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038FF" w14:textId="10C89966" w:rsidR="00D72454" w:rsidRDefault="00D72454" w:rsidP="00D72454">
      <w:pPr>
        <w:pStyle w:val="CRCoverPage"/>
        <w:tabs>
          <w:tab w:val="right" w:pos="9639"/>
        </w:tabs>
        <w:spacing w:after="0"/>
        <w:rPr>
          <w:b/>
          <w:i/>
          <w:noProof/>
          <w:sz w:val="28"/>
        </w:rPr>
      </w:pPr>
      <w:r>
        <w:rPr>
          <w:b/>
          <w:noProof/>
          <w:sz w:val="24"/>
        </w:rPr>
        <w:t>3GPP TSG-RAN4 Meeting #10</w:t>
      </w:r>
      <w:r w:rsidR="002028A3">
        <w:rPr>
          <w:b/>
          <w:noProof/>
          <w:sz w:val="24"/>
        </w:rPr>
        <w:t>4</w:t>
      </w:r>
      <w:r>
        <w:rPr>
          <w:b/>
          <w:noProof/>
          <w:sz w:val="24"/>
        </w:rPr>
        <w:t>-</w:t>
      </w:r>
      <w:r w:rsidR="00A966D4">
        <w:rPr>
          <w:rFonts w:hint="eastAsia"/>
          <w:b/>
          <w:noProof/>
          <w:sz w:val="24"/>
          <w:lang w:eastAsia="zh-CN"/>
        </w:rPr>
        <w:t>bis</w:t>
      </w:r>
      <w:r w:rsidR="00A966D4">
        <w:rPr>
          <w:b/>
          <w:noProof/>
          <w:sz w:val="24"/>
        </w:rPr>
        <w:t>-</w:t>
      </w:r>
      <w:r>
        <w:rPr>
          <w:b/>
          <w:noProof/>
          <w:sz w:val="24"/>
        </w:rPr>
        <w:t>e</w:t>
      </w:r>
      <w:r>
        <w:rPr>
          <w:b/>
          <w:i/>
          <w:noProof/>
          <w:sz w:val="28"/>
        </w:rPr>
        <w:tab/>
      </w:r>
      <w:r w:rsidR="0071035B" w:rsidRPr="0071035B">
        <w:rPr>
          <w:b/>
          <w:i/>
          <w:noProof/>
          <w:sz w:val="28"/>
        </w:rPr>
        <w:t>R4-</w:t>
      </w:r>
      <w:r w:rsidR="00B95C74" w:rsidRPr="00B95C74">
        <w:rPr>
          <w:b/>
          <w:i/>
          <w:noProof/>
          <w:sz w:val="28"/>
        </w:rPr>
        <w:t>221</w:t>
      </w:r>
      <w:r w:rsidR="00A966D4">
        <w:rPr>
          <w:b/>
          <w:i/>
          <w:noProof/>
          <w:sz w:val="28"/>
        </w:rPr>
        <w:t>7589</w:t>
      </w:r>
    </w:p>
    <w:p w14:paraId="06774C75" w14:textId="6328C93E" w:rsidR="00D72454" w:rsidRDefault="00D72454" w:rsidP="00D72454">
      <w:pPr>
        <w:pStyle w:val="CRCoverPage"/>
        <w:outlineLvl w:val="0"/>
        <w:rPr>
          <w:b/>
          <w:noProof/>
          <w:sz w:val="24"/>
        </w:rPr>
      </w:pPr>
      <w:r w:rsidRPr="0058764D">
        <w:rPr>
          <w:b/>
          <w:noProof/>
          <w:sz w:val="24"/>
          <w:lang w:eastAsia="zh-CN"/>
        </w:rPr>
        <w:t xml:space="preserve">Electronic Meeting, </w:t>
      </w:r>
      <w:r w:rsidR="002028A3">
        <w:rPr>
          <w:b/>
          <w:noProof/>
          <w:sz w:val="24"/>
          <w:lang w:eastAsia="zh-CN"/>
        </w:rPr>
        <w:t>1</w:t>
      </w:r>
      <w:r w:rsidR="00A966D4">
        <w:rPr>
          <w:b/>
          <w:noProof/>
          <w:sz w:val="24"/>
          <w:lang w:eastAsia="zh-CN"/>
        </w:rPr>
        <w:t>0</w:t>
      </w:r>
      <w:r w:rsidRPr="0058764D">
        <w:rPr>
          <w:b/>
          <w:noProof/>
          <w:sz w:val="24"/>
          <w:lang w:eastAsia="zh-CN"/>
        </w:rPr>
        <w:t xml:space="preserve"> – </w:t>
      </w:r>
      <w:r w:rsidR="00A966D4">
        <w:rPr>
          <w:b/>
          <w:noProof/>
          <w:sz w:val="24"/>
          <w:lang w:eastAsia="zh-CN"/>
        </w:rPr>
        <w:t>19</w:t>
      </w:r>
      <w:r w:rsidRPr="0058764D">
        <w:rPr>
          <w:b/>
          <w:noProof/>
          <w:sz w:val="24"/>
          <w:lang w:eastAsia="zh-CN"/>
        </w:rPr>
        <w:t xml:space="preserve"> </w:t>
      </w:r>
      <w:r w:rsidR="00A966D4">
        <w:rPr>
          <w:b/>
          <w:noProof/>
          <w:sz w:val="24"/>
          <w:lang w:eastAsia="zh-CN"/>
        </w:rPr>
        <w:t>Oct</w:t>
      </w:r>
      <w:r w:rsidR="002028A3">
        <w:rPr>
          <w:b/>
          <w:noProof/>
          <w:sz w:val="24"/>
          <w:lang w:eastAsia="zh-CN"/>
        </w:rPr>
        <w:t>.</w:t>
      </w:r>
      <w:r w:rsidRPr="0058764D">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454" w14:paraId="4BDF01ED" w14:textId="77777777" w:rsidTr="00ED71F3">
        <w:tc>
          <w:tcPr>
            <w:tcW w:w="9641" w:type="dxa"/>
            <w:gridSpan w:val="9"/>
            <w:tcBorders>
              <w:top w:val="single" w:sz="4" w:space="0" w:color="auto"/>
              <w:left w:val="single" w:sz="4" w:space="0" w:color="auto"/>
              <w:right w:val="single" w:sz="4" w:space="0" w:color="auto"/>
            </w:tcBorders>
          </w:tcPr>
          <w:p w14:paraId="29BCD25D" w14:textId="77777777" w:rsidR="00D72454" w:rsidRDefault="00D72454" w:rsidP="00ED71F3">
            <w:pPr>
              <w:pStyle w:val="CRCoverPage"/>
              <w:spacing w:after="0"/>
              <w:jc w:val="right"/>
              <w:rPr>
                <w:i/>
                <w:noProof/>
              </w:rPr>
            </w:pPr>
            <w:r>
              <w:rPr>
                <w:i/>
                <w:noProof/>
                <w:sz w:val="14"/>
              </w:rPr>
              <w:t>CR-Form-v12.2</w:t>
            </w:r>
          </w:p>
        </w:tc>
      </w:tr>
      <w:tr w:rsidR="00D72454" w14:paraId="2041157F" w14:textId="77777777" w:rsidTr="00ED71F3">
        <w:tc>
          <w:tcPr>
            <w:tcW w:w="9641" w:type="dxa"/>
            <w:gridSpan w:val="9"/>
            <w:tcBorders>
              <w:left w:val="single" w:sz="4" w:space="0" w:color="auto"/>
              <w:right w:val="single" w:sz="4" w:space="0" w:color="auto"/>
            </w:tcBorders>
          </w:tcPr>
          <w:p w14:paraId="4559C756" w14:textId="77777777" w:rsidR="00D72454" w:rsidRDefault="00D72454" w:rsidP="00ED71F3">
            <w:pPr>
              <w:pStyle w:val="CRCoverPage"/>
              <w:spacing w:after="0"/>
              <w:jc w:val="center"/>
              <w:rPr>
                <w:noProof/>
              </w:rPr>
            </w:pPr>
            <w:r>
              <w:rPr>
                <w:b/>
                <w:noProof/>
                <w:sz w:val="32"/>
              </w:rPr>
              <w:t>CHANGE REQUEST</w:t>
            </w:r>
          </w:p>
        </w:tc>
      </w:tr>
      <w:tr w:rsidR="00D72454" w14:paraId="37C270CB" w14:textId="77777777" w:rsidTr="00ED71F3">
        <w:tc>
          <w:tcPr>
            <w:tcW w:w="9641" w:type="dxa"/>
            <w:gridSpan w:val="9"/>
            <w:tcBorders>
              <w:left w:val="single" w:sz="4" w:space="0" w:color="auto"/>
              <w:right w:val="single" w:sz="4" w:space="0" w:color="auto"/>
            </w:tcBorders>
          </w:tcPr>
          <w:p w14:paraId="7BE26826" w14:textId="77777777" w:rsidR="00D72454" w:rsidRDefault="00D72454" w:rsidP="00ED71F3">
            <w:pPr>
              <w:pStyle w:val="CRCoverPage"/>
              <w:spacing w:after="0"/>
              <w:rPr>
                <w:noProof/>
                <w:sz w:val="8"/>
                <w:szCs w:val="8"/>
              </w:rPr>
            </w:pPr>
          </w:p>
        </w:tc>
      </w:tr>
      <w:tr w:rsidR="00D72454" w14:paraId="539A8232" w14:textId="77777777" w:rsidTr="00ED71F3">
        <w:tc>
          <w:tcPr>
            <w:tcW w:w="142" w:type="dxa"/>
            <w:tcBorders>
              <w:left w:val="single" w:sz="4" w:space="0" w:color="auto"/>
            </w:tcBorders>
          </w:tcPr>
          <w:p w14:paraId="396DE04E" w14:textId="77777777" w:rsidR="00D72454" w:rsidRDefault="00D72454" w:rsidP="00ED71F3">
            <w:pPr>
              <w:pStyle w:val="CRCoverPage"/>
              <w:spacing w:after="0"/>
              <w:jc w:val="right"/>
              <w:rPr>
                <w:noProof/>
              </w:rPr>
            </w:pPr>
          </w:p>
        </w:tc>
        <w:tc>
          <w:tcPr>
            <w:tcW w:w="1559" w:type="dxa"/>
            <w:shd w:val="pct30" w:color="FFFF00" w:fill="auto"/>
          </w:tcPr>
          <w:p w14:paraId="4742F1E4" w14:textId="0DD3ABB5" w:rsidR="00D72454" w:rsidRPr="00410371" w:rsidRDefault="00D72454" w:rsidP="002028A3">
            <w:pPr>
              <w:pStyle w:val="CRCoverPage"/>
              <w:spacing w:after="0"/>
              <w:jc w:val="right"/>
              <w:rPr>
                <w:b/>
                <w:noProof/>
                <w:sz w:val="28"/>
              </w:rPr>
            </w:pPr>
            <w:r>
              <w:rPr>
                <w:b/>
                <w:noProof/>
                <w:sz w:val="28"/>
              </w:rPr>
              <w:t>3</w:t>
            </w:r>
            <w:r w:rsidR="002028A3">
              <w:rPr>
                <w:b/>
                <w:noProof/>
                <w:sz w:val="28"/>
              </w:rPr>
              <w:t>8</w:t>
            </w:r>
            <w:r>
              <w:rPr>
                <w:b/>
                <w:noProof/>
                <w:sz w:val="28"/>
              </w:rPr>
              <w:t>.133</w:t>
            </w:r>
          </w:p>
        </w:tc>
        <w:tc>
          <w:tcPr>
            <w:tcW w:w="709" w:type="dxa"/>
          </w:tcPr>
          <w:p w14:paraId="6E46A4B2" w14:textId="77777777" w:rsidR="00D72454" w:rsidRDefault="00D72454" w:rsidP="00ED71F3">
            <w:pPr>
              <w:pStyle w:val="CRCoverPage"/>
              <w:spacing w:after="0"/>
              <w:jc w:val="center"/>
              <w:rPr>
                <w:noProof/>
              </w:rPr>
            </w:pPr>
            <w:r>
              <w:rPr>
                <w:b/>
                <w:noProof/>
                <w:sz w:val="28"/>
              </w:rPr>
              <w:t>CR</w:t>
            </w:r>
          </w:p>
        </w:tc>
        <w:tc>
          <w:tcPr>
            <w:tcW w:w="1276" w:type="dxa"/>
            <w:shd w:val="pct30" w:color="FFFF00" w:fill="auto"/>
          </w:tcPr>
          <w:p w14:paraId="27293DF2" w14:textId="02B084B7" w:rsidR="00D72454" w:rsidRPr="00410371" w:rsidRDefault="00193B74" w:rsidP="00ED71F3">
            <w:pPr>
              <w:pStyle w:val="CRCoverPage"/>
              <w:spacing w:after="0"/>
              <w:jc w:val="center"/>
              <w:rPr>
                <w:noProof/>
              </w:rPr>
            </w:pPr>
            <w:r>
              <w:rPr>
                <w:b/>
                <w:noProof/>
                <w:sz w:val="28"/>
                <w:lang w:eastAsia="zh-CN"/>
              </w:rPr>
              <w:t>2652</w:t>
            </w:r>
            <w:bookmarkStart w:id="0" w:name="_GoBack"/>
            <w:bookmarkEnd w:id="0"/>
          </w:p>
        </w:tc>
        <w:tc>
          <w:tcPr>
            <w:tcW w:w="709" w:type="dxa"/>
          </w:tcPr>
          <w:p w14:paraId="743A3B5C" w14:textId="77777777" w:rsidR="00D72454" w:rsidRDefault="00D72454" w:rsidP="00ED71F3">
            <w:pPr>
              <w:pStyle w:val="CRCoverPage"/>
              <w:tabs>
                <w:tab w:val="right" w:pos="625"/>
              </w:tabs>
              <w:spacing w:after="0"/>
              <w:jc w:val="center"/>
              <w:rPr>
                <w:noProof/>
              </w:rPr>
            </w:pPr>
            <w:r>
              <w:rPr>
                <w:b/>
                <w:bCs/>
                <w:noProof/>
                <w:sz w:val="28"/>
              </w:rPr>
              <w:t>rev</w:t>
            </w:r>
          </w:p>
        </w:tc>
        <w:tc>
          <w:tcPr>
            <w:tcW w:w="992" w:type="dxa"/>
            <w:shd w:val="pct30" w:color="FFFF00" w:fill="auto"/>
          </w:tcPr>
          <w:p w14:paraId="79043F71" w14:textId="1B433E51" w:rsidR="00D72454" w:rsidRPr="00410371" w:rsidRDefault="001302E4" w:rsidP="00ED71F3">
            <w:pPr>
              <w:pStyle w:val="CRCoverPage"/>
              <w:spacing w:after="0"/>
              <w:jc w:val="center"/>
              <w:rPr>
                <w:b/>
                <w:noProof/>
              </w:rPr>
            </w:pPr>
            <w:r>
              <w:rPr>
                <w:b/>
                <w:noProof/>
                <w:sz w:val="28"/>
                <w:lang w:eastAsia="zh-CN"/>
              </w:rPr>
              <w:t>-</w:t>
            </w:r>
          </w:p>
        </w:tc>
        <w:tc>
          <w:tcPr>
            <w:tcW w:w="2410" w:type="dxa"/>
          </w:tcPr>
          <w:p w14:paraId="3302B82E" w14:textId="77777777" w:rsidR="00D72454" w:rsidRDefault="00D72454" w:rsidP="00ED71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0865E" w14:textId="087C67D7" w:rsidR="00D72454" w:rsidRPr="00410371" w:rsidRDefault="00714AEF" w:rsidP="00A966D4">
            <w:pPr>
              <w:pStyle w:val="CRCoverPage"/>
              <w:spacing w:after="0"/>
              <w:jc w:val="center"/>
              <w:rPr>
                <w:noProof/>
                <w:sz w:val="28"/>
              </w:rPr>
            </w:pPr>
            <w:r>
              <w:rPr>
                <w:b/>
                <w:noProof/>
                <w:sz w:val="28"/>
              </w:rPr>
              <w:t>17</w:t>
            </w:r>
            <w:r w:rsidR="00D72454">
              <w:rPr>
                <w:b/>
                <w:noProof/>
                <w:sz w:val="28"/>
              </w:rPr>
              <w:t>.</w:t>
            </w:r>
            <w:r w:rsidR="00A966D4">
              <w:rPr>
                <w:b/>
                <w:noProof/>
                <w:sz w:val="28"/>
              </w:rPr>
              <w:t>7</w:t>
            </w:r>
            <w:r w:rsidR="00D72454">
              <w:rPr>
                <w:b/>
                <w:noProof/>
                <w:sz w:val="28"/>
              </w:rPr>
              <w:t>.0</w:t>
            </w:r>
          </w:p>
        </w:tc>
        <w:tc>
          <w:tcPr>
            <w:tcW w:w="143" w:type="dxa"/>
            <w:tcBorders>
              <w:right w:val="single" w:sz="4" w:space="0" w:color="auto"/>
            </w:tcBorders>
          </w:tcPr>
          <w:p w14:paraId="340F8CD4" w14:textId="77777777" w:rsidR="00D72454" w:rsidRDefault="00D72454" w:rsidP="00ED71F3">
            <w:pPr>
              <w:pStyle w:val="CRCoverPage"/>
              <w:spacing w:after="0"/>
              <w:rPr>
                <w:noProof/>
              </w:rPr>
            </w:pPr>
          </w:p>
        </w:tc>
      </w:tr>
      <w:tr w:rsidR="00D72454" w14:paraId="2E2C3B1C" w14:textId="77777777" w:rsidTr="00ED71F3">
        <w:tc>
          <w:tcPr>
            <w:tcW w:w="9641" w:type="dxa"/>
            <w:gridSpan w:val="9"/>
            <w:tcBorders>
              <w:left w:val="single" w:sz="4" w:space="0" w:color="auto"/>
              <w:right w:val="single" w:sz="4" w:space="0" w:color="auto"/>
            </w:tcBorders>
          </w:tcPr>
          <w:p w14:paraId="6981A88E" w14:textId="77777777" w:rsidR="00D72454" w:rsidRDefault="00D72454" w:rsidP="00ED71F3">
            <w:pPr>
              <w:pStyle w:val="CRCoverPage"/>
              <w:spacing w:after="0"/>
              <w:rPr>
                <w:noProof/>
              </w:rPr>
            </w:pPr>
          </w:p>
        </w:tc>
      </w:tr>
      <w:tr w:rsidR="00D72454" w14:paraId="63532AA7" w14:textId="77777777" w:rsidTr="00ED71F3">
        <w:tc>
          <w:tcPr>
            <w:tcW w:w="9641" w:type="dxa"/>
            <w:gridSpan w:val="9"/>
            <w:tcBorders>
              <w:top w:val="single" w:sz="4" w:space="0" w:color="auto"/>
            </w:tcBorders>
          </w:tcPr>
          <w:p w14:paraId="71E46DBF" w14:textId="77777777" w:rsidR="00D72454" w:rsidRPr="00F25D98" w:rsidRDefault="00D72454" w:rsidP="00ED7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D72454" w14:paraId="4F7666A4" w14:textId="77777777" w:rsidTr="00ED71F3">
        <w:tc>
          <w:tcPr>
            <w:tcW w:w="9641" w:type="dxa"/>
            <w:gridSpan w:val="9"/>
          </w:tcPr>
          <w:p w14:paraId="089822A9" w14:textId="77777777" w:rsidR="00D72454" w:rsidRDefault="00D72454" w:rsidP="00ED71F3">
            <w:pPr>
              <w:pStyle w:val="CRCoverPage"/>
              <w:spacing w:after="0"/>
              <w:rPr>
                <w:noProof/>
                <w:sz w:val="8"/>
                <w:szCs w:val="8"/>
              </w:rPr>
            </w:pPr>
          </w:p>
        </w:tc>
      </w:tr>
    </w:tbl>
    <w:p w14:paraId="0C4C72BB" w14:textId="77777777" w:rsidR="00D72454" w:rsidRDefault="00D72454" w:rsidP="00D724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454" w14:paraId="4D7BD2EF" w14:textId="77777777" w:rsidTr="00ED71F3">
        <w:tc>
          <w:tcPr>
            <w:tcW w:w="2835" w:type="dxa"/>
          </w:tcPr>
          <w:p w14:paraId="6BDA188B" w14:textId="77777777" w:rsidR="00D72454" w:rsidRDefault="00D72454" w:rsidP="00ED71F3">
            <w:pPr>
              <w:pStyle w:val="CRCoverPage"/>
              <w:tabs>
                <w:tab w:val="right" w:pos="2751"/>
              </w:tabs>
              <w:spacing w:after="0"/>
              <w:rPr>
                <w:b/>
                <w:i/>
                <w:noProof/>
              </w:rPr>
            </w:pPr>
            <w:r>
              <w:rPr>
                <w:b/>
                <w:i/>
                <w:noProof/>
              </w:rPr>
              <w:t>Proposed change affects:</w:t>
            </w:r>
          </w:p>
        </w:tc>
        <w:tc>
          <w:tcPr>
            <w:tcW w:w="1418" w:type="dxa"/>
          </w:tcPr>
          <w:p w14:paraId="28EC7792" w14:textId="77777777" w:rsidR="00D72454" w:rsidRDefault="00D72454" w:rsidP="00ED7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3E53F" w14:textId="77777777" w:rsidR="00D72454" w:rsidRDefault="00D72454" w:rsidP="00ED71F3">
            <w:pPr>
              <w:pStyle w:val="CRCoverPage"/>
              <w:spacing w:after="0"/>
              <w:jc w:val="center"/>
              <w:rPr>
                <w:b/>
                <w:caps/>
                <w:noProof/>
              </w:rPr>
            </w:pPr>
          </w:p>
        </w:tc>
        <w:tc>
          <w:tcPr>
            <w:tcW w:w="709" w:type="dxa"/>
            <w:tcBorders>
              <w:left w:val="single" w:sz="4" w:space="0" w:color="auto"/>
            </w:tcBorders>
          </w:tcPr>
          <w:p w14:paraId="1A6E6720" w14:textId="77777777" w:rsidR="00D72454" w:rsidRDefault="00D72454" w:rsidP="00ED7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6E3CF" w14:textId="77777777" w:rsidR="00D72454" w:rsidRDefault="00D72454" w:rsidP="00ED71F3">
            <w:pPr>
              <w:pStyle w:val="CRCoverPage"/>
              <w:spacing w:after="0"/>
              <w:jc w:val="center"/>
              <w:rPr>
                <w:b/>
                <w:caps/>
                <w:noProof/>
                <w:lang w:eastAsia="zh-CN"/>
              </w:rPr>
            </w:pPr>
            <w:r>
              <w:rPr>
                <w:rFonts w:hint="eastAsia"/>
                <w:b/>
                <w:caps/>
                <w:noProof/>
                <w:lang w:eastAsia="zh-CN"/>
              </w:rPr>
              <w:t>x</w:t>
            </w:r>
          </w:p>
        </w:tc>
        <w:tc>
          <w:tcPr>
            <w:tcW w:w="2126" w:type="dxa"/>
          </w:tcPr>
          <w:p w14:paraId="240E43FC" w14:textId="77777777" w:rsidR="00D72454" w:rsidRDefault="00D72454" w:rsidP="00ED7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2CE79" w14:textId="77777777" w:rsidR="00D72454" w:rsidRDefault="00D72454" w:rsidP="00ED71F3">
            <w:pPr>
              <w:pStyle w:val="CRCoverPage"/>
              <w:spacing w:after="0"/>
              <w:jc w:val="center"/>
              <w:rPr>
                <w:b/>
                <w:caps/>
                <w:noProof/>
              </w:rPr>
            </w:pPr>
          </w:p>
        </w:tc>
        <w:tc>
          <w:tcPr>
            <w:tcW w:w="1418" w:type="dxa"/>
            <w:tcBorders>
              <w:left w:val="nil"/>
            </w:tcBorders>
          </w:tcPr>
          <w:p w14:paraId="4DC7CD13" w14:textId="77777777" w:rsidR="00D72454" w:rsidRDefault="00D72454" w:rsidP="00ED7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338EF" w14:textId="77777777" w:rsidR="00D72454" w:rsidRDefault="00D72454" w:rsidP="00ED71F3">
            <w:pPr>
              <w:pStyle w:val="CRCoverPage"/>
              <w:spacing w:after="0"/>
              <w:jc w:val="center"/>
              <w:rPr>
                <w:b/>
                <w:bCs/>
                <w:caps/>
                <w:noProof/>
              </w:rPr>
            </w:pPr>
          </w:p>
        </w:tc>
      </w:tr>
    </w:tbl>
    <w:p w14:paraId="2257F7D0" w14:textId="77777777" w:rsidR="00D72454" w:rsidRDefault="00D72454" w:rsidP="00D724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454" w14:paraId="30E887C2" w14:textId="77777777" w:rsidTr="00ED71F3">
        <w:tc>
          <w:tcPr>
            <w:tcW w:w="9640" w:type="dxa"/>
            <w:gridSpan w:val="11"/>
          </w:tcPr>
          <w:p w14:paraId="23CAAA00" w14:textId="77777777" w:rsidR="00D72454" w:rsidRDefault="00D72454" w:rsidP="00ED71F3">
            <w:pPr>
              <w:pStyle w:val="CRCoverPage"/>
              <w:spacing w:after="0"/>
              <w:rPr>
                <w:noProof/>
                <w:sz w:val="8"/>
                <w:szCs w:val="8"/>
              </w:rPr>
            </w:pPr>
          </w:p>
        </w:tc>
      </w:tr>
      <w:tr w:rsidR="00D72454" w14:paraId="16C94876" w14:textId="77777777" w:rsidTr="00ED71F3">
        <w:tc>
          <w:tcPr>
            <w:tcW w:w="1843" w:type="dxa"/>
            <w:tcBorders>
              <w:top w:val="single" w:sz="4" w:space="0" w:color="auto"/>
              <w:left w:val="single" w:sz="4" w:space="0" w:color="auto"/>
            </w:tcBorders>
          </w:tcPr>
          <w:p w14:paraId="63ACFB6F" w14:textId="77777777" w:rsidR="00D72454" w:rsidRDefault="00D72454" w:rsidP="00ED7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6C8FB" w14:textId="457F3E8E" w:rsidR="00D72454" w:rsidRDefault="001302E4" w:rsidP="00A966D4">
            <w:pPr>
              <w:pStyle w:val="CRCoverPage"/>
              <w:spacing w:after="0"/>
              <w:ind w:left="100"/>
              <w:rPr>
                <w:noProof/>
              </w:rPr>
            </w:pPr>
            <w:r w:rsidRPr="001302E4">
              <w:t xml:space="preserve">Big CR </w:t>
            </w:r>
            <w:r w:rsidR="002028A3">
              <w:t>for NTN RRM</w:t>
            </w:r>
            <w:r w:rsidR="00714AEF">
              <w:t xml:space="preserve"> </w:t>
            </w:r>
            <w:r w:rsidR="00A966D4">
              <w:t>performance requirements</w:t>
            </w:r>
          </w:p>
        </w:tc>
      </w:tr>
      <w:tr w:rsidR="00D72454" w14:paraId="6222C6D8" w14:textId="77777777" w:rsidTr="00ED71F3">
        <w:tc>
          <w:tcPr>
            <w:tcW w:w="1843" w:type="dxa"/>
            <w:tcBorders>
              <w:left w:val="single" w:sz="4" w:space="0" w:color="auto"/>
            </w:tcBorders>
          </w:tcPr>
          <w:p w14:paraId="42ED9356" w14:textId="77777777" w:rsidR="00D72454" w:rsidRDefault="00D72454" w:rsidP="00ED71F3">
            <w:pPr>
              <w:pStyle w:val="CRCoverPage"/>
              <w:spacing w:after="0"/>
              <w:rPr>
                <w:b/>
                <w:i/>
                <w:noProof/>
                <w:sz w:val="8"/>
                <w:szCs w:val="8"/>
              </w:rPr>
            </w:pPr>
          </w:p>
        </w:tc>
        <w:tc>
          <w:tcPr>
            <w:tcW w:w="7797" w:type="dxa"/>
            <w:gridSpan w:val="10"/>
            <w:tcBorders>
              <w:right w:val="single" w:sz="4" w:space="0" w:color="auto"/>
            </w:tcBorders>
          </w:tcPr>
          <w:p w14:paraId="2F3A141F" w14:textId="77777777" w:rsidR="00D72454" w:rsidRDefault="00D72454" w:rsidP="00ED71F3">
            <w:pPr>
              <w:pStyle w:val="CRCoverPage"/>
              <w:spacing w:after="0"/>
              <w:rPr>
                <w:noProof/>
                <w:sz w:val="8"/>
                <w:szCs w:val="8"/>
              </w:rPr>
            </w:pPr>
          </w:p>
        </w:tc>
      </w:tr>
      <w:tr w:rsidR="00D72454" w14:paraId="149D0553" w14:textId="77777777" w:rsidTr="00ED71F3">
        <w:tc>
          <w:tcPr>
            <w:tcW w:w="1843" w:type="dxa"/>
            <w:tcBorders>
              <w:left w:val="single" w:sz="4" w:space="0" w:color="auto"/>
            </w:tcBorders>
          </w:tcPr>
          <w:p w14:paraId="6B3347A6" w14:textId="77777777" w:rsidR="00D72454" w:rsidRDefault="00D72454" w:rsidP="00ED7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09CD3" w14:textId="19E9F328" w:rsidR="00D72454" w:rsidRDefault="001302E4" w:rsidP="001302E4">
            <w:pPr>
              <w:pStyle w:val="CRCoverPage"/>
              <w:spacing w:after="0"/>
              <w:ind w:left="100"/>
              <w:rPr>
                <w:noProof/>
              </w:rPr>
            </w:pPr>
            <w:r>
              <w:rPr>
                <w:noProof/>
              </w:rPr>
              <w:t>MCC, Xiaomi</w:t>
            </w:r>
          </w:p>
        </w:tc>
      </w:tr>
      <w:tr w:rsidR="00D72454" w14:paraId="21990DB6" w14:textId="77777777" w:rsidTr="00ED71F3">
        <w:tc>
          <w:tcPr>
            <w:tcW w:w="1843" w:type="dxa"/>
            <w:tcBorders>
              <w:left w:val="single" w:sz="4" w:space="0" w:color="auto"/>
            </w:tcBorders>
          </w:tcPr>
          <w:p w14:paraId="66E1FD3E" w14:textId="77777777" w:rsidR="00D72454" w:rsidRDefault="00D72454" w:rsidP="00ED7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D274B" w14:textId="77777777" w:rsidR="00D72454" w:rsidRDefault="00D72454" w:rsidP="00ED71F3">
            <w:pPr>
              <w:pStyle w:val="CRCoverPage"/>
              <w:spacing w:after="0"/>
              <w:ind w:left="100"/>
              <w:rPr>
                <w:noProof/>
              </w:rPr>
            </w:pPr>
            <w:r>
              <w:rPr>
                <w:noProof/>
              </w:rPr>
              <w:t>R4</w:t>
            </w:r>
          </w:p>
        </w:tc>
      </w:tr>
      <w:tr w:rsidR="00D72454" w14:paraId="388FB84C" w14:textId="77777777" w:rsidTr="00ED71F3">
        <w:tc>
          <w:tcPr>
            <w:tcW w:w="1843" w:type="dxa"/>
            <w:tcBorders>
              <w:left w:val="single" w:sz="4" w:space="0" w:color="auto"/>
            </w:tcBorders>
          </w:tcPr>
          <w:p w14:paraId="07AFD211" w14:textId="77777777" w:rsidR="00D72454" w:rsidRDefault="00D72454" w:rsidP="00ED71F3">
            <w:pPr>
              <w:pStyle w:val="CRCoverPage"/>
              <w:spacing w:after="0"/>
              <w:rPr>
                <w:b/>
                <w:i/>
                <w:noProof/>
                <w:sz w:val="8"/>
                <w:szCs w:val="8"/>
              </w:rPr>
            </w:pPr>
          </w:p>
        </w:tc>
        <w:tc>
          <w:tcPr>
            <w:tcW w:w="7797" w:type="dxa"/>
            <w:gridSpan w:val="10"/>
            <w:tcBorders>
              <w:right w:val="single" w:sz="4" w:space="0" w:color="auto"/>
            </w:tcBorders>
          </w:tcPr>
          <w:p w14:paraId="7F1A8C92" w14:textId="77777777" w:rsidR="00D72454" w:rsidRDefault="00D72454" w:rsidP="00ED71F3">
            <w:pPr>
              <w:pStyle w:val="CRCoverPage"/>
              <w:spacing w:after="0"/>
              <w:rPr>
                <w:noProof/>
                <w:sz w:val="8"/>
                <w:szCs w:val="8"/>
              </w:rPr>
            </w:pPr>
          </w:p>
        </w:tc>
      </w:tr>
      <w:tr w:rsidR="00D72454" w14:paraId="41E19C03" w14:textId="77777777" w:rsidTr="00ED71F3">
        <w:tc>
          <w:tcPr>
            <w:tcW w:w="1843" w:type="dxa"/>
            <w:tcBorders>
              <w:left w:val="single" w:sz="4" w:space="0" w:color="auto"/>
            </w:tcBorders>
          </w:tcPr>
          <w:p w14:paraId="7C9E0DCD" w14:textId="77777777" w:rsidR="00D72454" w:rsidRDefault="00D72454" w:rsidP="00ED71F3">
            <w:pPr>
              <w:pStyle w:val="CRCoverPage"/>
              <w:tabs>
                <w:tab w:val="right" w:pos="1759"/>
              </w:tabs>
              <w:spacing w:after="0"/>
              <w:rPr>
                <w:b/>
                <w:i/>
                <w:noProof/>
              </w:rPr>
            </w:pPr>
            <w:r>
              <w:rPr>
                <w:b/>
                <w:i/>
                <w:noProof/>
              </w:rPr>
              <w:t>Work item code:</w:t>
            </w:r>
          </w:p>
        </w:tc>
        <w:tc>
          <w:tcPr>
            <w:tcW w:w="3686" w:type="dxa"/>
            <w:gridSpan w:val="5"/>
            <w:shd w:val="pct30" w:color="FFFF00" w:fill="auto"/>
          </w:tcPr>
          <w:p w14:paraId="56847BA4" w14:textId="7B759241" w:rsidR="007B2352" w:rsidRDefault="002028A3" w:rsidP="00B95C74">
            <w:pPr>
              <w:pStyle w:val="CRCoverPage"/>
              <w:spacing w:after="0"/>
              <w:ind w:left="100"/>
              <w:rPr>
                <w:noProof/>
              </w:rPr>
            </w:pPr>
            <w:r w:rsidRPr="002028A3">
              <w:t>NR_NTN_solutions-Perf</w:t>
            </w:r>
          </w:p>
        </w:tc>
        <w:tc>
          <w:tcPr>
            <w:tcW w:w="567" w:type="dxa"/>
            <w:tcBorders>
              <w:left w:val="nil"/>
            </w:tcBorders>
          </w:tcPr>
          <w:p w14:paraId="33881A52" w14:textId="77777777" w:rsidR="00D72454" w:rsidRDefault="00D72454" w:rsidP="00ED71F3">
            <w:pPr>
              <w:pStyle w:val="CRCoverPage"/>
              <w:spacing w:after="0"/>
              <w:ind w:right="100"/>
              <w:rPr>
                <w:noProof/>
              </w:rPr>
            </w:pPr>
          </w:p>
        </w:tc>
        <w:tc>
          <w:tcPr>
            <w:tcW w:w="1417" w:type="dxa"/>
            <w:gridSpan w:val="3"/>
            <w:tcBorders>
              <w:left w:val="nil"/>
            </w:tcBorders>
          </w:tcPr>
          <w:p w14:paraId="07668A2B" w14:textId="77777777" w:rsidR="00D72454" w:rsidRDefault="00D72454" w:rsidP="00ED7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F46F3" w14:textId="7A27EE5E" w:rsidR="00D72454" w:rsidRDefault="001302E4" w:rsidP="00A966D4">
            <w:pPr>
              <w:pStyle w:val="CRCoverPage"/>
              <w:spacing w:after="0"/>
              <w:ind w:left="100"/>
              <w:rPr>
                <w:noProof/>
              </w:rPr>
            </w:pPr>
            <w:r>
              <w:rPr>
                <w:noProof/>
              </w:rPr>
              <w:t>2022-</w:t>
            </w:r>
            <w:r w:rsidR="00A966D4">
              <w:rPr>
                <w:noProof/>
              </w:rPr>
              <w:t>10</w:t>
            </w:r>
            <w:r w:rsidR="00D72454">
              <w:rPr>
                <w:noProof/>
              </w:rPr>
              <w:t>-</w:t>
            </w:r>
            <w:r w:rsidR="00A966D4">
              <w:rPr>
                <w:noProof/>
              </w:rPr>
              <w:t>2</w:t>
            </w:r>
            <w:r w:rsidR="002028A3">
              <w:rPr>
                <w:noProof/>
              </w:rPr>
              <w:t>0</w:t>
            </w:r>
          </w:p>
        </w:tc>
      </w:tr>
      <w:tr w:rsidR="00D72454" w14:paraId="18425F9D" w14:textId="77777777" w:rsidTr="00ED71F3">
        <w:tc>
          <w:tcPr>
            <w:tcW w:w="1843" w:type="dxa"/>
            <w:tcBorders>
              <w:left w:val="single" w:sz="4" w:space="0" w:color="auto"/>
            </w:tcBorders>
          </w:tcPr>
          <w:p w14:paraId="072B00BA" w14:textId="77777777" w:rsidR="00D72454" w:rsidRDefault="00D72454" w:rsidP="00ED71F3">
            <w:pPr>
              <w:pStyle w:val="CRCoverPage"/>
              <w:spacing w:after="0"/>
              <w:rPr>
                <w:b/>
                <w:i/>
                <w:noProof/>
                <w:sz w:val="8"/>
                <w:szCs w:val="8"/>
              </w:rPr>
            </w:pPr>
          </w:p>
        </w:tc>
        <w:tc>
          <w:tcPr>
            <w:tcW w:w="1986" w:type="dxa"/>
            <w:gridSpan w:val="4"/>
          </w:tcPr>
          <w:p w14:paraId="17C786B0" w14:textId="77777777" w:rsidR="00D72454" w:rsidRDefault="00D72454" w:rsidP="00ED71F3">
            <w:pPr>
              <w:pStyle w:val="CRCoverPage"/>
              <w:spacing w:after="0"/>
              <w:rPr>
                <w:noProof/>
                <w:sz w:val="8"/>
                <w:szCs w:val="8"/>
              </w:rPr>
            </w:pPr>
          </w:p>
        </w:tc>
        <w:tc>
          <w:tcPr>
            <w:tcW w:w="2267" w:type="dxa"/>
            <w:gridSpan w:val="2"/>
          </w:tcPr>
          <w:p w14:paraId="5C86BA5E" w14:textId="77777777" w:rsidR="00D72454" w:rsidRDefault="00D72454" w:rsidP="00ED71F3">
            <w:pPr>
              <w:pStyle w:val="CRCoverPage"/>
              <w:spacing w:after="0"/>
              <w:rPr>
                <w:noProof/>
                <w:sz w:val="8"/>
                <w:szCs w:val="8"/>
              </w:rPr>
            </w:pPr>
          </w:p>
        </w:tc>
        <w:tc>
          <w:tcPr>
            <w:tcW w:w="1417" w:type="dxa"/>
            <w:gridSpan w:val="3"/>
          </w:tcPr>
          <w:p w14:paraId="37A89D56" w14:textId="77777777" w:rsidR="00D72454" w:rsidRDefault="00D72454" w:rsidP="00ED71F3">
            <w:pPr>
              <w:pStyle w:val="CRCoverPage"/>
              <w:spacing w:after="0"/>
              <w:rPr>
                <w:noProof/>
                <w:sz w:val="8"/>
                <w:szCs w:val="8"/>
              </w:rPr>
            </w:pPr>
          </w:p>
        </w:tc>
        <w:tc>
          <w:tcPr>
            <w:tcW w:w="2127" w:type="dxa"/>
            <w:tcBorders>
              <w:right w:val="single" w:sz="4" w:space="0" w:color="auto"/>
            </w:tcBorders>
          </w:tcPr>
          <w:p w14:paraId="5AA8C960" w14:textId="77777777" w:rsidR="00D72454" w:rsidRDefault="00D72454" w:rsidP="00ED71F3">
            <w:pPr>
              <w:pStyle w:val="CRCoverPage"/>
              <w:spacing w:after="0"/>
              <w:rPr>
                <w:noProof/>
                <w:sz w:val="8"/>
                <w:szCs w:val="8"/>
              </w:rPr>
            </w:pPr>
          </w:p>
        </w:tc>
      </w:tr>
      <w:tr w:rsidR="00D72454" w14:paraId="2D20607D" w14:textId="77777777" w:rsidTr="00ED71F3">
        <w:trPr>
          <w:cantSplit/>
        </w:trPr>
        <w:tc>
          <w:tcPr>
            <w:tcW w:w="1843" w:type="dxa"/>
            <w:tcBorders>
              <w:left w:val="single" w:sz="4" w:space="0" w:color="auto"/>
            </w:tcBorders>
          </w:tcPr>
          <w:p w14:paraId="455AC78D" w14:textId="77777777" w:rsidR="00D72454" w:rsidRDefault="00D72454" w:rsidP="00ED71F3">
            <w:pPr>
              <w:pStyle w:val="CRCoverPage"/>
              <w:tabs>
                <w:tab w:val="right" w:pos="1759"/>
              </w:tabs>
              <w:spacing w:after="0"/>
              <w:rPr>
                <w:b/>
                <w:i/>
                <w:noProof/>
              </w:rPr>
            </w:pPr>
            <w:r>
              <w:rPr>
                <w:b/>
                <w:i/>
                <w:noProof/>
              </w:rPr>
              <w:t>Category:</w:t>
            </w:r>
          </w:p>
        </w:tc>
        <w:tc>
          <w:tcPr>
            <w:tcW w:w="851" w:type="dxa"/>
            <w:shd w:val="pct30" w:color="FFFF00" w:fill="auto"/>
          </w:tcPr>
          <w:p w14:paraId="46A64AEF" w14:textId="7D6C089E" w:rsidR="00D72454" w:rsidRDefault="00456084" w:rsidP="00ED71F3">
            <w:pPr>
              <w:pStyle w:val="CRCoverPage"/>
              <w:spacing w:after="0"/>
              <w:ind w:left="100" w:right="-609"/>
              <w:rPr>
                <w:b/>
                <w:noProof/>
              </w:rPr>
            </w:pPr>
            <w:r>
              <w:rPr>
                <w:b/>
                <w:noProof/>
              </w:rPr>
              <w:t>B</w:t>
            </w:r>
          </w:p>
        </w:tc>
        <w:tc>
          <w:tcPr>
            <w:tcW w:w="3402" w:type="dxa"/>
            <w:gridSpan w:val="5"/>
            <w:tcBorders>
              <w:left w:val="nil"/>
            </w:tcBorders>
          </w:tcPr>
          <w:p w14:paraId="74957D13" w14:textId="77777777" w:rsidR="00D72454" w:rsidRDefault="00D72454" w:rsidP="00ED71F3">
            <w:pPr>
              <w:pStyle w:val="CRCoverPage"/>
              <w:spacing w:after="0"/>
              <w:rPr>
                <w:noProof/>
              </w:rPr>
            </w:pPr>
          </w:p>
        </w:tc>
        <w:tc>
          <w:tcPr>
            <w:tcW w:w="1417" w:type="dxa"/>
            <w:gridSpan w:val="3"/>
            <w:tcBorders>
              <w:left w:val="nil"/>
            </w:tcBorders>
          </w:tcPr>
          <w:p w14:paraId="25EC4255" w14:textId="77777777" w:rsidR="00D72454" w:rsidRDefault="00D72454" w:rsidP="00ED7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9773D" w14:textId="072A017D" w:rsidR="00D72454" w:rsidRDefault="00D72454" w:rsidP="00ED71F3">
            <w:pPr>
              <w:pStyle w:val="CRCoverPage"/>
              <w:spacing w:after="0"/>
              <w:ind w:left="100"/>
              <w:rPr>
                <w:noProof/>
              </w:rPr>
            </w:pPr>
            <w:r w:rsidRPr="00286DD9">
              <w:rPr>
                <w:noProof/>
              </w:rPr>
              <w:t>Rel-1</w:t>
            </w:r>
            <w:r w:rsidR="00714AEF">
              <w:rPr>
                <w:noProof/>
              </w:rPr>
              <w:t>7</w:t>
            </w:r>
          </w:p>
        </w:tc>
      </w:tr>
      <w:tr w:rsidR="00D72454" w14:paraId="23D22470" w14:textId="77777777" w:rsidTr="00ED71F3">
        <w:tc>
          <w:tcPr>
            <w:tcW w:w="1843" w:type="dxa"/>
            <w:tcBorders>
              <w:left w:val="single" w:sz="4" w:space="0" w:color="auto"/>
              <w:bottom w:val="single" w:sz="4" w:space="0" w:color="auto"/>
            </w:tcBorders>
          </w:tcPr>
          <w:p w14:paraId="4E2262AB" w14:textId="77777777" w:rsidR="00D72454" w:rsidRDefault="00D72454" w:rsidP="00ED71F3">
            <w:pPr>
              <w:pStyle w:val="CRCoverPage"/>
              <w:spacing w:after="0"/>
              <w:rPr>
                <w:b/>
                <w:i/>
                <w:noProof/>
              </w:rPr>
            </w:pPr>
          </w:p>
        </w:tc>
        <w:tc>
          <w:tcPr>
            <w:tcW w:w="4677" w:type="dxa"/>
            <w:gridSpan w:val="8"/>
            <w:tcBorders>
              <w:bottom w:val="single" w:sz="4" w:space="0" w:color="auto"/>
            </w:tcBorders>
          </w:tcPr>
          <w:p w14:paraId="183009FF" w14:textId="77777777" w:rsidR="00D72454" w:rsidRDefault="00D72454" w:rsidP="00ED7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C473E" w14:textId="77777777" w:rsidR="00D72454" w:rsidRDefault="00D72454" w:rsidP="00ED7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A45D391" w14:textId="77777777" w:rsidR="00D72454" w:rsidRPr="007C2097" w:rsidRDefault="00D72454" w:rsidP="00ED7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454" w14:paraId="0DC306BB" w14:textId="77777777" w:rsidTr="00ED71F3">
        <w:tc>
          <w:tcPr>
            <w:tcW w:w="1843" w:type="dxa"/>
          </w:tcPr>
          <w:p w14:paraId="4FCCB075" w14:textId="77777777" w:rsidR="00D72454" w:rsidRDefault="00D72454" w:rsidP="00ED71F3">
            <w:pPr>
              <w:pStyle w:val="CRCoverPage"/>
              <w:spacing w:after="0"/>
              <w:rPr>
                <w:b/>
                <w:i/>
                <w:noProof/>
                <w:sz w:val="8"/>
                <w:szCs w:val="8"/>
              </w:rPr>
            </w:pPr>
          </w:p>
        </w:tc>
        <w:tc>
          <w:tcPr>
            <w:tcW w:w="7797" w:type="dxa"/>
            <w:gridSpan w:val="10"/>
          </w:tcPr>
          <w:p w14:paraId="7A9A5530" w14:textId="77777777" w:rsidR="00D72454" w:rsidRDefault="00D72454" w:rsidP="00ED71F3">
            <w:pPr>
              <w:pStyle w:val="CRCoverPage"/>
              <w:spacing w:after="0"/>
              <w:rPr>
                <w:noProof/>
                <w:sz w:val="8"/>
                <w:szCs w:val="8"/>
              </w:rPr>
            </w:pPr>
          </w:p>
        </w:tc>
      </w:tr>
      <w:tr w:rsidR="00D72454" w14:paraId="349918B6" w14:textId="77777777" w:rsidTr="00ED71F3">
        <w:tc>
          <w:tcPr>
            <w:tcW w:w="2694" w:type="dxa"/>
            <w:gridSpan w:val="2"/>
            <w:tcBorders>
              <w:top w:val="single" w:sz="4" w:space="0" w:color="auto"/>
              <w:left w:val="single" w:sz="4" w:space="0" w:color="auto"/>
            </w:tcBorders>
          </w:tcPr>
          <w:p w14:paraId="0DE5E3D1" w14:textId="77777777" w:rsidR="00D72454" w:rsidRPr="00C75758" w:rsidRDefault="00D72454" w:rsidP="00ED71F3">
            <w:pPr>
              <w:pStyle w:val="CRCoverPage"/>
              <w:tabs>
                <w:tab w:val="right" w:pos="2184"/>
              </w:tabs>
              <w:spacing w:after="0"/>
              <w:rPr>
                <w:rFonts w:cs="Arial"/>
                <w:noProof/>
                <w:lang w:eastAsia="zh-CN"/>
              </w:rPr>
            </w:pPr>
            <w:r w:rsidRPr="00C75758">
              <w:rPr>
                <w:rFonts w:cs="Arial"/>
                <w:noProof/>
                <w:lang w:eastAsia="zh-CN"/>
              </w:rPr>
              <w:t>Reason for change:</w:t>
            </w:r>
          </w:p>
        </w:tc>
        <w:tc>
          <w:tcPr>
            <w:tcW w:w="6946" w:type="dxa"/>
            <w:gridSpan w:val="9"/>
            <w:tcBorders>
              <w:top w:val="single" w:sz="4" w:space="0" w:color="auto"/>
              <w:right w:val="single" w:sz="4" w:space="0" w:color="auto"/>
            </w:tcBorders>
            <w:shd w:val="pct30" w:color="FFFF00" w:fill="auto"/>
          </w:tcPr>
          <w:p w14:paraId="41B0BEEB" w14:textId="2F0DA5AF" w:rsidR="007C6B17" w:rsidRPr="005E4672" w:rsidRDefault="001302E4" w:rsidP="00C75758">
            <w:pPr>
              <w:pStyle w:val="CRCoverPage"/>
              <w:spacing w:after="0"/>
              <w:rPr>
                <w:rFonts w:cs="Arial"/>
                <w:noProof/>
                <w:lang w:eastAsia="zh-CN"/>
              </w:rPr>
            </w:pPr>
            <w:r>
              <w:rPr>
                <w:rFonts w:cs="Arial" w:hint="eastAsia"/>
                <w:noProof/>
                <w:lang w:eastAsia="zh-CN"/>
              </w:rPr>
              <w:t>T</w:t>
            </w:r>
            <w:r>
              <w:rPr>
                <w:rFonts w:cs="Arial"/>
                <w:noProof/>
                <w:lang w:eastAsia="zh-CN"/>
              </w:rPr>
              <w:t>his big C</w:t>
            </w:r>
            <w:r w:rsidR="00211CDF">
              <w:rPr>
                <w:rFonts w:cs="Arial"/>
                <w:noProof/>
                <w:lang w:eastAsia="zh-CN"/>
              </w:rPr>
              <w:t>R merge the following endorsed draft CRs to introduce the performance requirements and test cases for NTN RRM.</w:t>
            </w:r>
          </w:p>
        </w:tc>
      </w:tr>
      <w:tr w:rsidR="00D72454" w14:paraId="21362025" w14:textId="77777777" w:rsidTr="00ED71F3">
        <w:tc>
          <w:tcPr>
            <w:tcW w:w="2694" w:type="dxa"/>
            <w:gridSpan w:val="2"/>
            <w:tcBorders>
              <w:left w:val="single" w:sz="4" w:space="0" w:color="auto"/>
            </w:tcBorders>
          </w:tcPr>
          <w:p w14:paraId="7055D8B4" w14:textId="77777777" w:rsidR="00D72454" w:rsidRDefault="00D72454" w:rsidP="00ED71F3">
            <w:pPr>
              <w:pStyle w:val="CRCoverPage"/>
              <w:spacing w:after="0"/>
              <w:rPr>
                <w:b/>
                <w:i/>
                <w:noProof/>
                <w:sz w:val="8"/>
                <w:szCs w:val="8"/>
              </w:rPr>
            </w:pPr>
          </w:p>
        </w:tc>
        <w:tc>
          <w:tcPr>
            <w:tcW w:w="6946" w:type="dxa"/>
            <w:gridSpan w:val="9"/>
            <w:tcBorders>
              <w:right w:val="single" w:sz="4" w:space="0" w:color="auto"/>
            </w:tcBorders>
          </w:tcPr>
          <w:p w14:paraId="28676262" w14:textId="77777777" w:rsidR="00D72454" w:rsidRDefault="00D72454" w:rsidP="00ED71F3">
            <w:pPr>
              <w:pStyle w:val="CRCoverPage"/>
              <w:spacing w:after="0"/>
              <w:rPr>
                <w:noProof/>
                <w:sz w:val="8"/>
                <w:szCs w:val="8"/>
              </w:rPr>
            </w:pPr>
          </w:p>
        </w:tc>
      </w:tr>
      <w:tr w:rsidR="00D72454" w14:paraId="350C477C" w14:textId="77777777" w:rsidTr="00ED71F3">
        <w:tc>
          <w:tcPr>
            <w:tcW w:w="2694" w:type="dxa"/>
            <w:gridSpan w:val="2"/>
            <w:tcBorders>
              <w:left w:val="single" w:sz="4" w:space="0" w:color="auto"/>
            </w:tcBorders>
          </w:tcPr>
          <w:p w14:paraId="347BFD6A" w14:textId="77777777" w:rsidR="00D72454" w:rsidRDefault="00D72454" w:rsidP="00ED7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DA0077" w14:textId="7D36FAC3" w:rsidR="007121B3" w:rsidRPr="00122D4E" w:rsidRDefault="00211CDF" w:rsidP="007121B3">
            <w:pPr>
              <w:pStyle w:val="CRCoverPage"/>
              <w:spacing w:after="0"/>
              <w:rPr>
                <w:rFonts w:cs="Arial"/>
                <w:noProof/>
                <w:lang w:eastAsia="zh-CN"/>
              </w:rPr>
            </w:pPr>
            <w:r w:rsidRPr="00122D4E">
              <w:rPr>
                <w:rFonts w:cs="Arial"/>
                <w:noProof/>
                <w:lang w:eastAsia="zh-CN"/>
              </w:rPr>
              <w:t>Introduce the peformance requirements for NTN RRM</w:t>
            </w:r>
            <w:r w:rsidR="007121B3" w:rsidRPr="00122D4E">
              <w:rPr>
                <w:rFonts w:cs="Arial"/>
                <w:noProof/>
                <w:lang w:eastAsia="zh-CN"/>
              </w:rPr>
              <w:t>.</w:t>
            </w:r>
          </w:p>
          <w:p w14:paraId="33B26F54" w14:textId="77777777" w:rsidR="00EA3E96" w:rsidRDefault="00EA3E96" w:rsidP="00EA3E96">
            <w:pPr>
              <w:pStyle w:val="CRCoverPage"/>
              <w:spacing w:after="0"/>
              <w:rPr>
                <w:color w:val="000000" w:themeColor="text1"/>
                <w:lang w:val="en-US" w:eastAsia="zh-CN"/>
              </w:rPr>
            </w:pPr>
            <w:r w:rsidRPr="0024787D">
              <w:rPr>
                <w:color w:val="000000" w:themeColor="text1"/>
                <w:lang w:val="en-US" w:eastAsia="zh-CN"/>
              </w:rPr>
              <w:t>R4-</w:t>
            </w:r>
            <w:r w:rsidRPr="00426312">
              <w:rPr>
                <w:color w:val="000000" w:themeColor="text1"/>
                <w:lang w:val="en-US" w:eastAsia="zh-CN"/>
              </w:rPr>
              <w:t>2217183</w:t>
            </w:r>
            <w:r>
              <w:rPr>
                <w:color w:val="000000" w:themeColor="text1"/>
                <w:lang w:val="en-US" w:eastAsia="zh-CN"/>
              </w:rPr>
              <w:t xml:space="preserve"> </w:t>
            </w:r>
            <w:r w:rsidRPr="00C75FD5">
              <w:rPr>
                <w:color w:val="000000" w:themeColor="text1"/>
                <w:lang w:val="en-US" w:eastAsia="zh-CN"/>
              </w:rPr>
              <w:t>CR on measurement accuracy requirements for NTN</w:t>
            </w:r>
          </w:p>
          <w:p w14:paraId="0F942694" w14:textId="77777777" w:rsidR="00211CDF" w:rsidRPr="00EA3E96" w:rsidRDefault="00211CDF" w:rsidP="007121B3">
            <w:pPr>
              <w:pStyle w:val="CRCoverPage"/>
              <w:spacing w:after="0"/>
              <w:rPr>
                <w:rFonts w:cs="Arial"/>
                <w:noProof/>
                <w:lang w:val="en-US" w:eastAsia="zh-CN"/>
              </w:rPr>
            </w:pPr>
          </w:p>
          <w:p w14:paraId="0B28BE52" w14:textId="1D1D7EBF" w:rsidR="00211CDF" w:rsidRDefault="00211CDF" w:rsidP="007121B3">
            <w:pPr>
              <w:pStyle w:val="CRCoverPage"/>
              <w:spacing w:after="0"/>
              <w:rPr>
                <w:rFonts w:cs="Arial"/>
                <w:noProof/>
                <w:lang w:eastAsia="zh-CN"/>
              </w:rPr>
            </w:pPr>
            <w:r>
              <w:rPr>
                <w:rFonts w:cs="Arial" w:hint="eastAsia"/>
                <w:noProof/>
                <w:lang w:eastAsia="zh-CN"/>
              </w:rPr>
              <w:t>I</w:t>
            </w:r>
            <w:r>
              <w:rPr>
                <w:rFonts w:cs="Arial"/>
                <w:noProof/>
                <w:lang w:eastAsia="zh-CN"/>
              </w:rPr>
              <w:t>ntroduce the following TCs for NTN RRM requirements:</w:t>
            </w:r>
          </w:p>
          <w:p w14:paraId="3BE1C11E" w14:textId="7F3F68A4" w:rsidR="00122D4E" w:rsidRDefault="00122D4E" w:rsidP="00C75758">
            <w:pPr>
              <w:pStyle w:val="CRCoverPage"/>
              <w:spacing w:after="0"/>
              <w:rPr>
                <w:rFonts w:cs="Arial"/>
                <w:noProof/>
                <w:lang w:eastAsia="zh-CN"/>
              </w:rPr>
            </w:pPr>
            <w:r w:rsidRPr="00122D4E">
              <w:rPr>
                <w:rFonts w:cs="Arial"/>
                <w:noProof/>
                <w:lang w:eastAsia="zh-CN"/>
              </w:rPr>
              <w:t>R4-2215451 Pathloss reference signal switching delay test for satellite access</w:t>
            </w:r>
          </w:p>
          <w:p w14:paraId="32BC5FE7" w14:textId="03B7BB76" w:rsidR="00122D4E" w:rsidRPr="00122D4E" w:rsidRDefault="00122D4E" w:rsidP="00C75758">
            <w:pPr>
              <w:pStyle w:val="CRCoverPage"/>
              <w:spacing w:after="0"/>
              <w:rPr>
                <w:rFonts w:cs="Arial"/>
                <w:noProof/>
                <w:lang w:eastAsia="zh-CN"/>
              </w:rPr>
            </w:pPr>
            <w:r w:rsidRPr="00122D4E">
              <w:rPr>
                <w:rFonts w:cs="Arial"/>
                <w:noProof/>
                <w:lang w:eastAsia="zh-CN"/>
              </w:rPr>
              <w:t>R4-2215452 RRC connection relea</w:t>
            </w:r>
            <w:r w:rsidR="00EA3E96">
              <w:rPr>
                <w:rFonts w:cs="Arial"/>
                <w:noProof/>
                <w:lang w:eastAsia="zh-CN"/>
              </w:rPr>
              <w:t>se with redirection t</w:t>
            </w:r>
            <w:r w:rsidRPr="00122D4E">
              <w:rPr>
                <w:rFonts w:cs="Arial"/>
                <w:noProof/>
                <w:lang w:eastAsia="zh-CN"/>
              </w:rPr>
              <w:t>est for satellite access</w:t>
            </w:r>
          </w:p>
          <w:p w14:paraId="566F2EBB" w14:textId="22504A7F" w:rsidR="00122D4E" w:rsidRDefault="00122D4E" w:rsidP="00C75758">
            <w:pPr>
              <w:pStyle w:val="CRCoverPage"/>
              <w:spacing w:after="0"/>
              <w:rPr>
                <w:rFonts w:cs="Arial"/>
                <w:noProof/>
                <w:lang w:eastAsia="zh-CN"/>
              </w:rPr>
            </w:pPr>
            <w:r w:rsidRPr="00122D4E">
              <w:rPr>
                <w:rFonts w:cs="Arial"/>
                <w:noProof/>
                <w:lang w:eastAsia="zh-CN"/>
              </w:rPr>
              <w:t>R4-2215454 4-step RA type randon access test for satellite access</w:t>
            </w:r>
          </w:p>
          <w:p w14:paraId="7D46BAFB" w14:textId="07AB4D45" w:rsidR="00122D4E" w:rsidRDefault="00122D4E" w:rsidP="00C75758">
            <w:pPr>
              <w:pStyle w:val="CRCoverPage"/>
              <w:spacing w:after="0"/>
              <w:rPr>
                <w:color w:val="000000" w:themeColor="text1"/>
                <w:lang w:val="en-US" w:eastAsia="zh-CN"/>
              </w:rPr>
            </w:pPr>
            <w:r w:rsidRPr="000B7127">
              <w:rPr>
                <w:color w:val="000000" w:themeColor="text1"/>
                <w:lang w:val="en-US" w:eastAsia="zh-CN"/>
              </w:rPr>
              <w:t>R4-2215502</w:t>
            </w:r>
            <w:r>
              <w:rPr>
                <w:color w:val="000000" w:themeColor="text1"/>
                <w:lang w:val="en-US" w:eastAsia="zh-CN"/>
              </w:rPr>
              <w:t xml:space="preserve"> </w:t>
            </w:r>
            <w:r w:rsidRPr="00122D4E">
              <w:rPr>
                <w:color w:val="000000" w:themeColor="text1"/>
                <w:lang w:val="en-US" w:eastAsia="zh-CN"/>
              </w:rPr>
              <w:t>draft CR for NTN timing advance adjustment accuracy test</w:t>
            </w:r>
          </w:p>
          <w:p w14:paraId="51C0124D" w14:textId="200EAF54" w:rsidR="00122D4E" w:rsidRDefault="00122D4E" w:rsidP="00C75758">
            <w:pPr>
              <w:pStyle w:val="CRCoverPage"/>
              <w:spacing w:after="0"/>
              <w:rPr>
                <w:color w:val="000000" w:themeColor="text1"/>
                <w:lang w:val="en-US" w:eastAsia="zh-CN"/>
              </w:rPr>
            </w:pPr>
            <w:r w:rsidRPr="000B7127">
              <w:rPr>
                <w:color w:val="000000" w:themeColor="text1"/>
                <w:lang w:val="en-US" w:eastAsia="zh-CN"/>
              </w:rPr>
              <w:t>R4-221550</w:t>
            </w:r>
            <w:r>
              <w:rPr>
                <w:color w:val="000000" w:themeColor="text1"/>
                <w:lang w:val="en-US" w:eastAsia="zh-CN"/>
              </w:rPr>
              <w:t xml:space="preserve">3 </w:t>
            </w:r>
            <w:r w:rsidRPr="00122D4E">
              <w:rPr>
                <w:color w:val="000000" w:themeColor="text1"/>
                <w:lang w:val="en-US" w:eastAsia="zh-CN"/>
              </w:rPr>
              <w:t>draft CR for CSI-RS based RLM for NTN</w:t>
            </w:r>
          </w:p>
          <w:p w14:paraId="3C2672E5" w14:textId="311EC260" w:rsidR="00C75FD5" w:rsidRDefault="00C75FD5" w:rsidP="00C75758">
            <w:pPr>
              <w:pStyle w:val="CRCoverPage"/>
              <w:spacing w:after="0"/>
              <w:rPr>
                <w:color w:val="000000" w:themeColor="text1"/>
                <w:lang w:val="en-US" w:eastAsia="zh-CN"/>
              </w:rPr>
            </w:pPr>
            <w:r w:rsidRPr="0024787D">
              <w:rPr>
                <w:color w:val="000000" w:themeColor="text1"/>
                <w:lang w:val="en-US" w:eastAsia="zh-CN"/>
              </w:rPr>
              <w:t>R4-2216</w:t>
            </w:r>
            <w:r>
              <w:rPr>
                <w:color w:val="000000" w:themeColor="text1"/>
                <w:lang w:val="en-US" w:eastAsia="zh-CN"/>
              </w:rPr>
              <w:t xml:space="preserve">322 </w:t>
            </w:r>
            <w:r w:rsidRPr="00C75FD5">
              <w:rPr>
                <w:color w:val="000000" w:themeColor="text1"/>
                <w:lang w:val="en-US" w:eastAsia="zh-CN"/>
              </w:rPr>
              <w:t>CR on TCs for RRC Re-establishment for NTN</w:t>
            </w:r>
          </w:p>
          <w:p w14:paraId="0413A63C" w14:textId="0810586B" w:rsidR="00C75FD5" w:rsidRDefault="00C75FD5" w:rsidP="00C75758">
            <w:pPr>
              <w:pStyle w:val="CRCoverPage"/>
              <w:spacing w:after="0"/>
              <w:rPr>
                <w:color w:val="000000" w:themeColor="text1"/>
                <w:lang w:val="en-US" w:eastAsia="zh-CN"/>
              </w:rPr>
            </w:pPr>
            <w:r w:rsidRPr="0024787D">
              <w:rPr>
                <w:color w:val="000000" w:themeColor="text1"/>
                <w:lang w:val="en-US" w:eastAsia="zh-CN"/>
              </w:rPr>
              <w:t>R4-2216</w:t>
            </w:r>
            <w:r>
              <w:rPr>
                <w:color w:val="000000" w:themeColor="text1"/>
                <w:lang w:val="en-US" w:eastAsia="zh-CN"/>
              </w:rPr>
              <w:t xml:space="preserve">324 </w:t>
            </w:r>
            <w:r w:rsidRPr="00C75FD5">
              <w:rPr>
                <w:color w:val="000000" w:themeColor="text1"/>
                <w:lang w:val="en-US" w:eastAsia="zh-CN"/>
              </w:rPr>
              <w:t>CR on TCs for intra-frequency measurement delay for NTN</w:t>
            </w:r>
          </w:p>
          <w:p w14:paraId="761CAD73" w14:textId="4BE17D0F" w:rsidR="00C75FD5" w:rsidRDefault="00C75FD5" w:rsidP="00C75758">
            <w:pPr>
              <w:pStyle w:val="CRCoverPage"/>
              <w:spacing w:after="0"/>
              <w:rPr>
                <w:color w:val="000000" w:themeColor="text1"/>
                <w:lang w:val="en-US" w:eastAsia="zh-CN"/>
              </w:rPr>
            </w:pPr>
            <w:r w:rsidRPr="0024787D">
              <w:rPr>
                <w:color w:val="000000" w:themeColor="text1"/>
                <w:lang w:val="en-US" w:eastAsia="zh-CN"/>
              </w:rPr>
              <w:t>R4-2216</w:t>
            </w:r>
            <w:r>
              <w:rPr>
                <w:color w:val="000000" w:themeColor="text1"/>
                <w:lang w:val="en-US" w:eastAsia="zh-CN"/>
              </w:rPr>
              <w:t xml:space="preserve">325 </w:t>
            </w:r>
            <w:r w:rsidRPr="00C75FD5">
              <w:rPr>
                <w:color w:val="000000" w:themeColor="text1"/>
                <w:lang w:val="en-US" w:eastAsia="zh-CN"/>
              </w:rPr>
              <w:t>CR on general requirement for NTN RRM test cases</w:t>
            </w:r>
          </w:p>
          <w:p w14:paraId="24878463" w14:textId="3E4CAD08" w:rsidR="00C75FD5" w:rsidRDefault="00C75FD5" w:rsidP="00C75758">
            <w:pPr>
              <w:pStyle w:val="CRCoverPage"/>
              <w:spacing w:after="0"/>
              <w:rPr>
                <w:color w:val="000000" w:themeColor="text1"/>
                <w:lang w:val="en-US" w:eastAsia="zh-CN"/>
              </w:rPr>
            </w:pPr>
            <w:r w:rsidRPr="0024787D">
              <w:rPr>
                <w:color w:val="000000" w:themeColor="text1"/>
                <w:lang w:val="en-US" w:eastAsia="zh-CN"/>
              </w:rPr>
              <w:t>R4-2216</w:t>
            </w:r>
            <w:r>
              <w:rPr>
                <w:color w:val="000000" w:themeColor="text1"/>
                <w:lang w:val="en-US" w:eastAsia="zh-CN"/>
              </w:rPr>
              <w:t xml:space="preserve">863 </w:t>
            </w:r>
            <w:r w:rsidRPr="00C75FD5">
              <w:rPr>
                <w:color w:val="000000" w:themeColor="text1"/>
                <w:lang w:val="en-US" w:eastAsia="zh-CN"/>
              </w:rPr>
              <w:t>draft CR of BWP switch and CBW change test cases for NR NTN</w:t>
            </w:r>
          </w:p>
          <w:p w14:paraId="1E96E6DF" w14:textId="3856C2FC" w:rsidR="00C75FD5" w:rsidRDefault="00C75FD5" w:rsidP="00C75758">
            <w:pPr>
              <w:pStyle w:val="CRCoverPage"/>
              <w:spacing w:after="0"/>
              <w:rPr>
                <w:color w:val="000000" w:themeColor="text1"/>
                <w:lang w:val="en-US" w:eastAsia="zh-CN"/>
              </w:rPr>
            </w:pPr>
            <w:r w:rsidRPr="00426312">
              <w:rPr>
                <w:color w:val="000000" w:themeColor="text1"/>
                <w:lang w:val="en-US" w:eastAsia="zh-CN"/>
              </w:rPr>
              <w:t>R4-2217176</w:t>
            </w:r>
            <w:r>
              <w:rPr>
                <w:color w:val="000000" w:themeColor="text1"/>
                <w:lang w:val="en-US" w:eastAsia="zh-CN"/>
              </w:rPr>
              <w:t xml:space="preserve"> </w:t>
            </w:r>
            <w:r w:rsidRPr="00C75FD5">
              <w:rPr>
                <w:color w:val="000000" w:themeColor="text1"/>
                <w:lang w:val="en-US" w:eastAsia="zh-CN"/>
              </w:rPr>
              <w:t>Test cases for Intra- and inter-frequency HO with known cell for NTN</w:t>
            </w:r>
          </w:p>
          <w:p w14:paraId="73831F2D" w14:textId="75FA9585" w:rsidR="00C75FD5" w:rsidRDefault="00C75FD5" w:rsidP="00C75758">
            <w:pPr>
              <w:pStyle w:val="CRCoverPage"/>
              <w:spacing w:after="0"/>
              <w:rPr>
                <w:rFonts w:eastAsia="PMingLiU"/>
                <w:color w:val="000000" w:themeColor="text1"/>
                <w:lang w:eastAsia="zh-TW"/>
              </w:rPr>
            </w:pPr>
            <w:r w:rsidRPr="00D869D5">
              <w:rPr>
                <w:rFonts w:eastAsia="PMingLiU"/>
                <w:color w:val="000000" w:themeColor="text1"/>
                <w:lang w:eastAsia="zh-TW"/>
              </w:rPr>
              <w:t>R4-</w:t>
            </w:r>
            <w:r w:rsidRPr="00426312">
              <w:rPr>
                <w:rFonts w:eastAsia="PMingLiU"/>
                <w:color w:val="000000" w:themeColor="text1"/>
                <w:lang w:eastAsia="zh-TW"/>
              </w:rPr>
              <w:t>2217177</w:t>
            </w:r>
            <w:r>
              <w:rPr>
                <w:rFonts w:eastAsia="PMingLiU"/>
                <w:color w:val="000000" w:themeColor="text1"/>
                <w:lang w:eastAsia="zh-TW"/>
              </w:rPr>
              <w:t xml:space="preserve"> </w:t>
            </w:r>
            <w:r w:rsidRPr="00C75FD5">
              <w:rPr>
                <w:rFonts w:eastAsia="PMingLiU"/>
                <w:color w:val="000000" w:themeColor="text1"/>
                <w:lang w:eastAsia="zh-TW"/>
              </w:rPr>
              <w:t>Test cases for Intra- and inter-frequency CHO for NTN</w:t>
            </w:r>
          </w:p>
          <w:p w14:paraId="2946F838" w14:textId="10F8A12B" w:rsidR="00C75FD5" w:rsidRDefault="00C75FD5" w:rsidP="00C75758">
            <w:pPr>
              <w:pStyle w:val="CRCoverPage"/>
              <w:spacing w:after="0"/>
              <w:rPr>
                <w:color w:val="000000" w:themeColor="text1"/>
                <w:lang w:val="en-US" w:eastAsia="zh-CN"/>
              </w:rPr>
            </w:pPr>
            <w:r w:rsidRPr="00D869D5">
              <w:rPr>
                <w:color w:val="000000" w:themeColor="text1"/>
                <w:lang w:val="en-US" w:eastAsia="zh-CN"/>
              </w:rPr>
              <w:t>R4-</w:t>
            </w:r>
            <w:r w:rsidRPr="00426312">
              <w:rPr>
                <w:color w:val="000000" w:themeColor="text1"/>
                <w:lang w:val="en-US" w:eastAsia="zh-CN"/>
              </w:rPr>
              <w:t>2217178</w:t>
            </w:r>
            <w:r>
              <w:rPr>
                <w:color w:val="000000" w:themeColor="text1"/>
                <w:lang w:val="en-US" w:eastAsia="zh-CN"/>
              </w:rPr>
              <w:t xml:space="preserve"> </w:t>
            </w:r>
            <w:r w:rsidRPr="00C75FD5">
              <w:rPr>
                <w:color w:val="000000" w:themeColor="text1"/>
                <w:lang w:val="en-US" w:eastAsia="zh-CN"/>
              </w:rPr>
              <w:t>L1-RSRP measurement accuracy test for satellite access</w:t>
            </w:r>
          </w:p>
          <w:p w14:paraId="2D4BA7B8" w14:textId="1A7F7DF0" w:rsidR="00C75FD5" w:rsidRDefault="00C75FD5" w:rsidP="00C75758">
            <w:pPr>
              <w:pStyle w:val="CRCoverPage"/>
              <w:spacing w:after="0"/>
              <w:rPr>
                <w:color w:val="000000" w:themeColor="text1"/>
                <w:lang w:val="en-US" w:eastAsia="zh-CN"/>
              </w:rPr>
            </w:pPr>
            <w:r w:rsidRPr="00D869D5">
              <w:rPr>
                <w:color w:val="000000" w:themeColor="text1"/>
                <w:lang w:val="en-US" w:eastAsia="zh-CN"/>
              </w:rPr>
              <w:t>R4-</w:t>
            </w:r>
            <w:r w:rsidRPr="00426312">
              <w:rPr>
                <w:color w:val="000000" w:themeColor="text1"/>
                <w:lang w:val="en-US" w:eastAsia="zh-CN"/>
              </w:rPr>
              <w:t>2217179</w:t>
            </w:r>
            <w:r>
              <w:rPr>
                <w:color w:val="000000" w:themeColor="text1"/>
                <w:lang w:val="en-US" w:eastAsia="zh-CN"/>
              </w:rPr>
              <w:t xml:space="preserve"> </w:t>
            </w:r>
            <w:r w:rsidRPr="00C75FD5">
              <w:rPr>
                <w:color w:val="000000" w:themeColor="text1"/>
                <w:lang w:val="en-US" w:eastAsia="zh-CN"/>
              </w:rPr>
              <w:t>SS-SINR measurement accuracy test for satellite access</w:t>
            </w:r>
          </w:p>
          <w:p w14:paraId="280F25F3" w14:textId="5BE63C1F" w:rsidR="00C75FD5" w:rsidRDefault="00C75FD5" w:rsidP="00C75758">
            <w:pPr>
              <w:pStyle w:val="CRCoverPage"/>
              <w:spacing w:after="0"/>
              <w:rPr>
                <w:color w:val="000000" w:themeColor="text1"/>
                <w:lang w:val="en-US" w:eastAsia="zh-CN"/>
              </w:rPr>
            </w:pPr>
            <w:r w:rsidRPr="00D869D5">
              <w:rPr>
                <w:color w:val="000000" w:themeColor="text1"/>
                <w:lang w:val="en-US" w:eastAsia="zh-CN"/>
              </w:rPr>
              <w:t>R4-</w:t>
            </w:r>
            <w:r w:rsidRPr="00426312">
              <w:rPr>
                <w:color w:val="000000" w:themeColor="text1"/>
                <w:lang w:val="en-US" w:eastAsia="zh-CN"/>
              </w:rPr>
              <w:t>2217180</w:t>
            </w:r>
            <w:r>
              <w:rPr>
                <w:color w:val="000000" w:themeColor="text1"/>
                <w:lang w:val="en-US" w:eastAsia="zh-CN"/>
              </w:rPr>
              <w:t xml:space="preserve"> </w:t>
            </w:r>
            <w:r w:rsidRPr="00C75FD5">
              <w:rPr>
                <w:color w:val="000000" w:themeColor="text1"/>
                <w:lang w:val="en-US" w:eastAsia="zh-CN"/>
              </w:rPr>
              <w:t>Test case for inter-frequency measurement without gap for satellite access</w:t>
            </w:r>
          </w:p>
          <w:p w14:paraId="2A9D56A4" w14:textId="14CE29A4" w:rsidR="00C75FD5" w:rsidRDefault="00C75FD5" w:rsidP="00C75758">
            <w:pPr>
              <w:pStyle w:val="CRCoverPage"/>
              <w:spacing w:after="0"/>
              <w:rPr>
                <w:color w:val="000000" w:themeColor="text1"/>
                <w:lang w:val="en-US" w:eastAsia="zh-CN"/>
              </w:rPr>
            </w:pPr>
            <w:r w:rsidRPr="0024787D">
              <w:rPr>
                <w:color w:val="000000" w:themeColor="text1"/>
                <w:lang w:val="en-US" w:eastAsia="zh-CN"/>
              </w:rPr>
              <w:t>R4-</w:t>
            </w:r>
            <w:r w:rsidRPr="00426312">
              <w:rPr>
                <w:color w:val="000000" w:themeColor="text1"/>
                <w:lang w:val="en-US" w:eastAsia="zh-CN"/>
              </w:rPr>
              <w:t>2217181</w:t>
            </w:r>
            <w:r>
              <w:rPr>
                <w:color w:val="000000" w:themeColor="text1"/>
                <w:lang w:val="en-US" w:eastAsia="zh-CN"/>
              </w:rPr>
              <w:t xml:space="preserve"> </w:t>
            </w:r>
            <w:r w:rsidRPr="00C75FD5">
              <w:rPr>
                <w:color w:val="000000" w:themeColor="text1"/>
                <w:lang w:val="en-US" w:eastAsia="zh-CN"/>
              </w:rPr>
              <w:t>CR to Test case 10-4 to 10-9 intra-frequency measurement delay with gap for satellite access</w:t>
            </w:r>
          </w:p>
          <w:p w14:paraId="44204142" w14:textId="2169A012" w:rsidR="00C75FD5" w:rsidRDefault="00C75FD5" w:rsidP="00C75758">
            <w:pPr>
              <w:pStyle w:val="CRCoverPage"/>
              <w:spacing w:after="0"/>
              <w:rPr>
                <w:color w:val="000000" w:themeColor="text1"/>
                <w:lang w:val="en-US" w:eastAsia="zh-CN"/>
              </w:rPr>
            </w:pPr>
            <w:r w:rsidRPr="0024787D">
              <w:rPr>
                <w:color w:val="000000" w:themeColor="text1"/>
                <w:lang w:val="en-US" w:eastAsia="zh-CN"/>
              </w:rPr>
              <w:t>R4-</w:t>
            </w:r>
            <w:r w:rsidRPr="00426312">
              <w:rPr>
                <w:color w:val="000000" w:themeColor="text1"/>
                <w:lang w:val="en-US" w:eastAsia="zh-CN"/>
              </w:rPr>
              <w:t>2217182</w:t>
            </w:r>
            <w:r>
              <w:rPr>
                <w:color w:val="000000" w:themeColor="text1"/>
                <w:lang w:val="en-US" w:eastAsia="zh-CN"/>
              </w:rPr>
              <w:t xml:space="preserve"> </w:t>
            </w:r>
            <w:r w:rsidRPr="00C75FD5">
              <w:rPr>
                <w:color w:val="000000" w:themeColor="text1"/>
                <w:lang w:val="en-US" w:eastAsia="zh-CN"/>
              </w:rPr>
              <w:t>Draft CR on test case for cell reselection to FR1 inter-frequency NR cell for satellite access</w:t>
            </w:r>
          </w:p>
          <w:p w14:paraId="5C487634" w14:textId="7CE5045D" w:rsidR="00C75FD5" w:rsidRDefault="00C75FD5" w:rsidP="00C75758">
            <w:pPr>
              <w:pStyle w:val="CRCoverPage"/>
              <w:spacing w:after="0"/>
              <w:rPr>
                <w:color w:val="000000" w:themeColor="text1"/>
                <w:lang w:val="en-US" w:eastAsia="zh-CN"/>
              </w:rPr>
            </w:pPr>
            <w:r w:rsidRPr="0024787D">
              <w:rPr>
                <w:color w:val="000000" w:themeColor="text1"/>
                <w:lang w:val="en-US" w:eastAsia="zh-CN"/>
              </w:rPr>
              <w:t>R4-</w:t>
            </w:r>
            <w:r w:rsidRPr="00426312">
              <w:rPr>
                <w:color w:val="000000" w:themeColor="text1"/>
                <w:lang w:val="en-US" w:eastAsia="zh-CN"/>
              </w:rPr>
              <w:t>2217184</w:t>
            </w:r>
            <w:r>
              <w:rPr>
                <w:color w:val="000000" w:themeColor="text1"/>
                <w:lang w:val="en-US" w:eastAsia="zh-CN"/>
              </w:rPr>
              <w:t xml:space="preserve"> </w:t>
            </w:r>
            <w:r w:rsidRPr="00C75FD5">
              <w:rPr>
                <w:color w:val="000000" w:themeColor="text1"/>
                <w:lang w:val="en-US" w:eastAsia="zh-CN"/>
              </w:rPr>
              <w:t>CR on cell reselection TCs for NTN</w:t>
            </w:r>
          </w:p>
          <w:p w14:paraId="78E54D0E" w14:textId="38C52132" w:rsidR="00C75FD5" w:rsidRDefault="00C75FD5" w:rsidP="00C75758">
            <w:pPr>
              <w:pStyle w:val="CRCoverPage"/>
              <w:spacing w:after="0"/>
              <w:rPr>
                <w:rFonts w:cs="Arial"/>
                <w:noProof/>
                <w:lang w:eastAsia="zh-CN"/>
              </w:rPr>
            </w:pPr>
            <w:r w:rsidRPr="0024787D">
              <w:rPr>
                <w:color w:val="000000" w:themeColor="text1"/>
                <w:lang w:val="en-US" w:eastAsia="zh-CN"/>
              </w:rPr>
              <w:t>R4-</w:t>
            </w:r>
            <w:r w:rsidRPr="00426312">
              <w:rPr>
                <w:color w:val="000000" w:themeColor="text1"/>
                <w:lang w:val="en-US" w:eastAsia="zh-CN"/>
              </w:rPr>
              <w:t>2217282</w:t>
            </w:r>
            <w:r>
              <w:rPr>
                <w:color w:val="000000" w:themeColor="text1"/>
                <w:lang w:val="en-US" w:eastAsia="zh-CN"/>
              </w:rPr>
              <w:t xml:space="preserve"> </w:t>
            </w:r>
            <w:r w:rsidRPr="00C75FD5">
              <w:rPr>
                <w:color w:val="000000" w:themeColor="text1"/>
                <w:lang w:val="en-US" w:eastAsia="zh-CN"/>
              </w:rPr>
              <w:t>DraftCR on UE transmit timing tests for NTN</w:t>
            </w:r>
          </w:p>
          <w:p w14:paraId="34BC40BC" w14:textId="11499621" w:rsidR="00CF476A" w:rsidRPr="00122D4E" w:rsidRDefault="00CF476A" w:rsidP="00122D4E">
            <w:pPr>
              <w:pStyle w:val="CRCoverPage"/>
              <w:spacing w:after="0"/>
              <w:rPr>
                <w:rFonts w:cs="Arial"/>
                <w:noProof/>
                <w:lang w:eastAsia="zh-CN"/>
              </w:rPr>
            </w:pPr>
          </w:p>
        </w:tc>
      </w:tr>
      <w:tr w:rsidR="00D72454" w14:paraId="246C95EF" w14:textId="77777777" w:rsidTr="00ED71F3">
        <w:tc>
          <w:tcPr>
            <w:tcW w:w="2694" w:type="dxa"/>
            <w:gridSpan w:val="2"/>
            <w:tcBorders>
              <w:left w:val="single" w:sz="4" w:space="0" w:color="auto"/>
            </w:tcBorders>
          </w:tcPr>
          <w:p w14:paraId="331F3C0F" w14:textId="77777777" w:rsidR="00D72454" w:rsidRDefault="00D72454" w:rsidP="00ED71F3">
            <w:pPr>
              <w:pStyle w:val="CRCoverPage"/>
              <w:spacing w:after="0"/>
              <w:rPr>
                <w:b/>
                <w:i/>
                <w:noProof/>
                <w:sz w:val="8"/>
                <w:szCs w:val="8"/>
              </w:rPr>
            </w:pPr>
          </w:p>
        </w:tc>
        <w:tc>
          <w:tcPr>
            <w:tcW w:w="6946" w:type="dxa"/>
            <w:gridSpan w:val="9"/>
            <w:tcBorders>
              <w:right w:val="single" w:sz="4" w:space="0" w:color="auto"/>
            </w:tcBorders>
          </w:tcPr>
          <w:p w14:paraId="504FE763" w14:textId="77777777" w:rsidR="00D72454" w:rsidRDefault="00D72454" w:rsidP="00ED71F3">
            <w:pPr>
              <w:pStyle w:val="CRCoverPage"/>
              <w:spacing w:after="0"/>
              <w:rPr>
                <w:noProof/>
                <w:sz w:val="8"/>
                <w:szCs w:val="8"/>
              </w:rPr>
            </w:pPr>
          </w:p>
        </w:tc>
      </w:tr>
      <w:tr w:rsidR="00D72454" w14:paraId="4EA6D471" w14:textId="77777777" w:rsidTr="00ED71F3">
        <w:tc>
          <w:tcPr>
            <w:tcW w:w="2694" w:type="dxa"/>
            <w:gridSpan w:val="2"/>
            <w:tcBorders>
              <w:left w:val="single" w:sz="4" w:space="0" w:color="auto"/>
              <w:bottom w:val="single" w:sz="4" w:space="0" w:color="auto"/>
            </w:tcBorders>
          </w:tcPr>
          <w:p w14:paraId="74C0CAE9" w14:textId="77777777" w:rsidR="00D72454" w:rsidRDefault="00D72454" w:rsidP="00ED7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54BBA" w14:textId="2F6630F2" w:rsidR="007C6B17" w:rsidRPr="00C75758" w:rsidRDefault="002230A9" w:rsidP="0029677E">
            <w:pPr>
              <w:pStyle w:val="CRCoverPage"/>
              <w:spacing w:after="0"/>
              <w:rPr>
                <w:rFonts w:cs="Arial"/>
                <w:noProof/>
                <w:lang w:eastAsia="zh-CN"/>
              </w:rPr>
            </w:pPr>
            <w:r>
              <w:rPr>
                <w:rFonts w:cs="Arial" w:hint="eastAsia"/>
                <w:noProof/>
                <w:lang w:eastAsia="zh-CN"/>
              </w:rPr>
              <w:t>T</w:t>
            </w:r>
            <w:r>
              <w:rPr>
                <w:rFonts w:cs="Arial"/>
                <w:noProof/>
                <w:lang w:eastAsia="zh-CN"/>
              </w:rPr>
              <w:t>he</w:t>
            </w:r>
            <w:r w:rsidR="00211CDF">
              <w:rPr>
                <w:rFonts w:cs="Arial"/>
                <w:noProof/>
                <w:lang w:eastAsia="zh-CN"/>
              </w:rPr>
              <w:t xml:space="preserve"> performacne requirements and TC for NTN RRM are missing</w:t>
            </w:r>
            <w:r w:rsidR="00B52C82">
              <w:rPr>
                <w:rFonts w:cs="Arial"/>
                <w:noProof/>
                <w:lang w:eastAsia="zh-CN"/>
              </w:rPr>
              <w:t>.</w:t>
            </w:r>
          </w:p>
        </w:tc>
      </w:tr>
      <w:tr w:rsidR="00D72454" w14:paraId="4CF6BC66" w14:textId="77777777" w:rsidTr="00ED71F3">
        <w:tc>
          <w:tcPr>
            <w:tcW w:w="2694" w:type="dxa"/>
            <w:gridSpan w:val="2"/>
          </w:tcPr>
          <w:p w14:paraId="7130E3E4" w14:textId="77777777" w:rsidR="00D72454" w:rsidRDefault="00D72454" w:rsidP="00ED71F3">
            <w:pPr>
              <w:pStyle w:val="CRCoverPage"/>
              <w:spacing w:after="0"/>
              <w:rPr>
                <w:b/>
                <w:i/>
                <w:noProof/>
                <w:sz w:val="8"/>
                <w:szCs w:val="8"/>
              </w:rPr>
            </w:pPr>
          </w:p>
        </w:tc>
        <w:tc>
          <w:tcPr>
            <w:tcW w:w="6946" w:type="dxa"/>
            <w:gridSpan w:val="9"/>
          </w:tcPr>
          <w:p w14:paraId="7BA390CB" w14:textId="77777777" w:rsidR="00D72454" w:rsidRDefault="00D72454" w:rsidP="00ED71F3">
            <w:pPr>
              <w:pStyle w:val="CRCoverPage"/>
              <w:spacing w:after="0"/>
              <w:rPr>
                <w:noProof/>
                <w:sz w:val="8"/>
                <w:szCs w:val="8"/>
              </w:rPr>
            </w:pPr>
          </w:p>
        </w:tc>
      </w:tr>
      <w:tr w:rsidR="00D72454" w14:paraId="692E0A74" w14:textId="77777777" w:rsidTr="00ED71F3">
        <w:tc>
          <w:tcPr>
            <w:tcW w:w="2694" w:type="dxa"/>
            <w:gridSpan w:val="2"/>
            <w:tcBorders>
              <w:top w:val="single" w:sz="4" w:space="0" w:color="auto"/>
              <w:left w:val="single" w:sz="4" w:space="0" w:color="auto"/>
            </w:tcBorders>
          </w:tcPr>
          <w:p w14:paraId="30A66A40" w14:textId="77777777" w:rsidR="00D72454" w:rsidRDefault="00D72454" w:rsidP="00ED7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8DD69" w14:textId="6642C686" w:rsidR="00CF476A" w:rsidRPr="00B95C74" w:rsidRDefault="0029677E" w:rsidP="0029677E">
            <w:pPr>
              <w:pStyle w:val="CRCoverPage"/>
              <w:numPr>
                <w:ilvl w:val="0"/>
                <w:numId w:val="8"/>
              </w:numPr>
              <w:spacing w:after="0"/>
              <w:rPr>
                <w:rFonts w:cs="Arial"/>
                <w:noProof/>
                <w:lang w:eastAsia="zh-CN"/>
              </w:rPr>
            </w:pPr>
            <w:r>
              <w:rPr>
                <w:lang w:val="en-US"/>
              </w:rPr>
              <w:t>10.1.2C, 10.1.4C, 10.1.7C, 10.1.9C, 10.1.12C, 10.1.14C, 10.1.19C</w:t>
            </w:r>
          </w:p>
          <w:p w14:paraId="6CC9768E" w14:textId="1201520A" w:rsidR="007C6B17" w:rsidRPr="00B95C74" w:rsidRDefault="0029677E" w:rsidP="0029677E">
            <w:pPr>
              <w:pStyle w:val="CRCoverPage"/>
              <w:numPr>
                <w:ilvl w:val="0"/>
                <w:numId w:val="8"/>
              </w:numPr>
              <w:spacing w:after="0"/>
              <w:rPr>
                <w:rFonts w:cs="Arial"/>
                <w:noProof/>
                <w:lang w:eastAsia="zh-CN"/>
              </w:rPr>
            </w:pPr>
            <w:r>
              <w:rPr>
                <w:rFonts w:eastAsia="宋体"/>
                <w:lang w:val="en-US" w:eastAsia="ko-KR"/>
              </w:rPr>
              <w:t xml:space="preserve">New </w:t>
            </w:r>
            <w:r w:rsidR="00211CDF" w:rsidRPr="00211CDF">
              <w:rPr>
                <w:lang w:val="en-US"/>
              </w:rPr>
              <w:t>section</w:t>
            </w:r>
            <w:r w:rsidR="00211CDF">
              <w:rPr>
                <w:rFonts w:eastAsia="宋体"/>
                <w:lang w:val="en-US" w:eastAsia="ko-KR"/>
              </w:rPr>
              <w:t xml:space="preserve"> </w:t>
            </w:r>
            <w:r>
              <w:rPr>
                <w:rFonts w:eastAsia="宋体"/>
                <w:lang w:val="en-US" w:eastAsia="ko-KR"/>
              </w:rPr>
              <w:t>A.</w:t>
            </w:r>
            <w:r w:rsidR="00EA3E96">
              <w:rPr>
                <w:rFonts w:eastAsia="宋体"/>
                <w:lang w:val="en-US" w:eastAsia="ko-KR"/>
              </w:rPr>
              <w:t>3.X</w:t>
            </w:r>
          </w:p>
          <w:p w14:paraId="7B46E0E1" w14:textId="0E0A396E" w:rsidR="00D41503" w:rsidRPr="00211CDF" w:rsidRDefault="00EA3E96" w:rsidP="003C789B">
            <w:pPr>
              <w:pStyle w:val="CRCoverPage"/>
              <w:numPr>
                <w:ilvl w:val="0"/>
                <w:numId w:val="8"/>
              </w:numPr>
              <w:spacing w:after="0"/>
              <w:rPr>
                <w:noProof/>
              </w:rPr>
            </w:pPr>
            <w:r>
              <w:rPr>
                <w:rFonts w:hint="eastAsia"/>
                <w:noProof/>
                <w:lang w:eastAsia="zh-CN"/>
              </w:rPr>
              <w:t>S</w:t>
            </w:r>
            <w:r>
              <w:rPr>
                <w:noProof/>
                <w:lang w:eastAsia="zh-CN"/>
              </w:rPr>
              <w:t>ection A.14</w:t>
            </w:r>
          </w:p>
        </w:tc>
      </w:tr>
      <w:tr w:rsidR="00D72454" w14:paraId="0B0900B4" w14:textId="77777777" w:rsidTr="00ED71F3">
        <w:tc>
          <w:tcPr>
            <w:tcW w:w="2694" w:type="dxa"/>
            <w:gridSpan w:val="2"/>
            <w:tcBorders>
              <w:left w:val="single" w:sz="4" w:space="0" w:color="auto"/>
            </w:tcBorders>
          </w:tcPr>
          <w:p w14:paraId="2653E194" w14:textId="77777777" w:rsidR="00D72454" w:rsidRDefault="00D72454" w:rsidP="00ED71F3">
            <w:pPr>
              <w:pStyle w:val="CRCoverPage"/>
              <w:spacing w:after="0"/>
              <w:rPr>
                <w:b/>
                <w:i/>
                <w:noProof/>
                <w:sz w:val="8"/>
                <w:szCs w:val="8"/>
              </w:rPr>
            </w:pPr>
          </w:p>
        </w:tc>
        <w:tc>
          <w:tcPr>
            <w:tcW w:w="6946" w:type="dxa"/>
            <w:gridSpan w:val="9"/>
            <w:tcBorders>
              <w:right w:val="single" w:sz="4" w:space="0" w:color="auto"/>
            </w:tcBorders>
          </w:tcPr>
          <w:p w14:paraId="7B01B1A5" w14:textId="77777777" w:rsidR="00D72454" w:rsidRDefault="00D72454" w:rsidP="00ED71F3">
            <w:pPr>
              <w:pStyle w:val="CRCoverPage"/>
              <w:spacing w:after="0"/>
              <w:rPr>
                <w:noProof/>
                <w:sz w:val="8"/>
                <w:szCs w:val="8"/>
              </w:rPr>
            </w:pPr>
          </w:p>
        </w:tc>
      </w:tr>
      <w:tr w:rsidR="00D72454" w14:paraId="3729808F" w14:textId="77777777" w:rsidTr="00ED71F3">
        <w:tc>
          <w:tcPr>
            <w:tcW w:w="2694" w:type="dxa"/>
            <w:gridSpan w:val="2"/>
            <w:tcBorders>
              <w:left w:val="single" w:sz="4" w:space="0" w:color="auto"/>
            </w:tcBorders>
          </w:tcPr>
          <w:p w14:paraId="736CB34F" w14:textId="77777777" w:rsidR="00D72454" w:rsidRDefault="00D72454" w:rsidP="00ED7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7C733" w14:textId="77777777" w:rsidR="00D72454" w:rsidRDefault="00D72454" w:rsidP="00ED7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1BFC7" w14:textId="77777777" w:rsidR="00D72454" w:rsidRDefault="00D72454" w:rsidP="00ED71F3">
            <w:pPr>
              <w:pStyle w:val="CRCoverPage"/>
              <w:spacing w:after="0"/>
              <w:jc w:val="center"/>
              <w:rPr>
                <w:b/>
                <w:caps/>
                <w:noProof/>
              </w:rPr>
            </w:pPr>
            <w:r>
              <w:rPr>
                <w:b/>
                <w:caps/>
                <w:noProof/>
              </w:rPr>
              <w:t>N</w:t>
            </w:r>
          </w:p>
        </w:tc>
        <w:tc>
          <w:tcPr>
            <w:tcW w:w="2977" w:type="dxa"/>
            <w:gridSpan w:val="4"/>
          </w:tcPr>
          <w:p w14:paraId="7CF6FD5F" w14:textId="77777777" w:rsidR="00D72454" w:rsidRDefault="00D72454" w:rsidP="00ED7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31BAD" w14:textId="77777777" w:rsidR="00D72454" w:rsidRDefault="00D72454" w:rsidP="00ED71F3">
            <w:pPr>
              <w:pStyle w:val="CRCoverPage"/>
              <w:spacing w:after="0"/>
              <w:ind w:left="99"/>
              <w:rPr>
                <w:noProof/>
              </w:rPr>
            </w:pPr>
          </w:p>
        </w:tc>
      </w:tr>
      <w:tr w:rsidR="00D72454" w14:paraId="24A2CEA9" w14:textId="77777777" w:rsidTr="00ED71F3">
        <w:tc>
          <w:tcPr>
            <w:tcW w:w="2694" w:type="dxa"/>
            <w:gridSpan w:val="2"/>
            <w:tcBorders>
              <w:left w:val="single" w:sz="4" w:space="0" w:color="auto"/>
            </w:tcBorders>
          </w:tcPr>
          <w:p w14:paraId="4E35B714" w14:textId="77777777" w:rsidR="00D72454" w:rsidRDefault="00D72454" w:rsidP="00ED7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BD5EE4" w14:textId="77777777" w:rsidR="00D72454" w:rsidRDefault="00D72454" w:rsidP="00ED7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E4EDB" w14:textId="77777777" w:rsidR="00D72454" w:rsidRDefault="00D72454" w:rsidP="00ED71F3">
            <w:pPr>
              <w:pStyle w:val="CRCoverPage"/>
              <w:spacing w:after="0"/>
              <w:jc w:val="center"/>
              <w:rPr>
                <w:b/>
                <w:caps/>
                <w:noProof/>
                <w:lang w:eastAsia="zh-CN"/>
              </w:rPr>
            </w:pPr>
            <w:r>
              <w:rPr>
                <w:rFonts w:hint="eastAsia"/>
                <w:b/>
                <w:caps/>
                <w:noProof/>
                <w:lang w:eastAsia="zh-CN"/>
              </w:rPr>
              <w:t>X</w:t>
            </w:r>
          </w:p>
        </w:tc>
        <w:tc>
          <w:tcPr>
            <w:tcW w:w="2977" w:type="dxa"/>
            <w:gridSpan w:val="4"/>
          </w:tcPr>
          <w:p w14:paraId="2554157B" w14:textId="77777777" w:rsidR="00D72454" w:rsidRDefault="00D72454" w:rsidP="00ED7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8D512" w14:textId="77777777" w:rsidR="00D72454" w:rsidRDefault="00D72454" w:rsidP="00ED71F3">
            <w:pPr>
              <w:pStyle w:val="CRCoverPage"/>
              <w:spacing w:after="0"/>
              <w:ind w:left="99"/>
              <w:rPr>
                <w:noProof/>
              </w:rPr>
            </w:pPr>
            <w:r>
              <w:rPr>
                <w:noProof/>
              </w:rPr>
              <w:t xml:space="preserve">TS/TR ... CR ... </w:t>
            </w:r>
          </w:p>
        </w:tc>
      </w:tr>
      <w:tr w:rsidR="00D72454" w14:paraId="20C44765" w14:textId="77777777" w:rsidTr="00ED71F3">
        <w:tc>
          <w:tcPr>
            <w:tcW w:w="2694" w:type="dxa"/>
            <w:gridSpan w:val="2"/>
            <w:tcBorders>
              <w:left w:val="single" w:sz="4" w:space="0" w:color="auto"/>
            </w:tcBorders>
          </w:tcPr>
          <w:p w14:paraId="14DEE8F0" w14:textId="77777777" w:rsidR="00D72454" w:rsidRDefault="00D72454" w:rsidP="00ED7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AF3DD" w14:textId="2CBEEFA7" w:rsidR="00D72454" w:rsidRDefault="00C2102D" w:rsidP="00ED71F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A335C" w14:textId="3E5061A6" w:rsidR="00D72454" w:rsidRDefault="00D72454" w:rsidP="00ED71F3">
            <w:pPr>
              <w:pStyle w:val="CRCoverPage"/>
              <w:spacing w:after="0"/>
              <w:jc w:val="center"/>
              <w:rPr>
                <w:b/>
                <w:caps/>
                <w:noProof/>
                <w:lang w:eastAsia="zh-CN"/>
              </w:rPr>
            </w:pPr>
          </w:p>
        </w:tc>
        <w:tc>
          <w:tcPr>
            <w:tcW w:w="2977" w:type="dxa"/>
            <w:gridSpan w:val="4"/>
          </w:tcPr>
          <w:p w14:paraId="6DE13499" w14:textId="77777777" w:rsidR="00D72454" w:rsidRDefault="00D72454" w:rsidP="00ED7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BCC29" w14:textId="4CB6D3FE" w:rsidR="00D72454" w:rsidRDefault="00D72454" w:rsidP="00C2102D">
            <w:pPr>
              <w:pStyle w:val="CRCoverPage"/>
              <w:spacing w:after="0"/>
              <w:ind w:left="99"/>
              <w:rPr>
                <w:noProof/>
              </w:rPr>
            </w:pPr>
            <w:r>
              <w:rPr>
                <w:noProof/>
              </w:rPr>
              <w:t>TS</w:t>
            </w:r>
            <w:r w:rsidR="00C2102D">
              <w:rPr>
                <w:noProof/>
              </w:rPr>
              <w:t xml:space="preserve"> 36.521-3</w:t>
            </w:r>
            <w:r>
              <w:rPr>
                <w:noProof/>
              </w:rPr>
              <w:t xml:space="preserve"> </w:t>
            </w:r>
          </w:p>
        </w:tc>
      </w:tr>
      <w:tr w:rsidR="00D72454" w14:paraId="3D140391" w14:textId="77777777" w:rsidTr="00ED71F3">
        <w:tc>
          <w:tcPr>
            <w:tcW w:w="2694" w:type="dxa"/>
            <w:gridSpan w:val="2"/>
            <w:tcBorders>
              <w:left w:val="single" w:sz="4" w:space="0" w:color="auto"/>
            </w:tcBorders>
          </w:tcPr>
          <w:p w14:paraId="24F3A2F8" w14:textId="77777777" w:rsidR="00D72454" w:rsidRDefault="00D72454" w:rsidP="00ED71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FBD31" w14:textId="77777777" w:rsidR="00D72454" w:rsidRDefault="00D72454" w:rsidP="00ED7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9C403" w14:textId="77777777" w:rsidR="00D72454" w:rsidRDefault="00D72454" w:rsidP="00ED71F3">
            <w:pPr>
              <w:pStyle w:val="CRCoverPage"/>
              <w:spacing w:after="0"/>
              <w:jc w:val="center"/>
              <w:rPr>
                <w:b/>
                <w:caps/>
                <w:noProof/>
                <w:lang w:eastAsia="zh-CN"/>
              </w:rPr>
            </w:pPr>
            <w:r>
              <w:rPr>
                <w:rFonts w:hint="eastAsia"/>
                <w:b/>
                <w:caps/>
                <w:noProof/>
                <w:lang w:eastAsia="zh-CN"/>
              </w:rPr>
              <w:t>X</w:t>
            </w:r>
          </w:p>
        </w:tc>
        <w:tc>
          <w:tcPr>
            <w:tcW w:w="2977" w:type="dxa"/>
            <w:gridSpan w:val="4"/>
          </w:tcPr>
          <w:p w14:paraId="0E717E4F" w14:textId="77777777" w:rsidR="00D72454" w:rsidRDefault="00D72454" w:rsidP="00ED7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760A9" w14:textId="77777777" w:rsidR="00D72454" w:rsidRDefault="00D72454" w:rsidP="00ED71F3">
            <w:pPr>
              <w:pStyle w:val="CRCoverPage"/>
              <w:spacing w:after="0"/>
              <w:ind w:left="99"/>
              <w:rPr>
                <w:noProof/>
              </w:rPr>
            </w:pPr>
            <w:r>
              <w:rPr>
                <w:noProof/>
              </w:rPr>
              <w:t xml:space="preserve">TS/TR ... CR ... </w:t>
            </w:r>
          </w:p>
        </w:tc>
      </w:tr>
      <w:tr w:rsidR="00D72454" w14:paraId="40E7F39E" w14:textId="77777777" w:rsidTr="00ED71F3">
        <w:tc>
          <w:tcPr>
            <w:tcW w:w="2694" w:type="dxa"/>
            <w:gridSpan w:val="2"/>
            <w:tcBorders>
              <w:left w:val="single" w:sz="4" w:space="0" w:color="auto"/>
            </w:tcBorders>
          </w:tcPr>
          <w:p w14:paraId="43D9B927" w14:textId="77777777" w:rsidR="00D72454" w:rsidRDefault="00D72454" w:rsidP="00ED71F3">
            <w:pPr>
              <w:pStyle w:val="CRCoverPage"/>
              <w:spacing w:after="0"/>
              <w:rPr>
                <w:b/>
                <w:i/>
                <w:noProof/>
              </w:rPr>
            </w:pPr>
          </w:p>
        </w:tc>
        <w:tc>
          <w:tcPr>
            <w:tcW w:w="6946" w:type="dxa"/>
            <w:gridSpan w:val="9"/>
            <w:tcBorders>
              <w:right w:val="single" w:sz="4" w:space="0" w:color="auto"/>
            </w:tcBorders>
          </w:tcPr>
          <w:p w14:paraId="12A0E117" w14:textId="77777777" w:rsidR="00D72454" w:rsidRDefault="00D72454" w:rsidP="00ED71F3">
            <w:pPr>
              <w:pStyle w:val="CRCoverPage"/>
              <w:spacing w:after="0"/>
              <w:rPr>
                <w:noProof/>
              </w:rPr>
            </w:pPr>
          </w:p>
        </w:tc>
      </w:tr>
      <w:tr w:rsidR="00D72454" w14:paraId="18403F2F" w14:textId="77777777" w:rsidTr="00ED71F3">
        <w:tc>
          <w:tcPr>
            <w:tcW w:w="2694" w:type="dxa"/>
            <w:gridSpan w:val="2"/>
            <w:tcBorders>
              <w:left w:val="single" w:sz="4" w:space="0" w:color="auto"/>
              <w:bottom w:val="single" w:sz="4" w:space="0" w:color="auto"/>
            </w:tcBorders>
          </w:tcPr>
          <w:p w14:paraId="1D79BA16" w14:textId="77777777" w:rsidR="00D72454" w:rsidRDefault="00D72454" w:rsidP="00ED7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48E9E" w14:textId="77777777" w:rsidR="00D72454" w:rsidRDefault="00D72454" w:rsidP="00ED71F3">
            <w:pPr>
              <w:pStyle w:val="CRCoverPage"/>
              <w:spacing w:after="0"/>
              <w:ind w:left="100"/>
              <w:rPr>
                <w:noProof/>
              </w:rPr>
            </w:pPr>
          </w:p>
        </w:tc>
      </w:tr>
      <w:tr w:rsidR="00D72454" w:rsidRPr="008863B9" w14:paraId="319661CC" w14:textId="77777777" w:rsidTr="00ED71F3">
        <w:tc>
          <w:tcPr>
            <w:tcW w:w="2694" w:type="dxa"/>
            <w:gridSpan w:val="2"/>
            <w:tcBorders>
              <w:top w:val="single" w:sz="4" w:space="0" w:color="auto"/>
              <w:bottom w:val="single" w:sz="4" w:space="0" w:color="auto"/>
            </w:tcBorders>
          </w:tcPr>
          <w:p w14:paraId="73C4A43F" w14:textId="77777777" w:rsidR="00D72454" w:rsidRPr="008863B9" w:rsidRDefault="00D72454" w:rsidP="00ED71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DEB3D" w14:textId="77777777" w:rsidR="00D72454" w:rsidRPr="008863B9" w:rsidRDefault="00D72454" w:rsidP="00ED71F3">
            <w:pPr>
              <w:pStyle w:val="CRCoverPage"/>
              <w:spacing w:after="0"/>
              <w:ind w:left="100"/>
              <w:rPr>
                <w:noProof/>
                <w:sz w:val="8"/>
                <w:szCs w:val="8"/>
              </w:rPr>
            </w:pPr>
          </w:p>
        </w:tc>
      </w:tr>
      <w:tr w:rsidR="00D72454" w14:paraId="40D919A7" w14:textId="77777777" w:rsidTr="00ED71F3">
        <w:tc>
          <w:tcPr>
            <w:tcW w:w="2694" w:type="dxa"/>
            <w:gridSpan w:val="2"/>
            <w:tcBorders>
              <w:top w:val="single" w:sz="4" w:space="0" w:color="auto"/>
              <w:left w:val="single" w:sz="4" w:space="0" w:color="auto"/>
              <w:bottom w:val="single" w:sz="4" w:space="0" w:color="auto"/>
            </w:tcBorders>
          </w:tcPr>
          <w:p w14:paraId="71329264" w14:textId="77777777" w:rsidR="00D72454" w:rsidRDefault="00D72454" w:rsidP="00ED71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70AE0" w14:textId="77777777" w:rsidR="00D72454" w:rsidRDefault="00D72454" w:rsidP="00ED71F3">
            <w:pPr>
              <w:pStyle w:val="CRCoverPage"/>
              <w:spacing w:after="0"/>
              <w:ind w:left="100"/>
              <w:rPr>
                <w:noProof/>
              </w:rPr>
            </w:pPr>
          </w:p>
        </w:tc>
      </w:tr>
    </w:tbl>
    <w:p w14:paraId="176E2B14" w14:textId="583AD3A5" w:rsidR="00D72454" w:rsidRDefault="00D72454">
      <w:pPr>
        <w:spacing w:after="0"/>
        <w:rPr>
          <w:rFonts w:ascii="Arial" w:hAnsi="Arial"/>
          <w:b/>
          <w:noProof/>
          <w:sz w:val="24"/>
        </w:rPr>
      </w:pPr>
    </w:p>
    <w:p w14:paraId="1403A9A6" w14:textId="5AEB828D" w:rsidR="005B7071" w:rsidRDefault="005B7071" w:rsidP="005B7071">
      <w:pPr>
        <w:keepNext/>
        <w:keepLines/>
        <w:spacing w:before="120"/>
        <w:ind w:left="1134" w:hanging="1134"/>
        <w:outlineLvl w:val="2"/>
        <w:rPr>
          <w:rFonts w:ascii="Arial" w:hAnsi="Arial"/>
          <w:noProof/>
          <w:color w:val="FF0000"/>
          <w:sz w:val="28"/>
        </w:rPr>
      </w:pPr>
      <w:bookmarkStart w:id="1" w:name="_Toc383690639"/>
      <w:bookmarkStart w:id="2" w:name="_Toc216859951"/>
      <w:bookmarkStart w:id="3" w:name="_Toc290330802"/>
      <w:bookmarkStart w:id="4" w:name="_Toc290330930"/>
      <w:bookmarkStart w:id="5" w:name="_Toc535476138"/>
      <w:r w:rsidRPr="00925340">
        <w:rPr>
          <w:rFonts w:ascii="Arial" w:hAnsi="Arial"/>
          <w:noProof/>
          <w:color w:val="FF0000"/>
          <w:sz w:val="28"/>
        </w:rPr>
        <w:t>&lt;</w:t>
      </w:r>
      <w:r w:rsidR="00090858">
        <w:rPr>
          <w:rFonts w:ascii="Arial" w:hAnsi="Arial"/>
          <w:noProof/>
          <w:color w:val="FF0000"/>
          <w:sz w:val="28"/>
        </w:rPr>
        <w:t>Start of change#1</w:t>
      </w:r>
      <w:r w:rsidRPr="00925340">
        <w:rPr>
          <w:rFonts w:ascii="Arial" w:hAnsi="Arial"/>
          <w:noProof/>
          <w:color w:val="FF0000"/>
          <w:sz w:val="28"/>
        </w:rPr>
        <w:t>&gt;</w:t>
      </w:r>
    </w:p>
    <w:p w14:paraId="24E36D28" w14:textId="77777777" w:rsidR="00E962A4" w:rsidRPr="009C5807" w:rsidRDefault="00E962A4" w:rsidP="00E962A4">
      <w:pPr>
        <w:pStyle w:val="30"/>
        <w:rPr>
          <w:lang w:val="en-US"/>
        </w:rPr>
      </w:pPr>
      <w:r>
        <w:rPr>
          <w:lang w:val="en-US"/>
        </w:rPr>
        <w:t>10.1.2C</w:t>
      </w:r>
      <w:r w:rsidRPr="009C5807">
        <w:rPr>
          <w:lang w:val="en-US"/>
        </w:rPr>
        <w:tab/>
        <w:t>Intra-frequency RSRP accuracy requirements for FR1</w:t>
      </w:r>
      <w:r>
        <w:rPr>
          <w:lang w:val="en-US"/>
        </w:rPr>
        <w:t xml:space="preserve"> SAN</w:t>
      </w:r>
    </w:p>
    <w:p w14:paraId="43DF5DAA" w14:textId="77777777" w:rsidR="00E962A4" w:rsidRPr="009C5807" w:rsidRDefault="00E962A4" w:rsidP="00E962A4">
      <w:pPr>
        <w:pStyle w:val="40"/>
        <w:rPr>
          <w:lang w:val="en-US"/>
        </w:rPr>
      </w:pPr>
      <w:r>
        <w:rPr>
          <w:lang w:val="en-US"/>
        </w:rPr>
        <w:t>10.1.2C</w:t>
      </w:r>
      <w:r w:rsidRPr="009C5807">
        <w:rPr>
          <w:lang w:val="en-US"/>
        </w:rPr>
        <w:t>.1</w:t>
      </w:r>
      <w:r w:rsidRPr="009C5807">
        <w:rPr>
          <w:lang w:val="en-US"/>
        </w:rPr>
        <w:tab/>
        <w:t>Intra-frequency SS-RSRP accuracy requirements</w:t>
      </w:r>
    </w:p>
    <w:p w14:paraId="6B191D32" w14:textId="77777777" w:rsidR="00E962A4" w:rsidRPr="009C5807" w:rsidRDefault="00E962A4" w:rsidP="00E962A4">
      <w:pPr>
        <w:pStyle w:val="5"/>
      </w:pPr>
      <w:r>
        <w:t>10.1.2C</w:t>
      </w:r>
      <w:r w:rsidRPr="009C5807">
        <w:t>.1.1</w:t>
      </w:r>
      <w:r w:rsidRPr="009C5807">
        <w:tab/>
        <w:t xml:space="preserve">Absolute </w:t>
      </w:r>
      <w:r w:rsidRPr="009C5807">
        <w:rPr>
          <w:lang w:val="en-US"/>
        </w:rPr>
        <w:t xml:space="preserve">SS-RSRP </w:t>
      </w:r>
      <w:r w:rsidRPr="009C5807">
        <w:t>Accuracy</w:t>
      </w:r>
    </w:p>
    <w:p w14:paraId="3D81EA38" w14:textId="77777777" w:rsidR="00E962A4" w:rsidRDefault="00E962A4" w:rsidP="00E962A4">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w:t>
      </w:r>
    </w:p>
    <w:p w14:paraId="3C034547" w14:textId="77777777" w:rsidR="00E962A4" w:rsidRPr="009C5807" w:rsidRDefault="00E962A4" w:rsidP="00E962A4">
      <w:pPr>
        <w:rPr>
          <w:rFonts w:cs="v4.2.0"/>
        </w:rPr>
      </w:pPr>
      <w:r w:rsidRPr="009C5807">
        <w:rPr>
          <w:rFonts w:cs="v4.2.0"/>
        </w:rPr>
        <w:t xml:space="preserve">The accuracy requirements in Table </w:t>
      </w:r>
      <w:r>
        <w:rPr>
          <w:rFonts w:cs="v4.2.0"/>
          <w:lang w:eastAsia="zh-CN"/>
        </w:rPr>
        <w:t>10.1.2C</w:t>
      </w:r>
      <w:r w:rsidRPr="009C5807">
        <w:rPr>
          <w:rFonts w:cs="v4.2.0"/>
          <w:lang w:eastAsia="zh-CN"/>
        </w:rPr>
        <w:t>.1.1</w:t>
      </w:r>
      <w:r w:rsidRPr="009C5807">
        <w:rPr>
          <w:rFonts w:cs="v4.2.0"/>
        </w:rPr>
        <w:t>-1 are valid under the following conditions:</w:t>
      </w:r>
    </w:p>
    <w:p w14:paraId="648593F3" w14:textId="77777777" w:rsidR="00E962A4" w:rsidRPr="009C5807" w:rsidRDefault="00E962A4" w:rsidP="00E962A4">
      <w:pPr>
        <w:pStyle w:val="B10"/>
        <w:rPr>
          <w:rFonts w:cs="v4.2.0"/>
        </w:rPr>
      </w:pPr>
      <w:r w:rsidRPr="009C5807">
        <w:t>-</w:t>
      </w:r>
      <w:r w:rsidRPr="009C5807">
        <w:tab/>
        <w:t>Conditions defined in clause 7.3 of TS 38.101-1 [18] for reference sensitivity are fulfilled.</w:t>
      </w:r>
    </w:p>
    <w:p w14:paraId="7389C557" w14:textId="77777777" w:rsidR="00E962A4" w:rsidRDefault="00E962A4" w:rsidP="00E962A4">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0764824F" w14:textId="77777777" w:rsidR="00E962A4" w:rsidRDefault="00E962A4" w:rsidP="00E962A4">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35E7D329" w14:textId="77777777" w:rsidR="00E962A4" w:rsidRPr="000752BE" w:rsidRDefault="00E962A4" w:rsidP="00E962A4">
      <w:pPr>
        <w:rPr>
          <w:lang w:eastAsia="zh-CN"/>
        </w:rPr>
      </w:pPr>
    </w:p>
    <w:p w14:paraId="199CAA28" w14:textId="77777777" w:rsidR="00E962A4" w:rsidRPr="009C5807" w:rsidRDefault="00E962A4" w:rsidP="00E962A4">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962A4" w:rsidRPr="009C5807" w14:paraId="6441D43C" w14:textId="77777777" w:rsidTr="0018373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2A388757" w14:textId="77777777" w:rsidR="00E962A4" w:rsidRPr="009C5807" w:rsidRDefault="00E962A4" w:rsidP="0018373C">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55ACE108" w14:textId="77777777" w:rsidR="00E962A4" w:rsidRPr="009C5807" w:rsidRDefault="00E962A4" w:rsidP="0018373C">
            <w:pPr>
              <w:pStyle w:val="TAH"/>
            </w:pPr>
            <w:r w:rsidRPr="009C5807">
              <w:t>Conditions</w:t>
            </w:r>
          </w:p>
        </w:tc>
      </w:tr>
      <w:tr w:rsidR="00E962A4" w:rsidRPr="009C5807" w14:paraId="352A95BB" w14:textId="77777777" w:rsidTr="0018373C">
        <w:trPr>
          <w:jc w:val="center"/>
        </w:trPr>
        <w:tc>
          <w:tcPr>
            <w:tcW w:w="1036" w:type="dxa"/>
            <w:tcBorders>
              <w:top w:val="single" w:sz="6" w:space="0" w:color="auto"/>
              <w:left w:val="single" w:sz="4" w:space="0" w:color="auto"/>
              <w:right w:val="single" w:sz="6" w:space="0" w:color="auto"/>
            </w:tcBorders>
            <w:shd w:val="clear" w:color="auto" w:fill="auto"/>
          </w:tcPr>
          <w:p w14:paraId="4C77E3F4" w14:textId="77777777" w:rsidR="00E962A4" w:rsidRPr="009C5807" w:rsidRDefault="00E962A4" w:rsidP="0018373C">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2E70DF88" w14:textId="77777777" w:rsidR="00E962A4" w:rsidRPr="009C5807" w:rsidRDefault="00E962A4" w:rsidP="0018373C">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3B3C40B8" w14:textId="77777777" w:rsidR="00E962A4" w:rsidRPr="009C5807" w:rsidRDefault="00E962A4" w:rsidP="0018373C">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118BA44B" w14:textId="77777777" w:rsidR="00E962A4" w:rsidRPr="009C5807" w:rsidRDefault="00E962A4" w:rsidP="0018373C">
            <w:pPr>
              <w:pStyle w:val="TAH"/>
            </w:pPr>
            <w:r w:rsidRPr="009C5807">
              <w:t>Io</w:t>
            </w:r>
            <w:r w:rsidRPr="009C5807">
              <w:rPr>
                <w:vertAlign w:val="superscript"/>
              </w:rPr>
              <w:t xml:space="preserve"> Note 1</w:t>
            </w:r>
            <w:r w:rsidRPr="009C5807">
              <w:t xml:space="preserve"> range</w:t>
            </w:r>
          </w:p>
        </w:tc>
      </w:tr>
      <w:tr w:rsidR="00E962A4" w:rsidRPr="009C5807" w14:paraId="61C87D20" w14:textId="77777777" w:rsidTr="0018373C">
        <w:trPr>
          <w:jc w:val="center"/>
        </w:trPr>
        <w:tc>
          <w:tcPr>
            <w:tcW w:w="1036" w:type="dxa"/>
            <w:tcBorders>
              <w:left w:val="single" w:sz="4" w:space="0" w:color="auto"/>
              <w:bottom w:val="single" w:sz="4" w:space="0" w:color="auto"/>
              <w:right w:val="single" w:sz="6" w:space="0" w:color="auto"/>
            </w:tcBorders>
            <w:shd w:val="clear" w:color="auto" w:fill="auto"/>
          </w:tcPr>
          <w:p w14:paraId="3DBF0186" w14:textId="77777777" w:rsidR="00E962A4" w:rsidRPr="009C5807" w:rsidRDefault="00E962A4" w:rsidP="0018373C">
            <w:pPr>
              <w:pStyle w:val="TAH"/>
            </w:pPr>
          </w:p>
        </w:tc>
        <w:tc>
          <w:tcPr>
            <w:tcW w:w="1055" w:type="dxa"/>
            <w:tcBorders>
              <w:left w:val="single" w:sz="6" w:space="0" w:color="auto"/>
              <w:bottom w:val="single" w:sz="6" w:space="0" w:color="auto"/>
              <w:right w:val="single" w:sz="6" w:space="0" w:color="auto"/>
            </w:tcBorders>
            <w:shd w:val="clear" w:color="auto" w:fill="auto"/>
          </w:tcPr>
          <w:p w14:paraId="63AA3C4E" w14:textId="77777777" w:rsidR="00E962A4" w:rsidRPr="009C5807" w:rsidRDefault="00E962A4" w:rsidP="0018373C">
            <w:pPr>
              <w:pStyle w:val="TAH"/>
            </w:pPr>
          </w:p>
        </w:tc>
        <w:tc>
          <w:tcPr>
            <w:tcW w:w="833" w:type="dxa"/>
            <w:tcBorders>
              <w:left w:val="single" w:sz="6" w:space="0" w:color="auto"/>
              <w:bottom w:val="single" w:sz="6" w:space="0" w:color="auto"/>
              <w:right w:val="single" w:sz="6" w:space="0" w:color="auto"/>
            </w:tcBorders>
            <w:shd w:val="clear" w:color="auto" w:fill="auto"/>
          </w:tcPr>
          <w:p w14:paraId="14D8793F" w14:textId="77777777" w:rsidR="00E962A4" w:rsidRPr="009C5807" w:rsidRDefault="00E962A4" w:rsidP="0018373C">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FB0117F" w14:textId="77777777" w:rsidR="00E962A4" w:rsidRPr="009C5807" w:rsidRDefault="00E962A4" w:rsidP="0018373C">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309C040A" w14:textId="77777777" w:rsidR="00E962A4" w:rsidRPr="009C5807" w:rsidRDefault="00E962A4" w:rsidP="0018373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C53B15F" w14:textId="77777777" w:rsidR="00E962A4" w:rsidRPr="009C5807" w:rsidRDefault="00E962A4" w:rsidP="0018373C">
            <w:pPr>
              <w:pStyle w:val="TAH"/>
            </w:pPr>
            <w:r w:rsidRPr="009C5807">
              <w:t>Maximum Io</w:t>
            </w:r>
          </w:p>
        </w:tc>
      </w:tr>
      <w:tr w:rsidR="00E962A4" w:rsidRPr="009C5807" w14:paraId="7913A766" w14:textId="77777777" w:rsidTr="0018373C">
        <w:trPr>
          <w:trHeight w:val="308"/>
          <w:jc w:val="center"/>
        </w:trPr>
        <w:tc>
          <w:tcPr>
            <w:tcW w:w="1036" w:type="dxa"/>
            <w:tcBorders>
              <w:top w:val="single" w:sz="4" w:space="0" w:color="auto"/>
              <w:left w:val="single" w:sz="4" w:space="0" w:color="auto"/>
              <w:right w:val="single" w:sz="6" w:space="0" w:color="auto"/>
            </w:tcBorders>
            <w:shd w:val="clear" w:color="auto" w:fill="auto"/>
          </w:tcPr>
          <w:p w14:paraId="637518F4" w14:textId="77777777" w:rsidR="00E962A4" w:rsidRPr="009C5807" w:rsidRDefault="00E962A4" w:rsidP="0018373C">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E4B2ACD" w14:textId="77777777" w:rsidR="00E962A4" w:rsidRPr="009C5807" w:rsidRDefault="00E962A4" w:rsidP="0018373C">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44B5AC00" w14:textId="77777777" w:rsidR="00E962A4" w:rsidRPr="009C5807" w:rsidRDefault="00E962A4" w:rsidP="0018373C">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08945851" w14:textId="77777777" w:rsidR="00E962A4" w:rsidRPr="009C5807" w:rsidRDefault="00E962A4" w:rsidP="0018373C">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3E0CC683" w14:textId="77777777" w:rsidR="00E962A4" w:rsidRPr="009C5807" w:rsidRDefault="00E962A4" w:rsidP="0018373C">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B285414" w14:textId="77777777" w:rsidR="00E962A4" w:rsidRPr="009C5807" w:rsidRDefault="00E962A4" w:rsidP="0018373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52E377E" w14:textId="77777777" w:rsidR="00E962A4" w:rsidRPr="009C5807" w:rsidRDefault="00E962A4" w:rsidP="0018373C">
            <w:pPr>
              <w:pStyle w:val="TAH"/>
            </w:pPr>
            <w:r w:rsidRPr="009C5807">
              <w:t>dBm/BW</w:t>
            </w:r>
            <w:r w:rsidRPr="009C5807">
              <w:rPr>
                <w:vertAlign w:val="subscript"/>
              </w:rPr>
              <w:t>Channel</w:t>
            </w:r>
          </w:p>
        </w:tc>
      </w:tr>
      <w:tr w:rsidR="00E962A4" w:rsidRPr="009C5807" w14:paraId="765DCC3A" w14:textId="77777777" w:rsidTr="0018373C">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209F0F7" w14:textId="77777777" w:rsidR="00E962A4" w:rsidRPr="009C5807" w:rsidRDefault="00E962A4" w:rsidP="0018373C">
            <w:pPr>
              <w:pStyle w:val="TAH"/>
            </w:pPr>
          </w:p>
        </w:tc>
        <w:tc>
          <w:tcPr>
            <w:tcW w:w="1055" w:type="dxa"/>
            <w:tcBorders>
              <w:left w:val="single" w:sz="6" w:space="0" w:color="auto"/>
              <w:bottom w:val="single" w:sz="6" w:space="0" w:color="auto"/>
              <w:right w:val="single" w:sz="6" w:space="0" w:color="auto"/>
            </w:tcBorders>
            <w:shd w:val="clear" w:color="auto" w:fill="auto"/>
          </w:tcPr>
          <w:p w14:paraId="526DDF6A" w14:textId="77777777" w:rsidR="00E962A4" w:rsidRPr="009C5807" w:rsidRDefault="00E962A4" w:rsidP="0018373C">
            <w:pPr>
              <w:pStyle w:val="TAH"/>
            </w:pPr>
          </w:p>
        </w:tc>
        <w:tc>
          <w:tcPr>
            <w:tcW w:w="833" w:type="dxa"/>
            <w:tcBorders>
              <w:left w:val="single" w:sz="6" w:space="0" w:color="auto"/>
              <w:bottom w:val="single" w:sz="6" w:space="0" w:color="auto"/>
              <w:right w:val="single" w:sz="6" w:space="0" w:color="auto"/>
            </w:tcBorders>
            <w:shd w:val="clear" w:color="auto" w:fill="auto"/>
          </w:tcPr>
          <w:p w14:paraId="5C20BB60" w14:textId="77777777" w:rsidR="00E962A4" w:rsidRPr="009C5807" w:rsidRDefault="00E962A4" w:rsidP="0018373C">
            <w:pPr>
              <w:pStyle w:val="TAH"/>
            </w:pPr>
          </w:p>
        </w:tc>
        <w:tc>
          <w:tcPr>
            <w:tcW w:w="2530" w:type="dxa"/>
            <w:tcBorders>
              <w:left w:val="single" w:sz="6" w:space="0" w:color="auto"/>
              <w:bottom w:val="single" w:sz="6" w:space="0" w:color="auto"/>
              <w:right w:val="single" w:sz="4" w:space="0" w:color="auto"/>
            </w:tcBorders>
            <w:shd w:val="clear" w:color="auto" w:fill="auto"/>
          </w:tcPr>
          <w:p w14:paraId="6EC148DC" w14:textId="77777777" w:rsidR="00E962A4" w:rsidRPr="009C5807" w:rsidRDefault="00E962A4" w:rsidP="0018373C">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8150AD9"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A4DE21A"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8E7CCED" w14:textId="77777777" w:rsidR="00E962A4" w:rsidRPr="009C5807" w:rsidRDefault="00E962A4" w:rsidP="0018373C">
            <w:pPr>
              <w:pStyle w:val="TAH"/>
            </w:pPr>
          </w:p>
        </w:tc>
        <w:tc>
          <w:tcPr>
            <w:tcW w:w="1440" w:type="dxa"/>
            <w:tcBorders>
              <w:left w:val="single" w:sz="6" w:space="0" w:color="auto"/>
              <w:bottom w:val="single" w:sz="6" w:space="0" w:color="auto"/>
              <w:right w:val="single" w:sz="4" w:space="0" w:color="auto"/>
            </w:tcBorders>
            <w:shd w:val="clear" w:color="auto" w:fill="auto"/>
          </w:tcPr>
          <w:p w14:paraId="3FAD4C88" w14:textId="77777777" w:rsidR="00E962A4" w:rsidRPr="009C5807" w:rsidRDefault="00E962A4" w:rsidP="0018373C">
            <w:pPr>
              <w:pStyle w:val="TAH"/>
            </w:pPr>
          </w:p>
        </w:tc>
      </w:tr>
      <w:tr w:rsidR="00E962A4" w:rsidRPr="009C5807" w14:paraId="222CF0D9" w14:textId="77777777" w:rsidTr="0018373C">
        <w:trPr>
          <w:jc w:val="center"/>
        </w:trPr>
        <w:tc>
          <w:tcPr>
            <w:tcW w:w="1036" w:type="dxa"/>
            <w:tcBorders>
              <w:top w:val="single" w:sz="6" w:space="0" w:color="auto"/>
              <w:left w:val="single" w:sz="4" w:space="0" w:color="auto"/>
              <w:right w:val="single" w:sz="6" w:space="0" w:color="auto"/>
            </w:tcBorders>
            <w:shd w:val="clear" w:color="auto" w:fill="auto"/>
          </w:tcPr>
          <w:p w14:paraId="0770D093" w14:textId="77777777" w:rsidR="00E962A4" w:rsidRPr="009C5807" w:rsidRDefault="00E962A4" w:rsidP="0018373C">
            <w:pPr>
              <w:pStyle w:val="TAC"/>
            </w:pPr>
            <w:r w:rsidRPr="009C5807">
              <w:sym w:font="Symbol" w:char="F0B1"/>
            </w:r>
            <w:del w:id="6" w:author="Huawei" w:date="2022-09-27T10:29:00Z">
              <w:r w:rsidDel="00C47750">
                <w:delText>TBD</w:delText>
              </w:r>
            </w:del>
            <w:ins w:id="7" w:author="Huawei" w:date="2022-10-14T13:29:00Z">
              <w:r>
                <w:t>[</w:t>
              </w:r>
            </w:ins>
            <w:ins w:id="8" w:author="Huawei" w:date="2022-09-27T10:29:00Z">
              <w:r>
                <w:t>4.5</w:t>
              </w:r>
            </w:ins>
            <w:ins w:id="9" w:author="Huawei" w:date="2022-10-14T13:29:00Z">
              <w:r>
                <w:t>]</w:t>
              </w:r>
            </w:ins>
          </w:p>
        </w:tc>
        <w:tc>
          <w:tcPr>
            <w:tcW w:w="1055" w:type="dxa"/>
            <w:tcBorders>
              <w:top w:val="single" w:sz="6" w:space="0" w:color="auto"/>
              <w:left w:val="single" w:sz="6" w:space="0" w:color="auto"/>
              <w:right w:val="single" w:sz="6" w:space="0" w:color="auto"/>
            </w:tcBorders>
            <w:shd w:val="clear" w:color="auto" w:fill="auto"/>
          </w:tcPr>
          <w:p w14:paraId="0DFE427D" w14:textId="77777777" w:rsidR="00E962A4" w:rsidRPr="009C5807" w:rsidRDefault="00E962A4" w:rsidP="0018373C">
            <w:pPr>
              <w:pStyle w:val="TAC"/>
            </w:pPr>
            <w:r w:rsidRPr="009C5807">
              <w:sym w:font="Symbol" w:char="F0B1"/>
            </w:r>
            <w:del w:id="10" w:author="Huawei" w:date="2022-09-27T10:29:00Z">
              <w:r w:rsidDel="00C47750">
                <w:delText>TBD</w:delText>
              </w:r>
            </w:del>
            <w:ins w:id="11" w:author="Huawei" w:date="2022-10-14T13:29:00Z">
              <w:r>
                <w:t>[</w:t>
              </w:r>
            </w:ins>
            <w:ins w:id="12" w:author="Huawei" w:date="2022-09-27T10:29:00Z">
              <w:r>
                <w:t>9</w:t>
              </w:r>
            </w:ins>
            <w:ins w:id="13" w:author="Huawei" w:date="2022-10-14T13:29:00Z">
              <w:r>
                <w:t>]</w:t>
              </w:r>
            </w:ins>
          </w:p>
        </w:tc>
        <w:tc>
          <w:tcPr>
            <w:tcW w:w="833" w:type="dxa"/>
            <w:tcBorders>
              <w:top w:val="single" w:sz="6" w:space="0" w:color="auto"/>
              <w:left w:val="single" w:sz="6" w:space="0" w:color="auto"/>
              <w:right w:val="single" w:sz="6" w:space="0" w:color="auto"/>
            </w:tcBorders>
            <w:shd w:val="clear" w:color="auto" w:fill="auto"/>
          </w:tcPr>
          <w:p w14:paraId="6E4979E4" w14:textId="77777777" w:rsidR="00E962A4" w:rsidRPr="009C5807" w:rsidRDefault="00E962A4" w:rsidP="0018373C">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3D620C8" w14:textId="77777777" w:rsidR="00E962A4" w:rsidRPr="009C5807" w:rsidRDefault="00E962A4" w:rsidP="0018373C">
            <w:pPr>
              <w:pStyle w:val="TAC"/>
              <w:rPr>
                <w:rFonts w:cs="Arial"/>
                <w:szCs w:val="18"/>
              </w:rPr>
            </w:pPr>
            <w:r w:rsidRPr="009C5807">
              <w:rPr>
                <w:rFonts w:cs="Arial"/>
                <w:szCs w:val="18"/>
              </w:rPr>
              <w:t>NR_FDD</w:t>
            </w:r>
            <w:ins w:id="14" w:author="Huawei" w:date="2022-09-27T10:25:00Z">
              <w:r w:rsidRPr="003646C5">
                <w:t>_</w:t>
              </w:r>
              <w:r>
                <w:t>SAB</w:t>
              </w:r>
            </w:ins>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8B4635D" w14:textId="77777777" w:rsidR="00E962A4" w:rsidRPr="009C5807" w:rsidRDefault="00E962A4" w:rsidP="0018373C">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B549DEE" w14:textId="77777777" w:rsidR="00E962A4" w:rsidRPr="009C5807" w:rsidRDefault="00E962A4" w:rsidP="0018373C">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3BA7AC" w14:textId="77777777" w:rsidR="00E962A4" w:rsidRPr="009C5807" w:rsidRDefault="00E962A4" w:rsidP="0018373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C6720" w14:textId="77777777" w:rsidR="00E962A4" w:rsidRPr="009C5807" w:rsidRDefault="00E962A4" w:rsidP="0018373C">
            <w:pPr>
              <w:pStyle w:val="TAC"/>
            </w:pPr>
            <w:r w:rsidRPr="009C5807">
              <w:t>-70</w:t>
            </w:r>
          </w:p>
        </w:tc>
      </w:tr>
      <w:tr w:rsidR="00E962A4" w:rsidRPr="009C5807" w14:paraId="1790CD88" w14:textId="77777777" w:rsidTr="0018373C">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31206D7B" w14:textId="77777777" w:rsidR="00E962A4" w:rsidRPr="009C5807" w:rsidRDefault="00E962A4" w:rsidP="0018373C">
            <w:pPr>
              <w:pStyle w:val="TAC"/>
            </w:pPr>
            <w:r w:rsidRPr="009C5807">
              <w:sym w:font="Symbol" w:char="F0B1"/>
            </w:r>
            <w:del w:id="15" w:author="Huawei" w:date="2022-09-27T10:29:00Z">
              <w:r w:rsidDel="00C47750">
                <w:delText>TBD</w:delText>
              </w:r>
            </w:del>
            <w:ins w:id="16" w:author="Huawei" w:date="2022-10-14T13:29:00Z">
              <w:r>
                <w:t>[</w:t>
              </w:r>
            </w:ins>
            <w:ins w:id="17" w:author="Huawei" w:date="2022-09-27T10:29:00Z">
              <w:r>
                <w:t>8</w:t>
              </w:r>
            </w:ins>
            <w:ins w:id="18" w:author="Huawei" w:date="2022-10-14T13:29:00Z">
              <w:r>
                <w:t>]</w:t>
              </w:r>
            </w:ins>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4414C773" w14:textId="77777777" w:rsidR="00E962A4" w:rsidRPr="009C5807" w:rsidRDefault="00E962A4" w:rsidP="0018373C">
            <w:pPr>
              <w:pStyle w:val="TAC"/>
            </w:pPr>
            <w:r w:rsidRPr="009C5807">
              <w:sym w:font="Symbol" w:char="F0B1"/>
            </w:r>
            <w:del w:id="19" w:author="Huawei" w:date="2022-09-27T10:29:00Z">
              <w:r w:rsidDel="00C47750">
                <w:delText>TBD</w:delText>
              </w:r>
            </w:del>
            <w:ins w:id="20" w:author="Huawei" w:date="2022-10-14T13:29:00Z">
              <w:r>
                <w:t>[</w:t>
              </w:r>
            </w:ins>
            <w:ins w:id="21" w:author="Huawei" w:date="2022-09-27T10:29:00Z">
              <w:r>
                <w:t>11</w:t>
              </w:r>
            </w:ins>
            <w:ins w:id="22" w:author="Huawei" w:date="2022-10-14T13:29:00Z">
              <w:r>
                <w:t>]</w:t>
              </w:r>
            </w:ins>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6C34505B" w14:textId="77777777" w:rsidR="00E962A4" w:rsidRPr="009C5807" w:rsidRDefault="00E962A4" w:rsidP="0018373C">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FB9B23" w14:textId="77777777" w:rsidR="00E962A4" w:rsidRPr="009C5807" w:rsidRDefault="00E962A4" w:rsidP="0018373C">
            <w:pPr>
              <w:pStyle w:val="TAC"/>
              <w:rPr>
                <w:lang w:val="sv-FI"/>
              </w:rPr>
            </w:pPr>
            <w:r w:rsidRPr="009C5807">
              <w:t>NR_FDD</w:t>
            </w:r>
            <w:ins w:id="23" w:author="Huawei" w:date="2022-09-27T10:25:00Z">
              <w:r>
                <w:t>_SAB</w:t>
              </w:r>
            </w:ins>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87B4CBB" w14:textId="77777777" w:rsidR="00E962A4" w:rsidRPr="009C5807" w:rsidRDefault="00E962A4" w:rsidP="0018373C">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D3B728F" w14:textId="77777777" w:rsidR="00E962A4" w:rsidRPr="009C5807" w:rsidRDefault="00E962A4" w:rsidP="0018373C">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CA69C83" w14:textId="77777777" w:rsidR="00E962A4" w:rsidRPr="009C5807" w:rsidRDefault="00E962A4" w:rsidP="0018373C">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CF08C8" w14:textId="77777777" w:rsidR="00E962A4" w:rsidRPr="009C5807" w:rsidRDefault="00E962A4" w:rsidP="0018373C">
            <w:pPr>
              <w:pStyle w:val="TAC"/>
            </w:pPr>
            <w:r w:rsidRPr="009C5807">
              <w:t>-50</w:t>
            </w:r>
          </w:p>
        </w:tc>
      </w:tr>
      <w:tr w:rsidR="00E962A4" w:rsidRPr="009C5807" w14:paraId="3C5F1579" w14:textId="77777777" w:rsidTr="0018373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9298B09" w14:textId="77777777" w:rsidR="00E962A4" w:rsidRPr="009C5807" w:rsidRDefault="00E962A4" w:rsidP="0018373C">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39C7ADB0" w14:textId="77777777" w:rsidR="00E962A4" w:rsidRPr="009C5807" w:rsidRDefault="00E962A4" w:rsidP="0018373C">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6C7A950" w14:textId="77777777" w:rsidR="00E962A4" w:rsidRPr="009C5807" w:rsidRDefault="00E962A4" w:rsidP="00E962A4">
      <w:pPr>
        <w:rPr>
          <w:lang w:eastAsia="zh-CN"/>
        </w:rPr>
      </w:pPr>
    </w:p>
    <w:p w14:paraId="54B71A2F" w14:textId="77777777" w:rsidR="00E962A4" w:rsidRPr="009C5807" w:rsidRDefault="00E962A4" w:rsidP="00E962A4">
      <w:pPr>
        <w:pStyle w:val="5"/>
      </w:pPr>
      <w:r>
        <w:t>10.1.2C</w:t>
      </w:r>
      <w:r w:rsidRPr="009C5807">
        <w:t>.1.2</w:t>
      </w:r>
      <w:r w:rsidRPr="009C5807">
        <w:tab/>
        <w:t xml:space="preserve">Relative </w:t>
      </w:r>
      <w:r w:rsidRPr="009C5807">
        <w:rPr>
          <w:lang w:val="en-US"/>
        </w:rPr>
        <w:t xml:space="preserve">SS-RSRP </w:t>
      </w:r>
      <w:r w:rsidRPr="009C5807">
        <w:t>Accuracy</w:t>
      </w:r>
    </w:p>
    <w:p w14:paraId="0F7458CA" w14:textId="77777777" w:rsidR="00E962A4" w:rsidRDefault="00E962A4" w:rsidP="00E962A4">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w:t>
      </w:r>
    </w:p>
    <w:p w14:paraId="7D7EFD71" w14:textId="77777777" w:rsidR="00E962A4" w:rsidRPr="009C5807" w:rsidRDefault="00E962A4" w:rsidP="00E962A4">
      <w:pPr>
        <w:rPr>
          <w:rFonts w:cs="v4.2.0"/>
        </w:rPr>
      </w:pPr>
      <w:r w:rsidRPr="009C5807">
        <w:rPr>
          <w:rFonts w:cs="v4.2.0"/>
        </w:rPr>
        <w:t xml:space="preserve">The accuracy requirements in Table </w:t>
      </w:r>
      <w:r>
        <w:rPr>
          <w:lang w:eastAsia="zh-CN"/>
        </w:rPr>
        <w:t>10.1.2C</w:t>
      </w:r>
      <w:r w:rsidRPr="009C5807">
        <w:t>.1</w:t>
      </w:r>
      <w:r w:rsidRPr="009C5807">
        <w:rPr>
          <w:lang w:eastAsia="zh-CN"/>
        </w:rPr>
        <w:t>.2</w:t>
      </w:r>
      <w:r w:rsidRPr="009C5807">
        <w:rPr>
          <w:rFonts w:cs="v4.2.0"/>
        </w:rPr>
        <w:t>-1 are valid under the following conditions:</w:t>
      </w:r>
    </w:p>
    <w:p w14:paraId="0BCDE3DF" w14:textId="77777777" w:rsidR="00E962A4" w:rsidRPr="009C5807" w:rsidRDefault="00E962A4" w:rsidP="00E962A4">
      <w:pPr>
        <w:pStyle w:val="B10"/>
        <w:rPr>
          <w:lang w:eastAsia="zh-CN"/>
        </w:rPr>
      </w:pPr>
      <w:r w:rsidRPr="009C5807">
        <w:t>-</w:t>
      </w:r>
      <w:r w:rsidRPr="009C5807">
        <w:tab/>
        <w:t>Conditions defined in clause 7.3 of TS 38.101-1 [18] for reference sensitivity are fulfilled.</w:t>
      </w:r>
    </w:p>
    <w:p w14:paraId="74AB9363" w14:textId="77777777" w:rsidR="00E962A4" w:rsidRDefault="00E962A4" w:rsidP="00E962A4">
      <w:pPr>
        <w:pStyle w:val="B10"/>
      </w:pPr>
      <w:r w:rsidRPr="009C5807">
        <w:lastRenderedPageBreak/>
        <w:t>-</w:t>
      </w:r>
      <w:r w:rsidRPr="009C5807">
        <w:tab/>
        <w:t>Conditions for intra-frequency measurements are fulfilled according to Annex B.2.2 for a corresponding Band for each relevant SSB.</w:t>
      </w:r>
    </w:p>
    <w:p w14:paraId="754231B3" w14:textId="77777777" w:rsidR="00E962A4" w:rsidRPr="00F641C2" w:rsidRDefault="00E962A4" w:rsidP="00E962A4">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0779A03C" w14:textId="77777777" w:rsidR="00E962A4" w:rsidRPr="009C5807" w:rsidRDefault="00E962A4" w:rsidP="00E962A4">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962A4" w:rsidRPr="009C5807" w14:paraId="43A2DEA5" w14:textId="77777777" w:rsidTr="0018373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004C92E" w14:textId="77777777" w:rsidR="00E962A4" w:rsidRPr="009C5807" w:rsidRDefault="00E962A4" w:rsidP="0018373C">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2A6CA12" w14:textId="77777777" w:rsidR="00E962A4" w:rsidRPr="009C5807" w:rsidRDefault="00E962A4" w:rsidP="0018373C">
            <w:pPr>
              <w:pStyle w:val="TAH"/>
            </w:pPr>
            <w:r w:rsidRPr="009C5807">
              <w:t>Conditions</w:t>
            </w:r>
          </w:p>
        </w:tc>
      </w:tr>
      <w:tr w:rsidR="00E962A4" w:rsidRPr="009C5807" w14:paraId="654CFE73" w14:textId="77777777" w:rsidTr="0018373C">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A442C11" w14:textId="77777777" w:rsidR="00E962A4" w:rsidRPr="009C5807" w:rsidRDefault="00E962A4" w:rsidP="0018373C">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45B7700" w14:textId="77777777" w:rsidR="00E962A4" w:rsidRPr="009C5807" w:rsidRDefault="00E962A4" w:rsidP="0018373C">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43F0E0EA" w14:textId="77777777" w:rsidR="00E962A4" w:rsidRPr="009C5807" w:rsidRDefault="00E962A4" w:rsidP="0018373C">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0AF14767" w14:textId="77777777" w:rsidR="00E962A4" w:rsidRPr="009C5807" w:rsidRDefault="00E962A4" w:rsidP="0018373C">
            <w:pPr>
              <w:pStyle w:val="TAH"/>
            </w:pPr>
            <w:r w:rsidRPr="009C5807">
              <w:t>Io</w:t>
            </w:r>
            <w:r w:rsidRPr="009C5807">
              <w:rPr>
                <w:vertAlign w:val="superscript"/>
              </w:rPr>
              <w:t xml:space="preserve"> Note 1</w:t>
            </w:r>
            <w:r w:rsidRPr="009C5807">
              <w:t xml:space="preserve"> range</w:t>
            </w:r>
          </w:p>
        </w:tc>
      </w:tr>
      <w:tr w:rsidR="00E962A4" w:rsidRPr="009C5807" w14:paraId="52B1A459" w14:textId="77777777" w:rsidTr="0018373C">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5CA7F48" w14:textId="77777777" w:rsidR="00E962A4" w:rsidRPr="009C5807" w:rsidRDefault="00E962A4" w:rsidP="0018373C">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481D083" w14:textId="77777777" w:rsidR="00E962A4" w:rsidRPr="009C5807" w:rsidRDefault="00E962A4" w:rsidP="0018373C">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132905E3" w14:textId="77777777" w:rsidR="00E962A4" w:rsidRPr="009C5807" w:rsidRDefault="00E962A4" w:rsidP="0018373C">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7D39634" w14:textId="77777777" w:rsidR="00E962A4" w:rsidRPr="009C5807" w:rsidRDefault="00E962A4" w:rsidP="0018373C">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7B362054" w14:textId="77777777" w:rsidR="00E962A4" w:rsidRPr="009C5807" w:rsidRDefault="00E962A4" w:rsidP="0018373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68335BE" w14:textId="77777777" w:rsidR="00E962A4" w:rsidRPr="009C5807" w:rsidRDefault="00E962A4" w:rsidP="0018373C">
            <w:pPr>
              <w:pStyle w:val="TAH"/>
            </w:pPr>
            <w:r w:rsidRPr="009C5807">
              <w:t>Maximum Io</w:t>
            </w:r>
          </w:p>
        </w:tc>
      </w:tr>
      <w:tr w:rsidR="00E962A4" w:rsidRPr="009C5807" w14:paraId="5F25B5EF" w14:textId="77777777" w:rsidTr="0018373C">
        <w:trPr>
          <w:trHeight w:val="308"/>
          <w:jc w:val="center"/>
        </w:trPr>
        <w:tc>
          <w:tcPr>
            <w:tcW w:w="1033" w:type="dxa"/>
            <w:tcBorders>
              <w:top w:val="single" w:sz="6" w:space="0" w:color="auto"/>
              <w:left w:val="single" w:sz="4" w:space="0" w:color="auto"/>
              <w:right w:val="single" w:sz="6" w:space="0" w:color="auto"/>
            </w:tcBorders>
            <w:shd w:val="clear" w:color="auto" w:fill="auto"/>
          </w:tcPr>
          <w:p w14:paraId="03FABA82" w14:textId="77777777" w:rsidR="00E962A4" w:rsidRPr="009C5807" w:rsidRDefault="00E962A4" w:rsidP="0018373C">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44D1CE57" w14:textId="77777777" w:rsidR="00E962A4" w:rsidRPr="009C5807" w:rsidRDefault="00E962A4" w:rsidP="0018373C">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3FE5B387" w14:textId="77777777" w:rsidR="00E962A4" w:rsidRPr="009C5807" w:rsidRDefault="00E962A4" w:rsidP="0018373C">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6A25064D" w14:textId="77777777" w:rsidR="00E962A4" w:rsidRPr="009C5807" w:rsidRDefault="00E962A4" w:rsidP="0018373C">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96FA405" w14:textId="77777777" w:rsidR="00E962A4" w:rsidRPr="009C5807" w:rsidRDefault="00E962A4" w:rsidP="0018373C">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AF42ACF" w14:textId="77777777" w:rsidR="00E962A4" w:rsidRPr="009C5807" w:rsidRDefault="00E962A4" w:rsidP="0018373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41B1C9E" w14:textId="77777777" w:rsidR="00E962A4" w:rsidRPr="009C5807" w:rsidRDefault="00E962A4" w:rsidP="0018373C">
            <w:pPr>
              <w:pStyle w:val="TAH"/>
            </w:pPr>
            <w:r w:rsidRPr="009C5807">
              <w:t>dBm/BW</w:t>
            </w:r>
            <w:r w:rsidRPr="009C5807">
              <w:rPr>
                <w:vertAlign w:val="subscript"/>
              </w:rPr>
              <w:t>Channel</w:t>
            </w:r>
          </w:p>
        </w:tc>
      </w:tr>
      <w:tr w:rsidR="00E962A4" w:rsidRPr="009C5807" w14:paraId="473AD293" w14:textId="77777777" w:rsidTr="0018373C">
        <w:trPr>
          <w:trHeight w:val="307"/>
          <w:jc w:val="center"/>
        </w:trPr>
        <w:tc>
          <w:tcPr>
            <w:tcW w:w="1033" w:type="dxa"/>
            <w:tcBorders>
              <w:left w:val="single" w:sz="4" w:space="0" w:color="auto"/>
              <w:bottom w:val="single" w:sz="6" w:space="0" w:color="auto"/>
              <w:right w:val="single" w:sz="6" w:space="0" w:color="auto"/>
            </w:tcBorders>
            <w:shd w:val="clear" w:color="auto" w:fill="auto"/>
          </w:tcPr>
          <w:p w14:paraId="44C1782D" w14:textId="77777777" w:rsidR="00E962A4" w:rsidRPr="009C5807" w:rsidRDefault="00E962A4" w:rsidP="0018373C">
            <w:pPr>
              <w:pStyle w:val="TAH"/>
            </w:pPr>
          </w:p>
        </w:tc>
        <w:tc>
          <w:tcPr>
            <w:tcW w:w="1049" w:type="dxa"/>
            <w:tcBorders>
              <w:left w:val="single" w:sz="6" w:space="0" w:color="auto"/>
              <w:bottom w:val="single" w:sz="6" w:space="0" w:color="auto"/>
              <w:right w:val="single" w:sz="6" w:space="0" w:color="auto"/>
            </w:tcBorders>
            <w:shd w:val="clear" w:color="auto" w:fill="auto"/>
          </w:tcPr>
          <w:p w14:paraId="4D2C34D5" w14:textId="77777777" w:rsidR="00E962A4" w:rsidRPr="009C5807" w:rsidRDefault="00E962A4" w:rsidP="0018373C">
            <w:pPr>
              <w:pStyle w:val="TAH"/>
            </w:pPr>
          </w:p>
        </w:tc>
        <w:tc>
          <w:tcPr>
            <w:tcW w:w="807" w:type="dxa"/>
            <w:tcBorders>
              <w:left w:val="single" w:sz="6" w:space="0" w:color="auto"/>
              <w:bottom w:val="single" w:sz="6" w:space="0" w:color="auto"/>
              <w:right w:val="single" w:sz="6" w:space="0" w:color="auto"/>
            </w:tcBorders>
            <w:shd w:val="clear" w:color="auto" w:fill="auto"/>
          </w:tcPr>
          <w:p w14:paraId="33F3AB18" w14:textId="77777777" w:rsidR="00E962A4" w:rsidRPr="009C5807" w:rsidRDefault="00E962A4" w:rsidP="0018373C">
            <w:pPr>
              <w:pStyle w:val="TAH"/>
            </w:pPr>
          </w:p>
        </w:tc>
        <w:tc>
          <w:tcPr>
            <w:tcW w:w="2349" w:type="dxa"/>
            <w:tcBorders>
              <w:left w:val="single" w:sz="6" w:space="0" w:color="auto"/>
              <w:bottom w:val="single" w:sz="6" w:space="0" w:color="auto"/>
              <w:right w:val="single" w:sz="4" w:space="0" w:color="auto"/>
            </w:tcBorders>
            <w:shd w:val="clear" w:color="auto" w:fill="auto"/>
          </w:tcPr>
          <w:p w14:paraId="25F777C9" w14:textId="77777777" w:rsidR="00E962A4" w:rsidRPr="009C5807" w:rsidRDefault="00E962A4" w:rsidP="0018373C">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BB191D"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BF1EC4"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C0C05A4" w14:textId="77777777" w:rsidR="00E962A4" w:rsidRPr="009C5807" w:rsidRDefault="00E962A4" w:rsidP="0018373C">
            <w:pPr>
              <w:pStyle w:val="TAH"/>
            </w:pPr>
          </w:p>
        </w:tc>
        <w:tc>
          <w:tcPr>
            <w:tcW w:w="1440" w:type="dxa"/>
            <w:tcBorders>
              <w:left w:val="single" w:sz="6" w:space="0" w:color="auto"/>
              <w:bottom w:val="single" w:sz="6" w:space="0" w:color="auto"/>
              <w:right w:val="single" w:sz="4" w:space="0" w:color="auto"/>
            </w:tcBorders>
            <w:shd w:val="clear" w:color="auto" w:fill="auto"/>
          </w:tcPr>
          <w:p w14:paraId="34414683" w14:textId="77777777" w:rsidR="00E962A4" w:rsidRPr="009C5807" w:rsidRDefault="00E962A4" w:rsidP="0018373C">
            <w:pPr>
              <w:pStyle w:val="TAH"/>
            </w:pPr>
          </w:p>
        </w:tc>
      </w:tr>
      <w:tr w:rsidR="00E962A4" w:rsidRPr="009C5807" w14:paraId="4FD70263" w14:textId="77777777" w:rsidTr="0018373C">
        <w:trPr>
          <w:jc w:val="center"/>
        </w:trPr>
        <w:tc>
          <w:tcPr>
            <w:tcW w:w="1033" w:type="dxa"/>
            <w:tcBorders>
              <w:top w:val="single" w:sz="6" w:space="0" w:color="auto"/>
              <w:left w:val="single" w:sz="4" w:space="0" w:color="auto"/>
              <w:right w:val="single" w:sz="6" w:space="0" w:color="auto"/>
            </w:tcBorders>
            <w:shd w:val="clear" w:color="auto" w:fill="auto"/>
          </w:tcPr>
          <w:p w14:paraId="36AD3A14" w14:textId="77777777" w:rsidR="00E962A4" w:rsidRPr="009C5807" w:rsidRDefault="00E962A4" w:rsidP="0018373C">
            <w:pPr>
              <w:pStyle w:val="TAC"/>
            </w:pPr>
            <w:r w:rsidRPr="009C5807">
              <w:sym w:font="Symbol" w:char="F0B1"/>
            </w:r>
            <w:del w:id="24" w:author="Huawei" w:date="2022-09-27T10:29:00Z">
              <w:r w:rsidDel="00C47750">
                <w:delText>TBD</w:delText>
              </w:r>
            </w:del>
            <w:ins w:id="25" w:author="Huawei" w:date="2022-10-14T13:29:00Z">
              <w:r>
                <w:t>[</w:t>
              </w:r>
            </w:ins>
            <w:ins w:id="26" w:author="Huawei" w:date="2022-09-27T10:29:00Z">
              <w:r>
                <w:t>2</w:t>
              </w:r>
            </w:ins>
            <w:ins w:id="27" w:author="Huawei" w:date="2022-10-14T13:29:00Z">
              <w:r>
                <w:t>]</w:t>
              </w:r>
            </w:ins>
          </w:p>
        </w:tc>
        <w:tc>
          <w:tcPr>
            <w:tcW w:w="1049" w:type="dxa"/>
            <w:tcBorders>
              <w:top w:val="single" w:sz="6" w:space="0" w:color="auto"/>
              <w:left w:val="single" w:sz="6" w:space="0" w:color="auto"/>
              <w:right w:val="single" w:sz="6" w:space="0" w:color="auto"/>
            </w:tcBorders>
            <w:shd w:val="clear" w:color="auto" w:fill="auto"/>
          </w:tcPr>
          <w:p w14:paraId="2E99E197" w14:textId="77777777" w:rsidR="00E962A4" w:rsidRPr="009C5807" w:rsidRDefault="00E962A4" w:rsidP="0018373C">
            <w:pPr>
              <w:pStyle w:val="TAC"/>
            </w:pPr>
            <w:r w:rsidRPr="009C5807">
              <w:sym w:font="Symbol" w:char="F0B1"/>
            </w:r>
            <w:del w:id="28" w:author="Huawei" w:date="2022-09-27T10:29:00Z">
              <w:r w:rsidDel="00C47750">
                <w:delText>TBD</w:delText>
              </w:r>
            </w:del>
            <w:ins w:id="29" w:author="Huawei" w:date="2022-10-14T13:29:00Z">
              <w:r>
                <w:t>[</w:t>
              </w:r>
            </w:ins>
            <w:ins w:id="30" w:author="Huawei" w:date="2022-09-27T10:29:00Z">
              <w:r>
                <w:t>3</w:t>
              </w:r>
            </w:ins>
            <w:ins w:id="31" w:author="Huawei" w:date="2022-10-14T13:29:00Z">
              <w:r>
                <w:t>]</w:t>
              </w:r>
            </w:ins>
          </w:p>
        </w:tc>
        <w:tc>
          <w:tcPr>
            <w:tcW w:w="807" w:type="dxa"/>
            <w:tcBorders>
              <w:top w:val="single" w:sz="6" w:space="0" w:color="auto"/>
              <w:left w:val="single" w:sz="6" w:space="0" w:color="auto"/>
              <w:right w:val="single" w:sz="6" w:space="0" w:color="auto"/>
            </w:tcBorders>
            <w:shd w:val="clear" w:color="auto" w:fill="auto"/>
          </w:tcPr>
          <w:p w14:paraId="60702CE7" w14:textId="77777777" w:rsidR="00E962A4" w:rsidRPr="009C5807" w:rsidRDefault="00E962A4" w:rsidP="0018373C">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A778BF5" w14:textId="77777777" w:rsidR="00E962A4" w:rsidRPr="009C5807" w:rsidRDefault="00E962A4" w:rsidP="0018373C">
            <w:pPr>
              <w:pStyle w:val="TAC"/>
              <w:rPr>
                <w:rFonts w:cs="Arial"/>
                <w:szCs w:val="18"/>
              </w:rPr>
            </w:pPr>
            <w:r w:rsidRPr="009C5807">
              <w:rPr>
                <w:rFonts w:cs="Arial"/>
                <w:szCs w:val="18"/>
              </w:rPr>
              <w:t>NR_FDD</w:t>
            </w:r>
            <w:ins w:id="32" w:author="Huawei" w:date="2022-09-27T10:26:00Z">
              <w:r w:rsidRPr="00C47750">
                <w:rPr>
                  <w:rFonts w:cs="Arial"/>
                  <w:szCs w:val="18"/>
                </w:rPr>
                <w:t>_SAB</w:t>
              </w:r>
            </w:ins>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412160" w14:textId="77777777" w:rsidR="00E962A4" w:rsidRPr="009C5807" w:rsidRDefault="00E962A4" w:rsidP="0018373C">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AA44E1" w14:textId="77777777" w:rsidR="00E962A4" w:rsidRPr="009C5807" w:rsidRDefault="00E962A4" w:rsidP="0018373C">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213FE2" w14:textId="77777777" w:rsidR="00E962A4" w:rsidRPr="009C5807" w:rsidRDefault="00E962A4" w:rsidP="0018373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9C9A44" w14:textId="77777777" w:rsidR="00E962A4" w:rsidRPr="009C5807" w:rsidRDefault="00E962A4" w:rsidP="0018373C">
            <w:pPr>
              <w:pStyle w:val="TAC"/>
            </w:pPr>
            <w:r w:rsidRPr="009C5807">
              <w:t>-50</w:t>
            </w:r>
          </w:p>
        </w:tc>
      </w:tr>
      <w:tr w:rsidR="00E962A4" w:rsidRPr="009C5807" w14:paraId="0307FF72" w14:textId="77777777" w:rsidTr="0018373C">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06836816" w14:textId="77777777" w:rsidR="00E962A4" w:rsidRPr="009C5807" w:rsidRDefault="00E962A4" w:rsidP="0018373C">
            <w:pPr>
              <w:pStyle w:val="TAC"/>
            </w:pPr>
            <w:r w:rsidRPr="009C5807">
              <w:sym w:font="Symbol" w:char="F0B1"/>
            </w:r>
            <w:del w:id="33" w:author="Huawei" w:date="2022-09-27T10:29:00Z">
              <w:r w:rsidDel="00C47750">
                <w:delText>TBD</w:delText>
              </w:r>
            </w:del>
            <w:ins w:id="34" w:author="Huawei" w:date="2022-10-14T13:29:00Z">
              <w:r>
                <w:t>[</w:t>
              </w:r>
            </w:ins>
            <w:ins w:id="35" w:author="Huawei" w:date="2022-09-27T10:29:00Z">
              <w:r>
                <w:t>3</w:t>
              </w:r>
            </w:ins>
            <w:ins w:id="36" w:author="Huawei" w:date="2022-10-14T13:29:00Z">
              <w:r>
                <w:t>]</w:t>
              </w:r>
            </w:ins>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A3CB87B" w14:textId="77777777" w:rsidR="00E962A4" w:rsidRPr="009C5807" w:rsidRDefault="00E962A4" w:rsidP="0018373C">
            <w:pPr>
              <w:pStyle w:val="TAC"/>
            </w:pPr>
            <w:r w:rsidRPr="009C5807">
              <w:sym w:font="Symbol" w:char="F0B1"/>
            </w:r>
            <w:del w:id="37" w:author="Huawei" w:date="2022-09-27T10:29:00Z">
              <w:r w:rsidDel="00C47750">
                <w:delText>TBD</w:delText>
              </w:r>
            </w:del>
            <w:ins w:id="38" w:author="Huawei" w:date="2022-10-14T13:29:00Z">
              <w:r>
                <w:t>[</w:t>
              </w:r>
            </w:ins>
            <w:ins w:id="39" w:author="Huawei" w:date="2022-09-27T10:29:00Z">
              <w:r>
                <w:t>3</w:t>
              </w:r>
            </w:ins>
            <w:ins w:id="40" w:author="Huawei" w:date="2022-10-14T13:29:00Z">
              <w:r>
                <w:t>]</w:t>
              </w:r>
            </w:ins>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67E3222" w14:textId="77777777" w:rsidR="00E962A4" w:rsidRPr="009C5807" w:rsidRDefault="00E962A4" w:rsidP="0018373C">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56081C" w14:textId="77777777" w:rsidR="00E962A4" w:rsidRPr="009C5807" w:rsidRDefault="00E962A4" w:rsidP="0018373C">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981F822" w14:textId="77777777" w:rsidR="00E962A4" w:rsidRPr="009C5807" w:rsidRDefault="00E962A4" w:rsidP="0018373C">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A1901A5" w14:textId="77777777" w:rsidR="00E962A4" w:rsidRPr="009C5807" w:rsidRDefault="00E962A4" w:rsidP="0018373C">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611A38" w14:textId="77777777" w:rsidR="00E962A4" w:rsidRPr="009C5807" w:rsidRDefault="00E962A4" w:rsidP="0018373C">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3792D0" w14:textId="77777777" w:rsidR="00E962A4" w:rsidRPr="009C5807" w:rsidRDefault="00E962A4" w:rsidP="0018373C">
            <w:pPr>
              <w:pStyle w:val="TAC"/>
            </w:pPr>
            <w:r w:rsidRPr="009C5807">
              <w:t>Note 3</w:t>
            </w:r>
          </w:p>
        </w:tc>
      </w:tr>
      <w:tr w:rsidR="00E962A4" w:rsidRPr="009C5807" w14:paraId="3784EC8A" w14:textId="77777777" w:rsidTr="0018373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4DF6FA2" w14:textId="77777777" w:rsidR="00E962A4" w:rsidRPr="009C5807" w:rsidRDefault="00E962A4" w:rsidP="0018373C">
            <w:pPr>
              <w:pStyle w:val="TAN"/>
            </w:pPr>
            <w:r w:rsidRPr="009C5807">
              <w:t>NOTE 1:</w:t>
            </w:r>
            <w:r w:rsidRPr="009C5807">
              <w:tab/>
              <w:t>Io is assumed to have constant EPRE across the bandwidth.</w:t>
            </w:r>
          </w:p>
          <w:p w14:paraId="6ACA9509" w14:textId="77777777" w:rsidR="00E962A4" w:rsidRPr="009C5807" w:rsidRDefault="00E962A4" w:rsidP="0018373C">
            <w:pPr>
              <w:pStyle w:val="TAN"/>
            </w:pPr>
            <w:r w:rsidRPr="009C5807">
              <w:t>NOTE 2:</w:t>
            </w:r>
            <w:r w:rsidRPr="009C5807">
              <w:tab/>
              <w:t>The parameter SSB Ês/Iot is the minimum SSB Ês/Iot of the pair of cells to which the requirement applies.</w:t>
            </w:r>
          </w:p>
          <w:p w14:paraId="78C45C6C" w14:textId="77777777" w:rsidR="00E962A4" w:rsidRPr="009C5807" w:rsidRDefault="00E962A4" w:rsidP="0018373C">
            <w:pPr>
              <w:pStyle w:val="TAN"/>
            </w:pPr>
            <w:r w:rsidRPr="009C5807">
              <w:t>NOTE 3:</w:t>
            </w:r>
            <w:r w:rsidRPr="009C5807">
              <w:tab/>
              <w:t>The same bands and the same Io conditions for each band apply for this requirement as for the corresponding highest accuracy requirement.</w:t>
            </w:r>
          </w:p>
          <w:p w14:paraId="201A99A4" w14:textId="77777777" w:rsidR="00E962A4" w:rsidRPr="009C5807" w:rsidRDefault="00E962A4" w:rsidP="0018373C">
            <w:pPr>
              <w:pStyle w:val="TAN"/>
            </w:pPr>
            <w:r w:rsidRPr="009C5807">
              <w:t>NOTE 4:</w:t>
            </w:r>
            <w:r w:rsidRPr="009C5807">
              <w:tab/>
              <w:t>NR operating band groups in FR1 are as defined in clause 3.5.2.</w:t>
            </w:r>
          </w:p>
        </w:tc>
      </w:tr>
    </w:tbl>
    <w:p w14:paraId="17FC3224" w14:textId="56144172" w:rsidR="00090858" w:rsidRPr="00E962A4" w:rsidRDefault="00090858" w:rsidP="00090858">
      <w:pPr>
        <w:rPr>
          <w:noProof/>
        </w:rPr>
      </w:pPr>
    </w:p>
    <w:p w14:paraId="621F8356" w14:textId="128C3D50" w:rsidR="00090858" w:rsidRPr="00925340"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change#1</w:t>
      </w:r>
      <w:r w:rsidRPr="00925340">
        <w:rPr>
          <w:rFonts w:ascii="Arial" w:hAnsi="Arial"/>
          <w:noProof/>
          <w:color w:val="FF0000"/>
          <w:sz w:val="28"/>
        </w:rPr>
        <w:t>&gt;</w:t>
      </w:r>
    </w:p>
    <w:bookmarkEnd w:id="1"/>
    <w:p w14:paraId="6A786BF7" w14:textId="46D3551E" w:rsidR="003227E4" w:rsidRDefault="003227E4" w:rsidP="00C76689">
      <w:pPr>
        <w:pStyle w:val="3GPPNormalText"/>
        <w:ind w:firstLine="0"/>
        <w:rPr>
          <w:rFonts w:eastAsiaTheme="minorEastAsia"/>
          <w:highlight w:val="yellow"/>
          <w:lang w:val="en-GB" w:eastAsia="zh-CN"/>
        </w:rPr>
      </w:pPr>
    </w:p>
    <w:p w14:paraId="72CBB4EA" w14:textId="20B020B6" w:rsidR="00090858"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change#2</w:t>
      </w:r>
      <w:r w:rsidRPr="00925340">
        <w:rPr>
          <w:rFonts w:ascii="Arial" w:hAnsi="Arial"/>
          <w:noProof/>
          <w:color w:val="FF0000"/>
          <w:sz w:val="28"/>
        </w:rPr>
        <w:t>&gt;</w:t>
      </w:r>
    </w:p>
    <w:p w14:paraId="15AAF1EC" w14:textId="77777777" w:rsidR="00E962A4" w:rsidRPr="000752BE" w:rsidRDefault="00E962A4" w:rsidP="00E962A4">
      <w:pPr>
        <w:pStyle w:val="30"/>
        <w:rPr>
          <w:lang w:val="en-US" w:eastAsia="ko-KR"/>
        </w:rPr>
      </w:pPr>
      <w:r>
        <w:rPr>
          <w:lang w:val="en-US" w:eastAsia="ko-KR"/>
        </w:rPr>
        <w:t>10.1.4C</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5A0FACBF" w14:textId="77777777" w:rsidR="00E962A4" w:rsidRPr="009C5807" w:rsidRDefault="00E962A4" w:rsidP="00E962A4">
      <w:pPr>
        <w:pStyle w:val="40"/>
        <w:rPr>
          <w:lang w:val="en-US" w:eastAsia="zh-CN"/>
        </w:rPr>
      </w:pPr>
      <w:r>
        <w:rPr>
          <w:lang w:val="en-US" w:eastAsia="zh-CN"/>
        </w:rPr>
        <w:t>10.1.4C</w:t>
      </w:r>
      <w:r w:rsidRPr="009C5807">
        <w:rPr>
          <w:lang w:val="en-US" w:eastAsia="zh-CN"/>
        </w:rPr>
        <w:t>.1</w:t>
      </w:r>
      <w:r w:rsidRPr="009C5807">
        <w:rPr>
          <w:lang w:val="en-US" w:eastAsia="zh-CN"/>
        </w:rPr>
        <w:tab/>
      </w:r>
      <w:r w:rsidRPr="009C5807">
        <w:rPr>
          <w:lang w:val="en-US" w:eastAsia="ko-KR"/>
        </w:rPr>
        <w:t>Inter-frequency SS-RSRP accuracy requirements</w:t>
      </w:r>
    </w:p>
    <w:p w14:paraId="2662F634" w14:textId="77777777" w:rsidR="00E962A4" w:rsidRPr="009C5807" w:rsidRDefault="00E962A4" w:rsidP="00E962A4">
      <w:pPr>
        <w:pStyle w:val="5"/>
        <w:rPr>
          <w:lang w:val="en-US" w:eastAsia="zh-CN"/>
        </w:rPr>
      </w:pPr>
      <w:r>
        <w:rPr>
          <w:lang w:val="en-US" w:eastAsia="zh-CN"/>
        </w:rPr>
        <w:t>10.1.4C</w:t>
      </w:r>
      <w:r w:rsidRPr="009C5807">
        <w:rPr>
          <w:lang w:val="en-US" w:eastAsia="zh-CN"/>
        </w:rPr>
        <w:t>.1.1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3D8BE210" w14:textId="77777777" w:rsidR="00E962A4" w:rsidRPr="009C5807" w:rsidRDefault="00E962A4" w:rsidP="00E962A4">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p>
    <w:p w14:paraId="3A6C49FE" w14:textId="77777777" w:rsidR="00E962A4" w:rsidRPr="009C5807" w:rsidRDefault="00E962A4" w:rsidP="00E962A4">
      <w:pPr>
        <w:rPr>
          <w:rFonts w:cs="v4.2.0"/>
        </w:rPr>
      </w:pPr>
      <w:r w:rsidRPr="009C5807">
        <w:rPr>
          <w:rFonts w:cs="v4.2.0"/>
        </w:rPr>
        <w:t xml:space="preserve">The accuracy requirements in Table </w:t>
      </w:r>
      <w:r>
        <w:rPr>
          <w:rFonts w:cs="v4.2.0"/>
          <w:lang w:eastAsia="zh-CN"/>
        </w:rPr>
        <w:t>10.1.4C</w:t>
      </w:r>
      <w:r w:rsidRPr="009C5807">
        <w:rPr>
          <w:rFonts w:cs="v4.2.0"/>
          <w:lang w:eastAsia="zh-CN"/>
        </w:rPr>
        <w:t>.1.1</w:t>
      </w:r>
      <w:r w:rsidRPr="009C5807">
        <w:rPr>
          <w:rFonts w:cs="v4.2.0"/>
        </w:rPr>
        <w:t>-1 are valid under the following conditions:</w:t>
      </w:r>
    </w:p>
    <w:p w14:paraId="675F685E" w14:textId="77777777" w:rsidR="00E962A4" w:rsidRPr="009C5807" w:rsidRDefault="00E962A4" w:rsidP="00E962A4">
      <w:pPr>
        <w:pStyle w:val="B10"/>
        <w:rPr>
          <w:lang w:eastAsia="zh-CN"/>
        </w:rPr>
      </w:pPr>
      <w:r w:rsidRPr="009C5807">
        <w:t>-</w:t>
      </w:r>
      <w:r w:rsidRPr="009C5807">
        <w:tab/>
        <w:t>Conditions defined in clause 7.3 of TS 38.101-1 [18] for reference sensitivity are fulfilled.</w:t>
      </w:r>
    </w:p>
    <w:p w14:paraId="5233C8D8" w14:textId="77777777" w:rsidR="00E962A4" w:rsidRDefault="00E962A4" w:rsidP="00E962A4">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27ACF97C" w14:textId="77777777" w:rsidR="00E962A4" w:rsidRPr="00F641C2" w:rsidRDefault="00E962A4" w:rsidP="00E962A4">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31EBDCEB" w14:textId="77777777" w:rsidR="00E962A4" w:rsidRPr="009C5807" w:rsidRDefault="00E962A4" w:rsidP="00E962A4">
      <w:pPr>
        <w:pStyle w:val="TH"/>
      </w:pPr>
      <w:r w:rsidRPr="009C5807">
        <w:lastRenderedPageBreak/>
        <w:t xml:space="preserve">Table </w:t>
      </w:r>
      <w:r>
        <w:rPr>
          <w:lang w:eastAsia="zh-CN"/>
        </w:rPr>
        <w:t>10.1.4C</w:t>
      </w:r>
      <w:r w:rsidRPr="009C5807">
        <w:rPr>
          <w:lang w:eastAsia="zh-CN"/>
        </w:rPr>
        <w:t>.1.1-1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962A4" w:rsidRPr="009C5807" w14:paraId="5F31E42D" w14:textId="77777777" w:rsidTr="0018373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86F92A" w14:textId="77777777" w:rsidR="00E962A4" w:rsidRPr="009C5807" w:rsidRDefault="00E962A4" w:rsidP="0018373C">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5119947" w14:textId="77777777" w:rsidR="00E962A4" w:rsidRPr="009C5807" w:rsidRDefault="00E962A4" w:rsidP="0018373C">
            <w:pPr>
              <w:pStyle w:val="TAH"/>
            </w:pPr>
            <w:r w:rsidRPr="009C5807">
              <w:t>Conditions</w:t>
            </w:r>
          </w:p>
        </w:tc>
      </w:tr>
      <w:tr w:rsidR="00E962A4" w:rsidRPr="009C5807" w14:paraId="38D822FD" w14:textId="77777777" w:rsidTr="0018373C">
        <w:trPr>
          <w:jc w:val="center"/>
        </w:trPr>
        <w:tc>
          <w:tcPr>
            <w:tcW w:w="1033" w:type="dxa"/>
            <w:tcBorders>
              <w:top w:val="single" w:sz="6" w:space="0" w:color="auto"/>
              <w:left w:val="single" w:sz="4" w:space="0" w:color="auto"/>
              <w:right w:val="single" w:sz="6" w:space="0" w:color="auto"/>
            </w:tcBorders>
            <w:shd w:val="clear" w:color="auto" w:fill="auto"/>
            <w:vAlign w:val="center"/>
          </w:tcPr>
          <w:p w14:paraId="180B72B5" w14:textId="77777777" w:rsidR="00E962A4" w:rsidRPr="009C5807" w:rsidRDefault="00E962A4" w:rsidP="0018373C">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A3C53DD" w14:textId="77777777" w:rsidR="00E962A4" w:rsidRPr="009C5807" w:rsidRDefault="00E962A4" w:rsidP="0018373C">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769EB0D" w14:textId="77777777" w:rsidR="00E962A4" w:rsidRPr="009C5807" w:rsidRDefault="00E962A4" w:rsidP="0018373C">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6B1A2E" w14:textId="77777777" w:rsidR="00E962A4" w:rsidRPr="009C5807" w:rsidRDefault="00E962A4" w:rsidP="0018373C">
            <w:pPr>
              <w:pStyle w:val="TAH"/>
            </w:pPr>
            <w:r w:rsidRPr="009C5807">
              <w:t>Io</w:t>
            </w:r>
            <w:r w:rsidRPr="009C5807">
              <w:rPr>
                <w:vertAlign w:val="superscript"/>
              </w:rPr>
              <w:t xml:space="preserve"> Note 1</w:t>
            </w:r>
            <w:r w:rsidRPr="009C5807">
              <w:t xml:space="preserve"> range</w:t>
            </w:r>
          </w:p>
        </w:tc>
      </w:tr>
      <w:tr w:rsidR="00E962A4" w:rsidRPr="009C5807" w14:paraId="041268E5" w14:textId="77777777" w:rsidTr="0018373C">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6C31A4D" w14:textId="77777777" w:rsidR="00E962A4" w:rsidRPr="009C5807" w:rsidRDefault="00E962A4" w:rsidP="0018373C">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5D4E660" w14:textId="77777777" w:rsidR="00E962A4" w:rsidRPr="009C5807" w:rsidRDefault="00E962A4" w:rsidP="0018373C">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396A1A8" w14:textId="77777777" w:rsidR="00E962A4" w:rsidRPr="009C5807" w:rsidRDefault="00E962A4" w:rsidP="0018373C">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4C46705" w14:textId="77777777" w:rsidR="00E962A4" w:rsidRPr="009C5807" w:rsidRDefault="00E962A4" w:rsidP="0018373C">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DB12579" w14:textId="77777777" w:rsidR="00E962A4" w:rsidRPr="009C5807" w:rsidRDefault="00E962A4" w:rsidP="0018373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FF77A0E" w14:textId="77777777" w:rsidR="00E962A4" w:rsidRPr="009C5807" w:rsidRDefault="00E962A4" w:rsidP="0018373C">
            <w:pPr>
              <w:pStyle w:val="TAH"/>
            </w:pPr>
            <w:r w:rsidRPr="009C5807">
              <w:t>Maximum Io</w:t>
            </w:r>
          </w:p>
        </w:tc>
      </w:tr>
      <w:tr w:rsidR="00E962A4" w:rsidRPr="009C5807" w14:paraId="0A53A15C" w14:textId="77777777" w:rsidTr="0018373C">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14ECBC4" w14:textId="77777777" w:rsidR="00E962A4" w:rsidRPr="009C5807" w:rsidRDefault="00E962A4" w:rsidP="0018373C">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6EC0F58" w14:textId="77777777" w:rsidR="00E962A4" w:rsidRPr="009C5807" w:rsidRDefault="00E962A4" w:rsidP="0018373C">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9158773" w14:textId="77777777" w:rsidR="00E962A4" w:rsidRPr="009C5807" w:rsidRDefault="00E962A4" w:rsidP="0018373C">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09FA1083" w14:textId="77777777" w:rsidR="00E962A4" w:rsidRPr="009C5807" w:rsidRDefault="00E962A4" w:rsidP="0018373C">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581AE0" w14:textId="77777777" w:rsidR="00E962A4" w:rsidRPr="009C5807" w:rsidRDefault="00E962A4" w:rsidP="0018373C">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40BE070" w14:textId="77777777" w:rsidR="00E962A4" w:rsidRPr="009C5807" w:rsidRDefault="00E962A4" w:rsidP="0018373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ADF317" w14:textId="77777777" w:rsidR="00E962A4" w:rsidRPr="009C5807" w:rsidRDefault="00E962A4" w:rsidP="0018373C">
            <w:pPr>
              <w:pStyle w:val="TAH"/>
            </w:pPr>
            <w:r w:rsidRPr="009C5807">
              <w:t>dBm/BW</w:t>
            </w:r>
            <w:r w:rsidRPr="009C5807">
              <w:rPr>
                <w:vertAlign w:val="subscript"/>
              </w:rPr>
              <w:t>Channel</w:t>
            </w:r>
          </w:p>
        </w:tc>
      </w:tr>
      <w:tr w:rsidR="00E962A4" w:rsidRPr="009C5807" w14:paraId="08CBADBB" w14:textId="77777777" w:rsidTr="0018373C">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561FE65" w14:textId="77777777" w:rsidR="00E962A4" w:rsidRPr="009C5807" w:rsidRDefault="00E962A4" w:rsidP="0018373C">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B693677" w14:textId="77777777" w:rsidR="00E962A4" w:rsidRPr="009C5807" w:rsidRDefault="00E962A4" w:rsidP="0018373C">
            <w:pPr>
              <w:pStyle w:val="TAH"/>
            </w:pPr>
          </w:p>
        </w:tc>
        <w:tc>
          <w:tcPr>
            <w:tcW w:w="807" w:type="dxa"/>
            <w:tcBorders>
              <w:left w:val="single" w:sz="6" w:space="0" w:color="auto"/>
              <w:bottom w:val="single" w:sz="6" w:space="0" w:color="auto"/>
              <w:right w:val="single" w:sz="6" w:space="0" w:color="auto"/>
            </w:tcBorders>
            <w:shd w:val="clear" w:color="auto" w:fill="auto"/>
          </w:tcPr>
          <w:p w14:paraId="6E5B61E6" w14:textId="77777777" w:rsidR="00E962A4" w:rsidRPr="009C5807" w:rsidRDefault="00E962A4" w:rsidP="0018373C">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2C79942" w14:textId="77777777" w:rsidR="00E962A4" w:rsidRPr="009C5807" w:rsidRDefault="00E962A4" w:rsidP="0018373C">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4F579C"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E0E552"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2CA5921" w14:textId="77777777" w:rsidR="00E962A4" w:rsidRPr="009C5807" w:rsidRDefault="00E962A4" w:rsidP="0018373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7C9EE67" w14:textId="77777777" w:rsidR="00E962A4" w:rsidRPr="009C5807" w:rsidRDefault="00E962A4" w:rsidP="0018373C">
            <w:pPr>
              <w:pStyle w:val="TAH"/>
            </w:pPr>
          </w:p>
        </w:tc>
      </w:tr>
      <w:tr w:rsidR="00E962A4" w:rsidRPr="009C5807" w14:paraId="3EFE9497" w14:textId="77777777" w:rsidTr="0018373C">
        <w:trPr>
          <w:jc w:val="center"/>
        </w:trPr>
        <w:tc>
          <w:tcPr>
            <w:tcW w:w="1033" w:type="dxa"/>
            <w:tcBorders>
              <w:top w:val="single" w:sz="6" w:space="0" w:color="auto"/>
              <w:left w:val="single" w:sz="4" w:space="0" w:color="auto"/>
              <w:right w:val="single" w:sz="6" w:space="0" w:color="auto"/>
            </w:tcBorders>
            <w:shd w:val="clear" w:color="auto" w:fill="auto"/>
          </w:tcPr>
          <w:p w14:paraId="08D48DEB" w14:textId="77777777" w:rsidR="00E962A4" w:rsidRPr="009C5807" w:rsidRDefault="00E962A4" w:rsidP="0018373C">
            <w:pPr>
              <w:pStyle w:val="TAC"/>
            </w:pPr>
            <w:r w:rsidRPr="009C5807">
              <w:sym w:font="Symbol" w:char="F0B1"/>
            </w:r>
            <w:del w:id="41" w:author="Huawei" w:date="2022-09-27T10:30:00Z">
              <w:r w:rsidDel="00C47750">
                <w:delText>TBD</w:delText>
              </w:r>
            </w:del>
            <w:ins w:id="42" w:author="Huawei" w:date="2022-10-14T13:29:00Z">
              <w:r>
                <w:t>[</w:t>
              </w:r>
            </w:ins>
            <w:ins w:id="43" w:author="Huawei" w:date="2022-09-27T10:30:00Z">
              <w:r>
                <w:t>4.5</w:t>
              </w:r>
            </w:ins>
            <w:ins w:id="44" w:author="Huawei" w:date="2022-10-14T13:29:00Z">
              <w:r>
                <w:t>]</w:t>
              </w:r>
            </w:ins>
          </w:p>
        </w:tc>
        <w:tc>
          <w:tcPr>
            <w:tcW w:w="1049" w:type="dxa"/>
            <w:tcBorders>
              <w:top w:val="single" w:sz="6" w:space="0" w:color="auto"/>
              <w:left w:val="single" w:sz="6" w:space="0" w:color="auto"/>
              <w:right w:val="single" w:sz="6" w:space="0" w:color="auto"/>
            </w:tcBorders>
            <w:shd w:val="clear" w:color="auto" w:fill="auto"/>
          </w:tcPr>
          <w:p w14:paraId="5D551F93" w14:textId="77777777" w:rsidR="00E962A4" w:rsidRPr="009C5807" w:rsidRDefault="00E962A4" w:rsidP="0018373C">
            <w:pPr>
              <w:pStyle w:val="TAC"/>
            </w:pPr>
            <w:r w:rsidRPr="009C5807">
              <w:sym w:font="Symbol" w:char="F0B1"/>
            </w:r>
            <w:del w:id="45" w:author="Huawei" w:date="2022-09-27T10:30:00Z">
              <w:r w:rsidDel="00C47750">
                <w:delText>TBD</w:delText>
              </w:r>
            </w:del>
            <w:ins w:id="46" w:author="Huawei" w:date="2022-10-14T13:29:00Z">
              <w:r>
                <w:t>[</w:t>
              </w:r>
            </w:ins>
            <w:ins w:id="47" w:author="Huawei" w:date="2022-09-27T10:30:00Z">
              <w:r>
                <w:t>9</w:t>
              </w:r>
            </w:ins>
            <w:ins w:id="48" w:author="Huawei" w:date="2022-10-14T13:29:00Z">
              <w:r>
                <w:t>]</w:t>
              </w:r>
            </w:ins>
          </w:p>
        </w:tc>
        <w:tc>
          <w:tcPr>
            <w:tcW w:w="807" w:type="dxa"/>
            <w:tcBorders>
              <w:top w:val="single" w:sz="6" w:space="0" w:color="auto"/>
              <w:left w:val="single" w:sz="6" w:space="0" w:color="auto"/>
              <w:right w:val="single" w:sz="6" w:space="0" w:color="auto"/>
            </w:tcBorders>
            <w:shd w:val="clear" w:color="auto" w:fill="auto"/>
            <w:vAlign w:val="center"/>
          </w:tcPr>
          <w:p w14:paraId="25A934E1" w14:textId="77777777" w:rsidR="00E962A4" w:rsidRPr="009C5807" w:rsidRDefault="00E962A4" w:rsidP="0018373C">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75E537C" w14:textId="77777777" w:rsidR="00E962A4" w:rsidRPr="009C5807" w:rsidRDefault="00E962A4" w:rsidP="0018373C">
            <w:pPr>
              <w:pStyle w:val="TAC"/>
            </w:pPr>
            <w:r w:rsidRPr="009C5807">
              <w:t>NR_FDD</w:t>
            </w:r>
            <w:ins w:id="49" w:author="Huawei" w:date="2022-09-27T10:26:00Z">
              <w:r w:rsidRPr="003646C5">
                <w:t>_</w:t>
              </w:r>
              <w:r>
                <w:t>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8B59B48" w14:textId="77777777" w:rsidR="00E962A4" w:rsidRPr="009C5807" w:rsidRDefault="00E962A4" w:rsidP="0018373C">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A12EDD3" w14:textId="77777777" w:rsidR="00E962A4" w:rsidRPr="009C5807" w:rsidRDefault="00E962A4" w:rsidP="0018373C">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3A9B3C" w14:textId="77777777" w:rsidR="00E962A4" w:rsidRPr="009C5807" w:rsidRDefault="00E962A4" w:rsidP="0018373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620FA3" w14:textId="77777777" w:rsidR="00E962A4" w:rsidRPr="009C5807" w:rsidRDefault="00E962A4" w:rsidP="0018373C">
            <w:pPr>
              <w:pStyle w:val="TAC"/>
            </w:pPr>
            <w:r w:rsidRPr="009C5807">
              <w:t>-70</w:t>
            </w:r>
          </w:p>
        </w:tc>
      </w:tr>
      <w:tr w:rsidR="00E962A4" w:rsidRPr="009C5807" w14:paraId="4CC61FCE" w14:textId="77777777" w:rsidTr="0018373C">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47973D6C" w14:textId="77777777" w:rsidR="00E962A4" w:rsidRPr="009C5807" w:rsidRDefault="00E962A4" w:rsidP="0018373C">
            <w:pPr>
              <w:pStyle w:val="TAC"/>
            </w:pPr>
            <w:r w:rsidRPr="009C5807">
              <w:sym w:font="Symbol" w:char="F0B1"/>
            </w:r>
            <w:del w:id="50" w:author="Huawei" w:date="2022-09-27T10:30:00Z">
              <w:r w:rsidDel="00C47750">
                <w:delText>TBD</w:delText>
              </w:r>
            </w:del>
            <w:ins w:id="51" w:author="Huawei" w:date="2022-10-14T13:29:00Z">
              <w:r>
                <w:t>[</w:t>
              </w:r>
            </w:ins>
            <w:ins w:id="52" w:author="Huawei" w:date="2022-09-27T10:30:00Z">
              <w:r>
                <w:t>8</w:t>
              </w:r>
            </w:ins>
            <w:ins w:id="53" w:author="Huawei" w:date="2022-10-14T13:29:00Z">
              <w:r>
                <w:t>]</w:t>
              </w:r>
            </w:ins>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101C268A" w14:textId="77777777" w:rsidR="00E962A4" w:rsidRPr="009C5807" w:rsidRDefault="00E962A4" w:rsidP="0018373C">
            <w:pPr>
              <w:pStyle w:val="TAC"/>
            </w:pPr>
            <w:r w:rsidRPr="009C5807">
              <w:sym w:font="Symbol" w:char="F0B1"/>
            </w:r>
            <w:del w:id="54" w:author="Huawei" w:date="2022-09-27T10:30:00Z">
              <w:r w:rsidDel="00C47750">
                <w:delText>TBD</w:delText>
              </w:r>
            </w:del>
            <w:ins w:id="55" w:author="Huawei" w:date="2022-10-14T13:29:00Z">
              <w:r>
                <w:t>[</w:t>
              </w:r>
            </w:ins>
            <w:ins w:id="56" w:author="Huawei" w:date="2022-09-27T10:30:00Z">
              <w:r>
                <w:t>11</w:t>
              </w:r>
            </w:ins>
            <w:ins w:id="57" w:author="Huawei" w:date="2022-10-14T13:29:00Z">
              <w:r>
                <w:t>]</w:t>
              </w:r>
            </w:ins>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22FF287E" w14:textId="77777777" w:rsidR="00E962A4" w:rsidRPr="009C5807" w:rsidRDefault="00E962A4" w:rsidP="0018373C">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1C131A2" w14:textId="77777777" w:rsidR="00E962A4" w:rsidRPr="009C5807" w:rsidRDefault="00E962A4" w:rsidP="0018373C">
            <w:pPr>
              <w:pStyle w:val="TAC"/>
              <w:rPr>
                <w:lang w:val="sv-FI" w:eastAsia="zh-CN"/>
              </w:rPr>
            </w:pPr>
            <w:r w:rsidRPr="009C5807">
              <w:t>NR_FDD</w:t>
            </w:r>
            <w:ins w:id="58" w:author="Huawei" w:date="2022-09-27T10:26:00Z">
              <w:r w:rsidRPr="00C47750">
                <w:t>_SAB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99CEBE" w14:textId="77777777" w:rsidR="00E962A4" w:rsidRPr="009C5807" w:rsidRDefault="00E962A4" w:rsidP="0018373C">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9D4663" w14:textId="77777777" w:rsidR="00E962A4" w:rsidRPr="009C5807" w:rsidRDefault="00E962A4" w:rsidP="0018373C">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A20501" w14:textId="77777777" w:rsidR="00E962A4" w:rsidRPr="009C5807" w:rsidRDefault="00E962A4" w:rsidP="0018373C">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A6C451" w14:textId="77777777" w:rsidR="00E962A4" w:rsidRPr="009C5807" w:rsidRDefault="00E962A4" w:rsidP="0018373C">
            <w:pPr>
              <w:pStyle w:val="TAC"/>
            </w:pPr>
            <w:r w:rsidRPr="009C5807">
              <w:t>-50</w:t>
            </w:r>
          </w:p>
        </w:tc>
      </w:tr>
      <w:tr w:rsidR="00E962A4" w:rsidRPr="009C5807" w14:paraId="2E10DE3D" w14:textId="77777777" w:rsidTr="0018373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7BF0D81" w14:textId="77777777" w:rsidR="00E962A4" w:rsidRPr="009C5807" w:rsidRDefault="00E962A4" w:rsidP="0018373C">
            <w:pPr>
              <w:pStyle w:val="TAN"/>
            </w:pPr>
            <w:r w:rsidRPr="009C5807">
              <w:t>NOTE 1:</w:t>
            </w:r>
            <w:r w:rsidRPr="009C5807">
              <w:tab/>
              <w:t>Io is assumed to have constant EPRE across the bandwidth.</w:t>
            </w:r>
          </w:p>
          <w:p w14:paraId="27760EBE" w14:textId="77777777" w:rsidR="00E962A4" w:rsidRPr="009C5807" w:rsidRDefault="00E962A4" w:rsidP="0018373C">
            <w:pPr>
              <w:pStyle w:val="TAN"/>
            </w:pPr>
            <w:r w:rsidRPr="009C5807">
              <w:t>NOTE 2:</w:t>
            </w:r>
            <w:r w:rsidRPr="009C5807">
              <w:tab/>
              <w:t>Void</w:t>
            </w:r>
          </w:p>
          <w:p w14:paraId="772052AE" w14:textId="77777777" w:rsidR="00E962A4" w:rsidRPr="009C5807" w:rsidRDefault="00E962A4" w:rsidP="0018373C">
            <w:pPr>
              <w:pStyle w:val="TAN"/>
            </w:pPr>
            <w:r w:rsidRPr="009C5807">
              <w:t>NOTE 3:</w:t>
            </w:r>
            <w:r w:rsidRPr="009C5807">
              <w:tab/>
              <w:t>NR operating band groups in FR1 are as defined in clause 3.5.2.</w:t>
            </w:r>
          </w:p>
        </w:tc>
      </w:tr>
    </w:tbl>
    <w:p w14:paraId="582A9BE8" w14:textId="77777777" w:rsidR="00E962A4" w:rsidRPr="009C5807" w:rsidRDefault="00E962A4" w:rsidP="00E962A4">
      <w:pPr>
        <w:rPr>
          <w:lang w:eastAsia="zh-CN"/>
        </w:rPr>
      </w:pPr>
    </w:p>
    <w:p w14:paraId="75ABF3A3" w14:textId="77777777" w:rsidR="00E962A4" w:rsidRPr="009C5807" w:rsidRDefault="00E962A4" w:rsidP="00E962A4">
      <w:pPr>
        <w:pStyle w:val="5"/>
      </w:pPr>
      <w:r>
        <w:t>10.1.4C</w:t>
      </w:r>
      <w:r w:rsidRPr="009C5807">
        <w:t>.1.2</w:t>
      </w:r>
      <w:r w:rsidRPr="009C5807">
        <w:tab/>
        <w:t>Relative Accuracy of SS-RSRP in FR1</w:t>
      </w:r>
    </w:p>
    <w:p w14:paraId="60AEA4AE" w14:textId="77777777" w:rsidR="00E962A4" w:rsidRPr="009C5807" w:rsidRDefault="00E962A4" w:rsidP="00E962A4">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p>
    <w:p w14:paraId="26F099C7" w14:textId="77777777" w:rsidR="00E962A4" w:rsidRPr="009C5807" w:rsidRDefault="00E962A4" w:rsidP="00E962A4">
      <w:pPr>
        <w:rPr>
          <w:rFonts w:cs="v4.2.0"/>
        </w:rPr>
      </w:pPr>
      <w:r w:rsidRPr="009C5807">
        <w:rPr>
          <w:rFonts w:cs="v4.2.0"/>
        </w:rPr>
        <w:t xml:space="preserve">The accuracy requirements in Table </w:t>
      </w:r>
      <w:r>
        <w:rPr>
          <w:rFonts w:cs="v4.2.0"/>
          <w:lang w:eastAsia="zh-CN"/>
        </w:rPr>
        <w:t>10.1.4C</w:t>
      </w:r>
      <w:r w:rsidRPr="009C5807">
        <w:rPr>
          <w:rFonts w:cs="v4.2.0"/>
          <w:lang w:eastAsia="zh-CN"/>
        </w:rPr>
        <w:t>.1.2</w:t>
      </w:r>
      <w:r w:rsidRPr="009C5807">
        <w:rPr>
          <w:rFonts w:cs="v4.2.0"/>
        </w:rPr>
        <w:t>-1 are valid under the following conditions:</w:t>
      </w:r>
    </w:p>
    <w:p w14:paraId="774836B7" w14:textId="77777777" w:rsidR="00E962A4" w:rsidRPr="009C5807" w:rsidRDefault="00E962A4" w:rsidP="00E962A4">
      <w:pPr>
        <w:pStyle w:val="B10"/>
        <w:rPr>
          <w:lang w:eastAsia="zh-CN"/>
        </w:rPr>
      </w:pPr>
      <w:r w:rsidRPr="009C5807">
        <w:t>-</w:t>
      </w:r>
      <w:r w:rsidRPr="009C5807">
        <w:tab/>
        <w:t>Conditions defined in clause 7.3 of TS 38.101-1 [18] Clause 7.3 for reference sensitivity are fulfilled.</w:t>
      </w:r>
    </w:p>
    <w:p w14:paraId="2867F900" w14:textId="77777777" w:rsidR="00E962A4" w:rsidRPr="009C5807" w:rsidRDefault="00E962A4" w:rsidP="00E962A4">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37C84BD8" w14:textId="77777777" w:rsidR="00E962A4" w:rsidRPr="009C5807" w:rsidRDefault="00E962A4" w:rsidP="00E962A4">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1A1264F4" w14:textId="77777777" w:rsidR="00E962A4" w:rsidRDefault="00E962A4" w:rsidP="00E962A4">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EB7A30E" w14:textId="77777777" w:rsidR="00E962A4" w:rsidRPr="00F641C2" w:rsidRDefault="00E962A4" w:rsidP="00E962A4">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75F735B0" w14:textId="77777777" w:rsidR="00E962A4" w:rsidRPr="009C5807" w:rsidRDefault="00E962A4" w:rsidP="00E962A4">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962A4" w:rsidRPr="009C5807" w14:paraId="6CE944EF" w14:textId="77777777" w:rsidTr="0018373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7D38678" w14:textId="77777777" w:rsidR="00E962A4" w:rsidRPr="009C5807" w:rsidRDefault="00E962A4" w:rsidP="0018373C">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8DA61DD" w14:textId="77777777" w:rsidR="00E962A4" w:rsidRPr="009C5807" w:rsidRDefault="00E962A4" w:rsidP="0018373C">
            <w:pPr>
              <w:pStyle w:val="TAH"/>
            </w:pPr>
            <w:r w:rsidRPr="009C5807">
              <w:t>Conditions</w:t>
            </w:r>
          </w:p>
        </w:tc>
      </w:tr>
      <w:tr w:rsidR="00E962A4" w:rsidRPr="009C5807" w14:paraId="6CDCC7D4" w14:textId="77777777" w:rsidTr="0018373C">
        <w:trPr>
          <w:jc w:val="center"/>
        </w:trPr>
        <w:tc>
          <w:tcPr>
            <w:tcW w:w="1036" w:type="dxa"/>
            <w:tcBorders>
              <w:top w:val="single" w:sz="6" w:space="0" w:color="auto"/>
              <w:left w:val="single" w:sz="4" w:space="0" w:color="auto"/>
              <w:right w:val="single" w:sz="6" w:space="0" w:color="auto"/>
            </w:tcBorders>
            <w:shd w:val="clear" w:color="auto" w:fill="auto"/>
            <w:vAlign w:val="center"/>
          </w:tcPr>
          <w:p w14:paraId="4C066329" w14:textId="77777777" w:rsidR="00E962A4" w:rsidRPr="009C5807" w:rsidRDefault="00E962A4" w:rsidP="0018373C">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2C16E9BF" w14:textId="77777777" w:rsidR="00E962A4" w:rsidRPr="009C5807" w:rsidRDefault="00E962A4" w:rsidP="0018373C">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61213AA" w14:textId="77777777" w:rsidR="00E962A4" w:rsidRPr="009C5807" w:rsidRDefault="00E962A4" w:rsidP="0018373C">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891AF9" w14:textId="77777777" w:rsidR="00E962A4" w:rsidRPr="009C5807" w:rsidRDefault="00E962A4" w:rsidP="0018373C">
            <w:pPr>
              <w:pStyle w:val="TAH"/>
            </w:pPr>
            <w:r w:rsidRPr="009C5807">
              <w:t>Io</w:t>
            </w:r>
            <w:r w:rsidRPr="009C5807">
              <w:rPr>
                <w:vertAlign w:val="superscript"/>
              </w:rPr>
              <w:t xml:space="preserve"> Note 1</w:t>
            </w:r>
            <w:r w:rsidRPr="009C5807">
              <w:t xml:space="preserve"> range</w:t>
            </w:r>
          </w:p>
        </w:tc>
      </w:tr>
      <w:tr w:rsidR="00E962A4" w:rsidRPr="009C5807" w14:paraId="57DF023D" w14:textId="77777777" w:rsidTr="0018373C">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CEAF624" w14:textId="77777777" w:rsidR="00E962A4" w:rsidRPr="009C5807" w:rsidRDefault="00E962A4" w:rsidP="0018373C">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CF1B319" w14:textId="77777777" w:rsidR="00E962A4" w:rsidRPr="009C5807" w:rsidRDefault="00E962A4" w:rsidP="0018373C">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F708ED7" w14:textId="77777777" w:rsidR="00E962A4" w:rsidRPr="009C5807" w:rsidRDefault="00E962A4" w:rsidP="0018373C">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C248FE5" w14:textId="77777777" w:rsidR="00E962A4" w:rsidRPr="009C5807" w:rsidRDefault="00E962A4" w:rsidP="0018373C">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B10A19" w14:textId="77777777" w:rsidR="00E962A4" w:rsidRPr="009C5807" w:rsidRDefault="00E962A4" w:rsidP="0018373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FDD4CFB" w14:textId="77777777" w:rsidR="00E962A4" w:rsidRPr="009C5807" w:rsidRDefault="00E962A4" w:rsidP="0018373C">
            <w:pPr>
              <w:pStyle w:val="TAH"/>
            </w:pPr>
            <w:r w:rsidRPr="009C5807">
              <w:t>Maximum Io</w:t>
            </w:r>
          </w:p>
        </w:tc>
      </w:tr>
      <w:tr w:rsidR="00E962A4" w:rsidRPr="009C5807" w14:paraId="6F2FB87B" w14:textId="77777777" w:rsidTr="0018373C">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165BBD3" w14:textId="77777777" w:rsidR="00E962A4" w:rsidRPr="009C5807" w:rsidRDefault="00E962A4" w:rsidP="0018373C">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56E34313" w14:textId="77777777" w:rsidR="00E962A4" w:rsidRPr="009C5807" w:rsidRDefault="00E962A4" w:rsidP="0018373C">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7911D4C" w14:textId="77777777" w:rsidR="00E962A4" w:rsidRPr="009C5807" w:rsidRDefault="00E962A4" w:rsidP="0018373C">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451DCDF1" w14:textId="77777777" w:rsidR="00E962A4" w:rsidRPr="009C5807" w:rsidRDefault="00E962A4" w:rsidP="0018373C">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3726E85" w14:textId="77777777" w:rsidR="00E962A4" w:rsidRPr="009C5807" w:rsidRDefault="00E962A4" w:rsidP="0018373C">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806A13B" w14:textId="77777777" w:rsidR="00E962A4" w:rsidRPr="009C5807" w:rsidRDefault="00E962A4" w:rsidP="0018373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1644820" w14:textId="77777777" w:rsidR="00E962A4" w:rsidRPr="009C5807" w:rsidRDefault="00E962A4" w:rsidP="0018373C">
            <w:pPr>
              <w:pStyle w:val="TAH"/>
            </w:pPr>
            <w:r w:rsidRPr="009C5807">
              <w:t>dBm/BW</w:t>
            </w:r>
            <w:r w:rsidRPr="009C5807">
              <w:rPr>
                <w:vertAlign w:val="subscript"/>
              </w:rPr>
              <w:t>Channel</w:t>
            </w:r>
          </w:p>
        </w:tc>
      </w:tr>
      <w:tr w:rsidR="00E962A4" w:rsidRPr="009C5807" w14:paraId="35558A54" w14:textId="77777777" w:rsidTr="0018373C">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14C5441E" w14:textId="77777777" w:rsidR="00E962A4" w:rsidRPr="009C5807" w:rsidRDefault="00E962A4" w:rsidP="0018373C">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ED2E912" w14:textId="77777777" w:rsidR="00E962A4" w:rsidRPr="009C5807" w:rsidRDefault="00E962A4" w:rsidP="0018373C">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C443DE5" w14:textId="77777777" w:rsidR="00E962A4" w:rsidRPr="009C5807" w:rsidRDefault="00E962A4" w:rsidP="0018373C">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1073276" w14:textId="77777777" w:rsidR="00E962A4" w:rsidRPr="009C5807" w:rsidRDefault="00E962A4" w:rsidP="0018373C">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C27C285"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C5E2023"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203C4EC" w14:textId="77777777" w:rsidR="00E962A4" w:rsidRPr="009C5807" w:rsidRDefault="00E962A4" w:rsidP="0018373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A63BEB" w14:textId="77777777" w:rsidR="00E962A4" w:rsidRPr="009C5807" w:rsidRDefault="00E962A4" w:rsidP="0018373C">
            <w:pPr>
              <w:pStyle w:val="TAH"/>
            </w:pPr>
          </w:p>
        </w:tc>
      </w:tr>
      <w:tr w:rsidR="00E962A4" w:rsidRPr="009C5807" w14:paraId="5192DF74" w14:textId="77777777" w:rsidTr="0018373C">
        <w:trPr>
          <w:jc w:val="center"/>
        </w:trPr>
        <w:tc>
          <w:tcPr>
            <w:tcW w:w="1036" w:type="dxa"/>
            <w:tcBorders>
              <w:top w:val="single" w:sz="6" w:space="0" w:color="auto"/>
              <w:left w:val="single" w:sz="4" w:space="0" w:color="auto"/>
              <w:right w:val="single" w:sz="6" w:space="0" w:color="auto"/>
            </w:tcBorders>
            <w:shd w:val="clear" w:color="auto" w:fill="auto"/>
          </w:tcPr>
          <w:p w14:paraId="2DA88ED6" w14:textId="77777777" w:rsidR="00E962A4" w:rsidRPr="009C5807" w:rsidRDefault="00E962A4" w:rsidP="0018373C">
            <w:pPr>
              <w:pStyle w:val="TAC"/>
            </w:pPr>
            <w:r w:rsidRPr="009C5807">
              <w:sym w:font="Symbol" w:char="F0B1"/>
            </w:r>
            <w:del w:id="59" w:author="Huawei" w:date="2022-09-27T10:30:00Z">
              <w:r w:rsidDel="00C47750">
                <w:delText>TBD</w:delText>
              </w:r>
            </w:del>
            <w:ins w:id="60" w:author="Huawei" w:date="2022-10-14T13:29:00Z">
              <w:r>
                <w:t>[</w:t>
              </w:r>
            </w:ins>
            <w:ins w:id="61" w:author="Huawei" w:date="2022-09-27T10:30:00Z">
              <w:r>
                <w:t>4.5</w:t>
              </w:r>
            </w:ins>
            <w:ins w:id="62" w:author="Huawei" w:date="2022-10-14T13:29:00Z">
              <w:r>
                <w:t>]</w:t>
              </w:r>
            </w:ins>
          </w:p>
        </w:tc>
        <w:tc>
          <w:tcPr>
            <w:tcW w:w="1055" w:type="dxa"/>
            <w:tcBorders>
              <w:top w:val="single" w:sz="6" w:space="0" w:color="auto"/>
              <w:left w:val="single" w:sz="6" w:space="0" w:color="auto"/>
              <w:right w:val="single" w:sz="6" w:space="0" w:color="auto"/>
            </w:tcBorders>
            <w:shd w:val="clear" w:color="auto" w:fill="auto"/>
          </w:tcPr>
          <w:p w14:paraId="367C64CF" w14:textId="77777777" w:rsidR="00E962A4" w:rsidRPr="009C5807" w:rsidRDefault="00E962A4" w:rsidP="0018373C">
            <w:pPr>
              <w:pStyle w:val="TAC"/>
            </w:pPr>
            <w:r w:rsidRPr="009C5807">
              <w:sym w:font="Symbol" w:char="F0B1"/>
            </w:r>
            <w:del w:id="63" w:author="Huawei" w:date="2022-09-27T10:30:00Z">
              <w:r w:rsidDel="00C47750">
                <w:delText>TBD</w:delText>
              </w:r>
            </w:del>
            <w:ins w:id="64" w:author="Huawei" w:date="2022-10-14T13:29:00Z">
              <w:r>
                <w:t>[</w:t>
              </w:r>
            </w:ins>
            <w:ins w:id="65" w:author="Huawei" w:date="2022-09-27T10:30:00Z">
              <w:r>
                <w:t>6</w:t>
              </w:r>
            </w:ins>
            <w:ins w:id="66" w:author="Huawei" w:date="2022-10-14T13:29:00Z">
              <w:r>
                <w:t>]</w:t>
              </w:r>
            </w:ins>
          </w:p>
        </w:tc>
        <w:tc>
          <w:tcPr>
            <w:tcW w:w="833" w:type="dxa"/>
            <w:tcBorders>
              <w:top w:val="single" w:sz="6" w:space="0" w:color="auto"/>
              <w:left w:val="single" w:sz="6" w:space="0" w:color="auto"/>
              <w:right w:val="single" w:sz="6" w:space="0" w:color="auto"/>
            </w:tcBorders>
            <w:shd w:val="clear" w:color="auto" w:fill="auto"/>
            <w:vAlign w:val="center"/>
          </w:tcPr>
          <w:p w14:paraId="5D343476" w14:textId="77777777" w:rsidR="00E962A4" w:rsidRPr="009C5807" w:rsidRDefault="00E962A4" w:rsidP="0018373C">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6CD75D9" w14:textId="77777777" w:rsidR="00E962A4" w:rsidRPr="009C5807" w:rsidRDefault="00E962A4" w:rsidP="0018373C">
            <w:pPr>
              <w:pStyle w:val="TAC"/>
            </w:pPr>
            <w:r w:rsidRPr="009C5807">
              <w:t>NR_FDD</w:t>
            </w:r>
            <w:ins w:id="67" w:author="Huawei" w:date="2022-09-27T10:27:00Z">
              <w:r w:rsidRPr="003646C5">
                <w:t>_</w:t>
              </w:r>
              <w:r>
                <w:t>SAB</w:t>
              </w:r>
            </w:ins>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2EDDA7" w14:textId="77777777" w:rsidR="00E962A4" w:rsidRPr="009C5807" w:rsidRDefault="00E962A4" w:rsidP="0018373C">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7F9FEA6" w14:textId="77777777" w:rsidR="00E962A4" w:rsidRPr="009C5807" w:rsidRDefault="00E962A4" w:rsidP="0018373C">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AAFBE1" w14:textId="77777777" w:rsidR="00E962A4" w:rsidRPr="009C5807" w:rsidRDefault="00E962A4" w:rsidP="0018373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8D9B7E" w14:textId="77777777" w:rsidR="00E962A4" w:rsidRPr="009C5807" w:rsidRDefault="00E962A4" w:rsidP="0018373C">
            <w:pPr>
              <w:pStyle w:val="TAC"/>
            </w:pPr>
            <w:r w:rsidRPr="009C5807">
              <w:t>-50</w:t>
            </w:r>
          </w:p>
        </w:tc>
      </w:tr>
      <w:tr w:rsidR="00E962A4" w:rsidRPr="009C5807" w14:paraId="52E08F55" w14:textId="77777777" w:rsidTr="0018373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934534" w14:textId="77777777" w:rsidR="00E962A4" w:rsidRPr="009C5807" w:rsidRDefault="00E962A4" w:rsidP="0018373C">
            <w:pPr>
              <w:pStyle w:val="TAN"/>
            </w:pPr>
            <w:r w:rsidRPr="009C5807">
              <w:t>NOTE 1:</w:t>
            </w:r>
            <w:r w:rsidRPr="009C5807">
              <w:tab/>
              <w:t>Io is assumed to have constant EPRE across the bandwidth.</w:t>
            </w:r>
          </w:p>
          <w:p w14:paraId="4ED28A1F" w14:textId="77777777" w:rsidR="00E962A4" w:rsidRPr="009C5807" w:rsidRDefault="00E962A4" w:rsidP="0018373C">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7E09A3DF" w14:textId="77777777" w:rsidR="00E962A4" w:rsidRPr="009C5807" w:rsidRDefault="00E962A4" w:rsidP="0018373C">
            <w:pPr>
              <w:pStyle w:val="TAN"/>
            </w:pPr>
            <w:r w:rsidRPr="009C5807">
              <w:t>NOTE 3:</w:t>
            </w:r>
            <w:r w:rsidRPr="009C5807">
              <w:tab/>
              <w:t>NR operating band groups in FR1 are as defined in clause 3.5.2.</w:t>
            </w:r>
          </w:p>
        </w:tc>
      </w:tr>
    </w:tbl>
    <w:p w14:paraId="0BE87942" w14:textId="77777777" w:rsidR="00090858" w:rsidRPr="00E962A4" w:rsidRDefault="00090858" w:rsidP="00090858">
      <w:pPr>
        <w:rPr>
          <w:noProof/>
        </w:rPr>
      </w:pPr>
    </w:p>
    <w:p w14:paraId="7080A361" w14:textId="57CF0326" w:rsidR="00090858" w:rsidRPr="00925340"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change#2</w:t>
      </w:r>
      <w:r w:rsidRPr="00925340">
        <w:rPr>
          <w:rFonts w:ascii="Arial" w:hAnsi="Arial"/>
          <w:noProof/>
          <w:color w:val="FF0000"/>
          <w:sz w:val="28"/>
        </w:rPr>
        <w:t>&gt;</w:t>
      </w:r>
    </w:p>
    <w:p w14:paraId="34753FE2" w14:textId="1208A83E" w:rsidR="00090858" w:rsidRPr="00090858" w:rsidRDefault="00090858" w:rsidP="00C76689">
      <w:pPr>
        <w:pStyle w:val="3GPPNormalText"/>
        <w:ind w:firstLine="0"/>
        <w:rPr>
          <w:rFonts w:eastAsiaTheme="minorEastAsia"/>
          <w:highlight w:val="yellow"/>
          <w:lang w:val="en-GB" w:eastAsia="zh-CN"/>
        </w:rPr>
      </w:pPr>
    </w:p>
    <w:p w14:paraId="136A5957" w14:textId="7FE53B3E" w:rsidR="00090858"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Pr>
          <w:rFonts w:ascii="Arial" w:hAnsi="Arial"/>
          <w:noProof/>
          <w:color w:val="FF0000"/>
          <w:sz w:val="28"/>
        </w:rPr>
        <w:t>Start of change#3</w:t>
      </w:r>
      <w:r w:rsidRPr="00925340">
        <w:rPr>
          <w:rFonts w:ascii="Arial" w:hAnsi="Arial"/>
          <w:noProof/>
          <w:color w:val="FF0000"/>
          <w:sz w:val="28"/>
        </w:rPr>
        <w:t>&gt;</w:t>
      </w:r>
    </w:p>
    <w:p w14:paraId="2240093D" w14:textId="77777777" w:rsidR="00E962A4" w:rsidRPr="009C5807" w:rsidRDefault="00E962A4" w:rsidP="00E962A4">
      <w:pPr>
        <w:pStyle w:val="30"/>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0DAF3D9C" w14:textId="77777777" w:rsidR="00E962A4" w:rsidRPr="009C5807" w:rsidRDefault="00E962A4" w:rsidP="00E962A4">
      <w:pPr>
        <w:pStyle w:val="40"/>
        <w:rPr>
          <w:lang w:val="en-US" w:eastAsia="zh-CN"/>
        </w:rPr>
      </w:pPr>
      <w:r>
        <w:rPr>
          <w:lang w:val="en-US" w:eastAsia="zh-CN"/>
        </w:rPr>
        <w:t>10.1.7C</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16DB31FC" w14:textId="77777777" w:rsidR="00E962A4" w:rsidRPr="009C5807" w:rsidRDefault="00E962A4" w:rsidP="00E962A4">
      <w:pPr>
        <w:pStyle w:val="5"/>
      </w:pPr>
      <w:r>
        <w:rPr>
          <w:lang w:eastAsia="zh-CN"/>
        </w:rPr>
        <w:t>10.1.7C</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72195FBE" w14:textId="77777777" w:rsidR="00E962A4" w:rsidRDefault="00E962A4" w:rsidP="00E962A4">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w:t>
      </w:r>
      <w:r w:rsidRPr="000752BE">
        <w:rPr>
          <w:rFonts w:cs="v4.2.0"/>
        </w:rPr>
        <w:t xml:space="preserve"> </w:t>
      </w:r>
      <w:r>
        <w:rPr>
          <w:rFonts w:cs="v4.2.0"/>
        </w:rPr>
        <w:t>on the same frequency as that of the serving cell in FR1.</w:t>
      </w:r>
      <w:r>
        <w:rPr>
          <w:lang w:eastAsia="zh-CN"/>
        </w:rPr>
        <w:t xml:space="preserve"> </w:t>
      </w:r>
    </w:p>
    <w:p w14:paraId="527AFC00" w14:textId="77777777" w:rsidR="00E962A4" w:rsidRPr="009C5807" w:rsidRDefault="00E962A4" w:rsidP="00E962A4">
      <w:pPr>
        <w:rPr>
          <w:rFonts w:cs="v4.2.0"/>
        </w:rPr>
      </w:pPr>
      <w:r w:rsidRPr="009C5807">
        <w:rPr>
          <w:rFonts w:cs="v4.2.0"/>
        </w:rPr>
        <w:t xml:space="preserve">The accuracy requirements in Table </w:t>
      </w:r>
      <w:r>
        <w:rPr>
          <w:rFonts w:cs="v4.2.0"/>
          <w:lang w:eastAsia="zh-CN"/>
        </w:rPr>
        <w:t>10.1.7C</w:t>
      </w:r>
      <w:r w:rsidRPr="009C5807">
        <w:rPr>
          <w:rFonts w:cs="v4.2.0"/>
          <w:lang w:eastAsia="zh-CN"/>
        </w:rPr>
        <w:t>.1.1</w:t>
      </w:r>
      <w:r w:rsidRPr="009C5807">
        <w:rPr>
          <w:rFonts w:cs="v4.2.0"/>
        </w:rPr>
        <w:t>-1 are valid under the following conditions:</w:t>
      </w:r>
    </w:p>
    <w:p w14:paraId="53226F21" w14:textId="77777777" w:rsidR="00E962A4" w:rsidRPr="009C5807" w:rsidRDefault="00E962A4" w:rsidP="00E962A4">
      <w:pPr>
        <w:pStyle w:val="B10"/>
        <w:rPr>
          <w:lang w:eastAsia="zh-CN"/>
        </w:rPr>
      </w:pPr>
      <w:r w:rsidRPr="009C5807">
        <w:t>-</w:t>
      </w:r>
      <w:r w:rsidRPr="009C5807">
        <w:tab/>
        <w:t>Conditions defined in clause 7.3 of TS 38.101-1 [18] for reference sensitivity are fulfilled.</w:t>
      </w:r>
    </w:p>
    <w:p w14:paraId="6B0E2ABD" w14:textId="77777777" w:rsidR="00E962A4" w:rsidRDefault="00E962A4" w:rsidP="00E962A4">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198A8821" w14:textId="77777777" w:rsidR="00E962A4" w:rsidRPr="00F641C2" w:rsidRDefault="00E962A4" w:rsidP="00E962A4">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72950A04" w14:textId="77777777" w:rsidR="00E962A4" w:rsidRPr="009C5807" w:rsidRDefault="00E962A4" w:rsidP="00E962A4">
      <w:pPr>
        <w:pStyle w:val="TH"/>
        <w:rPr>
          <w:lang w:eastAsia="zh-CN"/>
        </w:rPr>
      </w:pPr>
      <w:r w:rsidRPr="009C5807">
        <w:t xml:space="preserve">Table </w:t>
      </w:r>
      <w:r>
        <w:rPr>
          <w:lang w:eastAsia="zh-CN"/>
        </w:rPr>
        <w:t>10.1.7C</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962A4" w:rsidRPr="009C5807" w14:paraId="1AFA0D9A" w14:textId="77777777" w:rsidTr="0018373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AAE25DA" w14:textId="77777777" w:rsidR="00E962A4" w:rsidRPr="009C5807" w:rsidRDefault="00E962A4" w:rsidP="0018373C">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5EEF356" w14:textId="77777777" w:rsidR="00E962A4" w:rsidRPr="009C5807" w:rsidRDefault="00E962A4" w:rsidP="0018373C">
            <w:pPr>
              <w:pStyle w:val="TAH"/>
            </w:pPr>
            <w:r w:rsidRPr="009C5807">
              <w:t>Conditions</w:t>
            </w:r>
          </w:p>
        </w:tc>
      </w:tr>
      <w:tr w:rsidR="00E962A4" w:rsidRPr="009C5807" w14:paraId="77D25990" w14:textId="77777777" w:rsidTr="0018373C">
        <w:trPr>
          <w:jc w:val="center"/>
        </w:trPr>
        <w:tc>
          <w:tcPr>
            <w:tcW w:w="1034" w:type="dxa"/>
            <w:tcBorders>
              <w:top w:val="single" w:sz="6" w:space="0" w:color="auto"/>
              <w:left w:val="single" w:sz="4" w:space="0" w:color="auto"/>
              <w:right w:val="single" w:sz="6" w:space="0" w:color="auto"/>
            </w:tcBorders>
            <w:shd w:val="clear" w:color="auto" w:fill="auto"/>
          </w:tcPr>
          <w:p w14:paraId="05E87AE1" w14:textId="77777777" w:rsidR="00E962A4" w:rsidRPr="009C5807" w:rsidRDefault="00E962A4" w:rsidP="0018373C">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42BECA7A" w14:textId="77777777" w:rsidR="00E962A4" w:rsidRPr="009C5807" w:rsidRDefault="00E962A4" w:rsidP="0018373C">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C6A81C3" w14:textId="77777777" w:rsidR="00E962A4" w:rsidRPr="009C5807" w:rsidRDefault="00E962A4" w:rsidP="0018373C">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00EEB5" w14:textId="77777777" w:rsidR="00E962A4" w:rsidRPr="009C5807" w:rsidRDefault="00E962A4" w:rsidP="0018373C">
            <w:pPr>
              <w:pStyle w:val="TAH"/>
            </w:pPr>
            <w:r w:rsidRPr="009C5807">
              <w:t>Io</w:t>
            </w:r>
            <w:r w:rsidRPr="009C5807">
              <w:rPr>
                <w:vertAlign w:val="superscript"/>
                <w:lang w:eastAsia="zh-CN"/>
              </w:rPr>
              <w:t xml:space="preserve"> Note 1</w:t>
            </w:r>
            <w:r w:rsidRPr="009C5807">
              <w:t xml:space="preserve"> range</w:t>
            </w:r>
          </w:p>
        </w:tc>
      </w:tr>
      <w:tr w:rsidR="00E962A4" w:rsidRPr="009C5807" w14:paraId="0EA2B3DF" w14:textId="77777777" w:rsidTr="0018373C">
        <w:trPr>
          <w:jc w:val="center"/>
        </w:trPr>
        <w:tc>
          <w:tcPr>
            <w:tcW w:w="1034" w:type="dxa"/>
            <w:tcBorders>
              <w:left w:val="single" w:sz="4" w:space="0" w:color="auto"/>
              <w:bottom w:val="single" w:sz="6" w:space="0" w:color="auto"/>
              <w:right w:val="single" w:sz="6" w:space="0" w:color="auto"/>
            </w:tcBorders>
            <w:shd w:val="clear" w:color="auto" w:fill="auto"/>
          </w:tcPr>
          <w:p w14:paraId="5BC2D1E9" w14:textId="77777777" w:rsidR="00E962A4" w:rsidRPr="009C5807" w:rsidRDefault="00E962A4" w:rsidP="0018373C">
            <w:pPr>
              <w:pStyle w:val="TAH"/>
            </w:pPr>
          </w:p>
        </w:tc>
        <w:tc>
          <w:tcPr>
            <w:tcW w:w="1048" w:type="dxa"/>
            <w:tcBorders>
              <w:left w:val="single" w:sz="6" w:space="0" w:color="auto"/>
              <w:bottom w:val="single" w:sz="6" w:space="0" w:color="auto"/>
              <w:right w:val="single" w:sz="6" w:space="0" w:color="auto"/>
            </w:tcBorders>
            <w:shd w:val="clear" w:color="auto" w:fill="auto"/>
          </w:tcPr>
          <w:p w14:paraId="5BFBC75C" w14:textId="77777777" w:rsidR="00E962A4" w:rsidRPr="009C5807" w:rsidRDefault="00E962A4" w:rsidP="0018373C">
            <w:pPr>
              <w:pStyle w:val="TAH"/>
            </w:pPr>
          </w:p>
        </w:tc>
        <w:tc>
          <w:tcPr>
            <w:tcW w:w="805" w:type="dxa"/>
            <w:tcBorders>
              <w:left w:val="single" w:sz="6" w:space="0" w:color="auto"/>
              <w:bottom w:val="single" w:sz="6" w:space="0" w:color="auto"/>
              <w:right w:val="single" w:sz="6" w:space="0" w:color="auto"/>
            </w:tcBorders>
            <w:shd w:val="clear" w:color="auto" w:fill="auto"/>
          </w:tcPr>
          <w:p w14:paraId="651C0DF4" w14:textId="77777777" w:rsidR="00E962A4" w:rsidRPr="009C5807" w:rsidRDefault="00E962A4" w:rsidP="0018373C">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00503B50" w14:textId="77777777" w:rsidR="00E962A4" w:rsidRPr="009C5807" w:rsidRDefault="00E962A4" w:rsidP="0018373C">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21000E3B" w14:textId="77777777" w:rsidR="00E962A4" w:rsidRPr="009C5807" w:rsidRDefault="00E962A4" w:rsidP="0018373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2EC0AF" w14:textId="77777777" w:rsidR="00E962A4" w:rsidRPr="009C5807" w:rsidRDefault="00E962A4" w:rsidP="0018373C">
            <w:pPr>
              <w:pStyle w:val="TAH"/>
            </w:pPr>
            <w:r w:rsidRPr="009C5807">
              <w:t>Maximum Io</w:t>
            </w:r>
          </w:p>
        </w:tc>
      </w:tr>
      <w:tr w:rsidR="00E962A4" w:rsidRPr="009C5807" w14:paraId="50881892" w14:textId="77777777" w:rsidTr="0018373C">
        <w:trPr>
          <w:trHeight w:val="308"/>
          <w:jc w:val="center"/>
        </w:trPr>
        <w:tc>
          <w:tcPr>
            <w:tcW w:w="1034" w:type="dxa"/>
            <w:tcBorders>
              <w:top w:val="single" w:sz="6" w:space="0" w:color="auto"/>
              <w:left w:val="single" w:sz="4" w:space="0" w:color="auto"/>
              <w:right w:val="single" w:sz="6" w:space="0" w:color="auto"/>
            </w:tcBorders>
            <w:shd w:val="clear" w:color="auto" w:fill="auto"/>
          </w:tcPr>
          <w:p w14:paraId="12DB31A1" w14:textId="77777777" w:rsidR="00E962A4" w:rsidRPr="009C5807" w:rsidRDefault="00E962A4" w:rsidP="0018373C">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7E0BA921" w14:textId="77777777" w:rsidR="00E962A4" w:rsidRPr="009C5807" w:rsidRDefault="00E962A4" w:rsidP="0018373C">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2064474F" w14:textId="77777777" w:rsidR="00E962A4" w:rsidRPr="009C5807" w:rsidRDefault="00E962A4" w:rsidP="0018373C">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2105FF7" w14:textId="77777777" w:rsidR="00E962A4" w:rsidRPr="009C5807" w:rsidRDefault="00E962A4" w:rsidP="0018373C">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93E5E66" w14:textId="77777777" w:rsidR="00E962A4" w:rsidRPr="009C5807" w:rsidRDefault="00E962A4" w:rsidP="0018373C">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8B83676" w14:textId="77777777" w:rsidR="00E962A4" w:rsidRPr="009C5807" w:rsidRDefault="00E962A4" w:rsidP="0018373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E0E2AAE" w14:textId="77777777" w:rsidR="00E962A4" w:rsidRPr="009C5807" w:rsidRDefault="00E962A4" w:rsidP="0018373C">
            <w:pPr>
              <w:pStyle w:val="TAH"/>
            </w:pPr>
            <w:r w:rsidRPr="009C5807">
              <w:t>dBm/BW</w:t>
            </w:r>
            <w:r w:rsidRPr="009C5807">
              <w:rPr>
                <w:vertAlign w:val="subscript"/>
              </w:rPr>
              <w:t>Channel</w:t>
            </w:r>
          </w:p>
        </w:tc>
      </w:tr>
      <w:tr w:rsidR="00E962A4" w:rsidRPr="009C5807" w14:paraId="0B486767" w14:textId="77777777" w:rsidTr="0018373C">
        <w:trPr>
          <w:trHeight w:val="307"/>
          <w:jc w:val="center"/>
        </w:trPr>
        <w:tc>
          <w:tcPr>
            <w:tcW w:w="1034" w:type="dxa"/>
            <w:tcBorders>
              <w:left w:val="single" w:sz="4" w:space="0" w:color="auto"/>
              <w:bottom w:val="single" w:sz="6" w:space="0" w:color="auto"/>
              <w:right w:val="single" w:sz="6" w:space="0" w:color="auto"/>
            </w:tcBorders>
            <w:shd w:val="clear" w:color="auto" w:fill="auto"/>
          </w:tcPr>
          <w:p w14:paraId="10237E32" w14:textId="77777777" w:rsidR="00E962A4" w:rsidRPr="009C5807" w:rsidRDefault="00E962A4" w:rsidP="0018373C">
            <w:pPr>
              <w:pStyle w:val="TAH"/>
            </w:pPr>
          </w:p>
        </w:tc>
        <w:tc>
          <w:tcPr>
            <w:tcW w:w="1048" w:type="dxa"/>
            <w:tcBorders>
              <w:left w:val="single" w:sz="6" w:space="0" w:color="auto"/>
              <w:bottom w:val="single" w:sz="6" w:space="0" w:color="auto"/>
              <w:right w:val="single" w:sz="6" w:space="0" w:color="auto"/>
            </w:tcBorders>
            <w:shd w:val="clear" w:color="auto" w:fill="auto"/>
          </w:tcPr>
          <w:p w14:paraId="3CACFFE2" w14:textId="77777777" w:rsidR="00E962A4" w:rsidRPr="009C5807" w:rsidRDefault="00E962A4" w:rsidP="0018373C">
            <w:pPr>
              <w:pStyle w:val="TAH"/>
            </w:pPr>
          </w:p>
        </w:tc>
        <w:tc>
          <w:tcPr>
            <w:tcW w:w="805" w:type="dxa"/>
            <w:tcBorders>
              <w:left w:val="single" w:sz="6" w:space="0" w:color="auto"/>
              <w:bottom w:val="single" w:sz="6" w:space="0" w:color="auto"/>
              <w:right w:val="single" w:sz="4" w:space="0" w:color="auto"/>
            </w:tcBorders>
            <w:shd w:val="clear" w:color="auto" w:fill="auto"/>
          </w:tcPr>
          <w:p w14:paraId="53E15206" w14:textId="77777777" w:rsidR="00E962A4" w:rsidRPr="009C5807" w:rsidRDefault="00E962A4" w:rsidP="0018373C">
            <w:pPr>
              <w:pStyle w:val="TAH"/>
            </w:pPr>
          </w:p>
        </w:tc>
        <w:tc>
          <w:tcPr>
            <w:tcW w:w="2317" w:type="dxa"/>
            <w:tcBorders>
              <w:left w:val="single" w:sz="4" w:space="0" w:color="auto"/>
              <w:bottom w:val="single" w:sz="4" w:space="0" w:color="auto"/>
              <w:right w:val="single" w:sz="4" w:space="0" w:color="auto"/>
            </w:tcBorders>
            <w:shd w:val="clear" w:color="auto" w:fill="auto"/>
          </w:tcPr>
          <w:p w14:paraId="0614909E" w14:textId="77777777" w:rsidR="00E962A4" w:rsidRPr="009C5807" w:rsidRDefault="00E962A4" w:rsidP="0018373C">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DFCA81B"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0CA022E"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C2678B" w14:textId="77777777" w:rsidR="00E962A4" w:rsidRPr="009C5807" w:rsidRDefault="00E962A4" w:rsidP="0018373C">
            <w:pPr>
              <w:pStyle w:val="TAH"/>
            </w:pPr>
          </w:p>
        </w:tc>
        <w:tc>
          <w:tcPr>
            <w:tcW w:w="1440" w:type="dxa"/>
            <w:tcBorders>
              <w:left w:val="single" w:sz="6" w:space="0" w:color="auto"/>
              <w:bottom w:val="single" w:sz="6" w:space="0" w:color="auto"/>
              <w:right w:val="single" w:sz="4" w:space="0" w:color="auto"/>
            </w:tcBorders>
            <w:shd w:val="clear" w:color="auto" w:fill="auto"/>
          </w:tcPr>
          <w:p w14:paraId="5D0B0840" w14:textId="77777777" w:rsidR="00E962A4" w:rsidRPr="009C5807" w:rsidRDefault="00E962A4" w:rsidP="0018373C">
            <w:pPr>
              <w:pStyle w:val="TAH"/>
            </w:pPr>
          </w:p>
        </w:tc>
      </w:tr>
      <w:tr w:rsidR="00E962A4" w:rsidRPr="009C5807" w14:paraId="2A94EB95" w14:textId="77777777" w:rsidTr="0018373C">
        <w:trPr>
          <w:jc w:val="center"/>
        </w:trPr>
        <w:tc>
          <w:tcPr>
            <w:tcW w:w="1034" w:type="dxa"/>
            <w:tcBorders>
              <w:top w:val="single" w:sz="6" w:space="0" w:color="auto"/>
              <w:left w:val="single" w:sz="4" w:space="0" w:color="auto"/>
              <w:right w:val="single" w:sz="6" w:space="0" w:color="auto"/>
            </w:tcBorders>
            <w:shd w:val="clear" w:color="auto" w:fill="auto"/>
          </w:tcPr>
          <w:p w14:paraId="73B3A053" w14:textId="77777777" w:rsidR="00E962A4" w:rsidRPr="009C5807" w:rsidRDefault="00E962A4" w:rsidP="0018373C">
            <w:pPr>
              <w:pStyle w:val="TAC"/>
            </w:pPr>
            <w:r w:rsidRPr="009C5807">
              <w:sym w:font="Symbol" w:char="F0B1"/>
            </w:r>
            <w:del w:id="68" w:author="Huawei" w:date="2022-09-27T10:31:00Z">
              <w:r w:rsidDel="00C47750">
                <w:delText>TBD</w:delText>
              </w:r>
            </w:del>
            <w:ins w:id="69" w:author="Huawei" w:date="2022-10-14T13:29:00Z">
              <w:r>
                <w:t>[</w:t>
              </w:r>
            </w:ins>
            <w:ins w:id="70" w:author="Huawei" w:date="2022-09-27T10:31:00Z">
              <w:r>
                <w:t>2.5</w:t>
              </w:r>
            </w:ins>
            <w:ins w:id="71" w:author="Huawei" w:date="2022-10-14T13:29:00Z">
              <w:r>
                <w:t>]</w:t>
              </w:r>
            </w:ins>
          </w:p>
        </w:tc>
        <w:tc>
          <w:tcPr>
            <w:tcW w:w="1048" w:type="dxa"/>
            <w:tcBorders>
              <w:top w:val="single" w:sz="6" w:space="0" w:color="auto"/>
              <w:left w:val="single" w:sz="6" w:space="0" w:color="auto"/>
              <w:right w:val="single" w:sz="6" w:space="0" w:color="auto"/>
            </w:tcBorders>
            <w:shd w:val="clear" w:color="auto" w:fill="auto"/>
          </w:tcPr>
          <w:p w14:paraId="4D1A7C0C" w14:textId="77777777" w:rsidR="00E962A4" w:rsidRPr="009C5807" w:rsidRDefault="00E962A4" w:rsidP="0018373C">
            <w:pPr>
              <w:pStyle w:val="TAC"/>
            </w:pPr>
            <w:r w:rsidRPr="009C5807">
              <w:sym w:font="Symbol" w:char="F0B1"/>
            </w:r>
            <w:del w:id="72" w:author="Huawei" w:date="2022-09-27T10:31:00Z">
              <w:r w:rsidDel="00C47750">
                <w:delText>TBD</w:delText>
              </w:r>
            </w:del>
            <w:ins w:id="73" w:author="Huawei" w:date="2022-10-14T13:30:00Z">
              <w:r>
                <w:t>[</w:t>
              </w:r>
            </w:ins>
            <w:ins w:id="74" w:author="Huawei" w:date="2022-09-27T10:31:00Z">
              <w:r>
                <w:t>4</w:t>
              </w:r>
            </w:ins>
            <w:ins w:id="75" w:author="Huawei" w:date="2022-10-14T13:30:00Z">
              <w:r>
                <w:t>]</w:t>
              </w:r>
            </w:ins>
          </w:p>
        </w:tc>
        <w:tc>
          <w:tcPr>
            <w:tcW w:w="805" w:type="dxa"/>
            <w:tcBorders>
              <w:top w:val="single" w:sz="6" w:space="0" w:color="auto"/>
              <w:left w:val="single" w:sz="6" w:space="0" w:color="auto"/>
              <w:right w:val="single" w:sz="6" w:space="0" w:color="auto"/>
            </w:tcBorders>
            <w:shd w:val="clear" w:color="auto" w:fill="auto"/>
          </w:tcPr>
          <w:p w14:paraId="0C15C7C8" w14:textId="77777777" w:rsidR="00E962A4" w:rsidRPr="009C5807" w:rsidRDefault="00E962A4" w:rsidP="0018373C">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3A9DFAF4" w14:textId="77777777" w:rsidR="00E962A4" w:rsidRPr="009C5807" w:rsidRDefault="00E962A4" w:rsidP="0018373C">
            <w:pPr>
              <w:pStyle w:val="TAC"/>
            </w:pPr>
            <w:r w:rsidRPr="009C5807">
              <w:t>NR_FDD</w:t>
            </w:r>
            <w:ins w:id="76" w:author="Huawei" w:date="2022-09-27T10:27:00Z">
              <w:r w:rsidRPr="003646C5">
                <w:t>_</w:t>
              </w:r>
              <w:r>
                <w:t>SAB</w:t>
              </w:r>
            </w:ins>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9B13E6D" w14:textId="77777777" w:rsidR="00E962A4" w:rsidRPr="009C5807" w:rsidRDefault="00E962A4" w:rsidP="0018373C">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FB4C8FD" w14:textId="77777777" w:rsidR="00E962A4" w:rsidRPr="009C5807" w:rsidRDefault="00E962A4" w:rsidP="0018373C">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8F999B" w14:textId="77777777" w:rsidR="00E962A4" w:rsidRPr="009C5807" w:rsidRDefault="00E962A4" w:rsidP="0018373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04A75A" w14:textId="77777777" w:rsidR="00E962A4" w:rsidRPr="009C5807" w:rsidRDefault="00E962A4" w:rsidP="0018373C">
            <w:pPr>
              <w:pStyle w:val="TAC"/>
            </w:pPr>
            <w:r w:rsidRPr="009C5807">
              <w:t>-50</w:t>
            </w:r>
          </w:p>
        </w:tc>
      </w:tr>
      <w:tr w:rsidR="00E962A4" w:rsidRPr="009C5807" w14:paraId="05F4B66E" w14:textId="77777777" w:rsidTr="0018373C">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2E1E7C56" w14:textId="77777777" w:rsidR="00E962A4" w:rsidRPr="009C5807" w:rsidRDefault="00E962A4" w:rsidP="0018373C">
            <w:pPr>
              <w:pStyle w:val="TAC"/>
            </w:pPr>
            <w:r w:rsidRPr="009C5807">
              <w:sym w:font="Symbol" w:char="F0B1"/>
            </w:r>
            <w:del w:id="77" w:author="Huawei" w:date="2022-09-27T10:31:00Z">
              <w:r w:rsidDel="00C47750">
                <w:delText>TBD</w:delText>
              </w:r>
            </w:del>
            <w:ins w:id="78" w:author="Huawei" w:date="2022-10-14T13:30:00Z">
              <w:r>
                <w:t>[</w:t>
              </w:r>
            </w:ins>
            <w:ins w:id="79" w:author="Huawei" w:date="2022-09-27T10:31:00Z">
              <w:r>
                <w:t>3.5</w:t>
              </w:r>
            </w:ins>
            <w:ins w:id="80" w:author="Huawei" w:date="2022-10-14T13:30:00Z">
              <w:r>
                <w:t>]</w:t>
              </w:r>
            </w:ins>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294BFFA" w14:textId="77777777" w:rsidR="00E962A4" w:rsidRPr="009C5807" w:rsidRDefault="00E962A4" w:rsidP="0018373C">
            <w:pPr>
              <w:pStyle w:val="TAC"/>
            </w:pPr>
            <w:r w:rsidRPr="009C5807">
              <w:sym w:font="Symbol" w:char="F0B1"/>
            </w:r>
            <w:del w:id="81" w:author="Huawei" w:date="2022-09-27T10:31:00Z">
              <w:r w:rsidDel="00C47750">
                <w:delText>TBD</w:delText>
              </w:r>
            </w:del>
            <w:ins w:id="82" w:author="Huawei" w:date="2022-10-14T13:30:00Z">
              <w:r>
                <w:t>[</w:t>
              </w:r>
            </w:ins>
            <w:ins w:id="83" w:author="Huawei" w:date="2022-09-27T10:31:00Z">
              <w:r>
                <w:t>4</w:t>
              </w:r>
            </w:ins>
            <w:ins w:id="84" w:author="Huawei" w:date="2022-10-14T13:30:00Z">
              <w:r>
                <w:t>]</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7F95BC03" w14:textId="77777777" w:rsidR="00E962A4" w:rsidRPr="009C5807" w:rsidRDefault="00E962A4" w:rsidP="0018373C">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E5AADAF" w14:textId="77777777" w:rsidR="00E962A4" w:rsidRPr="009C5807" w:rsidRDefault="00E962A4" w:rsidP="0018373C">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67C5F04F" w14:textId="77777777" w:rsidR="00E962A4" w:rsidRPr="009C5807" w:rsidRDefault="00E962A4" w:rsidP="0018373C">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2FA0E975" w14:textId="77777777" w:rsidR="00E962A4" w:rsidRPr="009C5807" w:rsidRDefault="00E962A4" w:rsidP="0018373C">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B28F06A" w14:textId="77777777" w:rsidR="00E962A4" w:rsidRPr="009C5807" w:rsidRDefault="00E962A4" w:rsidP="0018373C">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C9BF436" w14:textId="77777777" w:rsidR="00E962A4" w:rsidRPr="009C5807" w:rsidRDefault="00E962A4" w:rsidP="0018373C">
            <w:pPr>
              <w:pStyle w:val="TAC"/>
            </w:pPr>
            <w:r w:rsidRPr="009C5807">
              <w:t>Note 2</w:t>
            </w:r>
          </w:p>
        </w:tc>
      </w:tr>
      <w:tr w:rsidR="00E962A4" w:rsidRPr="009C5807" w14:paraId="2E02E0C8" w14:textId="77777777" w:rsidTr="0018373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807425A" w14:textId="77777777" w:rsidR="00E962A4" w:rsidRPr="009C5807" w:rsidRDefault="00E962A4" w:rsidP="0018373C">
            <w:pPr>
              <w:pStyle w:val="TAN"/>
            </w:pPr>
            <w:r w:rsidRPr="009C5807">
              <w:t>NOTE 1:</w:t>
            </w:r>
            <w:r w:rsidRPr="009C5807">
              <w:tab/>
              <w:t>Io is assumed to have constant EPRE across the bandwidth.</w:t>
            </w:r>
          </w:p>
          <w:p w14:paraId="6989267F" w14:textId="77777777" w:rsidR="00E962A4" w:rsidRPr="009C5807" w:rsidRDefault="00E962A4" w:rsidP="0018373C">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D96D1FE" w14:textId="77777777" w:rsidR="00E962A4" w:rsidRPr="009C5807" w:rsidRDefault="00E962A4" w:rsidP="0018373C">
            <w:pPr>
              <w:pStyle w:val="TAN"/>
            </w:pPr>
            <w:r w:rsidRPr="009C5807">
              <w:t>NOTE 3:</w:t>
            </w:r>
            <w:r w:rsidRPr="009C5807">
              <w:tab/>
              <w:t>NR operating band groups in FR1 are as defined in clause 3.5.2.</w:t>
            </w:r>
          </w:p>
        </w:tc>
      </w:tr>
    </w:tbl>
    <w:p w14:paraId="71F2226A" w14:textId="77777777" w:rsidR="00090858" w:rsidRPr="00E962A4" w:rsidRDefault="00090858" w:rsidP="00090858">
      <w:pPr>
        <w:rPr>
          <w:noProof/>
        </w:rPr>
      </w:pPr>
    </w:p>
    <w:p w14:paraId="711F251B" w14:textId="6D75DA2C" w:rsidR="00090858" w:rsidRPr="00925340"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change#3</w:t>
      </w:r>
      <w:r w:rsidRPr="00925340">
        <w:rPr>
          <w:rFonts w:ascii="Arial" w:hAnsi="Arial"/>
          <w:noProof/>
          <w:color w:val="FF0000"/>
          <w:sz w:val="28"/>
        </w:rPr>
        <w:t>&gt;</w:t>
      </w:r>
    </w:p>
    <w:p w14:paraId="712B0A7E" w14:textId="609CE581" w:rsidR="00090858" w:rsidRPr="00090858" w:rsidRDefault="00090858" w:rsidP="00C76689">
      <w:pPr>
        <w:pStyle w:val="3GPPNormalText"/>
        <w:ind w:firstLine="0"/>
        <w:rPr>
          <w:rFonts w:eastAsiaTheme="minorEastAsia"/>
          <w:highlight w:val="yellow"/>
          <w:lang w:val="en-GB" w:eastAsia="zh-CN"/>
        </w:rPr>
      </w:pPr>
    </w:p>
    <w:p w14:paraId="52DF6C87" w14:textId="735643F1" w:rsidR="00090858"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change#4</w:t>
      </w:r>
      <w:r w:rsidRPr="00925340">
        <w:rPr>
          <w:rFonts w:ascii="Arial" w:hAnsi="Arial"/>
          <w:noProof/>
          <w:color w:val="FF0000"/>
          <w:sz w:val="28"/>
        </w:rPr>
        <w:t>&gt;</w:t>
      </w:r>
    </w:p>
    <w:p w14:paraId="1FFDA45D" w14:textId="77777777" w:rsidR="00E962A4" w:rsidRPr="009C5807" w:rsidRDefault="00E962A4" w:rsidP="00E962A4">
      <w:pPr>
        <w:pStyle w:val="30"/>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0974712" w14:textId="77777777" w:rsidR="00E962A4" w:rsidRPr="009C5807" w:rsidRDefault="00E962A4" w:rsidP="00E962A4">
      <w:pPr>
        <w:pStyle w:val="40"/>
        <w:rPr>
          <w:lang w:val="en-US" w:eastAsia="zh-CN"/>
        </w:rPr>
      </w:pPr>
      <w:r>
        <w:rPr>
          <w:lang w:val="en-US" w:eastAsia="zh-CN"/>
        </w:rPr>
        <w:t>10.1.9C</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268E5BBA" w14:textId="77777777" w:rsidR="00E962A4" w:rsidRPr="009C5807" w:rsidRDefault="00E962A4" w:rsidP="00E962A4">
      <w:pPr>
        <w:pStyle w:val="5"/>
        <w:rPr>
          <w:lang w:val="en-US" w:eastAsia="zh-CN"/>
        </w:rPr>
      </w:pPr>
      <w:r>
        <w:rPr>
          <w:lang w:val="en-US" w:eastAsia="zh-CN"/>
        </w:rPr>
        <w:t>10.1.9C</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3E61AE69" w14:textId="77777777" w:rsidR="00E962A4" w:rsidRPr="009C5807" w:rsidRDefault="00E962A4" w:rsidP="00E962A4">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446CC2B1" w14:textId="77777777" w:rsidR="00E962A4" w:rsidRPr="009C5807" w:rsidRDefault="00E962A4" w:rsidP="00E962A4">
      <w:pPr>
        <w:rPr>
          <w:rFonts w:cs="v4.2.0"/>
        </w:rPr>
      </w:pPr>
      <w:r w:rsidRPr="009C5807">
        <w:rPr>
          <w:rFonts w:cs="v4.2.0"/>
        </w:rPr>
        <w:t xml:space="preserve">The accuracy requirements in Table </w:t>
      </w:r>
      <w:r>
        <w:rPr>
          <w:rFonts w:cs="v4.2.0"/>
          <w:lang w:eastAsia="zh-CN"/>
        </w:rPr>
        <w:t>10.1.9C</w:t>
      </w:r>
      <w:r w:rsidRPr="009C5807">
        <w:rPr>
          <w:rFonts w:cs="v4.2.0"/>
          <w:lang w:eastAsia="zh-CN"/>
        </w:rPr>
        <w:t>.1.1</w:t>
      </w:r>
      <w:r w:rsidRPr="009C5807">
        <w:rPr>
          <w:rFonts w:cs="v4.2.0"/>
        </w:rPr>
        <w:t>-1 are valid under the following conditions:</w:t>
      </w:r>
    </w:p>
    <w:p w14:paraId="1B75E442" w14:textId="77777777" w:rsidR="00E962A4" w:rsidRPr="009C5807" w:rsidRDefault="00E962A4" w:rsidP="00E962A4">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14C2774B" w14:textId="77777777" w:rsidR="00E962A4" w:rsidRDefault="00E962A4" w:rsidP="00E962A4">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3673E62" w14:textId="77777777" w:rsidR="00E962A4" w:rsidRPr="00F641C2" w:rsidRDefault="00E962A4" w:rsidP="00E962A4">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AD0E9AE" w14:textId="77777777" w:rsidR="00E962A4" w:rsidRPr="009C5807" w:rsidRDefault="00E962A4" w:rsidP="00E962A4">
      <w:pPr>
        <w:pStyle w:val="TH"/>
        <w:rPr>
          <w:lang w:eastAsia="zh-CN"/>
        </w:rPr>
      </w:pPr>
      <w:r w:rsidRPr="009C5807">
        <w:lastRenderedPageBreak/>
        <w:t xml:space="preserve">Table </w:t>
      </w:r>
      <w:r>
        <w:rPr>
          <w:lang w:eastAsia="zh-CN"/>
        </w:rPr>
        <w:t>10.1.9C</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962A4" w:rsidRPr="009C5807" w14:paraId="0837EA9E" w14:textId="77777777" w:rsidTr="0018373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A174E8" w14:textId="77777777" w:rsidR="00E962A4" w:rsidRPr="009C5807" w:rsidRDefault="00E962A4" w:rsidP="0018373C">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C0EA0B3" w14:textId="77777777" w:rsidR="00E962A4" w:rsidRPr="009C5807" w:rsidRDefault="00E962A4" w:rsidP="0018373C">
            <w:pPr>
              <w:pStyle w:val="TAH"/>
            </w:pPr>
            <w:r w:rsidRPr="009C5807">
              <w:t>Conditions</w:t>
            </w:r>
          </w:p>
        </w:tc>
      </w:tr>
      <w:tr w:rsidR="00E962A4" w:rsidRPr="009C5807" w14:paraId="56F16862" w14:textId="77777777" w:rsidTr="0018373C">
        <w:trPr>
          <w:jc w:val="center"/>
        </w:trPr>
        <w:tc>
          <w:tcPr>
            <w:tcW w:w="1035" w:type="dxa"/>
            <w:tcBorders>
              <w:top w:val="single" w:sz="6" w:space="0" w:color="auto"/>
              <w:left w:val="single" w:sz="4" w:space="0" w:color="auto"/>
              <w:right w:val="single" w:sz="6" w:space="0" w:color="auto"/>
            </w:tcBorders>
            <w:shd w:val="clear" w:color="auto" w:fill="auto"/>
            <w:vAlign w:val="center"/>
          </w:tcPr>
          <w:p w14:paraId="64305EFA" w14:textId="77777777" w:rsidR="00E962A4" w:rsidRPr="009C5807" w:rsidRDefault="00E962A4" w:rsidP="0018373C">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2EB883C6" w14:textId="77777777" w:rsidR="00E962A4" w:rsidRPr="009C5807" w:rsidRDefault="00E962A4" w:rsidP="0018373C">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77A40C6E" w14:textId="77777777" w:rsidR="00E962A4" w:rsidRPr="009C5807" w:rsidRDefault="00E962A4" w:rsidP="0018373C">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7DDF6E" w14:textId="77777777" w:rsidR="00E962A4" w:rsidRPr="009C5807" w:rsidRDefault="00E962A4" w:rsidP="0018373C">
            <w:pPr>
              <w:pStyle w:val="TAH"/>
            </w:pPr>
            <w:r w:rsidRPr="009C5807">
              <w:t>Io</w:t>
            </w:r>
            <w:r w:rsidRPr="009C5807">
              <w:rPr>
                <w:vertAlign w:val="superscript"/>
                <w:lang w:eastAsia="zh-CN"/>
              </w:rPr>
              <w:t xml:space="preserve"> Note 1</w:t>
            </w:r>
            <w:r w:rsidRPr="009C5807">
              <w:t xml:space="preserve"> range</w:t>
            </w:r>
          </w:p>
        </w:tc>
      </w:tr>
      <w:tr w:rsidR="00E962A4" w:rsidRPr="009C5807" w14:paraId="2974F962" w14:textId="77777777" w:rsidTr="0018373C">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63E6753" w14:textId="77777777" w:rsidR="00E962A4" w:rsidRPr="009C5807" w:rsidRDefault="00E962A4" w:rsidP="0018373C">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30E87F6" w14:textId="77777777" w:rsidR="00E962A4" w:rsidRPr="009C5807" w:rsidRDefault="00E962A4" w:rsidP="0018373C">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F82B3AB" w14:textId="77777777" w:rsidR="00E962A4" w:rsidRPr="009C5807" w:rsidRDefault="00E962A4" w:rsidP="0018373C">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339604" w14:textId="77777777" w:rsidR="00E962A4" w:rsidRPr="009C5807" w:rsidRDefault="00E962A4" w:rsidP="0018373C">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A0EEAB2" w14:textId="77777777" w:rsidR="00E962A4" w:rsidRPr="009C5807" w:rsidRDefault="00E962A4" w:rsidP="0018373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94EA74D" w14:textId="77777777" w:rsidR="00E962A4" w:rsidRPr="009C5807" w:rsidRDefault="00E962A4" w:rsidP="0018373C">
            <w:pPr>
              <w:pStyle w:val="TAH"/>
            </w:pPr>
            <w:r w:rsidRPr="009C5807">
              <w:t>Maximum Io</w:t>
            </w:r>
          </w:p>
        </w:tc>
      </w:tr>
      <w:tr w:rsidR="00E962A4" w:rsidRPr="009C5807" w14:paraId="63AFDB0E" w14:textId="77777777" w:rsidTr="0018373C">
        <w:trPr>
          <w:trHeight w:val="308"/>
          <w:jc w:val="center"/>
        </w:trPr>
        <w:tc>
          <w:tcPr>
            <w:tcW w:w="1035" w:type="dxa"/>
            <w:tcBorders>
              <w:top w:val="single" w:sz="6" w:space="0" w:color="auto"/>
              <w:left w:val="single" w:sz="4" w:space="0" w:color="auto"/>
              <w:right w:val="single" w:sz="6" w:space="0" w:color="auto"/>
            </w:tcBorders>
            <w:shd w:val="clear" w:color="auto" w:fill="auto"/>
          </w:tcPr>
          <w:p w14:paraId="078FF83A" w14:textId="77777777" w:rsidR="00E962A4" w:rsidRPr="009C5807" w:rsidRDefault="00E962A4" w:rsidP="0018373C">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39327175" w14:textId="77777777" w:rsidR="00E962A4" w:rsidRPr="009C5807" w:rsidRDefault="00E962A4" w:rsidP="0018373C">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F376BAB" w14:textId="77777777" w:rsidR="00E962A4" w:rsidRPr="009C5807" w:rsidRDefault="00E962A4" w:rsidP="0018373C">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C2A7AFA" w14:textId="77777777" w:rsidR="00E962A4" w:rsidRPr="009C5807" w:rsidRDefault="00E962A4" w:rsidP="0018373C">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4BCAC53" w14:textId="77777777" w:rsidR="00E962A4" w:rsidRPr="009C5807" w:rsidRDefault="00E962A4" w:rsidP="0018373C">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52BCE62" w14:textId="77777777" w:rsidR="00E962A4" w:rsidRPr="009C5807" w:rsidRDefault="00E962A4" w:rsidP="0018373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C996476" w14:textId="77777777" w:rsidR="00E962A4" w:rsidRPr="009C5807" w:rsidRDefault="00E962A4" w:rsidP="0018373C">
            <w:pPr>
              <w:pStyle w:val="TAH"/>
            </w:pPr>
            <w:r w:rsidRPr="009C5807">
              <w:t>dBm/BW</w:t>
            </w:r>
            <w:r w:rsidRPr="009C5807">
              <w:rPr>
                <w:vertAlign w:val="subscript"/>
              </w:rPr>
              <w:t>Channel</w:t>
            </w:r>
          </w:p>
        </w:tc>
      </w:tr>
      <w:tr w:rsidR="00E962A4" w:rsidRPr="009C5807" w14:paraId="7CC0BEBF" w14:textId="77777777" w:rsidTr="0018373C">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73A045" w14:textId="77777777" w:rsidR="00E962A4" w:rsidRPr="009C5807" w:rsidRDefault="00E962A4" w:rsidP="0018373C">
            <w:pPr>
              <w:pStyle w:val="TAH"/>
            </w:pPr>
          </w:p>
        </w:tc>
        <w:tc>
          <w:tcPr>
            <w:tcW w:w="1047" w:type="dxa"/>
            <w:tcBorders>
              <w:left w:val="single" w:sz="6" w:space="0" w:color="auto"/>
              <w:bottom w:val="single" w:sz="6" w:space="0" w:color="auto"/>
              <w:right w:val="single" w:sz="6" w:space="0" w:color="auto"/>
            </w:tcBorders>
            <w:shd w:val="clear" w:color="auto" w:fill="auto"/>
          </w:tcPr>
          <w:p w14:paraId="2AD85E65" w14:textId="77777777" w:rsidR="00E962A4" w:rsidRPr="009C5807" w:rsidRDefault="00E962A4" w:rsidP="0018373C">
            <w:pPr>
              <w:pStyle w:val="TAH"/>
            </w:pPr>
          </w:p>
        </w:tc>
        <w:tc>
          <w:tcPr>
            <w:tcW w:w="802" w:type="dxa"/>
            <w:tcBorders>
              <w:left w:val="single" w:sz="6" w:space="0" w:color="auto"/>
              <w:bottom w:val="single" w:sz="6" w:space="0" w:color="auto"/>
              <w:right w:val="single" w:sz="6" w:space="0" w:color="auto"/>
            </w:tcBorders>
            <w:shd w:val="clear" w:color="auto" w:fill="auto"/>
          </w:tcPr>
          <w:p w14:paraId="49AA0EC0" w14:textId="77777777" w:rsidR="00E962A4" w:rsidRPr="009C5807" w:rsidRDefault="00E962A4" w:rsidP="0018373C">
            <w:pPr>
              <w:pStyle w:val="TAH"/>
            </w:pPr>
          </w:p>
        </w:tc>
        <w:tc>
          <w:tcPr>
            <w:tcW w:w="2298" w:type="dxa"/>
            <w:tcBorders>
              <w:left w:val="single" w:sz="6" w:space="0" w:color="auto"/>
              <w:bottom w:val="single" w:sz="6" w:space="0" w:color="auto"/>
              <w:right w:val="single" w:sz="4" w:space="0" w:color="auto"/>
            </w:tcBorders>
            <w:shd w:val="clear" w:color="auto" w:fill="auto"/>
          </w:tcPr>
          <w:p w14:paraId="1C04AF39" w14:textId="77777777" w:rsidR="00E962A4" w:rsidRPr="009C5807" w:rsidRDefault="00E962A4" w:rsidP="0018373C">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AC2DE84"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DF72BA"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7411E51" w14:textId="77777777" w:rsidR="00E962A4" w:rsidRPr="009C5807" w:rsidRDefault="00E962A4" w:rsidP="0018373C">
            <w:pPr>
              <w:pStyle w:val="TAH"/>
            </w:pPr>
          </w:p>
        </w:tc>
        <w:tc>
          <w:tcPr>
            <w:tcW w:w="1440" w:type="dxa"/>
            <w:tcBorders>
              <w:left w:val="single" w:sz="6" w:space="0" w:color="auto"/>
              <w:bottom w:val="single" w:sz="6" w:space="0" w:color="auto"/>
              <w:right w:val="single" w:sz="4" w:space="0" w:color="auto"/>
            </w:tcBorders>
            <w:shd w:val="clear" w:color="auto" w:fill="auto"/>
          </w:tcPr>
          <w:p w14:paraId="5834CD9C" w14:textId="77777777" w:rsidR="00E962A4" w:rsidRPr="009C5807" w:rsidRDefault="00E962A4" w:rsidP="0018373C">
            <w:pPr>
              <w:pStyle w:val="TAH"/>
            </w:pPr>
          </w:p>
        </w:tc>
      </w:tr>
      <w:tr w:rsidR="00E962A4" w:rsidRPr="009C5807" w14:paraId="097692F5" w14:textId="77777777" w:rsidTr="0018373C">
        <w:trPr>
          <w:jc w:val="center"/>
        </w:trPr>
        <w:tc>
          <w:tcPr>
            <w:tcW w:w="1035" w:type="dxa"/>
            <w:tcBorders>
              <w:top w:val="single" w:sz="6" w:space="0" w:color="auto"/>
              <w:left w:val="single" w:sz="4" w:space="0" w:color="auto"/>
              <w:right w:val="single" w:sz="6" w:space="0" w:color="auto"/>
            </w:tcBorders>
            <w:shd w:val="clear" w:color="auto" w:fill="auto"/>
          </w:tcPr>
          <w:p w14:paraId="0962A6DE" w14:textId="77777777" w:rsidR="00E962A4" w:rsidRPr="009C5807" w:rsidRDefault="00E962A4" w:rsidP="0018373C">
            <w:pPr>
              <w:pStyle w:val="TAC"/>
            </w:pPr>
            <w:r w:rsidRPr="009C5807">
              <w:sym w:font="Symbol" w:char="F0B1"/>
            </w:r>
            <w:del w:id="85" w:author="Huawei" w:date="2022-09-27T10:31:00Z">
              <w:r w:rsidDel="00C47750">
                <w:delText>TBD</w:delText>
              </w:r>
            </w:del>
            <w:ins w:id="86" w:author="Huawei" w:date="2022-10-14T13:30:00Z">
              <w:r>
                <w:t>[</w:t>
              </w:r>
            </w:ins>
            <w:ins w:id="87" w:author="Huawei" w:date="2022-09-27T10:31:00Z">
              <w:r>
                <w:t>2.5</w:t>
              </w:r>
            </w:ins>
            <w:ins w:id="88" w:author="Huawei" w:date="2022-10-14T13:30:00Z">
              <w:r>
                <w:t>]</w:t>
              </w:r>
            </w:ins>
          </w:p>
        </w:tc>
        <w:tc>
          <w:tcPr>
            <w:tcW w:w="1047" w:type="dxa"/>
            <w:tcBorders>
              <w:top w:val="single" w:sz="6" w:space="0" w:color="auto"/>
              <w:left w:val="single" w:sz="6" w:space="0" w:color="auto"/>
              <w:right w:val="single" w:sz="6" w:space="0" w:color="auto"/>
            </w:tcBorders>
            <w:shd w:val="clear" w:color="auto" w:fill="auto"/>
          </w:tcPr>
          <w:p w14:paraId="28A84155" w14:textId="77777777" w:rsidR="00E962A4" w:rsidRPr="009C5807" w:rsidRDefault="00E962A4" w:rsidP="0018373C">
            <w:pPr>
              <w:pStyle w:val="TAC"/>
            </w:pPr>
            <w:r w:rsidRPr="009C5807">
              <w:sym w:font="Symbol" w:char="F0B1"/>
            </w:r>
            <w:del w:id="89" w:author="Huawei" w:date="2022-09-27T10:31:00Z">
              <w:r w:rsidDel="00C47750">
                <w:delText>TBD</w:delText>
              </w:r>
            </w:del>
            <w:ins w:id="90" w:author="Huawei" w:date="2022-10-14T13:30:00Z">
              <w:r>
                <w:t>[</w:t>
              </w:r>
            </w:ins>
            <w:ins w:id="91" w:author="Huawei" w:date="2022-09-27T10:31:00Z">
              <w:r>
                <w:t>4</w:t>
              </w:r>
            </w:ins>
            <w:ins w:id="92" w:author="Huawei" w:date="2022-10-14T13:30:00Z">
              <w:r>
                <w:t>]</w:t>
              </w:r>
            </w:ins>
          </w:p>
        </w:tc>
        <w:tc>
          <w:tcPr>
            <w:tcW w:w="802" w:type="dxa"/>
            <w:tcBorders>
              <w:top w:val="single" w:sz="6" w:space="0" w:color="auto"/>
              <w:left w:val="single" w:sz="6" w:space="0" w:color="auto"/>
              <w:right w:val="single" w:sz="6" w:space="0" w:color="auto"/>
            </w:tcBorders>
            <w:shd w:val="clear" w:color="auto" w:fill="auto"/>
          </w:tcPr>
          <w:p w14:paraId="59DF1393" w14:textId="77777777" w:rsidR="00E962A4" w:rsidRPr="009C5807" w:rsidRDefault="00E962A4" w:rsidP="0018373C">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FEC2FF" w14:textId="77777777" w:rsidR="00E962A4" w:rsidRPr="009C5807" w:rsidRDefault="00E962A4" w:rsidP="0018373C">
            <w:pPr>
              <w:pStyle w:val="TAC"/>
            </w:pPr>
            <w:r w:rsidRPr="009C5807">
              <w:t>NR_FDD</w:t>
            </w:r>
            <w:ins w:id="93" w:author="Huawei" w:date="2022-09-27T10:27:00Z">
              <w:r w:rsidRPr="003646C5">
                <w:t>_</w:t>
              </w:r>
              <w:r>
                <w:t>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8B8D40" w14:textId="77777777" w:rsidR="00E962A4" w:rsidRPr="009C5807" w:rsidRDefault="00E962A4" w:rsidP="0018373C">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B69735" w14:textId="77777777" w:rsidR="00E962A4" w:rsidRPr="009C5807" w:rsidRDefault="00E962A4" w:rsidP="0018373C">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D3A69E" w14:textId="77777777" w:rsidR="00E962A4" w:rsidRPr="009C5807" w:rsidRDefault="00E962A4" w:rsidP="0018373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ABD77D" w14:textId="77777777" w:rsidR="00E962A4" w:rsidRPr="009C5807" w:rsidRDefault="00E962A4" w:rsidP="0018373C">
            <w:pPr>
              <w:pStyle w:val="TAC"/>
            </w:pPr>
            <w:r w:rsidRPr="009C5807">
              <w:t>-50</w:t>
            </w:r>
          </w:p>
        </w:tc>
      </w:tr>
      <w:tr w:rsidR="00E962A4" w:rsidRPr="009C5807" w14:paraId="03C3160B" w14:textId="77777777" w:rsidTr="0018373C">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4F06B7D" w14:textId="77777777" w:rsidR="00E962A4" w:rsidRPr="009C5807" w:rsidRDefault="00E962A4" w:rsidP="0018373C">
            <w:pPr>
              <w:pStyle w:val="TAC"/>
            </w:pPr>
            <w:r w:rsidRPr="009C5807">
              <w:sym w:font="Symbol" w:char="F0B1"/>
            </w:r>
            <w:del w:id="94" w:author="Huawei" w:date="2022-09-27T10:31:00Z">
              <w:r w:rsidDel="00C47750">
                <w:delText>TBD</w:delText>
              </w:r>
            </w:del>
            <w:ins w:id="95" w:author="Huawei" w:date="2022-10-14T13:30:00Z">
              <w:r>
                <w:t>[</w:t>
              </w:r>
            </w:ins>
            <w:ins w:id="96" w:author="Huawei" w:date="2022-09-27T10:31:00Z">
              <w:r>
                <w:t>3.5</w:t>
              </w:r>
            </w:ins>
            <w:ins w:id="97" w:author="Huawei" w:date="2022-10-14T13:30:00Z">
              <w:r>
                <w:t>]</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65873E0" w14:textId="77777777" w:rsidR="00E962A4" w:rsidRPr="009C5807" w:rsidRDefault="00E962A4" w:rsidP="0018373C">
            <w:pPr>
              <w:pStyle w:val="TAC"/>
            </w:pPr>
            <w:r w:rsidRPr="009C5807">
              <w:sym w:font="Symbol" w:char="F0B1"/>
            </w:r>
            <w:del w:id="98" w:author="Huawei" w:date="2022-09-27T10:31:00Z">
              <w:r w:rsidDel="00C47750">
                <w:delText>TBD</w:delText>
              </w:r>
            </w:del>
            <w:ins w:id="99" w:author="Huawei" w:date="2022-10-14T13:30:00Z">
              <w:r>
                <w:t>[</w:t>
              </w:r>
            </w:ins>
            <w:ins w:id="100" w:author="Huawei" w:date="2022-09-27T10:31:00Z">
              <w:r>
                <w:t>4</w:t>
              </w:r>
            </w:ins>
            <w:ins w:id="101" w:author="Huawei" w:date="2022-10-14T13:30:00Z">
              <w:r>
                <w:t>]</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A622D91" w14:textId="77777777" w:rsidR="00E962A4" w:rsidRPr="009C5807" w:rsidRDefault="00E962A4" w:rsidP="0018373C">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7B01AC" w14:textId="77777777" w:rsidR="00E962A4" w:rsidRPr="009C5807" w:rsidRDefault="00E962A4" w:rsidP="0018373C">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0FBEFD6" w14:textId="77777777" w:rsidR="00E962A4" w:rsidRPr="009C5807" w:rsidRDefault="00E962A4" w:rsidP="0018373C">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C2CC21B" w14:textId="77777777" w:rsidR="00E962A4" w:rsidRPr="009C5807" w:rsidRDefault="00E962A4" w:rsidP="0018373C">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1F45B8" w14:textId="77777777" w:rsidR="00E962A4" w:rsidRPr="009C5807" w:rsidRDefault="00E962A4" w:rsidP="0018373C">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6C2A1B9" w14:textId="77777777" w:rsidR="00E962A4" w:rsidRPr="009C5807" w:rsidRDefault="00E962A4" w:rsidP="0018373C">
            <w:pPr>
              <w:pStyle w:val="TAC"/>
            </w:pPr>
            <w:r w:rsidRPr="009C5807">
              <w:t>Note 2</w:t>
            </w:r>
          </w:p>
        </w:tc>
      </w:tr>
      <w:tr w:rsidR="00E962A4" w:rsidRPr="009C5807" w14:paraId="67CF69F5" w14:textId="77777777" w:rsidTr="0018373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E3163AF" w14:textId="77777777" w:rsidR="00E962A4" w:rsidRPr="009C5807" w:rsidRDefault="00E962A4" w:rsidP="0018373C">
            <w:pPr>
              <w:pStyle w:val="TAN"/>
            </w:pPr>
            <w:r w:rsidRPr="009C5807">
              <w:t>NOTE 1:</w:t>
            </w:r>
            <w:r w:rsidRPr="009C5807">
              <w:tab/>
              <w:t>Io is assumed to have constant EPRE across the bandwidth.</w:t>
            </w:r>
          </w:p>
          <w:p w14:paraId="77CA198C" w14:textId="77777777" w:rsidR="00E962A4" w:rsidRPr="009C5807" w:rsidRDefault="00E962A4" w:rsidP="0018373C">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1F42FC22" w14:textId="77777777" w:rsidR="00E962A4" w:rsidRPr="009C5807" w:rsidRDefault="00E962A4" w:rsidP="0018373C">
            <w:pPr>
              <w:pStyle w:val="TAN"/>
            </w:pPr>
            <w:r w:rsidRPr="009C5807">
              <w:t>NOTE 3:</w:t>
            </w:r>
            <w:r w:rsidRPr="009C5807">
              <w:tab/>
              <w:t>NR operating band groups in FR1 are as defined in clause 3.5.2.</w:t>
            </w:r>
          </w:p>
        </w:tc>
      </w:tr>
    </w:tbl>
    <w:p w14:paraId="1B20D265" w14:textId="77777777" w:rsidR="00E962A4" w:rsidRPr="009C5807" w:rsidRDefault="00E962A4" w:rsidP="00E962A4">
      <w:pPr>
        <w:rPr>
          <w:lang w:eastAsia="zh-CN"/>
        </w:rPr>
      </w:pPr>
    </w:p>
    <w:p w14:paraId="55341FDE" w14:textId="77777777" w:rsidR="00E962A4" w:rsidRPr="009C5807" w:rsidRDefault="00E962A4" w:rsidP="00E962A4">
      <w:pPr>
        <w:pStyle w:val="5"/>
      </w:pPr>
      <w:r>
        <w:rPr>
          <w:lang w:eastAsia="zh-CN"/>
        </w:rPr>
        <w:t>10.1.9C</w:t>
      </w:r>
      <w:r w:rsidRPr="009C5807">
        <w:rPr>
          <w:lang w:eastAsia="zh-CN"/>
        </w:rPr>
        <w:t>.1.2</w:t>
      </w:r>
      <w:r w:rsidRPr="009C5807">
        <w:tab/>
        <w:t xml:space="preserve">Relative Accuracy of </w:t>
      </w:r>
      <w:r w:rsidRPr="009C5807">
        <w:rPr>
          <w:lang w:eastAsia="zh-CN"/>
        </w:rPr>
        <w:t>SS-RSRQ</w:t>
      </w:r>
      <w:r w:rsidRPr="009C5807">
        <w:t xml:space="preserve"> in FR1</w:t>
      </w:r>
    </w:p>
    <w:p w14:paraId="4BB763CF" w14:textId="77777777" w:rsidR="00E962A4" w:rsidRPr="009C5807" w:rsidRDefault="00E962A4" w:rsidP="00E962A4">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p>
    <w:p w14:paraId="557CE612" w14:textId="77777777" w:rsidR="00E962A4" w:rsidRPr="009C5807" w:rsidRDefault="00E962A4" w:rsidP="00E962A4">
      <w:pPr>
        <w:rPr>
          <w:rFonts w:cs="v4.2.0"/>
        </w:rPr>
      </w:pPr>
      <w:r w:rsidRPr="009C5807">
        <w:rPr>
          <w:rFonts w:cs="v4.2.0"/>
        </w:rPr>
        <w:t xml:space="preserve">The accuracy requirements in Table </w:t>
      </w:r>
      <w:r>
        <w:rPr>
          <w:rFonts w:cs="v4.2.0"/>
          <w:lang w:eastAsia="zh-CN"/>
        </w:rPr>
        <w:t>10.1.9C</w:t>
      </w:r>
      <w:r w:rsidRPr="009C5807">
        <w:rPr>
          <w:rFonts w:cs="v4.2.0"/>
          <w:lang w:eastAsia="zh-CN"/>
        </w:rPr>
        <w:t>.1.2</w:t>
      </w:r>
      <w:r w:rsidRPr="009C5807">
        <w:rPr>
          <w:rFonts w:cs="v4.2.0"/>
        </w:rPr>
        <w:t>-1 are valid under the following conditions:</w:t>
      </w:r>
    </w:p>
    <w:p w14:paraId="339333A1" w14:textId="77777777" w:rsidR="00E962A4" w:rsidRPr="009C5807" w:rsidRDefault="00E962A4" w:rsidP="00E962A4">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1308154" w14:textId="77777777" w:rsidR="00E962A4" w:rsidRPr="009C5807" w:rsidRDefault="00E962A4" w:rsidP="00E962A4">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2CDE4530" w14:textId="77777777" w:rsidR="00E962A4" w:rsidRPr="009C5807" w:rsidRDefault="00E962A4" w:rsidP="00E962A4">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6111BD3" w14:textId="77777777" w:rsidR="00E962A4" w:rsidRDefault="00E962A4" w:rsidP="00E962A4">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965623E" w14:textId="77777777" w:rsidR="00E962A4" w:rsidRPr="009C5807" w:rsidRDefault="00E962A4" w:rsidP="00E962A4">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0176B048" w14:textId="77777777" w:rsidR="00E962A4" w:rsidRPr="009C5807" w:rsidRDefault="00E962A4" w:rsidP="00E962A4">
      <w:pPr>
        <w:pStyle w:val="TH"/>
        <w:rPr>
          <w:sz w:val="22"/>
          <w:szCs w:val="22"/>
          <w:lang w:eastAsia="zh-CN"/>
        </w:rPr>
      </w:pPr>
      <w:r w:rsidRPr="009C5807">
        <w:t xml:space="preserve">Table </w:t>
      </w:r>
      <w:r>
        <w:rPr>
          <w:lang w:eastAsia="zh-CN"/>
        </w:rPr>
        <w:t>10.1.9C</w:t>
      </w:r>
      <w:r w:rsidRPr="009C5807">
        <w:rPr>
          <w:lang w:eastAsia="zh-CN"/>
        </w:rPr>
        <w:t>.1.2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962A4" w:rsidRPr="009C5807" w14:paraId="78D3C0C2" w14:textId="77777777" w:rsidTr="0018373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555FC5" w14:textId="77777777" w:rsidR="00E962A4" w:rsidRPr="009C5807" w:rsidRDefault="00E962A4" w:rsidP="0018373C">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347E974" w14:textId="77777777" w:rsidR="00E962A4" w:rsidRPr="009C5807" w:rsidRDefault="00E962A4" w:rsidP="0018373C">
            <w:pPr>
              <w:pStyle w:val="TAH"/>
            </w:pPr>
            <w:r w:rsidRPr="009C5807">
              <w:t>Conditions</w:t>
            </w:r>
          </w:p>
        </w:tc>
      </w:tr>
      <w:tr w:rsidR="00E962A4" w:rsidRPr="009C5807" w14:paraId="42A817F3" w14:textId="77777777" w:rsidTr="0018373C">
        <w:trPr>
          <w:jc w:val="center"/>
        </w:trPr>
        <w:tc>
          <w:tcPr>
            <w:tcW w:w="1035" w:type="dxa"/>
            <w:tcBorders>
              <w:top w:val="single" w:sz="4" w:space="0" w:color="auto"/>
              <w:left w:val="single" w:sz="4" w:space="0" w:color="auto"/>
              <w:right w:val="single" w:sz="4" w:space="0" w:color="auto"/>
            </w:tcBorders>
            <w:shd w:val="clear" w:color="auto" w:fill="auto"/>
            <w:vAlign w:val="center"/>
          </w:tcPr>
          <w:p w14:paraId="6E96C677" w14:textId="77777777" w:rsidR="00E962A4" w:rsidRPr="009C5807" w:rsidRDefault="00E962A4" w:rsidP="0018373C">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48BB0B" w14:textId="77777777" w:rsidR="00E962A4" w:rsidRPr="009C5807" w:rsidRDefault="00E962A4" w:rsidP="0018373C">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63C598E" w14:textId="77777777" w:rsidR="00E962A4" w:rsidRPr="009C5807" w:rsidRDefault="00E962A4" w:rsidP="0018373C">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34447E25" w14:textId="77777777" w:rsidR="00E962A4" w:rsidRPr="009C5807" w:rsidRDefault="00E962A4" w:rsidP="0018373C">
            <w:pPr>
              <w:pStyle w:val="TAH"/>
            </w:pPr>
            <w:r w:rsidRPr="009C5807">
              <w:t>Io</w:t>
            </w:r>
            <w:r w:rsidRPr="009C5807">
              <w:rPr>
                <w:vertAlign w:val="superscript"/>
                <w:lang w:eastAsia="zh-CN"/>
              </w:rPr>
              <w:t xml:space="preserve"> Note 1</w:t>
            </w:r>
            <w:r w:rsidRPr="009C5807">
              <w:t xml:space="preserve"> range</w:t>
            </w:r>
          </w:p>
        </w:tc>
      </w:tr>
      <w:tr w:rsidR="00E962A4" w:rsidRPr="009C5807" w14:paraId="3D4AAC27" w14:textId="77777777" w:rsidTr="0018373C">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45AB9C32" w14:textId="77777777" w:rsidR="00E962A4" w:rsidRPr="009C5807" w:rsidRDefault="00E962A4" w:rsidP="0018373C">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393F89D" w14:textId="77777777" w:rsidR="00E962A4" w:rsidRPr="009C5807" w:rsidRDefault="00E962A4" w:rsidP="0018373C">
            <w:pPr>
              <w:pStyle w:val="TAH"/>
            </w:pPr>
          </w:p>
        </w:tc>
        <w:tc>
          <w:tcPr>
            <w:tcW w:w="802" w:type="dxa"/>
            <w:tcBorders>
              <w:left w:val="single" w:sz="4" w:space="0" w:color="auto"/>
              <w:bottom w:val="single" w:sz="4" w:space="0" w:color="auto"/>
              <w:right w:val="single" w:sz="4" w:space="0" w:color="auto"/>
            </w:tcBorders>
            <w:shd w:val="clear" w:color="auto" w:fill="auto"/>
          </w:tcPr>
          <w:p w14:paraId="3EB57FB1" w14:textId="77777777" w:rsidR="00E962A4" w:rsidRPr="009C5807" w:rsidRDefault="00E962A4" w:rsidP="0018373C">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53F08F47" w14:textId="77777777" w:rsidR="00E962A4" w:rsidRPr="009C5807" w:rsidRDefault="00E962A4" w:rsidP="0018373C">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EB578CC" w14:textId="77777777" w:rsidR="00E962A4" w:rsidRPr="009C5807" w:rsidRDefault="00E962A4" w:rsidP="0018373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2E81A6E" w14:textId="77777777" w:rsidR="00E962A4" w:rsidRPr="009C5807" w:rsidRDefault="00E962A4" w:rsidP="0018373C">
            <w:pPr>
              <w:pStyle w:val="TAH"/>
            </w:pPr>
            <w:r w:rsidRPr="009C5807">
              <w:t>Maximum Io</w:t>
            </w:r>
          </w:p>
        </w:tc>
      </w:tr>
      <w:tr w:rsidR="00E962A4" w:rsidRPr="009C5807" w14:paraId="449DC95B" w14:textId="77777777" w:rsidTr="0018373C">
        <w:trPr>
          <w:trHeight w:val="308"/>
          <w:jc w:val="center"/>
        </w:trPr>
        <w:tc>
          <w:tcPr>
            <w:tcW w:w="1035" w:type="dxa"/>
            <w:tcBorders>
              <w:top w:val="single" w:sz="4" w:space="0" w:color="auto"/>
              <w:left w:val="single" w:sz="4" w:space="0" w:color="auto"/>
              <w:right w:val="single" w:sz="6" w:space="0" w:color="auto"/>
            </w:tcBorders>
            <w:shd w:val="clear" w:color="auto" w:fill="auto"/>
          </w:tcPr>
          <w:p w14:paraId="74BB24DD" w14:textId="77777777" w:rsidR="00E962A4" w:rsidRPr="009C5807" w:rsidRDefault="00E962A4" w:rsidP="0018373C">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4A82242D" w14:textId="77777777" w:rsidR="00E962A4" w:rsidRPr="009C5807" w:rsidRDefault="00E962A4" w:rsidP="0018373C">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7DB2AFC8" w14:textId="77777777" w:rsidR="00E962A4" w:rsidRPr="009C5807" w:rsidRDefault="00E962A4" w:rsidP="0018373C">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4B0E78E7" w14:textId="77777777" w:rsidR="00E962A4" w:rsidRPr="009C5807" w:rsidRDefault="00E962A4" w:rsidP="0018373C">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5410978" w14:textId="77777777" w:rsidR="00E962A4" w:rsidRPr="009C5807" w:rsidRDefault="00E962A4" w:rsidP="0018373C">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14E203" w14:textId="77777777" w:rsidR="00E962A4" w:rsidRPr="009C5807" w:rsidRDefault="00E962A4" w:rsidP="0018373C">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B2F6761" w14:textId="77777777" w:rsidR="00E962A4" w:rsidRPr="009C5807" w:rsidRDefault="00E962A4" w:rsidP="0018373C">
            <w:pPr>
              <w:pStyle w:val="TAC"/>
            </w:pPr>
            <w:r w:rsidRPr="009C5807">
              <w:t>dBm/BW</w:t>
            </w:r>
            <w:r w:rsidRPr="009C5807">
              <w:rPr>
                <w:vertAlign w:val="subscript"/>
              </w:rPr>
              <w:t>Channel</w:t>
            </w:r>
          </w:p>
        </w:tc>
      </w:tr>
      <w:tr w:rsidR="00E962A4" w:rsidRPr="009C5807" w14:paraId="4C448552" w14:textId="77777777" w:rsidTr="0018373C">
        <w:trPr>
          <w:trHeight w:val="307"/>
          <w:jc w:val="center"/>
        </w:trPr>
        <w:tc>
          <w:tcPr>
            <w:tcW w:w="1035" w:type="dxa"/>
            <w:tcBorders>
              <w:left w:val="single" w:sz="4" w:space="0" w:color="auto"/>
              <w:bottom w:val="single" w:sz="6" w:space="0" w:color="auto"/>
              <w:right w:val="single" w:sz="6" w:space="0" w:color="auto"/>
            </w:tcBorders>
            <w:shd w:val="clear" w:color="auto" w:fill="auto"/>
          </w:tcPr>
          <w:p w14:paraId="74428F15" w14:textId="77777777" w:rsidR="00E962A4" w:rsidRPr="009C5807" w:rsidRDefault="00E962A4" w:rsidP="0018373C">
            <w:pPr>
              <w:pStyle w:val="TAC"/>
            </w:pPr>
          </w:p>
        </w:tc>
        <w:tc>
          <w:tcPr>
            <w:tcW w:w="1047" w:type="dxa"/>
            <w:tcBorders>
              <w:left w:val="single" w:sz="6" w:space="0" w:color="auto"/>
              <w:bottom w:val="single" w:sz="6" w:space="0" w:color="auto"/>
              <w:right w:val="single" w:sz="6" w:space="0" w:color="auto"/>
            </w:tcBorders>
            <w:shd w:val="clear" w:color="auto" w:fill="auto"/>
          </w:tcPr>
          <w:p w14:paraId="38780F77" w14:textId="77777777" w:rsidR="00E962A4" w:rsidRPr="009C5807" w:rsidRDefault="00E962A4" w:rsidP="0018373C">
            <w:pPr>
              <w:pStyle w:val="TAC"/>
            </w:pPr>
          </w:p>
        </w:tc>
        <w:tc>
          <w:tcPr>
            <w:tcW w:w="802" w:type="dxa"/>
            <w:tcBorders>
              <w:left w:val="single" w:sz="6" w:space="0" w:color="auto"/>
              <w:bottom w:val="single" w:sz="6" w:space="0" w:color="auto"/>
              <w:right w:val="single" w:sz="6" w:space="0" w:color="auto"/>
            </w:tcBorders>
            <w:shd w:val="clear" w:color="auto" w:fill="auto"/>
          </w:tcPr>
          <w:p w14:paraId="70F6255D" w14:textId="77777777" w:rsidR="00E962A4" w:rsidRPr="009C5807" w:rsidRDefault="00E962A4" w:rsidP="0018373C">
            <w:pPr>
              <w:pStyle w:val="TAC"/>
            </w:pPr>
          </w:p>
        </w:tc>
        <w:tc>
          <w:tcPr>
            <w:tcW w:w="2298" w:type="dxa"/>
            <w:tcBorders>
              <w:left w:val="single" w:sz="6" w:space="0" w:color="auto"/>
              <w:bottom w:val="single" w:sz="6" w:space="0" w:color="auto"/>
              <w:right w:val="single" w:sz="4" w:space="0" w:color="auto"/>
            </w:tcBorders>
            <w:shd w:val="clear" w:color="auto" w:fill="auto"/>
          </w:tcPr>
          <w:p w14:paraId="2E045886" w14:textId="77777777" w:rsidR="00E962A4" w:rsidRPr="009C5807" w:rsidRDefault="00E962A4" w:rsidP="0018373C">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4CA58" w14:textId="77777777" w:rsidR="00E962A4" w:rsidRPr="009C5807" w:rsidRDefault="00E962A4" w:rsidP="0018373C">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3937E9D" w14:textId="77777777" w:rsidR="00E962A4" w:rsidRPr="009C5807" w:rsidRDefault="00E962A4" w:rsidP="0018373C">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C6D358F" w14:textId="77777777" w:rsidR="00E962A4" w:rsidRPr="009C5807" w:rsidRDefault="00E962A4" w:rsidP="0018373C">
            <w:pPr>
              <w:pStyle w:val="TAC"/>
            </w:pPr>
          </w:p>
        </w:tc>
        <w:tc>
          <w:tcPr>
            <w:tcW w:w="1440" w:type="dxa"/>
            <w:tcBorders>
              <w:left w:val="single" w:sz="6" w:space="0" w:color="auto"/>
              <w:bottom w:val="single" w:sz="6" w:space="0" w:color="auto"/>
              <w:right w:val="single" w:sz="4" w:space="0" w:color="auto"/>
            </w:tcBorders>
            <w:shd w:val="clear" w:color="auto" w:fill="auto"/>
          </w:tcPr>
          <w:p w14:paraId="64AC97B2" w14:textId="77777777" w:rsidR="00E962A4" w:rsidRPr="009C5807" w:rsidRDefault="00E962A4" w:rsidP="0018373C">
            <w:pPr>
              <w:pStyle w:val="TAC"/>
            </w:pPr>
          </w:p>
        </w:tc>
      </w:tr>
      <w:tr w:rsidR="00E962A4" w:rsidRPr="009C5807" w14:paraId="7F30F3EF" w14:textId="77777777" w:rsidTr="0018373C">
        <w:trPr>
          <w:jc w:val="center"/>
        </w:trPr>
        <w:tc>
          <w:tcPr>
            <w:tcW w:w="1035" w:type="dxa"/>
            <w:tcBorders>
              <w:top w:val="single" w:sz="6" w:space="0" w:color="auto"/>
              <w:left w:val="single" w:sz="4" w:space="0" w:color="auto"/>
              <w:right w:val="single" w:sz="6" w:space="0" w:color="auto"/>
            </w:tcBorders>
            <w:shd w:val="clear" w:color="auto" w:fill="auto"/>
          </w:tcPr>
          <w:p w14:paraId="7BBB65B7" w14:textId="77777777" w:rsidR="00E962A4" w:rsidRPr="009C5807" w:rsidRDefault="00E962A4" w:rsidP="0018373C">
            <w:pPr>
              <w:pStyle w:val="TAC"/>
            </w:pPr>
            <w:r w:rsidRPr="009C5807">
              <w:sym w:font="Symbol" w:char="F0B1"/>
            </w:r>
            <w:del w:id="102" w:author="Huawei" w:date="2022-09-27T10:31:00Z">
              <w:r w:rsidDel="00C47750">
                <w:delText>TBD</w:delText>
              </w:r>
            </w:del>
            <w:ins w:id="103" w:author="Huawei" w:date="2022-10-14T13:30:00Z">
              <w:r>
                <w:t>[</w:t>
              </w:r>
            </w:ins>
            <w:ins w:id="104" w:author="Huawei" w:date="2022-09-27T10:31:00Z">
              <w:r>
                <w:t>3</w:t>
              </w:r>
            </w:ins>
            <w:ins w:id="105" w:author="Huawei" w:date="2022-10-14T13:30:00Z">
              <w:r>
                <w:t>]</w:t>
              </w:r>
            </w:ins>
          </w:p>
        </w:tc>
        <w:tc>
          <w:tcPr>
            <w:tcW w:w="1047" w:type="dxa"/>
            <w:tcBorders>
              <w:top w:val="single" w:sz="6" w:space="0" w:color="auto"/>
              <w:left w:val="single" w:sz="6" w:space="0" w:color="auto"/>
              <w:right w:val="single" w:sz="6" w:space="0" w:color="auto"/>
            </w:tcBorders>
            <w:shd w:val="clear" w:color="auto" w:fill="auto"/>
          </w:tcPr>
          <w:p w14:paraId="5F3A0FE5" w14:textId="77777777" w:rsidR="00E962A4" w:rsidRPr="009C5807" w:rsidRDefault="00E962A4" w:rsidP="0018373C">
            <w:pPr>
              <w:pStyle w:val="TAC"/>
            </w:pPr>
            <w:r w:rsidRPr="009C5807">
              <w:sym w:font="Symbol" w:char="F0B1"/>
            </w:r>
            <w:del w:id="106" w:author="Huawei" w:date="2022-09-27T10:31:00Z">
              <w:r w:rsidDel="00C47750">
                <w:delText>TBD</w:delText>
              </w:r>
            </w:del>
            <w:ins w:id="107" w:author="Huawei" w:date="2022-10-14T13:30:00Z">
              <w:r>
                <w:t>[</w:t>
              </w:r>
            </w:ins>
            <w:ins w:id="108" w:author="Huawei" w:date="2022-09-27T10:31:00Z">
              <w:r>
                <w:t>4</w:t>
              </w:r>
            </w:ins>
            <w:ins w:id="109" w:author="Huawei" w:date="2022-10-14T13:30:00Z">
              <w:r>
                <w:t>]</w:t>
              </w:r>
            </w:ins>
          </w:p>
        </w:tc>
        <w:tc>
          <w:tcPr>
            <w:tcW w:w="802" w:type="dxa"/>
            <w:tcBorders>
              <w:top w:val="single" w:sz="6" w:space="0" w:color="auto"/>
              <w:left w:val="single" w:sz="6" w:space="0" w:color="auto"/>
              <w:right w:val="single" w:sz="6" w:space="0" w:color="auto"/>
            </w:tcBorders>
            <w:shd w:val="clear" w:color="auto" w:fill="auto"/>
          </w:tcPr>
          <w:p w14:paraId="5180AC1E" w14:textId="77777777" w:rsidR="00E962A4" w:rsidRPr="009C5807" w:rsidRDefault="00E962A4" w:rsidP="0018373C">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057D244" w14:textId="77777777" w:rsidR="00E962A4" w:rsidRPr="009C5807" w:rsidRDefault="00E962A4" w:rsidP="0018373C">
            <w:pPr>
              <w:pStyle w:val="TAC"/>
            </w:pPr>
            <w:r w:rsidRPr="009C5807">
              <w:t>NR_FDD</w:t>
            </w:r>
            <w:ins w:id="110" w:author="Huawei" w:date="2022-09-27T10:27:00Z">
              <w:r w:rsidRPr="003646C5">
                <w:t>_</w:t>
              </w:r>
              <w:r>
                <w:t>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2A4C99" w14:textId="77777777" w:rsidR="00E962A4" w:rsidRPr="009C5807" w:rsidRDefault="00E962A4" w:rsidP="0018373C">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C977E0" w14:textId="77777777" w:rsidR="00E962A4" w:rsidRPr="009C5807" w:rsidRDefault="00E962A4" w:rsidP="0018373C">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8B49A" w14:textId="77777777" w:rsidR="00E962A4" w:rsidRPr="009C5807" w:rsidRDefault="00E962A4" w:rsidP="0018373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0544E5" w14:textId="77777777" w:rsidR="00E962A4" w:rsidRPr="009C5807" w:rsidRDefault="00E962A4" w:rsidP="0018373C">
            <w:pPr>
              <w:pStyle w:val="TAC"/>
            </w:pPr>
            <w:r w:rsidRPr="009C5807">
              <w:t>-50</w:t>
            </w:r>
          </w:p>
        </w:tc>
      </w:tr>
      <w:tr w:rsidR="00E962A4" w:rsidRPr="009C5807" w14:paraId="56F4218D" w14:textId="77777777" w:rsidTr="0018373C">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B0380" w14:textId="77777777" w:rsidR="00E962A4" w:rsidRPr="009C5807" w:rsidRDefault="00E962A4" w:rsidP="0018373C">
            <w:pPr>
              <w:pStyle w:val="TAC"/>
            </w:pPr>
            <w:r w:rsidRPr="009C5807">
              <w:sym w:font="Symbol" w:char="F0B1"/>
            </w:r>
            <w:del w:id="111" w:author="Huawei" w:date="2022-09-27T10:31:00Z">
              <w:r w:rsidDel="00C47750">
                <w:delText>TBD</w:delText>
              </w:r>
            </w:del>
            <w:ins w:id="112" w:author="Huawei" w:date="2022-10-14T13:30:00Z">
              <w:r>
                <w:t>[</w:t>
              </w:r>
            </w:ins>
            <w:ins w:id="113" w:author="Huawei" w:date="2022-09-27T10:31:00Z">
              <w:r>
                <w:t>4</w:t>
              </w:r>
            </w:ins>
            <w:ins w:id="114" w:author="Huawei" w:date="2022-10-14T13:30:00Z">
              <w:r>
                <w:t>]</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591F9BB" w14:textId="77777777" w:rsidR="00E962A4" w:rsidRPr="009C5807" w:rsidRDefault="00E962A4" w:rsidP="0018373C">
            <w:pPr>
              <w:pStyle w:val="TAC"/>
            </w:pPr>
            <w:r w:rsidRPr="009C5807">
              <w:sym w:font="Symbol" w:char="F0B1"/>
            </w:r>
            <w:del w:id="115" w:author="Huawei" w:date="2022-09-27T10:31:00Z">
              <w:r w:rsidDel="00C47750">
                <w:delText>TBD</w:delText>
              </w:r>
            </w:del>
            <w:ins w:id="116" w:author="Huawei" w:date="2022-10-14T13:30:00Z">
              <w:r>
                <w:t>[</w:t>
              </w:r>
            </w:ins>
            <w:ins w:id="117" w:author="Huawei" w:date="2022-09-27T10:31:00Z">
              <w:r>
                <w:t>4</w:t>
              </w:r>
            </w:ins>
            <w:ins w:id="118" w:author="Huawei" w:date="2022-10-14T13:30:00Z">
              <w:r>
                <w:t>]</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C261F33" w14:textId="77777777" w:rsidR="00E962A4" w:rsidRPr="009C5807" w:rsidRDefault="00E962A4" w:rsidP="0018373C">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87BE11" w14:textId="77777777" w:rsidR="00E962A4" w:rsidRPr="009C5807" w:rsidRDefault="00E962A4" w:rsidP="0018373C">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B938A84" w14:textId="77777777" w:rsidR="00E962A4" w:rsidRPr="009C5807" w:rsidRDefault="00E962A4" w:rsidP="0018373C">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63592A4" w14:textId="77777777" w:rsidR="00E962A4" w:rsidRPr="009C5807" w:rsidRDefault="00E962A4" w:rsidP="0018373C">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0476942" w14:textId="77777777" w:rsidR="00E962A4" w:rsidRPr="009C5807" w:rsidRDefault="00E962A4" w:rsidP="0018373C">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E9DCDFD" w14:textId="77777777" w:rsidR="00E962A4" w:rsidRPr="009C5807" w:rsidRDefault="00E962A4" w:rsidP="0018373C">
            <w:pPr>
              <w:pStyle w:val="TAC"/>
            </w:pPr>
            <w:r w:rsidRPr="009C5807">
              <w:t>Note 3</w:t>
            </w:r>
          </w:p>
        </w:tc>
      </w:tr>
      <w:tr w:rsidR="00E962A4" w:rsidRPr="009C5807" w14:paraId="7821277F" w14:textId="77777777" w:rsidTr="0018373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EB7F25D" w14:textId="77777777" w:rsidR="00E962A4" w:rsidRPr="009C5807" w:rsidRDefault="00E962A4" w:rsidP="0018373C">
            <w:pPr>
              <w:pStyle w:val="TAN"/>
            </w:pPr>
            <w:r w:rsidRPr="009C5807">
              <w:t>N</w:t>
            </w:r>
            <w:r w:rsidRPr="009C5807">
              <w:rPr>
                <w:lang w:eastAsia="zh-CN"/>
              </w:rPr>
              <w:t>OTE</w:t>
            </w:r>
            <w:r w:rsidRPr="009C5807">
              <w:t xml:space="preserve"> 1:</w:t>
            </w:r>
            <w:r w:rsidRPr="009C5807">
              <w:tab/>
              <w:t>Io is assumed to have constant EPRE across the bandwidth.</w:t>
            </w:r>
          </w:p>
          <w:p w14:paraId="21D9D951" w14:textId="77777777" w:rsidR="00E962A4" w:rsidRPr="009C5807" w:rsidRDefault="00E962A4" w:rsidP="0018373C">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3D72B1E5" w14:textId="77777777" w:rsidR="00E962A4" w:rsidRPr="009C5807" w:rsidRDefault="00E962A4" w:rsidP="0018373C">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741F843E" w14:textId="77777777" w:rsidR="00E962A4" w:rsidRPr="009C5807" w:rsidRDefault="00E962A4" w:rsidP="0018373C">
            <w:pPr>
              <w:pStyle w:val="TAN"/>
            </w:pPr>
            <w:r w:rsidRPr="009C5807">
              <w:t>NOTE 4:</w:t>
            </w:r>
            <w:r w:rsidRPr="009C5807">
              <w:tab/>
              <w:t>NR operating band groups in FR1 are as defined in clause 3.5.2.</w:t>
            </w:r>
          </w:p>
        </w:tc>
      </w:tr>
    </w:tbl>
    <w:p w14:paraId="60534A49" w14:textId="77777777" w:rsidR="00090858" w:rsidRPr="00E962A4" w:rsidRDefault="00090858" w:rsidP="00090858">
      <w:pPr>
        <w:rPr>
          <w:noProof/>
        </w:rPr>
      </w:pPr>
    </w:p>
    <w:p w14:paraId="7655CB27" w14:textId="01A08084" w:rsidR="00090858" w:rsidRPr="00925340"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change#4</w:t>
      </w:r>
      <w:r w:rsidRPr="00925340">
        <w:rPr>
          <w:rFonts w:ascii="Arial" w:hAnsi="Arial"/>
          <w:noProof/>
          <w:color w:val="FF0000"/>
          <w:sz w:val="28"/>
        </w:rPr>
        <w:t>&gt;</w:t>
      </w:r>
    </w:p>
    <w:p w14:paraId="7E1D829E" w14:textId="545F81F1" w:rsidR="00090858" w:rsidRDefault="00090858" w:rsidP="00C76689">
      <w:pPr>
        <w:pStyle w:val="3GPPNormalText"/>
        <w:ind w:firstLine="0"/>
        <w:rPr>
          <w:rFonts w:eastAsiaTheme="minorEastAsia"/>
          <w:highlight w:val="yellow"/>
          <w:lang w:val="en-GB" w:eastAsia="zh-CN"/>
        </w:rPr>
      </w:pPr>
    </w:p>
    <w:p w14:paraId="566DEA85" w14:textId="0EAA9163" w:rsidR="00090858"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Pr>
          <w:rFonts w:ascii="Arial" w:hAnsi="Arial"/>
          <w:noProof/>
          <w:color w:val="FF0000"/>
          <w:sz w:val="28"/>
        </w:rPr>
        <w:t>Start of change#5</w:t>
      </w:r>
      <w:r w:rsidRPr="00925340">
        <w:rPr>
          <w:rFonts w:ascii="Arial" w:hAnsi="Arial"/>
          <w:noProof/>
          <w:color w:val="FF0000"/>
          <w:sz w:val="28"/>
        </w:rPr>
        <w:t>&gt;</w:t>
      </w:r>
    </w:p>
    <w:p w14:paraId="15AD7BF7" w14:textId="77777777" w:rsidR="00E962A4" w:rsidRPr="009C5807" w:rsidRDefault="00E962A4" w:rsidP="00E962A4">
      <w:pPr>
        <w:pStyle w:val="30"/>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3B79781D" w14:textId="77777777" w:rsidR="00E962A4" w:rsidRPr="009C5807" w:rsidRDefault="00E962A4" w:rsidP="00E962A4">
      <w:pPr>
        <w:pStyle w:val="40"/>
        <w:rPr>
          <w:lang w:val="en-US" w:eastAsia="zh-CN"/>
        </w:rPr>
      </w:pPr>
      <w:r>
        <w:rPr>
          <w:lang w:val="en-US" w:eastAsia="zh-CN"/>
        </w:rPr>
        <w:t>10.1.12C</w:t>
      </w:r>
      <w:r w:rsidRPr="009C5807">
        <w:rPr>
          <w:lang w:val="en-US" w:eastAsia="zh-CN"/>
        </w:rPr>
        <w:t>.1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3E01D204" w14:textId="77777777" w:rsidR="00E962A4" w:rsidRPr="009C5807" w:rsidRDefault="00E962A4" w:rsidP="00E962A4">
      <w:pPr>
        <w:pStyle w:val="5"/>
      </w:pPr>
      <w:r>
        <w:rPr>
          <w:lang w:eastAsia="zh-CN"/>
        </w:rPr>
        <w:t>10.1.12C</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66E2C95B" w14:textId="77777777" w:rsidR="00E962A4" w:rsidRPr="009C5807" w:rsidRDefault="00E962A4" w:rsidP="00E962A4">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25538319" w14:textId="77777777" w:rsidR="00E962A4" w:rsidRPr="009C5807" w:rsidRDefault="00E962A4" w:rsidP="00E962A4">
      <w:pPr>
        <w:rPr>
          <w:rFonts w:cs="v4.2.0"/>
        </w:rPr>
      </w:pPr>
      <w:r w:rsidRPr="009C5807">
        <w:rPr>
          <w:rFonts w:cs="v4.2.0"/>
        </w:rPr>
        <w:t xml:space="preserve">The accuracy requirements in Table </w:t>
      </w:r>
      <w:r>
        <w:rPr>
          <w:rFonts w:cs="v4.2.0"/>
          <w:lang w:eastAsia="zh-CN"/>
        </w:rPr>
        <w:t>10.1.12C</w:t>
      </w:r>
      <w:r w:rsidRPr="009C5807">
        <w:rPr>
          <w:rFonts w:cs="v4.2.0"/>
          <w:lang w:eastAsia="zh-CN"/>
        </w:rPr>
        <w:t>.1.1</w:t>
      </w:r>
      <w:r w:rsidRPr="009C5807">
        <w:rPr>
          <w:rFonts w:cs="v4.2.0"/>
        </w:rPr>
        <w:t>-1 are valid under the following conditions:</w:t>
      </w:r>
    </w:p>
    <w:p w14:paraId="0FD92429" w14:textId="77777777" w:rsidR="00E962A4" w:rsidRPr="009C5807" w:rsidRDefault="00E962A4" w:rsidP="00E962A4">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84CF6B7" w14:textId="77777777" w:rsidR="00E962A4" w:rsidRDefault="00E962A4" w:rsidP="00E962A4">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5BA17856" w14:textId="77777777" w:rsidR="00E962A4" w:rsidRPr="00F641C2" w:rsidRDefault="00E962A4" w:rsidP="00E962A4">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C925B60" w14:textId="77777777" w:rsidR="00E962A4" w:rsidRPr="009C5807" w:rsidRDefault="00E962A4" w:rsidP="00E962A4">
      <w:pPr>
        <w:pStyle w:val="TH"/>
        <w:rPr>
          <w:lang w:eastAsia="zh-CN"/>
        </w:rPr>
      </w:pPr>
      <w:r w:rsidRPr="009C5807">
        <w:t xml:space="preserve">Table </w:t>
      </w:r>
      <w:r>
        <w:rPr>
          <w:lang w:eastAsia="zh-CN"/>
        </w:rPr>
        <w:t>10.1.12C</w:t>
      </w:r>
      <w:r w:rsidRPr="009C5807">
        <w:rPr>
          <w:lang w:eastAsia="zh-CN"/>
        </w:rPr>
        <w:t>.1.1-1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962A4" w:rsidRPr="009C5807" w14:paraId="28DA9E1F" w14:textId="77777777" w:rsidTr="0018373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C84D6F" w14:textId="77777777" w:rsidR="00E962A4" w:rsidRPr="009C5807" w:rsidRDefault="00E962A4" w:rsidP="0018373C">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04F9A2E" w14:textId="77777777" w:rsidR="00E962A4" w:rsidRPr="009C5807" w:rsidRDefault="00E962A4" w:rsidP="0018373C">
            <w:pPr>
              <w:pStyle w:val="TAH"/>
            </w:pPr>
            <w:r w:rsidRPr="009C5807">
              <w:t>Conditions</w:t>
            </w:r>
          </w:p>
        </w:tc>
      </w:tr>
      <w:tr w:rsidR="00E962A4" w:rsidRPr="009C5807" w14:paraId="040AA8A2" w14:textId="77777777" w:rsidTr="0018373C">
        <w:trPr>
          <w:jc w:val="center"/>
        </w:trPr>
        <w:tc>
          <w:tcPr>
            <w:tcW w:w="1035" w:type="dxa"/>
            <w:tcBorders>
              <w:top w:val="single" w:sz="4" w:space="0" w:color="auto"/>
              <w:left w:val="single" w:sz="4" w:space="0" w:color="auto"/>
              <w:right w:val="single" w:sz="4" w:space="0" w:color="auto"/>
            </w:tcBorders>
            <w:shd w:val="clear" w:color="auto" w:fill="auto"/>
          </w:tcPr>
          <w:p w14:paraId="65F0C2B5" w14:textId="77777777" w:rsidR="00E962A4" w:rsidRPr="009C5807" w:rsidRDefault="00E962A4" w:rsidP="0018373C">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06A837A" w14:textId="77777777" w:rsidR="00E962A4" w:rsidRPr="009C5807" w:rsidRDefault="00E962A4" w:rsidP="0018373C">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142C479" w14:textId="77777777" w:rsidR="00E962A4" w:rsidRPr="009C5807" w:rsidRDefault="00E962A4" w:rsidP="0018373C">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978380A" w14:textId="77777777" w:rsidR="00E962A4" w:rsidRPr="009C5807" w:rsidRDefault="00E962A4" w:rsidP="0018373C">
            <w:pPr>
              <w:pStyle w:val="TAH"/>
            </w:pPr>
            <w:r w:rsidRPr="009C5807">
              <w:t>Io</w:t>
            </w:r>
            <w:r w:rsidRPr="009C5807">
              <w:rPr>
                <w:vertAlign w:val="superscript"/>
                <w:lang w:eastAsia="zh-CN"/>
              </w:rPr>
              <w:t xml:space="preserve"> Note 1</w:t>
            </w:r>
            <w:r w:rsidRPr="009C5807">
              <w:t xml:space="preserve"> range</w:t>
            </w:r>
          </w:p>
        </w:tc>
      </w:tr>
      <w:tr w:rsidR="00E962A4" w:rsidRPr="009C5807" w14:paraId="7FDB5E7A" w14:textId="77777777" w:rsidTr="0018373C">
        <w:trPr>
          <w:jc w:val="center"/>
        </w:trPr>
        <w:tc>
          <w:tcPr>
            <w:tcW w:w="1035" w:type="dxa"/>
            <w:tcBorders>
              <w:left w:val="single" w:sz="4" w:space="0" w:color="auto"/>
              <w:bottom w:val="single" w:sz="4" w:space="0" w:color="auto"/>
              <w:right w:val="single" w:sz="4" w:space="0" w:color="auto"/>
            </w:tcBorders>
            <w:shd w:val="clear" w:color="auto" w:fill="auto"/>
          </w:tcPr>
          <w:p w14:paraId="27F40FE4" w14:textId="77777777" w:rsidR="00E962A4" w:rsidRPr="009C5807" w:rsidRDefault="00E962A4" w:rsidP="0018373C">
            <w:pPr>
              <w:pStyle w:val="TAH"/>
            </w:pPr>
          </w:p>
        </w:tc>
        <w:tc>
          <w:tcPr>
            <w:tcW w:w="1047" w:type="dxa"/>
            <w:tcBorders>
              <w:left w:val="single" w:sz="4" w:space="0" w:color="auto"/>
              <w:bottom w:val="single" w:sz="4" w:space="0" w:color="auto"/>
              <w:right w:val="single" w:sz="4" w:space="0" w:color="auto"/>
            </w:tcBorders>
            <w:shd w:val="clear" w:color="auto" w:fill="auto"/>
          </w:tcPr>
          <w:p w14:paraId="59126AC7" w14:textId="77777777" w:rsidR="00E962A4" w:rsidRPr="009C5807" w:rsidRDefault="00E962A4" w:rsidP="0018373C">
            <w:pPr>
              <w:pStyle w:val="TAH"/>
            </w:pPr>
          </w:p>
        </w:tc>
        <w:tc>
          <w:tcPr>
            <w:tcW w:w="802" w:type="dxa"/>
            <w:tcBorders>
              <w:left w:val="single" w:sz="4" w:space="0" w:color="auto"/>
              <w:bottom w:val="single" w:sz="4" w:space="0" w:color="auto"/>
              <w:right w:val="single" w:sz="4" w:space="0" w:color="auto"/>
            </w:tcBorders>
            <w:shd w:val="clear" w:color="auto" w:fill="auto"/>
          </w:tcPr>
          <w:p w14:paraId="3297430A" w14:textId="77777777" w:rsidR="00E962A4" w:rsidRPr="009C5807" w:rsidRDefault="00E962A4" w:rsidP="0018373C">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6FF39BF0" w14:textId="77777777" w:rsidR="00E962A4" w:rsidRPr="009C5807" w:rsidRDefault="00E962A4" w:rsidP="0018373C">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FB24710" w14:textId="77777777" w:rsidR="00E962A4" w:rsidRPr="009C5807" w:rsidRDefault="00E962A4" w:rsidP="0018373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5D1AD7" w14:textId="77777777" w:rsidR="00E962A4" w:rsidRPr="009C5807" w:rsidRDefault="00E962A4" w:rsidP="0018373C">
            <w:pPr>
              <w:pStyle w:val="TAH"/>
            </w:pPr>
            <w:r w:rsidRPr="009C5807">
              <w:t>Maximum Io</w:t>
            </w:r>
          </w:p>
        </w:tc>
      </w:tr>
      <w:tr w:rsidR="00E962A4" w:rsidRPr="009C5807" w14:paraId="1F93ED38" w14:textId="77777777" w:rsidTr="0018373C">
        <w:trPr>
          <w:trHeight w:val="308"/>
          <w:jc w:val="center"/>
        </w:trPr>
        <w:tc>
          <w:tcPr>
            <w:tcW w:w="1035" w:type="dxa"/>
            <w:tcBorders>
              <w:top w:val="single" w:sz="4" w:space="0" w:color="auto"/>
              <w:left w:val="single" w:sz="4" w:space="0" w:color="auto"/>
              <w:right w:val="single" w:sz="6" w:space="0" w:color="auto"/>
            </w:tcBorders>
            <w:shd w:val="clear" w:color="auto" w:fill="auto"/>
          </w:tcPr>
          <w:p w14:paraId="1DC46D40" w14:textId="77777777" w:rsidR="00E962A4" w:rsidRPr="009C5807" w:rsidRDefault="00E962A4" w:rsidP="0018373C">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39FFEB4" w14:textId="77777777" w:rsidR="00E962A4" w:rsidRPr="009C5807" w:rsidRDefault="00E962A4" w:rsidP="0018373C">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7BFAF9AE" w14:textId="77777777" w:rsidR="00E962A4" w:rsidRPr="009C5807" w:rsidRDefault="00E962A4" w:rsidP="0018373C">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649948D" w14:textId="77777777" w:rsidR="00E962A4" w:rsidRPr="009C5807" w:rsidRDefault="00E962A4" w:rsidP="0018373C">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FD4C74E" w14:textId="77777777" w:rsidR="00E962A4" w:rsidRPr="009C5807" w:rsidRDefault="00E962A4" w:rsidP="0018373C">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0EECC43" w14:textId="77777777" w:rsidR="00E962A4" w:rsidRPr="009C5807" w:rsidRDefault="00E962A4" w:rsidP="0018373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41EE069" w14:textId="77777777" w:rsidR="00E962A4" w:rsidRPr="009C5807" w:rsidRDefault="00E962A4" w:rsidP="0018373C">
            <w:pPr>
              <w:pStyle w:val="TAH"/>
            </w:pPr>
            <w:r w:rsidRPr="009C5807">
              <w:t>dBm/BW</w:t>
            </w:r>
            <w:r w:rsidRPr="009C5807">
              <w:rPr>
                <w:vertAlign w:val="subscript"/>
              </w:rPr>
              <w:t>Channel</w:t>
            </w:r>
          </w:p>
        </w:tc>
      </w:tr>
      <w:tr w:rsidR="00E962A4" w:rsidRPr="009C5807" w14:paraId="3ACA9D1A" w14:textId="77777777" w:rsidTr="0018373C">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900455B" w14:textId="77777777" w:rsidR="00E962A4" w:rsidRPr="009C5807" w:rsidRDefault="00E962A4" w:rsidP="0018373C">
            <w:pPr>
              <w:pStyle w:val="TAH"/>
            </w:pPr>
          </w:p>
        </w:tc>
        <w:tc>
          <w:tcPr>
            <w:tcW w:w="1047" w:type="dxa"/>
            <w:tcBorders>
              <w:left w:val="single" w:sz="6" w:space="0" w:color="auto"/>
              <w:bottom w:val="single" w:sz="6" w:space="0" w:color="auto"/>
              <w:right w:val="single" w:sz="6" w:space="0" w:color="auto"/>
            </w:tcBorders>
            <w:shd w:val="clear" w:color="auto" w:fill="auto"/>
          </w:tcPr>
          <w:p w14:paraId="6A715686" w14:textId="77777777" w:rsidR="00E962A4" w:rsidRPr="009C5807" w:rsidRDefault="00E962A4" w:rsidP="0018373C">
            <w:pPr>
              <w:pStyle w:val="TAH"/>
            </w:pPr>
          </w:p>
        </w:tc>
        <w:tc>
          <w:tcPr>
            <w:tcW w:w="802" w:type="dxa"/>
            <w:tcBorders>
              <w:left w:val="single" w:sz="6" w:space="0" w:color="auto"/>
              <w:bottom w:val="single" w:sz="6" w:space="0" w:color="auto"/>
              <w:right w:val="single" w:sz="6" w:space="0" w:color="auto"/>
            </w:tcBorders>
            <w:shd w:val="clear" w:color="auto" w:fill="auto"/>
          </w:tcPr>
          <w:p w14:paraId="191141CD" w14:textId="77777777" w:rsidR="00E962A4" w:rsidRPr="009C5807" w:rsidRDefault="00E962A4" w:rsidP="0018373C">
            <w:pPr>
              <w:pStyle w:val="TAH"/>
            </w:pPr>
          </w:p>
        </w:tc>
        <w:tc>
          <w:tcPr>
            <w:tcW w:w="2298" w:type="dxa"/>
            <w:tcBorders>
              <w:left w:val="single" w:sz="6" w:space="0" w:color="auto"/>
              <w:bottom w:val="single" w:sz="6" w:space="0" w:color="auto"/>
              <w:right w:val="single" w:sz="4" w:space="0" w:color="auto"/>
            </w:tcBorders>
            <w:shd w:val="clear" w:color="auto" w:fill="auto"/>
          </w:tcPr>
          <w:p w14:paraId="46161742" w14:textId="77777777" w:rsidR="00E962A4" w:rsidRPr="009C5807" w:rsidRDefault="00E962A4" w:rsidP="0018373C">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872B3F"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492FBC8"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5D21714" w14:textId="77777777" w:rsidR="00E962A4" w:rsidRPr="009C5807" w:rsidRDefault="00E962A4" w:rsidP="0018373C">
            <w:pPr>
              <w:pStyle w:val="TAH"/>
            </w:pPr>
          </w:p>
        </w:tc>
        <w:tc>
          <w:tcPr>
            <w:tcW w:w="1440" w:type="dxa"/>
            <w:tcBorders>
              <w:left w:val="single" w:sz="6" w:space="0" w:color="auto"/>
              <w:bottom w:val="single" w:sz="6" w:space="0" w:color="auto"/>
              <w:right w:val="single" w:sz="4" w:space="0" w:color="auto"/>
            </w:tcBorders>
            <w:shd w:val="clear" w:color="auto" w:fill="auto"/>
          </w:tcPr>
          <w:p w14:paraId="07CC1191" w14:textId="77777777" w:rsidR="00E962A4" w:rsidRPr="009C5807" w:rsidRDefault="00E962A4" w:rsidP="0018373C">
            <w:pPr>
              <w:pStyle w:val="TAH"/>
            </w:pPr>
          </w:p>
        </w:tc>
      </w:tr>
      <w:tr w:rsidR="00E962A4" w:rsidRPr="009C5807" w14:paraId="0A6B0315" w14:textId="77777777" w:rsidTr="0018373C">
        <w:trPr>
          <w:jc w:val="center"/>
        </w:trPr>
        <w:tc>
          <w:tcPr>
            <w:tcW w:w="1035" w:type="dxa"/>
            <w:tcBorders>
              <w:top w:val="single" w:sz="6" w:space="0" w:color="auto"/>
              <w:left w:val="single" w:sz="4" w:space="0" w:color="auto"/>
              <w:right w:val="single" w:sz="6" w:space="0" w:color="auto"/>
            </w:tcBorders>
            <w:shd w:val="clear" w:color="auto" w:fill="auto"/>
          </w:tcPr>
          <w:p w14:paraId="09F9B57B" w14:textId="77777777" w:rsidR="00E962A4" w:rsidRPr="009C5807" w:rsidRDefault="00E962A4" w:rsidP="0018373C">
            <w:pPr>
              <w:pStyle w:val="TAC"/>
            </w:pPr>
            <w:r w:rsidRPr="009C5807">
              <w:sym w:font="Symbol" w:char="F0B1"/>
            </w:r>
            <w:del w:id="119" w:author="Huawei" w:date="2022-09-27T10:32:00Z">
              <w:r w:rsidDel="00C47750">
                <w:delText>TBD</w:delText>
              </w:r>
            </w:del>
            <w:ins w:id="120" w:author="Huawei" w:date="2022-10-14T13:30:00Z">
              <w:r>
                <w:t>[</w:t>
              </w:r>
            </w:ins>
            <w:ins w:id="121" w:author="Huawei" w:date="2022-09-27T10:32:00Z">
              <w:r>
                <w:t>3</w:t>
              </w:r>
            </w:ins>
            <w:ins w:id="122" w:author="Huawei" w:date="2022-10-14T13:30:00Z">
              <w:r>
                <w:t>]</w:t>
              </w:r>
            </w:ins>
          </w:p>
        </w:tc>
        <w:tc>
          <w:tcPr>
            <w:tcW w:w="1047" w:type="dxa"/>
            <w:tcBorders>
              <w:top w:val="single" w:sz="6" w:space="0" w:color="auto"/>
              <w:left w:val="single" w:sz="6" w:space="0" w:color="auto"/>
              <w:right w:val="single" w:sz="6" w:space="0" w:color="auto"/>
            </w:tcBorders>
            <w:shd w:val="clear" w:color="auto" w:fill="auto"/>
          </w:tcPr>
          <w:p w14:paraId="4BB3EAA7" w14:textId="77777777" w:rsidR="00E962A4" w:rsidRPr="009C5807" w:rsidRDefault="00E962A4" w:rsidP="0018373C">
            <w:pPr>
              <w:pStyle w:val="TAC"/>
            </w:pPr>
            <w:r w:rsidRPr="009C5807">
              <w:sym w:font="Symbol" w:char="F0B1"/>
            </w:r>
            <w:del w:id="123" w:author="Huawei" w:date="2022-09-27T10:32:00Z">
              <w:r w:rsidDel="00C47750">
                <w:delText>TBD</w:delText>
              </w:r>
            </w:del>
            <w:ins w:id="124" w:author="Huawei" w:date="2022-10-14T13:30:00Z">
              <w:r>
                <w:t>[</w:t>
              </w:r>
            </w:ins>
            <w:ins w:id="125" w:author="Huawei" w:date="2022-09-27T10:32:00Z">
              <w:r>
                <w:t>4</w:t>
              </w:r>
            </w:ins>
            <w:ins w:id="126" w:author="Huawei" w:date="2022-10-14T13:30:00Z">
              <w:r>
                <w:t>]</w:t>
              </w:r>
            </w:ins>
          </w:p>
        </w:tc>
        <w:tc>
          <w:tcPr>
            <w:tcW w:w="802" w:type="dxa"/>
            <w:tcBorders>
              <w:top w:val="single" w:sz="6" w:space="0" w:color="auto"/>
              <w:left w:val="single" w:sz="6" w:space="0" w:color="auto"/>
              <w:right w:val="single" w:sz="6" w:space="0" w:color="auto"/>
            </w:tcBorders>
            <w:shd w:val="clear" w:color="auto" w:fill="auto"/>
          </w:tcPr>
          <w:p w14:paraId="503DE0A2" w14:textId="77777777" w:rsidR="00E962A4" w:rsidRPr="009C5807" w:rsidRDefault="00E962A4" w:rsidP="0018373C">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0DF8A21" w14:textId="77777777" w:rsidR="00E962A4" w:rsidRPr="009C5807" w:rsidRDefault="00E962A4" w:rsidP="0018373C">
            <w:pPr>
              <w:pStyle w:val="TAC"/>
            </w:pPr>
            <w:r w:rsidRPr="009C5807">
              <w:t>NR_FDD</w:t>
            </w:r>
            <w:ins w:id="127" w:author="Huawei" w:date="2022-09-27T10:28:00Z">
              <w:r w:rsidRPr="003646C5">
                <w:t>_</w:t>
              </w:r>
              <w:r>
                <w:t>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C307AD" w14:textId="77777777" w:rsidR="00E962A4" w:rsidRPr="009C5807" w:rsidRDefault="00E962A4" w:rsidP="0018373C">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0A6312" w14:textId="77777777" w:rsidR="00E962A4" w:rsidRPr="009C5807" w:rsidRDefault="00E962A4" w:rsidP="0018373C">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87809C" w14:textId="77777777" w:rsidR="00E962A4" w:rsidRPr="009C5807" w:rsidRDefault="00E962A4" w:rsidP="0018373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5D96B1" w14:textId="77777777" w:rsidR="00E962A4" w:rsidRPr="009C5807" w:rsidRDefault="00E962A4" w:rsidP="0018373C">
            <w:pPr>
              <w:pStyle w:val="TAC"/>
            </w:pPr>
            <w:r w:rsidRPr="009C5807">
              <w:t>-50</w:t>
            </w:r>
          </w:p>
        </w:tc>
      </w:tr>
      <w:tr w:rsidR="00E962A4" w:rsidRPr="009C5807" w14:paraId="7106F2A1" w14:textId="77777777" w:rsidTr="0018373C">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661FCFE" w14:textId="77777777" w:rsidR="00E962A4" w:rsidRPr="009C5807" w:rsidRDefault="00E962A4" w:rsidP="0018373C">
            <w:pPr>
              <w:pStyle w:val="TAC"/>
            </w:pPr>
            <w:r w:rsidRPr="009C5807">
              <w:sym w:font="Symbol" w:char="F0B1"/>
            </w:r>
            <w:del w:id="128" w:author="Huawei" w:date="2022-09-27T10:32:00Z">
              <w:r w:rsidDel="00C47750">
                <w:delText>TBD</w:delText>
              </w:r>
            </w:del>
            <w:ins w:id="129" w:author="Huawei" w:date="2022-10-14T13:30:00Z">
              <w:r>
                <w:t>[</w:t>
              </w:r>
            </w:ins>
            <w:ins w:id="130" w:author="Huawei" w:date="2022-09-27T10:32:00Z">
              <w:r>
                <w:t>3.5</w:t>
              </w:r>
            </w:ins>
            <w:ins w:id="131" w:author="Huawei" w:date="2022-10-14T13:30:00Z">
              <w:r>
                <w:t>]</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833773D" w14:textId="77777777" w:rsidR="00E962A4" w:rsidRPr="009C5807" w:rsidRDefault="00E962A4" w:rsidP="0018373C">
            <w:pPr>
              <w:pStyle w:val="TAC"/>
            </w:pPr>
            <w:r w:rsidRPr="009C5807">
              <w:sym w:font="Symbol" w:char="F0B1"/>
            </w:r>
            <w:del w:id="132" w:author="Huawei" w:date="2022-09-27T10:32:00Z">
              <w:r w:rsidDel="00C47750">
                <w:delText>TBD</w:delText>
              </w:r>
            </w:del>
            <w:ins w:id="133" w:author="Huawei" w:date="2022-10-14T13:30:00Z">
              <w:r>
                <w:t>[</w:t>
              </w:r>
            </w:ins>
            <w:ins w:id="134" w:author="Huawei" w:date="2022-09-27T10:32:00Z">
              <w:r>
                <w:t>4</w:t>
              </w:r>
            </w:ins>
            <w:ins w:id="135" w:author="Huawei" w:date="2022-10-14T13:30:00Z">
              <w:r>
                <w:t>]</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9722645" w14:textId="77777777" w:rsidR="00E962A4" w:rsidRPr="009C5807" w:rsidRDefault="00E962A4" w:rsidP="0018373C">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32E702" w14:textId="77777777" w:rsidR="00E962A4" w:rsidRPr="009C5807" w:rsidRDefault="00E962A4" w:rsidP="0018373C">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AD4E536" w14:textId="77777777" w:rsidR="00E962A4" w:rsidRPr="009C5807" w:rsidRDefault="00E962A4" w:rsidP="0018373C">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6A05E9" w14:textId="77777777" w:rsidR="00E962A4" w:rsidRPr="009C5807" w:rsidRDefault="00E962A4" w:rsidP="0018373C">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2718574" w14:textId="77777777" w:rsidR="00E962A4" w:rsidRPr="009C5807" w:rsidRDefault="00E962A4" w:rsidP="0018373C">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8196365" w14:textId="77777777" w:rsidR="00E962A4" w:rsidRPr="009C5807" w:rsidRDefault="00E962A4" w:rsidP="0018373C">
            <w:pPr>
              <w:pStyle w:val="TAC"/>
            </w:pPr>
            <w:r w:rsidRPr="009C5807">
              <w:t>Note 2</w:t>
            </w:r>
          </w:p>
        </w:tc>
      </w:tr>
      <w:tr w:rsidR="00E962A4" w:rsidRPr="009C5807" w14:paraId="0952DD49" w14:textId="77777777" w:rsidTr="0018373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296FBA2" w14:textId="77777777" w:rsidR="00E962A4" w:rsidRPr="009C5807" w:rsidRDefault="00E962A4" w:rsidP="0018373C">
            <w:pPr>
              <w:pStyle w:val="TAN"/>
            </w:pPr>
            <w:r w:rsidRPr="009C5807">
              <w:t>NOTE 1:</w:t>
            </w:r>
            <w:r w:rsidRPr="009C5807">
              <w:tab/>
              <w:t>Io is assumed to have constant EPRE across the bandwidth.</w:t>
            </w:r>
          </w:p>
          <w:p w14:paraId="6540341D" w14:textId="77777777" w:rsidR="00E962A4" w:rsidRPr="009C5807" w:rsidRDefault="00E962A4" w:rsidP="0018373C">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6B1C3A90" w14:textId="77777777" w:rsidR="00E962A4" w:rsidRDefault="00E962A4" w:rsidP="0018373C">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34FF9415" w14:textId="77777777" w:rsidR="00E962A4" w:rsidRDefault="00E962A4" w:rsidP="0018373C">
            <w:pPr>
              <w:pStyle w:val="TAN"/>
            </w:pPr>
            <w:r>
              <w:rPr>
                <w:rFonts w:cs="Arial"/>
              </w:rPr>
              <w:t>NOTE 4:</w:t>
            </w:r>
            <w:r>
              <w:rPr>
                <w:rFonts w:cs="Arial"/>
              </w:rPr>
              <w:tab/>
            </w:r>
            <w:r>
              <w:t>NR operating band groups in FR1 are as defined in clause 3.5.2.</w:t>
            </w:r>
          </w:p>
          <w:p w14:paraId="4BE0C783" w14:textId="77777777" w:rsidR="00E962A4" w:rsidRPr="009C5807" w:rsidRDefault="00E962A4" w:rsidP="0018373C">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CAD159" w14:textId="77777777" w:rsidR="00090858" w:rsidRPr="00E962A4" w:rsidRDefault="00090858" w:rsidP="00090858">
      <w:pPr>
        <w:rPr>
          <w:noProof/>
        </w:rPr>
      </w:pPr>
    </w:p>
    <w:p w14:paraId="6CCE25C9" w14:textId="2A18648D" w:rsidR="00090858" w:rsidRPr="00925340"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change#5</w:t>
      </w:r>
      <w:r w:rsidRPr="00925340">
        <w:rPr>
          <w:rFonts w:ascii="Arial" w:hAnsi="Arial"/>
          <w:noProof/>
          <w:color w:val="FF0000"/>
          <w:sz w:val="28"/>
        </w:rPr>
        <w:t>&gt;</w:t>
      </w:r>
    </w:p>
    <w:p w14:paraId="6F08CE3E" w14:textId="1741D0EE" w:rsidR="00090858" w:rsidRPr="00090858" w:rsidRDefault="00090858" w:rsidP="00C76689">
      <w:pPr>
        <w:pStyle w:val="3GPPNormalText"/>
        <w:ind w:firstLine="0"/>
        <w:rPr>
          <w:rFonts w:eastAsiaTheme="minorEastAsia"/>
          <w:highlight w:val="yellow"/>
          <w:lang w:val="en-GB" w:eastAsia="zh-CN"/>
        </w:rPr>
      </w:pPr>
    </w:p>
    <w:p w14:paraId="3B8C83C9" w14:textId="2C36AF66" w:rsidR="00090858"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change#6</w:t>
      </w:r>
      <w:r w:rsidRPr="00925340">
        <w:rPr>
          <w:rFonts w:ascii="Arial" w:hAnsi="Arial"/>
          <w:noProof/>
          <w:color w:val="FF0000"/>
          <w:sz w:val="28"/>
        </w:rPr>
        <w:t>&gt;</w:t>
      </w:r>
    </w:p>
    <w:p w14:paraId="672CEC78" w14:textId="77777777" w:rsidR="00E962A4" w:rsidRPr="009C5807" w:rsidRDefault="00E962A4" w:rsidP="00E962A4">
      <w:pPr>
        <w:pStyle w:val="30"/>
        <w:rPr>
          <w:lang w:val="en-US" w:eastAsia="ko-KR"/>
        </w:rPr>
      </w:pPr>
      <w:r>
        <w:rPr>
          <w:lang w:val="en-US" w:eastAsia="ko-KR"/>
        </w:rPr>
        <w:t>10.1.14C</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4178A297" w14:textId="77777777" w:rsidR="00E962A4" w:rsidRPr="009C5807" w:rsidRDefault="00E962A4" w:rsidP="00E962A4">
      <w:pPr>
        <w:pStyle w:val="40"/>
        <w:rPr>
          <w:lang w:val="en-US" w:eastAsia="zh-CN"/>
        </w:rPr>
      </w:pPr>
      <w:r>
        <w:rPr>
          <w:lang w:val="en-US" w:eastAsia="zh-CN"/>
        </w:rPr>
        <w:t>10.1.14C</w:t>
      </w:r>
      <w:r w:rsidRPr="009C5807">
        <w:rPr>
          <w:lang w:val="en-US" w:eastAsia="zh-CN"/>
        </w:rPr>
        <w:t>.1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4C026361" w14:textId="77777777" w:rsidR="00E962A4" w:rsidRPr="009C5807" w:rsidRDefault="00E962A4" w:rsidP="00E962A4">
      <w:pPr>
        <w:pStyle w:val="5"/>
        <w:rPr>
          <w:lang w:val="en-US" w:eastAsia="zh-CN"/>
        </w:rPr>
      </w:pPr>
      <w:r>
        <w:rPr>
          <w:lang w:val="en-US" w:eastAsia="zh-CN"/>
        </w:rPr>
        <w:t>10.1.14C</w:t>
      </w:r>
      <w:r w:rsidRPr="009C5807">
        <w:rPr>
          <w:lang w:val="en-US" w:eastAsia="zh-CN"/>
        </w:rPr>
        <w:t>.1.1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12AB68FE" w14:textId="77777777" w:rsidR="00E962A4" w:rsidRPr="009C5807" w:rsidRDefault="00E962A4" w:rsidP="00E962A4">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54E78933" w14:textId="77777777" w:rsidR="00E962A4" w:rsidRPr="009C5807" w:rsidRDefault="00E962A4" w:rsidP="00E962A4">
      <w:pPr>
        <w:rPr>
          <w:rFonts w:cs="v4.2.0"/>
        </w:rPr>
      </w:pPr>
      <w:r w:rsidRPr="009C5807">
        <w:rPr>
          <w:rFonts w:cs="v4.2.0"/>
        </w:rPr>
        <w:t xml:space="preserve">The accuracy requirements in Table </w:t>
      </w:r>
      <w:r>
        <w:rPr>
          <w:rFonts w:cs="v4.2.0"/>
          <w:lang w:eastAsia="zh-CN"/>
        </w:rPr>
        <w:t>10.1.14C</w:t>
      </w:r>
      <w:r w:rsidRPr="009C5807">
        <w:rPr>
          <w:rFonts w:cs="v4.2.0"/>
          <w:lang w:eastAsia="zh-CN"/>
        </w:rPr>
        <w:t>.1.1</w:t>
      </w:r>
      <w:r w:rsidRPr="009C5807">
        <w:rPr>
          <w:rFonts w:cs="v4.2.0"/>
        </w:rPr>
        <w:t>-1 are valid under the following conditions:</w:t>
      </w:r>
    </w:p>
    <w:p w14:paraId="51875AD1" w14:textId="77777777" w:rsidR="00E962A4" w:rsidRPr="009C5807" w:rsidRDefault="00E962A4" w:rsidP="00E962A4">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0B3F657" w14:textId="77777777" w:rsidR="00E962A4" w:rsidRDefault="00E962A4" w:rsidP="00E962A4">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22FE4F75" w14:textId="77777777" w:rsidR="00E962A4" w:rsidRPr="00F641C2" w:rsidRDefault="00E962A4" w:rsidP="00E962A4">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13B0BE8" w14:textId="77777777" w:rsidR="00E962A4" w:rsidRPr="009C5807" w:rsidRDefault="00E962A4" w:rsidP="00E962A4">
      <w:pPr>
        <w:pStyle w:val="TH"/>
        <w:rPr>
          <w:lang w:eastAsia="zh-CN"/>
        </w:rPr>
      </w:pPr>
      <w:r w:rsidRPr="009C5807">
        <w:lastRenderedPageBreak/>
        <w:t xml:space="preserve">Table </w:t>
      </w:r>
      <w:r>
        <w:rPr>
          <w:lang w:eastAsia="zh-CN"/>
        </w:rPr>
        <w:t>10.1.14C</w:t>
      </w:r>
      <w:r w:rsidRPr="009C5807">
        <w:rPr>
          <w:lang w:eastAsia="zh-CN"/>
        </w:rPr>
        <w:t>.1.1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962A4" w:rsidRPr="009C5807" w14:paraId="6CF9ECC5" w14:textId="77777777" w:rsidTr="0018373C">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14472F0" w14:textId="77777777" w:rsidR="00E962A4" w:rsidRPr="009C5807" w:rsidRDefault="00E962A4" w:rsidP="0018373C">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59FA28BE" w14:textId="77777777" w:rsidR="00E962A4" w:rsidRPr="009C5807" w:rsidRDefault="00E962A4" w:rsidP="0018373C">
            <w:pPr>
              <w:pStyle w:val="TAH"/>
            </w:pPr>
            <w:r w:rsidRPr="009C5807">
              <w:t>Conditions</w:t>
            </w:r>
          </w:p>
        </w:tc>
      </w:tr>
      <w:tr w:rsidR="00E962A4" w:rsidRPr="009C5807" w14:paraId="3760A685" w14:textId="77777777" w:rsidTr="0018373C">
        <w:trPr>
          <w:trHeight w:val="187"/>
          <w:jc w:val="center"/>
        </w:trPr>
        <w:tc>
          <w:tcPr>
            <w:tcW w:w="1035" w:type="dxa"/>
            <w:tcBorders>
              <w:top w:val="single" w:sz="4" w:space="0" w:color="auto"/>
              <w:left w:val="single" w:sz="4" w:space="0" w:color="auto"/>
              <w:right w:val="single" w:sz="4" w:space="0" w:color="auto"/>
            </w:tcBorders>
            <w:shd w:val="clear" w:color="auto" w:fill="auto"/>
          </w:tcPr>
          <w:p w14:paraId="4AFD230C" w14:textId="77777777" w:rsidR="00E962A4" w:rsidRPr="009C5807" w:rsidRDefault="00E962A4" w:rsidP="0018373C">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C366956" w14:textId="77777777" w:rsidR="00E962A4" w:rsidRPr="009C5807" w:rsidRDefault="00E962A4" w:rsidP="0018373C">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E73EA3F" w14:textId="77777777" w:rsidR="00E962A4" w:rsidRPr="009C5807" w:rsidRDefault="00E962A4" w:rsidP="0018373C">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FEE6334" w14:textId="77777777" w:rsidR="00E962A4" w:rsidRPr="009C5807" w:rsidRDefault="00E962A4" w:rsidP="0018373C">
            <w:pPr>
              <w:pStyle w:val="TAH"/>
            </w:pPr>
            <w:r w:rsidRPr="009C5807">
              <w:t>Io</w:t>
            </w:r>
            <w:r w:rsidRPr="009C5807">
              <w:rPr>
                <w:vertAlign w:val="superscript"/>
                <w:lang w:eastAsia="zh-CN"/>
              </w:rPr>
              <w:t xml:space="preserve"> Note 1</w:t>
            </w:r>
            <w:r w:rsidRPr="009C5807">
              <w:t xml:space="preserve"> range</w:t>
            </w:r>
          </w:p>
        </w:tc>
      </w:tr>
      <w:tr w:rsidR="00E962A4" w:rsidRPr="009C5807" w14:paraId="7CADEA1A" w14:textId="77777777" w:rsidTr="0018373C">
        <w:trPr>
          <w:trHeight w:val="187"/>
          <w:jc w:val="center"/>
        </w:trPr>
        <w:tc>
          <w:tcPr>
            <w:tcW w:w="1035" w:type="dxa"/>
            <w:tcBorders>
              <w:left w:val="single" w:sz="4" w:space="0" w:color="auto"/>
              <w:bottom w:val="single" w:sz="4" w:space="0" w:color="auto"/>
              <w:right w:val="single" w:sz="4" w:space="0" w:color="auto"/>
            </w:tcBorders>
            <w:shd w:val="clear" w:color="auto" w:fill="auto"/>
          </w:tcPr>
          <w:p w14:paraId="11E113FC" w14:textId="77777777" w:rsidR="00E962A4" w:rsidRPr="009C5807" w:rsidRDefault="00E962A4" w:rsidP="0018373C">
            <w:pPr>
              <w:pStyle w:val="TAH"/>
            </w:pPr>
          </w:p>
        </w:tc>
        <w:tc>
          <w:tcPr>
            <w:tcW w:w="1047" w:type="dxa"/>
            <w:tcBorders>
              <w:left w:val="single" w:sz="4" w:space="0" w:color="auto"/>
              <w:bottom w:val="single" w:sz="4" w:space="0" w:color="auto"/>
              <w:right w:val="single" w:sz="4" w:space="0" w:color="auto"/>
            </w:tcBorders>
            <w:shd w:val="clear" w:color="auto" w:fill="auto"/>
          </w:tcPr>
          <w:p w14:paraId="02C871F5" w14:textId="77777777" w:rsidR="00E962A4" w:rsidRPr="009C5807" w:rsidRDefault="00E962A4" w:rsidP="0018373C">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5EC87B73" w14:textId="77777777" w:rsidR="00E962A4" w:rsidRPr="009C5807" w:rsidRDefault="00E962A4" w:rsidP="0018373C">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C34D481" w14:textId="77777777" w:rsidR="00E962A4" w:rsidRPr="009C5807" w:rsidRDefault="00E962A4" w:rsidP="0018373C">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1C92EA9" w14:textId="77777777" w:rsidR="00E962A4" w:rsidRPr="009C5807" w:rsidRDefault="00E962A4" w:rsidP="0018373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3E0FBC0C" w14:textId="77777777" w:rsidR="00E962A4" w:rsidRPr="009C5807" w:rsidRDefault="00E962A4" w:rsidP="0018373C">
            <w:pPr>
              <w:pStyle w:val="TAH"/>
            </w:pPr>
            <w:r w:rsidRPr="009C5807">
              <w:t>Maximum Io</w:t>
            </w:r>
          </w:p>
        </w:tc>
      </w:tr>
      <w:tr w:rsidR="00E962A4" w:rsidRPr="009C5807" w14:paraId="2B7EACA5" w14:textId="77777777" w:rsidTr="0018373C">
        <w:trPr>
          <w:trHeight w:val="187"/>
          <w:jc w:val="center"/>
        </w:trPr>
        <w:tc>
          <w:tcPr>
            <w:tcW w:w="1035" w:type="dxa"/>
            <w:tcBorders>
              <w:top w:val="single" w:sz="4" w:space="0" w:color="auto"/>
              <w:left w:val="single" w:sz="4" w:space="0" w:color="auto"/>
              <w:right w:val="single" w:sz="6" w:space="0" w:color="auto"/>
            </w:tcBorders>
            <w:shd w:val="clear" w:color="auto" w:fill="auto"/>
          </w:tcPr>
          <w:p w14:paraId="36FAEE2B" w14:textId="77777777" w:rsidR="00E962A4" w:rsidRPr="009C5807" w:rsidRDefault="00E962A4" w:rsidP="0018373C">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38FB1E0" w14:textId="77777777" w:rsidR="00E962A4" w:rsidRPr="009C5807" w:rsidRDefault="00E962A4" w:rsidP="0018373C">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4AA7B870" w14:textId="77777777" w:rsidR="00E962A4" w:rsidRPr="009C5807" w:rsidRDefault="00E962A4" w:rsidP="0018373C">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F5B8744" w14:textId="77777777" w:rsidR="00E962A4" w:rsidRPr="009C5807" w:rsidRDefault="00E962A4" w:rsidP="0018373C">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6108BB" w14:textId="77777777" w:rsidR="00E962A4" w:rsidRPr="009C5807" w:rsidRDefault="00E962A4" w:rsidP="0018373C">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98BD48" w14:textId="77777777" w:rsidR="00E962A4" w:rsidRPr="009C5807" w:rsidRDefault="00E962A4" w:rsidP="0018373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CA25AB4" w14:textId="77777777" w:rsidR="00E962A4" w:rsidRPr="009C5807" w:rsidRDefault="00E962A4" w:rsidP="0018373C">
            <w:pPr>
              <w:pStyle w:val="TAH"/>
            </w:pPr>
            <w:r w:rsidRPr="009C5807">
              <w:t>dBm/BW</w:t>
            </w:r>
            <w:r w:rsidRPr="009C5807">
              <w:rPr>
                <w:vertAlign w:val="subscript"/>
              </w:rPr>
              <w:t>Channel</w:t>
            </w:r>
          </w:p>
        </w:tc>
      </w:tr>
      <w:tr w:rsidR="00E962A4" w:rsidRPr="009C5807" w14:paraId="1C10C28E" w14:textId="77777777" w:rsidTr="0018373C">
        <w:trPr>
          <w:trHeight w:val="187"/>
          <w:jc w:val="center"/>
        </w:trPr>
        <w:tc>
          <w:tcPr>
            <w:tcW w:w="1035" w:type="dxa"/>
            <w:tcBorders>
              <w:left w:val="single" w:sz="4" w:space="0" w:color="auto"/>
              <w:bottom w:val="single" w:sz="6" w:space="0" w:color="auto"/>
              <w:right w:val="single" w:sz="6" w:space="0" w:color="auto"/>
            </w:tcBorders>
            <w:shd w:val="clear" w:color="auto" w:fill="auto"/>
          </w:tcPr>
          <w:p w14:paraId="35B1F628" w14:textId="77777777" w:rsidR="00E962A4" w:rsidRPr="009C5807" w:rsidRDefault="00E962A4" w:rsidP="0018373C">
            <w:pPr>
              <w:pStyle w:val="TAH"/>
            </w:pPr>
          </w:p>
        </w:tc>
        <w:tc>
          <w:tcPr>
            <w:tcW w:w="1047" w:type="dxa"/>
            <w:tcBorders>
              <w:left w:val="single" w:sz="6" w:space="0" w:color="auto"/>
              <w:bottom w:val="single" w:sz="6" w:space="0" w:color="auto"/>
              <w:right w:val="single" w:sz="6" w:space="0" w:color="auto"/>
            </w:tcBorders>
            <w:shd w:val="clear" w:color="auto" w:fill="auto"/>
          </w:tcPr>
          <w:p w14:paraId="073D2990" w14:textId="77777777" w:rsidR="00E962A4" w:rsidRPr="009C5807" w:rsidRDefault="00E962A4" w:rsidP="0018373C">
            <w:pPr>
              <w:pStyle w:val="TAH"/>
            </w:pPr>
          </w:p>
        </w:tc>
        <w:tc>
          <w:tcPr>
            <w:tcW w:w="802" w:type="dxa"/>
            <w:tcBorders>
              <w:left w:val="single" w:sz="6" w:space="0" w:color="auto"/>
              <w:bottom w:val="single" w:sz="6" w:space="0" w:color="auto"/>
              <w:right w:val="single" w:sz="6" w:space="0" w:color="auto"/>
            </w:tcBorders>
            <w:shd w:val="clear" w:color="auto" w:fill="auto"/>
          </w:tcPr>
          <w:p w14:paraId="5070224C" w14:textId="77777777" w:rsidR="00E962A4" w:rsidRPr="009C5807" w:rsidRDefault="00E962A4" w:rsidP="0018373C">
            <w:pPr>
              <w:pStyle w:val="TAH"/>
            </w:pPr>
          </w:p>
        </w:tc>
        <w:tc>
          <w:tcPr>
            <w:tcW w:w="2298" w:type="dxa"/>
            <w:tcBorders>
              <w:left w:val="single" w:sz="6" w:space="0" w:color="auto"/>
              <w:bottom w:val="single" w:sz="6" w:space="0" w:color="auto"/>
              <w:right w:val="single" w:sz="4" w:space="0" w:color="auto"/>
            </w:tcBorders>
            <w:shd w:val="clear" w:color="auto" w:fill="auto"/>
          </w:tcPr>
          <w:p w14:paraId="78E0A528" w14:textId="77777777" w:rsidR="00E962A4" w:rsidRPr="009C5807" w:rsidRDefault="00E962A4" w:rsidP="0018373C">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2CF0C8"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1E0F3C"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C3B3DD3" w14:textId="77777777" w:rsidR="00E962A4" w:rsidRPr="009C5807" w:rsidRDefault="00E962A4" w:rsidP="0018373C">
            <w:pPr>
              <w:pStyle w:val="TAH"/>
            </w:pPr>
          </w:p>
        </w:tc>
        <w:tc>
          <w:tcPr>
            <w:tcW w:w="1440" w:type="dxa"/>
            <w:tcBorders>
              <w:left w:val="single" w:sz="6" w:space="0" w:color="auto"/>
              <w:bottom w:val="single" w:sz="6" w:space="0" w:color="auto"/>
              <w:right w:val="single" w:sz="4" w:space="0" w:color="auto"/>
            </w:tcBorders>
            <w:shd w:val="clear" w:color="auto" w:fill="auto"/>
          </w:tcPr>
          <w:p w14:paraId="47BF9700" w14:textId="77777777" w:rsidR="00E962A4" w:rsidRPr="009C5807" w:rsidRDefault="00E962A4" w:rsidP="0018373C">
            <w:pPr>
              <w:pStyle w:val="TAH"/>
            </w:pPr>
          </w:p>
        </w:tc>
      </w:tr>
      <w:tr w:rsidR="00E962A4" w:rsidRPr="009C5807" w14:paraId="42842365" w14:textId="77777777" w:rsidTr="0018373C">
        <w:trPr>
          <w:trHeight w:val="187"/>
          <w:jc w:val="center"/>
        </w:trPr>
        <w:tc>
          <w:tcPr>
            <w:tcW w:w="1035" w:type="dxa"/>
            <w:tcBorders>
              <w:top w:val="single" w:sz="6" w:space="0" w:color="auto"/>
              <w:left w:val="single" w:sz="4" w:space="0" w:color="auto"/>
              <w:right w:val="single" w:sz="6" w:space="0" w:color="auto"/>
            </w:tcBorders>
            <w:shd w:val="clear" w:color="auto" w:fill="auto"/>
          </w:tcPr>
          <w:p w14:paraId="4A04761C" w14:textId="77777777" w:rsidR="00E962A4" w:rsidRPr="009C5807" w:rsidRDefault="00E962A4" w:rsidP="0018373C">
            <w:pPr>
              <w:pStyle w:val="TAC"/>
            </w:pPr>
            <w:r w:rsidRPr="009C5807">
              <w:sym w:font="Symbol" w:char="F0B1"/>
            </w:r>
            <w:del w:id="136" w:author="Huawei" w:date="2022-09-27T10:32:00Z">
              <w:r w:rsidDel="00C47750">
                <w:delText>TBD</w:delText>
              </w:r>
            </w:del>
            <w:ins w:id="137" w:author="Huawei" w:date="2022-10-14T13:30:00Z">
              <w:r>
                <w:t>[</w:t>
              </w:r>
            </w:ins>
            <w:ins w:id="138" w:author="Huawei" w:date="2022-09-27T10:32:00Z">
              <w:r>
                <w:t>3</w:t>
              </w:r>
            </w:ins>
            <w:ins w:id="139" w:author="Huawei" w:date="2022-10-14T13:30:00Z">
              <w:r>
                <w:t>]</w:t>
              </w:r>
            </w:ins>
          </w:p>
        </w:tc>
        <w:tc>
          <w:tcPr>
            <w:tcW w:w="1047" w:type="dxa"/>
            <w:tcBorders>
              <w:top w:val="single" w:sz="6" w:space="0" w:color="auto"/>
              <w:left w:val="single" w:sz="6" w:space="0" w:color="auto"/>
              <w:right w:val="single" w:sz="6" w:space="0" w:color="auto"/>
            </w:tcBorders>
            <w:shd w:val="clear" w:color="auto" w:fill="auto"/>
          </w:tcPr>
          <w:p w14:paraId="2833F6AD" w14:textId="77777777" w:rsidR="00E962A4" w:rsidRPr="009C5807" w:rsidRDefault="00E962A4" w:rsidP="0018373C">
            <w:pPr>
              <w:pStyle w:val="TAC"/>
            </w:pPr>
            <w:r w:rsidRPr="009C5807">
              <w:sym w:font="Symbol" w:char="F0B1"/>
            </w:r>
            <w:del w:id="140" w:author="Huawei" w:date="2022-09-27T10:32:00Z">
              <w:r w:rsidDel="00C47750">
                <w:delText>TBD</w:delText>
              </w:r>
            </w:del>
            <w:ins w:id="141" w:author="Huawei" w:date="2022-10-14T13:30:00Z">
              <w:r>
                <w:t>[</w:t>
              </w:r>
            </w:ins>
            <w:ins w:id="142" w:author="Huawei" w:date="2022-09-27T10:32:00Z">
              <w:r>
                <w:t>4</w:t>
              </w:r>
            </w:ins>
            <w:ins w:id="143" w:author="Huawei" w:date="2022-10-14T13:30:00Z">
              <w:r>
                <w:t>]</w:t>
              </w:r>
            </w:ins>
          </w:p>
        </w:tc>
        <w:tc>
          <w:tcPr>
            <w:tcW w:w="802" w:type="dxa"/>
            <w:tcBorders>
              <w:top w:val="single" w:sz="6" w:space="0" w:color="auto"/>
              <w:left w:val="single" w:sz="6" w:space="0" w:color="auto"/>
              <w:right w:val="single" w:sz="6" w:space="0" w:color="auto"/>
            </w:tcBorders>
            <w:shd w:val="clear" w:color="auto" w:fill="auto"/>
          </w:tcPr>
          <w:p w14:paraId="6C8B10E7" w14:textId="77777777" w:rsidR="00E962A4" w:rsidRPr="009C5807" w:rsidRDefault="00E962A4" w:rsidP="0018373C">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E1467C1" w14:textId="77777777" w:rsidR="00E962A4" w:rsidRPr="009C5807" w:rsidRDefault="00E962A4" w:rsidP="0018373C">
            <w:pPr>
              <w:pStyle w:val="TAC"/>
            </w:pPr>
            <w:r w:rsidRPr="009C5807">
              <w:t>NR_FDD</w:t>
            </w:r>
            <w:ins w:id="144" w:author="Huawei" w:date="2022-09-27T10:28:00Z">
              <w:r w:rsidRPr="003646C5">
                <w:t>_</w:t>
              </w:r>
              <w:r>
                <w:t>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DD1813" w14:textId="77777777" w:rsidR="00E962A4" w:rsidRPr="009C5807" w:rsidRDefault="00E962A4" w:rsidP="0018373C">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F17D40" w14:textId="77777777" w:rsidR="00E962A4" w:rsidRPr="009C5807" w:rsidRDefault="00E962A4" w:rsidP="0018373C">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5ECCC1" w14:textId="77777777" w:rsidR="00E962A4" w:rsidRPr="009C5807" w:rsidRDefault="00E962A4" w:rsidP="0018373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E1CD0D" w14:textId="77777777" w:rsidR="00E962A4" w:rsidRPr="009C5807" w:rsidRDefault="00E962A4" w:rsidP="0018373C">
            <w:pPr>
              <w:pStyle w:val="TAC"/>
            </w:pPr>
            <w:r w:rsidRPr="009C5807">
              <w:t>-50</w:t>
            </w:r>
          </w:p>
        </w:tc>
      </w:tr>
      <w:tr w:rsidR="00E962A4" w:rsidRPr="009C5807" w14:paraId="304D1A40" w14:textId="77777777" w:rsidTr="0018373C">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624EB1F5" w14:textId="77777777" w:rsidR="00E962A4" w:rsidRPr="009C5807" w:rsidRDefault="00E962A4" w:rsidP="0018373C">
            <w:pPr>
              <w:pStyle w:val="TAC"/>
            </w:pPr>
            <w:r w:rsidRPr="009C5807">
              <w:sym w:font="Symbol" w:char="F0B1"/>
            </w:r>
            <w:del w:id="145" w:author="Huawei" w:date="2022-09-27T10:32:00Z">
              <w:r w:rsidDel="00C47750">
                <w:delText>TBD</w:delText>
              </w:r>
            </w:del>
            <w:ins w:id="146" w:author="Huawei" w:date="2022-10-14T13:30:00Z">
              <w:r>
                <w:t>[</w:t>
              </w:r>
            </w:ins>
            <w:ins w:id="147" w:author="Huawei" w:date="2022-09-27T10:32:00Z">
              <w:r>
                <w:t>3.5</w:t>
              </w:r>
            </w:ins>
            <w:ins w:id="148" w:author="Huawei" w:date="2022-10-14T13:30:00Z">
              <w:r>
                <w:t>]</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00DDCCC" w14:textId="77777777" w:rsidR="00E962A4" w:rsidRPr="009C5807" w:rsidRDefault="00E962A4" w:rsidP="0018373C">
            <w:pPr>
              <w:pStyle w:val="TAC"/>
            </w:pPr>
            <w:r w:rsidRPr="009C5807">
              <w:sym w:font="Symbol" w:char="F0B1"/>
            </w:r>
            <w:del w:id="149" w:author="Huawei" w:date="2022-09-27T10:32:00Z">
              <w:r w:rsidDel="00C47750">
                <w:delText>TBD</w:delText>
              </w:r>
            </w:del>
            <w:ins w:id="150" w:author="Huawei" w:date="2022-10-14T13:30:00Z">
              <w:r>
                <w:t>[</w:t>
              </w:r>
            </w:ins>
            <w:ins w:id="151" w:author="Huawei" w:date="2022-09-27T10:32:00Z">
              <w:r>
                <w:t>4</w:t>
              </w:r>
            </w:ins>
            <w:ins w:id="152" w:author="Huawei" w:date="2022-10-14T13:30:00Z">
              <w:r>
                <w:t>]</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EDC3AF4" w14:textId="77777777" w:rsidR="00E962A4" w:rsidRPr="009C5807" w:rsidRDefault="00E962A4" w:rsidP="0018373C">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CE6900" w14:textId="77777777" w:rsidR="00E962A4" w:rsidRPr="009C5807" w:rsidRDefault="00E962A4" w:rsidP="0018373C">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69EFB9D" w14:textId="77777777" w:rsidR="00E962A4" w:rsidRPr="009C5807" w:rsidRDefault="00E962A4" w:rsidP="0018373C">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C27B557" w14:textId="77777777" w:rsidR="00E962A4" w:rsidRPr="009C5807" w:rsidRDefault="00E962A4" w:rsidP="0018373C">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649576" w14:textId="77777777" w:rsidR="00E962A4" w:rsidRPr="009C5807" w:rsidRDefault="00E962A4" w:rsidP="0018373C">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694F3" w14:textId="77777777" w:rsidR="00E962A4" w:rsidRPr="009C5807" w:rsidRDefault="00E962A4" w:rsidP="0018373C">
            <w:pPr>
              <w:pStyle w:val="TAC"/>
            </w:pPr>
            <w:r w:rsidRPr="009C5807">
              <w:t>Note 2</w:t>
            </w:r>
          </w:p>
        </w:tc>
      </w:tr>
      <w:tr w:rsidR="00E962A4" w:rsidRPr="009C5807" w14:paraId="40529782" w14:textId="77777777" w:rsidTr="0018373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8F4D95A" w14:textId="77777777" w:rsidR="00E962A4" w:rsidRPr="009C5807" w:rsidRDefault="00E962A4" w:rsidP="0018373C">
            <w:pPr>
              <w:pStyle w:val="TAN"/>
            </w:pPr>
            <w:r w:rsidRPr="009C5807">
              <w:t>NOTE 1:</w:t>
            </w:r>
            <w:r w:rsidRPr="009C5807">
              <w:tab/>
              <w:t>Io is assumed to have constant EPRE across the bandwidth.</w:t>
            </w:r>
          </w:p>
          <w:p w14:paraId="04430BD8" w14:textId="77777777" w:rsidR="00E962A4" w:rsidRPr="009C5807" w:rsidRDefault="00E962A4" w:rsidP="0018373C">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1B2A0F26" w14:textId="77777777" w:rsidR="00E962A4" w:rsidRPr="009C5807" w:rsidRDefault="00E962A4" w:rsidP="0018373C">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3793E8B1" w14:textId="77777777" w:rsidR="00E962A4" w:rsidRPr="009C5807" w:rsidRDefault="00E962A4" w:rsidP="0018373C">
            <w:pPr>
              <w:pStyle w:val="TAN"/>
            </w:pPr>
            <w:r w:rsidRPr="009C5807">
              <w:rPr>
                <w:rFonts w:cs="Arial"/>
              </w:rPr>
              <w:t>NOTE 4:</w:t>
            </w:r>
            <w:r w:rsidRPr="009C5807">
              <w:rPr>
                <w:rFonts w:cs="Arial"/>
              </w:rPr>
              <w:tab/>
            </w:r>
            <w:r w:rsidRPr="009C5807">
              <w:t>NR operating band groups in FR1 are as defined in clause 3.5.2.</w:t>
            </w:r>
          </w:p>
        </w:tc>
      </w:tr>
    </w:tbl>
    <w:p w14:paraId="3B8B1B76" w14:textId="77777777" w:rsidR="00E962A4" w:rsidRPr="009C5807" w:rsidRDefault="00E962A4" w:rsidP="00E962A4">
      <w:pPr>
        <w:rPr>
          <w:lang w:eastAsia="ko-KR"/>
        </w:rPr>
      </w:pPr>
    </w:p>
    <w:p w14:paraId="62A95169" w14:textId="77777777" w:rsidR="00E962A4" w:rsidRPr="009C5807" w:rsidRDefault="00E962A4" w:rsidP="00E962A4">
      <w:pPr>
        <w:pStyle w:val="5"/>
      </w:pPr>
      <w:r>
        <w:rPr>
          <w:lang w:eastAsia="zh-CN"/>
        </w:rPr>
        <w:t>10.1.14C</w:t>
      </w:r>
      <w:r w:rsidRPr="009C5807">
        <w:t>.1.2</w:t>
      </w:r>
      <w:r w:rsidRPr="009C5807">
        <w:tab/>
        <w:t>Relative Accuracy of SS-SINR in FR1</w:t>
      </w:r>
    </w:p>
    <w:p w14:paraId="14A5174B" w14:textId="77777777" w:rsidR="00E962A4" w:rsidRPr="009C5807" w:rsidRDefault="00E962A4" w:rsidP="00E962A4">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1C7B4C2D" w14:textId="77777777" w:rsidR="00E962A4" w:rsidRPr="009C5807" w:rsidRDefault="00E962A4" w:rsidP="00E962A4">
      <w:pPr>
        <w:rPr>
          <w:rFonts w:cs="v4.2.0"/>
        </w:rPr>
      </w:pPr>
      <w:r w:rsidRPr="009C5807">
        <w:rPr>
          <w:rFonts w:cs="v4.2.0"/>
        </w:rPr>
        <w:t xml:space="preserve">The accuracy requirements in Table </w:t>
      </w:r>
      <w:r>
        <w:rPr>
          <w:rFonts w:cs="v4.2.0"/>
          <w:lang w:eastAsia="zh-CN"/>
        </w:rPr>
        <w:t>10.1.14C</w:t>
      </w:r>
      <w:r w:rsidRPr="009C5807">
        <w:rPr>
          <w:rFonts w:cs="v4.2.0"/>
          <w:lang w:eastAsia="zh-CN"/>
        </w:rPr>
        <w:t>.1.2</w:t>
      </w:r>
      <w:r w:rsidRPr="009C5807">
        <w:rPr>
          <w:rFonts w:cs="v4.2.0"/>
        </w:rPr>
        <w:t>-1 are valid under the following conditions:</w:t>
      </w:r>
    </w:p>
    <w:p w14:paraId="4126091A" w14:textId="77777777" w:rsidR="00E962A4" w:rsidRPr="009C5807" w:rsidRDefault="00E962A4" w:rsidP="00E962A4">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381178" w14:textId="77777777" w:rsidR="00E962A4" w:rsidRPr="009C5807" w:rsidRDefault="00E962A4" w:rsidP="00E962A4">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1031F6E" w14:textId="77777777" w:rsidR="00E962A4" w:rsidRPr="009C5807" w:rsidRDefault="00E962A4" w:rsidP="00E962A4">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4FD99C19" w14:textId="77777777" w:rsidR="00E962A4" w:rsidRDefault="00E962A4" w:rsidP="00E962A4">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6A463C74" w14:textId="77777777" w:rsidR="00E962A4" w:rsidRPr="00F641C2" w:rsidRDefault="00E962A4" w:rsidP="00E962A4">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38A1206" w14:textId="77777777" w:rsidR="00E962A4" w:rsidRPr="009C5807" w:rsidRDefault="00E962A4" w:rsidP="00E962A4">
      <w:pPr>
        <w:pStyle w:val="TH"/>
        <w:rPr>
          <w:sz w:val="22"/>
          <w:szCs w:val="22"/>
          <w:lang w:eastAsia="zh-CN"/>
        </w:rPr>
      </w:pPr>
      <w:r w:rsidRPr="009C5807">
        <w:t xml:space="preserve">Table </w:t>
      </w:r>
      <w:r>
        <w:rPr>
          <w:lang w:eastAsia="zh-CN"/>
        </w:rPr>
        <w:t>10.1.14C</w:t>
      </w:r>
      <w:r w:rsidRPr="009C5807">
        <w:rPr>
          <w:lang w:eastAsia="zh-CN"/>
        </w:rPr>
        <w:t>.1.2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962A4" w:rsidRPr="009C5807" w14:paraId="6FEE76AC" w14:textId="77777777" w:rsidTr="0018373C">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2E22888" w14:textId="77777777" w:rsidR="00E962A4" w:rsidRPr="009C5807" w:rsidRDefault="00E962A4" w:rsidP="0018373C">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9398D4C" w14:textId="77777777" w:rsidR="00E962A4" w:rsidRPr="009C5807" w:rsidRDefault="00E962A4" w:rsidP="0018373C">
            <w:pPr>
              <w:pStyle w:val="TAH"/>
            </w:pPr>
            <w:r w:rsidRPr="009C5807">
              <w:t>Conditions</w:t>
            </w:r>
          </w:p>
        </w:tc>
      </w:tr>
      <w:tr w:rsidR="00E962A4" w:rsidRPr="009C5807" w14:paraId="1D5B2079" w14:textId="77777777" w:rsidTr="0018373C">
        <w:trPr>
          <w:jc w:val="center"/>
        </w:trPr>
        <w:tc>
          <w:tcPr>
            <w:tcW w:w="1033" w:type="dxa"/>
            <w:tcBorders>
              <w:top w:val="single" w:sz="4" w:space="0" w:color="auto"/>
              <w:left w:val="single" w:sz="4" w:space="0" w:color="auto"/>
              <w:right w:val="single" w:sz="4" w:space="0" w:color="auto"/>
            </w:tcBorders>
            <w:shd w:val="clear" w:color="auto" w:fill="auto"/>
          </w:tcPr>
          <w:p w14:paraId="2A4BA211" w14:textId="77777777" w:rsidR="00E962A4" w:rsidRPr="009C5807" w:rsidRDefault="00E962A4" w:rsidP="0018373C">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2952A23" w14:textId="77777777" w:rsidR="00E962A4" w:rsidRPr="009C5807" w:rsidRDefault="00E962A4" w:rsidP="0018373C">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1F7E50E4" w14:textId="77777777" w:rsidR="00E962A4" w:rsidRPr="009C5807" w:rsidRDefault="00E962A4" w:rsidP="0018373C">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4BF1FBF1" w14:textId="77777777" w:rsidR="00E962A4" w:rsidRPr="009C5807" w:rsidRDefault="00E962A4" w:rsidP="0018373C">
            <w:pPr>
              <w:pStyle w:val="TAH"/>
            </w:pPr>
            <w:r w:rsidRPr="009C5807">
              <w:t>Io</w:t>
            </w:r>
            <w:r w:rsidRPr="009C5807">
              <w:rPr>
                <w:vertAlign w:val="superscript"/>
                <w:lang w:eastAsia="zh-CN"/>
              </w:rPr>
              <w:t xml:space="preserve"> Note 1</w:t>
            </w:r>
            <w:r w:rsidRPr="009C5807">
              <w:t xml:space="preserve"> range</w:t>
            </w:r>
          </w:p>
        </w:tc>
      </w:tr>
      <w:tr w:rsidR="00E962A4" w:rsidRPr="009C5807" w14:paraId="6F6CD2AE" w14:textId="77777777" w:rsidTr="0018373C">
        <w:trPr>
          <w:jc w:val="center"/>
        </w:trPr>
        <w:tc>
          <w:tcPr>
            <w:tcW w:w="1033" w:type="dxa"/>
            <w:tcBorders>
              <w:left w:val="single" w:sz="4" w:space="0" w:color="auto"/>
              <w:bottom w:val="single" w:sz="4" w:space="0" w:color="auto"/>
              <w:right w:val="single" w:sz="4" w:space="0" w:color="auto"/>
            </w:tcBorders>
            <w:shd w:val="clear" w:color="auto" w:fill="auto"/>
          </w:tcPr>
          <w:p w14:paraId="4BF98637" w14:textId="77777777" w:rsidR="00E962A4" w:rsidRPr="009C5807" w:rsidRDefault="00E962A4" w:rsidP="0018373C">
            <w:pPr>
              <w:pStyle w:val="TAH"/>
            </w:pPr>
          </w:p>
        </w:tc>
        <w:tc>
          <w:tcPr>
            <w:tcW w:w="1047" w:type="dxa"/>
            <w:tcBorders>
              <w:left w:val="single" w:sz="4" w:space="0" w:color="auto"/>
              <w:bottom w:val="single" w:sz="4" w:space="0" w:color="auto"/>
              <w:right w:val="single" w:sz="4" w:space="0" w:color="auto"/>
            </w:tcBorders>
            <w:shd w:val="clear" w:color="auto" w:fill="auto"/>
          </w:tcPr>
          <w:p w14:paraId="3E9ED807" w14:textId="77777777" w:rsidR="00E962A4" w:rsidRPr="009C5807" w:rsidRDefault="00E962A4" w:rsidP="0018373C">
            <w:pPr>
              <w:pStyle w:val="TAH"/>
            </w:pPr>
          </w:p>
        </w:tc>
        <w:tc>
          <w:tcPr>
            <w:tcW w:w="951" w:type="dxa"/>
            <w:tcBorders>
              <w:left w:val="single" w:sz="4" w:space="0" w:color="auto"/>
              <w:bottom w:val="single" w:sz="4" w:space="0" w:color="auto"/>
              <w:right w:val="single" w:sz="4" w:space="0" w:color="auto"/>
            </w:tcBorders>
            <w:shd w:val="clear" w:color="auto" w:fill="auto"/>
          </w:tcPr>
          <w:p w14:paraId="6ED25B88" w14:textId="77777777" w:rsidR="00E962A4" w:rsidRPr="009C5807" w:rsidRDefault="00E962A4" w:rsidP="0018373C">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170E6C31" w14:textId="77777777" w:rsidR="00E962A4" w:rsidRPr="009C5807" w:rsidRDefault="00E962A4" w:rsidP="0018373C">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1F5949FA" w14:textId="77777777" w:rsidR="00E962A4" w:rsidRPr="009C5807" w:rsidRDefault="00E962A4" w:rsidP="0018373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3F77BBCF" w14:textId="77777777" w:rsidR="00E962A4" w:rsidRPr="009C5807" w:rsidRDefault="00E962A4" w:rsidP="0018373C">
            <w:pPr>
              <w:pStyle w:val="TAH"/>
            </w:pPr>
            <w:r w:rsidRPr="009C5807">
              <w:t>Maximum Io</w:t>
            </w:r>
          </w:p>
        </w:tc>
      </w:tr>
      <w:tr w:rsidR="00E962A4" w:rsidRPr="009C5807" w14:paraId="0D4A702F" w14:textId="77777777" w:rsidTr="0018373C">
        <w:trPr>
          <w:trHeight w:val="308"/>
          <w:jc w:val="center"/>
        </w:trPr>
        <w:tc>
          <w:tcPr>
            <w:tcW w:w="1033" w:type="dxa"/>
            <w:tcBorders>
              <w:top w:val="single" w:sz="4" w:space="0" w:color="auto"/>
              <w:left w:val="single" w:sz="4" w:space="0" w:color="auto"/>
              <w:right w:val="single" w:sz="6" w:space="0" w:color="auto"/>
            </w:tcBorders>
            <w:shd w:val="clear" w:color="auto" w:fill="auto"/>
          </w:tcPr>
          <w:p w14:paraId="3CDB5F49" w14:textId="77777777" w:rsidR="00E962A4" w:rsidRPr="009C5807" w:rsidRDefault="00E962A4" w:rsidP="0018373C">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46E359F2" w14:textId="77777777" w:rsidR="00E962A4" w:rsidRPr="009C5807" w:rsidRDefault="00E962A4" w:rsidP="0018373C">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AFE7E5F" w14:textId="77777777" w:rsidR="00E962A4" w:rsidRPr="009C5807" w:rsidRDefault="00E962A4" w:rsidP="0018373C">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3042B3BE" w14:textId="77777777" w:rsidR="00E962A4" w:rsidRPr="009C5807" w:rsidRDefault="00E962A4" w:rsidP="0018373C">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09F64077" w14:textId="77777777" w:rsidR="00E962A4" w:rsidRPr="009C5807" w:rsidRDefault="00E962A4" w:rsidP="0018373C">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713D0CC" w14:textId="77777777" w:rsidR="00E962A4" w:rsidRPr="009C5807" w:rsidRDefault="00E962A4" w:rsidP="0018373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E3E0B75" w14:textId="77777777" w:rsidR="00E962A4" w:rsidRPr="009C5807" w:rsidRDefault="00E962A4" w:rsidP="0018373C">
            <w:pPr>
              <w:pStyle w:val="TAH"/>
            </w:pPr>
            <w:r w:rsidRPr="009C5807">
              <w:t>dBm/BW</w:t>
            </w:r>
            <w:r w:rsidRPr="009C5807">
              <w:rPr>
                <w:vertAlign w:val="subscript"/>
              </w:rPr>
              <w:t>Channel</w:t>
            </w:r>
          </w:p>
        </w:tc>
      </w:tr>
      <w:tr w:rsidR="00E962A4" w:rsidRPr="009C5807" w14:paraId="551902EE" w14:textId="77777777" w:rsidTr="0018373C">
        <w:trPr>
          <w:trHeight w:val="307"/>
          <w:jc w:val="center"/>
        </w:trPr>
        <w:tc>
          <w:tcPr>
            <w:tcW w:w="1033" w:type="dxa"/>
            <w:tcBorders>
              <w:left w:val="single" w:sz="4" w:space="0" w:color="auto"/>
              <w:bottom w:val="single" w:sz="6" w:space="0" w:color="auto"/>
              <w:right w:val="single" w:sz="6" w:space="0" w:color="auto"/>
            </w:tcBorders>
            <w:shd w:val="clear" w:color="auto" w:fill="auto"/>
          </w:tcPr>
          <w:p w14:paraId="7BBE6508" w14:textId="77777777" w:rsidR="00E962A4" w:rsidRPr="009C5807" w:rsidRDefault="00E962A4" w:rsidP="0018373C">
            <w:pPr>
              <w:pStyle w:val="TAH"/>
            </w:pPr>
          </w:p>
        </w:tc>
        <w:tc>
          <w:tcPr>
            <w:tcW w:w="1047" w:type="dxa"/>
            <w:tcBorders>
              <w:left w:val="single" w:sz="6" w:space="0" w:color="auto"/>
              <w:bottom w:val="single" w:sz="6" w:space="0" w:color="auto"/>
              <w:right w:val="single" w:sz="6" w:space="0" w:color="auto"/>
            </w:tcBorders>
            <w:shd w:val="clear" w:color="auto" w:fill="auto"/>
          </w:tcPr>
          <w:p w14:paraId="5236D951" w14:textId="77777777" w:rsidR="00E962A4" w:rsidRPr="009C5807" w:rsidRDefault="00E962A4" w:rsidP="0018373C">
            <w:pPr>
              <w:pStyle w:val="TAH"/>
            </w:pPr>
          </w:p>
        </w:tc>
        <w:tc>
          <w:tcPr>
            <w:tcW w:w="951" w:type="dxa"/>
            <w:tcBorders>
              <w:left w:val="single" w:sz="6" w:space="0" w:color="auto"/>
              <w:bottom w:val="single" w:sz="6" w:space="0" w:color="auto"/>
              <w:right w:val="single" w:sz="6" w:space="0" w:color="auto"/>
            </w:tcBorders>
            <w:shd w:val="clear" w:color="auto" w:fill="auto"/>
          </w:tcPr>
          <w:p w14:paraId="1D3BEA8B" w14:textId="77777777" w:rsidR="00E962A4" w:rsidRPr="009C5807" w:rsidRDefault="00E962A4" w:rsidP="0018373C">
            <w:pPr>
              <w:pStyle w:val="TAH"/>
            </w:pPr>
          </w:p>
        </w:tc>
        <w:tc>
          <w:tcPr>
            <w:tcW w:w="2122" w:type="dxa"/>
            <w:tcBorders>
              <w:left w:val="single" w:sz="6" w:space="0" w:color="auto"/>
              <w:bottom w:val="single" w:sz="6" w:space="0" w:color="auto"/>
              <w:right w:val="single" w:sz="4" w:space="0" w:color="auto"/>
            </w:tcBorders>
            <w:shd w:val="clear" w:color="auto" w:fill="auto"/>
          </w:tcPr>
          <w:p w14:paraId="1EA1A27A" w14:textId="77777777" w:rsidR="00E962A4" w:rsidRPr="009C5807" w:rsidRDefault="00E962A4" w:rsidP="0018373C">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9E2DCD7"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F3EF8A0"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3DD4E7C5" w14:textId="77777777" w:rsidR="00E962A4" w:rsidRPr="009C5807" w:rsidRDefault="00E962A4" w:rsidP="0018373C">
            <w:pPr>
              <w:pStyle w:val="TAH"/>
            </w:pPr>
          </w:p>
        </w:tc>
        <w:tc>
          <w:tcPr>
            <w:tcW w:w="1440" w:type="dxa"/>
            <w:tcBorders>
              <w:left w:val="single" w:sz="6" w:space="0" w:color="auto"/>
              <w:bottom w:val="single" w:sz="6" w:space="0" w:color="auto"/>
              <w:right w:val="single" w:sz="4" w:space="0" w:color="auto"/>
            </w:tcBorders>
            <w:shd w:val="clear" w:color="auto" w:fill="auto"/>
          </w:tcPr>
          <w:p w14:paraId="2BCC3BA5" w14:textId="77777777" w:rsidR="00E962A4" w:rsidRPr="009C5807" w:rsidRDefault="00E962A4" w:rsidP="0018373C">
            <w:pPr>
              <w:pStyle w:val="TAH"/>
            </w:pPr>
          </w:p>
        </w:tc>
      </w:tr>
      <w:tr w:rsidR="00E962A4" w:rsidRPr="009C5807" w14:paraId="2A178F19" w14:textId="77777777" w:rsidTr="0018373C">
        <w:trPr>
          <w:jc w:val="center"/>
        </w:trPr>
        <w:tc>
          <w:tcPr>
            <w:tcW w:w="1033" w:type="dxa"/>
            <w:tcBorders>
              <w:top w:val="single" w:sz="6" w:space="0" w:color="auto"/>
              <w:left w:val="single" w:sz="4" w:space="0" w:color="auto"/>
              <w:right w:val="single" w:sz="6" w:space="0" w:color="auto"/>
            </w:tcBorders>
            <w:shd w:val="clear" w:color="auto" w:fill="auto"/>
          </w:tcPr>
          <w:p w14:paraId="3B924412" w14:textId="77777777" w:rsidR="00E962A4" w:rsidRPr="009C5807" w:rsidRDefault="00E962A4" w:rsidP="0018373C">
            <w:pPr>
              <w:pStyle w:val="TAC"/>
              <w:rPr>
                <w:lang w:eastAsia="zh-CN"/>
              </w:rPr>
            </w:pPr>
            <w:r w:rsidRPr="009C5807">
              <w:sym w:font="Symbol" w:char="F0B1"/>
            </w:r>
            <w:del w:id="153" w:author="Huawei" w:date="2022-09-27T10:32:00Z">
              <w:r w:rsidDel="00C47750">
                <w:delText>TBD</w:delText>
              </w:r>
            </w:del>
            <w:ins w:id="154" w:author="Huawei" w:date="2022-10-14T13:30:00Z">
              <w:r>
                <w:t>[</w:t>
              </w:r>
            </w:ins>
            <w:ins w:id="155" w:author="Huawei" w:date="2022-09-27T10:32:00Z">
              <w:r>
                <w:t>3.5</w:t>
              </w:r>
            </w:ins>
            <w:ins w:id="156" w:author="Huawei" w:date="2022-10-14T13:30:00Z">
              <w:r>
                <w:t>]</w:t>
              </w:r>
            </w:ins>
          </w:p>
        </w:tc>
        <w:tc>
          <w:tcPr>
            <w:tcW w:w="1047" w:type="dxa"/>
            <w:tcBorders>
              <w:top w:val="single" w:sz="6" w:space="0" w:color="auto"/>
              <w:left w:val="single" w:sz="6" w:space="0" w:color="auto"/>
              <w:right w:val="single" w:sz="6" w:space="0" w:color="auto"/>
            </w:tcBorders>
            <w:shd w:val="clear" w:color="auto" w:fill="auto"/>
          </w:tcPr>
          <w:p w14:paraId="754A37AF" w14:textId="77777777" w:rsidR="00E962A4" w:rsidRPr="009C5807" w:rsidRDefault="00E962A4" w:rsidP="0018373C">
            <w:pPr>
              <w:pStyle w:val="TAC"/>
              <w:rPr>
                <w:lang w:eastAsia="zh-CN"/>
              </w:rPr>
            </w:pPr>
            <w:r w:rsidRPr="009C5807">
              <w:sym w:font="Symbol" w:char="F0B1"/>
            </w:r>
            <w:del w:id="157" w:author="Huawei" w:date="2022-09-27T10:32:00Z">
              <w:r w:rsidDel="00C47750">
                <w:delText>TBD</w:delText>
              </w:r>
            </w:del>
            <w:ins w:id="158" w:author="Huawei" w:date="2022-10-14T13:30:00Z">
              <w:r>
                <w:t>[</w:t>
              </w:r>
            </w:ins>
            <w:ins w:id="159" w:author="Huawei" w:date="2022-09-27T10:32:00Z">
              <w:r>
                <w:t>4</w:t>
              </w:r>
            </w:ins>
            <w:ins w:id="160" w:author="Huawei" w:date="2022-10-14T13:30:00Z">
              <w:r>
                <w:t>]</w:t>
              </w:r>
            </w:ins>
          </w:p>
        </w:tc>
        <w:tc>
          <w:tcPr>
            <w:tcW w:w="951" w:type="dxa"/>
            <w:tcBorders>
              <w:top w:val="single" w:sz="6" w:space="0" w:color="auto"/>
              <w:left w:val="single" w:sz="6" w:space="0" w:color="auto"/>
              <w:right w:val="single" w:sz="6" w:space="0" w:color="auto"/>
            </w:tcBorders>
            <w:shd w:val="clear" w:color="auto" w:fill="auto"/>
          </w:tcPr>
          <w:p w14:paraId="3B4729EA" w14:textId="77777777" w:rsidR="00E962A4" w:rsidRPr="009C5807" w:rsidRDefault="00E962A4" w:rsidP="0018373C">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41FBADE" w14:textId="77777777" w:rsidR="00E962A4" w:rsidRPr="009C5807" w:rsidRDefault="00E962A4" w:rsidP="0018373C">
            <w:pPr>
              <w:pStyle w:val="TAC"/>
            </w:pPr>
            <w:r>
              <w:t>NR_FDD</w:t>
            </w:r>
            <w:ins w:id="161" w:author="Huawei" w:date="2022-09-27T10:28:00Z">
              <w:r w:rsidRPr="003646C5">
                <w:t>_</w:t>
              </w:r>
              <w:r>
                <w:t>SAB</w:t>
              </w:r>
            </w:ins>
            <w:r>
              <w:t>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050ADB7" w14:textId="77777777" w:rsidR="00E962A4" w:rsidRPr="009C5807" w:rsidRDefault="00E962A4" w:rsidP="0018373C">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22521DD" w14:textId="77777777" w:rsidR="00E962A4" w:rsidRPr="009C5807" w:rsidRDefault="00E962A4" w:rsidP="0018373C">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911A11" w14:textId="77777777" w:rsidR="00E962A4" w:rsidRPr="009C5807" w:rsidRDefault="00E962A4" w:rsidP="0018373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A1BE89" w14:textId="77777777" w:rsidR="00E962A4" w:rsidRPr="009C5807" w:rsidRDefault="00E962A4" w:rsidP="0018373C">
            <w:pPr>
              <w:pStyle w:val="TAC"/>
            </w:pPr>
            <w:r w:rsidRPr="009C5807">
              <w:t>-50</w:t>
            </w:r>
          </w:p>
        </w:tc>
      </w:tr>
      <w:tr w:rsidR="00E962A4" w:rsidRPr="009C5807" w14:paraId="0B449631" w14:textId="77777777" w:rsidTr="0018373C">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4D97956" w14:textId="77777777" w:rsidR="00E962A4" w:rsidRPr="009C5807" w:rsidRDefault="00E962A4" w:rsidP="0018373C">
            <w:pPr>
              <w:pStyle w:val="TAC"/>
              <w:rPr>
                <w:lang w:eastAsia="zh-CN"/>
              </w:rPr>
            </w:pPr>
            <w:r w:rsidRPr="009C5807">
              <w:sym w:font="Symbol" w:char="F0B1"/>
            </w:r>
            <w:del w:id="162" w:author="Huawei" w:date="2022-09-27T10:32:00Z">
              <w:r w:rsidDel="00C47750">
                <w:delText>TBD</w:delText>
              </w:r>
            </w:del>
            <w:ins w:id="163" w:author="Huawei" w:date="2022-10-14T13:30:00Z">
              <w:r>
                <w:t>[</w:t>
              </w:r>
            </w:ins>
            <w:ins w:id="164" w:author="Huawei" w:date="2022-09-27T10:32:00Z">
              <w:r>
                <w:t>4</w:t>
              </w:r>
            </w:ins>
            <w:ins w:id="165" w:author="Huawei" w:date="2022-10-14T13:30:00Z">
              <w:r>
                <w:t>]</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610CE7C" w14:textId="77777777" w:rsidR="00E962A4" w:rsidRPr="009C5807" w:rsidRDefault="00E962A4" w:rsidP="0018373C">
            <w:pPr>
              <w:pStyle w:val="TAC"/>
              <w:rPr>
                <w:lang w:eastAsia="zh-CN"/>
              </w:rPr>
            </w:pPr>
            <w:r w:rsidRPr="009C5807">
              <w:sym w:font="Symbol" w:char="F0B1"/>
            </w:r>
            <w:del w:id="166" w:author="Huawei" w:date="2022-09-27T10:32:00Z">
              <w:r w:rsidDel="00C47750">
                <w:delText>TBD</w:delText>
              </w:r>
            </w:del>
            <w:ins w:id="167" w:author="Huawei" w:date="2022-10-14T13:30:00Z">
              <w:r>
                <w:t>[</w:t>
              </w:r>
            </w:ins>
            <w:ins w:id="168" w:author="Huawei" w:date="2022-09-27T10:32:00Z">
              <w:r>
                <w:t>4</w:t>
              </w:r>
            </w:ins>
            <w:ins w:id="169" w:author="Huawei" w:date="2022-10-14T13:30:00Z">
              <w:r>
                <w:t>]</w:t>
              </w:r>
            </w:ins>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4DCE1049" w14:textId="77777777" w:rsidR="00E962A4" w:rsidRPr="009C5807" w:rsidRDefault="00E962A4" w:rsidP="0018373C">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553A4EC" w14:textId="77777777" w:rsidR="00E962A4" w:rsidRPr="009C5807" w:rsidRDefault="00E962A4" w:rsidP="0018373C">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24EADADC" w14:textId="77777777" w:rsidR="00E962A4" w:rsidRPr="009C5807" w:rsidRDefault="00E962A4" w:rsidP="0018373C">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0DAFDC4" w14:textId="77777777" w:rsidR="00E962A4" w:rsidRPr="009C5807" w:rsidRDefault="00E962A4" w:rsidP="0018373C">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C462BDB" w14:textId="77777777" w:rsidR="00E962A4" w:rsidRPr="009C5807" w:rsidRDefault="00E962A4" w:rsidP="0018373C">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B0D60BA" w14:textId="77777777" w:rsidR="00E962A4" w:rsidRPr="009C5807" w:rsidRDefault="00E962A4" w:rsidP="0018373C">
            <w:pPr>
              <w:pStyle w:val="TAC"/>
            </w:pPr>
            <w:r w:rsidRPr="009C5807">
              <w:t>Note 3</w:t>
            </w:r>
          </w:p>
        </w:tc>
      </w:tr>
      <w:tr w:rsidR="00E962A4" w:rsidRPr="009C5807" w14:paraId="353C0CDC" w14:textId="77777777" w:rsidTr="0018373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1428860" w14:textId="77777777" w:rsidR="00E962A4" w:rsidRPr="009C5807" w:rsidRDefault="00E962A4" w:rsidP="0018373C">
            <w:pPr>
              <w:pStyle w:val="TAN"/>
            </w:pPr>
            <w:r w:rsidRPr="009C5807">
              <w:t>N</w:t>
            </w:r>
            <w:r w:rsidRPr="009C5807">
              <w:rPr>
                <w:lang w:eastAsia="zh-CN"/>
              </w:rPr>
              <w:t>OTE</w:t>
            </w:r>
            <w:r w:rsidRPr="009C5807">
              <w:t xml:space="preserve"> 1:</w:t>
            </w:r>
            <w:r w:rsidRPr="009C5807">
              <w:tab/>
              <w:t>Io is assumed to have constant EPRE across the bandwidth.</w:t>
            </w:r>
          </w:p>
          <w:p w14:paraId="5076BC04" w14:textId="77777777" w:rsidR="00E962A4" w:rsidRPr="009C5807" w:rsidRDefault="00E962A4" w:rsidP="0018373C">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7617C9EE" w14:textId="77777777" w:rsidR="00E962A4" w:rsidRPr="009C5807" w:rsidRDefault="00E962A4" w:rsidP="0018373C">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09AA9F8F" w14:textId="77777777" w:rsidR="00E962A4" w:rsidRPr="009C5807" w:rsidRDefault="00E962A4" w:rsidP="0018373C">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71B7DA3B" w14:textId="77777777" w:rsidR="00E962A4" w:rsidRPr="009C5807" w:rsidRDefault="00E962A4" w:rsidP="0018373C">
            <w:pPr>
              <w:pStyle w:val="TAN"/>
            </w:pPr>
            <w:r w:rsidRPr="009C5807">
              <w:rPr>
                <w:rFonts w:cs="Arial"/>
              </w:rPr>
              <w:t>NOTE 5:</w:t>
            </w:r>
            <w:r w:rsidRPr="009C5807">
              <w:rPr>
                <w:rFonts w:cs="Arial"/>
              </w:rPr>
              <w:tab/>
            </w:r>
            <w:r w:rsidRPr="009C5807">
              <w:t>NR operating band groups in FR1 are as defined in clause 3.5.2.</w:t>
            </w:r>
          </w:p>
        </w:tc>
      </w:tr>
    </w:tbl>
    <w:p w14:paraId="18A881ED" w14:textId="77777777" w:rsidR="00090858" w:rsidRPr="00E962A4" w:rsidRDefault="00090858" w:rsidP="00090858">
      <w:pPr>
        <w:rPr>
          <w:noProof/>
        </w:rPr>
      </w:pPr>
    </w:p>
    <w:p w14:paraId="138D14A7" w14:textId="48FD5F35" w:rsidR="00090858" w:rsidRPr="00925340"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change#6</w:t>
      </w:r>
      <w:r w:rsidRPr="00925340">
        <w:rPr>
          <w:rFonts w:ascii="Arial" w:hAnsi="Arial"/>
          <w:noProof/>
          <w:color w:val="FF0000"/>
          <w:sz w:val="28"/>
        </w:rPr>
        <w:t>&gt;</w:t>
      </w:r>
    </w:p>
    <w:p w14:paraId="52F8F414" w14:textId="33B89741" w:rsidR="00090858" w:rsidRPr="00090858" w:rsidRDefault="00090858" w:rsidP="00C76689">
      <w:pPr>
        <w:pStyle w:val="3GPPNormalText"/>
        <w:ind w:firstLine="0"/>
        <w:rPr>
          <w:rFonts w:eastAsiaTheme="minorEastAsia"/>
          <w:highlight w:val="yellow"/>
          <w:lang w:val="en-GB" w:eastAsia="zh-CN"/>
        </w:rPr>
      </w:pPr>
    </w:p>
    <w:p w14:paraId="265DFCF2" w14:textId="4784F85F" w:rsidR="00090858"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Pr>
          <w:rFonts w:ascii="Arial" w:hAnsi="Arial"/>
          <w:noProof/>
          <w:color w:val="FF0000"/>
          <w:sz w:val="28"/>
        </w:rPr>
        <w:t>Start of change#7</w:t>
      </w:r>
      <w:r w:rsidRPr="00925340">
        <w:rPr>
          <w:rFonts w:ascii="Arial" w:hAnsi="Arial"/>
          <w:noProof/>
          <w:color w:val="FF0000"/>
          <w:sz w:val="28"/>
        </w:rPr>
        <w:t>&gt;</w:t>
      </w:r>
    </w:p>
    <w:p w14:paraId="6C17A56D" w14:textId="77777777" w:rsidR="00E962A4" w:rsidRPr="009C5807" w:rsidRDefault="00E962A4" w:rsidP="00E962A4">
      <w:pPr>
        <w:pStyle w:val="30"/>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23249F2" w14:textId="77777777" w:rsidR="00E962A4" w:rsidRPr="009C5807" w:rsidRDefault="00E962A4" w:rsidP="00E962A4">
      <w:pPr>
        <w:pStyle w:val="40"/>
        <w:rPr>
          <w:lang w:val="en-US"/>
        </w:rPr>
      </w:pPr>
      <w:r>
        <w:rPr>
          <w:lang w:val="en-US"/>
        </w:rPr>
        <w:t>10.1.19C</w:t>
      </w:r>
      <w:r w:rsidRPr="009C5807">
        <w:rPr>
          <w:lang w:val="en-US"/>
        </w:rPr>
        <w:t>.1</w:t>
      </w:r>
      <w:r w:rsidRPr="009C5807">
        <w:rPr>
          <w:lang w:val="en-US"/>
        </w:rPr>
        <w:tab/>
        <w:t>SSB based L1-RSRP accuracy requirements</w:t>
      </w:r>
    </w:p>
    <w:p w14:paraId="3E4BB2CA" w14:textId="77777777" w:rsidR="00E962A4" w:rsidRPr="009C5807" w:rsidRDefault="00E962A4" w:rsidP="00E962A4">
      <w:pPr>
        <w:pStyle w:val="5"/>
      </w:pPr>
      <w:r>
        <w:t>10.1.19C</w:t>
      </w:r>
      <w:r w:rsidRPr="009C5807">
        <w:t>.1.1</w:t>
      </w:r>
      <w:r w:rsidRPr="009C5807">
        <w:tab/>
        <w:t>Absolute Accuracy</w:t>
      </w:r>
    </w:p>
    <w:p w14:paraId="7916BC1B" w14:textId="77777777" w:rsidR="00E962A4" w:rsidRPr="009C5807" w:rsidRDefault="00E962A4" w:rsidP="00E962A4">
      <w:pPr>
        <w:rPr>
          <w:rFonts w:cs="v4.2.0"/>
          <w:i/>
        </w:rPr>
      </w:pPr>
      <w:r w:rsidRPr="009C5807">
        <w:rPr>
          <w:rFonts w:cs="v4.2.0"/>
        </w:rPr>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p>
    <w:p w14:paraId="783B5802" w14:textId="77777777" w:rsidR="00E962A4" w:rsidRPr="009C5807" w:rsidRDefault="00E962A4" w:rsidP="00E962A4">
      <w:pPr>
        <w:rPr>
          <w:rFonts w:cs="v4.2.0"/>
        </w:rPr>
      </w:pPr>
      <w:r w:rsidRPr="009C5807">
        <w:rPr>
          <w:rFonts w:cs="v4.2.0"/>
        </w:rPr>
        <w:t xml:space="preserve">The accuracy requirements in Table </w:t>
      </w:r>
      <w:r>
        <w:rPr>
          <w:rFonts w:cs="v4.2.0"/>
          <w:lang w:eastAsia="zh-CN"/>
        </w:rPr>
        <w:t>10.1.19C</w:t>
      </w:r>
      <w:r w:rsidRPr="009C5807">
        <w:rPr>
          <w:rFonts w:cs="v4.2.0"/>
          <w:lang w:eastAsia="zh-CN"/>
        </w:rPr>
        <w:t>.1.1</w:t>
      </w:r>
      <w:r w:rsidRPr="009C5807">
        <w:rPr>
          <w:rFonts w:cs="v4.2.0"/>
        </w:rPr>
        <w:t>-1 are valid under the following conditions:</w:t>
      </w:r>
    </w:p>
    <w:p w14:paraId="17AC3CD7" w14:textId="77777777" w:rsidR="00E962A4" w:rsidRPr="009C5807" w:rsidRDefault="00E962A4" w:rsidP="00E962A4">
      <w:pPr>
        <w:pStyle w:val="B10"/>
        <w:rPr>
          <w:rFonts w:eastAsia="PMingLiU"/>
        </w:rPr>
      </w:pPr>
      <w:r w:rsidRPr="009C5807">
        <w:t>-</w:t>
      </w:r>
      <w:r w:rsidRPr="009C5807">
        <w:tab/>
        <w:t>Conditions defined in clause 7.3 of TS 38.101-1 [18] for reference sensitivity are fulfilled.</w:t>
      </w:r>
    </w:p>
    <w:p w14:paraId="45A6BE2D" w14:textId="77777777" w:rsidR="00E962A4" w:rsidRDefault="00E962A4" w:rsidP="00E962A4">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28DA956C" w14:textId="77777777" w:rsidR="00E962A4" w:rsidRPr="00F641C2" w:rsidRDefault="00E962A4" w:rsidP="00E962A4">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4A3183D" w14:textId="77777777" w:rsidR="00E962A4" w:rsidRPr="009C5807" w:rsidRDefault="00E962A4" w:rsidP="00E962A4">
      <w:pPr>
        <w:pStyle w:val="TH"/>
      </w:pPr>
      <w:r w:rsidRPr="009C5807">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E962A4" w:rsidRPr="009C5807" w14:paraId="46F255B6" w14:textId="77777777" w:rsidTr="0018373C">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E5CB5A" w14:textId="77777777" w:rsidR="00E962A4" w:rsidRPr="009C5807" w:rsidRDefault="00E962A4" w:rsidP="0018373C">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72AD1" w14:textId="77777777" w:rsidR="00E962A4" w:rsidRPr="009C5807" w:rsidRDefault="00E962A4" w:rsidP="0018373C">
            <w:pPr>
              <w:pStyle w:val="TAH"/>
            </w:pPr>
            <w:r w:rsidRPr="009C5807">
              <w:t>Conditions</w:t>
            </w:r>
          </w:p>
        </w:tc>
      </w:tr>
      <w:tr w:rsidR="00E962A4" w:rsidRPr="009C5807" w14:paraId="2B687E5D" w14:textId="77777777" w:rsidTr="0018373C">
        <w:trPr>
          <w:jc w:val="center"/>
        </w:trPr>
        <w:tc>
          <w:tcPr>
            <w:tcW w:w="1036" w:type="dxa"/>
            <w:tcBorders>
              <w:top w:val="single" w:sz="6" w:space="0" w:color="auto"/>
              <w:left w:val="single" w:sz="4" w:space="0" w:color="auto"/>
              <w:right w:val="single" w:sz="6" w:space="0" w:color="auto"/>
            </w:tcBorders>
            <w:shd w:val="clear" w:color="auto" w:fill="auto"/>
            <w:vAlign w:val="center"/>
          </w:tcPr>
          <w:p w14:paraId="59CF1363" w14:textId="77777777" w:rsidR="00E962A4" w:rsidRPr="009C5807" w:rsidRDefault="00E962A4" w:rsidP="0018373C">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827A8DC" w14:textId="77777777" w:rsidR="00E962A4" w:rsidRPr="009C5807" w:rsidRDefault="00E962A4" w:rsidP="0018373C">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485EF58" w14:textId="77777777" w:rsidR="00E962A4" w:rsidRPr="009C5807" w:rsidRDefault="00E962A4" w:rsidP="0018373C">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13BBA57" w14:textId="77777777" w:rsidR="00E962A4" w:rsidRPr="009C5807" w:rsidRDefault="00E962A4" w:rsidP="0018373C">
            <w:pPr>
              <w:pStyle w:val="TAH"/>
            </w:pPr>
            <w:r w:rsidRPr="009C5807">
              <w:t>Io</w:t>
            </w:r>
            <w:r w:rsidRPr="009C5807">
              <w:rPr>
                <w:vertAlign w:val="superscript"/>
              </w:rPr>
              <w:t xml:space="preserve"> Note 1</w:t>
            </w:r>
            <w:r w:rsidRPr="009C5807">
              <w:t xml:space="preserve"> range</w:t>
            </w:r>
          </w:p>
        </w:tc>
      </w:tr>
      <w:tr w:rsidR="00E962A4" w:rsidRPr="009C5807" w14:paraId="61963363" w14:textId="77777777" w:rsidTr="0018373C">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C478B2" w14:textId="77777777" w:rsidR="00E962A4" w:rsidRPr="009C5807" w:rsidRDefault="00E962A4" w:rsidP="0018373C">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2657265F" w14:textId="77777777" w:rsidR="00E962A4" w:rsidRPr="009C5807" w:rsidRDefault="00E962A4" w:rsidP="0018373C">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867DEF4" w14:textId="77777777" w:rsidR="00E962A4" w:rsidRPr="009C5807" w:rsidRDefault="00E962A4" w:rsidP="0018373C">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3E12BAE" w14:textId="77777777" w:rsidR="00E962A4" w:rsidRPr="009C5807" w:rsidRDefault="00E962A4" w:rsidP="0018373C">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0558190" w14:textId="77777777" w:rsidR="00E962A4" w:rsidRPr="009C5807" w:rsidRDefault="00E962A4" w:rsidP="0018373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583280" w14:textId="77777777" w:rsidR="00E962A4" w:rsidRPr="009C5807" w:rsidRDefault="00E962A4" w:rsidP="0018373C">
            <w:pPr>
              <w:pStyle w:val="TAH"/>
            </w:pPr>
            <w:r w:rsidRPr="009C5807">
              <w:t>Maximum Io</w:t>
            </w:r>
          </w:p>
        </w:tc>
      </w:tr>
      <w:tr w:rsidR="00E962A4" w:rsidRPr="009C5807" w14:paraId="664D6675" w14:textId="77777777" w:rsidTr="0018373C">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A3E4377" w14:textId="77777777" w:rsidR="00E962A4" w:rsidRPr="009C5807" w:rsidRDefault="00E962A4" w:rsidP="0018373C">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21AF18A7" w14:textId="77777777" w:rsidR="00E962A4" w:rsidRPr="009C5807" w:rsidRDefault="00E962A4" w:rsidP="0018373C">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55519223" w14:textId="77777777" w:rsidR="00E962A4" w:rsidRPr="009C5807" w:rsidRDefault="00E962A4" w:rsidP="0018373C">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35602FE4" w14:textId="77777777" w:rsidR="00E962A4" w:rsidRPr="009C5807" w:rsidRDefault="00E962A4" w:rsidP="0018373C">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61A1C3D" w14:textId="77777777" w:rsidR="00E962A4" w:rsidRPr="009C5807" w:rsidRDefault="00E962A4" w:rsidP="0018373C">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2BA24E7" w14:textId="77777777" w:rsidR="00E962A4" w:rsidRPr="009C5807" w:rsidRDefault="00E962A4" w:rsidP="0018373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A269C77" w14:textId="77777777" w:rsidR="00E962A4" w:rsidRPr="009C5807" w:rsidRDefault="00E962A4" w:rsidP="0018373C">
            <w:pPr>
              <w:pStyle w:val="TAH"/>
            </w:pPr>
            <w:r w:rsidRPr="009C5807">
              <w:t>dBm/BW</w:t>
            </w:r>
            <w:r w:rsidRPr="009C5807">
              <w:rPr>
                <w:vertAlign w:val="subscript"/>
              </w:rPr>
              <w:t>Channel</w:t>
            </w:r>
          </w:p>
        </w:tc>
      </w:tr>
      <w:tr w:rsidR="00E962A4" w:rsidRPr="009C5807" w14:paraId="13BDE4BB" w14:textId="77777777" w:rsidTr="0018373C">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2607F8E" w14:textId="77777777" w:rsidR="00E962A4" w:rsidRPr="009C5807" w:rsidRDefault="00E962A4" w:rsidP="0018373C">
            <w:pPr>
              <w:pStyle w:val="TAH"/>
            </w:pPr>
          </w:p>
        </w:tc>
        <w:tc>
          <w:tcPr>
            <w:tcW w:w="1126" w:type="dxa"/>
            <w:tcBorders>
              <w:left w:val="single" w:sz="6" w:space="0" w:color="auto"/>
              <w:bottom w:val="single" w:sz="6" w:space="0" w:color="auto"/>
              <w:right w:val="single" w:sz="6" w:space="0" w:color="auto"/>
            </w:tcBorders>
            <w:shd w:val="clear" w:color="auto" w:fill="auto"/>
          </w:tcPr>
          <w:p w14:paraId="0B0A3764" w14:textId="77777777" w:rsidR="00E962A4" w:rsidRPr="009C5807" w:rsidRDefault="00E962A4" w:rsidP="0018373C">
            <w:pPr>
              <w:pStyle w:val="TAH"/>
            </w:pPr>
          </w:p>
        </w:tc>
        <w:tc>
          <w:tcPr>
            <w:tcW w:w="825" w:type="dxa"/>
            <w:tcBorders>
              <w:left w:val="single" w:sz="6" w:space="0" w:color="auto"/>
              <w:bottom w:val="single" w:sz="6" w:space="0" w:color="auto"/>
              <w:right w:val="single" w:sz="6" w:space="0" w:color="auto"/>
            </w:tcBorders>
            <w:shd w:val="clear" w:color="auto" w:fill="auto"/>
          </w:tcPr>
          <w:p w14:paraId="21FBB1C6" w14:textId="77777777" w:rsidR="00E962A4" w:rsidRPr="009C5807" w:rsidRDefault="00E962A4" w:rsidP="0018373C">
            <w:pPr>
              <w:pStyle w:val="TAH"/>
            </w:pPr>
          </w:p>
        </w:tc>
        <w:tc>
          <w:tcPr>
            <w:tcW w:w="2267" w:type="dxa"/>
            <w:tcBorders>
              <w:left w:val="single" w:sz="6" w:space="0" w:color="auto"/>
              <w:bottom w:val="single" w:sz="6" w:space="0" w:color="auto"/>
              <w:right w:val="single" w:sz="4" w:space="0" w:color="auto"/>
            </w:tcBorders>
            <w:shd w:val="clear" w:color="auto" w:fill="auto"/>
          </w:tcPr>
          <w:p w14:paraId="4FDFC67B" w14:textId="77777777" w:rsidR="00E962A4" w:rsidRPr="009C5807" w:rsidRDefault="00E962A4" w:rsidP="0018373C">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CE3672"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00BA47B"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B1E032" w14:textId="77777777" w:rsidR="00E962A4" w:rsidRPr="009C5807" w:rsidRDefault="00E962A4" w:rsidP="0018373C">
            <w:pPr>
              <w:pStyle w:val="TAH"/>
            </w:pPr>
          </w:p>
        </w:tc>
        <w:tc>
          <w:tcPr>
            <w:tcW w:w="1440" w:type="dxa"/>
            <w:tcBorders>
              <w:left w:val="single" w:sz="6" w:space="0" w:color="auto"/>
              <w:bottom w:val="single" w:sz="6" w:space="0" w:color="auto"/>
              <w:right w:val="single" w:sz="4" w:space="0" w:color="auto"/>
            </w:tcBorders>
            <w:shd w:val="clear" w:color="auto" w:fill="auto"/>
          </w:tcPr>
          <w:p w14:paraId="57F2AC03" w14:textId="77777777" w:rsidR="00E962A4" w:rsidRPr="009C5807" w:rsidRDefault="00E962A4" w:rsidP="0018373C">
            <w:pPr>
              <w:pStyle w:val="TAH"/>
            </w:pPr>
          </w:p>
        </w:tc>
      </w:tr>
      <w:tr w:rsidR="00E962A4" w:rsidRPr="009C5807" w14:paraId="4B5A1543" w14:textId="77777777" w:rsidTr="0018373C">
        <w:trPr>
          <w:jc w:val="center"/>
        </w:trPr>
        <w:tc>
          <w:tcPr>
            <w:tcW w:w="1036" w:type="dxa"/>
            <w:tcBorders>
              <w:top w:val="single" w:sz="6" w:space="0" w:color="auto"/>
              <w:left w:val="single" w:sz="4" w:space="0" w:color="auto"/>
              <w:right w:val="single" w:sz="6" w:space="0" w:color="auto"/>
            </w:tcBorders>
            <w:shd w:val="clear" w:color="auto" w:fill="auto"/>
          </w:tcPr>
          <w:p w14:paraId="76FC9426" w14:textId="77777777" w:rsidR="00E962A4" w:rsidRPr="009C5807" w:rsidRDefault="00E962A4" w:rsidP="0018373C">
            <w:pPr>
              <w:pStyle w:val="TAC"/>
            </w:pPr>
            <w:r w:rsidRPr="009C5807">
              <w:sym w:font="Symbol" w:char="F0B1"/>
            </w:r>
            <w:del w:id="170" w:author="Huawei" w:date="2022-09-27T10:33:00Z">
              <w:r w:rsidDel="00C47750">
                <w:delText>TBD</w:delText>
              </w:r>
            </w:del>
            <w:ins w:id="171" w:author="Huawei" w:date="2022-10-14T13:30:00Z">
              <w:r>
                <w:t>[</w:t>
              </w:r>
            </w:ins>
            <w:ins w:id="172" w:author="Huawei" w:date="2022-09-27T10:33:00Z">
              <w:r>
                <w:t>5</w:t>
              </w:r>
            </w:ins>
            <w:ins w:id="173" w:author="Huawei" w:date="2022-10-14T13:30:00Z">
              <w:r>
                <w:t>]</w:t>
              </w:r>
            </w:ins>
          </w:p>
        </w:tc>
        <w:tc>
          <w:tcPr>
            <w:tcW w:w="1126" w:type="dxa"/>
            <w:tcBorders>
              <w:top w:val="single" w:sz="6" w:space="0" w:color="auto"/>
              <w:left w:val="single" w:sz="6" w:space="0" w:color="auto"/>
              <w:right w:val="single" w:sz="6" w:space="0" w:color="auto"/>
            </w:tcBorders>
            <w:shd w:val="clear" w:color="auto" w:fill="auto"/>
          </w:tcPr>
          <w:p w14:paraId="52CC7B2D" w14:textId="77777777" w:rsidR="00E962A4" w:rsidRPr="009C5807" w:rsidRDefault="00E962A4" w:rsidP="0018373C">
            <w:pPr>
              <w:pStyle w:val="TAC"/>
            </w:pPr>
            <w:r w:rsidRPr="009C5807">
              <w:sym w:font="Symbol" w:char="F0B1"/>
            </w:r>
            <w:del w:id="174" w:author="Huawei" w:date="2022-09-27T10:33:00Z">
              <w:r w:rsidDel="00C47750">
                <w:delText>TBD</w:delText>
              </w:r>
            </w:del>
            <w:ins w:id="175" w:author="Huawei" w:date="2022-10-14T13:30:00Z">
              <w:r>
                <w:t>[</w:t>
              </w:r>
            </w:ins>
            <w:ins w:id="176" w:author="Huawei" w:date="2022-09-27T10:33:00Z">
              <w:r>
                <w:t>9.5</w:t>
              </w:r>
            </w:ins>
            <w:ins w:id="177" w:author="Huawei" w:date="2022-10-14T13:30:00Z">
              <w:r>
                <w:t>]</w:t>
              </w:r>
            </w:ins>
          </w:p>
        </w:tc>
        <w:tc>
          <w:tcPr>
            <w:tcW w:w="825" w:type="dxa"/>
            <w:tcBorders>
              <w:top w:val="single" w:sz="6" w:space="0" w:color="auto"/>
              <w:left w:val="single" w:sz="6" w:space="0" w:color="auto"/>
              <w:right w:val="single" w:sz="6" w:space="0" w:color="auto"/>
            </w:tcBorders>
            <w:shd w:val="clear" w:color="auto" w:fill="auto"/>
          </w:tcPr>
          <w:p w14:paraId="099E537B" w14:textId="77777777" w:rsidR="00E962A4" w:rsidRPr="009C5807" w:rsidRDefault="00E962A4" w:rsidP="0018373C">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9F538E7" w14:textId="77777777" w:rsidR="00E962A4" w:rsidRPr="009C5807" w:rsidRDefault="00E962A4" w:rsidP="0018373C">
            <w:pPr>
              <w:pStyle w:val="TAC"/>
            </w:pPr>
            <w:r w:rsidRPr="009C5807">
              <w:t>NR_FDD</w:t>
            </w:r>
            <w:ins w:id="178" w:author="Huawei" w:date="2022-09-27T10:28:00Z">
              <w:r w:rsidRPr="003646C5">
                <w:t>_</w:t>
              </w:r>
              <w:r>
                <w:t>SAB</w:t>
              </w:r>
            </w:ins>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F94B7A1" w14:textId="77777777" w:rsidR="00E962A4" w:rsidRPr="009C5807" w:rsidRDefault="00E962A4" w:rsidP="0018373C">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75580CB" w14:textId="77777777" w:rsidR="00E962A4" w:rsidRPr="009C5807" w:rsidRDefault="00E962A4" w:rsidP="0018373C">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AB566" w14:textId="77777777" w:rsidR="00E962A4" w:rsidRPr="009C5807" w:rsidRDefault="00E962A4" w:rsidP="0018373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DF918" w14:textId="77777777" w:rsidR="00E962A4" w:rsidRPr="009C5807" w:rsidRDefault="00E962A4" w:rsidP="0018373C">
            <w:pPr>
              <w:pStyle w:val="TAC"/>
            </w:pPr>
            <w:r w:rsidRPr="009C5807">
              <w:t>-70</w:t>
            </w:r>
          </w:p>
        </w:tc>
      </w:tr>
      <w:tr w:rsidR="00E962A4" w:rsidRPr="009C5807" w14:paraId="5A006D4C" w14:textId="77777777" w:rsidTr="0018373C">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59EE9BCE" w14:textId="77777777" w:rsidR="00E962A4" w:rsidRPr="009C5807" w:rsidRDefault="00E962A4" w:rsidP="0018373C">
            <w:pPr>
              <w:pStyle w:val="TAC"/>
            </w:pPr>
            <w:r w:rsidRPr="009C5807">
              <w:sym w:font="Symbol" w:char="F0B1"/>
            </w:r>
            <w:del w:id="179" w:author="Huawei" w:date="2022-09-27T10:33:00Z">
              <w:r w:rsidDel="00C47750">
                <w:delText>TBD</w:delText>
              </w:r>
            </w:del>
            <w:ins w:id="180" w:author="Huawei" w:date="2022-10-14T13:30:00Z">
              <w:r>
                <w:t>[</w:t>
              </w:r>
            </w:ins>
            <w:ins w:id="181" w:author="Huawei" w:date="2022-09-27T10:33:00Z">
              <w:r>
                <w:t>8.5</w:t>
              </w:r>
            </w:ins>
            <w:ins w:id="182" w:author="Huawei" w:date="2022-10-14T13:30:00Z">
              <w:r>
                <w:t>]</w:t>
              </w:r>
            </w:ins>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31DC2054" w14:textId="77777777" w:rsidR="00E962A4" w:rsidRPr="009C5807" w:rsidRDefault="00E962A4" w:rsidP="0018373C">
            <w:pPr>
              <w:pStyle w:val="TAC"/>
            </w:pPr>
            <w:r w:rsidRPr="009C5807">
              <w:sym w:font="Symbol" w:char="F0B1"/>
            </w:r>
            <w:del w:id="183" w:author="Huawei" w:date="2022-09-27T10:33:00Z">
              <w:r w:rsidDel="00C47750">
                <w:delText>TBD</w:delText>
              </w:r>
            </w:del>
            <w:ins w:id="184" w:author="Huawei" w:date="2022-10-14T13:30:00Z">
              <w:r>
                <w:t>[</w:t>
              </w:r>
            </w:ins>
            <w:ins w:id="185" w:author="Huawei" w:date="2022-09-27T10:33:00Z">
              <w:r>
                <w:t>11.5</w:t>
              </w:r>
            </w:ins>
            <w:ins w:id="186" w:author="Huawei" w:date="2022-10-14T13:30:00Z">
              <w:r>
                <w:t>]</w:t>
              </w:r>
            </w:ins>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64D0FEF8" w14:textId="77777777" w:rsidR="00E962A4" w:rsidRPr="009C5807" w:rsidRDefault="00E962A4" w:rsidP="0018373C">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0D262BC" w14:textId="77777777" w:rsidR="00E962A4" w:rsidRPr="00F47417" w:rsidRDefault="00E962A4" w:rsidP="0018373C">
            <w:pPr>
              <w:pStyle w:val="TAC"/>
            </w:pPr>
            <w:r>
              <w:t>NR_FDD</w:t>
            </w:r>
            <w:ins w:id="187" w:author="Huawei" w:date="2022-09-27T10:28:00Z">
              <w:r w:rsidRPr="003646C5">
                <w:t>_</w:t>
              </w:r>
              <w:r>
                <w:t>SAB</w:t>
              </w:r>
            </w:ins>
            <w:r>
              <w:t>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62229CB0" w14:textId="77777777" w:rsidR="00E962A4" w:rsidRPr="009C5807" w:rsidRDefault="00E962A4" w:rsidP="0018373C">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64E1F655" w14:textId="77777777" w:rsidR="00E962A4" w:rsidRPr="009C5807" w:rsidRDefault="00E962A4" w:rsidP="0018373C">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BB41862" w14:textId="77777777" w:rsidR="00E962A4" w:rsidRPr="009C5807" w:rsidRDefault="00E962A4" w:rsidP="0018373C">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7184AF5" w14:textId="77777777" w:rsidR="00E962A4" w:rsidRPr="009C5807" w:rsidRDefault="00E962A4" w:rsidP="0018373C">
            <w:pPr>
              <w:pStyle w:val="TAC"/>
            </w:pPr>
            <w:r w:rsidRPr="009C5807">
              <w:t>-50</w:t>
            </w:r>
          </w:p>
        </w:tc>
      </w:tr>
      <w:tr w:rsidR="00E962A4" w:rsidRPr="009C5807" w14:paraId="45E10AD0" w14:textId="77777777" w:rsidTr="0018373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6DE3B6" w14:textId="77777777" w:rsidR="00E962A4" w:rsidRPr="009C5807" w:rsidRDefault="00E962A4" w:rsidP="0018373C">
            <w:pPr>
              <w:pStyle w:val="TAN"/>
            </w:pPr>
            <w:r w:rsidRPr="009C5807">
              <w:t>NOTE 1:</w:t>
            </w:r>
            <w:r w:rsidRPr="009C5807">
              <w:tab/>
              <w:t>Io is assumed to have constant EPRE across the bandwidth.</w:t>
            </w:r>
          </w:p>
          <w:p w14:paraId="5BC5948F" w14:textId="77777777" w:rsidR="00E962A4" w:rsidRPr="009C5807" w:rsidRDefault="00E962A4" w:rsidP="0018373C">
            <w:pPr>
              <w:pStyle w:val="TAN"/>
            </w:pPr>
            <w:r w:rsidRPr="009C5807">
              <w:t>NOTE 2:</w:t>
            </w:r>
            <w:r w:rsidRPr="009C5807">
              <w:tab/>
              <w:t>NR operating band groups in FR1 are as defined in clause 3.5.2.</w:t>
            </w:r>
          </w:p>
        </w:tc>
      </w:tr>
    </w:tbl>
    <w:p w14:paraId="6568B7BC" w14:textId="77777777" w:rsidR="00E962A4" w:rsidRPr="009C5807" w:rsidRDefault="00E962A4" w:rsidP="00E962A4">
      <w:pPr>
        <w:rPr>
          <w:lang w:eastAsia="zh-CN"/>
        </w:rPr>
      </w:pPr>
    </w:p>
    <w:p w14:paraId="7D5D8FE5" w14:textId="77777777" w:rsidR="00E962A4" w:rsidRPr="009C5807" w:rsidRDefault="00E962A4" w:rsidP="00E962A4">
      <w:pPr>
        <w:pStyle w:val="5"/>
      </w:pPr>
      <w:r>
        <w:t>10.1.19C</w:t>
      </w:r>
      <w:r w:rsidRPr="009C5807">
        <w:t>.1.2</w:t>
      </w:r>
      <w:r w:rsidRPr="009C5807">
        <w:tab/>
        <w:t>Relative Accuracy</w:t>
      </w:r>
    </w:p>
    <w:p w14:paraId="096633EA" w14:textId="77777777" w:rsidR="00E962A4" w:rsidRPr="009C5807" w:rsidRDefault="00E962A4" w:rsidP="00E962A4">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p>
    <w:p w14:paraId="30E244E4" w14:textId="77777777" w:rsidR="00E962A4" w:rsidRPr="009C5807" w:rsidRDefault="00E962A4" w:rsidP="00E962A4">
      <w:pPr>
        <w:rPr>
          <w:rFonts w:cs="v4.2.0"/>
          <w:lang w:eastAsia="zh-CN"/>
        </w:rPr>
      </w:pPr>
      <w:r w:rsidRPr="009C5807">
        <w:rPr>
          <w:rFonts w:cs="v4.2.0"/>
        </w:rPr>
        <w:t xml:space="preserve">The accuracy requirements in Table </w:t>
      </w:r>
      <w:r>
        <w:rPr>
          <w:lang w:eastAsia="zh-CN"/>
        </w:rPr>
        <w:t>10.1.19C</w:t>
      </w:r>
      <w:r w:rsidRPr="009C5807">
        <w:t>.1</w:t>
      </w:r>
      <w:r w:rsidRPr="009C5807">
        <w:rPr>
          <w:lang w:eastAsia="zh-CN"/>
        </w:rPr>
        <w:t>.2</w:t>
      </w:r>
      <w:r w:rsidRPr="009C5807">
        <w:rPr>
          <w:rFonts w:cs="v4.2.0"/>
        </w:rPr>
        <w:t>-1 are valid under the following conditions:</w:t>
      </w:r>
    </w:p>
    <w:p w14:paraId="7379B119" w14:textId="77777777" w:rsidR="00E962A4" w:rsidRPr="009C5807" w:rsidRDefault="00E962A4" w:rsidP="00E962A4">
      <w:pPr>
        <w:pStyle w:val="B10"/>
        <w:rPr>
          <w:rFonts w:eastAsia="PMingLiU"/>
        </w:rPr>
      </w:pPr>
      <w:r w:rsidRPr="009C5807">
        <w:t>-</w:t>
      </w:r>
      <w:r w:rsidRPr="009C5807">
        <w:tab/>
        <w:t>Conditions defined in clause 7.3 of TS 38.101-1 [18] for reference sensitivity are fulfilled.</w:t>
      </w:r>
    </w:p>
    <w:p w14:paraId="1E8BF6DB" w14:textId="77777777" w:rsidR="00E962A4" w:rsidRDefault="00E962A4" w:rsidP="00E962A4">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A8A0340" w14:textId="77777777" w:rsidR="00E962A4" w:rsidRPr="00F641C2" w:rsidRDefault="00E962A4" w:rsidP="00E962A4">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BABAA55" w14:textId="77777777" w:rsidR="00E962A4" w:rsidRPr="009C5807" w:rsidRDefault="00E962A4" w:rsidP="00E962A4">
      <w:pPr>
        <w:pStyle w:val="TH"/>
      </w:pPr>
      <w:r w:rsidRPr="009C5807">
        <w:lastRenderedPageBreak/>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962A4" w:rsidRPr="009C5807" w14:paraId="050908B8" w14:textId="77777777" w:rsidTr="0018373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B250ED" w14:textId="77777777" w:rsidR="00E962A4" w:rsidRPr="009C5807" w:rsidRDefault="00E962A4" w:rsidP="0018373C">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D769F8" w14:textId="77777777" w:rsidR="00E962A4" w:rsidRPr="009C5807" w:rsidRDefault="00E962A4" w:rsidP="0018373C">
            <w:pPr>
              <w:pStyle w:val="TAH"/>
            </w:pPr>
            <w:r w:rsidRPr="009C5807">
              <w:t>Conditions</w:t>
            </w:r>
          </w:p>
        </w:tc>
      </w:tr>
      <w:tr w:rsidR="00E962A4" w:rsidRPr="009C5807" w14:paraId="2693FC93" w14:textId="77777777" w:rsidTr="0018373C">
        <w:trPr>
          <w:jc w:val="center"/>
        </w:trPr>
        <w:tc>
          <w:tcPr>
            <w:tcW w:w="1033" w:type="dxa"/>
            <w:tcBorders>
              <w:top w:val="single" w:sz="6" w:space="0" w:color="auto"/>
              <w:left w:val="single" w:sz="4" w:space="0" w:color="auto"/>
              <w:right w:val="single" w:sz="6" w:space="0" w:color="auto"/>
            </w:tcBorders>
            <w:shd w:val="clear" w:color="auto" w:fill="auto"/>
            <w:vAlign w:val="center"/>
          </w:tcPr>
          <w:p w14:paraId="46A0221B" w14:textId="77777777" w:rsidR="00E962A4" w:rsidRPr="009C5807" w:rsidRDefault="00E962A4" w:rsidP="0018373C">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849468B" w14:textId="77777777" w:rsidR="00E962A4" w:rsidRPr="009C5807" w:rsidRDefault="00E962A4" w:rsidP="0018373C">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E240913" w14:textId="77777777" w:rsidR="00E962A4" w:rsidRPr="009C5807" w:rsidRDefault="00E962A4" w:rsidP="0018373C">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77D2227" w14:textId="77777777" w:rsidR="00E962A4" w:rsidRPr="009C5807" w:rsidRDefault="00E962A4" w:rsidP="0018373C">
            <w:pPr>
              <w:pStyle w:val="TAH"/>
            </w:pPr>
            <w:r w:rsidRPr="009C5807">
              <w:t>Io</w:t>
            </w:r>
            <w:r w:rsidRPr="009C5807">
              <w:rPr>
                <w:vertAlign w:val="superscript"/>
              </w:rPr>
              <w:t xml:space="preserve"> Note 1</w:t>
            </w:r>
            <w:r w:rsidRPr="009C5807">
              <w:t xml:space="preserve"> range</w:t>
            </w:r>
          </w:p>
        </w:tc>
      </w:tr>
      <w:tr w:rsidR="00E962A4" w:rsidRPr="009C5807" w14:paraId="202CA16A" w14:textId="77777777" w:rsidTr="0018373C">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164D550B" w14:textId="77777777" w:rsidR="00E962A4" w:rsidRPr="009C5807" w:rsidRDefault="00E962A4" w:rsidP="0018373C">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FC43EF8" w14:textId="77777777" w:rsidR="00E962A4" w:rsidRPr="009C5807" w:rsidRDefault="00E962A4" w:rsidP="0018373C">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16B07DDF" w14:textId="77777777" w:rsidR="00E962A4" w:rsidRPr="009C5807" w:rsidRDefault="00E962A4" w:rsidP="0018373C">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BD99C52" w14:textId="77777777" w:rsidR="00E962A4" w:rsidRPr="009C5807" w:rsidRDefault="00E962A4" w:rsidP="0018373C">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64EB421" w14:textId="77777777" w:rsidR="00E962A4" w:rsidRPr="009C5807" w:rsidRDefault="00E962A4" w:rsidP="0018373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6134A0" w14:textId="77777777" w:rsidR="00E962A4" w:rsidRPr="009C5807" w:rsidRDefault="00E962A4" w:rsidP="0018373C">
            <w:pPr>
              <w:pStyle w:val="TAH"/>
            </w:pPr>
            <w:r w:rsidRPr="009C5807">
              <w:t>Maximum Io</w:t>
            </w:r>
          </w:p>
        </w:tc>
      </w:tr>
      <w:tr w:rsidR="00E962A4" w:rsidRPr="009C5807" w14:paraId="1E07AD9F" w14:textId="77777777" w:rsidTr="0018373C">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B391754" w14:textId="77777777" w:rsidR="00E962A4" w:rsidRPr="009C5807" w:rsidRDefault="00E962A4" w:rsidP="0018373C">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0840D7B9" w14:textId="77777777" w:rsidR="00E962A4" w:rsidRPr="009C5807" w:rsidRDefault="00E962A4" w:rsidP="0018373C">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AA07E64" w14:textId="77777777" w:rsidR="00E962A4" w:rsidRPr="009C5807" w:rsidRDefault="00E962A4" w:rsidP="0018373C">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3A1DA648" w14:textId="77777777" w:rsidR="00E962A4" w:rsidRPr="009C5807" w:rsidRDefault="00E962A4" w:rsidP="0018373C">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E80FDD6" w14:textId="77777777" w:rsidR="00E962A4" w:rsidRPr="009C5807" w:rsidRDefault="00E962A4" w:rsidP="0018373C">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596C0E0" w14:textId="77777777" w:rsidR="00E962A4" w:rsidRPr="009C5807" w:rsidRDefault="00E962A4" w:rsidP="0018373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722BD1" w14:textId="77777777" w:rsidR="00E962A4" w:rsidRPr="009C5807" w:rsidRDefault="00E962A4" w:rsidP="0018373C">
            <w:pPr>
              <w:pStyle w:val="TAH"/>
            </w:pPr>
            <w:r w:rsidRPr="009C5807">
              <w:t>dBm/BW</w:t>
            </w:r>
            <w:r w:rsidRPr="009C5807">
              <w:rPr>
                <w:vertAlign w:val="subscript"/>
              </w:rPr>
              <w:t>Channel</w:t>
            </w:r>
          </w:p>
        </w:tc>
      </w:tr>
      <w:tr w:rsidR="00E962A4" w:rsidRPr="009C5807" w14:paraId="68C1E163" w14:textId="77777777" w:rsidTr="0018373C">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9C652F" w14:textId="77777777" w:rsidR="00E962A4" w:rsidRPr="009C5807" w:rsidRDefault="00E962A4" w:rsidP="0018373C">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5E28D4C" w14:textId="77777777" w:rsidR="00E962A4" w:rsidRPr="009C5807" w:rsidRDefault="00E962A4" w:rsidP="0018373C">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F53728D" w14:textId="77777777" w:rsidR="00E962A4" w:rsidRPr="009C5807" w:rsidRDefault="00E962A4" w:rsidP="0018373C">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F5E722C" w14:textId="77777777" w:rsidR="00E962A4" w:rsidRPr="009C5807" w:rsidRDefault="00E962A4" w:rsidP="0018373C">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EF1D9"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0A1194D" w14:textId="77777777" w:rsidR="00E962A4" w:rsidRPr="009C5807" w:rsidRDefault="00E962A4" w:rsidP="0018373C">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F548865" w14:textId="77777777" w:rsidR="00E962A4" w:rsidRPr="009C5807" w:rsidRDefault="00E962A4" w:rsidP="0018373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017A6A" w14:textId="77777777" w:rsidR="00E962A4" w:rsidRPr="009C5807" w:rsidRDefault="00E962A4" w:rsidP="0018373C">
            <w:pPr>
              <w:pStyle w:val="TAH"/>
            </w:pPr>
          </w:p>
        </w:tc>
      </w:tr>
      <w:tr w:rsidR="00E962A4" w:rsidRPr="009C5807" w14:paraId="05434414" w14:textId="77777777" w:rsidTr="0018373C">
        <w:trPr>
          <w:jc w:val="center"/>
        </w:trPr>
        <w:tc>
          <w:tcPr>
            <w:tcW w:w="1033" w:type="dxa"/>
            <w:tcBorders>
              <w:top w:val="single" w:sz="6" w:space="0" w:color="auto"/>
              <w:left w:val="single" w:sz="4" w:space="0" w:color="auto"/>
              <w:right w:val="single" w:sz="6" w:space="0" w:color="auto"/>
            </w:tcBorders>
            <w:shd w:val="clear" w:color="auto" w:fill="auto"/>
          </w:tcPr>
          <w:p w14:paraId="70F08B99" w14:textId="77777777" w:rsidR="00E962A4" w:rsidRPr="009C5807" w:rsidRDefault="00E962A4" w:rsidP="0018373C">
            <w:pPr>
              <w:pStyle w:val="TAC"/>
            </w:pPr>
            <w:r w:rsidRPr="009C5807">
              <w:sym w:font="Symbol" w:char="F0B1"/>
            </w:r>
            <w:del w:id="188" w:author="Huawei" w:date="2022-09-27T10:33:00Z">
              <w:r w:rsidDel="00C47750">
                <w:delText>TBD</w:delText>
              </w:r>
            </w:del>
            <w:ins w:id="189" w:author="Huawei" w:date="2022-10-14T13:31:00Z">
              <w:r>
                <w:t>[</w:t>
              </w:r>
            </w:ins>
            <w:ins w:id="190" w:author="Huawei" w:date="2022-09-27T10:33:00Z">
              <w:r>
                <w:t>3</w:t>
              </w:r>
            </w:ins>
            <w:ins w:id="191" w:author="Huawei" w:date="2022-10-14T13:31:00Z">
              <w:r>
                <w:t>]</w:t>
              </w:r>
            </w:ins>
          </w:p>
        </w:tc>
        <w:tc>
          <w:tcPr>
            <w:tcW w:w="1049" w:type="dxa"/>
            <w:tcBorders>
              <w:top w:val="single" w:sz="6" w:space="0" w:color="auto"/>
              <w:left w:val="single" w:sz="6" w:space="0" w:color="auto"/>
              <w:right w:val="single" w:sz="6" w:space="0" w:color="auto"/>
            </w:tcBorders>
            <w:shd w:val="clear" w:color="auto" w:fill="auto"/>
          </w:tcPr>
          <w:p w14:paraId="5728575B" w14:textId="77777777" w:rsidR="00E962A4" w:rsidRPr="009C5807" w:rsidRDefault="00E962A4" w:rsidP="0018373C">
            <w:pPr>
              <w:pStyle w:val="TAC"/>
            </w:pPr>
            <w:r w:rsidRPr="009C5807">
              <w:sym w:font="Symbol" w:char="F0B1"/>
            </w:r>
            <w:del w:id="192" w:author="Huawei" w:date="2022-09-27T10:33:00Z">
              <w:r w:rsidDel="00C47750">
                <w:delText>TBD</w:delText>
              </w:r>
            </w:del>
            <w:ins w:id="193" w:author="Huawei" w:date="2022-10-14T13:31:00Z">
              <w:r>
                <w:t>[</w:t>
              </w:r>
            </w:ins>
            <w:ins w:id="194" w:author="Huawei" w:date="2022-09-27T10:33:00Z">
              <w:r>
                <w:t>4</w:t>
              </w:r>
            </w:ins>
            <w:ins w:id="195" w:author="Huawei" w:date="2022-10-14T13:31:00Z">
              <w:r>
                <w:t>]</w:t>
              </w:r>
            </w:ins>
          </w:p>
        </w:tc>
        <w:tc>
          <w:tcPr>
            <w:tcW w:w="807" w:type="dxa"/>
            <w:tcBorders>
              <w:top w:val="single" w:sz="6" w:space="0" w:color="auto"/>
              <w:left w:val="single" w:sz="6" w:space="0" w:color="auto"/>
              <w:right w:val="single" w:sz="6" w:space="0" w:color="auto"/>
            </w:tcBorders>
            <w:shd w:val="clear" w:color="auto" w:fill="auto"/>
          </w:tcPr>
          <w:p w14:paraId="41AC11C1" w14:textId="77777777" w:rsidR="00E962A4" w:rsidRPr="009C5807" w:rsidRDefault="00E962A4" w:rsidP="0018373C">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131EED6" w14:textId="77777777" w:rsidR="00E962A4" w:rsidRPr="009C5807" w:rsidRDefault="00E962A4" w:rsidP="0018373C">
            <w:pPr>
              <w:pStyle w:val="TAC"/>
            </w:pPr>
            <w:r w:rsidRPr="009C5807">
              <w:t>NR_FDD</w:t>
            </w:r>
            <w:ins w:id="196" w:author="Huawei" w:date="2022-09-27T10:28:00Z">
              <w:r w:rsidRPr="003646C5">
                <w:t>_</w:t>
              </w:r>
              <w:r>
                <w:t>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3A4336C" w14:textId="77777777" w:rsidR="00E962A4" w:rsidRPr="009C5807" w:rsidRDefault="00E962A4" w:rsidP="0018373C">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D55B277" w14:textId="77777777" w:rsidR="00E962A4" w:rsidRPr="009C5807" w:rsidRDefault="00E962A4" w:rsidP="0018373C">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C6AC0" w14:textId="77777777" w:rsidR="00E962A4" w:rsidRPr="009C5807" w:rsidRDefault="00E962A4" w:rsidP="0018373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883AC5" w14:textId="77777777" w:rsidR="00E962A4" w:rsidRPr="009C5807" w:rsidRDefault="00E962A4" w:rsidP="0018373C">
            <w:pPr>
              <w:pStyle w:val="TAC"/>
            </w:pPr>
            <w:r w:rsidRPr="009C5807">
              <w:t>-50</w:t>
            </w:r>
          </w:p>
        </w:tc>
      </w:tr>
      <w:tr w:rsidR="00E962A4" w:rsidRPr="009C5807" w14:paraId="7ADD8034" w14:textId="77777777" w:rsidTr="0018373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09762B3" w14:textId="77777777" w:rsidR="00E962A4" w:rsidRPr="009C5807" w:rsidRDefault="00E962A4" w:rsidP="0018373C">
            <w:pPr>
              <w:pStyle w:val="TAN"/>
            </w:pPr>
            <w:r w:rsidRPr="009C5807">
              <w:t>NOTE 1:</w:t>
            </w:r>
            <w:r w:rsidRPr="009C5807">
              <w:tab/>
              <w:t>Io is assumed to have constant EPRE across the bandwidth.</w:t>
            </w:r>
          </w:p>
          <w:p w14:paraId="4AB22B2D" w14:textId="77777777" w:rsidR="00E962A4" w:rsidRPr="009C5807" w:rsidRDefault="00E962A4" w:rsidP="0018373C">
            <w:pPr>
              <w:pStyle w:val="TAN"/>
            </w:pPr>
            <w:r w:rsidRPr="009C5807">
              <w:t>NOTE 2:</w:t>
            </w:r>
            <w:r w:rsidRPr="009C5807">
              <w:tab/>
              <w:t>The parameter SSB Ês/Iot is the minimum SSB Ês/Iot of the pair of SSBs to which the requirement applies.</w:t>
            </w:r>
          </w:p>
          <w:p w14:paraId="302F361E" w14:textId="77777777" w:rsidR="00E962A4" w:rsidRPr="009C5807" w:rsidRDefault="00E962A4" w:rsidP="0018373C">
            <w:pPr>
              <w:pStyle w:val="TAN"/>
            </w:pPr>
            <w:r w:rsidRPr="009C5807">
              <w:t>NOTE 3:</w:t>
            </w:r>
            <w:r w:rsidRPr="009C5807">
              <w:tab/>
              <w:t>Void</w:t>
            </w:r>
          </w:p>
          <w:p w14:paraId="1E3BE56E" w14:textId="77777777" w:rsidR="00E962A4" w:rsidRPr="009C5807" w:rsidRDefault="00E962A4" w:rsidP="0018373C">
            <w:pPr>
              <w:pStyle w:val="TAN"/>
            </w:pPr>
            <w:r w:rsidRPr="009C5807">
              <w:t>NOTE 4:</w:t>
            </w:r>
            <w:r w:rsidRPr="009C5807">
              <w:tab/>
              <w:t>NR operating band groups in FR1 are as defined in clause 3.5.2.</w:t>
            </w:r>
          </w:p>
        </w:tc>
      </w:tr>
    </w:tbl>
    <w:p w14:paraId="7EBDA52E" w14:textId="77777777" w:rsidR="00090858" w:rsidRPr="00E962A4" w:rsidRDefault="00090858" w:rsidP="00090858">
      <w:pPr>
        <w:rPr>
          <w:noProof/>
        </w:rPr>
      </w:pPr>
    </w:p>
    <w:p w14:paraId="067CD53C" w14:textId="7F49FCD9" w:rsidR="00CD67D7" w:rsidRDefault="00090858" w:rsidP="007763D4">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change#7</w:t>
      </w:r>
      <w:r w:rsidRPr="00925340">
        <w:rPr>
          <w:rFonts w:ascii="Arial" w:hAnsi="Arial"/>
          <w:noProof/>
          <w:color w:val="FF0000"/>
          <w:sz w:val="28"/>
        </w:rPr>
        <w:t>&gt;</w:t>
      </w:r>
    </w:p>
    <w:p w14:paraId="54761BD3" w14:textId="356BEAE4" w:rsidR="005B0EE9" w:rsidRDefault="005B0EE9" w:rsidP="005B0EE9">
      <w:pPr>
        <w:pStyle w:val="3GPPNormalText"/>
        <w:rPr>
          <w:noProof/>
        </w:rPr>
      </w:pPr>
    </w:p>
    <w:p w14:paraId="44458FC7" w14:textId="77777777" w:rsidR="002C2817" w:rsidRPr="00CD67D7" w:rsidRDefault="002C2817" w:rsidP="002C281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change#8</w:t>
      </w:r>
      <w:r w:rsidRPr="00925340">
        <w:rPr>
          <w:rFonts w:ascii="Arial" w:hAnsi="Arial"/>
          <w:noProof/>
          <w:color w:val="FF0000"/>
          <w:sz w:val="28"/>
        </w:rPr>
        <w:t>&gt;</w:t>
      </w:r>
    </w:p>
    <w:p w14:paraId="47499973" w14:textId="77777777" w:rsidR="002C2817" w:rsidRPr="005F76FB" w:rsidRDefault="002C2817" w:rsidP="002C2817">
      <w:pPr>
        <w:pStyle w:val="2"/>
        <w:rPr>
          <w:ins w:id="197" w:author="Huawei" w:date="2022-09-28T17:26:00Z"/>
        </w:rPr>
      </w:pPr>
      <w:ins w:id="198" w:author="Huawei" w:date="2022-09-28T17:26:00Z">
        <w:r w:rsidRPr="005F76FB">
          <w:t>A.3.</w:t>
        </w:r>
        <w:r>
          <w:t>X</w:t>
        </w:r>
        <w:r w:rsidRPr="005F76FB">
          <w:tab/>
          <w:t xml:space="preserve">Testing principles for test cases related to </w:t>
        </w:r>
        <w:r w:rsidRPr="000F3951">
          <w:t>Satellite access</w:t>
        </w:r>
        <w:r w:rsidRPr="005F76FB">
          <w:t xml:space="preserve"> </w:t>
        </w:r>
      </w:ins>
    </w:p>
    <w:p w14:paraId="6D90B1BB" w14:textId="77777777" w:rsidR="002C2817" w:rsidRPr="005F76FB" w:rsidRDefault="002C2817" w:rsidP="002C2817">
      <w:pPr>
        <w:pStyle w:val="30"/>
        <w:rPr>
          <w:ins w:id="199" w:author="Huawei" w:date="2022-09-28T17:26:00Z"/>
        </w:rPr>
      </w:pPr>
      <w:ins w:id="200" w:author="Huawei" w:date="2022-09-28T17:26:00Z">
        <w:r>
          <w:t>A.3.X</w:t>
        </w:r>
        <w:r w:rsidRPr="005F76FB">
          <w:t>.1</w:t>
        </w:r>
        <w:r w:rsidRPr="005F76FB">
          <w:tab/>
          <w:t>Introduction</w:t>
        </w:r>
      </w:ins>
    </w:p>
    <w:p w14:paraId="62FF54C8" w14:textId="77777777" w:rsidR="002C2817" w:rsidRPr="005F76FB" w:rsidRDefault="002C2817" w:rsidP="002C2817">
      <w:pPr>
        <w:rPr>
          <w:ins w:id="201" w:author="Huawei" w:date="2022-09-28T17:26:00Z"/>
        </w:rPr>
      </w:pPr>
      <w:ins w:id="202" w:author="Huawei" w:date="2022-09-28T17:26:00Z">
        <w:r w:rsidRPr="005F76FB">
          <w:t xml:space="preserve">In annex </w:t>
        </w:r>
        <w:proofErr w:type="gramStart"/>
        <w:r w:rsidRPr="005F76FB">
          <w:t>A</w:t>
        </w:r>
        <w:proofErr w:type="gramEnd"/>
        <w:r w:rsidRPr="005F76FB">
          <w:t xml:space="preserve"> test cases are defined for verifying various type of </w:t>
        </w:r>
        <w:r>
          <w:t>RRM</w:t>
        </w:r>
        <w:r w:rsidRPr="005F76FB">
          <w:t xml:space="preserve"> requirements</w:t>
        </w:r>
        <w:r>
          <w:t xml:space="preserve"> related to satellite access</w:t>
        </w:r>
        <w:r w:rsidRPr="005F76FB">
          <w:t>.</w:t>
        </w:r>
      </w:ins>
    </w:p>
    <w:p w14:paraId="7864749D" w14:textId="77777777" w:rsidR="002C2817" w:rsidRPr="005F76FB" w:rsidRDefault="002C2817" w:rsidP="002C2817">
      <w:pPr>
        <w:pStyle w:val="30"/>
        <w:rPr>
          <w:ins w:id="203" w:author="Huawei" w:date="2022-09-28T17:26:00Z"/>
        </w:rPr>
      </w:pPr>
      <w:ins w:id="204" w:author="Huawei" w:date="2022-09-28T17:26:00Z">
        <w:r>
          <w:t>A.3.X</w:t>
        </w:r>
        <w:r w:rsidRPr="005F76FB">
          <w:t>.2</w:t>
        </w:r>
        <w:r w:rsidRPr="005F76FB">
          <w:tab/>
        </w:r>
        <w:r w:rsidRPr="000F3951">
          <w:t>Principle of testing</w:t>
        </w:r>
        <w:r>
          <w:t xml:space="preserve"> GSO and NGSO scenarios</w:t>
        </w:r>
      </w:ins>
    </w:p>
    <w:p w14:paraId="40DAA3D2" w14:textId="77777777" w:rsidR="002C2817" w:rsidRPr="003B4ACD" w:rsidRDefault="002C2817" w:rsidP="002C2817">
      <w:pPr>
        <w:rPr>
          <w:ins w:id="205" w:author="Huawei" w:date="2022-09-28T17:26:00Z"/>
        </w:rPr>
      </w:pPr>
      <w:ins w:id="206" w:author="Huawei" w:date="2022-09-28T17:26:00Z">
        <w:r w:rsidRPr="005F76FB">
          <w:t xml:space="preserve">In Annex A, </w:t>
        </w:r>
        <w:r>
          <w:t xml:space="preserve">RRM test cases related to satellite access are defined for both GSO and NGSO. </w:t>
        </w:r>
        <w:r w:rsidRPr="005F76FB">
          <w:t>The testing principle for these test cases is as follows:</w:t>
        </w:r>
      </w:ins>
    </w:p>
    <w:p w14:paraId="1ECB81A3" w14:textId="77777777" w:rsidR="002C2817" w:rsidRDefault="002C2817" w:rsidP="002C2817">
      <w:pPr>
        <w:pStyle w:val="B10"/>
        <w:rPr>
          <w:ins w:id="207" w:author="Huawei" w:date="2022-09-28T17:26:00Z"/>
        </w:rPr>
      </w:pPr>
      <w:ins w:id="208" w:author="Huawei" w:date="2022-09-28T17:26:00Z">
        <w:r>
          <w:t>-</w:t>
        </w:r>
        <w:r>
          <w:tab/>
        </w:r>
        <w:r w:rsidRPr="005F76FB">
          <w:t xml:space="preserve">A UE capable of </w:t>
        </w:r>
        <w:r>
          <w:t xml:space="preserve">GSO only </w:t>
        </w:r>
        <w:r w:rsidRPr="005F76FB">
          <w:t xml:space="preserve">is required to pass the test cases with </w:t>
        </w:r>
        <w:r>
          <w:t>GSO</w:t>
        </w:r>
        <w:r w:rsidRPr="005F76FB">
          <w:t>.</w:t>
        </w:r>
      </w:ins>
    </w:p>
    <w:p w14:paraId="00391599" w14:textId="77777777" w:rsidR="002C2817" w:rsidRDefault="002C2817" w:rsidP="002C2817">
      <w:pPr>
        <w:pStyle w:val="B10"/>
        <w:rPr>
          <w:ins w:id="209" w:author="Huawei" w:date="2022-09-28T17:26:00Z"/>
        </w:rPr>
      </w:pPr>
      <w:ins w:id="210" w:author="Huawei" w:date="2022-09-28T17:26:00Z">
        <w:r>
          <w:t>-</w:t>
        </w:r>
        <w:r>
          <w:tab/>
        </w:r>
        <w:r w:rsidRPr="005F76FB">
          <w:t xml:space="preserve">A UE capable of </w:t>
        </w:r>
        <w:r>
          <w:t xml:space="preserve">NGSO only </w:t>
        </w:r>
        <w:r w:rsidRPr="005F76FB">
          <w:t xml:space="preserve">is required to pass the test cases with </w:t>
        </w:r>
        <w:r>
          <w:t>NGSO</w:t>
        </w:r>
        <w:r w:rsidRPr="005F76FB">
          <w:t>.</w:t>
        </w:r>
      </w:ins>
    </w:p>
    <w:p w14:paraId="28FE37B8" w14:textId="77777777" w:rsidR="002C2817" w:rsidRDefault="002C2817" w:rsidP="002C2817">
      <w:pPr>
        <w:pStyle w:val="B10"/>
        <w:rPr>
          <w:ins w:id="211" w:author="Huawei" w:date="2022-09-28T17:26:00Z"/>
        </w:rPr>
      </w:pPr>
      <w:ins w:id="212" w:author="Huawei" w:date="2022-09-28T17:26:00Z">
        <w:r>
          <w:t>-</w:t>
        </w:r>
        <w:r>
          <w:tab/>
        </w:r>
        <w:r w:rsidRPr="005F76FB">
          <w:t xml:space="preserve">A UE capable of </w:t>
        </w:r>
        <w:r>
          <w:t xml:space="preserve">both GSO and NGSO </w:t>
        </w:r>
        <w:r w:rsidRPr="005F76FB">
          <w:t xml:space="preserve">is required to pass the test cases with </w:t>
        </w:r>
        <w:r>
          <w:t>NGSO only</w:t>
        </w:r>
        <w:r w:rsidRPr="005F76FB">
          <w:t>.</w:t>
        </w:r>
      </w:ins>
    </w:p>
    <w:p w14:paraId="3BAC5CF8" w14:textId="77777777" w:rsidR="002C2817" w:rsidRPr="003B4ACD" w:rsidRDefault="002C2817" w:rsidP="002C2817">
      <w:pPr>
        <w:pStyle w:val="B10"/>
        <w:ind w:left="0" w:firstLine="0"/>
        <w:rPr>
          <w:ins w:id="213" w:author="Huawei" w:date="2022-09-28T17:26:00Z"/>
          <w:lang w:eastAsia="zh-CN"/>
        </w:rPr>
      </w:pPr>
      <w:ins w:id="214" w:author="Huawei" w:date="2022-09-28T17:26:00Z">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ins>
    </w:p>
    <w:p w14:paraId="5E777720" w14:textId="77777777" w:rsidR="002C2817" w:rsidRPr="005F76FB" w:rsidRDefault="002C2817" w:rsidP="002C2817">
      <w:pPr>
        <w:pStyle w:val="30"/>
        <w:rPr>
          <w:ins w:id="215" w:author="Huawei" w:date="2022-09-28T17:26:00Z"/>
        </w:rPr>
      </w:pPr>
      <w:ins w:id="216" w:author="Huawei" w:date="2022-09-28T17:26:00Z">
        <w:r>
          <w:t>A.3.X</w:t>
        </w:r>
        <w:r w:rsidRPr="005F76FB">
          <w:t>.2</w:t>
        </w:r>
        <w:r w:rsidRPr="005F76FB">
          <w:tab/>
        </w:r>
        <w:r w:rsidRPr="000F3951">
          <w:t>Principle of testing</w:t>
        </w:r>
        <w:r>
          <w:t xml:space="preserve"> different RRM requirements</w:t>
        </w:r>
      </w:ins>
    </w:p>
    <w:p w14:paraId="2821E915" w14:textId="77777777" w:rsidR="002C2817" w:rsidRPr="003B4ACD" w:rsidRDefault="002C2817" w:rsidP="002C2817">
      <w:pPr>
        <w:rPr>
          <w:ins w:id="217" w:author="Huawei" w:date="2022-09-28T17:26:00Z"/>
        </w:rPr>
      </w:pPr>
      <w:ins w:id="218" w:author="Huawei" w:date="2022-09-28T17:26:00Z">
        <w:r w:rsidRPr="005F76FB">
          <w:t xml:space="preserve">In Annex A, </w:t>
        </w:r>
        <w:r>
          <w:t xml:space="preserve">RRM test cases related to satellite access are defined for all applicable RRM requirements. </w:t>
        </w:r>
        <w:r w:rsidRPr="005F76FB">
          <w:t>The testing principle for these test cases is as follows:</w:t>
        </w:r>
      </w:ins>
    </w:p>
    <w:p w14:paraId="37F79808" w14:textId="77777777" w:rsidR="002C2817" w:rsidRDefault="002C2817" w:rsidP="002C2817">
      <w:pPr>
        <w:pStyle w:val="B10"/>
        <w:rPr>
          <w:ins w:id="219" w:author="Huawei" w:date="2022-09-28T17:26:00Z"/>
        </w:rPr>
      </w:pPr>
      <w:ins w:id="220" w:author="Huawei" w:date="2022-09-28T17:26:00Z">
        <w:r>
          <w:t>-</w:t>
        </w:r>
        <w:r>
          <w:tab/>
        </w:r>
        <w:r w:rsidRPr="005F76FB">
          <w:t xml:space="preserve">A UE capable of </w:t>
        </w:r>
        <w:r>
          <w:t xml:space="preserve">NTN only </w:t>
        </w:r>
        <w:r w:rsidRPr="005F76FB">
          <w:t>is required to pass</w:t>
        </w:r>
        <w:r>
          <w:t xml:space="preserve"> all the</w:t>
        </w:r>
        <w:r w:rsidRPr="005F76FB">
          <w:t xml:space="preserve"> test cases.</w:t>
        </w:r>
      </w:ins>
    </w:p>
    <w:p w14:paraId="309036BC" w14:textId="77777777" w:rsidR="002C2817" w:rsidRDefault="002C2817" w:rsidP="002C2817">
      <w:pPr>
        <w:pStyle w:val="B10"/>
        <w:rPr>
          <w:ins w:id="221" w:author="Huawei" w:date="2022-09-28T17:26:00Z"/>
        </w:rPr>
      </w:pPr>
      <w:ins w:id="222" w:author="Huawei" w:date="2022-09-28T17:26:00Z">
        <w:r>
          <w:t>-</w:t>
        </w:r>
        <w:r>
          <w:tab/>
        </w:r>
        <w:r w:rsidRPr="005F76FB">
          <w:t xml:space="preserve">A UE capable of </w:t>
        </w:r>
        <w:r>
          <w:t xml:space="preserve">both TN and NTN </w:t>
        </w:r>
        <w:r w:rsidRPr="005F76FB">
          <w:t>is required to pass the test cases</w:t>
        </w:r>
        <w:r>
          <w:t xml:space="preserve"> for NTN specific requirements </w:t>
        </w:r>
      </w:ins>
      <w:ins w:id="223" w:author="Huawei" w:date="2022-09-28T17:27:00Z">
        <w:r>
          <w:t>in Table A.3.X.2-1</w:t>
        </w:r>
      </w:ins>
      <w:ins w:id="224" w:author="Huawei" w:date="2022-09-28T17:26:00Z">
        <w:r>
          <w:t>.</w:t>
        </w:r>
      </w:ins>
    </w:p>
    <w:p w14:paraId="27909D3F" w14:textId="77777777" w:rsidR="002C2817" w:rsidRDefault="002C2817" w:rsidP="002C2817">
      <w:pPr>
        <w:pStyle w:val="TH"/>
        <w:rPr>
          <w:ins w:id="225" w:author="Huawei" w:date="2022-09-28T17:26:00Z"/>
          <w:lang w:eastAsia="zh-CN"/>
        </w:rPr>
      </w:pPr>
      <w:ins w:id="226" w:author="Huawei" w:date="2022-09-28T17:26:00Z">
        <w:r>
          <w:t xml:space="preserve">Table A.3.X.2-1: </w:t>
        </w:r>
        <w:r>
          <w:rPr>
            <w:lang w:eastAsia="zh-CN"/>
          </w:rPr>
          <w:t>Test cases for NTN specific requirements</w:t>
        </w:r>
      </w:ins>
    </w:p>
    <w:tbl>
      <w:tblPr>
        <w:tblStyle w:val="aff4"/>
        <w:tblW w:w="0" w:type="auto"/>
        <w:jc w:val="center"/>
        <w:tblLook w:val="04A0" w:firstRow="1" w:lastRow="0" w:firstColumn="1" w:lastColumn="0" w:noHBand="0" w:noVBand="1"/>
      </w:tblPr>
      <w:tblGrid>
        <w:gridCol w:w="1134"/>
        <w:gridCol w:w="6378"/>
      </w:tblGrid>
      <w:tr w:rsidR="002C2817" w14:paraId="59A7F5B4" w14:textId="77777777" w:rsidTr="006C1921">
        <w:trPr>
          <w:jc w:val="center"/>
          <w:ins w:id="227" w:author="Huawei" w:date="2022-09-28T17:26:00Z"/>
        </w:trPr>
        <w:tc>
          <w:tcPr>
            <w:tcW w:w="1134" w:type="dxa"/>
          </w:tcPr>
          <w:p w14:paraId="71ED3048" w14:textId="77777777" w:rsidR="002C2817" w:rsidRPr="004F1645" w:rsidRDefault="002C2817" w:rsidP="006C1921">
            <w:pPr>
              <w:pStyle w:val="TAH"/>
              <w:rPr>
                <w:ins w:id="228" w:author="Huawei" w:date="2022-09-28T17:26:00Z"/>
              </w:rPr>
            </w:pPr>
            <w:ins w:id="229" w:author="Huawei" w:date="2022-09-28T17:26:00Z">
              <w:r w:rsidRPr="004F1645">
                <w:t>Clause</w:t>
              </w:r>
            </w:ins>
          </w:p>
        </w:tc>
        <w:tc>
          <w:tcPr>
            <w:tcW w:w="6378" w:type="dxa"/>
          </w:tcPr>
          <w:p w14:paraId="3362356A" w14:textId="77777777" w:rsidR="002C2817" w:rsidRPr="004F1645" w:rsidRDefault="002C2817" w:rsidP="006C1921">
            <w:pPr>
              <w:pStyle w:val="TAH"/>
              <w:rPr>
                <w:ins w:id="230" w:author="Huawei" w:date="2022-09-28T17:26:00Z"/>
              </w:rPr>
            </w:pPr>
            <w:ins w:id="231" w:author="Huawei" w:date="2022-09-28T17:26:00Z">
              <w:r w:rsidRPr="004F1645">
                <w:t>Test case slogan</w:t>
              </w:r>
            </w:ins>
          </w:p>
        </w:tc>
      </w:tr>
      <w:tr w:rsidR="002C2817" w14:paraId="0055C1A9" w14:textId="77777777" w:rsidTr="006C1921">
        <w:trPr>
          <w:jc w:val="center"/>
          <w:ins w:id="232" w:author="Huawei" w:date="2022-09-28T17:26:00Z"/>
        </w:trPr>
        <w:tc>
          <w:tcPr>
            <w:tcW w:w="1134" w:type="dxa"/>
          </w:tcPr>
          <w:p w14:paraId="1B89DE33" w14:textId="77777777" w:rsidR="002C2817" w:rsidRPr="004F1645" w:rsidRDefault="002C2817" w:rsidP="006C1921">
            <w:pPr>
              <w:pStyle w:val="TAL"/>
              <w:rPr>
                <w:ins w:id="233" w:author="Huawei" w:date="2022-09-28T17:26:00Z"/>
              </w:rPr>
            </w:pPr>
          </w:p>
        </w:tc>
        <w:tc>
          <w:tcPr>
            <w:tcW w:w="6378" w:type="dxa"/>
          </w:tcPr>
          <w:p w14:paraId="131DFBE8" w14:textId="77777777" w:rsidR="002C2817" w:rsidRPr="004F1645" w:rsidRDefault="002C2817" w:rsidP="006C1921">
            <w:pPr>
              <w:pStyle w:val="TAL"/>
              <w:rPr>
                <w:ins w:id="234" w:author="Huawei" w:date="2022-09-28T17:26:00Z"/>
              </w:rPr>
            </w:pPr>
          </w:p>
        </w:tc>
      </w:tr>
      <w:tr w:rsidR="002C2817" w14:paraId="6C0B9491" w14:textId="77777777" w:rsidTr="006C1921">
        <w:trPr>
          <w:jc w:val="center"/>
          <w:ins w:id="235" w:author="Huawei" w:date="2022-09-28T17:26:00Z"/>
        </w:trPr>
        <w:tc>
          <w:tcPr>
            <w:tcW w:w="1134" w:type="dxa"/>
          </w:tcPr>
          <w:p w14:paraId="74F323B8" w14:textId="77777777" w:rsidR="002C2817" w:rsidRPr="004F1645" w:rsidRDefault="002C2817" w:rsidP="006C1921">
            <w:pPr>
              <w:pStyle w:val="TAL"/>
              <w:rPr>
                <w:ins w:id="236" w:author="Huawei" w:date="2022-09-28T17:26:00Z"/>
              </w:rPr>
            </w:pPr>
          </w:p>
        </w:tc>
        <w:tc>
          <w:tcPr>
            <w:tcW w:w="6378" w:type="dxa"/>
          </w:tcPr>
          <w:p w14:paraId="2EAE33F2" w14:textId="77777777" w:rsidR="002C2817" w:rsidRPr="004F1645" w:rsidRDefault="002C2817" w:rsidP="006C1921">
            <w:pPr>
              <w:pStyle w:val="TAL"/>
              <w:rPr>
                <w:ins w:id="237" w:author="Huawei" w:date="2022-09-28T17:26:00Z"/>
              </w:rPr>
            </w:pPr>
          </w:p>
        </w:tc>
      </w:tr>
      <w:tr w:rsidR="002C2817" w14:paraId="19D34F51" w14:textId="77777777" w:rsidTr="006C1921">
        <w:trPr>
          <w:jc w:val="center"/>
          <w:ins w:id="238" w:author="Huawei" w:date="2022-09-28T17:26:00Z"/>
        </w:trPr>
        <w:tc>
          <w:tcPr>
            <w:tcW w:w="1134" w:type="dxa"/>
          </w:tcPr>
          <w:p w14:paraId="134F6DB9" w14:textId="77777777" w:rsidR="002C2817" w:rsidRPr="004F1645" w:rsidRDefault="002C2817" w:rsidP="006C1921">
            <w:pPr>
              <w:pStyle w:val="TAL"/>
              <w:rPr>
                <w:ins w:id="239" w:author="Huawei" w:date="2022-09-28T17:26:00Z"/>
              </w:rPr>
            </w:pPr>
          </w:p>
        </w:tc>
        <w:tc>
          <w:tcPr>
            <w:tcW w:w="6378" w:type="dxa"/>
          </w:tcPr>
          <w:p w14:paraId="69310D2C" w14:textId="77777777" w:rsidR="002C2817" w:rsidRPr="004F1645" w:rsidRDefault="002C2817" w:rsidP="006C1921">
            <w:pPr>
              <w:pStyle w:val="TAL"/>
              <w:rPr>
                <w:ins w:id="240" w:author="Huawei" w:date="2022-09-28T17:26:00Z"/>
              </w:rPr>
            </w:pPr>
          </w:p>
        </w:tc>
      </w:tr>
    </w:tbl>
    <w:p w14:paraId="081EFF67" w14:textId="7F049145" w:rsidR="002C2817" w:rsidRDefault="002C2817" w:rsidP="005B0EE9">
      <w:pPr>
        <w:pStyle w:val="3GPPNormalText"/>
        <w:rPr>
          <w:noProof/>
        </w:rPr>
      </w:pPr>
    </w:p>
    <w:p w14:paraId="6D45F282" w14:textId="24DB8E37" w:rsidR="002C2817" w:rsidRPr="002C2817" w:rsidRDefault="002C2817" w:rsidP="002C281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change#8</w:t>
      </w:r>
      <w:r w:rsidRPr="00925340">
        <w:rPr>
          <w:rFonts w:ascii="Arial" w:hAnsi="Arial"/>
          <w:noProof/>
          <w:color w:val="FF0000"/>
          <w:sz w:val="28"/>
        </w:rPr>
        <w:t>&gt;</w:t>
      </w:r>
    </w:p>
    <w:p w14:paraId="2603E8BE" w14:textId="77777777" w:rsidR="002C2817" w:rsidRPr="00925340" w:rsidRDefault="002C2817" w:rsidP="005B0EE9">
      <w:pPr>
        <w:pStyle w:val="3GPPNormalText"/>
        <w:rPr>
          <w:noProof/>
        </w:rPr>
      </w:pPr>
    </w:p>
    <w:p w14:paraId="708D5D07" w14:textId="01CEEEBF" w:rsidR="00090858" w:rsidRPr="00CD67D7" w:rsidRDefault="00CD67D7" w:rsidP="00CD67D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BE11B3">
        <w:rPr>
          <w:rFonts w:ascii="Arial" w:hAnsi="Arial"/>
          <w:noProof/>
          <w:color w:val="FF0000"/>
          <w:sz w:val="28"/>
        </w:rPr>
        <w:t>Start of change#9</w:t>
      </w:r>
      <w:r w:rsidRPr="00925340">
        <w:rPr>
          <w:rFonts w:ascii="Arial" w:hAnsi="Arial"/>
          <w:noProof/>
          <w:color w:val="FF0000"/>
          <w:sz w:val="28"/>
        </w:rPr>
        <w:t>&gt;</w:t>
      </w:r>
    </w:p>
    <w:p w14:paraId="160540D0" w14:textId="77777777" w:rsidR="00CD67D7" w:rsidRPr="001C0E1B" w:rsidRDefault="00CD67D7" w:rsidP="00CD67D7">
      <w:pPr>
        <w:pStyle w:val="2"/>
      </w:pPr>
      <w:r w:rsidRPr="001C0E1B">
        <w:t>A.</w:t>
      </w:r>
      <w:r>
        <w:t>14</w:t>
      </w:r>
      <w:r w:rsidRPr="001C0E1B">
        <w:t>.1</w:t>
      </w:r>
      <w:r w:rsidRPr="001C0E1B">
        <w:tab/>
        <w:t>RRC_IDLE state mobility</w:t>
      </w:r>
    </w:p>
    <w:p w14:paraId="62941A3E" w14:textId="77777777" w:rsidR="00CD67D7" w:rsidRPr="001C0E1B" w:rsidRDefault="00CD67D7" w:rsidP="00CD67D7">
      <w:pPr>
        <w:pStyle w:val="40"/>
        <w:rPr>
          <w:lang w:eastAsia="zh-CN"/>
        </w:rPr>
      </w:pPr>
      <w:r w:rsidRPr="001C0E1B">
        <w:rPr>
          <w:lang w:eastAsia="zh-CN"/>
        </w:rPr>
        <w:t>A.</w:t>
      </w:r>
      <w:r>
        <w:rPr>
          <w:lang w:eastAsia="zh-CN"/>
        </w:rPr>
        <w:t>14</w:t>
      </w:r>
      <w:r w:rsidRPr="001C0E1B">
        <w:rPr>
          <w:lang w:eastAsia="zh-CN"/>
        </w:rPr>
        <w:t>.1.1</w:t>
      </w:r>
      <w:r w:rsidRPr="001C0E1B">
        <w:rPr>
          <w:lang w:eastAsia="zh-CN"/>
        </w:rPr>
        <w:tab/>
        <w:t xml:space="preserve">Cell reselection to FR1 intra-frequency NR case </w:t>
      </w:r>
    </w:p>
    <w:p w14:paraId="66BF9C94" w14:textId="77777777" w:rsidR="00CD67D7" w:rsidRPr="001C0E1B" w:rsidRDefault="00CD67D7" w:rsidP="00CD67D7">
      <w:pPr>
        <w:pStyle w:val="5"/>
        <w:rPr>
          <w:lang w:eastAsia="zh-CN"/>
        </w:rPr>
      </w:pPr>
      <w:r w:rsidRPr="001C0E1B">
        <w:rPr>
          <w:lang w:eastAsia="zh-CN"/>
        </w:rPr>
        <w:t>A.</w:t>
      </w:r>
      <w:r>
        <w:rPr>
          <w:lang w:eastAsia="zh-CN"/>
        </w:rPr>
        <w:t>14</w:t>
      </w:r>
      <w:r w:rsidRPr="001C0E1B">
        <w:rPr>
          <w:lang w:eastAsia="zh-CN"/>
        </w:rPr>
        <w:t>.1.1.1</w:t>
      </w:r>
      <w:r w:rsidRPr="001C0E1B">
        <w:rPr>
          <w:lang w:eastAsia="zh-CN"/>
        </w:rPr>
        <w:tab/>
        <w:t>Test Purpose and Environment</w:t>
      </w:r>
    </w:p>
    <w:p w14:paraId="5FE6D4B9" w14:textId="77777777" w:rsidR="00CD67D7" w:rsidRPr="001C0E1B" w:rsidRDefault="00CD67D7" w:rsidP="00CD67D7">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357B99D2" w14:textId="77777777" w:rsidR="00CD67D7" w:rsidRPr="001C0E1B" w:rsidRDefault="00CD67D7" w:rsidP="00CD67D7">
      <w:pPr>
        <w:pStyle w:val="5"/>
        <w:rPr>
          <w:lang w:eastAsia="zh-CN"/>
        </w:rPr>
      </w:pPr>
      <w:r w:rsidRPr="001C0E1B">
        <w:rPr>
          <w:lang w:eastAsia="zh-CN"/>
        </w:rPr>
        <w:t>A.</w:t>
      </w:r>
      <w:r>
        <w:rPr>
          <w:lang w:eastAsia="zh-CN"/>
        </w:rPr>
        <w:t>14</w:t>
      </w:r>
      <w:r w:rsidRPr="001C0E1B">
        <w:rPr>
          <w:lang w:eastAsia="zh-CN"/>
        </w:rPr>
        <w:t>.1.</w:t>
      </w:r>
      <w:r>
        <w:rPr>
          <w:lang w:eastAsia="zh-CN"/>
        </w:rPr>
        <w:t>1</w:t>
      </w:r>
      <w:r w:rsidRPr="001C0E1B">
        <w:rPr>
          <w:lang w:eastAsia="zh-CN"/>
        </w:rPr>
        <w:t>.2</w:t>
      </w:r>
      <w:r w:rsidRPr="001C0E1B">
        <w:rPr>
          <w:lang w:eastAsia="zh-CN"/>
        </w:rPr>
        <w:tab/>
        <w:t>Test Parameters</w:t>
      </w:r>
    </w:p>
    <w:p w14:paraId="61C8D43F" w14:textId="77777777" w:rsidR="00CD67D7" w:rsidRPr="001C0E1B" w:rsidRDefault="00CD67D7" w:rsidP="00CD67D7">
      <w:pPr>
        <w:rPr>
          <w:rFonts w:cs="v4.2.0"/>
        </w:rPr>
      </w:pPr>
      <w:r w:rsidRPr="001C0E1B">
        <w:rPr>
          <w:rFonts w:cs="v4.2.0"/>
        </w:rPr>
        <w:t>The test scenario comprises of 1 NR carrier and 2 cells as given in table</w:t>
      </w:r>
      <w:r>
        <w:rPr>
          <w:rFonts w:cs="v4.2.0"/>
        </w:rPr>
        <w:t>s A.14.1.1.2-1, A.14.1.1.2-2 and A.14.1.1</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14:paraId="70834F3F" w14:textId="77777777" w:rsidR="00CD67D7" w:rsidRPr="001C0E1B" w:rsidRDefault="00CD67D7" w:rsidP="00CD67D7">
      <w:pPr>
        <w:pStyle w:val="TH"/>
      </w:pPr>
      <w:r>
        <w:t>Table A.14.1.1.</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D67D7" w:rsidRPr="001C0E1B" w14:paraId="50A62699" w14:textId="77777777" w:rsidTr="0018373C">
        <w:trPr>
          <w:trHeight w:val="187"/>
        </w:trPr>
        <w:tc>
          <w:tcPr>
            <w:tcW w:w="2376" w:type="dxa"/>
            <w:shd w:val="clear" w:color="auto" w:fill="auto"/>
          </w:tcPr>
          <w:p w14:paraId="78842655" w14:textId="77777777" w:rsidR="00CD67D7" w:rsidRPr="001C0E1B" w:rsidRDefault="00CD67D7" w:rsidP="0018373C">
            <w:pPr>
              <w:pStyle w:val="TAH"/>
            </w:pPr>
            <w:r w:rsidRPr="001C0E1B">
              <w:t>Configuration</w:t>
            </w:r>
          </w:p>
        </w:tc>
        <w:tc>
          <w:tcPr>
            <w:tcW w:w="7230" w:type="dxa"/>
            <w:shd w:val="clear" w:color="auto" w:fill="auto"/>
          </w:tcPr>
          <w:p w14:paraId="00BF943A" w14:textId="77777777" w:rsidR="00CD67D7" w:rsidRPr="001C0E1B" w:rsidRDefault="00CD67D7" w:rsidP="0018373C">
            <w:pPr>
              <w:pStyle w:val="TAH"/>
            </w:pPr>
            <w:r w:rsidRPr="001C0E1B">
              <w:t>Description</w:t>
            </w:r>
          </w:p>
        </w:tc>
      </w:tr>
      <w:tr w:rsidR="00CD67D7" w:rsidRPr="001C0E1B" w14:paraId="60750D46" w14:textId="77777777" w:rsidTr="0018373C">
        <w:trPr>
          <w:trHeight w:val="187"/>
        </w:trPr>
        <w:tc>
          <w:tcPr>
            <w:tcW w:w="2376" w:type="dxa"/>
            <w:shd w:val="clear" w:color="auto" w:fill="auto"/>
          </w:tcPr>
          <w:p w14:paraId="112397E6" w14:textId="77777777" w:rsidR="00CD67D7" w:rsidRPr="001C0E1B" w:rsidRDefault="00CD67D7" w:rsidP="0018373C">
            <w:pPr>
              <w:pStyle w:val="TAL"/>
              <w:rPr>
                <w:lang w:eastAsia="zh-CN"/>
              </w:rPr>
            </w:pPr>
            <w:r w:rsidRPr="001C0E1B">
              <w:rPr>
                <w:lang w:eastAsia="zh-CN"/>
              </w:rPr>
              <w:t>1</w:t>
            </w:r>
          </w:p>
        </w:tc>
        <w:tc>
          <w:tcPr>
            <w:tcW w:w="7230" w:type="dxa"/>
            <w:shd w:val="clear" w:color="auto" w:fill="auto"/>
          </w:tcPr>
          <w:p w14:paraId="1D87091B" w14:textId="77777777" w:rsidR="00CD67D7" w:rsidRPr="001C0E1B" w:rsidRDefault="00CD67D7" w:rsidP="0018373C">
            <w:pPr>
              <w:pStyle w:val="TAL"/>
            </w:pPr>
            <w:r w:rsidRPr="001C0E1B">
              <w:t>15 kHz SSB SCS, 10 MHz bandwidth, FDD duplex mode</w:t>
            </w:r>
          </w:p>
        </w:tc>
      </w:tr>
    </w:tbl>
    <w:p w14:paraId="058B26AD" w14:textId="77777777" w:rsidR="00CD67D7" w:rsidRPr="001C0E1B" w:rsidRDefault="00CD67D7" w:rsidP="00CD67D7"/>
    <w:p w14:paraId="46577212" w14:textId="77777777" w:rsidR="00CD67D7" w:rsidRPr="001C0E1B" w:rsidRDefault="00CD67D7" w:rsidP="00CD67D7">
      <w:pPr>
        <w:pStyle w:val="TH"/>
      </w:pPr>
      <w:r>
        <w:t>Table A.14.1.1.</w:t>
      </w:r>
      <w:r w:rsidRPr="001C0E1B">
        <w:t>2-2: General test parameters for intra frequency NR cell re-selection test case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CD67D7" w:rsidRPr="001C0E1B" w14:paraId="52D71598" w14:textId="77777777" w:rsidTr="0018373C">
        <w:trPr>
          <w:cantSplit/>
          <w:trHeight w:val="187"/>
        </w:trPr>
        <w:tc>
          <w:tcPr>
            <w:tcW w:w="2802" w:type="dxa"/>
            <w:gridSpan w:val="2"/>
            <w:tcBorders>
              <w:bottom w:val="nil"/>
            </w:tcBorders>
            <w:shd w:val="clear" w:color="auto" w:fill="auto"/>
          </w:tcPr>
          <w:p w14:paraId="727D3399" w14:textId="77777777" w:rsidR="00CD67D7" w:rsidRPr="001C0E1B" w:rsidRDefault="00CD67D7" w:rsidP="0018373C">
            <w:pPr>
              <w:pStyle w:val="TAH"/>
            </w:pPr>
            <w:r w:rsidRPr="001C0E1B">
              <w:t>Parameter</w:t>
            </w:r>
          </w:p>
        </w:tc>
        <w:tc>
          <w:tcPr>
            <w:tcW w:w="708" w:type="dxa"/>
            <w:tcBorders>
              <w:bottom w:val="nil"/>
            </w:tcBorders>
            <w:shd w:val="clear" w:color="auto" w:fill="auto"/>
          </w:tcPr>
          <w:p w14:paraId="4831771B" w14:textId="77777777" w:rsidR="00CD67D7" w:rsidRPr="001C0E1B" w:rsidRDefault="00CD67D7" w:rsidP="0018373C">
            <w:pPr>
              <w:pStyle w:val="TAH"/>
            </w:pPr>
            <w:r w:rsidRPr="001C0E1B">
              <w:t>Unit</w:t>
            </w:r>
          </w:p>
        </w:tc>
        <w:tc>
          <w:tcPr>
            <w:tcW w:w="1134" w:type="dxa"/>
            <w:vMerge w:val="restart"/>
          </w:tcPr>
          <w:p w14:paraId="2CB330D5" w14:textId="77777777" w:rsidR="00CD67D7" w:rsidRPr="001C0E1B" w:rsidRDefault="00CD67D7" w:rsidP="0018373C">
            <w:pPr>
              <w:pStyle w:val="TAH"/>
            </w:pPr>
            <w:r w:rsidRPr="001C0E1B">
              <w:t>Value</w:t>
            </w:r>
          </w:p>
        </w:tc>
        <w:tc>
          <w:tcPr>
            <w:tcW w:w="3544" w:type="dxa"/>
            <w:vMerge w:val="restart"/>
          </w:tcPr>
          <w:p w14:paraId="7165360A" w14:textId="77777777" w:rsidR="00CD67D7" w:rsidRPr="001C0E1B" w:rsidRDefault="00CD67D7" w:rsidP="0018373C">
            <w:pPr>
              <w:pStyle w:val="TAH"/>
            </w:pPr>
            <w:r w:rsidRPr="001C0E1B">
              <w:t>Comment</w:t>
            </w:r>
          </w:p>
        </w:tc>
      </w:tr>
      <w:tr w:rsidR="00CD67D7" w:rsidRPr="001C0E1B" w14:paraId="108FD3C9" w14:textId="77777777" w:rsidTr="0018373C">
        <w:trPr>
          <w:cantSplit/>
          <w:trHeight w:val="187"/>
        </w:trPr>
        <w:tc>
          <w:tcPr>
            <w:tcW w:w="2802" w:type="dxa"/>
            <w:gridSpan w:val="2"/>
            <w:tcBorders>
              <w:top w:val="nil"/>
            </w:tcBorders>
            <w:shd w:val="clear" w:color="auto" w:fill="auto"/>
          </w:tcPr>
          <w:p w14:paraId="20643AB8" w14:textId="77777777" w:rsidR="00CD67D7" w:rsidRPr="001C0E1B" w:rsidRDefault="00CD67D7" w:rsidP="0018373C">
            <w:pPr>
              <w:pStyle w:val="TAH"/>
            </w:pPr>
          </w:p>
        </w:tc>
        <w:tc>
          <w:tcPr>
            <w:tcW w:w="708" w:type="dxa"/>
            <w:tcBorders>
              <w:top w:val="nil"/>
            </w:tcBorders>
            <w:shd w:val="clear" w:color="auto" w:fill="auto"/>
          </w:tcPr>
          <w:p w14:paraId="402D57CC" w14:textId="77777777" w:rsidR="00CD67D7" w:rsidRPr="001C0E1B" w:rsidRDefault="00CD67D7" w:rsidP="0018373C">
            <w:pPr>
              <w:pStyle w:val="TAH"/>
            </w:pPr>
          </w:p>
        </w:tc>
        <w:tc>
          <w:tcPr>
            <w:tcW w:w="1134" w:type="dxa"/>
            <w:vMerge/>
          </w:tcPr>
          <w:p w14:paraId="268DF45E" w14:textId="77777777" w:rsidR="00CD67D7" w:rsidRPr="001C0E1B" w:rsidRDefault="00CD67D7" w:rsidP="0018373C">
            <w:pPr>
              <w:pStyle w:val="TAH"/>
            </w:pPr>
          </w:p>
        </w:tc>
        <w:tc>
          <w:tcPr>
            <w:tcW w:w="3544" w:type="dxa"/>
            <w:vMerge/>
          </w:tcPr>
          <w:p w14:paraId="2EE48A06" w14:textId="77777777" w:rsidR="00CD67D7" w:rsidRPr="001C0E1B" w:rsidRDefault="00CD67D7" w:rsidP="0018373C">
            <w:pPr>
              <w:pStyle w:val="TAH"/>
            </w:pPr>
          </w:p>
        </w:tc>
      </w:tr>
      <w:tr w:rsidR="00CD67D7" w:rsidRPr="001C0E1B" w14:paraId="3249477B" w14:textId="77777777" w:rsidTr="0018373C">
        <w:trPr>
          <w:cantSplit/>
          <w:trHeight w:val="187"/>
        </w:trPr>
        <w:tc>
          <w:tcPr>
            <w:tcW w:w="1008" w:type="dxa"/>
            <w:tcBorders>
              <w:bottom w:val="nil"/>
            </w:tcBorders>
            <w:shd w:val="clear" w:color="auto" w:fill="auto"/>
          </w:tcPr>
          <w:p w14:paraId="78BC840F" w14:textId="77777777" w:rsidR="00CD67D7" w:rsidRPr="001C0E1B" w:rsidRDefault="00CD67D7" w:rsidP="0018373C">
            <w:pPr>
              <w:pStyle w:val="TAL"/>
            </w:pPr>
            <w:r w:rsidRPr="004E396D">
              <w:t>Initial condition</w:t>
            </w:r>
          </w:p>
        </w:tc>
        <w:tc>
          <w:tcPr>
            <w:tcW w:w="1794" w:type="dxa"/>
            <w:tcBorders>
              <w:bottom w:val="single" w:sz="4" w:space="0" w:color="auto"/>
            </w:tcBorders>
          </w:tcPr>
          <w:p w14:paraId="73231C92" w14:textId="77777777" w:rsidR="00CD67D7" w:rsidRPr="001C0E1B" w:rsidRDefault="00CD67D7" w:rsidP="0018373C">
            <w:pPr>
              <w:pStyle w:val="TAL"/>
            </w:pPr>
            <w:r w:rsidRPr="001C0E1B">
              <w:t>Active cell</w:t>
            </w:r>
          </w:p>
        </w:tc>
        <w:tc>
          <w:tcPr>
            <w:tcW w:w="708" w:type="dxa"/>
            <w:tcBorders>
              <w:bottom w:val="single" w:sz="4" w:space="0" w:color="auto"/>
            </w:tcBorders>
          </w:tcPr>
          <w:p w14:paraId="250C0740" w14:textId="77777777" w:rsidR="00CD67D7" w:rsidRPr="001C0E1B" w:rsidRDefault="00CD67D7" w:rsidP="0018373C">
            <w:pPr>
              <w:pStyle w:val="TAC"/>
            </w:pPr>
          </w:p>
        </w:tc>
        <w:tc>
          <w:tcPr>
            <w:tcW w:w="1134" w:type="dxa"/>
            <w:tcBorders>
              <w:bottom w:val="single" w:sz="4" w:space="0" w:color="auto"/>
            </w:tcBorders>
          </w:tcPr>
          <w:p w14:paraId="597EDF9D" w14:textId="77777777" w:rsidR="00CD67D7" w:rsidRPr="001C0E1B" w:rsidRDefault="00CD67D7" w:rsidP="0018373C">
            <w:pPr>
              <w:pStyle w:val="TAC"/>
            </w:pPr>
            <w:r w:rsidRPr="001C0E1B">
              <w:t>Cell1</w:t>
            </w:r>
          </w:p>
        </w:tc>
        <w:tc>
          <w:tcPr>
            <w:tcW w:w="3544" w:type="dxa"/>
            <w:tcBorders>
              <w:bottom w:val="single" w:sz="4" w:space="0" w:color="auto"/>
            </w:tcBorders>
          </w:tcPr>
          <w:p w14:paraId="7355812B" w14:textId="77777777" w:rsidR="00CD67D7" w:rsidRPr="001C0E1B" w:rsidRDefault="00CD67D7" w:rsidP="0018373C">
            <w:pPr>
              <w:pStyle w:val="TAC"/>
            </w:pPr>
          </w:p>
        </w:tc>
      </w:tr>
      <w:tr w:rsidR="00CD67D7" w:rsidRPr="001C0E1B" w14:paraId="671ADE9E" w14:textId="77777777" w:rsidTr="0018373C">
        <w:trPr>
          <w:cantSplit/>
          <w:trHeight w:val="187"/>
        </w:trPr>
        <w:tc>
          <w:tcPr>
            <w:tcW w:w="1008" w:type="dxa"/>
            <w:shd w:val="clear" w:color="auto" w:fill="auto"/>
          </w:tcPr>
          <w:p w14:paraId="40481313" w14:textId="77777777" w:rsidR="00CD67D7" w:rsidRPr="001C0E1B" w:rsidRDefault="00CD67D7" w:rsidP="0018373C">
            <w:pPr>
              <w:pStyle w:val="TAL"/>
            </w:pPr>
            <w:r w:rsidRPr="001C0E1B">
              <w:t>T2 end condition</w:t>
            </w:r>
          </w:p>
        </w:tc>
        <w:tc>
          <w:tcPr>
            <w:tcW w:w="1794" w:type="dxa"/>
          </w:tcPr>
          <w:p w14:paraId="28108E21" w14:textId="77777777" w:rsidR="00CD67D7" w:rsidRPr="001C0E1B" w:rsidRDefault="00CD67D7" w:rsidP="0018373C">
            <w:pPr>
              <w:pStyle w:val="TAL"/>
            </w:pPr>
            <w:r w:rsidRPr="001C0E1B">
              <w:t>Active cell</w:t>
            </w:r>
          </w:p>
        </w:tc>
        <w:tc>
          <w:tcPr>
            <w:tcW w:w="708" w:type="dxa"/>
          </w:tcPr>
          <w:p w14:paraId="1E2953BE" w14:textId="77777777" w:rsidR="00CD67D7" w:rsidRPr="001C0E1B" w:rsidRDefault="00CD67D7" w:rsidP="0018373C">
            <w:pPr>
              <w:pStyle w:val="TAC"/>
            </w:pPr>
          </w:p>
        </w:tc>
        <w:tc>
          <w:tcPr>
            <w:tcW w:w="1134" w:type="dxa"/>
          </w:tcPr>
          <w:p w14:paraId="327E6C00" w14:textId="77777777" w:rsidR="00CD67D7" w:rsidRPr="001C0E1B" w:rsidRDefault="00CD67D7" w:rsidP="0018373C">
            <w:pPr>
              <w:pStyle w:val="TAC"/>
            </w:pPr>
            <w:r w:rsidRPr="001C0E1B">
              <w:t>Cell</w:t>
            </w:r>
            <w:r w:rsidRPr="001C0E1B">
              <w:rPr>
                <w:lang w:eastAsia="zh-CN"/>
              </w:rPr>
              <w:t>2</w:t>
            </w:r>
          </w:p>
        </w:tc>
        <w:tc>
          <w:tcPr>
            <w:tcW w:w="3544" w:type="dxa"/>
            <w:tcBorders>
              <w:bottom w:val="single" w:sz="4" w:space="0" w:color="auto"/>
            </w:tcBorders>
          </w:tcPr>
          <w:p w14:paraId="37021CE2" w14:textId="77777777" w:rsidR="00CD67D7" w:rsidRPr="001C0E1B" w:rsidRDefault="00CD67D7" w:rsidP="0018373C">
            <w:pPr>
              <w:pStyle w:val="TAC"/>
            </w:pPr>
          </w:p>
        </w:tc>
      </w:tr>
      <w:tr w:rsidR="00CD67D7" w:rsidRPr="001C0E1B" w14:paraId="6C1ACFD0" w14:textId="77777777" w:rsidTr="0018373C">
        <w:trPr>
          <w:cantSplit/>
          <w:trHeight w:val="187"/>
        </w:trPr>
        <w:tc>
          <w:tcPr>
            <w:tcW w:w="1008" w:type="dxa"/>
            <w:shd w:val="clear" w:color="auto" w:fill="auto"/>
          </w:tcPr>
          <w:p w14:paraId="0CDB4F69" w14:textId="77777777" w:rsidR="00CD67D7" w:rsidRPr="001C0E1B" w:rsidRDefault="00CD67D7" w:rsidP="0018373C">
            <w:pPr>
              <w:pStyle w:val="TAL"/>
            </w:pPr>
          </w:p>
        </w:tc>
        <w:tc>
          <w:tcPr>
            <w:tcW w:w="1794" w:type="dxa"/>
          </w:tcPr>
          <w:p w14:paraId="548213DC" w14:textId="77777777" w:rsidR="00CD67D7" w:rsidRPr="001C0E1B" w:rsidRDefault="00CD67D7" w:rsidP="0018373C">
            <w:pPr>
              <w:pStyle w:val="TAL"/>
            </w:pPr>
            <w:r w:rsidRPr="001C0E1B">
              <w:t>Neighbour cells</w:t>
            </w:r>
          </w:p>
        </w:tc>
        <w:tc>
          <w:tcPr>
            <w:tcW w:w="708" w:type="dxa"/>
          </w:tcPr>
          <w:p w14:paraId="1D40B8EA" w14:textId="77777777" w:rsidR="00CD67D7" w:rsidRPr="001C0E1B" w:rsidRDefault="00CD67D7" w:rsidP="0018373C">
            <w:pPr>
              <w:pStyle w:val="TAC"/>
            </w:pPr>
          </w:p>
        </w:tc>
        <w:tc>
          <w:tcPr>
            <w:tcW w:w="1134" w:type="dxa"/>
          </w:tcPr>
          <w:p w14:paraId="5702A240" w14:textId="77777777" w:rsidR="00CD67D7" w:rsidRPr="001C0E1B" w:rsidRDefault="00CD67D7" w:rsidP="0018373C">
            <w:pPr>
              <w:pStyle w:val="TAC"/>
            </w:pPr>
            <w:r w:rsidRPr="001C0E1B">
              <w:t>Cell</w:t>
            </w:r>
            <w:r w:rsidRPr="001C0E1B">
              <w:rPr>
                <w:lang w:eastAsia="zh-CN"/>
              </w:rPr>
              <w:t>1</w:t>
            </w:r>
          </w:p>
        </w:tc>
        <w:tc>
          <w:tcPr>
            <w:tcW w:w="3544" w:type="dxa"/>
            <w:tcBorders>
              <w:bottom w:val="single" w:sz="4" w:space="0" w:color="auto"/>
            </w:tcBorders>
          </w:tcPr>
          <w:p w14:paraId="1B1768C3" w14:textId="77777777" w:rsidR="00CD67D7" w:rsidRPr="001C0E1B" w:rsidRDefault="00CD67D7" w:rsidP="0018373C">
            <w:pPr>
              <w:pStyle w:val="TAC"/>
            </w:pPr>
          </w:p>
        </w:tc>
      </w:tr>
      <w:tr w:rsidR="00CD67D7" w:rsidRPr="001C0E1B" w14:paraId="2068A415" w14:textId="77777777" w:rsidTr="0018373C">
        <w:trPr>
          <w:cantSplit/>
          <w:trHeight w:val="187"/>
        </w:trPr>
        <w:tc>
          <w:tcPr>
            <w:tcW w:w="1008" w:type="dxa"/>
            <w:tcBorders>
              <w:bottom w:val="nil"/>
            </w:tcBorders>
          </w:tcPr>
          <w:p w14:paraId="5BA349A2" w14:textId="77777777" w:rsidR="00CD67D7" w:rsidRPr="001C0E1B" w:rsidRDefault="00CD67D7" w:rsidP="0018373C">
            <w:pPr>
              <w:pStyle w:val="TAL"/>
            </w:pPr>
            <w:r w:rsidRPr="001C0E1B">
              <w:t>Final condition</w:t>
            </w:r>
          </w:p>
        </w:tc>
        <w:tc>
          <w:tcPr>
            <w:tcW w:w="1794" w:type="dxa"/>
          </w:tcPr>
          <w:p w14:paraId="224CBB6C" w14:textId="77777777" w:rsidR="00CD67D7" w:rsidRPr="001C0E1B" w:rsidRDefault="00CD67D7" w:rsidP="0018373C">
            <w:pPr>
              <w:pStyle w:val="TAL"/>
            </w:pPr>
            <w:r w:rsidRPr="001C0E1B">
              <w:t>Active cell</w:t>
            </w:r>
          </w:p>
        </w:tc>
        <w:tc>
          <w:tcPr>
            <w:tcW w:w="708" w:type="dxa"/>
          </w:tcPr>
          <w:p w14:paraId="74BEE377" w14:textId="77777777" w:rsidR="00CD67D7" w:rsidRPr="001C0E1B" w:rsidRDefault="00CD67D7" w:rsidP="0018373C">
            <w:pPr>
              <w:pStyle w:val="TAC"/>
            </w:pPr>
          </w:p>
        </w:tc>
        <w:tc>
          <w:tcPr>
            <w:tcW w:w="1134" w:type="dxa"/>
          </w:tcPr>
          <w:p w14:paraId="5A294623" w14:textId="77777777" w:rsidR="00CD67D7" w:rsidRPr="001C0E1B" w:rsidRDefault="00CD67D7" w:rsidP="0018373C">
            <w:pPr>
              <w:pStyle w:val="TAC"/>
            </w:pPr>
            <w:r w:rsidRPr="001C0E1B">
              <w:t>Cell1</w:t>
            </w:r>
          </w:p>
        </w:tc>
        <w:tc>
          <w:tcPr>
            <w:tcW w:w="3544" w:type="dxa"/>
          </w:tcPr>
          <w:p w14:paraId="7C749AEE" w14:textId="77777777" w:rsidR="00CD67D7" w:rsidRPr="001C0E1B" w:rsidRDefault="00CD67D7" w:rsidP="0018373C">
            <w:pPr>
              <w:pStyle w:val="TAC"/>
            </w:pPr>
          </w:p>
        </w:tc>
      </w:tr>
      <w:tr w:rsidR="00CD67D7" w:rsidRPr="001C0E1B" w14:paraId="5B7949F3" w14:textId="77777777" w:rsidTr="0018373C">
        <w:trPr>
          <w:cantSplit/>
          <w:trHeight w:val="187"/>
        </w:trPr>
        <w:tc>
          <w:tcPr>
            <w:tcW w:w="1008" w:type="dxa"/>
            <w:tcBorders>
              <w:top w:val="nil"/>
            </w:tcBorders>
          </w:tcPr>
          <w:p w14:paraId="696B8AC6" w14:textId="77777777" w:rsidR="00CD67D7" w:rsidRPr="001C0E1B" w:rsidRDefault="00CD67D7" w:rsidP="0018373C">
            <w:pPr>
              <w:pStyle w:val="TAL"/>
            </w:pPr>
          </w:p>
        </w:tc>
        <w:tc>
          <w:tcPr>
            <w:tcW w:w="1794" w:type="dxa"/>
          </w:tcPr>
          <w:p w14:paraId="5DB7C344" w14:textId="77777777" w:rsidR="00CD67D7" w:rsidRPr="001C0E1B" w:rsidRDefault="00CD67D7" w:rsidP="0018373C">
            <w:pPr>
              <w:pStyle w:val="TAL"/>
            </w:pPr>
            <w:r w:rsidRPr="004E396D">
              <w:t>Neighbour cells</w:t>
            </w:r>
          </w:p>
        </w:tc>
        <w:tc>
          <w:tcPr>
            <w:tcW w:w="708" w:type="dxa"/>
          </w:tcPr>
          <w:p w14:paraId="6DCAF2C6" w14:textId="77777777" w:rsidR="00CD67D7" w:rsidRPr="001C0E1B" w:rsidRDefault="00CD67D7" w:rsidP="0018373C">
            <w:pPr>
              <w:pStyle w:val="TAC"/>
            </w:pPr>
          </w:p>
        </w:tc>
        <w:tc>
          <w:tcPr>
            <w:tcW w:w="1134" w:type="dxa"/>
          </w:tcPr>
          <w:p w14:paraId="1DD0856D" w14:textId="77777777" w:rsidR="00CD67D7" w:rsidRPr="001C0E1B" w:rsidRDefault="00CD67D7" w:rsidP="0018373C">
            <w:pPr>
              <w:pStyle w:val="TAC"/>
            </w:pPr>
            <w:r w:rsidRPr="004E396D">
              <w:t xml:space="preserve">Cell2 </w:t>
            </w:r>
          </w:p>
        </w:tc>
        <w:tc>
          <w:tcPr>
            <w:tcW w:w="3544" w:type="dxa"/>
          </w:tcPr>
          <w:p w14:paraId="639B64DC" w14:textId="77777777" w:rsidR="00CD67D7" w:rsidRPr="001C0E1B" w:rsidRDefault="00CD67D7" w:rsidP="0018373C">
            <w:pPr>
              <w:pStyle w:val="TAC"/>
            </w:pPr>
          </w:p>
        </w:tc>
      </w:tr>
      <w:tr w:rsidR="00CD67D7" w:rsidRPr="001C0E1B" w14:paraId="4AB95A58" w14:textId="77777777" w:rsidTr="0018373C">
        <w:trPr>
          <w:cantSplit/>
          <w:trHeight w:val="187"/>
        </w:trPr>
        <w:tc>
          <w:tcPr>
            <w:tcW w:w="2802" w:type="dxa"/>
            <w:gridSpan w:val="2"/>
          </w:tcPr>
          <w:p w14:paraId="5716DD0C" w14:textId="77777777" w:rsidR="00CD67D7" w:rsidRPr="001C0E1B" w:rsidRDefault="00CD67D7" w:rsidP="0018373C">
            <w:pPr>
              <w:pStyle w:val="TAL"/>
            </w:pPr>
            <w:r w:rsidRPr="001C0E1B">
              <w:rPr>
                <w:rFonts w:cs="v4.2.0"/>
                <w:bCs/>
              </w:rPr>
              <w:t>RF Channel Number</w:t>
            </w:r>
          </w:p>
        </w:tc>
        <w:tc>
          <w:tcPr>
            <w:tcW w:w="708" w:type="dxa"/>
          </w:tcPr>
          <w:p w14:paraId="232AF32C" w14:textId="77777777" w:rsidR="00CD67D7" w:rsidRPr="001C0E1B" w:rsidRDefault="00CD67D7" w:rsidP="0018373C">
            <w:pPr>
              <w:pStyle w:val="TAC"/>
            </w:pPr>
          </w:p>
        </w:tc>
        <w:tc>
          <w:tcPr>
            <w:tcW w:w="1134" w:type="dxa"/>
          </w:tcPr>
          <w:p w14:paraId="41BFA258" w14:textId="77777777" w:rsidR="00CD67D7" w:rsidRPr="001C0E1B" w:rsidRDefault="00CD67D7" w:rsidP="0018373C">
            <w:pPr>
              <w:pStyle w:val="TAC"/>
            </w:pPr>
            <w:r w:rsidRPr="001C0E1B">
              <w:rPr>
                <w:rFonts w:cs="v4.2.0"/>
                <w:bCs/>
              </w:rPr>
              <w:t>1</w:t>
            </w:r>
          </w:p>
        </w:tc>
        <w:tc>
          <w:tcPr>
            <w:tcW w:w="3544" w:type="dxa"/>
          </w:tcPr>
          <w:p w14:paraId="6FC3EF1F" w14:textId="77777777" w:rsidR="00CD67D7" w:rsidRPr="001C0E1B" w:rsidRDefault="00CD67D7" w:rsidP="0018373C">
            <w:pPr>
              <w:pStyle w:val="TAC"/>
            </w:pPr>
          </w:p>
        </w:tc>
      </w:tr>
      <w:tr w:rsidR="00CD67D7" w:rsidRPr="001C0E1B" w14:paraId="2D788606" w14:textId="77777777" w:rsidTr="0018373C">
        <w:trPr>
          <w:cantSplit/>
          <w:trHeight w:val="187"/>
        </w:trPr>
        <w:tc>
          <w:tcPr>
            <w:tcW w:w="2802" w:type="dxa"/>
            <w:gridSpan w:val="2"/>
            <w:tcBorders>
              <w:bottom w:val="nil"/>
            </w:tcBorders>
          </w:tcPr>
          <w:p w14:paraId="43CBB2F7" w14:textId="77777777" w:rsidR="00CD67D7" w:rsidRPr="001C0E1B" w:rsidRDefault="00CD67D7" w:rsidP="0018373C">
            <w:pPr>
              <w:pStyle w:val="TAL"/>
            </w:pPr>
            <w:r w:rsidRPr="001C0E1B">
              <w:t>Time offset between cells</w:t>
            </w:r>
          </w:p>
        </w:tc>
        <w:tc>
          <w:tcPr>
            <w:tcW w:w="708" w:type="dxa"/>
            <w:tcBorders>
              <w:bottom w:val="nil"/>
            </w:tcBorders>
          </w:tcPr>
          <w:p w14:paraId="789D9521" w14:textId="77777777" w:rsidR="00CD67D7" w:rsidRPr="001C0E1B" w:rsidRDefault="00CD67D7" w:rsidP="0018373C">
            <w:pPr>
              <w:pStyle w:val="TAC"/>
            </w:pPr>
          </w:p>
        </w:tc>
        <w:tc>
          <w:tcPr>
            <w:tcW w:w="1134" w:type="dxa"/>
          </w:tcPr>
          <w:p w14:paraId="506F064D" w14:textId="77777777" w:rsidR="00CD67D7" w:rsidRPr="001C0E1B" w:rsidRDefault="00CD67D7" w:rsidP="0018373C">
            <w:pPr>
              <w:pStyle w:val="TAC"/>
            </w:pPr>
            <w:r w:rsidRPr="001C0E1B">
              <w:rPr>
                <w:rFonts w:cs="v4.2.0"/>
              </w:rPr>
              <w:t>3 ms</w:t>
            </w:r>
          </w:p>
        </w:tc>
        <w:tc>
          <w:tcPr>
            <w:tcW w:w="3544" w:type="dxa"/>
          </w:tcPr>
          <w:p w14:paraId="4E51A6CB" w14:textId="77777777" w:rsidR="00CD67D7" w:rsidRPr="001C0E1B" w:rsidRDefault="00CD67D7" w:rsidP="0018373C">
            <w:pPr>
              <w:pStyle w:val="TAC"/>
            </w:pPr>
            <w:r w:rsidRPr="001C0E1B">
              <w:rPr>
                <w:rFonts w:cs="v4.2.0"/>
              </w:rPr>
              <w:t>Asynchronous cells</w:t>
            </w:r>
          </w:p>
        </w:tc>
      </w:tr>
      <w:tr w:rsidR="00CD67D7" w:rsidRPr="001C0E1B" w14:paraId="380570CF" w14:textId="77777777" w:rsidTr="0018373C">
        <w:trPr>
          <w:cantSplit/>
          <w:trHeight w:val="187"/>
        </w:trPr>
        <w:tc>
          <w:tcPr>
            <w:tcW w:w="2802" w:type="dxa"/>
            <w:gridSpan w:val="2"/>
          </w:tcPr>
          <w:p w14:paraId="03BA6A93" w14:textId="77777777" w:rsidR="00CD67D7" w:rsidRPr="001C0E1B" w:rsidRDefault="00CD67D7" w:rsidP="0018373C">
            <w:pPr>
              <w:pStyle w:val="TAL"/>
            </w:pPr>
            <w:r w:rsidRPr="001C0E1B">
              <w:t>Access Barring Information</w:t>
            </w:r>
          </w:p>
        </w:tc>
        <w:tc>
          <w:tcPr>
            <w:tcW w:w="708" w:type="dxa"/>
          </w:tcPr>
          <w:p w14:paraId="21974D70" w14:textId="77777777" w:rsidR="00CD67D7" w:rsidRPr="001C0E1B" w:rsidRDefault="00CD67D7" w:rsidP="0018373C">
            <w:pPr>
              <w:pStyle w:val="TAC"/>
            </w:pPr>
            <w:r w:rsidRPr="001C0E1B">
              <w:rPr>
                <w:rFonts w:cs="v4.2.0"/>
              </w:rPr>
              <w:t>-</w:t>
            </w:r>
          </w:p>
        </w:tc>
        <w:tc>
          <w:tcPr>
            <w:tcW w:w="1134" w:type="dxa"/>
          </w:tcPr>
          <w:p w14:paraId="448298D4" w14:textId="77777777" w:rsidR="00CD67D7" w:rsidRPr="001C0E1B" w:rsidRDefault="00CD67D7" w:rsidP="0018373C">
            <w:pPr>
              <w:pStyle w:val="TAC"/>
            </w:pPr>
            <w:r w:rsidRPr="001C0E1B">
              <w:rPr>
                <w:rFonts w:cs="v4.2.0"/>
              </w:rPr>
              <w:t>Not Sent</w:t>
            </w:r>
          </w:p>
        </w:tc>
        <w:tc>
          <w:tcPr>
            <w:tcW w:w="3544" w:type="dxa"/>
          </w:tcPr>
          <w:p w14:paraId="612DE05E" w14:textId="77777777" w:rsidR="00CD67D7" w:rsidRPr="001C0E1B" w:rsidRDefault="00CD67D7" w:rsidP="0018373C">
            <w:pPr>
              <w:pStyle w:val="TAC"/>
            </w:pPr>
            <w:r w:rsidRPr="001C0E1B">
              <w:rPr>
                <w:rFonts w:cs="v4.2.0"/>
              </w:rPr>
              <w:t>No additional delays in random access procedure.</w:t>
            </w:r>
          </w:p>
        </w:tc>
      </w:tr>
      <w:tr w:rsidR="00CD67D7" w:rsidRPr="001C0E1B" w:rsidDel="00291080" w14:paraId="1AF14741" w14:textId="77777777" w:rsidTr="0018373C">
        <w:trPr>
          <w:cantSplit/>
          <w:trHeight w:val="187"/>
          <w:del w:id="241" w:author="Huawei" w:date="2022-09-28T11:10:00Z"/>
        </w:trPr>
        <w:tc>
          <w:tcPr>
            <w:tcW w:w="2802" w:type="dxa"/>
            <w:gridSpan w:val="2"/>
            <w:tcBorders>
              <w:bottom w:val="nil"/>
            </w:tcBorders>
            <w:shd w:val="clear" w:color="auto" w:fill="auto"/>
          </w:tcPr>
          <w:p w14:paraId="43C575F0" w14:textId="77777777" w:rsidR="00CD67D7" w:rsidRPr="00291080" w:rsidDel="00291080" w:rsidRDefault="00CD67D7" w:rsidP="0018373C">
            <w:pPr>
              <w:pStyle w:val="TAL"/>
              <w:rPr>
                <w:del w:id="242" w:author="Huawei" w:date="2022-09-28T11:10:00Z"/>
                <w:lang w:eastAsia="zh-CN"/>
              </w:rPr>
            </w:pPr>
            <w:del w:id="243" w:author="Huawei" w:date="2022-09-28T11:10:00Z">
              <w:r w:rsidRPr="00291080" w:rsidDel="00291080">
                <w:rPr>
                  <w:lang w:eastAsia="zh-CN"/>
                </w:rPr>
                <w:delText>SSB configuration</w:delText>
              </w:r>
            </w:del>
          </w:p>
        </w:tc>
        <w:tc>
          <w:tcPr>
            <w:tcW w:w="708" w:type="dxa"/>
            <w:tcBorders>
              <w:bottom w:val="nil"/>
            </w:tcBorders>
          </w:tcPr>
          <w:p w14:paraId="094A4FA2" w14:textId="77777777" w:rsidR="00CD67D7" w:rsidRPr="001C0E1B" w:rsidDel="00291080" w:rsidRDefault="00CD67D7" w:rsidP="0018373C">
            <w:pPr>
              <w:pStyle w:val="TAC"/>
              <w:rPr>
                <w:del w:id="244" w:author="Huawei" w:date="2022-09-28T11:10:00Z"/>
                <w:rFonts w:cs="v4.2.0"/>
              </w:rPr>
            </w:pPr>
          </w:p>
        </w:tc>
        <w:tc>
          <w:tcPr>
            <w:tcW w:w="1134" w:type="dxa"/>
          </w:tcPr>
          <w:p w14:paraId="02DDAC5B" w14:textId="77777777" w:rsidR="00CD67D7" w:rsidRPr="001C0E1B" w:rsidDel="00291080" w:rsidRDefault="00CD67D7" w:rsidP="0018373C">
            <w:pPr>
              <w:pStyle w:val="TAC"/>
              <w:rPr>
                <w:del w:id="245" w:author="Huawei" w:date="2022-09-28T11:10:00Z"/>
                <w:rFonts w:cs="v4.2.0"/>
              </w:rPr>
            </w:pPr>
            <w:del w:id="246" w:author="Huawei" w:date="2022-09-28T11:10:00Z">
              <w:r w:rsidRPr="001C0E1B" w:rsidDel="00291080">
                <w:rPr>
                  <w:rFonts w:cs="v4.2.0"/>
                  <w:bCs/>
                  <w:lang w:eastAsia="zh-CN"/>
                </w:rPr>
                <w:delText>SSB.1 FR1</w:delText>
              </w:r>
            </w:del>
          </w:p>
        </w:tc>
        <w:tc>
          <w:tcPr>
            <w:tcW w:w="3544" w:type="dxa"/>
          </w:tcPr>
          <w:p w14:paraId="0D29E2DF" w14:textId="77777777" w:rsidR="00CD67D7" w:rsidRPr="001C0E1B" w:rsidDel="00291080" w:rsidRDefault="00CD67D7" w:rsidP="0018373C">
            <w:pPr>
              <w:pStyle w:val="TAC"/>
              <w:rPr>
                <w:del w:id="247" w:author="Huawei" w:date="2022-09-28T11:10:00Z"/>
                <w:rFonts w:cs="v4.2.0"/>
              </w:rPr>
            </w:pPr>
          </w:p>
        </w:tc>
      </w:tr>
      <w:tr w:rsidR="00CD67D7" w:rsidRPr="001C0E1B" w:rsidDel="00291080" w14:paraId="2F483EB9" w14:textId="77777777" w:rsidTr="0018373C">
        <w:trPr>
          <w:cantSplit/>
          <w:trHeight w:val="187"/>
          <w:del w:id="248" w:author="Huawei" w:date="2022-09-28T11:10:00Z"/>
        </w:trPr>
        <w:tc>
          <w:tcPr>
            <w:tcW w:w="2802" w:type="dxa"/>
            <w:gridSpan w:val="2"/>
            <w:vMerge w:val="restart"/>
            <w:shd w:val="clear" w:color="auto" w:fill="auto"/>
          </w:tcPr>
          <w:p w14:paraId="35474299" w14:textId="77777777" w:rsidR="00CD67D7" w:rsidRPr="00291080" w:rsidDel="00291080" w:rsidRDefault="00CD67D7" w:rsidP="0018373C">
            <w:pPr>
              <w:pStyle w:val="TAL"/>
              <w:rPr>
                <w:del w:id="249" w:author="Huawei" w:date="2022-09-28T11:10:00Z"/>
                <w:rFonts w:cs="v4.2.0"/>
                <w:lang w:eastAsia="zh-CN"/>
              </w:rPr>
            </w:pPr>
            <w:del w:id="250" w:author="Huawei" w:date="2022-09-28T11:10:00Z">
              <w:r w:rsidRPr="00291080" w:rsidDel="00291080">
                <w:rPr>
                  <w:rFonts w:cs="v4.2.0"/>
                  <w:lang w:eastAsia="zh-CN"/>
                </w:rPr>
                <w:delText>SMTC configuration#1</w:delText>
              </w:r>
            </w:del>
          </w:p>
        </w:tc>
        <w:tc>
          <w:tcPr>
            <w:tcW w:w="708" w:type="dxa"/>
            <w:vMerge w:val="restart"/>
          </w:tcPr>
          <w:p w14:paraId="09D2C8CE" w14:textId="77777777" w:rsidR="00CD67D7" w:rsidRPr="001C0E1B" w:rsidDel="00291080" w:rsidRDefault="00CD67D7" w:rsidP="0018373C">
            <w:pPr>
              <w:pStyle w:val="TAC"/>
              <w:rPr>
                <w:del w:id="251" w:author="Huawei" w:date="2022-09-28T11:10:00Z"/>
                <w:lang w:eastAsia="zh-CN"/>
              </w:rPr>
            </w:pPr>
          </w:p>
        </w:tc>
        <w:tc>
          <w:tcPr>
            <w:tcW w:w="1134" w:type="dxa"/>
          </w:tcPr>
          <w:p w14:paraId="766E412A" w14:textId="77777777" w:rsidR="00CD67D7" w:rsidRPr="001C0E1B" w:rsidDel="00291080" w:rsidRDefault="00CD67D7" w:rsidP="0018373C">
            <w:pPr>
              <w:pStyle w:val="TAC"/>
              <w:rPr>
                <w:del w:id="252" w:author="Huawei" w:date="2022-09-28T11:10:00Z"/>
                <w:rFonts w:cs="v4.2.0"/>
                <w:bCs/>
                <w:lang w:eastAsia="zh-CN"/>
              </w:rPr>
            </w:pPr>
            <w:del w:id="253" w:author="Huawei" w:date="2022-09-28T11:10:00Z">
              <w:r w:rsidRPr="004E396D" w:rsidDel="00291080">
                <w:rPr>
                  <w:rFonts w:cs="v4.2.0"/>
                  <w:bCs/>
                  <w:lang w:eastAsia="zh-CN"/>
                </w:rPr>
                <w:delText>SMTC</w:delText>
              </w:r>
              <w:r w:rsidDel="00291080">
                <w:rPr>
                  <w:rFonts w:cs="v4.2.0"/>
                  <w:bCs/>
                  <w:lang w:eastAsia="zh-CN"/>
                </w:rPr>
                <w:delText>.2</w:delText>
              </w:r>
            </w:del>
          </w:p>
        </w:tc>
        <w:tc>
          <w:tcPr>
            <w:tcW w:w="3544" w:type="dxa"/>
          </w:tcPr>
          <w:p w14:paraId="7EC6E4E6" w14:textId="77777777" w:rsidR="00CD67D7" w:rsidRPr="001C0E1B" w:rsidDel="00291080" w:rsidRDefault="00CD67D7" w:rsidP="0018373C">
            <w:pPr>
              <w:pStyle w:val="TAC"/>
              <w:rPr>
                <w:del w:id="254" w:author="Huawei" w:date="2022-09-28T11:10:00Z"/>
                <w:rFonts w:cs="v4.2.0"/>
                <w:bCs/>
                <w:lang w:eastAsia="zh-CN"/>
              </w:rPr>
            </w:pPr>
            <w:del w:id="255" w:author="Huawei" w:date="2022-09-28T11:10:00Z">
              <w:r w:rsidRPr="00FA0196" w:rsidDel="00291080">
                <w:rPr>
                  <w:rFonts w:cs="v4.2.0"/>
                </w:rPr>
                <w:delText>Configured in SIB2 of Cell 1</w:delText>
              </w:r>
            </w:del>
          </w:p>
        </w:tc>
      </w:tr>
      <w:tr w:rsidR="00CD67D7" w:rsidRPr="001C0E1B" w:rsidDel="00291080" w14:paraId="4DA12971" w14:textId="77777777" w:rsidTr="0018373C">
        <w:trPr>
          <w:cantSplit/>
          <w:trHeight w:val="187"/>
          <w:del w:id="256" w:author="Huawei" w:date="2022-09-28T11:10:00Z"/>
        </w:trPr>
        <w:tc>
          <w:tcPr>
            <w:tcW w:w="2802" w:type="dxa"/>
            <w:gridSpan w:val="2"/>
            <w:vMerge/>
            <w:shd w:val="clear" w:color="auto" w:fill="auto"/>
          </w:tcPr>
          <w:p w14:paraId="019AF9BB" w14:textId="77777777" w:rsidR="00CD67D7" w:rsidRPr="00291080" w:rsidDel="00291080" w:rsidRDefault="00CD67D7" w:rsidP="0018373C">
            <w:pPr>
              <w:pStyle w:val="TAL"/>
              <w:rPr>
                <w:del w:id="257" w:author="Huawei" w:date="2022-09-28T11:10:00Z"/>
                <w:rFonts w:cs="v4.2.0"/>
                <w:lang w:eastAsia="zh-CN"/>
              </w:rPr>
            </w:pPr>
          </w:p>
        </w:tc>
        <w:tc>
          <w:tcPr>
            <w:tcW w:w="708" w:type="dxa"/>
            <w:vMerge/>
          </w:tcPr>
          <w:p w14:paraId="316B2917" w14:textId="77777777" w:rsidR="00CD67D7" w:rsidRPr="001C0E1B" w:rsidDel="00291080" w:rsidRDefault="00CD67D7" w:rsidP="0018373C">
            <w:pPr>
              <w:pStyle w:val="TAC"/>
              <w:rPr>
                <w:del w:id="258" w:author="Huawei" w:date="2022-09-28T11:10:00Z"/>
                <w:lang w:eastAsia="zh-CN"/>
              </w:rPr>
            </w:pPr>
          </w:p>
        </w:tc>
        <w:tc>
          <w:tcPr>
            <w:tcW w:w="1134" w:type="dxa"/>
          </w:tcPr>
          <w:p w14:paraId="77142CFF" w14:textId="77777777" w:rsidR="00CD67D7" w:rsidRPr="004E396D" w:rsidDel="00291080" w:rsidRDefault="00CD67D7" w:rsidP="0018373C">
            <w:pPr>
              <w:pStyle w:val="TAC"/>
              <w:rPr>
                <w:del w:id="259" w:author="Huawei" w:date="2022-09-28T11:10:00Z"/>
                <w:rFonts w:cs="v4.2.0"/>
                <w:bCs/>
                <w:lang w:eastAsia="zh-CN"/>
              </w:rPr>
            </w:pPr>
            <w:del w:id="260" w:author="Huawei" w:date="2022-09-28T11:10:00Z">
              <w:r w:rsidDel="00291080">
                <w:rPr>
                  <w:rFonts w:cs="v4.2.0"/>
                  <w:bCs/>
                  <w:lang w:eastAsia="zh-CN"/>
                </w:rPr>
                <w:delText>SMTC.6</w:delText>
              </w:r>
            </w:del>
          </w:p>
        </w:tc>
        <w:tc>
          <w:tcPr>
            <w:tcW w:w="3544" w:type="dxa"/>
          </w:tcPr>
          <w:p w14:paraId="5C0F2F94" w14:textId="77777777" w:rsidR="00CD67D7" w:rsidRPr="00FA0196" w:rsidDel="00291080" w:rsidRDefault="00CD67D7" w:rsidP="0018373C">
            <w:pPr>
              <w:pStyle w:val="TAC"/>
              <w:rPr>
                <w:del w:id="261" w:author="Huawei" w:date="2022-09-28T11:10:00Z"/>
                <w:rFonts w:cs="v4.2.0"/>
              </w:rPr>
            </w:pPr>
            <w:del w:id="262" w:author="Huawei" w:date="2022-09-28T11:10:00Z">
              <w:r w:rsidRPr="00E82F5D" w:rsidDel="00291080">
                <w:rPr>
                  <w:rFonts w:cs="v4.2.0"/>
                </w:rPr>
                <w:delText xml:space="preserve">Configured in SIB2 of Cell </w:delText>
              </w:r>
              <w:r w:rsidDel="00291080">
                <w:rPr>
                  <w:rFonts w:cs="v4.2.0"/>
                </w:rPr>
                <w:delText>2</w:delText>
              </w:r>
            </w:del>
          </w:p>
        </w:tc>
      </w:tr>
      <w:tr w:rsidR="00CD67D7" w:rsidRPr="001C0E1B" w:rsidDel="00291080" w14:paraId="7A7D2A0C" w14:textId="77777777" w:rsidTr="0018373C">
        <w:trPr>
          <w:cantSplit/>
          <w:trHeight w:val="187"/>
          <w:del w:id="263" w:author="Huawei" w:date="2022-09-28T11:10:00Z"/>
        </w:trPr>
        <w:tc>
          <w:tcPr>
            <w:tcW w:w="2802" w:type="dxa"/>
            <w:gridSpan w:val="2"/>
            <w:vMerge w:val="restart"/>
            <w:shd w:val="clear" w:color="auto" w:fill="auto"/>
          </w:tcPr>
          <w:p w14:paraId="3ABFA460" w14:textId="77777777" w:rsidR="00CD67D7" w:rsidRPr="00291080" w:rsidDel="00291080" w:rsidRDefault="00CD67D7" w:rsidP="0018373C">
            <w:pPr>
              <w:pStyle w:val="TAL"/>
              <w:rPr>
                <w:del w:id="264" w:author="Huawei" w:date="2022-09-28T11:10:00Z"/>
                <w:rFonts w:cs="v4.2.0"/>
                <w:lang w:eastAsia="zh-CN"/>
              </w:rPr>
            </w:pPr>
            <w:del w:id="265" w:author="Huawei" w:date="2022-09-28T11:10:00Z">
              <w:r w:rsidRPr="00291080" w:rsidDel="00291080">
                <w:rPr>
                  <w:rFonts w:cs="v4.2.0"/>
                  <w:lang w:eastAsia="zh-CN"/>
                </w:rPr>
                <w:delText>SMTC configuration#2</w:delText>
              </w:r>
            </w:del>
          </w:p>
        </w:tc>
        <w:tc>
          <w:tcPr>
            <w:tcW w:w="708" w:type="dxa"/>
            <w:vMerge w:val="restart"/>
          </w:tcPr>
          <w:p w14:paraId="6511C5EC" w14:textId="77777777" w:rsidR="00CD67D7" w:rsidRPr="001C0E1B" w:rsidDel="00291080" w:rsidRDefault="00CD67D7" w:rsidP="0018373C">
            <w:pPr>
              <w:pStyle w:val="TAC"/>
              <w:rPr>
                <w:del w:id="266" w:author="Huawei" w:date="2022-09-28T11:10:00Z"/>
                <w:lang w:eastAsia="zh-CN"/>
              </w:rPr>
            </w:pPr>
          </w:p>
        </w:tc>
        <w:tc>
          <w:tcPr>
            <w:tcW w:w="1134" w:type="dxa"/>
          </w:tcPr>
          <w:p w14:paraId="75E2E0C6" w14:textId="77777777" w:rsidR="00CD67D7" w:rsidRPr="004E396D" w:rsidDel="00291080" w:rsidRDefault="00CD67D7" w:rsidP="0018373C">
            <w:pPr>
              <w:pStyle w:val="TAC"/>
              <w:rPr>
                <w:del w:id="267" w:author="Huawei" w:date="2022-09-28T11:10:00Z"/>
                <w:rFonts w:cs="v4.2.0"/>
                <w:bCs/>
                <w:lang w:eastAsia="zh-CN"/>
              </w:rPr>
            </w:pPr>
            <w:del w:id="268" w:author="Huawei" w:date="2022-09-28T11:10:00Z">
              <w:r w:rsidRPr="004E396D" w:rsidDel="00291080">
                <w:rPr>
                  <w:rFonts w:cs="v4.2.0"/>
                  <w:bCs/>
                  <w:lang w:eastAsia="zh-CN"/>
                </w:rPr>
                <w:delText>SMTC</w:delText>
              </w:r>
              <w:r w:rsidDel="00291080">
                <w:rPr>
                  <w:rFonts w:cs="v4.2.0"/>
                  <w:bCs/>
                  <w:lang w:eastAsia="zh-CN"/>
                </w:rPr>
                <w:delText>.2</w:delText>
              </w:r>
            </w:del>
          </w:p>
        </w:tc>
        <w:tc>
          <w:tcPr>
            <w:tcW w:w="3544" w:type="dxa"/>
          </w:tcPr>
          <w:p w14:paraId="1BD5F74E" w14:textId="77777777" w:rsidR="00CD67D7" w:rsidRPr="001C0E1B" w:rsidDel="00291080" w:rsidRDefault="00CD67D7" w:rsidP="0018373C">
            <w:pPr>
              <w:pStyle w:val="TAC"/>
              <w:rPr>
                <w:del w:id="269" w:author="Huawei" w:date="2022-09-28T11:10:00Z"/>
                <w:rFonts w:cs="v4.2.0"/>
                <w:bCs/>
                <w:lang w:eastAsia="zh-CN"/>
              </w:rPr>
            </w:pPr>
            <w:del w:id="270" w:author="Huawei" w:date="2022-09-28T11:10:00Z">
              <w:r w:rsidRPr="00FA0196" w:rsidDel="00291080">
                <w:rPr>
                  <w:rFonts w:cs="v4.2.0"/>
                </w:rPr>
                <w:delText>Configured in SIB2 of Cell 1</w:delText>
              </w:r>
            </w:del>
          </w:p>
        </w:tc>
      </w:tr>
      <w:tr w:rsidR="00CD67D7" w:rsidRPr="001C0E1B" w:rsidDel="00291080" w14:paraId="531D6F88" w14:textId="77777777" w:rsidTr="0018373C">
        <w:trPr>
          <w:cantSplit/>
          <w:trHeight w:val="187"/>
          <w:del w:id="271" w:author="Huawei" w:date="2022-09-28T11:10:00Z"/>
        </w:trPr>
        <w:tc>
          <w:tcPr>
            <w:tcW w:w="2802" w:type="dxa"/>
            <w:gridSpan w:val="2"/>
            <w:vMerge/>
            <w:shd w:val="clear" w:color="auto" w:fill="auto"/>
          </w:tcPr>
          <w:p w14:paraId="2EC30FD6" w14:textId="77777777" w:rsidR="00CD67D7" w:rsidRPr="00291080" w:rsidDel="00291080" w:rsidRDefault="00CD67D7" w:rsidP="0018373C">
            <w:pPr>
              <w:pStyle w:val="TAL"/>
              <w:rPr>
                <w:del w:id="272" w:author="Huawei" w:date="2022-09-28T11:10:00Z"/>
                <w:rFonts w:cs="v4.2.0"/>
                <w:lang w:eastAsia="zh-CN"/>
              </w:rPr>
            </w:pPr>
          </w:p>
        </w:tc>
        <w:tc>
          <w:tcPr>
            <w:tcW w:w="708" w:type="dxa"/>
            <w:vMerge/>
          </w:tcPr>
          <w:p w14:paraId="0C4359CA" w14:textId="77777777" w:rsidR="00CD67D7" w:rsidRPr="001C0E1B" w:rsidDel="00291080" w:rsidRDefault="00CD67D7" w:rsidP="0018373C">
            <w:pPr>
              <w:pStyle w:val="TAC"/>
              <w:rPr>
                <w:del w:id="273" w:author="Huawei" w:date="2022-09-28T11:10:00Z"/>
                <w:lang w:eastAsia="zh-CN"/>
              </w:rPr>
            </w:pPr>
          </w:p>
        </w:tc>
        <w:tc>
          <w:tcPr>
            <w:tcW w:w="1134" w:type="dxa"/>
          </w:tcPr>
          <w:p w14:paraId="0ED85415" w14:textId="77777777" w:rsidR="00CD67D7" w:rsidRPr="004E396D" w:rsidDel="00291080" w:rsidRDefault="00CD67D7" w:rsidP="0018373C">
            <w:pPr>
              <w:pStyle w:val="TAC"/>
              <w:rPr>
                <w:del w:id="274" w:author="Huawei" w:date="2022-09-28T11:10:00Z"/>
                <w:rFonts w:cs="v4.2.0"/>
                <w:bCs/>
                <w:lang w:eastAsia="zh-CN"/>
              </w:rPr>
            </w:pPr>
            <w:del w:id="275" w:author="Huawei" w:date="2022-09-28T11:10:00Z">
              <w:r w:rsidDel="00291080">
                <w:rPr>
                  <w:rFonts w:cs="v4.2.0"/>
                  <w:bCs/>
                  <w:lang w:eastAsia="zh-CN"/>
                </w:rPr>
                <w:delText>SMTC.6</w:delText>
              </w:r>
            </w:del>
          </w:p>
        </w:tc>
        <w:tc>
          <w:tcPr>
            <w:tcW w:w="3544" w:type="dxa"/>
          </w:tcPr>
          <w:p w14:paraId="1C1E57DD" w14:textId="77777777" w:rsidR="00CD67D7" w:rsidRPr="001C0E1B" w:rsidDel="00291080" w:rsidRDefault="00CD67D7" w:rsidP="0018373C">
            <w:pPr>
              <w:pStyle w:val="TAC"/>
              <w:rPr>
                <w:del w:id="276" w:author="Huawei" w:date="2022-09-28T11:10:00Z"/>
                <w:rFonts w:cs="v4.2.0"/>
                <w:bCs/>
                <w:lang w:eastAsia="zh-CN"/>
              </w:rPr>
            </w:pPr>
            <w:del w:id="277" w:author="Huawei" w:date="2022-09-28T11:10:00Z">
              <w:r w:rsidRPr="00E82F5D" w:rsidDel="00291080">
                <w:rPr>
                  <w:rFonts w:cs="v4.2.0"/>
                </w:rPr>
                <w:delText xml:space="preserve">Configured in SIB2 of Cell </w:delText>
              </w:r>
              <w:r w:rsidDel="00291080">
                <w:rPr>
                  <w:rFonts w:cs="v4.2.0"/>
                </w:rPr>
                <w:delText>2</w:delText>
              </w:r>
            </w:del>
          </w:p>
        </w:tc>
      </w:tr>
      <w:tr w:rsidR="00CD67D7" w:rsidRPr="001C0E1B" w14:paraId="51CA8512" w14:textId="77777777" w:rsidTr="0018373C">
        <w:trPr>
          <w:cantSplit/>
          <w:trHeight w:val="187"/>
        </w:trPr>
        <w:tc>
          <w:tcPr>
            <w:tcW w:w="2802" w:type="dxa"/>
            <w:gridSpan w:val="2"/>
            <w:shd w:val="clear" w:color="auto" w:fill="auto"/>
          </w:tcPr>
          <w:p w14:paraId="2B4CA1BA" w14:textId="77777777" w:rsidR="00CD67D7" w:rsidRPr="00291080" w:rsidRDefault="00CD67D7" w:rsidP="0018373C">
            <w:pPr>
              <w:pStyle w:val="TAL"/>
            </w:pPr>
            <w:r w:rsidRPr="00291080">
              <w:t>DRX cycle length</w:t>
            </w:r>
          </w:p>
        </w:tc>
        <w:tc>
          <w:tcPr>
            <w:tcW w:w="708" w:type="dxa"/>
          </w:tcPr>
          <w:p w14:paraId="35E536EF" w14:textId="77777777" w:rsidR="00CD67D7" w:rsidRPr="001C0E1B" w:rsidRDefault="00CD67D7" w:rsidP="0018373C">
            <w:pPr>
              <w:pStyle w:val="TAC"/>
            </w:pPr>
            <w:r w:rsidRPr="001C0E1B">
              <w:t>s</w:t>
            </w:r>
          </w:p>
        </w:tc>
        <w:tc>
          <w:tcPr>
            <w:tcW w:w="1134" w:type="dxa"/>
          </w:tcPr>
          <w:p w14:paraId="35794AE9" w14:textId="77777777" w:rsidR="00CD67D7" w:rsidRPr="001C0E1B" w:rsidRDefault="00CD67D7" w:rsidP="0018373C">
            <w:pPr>
              <w:pStyle w:val="TAC"/>
            </w:pPr>
            <w:r w:rsidRPr="001C0E1B">
              <w:t>1.28</w:t>
            </w:r>
          </w:p>
        </w:tc>
        <w:tc>
          <w:tcPr>
            <w:tcW w:w="3544" w:type="dxa"/>
          </w:tcPr>
          <w:p w14:paraId="093BAF8E" w14:textId="77777777" w:rsidR="00CD67D7" w:rsidRPr="001C0E1B" w:rsidRDefault="00CD67D7" w:rsidP="0018373C">
            <w:pPr>
              <w:pStyle w:val="TAC"/>
            </w:pPr>
            <w:r w:rsidRPr="001C0E1B">
              <w:t>The value shall be used for all cells in the test.</w:t>
            </w:r>
          </w:p>
        </w:tc>
      </w:tr>
      <w:tr w:rsidR="00CD67D7" w:rsidRPr="001C0E1B" w14:paraId="0525DD20" w14:textId="77777777" w:rsidTr="0018373C">
        <w:trPr>
          <w:cantSplit/>
          <w:trHeight w:val="187"/>
        </w:trPr>
        <w:tc>
          <w:tcPr>
            <w:tcW w:w="2802" w:type="dxa"/>
            <w:gridSpan w:val="2"/>
            <w:shd w:val="clear" w:color="auto" w:fill="auto"/>
          </w:tcPr>
          <w:p w14:paraId="615FDD00" w14:textId="77777777" w:rsidR="00CD67D7" w:rsidRPr="00291080" w:rsidRDefault="00CD67D7" w:rsidP="0018373C">
            <w:pPr>
              <w:pStyle w:val="TAL"/>
              <w:rPr>
                <w:lang w:eastAsia="zh-CN"/>
              </w:rPr>
            </w:pPr>
            <w:r w:rsidRPr="00291080">
              <w:rPr>
                <w:lang w:eastAsia="zh-CN"/>
              </w:rPr>
              <w:t>PRACH configuration index</w:t>
            </w:r>
          </w:p>
        </w:tc>
        <w:tc>
          <w:tcPr>
            <w:tcW w:w="708" w:type="dxa"/>
          </w:tcPr>
          <w:p w14:paraId="35AE448F" w14:textId="77777777" w:rsidR="00CD67D7" w:rsidRPr="001C0E1B" w:rsidRDefault="00CD67D7" w:rsidP="0018373C">
            <w:pPr>
              <w:pStyle w:val="TAC"/>
            </w:pPr>
          </w:p>
        </w:tc>
        <w:tc>
          <w:tcPr>
            <w:tcW w:w="1134" w:type="dxa"/>
          </w:tcPr>
          <w:p w14:paraId="7988E994" w14:textId="77777777" w:rsidR="00CD67D7" w:rsidRPr="001C0E1B" w:rsidRDefault="00CD67D7" w:rsidP="0018373C">
            <w:pPr>
              <w:pStyle w:val="TAC"/>
              <w:rPr>
                <w:lang w:eastAsia="zh-CN"/>
              </w:rPr>
            </w:pPr>
            <w:r w:rsidRPr="001C0E1B">
              <w:rPr>
                <w:lang w:eastAsia="zh-CN"/>
              </w:rPr>
              <w:t>102</w:t>
            </w:r>
          </w:p>
        </w:tc>
        <w:tc>
          <w:tcPr>
            <w:tcW w:w="3544" w:type="dxa"/>
          </w:tcPr>
          <w:p w14:paraId="1475C57C" w14:textId="77777777" w:rsidR="00CD67D7" w:rsidRPr="001C0E1B" w:rsidRDefault="00CD67D7" w:rsidP="0018373C">
            <w:pPr>
              <w:pStyle w:val="TAC"/>
              <w:rPr>
                <w:lang w:eastAsia="zh-CN"/>
              </w:rPr>
            </w:pPr>
            <w:r w:rsidRPr="001C0E1B">
              <w:rPr>
                <w:lang w:eastAsia="zh-CN"/>
              </w:rPr>
              <w:t>The detailed configuration is specified in TS 38.211 clause 6.3.3.2</w:t>
            </w:r>
          </w:p>
        </w:tc>
      </w:tr>
      <w:tr w:rsidR="00CD67D7" w:rsidRPr="001C0E1B" w14:paraId="5F654991" w14:textId="77777777" w:rsidTr="0018373C">
        <w:trPr>
          <w:cantSplit/>
          <w:trHeight w:val="187"/>
        </w:trPr>
        <w:tc>
          <w:tcPr>
            <w:tcW w:w="2802" w:type="dxa"/>
            <w:gridSpan w:val="2"/>
            <w:shd w:val="clear" w:color="auto" w:fill="auto"/>
          </w:tcPr>
          <w:p w14:paraId="18A0B526" w14:textId="77777777" w:rsidR="00CD67D7" w:rsidRPr="00291080" w:rsidRDefault="00CD67D7" w:rsidP="0018373C">
            <w:pPr>
              <w:pStyle w:val="TAL"/>
              <w:rPr>
                <w:lang w:eastAsia="zh-CN"/>
              </w:rPr>
            </w:pPr>
            <w:r w:rsidRPr="00291080">
              <w:rPr>
                <w:lang w:eastAsia="zh-CN"/>
              </w:rPr>
              <w:t>rangeToBestCell</w:t>
            </w:r>
          </w:p>
        </w:tc>
        <w:tc>
          <w:tcPr>
            <w:tcW w:w="708" w:type="dxa"/>
          </w:tcPr>
          <w:p w14:paraId="68521FD6" w14:textId="77777777" w:rsidR="00CD67D7" w:rsidRPr="001C0E1B" w:rsidRDefault="00CD67D7" w:rsidP="0018373C">
            <w:pPr>
              <w:pStyle w:val="TAC"/>
              <w:rPr>
                <w:lang w:eastAsia="zh-CN"/>
              </w:rPr>
            </w:pPr>
          </w:p>
        </w:tc>
        <w:tc>
          <w:tcPr>
            <w:tcW w:w="1134" w:type="dxa"/>
          </w:tcPr>
          <w:p w14:paraId="319C34F4" w14:textId="77777777" w:rsidR="00CD67D7" w:rsidRPr="001C0E1B" w:rsidRDefault="00CD67D7" w:rsidP="0018373C">
            <w:pPr>
              <w:pStyle w:val="TAC"/>
              <w:rPr>
                <w:lang w:eastAsia="zh-CN"/>
              </w:rPr>
            </w:pPr>
            <w:r w:rsidRPr="001C0E1B">
              <w:rPr>
                <w:lang w:eastAsia="zh-CN"/>
              </w:rPr>
              <w:t>Not configured</w:t>
            </w:r>
          </w:p>
        </w:tc>
        <w:tc>
          <w:tcPr>
            <w:tcW w:w="3544" w:type="dxa"/>
          </w:tcPr>
          <w:p w14:paraId="50A830CF" w14:textId="77777777" w:rsidR="00CD67D7" w:rsidRPr="001C0E1B" w:rsidRDefault="00CD67D7" w:rsidP="0018373C">
            <w:pPr>
              <w:pStyle w:val="TAC"/>
            </w:pPr>
          </w:p>
        </w:tc>
      </w:tr>
      <w:tr w:rsidR="00CD67D7" w:rsidRPr="001C0E1B" w:rsidDel="00291080" w14:paraId="31D46518" w14:textId="77777777" w:rsidTr="0018373C">
        <w:trPr>
          <w:cantSplit/>
          <w:trHeight w:val="187"/>
          <w:del w:id="278" w:author="Huawei" w:date="2022-09-28T11:10:00Z"/>
        </w:trPr>
        <w:tc>
          <w:tcPr>
            <w:tcW w:w="2802" w:type="dxa"/>
            <w:gridSpan w:val="2"/>
            <w:shd w:val="clear" w:color="auto" w:fill="auto"/>
          </w:tcPr>
          <w:p w14:paraId="4BC42DBF" w14:textId="77777777" w:rsidR="00CD67D7" w:rsidRPr="00291080" w:rsidDel="00291080" w:rsidRDefault="00CD67D7" w:rsidP="0018373C">
            <w:pPr>
              <w:pStyle w:val="TAL"/>
              <w:rPr>
                <w:del w:id="279" w:author="Huawei" w:date="2022-09-28T11:10:00Z"/>
                <w:rFonts w:eastAsia="宋体"/>
                <w:lang w:eastAsia="zh-CN"/>
              </w:rPr>
            </w:pPr>
            <w:del w:id="280" w:author="Huawei" w:date="2022-09-28T11:10:00Z">
              <w:r w:rsidRPr="00291080" w:rsidDel="00291080">
                <w:rPr>
                  <w:rFonts w:eastAsia="宋体" w:hint="eastAsia"/>
                  <w:lang w:eastAsia="zh-CN"/>
                </w:rPr>
                <w:delText>E</w:delText>
              </w:r>
              <w:r w:rsidRPr="00291080" w:rsidDel="00291080">
                <w:rPr>
                  <w:rFonts w:eastAsia="宋体"/>
                  <w:lang w:eastAsia="zh-CN"/>
                </w:rPr>
                <w:delText>phemeris informarion</w:delText>
              </w:r>
            </w:del>
          </w:p>
        </w:tc>
        <w:tc>
          <w:tcPr>
            <w:tcW w:w="708" w:type="dxa"/>
          </w:tcPr>
          <w:p w14:paraId="401BCBB5" w14:textId="77777777" w:rsidR="00CD67D7" w:rsidRPr="001C0E1B" w:rsidDel="00291080" w:rsidRDefault="00CD67D7" w:rsidP="0018373C">
            <w:pPr>
              <w:pStyle w:val="TAC"/>
              <w:rPr>
                <w:del w:id="281" w:author="Huawei" w:date="2022-09-28T11:10:00Z"/>
                <w:lang w:eastAsia="zh-CN"/>
              </w:rPr>
            </w:pPr>
          </w:p>
        </w:tc>
        <w:tc>
          <w:tcPr>
            <w:tcW w:w="1134" w:type="dxa"/>
          </w:tcPr>
          <w:p w14:paraId="0562B7FF" w14:textId="77777777" w:rsidR="00CD67D7" w:rsidRPr="00D5008A" w:rsidDel="00291080" w:rsidRDefault="00CD67D7" w:rsidP="0018373C">
            <w:pPr>
              <w:pStyle w:val="TAC"/>
              <w:rPr>
                <w:del w:id="282" w:author="Huawei" w:date="2022-09-28T11:10:00Z"/>
                <w:rFonts w:eastAsia="宋体"/>
                <w:lang w:eastAsia="zh-CN"/>
              </w:rPr>
            </w:pPr>
            <w:del w:id="283" w:author="Huawei" w:date="2022-09-28T11:10:00Z">
              <w:r w:rsidDel="00291080">
                <w:rPr>
                  <w:rFonts w:eastAsia="宋体"/>
                  <w:lang w:eastAsia="zh-CN"/>
                </w:rPr>
                <w:delText>[</w:delText>
              </w:r>
              <w:r w:rsidDel="00291080">
                <w:rPr>
                  <w:rFonts w:eastAsia="宋体" w:hint="eastAsia"/>
                  <w:lang w:eastAsia="zh-CN"/>
                </w:rPr>
                <w:delText>T</w:delText>
              </w:r>
              <w:r w:rsidDel="00291080">
                <w:rPr>
                  <w:rFonts w:eastAsia="宋体"/>
                  <w:lang w:eastAsia="zh-CN"/>
                </w:rPr>
                <w:delText>BD]</w:delText>
              </w:r>
            </w:del>
          </w:p>
        </w:tc>
        <w:tc>
          <w:tcPr>
            <w:tcW w:w="3544" w:type="dxa"/>
          </w:tcPr>
          <w:p w14:paraId="373971ED" w14:textId="77777777" w:rsidR="00CD67D7" w:rsidRPr="001C0E1B" w:rsidDel="00291080" w:rsidRDefault="00CD67D7" w:rsidP="0018373C">
            <w:pPr>
              <w:pStyle w:val="TAC"/>
              <w:rPr>
                <w:del w:id="284" w:author="Huawei" w:date="2022-09-28T11:10:00Z"/>
              </w:rPr>
            </w:pPr>
          </w:p>
        </w:tc>
      </w:tr>
      <w:tr w:rsidR="00CD67D7" w:rsidRPr="001C0E1B" w14:paraId="0D82D27E" w14:textId="77777777" w:rsidTr="0018373C">
        <w:trPr>
          <w:cantSplit/>
          <w:trHeight w:val="187"/>
        </w:trPr>
        <w:tc>
          <w:tcPr>
            <w:tcW w:w="2802" w:type="dxa"/>
            <w:gridSpan w:val="2"/>
          </w:tcPr>
          <w:p w14:paraId="3C3714F3" w14:textId="77777777" w:rsidR="00CD67D7" w:rsidRPr="001C0E1B" w:rsidRDefault="00CD67D7" w:rsidP="0018373C">
            <w:pPr>
              <w:pStyle w:val="TAL"/>
            </w:pPr>
            <w:r w:rsidRPr="001C0E1B">
              <w:rPr>
                <w:lang w:eastAsia="zh-CN"/>
              </w:rPr>
              <w:t>T1</w:t>
            </w:r>
          </w:p>
        </w:tc>
        <w:tc>
          <w:tcPr>
            <w:tcW w:w="708" w:type="dxa"/>
          </w:tcPr>
          <w:p w14:paraId="282B6FD7" w14:textId="77777777" w:rsidR="00CD67D7" w:rsidRPr="001C0E1B" w:rsidRDefault="00CD67D7" w:rsidP="0018373C">
            <w:pPr>
              <w:pStyle w:val="TAC"/>
            </w:pPr>
            <w:r w:rsidRPr="001C0E1B">
              <w:rPr>
                <w:lang w:eastAsia="zh-CN"/>
              </w:rPr>
              <w:t>s</w:t>
            </w:r>
          </w:p>
        </w:tc>
        <w:tc>
          <w:tcPr>
            <w:tcW w:w="1134" w:type="dxa"/>
          </w:tcPr>
          <w:p w14:paraId="256E6279" w14:textId="77777777" w:rsidR="00CD67D7" w:rsidRPr="001C0E1B" w:rsidRDefault="00CD67D7" w:rsidP="0018373C">
            <w:pPr>
              <w:pStyle w:val="TAC"/>
            </w:pPr>
            <w:r w:rsidRPr="001C0E1B">
              <w:rPr>
                <w:lang w:eastAsia="zh-CN"/>
              </w:rPr>
              <w:t>&gt;7</w:t>
            </w:r>
          </w:p>
        </w:tc>
        <w:tc>
          <w:tcPr>
            <w:tcW w:w="3544" w:type="dxa"/>
          </w:tcPr>
          <w:p w14:paraId="16C48DDB" w14:textId="77777777" w:rsidR="00CD67D7" w:rsidRPr="001C0E1B" w:rsidRDefault="00CD67D7" w:rsidP="0018373C">
            <w:pPr>
              <w:pStyle w:val="TAC"/>
            </w:pPr>
            <w:r w:rsidRPr="001C0E1B">
              <w:t>During T1, Cell 2 shall be powered off, and during the off time the physical cell identity shall be changed, The intention is to ensure that Cell 2 has not been detected by the UE prior to the start of period T2</w:t>
            </w:r>
          </w:p>
        </w:tc>
      </w:tr>
      <w:tr w:rsidR="00CD67D7" w:rsidRPr="001C0E1B" w14:paraId="67ACAC93" w14:textId="77777777" w:rsidTr="0018373C">
        <w:trPr>
          <w:cantSplit/>
          <w:trHeight w:val="187"/>
        </w:trPr>
        <w:tc>
          <w:tcPr>
            <w:tcW w:w="2802" w:type="dxa"/>
            <w:gridSpan w:val="2"/>
          </w:tcPr>
          <w:p w14:paraId="6ED1EDA2" w14:textId="77777777" w:rsidR="00CD67D7" w:rsidRPr="001C0E1B" w:rsidRDefault="00CD67D7" w:rsidP="0018373C">
            <w:pPr>
              <w:pStyle w:val="TAL"/>
            </w:pPr>
            <w:r w:rsidRPr="001C0E1B">
              <w:t>T</w:t>
            </w:r>
            <w:r w:rsidRPr="001C0E1B">
              <w:rPr>
                <w:lang w:eastAsia="zh-CN"/>
              </w:rPr>
              <w:t>2</w:t>
            </w:r>
          </w:p>
        </w:tc>
        <w:tc>
          <w:tcPr>
            <w:tcW w:w="708" w:type="dxa"/>
          </w:tcPr>
          <w:p w14:paraId="06965318" w14:textId="77777777" w:rsidR="00CD67D7" w:rsidRPr="001C0E1B" w:rsidRDefault="00CD67D7" w:rsidP="0018373C">
            <w:pPr>
              <w:pStyle w:val="TAC"/>
            </w:pPr>
            <w:r w:rsidRPr="001C0E1B">
              <w:t>s</w:t>
            </w:r>
          </w:p>
        </w:tc>
        <w:tc>
          <w:tcPr>
            <w:tcW w:w="1134" w:type="dxa"/>
          </w:tcPr>
          <w:p w14:paraId="4FFE8148" w14:textId="77777777" w:rsidR="00CD67D7" w:rsidRPr="001C0E1B" w:rsidRDefault="00CD67D7" w:rsidP="0018373C">
            <w:pPr>
              <w:pStyle w:val="TAC"/>
            </w:pPr>
            <w:r w:rsidRPr="001C0E1B">
              <w:rPr>
                <w:lang w:eastAsia="zh-CN"/>
              </w:rPr>
              <w:t>40</w:t>
            </w:r>
          </w:p>
        </w:tc>
        <w:tc>
          <w:tcPr>
            <w:tcW w:w="3544" w:type="dxa"/>
          </w:tcPr>
          <w:p w14:paraId="71B27E85" w14:textId="77777777" w:rsidR="00CD67D7" w:rsidRPr="001C0E1B" w:rsidRDefault="00CD67D7" w:rsidP="0018373C">
            <w:pPr>
              <w:pStyle w:val="TAC"/>
            </w:pPr>
            <w:r w:rsidRPr="001C0E1B">
              <w:t>T</w:t>
            </w:r>
            <w:r w:rsidRPr="001C0E1B">
              <w:rPr>
                <w:lang w:eastAsia="zh-CN"/>
              </w:rPr>
              <w:t>2</w:t>
            </w:r>
            <w:r w:rsidRPr="001C0E1B">
              <w:t xml:space="preserve"> needs to be defined so that cell re-selection reaction time is taken into account.</w:t>
            </w:r>
          </w:p>
        </w:tc>
      </w:tr>
      <w:tr w:rsidR="00CD67D7" w:rsidRPr="001C0E1B" w14:paraId="307FE36C" w14:textId="77777777" w:rsidTr="0018373C">
        <w:trPr>
          <w:cantSplit/>
          <w:trHeight w:val="187"/>
        </w:trPr>
        <w:tc>
          <w:tcPr>
            <w:tcW w:w="2802" w:type="dxa"/>
            <w:gridSpan w:val="2"/>
          </w:tcPr>
          <w:p w14:paraId="666571C5" w14:textId="77777777" w:rsidR="00CD67D7" w:rsidRPr="001C0E1B" w:rsidRDefault="00CD67D7" w:rsidP="0018373C">
            <w:pPr>
              <w:pStyle w:val="TAL"/>
            </w:pPr>
            <w:r w:rsidRPr="001C0E1B">
              <w:t>T</w:t>
            </w:r>
            <w:r w:rsidRPr="001C0E1B">
              <w:rPr>
                <w:lang w:eastAsia="zh-CN"/>
              </w:rPr>
              <w:t>3</w:t>
            </w:r>
          </w:p>
        </w:tc>
        <w:tc>
          <w:tcPr>
            <w:tcW w:w="708" w:type="dxa"/>
          </w:tcPr>
          <w:p w14:paraId="5CCA81C2" w14:textId="77777777" w:rsidR="00CD67D7" w:rsidRPr="001C0E1B" w:rsidRDefault="00CD67D7" w:rsidP="0018373C">
            <w:pPr>
              <w:pStyle w:val="TAC"/>
            </w:pPr>
            <w:r w:rsidRPr="001C0E1B">
              <w:t>s</w:t>
            </w:r>
          </w:p>
        </w:tc>
        <w:tc>
          <w:tcPr>
            <w:tcW w:w="1134" w:type="dxa"/>
          </w:tcPr>
          <w:p w14:paraId="5FE0DE98" w14:textId="77777777" w:rsidR="00CD67D7" w:rsidRPr="001C0E1B" w:rsidRDefault="00CD67D7" w:rsidP="0018373C">
            <w:pPr>
              <w:pStyle w:val="TAC"/>
            </w:pPr>
            <w:r w:rsidRPr="001C0E1B">
              <w:t>15</w:t>
            </w:r>
          </w:p>
        </w:tc>
        <w:tc>
          <w:tcPr>
            <w:tcW w:w="3544" w:type="dxa"/>
          </w:tcPr>
          <w:p w14:paraId="50C8555E" w14:textId="77777777" w:rsidR="00CD67D7" w:rsidRPr="001C0E1B" w:rsidRDefault="00CD67D7" w:rsidP="0018373C">
            <w:pPr>
              <w:pStyle w:val="TAC"/>
            </w:pPr>
            <w:r w:rsidRPr="001C0E1B">
              <w:t>T</w:t>
            </w:r>
            <w:r w:rsidRPr="001C0E1B">
              <w:rPr>
                <w:lang w:eastAsia="zh-CN"/>
              </w:rPr>
              <w:t>3</w:t>
            </w:r>
            <w:r w:rsidRPr="001C0E1B">
              <w:t xml:space="preserve"> needs to be defined so that cell re-selection reaction time is taken into account.</w:t>
            </w:r>
          </w:p>
        </w:tc>
      </w:tr>
    </w:tbl>
    <w:p w14:paraId="79792EA0" w14:textId="77777777" w:rsidR="00CD67D7" w:rsidRPr="00CD67D7" w:rsidRDefault="00CD67D7" w:rsidP="00CD67D7">
      <w:pPr>
        <w:rPr>
          <w:lang w:eastAsia="zh-CN"/>
        </w:rPr>
      </w:pPr>
    </w:p>
    <w:p w14:paraId="38FE9E0C" w14:textId="77777777" w:rsidR="00CD67D7" w:rsidRPr="001C0E1B" w:rsidRDefault="00CD67D7" w:rsidP="00CD67D7">
      <w:pPr>
        <w:pStyle w:val="TH"/>
      </w:pPr>
      <w:r>
        <w:lastRenderedPageBreak/>
        <w:t>Table A.14.1.1.</w:t>
      </w:r>
      <w:r w:rsidRPr="001C0E1B">
        <w:t>2-3: Cell specific test parameters for intra frequency NR cel</w:t>
      </w:r>
      <w:r>
        <w:t>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CD67D7" w:rsidRPr="001C0E1B" w14:paraId="55316DB3" w14:textId="77777777" w:rsidTr="0018373C">
        <w:trPr>
          <w:cantSplit/>
          <w:jc w:val="center"/>
        </w:trPr>
        <w:tc>
          <w:tcPr>
            <w:tcW w:w="1951" w:type="dxa"/>
            <w:tcBorders>
              <w:top w:val="single" w:sz="4" w:space="0" w:color="auto"/>
              <w:left w:val="single" w:sz="4" w:space="0" w:color="auto"/>
              <w:bottom w:val="nil"/>
            </w:tcBorders>
            <w:shd w:val="clear" w:color="auto" w:fill="auto"/>
          </w:tcPr>
          <w:p w14:paraId="57905891" w14:textId="77777777" w:rsidR="00CD67D7" w:rsidRPr="001C0E1B" w:rsidRDefault="00CD67D7" w:rsidP="0018373C">
            <w:pPr>
              <w:pStyle w:val="TAH"/>
              <w:rPr>
                <w:rFonts w:cs="Arial"/>
              </w:rPr>
            </w:pPr>
            <w:r w:rsidRPr="001C0E1B">
              <w:t>Parameter</w:t>
            </w:r>
          </w:p>
        </w:tc>
        <w:tc>
          <w:tcPr>
            <w:tcW w:w="1794" w:type="dxa"/>
            <w:tcBorders>
              <w:top w:val="single" w:sz="4" w:space="0" w:color="auto"/>
              <w:bottom w:val="nil"/>
            </w:tcBorders>
            <w:shd w:val="clear" w:color="auto" w:fill="auto"/>
          </w:tcPr>
          <w:p w14:paraId="57A2A577" w14:textId="77777777" w:rsidR="00CD67D7" w:rsidRPr="001C0E1B" w:rsidRDefault="00CD67D7" w:rsidP="0018373C">
            <w:pPr>
              <w:pStyle w:val="TAH"/>
              <w:rPr>
                <w:rFonts w:cs="Arial"/>
              </w:rPr>
            </w:pPr>
            <w:r w:rsidRPr="001C0E1B">
              <w:t>Unit</w:t>
            </w:r>
          </w:p>
        </w:tc>
        <w:tc>
          <w:tcPr>
            <w:tcW w:w="2742" w:type="dxa"/>
            <w:gridSpan w:val="3"/>
            <w:tcBorders>
              <w:top w:val="single" w:sz="4" w:space="0" w:color="auto"/>
            </w:tcBorders>
          </w:tcPr>
          <w:p w14:paraId="15B2AA90" w14:textId="77777777" w:rsidR="00CD67D7" w:rsidRPr="001C0E1B" w:rsidRDefault="00CD67D7" w:rsidP="0018373C">
            <w:pPr>
              <w:pStyle w:val="TAH"/>
              <w:rPr>
                <w:rFonts w:cs="Arial"/>
              </w:rPr>
            </w:pPr>
            <w:r w:rsidRPr="001C0E1B">
              <w:t>Cell 1</w:t>
            </w:r>
          </w:p>
        </w:tc>
        <w:tc>
          <w:tcPr>
            <w:tcW w:w="2419" w:type="dxa"/>
            <w:gridSpan w:val="3"/>
            <w:tcBorders>
              <w:top w:val="single" w:sz="4" w:space="0" w:color="auto"/>
              <w:right w:val="single" w:sz="4" w:space="0" w:color="auto"/>
            </w:tcBorders>
          </w:tcPr>
          <w:p w14:paraId="0246121C" w14:textId="77777777" w:rsidR="00CD67D7" w:rsidRPr="001C0E1B" w:rsidRDefault="00CD67D7" w:rsidP="0018373C">
            <w:pPr>
              <w:pStyle w:val="TAH"/>
              <w:rPr>
                <w:rFonts w:cs="Arial"/>
              </w:rPr>
            </w:pPr>
            <w:r w:rsidRPr="001C0E1B">
              <w:t>Cell 2</w:t>
            </w:r>
          </w:p>
        </w:tc>
      </w:tr>
      <w:tr w:rsidR="00CD67D7" w:rsidRPr="001C0E1B" w14:paraId="02F453F8" w14:textId="77777777" w:rsidTr="0018373C">
        <w:trPr>
          <w:cantSplit/>
          <w:jc w:val="center"/>
        </w:trPr>
        <w:tc>
          <w:tcPr>
            <w:tcW w:w="1951" w:type="dxa"/>
            <w:tcBorders>
              <w:top w:val="nil"/>
              <w:left w:val="single" w:sz="4" w:space="0" w:color="auto"/>
              <w:bottom w:val="single" w:sz="4" w:space="0" w:color="auto"/>
            </w:tcBorders>
            <w:shd w:val="clear" w:color="auto" w:fill="auto"/>
          </w:tcPr>
          <w:p w14:paraId="644A4857" w14:textId="77777777" w:rsidR="00CD67D7" w:rsidRPr="001C0E1B" w:rsidRDefault="00CD67D7" w:rsidP="0018373C">
            <w:pPr>
              <w:pStyle w:val="TAH"/>
              <w:rPr>
                <w:rFonts w:cs="Arial"/>
              </w:rPr>
            </w:pPr>
          </w:p>
        </w:tc>
        <w:tc>
          <w:tcPr>
            <w:tcW w:w="1794" w:type="dxa"/>
            <w:tcBorders>
              <w:top w:val="nil"/>
              <w:bottom w:val="single" w:sz="4" w:space="0" w:color="auto"/>
            </w:tcBorders>
            <w:shd w:val="clear" w:color="auto" w:fill="auto"/>
          </w:tcPr>
          <w:p w14:paraId="10C61A0F" w14:textId="77777777" w:rsidR="00CD67D7" w:rsidRPr="001C0E1B" w:rsidRDefault="00CD67D7" w:rsidP="0018373C">
            <w:pPr>
              <w:pStyle w:val="TAH"/>
              <w:rPr>
                <w:rFonts w:cs="Arial"/>
              </w:rPr>
            </w:pPr>
          </w:p>
        </w:tc>
        <w:tc>
          <w:tcPr>
            <w:tcW w:w="992" w:type="dxa"/>
            <w:tcBorders>
              <w:bottom w:val="single" w:sz="4" w:space="0" w:color="auto"/>
            </w:tcBorders>
          </w:tcPr>
          <w:p w14:paraId="1AE26CDF" w14:textId="77777777" w:rsidR="00CD67D7" w:rsidRPr="001C0E1B" w:rsidRDefault="00CD67D7" w:rsidP="0018373C">
            <w:pPr>
              <w:pStyle w:val="TAH"/>
              <w:rPr>
                <w:rFonts w:cs="Arial"/>
              </w:rPr>
            </w:pPr>
            <w:r w:rsidRPr="001C0E1B">
              <w:t>T1</w:t>
            </w:r>
          </w:p>
        </w:tc>
        <w:tc>
          <w:tcPr>
            <w:tcW w:w="851" w:type="dxa"/>
            <w:tcBorders>
              <w:bottom w:val="single" w:sz="4" w:space="0" w:color="auto"/>
            </w:tcBorders>
          </w:tcPr>
          <w:p w14:paraId="7B775C0F" w14:textId="77777777" w:rsidR="00CD67D7" w:rsidRPr="001C0E1B" w:rsidRDefault="00CD67D7" w:rsidP="0018373C">
            <w:pPr>
              <w:pStyle w:val="TAH"/>
              <w:rPr>
                <w:rFonts w:cs="Arial"/>
              </w:rPr>
            </w:pPr>
            <w:r w:rsidRPr="001C0E1B">
              <w:t>T2</w:t>
            </w:r>
          </w:p>
        </w:tc>
        <w:tc>
          <w:tcPr>
            <w:tcW w:w="899" w:type="dxa"/>
            <w:tcBorders>
              <w:bottom w:val="single" w:sz="4" w:space="0" w:color="auto"/>
            </w:tcBorders>
          </w:tcPr>
          <w:p w14:paraId="2D139C5E" w14:textId="77777777" w:rsidR="00CD67D7" w:rsidRPr="001C0E1B" w:rsidRDefault="00CD67D7" w:rsidP="0018373C">
            <w:pPr>
              <w:pStyle w:val="TAH"/>
              <w:rPr>
                <w:rFonts w:cs="Arial"/>
              </w:rPr>
            </w:pPr>
            <w:r w:rsidRPr="001C0E1B">
              <w:t>T3</w:t>
            </w:r>
          </w:p>
        </w:tc>
        <w:tc>
          <w:tcPr>
            <w:tcW w:w="802" w:type="dxa"/>
            <w:tcBorders>
              <w:bottom w:val="single" w:sz="4" w:space="0" w:color="auto"/>
            </w:tcBorders>
          </w:tcPr>
          <w:p w14:paraId="646291CC" w14:textId="77777777" w:rsidR="00CD67D7" w:rsidRPr="001C0E1B" w:rsidRDefault="00CD67D7" w:rsidP="0018373C">
            <w:pPr>
              <w:pStyle w:val="TAH"/>
              <w:rPr>
                <w:rFonts w:cs="Arial"/>
              </w:rPr>
            </w:pPr>
            <w:r w:rsidRPr="001C0E1B">
              <w:t>T1</w:t>
            </w:r>
          </w:p>
        </w:tc>
        <w:tc>
          <w:tcPr>
            <w:tcW w:w="850" w:type="dxa"/>
            <w:tcBorders>
              <w:bottom w:val="single" w:sz="4" w:space="0" w:color="auto"/>
            </w:tcBorders>
          </w:tcPr>
          <w:p w14:paraId="34801C2C" w14:textId="77777777" w:rsidR="00CD67D7" w:rsidRPr="001C0E1B" w:rsidRDefault="00CD67D7" w:rsidP="0018373C">
            <w:pPr>
              <w:pStyle w:val="TAH"/>
              <w:rPr>
                <w:rFonts w:cs="Arial"/>
              </w:rPr>
            </w:pPr>
            <w:r w:rsidRPr="001C0E1B">
              <w:t>T2</w:t>
            </w:r>
          </w:p>
        </w:tc>
        <w:tc>
          <w:tcPr>
            <w:tcW w:w="767" w:type="dxa"/>
            <w:tcBorders>
              <w:bottom w:val="single" w:sz="4" w:space="0" w:color="auto"/>
            </w:tcBorders>
          </w:tcPr>
          <w:p w14:paraId="31C58E64" w14:textId="77777777" w:rsidR="00CD67D7" w:rsidRPr="001C0E1B" w:rsidRDefault="00CD67D7" w:rsidP="0018373C">
            <w:pPr>
              <w:pStyle w:val="TAH"/>
              <w:rPr>
                <w:rFonts w:cs="Arial"/>
              </w:rPr>
            </w:pPr>
            <w:r w:rsidRPr="001C0E1B">
              <w:t>T3</w:t>
            </w:r>
          </w:p>
        </w:tc>
      </w:tr>
      <w:tr w:rsidR="00CD67D7" w:rsidRPr="001C0E1B" w14:paraId="429A416C" w14:textId="77777777" w:rsidTr="0018373C">
        <w:trPr>
          <w:cantSplit/>
          <w:jc w:val="center"/>
          <w:ins w:id="285" w:author="Huawei" w:date="2022-09-28T11:11:00Z"/>
        </w:trPr>
        <w:tc>
          <w:tcPr>
            <w:tcW w:w="1951" w:type="dxa"/>
            <w:tcBorders>
              <w:left w:val="single" w:sz="4" w:space="0" w:color="auto"/>
              <w:bottom w:val="nil"/>
            </w:tcBorders>
          </w:tcPr>
          <w:p w14:paraId="72460910" w14:textId="77777777" w:rsidR="00CD67D7" w:rsidRPr="001C0E1B" w:rsidRDefault="00CD67D7" w:rsidP="0018373C">
            <w:pPr>
              <w:pStyle w:val="TAL"/>
              <w:rPr>
                <w:ins w:id="286" w:author="Huawei" w:date="2022-09-28T11:11:00Z"/>
                <w:lang w:eastAsia="zh-CN"/>
              </w:rPr>
            </w:pPr>
            <w:ins w:id="287" w:author="Huawei" w:date="2022-09-28T11:11:00Z">
              <w:r>
                <w:rPr>
                  <w:rFonts w:hint="eastAsia"/>
                  <w:lang w:eastAsia="zh-CN"/>
                </w:rPr>
                <w:t>S</w:t>
              </w:r>
              <w:r>
                <w:rPr>
                  <w:lang w:eastAsia="zh-CN"/>
                </w:rPr>
                <w:t>atellite information</w:t>
              </w:r>
            </w:ins>
          </w:p>
        </w:tc>
        <w:tc>
          <w:tcPr>
            <w:tcW w:w="1794" w:type="dxa"/>
            <w:tcBorders>
              <w:bottom w:val="nil"/>
            </w:tcBorders>
          </w:tcPr>
          <w:p w14:paraId="03D69EF5" w14:textId="77777777" w:rsidR="00CD67D7" w:rsidRPr="001C0E1B" w:rsidRDefault="00CD67D7" w:rsidP="0018373C">
            <w:pPr>
              <w:pStyle w:val="TAC"/>
              <w:rPr>
                <w:ins w:id="288" w:author="Huawei" w:date="2022-09-28T11:11:00Z"/>
              </w:rPr>
            </w:pPr>
          </w:p>
        </w:tc>
        <w:tc>
          <w:tcPr>
            <w:tcW w:w="2742" w:type="dxa"/>
            <w:gridSpan w:val="3"/>
            <w:tcBorders>
              <w:bottom w:val="single" w:sz="4" w:space="0" w:color="auto"/>
            </w:tcBorders>
          </w:tcPr>
          <w:p w14:paraId="5B9CD606" w14:textId="77777777" w:rsidR="00CD67D7" w:rsidRDefault="00CD67D7" w:rsidP="0018373C">
            <w:pPr>
              <w:pStyle w:val="TAC"/>
              <w:rPr>
                <w:ins w:id="289" w:author="Huawei" w:date="2022-09-28T11:11:00Z"/>
                <w:rFonts w:cs="v4.2.0"/>
                <w:lang w:eastAsia="zh-CN"/>
              </w:rPr>
            </w:pPr>
            <w:ins w:id="290" w:author="Huawei" w:date="2022-09-28T11:11:00Z">
              <w:r>
                <w:rPr>
                  <w:rFonts w:cs="v4.2.0" w:hint="eastAsia"/>
                  <w:lang w:eastAsia="zh-CN"/>
                </w:rPr>
                <w:t>S</w:t>
              </w:r>
              <w:r>
                <w:rPr>
                  <w:rFonts w:cs="v4.2.0"/>
                  <w:lang w:eastAsia="zh-CN"/>
                </w:rPr>
                <w:t>SC.1 for GSO test</w:t>
              </w:r>
            </w:ins>
          </w:p>
          <w:p w14:paraId="2ACB86C9" w14:textId="77777777" w:rsidR="00CD67D7" w:rsidRPr="001C0E1B" w:rsidRDefault="00CD67D7" w:rsidP="0018373C">
            <w:pPr>
              <w:pStyle w:val="TAC"/>
              <w:rPr>
                <w:ins w:id="291" w:author="Huawei" w:date="2022-09-28T11:11:00Z"/>
                <w:rFonts w:cs="v4.2.0"/>
                <w:lang w:eastAsia="zh-CN"/>
              </w:rPr>
            </w:pPr>
            <w:ins w:id="292" w:author="Huawei" w:date="2022-09-28T11:11:00Z">
              <w:r>
                <w:rPr>
                  <w:rFonts w:cs="v4.2.0"/>
                  <w:lang w:eastAsia="zh-CN"/>
                </w:rPr>
                <w:t>SSC.2 for NGSO test</w:t>
              </w:r>
            </w:ins>
          </w:p>
        </w:tc>
        <w:tc>
          <w:tcPr>
            <w:tcW w:w="2419" w:type="dxa"/>
            <w:gridSpan w:val="3"/>
            <w:tcBorders>
              <w:bottom w:val="single" w:sz="4" w:space="0" w:color="auto"/>
            </w:tcBorders>
          </w:tcPr>
          <w:p w14:paraId="5CFEA85B" w14:textId="77777777" w:rsidR="00CD67D7" w:rsidRDefault="00CD67D7" w:rsidP="0018373C">
            <w:pPr>
              <w:pStyle w:val="TAC"/>
              <w:rPr>
                <w:ins w:id="293" w:author="Huawei" w:date="2022-09-28T11:11:00Z"/>
                <w:rFonts w:cs="v4.2.0"/>
                <w:lang w:eastAsia="zh-CN"/>
              </w:rPr>
            </w:pPr>
            <w:ins w:id="294" w:author="Huawei" w:date="2022-09-28T11:12:00Z">
              <w:r>
                <w:rPr>
                  <w:rFonts w:cs="v4.2.0"/>
                  <w:lang w:eastAsia="zh-CN"/>
                </w:rPr>
                <w:t>N</w:t>
              </w:r>
            </w:ins>
            <w:ins w:id="295" w:author="Huawei" w:date="2022-09-28T11:11:00Z">
              <w:r>
                <w:rPr>
                  <w:rFonts w:cs="v4.2.0"/>
                  <w:lang w:eastAsia="zh-CN"/>
                </w:rPr>
                <w:t>SC.1 for GSO test</w:t>
              </w:r>
            </w:ins>
          </w:p>
          <w:p w14:paraId="308D9502" w14:textId="77777777" w:rsidR="00CD67D7" w:rsidRPr="001C0E1B" w:rsidRDefault="00CD67D7" w:rsidP="0018373C">
            <w:pPr>
              <w:pStyle w:val="TAC"/>
              <w:rPr>
                <w:ins w:id="296" w:author="Huawei" w:date="2022-09-28T11:11:00Z"/>
                <w:rFonts w:cs="v4.2.0"/>
                <w:lang w:eastAsia="zh-CN"/>
              </w:rPr>
            </w:pPr>
            <w:ins w:id="297" w:author="Huawei" w:date="2022-09-28T11:12:00Z">
              <w:r>
                <w:rPr>
                  <w:rFonts w:cs="v4.2.0"/>
                  <w:lang w:eastAsia="zh-CN"/>
                </w:rPr>
                <w:t>N</w:t>
              </w:r>
            </w:ins>
            <w:ins w:id="298" w:author="Huawei" w:date="2022-09-28T11:11:00Z">
              <w:r>
                <w:rPr>
                  <w:rFonts w:cs="v4.2.0"/>
                  <w:lang w:eastAsia="zh-CN"/>
                </w:rPr>
                <w:t>SC.2 for NGSO test</w:t>
              </w:r>
            </w:ins>
          </w:p>
        </w:tc>
      </w:tr>
      <w:tr w:rsidR="00CD67D7" w:rsidRPr="001C0E1B" w14:paraId="179103A9" w14:textId="77777777" w:rsidTr="0018373C">
        <w:trPr>
          <w:cantSplit/>
          <w:jc w:val="center"/>
        </w:trPr>
        <w:tc>
          <w:tcPr>
            <w:tcW w:w="1951" w:type="dxa"/>
            <w:tcBorders>
              <w:left w:val="single" w:sz="4" w:space="0" w:color="auto"/>
              <w:bottom w:val="nil"/>
            </w:tcBorders>
          </w:tcPr>
          <w:p w14:paraId="32CCA1F4" w14:textId="77777777" w:rsidR="00CD67D7" w:rsidRPr="001C0E1B" w:rsidRDefault="00CD67D7" w:rsidP="0018373C">
            <w:pPr>
              <w:pStyle w:val="TAL"/>
              <w:rPr>
                <w:lang w:eastAsia="zh-CN"/>
              </w:rPr>
            </w:pPr>
            <w:r w:rsidRPr="001C0E1B">
              <w:rPr>
                <w:lang w:eastAsia="zh-CN"/>
              </w:rPr>
              <w:t xml:space="preserve">PDSCH RMC </w:t>
            </w:r>
            <w:ins w:id="299" w:author="Huawei" w:date="2022-10-14T14:31:00Z">
              <w:r>
                <w:t>configuration</w:t>
              </w:r>
            </w:ins>
          </w:p>
        </w:tc>
        <w:tc>
          <w:tcPr>
            <w:tcW w:w="1794" w:type="dxa"/>
            <w:tcBorders>
              <w:bottom w:val="nil"/>
            </w:tcBorders>
          </w:tcPr>
          <w:p w14:paraId="6F6DDFAF" w14:textId="77777777" w:rsidR="00CD67D7" w:rsidRPr="001C0E1B" w:rsidRDefault="00CD67D7" w:rsidP="0018373C">
            <w:pPr>
              <w:pStyle w:val="TAC"/>
            </w:pPr>
          </w:p>
        </w:tc>
        <w:tc>
          <w:tcPr>
            <w:tcW w:w="2742" w:type="dxa"/>
            <w:gridSpan w:val="3"/>
            <w:tcBorders>
              <w:bottom w:val="single" w:sz="4" w:space="0" w:color="auto"/>
            </w:tcBorders>
          </w:tcPr>
          <w:p w14:paraId="652B38CE" w14:textId="77777777" w:rsidR="00CD67D7" w:rsidRPr="001C0E1B" w:rsidRDefault="00CD67D7" w:rsidP="0018373C">
            <w:pPr>
              <w:pStyle w:val="TAC"/>
              <w:rPr>
                <w:rFonts w:cs="v4.2.0"/>
                <w:lang w:eastAsia="zh-CN"/>
              </w:rPr>
            </w:pPr>
            <w:r w:rsidRPr="001C0E1B">
              <w:rPr>
                <w:rFonts w:cs="v4.2.0"/>
                <w:lang w:eastAsia="zh-CN"/>
              </w:rPr>
              <w:t>SR.1.1 FDD</w:t>
            </w:r>
          </w:p>
        </w:tc>
        <w:tc>
          <w:tcPr>
            <w:tcW w:w="2419" w:type="dxa"/>
            <w:gridSpan w:val="3"/>
            <w:tcBorders>
              <w:bottom w:val="single" w:sz="4" w:space="0" w:color="auto"/>
            </w:tcBorders>
          </w:tcPr>
          <w:p w14:paraId="462F16F8" w14:textId="77777777" w:rsidR="00CD67D7" w:rsidRPr="001C0E1B" w:rsidRDefault="00CD67D7" w:rsidP="0018373C">
            <w:pPr>
              <w:pStyle w:val="TAC"/>
              <w:rPr>
                <w:rFonts w:cs="v4.2.0"/>
                <w:lang w:eastAsia="zh-CN"/>
              </w:rPr>
            </w:pPr>
            <w:r w:rsidRPr="001C0E1B">
              <w:rPr>
                <w:rFonts w:cs="v4.2.0"/>
                <w:lang w:eastAsia="zh-CN"/>
              </w:rPr>
              <w:t>SR.1.1 FDD</w:t>
            </w:r>
          </w:p>
        </w:tc>
      </w:tr>
      <w:tr w:rsidR="00CD67D7" w:rsidRPr="001C0E1B" w14:paraId="2CA8461E" w14:textId="77777777" w:rsidTr="0018373C">
        <w:trPr>
          <w:cantSplit/>
          <w:jc w:val="center"/>
        </w:trPr>
        <w:tc>
          <w:tcPr>
            <w:tcW w:w="1951" w:type="dxa"/>
            <w:tcBorders>
              <w:left w:val="single" w:sz="4" w:space="0" w:color="auto"/>
              <w:bottom w:val="nil"/>
            </w:tcBorders>
          </w:tcPr>
          <w:p w14:paraId="31461C86" w14:textId="77777777" w:rsidR="00CD67D7" w:rsidRPr="001C0E1B" w:rsidRDefault="00CD67D7" w:rsidP="0018373C">
            <w:pPr>
              <w:pStyle w:val="TAL"/>
              <w:rPr>
                <w:lang w:eastAsia="zh-CN"/>
              </w:rPr>
            </w:pPr>
            <w:r w:rsidRPr="001C0E1B">
              <w:rPr>
                <w:lang w:eastAsia="zh-CN"/>
              </w:rPr>
              <w:t>RMSI CORESET</w:t>
            </w:r>
            <w:ins w:id="300" w:author="Huawei" w:date="2022-10-14T14:31:00Z">
              <w:r>
                <w:t xml:space="preserve"> configuration</w:t>
              </w:r>
            </w:ins>
          </w:p>
        </w:tc>
        <w:tc>
          <w:tcPr>
            <w:tcW w:w="1794" w:type="dxa"/>
            <w:tcBorders>
              <w:bottom w:val="nil"/>
            </w:tcBorders>
          </w:tcPr>
          <w:p w14:paraId="69C10802" w14:textId="77777777" w:rsidR="00CD67D7" w:rsidRPr="001C0E1B" w:rsidRDefault="00CD67D7" w:rsidP="0018373C">
            <w:pPr>
              <w:pStyle w:val="TAC"/>
            </w:pPr>
          </w:p>
        </w:tc>
        <w:tc>
          <w:tcPr>
            <w:tcW w:w="2742" w:type="dxa"/>
            <w:gridSpan w:val="3"/>
            <w:tcBorders>
              <w:bottom w:val="single" w:sz="4" w:space="0" w:color="auto"/>
            </w:tcBorders>
          </w:tcPr>
          <w:p w14:paraId="2D5D31EF" w14:textId="77777777" w:rsidR="00CD67D7" w:rsidRPr="001C0E1B" w:rsidRDefault="00CD67D7" w:rsidP="0018373C">
            <w:pPr>
              <w:pStyle w:val="TAC"/>
              <w:rPr>
                <w:rFonts w:cs="v4.2.0"/>
                <w:lang w:eastAsia="zh-CN"/>
              </w:rPr>
            </w:pPr>
            <w:r w:rsidRPr="001C0E1B">
              <w:rPr>
                <w:rFonts w:cs="v4.2.0"/>
                <w:lang w:eastAsia="zh-CN"/>
              </w:rPr>
              <w:t>CR.1.1 FDD</w:t>
            </w:r>
          </w:p>
        </w:tc>
        <w:tc>
          <w:tcPr>
            <w:tcW w:w="2419" w:type="dxa"/>
            <w:gridSpan w:val="3"/>
            <w:tcBorders>
              <w:bottom w:val="single" w:sz="4" w:space="0" w:color="auto"/>
            </w:tcBorders>
          </w:tcPr>
          <w:p w14:paraId="6B51654E" w14:textId="77777777" w:rsidR="00CD67D7" w:rsidRPr="001C0E1B" w:rsidRDefault="00CD67D7" w:rsidP="0018373C">
            <w:pPr>
              <w:pStyle w:val="TAC"/>
              <w:rPr>
                <w:rFonts w:cs="v4.2.0"/>
                <w:lang w:eastAsia="zh-CN"/>
              </w:rPr>
            </w:pPr>
            <w:r w:rsidRPr="001C0E1B">
              <w:rPr>
                <w:rFonts w:cs="v4.2.0"/>
                <w:lang w:eastAsia="zh-CN"/>
              </w:rPr>
              <w:t>CR.1.1 FDD</w:t>
            </w:r>
          </w:p>
        </w:tc>
      </w:tr>
      <w:tr w:rsidR="00CD67D7" w:rsidRPr="001C0E1B" w14:paraId="3718C960" w14:textId="77777777" w:rsidTr="0018373C">
        <w:trPr>
          <w:cantSplit/>
          <w:jc w:val="center"/>
        </w:trPr>
        <w:tc>
          <w:tcPr>
            <w:tcW w:w="1951" w:type="dxa"/>
            <w:tcBorders>
              <w:left w:val="single" w:sz="4" w:space="0" w:color="auto"/>
              <w:bottom w:val="nil"/>
            </w:tcBorders>
          </w:tcPr>
          <w:p w14:paraId="4E96AC36" w14:textId="77777777" w:rsidR="00CD67D7" w:rsidRPr="001C0E1B" w:rsidRDefault="00CD67D7" w:rsidP="0018373C">
            <w:pPr>
              <w:pStyle w:val="TAL"/>
              <w:rPr>
                <w:lang w:eastAsia="zh-CN"/>
              </w:rPr>
            </w:pPr>
            <w:r w:rsidRPr="001C0E1B">
              <w:rPr>
                <w:lang w:eastAsia="zh-CN"/>
              </w:rPr>
              <w:t>Dedicated CORESET</w:t>
            </w:r>
            <w:ins w:id="301" w:author="Huawei" w:date="2022-10-14T14:31:00Z">
              <w:r>
                <w:rPr>
                  <w:lang w:eastAsia="zh-CN"/>
                </w:rPr>
                <w:t xml:space="preserve"> </w:t>
              </w:r>
              <w:r>
                <w:t>configuration</w:t>
              </w:r>
            </w:ins>
          </w:p>
        </w:tc>
        <w:tc>
          <w:tcPr>
            <w:tcW w:w="1794" w:type="dxa"/>
            <w:tcBorders>
              <w:bottom w:val="nil"/>
            </w:tcBorders>
          </w:tcPr>
          <w:p w14:paraId="0559801E" w14:textId="77777777" w:rsidR="00CD67D7" w:rsidRPr="001C0E1B" w:rsidRDefault="00CD67D7" w:rsidP="0018373C">
            <w:pPr>
              <w:pStyle w:val="TAC"/>
            </w:pPr>
          </w:p>
        </w:tc>
        <w:tc>
          <w:tcPr>
            <w:tcW w:w="2742" w:type="dxa"/>
            <w:gridSpan w:val="3"/>
            <w:tcBorders>
              <w:bottom w:val="single" w:sz="4" w:space="0" w:color="auto"/>
            </w:tcBorders>
          </w:tcPr>
          <w:p w14:paraId="5594B2F9" w14:textId="77777777" w:rsidR="00CD67D7" w:rsidRPr="001C0E1B" w:rsidRDefault="00CD67D7" w:rsidP="0018373C">
            <w:pPr>
              <w:pStyle w:val="TAC"/>
              <w:rPr>
                <w:rFonts w:cs="v4.2.0"/>
                <w:lang w:eastAsia="zh-CN"/>
              </w:rPr>
            </w:pPr>
            <w:r w:rsidRPr="001C0E1B">
              <w:rPr>
                <w:rFonts w:cs="v4.2.0"/>
                <w:lang w:eastAsia="zh-CN"/>
              </w:rPr>
              <w:t>CCR.1.1 FDD</w:t>
            </w:r>
          </w:p>
        </w:tc>
        <w:tc>
          <w:tcPr>
            <w:tcW w:w="2419" w:type="dxa"/>
            <w:gridSpan w:val="3"/>
            <w:tcBorders>
              <w:bottom w:val="single" w:sz="4" w:space="0" w:color="auto"/>
            </w:tcBorders>
          </w:tcPr>
          <w:p w14:paraId="44A2DD83" w14:textId="77777777" w:rsidR="00CD67D7" w:rsidRPr="001C0E1B" w:rsidRDefault="00CD67D7" w:rsidP="0018373C">
            <w:pPr>
              <w:pStyle w:val="TAC"/>
              <w:rPr>
                <w:rFonts w:cs="v4.2.0"/>
                <w:lang w:eastAsia="zh-CN"/>
              </w:rPr>
            </w:pPr>
            <w:r w:rsidRPr="001C0E1B">
              <w:rPr>
                <w:rFonts w:cs="v4.2.0"/>
                <w:lang w:eastAsia="zh-CN"/>
              </w:rPr>
              <w:t>CCR.1.1 FDD</w:t>
            </w:r>
          </w:p>
        </w:tc>
      </w:tr>
      <w:tr w:rsidR="00CD67D7" w:rsidRPr="001C0E1B" w14:paraId="2AABD6AB" w14:textId="77777777" w:rsidTr="0018373C">
        <w:trPr>
          <w:cantSplit/>
          <w:jc w:val="center"/>
        </w:trPr>
        <w:tc>
          <w:tcPr>
            <w:tcW w:w="1951" w:type="dxa"/>
            <w:tcBorders>
              <w:left w:val="single" w:sz="4" w:space="0" w:color="auto"/>
              <w:bottom w:val="single" w:sz="4" w:space="0" w:color="auto"/>
            </w:tcBorders>
          </w:tcPr>
          <w:p w14:paraId="4CF23919" w14:textId="77777777" w:rsidR="00CD67D7" w:rsidRPr="001C0E1B" w:rsidRDefault="00CD67D7" w:rsidP="0018373C">
            <w:pPr>
              <w:pStyle w:val="TAL"/>
            </w:pPr>
            <w:r w:rsidRPr="001C0E1B">
              <w:t>OCNG Pattern</w:t>
            </w:r>
          </w:p>
        </w:tc>
        <w:tc>
          <w:tcPr>
            <w:tcW w:w="1794" w:type="dxa"/>
            <w:tcBorders>
              <w:bottom w:val="single" w:sz="4" w:space="0" w:color="auto"/>
            </w:tcBorders>
          </w:tcPr>
          <w:p w14:paraId="03854A07" w14:textId="77777777" w:rsidR="00CD67D7" w:rsidRPr="001C0E1B" w:rsidRDefault="00CD67D7" w:rsidP="0018373C">
            <w:pPr>
              <w:pStyle w:val="TAC"/>
            </w:pPr>
          </w:p>
        </w:tc>
        <w:tc>
          <w:tcPr>
            <w:tcW w:w="2742" w:type="dxa"/>
            <w:gridSpan w:val="3"/>
            <w:tcBorders>
              <w:bottom w:val="single" w:sz="4" w:space="0" w:color="auto"/>
            </w:tcBorders>
          </w:tcPr>
          <w:p w14:paraId="2B75AF22" w14:textId="77777777" w:rsidR="00CD67D7" w:rsidRPr="001C0E1B" w:rsidRDefault="00CD67D7" w:rsidP="0018373C">
            <w:pPr>
              <w:pStyle w:val="TAC"/>
              <w:rPr>
                <w:rFonts w:cs="v4.2.0"/>
              </w:rPr>
            </w:pPr>
            <w:r w:rsidRPr="001C0E1B">
              <w:t>OP.1 defined in A.3.2.1</w:t>
            </w:r>
          </w:p>
        </w:tc>
        <w:tc>
          <w:tcPr>
            <w:tcW w:w="2419" w:type="dxa"/>
            <w:gridSpan w:val="3"/>
            <w:tcBorders>
              <w:bottom w:val="single" w:sz="4" w:space="0" w:color="auto"/>
            </w:tcBorders>
          </w:tcPr>
          <w:p w14:paraId="5CCC74DB" w14:textId="77777777" w:rsidR="00CD67D7" w:rsidRPr="001C0E1B" w:rsidRDefault="00CD67D7" w:rsidP="0018373C">
            <w:pPr>
              <w:pStyle w:val="TAC"/>
              <w:rPr>
                <w:rFonts w:cs="v4.2.0"/>
              </w:rPr>
            </w:pPr>
            <w:r w:rsidRPr="001C0E1B">
              <w:t>OP.1 defined in A.3.2.1</w:t>
            </w:r>
          </w:p>
        </w:tc>
      </w:tr>
      <w:tr w:rsidR="00CD67D7" w:rsidRPr="001C0E1B" w14:paraId="56CD385C" w14:textId="77777777" w:rsidTr="0018373C">
        <w:trPr>
          <w:cantSplit/>
          <w:jc w:val="center"/>
        </w:trPr>
        <w:tc>
          <w:tcPr>
            <w:tcW w:w="1951" w:type="dxa"/>
            <w:tcBorders>
              <w:left w:val="single" w:sz="4" w:space="0" w:color="auto"/>
              <w:bottom w:val="single" w:sz="4" w:space="0" w:color="auto"/>
            </w:tcBorders>
          </w:tcPr>
          <w:p w14:paraId="1D57212F" w14:textId="77777777" w:rsidR="00CD67D7" w:rsidRPr="001C0E1B" w:rsidRDefault="00CD67D7" w:rsidP="0018373C">
            <w:pPr>
              <w:pStyle w:val="TAL"/>
              <w:rPr>
                <w:lang w:eastAsia="zh-CN"/>
              </w:rPr>
            </w:pPr>
            <w:r w:rsidRPr="001C0E1B">
              <w:rPr>
                <w:lang w:eastAsia="zh-CN"/>
              </w:rPr>
              <w:t>Initial DL BWP configuration</w:t>
            </w:r>
          </w:p>
        </w:tc>
        <w:tc>
          <w:tcPr>
            <w:tcW w:w="1794" w:type="dxa"/>
            <w:tcBorders>
              <w:bottom w:val="single" w:sz="4" w:space="0" w:color="auto"/>
            </w:tcBorders>
          </w:tcPr>
          <w:p w14:paraId="32A0D15B" w14:textId="77777777" w:rsidR="00CD67D7" w:rsidRPr="001C0E1B" w:rsidRDefault="00CD67D7" w:rsidP="0018373C">
            <w:pPr>
              <w:pStyle w:val="TAC"/>
            </w:pPr>
          </w:p>
        </w:tc>
        <w:tc>
          <w:tcPr>
            <w:tcW w:w="2742" w:type="dxa"/>
            <w:gridSpan w:val="3"/>
            <w:tcBorders>
              <w:bottom w:val="single" w:sz="4" w:space="0" w:color="auto"/>
            </w:tcBorders>
          </w:tcPr>
          <w:p w14:paraId="5E8C5C42" w14:textId="77777777" w:rsidR="00CD67D7" w:rsidRPr="001C0E1B" w:rsidRDefault="00CD67D7" w:rsidP="0018373C">
            <w:pPr>
              <w:pStyle w:val="TAC"/>
              <w:rPr>
                <w:lang w:eastAsia="zh-CN"/>
              </w:rPr>
            </w:pPr>
            <w:r w:rsidRPr="001C0E1B">
              <w:rPr>
                <w:lang w:eastAsia="zh-CN"/>
              </w:rPr>
              <w:t>DLBWP.0.1</w:t>
            </w:r>
          </w:p>
        </w:tc>
        <w:tc>
          <w:tcPr>
            <w:tcW w:w="2419" w:type="dxa"/>
            <w:gridSpan w:val="3"/>
            <w:tcBorders>
              <w:bottom w:val="single" w:sz="4" w:space="0" w:color="auto"/>
            </w:tcBorders>
          </w:tcPr>
          <w:p w14:paraId="49BC45C3" w14:textId="77777777" w:rsidR="00CD67D7" w:rsidRPr="001C0E1B" w:rsidRDefault="00CD67D7" w:rsidP="0018373C">
            <w:pPr>
              <w:pStyle w:val="TAC"/>
            </w:pPr>
            <w:r w:rsidRPr="001C0E1B">
              <w:rPr>
                <w:lang w:eastAsia="zh-CN"/>
              </w:rPr>
              <w:t>DLBWP.0.1</w:t>
            </w:r>
          </w:p>
        </w:tc>
      </w:tr>
      <w:tr w:rsidR="00CD67D7" w:rsidRPr="001C0E1B" w14:paraId="5BFDE744" w14:textId="77777777" w:rsidTr="0018373C">
        <w:trPr>
          <w:cantSplit/>
          <w:jc w:val="center"/>
        </w:trPr>
        <w:tc>
          <w:tcPr>
            <w:tcW w:w="1951" w:type="dxa"/>
            <w:tcBorders>
              <w:left w:val="single" w:sz="4" w:space="0" w:color="auto"/>
              <w:bottom w:val="single" w:sz="4" w:space="0" w:color="auto"/>
            </w:tcBorders>
          </w:tcPr>
          <w:p w14:paraId="19F7F831" w14:textId="77777777" w:rsidR="00CD67D7" w:rsidRPr="001C0E1B" w:rsidRDefault="00CD67D7" w:rsidP="0018373C">
            <w:pPr>
              <w:pStyle w:val="TAL"/>
              <w:rPr>
                <w:lang w:eastAsia="zh-CN"/>
              </w:rPr>
            </w:pPr>
            <w:r w:rsidRPr="001C0E1B">
              <w:rPr>
                <w:lang w:eastAsia="zh-CN"/>
              </w:rPr>
              <w:t>Initial UL BWP configuration</w:t>
            </w:r>
          </w:p>
        </w:tc>
        <w:tc>
          <w:tcPr>
            <w:tcW w:w="1794" w:type="dxa"/>
            <w:tcBorders>
              <w:bottom w:val="single" w:sz="4" w:space="0" w:color="auto"/>
            </w:tcBorders>
          </w:tcPr>
          <w:p w14:paraId="58F93050" w14:textId="77777777" w:rsidR="00CD67D7" w:rsidRPr="001C0E1B" w:rsidRDefault="00CD67D7" w:rsidP="0018373C">
            <w:pPr>
              <w:pStyle w:val="TAC"/>
            </w:pPr>
          </w:p>
        </w:tc>
        <w:tc>
          <w:tcPr>
            <w:tcW w:w="2742" w:type="dxa"/>
            <w:gridSpan w:val="3"/>
            <w:tcBorders>
              <w:bottom w:val="single" w:sz="4" w:space="0" w:color="auto"/>
            </w:tcBorders>
          </w:tcPr>
          <w:p w14:paraId="6ABF55F6" w14:textId="77777777" w:rsidR="00CD67D7" w:rsidRPr="001C0E1B" w:rsidRDefault="00CD67D7" w:rsidP="0018373C">
            <w:pPr>
              <w:pStyle w:val="TAC"/>
              <w:rPr>
                <w:lang w:eastAsia="zh-CN"/>
              </w:rPr>
            </w:pPr>
            <w:r w:rsidRPr="001C0E1B">
              <w:rPr>
                <w:lang w:eastAsia="zh-CN"/>
              </w:rPr>
              <w:t>ULBWP.0.1</w:t>
            </w:r>
          </w:p>
        </w:tc>
        <w:tc>
          <w:tcPr>
            <w:tcW w:w="2419" w:type="dxa"/>
            <w:gridSpan w:val="3"/>
            <w:tcBorders>
              <w:bottom w:val="single" w:sz="4" w:space="0" w:color="auto"/>
            </w:tcBorders>
          </w:tcPr>
          <w:p w14:paraId="4951A398" w14:textId="77777777" w:rsidR="00CD67D7" w:rsidRPr="001C0E1B" w:rsidRDefault="00CD67D7" w:rsidP="0018373C">
            <w:pPr>
              <w:pStyle w:val="TAC"/>
              <w:rPr>
                <w:lang w:eastAsia="zh-CN"/>
              </w:rPr>
            </w:pPr>
            <w:r w:rsidRPr="001C0E1B">
              <w:rPr>
                <w:lang w:eastAsia="zh-CN"/>
              </w:rPr>
              <w:t>ULBWP.0.1</w:t>
            </w:r>
          </w:p>
        </w:tc>
      </w:tr>
      <w:tr w:rsidR="00CD67D7" w:rsidRPr="001C0E1B" w14:paraId="04510CE7" w14:textId="77777777" w:rsidTr="0018373C">
        <w:trPr>
          <w:cantSplit/>
          <w:jc w:val="center"/>
          <w:ins w:id="302" w:author="Huawei" w:date="2022-09-28T11:04:00Z"/>
        </w:trPr>
        <w:tc>
          <w:tcPr>
            <w:tcW w:w="1951" w:type="dxa"/>
            <w:tcBorders>
              <w:left w:val="single" w:sz="4" w:space="0" w:color="auto"/>
              <w:bottom w:val="single" w:sz="4" w:space="0" w:color="auto"/>
            </w:tcBorders>
          </w:tcPr>
          <w:p w14:paraId="369E0EDE" w14:textId="77777777" w:rsidR="00CD67D7" w:rsidRPr="001C0E1B" w:rsidRDefault="00CD67D7" w:rsidP="0018373C">
            <w:pPr>
              <w:pStyle w:val="TAL"/>
              <w:rPr>
                <w:ins w:id="303" w:author="Huawei" w:date="2022-09-28T11:04:00Z"/>
                <w:lang w:eastAsia="zh-CN"/>
              </w:rPr>
            </w:pPr>
            <w:ins w:id="304" w:author="Huawei" w:date="2022-09-28T11:05:00Z">
              <w:r w:rsidRPr="00291080">
                <w:rPr>
                  <w:lang w:eastAsia="zh-CN"/>
                </w:rPr>
                <w:t>SSB configuration</w:t>
              </w:r>
            </w:ins>
          </w:p>
        </w:tc>
        <w:tc>
          <w:tcPr>
            <w:tcW w:w="1794" w:type="dxa"/>
            <w:tcBorders>
              <w:bottom w:val="single" w:sz="4" w:space="0" w:color="auto"/>
            </w:tcBorders>
          </w:tcPr>
          <w:p w14:paraId="68AD3B74" w14:textId="77777777" w:rsidR="00CD67D7" w:rsidRPr="001C0E1B" w:rsidRDefault="00CD67D7" w:rsidP="0018373C">
            <w:pPr>
              <w:pStyle w:val="TAC"/>
              <w:rPr>
                <w:ins w:id="305" w:author="Huawei" w:date="2022-09-28T11:04:00Z"/>
              </w:rPr>
            </w:pPr>
          </w:p>
        </w:tc>
        <w:tc>
          <w:tcPr>
            <w:tcW w:w="2742" w:type="dxa"/>
            <w:gridSpan w:val="3"/>
            <w:tcBorders>
              <w:bottom w:val="single" w:sz="4" w:space="0" w:color="auto"/>
            </w:tcBorders>
          </w:tcPr>
          <w:p w14:paraId="58CEC50E" w14:textId="77777777" w:rsidR="00CD67D7" w:rsidRPr="001C0E1B" w:rsidRDefault="00CD67D7" w:rsidP="0018373C">
            <w:pPr>
              <w:pStyle w:val="TAC"/>
              <w:rPr>
                <w:ins w:id="306" w:author="Huawei" w:date="2022-09-28T11:04:00Z"/>
                <w:lang w:eastAsia="zh-CN"/>
              </w:rPr>
            </w:pPr>
            <w:ins w:id="307" w:author="Huawei" w:date="2022-09-28T11:05:00Z">
              <w:r w:rsidRPr="001C0E1B">
                <w:rPr>
                  <w:rFonts w:cs="v4.2.0"/>
                  <w:bCs/>
                  <w:lang w:eastAsia="zh-CN"/>
                </w:rPr>
                <w:t>SSB.1 FR1</w:t>
              </w:r>
            </w:ins>
          </w:p>
        </w:tc>
        <w:tc>
          <w:tcPr>
            <w:tcW w:w="2419" w:type="dxa"/>
            <w:gridSpan w:val="3"/>
            <w:tcBorders>
              <w:bottom w:val="single" w:sz="4" w:space="0" w:color="auto"/>
            </w:tcBorders>
          </w:tcPr>
          <w:p w14:paraId="0F6A83DA" w14:textId="77777777" w:rsidR="00CD67D7" w:rsidRPr="001C0E1B" w:rsidRDefault="00CD67D7" w:rsidP="0018373C">
            <w:pPr>
              <w:pStyle w:val="TAC"/>
              <w:rPr>
                <w:ins w:id="308" w:author="Huawei" w:date="2022-09-28T11:04:00Z"/>
                <w:lang w:eastAsia="zh-CN"/>
              </w:rPr>
            </w:pPr>
            <w:ins w:id="309" w:author="Huawei" w:date="2022-09-28T11:05:00Z">
              <w:r w:rsidRPr="001C0E1B">
                <w:rPr>
                  <w:rFonts w:cs="v4.2.0"/>
                  <w:bCs/>
                  <w:lang w:eastAsia="zh-CN"/>
                </w:rPr>
                <w:t>SSB.</w:t>
              </w:r>
              <w:r>
                <w:rPr>
                  <w:rFonts w:cs="v4.2.0"/>
                  <w:bCs/>
                  <w:lang w:eastAsia="zh-CN"/>
                </w:rPr>
                <w:t>5</w:t>
              </w:r>
              <w:r w:rsidRPr="001C0E1B">
                <w:rPr>
                  <w:rFonts w:cs="v4.2.0"/>
                  <w:bCs/>
                  <w:lang w:eastAsia="zh-CN"/>
                </w:rPr>
                <w:t xml:space="preserve"> FR1</w:t>
              </w:r>
            </w:ins>
          </w:p>
        </w:tc>
      </w:tr>
      <w:tr w:rsidR="00CD67D7" w:rsidRPr="001C0E1B" w14:paraId="775FCEAD" w14:textId="77777777" w:rsidTr="0018373C">
        <w:trPr>
          <w:cantSplit/>
          <w:jc w:val="center"/>
          <w:ins w:id="310" w:author="Huawei" w:date="2022-09-28T11:06:00Z"/>
        </w:trPr>
        <w:tc>
          <w:tcPr>
            <w:tcW w:w="1951" w:type="dxa"/>
            <w:tcBorders>
              <w:left w:val="single" w:sz="4" w:space="0" w:color="auto"/>
              <w:bottom w:val="single" w:sz="4" w:space="0" w:color="auto"/>
            </w:tcBorders>
          </w:tcPr>
          <w:p w14:paraId="3468B111" w14:textId="77777777" w:rsidR="00CD67D7" w:rsidRPr="00291080" w:rsidRDefault="00CD67D7" w:rsidP="0018373C">
            <w:pPr>
              <w:pStyle w:val="TAL"/>
              <w:rPr>
                <w:ins w:id="311" w:author="Huawei" w:date="2022-09-28T11:06:00Z"/>
                <w:lang w:eastAsia="zh-CN"/>
              </w:rPr>
            </w:pPr>
            <w:ins w:id="312" w:author="Huawei" w:date="2022-09-28T11:06:00Z">
              <w:r w:rsidRPr="00291080">
                <w:rPr>
                  <w:lang w:eastAsia="zh-CN"/>
                </w:rPr>
                <w:t>SMTC configuration</w:t>
              </w:r>
            </w:ins>
          </w:p>
        </w:tc>
        <w:tc>
          <w:tcPr>
            <w:tcW w:w="1794" w:type="dxa"/>
            <w:tcBorders>
              <w:bottom w:val="single" w:sz="4" w:space="0" w:color="auto"/>
            </w:tcBorders>
          </w:tcPr>
          <w:p w14:paraId="2F5DA707" w14:textId="77777777" w:rsidR="00CD67D7" w:rsidRPr="001C0E1B" w:rsidRDefault="00CD67D7" w:rsidP="0018373C">
            <w:pPr>
              <w:pStyle w:val="TAC"/>
              <w:rPr>
                <w:ins w:id="313" w:author="Huawei" w:date="2022-09-28T11:06:00Z"/>
              </w:rPr>
            </w:pPr>
          </w:p>
        </w:tc>
        <w:tc>
          <w:tcPr>
            <w:tcW w:w="2742" w:type="dxa"/>
            <w:gridSpan w:val="3"/>
            <w:tcBorders>
              <w:bottom w:val="single" w:sz="4" w:space="0" w:color="auto"/>
            </w:tcBorders>
          </w:tcPr>
          <w:p w14:paraId="36DD86D1" w14:textId="77777777" w:rsidR="00CD67D7" w:rsidRDefault="00CD67D7" w:rsidP="0018373C">
            <w:pPr>
              <w:pStyle w:val="TAC"/>
              <w:rPr>
                <w:ins w:id="314" w:author="Huawei" w:date="2022-09-28T11:08:00Z"/>
                <w:rFonts w:cs="v4.2.0"/>
                <w:bCs/>
                <w:lang w:eastAsia="zh-CN"/>
              </w:rPr>
            </w:pPr>
            <w:ins w:id="315" w:author="Huawei" w:date="2022-09-28T11:09:00Z">
              <w:r>
                <w:rPr>
                  <w:rFonts w:cs="v4.2.0"/>
                  <w:bCs/>
                  <w:lang w:eastAsia="zh-CN"/>
                </w:rPr>
                <w:t xml:space="preserve">#1: </w:t>
              </w:r>
            </w:ins>
            <w:ins w:id="316" w:author="Huawei" w:date="2022-09-28T11:08:00Z">
              <w:r>
                <w:rPr>
                  <w:rFonts w:cs="v4.2.0" w:hint="eastAsia"/>
                  <w:bCs/>
                  <w:lang w:eastAsia="zh-CN"/>
                </w:rPr>
                <w:t>S</w:t>
              </w:r>
              <w:r>
                <w:rPr>
                  <w:rFonts w:cs="v4.2.0"/>
                  <w:bCs/>
                  <w:lang w:eastAsia="zh-CN"/>
                </w:rPr>
                <w:t>MTC.1 for Cell 1</w:t>
              </w:r>
            </w:ins>
          </w:p>
          <w:p w14:paraId="6B89E082" w14:textId="77777777" w:rsidR="00CD67D7" w:rsidRPr="001C0E1B" w:rsidRDefault="00CD67D7" w:rsidP="0018373C">
            <w:pPr>
              <w:pStyle w:val="TAC"/>
              <w:rPr>
                <w:ins w:id="317" w:author="Huawei" w:date="2022-09-28T11:06:00Z"/>
                <w:rFonts w:cs="v4.2.0"/>
                <w:bCs/>
                <w:lang w:eastAsia="zh-CN"/>
              </w:rPr>
            </w:pPr>
            <w:ins w:id="318" w:author="Huawei" w:date="2022-09-28T11:09:00Z">
              <w:r>
                <w:rPr>
                  <w:rFonts w:cs="v4.2.0"/>
                  <w:bCs/>
                  <w:lang w:eastAsia="zh-CN"/>
                </w:rPr>
                <w:t xml:space="preserve">#2: </w:t>
              </w:r>
            </w:ins>
            <w:ins w:id="319" w:author="Huawei" w:date="2022-09-28T11:08:00Z">
              <w:r>
                <w:rPr>
                  <w:rFonts w:cs="v4.2.0"/>
                  <w:bCs/>
                  <w:lang w:eastAsia="zh-CN"/>
                </w:rPr>
                <w:t>SMTC.</w:t>
              </w:r>
            </w:ins>
            <w:ins w:id="320" w:author="Huawei" w:date="2022-09-28T11:29:00Z">
              <w:r>
                <w:rPr>
                  <w:rFonts w:cs="v4.2.0"/>
                  <w:bCs/>
                  <w:lang w:eastAsia="zh-CN"/>
                </w:rPr>
                <w:t>4</w:t>
              </w:r>
            </w:ins>
            <w:ins w:id="321" w:author="Huawei" w:date="2022-09-28T11:08:00Z">
              <w:r>
                <w:rPr>
                  <w:rFonts w:cs="v4.2.0"/>
                  <w:bCs/>
                  <w:lang w:eastAsia="zh-CN"/>
                </w:rPr>
                <w:t xml:space="preserve"> for Cell 2</w:t>
              </w:r>
            </w:ins>
          </w:p>
        </w:tc>
        <w:tc>
          <w:tcPr>
            <w:tcW w:w="2419" w:type="dxa"/>
            <w:gridSpan w:val="3"/>
            <w:tcBorders>
              <w:bottom w:val="single" w:sz="4" w:space="0" w:color="auto"/>
            </w:tcBorders>
          </w:tcPr>
          <w:p w14:paraId="2376BA3D" w14:textId="77777777" w:rsidR="00CD67D7" w:rsidRDefault="00CD67D7" w:rsidP="0018373C">
            <w:pPr>
              <w:pStyle w:val="TAC"/>
              <w:rPr>
                <w:ins w:id="322" w:author="Huawei" w:date="2022-09-28T11:09:00Z"/>
                <w:rFonts w:cs="v4.2.0"/>
                <w:bCs/>
                <w:lang w:eastAsia="zh-CN"/>
              </w:rPr>
            </w:pPr>
            <w:ins w:id="323" w:author="Huawei" w:date="2022-09-28T11:09:00Z">
              <w:r>
                <w:rPr>
                  <w:rFonts w:cs="v4.2.0"/>
                  <w:bCs/>
                  <w:lang w:eastAsia="zh-CN"/>
                </w:rPr>
                <w:t xml:space="preserve">#1: </w:t>
              </w:r>
              <w:r>
                <w:rPr>
                  <w:rFonts w:cs="v4.2.0" w:hint="eastAsia"/>
                  <w:bCs/>
                  <w:lang w:eastAsia="zh-CN"/>
                </w:rPr>
                <w:t>S</w:t>
              </w:r>
              <w:r>
                <w:rPr>
                  <w:rFonts w:cs="v4.2.0"/>
                  <w:bCs/>
                  <w:lang w:eastAsia="zh-CN"/>
                </w:rPr>
                <w:t>MTC.1 for Cell 1</w:t>
              </w:r>
            </w:ins>
          </w:p>
          <w:p w14:paraId="1CD375ED" w14:textId="77777777" w:rsidR="00CD67D7" w:rsidRPr="001C0E1B" w:rsidRDefault="00CD67D7" w:rsidP="0018373C">
            <w:pPr>
              <w:pStyle w:val="TAC"/>
              <w:rPr>
                <w:ins w:id="324" w:author="Huawei" w:date="2022-09-28T11:06:00Z"/>
                <w:rFonts w:cs="v4.2.0"/>
                <w:bCs/>
                <w:lang w:eastAsia="zh-CN"/>
              </w:rPr>
            </w:pPr>
            <w:ins w:id="325" w:author="Huawei" w:date="2022-09-28T11:09:00Z">
              <w:r>
                <w:rPr>
                  <w:rFonts w:cs="v4.2.0"/>
                  <w:bCs/>
                  <w:lang w:eastAsia="zh-CN"/>
                </w:rPr>
                <w:t>#2: SMTC.</w:t>
              </w:r>
            </w:ins>
            <w:ins w:id="326" w:author="Huawei" w:date="2022-09-28T11:29:00Z">
              <w:r>
                <w:rPr>
                  <w:rFonts w:cs="v4.2.0"/>
                  <w:bCs/>
                  <w:lang w:eastAsia="zh-CN"/>
                </w:rPr>
                <w:t>4</w:t>
              </w:r>
            </w:ins>
            <w:ins w:id="327" w:author="Huawei" w:date="2022-09-28T11:09:00Z">
              <w:r>
                <w:rPr>
                  <w:rFonts w:cs="v4.2.0"/>
                  <w:bCs/>
                  <w:lang w:eastAsia="zh-CN"/>
                </w:rPr>
                <w:t xml:space="preserve"> for Cell 2</w:t>
              </w:r>
            </w:ins>
          </w:p>
        </w:tc>
      </w:tr>
      <w:tr w:rsidR="00CD67D7" w:rsidRPr="001C0E1B" w14:paraId="649332B2" w14:textId="77777777" w:rsidTr="0018373C">
        <w:trPr>
          <w:cantSplit/>
          <w:jc w:val="center"/>
        </w:trPr>
        <w:tc>
          <w:tcPr>
            <w:tcW w:w="1951" w:type="dxa"/>
            <w:tcBorders>
              <w:left w:val="single" w:sz="4" w:space="0" w:color="auto"/>
              <w:bottom w:val="single" w:sz="4" w:space="0" w:color="auto"/>
            </w:tcBorders>
          </w:tcPr>
          <w:p w14:paraId="3188AAED" w14:textId="77777777" w:rsidR="00CD67D7" w:rsidRPr="001C0E1B" w:rsidRDefault="00CD67D7" w:rsidP="0018373C">
            <w:pPr>
              <w:pStyle w:val="TAL"/>
              <w:rPr>
                <w:lang w:eastAsia="zh-CN"/>
              </w:rPr>
            </w:pPr>
            <w:r w:rsidRPr="001C0E1B">
              <w:rPr>
                <w:lang w:eastAsia="zh-CN"/>
              </w:rPr>
              <w:t>RLM-RS</w:t>
            </w:r>
          </w:p>
        </w:tc>
        <w:tc>
          <w:tcPr>
            <w:tcW w:w="1794" w:type="dxa"/>
            <w:tcBorders>
              <w:bottom w:val="single" w:sz="4" w:space="0" w:color="auto"/>
            </w:tcBorders>
          </w:tcPr>
          <w:p w14:paraId="6312051C" w14:textId="77777777" w:rsidR="00CD67D7" w:rsidRPr="001C0E1B" w:rsidRDefault="00CD67D7" w:rsidP="0018373C">
            <w:pPr>
              <w:pStyle w:val="TAC"/>
            </w:pPr>
          </w:p>
        </w:tc>
        <w:tc>
          <w:tcPr>
            <w:tcW w:w="2742" w:type="dxa"/>
            <w:gridSpan w:val="3"/>
            <w:tcBorders>
              <w:bottom w:val="single" w:sz="4" w:space="0" w:color="auto"/>
            </w:tcBorders>
          </w:tcPr>
          <w:p w14:paraId="455AFA28" w14:textId="77777777" w:rsidR="00CD67D7" w:rsidRPr="001C0E1B" w:rsidRDefault="00CD67D7" w:rsidP="0018373C">
            <w:pPr>
              <w:pStyle w:val="TAC"/>
              <w:rPr>
                <w:lang w:eastAsia="zh-CN"/>
              </w:rPr>
            </w:pPr>
            <w:r w:rsidRPr="001C0E1B">
              <w:rPr>
                <w:lang w:eastAsia="zh-CN"/>
              </w:rPr>
              <w:t>SSB</w:t>
            </w:r>
          </w:p>
        </w:tc>
        <w:tc>
          <w:tcPr>
            <w:tcW w:w="2419" w:type="dxa"/>
            <w:gridSpan w:val="3"/>
            <w:tcBorders>
              <w:bottom w:val="single" w:sz="4" w:space="0" w:color="auto"/>
            </w:tcBorders>
          </w:tcPr>
          <w:p w14:paraId="4E3BBB74" w14:textId="77777777" w:rsidR="00CD67D7" w:rsidRPr="001C0E1B" w:rsidRDefault="00CD67D7" w:rsidP="0018373C">
            <w:pPr>
              <w:pStyle w:val="TAC"/>
              <w:rPr>
                <w:lang w:eastAsia="zh-CN"/>
              </w:rPr>
            </w:pPr>
            <w:r w:rsidRPr="001C0E1B">
              <w:rPr>
                <w:lang w:eastAsia="zh-CN"/>
              </w:rPr>
              <w:t>SSB</w:t>
            </w:r>
          </w:p>
        </w:tc>
      </w:tr>
      <w:tr w:rsidR="00CD67D7" w:rsidRPr="001C0E1B" w14:paraId="1FE9FEBE" w14:textId="77777777" w:rsidTr="0018373C">
        <w:trPr>
          <w:cantSplit/>
          <w:jc w:val="center"/>
        </w:trPr>
        <w:tc>
          <w:tcPr>
            <w:tcW w:w="1951" w:type="dxa"/>
            <w:tcBorders>
              <w:bottom w:val="nil"/>
            </w:tcBorders>
          </w:tcPr>
          <w:p w14:paraId="7E0CC388" w14:textId="77777777" w:rsidR="00CD67D7" w:rsidRPr="001C0E1B" w:rsidRDefault="00CD67D7" w:rsidP="0018373C">
            <w:pPr>
              <w:pStyle w:val="TAL"/>
            </w:pPr>
            <w:r w:rsidRPr="001C0E1B">
              <w:t>Qrxlevmin</w:t>
            </w:r>
          </w:p>
        </w:tc>
        <w:tc>
          <w:tcPr>
            <w:tcW w:w="1794" w:type="dxa"/>
            <w:tcBorders>
              <w:bottom w:val="nil"/>
            </w:tcBorders>
          </w:tcPr>
          <w:p w14:paraId="4AB635B0" w14:textId="77777777" w:rsidR="00CD67D7" w:rsidRPr="001C0E1B" w:rsidRDefault="00CD67D7" w:rsidP="0018373C">
            <w:pPr>
              <w:pStyle w:val="TAC"/>
              <w:rPr>
                <w:rFonts w:cs="v4.2.0"/>
              </w:rPr>
            </w:pPr>
            <w:r w:rsidRPr="001C0E1B">
              <w:rPr>
                <w:rFonts w:cs="v4.2.0"/>
              </w:rPr>
              <w:t>dBm/SCS</w:t>
            </w:r>
          </w:p>
        </w:tc>
        <w:tc>
          <w:tcPr>
            <w:tcW w:w="2742" w:type="dxa"/>
            <w:gridSpan w:val="3"/>
          </w:tcPr>
          <w:p w14:paraId="4B366F63" w14:textId="77777777" w:rsidR="00CD67D7" w:rsidRPr="001C0E1B" w:rsidRDefault="00CD67D7" w:rsidP="0018373C">
            <w:pPr>
              <w:pStyle w:val="TAC"/>
              <w:rPr>
                <w:rFonts w:cs="v4.2.0"/>
              </w:rPr>
            </w:pPr>
            <w:r>
              <w:rPr>
                <w:rFonts w:cs="v4.2.0"/>
              </w:rPr>
              <w:t>-130</w:t>
            </w:r>
          </w:p>
        </w:tc>
        <w:tc>
          <w:tcPr>
            <w:tcW w:w="2419" w:type="dxa"/>
            <w:gridSpan w:val="3"/>
          </w:tcPr>
          <w:p w14:paraId="025C09A0" w14:textId="77777777" w:rsidR="00CD67D7" w:rsidRPr="001C0E1B" w:rsidRDefault="00CD67D7" w:rsidP="0018373C">
            <w:pPr>
              <w:pStyle w:val="TAC"/>
              <w:rPr>
                <w:rFonts w:cs="v4.2.0"/>
              </w:rPr>
            </w:pPr>
            <w:r>
              <w:rPr>
                <w:rFonts w:cs="v4.2.0"/>
              </w:rPr>
              <w:t>-130</w:t>
            </w:r>
          </w:p>
        </w:tc>
      </w:tr>
      <w:tr w:rsidR="00CD67D7" w:rsidRPr="001C0E1B" w14:paraId="578DFE73" w14:textId="77777777" w:rsidTr="0018373C">
        <w:trPr>
          <w:cantSplit/>
          <w:jc w:val="center"/>
        </w:trPr>
        <w:tc>
          <w:tcPr>
            <w:tcW w:w="1951" w:type="dxa"/>
          </w:tcPr>
          <w:p w14:paraId="6EDE7AAB" w14:textId="77777777" w:rsidR="00CD67D7" w:rsidRPr="001C0E1B" w:rsidRDefault="00CD67D7" w:rsidP="0018373C">
            <w:pPr>
              <w:pStyle w:val="TAL"/>
            </w:pPr>
            <w:r w:rsidRPr="001C0E1B">
              <w:t>Pcompensation</w:t>
            </w:r>
          </w:p>
        </w:tc>
        <w:tc>
          <w:tcPr>
            <w:tcW w:w="1794" w:type="dxa"/>
          </w:tcPr>
          <w:p w14:paraId="6814D314" w14:textId="77777777" w:rsidR="00CD67D7" w:rsidRPr="001C0E1B" w:rsidRDefault="00CD67D7" w:rsidP="0018373C">
            <w:pPr>
              <w:pStyle w:val="TAC"/>
            </w:pPr>
            <w:r w:rsidRPr="001C0E1B">
              <w:rPr>
                <w:rFonts w:cs="v4.2.0"/>
              </w:rPr>
              <w:t>dB</w:t>
            </w:r>
          </w:p>
        </w:tc>
        <w:tc>
          <w:tcPr>
            <w:tcW w:w="2742" w:type="dxa"/>
            <w:gridSpan w:val="3"/>
          </w:tcPr>
          <w:p w14:paraId="01F281E8" w14:textId="77777777" w:rsidR="00CD67D7" w:rsidRPr="001C0E1B" w:rsidRDefault="00CD67D7" w:rsidP="0018373C">
            <w:pPr>
              <w:pStyle w:val="TAC"/>
            </w:pPr>
            <w:r w:rsidRPr="001C0E1B">
              <w:rPr>
                <w:rFonts w:cs="v4.2.0"/>
              </w:rPr>
              <w:t>0</w:t>
            </w:r>
          </w:p>
        </w:tc>
        <w:tc>
          <w:tcPr>
            <w:tcW w:w="2419" w:type="dxa"/>
            <w:gridSpan w:val="3"/>
          </w:tcPr>
          <w:p w14:paraId="4F6E5A60" w14:textId="77777777" w:rsidR="00CD67D7" w:rsidRPr="001C0E1B" w:rsidRDefault="00CD67D7" w:rsidP="0018373C">
            <w:pPr>
              <w:pStyle w:val="TAC"/>
            </w:pPr>
            <w:r w:rsidRPr="001C0E1B">
              <w:rPr>
                <w:rFonts w:cs="v4.2.0"/>
              </w:rPr>
              <w:t>0</w:t>
            </w:r>
          </w:p>
        </w:tc>
      </w:tr>
      <w:tr w:rsidR="00CD67D7" w:rsidRPr="001C0E1B" w14:paraId="11C454D7" w14:textId="77777777" w:rsidTr="0018373C">
        <w:trPr>
          <w:cantSplit/>
          <w:jc w:val="center"/>
        </w:trPr>
        <w:tc>
          <w:tcPr>
            <w:tcW w:w="1951" w:type="dxa"/>
          </w:tcPr>
          <w:p w14:paraId="7D676FFE" w14:textId="77777777" w:rsidR="00CD67D7" w:rsidRPr="001C0E1B" w:rsidRDefault="00CD67D7" w:rsidP="0018373C">
            <w:pPr>
              <w:pStyle w:val="TAL"/>
            </w:pPr>
            <w:r w:rsidRPr="001C0E1B">
              <w:t>Qhyst</w:t>
            </w:r>
            <w:r w:rsidRPr="001C0E1B">
              <w:rPr>
                <w:vertAlign w:val="subscript"/>
              </w:rPr>
              <w:t>s</w:t>
            </w:r>
          </w:p>
        </w:tc>
        <w:tc>
          <w:tcPr>
            <w:tcW w:w="1794" w:type="dxa"/>
          </w:tcPr>
          <w:p w14:paraId="04406AE6" w14:textId="77777777" w:rsidR="00CD67D7" w:rsidRPr="001C0E1B" w:rsidRDefault="00CD67D7" w:rsidP="0018373C">
            <w:pPr>
              <w:pStyle w:val="TAC"/>
            </w:pPr>
            <w:r w:rsidRPr="001C0E1B">
              <w:rPr>
                <w:rFonts w:cs="v4.2.0"/>
              </w:rPr>
              <w:t>dB</w:t>
            </w:r>
          </w:p>
        </w:tc>
        <w:tc>
          <w:tcPr>
            <w:tcW w:w="2742" w:type="dxa"/>
            <w:gridSpan w:val="3"/>
          </w:tcPr>
          <w:p w14:paraId="3651A457" w14:textId="77777777" w:rsidR="00CD67D7" w:rsidRPr="001C0E1B" w:rsidRDefault="00CD67D7" w:rsidP="0018373C">
            <w:pPr>
              <w:pStyle w:val="TAC"/>
            </w:pPr>
            <w:r w:rsidRPr="001C0E1B">
              <w:rPr>
                <w:rFonts w:cs="v4.2.0"/>
              </w:rPr>
              <w:t>0</w:t>
            </w:r>
          </w:p>
        </w:tc>
        <w:tc>
          <w:tcPr>
            <w:tcW w:w="2419" w:type="dxa"/>
            <w:gridSpan w:val="3"/>
          </w:tcPr>
          <w:p w14:paraId="751A6C94" w14:textId="77777777" w:rsidR="00CD67D7" w:rsidRPr="001C0E1B" w:rsidRDefault="00CD67D7" w:rsidP="0018373C">
            <w:pPr>
              <w:pStyle w:val="TAC"/>
            </w:pPr>
            <w:r w:rsidRPr="001C0E1B">
              <w:rPr>
                <w:rFonts w:cs="v4.2.0"/>
              </w:rPr>
              <w:t>0</w:t>
            </w:r>
          </w:p>
        </w:tc>
      </w:tr>
      <w:tr w:rsidR="00CD67D7" w:rsidRPr="001C0E1B" w14:paraId="528F535A" w14:textId="77777777" w:rsidTr="0018373C">
        <w:trPr>
          <w:cantSplit/>
          <w:jc w:val="center"/>
        </w:trPr>
        <w:tc>
          <w:tcPr>
            <w:tcW w:w="1951" w:type="dxa"/>
          </w:tcPr>
          <w:p w14:paraId="33F78550" w14:textId="77777777" w:rsidR="00CD67D7" w:rsidRPr="001C0E1B" w:rsidRDefault="00CD67D7" w:rsidP="0018373C">
            <w:pPr>
              <w:pStyle w:val="TAL"/>
            </w:pPr>
            <w:r w:rsidRPr="001C0E1B">
              <w:t>Qoffset</w:t>
            </w:r>
            <w:r w:rsidRPr="001C0E1B">
              <w:rPr>
                <w:vertAlign w:val="subscript"/>
              </w:rPr>
              <w:t>s, n</w:t>
            </w:r>
          </w:p>
        </w:tc>
        <w:tc>
          <w:tcPr>
            <w:tcW w:w="1794" w:type="dxa"/>
          </w:tcPr>
          <w:p w14:paraId="39C2134C" w14:textId="77777777" w:rsidR="00CD67D7" w:rsidRPr="001C0E1B" w:rsidRDefault="00CD67D7" w:rsidP="0018373C">
            <w:pPr>
              <w:pStyle w:val="TAC"/>
            </w:pPr>
            <w:r w:rsidRPr="001C0E1B">
              <w:rPr>
                <w:rFonts w:cs="v4.2.0"/>
              </w:rPr>
              <w:t>dB</w:t>
            </w:r>
          </w:p>
        </w:tc>
        <w:tc>
          <w:tcPr>
            <w:tcW w:w="2742" w:type="dxa"/>
            <w:gridSpan w:val="3"/>
          </w:tcPr>
          <w:p w14:paraId="656B1E27" w14:textId="77777777" w:rsidR="00CD67D7" w:rsidRPr="001C0E1B" w:rsidRDefault="00CD67D7" w:rsidP="0018373C">
            <w:pPr>
              <w:pStyle w:val="TAC"/>
            </w:pPr>
            <w:r w:rsidRPr="001C0E1B">
              <w:rPr>
                <w:rFonts w:cs="v4.2.0"/>
              </w:rPr>
              <w:t>0</w:t>
            </w:r>
          </w:p>
        </w:tc>
        <w:tc>
          <w:tcPr>
            <w:tcW w:w="2419" w:type="dxa"/>
            <w:gridSpan w:val="3"/>
          </w:tcPr>
          <w:p w14:paraId="5970AC50" w14:textId="77777777" w:rsidR="00CD67D7" w:rsidRPr="001C0E1B" w:rsidRDefault="00CD67D7" w:rsidP="0018373C">
            <w:pPr>
              <w:pStyle w:val="TAC"/>
            </w:pPr>
            <w:r w:rsidRPr="001C0E1B">
              <w:rPr>
                <w:rFonts w:cs="v4.2.0"/>
              </w:rPr>
              <w:t>0</w:t>
            </w:r>
          </w:p>
        </w:tc>
      </w:tr>
      <w:tr w:rsidR="00CD67D7" w:rsidRPr="001C0E1B" w14:paraId="143A2584" w14:textId="77777777" w:rsidTr="0018373C">
        <w:trPr>
          <w:cantSplit/>
          <w:trHeight w:val="494"/>
          <w:jc w:val="center"/>
        </w:trPr>
        <w:tc>
          <w:tcPr>
            <w:tcW w:w="1951" w:type="dxa"/>
          </w:tcPr>
          <w:p w14:paraId="5F7D78D0" w14:textId="77777777" w:rsidR="00CD67D7" w:rsidRPr="001C0E1B" w:rsidRDefault="00CD67D7" w:rsidP="0018373C">
            <w:pPr>
              <w:pStyle w:val="TAL"/>
            </w:pPr>
            <w:r w:rsidRPr="001C0E1B">
              <w:t>Cell_selection_and_</w:t>
            </w:r>
          </w:p>
          <w:p w14:paraId="6B90AA96" w14:textId="77777777" w:rsidR="00CD67D7" w:rsidRPr="001C0E1B" w:rsidRDefault="00CD67D7" w:rsidP="0018373C">
            <w:pPr>
              <w:pStyle w:val="TAL"/>
            </w:pPr>
            <w:r w:rsidRPr="001C0E1B">
              <w:t>reselection_quality_measurement</w:t>
            </w:r>
          </w:p>
        </w:tc>
        <w:tc>
          <w:tcPr>
            <w:tcW w:w="1794" w:type="dxa"/>
          </w:tcPr>
          <w:p w14:paraId="27ED3355" w14:textId="77777777" w:rsidR="00CD67D7" w:rsidRPr="001C0E1B" w:rsidRDefault="00CD67D7" w:rsidP="0018373C">
            <w:pPr>
              <w:pStyle w:val="TAC"/>
            </w:pPr>
          </w:p>
        </w:tc>
        <w:tc>
          <w:tcPr>
            <w:tcW w:w="2742" w:type="dxa"/>
            <w:gridSpan w:val="3"/>
          </w:tcPr>
          <w:p w14:paraId="51D6FAA7" w14:textId="77777777" w:rsidR="00CD67D7" w:rsidRPr="001C0E1B" w:rsidRDefault="00CD67D7" w:rsidP="0018373C">
            <w:pPr>
              <w:pStyle w:val="TAC"/>
            </w:pPr>
            <w:r w:rsidRPr="001C0E1B">
              <w:rPr>
                <w:rFonts w:cs="v4.2.0"/>
              </w:rPr>
              <w:t>SS-RSRP</w:t>
            </w:r>
          </w:p>
        </w:tc>
        <w:tc>
          <w:tcPr>
            <w:tcW w:w="2419" w:type="dxa"/>
            <w:gridSpan w:val="3"/>
          </w:tcPr>
          <w:p w14:paraId="3F5AAA0A" w14:textId="77777777" w:rsidR="00CD67D7" w:rsidRPr="001C0E1B" w:rsidRDefault="00CD67D7" w:rsidP="0018373C">
            <w:pPr>
              <w:pStyle w:val="TAC"/>
            </w:pPr>
            <w:r w:rsidRPr="001C0E1B">
              <w:rPr>
                <w:rFonts w:cs="v4.2.0"/>
              </w:rPr>
              <w:t>SS-RSRP</w:t>
            </w:r>
          </w:p>
        </w:tc>
      </w:tr>
      <w:tr w:rsidR="00CD67D7" w:rsidRPr="001C0E1B" w14:paraId="2D078C9E" w14:textId="77777777" w:rsidTr="0018373C">
        <w:trPr>
          <w:cantSplit/>
          <w:trHeight w:val="141"/>
          <w:jc w:val="center"/>
        </w:trPr>
        <w:tc>
          <w:tcPr>
            <w:tcW w:w="1951" w:type="dxa"/>
            <w:tcBorders>
              <w:bottom w:val="nil"/>
            </w:tcBorders>
          </w:tcPr>
          <w:p w14:paraId="15BDF14D" w14:textId="77777777" w:rsidR="00CD67D7" w:rsidRPr="001C0E1B" w:rsidRDefault="00CD67D7" w:rsidP="0018373C">
            <w:pPr>
              <w:pStyle w:val="TAL"/>
            </w:pPr>
            <w:r w:rsidRPr="001C0E1B">
              <w:rPr>
                <w:position w:val="-12"/>
              </w:rPr>
              <w:object w:dxaOrig="620" w:dyaOrig="380" w14:anchorId="76138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8pt" o:ole="" fillcolor="window">
                  <v:imagedata r:id="rId12" o:title=""/>
                </v:shape>
                <o:OLEObject Type="Embed" ProgID="Equation.3" ShapeID="_x0000_i1025" DrawAspect="Content" ObjectID="_1727850718" r:id="rId13"/>
              </w:object>
            </w:r>
          </w:p>
        </w:tc>
        <w:tc>
          <w:tcPr>
            <w:tcW w:w="1794" w:type="dxa"/>
            <w:tcBorders>
              <w:bottom w:val="nil"/>
            </w:tcBorders>
          </w:tcPr>
          <w:p w14:paraId="32DEE13A" w14:textId="77777777" w:rsidR="00CD67D7" w:rsidRPr="001C0E1B" w:rsidRDefault="00CD67D7" w:rsidP="0018373C">
            <w:pPr>
              <w:pStyle w:val="TAC"/>
              <w:rPr>
                <w:rFonts w:cs="v4.2.0"/>
              </w:rPr>
            </w:pPr>
            <w:r w:rsidRPr="001C0E1B">
              <w:rPr>
                <w:rFonts w:cs="v4.2.0"/>
              </w:rPr>
              <w:t>dB</w:t>
            </w:r>
          </w:p>
        </w:tc>
        <w:tc>
          <w:tcPr>
            <w:tcW w:w="992" w:type="dxa"/>
            <w:tcBorders>
              <w:bottom w:val="nil"/>
            </w:tcBorders>
          </w:tcPr>
          <w:p w14:paraId="2B734823" w14:textId="77777777" w:rsidR="00CD67D7" w:rsidRPr="001C0E1B" w:rsidRDefault="00CD67D7" w:rsidP="0018373C">
            <w:pPr>
              <w:pStyle w:val="TAC"/>
              <w:rPr>
                <w:rFonts w:cs="v4.2.0"/>
                <w:lang w:eastAsia="zh-CN"/>
              </w:rPr>
            </w:pPr>
            <w:r w:rsidRPr="001C0E1B">
              <w:rPr>
                <w:rFonts w:cs="v4.2.0"/>
              </w:rPr>
              <w:t>16</w:t>
            </w:r>
          </w:p>
        </w:tc>
        <w:tc>
          <w:tcPr>
            <w:tcW w:w="851" w:type="dxa"/>
            <w:tcBorders>
              <w:bottom w:val="nil"/>
            </w:tcBorders>
          </w:tcPr>
          <w:p w14:paraId="00A326EF" w14:textId="77777777" w:rsidR="00CD67D7" w:rsidRPr="001C0E1B" w:rsidRDefault="00CD67D7" w:rsidP="0018373C">
            <w:pPr>
              <w:pStyle w:val="TAC"/>
              <w:rPr>
                <w:rFonts w:cs="v4.2.0"/>
                <w:lang w:eastAsia="zh-CN"/>
              </w:rPr>
            </w:pPr>
            <w:r w:rsidRPr="001C0E1B">
              <w:rPr>
                <w:rFonts w:cs="v4.2.0"/>
              </w:rPr>
              <w:t>-3.11</w:t>
            </w:r>
          </w:p>
        </w:tc>
        <w:tc>
          <w:tcPr>
            <w:tcW w:w="899" w:type="dxa"/>
            <w:tcBorders>
              <w:bottom w:val="nil"/>
            </w:tcBorders>
          </w:tcPr>
          <w:p w14:paraId="0E19457E" w14:textId="77777777" w:rsidR="00CD67D7" w:rsidRPr="001C0E1B" w:rsidRDefault="00CD67D7" w:rsidP="0018373C">
            <w:pPr>
              <w:pStyle w:val="TAC"/>
              <w:rPr>
                <w:rFonts w:cs="v4.2.0"/>
                <w:lang w:eastAsia="zh-CN"/>
              </w:rPr>
            </w:pPr>
            <w:r w:rsidRPr="001C0E1B">
              <w:rPr>
                <w:lang w:eastAsia="zh-CN"/>
              </w:rPr>
              <w:t>2.79</w:t>
            </w:r>
          </w:p>
        </w:tc>
        <w:tc>
          <w:tcPr>
            <w:tcW w:w="802" w:type="dxa"/>
            <w:tcBorders>
              <w:bottom w:val="nil"/>
            </w:tcBorders>
          </w:tcPr>
          <w:p w14:paraId="7A8B9BC2" w14:textId="77777777" w:rsidR="00CD67D7" w:rsidRPr="001C0E1B" w:rsidRDefault="00CD67D7" w:rsidP="0018373C">
            <w:pPr>
              <w:pStyle w:val="TAC"/>
              <w:rPr>
                <w:rFonts w:cs="v4.2.0"/>
              </w:rPr>
            </w:pPr>
            <w:r w:rsidRPr="001C0E1B">
              <w:rPr>
                <w:rFonts w:cs="v4.2.0"/>
              </w:rPr>
              <w:t>-infinity</w:t>
            </w:r>
          </w:p>
        </w:tc>
        <w:tc>
          <w:tcPr>
            <w:tcW w:w="850" w:type="dxa"/>
            <w:tcBorders>
              <w:bottom w:val="nil"/>
            </w:tcBorders>
          </w:tcPr>
          <w:p w14:paraId="58E35487" w14:textId="77777777" w:rsidR="00CD67D7" w:rsidRPr="001C0E1B" w:rsidRDefault="00CD67D7" w:rsidP="0018373C">
            <w:pPr>
              <w:pStyle w:val="TAC"/>
              <w:rPr>
                <w:rFonts w:cs="v4.2.0"/>
              </w:rPr>
            </w:pPr>
            <w:r w:rsidRPr="001C0E1B">
              <w:rPr>
                <w:lang w:eastAsia="zh-CN"/>
              </w:rPr>
              <w:t>2.79</w:t>
            </w:r>
          </w:p>
        </w:tc>
        <w:tc>
          <w:tcPr>
            <w:tcW w:w="767" w:type="dxa"/>
            <w:tcBorders>
              <w:bottom w:val="nil"/>
            </w:tcBorders>
          </w:tcPr>
          <w:p w14:paraId="242EA89E" w14:textId="77777777" w:rsidR="00CD67D7" w:rsidRPr="001C0E1B" w:rsidRDefault="00CD67D7" w:rsidP="0018373C">
            <w:pPr>
              <w:pStyle w:val="TAC"/>
              <w:rPr>
                <w:rFonts w:cs="v4.2.0"/>
              </w:rPr>
            </w:pPr>
            <w:r w:rsidRPr="001C0E1B">
              <w:rPr>
                <w:rFonts w:cs="v4.2.0"/>
              </w:rPr>
              <w:t>-3.11</w:t>
            </w:r>
          </w:p>
        </w:tc>
      </w:tr>
      <w:tr w:rsidR="00CD67D7" w:rsidRPr="001C0E1B" w14:paraId="44445895" w14:textId="77777777" w:rsidTr="0018373C">
        <w:trPr>
          <w:cantSplit/>
          <w:jc w:val="center"/>
        </w:trPr>
        <w:tc>
          <w:tcPr>
            <w:tcW w:w="1951" w:type="dxa"/>
            <w:tcBorders>
              <w:bottom w:val="nil"/>
            </w:tcBorders>
          </w:tcPr>
          <w:p w14:paraId="15AA4D5C" w14:textId="77777777" w:rsidR="00CD67D7" w:rsidRPr="001C0E1B" w:rsidRDefault="00CD67D7" w:rsidP="0018373C">
            <w:pPr>
              <w:pStyle w:val="TAL"/>
            </w:pPr>
            <w:r w:rsidRPr="001C0E1B">
              <w:rPr>
                <w:position w:val="-12"/>
              </w:rPr>
              <w:object w:dxaOrig="400" w:dyaOrig="360" w14:anchorId="66E33A8D">
                <v:shape id="_x0000_i1026" type="#_x0000_t75" style="width:20.4pt;height:20.4pt" o:ole="" fillcolor="window">
                  <v:imagedata r:id="rId14" o:title=""/>
                </v:shape>
                <o:OLEObject Type="Embed" ProgID="Equation.3" ShapeID="_x0000_i1026" DrawAspect="Content" ObjectID="_1727850719" r:id="rId15"/>
              </w:object>
            </w:r>
            <w:r w:rsidRPr="001C0E1B">
              <w:t xml:space="preserve"> </w:t>
            </w:r>
            <w:r w:rsidRPr="001C0E1B">
              <w:rPr>
                <w:vertAlign w:val="superscript"/>
              </w:rPr>
              <w:t>Note2</w:t>
            </w:r>
          </w:p>
        </w:tc>
        <w:tc>
          <w:tcPr>
            <w:tcW w:w="1794" w:type="dxa"/>
            <w:tcBorders>
              <w:bottom w:val="nil"/>
            </w:tcBorders>
          </w:tcPr>
          <w:p w14:paraId="41669298" w14:textId="77777777" w:rsidR="00CD67D7" w:rsidRPr="001C0E1B" w:rsidRDefault="00CD67D7" w:rsidP="0018373C">
            <w:pPr>
              <w:pStyle w:val="TAC"/>
              <w:rPr>
                <w:rFonts w:cs="v4.2.0"/>
              </w:rPr>
            </w:pPr>
            <w:r w:rsidRPr="001C0E1B">
              <w:rPr>
                <w:rFonts w:cs="v4.2.0"/>
              </w:rPr>
              <w:t>dBm/SCS</w:t>
            </w:r>
          </w:p>
        </w:tc>
        <w:tc>
          <w:tcPr>
            <w:tcW w:w="5161" w:type="dxa"/>
            <w:gridSpan w:val="6"/>
          </w:tcPr>
          <w:p w14:paraId="1712B8B3" w14:textId="77777777" w:rsidR="00CD67D7" w:rsidRPr="001C0E1B" w:rsidRDefault="00CD67D7" w:rsidP="0018373C">
            <w:pPr>
              <w:pStyle w:val="TAC"/>
              <w:rPr>
                <w:rFonts w:cs="v4.2.0"/>
                <w:lang w:eastAsia="zh-CN"/>
              </w:rPr>
            </w:pPr>
            <w:r w:rsidRPr="001C0E1B">
              <w:rPr>
                <w:rFonts w:cs="v4.2.0"/>
              </w:rPr>
              <w:t>-98</w:t>
            </w:r>
          </w:p>
        </w:tc>
      </w:tr>
      <w:tr w:rsidR="00CD67D7" w:rsidRPr="001C0E1B" w14:paraId="7B28E6DC" w14:textId="77777777" w:rsidTr="0018373C">
        <w:trPr>
          <w:cantSplit/>
          <w:jc w:val="center"/>
        </w:trPr>
        <w:tc>
          <w:tcPr>
            <w:tcW w:w="1951" w:type="dxa"/>
            <w:tcBorders>
              <w:bottom w:val="nil"/>
            </w:tcBorders>
          </w:tcPr>
          <w:p w14:paraId="0D0736C1" w14:textId="77777777" w:rsidR="00CD67D7" w:rsidRPr="001C0E1B" w:rsidRDefault="00CD67D7" w:rsidP="0018373C">
            <w:pPr>
              <w:pStyle w:val="TAL"/>
            </w:pPr>
            <w:r w:rsidRPr="001C0E1B">
              <w:rPr>
                <w:position w:val="-12"/>
              </w:rPr>
              <w:object w:dxaOrig="400" w:dyaOrig="360" w14:anchorId="364A1C0C">
                <v:shape id="_x0000_i1027" type="#_x0000_t75" style="width:20.4pt;height:20.4pt" o:ole="" fillcolor="window">
                  <v:imagedata r:id="rId14" o:title=""/>
                </v:shape>
                <o:OLEObject Type="Embed" ProgID="Equation.3" ShapeID="_x0000_i1027" DrawAspect="Content" ObjectID="_1727850720" r:id="rId16"/>
              </w:object>
            </w:r>
            <w:r w:rsidRPr="001C0E1B">
              <w:t xml:space="preserve"> </w:t>
            </w:r>
            <w:r w:rsidRPr="001C0E1B">
              <w:rPr>
                <w:vertAlign w:val="superscript"/>
              </w:rPr>
              <w:t>Note2</w:t>
            </w:r>
          </w:p>
        </w:tc>
        <w:tc>
          <w:tcPr>
            <w:tcW w:w="1794" w:type="dxa"/>
            <w:tcBorders>
              <w:bottom w:val="nil"/>
            </w:tcBorders>
          </w:tcPr>
          <w:p w14:paraId="68CC4FCB" w14:textId="77777777" w:rsidR="00CD67D7" w:rsidRPr="001C0E1B" w:rsidRDefault="00CD67D7" w:rsidP="0018373C">
            <w:pPr>
              <w:pStyle w:val="TAC"/>
              <w:rPr>
                <w:rFonts w:cs="v4.2.0"/>
              </w:rPr>
            </w:pPr>
            <w:r w:rsidRPr="001C0E1B">
              <w:rPr>
                <w:rFonts w:cs="v4.2.0"/>
              </w:rPr>
              <w:t>dBm/15 kHz</w:t>
            </w:r>
          </w:p>
        </w:tc>
        <w:tc>
          <w:tcPr>
            <w:tcW w:w="5161" w:type="dxa"/>
            <w:gridSpan w:val="6"/>
            <w:tcBorders>
              <w:bottom w:val="nil"/>
            </w:tcBorders>
          </w:tcPr>
          <w:p w14:paraId="011E1C1B" w14:textId="77777777" w:rsidR="00CD67D7" w:rsidRPr="001C0E1B" w:rsidRDefault="00CD67D7" w:rsidP="0018373C">
            <w:pPr>
              <w:pStyle w:val="TAC"/>
              <w:rPr>
                <w:rFonts w:cs="v4.2.0"/>
              </w:rPr>
            </w:pPr>
            <w:r w:rsidRPr="001C0E1B">
              <w:rPr>
                <w:rFonts w:cs="v4.2.0"/>
              </w:rPr>
              <w:t>-98</w:t>
            </w:r>
          </w:p>
        </w:tc>
      </w:tr>
      <w:tr w:rsidR="00CD67D7" w:rsidRPr="001C0E1B" w14:paraId="1A99E282" w14:textId="77777777" w:rsidTr="0018373C">
        <w:trPr>
          <w:cantSplit/>
          <w:jc w:val="center"/>
        </w:trPr>
        <w:tc>
          <w:tcPr>
            <w:tcW w:w="1951" w:type="dxa"/>
            <w:tcBorders>
              <w:bottom w:val="nil"/>
            </w:tcBorders>
          </w:tcPr>
          <w:p w14:paraId="6B2D88D2" w14:textId="77777777" w:rsidR="00CD67D7" w:rsidRPr="001C0E1B" w:rsidRDefault="00CD67D7" w:rsidP="0018373C">
            <w:pPr>
              <w:pStyle w:val="TAL"/>
            </w:pPr>
            <w:r w:rsidRPr="001C0E1B">
              <w:rPr>
                <w:position w:val="-12"/>
              </w:rPr>
              <w:object w:dxaOrig="800" w:dyaOrig="380" w14:anchorId="5422D69E">
                <v:shape id="_x0000_i1028" type="#_x0000_t75" style="width:40.8pt;height:15.8pt" o:ole="" fillcolor="window">
                  <v:imagedata r:id="rId17" o:title=""/>
                </v:shape>
                <o:OLEObject Type="Embed" ProgID="Equation.3" ShapeID="_x0000_i1028" DrawAspect="Content" ObjectID="_1727850721" r:id="rId18"/>
              </w:object>
            </w:r>
          </w:p>
        </w:tc>
        <w:tc>
          <w:tcPr>
            <w:tcW w:w="1794" w:type="dxa"/>
            <w:tcBorders>
              <w:bottom w:val="nil"/>
            </w:tcBorders>
          </w:tcPr>
          <w:p w14:paraId="4CE6D241" w14:textId="77777777" w:rsidR="00CD67D7" w:rsidRPr="001C0E1B" w:rsidRDefault="00CD67D7" w:rsidP="0018373C">
            <w:pPr>
              <w:pStyle w:val="TAC"/>
              <w:rPr>
                <w:rFonts w:cs="v4.2.0"/>
              </w:rPr>
            </w:pPr>
            <w:r w:rsidRPr="001C0E1B">
              <w:rPr>
                <w:rFonts w:cs="v4.2.0"/>
              </w:rPr>
              <w:t>dB</w:t>
            </w:r>
          </w:p>
        </w:tc>
        <w:tc>
          <w:tcPr>
            <w:tcW w:w="992" w:type="dxa"/>
            <w:tcBorders>
              <w:bottom w:val="nil"/>
            </w:tcBorders>
          </w:tcPr>
          <w:p w14:paraId="4E1CEC17" w14:textId="77777777" w:rsidR="00CD67D7" w:rsidRPr="001C0E1B" w:rsidRDefault="00CD67D7" w:rsidP="0018373C">
            <w:pPr>
              <w:pStyle w:val="TAC"/>
              <w:rPr>
                <w:rFonts w:cs="v4.2.0"/>
              </w:rPr>
            </w:pPr>
            <w:r w:rsidRPr="001C0E1B">
              <w:rPr>
                <w:rFonts w:cs="v4.2.0"/>
              </w:rPr>
              <w:t>16</w:t>
            </w:r>
          </w:p>
        </w:tc>
        <w:tc>
          <w:tcPr>
            <w:tcW w:w="851" w:type="dxa"/>
            <w:tcBorders>
              <w:bottom w:val="nil"/>
            </w:tcBorders>
          </w:tcPr>
          <w:p w14:paraId="469A1E73" w14:textId="77777777" w:rsidR="00CD67D7" w:rsidRPr="001C0E1B" w:rsidRDefault="00CD67D7" w:rsidP="0018373C">
            <w:pPr>
              <w:pStyle w:val="TAC"/>
              <w:rPr>
                <w:rFonts w:cs="v4.2.0"/>
              </w:rPr>
            </w:pPr>
            <w:r w:rsidRPr="001C0E1B">
              <w:rPr>
                <w:rFonts w:cs="v4.2.0"/>
              </w:rPr>
              <w:t>13</w:t>
            </w:r>
          </w:p>
        </w:tc>
        <w:tc>
          <w:tcPr>
            <w:tcW w:w="899" w:type="dxa"/>
            <w:tcBorders>
              <w:bottom w:val="nil"/>
            </w:tcBorders>
          </w:tcPr>
          <w:p w14:paraId="218EF16E" w14:textId="77777777" w:rsidR="00CD67D7" w:rsidRPr="001C0E1B" w:rsidRDefault="00CD67D7" w:rsidP="0018373C">
            <w:pPr>
              <w:pStyle w:val="TAC"/>
              <w:rPr>
                <w:rFonts w:cs="v4.2.0"/>
              </w:rPr>
            </w:pPr>
            <w:r w:rsidRPr="001C0E1B">
              <w:rPr>
                <w:rFonts w:cs="v4.2.0"/>
              </w:rPr>
              <w:t>16</w:t>
            </w:r>
          </w:p>
        </w:tc>
        <w:tc>
          <w:tcPr>
            <w:tcW w:w="802" w:type="dxa"/>
            <w:tcBorders>
              <w:bottom w:val="nil"/>
            </w:tcBorders>
          </w:tcPr>
          <w:p w14:paraId="03D0BFAA" w14:textId="77777777" w:rsidR="00CD67D7" w:rsidRPr="001C0E1B" w:rsidRDefault="00CD67D7" w:rsidP="0018373C">
            <w:pPr>
              <w:pStyle w:val="TAC"/>
              <w:rPr>
                <w:rFonts w:cs="v4.2.0"/>
              </w:rPr>
            </w:pPr>
            <w:r w:rsidRPr="001C0E1B">
              <w:rPr>
                <w:rFonts w:cs="v4.2.0"/>
              </w:rPr>
              <w:t>-infinity</w:t>
            </w:r>
          </w:p>
        </w:tc>
        <w:tc>
          <w:tcPr>
            <w:tcW w:w="850" w:type="dxa"/>
            <w:tcBorders>
              <w:bottom w:val="nil"/>
            </w:tcBorders>
          </w:tcPr>
          <w:p w14:paraId="7A5580CC" w14:textId="77777777" w:rsidR="00CD67D7" w:rsidRPr="001C0E1B" w:rsidRDefault="00CD67D7" w:rsidP="0018373C">
            <w:pPr>
              <w:pStyle w:val="TAC"/>
              <w:rPr>
                <w:rFonts w:cs="v4.2.0"/>
              </w:rPr>
            </w:pPr>
            <w:r w:rsidRPr="001C0E1B">
              <w:rPr>
                <w:rFonts w:cs="v4.2.0"/>
              </w:rPr>
              <w:t>16</w:t>
            </w:r>
          </w:p>
        </w:tc>
        <w:tc>
          <w:tcPr>
            <w:tcW w:w="767" w:type="dxa"/>
            <w:tcBorders>
              <w:bottom w:val="nil"/>
            </w:tcBorders>
          </w:tcPr>
          <w:p w14:paraId="3D3AFA1C" w14:textId="77777777" w:rsidR="00CD67D7" w:rsidRPr="001C0E1B" w:rsidRDefault="00CD67D7" w:rsidP="0018373C">
            <w:pPr>
              <w:pStyle w:val="TAC"/>
              <w:rPr>
                <w:rFonts w:cs="v4.2.0"/>
              </w:rPr>
            </w:pPr>
            <w:r w:rsidRPr="001C0E1B">
              <w:rPr>
                <w:rFonts w:cs="v4.2.0"/>
              </w:rPr>
              <w:t>13</w:t>
            </w:r>
          </w:p>
        </w:tc>
      </w:tr>
      <w:tr w:rsidR="00CD67D7" w:rsidRPr="001C0E1B" w14:paraId="2C974809" w14:textId="77777777" w:rsidTr="0018373C">
        <w:trPr>
          <w:cantSplit/>
          <w:jc w:val="center"/>
        </w:trPr>
        <w:tc>
          <w:tcPr>
            <w:tcW w:w="1951" w:type="dxa"/>
            <w:tcBorders>
              <w:bottom w:val="nil"/>
            </w:tcBorders>
          </w:tcPr>
          <w:p w14:paraId="1C936301" w14:textId="77777777" w:rsidR="00CD67D7" w:rsidRPr="001C0E1B" w:rsidRDefault="00CD67D7" w:rsidP="0018373C">
            <w:pPr>
              <w:pStyle w:val="TAL"/>
            </w:pPr>
            <w:r w:rsidRPr="001C0E1B">
              <w:t xml:space="preserve">SS-RSRP </w:t>
            </w:r>
            <w:r w:rsidRPr="001C0E1B">
              <w:rPr>
                <w:vertAlign w:val="superscript"/>
              </w:rPr>
              <w:t>Note3</w:t>
            </w:r>
          </w:p>
        </w:tc>
        <w:tc>
          <w:tcPr>
            <w:tcW w:w="1794" w:type="dxa"/>
            <w:tcBorders>
              <w:bottom w:val="nil"/>
            </w:tcBorders>
          </w:tcPr>
          <w:p w14:paraId="5D49E5AB" w14:textId="77777777" w:rsidR="00CD67D7" w:rsidRPr="001C0E1B" w:rsidRDefault="00CD67D7" w:rsidP="0018373C">
            <w:pPr>
              <w:pStyle w:val="TAC"/>
              <w:rPr>
                <w:rFonts w:cs="v4.2.0"/>
              </w:rPr>
            </w:pPr>
            <w:r w:rsidRPr="001C0E1B">
              <w:rPr>
                <w:rFonts w:cs="v4.2.0"/>
              </w:rPr>
              <w:t>dBm/SCS</w:t>
            </w:r>
          </w:p>
        </w:tc>
        <w:tc>
          <w:tcPr>
            <w:tcW w:w="992" w:type="dxa"/>
          </w:tcPr>
          <w:p w14:paraId="76FCB5D2" w14:textId="77777777" w:rsidR="00CD67D7" w:rsidRPr="001C0E1B" w:rsidRDefault="00CD67D7" w:rsidP="0018373C">
            <w:pPr>
              <w:pStyle w:val="TAC"/>
              <w:rPr>
                <w:rFonts w:cs="v4.2.0"/>
                <w:lang w:eastAsia="zh-CN"/>
              </w:rPr>
            </w:pPr>
            <w:r w:rsidRPr="001C0E1B">
              <w:rPr>
                <w:rFonts w:cs="v4.2.0"/>
              </w:rPr>
              <w:t>-82</w:t>
            </w:r>
          </w:p>
        </w:tc>
        <w:tc>
          <w:tcPr>
            <w:tcW w:w="851" w:type="dxa"/>
          </w:tcPr>
          <w:p w14:paraId="57D83E49" w14:textId="77777777" w:rsidR="00CD67D7" w:rsidRPr="001C0E1B" w:rsidRDefault="00CD67D7" w:rsidP="0018373C">
            <w:pPr>
              <w:pStyle w:val="TAC"/>
              <w:rPr>
                <w:rFonts w:cs="v4.2.0"/>
                <w:lang w:eastAsia="zh-CN"/>
              </w:rPr>
            </w:pPr>
            <w:r w:rsidRPr="001C0E1B">
              <w:rPr>
                <w:rFonts w:cs="v4.2.0"/>
              </w:rPr>
              <w:t>-85</w:t>
            </w:r>
          </w:p>
        </w:tc>
        <w:tc>
          <w:tcPr>
            <w:tcW w:w="899" w:type="dxa"/>
          </w:tcPr>
          <w:p w14:paraId="1DDA603F" w14:textId="77777777" w:rsidR="00CD67D7" w:rsidRPr="001C0E1B" w:rsidRDefault="00CD67D7" w:rsidP="0018373C">
            <w:pPr>
              <w:pStyle w:val="TAC"/>
              <w:rPr>
                <w:rFonts w:cs="v4.2.0"/>
                <w:lang w:eastAsia="zh-CN"/>
              </w:rPr>
            </w:pPr>
            <w:r w:rsidRPr="001C0E1B">
              <w:rPr>
                <w:rFonts w:cs="v4.2.0"/>
              </w:rPr>
              <w:t>-82</w:t>
            </w:r>
          </w:p>
        </w:tc>
        <w:tc>
          <w:tcPr>
            <w:tcW w:w="802" w:type="dxa"/>
          </w:tcPr>
          <w:p w14:paraId="5DAB0FAD" w14:textId="77777777" w:rsidR="00CD67D7" w:rsidRPr="001C0E1B" w:rsidRDefault="00CD67D7" w:rsidP="0018373C">
            <w:pPr>
              <w:pStyle w:val="TAC"/>
              <w:rPr>
                <w:rFonts w:cs="v4.2.0"/>
              </w:rPr>
            </w:pPr>
            <w:r w:rsidRPr="001C0E1B">
              <w:rPr>
                <w:rFonts w:cs="v4.2.0"/>
              </w:rPr>
              <w:t>-infinity</w:t>
            </w:r>
            <w:r w:rsidRPr="001C0E1B" w:rsidDel="00ED572E">
              <w:rPr>
                <w:rFonts w:cs="v4.2.0"/>
              </w:rPr>
              <w:t xml:space="preserve"> </w:t>
            </w:r>
          </w:p>
        </w:tc>
        <w:tc>
          <w:tcPr>
            <w:tcW w:w="850" w:type="dxa"/>
          </w:tcPr>
          <w:p w14:paraId="068541EF" w14:textId="77777777" w:rsidR="00CD67D7" w:rsidRPr="001C0E1B" w:rsidRDefault="00CD67D7" w:rsidP="0018373C">
            <w:pPr>
              <w:pStyle w:val="TAC"/>
              <w:rPr>
                <w:rFonts w:cs="v4.2.0"/>
                <w:lang w:eastAsia="zh-CN"/>
              </w:rPr>
            </w:pPr>
            <w:r w:rsidRPr="001C0E1B">
              <w:rPr>
                <w:rFonts w:cs="v4.2.0"/>
              </w:rPr>
              <w:t>-82</w:t>
            </w:r>
          </w:p>
        </w:tc>
        <w:tc>
          <w:tcPr>
            <w:tcW w:w="767" w:type="dxa"/>
          </w:tcPr>
          <w:p w14:paraId="413F1862" w14:textId="77777777" w:rsidR="00CD67D7" w:rsidRPr="001C0E1B" w:rsidRDefault="00CD67D7" w:rsidP="0018373C">
            <w:pPr>
              <w:pStyle w:val="TAC"/>
              <w:rPr>
                <w:rFonts w:cs="v4.2.0"/>
                <w:lang w:eastAsia="zh-CN"/>
              </w:rPr>
            </w:pPr>
            <w:r w:rsidRPr="001C0E1B">
              <w:rPr>
                <w:rFonts w:cs="v4.2.0"/>
              </w:rPr>
              <w:t>-85</w:t>
            </w:r>
          </w:p>
        </w:tc>
      </w:tr>
      <w:tr w:rsidR="00CD67D7" w:rsidRPr="001C0E1B" w14:paraId="4E6DDBE8" w14:textId="77777777" w:rsidTr="0018373C">
        <w:trPr>
          <w:cantSplit/>
          <w:jc w:val="center"/>
        </w:trPr>
        <w:tc>
          <w:tcPr>
            <w:tcW w:w="1951" w:type="dxa"/>
            <w:tcBorders>
              <w:bottom w:val="nil"/>
            </w:tcBorders>
          </w:tcPr>
          <w:p w14:paraId="42B35258" w14:textId="77777777" w:rsidR="00CD67D7" w:rsidRPr="001C0E1B" w:rsidRDefault="00CD67D7" w:rsidP="0018373C">
            <w:pPr>
              <w:pStyle w:val="TAL"/>
            </w:pPr>
            <w:r w:rsidRPr="001C0E1B">
              <w:t>Io</w:t>
            </w:r>
          </w:p>
        </w:tc>
        <w:tc>
          <w:tcPr>
            <w:tcW w:w="1794" w:type="dxa"/>
          </w:tcPr>
          <w:p w14:paraId="746AC1F9" w14:textId="77777777" w:rsidR="00CD67D7" w:rsidRPr="001C0E1B" w:rsidRDefault="00CD67D7" w:rsidP="0018373C">
            <w:pPr>
              <w:pStyle w:val="TAC"/>
              <w:rPr>
                <w:rFonts w:cs="v4.2.0"/>
                <w:lang w:eastAsia="zh-CN"/>
              </w:rPr>
            </w:pPr>
            <w:r w:rsidRPr="001C0E1B">
              <w:rPr>
                <w:rFonts w:cs="v4.2.0"/>
                <w:lang w:eastAsia="zh-CN"/>
              </w:rPr>
              <w:t>dBm/9.36 MHz</w:t>
            </w:r>
          </w:p>
        </w:tc>
        <w:tc>
          <w:tcPr>
            <w:tcW w:w="992" w:type="dxa"/>
          </w:tcPr>
          <w:p w14:paraId="3EA05CA7" w14:textId="77777777" w:rsidR="00CD67D7" w:rsidRPr="001C0E1B" w:rsidRDefault="00CD67D7" w:rsidP="0018373C">
            <w:pPr>
              <w:pStyle w:val="TAC"/>
              <w:rPr>
                <w:rFonts w:cs="v4.2.0"/>
                <w:lang w:eastAsia="zh-CN"/>
              </w:rPr>
            </w:pPr>
            <w:r w:rsidRPr="001C0E1B">
              <w:rPr>
                <w:lang w:eastAsia="zh-CN"/>
              </w:rPr>
              <w:t>-53.94</w:t>
            </w:r>
          </w:p>
        </w:tc>
        <w:tc>
          <w:tcPr>
            <w:tcW w:w="851" w:type="dxa"/>
          </w:tcPr>
          <w:p w14:paraId="290F3B6D" w14:textId="77777777" w:rsidR="00CD67D7" w:rsidRPr="001C0E1B" w:rsidRDefault="00CD67D7" w:rsidP="0018373C">
            <w:pPr>
              <w:pStyle w:val="TAC"/>
              <w:rPr>
                <w:rFonts w:cs="v4.2.0"/>
                <w:lang w:eastAsia="zh-CN"/>
              </w:rPr>
            </w:pPr>
            <w:r w:rsidRPr="001C0E1B">
              <w:rPr>
                <w:lang w:eastAsia="zh-CN"/>
              </w:rPr>
              <w:t>-52.21</w:t>
            </w:r>
          </w:p>
        </w:tc>
        <w:tc>
          <w:tcPr>
            <w:tcW w:w="899" w:type="dxa"/>
          </w:tcPr>
          <w:p w14:paraId="48678662" w14:textId="77777777" w:rsidR="00CD67D7" w:rsidRPr="001C0E1B" w:rsidRDefault="00CD67D7" w:rsidP="0018373C">
            <w:pPr>
              <w:pStyle w:val="TAC"/>
              <w:rPr>
                <w:rFonts w:cs="v4.2.0"/>
                <w:lang w:eastAsia="zh-CN"/>
              </w:rPr>
            </w:pPr>
            <w:r w:rsidRPr="001C0E1B">
              <w:rPr>
                <w:lang w:eastAsia="zh-CN"/>
              </w:rPr>
              <w:t>-52.21</w:t>
            </w:r>
          </w:p>
        </w:tc>
        <w:tc>
          <w:tcPr>
            <w:tcW w:w="2419" w:type="dxa"/>
            <w:gridSpan w:val="3"/>
            <w:tcBorders>
              <w:bottom w:val="nil"/>
            </w:tcBorders>
          </w:tcPr>
          <w:p w14:paraId="469B49DF" w14:textId="77777777" w:rsidR="00CD67D7" w:rsidRPr="001C0E1B" w:rsidRDefault="00CD67D7" w:rsidP="0018373C">
            <w:pPr>
              <w:pStyle w:val="TAC"/>
              <w:rPr>
                <w:rFonts w:cs="v4.2.0"/>
                <w:lang w:eastAsia="zh-CN"/>
              </w:rPr>
            </w:pPr>
            <w:r>
              <w:rPr>
                <w:rFonts w:cs="v4.2.0"/>
                <w:lang w:eastAsia="zh-CN"/>
              </w:rPr>
              <w:t>Same as parameters s</w:t>
            </w:r>
            <w:r w:rsidRPr="001C0E1B">
              <w:rPr>
                <w:rFonts w:cs="v4.2.0"/>
                <w:lang w:eastAsia="zh-CN"/>
              </w:rPr>
              <w:t>pecified in Cell 1 columns</w:t>
            </w:r>
            <w:r w:rsidRPr="001C0E1B" w:rsidDel="008234EA">
              <w:rPr>
                <w:rFonts w:cs="v4.2.0"/>
                <w:lang w:eastAsia="zh-CN"/>
              </w:rPr>
              <w:t>-</w:t>
            </w:r>
          </w:p>
        </w:tc>
      </w:tr>
      <w:tr w:rsidR="00CD67D7" w:rsidRPr="001C0E1B" w14:paraId="055FB292" w14:textId="77777777" w:rsidTr="0018373C">
        <w:trPr>
          <w:cantSplit/>
          <w:jc w:val="center"/>
        </w:trPr>
        <w:tc>
          <w:tcPr>
            <w:tcW w:w="1951" w:type="dxa"/>
          </w:tcPr>
          <w:p w14:paraId="679A42B3" w14:textId="77777777" w:rsidR="00CD67D7" w:rsidRPr="001C0E1B" w:rsidRDefault="00CD67D7" w:rsidP="0018373C">
            <w:pPr>
              <w:pStyle w:val="TAL"/>
            </w:pPr>
            <w:r w:rsidRPr="001C0E1B">
              <w:t>Treselection</w:t>
            </w:r>
          </w:p>
        </w:tc>
        <w:tc>
          <w:tcPr>
            <w:tcW w:w="1794" w:type="dxa"/>
          </w:tcPr>
          <w:p w14:paraId="23FDAAB1" w14:textId="77777777" w:rsidR="00CD67D7" w:rsidRPr="001C0E1B" w:rsidRDefault="00CD67D7" w:rsidP="0018373C">
            <w:pPr>
              <w:pStyle w:val="TAC"/>
            </w:pPr>
            <w:r w:rsidRPr="001C0E1B">
              <w:rPr>
                <w:rFonts w:cs="v4.2.0"/>
              </w:rPr>
              <w:t>s</w:t>
            </w:r>
          </w:p>
        </w:tc>
        <w:tc>
          <w:tcPr>
            <w:tcW w:w="992" w:type="dxa"/>
          </w:tcPr>
          <w:p w14:paraId="5589FDB9" w14:textId="77777777" w:rsidR="00CD67D7" w:rsidRPr="001C0E1B" w:rsidRDefault="00CD67D7" w:rsidP="0018373C">
            <w:pPr>
              <w:pStyle w:val="TAC"/>
            </w:pPr>
            <w:r w:rsidRPr="001C0E1B">
              <w:rPr>
                <w:rFonts w:cs="v4.2.0"/>
              </w:rPr>
              <w:t>0</w:t>
            </w:r>
          </w:p>
        </w:tc>
        <w:tc>
          <w:tcPr>
            <w:tcW w:w="851" w:type="dxa"/>
          </w:tcPr>
          <w:p w14:paraId="29D78F9B" w14:textId="77777777" w:rsidR="00CD67D7" w:rsidRPr="001C0E1B" w:rsidRDefault="00CD67D7" w:rsidP="0018373C">
            <w:pPr>
              <w:pStyle w:val="TAC"/>
            </w:pPr>
            <w:r w:rsidRPr="001C0E1B">
              <w:rPr>
                <w:rFonts w:cs="v4.2.0"/>
              </w:rPr>
              <w:t>0</w:t>
            </w:r>
          </w:p>
        </w:tc>
        <w:tc>
          <w:tcPr>
            <w:tcW w:w="899" w:type="dxa"/>
          </w:tcPr>
          <w:p w14:paraId="4DACE847" w14:textId="77777777" w:rsidR="00CD67D7" w:rsidRPr="001C0E1B" w:rsidRDefault="00CD67D7" w:rsidP="0018373C">
            <w:pPr>
              <w:pStyle w:val="TAC"/>
            </w:pPr>
            <w:r w:rsidRPr="001C0E1B">
              <w:rPr>
                <w:rFonts w:cs="v4.2.0"/>
              </w:rPr>
              <w:t>0</w:t>
            </w:r>
          </w:p>
        </w:tc>
        <w:tc>
          <w:tcPr>
            <w:tcW w:w="802" w:type="dxa"/>
          </w:tcPr>
          <w:p w14:paraId="7D57C3C1" w14:textId="77777777" w:rsidR="00CD67D7" w:rsidRPr="001C0E1B" w:rsidRDefault="00CD67D7" w:rsidP="0018373C">
            <w:pPr>
              <w:pStyle w:val="TAC"/>
            </w:pPr>
            <w:r w:rsidRPr="001C0E1B">
              <w:rPr>
                <w:rFonts w:cs="v4.2.0"/>
              </w:rPr>
              <w:t>0</w:t>
            </w:r>
          </w:p>
        </w:tc>
        <w:tc>
          <w:tcPr>
            <w:tcW w:w="850" w:type="dxa"/>
          </w:tcPr>
          <w:p w14:paraId="2AFDCCC2" w14:textId="77777777" w:rsidR="00CD67D7" w:rsidRPr="001C0E1B" w:rsidRDefault="00CD67D7" w:rsidP="0018373C">
            <w:pPr>
              <w:pStyle w:val="TAC"/>
            </w:pPr>
            <w:r w:rsidRPr="001C0E1B">
              <w:rPr>
                <w:rFonts w:cs="v4.2.0"/>
              </w:rPr>
              <w:t>0</w:t>
            </w:r>
          </w:p>
        </w:tc>
        <w:tc>
          <w:tcPr>
            <w:tcW w:w="767" w:type="dxa"/>
          </w:tcPr>
          <w:p w14:paraId="65A4FBE0" w14:textId="77777777" w:rsidR="00CD67D7" w:rsidRPr="001C0E1B" w:rsidRDefault="00CD67D7" w:rsidP="0018373C">
            <w:pPr>
              <w:pStyle w:val="TAC"/>
            </w:pPr>
            <w:r w:rsidRPr="001C0E1B">
              <w:rPr>
                <w:rFonts w:cs="v4.2.0"/>
              </w:rPr>
              <w:t>0</w:t>
            </w:r>
          </w:p>
        </w:tc>
      </w:tr>
      <w:tr w:rsidR="00CD67D7" w:rsidRPr="001C0E1B" w14:paraId="3E530E84" w14:textId="77777777" w:rsidTr="0018373C">
        <w:trPr>
          <w:cantSplit/>
          <w:jc w:val="center"/>
        </w:trPr>
        <w:tc>
          <w:tcPr>
            <w:tcW w:w="1951" w:type="dxa"/>
          </w:tcPr>
          <w:p w14:paraId="4352379F" w14:textId="77777777" w:rsidR="00CD67D7" w:rsidRPr="001C0E1B" w:rsidRDefault="00CD67D7" w:rsidP="0018373C">
            <w:pPr>
              <w:pStyle w:val="TAL"/>
            </w:pPr>
            <w:r w:rsidRPr="001C0E1B">
              <w:t>SintrasearchP</w:t>
            </w:r>
          </w:p>
        </w:tc>
        <w:tc>
          <w:tcPr>
            <w:tcW w:w="1794" w:type="dxa"/>
          </w:tcPr>
          <w:p w14:paraId="442CAB86" w14:textId="77777777" w:rsidR="00CD67D7" w:rsidRPr="001C0E1B" w:rsidRDefault="00CD67D7" w:rsidP="0018373C">
            <w:pPr>
              <w:pStyle w:val="TAC"/>
            </w:pPr>
            <w:r w:rsidRPr="001C0E1B">
              <w:rPr>
                <w:rFonts w:cs="v4.2.0"/>
              </w:rPr>
              <w:t>dB</w:t>
            </w:r>
          </w:p>
        </w:tc>
        <w:tc>
          <w:tcPr>
            <w:tcW w:w="2742" w:type="dxa"/>
            <w:gridSpan w:val="3"/>
          </w:tcPr>
          <w:p w14:paraId="00BD0894" w14:textId="77777777" w:rsidR="00CD67D7" w:rsidRPr="001C0E1B" w:rsidRDefault="00CD67D7" w:rsidP="0018373C">
            <w:pPr>
              <w:pStyle w:val="TAC"/>
            </w:pPr>
            <w:r w:rsidRPr="001C0E1B">
              <w:rPr>
                <w:rFonts w:cs="v4.2.0"/>
              </w:rPr>
              <w:t>60</w:t>
            </w:r>
          </w:p>
        </w:tc>
        <w:tc>
          <w:tcPr>
            <w:tcW w:w="2419" w:type="dxa"/>
            <w:gridSpan w:val="3"/>
          </w:tcPr>
          <w:p w14:paraId="6EFEC185" w14:textId="77777777" w:rsidR="00CD67D7" w:rsidRPr="001C0E1B" w:rsidRDefault="00CD67D7" w:rsidP="0018373C">
            <w:pPr>
              <w:pStyle w:val="TAC"/>
            </w:pPr>
            <w:r w:rsidRPr="001C0E1B">
              <w:rPr>
                <w:rFonts w:cs="v4.2.0"/>
              </w:rPr>
              <w:t>60</w:t>
            </w:r>
          </w:p>
        </w:tc>
      </w:tr>
      <w:tr w:rsidR="00CD67D7" w:rsidRPr="001C0E1B" w14:paraId="1F396F79" w14:textId="77777777" w:rsidTr="0018373C">
        <w:trPr>
          <w:cantSplit/>
          <w:jc w:val="center"/>
        </w:trPr>
        <w:tc>
          <w:tcPr>
            <w:tcW w:w="1951" w:type="dxa"/>
          </w:tcPr>
          <w:p w14:paraId="1360C56F" w14:textId="77777777" w:rsidR="00CD67D7" w:rsidRPr="001C0E1B" w:rsidRDefault="00CD67D7" w:rsidP="0018373C">
            <w:pPr>
              <w:pStyle w:val="TAL"/>
            </w:pPr>
            <w:r w:rsidRPr="001C0E1B">
              <w:t xml:space="preserve">Propagation Condition </w:t>
            </w:r>
          </w:p>
        </w:tc>
        <w:tc>
          <w:tcPr>
            <w:tcW w:w="1794" w:type="dxa"/>
          </w:tcPr>
          <w:p w14:paraId="0282E0E2" w14:textId="77777777" w:rsidR="00CD67D7" w:rsidRPr="001C0E1B" w:rsidRDefault="00CD67D7" w:rsidP="0018373C">
            <w:pPr>
              <w:pStyle w:val="TAC"/>
            </w:pPr>
          </w:p>
        </w:tc>
        <w:tc>
          <w:tcPr>
            <w:tcW w:w="5161" w:type="dxa"/>
            <w:gridSpan w:val="6"/>
          </w:tcPr>
          <w:p w14:paraId="71FA025C" w14:textId="77777777" w:rsidR="00CD67D7" w:rsidRPr="001C0E1B" w:rsidRDefault="00CD67D7" w:rsidP="0018373C">
            <w:pPr>
              <w:pStyle w:val="TAC"/>
            </w:pPr>
            <w:r w:rsidRPr="001C0E1B">
              <w:rPr>
                <w:rFonts w:cs="v4.2.0"/>
              </w:rPr>
              <w:t>AWGN</w:t>
            </w:r>
          </w:p>
        </w:tc>
      </w:tr>
    </w:tbl>
    <w:p w14:paraId="35DA345F" w14:textId="77777777" w:rsidR="00CD67D7" w:rsidRPr="001C0E1B" w:rsidRDefault="00CD67D7" w:rsidP="00CD67D7">
      <w:pPr>
        <w:rPr>
          <w:lang w:eastAsia="zh-CN"/>
        </w:rPr>
      </w:pPr>
    </w:p>
    <w:p w14:paraId="0F1801FF" w14:textId="77777777" w:rsidR="00CD67D7" w:rsidRPr="001C0E1B" w:rsidRDefault="00CD67D7" w:rsidP="00CD67D7">
      <w:pPr>
        <w:pStyle w:val="5"/>
        <w:rPr>
          <w:lang w:eastAsia="zh-CN"/>
        </w:rPr>
      </w:pPr>
      <w:r w:rsidRPr="001C0E1B">
        <w:rPr>
          <w:lang w:eastAsia="zh-CN"/>
        </w:rPr>
        <w:t>A.</w:t>
      </w:r>
      <w:r>
        <w:rPr>
          <w:lang w:eastAsia="zh-CN"/>
        </w:rPr>
        <w:t>14.1.1.</w:t>
      </w:r>
      <w:r w:rsidRPr="001C0E1B">
        <w:rPr>
          <w:lang w:eastAsia="zh-CN"/>
        </w:rPr>
        <w:t>3</w:t>
      </w:r>
      <w:r w:rsidRPr="001C0E1B">
        <w:rPr>
          <w:lang w:eastAsia="zh-CN"/>
        </w:rPr>
        <w:tab/>
        <w:t>Test Requirements</w:t>
      </w:r>
    </w:p>
    <w:p w14:paraId="2711532E" w14:textId="77777777" w:rsidR="00CD67D7" w:rsidRPr="001C0E1B" w:rsidRDefault="00CD67D7" w:rsidP="00CD67D7">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p>
    <w:p w14:paraId="5EB0C062" w14:textId="77777777" w:rsidR="00CD67D7" w:rsidRPr="001C0E1B" w:rsidRDefault="00CD67D7" w:rsidP="00CD67D7">
      <w:r w:rsidRPr="001C0E1B">
        <w:t xml:space="preserve">The cell re-selection delay to a newly detectable cell shall be less than </w:t>
      </w:r>
      <w:r>
        <w:t>[TBD]</w:t>
      </w:r>
      <w:r w:rsidRPr="001C0E1B">
        <w:t xml:space="preserve"> s.</w:t>
      </w:r>
    </w:p>
    <w:p w14:paraId="3DD1640A" w14:textId="77777777" w:rsidR="00CD67D7" w:rsidRPr="001C0E1B" w:rsidRDefault="00CD67D7" w:rsidP="00CD67D7">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p>
    <w:p w14:paraId="24F7B7D0" w14:textId="77777777" w:rsidR="00CD67D7" w:rsidRPr="001C0E1B" w:rsidRDefault="00CD67D7" w:rsidP="00CD67D7">
      <w:pPr>
        <w:rPr>
          <w:rFonts w:cs="v4.2.0"/>
        </w:rPr>
      </w:pPr>
      <w:r w:rsidRPr="001C0E1B">
        <w:rPr>
          <w:rFonts w:cs="v4.2.0"/>
        </w:rPr>
        <w:t xml:space="preserve">The cell re-selection delay to an already detected cell shall be less than </w:t>
      </w:r>
      <w:r>
        <w:rPr>
          <w:rFonts w:cs="v4.2.0"/>
        </w:rPr>
        <w:t>[TBD]</w:t>
      </w:r>
      <w:r w:rsidRPr="001C0E1B">
        <w:rPr>
          <w:rFonts w:cs="v4.2.0"/>
        </w:rPr>
        <w:t xml:space="preserve"> s.</w:t>
      </w:r>
    </w:p>
    <w:p w14:paraId="4E537AC8" w14:textId="77777777" w:rsidR="00CD67D7" w:rsidRPr="001C0E1B" w:rsidRDefault="00CD67D7" w:rsidP="00CD67D7">
      <w:pPr>
        <w:rPr>
          <w:rFonts w:cs="v4.2.0"/>
        </w:rPr>
      </w:pPr>
      <w:r w:rsidRPr="001C0E1B">
        <w:rPr>
          <w:rFonts w:cs="v4.2.0"/>
        </w:rPr>
        <w:t>The rate of correct cell reselections observed during repeated tests shall be at least 90%.</w:t>
      </w:r>
    </w:p>
    <w:p w14:paraId="739A2AC9" w14:textId="77777777" w:rsidR="00CD67D7" w:rsidRPr="001C0E1B" w:rsidRDefault="00CD67D7" w:rsidP="00CD67D7">
      <w:r w:rsidRPr="001C0E1B">
        <w:t>NOTE:</w:t>
      </w:r>
      <w:r w:rsidRPr="001C0E1B">
        <w:tab/>
        <w:t>The cell re-selection delay to a newly detectable cell can be expressed as: T</w:t>
      </w:r>
      <w:r w:rsidRPr="001C0E1B">
        <w:rPr>
          <w:vertAlign w:val="subscript"/>
        </w:rPr>
        <w:t>detect</w:t>
      </w:r>
      <w:r w:rsidRPr="001C0E1B">
        <w:rPr>
          <w:vertAlign w:val="subscript"/>
          <w:lang w:eastAsia="zh-CN"/>
        </w:rPr>
        <w:t xml:space="preserve">, </w:t>
      </w:r>
      <w:r w:rsidRPr="001C0E1B">
        <w:rPr>
          <w:vertAlign w:val="subscript"/>
        </w:rPr>
        <w:t>NR</w:t>
      </w:r>
      <w:r w:rsidRPr="001C0E1B">
        <w:rPr>
          <w:vertAlign w:val="subscript"/>
          <w:lang w:eastAsia="zh-CN"/>
        </w:rPr>
        <w:t>_</w:t>
      </w:r>
      <w:r w:rsidRPr="001C0E1B">
        <w:rPr>
          <w:vertAlign w:val="subscript"/>
        </w:rPr>
        <w:t>Intra</w:t>
      </w:r>
      <w:r w:rsidRPr="001C0E1B">
        <w:t xml:space="preserve"> + T</w:t>
      </w:r>
      <w:r w:rsidRPr="001C0E1B">
        <w:rPr>
          <w:vertAlign w:val="subscript"/>
        </w:rPr>
        <w:t>SI</w:t>
      </w:r>
      <w:r w:rsidRPr="001C0E1B">
        <w:rPr>
          <w:vertAlign w:val="subscript"/>
          <w:lang w:eastAsia="zh-CN"/>
        </w:rPr>
        <w:t>-NR</w:t>
      </w:r>
      <w:r w:rsidRPr="001C0E1B">
        <w:t>, and to an already detected cell can be expressed as: 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 xml:space="preserve"> + T</w:t>
      </w:r>
      <w:r w:rsidRPr="001C0E1B">
        <w:rPr>
          <w:vertAlign w:val="subscript"/>
        </w:rPr>
        <w:t>SI</w:t>
      </w:r>
      <w:r w:rsidRPr="001C0E1B">
        <w:rPr>
          <w:vertAlign w:val="subscript"/>
          <w:lang w:eastAsia="zh-CN"/>
        </w:rPr>
        <w:t>-NR</w:t>
      </w:r>
      <w:r w:rsidRPr="001C0E1B">
        <w:t>,</w:t>
      </w:r>
    </w:p>
    <w:p w14:paraId="7C6862F1" w14:textId="77777777" w:rsidR="00CD67D7" w:rsidRPr="001C0E1B" w:rsidRDefault="00CD67D7" w:rsidP="00CD67D7">
      <w:r w:rsidRPr="001C0E1B">
        <w:t>Where:</w:t>
      </w:r>
    </w:p>
    <w:p w14:paraId="4BA8B68E" w14:textId="77777777" w:rsidR="00CD67D7" w:rsidRPr="001C0E1B" w:rsidRDefault="00CD67D7" w:rsidP="00CD67D7">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sidRPr="001C0E1B">
        <w:rPr>
          <w:vertAlign w:val="subscript"/>
        </w:rPr>
        <w:t>Intra</w:t>
      </w:r>
      <w:r w:rsidRPr="001C0E1B">
        <w:rPr>
          <w:vertAlign w:val="subscript"/>
        </w:rPr>
        <w:tab/>
      </w:r>
      <w:r w:rsidRPr="001C0E1B">
        <w:t xml:space="preserve">See Table </w:t>
      </w:r>
      <w:smartTag w:uri="urn:schemas-microsoft-com:office:smarttags" w:element="chsdate">
        <w:smartTagPr>
          <w:attr w:name="IsROCDate" w:val="False"/>
          <w:attr w:name="IsLunarDate" w:val="False"/>
          <w:attr w:name="Day" w:val="30"/>
          <w:attr w:name="Month" w:val="12"/>
          <w:attr w:name="Year" w:val="1899"/>
        </w:smartTagPr>
        <w:r w:rsidRPr="001C0E1B">
          <w:t>4.2.2</w:t>
        </w:r>
      </w:smartTag>
      <w:r w:rsidRPr="001C0E1B">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r>
        <w:t>C</w:t>
      </w:r>
      <w:r w:rsidRPr="001C0E1B">
        <w:t>.2.3</w:t>
      </w:r>
    </w:p>
    <w:p w14:paraId="22703AEE" w14:textId="77777777" w:rsidR="00CD67D7" w:rsidRPr="001C0E1B" w:rsidRDefault="00CD67D7" w:rsidP="00CD67D7">
      <w:r w:rsidRPr="001C0E1B">
        <w:lastRenderedPageBreak/>
        <w:t>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w:t>
      </w:r>
      <w:r>
        <w:t>C</w:t>
      </w:r>
      <w:r w:rsidRPr="001C0E1B">
        <w:t>.2.3</w:t>
      </w:r>
    </w:p>
    <w:p w14:paraId="46919207" w14:textId="448C1C96" w:rsidR="00CD67D7" w:rsidRDefault="00CD67D7" w:rsidP="00CD67D7">
      <w:pPr>
        <w:rPr>
          <w:color w:val="FF0000"/>
          <w:lang w:eastAsia="zh-CN"/>
        </w:rPr>
      </w:pPr>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r w:rsidRPr="00CD67D7">
        <w:t xml:space="preserve"> </w:t>
      </w:r>
      <w:ins w:id="328" w:author="Huawei" w:date="2022-09-28T11:17:00Z">
        <w:r>
          <w:t>provided that SIB1 and SI</w:t>
        </w:r>
      </w:ins>
      <w:ins w:id="329" w:author="Huawei" w:date="2022-09-28T11:18:00Z">
        <w:r>
          <w:t>B19 are scheduled with 20ms period</w:t>
        </w:r>
      </w:ins>
      <w:r w:rsidRPr="001C0E1B">
        <w:t>.</w:t>
      </w:r>
      <w:del w:id="330" w:author="Huawei" w:date="2022-09-28T11:16:00Z">
        <w:r w:rsidRPr="002249A7" w:rsidDel="00A956B1">
          <w:rPr>
            <w:color w:val="FF0000"/>
            <w:lang w:eastAsia="zh-CN"/>
          </w:rPr>
          <w:delText xml:space="preserve">&lt;&lt; </w:delText>
        </w:r>
        <w:r w:rsidDel="00A956B1">
          <w:rPr>
            <w:color w:val="FF0000"/>
            <w:lang w:eastAsia="zh-CN"/>
          </w:rPr>
          <w:delText>End</w:delText>
        </w:r>
        <w:r w:rsidRPr="002249A7" w:rsidDel="00A956B1">
          <w:rPr>
            <w:rFonts w:hint="eastAsia"/>
            <w:color w:val="FF0000"/>
            <w:lang w:eastAsia="zh-CN"/>
          </w:rPr>
          <w:delText xml:space="preserve"> of Change</w:delText>
        </w:r>
        <w:r w:rsidRPr="006B23D2" w:rsidDel="00A956B1">
          <w:rPr>
            <w:rFonts w:hint="eastAsia"/>
            <w:color w:val="FF0000"/>
            <w:lang w:eastAsia="zh-CN"/>
          </w:rPr>
          <w:delText xml:space="preserve"> #1</w:delText>
        </w:r>
        <w:r w:rsidRPr="002249A7" w:rsidDel="00A956B1">
          <w:rPr>
            <w:color w:val="FF0000"/>
            <w:lang w:eastAsia="zh-CN"/>
          </w:rPr>
          <w:delText>&gt;&gt;</w:delText>
        </w:r>
      </w:del>
    </w:p>
    <w:p w14:paraId="599C0104" w14:textId="77777777" w:rsidR="00CD67D7" w:rsidRDefault="00CD67D7" w:rsidP="00CD67D7"/>
    <w:p w14:paraId="50DFD490" w14:textId="77777777" w:rsidR="00CD67D7" w:rsidRPr="001C0E1B" w:rsidRDefault="00CD67D7" w:rsidP="00CD67D7">
      <w:pPr>
        <w:pStyle w:val="40"/>
        <w:rPr>
          <w:lang w:eastAsia="zh-CN"/>
        </w:rPr>
      </w:pPr>
      <w:r w:rsidRPr="001C0E1B">
        <w:rPr>
          <w:lang w:eastAsia="zh-CN"/>
        </w:rPr>
        <w:t>A.</w:t>
      </w:r>
      <w:r>
        <w:rPr>
          <w:lang w:eastAsia="zh-CN"/>
        </w:rPr>
        <w:t>14</w:t>
      </w:r>
      <w:r w:rsidRPr="001C0E1B">
        <w:rPr>
          <w:lang w:eastAsia="zh-CN"/>
        </w:rPr>
        <w:t>.1.</w:t>
      </w:r>
      <w:r>
        <w:rPr>
          <w:lang w:eastAsia="zh-CN"/>
        </w:rPr>
        <w:t>2</w:t>
      </w:r>
      <w:r w:rsidRPr="001C0E1B">
        <w:rPr>
          <w:lang w:eastAsia="zh-CN"/>
        </w:rPr>
        <w:tab/>
      </w:r>
      <w:r w:rsidRPr="00EA2C22">
        <w:rPr>
          <w:lang w:eastAsia="zh-CN"/>
        </w:rPr>
        <w:t>Cell reselection to FR1 intra-frequency NR cell for UE configured with [capability for enhanced requirements]</w:t>
      </w:r>
    </w:p>
    <w:p w14:paraId="35EA778C" w14:textId="77777777" w:rsidR="00CD67D7" w:rsidRPr="001C0E1B" w:rsidRDefault="00CD67D7" w:rsidP="00CD67D7">
      <w:pPr>
        <w:pStyle w:val="5"/>
        <w:rPr>
          <w:lang w:eastAsia="zh-CN"/>
        </w:rPr>
      </w:pPr>
      <w:r w:rsidRPr="001C0E1B">
        <w:rPr>
          <w:lang w:eastAsia="zh-CN"/>
        </w:rPr>
        <w:t>A.</w:t>
      </w:r>
      <w:r>
        <w:rPr>
          <w:lang w:eastAsia="zh-CN"/>
        </w:rPr>
        <w:t>14</w:t>
      </w:r>
      <w:r w:rsidRPr="001C0E1B">
        <w:rPr>
          <w:lang w:eastAsia="zh-CN"/>
        </w:rPr>
        <w:t>.1.</w:t>
      </w:r>
      <w:r>
        <w:rPr>
          <w:lang w:eastAsia="zh-CN"/>
        </w:rPr>
        <w:t>2</w:t>
      </w:r>
      <w:r w:rsidRPr="001C0E1B">
        <w:rPr>
          <w:lang w:eastAsia="zh-CN"/>
        </w:rPr>
        <w:t>.1</w:t>
      </w:r>
      <w:r w:rsidRPr="001C0E1B">
        <w:rPr>
          <w:lang w:eastAsia="zh-CN"/>
        </w:rPr>
        <w:tab/>
        <w:t>Test Purpose and Environment</w:t>
      </w:r>
    </w:p>
    <w:p w14:paraId="7EF90A86" w14:textId="77777777" w:rsidR="00CD67D7" w:rsidRPr="001C0E1B" w:rsidRDefault="00CD67D7" w:rsidP="00CD67D7">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3315C0A0" w14:textId="77777777" w:rsidR="00CD67D7" w:rsidRPr="001C0E1B" w:rsidRDefault="00CD67D7" w:rsidP="00CD67D7">
      <w:pPr>
        <w:pStyle w:val="5"/>
        <w:rPr>
          <w:lang w:eastAsia="zh-CN"/>
        </w:rPr>
      </w:pPr>
      <w:r w:rsidRPr="001C0E1B">
        <w:rPr>
          <w:lang w:eastAsia="zh-CN"/>
        </w:rPr>
        <w:t>A.</w:t>
      </w:r>
      <w:r>
        <w:rPr>
          <w:lang w:eastAsia="zh-CN"/>
        </w:rPr>
        <w:t>14</w:t>
      </w:r>
      <w:r w:rsidRPr="001C0E1B">
        <w:rPr>
          <w:lang w:eastAsia="zh-CN"/>
        </w:rPr>
        <w:t>.1.</w:t>
      </w:r>
      <w:r>
        <w:rPr>
          <w:lang w:eastAsia="zh-CN"/>
        </w:rPr>
        <w:t>2</w:t>
      </w:r>
      <w:r w:rsidRPr="001C0E1B">
        <w:rPr>
          <w:lang w:eastAsia="zh-CN"/>
        </w:rPr>
        <w:t>.2</w:t>
      </w:r>
      <w:r w:rsidRPr="001C0E1B">
        <w:rPr>
          <w:lang w:eastAsia="zh-CN"/>
        </w:rPr>
        <w:tab/>
        <w:t>Test Parameters</w:t>
      </w:r>
    </w:p>
    <w:p w14:paraId="648B7D09" w14:textId="33456A47" w:rsidR="00CD67D7" w:rsidRPr="001C0E1B" w:rsidRDefault="00CD67D7" w:rsidP="00CD67D7">
      <w:pPr>
        <w:rPr>
          <w:rFonts w:cs="v4.2.0"/>
        </w:rPr>
      </w:pPr>
      <w:r w:rsidRPr="001C0E1B">
        <w:rPr>
          <w:rFonts w:cs="v4.2.0"/>
        </w:rPr>
        <w:t>The test scenario comprises of 1 NR carrier and 2 cells as given in table</w:t>
      </w:r>
      <w:r>
        <w:rPr>
          <w:rFonts w:cs="v4.2.0"/>
        </w:rPr>
        <w:t>s A.14.1.2.2-1, A.14.1.2.2-2 and A.14.1.2</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id="331" w:author="Huawei" w:date="2022-09-28T11:21:00Z">
        <w:r>
          <w:t xml:space="preserve"> The flag [enhanced requirements] should be set.</w:t>
        </w:r>
      </w:ins>
    </w:p>
    <w:p w14:paraId="5648A3FA" w14:textId="77777777" w:rsidR="00CD67D7" w:rsidRPr="001C0E1B" w:rsidRDefault="00CD67D7" w:rsidP="00CD67D7">
      <w:pPr>
        <w:pStyle w:val="TH"/>
      </w:pPr>
      <w:r>
        <w:t>Table A.14.1.2.</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D67D7" w:rsidRPr="001C0E1B" w14:paraId="14EF0D71" w14:textId="77777777" w:rsidTr="0018373C">
        <w:trPr>
          <w:trHeight w:val="187"/>
        </w:trPr>
        <w:tc>
          <w:tcPr>
            <w:tcW w:w="2376" w:type="dxa"/>
            <w:shd w:val="clear" w:color="auto" w:fill="auto"/>
          </w:tcPr>
          <w:p w14:paraId="3BC78244" w14:textId="77777777" w:rsidR="00CD67D7" w:rsidRPr="001C0E1B" w:rsidRDefault="00CD67D7" w:rsidP="0018373C">
            <w:pPr>
              <w:pStyle w:val="TAH"/>
            </w:pPr>
            <w:r w:rsidRPr="001C0E1B">
              <w:t>Configuration</w:t>
            </w:r>
          </w:p>
        </w:tc>
        <w:tc>
          <w:tcPr>
            <w:tcW w:w="7230" w:type="dxa"/>
            <w:shd w:val="clear" w:color="auto" w:fill="auto"/>
          </w:tcPr>
          <w:p w14:paraId="6FDD3960" w14:textId="77777777" w:rsidR="00CD67D7" w:rsidRPr="001C0E1B" w:rsidRDefault="00CD67D7" w:rsidP="0018373C">
            <w:pPr>
              <w:pStyle w:val="TAH"/>
            </w:pPr>
            <w:r w:rsidRPr="001C0E1B">
              <w:t>Description</w:t>
            </w:r>
          </w:p>
        </w:tc>
      </w:tr>
      <w:tr w:rsidR="00CD67D7" w:rsidRPr="001C0E1B" w14:paraId="6C164116" w14:textId="77777777" w:rsidTr="0018373C">
        <w:trPr>
          <w:trHeight w:val="187"/>
        </w:trPr>
        <w:tc>
          <w:tcPr>
            <w:tcW w:w="2376" w:type="dxa"/>
            <w:shd w:val="clear" w:color="auto" w:fill="auto"/>
          </w:tcPr>
          <w:p w14:paraId="31E35B61" w14:textId="77777777" w:rsidR="00CD67D7" w:rsidRPr="001C0E1B" w:rsidRDefault="00CD67D7" w:rsidP="0018373C">
            <w:pPr>
              <w:pStyle w:val="TAL"/>
              <w:rPr>
                <w:lang w:eastAsia="zh-CN"/>
              </w:rPr>
            </w:pPr>
            <w:r w:rsidRPr="001C0E1B">
              <w:rPr>
                <w:lang w:eastAsia="zh-CN"/>
              </w:rPr>
              <w:t>1</w:t>
            </w:r>
          </w:p>
        </w:tc>
        <w:tc>
          <w:tcPr>
            <w:tcW w:w="7230" w:type="dxa"/>
            <w:shd w:val="clear" w:color="auto" w:fill="auto"/>
          </w:tcPr>
          <w:p w14:paraId="7A355BF8" w14:textId="77777777" w:rsidR="00CD67D7" w:rsidRPr="001C0E1B" w:rsidRDefault="00CD67D7" w:rsidP="0018373C">
            <w:pPr>
              <w:pStyle w:val="TAL"/>
            </w:pPr>
            <w:r w:rsidRPr="001C0E1B">
              <w:t>15 kHz SSB SCS, 10 MHz bandwidth, FDD duplex mode</w:t>
            </w:r>
          </w:p>
        </w:tc>
      </w:tr>
    </w:tbl>
    <w:p w14:paraId="2CCBDCE8" w14:textId="77777777" w:rsidR="00CD67D7" w:rsidRPr="001C0E1B" w:rsidRDefault="00CD67D7" w:rsidP="00CD67D7"/>
    <w:p w14:paraId="23E68A1F" w14:textId="77777777" w:rsidR="00CD67D7" w:rsidRPr="001C0E1B" w:rsidRDefault="00CD67D7" w:rsidP="00CD67D7">
      <w:pPr>
        <w:pStyle w:val="TH"/>
      </w:pPr>
      <w:r>
        <w:lastRenderedPageBreak/>
        <w:t>Table A.14.1.2.</w:t>
      </w:r>
      <w:r w:rsidRPr="001C0E1B">
        <w:t>2-2: General test parameters for intra frequency NR cell re-selection test case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CD67D7" w:rsidRPr="001C0E1B" w14:paraId="746E261B" w14:textId="77777777" w:rsidTr="0018373C">
        <w:trPr>
          <w:cantSplit/>
          <w:trHeight w:val="187"/>
        </w:trPr>
        <w:tc>
          <w:tcPr>
            <w:tcW w:w="2802" w:type="dxa"/>
            <w:gridSpan w:val="2"/>
            <w:tcBorders>
              <w:bottom w:val="nil"/>
            </w:tcBorders>
            <w:shd w:val="clear" w:color="auto" w:fill="auto"/>
          </w:tcPr>
          <w:p w14:paraId="67D92353" w14:textId="77777777" w:rsidR="00CD67D7" w:rsidRPr="001C0E1B" w:rsidRDefault="00CD67D7" w:rsidP="0018373C">
            <w:pPr>
              <w:pStyle w:val="TAH"/>
            </w:pPr>
            <w:r w:rsidRPr="001C0E1B">
              <w:t>Parameter</w:t>
            </w:r>
          </w:p>
        </w:tc>
        <w:tc>
          <w:tcPr>
            <w:tcW w:w="708" w:type="dxa"/>
            <w:tcBorders>
              <w:bottom w:val="nil"/>
            </w:tcBorders>
            <w:shd w:val="clear" w:color="auto" w:fill="auto"/>
          </w:tcPr>
          <w:p w14:paraId="102D1AB2" w14:textId="77777777" w:rsidR="00CD67D7" w:rsidRPr="001C0E1B" w:rsidRDefault="00CD67D7" w:rsidP="0018373C">
            <w:pPr>
              <w:pStyle w:val="TAH"/>
            </w:pPr>
            <w:r w:rsidRPr="001C0E1B">
              <w:t>Unit</w:t>
            </w:r>
          </w:p>
        </w:tc>
        <w:tc>
          <w:tcPr>
            <w:tcW w:w="1134" w:type="dxa"/>
            <w:vMerge w:val="restart"/>
          </w:tcPr>
          <w:p w14:paraId="2D65D597" w14:textId="77777777" w:rsidR="00CD67D7" w:rsidRPr="001C0E1B" w:rsidRDefault="00CD67D7" w:rsidP="0018373C">
            <w:pPr>
              <w:pStyle w:val="TAH"/>
            </w:pPr>
            <w:r w:rsidRPr="001C0E1B">
              <w:t>Value</w:t>
            </w:r>
          </w:p>
        </w:tc>
        <w:tc>
          <w:tcPr>
            <w:tcW w:w="3544" w:type="dxa"/>
            <w:vMerge w:val="restart"/>
          </w:tcPr>
          <w:p w14:paraId="36BFBACD" w14:textId="77777777" w:rsidR="00CD67D7" w:rsidRPr="001C0E1B" w:rsidRDefault="00CD67D7" w:rsidP="0018373C">
            <w:pPr>
              <w:pStyle w:val="TAH"/>
            </w:pPr>
            <w:r w:rsidRPr="001C0E1B">
              <w:t>Comment</w:t>
            </w:r>
          </w:p>
        </w:tc>
      </w:tr>
      <w:tr w:rsidR="00CD67D7" w:rsidRPr="001C0E1B" w14:paraId="588D393A" w14:textId="77777777" w:rsidTr="0018373C">
        <w:trPr>
          <w:cantSplit/>
          <w:trHeight w:val="187"/>
        </w:trPr>
        <w:tc>
          <w:tcPr>
            <w:tcW w:w="2802" w:type="dxa"/>
            <w:gridSpan w:val="2"/>
            <w:tcBorders>
              <w:top w:val="nil"/>
            </w:tcBorders>
            <w:shd w:val="clear" w:color="auto" w:fill="auto"/>
          </w:tcPr>
          <w:p w14:paraId="40B8DFA1" w14:textId="77777777" w:rsidR="00CD67D7" w:rsidRPr="001C0E1B" w:rsidRDefault="00CD67D7" w:rsidP="0018373C">
            <w:pPr>
              <w:pStyle w:val="TAH"/>
            </w:pPr>
          </w:p>
        </w:tc>
        <w:tc>
          <w:tcPr>
            <w:tcW w:w="708" w:type="dxa"/>
            <w:tcBorders>
              <w:top w:val="nil"/>
            </w:tcBorders>
            <w:shd w:val="clear" w:color="auto" w:fill="auto"/>
          </w:tcPr>
          <w:p w14:paraId="0F680D37" w14:textId="77777777" w:rsidR="00CD67D7" w:rsidRPr="001C0E1B" w:rsidRDefault="00CD67D7" w:rsidP="0018373C">
            <w:pPr>
              <w:pStyle w:val="TAH"/>
            </w:pPr>
          </w:p>
        </w:tc>
        <w:tc>
          <w:tcPr>
            <w:tcW w:w="1134" w:type="dxa"/>
            <w:vMerge/>
          </w:tcPr>
          <w:p w14:paraId="25CFB5C6" w14:textId="77777777" w:rsidR="00CD67D7" w:rsidRPr="001C0E1B" w:rsidRDefault="00CD67D7" w:rsidP="0018373C">
            <w:pPr>
              <w:pStyle w:val="TAH"/>
            </w:pPr>
          </w:p>
        </w:tc>
        <w:tc>
          <w:tcPr>
            <w:tcW w:w="3544" w:type="dxa"/>
            <w:vMerge/>
          </w:tcPr>
          <w:p w14:paraId="2C7D28A6" w14:textId="77777777" w:rsidR="00CD67D7" w:rsidRPr="001C0E1B" w:rsidRDefault="00CD67D7" w:rsidP="0018373C">
            <w:pPr>
              <w:pStyle w:val="TAH"/>
            </w:pPr>
          </w:p>
        </w:tc>
      </w:tr>
      <w:tr w:rsidR="00CD67D7" w:rsidRPr="001C0E1B" w14:paraId="2836A55F" w14:textId="77777777" w:rsidTr="0018373C">
        <w:trPr>
          <w:cantSplit/>
          <w:trHeight w:val="187"/>
        </w:trPr>
        <w:tc>
          <w:tcPr>
            <w:tcW w:w="1008" w:type="dxa"/>
            <w:tcBorders>
              <w:bottom w:val="nil"/>
            </w:tcBorders>
            <w:shd w:val="clear" w:color="auto" w:fill="auto"/>
          </w:tcPr>
          <w:p w14:paraId="3CD94681" w14:textId="77777777" w:rsidR="00CD67D7" w:rsidRPr="001C0E1B" w:rsidRDefault="00CD67D7" w:rsidP="0018373C">
            <w:pPr>
              <w:pStyle w:val="TAL"/>
            </w:pPr>
            <w:r w:rsidRPr="004E396D">
              <w:t>Initial condition</w:t>
            </w:r>
          </w:p>
        </w:tc>
        <w:tc>
          <w:tcPr>
            <w:tcW w:w="1794" w:type="dxa"/>
            <w:tcBorders>
              <w:bottom w:val="single" w:sz="4" w:space="0" w:color="auto"/>
            </w:tcBorders>
          </w:tcPr>
          <w:p w14:paraId="767293EF" w14:textId="77777777" w:rsidR="00CD67D7" w:rsidRPr="001C0E1B" w:rsidRDefault="00CD67D7" w:rsidP="0018373C">
            <w:pPr>
              <w:pStyle w:val="TAL"/>
            </w:pPr>
            <w:r w:rsidRPr="001C0E1B">
              <w:t>Active cell</w:t>
            </w:r>
          </w:p>
        </w:tc>
        <w:tc>
          <w:tcPr>
            <w:tcW w:w="708" w:type="dxa"/>
            <w:tcBorders>
              <w:bottom w:val="single" w:sz="4" w:space="0" w:color="auto"/>
            </w:tcBorders>
          </w:tcPr>
          <w:p w14:paraId="24A22632" w14:textId="77777777" w:rsidR="00CD67D7" w:rsidRPr="001C0E1B" w:rsidRDefault="00CD67D7" w:rsidP="0018373C">
            <w:pPr>
              <w:pStyle w:val="TAC"/>
            </w:pPr>
          </w:p>
        </w:tc>
        <w:tc>
          <w:tcPr>
            <w:tcW w:w="1134" w:type="dxa"/>
            <w:tcBorders>
              <w:bottom w:val="single" w:sz="4" w:space="0" w:color="auto"/>
            </w:tcBorders>
          </w:tcPr>
          <w:p w14:paraId="7BA01511" w14:textId="77777777" w:rsidR="00CD67D7" w:rsidRPr="001C0E1B" w:rsidRDefault="00CD67D7" w:rsidP="0018373C">
            <w:pPr>
              <w:pStyle w:val="TAC"/>
            </w:pPr>
            <w:r w:rsidRPr="001C0E1B">
              <w:t>Cell1</w:t>
            </w:r>
          </w:p>
        </w:tc>
        <w:tc>
          <w:tcPr>
            <w:tcW w:w="3544" w:type="dxa"/>
            <w:tcBorders>
              <w:bottom w:val="single" w:sz="4" w:space="0" w:color="auto"/>
            </w:tcBorders>
          </w:tcPr>
          <w:p w14:paraId="47552343" w14:textId="77777777" w:rsidR="00CD67D7" w:rsidRPr="001C0E1B" w:rsidRDefault="00CD67D7" w:rsidP="0018373C">
            <w:pPr>
              <w:pStyle w:val="TAC"/>
            </w:pPr>
          </w:p>
        </w:tc>
      </w:tr>
      <w:tr w:rsidR="00CD67D7" w:rsidRPr="001C0E1B" w14:paraId="2129A4BF" w14:textId="77777777" w:rsidTr="0018373C">
        <w:trPr>
          <w:cantSplit/>
          <w:trHeight w:val="187"/>
        </w:trPr>
        <w:tc>
          <w:tcPr>
            <w:tcW w:w="1008" w:type="dxa"/>
            <w:shd w:val="clear" w:color="auto" w:fill="auto"/>
          </w:tcPr>
          <w:p w14:paraId="5372F3CB" w14:textId="77777777" w:rsidR="00CD67D7" w:rsidRPr="001C0E1B" w:rsidRDefault="00CD67D7" w:rsidP="0018373C">
            <w:pPr>
              <w:pStyle w:val="TAL"/>
            </w:pPr>
            <w:r w:rsidRPr="001C0E1B">
              <w:t>T2 end condition</w:t>
            </w:r>
          </w:p>
        </w:tc>
        <w:tc>
          <w:tcPr>
            <w:tcW w:w="1794" w:type="dxa"/>
          </w:tcPr>
          <w:p w14:paraId="7BFF9B1E" w14:textId="77777777" w:rsidR="00CD67D7" w:rsidRPr="001C0E1B" w:rsidRDefault="00CD67D7" w:rsidP="0018373C">
            <w:pPr>
              <w:pStyle w:val="TAL"/>
            </w:pPr>
            <w:r w:rsidRPr="001C0E1B">
              <w:t>Active cell</w:t>
            </w:r>
          </w:p>
        </w:tc>
        <w:tc>
          <w:tcPr>
            <w:tcW w:w="708" w:type="dxa"/>
          </w:tcPr>
          <w:p w14:paraId="17EECF14" w14:textId="77777777" w:rsidR="00CD67D7" w:rsidRPr="001C0E1B" w:rsidRDefault="00CD67D7" w:rsidP="0018373C">
            <w:pPr>
              <w:pStyle w:val="TAC"/>
            </w:pPr>
          </w:p>
        </w:tc>
        <w:tc>
          <w:tcPr>
            <w:tcW w:w="1134" w:type="dxa"/>
          </w:tcPr>
          <w:p w14:paraId="3F8AEB70" w14:textId="77777777" w:rsidR="00CD67D7" w:rsidRPr="001C0E1B" w:rsidRDefault="00CD67D7" w:rsidP="0018373C">
            <w:pPr>
              <w:pStyle w:val="TAC"/>
            </w:pPr>
            <w:r w:rsidRPr="001C0E1B">
              <w:t>Cell</w:t>
            </w:r>
            <w:r w:rsidRPr="001C0E1B">
              <w:rPr>
                <w:lang w:eastAsia="zh-CN"/>
              </w:rPr>
              <w:t>2</w:t>
            </w:r>
          </w:p>
        </w:tc>
        <w:tc>
          <w:tcPr>
            <w:tcW w:w="3544" w:type="dxa"/>
            <w:tcBorders>
              <w:bottom w:val="single" w:sz="4" w:space="0" w:color="auto"/>
            </w:tcBorders>
          </w:tcPr>
          <w:p w14:paraId="4F76F1DE" w14:textId="77777777" w:rsidR="00CD67D7" w:rsidRPr="001C0E1B" w:rsidRDefault="00CD67D7" w:rsidP="0018373C">
            <w:pPr>
              <w:pStyle w:val="TAC"/>
            </w:pPr>
          </w:p>
        </w:tc>
      </w:tr>
      <w:tr w:rsidR="00CD67D7" w:rsidRPr="001C0E1B" w14:paraId="32DFC98D" w14:textId="77777777" w:rsidTr="0018373C">
        <w:trPr>
          <w:cantSplit/>
          <w:trHeight w:val="187"/>
        </w:trPr>
        <w:tc>
          <w:tcPr>
            <w:tcW w:w="1008" w:type="dxa"/>
            <w:shd w:val="clear" w:color="auto" w:fill="auto"/>
          </w:tcPr>
          <w:p w14:paraId="55A1F7B8" w14:textId="77777777" w:rsidR="00CD67D7" w:rsidRPr="001C0E1B" w:rsidRDefault="00CD67D7" w:rsidP="0018373C">
            <w:pPr>
              <w:pStyle w:val="TAL"/>
            </w:pPr>
          </w:p>
        </w:tc>
        <w:tc>
          <w:tcPr>
            <w:tcW w:w="1794" w:type="dxa"/>
          </w:tcPr>
          <w:p w14:paraId="41A940DC" w14:textId="77777777" w:rsidR="00CD67D7" w:rsidRPr="001C0E1B" w:rsidRDefault="00CD67D7" w:rsidP="0018373C">
            <w:pPr>
              <w:pStyle w:val="TAL"/>
            </w:pPr>
            <w:r w:rsidRPr="001C0E1B">
              <w:t>Neighbour cells</w:t>
            </w:r>
          </w:p>
        </w:tc>
        <w:tc>
          <w:tcPr>
            <w:tcW w:w="708" w:type="dxa"/>
          </w:tcPr>
          <w:p w14:paraId="152A0ACC" w14:textId="77777777" w:rsidR="00CD67D7" w:rsidRPr="001C0E1B" w:rsidRDefault="00CD67D7" w:rsidP="0018373C">
            <w:pPr>
              <w:pStyle w:val="TAC"/>
            </w:pPr>
          </w:p>
        </w:tc>
        <w:tc>
          <w:tcPr>
            <w:tcW w:w="1134" w:type="dxa"/>
          </w:tcPr>
          <w:p w14:paraId="08ECE38B" w14:textId="77777777" w:rsidR="00CD67D7" w:rsidRPr="001C0E1B" w:rsidRDefault="00CD67D7" w:rsidP="0018373C">
            <w:pPr>
              <w:pStyle w:val="TAC"/>
            </w:pPr>
            <w:r w:rsidRPr="001C0E1B">
              <w:t>Cell</w:t>
            </w:r>
            <w:r w:rsidRPr="001C0E1B">
              <w:rPr>
                <w:lang w:eastAsia="zh-CN"/>
              </w:rPr>
              <w:t>1</w:t>
            </w:r>
          </w:p>
        </w:tc>
        <w:tc>
          <w:tcPr>
            <w:tcW w:w="3544" w:type="dxa"/>
            <w:tcBorders>
              <w:bottom w:val="single" w:sz="4" w:space="0" w:color="auto"/>
            </w:tcBorders>
          </w:tcPr>
          <w:p w14:paraId="02E1FE27" w14:textId="77777777" w:rsidR="00CD67D7" w:rsidRPr="001C0E1B" w:rsidRDefault="00CD67D7" w:rsidP="0018373C">
            <w:pPr>
              <w:pStyle w:val="TAC"/>
            </w:pPr>
          </w:p>
        </w:tc>
      </w:tr>
      <w:tr w:rsidR="00CD67D7" w:rsidRPr="001C0E1B" w14:paraId="6ADEC6F5" w14:textId="77777777" w:rsidTr="0018373C">
        <w:trPr>
          <w:cantSplit/>
          <w:trHeight w:val="187"/>
        </w:trPr>
        <w:tc>
          <w:tcPr>
            <w:tcW w:w="1008" w:type="dxa"/>
            <w:tcBorders>
              <w:bottom w:val="nil"/>
            </w:tcBorders>
          </w:tcPr>
          <w:p w14:paraId="4E440695" w14:textId="77777777" w:rsidR="00CD67D7" w:rsidRPr="001C0E1B" w:rsidRDefault="00CD67D7" w:rsidP="0018373C">
            <w:pPr>
              <w:pStyle w:val="TAL"/>
            </w:pPr>
            <w:r w:rsidRPr="001C0E1B">
              <w:t>Final condition</w:t>
            </w:r>
          </w:p>
        </w:tc>
        <w:tc>
          <w:tcPr>
            <w:tcW w:w="1794" w:type="dxa"/>
          </w:tcPr>
          <w:p w14:paraId="22BD633D" w14:textId="77777777" w:rsidR="00CD67D7" w:rsidRPr="001C0E1B" w:rsidRDefault="00CD67D7" w:rsidP="0018373C">
            <w:pPr>
              <w:pStyle w:val="TAL"/>
            </w:pPr>
            <w:r w:rsidRPr="001C0E1B">
              <w:t>Active cell</w:t>
            </w:r>
          </w:p>
        </w:tc>
        <w:tc>
          <w:tcPr>
            <w:tcW w:w="708" w:type="dxa"/>
          </w:tcPr>
          <w:p w14:paraId="5694DE38" w14:textId="77777777" w:rsidR="00CD67D7" w:rsidRPr="001C0E1B" w:rsidRDefault="00CD67D7" w:rsidP="0018373C">
            <w:pPr>
              <w:pStyle w:val="TAC"/>
            </w:pPr>
          </w:p>
        </w:tc>
        <w:tc>
          <w:tcPr>
            <w:tcW w:w="1134" w:type="dxa"/>
          </w:tcPr>
          <w:p w14:paraId="281DF9FD" w14:textId="77777777" w:rsidR="00CD67D7" w:rsidRPr="001C0E1B" w:rsidRDefault="00CD67D7" w:rsidP="0018373C">
            <w:pPr>
              <w:pStyle w:val="TAC"/>
            </w:pPr>
            <w:r w:rsidRPr="001C0E1B">
              <w:t>Cell1</w:t>
            </w:r>
          </w:p>
        </w:tc>
        <w:tc>
          <w:tcPr>
            <w:tcW w:w="3544" w:type="dxa"/>
          </w:tcPr>
          <w:p w14:paraId="210C2B1D" w14:textId="77777777" w:rsidR="00CD67D7" w:rsidRPr="001C0E1B" w:rsidRDefault="00CD67D7" w:rsidP="0018373C">
            <w:pPr>
              <w:pStyle w:val="TAC"/>
            </w:pPr>
          </w:p>
        </w:tc>
      </w:tr>
      <w:tr w:rsidR="00CD67D7" w:rsidRPr="001C0E1B" w14:paraId="1082B69E" w14:textId="77777777" w:rsidTr="0018373C">
        <w:trPr>
          <w:cantSplit/>
          <w:trHeight w:val="187"/>
        </w:trPr>
        <w:tc>
          <w:tcPr>
            <w:tcW w:w="1008" w:type="dxa"/>
            <w:tcBorders>
              <w:top w:val="nil"/>
            </w:tcBorders>
          </w:tcPr>
          <w:p w14:paraId="7F839385" w14:textId="77777777" w:rsidR="00CD67D7" w:rsidRPr="001C0E1B" w:rsidRDefault="00CD67D7" w:rsidP="0018373C">
            <w:pPr>
              <w:pStyle w:val="TAL"/>
            </w:pPr>
          </w:p>
        </w:tc>
        <w:tc>
          <w:tcPr>
            <w:tcW w:w="1794" w:type="dxa"/>
          </w:tcPr>
          <w:p w14:paraId="75BF5285" w14:textId="77777777" w:rsidR="00CD67D7" w:rsidRPr="001C0E1B" w:rsidRDefault="00CD67D7" w:rsidP="0018373C">
            <w:pPr>
              <w:pStyle w:val="TAL"/>
            </w:pPr>
            <w:r w:rsidRPr="004E396D">
              <w:t>Neighbour cells</w:t>
            </w:r>
          </w:p>
        </w:tc>
        <w:tc>
          <w:tcPr>
            <w:tcW w:w="708" w:type="dxa"/>
          </w:tcPr>
          <w:p w14:paraId="47CDA63C" w14:textId="77777777" w:rsidR="00CD67D7" w:rsidRPr="001C0E1B" w:rsidRDefault="00CD67D7" w:rsidP="0018373C">
            <w:pPr>
              <w:pStyle w:val="TAC"/>
            </w:pPr>
          </w:p>
        </w:tc>
        <w:tc>
          <w:tcPr>
            <w:tcW w:w="1134" w:type="dxa"/>
          </w:tcPr>
          <w:p w14:paraId="376F379F" w14:textId="77777777" w:rsidR="00CD67D7" w:rsidRPr="001C0E1B" w:rsidRDefault="00CD67D7" w:rsidP="0018373C">
            <w:pPr>
              <w:pStyle w:val="TAC"/>
            </w:pPr>
            <w:r w:rsidRPr="004E396D">
              <w:t xml:space="preserve">Cell2 </w:t>
            </w:r>
          </w:p>
        </w:tc>
        <w:tc>
          <w:tcPr>
            <w:tcW w:w="3544" w:type="dxa"/>
          </w:tcPr>
          <w:p w14:paraId="40B590D9" w14:textId="77777777" w:rsidR="00CD67D7" w:rsidRPr="001C0E1B" w:rsidRDefault="00CD67D7" w:rsidP="0018373C">
            <w:pPr>
              <w:pStyle w:val="TAC"/>
            </w:pPr>
          </w:p>
        </w:tc>
      </w:tr>
      <w:tr w:rsidR="00CD67D7" w:rsidRPr="001C0E1B" w14:paraId="7F96EA77" w14:textId="77777777" w:rsidTr="0018373C">
        <w:trPr>
          <w:cantSplit/>
          <w:trHeight w:val="187"/>
        </w:trPr>
        <w:tc>
          <w:tcPr>
            <w:tcW w:w="2802" w:type="dxa"/>
            <w:gridSpan w:val="2"/>
          </w:tcPr>
          <w:p w14:paraId="01A48074" w14:textId="77777777" w:rsidR="00CD67D7" w:rsidRPr="001C0E1B" w:rsidRDefault="00CD67D7" w:rsidP="0018373C">
            <w:pPr>
              <w:pStyle w:val="TAL"/>
            </w:pPr>
            <w:r w:rsidRPr="001C0E1B">
              <w:rPr>
                <w:rFonts w:cs="v4.2.0"/>
                <w:bCs/>
              </w:rPr>
              <w:t>RF Channel Number</w:t>
            </w:r>
          </w:p>
        </w:tc>
        <w:tc>
          <w:tcPr>
            <w:tcW w:w="708" w:type="dxa"/>
          </w:tcPr>
          <w:p w14:paraId="1EE08655" w14:textId="77777777" w:rsidR="00CD67D7" w:rsidRPr="001C0E1B" w:rsidRDefault="00CD67D7" w:rsidP="0018373C">
            <w:pPr>
              <w:pStyle w:val="TAC"/>
            </w:pPr>
          </w:p>
        </w:tc>
        <w:tc>
          <w:tcPr>
            <w:tcW w:w="1134" w:type="dxa"/>
          </w:tcPr>
          <w:p w14:paraId="268E3A75" w14:textId="77777777" w:rsidR="00CD67D7" w:rsidRPr="001C0E1B" w:rsidRDefault="00CD67D7" w:rsidP="0018373C">
            <w:pPr>
              <w:pStyle w:val="TAC"/>
            </w:pPr>
            <w:r w:rsidRPr="001C0E1B">
              <w:rPr>
                <w:rFonts w:cs="v4.2.0"/>
                <w:bCs/>
              </w:rPr>
              <w:t>1</w:t>
            </w:r>
          </w:p>
        </w:tc>
        <w:tc>
          <w:tcPr>
            <w:tcW w:w="3544" w:type="dxa"/>
          </w:tcPr>
          <w:p w14:paraId="396555BC" w14:textId="77777777" w:rsidR="00CD67D7" w:rsidRPr="001C0E1B" w:rsidRDefault="00CD67D7" w:rsidP="0018373C">
            <w:pPr>
              <w:pStyle w:val="TAC"/>
            </w:pPr>
          </w:p>
        </w:tc>
      </w:tr>
      <w:tr w:rsidR="00CD67D7" w:rsidRPr="001C0E1B" w14:paraId="5D0DDA22" w14:textId="77777777" w:rsidTr="0018373C">
        <w:trPr>
          <w:cantSplit/>
          <w:trHeight w:val="187"/>
        </w:trPr>
        <w:tc>
          <w:tcPr>
            <w:tcW w:w="2802" w:type="dxa"/>
            <w:gridSpan w:val="2"/>
            <w:tcBorders>
              <w:bottom w:val="nil"/>
            </w:tcBorders>
          </w:tcPr>
          <w:p w14:paraId="5BADE598" w14:textId="77777777" w:rsidR="00CD67D7" w:rsidRPr="001C0E1B" w:rsidRDefault="00CD67D7" w:rsidP="0018373C">
            <w:pPr>
              <w:pStyle w:val="TAL"/>
            </w:pPr>
            <w:r w:rsidRPr="001C0E1B">
              <w:t>Time offset between cells</w:t>
            </w:r>
          </w:p>
        </w:tc>
        <w:tc>
          <w:tcPr>
            <w:tcW w:w="708" w:type="dxa"/>
            <w:tcBorders>
              <w:bottom w:val="nil"/>
            </w:tcBorders>
          </w:tcPr>
          <w:p w14:paraId="394DD68E" w14:textId="77777777" w:rsidR="00CD67D7" w:rsidRPr="001C0E1B" w:rsidRDefault="00CD67D7" w:rsidP="0018373C">
            <w:pPr>
              <w:pStyle w:val="TAC"/>
            </w:pPr>
          </w:p>
        </w:tc>
        <w:tc>
          <w:tcPr>
            <w:tcW w:w="1134" w:type="dxa"/>
          </w:tcPr>
          <w:p w14:paraId="7A2CD35C" w14:textId="77777777" w:rsidR="00CD67D7" w:rsidRPr="001C0E1B" w:rsidRDefault="00CD67D7" w:rsidP="0018373C">
            <w:pPr>
              <w:pStyle w:val="TAC"/>
            </w:pPr>
            <w:r w:rsidRPr="001C0E1B">
              <w:rPr>
                <w:rFonts w:cs="v4.2.0"/>
              </w:rPr>
              <w:t>3 ms</w:t>
            </w:r>
          </w:p>
        </w:tc>
        <w:tc>
          <w:tcPr>
            <w:tcW w:w="3544" w:type="dxa"/>
          </w:tcPr>
          <w:p w14:paraId="24B55F18" w14:textId="77777777" w:rsidR="00CD67D7" w:rsidRPr="001C0E1B" w:rsidRDefault="00CD67D7" w:rsidP="0018373C">
            <w:pPr>
              <w:pStyle w:val="TAC"/>
            </w:pPr>
            <w:r w:rsidRPr="001C0E1B">
              <w:rPr>
                <w:rFonts w:cs="v4.2.0"/>
              </w:rPr>
              <w:t>Asynchronous cells</w:t>
            </w:r>
          </w:p>
        </w:tc>
      </w:tr>
      <w:tr w:rsidR="00CD67D7" w:rsidRPr="001C0E1B" w14:paraId="65E210AC" w14:textId="77777777" w:rsidTr="0018373C">
        <w:trPr>
          <w:cantSplit/>
          <w:trHeight w:val="187"/>
        </w:trPr>
        <w:tc>
          <w:tcPr>
            <w:tcW w:w="2802" w:type="dxa"/>
            <w:gridSpan w:val="2"/>
          </w:tcPr>
          <w:p w14:paraId="77762FF4" w14:textId="77777777" w:rsidR="00CD67D7" w:rsidRPr="001C0E1B" w:rsidRDefault="00CD67D7" w:rsidP="0018373C">
            <w:pPr>
              <w:pStyle w:val="TAL"/>
            </w:pPr>
            <w:r w:rsidRPr="001C0E1B">
              <w:t>Access Barring Information</w:t>
            </w:r>
          </w:p>
        </w:tc>
        <w:tc>
          <w:tcPr>
            <w:tcW w:w="708" w:type="dxa"/>
          </w:tcPr>
          <w:p w14:paraId="0C1A892C" w14:textId="77777777" w:rsidR="00CD67D7" w:rsidRPr="001C0E1B" w:rsidRDefault="00CD67D7" w:rsidP="0018373C">
            <w:pPr>
              <w:pStyle w:val="TAC"/>
            </w:pPr>
            <w:r w:rsidRPr="001C0E1B">
              <w:rPr>
                <w:rFonts w:cs="v4.2.0"/>
              </w:rPr>
              <w:t>-</w:t>
            </w:r>
          </w:p>
        </w:tc>
        <w:tc>
          <w:tcPr>
            <w:tcW w:w="1134" w:type="dxa"/>
          </w:tcPr>
          <w:p w14:paraId="710D1541" w14:textId="77777777" w:rsidR="00CD67D7" w:rsidRPr="001C0E1B" w:rsidRDefault="00CD67D7" w:rsidP="0018373C">
            <w:pPr>
              <w:pStyle w:val="TAC"/>
            </w:pPr>
            <w:r w:rsidRPr="001C0E1B">
              <w:rPr>
                <w:rFonts w:cs="v4.2.0"/>
              </w:rPr>
              <w:t>Not Sent</w:t>
            </w:r>
          </w:p>
        </w:tc>
        <w:tc>
          <w:tcPr>
            <w:tcW w:w="3544" w:type="dxa"/>
          </w:tcPr>
          <w:p w14:paraId="1DF54844" w14:textId="77777777" w:rsidR="00CD67D7" w:rsidRPr="001C0E1B" w:rsidRDefault="00CD67D7" w:rsidP="0018373C">
            <w:pPr>
              <w:pStyle w:val="TAC"/>
            </w:pPr>
            <w:r w:rsidRPr="001C0E1B">
              <w:rPr>
                <w:rFonts w:cs="v4.2.0"/>
              </w:rPr>
              <w:t>No additional delays in random access procedure.</w:t>
            </w:r>
          </w:p>
        </w:tc>
      </w:tr>
      <w:tr w:rsidR="00CD67D7" w:rsidRPr="001C0E1B" w:rsidDel="00147CDD" w14:paraId="1DCEB1FB" w14:textId="77777777" w:rsidTr="0018373C">
        <w:trPr>
          <w:cantSplit/>
          <w:trHeight w:val="187"/>
          <w:del w:id="332" w:author="Huawei" w:date="2022-09-28T11:30:00Z"/>
        </w:trPr>
        <w:tc>
          <w:tcPr>
            <w:tcW w:w="2802" w:type="dxa"/>
            <w:gridSpan w:val="2"/>
            <w:tcBorders>
              <w:bottom w:val="nil"/>
            </w:tcBorders>
          </w:tcPr>
          <w:p w14:paraId="2CA68AA0" w14:textId="77777777" w:rsidR="00CD67D7" w:rsidRPr="00147CDD" w:rsidDel="00147CDD" w:rsidRDefault="00CD67D7" w:rsidP="0018373C">
            <w:pPr>
              <w:pStyle w:val="TAL"/>
              <w:rPr>
                <w:del w:id="333" w:author="Huawei" w:date="2022-09-28T11:30:00Z"/>
                <w:lang w:eastAsia="zh-CN"/>
              </w:rPr>
            </w:pPr>
            <w:del w:id="334" w:author="Huawei" w:date="2022-09-28T11:30:00Z">
              <w:r w:rsidRPr="00147CDD" w:rsidDel="00147CDD">
                <w:rPr>
                  <w:lang w:eastAsia="zh-CN"/>
                </w:rPr>
                <w:delText>SSB configuration</w:delText>
              </w:r>
            </w:del>
          </w:p>
        </w:tc>
        <w:tc>
          <w:tcPr>
            <w:tcW w:w="708" w:type="dxa"/>
            <w:tcBorders>
              <w:bottom w:val="nil"/>
            </w:tcBorders>
          </w:tcPr>
          <w:p w14:paraId="0C20E46F" w14:textId="77777777" w:rsidR="00CD67D7" w:rsidRPr="001C0E1B" w:rsidDel="00147CDD" w:rsidRDefault="00CD67D7" w:rsidP="0018373C">
            <w:pPr>
              <w:pStyle w:val="TAC"/>
              <w:rPr>
                <w:del w:id="335" w:author="Huawei" w:date="2022-09-28T11:30:00Z"/>
                <w:rFonts w:cs="v4.2.0"/>
              </w:rPr>
            </w:pPr>
          </w:p>
        </w:tc>
        <w:tc>
          <w:tcPr>
            <w:tcW w:w="1134" w:type="dxa"/>
          </w:tcPr>
          <w:p w14:paraId="64E834AA" w14:textId="77777777" w:rsidR="00CD67D7" w:rsidRPr="001C0E1B" w:rsidDel="00147CDD" w:rsidRDefault="00CD67D7" w:rsidP="0018373C">
            <w:pPr>
              <w:pStyle w:val="TAC"/>
              <w:rPr>
                <w:del w:id="336" w:author="Huawei" w:date="2022-09-28T11:30:00Z"/>
                <w:rFonts w:cs="v4.2.0"/>
              </w:rPr>
            </w:pPr>
            <w:del w:id="337" w:author="Huawei" w:date="2022-09-28T11:30:00Z">
              <w:r w:rsidRPr="001C0E1B" w:rsidDel="00147CDD">
                <w:rPr>
                  <w:rFonts w:cs="v4.2.0"/>
                  <w:bCs/>
                  <w:lang w:eastAsia="zh-CN"/>
                </w:rPr>
                <w:delText>SSB.1 FR1</w:delText>
              </w:r>
            </w:del>
          </w:p>
        </w:tc>
        <w:tc>
          <w:tcPr>
            <w:tcW w:w="3544" w:type="dxa"/>
          </w:tcPr>
          <w:p w14:paraId="3B393C65" w14:textId="77777777" w:rsidR="00CD67D7" w:rsidRPr="001C0E1B" w:rsidDel="00147CDD" w:rsidRDefault="00CD67D7" w:rsidP="0018373C">
            <w:pPr>
              <w:pStyle w:val="TAC"/>
              <w:rPr>
                <w:del w:id="338" w:author="Huawei" w:date="2022-09-28T11:30:00Z"/>
                <w:rFonts w:cs="v4.2.0"/>
              </w:rPr>
            </w:pPr>
          </w:p>
        </w:tc>
      </w:tr>
      <w:tr w:rsidR="00CD67D7" w:rsidRPr="001C0E1B" w:rsidDel="00147CDD" w14:paraId="0542D013" w14:textId="77777777" w:rsidTr="0018373C">
        <w:trPr>
          <w:cantSplit/>
          <w:trHeight w:val="187"/>
          <w:del w:id="339" w:author="Huawei" w:date="2022-09-28T11:30:00Z"/>
        </w:trPr>
        <w:tc>
          <w:tcPr>
            <w:tcW w:w="2802" w:type="dxa"/>
            <w:gridSpan w:val="2"/>
            <w:vMerge w:val="restart"/>
          </w:tcPr>
          <w:p w14:paraId="1D8EA202" w14:textId="77777777" w:rsidR="00CD67D7" w:rsidRPr="00147CDD" w:rsidDel="00147CDD" w:rsidRDefault="00CD67D7" w:rsidP="0018373C">
            <w:pPr>
              <w:pStyle w:val="TAL"/>
              <w:rPr>
                <w:del w:id="340" w:author="Huawei" w:date="2022-09-28T11:30:00Z"/>
                <w:rFonts w:cs="v4.2.0"/>
                <w:lang w:eastAsia="zh-CN"/>
              </w:rPr>
            </w:pPr>
            <w:del w:id="341" w:author="Huawei" w:date="2022-09-28T11:30:00Z">
              <w:r w:rsidRPr="00147CDD" w:rsidDel="00147CDD">
                <w:rPr>
                  <w:rFonts w:cs="v4.2.0"/>
                  <w:lang w:eastAsia="zh-CN"/>
                </w:rPr>
                <w:delText>SMTC configuration#1</w:delText>
              </w:r>
            </w:del>
          </w:p>
        </w:tc>
        <w:tc>
          <w:tcPr>
            <w:tcW w:w="708" w:type="dxa"/>
            <w:vMerge w:val="restart"/>
          </w:tcPr>
          <w:p w14:paraId="03E9E692" w14:textId="77777777" w:rsidR="00CD67D7" w:rsidRPr="001C0E1B" w:rsidDel="00147CDD" w:rsidRDefault="00CD67D7" w:rsidP="0018373C">
            <w:pPr>
              <w:pStyle w:val="TAC"/>
              <w:rPr>
                <w:del w:id="342" w:author="Huawei" w:date="2022-09-28T11:30:00Z"/>
                <w:lang w:eastAsia="zh-CN"/>
              </w:rPr>
            </w:pPr>
          </w:p>
        </w:tc>
        <w:tc>
          <w:tcPr>
            <w:tcW w:w="1134" w:type="dxa"/>
          </w:tcPr>
          <w:p w14:paraId="3F3F1939" w14:textId="77777777" w:rsidR="00CD67D7" w:rsidRPr="001C0E1B" w:rsidDel="00147CDD" w:rsidRDefault="00CD67D7" w:rsidP="0018373C">
            <w:pPr>
              <w:pStyle w:val="TAC"/>
              <w:rPr>
                <w:del w:id="343" w:author="Huawei" w:date="2022-09-28T11:30:00Z"/>
                <w:rFonts w:cs="v4.2.0"/>
                <w:bCs/>
                <w:lang w:eastAsia="zh-CN"/>
              </w:rPr>
            </w:pPr>
            <w:del w:id="344" w:author="Huawei" w:date="2022-09-28T11:30:00Z">
              <w:r w:rsidRPr="004E396D" w:rsidDel="00147CDD">
                <w:rPr>
                  <w:rFonts w:cs="v4.2.0"/>
                  <w:bCs/>
                  <w:lang w:eastAsia="zh-CN"/>
                </w:rPr>
                <w:delText>SMTC</w:delText>
              </w:r>
              <w:r w:rsidDel="00147CDD">
                <w:rPr>
                  <w:rFonts w:cs="v4.2.0"/>
                  <w:bCs/>
                  <w:lang w:eastAsia="zh-CN"/>
                </w:rPr>
                <w:delText>.2</w:delText>
              </w:r>
            </w:del>
          </w:p>
        </w:tc>
        <w:tc>
          <w:tcPr>
            <w:tcW w:w="3544" w:type="dxa"/>
          </w:tcPr>
          <w:p w14:paraId="72B783A9" w14:textId="77777777" w:rsidR="00CD67D7" w:rsidRPr="001C0E1B" w:rsidDel="00147CDD" w:rsidRDefault="00CD67D7" w:rsidP="0018373C">
            <w:pPr>
              <w:pStyle w:val="TAC"/>
              <w:rPr>
                <w:del w:id="345" w:author="Huawei" w:date="2022-09-28T11:30:00Z"/>
                <w:rFonts w:cs="v4.2.0"/>
                <w:bCs/>
                <w:lang w:eastAsia="zh-CN"/>
              </w:rPr>
            </w:pPr>
            <w:del w:id="346" w:author="Huawei" w:date="2022-09-28T11:30:00Z">
              <w:r w:rsidRPr="00FA0196" w:rsidDel="00147CDD">
                <w:rPr>
                  <w:rFonts w:cs="v4.2.0"/>
                </w:rPr>
                <w:delText>Configured in SIB2 of Cell 1</w:delText>
              </w:r>
            </w:del>
          </w:p>
        </w:tc>
      </w:tr>
      <w:tr w:rsidR="00CD67D7" w:rsidRPr="001C0E1B" w:rsidDel="00147CDD" w14:paraId="16CDD324" w14:textId="77777777" w:rsidTr="0018373C">
        <w:trPr>
          <w:cantSplit/>
          <w:trHeight w:val="187"/>
          <w:del w:id="347" w:author="Huawei" w:date="2022-09-28T11:30:00Z"/>
        </w:trPr>
        <w:tc>
          <w:tcPr>
            <w:tcW w:w="2802" w:type="dxa"/>
            <w:gridSpan w:val="2"/>
            <w:vMerge/>
          </w:tcPr>
          <w:p w14:paraId="6F352F1C" w14:textId="77777777" w:rsidR="00CD67D7" w:rsidRPr="00147CDD" w:rsidDel="00147CDD" w:rsidRDefault="00CD67D7" w:rsidP="0018373C">
            <w:pPr>
              <w:pStyle w:val="TAL"/>
              <w:rPr>
                <w:del w:id="348" w:author="Huawei" w:date="2022-09-28T11:30:00Z"/>
                <w:rFonts w:cs="v4.2.0"/>
                <w:lang w:eastAsia="zh-CN"/>
              </w:rPr>
            </w:pPr>
          </w:p>
        </w:tc>
        <w:tc>
          <w:tcPr>
            <w:tcW w:w="708" w:type="dxa"/>
            <w:vMerge/>
          </w:tcPr>
          <w:p w14:paraId="665D2694" w14:textId="77777777" w:rsidR="00CD67D7" w:rsidRPr="001C0E1B" w:rsidDel="00147CDD" w:rsidRDefault="00CD67D7" w:rsidP="0018373C">
            <w:pPr>
              <w:pStyle w:val="TAC"/>
              <w:rPr>
                <w:del w:id="349" w:author="Huawei" w:date="2022-09-28T11:30:00Z"/>
                <w:lang w:eastAsia="zh-CN"/>
              </w:rPr>
            </w:pPr>
          </w:p>
        </w:tc>
        <w:tc>
          <w:tcPr>
            <w:tcW w:w="1134" w:type="dxa"/>
          </w:tcPr>
          <w:p w14:paraId="1E9DDAB4" w14:textId="77777777" w:rsidR="00CD67D7" w:rsidRPr="004E396D" w:rsidDel="00147CDD" w:rsidRDefault="00CD67D7" w:rsidP="0018373C">
            <w:pPr>
              <w:pStyle w:val="TAC"/>
              <w:rPr>
                <w:del w:id="350" w:author="Huawei" w:date="2022-09-28T11:30:00Z"/>
                <w:rFonts w:cs="v4.2.0"/>
                <w:bCs/>
                <w:lang w:eastAsia="zh-CN"/>
              </w:rPr>
            </w:pPr>
            <w:del w:id="351" w:author="Huawei" w:date="2022-09-28T11:30:00Z">
              <w:r w:rsidDel="00147CDD">
                <w:rPr>
                  <w:rFonts w:cs="v4.2.0"/>
                  <w:bCs/>
                  <w:lang w:eastAsia="zh-CN"/>
                </w:rPr>
                <w:delText>SMTC.6</w:delText>
              </w:r>
            </w:del>
          </w:p>
        </w:tc>
        <w:tc>
          <w:tcPr>
            <w:tcW w:w="3544" w:type="dxa"/>
          </w:tcPr>
          <w:p w14:paraId="28DBE430" w14:textId="77777777" w:rsidR="00CD67D7" w:rsidRPr="00FA0196" w:rsidDel="00147CDD" w:rsidRDefault="00CD67D7" w:rsidP="0018373C">
            <w:pPr>
              <w:pStyle w:val="TAC"/>
              <w:rPr>
                <w:del w:id="352" w:author="Huawei" w:date="2022-09-28T11:30:00Z"/>
                <w:rFonts w:cs="v4.2.0"/>
              </w:rPr>
            </w:pPr>
            <w:del w:id="353" w:author="Huawei" w:date="2022-09-28T11:30:00Z">
              <w:r w:rsidRPr="00E82F5D" w:rsidDel="00147CDD">
                <w:rPr>
                  <w:rFonts w:cs="v4.2.0"/>
                </w:rPr>
                <w:delText xml:space="preserve">Configured in SIB2 of Cell </w:delText>
              </w:r>
              <w:r w:rsidDel="00147CDD">
                <w:rPr>
                  <w:rFonts w:cs="v4.2.0"/>
                </w:rPr>
                <w:delText>2</w:delText>
              </w:r>
            </w:del>
          </w:p>
        </w:tc>
      </w:tr>
      <w:tr w:rsidR="00CD67D7" w:rsidRPr="001C0E1B" w:rsidDel="00147CDD" w14:paraId="10C0C0A8" w14:textId="77777777" w:rsidTr="0018373C">
        <w:trPr>
          <w:cantSplit/>
          <w:trHeight w:val="187"/>
          <w:del w:id="354" w:author="Huawei" w:date="2022-09-28T11:30:00Z"/>
        </w:trPr>
        <w:tc>
          <w:tcPr>
            <w:tcW w:w="2802" w:type="dxa"/>
            <w:gridSpan w:val="2"/>
            <w:vMerge w:val="restart"/>
          </w:tcPr>
          <w:p w14:paraId="7129CD6A" w14:textId="77777777" w:rsidR="00CD67D7" w:rsidRPr="00147CDD" w:rsidDel="00147CDD" w:rsidRDefault="00CD67D7" w:rsidP="0018373C">
            <w:pPr>
              <w:pStyle w:val="TAL"/>
              <w:rPr>
                <w:del w:id="355" w:author="Huawei" w:date="2022-09-28T11:30:00Z"/>
                <w:rFonts w:cs="v4.2.0"/>
                <w:lang w:eastAsia="zh-CN"/>
              </w:rPr>
            </w:pPr>
            <w:del w:id="356" w:author="Huawei" w:date="2022-09-28T11:30:00Z">
              <w:r w:rsidRPr="00147CDD" w:rsidDel="00147CDD">
                <w:rPr>
                  <w:rFonts w:cs="v4.2.0"/>
                  <w:lang w:eastAsia="zh-CN"/>
                </w:rPr>
                <w:delText>SMTC configuration#2</w:delText>
              </w:r>
            </w:del>
          </w:p>
        </w:tc>
        <w:tc>
          <w:tcPr>
            <w:tcW w:w="708" w:type="dxa"/>
            <w:vMerge w:val="restart"/>
          </w:tcPr>
          <w:p w14:paraId="6BBA4455" w14:textId="77777777" w:rsidR="00CD67D7" w:rsidRPr="001C0E1B" w:rsidDel="00147CDD" w:rsidRDefault="00CD67D7" w:rsidP="0018373C">
            <w:pPr>
              <w:pStyle w:val="TAC"/>
              <w:rPr>
                <w:del w:id="357" w:author="Huawei" w:date="2022-09-28T11:30:00Z"/>
                <w:lang w:eastAsia="zh-CN"/>
              </w:rPr>
            </w:pPr>
          </w:p>
        </w:tc>
        <w:tc>
          <w:tcPr>
            <w:tcW w:w="1134" w:type="dxa"/>
          </w:tcPr>
          <w:p w14:paraId="63DC4F36" w14:textId="77777777" w:rsidR="00CD67D7" w:rsidRPr="004E396D" w:rsidDel="00147CDD" w:rsidRDefault="00CD67D7" w:rsidP="0018373C">
            <w:pPr>
              <w:pStyle w:val="TAC"/>
              <w:rPr>
                <w:del w:id="358" w:author="Huawei" w:date="2022-09-28T11:30:00Z"/>
                <w:rFonts w:cs="v4.2.0"/>
                <w:bCs/>
                <w:lang w:eastAsia="zh-CN"/>
              </w:rPr>
            </w:pPr>
            <w:del w:id="359" w:author="Huawei" w:date="2022-09-28T11:30:00Z">
              <w:r w:rsidRPr="004E396D" w:rsidDel="00147CDD">
                <w:rPr>
                  <w:rFonts w:cs="v4.2.0"/>
                  <w:bCs/>
                  <w:lang w:eastAsia="zh-CN"/>
                </w:rPr>
                <w:delText>SMTC</w:delText>
              </w:r>
              <w:r w:rsidDel="00147CDD">
                <w:rPr>
                  <w:rFonts w:cs="v4.2.0"/>
                  <w:bCs/>
                  <w:lang w:eastAsia="zh-CN"/>
                </w:rPr>
                <w:delText>.2</w:delText>
              </w:r>
            </w:del>
          </w:p>
        </w:tc>
        <w:tc>
          <w:tcPr>
            <w:tcW w:w="3544" w:type="dxa"/>
          </w:tcPr>
          <w:p w14:paraId="15D7BED5" w14:textId="77777777" w:rsidR="00CD67D7" w:rsidRPr="001C0E1B" w:rsidDel="00147CDD" w:rsidRDefault="00CD67D7" w:rsidP="0018373C">
            <w:pPr>
              <w:pStyle w:val="TAC"/>
              <w:rPr>
                <w:del w:id="360" w:author="Huawei" w:date="2022-09-28T11:30:00Z"/>
                <w:rFonts w:cs="v4.2.0"/>
                <w:bCs/>
                <w:lang w:eastAsia="zh-CN"/>
              </w:rPr>
            </w:pPr>
            <w:del w:id="361" w:author="Huawei" w:date="2022-09-28T11:30:00Z">
              <w:r w:rsidRPr="00FA0196" w:rsidDel="00147CDD">
                <w:rPr>
                  <w:rFonts w:cs="v4.2.0"/>
                </w:rPr>
                <w:delText>Configured in SIB2 of Cell 1</w:delText>
              </w:r>
            </w:del>
          </w:p>
        </w:tc>
      </w:tr>
      <w:tr w:rsidR="00CD67D7" w:rsidRPr="001C0E1B" w:rsidDel="00147CDD" w14:paraId="6CD25E0A" w14:textId="77777777" w:rsidTr="0018373C">
        <w:trPr>
          <w:cantSplit/>
          <w:trHeight w:val="187"/>
          <w:del w:id="362" w:author="Huawei" w:date="2022-09-28T11:30:00Z"/>
        </w:trPr>
        <w:tc>
          <w:tcPr>
            <w:tcW w:w="2802" w:type="dxa"/>
            <w:gridSpan w:val="2"/>
            <w:vMerge/>
          </w:tcPr>
          <w:p w14:paraId="4DABA740" w14:textId="77777777" w:rsidR="00CD67D7" w:rsidRPr="00147CDD" w:rsidDel="00147CDD" w:rsidRDefault="00CD67D7" w:rsidP="0018373C">
            <w:pPr>
              <w:pStyle w:val="TAL"/>
              <w:rPr>
                <w:del w:id="363" w:author="Huawei" w:date="2022-09-28T11:30:00Z"/>
                <w:rFonts w:cs="v4.2.0"/>
                <w:lang w:eastAsia="zh-CN"/>
              </w:rPr>
            </w:pPr>
          </w:p>
        </w:tc>
        <w:tc>
          <w:tcPr>
            <w:tcW w:w="708" w:type="dxa"/>
            <w:vMerge/>
          </w:tcPr>
          <w:p w14:paraId="4D3C2142" w14:textId="77777777" w:rsidR="00CD67D7" w:rsidRPr="001C0E1B" w:rsidDel="00147CDD" w:rsidRDefault="00CD67D7" w:rsidP="0018373C">
            <w:pPr>
              <w:pStyle w:val="TAC"/>
              <w:rPr>
                <w:del w:id="364" w:author="Huawei" w:date="2022-09-28T11:30:00Z"/>
                <w:lang w:eastAsia="zh-CN"/>
              </w:rPr>
            </w:pPr>
          </w:p>
        </w:tc>
        <w:tc>
          <w:tcPr>
            <w:tcW w:w="1134" w:type="dxa"/>
          </w:tcPr>
          <w:p w14:paraId="16D4C71B" w14:textId="77777777" w:rsidR="00CD67D7" w:rsidRPr="004E396D" w:rsidDel="00147CDD" w:rsidRDefault="00CD67D7" w:rsidP="0018373C">
            <w:pPr>
              <w:pStyle w:val="TAC"/>
              <w:rPr>
                <w:del w:id="365" w:author="Huawei" w:date="2022-09-28T11:30:00Z"/>
                <w:rFonts w:cs="v4.2.0"/>
                <w:bCs/>
                <w:lang w:eastAsia="zh-CN"/>
              </w:rPr>
            </w:pPr>
            <w:del w:id="366" w:author="Huawei" w:date="2022-09-28T11:30:00Z">
              <w:r w:rsidDel="00147CDD">
                <w:rPr>
                  <w:rFonts w:cs="v4.2.0"/>
                  <w:bCs/>
                  <w:lang w:eastAsia="zh-CN"/>
                </w:rPr>
                <w:delText>SMTC.6</w:delText>
              </w:r>
            </w:del>
          </w:p>
        </w:tc>
        <w:tc>
          <w:tcPr>
            <w:tcW w:w="3544" w:type="dxa"/>
          </w:tcPr>
          <w:p w14:paraId="7BE72063" w14:textId="77777777" w:rsidR="00CD67D7" w:rsidRPr="001C0E1B" w:rsidDel="00147CDD" w:rsidRDefault="00CD67D7" w:rsidP="0018373C">
            <w:pPr>
              <w:pStyle w:val="TAC"/>
              <w:rPr>
                <w:del w:id="367" w:author="Huawei" w:date="2022-09-28T11:30:00Z"/>
                <w:rFonts w:cs="v4.2.0"/>
                <w:bCs/>
                <w:lang w:eastAsia="zh-CN"/>
              </w:rPr>
            </w:pPr>
            <w:del w:id="368" w:author="Huawei" w:date="2022-09-28T11:30:00Z">
              <w:r w:rsidRPr="00E82F5D" w:rsidDel="00147CDD">
                <w:rPr>
                  <w:rFonts w:cs="v4.2.0"/>
                </w:rPr>
                <w:delText xml:space="preserve">Configured in SIB2 of Cell </w:delText>
              </w:r>
              <w:r w:rsidDel="00147CDD">
                <w:rPr>
                  <w:rFonts w:cs="v4.2.0"/>
                </w:rPr>
                <w:delText>2</w:delText>
              </w:r>
            </w:del>
          </w:p>
        </w:tc>
      </w:tr>
      <w:tr w:rsidR="00CD67D7" w:rsidRPr="001C0E1B" w14:paraId="6081EE82" w14:textId="77777777" w:rsidTr="0018373C">
        <w:trPr>
          <w:cantSplit/>
          <w:trHeight w:val="187"/>
        </w:trPr>
        <w:tc>
          <w:tcPr>
            <w:tcW w:w="2802" w:type="dxa"/>
            <w:gridSpan w:val="2"/>
          </w:tcPr>
          <w:p w14:paraId="5D6E8B02" w14:textId="77777777" w:rsidR="00CD67D7" w:rsidRPr="00147CDD" w:rsidRDefault="00CD67D7" w:rsidP="0018373C">
            <w:pPr>
              <w:pStyle w:val="TAL"/>
            </w:pPr>
            <w:r w:rsidRPr="00147CDD">
              <w:t>DRX cycle length</w:t>
            </w:r>
          </w:p>
        </w:tc>
        <w:tc>
          <w:tcPr>
            <w:tcW w:w="708" w:type="dxa"/>
          </w:tcPr>
          <w:p w14:paraId="74D7C2C9" w14:textId="77777777" w:rsidR="00CD67D7" w:rsidRPr="001C0E1B" w:rsidRDefault="00CD67D7" w:rsidP="0018373C">
            <w:pPr>
              <w:pStyle w:val="TAC"/>
            </w:pPr>
            <w:r w:rsidRPr="001C0E1B">
              <w:t>s</w:t>
            </w:r>
          </w:p>
        </w:tc>
        <w:tc>
          <w:tcPr>
            <w:tcW w:w="1134" w:type="dxa"/>
          </w:tcPr>
          <w:p w14:paraId="14588AEA" w14:textId="77777777" w:rsidR="00CD67D7" w:rsidRPr="001C0E1B" w:rsidRDefault="00CD67D7" w:rsidP="0018373C">
            <w:pPr>
              <w:pStyle w:val="TAC"/>
            </w:pPr>
            <w:r w:rsidRPr="001C0E1B">
              <w:t>1.28</w:t>
            </w:r>
          </w:p>
        </w:tc>
        <w:tc>
          <w:tcPr>
            <w:tcW w:w="3544" w:type="dxa"/>
          </w:tcPr>
          <w:p w14:paraId="23D5EA15" w14:textId="77777777" w:rsidR="00CD67D7" w:rsidRPr="001C0E1B" w:rsidRDefault="00CD67D7" w:rsidP="0018373C">
            <w:pPr>
              <w:pStyle w:val="TAC"/>
            </w:pPr>
            <w:r w:rsidRPr="001C0E1B">
              <w:t>The value shall be used for all cells in the test.</w:t>
            </w:r>
          </w:p>
        </w:tc>
      </w:tr>
      <w:tr w:rsidR="00CD67D7" w:rsidRPr="001C0E1B" w14:paraId="194B51C6" w14:textId="77777777" w:rsidTr="0018373C">
        <w:trPr>
          <w:cantSplit/>
          <w:trHeight w:val="187"/>
        </w:trPr>
        <w:tc>
          <w:tcPr>
            <w:tcW w:w="2802" w:type="dxa"/>
            <w:gridSpan w:val="2"/>
          </w:tcPr>
          <w:p w14:paraId="73A7EAFB" w14:textId="77777777" w:rsidR="00CD67D7" w:rsidRPr="00147CDD" w:rsidRDefault="00CD67D7" w:rsidP="0018373C">
            <w:pPr>
              <w:pStyle w:val="TAL"/>
              <w:rPr>
                <w:lang w:eastAsia="zh-CN"/>
              </w:rPr>
            </w:pPr>
            <w:r w:rsidRPr="00147CDD">
              <w:rPr>
                <w:lang w:eastAsia="zh-CN"/>
              </w:rPr>
              <w:t>PRACH configuration index</w:t>
            </w:r>
          </w:p>
        </w:tc>
        <w:tc>
          <w:tcPr>
            <w:tcW w:w="708" w:type="dxa"/>
          </w:tcPr>
          <w:p w14:paraId="0BEEA5C2" w14:textId="77777777" w:rsidR="00CD67D7" w:rsidRPr="001C0E1B" w:rsidRDefault="00CD67D7" w:rsidP="0018373C">
            <w:pPr>
              <w:pStyle w:val="TAC"/>
            </w:pPr>
          </w:p>
        </w:tc>
        <w:tc>
          <w:tcPr>
            <w:tcW w:w="1134" w:type="dxa"/>
          </w:tcPr>
          <w:p w14:paraId="5D59BFA4" w14:textId="77777777" w:rsidR="00CD67D7" w:rsidRPr="001C0E1B" w:rsidRDefault="00CD67D7" w:rsidP="0018373C">
            <w:pPr>
              <w:pStyle w:val="TAC"/>
              <w:rPr>
                <w:lang w:eastAsia="zh-CN"/>
              </w:rPr>
            </w:pPr>
            <w:r w:rsidRPr="001C0E1B">
              <w:rPr>
                <w:lang w:eastAsia="zh-CN"/>
              </w:rPr>
              <w:t>102</w:t>
            </w:r>
          </w:p>
        </w:tc>
        <w:tc>
          <w:tcPr>
            <w:tcW w:w="3544" w:type="dxa"/>
          </w:tcPr>
          <w:p w14:paraId="5719F14F" w14:textId="77777777" w:rsidR="00CD67D7" w:rsidRPr="001C0E1B" w:rsidRDefault="00CD67D7" w:rsidP="0018373C">
            <w:pPr>
              <w:pStyle w:val="TAC"/>
              <w:rPr>
                <w:lang w:eastAsia="zh-CN"/>
              </w:rPr>
            </w:pPr>
            <w:r w:rsidRPr="001C0E1B">
              <w:rPr>
                <w:lang w:eastAsia="zh-CN"/>
              </w:rPr>
              <w:t>The detailed configuration is specified in TS 38.211 clause 6.3.3.2</w:t>
            </w:r>
          </w:p>
        </w:tc>
      </w:tr>
      <w:tr w:rsidR="00CD67D7" w:rsidRPr="001C0E1B" w14:paraId="31224065" w14:textId="77777777" w:rsidTr="0018373C">
        <w:trPr>
          <w:cantSplit/>
          <w:trHeight w:val="187"/>
        </w:trPr>
        <w:tc>
          <w:tcPr>
            <w:tcW w:w="2802" w:type="dxa"/>
            <w:gridSpan w:val="2"/>
          </w:tcPr>
          <w:p w14:paraId="798CC5E2" w14:textId="77777777" w:rsidR="00CD67D7" w:rsidRPr="00147CDD" w:rsidRDefault="00CD67D7" w:rsidP="0018373C">
            <w:pPr>
              <w:pStyle w:val="TAL"/>
              <w:rPr>
                <w:lang w:eastAsia="zh-CN"/>
              </w:rPr>
            </w:pPr>
            <w:r w:rsidRPr="00147CDD">
              <w:rPr>
                <w:lang w:eastAsia="zh-CN"/>
              </w:rPr>
              <w:t>rangeToBestCell</w:t>
            </w:r>
          </w:p>
        </w:tc>
        <w:tc>
          <w:tcPr>
            <w:tcW w:w="708" w:type="dxa"/>
          </w:tcPr>
          <w:p w14:paraId="28906EB5" w14:textId="77777777" w:rsidR="00CD67D7" w:rsidRPr="001C0E1B" w:rsidRDefault="00CD67D7" w:rsidP="0018373C">
            <w:pPr>
              <w:pStyle w:val="TAC"/>
              <w:rPr>
                <w:lang w:eastAsia="zh-CN"/>
              </w:rPr>
            </w:pPr>
          </w:p>
        </w:tc>
        <w:tc>
          <w:tcPr>
            <w:tcW w:w="1134" w:type="dxa"/>
          </w:tcPr>
          <w:p w14:paraId="47F3D61E" w14:textId="77777777" w:rsidR="00CD67D7" w:rsidRPr="001C0E1B" w:rsidRDefault="00CD67D7" w:rsidP="0018373C">
            <w:pPr>
              <w:pStyle w:val="TAC"/>
              <w:rPr>
                <w:lang w:eastAsia="zh-CN"/>
              </w:rPr>
            </w:pPr>
            <w:r w:rsidRPr="001C0E1B">
              <w:rPr>
                <w:lang w:eastAsia="zh-CN"/>
              </w:rPr>
              <w:t>Not configured</w:t>
            </w:r>
          </w:p>
        </w:tc>
        <w:tc>
          <w:tcPr>
            <w:tcW w:w="3544" w:type="dxa"/>
          </w:tcPr>
          <w:p w14:paraId="706A17DC" w14:textId="77777777" w:rsidR="00CD67D7" w:rsidRPr="001C0E1B" w:rsidRDefault="00CD67D7" w:rsidP="0018373C">
            <w:pPr>
              <w:pStyle w:val="TAC"/>
            </w:pPr>
          </w:p>
        </w:tc>
      </w:tr>
      <w:tr w:rsidR="00CD67D7" w:rsidRPr="001C0E1B" w:rsidDel="00147CDD" w14:paraId="01B1EA64" w14:textId="77777777" w:rsidTr="0018373C">
        <w:trPr>
          <w:cantSplit/>
          <w:trHeight w:val="187"/>
          <w:del w:id="369" w:author="Huawei" w:date="2022-09-28T11:30:00Z"/>
        </w:trPr>
        <w:tc>
          <w:tcPr>
            <w:tcW w:w="2802" w:type="dxa"/>
            <w:gridSpan w:val="2"/>
          </w:tcPr>
          <w:p w14:paraId="0A0D24B5" w14:textId="77777777" w:rsidR="00CD67D7" w:rsidRPr="00147CDD" w:rsidDel="00147CDD" w:rsidRDefault="00CD67D7" w:rsidP="0018373C">
            <w:pPr>
              <w:pStyle w:val="TAL"/>
              <w:rPr>
                <w:del w:id="370" w:author="Huawei" w:date="2022-09-28T11:30:00Z"/>
                <w:rFonts w:eastAsia="宋体"/>
                <w:lang w:eastAsia="zh-CN"/>
              </w:rPr>
            </w:pPr>
            <w:del w:id="371" w:author="Huawei" w:date="2022-09-28T11:30:00Z">
              <w:r w:rsidRPr="00147CDD" w:rsidDel="00147CDD">
                <w:rPr>
                  <w:rFonts w:eastAsia="宋体" w:hint="eastAsia"/>
                  <w:lang w:eastAsia="zh-CN"/>
                </w:rPr>
                <w:delText>E</w:delText>
              </w:r>
              <w:r w:rsidRPr="00147CDD" w:rsidDel="00147CDD">
                <w:rPr>
                  <w:rFonts w:eastAsia="宋体"/>
                  <w:lang w:eastAsia="zh-CN"/>
                </w:rPr>
                <w:delText>phemeris informarion</w:delText>
              </w:r>
            </w:del>
          </w:p>
        </w:tc>
        <w:tc>
          <w:tcPr>
            <w:tcW w:w="708" w:type="dxa"/>
          </w:tcPr>
          <w:p w14:paraId="3545E834" w14:textId="77777777" w:rsidR="00CD67D7" w:rsidRPr="001C0E1B" w:rsidDel="00147CDD" w:rsidRDefault="00CD67D7" w:rsidP="0018373C">
            <w:pPr>
              <w:pStyle w:val="TAC"/>
              <w:rPr>
                <w:del w:id="372" w:author="Huawei" w:date="2022-09-28T11:30:00Z"/>
                <w:lang w:eastAsia="zh-CN"/>
              </w:rPr>
            </w:pPr>
          </w:p>
        </w:tc>
        <w:tc>
          <w:tcPr>
            <w:tcW w:w="1134" w:type="dxa"/>
          </w:tcPr>
          <w:p w14:paraId="55E9F26C" w14:textId="77777777" w:rsidR="00CD67D7" w:rsidRPr="00D5008A" w:rsidDel="00147CDD" w:rsidRDefault="00CD67D7" w:rsidP="0018373C">
            <w:pPr>
              <w:pStyle w:val="TAC"/>
              <w:rPr>
                <w:del w:id="373" w:author="Huawei" w:date="2022-09-28T11:30:00Z"/>
                <w:rFonts w:eastAsia="宋体"/>
                <w:lang w:eastAsia="zh-CN"/>
              </w:rPr>
            </w:pPr>
            <w:del w:id="374" w:author="Huawei" w:date="2022-09-28T11:30:00Z">
              <w:r w:rsidDel="00147CDD">
                <w:rPr>
                  <w:rFonts w:eastAsia="宋体"/>
                  <w:lang w:eastAsia="zh-CN"/>
                </w:rPr>
                <w:delText>[</w:delText>
              </w:r>
              <w:r w:rsidDel="00147CDD">
                <w:rPr>
                  <w:rFonts w:eastAsia="宋体" w:hint="eastAsia"/>
                  <w:lang w:eastAsia="zh-CN"/>
                </w:rPr>
                <w:delText>T</w:delText>
              </w:r>
              <w:r w:rsidDel="00147CDD">
                <w:rPr>
                  <w:rFonts w:eastAsia="宋体"/>
                  <w:lang w:eastAsia="zh-CN"/>
                </w:rPr>
                <w:delText>BD]</w:delText>
              </w:r>
            </w:del>
          </w:p>
        </w:tc>
        <w:tc>
          <w:tcPr>
            <w:tcW w:w="3544" w:type="dxa"/>
          </w:tcPr>
          <w:p w14:paraId="0B0609C8" w14:textId="77777777" w:rsidR="00CD67D7" w:rsidRPr="001C0E1B" w:rsidDel="00147CDD" w:rsidRDefault="00CD67D7" w:rsidP="0018373C">
            <w:pPr>
              <w:pStyle w:val="TAC"/>
              <w:rPr>
                <w:del w:id="375" w:author="Huawei" w:date="2022-09-28T11:30:00Z"/>
              </w:rPr>
            </w:pPr>
          </w:p>
        </w:tc>
      </w:tr>
      <w:tr w:rsidR="00CD67D7" w:rsidRPr="001C0E1B" w14:paraId="6DC6A055" w14:textId="77777777" w:rsidTr="0018373C">
        <w:trPr>
          <w:cantSplit/>
          <w:trHeight w:val="187"/>
        </w:trPr>
        <w:tc>
          <w:tcPr>
            <w:tcW w:w="2802" w:type="dxa"/>
            <w:gridSpan w:val="2"/>
          </w:tcPr>
          <w:p w14:paraId="2179C2AA" w14:textId="77777777" w:rsidR="00CD67D7" w:rsidRPr="001C0E1B" w:rsidRDefault="00CD67D7" w:rsidP="0018373C">
            <w:pPr>
              <w:pStyle w:val="TAL"/>
            </w:pPr>
            <w:r w:rsidRPr="001C0E1B">
              <w:rPr>
                <w:lang w:eastAsia="zh-CN"/>
              </w:rPr>
              <w:t>T1</w:t>
            </w:r>
          </w:p>
        </w:tc>
        <w:tc>
          <w:tcPr>
            <w:tcW w:w="708" w:type="dxa"/>
          </w:tcPr>
          <w:p w14:paraId="572DC069" w14:textId="77777777" w:rsidR="00CD67D7" w:rsidRPr="001C0E1B" w:rsidRDefault="00CD67D7" w:rsidP="0018373C">
            <w:pPr>
              <w:pStyle w:val="TAC"/>
            </w:pPr>
            <w:r w:rsidRPr="001C0E1B">
              <w:rPr>
                <w:lang w:eastAsia="zh-CN"/>
              </w:rPr>
              <w:t>s</w:t>
            </w:r>
          </w:p>
        </w:tc>
        <w:tc>
          <w:tcPr>
            <w:tcW w:w="1134" w:type="dxa"/>
          </w:tcPr>
          <w:p w14:paraId="113B6605" w14:textId="77777777" w:rsidR="00CD67D7" w:rsidRPr="001C0E1B" w:rsidRDefault="00CD67D7" w:rsidP="0018373C">
            <w:pPr>
              <w:pStyle w:val="TAC"/>
            </w:pPr>
            <w:r w:rsidRPr="001C0E1B">
              <w:rPr>
                <w:lang w:eastAsia="zh-CN"/>
              </w:rPr>
              <w:t>&gt;7</w:t>
            </w:r>
          </w:p>
        </w:tc>
        <w:tc>
          <w:tcPr>
            <w:tcW w:w="3544" w:type="dxa"/>
          </w:tcPr>
          <w:p w14:paraId="2EC59A8B" w14:textId="77777777" w:rsidR="00CD67D7" w:rsidRPr="001C0E1B" w:rsidRDefault="00CD67D7" w:rsidP="0018373C">
            <w:pPr>
              <w:pStyle w:val="TAC"/>
            </w:pPr>
            <w:r w:rsidRPr="001C0E1B">
              <w:t>During T1, Cell 2 shall be powered off, and during the off time the physical cell identity shall be changed, The intention is to ensure that Cell 2 has not been detected by the UE prior to the start of period T2</w:t>
            </w:r>
          </w:p>
        </w:tc>
      </w:tr>
      <w:tr w:rsidR="00CD67D7" w:rsidRPr="001C0E1B" w14:paraId="215376CA" w14:textId="77777777" w:rsidTr="0018373C">
        <w:trPr>
          <w:cantSplit/>
          <w:trHeight w:val="187"/>
        </w:trPr>
        <w:tc>
          <w:tcPr>
            <w:tcW w:w="2802" w:type="dxa"/>
            <w:gridSpan w:val="2"/>
          </w:tcPr>
          <w:p w14:paraId="7801D4E9" w14:textId="77777777" w:rsidR="00CD67D7" w:rsidRPr="001C0E1B" w:rsidRDefault="00CD67D7" w:rsidP="0018373C">
            <w:pPr>
              <w:pStyle w:val="TAL"/>
            </w:pPr>
            <w:r w:rsidRPr="001C0E1B">
              <w:t>T</w:t>
            </w:r>
            <w:r w:rsidRPr="001C0E1B">
              <w:rPr>
                <w:lang w:eastAsia="zh-CN"/>
              </w:rPr>
              <w:t>2</w:t>
            </w:r>
          </w:p>
        </w:tc>
        <w:tc>
          <w:tcPr>
            <w:tcW w:w="708" w:type="dxa"/>
          </w:tcPr>
          <w:p w14:paraId="7951EE8B" w14:textId="77777777" w:rsidR="00CD67D7" w:rsidRPr="001C0E1B" w:rsidRDefault="00CD67D7" w:rsidP="0018373C">
            <w:pPr>
              <w:pStyle w:val="TAC"/>
            </w:pPr>
            <w:r w:rsidRPr="001C0E1B">
              <w:t>s</w:t>
            </w:r>
          </w:p>
        </w:tc>
        <w:tc>
          <w:tcPr>
            <w:tcW w:w="1134" w:type="dxa"/>
          </w:tcPr>
          <w:p w14:paraId="57394D18" w14:textId="77777777" w:rsidR="00CD67D7" w:rsidRPr="001C0E1B" w:rsidRDefault="00CD67D7" w:rsidP="0018373C">
            <w:pPr>
              <w:pStyle w:val="TAC"/>
            </w:pPr>
            <w:r w:rsidRPr="001C0E1B">
              <w:rPr>
                <w:lang w:eastAsia="zh-CN"/>
              </w:rPr>
              <w:t>40</w:t>
            </w:r>
          </w:p>
        </w:tc>
        <w:tc>
          <w:tcPr>
            <w:tcW w:w="3544" w:type="dxa"/>
          </w:tcPr>
          <w:p w14:paraId="4C4F82A3" w14:textId="77777777" w:rsidR="00CD67D7" w:rsidRPr="001C0E1B" w:rsidRDefault="00CD67D7" w:rsidP="0018373C">
            <w:pPr>
              <w:pStyle w:val="TAC"/>
            </w:pPr>
            <w:r w:rsidRPr="001C0E1B">
              <w:t>T</w:t>
            </w:r>
            <w:r w:rsidRPr="001C0E1B">
              <w:rPr>
                <w:lang w:eastAsia="zh-CN"/>
              </w:rPr>
              <w:t>2</w:t>
            </w:r>
            <w:r w:rsidRPr="001C0E1B">
              <w:t xml:space="preserve"> needs to be defined so that cell re-selection reaction time is taken into account.</w:t>
            </w:r>
          </w:p>
        </w:tc>
      </w:tr>
      <w:tr w:rsidR="00CD67D7" w:rsidRPr="001C0E1B" w14:paraId="113AE8F0" w14:textId="77777777" w:rsidTr="0018373C">
        <w:trPr>
          <w:cantSplit/>
          <w:trHeight w:val="187"/>
        </w:trPr>
        <w:tc>
          <w:tcPr>
            <w:tcW w:w="2802" w:type="dxa"/>
            <w:gridSpan w:val="2"/>
          </w:tcPr>
          <w:p w14:paraId="1A00F97A" w14:textId="77777777" w:rsidR="00CD67D7" w:rsidRPr="001C0E1B" w:rsidRDefault="00CD67D7" w:rsidP="0018373C">
            <w:pPr>
              <w:pStyle w:val="TAL"/>
            </w:pPr>
            <w:r w:rsidRPr="001C0E1B">
              <w:t>T</w:t>
            </w:r>
            <w:r w:rsidRPr="001C0E1B">
              <w:rPr>
                <w:lang w:eastAsia="zh-CN"/>
              </w:rPr>
              <w:t>3</w:t>
            </w:r>
          </w:p>
        </w:tc>
        <w:tc>
          <w:tcPr>
            <w:tcW w:w="708" w:type="dxa"/>
          </w:tcPr>
          <w:p w14:paraId="326F8BD9" w14:textId="77777777" w:rsidR="00CD67D7" w:rsidRPr="001C0E1B" w:rsidRDefault="00CD67D7" w:rsidP="0018373C">
            <w:pPr>
              <w:pStyle w:val="TAC"/>
            </w:pPr>
            <w:r w:rsidRPr="001C0E1B">
              <w:t>s</w:t>
            </w:r>
          </w:p>
        </w:tc>
        <w:tc>
          <w:tcPr>
            <w:tcW w:w="1134" w:type="dxa"/>
          </w:tcPr>
          <w:p w14:paraId="7C54C517" w14:textId="77777777" w:rsidR="00CD67D7" w:rsidRPr="001C0E1B" w:rsidRDefault="00CD67D7" w:rsidP="0018373C">
            <w:pPr>
              <w:pStyle w:val="TAC"/>
            </w:pPr>
            <w:r w:rsidRPr="001C0E1B">
              <w:t>15</w:t>
            </w:r>
          </w:p>
        </w:tc>
        <w:tc>
          <w:tcPr>
            <w:tcW w:w="3544" w:type="dxa"/>
          </w:tcPr>
          <w:p w14:paraId="5B1A0B93" w14:textId="77777777" w:rsidR="00CD67D7" w:rsidRPr="001C0E1B" w:rsidRDefault="00CD67D7" w:rsidP="0018373C">
            <w:pPr>
              <w:pStyle w:val="TAC"/>
            </w:pPr>
            <w:r w:rsidRPr="001C0E1B">
              <w:t>T</w:t>
            </w:r>
            <w:r w:rsidRPr="001C0E1B">
              <w:rPr>
                <w:lang w:eastAsia="zh-CN"/>
              </w:rPr>
              <w:t>3</w:t>
            </w:r>
            <w:r w:rsidRPr="001C0E1B">
              <w:t xml:space="preserve"> needs to be defined so that cell re-selection reaction time is taken into account.</w:t>
            </w:r>
          </w:p>
        </w:tc>
      </w:tr>
    </w:tbl>
    <w:p w14:paraId="746C101C" w14:textId="77777777" w:rsidR="00CD67D7" w:rsidRPr="00CD67D7" w:rsidRDefault="00CD67D7" w:rsidP="00CD67D7">
      <w:pPr>
        <w:rPr>
          <w:lang w:eastAsia="zh-CN"/>
        </w:rPr>
      </w:pPr>
    </w:p>
    <w:p w14:paraId="70B2FB7A" w14:textId="77777777" w:rsidR="00CD67D7" w:rsidRPr="001C0E1B" w:rsidRDefault="00CD67D7" w:rsidP="00CD67D7">
      <w:pPr>
        <w:pStyle w:val="TH"/>
      </w:pPr>
      <w:r>
        <w:lastRenderedPageBreak/>
        <w:t>Table A.14.1.2.</w:t>
      </w:r>
      <w:r w:rsidRPr="001C0E1B">
        <w:t>2-3: Cell specific test parameters for intra frequency NR cel</w:t>
      </w:r>
      <w:r>
        <w:t>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CD67D7" w:rsidRPr="001C0E1B" w14:paraId="480A9C12" w14:textId="77777777" w:rsidTr="0018373C">
        <w:trPr>
          <w:cantSplit/>
          <w:jc w:val="center"/>
        </w:trPr>
        <w:tc>
          <w:tcPr>
            <w:tcW w:w="1951" w:type="dxa"/>
            <w:tcBorders>
              <w:top w:val="single" w:sz="4" w:space="0" w:color="auto"/>
              <w:left w:val="single" w:sz="4" w:space="0" w:color="auto"/>
              <w:bottom w:val="nil"/>
            </w:tcBorders>
            <w:shd w:val="clear" w:color="auto" w:fill="auto"/>
          </w:tcPr>
          <w:p w14:paraId="47B53B5A" w14:textId="77777777" w:rsidR="00CD67D7" w:rsidRPr="001C0E1B" w:rsidRDefault="00CD67D7" w:rsidP="0018373C">
            <w:pPr>
              <w:pStyle w:val="TAH"/>
              <w:rPr>
                <w:rFonts w:cs="Arial"/>
              </w:rPr>
            </w:pPr>
            <w:r w:rsidRPr="001C0E1B">
              <w:lastRenderedPageBreak/>
              <w:t>Parameter</w:t>
            </w:r>
          </w:p>
        </w:tc>
        <w:tc>
          <w:tcPr>
            <w:tcW w:w="1794" w:type="dxa"/>
            <w:tcBorders>
              <w:top w:val="single" w:sz="4" w:space="0" w:color="auto"/>
              <w:bottom w:val="nil"/>
            </w:tcBorders>
            <w:shd w:val="clear" w:color="auto" w:fill="auto"/>
          </w:tcPr>
          <w:p w14:paraId="0EB2B880" w14:textId="77777777" w:rsidR="00CD67D7" w:rsidRPr="001C0E1B" w:rsidRDefault="00CD67D7" w:rsidP="0018373C">
            <w:pPr>
              <w:pStyle w:val="TAH"/>
              <w:rPr>
                <w:rFonts w:cs="Arial"/>
              </w:rPr>
            </w:pPr>
            <w:r w:rsidRPr="001C0E1B">
              <w:t>Unit</w:t>
            </w:r>
          </w:p>
        </w:tc>
        <w:tc>
          <w:tcPr>
            <w:tcW w:w="2742" w:type="dxa"/>
            <w:gridSpan w:val="3"/>
            <w:tcBorders>
              <w:top w:val="single" w:sz="4" w:space="0" w:color="auto"/>
            </w:tcBorders>
          </w:tcPr>
          <w:p w14:paraId="795CC0F1" w14:textId="77777777" w:rsidR="00CD67D7" w:rsidRPr="001C0E1B" w:rsidRDefault="00CD67D7" w:rsidP="0018373C">
            <w:pPr>
              <w:pStyle w:val="TAH"/>
              <w:rPr>
                <w:rFonts w:cs="Arial"/>
              </w:rPr>
            </w:pPr>
            <w:r w:rsidRPr="001C0E1B">
              <w:t>Cell 1</w:t>
            </w:r>
          </w:p>
        </w:tc>
        <w:tc>
          <w:tcPr>
            <w:tcW w:w="2419" w:type="dxa"/>
            <w:gridSpan w:val="3"/>
            <w:tcBorders>
              <w:top w:val="single" w:sz="4" w:space="0" w:color="auto"/>
              <w:right w:val="single" w:sz="4" w:space="0" w:color="auto"/>
            </w:tcBorders>
          </w:tcPr>
          <w:p w14:paraId="7662D176" w14:textId="77777777" w:rsidR="00CD67D7" w:rsidRPr="001C0E1B" w:rsidRDefault="00CD67D7" w:rsidP="0018373C">
            <w:pPr>
              <w:pStyle w:val="TAH"/>
              <w:rPr>
                <w:rFonts w:cs="Arial"/>
              </w:rPr>
            </w:pPr>
            <w:r w:rsidRPr="001C0E1B">
              <w:t>Cell 2</w:t>
            </w:r>
          </w:p>
        </w:tc>
      </w:tr>
      <w:tr w:rsidR="00CD67D7" w:rsidRPr="001C0E1B" w14:paraId="07E66F8B" w14:textId="77777777" w:rsidTr="0018373C">
        <w:trPr>
          <w:cantSplit/>
          <w:jc w:val="center"/>
        </w:trPr>
        <w:tc>
          <w:tcPr>
            <w:tcW w:w="1951" w:type="dxa"/>
            <w:tcBorders>
              <w:top w:val="nil"/>
              <w:left w:val="single" w:sz="4" w:space="0" w:color="auto"/>
              <w:bottom w:val="single" w:sz="4" w:space="0" w:color="auto"/>
            </w:tcBorders>
            <w:shd w:val="clear" w:color="auto" w:fill="auto"/>
          </w:tcPr>
          <w:p w14:paraId="5A123049" w14:textId="77777777" w:rsidR="00CD67D7" w:rsidRPr="001C0E1B" w:rsidRDefault="00CD67D7" w:rsidP="0018373C">
            <w:pPr>
              <w:pStyle w:val="TAH"/>
              <w:rPr>
                <w:rFonts w:cs="Arial"/>
              </w:rPr>
            </w:pPr>
          </w:p>
        </w:tc>
        <w:tc>
          <w:tcPr>
            <w:tcW w:w="1794" w:type="dxa"/>
            <w:tcBorders>
              <w:top w:val="nil"/>
              <w:bottom w:val="single" w:sz="4" w:space="0" w:color="auto"/>
            </w:tcBorders>
            <w:shd w:val="clear" w:color="auto" w:fill="auto"/>
          </w:tcPr>
          <w:p w14:paraId="06D340E2" w14:textId="77777777" w:rsidR="00CD67D7" w:rsidRPr="001C0E1B" w:rsidRDefault="00CD67D7" w:rsidP="0018373C">
            <w:pPr>
              <w:pStyle w:val="TAH"/>
              <w:rPr>
                <w:rFonts w:cs="Arial"/>
              </w:rPr>
            </w:pPr>
          </w:p>
        </w:tc>
        <w:tc>
          <w:tcPr>
            <w:tcW w:w="992" w:type="dxa"/>
            <w:tcBorders>
              <w:bottom w:val="single" w:sz="4" w:space="0" w:color="auto"/>
            </w:tcBorders>
          </w:tcPr>
          <w:p w14:paraId="716CC1D7" w14:textId="77777777" w:rsidR="00CD67D7" w:rsidRPr="001C0E1B" w:rsidRDefault="00CD67D7" w:rsidP="0018373C">
            <w:pPr>
              <w:pStyle w:val="TAH"/>
              <w:rPr>
                <w:rFonts w:cs="Arial"/>
              </w:rPr>
            </w:pPr>
            <w:r w:rsidRPr="001C0E1B">
              <w:t>T1</w:t>
            </w:r>
          </w:p>
        </w:tc>
        <w:tc>
          <w:tcPr>
            <w:tcW w:w="851" w:type="dxa"/>
            <w:tcBorders>
              <w:bottom w:val="single" w:sz="4" w:space="0" w:color="auto"/>
            </w:tcBorders>
          </w:tcPr>
          <w:p w14:paraId="74554798" w14:textId="77777777" w:rsidR="00CD67D7" w:rsidRPr="001C0E1B" w:rsidRDefault="00CD67D7" w:rsidP="0018373C">
            <w:pPr>
              <w:pStyle w:val="TAH"/>
              <w:rPr>
                <w:rFonts w:cs="Arial"/>
              </w:rPr>
            </w:pPr>
            <w:r w:rsidRPr="001C0E1B">
              <w:t>T2</w:t>
            </w:r>
          </w:p>
        </w:tc>
        <w:tc>
          <w:tcPr>
            <w:tcW w:w="899" w:type="dxa"/>
            <w:tcBorders>
              <w:bottom w:val="single" w:sz="4" w:space="0" w:color="auto"/>
            </w:tcBorders>
          </w:tcPr>
          <w:p w14:paraId="06A8810B" w14:textId="77777777" w:rsidR="00CD67D7" w:rsidRPr="001C0E1B" w:rsidRDefault="00CD67D7" w:rsidP="0018373C">
            <w:pPr>
              <w:pStyle w:val="TAH"/>
              <w:rPr>
                <w:rFonts w:cs="Arial"/>
              </w:rPr>
            </w:pPr>
            <w:r w:rsidRPr="001C0E1B">
              <w:t>T3</w:t>
            </w:r>
          </w:p>
        </w:tc>
        <w:tc>
          <w:tcPr>
            <w:tcW w:w="802" w:type="dxa"/>
            <w:tcBorders>
              <w:bottom w:val="single" w:sz="4" w:space="0" w:color="auto"/>
            </w:tcBorders>
          </w:tcPr>
          <w:p w14:paraId="096B28FD" w14:textId="77777777" w:rsidR="00CD67D7" w:rsidRPr="001C0E1B" w:rsidRDefault="00CD67D7" w:rsidP="0018373C">
            <w:pPr>
              <w:pStyle w:val="TAH"/>
              <w:rPr>
                <w:rFonts w:cs="Arial"/>
              </w:rPr>
            </w:pPr>
            <w:r w:rsidRPr="001C0E1B">
              <w:t>T1</w:t>
            </w:r>
          </w:p>
        </w:tc>
        <w:tc>
          <w:tcPr>
            <w:tcW w:w="850" w:type="dxa"/>
            <w:tcBorders>
              <w:bottom w:val="single" w:sz="4" w:space="0" w:color="auto"/>
            </w:tcBorders>
          </w:tcPr>
          <w:p w14:paraId="6F1028E8" w14:textId="77777777" w:rsidR="00CD67D7" w:rsidRPr="001C0E1B" w:rsidRDefault="00CD67D7" w:rsidP="0018373C">
            <w:pPr>
              <w:pStyle w:val="TAH"/>
              <w:rPr>
                <w:rFonts w:cs="Arial"/>
              </w:rPr>
            </w:pPr>
            <w:r w:rsidRPr="001C0E1B">
              <w:t>T2</w:t>
            </w:r>
          </w:p>
        </w:tc>
        <w:tc>
          <w:tcPr>
            <w:tcW w:w="767" w:type="dxa"/>
            <w:tcBorders>
              <w:bottom w:val="single" w:sz="4" w:space="0" w:color="auto"/>
            </w:tcBorders>
          </w:tcPr>
          <w:p w14:paraId="59FE328F" w14:textId="77777777" w:rsidR="00CD67D7" w:rsidRPr="001C0E1B" w:rsidRDefault="00CD67D7" w:rsidP="0018373C">
            <w:pPr>
              <w:pStyle w:val="TAH"/>
              <w:rPr>
                <w:rFonts w:cs="Arial"/>
              </w:rPr>
            </w:pPr>
            <w:r w:rsidRPr="001C0E1B">
              <w:t>T3</w:t>
            </w:r>
          </w:p>
        </w:tc>
      </w:tr>
      <w:tr w:rsidR="00CD67D7" w:rsidRPr="001C0E1B" w14:paraId="101E9549" w14:textId="77777777" w:rsidTr="0018373C">
        <w:trPr>
          <w:cantSplit/>
          <w:jc w:val="center"/>
          <w:ins w:id="376" w:author="Huawei" w:date="2022-09-28T11:24:00Z"/>
        </w:trPr>
        <w:tc>
          <w:tcPr>
            <w:tcW w:w="1951" w:type="dxa"/>
            <w:tcBorders>
              <w:left w:val="single" w:sz="4" w:space="0" w:color="auto"/>
              <w:bottom w:val="nil"/>
            </w:tcBorders>
          </w:tcPr>
          <w:p w14:paraId="2E51E7F0" w14:textId="77777777" w:rsidR="00CD67D7" w:rsidRPr="001C0E1B" w:rsidRDefault="00CD67D7" w:rsidP="0018373C">
            <w:pPr>
              <w:pStyle w:val="TAL"/>
              <w:rPr>
                <w:ins w:id="377" w:author="Huawei" w:date="2022-09-28T11:24:00Z"/>
                <w:lang w:eastAsia="zh-CN"/>
              </w:rPr>
            </w:pPr>
            <w:ins w:id="378" w:author="Huawei" w:date="2022-09-28T11:24:00Z">
              <w:r>
                <w:rPr>
                  <w:rFonts w:hint="eastAsia"/>
                  <w:lang w:eastAsia="zh-CN"/>
                </w:rPr>
                <w:t>S</w:t>
              </w:r>
              <w:r>
                <w:rPr>
                  <w:lang w:eastAsia="zh-CN"/>
                </w:rPr>
                <w:t>atellite information</w:t>
              </w:r>
            </w:ins>
          </w:p>
        </w:tc>
        <w:tc>
          <w:tcPr>
            <w:tcW w:w="1794" w:type="dxa"/>
            <w:tcBorders>
              <w:bottom w:val="nil"/>
            </w:tcBorders>
          </w:tcPr>
          <w:p w14:paraId="173B9DC2" w14:textId="77777777" w:rsidR="00CD67D7" w:rsidRPr="001C0E1B" w:rsidRDefault="00CD67D7" w:rsidP="0018373C">
            <w:pPr>
              <w:pStyle w:val="TAC"/>
              <w:rPr>
                <w:ins w:id="379" w:author="Huawei" w:date="2022-09-28T11:24:00Z"/>
              </w:rPr>
            </w:pPr>
          </w:p>
        </w:tc>
        <w:tc>
          <w:tcPr>
            <w:tcW w:w="2742" w:type="dxa"/>
            <w:gridSpan w:val="3"/>
            <w:tcBorders>
              <w:bottom w:val="single" w:sz="4" w:space="0" w:color="auto"/>
            </w:tcBorders>
          </w:tcPr>
          <w:p w14:paraId="651FDE76" w14:textId="77777777" w:rsidR="00CD67D7" w:rsidRDefault="00CD67D7" w:rsidP="0018373C">
            <w:pPr>
              <w:pStyle w:val="TAC"/>
              <w:rPr>
                <w:ins w:id="380" w:author="Huawei" w:date="2022-09-28T11:24:00Z"/>
                <w:rFonts w:cs="v4.2.0"/>
                <w:lang w:eastAsia="zh-CN"/>
              </w:rPr>
            </w:pPr>
            <w:ins w:id="381" w:author="Huawei" w:date="2022-09-28T11:24:00Z">
              <w:r>
                <w:rPr>
                  <w:rFonts w:cs="v4.2.0" w:hint="eastAsia"/>
                  <w:lang w:eastAsia="zh-CN"/>
                </w:rPr>
                <w:t>S</w:t>
              </w:r>
              <w:r>
                <w:rPr>
                  <w:rFonts w:cs="v4.2.0"/>
                  <w:lang w:eastAsia="zh-CN"/>
                </w:rPr>
                <w:t>SC.1 for GSO test</w:t>
              </w:r>
            </w:ins>
          </w:p>
          <w:p w14:paraId="12A63D8C" w14:textId="77777777" w:rsidR="00CD67D7" w:rsidRPr="001C0E1B" w:rsidRDefault="00CD67D7" w:rsidP="0018373C">
            <w:pPr>
              <w:pStyle w:val="TAC"/>
              <w:rPr>
                <w:ins w:id="382" w:author="Huawei" w:date="2022-09-28T11:24:00Z"/>
                <w:rFonts w:cs="v4.2.0"/>
                <w:lang w:eastAsia="zh-CN"/>
              </w:rPr>
            </w:pPr>
            <w:ins w:id="383" w:author="Huawei" w:date="2022-09-28T11:24:00Z">
              <w:r>
                <w:rPr>
                  <w:rFonts w:cs="v4.2.0"/>
                  <w:lang w:eastAsia="zh-CN"/>
                </w:rPr>
                <w:t>SSC.2 for NGSO test</w:t>
              </w:r>
            </w:ins>
          </w:p>
        </w:tc>
        <w:tc>
          <w:tcPr>
            <w:tcW w:w="2419" w:type="dxa"/>
            <w:gridSpan w:val="3"/>
            <w:tcBorders>
              <w:bottom w:val="single" w:sz="4" w:space="0" w:color="auto"/>
            </w:tcBorders>
          </w:tcPr>
          <w:p w14:paraId="0E93CDD3" w14:textId="77777777" w:rsidR="00CD67D7" w:rsidRDefault="00CD67D7" w:rsidP="0018373C">
            <w:pPr>
              <w:pStyle w:val="TAC"/>
              <w:rPr>
                <w:ins w:id="384" w:author="Huawei" w:date="2022-09-28T11:24:00Z"/>
                <w:rFonts w:cs="v4.2.0"/>
                <w:lang w:eastAsia="zh-CN"/>
              </w:rPr>
            </w:pPr>
            <w:ins w:id="385" w:author="Huawei" w:date="2022-09-28T11:24:00Z">
              <w:r>
                <w:rPr>
                  <w:rFonts w:cs="v4.2.0"/>
                  <w:lang w:eastAsia="zh-CN"/>
                </w:rPr>
                <w:t>NSC.1 for GSO test</w:t>
              </w:r>
            </w:ins>
          </w:p>
          <w:p w14:paraId="574BC056" w14:textId="77777777" w:rsidR="00CD67D7" w:rsidRPr="001C0E1B" w:rsidRDefault="00CD67D7" w:rsidP="0018373C">
            <w:pPr>
              <w:pStyle w:val="TAC"/>
              <w:rPr>
                <w:ins w:id="386" w:author="Huawei" w:date="2022-09-28T11:24:00Z"/>
                <w:rFonts w:cs="v4.2.0"/>
                <w:lang w:eastAsia="zh-CN"/>
              </w:rPr>
            </w:pPr>
            <w:ins w:id="387" w:author="Huawei" w:date="2022-09-28T11:24:00Z">
              <w:r>
                <w:rPr>
                  <w:rFonts w:cs="v4.2.0"/>
                  <w:lang w:eastAsia="zh-CN"/>
                </w:rPr>
                <w:t>NSC.2 for NGSO test</w:t>
              </w:r>
            </w:ins>
          </w:p>
        </w:tc>
      </w:tr>
      <w:tr w:rsidR="00CD67D7" w:rsidRPr="001C0E1B" w14:paraId="61E57F65" w14:textId="77777777" w:rsidTr="0018373C">
        <w:trPr>
          <w:cantSplit/>
          <w:jc w:val="center"/>
        </w:trPr>
        <w:tc>
          <w:tcPr>
            <w:tcW w:w="1951" w:type="dxa"/>
            <w:tcBorders>
              <w:left w:val="single" w:sz="4" w:space="0" w:color="auto"/>
              <w:bottom w:val="nil"/>
            </w:tcBorders>
          </w:tcPr>
          <w:p w14:paraId="0051D688" w14:textId="77777777" w:rsidR="00CD67D7" w:rsidRPr="001C0E1B" w:rsidRDefault="00CD67D7" w:rsidP="0018373C">
            <w:pPr>
              <w:pStyle w:val="TAL"/>
              <w:rPr>
                <w:lang w:eastAsia="zh-CN"/>
              </w:rPr>
            </w:pPr>
            <w:r w:rsidRPr="001C0E1B">
              <w:rPr>
                <w:lang w:eastAsia="zh-CN"/>
              </w:rPr>
              <w:t xml:space="preserve">PDSCH RMC </w:t>
            </w:r>
            <w:ins w:id="388" w:author="Huawei" w:date="2022-10-14T14:31:00Z">
              <w:r>
                <w:t>configuration</w:t>
              </w:r>
            </w:ins>
          </w:p>
        </w:tc>
        <w:tc>
          <w:tcPr>
            <w:tcW w:w="1794" w:type="dxa"/>
            <w:tcBorders>
              <w:bottom w:val="nil"/>
            </w:tcBorders>
          </w:tcPr>
          <w:p w14:paraId="5E9FDE0B" w14:textId="77777777" w:rsidR="00CD67D7" w:rsidRPr="001C0E1B" w:rsidRDefault="00CD67D7" w:rsidP="0018373C">
            <w:pPr>
              <w:pStyle w:val="TAC"/>
            </w:pPr>
          </w:p>
        </w:tc>
        <w:tc>
          <w:tcPr>
            <w:tcW w:w="2742" w:type="dxa"/>
            <w:gridSpan w:val="3"/>
            <w:tcBorders>
              <w:bottom w:val="single" w:sz="4" w:space="0" w:color="auto"/>
            </w:tcBorders>
          </w:tcPr>
          <w:p w14:paraId="36164682" w14:textId="77777777" w:rsidR="00CD67D7" w:rsidRPr="001C0E1B" w:rsidRDefault="00CD67D7" w:rsidP="0018373C">
            <w:pPr>
              <w:pStyle w:val="TAC"/>
              <w:rPr>
                <w:rFonts w:cs="v4.2.0"/>
                <w:lang w:eastAsia="zh-CN"/>
              </w:rPr>
            </w:pPr>
            <w:r w:rsidRPr="001C0E1B">
              <w:rPr>
                <w:rFonts w:cs="v4.2.0"/>
                <w:lang w:eastAsia="zh-CN"/>
              </w:rPr>
              <w:t>SR.1.1 FDD</w:t>
            </w:r>
          </w:p>
        </w:tc>
        <w:tc>
          <w:tcPr>
            <w:tcW w:w="2419" w:type="dxa"/>
            <w:gridSpan w:val="3"/>
            <w:tcBorders>
              <w:bottom w:val="single" w:sz="4" w:space="0" w:color="auto"/>
            </w:tcBorders>
          </w:tcPr>
          <w:p w14:paraId="0F9BAA6B" w14:textId="77777777" w:rsidR="00CD67D7" w:rsidRPr="001C0E1B" w:rsidRDefault="00CD67D7" w:rsidP="0018373C">
            <w:pPr>
              <w:pStyle w:val="TAC"/>
              <w:rPr>
                <w:rFonts w:cs="v4.2.0"/>
                <w:lang w:eastAsia="zh-CN"/>
              </w:rPr>
            </w:pPr>
            <w:r w:rsidRPr="001C0E1B">
              <w:rPr>
                <w:rFonts w:cs="v4.2.0"/>
                <w:lang w:eastAsia="zh-CN"/>
              </w:rPr>
              <w:t>SR.1.1 FDD</w:t>
            </w:r>
          </w:p>
        </w:tc>
      </w:tr>
      <w:tr w:rsidR="00CD67D7" w:rsidRPr="001C0E1B" w14:paraId="76B0F216" w14:textId="77777777" w:rsidTr="0018373C">
        <w:trPr>
          <w:cantSplit/>
          <w:jc w:val="center"/>
        </w:trPr>
        <w:tc>
          <w:tcPr>
            <w:tcW w:w="1951" w:type="dxa"/>
            <w:tcBorders>
              <w:left w:val="single" w:sz="4" w:space="0" w:color="auto"/>
              <w:bottom w:val="nil"/>
            </w:tcBorders>
          </w:tcPr>
          <w:p w14:paraId="3C552C32" w14:textId="77777777" w:rsidR="00CD67D7" w:rsidRPr="001C0E1B" w:rsidRDefault="00CD67D7" w:rsidP="0018373C">
            <w:pPr>
              <w:pStyle w:val="TAL"/>
              <w:rPr>
                <w:lang w:eastAsia="zh-CN"/>
              </w:rPr>
            </w:pPr>
            <w:r w:rsidRPr="001C0E1B">
              <w:rPr>
                <w:lang w:eastAsia="zh-CN"/>
              </w:rPr>
              <w:t>RMSI CORESET</w:t>
            </w:r>
            <w:ins w:id="389" w:author="Huawei" w:date="2022-10-14T14:31:00Z">
              <w:r>
                <w:rPr>
                  <w:lang w:eastAsia="zh-CN"/>
                </w:rPr>
                <w:t xml:space="preserve"> </w:t>
              </w:r>
              <w:r>
                <w:t>configuration</w:t>
              </w:r>
            </w:ins>
          </w:p>
        </w:tc>
        <w:tc>
          <w:tcPr>
            <w:tcW w:w="1794" w:type="dxa"/>
            <w:tcBorders>
              <w:bottom w:val="nil"/>
            </w:tcBorders>
          </w:tcPr>
          <w:p w14:paraId="2A8D4039" w14:textId="77777777" w:rsidR="00CD67D7" w:rsidRPr="001C0E1B" w:rsidRDefault="00CD67D7" w:rsidP="0018373C">
            <w:pPr>
              <w:pStyle w:val="TAC"/>
            </w:pPr>
          </w:p>
        </w:tc>
        <w:tc>
          <w:tcPr>
            <w:tcW w:w="2742" w:type="dxa"/>
            <w:gridSpan w:val="3"/>
            <w:tcBorders>
              <w:bottom w:val="single" w:sz="4" w:space="0" w:color="auto"/>
            </w:tcBorders>
          </w:tcPr>
          <w:p w14:paraId="07E59E2E" w14:textId="77777777" w:rsidR="00CD67D7" w:rsidRPr="001C0E1B" w:rsidRDefault="00CD67D7" w:rsidP="0018373C">
            <w:pPr>
              <w:pStyle w:val="TAC"/>
              <w:rPr>
                <w:rFonts w:cs="v4.2.0"/>
                <w:lang w:eastAsia="zh-CN"/>
              </w:rPr>
            </w:pPr>
            <w:r w:rsidRPr="001C0E1B">
              <w:rPr>
                <w:rFonts w:cs="v4.2.0"/>
                <w:lang w:eastAsia="zh-CN"/>
              </w:rPr>
              <w:t>CR.1.1 FDD</w:t>
            </w:r>
          </w:p>
        </w:tc>
        <w:tc>
          <w:tcPr>
            <w:tcW w:w="2419" w:type="dxa"/>
            <w:gridSpan w:val="3"/>
            <w:tcBorders>
              <w:bottom w:val="single" w:sz="4" w:space="0" w:color="auto"/>
            </w:tcBorders>
          </w:tcPr>
          <w:p w14:paraId="0EF20B87" w14:textId="77777777" w:rsidR="00CD67D7" w:rsidRPr="001C0E1B" w:rsidRDefault="00CD67D7" w:rsidP="0018373C">
            <w:pPr>
              <w:pStyle w:val="TAC"/>
              <w:rPr>
                <w:rFonts w:cs="v4.2.0"/>
                <w:lang w:eastAsia="zh-CN"/>
              </w:rPr>
            </w:pPr>
            <w:r w:rsidRPr="001C0E1B">
              <w:rPr>
                <w:rFonts w:cs="v4.2.0"/>
                <w:lang w:eastAsia="zh-CN"/>
              </w:rPr>
              <w:t>CR.1.1 FDD</w:t>
            </w:r>
          </w:p>
        </w:tc>
      </w:tr>
      <w:tr w:rsidR="00CD67D7" w:rsidRPr="001C0E1B" w14:paraId="14EC3086" w14:textId="77777777" w:rsidTr="0018373C">
        <w:trPr>
          <w:cantSplit/>
          <w:jc w:val="center"/>
        </w:trPr>
        <w:tc>
          <w:tcPr>
            <w:tcW w:w="1951" w:type="dxa"/>
            <w:tcBorders>
              <w:left w:val="single" w:sz="4" w:space="0" w:color="auto"/>
              <w:bottom w:val="nil"/>
            </w:tcBorders>
          </w:tcPr>
          <w:p w14:paraId="7D443119" w14:textId="77777777" w:rsidR="00CD67D7" w:rsidRPr="001C0E1B" w:rsidRDefault="00CD67D7" w:rsidP="0018373C">
            <w:pPr>
              <w:pStyle w:val="TAL"/>
              <w:rPr>
                <w:lang w:eastAsia="zh-CN"/>
              </w:rPr>
            </w:pPr>
            <w:r w:rsidRPr="001C0E1B">
              <w:rPr>
                <w:lang w:eastAsia="zh-CN"/>
              </w:rPr>
              <w:t>Dedicated CORESET</w:t>
            </w:r>
            <w:ins w:id="390" w:author="Huawei" w:date="2022-10-14T14:32:00Z">
              <w:r>
                <w:rPr>
                  <w:lang w:eastAsia="zh-CN"/>
                </w:rPr>
                <w:t xml:space="preserve"> </w:t>
              </w:r>
              <w:r>
                <w:t>configuration</w:t>
              </w:r>
            </w:ins>
          </w:p>
        </w:tc>
        <w:tc>
          <w:tcPr>
            <w:tcW w:w="1794" w:type="dxa"/>
            <w:tcBorders>
              <w:bottom w:val="nil"/>
            </w:tcBorders>
          </w:tcPr>
          <w:p w14:paraId="3C1C76B5" w14:textId="77777777" w:rsidR="00CD67D7" w:rsidRPr="001C0E1B" w:rsidRDefault="00CD67D7" w:rsidP="0018373C">
            <w:pPr>
              <w:pStyle w:val="TAC"/>
            </w:pPr>
          </w:p>
        </w:tc>
        <w:tc>
          <w:tcPr>
            <w:tcW w:w="2742" w:type="dxa"/>
            <w:gridSpan w:val="3"/>
            <w:tcBorders>
              <w:bottom w:val="single" w:sz="4" w:space="0" w:color="auto"/>
            </w:tcBorders>
          </w:tcPr>
          <w:p w14:paraId="2B02C384" w14:textId="77777777" w:rsidR="00CD67D7" w:rsidRPr="001C0E1B" w:rsidRDefault="00CD67D7" w:rsidP="0018373C">
            <w:pPr>
              <w:pStyle w:val="TAC"/>
              <w:rPr>
                <w:rFonts w:cs="v4.2.0"/>
                <w:lang w:eastAsia="zh-CN"/>
              </w:rPr>
            </w:pPr>
            <w:r w:rsidRPr="001C0E1B">
              <w:rPr>
                <w:rFonts w:cs="v4.2.0"/>
                <w:lang w:eastAsia="zh-CN"/>
              </w:rPr>
              <w:t>CCR.1.1 FDD</w:t>
            </w:r>
          </w:p>
        </w:tc>
        <w:tc>
          <w:tcPr>
            <w:tcW w:w="2419" w:type="dxa"/>
            <w:gridSpan w:val="3"/>
            <w:tcBorders>
              <w:bottom w:val="single" w:sz="4" w:space="0" w:color="auto"/>
            </w:tcBorders>
          </w:tcPr>
          <w:p w14:paraId="2413568D" w14:textId="77777777" w:rsidR="00CD67D7" w:rsidRPr="001C0E1B" w:rsidRDefault="00CD67D7" w:rsidP="0018373C">
            <w:pPr>
              <w:pStyle w:val="TAC"/>
              <w:rPr>
                <w:rFonts w:cs="v4.2.0"/>
                <w:lang w:eastAsia="zh-CN"/>
              </w:rPr>
            </w:pPr>
            <w:r w:rsidRPr="001C0E1B">
              <w:rPr>
                <w:rFonts w:cs="v4.2.0"/>
                <w:lang w:eastAsia="zh-CN"/>
              </w:rPr>
              <w:t>CCR.1.1 FDD</w:t>
            </w:r>
          </w:p>
        </w:tc>
      </w:tr>
      <w:tr w:rsidR="00CD67D7" w:rsidRPr="001C0E1B" w14:paraId="51507D39" w14:textId="77777777" w:rsidTr="0018373C">
        <w:trPr>
          <w:cantSplit/>
          <w:jc w:val="center"/>
        </w:trPr>
        <w:tc>
          <w:tcPr>
            <w:tcW w:w="1951" w:type="dxa"/>
            <w:tcBorders>
              <w:left w:val="single" w:sz="4" w:space="0" w:color="auto"/>
              <w:bottom w:val="single" w:sz="4" w:space="0" w:color="auto"/>
            </w:tcBorders>
          </w:tcPr>
          <w:p w14:paraId="440E3B3A" w14:textId="77777777" w:rsidR="00CD67D7" w:rsidRPr="001C0E1B" w:rsidRDefault="00CD67D7" w:rsidP="0018373C">
            <w:pPr>
              <w:pStyle w:val="TAL"/>
            </w:pPr>
            <w:r w:rsidRPr="001C0E1B">
              <w:t>OCNG Pattern</w:t>
            </w:r>
          </w:p>
        </w:tc>
        <w:tc>
          <w:tcPr>
            <w:tcW w:w="1794" w:type="dxa"/>
            <w:tcBorders>
              <w:bottom w:val="single" w:sz="4" w:space="0" w:color="auto"/>
            </w:tcBorders>
          </w:tcPr>
          <w:p w14:paraId="710302E6" w14:textId="77777777" w:rsidR="00CD67D7" w:rsidRPr="001C0E1B" w:rsidRDefault="00CD67D7" w:rsidP="0018373C">
            <w:pPr>
              <w:pStyle w:val="TAC"/>
            </w:pPr>
          </w:p>
        </w:tc>
        <w:tc>
          <w:tcPr>
            <w:tcW w:w="2742" w:type="dxa"/>
            <w:gridSpan w:val="3"/>
            <w:tcBorders>
              <w:bottom w:val="single" w:sz="4" w:space="0" w:color="auto"/>
            </w:tcBorders>
          </w:tcPr>
          <w:p w14:paraId="1B9321CD" w14:textId="77777777" w:rsidR="00CD67D7" w:rsidRPr="001C0E1B" w:rsidRDefault="00CD67D7" w:rsidP="0018373C">
            <w:pPr>
              <w:pStyle w:val="TAC"/>
              <w:rPr>
                <w:rFonts w:cs="v4.2.0"/>
              </w:rPr>
            </w:pPr>
            <w:r w:rsidRPr="001C0E1B">
              <w:t>OP.1 defined in A.3.2.1</w:t>
            </w:r>
          </w:p>
        </w:tc>
        <w:tc>
          <w:tcPr>
            <w:tcW w:w="2419" w:type="dxa"/>
            <w:gridSpan w:val="3"/>
            <w:tcBorders>
              <w:bottom w:val="single" w:sz="4" w:space="0" w:color="auto"/>
            </w:tcBorders>
          </w:tcPr>
          <w:p w14:paraId="76846CD7" w14:textId="77777777" w:rsidR="00CD67D7" w:rsidRPr="001C0E1B" w:rsidRDefault="00CD67D7" w:rsidP="0018373C">
            <w:pPr>
              <w:pStyle w:val="TAC"/>
              <w:rPr>
                <w:rFonts w:cs="v4.2.0"/>
              </w:rPr>
            </w:pPr>
            <w:r w:rsidRPr="001C0E1B">
              <w:t>OP.1 defined in A.3.2.1</w:t>
            </w:r>
          </w:p>
        </w:tc>
      </w:tr>
      <w:tr w:rsidR="00CD67D7" w:rsidRPr="001C0E1B" w14:paraId="0BBE6EC0" w14:textId="77777777" w:rsidTr="0018373C">
        <w:trPr>
          <w:cantSplit/>
          <w:jc w:val="center"/>
        </w:trPr>
        <w:tc>
          <w:tcPr>
            <w:tcW w:w="1951" w:type="dxa"/>
            <w:tcBorders>
              <w:left w:val="single" w:sz="4" w:space="0" w:color="auto"/>
              <w:bottom w:val="single" w:sz="4" w:space="0" w:color="auto"/>
            </w:tcBorders>
          </w:tcPr>
          <w:p w14:paraId="17E0DD22" w14:textId="77777777" w:rsidR="00CD67D7" w:rsidRPr="001C0E1B" w:rsidRDefault="00CD67D7" w:rsidP="0018373C">
            <w:pPr>
              <w:pStyle w:val="TAL"/>
              <w:rPr>
                <w:lang w:eastAsia="zh-CN"/>
              </w:rPr>
            </w:pPr>
            <w:r w:rsidRPr="001C0E1B">
              <w:rPr>
                <w:lang w:eastAsia="zh-CN"/>
              </w:rPr>
              <w:t>Initial DL BWP configuration</w:t>
            </w:r>
          </w:p>
        </w:tc>
        <w:tc>
          <w:tcPr>
            <w:tcW w:w="1794" w:type="dxa"/>
            <w:tcBorders>
              <w:bottom w:val="single" w:sz="4" w:space="0" w:color="auto"/>
            </w:tcBorders>
          </w:tcPr>
          <w:p w14:paraId="28902AA2" w14:textId="77777777" w:rsidR="00CD67D7" w:rsidRPr="001C0E1B" w:rsidRDefault="00CD67D7" w:rsidP="0018373C">
            <w:pPr>
              <w:pStyle w:val="TAC"/>
            </w:pPr>
          </w:p>
        </w:tc>
        <w:tc>
          <w:tcPr>
            <w:tcW w:w="2742" w:type="dxa"/>
            <w:gridSpan w:val="3"/>
            <w:tcBorders>
              <w:bottom w:val="single" w:sz="4" w:space="0" w:color="auto"/>
            </w:tcBorders>
          </w:tcPr>
          <w:p w14:paraId="3DC0550E" w14:textId="77777777" w:rsidR="00CD67D7" w:rsidRPr="001C0E1B" w:rsidRDefault="00CD67D7" w:rsidP="0018373C">
            <w:pPr>
              <w:pStyle w:val="TAC"/>
              <w:rPr>
                <w:lang w:eastAsia="zh-CN"/>
              </w:rPr>
            </w:pPr>
            <w:r w:rsidRPr="001C0E1B">
              <w:rPr>
                <w:lang w:eastAsia="zh-CN"/>
              </w:rPr>
              <w:t>DLBWP.0.1</w:t>
            </w:r>
          </w:p>
        </w:tc>
        <w:tc>
          <w:tcPr>
            <w:tcW w:w="2419" w:type="dxa"/>
            <w:gridSpan w:val="3"/>
            <w:tcBorders>
              <w:bottom w:val="single" w:sz="4" w:space="0" w:color="auto"/>
            </w:tcBorders>
          </w:tcPr>
          <w:p w14:paraId="168BC983" w14:textId="77777777" w:rsidR="00CD67D7" w:rsidRPr="001C0E1B" w:rsidRDefault="00CD67D7" w:rsidP="0018373C">
            <w:pPr>
              <w:pStyle w:val="TAC"/>
            </w:pPr>
            <w:r w:rsidRPr="001C0E1B">
              <w:rPr>
                <w:lang w:eastAsia="zh-CN"/>
              </w:rPr>
              <w:t>DLBWP.0.1</w:t>
            </w:r>
          </w:p>
        </w:tc>
      </w:tr>
      <w:tr w:rsidR="00CD67D7" w:rsidRPr="001C0E1B" w14:paraId="1D880BED" w14:textId="77777777" w:rsidTr="0018373C">
        <w:trPr>
          <w:cantSplit/>
          <w:jc w:val="center"/>
        </w:trPr>
        <w:tc>
          <w:tcPr>
            <w:tcW w:w="1951" w:type="dxa"/>
            <w:tcBorders>
              <w:left w:val="single" w:sz="4" w:space="0" w:color="auto"/>
              <w:bottom w:val="single" w:sz="4" w:space="0" w:color="auto"/>
            </w:tcBorders>
          </w:tcPr>
          <w:p w14:paraId="23AB6C28" w14:textId="77777777" w:rsidR="00CD67D7" w:rsidRPr="001C0E1B" w:rsidRDefault="00CD67D7" w:rsidP="0018373C">
            <w:pPr>
              <w:pStyle w:val="TAL"/>
              <w:rPr>
                <w:lang w:eastAsia="zh-CN"/>
              </w:rPr>
            </w:pPr>
            <w:r w:rsidRPr="001C0E1B">
              <w:rPr>
                <w:lang w:eastAsia="zh-CN"/>
              </w:rPr>
              <w:t>Initial UL BWP configuration</w:t>
            </w:r>
          </w:p>
        </w:tc>
        <w:tc>
          <w:tcPr>
            <w:tcW w:w="1794" w:type="dxa"/>
            <w:tcBorders>
              <w:bottom w:val="single" w:sz="4" w:space="0" w:color="auto"/>
            </w:tcBorders>
          </w:tcPr>
          <w:p w14:paraId="0260FB0C" w14:textId="77777777" w:rsidR="00CD67D7" w:rsidRPr="001C0E1B" w:rsidRDefault="00CD67D7" w:rsidP="0018373C">
            <w:pPr>
              <w:pStyle w:val="TAC"/>
            </w:pPr>
          </w:p>
        </w:tc>
        <w:tc>
          <w:tcPr>
            <w:tcW w:w="2742" w:type="dxa"/>
            <w:gridSpan w:val="3"/>
            <w:tcBorders>
              <w:bottom w:val="single" w:sz="4" w:space="0" w:color="auto"/>
            </w:tcBorders>
          </w:tcPr>
          <w:p w14:paraId="5D8BBDE5" w14:textId="77777777" w:rsidR="00CD67D7" w:rsidRPr="001C0E1B" w:rsidRDefault="00CD67D7" w:rsidP="0018373C">
            <w:pPr>
              <w:pStyle w:val="TAC"/>
              <w:rPr>
                <w:lang w:eastAsia="zh-CN"/>
              </w:rPr>
            </w:pPr>
            <w:r w:rsidRPr="001C0E1B">
              <w:rPr>
                <w:lang w:eastAsia="zh-CN"/>
              </w:rPr>
              <w:t>ULBWP.0.1</w:t>
            </w:r>
          </w:p>
        </w:tc>
        <w:tc>
          <w:tcPr>
            <w:tcW w:w="2419" w:type="dxa"/>
            <w:gridSpan w:val="3"/>
            <w:tcBorders>
              <w:bottom w:val="single" w:sz="4" w:space="0" w:color="auto"/>
            </w:tcBorders>
          </w:tcPr>
          <w:p w14:paraId="5500DF6C" w14:textId="77777777" w:rsidR="00CD67D7" w:rsidRPr="001C0E1B" w:rsidRDefault="00CD67D7" w:rsidP="0018373C">
            <w:pPr>
              <w:pStyle w:val="TAC"/>
              <w:rPr>
                <w:lang w:eastAsia="zh-CN"/>
              </w:rPr>
            </w:pPr>
            <w:r w:rsidRPr="001C0E1B">
              <w:rPr>
                <w:lang w:eastAsia="zh-CN"/>
              </w:rPr>
              <w:t>ULBWP.0.1</w:t>
            </w:r>
          </w:p>
        </w:tc>
      </w:tr>
      <w:tr w:rsidR="00CD67D7" w:rsidRPr="001C0E1B" w14:paraId="14505087" w14:textId="77777777" w:rsidTr="0018373C">
        <w:trPr>
          <w:cantSplit/>
          <w:jc w:val="center"/>
          <w:ins w:id="391" w:author="Huawei" w:date="2022-09-28T11:26:00Z"/>
        </w:trPr>
        <w:tc>
          <w:tcPr>
            <w:tcW w:w="1951" w:type="dxa"/>
            <w:tcBorders>
              <w:left w:val="single" w:sz="4" w:space="0" w:color="auto"/>
              <w:bottom w:val="single" w:sz="4" w:space="0" w:color="auto"/>
            </w:tcBorders>
          </w:tcPr>
          <w:p w14:paraId="073E46D6" w14:textId="77777777" w:rsidR="00CD67D7" w:rsidRPr="001C0E1B" w:rsidRDefault="00CD67D7" w:rsidP="0018373C">
            <w:pPr>
              <w:pStyle w:val="TAL"/>
              <w:rPr>
                <w:ins w:id="392" w:author="Huawei" w:date="2022-09-28T11:26:00Z"/>
                <w:lang w:eastAsia="zh-CN"/>
              </w:rPr>
            </w:pPr>
            <w:ins w:id="393" w:author="Huawei" w:date="2022-09-28T11:26:00Z">
              <w:r w:rsidRPr="00291080">
                <w:rPr>
                  <w:lang w:eastAsia="zh-CN"/>
                </w:rPr>
                <w:t>SSB configuration</w:t>
              </w:r>
            </w:ins>
          </w:p>
        </w:tc>
        <w:tc>
          <w:tcPr>
            <w:tcW w:w="1794" w:type="dxa"/>
            <w:tcBorders>
              <w:bottom w:val="single" w:sz="4" w:space="0" w:color="auto"/>
            </w:tcBorders>
          </w:tcPr>
          <w:p w14:paraId="7B303B02" w14:textId="77777777" w:rsidR="00CD67D7" w:rsidRPr="001C0E1B" w:rsidRDefault="00CD67D7" w:rsidP="0018373C">
            <w:pPr>
              <w:pStyle w:val="TAC"/>
              <w:rPr>
                <w:ins w:id="394" w:author="Huawei" w:date="2022-09-28T11:26:00Z"/>
              </w:rPr>
            </w:pPr>
          </w:p>
        </w:tc>
        <w:tc>
          <w:tcPr>
            <w:tcW w:w="2742" w:type="dxa"/>
            <w:gridSpan w:val="3"/>
            <w:tcBorders>
              <w:bottom w:val="single" w:sz="4" w:space="0" w:color="auto"/>
            </w:tcBorders>
          </w:tcPr>
          <w:p w14:paraId="0454AF92" w14:textId="77777777" w:rsidR="00CD67D7" w:rsidRPr="001C0E1B" w:rsidRDefault="00CD67D7" w:rsidP="0018373C">
            <w:pPr>
              <w:pStyle w:val="TAC"/>
              <w:rPr>
                <w:ins w:id="395" w:author="Huawei" w:date="2022-09-28T11:26:00Z"/>
                <w:lang w:eastAsia="zh-CN"/>
              </w:rPr>
            </w:pPr>
            <w:ins w:id="396" w:author="Huawei" w:date="2022-09-28T11:26:00Z">
              <w:r w:rsidRPr="001C0E1B">
                <w:rPr>
                  <w:rFonts w:cs="v4.2.0"/>
                  <w:bCs/>
                  <w:lang w:eastAsia="zh-CN"/>
                </w:rPr>
                <w:t>SSB.1 FR1</w:t>
              </w:r>
            </w:ins>
          </w:p>
        </w:tc>
        <w:tc>
          <w:tcPr>
            <w:tcW w:w="2419" w:type="dxa"/>
            <w:gridSpan w:val="3"/>
            <w:tcBorders>
              <w:bottom w:val="single" w:sz="4" w:space="0" w:color="auto"/>
            </w:tcBorders>
          </w:tcPr>
          <w:p w14:paraId="3FE0209F" w14:textId="77777777" w:rsidR="00CD67D7" w:rsidRPr="001C0E1B" w:rsidRDefault="00CD67D7" w:rsidP="0018373C">
            <w:pPr>
              <w:pStyle w:val="TAC"/>
              <w:rPr>
                <w:ins w:id="397" w:author="Huawei" w:date="2022-09-28T11:26:00Z"/>
                <w:lang w:eastAsia="zh-CN"/>
              </w:rPr>
            </w:pPr>
            <w:ins w:id="398" w:author="Huawei" w:date="2022-09-28T11:26:00Z">
              <w:r w:rsidRPr="001C0E1B">
                <w:rPr>
                  <w:rFonts w:cs="v4.2.0"/>
                  <w:bCs/>
                  <w:lang w:eastAsia="zh-CN"/>
                </w:rPr>
                <w:t>SSB.</w:t>
              </w:r>
            </w:ins>
            <w:ins w:id="399" w:author="Huawei" w:date="2022-09-28T11:27:00Z">
              <w:r>
                <w:rPr>
                  <w:rFonts w:cs="v4.2.0"/>
                  <w:bCs/>
                  <w:lang w:eastAsia="zh-CN"/>
                </w:rPr>
                <w:t>X</w:t>
              </w:r>
            </w:ins>
            <w:ins w:id="400" w:author="Huawei" w:date="2022-09-28T11:26:00Z">
              <w:r w:rsidRPr="001C0E1B">
                <w:rPr>
                  <w:rFonts w:cs="v4.2.0"/>
                  <w:bCs/>
                  <w:lang w:eastAsia="zh-CN"/>
                </w:rPr>
                <w:t xml:space="preserve"> FR1</w:t>
              </w:r>
            </w:ins>
          </w:p>
        </w:tc>
      </w:tr>
      <w:tr w:rsidR="00CD67D7" w:rsidRPr="001C0E1B" w14:paraId="32DF48E9" w14:textId="77777777" w:rsidTr="0018373C">
        <w:trPr>
          <w:cantSplit/>
          <w:jc w:val="center"/>
          <w:ins w:id="401" w:author="Huawei" w:date="2022-09-28T11:26:00Z"/>
        </w:trPr>
        <w:tc>
          <w:tcPr>
            <w:tcW w:w="1951" w:type="dxa"/>
            <w:tcBorders>
              <w:left w:val="single" w:sz="4" w:space="0" w:color="auto"/>
              <w:bottom w:val="single" w:sz="4" w:space="0" w:color="auto"/>
            </w:tcBorders>
          </w:tcPr>
          <w:p w14:paraId="682DF992" w14:textId="77777777" w:rsidR="00CD67D7" w:rsidRPr="001C0E1B" w:rsidRDefault="00CD67D7" w:rsidP="0018373C">
            <w:pPr>
              <w:pStyle w:val="TAL"/>
              <w:rPr>
                <w:ins w:id="402" w:author="Huawei" w:date="2022-09-28T11:26:00Z"/>
                <w:lang w:eastAsia="zh-CN"/>
              </w:rPr>
            </w:pPr>
            <w:ins w:id="403" w:author="Huawei" w:date="2022-09-28T11:26:00Z">
              <w:r w:rsidRPr="00291080">
                <w:rPr>
                  <w:lang w:eastAsia="zh-CN"/>
                </w:rPr>
                <w:t>SMTC configuration</w:t>
              </w:r>
            </w:ins>
          </w:p>
        </w:tc>
        <w:tc>
          <w:tcPr>
            <w:tcW w:w="1794" w:type="dxa"/>
            <w:tcBorders>
              <w:bottom w:val="single" w:sz="4" w:space="0" w:color="auto"/>
            </w:tcBorders>
          </w:tcPr>
          <w:p w14:paraId="46CC4E86" w14:textId="77777777" w:rsidR="00CD67D7" w:rsidRPr="001C0E1B" w:rsidRDefault="00CD67D7" w:rsidP="0018373C">
            <w:pPr>
              <w:pStyle w:val="TAC"/>
              <w:rPr>
                <w:ins w:id="404" w:author="Huawei" w:date="2022-09-28T11:26:00Z"/>
              </w:rPr>
            </w:pPr>
          </w:p>
        </w:tc>
        <w:tc>
          <w:tcPr>
            <w:tcW w:w="2742" w:type="dxa"/>
            <w:gridSpan w:val="3"/>
            <w:tcBorders>
              <w:bottom w:val="single" w:sz="4" w:space="0" w:color="auto"/>
            </w:tcBorders>
          </w:tcPr>
          <w:p w14:paraId="26ED4785" w14:textId="77777777" w:rsidR="00CD67D7" w:rsidRDefault="00CD67D7" w:rsidP="0018373C">
            <w:pPr>
              <w:pStyle w:val="TAC"/>
              <w:rPr>
                <w:ins w:id="405" w:author="Huawei" w:date="2022-09-28T11:26:00Z"/>
                <w:rFonts w:cs="v4.2.0"/>
                <w:bCs/>
                <w:lang w:eastAsia="zh-CN"/>
              </w:rPr>
            </w:pPr>
            <w:ins w:id="406" w:author="Huawei" w:date="2022-09-28T11:26:00Z">
              <w:r>
                <w:rPr>
                  <w:rFonts w:cs="v4.2.0"/>
                  <w:bCs/>
                  <w:lang w:eastAsia="zh-CN"/>
                </w:rPr>
                <w:t xml:space="preserve">#1: </w:t>
              </w:r>
              <w:r>
                <w:rPr>
                  <w:rFonts w:cs="v4.2.0" w:hint="eastAsia"/>
                  <w:bCs/>
                  <w:lang w:eastAsia="zh-CN"/>
                </w:rPr>
                <w:t>S</w:t>
              </w:r>
              <w:r>
                <w:rPr>
                  <w:rFonts w:cs="v4.2.0"/>
                  <w:bCs/>
                  <w:lang w:eastAsia="zh-CN"/>
                </w:rPr>
                <w:t>MTC.</w:t>
              </w:r>
            </w:ins>
            <w:ins w:id="407" w:author="Huawei" w:date="2022-09-28T11:28:00Z">
              <w:r>
                <w:rPr>
                  <w:rFonts w:cs="v4.2.0"/>
                  <w:bCs/>
                  <w:lang w:eastAsia="zh-CN"/>
                </w:rPr>
                <w:t>2</w:t>
              </w:r>
            </w:ins>
            <w:ins w:id="408" w:author="Huawei" w:date="2022-09-28T11:26:00Z">
              <w:r>
                <w:rPr>
                  <w:rFonts w:cs="v4.2.0"/>
                  <w:bCs/>
                  <w:lang w:eastAsia="zh-CN"/>
                </w:rPr>
                <w:t xml:space="preserve"> for Cell 1</w:t>
              </w:r>
            </w:ins>
          </w:p>
          <w:p w14:paraId="77DD6ED0" w14:textId="77777777" w:rsidR="00CD67D7" w:rsidRPr="001C0E1B" w:rsidRDefault="00CD67D7" w:rsidP="0018373C">
            <w:pPr>
              <w:pStyle w:val="TAC"/>
              <w:rPr>
                <w:ins w:id="409" w:author="Huawei" w:date="2022-09-28T11:26:00Z"/>
                <w:lang w:eastAsia="zh-CN"/>
              </w:rPr>
            </w:pPr>
            <w:ins w:id="410" w:author="Huawei" w:date="2022-09-28T11:26:00Z">
              <w:r>
                <w:rPr>
                  <w:rFonts w:cs="v4.2.0"/>
                  <w:bCs/>
                  <w:lang w:eastAsia="zh-CN"/>
                </w:rPr>
                <w:t>#2: SMTC.</w:t>
              </w:r>
            </w:ins>
            <w:ins w:id="411" w:author="Huawei" w:date="2022-09-28T11:28:00Z">
              <w:r>
                <w:rPr>
                  <w:rFonts w:cs="v4.2.0"/>
                  <w:bCs/>
                  <w:lang w:eastAsia="zh-CN"/>
                </w:rPr>
                <w:t>7</w:t>
              </w:r>
            </w:ins>
            <w:ins w:id="412" w:author="Huawei" w:date="2022-09-28T11:26:00Z">
              <w:r>
                <w:rPr>
                  <w:rFonts w:cs="v4.2.0"/>
                  <w:bCs/>
                  <w:lang w:eastAsia="zh-CN"/>
                </w:rPr>
                <w:t xml:space="preserve"> for Cell 2</w:t>
              </w:r>
            </w:ins>
          </w:p>
        </w:tc>
        <w:tc>
          <w:tcPr>
            <w:tcW w:w="2419" w:type="dxa"/>
            <w:gridSpan w:val="3"/>
            <w:tcBorders>
              <w:bottom w:val="single" w:sz="4" w:space="0" w:color="auto"/>
            </w:tcBorders>
          </w:tcPr>
          <w:p w14:paraId="04F115EE" w14:textId="77777777" w:rsidR="00CD67D7" w:rsidRDefault="00CD67D7" w:rsidP="0018373C">
            <w:pPr>
              <w:pStyle w:val="TAC"/>
              <w:rPr>
                <w:ins w:id="413" w:author="Huawei" w:date="2022-09-28T11:28:00Z"/>
                <w:rFonts w:cs="v4.2.0"/>
                <w:bCs/>
                <w:lang w:eastAsia="zh-CN"/>
              </w:rPr>
            </w:pPr>
            <w:ins w:id="414" w:author="Huawei" w:date="2022-09-28T11:28:00Z">
              <w:r>
                <w:rPr>
                  <w:rFonts w:cs="v4.2.0"/>
                  <w:bCs/>
                  <w:lang w:eastAsia="zh-CN"/>
                </w:rPr>
                <w:t xml:space="preserve">#1: </w:t>
              </w:r>
              <w:r>
                <w:rPr>
                  <w:rFonts w:cs="v4.2.0" w:hint="eastAsia"/>
                  <w:bCs/>
                  <w:lang w:eastAsia="zh-CN"/>
                </w:rPr>
                <w:t>S</w:t>
              </w:r>
              <w:r>
                <w:rPr>
                  <w:rFonts w:cs="v4.2.0"/>
                  <w:bCs/>
                  <w:lang w:eastAsia="zh-CN"/>
                </w:rPr>
                <w:t>MTC.2 for Cell 1</w:t>
              </w:r>
            </w:ins>
          </w:p>
          <w:p w14:paraId="2FE30262" w14:textId="77777777" w:rsidR="00CD67D7" w:rsidRPr="001C0E1B" w:rsidRDefault="00CD67D7" w:rsidP="0018373C">
            <w:pPr>
              <w:pStyle w:val="TAC"/>
              <w:rPr>
                <w:ins w:id="415" w:author="Huawei" w:date="2022-09-28T11:26:00Z"/>
                <w:lang w:eastAsia="zh-CN"/>
              </w:rPr>
            </w:pPr>
            <w:ins w:id="416" w:author="Huawei" w:date="2022-09-28T11:28:00Z">
              <w:r>
                <w:rPr>
                  <w:rFonts w:cs="v4.2.0"/>
                  <w:bCs/>
                  <w:lang w:eastAsia="zh-CN"/>
                </w:rPr>
                <w:t>#2: SMTC.7 for Cell 2</w:t>
              </w:r>
            </w:ins>
          </w:p>
        </w:tc>
      </w:tr>
      <w:tr w:rsidR="00CD67D7" w:rsidRPr="001C0E1B" w14:paraId="188B74CA" w14:textId="77777777" w:rsidTr="0018373C">
        <w:trPr>
          <w:cantSplit/>
          <w:jc w:val="center"/>
        </w:trPr>
        <w:tc>
          <w:tcPr>
            <w:tcW w:w="1951" w:type="dxa"/>
            <w:tcBorders>
              <w:left w:val="single" w:sz="4" w:space="0" w:color="auto"/>
              <w:bottom w:val="single" w:sz="4" w:space="0" w:color="auto"/>
            </w:tcBorders>
          </w:tcPr>
          <w:p w14:paraId="3AFCEE48" w14:textId="77777777" w:rsidR="00CD67D7" w:rsidRPr="001C0E1B" w:rsidRDefault="00CD67D7" w:rsidP="0018373C">
            <w:pPr>
              <w:pStyle w:val="TAL"/>
              <w:rPr>
                <w:lang w:eastAsia="zh-CN"/>
              </w:rPr>
            </w:pPr>
            <w:r w:rsidRPr="001C0E1B">
              <w:rPr>
                <w:lang w:eastAsia="zh-CN"/>
              </w:rPr>
              <w:t>RLM-RS</w:t>
            </w:r>
          </w:p>
        </w:tc>
        <w:tc>
          <w:tcPr>
            <w:tcW w:w="1794" w:type="dxa"/>
            <w:tcBorders>
              <w:bottom w:val="single" w:sz="4" w:space="0" w:color="auto"/>
            </w:tcBorders>
          </w:tcPr>
          <w:p w14:paraId="144E1F9E" w14:textId="77777777" w:rsidR="00CD67D7" w:rsidRPr="001C0E1B" w:rsidRDefault="00CD67D7" w:rsidP="0018373C">
            <w:pPr>
              <w:pStyle w:val="TAC"/>
            </w:pPr>
          </w:p>
        </w:tc>
        <w:tc>
          <w:tcPr>
            <w:tcW w:w="2742" w:type="dxa"/>
            <w:gridSpan w:val="3"/>
            <w:tcBorders>
              <w:bottom w:val="single" w:sz="4" w:space="0" w:color="auto"/>
            </w:tcBorders>
          </w:tcPr>
          <w:p w14:paraId="141FB39D" w14:textId="77777777" w:rsidR="00CD67D7" w:rsidRPr="001C0E1B" w:rsidRDefault="00CD67D7" w:rsidP="0018373C">
            <w:pPr>
              <w:pStyle w:val="TAC"/>
              <w:rPr>
                <w:lang w:eastAsia="zh-CN"/>
              </w:rPr>
            </w:pPr>
            <w:r w:rsidRPr="001C0E1B">
              <w:rPr>
                <w:lang w:eastAsia="zh-CN"/>
              </w:rPr>
              <w:t>SSB</w:t>
            </w:r>
          </w:p>
        </w:tc>
        <w:tc>
          <w:tcPr>
            <w:tcW w:w="2419" w:type="dxa"/>
            <w:gridSpan w:val="3"/>
            <w:tcBorders>
              <w:bottom w:val="single" w:sz="4" w:space="0" w:color="auto"/>
            </w:tcBorders>
          </w:tcPr>
          <w:p w14:paraId="1F3A3EE4" w14:textId="77777777" w:rsidR="00CD67D7" w:rsidRPr="001C0E1B" w:rsidRDefault="00CD67D7" w:rsidP="0018373C">
            <w:pPr>
              <w:pStyle w:val="TAC"/>
              <w:rPr>
                <w:lang w:eastAsia="zh-CN"/>
              </w:rPr>
            </w:pPr>
            <w:r w:rsidRPr="001C0E1B">
              <w:rPr>
                <w:lang w:eastAsia="zh-CN"/>
              </w:rPr>
              <w:t>SSB</w:t>
            </w:r>
          </w:p>
        </w:tc>
      </w:tr>
      <w:tr w:rsidR="00CD67D7" w:rsidRPr="001C0E1B" w14:paraId="26F698A2" w14:textId="77777777" w:rsidTr="0018373C">
        <w:trPr>
          <w:cantSplit/>
          <w:jc w:val="center"/>
        </w:trPr>
        <w:tc>
          <w:tcPr>
            <w:tcW w:w="1951" w:type="dxa"/>
            <w:tcBorders>
              <w:bottom w:val="nil"/>
            </w:tcBorders>
          </w:tcPr>
          <w:p w14:paraId="390C398F" w14:textId="77777777" w:rsidR="00CD67D7" w:rsidRPr="001C0E1B" w:rsidRDefault="00CD67D7" w:rsidP="0018373C">
            <w:pPr>
              <w:pStyle w:val="TAL"/>
            </w:pPr>
            <w:r w:rsidRPr="001C0E1B">
              <w:t>Qrxlevmin</w:t>
            </w:r>
          </w:p>
        </w:tc>
        <w:tc>
          <w:tcPr>
            <w:tcW w:w="1794" w:type="dxa"/>
            <w:tcBorders>
              <w:bottom w:val="nil"/>
            </w:tcBorders>
          </w:tcPr>
          <w:p w14:paraId="2508E410" w14:textId="77777777" w:rsidR="00CD67D7" w:rsidRPr="001C0E1B" w:rsidRDefault="00CD67D7" w:rsidP="0018373C">
            <w:pPr>
              <w:pStyle w:val="TAC"/>
              <w:rPr>
                <w:rFonts w:cs="v4.2.0"/>
              </w:rPr>
            </w:pPr>
            <w:r w:rsidRPr="001C0E1B">
              <w:rPr>
                <w:rFonts w:cs="v4.2.0"/>
              </w:rPr>
              <w:t>dBm/SCS</w:t>
            </w:r>
          </w:p>
        </w:tc>
        <w:tc>
          <w:tcPr>
            <w:tcW w:w="2742" w:type="dxa"/>
            <w:gridSpan w:val="3"/>
          </w:tcPr>
          <w:p w14:paraId="61220DBB" w14:textId="77777777" w:rsidR="00CD67D7" w:rsidRPr="001C0E1B" w:rsidRDefault="00CD67D7" w:rsidP="0018373C">
            <w:pPr>
              <w:pStyle w:val="TAC"/>
              <w:rPr>
                <w:rFonts w:cs="v4.2.0"/>
              </w:rPr>
            </w:pPr>
            <w:r>
              <w:rPr>
                <w:rFonts w:cs="v4.2.0"/>
              </w:rPr>
              <w:t>-130</w:t>
            </w:r>
          </w:p>
        </w:tc>
        <w:tc>
          <w:tcPr>
            <w:tcW w:w="2419" w:type="dxa"/>
            <w:gridSpan w:val="3"/>
          </w:tcPr>
          <w:p w14:paraId="7275A98E" w14:textId="77777777" w:rsidR="00CD67D7" w:rsidRPr="001C0E1B" w:rsidRDefault="00CD67D7" w:rsidP="0018373C">
            <w:pPr>
              <w:pStyle w:val="TAC"/>
              <w:rPr>
                <w:rFonts w:cs="v4.2.0"/>
              </w:rPr>
            </w:pPr>
            <w:r>
              <w:rPr>
                <w:rFonts w:cs="v4.2.0"/>
              </w:rPr>
              <w:t>-130</w:t>
            </w:r>
          </w:p>
        </w:tc>
      </w:tr>
      <w:tr w:rsidR="00CD67D7" w:rsidRPr="001C0E1B" w14:paraId="4BB7A4EB" w14:textId="77777777" w:rsidTr="0018373C">
        <w:trPr>
          <w:cantSplit/>
          <w:jc w:val="center"/>
        </w:trPr>
        <w:tc>
          <w:tcPr>
            <w:tcW w:w="1951" w:type="dxa"/>
          </w:tcPr>
          <w:p w14:paraId="5D4A55FE" w14:textId="77777777" w:rsidR="00CD67D7" w:rsidRPr="001C0E1B" w:rsidRDefault="00CD67D7" w:rsidP="0018373C">
            <w:pPr>
              <w:pStyle w:val="TAL"/>
            </w:pPr>
            <w:r w:rsidRPr="001C0E1B">
              <w:t>Pcompensation</w:t>
            </w:r>
          </w:p>
        </w:tc>
        <w:tc>
          <w:tcPr>
            <w:tcW w:w="1794" w:type="dxa"/>
          </w:tcPr>
          <w:p w14:paraId="07D1D4A2" w14:textId="77777777" w:rsidR="00CD67D7" w:rsidRPr="001C0E1B" w:rsidRDefault="00CD67D7" w:rsidP="0018373C">
            <w:pPr>
              <w:pStyle w:val="TAC"/>
            </w:pPr>
            <w:r w:rsidRPr="001C0E1B">
              <w:rPr>
                <w:rFonts w:cs="v4.2.0"/>
              </w:rPr>
              <w:t>dB</w:t>
            </w:r>
          </w:p>
        </w:tc>
        <w:tc>
          <w:tcPr>
            <w:tcW w:w="2742" w:type="dxa"/>
            <w:gridSpan w:val="3"/>
          </w:tcPr>
          <w:p w14:paraId="17D6F8C9" w14:textId="77777777" w:rsidR="00CD67D7" w:rsidRPr="001C0E1B" w:rsidRDefault="00CD67D7" w:rsidP="0018373C">
            <w:pPr>
              <w:pStyle w:val="TAC"/>
            </w:pPr>
            <w:r w:rsidRPr="001C0E1B">
              <w:rPr>
                <w:rFonts w:cs="v4.2.0"/>
              </w:rPr>
              <w:t>0</w:t>
            </w:r>
          </w:p>
        </w:tc>
        <w:tc>
          <w:tcPr>
            <w:tcW w:w="2419" w:type="dxa"/>
            <w:gridSpan w:val="3"/>
          </w:tcPr>
          <w:p w14:paraId="2D12F7C2" w14:textId="77777777" w:rsidR="00CD67D7" w:rsidRPr="001C0E1B" w:rsidRDefault="00CD67D7" w:rsidP="0018373C">
            <w:pPr>
              <w:pStyle w:val="TAC"/>
            </w:pPr>
            <w:r w:rsidRPr="001C0E1B">
              <w:rPr>
                <w:rFonts w:cs="v4.2.0"/>
              </w:rPr>
              <w:t>0</w:t>
            </w:r>
          </w:p>
        </w:tc>
      </w:tr>
      <w:tr w:rsidR="00CD67D7" w:rsidRPr="001C0E1B" w14:paraId="1287057E" w14:textId="77777777" w:rsidTr="0018373C">
        <w:trPr>
          <w:cantSplit/>
          <w:jc w:val="center"/>
        </w:trPr>
        <w:tc>
          <w:tcPr>
            <w:tcW w:w="1951" w:type="dxa"/>
          </w:tcPr>
          <w:p w14:paraId="5F3EA43C" w14:textId="77777777" w:rsidR="00CD67D7" w:rsidRPr="001C0E1B" w:rsidRDefault="00CD67D7" w:rsidP="0018373C">
            <w:pPr>
              <w:pStyle w:val="TAL"/>
            </w:pPr>
            <w:r w:rsidRPr="001C0E1B">
              <w:t>Qhyst</w:t>
            </w:r>
            <w:r w:rsidRPr="001C0E1B">
              <w:rPr>
                <w:vertAlign w:val="subscript"/>
              </w:rPr>
              <w:t>s</w:t>
            </w:r>
          </w:p>
        </w:tc>
        <w:tc>
          <w:tcPr>
            <w:tcW w:w="1794" w:type="dxa"/>
          </w:tcPr>
          <w:p w14:paraId="012F7BF9" w14:textId="77777777" w:rsidR="00CD67D7" w:rsidRPr="001C0E1B" w:rsidRDefault="00CD67D7" w:rsidP="0018373C">
            <w:pPr>
              <w:pStyle w:val="TAC"/>
            </w:pPr>
            <w:r w:rsidRPr="001C0E1B">
              <w:rPr>
                <w:rFonts w:cs="v4.2.0"/>
              </w:rPr>
              <w:t>dB</w:t>
            </w:r>
          </w:p>
        </w:tc>
        <w:tc>
          <w:tcPr>
            <w:tcW w:w="2742" w:type="dxa"/>
            <w:gridSpan w:val="3"/>
          </w:tcPr>
          <w:p w14:paraId="15B3C1B2" w14:textId="77777777" w:rsidR="00CD67D7" w:rsidRPr="001C0E1B" w:rsidRDefault="00CD67D7" w:rsidP="0018373C">
            <w:pPr>
              <w:pStyle w:val="TAC"/>
            </w:pPr>
            <w:r w:rsidRPr="001C0E1B">
              <w:rPr>
                <w:rFonts w:cs="v4.2.0"/>
              </w:rPr>
              <w:t>0</w:t>
            </w:r>
          </w:p>
        </w:tc>
        <w:tc>
          <w:tcPr>
            <w:tcW w:w="2419" w:type="dxa"/>
            <w:gridSpan w:val="3"/>
          </w:tcPr>
          <w:p w14:paraId="2C1A9306" w14:textId="77777777" w:rsidR="00CD67D7" w:rsidRPr="001C0E1B" w:rsidRDefault="00CD67D7" w:rsidP="0018373C">
            <w:pPr>
              <w:pStyle w:val="TAC"/>
            </w:pPr>
            <w:r w:rsidRPr="001C0E1B">
              <w:rPr>
                <w:rFonts w:cs="v4.2.0"/>
              </w:rPr>
              <w:t>0</w:t>
            </w:r>
          </w:p>
        </w:tc>
      </w:tr>
      <w:tr w:rsidR="00CD67D7" w:rsidRPr="001C0E1B" w14:paraId="49A3970E" w14:textId="77777777" w:rsidTr="0018373C">
        <w:trPr>
          <w:cantSplit/>
          <w:jc w:val="center"/>
        </w:trPr>
        <w:tc>
          <w:tcPr>
            <w:tcW w:w="1951" w:type="dxa"/>
          </w:tcPr>
          <w:p w14:paraId="60EA665C" w14:textId="77777777" w:rsidR="00CD67D7" w:rsidRPr="001C0E1B" w:rsidRDefault="00CD67D7" w:rsidP="0018373C">
            <w:pPr>
              <w:pStyle w:val="TAL"/>
            </w:pPr>
            <w:r w:rsidRPr="001C0E1B">
              <w:t>Qoffset</w:t>
            </w:r>
            <w:r w:rsidRPr="001C0E1B">
              <w:rPr>
                <w:vertAlign w:val="subscript"/>
              </w:rPr>
              <w:t>s, n</w:t>
            </w:r>
          </w:p>
        </w:tc>
        <w:tc>
          <w:tcPr>
            <w:tcW w:w="1794" w:type="dxa"/>
          </w:tcPr>
          <w:p w14:paraId="1B65C6BB" w14:textId="77777777" w:rsidR="00CD67D7" w:rsidRPr="001C0E1B" w:rsidRDefault="00CD67D7" w:rsidP="0018373C">
            <w:pPr>
              <w:pStyle w:val="TAC"/>
            </w:pPr>
            <w:r w:rsidRPr="001C0E1B">
              <w:rPr>
                <w:rFonts w:cs="v4.2.0"/>
              </w:rPr>
              <w:t>dB</w:t>
            </w:r>
          </w:p>
        </w:tc>
        <w:tc>
          <w:tcPr>
            <w:tcW w:w="2742" w:type="dxa"/>
            <w:gridSpan w:val="3"/>
          </w:tcPr>
          <w:p w14:paraId="2A85B3ED" w14:textId="77777777" w:rsidR="00CD67D7" w:rsidRPr="001C0E1B" w:rsidRDefault="00CD67D7" w:rsidP="0018373C">
            <w:pPr>
              <w:pStyle w:val="TAC"/>
            </w:pPr>
            <w:r w:rsidRPr="001C0E1B">
              <w:rPr>
                <w:rFonts w:cs="v4.2.0"/>
              </w:rPr>
              <w:t>0</w:t>
            </w:r>
          </w:p>
        </w:tc>
        <w:tc>
          <w:tcPr>
            <w:tcW w:w="2419" w:type="dxa"/>
            <w:gridSpan w:val="3"/>
          </w:tcPr>
          <w:p w14:paraId="66544338" w14:textId="77777777" w:rsidR="00CD67D7" w:rsidRPr="001C0E1B" w:rsidRDefault="00CD67D7" w:rsidP="0018373C">
            <w:pPr>
              <w:pStyle w:val="TAC"/>
            </w:pPr>
            <w:r w:rsidRPr="001C0E1B">
              <w:rPr>
                <w:rFonts w:cs="v4.2.0"/>
              </w:rPr>
              <w:t>0</w:t>
            </w:r>
          </w:p>
        </w:tc>
      </w:tr>
      <w:tr w:rsidR="00CD67D7" w:rsidRPr="001C0E1B" w14:paraId="40748DB2" w14:textId="77777777" w:rsidTr="0018373C">
        <w:trPr>
          <w:cantSplit/>
          <w:trHeight w:val="494"/>
          <w:jc w:val="center"/>
        </w:trPr>
        <w:tc>
          <w:tcPr>
            <w:tcW w:w="1951" w:type="dxa"/>
          </w:tcPr>
          <w:p w14:paraId="23E6DA84" w14:textId="77777777" w:rsidR="00CD67D7" w:rsidRPr="001C0E1B" w:rsidRDefault="00CD67D7" w:rsidP="0018373C">
            <w:pPr>
              <w:pStyle w:val="TAL"/>
            </w:pPr>
            <w:r w:rsidRPr="001C0E1B">
              <w:t>Cell_selection_and_</w:t>
            </w:r>
          </w:p>
          <w:p w14:paraId="6A59B90A" w14:textId="77777777" w:rsidR="00CD67D7" w:rsidRPr="001C0E1B" w:rsidRDefault="00CD67D7" w:rsidP="0018373C">
            <w:pPr>
              <w:pStyle w:val="TAL"/>
            </w:pPr>
            <w:r w:rsidRPr="001C0E1B">
              <w:t>reselection_quality_measurement</w:t>
            </w:r>
          </w:p>
        </w:tc>
        <w:tc>
          <w:tcPr>
            <w:tcW w:w="1794" w:type="dxa"/>
          </w:tcPr>
          <w:p w14:paraId="0F1CB297" w14:textId="77777777" w:rsidR="00CD67D7" w:rsidRPr="001C0E1B" w:rsidRDefault="00CD67D7" w:rsidP="0018373C">
            <w:pPr>
              <w:pStyle w:val="TAC"/>
            </w:pPr>
          </w:p>
        </w:tc>
        <w:tc>
          <w:tcPr>
            <w:tcW w:w="2742" w:type="dxa"/>
            <w:gridSpan w:val="3"/>
          </w:tcPr>
          <w:p w14:paraId="5AFC0B4B" w14:textId="77777777" w:rsidR="00CD67D7" w:rsidRPr="001C0E1B" w:rsidRDefault="00CD67D7" w:rsidP="0018373C">
            <w:pPr>
              <w:pStyle w:val="TAC"/>
            </w:pPr>
            <w:r w:rsidRPr="001C0E1B">
              <w:rPr>
                <w:rFonts w:cs="v4.2.0"/>
              </w:rPr>
              <w:t>SS-RSRP</w:t>
            </w:r>
          </w:p>
        </w:tc>
        <w:tc>
          <w:tcPr>
            <w:tcW w:w="2419" w:type="dxa"/>
            <w:gridSpan w:val="3"/>
          </w:tcPr>
          <w:p w14:paraId="124A1E2E" w14:textId="77777777" w:rsidR="00CD67D7" w:rsidRPr="001C0E1B" w:rsidRDefault="00CD67D7" w:rsidP="0018373C">
            <w:pPr>
              <w:pStyle w:val="TAC"/>
            </w:pPr>
            <w:r w:rsidRPr="001C0E1B">
              <w:rPr>
                <w:rFonts w:cs="v4.2.0"/>
              </w:rPr>
              <w:t>SS-RSRP</w:t>
            </w:r>
          </w:p>
        </w:tc>
      </w:tr>
      <w:tr w:rsidR="00CD67D7" w:rsidRPr="001C0E1B" w14:paraId="10B9A866" w14:textId="77777777" w:rsidTr="0018373C">
        <w:trPr>
          <w:cantSplit/>
          <w:trHeight w:val="141"/>
          <w:jc w:val="center"/>
        </w:trPr>
        <w:tc>
          <w:tcPr>
            <w:tcW w:w="1951" w:type="dxa"/>
            <w:tcBorders>
              <w:bottom w:val="nil"/>
            </w:tcBorders>
          </w:tcPr>
          <w:p w14:paraId="526CCE57" w14:textId="77777777" w:rsidR="00CD67D7" w:rsidRPr="001C0E1B" w:rsidRDefault="00CD67D7" w:rsidP="0018373C">
            <w:pPr>
              <w:pStyle w:val="TAL"/>
            </w:pPr>
            <w:r w:rsidRPr="001C0E1B">
              <w:rPr>
                <w:position w:val="-12"/>
              </w:rPr>
              <w:object w:dxaOrig="620" w:dyaOrig="380" w14:anchorId="003E9C89">
                <v:shape id="_x0000_i1029" type="#_x0000_t75" style="width:31.2pt;height:15.8pt" o:ole="" fillcolor="window">
                  <v:imagedata r:id="rId12" o:title=""/>
                </v:shape>
                <o:OLEObject Type="Embed" ProgID="Equation.3" ShapeID="_x0000_i1029" DrawAspect="Content" ObjectID="_1727850722" r:id="rId19"/>
              </w:object>
            </w:r>
          </w:p>
        </w:tc>
        <w:tc>
          <w:tcPr>
            <w:tcW w:w="1794" w:type="dxa"/>
            <w:tcBorders>
              <w:bottom w:val="nil"/>
            </w:tcBorders>
          </w:tcPr>
          <w:p w14:paraId="3334AFEE" w14:textId="77777777" w:rsidR="00CD67D7" w:rsidRPr="001C0E1B" w:rsidRDefault="00CD67D7" w:rsidP="0018373C">
            <w:pPr>
              <w:pStyle w:val="TAC"/>
              <w:rPr>
                <w:rFonts w:cs="v4.2.0"/>
              </w:rPr>
            </w:pPr>
            <w:r w:rsidRPr="001C0E1B">
              <w:rPr>
                <w:rFonts w:cs="v4.2.0"/>
              </w:rPr>
              <w:t>dB</w:t>
            </w:r>
          </w:p>
        </w:tc>
        <w:tc>
          <w:tcPr>
            <w:tcW w:w="992" w:type="dxa"/>
            <w:tcBorders>
              <w:bottom w:val="nil"/>
            </w:tcBorders>
          </w:tcPr>
          <w:p w14:paraId="074E0C84" w14:textId="77777777" w:rsidR="00CD67D7" w:rsidRPr="001C0E1B" w:rsidRDefault="00CD67D7" w:rsidP="0018373C">
            <w:pPr>
              <w:pStyle w:val="TAC"/>
              <w:rPr>
                <w:rFonts w:cs="v4.2.0"/>
                <w:lang w:eastAsia="zh-CN"/>
              </w:rPr>
            </w:pPr>
            <w:r w:rsidRPr="001C0E1B">
              <w:rPr>
                <w:rFonts w:cs="v4.2.0"/>
              </w:rPr>
              <w:t>16</w:t>
            </w:r>
          </w:p>
        </w:tc>
        <w:tc>
          <w:tcPr>
            <w:tcW w:w="851" w:type="dxa"/>
            <w:tcBorders>
              <w:bottom w:val="nil"/>
            </w:tcBorders>
          </w:tcPr>
          <w:p w14:paraId="5842C944" w14:textId="77777777" w:rsidR="00CD67D7" w:rsidRPr="001C0E1B" w:rsidRDefault="00CD67D7" w:rsidP="0018373C">
            <w:pPr>
              <w:pStyle w:val="TAC"/>
              <w:rPr>
                <w:rFonts w:cs="v4.2.0"/>
                <w:lang w:eastAsia="zh-CN"/>
              </w:rPr>
            </w:pPr>
            <w:r w:rsidRPr="001C0E1B">
              <w:rPr>
                <w:rFonts w:cs="v4.2.0"/>
              </w:rPr>
              <w:t>-3.11</w:t>
            </w:r>
          </w:p>
        </w:tc>
        <w:tc>
          <w:tcPr>
            <w:tcW w:w="899" w:type="dxa"/>
            <w:tcBorders>
              <w:bottom w:val="nil"/>
            </w:tcBorders>
          </w:tcPr>
          <w:p w14:paraId="15302114" w14:textId="77777777" w:rsidR="00CD67D7" w:rsidRPr="001C0E1B" w:rsidRDefault="00CD67D7" w:rsidP="0018373C">
            <w:pPr>
              <w:pStyle w:val="TAC"/>
              <w:rPr>
                <w:rFonts w:cs="v4.2.0"/>
                <w:lang w:eastAsia="zh-CN"/>
              </w:rPr>
            </w:pPr>
            <w:r w:rsidRPr="001C0E1B">
              <w:rPr>
                <w:lang w:eastAsia="zh-CN"/>
              </w:rPr>
              <w:t>2.79</w:t>
            </w:r>
          </w:p>
        </w:tc>
        <w:tc>
          <w:tcPr>
            <w:tcW w:w="802" w:type="dxa"/>
            <w:tcBorders>
              <w:bottom w:val="nil"/>
            </w:tcBorders>
          </w:tcPr>
          <w:p w14:paraId="7271BAE7" w14:textId="77777777" w:rsidR="00CD67D7" w:rsidRPr="001C0E1B" w:rsidRDefault="00CD67D7" w:rsidP="0018373C">
            <w:pPr>
              <w:pStyle w:val="TAC"/>
              <w:rPr>
                <w:rFonts w:cs="v4.2.0"/>
              </w:rPr>
            </w:pPr>
            <w:r w:rsidRPr="001C0E1B">
              <w:rPr>
                <w:rFonts w:cs="v4.2.0"/>
              </w:rPr>
              <w:t>-infinity</w:t>
            </w:r>
          </w:p>
        </w:tc>
        <w:tc>
          <w:tcPr>
            <w:tcW w:w="850" w:type="dxa"/>
            <w:tcBorders>
              <w:bottom w:val="nil"/>
            </w:tcBorders>
          </w:tcPr>
          <w:p w14:paraId="101C2A6E" w14:textId="77777777" w:rsidR="00CD67D7" w:rsidRPr="001C0E1B" w:rsidRDefault="00CD67D7" w:rsidP="0018373C">
            <w:pPr>
              <w:pStyle w:val="TAC"/>
              <w:rPr>
                <w:rFonts w:cs="v4.2.0"/>
              </w:rPr>
            </w:pPr>
            <w:r w:rsidRPr="001C0E1B">
              <w:rPr>
                <w:lang w:eastAsia="zh-CN"/>
              </w:rPr>
              <w:t>2.79</w:t>
            </w:r>
          </w:p>
        </w:tc>
        <w:tc>
          <w:tcPr>
            <w:tcW w:w="767" w:type="dxa"/>
            <w:tcBorders>
              <w:bottom w:val="nil"/>
            </w:tcBorders>
          </w:tcPr>
          <w:p w14:paraId="239470D7" w14:textId="77777777" w:rsidR="00CD67D7" w:rsidRPr="001C0E1B" w:rsidRDefault="00CD67D7" w:rsidP="0018373C">
            <w:pPr>
              <w:pStyle w:val="TAC"/>
              <w:rPr>
                <w:rFonts w:cs="v4.2.0"/>
              </w:rPr>
            </w:pPr>
            <w:r w:rsidRPr="001C0E1B">
              <w:rPr>
                <w:rFonts w:cs="v4.2.0"/>
              </w:rPr>
              <w:t>-3.11</w:t>
            </w:r>
          </w:p>
        </w:tc>
      </w:tr>
      <w:tr w:rsidR="00CD67D7" w:rsidRPr="001C0E1B" w14:paraId="18052272" w14:textId="77777777" w:rsidTr="0018373C">
        <w:trPr>
          <w:cantSplit/>
          <w:jc w:val="center"/>
        </w:trPr>
        <w:tc>
          <w:tcPr>
            <w:tcW w:w="1951" w:type="dxa"/>
            <w:tcBorders>
              <w:bottom w:val="nil"/>
            </w:tcBorders>
          </w:tcPr>
          <w:p w14:paraId="3D7DFEB0" w14:textId="77777777" w:rsidR="00CD67D7" w:rsidRPr="001C0E1B" w:rsidRDefault="00CD67D7" w:rsidP="0018373C">
            <w:pPr>
              <w:pStyle w:val="TAL"/>
            </w:pPr>
            <w:r w:rsidRPr="001C0E1B">
              <w:rPr>
                <w:position w:val="-12"/>
              </w:rPr>
              <w:object w:dxaOrig="400" w:dyaOrig="360" w14:anchorId="7D07E5E5">
                <v:shape id="_x0000_i1030" type="#_x0000_t75" style="width:20.4pt;height:20.4pt" o:ole="" fillcolor="window">
                  <v:imagedata r:id="rId14" o:title=""/>
                </v:shape>
                <o:OLEObject Type="Embed" ProgID="Equation.3" ShapeID="_x0000_i1030" DrawAspect="Content" ObjectID="_1727850723" r:id="rId20"/>
              </w:object>
            </w:r>
            <w:r w:rsidRPr="001C0E1B">
              <w:t xml:space="preserve"> </w:t>
            </w:r>
            <w:r w:rsidRPr="001C0E1B">
              <w:rPr>
                <w:vertAlign w:val="superscript"/>
              </w:rPr>
              <w:t>Note2</w:t>
            </w:r>
          </w:p>
        </w:tc>
        <w:tc>
          <w:tcPr>
            <w:tcW w:w="1794" w:type="dxa"/>
            <w:tcBorders>
              <w:bottom w:val="nil"/>
            </w:tcBorders>
          </w:tcPr>
          <w:p w14:paraId="25A0712B" w14:textId="77777777" w:rsidR="00CD67D7" w:rsidRPr="001C0E1B" w:rsidRDefault="00CD67D7" w:rsidP="0018373C">
            <w:pPr>
              <w:pStyle w:val="TAC"/>
              <w:rPr>
                <w:rFonts w:cs="v4.2.0"/>
              </w:rPr>
            </w:pPr>
            <w:r w:rsidRPr="001C0E1B">
              <w:rPr>
                <w:rFonts w:cs="v4.2.0"/>
              </w:rPr>
              <w:t>dBm/SCS</w:t>
            </w:r>
          </w:p>
        </w:tc>
        <w:tc>
          <w:tcPr>
            <w:tcW w:w="5161" w:type="dxa"/>
            <w:gridSpan w:val="6"/>
          </w:tcPr>
          <w:p w14:paraId="17224030" w14:textId="77777777" w:rsidR="00CD67D7" w:rsidRPr="001C0E1B" w:rsidRDefault="00CD67D7" w:rsidP="0018373C">
            <w:pPr>
              <w:pStyle w:val="TAC"/>
              <w:rPr>
                <w:rFonts w:cs="v4.2.0"/>
                <w:lang w:eastAsia="zh-CN"/>
              </w:rPr>
            </w:pPr>
            <w:r w:rsidRPr="001C0E1B">
              <w:rPr>
                <w:rFonts w:cs="v4.2.0"/>
              </w:rPr>
              <w:t>-98</w:t>
            </w:r>
          </w:p>
        </w:tc>
      </w:tr>
      <w:tr w:rsidR="00CD67D7" w:rsidRPr="001C0E1B" w14:paraId="75E5D48F" w14:textId="77777777" w:rsidTr="0018373C">
        <w:trPr>
          <w:cantSplit/>
          <w:jc w:val="center"/>
        </w:trPr>
        <w:tc>
          <w:tcPr>
            <w:tcW w:w="1951" w:type="dxa"/>
            <w:tcBorders>
              <w:bottom w:val="nil"/>
            </w:tcBorders>
          </w:tcPr>
          <w:p w14:paraId="18071AF3" w14:textId="77777777" w:rsidR="00CD67D7" w:rsidRPr="001C0E1B" w:rsidRDefault="00CD67D7" w:rsidP="0018373C">
            <w:pPr>
              <w:pStyle w:val="TAL"/>
            </w:pPr>
            <w:r w:rsidRPr="001C0E1B">
              <w:rPr>
                <w:position w:val="-12"/>
              </w:rPr>
              <w:object w:dxaOrig="400" w:dyaOrig="360" w14:anchorId="330B6FE4">
                <v:shape id="_x0000_i1031" type="#_x0000_t75" style="width:20.4pt;height:20.4pt" o:ole="" fillcolor="window">
                  <v:imagedata r:id="rId14" o:title=""/>
                </v:shape>
                <o:OLEObject Type="Embed" ProgID="Equation.3" ShapeID="_x0000_i1031" DrawAspect="Content" ObjectID="_1727850724" r:id="rId21"/>
              </w:object>
            </w:r>
            <w:r w:rsidRPr="001C0E1B">
              <w:t xml:space="preserve"> </w:t>
            </w:r>
            <w:r w:rsidRPr="001C0E1B">
              <w:rPr>
                <w:vertAlign w:val="superscript"/>
              </w:rPr>
              <w:t>Note2</w:t>
            </w:r>
          </w:p>
        </w:tc>
        <w:tc>
          <w:tcPr>
            <w:tcW w:w="1794" w:type="dxa"/>
            <w:tcBorders>
              <w:bottom w:val="nil"/>
            </w:tcBorders>
          </w:tcPr>
          <w:p w14:paraId="63A1A435" w14:textId="77777777" w:rsidR="00CD67D7" w:rsidRPr="001C0E1B" w:rsidRDefault="00CD67D7" w:rsidP="0018373C">
            <w:pPr>
              <w:pStyle w:val="TAC"/>
              <w:rPr>
                <w:rFonts w:cs="v4.2.0"/>
              </w:rPr>
            </w:pPr>
            <w:r w:rsidRPr="001C0E1B">
              <w:rPr>
                <w:rFonts w:cs="v4.2.0"/>
              </w:rPr>
              <w:t>dBm/15 kHz</w:t>
            </w:r>
          </w:p>
        </w:tc>
        <w:tc>
          <w:tcPr>
            <w:tcW w:w="5161" w:type="dxa"/>
            <w:gridSpan w:val="6"/>
            <w:tcBorders>
              <w:bottom w:val="nil"/>
            </w:tcBorders>
          </w:tcPr>
          <w:p w14:paraId="4B256D7B" w14:textId="77777777" w:rsidR="00CD67D7" w:rsidRPr="001C0E1B" w:rsidRDefault="00CD67D7" w:rsidP="0018373C">
            <w:pPr>
              <w:pStyle w:val="TAC"/>
              <w:rPr>
                <w:rFonts w:cs="v4.2.0"/>
              </w:rPr>
            </w:pPr>
            <w:r w:rsidRPr="001C0E1B">
              <w:rPr>
                <w:rFonts w:cs="v4.2.0"/>
              </w:rPr>
              <w:t>-98</w:t>
            </w:r>
          </w:p>
        </w:tc>
      </w:tr>
      <w:tr w:rsidR="00CD67D7" w:rsidRPr="001C0E1B" w14:paraId="780D81C8" w14:textId="77777777" w:rsidTr="0018373C">
        <w:trPr>
          <w:cantSplit/>
          <w:jc w:val="center"/>
        </w:trPr>
        <w:tc>
          <w:tcPr>
            <w:tcW w:w="1951" w:type="dxa"/>
            <w:tcBorders>
              <w:bottom w:val="nil"/>
            </w:tcBorders>
          </w:tcPr>
          <w:p w14:paraId="0D1859BA" w14:textId="77777777" w:rsidR="00CD67D7" w:rsidRPr="001C0E1B" w:rsidRDefault="00CD67D7" w:rsidP="0018373C">
            <w:pPr>
              <w:pStyle w:val="TAL"/>
            </w:pPr>
            <w:r w:rsidRPr="001C0E1B">
              <w:rPr>
                <w:position w:val="-12"/>
              </w:rPr>
              <w:object w:dxaOrig="800" w:dyaOrig="380" w14:anchorId="58D03CB1">
                <v:shape id="_x0000_i1032" type="#_x0000_t75" style="width:40.8pt;height:15.8pt" o:ole="" fillcolor="window">
                  <v:imagedata r:id="rId17" o:title=""/>
                </v:shape>
                <o:OLEObject Type="Embed" ProgID="Equation.3" ShapeID="_x0000_i1032" DrawAspect="Content" ObjectID="_1727850725" r:id="rId22"/>
              </w:object>
            </w:r>
          </w:p>
        </w:tc>
        <w:tc>
          <w:tcPr>
            <w:tcW w:w="1794" w:type="dxa"/>
            <w:tcBorders>
              <w:bottom w:val="nil"/>
            </w:tcBorders>
          </w:tcPr>
          <w:p w14:paraId="7A36FE12" w14:textId="77777777" w:rsidR="00CD67D7" w:rsidRPr="001C0E1B" w:rsidRDefault="00CD67D7" w:rsidP="0018373C">
            <w:pPr>
              <w:pStyle w:val="TAC"/>
              <w:rPr>
                <w:rFonts w:cs="v4.2.0"/>
              </w:rPr>
            </w:pPr>
            <w:r w:rsidRPr="001C0E1B">
              <w:rPr>
                <w:rFonts w:cs="v4.2.0"/>
              </w:rPr>
              <w:t>dB</w:t>
            </w:r>
          </w:p>
        </w:tc>
        <w:tc>
          <w:tcPr>
            <w:tcW w:w="992" w:type="dxa"/>
            <w:tcBorders>
              <w:bottom w:val="nil"/>
            </w:tcBorders>
          </w:tcPr>
          <w:p w14:paraId="2ABE0003" w14:textId="77777777" w:rsidR="00CD67D7" w:rsidRPr="001C0E1B" w:rsidRDefault="00CD67D7" w:rsidP="0018373C">
            <w:pPr>
              <w:pStyle w:val="TAC"/>
              <w:rPr>
                <w:rFonts w:cs="v4.2.0"/>
              </w:rPr>
            </w:pPr>
            <w:r w:rsidRPr="001C0E1B">
              <w:rPr>
                <w:rFonts w:cs="v4.2.0"/>
              </w:rPr>
              <w:t>16</w:t>
            </w:r>
          </w:p>
        </w:tc>
        <w:tc>
          <w:tcPr>
            <w:tcW w:w="851" w:type="dxa"/>
            <w:tcBorders>
              <w:bottom w:val="nil"/>
            </w:tcBorders>
          </w:tcPr>
          <w:p w14:paraId="56133626" w14:textId="77777777" w:rsidR="00CD67D7" w:rsidRPr="001C0E1B" w:rsidRDefault="00CD67D7" w:rsidP="0018373C">
            <w:pPr>
              <w:pStyle w:val="TAC"/>
              <w:rPr>
                <w:rFonts w:cs="v4.2.0"/>
              </w:rPr>
            </w:pPr>
            <w:r w:rsidRPr="001C0E1B">
              <w:rPr>
                <w:rFonts w:cs="v4.2.0"/>
              </w:rPr>
              <w:t>13</w:t>
            </w:r>
          </w:p>
        </w:tc>
        <w:tc>
          <w:tcPr>
            <w:tcW w:w="899" w:type="dxa"/>
            <w:tcBorders>
              <w:bottom w:val="nil"/>
            </w:tcBorders>
          </w:tcPr>
          <w:p w14:paraId="3A113F73" w14:textId="77777777" w:rsidR="00CD67D7" w:rsidRPr="001C0E1B" w:rsidRDefault="00CD67D7" w:rsidP="0018373C">
            <w:pPr>
              <w:pStyle w:val="TAC"/>
              <w:rPr>
                <w:rFonts w:cs="v4.2.0"/>
              </w:rPr>
            </w:pPr>
            <w:r w:rsidRPr="001C0E1B">
              <w:rPr>
                <w:rFonts w:cs="v4.2.0"/>
              </w:rPr>
              <w:t>16</w:t>
            </w:r>
          </w:p>
        </w:tc>
        <w:tc>
          <w:tcPr>
            <w:tcW w:w="802" w:type="dxa"/>
            <w:tcBorders>
              <w:bottom w:val="nil"/>
            </w:tcBorders>
          </w:tcPr>
          <w:p w14:paraId="42BBEAFB" w14:textId="77777777" w:rsidR="00CD67D7" w:rsidRPr="001C0E1B" w:rsidRDefault="00CD67D7" w:rsidP="0018373C">
            <w:pPr>
              <w:pStyle w:val="TAC"/>
              <w:rPr>
                <w:rFonts w:cs="v4.2.0"/>
              </w:rPr>
            </w:pPr>
            <w:r w:rsidRPr="001C0E1B">
              <w:rPr>
                <w:rFonts w:cs="v4.2.0"/>
              </w:rPr>
              <w:t>-infinity</w:t>
            </w:r>
          </w:p>
        </w:tc>
        <w:tc>
          <w:tcPr>
            <w:tcW w:w="850" w:type="dxa"/>
            <w:tcBorders>
              <w:bottom w:val="nil"/>
            </w:tcBorders>
          </w:tcPr>
          <w:p w14:paraId="3E326E9C" w14:textId="77777777" w:rsidR="00CD67D7" w:rsidRPr="001C0E1B" w:rsidRDefault="00CD67D7" w:rsidP="0018373C">
            <w:pPr>
              <w:pStyle w:val="TAC"/>
              <w:rPr>
                <w:rFonts w:cs="v4.2.0"/>
              </w:rPr>
            </w:pPr>
            <w:r w:rsidRPr="001C0E1B">
              <w:rPr>
                <w:rFonts w:cs="v4.2.0"/>
              </w:rPr>
              <w:t>16</w:t>
            </w:r>
          </w:p>
        </w:tc>
        <w:tc>
          <w:tcPr>
            <w:tcW w:w="767" w:type="dxa"/>
            <w:tcBorders>
              <w:bottom w:val="nil"/>
            </w:tcBorders>
          </w:tcPr>
          <w:p w14:paraId="2FCA1ED4" w14:textId="77777777" w:rsidR="00CD67D7" w:rsidRPr="001C0E1B" w:rsidRDefault="00CD67D7" w:rsidP="0018373C">
            <w:pPr>
              <w:pStyle w:val="TAC"/>
              <w:rPr>
                <w:rFonts w:cs="v4.2.0"/>
              </w:rPr>
            </w:pPr>
            <w:r w:rsidRPr="001C0E1B">
              <w:rPr>
                <w:rFonts w:cs="v4.2.0"/>
              </w:rPr>
              <w:t>13</w:t>
            </w:r>
          </w:p>
        </w:tc>
      </w:tr>
      <w:tr w:rsidR="00CD67D7" w:rsidRPr="001C0E1B" w14:paraId="4230FCD8" w14:textId="77777777" w:rsidTr="0018373C">
        <w:trPr>
          <w:cantSplit/>
          <w:jc w:val="center"/>
        </w:trPr>
        <w:tc>
          <w:tcPr>
            <w:tcW w:w="1951" w:type="dxa"/>
            <w:tcBorders>
              <w:bottom w:val="nil"/>
            </w:tcBorders>
          </w:tcPr>
          <w:p w14:paraId="3938BC89" w14:textId="77777777" w:rsidR="00CD67D7" w:rsidRPr="001C0E1B" w:rsidRDefault="00CD67D7" w:rsidP="0018373C">
            <w:pPr>
              <w:pStyle w:val="TAL"/>
            </w:pPr>
            <w:r w:rsidRPr="001C0E1B">
              <w:t xml:space="preserve">SS-RSRP </w:t>
            </w:r>
            <w:r w:rsidRPr="001C0E1B">
              <w:rPr>
                <w:vertAlign w:val="superscript"/>
              </w:rPr>
              <w:t>Note3</w:t>
            </w:r>
          </w:p>
        </w:tc>
        <w:tc>
          <w:tcPr>
            <w:tcW w:w="1794" w:type="dxa"/>
            <w:tcBorders>
              <w:bottom w:val="nil"/>
            </w:tcBorders>
          </w:tcPr>
          <w:p w14:paraId="50A59661" w14:textId="77777777" w:rsidR="00CD67D7" w:rsidRPr="001C0E1B" w:rsidRDefault="00CD67D7" w:rsidP="0018373C">
            <w:pPr>
              <w:pStyle w:val="TAC"/>
              <w:rPr>
                <w:rFonts w:cs="v4.2.0"/>
              </w:rPr>
            </w:pPr>
            <w:r w:rsidRPr="001C0E1B">
              <w:rPr>
                <w:rFonts w:cs="v4.2.0"/>
              </w:rPr>
              <w:t>dBm/SCS</w:t>
            </w:r>
          </w:p>
        </w:tc>
        <w:tc>
          <w:tcPr>
            <w:tcW w:w="992" w:type="dxa"/>
          </w:tcPr>
          <w:p w14:paraId="7B86F36E" w14:textId="77777777" w:rsidR="00CD67D7" w:rsidRPr="001C0E1B" w:rsidRDefault="00CD67D7" w:rsidP="0018373C">
            <w:pPr>
              <w:pStyle w:val="TAC"/>
              <w:rPr>
                <w:rFonts w:cs="v4.2.0"/>
                <w:lang w:eastAsia="zh-CN"/>
              </w:rPr>
            </w:pPr>
            <w:r w:rsidRPr="001C0E1B">
              <w:rPr>
                <w:rFonts w:cs="v4.2.0"/>
              </w:rPr>
              <w:t>-82</w:t>
            </w:r>
          </w:p>
        </w:tc>
        <w:tc>
          <w:tcPr>
            <w:tcW w:w="851" w:type="dxa"/>
          </w:tcPr>
          <w:p w14:paraId="0335CE42" w14:textId="77777777" w:rsidR="00CD67D7" w:rsidRPr="001C0E1B" w:rsidRDefault="00CD67D7" w:rsidP="0018373C">
            <w:pPr>
              <w:pStyle w:val="TAC"/>
              <w:rPr>
                <w:rFonts w:cs="v4.2.0"/>
                <w:lang w:eastAsia="zh-CN"/>
              </w:rPr>
            </w:pPr>
            <w:r w:rsidRPr="001C0E1B">
              <w:rPr>
                <w:rFonts w:cs="v4.2.0"/>
              </w:rPr>
              <w:t>-85</w:t>
            </w:r>
          </w:p>
        </w:tc>
        <w:tc>
          <w:tcPr>
            <w:tcW w:w="899" w:type="dxa"/>
          </w:tcPr>
          <w:p w14:paraId="423660DD" w14:textId="77777777" w:rsidR="00CD67D7" w:rsidRPr="001C0E1B" w:rsidRDefault="00CD67D7" w:rsidP="0018373C">
            <w:pPr>
              <w:pStyle w:val="TAC"/>
              <w:rPr>
                <w:rFonts w:cs="v4.2.0"/>
                <w:lang w:eastAsia="zh-CN"/>
              </w:rPr>
            </w:pPr>
            <w:r w:rsidRPr="001C0E1B">
              <w:rPr>
                <w:rFonts w:cs="v4.2.0"/>
              </w:rPr>
              <w:t>-82</w:t>
            </w:r>
          </w:p>
        </w:tc>
        <w:tc>
          <w:tcPr>
            <w:tcW w:w="802" w:type="dxa"/>
          </w:tcPr>
          <w:p w14:paraId="3B2EE28B" w14:textId="77777777" w:rsidR="00CD67D7" w:rsidRPr="001C0E1B" w:rsidRDefault="00CD67D7" w:rsidP="0018373C">
            <w:pPr>
              <w:pStyle w:val="TAC"/>
              <w:rPr>
                <w:rFonts w:cs="v4.2.0"/>
              </w:rPr>
            </w:pPr>
            <w:r w:rsidRPr="001C0E1B">
              <w:rPr>
                <w:rFonts w:cs="v4.2.0"/>
              </w:rPr>
              <w:t>-infinity</w:t>
            </w:r>
            <w:r w:rsidRPr="001C0E1B" w:rsidDel="00ED572E">
              <w:rPr>
                <w:rFonts w:cs="v4.2.0"/>
              </w:rPr>
              <w:t xml:space="preserve"> </w:t>
            </w:r>
          </w:p>
        </w:tc>
        <w:tc>
          <w:tcPr>
            <w:tcW w:w="850" w:type="dxa"/>
          </w:tcPr>
          <w:p w14:paraId="10B5BA54" w14:textId="77777777" w:rsidR="00CD67D7" w:rsidRPr="001C0E1B" w:rsidRDefault="00CD67D7" w:rsidP="0018373C">
            <w:pPr>
              <w:pStyle w:val="TAC"/>
              <w:rPr>
                <w:rFonts w:cs="v4.2.0"/>
                <w:lang w:eastAsia="zh-CN"/>
              </w:rPr>
            </w:pPr>
            <w:r w:rsidRPr="001C0E1B">
              <w:rPr>
                <w:rFonts w:cs="v4.2.0"/>
              </w:rPr>
              <w:t>-82</w:t>
            </w:r>
          </w:p>
        </w:tc>
        <w:tc>
          <w:tcPr>
            <w:tcW w:w="767" w:type="dxa"/>
          </w:tcPr>
          <w:p w14:paraId="26B9D51A" w14:textId="77777777" w:rsidR="00CD67D7" w:rsidRPr="001C0E1B" w:rsidRDefault="00CD67D7" w:rsidP="0018373C">
            <w:pPr>
              <w:pStyle w:val="TAC"/>
              <w:rPr>
                <w:rFonts w:cs="v4.2.0"/>
                <w:lang w:eastAsia="zh-CN"/>
              </w:rPr>
            </w:pPr>
            <w:r w:rsidRPr="001C0E1B">
              <w:rPr>
                <w:rFonts w:cs="v4.2.0"/>
              </w:rPr>
              <w:t>-85</w:t>
            </w:r>
          </w:p>
        </w:tc>
      </w:tr>
      <w:tr w:rsidR="00CD67D7" w:rsidRPr="001C0E1B" w14:paraId="7304ADB2" w14:textId="77777777" w:rsidTr="0018373C">
        <w:trPr>
          <w:cantSplit/>
          <w:jc w:val="center"/>
        </w:trPr>
        <w:tc>
          <w:tcPr>
            <w:tcW w:w="1951" w:type="dxa"/>
            <w:tcBorders>
              <w:bottom w:val="nil"/>
            </w:tcBorders>
          </w:tcPr>
          <w:p w14:paraId="6C60BF5C" w14:textId="77777777" w:rsidR="00CD67D7" w:rsidRPr="001C0E1B" w:rsidRDefault="00CD67D7" w:rsidP="0018373C">
            <w:pPr>
              <w:pStyle w:val="TAL"/>
            </w:pPr>
            <w:r w:rsidRPr="001C0E1B">
              <w:t>Io</w:t>
            </w:r>
          </w:p>
        </w:tc>
        <w:tc>
          <w:tcPr>
            <w:tcW w:w="1794" w:type="dxa"/>
          </w:tcPr>
          <w:p w14:paraId="569A24E8" w14:textId="77777777" w:rsidR="00CD67D7" w:rsidRPr="001C0E1B" w:rsidRDefault="00CD67D7" w:rsidP="0018373C">
            <w:pPr>
              <w:pStyle w:val="TAC"/>
              <w:rPr>
                <w:rFonts w:cs="v4.2.0"/>
                <w:lang w:eastAsia="zh-CN"/>
              </w:rPr>
            </w:pPr>
            <w:r w:rsidRPr="001C0E1B">
              <w:rPr>
                <w:rFonts w:cs="v4.2.0"/>
                <w:lang w:eastAsia="zh-CN"/>
              </w:rPr>
              <w:t>dBm/9.36 MHz</w:t>
            </w:r>
          </w:p>
        </w:tc>
        <w:tc>
          <w:tcPr>
            <w:tcW w:w="992" w:type="dxa"/>
          </w:tcPr>
          <w:p w14:paraId="7286B51D" w14:textId="77777777" w:rsidR="00CD67D7" w:rsidRPr="001C0E1B" w:rsidRDefault="00CD67D7" w:rsidP="0018373C">
            <w:pPr>
              <w:pStyle w:val="TAC"/>
              <w:rPr>
                <w:rFonts w:cs="v4.2.0"/>
                <w:lang w:eastAsia="zh-CN"/>
              </w:rPr>
            </w:pPr>
            <w:r w:rsidRPr="001C0E1B">
              <w:rPr>
                <w:lang w:eastAsia="zh-CN"/>
              </w:rPr>
              <w:t>-53.94</w:t>
            </w:r>
          </w:p>
        </w:tc>
        <w:tc>
          <w:tcPr>
            <w:tcW w:w="851" w:type="dxa"/>
          </w:tcPr>
          <w:p w14:paraId="34DF1BC3" w14:textId="77777777" w:rsidR="00CD67D7" w:rsidRPr="001C0E1B" w:rsidRDefault="00CD67D7" w:rsidP="0018373C">
            <w:pPr>
              <w:pStyle w:val="TAC"/>
              <w:rPr>
                <w:rFonts w:cs="v4.2.0"/>
                <w:lang w:eastAsia="zh-CN"/>
              </w:rPr>
            </w:pPr>
            <w:r w:rsidRPr="001C0E1B">
              <w:rPr>
                <w:lang w:eastAsia="zh-CN"/>
              </w:rPr>
              <w:t>-52.21</w:t>
            </w:r>
          </w:p>
        </w:tc>
        <w:tc>
          <w:tcPr>
            <w:tcW w:w="899" w:type="dxa"/>
          </w:tcPr>
          <w:p w14:paraId="6E38D5FD" w14:textId="77777777" w:rsidR="00CD67D7" w:rsidRPr="001C0E1B" w:rsidRDefault="00CD67D7" w:rsidP="0018373C">
            <w:pPr>
              <w:pStyle w:val="TAC"/>
              <w:rPr>
                <w:rFonts w:cs="v4.2.0"/>
                <w:lang w:eastAsia="zh-CN"/>
              </w:rPr>
            </w:pPr>
            <w:r w:rsidRPr="001C0E1B">
              <w:rPr>
                <w:lang w:eastAsia="zh-CN"/>
              </w:rPr>
              <w:t>-52.21</w:t>
            </w:r>
          </w:p>
        </w:tc>
        <w:tc>
          <w:tcPr>
            <w:tcW w:w="2419" w:type="dxa"/>
            <w:gridSpan w:val="3"/>
            <w:tcBorders>
              <w:bottom w:val="nil"/>
            </w:tcBorders>
          </w:tcPr>
          <w:p w14:paraId="15763610" w14:textId="77777777" w:rsidR="00CD67D7" w:rsidRPr="001C0E1B" w:rsidRDefault="00CD67D7" w:rsidP="0018373C">
            <w:pPr>
              <w:pStyle w:val="TAC"/>
              <w:rPr>
                <w:rFonts w:cs="v4.2.0"/>
                <w:lang w:eastAsia="zh-CN"/>
              </w:rPr>
            </w:pPr>
            <w:r>
              <w:rPr>
                <w:rFonts w:cs="v4.2.0"/>
                <w:lang w:eastAsia="zh-CN"/>
              </w:rPr>
              <w:t>Same as parameters s</w:t>
            </w:r>
            <w:r w:rsidRPr="001C0E1B">
              <w:rPr>
                <w:rFonts w:cs="v4.2.0"/>
                <w:lang w:eastAsia="zh-CN"/>
              </w:rPr>
              <w:t>pecified in Cell 1 columns</w:t>
            </w:r>
            <w:r w:rsidRPr="001C0E1B" w:rsidDel="008234EA">
              <w:rPr>
                <w:rFonts w:cs="v4.2.0"/>
                <w:lang w:eastAsia="zh-CN"/>
              </w:rPr>
              <w:t>-</w:t>
            </w:r>
          </w:p>
        </w:tc>
      </w:tr>
      <w:tr w:rsidR="00CD67D7" w:rsidRPr="001C0E1B" w14:paraId="1FE18CE3" w14:textId="77777777" w:rsidTr="0018373C">
        <w:trPr>
          <w:cantSplit/>
          <w:jc w:val="center"/>
        </w:trPr>
        <w:tc>
          <w:tcPr>
            <w:tcW w:w="1951" w:type="dxa"/>
          </w:tcPr>
          <w:p w14:paraId="1588741C" w14:textId="77777777" w:rsidR="00CD67D7" w:rsidRPr="001C0E1B" w:rsidRDefault="00CD67D7" w:rsidP="0018373C">
            <w:pPr>
              <w:pStyle w:val="TAL"/>
            </w:pPr>
            <w:r w:rsidRPr="001C0E1B">
              <w:t>Treselection</w:t>
            </w:r>
          </w:p>
        </w:tc>
        <w:tc>
          <w:tcPr>
            <w:tcW w:w="1794" w:type="dxa"/>
          </w:tcPr>
          <w:p w14:paraId="2EDB261F" w14:textId="77777777" w:rsidR="00CD67D7" w:rsidRPr="001C0E1B" w:rsidRDefault="00CD67D7" w:rsidP="0018373C">
            <w:pPr>
              <w:pStyle w:val="TAC"/>
            </w:pPr>
            <w:r w:rsidRPr="001C0E1B">
              <w:rPr>
                <w:rFonts w:cs="v4.2.0"/>
              </w:rPr>
              <w:t>s</w:t>
            </w:r>
          </w:p>
        </w:tc>
        <w:tc>
          <w:tcPr>
            <w:tcW w:w="992" w:type="dxa"/>
          </w:tcPr>
          <w:p w14:paraId="285245D6" w14:textId="77777777" w:rsidR="00CD67D7" w:rsidRPr="001C0E1B" w:rsidRDefault="00CD67D7" w:rsidP="0018373C">
            <w:pPr>
              <w:pStyle w:val="TAC"/>
            </w:pPr>
            <w:r w:rsidRPr="001C0E1B">
              <w:rPr>
                <w:rFonts w:cs="v4.2.0"/>
              </w:rPr>
              <w:t>0</w:t>
            </w:r>
          </w:p>
        </w:tc>
        <w:tc>
          <w:tcPr>
            <w:tcW w:w="851" w:type="dxa"/>
          </w:tcPr>
          <w:p w14:paraId="774DDCA9" w14:textId="77777777" w:rsidR="00CD67D7" w:rsidRPr="001C0E1B" w:rsidRDefault="00CD67D7" w:rsidP="0018373C">
            <w:pPr>
              <w:pStyle w:val="TAC"/>
            </w:pPr>
            <w:r w:rsidRPr="001C0E1B">
              <w:rPr>
                <w:rFonts w:cs="v4.2.0"/>
              </w:rPr>
              <w:t>0</w:t>
            </w:r>
          </w:p>
        </w:tc>
        <w:tc>
          <w:tcPr>
            <w:tcW w:w="899" w:type="dxa"/>
          </w:tcPr>
          <w:p w14:paraId="011728E6" w14:textId="77777777" w:rsidR="00CD67D7" w:rsidRPr="001C0E1B" w:rsidRDefault="00CD67D7" w:rsidP="0018373C">
            <w:pPr>
              <w:pStyle w:val="TAC"/>
            </w:pPr>
            <w:r w:rsidRPr="001C0E1B">
              <w:rPr>
                <w:rFonts w:cs="v4.2.0"/>
              </w:rPr>
              <w:t>0</w:t>
            </w:r>
          </w:p>
        </w:tc>
        <w:tc>
          <w:tcPr>
            <w:tcW w:w="802" w:type="dxa"/>
          </w:tcPr>
          <w:p w14:paraId="7088A970" w14:textId="77777777" w:rsidR="00CD67D7" w:rsidRPr="001C0E1B" w:rsidRDefault="00CD67D7" w:rsidP="0018373C">
            <w:pPr>
              <w:pStyle w:val="TAC"/>
            </w:pPr>
            <w:r w:rsidRPr="001C0E1B">
              <w:rPr>
                <w:rFonts w:cs="v4.2.0"/>
              </w:rPr>
              <w:t>0</w:t>
            </w:r>
          </w:p>
        </w:tc>
        <w:tc>
          <w:tcPr>
            <w:tcW w:w="850" w:type="dxa"/>
          </w:tcPr>
          <w:p w14:paraId="45D91C22" w14:textId="77777777" w:rsidR="00CD67D7" w:rsidRPr="001C0E1B" w:rsidRDefault="00CD67D7" w:rsidP="0018373C">
            <w:pPr>
              <w:pStyle w:val="TAC"/>
            </w:pPr>
            <w:r w:rsidRPr="001C0E1B">
              <w:rPr>
                <w:rFonts w:cs="v4.2.0"/>
              </w:rPr>
              <w:t>0</w:t>
            </w:r>
          </w:p>
        </w:tc>
        <w:tc>
          <w:tcPr>
            <w:tcW w:w="767" w:type="dxa"/>
          </w:tcPr>
          <w:p w14:paraId="35191FB1" w14:textId="77777777" w:rsidR="00CD67D7" w:rsidRPr="001C0E1B" w:rsidRDefault="00CD67D7" w:rsidP="0018373C">
            <w:pPr>
              <w:pStyle w:val="TAC"/>
            </w:pPr>
            <w:r w:rsidRPr="001C0E1B">
              <w:rPr>
                <w:rFonts w:cs="v4.2.0"/>
              </w:rPr>
              <w:t>0</w:t>
            </w:r>
          </w:p>
        </w:tc>
      </w:tr>
      <w:tr w:rsidR="00CD67D7" w:rsidRPr="001C0E1B" w14:paraId="1CE5ADFE" w14:textId="77777777" w:rsidTr="0018373C">
        <w:trPr>
          <w:cantSplit/>
          <w:jc w:val="center"/>
        </w:trPr>
        <w:tc>
          <w:tcPr>
            <w:tcW w:w="1951" w:type="dxa"/>
          </w:tcPr>
          <w:p w14:paraId="2AE6B429" w14:textId="77777777" w:rsidR="00CD67D7" w:rsidRPr="001C0E1B" w:rsidRDefault="00CD67D7" w:rsidP="0018373C">
            <w:pPr>
              <w:pStyle w:val="TAL"/>
            </w:pPr>
            <w:r w:rsidRPr="001C0E1B">
              <w:t>SintrasearchP</w:t>
            </w:r>
          </w:p>
        </w:tc>
        <w:tc>
          <w:tcPr>
            <w:tcW w:w="1794" w:type="dxa"/>
          </w:tcPr>
          <w:p w14:paraId="6F9A5E9C" w14:textId="77777777" w:rsidR="00CD67D7" w:rsidRPr="001C0E1B" w:rsidRDefault="00CD67D7" w:rsidP="0018373C">
            <w:pPr>
              <w:pStyle w:val="TAC"/>
            </w:pPr>
            <w:r w:rsidRPr="001C0E1B">
              <w:rPr>
                <w:rFonts w:cs="v4.2.0"/>
              </w:rPr>
              <w:t>dB</w:t>
            </w:r>
          </w:p>
        </w:tc>
        <w:tc>
          <w:tcPr>
            <w:tcW w:w="2742" w:type="dxa"/>
            <w:gridSpan w:val="3"/>
          </w:tcPr>
          <w:p w14:paraId="102C7F16" w14:textId="77777777" w:rsidR="00CD67D7" w:rsidRPr="001C0E1B" w:rsidRDefault="00CD67D7" w:rsidP="0018373C">
            <w:pPr>
              <w:pStyle w:val="TAC"/>
            </w:pPr>
            <w:r w:rsidRPr="001C0E1B">
              <w:rPr>
                <w:rFonts w:cs="v4.2.0"/>
              </w:rPr>
              <w:t>60</w:t>
            </w:r>
          </w:p>
        </w:tc>
        <w:tc>
          <w:tcPr>
            <w:tcW w:w="2419" w:type="dxa"/>
            <w:gridSpan w:val="3"/>
          </w:tcPr>
          <w:p w14:paraId="16141E93" w14:textId="77777777" w:rsidR="00CD67D7" w:rsidRPr="001C0E1B" w:rsidRDefault="00CD67D7" w:rsidP="0018373C">
            <w:pPr>
              <w:pStyle w:val="TAC"/>
            </w:pPr>
            <w:r w:rsidRPr="001C0E1B">
              <w:rPr>
                <w:rFonts w:cs="v4.2.0"/>
              </w:rPr>
              <w:t>60</w:t>
            </w:r>
          </w:p>
        </w:tc>
      </w:tr>
      <w:tr w:rsidR="00CD67D7" w:rsidRPr="001C0E1B" w14:paraId="481A66F7" w14:textId="77777777" w:rsidTr="0018373C">
        <w:trPr>
          <w:cantSplit/>
          <w:jc w:val="center"/>
        </w:trPr>
        <w:tc>
          <w:tcPr>
            <w:tcW w:w="1951" w:type="dxa"/>
          </w:tcPr>
          <w:p w14:paraId="3250B2C7" w14:textId="77777777" w:rsidR="00CD67D7" w:rsidRPr="001C0E1B" w:rsidRDefault="00CD67D7" w:rsidP="0018373C">
            <w:pPr>
              <w:pStyle w:val="TAL"/>
            </w:pPr>
            <w:r w:rsidRPr="001C0E1B">
              <w:t xml:space="preserve">Propagation Condition </w:t>
            </w:r>
          </w:p>
        </w:tc>
        <w:tc>
          <w:tcPr>
            <w:tcW w:w="1794" w:type="dxa"/>
          </w:tcPr>
          <w:p w14:paraId="5CE75D66" w14:textId="77777777" w:rsidR="00CD67D7" w:rsidRPr="001C0E1B" w:rsidRDefault="00CD67D7" w:rsidP="0018373C">
            <w:pPr>
              <w:pStyle w:val="TAC"/>
            </w:pPr>
          </w:p>
        </w:tc>
        <w:tc>
          <w:tcPr>
            <w:tcW w:w="5161" w:type="dxa"/>
            <w:gridSpan w:val="6"/>
          </w:tcPr>
          <w:p w14:paraId="32F6FB7B" w14:textId="77777777" w:rsidR="00CD67D7" w:rsidRPr="001C0E1B" w:rsidRDefault="00CD67D7" w:rsidP="0018373C">
            <w:pPr>
              <w:pStyle w:val="TAC"/>
            </w:pPr>
            <w:r w:rsidRPr="001C0E1B">
              <w:rPr>
                <w:rFonts w:cs="v4.2.0"/>
              </w:rPr>
              <w:t>AWGN</w:t>
            </w:r>
          </w:p>
        </w:tc>
      </w:tr>
      <w:tr w:rsidR="00CD67D7" w:rsidRPr="001C0E1B" w14:paraId="2B4683CD" w14:textId="77777777" w:rsidTr="0018373C">
        <w:trPr>
          <w:cantSplit/>
          <w:jc w:val="center"/>
        </w:trPr>
        <w:tc>
          <w:tcPr>
            <w:tcW w:w="1951" w:type="dxa"/>
            <w:tcBorders>
              <w:top w:val="single" w:sz="4" w:space="0" w:color="auto"/>
              <w:left w:val="single" w:sz="4" w:space="0" w:color="auto"/>
              <w:bottom w:val="nil"/>
            </w:tcBorders>
            <w:shd w:val="clear" w:color="auto" w:fill="auto"/>
          </w:tcPr>
          <w:p w14:paraId="1D667A86" w14:textId="77777777" w:rsidR="00CD67D7" w:rsidRPr="001C0E1B" w:rsidRDefault="00CD67D7" w:rsidP="0018373C">
            <w:pPr>
              <w:pStyle w:val="TAH"/>
              <w:rPr>
                <w:rFonts w:cs="Arial"/>
              </w:rPr>
            </w:pPr>
            <w:r w:rsidRPr="001C0E1B">
              <w:t>Parameter</w:t>
            </w:r>
          </w:p>
        </w:tc>
        <w:tc>
          <w:tcPr>
            <w:tcW w:w="1794" w:type="dxa"/>
            <w:tcBorders>
              <w:top w:val="single" w:sz="4" w:space="0" w:color="auto"/>
              <w:bottom w:val="nil"/>
            </w:tcBorders>
            <w:shd w:val="clear" w:color="auto" w:fill="auto"/>
          </w:tcPr>
          <w:p w14:paraId="7F771C40" w14:textId="77777777" w:rsidR="00CD67D7" w:rsidRPr="001C0E1B" w:rsidRDefault="00CD67D7" w:rsidP="0018373C">
            <w:pPr>
              <w:pStyle w:val="TAH"/>
              <w:rPr>
                <w:rFonts w:cs="Arial"/>
              </w:rPr>
            </w:pPr>
            <w:r w:rsidRPr="001C0E1B">
              <w:t>Unit</w:t>
            </w:r>
          </w:p>
        </w:tc>
        <w:tc>
          <w:tcPr>
            <w:tcW w:w="2742" w:type="dxa"/>
            <w:gridSpan w:val="3"/>
            <w:tcBorders>
              <w:top w:val="single" w:sz="4" w:space="0" w:color="auto"/>
            </w:tcBorders>
          </w:tcPr>
          <w:p w14:paraId="1783BE96" w14:textId="77777777" w:rsidR="00CD67D7" w:rsidRPr="001C0E1B" w:rsidRDefault="00CD67D7" w:rsidP="0018373C">
            <w:pPr>
              <w:pStyle w:val="TAH"/>
              <w:rPr>
                <w:rFonts w:cs="Arial"/>
              </w:rPr>
            </w:pPr>
            <w:r w:rsidRPr="001C0E1B">
              <w:t>Cell 1</w:t>
            </w:r>
          </w:p>
        </w:tc>
        <w:tc>
          <w:tcPr>
            <w:tcW w:w="2419" w:type="dxa"/>
            <w:gridSpan w:val="3"/>
            <w:tcBorders>
              <w:top w:val="single" w:sz="4" w:space="0" w:color="auto"/>
              <w:right w:val="single" w:sz="4" w:space="0" w:color="auto"/>
            </w:tcBorders>
          </w:tcPr>
          <w:p w14:paraId="3433335F" w14:textId="77777777" w:rsidR="00CD67D7" w:rsidRPr="001C0E1B" w:rsidRDefault="00CD67D7" w:rsidP="0018373C">
            <w:pPr>
              <w:pStyle w:val="TAH"/>
              <w:rPr>
                <w:rFonts w:cs="Arial"/>
              </w:rPr>
            </w:pPr>
            <w:r w:rsidRPr="001C0E1B">
              <w:t>Cell 2</w:t>
            </w:r>
          </w:p>
        </w:tc>
      </w:tr>
      <w:tr w:rsidR="00CD67D7" w:rsidRPr="001C0E1B" w14:paraId="499D3B82" w14:textId="77777777" w:rsidTr="0018373C">
        <w:trPr>
          <w:cantSplit/>
          <w:jc w:val="center"/>
        </w:trPr>
        <w:tc>
          <w:tcPr>
            <w:tcW w:w="1951" w:type="dxa"/>
            <w:tcBorders>
              <w:top w:val="nil"/>
              <w:left w:val="single" w:sz="4" w:space="0" w:color="auto"/>
              <w:bottom w:val="single" w:sz="4" w:space="0" w:color="auto"/>
            </w:tcBorders>
            <w:shd w:val="clear" w:color="auto" w:fill="auto"/>
          </w:tcPr>
          <w:p w14:paraId="4B3B2378" w14:textId="77777777" w:rsidR="00CD67D7" w:rsidRPr="001C0E1B" w:rsidRDefault="00CD67D7" w:rsidP="0018373C">
            <w:pPr>
              <w:pStyle w:val="TAH"/>
              <w:rPr>
                <w:rFonts w:cs="Arial"/>
              </w:rPr>
            </w:pPr>
          </w:p>
        </w:tc>
        <w:tc>
          <w:tcPr>
            <w:tcW w:w="1794" w:type="dxa"/>
            <w:tcBorders>
              <w:top w:val="nil"/>
              <w:bottom w:val="single" w:sz="4" w:space="0" w:color="auto"/>
            </w:tcBorders>
            <w:shd w:val="clear" w:color="auto" w:fill="auto"/>
          </w:tcPr>
          <w:p w14:paraId="36CC7DD3" w14:textId="77777777" w:rsidR="00CD67D7" w:rsidRPr="001C0E1B" w:rsidRDefault="00CD67D7" w:rsidP="0018373C">
            <w:pPr>
              <w:pStyle w:val="TAH"/>
              <w:rPr>
                <w:rFonts w:cs="Arial"/>
              </w:rPr>
            </w:pPr>
          </w:p>
        </w:tc>
        <w:tc>
          <w:tcPr>
            <w:tcW w:w="992" w:type="dxa"/>
            <w:tcBorders>
              <w:bottom w:val="single" w:sz="4" w:space="0" w:color="auto"/>
            </w:tcBorders>
          </w:tcPr>
          <w:p w14:paraId="5E03C937" w14:textId="77777777" w:rsidR="00CD67D7" w:rsidRPr="001C0E1B" w:rsidRDefault="00CD67D7" w:rsidP="0018373C">
            <w:pPr>
              <w:pStyle w:val="TAH"/>
              <w:rPr>
                <w:rFonts w:cs="Arial"/>
              </w:rPr>
            </w:pPr>
            <w:r w:rsidRPr="001C0E1B">
              <w:t>T1</w:t>
            </w:r>
          </w:p>
        </w:tc>
        <w:tc>
          <w:tcPr>
            <w:tcW w:w="851" w:type="dxa"/>
            <w:tcBorders>
              <w:bottom w:val="single" w:sz="4" w:space="0" w:color="auto"/>
            </w:tcBorders>
          </w:tcPr>
          <w:p w14:paraId="524B1A59" w14:textId="77777777" w:rsidR="00CD67D7" w:rsidRPr="001C0E1B" w:rsidRDefault="00CD67D7" w:rsidP="0018373C">
            <w:pPr>
              <w:pStyle w:val="TAH"/>
              <w:rPr>
                <w:rFonts w:cs="Arial"/>
              </w:rPr>
            </w:pPr>
            <w:r w:rsidRPr="001C0E1B">
              <w:t>T2</w:t>
            </w:r>
          </w:p>
        </w:tc>
        <w:tc>
          <w:tcPr>
            <w:tcW w:w="899" w:type="dxa"/>
            <w:tcBorders>
              <w:bottom w:val="single" w:sz="4" w:space="0" w:color="auto"/>
            </w:tcBorders>
          </w:tcPr>
          <w:p w14:paraId="263E9A3B" w14:textId="77777777" w:rsidR="00CD67D7" w:rsidRPr="001C0E1B" w:rsidRDefault="00CD67D7" w:rsidP="0018373C">
            <w:pPr>
              <w:pStyle w:val="TAH"/>
              <w:rPr>
                <w:rFonts w:cs="Arial"/>
              </w:rPr>
            </w:pPr>
            <w:r w:rsidRPr="001C0E1B">
              <w:t>T3</w:t>
            </w:r>
          </w:p>
        </w:tc>
        <w:tc>
          <w:tcPr>
            <w:tcW w:w="802" w:type="dxa"/>
            <w:tcBorders>
              <w:bottom w:val="single" w:sz="4" w:space="0" w:color="auto"/>
            </w:tcBorders>
          </w:tcPr>
          <w:p w14:paraId="4AAF915D" w14:textId="77777777" w:rsidR="00CD67D7" w:rsidRPr="001C0E1B" w:rsidRDefault="00CD67D7" w:rsidP="0018373C">
            <w:pPr>
              <w:pStyle w:val="TAH"/>
              <w:rPr>
                <w:rFonts w:cs="Arial"/>
              </w:rPr>
            </w:pPr>
            <w:r w:rsidRPr="001C0E1B">
              <w:t>T1</w:t>
            </w:r>
          </w:p>
        </w:tc>
        <w:tc>
          <w:tcPr>
            <w:tcW w:w="850" w:type="dxa"/>
            <w:tcBorders>
              <w:bottom w:val="single" w:sz="4" w:space="0" w:color="auto"/>
            </w:tcBorders>
          </w:tcPr>
          <w:p w14:paraId="4C688503" w14:textId="77777777" w:rsidR="00CD67D7" w:rsidRPr="001C0E1B" w:rsidRDefault="00CD67D7" w:rsidP="0018373C">
            <w:pPr>
              <w:pStyle w:val="TAH"/>
              <w:rPr>
                <w:rFonts w:cs="Arial"/>
              </w:rPr>
            </w:pPr>
            <w:r w:rsidRPr="001C0E1B">
              <w:t>T2</w:t>
            </w:r>
          </w:p>
        </w:tc>
        <w:tc>
          <w:tcPr>
            <w:tcW w:w="767" w:type="dxa"/>
            <w:tcBorders>
              <w:bottom w:val="single" w:sz="4" w:space="0" w:color="auto"/>
            </w:tcBorders>
          </w:tcPr>
          <w:p w14:paraId="60C390F7" w14:textId="77777777" w:rsidR="00CD67D7" w:rsidRPr="001C0E1B" w:rsidRDefault="00CD67D7" w:rsidP="0018373C">
            <w:pPr>
              <w:pStyle w:val="TAH"/>
              <w:rPr>
                <w:rFonts w:cs="Arial"/>
              </w:rPr>
            </w:pPr>
            <w:r w:rsidRPr="001C0E1B">
              <w:t>T3</w:t>
            </w:r>
          </w:p>
        </w:tc>
      </w:tr>
      <w:tr w:rsidR="00CD67D7" w:rsidRPr="001C0E1B" w14:paraId="16DEF9C5" w14:textId="77777777" w:rsidTr="0018373C">
        <w:trPr>
          <w:cantSplit/>
          <w:jc w:val="center"/>
        </w:trPr>
        <w:tc>
          <w:tcPr>
            <w:tcW w:w="1951" w:type="dxa"/>
            <w:tcBorders>
              <w:left w:val="single" w:sz="4" w:space="0" w:color="auto"/>
              <w:bottom w:val="nil"/>
            </w:tcBorders>
          </w:tcPr>
          <w:p w14:paraId="3000B3A8" w14:textId="77777777" w:rsidR="00CD67D7" w:rsidRPr="001C0E1B" w:rsidRDefault="00CD67D7" w:rsidP="0018373C">
            <w:pPr>
              <w:pStyle w:val="TAL"/>
              <w:rPr>
                <w:lang w:eastAsia="zh-CN"/>
              </w:rPr>
            </w:pPr>
            <w:r w:rsidRPr="001C0E1B">
              <w:rPr>
                <w:lang w:eastAsia="zh-CN"/>
              </w:rPr>
              <w:t xml:space="preserve">PDSCH RMC </w:t>
            </w:r>
          </w:p>
        </w:tc>
        <w:tc>
          <w:tcPr>
            <w:tcW w:w="1794" w:type="dxa"/>
            <w:tcBorders>
              <w:bottom w:val="nil"/>
            </w:tcBorders>
          </w:tcPr>
          <w:p w14:paraId="25F90E2C" w14:textId="77777777" w:rsidR="00CD67D7" w:rsidRPr="001C0E1B" w:rsidRDefault="00CD67D7" w:rsidP="0018373C">
            <w:pPr>
              <w:pStyle w:val="TAC"/>
            </w:pPr>
          </w:p>
        </w:tc>
        <w:tc>
          <w:tcPr>
            <w:tcW w:w="2742" w:type="dxa"/>
            <w:gridSpan w:val="3"/>
            <w:tcBorders>
              <w:bottom w:val="single" w:sz="4" w:space="0" w:color="auto"/>
            </w:tcBorders>
          </w:tcPr>
          <w:p w14:paraId="5EA1752A" w14:textId="77777777" w:rsidR="00CD67D7" w:rsidRPr="001C0E1B" w:rsidRDefault="00CD67D7" w:rsidP="0018373C">
            <w:pPr>
              <w:pStyle w:val="TAC"/>
              <w:rPr>
                <w:rFonts w:cs="v4.2.0"/>
                <w:lang w:eastAsia="zh-CN"/>
              </w:rPr>
            </w:pPr>
            <w:r w:rsidRPr="001C0E1B">
              <w:rPr>
                <w:rFonts w:cs="v4.2.0"/>
                <w:lang w:eastAsia="zh-CN"/>
              </w:rPr>
              <w:t>SR.1.1 FDD</w:t>
            </w:r>
          </w:p>
        </w:tc>
        <w:tc>
          <w:tcPr>
            <w:tcW w:w="2419" w:type="dxa"/>
            <w:gridSpan w:val="3"/>
            <w:tcBorders>
              <w:bottom w:val="single" w:sz="4" w:space="0" w:color="auto"/>
            </w:tcBorders>
          </w:tcPr>
          <w:p w14:paraId="7318BB86" w14:textId="77777777" w:rsidR="00CD67D7" w:rsidRPr="001C0E1B" w:rsidRDefault="00CD67D7" w:rsidP="0018373C">
            <w:pPr>
              <w:pStyle w:val="TAC"/>
              <w:rPr>
                <w:rFonts w:cs="v4.2.0"/>
                <w:lang w:eastAsia="zh-CN"/>
              </w:rPr>
            </w:pPr>
            <w:r w:rsidRPr="001C0E1B">
              <w:rPr>
                <w:rFonts w:cs="v4.2.0"/>
                <w:lang w:eastAsia="zh-CN"/>
              </w:rPr>
              <w:t>SR.1.1 FDD</w:t>
            </w:r>
          </w:p>
        </w:tc>
      </w:tr>
      <w:tr w:rsidR="00CD67D7" w:rsidRPr="001C0E1B" w14:paraId="2BCDB529" w14:textId="77777777" w:rsidTr="0018373C">
        <w:trPr>
          <w:cantSplit/>
          <w:jc w:val="center"/>
        </w:trPr>
        <w:tc>
          <w:tcPr>
            <w:tcW w:w="1951" w:type="dxa"/>
            <w:tcBorders>
              <w:left w:val="single" w:sz="4" w:space="0" w:color="auto"/>
              <w:bottom w:val="nil"/>
            </w:tcBorders>
          </w:tcPr>
          <w:p w14:paraId="0320B83D" w14:textId="77777777" w:rsidR="00CD67D7" w:rsidRPr="001C0E1B" w:rsidRDefault="00CD67D7" w:rsidP="0018373C">
            <w:pPr>
              <w:pStyle w:val="TAL"/>
              <w:rPr>
                <w:lang w:eastAsia="zh-CN"/>
              </w:rPr>
            </w:pPr>
            <w:r w:rsidRPr="001C0E1B">
              <w:rPr>
                <w:lang w:eastAsia="zh-CN"/>
              </w:rPr>
              <w:t>RMSI CORESET</w:t>
            </w:r>
          </w:p>
        </w:tc>
        <w:tc>
          <w:tcPr>
            <w:tcW w:w="1794" w:type="dxa"/>
            <w:tcBorders>
              <w:bottom w:val="nil"/>
            </w:tcBorders>
          </w:tcPr>
          <w:p w14:paraId="19489C15" w14:textId="77777777" w:rsidR="00CD67D7" w:rsidRPr="001C0E1B" w:rsidRDefault="00CD67D7" w:rsidP="0018373C">
            <w:pPr>
              <w:pStyle w:val="TAC"/>
            </w:pPr>
          </w:p>
        </w:tc>
        <w:tc>
          <w:tcPr>
            <w:tcW w:w="2742" w:type="dxa"/>
            <w:gridSpan w:val="3"/>
            <w:tcBorders>
              <w:bottom w:val="single" w:sz="4" w:space="0" w:color="auto"/>
            </w:tcBorders>
          </w:tcPr>
          <w:p w14:paraId="119893A5" w14:textId="77777777" w:rsidR="00CD67D7" w:rsidRPr="001C0E1B" w:rsidRDefault="00CD67D7" w:rsidP="0018373C">
            <w:pPr>
              <w:pStyle w:val="TAC"/>
              <w:rPr>
                <w:rFonts w:cs="v4.2.0"/>
                <w:lang w:eastAsia="zh-CN"/>
              </w:rPr>
            </w:pPr>
            <w:r w:rsidRPr="001C0E1B">
              <w:rPr>
                <w:rFonts w:cs="v4.2.0"/>
                <w:lang w:eastAsia="zh-CN"/>
              </w:rPr>
              <w:t>CR.1.1 FDD</w:t>
            </w:r>
          </w:p>
        </w:tc>
        <w:tc>
          <w:tcPr>
            <w:tcW w:w="2419" w:type="dxa"/>
            <w:gridSpan w:val="3"/>
            <w:tcBorders>
              <w:bottom w:val="single" w:sz="4" w:space="0" w:color="auto"/>
            </w:tcBorders>
          </w:tcPr>
          <w:p w14:paraId="2564EC65" w14:textId="77777777" w:rsidR="00CD67D7" w:rsidRPr="001C0E1B" w:rsidRDefault="00CD67D7" w:rsidP="0018373C">
            <w:pPr>
              <w:pStyle w:val="TAC"/>
              <w:rPr>
                <w:rFonts w:cs="v4.2.0"/>
                <w:lang w:eastAsia="zh-CN"/>
              </w:rPr>
            </w:pPr>
            <w:r w:rsidRPr="001C0E1B">
              <w:rPr>
                <w:rFonts w:cs="v4.2.0"/>
                <w:lang w:eastAsia="zh-CN"/>
              </w:rPr>
              <w:t>CR.1.1 FDD</w:t>
            </w:r>
          </w:p>
        </w:tc>
      </w:tr>
      <w:tr w:rsidR="00CD67D7" w:rsidRPr="001C0E1B" w14:paraId="38C9E81F" w14:textId="77777777" w:rsidTr="0018373C">
        <w:trPr>
          <w:cantSplit/>
          <w:jc w:val="center"/>
        </w:trPr>
        <w:tc>
          <w:tcPr>
            <w:tcW w:w="1951" w:type="dxa"/>
            <w:tcBorders>
              <w:left w:val="single" w:sz="4" w:space="0" w:color="auto"/>
              <w:bottom w:val="nil"/>
            </w:tcBorders>
          </w:tcPr>
          <w:p w14:paraId="0DABB0E7" w14:textId="77777777" w:rsidR="00CD67D7" w:rsidRPr="001C0E1B" w:rsidRDefault="00CD67D7" w:rsidP="0018373C">
            <w:pPr>
              <w:pStyle w:val="TAL"/>
              <w:rPr>
                <w:lang w:eastAsia="zh-CN"/>
              </w:rPr>
            </w:pPr>
            <w:r w:rsidRPr="001C0E1B">
              <w:rPr>
                <w:lang w:eastAsia="zh-CN"/>
              </w:rPr>
              <w:t>Dedicated CORESET</w:t>
            </w:r>
          </w:p>
        </w:tc>
        <w:tc>
          <w:tcPr>
            <w:tcW w:w="1794" w:type="dxa"/>
            <w:tcBorders>
              <w:bottom w:val="nil"/>
            </w:tcBorders>
          </w:tcPr>
          <w:p w14:paraId="0EAE3A94" w14:textId="77777777" w:rsidR="00CD67D7" w:rsidRPr="001C0E1B" w:rsidRDefault="00CD67D7" w:rsidP="0018373C">
            <w:pPr>
              <w:pStyle w:val="TAC"/>
            </w:pPr>
          </w:p>
        </w:tc>
        <w:tc>
          <w:tcPr>
            <w:tcW w:w="2742" w:type="dxa"/>
            <w:gridSpan w:val="3"/>
            <w:tcBorders>
              <w:bottom w:val="single" w:sz="4" w:space="0" w:color="auto"/>
            </w:tcBorders>
          </w:tcPr>
          <w:p w14:paraId="4D09FD22" w14:textId="77777777" w:rsidR="00CD67D7" w:rsidRPr="001C0E1B" w:rsidRDefault="00CD67D7" w:rsidP="0018373C">
            <w:pPr>
              <w:pStyle w:val="TAC"/>
              <w:rPr>
                <w:rFonts w:cs="v4.2.0"/>
                <w:lang w:eastAsia="zh-CN"/>
              </w:rPr>
            </w:pPr>
            <w:r w:rsidRPr="001C0E1B">
              <w:rPr>
                <w:rFonts w:cs="v4.2.0"/>
                <w:lang w:eastAsia="zh-CN"/>
              </w:rPr>
              <w:t>CCR.1.1 FDD</w:t>
            </w:r>
          </w:p>
        </w:tc>
        <w:tc>
          <w:tcPr>
            <w:tcW w:w="2419" w:type="dxa"/>
            <w:gridSpan w:val="3"/>
            <w:tcBorders>
              <w:bottom w:val="single" w:sz="4" w:space="0" w:color="auto"/>
            </w:tcBorders>
          </w:tcPr>
          <w:p w14:paraId="1340D221" w14:textId="77777777" w:rsidR="00CD67D7" w:rsidRPr="001C0E1B" w:rsidRDefault="00CD67D7" w:rsidP="0018373C">
            <w:pPr>
              <w:pStyle w:val="TAC"/>
              <w:rPr>
                <w:rFonts w:cs="v4.2.0"/>
                <w:lang w:eastAsia="zh-CN"/>
              </w:rPr>
            </w:pPr>
            <w:r w:rsidRPr="001C0E1B">
              <w:rPr>
                <w:rFonts w:cs="v4.2.0"/>
                <w:lang w:eastAsia="zh-CN"/>
              </w:rPr>
              <w:t>CCR.1.1 FDD</w:t>
            </w:r>
          </w:p>
        </w:tc>
      </w:tr>
      <w:tr w:rsidR="00CD67D7" w:rsidRPr="001C0E1B" w14:paraId="7EE66D57" w14:textId="77777777" w:rsidTr="0018373C">
        <w:trPr>
          <w:cantSplit/>
          <w:jc w:val="center"/>
        </w:trPr>
        <w:tc>
          <w:tcPr>
            <w:tcW w:w="1951" w:type="dxa"/>
            <w:tcBorders>
              <w:left w:val="single" w:sz="4" w:space="0" w:color="auto"/>
              <w:bottom w:val="single" w:sz="4" w:space="0" w:color="auto"/>
            </w:tcBorders>
          </w:tcPr>
          <w:p w14:paraId="34DAC694" w14:textId="77777777" w:rsidR="00CD67D7" w:rsidRPr="001C0E1B" w:rsidRDefault="00CD67D7" w:rsidP="0018373C">
            <w:pPr>
              <w:pStyle w:val="TAL"/>
            </w:pPr>
            <w:r w:rsidRPr="001C0E1B">
              <w:t>OCNG Pattern</w:t>
            </w:r>
          </w:p>
        </w:tc>
        <w:tc>
          <w:tcPr>
            <w:tcW w:w="1794" w:type="dxa"/>
            <w:tcBorders>
              <w:bottom w:val="single" w:sz="4" w:space="0" w:color="auto"/>
            </w:tcBorders>
          </w:tcPr>
          <w:p w14:paraId="4800E306" w14:textId="77777777" w:rsidR="00CD67D7" w:rsidRPr="001C0E1B" w:rsidRDefault="00CD67D7" w:rsidP="0018373C">
            <w:pPr>
              <w:pStyle w:val="TAC"/>
            </w:pPr>
          </w:p>
        </w:tc>
        <w:tc>
          <w:tcPr>
            <w:tcW w:w="2742" w:type="dxa"/>
            <w:gridSpan w:val="3"/>
            <w:tcBorders>
              <w:bottom w:val="single" w:sz="4" w:space="0" w:color="auto"/>
            </w:tcBorders>
          </w:tcPr>
          <w:p w14:paraId="65122D0D" w14:textId="77777777" w:rsidR="00CD67D7" w:rsidRPr="001C0E1B" w:rsidRDefault="00CD67D7" w:rsidP="0018373C">
            <w:pPr>
              <w:pStyle w:val="TAC"/>
              <w:rPr>
                <w:rFonts w:cs="v4.2.0"/>
              </w:rPr>
            </w:pPr>
            <w:r w:rsidRPr="001C0E1B">
              <w:t>OP.1 defined in A.3.2.1</w:t>
            </w:r>
          </w:p>
        </w:tc>
        <w:tc>
          <w:tcPr>
            <w:tcW w:w="2419" w:type="dxa"/>
            <w:gridSpan w:val="3"/>
            <w:tcBorders>
              <w:bottom w:val="single" w:sz="4" w:space="0" w:color="auto"/>
            </w:tcBorders>
          </w:tcPr>
          <w:p w14:paraId="05573DB1" w14:textId="77777777" w:rsidR="00CD67D7" w:rsidRPr="001C0E1B" w:rsidRDefault="00CD67D7" w:rsidP="0018373C">
            <w:pPr>
              <w:pStyle w:val="TAC"/>
              <w:rPr>
                <w:rFonts w:cs="v4.2.0"/>
              </w:rPr>
            </w:pPr>
            <w:r w:rsidRPr="001C0E1B">
              <w:t>OP.1 defined in A.3.2.1</w:t>
            </w:r>
          </w:p>
        </w:tc>
      </w:tr>
      <w:tr w:rsidR="00CD67D7" w:rsidRPr="001C0E1B" w14:paraId="1710B540" w14:textId="77777777" w:rsidTr="0018373C">
        <w:trPr>
          <w:cantSplit/>
          <w:jc w:val="center"/>
        </w:trPr>
        <w:tc>
          <w:tcPr>
            <w:tcW w:w="1951" w:type="dxa"/>
            <w:tcBorders>
              <w:left w:val="single" w:sz="4" w:space="0" w:color="auto"/>
              <w:bottom w:val="single" w:sz="4" w:space="0" w:color="auto"/>
            </w:tcBorders>
          </w:tcPr>
          <w:p w14:paraId="68FD8BBA" w14:textId="77777777" w:rsidR="00CD67D7" w:rsidRPr="001C0E1B" w:rsidRDefault="00CD67D7" w:rsidP="0018373C">
            <w:pPr>
              <w:pStyle w:val="TAL"/>
              <w:rPr>
                <w:lang w:eastAsia="zh-CN"/>
              </w:rPr>
            </w:pPr>
            <w:r w:rsidRPr="001C0E1B">
              <w:rPr>
                <w:lang w:eastAsia="zh-CN"/>
              </w:rPr>
              <w:t>Initial DL BWP configuration</w:t>
            </w:r>
          </w:p>
        </w:tc>
        <w:tc>
          <w:tcPr>
            <w:tcW w:w="1794" w:type="dxa"/>
            <w:tcBorders>
              <w:bottom w:val="single" w:sz="4" w:space="0" w:color="auto"/>
            </w:tcBorders>
          </w:tcPr>
          <w:p w14:paraId="61E658C7" w14:textId="77777777" w:rsidR="00CD67D7" w:rsidRPr="001C0E1B" w:rsidRDefault="00CD67D7" w:rsidP="0018373C">
            <w:pPr>
              <w:pStyle w:val="TAC"/>
            </w:pPr>
          </w:p>
        </w:tc>
        <w:tc>
          <w:tcPr>
            <w:tcW w:w="2742" w:type="dxa"/>
            <w:gridSpan w:val="3"/>
            <w:tcBorders>
              <w:bottom w:val="single" w:sz="4" w:space="0" w:color="auto"/>
            </w:tcBorders>
          </w:tcPr>
          <w:p w14:paraId="5CE8ADF2" w14:textId="77777777" w:rsidR="00CD67D7" w:rsidRPr="001C0E1B" w:rsidRDefault="00CD67D7" w:rsidP="0018373C">
            <w:pPr>
              <w:pStyle w:val="TAC"/>
              <w:rPr>
                <w:lang w:eastAsia="zh-CN"/>
              </w:rPr>
            </w:pPr>
            <w:r w:rsidRPr="001C0E1B">
              <w:rPr>
                <w:lang w:eastAsia="zh-CN"/>
              </w:rPr>
              <w:t>DLBWP.0.1</w:t>
            </w:r>
          </w:p>
        </w:tc>
        <w:tc>
          <w:tcPr>
            <w:tcW w:w="2419" w:type="dxa"/>
            <w:gridSpan w:val="3"/>
            <w:tcBorders>
              <w:bottom w:val="single" w:sz="4" w:space="0" w:color="auto"/>
            </w:tcBorders>
          </w:tcPr>
          <w:p w14:paraId="65660D14" w14:textId="77777777" w:rsidR="00CD67D7" w:rsidRPr="001C0E1B" w:rsidRDefault="00CD67D7" w:rsidP="0018373C">
            <w:pPr>
              <w:pStyle w:val="TAC"/>
            </w:pPr>
            <w:r w:rsidRPr="001C0E1B">
              <w:rPr>
                <w:lang w:eastAsia="zh-CN"/>
              </w:rPr>
              <w:t>DLBWP.0.1</w:t>
            </w:r>
          </w:p>
        </w:tc>
      </w:tr>
      <w:tr w:rsidR="00CD67D7" w:rsidRPr="001C0E1B" w14:paraId="0C3E730E" w14:textId="77777777" w:rsidTr="0018373C">
        <w:trPr>
          <w:cantSplit/>
          <w:jc w:val="center"/>
        </w:trPr>
        <w:tc>
          <w:tcPr>
            <w:tcW w:w="1951" w:type="dxa"/>
            <w:tcBorders>
              <w:left w:val="single" w:sz="4" w:space="0" w:color="auto"/>
              <w:bottom w:val="single" w:sz="4" w:space="0" w:color="auto"/>
            </w:tcBorders>
          </w:tcPr>
          <w:p w14:paraId="77060AD3" w14:textId="77777777" w:rsidR="00CD67D7" w:rsidRPr="001C0E1B" w:rsidRDefault="00CD67D7" w:rsidP="0018373C">
            <w:pPr>
              <w:pStyle w:val="TAL"/>
              <w:rPr>
                <w:lang w:eastAsia="zh-CN"/>
              </w:rPr>
            </w:pPr>
            <w:r w:rsidRPr="001C0E1B">
              <w:rPr>
                <w:lang w:eastAsia="zh-CN"/>
              </w:rPr>
              <w:t>Initial UL BWP configuration</w:t>
            </w:r>
          </w:p>
        </w:tc>
        <w:tc>
          <w:tcPr>
            <w:tcW w:w="1794" w:type="dxa"/>
            <w:tcBorders>
              <w:bottom w:val="single" w:sz="4" w:space="0" w:color="auto"/>
            </w:tcBorders>
          </w:tcPr>
          <w:p w14:paraId="3DDA31CB" w14:textId="77777777" w:rsidR="00CD67D7" w:rsidRPr="001C0E1B" w:rsidRDefault="00CD67D7" w:rsidP="0018373C">
            <w:pPr>
              <w:pStyle w:val="TAC"/>
            </w:pPr>
          </w:p>
        </w:tc>
        <w:tc>
          <w:tcPr>
            <w:tcW w:w="2742" w:type="dxa"/>
            <w:gridSpan w:val="3"/>
            <w:tcBorders>
              <w:bottom w:val="single" w:sz="4" w:space="0" w:color="auto"/>
            </w:tcBorders>
          </w:tcPr>
          <w:p w14:paraId="76B51D5F" w14:textId="77777777" w:rsidR="00CD67D7" w:rsidRPr="001C0E1B" w:rsidRDefault="00CD67D7" w:rsidP="0018373C">
            <w:pPr>
              <w:pStyle w:val="TAC"/>
              <w:rPr>
                <w:lang w:eastAsia="zh-CN"/>
              </w:rPr>
            </w:pPr>
            <w:r w:rsidRPr="001C0E1B">
              <w:rPr>
                <w:lang w:eastAsia="zh-CN"/>
              </w:rPr>
              <w:t>ULBWP.0.1</w:t>
            </w:r>
          </w:p>
        </w:tc>
        <w:tc>
          <w:tcPr>
            <w:tcW w:w="2419" w:type="dxa"/>
            <w:gridSpan w:val="3"/>
            <w:tcBorders>
              <w:bottom w:val="single" w:sz="4" w:space="0" w:color="auto"/>
            </w:tcBorders>
          </w:tcPr>
          <w:p w14:paraId="1D34C38B" w14:textId="77777777" w:rsidR="00CD67D7" w:rsidRPr="001C0E1B" w:rsidRDefault="00CD67D7" w:rsidP="0018373C">
            <w:pPr>
              <w:pStyle w:val="TAC"/>
              <w:rPr>
                <w:lang w:eastAsia="zh-CN"/>
              </w:rPr>
            </w:pPr>
            <w:r w:rsidRPr="001C0E1B">
              <w:rPr>
                <w:lang w:eastAsia="zh-CN"/>
              </w:rPr>
              <w:t>ULBWP.0.1</w:t>
            </w:r>
          </w:p>
        </w:tc>
      </w:tr>
      <w:tr w:rsidR="00CD67D7" w:rsidRPr="001C0E1B" w14:paraId="1224C874" w14:textId="77777777" w:rsidTr="0018373C">
        <w:trPr>
          <w:cantSplit/>
          <w:jc w:val="center"/>
        </w:trPr>
        <w:tc>
          <w:tcPr>
            <w:tcW w:w="1951" w:type="dxa"/>
            <w:tcBorders>
              <w:left w:val="single" w:sz="4" w:space="0" w:color="auto"/>
              <w:bottom w:val="single" w:sz="4" w:space="0" w:color="auto"/>
            </w:tcBorders>
          </w:tcPr>
          <w:p w14:paraId="52D0A578" w14:textId="77777777" w:rsidR="00CD67D7" w:rsidRPr="001C0E1B" w:rsidRDefault="00CD67D7" w:rsidP="0018373C">
            <w:pPr>
              <w:pStyle w:val="TAL"/>
              <w:rPr>
                <w:lang w:eastAsia="zh-CN"/>
              </w:rPr>
            </w:pPr>
            <w:r w:rsidRPr="001C0E1B">
              <w:rPr>
                <w:lang w:eastAsia="zh-CN"/>
              </w:rPr>
              <w:t>RLM-RS</w:t>
            </w:r>
          </w:p>
        </w:tc>
        <w:tc>
          <w:tcPr>
            <w:tcW w:w="1794" w:type="dxa"/>
            <w:tcBorders>
              <w:bottom w:val="single" w:sz="4" w:space="0" w:color="auto"/>
            </w:tcBorders>
          </w:tcPr>
          <w:p w14:paraId="2968CE14" w14:textId="77777777" w:rsidR="00CD67D7" w:rsidRPr="001C0E1B" w:rsidRDefault="00CD67D7" w:rsidP="0018373C">
            <w:pPr>
              <w:pStyle w:val="TAC"/>
            </w:pPr>
          </w:p>
        </w:tc>
        <w:tc>
          <w:tcPr>
            <w:tcW w:w="2742" w:type="dxa"/>
            <w:gridSpan w:val="3"/>
            <w:tcBorders>
              <w:bottom w:val="single" w:sz="4" w:space="0" w:color="auto"/>
            </w:tcBorders>
          </w:tcPr>
          <w:p w14:paraId="34B694CE" w14:textId="77777777" w:rsidR="00CD67D7" w:rsidRPr="001C0E1B" w:rsidRDefault="00CD67D7" w:rsidP="0018373C">
            <w:pPr>
              <w:pStyle w:val="TAC"/>
              <w:rPr>
                <w:lang w:eastAsia="zh-CN"/>
              </w:rPr>
            </w:pPr>
            <w:r w:rsidRPr="001C0E1B">
              <w:rPr>
                <w:lang w:eastAsia="zh-CN"/>
              </w:rPr>
              <w:t>SSB</w:t>
            </w:r>
          </w:p>
        </w:tc>
        <w:tc>
          <w:tcPr>
            <w:tcW w:w="2419" w:type="dxa"/>
            <w:gridSpan w:val="3"/>
            <w:tcBorders>
              <w:bottom w:val="single" w:sz="4" w:space="0" w:color="auto"/>
            </w:tcBorders>
          </w:tcPr>
          <w:p w14:paraId="5B777DDF" w14:textId="77777777" w:rsidR="00CD67D7" w:rsidRPr="001C0E1B" w:rsidRDefault="00CD67D7" w:rsidP="0018373C">
            <w:pPr>
              <w:pStyle w:val="TAC"/>
              <w:rPr>
                <w:lang w:eastAsia="zh-CN"/>
              </w:rPr>
            </w:pPr>
            <w:r w:rsidRPr="001C0E1B">
              <w:rPr>
                <w:lang w:eastAsia="zh-CN"/>
              </w:rPr>
              <w:t>SSB</w:t>
            </w:r>
          </w:p>
        </w:tc>
      </w:tr>
      <w:tr w:rsidR="00CD67D7" w:rsidRPr="001C0E1B" w14:paraId="02F7C7C4" w14:textId="77777777" w:rsidTr="0018373C">
        <w:trPr>
          <w:cantSplit/>
          <w:jc w:val="center"/>
        </w:trPr>
        <w:tc>
          <w:tcPr>
            <w:tcW w:w="1951" w:type="dxa"/>
            <w:tcBorders>
              <w:bottom w:val="nil"/>
            </w:tcBorders>
          </w:tcPr>
          <w:p w14:paraId="282AC7F5" w14:textId="77777777" w:rsidR="00CD67D7" w:rsidRPr="001C0E1B" w:rsidRDefault="00CD67D7" w:rsidP="0018373C">
            <w:pPr>
              <w:pStyle w:val="TAL"/>
            </w:pPr>
            <w:r w:rsidRPr="001C0E1B">
              <w:t>Qrxlevmin</w:t>
            </w:r>
          </w:p>
        </w:tc>
        <w:tc>
          <w:tcPr>
            <w:tcW w:w="1794" w:type="dxa"/>
            <w:tcBorders>
              <w:bottom w:val="nil"/>
            </w:tcBorders>
          </w:tcPr>
          <w:p w14:paraId="0C45D63A" w14:textId="77777777" w:rsidR="00CD67D7" w:rsidRPr="001C0E1B" w:rsidRDefault="00CD67D7" w:rsidP="0018373C">
            <w:pPr>
              <w:pStyle w:val="TAC"/>
              <w:rPr>
                <w:rFonts w:cs="v4.2.0"/>
              </w:rPr>
            </w:pPr>
            <w:r w:rsidRPr="001C0E1B">
              <w:rPr>
                <w:rFonts w:cs="v4.2.0"/>
              </w:rPr>
              <w:t>dBm/SCS</w:t>
            </w:r>
          </w:p>
        </w:tc>
        <w:tc>
          <w:tcPr>
            <w:tcW w:w="2742" w:type="dxa"/>
            <w:gridSpan w:val="3"/>
          </w:tcPr>
          <w:p w14:paraId="6E3828D6" w14:textId="77777777" w:rsidR="00CD67D7" w:rsidRPr="001C0E1B" w:rsidRDefault="00CD67D7" w:rsidP="0018373C">
            <w:pPr>
              <w:pStyle w:val="TAC"/>
              <w:rPr>
                <w:rFonts w:cs="v4.2.0"/>
              </w:rPr>
            </w:pPr>
            <w:r>
              <w:rPr>
                <w:rFonts w:cs="v4.2.0"/>
              </w:rPr>
              <w:t>-130</w:t>
            </w:r>
          </w:p>
        </w:tc>
        <w:tc>
          <w:tcPr>
            <w:tcW w:w="2419" w:type="dxa"/>
            <w:gridSpan w:val="3"/>
          </w:tcPr>
          <w:p w14:paraId="7B839BAA" w14:textId="77777777" w:rsidR="00CD67D7" w:rsidRPr="001C0E1B" w:rsidRDefault="00CD67D7" w:rsidP="0018373C">
            <w:pPr>
              <w:pStyle w:val="TAC"/>
              <w:rPr>
                <w:rFonts w:cs="v4.2.0"/>
              </w:rPr>
            </w:pPr>
            <w:r>
              <w:rPr>
                <w:rFonts w:cs="v4.2.0"/>
              </w:rPr>
              <w:t>-130</w:t>
            </w:r>
          </w:p>
        </w:tc>
      </w:tr>
      <w:tr w:rsidR="00CD67D7" w:rsidRPr="001C0E1B" w14:paraId="4E8097CF" w14:textId="77777777" w:rsidTr="0018373C">
        <w:trPr>
          <w:cantSplit/>
          <w:jc w:val="center"/>
        </w:trPr>
        <w:tc>
          <w:tcPr>
            <w:tcW w:w="1951" w:type="dxa"/>
          </w:tcPr>
          <w:p w14:paraId="76B7592E" w14:textId="77777777" w:rsidR="00CD67D7" w:rsidRPr="001C0E1B" w:rsidRDefault="00CD67D7" w:rsidP="0018373C">
            <w:pPr>
              <w:pStyle w:val="TAL"/>
            </w:pPr>
            <w:r w:rsidRPr="001C0E1B">
              <w:t>Pcompensation</w:t>
            </w:r>
          </w:p>
        </w:tc>
        <w:tc>
          <w:tcPr>
            <w:tcW w:w="1794" w:type="dxa"/>
          </w:tcPr>
          <w:p w14:paraId="72E535A4" w14:textId="77777777" w:rsidR="00CD67D7" w:rsidRPr="001C0E1B" w:rsidRDefault="00CD67D7" w:rsidP="0018373C">
            <w:pPr>
              <w:pStyle w:val="TAC"/>
            </w:pPr>
            <w:r w:rsidRPr="001C0E1B">
              <w:rPr>
                <w:rFonts w:cs="v4.2.0"/>
              </w:rPr>
              <w:t>dB</w:t>
            </w:r>
          </w:p>
        </w:tc>
        <w:tc>
          <w:tcPr>
            <w:tcW w:w="2742" w:type="dxa"/>
            <w:gridSpan w:val="3"/>
          </w:tcPr>
          <w:p w14:paraId="5E47D621" w14:textId="77777777" w:rsidR="00CD67D7" w:rsidRPr="001C0E1B" w:rsidRDefault="00CD67D7" w:rsidP="0018373C">
            <w:pPr>
              <w:pStyle w:val="TAC"/>
            </w:pPr>
            <w:r w:rsidRPr="001C0E1B">
              <w:rPr>
                <w:rFonts w:cs="v4.2.0"/>
              </w:rPr>
              <w:t>0</w:t>
            </w:r>
          </w:p>
        </w:tc>
        <w:tc>
          <w:tcPr>
            <w:tcW w:w="2419" w:type="dxa"/>
            <w:gridSpan w:val="3"/>
          </w:tcPr>
          <w:p w14:paraId="04EE8C14" w14:textId="77777777" w:rsidR="00CD67D7" w:rsidRPr="001C0E1B" w:rsidRDefault="00CD67D7" w:rsidP="0018373C">
            <w:pPr>
              <w:pStyle w:val="TAC"/>
            </w:pPr>
            <w:r w:rsidRPr="001C0E1B">
              <w:rPr>
                <w:rFonts w:cs="v4.2.0"/>
              </w:rPr>
              <w:t>0</w:t>
            </w:r>
          </w:p>
        </w:tc>
      </w:tr>
      <w:tr w:rsidR="00CD67D7" w:rsidRPr="001C0E1B" w14:paraId="6EAD4294" w14:textId="77777777" w:rsidTr="0018373C">
        <w:trPr>
          <w:cantSplit/>
          <w:jc w:val="center"/>
        </w:trPr>
        <w:tc>
          <w:tcPr>
            <w:tcW w:w="1951" w:type="dxa"/>
          </w:tcPr>
          <w:p w14:paraId="364CB10C" w14:textId="77777777" w:rsidR="00CD67D7" w:rsidRPr="001C0E1B" w:rsidRDefault="00CD67D7" w:rsidP="0018373C">
            <w:pPr>
              <w:pStyle w:val="TAL"/>
            </w:pPr>
            <w:r w:rsidRPr="001C0E1B">
              <w:t>Qhyst</w:t>
            </w:r>
            <w:r w:rsidRPr="001C0E1B">
              <w:rPr>
                <w:vertAlign w:val="subscript"/>
              </w:rPr>
              <w:t>s</w:t>
            </w:r>
          </w:p>
        </w:tc>
        <w:tc>
          <w:tcPr>
            <w:tcW w:w="1794" w:type="dxa"/>
          </w:tcPr>
          <w:p w14:paraId="3730F2D3" w14:textId="77777777" w:rsidR="00CD67D7" w:rsidRPr="001C0E1B" w:rsidRDefault="00CD67D7" w:rsidP="0018373C">
            <w:pPr>
              <w:pStyle w:val="TAC"/>
            </w:pPr>
            <w:r w:rsidRPr="001C0E1B">
              <w:rPr>
                <w:rFonts w:cs="v4.2.0"/>
              </w:rPr>
              <w:t>dB</w:t>
            </w:r>
          </w:p>
        </w:tc>
        <w:tc>
          <w:tcPr>
            <w:tcW w:w="2742" w:type="dxa"/>
            <w:gridSpan w:val="3"/>
          </w:tcPr>
          <w:p w14:paraId="6BE05DD8" w14:textId="77777777" w:rsidR="00CD67D7" w:rsidRPr="001C0E1B" w:rsidRDefault="00CD67D7" w:rsidP="0018373C">
            <w:pPr>
              <w:pStyle w:val="TAC"/>
            </w:pPr>
            <w:r w:rsidRPr="001C0E1B">
              <w:rPr>
                <w:rFonts w:cs="v4.2.0"/>
              </w:rPr>
              <w:t>0</w:t>
            </w:r>
          </w:p>
        </w:tc>
        <w:tc>
          <w:tcPr>
            <w:tcW w:w="2419" w:type="dxa"/>
            <w:gridSpan w:val="3"/>
          </w:tcPr>
          <w:p w14:paraId="197D1577" w14:textId="77777777" w:rsidR="00CD67D7" w:rsidRPr="001C0E1B" w:rsidRDefault="00CD67D7" w:rsidP="0018373C">
            <w:pPr>
              <w:pStyle w:val="TAC"/>
            </w:pPr>
            <w:r w:rsidRPr="001C0E1B">
              <w:rPr>
                <w:rFonts w:cs="v4.2.0"/>
              </w:rPr>
              <w:t>0</w:t>
            </w:r>
          </w:p>
        </w:tc>
      </w:tr>
      <w:tr w:rsidR="00CD67D7" w:rsidRPr="001C0E1B" w14:paraId="3789E2FE" w14:textId="77777777" w:rsidTr="0018373C">
        <w:trPr>
          <w:cantSplit/>
          <w:jc w:val="center"/>
        </w:trPr>
        <w:tc>
          <w:tcPr>
            <w:tcW w:w="1951" w:type="dxa"/>
          </w:tcPr>
          <w:p w14:paraId="07E02B7E" w14:textId="77777777" w:rsidR="00CD67D7" w:rsidRPr="001C0E1B" w:rsidRDefault="00CD67D7" w:rsidP="0018373C">
            <w:pPr>
              <w:pStyle w:val="TAL"/>
            </w:pPr>
            <w:r w:rsidRPr="001C0E1B">
              <w:t>Qoffset</w:t>
            </w:r>
            <w:r w:rsidRPr="001C0E1B">
              <w:rPr>
                <w:vertAlign w:val="subscript"/>
              </w:rPr>
              <w:t>s, n</w:t>
            </w:r>
          </w:p>
        </w:tc>
        <w:tc>
          <w:tcPr>
            <w:tcW w:w="1794" w:type="dxa"/>
          </w:tcPr>
          <w:p w14:paraId="3DF140D6" w14:textId="77777777" w:rsidR="00CD67D7" w:rsidRPr="001C0E1B" w:rsidRDefault="00CD67D7" w:rsidP="0018373C">
            <w:pPr>
              <w:pStyle w:val="TAC"/>
            </w:pPr>
            <w:r w:rsidRPr="001C0E1B">
              <w:rPr>
                <w:rFonts w:cs="v4.2.0"/>
              </w:rPr>
              <w:t>dB</w:t>
            </w:r>
          </w:p>
        </w:tc>
        <w:tc>
          <w:tcPr>
            <w:tcW w:w="2742" w:type="dxa"/>
            <w:gridSpan w:val="3"/>
          </w:tcPr>
          <w:p w14:paraId="6B513731" w14:textId="77777777" w:rsidR="00CD67D7" w:rsidRPr="001C0E1B" w:rsidRDefault="00CD67D7" w:rsidP="0018373C">
            <w:pPr>
              <w:pStyle w:val="TAC"/>
            </w:pPr>
            <w:r w:rsidRPr="001C0E1B">
              <w:rPr>
                <w:rFonts w:cs="v4.2.0"/>
              </w:rPr>
              <w:t>0</w:t>
            </w:r>
          </w:p>
        </w:tc>
        <w:tc>
          <w:tcPr>
            <w:tcW w:w="2419" w:type="dxa"/>
            <w:gridSpan w:val="3"/>
          </w:tcPr>
          <w:p w14:paraId="25BF50C2" w14:textId="77777777" w:rsidR="00CD67D7" w:rsidRPr="001C0E1B" w:rsidRDefault="00CD67D7" w:rsidP="0018373C">
            <w:pPr>
              <w:pStyle w:val="TAC"/>
            </w:pPr>
            <w:r w:rsidRPr="001C0E1B">
              <w:rPr>
                <w:rFonts w:cs="v4.2.0"/>
              </w:rPr>
              <w:t>0</w:t>
            </w:r>
          </w:p>
        </w:tc>
      </w:tr>
      <w:tr w:rsidR="00CD67D7" w:rsidRPr="001C0E1B" w14:paraId="55FDC7F3" w14:textId="77777777" w:rsidTr="0018373C">
        <w:trPr>
          <w:cantSplit/>
          <w:trHeight w:val="494"/>
          <w:jc w:val="center"/>
        </w:trPr>
        <w:tc>
          <w:tcPr>
            <w:tcW w:w="1951" w:type="dxa"/>
          </w:tcPr>
          <w:p w14:paraId="3FD5ECCF" w14:textId="77777777" w:rsidR="00CD67D7" w:rsidRPr="001C0E1B" w:rsidRDefault="00CD67D7" w:rsidP="0018373C">
            <w:pPr>
              <w:pStyle w:val="TAL"/>
            </w:pPr>
            <w:r w:rsidRPr="001C0E1B">
              <w:t>Cell_selection_and_</w:t>
            </w:r>
          </w:p>
          <w:p w14:paraId="0CEAA66E" w14:textId="77777777" w:rsidR="00CD67D7" w:rsidRPr="001C0E1B" w:rsidRDefault="00CD67D7" w:rsidP="0018373C">
            <w:pPr>
              <w:pStyle w:val="TAL"/>
            </w:pPr>
            <w:r w:rsidRPr="001C0E1B">
              <w:t>reselection_quality_measurement</w:t>
            </w:r>
          </w:p>
        </w:tc>
        <w:tc>
          <w:tcPr>
            <w:tcW w:w="1794" w:type="dxa"/>
          </w:tcPr>
          <w:p w14:paraId="20FF8CA6" w14:textId="77777777" w:rsidR="00CD67D7" w:rsidRPr="001C0E1B" w:rsidRDefault="00CD67D7" w:rsidP="0018373C">
            <w:pPr>
              <w:pStyle w:val="TAC"/>
            </w:pPr>
          </w:p>
        </w:tc>
        <w:tc>
          <w:tcPr>
            <w:tcW w:w="2742" w:type="dxa"/>
            <w:gridSpan w:val="3"/>
          </w:tcPr>
          <w:p w14:paraId="06C3891C" w14:textId="77777777" w:rsidR="00CD67D7" w:rsidRPr="001C0E1B" w:rsidRDefault="00CD67D7" w:rsidP="0018373C">
            <w:pPr>
              <w:pStyle w:val="TAC"/>
            </w:pPr>
            <w:r w:rsidRPr="001C0E1B">
              <w:rPr>
                <w:rFonts w:cs="v4.2.0"/>
              </w:rPr>
              <w:t>SS-RSRP</w:t>
            </w:r>
          </w:p>
        </w:tc>
        <w:tc>
          <w:tcPr>
            <w:tcW w:w="2419" w:type="dxa"/>
            <w:gridSpan w:val="3"/>
          </w:tcPr>
          <w:p w14:paraId="166FB19E" w14:textId="77777777" w:rsidR="00CD67D7" w:rsidRPr="001C0E1B" w:rsidRDefault="00CD67D7" w:rsidP="0018373C">
            <w:pPr>
              <w:pStyle w:val="TAC"/>
            </w:pPr>
            <w:r w:rsidRPr="001C0E1B">
              <w:rPr>
                <w:rFonts w:cs="v4.2.0"/>
              </w:rPr>
              <w:t>SS-RSRP</w:t>
            </w:r>
          </w:p>
        </w:tc>
      </w:tr>
      <w:tr w:rsidR="00CD67D7" w:rsidRPr="001C0E1B" w14:paraId="504407DD" w14:textId="77777777" w:rsidTr="0018373C">
        <w:trPr>
          <w:cantSplit/>
          <w:trHeight w:val="141"/>
          <w:jc w:val="center"/>
        </w:trPr>
        <w:tc>
          <w:tcPr>
            <w:tcW w:w="1951" w:type="dxa"/>
            <w:tcBorders>
              <w:bottom w:val="nil"/>
            </w:tcBorders>
          </w:tcPr>
          <w:p w14:paraId="03EC8F0C" w14:textId="77777777" w:rsidR="00CD67D7" w:rsidRPr="001C0E1B" w:rsidRDefault="00CD67D7" w:rsidP="0018373C">
            <w:pPr>
              <w:pStyle w:val="TAL"/>
            </w:pPr>
            <w:r w:rsidRPr="001C0E1B">
              <w:rPr>
                <w:position w:val="-12"/>
              </w:rPr>
              <w:object w:dxaOrig="620" w:dyaOrig="380" w14:anchorId="7438F608">
                <v:shape id="_x0000_i1033" type="#_x0000_t75" style="width:30.8pt;height:15.4pt" o:ole="" fillcolor="window">
                  <v:imagedata r:id="rId12" o:title=""/>
                </v:shape>
                <o:OLEObject Type="Embed" ProgID="Equation.3" ShapeID="_x0000_i1033" DrawAspect="Content" ObjectID="_1727850726" r:id="rId23"/>
              </w:object>
            </w:r>
          </w:p>
        </w:tc>
        <w:tc>
          <w:tcPr>
            <w:tcW w:w="1794" w:type="dxa"/>
            <w:tcBorders>
              <w:bottom w:val="nil"/>
            </w:tcBorders>
          </w:tcPr>
          <w:p w14:paraId="253863B4" w14:textId="77777777" w:rsidR="00CD67D7" w:rsidRPr="001C0E1B" w:rsidRDefault="00CD67D7" w:rsidP="0018373C">
            <w:pPr>
              <w:pStyle w:val="TAC"/>
              <w:rPr>
                <w:rFonts w:cs="v4.2.0"/>
              </w:rPr>
            </w:pPr>
            <w:r w:rsidRPr="001C0E1B">
              <w:rPr>
                <w:rFonts w:cs="v4.2.0"/>
              </w:rPr>
              <w:t>dB</w:t>
            </w:r>
          </w:p>
        </w:tc>
        <w:tc>
          <w:tcPr>
            <w:tcW w:w="992" w:type="dxa"/>
            <w:tcBorders>
              <w:bottom w:val="nil"/>
            </w:tcBorders>
          </w:tcPr>
          <w:p w14:paraId="7F55A789" w14:textId="77777777" w:rsidR="00CD67D7" w:rsidRPr="001C0E1B" w:rsidRDefault="00CD67D7" w:rsidP="0018373C">
            <w:pPr>
              <w:pStyle w:val="TAC"/>
              <w:rPr>
                <w:rFonts w:cs="v4.2.0"/>
                <w:lang w:eastAsia="zh-CN"/>
              </w:rPr>
            </w:pPr>
            <w:r w:rsidRPr="001C0E1B">
              <w:rPr>
                <w:rFonts w:cs="v4.2.0"/>
              </w:rPr>
              <w:t>16</w:t>
            </w:r>
          </w:p>
        </w:tc>
        <w:tc>
          <w:tcPr>
            <w:tcW w:w="851" w:type="dxa"/>
            <w:tcBorders>
              <w:bottom w:val="nil"/>
            </w:tcBorders>
          </w:tcPr>
          <w:p w14:paraId="140926FC" w14:textId="77777777" w:rsidR="00CD67D7" w:rsidRPr="001C0E1B" w:rsidRDefault="00CD67D7" w:rsidP="0018373C">
            <w:pPr>
              <w:pStyle w:val="TAC"/>
              <w:rPr>
                <w:rFonts w:cs="v4.2.0"/>
                <w:lang w:eastAsia="zh-CN"/>
              </w:rPr>
            </w:pPr>
            <w:r w:rsidRPr="001C0E1B">
              <w:rPr>
                <w:rFonts w:cs="v4.2.0"/>
              </w:rPr>
              <w:t>-3.11</w:t>
            </w:r>
          </w:p>
        </w:tc>
        <w:tc>
          <w:tcPr>
            <w:tcW w:w="899" w:type="dxa"/>
            <w:tcBorders>
              <w:bottom w:val="nil"/>
            </w:tcBorders>
          </w:tcPr>
          <w:p w14:paraId="3E2960E5" w14:textId="77777777" w:rsidR="00CD67D7" w:rsidRPr="001C0E1B" w:rsidRDefault="00CD67D7" w:rsidP="0018373C">
            <w:pPr>
              <w:pStyle w:val="TAC"/>
              <w:rPr>
                <w:rFonts w:cs="v4.2.0"/>
                <w:lang w:eastAsia="zh-CN"/>
              </w:rPr>
            </w:pPr>
            <w:r w:rsidRPr="001C0E1B">
              <w:rPr>
                <w:lang w:eastAsia="zh-CN"/>
              </w:rPr>
              <w:t>2.79</w:t>
            </w:r>
          </w:p>
        </w:tc>
        <w:tc>
          <w:tcPr>
            <w:tcW w:w="802" w:type="dxa"/>
            <w:tcBorders>
              <w:bottom w:val="nil"/>
            </w:tcBorders>
          </w:tcPr>
          <w:p w14:paraId="547718BE" w14:textId="77777777" w:rsidR="00CD67D7" w:rsidRPr="001C0E1B" w:rsidRDefault="00CD67D7" w:rsidP="0018373C">
            <w:pPr>
              <w:pStyle w:val="TAC"/>
              <w:rPr>
                <w:rFonts w:cs="v4.2.0"/>
              </w:rPr>
            </w:pPr>
            <w:r w:rsidRPr="001C0E1B">
              <w:rPr>
                <w:rFonts w:cs="v4.2.0"/>
              </w:rPr>
              <w:t>-infinity</w:t>
            </w:r>
          </w:p>
        </w:tc>
        <w:tc>
          <w:tcPr>
            <w:tcW w:w="850" w:type="dxa"/>
            <w:tcBorders>
              <w:bottom w:val="nil"/>
            </w:tcBorders>
          </w:tcPr>
          <w:p w14:paraId="77FD0BE9" w14:textId="77777777" w:rsidR="00CD67D7" w:rsidRPr="001C0E1B" w:rsidRDefault="00CD67D7" w:rsidP="0018373C">
            <w:pPr>
              <w:pStyle w:val="TAC"/>
              <w:rPr>
                <w:rFonts w:cs="v4.2.0"/>
              </w:rPr>
            </w:pPr>
            <w:r w:rsidRPr="001C0E1B">
              <w:rPr>
                <w:lang w:eastAsia="zh-CN"/>
              </w:rPr>
              <w:t>2.79</w:t>
            </w:r>
          </w:p>
        </w:tc>
        <w:tc>
          <w:tcPr>
            <w:tcW w:w="767" w:type="dxa"/>
            <w:tcBorders>
              <w:bottom w:val="nil"/>
            </w:tcBorders>
          </w:tcPr>
          <w:p w14:paraId="41BED026" w14:textId="77777777" w:rsidR="00CD67D7" w:rsidRPr="001C0E1B" w:rsidRDefault="00CD67D7" w:rsidP="0018373C">
            <w:pPr>
              <w:pStyle w:val="TAC"/>
              <w:rPr>
                <w:rFonts w:cs="v4.2.0"/>
              </w:rPr>
            </w:pPr>
            <w:r w:rsidRPr="001C0E1B">
              <w:rPr>
                <w:rFonts w:cs="v4.2.0"/>
              </w:rPr>
              <w:t>-3.11</w:t>
            </w:r>
          </w:p>
        </w:tc>
      </w:tr>
      <w:tr w:rsidR="00CD67D7" w:rsidRPr="001C0E1B" w14:paraId="785029FD" w14:textId="77777777" w:rsidTr="0018373C">
        <w:trPr>
          <w:cantSplit/>
          <w:jc w:val="center"/>
        </w:trPr>
        <w:tc>
          <w:tcPr>
            <w:tcW w:w="1951" w:type="dxa"/>
            <w:tcBorders>
              <w:bottom w:val="nil"/>
            </w:tcBorders>
          </w:tcPr>
          <w:p w14:paraId="5CEE7CC1" w14:textId="77777777" w:rsidR="00CD67D7" w:rsidRPr="001C0E1B" w:rsidRDefault="00CD67D7" w:rsidP="0018373C">
            <w:pPr>
              <w:pStyle w:val="TAL"/>
            </w:pPr>
            <w:r w:rsidRPr="001C0E1B">
              <w:rPr>
                <w:position w:val="-12"/>
              </w:rPr>
              <w:object w:dxaOrig="400" w:dyaOrig="360" w14:anchorId="48439501">
                <v:shape id="_x0000_i1034" type="#_x0000_t75" style="width:20.4pt;height:20.4pt" o:ole="" fillcolor="window">
                  <v:imagedata r:id="rId14" o:title=""/>
                </v:shape>
                <o:OLEObject Type="Embed" ProgID="Equation.3" ShapeID="_x0000_i1034" DrawAspect="Content" ObjectID="_1727850727" r:id="rId24"/>
              </w:object>
            </w:r>
            <w:r w:rsidRPr="001C0E1B">
              <w:t xml:space="preserve"> </w:t>
            </w:r>
            <w:r w:rsidRPr="001C0E1B">
              <w:rPr>
                <w:vertAlign w:val="superscript"/>
              </w:rPr>
              <w:t>Note2</w:t>
            </w:r>
          </w:p>
        </w:tc>
        <w:tc>
          <w:tcPr>
            <w:tcW w:w="1794" w:type="dxa"/>
            <w:tcBorders>
              <w:bottom w:val="nil"/>
            </w:tcBorders>
          </w:tcPr>
          <w:p w14:paraId="4434DF4A" w14:textId="77777777" w:rsidR="00CD67D7" w:rsidRPr="001C0E1B" w:rsidRDefault="00CD67D7" w:rsidP="0018373C">
            <w:pPr>
              <w:pStyle w:val="TAC"/>
              <w:rPr>
                <w:rFonts w:cs="v4.2.0"/>
              </w:rPr>
            </w:pPr>
            <w:r w:rsidRPr="001C0E1B">
              <w:rPr>
                <w:rFonts w:cs="v4.2.0"/>
              </w:rPr>
              <w:t>dBm/SCS</w:t>
            </w:r>
          </w:p>
        </w:tc>
        <w:tc>
          <w:tcPr>
            <w:tcW w:w="5161" w:type="dxa"/>
            <w:gridSpan w:val="6"/>
          </w:tcPr>
          <w:p w14:paraId="3B66F84B" w14:textId="77777777" w:rsidR="00CD67D7" w:rsidRPr="001C0E1B" w:rsidRDefault="00CD67D7" w:rsidP="0018373C">
            <w:pPr>
              <w:pStyle w:val="TAC"/>
              <w:rPr>
                <w:rFonts w:cs="v4.2.0"/>
                <w:lang w:eastAsia="zh-CN"/>
              </w:rPr>
            </w:pPr>
            <w:r w:rsidRPr="001C0E1B">
              <w:rPr>
                <w:rFonts w:cs="v4.2.0"/>
              </w:rPr>
              <w:t>-98</w:t>
            </w:r>
          </w:p>
        </w:tc>
      </w:tr>
      <w:tr w:rsidR="00CD67D7" w:rsidRPr="001C0E1B" w14:paraId="34503859" w14:textId="77777777" w:rsidTr="0018373C">
        <w:trPr>
          <w:cantSplit/>
          <w:jc w:val="center"/>
        </w:trPr>
        <w:tc>
          <w:tcPr>
            <w:tcW w:w="1951" w:type="dxa"/>
            <w:tcBorders>
              <w:bottom w:val="nil"/>
            </w:tcBorders>
          </w:tcPr>
          <w:p w14:paraId="3667B976" w14:textId="77777777" w:rsidR="00CD67D7" w:rsidRPr="001C0E1B" w:rsidRDefault="00CD67D7" w:rsidP="0018373C">
            <w:pPr>
              <w:pStyle w:val="TAL"/>
            </w:pPr>
            <w:r w:rsidRPr="001C0E1B">
              <w:rPr>
                <w:position w:val="-12"/>
              </w:rPr>
              <w:object w:dxaOrig="400" w:dyaOrig="360" w14:anchorId="63B82A31">
                <v:shape id="_x0000_i1035" type="#_x0000_t75" style="width:20.4pt;height:20.4pt" o:ole="" fillcolor="window">
                  <v:imagedata r:id="rId14" o:title=""/>
                </v:shape>
                <o:OLEObject Type="Embed" ProgID="Equation.3" ShapeID="_x0000_i1035" DrawAspect="Content" ObjectID="_1727850728" r:id="rId25"/>
              </w:object>
            </w:r>
            <w:r w:rsidRPr="001C0E1B">
              <w:t xml:space="preserve"> </w:t>
            </w:r>
            <w:r w:rsidRPr="001C0E1B">
              <w:rPr>
                <w:vertAlign w:val="superscript"/>
              </w:rPr>
              <w:t>Note2</w:t>
            </w:r>
          </w:p>
        </w:tc>
        <w:tc>
          <w:tcPr>
            <w:tcW w:w="1794" w:type="dxa"/>
            <w:tcBorders>
              <w:bottom w:val="nil"/>
            </w:tcBorders>
          </w:tcPr>
          <w:p w14:paraId="4442A2BB" w14:textId="77777777" w:rsidR="00CD67D7" w:rsidRPr="001C0E1B" w:rsidRDefault="00CD67D7" w:rsidP="0018373C">
            <w:pPr>
              <w:pStyle w:val="TAC"/>
              <w:rPr>
                <w:rFonts w:cs="v4.2.0"/>
              </w:rPr>
            </w:pPr>
            <w:r w:rsidRPr="001C0E1B">
              <w:rPr>
                <w:rFonts w:cs="v4.2.0"/>
              </w:rPr>
              <w:t>dBm/15 kHz</w:t>
            </w:r>
          </w:p>
        </w:tc>
        <w:tc>
          <w:tcPr>
            <w:tcW w:w="5161" w:type="dxa"/>
            <w:gridSpan w:val="6"/>
            <w:tcBorders>
              <w:bottom w:val="nil"/>
            </w:tcBorders>
          </w:tcPr>
          <w:p w14:paraId="4B69C8FC" w14:textId="77777777" w:rsidR="00CD67D7" w:rsidRPr="001C0E1B" w:rsidRDefault="00CD67D7" w:rsidP="0018373C">
            <w:pPr>
              <w:pStyle w:val="TAC"/>
              <w:rPr>
                <w:rFonts w:cs="v4.2.0"/>
              </w:rPr>
            </w:pPr>
            <w:r w:rsidRPr="001C0E1B">
              <w:rPr>
                <w:rFonts w:cs="v4.2.0"/>
              </w:rPr>
              <w:t>-98</w:t>
            </w:r>
          </w:p>
        </w:tc>
      </w:tr>
      <w:tr w:rsidR="00CD67D7" w:rsidRPr="001C0E1B" w14:paraId="246B892F" w14:textId="77777777" w:rsidTr="0018373C">
        <w:trPr>
          <w:cantSplit/>
          <w:jc w:val="center"/>
        </w:trPr>
        <w:tc>
          <w:tcPr>
            <w:tcW w:w="1951" w:type="dxa"/>
            <w:tcBorders>
              <w:bottom w:val="nil"/>
            </w:tcBorders>
          </w:tcPr>
          <w:p w14:paraId="048E8F25" w14:textId="77777777" w:rsidR="00CD67D7" w:rsidRPr="001C0E1B" w:rsidRDefault="00CD67D7" w:rsidP="0018373C">
            <w:pPr>
              <w:pStyle w:val="TAL"/>
            </w:pPr>
            <w:r w:rsidRPr="001C0E1B">
              <w:rPr>
                <w:position w:val="-12"/>
              </w:rPr>
              <w:object w:dxaOrig="800" w:dyaOrig="380" w14:anchorId="2B378A0C">
                <v:shape id="_x0000_i1036" type="#_x0000_t75" style="width:41.2pt;height:15.4pt" o:ole="" fillcolor="window">
                  <v:imagedata r:id="rId17" o:title=""/>
                </v:shape>
                <o:OLEObject Type="Embed" ProgID="Equation.3" ShapeID="_x0000_i1036" DrawAspect="Content" ObjectID="_1727850729" r:id="rId26"/>
              </w:object>
            </w:r>
          </w:p>
        </w:tc>
        <w:tc>
          <w:tcPr>
            <w:tcW w:w="1794" w:type="dxa"/>
            <w:tcBorders>
              <w:bottom w:val="nil"/>
            </w:tcBorders>
          </w:tcPr>
          <w:p w14:paraId="6C1625A0" w14:textId="77777777" w:rsidR="00CD67D7" w:rsidRPr="001C0E1B" w:rsidRDefault="00CD67D7" w:rsidP="0018373C">
            <w:pPr>
              <w:pStyle w:val="TAC"/>
              <w:rPr>
                <w:rFonts w:cs="v4.2.0"/>
              </w:rPr>
            </w:pPr>
            <w:r w:rsidRPr="001C0E1B">
              <w:rPr>
                <w:rFonts w:cs="v4.2.0"/>
              </w:rPr>
              <w:t>dB</w:t>
            </w:r>
          </w:p>
        </w:tc>
        <w:tc>
          <w:tcPr>
            <w:tcW w:w="992" w:type="dxa"/>
            <w:tcBorders>
              <w:bottom w:val="nil"/>
            </w:tcBorders>
          </w:tcPr>
          <w:p w14:paraId="28AE6B41" w14:textId="77777777" w:rsidR="00CD67D7" w:rsidRPr="001C0E1B" w:rsidRDefault="00CD67D7" w:rsidP="0018373C">
            <w:pPr>
              <w:pStyle w:val="TAC"/>
              <w:rPr>
                <w:rFonts w:cs="v4.2.0"/>
              </w:rPr>
            </w:pPr>
            <w:r w:rsidRPr="001C0E1B">
              <w:rPr>
                <w:rFonts w:cs="v4.2.0"/>
              </w:rPr>
              <w:t>16</w:t>
            </w:r>
          </w:p>
        </w:tc>
        <w:tc>
          <w:tcPr>
            <w:tcW w:w="851" w:type="dxa"/>
            <w:tcBorders>
              <w:bottom w:val="nil"/>
            </w:tcBorders>
          </w:tcPr>
          <w:p w14:paraId="46556777" w14:textId="77777777" w:rsidR="00CD67D7" w:rsidRPr="001C0E1B" w:rsidRDefault="00CD67D7" w:rsidP="0018373C">
            <w:pPr>
              <w:pStyle w:val="TAC"/>
              <w:rPr>
                <w:rFonts w:cs="v4.2.0"/>
              </w:rPr>
            </w:pPr>
            <w:r w:rsidRPr="001C0E1B">
              <w:rPr>
                <w:rFonts w:cs="v4.2.0"/>
              </w:rPr>
              <w:t>13</w:t>
            </w:r>
          </w:p>
        </w:tc>
        <w:tc>
          <w:tcPr>
            <w:tcW w:w="899" w:type="dxa"/>
            <w:tcBorders>
              <w:bottom w:val="nil"/>
            </w:tcBorders>
          </w:tcPr>
          <w:p w14:paraId="556F2BAD" w14:textId="77777777" w:rsidR="00CD67D7" w:rsidRPr="001C0E1B" w:rsidRDefault="00CD67D7" w:rsidP="0018373C">
            <w:pPr>
              <w:pStyle w:val="TAC"/>
              <w:rPr>
                <w:rFonts w:cs="v4.2.0"/>
              </w:rPr>
            </w:pPr>
            <w:r w:rsidRPr="001C0E1B">
              <w:rPr>
                <w:rFonts w:cs="v4.2.0"/>
              </w:rPr>
              <w:t>16</w:t>
            </w:r>
          </w:p>
        </w:tc>
        <w:tc>
          <w:tcPr>
            <w:tcW w:w="802" w:type="dxa"/>
            <w:tcBorders>
              <w:bottom w:val="nil"/>
            </w:tcBorders>
          </w:tcPr>
          <w:p w14:paraId="24EB77D2" w14:textId="77777777" w:rsidR="00CD67D7" w:rsidRPr="001C0E1B" w:rsidRDefault="00CD67D7" w:rsidP="0018373C">
            <w:pPr>
              <w:pStyle w:val="TAC"/>
              <w:rPr>
                <w:rFonts w:cs="v4.2.0"/>
              </w:rPr>
            </w:pPr>
            <w:r w:rsidRPr="001C0E1B">
              <w:rPr>
                <w:rFonts w:cs="v4.2.0"/>
              </w:rPr>
              <w:t>-infinity</w:t>
            </w:r>
          </w:p>
        </w:tc>
        <w:tc>
          <w:tcPr>
            <w:tcW w:w="850" w:type="dxa"/>
            <w:tcBorders>
              <w:bottom w:val="nil"/>
            </w:tcBorders>
          </w:tcPr>
          <w:p w14:paraId="7860834F" w14:textId="77777777" w:rsidR="00CD67D7" w:rsidRPr="001C0E1B" w:rsidRDefault="00CD67D7" w:rsidP="0018373C">
            <w:pPr>
              <w:pStyle w:val="TAC"/>
              <w:rPr>
                <w:rFonts w:cs="v4.2.0"/>
              </w:rPr>
            </w:pPr>
            <w:r w:rsidRPr="001C0E1B">
              <w:rPr>
                <w:rFonts w:cs="v4.2.0"/>
              </w:rPr>
              <w:t>16</w:t>
            </w:r>
          </w:p>
        </w:tc>
        <w:tc>
          <w:tcPr>
            <w:tcW w:w="767" w:type="dxa"/>
            <w:tcBorders>
              <w:bottom w:val="nil"/>
            </w:tcBorders>
          </w:tcPr>
          <w:p w14:paraId="299A6D9A" w14:textId="77777777" w:rsidR="00CD67D7" w:rsidRPr="001C0E1B" w:rsidRDefault="00CD67D7" w:rsidP="0018373C">
            <w:pPr>
              <w:pStyle w:val="TAC"/>
              <w:rPr>
                <w:rFonts w:cs="v4.2.0"/>
              </w:rPr>
            </w:pPr>
            <w:r w:rsidRPr="001C0E1B">
              <w:rPr>
                <w:rFonts w:cs="v4.2.0"/>
              </w:rPr>
              <w:t>13</w:t>
            </w:r>
          </w:p>
        </w:tc>
      </w:tr>
      <w:tr w:rsidR="00CD67D7" w:rsidRPr="001C0E1B" w14:paraId="7323E366" w14:textId="77777777" w:rsidTr="0018373C">
        <w:trPr>
          <w:cantSplit/>
          <w:jc w:val="center"/>
        </w:trPr>
        <w:tc>
          <w:tcPr>
            <w:tcW w:w="1951" w:type="dxa"/>
            <w:tcBorders>
              <w:bottom w:val="nil"/>
            </w:tcBorders>
          </w:tcPr>
          <w:p w14:paraId="4C7A9A8D" w14:textId="77777777" w:rsidR="00CD67D7" w:rsidRPr="001C0E1B" w:rsidRDefault="00CD67D7" w:rsidP="0018373C">
            <w:pPr>
              <w:pStyle w:val="TAL"/>
            </w:pPr>
            <w:r w:rsidRPr="001C0E1B">
              <w:t xml:space="preserve">SS-RSRP </w:t>
            </w:r>
            <w:r w:rsidRPr="001C0E1B">
              <w:rPr>
                <w:vertAlign w:val="superscript"/>
              </w:rPr>
              <w:t>Note3</w:t>
            </w:r>
          </w:p>
        </w:tc>
        <w:tc>
          <w:tcPr>
            <w:tcW w:w="1794" w:type="dxa"/>
            <w:tcBorders>
              <w:bottom w:val="nil"/>
            </w:tcBorders>
          </w:tcPr>
          <w:p w14:paraId="16880232" w14:textId="77777777" w:rsidR="00CD67D7" w:rsidRPr="001C0E1B" w:rsidRDefault="00CD67D7" w:rsidP="0018373C">
            <w:pPr>
              <w:pStyle w:val="TAC"/>
              <w:rPr>
                <w:rFonts w:cs="v4.2.0"/>
              </w:rPr>
            </w:pPr>
            <w:r w:rsidRPr="001C0E1B">
              <w:rPr>
                <w:rFonts w:cs="v4.2.0"/>
              </w:rPr>
              <w:t>dBm/SCS</w:t>
            </w:r>
          </w:p>
        </w:tc>
        <w:tc>
          <w:tcPr>
            <w:tcW w:w="992" w:type="dxa"/>
          </w:tcPr>
          <w:p w14:paraId="7AC8EC03" w14:textId="77777777" w:rsidR="00CD67D7" w:rsidRPr="001C0E1B" w:rsidRDefault="00CD67D7" w:rsidP="0018373C">
            <w:pPr>
              <w:pStyle w:val="TAC"/>
              <w:rPr>
                <w:rFonts w:cs="v4.2.0"/>
                <w:lang w:eastAsia="zh-CN"/>
              </w:rPr>
            </w:pPr>
            <w:r w:rsidRPr="001C0E1B">
              <w:rPr>
                <w:rFonts w:cs="v4.2.0"/>
              </w:rPr>
              <w:t>-82</w:t>
            </w:r>
          </w:p>
        </w:tc>
        <w:tc>
          <w:tcPr>
            <w:tcW w:w="851" w:type="dxa"/>
          </w:tcPr>
          <w:p w14:paraId="0913239B" w14:textId="77777777" w:rsidR="00CD67D7" w:rsidRPr="001C0E1B" w:rsidRDefault="00CD67D7" w:rsidP="0018373C">
            <w:pPr>
              <w:pStyle w:val="TAC"/>
              <w:rPr>
                <w:rFonts w:cs="v4.2.0"/>
                <w:lang w:eastAsia="zh-CN"/>
              </w:rPr>
            </w:pPr>
            <w:r w:rsidRPr="001C0E1B">
              <w:rPr>
                <w:rFonts w:cs="v4.2.0"/>
              </w:rPr>
              <w:t>-85</w:t>
            </w:r>
          </w:p>
        </w:tc>
        <w:tc>
          <w:tcPr>
            <w:tcW w:w="899" w:type="dxa"/>
          </w:tcPr>
          <w:p w14:paraId="3E49B62B" w14:textId="77777777" w:rsidR="00CD67D7" w:rsidRPr="001C0E1B" w:rsidRDefault="00CD67D7" w:rsidP="0018373C">
            <w:pPr>
              <w:pStyle w:val="TAC"/>
              <w:rPr>
                <w:rFonts w:cs="v4.2.0"/>
                <w:lang w:eastAsia="zh-CN"/>
              </w:rPr>
            </w:pPr>
            <w:r w:rsidRPr="001C0E1B">
              <w:rPr>
                <w:rFonts w:cs="v4.2.0"/>
              </w:rPr>
              <w:t>-82</w:t>
            </w:r>
          </w:p>
        </w:tc>
        <w:tc>
          <w:tcPr>
            <w:tcW w:w="802" w:type="dxa"/>
          </w:tcPr>
          <w:p w14:paraId="2CDE66B0" w14:textId="77777777" w:rsidR="00CD67D7" w:rsidRPr="001C0E1B" w:rsidRDefault="00CD67D7" w:rsidP="0018373C">
            <w:pPr>
              <w:pStyle w:val="TAC"/>
              <w:rPr>
                <w:rFonts w:cs="v4.2.0"/>
              </w:rPr>
            </w:pPr>
            <w:r w:rsidRPr="001C0E1B">
              <w:rPr>
                <w:rFonts w:cs="v4.2.0"/>
              </w:rPr>
              <w:t>-infinity</w:t>
            </w:r>
            <w:r w:rsidRPr="001C0E1B" w:rsidDel="00ED572E">
              <w:rPr>
                <w:rFonts w:cs="v4.2.0"/>
              </w:rPr>
              <w:t xml:space="preserve"> </w:t>
            </w:r>
          </w:p>
        </w:tc>
        <w:tc>
          <w:tcPr>
            <w:tcW w:w="850" w:type="dxa"/>
          </w:tcPr>
          <w:p w14:paraId="6B164A52" w14:textId="77777777" w:rsidR="00CD67D7" w:rsidRPr="001C0E1B" w:rsidRDefault="00CD67D7" w:rsidP="0018373C">
            <w:pPr>
              <w:pStyle w:val="TAC"/>
              <w:rPr>
                <w:rFonts w:cs="v4.2.0"/>
                <w:lang w:eastAsia="zh-CN"/>
              </w:rPr>
            </w:pPr>
            <w:r w:rsidRPr="001C0E1B">
              <w:rPr>
                <w:rFonts w:cs="v4.2.0"/>
              </w:rPr>
              <w:t>-82</w:t>
            </w:r>
          </w:p>
        </w:tc>
        <w:tc>
          <w:tcPr>
            <w:tcW w:w="767" w:type="dxa"/>
          </w:tcPr>
          <w:p w14:paraId="512E2A91" w14:textId="77777777" w:rsidR="00CD67D7" w:rsidRPr="001C0E1B" w:rsidRDefault="00CD67D7" w:rsidP="0018373C">
            <w:pPr>
              <w:pStyle w:val="TAC"/>
              <w:rPr>
                <w:rFonts w:cs="v4.2.0"/>
                <w:lang w:eastAsia="zh-CN"/>
              </w:rPr>
            </w:pPr>
            <w:r w:rsidRPr="001C0E1B">
              <w:rPr>
                <w:rFonts w:cs="v4.2.0"/>
              </w:rPr>
              <w:t>-85</w:t>
            </w:r>
          </w:p>
        </w:tc>
      </w:tr>
      <w:tr w:rsidR="00CD67D7" w:rsidRPr="001C0E1B" w14:paraId="406836D2" w14:textId="77777777" w:rsidTr="0018373C">
        <w:trPr>
          <w:cantSplit/>
          <w:jc w:val="center"/>
        </w:trPr>
        <w:tc>
          <w:tcPr>
            <w:tcW w:w="1951" w:type="dxa"/>
            <w:tcBorders>
              <w:bottom w:val="nil"/>
            </w:tcBorders>
          </w:tcPr>
          <w:p w14:paraId="42D7C162" w14:textId="77777777" w:rsidR="00CD67D7" w:rsidRPr="001C0E1B" w:rsidRDefault="00CD67D7" w:rsidP="0018373C">
            <w:pPr>
              <w:pStyle w:val="TAL"/>
            </w:pPr>
            <w:r w:rsidRPr="001C0E1B">
              <w:lastRenderedPageBreak/>
              <w:t>Io</w:t>
            </w:r>
          </w:p>
        </w:tc>
        <w:tc>
          <w:tcPr>
            <w:tcW w:w="1794" w:type="dxa"/>
          </w:tcPr>
          <w:p w14:paraId="6A2293DB" w14:textId="77777777" w:rsidR="00CD67D7" w:rsidRPr="001C0E1B" w:rsidRDefault="00CD67D7" w:rsidP="0018373C">
            <w:pPr>
              <w:pStyle w:val="TAC"/>
              <w:rPr>
                <w:rFonts w:cs="v4.2.0"/>
                <w:lang w:eastAsia="zh-CN"/>
              </w:rPr>
            </w:pPr>
            <w:r w:rsidRPr="001C0E1B">
              <w:rPr>
                <w:rFonts w:cs="v4.2.0"/>
                <w:lang w:eastAsia="zh-CN"/>
              </w:rPr>
              <w:t>dBm/9.36 MHz</w:t>
            </w:r>
          </w:p>
        </w:tc>
        <w:tc>
          <w:tcPr>
            <w:tcW w:w="992" w:type="dxa"/>
          </w:tcPr>
          <w:p w14:paraId="4B8F2ECC" w14:textId="77777777" w:rsidR="00CD67D7" w:rsidRPr="001C0E1B" w:rsidRDefault="00CD67D7" w:rsidP="0018373C">
            <w:pPr>
              <w:pStyle w:val="TAC"/>
              <w:rPr>
                <w:rFonts w:cs="v4.2.0"/>
                <w:lang w:eastAsia="zh-CN"/>
              </w:rPr>
            </w:pPr>
            <w:r w:rsidRPr="001C0E1B">
              <w:rPr>
                <w:lang w:eastAsia="zh-CN"/>
              </w:rPr>
              <w:t>-53.94</w:t>
            </w:r>
          </w:p>
        </w:tc>
        <w:tc>
          <w:tcPr>
            <w:tcW w:w="851" w:type="dxa"/>
          </w:tcPr>
          <w:p w14:paraId="4F0313B6" w14:textId="77777777" w:rsidR="00CD67D7" w:rsidRPr="001C0E1B" w:rsidRDefault="00CD67D7" w:rsidP="0018373C">
            <w:pPr>
              <w:pStyle w:val="TAC"/>
              <w:rPr>
                <w:rFonts w:cs="v4.2.0"/>
                <w:lang w:eastAsia="zh-CN"/>
              </w:rPr>
            </w:pPr>
            <w:r w:rsidRPr="001C0E1B">
              <w:rPr>
                <w:lang w:eastAsia="zh-CN"/>
              </w:rPr>
              <w:t>-52.21</w:t>
            </w:r>
          </w:p>
        </w:tc>
        <w:tc>
          <w:tcPr>
            <w:tcW w:w="899" w:type="dxa"/>
          </w:tcPr>
          <w:p w14:paraId="44181185" w14:textId="77777777" w:rsidR="00CD67D7" w:rsidRPr="001C0E1B" w:rsidRDefault="00CD67D7" w:rsidP="0018373C">
            <w:pPr>
              <w:pStyle w:val="TAC"/>
              <w:rPr>
                <w:rFonts w:cs="v4.2.0"/>
                <w:lang w:eastAsia="zh-CN"/>
              </w:rPr>
            </w:pPr>
            <w:r w:rsidRPr="001C0E1B">
              <w:rPr>
                <w:lang w:eastAsia="zh-CN"/>
              </w:rPr>
              <w:t>-52.21</w:t>
            </w:r>
          </w:p>
        </w:tc>
        <w:tc>
          <w:tcPr>
            <w:tcW w:w="2419" w:type="dxa"/>
            <w:gridSpan w:val="3"/>
            <w:tcBorders>
              <w:bottom w:val="nil"/>
            </w:tcBorders>
          </w:tcPr>
          <w:p w14:paraId="6A650470" w14:textId="77777777" w:rsidR="00CD67D7" w:rsidRPr="001C0E1B" w:rsidRDefault="00CD67D7" w:rsidP="0018373C">
            <w:pPr>
              <w:pStyle w:val="TAC"/>
              <w:rPr>
                <w:rFonts w:cs="v4.2.0"/>
                <w:lang w:eastAsia="zh-CN"/>
              </w:rPr>
            </w:pPr>
            <w:r>
              <w:rPr>
                <w:rFonts w:cs="v4.2.0"/>
                <w:lang w:eastAsia="zh-CN"/>
              </w:rPr>
              <w:t>Same as parameters s</w:t>
            </w:r>
            <w:r w:rsidRPr="001C0E1B">
              <w:rPr>
                <w:rFonts w:cs="v4.2.0"/>
                <w:lang w:eastAsia="zh-CN"/>
              </w:rPr>
              <w:t>pecified in Cell 1 columns</w:t>
            </w:r>
            <w:r w:rsidRPr="001C0E1B" w:rsidDel="008234EA">
              <w:rPr>
                <w:rFonts w:cs="v4.2.0"/>
                <w:lang w:eastAsia="zh-CN"/>
              </w:rPr>
              <w:t>-</w:t>
            </w:r>
          </w:p>
        </w:tc>
      </w:tr>
      <w:tr w:rsidR="00CD67D7" w:rsidRPr="001C0E1B" w14:paraId="3CB80DB4" w14:textId="77777777" w:rsidTr="0018373C">
        <w:trPr>
          <w:cantSplit/>
          <w:jc w:val="center"/>
        </w:trPr>
        <w:tc>
          <w:tcPr>
            <w:tcW w:w="1951" w:type="dxa"/>
          </w:tcPr>
          <w:p w14:paraId="790BF2F9" w14:textId="77777777" w:rsidR="00CD67D7" w:rsidRPr="001C0E1B" w:rsidRDefault="00CD67D7" w:rsidP="0018373C">
            <w:pPr>
              <w:pStyle w:val="TAL"/>
            </w:pPr>
            <w:r w:rsidRPr="001C0E1B">
              <w:t>Treselection</w:t>
            </w:r>
          </w:p>
        </w:tc>
        <w:tc>
          <w:tcPr>
            <w:tcW w:w="1794" w:type="dxa"/>
          </w:tcPr>
          <w:p w14:paraId="5A752EBF" w14:textId="77777777" w:rsidR="00CD67D7" w:rsidRPr="001C0E1B" w:rsidRDefault="00CD67D7" w:rsidP="0018373C">
            <w:pPr>
              <w:pStyle w:val="TAC"/>
            </w:pPr>
            <w:r w:rsidRPr="001C0E1B">
              <w:rPr>
                <w:rFonts w:cs="v4.2.0"/>
              </w:rPr>
              <w:t>s</w:t>
            </w:r>
          </w:p>
        </w:tc>
        <w:tc>
          <w:tcPr>
            <w:tcW w:w="992" w:type="dxa"/>
          </w:tcPr>
          <w:p w14:paraId="5C8F2BA1" w14:textId="77777777" w:rsidR="00CD67D7" w:rsidRPr="001C0E1B" w:rsidRDefault="00CD67D7" w:rsidP="0018373C">
            <w:pPr>
              <w:pStyle w:val="TAC"/>
            </w:pPr>
            <w:r w:rsidRPr="001C0E1B">
              <w:rPr>
                <w:rFonts w:cs="v4.2.0"/>
              </w:rPr>
              <w:t>0</w:t>
            </w:r>
          </w:p>
        </w:tc>
        <w:tc>
          <w:tcPr>
            <w:tcW w:w="851" w:type="dxa"/>
          </w:tcPr>
          <w:p w14:paraId="7B899BF2" w14:textId="77777777" w:rsidR="00CD67D7" w:rsidRPr="001C0E1B" w:rsidRDefault="00CD67D7" w:rsidP="0018373C">
            <w:pPr>
              <w:pStyle w:val="TAC"/>
            </w:pPr>
            <w:r w:rsidRPr="001C0E1B">
              <w:rPr>
                <w:rFonts w:cs="v4.2.0"/>
              </w:rPr>
              <w:t>0</w:t>
            </w:r>
          </w:p>
        </w:tc>
        <w:tc>
          <w:tcPr>
            <w:tcW w:w="899" w:type="dxa"/>
          </w:tcPr>
          <w:p w14:paraId="693098A9" w14:textId="77777777" w:rsidR="00CD67D7" w:rsidRPr="001C0E1B" w:rsidRDefault="00CD67D7" w:rsidP="0018373C">
            <w:pPr>
              <w:pStyle w:val="TAC"/>
            </w:pPr>
            <w:r w:rsidRPr="001C0E1B">
              <w:rPr>
                <w:rFonts w:cs="v4.2.0"/>
              </w:rPr>
              <w:t>0</w:t>
            </w:r>
          </w:p>
        </w:tc>
        <w:tc>
          <w:tcPr>
            <w:tcW w:w="802" w:type="dxa"/>
          </w:tcPr>
          <w:p w14:paraId="085D6E14" w14:textId="77777777" w:rsidR="00CD67D7" w:rsidRPr="001C0E1B" w:rsidRDefault="00CD67D7" w:rsidP="0018373C">
            <w:pPr>
              <w:pStyle w:val="TAC"/>
            </w:pPr>
            <w:r w:rsidRPr="001C0E1B">
              <w:rPr>
                <w:rFonts w:cs="v4.2.0"/>
              </w:rPr>
              <w:t>0</w:t>
            </w:r>
          </w:p>
        </w:tc>
        <w:tc>
          <w:tcPr>
            <w:tcW w:w="850" w:type="dxa"/>
          </w:tcPr>
          <w:p w14:paraId="0354B136" w14:textId="77777777" w:rsidR="00CD67D7" w:rsidRPr="001C0E1B" w:rsidRDefault="00CD67D7" w:rsidP="0018373C">
            <w:pPr>
              <w:pStyle w:val="TAC"/>
            </w:pPr>
            <w:r w:rsidRPr="001C0E1B">
              <w:rPr>
                <w:rFonts w:cs="v4.2.0"/>
              </w:rPr>
              <w:t>0</w:t>
            </w:r>
          </w:p>
        </w:tc>
        <w:tc>
          <w:tcPr>
            <w:tcW w:w="767" w:type="dxa"/>
          </w:tcPr>
          <w:p w14:paraId="631F2414" w14:textId="77777777" w:rsidR="00CD67D7" w:rsidRPr="001C0E1B" w:rsidRDefault="00CD67D7" w:rsidP="0018373C">
            <w:pPr>
              <w:pStyle w:val="TAC"/>
            </w:pPr>
            <w:r w:rsidRPr="001C0E1B">
              <w:rPr>
                <w:rFonts w:cs="v4.2.0"/>
              </w:rPr>
              <w:t>0</w:t>
            </w:r>
          </w:p>
        </w:tc>
      </w:tr>
      <w:tr w:rsidR="00CD67D7" w:rsidRPr="001C0E1B" w14:paraId="1008AB7A" w14:textId="77777777" w:rsidTr="0018373C">
        <w:trPr>
          <w:cantSplit/>
          <w:jc w:val="center"/>
        </w:trPr>
        <w:tc>
          <w:tcPr>
            <w:tcW w:w="1951" w:type="dxa"/>
          </w:tcPr>
          <w:p w14:paraId="7BF27539" w14:textId="77777777" w:rsidR="00CD67D7" w:rsidRPr="001C0E1B" w:rsidRDefault="00CD67D7" w:rsidP="0018373C">
            <w:pPr>
              <w:pStyle w:val="TAL"/>
            </w:pPr>
            <w:r w:rsidRPr="001C0E1B">
              <w:t>SintrasearchP</w:t>
            </w:r>
          </w:p>
        </w:tc>
        <w:tc>
          <w:tcPr>
            <w:tcW w:w="1794" w:type="dxa"/>
          </w:tcPr>
          <w:p w14:paraId="1F880CD0" w14:textId="77777777" w:rsidR="00CD67D7" w:rsidRPr="001C0E1B" w:rsidRDefault="00CD67D7" w:rsidP="0018373C">
            <w:pPr>
              <w:pStyle w:val="TAC"/>
            </w:pPr>
            <w:r w:rsidRPr="001C0E1B">
              <w:rPr>
                <w:rFonts w:cs="v4.2.0"/>
              </w:rPr>
              <w:t>dB</w:t>
            </w:r>
          </w:p>
        </w:tc>
        <w:tc>
          <w:tcPr>
            <w:tcW w:w="2742" w:type="dxa"/>
            <w:gridSpan w:val="3"/>
          </w:tcPr>
          <w:p w14:paraId="416039D7" w14:textId="77777777" w:rsidR="00CD67D7" w:rsidRPr="001C0E1B" w:rsidRDefault="00CD67D7" w:rsidP="0018373C">
            <w:pPr>
              <w:pStyle w:val="TAC"/>
            </w:pPr>
            <w:r w:rsidRPr="001C0E1B">
              <w:rPr>
                <w:rFonts w:cs="v4.2.0"/>
              </w:rPr>
              <w:t>60</w:t>
            </w:r>
          </w:p>
        </w:tc>
        <w:tc>
          <w:tcPr>
            <w:tcW w:w="2419" w:type="dxa"/>
            <w:gridSpan w:val="3"/>
          </w:tcPr>
          <w:p w14:paraId="2397C260" w14:textId="77777777" w:rsidR="00CD67D7" w:rsidRPr="001C0E1B" w:rsidRDefault="00CD67D7" w:rsidP="0018373C">
            <w:pPr>
              <w:pStyle w:val="TAC"/>
            </w:pPr>
            <w:r w:rsidRPr="001C0E1B">
              <w:rPr>
                <w:rFonts w:cs="v4.2.0"/>
              </w:rPr>
              <w:t>60</w:t>
            </w:r>
          </w:p>
        </w:tc>
      </w:tr>
      <w:tr w:rsidR="00CD67D7" w:rsidRPr="001C0E1B" w14:paraId="3116E9C1" w14:textId="77777777" w:rsidTr="0018373C">
        <w:trPr>
          <w:cantSplit/>
          <w:jc w:val="center"/>
        </w:trPr>
        <w:tc>
          <w:tcPr>
            <w:tcW w:w="1951" w:type="dxa"/>
          </w:tcPr>
          <w:p w14:paraId="37A72F8D" w14:textId="77777777" w:rsidR="00CD67D7" w:rsidRPr="001C0E1B" w:rsidRDefault="00CD67D7" w:rsidP="0018373C">
            <w:pPr>
              <w:pStyle w:val="TAL"/>
            </w:pPr>
            <w:r w:rsidRPr="001C0E1B">
              <w:t xml:space="preserve">Propagation Condition </w:t>
            </w:r>
          </w:p>
        </w:tc>
        <w:tc>
          <w:tcPr>
            <w:tcW w:w="1794" w:type="dxa"/>
          </w:tcPr>
          <w:p w14:paraId="23D811F6" w14:textId="77777777" w:rsidR="00CD67D7" w:rsidRPr="001C0E1B" w:rsidRDefault="00CD67D7" w:rsidP="0018373C">
            <w:pPr>
              <w:pStyle w:val="TAC"/>
            </w:pPr>
          </w:p>
        </w:tc>
        <w:tc>
          <w:tcPr>
            <w:tcW w:w="5161" w:type="dxa"/>
            <w:gridSpan w:val="6"/>
          </w:tcPr>
          <w:p w14:paraId="3335C6C3" w14:textId="77777777" w:rsidR="00CD67D7" w:rsidRPr="001C0E1B" w:rsidRDefault="00CD67D7" w:rsidP="0018373C">
            <w:pPr>
              <w:pStyle w:val="TAC"/>
            </w:pPr>
            <w:r w:rsidRPr="001C0E1B">
              <w:rPr>
                <w:rFonts w:cs="v4.2.0"/>
              </w:rPr>
              <w:t>AWGN</w:t>
            </w:r>
          </w:p>
        </w:tc>
      </w:tr>
    </w:tbl>
    <w:p w14:paraId="57124C75" w14:textId="77777777" w:rsidR="00CD67D7" w:rsidRPr="001C0E1B" w:rsidRDefault="00CD67D7" w:rsidP="00CD67D7">
      <w:pPr>
        <w:rPr>
          <w:lang w:eastAsia="zh-CN"/>
        </w:rPr>
      </w:pPr>
    </w:p>
    <w:p w14:paraId="740BF8F2" w14:textId="77777777" w:rsidR="00CD67D7" w:rsidRPr="001C0E1B" w:rsidRDefault="00CD67D7" w:rsidP="00CD67D7">
      <w:pPr>
        <w:pStyle w:val="5"/>
        <w:rPr>
          <w:lang w:eastAsia="zh-CN"/>
        </w:rPr>
      </w:pPr>
      <w:r w:rsidRPr="001C0E1B">
        <w:rPr>
          <w:lang w:eastAsia="zh-CN"/>
        </w:rPr>
        <w:t>A.</w:t>
      </w:r>
      <w:r>
        <w:rPr>
          <w:lang w:eastAsia="zh-CN"/>
        </w:rPr>
        <w:t>14.1.2.</w:t>
      </w:r>
      <w:r w:rsidRPr="001C0E1B">
        <w:rPr>
          <w:lang w:eastAsia="zh-CN"/>
        </w:rPr>
        <w:t>3</w:t>
      </w:r>
      <w:r w:rsidRPr="001C0E1B">
        <w:rPr>
          <w:lang w:eastAsia="zh-CN"/>
        </w:rPr>
        <w:tab/>
        <w:t>Test Requirements</w:t>
      </w:r>
    </w:p>
    <w:p w14:paraId="0A5A50F5" w14:textId="77777777" w:rsidR="00CD67D7" w:rsidRPr="001C0E1B" w:rsidRDefault="00CD67D7" w:rsidP="00CD67D7">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p>
    <w:p w14:paraId="45E06FFD" w14:textId="77777777" w:rsidR="00CD67D7" w:rsidRPr="001C0E1B" w:rsidRDefault="00CD67D7" w:rsidP="00CD67D7">
      <w:r w:rsidRPr="001C0E1B">
        <w:t xml:space="preserve">The cell re-selection delay to a newly detectable cell shall be less than </w:t>
      </w:r>
      <w:r>
        <w:t>[TBD]</w:t>
      </w:r>
      <w:r w:rsidRPr="001C0E1B">
        <w:t xml:space="preserve"> s.</w:t>
      </w:r>
    </w:p>
    <w:p w14:paraId="4E352476" w14:textId="77777777" w:rsidR="00CD67D7" w:rsidRPr="001C0E1B" w:rsidRDefault="00CD67D7" w:rsidP="00CD67D7">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p>
    <w:p w14:paraId="67C49DC1" w14:textId="77777777" w:rsidR="00CD67D7" w:rsidRPr="001C0E1B" w:rsidRDefault="00CD67D7" w:rsidP="00CD67D7">
      <w:pPr>
        <w:rPr>
          <w:rFonts w:cs="v4.2.0"/>
        </w:rPr>
      </w:pPr>
      <w:r w:rsidRPr="001C0E1B">
        <w:rPr>
          <w:rFonts w:cs="v4.2.0"/>
        </w:rPr>
        <w:t xml:space="preserve">The cell re-selection delay to an already detected cell shall be less than </w:t>
      </w:r>
      <w:r>
        <w:rPr>
          <w:rFonts w:cs="v4.2.0"/>
        </w:rPr>
        <w:t>[TBD]</w:t>
      </w:r>
      <w:r w:rsidRPr="001C0E1B">
        <w:rPr>
          <w:rFonts w:cs="v4.2.0"/>
        </w:rPr>
        <w:t xml:space="preserve"> s.</w:t>
      </w:r>
    </w:p>
    <w:p w14:paraId="7CE4DB9D" w14:textId="77777777" w:rsidR="00CD67D7" w:rsidRPr="001C0E1B" w:rsidRDefault="00CD67D7" w:rsidP="00CD67D7">
      <w:pPr>
        <w:rPr>
          <w:rFonts w:cs="v4.2.0"/>
        </w:rPr>
      </w:pPr>
      <w:r w:rsidRPr="001C0E1B">
        <w:rPr>
          <w:rFonts w:cs="v4.2.0"/>
        </w:rPr>
        <w:t>The rate of correct cell reselections observed during repeated tests shall be at least 90%.</w:t>
      </w:r>
    </w:p>
    <w:p w14:paraId="72CA0274" w14:textId="77777777" w:rsidR="00CD67D7" w:rsidRPr="001C0E1B" w:rsidRDefault="00CD67D7" w:rsidP="00CD67D7">
      <w:pPr>
        <w:keepLines/>
        <w:ind w:left="1135" w:hanging="851"/>
      </w:pPr>
      <w:r w:rsidRPr="001C0E1B">
        <w:rPr>
          <w:rFonts w:cs="v4.2.0"/>
        </w:rPr>
        <w:t>NOTE:</w:t>
      </w:r>
      <w:r w:rsidRPr="001C0E1B">
        <w:rPr>
          <w:rFonts w:cs="v4.2.0"/>
        </w:rPr>
        <w:tab/>
        <w:t>The cell re-selection delay to a newly detectable cell can be expressed as: T</w:t>
      </w:r>
      <w:r w:rsidRPr="001C0E1B">
        <w:rPr>
          <w:rFonts w:cs="v4.2.0"/>
          <w:vertAlign w:val="subscript"/>
        </w:rPr>
        <w:t>detect</w:t>
      </w:r>
      <w:r w:rsidRPr="001C0E1B">
        <w:rPr>
          <w:rFonts w:cs="v4.2.0"/>
          <w:vertAlign w:val="subscript"/>
          <w:lang w:eastAsia="zh-CN"/>
        </w:rPr>
        <w:t xml:space="preserve">, </w:t>
      </w:r>
      <w:r w:rsidRPr="001C0E1B">
        <w:rPr>
          <w:rFonts w:cs="v4.2.0"/>
          <w:vertAlign w:val="subscript"/>
        </w:rPr>
        <w:t>NR</w:t>
      </w:r>
      <w:r w:rsidRPr="001C0E1B">
        <w:rPr>
          <w:rFonts w:cs="v4.2.0"/>
          <w:vertAlign w:val="subscript"/>
          <w:lang w:eastAsia="zh-CN"/>
        </w:rPr>
        <w:t>_</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and to an already detected cell can be expressed as: 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p>
    <w:p w14:paraId="4ACD160C" w14:textId="77777777" w:rsidR="00CD67D7" w:rsidRPr="001C0E1B" w:rsidRDefault="00CD67D7" w:rsidP="00CD67D7">
      <w:r w:rsidRPr="001C0E1B">
        <w:t>Where:</w:t>
      </w:r>
    </w:p>
    <w:p w14:paraId="38D3B894" w14:textId="77777777" w:rsidR="00CD67D7" w:rsidRPr="001C0E1B" w:rsidRDefault="00CD67D7" w:rsidP="00CD67D7">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sidRPr="001C0E1B">
        <w:rPr>
          <w:vertAlign w:val="subscript"/>
        </w:rPr>
        <w:t>Intra</w:t>
      </w:r>
      <w:r w:rsidRPr="001C0E1B">
        <w:rPr>
          <w:vertAlign w:val="subscript"/>
        </w:rPr>
        <w:tab/>
      </w:r>
      <w:r w:rsidRPr="001C0E1B">
        <w:t xml:space="preserve">See Table </w:t>
      </w:r>
      <w:smartTag w:uri="urn:schemas-microsoft-com:office:smarttags" w:element="chsdate">
        <w:smartTagPr>
          <w:attr w:name="IsROCDate" w:val="False"/>
          <w:attr w:name="IsLunarDate" w:val="False"/>
          <w:attr w:name="Day" w:val="30"/>
          <w:attr w:name="Month" w:val="12"/>
          <w:attr w:name="Year" w:val="1899"/>
        </w:smartTagPr>
        <w:r w:rsidRPr="001C0E1B">
          <w:t>4.2.2</w:t>
        </w:r>
      </w:smartTag>
      <w:r w:rsidRPr="001C0E1B">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r>
        <w:t>C</w:t>
      </w:r>
      <w:r w:rsidRPr="001C0E1B">
        <w:t>.2.3</w:t>
      </w:r>
    </w:p>
    <w:p w14:paraId="2D5CE706" w14:textId="77777777" w:rsidR="00CD67D7" w:rsidRPr="001C0E1B" w:rsidRDefault="00CD67D7" w:rsidP="00CD67D7">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w:t>
      </w:r>
      <w:r>
        <w:t>C</w:t>
      </w:r>
      <w:r w:rsidRPr="001C0E1B">
        <w:t>.2.3</w:t>
      </w:r>
    </w:p>
    <w:p w14:paraId="6017A22D" w14:textId="150AE940" w:rsidR="00CD67D7" w:rsidRPr="00D93602" w:rsidRDefault="00CD67D7" w:rsidP="00CD67D7">
      <w:pPr>
        <w:rPr>
          <w:lang w:eastAsia="zh-CN"/>
        </w:rPr>
      </w:pPr>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id="417" w:author="Huawei" w:date="2022-09-28T11:30:00Z">
        <w:r>
          <w:t xml:space="preserve"> provided that SIB1 and SIB19 are scheduled with 20ms period</w:t>
        </w:r>
      </w:ins>
      <w:r w:rsidRPr="001C0E1B">
        <w:t>.</w:t>
      </w:r>
    </w:p>
    <w:p w14:paraId="05B57FC1" w14:textId="77777777" w:rsidR="00CD67D7" w:rsidRDefault="00CD67D7" w:rsidP="00CD67D7"/>
    <w:p w14:paraId="1EF2B5B4" w14:textId="77777777" w:rsidR="00CD67D7" w:rsidRPr="001C0E1B" w:rsidRDefault="00CD67D7" w:rsidP="00CD67D7">
      <w:pPr>
        <w:pStyle w:val="40"/>
        <w:rPr>
          <w:lang w:eastAsia="zh-CN"/>
        </w:rPr>
      </w:pPr>
      <w:r w:rsidRPr="001C0E1B">
        <w:rPr>
          <w:lang w:eastAsia="zh-CN"/>
        </w:rPr>
        <w:t>A.</w:t>
      </w:r>
      <w:r>
        <w:rPr>
          <w:lang w:eastAsia="zh-CN"/>
        </w:rPr>
        <w:t>14</w:t>
      </w:r>
      <w:r w:rsidRPr="001C0E1B">
        <w:rPr>
          <w:lang w:eastAsia="zh-CN"/>
        </w:rPr>
        <w:t>.1.</w:t>
      </w:r>
      <w:r>
        <w:rPr>
          <w:lang w:eastAsia="zh-CN"/>
        </w:rPr>
        <w:t>3</w:t>
      </w:r>
      <w:r w:rsidRPr="001C0E1B">
        <w:rPr>
          <w:lang w:eastAsia="zh-CN"/>
        </w:rPr>
        <w:tab/>
      </w:r>
      <w:r>
        <w:rPr>
          <w:lang w:eastAsia="zh-CN"/>
        </w:rPr>
        <w:t>Time-based c</w:t>
      </w:r>
      <w:r w:rsidRPr="00EA2C22">
        <w:rPr>
          <w:lang w:eastAsia="zh-CN"/>
        </w:rPr>
        <w:t>ell reselection</w:t>
      </w:r>
      <w:r>
        <w:rPr>
          <w:lang w:eastAsia="zh-CN"/>
        </w:rPr>
        <w:t xml:space="preserve"> to FR1 intra-frequency NR cell</w:t>
      </w:r>
    </w:p>
    <w:p w14:paraId="603182C5" w14:textId="77777777" w:rsidR="00CD67D7" w:rsidRPr="001C0E1B" w:rsidRDefault="00CD67D7" w:rsidP="00CD67D7">
      <w:pPr>
        <w:pStyle w:val="5"/>
        <w:rPr>
          <w:lang w:eastAsia="zh-CN"/>
        </w:rPr>
      </w:pPr>
      <w:r w:rsidRPr="001C0E1B">
        <w:rPr>
          <w:lang w:eastAsia="zh-CN"/>
        </w:rPr>
        <w:t>A.</w:t>
      </w:r>
      <w:r>
        <w:rPr>
          <w:lang w:eastAsia="zh-CN"/>
        </w:rPr>
        <w:t>14</w:t>
      </w:r>
      <w:r w:rsidRPr="001C0E1B">
        <w:rPr>
          <w:lang w:eastAsia="zh-CN"/>
        </w:rPr>
        <w:t>.1.</w:t>
      </w:r>
      <w:r>
        <w:rPr>
          <w:lang w:eastAsia="zh-CN"/>
        </w:rPr>
        <w:t>3</w:t>
      </w:r>
      <w:r w:rsidRPr="001C0E1B">
        <w:rPr>
          <w:lang w:eastAsia="zh-CN"/>
        </w:rPr>
        <w:t>.1</w:t>
      </w:r>
      <w:r w:rsidRPr="001C0E1B">
        <w:rPr>
          <w:lang w:eastAsia="zh-CN"/>
        </w:rPr>
        <w:tab/>
        <w:t>Test Purpose and Environment</w:t>
      </w:r>
    </w:p>
    <w:p w14:paraId="6672AB3D" w14:textId="77777777" w:rsidR="00CD67D7" w:rsidRPr="001C0E1B" w:rsidRDefault="00CD67D7" w:rsidP="00CD67D7">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58201DAC" w14:textId="77777777" w:rsidR="00CD67D7" w:rsidRPr="001C0E1B" w:rsidRDefault="00CD67D7" w:rsidP="00CD67D7">
      <w:pPr>
        <w:pStyle w:val="5"/>
        <w:rPr>
          <w:lang w:eastAsia="zh-CN"/>
        </w:rPr>
      </w:pPr>
      <w:r w:rsidRPr="001C0E1B">
        <w:rPr>
          <w:lang w:eastAsia="zh-CN"/>
        </w:rPr>
        <w:t>A.</w:t>
      </w:r>
      <w:r>
        <w:rPr>
          <w:lang w:eastAsia="zh-CN"/>
        </w:rPr>
        <w:t>14</w:t>
      </w:r>
      <w:r w:rsidRPr="001C0E1B">
        <w:rPr>
          <w:lang w:eastAsia="zh-CN"/>
        </w:rPr>
        <w:t>.1.</w:t>
      </w:r>
      <w:r>
        <w:rPr>
          <w:lang w:eastAsia="zh-CN"/>
        </w:rPr>
        <w:t>3</w:t>
      </w:r>
      <w:r w:rsidRPr="001C0E1B">
        <w:rPr>
          <w:lang w:eastAsia="zh-CN"/>
        </w:rPr>
        <w:t>.2</w:t>
      </w:r>
      <w:r w:rsidRPr="001C0E1B">
        <w:rPr>
          <w:lang w:eastAsia="zh-CN"/>
        </w:rPr>
        <w:tab/>
        <w:t>Test Parameters</w:t>
      </w:r>
    </w:p>
    <w:p w14:paraId="631F3982" w14:textId="6D643F84" w:rsidR="00CD67D7" w:rsidRPr="00DB5A6B" w:rsidRDefault="00DB5A6B" w:rsidP="00CD67D7">
      <w:pPr>
        <w:rPr>
          <w:rFonts w:cs="v4.2.0"/>
        </w:rPr>
      </w:pPr>
      <w:r w:rsidRPr="001C0E1B">
        <w:rPr>
          <w:rFonts w:cs="v4.2.0"/>
        </w:rPr>
        <w:t>The test scenario comprises of 1 NR carrier and 2 cells as given in table</w:t>
      </w:r>
      <w:r>
        <w:rPr>
          <w:rFonts w:cs="v4.2.0"/>
        </w:rPr>
        <w:t>s A.14.1.a3.2-1, A.14.1.a3.2-2 and A.14.1.a3</w:t>
      </w:r>
      <w:r w:rsidRPr="001C0E1B">
        <w:rPr>
          <w:rFonts w:cs="v4.2.0"/>
        </w:rPr>
        <w:t xml:space="preserve">.2-3. The test consists of </w:t>
      </w:r>
      <w:del w:id="418" w:author="Huawei" w:date="2022-09-28T11:43:00Z">
        <w:r w:rsidRPr="00840E06" w:rsidDel="00840E06">
          <w:rPr>
            <w:rFonts w:cs="v4.2.0"/>
            <w:lang w:eastAsia="zh-CN"/>
          </w:rPr>
          <w:delText>three</w:delText>
        </w:r>
        <w:r w:rsidRPr="00840E06" w:rsidDel="00840E06">
          <w:rPr>
            <w:rFonts w:cs="v4.2.0"/>
          </w:rPr>
          <w:delText xml:space="preserve"> </w:delText>
        </w:r>
      </w:del>
      <w:ins w:id="419" w:author="Huawei" w:date="2022-09-28T11:43:00Z">
        <w:r>
          <w:rPr>
            <w:rFonts w:cs="v4.2.0"/>
            <w:lang w:eastAsia="zh-CN"/>
          </w:rPr>
          <w:t>two</w:t>
        </w:r>
        <w:r w:rsidRPr="00840E06">
          <w:rPr>
            <w:rFonts w:cs="v4.2.0"/>
          </w:rPr>
          <w:t xml:space="preserve"> </w:t>
        </w:r>
      </w:ins>
      <w:r w:rsidRPr="00840E06">
        <w:rPr>
          <w:rFonts w:cs="v4.2.0"/>
        </w:rPr>
        <w:t>successive time periods</w:t>
      </w:r>
      <w:r w:rsidRPr="001C0E1B">
        <w:rPr>
          <w:rFonts w:cs="v4.2.0"/>
        </w:rPr>
        <w:t>, with time duration of T1</w:t>
      </w:r>
      <w:del w:id="420" w:author="Huawei" w:date="2022-09-28T11:43:00Z">
        <w:r w:rsidRPr="001C0E1B" w:rsidDel="00840E06">
          <w:rPr>
            <w:rFonts w:cs="v4.2.0"/>
            <w:lang w:eastAsia="zh-CN"/>
          </w:rPr>
          <w:delText xml:space="preserve">, </w:delText>
        </w:r>
      </w:del>
      <w:ins w:id="421" w:author="Huawei" w:date="2022-09-28T11:43:00Z">
        <w:r>
          <w:rPr>
            <w:rFonts w:cs="v4.2.0"/>
            <w:lang w:eastAsia="zh-CN"/>
          </w:rPr>
          <w:t xml:space="preserve"> and </w:t>
        </w:r>
      </w:ins>
      <w:r w:rsidRPr="001C0E1B">
        <w:rPr>
          <w:rFonts w:cs="v4.2.0"/>
          <w:lang w:eastAsia="zh-CN"/>
        </w:rPr>
        <w:t>T2,</w:t>
      </w:r>
      <w:r w:rsidRPr="001C0E1B">
        <w:rPr>
          <w:rFonts w:cs="v4.2.0"/>
        </w:rPr>
        <w:t xml:space="preserve"> </w:t>
      </w:r>
      <w:del w:id="422" w:author="Huawei" w:date="2022-09-28T11:43:00Z">
        <w:r w:rsidRPr="001C0E1B" w:rsidDel="00840E06">
          <w:rPr>
            <w:rFonts w:cs="v4.2.0"/>
          </w:rPr>
          <w:delText>and T</w:delText>
        </w:r>
        <w:r w:rsidRPr="001C0E1B" w:rsidDel="00840E06">
          <w:rPr>
            <w:rFonts w:cs="v4.2.0"/>
            <w:lang w:eastAsia="zh-CN"/>
          </w:rPr>
          <w:delText>3</w:delText>
        </w:r>
        <w:r w:rsidRPr="001C0E1B" w:rsidDel="00840E06">
          <w:rPr>
            <w:rFonts w:cs="v4.2.0"/>
          </w:rPr>
          <w:delText xml:space="preserve"> </w:delText>
        </w:r>
      </w:del>
      <w:r w:rsidRPr="001C0E1B">
        <w:rPr>
          <w:rFonts w:cs="v4.2.0"/>
        </w:rPr>
        <w:t xml:space="preserve">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id="423" w:author="Huawei" w:date="2022-09-28T11:46:00Z">
        <w:r w:rsidRPr="00BA735E">
          <w:t xml:space="preserve"> </w:t>
        </w:r>
        <w:proofErr w:type="gramStart"/>
        <w:r w:rsidRPr="00BA735E">
          <w:t>t-Service</w:t>
        </w:r>
      </w:ins>
      <w:proofErr w:type="gramEnd"/>
      <w:ins w:id="424" w:author="Huawei" w:date="2022-09-28T11:47:00Z">
        <w:r>
          <w:t xml:space="preserve"> broadcasted in SIB19 of Cell 1</w:t>
        </w:r>
      </w:ins>
      <w:ins w:id="425" w:author="Huawei" w:date="2022-09-28T11:46:00Z">
        <w:r w:rsidRPr="00BA735E">
          <w:t xml:space="preserve"> is </w:t>
        </w:r>
        <w:r>
          <w:t>set</w:t>
        </w:r>
        <w:r w:rsidRPr="00BA735E">
          <w:t xml:space="preserve"> to the time point</w:t>
        </w:r>
      </w:ins>
      <w:ins w:id="426" w:author="Huawei" w:date="2022-09-28T11:47:00Z">
        <w:r>
          <w:t xml:space="preserve"> that is 36s after </w:t>
        </w:r>
      </w:ins>
      <w:ins w:id="427" w:author="Huawei" w:date="2022-09-28T11:46:00Z">
        <w:r w:rsidRPr="00BA735E">
          <w:t>start of T2</w:t>
        </w:r>
      </w:ins>
      <w:ins w:id="428" w:author="Huawei" w:date="2022-09-28T11:47:00Z">
        <w:r>
          <w:t>.</w:t>
        </w:r>
      </w:ins>
    </w:p>
    <w:p w14:paraId="3FEE0AE4" w14:textId="77777777" w:rsidR="00CD67D7" w:rsidRPr="001C0E1B" w:rsidRDefault="00CD67D7" w:rsidP="00CD67D7">
      <w:pPr>
        <w:pStyle w:val="TH"/>
      </w:pPr>
      <w:r>
        <w:t>Table A.14.1.3.</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D67D7" w:rsidRPr="001C0E1B" w14:paraId="49FB282A" w14:textId="77777777" w:rsidTr="0018373C">
        <w:trPr>
          <w:trHeight w:val="187"/>
        </w:trPr>
        <w:tc>
          <w:tcPr>
            <w:tcW w:w="2376" w:type="dxa"/>
            <w:shd w:val="clear" w:color="auto" w:fill="auto"/>
          </w:tcPr>
          <w:p w14:paraId="2A249E6D" w14:textId="77777777" w:rsidR="00CD67D7" w:rsidRPr="001C0E1B" w:rsidRDefault="00CD67D7" w:rsidP="0018373C">
            <w:pPr>
              <w:pStyle w:val="TAH"/>
            </w:pPr>
            <w:r w:rsidRPr="001C0E1B">
              <w:t>Configuration</w:t>
            </w:r>
          </w:p>
        </w:tc>
        <w:tc>
          <w:tcPr>
            <w:tcW w:w="7230" w:type="dxa"/>
            <w:shd w:val="clear" w:color="auto" w:fill="auto"/>
          </w:tcPr>
          <w:p w14:paraId="59DE8E04" w14:textId="77777777" w:rsidR="00CD67D7" w:rsidRPr="001C0E1B" w:rsidRDefault="00CD67D7" w:rsidP="0018373C">
            <w:pPr>
              <w:pStyle w:val="TAH"/>
            </w:pPr>
            <w:r w:rsidRPr="001C0E1B">
              <w:t>Description</w:t>
            </w:r>
          </w:p>
        </w:tc>
      </w:tr>
      <w:tr w:rsidR="00CD67D7" w:rsidRPr="001C0E1B" w14:paraId="62F9159A" w14:textId="77777777" w:rsidTr="0018373C">
        <w:trPr>
          <w:trHeight w:val="187"/>
        </w:trPr>
        <w:tc>
          <w:tcPr>
            <w:tcW w:w="2376" w:type="dxa"/>
            <w:shd w:val="clear" w:color="auto" w:fill="auto"/>
          </w:tcPr>
          <w:p w14:paraId="43409EA3" w14:textId="77777777" w:rsidR="00CD67D7" w:rsidRPr="001C0E1B" w:rsidRDefault="00CD67D7" w:rsidP="0018373C">
            <w:pPr>
              <w:pStyle w:val="TAL"/>
              <w:rPr>
                <w:lang w:eastAsia="zh-CN"/>
              </w:rPr>
            </w:pPr>
            <w:r w:rsidRPr="001C0E1B">
              <w:rPr>
                <w:lang w:eastAsia="zh-CN"/>
              </w:rPr>
              <w:t>1</w:t>
            </w:r>
          </w:p>
        </w:tc>
        <w:tc>
          <w:tcPr>
            <w:tcW w:w="7230" w:type="dxa"/>
            <w:shd w:val="clear" w:color="auto" w:fill="auto"/>
          </w:tcPr>
          <w:p w14:paraId="2112A2B7" w14:textId="77777777" w:rsidR="00CD67D7" w:rsidRPr="001C0E1B" w:rsidRDefault="00CD67D7" w:rsidP="0018373C">
            <w:pPr>
              <w:pStyle w:val="TAL"/>
            </w:pPr>
            <w:r w:rsidRPr="001C0E1B">
              <w:t>15 kHz SSB SCS, 10 MHz bandwidth, FDD duplex mode</w:t>
            </w:r>
          </w:p>
        </w:tc>
      </w:tr>
    </w:tbl>
    <w:p w14:paraId="08BEADF5" w14:textId="77777777" w:rsidR="00CD67D7" w:rsidRPr="001C0E1B" w:rsidRDefault="00CD67D7" w:rsidP="00CD67D7"/>
    <w:p w14:paraId="162450E5" w14:textId="77777777" w:rsidR="00CD67D7" w:rsidRPr="001C0E1B" w:rsidRDefault="00CD67D7" w:rsidP="00CD67D7">
      <w:pPr>
        <w:pStyle w:val="TH"/>
      </w:pPr>
      <w:r>
        <w:lastRenderedPageBreak/>
        <w:t>Table A.14.1.3.</w:t>
      </w:r>
      <w:r w:rsidRPr="001C0E1B">
        <w:t>2-2: General test parameters for intra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DB5A6B" w:rsidRPr="001C0E1B" w14:paraId="7115D2B3" w14:textId="77777777" w:rsidTr="00DB5A6B">
        <w:trPr>
          <w:cantSplit/>
          <w:trHeight w:val="187"/>
          <w:jc w:val="center"/>
        </w:trPr>
        <w:tc>
          <w:tcPr>
            <w:tcW w:w="2802" w:type="dxa"/>
            <w:gridSpan w:val="2"/>
            <w:tcBorders>
              <w:bottom w:val="nil"/>
            </w:tcBorders>
            <w:shd w:val="clear" w:color="auto" w:fill="auto"/>
          </w:tcPr>
          <w:p w14:paraId="08157372" w14:textId="77777777" w:rsidR="00DB5A6B" w:rsidRPr="001C0E1B" w:rsidRDefault="00DB5A6B" w:rsidP="0018373C">
            <w:pPr>
              <w:pStyle w:val="TAH"/>
            </w:pPr>
            <w:r w:rsidRPr="001C0E1B">
              <w:t>Parameter</w:t>
            </w:r>
          </w:p>
        </w:tc>
        <w:tc>
          <w:tcPr>
            <w:tcW w:w="708" w:type="dxa"/>
            <w:tcBorders>
              <w:bottom w:val="nil"/>
            </w:tcBorders>
            <w:shd w:val="clear" w:color="auto" w:fill="auto"/>
          </w:tcPr>
          <w:p w14:paraId="39FA80FB" w14:textId="77777777" w:rsidR="00DB5A6B" w:rsidRPr="001C0E1B" w:rsidRDefault="00DB5A6B" w:rsidP="0018373C">
            <w:pPr>
              <w:pStyle w:val="TAH"/>
            </w:pPr>
            <w:r w:rsidRPr="001C0E1B">
              <w:t>Unit</w:t>
            </w:r>
          </w:p>
        </w:tc>
        <w:tc>
          <w:tcPr>
            <w:tcW w:w="1134" w:type="dxa"/>
            <w:vMerge w:val="restart"/>
          </w:tcPr>
          <w:p w14:paraId="5A32E93C" w14:textId="77777777" w:rsidR="00DB5A6B" w:rsidRPr="001C0E1B" w:rsidRDefault="00DB5A6B" w:rsidP="0018373C">
            <w:pPr>
              <w:pStyle w:val="TAH"/>
            </w:pPr>
            <w:r w:rsidRPr="001C0E1B">
              <w:t>Value</w:t>
            </w:r>
          </w:p>
        </w:tc>
        <w:tc>
          <w:tcPr>
            <w:tcW w:w="3544" w:type="dxa"/>
            <w:vMerge w:val="restart"/>
          </w:tcPr>
          <w:p w14:paraId="6E2A8AA5" w14:textId="77777777" w:rsidR="00DB5A6B" w:rsidRPr="001C0E1B" w:rsidRDefault="00DB5A6B" w:rsidP="0018373C">
            <w:pPr>
              <w:pStyle w:val="TAH"/>
            </w:pPr>
            <w:r w:rsidRPr="001C0E1B">
              <w:t>Comment</w:t>
            </w:r>
          </w:p>
        </w:tc>
      </w:tr>
      <w:tr w:rsidR="00DB5A6B" w:rsidRPr="001C0E1B" w14:paraId="784B7261" w14:textId="77777777" w:rsidTr="00DB5A6B">
        <w:trPr>
          <w:cantSplit/>
          <w:trHeight w:val="187"/>
          <w:jc w:val="center"/>
        </w:trPr>
        <w:tc>
          <w:tcPr>
            <w:tcW w:w="2802" w:type="dxa"/>
            <w:gridSpan w:val="2"/>
            <w:tcBorders>
              <w:top w:val="nil"/>
            </w:tcBorders>
            <w:shd w:val="clear" w:color="auto" w:fill="auto"/>
          </w:tcPr>
          <w:p w14:paraId="6D41197B" w14:textId="77777777" w:rsidR="00DB5A6B" w:rsidRPr="001C0E1B" w:rsidRDefault="00DB5A6B" w:rsidP="0018373C">
            <w:pPr>
              <w:pStyle w:val="TAH"/>
            </w:pPr>
          </w:p>
        </w:tc>
        <w:tc>
          <w:tcPr>
            <w:tcW w:w="708" w:type="dxa"/>
            <w:tcBorders>
              <w:top w:val="nil"/>
            </w:tcBorders>
            <w:shd w:val="clear" w:color="auto" w:fill="auto"/>
          </w:tcPr>
          <w:p w14:paraId="757B78A5" w14:textId="77777777" w:rsidR="00DB5A6B" w:rsidRPr="001C0E1B" w:rsidRDefault="00DB5A6B" w:rsidP="0018373C">
            <w:pPr>
              <w:pStyle w:val="TAH"/>
            </w:pPr>
          </w:p>
        </w:tc>
        <w:tc>
          <w:tcPr>
            <w:tcW w:w="1134" w:type="dxa"/>
            <w:vMerge/>
          </w:tcPr>
          <w:p w14:paraId="1CD0409D" w14:textId="77777777" w:rsidR="00DB5A6B" w:rsidRPr="001C0E1B" w:rsidRDefault="00DB5A6B" w:rsidP="0018373C">
            <w:pPr>
              <w:pStyle w:val="TAH"/>
            </w:pPr>
          </w:p>
        </w:tc>
        <w:tc>
          <w:tcPr>
            <w:tcW w:w="3544" w:type="dxa"/>
            <w:vMerge/>
          </w:tcPr>
          <w:p w14:paraId="7C4B8572" w14:textId="77777777" w:rsidR="00DB5A6B" w:rsidRPr="001C0E1B" w:rsidRDefault="00DB5A6B" w:rsidP="0018373C">
            <w:pPr>
              <w:pStyle w:val="TAH"/>
            </w:pPr>
          </w:p>
        </w:tc>
      </w:tr>
      <w:tr w:rsidR="00DB5A6B" w:rsidRPr="001C0E1B" w14:paraId="51166691" w14:textId="77777777" w:rsidTr="00DB5A6B">
        <w:trPr>
          <w:cantSplit/>
          <w:trHeight w:val="187"/>
          <w:jc w:val="center"/>
        </w:trPr>
        <w:tc>
          <w:tcPr>
            <w:tcW w:w="1008" w:type="dxa"/>
            <w:tcBorders>
              <w:bottom w:val="nil"/>
            </w:tcBorders>
            <w:shd w:val="clear" w:color="auto" w:fill="auto"/>
          </w:tcPr>
          <w:p w14:paraId="016FD8C5" w14:textId="77777777" w:rsidR="00DB5A6B" w:rsidRPr="001C0E1B" w:rsidRDefault="00DB5A6B" w:rsidP="0018373C">
            <w:pPr>
              <w:pStyle w:val="TAL"/>
            </w:pPr>
            <w:r w:rsidRPr="004E396D">
              <w:t>Initial condition</w:t>
            </w:r>
          </w:p>
        </w:tc>
        <w:tc>
          <w:tcPr>
            <w:tcW w:w="1794" w:type="dxa"/>
            <w:tcBorders>
              <w:bottom w:val="single" w:sz="4" w:space="0" w:color="auto"/>
            </w:tcBorders>
          </w:tcPr>
          <w:p w14:paraId="3ADBB5D7" w14:textId="77777777" w:rsidR="00DB5A6B" w:rsidRPr="001C0E1B" w:rsidRDefault="00DB5A6B" w:rsidP="0018373C">
            <w:pPr>
              <w:pStyle w:val="TAL"/>
            </w:pPr>
            <w:r w:rsidRPr="001C0E1B">
              <w:t>Active cell</w:t>
            </w:r>
          </w:p>
        </w:tc>
        <w:tc>
          <w:tcPr>
            <w:tcW w:w="708" w:type="dxa"/>
            <w:tcBorders>
              <w:bottom w:val="single" w:sz="4" w:space="0" w:color="auto"/>
            </w:tcBorders>
          </w:tcPr>
          <w:p w14:paraId="19DBBC65" w14:textId="77777777" w:rsidR="00DB5A6B" w:rsidRPr="001C0E1B" w:rsidRDefault="00DB5A6B" w:rsidP="0018373C">
            <w:pPr>
              <w:pStyle w:val="TAC"/>
            </w:pPr>
          </w:p>
        </w:tc>
        <w:tc>
          <w:tcPr>
            <w:tcW w:w="1134" w:type="dxa"/>
            <w:tcBorders>
              <w:bottom w:val="single" w:sz="4" w:space="0" w:color="auto"/>
            </w:tcBorders>
          </w:tcPr>
          <w:p w14:paraId="1DD731FB" w14:textId="77777777" w:rsidR="00DB5A6B" w:rsidRPr="001C0E1B" w:rsidRDefault="00DB5A6B" w:rsidP="0018373C">
            <w:pPr>
              <w:pStyle w:val="TAC"/>
            </w:pPr>
            <w:r w:rsidRPr="001C0E1B">
              <w:t>Cell1</w:t>
            </w:r>
          </w:p>
        </w:tc>
        <w:tc>
          <w:tcPr>
            <w:tcW w:w="3544" w:type="dxa"/>
            <w:tcBorders>
              <w:bottom w:val="single" w:sz="4" w:space="0" w:color="auto"/>
            </w:tcBorders>
          </w:tcPr>
          <w:p w14:paraId="63A52201" w14:textId="77777777" w:rsidR="00DB5A6B" w:rsidRPr="001C0E1B" w:rsidRDefault="00DB5A6B" w:rsidP="0018373C">
            <w:pPr>
              <w:pStyle w:val="TAC"/>
            </w:pPr>
          </w:p>
        </w:tc>
      </w:tr>
      <w:tr w:rsidR="00DB5A6B" w:rsidRPr="001C0E1B" w14:paraId="61AFF0CF" w14:textId="77777777" w:rsidTr="00DB5A6B">
        <w:trPr>
          <w:cantSplit/>
          <w:trHeight w:val="187"/>
          <w:jc w:val="center"/>
        </w:trPr>
        <w:tc>
          <w:tcPr>
            <w:tcW w:w="1008" w:type="dxa"/>
            <w:vMerge w:val="restart"/>
            <w:shd w:val="clear" w:color="auto" w:fill="auto"/>
          </w:tcPr>
          <w:p w14:paraId="63699939" w14:textId="77777777" w:rsidR="00DB5A6B" w:rsidRPr="001C0E1B" w:rsidRDefault="00DB5A6B" w:rsidP="0018373C">
            <w:pPr>
              <w:pStyle w:val="TAL"/>
            </w:pPr>
            <w:r w:rsidRPr="001C0E1B">
              <w:t>T2 end condition</w:t>
            </w:r>
          </w:p>
        </w:tc>
        <w:tc>
          <w:tcPr>
            <w:tcW w:w="1794" w:type="dxa"/>
          </w:tcPr>
          <w:p w14:paraId="652803A9" w14:textId="77777777" w:rsidR="00DB5A6B" w:rsidRPr="001C0E1B" w:rsidRDefault="00DB5A6B" w:rsidP="0018373C">
            <w:pPr>
              <w:pStyle w:val="TAL"/>
            </w:pPr>
            <w:r w:rsidRPr="001C0E1B">
              <w:t>Active cell</w:t>
            </w:r>
          </w:p>
        </w:tc>
        <w:tc>
          <w:tcPr>
            <w:tcW w:w="708" w:type="dxa"/>
          </w:tcPr>
          <w:p w14:paraId="4B215012" w14:textId="77777777" w:rsidR="00DB5A6B" w:rsidRPr="001C0E1B" w:rsidRDefault="00DB5A6B" w:rsidP="0018373C">
            <w:pPr>
              <w:pStyle w:val="TAC"/>
            </w:pPr>
          </w:p>
        </w:tc>
        <w:tc>
          <w:tcPr>
            <w:tcW w:w="1134" w:type="dxa"/>
          </w:tcPr>
          <w:p w14:paraId="5809AF09" w14:textId="77777777" w:rsidR="00DB5A6B" w:rsidRPr="001C0E1B" w:rsidRDefault="00DB5A6B" w:rsidP="0018373C">
            <w:pPr>
              <w:pStyle w:val="TAC"/>
            </w:pPr>
            <w:r w:rsidRPr="001C0E1B">
              <w:t>Cell</w:t>
            </w:r>
            <w:r w:rsidRPr="001C0E1B">
              <w:rPr>
                <w:lang w:eastAsia="zh-CN"/>
              </w:rPr>
              <w:t>2</w:t>
            </w:r>
          </w:p>
        </w:tc>
        <w:tc>
          <w:tcPr>
            <w:tcW w:w="3544" w:type="dxa"/>
            <w:tcBorders>
              <w:bottom w:val="single" w:sz="4" w:space="0" w:color="auto"/>
            </w:tcBorders>
          </w:tcPr>
          <w:p w14:paraId="068CC6B6" w14:textId="77777777" w:rsidR="00DB5A6B" w:rsidRPr="001C0E1B" w:rsidRDefault="00DB5A6B" w:rsidP="0018373C">
            <w:pPr>
              <w:pStyle w:val="TAC"/>
            </w:pPr>
          </w:p>
        </w:tc>
      </w:tr>
      <w:tr w:rsidR="00DB5A6B" w:rsidRPr="001C0E1B" w14:paraId="371C7917" w14:textId="77777777" w:rsidTr="00DB5A6B">
        <w:trPr>
          <w:cantSplit/>
          <w:trHeight w:val="187"/>
          <w:jc w:val="center"/>
        </w:trPr>
        <w:tc>
          <w:tcPr>
            <w:tcW w:w="1008" w:type="dxa"/>
            <w:vMerge/>
            <w:shd w:val="clear" w:color="auto" w:fill="auto"/>
          </w:tcPr>
          <w:p w14:paraId="35B613FC" w14:textId="77777777" w:rsidR="00DB5A6B" w:rsidRPr="001C0E1B" w:rsidRDefault="00DB5A6B" w:rsidP="0018373C">
            <w:pPr>
              <w:pStyle w:val="TAL"/>
            </w:pPr>
          </w:p>
        </w:tc>
        <w:tc>
          <w:tcPr>
            <w:tcW w:w="1794" w:type="dxa"/>
          </w:tcPr>
          <w:p w14:paraId="25297BC5" w14:textId="77777777" w:rsidR="00DB5A6B" w:rsidRPr="001C0E1B" w:rsidRDefault="00DB5A6B" w:rsidP="0018373C">
            <w:pPr>
              <w:pStyle w:val="TAL"/>
            </w:pPr>
            <w:r w:rsidRPr="001C0E1B">
              <w:t>Neighbour cells</w:t>
            </w:r>
          </w:p>
        </w:tc>
        <w:tc>
          <w:tcPr>
            <w:tcW w:w="708" w:type="dxa"/>
          </w:tcPr>
          <w:p w14:paraId="437E0A82" w14:textId="77777777" w:rsidR="00DB5A6B" w:rsidRPr="001C0E1B" w:rsidRDefault="00DB5A6B" w:rsidP="0018373C">
            <w:pPr>
              <w:pStyle w:val="TAC"/>
            </w:pPr>
          </w:p>
        </w:tc>
        <w:tc>
          <w:tcPr>
            <w:tcW w:w="1134" w:type="dxa"/>
          </w:tcPr>
          <w:p w14:paraId="5566042D" w14:textId="77777777" w:rsidR="00DB5A6B" w:rsidRPr="001C0E1B" w:rsidRDefault="00DB5A6B" w:rsidP="0018373C">
            <w:pPr>
              <w:pStyle w:val="TAC"/>
            </w:pPr>
            <w:r w:rsidRPr="001C0E1B">
              <w:t>Cell</w:t>
            </w:r>
            <w:r w:rsidRPr="001C0E1B">
              <w:rPr>
                <w:lang w:eastAsia="zh-CN"/>
              </w:rPr>
              <w:t>1</w:t>
            </w:r>
          </w:p>
        </w:tc>
        <w:tc>
          <w:tcPr>
            <w:tcW w:w="3544" w:type="dxa"/>
            <w:tcBorders>
              <w:bottom w:val="single" w:sz="4" w:space="0" w:color="auto"/>
            </w:tcBorders>
          </w:tcPr>
          <w:p w14:paraId="45BB2237" w14:textId="77777777" w:rsidR="00DB5A6B" w:rsidRPr="001C0E1B" w:rsidRDefault="00DB5A6B" w:rsidP="0018373C">
            <w:pPr>
              <w:pStyle w:val="TAC"/>
            </w:pPr>
          </w:p>
        </w:tc>
      </w:tr>
      <w:tr w:rsidR="00DB5A6B" w:rsidRPr="001C0E1B" w:rsidDel="00840E06" w14:paraId="470B94BC" w14:textId="77777777" w:rsidTr="00DB5A6B">
        <w:trPr>
          <w:cantSplit/>
          <w:trHeight w:val="187"/>
          <w:jc w:val="center"/>
          <w:del w:id="429" w:author="Huawei" w:date="2022-09-28T11:44:00Z"/>
        </w:trPr>
        <w:tc>
          <w:tcPr>
            <w:tcW w:w="1008" w:type="dxa"/>
            <w:tcBorders>
              <w:bottom w:val="nil"/>
            </w:tcBorders>
          </w:tcPr>
          <w:p w14:paraId="5A5E2A6A" w14:textId="77777777" w:rsidR="00DB5A6B" w:rsidRPr="001C0E1B" w:rsidDel="00840E06" w:rsidRDefault="00DB5A6B" w:rsidP="0018373C">
            <w:pPr>
              <w:pStyle w:val="TAL"/>
              <w:rPr>
                <w:del w:id="430" w:author="Huawei" w:date="2022-09-28T11:44:00Z"/>
              </w:rPr>
            </w:pPr>
            <w:del w:id="431" w:author="Huawei" w:date="2022-09-28T11:44:00Z">
              <w:r w:rsidRPr="001C0E1B" w:rsidDel="00840E06">
                <w:delText>Final condition</w:delText>
              </w:r>
            </w:del>
          </w:p>
        </w:tc>
        <w:tc>
          <w:tcPr>
            <w:tcW w:w="1794" w:type="dxa"/>
          </w:tcPr>
          <w:p w14:paraId="698E1426" w14:textId="77777777" w:rsidR="00DB5A6B" w:rsidRPr="001C0E1B" w:rsidDel="00840E06" w:rsidRDefault="00DB5A6B" w:rsidP="0018373C">
            <w:pPr>
              <w:pStyle w:val="TAL"/>
              <w:rPr>
                <w:del w:id="432" w:author="Huawei" w:date="2022-09-28T11:44:00Z"/>
              </w:rPr>
            </w:pPr>
            <w:del w:id="433" w:author="Huawei" w:date="2022-09-28T11:44:00Z">
              <w:r w:rsidRPr="001C0E1B" w:rsidDel="00840E06">
                <w:delText>Active cell</w:delText>
              </w:r>
            </w:del>
          </w:p>
        </w:tc>
        <w:tc>
          <w:tcPr>
            <w:tcW w:w="708" w:type="dxa"/>
          </w:tcPr>
          <w:p w14:paraId="0AA7E860" w14:textId="77777777" w:rsidR="00DB5A6B" w:rsidRPr="001C0E1B" w:rsidDel="00840E06" w:rsidRDefault="00DB5A6B" w:rsidP="0018373C">
            <w:pPr>
              <w:pStyle w:val="TAC"/>
              <w:rPr>
                <w:del w:id="434" w:author="Huawei" w:date="2022-09-28T11:44:00Z"/>
              </w:rPr>
            </w:pPr>
          </w:p>
        </w:tc>
        <w:tc>
          <w:tcPr>
            <w:tcW w:w="1134" w:type="dxa"/>
          </w:tcPr>
          <w:p w14:paraId="668A53EF" w14:textId="77777777" w:rsidR="00DB5A6B" w:rsidRPr="001C0E1B" w:rsidDel="00840E06" w:rsidRDefault="00DB5A6B" w:rsidP="0018373C">
            <w:pPr>
              <w:pStyle w:val="TAC"/>
              <w:rPr>
                <w:del w:id="435" w:author="Huawei" w:date="2022-09-28T11:44:00Z"/>
              </w:rPr>
            </w:pPr>
            <w:del w:id="436" w:author="Huawei" w:date="2022-09-28T11:44:00Z">
              <w:r w:rsidRPr="001C0E1B" w:rsidDel="00840E06">
                <w:delText>Cell1</w:delText>
              </w:r>
            </w:del>
          </w:p>
        </w:tc>
        <w:tc>
          <w:tcPr>
            <w:tcW w:w="3544" w:type="dxa"/>
          </w:tcPr>
          <w:p w14:paraId="63C2E657" w14:textId="77777777" w:rsidR="00DB5A6B" w:rsidRPr="001C0E1B" w:rsidDel="00840E06" w:rsidRDefault="00DB5A6B" w:rsidP="0018373C">
            <w:pPr>
              <w:pStyle w:val="TAC"/>
              <w:rPr>
                <w:del w:id="437" w:author="Huawei" w:date="2022-09-28T11:44:00Z"/>
              </w:rPr>
            </w:pPr>
          </w:p>
        </w:tc>
      </w:tr>
      <w:tr w:rsidR="00DB5A6B" w:rsidRPr="001C0E1B" w:rsidDel="00840E06" w14:paraId="23854521" w14:textId="77777777" w:rsidTr="00DB5A6B">
        <w:trPr>
          <w:cantSplit/>
          <w:trHeight w:val="187"/>
          <w:jc w:val="center"/>
          <w:del w:id="438" w:author="Huawei" w:date="2022-09-28T11:44:00Z"/>
        </w:trPr>
        <w:tc>
          <w:tcPr>
            <w:tcW w:w="1008" w:type="dxa"/>
            <w:tcBorders>
              <w:top w:val="nil"/>
            </w:tcBorders>
          </w:tcPr>
          <w:p w14:paraId="2255D72D" w14:textId="77777777" w:rsidR="00DB5A6B" w:rsidRPr="001C0E1B" w:rsidDel="00840E06" w:rsidRDefault="00DB5A6B" w:rsidP="0018373C">
            <w:pPr>
              <w:pStyle w:val="TAL"/>
              <w:rPr>
                <w:del w:id="439" w:author="Huawei" w:date="2022-09-28T11:44:00Z"/>
              </w:rPr>
            </w:pPr>
          </w:p>
        </w:tc>
        <w:tc>
          <w:tcPr>
            <w:tcW w:w="1794" w:type="dxa"/>
          </w:tcPr>
          <w:p w14:paraId="522C9BE2" w14:textId="77777777" w:rsidR="00DB5A6B" w:rsidRPr="001C0E1B" w:rsidDel="00840E06" w:rsidRDefault="00DB5A6B" w:rsidP="0018373C">
            <w:pPr>
              <w:pStyle w:val="TAL"/>
              <w:rPr>
                <w:del w:id="440" w:author="Huawei" w:date="2022-09-28T11:44:00Z"/>
              </w:rPr>
            </w:pPr>
            <w:del w:id="441" w:author="Huawei" w:date="2022-09-28T11:44:00Z">
              <w:r w:rsidRPr="004E396D" w:rsidDel="00840E06">
                <w:delText>Neighbour cells</w:delText>
              </w:r>
            </w:del>
          </w:p>
        </w:tc>
        <w:tc>
          <w:tcPr>
            <w:tcW w:w="708" w:type="dxa"/>
          </w:tcPr>
          <w:p w14:paraId="14651255" w14:textId="77777777" w:rsidR="00DB5A6B" w:rsidRPr="001C0E1B" w:rsidDel="00840E06" w:rsidRDefault="00DB5A6B" w:rsidP="0018373C">
            <w:pPr>
              <w:pStyle w:val="TAC"/>
              <w:rPr>
                <w:del w:id="442" w:author="Huawei" w:date="2022-09-28T11:44:00Z"/>
              </w:rPr>
            </w:pPr>
          </w:p>
        </w:tc>
        <w:tc>
          <w:tcPr>
            <w:tcW w:w="1134" w:type="dxa"/>
          </w:tcPr>
          <w:p w14:paraId="047D0992" w14:textId="77777777" w:rsidR="00DB5A6B" w:rsidRPr="001C0E1B" w:rsidDel="00840E06" w:rsidRDefault="00DB5A6B" w:rsidP="0018373C">
            <w:pPr>
              <w:pStyle w:val="TAC"/>
              <w:rPr>
                <w:del w:id="443" w:author="Huawei" w:date="2022-09-28T11:44:00Z"/>
              </w:rPr>
            </w:pPr>
            <w:del w:id="444" w:author="Huawei" w:date="2022-09-28T11:44:00Z">
              <w:r w:rsidRPr="004E396D" w:rsidDel="00840E06">
                <w:delText xml:space="preserve">Cell2 </w:delText>
              </w:r>
            </w:del>
          </w:p>
        </w:tc>
        <w:tc>
          <w:tcPr>
            <w:tcW w:w="3544" w:type="dxa"/>
          </w:tcPr>
          <w:p w14:paraId="4BE4CC7A" w14:textId="77777777" w:rsidR="00DB5A6B" w:rsidRPr="001C0E1B" w:rsidDel="00840E06" w:rsidRDefault="00DB5A6B" w:rsidP="0018373C">
            <w:pPr>
              <w:pStyle w:val="TAC"/>
              <w:rPr>
                <w:del w:id="445" w:author="Huawei" w:date="2022-09-28T11:44:00Z"/>
              </w:rPr>
            </w:pPr>
          </w:p>
        </w:tc>
      </w:tr>
      <w:tr w:rsidR="00DB5A6B" w:rsidRPr="001C0E1B" w14:paraId="0F60EB44" w14:textId="77777777" w:rsidTr="00DB5A6B">
        <w:trPr>
          <w:cantSplit/>
          <w:trHeight w:val="187"/>
          <w:jc w:val="center"/>
        </w:trPr>
        <w:tc>
          <w:tcPr>
            <w:tcW w:w="2802" w:type="dxa"/>
            <w:gridSpan w:val="2"/>
          </w:tcPr>
          <w:p w14:paraId="4AB9D08A" w14:textId="77777777" w:rsidR="00DB5A6B" w:rsidRPr="001C0E1B" w:rsidRDefault="00DB5A6B" w:rsidP="0018373C">
            <w:pPr>
              <w:pStyle w:val="TAL"/>
            </w:pPr>
            <w:r w:rsidRPr="001C0E1B">
              <w:rPr>
                <w:rFonts w:cs="v4.2.0"/>
                <w:bCs/>
              </w:rPr>
              <w:t>RF Channel Number</w:t>
            </w:r>
          </w:p>
        </w:tc>
        <w:tc>
          <w:tcPr>
            <w:tcW w:w="708" w:type="dxa"/>
          </w:tcPr>
          <w:p w14:paraId="558217E5" w14:textId="77777777" w:rsidR="00DB5A6B" w:rsidRPr="001C0E1B" w:rsidRDefault="00DB5A6B" w:rsidP="0018373C">
            <w:pPr>
              <w:pStyle w:val="TAC"/>
            </w:pPr>
          </w:p>
        </w:tc>
        <w:tc>
          <w:tcPr>
            <w:tcW w:w="1134" w:type="dxa"/>
          </w:tcPr>
          <w:p w14:paraId="7ADB9D41" w14:textId="77777777" w:rsidR="00DB5A6B" w:rsidRPr="001C0E1B" w:rsidRDefault="00DB5A6B" w:rsidP="0018373C">
            <w:pPr>
              <w:pStyle w:val="TAC"/>
            </w:pPr>
            <w:r w:rsidRPr="001C0E1B">
              <w:rPr>
                <w:rFonts w:cs="v4.2.0"/>
                <w:bCs/>
              </w:rPr>
              <w:t>1</w:t>
            </w:r>
          </w:p>
        </w:tc>
        <w:tc>
          <w:tcPr>
            <w:tcW w:w="3544" w:type="dxa"/>
          </w:tcPr>
          <w:p w14:paraId="562CCA7C" w14:textId="77777777" w:rsidR="00DB5A6B" w:rsidRPr="001C0E1B" w:rsidRDefault="00DB5A6B" w:rsidP="0018373C">
            <w:pPr>
              <w:pStyle w:val="TAC"/>
            </w:pPr>
          </w:p>
        </w:tc>
      </w:tr>
      <w:tr w:rsidR="00DB5A6B" w:rsidRPr="001C0E1B" w14:paraId="5D4A0A39" w14:textId="77777777" w:rsidTr="00DB5A6B">
        <w:trPr>
          <w:cantSplit/>
          <w:trHeight w:val="187"/>
          <w:jc w:val="center"/>
        </w:trPr>
        <w:tc>
          <w:tcPr>
            <w:tcW w:w="2802" w:type="dxa"/>
            <w:gridSpan w:val="2"/>
            <w:tcBorders>
              <w:bottom w:val="nil"/>
            </w:tcBorders>
          </w:tcPr>
          <w:p w14:paraId="142E389E" w14:textId="77777777" w:rsidR="00DB5A6B" w:rsidRPr="001C0E1B" w:rsidRDefault="00DB5A6B" w:rsidP="0018373C">
            <w:pPr>
              <w:pStyle w:val="TAL"/>
            </w:pPr>
            <w:r w:rsidRPr="001C0E1B">
              <w:t>Time offset between cells</w:t>
            </w:r>
          </w:p>
        </w:tc>
        <w:tc>
          <w:tcPr>
            <w:tcW w:w="708" w:type="dxa"/>
            <w:tcBorders>
              <w:bottom w:val="nil"/>
            </w:tcBorders>
          </w:tcPr>
          <w:p w14:paraId="4C3EBF9E" w14:textId="77777777" w:rsidR="00DB5A6B" w:rsidRPr="001C0E1B" w:rsidRDefault="00DB5A6B" w:rsidP="0018373C">
            <w:pPr>
              <w:pStyle w:val="TAC"/>
            </w:pPr>
          </w:p>
        </w:tc>
        <w:tc>
          <w:tcPr>
            <w:tcW w:w="1134" w:type="dxa"/>
          </w:tcPr>
          <w:p w14:paraId="1E49EF69" w14:textId="77777777" w:rsidR="00DB5A6B" w:rsidRPr="001C0E1B" w:rsidRDefault="00DB5A6B" w:rsidP="0018373C">
            <w:pPr>
              <w:pStyle w:val="TAC"/>
            </w:pPr>
            <w:r w:rsidRPr="001C0E1B">
              <w:rPr>
                <w:rFonts w:cs="v4.2.0"/>
              </w:rPr>
              <w:t>3 ms</w:t>
            </w:r>
          </w:p>
        </w:tc>
        <w:tc>
          <w:tcPr>
            <w:tcW w:w="3544" w:type="dxa"/>
          </w:tcPr>
          <w:p w14:paraId="15724EE9" w14:textId="77777777" w:rsidR="00DB5A6B" w:rsidRPr="001C0E1B" w:rsidRDefault="00DB5A6B" w:rsidP="0018373C">
            <w:pPr>
              <w:pStyle w:val="TAC"/>
            </w:pPr>
            <w:r w:rsidRPr="001C0E1B">
              <w:rPr>
                <w:rFonts w:cs="v4.2.0"/>
              </w:rPr>
              <w:t>Asynchronous cells</w:t>
            </w:r>
          </w:p>
        </w:tc>
      </w:tr>
      <w:tr w:rsidR="00DB5A6B" w:rsidRPr="001C0E1B" w14:paraId="4405B2FA" w14:textId="77777777" w:rsidTr="00DB5A6B">
        <w:trPr>
          <w:cantSplit/>
          <w:trHeight w:val="187"/>
          <w:jc w:val="center"/>
        </w:trPr>
        <w:tc>
          <w:tcPr>
            <w:tcW w:w="2802" w:type="dxa"/>
            <w:gridSpan w:val="2"/>
          </w:tcPr>
          <w:p w14:paraId="7C7714C7" w14:textId="77777777" w:rsidR="00DB5A6B" w:rsidRPr="001C0E1B" w:rsidRDefault="00DB5A6B" w:rsidP="0018373C">
            <w:pPr>
              <w:pStyle w:val="TAL"/>
            </w:pPr>
            <w:r w:rsidRPr="001C0E1B">
              <w:t>Access Barring Information</w:t>
            </w:r>
          </w:p>
        </w:tc>
        <w:tc>
          <w:tcPr>
            <w:tcW w:w="708" w:type="dxa"/>
          </w:tcPr>
          <w:p w14:paraId="7F6521F5" w14:textId="77777777" w:rsidR="00DB5A6B" w:rsidRPr="001C0E1B" w:rsidRDefault="00DB5A6B" w:rsidP="0018373C">
            <w:pPr>
              <w:pStyle w:val="TAC"/>
            </w:pPr>
            <w:r w:rsidRPr="001C0E1B">
              <w:rPr>
                <w:rFonts w:cs="v4.2.0"/>
              </w:rPr>
              <w:t>-</w:t>
            </w:r>
          </w:p>
        </w:tc>
        <w:tc>
          <w:tcPr>
            <w:tcW w:w="1134" w:type="dxa"/>
          </w:tcPr>
          <w:p w14:paraId="65D4A405" w14:textId="77777777" w:rsidR="00DB5A6B" w:rsidRPr="001C0E1B" w:rsidRDefault="00DB5A6B" w:rsidP="0018373C">
            <w:pPr>
              <w:pStyle w:val="TAC"/>
            </w:pPr>
            <w:r w:rsidRPr="001C0E1B">
              <w:rPr>
                <w:rFonts w:cs="v4.2.0"/>
              </w:rPr>
              <w:t>Not Sent</w:t>
            </w:r>
          </w:p>
        </w:tc>
        <w:tc>
          <w:tcPr>
            <w:tcW w:w="3544" w:type="dxa"/>
          </w:tcPr>
          <w:p w14:paraId="29A542F0" w14:textId="77777777" w:rsidR="00DB5A6B" w:rsidRPr="001C0E1B" w:rsidRDefault="00DB5A6B" w:rsidP="0018373C">
            <w:pPr>
              <w:pStyle w:val="TAC"/>
            </w:pPr>
            <w:r w:rsidRPr="001C0E1B">
              <w:rPr>
                <w:rFonts w:cs="v4.2.0"/>
              </w:rPr>
              <w:t>No additional delays in random access procedure.</w:t>
            </w:r>
          </w:p>
        </w:tc>
      </w:tr>
      <w:tr w:rsidR="00DB5A6B" w:rsidRPr="001C0E1B" w:rsidDel="00840E06" w14:paraId="155A2985" w14:textId="77777777" w:rsidTr="00DB5A6B">
        <w:trPr>
          <w:cantSplit/>
          <w:trHeight w:val="187"/>
          <w:jc w:val="center"/>
          <w:del w:id="446" w:author="Huawei" w:date="2022-09-28T11:43:00Z"/>
        </w:trPr>
        <w:tc>
          <w:tcPr>
            <w:tcW w:w="2802" w:type="dxa"/>
            <w:gridSpan w:val="2"/>
            <w:tcBorders>
              <w:bottom w:val="nil"/>
            </w:tcBorders>
          </w:tcPr>
          <w:p w14:paraId="29AFE6BB" w14:textId="77777777" w:rsidR="00DB5A6B" w:rsidRPr="001C0E1B" w:rsidDel="00840E06" w:rsidRDefault="00DB5A6B" w:rsidP="0018373C">
            <w:pPr>
              <w:pStyle w:val="TAL"/>
              <w:rPr>
                <w:del w:id="447" w:author="Huawei" w:date="2022-09-28T11:43:00Z"/>
                <w:lang w:eastAsia="zh-CN"/>
              </w:rPr>
            </w:pPr>
            <w:del w:id="448" w:author="Huawei" w:date="2022-09-28T11:43:00Z">
              <w:r w:rsidRPr="001C0E1B" w:rsidDel="00840E06">
                <w:rPr>
                  <w:lang w:eastAsia="zh-CN"/>
                </w:rPr>
                <w:delText>SSB configuration</w:delText>
              </w:r>
            </w:del>
          </w:p>
        </w:tc>
        <w:tc>
          <w:tcPr>
            <w:tcW w:w="708" w:type="dxa"/>
            <w:tcBorders>
              <w:bottom w:val="nil"/>
            </w:tcBorders>
          </w:tcPr>
          <w:p w14:paraId="5C335977" w14:textId="77777777" w:rsidR="00DB5A6B" w:rsidRPr="001C0E1B" w:rsidDel="00840E06" w:rsidRDefault="00DB5A6B" w:rsidP="0018373C">
            <w:pPr>
              <w:pStyle w:val="TAC"/>
              <w:rPr>
                <w:del w:id="449" w:author="Huawei" w:date="2022-09-28T11:43:00Z"/>
                <w:rFonts w:cs="v4.2.0"/>
              </w:rPr>
            </w:pPr>
          </w:p>
        </w:tc>
        <w:tc>
          <w:tcPr>
            <w:tcW w:w="1134" w:type="dxa"/>
          </w:tcPr>
          <w:p w14:paraId="38FC19A6" w14:textId="77777777" w:rsidR="00DB5A6B" w:rsidRPr="001C0E1B" w:rsidDel="00840E06" w:rsidRDefault="00DB5A6B" w:rsidP="0018373C">
            <w:pPr>
              <w:pStyle w:val="TAC"/>
              <w:rPr>
                <w:del w:id="450" w:author="Huawei" w:date="2022-09-28T11:43:00Z"/>
                <w:rFonts w:cs="v4.2.0"/>
              </w:rPr>
            </w:pPr>
            <w:del w:id="451" w:author="Huawei" w:date="2022-09-28T11:43:00Z">
              <w:r w:rsidRPr="001C0E1B" w:rsidDel="00840E06">
                <w:rPr>
                  <w:rFonts w:cs="v4.2.0"/>
                  <w:bCs/>
                  <w:lang w:eastAsia="zh-CN"/>
                </w:rPr>
                <w:delText>SSB.1 FR1</w:delText>
              </w:r>
            </w:del>
          </w:p>
        </w:tc>
        <w:tc>
          <w:tcPr>
            <w:tcW w:w="3544" w:type="dxa"/>
          </w:tcPr>
          <w:p w14:paraId="3A70D2F7" w14:textId="77777777" w:rsidR="00DB5A6B" w:rsidRPr="001C0E1B" w:rsidDel="00840E06" w:rsidRDefault="00DB5A6B" w:rsidP="0018373C">
            <w:pPr>
              <w:pStyle w:val="TAC"/>
              <w:rPr>
                <w:del w:id="452" w:author="Huawei" w:date="2022-09-28T11:43:00Z"/>
                <w:rFonts w:cs="v4.2.0"/>
              </w:rPr>
            </w:pPr>
          </w:p>
        </w:tc>
      </w:tr>
      <w:tr w:rsidR="00DB5A6B" w:rsidRPr="001C0E1B" w:rsidDel="00840E06" w14:paraId="28809AD0" w14:textId="77777777" w:rsidTr="00DB5A6B">
        <w:trPr>
          <w:cantSplit/>
          <w:trHeight w:val="187"/>
          <w:jc w:val="center"/>
          <w:del w:id="453" w:author="Huawei" w:date="2022-09-28T11:43:00Z"/>
        </w:trPr>
        <w:tc>
          <w:tcPr>
            <w:tcW w:w="2802" w:type="dxa"/>
            <w:gridSpan w:val="2"/>
            <w:vMerge w:val="restart"/>
          </w:tcPr>
          <w:p w14:paraId="3EF79A59" w14:textId="77777777" w:rsidR="00DB5A6B" w:rsidRPr="001C0E1B" w:rsidDel="00840E06" w:rsidRDefault="00DB5A6B" w:rsidP="0018373C">
            <w:pPr>
              <w:pStyle w:val="TAL"/>
              <w:rPr>
                <w:del w:id="454" w:author="Huawei" w:date="2022-09-28T11:43:00Z"/>
                <w:rFonts w:cs="v4.2.0"/>
                <w:lang w:eastAsia="zh-CN"/>
              </w:rPr>
            </w:pPr>
            <w:del w:id="455" w:author="Huawei" w:date="2022-09-28T11:43:00Z">
              <w:r w:rsidRPr="001C0E1B" w:rsidDel="00840E06">
                <w:rPr>
                  <w:rFonts w:cs="v4.2.0"/>
                  <w:lang w:eastAsia="zh-CN"/>
                </w:rPr>
                <w:delText>SMTC configuration</w:delText>
              </w:r>
              <w:r w:rsidDel="00840E06">
                <w:rPr>
                  <w:rFonts w:cs="v4.2.0"/>
                  <w:lang w:eastAsia="zh-CN"/>
                </w:rPr>
                <w:delText>#1</w:delText>
              </w:r>
            </w:del>
          </w:p>
        </w:tc>
        <w:tc>
          <w:tcPr>
            <w:tcW w:w="708" w:type="dxa"/>
            <w:vMerge w:val="restart"/>
          </w:tcPr>
          <w:p w14:paraId="3BE929AA" w14:textId="77777777" w:rsidR="00DB5A6B" w:rsidRPr="001C0E1B" w:rsidDel="00840E06" w:rsidRDefault="00DB5A6B" w:rsidP="0018373C">
            <w:pPr>
              <w:pStyle w:val="TAC"/>
              <w:rPr>
                <w:del w:id="456" w:author="Huawei" w:date="2022-09-28T11:43:00Z"/>
                <w:lang w:eastAsia="zh-CN"/>
              </w:rPr>
            </w:pPr>
          </w:p>
        </w:tc>
        <w:tc>
          <w:tcPr>
            <w:tcW w:w="1134" w:type="dxa"/>
          </w:tcPr>
          <w:p w14:paraId="7AF036B8" w14:textId="77777777" w:rsidR="00DB5A6B" w:rsidRPr="001C0E1B" w:rsidDel="00840E06" w:rsidRDefault="00DB5A6B" w:rsidP="0018373C">
            <w:pPr>
              <w:pStyle w:val="TAC"/>
              <w:rPr>
                <w:del w:id="457" w:author="Huawei" w:date="2022-09-28T11:43:00Z"/>
                <w:rFonts w:cs="v4.2.0"/>
                <w:bCs/>
                <w:lang w:eastAsia="zh-CN"/>
              </w:rPr>
            </w:pPr>
            <w:del w:id="458" w:author="Huawei" w:date="2022-09-28T11:43:00Z">
              <w:r w:rsidRPr="004E396D" w:rsidDel="00840E06">
                <w:rPr>
                  <w:rFonts w:cs="v4.2.0"/>
                  <w:bCs/>
                  <w:lang w:eastAsia="zh-CN"/>
                </w:rPr>
                <w:delText>SMTC</w:delText>
              </w:r>
              <w:r w:rsidDel="00840E06">
                <w:rPr>
                  <w:rFonts w:cs="v4.2.0"/>
                  <w:bCs/>
                  <w:lang w:eastAsia="zh-CN"/>
                </w:rPr>
                <w:delText>.2</w:delText>
              </w:r>
            </w:del>
          </w:p>
        </w:tc>
        <w:tc>
          <w:tcPr>
            <w:tcW w:w="3544" w:type="dxa"/>
          </w:tcPr>
          <w:p w14:paraId="6C703A7C" w14:textId="77777777" w:rsidR="00DB5A6B" w:rsidRPr="001C0E1B" w:rsidDel="00840E06" w:rsidRDefault="00DB5A6B" w:rsidP="0018373C">
            <w:pPr>
              <w:pStyle w:val="TAC"/>
              <w:rPr>
                <w:del w:id="459" w:author="Huawei" w:date="2022-09-28T11:43:00Z"/>
                <w:rFonts w:cs="v4.2.0"/>
                <w:bCs/>
                <w:lang w:eastAsia="zh-CN"/>
              </w:rPr>
            </w:pPr>
            <w:del w:id="460" w:author="Huawei" w:date="2022-09-28T11:43:00Z">
              <w:r w:rsidRPr="00FA0196" w:rsidDel="00840E06">
                <w:rPr>
                  <w:rFonts w:cs="v4.2.0"/>
                </w:rPr>
                <w:delText>Configured in SIB2 of Cell 1</w:delText>
              </w:r>
            </w:del>
          </w:p>
        </w:tc>
      </w:tr>
      <w:tr w:rsidR="00DB5A6B" w:rsidRPr="001C0E1B" w:rsidDel="00840E06" w14:paraId="591B4027" w14:textId="77777777" w:rsidTr="00DB5A6B">
        <w:trPr>
          <w:cantSplit/>
          <w:trHeight w:val="187"/>
          <w:jc w:val="center"/>
          <w:del w:id="461" w:author="Huawei" w:date="2022-09-28T11:43:00Z"/>
        </w:trPr>
        <w:tc>
          <w:tcPr>
            <w:tcW w:w="2802" w:type="dxa"/>
            <w:gridSpan w:val="2"/>
            <w:vMerge/>
          </w:tcPr>
          <w:p w14:paraId="68BFE976" w14:textId="77777777" w:rsidR="00DB5A6B" w:rsidRPr="001C0E1B" w:rsidDel="00840E06" w:rsidRDefault="00DB5A6B" w:rsidP="0018373C">
            <w:pPr>
              <w:pStyle w:val="TAL"/>
              <w:rPr>
                <w:del w:id="462" w:author="Huawei" w:date="2022-09-28T11:43:00Z"/>
                <w:rFonts w:cs="v4.2.0"/>
                <w:lang w:eastAsia="zh-CN"/>
              </w:rPr>
            </w:pPr>
          </w:p>
        </w:tc>
        <w:tc>
          <w:tcPr>
            <w:tcW w:w="708" w:type="dxa"/>
            <w:vMerge/>
          </w:tcPr>
          <w:p w14:paraId="256C5425" w14:textId="77777777" w:rsidR="00DB5A6B" w:rsidRPr="001C0E1B" w:rsidDel="00840E06" w:rsidRDefault="00DB5A6B" w:rsidP="0018373C">
            <w:pPr>
              <w:pStyle w:val="TAC"/>
              <w:rPr>
                <w:del w:id="463" w:author="Huawei" w:date="2022-09-28T11:43:00Z"/>
                <w:lang w:eastAsia="zh-CN"/>
              </w:rPr>
            </w:pPr>
          </w:p>
        </w:tc>
        <w:tc>
          <w:tcPr>
            <w:tcW w:w="1134" w:type="dxa"/>
          </w:tcPr>
          <w:p w14:paraId="47E4E815" w14:textId="77777777" w:rsidR="00DB5A6B" w:rsidRPr="004E396D" w:rsidDel="00840E06" w:rsidRDefault="00DB5A6B" w:rsidP="0018373C">
            <w:pPr>
              <w:pStyle w:val="TAC"/>
              <w:rPr>
                <w:del w:id="464" w:author="Huawei" w:date="2022-09-28T11:43:00Z"/>
                <w:rFonts w:cs="v4.2.0"/>
                <w:bCs/>
                <w:lang w:eastAsia="zh-CN"/>
              </w:rPr>
            </w:pPr>
            <w:del w:id="465" w:author="Huawei" w:date="2022-09-28T11:43:00Z">
              <w:r w:rsidDel="00840E06">
                <w:rPr>
                  <w:rFonts w:cs="v4.2.0"/>
                  <w:bCs/>
                  <w:lang w:eastAsia="zh-CN"/>
                </w:rPr>
                <w:delText>SMTC.6</w:delText>
              </w:r>
            </w:del>
          </w:p>
        </w:tc>
        <w:tc>
          <w:tcPr>
            <w:tcW w:w="3544" w:type="dxa"/>
          </w:tcPr>
          <w:p w14:paraId="33A842E6" w14:textId="77777777" w:rsidR="00DB5A6B" w:rsidRPr="00FA0196" w:rsidDel="00840E06" w:rsidRDefault="00DB5A6B" w:rsidP="0018373C">
            <w:pPr>
              <w:pStyle w:val="TAC"/>
              <w:rPr>
                <w:del w:id="466" w:author="Huawei" w:date="2022-09-28T11:43:00Z"/>
                <w:rFonts w:cs="v4.2.0"/>
              </w:rPr>
            </w:pPr>
            <w:del w:id="467" w:author="Huawei" w:date="2022-09-28T11:43:00Z">
              <w:r w:rsidRPr="00E82F5D" w:rsidDel="00840E06">
                <w:rPr>
                  <w:rFonts w:cs="v4.2.0"/>
                </w:rPr>
                <w:delText xml:space="preserve">Configured in SIB2 of Cell </w:delText>
              </w:r>
              <w:r w:rsidDel="00840E06">
                <w:rPr>
                  <w:rFonts w:cs="v4.2.0"/>
                </w:rPr>
                <w:delText>2</w:delText>
              </w:r>
            </w:del>
          </w:p>
        </w:tc>
      </w:tr>
      <w:tr w:rsidR="00DB5A6B" w:rsidRPr="001C0E1B" w:rsidDel="00840E06" w14:paraId="5EB9B98A" w14:textId="77777777" w:rsidTr="00DB5A6B">
        <w:trPr>
          <w:cantSplit/>
          <w:trHeight w:val="187"/>
          <w:jc w:val="center"/>
          <w:del w:id="468" w:author="Huawei" w:date="2022-09-28T11:43:00Z"/>
        </w:trPr>
        <w:tc>
          <w:tcPr>
            <w:tcW w:w="2802" w:type="dxa"/>
            <w:gridSpan w:val="2"/>
            <w:vMerge w:val="restart"/>
          </w:tcPr>
          <w:p w14:paraId="057906C4" w14:textId="77777777" w:rsidR="00DB5A6B" w:rsidRPr="001C0E1B" w:rsidDel="00840E06" w:rsidRDefault="00DB5A6B" w:rsidP="0018373C">
            <w:pPr>
              <w:pStyle w:val="TAL"/>
              <w:rPr>
                <w:del w:id="469" w:author="Huawei" w:date="2022-09-28T11:43:00Z"/>
                <w:rFonts w:cs="v4.2.0"/>
                <w:lang w:eastAsia="zh-CN"/>
              </w:rPr>
            </w:pPr>
            <w:del w:id="470" w:author="Huawei" w:date="2022-09-28T11:43:00Z">
              <w:r w:rsidRPr="001C0E1B" w:rsidDel="00840E06">
                <w:rPr>
                  <w:rFonts w:cs="v4.2.0"/>
                  <w:lang w:eastAsia="zh-CN"/>
                </w:rPr>
                <w:delText>SMTC configuration</w:delText>
              </w:r>
              <w:r w:rsidDel="00840E06">
                <w:rPr>
                  <w:rFonts w:cs="v4.2.0"/>
                  <w:lang w:eastAsia="zh-CN"/>
                </w:rPr>
                <w:delText>#2</w:delText>
              </w:r>
            </w:del>
          </w:p>
        </w:tc>
        <w:tc>
          <w:tcPr>
            <w:tcW w:w="708" w:type="dxa"/>
            <w:vMerge w:val="restart"/>
          </w:tcPr>
          <w:p w14:paraId="0F054494" w14:textId="77777777" w:rsidR="00DB5A6B" w:rsidRPr="001C0E1B" w:rsidDel="00840E06" w:rsidRDefault="00DB5A6B" w:rsidP="0018373C">
            <w:pPr>
              <w:pStyle w:val="TAC"/>
              <w:rPr>
                <w:del w:id="471" w:author="Huawei" w:date="2022-09-28T11:43:00Z"/>
                <w:lang w:eastAsia="zh-CN"/>
              </w:rPr>
            </w:pPr>
          </w:p>
        </w:tc>
        <w:tc>
          <w:tcPr>
            <w:tcW w:w="1134" w:type="dxa"/>
          </w:tcPr>
          <w:p w14:paraId="58249E28" w14:textId="77777777" w:rsidR="00DB5A6B" w:rsidRPr="004E396D" w:rsidDel="00840E06" w:rsidRDefault="00DB5A6B" w:rsidP="0018373C">
            <w:pPr>
              <w:pStyle w:val="TAC"/>
              <w:rPr>
                <w:del w:id="472" w:author="Huawei" w:date="2022-09-28T11:43:00Z"/>
                <w:rFonts w:cs="v4.2.0"/>
                <w:bCs/>
                <w:lang w:eastAsia="zh-CN"/>
              </w:rPr>
            </w:pPr>
            <w:del w:id="473" w:author="Huawei" w:date="2022-09-28T11:43:00Z">
              <w:r w:rsidRPr="004E396D" w:rsidDel="00840E06">
                <w:rPr>
                  <w:rFonts w:cs="v4.2.0"/>
                  <w:bCs/>
                  <w:lang w:eastAsia="zh-CN"/>
                </w:rPr>
                <w:delText>SMTC</w:delText>
              </w:r>
              <w:r w:rsidDel="00840E06">
                <w:rPr>
                  <w:rFonts w:cs="v4.2.0"/>
                  <w:bCs/>
                  <w:lang w:eastAsia="zh-CN"/>
                </w:rPr>
                <w:delText>.2</w:delText>
              </w:r>
            </w:del>
          </w:p>
        </w:tc>
        <w:tc>
          <w:tcPr>
            <w:tcW w:w="3544" w:type="dxa"/>
          </w:tcPr>
          <w:p w14:paraId="0FD44DCF" w14:textId="77777777" w:rsidR="00DB5A6B" w:rsidRPr="001C0E1B" w:rsidDel="00840E06" w:rsidRDefault="00DB5A6B" w:rsidP="0018373C">
            <w:pPr>
              <w:pStyle w:val="TAC"/>
              <w:rPr>
                <w:del w:id="474" w:author="Huawei" w:date="2022-09-28T11:43:00Z"/>
                <w:rFonts w:cs="v4.2.0"/>
                <w:bCs/>
                <w:lang w:eastAsia="zh-CN"/>
              </w:rPr>
            </w:pPr>
            <w:del w:id="475" w:author="Huawei" w:date="2022-09-28T11:43:00Z">
              <w:r w:rsidRPr="00FA0196" w:rsidDel="00840E06">
                <w:rPr>
                  <w:rFonts w:cs="v4.2.0"/>
                </w:rPr>
                <w:delText>Configured in SIB2 of Cell 1</w:delText>
              </w:r>
            </w:del>
          </w:p>
        </w:tc>
      </w:tr>
      <w:tr w:rsidR="00DB5A6B" w:rsidRPr="001C0E1B" w:rsidDel="00840E06" w14:paraId="504ACF36" w14:textId="77777777" w:rsidTr="00DB5A6B">
        <w:trPr>
          <w:cantSplit/>
          <w:trHeight w:val="187"/>
          <w:jc w:val="center"/>
          <w:del w:id="476" w:author="Huawei" w:date="2022-09-28T11:43:00Z"/>
        </w:trPr>
        <w:tc>
          <w:tcPr>
            <w:tcW w:w="2802" w:type="dxa"/>
            <w:gridSpan w:val="2"/>
            <w:vMerge/>
          </w:tcPr>
          <w:p w14:paraId="160FDDF1" w14:textId="77777777" w:rsidR="00DB5A6B" w:rsidRPr="001C0E1B" w:rsidDel="00840E06" w:rsidRDefault="00DB5A6B" w:rsidP="0018373C">
            <w:pPr>
              <w:pStyle w:val="TAL"/>
              <w:rPr>
                <w:del w:id="477" w:author="Huawei" w:date="2022-09-28T11:43:00Z"/>
                <w:rFonts w:cs="v4.2.0"/>
                <w:lang w:eastAsia="zh-CN"/>
              </w:rPr>
            </w:pPr>
          </w:p>
        </w:tc>
        <w:tc>
          <w:tcPr>
            <w:tcW w:w="708" w:type="dxa"/>
            <w:vMerge/>
          </w:tcPr>
          <w:p w14:paraId="79C23539" w14:textId="77777777" w:rsidR="00DB5A6B" w:rsidRPr="001C0E1B" w:rsidDel="00840E06" w:rsidRDefault="00DB5A6B" w:rsidP="0018373C">
            <w:pPr>
              <w:pStyle w:val="TAC"/>
              <w:rPr>
                <w:del w:id="478" w:author="Huawei" w:date="2022-09-28T11:43:00Z"/>
                <w:lang w:eastAsia="zh-CN"/>
              </w:rPr>
            </w:pPr>
          </w:p>
        </w:tc>
        <w:tc>
          <w:tcPr>
            <w:tcW w:w="1134" w:type="dxa"/>
          </w:tcPr>
          <w:p w14:paraId="2A80C145" w14:textId="77777777" w:rsidR="00DB5A6B" w:rsidRPr="004E396D" w:rsidDel="00840E06" w:rsidRDefault="00DB5A6B" w:rsidP="0018373C">
            <w:pPr>
              <w:pStyle w:val="TAC"/>
              <w:rPr>
                <w:del w:id="479" w:author="Huawei" w:date="2022-09-28T11:43:00Z"/>
                <w:rFonts w:cs="v4.2.0"/>
                <w:bCs/>
                <w:lang w:eastAsia="zh-CN"/>
              </w:rPr>
            </w:pPr>
            <w:del w:id="480" w:author="Huawei" w:date="2022-09-28T11:43:00Z">
              <w:r w:rsidDel="00840E06">
                <w:rPr>
                  <w:rFonts w:cs="v4.2.0"/>
                  <w:bCs/>
                  <w:lang w:eastAsia="zh-CN"/>
                </w:rPr>
                <w:delText>SMTC.6</w:delText>
              </w:r>
            </w:del>
          </w:p>
        </w:tc>
        <w:tc>
          <w:tcPr>
            <w:tcW w:w="3544" w:type="dxa"/>
          </w:tcPr>
          <w:p w14:paraId="28834DC2" w14:textId="77777777" w:rsidR="00DB5A6B" w:rsidRPr="001C0E1B" w:rsidDel="00840E06" w:rsidRDefault="00DB5A6B" w:rsidP="0018373C">
            <w:pPr>
              <w:pStyle w:val="TAC"/>
              <w:rPr>
                <w:del w:id="481" w:author="Huawei" w:date="2022-09-28T11:43:00Z"/>
                <w:rFonts w:cs="v4.2.0"/>
                <w:bCs/>
                <w:lang w:eastAsia="zh-CN"/>
              </w:rPr>
            </w:pPr>
            <w:del w:id="482" w:author="Huawei" w:date="2022-09-28T11:43:00Z">
              <w:r w:rsidRPr="00E82F5D" w:rsidDel="00840E06">
                <w:rPr>
                  <w:rFonts w:cs="v4.2.0"/>
                </w:rPr>
                <w:delText xml:space="preserve">Configured in SIB2 of Cell </w:delText>
              </w:r>
              <w:r w:rsidDel="00840E06">
                <w:rPr>
                  <w:rFonts w:cs="v4.2.0"/>
                </w:rPr>
                <w:delText>2</w:delText>
              </w:r>
            </w:del>
          </w:p>
        </w:tc>
      </w:tr>
      <w:tr w:rsidR="00DB5A6B" w:rsidRPr="001C0E1B" w14:paraId="3350A398" w14:textId="77777777" w:rsidTr="00DB5A6B">
        <w:trPr>
          <w:cantSplit/>
          <w:trHeight w:val="187"/>
          <w:jc w:val="center"/>
        </w:trPr>
        <w:tc>
          <w:tcPr>
            <w:tcW w:w="2802" w:type="dxa"/>
            <w:gridSpan w:val="2"/>
          </w:tcPr>
          <w:p w14:paraId="60FC2C3F" w14:textId="77777777" w:rsidR="00DB5A6B" w:rsidRPr="001C0E1B" w:rsidRDefault="00DB5A6B" w:rsidP="0018373C">
            <w:pPr>
              <w:pStyle w:val="TAL"/>
            </w:pPr>
            <w:r w:rsidRPr="001C0E1B">
              <w:t>DRX cycle length</w:t>
            </w:r>
          </w:p>
        </w:tc>
        <w:tc>
          <w:tcPr>
            <w:tcW w:w="708" w:type="dxa"/>
          </w:tcPr>
          <w:p w14:paraId="453A60BA" w14:textId="77777777" w:rsidR="00DB5A6B" w:rsidRPr="001C0E1B" w:rsidRDefault="00DB5A6B" w:rsidP="0018373C">
            <w:pPr>
              <w:pStyle w:val="TAC"/>
            </w:pPr>
            <w:r w:rsidRPr="001C0E1B">
              <w:t>s</w:t>
            </w:r>
          </w:p>
        </w:tc>
        <w:tc>
          <w:tcPr>
            <w:tcW w:w="1134" w:type="dxa"/>
          </w:tcPr>
          <w:p w14:paraId="6B9D925D" w14:textId="77777777" w:rsidR="00DB5A6B" w:rsidRPr="001C0E1B" w:rsidRDefault="00DB5A6B" w:rsidP="0018373C">
            <w:pPr>
              <w:pStyle w:val="TAC"/>
            </w:pPr>
            <w:r w:rsidRPr="001C0E1B">
              <w:t>1.28</w:t>
            </w:r>
          </w:p>
        </w:tc>
        <w:tc>
          <w:tcPr>
            <w:tcW w:w="3544" w:type="dxa"/>
          </w:tcPr>
          <w:p w14:paraId="1704EEFA" w14:textId="77777777" w:rsidR="00DB5A6B" w:rsidRPr="001C0E1B" w:rsidRDefault="00DB5A6B" w:rsidP="0018373C">
            <w:pPr>
              <w:pStyle w:val="TAC"/>
            </w:pPr>
            <w:r w:rsidRPr="001C0E1B">
              <w:t>The value shall be used for all cells in the test.</w:t>
            </w:r>
          </w:p>
        </w:tc>
      </w:tr>
      <w:tr w:rsidR="00DB5A6B" w:rsidRPr="001C0E1B" w14:paraId="45F3AB3F" w14:textId="77777777" w:rsidTr="00DB5A6B">
        <w:trPr>
          <w:cantSplit/>
          <w:trHeight w:val="187"/>
          <w:jc w:val="center"/>
        </w:trPr>
        <w:tc>
          <w:tcPr>
            <w:tcW w:w="2802" w:type="dxa"/>
            <w:gridSpan w:val="2"/>
          </w:tcPr>
          <w:p w14:paraId="37A0CF97" w14:textId="77777777" w:rsidR="00DB5A6B" w:rsidRPr="001C0E1B" w:rsidRDefault="00DB5A6B" w:rsidP="0018373C">
            <w:pPr>
              <w:pStyle w:val="TAL"/>
              <w:rPr>
                <w:lang w:eastAsia="zh-CN"/>
              </w:rPr>
            </w:pPr>
            <w:r w:rsidRPr="001C0E1B">
              <w:rPr>
                <w:lang w:eastAsia="zh-CN"/>
              </w:rPr>
              <w:t>PRACH configuration index</w:t>
            </w:r>
          </w:p>
        </w:tc>
        <w:tc>
          <w:tcPr>
            <w:tcW w:w="708" w:type="dxa"/>
          </w:tcPr>
          <w:p w14:paraId="2F48B7BC" w14:textId="77777777" w:rsidR="00DB5A6B" w:rsidRPr="001C0E1B" w:rsidRDefault="00DB5A6B" w:rsidP="0018373C">
            <w:pPr>
              <w:pStyle w:val="TAC"/>
            </w:pPr>
          </w:p>
        </w:tc>
        <w:tc>
          <w:tcPr>
            <w:tcW w:w="1134" w:type="dxa"/>
          </w:tcPr>
          <w:p w14:paraId="13BD8602" w14:textId="77777777" w:rsidR="00DB5A6B" w:rsidRPr="001C0E1B" w:rsidRDefault="00DB5A6B" w:rsidP="0018373C">
            <w:pPr>
              <w:pStyle w:val="TAC"/>
              <w:rPr>
                <w:lang w:eastAsia="zh-CN"/>
              </w:rPr>
            </w:pPr>
            <w:r w:rsidRPr="001C0E1B">
              <w:rPr>
                <w:lang w:eastAsia="zh-CN"/>
              </w:rPr>
              <w:t>102</w:t>
            </w:r>
          </w:p>
        </w:tc>
        <w:tc>
          <w:tcPr>
            <w:tcW w:w="3544" w:type="dxa"/>
          </w:tcPr>
          <w:p w14:paraId="68CAC4FA" w14:textId="77777777" w:rsidR="00DB5A6B" w:rsidRPr="001C0E1B" w:rsidRDefault="00DB5A6B" w:rsidP="0018373C">
            <w:pPr>
              <w:pStyle w:val="TAC"/>
              <w:rPr>
                <w:lang w:eastAsia="zh-CN"/>
              </w:rPr>
            </w:pPr>
            <w:r w:rsidRPr="001C0E1B">
              <w:rPr>
                <w:lang w:eastAsia="zh-CN"/>
              </w:rPr>
              <w:t>The detailed configuration is specified in TS 38.211 clause 6.3.3.2</w:t>
            </w:r>
          </w:p>
        </w:tc>
      </w:tr>
      <w:tr w:rsidR="00DB5A6B" w:rsidRPr="001C0E1B" w14:paraId="2ED07A48" w14:textId="77777777" w:rsidTr="00DB5A6B">
        <w:trPr>
          <w:cantSplit/>
          <w:trHeight w:val="187"/>
          <w:jc w:val="center"/>
        </w:trPr>
        <w:tc>
          <w:tcPr>
            <w:tcW w:w="2802" w:type="dxa"/>
            <w:gridSpan w:val="2"/>
          </w:tcPr>
          <w:p w14:paraId="2FFD7677" w14:textId="77777777" w:rsidR="00DB5A6B" w:rsidRPr="001C0E1B" w:rsidRDefault="00DB5A6B" w:rsidP="0018373C">
            <w:pPr>
              <w:pStyle w:val="TAL"/>
              <w:rPr>
                <w:lang w:eastAsia="zh-CN"/>
              </w:rPr>
            </w:pPr>
            <w:r w:rsidRPr="001C0E1B">
              <w:rPr>
                <w:lang w:eastAsia="zh-CN"/>
              </w:rPr>
              <w:t>rangeToBestCell</w:t>
            </w:r>
          </w:p>
        </w:tc>
        <w:tc>
          <w:tcPr>
            <w:tcW w:w="708" w:type="dxa"/>
          </w:tcPr>
          <w:p w14:paraId="29B68042" w14:textId="77777777" w:rsidR="00DB5A6B" w:rsidRPr="001C0E1B" w:rsidRDefault="00DB5A6B" w:rsidP="0018373C">
            <w:pPr>
              <w:pStyle w:val="TAC"/>
              <w:rPr>
                <w:lang w:eastAsia="zh-CN"/>
              </w:rPr>
            </w:pPr>
          </w:p>
        </w:tc>
        <w:tc>
          <w:tcPr>
            <w:tcW w:w="1134" w:type="dxa"/>
          </w:tcPr>
          <w:p w14:paraId="59633353" w14:textId="77777777" w:rsidR="00DB5A6B" w:rsidRPr="001C0E1B" w:rsidRDefault="00DB5A6B" w:rsidP="0018373C">
            <w:pPr>
              <w:pStyle w:val="TAC"/>
              <w:rPr>
                <w:lang w:eastAsia="zh-CN"/>
              </w:rPr>
            </w:pPr>
            <w:r w:rsidRPr="001C0E1B">
              <w:rPr>
                <w:lang w:eastAsia="zh-CN"/>
              </w:rPr>
              <w:t>Not configured</w:t>
            </w:r>
          </w:p>
        </w:tc>
        <w:tc>
          <w:tcPr>
            <w:tcW w:w="3544" w:type="dxa"/>
          </w:tcPr>
          <w:p w14:paraId="4DB4DEB4" w14:textId="77777777" w:rsidR="00DB5A6B" w:rsidRPr="001C0E1B" w:rsidRDefault="00DB5A6B" w:rsidP="0018373C">
            <w:pPr>
              <w:pStyle w:val="TAC"/>
            </w:pPr>
          </w:p>
        </w:tc>
      </w:tr>
      <w:tr w:rsidR="00DB5A6B" w:rsidRPr="001C0E1B" w:rsidDel="00840E06" w14:paraId="24152D65" w14:textId="77777777" w:rsidTr="00DB5A6B">
        <w:trPr>
          <w:cantSplit/>
          <w:trHeight w:val="187"/>
          <w:jc w:val="center"/>
          <w:del w:id="483" w:author="Huawei" w:date="2022-09-28T11:43:00Z"/>
        </w:trPr>
        <w:tc>
          <w:tcPr>
            <w:tcW w:w="2802" w:type="dxa"/>
            <w:gridSpan w:val="2"/>
          </w:tcPr>
          <w:p w14:paraId="0EEFDC4C" w14:textId="77777777" w:rsidR="00DB5A6B" w:rsidRPr="00D5008A" w:rsidDel="00840E06" w:rsidRDefault="00DB5A6B" w:rsidP="0018373C">
            <w:pPr>
              <w:pStyle w:val="TAL"/>
              <w:rPr>
                <w:del w:id="484" w:author="Huawei" w:date="2022-09-28T11:43:00Z"/>
                <w:rFonts w:eastAsia="宋体"/>
                <w:lang w:eastAsia="zh-CN"/>
              </w:rPr>
            </w:pPr>
            <w:del w:id="485" w:author="Huawei" w:date="2022-09-28T11:43:00Z">
              <w:r w:rsidDel="00840E06">
                <w:rPr>
                  <w:rFonts w:eastAsia="宋体" w:hint="eastAsia"/>
                  <w:lang w:eastAsia="zh-CN"/>
                </w:rPr>
                <w:delText>E</w:delText>
              </w:r>
              <w:r w:rsidDel="00840E06">
                <w:rPr>
                  <w:rFonts w:eastAsia="宋体"/>
                  <w:lang w:eastAsia="zh-CN"/>
                </w:rPr>
                <w:delText>phemeris informarion</w:delText>
              </w:r>
            </w:del>
          </w:p>
        </w:tc>
        <w:tc>
          <w:tcPr>
            <w:tcW w:w="708" w:type="dxa"/>
          </w:tcPr>
          <w:p w14:paraId="22E315AB" w14:textId="77777777" w:rsidR="00DB5A6B" w:rsidRPr="001C0E1B" w:rsidDel="00840E06" w:rsidRDefault="00DB5A6B" w:rsidP="0018373C">
            <w:pPr>
              <w:pStyle w:val="TAC"/>
              <w:rPr>
                <w:del w:id="486" w:author="Huawei" w:date="2022-09-28T11:43:00Z"/>
                <w:lang w:eastAsia="zh-CN"/>
              </w:rPr>
            </w:pPr>
          </w:p>
        </w:tc>
        <w:tc>
          <w:tcPr>
            <w:tcW w:w="1134" w:type="dxa"/>
          </w:tcPr>
          <w:p w14:paraId="7CC31496" w14:textId="77777777" w:rsidR="00DB5A6B" w:rsidRPr="00D5008A" w:rsidDel="00840E06" w:rsidRDefault="00DB5A6B" w:rsidP="0018373C">
            <w:pPr>
              <w:pStyle w:val="TAC"/>
              <w:rPr>
                <w:del w:id="487" w:author="Huawei" w:date="2022-09-28T11:43:00Z"/>
                <w:rFonts w:eastAsia="宋体"/>
                <w:lang w:eastAsia="zh-CN"/>
              </w:rPr>
            </w:pPr>
            <w:del w:id="488" w:author="Huawei" w:date="2022-09-28T11:43:00Z">
              <w:r w:rsidDel="00840E06">
                <w:rPr>
                  <w:rFonts w:eastAsia="宋体"/>
                  <w:lang w:eastAsia="zh-CN"/>
                </w:rPr>
                <w:delText>[</w:delText>
              </w:r>
              <w:r w:rsidDel="00840E06">
                <w:rPr>
                  <w:rFonts w:eastAsia="宋体" w:hint="eastAsia"/>
                  <w:lang w:eastAsia="zh-CN"/>
                </w:rPr>
                <w:delText>T</w:delText>
              </w:r>
              <w:r w:rsidDel="00840E06">
                <w:rPr>
                  <w:rFonts w:eastAsia="宋体"/>
                  <w:lang w:eastAsia="zh-CN"/>
                </w:rPr>
                <w:delText>BD]</w:delText>
              </w:r>
            </w:del>
          </w:p>
        </w:tc>
        <w:tc>
          <w:tcPr>
            <w:tcW w:w="3544" w:type="dxa"/>
          </w:tcPr>
          <w:p w14:paraId="62F9CC08" w14:textId="77777777" w:rsidR="00DB5A6B" w:rsidRPr="001C0E1B" w:rsidDel="00840E06" w:rsidRDefault="00DB5A6B" w:rsidP="0018373C">
            <w:pPr>
              <w:pStyle w:val="TAC"/>
              <w:rPr>
                <w:del w:id="489" w:author="Huawei" w:date="2022-09-28T11:43:00Z"/>
              </w:rPr>
            </w:pPr>
          </w:p>
        </w:tc>
      </w:tr>
      <w:tr w:rsidR="00DB5A6B" w:rsidRPr="001C0E1B" w14:paraId="08752608" w14:textId="77777777" w:rsidTr="00DB5A6B">
        <w:trPr>
          <w:cantSplit/>
          <w:trHeight w:val="187"/>
          <w:jc w:val="center"/>
        </w:trPr>
        <w:tc>
          <w:tcPr>
            <w:tcW w:w="2802" w:type="dxa"/>
            <w:gridSpan w:val="2"/>
          </w:tcPr>
          <w:p w14:paraId="5B7B310A" w14:textId="77777777" w:rsidR="00DB5A6B" w:rsidRPr="001C0E1B" w:rsidRDefault="00DB5A6B" w:rsidP="0018373C">
            <w:pPr>
              <w:pStyle w:val="TAL"/>
            </w:pPr>
            <w:r w:rsidRPr="001C0E1B">
              <w:rPr>
                <w:lang w:eastAsia="zh-CN"/>
              </w:rPr>
              <w:t>T1</w:t>
            </w:r>
          </w:p>
        </w:tc>
        <w:tc>
          <w:tcPr>
            <w:tcW w:w="708" w:type="dxa"/>
          </w:tcPr>
          <w:p w14:paraId="20153310" w14:textId="77777777" w:rsidR="00DB5A6B" w:rsidRPr="001C0E1B" w:rsidRDefault="00DB5A6B" w:rsidP="0018373C">
            <w:pPr>
              <w:pStyle w:val="TAC"/>
            </w:pPr>
            <w:r w:rsidRPr="001C0E1B">
              <w:rPr>
                <w:lang w:eastAsia="zh-CN"/>
              </w:rPr>
              <w:t>s</w:t>
            </w:r>
          </w:p>
        </w:tc>
        <w:tc>
          <w:tcPr>
            <w:tcW w:w="1134" w:type="dxa"/>
          </w:tcPr>
          <w:p w14:paraId="6854ABE6" w14:textId="77777777" w:rsidR="00DB5A6B" w:rsidRPr="001C0E1B" w:rsidRDefault="00DB5A6B" w:rsidP="0018373C">
            <w:pPr>
              <w:pStyle w:val="TAC"/>
            </w:pPr>
            <w:r w:rsidRPr="001C0E1B">
              <w:rPr>
                <w:lang w:eastAsia="zh-CN"/>
              </w:rPr>
              <w:t>&gt;7</w:t>
            </w:r>
          </w:p>
        </w:tc>
        <w:tc>
          <w:tcPr>
            <w:tcW w:w="3544" w:type="dxa"/>
          </w:tcPr>
          <w:p w14:paraId="13539483" w14:textId="77777777" w:rsidR="00DB5A6B" w:rsidRPr="001C0E1B" w:rsidRDefault="00DB5A6B" w:rsidP="0018373C">
            <w:pPr>
              <w:pStyle w:val="TAC"/>
            </w:pPr>
            <w:r w:rsidRPr="001C0E1B">
              <w:t>During T1, Cell 2 shall be powered off, and during the off time the physical cell identity shall be changed, The intention is to ensure that Cell 2 has not been detected by the UE prior to the start of period T2</w:t>
            </w:r>
          </w:p>
        </w:tc>
      </w:tr>
      <w:tr w:rsidR="00DB5A6B" w:rsidRPr="001C0E1B" w14:paraId="77D8BC6D" w14:textId="77777777" w:rsidTr="00DB5A6B">
        <w:trPr>
          <w:cantSplit/>
          <w:trHeight w:val="187"/>
          <w:jc w:val="center"/>
        </w:trPr>
        <w:tc>
          <w:tcPr>
            <w:tcW w:w="2802" w:type="dxa"/>
            <w:gridSpan w:val="2"/>
          </w:tcPr>
          <w:p w14:paraId="1140BC7A" w14:textId="77777777" w:rsidR="00DB5A6B" w:rsidRPr="001C0E1B" w:rsidRDefault="00DB5A6B" w:rsidP="0018373C">
            <w:pPr>
              <w:pStyle w:val="TAL"/>
            </w:pPr>
            <w:r w:rsidRPr="001C0E1B">
              <w:t>T</w:t>
            </w:r>
            <w:r w:rsidRPr="001C0E1B">
              <w:rPr>
                <w:lang w:eastAsia="zh-CN"/>
              </w:rPr>
              <w:t>2</w:t>
            </w:r>
          </w:p>
        </w:tc>
        <w:tc>
          <w:tcPr>
            <w:tcW w:w="708" w:type="dxa"/>
          </w:tcPr>
          <w:p w14:paraId="7B8B574E" w14:textId="77777777" w:rsidR="00DB5A6B" w:rsidRPr="001C0E1B" w:rsidRDefault="00DB5A6B" w:rsidP="0018373C">
            <w:pPr>
              <w:pStyle w:val="TAC"/>
            </w:pPr>
            <w:r w:rsidRPr="001C0E1B">
              <w:t>s</w:t>
            </w:r>
          </w:p>
        </w:tc>
        <w:tc>
          <w:tcPr>
            <w:tcW w:w="1134" w:type="dxa"/>
          </w:tcPr>
          <w:p w14:paraId="2BA13403" w14:textId="77777777" w:rsidR="00DB5A6B" w:rsidRPr="001C0E1B" w:rsidRDefault="00DB5A6B" w:rsidP="0018373C">
            <w:pPr>
              <w:pStyle w:val="TAC"/>
            </w:pPr>
            <w:r w:rsidRPr="001C0E1B">
              <w:rPr>
                <w:lang w:eastAsia="zh-CN"/>
              </w:rPr>
              <w:t>40</w:t>
            </w:r>
          </w:p>
        </w:tc>
        <w:tc>
          <w:tcPr>
            <w:tcW w:w="3544" w:type="dxa"/>
          </w:tcPr>
          <w:p w14:paraId="6255277C" w14:textId="77777777" w:rsidR="00DB5A6B" w:rsidRPr="001C0E1B" w:rsidRDefault="00DB5A6B" w:rsidP="0018373C">
            <w:pPr>
              <w:pStyle w:val="TAC"/>
            </w:pPr>
            <w:r w:rsidRPr="001C0E1B">
              <w:t>T</w:t>
            </w:r>
            <w:r w:rsidRPr="001C0E1B">
              <w:rPr>
                <w:lang w:eastAsia="zh-CN"/>
              </w:rPr>
              <w:t>2</w:t>
            </w:r>
            <w:r w:rsidRPr="001C0E1B">
              <w:t xml:space="preserve"> needs to be defined so that cell re-selection reaction time is taken into account.</w:t>
            </w:r>
          </w:p>
        </w:tc>
      </w:tr>
      <w:tr w:rsidR="00DB5A6B" w:rsidRPr="001C0E1B" w:rsidDel="00840E06" w14:paraId="00A1EC3C" w14:textId="77777777" w:rsidTr="00DB5A6B">
        <w:trPr>
          <w:cantSplit/>
          <w:trHeight w:val="187"/>
          <w:jc w:val="center"/>
          <w:del w:id="490" w:author="Huawei" w:date="2022-09-28T11:44:00Z"/>
        </w:trPr>
        <w:tc>
          <w:tcPr>
            <w:tcW w:w="2802" w:type="dxa"/>
            <w:gridSpan w:val="2"/>
          </w:tcPr>
          <w:p w14:paraId="50C18F84" w14:textId="77777777" w:rsidR="00DB5A6B" w:rsidRPr="001C0E1B" w:rsidDel="00840E06" w:rsidRDefault="00DB5A6B" w:rsidP="0018373C">
            <w:pPr>
              <w:pStyle w:val="TAL"/>
              <w:rPr>
                <w:del w:id="491" w:author="Huawei" w:date="2022-09-28T11:44:00Z"/>
              </w:rPr>
            </w:pPr>
            <w:del w:id="492" w:author="Huawei" w:date="2022-09-28T11:44:00Z">
              <w:r w:rsidRPr="001C0E1B" w:rsidDel="00840E06">
                <w:delText>T</w:delText>
              </w:r>
              <w:r w:rsidRPr="001C0E1B" w:rsidDel="00840E06">
                <w:rPr>
                  <w:lang w:eastAsia="zh-CN"/>
                </w:rPr>
                <w:delText>3</w:delText>
              </w:r>
            </w:del>
          </w:p>
        </w:tc>
        <w:tc>
          <w:tcPr>
            <w:tcW w:w="708" w:type="dxa"/>
          </w:tcPr>
          <w:p w14:paraId="2CABA6C7" w14:textId="77777777" w:rsidR="00DB5A6B" w:rsidRPr="001C0E1B" w:rsidDel="00840E06" w:rsidRDefault="00DB5A6B" w:rsidP="0018373C">
            <w:pPr>
              <w:pStyle w:val="TAC"/>
              <w:rPr>
                <w:del w:id="493" w:author="Huawei" w:date="2022-09-28T11:44:00Z"/>
              </w:rPr>
            </w:pPr>
            <w:del w:id="494" w:author="Huawei" w:date="2022-09-28T11:44:00Z">
              <w:r w:rsidRPr="001C0E1B" w:rsidDel="00840E06">
                <w:delText>s</w:delText>
              </w:r>
            </w:del>
          </w:p>
        </w:tc>
        <w:tc>
          <w:tcPr>
            <w:tcW w:w="1134" w:type="dxa"/>
          </w:tcPr>
          <w:p w14:paraId="5029E261" w14:textId="77777777" w:rsidR="00DB5A6B" w:rsidRPr="001C0E1B" w:rsidDel="00840E06" w:rsidRDefault="00DB5A6B" w:rsidP="0018373C">
            <w:pPr>
              <w:pStyle w:val="TAC"/>
              <w:rPr>
                <w:del w:id="495" w:author="Huawei" w:date="2022-09-28T11:44:00Z"/>
              </w:rPr>
            </w:pPr>
            <w:del w:id="496" w:author="Huawei" w:date="2022-09-28T11:44:00Z">
              <w:r w:rsidRPr="001C0E1B" w:rsidDel="00840E06">
                <w:delText>15</w:delText>
              </w:r>
            </w:del>
          </w:p>
        </w:tc>
        <w:tc>
          <w:tcPr>
            <w:tcW w:w="3544" w:type="dxa"/>
          </w:tcPr>
          <w:p w14:paraId="71DE8504" w14:textId="77777777" w:rsidR="00DB5A6B" w:rsidRPr="001C0E1B" w:rsidDel="00840E06" w:rsidRDefault="00DB5A6B" w:rsidP="0018373C">
            <w:pPr>
              <w:pStyle w:val="TAC"/>
              <w:rPr>
                <w:del w:id="497" w:author="Huawei" w:date="2022-09-28T11:44:00Z"/>
              </w:rPr>
            </w:pPr>
            <w:del w:id="498" w:author="Huawei" w:date="2022-09-28T11:44:00Z">
              <w:r w:rsidRPr="001C0E1B" w:rsidDel="00840E06">
                <w:delText>T</w:delText>
              </w:r>
              <w:r w:rsidRPr="001C0E1B" w:rsidDel="00840E06">
                <w:rPr>
                  <w:lang w:eastAsia="zh-CN"/>
                </w:rPr>
                <w:delText>3</w:delText>
              </w:r>
              <w:r w:rsidRPr="001C0E1B" w:rsidDel="00840E06">
                <w:delText xml:space="preserve"> needs to be defined so that cell re-selection reaction time is taken into account.</w:delText>
              </w:r>
            </w:del>
          </w:p>
        </w:tc>
      </w:tr>
    </w:tbl>
    <w:p w14:paraId="6ECA2168" w14:textId="77777777" w:rsidR="00CD67D7" w:rsidRPr="00DB5A6B" w:rsidRDefault="00CD67D7" w:rsidP="00CD67D7">
      <w:pPr>
        <w:rPr>
          <w:lang w:eastAsia="zh-CN"/>
        </w:rPr>
      </w:pPr>
    </w:p>
    <w:p w14:paraId="5B708CEA" w14:textId="77777777" w:rsidR="00CD67D7" w:rsidRPr="001C0E1B" w:rsidRDefault="00CD67D7" w:rsidP="00CD67D7">
      <w:pPr>
        <w:pStyle w:val="TH"/>
      </w:pPr>
      <w:r>
        <w:lastRenderedPageBreak/>
        <w:t>Table A.14.1.3.</w:t>
      </w:r>
      <w:r w:rsidRPr="001C0E1B">
        <w:t>2-3: Cell specific test parameters for intra frequency NR cel</w:t>
      </w:r>
      <w:r>
        <w:t>l re-selection test case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DB5A6B" w:rsidRPr="001C0E1B" w14:paraId="48CA09DA" w14:textId="77777777" w:rsidTr="0018373C">
        <w:trPr>
          <w:cantSplit/>
          <w:jc w:val="center"/>
          <w:ins w:id="499" w:author="Huawei" w:date="2022-09-28T11:41:00Z"/>
        </w:trPr>
        <w:tc>
          <w:tcPr>
            <w:tcW w:w="1946" w:type="dxa"/>
            <w:tcBorders>
              <w:top w:val="single" w:sz="4" w:space="0" w:color="auto"/>
              <w:left w:val="single" w:sz="4" w:space="0" w:color="auto"/>
              <w:bottom w:val="nil"/>
            </w:tcBorders>
            <w:shd w:val="clear" w:color="auto" w:fill="auto"/>
          </w:tcPr>
          <w:p w14:paraId="665CAAD5" w14:textId="77777777" w:rsidR="00DB5A6B" w:rsidRPr="001C0E1B" w:rsidRDefault="00DB5A6B" w:rsidP="0018373C">
            <w:pPr>
              <w:pStyle w:val="TAH"/>
              <w:rPr>
                <w:ins w:id="500" w:author="Huawei" w:date="2022-09-28T11:41:00Z"/>
                <w:rFonts w:cs="Arial"/>
              </w:rPr>
            </w:pPr>
            <w:ins w:id="501" w:author="Huawei" w:date="2022-09-28T11:41:00Z">
              <w:r w:rsidRPr="001C0E1B">
                <w:t>Parameter</w:t>
              </w:r>
            </w:ins>
          </w:p>
        </w:tc>
        <w:tc>
          <w:tcPr>
            <w:tcW w:w="1310" w:type="dxa"/>
            <w:tcBorders>
              <w:top w:val="single" w:sz="4" w:space="0" w:color="auto"/>
              <w:bottom w:val="nil"/>
            </w:tcBorders>
            <w:shd w:val="clear" w:color="auto" w:fill="auto"/>
          </w:tcPr>
          <w:p w14:paraId="0C1290E3" w14:textId="77777777" w:rsidR="00DB5A6B" w:rsidRPr="001C0E1B" w:rsidRDefault="00DB5A6B" w:rsidP="0018373C">
            <w:pPr>
              <w:pStyle w:val="TAH"/>
              <w:rPr>
                <w:ins w:id="502" w:author="Huawei" w:date="2022-09-28T11:41:00Z"/>
                <w:rFonts w:cs="Arial"/>
              </w:rPr>
            </w:pPr>
            <w:ins w:id="503" w:author="Huawei" w:date="2022-09-28T11:41:00Z">
              <w:r w:rsidRPr="001C0E1B">
                <w:t>Unit</w:t>
              </w:r>
            </w:ins>
          </w:p>
        </w:tc>
        <w:tc>
          <w:tcPr>
            <w:tcW w:w="2126" w:type="dxa"/>
            <w:gridSpan w:val="2"/>
            <w:tcBorders>
              <w:top w:val="single" w:sz="4" w:space="0" w:color="auto"/>
            </w:tcBorders>
          </w:tcPr>
          <w:p w14:paraId="3F4D1055" w14:textId="77777777" w:rsidR="00DB5A6B" w:rsidRPr="001C0E1B" w:rsidRDefault="00DB5A6B" w:rsidP="0018373C">
            <w:pPr>
              <w:pStyle w:val="TAH"/>
              <w:rPr>
                <w:ins w:id="504" w:author="Huawei" w:date="2022-09-28T11:41:00Z"/>
                <w:rFonts w:cs="Arial"/>
              </w:rPr>
            </w:pPr>
            <w:ins w:id="505" w:author="Huawei" w:date="2022-09-28T11:41:00Z">
              <w:r w:rsidRPr="001C0E1B">
                <w:t>Cell 1</w:t>
              </w:r>
            </w:ins>
          </w:p>
        </w:tc>
        <w:tc>
          <w:tcPr>
            <w:tcW w:w="2126" w:type="dxa"/>
            <w:gridSpan w:val="2"/>
            <w:tcBorders>
              <w:top w:val="single" w:sz="4" w:space="0" w:color="auto"/>
              <w:right w:val="single" w:sz="4" w:space="0" w:color="auto"/>
            </w:tcBorders>
          </w:tcPr>
          <w:p w14:paraId="0A786BBE" w14:textId="77777777" w:rsidR="00DB5A6B" w:rsidRPr="001C0E1B" w:rsidRDefault="00DB5A6B" w:rsidP="0018373C">
            <w:pPr>
              <w:pStyle w:val="TAH"/>
              <w:rPr>
                <w:ins w:id="506" w:author="Huawei" w:date="2022-09-28T11:41:00Z"/>
                <w:rFonts w:cs="Arial"/>
              </w:rPr>
            </w:pPr>
            <w:ins w:id="507" w:author="Huawei" w:date="2022-09-28T11:41:00Z">
              <w:r w:rsidRPr="001C0E1B">
                <w:t>Cell 2</w:t>
              </w:r>
            </w:ins>
          </w:p>
        </w:tc>
      </w:tr>
      <w:tr w:rsidR="00DB5A6B" w:rsidRPr="001C0E1B" w14:paraId="78B6C298" w14:textId="77777777" w:rsidTr="0018373C">
        <w:trPr>
          <w:cantSplit/>
          <w:jc w:val="center"/>
          <w:ins w:id="508" w:author="Huawei" w:date="2022-09-28T11:41:00Z"/>
        </w:trPr>
        <w:tc>
          <w:tcPr>
            <w:tcW w:w="1946" w:type="dxa"/>
            <w:tcBorders>
              <w:top w:val="single" w:sz="4" w:space="0" w:color="auto"/>
              <w:left w:val="single" w:sz="4" w:space="0" w:color="auto"/>
              <w:bottom w:val="single" w:sz="4" w:space="0" w:color="auto"/>
            </w:tcBorders>
            <w:shd w:val="clear" w:color="auto" w:fill="auto"/>
          </w:tcPr>
          <w:p w14:paraId="09E8C205" w14:textId="77777777" w:rsidR="00DB5A6B" w:rsidRPr="001C0E1B" w:rsidRDefault="00DB5A6B" w:rsidP="0018373C">
            <w:pPr>
              <w:pStyle w:val="TAH"/>
              <w:rPr>
                <w:ins w:id="509" w:author="Huawei" w:date="2022-09-28T11:41:00Z"/>
                <w:rFonts w:cs="Arial"/>
              </w:rPr>
            </w:pPr>
          </w:p>
        </w:tc>
        <w:tc>
          <w:tcPr>
            <w:tcW w:w="1310" w:type="dxa"/>
            <w:tcBorders>
              <w:top w:val="single" w:sz="4" w:space="0" w:color="auto"/>
              <w:bottom w:val="single" w:sz="4" w:space="0" w:color="auto"/>
            </w:tcBorders>
            <w:shd w:val="clear" w:color="auto" w:fill="auto"/>
          </w:tcPr>
          <w:p w14:paraId="4167FAC8" w14:textId="77777777" w:rsidR="00DB5A6B" w:rsidRPr="001C0E1B" w:rsidRDefault="00DB5A6B" w:rsidP="0018373C">
            <w:pPr>
              <w:pStyle w:val="TAH"/>
              <w:rPr>
                <w:ins w:id="510" w:author="Huawei" w:date="2022-09-28T11:41:00Z"/>
                <w:rFonts w:cs="Arial"/>
              </w:rPr>
            </w:pPr>
          </w:p>
        </w:tc>
        <w:tc>
          <w:tcPr>
            <w:tcW w:w="1134" w:type="dxa"/>
            <w:tcBorders>
              <w:bottom w:val="single" w:sz="4" w:space="0" w:color="auto"/>
            </w:tcBorders>
          </w:tcPr>
          <w:p w14:paraId="4D0C90A4" w14:textId="77777777" w:rsidR="00DB5A6B" w:rsidRPr="001C0E1B" w:rsidRDefault="00DB5A6B" w:rsidP="0018373C">
            <w:pPr>
              <w:pStyle w:val="TAH"/>
              <w:rPr>
                <w:ins w:id="511" w:author="Huawei" w:date="2022-09-28T11:41:00Z"/>
                <w:rFonts w:cs="Arial"/>
              </w:rPr>
            </w:pPr>
            <w:ins w:id="512" w:author="Huawei" w:date="2022-09-28T11:41:00Z">
              <w:r w:rsidRPr="001C0E1B">
                <w:t>T1</w:t>
              </w:r>
            </w:ins>
          </w:p>
        </w:tc>
        <w:tc>
          <w:tcPr>
            <w:tcW w:w="992" w:type="dxa"/>
            <w:tcBorders>
              <w:bottom w:val="single" w:sz="4" w:space="0" w:color="auto"/>
            </w:tcBorders>
          </w:tcPr>
          <w:p w14:paraId="7615B014" w14:textId="77777777" w:rsidR="00DB5A6B" w:rsidRPr="001C0E1B" w:rsidRDefault="00DB5A6B" w:rsidP="0018373C">
            <w:pPr>
              <w:pStyle w:val="TAH"/>
              <w:rPr>
                <w:ins w:id="513" w:author="Huawei" w:date="2022-09-28T11:41:00Z"/>
                <w:rFonts w:cs="Arial"/>
              </w:rPr>
            </w:pPr>
            <w:ins w:id="514" w:author="Huawei" w:date="2022-09-28T11:41:00Z">
              <w:r w:rsidRPr="001C0E1B">
                <w:t>T2</w:t>
              </w:r>
            </w:ins>
          </w:p>
        </w:tc>
        <w:tc>
          <w:tcPr>
            <w:tcW w:w="1134" w:type="dxa"/>
            <w:tcBorders>
              <w:bottom w:val="single" w:sz="4" w:space="0" w:color="auto"/>
            </w:tcBorders>
          </w:tcPr>
          <w:p w14:paraId="3910DA90" w14:textId="77777777" w:rsidR="00DB5A6B" w:rsidRPr="001C0E1B" w:rsidRDefault="00DB5A6B" w:rsidP="0018373C">
            <w:pPr>
              <w:pStyle w:val="TAH"/>
              <w:rPr>
                <w:ins w:id="515" w:author="Huawei" w:date="2022-09-28T11:41:00Z"/>
                <w:rFonts w:cs="Arial"/>
              </w:rPr>
            </w:pPr>
            <w:ins w:id="516" w:author="Huawei" w:date="2022-09-28T11:41:00Z">
              <w:r w:rsidRPr="001C0E1B">
                <w:t>T1</w:t>
              </w:r>
            </w:ins>
          </w:p>
        </w:tc>
        <w:tc>
          <w:tcPr>
            <w:tcW w:w="992" w:type="dxa"/>
            <w:tcBorders>
              <w:bottom w:val="single" w:sz="4" w:space="0" w:color="auto"/>
            </w:tcBorders>
          </w:tcPr>
          <w:p w14:paraId="569DA459" w14:textId="77777777" w:rsidR="00DB5A6B" w:rsidRPr="001C0E1B" w:rsidRDefault="00DB5A6B" w:rsidP="0018373C">
            <w:pPr>
              <w:pStyle w:val="TAH"/>
              <w:rPr>
                <w:ins w:id="517" w:author="Huawei" w:date="2022-09-28T11:41:00Z"/>
                <w:rFonts w:cs="Arial"/>
              </w:rPr>
            </w:pPr>
            <w:ins w:id="518" w:author="Huawei" w:date="2022-09-28T11:41:00Z">
              <w:r w:rsidRPr="001C0E1B">
                <w:t>T2</w:t>
              </w:r>
            </w:ins>
          </w:p>
        </w:tc>
      </w:tr>
      <w:tr w:rsidR="00DB5A6B" w:rsidRPr="001C0E1B" w14:paraId="57DB5693" w14:textId="77777777" w:rsidTr="0018373C">
        <w:trPr>
          <w:cantSplit/>
          <w:jc w:val="center"/>
          <w:ins w:id="519" w:author="Huawei" w:date="2022-09-28T11:41:00Z"/>
        </w:trPr>
        <w:tc>
          <w:tcPr>
            <w:tcW w:w="1946" w:type="dxa"/>
            <w:tcBorders>
              <w:left w:val="single" w:sz="4" w:space="0" w:color="auto"/>
              <w:bottom w:val="nil"/>
            </w:tcBorders>
          </w:tcPr>
          <w:p w14:paraId="16544060" w14:textId="77777777" w:rsidR="00DB5A6B" w:rsidRPr="001C0E1B" w:rsidRDefault="00DB5A6B" w:rsidP="0018373C">
            <w:pPr>
              <w:pStyle w:val="TAL"/>
              <w:rPr>
                <w:ins w:id="520" w:author="Huawei" w:date="2022-09-28T11:41:00Z"/>
                <w:lang w:eastAsia="zh-CN"/>
              </w:rPr>
            </w:pPr>
            <w:ins w:id="521" w:author="Huawei" w:date="2022-09-28T11:41:00Z">
              <w:r>
                <w:rPr>
                  <w:rFonts w:hint="eastAsia"/>
                  <w:lang w:eastAsia="zh-CN"/>
                </w:rPr>
                <w:t>S</w:t>
              </w:r>
              <w:r>
                <w:rPr>
                  <w:lang w:eastAsia="zh-CN"/>
                </w:rPr>
                <w:t>atellite information</w:t>
              </w:r>
            </w:ins>
          </w:p>
        </w:tc>
        <w:tc>
          <w:tcPr>
            <w:tcW w:w="1310" w:type="dxa"/>
            <w:tcBorders>
              <w:bottom w:val="nil"/>
            </w:tcBorders>
          </w:tcPr>
          <w:p w14:paraId="39365FCB" w14:textId="77777777" w:rsidR="00DB5A6B" w:rsidRPr="001C0E1B" w:rsidRDefault="00DB5A6B" w:rsidP="0018373C">
            <w:pPr>
              <w:pStyle w:val="TAC"/>
              <w:rPr>
                <w:ins w:id="522" w:author="Huawei" w:date="2022-09-28T11:41:00Z"/>
              </w:rPr>
            </w:pPr>
          </w:p>
        </w:tc>
        <w:tc>
          <w:tcPr>
            <w:tcW w:w="2126" w:type="dxa"/>
            <w:gridSpan w:val="2"/>
            <w:tcBorders>
              <w:bottom w:val="single" w:sz="4" w:space="0" w:color="auto"/>
            </w:tcBorders>
          </w:tcPr>
          <w:p w14:paraId="7605BC12" w14:textId="77777777" w:rsidR="00DB5A6B" w:rsidRDefault="00DB5A6B" w:rsidP="0018373C">
            <w:pPr>
              <w:pStyle w:val="TAC"/>
              <w:rPr>
                <w:ins w:id="523" w:author="Huawei" w:date="2022-09-28T11:41:00Z"/>
                <w:rFonts w:cs="v4.2.0"/>
                <w:lang w:eastAsia="zh-CN"/>
              </w:rPr>
            </w:pPr>
            <w:ins w:id="524" w:author="Huawei" w:date="2022-09-28T11:41:00Z">
              <w:r>
                <w:rPr>
                  <w:rFonts w:cs="v4.2.0" w:hint="eastAsia"/>
                  <w:lang w:eastAsia="zh-CN"/>
                </w:rPr>
                <w:t>S</w:t>
              </w:r>
              <w:r>
                <w:rPr>
                  <w:rFonts w:cs="v4.2.0"/>
                  <w:lang w:eastAsia="zh-CN"/>
                </w:rPr>
                <w:t>SC.1 for GSO test</w:t>
              </w:r>
            </w:ins>
          </w:p>
          <w:p w14:paraId="550CE9C3" w14:textId="77777777" w:rsidR="00DB5A6B" w:rsidRPr="001C0E1B" w:rsidRDefault="00DB5A6B" w:rsidP="0018373C">
            <w:pPr>
              <w:pStyle w:val="TAC"/>
              <w:rPr>
                <w:ins w:id="525" w:author="Huawei" w:date="2022-09-28T11:41:00Z"/>
                <w:rFonts w:cs="v4.2.0"/>
                <w:lang w:eastAsia="zh-CN"/>
              </w:rPr>
            </w:pPr>
            <w:ins w:id="526" w:author="Huawei" w:date="2022-09-28T11:41:00Z">
              <w:r>
                <w:rPr>
                  <w:rFonts w:cs="v4.2.0"/>
                  <w:lang w:eastAsia="zh-CN"/>
                </w:rPr>
                <w:t>SSC.2 for NGSO test</w:t>
              </w:r>
            </w:ins>
          </w:p>
        </w:tc>
        <w:tc>
          <w:tcPr>
            <w:tcW w:w="2126" w:type="dxa"/>
            <w:gridSpan w:val="2"/>
            <w:tcBorders>
              <w:bottom w:val="single" w:sz="4" w:space="0" w:color="auto"/>
            </w:tcBorders>
          </w:tcPr>
          <w:p w14:paraId="6B70B4FB" w14:textId="77777777" w:rsidR="00DB5A6B" w:rsidRDefault="00DB5A6B" w:rsidP="0018373C">
            <w:pPr>
              <w:pStyle w:val="TAC"/>
              <w:rPr>
                <w:ins w:id="527" w:author="Huawei" w:date="2022-09-28T11:41:00Z"/>
                <w:rFonts w:cs="v4.2.0"/>
                <w:lang w:eastAsia="zh-CN"/>
              </w:rPr>
            </w:pPr>
            <w:ins w:id="528" w:author="Huawei" w:date="2022-09-28T11:41:00Z">
              <w:r>
                <w:rPr>
                  <w:rFonts w:cs="v4.2.0"/>
                  <w:lang w:eastAsia="zh-CN"/>
                </w:rPr>
                <w:t>NSC.1 for GSO test</w:t>
              </w:r>
            </w:ins>
          </w:p>
          <w:p w14:paraId="5DDBE489" w14:textId="77777777" w:rsidR="00DB5A6B" w:rsidRPr="001C0E1B" w:rsidRDefault="00DB5A6B" w:rsidP="0018373C">
            <w:pPr>
              <w:pStyle w:val="TAC"/>
              <w:rPr>
                <w:ins w:id="529" w:author="Huawei" w:date="2022-09-28T11:41:00Z"/>
                <w:rFonts w:cs="v4.2.0"/>
                <w:lang w:eastAsia="zh-CN"/>
              </w:rPr>
            </w:pPr>
            <w:ins w:id="530" w:author="Huawei" w:date="2022-09-28T11:41:00Z">
              <w:r>
                <w:rPr>
                  <w:rFonts w:cs="v4.2.0"/>
                  <w:lang w:eastAsia="zh-CN"/>
                </w:rPr>
                <w:t>NSC.2 for NGSO test</w:t>
              </w:r>
            </w:ins>
          </w:p>
        </w:tc>
      </w:tr>
      <w:tr w:rsidR="00DB5A6B" w:rsidRPr="001C0E1B" w14:paraId="2A762556" w14:textId="77777777" w:rsidTr="0018373C">
        <w:trPr>
          <w:cantSplit/>
          <w:jc w:val="center"/>
          <w:ins w:id="531" w:author="Huawei" w:date="2022-09-28T11:41:00Z"/>
        </w:trPr>
        <w:tc>
          <w:tcPr>
            <w:tcW w:w="1946" w:type="dxa"/>
            <w:tcBorders>
              <w:left w:val="single" w:sz="4" w:space="0" w:color="auto"/>
              <w:bottom w:val="nil"/>
            </w:tcBorders>
          </w:tcPr>
          <w:p w14:paraId="14953A71" w14:textId="77777777" w:rsidR="00DB5A6B" w:rsidRPr="001C0E1B" w:rsidRDefault="00DB5A6B" w:rsidP="0018373C">
            <w:pPr>
              <w:pStyle w:val="TAL"/>
              <w:rPr>
                <w:ins w:id="532" w:author="Huawei" w:date="2022-09-28T11:41:00Z"/>
                <w:lang w:eastAsia="zh-CN"/>
              </w:rPr>
            </w:pPr>
            <w:ins w:id="533" w:author="Huawei" w:date="2022-09-28T11:41:00Z">
              <w:r w:rsidRPr="001C0E1B">
                <w:rPr>
                  <w:lang w:eastAsia="zh-CN"/>
                </w:rPr>
                <w:t xml:space="preserve">PDSCH RMC </w:t>
              </w:r>
            </w:ins>
            <w:ins w:id="534" w:author="Huawei" w:date="2022-10-14T14:32:00Z">
              <w:r>
                <w:t>configuration</w:t>
              </w:r>
            </w:ins>
          </w:p>
        </w:tc>
        <w:tc>
          <w:tcPr>
            <w:tcW w:w="1310" w:type="dxa"/>
            <w:tcBorders>
              <w:bottom w:val="nil"/>
            </w:tcBorders>
          </w:tcPr>
          <w:p w14:paraId="3BEFD040" w14:textId="77777777" w:rsidR="00DB5A6B" w:rsidRPr="001C0E1B" w:rsidRDefault="00DB5A6B" w:rsidP="0018373C">
            <w:pPr>
              <w:pStyle w:val="TAC"/>
              <w:rPr>
                <w:ins w:id="535" w:author="Huawei" w:date="2022-09-28T11:41:00Z"/>
              </w:rPr>
            </w:pPr>
          </w:p>
        </w:tc>
        <w:tc>
          <w:tcPr>
            <w:tcW w:w="2126" w:type="dxa"/>
            <w:gridSpan w:val="2"/>
            <w:tcBorders>
              <w:bottom w:val="single" w:sz="4" w:space="0" w:color="auto"/>
            </w:tcBorders>
          </w:tcPr>
          <w:p w14:paraId="7A1500DC" w14:textId="77777777" w:rsidR="00DB5A6B" w:rsidRPr="001C0E1B" w:rsidRDefault="00DB5A6B" w:rsidP="0018373C">
            <w:pPr>
              <w:pStyle w:val="TAC"/>
              <w:rPr>
                <w:ins w:id="536" w:author="Huawei" w:date="2022-09-28T11:41:00Z"/>
                <w:rFonts w:cs="v4.2.0"/>
                <w:lang w:eastAsia="zh-CN"/>
              </w:rPr>
            </w:pPr>
            <w:ins w:id="537" w:author="Huawei" w:date="2022-09-28T11:41:00Z">
              <w:r w:rsidRPr="001C0E1B">
                <w:rPr>
                  <w:rFonts w:cs="v4.2.0"/>
                  <w:lang w:eastAsia="zh-CN"/>
                </w:rPr>
                <w:t>SR.1.1 FDD</w:t>
              </w:r>
            </w:ins>
          </w:p>
        </w:tc>
        <w:tc>
          <w:tcPr>
            <w:tcW w:w="2126" w:type="dxa"/>
            <w:gridSpan w:val="2"/>
            <w:tcBorders>
              <w:bottom w:val="single" w:sz="4" w:space="0" w:color="auto"/>
            </w:tcBorders>
          </w:tcPr>
          <w:p w14:paraId="12CF016B" w14:textId="77777777" w:rsidR="00DB5A6B" w:rsidRPr="001C0E1B" w:rsidRDefault="00DB5A6B" w:rsidP="0018373C">
            <w:pPr>
              <w:pStyle w:val="TAC"/>
              <w:rPr>
                <w:ins w:id="538" w:author="Huawei" w:date="2022-09-28T11:41:00Z"/>
                <w:rFonts w:cs="v4.2.0"/>
                <w:lang w:eastAsia="zh-CN"/>
              </w:rPr>
            </w:pPr>
            <w:ins w:id="539" w:author="Huawei" w:date="2022-09-28T11:41:00Z">
              <w:r w:rsidRPr="001C0E1B">
                <w:rPr>
                  <w:rFonts w:cs="v4.2.0"/>
                  <w:lang w:eastAsia="zh-CN"/>
                </w:rPr>
                <w:t>SR.1.1 FDD</w:t>
              </w:r>
            </w:ins>
          </w:p>
        </w:tc>
      </w:tr>
      <w:tr w:rsidR="00DB5A6B" w:rsidRPr="001C0E1B" w14:paraId="7AB6996D" w14:textId="77777777" w:rsidTr="0018373C">
        <w:trPr>
          <w:cantSplit/>
          <w:jc w:val="center"/>
          <w:ins w:id="540" w:author="Huawei" w:date="2022-09-28T11:41:00Z"/>
        </w:trPr>
        <w:tc>
          <w:tcPr>
            <w:tcW w:w="1946" w:type="dxa"/>
            <w:tcBorders>
              <w:left w:val="single" w:sz="4" w:space="0" w:color="auto"/>
              <w:bottom w:val="nil"/>
            </w:tcBorders>
          </w:tcPr>
          <w:p w14:paraId="11832851" w14:textId="77777777" w:rsidR="00DB5A6B" w:rsidRPr="001C0E1B" w:rsidRDefault="00DB5A6B" w:rsidP="0018373C">
            <w:pPr>
              <w:pStyle w:val="TAL"/>
              <w:rPr>
                <w:ins w:id="541" w:author="Huawei" w:date="2022-09-28T11:41:00Z"/>
                <w:lang w:eastAsia="zh-CN"/>
              </w:rPr>
            </w:pPr>
            <w:ins w:id="542" w:author="Huawei" w:date="2022-09-28T11:41:00Z">
              <w:r w:rsidRPr="001C0E1B">
                <w:rPr>
                  <w:lang w:eastAsia="zh-CN"/>
                </w:rPr>
                <w:t>RMSI CORESET</w:t>
              </w:r>
            </w:ins>
            <w:ins w:id="543" w:author="Huawei" w:date="2022-10-14T14:32:00Z">
              <w:r>
                <w:rPr>
                  <w:lang w:eastAsia="zh-CN"/>
                </w:rPr>
                <w:t xml:space="preserve"> </w:t>
              </w:r>
              <w:r>
                <w:t>configuration</w:t>
              </w:r>
            </w:ins>
          </w:p>
        </w:tc>
        <w:tc>
          <w:tcPr>
            <w:tcW w:w="1310" w:type="dxa"/>
            <w:tcBorders>
              <w:bottom w:val="nil"/>
            </w:tcBorders>
          </w:tcPr>
          <w:p w14:paraId="6FAE5742" w14:textId="77777777" w:rsidR="00DB5A6B" w:rsidRPr="001C0E1B" w:rsidRDefault="00DB5A6B" w:rsidP="0018373C">
            <w:pPr>
              <w:pStyle w:val="TAC"/>
              <w:rPr>
                <w:ins w:id="544" w:author="Huawei" w:date="2022-09-28T11:41:00Z"/>
              </w:rPr>
            </w:pPr>
          </w:p>
        </w:tc>
        <w:tc>
          <w:tcPr>
            <w:tcW w:w="2126" w:type="dxa"/>
            <w:gridSpan w:val="2"/>
            <w:tcBorders>
              <w:bottom w:val="single" w:sz="4" w:space="0" w:color="auto"/>
            </w:tcBorders>
          </w:tcPr>
          <w:p w14:paraId="0E5662C9" w14:textId="77777777" w:rsidR="00DB5A6B" w:rsidRPr="001C0E1B" w:rsidRDefault="00DB5A6B" w:rsidP="0018373C">
            <w:pPr>
              <w:pStyle w:val="TAC"/>
              <w:rPr>
                <w:ins w:id="545" w:author="Huawei" w:date="2022-09-28T11:41:00Z"/>
                <w:rFonts w:cs="v4.2.0"/>
                <w:lang w:eastAsia="zh-CN"/>
              </w:rPr>
            </w:pPr>
            <w:ins w:id="546" w:author="Huawei" w:date="2022-09-28T11:41:00Z">
              <w:r w:rsidRPr="001C0E1B">
                <w:rPr>
                  <w:rFonts w:cs="v4.2.0"/>
                  <w:lang w:eastAsia="zh-CN"/>
                </w:rPr>
                <w:t>CR.1.1 FDD</w:t>
              </w:r>
            </w:ins>
          </w:p>
        </w:tc>
        <w:tc>
          <w:tcPr>
            <w:tcW w:w="2126" w:type="dxa"/>
            <w:gridSpan w:val="2"/>
            <w:tcBorders>
              <w:bottom w:val="single" w:sz="4" w:space="0" w:color="auto"/>
            </w:tcBorders>
          </w:tcPr>
          <w:p w14:paraId="23186A66" w14:textId="77777777" w:rsidR="00DB5A6B" w:rsidRPr="001C0E1B" w:rsidRDefault="00DB5A6B" w:rsidP="0018373C">
            <w:pPr>
              <w:pStyle w:val="TAC"/>
              <w:rPr>
                <w:ins w:id="547" w:author="Huawei" w:date="2022-09-28T11:41:00Z"/>
                <w:rFonts w:cs="v4.2.0"/>
                <w:lang w:eastAsia="zh-CN"/>
              </w:rPr>
            </w:pPr>
            <w:ins w:id="548" w:author="Huawei" w:date="2022-09-28T11:41:00Z">
              <w:r w:rsidRPr="001C0E1B">
                <w:rPr>
                  <w:rFonts w:cs="v4.2.0"/>
                  <w:lang w:eastAsia="zh-CN"/>
                </w:rPr>
                <w:t>CR.1.1 FDD</w:t>
              </w:r>
            </w:ins>
          </w:p>
        </w:tc>
      </w:tr>
      <w:tr w:rsidR="00DB5A6B" w:rsidRPr="001C0E1B" w14:paraId="105F1C87" w14:textId="77777777" w:rsidTr="0018373C">
        <w:trPr>
          <w:cantSplit/>
          <w:jc w:val="center"/>
          <w:ins w:id="549" w:author="Huawei" w:date="2022-09-28T11:41:00Z"/>
        </w:trPr>
        <w:tc>
          <w:tcPr>
            <w:tcW w:w="1946" w:type="dxa"/>
            <w:tcBorders>
              <w:left w:val="single" w:sz="4" w:space="0" w:color="auto"/>
              <w:bottom w:val="nil"/>
            </w:tcBorders>
          </w:tcPr>
          <w:p w14:paraId="4A28EAA6" w14:textId="77777777" w:rsidR="00DB5A6B" w:rsidRPr="001C0E1B" w:rsidRDefault="00DB5A6B" w:rsidP="0018373C">
            <w:pPr>
              <w:pStyle w:val="TAL"/>
              <w:rPr>
                <w:ins w:id="550" w:author="Huawei" w:date="2022-09-28T11:41:00Z"/>
                <w:lang w:eastAsia="zh-CN"/>
              </w:rPr>
            </w:pPr>
            <w:ins w:id="551" w:author="Huawei" w:date="2022-09-28T11:41:00Z">
              <w:r w:rsidRPr="001C0E1B">
                <w:rPr>
                  <w:lang w:eastAsia="zh-CN"/>
                </w:rPr>
                <w:t>Dedicated CORESET</w:t>
              </w:r>
            </w:ins>
            <w:ins w:id="552" w:author="Huawei" w:date="2022-10-14T14:32:00Z">
              <w:r>
                <w:t xml:space="preserve"> configuration</w:t>
              </w:r>
            </w:ins>
          </w:p>
        </w:tc>
        <w:tc>
          <w:tcPr>
            <w:tcW w:w="1310" w:type="dxa"/>
            <w:tcBorders>
              <w:bottom w:val="nil"/>
            </w:tcBorders>
          </w:tcPr>
          <w:p w14:paraId="1EBECC7B" w14:textId="77777777" w:rsidR="00DB5A6B" w:rsidRPr="001C0E1B" w:rsidRDefault="00DB5A6B" w:rsidP="0018373C">
            <w:pPr>
              <w:pStyle w:val="TAC"/>
              <w:rPr>
                <w:ins w:id="553" w:author="Huawei" w:date="2022-09-28T11:41:00Z"/>
              </w:rPr>
            </w:pPr>
          </w:p>
        </w:tc>
        <w:tc>
          <w:tcPr>
            <w:tcW w:w="2126" w:type="dxa"/>
            <w:gridSpan w:val="2"/>
            <w:tcBorders>
              <w:bottom w:val="single" w:sz="4" w:space="0" w:color="auto"/>
            </w:tcBorders>
          </w:tcPr>
          <w:p w14:paraId="18B74CEC" w14:textId="77777777" w:rsidR="00DB5A6B" w:rsidRPr="001C0E1B" w:rsidRDefault="00DB5A6B" w:rsidP="0018373C">
            <w:pPr>
              <w:pStyle w:val="TAC"/>
              <w:rPr>
                <w:ins w:id="554" w:author="Huawei" w:date="2022-09-28T11:41:00Z"/>
                <w:rFonts w:cs="v4.2.0"/>
                <w:lang w:eastAsia="zh-CN"/>
              </w:rPr>
            </w:pPr>
            <w:ins w:id="555" w:author="Huawei" w:date="2022-09-28T11:41:00Z">
              <w:r w:rsidRPr="001C0E1B">
                <w:rPr>
                  <w:rFonts w:cs="v4.2.0"/>
                  <w:lang w:eastAsia="zh-CN"/>
                </w:rPr>
                <w:t>CCR.1.1 FDD</w:t>
              </w:r>
            </w:ins>
          </w:p>
        </w:tc>
        <w:tc>
          <w:tcPr>
            <w:tcW w:w="2126" w:type="dxa"/>
            <w:gridSpan w:val="2"/>
            <w:tcBorders>
              <w:bottom w:val="single" w:sz="4" w:space="0" w:color="auto"/>
            </w:tcBorders>
          </w:tcPr>
          <w:p w14:paraId="4B0EC317" w14:textId="77777777" w:rsidR="00DB5A6B" w:rsidRPr="001C0E1B" w:rsidRDefault="00DB5A6B" w:rsidP="0018373C">
            <w:pPr>
              <w:pStyle w:val="TAC"/>
              <w:rPr>
                <w:ins w:id="556" w:author="Huawei" w:date="2022-09-28T11:41:00Z"/>
                <w:rFonts w:cs="v4.2.0"/>
                <w:lang w:eastAsia="zh-CN"/>
              </w:rPr>
            </w:pPr>
            <w:ins w:id="557" w:author="Huawei" w:date="2022-09-28T11:41:00Z">
              <w:r w:rsidRPr="001C0E1B">
                <w:rPr>
                  <w:rFonts w:cs="v4.2.0"/>
                  <w:lang w:eastAsia="zh-CN"/>
                </w:rPr>
                <w:t>CCR.1.1 FDD</w:t>
              </w:r>
            </w:ins>
          </w:p>
        </w:tc>
      </w:tr>
      <w:tr w:rsidR="00DB5A6B" w:rsidRPr="001C0E1B" w14:paraId="55B6FF9F" w14:textId="77777777" w:rsidTr="0018373C">
        <w:trPr>
          <w:cantSplit/>
          <w:jc w:val="center"/>
          <w:ins w:id="558" w:author="Huawei" w:date="2022-09-28T11:41:00Z"/>
        </w:trPr>
        <w:tc>
          <w:tcPr>
            <w:tcW w:w="1946" w:type="dxa"/>
            <w:tcBorders>
              <w:left w:val="single" w:sz="4" w:space="0" w:color="auto"/>
              <w:bottom w:val="single" w:sz="4" w:space="0" w:color="auto"/>
            </w:tcBorders>
          </w:tcPr>
          <w:p w14:paraId="2BD63259" w14:textId="77777777" w:rsidR="00DB5A6B" w:rsidRPr="001C0E1B" w:rsidRDefault="00DB5A6B" w:rsidP="0018373C">
            <w:pPr>
              <w:pStyle w:val="TAL"/>
              <w:rPr>
                <w:ins w:id="559" w:author="Huawei" w:date="2022-09-28T11:41:00Z"/>
              </w:rPr>
            </w:pPr>
            <w:ins w:id="560" w:author="Huawei" w:date="2022-09-28T11:41:00Z">
              <w:r w:rsidRPr="001C0E1B">
                <w:t>OCNG Pattern</w:t>
              </w:r>
            </w:ins>
          </w:p>
        </w:tc>
        <w:tc>
          <w:tcPr>
            <w:tcW w:w="1310" w:type="dxa"/>
            <w:tcBorders>
              <w:bottom w:val="single" w:sz="4" w:space="0" w:color="auto"/>
            </w:tcBorders>
          </w:tcPr>
          <w:p w14:paraId="535648DD" w14:textId="77777777" w:rsidR="00DB5A6B" w:rsidRPr="001C0E1B" w:rsidRDefault="00DB5A6B" w:rsidP="0018373C">
            <w:pPr>
              <w:pStyle w:val="TAC"/>
              <w:rPr>
                <w:ins w:id="561" w:author="Huawei" w:date="2022-09-28T11:41:00Z"/>
              </w:rPr>
            </w:pPr>
          </w:p>
        </w:tc>
        <w:tc>
          <w:tcPr>
            <w:tcW w:w="2126" w:type="dxa"/>
            <w:gridSpan w:val="2"/>
            <w:tcBorders>
              <w:bottom w:val="single" w:sz="4" w:space="0" w:color="auto"/>
            </w:tcBorders>
          </w:tcPr>
          <w:p w14:paraId="30361988" w14:textId="77777777" w:rsidR="00DB5A6B" w:rsidRPr="001C0E1B" w:rsidRDefault="00DB5A6B" w:rsidP="0018373C">
            <w:pPr>
              <w:pStyle w:val="TAC"/>
              <w:rPr>
                <w:ins w:id="562" w:author="Huawei" w:date="2022-09-28T11:41:00Z"/>
                <w:rFonts w:cs="v4.2.0"/>
              </w:rPr>
            </w:pPr>
            <w:ins w:id="563" w:author="Huawei" w:date="2022-09-28T11:41:00Z">
              <w:r w:rsidRPr="001C0E1B">
                <w:t>OP.1 defined in A.3.2.1</w:t>
              </w:r>
            </w:ins>
          </w:p>
        </w:tc>
        <w:tc>
          <w:tcPr>
            <w:tcW w:w="2126" w:type="dxa"/>
            <w:gridSpan w:val="2"/>
            <w:tcBorders>
              <w:bottom w:val="single" w:sz="4" w:space="0" w:color="auto"/>
            </w:tcBorders>
          </w:tcPr>
          <w:p w14:paraId="267E48AE" w14:textId="77777777" w:rsidR="00DB5A6B" w:rsidRPr="001C0E1B" w:rsidRDefault="00DB5A6B" w:rsidP="0018373C">
            <w:pPr>
              <w:pStyle w:val="TAC"/>
              <w:rPr>
                <w:ins w:id="564" w:author="Huawei" w:date="2022-09-28T11:41:00Z"/>
                <w:rFonts w:cs="v4.2.0"/>
              </w:rPr>
            </w:pPr>
            <w:ins w:id="565" w:author="Huawei" w:date="2022-09-28T11:41:00Z">
              <w:r w:rsidRPr="001C0E1B">
                <w:t>OP.1 defined in A.3.2.1</w:t>
              </w:r>
            </w:ins>
          </w:p>
        </w:tc>
      </w:tr>
      <w:tr w:rsidR="00DB5A6B" w:rsidRPr="001C0E1B" w14:paraId="64E73ECC" w14:textId="77777777" w:rsidTr="0018373C">
        <w:trPr>
          <w:cantSplit/>
          <w:jc w:val="center"/>
          <w:ins w:id="566" w:author="Huawei" w:date="2022-09-28T11:41:00Z"/>
        </w:trPr>
        <w:tc>
          <w:tcPr>
            <w:tcW w:w="1946" w:type="dxa"/>
            <w:tcBorders>
              <w:left w:val="single" w:sz="4" w:space="0" w:color="auto"/>
              <w:bottom w:val="single" w:sz="4" w:space="0" w:color="auto"/>
            </w:tcBorders>
          </w:tcPr>
          <w:p w14:paraId="68794A61" w14:textId="77777777" w:rsidR="00DB5A6B" w:rsidRPr="001C0E1B" w:rsidRDefault="00DB5A6B" w:rsidP="0018373C">
            <w:pPr>
              <w:pStyle w:val="TAL"/>
              <w:rPr>
                <w:ins w:id="567" w:author="Huawei" w:date="2022-09-28T11:41:00Z"/>
                <w:lang w:eastAsia="zh-CN"/>
              </w:rPr>
            </w:pPr>
            <w:ins w:id="568" w:author="Huawei" w:date="2022-09-28T11:41:00Z">
              <w:r w:rsidRPr="001C0E1B">
                <w:rPr>
                  <w:lang w:eastAsia="zh-CN"/>
                </w:rPr>
                <w:t>Initial DL BWP configuration</w:t>
              </w:r>
            </w:ins>
          </w:p>
        </w:tc>
        <w:tc>
          <w:tcPr>
            <w:tcW w:w="1310" w:type="dxa"/>
            <w:tcBorders>
              <w:bottom w:val="single" w:sz="4" w:space="0" w:color="auto"/>
            </w:tcBorders>
          </w:tcPr>
          <w:p w14:paraId="1027605B" w14:textId="77777777" w:rsidR="00DB5A6B" w:rsidRPr="001C0E1B" w:rsidRDefault="00DB5A6B" w:rsidP="0018373C">
            <w:pPr>
              <w:pStyle w:val="TAC"/>
              <w:rPr>
                <w:ins w:id="569" w:author="Huawei" w:date="2022-09-28T11:41:00Z"/>
              </w:rPr>
            </w:pPr>
          </w:p>
        </w:tc>
        <w:tc>
          <w:tcPr>
            <w:tcW w:w="2126" w:type="dxa"/>
            <w:gridSpan w:val="2"/>
            <w:tcBorders>
              <w:bottom w:val="single" w:sz="4" w:space="0" w:color="auto"/>
            </w:tcBorders>
          </w:tcPr>
          <w:p w14:paraId="51A832DD" w14:textId="77777777" w:rsidR="00DB5A6B" w:rsidRPr="001C0E1B" w:rsidRDefault="00DB5A6B" w:rsidP="0018373C">
            <w:pPr>
              <w:pStyle w:val="TAC"/>
              <w:rPr>
                <w:ins w:id="570" w:author="Huawei" w:date="2022-09-28T11:41:00Z"/>
                <w:lang w:eastAsia="zh-CN"/>
              </w:rPr>
            </w:pPr>
            <w:ins w:id="571" w:author="Huawei" w:date="2022-09-28T11:41:00Z">
              <w:r w:rsidRPr="001C0E1B">
                <w:rPr>
                  <w:lang w:eastAsia="zh-CN"/>
                </w:rPr>
                <w:t>DLBWP.0.1</w:t>
              </w:r>
            </w:ins>
          </w:p>
        </w:tc>
        <w:tc>
          <w:tcPr>
            <w:tcW w:w="2126" w:type="dxa"/>
            <w:gridSpan w:val="2"/>
            <w:tcBorders>
              <w:bottom w:val="single" w:sz="4" w:space="0" w:color="auto"/>
            </w:tcBorders>
          </w:tcPr>
          <w:p w14:paraId="3CB41DC7" w14:textId="77777777" w:rsidR="00DB5A6B" w:rsidRPr="001C0E1B" w:rsidRDefault="00DB5A6B" w:rsidP="0018373C">
            <w:pPr>
              <w:pStyle w:val="TAC"/>
              <w:rPr>
                <w:ins w:id="572" w:author="Huawei" w:date="2022-09-28T11:41:00Z"/>
              </w:rPr>
            </w:pPr>
            <w:ins w:id="573" w:author="Huawei" w:date="2022-09-28T11:41:00Z">
              <w:r w:rsidRPr="001C0E1B">
                <w:rPr>
                  <w:lang w:eastAsia="zh-CN"/>
                </w:rPr>
                <w:t>DLBWP.0.1</w:t>
              </w:r>
            </w:ins>
          </w:p>
        </w:tc>
      </w:tr>
      <w:tr w:rsidR="00DB5A6B" w:rsidRPr="001C0E1B" w14:paraId="4D10D469" w14:textId="77777777" w:rsidTr="0018373C">
        <w:trPr>
          <w:cantSplit/>
          <w:jc w:val="center"/>
          <w:ins w:id="574" w:author="Huawei" w:date="2022-09-28T11:41:00Z"/>
        </w:trPr>
        <w:tc>
          <w:tcPr>
            <w:tcW w:w="1946" w:type="dxa"/>
            <w:tcBorders>
              <w:left w:val="single" w:sz="4" w:space="0" w:color="auto"/>
              <w:bottom w:val="single" w:sz="4" w:space="0" w:color="auto"/>
            </w:tcBorders>
          </w:tcPr>
          <w:p w14:paraId="1660FA58" w14:textId="77777777" w:rsidR="00DB5A6B" w:rsidRPr="001C0E1B" w:rsidRDefault="00DB5A6B" w:rsidP="0018373C">
            <w:pPr>
              <w:pStyle w:val="TAL"/>
              <w:rPr>
                <w:ins w:id="575" w:author="Huawei" w:date="2022-09-28T11:41:00Z"/>
                <w:lang w:eastAsia="zh-CN"/>
              </w:rPr>
            </w:pPr>
            <w:ins w:id="576" w:author="Huawei" w:date="2022-09-28T11:41:00Z">
              <w:r w:rsidRPr="001C0E1B">
                <w:rPr>
                  <w:lang w:eastAsia="zh-CN"/>
                </w:rPr>
                <w:t>Initial UL BWP configuration</w:t>
              </w:r>
            </w:ins>
          </w:p>
        </w:tc>
        <w:tc>
          <w:tcPr>
            <w:tcW w:w="1310" w:type="dxa"/>
            <w:tcBorders>
              <w:bottom w:val="single" w:sz="4" w:space="0" w:color="auto"/>
            </w:tcBorders>
          </w:tcPr>
          <w:p w14:paraId="2170BA78" w14:textId="77777777" w:rsidR="00DB5A6B" w:rsidRPr="001C0E1B" w:rsidRDefault="00DB5A6B" w:rsidP="0018373C">
            <w:pPr>
              <w:pStyle w:val="TAC"/>
              <w:rPr>
                <w:ins w:id="577" w:author="Huawei" w:date="2022-09-28T11:41:00Z"/>
              </w:rPr>
            </w:pPr>
          </w:p>
        </w:tc>
        <w:tc>
          <w:tcPr>
            <w:tcW w:w="2126" w:type="dxa"/>
            <w:gridSpan w:val="2"/>
            <w:tcBorders>
              <w:bottom w:val="single" w:sz="4" w:space="0" w:color="auto"/>
            </w:tcBorders>
          </w:tcPr>
          <w:p w14:paraId="7CAE3F6B" w14:textId="77777777" w:rsidR="00DB5A6B" w:rsidRPr="001C0E1B" w:rsidRDefault="00DB5A6B" w:rsidP="0018373C">
            <w:pPr>
              <w:pStyle w:val="TAC"/>
              <w:rPr>
                <w:ins w:id="578" w:author="Huawei" w:date="2022-09-28T11:41:00Z"/>
                <w:lang w:eastAsia="zh-CN"/>
              </w:rPr>
            </w:pPr>
            <w:ins w:id="579" w:author="Huawei" w:date="2022-09-28T11:41:00Z">
              <w:r w:rsidRPr="001C0E1B">
                <w:rPr>
                  <w:lang w:eastAsia="zh-CN"/>
                </w:rPr>
                <w:t>ULBWP.0.1</w:t>
              </w:r>
            </w:ins>
          </w:p>
        </w:tc>
        <w:tc>
          <w:tcPr>
            <w:tcW w:w="2126" w:type="dxa"/>
            <w:gridSpan w:val="2"/>
            <w:tcBorders>
              <w:bottom w:val="single" w:sz="4" w:space="0" w:color="auto"/>
            </w:tcBorders>
          </w:tcPr>
          <w:p w14:paraId="43C3E40E" w14:textId="77777777" w:rsidR="00DB5A6B" w:rsidRPr="001C0E1B" w:rsidRDefault="00DB5A6B" w:rsidP="0018373C">
            <w:pPr>
              <w:pStyle w:val="TAC"/>
              <w:rPr>
                <w:ins w:id="580" w:author="Huawei" w:date="2022-09-28T11:41:00Z"/>
                <w:lang w:eastAsia="zh-CN"/>
              </w:rPr>
            </w:pPr>
            <w:ins w:id="581" w:author="Huawei" w:date="2022-09-28T11:41:00Z">
              <w:r w:rsidRPr="001C0E1B">
                <w:rPr>
                  <w:lang w:eastAsia="zh-CN"/>
                </w:rPr>
                <w:t>ULBWP.0.1</w:t>
              </w:r>
            </w:ins>
          </w:p>
        </w:tc>
      </w:tr>
      <w:tr w:rsidR="00DB5A6B" w:rsidRPr="001C0E1B" w14:paraId="51F73593" w14:textId="77777777" w:rsidTr="0018373C">
        <w:trPr>
          <w:cantSplit/>
          <w:jc w:val="center"/>
          <w:ins w:id="582" w:author="Huawei" w:date="2022-09-28T11:41:00Z"/>
        </w:trPr>
        <w:tc>
          <w:tcPr>
            <w:tcW w:w="1946" w:type="dxa"/>
            <w:tcBorders>
              <w:left w:val="single" w:sz="4" w:space="0" w:color="auto"/>
              <w:bottom w:val="single" w:sz="4" w:space="0" w:color="auto"/>
            </w:tcBorders>
          </w:tcPr>
          <w:p w14:paraId="19B1AC7E" w14:textId="77777777" w:rsidR="00DB5A6B" w:rsidRPr="001C0E1B" w:rsidRDefault="00DB5A6B" w:rsidP="0018373C">
            <w:pPr>
              <w:pStyle w:val="TAL"/>
              <w:rPr>
                <w:ins w:id="583" w:author="Huawei" w:date="2022-09-28T11:41:00Z"/>
                <w:lang w:eastAsia="zh-CN"/>
              </w:rPr>
            </w:pPr>
            <w:ins w:id="584" w:author="Huawei" w:date="2022-09-28T11:41:00Z">
              <w:r w:rsidRPr="00291080">
                <w:rPr>
                  <w:lang w:eastAsia="zh-CN"/>
                </w:rPr>
                <w:t>SSB configuration</w:t>
              </w:r>
            </w:ins>
          </w:p>
        </w:tc>
        <w:tc>
          <w:tcPr>
            <w:tcW w:w="1310" w:type="dxa"/>
            <w:tcBorders>
              <w:bottom w:val="single" w:sz="4" w:space="0" w:color="auto"/>
            </w:tcBorders>
          </w:tcPr>
          <w:p w14:paraId="50332A46" w14:textId="77777777" w:rsidR="00DB5A6B" w:rsidRPr="001C0E1B" w:rsidRDefault="00DB5A6B" w:rsidP="0018373C">
            <w:pPr>
              <w:pStyle w:val="TAC"/>
              <w:rPr>
                <w:ins w:id="585" w:author="Huawei" w:date="2022-09-28T11:41:00Z"/>
              </w:rPr>
            </w:pPr>
          </w:p>
        </w:tc>
        <w:tc>
          <w:tcPr>
            <w:tcW w:w="2126" w:type="dxa"/>
            <w:gridSpan w:val="2"/>
            <w:tcBorders>
              <w:bottom w:val="single" w:sz="4" w:space="0" w:color="auto"/>
            </w:tcBorders>
          </w:tcPr>
          <w:p w14:paraId="55E9AABA" w14:textId="77777777" w:rsidR="00DB5A6B" w:rsidRPr="001C0E1B" w:rsidRDefault="00DB5A6B" w:rsidP="0018373C">
            <w:pPr>
              <w:pStyle w:val="TAC"/>
              <w:rPr>
                <w:ins w:id="586" w:author="Huawei" w:date="2022-09-28T11:41:00Z"/>
                <w:lang w:eastAsia="zh-CN"/>
              </w:rPr>
            </w:pPr>
            <w:ins w:id="587" w:author="Huawei" w:date="2022-09-28T11:41:00Z">
              <w:r w:rsidRPr="001C0E1B">
                <w:rPr>
                  <w:rFonts w:cs="v4.2.0"/>
                  <w:bCs/>
                  <w:lang w:eastAsia="zh-CN"/>
                </w:rPr>
                <w:t>SSB.1 FR1</w:t>
              </w:r>
            </w:ins>
          </w:p>
        </w:tc>
        <w:tc>
          <w:tcPr>
            <w:tcW w:w="2126" w:type="dxa"/>
            <w:gridSpan w:val="2"/>
            <w:tcBorders>
              <w:bottom w:val="single" w:sz="4" w:space="0" w:color="auto"/>
            </w:tcBorders>
          </w:tcPr>
          <w:p w14:paraId="00477F9C" w14:textId="77777777" w:rsidR="00DB5A6B" w:rsidRPr="001C0E1B" w:rsidRDefault="00DB5A6B" w:rsidP="0018373C">
            <w:pPr>
              <w:pStyle w:val="TAC"/>
              <w:rPr>
                <w:ins w:id="588" w:author="Huawei" w:date="2022-09-28T11:41:00Z"/>
                <w:lang w:eastAsia="zh-CN"/>
              </w:rPr>
            </w:pPr>
            <w:ins w:id="589" w:author="Huawei" w:date="2022-09-28T11:41:00Z">
              <w:r w:rsidRPr="001C0E1B">
                <w:rPr>
                  <w:rFonts w:cs="v4.2.0"/>
                  <w:bCs/>
                  <w:lang w:eastAsia="zh-CN"/>
                </w:rPr>
                <w:t>SSB.</w:t>
              </w:r>
            </w:ins>
            <w:ins w:id="590" w:author="Huawei" w:date="2022-09-28T11:42:00Z">
              <w:r>
                <w:rPr>
                  <w:rFonts w:cs="v4.2.0"/>
                  <w:bCs/>
                  <w:lang w:eastAsia="zh-CN"/>
                </w:rPr>
                <w:t>1</w:t>
              </w:r>
            </w:ins>
            <w:ins w:id="591" w:author="Huawei" w:date="2022-09-28T11:41:00Z">
              <w:r w:rsidRPr="001C0E1B">
                <w:rPr>
                  <w:rFonts w:cs="v4.2.0"/>
                  <w:bCs/>
                  <w:lang w:eastAsia="zh-CN"/>
                </w:rPr>
                <w:t xml:space="preserve"> FR1</w:t>
              </w:r>
            </w:ins>
          </w:p>
        </w:tc>
      </w:tr>
      <w:tr w:rsidR="00DB5A6B" w:rsidRPr="001C0E1B" w14:paraId="76669514" w14:textId="77777777" w:rsidTr="0018373C">
        <w:trPr>
          <w:cantSplit/>
          <w:jc w:val="center"/>
          <w:ins w:id="592" w:author="Huawei" w:date="2022-09-28T11:41:00Z"/>
        </w:trPr>
        <w:tc>
          <w:tcPr>
            <w:tcW w:w="1946" w:type="dxa"/>
            <w:tcBorders>
              <w:left w:val="single" w:sz="4" w:space="0" w:color="auto"/>
              <w:bottom w:val="single" w:sz="4" w:space="0" w:color="auto"/>
            </w:tcBorders>
          </w:tcPr>
          <w:p w14:paraId="13CF2132" w14:textId="77777777" w:rsidR="00DB5A6B" w:rsidRPr="001C0E1B" w:rsidRDefault="00DB5A6B" w:rsidP="0018373C">
            <w:pPr>
              <w:pStyle w:val="TAL"/>
              <w:rPr>
                <w:ins w:id="593" w:author="Huawei" w:date="2022-09-28T11:41:00Z"/>
                <w:lang w:eastAsia="zh-CN"/>
              </w:rPr>
            </w:pPr>
            <w:ins w:id="594" w:author="Huawei" w:date="2022-09-28T11:41:00Z">
              <w:r w:rsidRPr="00291080">
                <w:rPr>
                  <w:lang w:eastAsia="zh-CN"/>
                </w:rPr>
                <w:t>SMTC configuration</w:t>
              </w:r>
            </w:ins>
          </w:p>
        </w:tc>
        <w:tc>
          <w:tcPr>
            <w:tcW w:w="1310" w:type="dxa"/>
            <w:tcBorders>
              <w:bottom w:val="single" w:sz="4" w:space="0" w:color="auto"/>
            </w:tcBorders>
          </w:tcPr>
          <w:p w14:paraId="0C394665" w14:textId="77777777" w:rsidR="00DB5A6B" w:rsidRPr="001C0E1B" w:rsidRDefault="00DB5A6B" w:rsidP="0018373C">
            <w:pPr>
              <w:pStyle w:val="TAC"/>
              <w:rPr>
                <w:ins w:id="595" w:author="Huawei" w:date="2022-09-28T11:41:00Z"/>
              </w:rPr>
            </w:pPr>
          </w:p>
        </w:tc>
        <w:tc>
          <w:tcPr>
            <w:tcW w:w="2126" w:type="dxa"/>
            <w:gridSpan w:val="2"/>
            <w:tcBorders>
              <w:bottom w:val="single" w:sz="4" w:space="0" w:color="auto"/>
            </w:tcBorders>
          </w:tcPr>
          <w:p w14:paraId="0C4E5242" w14:textId="77777777" w:rsidR="00DB5A6B" w:rsidRPr="00840E06" w:rsidRDefault="00DB5A6B" w:rsidP="0018373C">
            <w:pPr>
              <w:pStyle w:val="TAC"/>
              <w:rPr>
                <w:ins w:id="596" w:author="Huawei" w:date="2022-09-28T11:41:00Z"/>
                <w:rFonts w:cs="v4.2.0"/>
                <w:bCs/>
                <w:lang w:eastAsia="zh-CN"/>
              </w:rPr>
            </w:pPr>
            <w:ins w:id="597" w:author="Huawei" w:date="2022-09-28T11:41:00Z">
              <w:r>
                <w:rPr>
                  <w:rFonts w:cs="v4.2.0"/>
                  <w:bCs/>
                  <w:lang w:eastAsia="zh-CN"/>
                </w:rPr>
                <w:t xml:space="preserve">#1: </w:t>
              </w:r>
              <w:r>
                <w:rPr>
                  <w:rFonts w:cs="v4.2.0" w:hint="eastAsia"/>
                  <w:bCs/>
                  <w:lang w:eastAsia="zh-CN"/>
                </w:rPr>
                <w:t>S</w:t>
              </w:r>
              <w:r>
                <w:rPr>
                  <w:rFonts w:cs="v4.2.0"/>
                  <w:bCs/>
                  <w:lang w:eastAsia="zh-CN"/>
                </w:rPr>
                <w:t>MTC.</w:t>
              </w:r>
            </w:ins>
            <w:ins w:id="598" w:author="Huawei" w:date="2022-09-28T11:42:00Z">
              <w:r>
                <w:rPr>
                  <w:rFonts w:cs="v4.2.0"/>
                  <w:bCs/>
                  <w:lang w:eastAsia="zh-CN"/>
                </w:rPr>
                <w:t>1</w:t>
              </w:r>
            </w:ins>
            <w:ins w:id="599" w:author="Huawei" w:date="2022-09-28T11:41:00Z">
              <w:r>
                <w:rPr>
                  <w:rFonts w:cs="v4.2.0"/>
                  <w:bCs/>
                  <w:lang w:eastAsia="zh-CN"/>
                </w:rPr>
                <w:t xml:space="preserve"> for Cell 1</w:t>
              </w:r>
            </w:ins>
            <w:ins w:id="600" w:author="Huawei" w:date="2022-09-28T11:42:00Z">
              <w:r>
                <w:rPr>
                  <w:rFonts w:cs="v4.2.0"/>
                  <w:bCs/>
                  <w:lang w:eastAsia="zh-CN"/>
                </w:rPr>
                <w:t xml:space="preserve"> and Cell 2</w:t>
              </w:r>
            </w:ins>
          </w:p>
        </w:tc>
        <w:tc>
          <w:tcPr>
            <w:tcW w:w="2126" w:type="dxa"/>
            <w:gridSpan w:val="2"/>
            <w:tcBorders>
              <w:bottom w:val="single" w:sz="4" w:space="0" w:color="auto"/>
            </w:tcBorders>
          </w:tcPr>
          <w:p w14:paraId="33B65EFB" w14:textId="77777777" w:rsidR="00DB5A6B" w:rsidRPr="00840E06" w:rsidRDefault="00DB5A6B" w:rsidP="0018373C">
            <w:pPr>
              <w:pStyle w:val="TAC"/>
              <w:rPr>
                <w:ins w:id="601" w:author="Huawei" w:date="2022-09-28T11:41:00Z"/>
                <w:rFonts w:cs="v4.2.0"/>
                <w:bCs/>
                <w:lang w:eastAsia="zh-CN"/>
              </w:rPr>
            </w:pPr>
            <w:ins w:id="602" w:author="Huawei" w:date="2022-09-28T11:42:00Z">
              <w:r>
                <w:rPr>
                  <w:rFonts w:cs="v4.2.0"/>
                  <w:bCs/>
                  <w:lang w:eastAsia="zh-CN"/>
                </w:rPr>
                <w:t xml:space="preserve">#1: </w:t>
              </w:r>
              <w:r>
                <w:rPr>
                  <w:rFonts w:cs="v4.2.0" w:hint="eastAsia"/>
                  <w:bCs/>
                  <w:lang w:eastAsia="zh-CN"/>
                </w:rPr>
                <w:t>S</w:t>
              </w:r>
              <w:r>
                <w:rPr>
                  <w:rFonts w:cs="v4.2.0"/>
                  <w:bCs/>
                  <w:lang w:eastAsia="zh-CN"/>
                </w:rPr>
                <w:t>MTC.1 for Cell 1 and Cell 2</w:t>
              </w:r>
            </w:ins>
          </w:p>
        </w:tc>
      </w:tr>
      <w:tr w:rsidR="00DB5A6B" w:rsidRPr="001C0E1B" w14:paraId="1B68077B" w14:textId="77777777" w:rsidTr="0018373C">
        <w:trPr>
          <w:cantSplit/>
          <w:jc w:val="center"/>
          <w:ins w:id="603" w:author="Huawei" w:date="2022-09-28T11:41:00Z"/>
        </w:trPr>
        <w:tc>
          <w:tcPr>
            <w:tcW w:w="1946" w:type="dxa"/>
            <w:tcBorders>
              <w:left w:val="single" w:sz="4" w:space="0" w:color="auto"/>
              <w:bottom w:val="single" w:sz="4" w:space="0" w:color="auto"/>
            </w:tcBorders>
          </w:tcPr>
          <w:p w14:paraId="58720E8F" w14:textId="77777777" w:rsidR="00DB5A6B" w:rsidRPr="001C0E1B" w:rsidRDefault="00DB5A6B" w:rsidP="0018373C">
            <w:pPr>
              <w:pStyle w:val="TAL"/>
              <w:rPr>
                <w:ins w:id="604" w:author="Huawei" w:date="2022-09-28T11:41:00Z"/>
                <w:lang w:eastAsia="zh-CN"/>
              </w:rPr>
            </w:pPr>
            <w:ins w:id="605" w:author="Huawei" w:date="2022-09-28T11:41:00Z">
              <w:r w:rsidRPr="001C0E1B">
                <w:rPr>
                  <w:lang w:eastAsia="zh-CN"/>
                </w:rPr>
                <w:t>RLM-RS</w:t>
              </w:r>
            </w:ins>
          </w:p>
        </w:tc>
        <w:tc>
          <w:tcPr>
            <w:tcW w:w="1310" w:type="dxa"/>
            <w:tcBorders>
              <w:bottom w:val="single" w:sz="4" w:space="0" w:color="auto"/>
            </w:tcBorders>
          </w:tcPr>
          <w:p w14:paraId="2AA56C2D" w14:textId="77777777" w:rsidR="00DB5A6B" w:rsidRPr="001C0E1B" w:rsidRDefault="00DB5A6B" w:rsidP="0018373C">
            <w:pPr>
              <w:pStyle w:val="TAC"/>
              <w:rPr>
                <w:ins w:id="606" w:author="Huawei" w:date="2022-09-28T11:41:00Z"/>
              </w:rPr>
            </w:pPr>
          </w:p>
        </w:tc>
        <w:tc>
          <w:tcPr>
            <w:tcW w:w="2126" w:type="dxa"/>
            <w:gridSpan w:val="2"/>
            <w:tcBorders>
              <w:bottom w:val="single" w:sz="4" w:space="0" w:color="auto"/>
            </w:tcBorders>
          </w:tcPr>
          <w:p w14:paraId="2733C73A" w14:textId="77777777" w:rsidR="00DB5A6B" w:rsidRPr="001C0E1B" w:rsidRDefault="00DB5A6B" w:rsidP="0018373C">
            <w:pPr>
              <w:pStyle w:val="TAC"/>
              <w:rPr>
                <w:ins w:id="607" w:author="Huawei" w:date="2022-09-28T11:41:00Z"/>
                <w:lang w:eastAsia="zh-CN"/>
              </w:rPr>
            </w:pPr>
            <w:ins w:id="608" w:author="Huawei" w:date="2022-09-28T11:41:00Z">
              <w:r w:rsidRPr="001C0E1B">
                <w:rPr>
                  <w:lang w:eastAsia="zh-CN"/>
                </w:rPr>
                <w:t>SSB</w:t>
              </w:r>
            </w:ins>
          </w:p>
        </w:tc>
        <w:tc>
          <w:tcPr>
            <w:tcW w:w="2126" w:type="dxa"/>
            <w:gridSpan w:val="2"/>
            <w:tcBorders>
              <w:bottom w:val="single" w:sz="4" w:space="0" w:color="auto"/>
            </w:tcBorders>
          </w:tcPr>
          <w:p w14:paraId="086EBD7D" w14:textId="77777777" w:rsidR="00DB5A6B" w:rsidRPr="001C0E1B" w:rsidRDefault="00DB5A6B" w:rsidP="0018373C">
            <w:pPr>
              <w:pStyle w:val="TAC"/>
              <w:rPr>
                <w:ins w:id="609" w:author="Huawei" w:date="2022-09-28T11:41:00Z"/>
                <w:lang w:eastAsia="zh-CN"/>
              </w:rPr>
            </w:pPr>
            <w:ins w:id="610" w:author="Huawei" w:date="2022-09-28T11:41:00Z">
              <w:r w:rsidRPr="001C0E1B">
                <w:rPr>
                  <w:lang w:eastAsia="zh-CN"/>
                </w:rPr>
                <w:t>SSB</w:t>
              </w:r>
            </w:ins>
          </w:p>
        </w:tc>
      </w:tr>
      <w:tr w:rsidR="00DB5A6B" w:rsidRPr="001C0E1B" w14:paraId="1FCCC5CC" w14:textId="77777777" w:rsidTr="0018373C">
        <w:trPr>
          <w:cantSplit/>
          <w:jc w:val="center"/>
          <w:ins w:id="611" w:author="Huawei" w:date="2022-09-28T11:41:00Z"/>
        </w:trPr>
        <w:tc>
          <w:tcPr>
            <w:tcW w:w="1946" w:type="dxa"/>
            <w:tcBorders>
              <w:bottom w:val="nil"/>
            </w:tcBorders>
          </w:tcPr>
          <w:p w14:paraId="00F3AD77" w14:textId="77777777" w:rsidR="00DB5A6B" w:rsidRPr="001C0E1B" w:rsidRDefault="00DB5A6B" w:rsidP="0018373C">
            <w:pPr>
              <w:pStyle w:val="TAL"/>
              <w:rPr>
                <w:ins w:id="612" w:author="Huawei" w:date="2022-09-28T11:41:00Z"/>
              </w:rPr>
            </w:pPr>
            <w:ins w:id="613" w:author="Huawei" w:date="2022-09-28T11:41:00Z">
              <w:r w:rsidRPr="001C0E1B">
                <w:t>Qrxlevmin</w:t>
              </w:r>
            </w:ins>
          </w:p>
        </w:tc>
        <w:tc>
          <w:tcPr>
            <w:tcW w:w="1310" w:type="dxa"/>
            <w:tcBorders>
              <w:bottom w:val="nil"/>
            </w:tcBorders>
          </w:tcPr>
          <w:p w14:paraId="1F524F0D" w14:textId="77777777" w:rsidR="00DB5A6B" w:rsidRPr="001C0E1B" w:rsidRDefault="00DB5A6B" w:rsidP="0018373C">
            <w:pPr>
              <w:pStyle w:val="TAC"/>
              <w:rPr>
                <w:ins w:id="614" w:author="Huawei" w:date="2022-09-28T11:41:00Z"/>
                <w:rFonts w:cs="v4.2.0"/>
              </w:rPr>
            </w:pPr>
            <w:ins w:id="615" w:author="Huawei" w:date="2022-09-28T11:41:00Z">
              <w:r w:rsidRPr="001C0E1B">
                <w:rPr>
                  <w:rFonts w:cs="v4.2.0"/>
                </w:rPr>
                <w:t>dBm/SCS</w:t>
              </w:r>
            </w:ins>
          </w:p>
        </w:tc>
        <w:tc>
          <w:tcPr>
            <w:tcW w:w="2126" w:type="dxa"/>
            <w:gridSpan w:val="2"/>
          </w:tcPr>
          <w:p w14:paraId="33AF6EA1" w14:textId="77777777" w:rsidR="00DB5A6B" w:rsidRPr="001C0E1B" w:rsidRDefault="00DB5A6B" w:rsidP="0018373C">
            <w:pPr>
              <w:pStyle w:val="TAC"/>
              <w:rPr>
                <w:ins w:id="616" w:author="Huawei" w:date="2022-09-28T11:41:00Z"/>
                <w:rFonts w:cs="v4.2.0"/>
              </w:rPr>
            </w:pPr>
            <w:ins w:id="617" w:author="Huawei" w:date="2022-09-28T11:41:00Z">
              <w:r>
                <w:rPr>
                  <w:rFonts w:cs="v4.2.0"/>
                </w:rPr>
                <w:t>-130</w:t>
              </w:r>
            </w:ins>
          </w:p>
        </w:tc>
        <w:tc>
          <w:tcPr>
            <w:tcW w:w="2126" w:type="dxa"/>
            <w:gridSpan w:val="2"/>
          </w:tcPr>
          <w:p w14:paraId="6C33F1B6" w14:textId="77777777" w:rsidR="00DB5A6B" w:rsidRPr="001C0E1B" w:rsidRDefault="00DB5A6B" w:rsidP="0018373C">
            <w:pPr>
              <w:pStyle w:val="TAC"/>
              <w:rPr>
                <w:ins w:id="618" w:author="Huawei" w:date="2022-09-28T11:41:00Z"/>
                <w:rFonts w:cs="v4.2.0"/>
              </w:rPr>
            </w:pPr>
            <w:ins w:id="619" w:author="Huawei" w:date="2022-09-28T11:41:00Z">
              <w:r>
                <w:rPr>
                  <w:rFonts w:cs="v4.2.0"/>
                </w:rPr>
                <w:t>-130</w:t>
              </w:r>
            </w:ins>
          </w:p>
        </w:tc>
      </w:tr>
      <w:tr w:rsidR="00DB5A6B" w:rsidRPr="001C0E1B" w14:paraId="2ABEE65C" w14:textId="77777777" w:rsidTr="0018373C">
        <w:trPr>
          <w:cantSplit/>
          <w:jc w:val="center"/>
          <w:ins w:id="620" w:author="Huawei" w:date="2022-09-28T11:41:00Z"/>
        </w:trPr>
        <w:tc>
          <w:tcPr>
            <w:tcW w:w="1946" w:type="dxa"/>
          </w:tcPr>
          <w:p w14:paraId="0DCCE9EC" w14:textId="77777777" w:rsidR="00DB5A6B" w:rsidRPr="001C0E1B" w:rsidRDefault="00DB5A6B" w:rsidP="0018373C">
            <w:pPr>
              <w:pStyle w:val="TAL"/>
              <w:rPr>
                <w:ins w:id="621" w:author="Huawei" w:date="2022-09-28T11:41:00Z"/>
              </w:rPr>
            </w:pPr>
            <w:ins w:id="622" w:author="Huawei" w:date="2022-09-28T11:41:00Z">
              <w:r w:rsidRPr="001C0E1B">
                <w:t>Pcompensation</w:t>
              </w:r>
            </w:ins>
          </w:p>
        </w:tc>
        <w:tc>
          <w:tcPr>
            <w:tcW w:w="1310" w:type="dxa"/>
          </w:tcPr>
          <w:p w14:paraId="0936A8CD" w14:textId="77777777" w:rsidR="00DB5A6B" w:rsidRPr="001C0E1B" w:rsidRDefault="00DB5A6B" w:rsidP="0018373C">
            <w:pPr>
              <w:pStyle w:val="TAC"/>
              <w:rPr>
                <w:ins w:id="623" w:author="Huawei" w:date="2022-09-28T11:41:00Z"/>
              </w:rPr>
            </w:pPr>
            <w:ins w:id="624" w:author="Huawei" w:date="2022-09-28T11:41:00Z">
              <w:r w:rsidRPr="001C0E1B">
                <w:rPr>
                  <w:rFonts w:cs="v4.2.0"/>
                </w:rPr>
                <w:t>dB</w:t>
              </w:r>
            </w:ins>
          </w:p>
        </w:tc>
        <w:tc>
          <w:tcPr>
            <w:tcW w:w="2126" w:type="dxa"/>
            <w:gridSpan w:val="2"/>
          </w:tcPr>
          <w:p w14:paraId="10F67E71" w14:textId="77777777" w:rsidR="00DB5A6B" w:rsidRPr="001C0E1B" w:rsidRDefault="00DB5A6B" w:rsidP="0018373C">
            <w:pPr>
              <w:pStyle w:val="TAC"/>
              <w:rPr>
                <w:ins w:id="625" w:author="Huawei" w:date="2022-09-28T11:41:00Z"/>
              </w:rPr>
            </w:pPr>
            <w:ins w:id="626" w:author="Huawei" w:date="2022-09-28T11:41:00Z">
              <w:r w:rsidRPr="001C0E1B">
                <w:rPr>
                  <w:rFonts w:cs="v4.2.0"/>
                </w:rPr>
                <w:t>0</w:t>
              </w:r>
            </w:ins>
          </w:p>
        </w:tc>
        <w:tc>
          <w:tcPr>
            <w:tcW w:w="2126" w:type="dxa"/>
            <w:gridSpan w:val="2"/>
          </w:tcPr>
          <w:p w14:paraId="5B5D70D8" w14:textId="77777777" w:rsidR="00DB5A6B" w:rsidRPr="001C0E1B" w:rsidRDefault="00DB5A6B" w:rsidP="0018373C">
            <w:pPr>
              <w:pStyle w:val="TAC"/>
              <w:rPr>
                <w:ins w:id="627" w:author="Huawei" w:date="2022-09-28T11:41:00Z"/>
              </w:rPr>
            </w:pPr>
            <w:ins w:id="628" w:author="Huawei" w:date="2022-09-28T11:41:00Z">
              <w:r w:rsidRPr="001C0E1B">
                <w:rPr>
                  <w:rFonts w:cs="v4.2.0"/>
                </w:rPr>
                <w:t>0</w:t>
              </w:r>
            </w:ins>
          </w:p>
        </w:tc>
      </w:tr>
      <w:tr w:rsidR="00DB5A6B" w:rsidRPr="001C0E1B" w14:paraId="2B48BF78" w14:textId="77777777" w:rsidTr="0018373C">
        <w:trPr>
          <w:cantSplit/>
          <w:jc w:val="center"/>
          <w:ins w:id="629" w:author="Huawei" w:date="2022-09-28T11:41:00Z"/>
        </w:trPr>
        <w:tc>
          <w:tcPr>
            <w:tcW w:w="1946" w:type="dxa"/>
          </w:tcPr>
          <w:p w14:paraId="789833BB" w14:textId="77777777" w:rsidR="00DB5A6B" w:rsidRPr="001C0E1B" w:rsidRDefault="00DB5A6B" w:rsidP="0018373C">
            <w:pPr>
              <w:pStyle w:val="TAL"/>
              <w:rPr>
                <w:ins w:id="630" w:author="Huawei" w:date="2022-09-28T11:41:00Z"/>
              </w:rPr>
            </w:pPr>
            <w:ins w:id="631" w:author="Huawei" w:date="2022-09-28T11:41:00Z">
              <w:r w:rsidRPr="001C0E1B">
                <w:t>Qhyst</w:t>
              </w:r>
              <w:r w:rsidRPr="001C0E1B">
                <w:rPr>
                  <w:vertAlign w:val="subscript"/>
                </w:rPr>
                <w:t>s</w:t>
              </w:r>
            </w:ins>
          </w:p>
        </w:tc>
        <w:tc>
          <w:tcPr>
            <w:tcW w:w="1310" w:type="dxa"/>
          </w:tcPr>
          <w:p w14:paraId="020584BF" w14:textId="77777777" w:rsidR="00DB5A6B" w:rsidRPr="001C0E1B" w:rsidRDefault="00DB5A6B" w:rsidP="0018373C">
            <w:pPr>
              <w:pStyle w:val="TAC"/>
              <w:rPr>
                <w:ins w:id="632" w:author="Huawei" w:date="2022-09-28T11:41:00Z"/>
              </w:rPr>
            </w:pPr>
            <w:ins w:id="633" w:author="Huawei" w:date="2022-09-28T11:41:00Z">
              <w:r w:rsidRPr="001C0E1B">
                <w:rPr>
                  <w:rFonts w:cs="v4.2.0"/>
                </w:rPr>
                <w:t>dB</w:t>
              </w:r>
            </w:ins>
          </w:p>
        </w:tc>
        <w:tc>
          <w:tcPr>
            <w:tcW w:w="2126" w:type="dxa"/>
            <w:gridSpan w:val="2"/>
          </w:tcPr>
          <w:p w14:paraId="28C257F3" w14:textId="77777777" w:rsidR="00DB5A6B" w:rsidRPr="001C0E1B" w:rsidRDefault="00DB5A6B" w:rsidP="0018373C">
            <w:pPr>
              <w:pStyle w:val="TAC"/>
              <w:rPr>
                <w:ins w:id="634" w:author="Huawei" w:date="2022-09-28T11:41:00Z"/>
              </w:rPr>
            </w:pPr>
            <w:ins w:id="635" w:author="Huawei" w:date="2022-09-28T11:41:00Z">
              <w:r w:rsidRPr="001C0E1B">
                <w:rPr>
                  <w:rFonts w:cs="v4.2.0"/>
                </w:rPr>
                <w:t>0</w:t>
              </w:r>
            </w:ins>
          </w:p>
        </w:tc>
        <w:tc>
          <w:tcPr>
            <w:tcW w:w="2126" w:type="dxa"/>
            <w:gridSpan w:val="2"/>
          </w:tcPr>
          <w:p w14:paraId="42B4C079" w14:textId="77777777" w:rsidR="00DB5A6B" w:rsidRPr="001C0E1B" w:rsidRDefault="00DB5A6B" w:rsidP="0018373C">
            <w:pPr>
              <w:pStyle w:val="TAC"/>
              <w:rPr>
                <w:ins w:id="636" w:author="Huawei" w:date="2022-09-28T11:41:00Z"/>
              </w:rPr>
            </w:pPr>
            <w:ins w:id="637" w:author="Huawei" w:date="2022-09-28T11:41:00Z">
              <w:r w:rsidRPr="001C0E1B">
                <w:rPr>
                  <w:rFonts w:cs="v4.2.0"/>
                </w:rPr>
                <w:t>0</w:t>
              </w:r>
            </w:ins>
          </w:p>
        </w:tc>
      </w:tr>
      <w:tr w:rsidR="00DB5A6B" w:rsidRPr="001C0E1B" w14:paraId="25D66F48" w14:textId="77777777" w:rsidTr="0018373C">
        <w:trPr>
          <w:cantSplit/>
          <w:jc w:val="center"/>
          <w:ins w:id="638" w:author="Huawei" w:date="2022-09-28T11:41:00Z"/>
        </w:trPr>
        <w:tc>
          <w:tcPr>
            <w:tcW w:w="1946" w:type="dxa"/>
          </w:tcPr>
          <w:p w14:paraId="20E62C72" w14:textId="77777777" w:rsidR="00DB5A6B" w:rsidRPr="001C0E1B" w:rsidRDefault="00DB5A6B" w:rsidP="0018373C">
            <w:pPr>
              <w:pStyle w:val="TAL"/>
              <w:rPr>
                <w:ins w:id="639" w:author="Huawei" w:date="2022-09-28T11:41:00Z"/>
              </w:rPr>
            </w:pPr>
            <w:ins w:id="640" w:author="Huawei" w:date="2022-09-28T11:41:00Z">
              <w:r w:rsidRPr="001C0E1B">
                <w:t>Qoffset</w:t>
              </w:r>
              <w:r w:rsidRPr="001C0E1B">
                <w:rPr>
                  <w:vertAlign w:val="subscript"/>
                </w:rPr>
                <w:t>s, n</w:t>
              </w:r>
            </w:ins>
          </w:p>
        </w:tc>
        <w:tc>
          <w:tcPr>
            <w:tcW w:w="1310" w:type="dxa"/>
          </w:tcPr>
          <w:p w14:paraId="3943E0B0" w14:textId="77777777" w:rsidR="00DB5A6B" w:rsidRPr="001C0E1B" w:rsidRDefault="00DB5A6B" w:rsidP="0018373C">
            <w:pPr>
              <w:pStyle w:val="TAC"/>
              <w:rPr>
                <w:ins w:id="641" w:author="Huawei" w:date="2022-09-28T11:41:00Z"/>
              </w:rPr>
            </w:pPr>
            <w:ins w:id="642" w:author="Huawei" w:date="2022-09-28T11:41:00Z">
              <w:r w:rsidRPr="001C0E1B">
                <w:rPr>
                  <w:rFonts w:cs="v4.2.0"/>
                </w:rPr>
                <w:t>dB</w:t>
              </w:r>
            </w:ins>
          </w:p>
        </w:tc>
        <w:tc>
          <w:tcPr>
            <w:tcW w:w="2126" w:type="dxa"/>
            <w:gridSpan w:val="2"/>
          </w:tcPr>
          <w:p w14:paraId="7C0FA084" w14:textId="77777777" w:rsidR="00DB5A6B" w:rsidRPr="001C0E1B" w:rsidRDefault="00DB5A6B" w:rsidP="0018373C">
            <w:pPr>
              <w:pStyle w:val="TAC"/>
              <w:rPr>
                <w:ins w:id="643" w:author="Huawei" w:date="2022-09-28T11:41:00Z"/>
              </w:rPr>
            </w:pPr>
            <w:ins w:id="644" w:author="Huawei" w:date="2022-09-28T11:41:00Z">
              <w:r w:rsidRPr="001C0E1B">
                <w:rPr>
                  <w:rFonts w:cs="v4.2.0"/>
                </w:rPr>
                <w:t>0</w:t>
              </w:r>
            </w:ins>
          </w:p>
        </w:tc>
        <w:tc>
          <w:tcPr>
            <w:tcW w:w="2126" w:type="dxa"/>
            <w:gridSpan w:val="2"/>
          </w:tcPr>
          <w:p w14:paraId="7E8DED52" w14:textId="77777777" w:rsidR="00DB5A6B" w:rsidRPr="001C0E1B" w:rsidRDefault="00DB5A6B" w:rsidP="0018373C">
            <w:pPr>
              <w:pStyle w:val="TAC"/>
              <w:rPr>
                <w:ins w:id="645" w:author="Huawei" w:date="2022-09-28T11:41:00Z"/>
              </w:rPr>
            </w:pPr>
            <w:ins w:id="646" w:author="Huawei" w:date="2022-09-28T11:41:00Z">
              <w:r w:rsidRPr="001C0E1B">
                <w:rPr>
                  <w:rFonts w:cs="v4.2.0"/>
                </w:rPr>
                <w:t>0</w:t>
              </w:r>
            </w:ins>
          </w:p>
        </w:tc>
      </w:tr>
      <w:tr w:rsidR="00DB5A6B" w:rsidRPr="001C0E1B" w14:paraId="05D86F4B" w14:textId="77777777" w:rsidTr="0018373C">
        <w:trPr>
          <w:cantSplit/>
          <w:trHeight w:val="494"/>
          <w:jc w:val="center"/>
          <w:ins w:id="647" w:author="Huawei" w:date="2022-09-28T11:41:00Z"/>
        </w:trPr>
        <w:tc>
          <w:tcPr>
            <w:tcW w:w="1946" w:type="dxa"/>
          </w:tcPr>
          <w:p w14:paraId="2E77E6D0" w14:textId="77777777" w:rsidR="00DB5A6B" w:rsidRPr="001C0E1B" w:rsidRDefault="00DB5A6B" w:rsidP="0018373C">
            <w:pPr>
              <w:pStyle w:val="TAL"/>
              <w:rPr>
                <w:ins w:id="648" w:author="Huawei" w:date="2022-09-28T11:41:00Z"/>
              </w:rPr>
            </w:pPr>
            <w:ins w:id="649" w:author="Huawei" w:date="2022-09-28T11:41:00Z">
              <w:r w:rsidRPr="001C0E1B">
                <w:t>Cell_selection_and_</w:t>
              </w:r>
            </w:ins>
          </w:p>
          <w:p w14:paraId="48DE823E" w14:textId="77777777" w:rsidR="00DB5A6B" w:rsidRPr="001C0E1B" w:rsidRDefault="00DB5A6B" w:rsidP="0018373C">
            <w:pPr>
              <w:pStyle w:val="TAL"/>
              <w:rPr>
                <w:ins w:id="650" w:author="Huawei" w:date="2022-09-28T11:41:00Z"/>
              </w:rPr>
            </w:pPr>
            <w:ins w:id="651" w:author="Huawei" w:date="2022-09-28T11:41:00Z">
              <w:r w:rsidRPr="001C0E1B">
                <w:t>reselection_quality_measurement</w:t>
              </w:r>
            </w:ins>
          </w:p>
        </w:tc>
        <w:tc>
          <w:tcPr>
            <w:tcW w:w="1310" w:type="dxa"/>
          </w:tcPr>
          <w:p w14:paraId="1B3765B5" w14:textId="77777777" w:rsidR="00DB5A6B" w:rsidRPr="001C0E1B" w:rsidRDefault="00DB5A6B" w:rsidP="0018373C">
            <w:pPr>
              <w:pStyle w:val="TAC"/>
              <w:rPr>
                <w:ins w:id="652" w:author="Huawei" w:date="2022-09-28T11:41:00Z"/>
              </w:rPr>
            </w:pPr>
          </w:p>
        </w:tc>
        <w:tc>
          <w:tcPr>
            <w:tcW w:w="2126" w:type="dxa"/>
            <w:gridSpan w:val="2"/>
          </w:tcPr>
          <w:p w14:paraId="37459AC9" w14:textId="77777777" w:rsidR="00DB5A6B" w:rsidRPr="001C0E1B" w:rsidRDefault="00DB5A6B" w:rsidP="0018373C">
            <w:pPr>
              <w:pStyle w:val="TAC"/>
              <w:rPr>
                <w:ins w:id="653" w:author="Huawei" w:date="2022-09-28T11:41:00Z"/>
              </w:rPr>
            </w:pPr>
            <w:ins w:id="654" w:author="Huawei" w:date="2022-09-28T11:41:00Z">
              <w:r w:rsidRPr="001C0E1B">
                <w:rPr>
                  <w:rFonts w:cs="v4.2.0"/>
                </w:rPr>
                <w:t>SS-RSRP</w:t>
              </w:r>
            </w:ins>
          </w:p>
        </w:tc>
        <w:tc>
          <w:tcPr>
            <w:tcW w:w="2126" w:type="dxa"/>
            <w:gridSpan w:val="2"/>
          </w:tcPr>
          <w:p w14:paraId="044FD62F" w14:textId="77777777" w:rsidR="00DB5A6B" w:rsidRPr="001C0E1B" w:rsidRDefault="00DB5A6B" w:rsidP="0018373C">
            <w:pPr>
              <w:pStyle w:val="TAC"/>
              <w:rPr>
                <w:ins w:id="655" w:author="Huawei" w:date="2022-09-28T11:41:00Z"/>
              </w:rPr>
            </w:pPr>
            <w:ins w:id="656" w:author="Huawei" w:date="2022-09-28T11:41:00Z">
              <w:r w:rsidRPr="001C0E1B">
                <w:rPr>
                  <w:rFonts w:cs="v4.2.0"/>
                </w:rPr>
                <w:t>SS-RSRP</w:t>
              </w:r>
            </w:ins>
          </w:p>
        </w:tc>
      </w:tr>
      <w:tr w:rsidR="00DB5A6B" w:rsidRPr="001C0E1B" w14:paraId="18CE3875" w14:textId="77777777" w:rsidTr="0018373C">
        <w:trPr>
          <w:cantSplit/>
          <w:trHeight w:val="141"/>
          <w:jc w:val="center"/>
          <w:ins w:id="657" w:author="Huawei" w:date="2022-09-28T11:41:00Z"/>
        </w:trPr>
        <w:tc>
          <w:tcPr>
            <w:tcW w:w="1946" w:type="dxa"/>
            <w:tcBorders>
              <w:bottom w:val="nil"/>
            </w:tcBorders>
          </w:tcPr>
          <w:p w14:paraId="5B3235C9" w14:textId="77777777" w:rsidR="00DB5A6B" w:rsidRPr="001C0E1B" w:rsidRDefault="00DB5A6B" w:rsidP="0018373C">
            <w:pPr>
              <w:pStyle w:val="TAL"/>
              <w:rPr>
                <w:ins w:id="658" w:author="Huawei" w:date="2022-09-28T11:41:00Z"/>
              </w:rPr>
            </w:pPr>
            <w:ins w:id="659" w:author="Huawei" w:date="2022-09-28T11:41:00Z">
              <w:r w:rsidRPr="001C0E1B">
                <w:rPr>
                  <w:position w:val="-12"/>
                </w:rPr>
                <w:object w:dxaOrig="620" w:dyaOrig="380" w14:anchorId="49573EA6">
                  <v:shape id="_x0000_i1037" type="#_x0000_t75" style="width:31.2pt;height:15.8pt" o:ole="" fillcolor="window">
                    <v:imagedata r:id="rId12" o:title=""/>
                  </v:shape>
                  <o:OLEObject Type="Embed" ProgID="Equation.3" ShapeID="_x0000_i1037" DrawAspect="Content" ObjectID="_1727850730" r:id="rId27"/>
                </w:object>
              </w:r>
            </w:ins>
          </w:p>
        </w:tc>
        <w:tc>
          <w:tcPr>
            <w:tcW w:w="1310" w:type="dxa"/>
            <w:tcBorders>
              <w:bottom w:val="nil"/>
            </w:tcBorders>
          </w:tcPr>
          <w:p w14:paraId="304639EF" w14:textId="77777777" w:rsidR="00DB5A6B" w:rsidRPr="001C0E1B" w:rsidRDefault="00DB5A6B" w:rsidP="0018373C">
            <w:pPr>
              <w:pStyle w:val="TAC"/>
              <w:rPr>
                <w:ins w:id="660" w:author="Huawei" w:date="2022-09-28T11:41:00Z"/>
                <w:rFonts w:cs="v4.2.0"/>
              </w:rPr>
            </w:pPr>
            <w:ins w:id="661" w:author="Huawei" w:date="2022-09-28T11:41:00Z">
              <w:r w:rsidRPr="001C0E1B">
                <w:rPr>
                  <w:rFonts w:cs="v4.2.0"/>
                </w:rPr>
                <w:t>dB</w:t>
              </w:r>
            </w:ins>
          </w:p>
        </w:tc>
        <w:tc>
          <w:tcPr>
            <w:tcW w:w="1134" w:type="dxa"/>
            <w:tcBorders>
              <w:bottom w:val="nil"/>
            </w:tcBorders>
          </w:tcPr>
          <w:p w14:paraId="11295E78" w14:textId="77777777" w:rsidR="00DB5A6B" w:rsidRPr="001C0E1B" w:rsidRDefault="00DB5A6B" w:rsidP="0018373C">
            <w:pPr>
              <w:pStyle w:val="TAC"/>
              <w:rPr>
                <w:ins w:id="662" w:author="Huawei" w:date="2022-09-28T11:41:00Z"/>
                <w:rFonts w:cs="v4.2.0"/>
                <w:lang w:eastAsia="zh-CN"/>
              </w:rPr>
            </w:pPr>
            <w:ins w:id="663" w:author="Huawei" w:date="2022-09-28T11:41:00Z">
              <w:r w:rsidRPr="001C0E1B">
                <w:rPr>
                  <w:rFonts w:cs="v4.2.0"/>
                </w:rPr>
                <w:t>16</w:t>
              </w:r>
            </w:ins>
          </w:p>
        </w:tc>
        <w:tc>
          <w:tcPr>
            <w:tcW w:w="992" w:type="dxa"/>
            <w:tcBorders>
              <w:bottom w:val="nil"/>
            </w:tcBorders>
          </w:tcPr>
          <w:p w14:paraId="7B19D07F" w14:textId="77777777" w:rsidR="00DB5A6B" w:rsidRPr="001C0E1B" w:rsidRDefault="00DB5A6B" w:rsidP="0018373C">
            <w:pPr>
              <w:pStyle w:val="TAC"/>
              <w:rPr>
                <w:ins w:id="664" w:author="Huawei" w:date="2022-09-28T11:41:00Z"/>
                <w:rFonts w:cs="v4.2.0"/>
                <w:lang w:eastAsia="zh-CN"/>
              </w:rPr>
            </w:pPr>
            <w:ins w:id="665" w:author="Huawei" w:date="2022-09-28T11:41:00Z">
              <w:r w:rsidRPr="001C0E1B">
                <w:rPr>
                  <w:rFonts w:cs="v4.2.0"/>
                </w:rPr>
                <w:t>-3.11</w:t>
              </w:r>
            </w:ins>
          </w:p>
        </w:tc>
        <w:tc>
          <w:tcPr>
            <w:tcW w:w="1134" w:type="dxa"/>
            <w:tcBorders>
              <w:bottom w:val="nil"/>
            </w:tcBorders>
          </w:tcPr>
          <w:p w14:paraId="28608D1A" w14:textId="77777777" w:rsidR="00DB5A6B" w:rsidRPr="001C0E1B" w:rsidRDefault="00DB5A6B" w:rsidP="0018373C">
            <w:pPr>
              <w:pStyle w:val="TAC"/>
              <w:rPr>
                <w:ins w:id="666" w:author="Huawei" w:date="2022-09-28T11:41:00Z"/>
                <w:rFonts w:cs="v4.2.0"/>
              </w:rPr>
            </w:pPr>
            <w:ins w:id="667" w:author="Huawei" w:date="2022-09-28T11:41:00Z">
              <w:r w:rsidRPr="001C0E1B">
                <w:rPr>
                  <w:rFonts w:cs="v4.2.0"/>
                </w:rPr>
                <w:t>-infinity</w:t>
              </w:r>
            </w:ins>
          </w:p>
        </w:tc>
        <w:tc>
          <w:tcPr>
            <w:tcW w:w="992" w:type="dxa"/>
            <w:tcBorders>
              <w:bottom w:val="nil"/>
            </w:tcBorders>
          </w:tcPr>
          <w:p w14:paraId="1B11E6C1" w14:textId="77777777" w:rsidR="00DB5A6B" w:rsidRPr="001C0E1B" w:rsidRDefault="00DB5A6B" w:rsidP="0018373C">
            <w:pPr>
              <w:pStyle w:val="TAC"/>
              <w:rPr>
                <w:ins w:id="668" w:author="Huawei" w:date="2022-09-28T11:41:00Z"/>
                <w:rFonts w:cs="v4.2.0"/>
              </w:rPr>
            </w:pPr>
            <w:ins w:id="669" w:author="Huawei" w:date="2022-09-28T11:41:00Z">
              <w:r w:rsidRPr="001C0E1B">
                <w:rPr>
                  <w:lang w:eastAsia="zh-CN"/>
                </w:rPr>
                <w:t>2.79</w:t>
              </w:r>
            </w:ins>
          </w:p>
        </w:tc>
      </w:tr>
      <w:tr w:rsidR="00DB5A6B" w:rsidRPr="001C0E1B" w14:paraId="3C79448E" w14:textId="77777777" w:rsidTr="0018373C">
        <w:trPr>
          <w:cantSplit/>
          <w:jc w:val="center"/>
          <w:ins w:id="670" w:author="Huawei" w:date="2022-09-28T11:41:00Z"/>
        </w:trPr>
        <w:tc>
          <w:tcPr>
            <w:tcW w:w="1946" w:type="dxa"/>
            <w:tcBorders>
              <w:bottom w:val="nil"/>
            </w:tcBorders>
          </w:tcPr>
          <w:p w14:paraId="3A5898C7" w14:textId="77777777" w:rsidR="00DB5A6B" w:rsidRPr="001C0E1B" w:rsidRDefault="00DB5A6B" w:rsidP="0018373C">
            <w:pPr>
              <w:pStyle w:val="TAL"/>
              <w:rPr>
                <w:ins w:id="671" w:author="Huawei" w:date="2022-09-28T11:41:00Z"/>
              </w:rPr>
            </w:pPr>
            <w:ins w:id="672" w:author="Huawei" w:date="2022-09-28T11:41:00Z">
              <w:r w:rsidRPr="001C0E1B">
                <w:rPr>
                  <w:position w:val="-12"/>
                </w:rPr>
                <w:object w:dxaOrig="400" w:dyaOrig="360" w14:anchorId="330B5533">
                  <v:shape id="_x0000_i1038" type="#_x0000_t75" style="width:20.4pt;height:20.4pt" o:ole="" fillcolor="window">
                    <v:imagedata r:id="rId14" o:title=""/>
                  </v:shape>
                  <o:OLEObject Type="Embed" ProgID="Equation.3" ShapeID="_x0000_i1038" DrawAspect="Content" ObjectID="_1727850731" r:id="rId28"/>
                </w:object>
              </w:r>
            </w:ins>
            <w:ins w:id="673" w:author="Huawei" w:date="2022-09-28T11:41:00Z">
              <w:r w:rsidRPr="001C0E1B">
                <w:t xml:space="preserve"> </w:t>
              </w:r>
              <w:r w:rsidRPr="001C0E1B">
                <w:rPr>
                  <w:vertAlign w:val="superscript"/>
                </w:rPr>
                <w:t>Note2</w:t>
              </w:r>
            </w:ins>
          </w:p>
        </w:tc>
        <w:tc>
          <w:tcPr>
            <w:tcW w:w="1310" w:type="dxa"/>
            <w:tcBorders>
              <w:bottom w:val="nil"/>
            </w:tcBorders>
          </w:tcPr>
          <w:p w14:paraId="73E9CD93" w14:textId="77777777" w:rsidR="00DB5A6B" w:rsidRPr="001C0E1B" w:rsidRDefault="00DB5A6B" w:rsidP="0018373C">
            <w:pPr>
              <w:pStyle w:val="TAC"/>
              <w:rPr>
                <w:ins w:id="674" w:author="Huawei" w:date="2022-09-28T11:41:00Z"/>
                <w:rFonts w:cs="v4.2.0"/>
              </w:rPr>
            </w:pPr>
            <w:ins w:id="675" w:author="Huawei" w:date="2022-09-28T11:41:00Z">
              <w:r w:rsidRPr="001C0E1B">
                <w:rPr>
                  <w:rFonts w:cs="v4.2.0"/>
                </w:rPr>
                <w:t>dBm/SCS</w:t>
              </w:r>
            </w:ins>
          </w:p>
        </w:tc>
        <w:tc>
          <w:tcPr>
            <w:tcW w:w="4252" w:type="dxa"/>
            <w:gridSpan w:val="4"/>
          </w:tcPr>
          <w:p w14:paraId="6B8084F3" w14:textId="77777777" w:rsidR="00DB5A6B" w:rsidRPr="001C0E1B" w:rsidRDefault="00DB5A6B" w:rsidP="0018373C">
            <w:pPr>
              <w:pStyle w:val="TAC"/>
              <w:rPr>
                <w:ins w:id="676" w:author="Huawei" w:date="2022-09-28T11:41:00Z"/>
                <w:rFonts w:cs="v4.2.0"/>
                <w:lang w:eastAsia="zh-CN"/>
              </w:rPr>
            </w:pPr>
            <w:ins w:id="677" w:author="Huawei" w:date="2022-09-28T11:41:00Z">
              <w:r w:rsidRPr="001C0E1B">
                <w:rPr>
                  <w:rFonts w:cs="v4.2.0"/>
                </w:rPr>
                <w:t>-98</w:t>
              </w:r>
            </w:ins>
          </w:p>
        </w:tc>
      </w:tr>
      <w:tr w:rsidR="00DB5A6B" w:rsidRPr="001C0E1B" w14:paraId="773728A5" w14:textId="77777777" w:rsidTr="0018373C">
        <w:trPr>
          <w:cantSplit/>
          <w:jc w:val="center"/>
          <w:ins w:id="678" w:author="Huawei" w:date="2022-09-28T11:41:00Z"/>
        </w:trPr>
        <w:tc>
          <w:tcPr>
            <w:tcW w:w="1946" w:type="dxa"/>
            <w:tcBorders>
              <w:bottom w:val="nil"/>
            </w:tcBorders>
          </w:tcPr>
          <w:p w14:paraId="1347D32E" w14:textId="77777777" w:rsidR="00DB5A6B" w:rsidRPr="001C0E1B" w:rsidRDefault="00DB5A6B" w:rsidP="0018373C">
            <w:pPr>
              <w:pStyle w:val="TAL"/>
              <w:rPr>
                <w:ins w:id="679" w:author="Huawei" w:date="2022-09-28T11:41:00Z"/>
              </w:rPr>
            </w:pPr>
            <w:ins w:id="680" w:author="Huawei" w:date="2022-09-28T11:41:00Z">
              <w:r w:rsidRPr="001C0E1B">
                <w:rPr>
                  <w:position w:val="-12"/>
                </w:rPr>
                <w:object w:dxaOrig="400" w:dyaOrig="360" w14:anchorId="54D058C6">
                  <v:shape id="_x0000_i1039" type="#_x0000_t75" style="width:20.4pt;height:20.4pt" o:ole="" fillcolor="window">
                    <v:imagedata r:id="rId14" o:title=""/>
                  </v:shape>
                  <o:OLEObject Type="Embed" ProgID="Equation.3" ShapeID="_x0000_i1039" DrawAspect="Content" ObjectID="_1727850732" r:id="rId29"/>
                </w:object>
              </w:r>
            </w:ins>
            <w:ins w:id="681" w:author="Huawei" w:date="2022-09-28T11:41:00Z">
              <w:r w:rsidRPr="001C0E1B">
                <w:t xml:space="preserve"> </w:t>
              </w:r>
              <w:r w:rsidRPr="001C0E1B">
                <w:rPr>
                  <w:vertAlign w:val="superscript"/>
                </w:rPr>
                <w:t>Note2</w:t>
              </w:r>
            </w:ins>
          </w:p>
        </w:tc>
        <w:tc>
          <w:tcPr>
            <w:tcW w:w="1310" w:type="dxa"/>
            <w:tcBorders>
              <w:bottom w:val="nil"/>
            </w:tcBorders>
          </w:tcPr>
          <w:p w14:paraId="457D4C26" w14:textId="77777777" w:rsidR="00DB5A6B" w:rsidRPr="001C0E1B" w:rsidRDefault="00DB5A6B" w:rsidP="0018373C">
            <w:pPr>
              <w:pStyle w:val="TAC"/>
              <w:rPr>
                <w:ins w:id="682" w:author="Huawei" w:date="2022-09-28T11:41:00Z"/>
                <w:rFonts w:cs="v4.2.0"/>
              </w:rPr>
            </w:pPr>
            <w:ins w:id="683" w:author="Huawei" w:date="2022-09-28T11:41:00Z">
              <w:r w:rsidRPr="001C0E1B">
                <w:rPr>
                  <w:rFonts w:cs="v4.2.0"/>
                </w:rPr>
                <w:t>dBm/15 kHz</w:t>
              </w:r>
            </w:ins>
          </w:p>
        </w:tc>
        <w:tc>
          <w:tcPr>
            <w:tcW w:w="4252" w:type="dxa"/>
            <w:gridSpan w:val="4"/>
            <w:tcBorders>
              <w:bottom w:val="nil"/>
            </w:tcBorders>
          </w:tcPr>
          <w:p w14:paraId="72DF2FBC" w14:textId="77777777" w:rsidR="00DB5A6B" w:rsidRPr="001C0E1B" w:rsidRDefault="00DB5A6B" w:rsidP="0018373C">
            <w:pPr>
              <w:pStyle w:val="TAC"/>
              <w:rPr>
                <w:ins w:id="684" w:author="Huawei" w:date="2022-09-28T11:41:00Z"/>
                <w:rFonts w:cs="v4.2.0"/>
              </w:rPr>
            </w:pPr>
            <w:ins w:id="685" w:author="Huawei" w:date="2022-09-28T11:41:00Z">
              <w:r w:rsidRPr="001C0E1B">
                <w:rPr>
                  <w:rFonts w:cs="v4.2.0"/>
                </w:rPr>
                <w:t>-98</w:t>
              </w:r>
            </w:ins>
          </w:p>
        </w:tc>
      </w:tr>
      <w:tr w:rsidR="00DB5A6B" w:rsidRPr="001C0E1B" w14:paraId="3EF3A093" w14:textId="77777777" w:rsidTr="0018373C">
        <w:trPr>
          <w:cantSplit/>
          <w:jc w:val="center"/>
          <w:ins w:id="686" w:author="Huawei" w:date="2022-09-28T11:41:00Z"/>
        </w:trPr>
        <w:tc>
          <w:tcPr>
            <w:tcW w:w="1946" w:type="dxa"/>
            <w:tcBorders>
              <w:bottom w:val="nil"/>
            </w:tcBorders>
          </w:tcPr>
          <w:p w14:paraId="1A1F2AC5" w14:textId="77777777" w:rsidR="00DB5A6B" w:rsidRPr="001C0E1B" w:rsidRDefault="00DB5A6B" w:rsidP="0018373C">
            <w:pPr>
              <w:pStyle w:val="TAL"/>
              <w:rPr>
                <w:ins w:id="687" w:author="Huawei" w:date="2022-09-28T11:41:00Z"/>
              </w:rPr>
            </w:pPr>
            <w:ins w:id="688" w:author="Huawei" w:date="2022-09-28T11:41:00Z">
              <w:r w:rsidRPr="001C0E1B">
                <w:rPr>
                  <w:position w:val="-12"/>
                </w:rPr>
                <w:object w:dxaOrig="800" w:dyaOrig="380" w14:anchorId="57EA7633">
                  <v:shape id="_x0000_i1040" type="#_x0000_t75" style="width:40.8pt;height:15.8pt" o:ole="" fillcolor="window">
                    <v:imagedata r:id="rId17" o:title=""/>
                  </v:shape>
                  <o:OLEObject Type="Embed" ProgID="Equation.3" ShapeID="_x0000_i1040" DrawAspect="Content" ObjectID="_1727850733" r:id="rId30"/>
                </w:object>
              </w:r>
            </w:ins>
          </w:p>
        </w:tc>
        <w:tc>
          <w:tcPr>
            <w:tcW w:w="1310" w:type="dxa"/>
            <w:tcBorders>
              <w:bottom w:val="nil"/>
            </w:tcBorders>
          </w:tcPr>
          <w:p w14:paraId="38B87F8A" w14:textId="77777777" w:rsidR="00DB5A6B" w:rsidRPr="001C0E1B" w:rsidRDefault="00DB5A6B" w:rsidP="0018373C">
            <w:pPr>
              <w:pStyle w:val="TAC"/>
              <w:rPr>
                <w:ins w:id="689" w:author="Huawei" w:date="2022-09-28T11:41:00Z"/>
                <w:rFonts w:cs="v4.2.0"/>
              </w:rPr>
            </w:pPr>
            <w:ins w:id="690" w:author="Huawei" w:date="2022-09-28T11:41:00Z">
              <w:r w:rsidRPr="001C0E1B">
                <w:rPr>
                  <w:rFonts w:cs="v4.2.0"/>
                </w:rPr>
                <w:t>dB</w:t>
              </w:r>
            </w:ins>
          </w:p>
        </w:tc>
        <w:tc>
          <w:tcPr>
            <w:tcW w:w="1134" w:type="dxa"/>
            <w:tcBorders>
              <w:bottom w:val="nil"/>
            </w:tcBorders>
          </w:tcPr>
          <w:p w14:paraId="19019EE9" w14:textId="77777777" w:rsidR="00DB5A6B" w:rsidRPr="001C0E1B" w:rsidRDefault="00DB5A6B" w:rsidP="0018373C">
            <w:pPr>
              <w:pStyle w:val="TAC"/>
              <w:rPr>
                <w:ins w:id="691" w:author="Huawei" w:date="2022-09-28T11:41:00Z"/>
                <w:rFonts w:cs="v4.2.0"/>
              </w:rPr>
            </w:pPr>
            <w:ins w:id="692" w:author="Huawei" w:date="2022-09-28T11:41:00Z">
              <w:r w:rsidRPr="001C0E1B">
                <w:rPr>
                  <w:rFonts w:cs="v4.2.0"/>
                </w:rPr>
                <w:t>16</w:t>
              </w:r>
            </w:ins>
          </w:p>
        </w:tc>
        <w:tc>
          <w:tcPr>
            <w:tcW w:w="992" w:type="dxa"/>
            <w:tcBorders>
              <w:bottom w:val="nil"/>
            </w:tcBorders>
          </w:tcPr>
          <w:p w14:paraId="6E3A18F3" w14:textId="77777777" w:rsidR="00DB5A6B" w:rsidRPr="001C0E1B" w:rsidRDefault="00DB5A6B" w:rsidP="0018373C">
            <w:pPr>
              <w:pStyle w:val="TAC"/>
              <w:rPr>
                <w:ins w:id="693" w:author="Huawei" w:date="2022-09-28T11:41:00Z"/>
                <w:rFonts w:cs="v4.2.0"/>
              </w:rPr>
            </w:pPr>
            <w:ins w:id="694" w:author="Huawei" w:date="2022-09-28T11:41:00Z">
              <w:r w:rsidRPr="001C0E1B">
                <w:rPr>
                  <w:rFonts w:cs="v4.2.0"/>
                </w:rPr>
                <w:t>13</w:t>
              </w:r>
            </w:ins>
          </w:p>
        </w:tc>
        <w:tc>
          <w:tcPr>
            <w:tcW w:w="1134" w:type="dxa"/>
            <w:tcBorders>
              <w:bottom w:val="nil"/>
            </w:tcBorders>
          </w:tcPr>
          <w:p w14:paraId="45DC06FB" w14:textId="77777777" w:rsidR="00DB5A6B" w:rsidRPr="001C0E1B" w:rsidRDefault="00DB5A6B" w:rsidP="0018373C">
            <w:pPr>
              <w:pStyle w:val="TAC"/>
              <w:rPr>
                <w:ins w:id="695" w:author="Huawei" w:date="2022-09-28T11:41:00Z"/>
                <w:rFonts w:cs="v4.2.0"/>
              </w:rPr>
            </w:pPr>
            <w:ins w:id="696" w:author="Huawei" w:date="2022-09-28T11:41:00Z">
              <w:r w:rsidRPr="001C0E1B">
                <w:rPr>
                  <w:rFonts w:cs="v4.2.0"/>
                </w:rPr>
                <w:t>-infinity</w:t>
              </w:r>
            </w:ins>
          </w:p>
        </w:tc>
        <w:tc>
          <w:tcPr>
            <w:tcW w:w="992" w:type="dxa"/>
            <w:tcBorders>
              <w:bottom w:val="nil"/>
            </w:tcBorders>
          </w:tcPr>
          <w:p w14:paraId="2504A9D2" w14:textId="77777777" w:rsidR="00DB5A6B" w:rsidRPr="001C0E1B" w:rsidRDefault="00DB5A6B" w:rsidP="0018373C">
            <w:pPr>
              <w:pStyle w:val="TAC"/>
              <w:rPr>
                <w:ins w:id="697" w:author="Huawei" w:date="2022-09-28T11:41:00Z"/>
                <w:rFonts w:cs="v4.2.0"/>
              </w:rPr>
            </w:pPr>
            <w:ins w:id="698" w:author="Huawei" w:date="2022-09-28T11:41:00Z">
              <w:r w:rsidRPr="001C0E1B">
                <w:rPr>
                  <w:rFonts w:cs="v4.2.0"/>
                </w:rPr>
                <w:t>16</w:t>
              </w:r>
            </w:ins>
          </w:p>
        </w:tc>
      </w:tr>
      <w:tr w:rsidR="00DB5A6B" w:rsidRPr="001C0E1B" w14:paraId="51831042" w14:textId="77777777" w:rsidTr="0018373C">
        <w:trPr>
          <w:cantSplit/>
          <w:jc w:val="center"/>
          <w:ins w:id="699" w:author="Huawei" w:date="2022-09-28T11:41:00Z"/>
        </w:trPr>
        <w:tc>
          <w:tcPr>
            <w:tcW w:w="1946" w:type="dxa"/>
            <w:tcBorders>
              <w:bottom w:val="nil"/>
            </w:tcBorders>
          </w:tcPr>
          <w:p w14:paraId="23640597" w14:textId="77777777" w:rsidR="00DB5A6B" w:rsidRPr="001C0E1B" w:rsidRDefault="00DB5A6B" w:rsidP="0018373C">
            <w:pPr>
              <w:pStyle w:val="TAL"/>
              <w:rPr>
                <w:ins w:id="700" w:author="Huawei" w:date="2022-09-28T11:41:00Z"/>
              </w:rPr>
            </w:pPr>
            <w:ins w:id="701" w:author="Huawei" w:date="2022-09-28T11:41:00Z">
              <w:r w:rsidRPr="001C0E1B">
                <w:t xml:space="preserve">SS-RSRP </w:t>
              </w:r>
              <w:r w:rsidRPr="001C0E1B">
                <w:rPr>
                  <w:vertAlign w:val="superscript"/>
                </w:rPr>
                <w:t>Note3</w:t>
              </w:r>
            </w:ins>
          </w:p>
        </w:tc>
        <w:tc>
          <w:tcPr>
            <w:tcW w:w="1310" w:type="dxa"/>
            <w:tcBorders>
              <w:bottom w:val="nil"/>
            </w:tcBorders>
          </w:tcPr>
          <w:p w14:paraId="4F3731B2" w14:textId="77777777" w:rsidR="00DB5A6B" w:rsidRPr="001C0E1B" w:rsidRDefault="00DB5A6B" w:rsidP="0018373C">
            <w:pPr>
              <w:pStyle w:val="TAC"/>
              <w:rPr>
                <w:ins w:id="702" w:author="Huawei" w:date="2022-09-28T11:41:00Z"/>
                <w:rFonts w:cs="v4.2.0"/>
              </w:rPr>
            </w:pPr>
            <w:ins w:id="703" w:author="Huawei" w:date="2022-09-28T11:41:00Z">
              <w:r w:rsidRPr="001C0E1B">
                <w:rPr>
                  <w:rFonts w:cs="v4.2.0"/>
                </w:rPr>
                <w:t>dBm/SCS</w:t>
              </w:r>
            </w:ins>
          </w:p>
        </w:tc>
        <w:tc>
          <w:tcPr>
            <w:tcW w:w="1134" w:type="dxa"/>
          </w:tcPr>
          <w:p w14:paraId="137A4A37" w14:textId="77777777" w:rsidR="00DB5A6B" w:rsidRPr="001C0E1B" w:rsidRDefault="00DB5A6B" w:rsidP="0018373C">
            <w:pPr>
              <w:pStyle w:val="TAC"/>
              <w:rPr>
                <w:ins w:id="704" w:author="Huawei" w:date="2022-09-28T11:41:00Z"/>
                <w:rFonts w:cs="v4.2.0"/>
                <w:lang w:eastAsia="zh-CN"/>
              </w:rPr>
            </w:pPr>
            <w:ins w:id="705" w:author="Huawei" w:date="2022-09-28T11:41:00Z">
              <w:r w:rsidRPr="001C0E1B">
                <w:rPr>
                  <w:rFonts w:cs="v4.2.0"/>
                </w:rPr>
                <w:t>-82</w:t>
              </w:r>
            </w:ins>
          </w:p>
        </w:tc>
        <w:tc>
          <w:tcPr>
            <w:tcW w:w="992" w:type="dxa"/>
          </w:tcPr>
          <w:p w14:paraId="557DDD92" w14:textId="77777777" w:rsidR="00DB5A6B" w:rsidRPr="001C0E1B" w:rsidRDefault="00DB5A6B" w:rsidP="0018373C">
            <w:pPr>
              <w:pStyle w:val="TAC"/>
              <w:rPr>
                <w:ins w:id="706" w:author="Huawei" w:date="2022-09-28T11:41:00Z"/>
                <w:rFonts w:cs="v4.2.0"/>
                <w:lang w:eastAsia="zh-CN"/>
              </w:rPr>
            </w:pPr>
            <w:ins w:id="707" w:author="Huawei" w:date="2022-09-28T11:41:00Z">
              <w:r w:rsidRPr="001C0E1B">
                <w:rPr>
                  <w:rFonts w:cs="v4.2.0"/>
                </w:rPr>
                <w:t>-85</w:t>
              </w:r>
            </w:ins>
          </w:p>
        </w:tc>
        <w:tc>
          <w:tcPr>
            <w:tcW w:w="1134" w:type="dxa"/>
          </w:tcPr>
          <w:p w14:paraId="58AA0FB7" w14:textId="77777777" w:rsidR="00DB5A6B" w:rsidRPr="001C0E1B" w:rsidRDefault="00DB5A6B" w:rsidP="0018373C">
            <w:pPr>
              <w:pStyle w:val="TAC"/>
              <w:rPr>
                <w:ins w:id="708" w:author="Huawei" w:date="2022-09-28T11:41:00Z"/>
                <w:rFonts w:cs="v4.2.0"/>
              </w:rPr>
            </w:pPr>
            <w:ins w:id="709" w:author="Huawei" w:date="2022-09-28T11:41:00Z">
              <w:r w:rsidRPr="001C0E1B">
                <w:rPr>
                  <w:rFonts w:cs="v4.2.0"/>
                </w:rPr>
                <w:t>-infinity</w:t>
              </w:r>
              <w:r w:rsidRPr="001C0E1B" w:rsidDel="00ED572E">
                <w:rPr>
                  <w:rFonts w:cs="v4.2.0"/>
                </w:rPr>
                <w:t xml:space="preserve"> </w:t>
              </w:r>
            </w:ins>
          </w:p>
        </w:tc>
        <w:tc>
          <w:tcPr>
            <w:tcW w:w="992" w:type="dxa"/>
          </w:tcPr>
          <w:p w14:paraId="0F29CBFB" w14:textId="77777777" w:rsidR="00DB5A6B" w:rsidRPr="001C0E1B" w:rsidRDefault="00DB5A6B" w:rsidP="0018373C">
            <w:pPr>
              <w:pStyle w:val="TAC"/>
              <w:rPr>
                <w:ins w:id="710" w:author="Huawei" w:date="2022-09-28T11:41:00Z"/>
                <w:rFonts w:cs="v4.2.0"/>
                <w:lang w:eastAsia="zh-CN"/>
              </w:rPr>
            </w:pPr>
            <w:ins w:id="711" w:author="Huawei" w:date="2022-09-28T11:41:00Z">
              <w:r w:rsidRPr="001C0E1B">
                <w:rPr>
                  <w:rFonts w:cs="v4.2.0"/>
                </w:rPr>
                <w:t>-82</w:t>
              </w:r>
            </w:ins>
          </w:p>
        </w:tc>
      </w:tr>
      <w:tr w:rsidR="00DB5A6B" w:rsidRPr="001C0E1B" w14:paraId="45CBE0FC" w14:textId="77777777" w:rsidTr="0018373C">
        <w:trPr>
          <w:cantSplit/>
          <w:jc w:val="center"/>
          <w:ins w:id="712" w:author="Huawei" w:date="2022-09-28T11:41:00Z"/>
        </w:trPr>
        <w:tc>
          <w:tcPr>
            <w:tcW w:w="1946" w:type="dxa"/>
            <w:tcBorders>
              <w:bottom w:val="nil"/>
            </w:tcBorders>
          </w:tcPr>
          <w:p w14:paraId="2C139709" w14:textId="77777777" w:rsidR="00DB5A6B" w:rsidRPr="001C0E1B" w:rsidRDefault="00DB5A6B" w:rsidP="0018373C">
            <w:pPr>
              <w:pStyle w:val="TAL"/>
              <w:rPr>
                <w:ins w:id="713" w:author="Huawei" w:date="2022-09-28T11:41:00Z"/>
              </w:rPr>
            </w:pPr>
            <w:ins w:id="714" w:author="Huawei" w:date="2022-09-28T11:41:00Z">
              <w:r w:rsidRPr="001C0E1B">
                <w:t>Io</w:t>
              </w:r>
            </w:ins>
          </w:p>
        </w:tc>
        <w:tc>
          <w:tcPr>
            <w:tcW w:w="1310" w:type="dxa"/>
          </w:tcPr>
          <w:p w14:paraId="0695ECB2" w14:textId="77777777" w:rsidR="00DB5A6B" w:rsidRPr="001C0E1B" w:rsidRDefault="00DB5A6B" w:rsidP="0018373C">
            <w:pPr>
              <w:pStyle w:val="TAC"/>
              <w:rPr>
                <w:ins w:id="715" w:author="Huawei" w:date="2022-09-28T11:41:00Z"/>
                <w:rFonts w:cs="v4.2.0"/>
                <w:lang w:eastAsia="zh-CN"/>
              </w:rPr>
            </w:pPr>
            <w:ins w:id="716" w:author="Huawei" w:date="2022-09-28T11:41:00Z">
              <w:r w:rsidRPr="001C0E1B">
                <w:rPr>
                  <w:rFonts w:cs="v4.2.0"/>
                  <w:lang w:eastAsia="zh-CN"/>
                </w:rPr>
                <w:t>dBm/9.36 MHz</w:t>
              </w:r>
            </w:ins>
          </w:p>
        </w:tc>
        <w:tc>
          <w:tcPr>
            <w:tcW w:w="1134" w:type="dxa"/>
          </w:tcPr>
          <w:p w14:paraId="40A61386" w14:textId="77777777" w:rsidR="00DB5A6B" w:rsidRPr="001C0E1B" w:rsidRDefault="00DB5A6B" w:rsidP="0018373C">
            <w:pPr>
              <w:pStyle w:val="TAC"/>
              <w:rPr>
                <w:ins w:id="717" w:author="Huawei" w:date="2022-09-28T11:41:00Z"/>
                <w:rFonts w:cs="v4.2.0"/>
                <w:lang w:eastAsia="zh-CN"/>
              </w:rPr>
            </w:pPr>
            <w:ins w:id="718" w:author="Huawei" w:date="2022-09-28T11:41:00Z">
              <w:r w:rsidRPr="001C0E1B">
                <w:rPr>
                  <w:lang w:eastAsia="zh-CN"/>
                </w:rPr>
                <w:t>-53.94</w:t>
              </w:r>
            </w:ins>
          </w:p>
        </w:tc>
        <w:tc>
          <w:tcPr>
            <w:tcW w:w="992" w:type="dxa"/>
          </w:tcPr>
          <w:p w14:paraId="3E47D19F" w14:textId="77777777" w:rsidR="00DB5A6B" w:rsidRPr="001C0E1B" w:rsidRDefault="00DB5A6B" w:rsidP="0018373C">
            <w:pPr>
              <w:pStyle w:val="TAC"/>
              <w:rPr>
                <w:ins w:id="719" w:author="Huawei" w:date="2022-09-28T11:41:00Z"/>
                <w:rFonts w:cs="v4.2.0"/>
                <w:lang w:eastAsia="zh-CN"/>
              </w:rPr>
            </w:pPr>
            <w:ins w:id="720" w:author="Huawei" w:date="2022-09-28T11:41:00Z">
              <w:r w:rsidRPr="001C0E1B">
                <w:rPr>
                  <w:lang w:eastAsia="zh-CN"/>
                </w:rPr>
                <w:t>-52.21</w:t>
              </w:r>
            </w:ins>
          </w:p>
        </w:tc>
        <w:tc>
          <w:tcPr>
            <w:tcW w:w="2126" w:type="dxa"/>
            <w:gridSpan w:val="2"/>
            <w:tcBorders>
              <w:bottom w:val="nil"/>
            </w:tcBorders>
          </w:tcPr>
          <w:p w14:paraId="6441A7B6" w14:textId="77777777" w:rsidR="00DB5A6B" w:rsidRPr="001C0E1B" w:rsidRDefault="00DB5A6B" w:rsidP="0018373C">
            <w:pPr>
              <w:pStyle w:val="TAC"/>
              <w:rPr>
                <w:ins w:id="721" w:author="Huawei" w:date="2022-09-28T11:41:00Z"/>
                <w:rFonts w:cs="v4.2.0"/>
                <w:lang w:eastAsia="zh-CN"/>
              </w:rPr>
            </w:pPr>
            <w:ins w:id="722" w:author="Huawei" w:date="2022-09-28T11:41: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DB5A6B" w:rsidRPr="001C0E1B" w14:paraId="57A91057" w14:textId="77777777" w:rsidTr="0018373C">
        <w:trPr>
          <w:cantSplit/>
          <w:jc w:val="center"/>
          <w:ins w:id="723" w:author="Huawei" w:date="2022-09-28T11:41:00Z"/>
        </w:trPr>
        <w:tc>
          <w:tcPr>
            <w:tcW w:w="1946" w:type="dxa"/>
          </w:tcPr>
          <w:p w14:paraId="398304A8" w14:textId="77777777" w:rsidR="00DB5A6B" w:rsidRPr="001C0E1B" w:rsidRDefault="00DB5A6B" w:rsidP="0018373C">
            <w:pPr>
              <w:pStyle w:val="TAL"/>
              <w:rPr>
                <w:ins w:id="724" w:author="Huawei" w:date="2022-09-28T11:41:00Z"/>
              </w:rPr>
            </w:pPr>
            <w:ins w:id="725" w:author="Huawei" w:date="2022-09-28T11:41:00Z">
              <w:r w:rsidRPr="001C0E1B">
                <w:t>Treselection</w:t>
              </w:r>
            </w:ins>
          </w:p>
        </w:tc>
        <w:tc>
          <w:tcPr>
            <w:tcW w:w="1310" w:type="dxa"/>
          </w:tcPr>
          <w:p w14:paraId="72566417" w14:textId="77777777" w:rsidR="00DB5A6B" w:rsidRPr="001C0E1B" w:rsidRDefault="00DB5A6B" w:rsidP="0018373C">
            <w:pPr>
              <w:pStyle w:val="TAC"/>
              <w:rPr>
                <w:ins w:id="726" w:author="Huawei" w:date="2022-09-28T11:41:00Z"/>
              </w:rPr>
            </w:pPr>
            <w:ins w:id="727" w:author="Huawei" w:date="2022-09-28T11:41:00Z">
              <w:r w:rsidRPr="001C0E1B">
                <w:rPr>
                  <w:rFonts w:cs="v4.2.0"/>
                </w:rPr>
                <w:t>s</w:t>
              </w:r>
            </w:ins>
          </w:p>
        </w:tc>
        <w:tc>
          <w:tcPr>
            <w:tcW w:w="1134" w:type="dxa"/>
          </w:tcPr>
          <w:p w14:paraId="774AB5FF" w14:textId="77777777" w:rsidR="00DB5A6B" w:rsidRPr="001C0E1B" w:rsidRDefault="00DB5A6B" w:rsidP="0018373C">
            <w:pPr>
              <w:pStyle w:val="TAC"/>
              <w:rPr>
                <w:ins w:id="728" w:author="Huawei" w:date="2022-09-28T11:41:00Z"/>
              </w:rPr>
            </w:pPr>
            <w:ins w:id="729" w:author="Huawei" w:date="2022-09-28T11:41:00Z">
              <w:r w:rsidRPr="001C0E1B">
                <w:rPr>
                  <w:rFonts w:cs="v4.2.0"/>
                </w:rPr>
                <w:t>0</w:t>
              </w:r>
            </w:ins>
          </w:p>
        </w:tc>
        <w:tc>
          <w:tcPr>
            <w:tcW w:w="992" w:type="dxa"/>
          </w:tcPr>
          <w:p w14:paraId="0834EA5B" w14:textId="77777777" w:rsidR="00DB5A6B" w:rsidRPr="001C0E1B" w:rsidRDefault="00DB5A6B" w:rsidP="0018373C">
            <w:pPr>
              <w:pStyle w:val="TAC"/>
              <w:rPr>
                <w:ins w:id="730" w:author="Huawei" w:date="2022-09-28T11:41:00Z"/>
              </w:rPr>
            </w:pPr>
            <w:ins w:id="731" w:author="Huawei" w:date="2022-09-28T11:41:00Z">
              <w:r w:rsidRPr="001C0E1B">
                <w:rPr>
                  <w:rFonts w:cs="v4.2.0"/>
                </w:rPr>
                <w:t>0</w:t>
              </w:r>
            </w:ins>
          </w:p>
        </w:tc>
        <w:tc>
          <w:tcPr>
            <w:tcW w:w="1134" w:type="dxa"/>
          </w:tcPr>
          <w:p w14:paraId="710F5C21" w14:textId="77777777" w:rsidR="00DB5A6B" w:rsidRPr="001C0E1B" w:rsidRDefault="00DB5A6B" w:rsidP="0018373C">
            <w:pPr>
              <w:pStyle w:val="TAC"/>
              <w:rPr>
                <w:ins w:id="732" w:author="Huawei" w:date="2022-09-28T11:41:00Z"/>
              </w:rPr>
            </w:pPr>
            <w:ins w:id="733" w:author="Huawei" w:date="2022-09-28T11:41:00Z">
              <w:r w:rsidRPr="001C0E1B">
                <w:rPr>
                  <w:rFonts w:cs="v4.2.0"/>
                </w:rPr>
                <w:t>0</w:t>
              </w:r>
            </w:ins>
          </w:p>
        </w:tc>
        <w:tc>
          <w:tcPr>
            <w:tcW w:w="992" w:type="dxa"/>
          </w:tcPr>
          <w:p w14:paraId="754E4B3B" w14:textId="77777777" w:rsidR="00DB5A6B" w:rsidRPr="001C0E1B" w:rsidRDefault="00DB5A6B" w:rsidP="0018373C">
            <w:pPr>
              <w:pStyle w:val="TAC"/>
              <w:rPr>
                <w:ins w:id="734" w:author="Huawei" w:date="2022-09-28T11:41:00Z"/>
              </w:rPr>
            </w:pPr>
            <w:ins w:id="735" w:author="Huawei" w:date="2022-09-28T11:41:00Z">
              <w:r w:rsidRPr="001C0E1B">
                <w:rPr>
                  <w:rFonts w:cs="v4.2.0"/>
                </w:rPr>
                <w:t>0</w:t>
              </w:r>
            </w:ins>
          </w:p>
        </w:tc>
      </w:tr>
      <w:tr w:rsidR="00DB5A6B" w:rsidRPr="001C0E1B" w14:paraId="3C628123" w14:textId="77777777" w:rsidTr="0018373C">
        <w:trPr>
          <w:cantSplit/>
          <w:jc w:val="center"/>
          <w:ins w:id="736" w:author="Huawei" w:date="2022-09-28T11:41:00Z"/>
        </w:trPr>
        <w:tc>
          <w:tcPr>
            <w:tcW w:w="1946" w:type="dxa"/>
          </w:tcPr>
          <w:p w14:paraId="0BE4C7D4" w14:textId="77777777" w:rsidR="00DB5A6B" w:rsidRPr="001C0E1B" w:rsidRDefault="00DB5A6B" w:rsidP="0018373C">
            <w:pPr>
              <w:pStyle w:val="TAL"/>
              <w:rPr>
                <w:ins w:id="737" w:author="Huawei" w:date="2022-09-28T11:41:00Z"/>
              </w:rPr>
            </w:pPr>
            <w:ins w:id="738" w:author="Huawei" w:date="2022-09-28T11:41:00Z">
              <w:r w:rsidRPr="001C0E1B">
                <w:t>SintrasearchP</w:t>
              </w:r>
            </w:ins>
          </w:p>
        </w:tc>
        <w:tc>
          <w:tcPr>
            <w:tcW w:w="1310" w:type="dxa"/>
          </w:tcPr>
          <w:p w14:paraId="62D2CAE8" w14:textId="77777777" w:rsidR="00DB5A6B" w:rsidRPr="001C0E1B" w:rsidRDefault="00DB5A6B" w:rsidP="0018373C">
            <w:pPr>
              <w:pStyle w:val="TAC"/>
              <w:rPr>
                <w:ins w:id="739" w:author="Huawei" w:date="2022-09-28T11:41:00Z"/>
              </w:rPr>
            </w:pPr>
            <w:ins w:id="740" w:author="Huawei" w:date="2022-09-28T11:41:00Z">
              <w:r w:rsidRPr="001C0E1B">
                <w:rPr>
                  <w:rFonts w:cs="v4.2.0"/>
                </w:rPr>
                <w:t>dB</w:t>
              </w:r>
            </w:ins>
          </w:p>
        </w:tc>
        <w:tc>
          <w:tcPr>
            <w:tcW w:w="2126" w:type="dxa"/>
            <w:gridSpan w:val="2"/>
          </w:tcPr>
          <w:p w14:paraId="4BBF1DA4" w14:textId="77777777" w:rsidR="00DB5A6B" w:rsidRPr="001C0E1B" w:rsidRDefault="00DB5A6B" w:rsidP="0018373C">
            <w:pPr>
              <w:pStyle w:val="TAC"/>
              <w:rPr>
                <w:ins w:id="741" w:author="Huawei" w:date="2022-09-28T11:41:00Z"/>
              </w:rPr>
            </w:pPr>
            <w:ins w:id="742" w:author="Huawei" w:date="2022-09-28T11:42:00Z">
              <w:r>
                <w:rPr>
                  <w:rFonts w:cs="v4.2.0"/>
                </w:rPr>
                <w:t>40</w:t>
              </w:r>
            </w:ins>
          </w:p>
        </w:tc>
        <w:tc>
          <w:tcPr>
            <w:tcW w:w="2126" w:type="dxa"/>
            <w:gridSpan w:val="2"/>
          </w:tcPr>
          <w:p w14:paraId="7DE103FA" w14:textId="77777777" w:rsidR="00DB5A6B" w:rsidRPr="001C0E1B" w:rsidRDefault="00DB5A6B" w:rsidP="0018373C">
            <w:pPr>
              <w:pStyle w:val="TAC"/>
              <w:rPr>
                <w:ins w:id="743" w:author="Huawei" w:date="2022-09-28T11:41:00Z"/>
              </w:rPr>
            </w:pPr>
            <w:ins w:id="744" w:author="Huawei" w:date="2022-09-28T11:42:00Z">
              <w:r>
                <w:rPr>
                  <w:rFonts w:cs="v4.2.0"/>
                </w:rPr>
                <w:t>40</w:t>
              </w:r>
            </w:ins>
          </w:p>
        </w:tc>
      </w:tr>
      <w:tr w:rsidR="00DB5A6B" w:rsidRPr="001C0E1B" w14:paraId="76EA4867" w14:textId="77777777" w:rsidTr="0018373C">
        <w:trPr>
          <w:cantSplit/>
          <w:jc w:val="center"/>
          <w:ins w:id="745" w:author="Huawei" w:date="2022-09-28T11:41:00Z"/>
        </w:trPr>
        <w:tc>
          <w:tcPr>
            <w:tcW w:w="1946" w:type="dxa"/>
          </w:tcPr>
          <w:p w14:paraId="2A00E42C" w14:textId="77777777" w:rsidR="00DB5A6B" w:rsidRPr="001C0E1B" w:rsidRDefault="00DB5A6B" w:rsidP="0018373C">
            <w:pPr>
              <w:pStyle w:val="TAL"/>
              <w:rPr>
                <w:ins w:id="746" w:author="Huawei" w:date="2022-09-28T11:41:00Z"/>
              </w:rPr>
            </w:pPr>
            <w:ins w:id="747" w:author="Huawei" w:date="2022-09-28T11:41:00Z">
              <w:r w:rsidRPr="001C0E1B">
                <w:t xml:space="preserve">Propagation Condition </w:t>
              </w:r>
            </w:ins>
          </w:p>
        </w:tc>
        <w:tc>
          <w:tcPr>
            <w:tcW w:w="1310" w:type="dxa"/>
          </w:tcPr>
          <w:p w14:paraId="7F3E3842" w14:textId="77777777" w:rsidR="00DB5A6B" w:rsidRPr="001C0E1B" w:rsidRDefault="00DB5A6B" w:rsidP="0018373C">
            <w:pPr>
              <w:pStyle w:val="TAC"/>
              <w:rPr>
                <w:ins w:id="748" w:author="Huawei" w:date="2022-09-28T11:41:00Z"/>
              </w:rPr>
            </w:pPr>
          </w:p>
        </w:tc>
        <w:tc>
          <w:tcPr>
            <w:tcW w:w="4252" w:type="dxa"/>
            <w:gridSpan w:val="4"/>
          </w:tcPr>
          <w:p w14:paraId="110138BC" w14:textId="77777777" w:rsidR="00DB5A6B" w:rsidRPr="001C0E1B" w:rsidRDefault="00DB5A6B" w:rsidP="0018373C">
            <w:pPr>
              <w:pStyle w:val="TAC"/>
              <w:rPr>
                <w:ins w:id="749" w:author="Huawei" w:date="2022-09-28T11:41:00Z"/>
              </w:rPr>
            </w:pPr>
            <w:ins w:id="750" w:author="Huawei" w:date="2022-09-28T11:41:00Z">
              <w:r w:rsidRPr="001C0E1B">
                <w:rPr>
                  <w:rFonts w:cs="v4.2.0"/>
                </w:rPr>
                <w:t>AWGN</w:t>
              </w:r>
            </w:ins>
          </w:p>
        </w:tc>
      </w:tr>
    </w:tbl>
    <w:p w14:paraId="14E89BE5" w14:textId="77777777" w:rsidR="00DB5A6B" w:rsidRPr="001C0E1B" w:rsidDel="00840E06" w:rsidRDefault="00DB5A6B" w:rsidP="00DB5A6B">
      <w:pPr>
        <w:pStyle w:val="TH"/>
        <w:rPr>
          <w:del w:id="751" w:author="Huawei" w:date="2022-09-28T11:44:00Z"/>
        </w:rPr>
      </w:pP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DB5A6B" w:rsidRPr="001C0E1B" w:rsidDel="00840E06" w14:paraId="13DFFCE0" w14:textId="77777777" w:rsidTr="0018373C">
        <w:trPr>
          <w:cantSplit/>
          <w:jc w:val="center"/>
          <w:del w:id="752" w:author="Huawei" w:date="2022-09-28T11:44:00Z"/>
        </w:trPr>
        <w:tc>
          <w:tcPr>
            <w:tcW w:w="1951" w:type="dxa"/>
            <w:tcBorders>
              <w:top w:val="single" w:sz="4" w:space="0" w:color="auto"/>
              <w:left w:val="single" w:sz="4" w:space="0" w:color="auto"/>
              <w:bottom w:val="nil"/>
            </w:tcBorders>
            <w:shd w:val="clear" w:color="auto" w:fill="auto"/>
          </w:tcPr>
          <w:p w14:paraId="3AB15910" w14:textId="77777777" w:rsidR="00DB5A6B" w:rsidRPr="001C0E1B" w:rsidDel="00840E06" w:rsidRDefault="00DB5A6B" w:rsidP="0018373C">
            <w:pPr>
              <w:pStyle w:val="TAH"/>
              <w:rPr>
                <w:del w:id="753" w:author="Huawei" w:date="2022-09-28T11:44:00Z"/>
                <w:rFonts w:cs="Arial"/>
              </w:rPr>
            </w:pPr>
            <w:del w:id="754" w:author="Huawei" w:date="2022-09-28T11:44:00Z">
              <w:r w:rsidRPr="001C0E1B" w:rsidDel="00840E06">
                <w:lastRenderedPageBreak/>
                <w:delText>Parameter</w:delText>
              </w:r>
            </w:del>
          </w:p>
        </w:tc>
        <w:tc>
          <w:tcPr>
            <w:tcW w:w="1794" w:type="dxa"/>
            <w:tcBorders>
              <w:top w:val="single" w:sz="4" w:space="0" w:color="auto"/>
              <w:bottom w:val="nil"/>
            </w:tcBorders>
            <w:shd w:val="clear" w:color="auto" w:fill="auto"/>
          </w:tcPr>
          <w:p w14:paraId="40B28F7B" w14:textId="77777777" w:rsidR="00DB5A6B" w:rsidRPr="001C0E1B" w:rsidDel="00840E06" w:rsidRDefault="00DB5A6B" w:rsidP="0018373C">
            <w:pPr>
              <w:pStyle w:val="TAH"/>
              <w:rPr>
                <w:del w:id="755" w:author="Huawei" w:date="2022-09-28T11:44:00Z"/>
                <w:rFonts w:cs="Arial"/>
              </w:rPr>
            </w:pPr>
            <w:del w:id="756" w:author="Huawei" w:date="2022-09-28T11:44:00Z">
              <w:r w:rsidRPr="001C0E1B" w:rsidDel="00840E06">
                <w:delText>Unit</w:delText>
              </w:r>
            </w:del>
          </w:p>
        </w:tc>
        <w:tc>
          <w:tcPr>
            <w:tcW w:w="2742" w:type="dxa"/>
            <w:gridSpan w:val="3"/>
            <w:tcBorders>
              <w:top w:val="single" w:sz="4" w:space="0" w:color="auto"/>
            </w:tcBorders>
          </w:tcPr>
          <w:p w14:paraId="1D374544" w14:textId="77777777" w:rsidR="00DB5A6B" w:rsidRPr="001C0E1B" w:rsidDel="00840E06" w:rsidRDefault="00DB5A6B" w:rsidP="0018373C">
            <w:pPr>
              <w:pStyle w:val="TAH"/>
              <w:rPr>
                <w:del w:id="757" w:author="Huawei" w:date="2022-09-28T11:44:00Z"/>
                <w:rFonts w:cs="Arial"/>
              </w:rPr>
            </w:pPr>
            <w:del w:id="758" w:author="Huawei" w:date="2022-09-28T11:44:00Z">
              <w:r w:rsidRPr="001C0E1B" w:rsidDel="00840E06">
                <w:delText>Cell 1</w:delText>
              </w:r>
            </w:del>
          </w:p>
        </w:tc>
        <w:tc>
          <w:tcPr>
            <w:tcW w:w="2419" w:type="dxa"/>
            <w:gridSpan w:val="3"/>
            <w:tcBorders>
              <w:top w:val="single" w:sz="4" w:space="0" w:color="auto"/>
              <w:right w:val="single" w:sz="4" w:space="0" w:color="auto"/>
            </w:tcBorders>
          </w:tcPr>
          <w:p w14:paraId="6C690489" w14:textId="77777777" w:rsidR="00DB5A6B" w:rsidRPr="001C0E1B" w:rsidDel="00840E06" w:rsidRDefault="00DB5A6B" w:rsidP="0018373C">
            <w:pPr>
              <w:pStyle w:val="TAH"/>
              <w:rPr>
                <w:del w:id="759" w:author="Huawei" w:date="2022-09-28T11:44:00Z"/>
                <w:rFonts w:cs="Arial"/>
              </w:rPr>
            </w:pPr>
            <w:del w:id="760" w:author="Huawei" w:date="2022-09-28T11:44:00Z">
              <w:r w:rsidRPr="001C0E1B" w:rsidDel="00840E06">
                <w:delText>Cell 2</w:delText>
              </w:r>
            </w:del>
          </w:p>
        </w:tc>
      </w:tr>
      <w:tr w:rsidR="00DB5A6B" w:rsidRPr="001C0E1B" w:rsidDel="00840E06" w14:paraId="663890B4" w14:textId="77777777" w:rsidTr="0018373C">
        <w:trPr>
          <w:cantSplit/>
          <w:jc w:val="center"/>
          <w:del w:id="761" w:author="Huawei" w:date="2022-09-28T11:44:00Z"/>
        </w:trPr>
        <w:tc>
          <w:tcPr>
            <w:tcW w:w="1951" w:type="dxa"/>
            <w:tcBorders>
              <w:top w:val="nil"/>
              <w:left w:val="single" w:sz="4" w:space="0" w:color="auto"/>
              <w:bottom w:val="single" w:sz="4" w:space="0" w:color="auto"/>
            </w:tcBorders>
            <w:shd w:val="clear" w:color="auto" w:fill="auto"/>
          </w:tcPr>
          <w:p w14:paraId="12F4CFA8" w14:textId="77777777" w:rsidR="00DB5A6B" w:rsidRPr="001C0E1B" w:rsidDel="00840E06" w:rsidRDefault="00DB5A6B" w:rsidP="0018373C">
            <w:pPr>
              <w:pStyle w:val="TAH"/>
              <w:rPr>
                <w:del w:id="762" w:author="Huawei" w:date="2022-09-28T11:44:00Z"/>
                <w:rFonts w:cs="Arial"/>
              </w:rPr>
            </w:pPr>
          </w:p>
        </w:tc>
        <w:tc>
          <w:tcPr>
            <w:tcW w:w="1794" w:type="dxa"/>
            <w:tcBorders>
              <w:top w:val="nil"/>
              <w:bottom w:val="single" w:sz="4" w:space="0" w:color="auto"/>
            </w:tcBorders>
            <w:shd w:val="clear" w:color="auto" w:fill="auto"/>
          </w:tcPr>
          <w:p w14:paraId="54CF0EEF" w14:textId="77777777" w:rsidR="00DB5A6B" w:rsidRPr="001C0E1B" w:rsidDel="00840E06" w:rsidRDefault="00DB5A6B" w:rsidP="0018373C">
            <w:pPr>
              <w:pStyle w:val="TAH"/>
              <w:rPr>
                <w:del w:id="763" w:author="Huawei" w:date="2022-09-28T11:44:00Z"/>
                <w:rFonts w:cs="Arial"/>
              </w:rPr>
            </w:pPr>
          </w:p>
        </w:tc>
        <w:tc>
          <w:tcPr>
            <w:tcW w:w="992" w:type="dxa"/>
            <w:tcBorders>
              <w:bottom w:val="single" w:sz="4" w:space="0" w:color="auto"/>
            </w:tcBorders>
          </w:tcPr>
          <w:p w14:paraId="267CDBCA" w14:textId="77777777" w:rsidR="00DB5A6B" w:rsidRPr="001C0E1B" w:rsidDel="00840E06" w:rsidRDefault="00DB5A6B" w:rsidP="0018373C">
            <w:pPr>
              <w:pStyle w:val="TAH"/>
              <w:rPr>
                <w:del w:id="764" w:author="Huawei" w:date="2022-09-28T11:44:00Z"/>
                <w:rFonts w:cs="Arial"/>
              </w:rPr>
            </w:pPr>
            <w:del w:id="765" w:author="Huawei" w:date="2022-09-28T11:44:00Z">
              <w:r w:rsidRPr="001C0E1B" w:rsidDel="00840E06">
                <w:delText>T1</w:delText>
              </w:r>
            </w:del>
          </w:p>
        </w:tc>
        <w:tc>
          <w:tcPr>
            <w:tcW w:w="851" w:type="dxa"/>
            <w:tcBorders>
              <w:bottom w:val="single" w:sz="4" w:space="0" w:color="auto"/>
            </w:tcBorders>
          </w:tcPr>
          <w:p w14:paraId="1F089C9E" w14:textId="77777777" w:rsidR="00DB5A6B" w:rsidRPr="001C0E1B" w:rsidDel="00840E06" w:rsidRDefault="00DB5A6B" w:rsidP="0018373C">
            <w:pPr>
              <w:pStyle w:val="TAH"/>
              <w:rPr>
                <w:del w:id="766" w:author="Huawei" w:date="2022-09-28T11:44:00Z"/>
                <w:rFonts w:cs="Arial"/>
              </w:rPr>
            </w:pPr>
            <w:del w:id="767" w:author="Huawei" w:date="2022-09-28T11:44:00Z">
              <w:r w:rsidRPr="001C0E1B" w:rsidDel="00840E06">
                <w:delText>T2</w:delText>
              </w:r>
            </w:del>
          </w:p>
        </w:tc>
        <w:tc>
          <w:tcPr>
            <w:tcW w:w="899" w:type="dxa"/>
            <w:tcBorders>
              <w:bottom w:val="single" w:sz="4" w:space="0" w:color="auto"/>
            </w:tcBorders>
          </w:tcPr>
          <w:p w14:paraId="286D10C6" w14:textId="77777777" w:rsidR="00DB5A6B" w:rsidRPr="001C0E1B" w:rsidDel="00840E06" w:rsidRDefault="00DB5A6B" w:rsidP="0018373C">
            <w:pPr>
              <w:pStyle w:val="TAH"/>
              <w:rPr>
                <w:del w:id="768" w:author="Huawei" w:date="2022-09-28T11:44:00Z"/>
                <w:rFonts w:cs="Arial"/>
              </w:rPr>
            </w:pPr>
            <w:del w:id="769" w:author="Huawei" w:date="2022-09-28T11:44:00Z">
              <w:r w:rsidRPr="001C0E1B" w:rsidDel="00840E06">
                <w:delText>T3</w:delText>
              </w:r>
            </w:del>
          </w:p>
        </w:tc>
        <w:tc>
          <w:tcPr>
            <w:tcW w:w="802" w:type="dxa"/>
            <w:tcBorders>
              <w:bottom w:val="single" w:sz="4" w:space="0" w:color="auto"/>
            </w:tcBorders>
          </w:tcPr>
          <w:p w14:paraId="7B293852" w14:textId="77777777" w:rsidR="00DB5A6B" w:rsidRPr="001C0E1B" w:rsidDel="00840E06" w:rsidRDefault="00DB5A6B" w:rsidP="0018373C">
            <w:pPr>
              <w:pStyle w:val="TAH"/>
              <w:rPr>
                <w:del w:id="770" w:author="Huawei" w:date="2022-09-28T11:44:00Z"/>
                <w:rFonts w:cs="Arial"/>
              </w:rPr>
            </w:pPr>
            <w:del w:id="771" w:author="Huawei" w:date="2022-09-28T11:44:00Z">
              <w:r w:rsidRPr="001C0E1B" w:rsidDel="00840E06">
                <w:delText>T1</w:delText>
              </w:r>
            </w:del>
          </w:p>
        </w:tc>
        <w:tc>
          <w:tcPr>
            <w:tcW w:w="850" w:type="dxa"/>
            <w:tcBorders>
              <w:bottom w:val="single" w:sz="4" w:space="0" w:color="auto"/>
            </w:tcBorders>
          </w:tcPr>
          <w:p w14:paraId="77628B0F" w14:textId="77777777" w:rsidR="00DB5A6B" w:rsidRPr="001C0E1B" w:rsidDel="00840E06" w:rsidRDefault="00DB5A6B" w:rsidP="0018373C">
            <w:pPr>
              <w:pStyle w:val="TAH"/>
              <w:rPr>
                <w:del w:id="772" w:author="Huawei" w:date="2022-09-28T11:44:00Z"/>
                <w:rFonts w:cs="Arial"/>
              </w:rPr>
            </w:pPr>
            <w:del w:id="773" w:author="Huawei" w:date="2022-09-28T11:44:00Z">
              <w:r w:rsidRPr="001C0E1B" w:rsidDel="00840E06">
                <w:delText>T2</w:delText>
              </w:r>
            </w:del>
          </w:p>
        </w:tc>
        <w:tc>
          <w:tcPr>
            <w:tcW w:w="767" w:type="dxa"/>
            <w:tcBorders>
              <w:bottom w:val="single" w:sz="4" w:space="0" w:color="auto"/>
            </w:tcBorders>
          </w:tcPr>
          <w:p w14:paraId="1A7DC699" w14:textId="77777777" w:rsidR="00DB5A6B" w:rsidRPr="001C0E1B" w:rsidDel="00840E06" w:rsidRDefault="00DB5A6B" w:rsidP="0018373C">
            <w:pPr>
              <w:pStyle w:val="TAH"/>
              <w:rPr>
                <w:del w:id="774" w:author="Huawei" w:date="2022-09-28T11:44:00Z"/>
                <w:rFonts w:cs="Arial"/>
              </w:rPr>
            </w:pPr>
            <w:del w:id="775" w:author="Huawei" w:date="2022-09-28T11:44:00Z">
              <w:r w:rsidRPr="001C0E1B" w:rsidDel="00840E06">
                <w:delText>T3</w:delText>
              </w:r>
            </w:del>
          </w:p>
        </w:tc>
      </w:tr>
      <w:tr w:rsidR="00DB5A6B" w:rsidRPr="001C0E1B" w:rsidDel="00840E06" w14:paraId="4CC329E8" w14:textId="77777777" w:rsidTr="0018373C">
        <w:trPr>
          <w:cantSplit/>
          <w:jc w:val="center"/>
          <w:del w:id="776" w:author="Huawei" w:date="2022-09-28T11:44:00Z"/>
        </w:trPr>
        <w:tc>
          <w:tcPr>
            <w:tcW w:w="1951" w:type="dxa"/>
            <w:tcBorders>
              <w:left w:val="single" w:sz="4" w:space="0" w:color="auto"/>
              <w:bottom w:val="nil"/>
            </w:tcBorders>
          </w:tcPr>
          <w:p w14:paraId="23144147" w14:textId="77777777" w:rsidR="00DB5A6B" w:rsidRPr="001C0E1B" w:rsidDel="00840E06" w:rsidRDefault="00DB5A6B" w:rsidP="0018373C">
            <w:pPr>
              <w:pStyle w:val="TAL"/>
              <w:rPr>
                <w:del w:id="777" w:author="Huawei" w:date="2022-09-28T11:44:00Z"/>
                <w:lang w:eastAsia="zh-CN"/>
              </w:rPr>
            </w:pPr>
            <w:del w:id="778" w:author="Huawei" w:date="2022-09-28T11:44:00Z">
              <w:r w:rsidRPr="001C0E1B" w:rsidDel="00840E06">
                <w:rPr>
                  <w:lang w:eastAsia="zh-CN"/>
                </w:rPr>
                <w:delText xml:space="preserve">PDSCH RMC </w:delText>
              </w:r>
            </w:del>
          </w:p>
        </w:tc>
        <w:tc>
          <w:tcPr>
            <w:tcW w:w="1794" w:type="dxa"/>
            <w:tcBorders>
              <w:bottom w:val="nil"/>
            </w:tcBorders>
          </w:tcPr>
          <w:p w14:paraId="5B190C3F" w14:textId="77777777" w:rsidR="00DB5A6B" w:rsidRPr="001C0E1B" w:rsidDel="00840E06" w:rsidRDefault="00DB5A6B" w:rsidP="0018373C">
            <w:pPr>
              <w:pStyle w:val="TAC"/>
              <w:rPr>
                <w:del w:id="779" w:author="Huawei" w:date="2022-09-28T11:44:00Z"/>
              </w:rPr>
            </w:pPr>
          </w:p>
        </w:tc>
        <w:tc>
          <w:tcPr>
            <w:tcW w:w="2742" w:type="dxa"/>
            <w:gridSpan w:val="3"/>
            <w:tcBorders>
              <w:bottom w:val="single" w:sz="4" w:space="0" w:color="auto"/>
            </w:tcBorders>
          </w:tcPr>
          <w:p w14:paraId="6AF7A35A" w14:textId="77777777" w:rsidR="00DB5A6B" w:rsidRPr="001C0E1B" w:rsidDel="00840E06" w:rsidRDefault="00DB5A6B" w:rsidP="0018373C">
            <w:pPr>
              <w:pStyle w:val="TAC"/>
              <w:rPr>
                <w:del w:id="780" w:author="Huawei" w:date="2022-09-28T11:44:00Z"/>
                <w:rFonts w:cs="v4.2.0"/>
                <w:lang w:eastAsia="zh-CN"/>
              </w:rPr>
            </w:pPr>
            <w:del w:id="781" w:author="Huawei" w:date="2022-09-28T11:44:00Z">
              <w:r w:rsidRPr="001C0E1B" w:rsidDel="00840E06">
                <w:rPr>
                  <w:rFonts w:cs="v4.2.0"/>
                  <w:lang w:eastAsia="zh-CN"/>
                </w:rPr>
                <w:delText>SR.1.1 FDD</w:delText>
              </w:r>
            </w:del>
          </w:p>
        </w:tc>
        <w:tc>
          <w:tcPr>
            <w:tcW w:w="2419" w:type="dxa"/>
            <w:gridSpan w:val="3"/>
            <w:tcBorders>
              <w:bottom w:val="single" w:sz="4" w:space="0" w:color="auto"/>
            </w:tcBorders>
          </w:tcPr>
          <w:p w14:paraId="3942A510" w14:textId="77777777" w:rsidR="00DB5A6B" w:rsidRPr="001C0E1B" w:rsidDel="00840E06" w:rsidRDefault="00DB5A6B" w:rsidP="0018373C">
            <w:pPr>
              <w:pStyle w:val="TAC"/>
              <w:rPr>
                <w:del w:id="782" w:author="Huawei" w:date="2022-09-28T11:44:00Z"/>
                <w:rFonts w:cs="v4.2.0"/>
                <w:lang w:eastAsia="zh-CN"/>
              </w:rPr>
            </w:pPr>
            <w:del w:id="783" w:author="Huawei" w:date="2022-09-28T11:44:00Z">
              <w:r w:rsidRPr="001C0E1B" w:rsidDel="00840E06">
                <w:rPr>
                  <w:rFonts w:cs="v4.2.0"/>
                  <w:lang w:eastAsia="zh-CN"/>
                </w:rPr>
                <w:delText>SR.1.1 FDD</w:delText>
              </w:r>
            </w:del>
          </w:p>
        </w:tc>
      </w:tr>
      <w:tr w:rsidR="00DB5A6B" w:rsidRPr="001C0E1B" w:rsidDel="00840E06" w14:paraId="389F936C" w14:textId="77777777" w:rsidTr="0018373C">
        <w:trPr>
          <w:cantSplit/>
          <w:jc w:val="center"/>
          <w:del w:id="784" w:author="Huawei" w:date="2022-09-28T11:44:00Z"/>
        </w:trPr>
        <w:tc>
          <w:tcPr>
            <w:tcW w:w="1951" w:type="dxa"/>
            <w:tcBorders>
              <w:left w:val="single" w:sz="4" w:space="0" w:color="auto"/>
              <w:bottom w:val="nil"/>
            </w:tcBorders>
          </w:tcPr>
          <w:p w14:paraId="762B93FA" w14:textId="77777777" w:rsidR="00DB5A6B" w:rsidRPr="001C0E1B" w:rsidDel="00840E06" w:rsidRDefault="00DB5A6B" w:rsidP="0018373C">
            <w:pPr>
              <w:pStyle w:val="TAL"/>
              <w:rPr>
                <w:del w:id="785" w:author="Huawei" w:date="2022-09-28T11:44:00Z"/>
                <w:lang w:eastAsia="zh-CN"/>
              </w:rPr>
            </w:pPr>
            <w:del w:id="786" w:author="Huawei" w:date="2022-09-28T11:44:00Z">
              <w:r w:rsidRPr="001C0E1B" w:rsidDel="00840E06">
                <w:rPr>
                  <w:lang w:eastAsia="zh-CN"/>
                </w:rPr>
                <w:delText>RMSI CORESET</w:delText>
              </w:r>
            </w:del>
          </w:p>
        </w:tc>
        <w:tc>
          <w:tcPr>
            <w:tcW w:w="1794" w:type="dxa"/>
            <w:tcBorders>
              <w:bottom w:val="nil"/>
            </w:tcBorders>
          </w:tcPr>
          <w:p w14:paraId="00D8D0D7" w14:textId="77777777" w:rsidR="00DB5A6B" w:rsidRPr="001C0E1B" w:rsidDel="00840E06" w:rsidRDefault="00DB5A6B" w:rsidP="0018373C">
            <w:pPr>
              <w:pStyle w:val="TAC"/>
              <w:rPr>
                <w:del w:id="787" w:author="Huawei" w:date="2022-09-28T11:44:00Z"/>
              </w:rPr>
            </w:pPr>
          </w:p>
        </w:tc>
        <w:tc>
          <w:tcPr>
            <w:tcW w:w="2742" w:type="dxa"/>
            <w:gridSpan w:val="3"/>
            <w:tcBorders>
              <w:bottom w:val="single" w:sz="4" w:space="0" w:color="auto"/>
            </w:tcBorders>
          </w:tcPr>
          <w:p w14:paraId="18D074B1" w14:textId="77777777" w:rsidR="00DB5A6B" w:rsidRPr="001C0E1B" w:rsidDel="00840E06" w:rsidRDefault="00DB5A6B" w:rsidP="0018373C">
            <w:pPr>
              <w:pStyle w:val="TAC"/>
              <w:rPr>
                <w:del w:id="788" w:author="Huawei" w:date="2022-09-28T11:44:00Z"/>
                <w:rFonts w:cs="v4.2.0"/>
                <w:lang w:eastAsia="zh-CN"/>
              </w:rPr>
            </w:pPr>
            <w:del w:id="789" w:author="Huawei" w:date="2022-09-28T11:44:00Z">
              <w:r w:rsidRPr="001C0E1B" w:rsidDel="00840E06">
                <w:rPr>
                  <w:rFonts w:cs="v4.2.0"/>
                  <w:lang w:eastAsia="zh-CN"/>
                </w:rPr>
                <w:delText>CR.1.1 FDD</w:delText>
              </w:r>
            </w:del>
          </w:p>
        </w:tc>
        <w:tc>
          <w:tcPr>
            <w:tcW w:w="2419" w:type="dxa"/>
            <w:gridSpan w:val="3"/>
            <w:tcBorders>
              <w:bottom w:val="single" w:sz="4" w:space="0" w:color="auto"/>
            </w:tcBorders>
          </w:tcPr>
          <w:p w14:paraId="101960B4" w14:textId="77777777" w:rsidR="00DB5A6B" w:rsidRPr="001C0E1B" w:rsidDel="00840E06" w:rsidRDefault="00DB5A6B" w:rsidP="0018373C">
            <w:pPr>
              <w:pStyle w:val="TAC"/>
              <w:rPr>
                <w:del w:id="790" w:author="Huawei" w:date="2022-09-28T11:44:00Z"/>
                <w:rFonts w:cs="v4.2.0"/>
                <w:lang w:eastAsia="zh-CN"/>
              </w:rPr>
            </w:pPr>
            <w:del w:id="791" w:author="Huawei" w:date="2022-09-28T11:44:00Z">
              <w:r w:rsidRPr="001C0E1B" w:rsidDel="00840E06">
                <w:rPr>
                  <w:rFonts w:cs="v4.2.0"/>
                  <w:lang w:eastAsia="zh-CN"/>
                </w:rPr>
                <w:delText>CR.1.1 FDD</w:delText>
              </w:r>
            </w:del>
          </w:p>
        </w:tc>
      </w:tr>
      <w:tr w:rsidR="00DB5A6B" w:rsidRPr="001C0E1B" w:rsidDel="00840E06" w14:paraId="0EB61CE5" w14:textId="77777777" w:rsidTr="0018373C">
        <w:trPr>
          <w:cantSplit/>
          <w:jc w:val="center"/>
          <w:del w:id="792" w:author="Huawei" w:date="2022-09-28T11:44:00Z"/>
        </w:trPr>
        <w:tc>
          <w:tcPr>
            <w:tcW w:w="1951" w:type="dxa"/>
            <w:tcBorders>
              <w:left w:val="single" w:sz="4" w:space="0" w:color="auto"/>
              <w:bottom w:val="nil"/>
            </w:tcBorders>
          </w:tcPr>
          <w:p w14:paraId="5CE77701" w14:textId="77777777" w:rsidR="00DB5A6B" w:rsidRPr="001C0E1B" w:rsidDel="00840E06" w:rsidRDefault="00DB5A6B" w:rsidP="0018373C">
            <w:pPr>
              <w:pStyle w:val="TAL"/>
              <w:rPr>
                <w:del w:id="793" w:author="Huawei" w:date="2022-09-28T11:44:00Z"/>
                <w:lang w:eastAsia="zh-CN"/>
              </w:rPr>
            </w:pPr>
            <w:del w:id="794" w:author="Huawei" w:date="2022-09-28T11:44:00Z">
              <w:r w:rsidRPr="001C0E1B" w:rsidDel="00840E06">
                <w:rPr>
                  <w:lang w:eastAsia="zh-CN"/>
                </w:rPr>
                <w:delText>Dedicated CORESET</w:delText>
              </w:r>
            </w:del>
          </w:p>
        </w:tc>
        <w:tc>
          <w:tcPr>
            <w:tcW w:w="1794" w:type="dxa"/>
            <w:tcBorders>
              <w:bottom w:val="nil"/>
            </w:tcBorders>
          </w:tcPr>
          <w:p w14:paraId="36CD3E93" w14:textId="77777777" w:rsidR="00DB5A6B" w:rsidRPr="001C0E1B" w:rsidDel="00840E06" w:rsidRDefault="00DB5A6B" w:rsidP="0018373C">
            <w:pPr>
              <w:pStyle w:val="TAC"/>
              <w:rPr>
                <w:del w:id="795" w:author="Huawei" w:date="2022-09-28T11:44:00Z"/>
              </w:rPr>
            </w:pPr>
          </w:p>
        </w:tc>
        <w:tc>
          <w:tcPr>
            <w:tcW w:w="2742" w:type="dxa"/>
            <w:gridSpan w:val="3"/>
            <w:tcBorders>
              <w:bottom w:val="single" w:sz="4" w:space="0" w:color="auto"/>
            </w:tcBorders>
          </w:tcPr>
          <w:p w14:paraId="7AE665BD" w14:textId="77777777" w:rsidR="00DB5A6B" w:rsidRPr="001C0E1B" w:rsidDel="00840E06" w:rsidRDefault="00DB5A6B" w:rsidP="0018373C">
            <w:pPr>
              <w:pStyle w:val="TAC"/>
              <w:rPr>
                <w:del w:id="796" w:author="Huawei" w:date="2022-09-28T11:44:00Z"/>
                <w:rFonts w:cs="v4.2.0"/>
                <w:lang w:eastAsia="zh-CN"/>
              </w:rPr>
            </w:pPr>
            <w:del w:id="797" w:author="Huawei" w:date="2022-09-28T11:44:00Z">
              <w:r w:rsidRPr="001C0E1B" w:rsidDel="00840E06">
                <w:rPr>
                  <w:rFonts w:cs="v4.2.0"/>
                  <w:lang w:eastAsia="zh-CN"/>
                </w:rPr>
                <w:delText>CCR.1.1 FDD</w:delText>
              </w:r>
            </w:del>
          </w:p>
        </w:tc>
        <w:tc>
          <w:tcPr>
            <w:tcW w:w="2419" w:type="dxa"/>
            <w:gridSpan w:val="3"/>
            <w:tcBorders>
              <w:bottom w:val="single" w:sz="4" w:space="0" w:color="auto"/>
            </w:tcBorders>
          </w:tcPr>
          <w:p w14:paraId="73DA09C7" w14:textId="77777777" w:rsidR="00DB5A6B" w:rsidRPr="001C0E1B" w:rsidDel="00840E06" w:rsidRDefault="00DB5A6B" w:rsidP="0018373C">
            <w:pPr>
              <w:pStyle w:val="TAC"/>
              <w:rPr>
                <w:del w:id="798" w:author="Huawei" w:date="2022-09-28T11:44:00Z"/>
                <w:rFonts w:cs="v4.2.0"/>
                <w:lang w:eastAsia="zh-CN"/>
              </w:rPr>
            </w:pPr>
            <w:del w:id="799" w:author="Huawei" w:date="2022-09-28T11:44:00Z">
              <w:r w:rsidRPr="001C0E1B" w:rsidDel="00840E06">
                <w:rPr>
                  <w:rFonts w:cs="v4.2.0"/>
                  <w:lang w:eastAsia="zh-CN"/>
                </w:rPr>
                <w:delText>CCR.1.1 FDD</w:delText>
              </w:r>
            </w:del>
          </w:p>
        </w:tc>
      </w:tr>
      <w:tr w:rsidR="00DB5A6B" w:rsidRPr="001C0E1B" w:rsidDel="00840E06" w14:paraId="2C7375FF" w14:textId="77777777" w:rsidTr="0018373C">
        <w:trPr>
          <w:cantSplit/>
          <w:jc w:val="center"/>
          <w:del w:id="800" w:author="Huawei" w:date="2022-09-28T11:44:00Z"/>
        </w:trPr>
        <w:tc>
          <w:tcPr>
            <w:tcW w:w="1951" w:type="dxa"/>
            <w:tcBorders>
              <w:left w:val="single" w:sz="4" w:space="0" w:color="auto"/>
              <w:bottom w:val="single" w:sz="4" w:space="0" w:color="auto"/>
            </w:tcBorders>
          </w:tcPr>
          <w:p w14:paraId="7B7F2B92" w14:textId="77777777" w:rsidR="00DB5A6B" w:rsidRPr="001C0E1B" w:rsidDel="00840E06" w:rsidRDefault="00DB5A6B" w:rsidP="0018373C">
            <w:pPr>
              <w:pStyle w:val="TAL"/>
              <w:rPr>
                <w:del w:id="801" w:author="Huawei" w:date="2022-09-28T11:44:00Z"/>
              </w:rPr>
            </w:pPr>
            <w:del w:id="802" w:author="Huawei" w:date="2022-09-28T11:44:00Z">
              <w:r w:rsidRPr="001C0E1B" w:rsidDel="00840E06">
                <w:delText>OCNG Pattern</w:delText>
              </w:r>
            </w:del>
          </w:p>
        </w:tc>
        <w:tc>
          <w:tcPr>
            <w:tcW w:w="1794" w:type="dxa"/>
            <w:tcBorders>
              <w:bottom w:val="single" w:sz="4" w:space="0" w:color="auto"/>
            </w:tcBorders>
          </w:tcPr>
          <w:p w14:paraId="58B76A96" w14:textId="77777777" w:rsidR="00DB5A6B" w:rsidRPr="001C0E1B" w:rsidDel="00840E06" w:rsidRDefault="00DB5A6B" w:rsidP="0018373C">
            <w:pPr>
              <w:pStyle w:val="TAC"/>
              <w:rPr>
                <w:del w:id="803" w:author="Huawei" w:date="2022-09-28T11:44:00Z"/>
              </w:rPr>
            </w:pPr>
          </w:p>
        </w:tc>
        <w:tc>
          <w:tcPr>
            <w:tcW w:w="2742" w:type="dxa"/>
            <w:gridSpan w:val="3"/>
            <w:tcBorders>
              <w:bottom w:val="single" w:sz="4" w:space="0" w:color="auto"/>
            </w:tcBorders>
          </w:tcPr>
          <w:p w14:paraId="0F80E1B9" w14:textId="77777777" w:rsidR="00DB5A6B" w:rsidRPr="001C0E1B" w:rsidDel="00840E06" w:rsidRDefault="00DB5A6B" w:rsidP="0018373C">
            <w:pPr>
              <w:pStyle w:val="TAC"/>
              <w:rPr>
                <w:del w:id="804" w:author="Huawei" w:date="2022-09-28T11:44:00Z"/>
                <w:rFonts w:cs="v4.2.0"/>
              </w:rPr>
            </w:pPr>
            <w:del w:id="805" w:author="Huawei" w:date="2022-09-28T11:44:00Z">
              <w:r w:rsidRPr="001C0E1B" w:rsidDel="00840E06">
                <w:delText>OP.1 defined in A.3.2.1</w:delText>
              </w:r>
            </w:del>
          </w:p>
        </w:tc>
        <w:tc>
          <w:tcPr>
            <w:tcW w:w="2419" w:type="dxa"/>
            <w:gridSpan w:val="3"/>
            <w:tcBorders>
              <w:bottom w:val="single" w:sz="4" w:space="0" w:color="auto"/>
            </w:tcBorders>
          </w:tcPr>
          <w:p w14:paraId="5E6038E4" w14:textId="77777777" w:rsidR="00DB5A6B" w:rsidRPr="001C0E1B" w:rsidDel="00840E06" w:rsidRDefault="00DB5A6B" w:rsidP="0018373C">
            <w:pPr>
              <w:pStyle w:val="TAC"/>
              <w:rPr>
                <w:del w:id="806" w:author="Huawei" w:date="2022-09-28T11:44:00Z"/>
                <w:rFonts w:cs="v4.2.0"/>
              </w:rPr>
            </w:pPr>
            <w:del w:id="807" w:author="Huawei" w:date="2022-09-28T11:44:00Z">
              <w:r w:rsidRPr="001C0E1B" w:rsidDel="00840E06">
                <w:delText>OP.1 defined in A.3.2.1</w:delText>
              </w:r>
            </w:del>
          </w:p>
        </w:tc>
      </w:tr>
      <w:tr w:rsidR="00DB5A6B" w:rsidRPr="001C0E1B" w:rsidDel="00840E06" w14:paraId="3A7A696F" w14:textId="77777777" w:rsidTr="0018373C">
        <w:trPr>
          <w:cantSplit/>
          <w:jc w:val="center"/>
          <w:del w:id="808" w:author="Huawei" w:date="2022-09-28T11:44:00Z"/>
        </w:trPr>
        <w:tc>
          <w:tcPr>
            <w:tcW w:w="1951" w:type="dxa"/>
            <w:tcBorders>
              <w:left w:val="single" w:sz="4" w:space="0" w:color="auto"/>
              <w:bottom w:val="single" w:sz="4" w:space="0" w:color="auto"/>
            </w:tcBorders>
          </w:tcPr>
          <w:p w14:paraId="64827214" w14:textId="77777777" w:rsidR="00DB5A6B" w:rsidRPr="001C0E1B" w:rsidDel="00840E06" w:rsidRDefault="00DB5A6B" w:rsidP="0018373C">
            <w:pPr>
              <w:pStyle w:val="TAL"/>
              <w:rPr>
                <w:del w:id="809" w:author="Huawei" w:date="2022-09-28T11:44:00Z"/>
                <w:lang w:eastAsia="zh-CN"/>
              </w:rPr>
            </w:pPr>
            <w:del w:id="810" w:author="Huawei" w:date="2022-09-28T11:44:00Z">
              <w:r w:rsidRPr="001C0E1B" w:rsidDel="00840E06">
                <w:rPr>
                  <w:lang w:eastAsia="zh-CN"/>
                </w:rPr>
                <w:delText>Initial DL BWP configuration</w:delText>
              </w:r>
            </w:del>
          </w:p>
        </w:tc>
        <w:tc>
          <w:tcPr>
            <w:tcW w:w="1794" w:type="dxa"/>
            <w:tcBorders>
              <w:bottom w:val="single" w:sz="4" w:space="0" w:color="auto"/>
            </w:tcBorders>
          </w:tcPr>
          <w:p w14:paraId="7B5F5D2D" w14:textId="77777777" w:rsidR="00DB5A6B" w:rsidRPr="001C0E1B" w:rsidDel="00840E06" w:rsidRDefault="00DB5A6B" w:rsidP="0018373C">
            <w:pPr>
              <w:pStyle w:val="TAC"/>
              <w:rPr>
                <w:del w:id="811" w:author="Huawei" w:date="2022-09-28T11:44:00Z"/>
              </w:rPr>
            </w:pPr>
          </w:p>
        </w:tc>
        <w:tc>
          <w:tcPr>
            <w:tcW w:w="2742" w:type="dxa"/>
            <w:gridSpan w:val="3"/>
            <w:tcBorders>
              <w:bottom w:val="single" w:sz="4" w:space="0" w:color="auto"/>
            </w:tcBorders>
          </w:tcPr>
          <w:p w14:paraId="1486877A" w14:textId="77777777" w:rsidR="00DB5A6B" w:rsidRPr="001C0E1B" w:rsidDel="00840E06" w:rsidRDefault="00DB5A6B" w:rsidP="0018373C">
            <w:pPr>
              <w:pStyle w:val="TAC"/>
              <w:rPr>
                <w:del w:id="812" w:author="Huawei" w:date="2022-09-28T11:44:00Z"/>
                <w:lang w:eastAsia="zh-CN"/>
              </w:rPr>
            </w:pPr>
            <w:del w:id="813" w:author="Huawei" w:date="2022-09-28T11:44:00Z">
              <w:r w:rsidRPr="001C0E1B" w:rsidDel="00840E06">
                <w:rPr>
                  <w:lang w:eastAsia="zh-CN"/>
                </w:rPr>
                <w:delText>DLBWP.0.1</w:delText>
              </w:r>
            </w:del>
          </w:p>
        </w:tc>
        <w:tc>
          <w:tcPr>
            <w:tcW w:w="2419" w:type="dxa"/>
            <w:gridSpan w:val="3"/>
            <w:tcBorders>
              <w:bottom w:val="single" w:sz="4" w:space="0" w:color="auto"/>
            </w:tcBorders>
          </w:tcPr>
          <w:p w14:paraId="08081E2D" w14:textId="77777777" w:rsidR="00DB5A6B" w:rsidRPr="001C0E1B" w:rsidDel="00840E06" w:rsidRDefault="00DB5A6B" w:rsidP="0018373C">
            <w:pPr>
              <w:pStyle w:val="TAC"/>
              <w:rPr>
                <w:del w:id="814" w:author="Huawei" w:date="2022-09-28T11:44:00Z"/>
              </w:rPr>
            </w:pPr>
            <w:del w:id="815" w:author="Huawei" w:date="2022-09-28T11:44:00Z">
              <w:r w:rsidRPr="001C0E1B" w:rsidDel="00840E06">
                <w:rPr>
                  <w:lang w:eastAsia="zh-CN"/>
                </w:rPr>
                <w:delText>DLBWP.0.1</w:delText>
              </w:r>
            </w:del>
          </w:p>
        </w:tc>
      </w:tr>
      <w:tr w:rsidR="00DB5A6B" w:rsidRPr="001C0E1B" w:rsidDel="00840E06" w14:paraId="136A823B" w14:textId="77777777" w:rsidTr="0018373C">
        <w:trPr>
          <w:cantSplit/>
          <w:jc w:val="center"/>
          <w:del w:id="816" w:author="Huawei" w:date="2022-09-28T11:44:00Z"/>
        </w:trPr>
        <w:tc>
          <w:tcPr>
            <w:tcW w:w="1951" w:type="dxa"/>
            <w:tcBorders>
              <w:left w:val="single" w:sz="4" w:space="0" w:color="auto"/>
              <w:bottom w:val="single" w:sz="4" w:space="0" w:color="auto"/>
            </w:tcBorders>
          </w:tcPr>
          <w:p w14:paraId="052B8CF0" w14:textId="77777777" w:rsidR="00DB5A6B" w:rsidRPr="001C0E1B" w:rsidDel="00840E06" w:rsidRDefault="00DB5A6B" w:rsidP="0018373C">
            <w:pPr>
              <w:pStyle w:val="TAL"/>
              <w:rPr>
                <w:del w:id="817" w:author="Huawei" w:date="2022-09-28T11:44:00Z"/>
                <w:lang w:eastAsia="zh-CN"/>
              </w:rPr>
            </w:pPr>
            <w:del w:id="818" w:author="Huawei" w:date="2022-09-28T11:44:00Z">
              <w:r w:rsidRPr="001C0E1B" w:rsidDel="00840E06">
                <w:rPr>
                  <w:lang w:eastAsia="zh-CN"/>
                </w:rPr>
                <w:delText>Initial UL BWP configuration</w:delText>
              </w:r>
            </w:del>
          </w:p>
        </w:tc>
        <w:tc>
          <w:tcPr>
            <w:tcW w:w="1794" w:type="dxa"/>
            <w:tcBorders>
              <w:bottom w:val="single" w:sz="4" w:space="0" w:color="auto"/>
            </w:tcBorders>
          </w:tcPr>
          <w:p w14:paraId="72CA7CD8" w14:textId="77777777" w:rsidR="00DB5A6B" w:rsidRPr="001C0E1B" w:rsidDel="00840E06" w:rsidRDefault="00DB5A6B" w:rsidP="0018373C">
            <w:pPr>
              <w:pStyle w:val="TAC"/>
              <w:rPr>
                <w:del w:id="819" w:author="Huawei" w:date="2022-09-28T11:44:00Z"/>
              </w:rPr>
            </w:pPr>
          </w:p>
        </w:tc>
        <w:tc>
          <w:tcPr>
            <w:tcW w:w="2742" w:type="dxa"/>
            <w:gridSpan w:val="3"/>
            <w:tcBorders>
              <w:bottom w:val="single" w:sz="4" w:space="0" w:color="auto"/>
            </w:tcBorders>
          </w:tcPr>
          <w:p w14:paraId="5D246A5F" w14:textId="77777777" w:rsidR="00DB5A6B" w:rsidRPr="001C0E1B" w:rsidDel="00840E06" w:rsidRDefault="00DB5A6B" w:rsidP="0018373C">
            <w:pPr>
              <w:pStyle w:val="TAC"/>
              <w:rPr>
                <w:del w:id="820" w:author="Huawei" w:date="2022-09-28T11:44:00Z"/>
                <w:lang w:eastAsia="zh-CN"/>
              </w:rPr>
            </w:pPr>
            <w:del w:id="821" w:author="Huawei" w:date="2022-09-28T11:44:00Z">
              <w:r w:rsidRPr="001C0E1B" w:rsidDel="00840E06">
                <w:rPr>
                  <w:lang w:eastAsia="zh-CN"/>
                </w:rPr>
                <w:delText>ULBWP.0.1</w:delText>
              </w:r>
            </w:del>
          </w:p>
        </w:tc>
        <w:tc>
          <w:tcPr>
            <w:tcW w:w="2419" w:type="dxa"/>
            <w:gridSpan w:val="3"/>
            <w:tcBorders>
              <w:bottom w:val="single" w:sz="4" w:space="0" w:color="auto"/>
            </w:tcBorders>
          </w:tcPr>
          <w:p w14:paraId="59119ABF" w14:textId="77777777" w:rsidR="00DB5A6B" w:rsidRPr="001C0E1B" w:rsidDel="00840E06" w:rsidRDefault="00DB5A6B" w:rsidP="0018373C">
            <w:pPr>
              <w:pStyle w:val="TAC"/>
              <w:rPr>
                <w:del w:id="822" w:author="Huawei" w:date="2022-09-28T11:44:00Z"/>
                <w:lang w:eastAsia="zh-CN"/>
              </w:rPr>
            </w:pPr>
            <w:del w:id="823" w:author="Huawei" w:date="2022-09-28T11:44:00Z">
              <w:r w:rsidRPr="001C0E1B" w:rsidDel="00840E06">
                <w:rPr>
                  <w:lang w:eastAsia="zh-CN"/>
                </w:rPr>
                <w:delText>ULBWP.0.1</w:delText>
              </w:r>
            </w:del>
          </w:p>
        </w:tc>
      </w:tr>
      <w:tr w:rsidR="00DB5A6B" w:rsidRPr="001C0E1B" w:rsidDel="00840E06" w14:paraId="6BAE0DFA" w14:textId="77777777" w:rsidTr="0018373C">
        <w:trPr>
          <w:cantSplit/>
          <w:jc w:val="center"/>
          <w:del w:id="824" w:author="Huawei" w:date="2022-09-28T11:44:00Z"/>
        </w:trPr>
        <w:tc>
          <w:tcPr>
            <w:tcW w:w="1951" w:type="dxa"/>
            <w:tcBorders>
              <w:left w:val="single" w:sz="4" w:space="0" w:color="auto"/>
              <w:bottom w:val="single" w:sz="4" w:space="0" w:color="auto"/>
            </w:tcBorders>
          </w:tcPr>
          <w:p w14:paraId="7812DA09" w14:textId="77777777" w:rsidR="00DB5A6B" w:rsidRPr="001C0E1B" w:rsidDel="00840E06" w:rsidRDefault="00DB5A6B" w:rsidP="0018373C">
            <w:pPr>
              <w:pStyle w:val="TAL"/>
              <w:rPr>
                <w:del w:id="825" w:author="Huawei" w:date="2022-09-28T11:44:00Z"/>
                <w:lang w:eastAsia="zh-CN"/>
              </w:rPr>
            </w:pPr>
            <w:del w:id="826" w:author="Huawei" w:date="2022-09-28T11:44:00Z">
              <w:r w:rsidRPr="001C0E1B" w:rsidDel="00840E06">
                <w:rPr>
                  <w:lang w:eastAsia="zh-CN"/>
                </w:rPr>
                <w:delText>RLM-RS</w:delText>
              </w:r>
            </w:del>
          </w:p>
        </w:tc>
        <w:tc>
          <w:tcPr>
            <w:tcW w:w="1794" w:type="dxa"/>
            <w:tcBorders>
              <w:bottom w:val="single" w:sz="4" w:space="0" w:color="auto"/>
            </w:tcBorders>
          </w:tcPr>
          <w:p w14:paraId="06438BDA" w14:textId="77777777" w:rsidR="00DB5A6B" w:rsidRPr="001C0E1B" w:rsidDel="00840E06" w:rsidRDefault="00DB5A6B" w:rsidP="0018373C">
            <w:pPr>
              <w:pStyle w:val="TAC"/>
              <w:rPr>
                <w:del w:id="827" w:author="Huawei" w:date="2022-09-28T11:44:00Z"/>
              </w:rPr>
            </w:pPr>
          </w:p>
        </w:tc>
        <w:tc>
          <w:tcPr>
            <w:tcW w:w="2742" w:type="dxa"/>
            <w:gridSpan w:val="3"/>
            <w:tcBorders>
              <w:bottom w:val="single" w:sz="4" w:space="0" w:color="auto"/>
            </w:tcBorders>
          </w:tcPr>
          <w:p w14:paraId="6858D1FB" w14:textId="77777777" w:rsidR="00DB5A6B" w:rsidRPr="001C0E1B" w:rsidDel="00840E06" w:rsidRDefault="00DB5A6B" w:rsidP="0018373C">
            <w:pPr>
              <w:pStyle w:val="TAC"/>
              <w:rPr>
                <w:del w:id="828" w:author="Huawei" w:date="2022-09-28T11:44:00Z"/>
                <w:lang w:eastAsia="zh-CN"/>
              </w:rPr>
            </w:pPr>
            <w:del w:id="829" w:author="Huawei" w:date="2022-09-28T11:44:00Z">
              <w:r w:rsidRPr="001C0E1B" w:rsidDel="00840E06">
                <w:rPr>
                  <w:lang w:eastAsia="zh-CN"/>
                </w:rPr>
                <w:delText>SSB</w:delText>
              </w:r>
            </w:del>
          </w:p>
        </w:tc>
        <w:tc>
          <w:tcPr>
            <w:tcW w:w="2419" w:type="dxa"/>
            <w:gridSpan w:val="3"/>
            <w:tcBorders>
              <w:bottom w:val="single" w:sz="4" w:space="0" w:color="auto"/>
            </w:tcBorders>
          </w:tcPr>
          <w:p w14:paraId="327C7555" w14:textId="77777777" w:rsidR="00DB5A6B" w:rsidRPr="001C0E1B" w:rsidDel="00840E06" w:rsidRDefault="00DB5A6B" w:rsidP="0018373C">
            <w:pPr>
              <w:pStyle w:val="TAC"/>
              <w:rPr>
                <w:del w:id="830" w:author="Huawei" w:date="2022-09-28T11:44:00Z"/>
                <w:lang w:eastAsia="zh-CN"/>
              </w:rPr>
            </w:pPr>
            <w:del w:id="831" w:author="Huawei" w:date="2022-09-28T11:44:00Z">
              <w:r w:rsidRPr="001C0E1B" w:rsidDel="00840E06">
                <w:rPr>
                  <w:lang w:eastAsia="zh-CN"/>
                </w:rPr>
                <w:delText>SSB</w:delText>
              </w:r>
            </w:del>
          </w:p>
        </w:tc>
      </w:tr>
      <w:tr w:rsidR="00DB5A6B" w:rsidRPr="001C0E1B" w:rsidDel="00840E06" w14:paraId="7A151095" w14:textId="77777777" w:rsidTr="0018373C">
        <w:trPr>
          <w:cantSplit/>
          <w:jc w:val="center"/>
          <w:del w:id="832" w:author="Huawei" w:date="2022-09-28T11:44:00Z"/>
        </w:trPr>
        <w:tc>
          <w:tcPr>
            <w:tcW w:w="1951" w:type="dxa"/>
            <w:tcBorders>
              <w:bottom w:val="nil"/>
            </w:tcBorders>
          </w:tcPr>
          <w:p w14:paraId="0F5B1055" w14:textId="77777777" w:rsidR="00DB5A6B" w:rsidRPr="001C0E1B" w:rsidDel="00840E06" w:rsidRDefault="00DB5A6B" w:rsidP="0018373C">
            <w:pPr>
              <w:pStyle w:val="TAL"/>
              <w:rPr>
                <w:del w:id="833" w:author="Huawei" w:date="2022-09-28T11:44:00Z"/>
              </w:rPr>
            </w:pPr>
            <w:del w:id="834" w:author="Huawei" w:date="2022-09-28T11:44:00Z">
              <w:r w:rsidRPr="001C0E1B" w:rsidDel="00840E06">
                <w:delText>Qrxlevmin</w:delText>
              </w:r>
            </w:del>
          </w:p>
        </w:tc>
        <w:tc>
          <w:tcPr>
            <w:tcW w:w="1794" w:type="dxa"/>
            <w:tcBorders>
              <w:bottom w:val="nil"/>
            </w:tcBorders>
          </w:tcPr>
          <w:p w14:paraId="338E3E8F" w14:textId="77777777" w:rsidR="00DB5A6B" w:rsidRPr="001C0E1B" w:rsidDel="00840E06" w:rsidRDefault="00DB5A6B" w:rsidP="0018373C">
            <w:pPr>
              <w:pStyle w:val="TAC"/>
              <w:rPr>
                <w:del w:id="835" w:author="Huawei" w:date="2022-09-28T11:44:00Z"/>
                <w:rFonts w:cs="v4.2.0"/>
              </w:rPr>
            </w:pPr>
            <w:del w:id="836" w:author="Huawei" w:date="2022-09-28T11:44:00Z">
              <w:r w:rsidRPr="001C0E1B" w:rsidDel="00840E06">
                <w:rPr>
                  <w:rFonts w:cs="v4.2.0"/>
                </w:rPr>
                <w:delText>dBm/SCS</w:delText>
              </w:r>
            </w:del>
          </w:p>
        </w:tc>
        <w:tc>
          <w:tcPr>
            <w:tcW w:w="2742" w:type="dxa"/>
            <w:gridSpan w:val="3"/>
          </w:tcPr>
          <w:p w14:paraId="7302B7D5" w14:textId="77777777" w:rsidR="00DB5A6B" w:rsidRPr="001C0E1B" w:rsidDel="00840E06" w:rsidRDefault="00DB5A6B" w:rsidP="0018373C">
            <w:pPr>
              <w:pStyle w:val="TAC"/>
              <w:rPr>
                <w:del w:id="837" w:author="Huawei" w:date="2022-09-28T11:44:00Z"/>
                <w:rFonts w:cs="v4.2.0"/>
              </w:rPr>
            </w:pPr>
            <w:del w:id="838" w:author="Huawei" w:date="2022-09-28T11:44:00Z">
              <w:r w:rsidDel="00840E06">
                <w:rPr>
                  <w:rFonts w:cs="v4.2.0"/>
                </w:rPr>
                <w:delText>-130</w:delText>
              </w:r>
            </w:del>
          </w:p>
        </w:tc>
        <w:tc>
          <w:tcPr>
            <w:tcW w:w="2419" w:type="dxa"/>
            <w:gridSpan w:val="3"/>
          </w:tcPr>
          <w:p w14:paraId="4A5355F2" w14:textId="77777777" w:rsidR="00DB5A6B" w:rsidRPr="001C0E1B" w:rsidDel="00840E06" w:rsidRDefault="00DB5A6B" w:rsidP="0018373C">
            <w:pPr>
              <w:pStyle w:val="TAC"/>
              <w:rPr>
                <w:del w:id="839" w:author="Huawei" w:date="2022-09-28T11:44:00Z"/>
                <w:rFonts w:cs="v4.2.0"/>
              </w:rPr>
            </w:pPr>
            <w:del w:id="840" w:author="Huawei" w:date="2022-09-28T11:44:00Z">
              <w:r w:rsidDel="00840E06">
                <w:rPr>
                  <w:rFonts w:cs="v4.2.0"/>
                </w:rPr>
                <w:delText>-130</w:delText>
              </w:r>
            </w:del>
          </w:p>
        </w:tc>
      </w:tr>
      <w:tr w:rsidR="00DB5A6B" w:rsidRPr="001C0E1B" w:rsidDel="00840E06" w14:paraId="4521BD6A" w14:textId="77777777" w:rsidTr="0018373C">
        <w:trPr>
          <w:cantSplit/>
          <w:jc w:val="center"/>
          <w:del w:id="841" w:author="Huawei" w:date="2022-09-28T11:44:00Z"/>
        </w:trPr>
        <w:tc>
          <w:tcPr>
            <w:tcW w:w="1951" w:type="dxa"/>
          </w:tcPr>
          <w:p w14:paraId="152A2502" w14:textId="77777777" w:rsidR="00DB5A6B" w:rsidRPr="001C0E1B" w:rsidDel="00840E06" w:rsidRDefault="00DB5A6B" w:rsidP="0018373C">
            <w:pPr>
              <w:pStyle w:val="TAL"/>
              <w:rPr>
                <w:del w:id="842" w:author="Huawei" w:date="2022-09-28T11:44:00Z"/>
              </w:rPr>
            </w:pPr>
            <w:del w:id="843" w:author="Huawei" w:date="2022-09-28T11:44:00Z">
              <w:r w:rsidRPr="001C0E1B" w:rsidDel="00840E06">
                <w:delText>Pcompensation</w:delText>
              </w:r>
            </w:del>
          </w:p>
        </w:tc>
        <w:tc>
          <w:tcPr>
            <w:tcW w:w="1794" w:type="dxa"/>
          </w:tcPr>
          <w:p w14:paraId="0CDA8164" w14:textId="77777777" w:rsidR="00DB5A6B" w:rsidRPr="001C0E1B" w:rsidDel="00840E06" w:rsidRDefault="00DB5A6B" w:rsidP="0018373C">
            <w:pPr>
              <w:pStyle w:val="TAC"/>
              <w:rPr>
                <w:del w:id="844" w:author="Huawei" w:date="2022-09-28T11:44:00Z"/>
              </w:rPr>
            </w:pPr>
            <w:del w:id="845" w:author="Huawei" w:date="2022-09-28T11:44:00Z">
              <w:r w:rsidRPr="001C0E1B" w:rsidDel="00840E06">
                <w:rPr>
                  <w:rFonts w:cs="v4.2.0"/>
                </w:rPr>
                <w:delText>dB</w:delText>
              </w:r>
            </w:del>
          </w:p>
        </w:tc>
        <w:tc>
          <w:tcPr>
            <w:tcW w:w="2742" w:type="dxa"/>
            <w:gridSpan w:val="3"/>
          </w:tcPr>
          <w:p w14:paraId="35A28DA1" w14:textId="77777777" w:rsidR="00DB5A6B" w:rsidRPr="001C0E1B" w:rsidDel="00840E06" w:rsidRDefault="00DB5A6B" w:rsidP="0018373C">
            <w:pPr>
              <w:pStyle w:val="TAC"/>
              <w:rPr>
                <w:del w:id="846" w:author="Huawei" w:date="2022-09-28T11:44:00Z"/>
              </w:rPr>
            </w:pPr>
            <w:del w:id="847" w:author="Huawei" w:date="2022-09-28T11:44:00Z">
              <w:r w:rsidRPr="001C0E1B" w:rsidDel="00840E06">
                <w:rPr>
                  <w:rFonts w:cs="v4.2.0"/>
                </w:rPr>
                <w:delText>0</w:delText>
              </w:r>
            </w:del>
          </w:p>
        </w:tc>
        <w:tc>
          <w:tcPr>
            <w:tcW w:w="2419" w:type="dxa"/>
            <w:gridSpan w:val="3"/>
          </w:tcPr>
          <w:p w14:paraId="38202B16" w14:textId="77777777" w:rsidR="00DB5A6B" w:rsidRPr="001C0E1B" w:rsidDel="00840E06" w:rsidRDefault="00DB5A6B" w:rsidP="0018373C">
            <w:pPr>
              <w:pStyle w:val="TAC"/>
              <w:rPr>
                <w:del w:id="848" w:author="Huawei" w:date="2022-09-28T11:44:00Z"/>
              </w:rPr>
            </w:pPr>
            <w:del w:id="849" w:author="Huawei" w:date="2022-09-28T11:44:00Z">
              <w:r w:rsidRPr="001C0E1B" w:rsidDel="00840E06">
                <w:rPr>
                  <w:rFonts w:cs="v4.2.0"/>
                </w:rPr>
                <w:delText>0</w:delText>
              </w:r>
            </w:del>
          </w:p>
        </w:tc>
      </w:tr>
      <w:tr w:rsidR="00DB5A6B" w:rsidRPr="001C0E1B" w:rsidDel="00840E06" w14:paraId="0865BA77" w14:textId="77777777" w:rsidTr="0018373C">
        <w:trPr>
          <w:cantSplit/>
          <w:jc w:val="center"/>
          <w:del w:id="850" w:author="Huawei" w:date="2022-09-28T11:44:00Z"/>
        </w:trPr>
        <w:tc>
          <w:tcPr>
            <w:tcW w:w="1951" w:type="dxa"/>
          </w:tcPr>
          <w:p w14:paraId="3A6C5DDB" w14:textId="77777777" w:rsidR="00DB5A6B" w:rsidRPr="001C0E1B" w:rsidDel="00840E06" w:rsidRDefault="00DB5A6B" w:rsidP="0018373C">
            <w:pPr>
              <w:pStyle w:val="TAL"/>
              <w:rPr>
                <w:del w:id="851" w:author="Huawei" w:date="2022-09-28T11:44:00Z"/>
              </w:rPr>
            </w:pPr>
            <w:del w:id="852" w:author="Huawei" w:date="2022-09-28T11:44:00Z">
              <w:r w:rsidRPr="001C0E1B" w:rsidDel="00840E06">
                <w:delText>Qhyst</w:delText>
              </w:r>
              <w:r w:rsidRPr="001C0E1B" w:rsidDel="00840E06">
                <w:rPr>
                  <w:vertAlign w:val="subscript"/>
                </w:rPr>
                <w:delText>s</w:delText>
              </w:r>
            </w:del>
          </w:p>
        </w:tc>
        <w:tc>
          <w:tcPr>
            <w:tcW w:w="1794" w:type="dxa"/>
          </w:tcPr>
          <w:p w14:paraId="6A5965EF" w14:textId="77777777" w:rsidR="00DB5A6B" w:rsidRPr="001C0E1B" w:rsidDel="00840E06" w:rsidRDefault="00DB5A6B" w:rsidP="0018373C">
            <w:pPr>
              <w:pStyle w:val="TAC"/>
              <w:rPr>
                <w:del w:id="853" w:author="Huawei" w:date="2022-09-28T11:44:00Z"/>
              </w:rPr>
            </w:pPr>
            <w:del w:id="854" w:author="Huawei" w:date="2022-09-28T11:44:00Z">
              <w:r w:rsidRPr="001C0E1B" w:rsidDel="00840E06">
                <w:rPr>
                  <w:rFonts w:cs="v4.2.0"/>
                </w:rPr>
                <w:delText>dB</w:delText>
              </w:r>
            </w:del>
          </w:p>
        </w:tc>
        <w:tc>
          <w:tcPr>
            <w:tcW w:w="2742" w:type="dxa"/>
            <w:gridSpan w:val="3"/>
          </w:tcPr>
          <w:p w14:paraId="02A877B1" w14:textId="77777777" w:rsidR="00DB5A6B" w:rsidRPr="001C0E1B" w:rsidDel="00840E06" w:rsidRDefault="00DB5A6B" w:rsidP="0018373C">
            <w:pPr>
              <w:pStyle w:val="TAC"/>
              <w:rPr>
                <w:del w:id="855" w:author="Huawei" w:date="2022-09-28T11:44:00Z"/>
              </w:rPr>
            </w:pPr>
            <w:del w:id="856" w:author="Huawei" w:date="2022-09-28T11:44:00Z">
              <w:r w:rsidRPr="001C0E1B" w:rsidDel="00840E06">
                <w:rPr>
                  <w:rFonts w:cs="v4.2.0"/>
                </w:rPr>
                <w:delText>0</w:delText>
              </w:r>
            </w:del>
          </w:p>
        </w:tc>
        <w:tc>
          <w:tcPr>
            <w:tcW w:w="2419" w:type="dxa"/>
            <w:gridSpan w:val="3"/>
          </w:tcPr>
          <w:p w14:paraId="14046A11" w14:textId="77777777" w:rsidR="00DB5A6B" w:rsidRPr="001C0E1B" w:rsidDel="00840E06" w:rsidRDefault="00DB5A6B" w:rsidP="0018373C">
            <w:pPr>
              <w:pStyle w:val="TAC"/>
              <w:rPr>
                <w:del w:id="857" w:author="Huawei" w:date="2022-09-28T11:44:00Z"/>
              </w:rPr>
            </w:pPr>
            <w:del w:id="858" w:author="Huawei" w:date="2022-09-28T11:44:00Z">
              <w:r w:rsidRPr="001C0E1B" w:rsidDel="00840E06">
                <w:rPr>
                  <w:rFonts w:cs="v4.2.0"/>
                </w:rPr>
                <w:delText>0</w:delText>
              </w:r>
            </w:del>
          </w:p>
        </w:tc>
      </w:tr>
      <w:tr w:rsidR="00DB5A6B" w:rsidRPr="001C0E1B" w:rsidDel="00840E06" w14:paraId="30D4EFD2" w14:textId="77777777" w:rsidTr="0018373C">
        <w:trPr>
          <w:cantSplit/>
          <w:jc w:val="center"/>
          <w:del w:id="859" w:author="Huawei" w:date="2022-09-28T11:44:00Z"/>
        </w:trPr>
        <w:tc>
          <w:tcPr>
            <w:tcW w:w="1951" w:type="dxa"/>
          </w:tcPr>
          <w:p w14:paraId="41AF18C2" w14:textId="77777777" w:rsidR="00DB5A6B" w:rsidRPr="001C0E1B" w:rsidDel="00840E06" w:rsidRDefault="00DB5A6B" w:rsidP="0018373C">
            <w:pPr>
              <w:pStyle w:val="TAL"/>
              <w:rPr>
                <w:del w:id="860" w:author="Huawei" w:date="2022-09-28T11:44:00Z"/>
              </w:rPr>
            </w:pPr>
            <w:del w:id="861" w:author="Huawei" w:date="2022-09-28T11:44:00Z">
              <w:r w:rsidRPr="001C0E1B" w:rsidDel="00840E06">
                <w:delText>Qoffset</w:delText>
              </w:r>
              <w:r w:rsidRPr="001C0E1B" w:rsidDel="00840E06">
                <w:rPr>
                  <w:vertAlign w:val="subscript"/>
                </w:rPr>
                <w:delText>s, n</w:delText>
              </w:r>
            </w:del>
          </w:p>
        </w:tc>
        <w:tc>
          <w:tcPr>
            <w:tcW w:w="1794" w:type="dxa"/>
          </w:tcPr>
          <w:p w14:paraId="7555A6C9" w14:textId="77777777" w:rsidR="00DB5A6B" w:rsidRPr="001C0E1B" w:rsidDel="00840E06" w:rsidRDefault="00DB5A6B" w:rsidP="0018373C">
            <w:pPr>
              <w:pStyle w:val="TAC"/>
              <w:rPr>
                <w:del w:id="862" w:author="Huawei" w:date="2022-09-28T11:44:00Z"/>
              </w:rPr>
            </w:pPr>
            <w:del w:id="863" w:author="Huawei" w:date="2022-09-28T11:44:00Z">
              <w:r w:rsidRPr="001C0E1B" w:rsidDel="00840E06">
                <w:rPr>
                  <w:rFonts w:cs="v4.2.0"/>
                </w:rPr>
                <w:delText>dB</w:delText>
              </w:r>
            </w:del>
          </w:p>
        </w:tc>
        <w:tc>
          <w:tcPr>
            <w:tcW w:w="2742" w:type="dxa"/>
            <w:gridSpan w:val="3"/>
          </w:tcPr>
          <w:p w14:paraId="71EC64D4" w14:textId="77777777" w:rsidR="00DB5A6B" w:rsidRPr="001C0E1B" w:rsidDel="00840E06" w:rsidRDefault="00DB5A6B" w:rsidP="0018373C">
            <w:pPr>
              <w:pStyle w:val="TAC"/>
              <w:rPr>
                <w:del w:id="864" w:author="Huawei" w:date="2022-09-28T11:44:00Z"/>
              </w:rPr>
            </w:pPr>
            <w:del w:id="865" w:author="Huawei" w:date="2022-09-28T11:44:00Z">
              <w:r w:rsidRPr="001C0E1B" w:rsidDel="00840E06">
                <w:rPr>
                  <w:rFonts w:cs="v4.2.0"/>
                </w:rPr>
                <w:delText>0</w:delText>
              </w:r>
            </w:del>
          </w:p>
        </w:tc>
        <w:tc>
          <w:tcPr>
            <w:tcW w:w="2419" w:type="dxa"/>
            <w:gridSpan w:val="3"/>
          </w:tcPr>
          <w:p w14:paraId="14E503F1" w14:textId="77777777" w:rsidR="00DB5A6B" w:rsidRPr="001C0E1B" w:rsidDel="00840E06" w:rsidRDefault="00DB5A6B" w:rsidP="0018373C">
            <w:pPr>
              <w:pStyle w:val="TAC"/>
              <w:rPr>
                <w:del w:id="866" w:author="Huawei" w:date="2022-09-28T11:44:00Z"/>
              </w:rPr>
            </w:pPr>
            <w:del w:id="867" w:author="Huawei" w:date="2022-09-28T11:44:00Z">
              <w:r w:rsidRPr="001C0E1B" w:rsidDel="00840E06">
                <w:rPr>
                  <w:rFonts w:cs="v4.2.0"/>
                </w:rPr>
                <w:delText>0</w:delText>
              </w:r>
            </w:del>
          </w:p>
        </w:tc>
      </w:tr>
      <w:tr w:rsidR="00DB5A6B" w:rsidRPr="001C0E1B" w:rsidDel="00840E06" w14:paraId="1080C133" w14:textId="77777777" w:rsidTr="0018373C">
        <w:trPr>
          <w:cantSplit/>
          <w:trHeight w:val="494"/>
          <w:jc w:val="center"/>
          <w:del w:id="868" w:author="Huawei" w:date="2022-09-28T11:44:00Z"/>
        </w:trPr>
        <w:tc>
          <w:tcPr>
            <w:tcW w:w="1951" w:type="dxa"/>
          </w:tcPr>
          <w:p w14:paraId="740118C3" w14:textId="77777777" w:rsidR="00DB5A6B" w:rsidRPr="001C0E1B" w:rsidDel="00840E06" w:rsidRDefault="00DB5A6B" w:rsidP="0018373C">
            <w:pPr>
              <w:pStyle w:val="TAL"/>
              <w:rPr>
                <w:del w:id="869" w:author="Huawei" w:date="2022-09-28T11:44:00Z"/>
              </w:rPr>
            </w:pPr>
            <w:del w:id="870" w:author="Huawei" w:date="2022-09-28T11:44:00Z">
              <w:r w:rsidRPr="001C0E1B" w:rsidDel="00840E06">
                <w:delText>Cell_selection_and_</w:delText>
              </w:r>
            </w:del>
          </w:p>
          <w:p w14:paraId="691FE9FF" w14:textId="77777777" w:rsidR="00DB5A6B" w:rsidRPr="001C0E1B" w:rsidDel="00840E06" w:rsidRDefault="00DB5A6B" w:rsidP="0018373C">
            <w:pPr>
              <w:pStyle w:val="TAL"/>
              <w:rPr>
                <w:del w:id="871" w:author="Huawei" w:date="2022-09-28T11:44:00Z"/>
              </w:rPr>
            </w:pPr>
            <w:del w:id="872" w:author="Huawei" w:date="2022-09-28T11:44:00Z">
              <w:r w:rsidRPr="001C0E1B" w:rsidDel="00840E06">
                <w:delText>reselection_quality_measurement</w:delText>
              </w:r>
            </w:del>
          </w:p>
        </w:tc>
        <w:tc>
          <w:tcPr>
            <w:tcW w:w="1794" w:type="dxa"/>
          </w:tcPr>
          <w:p w14:paraId="0860D0E7" w14:textId="77777777" w:rsidR="00DB5A6B" w:rsidRPr="001C0E1B" w:rsidDel="00840E06" w:rsidRDefault="00DB5A6B" w:rsidP="0018373C">
            <w:pPr>
              <w:pStyle w:val="TAC"/>
              <w:rPr>
                <w:del w:id="873" w:author="Huawei" w:date="2022-09-28T11:44:00Z"/>
              </w:rPr>
            </w:pPr>
          </w:p>
        </w:tc>
        <w:tc>
          <w:tcPr>
            <w:tcW w:w="2742" w:type="dxa"/>
            <w:gridSpan w:val="3"/>
          </w:tcPr>
          <w:p w14:paraId="053AEBAA" w14:textId="77777777" w:rsidR="00DB5A6B" w:rsidRPr="001C0E1B" w:rsidDel="00840E06" w:rsidRDefault="00DB5A6B" w:rsidP="0018373C">
            <w:pPr>
              <w:pStyle w:val="TAC"/>
              <w:rPr>
                <w:del w:id="874" w:author="Huawei" w:date="2022-09-28T11:44:00Z"/>
              </w:rPr>
            </w:pPr>
            <w:del w:id="875" w:author="Huawei" w:date="2022-09-28T11:44:00Z">
              <w:r w:rsidRPr="001C0E1B" w:rsidDel="00840E06">
                <w:rPr>
                  <w:rFonts w:cs="v4.2.0"/>
                </w:rPr>
                <w:delText>SS-RSRP</w:delText>
              </w:r>
            </w:del>
          </w:p>
        </w:tc>
        <w:tc>
          <w:tcPr>
            <w:tcW w:w="2419" w:type="dxa"/>
            <w:gridSpan w:val="3"/>
          </w:tcPr>
          <w:p w14:paraId="406F7FA5" w14:textId="77777777" w:rsidR="00DB5A6B" w:rsidRPr="001C0E1B" w:rsidDel="00840E06" w:rsidRDefault="00DB5A6B" w:rsidP="0018373C">
            <w:pPr>
              <w:pStyle w:val="TAC"/>
              <w:rPr>
                <w:del w:id="876" w:author="Huawei" w:date="2022-09-28T11:44:00Z"/>
              </w:rPr>
            </w:pPr>
            <w:del w:id="877" w:author="Huawei" w:date="2022-09-28T11:44:00Z">
              <w:r w:rsidRPr="001C0E1B" w:rsidDel="00840E06">
                <w:rPr>
                  <w:rFonts w:cs="v4.2.0"/>
                </w:rPr>
                <w:delText>SS-RSRP</w:delText>
              </w:r>
            </w:del>
          </w:p>
        </w:tc>
      </w:tr>
      <w:tr w:rsidR="00DB5A6B" w:rsidRPr="001C0E1B" w:rsidDel="00840E06" w14:paraId="57B6877C" w14:textId="77777777" w:rsidTr="0018373C">
        <w:trPr>
          <w:cantSplit/>
          <w:trHeight w:val="141"/>
          <w:jc w:val="center"/>
          <w:del w:id="878" w:author="Huawei" w:date="2022-09-28T11:44:00Z"/>
        </w:trPr>
        <w:tc>
          <w:tcPr>
            <w:tcW w:w="1951" w:type="dxa"/>
            <w:tcBorders>
              <w:bottom w:val="nil"/>
            </w:tcBorders>
          </w:tcPr>
          <w:p w14:paraId="3680765A" w14:textId="77777777" w:rsidR="00DB5A6B" w:rsidRPr="001C0E1B" w:rsidDel="00840E06" w:rsidRDefault="00DB5A6B" w:rsidP="0018373C">
            <w:pPr>
              <w:pStyle w:val="TAL"/>
              <w:rPr>
                <w:del w:id="879" w:author="Huawei" w:date="2022-09-28T11:44:00Z"/>
              </w:rPr>
            </w:pPr>
            <w:del w:id="880" w:author="Huawei" w:date="2022-09-28T11:44:00Z">
              <w:r w:rsidRPr="001C0E1B" w:rsidDel="00840E06">
                <w:rPr>
                  <w:position w:val="-12"/>
                </w:rPr>
                <w:object w:dxaOrig="620" w:dyaOrig="380" w14:anchorId="58C56D4D">
                  <v:shape id="_x0000_i1041" type="#_x0000_t75" style="width:31.2pt;height:15.8pt" o:ole="" fillcolor="window">
                    <v:imagedata r:id="rId12" o:title=""/>
                  </v:shape>
                  <o:OLEObject Type="Embed" ProgID="Equation.3" ShapeID="_x0000_i1041" DrawAspect="Content" ObjectID="_1727850734" r:id="rId31"/>
                </w:object>
              </w:r>
            </w:del>
          </w:p>
        </w:tc>
        <w:tc>
          <w:tcPr>
            <w:tcW w:w="1794" w:type="dxa"/>
            <w:tcBorders>
              <w:bottom w:val="nil"/>
            </w:tcBorders>
          </w:tcPr>
          <w:p w14:paraId="794936B4" w14:textId="77777777" w:rsidR="00DB5A6B" w:rsidRPr="001C0E1B" w:rsidDel="00840E06" w:rsidRDefault="00DB5A6B" w:rsidP="0018373C">
            <w:pPr>
              <w:pStyle w:val="TAC"/>
              <w:rPr>
                <w:del w:id="881" w:author="Huawei" w:date="2022-09-28T11:44:00Z"/>
                <w:rFonts w:cs="v4.2.0"/>
              </w:rPr>
            </w:pPr>
            <w:del w:id="882" w:author="Huawei" w:date="2022-09-28T11:44:00Z">
              <w:r w:rsidRPr="001C0E1B" w:rsidDel="00840E06">
                <w:rPr>
                  <w:rFonts w:cs="v4.2.0"/>
                </w:rPr>
                <w:delText>dB</w:delText>
              </w:r>
            </w:del>
          </w:p>
        </w:tc>
        <w:tc>
          <w:tcPr>
            <w:tcW w:w="992" w:type="dxa"/>
            <w:tcBorders>
              <w:bottom w:val="nil"/>
            </w:tcBorders>
          </w:tcPr>
          <w:p w14:paraId="08C499B2" w14:textId="77777777" w:rsidR="00DB5A6B" w:rsidRPr="001C0E1B" w:rsidDel="00840E06" w:rsidRDefault="00DB5A6B" w:rsidP="0018373C">
            <w:pPr>
              <w:pStyle w:val="TAC"/>
              <w:rPr>
                <w:del w:id="883" w:author="Huawei" w:date="2022-09-28T11:44:00Z"/>
                <w:rFonts w:cs="v4.2.0"/>
                <w:lang w:eastAsia="zh-CN"/>
              </w:rPr>
            </w:pPr>
            <w:del w:id="884" w:author="Huawei" w:date="2022-09-28T11:44:00Z">
              <w:r w:rsidRPr="001C0E1B" w:rsidDel="00840E06">
                <w:rPr>
                  <w:rFonts w:cs="v4.2.0"/>
                </w:rPr>
                <w:delText>16</w:delText>
              </w:r>
            </w:del>
          </w:p>
        </w:tc>
        <w:tc>
          <w:tcPr>
            <w:tcW w:w="851" w:type="dxa"/>
            <w:tcBorders>
              <w:bottom w:val="nil"/>
            </w:tcBorders>
          </w:tcPr>
          <w:p w14:paraId="7948F057" w14:textId="77777777" w:rsidR="00DB5A6B" w:rsidRPr="001C0E1B" w:rsidDel="00840E06" w:rsidRDefault="00DB5A6B" w:rsidP="0018373C">
            <w:pPr>
              <w:pStyle w:val="TAC"/>
              <w:rPr>
                <w:del w:id="885" w:author="Huawei" w:date="2022-09-28T11:44:00Z"/>
                <w:rFonts w:cs="v4.2.0"/>
                <w:lang w:eastAsia="zh-CN"/>
              </w:rPr>
            </w:pPr>
            <w:del w:id="886" w:author="Huawei" w:date="2022-09-28T11:44:00Z">
              <w:r w:rsidRPr="001C0E1B" w:rsidDel="00840E06">
                <w:rPr>
                  <w:rFonts w:cs="v4.2.0"/>
                </w:rPr>
                <w:delText>-3.11</w:delText>
              </w:r>
            </w:del>
          </w:p>
        </w:tc>
        <w:tc>
          <w:tcPr>
            <w:tcW w:w="899" w:type="dxa"/>
            <w:tcBorders>
              <w:bottom w:val="nil"/>
            </w:tcBorders>
          </w:tcPr>
          <w:p w14:paraId="7E394006" w14:textId="77777777" w:rsidR="00DB5A6B" w:rsidRPr="001C0E1B" w:rsidDel="00840E06" w:rsidRDefault="00DB5A6B" w:rsidP="0018373C">
            <w:pPr>
              <w:pStyle w:val="TAC"/>
              <w:rPr>
                <w:del w:id="887" w:author="Huawei" w:date="2022-09-28T11:44:00Z"/>
                <w:rFonts w:cs="v4.2.0"/>
                <w:lang w:eastAsia="zh-CN"/>
              </w:rPr>
            </w:pPr>
            <w:del w:id="888" w:author="Huawei" w:date="2022-09-28T11:44:00Z">
              <w:r w:rsidRPr="001C0E1B" w:rsidDel="00840E06">
                <w:rPr>
                  <w:lang w:eastAsia="zh-CN"/>
                </w:rPr>
                <w:delText>2.79</w:delText>
              </w:r>
            </w:del>
          </w:p>
        </w:tc>
        <w:tc>
          <w:tcPr>
            <w:tcW w:w="802" w:type="dxa"/>
            <w:tcBorders>
              <w:bottom w:val="nil"/>
            </w:tcBorders>
          </w:tcPr>
          <w:p w14:paraId="755A2149" w14:textId="77777777" w:rsidR="00DB5A6B" w:rsidRPr="001C0E1B" w:rsidDel="00840E06" w:rsidRDefault="00DB5A6B" w:rsidP="0018373C">
            <w:pPr>
              <w:pStyle w:val="TAC"/>
              <w:rPr>
                <w:del w:id="889" w:author="Huawei" w:date="2022-09-28T11:44:00Z"/>
                <w:rFonts w:cs="v4.2.0"/>
              </w:rPr>
            </w:pPr>
            <w:del w:id="890" w:author="Huawei" w:date="2022-09-28T11:44:00Z">
              <w:r w:rsidRPr="001C0E1B" w:rsidDel="00840E06">
                <w:rPr>
                  <w:rFonts w:cs="v4.2.0"/>
                </w:rPr>
                <w:delText>-infinity</w:delText>
              </w:r>
            </w:del>
          </w:p>
        </w:tc>
        <w:tc>
          <w:tcPr>
            <w:tcW w:w="850" w:type="dxa"/>
            <w:tcBorders>
              <w:bottom w:val="nil"/>
            </w:tcBorders>
          </w:tcPr>
          <w:p w14:paraId="1DBBD825" w14:textId="77777777" w:rsidR="00DB5A6B" w:rsidRPr="001C0E1B" w:rsidDel="00840E06" w:rsidRDefault="00DB5A6B" w:rsidP="0018373C">
            <w:pPr>
              <w:pStyle w:val="TAC"/>
              <w:rPr>
                <w:del w:id="891" w:author="Huawei" w:date="2022-09-28T11:44:00Z"/>
                <w:rFonts w:cs="v4.2.0"/>
              </w:rPr>
            </w:pPr>
            <w:del w:id="892" w:author="Huawei" w:date="2022-09-28T11:44:00Z">
              <w:r w:rsidRPr="001C0E1B" w:rsidDel="00840E06">
                <w:rPr>
                  <w:lang w:eastAsia="zh-CN"/>
                </w:rPr>
                <w:delText>2.79</w:delText>
              </w:r>
            </w:del>
          </w:p>
        </w:tc>
        <w:tc>
          <w:tcPr>
            <w:tcW w:w="767" w:type="dxa"/>
            <w:tcBorders>
              <w:bottom w:val="nil"/>
            </w:tcBorders>
          </w:tcPr>
          <w:p w14:paraId="4A5FC933" w14:textId="77777777" w:rsidR="00DB5A6B" w:rsidRPr="001C0E1B" w:rsidDel="00840E06" w:rsidRDefault="00DB5A6B" w:rsidP="0018373C">
            <w:pPr>
              <w:pStyle w:val="TAC"/>
              <w:rPr>
                <w:del w:id="893" w:author="Huawei" w:date="2022-09-28T11:44:00Z"/>
                <w:rFonts w:cs="v4.2.0"/>
              </w:rPr>
            </w:pPr>
            <w:del w:id="894" w:author="Huawei" w:date="2022-09-28T11:44:00Z">
              <w:r w:rsidRPr="001C0E1B" w:rsidDel="00840E06">
                <w:rPr>
                  <w:rFonts w:cs="v4.2.0"/>
                </w:rPr>
                <w:delText>-3.11</w:delText>
              </w:r>
            </w:del>
          </w:p>
        </w:tc>
      </w:tr>
      <w:tr w:rsidR="00DB5A6B" w:rsidRPr="001C0E1B" w:rsidDel="00840E06" w14:paraId="027EA5D0" w14:textId="77777777" w:rsidTr="0018373C">
        <w:trPr>
          <w:cantSplit/>
          <w:jc w:val="center"/>
          <w:del w:id="895" w:author="Huawei" w:date="2022-09-28T11:44:00Z"/>
        </w:trPr>
        <w:tc>
          <w:tcPr>
            <w:tcW w:w="1951" w:type="dxa"/>
            <w:tcBorders>
              <w:bottom w:val="nil"/>
            </w:tcBorders>
          </w:tcPr>
          <w:p w14:paraId="107897B6" w14:textId="77777777" w:rsidR="00DB5A6B" w:rsidRPr="001C0E1B" w:rsidDel="00840E06" w:rsidRDefault="00DB5A6B" w:rsidP="0018373C">
            <w:pPr>
              <w:pStyle w:val="TAL"/>
              <w:rPr>
                <w:del w:id="896" w:author="Huawei" w:date="2022-09-28T11:44:00Z"/>
              </w:rPr>
            </w:pPr>
            <w:del w:id="897" w:author="Huawei" w:date="2022-09-28T11:44:00Z">
              <w:r w:rsidRPr="001C0E1B" w:rsidDel="00840E06">
                <w:rPr>
                  <w:position w:val="-12"/>
                </w:rPr>
                <w:object w:dxaOrig="400" w:dyaOrig="360" w14:anchorId="28FEF698">
                  <v:shape id="_x0000_i1042" type="#_x0000_t75" style="width:20.4pt;height:20.4pt" o:ole="" fillcolor="window">
                    <v:imagedata r:id="rId14" o:title=""/>
                  </v:shape>
                  <o:OLEObject Type="Embed" ProgID="Equation.3" ShapeID="_x0000_i1042" DrawAspect="Content" ObjectID="_1727850735" r:id="rId32"/>
                </w:object>
              </w:r>
              <w:r w:rsidRPr="001C0E1B" w:rsidDel="00840E06">
                <w:delText xml:space="preserve"> </w:delText>
              </w:r>
              <w:r w:rsidRPr="001C0E1B" w:rsidDel="00840E06">
                <w:rPr>
                  <w:vertAlign w:val="superscript"/>
                </w:rPr>
                <w:delText>Note2</w:delText>
              </w:r>
            </w:del>
          </w:p>
        </w:tc>
        <w:tc>
          <w:tcPr>
            <w:tcW w:w="1794" w:type="dxa"/>
            <w:tcBorders>
              <w:bottom w:val="nil"/>
            </w:tcBorders>
          </w:tcPr>
          <w:p w14:paraId="7D60D7A9" w14:textId="77777777" w:rsidR="00DB5A6B" w:rsidRPr="001C0E1B" w:rsidDel="00840E06" w:rsidRDefault="00DB5A6B" w:rsidP="0018373C">
            <w:pPr>
              <w:pStyle w:val="TAC"/>
              <w:rPr>
                <w:del w:id="898" w:author="Huawei" w:date="2022-09-28T11:44:00Z"/>
                <w:rFonts w:cs="v4.2.0"/>
              </w:rPr>
            </w:pPr>
            <w:del w:id="899" w:author="Huawei" w:date="2022-09-28T11:44:00Z">
              <w:r w:rsidRPr="001C0E1B" w:rsidDel="00840E06">
                <w:rPr>
                  <w:rFonts w:cs="v4.2.0"/>
                </w:rPr>
                <w:delText>dBm/SCS</w:delText>
              </w:r>
            </w:del>
          </w:p>
        </w:tc>
        <w:tc>
          <w:tcPr>
            <w:tcW w:w="5161" w:type="dxa"/>
            <w:gridSpan w:val="6"/>
          </w:tcPr>
          <w:p w14:paraId="073E7798" w14:textId="77777777" w:rsidR="00DB5A6B" w:rsidRPr="001C0E1B" w:rsidDel="00840E06" w:rsidRDefault="00DB5A6B" w:rsidP="0018373C">
            <w:pPr>
              <w:pStyle w:val="TAC"/>
              <w:rPr>
                <w:del w:id="900" w:author="Huawei" w:date="2022-09-28T11:44:00Z"/>
                <w:rFonts w:cs="v4.2.0"/>
                <w:lang w:eastAsia="zh-CN"/>
              </w:rPr>
            </w:pPr>
            <w:del w:id="901" w:author="Huawei" w:date="2022-09-28T11:44:00Z">
              <w:r w:rsidRPr="001C0E1B" w:rsidDel="00840E06">
                <w:rPr>
                  <w:rFonts w:cs="v4.2.0"/>
                </w:rPr>
                <w:delText>-98</w:delText>
              </w:r>
            </w:del>
          </w:p>
        </w:tc>
      </w:tr>
      <w:tr w:rsidR="00DB5A6B" w:rsidRPr="001C0E1B" w:rsidDel="00840E06" w14:paraId="6A616116" w14:textId="77777777" w:rsidTr="0018373C">
        <w:trPr>
          <w:cantSplit/>
          <w:jc w:val="center"/>
          <w:del w:id="902" w:author="Huawei" w:date="2022-09-28T11:44:00Z"/>
        </w:trPr>
        <w:tc>
          <w:tcPr>
            <w:tcW w:w="1951" w:type="dxa"/>
            <w:tcBorders>
              <w:bottom w:val="nil"/>
            </w:tcBorders>
          </w:tcPr>
          <w:p w14:paraId="4FABDAC1" w14:textId="77777777" w:rsidR="00DB5A6B" w:rsidRPr="001C0E1B" w:rsidDel="00840E06" w:rsidRDefault="00DB5A6B" w:rsidP="0018373C">
            <w:pPr>
              <w:pStyle w:val="TAL"/>
              <w:rPr>
                <w:del w:id="903" w:author="Huawei" w:date="2022-09-28T11:44:00Z"/>
              </w:rPr>
            </w:pPr>
            <w:del w:id="904" w:author="Huawei" w:date="2022-09-28T11:44:00Z">
              <w:r w:rsidRPr="001C0E1B" w:rsidDel="00840E06">
                <w:rPr>
                  <w:position w:val="-12"/>
                </w:rPr>
                <w:object w:dxaOrig="400" w:dyaOrig="360" w14:anchorId="5846F3F8">
                  <v:shape id="_x0000_i1043" type="#_x0000_t75" style="width:20.4pt;height:20.4pt" o:ole="" fillcolor="window">
                    <v:imagedata r:id="rId14" o:title=""/>
                  </v:shape>
                  <o:OLEObject Type="Embed" ProgID="Equation.3" ShapeID="_x0000_i1043" DrawAspect="Content" ObjectID="_1727850736" r:id="rId33"/>
                </w:object>
              </w:r>
              <w:r w:rsidRPr="001C0E1B" w:rsidDel="00840E06">
                <w:delText xml:space="preserve"> </w:delText>
              </w:r>
              <w:r w:rsidRPr="001C0E1B" w:rsidDel="00840E06">
                <w:rPr>
                  <w:vertAlign w:val="superscript"/>
                </w:rPr>
                <w:delText>Note2</w:delText>
              </w:r>
            </w:del>
          </w:p>
        </w:tc>
        <w:tc>
          <w:tcPr>
            <w:tcW w:w="1794" w:type="dxa"/>
            <w:tcBorders>
              <w:bottom w:val="nil"/>
            </w:tcBorders>
          </w:tcPr>
          <w:p w14:paraId="0EF3EED1" w14:textId="77777777" w:rsidR="00DB5A6B" w:rsidRPr="001C0E1B" w:rsidDel="00840E06" w:rsidRDefault="00DB5A6B" w:rsidP="0018373C">
            <w:pPr>
              <w:pStyle w:val="TAC"/>
              <w:rPr>
                <w:del w:id="905" w:author="Huawei" w:date="2022-09-28T11:44:00Z"/>
                <w:rFonts w:cs="v4.2.0"/>
              </w:rPr>
            </w:pPr>
            <w:del w:id="906" w:author="Huawei" w:date="2022-09-28T11:44:00Z">
              <w:r w:rsidRPr="001C0E1B" w:rsidDel="00840E06">
                <w:rPr>
                  <w:rFonts w:cs="v4.2.0"/>
                </w:rPr>
                <w:delText>dBm/15 kHz</w:delText>
              </w:r>
            </w:del>
          </w:p>
        </w:tc>
        <w:tc>
          <w:tcPr>
            <w:tcW w:w="5161" w:type="dxa"/>
            <w:gridSpan w:val="6"/>
            <w:tcBorders>
              <w:bottom w:val="nil"/>
            </w:tcBorders>
          </w:tcPr>
          <w:p w14:paraId="3F1D8418" w14:textId="77777777" w:rsidR="00DB5A6B" w:rsidRPr="001C0E1B" w:rsidDel="00840E06" w:rsidRDefault="00DB5A6B" w:rsidP="0018373C">
            <w:pPr>
              <w:pStyle w:val="TAC"/>
              <w:rPr>
                <w:del w:id="907" w:author="Huawei" w:date="2022-09-28T11:44:00Z"/>
                <w:rFonts w:cs="v4.2.0"/>
              </w:rPr>
            </w:pPr>
            <w:del w:id="908" w:author="Huawei" w:date="2022-09-28T11:44:00Z">
              <w:r w:rsidRPr="001C0E1B" w:rsidDel="00840E06">
                <w:rPr>
                  <w:rFonts w:cs="v4.2.0"/>
                </w:rPr>
                <w:delText>-98</w:delText>
              </w:r>
            </w:del>
          </w:p>
        </w:tc>
      </w:tr>
      <w:tr w:rsidR="00DB5A6B" w:rsidRPr="001C0E1B" w:rsidDel="00840E06" w14:paraId="654A01CB" w14:textId="77777777" w:rsidTr="0018373C">
        <w:trPr>
          <w:cantSplit/>
          <w:jc w:val="center"/>
          <w:del w:id="909" w:author="Huawei" w:date="2022-09-28T11:44:00Z"/>
        </w:trPr>
        <w:tc>
          <w:tcPr>
            <w:tcW w:w="1951" w:type="dxa"/>
            <w:tcBorders>
              <w:bottom w:val="nil"/>
            </w:tcBorders>
          </w:tcPr>
          <w:p w14:paraId="34D67710" w14:textId="77777777" w:rsidR="00DB5A6B" w:rsidRPr="001C0E1B" w:rsidDel="00840E06" w:rsidRDefault="00DB5A6B" w:rsidP="0018373C">
            <w:pPr>
              <w:pStyle w:val="TAL"/>
              <w:rPr>
                <w:del w:id="910" w:author="Huawei" w:date="2022-09-28T11:44:00Z"/>
              </w:rPr>
            </w:pPr>
            <w:del w:id="911" w:author="Huawei" w:date="2022-09-28T11:44:00Z">
              <w:r w:rsidRPr="001C0E1B" w:rsidDel="00840E06">
                <w:rPr>
                  <w:position w:val="-12"/>
                </w:rPr>
                <w:object w:dxaOrig="800" w:dyaOrig="380" w14:anchorId="350A4743">
                  <v:shape id="_x0000_i1044" type="#_x0000_t75" style="width:40.8pt;height:15.8pt" o:ole="" fillcolor="window">
                    <v:imagedata r:id="rId17" o:title=""/>
                  </v:shape>
                  <o:OLEObject Type="Embed" ProgID="Equation.3" ShapeID="_x0000_i1044" DrawAspect="Content" ObjectID="_1727850737" r:id="rId34"/>
                </w:object>
              </w:r>
            </w:del>
          </w:p>
        </w:tc>
        <w:tc>
          <w:tcPr>
            <w:tcW w:w="1794" w:type="dxa"/>
            <w:tcBorders>
              <w:bottom w:val="nil"/>
            </w:tcBorders>
          </w:tcPr>
          <w:p w14:paraId="22A27423" w14:textId="77777777" w:rsidR="00DB5A6B" w:rsidRPr="001C0E1B" w:rsidDel="00840E06" w:rsidRDefault="00DB5A6B" w:rsidP="0018373C">
            <w:pPr>
              <w:pStyle w:val="TAC"/>
              <w:rPr>
                <w:del w:id="912" w:author="Huawei" w:date="2022-09-28T11:44:00Z"/>
                <w:rFonts w:cs="v4.2.0"/>
              </w:rPr>
            </w:pPr>
            <w:del w:id="913" w:author="Huawei" w:date="2022-09-28T11:44:00Z">
              <w:r w:rsidRPr="001C0E1B" w:rsidDel="00840E06">
                <w:rPr>
                  <w:rFonts w:cs="v4.2.0"/>
                </w:rPr>
                <w:delText>dB</w:delText>
              </w:r>
            </w:del>
          </w:p>
        </w:tc>
        <w:tc>
          <w:tcPr>
            <w:tcW w:w="992" w:type="dxa"/>
            <w:tcBorders>
              <w:bottom w:val="nil"/>
            </w:tcBorders>
          </w:tcPr>
          <w:p w14:paraId="4D4E1597" w14:textId="77777777" w:rsidR="00DB5A6B" w:rsidRPr="001C0E1B" w:rsidDel="00840E06" w:rsidRDefault="00DB5A6B" w:rsidP="0018373C">
            <w:pPr>
              <w:pStyle w:val="TAC"/>
              <w:rPr>
                <w:del w:id="914" w:author="Huawei" w:date="2022-09-28T11:44:00Z"/>
                <w:rFonts w:cs="v4.2.0"/>
              </w:rPr>
            </w:pPr>
            <w:del w:id="915" w:author="Huawei" w:date="2022-09-28T11:44:00Z">
              <w:r w:rsidRPr="001C0E1B" w:rsidDel="00840E06">
                <w:rPr>
                  <w:rFonts w:cs="v4.2.0"/>
                </w:rPr>
                <w:delText>16</w:delText>
              </w:r>
            </w:del>
          </w:p>
        </w:tc>
        <w:tc>
          <w:tcPr>
            <w:tcW w:w="851" w:type="dxa"/>
            <w:tcBorders>
              <w:bottom w:val="nil"/>
            </w:tcBorders>
          </w:tcPr>
          <w:p w14:paraId="479F2882" w14:textId="77777777" w:rsidR="00DB5A6B" w:rsidRPr="001C0E1B" w:rsidDel="00840E06" w:rsidRDefault="00DB5A6B" w:rsidP="0018373C">
            <w:pPr>
              <w:pStyle w:val="TAC"/>
              <w:rPr>
                <w:del w:id="916" w:author="Huawei" w:date="2022-09-28T11:44:00Z"/>
                <w:rFonts w:cs="v4.2.0"/>
              </w:rPr>
            </w:pPr>
            <w:del w:id="917" w:author="Huawei" w:date="2022-09-28T11:44:00Z">
              <w:r w:rsidRPr="001C0E1B" w:rsidDel="00840E06">
                <w:rPr>
                  <w:rFonts w:cs="v4.2.0"/>
                </w:rPr>
                <w:delText>13</w:delText>
              </w:r>
            </w:del>
          </w:p>
        </w:tc>
        <w:tc>
          <w:tcPr>
            <w:tcW w:w="899" w:type="dxa"/>
            <w:tcBorders>
              <w:bottom w:val="nil"/>
            </w:tcBorders>
          </w:tcPr>
          <w:p w14:paraId="3FE1D739" w14:textId="77777777" w:rsidR="00DB5A6B" w:rsidRPr="001C0E1B" w:rsidDel="00840E06" w:rsidRDefault="00DB5A6B" w:rsidP="0018373C">
            <w:pPr>
              <w:pStyle w:val="TAC"/>
              <w:rPr>
                <w:del w:id="918" w:author="Huawei" w:date="2022-09-28T11:44:00Z"/>
                <w:rFonts w:cs="v4.2.0"/>
              </w:rPr>
            </w:pPr>
            <w:del w:id="919" w:author="Huawei" w:date="2022-09-28T11:44:00Z">
              <w:r w:rsidRPr="001C0E1B" w:rsidDel="00840E06">
                <w:rPr>
                  <w:rFonts w:cs="v4.2.0"/>
                </w:rPr>
                <w:delText>16</w:delText>
              </w:r>
            </w:del>
          </w:p>
        </w:tc>
        <w:tc>
          <w:tcPr>
            <w:tcW w:w="802" w:type="dxa"/>
            <w:tcBorders>
              <w:bottom w:val="nil"/>
            </w:tcBorders>
          </w:tcPr>
          <w:p w14:paraId="560A70EF" w14:textId="77777777" w:rsidR="00DB5A6B" w:rsidRPr="001C0E1B" w:rsidDel="00840E06" w:rsidRDefault="00DB5A6B" w:rsidP="0018373C">
            <w:pPr>
              <w:pStyle w:val="TAC"/>
              <w:rPr>
                <w:del w:id="920" w:author="Huawei" w:date="2022-09-28T11:44:00Z"/>
                <w:rFonts w:cs="v4.2.0"/>
              </w:rPr>
            </w:pPr>
            <w:del w:id="921" w:author="Huawei" w:date="2022-09-28T11:44:00Z">
              <w:r w:rsidRPr="001C0E1B" w:rsidDel="00840E06">
                <w:rPr>
                  <w:rFonts w:cs="v4.2.0"/>
                </w:rPr>
                <w:delText>-infinity</w:delText>
              </w:r>
            </w:del>
          </w:p>
        </w:tc>
        <w:tc>
          <w:tcPr>
            <w:tcW w:w="850" w:type="dxa"/>
            <w:tcBorders>
              <w:bottom w:val="nil"/>
            </w:tcBorders>
          </w:tcPr>
          <w:p w14:paraId="699B68BF" w14:textId="77777777" w:rsidR="00DB5A6B" w:rsidRPr="001C0E1B" w:rsidDel="00840E06" w:rsidRDefault="00DB5A6B" w:rsidP="0018373C">
            <w:pPr>
              <w:pStyle w:val="TAC"/>
              <w:rPr>
                <w:del w:id="922" w:author="Huawei" w:date="2022-09-28T11:44:00Z"/>
                <w:rFonts w:cs="v4.2.0"/>
              </w:rPr>
            </w:pPr>
            <w:del w:id="923" w:author="Huawei" w:date="2022-09-28T11:44:00Z">
              <w:r w:rsidRPr="001C0E1B" w:rsidDel="00840E06">
                <w:rPr>
                  <w:rFonts w:cs="v4.2.0"/>
                </w:rPr>
                <w:delText>16</w:delText>
              </w:r>
            </w:del>
          </w:p>
        </w:tc>
        <w:tc>
          <w:tcPr>
            <w:tcW w:w="767" w:type="dxa"/>
            <w:tcBorders>
              <w:bottom w:val="nil"/>
            </w:tcBorders>
          </w:tcPr>
          <w:p w14:paraId="0A0E651F" w14:textId="77777777" w:rsidR="00DB5A6B" w:rsidRPr="001C0E1B" w:rsidDel="00840E06" w:rsidRDefault="00DB5A6B" w:rsidP="0018373C">
            <w:pPr>
              <w:pStyle w:val="TAC"/>
              <w:rPr>
                <w:del w:id="924" w:author="Huawei" w:date="2022-09-28T11:44:00Z"/>
                <w:rFonts w:cs="v4.2.0"/>
              </w:rPr>
            </w:pPr>
          </w:p>
        </w:tc>
      </w:tr>
      <w:tr w:rsidR="00DB5A6B" w:rsidRPr="001C0E1B" w:rsidDel="00840E06" w14:paraId="0DEF6350" w14:textId="77777777" w:rsidTr="0018373C">
        <w:trPr>
          <w:cantSplit/>
          <w:jc w:val="center"/>
          <w:del w:id="925" w:author="Huawei" w:date="2022-09-28T11:44:00Z"/>
        </w:trPr>
        <w:tc>
          <w:tcPr>
            <w:tcW w:w="1951" w:type="dxa"/>
            <w:tcBorders>
              <w:bottom w:val="nil"/>
            </w:tcBorders>
          </w:tcPr>
          <w:p w14:paraId="6333B70A" w14:textId="77777777" w:rsidR="00DB5A6B" w:rsidRPr="001C0E1B" w:rsidDel="00840E06" w:rsidRDefault="00DB5A6B" w:rsidP="0018373C">
            <w:pPr>
              <w:pStyle w:val="TAL"/>
              <w:rPr>
                <w:del w:id="926" w:author="Huawei" w:date="2022-09-28T11:44:00Z"/>
              </w:rPr>
            </w:pPr>
            <w:del w:id="927" w:author="Huawei" w:date="2022-09-28T11:44:00Z">
              <w:r w:rsidRPr="001C0E1B" w:rsidDel="00840E06">
                <w:delText xml:space="preserve">SS-RSRP </w:delText>
              </w:r>
              <w:r w:rsidRPr="001C0E1B" w:rsidDel="00840E06">
                <w:rPr>
                  <w:vertAlign w:val="superscript"/>
                </w:rPr>
                <w:delText>Note3</w:delText>
              </w:r>
            </w:del>
          </w:p>
        </w:tc>
        <w:tc>
          <w:tcPr>
            <w:tcW w:w="1794" w:type="dxa"/>
            <w:tcBorders>
              <w:bottom w:val="nil"/>
            </w:tcBorders>
          </w:tcPr>
          <w:p w14:paraId="5201E2DB" w14:textId="77777777" w:rsidR="00DB5A6B" w:rsidRPr="001C0E1B" w:rsidDel="00840E06" w:rsidRDefault="00DB5A6B" w:rsidP="0018373C">
            <w:pPr>
              <w:pStyle w:val="TAC"/>
              <w:rPr>
                <w:del w:id="928" w:author="Huawei" w:date="2022-09-28T11:44:00Z"/>
                <w:rFonts w:cs="v4.2.0"/>
              </w:rPr>
            </w:pPr>
            <w:del w:id="929" w:author="Huawei" w:date="2022-09-28T11:44:00Z">
              <w:r w:rsidRPr="001C0E1B" w:rsidDel="00840E06">
                <w:rPr>
                  <w:rFonts w:cs="v4.2.0"/>
                </w:rPr>
                <w:delText>dBm/SCS</w:delText>
              </w:r>
            </w:del>
          </w:p>
        </w:tc>
        <w:tc>
          <w:tcPr>
            <w:tcW w:w="992" w:type="dxa"/>
          </w:tcPr>
          <w:p w14:paraId="2D68DECD" w14:textId="77777777" w:rsidR="00DB5A6B" w:rsidRPr="001C0E1B" w:rsidDel="00840E06" w:rsidRDefault="00DB5A6B" w:rsidP="0018373C">
            <w:pPr>
              <w:pStyle w:val="TAC"/>
              <w:rPr>
                <w:del w:id="930" w:author="Huawei" w:date="2022-09-28T11:44:00Z"/>
                <w:rFonts w:cs="v4.2.0"/>
                <w:lang w:eastAsia="zh-CN"/>
              </w:rPr>
            </w:pPr>
            <w:del w:id="931" w:author="Huawei" w:date="2022-09-28T11:44:00Z">
              <w:r w:rsidRPr="001C0E1B" w:rsidDel="00840E06">
                <w:rPr>
                  <w:rFonts w:cs="v4.2.0"/>
                </w:rPr>
                <w:delText>-82</w:delText>
              </w:r>
            </w:del>
          </w:p>
        </w:tc>
        <w:tc>
          <w:tcPr>
            <w:tcW w:w="851" w:type="dxa"/>
          </w:tcPr>
          <w:p w14:paraId="2B381FE3" w14:textId="77777777" w:rsidR="00DB5A6B" w:rsidRPr="001C0E1B" w:rsidDel="00840E06" w:rsidRDefault="00DB5A6B" w:rsidP="0018373C">
            <w:pPr>
              <w:pStyle w:val="TAC"/>
              <w:rPr>
                <w:del w:id="932" w:author="Huawei" w:date="2022-09-28T11:44:00Z"/>
                <w:rFonts w:cs="v4.2.0"/>
                <w:lang w:eastAsia="zh-CN"/>
              </w:rPr>
            </w:pPr>
            <w:del w:id="933" w:author="Huawei" w:date="2022-09-28T11:44:00Z">
              <w:r w:rsidRPr="001C0E1B" w:rsidDel="00840E06">
                <w:rPr>
                  <w:rFonts w:cs="v4.2.0"/>
                </w:rPr>
                <w:delText>-85</w:delText>
              </w:r>
            </w:del>
          </w:p>
        </w:tc>
        <w:tc>
          <w:tcPr>
            <w:tcW w:w="899" w:type="dxa"/>
          </w:tcPr>
          <w:p w14:paraId="232C10E6" w14:textId="77777777" w:rsidR="00DB5A6B" w:rsidRPr="001C0E1B" w:rsidDel="00840E06" w:rsidRDefault="00DB5A6B" w:rsidP="0018373C">
            <w:pPr>
              <w:pStyle w:val="TAC"/>
              <w:rPr>
                <w:del w:id="934" w:author="Huawei" w:date="2022-09-28T11:44:00Z"/>
                <w:rFonts w:cs="v4.2.0"/>
                <w:lang w:eastAsia="zh-CN"/>
              </w:rPr>
            </w:pPr>
            <w:del w:id="935" w:author="Huawei" w:date="2022-09-28T11:44:00Z">
              <w:r w:rsidRPr="001C0E1B" w:rsidDel="00840E06">
                <w:rPr>
                  <w:rFonts w:cs="v4.2.0"/>
                </w:rPr>
                <w:delText>-82</w:delText>
              </w:r>
            </w:del>
          </w:p>
        </w:tc>
        <w:tc>
          <w:tcPr>
            <w:tcW w:w="802" w:type="dxa"/>
          </w:tcPr>
          <w:p w14:paraId="6C90FB54" w14:textId="77777777" w:rsidR="00DB5A6B" w:rsidRPr="001C0E1B" w:rsidDel="00840E06" w:rsidRDefault="00DB5A6B" w:rsidP="0018373C">
            <w:pPr>
              <w:pStyle w:val="TAC"/>
              <w:rPr>
                <w:del w:id="936" w:author="Huawei" w:date="2022-09-28T11:44:00Z"/>
                <w:rFonts w:cs="v4.2.0"/>
              </w:rPr>
            </w:pPr>
            <w:del w:id="937" w:author="Huawei" w:date="2022-09-28T11:44:00Z">
              <w:r w:rsidRPr="001C0E1B" w:rsidDel="00840E06">
                <w:rPr>
                  <w:rFonts w:cs="v4.2.0"/>
                </w:rPr>
                <w:delText xml:space="preserve">-infinity </w:delText>
              </w:r>
            </w:del>
          </w:p>
        </w:tc>
        <w:tc>
          <w:tcPr>
            <w:tcW w:w="850" w:type="dxa"/>
          </w:tcPr>
          <w:p w14:paraId="1106B310" w14:textId="77777777" w:rsidR="00DB5A6B" w:rsidRPr="001C0E1B" w:rsidDel="00840E06" w:rsidRDefault="00DB5A6B" w:rsidP="0018373C">
            <w:pPr>
              <w:pStyle w:val="TAC"/>
              <w:rPr>
                <w:del w:id="938" w:author="Huawei" w:date="2022-09-28T11:44:00Z"/>
                <w:rFonts w:cs="v4.2.0"/>
                <w:lang w:eastAsia="zh-CN"/>
              </w:rPr>
            </w:pPr>
            <w:del w:id="939" w:author="Huawei" w:date="2022-09-28T11:44:00Z">
              <w:r w:rsidRPr="001C0E1B" w:rsidDel="00840E06">
                <w:rPr>
                  <w:rFonts w:cs="v4.2.0"/>
                </w:rPr>
                <w:delText>-82</w:delText>
              </w:r>
            </w:del>
          </w:p>
        </w:tc>
        <w:tc>
          <w:tcPr>
            <w:tcW w:w="767" w:type="dxa"/>
          </w:tcPr>
          <w:p w14:paraId="491035DE" w14:textId="77777777" w:rsidR="00DB5A6B" w:rsidRPr="001C0E1B" w:rsidDel="00840E06" w:rsidRDefault="00DB5A6B" w:rsidP="0018373C">
            <w:pPr>
              <w:pStyle w:val="TAC"/>
              <w:rPr>
                <w:del w:id="940" w:author="Huawei" w:date="2022-09-28T11:44:00Z"/>
                <w:rFonts w:cs="v4.2.0"/>
                <w:lang w:eastAsia="zh-CN"/>
              </w:rPr>
            </w:pPr>
          </w:p>
        </w:tc>
      </w:tr>
      <w:tr w:rsidR="00DB5A6B" w:rsidRPr="001C0E1B" w:rsidDel="00840E06" w14:paraId="14AA08BE" w14:textId="77777777" w:rsidTr="0018373C">
        <w:trPr>
          <w:cantSplit/>
          <w:jc w:val="center"/>
          <w:del w:id="941" w:author="Huawei" w:date="2022-09-28T11:44:00Z"/>
        </w:trPr>
        <w:tc>
          <w:tcPr>
            <w:tcW w:w="1951" w:type="dxa"/>
            <w:tcBorders>
              <w:bottom w:val="nil"/>
            </w:tcBorders>
          </w:tcPr>
          <w:p w14:paraId="33C1A97D" w14:textId="77777777" w:rsidR="00DB5A6B" w:rsidRPr="001C0E1B" w:rsidDel="00840E06" w:rsidRDefault="00DB5A6B" w:rsidP="0018373C">
            <w:pPr>
              <w:pStyle w:val="TAL"/>
              <w:rPr>
                <w:del w:id="942" w:author="Huawei" w:date="2022-09-28T11:44:00Z"/>
              </w:rPr>
            </w:pPr>
            <w:del w:id="943" w:author="Huawei" w:date="2022-09-28T11:44:00Z">
              <w:r w:rsidRPr="001C0E1B" w:rsidDel="00840E06">
                <w:delText>Io</w:delText>
              </w:r>
            </w:del>
          </w:p>
        </w:tc>
        <w:tc>
          <w:tcPr>
            <w:tcW w:w="1794" w:type="dxa"/>
          </w:tcPr>
          <w:p w14:paraId="278FE772" w14:textId="77777777" w:rsidR="00DB5A6B" w:rsidRPr="001C0E1B" w:rsidDel="00840E06" w:rsidRDefault="00DB5A6B" w:rsidP="0018373C">
            <w:pPr>
              <w:pStyle w:val="TAC"/>
              <w:rPr>
                <w:del w:id="944" w:author="Huawei" w:date="2022-09-28T11:44:00Z"/>
                <w:rFonts w:cs="v4.2.0"/>
                <w:lang w:eastAsia="zh-CN"/>
              </w:rPr>
            </w:pPr>
            <w:del w:id="945" w:author="Huawei" w:date="2022-09-28T11:44:00Z">
              <w:r w:rsidRPr="001C0E1B" w:rsidDel="00840E06">
                <w:rPr>
                  <w:rFonts w:cs="v4.2.0"/>
                  <w:lang w:eastAsia="zh-CN"/>
                </w:rPr>
                <w:delText>dBm/9.36 MHz</w:delText>
              </w:r>
            </w:del>
          </w:p>
        </w:tc>
        <w:tc>
          <w:tcPr>
            <w:tcW w:w="992" w:type="dxa"/>
          </w:tcPr>
          <w:p w14:paraId="56AEBB62" w14:textId="77777777" w:rsidR="00DB5A6B" w:rsidRPr="001C0E1B" w:rsidDel="00840E06" w:rsidRDefault="00DB5A6B" w:rsidP="0018373C">
            <w:pPr>
              <w:pStyle w:val="TAC"/>
              <w:rPr>
                <w:del w:id="946" w:author="Huawei" w:date="2022-09-28T11:44:00Z"/>
                <w:rFonts w:cs="v4.2.0"/>
                <w:lang w:eastAsia="zh-CN"/>
              </w:rPr>
            </w:pPr>
            <w:del w:id="947" w:author="Huawei" w:date="2022-09-28T11:44:00Z">
              <w:r w:rsidRPr="001C0E1B" w:rsidDel="00840E06">
                <w:rPr>
                  <w:lang w:eastAsia="zh-CN"/>
                </w:rPr>
                <w:delText>-53.94</w:delText>
              </w:r>
            </w:del>
          </w:p>
        </w:tc>
        <w:tc>
          <w:tcPr>
            <w:tcW w:w="851" w:type="dxa"/>
          </w:tcPr>
          <w:p w14:paraId="08577692" w14:textId="77777777" w:rsidR="00DB5A6B" w:rsidRPr="001C0E1B" w:rsidDel="00840E06" w:rsidRDefault="00DB5A6B" w:rsidP="0018373C">
            <w:pPr>
              <w:pStyle w:val="TAC"/>
              <w:rPr>
                <w:del w:id="948" w:author="Huawei" w:date="2022-09-28T11:44:00Z"/>
                <w:rFonts w:cs="v4.2.0"/>
                <w:lang w:eastAsia="zh-CN"/>
              </w:rPr>
            </w:pPr>
            <w:del w:id="949" w:author="Huawei" w:date="2022-09-28T11:44:00Z">
              <w:r w:rsidRPr="001C0E1B" w:rsidDel="00840E06">
                <w:rPr>
                  <w:lang w:eastAsia="zh-CN"/>
                </w:rPr>
                <w:delText>-52.21</w:delText>
              </w:r>
            </w:del>
          </w:p>
        </w:tc>
        <w:tc>
          <w:tcPr>
            <w:tcW w:w="899" w:type="dxa"/>
          </w:tcPr>
          <w:p w14:paraId="1E6C7BF5" w14:textId="77777777" w:rsidR="00DB5A6B" w:rsidRPr="001C0E1B" w:rsidDel="00840E06" w:rsidRDefault="00DB5A6B" w:rsidP="0018373C">
            <w:pPr>
              <w:pStyle w:val="TAC"/>
              <w:rPr>
                <w:del w:id="950" w:author="Huawei" w:date="2022-09-28T11:44:00Z"/>
                <w:rFonts w:cs="v4.2.0"/>
                <w:lang w:eastAsia="zh-CN"/>
              </w:rPr>
            </w:pPr>
            <w:del w:id="951" w:author="Huawei" w:date="2022-09-28T11:44:00Z">
              <w:r w:rsidRPr="001C0E1B" w:rsidDel="00840E06">
                <w:rPr>
                  <w:lang w:eastAsia="zh-CN"/>
                </w:rPr>
                <w:delText>-52.21</w:delText>
              </w:r>
            </w:del>
          </w:p>
        </w:tc>
        <w:tc>
          <w:tcPr>
            <w:tcW w:w="2419" w:type="dxa"/>
            <w:gridSpan w:val="3"/>
            <w:tcBorders>
              <w:bottom w:val="nil"/>
            </w:tcBorders>
          </w:tcPr>
          <w:p w14:paraId="42DC3354" w14:textId="77777777" w:rsidR="00DB5A6B" w:rsidRPr="001C0E1B" w:rsidDel="00840E06" w:rsidRDefault="00DB5A6B" w:rsidP="0018373C">
            <w:pPr>
              <w:pStyle w:val="TAC"/>
              <w:rPr>
                <w:del w:id="952" w:author="Huawei" w:date="2022-09-28T11:44:00Z"/>
                <w:rFonts w:cs="v4.2.0"/>
                <w:lang w:eastAsia="zh-CN"/>
              </w:rPr>
            </w:pPr>
            <w:del w:id="953" w:author="Huawei" w:date="2022-09-28T11:44:00Z">
              <w:r w:rsidDel="00840E06">
                <w:rPr>
                  <w:rFonts w:cs="v4.2.0"/>
                  <w:lang w:eastAsia="zh-CN"/>
                </w:rPr>
                <w:delText>Same as parameters s</w:delText>
              </w:r>
              <w:r w:rsidRPr="001C0E1B" w:rsidDel="00840E06">
                <w:rPr>
                  <w:rFonts w:cs="v4.2.0"/>
                  <w:lang w:eastAsia="zh-CN"/>
                </w:rPr>
                <w:delText>pecified in Cell 1 columns-</w:delText>
              </w:r>
            </w:del>
          </w:p>
        </w:tc>
      </w:tr>
      <w:tr w:rsidR="00DB5A6B" w:rsidRPr="001C0E1B" w:rsidDel="00840E06" w14:paraId="17547268" w14:textId="77777777" w:rsidTr="0018373C">
        <w:trPr>
          <w:cantSplit/>
          <w:jc w:val="center"/>
          <w:del w:id="954" w:author="Huawei" w:date="2022-09-28T11:44:00Z"/>
        </w:trPr>
        <w:tc>
          <w:tcPr>
            <w:tcW w:w="1951" w:type="dxa"/>
          </w:tcPr>
          <w:p w14:paraId="5A1E11BA" w14:textId="77777777" w:rsidR="00DB5A6B" w:rsidRPr="001C0E1B" w:rsidDel="00840E06" w:rsidRDefault="00DB5A6B" w:rsidP="0018373C">
            <w:pPr>
              <w:pStyle w:val="TAL"/>
              <w:rPr>
                <w:del w:id="955" w:author="Huawei" w:date="2022-09-28T11:44:00Z"/>
              </w:rPr>
            </w:pPr>
            <w:del w:id="956" w:author="Huawei" w:date="2022-09-28T11:44:00Z">
              <w:r w:rsidRPr="001C0E1B" w:rsidDel="00840E06">
                <w:delText>Treselection</w:delText>
              </w:r>
            </w:del>
          </w:p>
        </w:tc>
        <w:tc>
          <w:tcPr>
            <w:tcW w:w="1794" w:type="dxa"/>
          </w:tcPr>
          <w:p w14:paraId="4E9AE8F5" w14:textId="77777777" w:rsidR="00DB5A6B" w:rsidRPr="001C0E1B" w:rsidDel="00840E06" w:rsidRDefault="00DB5A6B" w:rsidP="0018373C">
            <w:pPr>
              <w:pStyle w:val="TAC"/>
              <w:rPr>
                <w:del w:id="957" w:author="Huawei" w:date="2022-09-28T11:44:00Z"/>
              </w:rPr>
            </w:pPr>
            <w:del w:id="958" w:author="Huawei" w:date="2022-09-28T11:44:00Z">
              <w:r w:rsidRPr="001C0E1B" w:rsidDel="00840E06">
                <w:rPr>
                  <w:rFonts w:cs="v4.2.0"/>
                </w:rPr>
                <w:delText>s</w:delText>
              </w:r>
            </w:del>
          </w:p>
        </w:tc>
        <w:tc>
          <w:tcPr>
            <w:tcW w:w="992" w:type="dxa"/>
          </w:tcPr>
          <w:p w14:paraId="27E7D76C" w14:textId="77777777" w:rsidR="00DB5A6B" w:rsidRPr="001C0E1B" w:rsidDel="00840E06" w:rsidRDefault="00DB5A6B" w:rsidP="0018373C">
            <w:pPr>
              <w:pStyle w:val="TAC"/>
              <w:rPr>
                <w:del w:id="959" w:author="Huawei" w:date="2022-09-28T11:44:00Z"/>
              </w:rPr>
            </w:pPr>
            <w:del w:id="960" w:author="Huawei" w:date="2022-09-28T11:44:00Z">
              <w:r w:rsidRPr="001C0E1B" w:rsidDel="00840E06">
                <w:rPr>
                  <w:rFonts w:cs="v4.2.0"/>
                </w:rPr>
                <w:delText>0</w:delText>
              </w:r>
            </w:del>
          </w:p>
        </w:tc>
        <w:tc>
          <w:tcPr>
            <w:tcW w:w="851" w:type="dxa"/>
          </w:tcPr>
          <w:p w14:paraId="04400A9A" w14:textId="77777777" w:rsidR="00DB5A6B" w:rsidRPr="001C0E1B" w:rsidDel="00840E06" w:rsidRDefault="00DB5A6B" w:rsidP="0018373C">
            <w:pPr>
              <w:pStyle w:val="TAC"/>
              <w:rPr>
                <w:del w:id="961" w:author="Huawei" w:date="2022-09-28T11:44:00Z"/>
              </w:rPr>
            </w:pPr>
            <w:del w:id="962" w:author="Huawei" w:date="2022-09-28T11:44:00Z">
              <w:r w:rsidRPr="001C0E1B" w:rsidDel="00840E06">
                <w:rPr>
                  <w:rFonts w:cs="v4.2.0"/>
                </w:rPr>
                <w:delText>0</w:delText>
              </w:r>
            </w:del>
          </w:p>
        </w:tc>
        <w:tc>
          <w:tcPr>
            <w:tcW w:w="899" w:type="dxa"/>
          </w:tcPr>
          <w:p w14:paraId="27E36A8C" w14:textId="77777777" w:rsidR="00DB5A6B" w:rsidRPr="001C0E1B" w:rsidDel="00840E06" w:rsidRDefault="00DB5A6B" w:rsidP="0018373C">
            <w:pPr>
              <w:pStyle w:val="TAC"/>
              <w:rPr>
                <w:del w:id="963" w:author="Huawei" w:date="2022-09-28T11:44:00Z"/>
              </w:rPr>
            </w:pPr>
            <w:del w:id="964" w:author="Huawei" w:date="2022-09-28T11:44:00Z">
              <w:r w:rsidRPr="001C0E1B" w:rsidDel="00840E06">
                <w:rPr>
                  <w:rFonts w:cs="v4.2.0"/>
                </w:rPr>
                <w:delText>0</w:delText>
              </w:r>
            </w:del>
          </w:p>
        </w:tc>
        <w:tc>
          <w:tcPr>
            <w:tcW w:w="802" w:type="dxa"/>
          </w:tcPr>
          <w:p w14:paraId="5A7B43F7" w14:textId="77777777" w:rsidR="00DB5A6B" w:rsidRPr="001C0E1B" w:rsidDel="00840E06" w:rsidRDefault="00DB5A6B" w:rsidP="0018373C">
            <w:pPr>
              <w:pStyle w:val="TAC"/>
              <w:rPr>
                <w:del w:id="965" w:author="Huawei" w:date="2022-09-28T11:44:00Z"/>
              </w:rPr>
            </w:pPr>
            <w:del w:id="966" w:author="Huawei" w:date="2022-09-28T11:44:00Z">
              <w:r w:rsidRPr="001C0E1B" w:rsidDel="00840E06">
                <w:rPr>
                  <w:rFonts w:cs="v4.2.0"/>
                </w:rPr>
                <w:delText>0</w:delText>
              </w:r>
            </w:del>
          </w:p>
        </w:tc>
        <w:tc>
          <w:tcPr>
            <w:tcW w:w="850" w:type="dxa"/>
          </w:tcPr>
          <w:p w14:paraId="45EB4308" w14:textId="77777777" w:rsidR="00DB5A6B" w:rsidRPr="001C0E1B" w:rsidDel="00840E06" w:rsidRDefault="00DB5A6B" w:rsidP="0018373C">
            <w:pPr>
              <w:pStyle w:val="TAC"/>
              <w:rPr>
                <w:del w:id="967" w:author="Huawei" w:date="2022-09-28T11:44:00Z"/>
              </w:rPr>
            </w:pPr>
            <w:del w:id="968" w:author="Huawei" w:date="2022-09-28T11:44:00Z">
              <w:r w:rsidRPr="001C0E1B" w:rsidDel="00840E06">
                <w:rPr>
                  <w:rFonts w:cs="v4.2.0"/>
                </w:rPr>
                <w:delText>0</w:delText>
              </w:r>
            </w:del>
          </w:p>
        </w:tc>
        <w:tc>
          <w:tcPr>
            <w:tcW w:w="767" w:type="dxa"/>
          </w:tcPr>
          <w:p w14:paraId="6D775DC0" w14:textId="77777777" w:rsidR="00DB5A6B" w:rsidRPr="001C0E1B" w:rsidDel="00840E06" w:rsidRDefault="00DB5A6B" w:rsidP="0018373C">
            <w:pPr>
              <w:pStyle w:val="TAC"/>
              <w:rPr>
                <w:del w:id="969" w:author="Huawei" w:date="2022-09-28T11:44:00Z"/>
              </w:rPr>
            </w:pPr>
            <w:del w:id="970" w:author="Huawei" w:date="2022-09-28T11:44:00Z">
              <w:r w:rsidRPr="001C0E1B" w:rsidDel="00840E06">
                <w:rPr>
                  <w:rFonts w:cs="v4.2.0"/>
                </w:rPr>
                <w:delText>0</w:delText>
              </w:r>
            </w:del>
          </w:p>
        </w:tc>
      </w:tr>
      <w:tr w:rsidR="00DB5A6B" w:rsidRPr="001C0E1B" w:rsidDel="00840E06" w14:paraId="7A879847" w14:textId="77777777" w:rsidTr="0018373C">
        <w:trPr>
          <w:cantSplit/>
          <w:jc w:val="center"/>
          <w:del w:id="971" w:author="Huawei" w:date="2022-09-28T11:44:00Z"/>
        </w:trPr>
        <w:tc>
          <w:tcPr>
            <w:tcW w:w="1951" w:type="dxa"/>
          </w:tcPr>
          <w:p w14:paraId="1DB5C9BD" w14:textId="77777777" w:rsidR="00DB5A6B" w:rsidRPr="001C0E1B" w:rsidDel="00840E06" w:rsidRDefault="00DB5A6B" w:rsidP="0018373C">
            <w:pPr>
              <w:pStyle w:val="TAL"/>
              <w:rPr>
                <w:del w:id="972" w:author="Huawei" w:date="2022-09-28T11:44:00Z"/>
              </w:rPr>
            </w:pPr>
            <w:del w:id="973" w:author="Huawei" w:date="2022-09-28T11:44:00Z">
              <w:r w:rsidRPr="001C0E1B" w:rsidDel="00840E06">
                <w:delText>SintrasearchP</w:delText>
              </w:r>
            </w:del>
          </w:p>
        </w:tc>
        <w:tc>
          <w:tcPr>
            <w:tcW w:w="1794" w:type="dxa"/>
          </w:tcPr>
          <w:p w14:paraId="620915D9" w14:textId="77777777" w:rsidR="00DB5A6B" w:rsidRPr="001C0E1B" w:rsidDel="00840E06" w:rsidRDefault="00DB5A6B" w:rsidP="0018373C">
            <w:pPr>
              <w:pStyle w:val="TAC"/>
              <w:rPr>
                <w:del w:id="974" w:author="Huawei" w:date="2022-09-28T11:44:00Z"/>
              </w:rPr>
            </w:pPr>
            <w:del w:id="975" w:author="Huawei" w:date="2022-09-28T11:44:00Z">
              <w:r w:rsidRPr="001C0E1B" w:rsidDel="00840E06">
                <w:rPr>
                  <w:rFonts w:cs="v4.2.0"/>
                </w:rPr>
                <w:delText>dB</w:delText>
              </w:r>
            </w:del>
          </w:p>
        </w:tc>
        <w:tc>
          <w:tcPr>
            <w:tcW w:w="2742" w:type="dxa"/>
            <w:gridSpan w:val="3"/>
          </w:tcPr>
          <w:p w14:paraId="11981CE5" w14:textId="77777777" w:rsidR="00DB5A6B" w:rsidRPr="001C0E1B" w:rsidDel="00840E06" w:rsidRDefault="00DB5A6B" w:rsidP="0018373C">
            <w:pPr>
              <w:pStyle w:val="TAC"/>
              <w:rPr>
                <w:del w:id="976" w:author="Huawei" w:date="2022-09-28T11:44:00Z"/>
              </w:rPr>
            </w:pPr>
            <w:del w:id="977" w:author="Huawei" w:date="2022-09-28T11:44:00Z">
              <w:r w:rsidRPr="001C0E1B" w:rsidDel="00840E06">
                <w:rPr>
                  <w:rFonts w:cs="v4.2.0"/>
                </w:rPr>
                <w:delText>60</w:delText>
              </w:r>
            </w:del>
          </w:p>
        </w:tc>
        <w:tc>
          <w:tcPr>
            <w:tcW w:w="2419" w:type="dxa"/>
            <w:gridSpan w:val="3"/>
          </w:tcPr>
          <w:p w14:paraId="139948B9" w14:textId="77777777" w:rsidR="00DB5A6B" w:rsidRPr="001C0E1B" w:rsidDel="00840E06" w:rsidRDefault="00DB5A6B" w:rsidP="0018373C">
            <w:pPr>
              <w:pStyle w:val="TAC"/>
              <w:rPr>
                <w:del w:id="978" w:author="Huawei" w:date="2022-09-28T11:44:00Z"/>
              </w:rPr>
            </w:pPr>
            <w:del w:id="979" w:author="Huawei" w:date="2022-09-28T11:44:00Z">
              <w:r w:rsidRPr="001C0E1B" w:rsidDel="00840E06">
                <w:rPr>
                  <w:rFonts w:cs="v4.2.0"/>
                </w:rPr>
                <w:delText>60</w:delText>
              </w:r>
            </w:del>
          </w:p>
        </w:tc>
      </w:tr>
      <w:tr w:rsidR="00DB5A6B" w:rsidRPr="001C0E1B" w:rsidDel="00840E06" w14:paraId="25EC5010" w14:textId="77777777" w:rsidTr="0018373C">
        <w:trPr>
          <w:cantSplit/>
          <w:jc w:val="center"/>
          <w:del w:id="980" w:author="Huawei" w:date="2022-09-28T11:44:00Z"/>
        </w:trPr>
        <w:tc>
          <w:tcPr>
            <w:tcW w:w="1951" w:type="dxa"/>
          </w:tcPr>
          <w:p w14:paraId="3EE9C90A" w14:textId="77777777" w:rsidR="00DB5A6B" w:rsidRPr="001C0E1B" w:rsidDel="00840E06" w:rsidRDefault="00DB5A6B" w:rsidP="0018373C">
            <w:pPr>
              <w:pStyle w:val="TAL"/>
              <w:rPr>
                <w:del w:id="981" w:author="Huawei" w:date="2022-09-28T11:44:00Z"/>
              </w:rPr>
            </w:pPr>
            <w:del w:id="982" w:author="Huawei" w:date="2022-09-28T11:44:00Z">
              <w:r w:rsidRPr="001C0E1B" w:rsidDel="00840E06">
                <w:delText xml:space="preserve">Propagation Condition </w:delText>
              </w:r>
            </w:del>
          </w:p>
        </w:tc>
        <w:tc>
          <w:tcPr>
            <w:tcW w:w="1794" w:type="dxa"/>
          </w:tcPr>
          <w:p w14:paraId="29D2582E" w14:textId="77777777" w:rsidR="00DB5A6B" w:rsidRPr="001C0E1B" w:rsidDel="00840E06" w:rsidRDefault="00DB5A6B" w:rsidP="0018373C">
            <w:pPr>
              <w:pStyle w:val="TAC"/>
              <w:rPr>
                <w:del w:id="983" w:author="Huawei" w:date="2022-09-28T11:44:00Z"/>
              </w:rPr>
            </w:pPr>
          </w:p>
        </w:tc>
        <w:tc>
          <w:tcPr>
            <w:tcW w:w="5161" w:type="dxa"/>
            <w:gridSpan w:val="6"/>
          </w:tcPr>
          <w:p w14:paraId="058DA47F" w14:textId="77777777" w:rsidR="00DB5A6B" w:rsidRPr="001C0E1B" w:rsidDel="00840E06" w:rsidRDefault="00DB5A6B" w:rsidP="0018373C">
            <w:pPr>
              <w:pStyle w:val="TAC"/>
              <w:rPr>
                <w:del w:id="984" w:author="Huawei" w:date="2022-09-28T11:44:00Z"/>
              </w:rPr>
            </w:pPr>
            <w:del w:id="985" w:author="Huawei" w:date="2022-09-28T11:44:00Z">
              <w:r w:rsidRPr="001C0E1B" w:rsidDel="00840E06">
                <w:rPr>
                  <w:rFonts w:cs="v4.2.0"/>
                </w:rPr>
                <w:delText>AWGN</w:delText>
              </w:r>
            </w:del>
          </w:p>
        </w:tc>
      </w:tr>
    </w:tbl>
    <w:p w14:paraId="231F0E8D" w14:textId="77777777" w:rsidR="00CD67D7" w:rsidRPr="001C0E1B" w:rsidRDefault="00CD67D7" w:rsidP="00CD67D7">
      <w:pPr>
        <w:rPr>
          <w:lang w:eastAsia="zh-CN"/>
        </w:rPr>
      </w:pPr>
    </w:p>
    <w:p w14:paraId="797DFD81" w14:textId="77777777" w:rsidR="00CD67D7" w:rsidRPr="001C0E1B" w:rsidRDefault="00CD67D7" w:rsidP="00CD67D7">
      <w:pPr>
        <w:pStyle w:val="5"/>
        <w:rPr>
          <w:lang w:eastAsia="zh-CN"/>
        </w:rPr>
      </w:pPr>
      <w:r w:rsidRPr="001C0E1B">
        <w:rPr>
          <w:lang w:eastAsia="zh-CN"/>
        </w:rPr>
        <w:t>A.</w:t>
      </w:r>
      <w:r>
        <w:rPr>
          <w:lang w:eastAsia="zh-CN"/>
        </w:rPr>
        <w:t>14.1.3.</w:t>
      </w:r>
      <w:r w:rsidRPr="001C0E1B">
        <w:rPr>
          <w:lang w:eastAsia="zh-CN"/>
        </w:rPr>
        <w:t>3</w:t>
      </w:r>
      <w:r w:rsidRPr="001C0E1B">
        <w:rPr>
          <w:lang w:eastAsia="zh-CN"/>
        </w:rPr>
        <w:tab/>
        <w:t>Test Requirements</w:t>
      </w:r>
    </w:p>
    <w:p w14:paraId="7173263C" w14:textId="77777777" w:rsidR="00CD67D7" w:rsidRPr="001C0E1B" w:rsidRDefault="00CD67D7" w:rsidP="00CD67D7">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p>
    <w:p w14:paraId="698ECD0C" w14:textId="77777777" w:rsidR="00CD67D7" w:rsidRPr="001C0E1B" w:rsidRDefault="00CD67D7" w:rsidP="00CD67D7">
      <w:r w:rsidRPr="001C0E1B">
        <w:t xml:space="preserve">The cell re-selection delay to a newly detectable cell shall be less than </w:t>
      </w:r>
      <w:r>
        <w:t>[TBD]</w:t>
      </w:r>
      <w:r w:rsidRPr="001C0E1B">
        <w:t xml:space="preserve"> s.</w:t>
      </w:r>
    </w:p>
    <w:p w14:paraId="6A80F757" w14:textId="77777777" w:rsidR="00DB5A6B" w:rsidRPr="001C0E1B" w:rsidDel="00840E06" w:rsidRDefault="00DB5A6B" w:rsidP="00DB5A6B">
      <w:pPr>
        <w:rPr>
          <w:del w:id="986" w:author="Huawei" w:date="2022-09-28T11:45:00Z"/>
        </w:rPr>
      </w:pPr>
      <w:del w:id="987" w:author="Huawei" w:date="2022-09-28T11:45:00Z">
        <w:r w:rsidRPr="001C0E1B" w:rsidDel="00840E06">
          <w:delText>The cell reselection delay</w:delText>
        </w:r>
        <w:r w:rsidRPr="001C0E1B" w:rsidDel="00840E06">
          <w:rPr>
            <w:lang w:eastAsia="zh-CN"/>
          </w:rPr>
          <w:delText xml:space="preserve"> to an already detected cell</w:delText>
        </w:r>
        <w:r w:rsidRPr="001C0E1B" w:rsidDel="00840E06">
          <w:delText xml:space="preserve"> is defined as the time from the beginning of time period T</w:delText>
        </w:r>
        <w:r w:rsidRPr="001C0E1B" w:rsidDel="00840E06">
          <w:rPr>
            <w:lang w:eastAsia="zh-CN"/>
          </w:rPr>
          <w:delText>3</w:delText>
        </w:r>
        <w:r w:rsidRPr="001C0E1B" w:rsidDel="00840E06">
          <w:delText xml:space="preserve">, to the moment when the UE camps on cell </w:delText>
        </w:r>
        <w:r w:rsidRPr="001C0E1B" w:rsidDel="00840E06">
          <w:rPr>
            <w:lang w:eastAsia="zh-CN"/>
          </w:rPr>
          <w:delText>1</w:delText>
        </w:r>
        <w:r w:rsidRPr="001C0E1B" w:rsidDel="00840E06">
          <w:delText xml:space="preserve">, and starts to send preambles on the PRACH for sending the </w:delText>
        </w:r>
        <w:r w:rsidRPr="001C0E1B" w:rsidDel="00840E06">
          <w:rPr>
            <w:i/>
            <w:lang w:eastAsia="zh-CN"/>
          </w:rPr>
          <w:delText>RRCSetupRequest</w:delText>
        </w:r>
        <w:r w:rsidRPr="001C0E1B" w:rsidDel="00840E06">
          <w:delText xml:space="preserve"> message to perform a </w:delText>
        </w:r>
        <w:r w:rsidRPr="001C0E1B" w:rsidDel="00840E06">
          <w:rPr>
            <w:lang w:eastAsia="zh-TW"/>
          </w:rPr>
          <w:delText>Registration procedure for mobility and periodic registration update</w:delText>
        </w:r>
        <w:r w:rsidRPr="001C0E1B" w:rsidDel="00840E06">
          <w:delText xml:space="preserve"> on cell </w:delText>
        </w:r>
        <w:r w:rsidRPr="001C0E1B" w:rsidDel="00840E06">
          <w:rPr>
            <w:lang w:eastAsia="zh-CN"/>
          </w:rPr>
          <w:delText>1</w:delText>
        </w:r>
        <w:r w:rsidRPr="001C0E1B" w:rsidDel="00840E06">
          <w:delText>.</w:delText>
        </w:r>
      </w:del>
    </w:p>
    <w:p w14:paraId="709DBC30" w14:textId="77777777" w:rsidR="00DB5A6B" w:rsidRPr="001C0E1B" w:rsidDel="00840E06" w:rsidRDefault="00DB5A6B" w:rsidP="00DB5A6B">
      <w:pPr>
        <w:rPr>
          <w:del w:id="988" w:author="Huawei" w:date="2022-09-28T11:45:00Z"/>
          <w:rFonts w:cs="v4.2.0"/>
        </w:rPr>
      </w:pPr>
      <w:del w:id="989" w:author="Huawei" w:date="2022-09-28T11:45:00Z">
        <w:r w:rsidRPr="001C0E1B" w:rsidDel="00840E06">
          <w:rPr>
            <w:rFonts w:cs="v4.2.0"/>
          </w:rPr>
          <w:delText xml:space="preserve">The cell re-selection delay to an already detected cell shall be less than </w:delText>
        </w:r>
        <w:r w:rsidDel="00840E06">
          <w:rPr>
            <w:rFonts w:cs="v4.2.0"/>
          </w:rPr>
          <w:delText>[TBD]</w:delText>
        </w:r>
        <w:r w:rsidRPr="001C0E1B" w:rsidDel="00840E06">
          <w:rPr>
            <w:rFonts w:cs="v4.2.0"/>
          </w:rPr>
          <w:delText xml:space="preserve"> s.</w:delText>
        </w:r>
      </w:del>
    </w:p>
    <w:p w14:paraId="6E4979BE" w14:textId="77777777" w:rsidR="00DB5A6B" w:rsidRPr="001C0E1B" w:rsidRDefault="00DB5A6B" w:rsidP="00DB5A6B">
      <w:pPr>
        <w:rPr>
          <w:rFonts w:cs="v4.2.0"/>
        </w:rPr>
      </w:pPr>
      <w:r w:rsidRPr="001C0E1B">
        <w:rPr>
          <w:rFonts w:cs="v4.2.0"/>
        </w:rPr>
        <w:t>The rate of correct cell reselections observed during repeated tests shall be at least 90%.</w:t>
      </w:r>
    </w:p>
    <w:p w14:paraId="13D0550E" w14:textId="77777777" w:rsidR="00DB5A6B" w:rsidRPr="001C0E1B" w:rsidRDefault="00DB5A6B" w:rsidP="00DB5A6B">
      <w:pPr>
        <w:keepLines/>
        <w:ind w:left="1135" w:hanging="851"/>
      </w:pPr>
      <w:r w:rsidRPr="001C0E1B">
        <w:rPr>
          <w:rFonts w:cs="v4.2.0"/>
        </w:rPr>
        <w:t>NOTE:</w:t>
      </w:r>
      <w:r w:rsidRPr="001C0E1B">
        <w:rPr>
          <w:rFonts w:cs="v4.2.0"/>
        </w:rPr>
        <w:tab/>
        <w:t>The cell re-selection delay to a newly detectable cell can be expressed as: T</w:t>
      </w:r>
      <w:r w:rsidRPr="001C0E1B">
        <w:rPr>
          <w:rFonts w:cs="v4.2.0"/>
          <w:vertAlign w:val="subscript"/>
        </w:rPr>
        <w:t>detect</w:t>
      </w:r>
      <w:r w:rsidRPr="001C0E1B">
        <w:rPr>
          <w:rFonts w:cs="v4.2.0"/>
          <w:vertAlign w:val="subscript"/>
          <w:lang w:eastAsia="zh-CN"/>
        </w:rPr>
        <w:t xml:space="preserve">, </w:t>
      </w:r>
      <w:r w:rsidRPr="001C0E1B">
        <w:rPr>
          <w:rFonts w:cs="v4.2.0"/>
          <w:vertAlign w:val="subscript"/>
        </w:rPr>
        <w:t>NR</w:t>
      </w:r>
      <w:r w:rsidRPr="001C0E1B">
        <w:rPr>
          <w:rFonts w:cs="v4.2.0"/>
          <w:vertAlign w:val="subscript"/>
          <w:lang w:eastAsia="zh-CN"/>
        </w:rPr>
        <w:t>_</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and to an already detected cell can be expressed as: 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p>
    <w:p w14:paraId="3A5BA445" w14:textId="77777777" w:rsidR="00DB5A6B" w:rsidRPr="001C0E1B" w:rsidRDefault="00DB5A6B" w:rsidP="00DB5A6B">
      <w:r w:rsidRPr="001C0E1B">
        <w:t>Where:</w:t>
      </w:r>
    </w:p>
    <w:p w14:paraId="68B9CF05" w14:textId="77777777" w:rsidR="00DB5A6B" w:rsidRPr="001C0E1B" w:rsidRDefault="00DB5A6B" w:rsidP="00DB5A6B">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sidRPr="001C0E1B">
        <w:rPr>
          <w:vertAlign w:val="subscript"/>
        </w:rPr>
        <w:t>Intra</w:t>
      </w:r>
      <w:r w:rsidRPr="001C0E1B">
        <w:rPr>
          <w:vertAlign w:val="subscript"/>
        </w:rPr>
        <w:tab/>
      </w:r>
      <w:r w:rsidRPr="001C0E1B">
        <w:t>See Table 4.2</w:t>
      </w:r>
      <w:ins w:id="990" w:author="Huawei" w:date="2022-10-14T14:32:00Z">
        <w:r>
          <w:t>C</w:t>
        </w:r>
      </w:ins>
      <w:r w:rsidRPr="001C0E1B">
        <w:t>.2.3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r>
        <w:t>C</w:t>
      </w:r>
      <w:r w:rsidRPr="001C0E1B">
        <w:t>.2.3</w:t>
      </w:r>
    </w:p>
    <w:p w14:paraId="3B47D87F" w14:textId="77777777" w:rsidR="00DB5A6B" w:rsidRPr="001C0E1B" w:rsidRDefault="00DB5A6B" w:rsidP="00DB5A6B">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w:t>
      </w:r>
      <w:ins w:id="991" w:author="Huawei" w:date="2022-10-14T14:32:00Z">
        <w:r>
          <w:t>C</w:t>
        </w:r>
      </w:ins>
      <w:r w:rsidRPr="001C0E1B">
        <w:t>.2.3-1 in clause 4.2</w:t>
      </w:r>
      <w:r>
        <w:t>C</w:t>
      </w:r>
      <w:r w:rsidRPr="001C0E1B">
        <w:t>.2.3</w:t>
      </w:r>
    </w:p>
    <w:p w14:paraId="4E494645" w14:textId="77777777" w:rsidR="00DB5A6B" w:rsidRPr="00D93602" w:rsidRDefault="00DB5A6B" w:rsidP="00DB5A6B">
      <w:pPr>
        <w:rPr>
          <w:lang w:eastAsia="zh-CN"/>
        </w:rPr>
      </w:pPr>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id="992" w:author="Huawei" w:date="2022-09-28T11:30:00Z">
        <w:r>
          <w:t xml:space="preserve"> provided that SIB1 and SIB19 are scheduled with 20ms period</w:t>
        </w:r>
      </w:ins>
      <w:r w:rsidRPr="001C0E1B">
        <w:t>.</w:t>
      </w:r>
    </w:p>
    <w:p w14:paraId="545A12C4" w14:textId="77777777" w:rsidR="00CD67D7" w:rsidRPr="00DB5A6B" w:rsidRDefault="00CD67D7" w:rsidP="00CD67D7">
      <w:pPr>
        <w:rPr>
          <w:rFonts w:eastAsia="宋体"/>
          <w:lang w:eastAsia="zh-CN"/>
        </w:rPr>
      </w:pPr>
    </w:p>
    <w:p w14:paraId="1E8EC9DD" w14:textId="77777777" w:rsidR="00CD67D7" w:rsidRPr="001C0E1B" w:rsidRDefault="00CD67D7" w:rsidP="00CD67D7">
      <w:pPr>
        <w:pStyle w:val="40"/>
        <w:ind w:left="0" w:firstLine="0"/>
        <w:rPr>
          <w:lang w:eastAsia="zh-CN"/>
        </w:rPr>
      </w:pPr>
      <w:r w:rsidRPr="001C0E1B">
        <w:rPr>
          <w:lang w:eastAsia="zh-CN"/>
        </w:rPr>
        <w:lastRenderedPageBreak/>
        <w:t>A.</w:t>
      </w:r>
      <w:r>
        <w:rPr>
          <w:lang w:eastAsia="zh-CN"/>
        </w:rPr>
        <w:t>14</w:t>
      </w:r>
      <w:r w:rsidRPr="001C0E1B">
        <w:rPr>
          <w:lang w:eastAsia="zh-CN"/>
        </w:rPr>
        <w:t>.1.</w:t>
      </w:r>
      <w:r>
        <w:rPr>
          <w:lang w:eastAsia="zh-CN"/>
        </w:rPr>
        <w:t>4</w:t>
      </w:r>
      <w:r w:rsidRPr="001C0E1B">
        <w:rPr>
          <w:lang w:eastAsia="zh-CN"/>
        </w:rPr>
        <w:tab/>
      </w:r>
      <w:r>
        <w:rPr>
          <w:lang w:eastAsia="zh-CN"/>
        </w:rPr>
        <w:t>Location-based c</w:t>
      </w:r>
      <w:r w:rsidRPr="00EA2C22">
        <w:rPr>
          <w:lang w:eastAsia="zh-CN"/>
        </w:rPr>
        <w:t>ell reselection</w:t>
      </w:r>
      <w:r>
        <w:rPr>
          <w:lang w:eastAsia="zh-CN"/>
        </w:rPr>
        <w:t xml:space="preserve"> to FR1 intra-frequency NR cell</w:t>
      </w:r>
    </w:p>
    <w:p w14:paraId="66E2E2E6" w14:textId="77777777" w:rsidR="00CD67D7" w:rsidRPr="001C0E1B" w:rsidRDefault="00CD67D7" w:rsidP="00CD67D7">
      <w:pPr>
        <w:pStyle w:val="5"/>
        <w:rPr>
          <w:lang w:eastAsia="zh-CN"/>
        </w:rPr>
      </w:pPr>
      <w:r w:rsidRPr="001C0E1B">
        <w:rPr>
          <w:lang w:eastAsia="zh-CN"/>
        </w:rPr>
        <w:t>A.</w:t>
      </w:r>
      <w:r>
        <w:rPr>
          <w:lang w:eastAsia="zh-CN"/>
        </w:rPr>
        <w:t>14</w:t>
      </w:r>
      <w:r w:rsidRPr="001C0E1B">
        <w:rPr>
          <w:lang w:eastAsia="zh-CN"/>
        </w:rPr>
        <w:t>.1.</w:t>
      </w:r>
      <w:r>
        <w:rPr>
          <w:lang w:eastAsia="zh-CN"/>
        </w:rPr>
        <w:t>4</w:t>
      </w:r>
      <w:r w:rsidRPr="001C0E1B">
        <w:rPr>
          <w:lang w:eastAsia="zh-CN"/>
        </w:rPr>
        <w:t>.1</w:t>
      </w:r>
      <w:r w:rsidRPr="001C0E1B">
        <w:rPr>
          <w:lang w:eastAsia="zh-CN"/>
        </w:rPr>
        <w:tab/>
        <w:t>Test Purpose and Environment</w:t>
      </w:r>
    </w:p>
    <w:p w14:paraId="29277390" w14:textId="77777777" w:rsidR="00CD67D7" w:rsidRPr="001C0E1B" w:rsidRDefault="00CD67D7" w:rsidP="00CD67D7">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69892544" w14:textId="77777777" w:rsidR="00CD67D7" w:rsidRPr="001C0E1B" w:rsidRDefault="00CD67D7" w:rsidP="00CD67D7">
      <w:pPr>
        <w:pStyle w:val="5"/>
        <w:rPr>
          <w:lang w:eastAsia="zh-CN"/>
        </w:rPr>
      </w:pPr>
      <w:r w:rsidRPr="001C0E1B">
        <w:rPr>
          <w:lang w:eastAsia="zh-CN"/>
        </w:rPr>
        <w:t>A.</w:t>
      </w:r>
      <w:r>
        <w:rPr>
          <w:lang w:eastAsia="zh-CN"/>
        </w:rPr>
        <w:t>14</w:t>
      </w:r>
      <w:r w:rsidRPr="001C0E1B">
        <w:rPr>
          <w:lang w:eastAsia="zh-CN"/>
        </w:rPr>
        <w:t>.1.</w:t>
      </w:r>
      <w:r>
        <w:rPr>
          <w:lang w:eastAsia="zh-CN"/>
        </w:rPr>
        <w:t>4</w:t>
      </w:r>
      <w:r w:rsidRPr="001C0E1B">
        <w:rPr>
          <w:lang w:eastAsia="zh-CN"/>
        </w:rPr>
        <w:t>.2</w:t>
      </w:r>
      <w:r w:rsidRPr="001C0E1B">
        <w:rPr>
          <w:lang w:eastAsia="zh-CN"/>
        </w:rPr>
        <w:tab/>
        <w:t>Test Parameters</w:t>
      </w:r>
    </w:p>
    <w:p w14:paraId="11580257" w14:textId="77777777" w:rsidR="00455856" w:rsidRDefault="00455856" w:rsidP="00455856">
      <w:pPr>
        <w:rPr>
          <w:ins w:id="993" w:author="Huawei" w:date="2022-09-28T11:49:00Z"/>
        </w:rPr>
      </w:pPr>
      <w:r w:rsidRPr="001C0E1B">
        <w:rPr>
          <w:rFonts w:cs="v4.2.0"/>
        </w:rPr>
        <w:t>The test scenario comprises of 1 NR carrier and 2 cells as given in table</w:t>
      </w:r>
      <w:r>
        <w:rPr>
          <w:rFonts w:cs="v4.2.0"/>
        </w:rPr>
        <w:t>s A.14.1.a4.2-1, A.14.1.a4.2-2 and A.14.1.a4</w:t>
      </w:r>
      <w:r w:rsidRPr="001C0E1B">
        <w:rPr>
          <w:rFonts w:cs="v4.2.0"/>
        </w:rPr>
        <w:t xml:space="preserve">.2-3. The test consists of </w:t>
      </w:r>
      <w:del w:id="994" w:author="Huawei" w:date="2022-09-28T11:48:00Z">
        <w:r w:rsidRPr="001C0E1B" w:rsidDel="00BA735E">
          <w:rPr>
            <w:rFonts w:cs="v4.2.0"/>
            <w:lang w:eastAsia="zh-CN"/>
          </w:rPr>
          <w:delText>three</w:delText>
        </w:r>
        <w:r w:rsidRPr="001C0E1B" w:rsidDel="00BA735E">
          <w:rPr>
            <w:rFonts w:cs="v4.2.0"/>
          </w:rPr>
          <w:delText xml:space="preserve"> </w:delText>
        </w:r>
      </w:del>
      <w:ins w:id="995" w:author="Huawei" w:date="2022-09-28T11:48:00Z">
        <w:r>
          <w:rPr>
            <w:rFonts w:cs="v4.2.0"/>
            <w:lang w:eastAsia="zh-CN"/>
          </w:rPr>
          <w:t>two</w:t>
        </w:r>
        <w:r w:rsidRPr="001C0E1B">
          <w:rPr>
            <w:rFonts w:cs="v4.2.0"/>
          </w:rPr>
          <w:t xml:space="preserve"> </w:t>
        </w:r>
      </w:ins>
      <w:r w:rsidRPr="001C0E1B">
        <w:rPr>
          <w:rFonts w:cs="v4.2.0"/>
        </w:rPr>
        <w:t>successive time periods, with time duration of T1</w:t>
      </w:r>
      <w:del w:id="996" w:author="Huawei" w:date="2022-09-28T11:48:00Z">
        <w:r w:rsidRPr="001C0E1B" w:rsidDel="00BA735E">
          <w:rPr>
            <w:rFonts w:cs="v4.2.0"/>
            <w:lang w:eastAsia="zh-CN"/>
          </w:rPr>
          <w:delText xml:space="preserve">, </w:delText>
        </w:r>
      </w:del>
      <w:ins w:id="997" w:author="Huawei" w:date="2022-09-28T11:48:00Z">
        <w:r>
          <w:rPr>
            <w:rFonts w:cs="v4.2.0"/>
            <w:lang w:eastAsia="zh-CN"/>
          </w:rPr>
          <w:t xml:space="preserve"> and </w:t>
        </w:r>
      </w:ins>
      <w:r w:rsidRPr="001C0E1B">
        <w:rPr>
          <w:rFonts w:cs="v4.2.0"/>
          <w:lang w:eastAsia="zh-CN"/>
        </w:rPr>
        <w:t>T2,</w:t>
      </w:r>
      <w:r w:rsidRPr="001C0E1B">
        <w:rPr>
          <w:rFonts w:cs="v4.2.0"/>
        </w:rPr>
        <w:t xml:space="preserve"> </w:t>
      </w:r>
      <w:del w:id="998" w:author="Huawei" w:date="2022-09-28T11:48:00Z">
        <w:r w:rsidRPr="001C0E1B" w:rsidDel="00BA735E">
          <w:rPr>
            <w:rFonts w:cs="v4.2.0"/>
          </w:rPr>
          <w:delText>and T</w:delText>
        </w:r>
        <w:r w:rsidRPr="001C0E1B" w:rsidDel="00BA735E">
          <w:rPr>
            <w:rFonts w:cs="v4.2.0"/>
            <w:lang w:eastAsia="zh-CN"/>
          </w:rPr>
          <w:delText>3</w:delText>
        </w:r>
        <w:r w:rsidRPr="001C0E1B" w:rsidDel="00BA735E">
          <w:rPr>
            <w:rFonts w:cs="v4.2.0"/>
          </w:rPr>
          <w:delText xml:space="preserve"> </w:delText>
        </w:r>
      </w:del>
      <w:r w:rsidRPr="001C0E1B">
        <w:rPr>
          <w:rFonts w:cs="v4.2.0"/>
        </w:rPr>
        <w:t xml:space="preserve">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id="999" w:author="Huawei" w:date="2022-09-28T11:49:00Z">
        <w:r>
          <w:t xml:space="preserve"> </w:t>
        </w:r>
      </w:ins>
    </w:p>
    <w:p w14:paraId="4D678642" w14:textId="20248FA7" w:rsidR="00CD67D7" w:rsidRPr="00455856" w:rsidRDefault="00455856" w:rsidP="00CD67D7">
      <w:pPr>
        <w:rPr>
          <w:rFonts w:cs="v4.2.0"/>
        </w:rPr>
      </w:pPr>
      <w:ins w:id="1000" w:author="Huawei" w:date="2022-09-28T11:53:00Z">
        <w:r>
          <w:t>At</w:t>
        </w:r>
      </w:ins>
      <w:ins w:id="1001" w:author="Huawei" w:date="2022-09-28T11:49:00Z">
        <w:r>
          <w:t xml:space="preserve"> 4s after the start of T2, the UE location is changed such that the distance to the reference location broadcasted in SIB19 of Cell 1 is exceed</w:t>
        </w:r>
      </w:ins>
      <w:ins w:id="1002" w:author="Huawei" w:date="2022-09-28T11:50:00Z">
        <w:r>
          <w:t>ed by</w:t>
        </w:r>
      </w:ins>
      <w:ins w:id="1003" w:author="Huawei" w:date="2022-09-28T11:54:00Z">
        <w:r>
          <w:t xml:space="preserve"> the configured value in </w:t>
        </w:r>
        <w:r w:rsidRPr="00BA735E">
          <w:rPr>
            <w:i/>
          </w:rPr>
          <w:t>distanceThresh</w:t>
        </w:r>
        <w:r>
          <w:t xml:space="preserve"> plus</w:t>
        </w:r>
      </w:ins>
      <w:ins w:id="1004" w:author="Huawei" w:date="2022-09-28T11:50:00Z">
        <w:r>
          <w:t xml:space="preserve"> 50m</w:t>
        </w:r>
      </w:ins>
      <w:ins w:id="1005" w:author="Huawei" w:date="2022-09-28T11:54:00Z">
        <w:r>
          <w:t>.</w:t>
        </w:r>
      </w:ins>
    </w:p>
    <w:p w14:paraId="179662AD" w14:textId="77777777" w:rsidR="00CD67D7" w:rsidRPr="001C0E1B" w:rsidRDefault="00CD67D7" w:rsidP="00CD67D7">
      <w:pPr>
        <w:pStyle w:val="TH"/>
      </w:pPr>
      <w:r>
        <w:t>Table A.14.1.4.</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D67D7" w:rsidRPr="001C0E1B" w14:paraId="673D6604" w14:textId="77777777" w:rsidTr="0018373C">
        <w:trPr>
          <w:trHeight w:val="187"/>
        </w:trPr>
        <w:tc>
          <w:tcPr>
            <w:tcW w:w="2376" w:type="dxa"/>
            <w:shd w:val="clear" w:color="auto" w:fill="auto"/>
          </w:tcPr>
          <w:p w14:paraId="7F54525F" w14:textId="77777777" w:rsidR="00CD67D7" w:rsidRPr="001C0E1B" w:rsidRDefault="00CD67D7" w:rsidP="0018373C">
            <w:pPr>
              <w:pStyle w:val="TAH"/>
            </w:pPr>
            <w:r w:rsidRPr="001C0E1B">
              <w:t>Configuration</w:t>
            </w:r>
          </w:p>
        </w:tc>
        <w:tc>
          <w:tcPr>
            <w:tcW w:w="7230" w:type="dxa"/>
            <w:shd w:val="clear" w:color="auto" w:fill="auto"/>
          </w:tcPr>
          <w:p w14:paraId="60E90A4F" w14:textId="77777777" w:rsidR="00CD67D7" w:rsidRPr="001C0E1B" w:rsidRDefault="00CD67D7" w:rsidP="0018373C">
            <w:pPr>
              <w:pStyle w:val="TAH"/>
            </w:pPr>
            <w:r w:rsidRPr="001C0E1B">
              <w:t>Description</w:t>
            </w:r>
          </w:p>
        </w:tc>
      </w:tr>
      <w:tr w:rsidR="00CD67D7" w:rsidRPr="001C0E1B" w14:paraId="1C1B1D04" w14:textId="77777777" w:rsidTr="0018373C">
        <w:trPr>
          <w:trHeight w:val="187"/>
        </w:trPr>
        <w:tc>
          <w:tcPr>
            <w:tcW w:w="2376" w:type="dxa"/>
            <w:shd w:val="clear" w:color="auto" w:fill="auto"/>
          </w:tcPr>
          <w:p w14:paraId="397FA82E" w14:textId="77777777" w:rsidR="00CD67D7" w:rsidRPr="001C0E1B" w:rsidRDefault="00CD67D7" w:rsidP="0018373C">
            <w:pPr>
              <w:pStyle w:val="TAL"/>
              <w:rPr>
                <w:lang w:eastAsia="zh-CN"/>
              </w:rPr>
            </w:pPr>
            <w:r w:rsidRPr="001C0E1B">
              <w:rPr>
                <w:lang w:eastAsia="zh-CN"/>
              </w:rPr>
              <w:t>1</w:t>
            </w:r>
          </w:p>
        </w:tc>
        <w:tc>
          <w:tcPr>
            <w:tcW w:w="7230" w:type="dxa"/>
            <w:shd w:val="clear" w:color="auto" w:fill="auto"/>
          </w:tcPr>
          <w:p w14:paraId="7163C8CC" w14:textId="77777777" w:rsidR="00CD67D7" w:rsidRPr="001C0E1B" w:rsidRDefault="00CD67D7" w:rsidP="0018373C">
            <w:pPr>
              <w:pStyle w:val="TAL"/>
            </w:pPr>
            <w:r w:rsidRPr="001C0E1B">
              <w:t>15 kHz SSB SCS, 10 MHz bandwidth, FDD duplex mode</w:t>
            </w:r>
          </w:p>
        </w:tc>
      </w:tr>
    </w:tbl>
    <w:p w14:paraId="5734F34D" w14:textId="77777777" w:rsidR="00CD67D7" w:rsidRPr="001C0E1B" w:rsidRDefault="00CD67D7" w:rsidP="00CD67D7"/>
    <w:p w14:paraId="2566AA70" w14:textId="77777777" w:rsidR="00CD67D7" w:rsidRPr="001C0E1B" w:rsidRDefault="00CD67D7" w:rsidP="00CD67D7">
      <w:pPr>
        <w:pStyle w:val="TH"/>
      </w:pPr>
      <w:r>
        <w:t>Table A.14.1.4.</w:t>
      </w:r>
      <w:r w:rsidRPr="001C0E1B">
        <w:t>2-2: General test parameters for intra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455856" w:rsidRPr="001C0E1B" w14:paraId="6900F79F" w14:textId="77777777" w:rsidTr="00455856">
        <w:trPr>
          <w:cantSplit/>
          <w:trHeight w:val="187"/>
          <w:jc w:val="center"/>
        </w:trPr>
        <w:tc>
          <w:tcPr>
            <w:tcW w:w="2802" w:type="dxa"/>
            <w:gridSpan w:val="2"/>
            <w:tcBorders>
              <w:bottom w:val="nil"/>
            </w:tcBorders>
            <w:shd w:val="clear" w:color="auto" w:fill="auto"/>
          </w:tcPr>
          <w:p w14:paraId="6602081C" w14:textId="77777777" w:rsidR="00455856" w:rsidRPr="001C0E1B" w:rsidRDefault="00455856" w:rsidP="0018373C">
            <w:pPr>
              <w:pStyle w:val="TAH"/>
            </w:pPr>
            <w:r w:rsidRPr="001C0E1B">
              <w:t>Parameter</w:t>
            </w:r>
          </w:p>
        </w:tc>
        <w:tc>
          <w:tcPr>
            <w:tcW w:w="708" w:type="dxa"/>
            <w:tcBorders>
              <w:bottom w:val="nil"/>
            </w:tcBorders>
            <w:shd w:val="clear" w:color="auto" w:fill="auto"/>
          </w:tcPr>
          <w:p w14:paraId="76FE119B" w14:textId="77777777" w:rsidR="00455856" w:rsidRPr="001C0E1B" w:rsidRDefault="00455856" w:rsidP="0018373C">
            <w:pPr>
              <w:pStyle w:val="TAH"/>
            </w:pPr>
            <w:r w:rsidRPr="001C0E1B">
              <w:t>Unit</w:t>
            </w:r>
          </w:p>
        </w:tc>
        <w:tc>
          <w:tcPr>
            <w:tcW w:w="1134" w:type="dxa"/>
            <w:vMerge w:val="restart"/>
          </w:tcPr>
          <w:p w14:paraId="0BF655AE" w14:textId="77777777" w:rsidR="00455856" w:rsidRPr="001C0E1B" w:rsidRDefault="00455856" w:rsidP="0018373C">
            <w:pPr>
              <w:pStyle w:val="TAH"/>
            </w:pPr>
            <w:r w:rsidRPr="001C0E1B">
              <w:t>Value</w:t>
            </w:r>
          </w:p>
        </w:tc>
        <w:tc>
          <w:tcPr>
            <w:tcW w:w="3544" w:type="dxa"/>
            <w:vMerge w:val="restart"/>
          </w:tcPr>
          <w:p w14:paraId="0441BD1F" w14:textId="77777777" w:rsidR="00455856" w:rsidRPr="001C0E1B" w:rsidRDefault="00455856" w:rsidP="0018373C">
            <w:pPr>
              <w:pStyle w:val="TAH"/>
            </w:pPr>
            <w:r w:rsidRPr="001C0E1B">
              <w:t>Comment</w:t>
            </w:r>
          </w:p>
        </w:tc>
      </w:tr>
      <w:tr w:rsidR="00455856" w:rsidRPr="001C0E1B" w14:paraId="4E1A149B" w14:textId="77777777" w:rsidTr="00455856">
        <w:trPr>
          <w:cantSplit/>
          <w:trHeight w:val="187"/>
          <w:jc w:val="center"/>
        </w:trPr>
        <w:tc>
          <w:tcPr>
            <w:tcW w:w="2802" w:type="dxa"/>
            <w:gridSpan w:val="2"/>
            <w:tcBorders>
              <w:top w:val="nil"/>
            </w:tcBorders>
            <w:shd w:val="clear" w:color="auto" w:fill="auto"/>
          </w:tcPr>
          <w:p w14:paraId="652872CA" w14:textId="77777777" w:rsidR="00455856" w:rsidRPr="001C0E1B" w:rsidRDefault="00455856" w:rsidP="0018373C">
            <w:pPr>
              <w:pStyle w:val="TAH"/>
            </w:pPr>
          </w:p>
        </w:tc>
        <w:tc>
          <w:tcPr>
            <w:tcW w:w="708" w:type="dxa"/>
            <w:tcBorders>
              <w:top w:val="nil"/>
            </w:tcBorders>
            <w:shd w:val="clear" w:color="auto" w:fill="auto"/>
          </w:tcPr>
          <w:p w14:paraId="5BC89C07" w14:textId="77777777" w:rsidR="00455856" w:rsidRPr="001C0E1B" w:rsidRDefault="00455856" w:rsidP="0018373C">
            <w:pPr>
              <w:pStyle w:val="TAH"/>
            </w:pPr>
          </w:p>
        </w:tc>
        <w:tc>
          <w:tcPr>
            <w:tcW w:w="1134" w:type="dxa"/>
            <w:vMerge/>
          </w:tcPr>
          <w:p w14:paraId="3A16A0EB" w14:textId="77777777" w:rsidR="00455856" w:rsidRPr="001C0E1B" w:rsidRDefault="00455856" w:rsidP="0018373C">
            <w:pPr>
              <w:pStyle w:val="TAH"/>
            </w:pPr>
          </w:p>
        </w:tc>
        <w:tc>
          <w:tcPr>
            <w:tcW w:w="3544" w:type="dxa"/>
            <w:vMerge/>
          </w:tcPr>
          <w:p w14:paraId="11283230" w14:textId="77777777" w:rsidR="00455856" w:rsidRPr="001C0E1B" w:rsidRDefault="00455856" w:rsidP="0018373C">
            <w:pPr>
              <w:pStyle w:val="TAH"/>
            </w:pPr>
          </w:p>
        </w:tc>
      </w:tr>
      <w:tr w:rsidR="00455856" w:rsidRPr="001C0E1B" w14:paraId="3A3A88B5" w14:textId="77777777" w:rsidTr="00455856">
        <w:trPr>
          <w:cantSplit/>
          <w:trHeight w:val="187"/>
          <w:jc w:val="center"/>
        </w:trPr>
        <w:tc>
          <w:tcPr>
            <w:tcW w:w="1008" w:type="dxa"/>
            <w:tcBorders>
              <w:bottom w:val="nil"/>
            </w:tcBorders>
            <w:shd w:val="clear" w:color="auto" w:fill="auto"/>
          </w:tcPr>
          <w:p w14:paraId="59956EDA" w14:textId="77777777" w:rsidR="00455856" w:rsidRPr="001C0E1B" w:rsidRDefault="00455856" w:rsidP="0018373C">
            <w:pPr>
              <w:pStyle w:val="TAL"/>
            </w:pPr>
            <w:r w:rsidRPr="004E396D">
              <w:t>Initial condition</w:t>
            </w:r>
          </w:p>
        </w:tc>
        <w:tc>
          <w:tcPr>
            <w:tcW w:w="1794" w:type="dxa"/>
            <w:tcBorders>
              <w:bottom w:val="single" w:sz="4" w:space="0" w:color="auto"/>
            </w:tcBorders>
          </w:tcPr>
          <w:p w14:paraId="54CA744A" w14:textId="77777777" w:rsidR="00455856" w:rsidRPr="001C0E1B" w:rsidRDefault="00455856" w:rsidP="0018373C">
            <w:pPr>
              <w:pStyle w:val="TAL"/>
            </w:pPr>
            <w:r w:rsidRPr="001C0E1B">
              <w:t>Active cell</w:t>
            </w:r>
          </w:p>
        </w:tc>
        <w:tc>
          <w:tcPr>
            <w:tcW w:w="708" w:type="dxa"/>
            <w:tcBorders>
              <w:bottom w:val="single" w:sz="4" w:space="0" w:color="auto"/>
            </w:tcBorders>
          </w:tcPr>
          <w:p w14:paraId="75DC2594" w14:textId="77777777" w:rsidR="00455856" w:rsidRPr="001C0E1B" w:rsidRDefault="00455856" w:rsidP="0018373C">
            <w:pPr>
              <w:pStyle w:val="TAC"/>
            </w:pPr>
          </w:p>
        </w:tc>
        <w:tc>
          <w:tcPr>
            <w:tcW w:w="1134" w:type="dxa"/>
            <w:tcBorders>
              <w:bottom w:val="single" w:sz="4" w:space="0" w:color="auto"/>
            </w:tcBorders>
          </w:tcPr>
          <w:p w14:paraId="199A91C9" w14:textId="77777777" w:rsidR="00455856" w:rsidRPr="001C0E1B" w:rsidRDefault="00455856" w:rsidP="0018373C">
            <w:pPr>
              <w:pStyle w:val="TAC"/>
            </w:pPr>
            <w:r w:rsidRPr="001C0E1B">
              <w:t>Cell1</w:t>
            </w:r>
          </w:p>
        </w:tc>
        <w:tc>
          <w:tcPr>
            <w:tcW w:w="3544" w:type="dxa"/>
            <w:tcBorders>
              <w:bottom w:val="single" w:sz="4" w:space="0" w:color="auto"/>
            </w:tcBorders>
          </w:tcPr>
          <w:p w14:paraId="59D7789A" w14:textId="77777777" w:rsidR="00455856" w:rsidRPr="001C0E1B" w:rsidRDefault="00455856" w:rsidP="0018373C">
            <w:pPr>
              <w:pStyle w:val="TAC"/>
            </w:pPr>
          </w:p>
        </w:tc>
      </w:tr>
      <w:tr w:rsidR="00455856" w:rsidRPr="001C0E1B" w14:paraId="55D3AEE6" w14:textId="77777777" w:rsidTr="00455856">
        <w:trPr>
          <w:cantSplit/>
          <w:trHeight w:val="187"/>
          <w:jc w:val="center"/>
        </w:trPr>
        <w:tc>
          <w:tcPr>
            <w:tcW w:w="1008" w:type="dxa"/>
            <w:vMerge w:val="restart"/>
            <w:shd w:val="clear" w:color="auto" w:fill="auto"/>
          </w:tcPr>
          <w:p w14:paraId="729B5CA5" w14:textId="77777777" w:rsidR="00455856" w:rsidRPr="001C0E1B" w:rsidRDefault="00455856" w:rsidP="0018373C">
            <w:pPr>
              <w:pStyle w:val="TAL"/>
            </w:pPr>
            <w:r w:rsidRPr="001C0E1B">
              <w:t>T2 end condition</w:t>
            </w:r>
          </w:p>
        </w:tc>
        <w:tc>
          <w:tcPr>
            <w:tcW w:w="1794" w:type="dxa"/>
          </w:tcPr>
          <w:p w14:paraId="4D3E1E6D" w14:textId="77777777" w:rsidR="00455856" w:rsidRPr="001C0E1B" w:rsidRDefault="00455856" w:rsidP="0018373C">
            <w:pPr>
              <w:pStyle w:val="TAL"/>
            </w:pPr>
            <w:r w:rsidRPr="001C0E1B">
              <w:t>Active cell</w:t>
            </w:r>
          </w:p>
        </w:tc>
        <w:tc>
          <w:tcPr>
            <w:tcW w:w="708" w:type="dxa"/>
          </w:tcPr>
          <w:p w14:paraId="6322186F" w14:textId="77777777" w:rsidR="00455856" w:rsidRPr="001C0E1B" w:rsidRDefault="00455856" w:rsidP="0018373C">
            <w:pPr>
              <w:pStyle w:val="TAC"/>
            </w:pPr>
          </w:p>
        </w:tc>
        <w:tc>
          <w:tcPr>
            <w:tcW w:w="1134" w:type="dxa"/>
          </w:tcPr>
          <w:p w14:paraId="2E103630" w14:textId="77777777" w:rsidR="00455856" w:rsidRPr="001C0E1B" w:rsidRDefault="00455856" w:rsidP="0018373C">
            <w:pPr>
              <w:pStyle w:val="TAC"/>
            </w:pPr>
            <w:r w:rsidRPr="001C0E1B">
              <w:t>Cell</w:t>
            </w:r>
            <w:r w:rsidRPr="001C0E1B">
              <w:rPr>
                <w:lang w:eastAsia="zh-CN"/>
              </w:rPr>
              <w:t>2</w:t>
            </w:r>
          </w:p>
        </w:tc>
        <w:tc>
          <w:tcPr>
            <w:tcW w:w="3544" w:type="dxa"/>
            <w:tcBorders>
              <w:bottom w:val="single" w:sz="4" w:space="0" w:color="auto"/>
            </w:tcBorders>
          </w:tcPr>
          <w:p w14:paraId="3EFB9D70" w14:textId="77777777" w:rsidR="00455856" w:rsidRPr="001C0E1B" w:rsidRDefault="00455856" w:rsidP="0018373C">
            <w:pPr>
              <w:pStyle w:val="TAC"/>
            </w:pPr>
          </w:p>
        </w:tc>
      </w:tr>
      <w:tr w:rsidR="00455856" w:rsidRPr="001C0E1B" w14:paraId="4AEBA945" w14:textId="77777777" w:rsidTr="00455856">
        <w:trPr>
          <w:cantSplit/>
          <w:trHeight w:val="187"/>
          <w:jc w:val="center"/>
        </w:trPr>
        <w:tc>
          <w:tcPr>
            <w:tcW w:w="1008" w:type="dxa"/>
            <w:vMerge/>
            <w:shd w:val="clear" w:color="auto" w:fill="auto"/>
          </w:tcPr>
          <w:p w14:paraId="34E985E5" w14:textId="77777777" w:rsidR="00455856" w:rsidRPr="001C0E1B" w:rsidRDefault="00455856" w:rsidP="0018373C">
            <w:pPr>
              <w:pStyle w:val="TAL"/>
            </w:pPr>
          </w:p>
        </w:tc>
        <w:tc>
          <w:tcPr>
            <w:tcW w:w="1794" w:type="dxa"/>
          </w:tcPr>
          <w:p w14:paraId="7DC281F2" w14:textId="77777777" w:rsidR="00455856" w:rsidRPr="001C0E1B" w:rsidRDefault="00455856" w:rsidP="0018373C">
            <w:pPr>
              <w:pStyle w:val="TAL"/>
            </w:pPr>
            <w:r w:rsidRPr="001C0E1B">
              <w:t>Neighbour cells</w:t>
            </w:r>
          </w:p>
        </w:tc>
        <w:tc>
          <w:tcPr>
            <w:tcW w:w="708" w:type="dxa"/>
          </w:tcPr>
          <w:p w14:paraId="2A00265D" w14:textId="77777777" w:rsidR="00455856" w:rsidRPr="001C0E1B" w:rsidRDefault="00455856" w:rsidP="0018373C">
            <w:pPr>
              <w:pStyle w:val="TAC"/>
            </w:pPr>
          </w:p>
        </w:tc>
        <w:tc>
          <w:tcPr>
            <w:tcW w:w="1134" w:type="dxa"/>
          </w:tcPr>
          <w:p w14:paraId="62CC8497" w14:textId="77777777" w:rsidR="00455856" w:rsidRPr="001C0E1B" w:rsidRDefault="00455856" w:rsidP="0018373C">
            <w:pPr>
              <w:pStyle w:val="TAC"/>
            </w:pPr>
            <w:r w:rsidRPr="001C0E1B">
              <w:t>Cell</w:t>
            </w:r>
            <w:r w:rsidRPr="001C0E1B">
              <w:rPr>
                <w:lang w:eastAsia="zh-CN"/>
              </w:rPr>
              <w:t>1</w:t>
            </w:r>
          </w:p>
        </w:tc>
        <w:tc>
          <w:tcPr>
            <w:tcW w:w="3544" w:type="dxa"/>
            <w:tcBorders>
              <w:bottom w:val="single" w:sz="4" w:space="0" w:color="auto"/>
            </w:tcBorders>
          </w:tcPr>
          <w:p w14:paraId="5B0787A5" w14:textId="77777777" w:rsidR="00455856" w:rsidRPr="001C0E1B" w:rsidRDefault="00455856" w:rsidP="0018373C">
            <w:pPr>
              <w:pStyle w:val="TAC"/>
            </w:pPr>
          </w:p>
        </w:tc>
      </w:tr>
      <w:tr w:rsidR="00455856" w:rsidRPr="001C0E1B" w:rsidDel="00BA735E" w14:paraId="1B1BFF46" w14:textId="77777777" w:rsidTr="00455856">
        <w:trPr>
          <w:cantSplit/>
          <w:trHeight w:val="187"/>
          <w:jc w:val="center"/>
          <w:del w:id="1006" w:author="Huawei" w:date="2022-09-28T11:48:00Z"/>
        </w:trPr>
        <w:tc>
          <w:tcPr>
            <w:tcW w:w="1008" w:type="dxa"/>
            <w:tcBorders>
              <w:bottom w:val="nil"/>
            </w:tcBorders>
          </w:tcPr>
          <w:p w14:paraId="4DC99E39" w14:textId="77777777" w:rsidR="00455856" w:rsidRPr="001C0E1B" w:rsidDel="00BA735E" w:rsidRDefault="00455856" w:rsidP="0018373C">
            <w:pPr>
              <w:pStyle w:val="TAL"/>
              <w:rPr>
                <w:del w:id="1007" w:author="Huawei" w:date="2022-09-28T11:48:00Z"/>
              </w:rPr>
            </w:pPr>
            <w:del w:id="1008" w:author="Huawei" w:date="2022-09-28T11:48:00Z">
              <w:r w:rsidRPr="001C0E1B" w:rsidDel="00BA735E">
                <w:delText>Final condition</w:delText>
              </w:r>
            </w:del>
          </w:p>
        </w:tc>
        <w:tc>
          <w:tcPr>
            <w:tcW w:w="1794" w:type="dxa"/>
          </w:tcPr>
          <w:p w14:paraId="4AC7C899" w14:textId="77777777" w:rsidR="00455856" w:rsidRPr="001C0E1B" w:rsidDel="00BA735E" w:rsidRDefault="00455856" w:rsidP="0018373C">
            <w:pPr>
              <w:pStyle w:val="TAL"/>
              <w:rPr>
                <w:del w:id="1009" w:author="Huawei" w:date="2022-09-28T11:48:00Z"/>
              </w:rPr>
            </w:pPr>
            <w:del w:id="1010" w:author="Huawei" w:date="2022-09-28T11:48:00Z">
              <w:r w:rsidRPr="001C0E1B" w:rsidDel="00BA735E">
                <w:delText>Active cell</w:delText>
              </w:r>
            </w:del>
          </w:p>
        </w:tc>
        <w:tc>
          <w:tcPr>
            <w:tcW w:w="708" w:type="dxa"/>
          </w:tcPr>
          <w:p w14:paraId="6D6771E4" w14:textId="77777777" w:rsidR="00455856" w:rsidRPr="001C0E1B" w:rsidDel="00BA735E" w:rsidRDefault="00455856" w:rsidP="0018373C">
            <w:pPr>
              <w:pStyle w:val="TAC"/>
              <w:rPr>
                <w:del w:id="1011" w:author="Huawei" w:date="2022-09-28T11:48:00Z"/>
              </w:rPr>
            </w:pPr>
          </w:p>
        </w:tc>
        <w:tc>
          <w:tcPr>
            <w:tcW w:w="1134" w:type="dxa"/>
          </w:tcPr>
          <w:p w14:paraId="34892FA4" w14:textId="77777777" w:rsidR="00455856" w:rsidRPr="001C0E1B" w:rsidDel="00BA735E" w:rsidRDefault="00455856" w:rsidP="0018373C">
            <w:pPr>
              <w:pStyle w:val="TAC"/>
              <w:rPr>
                <w:del w:id="1012" w:author="Huawei" w:date="2022-09-28T11:48:00Z"/>
              </w:rPr>
            </w:pPr>
            <w:del w:id="1013" w:author="Huawei" w:date="2022-09-28T11:48:00Z">
              <w:r w:rsidRPr="001C0E1B" w:rsidDel="00BA735E">
                <w:delText>Cell1</w:delText>
              </w:r>
            </w:del>
          </w:p>
        </w:tc>
        <w:tc>
          <w:tcPr>
            <w:tcW w:w="3544" w:type="dxa"/>
          </w:tcPr>
          <w:p w14:paraId="0DF56B24" w14:textId="77777777" w:rsidR="00455856" w:rsidRPr="001C0E1B" w:rsidDel="00BA735E" w:rsidRDefault="00455856" w:rsidP="0018373C">
            <w:pPr>
              <w:pStyle w:val="TAC"/>
              <w:rPr>
                <w:del w:id="1014" w:author="Huawei" w:date="2022-09-28T11:48:00Z"/>
              </w:rPr>
            </w:pPr>
          </w:p>
        </w:tc>
      </w:tr>
      <w:tr w:rsidR="00455856" w:rsidRPr="001C0E1B" w:rsidDel="00BA735E" w14:paraId="54D0E505" w14:textId="77777777" w:rsidTr="00455856">
        <w:trPr>
          <w:cantSplit/>
          <w:trHeight w:val="187"/>
          <w:jc w:val="center"/>
          <w:del w:id="1015" w:author="Huawei" w:date="2022-09-28T11:48:00Z"/>
        </w:trPr>
        <w:tc>
          <w:tcPr>
            <w:tcW w:w="1008" w:type="dxa"/>
            <w:tcBorders>
              <w:top w:val="nil"/>
            </w:tcBorders>
          </w:tcPr>
          <w:p w14:paraId="1C1CE6F1" w14:textId="77777777" w:rsidR="00455856" w:rsidRPr="001C0E1B" w:rsidDel="00BA735E" w:rsidRDefault="00455856" w:rsidP="0018373C">
            <w:pPr>
              <w:pStyle w:val="TAL"/>
              <w:rPr>
                <w:del w:id="1016" w:author="Huawei" w:date="2022-09-28T11:48:00Z"/>
              </w:rPr>
            </w:pPr>
          </w:p>
        </w:tc>
        <w:tc>
          <w:tcPr>
            <w:tcW w:w="1794" w:type="dxa"/>
          </w:tcPr>
          <w:p w14:paraId="1BD45C1B" w14:textId="77777777" w:rsidR="00455856" w:rsidRPr="001C0E1B" w:rsidDel="00BA735E" w:rsidRDefault="00455856" w:rsidP="0018373C">
            <w:pPr>
              <w:pStyle w:val="TAL"/>
              <w:rPr>
                <w:del w:id="1017" w:author="Huawei" w:date="2022-09-28T11:48:00Z"/>
              </w:rPr>
            </w:pPr>
            <w:del w:id="1018" w:author="Huawei" w:date="2022-09-28T11:48:00Z">
              <w:r w:rsidRPr="004E396D" w:rsidDel="00BA735E">
                <w:delText>Neighbour cells</w:delText>
              </w:r>
            </w:del>
          </w:p>
        </w:tc>
        <w:tc>
          <w:tcPr>
            <w:tcW w:w="708" w:type="dxa"/>
          </w:tcPr>
          <w:p w14:paraId="3CDE4642" w14:textId="77777777" w:rsidR="00455856" w:rsidRPr="001C0E1B" w:rsidDel="00BA735E" w:rsidRDefault="00455856" w:rsidP="0018373C">
            <w:pPr>
              <w:pStyle w:val="TAC"/>
              <w:rPr>
                <w:del w:id="1019" w:author="Huawei" w:date="2022-09-28T11:48:00Z"/>
              </w:rPr>
            </w:pPr>
          </w:p>
        </w:tc>
        <w:tc>
          <w:tcPr>
            <w:tcW w:w="1134" w:type="dxa"/>
          </w:tcPr>
          <w:p w14:paraId="363A32A3" w14:textId="77777777" w:rsidR="00455856" w:rsidRPr="001C0E1B" w:rsidDel="00BA735E" w:rsidRDefault="00455856" w:rsidP="0018373C">
            <w:pPr>
              <w:pStyle w:val="TAC"/>
              <w:rPr>
                <w:del w:id="1020" w:author="Huawei" w:date="2022-09-28T11:48:00Z"/>
              </w:rPr>
            </w:pPr>
            <w:del w:id="1021" w:author="Huawei" w:date="2022-09-28T11:48:00Z">
              <w:r w:rsidRPr="004E396D" w:rsidDel="00BA735E">
                <w:delText xml:space="preserve">Cell2 </w:delText>
              </w:r>
            </w:del>
          </w:p>
        </w:tc>
        <w:tc>
          <w:tcPr>
            <w:tcW w:w="3544" w:type="dxa"/>
          </w:tcPr>
          <w:p w14:paraId="71B556D4" w14:textId="77777777" w:rsidR="00455856" w:rsidRPr="001C0E1B" w:rsidDel="00BA735E" w:rsidRDefault="00455856" w:rsidP="0018373C">
            <w:pPr>
              <w:pStyle w:val="TAC"/>
              <w:rPr>
                <w:del w:id="1022" w:author="Huawei" w:date="2022-09-28T11:48:00Z"/>
              </w:rPr>
            </w:pPr>
          </w:p>
        </w:tc>
      </w:tr>
      <w:tr w:rsidR="00455856" w:rsidRPr="001C0E1B" w14:paraId="2CDA9056" w14:textId="77777777" w:rsidTr="00455856">
        <w:trPr>
          <w:cantSplit/>
          <w:trHeight w:val="187"/>
          <w:jc w:val="center"/>
        </w:trPr>
        <w:tc>
          <w:tcPr>
            <w:tcW w:w="2802" w:type="dxa"/>
            <w:gridSpan w:val="2"/>
          </w:tcPr>
          <w:p w14:paraId="6CEEE122" w14:textId="77777777" w:rsidR="00455856" w:rsidRPr="001C0E1B" w:rsidRDefault="00455856" w:rsidP="0018373C">
            <w:pPr>
              <w:pStyle w:val="TAL"/>
            </w:pPr>
            <w:r w:rsidRPr="001C0E1B">
              <w:rPr>
                <w:rFonts w:cs="v4.2.0"/>
                <w:bCs/>
              </w:rPr>
              <w:t>RF Channel Number</w:t>
            </w:r>
          </w:p>
        </w:tc>
        <w:tc>
          <w:tcPr>
            <w:tcW w:w="708" w:type="dxa"/>
          </w:tcPr>
          <w:p w14:paraId="233FB9E8" w14:textId="77777777" w:rsidR="00455856" w:rsidRPr="001C0E1B" w:rsidRDefault="00455856" w:rsidP="0018373C">
            <w:pPr>
              <w:pStyle w:val="TAC"/>
            </w:pPr>
          </w:p>
        </w:tc>
        <w:tc>
          <w:tcPr>
            <w:tcW w:w="1134" w:type="dxa"/>
          </w:tcPr>
          <w:p w14:paraId="5ECBCA21" w14:textId="77777777" w:rsidR="00455856" w:rsidRPr="001C0E1B" w:rsidRDefault="00455856" w:rsidP="0018373C">
            <w:pPr>
              <w:pStyle w:val="TAC"/>
            </w:pPr>
            <w:r w:rsidRPr="001C0E1B">
              <w:rPr>
                <w:rFonts w:cs="v4.2.0"/>
                <w:bCs/>
              </w:rPr>
              <w:t>1</w:t>
            </w:r>
          </w:p>
        </w:tc>
        <w:tc>
          <w:tcPr>
            <w:tcW w:w="3544" w:type="dxa"/>
          </w:tcPr>
          <w:p w14:paraId="4B162D74" w14:textId="77777777" w:rsidR="00455856" w:rsidRPr="001C0E1B" w:rsidRDefault="00455856" w:rsidP="0018373C">
            <w:pPr>
              <w:pStyle w:val="TAC"/>
            </w:pPr>
          </w:p>
        </w:tc>
      </w:tr>
      <w:tr w:rsidR="00455856" w:rsidRPr="001C0E1B" w14:paraId="5DF6012D" w14:textId="77777777" w:rsidTr="00455856">
        <w:trPr>
          <w:cantSplit/>
          <w:trHeight w:val="187"/>
          <w:jc w:val="center"/>
        </w:trPr>
        <w:tc>
          <w:tcPr>
            <w:tcW w:w="2802" w:type="dxa"/>
            <w:gridSpan w:val="2"/>
            <w:tcBorders>
              <w:bottom w:val="nil"/>
            </w:tcBorders>
          </w:tcPr>
          <w:p w14:paraId="57DFFADF" w14:textId="77777777" w:rsidR="00455856" w:rsidRPr="001C0E1B" w:rsidRDefault="00455856" w:rsidP="0018373C">
            <w:pPr>
              <w:pStyle w:val="TAL"/>
            </w:pPr>
            <w:r w:rsidRPr="001C0E1B">
              <w:t>Time offset between cells</w:t>
            </w:r>
          </w:p>
        </w:tc>
        <w:tc>
          <w:tcPr>
            <w:tcW w:w="708" w:type="dxa"/>
            <w:tcBorders>
              <w:bottom w:val="nil"/>
            </w:tcBorders>
          </w:tcPr>
          <w:p w14:paraId="46A82FBA" w14:textId="77777777" w:rsidR="00455856" w:rsidRPr="001C0E1B" w:rsidRDefault="00455856" w:rsidP="0018373C">
            <w:pPr>
              <w:pStyle w:val="TAC"/>
            </w:pPr>
          </w:p>
        </w:tc>
        <w:tc>
          <w:tcPr>
            <w:tcW w:w="1134" w:type="dxa"/>
          </w:tcPr>
          <w:p w14:paraId="3D3BCFEE" w14:textId="77777777" w:rsidR="00455856" w:rsidRPr="001C0E1B" w:rsidRDefault="00455856" w:rsidP="0018373C">
            <w:pPr>
              <w:pStyle w:val="TAC"/>
            </w:pPr>
            <w:r w:rsidRPr="001C0E1B">
              <w:rPr>
                <w:rFonts w:cs="v4.2.0"/>
              </w:rPr>
              <w:t>3 ms</w:t>
            </w:r>
          </w:p>
        </w:tc>
        <w:tc>
          <w:tcPr>
            <w:tcW w:w="3544" w:type="dxa"/>
          </w:tcPr>
          <w:p w14:paraId="3AA4C3BD" w14:textId="77777777" w:rsidR="00455856" w:rsidRPr="001C0E1B" w:rsidRDefault="00455856" w:rsidP="0018373C">
            <w:pPr>
              <w:pStyle w:val="TAC"/>
            </w:pPr>
            <w:r w:rsidRPr="001C0E1B">
              <w:rPr>
                <w:rFonts w:cs="v4.2.0"/>
              </w:rPr>
              <w:t>Asynchronous cells</w:t>
            </w:r>
          </w:p>
        </w:tc>
      </w:tr>
      <w:tr w:rsidR="00455856" w:rsidRPr="001C0E1B" w14:paraId="214FF847" w14:textId="77777777" w:rsidTr="00455856">
        <w:trPr>
          <w:cantSplit/>
          <w:trHeight w:val="187"/>
          <w:jc w:val="center"/>
        </w:trPr>
        <w:tc>
          <w:tcPr>
            <w:tcW w:w="2802" w:type="dxa"/>
            <w:gridSpan w:val="2"/>
          </w:tcPr>
          <w:p w14:paraId="4197FB2E" w14:textId="77777777" w:rsidR="00455856" w:rsidRPr="001C0E1B" w:rsidRDefault="00455856" w:rsidP="0018373C">
            <w:pPr>
              <w:pStyle w:val="TAL"/>
            </w:pPr>
            <w:r w:rsidRPr="001C0E1B">
              <w:t>Access Barring Information</w:t>
            </w:r>
          </w:p>
        </w:tc>
        <w:tc>
          <w:tcPr>
            <w:tcW w:w="708" w:type="dxa"/>
          </w:tcPr>
          <w:p w14:paraId="7E8BF9C3" w14:textId="77777777" w:rsidR="00455856" w:rsidRPr="001C0E1B" w:rsidRDefault="00455856" w:rsidP="0018373C">
            <w:pPr>
              <w:pStyle w:val="TAC"/>
            </w:pPr>
            <w:r w:rsidRPr="001C0E1B">
              <w:rPr>
                <w:rFonts w:cs="v4.2.0"/>
              </w:rPr>
              <w:t>-</w:t>
            </w:r>
          </w:p>
        </w:tc>
        <w:tc>
          <w:tcPr>
            <w:tcW w:w="1134" w:type="dxa"/>
          </w:tcPr>
          <w:p w14:paraId="5AF996D0" w14:textId="77777777" w:rsidR="00455856" w:rsidRPr="001C0E1B" w:rsidRDefault="00455856" w:rsidP="0018373C">
            <w:pPr>
              <w:pStyle w:val="TAC"/>
            </w:pPr>
            <w:r w:rsidRPr="001C0E1B">
              <w:rPr>
                <w:rFonts w:cs="v4.2.0"/>
              </w:rPr>
              <w:t>Not Sent</w:t>
            </w:r>
          </w:p>
        </w:tc>
        <w:tc>
          <w:tcPr>
            <w:tcW w:w="3544" w:type="dxa"/>
          </w:tcPr>
          <w:p w14:paraId="341B95D6" w14:textId="77777777" w:rsidR="00455856" w:rsidRPr="001C0E1B" w:rsidRDefault="00455856" w:rsidP="0018373C">
            <w:pPr>
              <w:pStyle w:val="TAC"/>
            </w:pPr>
            <w:r w:rsidRPr="001C0E1B">
              <w:rPr>
                <w:rFonts w:cs="v4.2.0"/>
              </w:rPr>
              <w:t>No additional delays in random access procedure.</w:t>
            </w:r>
          </w:p>
        </w:tc>
      </w:tr>
      <w:tr w:rsidR="00455856" w:rsidRPr="001C0E1B" w:rsidDel="00BA735E" w14:paraId="3BBA334D" w14:textId="77777777" w:rsidTr="00455856">
        <w:trPr>
          <w:cantSplit/>
          <w:trHeight w:val="187"/>
          <w:jc w:val="center"/>
          <w:del w:id="1023" w:author="Huawei" w:date="2022-09-28T11:48:00Z"/>
        </w:trPr>
        <w:tc>
          <w:tcPr>
            <w:tcW w:w="2802" w:type="dxa"/>
            <w:gridSpan w:val="2"/>
            <w:tcBorders>
              <w:bottom w:val="nil"/>
            </w:tcBorders>
          </w:tcPr>
          <w:p w14:paraId="13F484DA" w14:textId="77777777" w:rsidR="00455856" w:rsidRPr="001C0E1B" w:rsidDel="00BA735E" w:rsidRDefault="00455856" w:rsidP="0018373C">
            <w:pPr>
              <w:pStyle w:val="TAL"/>
              <w:rPr>
                <w:del w:id="1024" w:author="Huawei" w:date="2022-09-28T11:48:00Z"/>
                <w:lang w:eastAsia="zh-CN"/>
              </w:rPr>
            </w:pPr>
            <w:del w:id="1025" w:author="Huawei" w:date="2022-09-28T11:48:00Z">
              <w:r w:rsidRPr="001C0E1B" w:rsidDel="00BA735E">
                <w:rPr>
                  <w:lang w:eastAsia="zh-CN"/>
                </w:rPr>
                <w:delText>SSB configuration</w:delText>
              </w:r>
            </w:del>
          </w:p>
        </w:tc>
        <w:tc>
          <w:tcPr>
            <w:tcW w:w="708" w:type="dxa"/>
            <w:tcBorders>
              <w:bottom w:val="nil"/>
            </w:tcBorders>
          </w:tcPr>
          <w:p w14:paraId="2699567F" w14:textId="77777777" w:rsidR="00455856" w:rsidRPr="001C0E1B" w:rsidDel="00BA735E" w:rsidRDefault="00455856" w:rsidP="0018373C">
            <w:pPr>
              <w:pStyle w:val="TAC"/>
              <w:rPr>
                <w:del w:id="1026" w:author="Huawei" w:date="2022-09-28T11:48:00Z"/>
                <w:rFonts w:cs="v4.2.0"/>
              </w:rPr>
            </w:pPr>
          </w:p>
        </w:tc>
        <w:tc>
          <w:tcPr>
            <w:tcW w:w="1134" w:type="dxa"/>
          </w:tcPr>
          <w:p w14:paraId="6397FB8F" w14:textId="77777777" w:rsidR="00455856" w:rsidRPr="001C0E1B" w:rsidDel="00BA735E" w:rsidRDefault="00455856" w:rsidP="0018373C">
            <w:pPr>
              <w:pStyle w:val="TAC"/>
              <w:rPr>
                <w:del w:id="1027" w:author="Huawei" w:date="2022-09-28T11:48:00Z"/>
                <w:rFonts w:cs="v4.2.0"/>
              </w:rPr>
            </w:pPr>
            <w:del w:id="1028" w:author="Huawei" w:date="2022-09-28T11:48:00Z">
              <w:r w:rsidRPr="001C0E1B" w:rsidDel="00BA735E">
                <w:rPr>
                  <w:rFonts w:cs="v4.2.0"/>
                  <w:bCs/>
                  <w:lang w:eastAsia="zh-CN"/>
                </w:rPr>
                <w:delText>SSB.1 FR1</w:delText>
              </w:r>
            </w:del>
          </w:p>
        </w:tc>
        <w:tc>
          <w:tcPr>
            <w:tcW w:w="3544" w:type="dxa"/>
          </w:tcPr>
          <w:p w14:paraId="589A8A58" w14:textId="77777777" w:rsidR="00455856" w:rsidRPr="001C0E1B" w:rsidDel="00BA735E" w:rsidRDefault="00455856" w:rsidP="0018373C">
            <w:pPr>
              <w:pStyle w:val="TAC"/>
              <w:rPr>
                <w:del w:id="1029" w:author="Huawei" w:date="2022-09-28T11:48:00Z"/>
                <w:rFonts w:cs="v4.2.0"/>
              </w:rPr>
            </w:pPr>
          </w:p>
        </w:tc>
      </w:tr>
      <w:tr w:rsidR="00455856" w:rsidRPr="001C0E1B" w:rsidDel="00BA735E" w14:paraId="6CCFF40B" w14:textId="77777777" w:rsidTr="00455856">
        <w:trPr>
          <w:cantSplit/>
          <w:trHeight w:val="187"/>
          <w:jc w:val="center"/>
          <w:del w:id="1030" w:author="Huawei" w:date="2022-09-28T11:48:00Z"/>
        </w:trPr>
        <w:tc>
          <w:tcPr>
            <w:tcW w:w="2802" w:type="dxa"/>
            <w:gridSpan w:val="2"/>
            <w:vMerge w:val="restart"/>
          </w:tcPr>
          <w:p w14:paraId="714EE8F0" w14:textId="77777777" w:rsidR="00455856" w:rsidRPr="001C0E1B" w:rsidDel="00BA735E" w:rsidRDefault="00455856" w:rsidP="0018373C">
            <w:pPr>
              <w:pStyle w:val="TAL"/>
              <w:rPr>
                <w:del w:id="1031" w:author="Huawei" w:date="2022-09-28T11:48:00Z"/>
                <w:rFonts w:cs="v4.2.0"/>
                <w:lang w:eastAsia="zh-CN"/>
              </w:rPr>
            </w:pPr>
            <w:del w:id="1032" w:author="Huawei" w:date="2022-09-28T11:48:00Z">
              <w:r w:rsidRPr="001C0E1B" w:rsidDel="00BA735E">
                <w:rPr>
                  <w:rFonts w:cs="v4.2.0"/>
                  <w:lang w:eastAsia="zh-CN"/>
                </w:rPr>
                <w:delText>SMTC configuration</w:delText>
              </w:r>
              <w:r w:rsidDel="00BA735E">
                <w:rPr>
                  <w:rFonts w:cs="v4.2.0"/>
                  <w:lang w:eastAsia="zh-CN"/>
                </w:rPr>
                <w:delText>#1</w:delText>
              </w:r>
            </w:del>
          </w:p>
        </w:tc>
        <w:tc>
          <w:tcPr>
            <w:tcW w:w="708" w:type="dxa"/>
            <w:vMerge w:val="restart"/>
          </w:tcPr>
          <w:p w14:paraId="7B4B2277" w14:textId="77777777" w:rsidR="00455856" w:rsidRPr="001C0E1B" w:rsidDel="00BA735E" w:rsidRDefault="00455856" w:rsidP="0018373C">
            <w:pPr>
              <w:pStyle w:val="TAC"/>
              <w:rPr>
                <w:del w:id="1033" w:author="Huawei" w:date="2022-09-28T11:48:00Z"/>
                <w:lang w:eastAsia="zh-CN"/>
              </w:rPr>
            </w:pPr>
          </w:p>
        </w:tc>
        <w:tc>
          <w:tcPr>
            <w:tcW w:w="1134" w:type="dxa"/>
          </w:tcPr>
          <w:p w14:paraId="0C762300" w14:textId="77777777" w:rsidR="00455856" w:rsidRPr="001C0E1B" w:rsidDel="00BA735E" w:rsidRDefault="00455856" w:rsidP="0018373C">
            <w:pPr>
              <w:pStyle w:val="TAC"/>
              <w:rPr>
                <w:del w:id="1034" w:author="Huawei" w:date="2022-09-28T11:48:00Z"/>
                <w:rFonts w:cs="v4.2.0"/>
                <w:bCs/>
                <w:lang w:eastAsia="zh-CN"/>
              </w:rPr>
            </w:pPr>
            <w:del w:id="1035" w:author="Huawei" w:date="2022-09-28T11:48:00Z">
              <w:r w:rsidRPr="004E396D" w:rsidDel="00BA735E">
                <w:rPr>
                  <w:rFonts w:cs="v4.2.0"/>
                  <w:bCs/>
                  <w:lang w:eastAsia="zh-CN"/>
                </w:rPr>
                <w:delText>SMTC</w:delText>
              </w:r>
              <w:r w:rsidDel="00BA735E">
                <w:rPr>
                  <w:rFonts w:cs="v4.2.0"/>
                  <w:bCs/>
                  <w:lang w:eastAsia="zh-CN"/>
                </w:rPr>
                <w:delText>.2</w:delText>
              </w:r>
            </w:del>
          </w:p>
        </w:tc>
        <w:tc>
          <w:tcPr>
            <w:tcW w:w="3544" w:type="dxa"/>
          </w:tcPr>
          <w:p w14:paraId="2B295C8A" w14:textId="77777777" w:rsidR="00455856" w:rsidRPr="001C0E1B" w:rsidDel="00BA735E" w:rsidRDefault="00455856" w:rsidP="0018373C">
            <w:pPr>
              <w:pStyle w:val="TAC"/>
              <w:rPr>
                <w:del w:id="1036" w:author="Huawei" w:date="2022-09-28T11:48:00Z"/>
                <w:rFonts w:cs="v4.2.0"/>
                <w:bCs/>
                <w:lang w:eastAsia="zh-CN"/>
              </w:rPr>
            </w:pPr>
            <w:del w:id="1037" w:author="Huawei" w:date="2022-09-28T11:48:00Z">
              <w:r w:rsidRPr="00FA0196" w:rsidDel="00BA735E">
                <w:rPr>
                  <w:rFonts w:cs="v4.2.0"/>
                </w:rPr>
                <w:delText>Configured in SIB2 of Cell 1</w:delText>
              </w:r>
            </w:del>
          </w:p>
        </w:tc>
      </w:tr>
      <w:tr w:rsidR="00455856" w:rsidRPr="001C0E1B" w:rsidDel="00BA735E" w14:paraId="2AB57DC9" w14:textId="77777777" w:rsidTr="00455856">
        <w:trPr>
          <w:cantSplit/>
          <w:trHeight w:val="187"/>
          <w:jc w:val="center"/>
          <w:del w:id="1038" w:author="Huawei" w:date="2022-09-28T11:48:00Z"/>
        </w:trPr>
        <w:tc>
          <w:tcPr>
            <w:tcW w:w="2802" w:type="dxa"/>
            <w:gridSpan w:val="2"/>
            <w:vMerge/>
          </w:tcPr>
          <w:p w14:paraId="00D24901" w14:textId="77777777" w:rsidR="00455856" w:rsidRPr="001C0E1B" w:rsidDel="00BA735E" w:rsidRDefault="00455856" w:rsidP="0018373C">
            <w:pPr>
              <w:pStyle w:val="TAL"/>
              <w:rPr>
                <w:del w:id="1039" w:author="Huawei" w:date="2022-09-28T11:48:00Z"/>
                <w:rFonts w:cs="v4.2.0"/>
                <w:lang w:eastAsia="zh-CN"/>
              </w:rPr>
            </w:pPr>
          </w:p>
        </w:tc>
        <w:tc>
          <w:tcPr>
            <w:tcW w:w="708" w:type="dxa"/>
            <w:vMerge/>
          </w:tcPr>
          <w:p w14:paraId="1E475A59" w14:textId="77777777" w:rsidR="00455856" w:rsidRPr="001C0E1B" w:rsidDel="00BA735E" w:rsidRDefault="00455856" w:rsidP="0018373C">
            <w:pPr>
              <w:pStyle w:val="TAC"/>
              <w:rPr>
                <w:del w:id="1040" w:author="Huawei" w:date="2022-09-28T11:48:00Z"/>
                <w:lang w:eastAsia="zh-CN"/>
              </w:rPr>
            </w:pPr>
          </w:p>
        </w:tc>
        <w:tc>
          <w:tcPr>
            <w:tcW w:w="1134" w:type="dxa"/>
          </w:tcPr>
          <w:p w14:paraId="3261B78A" w14:textId="77777777" w:rsidR="00455856" w:rsidRPr="004E396D" w:rsidDel="00BA735E" w:rsidRDefault="00455856" w:rsidP="0018373C">
            <w:pPr>
              <w:pStyle w:val="TAC"/>
              <w:rPr>
                <w:del w:id="1041" w:author="Huawei" w:date="2022-09-28T11:48:00Z"/>
                <w:rFonts w:cs="v4.2.0"/>
                <w:bCs/>
                <w:lang w:eastAsia="zh-CN"/>
              </w:rPr>
            </w:pPr>
            <w:del w:id="1042" w:author="Huawei" w:date="2022-09-28T11:48:00Z">
              <w:r w:rsidDel="00BA735E">
                <w:rPr>
                  <w:rFonts w:cs="v4.2.0"/>
                  <w:bCs/>
                  <w:lang w:eastAsia="zh-CN"/>
                </w:rPr>
                <w:delText>SMTC.6</w:delText>
              </w:r>
            </w:del>
          </w:p>
        </w:tc>
        <w:tc>
          <w:tcPr>
            <w:tcW w:w="3544" w:type="dxa"/>
          </w:tcPr>
          <w:p w14:paraId="69CAF8BE" w14:textId="77777777" w:rsidR="00455856" w:rsidRPr="00FA0196" w:rsidDel="00BA735E" w:rsidRDefault="00455856" w:rsidP="0018373C">
            <w:pPr>
              <w:pStyle w:val="TAC"/>
              <w:rPr>
                <w:del w:id="1043" w:author="Huawei" w:date="2022-09-28T11:48:00Z"/>
                <w:rFonts w:cs="v4.2.0"/>
              </w:rPr>
            </w:pPr>
            <w:del w:id="1044" w:author="Huawei" w:date="2022-09-28T11:48:00Z">
              <w:r w:rsidRPr="00E82F5D" w:rsidDel="00BA735E">
                <w:rPr>
                  <w:rFonts w:cs="v4.2.0"/>
                </w:rPr>
                <w:delText xml:space="preserve">Configured in SIB2 of Cell </w:delText>
              </w:r>
              <w:r w:rsidDel="00BA735E">
                <w:rPr>
                  <w:rFonts w:cs="v4.2.0"/>
                </w:rPr>
                <w:delText>2</w:delText>
              </w:r>
            </w:del>
          </w:p>
        </w:tc>
      </w:tr>
      <w:tr w:rsidR="00455856" w:rsidRPr="001C0E1B" w:rsidDel="00BA735E" w14:paraId="468CC1CB" w14:textId="77777777" w:rsidTr="00455856">
        <w:trPr>
          <w:cantSplit/>
          <w:trHeight w:val="187"/>
          <w:jc w:val="center"/>
          <w:del w:id="1045" w:author="Huawei" w:date="2022-09-28T11:48:00Z"/>
        </w:trPr>
        <w:tc>
          <w:tcPr>
            <w:tcW w:w="2802" w:type="dxa"/>
            <w:gridSpan w:val="2"/>
            <w:vMerge w:val="restart"/>
          </w:tcPr>
          <w:p w14:paraId="0FA74145" w14:textId="77777777" w:rsidR="00455856" w:rsidRPr="001C0E1B" w:rsidDel="00BA735E" w:rsidRDefault="00455856" w:rsidP="0018373C">
            <w:pPr>
              <w:pStyle w:val="TAL"/>
              <w:rPr>
                <w:del w:id="1046" w:author="Huawei" w:date="2022-09-28T11:48:00Z"/>
                <w:rFonts w:cs="v4.2.0"/>
                <w:lang w:eastAsia="zh-CN"/>
              </w:rPr>
            </w:pPr>
            <w:del w:id="1047" w:author="Huawei" w:date="2022-09-28T11:48:00Z">
              <w:r w:rsidRPr="001C0E1B" w:rsidDel="00BA735E">
                <w:rPr>
                  <w:rFonts w:cs="v4.2.0"/>
                  <w:lang w:eastAsia="zh-CN"/>
                </w:rPr>
                <w:delText>SMTC configuration</w:delText>
              </w:r>
              <w:r w:rsidDel="00BA735E">
                <w:rPr>
                  <w:rFonts w:cs="v4.2.0"/>
                  <w:lang w:eastAsia="zh-CN"/>
                </w:rPr>
                <w:delText>#2</w:delText>
              </w:r>
            </w:del>
          </w:p>
        </w:tc>
        <w:tc>
          <w:tcPr>
            <w:tcW w:w="708" w:type="dxa"/>
            <w:vMerge w:val="restart"/>
          </w:tcPr>
          <w:p w14:paraId="1E7F9EDA" w14:textId="77777777" w:rsidR="00455856" w:rsidRPr="001C0E1B" w:rsidDel="00BA735E" w:rsidRDefault="00455856" w:rsidP="0018373C">
            <w:pPr>
              <w:pStyle w:val="TAC"/>
              <w:rPr>
                <w:del w:id="1048" w:author="Huawei" w:date="2022-09-28T11:48:00Z"/>
                <w:lang w:eastAsia="zh-CN"/>
              </w:rPr>
            </w:pPr>
          </w:p>
        </w:tc>
        <w:tc>
          <w:tcPr>
            <w:tcW w:w="1134" w:type="dxa"/>
          </w:tcPr>
          <w:p w14:paraId="20FDE02C" w14:textId="77777777" w:rsidR="00455856" w:rsidRPr="004E396D" w:rsidDel="00BA735E" w:rsidRDefault="00455856" w:rsidP="0018373C">
            <w:pPr>
              <w:pStyle w:val="TAC"/>
              <w:rPr>
                <w:del w:id="1049" w:author="Huawei" w:date="2022-09-28T11:48:00Z"/>
                <w:rFonts w:cs="v4.2.0"/>
                <w:bCs/>
                <w:lang w:eastAsia="zh-CN"/>
              </w:rPr>
            </w:pPr>
            <w:del w:id="1050" w:author="Huawei" w:date="2022-09-28T11:48:00Z">
              <w:r w:rsidRPr="004E396D" w:rsidDel="00BA735E">
                <w:rPr>
                  <w:rFonts w:cs="v4.2.0"/>
                  <w:bCs/>
                  <w:lang w:eastAsia="zh-CN"/>
                </w:rPr>
                <w:delText>SMTC</w:delText>
              </w:r>
              <w:r w:rsidDel="00BA735E">
                <w:rPr>
                  <w:rFonts w:cs="v4.2.0"/>
                  <w:bCs/>
                  <w:lang w:eastAsia="zh-CN"/>
                </w:rPr>
                <w:delText>.2</w:delText>
              </w:r>
            </w:del>
          </w:p>
        </w:tc>
        <w:tc>
          <w:tcPr>
            <w:tcW w:w="3544" w:type="dxa"/>
          </w:tcPr>
          <w:p w14:paraId="468DBCB2" w14:textId="77777777" w:rsidR="00455856" w:rsidRPr="001C0E1B" w:rsidDel="00BA735E" w:rsidRDefault="00455856" w:rsidP="0018373C">
            <w:pPr>
              <w:pStyle w:val="TAC"/>
              <w:rPr>
                <w:del w:id="1051" w:author="Huawei" w:date="2022-09-28T11:48:00Z"/>
                <w:rFonts w:cs="v4.2.0"/>
                <w:bCs/>
                <w:lang w:eastAsia="zh-CN"/>
              </w:rPr>
            </w:pPr>
            <w:del w:id="1052" w:author="Huawei" w:date="2022-09-28T11:48:00Z">
              <w:r w:rsidRPr="00FA0196" w:rsidDel="00BA735E">
                <w:rPr>
                  <w:rFonts w:cs="v4.2.0"/>
                </w:rPr>
                <w:delText>Configured in SIB2 of Cell 1</w:delText>
              </w:r>
            </w:del>
          </w:p>
        </w:tc>
      </w:tr>
      <w:tr w:rsidR="00455856" w:rsidRPr="001C0E1B" w:rsidDel="00BA735E" w14:paraId="5BEB4A4B" w14:textId="77777777" w:rsidTr="00455856">
        <w:trPr>
          <w:cantSplit/>
          <w:trHeight w:val="187"/>
          <w:jc w:val="center"/>
          <w:del w:id="1053" w:author="Huawei" w:date="2022-09-28T11:48:00Z"/>
        </w:trPr>
        <w:tc>
          <w:tcPr>
            <w:tcW w:w="2802" w:type="dxa"/>
            <w:gridSpan w:val="2"/>
            <w:vMerge/>
          </w:tcPr>
          <w:p w14:paraId="20F36D61" w14:textId="77777777" w:rsidR="00455856" w:rsidRPr="001C0E1B" w:rsidDel="00BA735E" w:rsidRDefault="00455856" w:rsidP="0018373C">
            <w:pPr>
              <w:pStyle w:val="TAL"/>
              <w:rPr>
                <w:del w:id="1054" w:author="Huawei" w:date="2022-09-28T11:48:00Z"/>
                <w:rFonts w:cs="v4.2.0"/>
                <w:lang w:eastAsia="zh-CN"/>
              </w:rPr>
            </w:pPr>
          </w:p>
        </w:tc>
        <w:tc>
          <w:tcPr>
            <w:tcW w:w="708" w:type="dxa"/>
            <w:vMerge/>
          </w:tcPr>
          <w:p w14:paraId="35B7D38B" w14:textId="77777777" w:rsidR="00455856" w:rsidRPr="001C0E1B" w:rsidDel="00BA735E" w:rsidRDefault="00455856" w:rsidP="0018373C">
            <w:pPr>
              <w:pStyle w:val="TAC"/>
              <w:rPr>
                <w:del w:id="1055" w:author="Huawei" w:date="2022-09-28T11:48:00Z"/>
                <w:lang w:eastAsia="zh-CN"/>
              </w:rPr>
            </w:pPr>
          </w:p>
        </w:tc>
        <w:tc>
          <w:tcPr>
            <w:tcW w:w="1134" w:type="dxa"/>
          </w:tcPr>
          <w:p w14:paraId="683B42E7" w14:textId="77777777" w:rsidR="00455856" w:rsidRPr="004E396D" w:rsidDel="00BA735E" w:rsidRDefault="00455856" w:rsidP="0018373C">
            <w:pPr>
              <w:pStyle w:val="TAC"/>
              <w:rPr>
                <w:del w:id="1056" w:author="Huawei" w:date="2022-09-28T11:48:00Z"/>
                <w:rFonts w:cs="v4.2.0"/>
                <w:bCs/>
                <w:lang w:eastAsia="zh-CN"/>
              </w:rPr>
            </w:pPr>
            <w:del w:id="1057" w:author="Huawei" w:date="2022-09-28T11:48:00Z">
              <w:r w:rsidDel="00BA735E">
                <w:rPr>
                  <w:rFonts w:cs="v4.2.0"/>
                  <w:bCs/>
                  <w:lang w:eastAsia="zh-CN"/>
                </w:rPr>
                <w:delText>SMTC.6</w:delText>
              </w:r>
            </w:del>
          </w:p>
        </w:tc>
        <w:tc>
          <w:tcPr>
            <w:tcW w:w="3544" w:type="dxa"/>
          </w:tcPr>
          <w:p w14:paraId="448275BA" w14:textId="77777777" w:rsidR="00455856" w:rsidRPr="001C0E1B" w:rsidDel="00BA735E" w:rsidRDefault="00455856" w:rsidP="0018373C">
            <w:pPr>
              <w:pStyle w:val="TAC"/>
              <w:rPr>
                <w:del w:id="1058" w:author="Huawei" w:date="2022-09-28T11:48:00Z"/>
                <w:rFonts w:cs="v4.2.0"/>
                <w:bCs/>
                <w:lang w:eastAsia="zh-CN"/>
              </w:rPr>
            </w:pPr>
            <w:del w:id="1059" w:author="Huawei" w:date="2022-09-28T11:48:00Z">
              <w:r w:rsidRPr="00E82F5D" w:rsidDel="00BA735E">
                <w:rPr>
                  <w:rFonts w:cs="v4.2.0"/>
                </w:rPr>
                <w:delText xml:space="preserve">Configured in SIB2 of Cell </w:delText>
              </w:r>
              <w:r w:rsidDel="00BA735E">
                <w:rPr>
                  <w:rFonts w:cs="v4.2.0"/>
                </w:rPr>
                <w:delText>2</w:delText>
              </w:r>
            </w:del>
          </w:p>
        </w:tc>
      </w:tr>
      <w:tr w:rsidR="00455856" w:rsidRPr="001C0E1B" w14:paraId="7459F644" w14:textId="77777777" w:rsidTr="00455856">
        <w:trPr>
          <w:cantSplit/>
          <w:trHeight w:val="187"/>
          <w:jc w:val="center"/>
        </w:trPr>
        <w:tc>
          <w:tcPr>
            <w:tcW w:w="2802" w:type="dxa"/>
            <w:gridSpan w:val="2"/>
          </w:tcPr>
          <w:p w14:paraId="6C8E0466" w14:textId="77777777" w:rsidR="00455856" w:rsidRPr="001C0E1B" w:rsidRDefault="00455856" w:rsidP="0018373C">
            <w:pPr>
              <w:pStyle w:val="TAL"/>
            </w:pPr>
            <w:r w:rsidRPr="001C0E1B">
              <w:t>DRX cycle length</w:t>
            </w:r>
          </w:p>
        </w:tc>
        <w:tc>
          <w:tcPr>
            <w:tcW w:w="708" w:type="dxa"/>
          </w:tcPr>
          <w:p w14:paraId="1F4B9F23" w14:textId="77777777" w:rsidR="00455856" w:rsidRPr="001C0E1B" w:rsidRDefault="00455856" w:rsidP="0018373C">
            <w:pPr>
              <w:pStyle w:val="TAC"/>
            </w:pPr>
            <w:r w:rsidRPr="001C0E1B">
              <w:t>s</w:t>
            </w:r>
          </w:p>
        </w:tc>
        <w:tc>
          <w:tcPr>
            <w:tcW w:w="1134" w:type="dxa"/>
          </w:tcPr>
          <w:p w14:paraId="3324D2B7" w14:textId="77777777" w:rsidR="00455856" w:rsidRPr="001C0E1B" w:rsidRDefault="00455856" w:rsidP="0018373C">
            <w:pPr>
              <w:pStyle w:val="TAC"/>
            </w:pPr>
            <w:r w:rsidRPr="001C0E1B">
              <w:t>1.28</w:t>
            </w:r>
          </w:p>
        </w:tc>
        <w:tc>
          <w:tcPr>
            <w:tcW w:w="3544" w:type="dxa"/>
          </w:tcPr>
          <w:p w14:paraId="26B47785" w14:textId="77777777" w:rsidR="00455856" w:rsidRPr="001C0E1B" w:rsidRDefault="00455856" w:rsidP="0018373C">
            <w:pPr>
              <w:pStyle w:val="TAC"/>
            </w:pPr>
            <w:r w:rsidRPr="001C0E1B">
              <w:t>The value shall be used for all cells in the test.</w:t>
            </w:r>
          </w:p>
        </w:tc>
      </w:tr>
      <w:tr w:rsidR="00455856" w:rsidRPr="001C0E1B" w14:paraId="5E15ED88" w14:textId="77777777" w:rsidTr="00455856">
        <w:trPr>
          <w:cantSplit/>
          <w:trHeight w:val="187"/>
          <w:jc w:val="center"/>
        </w:trPr>
        <w:tc>
          <w:tcPr>
            <w:tcW w:w="2802" w:type="dxa"/>
            <w:gridSpan w:val="2"/>
          </w:tcPr>
          <w:p w14:paraId="3A497D73" w14:textId="77777777" w:rsidR="00455856" w:rsidRPr="001C0E1B" w:rsidRDefault="00455856" w:rsidP="0018373C">
            <w:pPr>
              <w:pStyle w:val="TAL"/>
              <w:rPr>
                <w:lang w:eastAsia="zh-CN"/>
              </w:rPr>
            </w:pPr>
            <w:r w:rsidRPr="001C0E1B">
              <w:rPr>
                <w:lang w:eastAsia="zh-CN"/>
              </w:rPr>
              <w:t>PRACH configuration index</w:t>
            </w:r>
          </w:p>
        </w:tc>
        <w:tc>
          <w:tcPr>
            <w:tcW w:w="708" w:type="dxa"/>
          </w:tcPr>
          <w:p w14:paraId="305E6A3D" w14:textId="77777777" w:rsidR="00455856" w:rsidRPr="001C0E1B" w:rsidRDefault="00455856" w:rsidP="0018373C">
            <w:pPr>
              <w:pStyle w:val="TAC"/>
            </w:pPr>
          </w:p>
        </w:tc>
        <w:tc>
          <w:tcPr>
            <w:tcW w:w="1134" w:type="dxa"/>
          </w:tcPr>
          <w:p w14:paraId="311E6840" w14:textId="77777777" w:rsidR="00455856" w:rsidRPr="001C0E1B" w:rsidRDefault="00455856" w:rsidP="0018373C">
            <w:pPr>
              <w:pStyle w:val="TAC"/>
              <w:rPr>
                <w:lang w:eastAsia="zh-CN"/>
              </w:rPr>
            </w:pPr>
            <w:r w:rsidRPr="001C0E1B">
              <w:rPr>
                <w:lang w:eastAsia="zh-CN"/>
              </w:rPr>
              <w:t>102</w:t>
            </w:r>
          </w:p>
        </w:tc>
        <w:tc>
          <w:tcPr>
            <w:tcW w:w="3544" w:type="dxa"/>
          </w:tcPr>
          <w:p w14:paraId="76921AAA" w14:textId="77777777" w:rsidR="00455856" w:rsidRPr="001C0E1B" w:rsidRDefault="00455856" w:rsidP="0018373C">
            <w:pPr>
              <w:pStyle w:val="TAC"/>
              <w:rPr>
                <w:lang w:eastAsia="zh-CN"/>
              </w:rPr>
            </w:pPr>
            <w:r w:rsidRPr="001C0E1B">
              <w:rPr>
                <w:lang w:eastAsia="zh-CN"/>
              </w:rPr>
              <w:t>The detailed configuration is specified in TS 38.211 clause 6.3.3.2</w:t>
            </w:r>
          </w:p>
        </w:tc>
      </w:tr>
      <w:tr w:rsidR="00455856" w:rsidRPr="001C0E1B" w14:paraId="58878CC8" w14:textId="77777777" w:rsidTr="00455856">
        <w:trPr>
          <w:cantSplit/>
          <w:trHeight w:val="187"/>
          <w:jc w:val="center"/>
        </w:trPr>
        <w:tc>
          <w:tcPr>
            <w:tcW w:w="2802" w:type="dxa"/>
            <w:gridSpan w:val="2"/>
          </w:tcPr>
          <w:p w14:paraId="0A466B54" w14:textId="77777777" w:rsidR="00455856" w:rsidRPr="001C0E1B" w:rsidRDefault="00455856" w:rsidP="0018373C">
            <w:pPr>
              <w:pStyle w:val="TAL"/>
              <w:rPr>
                <w:lang w:eastAsia="zh-CN"/>
              </w:rPr>
            </w:pPr>
            <w:r w:rsidRPr="001C0E1B">
              <w:rPr>
                <w:lang w:eastAsia="zh-CN"/>
              </w:rPr>
              <w:t>rangeToBestCell</w:t>
            </w:r>
          </w:p>
        </w:tc>
        <w:tc>
          <w:tcPr>
            <w:tcW w:w="708" w:type="dxa"/>
          </w:tcPr>
          <w:p w14:paraId="4A901EBA" w14:textId="77777777" w:rsidR="00455856" w:rsidRPr="001C0E1B" w:rsidRDefault="00455856" w:rsidP="0018373C">
            <w:pPr>
              <w:pStyle w:val="TAC"/>
              <w:rPr>
                <w:lang w:eastAsia="zh-CN"/>
              </w:rPr>
            </w:pPr>
          </w:p>
        </w:tc>
        <w:tc>
          <w:tcPr>
            <w:tcW w:w="1134" w:type="dxa"/>
          </w:tcPr>
          <w:p w14:paraId="15F79BAA" w14:textId="77777777" w:rsidR="00455856" w:rsidRPr="001C0E1B" w:rsidRDefault="00455856" w:rsidP="0018373C">
            <w:pPr>
              <w:pStyle w:val="TAC"/>
              <w:rPr>
                <w:lang w:eastAsia="zh-CN"/>
              </w:rPr>
            </w:pPr>
            <w:r w:rsidRPr="001C0E1B">
              <w:rPr>
                <w:lang w:eastAsia="zh-CN"/>
              </w:rPr>
              <w:t>Not configured</w:t>
            </w:r>
          </w:p>
        </w:tc>
        <w:tc>
          <w:tcPr>
            <w:tcW w:w="3544" w:type="dxa"/>
          </w:tcPr>
          <w:p w14:paraId="571B9748" w14:textId="77777777" w:rsidR="00455856" w:rsidRPr="001C0E1B" w:rsidRDefault="00455856" w:rsidP="0018373C">
            <w:pPr>
              <w:pStyle w:val="TAC"/>
            </w:pPr>
          </w:p>
        </w:tc>
      </w:tr>
      <w:tr w:rsidR="00455856" w:rsidRPr="001C0E1B" w:rsidDel="00BA735E" w14:paraId="6DE1E1F0" w14:textId="77777777" w:rsidTr="00455856">
        <w:trPr>
          <w:cantSplit/>
          <w:trHeight w:val="187"/>
          <w:jc w:val="center"/>
          <w:del w:id="1060" w:author="Huawei" w:date="2022-09-28T11:48:00Z"/>
        </w:trPr>
        <w:tc>
          <w:tcPr>
            <w:tcW w:w="2802" w:type="dxa"/>
            <w:gridSpan w:val="2"/>
          </w:tcPr>
          <w:p w14:paraId="6330B683" w14:textId="77777777" w:rsidR="00455856" w:rsidRPr="00D5008A" w:rsidDel="00BA735E" w:rsidRDefault="00455856" w:rsidP="0018373C">
            <w:pPr>
              <w:pStyle w:val="TAL"/>
              <w:rPr>
                <w:del w:id="1061" w:author="Huawei" w:date="2022-09-28T11:48:00Z"/>
                <w:rFonts w:eastAsia="宋体"/>
                <w:lang w:eastAsia="zh-CN"/>
              </w:rPr>
            </w:pPr>
            <w:del w:id="1062" w:author="Huawei" w:date="2022-09-28T11:48:00Z">
              <w:r w:rsidDel="00BA735E">
                <w:rPr>
                  <w:rFonts w:eastAsia="宋体" w:hint="eastAsia"/>
                  <w:lang w:eastAsia="zh-CN"/>
                </w:rPr>
                <w:delText>E</w:delText>
              </w:r>
              <w:r w:rsidDel="00BA735E">
                <w:rPr>
                  <w:rFonts w:eastAsia="宋体"/>
                  <w:lang w:eastAsia="zh-CN"/>
                </w:rPr>
                <w:delText>phemeris informarion</w:delText>
              </w:r>
            </w:del>
          </w:p>
        </w:tc>
        <w:tc>
          <w:tcPr>
            <w:tcW w:w="708" w:type="dxa"/>
          </w:tcPr>
          <w:p w14:paraId="5ED6A1F8" w14:textId="77777777" w:rsidR="00455856" w:rsidRPr="001C0E1B" w:rsidDel="00BA735E" w:rsidRDefault="00455856" w:rsidP="0018373C">
            <w:pPr>
              <w:pStyle w:val="TAC"/>
              <w:rPr>
                <w:del w:id="1063" w:author="Huawei" w:date="2022-09-28T11:48:00Z"/>
                <w:lang w:eastAsia="zh-CN"/>
              </w:rPr>
            </w:pPr>
          </w:p>
        </w:tc>
        <w:tc>
          <w:tcPr>
            <w:tcW w:w="1134" w:type="dxa"/>
          </w:tcPr>
          <w:p w14:paraId="6B1093E3" w14:textId="77777777" w:rsidR="00455856" w:rsidRPr="00D5008A" w:rsidDel="00BA735E" w:rsidRDefault="00455856" w:rsidP="0018373C">
            <w:pPr>
              <w:pStyle w:val="TAC"/>
              <w:rPr>
                <w:del w:id="1064" w:author="Huawei" w:date="2022-09-28T11:48:00Z"/>
                <w:rFonts w:eastAsia="宋体"/>
                <w:lang w:eastAsia="zh-CN"/>
              </w:rPr>
            </w:pPr>
            <w:del w:id="1065" w:author="Huawei" w:date="2022-09-28T11:48:00Z">
              <w:r w:rsidDel="00BA735E">
                <w:rPr>
                  <w:rFonts w:eastAsia="宋体"/>
                  <w:lang w:eastAsia="zh-CN"/>
                </w:rPr>
                <w:delText>[</w:delText>
              </w:r>
              <w:r w:rsidDel="00BA735E">
                <w:rPr>
                  <w:rFonts w:eastAsia="宋体" w:hint="eastAsia"/>
                  <w:lang w:eastAsia="zh-CN"/>
                </w:rPr>
                <w:delText>T</w:delText>
              </w:r>
              <w:r w:rsidDel="00BA735E">
                <w:rPr>
                  <w:rFonts w:eastAsia="宋体"/>
                  <w:lang w:eastAsia="zh-CN"/>
                </w:rPr>
                <w:delText>BD]</w:delText>
              </w:r>
            </w:del>
          </w:p>
        </w:tc>
        <w:tc>
          <w:tcPr>
            <w:tcW w:w="3544" w:type="dxa"/>
          </w:tcPr>
          <w:p w14:paraId="760661C6" w14:textId="77777777" w:rsidR="00455856" w:rsidRPr="001C0E1B" w:rsidDel="00BA735E" w:rsidRDefault="00455856" w:rsidP="0018373C">
            <w:pPr>
              <w:pStyle w:val="TAC"/>
              <w:rPr>
                <w:del w:id="1066" w:author="Huawei" w:date="2022-09-28T11:48:00Z"/>
              </w:rPr>
            </w:pPr>
          </w:p>
        </w:tc>
      </w:tr>
      <w:tr w:rsidR="00455856" w:rsidRPr="001C0E1B" w14:paraId="7965D208" w14:textId="77777777" w:rsidTr="00455856">
        <w:trPr>
          <w:cantSplit/>
          <w:trHeight w:val="187"/>
          <w:jc w:val="center"/>
        </w:trPr>
        <w:tc>
          <w:tcPr>
            <w:tcW w:w="2802" w:type="dxa"/>
            <w:gridSpan w:val="2"/>
          </w:tcPr>
          <w:p w14:paraId="0DA59B84" w14:textId="77777777" w:rsidR="00455856" w:rsidRPr="001C0E1B" w:rsidRDefault="00455856" w:rsidP="0018373C">
            <w:pPr>
              <w:pStyle w:val="TAL"/>
            </w:pPr>
            <w:r w:rsidRPr="001C0E1B">
              <w:rPr>
                <w:lang w:eastAsia="zh-CN"/>
              </w:rPr>
              <w:t>T1</w:t>
            </w:r>
          </w:p>
        </w:tc>
        <w:tc>
          <w:tcPr>
            <w:tcW w:w="708" w:type="dxa"/>
          </w:tcPr>
          <w:p w14:paraId="254BDD03" w14:textId="77777777" w:rsidR="00455856" w:rsidRPr="001C0E1B" w:rsidRDefault="00455856" w:rsidP="0018373C">
            <w:pPr>
              <w:pStyle w:val="TAC"/>
            </w:pPr>
            <w:r w:rsidRPr="001C0E1B">
              <w:rPr>
                <w:lang w:eastAsia="zh-CN"/>
              </w:rPr>
              <w:t>s</w:t>
            </w:r>
          </w:p>
        </w:tc>
        <w:tc>
          <w:tcPr>
            <w:tcW w:w="1134" w:type="dxa"/>
          </w:tcPr>
          <w:p w14:paraId="6A6A8F8F" w14:textId="77777777" w:rsidR="00455856" w:rsidRPr="001C0E1B" w:rsidRDefault="00455856" w:rsidP="0018373C">
            <w:pPr>
              <w:pStyle w:val="TAC"/>
            </w:pPr>
            <w:r w:rsidRPr="001C0E1B">
              <w:rPr>
                <w:lang w:eastAsia="zh-CN"/>
              </w:rPr>
              <w:t>&gt;7</w:t>
            </w:r>
          </w:p>
        </w:tc>
        <w:tc>
          <w:tcPr>
            <w:tcW w:w="3544" w:type="dxa"/>
          </w:tcPr>
          <w:p w14:paraId="15124821" w14:textId="77777777" w:rsidR="00455856" w:rsidRPr="001C0E1B" w:rsidRDefault="00455856" w:rsidP="0018373C">
            <w:pPr>
              <w:pStyle w:val="TAC"/>
            </w:pPr>
            <w:r w:rsidRPr="001C0E1B">
              <w:t>During T1, Cell 2 shall be powered off, and during the off time the physical cell identity shall be changed, The intention is to ensure that Cell 2 has not been detected by the UE prior to the start of period T2</w:t>
            </w:r>
          </w:p>
        </w:tc>
      </w:tr>
      <w:tr w:rsidR="00455856" w:rsidRPr="001C0E1B" w14:paraId="250AD1BF" w14:textId="77777777" w:rsidTr="00455856">
        <w:trPr>
          <w:cantSplit/>
          <w:trHeight w:val="187"/>
          <w:jc w:val="center"/>
        </w:trPr>
        <w:tc>
          <w:tcPr>
            <w:tcW w:w="2802" w:type="dxa"/>
            <w:gridSpan w:val="2"/>
          </w:tcPr>
          <w:p w14:paraId="52377803" w14:textId="77777777" w:rsidR="00455856" w:rsidRPr="001C0E1B" w:rsidRDefault="00455856" w:rsidP="0018373C">
            <w:pPr>
              <w:pStyle w:val="TAL"/>
            </w:pPr>
            <w:r w:rsidRPr="001C0E1B">
              <w:t>T</w:t>
            </w:r>
            <w:r w:rsidRPr="001C0E1B">
              <w:rPr>
                <w:lang w:eastAsia="zh-CN"/>
              </w:rPr>
              <w:t>2</w:t>
            </w:r>
          </w:p>
        </w:tc>
        <w:tc>
          <w:tcPr>
            <w:tcW w:w="708" w:type="dxa"/>
          </w:tcPr>
          <w:p w14:paraId="3503F5B7" w14:textId="77777777" w:rsidR="00455856" w:rsidRPr="001C0E1B" w:rsidRDefault="00455856" w:rsidP="0018373C">
            <w:pPr>
              <w:pStyle w:val="TAC"/>
            </w:pPr>
            <w:r w:rsidRPr="001C0E1B">
              <w:t>s</w:t>
            </w:r>
          </w:p>
        </w:tc>
        <w:tc>
          <w:tcPr>
            <w:tcW w:w="1134" w:type="dxa"/>
          </w:tcPr>
          <w:p w14:paraId="73F63329" w14:textId="77777777" w:rsidR="00455856" w:rsidRPr="001C0E1B" w:rsidRDefault="00455856" w:rsidP="0018373C">
            <w:pPr>
              <w:pStyle w:val="TAC"/>
            </w:pPr>
            <w:r w:rsidRPr="001C0E1B">
              <w:rPr>
                <w:lang w:eastAsia="zh-CN"/>
              </w:rPr>
              <w:t>40</w:t>
            </w:r>
          </w:p>
        </w:tc>
        <w:tc>
          <w:tcPr>
            <w:tcW w:w="3544" w:type="dxa"/>
          </w:tcPr>
          <w:p w14:paraId="4715A940" w14:textId="77777777" w:rsidR="00455856" w:rsidRPr="001C0E1B" w:rsidRDefault="00455856" w:rsidP="0018373C">
            <w:pPr>
              <w:pStyle w:val="TAC"/>
            </w:pPr>
            <w:r w:rsidRPr="001C0E1B">
              <w:t>T</w:t>
            </w:r>
            <w:r w:rsidRPr="001C0E1B">
              <w:rPr>
                <w:lang w:eastAsia="zh-CN"/>
              </w:rPr>
              <w:t>2</w:t>
            </w:r>
            <w:r w:rsidRPr="001C0E1B">
              <w:t xml:space="preserve"> needs to be defined so that cell re-selection reaction time is taken into account.</w:t>
            </w:r>
          </w:p>
        </w:tc>
      </w:tr>
      <w:tr w:rsidR="00455856" w:rsidRPr="001C0E1B" w:rsidDel="00BA735E" w14:paraId="1113E3BA" w14:textId="77777777" w:rsidTr="00455856">
        <w:trPr>
          <w:cantSplit/>
          <w:trHeight w:val="187"/>
          <w:jc w:val="center"/>
          <w:del w:id="1067" w:author="Huawei" w:date="2022-09-28T11:48:00Z"/>
        </w:trPr>
        <w:tc>
          <w:tcPr>
            <w:tcW w:w="2802" w:type="dxa"/>
            <w:gridSpan w:val="2"/>
          </w:tcPr>
          <w:p w14:paraId="2B1D4988" w14:textId="77777777" w:rsidR="00455856" w:rsidRPr="001C0E1B" w:rsidDel="00BA735E" w:rsidRDefault="00455856" w:rsidP="0018373C">
            <w:pPr>
              <w:pStyle w:val="TAL"/>
              <w:rPr>
                <w:del w:id="1068" w:author="Huawei" w:date="2022-09-28T11:48:00Z"/>
              </w:rPr>
            </w:pPr>
            <w:del w:id="1069" w:author="Huawei" w:date="2022-09-28T11:48:00Z">
              <w:r w:rsidRPr="001C0E1B" w:rsidDel="00BA735E">
                <w:delText>T</w:delText>
              </w:r>
              <w:r w:rsidRPr="001C0E1B" w:rsidDel="00BA735E">
                <w:rPr>
                  <w:lang w:eastAsia="zh-CN"/>
                </w:rPr>
                <w:delText>3</w:delText>
              </w:r>
            </w:del>
          </w:p>
        </w:tc>
        <w:tc>
          <w:tcPr>
            <w:tcW w:w="708" w:type="dxa"/>
          </w:tcPr>
          <w:p w14:paraId="1D9AA247" w14:textId="77777777" w:rsidR="00455856" w:rsidRPr="001C0E1B" w:rsidDel="00BA735E" w:rsidRDefault="00455856" w:rsidP="0018373C">
            <w:pPr>
              <w:pStyle w:val="TAC"/>
              <w:rPr>
                <w:del w:id="1070" w:author="Huawei" w:date="2022-09-28T11:48:00Z"/>
              </w:rPr>
            </w:pPr>
            <w:del w:id="1071" w:author="Huawei" w:date="2022-09-28T11:48:00Z">
              <w:r w:rsidRPr="001C0E1B" w:rsidDel="00BA735E">
                <w:delText>s</w:delText>
              </w:r>
            </w:del>
          </w:p>
        </w:tc>
        <w:tc>
          <w:tcPr>
            <w:tcW w:w="1134" w:type="dxa"/>
          </w:tcPr>
          <w:p w14:paraId="5050364A" w14:textId="77777777" w:rsidR="00455856" w:rsidRPr="001C0E1B" w:rsidDel="00BA735E" w:rsidRDefault="00455856" w:rsidP="0018373C">
            <w:pPr>
              <w:pStyle w:val="TAC"/>
              <w:rPr>
                <w:del w:id="1072" w:author="Huawei" w:date="2022-09-28T11:48:00Z"/>
              </w:rPr>
            </w:pPr>
            <w:del w:id="1073" w:author="Huawei" w:date="2022-09-28T11:48:00Z">
              <w:r w:rsidRPr="001C0E1B" w:rsidDel="00BA735E">
                <w:delText>15</w:delText>
              </w:r>
            </w:del>
          </w:p>
        </w:tc>
        <w:tc>
          <w:tcPr>
            <w:tcW w:w="3544" w:type="dxa"/>
          </w:tcPr>
          <w:p w14:paraId="303F8D13" w14:textId="77777777" w:rsidR="00455856" w:rsidRPr="001C0E1B" w:rsidDel="00BA735E" w:rsidRDefault="00455856" w:rsidP="0018373C">
            <w:pPr>
              <w:pStyle w:val="TAC"/>
              <w:rPr>
                <w:del w:id="1074" w:author="Huawei" w:date="2022-09-28T11:48:00Z"/>
              </w:rPr>
            </w:pPr>
            <w:del w:id="1075" w:author="Huawei" w:date="2022-09-28T11:48:00Z">
              <w:r w:rsidRPr="001C0E1B" w:rsidDel="00BA735E">
                <w:delText>T</w:delText>
              </w:r>
              <w:r w:rsidRPr="001C0E1B" w:rsidDel="00BA735E">
                <w:rPr>
                  <w:lang w:eastAsia="zh-CN"/>
                </w:rPr>
                <w:delText>3</w:delText>
              </w:r>
              <w:r w:rsidRPr="001C0E1B" w:rsidDel="00BA735E">
                <w:delText xml:space="preserve"> needs to be defined so that cell re-selection reaction time is taken into account.</w:delText>
              </w:r>
            </w:del>
          </w:p>
        </w:tc>
      </w:tr>
    </w:tbl>
    <w:p w14:paraId="1E09F365" w14:textId="77777777" w:rsidR="00CD67D7" w:rsidRPr="001C0E1B" w:rsidRDefault="00CD67D7" w:rsidP="00CD67D7">
      <w:pPr>
        <w:rPr>
          <w:lang w:eastAsia="zh-CN"/>
        </w:rPr>
      </w:pPr>
    </w:p>
    <w:p w14:paraId="7ECB1E96" w14:textId="77777777" w:rsidR="00CD67D7" w:rsidRPr="001C0E1B" w:rsidRDefault="00CD67D7" w:rsidP="00CD67D7">
      <w:pPr>
        <w:pStyle w:val="TH"/>
      </w:pPr>
      <w:r>
        <w:lastRenderedPageBreak/>
        <w:t>Table A.14.1.4.</w:t>
      </w:r>
      <w:r w:rsidRPr="001C0E1B">
        <w:t>2-3: Cell specific test parameters for intra frequency NR cel</w:t>
      </w:r>
      <w:r>
        <w:t>l re-selection test case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455856" w:rsidRPr="001C0E1B" w14:paraId="3D8EC3C6" w14:textId="77777777" w:rsidTr="0018373C">
        <w:trPr>
          <w:cantSplit/>
          <w:jc w:val="center"/>
          <w:ins w:id="1076" w:author="Huawei" w:date="2022-09-28T11:55:00Z"/>
        </w:trPr>
        <w:tc>
          <w:tcPr>
            <w:tcW w:w="1946" w:type="dxa"/>
            <w:tcBorders>
              <w:top w:val="single" w:sz="4" w:space="0" w:color="auto"/>
              <w:left w:val="single" w:sz="4" w:space="0" w:color="auto"/>
              <w:bottom w:val="nil"/>
            </w:tcBorders>
            <w:shd w:val="clear" w:color="auto" w:fill="auto"/>
          </w:tcPr>
          <w:p w14:paraId="6D116DCB" w14:textId="77777777" w:rsidR="00455856" w:rsidRPr="001C0E1B" w:rsidRDefault="00455856" w:rsidP="0018373C">
            <w:pPr>
              <w:pStyle w:val="TAH"/>
              <w:rPr>
                <w:ins w:id="1077" w:author="Huawei" w:date="2022-09-28T11:55:00Z"/>
                <w:rFonts w:cs="Arial"/>
              </w:rPr>
            </w:pPr>
            <w:ins w:id="1078" w:author="Huawei" w:date="2022-09-28T11:55:00Z">
              <w:r w:rsidRPr="001C0E1B">
                <w:t>Parameter</w:t>
              </w:r>
            </w:ins>
          </w:p>
        </w:tc>
        <w:tc>
          <w:tcPr>
            <w:tcW w:w="1310" w:type="dxa"/>
            <w:tcBorders>
              <w:top w:val="single" w:sz="4" w:space="0" w:color="auto"/>
              <w:bottom w:val="nil"/>
            </w:tcBorders>
            <w:shd w:val="clear" w:color="auto" w:fill="auto"/>
          </w:tcPr>
          <w:p w14:paraId="50ADF00B" w14:textId="77777777" w:rsidR="00455856" w:rsidRPr="001C0E1B" w:rsidRDefault="00455856" w:rsidP="0018373C">
            <w:pPr>
              <w:pStyle w:val="TAH"/>
              <w:rPr>
                <w:ins w:id="1079" w:author="Huawei" w:date="2022-09-28T11:55:00Z"/>
                <w:rFonts w:cs="Arial"/>
              </w:rPr>
            </w:pPr>
            <w:ins w:id="1080" w:author="Huawei" w:date="2022-09-28T11:55:00Z">
              <w:r w:rsidRPr="001C0E1B">
                <w:t>Unit</w:t>
              </w:r>
            </w:ins>
          </w:p>
        </w:tc>
        <w:tc>
          <w:tcPr>
            <w:tcW w:w="2126" w:type="dxa"/>
            <w:gridSpan w:val="2"/>
            <w:tcBorders>
              <w:top w:val="single" w:sz="4" w:space="0" w:color="auto"/>
            </w:tcBorders>
          </w:tcPr>
          <w:p w14:paraId="3BDEB408" w14:textId="77777777" w:rsidR="00455856" w:rsidRPr="001C0E1B" w:rsidRDefault="00455856" w:rsidP="0018373C">
            <w:pPr>
              <w:pStyle w:val="TAH"/>
              <w:rPr>
                <w:ins w:id="1081" w:author="Huawei" w:date="2022-09-28T11:55:00Z"/>
                <w:rFonts w:cs="Arial"/>
              </w:rPr>
            </w:pPr>
            <w:ins w:id="1082" w:author="Huawei" w:date="2022-09-28T11:55:00Z">
              <w:r w:rsidRPr="001C0E1B">
                <w:t>Cell 1</w:t>
              </w:r>
            </w:ins>
          </w:p>
        </w:tc>
        <w:tc>
          <w:tcPr>
            <w:tcW w:w="2126" w:type="dxa"/>
            <w:gridSpan w:val="2"/>
            <w:tcBorders>
              <w:top w:val="single" w:sz="4" w:space="0" w:color="auto"/>
              <w:right w:val="single" w:sz="4" w:space="0" w:color="auto"/>
            </w:tcBorders>
          </w:tcPr>
          <w:p w14:paraId="69AD6F2B" w14:textId="77777777" w:rsidR="00455856" w:rsidRPr="001C0E1B" w:rsidRDefault="00455856" w:rsidP="0018373C">
            <w:pPr>
              <w:pStyle w:val="TAH"/>
              <w:rPr>
                <w:ins w:id="1083" w:author="Huawei" w:date="2022-09-28T11:55:00Z"/>
                <w:rFonts w:cs="Arial"/>
              </w:rPr>
            </w:pPr>
            <w:ins w:id="1084" w:author="Huawei" w:date="2022-09-28T11:55:00Z">
              <w:r w:rsidRPr="001C0E1B">
                <w:t>Cell 2</w:t>
              </w:r>
            </w:ins>
          </w:p>
        </w:tc>
      </w:tr>
      <w:tr w:rsidR="00455856" w:rsidRPr="001C0E1B" w14:paraId="3FAF1609" w14:textId="77777777" w:rsidTr="0018373C">
        <w:trPr>
          <w:cantSplit/>
          <w:jc w:val="center"/>
          <w:ins w:id="1085" w:author="Huawei" w:date="2022-09-28T11:55:00Z"/>
        </w:trPr>
        <w:tc>
          <w:tcPr>
            <w:tcW w:w="1946" w:type="dxa"/>
            <w:tcBorders>
              <w:top w:val="single" w:sz="4" w:space="0" w:color="auto"/>
              <w:left w:val="single" w:sz="4" w:space="0" w:color="auto"/>
              <w:bottom w:val="single" w:sz="4" w:space="0" w:color="auto"/>
            </w:tcBorders>
            <w:shd w:val="clear" w:color="auto" w:fill="auto"/>
          </w:tcPr>
          <w:p w14:paraId="28F96623" w14:textId="77777777" w:rsidR="00455856" w:rsidRPr="001C0E1B" w:rsidRDefault="00455856" w:rsidP="0018373C">
            <w:pPr>
              <w:pStyle w:val="TAH"/>
              <w:rPr>
                <w:ins w:id="1086" w:author="Huawei" w:date="2022-09-28T11:55:00Z"/>
                <w:rFonts w:cs="Arial"/>
              </w:rPr>
            </w:pPr>
          </w:p>
        </w:tc>
        <w:tc>
          <w:tcPr>
            <w:tcW w:w="1310" w:type="dxa"/>
            <w:tcBorders>
              <w:top w:val="single" w:sz="4" w:space="0" w:color="auto"/>
              <w:bottom w:val="single" w:sz="4" w:space="0" w:color="auto"/>
            </w:tcBorders>
            <w:shd w:val="clear" w:color="auto" w:fill="auto"/>
          </w:tcPr>
          <w:p w14:paraId="02D01314" w14:textId="77777777" w:rsidR="00455856" w:rsidRPr="001C0E1B" w:rsidRDefault="00455856" w:rsidP="0018373C">
            <w:pPr>
              <w:pStyle w:val="TAH"/>
              <w:rPr>
                <w:ins w:id="1087" w:author="Huawei" w:date="2022-09-28T11:55:00Z"/>
                <w:rFonts w:cs="Arial"/>
              </w:rPr>
            </w:pPr>
          </w:p>
        </w:tc>
        <w:tc>
          <w:tcPr>
            <w:tcW w:w="1134" w:type="dxa"/>
            <w:tcBorders>
              <w:bottom w:val="single" w:sz="4" w:space="0" w:color="auto"/>
            </w:tcBorders>
          </w:tcPr>
          <w:p w14:paraId="037888E3" w14:textId="77777777" w:rsidR="00455856" w:rsidRPr="001C0E1B" w:rsidRDefault="00455856" w:rsidP="0018373C">
            <w:pPr>
              <w:pStyle w:val="TAH"/>
              <w:rPr>
                <w:ins w:id="1088" w:author="Huawei" w:date="2022-09-28T11:55:00Z"/>
                <w:rFonts w:cs="Arial"/>
              </w:rPr>
            </w:pPr>
            <w:ins w:id="1089" w:author="Huawei" w:date="2022-09-28T11:55:00Z">
              <w:r w:rsidRPr="001C0E1B">
                <w:t>T1</w:t>
              </w:r>
            </w:ins>
          </w:p>
        </w:tc>
        <w:tc>
          <w:tcPr>
            <w:tcW w:w="992" w:type="dxa"/>
            <w:tcBorders>
              <w:bottom w:val="single" w:sz="4" w:space="0" w:color="auto"/>
            </w:tcBorders>
          </w:tcPr>
          <w:p w14:paraId="42281CCC" w14:textId="77777777" w:rsidR="00455856" w:rsidRPr="001C0E1B" w:rsidRDefault="00455856" w:rsidP="0018373C">
            <w:pPr>
              <w:pStyle w:val="TAH"/>
              <w:rPr>
                <w:ins w:id="1090" w:author="Huawei" w:date="2022-09-28T11:55:00Z"/>
                <w:rFonts w:cs="Arial"/>
              </w:rPr>
            </w:pPr>
            <w:ins w:id="1091" w:author="Huawei" w:date="2022-09-28T11:55:00Z">
              <w:r w:rsidRPr="001C0E1B">
                <w:t>T2</w:t>
              </w:r>
            </w:ins>
          </w:p>
        </w:tc>
        <w:tc>
          <w:tcPr>
            <w:tcW w:w="1134" w:type="dxa"/>
            <w:tcBorders>
              <w:bottom w:val="single" w:sz="4" w:space="0" w:color="auto"/>
            </w:tcBorders>
          </w:tcPr>
          <w:p w14:paraId="17E58EA7" w14:textId="77777777" w:rsidR="00455856" w:rsidRPr="001C0E1B" w:rsidRDefault="00455856" w:rsidP="0018373C">
            <w:pPr>
              <w:pStyle w:val="TAH"/>
              <w:rPr>
                <w:ins w:id="1092" w:author="Huawei" w:date="2022-09-28T11:55:00Z"/>
                <w:rFonts w:cs="Arial"/>
              </w:rPr>
            </w:pPr>
            <w:ins w:id="1093" w:author="Huawei" w:date="2022-09-28T11:55:00Z">
              <w:r w:rsidRPr="001C0E1B">
                <w:t>T1</w:t>
              </w:r>
            </w:ins>
          </w:p>
        </w:tc>
        <w:tc>
          <w:tcPr>
            <w:tcW w:w="992" w:type="dxa"/>
            <w:tcBorders>
              <w:bottom w:val="single" w:sz="4" w:space="0" w:color="auto"/>
            </w:tcBorders>
          </w:tcPr>
          <w:p w14:paraId="5C9E4AF9" w14:textId="77777777" w:rsidR="00455856" w:rsidRPr="001C0E1B" w:rsidRDefault="00455856" w:rsidP="0018373C">
            <w:pPr>
              <w:pStyle w:val="TAH"/>
              <w:rPr>
                <w:ins w:id="1094" w:author="Huawei" w:date="2022-09-28T11:55:00Z"/>
                <w:rFonts w:cs="Arial"/>
              </w:rPr>
            </w:pPr>
            <w:ins w:id="1095" w:author="Huawei" w:date="2022-09-28T11:55:00Z">
              <w:r w:rsidRPr="001C0E1B">
                <w:t>T2</w:t>
              </w:r>
            </w:ins>
          </w:p>
        </w:tc>
      </w:tr>
      <w:tr w:rsidR="00455856" w:rsidRPr="001C0E1B" w14:paraId="080D73A6" w14:textId="77777777" w:rsidTr="0018373C">
        <w:trPr>
          <w:cantSplit/>
          <w:jc w:val="center"/>
          <w:ins w:id="1096" w:author="Huawei" w:date="2022-09-28T11:55:00Z"/>
        </w:trPr>
        <w:tc>
          <w:tcPr>
            <w:tcW w:w="1946" w:type="dxa"/>
            <w:tcBorders>
              <w:left w:val="single" w:sz="4" w:space="0" w:color="auto"/>
              <w:bottom w:val="nil"/>
            </w:tcBorders>
          </w:tcPr>
          <w:p w14:paraId="3AED4078" w14:textId="77777777" w:rsidR="00455856" w:rsidRPr="001C0E1B" w:rsidRDefault="00455856" w:rsidP="0018373C">
            <w:pPr>
              <w:pStyle w:val="TAL"/>
              <w:rPr>
                <w:ins w:id="1097" w:author="Huawei" w:date="2022-09-28T11:55:00Z"/>
                <w:lang w:eastAsia="zh-CN"/>
              </w:rPr>
            </w:pPr>
            <w:ins w:id="1098" w:author="Huawei" w:date="2022-09-28T11:55:00Z">
              <w:r>
                <w:rPr>
                  <w:rFonts w:hint="eastAsia"/>
                  <w:lang w:eastAsia="zh-CN"/>
                </w:rPr>
                <w:t>S</w:t>
              </w:r>
              <w:r>
                <w:rPr>
                  <w:lang w:eastAsia="zh-CN"/>
                </w:rPr>
                <w:t>atellite information</w:t>
              </w:r>
            </w:ins>
          </w:p>
        </w:tc>
        <w:tc>
          <w:tcPr>
            <w:tcW w:w="1310" w:type="dxa"/>
            <w:tcBorders>
              <w:bottom w:val="nil"/>
            </w:tcBorders>
          </w:tcPr>
          <w:p w14:paraId="3ACF1655" w14:textId="77777777" w:rsidR="00455856" w:rsidRPr="001C0E1B" w:rsidRDefault="00455856" w:rsidP="0018373C">
            <w:pPr>
              <w:pStyle w:val="TAC"/>
              <w:rPr>
                <w:ins w:id="1099" w:author="Huawei" w:date="2022-09-28T11:55:00Z"/>
              </w:rPr>
            </w:pPr>
          </w:p>
        </w:tc>
        <w:tc>
          <w:tcPr>
            <w:tcW w:w="2126" w:type="dxa"/>
            <w:gridSpan w:val="2"/>
            <w:tcBorders>
              <w:bottom w:val="single" w:sz="4" w:space="0" w:color="auto"/>
            </w:tcBorders>
          </w:tcPr>
          <w:p w14:paraId="35989372" w14:textId="77777777" w:rsidR="00455856" w:rsidRDefault="00455856" w:rsidP="0018373C">
            <w:pPr>
              <w:pStyle w:val="TAC"/>
              <w:rPr>
                <w:ins w:id="1100" w:author="Huawei" w:date="2022-09-28T11:55:00Z"/>
                <w:rFonts w:cs="v4.2.0"/>
                <w:lang w:eastAsia="zh-CN"/>
              </w:rPr>
            </w:pPr>
            <w:ins w:id="1101" w:author="Huawei" w:date="2022-09-28T11:55:00Z">
              <w:r>
                <w:rPr>
                  <w:rFonts w:cs="v4.2.0" w:hint="eastAsia"/>
                  <w:lang w:eastAsia="zh-CN"/>
                </w:rPr>
                <w:t>S</w:t>
              </w:r>
              <w:r>
                <w:rPr>
                  <w:rFonts w:cs="v4.2.0"/>
                  <w:lang w:eastAsia="zh-CN"/>
                </w:rPr>
                <w:t>SC.1 for GSO test</w:t>
              </w:r>
            </w:ins>
          </w:p>
          <w:p w14:paraId="395D4AB7" w14:textId="77777777" w:rsidR="00455856" w:rsidRPr="001C0E1B" w:rsidRDefault="00455856" w:rsidP="0018373C">
            <w:pPr>
              <w:pStyle w:val="TAC"/>
              <w:rPr>
                <w:ins w:id="1102" w:author="Huawei" w:date="2022-09-28T11:55:00Z"/>
                <w:rFonts w:cs="v4.2.0"/>
                <w:lang w:eastAsia="zh-CN"/>
              </w:rPr>
            </w:pPr>
            <w:ins w:id="1103" w:author="Huawei" w:date="2022-09-28T11:55:00Z">
              <w:r>
                <w:rPr>
                  <w:rFonts w:cs="v4.2.0"/>
                  <w:lang w:eastAsia="zh-CN"/>
                </w:rPr>
                <w:t>SSC.2 for NGSO test</w:t>
              </w:r>
            </w:ins>
          </w:p>
        </w:tc>
        <w:tc>
          <w:tcPr>
            <w:tcW w:w="2126" w:type="dxa"/>
            <w:gridSpan w:val="2"/>
            <w:tcBorders>
              <w:bottom w:val="single" w:sz="4" w:space="0" w:color="auto"/>
            </w:tcBorders>
          </w:tcPr>
          <w:p w14:paraId="4B082133" w14:textId="77777777" w:rsidR="00455856" w:rsidRDefault="00455856" w:rsidP="0018373C">
            <w:pPr>
              <w:pStyle w:val="TAC"/>
              <w:rPr>
                <w:ins w:id="1104" w:author="Huawei" w:date="2022-09-28T11:55:00Z"/>
                <w:rFonts w:cs="v4.2.0"/>
                <w:lang w:eastAsia="zh-CN"/>
              </w:rPr>
            </w:pPr>
            <w:ins w:id="1105" w:author="Huawei" w:date="2022-09-28T11:55:00Z">
              <w:r>
                <w:rPr>
                  <w:rFonts w:cs="v4.2.0"/>
                  <w:lang w:eastAsia="zh-CN"/>
                </w:rPr>
                <w:t>NSC.1 for GSO test</w:t>
              </w:r>
            </w:ins>
          </w:p>
          <w:p w14:paraId="11EE8FC0" w14:textId="77777777" w:rsidR="00455856" w:rsidRPr="001C0E1B" w:rsidRDefault="00455856" w:rsidP="0018373C">
            <w:pPr>
              <w:pStyle w:val="TAC"/>
              <w:rPr>
                <w:ins w:id="1106" w:author="Huawei" w:date="2022-09-28T11:55:00Z"/>
                <w:rFonts w:cs="v4.2.0"/>
                <w:lang w:eastAsia="zh-CN"/>
              </w:rPr>
            </w:pPr>
            <w:ins w:id="1107" w:author="Huawei" w:date="2022-09-28T11:55:00Z">
              <w:r>
                <w:rPr>
                  <w:rFonts w:cs="v4.2.0"/>
                  <w:lang w:eastAsia="zh-CN"/>
                </w:rPr>
                <w:t>NSC.2 for NGSO test</w:t>
              </w:r>
            </w:ins>
          </w:p>
        </w:tc>
      </w:tr>
      <w:tr w:rsidR="00455856" w:rsidRPr="001C0E1B" w14:paraId="763B9E6F" w14:textId="77777777" w:rsidTr="0018373C">
        <w:trPr>
          <w:cantSplit/>
          <w:jc w:val="center"/>
          <w:ins w:id="1108" w:author="Huawei" w:date="2022-09-28T11:55:00Z"/>
        </w:trPr>
        <w:tc>
          <w:tcPr>
            <w:tcW w:w="1946" w:type="dxa"/>
            <w:tcBorders>
              <w:left w:val="single" w:sz="4" w:space="0" w:color="auto"/>
              <w:bottom w:val="nil"/>
            </w:tcBorders>
          </w:tcPr>
          <w:p w14:paraId="071A51F1" w14:textId="77777777" w:rsidR="00455856" w:rsidRPr="001C0E1B" w:rsidRDefault="00455856" w:rsidP="0018373C">
            <w:pPr>
              <w:pStyle w:val="TAL"/>
              <w:rPr>
                <w:ins w:id="1109" w:author="Huawei" w:date="2022-09-28T11:55:00Z"/>
                <w:lang w:eastAsia="zh-CN"/>
              </w:rPr>
            </w:pPr>
            <w:ins w:id="1110" w:author="Huawei" w:date="2022-09-28T11:55:00Z">
              <w:r w:rsidRPr="001C0E1B">
                <w:rPr>
                  <w:lang w:eastAsia="zh-CN"/>
                </w:rPr>
                <w:t xml:space="preserve">PDSCH RMC </w:t>
              </w:r>
            </w:ins>
            <w:ins w:id="1111" w:author="Huawei" w:date="2022-10-14T14:32:00Z">
              <w:r>
                <w:t>configuration</w:t>
              </w:r>
            </w:ins>
          </w:p>
        </w:tc>
        <w:tc>
          <w:tcPr>
            <w:tcW w:w="1310" w:type="dxa"/>
            <w:tcBorders>
              <w:bottom w:val="nil"/>
            </w:tcBorders>
          </w:tcPr>
          <w:p w14:paraId="17C64B97" w14:textId="77777777" w:rsidR="00455856" w:rsidRPr="001C0E1B" w:rsidRDefault="00455856" w:rsidP="0018373C">
            <w:pPr>
              <w:pStyle w:val="TAC"/>
              <w:rPr>
                <w:ins w:id="1112" w:author="Huawei" w:date="2022-09-28T11:55:00Z"/>
              </w:rPr>
            </w:pPr>
          </w:p>
        </w:tc>
        <w:tc>
          <w:tcPr>
            <w:tcW w:w="2126" w:type="dxa"/>
            <w:gridSpan w:val="2"/>
            <w:tcBorders>
              <w:bottom w:val="single" w:sz="4" w:space="0" w:color="auto"/>
            </w:tcBorders>
          </w:tcPr>
          <w:p w14:paraId="2D4EACCF" w14:textId="77777777" w:rsidR="00455856" w:rsidRPr="001C0E1B" w:rsidRDefault="00455856" w:rsidP="0018373C">
            <w:pPr>
              <w:pStyle w:val="TAC"/>
              <w:rPr>
                <w:ins w:id="1113" w:author="Huawei" w:date="2022-09-28T11:55:00Z"/>
                <w:rFonts w:cs="v4.2.0"/>
                <w:lang w:eastAsia="zh-CN"/>
              </w:rPr>
            </w:pPr>
            <w:ins w:id="1114" w:author="Huawei" w:date="2022-09-28T11:55:00Z">
              <w:r w:rsidRPr="001C0E1B">
                <w:rPr>
                  <w:rFonts w:cs="v4.2.0"/>
                  <w:lang w:eastAsia="zh-CN"/>
                </w:rPr>
                <w:t>SR.1.1 FDD</w:t>
              </w:r>
            </w:ins>
          </w:p>
        </w:tc>
        <w:tc>
          <w:tcPr>
            <w:tcW w:w="2126" w:type="dxa"/>
            <w:gridSpan w:val="2"/>
            <w:tcBorders>
              <w:bottom w:val="single" w:sz="4" w:space="0" w:color="auto"/>
            </w:tcBorders>
          </w:tcPr>
          <w:p w14:paraId="3E484995" w14:textId="77777777" w:rsidR="00455856" w:rsidRPr="001C0E1B" w:rsidRDefault="00455856" w:rsidP="0018373C">
            <w:pPr>
              <w:pStyle w:val="TAC"/>
              <w:rPr>
                <w:ins w:id="1115" w:author="Huawei" w:date="2022-09-28T11:55:00Z"/>
                <w:rFonts w:cs="v4.2.0"/>
                <w:lang w:eastAsia="zh-CN"/>
              </w:rPr>
            </w:pPr>
            <w:ins w:id="1116" w:author="Huawei" w:date="2022-09-28T11:55:00Z">
              <w:r w:rsidRPr="001C0E1B">
                <w:rPr>
                  <w:rFonts w:cs="v4.2.0"/>
                  <w:lang w:eastAsia="zh-CN"/>
                </w:rPr>
                <w:t>SR.1.1 FDD</w:t>
              </w:r>
            </w:ins>
          </w:p>
        </w:tc>
      </w:tr>
      <w:tr w:rsidR="00455856" w:rsidRPr="001C0E1B" w14:paraId="492B283C" w14:textId="77777777" w:rsidTr="0018373C">
        <w:trPr>
          <w:cantSplit/>
          <w:jc w:val="center"/>
          <w:ins w:id="1117" w:author="Huawei" w:date="2022-09-28T11:55:00Z"/>
        </w:trPr>
        <w:tc>
          <w:tcPr>
            <w:tcW w:w="1946" w:type="dxa"/>
            <w:tcBorders>
              <w:left w:val="single" w:sz="4" w:space="0" w:color="auto"/>
              <w:bottom w:val="nil"/>
            </w:tcBorders>
          </w:tcPr>
          <w:p w14:paraId="683A0933" w14:textId="77777777" w:rsidR="00455856" w:rsidRPr="001C0E1B" w:rsidRDefault="00455856" w:rsidP="0018373C">
            <w:pPr>
              <w:pStyle w:val="TAL"/>
              <w:rPr>
                <w:ins w:id="1118" w:author="Huawei" w:date="2022-09-28T11:55:00Z"/>
                <w:lang w:eastAsia="zh-CN"/>
              </w:rPr>
            </w:pPr>
            <w:ins w:id="1119" w:author="Huawei" w:date="2022-09-28T11:55:00Z">
              <w:r w:rsidRPr="001C0E1B">
                <w:rPr>
                  <w:lang w:eastAsia="zh-CN"/>
                </w:rPr>
                <w:t>RMSI CORESET</w:t>
              </w:r>
            </w:ins>
            <w:ins w:id="1120" w:author="Huawei" w:date="2022-10-14T14:32:00Z">
              <w:r>
                <w:rPr>
                  <w:lang w:eastAsia="zh-CN"/>
                </w:rPr>
                <w:t xml:space="preserve"> </w:t>
              </w:r>
              <w:r>
                <w:t>configuration</w:t>
              </w:r>
            </w:ins>
          </w:p>
        </w:tc>
        <w:tc>
          <w:tcPr>
            <w:tcW w:w="1310" w:type="dxa"/>
            <w:tcBorders>
              <w:bottom w:val="nil"/>
            </w:tcBorders>
          </w:tcPr>
          <w:p w14:paraId="157FD38E" w14:textId="77777777" w:rsidR="00455856" w:rsidRPr="001C0E1B" w:rsidRDefault="00455856" w:rsidP="0018373C">
            <w:pPr>
              <w:pStyle w:val="TAC"/>
              <w:rPr>
                <w:ins w:id="1121" w:author="Huawei" w:date="2022-09-28T11:55:00Z"/>
              </w:rPr>
            </w:pPr>
          </w:p>
        </w:tc>
        <w:tc>
          <w:tcPr>
            <w:tcW w:w="2126" w:type="dxa"/>
            <w:gridSpan w:val="2"/>
            <w:tcBorders>
              <w:bottom w:val="single" w:sz="4" w:space="0" w:color="auto"/>
            </w:tcBorders>
          </w:tcPr>
          <w:p w14:paraId="63E3A2E2" w14:textId="77777777" w:rsidR="00455856" w:rsidRPr="001C0E1B" w:rsidRDefault="00455856" w:rsidP="0018373C">
            <w:pPr>
              <w:pStyle w:val="TAC"/>
              <w:rPr>
                <w:ins w:id="1122" w:author="Huawei" w:date="2022-09-28T11:55:00Z"/>
                <w:rFonts w:cs="v4.2.0"/>
                <w:lang w:eastAsia="zh-CN"/>
              </w:rPr>
            </w:pPr>
            <w:ins w:id="1123" w:author="Huawei" w:date="2022-09-28T11:55:00Z">
              <w:r w:rsidRPr="001C0E1B">
                <w:rPr>
                  <w:rFonts w:cs="v4.2.0"/>
                  <w:lang w:eastAsia="zh-CN"/>
                </w:rPr>
                <w:t>CR.1.1 FDD</w:t>
              </w:r>
            </w:ins>
          </w:p>
        </w:tc>
        <w:tc>
          <w:tcPr>
            <w:tcW w:w="2126" w:type="dxa"/>
            <w:gridSpan w:val="2"/>
            <w:tcBorders>
              <w:bottom w:val="single" w:sz="4" w:space="0" w:color="auto"/>
            </w:tcBorders>
          </w:tcPr>
          <w:p w14:paraId="2EECB010" w14:textId="77777777" w:rsidR="00455856" w:rsidRPr="001C0E1B" w:rsidRDefault="00455856" w:rsidP="0018373C">
            <w:pPr>
              <w:pStyle w:val="TAC"/>
              <w:rPr>
                <w:ins w:id="1124" w:author="Huawei" w:date="2022-09-28T11:55:00Z"/>
                <w:rFonts w:cs="v4.2.0"/>
                <w:lang w:eastAsia="zh-CN"/>
              </w:rPr>
            </w:pPr>
            <w:ins w:id="1125" w:author="Huawei" w:date="2022-09-28T11:55:00Z">
              <w:r w:rsidRPr="001C0E1B">
                <w:rPr>
                  <w:rFonts w:cs="v4.2.0"/>
                  <w:lang w:eastAsia="zh-CN"/>
                </w:rPr>
                <w:t>CR.1.1 FDD</w:t>
              </w:r>
            </w:ins>
          </w:p>
        </w:tc>
      </w:tr>
      <w:tr w:rsidR="00455856" w:rsidRPr="001C0E1B" w14:paraId="1C4BD6E0" w14:textId="77777777" w:rsidTr="0018373C">
        <w:trPr>
          <w:cantSplit/>
          <w:jc w:val="center"/>
          <w:ins w:id="1126" w:author="Huawei" w:date="2022-09-28T11:55:00Z"/>
        </w:trPr>
        <w:tc>
          <w:tcPr>
            <w:tcW w:w="1946" w:type="dxa"/>
            <w:tcBorders>
              <w:left w:val="single" w:sz="4" w:space="0" w:color="auto"/>
              <w:bottom w:val="nil"/>
            </w:tcBorders>
          </w:tcPr>
          <w:p w14:paraId="17B35825" w14:textId="77777777" w:rsidR="00455856" w:rsidRPr="001C0E1B" w:rsidRDefault="00455856" w:rsidP="0018373C">
            <w:pPr>
              <w:pStyle w:val="TAL"/>
              <w:rPr>
                <w:ins w:id="1127" w:author="Huawei" w:date="2022-09-28T11:55:00Z"/>
                <w:lang w:eastAsia="zh-CN"/>
              </w:rPr>
            </w:pPr>
            <w:ins w:id="1128" w:author="Huawei" w:date="2022-09-28T11:55:00Z">
              <w:r w:rsidRPr="001C0E1B">
                <w:rPr>
                  <w:lang w:eastAsia="zh-CN"/>
                </w:rPr>
                <w:t>Dedicated CORESET</w:t>
              </w:r>
            </w:ins>
            <w:ins w:id="1129" w:author="Huawei" w:date="2022-10-14T14:32:00Z">
              <w:r>
                <w:rPr>
                  <w:lang w:eastAsia="zh-CN"/>
                </w:rPr>
                <w:t xml:space="preserve"> </w:t>
              </w:r>
              <w:r>
                <w:t>configuration</w:t>
              </w:r>
            </w:ins>
          </w:p>
        </w:tc>
        <w:tc>
          <w:tcPr>
            <w:tcW w:w="1310" w:type="dxa"/>
            <w:tcBorders>
              <w:bottom w:val="nil"/>
            </w:tcBorders>
          </w:tcPr>
          <w:p w14:paraId="56494ED1" w14:textId="77777777" w:rsidR="00455856" w:rsidRPr="001C0E1B" w:rsidRDefault="00455856" w:rsidP="0018373C">
            <w:pPr>
              <w:pStyle w:val="TAC"/>
              <w:rPr>
                <w:ins w:id="1130" w:author="Huawei" w:date="2022-09-28T11:55:00Z"/>
              </w:rPr>
            </w:pPr>
          </w:p>
        </w:tc>
        <w:tc>
          <w:tcPr>
            <w:tcW w:w="2126" w:type="dxa"/>
            <w:gridSpan w:val="2"/>
            <w:tcBorders>
              <w:bottom w:val="single" w:sz="4" w:space="0" w:color="auto"/>
            </w:tcBorders>
          </w:tcPr>
          <w:p w14:paraId="55619DC9" w14:textId="77777777" w:rsidR="00455856" w:rsidRPr="001C0E1B" w:rsidRDefault="00455856" w:rsidP="0018373C">
            <w:pPr>
              <w:pStyle w:val="TAC"/>
              <w:rPr>
                <w:ins w:id="1131" w:author="Huawei" w:date="2022-09-28T11:55:00Z"/>
                <w:rFonts w:cs="v4.2.0"/>
                <w:lang w:eastAsia="zh-CN"/>
              </w:rPr>
            </w:pPr>
            <w:ins w:id="1132" w:author="Huawei" w:date="2022-09-28T11:55:00Z">
              <w:r w:rsidRPr="001C0E1B">
                <w:rPr>
                  <w:rFonts w:cs="v4.2.0"/>
                  <w:lang w:eastAsia="zh-CN"/>
                </w:rPr>
                <w:t>CCR.1.1 FDD</w:t>
              </w:r>
            </w:ins>
          </w:p>
        </w:tc>
        <w:tc>
          <w:tcPr>
            <w:tcW w:w="2126" w:type="dxa"/>
            <w:gridSpan w:val="2"/>
            <w:tcBorders>
              <w:bottom w:val="single" w:sz="4" w:space="0" w:color="auto"/>
            </w:tcBorders>
          </w:tcPr>
          <w:p w14:paraId="1CEF1D82" w14:textId="77777777" w:rsidR="00455856" w:rsidRPr="001C0E1B" w:rsidRDefault="00455856" w:rsidP="0018373C">
            <w:pPr>
              <w:pStyle w:val="TAC"/>
              <w:rPr>
                <w:ins w:id="1133" w:author="Huawei" w:date="2022-09-28T11:55:00Z"/>
                <w:rFonts w:cs="v4.2.0"/>
                <w:lang w:eastAsia="zh-CN"/>
              </w:rPr>
            </w:pPr>
            <w:ins w:id="1134" w:author="Huawei" w:date="2022-09-28T11:55:00Z">
              <w:r w:rsidRPr="001C0E1B">
                <w:rPr>
                  <w:rFonts w:cs="v4.2.0"/>
                  <w:lang w:eastAsia="zh-CN"/>
                </w:rPr>
                <w:t>CCR.1.1 FDD</w:t>
              </w:r>
            </w:ins>
          </w:p>
        </w:tc>
      </w:tr>
      <w:tr w:rsidR="00455856" w:rsidRPr="001C0E1B" w14:paraId="60E1EFB9" w14:textId="77777777" w:rsidTr="0018373C">
        <w:trPr>
          <w:cantSplit/>
          <w:jc w:val="center"/>
          <w:ins w:id="1135" w:author="Huawei" w:date="2022-09-28T11:55:00Z"/>
        </w:trPr>
        <w:tc>
          <w:tcPr>
            <w:tcW w:w="1946" w:type="dxa"/>
            <w:tcBorders>
              <w:left w:val="single" w:sz="4" w:space="0" w:color="auto"/>
              <w:bottom w:val="single" w:sz="4" w:space="0" w:color="auto"/>
            </w:tcBorders>
          </w:tcPr>
          <w:p w14:paraId="247F1044" w14:textId="77777777" w:rsidR="00455856" w:rsidRPr="001C0E1B" w:rsidRDefault="00455856" w:rsidP="0018373C">
            <w:pPr>
              <w:pStyle w:val="TAL"/>
              <w:rPr>
                <w:ins w:id="1136" w:author="Huawei" w:date="2022-09-28T11:55:00Z"/>
              </w:rPr>
            </w:pPr>
            <w:ins w:id="1137" w:author="Huawei" w:date="2022-09-28T11:55:00Z">
              <w:r w:rsidRPr="001C0E1B">
                <w:t>OCNG Pattern</w:t>
              </w:r>
            </w:ins>
          </w:p>
        </w:tc>
        <w:tc>
          <w:tcPr>
            <w:tcW w:w="1310" w:type="dxa"/>
            <w:tcBorders>
              <w:bottom w:val="single" w:sz="4" w:space="0" w:color="auto"/>
            </w:tcBorders>
          </w:tcPr>
          <w:p w14:paraId="399FBFB8" w14:textId="77777777" w:rsidR="00455856" w:rsidRPr="001C0E1B" w:rsidRDefault="00455856" w:rsidP="0018373C">
            <w:pPr>
              <w:pStyle w:val="TAC"/>
              <w:rPr>
                <w:ins w:id="1138" w:author="Huawei" w:date="2022-09-28T11:55:00Z"/>
              </w:rPr>
            </w:pPr>
          </w:p>
        </w:tc>
        <w:tc>
          <w:tcPr>
            <w:tcW w:w="2126" w:type="dxa"/>
            <w:gridSpan w:val="2"/>
            <w:tcBorders>
              <w:bottom w:val="single" w:sz="4" w:space="0" w:color="auto"/>
            </w:tcBorders>
          </w:tcPr>
          <w:p w14:paraId="408AC678" w14:textId="77777777" w:rsidR="00455856" w:rsidRPr="001C0E1B" w:rsidRDefault="00455856" w:rsidP="0018373C">
            <w:pPr>
              <w:pStyle w:val="TAC"/>
              <w:rPr>
                <w:ins w:id="1139" w:author="Huawei" w:date="2022-09-28T11:55:00Z"/>
                <w:rFonts w:cs="v4.2.0"/>
              </w:rPr>
            </w:pPr>
            <w:ins w:id="1140" w:author="Huawei" w:date="2022-09-28T11:55:00Z">
              <w:r w:rsidRPr="001C0E1B">
                <w:t>OP.1 defined in A.3.2.1</w:t>
              </w:r>
            </w:ins>
          </w:p>
        </w:tc>
        <w:tc>
          <w:tcPr>
            <w:tcW w:w="2126" w:type="dxa"/>
            <w:gridSpan w:val="2"/>
            <w:tcBorders>
              <w:bottom w:val="single" w:sz="4" w:space="0" w:color="auto"/>
            </w:tcBorders>
          </w:tcPr>
          <w:p w14:paraId="26ECAE28" w14:textId="77777777" w:rsidR="00455856" w:rsidRPr="001C0E1B" w:rsidRDefault="00455856" w:rsidP="0018373C">
            <w:pPr>
              <w:pStyle w:val="TAC"/>
              <w:rPr>
                <w:ins w:id="1141" w:author="Huawei" w:date="2022-09-28T11:55:00Z"/>
                <w:rFonts w:cs="v4.2.0"/>
              </w:rPr>
            </w:pPr>
            <w:ins w:id="1142" w:author="Huawei" w:date="2022-09-28T11:55:00Z">
              <w:r w:rsidRPr="001C0E1B">
                <w:t>OP.1 defined in A.3.2.1</w:t>
              </w:r>
            </w:ins>
          </w:p>
        </w:tc>
      </w:tr>
      <w:tr w:rsidR="00455856" w:rsidRPr="001C0E1B" w14:paraId="49622238" w14:textId="77777777" w:rsidTr="0018373C">
        <w:trPr>
          <w:cantSplit/>
          <w:jc w:val="center"/>
          <w:ins w:id="1143" w:author="Huawei" w:date="2022-09-28T11:55:00Z"/>
        </w:trPr>
        <w:tc>
          <w:tcPr>
            <w:tcW w:w="1946" w:type="dxa"/>
            <w:tcBorders>
              <w:left w:val="single" w:sz="4" w:space="0" w:color="auto"/>
              <w:bottom w:val="single" w:sz="4" w:space="0" w:color="auto"/>
            </w:tcBorders>
          </w:tcPr>
          <w:p w14:paraId="56B67914" w14:textId="77777777" w:rsidR="00455856" w:rsidRPr="001C0E1B" w:rsidRDefault="00455856" w:rsidP="0018373C">
            <w:pPr>
              <w:pStyle w:val="TAL"/>
              <w:rPr>
                <w:ins w:id="1144" w:author="Huawei" w:date="2022-09-28T11:55:00Z"/>
                <w:lang w:eastAsia="zh-CN"/>
              </w:rPr>
            </w:pPr>
            <w:ins w:id="1145" w:author="Huawei" w:date="2022-09-28T11:55:00Z">
              <w:r w:rsidRPr="001C0E1B">
                <w:rPr>
                  <w:lang w:eastAsia="zh-CN"/>
                </w:rPr>
                <w:t>Initial DL BWP configuration</w:t>
              </w:r>
            </w:ins>
          </w:p>
        </w:tc>
        <w:tc>
          <w:tcPr>
            <w:tcW w:w="1310" w:type="dxa"/>
            <w:tcBorders>
              <w:bottom w:val="single" w:sz="4" w:space="0" w:color="auto"/>
            </w:tcBorders>
          </w:tcPr>
          <w:p w14:paraId="314FCB2F" w14:textId="77777777" w:rsidR="00455856" w:rsidRPr="001C0E1B" w:rsidRDefault="00455856" w:rsidP="0018373C">
            <w:pPr>
              <w:pStyle w:val="TAC"/>
              <w:rPr>
                <w:ins w:id="1146" w:author="Huawei" w:date="2022-09-28T11:55:00Z"/>
              </w:rPr>
            </w:pPr>
          </w:p>
        </w:tc>
        <w:tc>
          <w:tcPr>
            <w:tcW w:w="2126" w:type="dxa"/>
            <w:gridSpan w:val="2"/>
            <w:tcBorders>
              <w:bottom w:val="single" w:sz="4" w:space="0" w:color="auto"/>
            </w:tcBorders>
          </w:tcPr>
          <w:p w14:paraId="5D329886" w14:textId="77777777" w:rsidR="00455856" w:rsidRPr="001C0E1B" w:rsidRDefault="00455856" w:rsidP="0018373C">
            <w:pPr>
              <w:pStyle w:val="TAC"/>
              <w:rPr>
                <w:ins w:id="1147" w:author="Huawei" w:date="2022-09-28T11:55:00Z"/>
                <w:lang w:eastAsia="zh-CN"/>
              </w:rPr>
            </w:pPr>
            <w:ins w:id="1148" w:author="Huawei" w:date="2022-09-28T11:55:00Z">
              <w:r w:rsidRPr="001C0E1B">
                <w:rPr>
                  <w:lang w:eastAsia="zh-CN"/>
                </w:rPr>
                <w:t>DLBWP.0.1</w:t>
              </w:r>
            </w:ins>
          </w:p>
        </w:tc>
        <w:tc>
          <w:tcPr>
            <w:tcW w:w="2126" w:type="dxa"/>
            <w:gridSpan w:val="2"/>
            <w:tcBorders>
              <w:bottom w:val="single" w:sz="4" w:space="0" w:color="auto"/>
            </w:tcBorders>
          </w:tcPr>
          <w:p w14:paraId="79122D56" w14:textId="77777777" w:rsidR="00455856" w:rsidRPr="001C0E1B" w:rsidRDefault="00455856" w:rsidP="0018373C">
            <w:pPr>
              <w:pStyle w:val="TAC"/>
              <w:rPr>
                <w:ins w:id="1149" w:author="Huawei" w:date="2022-09-28T11:55:00Z"/>
              </w:rPr>
            </w:pPr>
            <w:ins w:id="1150" w:author="Huawei" w:date="2022-09-28T11:55:00Z">
              <w:r w:rsidRPr="001C0E1B">
                <w:rPr>
                  <w:lang w:eastAsia="zh-CN"/>
                </w:rPr>
                <w:t>DLBWP.0.1</w:t>
              </w:r>
            </w:ins>
          </w:p>
        </w:tc>
      </w:tr>
      <w:tr w:rsidR="00455856" w:rsidRPr="001C0E1B" w14:paraId="03FF00AA" w14:textId="77777777" w:rsidTr="0018373C">
        <w:trPr>
          <w:cantSplit/>
          <w:jc w:val="center"/>
          <w:ins w:id="1151" w:author="Huawei" w:date="2022-09-28T11:55:00Z"/>
        </w:trPr>
        <w:tc>
          <w:tcPr>
            <w:tcW w:w="1946" w:type="dxa"/>
            <w:tcBorders>
              <w:left w:val="single" w:sz="4" w:space="0" w:color="auto"/>
              <w:bottom w:val="single" w:sz="4" w:space="0" w:color="auto"/>
            </w:tcBorders>
          </w:tcPr>
          <w:p w14:paraId="54C7A06D" w14:textId="77777777" w:rsidR="00455856" w:rsidRPr="001C0E1B" w:rsidRDefault="00455856" w:rsidP="0018373C">
            <w:pPr>
              <w:pStyle w:val="TAL"/>
              <w:rPr>
                <w:ins w:id="1152" w:author="Huawei" w:date="2022-09-28T11:55:00Z"/>
                <w:lang w:eastAsia="zh-CN"/>
              </w:rPr>
            </w:pPr>
            <w:ins w:id="1153" w:author="Huawei" w:date="2022-09-28T11:55:00Z">
              <w:r w:rsidRPr="001C0E1B">
                <w:rPr>
                  <w:lang w:eastAsia="zh-CN"/>
                </w:rPr>
                <w:t>Initial UL BWP configuration</w:t>
              </w:r>
            </w:ins>
          </w:p>
        </w:tc>
        <w:tc>
          <w:tcPr>
            <w:tcW w:w="1310" w:type="dxa"/>
            <w:tcBorders>
              <w:bottom w:val="single" w:sz="4" w:space="0" w:color="auto"/>
            </w:tcBorders>
          </w:tcPr>
          <w:p w14:paraId="09624686" w14:textId="77777777" w:rsidR="00455856" w:rsidRPr="001C0E1B" w:rsidRDefault="00455856" w:rsidP="0018373C">
            <w:pPr>
              <w:pStyle w:val="TAC"/>
              <w:rPr>
                <w:ins w:id="1154" w:author="Huawei" w:date="2022-09-28T11:55:00Z"/>
              </w:rPr>
            </w:pPr>
          </w:p>
        </w:tc>
        <w:tc>
          <w:tcPr>
            <w:tcW w:w="2126" w:type="dxa"/>
            <w:gridSpan w:val="2"/>
            <w:tcBorders>
              <w:bottom w:val="single" w:sz="4" w:space="0" w:color="auto"/>
            </w:tcBorders>
          </w:tcPr>
          <w:p w14:paraId="1A383CC0" w14:textId="77777777" w:rsidR="00455856" w:rsidRPr="001C0E1B" w:rsidRDefault="00455856" w:rsidP="0018373C">
            <w:pPr>
              <w:pStyle w:val="TAC"/>
              <w:rPr>
                <w:ins w:id="1155" w:author="Huawei" w:date="2022-09-28T11:55:00Z"/>
                <w:lang w:eastAsia="zh-CN"/>
              </w:rPr>
            </w:pPr>
            <w:ins w:id="1156" w:author="Huawei" w:date="2022-09-28T11:55:00Z">
              <w:r w:rsidRPr="001C0E1B">
                <w:rPr>
                  <w:lang w:eastAsia="zh-CN"/>
                </w:rPr>
                <w:t>ULBWP.0.1</w:t>
              </w:r>
            </w:ins>
          </w:p>
        </w:tc>
        <w:tc>
          <w:tcPr>
            <w:tcW w:w="2126" w:type="dxa"/>
            <w:gridSpan w:val="2"/>
            <w:tcBorders>
              <w:bottom w:val="single" w:sz="4" w:space="0" w:color="auto"/>
            </w:tcBorders>
          </w:tcPr>
          <w:p w14:paraId="7A7F62D2" w14:textId="77777777" w:rsidR="00455856" w:rsidRPr="001C0E1B" w:rsidRDefault="00455856" w:rsidP="0018373C">
            <w:pPr>
              <w:pStyle w:val="TAC"/>
              <w:rPr>
                <w:ins w:id="1157" w:author="Huawei" w:date="2022-09-28T11:55:00Z"/>
                <w:lang w:eastAsia="zh-CN"/>
              </w:rPr>
            </w:pPr>
            <w:ins w:id="1158" w:author="Huawei" w:date="2022-09-28T11:55:00Z">
              <w:r w:rsidRPr="001C0E1B">
                <w:rPr>
                  <w:lang w:eastAsia="zh-CN"/>
                </w:rPr>
                <w:t>ULBWP.0.1</w:t>
              </w:r>
            </w:ins>
          </w:p>
        </w:tc>
      </w:tr>
      <w:tr w:rsidR="00455856" w:rsidRPr="001C0E1B" w14:paraId="29473F4A" w14:textId="77777777" w:rsidTr="0018373C">
        <w:trPr>
          <w:cantSplit/>
          <w:jc w:val="center"/>
          <w:ins w:id="1159" w:author="Huawei" w:date="2022-09-28T11:55:00Z"/>
        </w:trPr>
        <w:tc>
          <w:tcPr>
            <w:tcW w:w="1946" w:type="dxa"/>
            <w:tcBorders>
              <w:left w:val="single" w:sz="4" w:space="0" w:color="auto"/>
              <w:bottom w:val="single" w:sz="4" w:space="0" w:color="auto"/>
            </w:tcBorders>
          </w:tcPr>
          <w:p w14:paraId="68C91C4C" w14:textId="77777777" w:rsidR="00455856" w:rsidRPr="001C0E1B" w:rsidRDefault="00455856" w:rsidP="0018373C">
            <w:pPr>
              <w:pStyle w:val="TAL"/>
              <w:rPr>
                <w:ins w:id="1160" w:author="Huawei" w:date="2022-09-28T11:55:00Z"/>
                <w:lang w:eastAsia="zh-CN"/>
              </w:rPr>
            </w:pPr>
            <w:ins w:id="1161" w:author="Huawei" w:date="2022-09-28T11:55:00Z">
              <w:r w:rsidRPr="00291080">
                <w:rPr>
                  <w:lang w:eastAsia="zh-CN"/>
                </w:rPr>
                <w:t>SSB configuration</w:t>
              </w:r>
            </w:ins>
          </w:p>
        </w:tc>
        <w:tc>
          <w:tcPr>
            <w:tcW w:w="1310" w:type="dxa"/>
            <w:tcBorders>
              <w:bottom w:val="single" w:sz="4" w:space="0" w:color="auto"/>
            </w:tcBorders>
          </w:tcPr>
          <w:p w14:paraId="064F85B3" w14:textId="77777777" w:rsidR="00455856" w:rsidRPr="001C0E1B" w:rsidRDefault="00455856" w:rsidP="0018373C">
            <w:pPr>
              <w:pStyle w:val="TAC"/>
              <w:rPr>
                <w:ins w:id="1162" w:author="Huawei" w:date="2022-09-28T11:55:00Z"/>
              </w:rPr>
            </w:pPr>
          </w:p>
        </w:tc>
        <w:tc>
          <w:tcPr>
            <w:tcW w:w="2126" w:type="dxa"/>
            <w:gridSpan w:val="2"/>
            <w:tcBorders>
              <w:bottom w:val="single" w:sz="4" w:space="0" w:color="auto"/>
            </w:tcBorders>
          </w:tcPr>
          <w:p w14:paraId="33C8E1B2" w14:textId="77777777" w:rsidR="00455856" w:rsidRPr="001C0E1B" w:rsidRDefault="00455856" w:rsidP="0018373C">
            <w:pPr>
              <w:pStyle w:val="TAC"/>
              <w:rPr>
                <w:ins w:id="1163" w:author="Huawei" w:date="2022-09-28T11:55:00Z"/>
                <w:lang w:eastAsia="zh-CN"/>
              </w:rPr>
            </w:pPr>
            <w:ins w:id="1164" w:author="Huawei" w:date="2022-09-28T11:55:00Z">
              <w:r w:rsidRPr="001C0E1B">
                <w:rPr>
                  <w:rFonts w:cs="v4.2.0"/>
                  <w:bCs/>
                  <w:lang w:eastAsia="zh-CN"/>
                </w:rPr>
                <w:t>SSB.1 FR1</w:t>
              </w:r>
            </w:ins>
          </w:p>
        </w:tc>
        <w:tc>
          <w:tcPr>
            <w:tcW w:w="2126" w:type="dxa"/>
            <w:gridSpan w:val="2"/>
            <w:tcBorders>
              <w:bottom w:val="single" w:sz="4" w:space="0" w:color="auto"/>
            </w:tcBorders>
          </w:tcPr>
          <w:p w14:paraId="3C872FF3" w14:textId="77777777" w:rsidR="00455856" w:rsidRPr="001C0E1B" w:rsidRDefault="00455856" w:rsidP="0018373C">
            <w:pPr>
              <w:pStyle w:val="TAC"/>
              <w:rPr>
                <w:ins w:id="1165" w:author="Huawei" w:date="2022-09-28T11:55:00Z"/>
                <w:lang w:eastAsia="zh-CN"/>
              </w:rPr>
            </w:pPr>
            <w:ins w:id="1166" w:author="Huawei" w:date="2022-09-28T11:55:00Z">
              <w:r w:rsidRPr="001C0E1B">
                <w:rPr>
                  <w:rFonts w:cs="v4.2.0"/>
                  <w:bCs/>
                  <w:lang w:eastAsia="zh-CN"/>
                </w:rPr>
                <w:t>SSB.</w:t>
              </w:r>
              <w:r>
                <w:rPr>
                  <w:rFonts w:cs="v4.2.0"/>
                  <w:bCs/>
                  <w:lang w:eastAsia="zh-CN"/>
                </w:rPr>
                <w:t>1</w:t>
              </w:r>
              <w:r w:rsidRPr="001C0E1B">
                <w:rPr>
                  <w:rFonts w:cs="v4.2.0"/>
                  <w:bCs/>
                  <w:lang w:eastAsia="zh-CN"/>
                </w:rPr>
                <w:t xml:space="preserve"> FR1</w:t>
              </w:r>
            </w:ins>
          </w:p>
        </w:tc>
      </w:tr>
      <w:tr w:rsidR="00455856" w:rsidRPr="001C0E1B" w14:paraId="5DBE879A" w14:textId="77777777" w:rsidTr="0018373C">
        <w:trPr>
          <w:cantSplit/>
          <w:jc w:val="center"/>
          <w:ins w:id="1167" w:author="Huawei" w:date="2022-09-28T11:55:00Z"/>
        </w:trPr>
        <w:tc>
          <w:tcPr>
            <w:tcW w:w="1946" w:type="dxa"/>
            <w:tcBorders>
              <w:left w:val="single" w:sz="4" w:space="0" w:color="auto"/>
              <w:bottom w:val="single" w:sz="4" w:space="0" w:color="auto"/>
            </w:tcBorders>
          </w:tcPr>
          <w:p w14:paraId="2D53D4B3" w14:textId="77777777" w:rsidR="00455856" w:rsidRPr="001C0E1B" w:rsidRDefault="00455856" w:rsidP="0018373C">
            <w:pPr>
              <w:pStyle w:val="TAL"/>
              <w:rPr>
                <w:ins w:id="1168" w:author="Huawei" w:date="2022-09-28T11:55:00Z"/>
                <w:lang w:eastAsia="zh-CN"/>
              </w:rPr>
            </w:pPr>
            <w:ins w:id="1169" w:author="Huawei" w:date="2022-09-28T11:55:00Z">
              <w:r w:rsidRPr="00291080">
                <w:rPr>
                  <w:lang w:eastAsia="zh-CN"/>
                </w:rPr>
                <w:t>SMTC configuration</w:t>
              </w:r>
            </w:ins>
          </w:p>
        </w:tc>
        <w:tc>
          <w:tcPr>
            <w:tcW w:w="1310" w:type="dxa"/>
            <w:tcBorders>
              <w:bottom w:val="single" w:sz="4" w:space="0" w:color="auto"/>
            </w:tcBorders>
          </w:tcPr>
          <w:p w14:paraId="04139034" w14:textId="77777777" w:rsidR="00455856" w:rsidRPr="001C0E1B" w:rsidRDefault="00455856" w:rsidP="0018373C">
            <w:pPr>
              <w:pStyle w:val="TAC"/>
              <w:rPr>
                <w:ins w:id="1170" w:author="Huawei" w:date="2022-09-28T11:55:00Z"/>
              </w:rPr>
            </w:pPr>
          </w:p>
        </w:tc>
        <w:tc>
          <w:tcPr>
            <w:tcW w:w="2126" w:type="dxa"/>
            <w:gridSpan w:val="2"/>
            <w:tcBorders>
              <w:bottom w:val="single" w:sz="4" w:space="0" w:color="auto"/>
            </w:tcBorders>
          </w:tcPr>
          <w:p w14:paraId="7D8FBEB4" w14:textId="77777777" w:rsidR="00455856" w:rsidRPr="00840E06" w:rsidRDefault="00455856" w:rsidP="0018373C">
            <w:pPr>
              <w:pStyle w:val="TAC"/>
              <w:rPr>
                <w:ins w:id="1171" w:author="Huawei" w:date="2022-09-28T11:55:00Z"/>
                <w:rFonts w:cs="v4.2.0"/>
                <w:bCs/>
                <w:lang w:eastAsia="zh-CN"/>
              </w:rPr>
            </w:pPr>
            <w:ins w:id="1172" w:author="Huawei" w:date="2022-09-28T11:55:00Z">
              <w:r>
                <w:rPr>
                  <w:rFonts w:cs="v4.2.0"/>
                  <w:bCs/>
                  <w:lang w:eastAsia="zh-CN"/>
                </w:rPr>
                <w:t xml:space="preserve">#1: </w:t>
              </w:r>
              <w:r>
                <w:rPr>
                  <w:rFonts w:cs="v4.2.0" w:hint="eastAsia"/>
                  <w:bCs/>
                  <w:lang w:eastAsia="zh-CN"/>
                </w:rPr>
                <w:t>S</w:t>
              </w:r>
              <w:r>
                <w:rPr>
                  <w:rFonts w:cs="v4.2.0"/>
                  <w:bCs/>
                  <w:lang w:eastAsia="zh-CN"/>
                </w:rPr>
                <w:t>MTC.1 for Cell 1 and Cell 2</w:t>
              </w:r>
            </w:ins>
          </w:p>
        </w:tc>
        <w:tc>
          <w:tcPr>
            <w:tcW w:w="2126" w:type="dxa"/>
            <w:gridSpan w:val="2"/>
            <w:tcBorders>
              <w:bottom w:val="single" w:sz="4" w:space="0" w:color="auto"/>
            </w:tcBorders>
          </w:tcPr>
          <w:p w14:paraId="0E93F8DA" w14:textId="77777777" w:rsidR="00455856" w:rsidRPr="00840E06" w:rsidRDefault="00455856" w:rsidP="0018373C">
            <w:pPr>
              <w:pStyle w:val="TAC"/>
              <w:rPr>
                <w:ins w:id="1173" w:author="Huawei" w:date="2022-09-28T11:55:00Z"/>
                <w:rFonts w:cs="v4.2.0"/>
                <w:bCs/>
                <w:lang w:eastAsia="zh-CN"/>
              </w:rPr>
            </w:pPr>
            <w:ins w:id="1174" w:author="Huawei" w:date="2022-09-28T11:55:00Z">
              <w:r>
                <w:rPr>
                  <w:rFonts w:cs="v4.2.0"/>
                  <w:bCs/>
                  <w:lang w:eastAsia="zh-CN"/>
                </w:rPr>
                <w:t xml:space="preserve">#1: </w:t>
              </w:r>
              <w:r>
                <w:rPr>
                  <w:rFonts w:cs="v4.2.0" w:hint="eastAsia"/>
                  <w:bCs/>
                  <w:lang w:eastAsia="zh-CN"/>
                </w:rPr>
                <w:t>S</w:t>
              </w:r>
              <w:r>
                <w:rPr>
                  <w:rFonts w:cs="v4.2.0"/>
                  <w:bCs/>
                  <w:lang w:eastAsia="zh-CN"/>
                </w:rPr>
                <w:t>MTC.1 for Cell 1 and Cell 2</w:t>
              </w:r>
            </w:ins>
          </w:p>
        </w:tc>
      </w:tr>
      <w:tr w:rsidR="00455856" w:rsidRPr="001C0E1B" w14:paraId="334B9CFD" w14:textId="77777777" w:rsidTr="0018373C">
        <w:trPr>
          <w:cantSplit/>
          <w:jc w:val="center"/>
          <w:ins w:id="1175" w:author="Huawei" w:date="2022-09-28T11:55:00Z"/>
        </w:trPr>
        <w:tc>
          <w:tcPr>
            <w:tcW w:w="1946" w:type="dxa"/>
            <w:tcBorders>
              <w:left w:val="single" w:sz="4" w:space="0" w:color="auto"/>
              <w:bottom w:val="single" w:sz="4" w:space="0" w:color="auto"/>
            </w:tcBorders>
          </w:tcPr>
          <w:p w14:paraId="716518ED" w14:textId="77777777" w:rsidR="00455856" w:rsidRPr="001C0E1B" w:rsidRDefault="00455856" w:rsidP="0018373C">
            <w:pPr>
              <w:pStyle w:val="TAL"/>
              <w:rPr>
                <w:ins w:id="1176" w:author="Huawei" w:date="2022-09-28T11:55:00Z"/>
                <w:lang w:eastAsia="zh-CN"/>
              </w:rPr>
            </w:pPr>
            <w:ins w:id="1177" w:author="Huawei" w:date="2022-09-28T11:55:00Z">
              <w:r w:rsidRPr="001C0E1B">
                <w:rPr>
                  <w:lang w:eastAsia="zh-CN"/>
                </w:rPr>
                <w:t>RLM-RS</w:t>
              </w:r>
            </w:ins>
          </w:p>
        </w:tc>
        <w:tc>
          <w:tcPr>
            <w:tcW w:w="1310" w:type="dxa"/>
            <w:tcBorders>
              <w:bottom w:val="single" w:sz="4" w:space="0" w:color="auto"/>
            </w:tcBorders>
          </w:tcPr>
          <w:p w14:paraId="4E7A3136" w14:textId="77777777" w:rsidR="00455856" w:rsidRPr="001C0E1B" w:rsidRDefault="00455856" w:rsidP="0018373C">
            <w:pPr>
              <w:pStyle w:val="TAC"/>
              <w:rPr>
                <w:ins w:id="1178" w:author="Huawei" w:date="2022-09-28T11:55:00Z"/>
              </w:rPr>
            </w:pPr>
          </w:p>
        </w:tc>
        <w:tc>
          <w:tcPr>
            <w:tcW w:w="2126" w:type="dxa"/>
            <w:gridSpan w:val="2"/>
            <w:tcBorders>
              <w:bottom w:val="single" w:sz="4" w:space="0" w:color="auto"/>
            </w:tcBorders>
          </w:tcPr>
          <w:p w14:paraId="40BEBADC" w14:textId="77777777" w:rsidR="00455856" w:rsidRPr="001C0E1B" w:rsidRDefault="00455856" w:rsidP="0018373C">
            <w:pPr>
              <w:pStyle w:val="TAC"/>
              <w:rPr>
                <w:ins w:id="1179" w:author="Huawei" w:date="2022-09-28T11:55:00Z"/>
                <w:lang w:eastAsia="zh-CN"/>
              </w:rPr>
            </w:pPr>
            <w:ins w:id="1180" w:author="Huawei" w:date="2022-09-28T11:55:00Z">
              <w:r w:rsidRPr="001C0E1B">
                <w:rPr>
                  <w:lang w:eastAsia="zh-CN"/>
                </w:rPr>
                <w:t>SSB</w:t>
              </w:r>
            </w:ins>
          </w:p>
        </w:tc>
        <w:tc>
          <w:tcPr>
            <w:tcW w:w="2126" w:type="dxa"/>
            <w:gridSpan w:val="2"/>
            <w:tcBorders>
              <w:bottom w:val="single" w:sz="4" w:space="0" w:color="auto"/>
            </w:tcBorders>
          </w:tcPr>
          <w:p w14:paraId="70136661" w14:textId="77777777" w:rsidR="00455856" w:rsidRPr="001C0E1B" w:rsidRDefault="00455856" w:rsidP="0018373C">
            <w:pPr>
              <w:pStyle w:val="TAC"/>
              <w:rPr>
                <w:ins w:id="1181" w:author="Huawei" w:date="2022-09-28T11:55:00Z"/>
                <w:lang w:eastAsia="zh-CN"/>
              </w:rPr>
            </w:pPr>
            <w:ins w:id="1182" w:author="Huawei" w:date="2022-09-28T11:55:00Z">
              <w:r w:rsidRPr="001C0E1B">
                <w:rPr>
                  <w:lang w:eastAsia="zh-CN"/>
                </w:rPr>
                <w:t>SSB</w:t>
              </w:r>
            </w:ins>
          </w:p>
        </w:tc>
      </w:tr>
      <w:tr w:rsidR="00455856" w:rsidRPr="001C0E1B" w14:paraId="718F32EE" w14:textId="77777777" w:rsidTr="0018373C">
        <w:trPr>
          <w:cantSplit/>
          <w:jc w:val="center"/>
          <w:ins w:id="1183" w:author="Huawei" w:date="2022-09-28T11:55:00Z"/>
        </w:trPr>
        <w:tc>
          <w:tcPr>
            <w:tcW w:w="1946" w:type="dxa"/>
            <w:tcBorders>
              <w:bottom w:val="nil"/>
            </w:tcBorders>
          </w:tcPr>
          <w:p w14:paraId="76D25239" w14:textId="77777777" w:rsidR="00455856" w:rsidRPr="001C0E1B" w:rsidRDefault="00455856" w:rsidP="0018373C">
            <w:pPr>
              <w:pStyle w:val="TAL"/>
              <w:rPr>
                <w:ins w:id="1184" w:author="Huawei" w:date="2022-09-28T11:55:00Z"/>
              </w:rPr>
            </w:pPr>
            <w:ins w:id="1185" w:author="Huawei" w:date="2022-09-28T11:55:00Z">
              <w:r w:rsidRPr="001C0E1B">
                <w:t>Qrxlevmin</w:t>
              </w:r>
            </w:ins>
          </w:p>
        </w:tc>
        <w:tc>
          <w:tcPr>
            <w:tcW w:w="1310" w:type="dxa"/>
            <w:tcBorders>
              <w:bottom w:val="nil"/>
            </w:tcBorders>
          </w:tcPr>
          <w:p w14:paraId="7DA95D5F" w14:textId="77777777" w:rsidR="00455856" w:rsidRPr="001C0E1B" w:rsidRDefault="00455856" w:rsidP="0018373C">
            <w:pPr>
              <w:pStyle w:val="TAC"/>
              <w:rPr>
                <w:ins w:id="1186" w:author="Huawei" w:date="2022-09-28T11:55:00Z"/>
                <w:rFonts w:cs="v4.2.0"/>
              </w:rPr>
            </w:pPr>
            <w:ins w:id="1187" w:author="Huawei" w:date="2022-09-28T11:55:00Z">
              <w:r w:rsidRPr="001C0E1B">
                <w:rPr>
                  <w:rFonts w:cs="v4.2.0"/>
                </w:rPr>
                <w:t>dBm/SCS</w:t>
              </w:r>
            </w:ins>
          </w:p>
        </w:tc>
        <w:tc>
          <w:tcPr>
            <w:tcW w:w="2126" w:type="dxa"/>
            <w:gridSpan w:val="2"/>
          </w:tcPr>
          <w:p w14:paraId="657011B3" w14:textId="77777777" w:rsidR="00455856" w:rsidRPr="001C0E1B" w:rsidRDefault="00455856" w:rsidP="0018373C">
            <w:pPr>
              <w:pStyle w:val="TAC"/>
              <w:rPr>
                <w:ins w:id="1188" w:author="Huawei" w:date="2022-09-28T11:55:00Z"/>
                <w:rFonts w:cs="v4.2.0"/>
              </w:rPr>
            </w:pPr>
            <w:ins w:id="1189" w:author="Huawei" w:date="2022-09-28T11:55:00Z">
              <w:r>
                <w:rPr>
                  <w:rFonts w:cs="v4.2.0"/>
                </w:rPr>
                <w:t>-130</w:t>
              </w:r>
            </w:ins>
          </w:p>
        </w:tc>
        <w:tc>
          <w:tcPr>
            <w:tcW w:w="2126" w:type="dxa"/>
            <w:gridSpan w:val="2"/>
          </w:tcPr>
          <w:p w14:paraId="1763FA8A" w14:textId="77777777" w:rsidR="00455856" w:rsidRPr="001C0E1B" w:rsidRDefault="00455856" w:rsidP="0018373C">
            <w:pPr>
              <w:pStyle w:val="TAC"/>
              <w:rPr>
                <w:ins w:id="1190" w:author="Huawei" w:date="2022-09-28T11:55:00Z"/>
                <w:rFonts w:cs="v4.2.0"/>
              </w:rPr>
            </w:pPr>
            <w:ins w:id="1191" w:author="Huawei" w:date="2022-09-28T11:55:00Z">
              <w:r>
                <w:rPr>
                  <w:rFonts w:cs="v4.2.0"/>
                </w:rPr>
                <w:t>-130</w:t>
              </w:r>
            </w:ins>
          </w:p>
        </w:tc>
      </w:tr>
      <w:tr w:rsidR="00455856" w:rsidRPr="001C0E1B" w14:paraId="50914278" w14:textId="77777777" w:rsidTr="0018373C">
        <w:trPr>
          <w:cantSplit/>
          <w:jc w:val="center"/>
          <w:ins w:id="1192" w:author="Huawei" w:date="2022-09-28T11:55:00Z"/>
        </w:trPr>
        <w:tc>
          <w:tcPr>
            <w:tcW w:w="1946" w:type="dxa"/>
          </w:tcPr>
          <w:p w14:paraId="1DA1DA83" w14:textId="77777777" w:rsidR="00455856" w:rsidRPr="001C0E1B" w:rsidRDefault="00455856" w:rsidP="0018373C">
            <w:pPr>
              <w:pStyle w:val="TAL"/>
              <w:rPr>
                <w:ins w:id="1193" w:author="Huawei" w:date="2022-09-28T11:55:00Z"/>
              </w:rPr>
            </w:pPr>
            <w:ins w:id="1194" w:author="Huawei" w:date="2022-09-28T11:55:00Z">
              <w:r w:rsidRPr="001C0E1B">
                <w:t>Pcompensation</w:t>
              </w:r>
            </w:ins>
          </w:p>
        </w:tc>
        <w:tc>
          <w:tcPr>
            <w:tcW w:w="1310" w:type="dxa"/>
          </w:tcPr>
          <w:p w14:paraId="6548856A" w14:textId="77777777" w:rsidR="00455856" w:rsidRPr="001C0E1B" w:rsidRDefault="00455856" w:rsidP="0018373C">
            <w:pPr>
              <w:pStyle w:val="TAC"/>
              <w:rPr>
                <w:ins w:id="1195" w:author="Huawei" w:date="2022-09-28T11:55:00Z"/>
              </w:rPr>
            </w:pPr>
            <w:ins w:id="1196" w:author="Huawei" w:date="2022-09-28T11:55:00Z">
              <w:r w:rsidRPr="001C0E1B">
                <w:rPr>
                  <w:rFonts w:cs="v4.2.0"/>
                </w:rPr>
                <w:t>dB</w:t>
              </w:r>
            </w:ins>
          </w:p>
        </w:tc>
        <w:tc>
          <w:tcPr>
            <w:tcW w:w="2126" w:type="dxa"/>
            <w:gridSpan w:val="2"/>
          </w:tcPr>
          <w:p w14:paraId="2A332BB2" w14:textId="77777777" w:rsidR="00455856" w:rsidRPr="001C0E1B" w:rsidRDefault="00455856" w:rsidP="0018373C">
            <w:pPr>
              <w:pStyle w:val="TAC"/>
              <w:rPr>
                <w:ins w:id="1197" w:author="Huawei" w:date="2022-09-28T11:55:00Z"/>
              </w:rPr>
            </w:pPr>
            <w:ins w:id="1198" w:author="Huawei" w:date="2022-09-28T11:55:00Z">
              <w:r w:rsidRPr="001C0E1B">
                <w:rPr>
                  <w:rFonts w:cs="v4.2.0"/>
                </w:rPr>
                <w:t>0</w:t>
              </w:r>
            </w:ins>
          </w:p>
        </w:tc>
        <w:tc>
          <w:tcPr>
            <w:tcW w:w="2126" w:type="dxa"/>
            <w:gridSpan w:val="2"/>
          </w:tcPr>
          <w:p w14:paraId="08200CA1" w14:textId="77777777" w:rsidR="00455856" w:rsidRPr="001C0E1B" w:rsidRDefault="00455856" w:rsidP="0018373C">
            <w:pPr>
              <w:pStyle w:val="TAC"/>
              <w:rPr>
                <w:ins w:id="1199" w:author="Huawei" w:date="2022-09-28T11:55:00Z"/>
              </w:rPr>
            </w:pPr>
            <w:ins w:id="1200" w:author="Huawei" w:date="2022-09-28T11:55:00Z">
              <w:r w:rsidRPr="001C0E1B">
                <w:rPr>
                  <w:rFonts w:cs="v4.2.0"/>
                </w:rPr>
                <w:t>0</w:t>
              </w:r>
            </w:ins>
          </w:p>
        </w:tc>
      </w:tr>
      <w:tr w:rsidR="00455856" w:rsidRPr="001C0E1B" w14:paraId="3E8B4E90" w14:textId="77777777" w:rsidTr="0018373C">
        <w:trPr>
          <w:cantSplit/>
          <w:jc w:val="center"/>
          <w:ins w:id="1201" w:author="Huawei" w:date="2022-09-28T11:55:00Z"/>
        </w:trPr>
        <w:tc>
          <w:tcPr>
            <w:tcW w:w="1946" w:type="dxa"/>
          </w:tcPr>
          <w:p w14:paraId="6FAFE875" w14:textId="77777777" w:rsidR="00455856" w:rsidRPr="001C0E1B" w:rsidRDefault="00455856" w:rsidP="0018373C">
            <w:pPr>
              <w:pStyle w:val="TAL"/>
              <w:rPr>
                <w:ins w:id="1202" w:author="Huawei" w:date="2022-09-28T11:55:00Z"/>
              </w:rPr>
            </w:pPr>
            <w:ins w:id="1203" w:author="Huawei" w:date="2022-09-28T11:55:00Z">
              <w:r w:rsidRPr="001C0E1B">
                <w:t>Qhyst</w:t>
              </w:r>
              <w:r w:rsidRPr="001C0E1B">
                <w:rPr>
                  <w:vertAlign w:val="subscript"/>
                </w:rPr>
                <w:t>s</w:t>
              </w:r>
            </w:ins>
          </w:p>
        </w:tc>
        <w:tc>
          <w:tcPr>
            <w:tcW w:w="1310" w:type="dxa"/>
          </w:tcPr>
          <w:p w14:paraId="4A75BBCD" w14:textId="77777777" w:rsidR="00455856" w:rsidRPr="001C0E1B" w:rsidRDefault="00455856" w:rsidP="0018373C">
            <w:pPr>
              <w:pStyle w:val="TAC"/>
              <w:rPr>
                <w:ins w:id="1204" w:author="Huawei" w:date="2022-09-28T11:55:00Z"/>
              </w:rPr>
            </w:pPr>
            <w:ins w:id="1205" w:author="Huawei" w:date="2022-09-28T11:55:00Z">
              <w:r w:rsidRPr="001C0E1B">
                <w:rPr>
                  <w:rFonts w:cs="v4.2.0"/>
                </w:rPr>
                <w:t>dB</w:t>
              </w:r>
            </w:ins>
          </w:p>
        </w:tc>
        <w:tc>
          <w:tcPr>
            <w:tcW w:w="2126" w:type="dxa"/>
            <w:gridSpan w:val="2"/>
          </w:tcPr>
          <w:p w14:paraId="21B28583" w14:textId="77777777" w:rsidR="00455856" w:rsidRPr="001C0E1B" w:rsidRDefault="00455856" w:rsidP="0018373C">
            <w:pPr>
              <w:pStyle w:val="TAC"/>
              <w:rPr>
                <w:ins w:id="1206" w:author="Huawei" w:date="2022-09-28T11:55:00Z"/>
              </w:rPr>
            </w:pPr>
            <w:ins w:id="1207" w:author="Huawei" w:date="2022-09-28T11:55:00Z">
              <w:r w:rsidRPr="001C0E1B">
                <w:rPr>
                  <w:rFonts w:cs="v4.2.0"/>
                </w:rPr>
                <w:t>0</w:t>
              </w:r>
            </w:ins>
          </w:p>
        </w:tc>
        <w:tc>
          <w:tcPr>
            <w:tcW w:w="2126" w:type="dxa"/>
            <w:gridSpan w:val="2"/>
          </w:tcPr>
          <w:p w14:paraId="58B8A47E" w14:textId="77777777" w:rsidR="00455856" w:rsidRPr="001C0E1B" w:rsidRDefault="00455856" w:rsidP="0018373C">
            <w:pPr>
              <w:pStyle w:val="TAC"/>
              <w:rPr>
                <w:ins w:id="1208" w:author="Huawei" w:date="2022-09-28T11:55:00Z"/>
              </w:rPr>
            </w:pPr>
            <w:ins w:id="1209" w:author="Huawei" w:date="2022-09-28T11:55:00Z">
              <w:r w:rsidRPr="001C0E1B">
                <w:rPr>
                  <w:rFonts w:cs="v4.2.0"/>
                </w:rPr>
                <w:t>0</w:t>
              </w:r>
            </w:ins>
          </w:p>
        </w:tc>
      </w:tr>
      <w:tr w:rsidR="00455856" w:rsidRPr="001C0E1B" w14:paraId="18A218E1" w14:textId="77777777" w:rsidTr="0018373C">
        <w:trPr>
          <w:cantSplit/>
          <w:jc w:val="center"/>
          <w:ins w:id="1210" w:author="Huawei" w:date="2022-09-28T11:55:00Z"/>
        </w:trPr>
        <w:tc>
          <w:tcPr>
            <w:tcW w:w="1946" w:type="dxa"/>
          </w:tcPr>
          <w:p w14:paraId="0151CD86" w14:textId="77777777" w:rsidR="00455856" w:rsidRPr="001C0E1B" w:rsidRDefault="00455856" w:rsidP="0018373C">
            <w:pPr>
              <w:pStyle w:val="TAL"/>
              <w:rPr>
                <w:ins w:id="1211" w:author="Huawei" w:date="2022-09-28T11:55:00Z"/>
              </w:rPr>
            </w:pPr>
            <w:ins w:id="1212" w:author="Huawei" w:date="2022-09-28T11:55:00Z">
              <w:r w:rsidRPr="001C0E1B">
                <w:t>Qoffset</w:t>
              </w:r>
              <w:r w:rsidRPr="001C0E1B">
                <w:rPr>
                  <w:vertAlign w:val="subscript"/>
                </w:rPr>
                <w:t>s, n</w:t>
              </w:r>
            </w:ins>
          </w:p>
        </w:tc>
        <w:tc>
          <w:tcPr>
            <w:tcW w:w="1310" w:type="dxa"/>
          </w:tcPr>
          <w:p w14:paraId="3A462DAD" w14:textId="77777777" w:rsidR="00455856" w:rsidRPr="001C0E1B" w:rsidRDefault="00455856" w:rsidP="0018373C">
            <w:pPr>
              <w:pStyle w:val="TAC"/>
              <w:rPr>
                <w:ins w:id="1213" w:author="Huawei" w:date="2022-09-28T11:55:00Z"/>
              </w:rPr>
            </w:pPr>
            <w:ins w:id="1214" w:author="Huawei" w:date="2022-09-28T11:55:00Z">
              <w:r w:rsidRPr="001C0E1B">
                <w:rPr>
                  <w:rFonts w:cs="v4.2.0"/>
                </w:rPr>
                <w:t>dB</w:t>
              </w:r>
            </w:ins>
          </w:p>
        </w:tc>
        <w:tc>
          <w:tcPr>
            <w:tcW w:w="2126" w:type="dxa"/>
            <w:gridSpan w:val="2"/>
          </w:tcPr>
          <w:p w14:paraId="31530ED5" w14:textId="77777777" w:rsidR="00455856" w:rsidRPr="001C0E1B" w:rsidRDefault="00455856" w:rsidP="0018373C">
            <w:pPr>
              <w:pStyle w:val="TAC"/>
              <w:rPr>
                <w:ins w:id="1215" w:author="Huawei" w:date="2022-09-28T11:55:00Z"/>
              </w:rPr>
            </w:pPr>
            <w:ins w:id="1216" w:author="Huawei" w:date="2022-09-28T11:55:00Z">
              <w:r w:rsidRPr="001C0E1B">
                <w:rPr>
                  <w:rFonts w:cs="v4.2.0"/>
                </w:rPr>
                <w:t>0</w:t>
              </w:r>
            </w:ins>
          </w:p>
        </w:tc>
        <w:tc>
          <w:tcPr>
            <w:tcW w:w="2126" w:type="dxa"/>
            <w:gridSpan w:val="2"/>
          </w:tcPr>
          <w:p w14:paraId="5A6CBD2C" w14:textId="77777777" w:rsidR="00455856" w:rsidRPr="001C0E1B" w:rsidRDefault="00455856" w:rsidP="0018373C">
            <w:pPr>
              <w:pStyle w:val="TAC"/>
              <w:rPr>
                <w:ins w:id="1217" w:author="Huawei" w:date="2022-09-28T11:55:00Z"/>
              </w:rPr>
            </w:pPr>
            <w:ins w:id="1218" w:author="Huawei" w:date="2022-09-28T11:55:00Z">
              <w:r w:rsidRPr="001C0E1B">
                <w:rPr>
                  <w:rFonts w:cs="v4.2.0"/>
                </w:rPr>
                <w:t>0</w:t>
              </w:r>
            </w:ins>
          </w:p>
        </w:tc>
      </w:tr>
      <w:tr w:rsidR="00455856" w:rsidRPr="001C0E1B" w14:paraId="5CF692D5" w14:textId="77777777" w:rsidTr="0018373C">
        <w:trPr>
          <w:cantSplit/>
          <w:trHeight w:val="494"/>
          <w:jc w:val="center"/>
          <w:ins w:id="1219" w:author="Huawei" w:date="2022-09-28T11:55:00Z"/>
        </w:trPr>
        <w:tc>
          <w:tcPr>
            <w:tcW w:w="1946" w:type="dxa"/>
          </w:tcPr>
          <w:p w14:paraId="1DA125B0" w14:textId="77777777" w:rsidR="00455856" w:rsidRPr="001C0E1B" w:rsidRDefault="00455856" w:rsidP="0018373C">
            <w:pPr>
              <w:pStyle w:val="TAL"/>
              <w:rPr>
                <w:ins w:id="1220" w:author="Huawei" w:date="2022-09-28T11:55:00Z"/>
              </w:rPr>
            </w:pPr>
            <w:ins w:id="1221" w:author="Huawei" w:date="2022-09-28T11:55:00Z">
              <w:r w:rsidRPr="001C0E1B">
                <w:t>Cell_selection_and_</w:t>
              </w:r>
            </w:ins>
          </w:p>
          <w:p w14:paraId="4A2FA262" w14:textId="77777777" w:rsidR="00455856" w:rsidRPr="001C0E1B" w:rsidRDefault="00455856" w:rsidP="0018373C">
            <w:pPr>
              <w:pStyle w:val="TAL"/>
              <w:rPr>
                <w:ins w:id="1222" w:author="Huawei" w:date="2022-09-28T11:55:00Z"/>
              </w:rPr>
            </w:pPr>
            <w:ins w:id="1223" w:author="Huawei" w:date="2022-09-28T11:55:00Z">
              <w:r w:rsidRPr="001C0E1B">
                <w:t>reselection_quality_measurement</w:t>
              </w:r>
            </w:ins>
          </w:p>
        </w:tc>
        <w:tc>
          <w:tcPr>
            <w:tcW w:w="1310" w:type="dxa"/>
          </w:tcPr>
          <w:p w14:paraId="20757474" w14:textId="77777777" w:rsidR="00455856" w:rsidRPr="001C0E1B" w:rsidRDefault="00455856" w:rsidP="0018373C">
            <w:pPr>
              <w:pStyle w:val="TAC"/>
              <w:rPr>
                <w:ins w:id="1224" w:author="Huawei" w:date="2022-09-28T11:55:00Z"/>
              </w:rPr>
            </w:pPr>
          </w:p>
        </w:tc>
        <w:tc>
          <w:tcPr>
            <w:tcW w:w="2126" w:type="dxa"/>
            <w:gridSpan w:val="2"/>
          </w:tcPr>
          <w:p w14:paraId="55013A5D" w14:textId="77777777" w:rsidR="00455856" w:rsidRPr="001C0E1B" w:rsidRDefault="00455856" w:rsidP="0018373C">
            <w:pPr>
              <w:pStyle w:val="TAC"/>
              <w:rPr>
                <w:ins w:id="1225" w:author="Huawei" w:date="2022-09-28T11:55:00Z"/>
              </w:rPr>
            </w:pPr>
            <w:ins w:id="1226" w:author="Huawei" w:date="2022-09-28T11:55:00Z">
              <w:r w:rsidRPr="001C0E1B">
                <w:rPr>
                  <w:rFonts w:cs="v4.2.0"/>
                </w:rPr>
                <w:t>SS-RSRP</w:t>
              </w:r>
            </w:ins>
          </w:p>
        </w:tc>
        <w:tc>
          <w:tcPr>
            <w:tcW w:w="2126" w:type="dxa"/>
            <w:gridSpan w:val="2"/>
          </w:tcPr>
          <w:p w14:paraId="2B28F2C7" w14:textId="77777777" w:rsidR="00455856" w:rsidRPr="001C0E1B" w:rsidRDefault="00455856" w:rsidP="0018373C">
            <w:pPr>
              <w:pStyle w:val="TAC"/>
              <w:rPr>
                <w:ins w:id="1227" w:author="Huawei" w:date="2022-09-28T11:55:00Z"/>
              </w:rPr>
            </w:pPr>
            <w:ins w:id="1228" w:author="Huawei" w:date="2022-09-28T11:55:00Z">
              <w:r w:rsidRPr="001C0E1B">
                <w:rPr>
                  <w:rFonts w:cs="v4.2.0"/>
                </w:rPr>
                <w:t>SS-RSRP</w:t>
              </w:r>
            </w:ins>
          </w:p>
        </w:tc>
      </w:tr>
      <w:tr w:rsidR="00455856" w:rsidRPr="001C0E1B" w14:paraId="356E1AF3" w14:textId="77777777" w:rsidTr="0018373C">
        <w:trPr>
          <w:cantSplit/>
          <w:trHeight w:val="141"/>
          <w:jc w:val="center"/>
          <w:ins w:id="1229" w:author="Huawei" w:date="2022-09-28T11:55:00Z"/>
        </w:trPr>
        <w:tc>
          <w:tcPr>
            <w:tcW w:w="1946" w:type="dxa"/>
            <w:tcBorders>
              <w:bottom w:val="nil"/>
            </w:tcBorders>
          </w:tcPr>
          <w:p w14:paraId="7A6BEDB6" w14:textId="77777777" w:rsidR="00455856" w:rsidRPr="001C0E1B" w:rsidRDefault="00455856" w:rsidP="0018373C">
            <w:pPr>
              <w:pStyle w:val="TAL"/>
              <w:rPr>
                <w:ins w:id="1230" w:author="Huawei" w:date="2022-09-28T11:55:00Z"/>
              </w:rPr>
            </w:pPr>
            <w:ins w:id="1231" w:author="Huawei" w:date="2022-09-28T11:55:00Z">
              <w:r w:rsidRPr="001C0E1B">
                <w:rPr>
                  <w:position w:val="-12"/>
                </w:rPr>
                <w:object w:dxaOrig="620" w:dyaOrig="380" w14:anchorId="77394A82">
                  <v:shape id="_x0000_i1045" type="#_x0000_t75" style="width:31.2pt;height:15.8pt" o:ole="" fillcolor="window">
                    <v:imagedata r:id="rId12" o:title=""/>
                  </v:shape>
                  <o:OLEObject Type="Embed" ProgID="Equation.3" ShapeID="_x0000_i1045" DrawAspect="Content" ObjectID="_1727850738" r:id="rId35"/>
                </w:object>
              </w:r>
            </w:ins>
          </w:p>
        </w:tc>
        <w:tc>
          <w:tcPr>
            <w:tcW w:w="1310" w:type="dxa"/>
            <w:tcBorders>
              <w:bottom w:val="nil"/>
            </w:tcBorders>
          </w:tcPr>
          <w:p w14:paraId="198B5462" w14:textId="77777777" w:rsidR="00455856" w:rsidRPr="001C0E1B" w:rsidRDefault="00455856" w:rsidP="0018373C">
            <w:pPr>
              <w:pStyle w:val="TAC"/>
              <w:rPr>
                <w:ins w:id="1232" w:author="Huawei" w:date="2022-09-28T11:55:00Z"/>
                <w:rFonts w:cs="v4.2.0"/>
              </w:rPr>
            </w:pPr>
            <w:ins w:id="1233" w:author="Huawei" w:date="2022-09-28T11:55:00Z">
              <w:r w:rsidRPr="001C0E1B">
                <w:rPr>
                  <w:rFonts w:cs="v4.2.0"/>
                </w:rPr>
                <w:t>dB</w:t>
              </w:r>
            </w:ins>
          </w:p>
        </w:tc>
        <w:tc>
          <w:tcPr>
            <w:tcW w:w="1134" w:type="dxa"/>
            <w:tcBorders>
              <w:bottom w:val="nil"/>
            </w:tcBorders>
          </w:tcPr>
          <w:p w14:paraId="1130F16C" w14:textId="77777777" w:rsidR="00455856" w:rsidRPr="001C0E1B" w:rsidRDefault="00455856" w:rsidP="0018373C">
            <w:pPr>
              <w:pStyle w:val="TAC"/>
              <w:rPr>
                <w:ins w:id="1234" w:author="Huawei" w:date="2022-09-28T11:55:00Z"/>
                <w:rFonts w:cs="v4.2.0"/>
                <w:lang w:eastAsia="zh-CN"/>
              </w:rPr>
            </w:pPr>
            <w:ins w:id="1235" w:author="Huawei" w:date="2022-09-28T11:55:00Z">
              <w:r w:rsidRPr="001C0E1B">
                <w:rPr>
                  <w:rFonts w:cs="v4.2.0"/>
                </w:rPr>
                <w:t>16</w:t>
              </w:r>
            </w:ins>
          </w:p>
        </w:tc>
        <w:tc>
          <w:tcPr>
            <w:tcW w:w="992" w:type="dxa"/>
            <w:tcBorders>
              <w:bottom w:val="nil"/>
            </w:tcBorders>
          </w:tcPr>
          <w:p w14:paraId="1DAA6A18" w14:textId="77777777" w:rsidR="00455856" w:rsidRPr="001C0E1B" w:rsidRDefault="00455856" w:rsidP="0018373C">
            <w:pPr>
              <w:pStyle w:val="TAC"/>
              <w:rPr>
                <w:ins w:id="1236" w:author="Huawei" w:date="2022-09-28T11:55:00Z"/>
                <w:rFonts w:cs="v4.2.0"/>
                <w:lang w:eastAsia="zh-CN"/>
              </w:rPr>
            </w:pPr>
            <w:ins w:id="1237" w:author="Huawei" w:date="2022-09-28T11:55:00Z">
              <w:r w:rsidRPr="001C0E1B">
                <w:rPr>
                  <w:rFonts w:cs="v4.2.0"/>
                </w:rPr>
                <w:t>-3.11</w:t>
              </w:r>
            </w:ins>
          </w:p>
        </w:tc>
        <w:tc>
          <w:tcPr>
            <w:tcW w:w="1134" w:type="dxa"/>
            <w:tcBorders>
              <w:bottom w:val="nil"/>
            </w:tcBorders>
          </w:tcPr>
          <w:p w14:paraId="2DB4D47D" w14:textId="77777777" w:rsidR="00455856" w:rsidRPr="001C0E1B" w:rsidRDefault="00455856" w:rsidP="0018373C">
            <w:pPr>
              <w:pStyle w:val="TAC"/>
              <w:rPr>
                <w:ins w:id="1238" w:author="Huawei" w:date="2022-09-28T11:55:00Z"/>
                <w:rFonts w:cs="v4.2.0"/>
              </w:rPr>
            </w:pPr>
            <w:ins w:id="1239" w:author="Huawei" w:date="2022-09-28T11:55:00Z">
              <w:r w:rsidRPr="001C0E1B">
                <w:rPr>
                  <w:rFonts w:cs="v4.2.0"/>
                </w:rPr>
                <w:t>-infinity</w:t>
              </w:r>
            </w:ins>
          </w:p>
        </w:tc>
        <w:tc>
          <w:tcPr>
            <w:tcW w:w="992" w:type="dxa"/>
            <w:tcBorders>
              <w:bottom w:val="nil"/>
            </w:tcBorders>
          </w:tcPr>
          <w:p w14:paraId="0D489AFA" w14:textId="77777777" w:rsidR="00455856" w:rsidRPr="001C0E1B" w:rsidRDefault="00455856" w:rsidP="0018373C">
            <w:pPr>
              <w:pStyle w:val="TAC"/>
              <w:rPr>
                <w:ins w:id="1240" w:author="Huawei" w:date="2022-09-28T11:55:00Z"/>
                <w:rFonts w:cs="v4.2.0"/>
              </w:rPr>
            </w:pPr>
            <w:ins w:id="1241" w:author="Huawei" w:date="2022-09-28T11:55:00Z">
              <w:r w:rsidRPr="001C0E1B">
                <w:rPr>
                  <w:lang w:eastAsia="zh-CN"/>
                </w:rPr>
                <w:t>2.79</w:t>
              </w:r>
            </w:ins>
          </w:p>
        </w:tc>
      </w:tr>
      <w:tr w:rsidR="00455856" w:rsidRPr="001C0E1B" w14:paraId="64CCD840" w14:textId="77777777" w:rsidTr="0018373C">
        <w:trPr>
          <w:cantSplit/>
          <w:jc w:val="center"/>
          <w:ins w:id="1242" w:author="Huawei" w:date="2022-09-28T11:55:00Z"/>
        </w:trPr>
        <w:tc>
          <w:tcPr>
            <w:tcW w:w="1946" w:type="dxa"/>
            <w:tcBorders>
              <w:bottom w:val="nil"/>
            </w:tcBorders>
          </w:tcPr>
          <w:p w14:paraId="5C0CA39C" w14:textId="77777777" w:rsidR="00455856" w:rsidRPr="001C0E1B" w:rsidRDefault="00455856" w:rsidP="0018373C">
            <w:pPr>
              <w:pStyle w:val="TAL"/>
              <w:rPr>
                <w:ins w:id="1243" w:author="Huawei" w:date="2022-09-28T11:55:00Z"/>
              </w:rPr>
            </w:pPr>
            <w:ins w:id="1244" w:author="Huawei" w:date="2022-09-28T11:55:00Z">
              <w:r w:rsidRPr="001C0E1B">
                <w:rPr>
                  <w:position w:val="-12"/>
                </w:rPr>
                <w:object w:dxaOrig="400" w:dyaOrig="360" w14:anchorId="6BEC5A48">
                  <v:shape id="_x0000_i1046" type="#_x0000_t75" style="width:20.4pt;height:20.4pt" o:ole="" fillcolor="window">
                    <v:imagedata r:id="rId14" o:title=""/>
                  </v:shape>
                  <o:OLEObject Type="Embed" ProgID="Equation.3" ShapeID="_x0000_i1046" DrawAspect="Content" ObjectID="_1727850739" r:id="rId36"/>
                </w:object>
              </w:r>
            </w:ins>
            <w:ins w:id="1245" w:author="Huawei" w:date="2022-09-28T11:55:00Z">
              <w:r w:rsidRPr="001C0E1B">
                <w:t xml:space="preserve"> </w:t>
              </w:r>
              <w:r w:rsidRPr="001C0E1B">
                <w:rPr>
                  <w:vertAlign w:val="superscript"/>
                </w:rPr>
                <w:t>Note2</w:t>
              </w:r>
            </w:ins>
          </w:p>
        </w:tc>
        <w:tc>
          <w:tcPr>
            <w:tcW w:w="1310" w:type="dxa"/>
            <w:tcBorders>
              <w:bottom w:val="nil"/>
            </w:tcBorders>
          </w:tcPr>
          <w:p w14:paraId="6BED6E83" w14:textId="77777777" w:rsidR="00455856" w:rsidRPr="001C0E1B" w:rsidRDefault="00455856" w:rsidP="0018373C">
            <w:pPr>
              <w:pStyle w:val="TAC"/>
              <w:rPr>
                <w:ins w:id="1246" w:author="Huawei" w:date="2022-09-28T11:55:00Z"/>
                <w:rFonts w:cs="v4.2.0"/>
              </w:rPr>
            </w:pPr>
            <w:ins w:id="1247" w:author="Huawei" w:date="2022-09-28T11:55:00Z">
              <w:r w:rsidRPr="001C0E1B">
                <w:rPr>
                  <w:rFonts w:cs="v4.2.0"/>
                </w:rPr>
                <w:t>dBm/SCS</w:t>
              </w:r>
            </w:ins>
          </w:p>
        </w:tc>
        <w:tc>
          <w:tcPr>
            <w:tcW w:w="4252" w:type="dxa"/>
            <w:gridSpan w:val="4"/>
          </w:tcPr>
          <w:p w14:paraId="0EB58570" w14:textId="77777777" w:rsidR="00455856" w:rsidRPr="001C0E1B" w:rsidRDefault="00455856" w:rsidP="0018373C">
            <w:pPr>
              <w:pStyle w:val="TAC"/>
              <w:rPr>
                <w:ins w:id="1248" w:author="Huawei" w:date="2022-09-28T11:55:00Z"/>
                <w:rFonts w:cs="v4.2.0"/>
                <w:lang w:eastAsia="zh-CN"/>
              </w:rPr>
            </w:pPr>
            <w:ins w:id="1249" w:author="Huawei" w:date="2022-09-28T11:55:00Z">
              <w:r w:rsidRPr="001C0E1B">
                <w:rPr>
                  <w:rFonts w:cs="v4.2.0"/>
                </w:rPr>
                <w:t>-98</w:t>
              </w:r>
            </w:ins>
          </w:p>
        </w:tc>
      </w:tr>
      <w:tr w:rsidR="00455856" w:rsidRPr="001C0E1B" w14:paraId="51503699" w14:textId="77777777" w:rsidTr="0018373C">
        <w:trPr>
          <w:cantSplit/>
          <w:jc w:val="center"/>
          <w:ins w:id="1250" w:author="Huawei" w:date="2022-09-28T11:55:00Z"/>
        </w:trPr>
        <w:tc>
          <w:tcPr>
            <w:tcW w:w="1946" w:type="dxa"/>
            <w:tcBorders>
              <w:bottom w:val="nil"/>
            </w:tcBorders>
          </w:tcPr>
          <w:p w14:paraId="219102CB" w14:textId="77777777" w:rsidR="00455856" w:rsidRPr="001C0E1B" w:rsidRDefault="00455856" w:rsidP="0018373C">
            <w:pPr>
              <w:pStyle w:val="TAL"/>
              <w:rPr>
                <w:ins w:id="1251" w:author="Huawei" w:date="2022-09-28T11:55:00Z"/>
              </w:rPr>
            </w:pPr>
            <w:ins w:id="1252" w:author="Huawei" w:date="2022-09-28T11:55:00Z">
              <w:r w:rsidRPr="001C0E1B">
                <w:rPr>
                  <w:position w:val="-12"/>
                </w:rPr>
                <w:object w:dxaOrig="400" w:dyaOrig="360" w14:anchorId="65505C23">
                  <v:shape id="_x0000_i1047" type="#_x0000_t75" style="width:20.4pt;height:20.4pt" o:ole="" fillcolor="window">
                    <v:imagedata r:id="rId14" o:title=""/>
                  </v:shape>
                  <o:OLEObject Type="Embed" ProgID="Equation.3" ShapeID="_x0000_i1047" DrawAspect="Content" ObjectID="_1727850740" r:id="rId37"/>
                </w:object>
              </w:r>
            </w:ins>
            <w:ins w:id="1253" w:author="Huawei" w:date="2022-09-28T11:55:00Z">
              <w:r w:rsidRPr="001C0E1B">
                <w:t xml:space="preserve"> </w:t>
              </w:r>
              <w:r w:rsidRPr="001C0E1B">
                <w:rPr>
                  <w:vertAlign w:val="superscript"/>
                </w:rPr>
                <w:t>Note2</w:t>
              </w:r>
            </w:ins>
          </w:p>
        </w:tc>
        <w:tc>
          <w:tcPr>
            <w:tcW w:w="1310" w:type="dxa"/>
            <w:tcBorders>
              <w:bottom w:val="nil"/>
            </w:tcBorders>
          </w:tcPr>
          <w:p w14:paraId="5324DCAB" w14:textId="77777777" w:rsidR="00455856" w:rsidRPr="001C0E1B" w:rsidRDefault="00455856" w:rsidP="0018373C">
            <w:pPr>
              <w:pStyle w:val="TAC"/>
              <w:rPr>
                <w:ins w:id="1254" w:author="Huawei" w:date="2022-09-28T11:55:00Z"/>
                <w:rFonts w:cs="v4.2.0"/>
              </w:rPr>
            </w:pPr>
            <w:ins w:id="1255" w:author="Huawei" w:date="2022-09-28T11:55:00Z">
              <w:r w:rsidRPr="001C0E1B">
                <w:rPr>
                  <w:rFonts w:cs="v4.2.0"/>
                </w:rPr>
                <w:t>dBm/15 kHz</w:t>
              </w:r>
            </w:ins>
          </w:p>
        </w:tc>
        <w:tc>
          <w:tcPr>
            <w:tcW w:w="4252" w:type="dxa"/>
            <w:gridSpan w:val="4"/>
            <w:tcBorders>
              <w:bottom w:val="nil"/>
            </w:tcBorders>
          </w:tcPr>
          <w:p w14:paraId="48326B6E" w14:textId="77777777" w:rsidR="00455856" w:rsidRPr="001C0E1B" w:rsidRDefault="00455856" w:rsidP="0018373C">
            <w:pPr>
              <w:pStyle w:val="TAC"/>
              <w:rPr>
                <w:ins w:id="1256" w:author="Huawei" w:date="2022-09-28T11:55:00Z"/>
                <w:rFonts w:cs="v4.2.0"/>
              </w:rPr>
            </w:pPr>
            <w:ins w:id="1257" w:author="Huawei" w:date="2022-09-28T11:55:00Z">
              <w:r w:rsidRPr="001C0E1B">
                <w:rPr>
                  <w:rFonts w:cs="v4.2.0"/>
                </w:rPr>
                <w:t>-98</w:t>
              </w:r>
            </w:ins>
          </w:p>
        </w:tc>
      </w:tr>
      <w:tr w:rsidR="00455856" w:rsidRPr="001C0E1B" w14:paraId="0AC7FB61" w14:textId="77777777" w:rsidTr="0018373C">
        <w:trPr>
          <w:cantSplit/>
          <w:jc w:val="center"/>
          <w:ins w:id="1258" w:author="Huawei" w:date="2022-09-28T11:55:00Z"/>
        </w:trPr>
        <w:tc>
          <w:tcPr>
            <w:tcW w:w="1946" w:type="dxa"/>
            <w:tcBorders>
              <w:bottom w:val="nil"/>
            </w:tcBorders>
          </w:tcPr>
          <w:p w14:paraId="0D4B6B0B" w14:textId="77777777" w:rsidR="00455856" w:rsidRPr="001C0E1B" w:rsidRDefault="00455856" w:rsidP="0018373C">
            <w:pPr>
              <w:pStyle w:val="TAL"/>
              <w:rPr>
                <w:ins w:id="1259" w:author="Huawei" w:date="2022-09-28T11:55:00Z"/>
              </w:rPr>
            </w:pPr>
            <w:ins w:id="1260" w:author="Huawei" w:date="2022-09-28T11:55:00Z">
              <w:r w:rsidRPr="001C0E1B">
                <w:rPr>
                  <w:position w:val="-12"/>
                </w:rPr>
                <w:object w:dxaOrig="800" w:dyaOrig="380" w14:anchorId="56EB9EC7">
                  <v:shape id="_x0000_i1048" type="#_x0000_t75" style="width:40.8pt;height:15.8pt" o:ole="" fillcolor="window">
                    <v:imagedata r:id="rId17" o:title=""/>
                  </v:shape>
                  <o:OLEObject Type="Embed" ProgID="Equation.3" ShapeID="_x0000_i1048" DrawAspect="Content" ObjectID="_1727850741" r:id="rId38"/>
                </w:object>
              </w:r>
            </w:ins>
          </w:p>
        </w:tc>
        <w:tc>
          <w:tcPr>
            <w:tcW w:w="1310" w:type="dxa"/>
            <w:tcBorders>
              <w:bottom w:val="nil"/>
            </w:tcBorders>
          </w:tcPr>
          <w:p w14:paraId="21564835" w14:textId="77777777" w:rsidR="00455856" w:rsidRPr="001C0E1B" w:rsidRDefault="00455856" w:rsidP="0018373C">
            <w:pPr>
              <w:pStyle w:val="TAC"/>
              <w:rPr>
                <w:ins w:id="1261" w:author="Huawei" w:date="2022-09-28T11:55:00Z"/>
                <w:rFonts w:cs="v4.2.0"/>
              </w:rPr>
            </w:pPr>
            <w:ins w:id="1262" w:author="Huawei" w:date="2022-09-28T11:55:00Z">
              <w:r w:rsidRPr="001C0E1B">
                <w:rPr>
                  <w:rFonts w:cs="v4.2.0"/>
                </w:rPr>
                <w:t>dB</w:t>
              </w:r>
            </w:ins>
          </w:p>
        </w:tc>
        <w:tc>
          <w:tcPr>
            <w:tcW w:w="1134" w:type="dxa"/>
            <w:tcBorders>
              <w:bottom w:val="nil"/>
            </w:tcBorders>
          </w:tcPr>
          <w:p w14:paraId="061CF079" w14:textId="77777777" w:rsidR="00455856" w:rsidRPr="001C0E1B" w:rsidRDefault="00455856" w:rsidP="0018373C">
            <w:pPr>
              <w:pStyle w:val="TAC"/>
              <w:rPr>
                <w:ins w:id="1263" w:author="Huawei" w:date="2022-09-28T11:55:00Z"/>
                <w:rFonts w:cs="v4.2.0"/>
              </w:rPr>
            </w:pPr>
            <w:ins w:id="1264" w:author="Huawei" w:date="2022-09-28T11:55:00Z">
              <w:r w:rsidRPr="001C0E1B">
                <w:rPr>
                  <w:rFonts w:cs="v4.2.0"/>
                </w:rPr>
                <w:t>16</w:t>
              </w:r>
            </w:ins>
          </w:p>
        </w:tc>
        <w:tc>
          <w:tcPr>
            <w:tcW w:w="992" w:type="dxa"/>
            <w:tcBorders>
              <w:bottom w:val="nil"/>
            </w:tcBorders>
          </w:tcPr>
          <w:p w14:paraId="1F4215EB" w14:textId="77777777" w:rsidR="00455856" w:rsidRPr="001C0E1B" w:rsidRDefault="00455856" w:rsidP="0018373C">
            <w:pPr>
              <w:pStyle w:val="TAC"/>
              <w:rPr>
                <w:ins w:id="1265" w:author="Huawei" w:date="2022-09-28T11:55:00Z"/>
                <w:rFonts w:cs="v4.2.0"/>
              </w:rPr>
            </w:pPr>
            <w:ins w:id="1266" w:author="Huawei" w:date="2022-09-28T11:55:00Z">
              <w:r w:rsidRPr="001C0E1B">
                <w:rPr>
                  <w:rFonts w:cs="v4.2.0"/>
                </w:rPr>
                <w:t>13</w:t>
              </w:r>
            </w:ins>
          </w:p>
        </w:tc>
        <w:tc>
          <w:tcPr>
            <w:tcW w:w="1134" w:type="dxa"/>
            <w:tcBorders>
              <w:bottom w:val="nil"/>
            </w:tcBorders>
          </w:tcPr>
          <w:p w14:paraId="454FA88B" w14:textId="77777777" w:rsidR="00455856" w:rsidRPr="001C0E1B" w:rsidRDefault="00455856" w:rsidP="0018373C">
            <w:pPr>
              <w:pStyle w:val="TAC"/>
              <w:rPr>
                <w:ins w:id="1267" w:author="Huawei" w:date="2022-09-28T11:55:00Z"/>
                <w:rFonts w:cs="v4.2.0"/>
              </w:rPr>
            </w:pPr>
            <w:ins w:id="1268" w:author="Huawei" w:date="2022-09-28T11:55:00Z">
              <w:r w:rsidRPr="001C0E1B">
                <w:rPr>
                  <w:rFonts w:cs="v4.2.0"/>
                </w:rPr>
                <w:t>-infinity</w:t>
              </w:r>
            </w:ins>
          </w:p>
        </w:tc>
        <w:tc>
          <w:tcPr>
            <w:tcW w:w="992" w:type="dxa"/>
            <w:tcBorders>
              <w:bottom w:val="nil"/>
            </w:tcBorders>
          </w:tcPr>
          <w:p w14:paraId="1C01C3F9" w14:textId="77777777" w:rsidR="00455856" w:rsidRPr="001C0E1B" w:rsidRDefault="00455856" w:rsidP="0018373C">
            <w:pPr>
              <w:pStyle w:val="TAC"/>
              <w:rPr>
                <w:ins w:id="1269" w:author="Huawei" w:date="2022-09-28T11:55:00Z"/>
                <w:rFonts w:cs="v4.2.0"/>
              </w:rPr>
            </w:pPr>
            <w:ins w:id="1270" w:author="Huawei" w:date="2022-09-28T11:55:00Z">
              <w:r w:rsidRPr="001C0E1B">
                <w:rPr>
                  <w:rFonts w:cs="v4.2.0"/>
                </w:rPr>
                <w:t>16</w:t>
              </w:r>
            </w:ins>
          </w:p>
        </w:tc>
      </w:tr>
      <w:tr w:rsidR="00455856" w:rsidRPr="001C0E1B" w14:paraId="1CE85FB8" w14:textId="77777777" w:rsidTr="0018373C">
        <w:trPr>
          <w:cantSplit/>
          <w:jc w:val="center"/>
          <w:ins w:id="1271" w:author="Huawei" w:date="2022-09-28T11:55:00Z"/>
        </w:trPr>
        <w:tc>
          <w:tcPr>
            <w:tcW w:w="1946" w:type="dxa"/>
            <w:tcBorders>
              <w:bottom w:val="nil"/>
            </w:tcBorders>
          </w:tcPr>
          <w:p w14:paraId="35037C80" w14:textId="77777777" w:rsidR="00455856" w:rsidRPr="001C0E1B" w:rsidRDefault="00455856" w:rsidP="0018373C">
            <w:pPr>
              <w:pStyle w:val="TAL"/>
              <w:rPr>
                <w:ins w:id="1272" w:author="Huawei" w:date="2022-09-28T11:55:00Z"/>
              </w:rPr>
            </w:pPr>
            <w:ins w:id="1273" w:author="Huawei" w:date="2022-09-28T11:55:00Z">
              <w:r w:rsidRPr="001C0E1B">
                <w:t xml:space="preserve">SS-RSRP </w:t>
              </w:r>
              <w:r w:rsidRPr="001C0E1B">
                <w:rPr>
                  <w:vertAlign w:val="superscript"/>
                </w:rPr>
                <w:t>Note3</w:t>
              </w:r>
            </w:ins>
          </w:p>
        </w:tc>
        <w:tc>
          <w:tcPr>
            <w:tcW w:w="1310" w:type="dxa"/>
            <w:tcBorders>
              <w:bottom w:val="nil"/>
            </w:tcBorders>
          </w:tcPr>
          <w:p w14:paraId="61CC002E" w14:textId="77777777" w:rsidR="00455856" w:rsidRPr="001C0E1B" w:rsidRDefault="00455856" w:rsidP="0018373C">
            <w:pPr>
              <w:pStyle w:val="TAC"/>
              <w:rPr>
                <w:ins w:id="1274" w:author="Huawei" w:date="2022-09-28T11:55:00Z"/>
                <w:rFonts w:cs="v4.2.0"/>
              </w:rPr>
            </w:pPr>
            <w:ins w:id="1275" w:author="Huawei" w:date="2022-09-28T11:55:00Z">
              <w:r w:rsidRPr="001C0E1B">
                <w:rPr>
                  <w:rFonts w:cs="v4.2.0"/>
                </w:rPr>
                <w:t>dBm/SCS</w:t>
              </w:r>
            </w:ins>
          </w:p>
        </w:tc>
        <w:tc>
          <w:tcPr>
            <w:tcW w:w="1134" w:type="dxa"/>
          </w:tcPr>
          <w:p w14:paraId="6A2FE210" w14:textId="77777777" w:rsidR="00455856" w:rsidRPr="001C0E1B" w:rsidRDefault="00455856" w:rsidP="0018373C">
            <w:pPr>
              <w:pStyle w:val="TAC"/>
              <w:rPr>
                <w:ins w:id="1276" w:author="Huawei" w:date="2022-09-28T11:55:00Z"/>
                <w:rFonts w:cs="v4.2.0"/>
                <w:lang w:eastAsia="zh-CN"/>
              </w:rPr>
            </w:pPr>
            <w:ins w:id="1277" w:author="Huawei" w:date="2022-09-28T11:55:00Z">
              <w:r w:rsidRPr="001C0E1B">
                <w:rPr>
                  <w:rFonts w:cs="v4.2.0"/>
                </w:rPr>
                <w:t>-82</w:t>
              </w:r>
            </w:ins>
          </w:p>
        </w:tc>
        <w:tc>
          <w:tcPr>
            <w:tcW w:w="992" w:type="dxa"/>
          </w:tcPr>
          <w:p w14:paraId="4A007B98" w14:textId="77777777" w:rsidR="00455856" w:rsidRPr="001C0E1B" w:rsidRDefault="00455856" w:rsidP="0018373C">
            <w:pPr>
              <w:pStyle w:val="TAC"/>
              <w:rPr>
                <w:ins w:id="1278" w:author="Huawei" w:date="2022-09-28T11:55:00Z"/>
                <w:rFonts w:cs="v4.2.0"/>
                <w:lang w:eastAsia="zh-CN"/>
              </w:rPr>
            </w:pPr>
            <w:ins w:id="1279" w:author="Huawei" w:date="2022-09-28T11:55:00Z">
              <w:r w:rsidRPr="001C0E1B">
                <w:rPr>
                  <w:rFonts w:cs="v4.2.0"/>
                </w:rPr>
                <w:t>-85</w:t>
              </w:r>
            </w:ins>
          </w:p>
        </w:tc>
        <w:tc>
          <w:tcPr>
            <w:tcW w:w="1134" w:type="dxa"/>
          </w:tcPr>
          <w:p w14:paraId="0F9252C2" w14:textId="77777777" w:rsidR="00455856" w:rsidRPr="001C0E1B" w:rsidRDefault="00455856" w:rsidP="0018373C">
            <w:pPr>
              <w:pStyle w:val="TAC"/>
              <w:rPr>
                <w:ins w:id="1280" w:author="Huawei" w:date="2022-09-28T11:55:00Z"/>
                <w:rFonts w:cs="v4.2.0"/>
              </w:rPr>
            </w:pPr>
            <w:ins w:id="1281" w:author="Huawei" w:date="2022-09-28T11:55:00Z">
              <w:r w:rsidRPr="001C0E1B">
                <w:rPr>
                  <w:rFonts w:cs="v4.2.0"/>
                </w:rPr>
                <w:t>-infinity</w:t>
              </w:r>
              <w:r w:rsidRPr="001C0E1B" w:rsidDel="00ED572E">
                <w:rPr>
                  <w:rFonts w:cs="v4.2.0"/>
                </w:rPr>
                <w:t xml:space="preserve"> </w:t>
              </w:r>
            </w:ins>
          </w:p>
        </w:tc>
        <w:tc>
          <w:tcPr>
            <w:tcW w:w="992" w:type="dxa"/>
          </w:tcPr>
          <w:p w14:paraId="7B7D9C76" w14:textId="77777777" w:rsidR="00455856" w:rsidRPr="001C0E1B" w:rsidRDefault="00455856" w:rsidP="0018373C">
            <w:pPr>
              <w:pStyle w:val="TAC"/>
              <w:rPr>
                <w:ins w:id="1282" w:author="Huawei" w:date="2022-09-28T11:55:00Z"/>
                <w:rFonts w:cs="v4.2.0"/>
                <w:lang w:eastAsia="zh-CN"/>
              </w:rPr>
            </w:pPr>
            <w:ins w:id="1283" w:author="Huawei" w:date="2022-09-28T11:55:00Z">
              <w:r w:rsidRPr="001C0E1B">
                <w:rPr>
                  <w:rFonts w:cs="v4.2.0"/>
                </w:rPr>
                <w:t>-82</w:t>
              </w:r>
            </w:ins>
          </w:p>
        </w:tc>
      </w:tr>
      <w:tr w:rsidR="00455856" w:rsidRPr="001C0E1B" w14:paraId="08495991" w14:textId="77777777" w:rsidTr="0018373C">
        <w:trPr>
          <w:cantSplit/>
          <w:jc w:val="center"/>
          <w:ins w:id="1284" w:author="Huawei" w:date="2022-09-28T11:55:00Z"/>
        </w:trPr>
        <w:tc>
          <w:tcPr>
            <w:tcW w:w="1946" w:type="dxa"/>
            <w:tcBorders>
              <w:bottom w:val="nil"/>
            </w:tcBorders>
          </w:tcPr>
          <w:p w14:paraId="19ACCB45" w14:textId="77777777" w:rsidR="00455856" w:rsidRPr="001C0E1B" w:rsidRDefault="00455856" w:rsidP="0018373C">
            <w:pPr>
              <w:pStyle w:val="TAL"/>
              <w:rPr>
                <w:ins w:id="1285" w:author="Huawei" w:date="2022-09-28T11:55:00Z"/>
              </w:rPr>
            </w:pPr>
            <w:ins w:id="1286" w:author="Huawei" w:date="2022-09-28T11:55:00Z">
              <w:r w:rsidRPr="001C0E1B">
                <w:t>Io</w:t>
              </w:r>
            </w:ins>
          </w:p>
        </w:tc>
        <w:tc>
          <w:tcPr>
            <w:tcW w:w="1310" w:type="dxa"/>
          </w:tcPr>
          <w:p w14:paraId="14FEDD1A" w14:textId="77777777" w:rsidR="00455856" w:rsidRPr="001C0E1B" w:rsidRDefault="00455856" w:rsidP="0018373C">
            <w:pPr>
              <w:pStyle w:val="TAC"/>
              <w:rPr>
                <w:ins w:id="1287" w:author="Huawei" w:date="2022-09-28T11:55:00Z"/>
                <w:rFonts w:cs="v4.2.0"/>
                <w:lang w:eastAsia="zh-CN"/>
              </w:rPr>
            </w:pPr>
            <w:ins w:id="1288" w:author="Huawei" w:date="2022-09-28T11:55:00Z">
              <w:r w:rsidRPr="001C0E1B">
                <w:rPr>
                  <w:rFonts w:cs="v4.2.0"/>
                  <w:lang w:eastAsia="zh-CN"/>
                </w:rPr>
                <w:t>dBm/9.36 MHz</w:t>
              </w:r>
            </w:ins>
          </w:p>
        </w:tc>
        <w:tc>
          <w:tcPr>
            <w:tcW w:w="1134" w:type="dxa"/>
          </w:tcPr>
          <w:p w14:paraId="1074E96B" w14:textId="77777777" w:rsidR="00455856" w:rsidRPr="001C0E1B" w:rsidRDefault="00455856" w:rsidP="0018373C">
            <w:pPr>
              <w:pStyle w:val="TAC"/>
              <w:rPr>
                <w:ins w:id="1289" w:author="Huawei" w:date="2022-09-28T11:55:00Z"/>
                <w:rFonts w:cs="v4.2.0"/>
                <w:lang w:eastAsia="zh-CN"/>
              </w:rPr>
            </w:pPr>
            <w:ins w:id="1290" w:author="Huawei" w:date="2022-09-28T11:55:00Z">
              <w:r w:rsidRPr="001C0E1B">
                <w:rPr>
                  <w:lang w:eastAsia="zh-CN"/>
                </w:rPr>
                <w:t>-53.94</w:t>
              </w:r>
            </w:ins>
          </w:p>
        </w:tc>
        <w:tc>
          <w:tcPr>
            <w:tcW w:w="992" w:type="dxa"/>
          </w:tcPr>
          <w:p w14:paraId="702B5F79" w14:textId="77777777" w:rsidR="00455856" w:rsidRPr="001C0E1B" w:rsidRDefault="00455856" w:rsidP="0018373C">
            <w:pPr>
              <w:pStyle w:val="TAC"/>
              <w:rPr>
                <w:ins w:id="1291" w:author="Huawei" w:date="2022-09-28T11:55:00Z"/>
                <w:rFonts w:cs="v4.2.0"/>
                <w:lang w:eastAsia="zh-CN"/>
              </w:rPr>
            </w:pPr>
            <w:ins w:id="1292" w:author="Huawei" w:date="2022-09-28T11:55:00Z">
              <w:r w:rsidRPr="001C0E1B">
                <w:rPr>
                  <w:lang w:eastAsia="zh-CN"/>
                </w:rPr>
                <w:t>-52.21</w:t>
              </w:r>
            </w:ins>
          </w:p>
        </w:tc>
        <w:tc>
          <w:tcPr>
            <w:tcW w:w="2126" w:type="dxa"/>
            <w:gridSpan w:val="2"/>
            <w:tcBorders>
              <w:bottom w:val="nil"/>
            </w:tcBorders>
          </w:tcPr>
          <w:p w14:paraId="4AFA883D" w14:textId="77777777" w:rsidR="00455856" w:rsidRPr="001C0E1B" w:rsidRDefault="00455856" w:rsidP="0018373C">
            <w:pPr>
              <w:pStyle w:val="TAC"/>
              <w:rPr>
                <w:ins w:id="1293" w:author="Huawei" w:date="2022-09-28T11:55:00Z"/>
                <w:rFonts w:cs="v4.2.0"/>
                <w:lang w:eastAsia="zh-CN"/>
              </w:rPr>
            </w:pPr>
            <w:ins w:id="1294" w:author="Huawei" w:date="2022-09-28T11:55: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455856" w:rsidRPr="001C0E1B" w14:paraId="73AAB63D" w14:textId="77777777" w:rsidTr="0018373C">
        <w:trPr>
          <w:cantSplit/>
          <w:jc w:val="center"/>
          <w:ins w:id="1295" w:author="Huawei" w:date="2022-09-28T11:55:00Z"/>
        </w:trPr>
        <w:tc>
          <w:tcPr>
            <w:tcW w:w="1946" w:type="dxa"/>
          </w:tcPr>
          <w:p w14:paraId="00FDB525" w14:textId="77777777" w:rsidR="00455856" w:rsidRPr="001C0E1B" w:rsidRDefault="00455856" w:rsidP="0018373C">
            <w:pPr>
              <w:pStyle w:val="TAL"/>
              <w:rPr>
                <w:ins w:id="1296" w:author="Huawei" w:date="2022-09-28T11:55:00Z"/>
              </w:rPr>
            </w:pPr>
            <w:ins w:id="1297" w:author="Huawei" w:date="2022-09-28T11:55:00Z">
              <w:r w:rsidRPr="001C0E1B">
                <w:t>Treselection</w:t>
              </w:r>
            </w:ins>
          </w:p>
        </w:tc>
        <w:tc>
          <w:tcPr>
            <w:tcW w:w="1310" w:type="dxa"/>
          </w:tcPr>
          <w:p w14:paraId="201AF907" w14:textId="77777777" w:rsidR="00455856" w:rsidRPr="001C0E1B" w:rsidRDefault="00455856" w:rsidP="0018373C">
            <w:pPr>
              <w:pStyle w:val="TAC"/>
              <w:rPr>
                <w:ins w:id="1298" w:author="Huawei" w:date="2022-09-28T11:55:00Z"/>
              </w:rPr>
            </w:pPr>
            <w:ins w:id="1299" w:author="Huawei" w:date="2022-09-28T11:55:00Z">
              <w:r w:rsidRPr="001C0E1B">
                <w:rPr>
                  <w:rFonts w:cs="v4.2.0"/>
                </w:rPr>
                <w:t>s</w:t>
              </w:r>
            </w:ins>
          </w:p>
        </w:tc>
        <w:tc>
          <w:tcPr>
            <w:tcW w:w="1134" w:type="dxa"/>
          </w:tcPr>
          <w:p w14:paraId="45D037F1" w14:textId="77777777" w:rsidR="00455856" w:rsidRPr="001C0E1B" w:rsidRDefault="00455856" w:rsidP="0018373C">
            <w:pPr>
              <w:pStyle w:val="TAC"/>
              <w:rPr>
                <w:ins w:id="1300" w:author="Huawei" w:date="2022-09-28T11:55:00Z"/>
              </w:rPr>
            </w:pPr>
            <w:ins w:id="1301" w:author="Huawei" w:date="2022-09-28T11:55:00Z">
              <w:r w:rsidRPr="001C0E1B">
                <w:rPr>
                  <w:rFonts w:cs="v4.2.0"/>
                </w:rPr>
                <w:t>0</w:t>
              </w:r>
            </w:ins>
          </w:p>
        </w:tc>
        <w:tc>
          <w:tcPr>
            <w:tcW w:w="992" w:type="dxa"/>
          </w:tcPr>
          <w:p w14:paraId="5FFEF8F2" w14:textId="77777777" w:rsidR="00455856" w:rsidRPr="001C0E1B" w:rsidRDefault="00455856" w:rsidP="0018373C">
            <w:pPr>
              <w:pStyle w:val="TAC"/>
              <w:rPr>
                <w:ins w:id="1302" w:author="Huawei" w:date="2022-09-28T11:55:00Z"/>
              </w:rPr>
            </w:pPr>
            <w:ins w:id="1303" w:author="Huawei" w:date="2022-09-28T11:55:00Z">
              <w:r w:rsidRPr="001C0E1B">
                <w:rPr>
                  <w:rFonts w:cs="v4.2.0"/>
                </w:rPr>
                <w:t>0</w:t>
              </w:r>
            </w:ins>
          </w:p>
        </w:tc>
        <w:tc>
          <w:tcPr>
            <w:tcW w:w="1134" w:type="dxa"/>
          </w:tcPr>
          <w:p w14:paraId="53A13CB8" w14:textId="77777777" w:rsidR="00455856" w:rsidRPr="001C0E1B" w:rsidRDefault="00455856" w:rsidP="0018373C">
            <w:pPr>
              <w:pStyle w:val="TAC"/>
              <w:rPr>
                <w:ins w:id="1304" w:author="Huawei" w:date="2022-09-28T11:55:00Z"/>
              </w:rPr>
            </w:pPr>
            <w:ins w:id="1305" w:author="Huawei" w:date="2022-09-28T11:55:00Z">
              <w:r w:rsidRPr="001C0E1B">
                <w:rPr>
                  <w:rFonts w:cs="v4.2.0"/>
                </w:rPr>
                <w:t>0</w:t>
              </w:r>
            </w:ins>
          </w:p>
        </w:tc>
        <w:tc>
          <w:tcPr>
            <w:tcW w:w="992" w:type="dxa"/>
          </w:tcPr>
          <w:p w14:paraId="6BA352C1" w14:textId="77777777" w:rsidR="00455856" w:rsidRPr="001C0E1B" w:rsidRDefault="00455856" w:rsidP="0018373C">
            <w:pPr>
              <w:pStyle w:val="TAC"/>
              <w:rPr>
                <w:ins w:id="1306" w:author="Huawei" w:date="2022-09-28T11:55:00Z"/>
              </w:rPr>
            </w:pPr>
            <w:ins w:id="1307" w:author="Huawei" w:date="2022-09-28T11:55:00Z">
              <w:r w:rsidRPr="001C0E1B">
                <w:rPr>
                  <w:rFonts w:cs="v4.2.0"/>
                </w:rPr>
                <w:t>0</w:t>
              </w:r>
            </w:ins>
          </w:p>
        </w:tc>
      </w:tr>
      <w:tr w:rsidR="00455856" w:rsidRPr="001C0E1B" w14:paraId="02C65FEC" w14:textId="77777777" w:rsidTr="0018373C">
        <w:trPr>
          <w:cantSplit/>
          <w:jc w:val="center"/>
          <w:ins w:id="1308" w:author="Huawei" w:date="2022-09-28T11:55:00Z"/>
        </w:trPr>
        <w:tc>
          <w:tcPr>
            <w:tcW w:w="1946" w:type="dxa"/>
          </w:tcPr>
          <w:p w14:paraId="771E3360" w14:textId="77777777" w:rsidR="00455856" w:rsidRPr="001C0E1B" w:rsidRDefault="00455856" w:rsidP="0018373C">
            <w:pPr>
              <w:pStyle w:val="TAL"/>
              <w:rPr>
                <w:ins w:id="1309" w:author="Huawei" w:date="2022-09-28T11:55:00Z"/>
              </w:rPr>
            </w:pPr>
            <w:ins w:id="1310" w:author="Huawei" w:date="2022-09-28T11:55:00Z">
              <w:r w:rsidRPr="001C0E1B">
                <w:t>SintrasearchP</w:t>
              </w:r>
            </w:ins>
          </w:p>
        </w:tc>
        <w:tc>
          <w:tcPr>
            <w:tcW w:w="1310" w:type="dxa"/>
          </w:tcPr>
          <w:p w14:paraId="5CA5D565" w14:textId="77777777" w:rsidR="00455856" w:rsidRPr="001C0E1B" w:rsidRDefault="00455856" w:rsidP="0018373C">
            <w:pPr>
              <w:pStyle w:val="TAC"/>
              <w:rPr>
                <w:ins w:id="1311" w:author="Huawei" w:date="2022-09-28T11:55:00Z"/>
              </w:rPr>
            </w:pPr>
            <w:ins w:id="1312" w:author="Huawei" w:date="2022-09-28T11:55:00Z">
              <w:r w:rsidRPr="001C0E1B">
                <w:rPr>
                  <w:rFonts w:cs="v4.2.0"/>
                </w:rPr>
                <w:t>dB</w:t>
              </w:r>
            </w:ins>
          </w:p>
        </w:tc>
        <w:tc>
          <w:tcPr>
            <w:tcW w:w="2126" w:type="dxa"/>
            <w:gridSpan w:val="2"/>
          </w:tcPr>
          <w:p w14:paraId="60F876B4" w14:textId="77777777" w:rsidR="00455856" w:rsidRPr="001C0E1B" w:rsidRDefault="00455856" w:rsidP="0018373C">
            <w:pPr>
              <w:pStyle w:val="TAC"/>
              <w:rPr>
                <w:ins w:id="1313" w:author="Huawei" w:date="2022-09-28T11:55:00Z"/>
              </w:rPr>
            </w:pPr>
            <w:ins w:id="1314" w:author="Huawei" w:date="2022-09-28T11:55:00Z">
              <w:r>
                <w:rPr>
                  <w:rFonts w:cs="v4.2.0"/>
                </w:rPr>
                <w:t>40</w:t>
              </w:r>
            </w:ins>
          </w:p>
        </w:tc>
        <w:tc>
          <w:tcPr>
            <w:tcW w:w="2126" w:type="dxa"/>
            <w:gridSpan w:val="2"/>
          </w:tcPr>
          <w:p w14:paraId="36EED0A0" w14:textId="77777777" w:rsidR="00455856" w:rsidRPr="001C0E1B" w:rsidRDefault="00455856" w:rsidP="0018373C">
            <w:pPr>
              <w:pStyle w:val="TAC"/>
              <w:rPr>
                <w:ins w:id="1315" w:author="Huawei" w:date="2022-09-28T11:55:00Z"/>
              </w:rPr>
            </w:pPr>
            <w:ins w:id="1316" w:author="Huawei" w:date="2022-09-28T11:55:00Z">
              <w:r>
                <w:rPr>
                  <w:rFonts w:cs="v4.2.0"/>
                </w:rPr>
                <w:t>40</w:t>
              </w:r>
            </w:ins>
          </w:p>
        </w:tc>
      </w:tr>
      <w:tr w:rsidR="00455856" w:rsidRPr="001C0E1B" w14:paraId="766956B8" w14:textId="77777777" w:rsidTr="0018373C">
        <w:trPr>
          <w:cantSplit/>
          <w:jc w:val="center"/>
          <w:ins w:id="1317" w:author="Huawei" w:date="2022-09-28T11:55:00Z"/>
        </w:trPr>
        <w:tc>
          <w:tcPr>
            <w:tcW w:w="1946" w:type="dxa"/>
          </w:tcPr>
          <w:p w14:paraId="0F5A9364" w14:textId="77777777" w:rsidR="00455856" w:rsidRPr="001C0E1B" w:rsidRDefault="00455856" w:rsidP="0018373C">
            <w:pPr>
              <w:pStyle w:val="TAL"/>
              <w:rPr>
                <w:ins w:id="1318" w:author="Huawei" w:date="2022-09-28T11:55:00Z"/>
              </w:rPr>
            </w:pPr>
            <w:ins w:id="1319" w:author="Huawei" w:date="2022-09-28T11:55:00Z">
              <w:r w:rsidRPr="001C0E1B">
                <w:t xml:space="preserve">Propagation Condition </w:t>
              </w:r>
            </w:ins>
          </w:p>
        </w:tc>
        <w:tc>
          <w:tcPr>
            <w:tcW w:w="1310" w:type="dxa"/>
          </w:tcPr>
          <w:p w14:paraId="20D50EB7" w14:textId="77777777" w:rsidR="00455856" w:rsidRPr="001C0E1B" w:rsidRDefault="00455856" w:rsidP="0018373C">
            <w:pPr>
              <w:pStyle w:val="TAC"/>
              <w:rPr>
                <w:ins w:id="1320" w:author="Huawei" w:date="2022-09-28T11:55:00Z"/>
              </w:rPr>
            </w:pPr>
          </w:p>
        </w:tc>
        <w:tc>
          <w:tcPr>
            <w:tcW w:w="4252" w:type="dxa"/>
            <w:gridSpan w:val="4"/>
          </w:tcPr>
          <w:p w14:paraId="28A2537B" w14:textId="77777777" w:rsidR="00455856" w:rsidRPr="001C0E1B" w:rsidRDefault="00455856" w:rsidP="0018373C">
            <w:pPr>
              <w:pStyle w:val="TAC"/>
              <w:rPr>
                <w:ins w:id="1321" w:author="Huawei" w:date="2022-09-28T11:55:00Z"/>
              </w:rPr>
            </w:pPr>
            <w:ins w:id="1322" w:author="Huawei" w:date="2022-09-28T11:55:00Z">
              <w:r w:rsidRPr="001C0E1B">
                <w:rPr>
                  <w:rFonts w:cs="v4.2.0"/>
                </w:rPr>
                <w:t>AWGN</w:t>
              </w:r>
            </w:ins>
          </w:p>
        </w:tc>
      </w:tr>
    </w:tbl>
    <w:p w14:paraId="4230C429" w14:textId="77777777" w:rsidR="00455856" w:rsidRPr="001C0E1B" w:rsidDel="00BA735E" w:rsidRDefault="00455856" w:rsidP="00455856">
      <w:pPr>
        <w:pStyle w:val="TH"/>
        <w:rPr>
          <w:del w:id="1323" w:author="Huawei" w:date="2022-09-28T11:55:00Z"/>
        </w:rPr>
      </w:pP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455856" w:rsidRPr="001C0E1B" w:rsidDel="00BA735E" w14:paraId="02291073" w14:textId="77777777" w:rsidTr="00455856">
        <w:trPr>
          <w:cantSplit/>
          <w:jc w:val="center"/>
          <w:del w:id="1324" w:author="Huawei" w:date="2022-09-28T11:55:00Z"/>
        </w:trPr>
        <w:tc>
          <w:tcPr>
            <w:tcW w:w="1951" w:type="dxa"/>
            <w:tcBorders>
              <w:top w:val="single" w:sz="4" w:space="0" w:color="auto"/>
              <w:left w:val="single" w:sz="4" w:space="0" w:color="auto"/>
              <w:bottom w:val="nil"/>
            </w:tcBorders>
            <w:shd w:val="clear" w:color="auto" w:fill="auto"/>
          </w:tcPr>
          <w:p w14:paraId="63E22159" w14:textId="77777777" w:rsidR="00455856" w:rsidRPr="001C0E1B" w:rsidDel="00BA735E" w:rsidRDefault="00455856" w:rsidP="0018373C">
            <w:pPr>
              <w:pStyle w:val="TAH"/>
              <w:rPr>
                <w:del w:id="1325" w:author="Huawei" w:date="2022-09-28T11:55:00Z"/>
                <w:rFonts w:cs="Arial"/>
              </w:rPr>
            </w:pPr>
            <w:del w:id="1326" w:author="Huawei" w:date="2022-09-28T11:55:00Z">
              <w:r w:rsidRPr="001C0E1B" w:rsidDel="00BA735E">
                <w:lastRenderedPageBreak/>
                <w:delText>Parameter</w:delText>
              </w:r>
            </w:del>
          </w:p>
        </w:tc>
        <w:tc>
          <w:tcPr>
            <w:tcW w:w="1794" w:type="dxa"/>
            <w:tcBorders>
              <w:top w:val="single" w:sz="4" w:space="0" w:color="auto"/>
              <w:bottom w:val="nil"/>
            </w:tcBorders>
            <w:shd w:val="clear" w:color="auto" w:fill="auto"/>
          </w:tcPr>
          <w:p w14:paraId="752645F8" w14:textId="77777777" w:rsidR="00455856" w:rsidRPr="001C0E1B" w:rsidDel="00BA735E" w:rsidRDefault="00455856" w:rsidP="0018373C">
            <w:pPr>
              <w:pStyle w:val="TAH"/>
              <w:rPr>
                <w:del w:id="1327" w:author="Huawei" w:date="2022-09-28T11:55:00Z"/>
                <w:rFonts w:cs="Arial"/>
              </w:rPr>
            </w:pPr>
            <w:del w:id="1328" w:author="Huawei" w:date="2022-09-28T11:55:00Z">
              <w:r w:rsidRPr="001C0E1B" w:rsidDel="00BA735E">
                <w:delText>Unit</w:delText>
              </w:r>
            </w:del>
          </w:p>
        </w:tc>
        <w:tc>
          <w:tcPr>
            <w:tcW w:w="2742" w:type="dxa"/>
            <w:gridSpan w:val="3"/>
            <w:tcBorders>
              <w:top w:val="single" w:sz="4" w:space="0" w:color="auto"/>
            </w:tcBorders>
          </w:tcPr>
          <w:p w14:paraId="585737D9" w14:textId="77777777" w:rsidR="00455856" w:rsidRPr="001C0E1B" w:rsidDel="00BA735E" w:rsidRDefault="00455856" w:rsidP="0018373C">
            <w:pPr>
              <w:pStyle w:val="TAH"/>
              <w:rPr>
                <w:del w:id="1329" w:author="Huawei" w:date="2022-09-28T11:55:00Z"/>
                <w:rFonts w:cs="Arial"/>
              </w:rPr>
            </w:pPr>
            <w:del w:id="1330" w:author="Huawei" w:date="2022-09-28T11:55:00Z">
              <w:r w:rsidRPr="001C0E1B" w:rsidDel="00BA735E">
                <w:delText>Cell 1</w:delText>
              </w:r>
            </w:del>
          </w:p>
        </w:tc>
        <w:tc>
          <w:tcPr>
            <w:tcW w:w="2419" w:type="dxa"/>
            <w:gridSpan w:val="3"/>
            <w:tcBorders>
              <w:top w:val="single" w:sz="4" w:space="0" w:color="auto"/>
              <w:right w:val="single" w:sz="4" w:space="0" w:color="auto"/>
            </w:tcBorders>
          </w:tcPr>
          <w:p w14:paraId="25066A4F" w14:textId="77777777" w:rsidR="00455856" w:rsidRPr="001C0E1B" w:rsidDel="00BA735E" w:rsidRDefault="00455856" w:rsidP="0018373C">
            <w:pPr>
              <w:pStyle w:val="TAH"/>
              <w:rPr>
                <w:del w:id="1331" w:author="Huawei" w:date="2022-09-28T11:55:00Z"/>
                <w:rFonts w:cs="Arial"/>
              </w:rPr>
            </w:pPr>
            <w:del w:id="1332" w:author="Huawei" w:date="2022-09-28T11:55:00Z">
              <w:r w:rsidRPr="001C0E1B" w:rsidDel="00BA735E">
                <w:delText>Cell 2</w:delText>
              </w:r>
            </w:del>
          </w:p>
        </w:tc>
      </w:tr>
      <w:tr w:rsidR="00455856" w:rsidRPr="001C0E1B" w:rsidDel="00BA735E" w14:paraId="5AB28188" w14:textId="77777777" w:rsidTr="00455856">
        <w:trPr>
          <w:cantSplit/>
          <w:jc w:val="center"/>
          <w:del w:id="1333" w:author="Huawei" w:date="2022-09-28T11:55:00Z"/>
        </w:trPr>
        <w:tc>
          <w:tcPr>
            <w:tcW w:w="1951" w:type="dxa"/>
            <w:tcBorders>
              <w:top w:val="nil"/>
              <w:left w:val="single" w:sz="4" w:space="0" w:color="auto"/>
              <w:bottom w:val="single" w:sz="4" w:space="0" w:color="auto"/>
            </w:tcBorders>
            <w:shd w:val="clear" w:color="auto" w:fill="auto"/>
          </w:tcPr>
          <w:p w14:paraId="7C68C4A5" w14:textId="77777777" w:rsidR="00455856" w:rsidRPr="001C0E1B" w:rsidDel="00BA735E" w:rsidRDefault="00455856" w:rsidP="0018373C">
            <w:pPr>
              <w:pStyle w:val="TAH"/>
              <w:rPr>
                <w:del w:id="1334" w:author="Huawei" w:date="2022-09-28T11:55:00Z"/>
                <w:rFonts w:cs="Arial"/>
              </w:rPr>
            </w:pPr>
          </w:p>
        </w:tc>
        <w:tc>
          <w:tcPr>
            <w:tcW w:w="1794" w:type="dxa"/>
            <w:tcBorders>
              <w:top w:val="nil"/>
              <w:bottom w:val="single" w:sz="4" w:space="0" w:color="auto"/>
            </w:tcBorders>
            <w:shd w:val="clear" w:color="auto" w:fill="auto"/>
          </w:tcPr>
          <w:p w14:paraId="5A4CE8FA" w14:textId="77777777" w:rsidR="00455856" w:rsidRPr="001C0E1B" w:rsidDel="00BA735E" w:rsidRDefault="00455856" w:rsidP="0018373C">
            <w:pPr>
              <w:pStyle w:val="TAH"/>
              <w:rPr>
                <w:del w:id="1335" w:author="Huawei" w:date="2022-09-28T11:55:00Z"/>
                <w:rFonts w:cs="Arial"/>
              </w:rPr>
            </w:pPr>
          </w:p>
        </w:tc>
        <w:tc>
          <w:tcPr>
            <w:tcW w:w="992" w:type="dxa"/>
            <w:tcBorders>
              <w:bottom w:val="single" w:sz="4" w:space="0" w:color="auto"/>
            </w:tcBorders>
          </w:tcPr>
          <w:p w14:paraId="5392931D" w14:textId="77777777" w:rsidR="00455856" w:rsidRPr="001C0E1B" w:rsidDel="00BA735E" w:rsidRDefault="00455856" w:rsidP="0018373C">
            <w:pPr>
              <w:pStyle w:val="TAH"/>
              <w:rPr>
                <w:del w:id="1336" w:author="Huawei" w:date="2022-09-28T11:55:00Z"/>
                <w:rFonts w:cs="Arial"/>
              </w:rPr>
            </w:pPr>
            <w:del w:id="1337" w:author="Huawei" w:date="2022-09-28T11:55:00Z">
              <w:r w:rsidRPr="001C0E1B" w:rsidDel="00BA735E">
                <w:delText>T1</w:delText>
              </w:r>
            </w:del>
          </w:p>
        </w:tc>
        <w:tc>
          <w:tcPr>
            <w:tcW w:w="851" w:type="dxa"/>
            <w:tcBorders>
              <w:bottom w:val="single" w:sz="4" w:space="0" w:color="auto"/>
            </w:tcBorders>
          </w:tcPr>
          <w:p w14:paraId="3922A6A3" w14:textId="77777777" w:rsidR="00455856" w:rsidRPr="001C0E1B" w:rsidDel="00BA735E" w:rsidRDefault="00455856" w:rsidP="0018373C">
            <w:pPr>
              <w:pStyle w:val="TAH"/>
              <w:rPr>
                <w:del w:id="1338" w:author="Huawei" w:date="2022-09-28T11:55:00Z"/>
                <w:rFonts w:cs="Arial"/>
              </w:rPr>
            </w:pPr>
            <w:del w:id="1339" w:author="Huawei" w:date="2022-09-28T11:55:00Z">
              <w:r w:rsidRPr="001C0E1B" w:rsidDel="00BA735E">
                <w:delText>T2</w:delText>
              </w:r>
            </w:del>
          </w:p>
        </w:tc>
        <w:tc>
          <w:tcPr>
            <w:tcW w:w="899" w:type="dxa"/>
            <w:tcBorders>
              <w:bottom w:val="single" w:sz="4" w:space="0" w:color="auto"/>
            </w:tcBorders>
          </w:tcPr>
          <w:p w14:paraId="015F92A9" w14:textId="77777777" w:rsidR="00455856" w:rsidRPr="001C0E1B" w:rsidDel="00BA735E" w:rsidRDefault="00455856" w:rsidP="0018373C">
            <w:pPr>
              <w:pStyle w:val="TAH"/>
              <w:rPr>
                <w:del w:id="1340" w:author="Huawei" w:date="2022-09-28T11:55:00Z"/>
                <w:rFonts w:cs="Arial"/>
              </w:rPr>
            </w:pPr>
            <w:del w:id="1341" w:author="Huawei" w:date="2022-09-28T11:55:00Z">
              <w:r w:rsidRPr="001C0E1B" w:rsidDel="00BA735E">
                <w:delText>T3</w:delText>
              </w:r>
            </w:del>
          </w:p>
        </w:tc>
        <w:tc>
          <w:tcPr>
            <w:tcW w:w="802" w:type="dxa"/>
            <w:tcBorders>
              <w:bottom w:val="single" w:sz="4" w:space="0" w:color="auto"/>
            </w:tcBorders>
          </w:tcPr>
          <w:p w14:paraId="4A8A0FE5" w14:textId="77777777" w:rsidR="00455856" w:rsidRPr="001C0E1B" w:rsidDel="00BA735E" w:rsidRDefault="00455856" w:rsidP="0018373C">
            <w:pPr>
              <w:pStyle w:val="TAH"/>
              <w:rPr>
                <w:del w:id="1342" w:author="Huawei" w:date="2022-09-28T11:55:00Z"/>
                <w:rFonts w:cs="Arial"/>
              </w:rPr>
            </w:pPr>
            <w:del w:id="1343" w:author="Huawei" w:date="2022-09-28T11:55:00Z">
              <w:r w:rsidRPr="001C0E1B" w:rsidDel="00BA735E">
                <w:delText>T1</w:delText>
              </w:r>
            </w:del>
          </w:p>
        </w:tc>
        <w:tc>
          <w:tcPr>
            <w:tcW w:w="850" w:type="dxa"/>
            <w:tcBorders>
              <w:bottom w:val="single" w:sz="4" w:space="0" w:color="auto"/>
            </w:tcBorders>
          </w:tcPr>
          <w:p w14:paraId="2D90AE5E" w14:textId="77777777" w:rsidR="00455856" w:rsidRPr="001C0E1B" w:rsidDel="00BA735E" w:rsidRDefault="00455856" w:rsidP="0018373C">
            <w:pPr>
              <w:pStyle w:val="TAH"/>
              <w:rPr>
                <w:del w:id="1344" w:author="Huawei" w:date="2022-09-28T11:55:00Z"/>
                <w:rFonts w:cs="Arial"/>
              </w:rPr>
            </w:pPr>
            <w:del w:id="1345" w:author="Huawei" w:date="2022-09-28T11:55:00Z">
              <w:r w:rsidRPr="001C0E1B" w:rsidDel="00BA735E">
                <w:delText>T2</w:delText>
              </w:r>
            </w:del>
          </w:p>
        </w:tc>
        <w:tc>
          <w:tcPr>
            <w:tcW w:w="767" w:type="dxa"/>
            <w:tcBorders>
              <w:bottom w:val="single" w:sz="4" w:space="0" w:color="auto"/>
            </w:tcBorders>
          </w:tcPr>
          <w:p w14:paraId="227E19DA" w14:textId="77777777" w:rsidR="00455856" w:rsidRPr="001C0E1B" w:rsidDel="00BA735E" w:rsidRDefault="00455856" w:rsidP="0018373C">
            <w:pPr>
              <w:pStyle w:val="TAH"/>
              <w:rPr>
                <w:del w:id="1346" w:author="Huawei" w:date="2022-09-28T11:55:00Z"/>
                <w:rFonts w:cs="Arial"/>
              </w:rPr>
            </w:pPr>
            <w:del w:id="1347" w:author="Huawei" w:date="2022-09-28T11:55:00Z">
              <w:r w:rsidRPr="001C0E1B" w:rsidDel="00BA735E">
                <w:delText>T3</w:delText>
              </w:r>
            </w:del>
          </w:p>
        </w:tc>
      </w:tr>
      <w:tr w:rsidR="00455856" w:rsidRPr="001C0E1B" w:rsidDel="00BA735E" w14:paraId="7E51B4ED" w14:textId="77777777" w:rsidTr="00455856">
        <w:trPr>
          <w:cantSplit/>
          <w:jc w:val="center"/>
          <w:del w:id="1348" w:author="Huawei" w:date="2022-09-28T11:55:00Z"/>
        </w:trPr>
        <w:tc>
          <w:tcPr>
            <w:tcW w:w="1951" w:type="dxa"/>
            <w:tcBorders>
              <w:left w:val="single" w:sz="4" w:space="0" w:color="auto"/>
              <w:bottom w:val="nil"/>
            </w:tcBorders>
          </w:tcPr>
          <w:p w14:paraId="0D20273C" w14:textId="77777777" w:rsidR="00455856" w:rsidRPr="001C0E1B" w:rsidDel="00BA735E" w:rsidRDefault="00455856" w:rsidP="0018373C">
            <w:pPr>
              <w:pStyle w:val="TAL"/>
              <w:rPr>
                <w:del w:id="1349" w:author="Huawei" w:date="2022-09-28T11:55:00Z"/>
                <w:lang w:eastAsia="zh-CN"/>
              </w:rPr>
            </w:pPr>
            <w:del w:id="1350" w:author="Huawei" w:date="2022-09-28T11:55:00Z">
              <w:r w:rsidRPr="001C0E1B" w:rsidDel="00BA735E">
                <w:rPr>
                  <w:lang w:eastAsia="zh-CN"/>
                </w:rPr>
                <w:delText xml:space="preserve">PDSCH RMC </w:delText>
              </w:r>
            </w:del>
          </w:p>
        </w:tc>
        <w:tc>
          <w:tcPr>
            <w:tcW w:w="1794" w:type="dxa"/>
            <w:tcBorders>
              <w:bottom w:val="nil"/>
            </w:tcBorders>
          </w:tcPr>
          <w:p w14:paraId="258DE0B2" w14:textId="77777777" w:rsidR="00455856" w:rsidRPr="001C0E1B" w:rsidDel="00BA735E" w:rsidRDefault="00455856" w:rsidP="0018373C">
            <w:pPr>
              <w:pStyle w:val="TAC"/>
              <w:rPr>
                <w:del w:id="1351" w:author="Huawei" w:date="2022-09-28T11:55:00Z"/>
              </w:rPr>
            </w:pPr>
          </w:p>
        </w:tc>
        <w:tc>
          <w:tcPr>
            <w:tcW w:w="2742" w:type="dxa"/>
            <w:gridSpan w:val="3"/>
            <w:tcBorders>
              <w:bottom w:val="single" w:sz="4" w:space="0" w:color="auto"/>
            </w:tcBorders>
          </w:tcPr>
          <w:p w14:paraId="4EF1D379" w14:textId="77777777" w:rsidR="00455856" w:rsidRPr="001C0E1B" w:rsidDel="00BA735E" w:rsidRDefault="00455856" w:rsidP="0018373C">
            <w:pPr>
              <w:pStyle w:val="TAC"/>
              <w:rPr>
                <w:del w:id="1352" w:author="Huawei" w:date="2022-09-28T11:55:00Z"/>
                <w:rFonts w:cs="v4.2.0"/>
                <w:lang w:eastAsia="zh-CN"/>
              </w:rPr>
            </w:pPr>
            <w:del w:id="1353" w:author="Huawei" w:date="2022-09-28T11:55:00Z">
              <w:r w:rsidRPr="001C0E1B" w:rsidDel="00BA735E">
                <w:rPr>
                  <w:rFonts w:cs="v4.2.0"/>
                  <w:lang w:eastAsia="zh-CN"/>
                </w:rPr>
                <w:delText>SR.1.1 FDD</w:delText>
              </w:r>
            </w:del>
          </w:p>
        </w:tc>
        <w:tc>
          <w:tcPr>
            <w:tcW w:w="2419" w:type="dxa"/>
            <w:gridSpan w:val="3"/>
            <w:tcBorders>
              <w:bottom w:val="single" w:sz="4" w:space="0" w:color="auto"/>
            </w:tcBorders>
          </w:tcPr>
          <w:p w14:paraId="2E4A9563" w14:textId="77777777" w:rsidR="00455856" w:rsidRPr="001C0E1B" w:rsidDel="00BA735E" w:rsidRDefault="00455856" w:rsidP="0018373C">
            <w:pPr>
              <w:pStyle w:val="TAC"/>
              <w:rPr>
                <w:del w:id="1354" w:author="Huawei" w:date="2022-09-28T11:55:00Z"/>
                <w:rFonts w:cs="v4.2.0"/>
                <w:lang w:eastAsia="zh-CN"/>
              </w:rPr>
            </w:pPr>
            <w:del w:id="1355" w:author="Huawei" w:date="2022-09-28T11:55:00Z">
              <w:r w:rsidRPr="001C0E1B" w:rsidDel="00BA735E">
                <w:rPr>
                  <w:rFonts w:cs="v4.2.0"/>
                  <w:lang w:eastAsia="zh-CN"/>
                </w:rPr>
                <w:delText>SR.1.1 FDD</w:delText>
              </w:r>
            </w:del>
          </w:p>
        </w:tc>
      </w:tr>
      <w:tr w:rsidR="00455856" w:rsidRPr="001C0E1B" w:rsidDel="00BA735E" w14:paraId="707AB2AA" w14:textId="77777777" w:rsidTr="00455856">
        <w:trPr>
          <w:cantSplit/>
          <w:jc w:val="center"/>
          <w:del w:id="1356" w:author="Huawei" w:date="2022-09-28T11:55:00Z"/>
        </w:trPr>
        <w:tc>
          <w:tcPr>
            <w:tcW w:w="1951" w:type="dxa"/>
            <w:tcBorders>
              <w:left w:val="single" w:sz="4" w:space="0" w:color="auto"/>
              <w:bottom w:val="nil"/>
            </w:tcBorders>
          </w:tcPr>
          <w:p w14:paraId="1F96F09F" w14:textId="77777777" w:rsidR="00455856" w:rsidRPr="001C0E1B" w:rsidDel="00BA735E" w:rsidRDefault="00455856" w:rsidP="0018373C">
            <w:pPr>
              <w:pStyle w:val="TAL"/>
              <w:rPr>
                <w:del w:id="1357" w:author="Huawei" w:date="2022-09-28T11:55:00Z"/>
                <w:lang w:eastAsia="zh-CN"/>
              </w:rPr>
            </w:pPr>
            <w:del w:id="1358" w:author="Huawei" w:date="2022-09-28T11:55:00Z">
              <w:r w:rsidRPr="001C0E1B" w:rsidDel="00BA735E">
                <w:rPr>
                  <w:lang w:eastAsia="zh-CN"/>
                </w:rPr>
                <w:delText>RMSI CORESET</w:delText>
              </w:r>
            </w:del>
          </w:p>
        </w:tc>
        <w:tc>
          <w:tcPr>
            <w:tcW w:w="1794" w:type="dxa"/>
            <w:tcBorders>
              <w:bottom w:val="nil"/>
            </w:tcBorders>
          </w:tcPr>
          <w:p w14:paraId="7C99B570" w14:textId="77777777" w:rsidR="00455856" w:rsidRPr="001C0E1B" w:rsidDel="00BA735E" w:rsidRDefault="00455856" w:rsidP="0018373C">
            <w:pPr>
              <w:pStyle w:val="TAC"/>
              <w:rPr>
                <w:del w:id="1359" w:author="Huawei" w:date="2022-09-28T11:55:00Z"/>
              </w:rPr>
            </w:pPr>
          </w:p>
        </w:tc>
        <w:tc>
          <w:tcPr>
            <w:tcW w:w="2742" w:type="dxa"/>
            <w:gridSpan w:val="3"/>
            <w:tcBorders>
              <w:bottom w:val="single" w:sz="4" w:space="0" w:color="auto"/>
            </w:tcBorders>
          </w:tcPr>
          <w:p w14:paraId="2FD273F0" w14:textId="77777777" w:rsidR="00455856" w:rsidRPr="001C0E1B" w:rsidDel="00BA735E" w:rsidRDefault="00455856" w:rsidP="0018373C">
            <w:pPr>
              <w:pStyle w:val="TAC"/>
              <w:rPr>
                <w:del w:id="1360" w:author="Huawei" w:date="2022-09-28T11:55:00Z"/>
                <w:rFonts w:cs="v4.2.0"/>
                <w:lang w:eastAsia="zh-CN"/>
              </w:rPr>
            </w:pPr>
            <w:del w:id="1361" w:author="Huawei" w:date="2022-09-28T11:55:00Z">
              <w:r w:rsidRPr="001C0E1B" w:rsidDel="00BA735E">
                <w:rPr>
                  <w:rFonts w:cs="v4.2.0"/>
                  <w:lang w:eastAsia="zh-CN"/>
                </w:rPr>
                <w:delText>CR.1.1 FDD</w:delText>
              </w:r>
            </w:del>
          </w:p>
        </w:tc>
        <w:tc>
          <w:tcPr>
            <w:tcW w:w="2419" w:type="dxa"/>
            <w:gridSpan w:val="3"/>
            <w:tcBorders>
              <w:bottom w:val="single" w:sz="4" w:space="0" w:color="auto"/>
            </w:tcBorders>
          </w:tcPr>
          <w:p w14:paraId="37B6878B" w14:textId="77777777" w:rsidR="00455856" w:rsidRPr="001C0E1B" w:rsidDel="00BA735E" w:rsidRDefault="00455856" w:rsidP="0018373C">
            <w:pPr>
              <w:pStyle w:val="TAC"/>
              <w:rPr>
                <w:del w:id="1362" w:author="Huawei" w:date="2022-09-28T11:55:00Z"/>
                <w:rFonts w:cs="v4.2.0"/>
                <w:lang w:eastAsia="zh-CN"/>
              </w:rPr>
            </w:pPr>
            <w:del w:id="1363" w:author="Huawei" w:date="2022-09-28T11:55:00Z">
              <w:r w:rsidRPr="001C0E1B" w:rsidDel="00BA735E">
                <w:rPr>
                  <w:rFonts w:cs="v4.2.0"/>
                  <w:lang w:eastAsia="zh-CN"/>
                </w:rPr>
                <w:delText>CR.1.1 FDD</w:delText>
              </w:r>
            </w:del>
          </w:p>
        </w:tc>
      </w:tr>
      <w:tr w:rsidR="00455856" w:rsidRPr="001C0E1B" w:rsidDel="00BA735E" w14:paraId="4547BF27" w14:textId="77777777" w:rsidTr="00455856">
        <w:trPr>
          <w:cantSplit/>
          <w:jc w:val="center"/>
          <w:del w:id="1364" w:author="Huawei" w:date="2022-09-28T11:55:00Z"/>
        </w:trPr>
        <w:tc>
          <w:tcPr>
            <w:tcW w:w="1951" w:type="dxa"/>
            <w:tcBorders>
              <w:left w:val="single" w:sz="4" w:space="0" w:color="auto"/>
              <w:bottom w:val="nil"/>
            </w:tcBorders>
          </w:tcPr>
          <w:p w14:paraId="2E25156D" w14:textId="77777777" w:rsidR="00455856" w:rsidRPr="001C0E1B" w:rsidDel="00BA735E" w:rsidRDefault="00455856" w:rsidP="0018373C">
            <w:pPr>
              <w:pStyle w:val="TAL"/>
              <w:rPr>
                <w:del w:id="1365" w:author="Huawei" w:date="2022-09-28T11:55:00Z"/>
                <w:lang w:eastAsia="zh-CN"/>
              </w:rPr>
            </w:pPr>
            <w:del w:id="1366" w:author="Huawei" w:date="2022-09-28T11:55:00Z">
              <w:r w:rsidRPr="001C0E1B" w:rsidDel="00BA735E">
                <w:rPr>
                  <w:lang w:eastAsia="zh-CN"/>
                </w:rPr>
                <w:delText>Dedicated CORESET</w:delText>
              </w:r>
            </w:del>
          </w:p>
        </w:tc>
        <w:tc>
          <w:tcPr>
            <w:tcW w:w="1794" w:type="dxa"/>
            <w:tcBorders>
              <w:bottom w:val="nil"/>
            </w:tcBorders>
          </w:tcPr>
          <w:p w14:paraId="5FB3BF34" w14:textId="77777777" w:rsidR="00455856" w:rsidRPr="001C0E1B" w:rsidDel="00BA735E" w:rsidRDefault="00455856" w:rsidP="0018373C">
            <w:pPr>
              <w:pStyle w:val="TAC"/>
              <w:rPr>
                <w:del w:id="1367" w:author="Huawei" w:date="2022-09-28T11:55:00Z"/>
              </w:rPr>
            </w:pPr>
          </w:p>
        </w:tc>
        <w:tc>
          <w:tcPr>
            <w:tcW w:w="2742" w:type="dxa"/>
            <w:gridSpan w:val="3"/>
            <w:tcBorders>
              <w:bottom w:val="single" w:sz="4" w:space="0" w:color="auto"/>
            </w:tcBorders>
          </w:tcPr>
          <w:p w14:paraId="0DBB081C" w14:textId="77777777" w:rsidR="00455856" w:rsidRPr="001C0E1B" w:rsidDel="00BA735E" w:rsidRDefault="00455856" w:rsidP="0018373C">
            <w:pPr>
              <w:pStyle w:val="TAC"/>
              <w:rPr>
                <w:del w:id="1368" w:author="Huawei" w:date="2022-09-28T11:55:00Z"/>
                <w:rFonts w:cs="v4.2.0"/>
                <w:lang w:eastAsia="zh-CN"/>
              </w:rPr>
            </w:pPr>
            <w:del w:id="1369" w:author="Huawei" w:date="2022-09-28T11:55:00Z">
              <w:r w:rsidRPr="001C0E1B" w:rsidDel="00BA735E">
                <w:rPr>
                  <w:rFonts w:cs="v4.2.0"/>
                  <w:lang w:eastAsia="zh-CN"/>
                </w:rPr>
                <w:delText>CCR.1.1 FDD</w:delText>
              </w:r>
            </w:del>
          </w:p>
        </w:tc>
        <w:tc>
          <w:tcPr>
            <w:tcW w:w="2419" w:type="dxa"/>
            <w:gridSpan w:val="3"/>
            <w:tcBorders>
              <w:bottom w:val="single" w:sz="4" w:space="0" w:color="auto"/>
            </w:tcBorders>
          </w:tcPr>
          <w:p w14:paraId="5B32C1F5" w14:textId="77777777" w:rsidR="00455856" w:rsidRPr="001C0E1B" w:rsidDel="00BA735E" w:rsidRDefault="00455856" w:rsidP="0018373C">
            <w:pPr>
              <w:pStyle w:val="TAC"/>
              <w:rPr>
                <w:del w:id="1370" w:author="Huawei" w:date="2022-09-28T11:55:00Z"/>
                <w:rFonts w:cs="v4.2.0"/>
                <w:lang w:eastAsia="zh-CN"/>
              </w:rPr>
            </w:pPr>
            <w:del w:id="1371" w:author="Huawei" w:date="2022-09-28T11:55:00Z">
              <w:r w:rsidRPr="001C0E1B" w:rsidDel="00BA735E">
                <w:rPr>
                  <w:rFonts w:cs="v4.2.0"/>
                  <w:lang w:eastAsia="zh-CN"/>
                </w:rPr>
                <w:delText>CCR.1.1 FDD</w:delText>
              </w:r>
            </w:del>
          </w:p>
        </w:tc>
      </w:tr>
      <w:tr w:rsidR="00455856" w:rsidRPr="001C0E1B" w:rsidDel="00BA735E" w14:paraId="7978E55C" w14:textId="77777777" w:rsidTr="00455856">
        <w:trPr>
          <w:cantSplit/>
          <w:jc w:val="center"/>
          <w:del w:id="1372" w:author="Huawei" w:date="2022-09-28T11:55:00Z"/>
        </w:trPr>
        <w:tc>
          <w:tcPr>
            <w:tcW w:w="1951" w:type="dxa"/>
            <w:tcBorders>
              <w:left w:val="single" w:sz="4" w:space="0" w:color="auto"/>
              <w:bottom w:val="single" w:sz="4" w:space="0" w:color="auto"/>
            </w:tcBorders>
          </w:tcPr>
          <w:p w14:paraId="6C7D0B44" w14:textId="77777777" w:rsidR="00455856" w:rsidRPr="001C0E1B" w:rsidDel="00BA735E" w:rsidRDefault="00455856" w:rsidP="0018373C">
            <w:pPr>
              <w:pStyle w:val="TAL"/>
              <w:rPr>
                <w:del w:id="1373" w:author="Huawei" w:date="2022-09-28T11:55:00Z"/>
              </w:rPr>
            </w:pPr>
            <w:del w:id="1374" w:author="Huawei" w:date="2022-09-28T11:55:00Z">
              <w:r w:rsidRPr="001C0E1B" w:rsidDel="00BA735E">
                <w:delText>OCNG Pattern</w:delText>
              </w:r>
            </w:del>
          </w:p>
        </w:tc>
        <w:tc>
          <w:tcPr>
            <w:tcW w:w="1794" w:type="dxa"/>
            <w:tcBorders>
              <w:bottom w:val="single" w:sz="4" w:space="0" w:color="auto"/>
            </w:tcBorders>
          </w:tcPr>
          <w:p w14:paraId="14261037" w14:textId="77777777" w:rsidR="00455856" w:rsidRPr="001C0E1B" w:rsidDel="00BA735E" w:rsidRDefault="00455856" w:rsidP="0018373C">
            <w:pPr>
              <w:pStyle w:val="TAC"/>
              <w:rPr>
                <w:del w:id="1375" w:author="Huawei" w:date="2022-09-28T11:55:00Z"/>
              </w:rPr>
            </w:pPr>
          </w:p>
        </w:tc>
        <w:tc>
          <w:tcPr>
            <w:tcW w:w="2742" w:type="dxa"/>
            <w:gridSpan w:val="3"/>
            <w:tcBorders>
              <w:bottom w:val="single" w:sz="4" w:space="0" w:color="auto"/>
            </w:tcBorders>
          </w:tcPr>
          <w:p w14:paraId="1348BFA9" w14:textId="77777777" w:rsidR="00455856" w:rsidRPr="001C0E1B" w:rsidDel="00BA735E" w:rsidRDefault="00455856" w:rsidP="0018373C">
            <w:pPr>
              <w:pStyle w:val="TAC"/>
              <w:rPr>
                <w:del w:id="1376" w:author="Huawei" w:date="2022-09-28T11:55:00Z"/>
                <w:rFonts w:cs="v4.2.0"/>
              </w:rPr>
            </w:pPr>
            <w:del w:id="1377" w:author="Huawei" w:date="2022-09-28T11:55:00Z">
              <w:r w:rsidRPr="001C0E1B" w:rsidDel="00BA735E">
                <w:delText>OP.1 defined in A.3.2.1</w:delText>
              </w:r>
            </w:del>
          </w:p>
        </w:tc>
        <w:tc>
          <w:tcPr>
            <w:tcW w:w="2419" w:type="dxa"/>
            <w:gridSpan w:val="3"/>
            <w:tcBorders>
              <w:bottom w:val="single" w:sz="4" w:space="0" w:color="auto"/>
            </w:tcBorders>
          </w:tcPr>
          <w:p w14:paraId="68ED7A47" w14:textId="77777777" w:rsidR="00455856" w:rsidRPr="001C0E1B" w:rsidDel="00BA735E" w:rsidRDefault="00455856" w:rsidP="0018373C">
            <w:pPr>
              <w:pStyle w:val="TAC"/>
              <w:rPr>
                <w:del w:id="1378" w:author="Huawei" w:date="2022-09-28T11:55:00Z"/>
                <w:rFonts w:cs="v4.2.0"/>
              </w:rPr>
            </w:pPr>
            <w:del w:id="1379" w:author="Huawei" w:date="2022-09-28T11:55:00Z">
              <w:r w:rsidRPr="001C0E1B" w:rsidDel="00BA735E">
                <w:delText>OP.1 defined in A.3.2.1</w:delText>
              </w:r>
            </w:del>
          </w:p>
        </w:tc>
      </w:tr>
      <w:tr w:rsidR="00455856" w:rsidRPr="001C0E1B" w:rsidDel="00BA735E" w14:paraId="50A2F0D9" w14:textId="77777777" w:rsidTr="00455856">
        <w:trPr>
          <w:cantSplit/>
          <w:jc w:val="center"/>
          <w:del w:id="1380" w:author="Huawei" w:date="2022-09-28T11:55:00Z"/>
        </w:trPr>
        <w:tc>
          <w:tcPr>
            <w:tcW w:w="1951" w:type="dxa"/>
            <w:tcBorders>
              <w:left w:val="single" w:sz="4" w:space="0" w:color="auto"/>
              <w:bottom w:val="single" w:sz="4" w:space="0" w:color="auto"/>
            </w:tcBorders>
          </w:tcPr>
          <w:p w14:paraId="2E03E605" w14:textId="77777777" w:rsidR="00455856" w:rsidRPr="001C0E1B" w:rsidDel="00BA735E" w:rsidRDefault="00455856" w:rsidP="0018373C">
            <w:pPr>
              <w:pStyle w:val="TAL"/>
              <w:rPr>
                <w:del w:id="1381" w:author="Huawei" w:date="2022-09-28T11:55:00Z"/>
                <w:lang w:eastAsia="zh-CN"/>
              </w:rPr>
            </w:pPr>
            <w:del w:id="1382" w:author="Huawei" w:date="2022-09-28T11:55:00Z">
              <w:r w:rsidRPr="001C0E1B" w:rsidDel="00BA735E">
                <w:rPr>
                  <w:lang w:eastAsia="zh-CN"/>
                </w:rPr>
                <w:delText>Initial DL BWP configuration</w:delText>
              </w:r>
            </w:del>
          </w:p>
        </w:tc>
        <w:tc>
          <w:tcPr>
            <w:tcW w:w="1794" w:type="dxa"/>
            <w:tcBorders>
              <w:bottom w:val="single" w:sz="4" w:space="0" w:color="auto"/>
            </w:tcBorders>
          </w:tcPr>
          <w:p w14:paraId="669C215C" w14:textId="77777777" w:rsidR="00455856" w:rsidRPr="001C0E1B" w:rsidDel="00BA735E" w:rsidRDefault="00455856" w:rsidP="0018373C">
            <w:pPr>
              <w:pStyle w:val="TAC"/>
              <w:rPr>
                <w:del w:id="1383" w:author="Huawei" w:date="2022-09-28T11:55:00Z"/>
              </w:rPr>
            </w:pPr>
          </w:p>
        </w:tc>
        <w:tc>
          <w:tcPr>
            <w:tcW w:w="2742" w:type="dxa"/>
            <w:gridSpan w:val="3"/>
            <w:tcBorders>
              <w:bottom w:val="single" w:sz="4" w:space="0" w:color="auto"/>
            </w:tcBorders>
          </w:tcPr>
          <w:p w14:paraId="0EB8B492" w14:textId="77777777" w:rsidR="00455856" w:rsidRPr="001C0E1B" w:rsidDel="00BA735E" w:rsidRDefault="00455856" w:rsidP="0018373C">
            <w:pPr>
              <w:pStyle w:val="TAC"/>
              <w:rPr>
                <w:del w:id="1384" w:author="Huawei" w:date="2022-09-28T11:55:00Z"/>
                <w:lang w:eastAsia="zh-CN"/>
              </w:rPr>
            </w:pPr>
            <w:del w:id="1385" w:author="Huawei" w:date="2022-09-28T11:55:00Z">
              <w:r w:rsidRPr="001C0E1B" w:rsidDel="00BA735E">
                <w:rPr>
                  <w:lang w:eastAsia="zh-CN"/>
                </w:rPr>
                <w:delText>DLBWP.0.1</w:delText>
              </w:r>
            </w:del>
          </w:p>
        </w:tc>
        <w:tc>
          <w:tcPr>
            <w:tcW w:w="2419" w:type="dxa"/>
            <w:gridSpan w:val="3"/>
            <w:tcBorders>
              <w:bottom w:val="single" w:sz="4" w:space="0" w:color="auto"/>
            </w:tcBorders>
          </w:tcPr>
          <w:p w14:paraId="5EF3F8F6" w14:textId="77777777" w:rsidR="00455856" w:rsidRPr="001C0E1B" w:rsidDel="00BA735E" w:rsidRDefault="00455856" w:rsidP="0018373C">
            <w:pPr>
              <w:pStyle w:val="TAC"/>
              <w:rPr>
                <w:del w:id="1386" w:author="Huawei" w:date="2022-09-28T11:55:00Z"/>
              </w:rPr>
            </w:pPr>
            <w:del w:id="1387" w:author="Huawei" w:date="2022-09-28T11:55:00Z">
              <w:r w:rsidRPr="001C0E1B" w:rsidDel="00BA735E">
                <w:rPr>
                  <w:lang w:eastAsia="zh-CN"/>
                </w:rPr>
                <w:delText>DLBWP.0.1</w:delText>
              </w:r>
            </w:del>
          </w:p>
        </w:tc>
      </w:tr>
      <w:tr w:rsidR="00455856" w:rsidRPr="001C0E1B" w:rsidDel="00BA735E" w14:paraId="5AA20E10" w14:textId="77777777" w:rsidTr="00455856">
        <w:trPr>
          <w:cantSplit/>
          <w:jc w:val="center"/>
          <w:del w:id="1388" w:author="Huawei" w:date="2022-09-28T11:55:00Z"/>
        </w:trPr>
        <w:tc>
          <w:tcPr>
            <w:tcW w:w="1951" w:type="dxa"/>
            <w:tcBorders>
              <w:left w:val="single" w:sz="4" w:space="0" w:color="auto"/>
              <w:bottom w:val="single" w:sz="4" w:space="0" w:color="auto"/>
            </w:tcBorders>
          </w:tcPr>
          <w:p w14:paraId="15FE9BDC" w14:textId="77777777" w:rsidR="00455856" w:rsidRPr="001C0E1B" w:rsidDel="00BA735E" w:rsidRDefault="00455856" w:rsidP="0018373C">
            <w:pPr>
              <w:pStyle w:val="TAL"/>
              <w:rPr>
                <w:del w:id="1389" w:author="Huawei" w:date="2022-09-28T11:55:00Z"/>
                <w:lang w:eastAsia="zh-CN"/>
              </w:rPr>
            </w:pPr>
            <w:del w:id="1390" w:author="Huawei" w:date="2022-09-28T11:55:00Z">
              <w:r w:rsidRPr="001C0E1B" w:rsidDel="00BA735E">
                <w:rPr>
                  <w:lang w:eastAsia="zh-CN"/>
                </w:rPr>
                <w:delText>Initial UL BWP configuration</w:delText>
              </w:r>
            </w:del>
          </w:p>
        </w:tc>
        <w:tc>
          <w:tcPr>
            <w:tcW w:w="1794" w:type="dxa"/>
            <w:tcBorders>
              <w:bottom w:val="single" w:sz="4" w:space="0" w:color="auto"/>
            </w:tcBorders>
          </w:tcPr>
          <w:p w14:paraId="63AE1765" w14:textId="77777777" w:rsidR="00455856" w:rsidRPr="001C0E1B" w:rsidDel="00BA735E" w:rsidRDefault="00455856" w:rsidP="0018373C">
            <w:pPr>
              <w:pStyle w:val="TAC"/>
              <w:rPr>
                <w:del w:id="1391" w:author="Huawei" w:date="2022-09-28T11:55:00Z"/>
              </w:rPr>
            </w:pPr>
          </w:p>
        </w:tc>
        <w:tc>
          <w:tcPr>
            <w:tcW w:w="2742" w:type="dxa"/>
            <w:gridSpan w:val="3"/>
            <w:tcBorders>
              <w:bottom w:val="single" w:sz="4" w:space="0" w:color="auto"/>
            </w:tcBorders>
          </w:tcPr>
          <w:p w14:paraId="28C45AAE" w14:textId="77777777" w:rsidR="00455856" w:rsidRPr="001C0E1B" w:rsidDel="00BA735E" w:rsidRDefault="00455856" w:rsidP="0018373C">
            <w:pPr>
              <w:pStyle w:val="TAC"/>
              <w:rPr>
                <w:del w:id="1392" w:author="Huawei" w:date="2022-09-28T11:55:00Z"/>
                <w:lang w:eastAsia="zh-CN"/>
              </w:rPr>
            </w:pPr>
            <w:del w:id="1393" w:author="Huawei" w:date="2022-09-28T11:55:00Z">
              <w:r w:rsidRPr="001C0E1B" w:rsidDel="00BA735E">
                <w:rPr>
                  <w:lang w:eastAsia="zh-CN"/>
                </w:rPr>
                <w:delText>ULBWP.0.1</w:delText>
              </w:r>
            </w:del>
          </w:p>
        </w:tc>
        <w:tc>
          <w:tcPr>
            <w:tcW w:w="2419" w:type="dxa"/>
            <w:gridSpan w:val="3"/>
            <w:tcBorders>
              <w:bottom w:val="single" w:sz="4" w:space="0" w:color="auto"/>
            </w:tcBorders>
          </w:tcPr>
          <w:p w14:paraId="0FD788A6" w14:textId="77777777" w:rsidR="00455856" w:rsidRPr="001C0E1B" w:rsidDel="00BA735E" w:rsidRDefault="00455856" w:rsidP="0018373C">
            <w:pPr>
              <w:pStyle w:val="TAC"/>
              <w:rPr>
                <w:del w:id="1394" w:author="Huawei" w:date="2022-09-28T11:55:00Z"/>
                <w:lang w:eastAsia="zh-CN"/>
              </w:rPr>
            </w:pPr>
            <w:del w:id="1395" w:author="Huawei" w:date="2022-09-28T11:55:00Z">
              <w:r w:rsidRPr="001C0E1B" w:rsidDel="00BA735E">
                <w:rPr>
                  <w:lang w:eastAsia="zh-CN"/>
                </w:rPr>
                <w:delText>ULBWP.0.1</w:delText>
              </w:r>
            </w:del>
          </w:p>
        </w:tc>
      </w:tr>
      <w:tr w:rsidR="00455856" w:rsidRPr="001C0E1B" w:rsidDel="00BA735E" w14:paraId="25A0B256" w14:textId="77777777" w:rsidTr="00455856">
        <w:trPr>
          <w:cantSplit/>
          <w:jc w:val="center"/>
          <w:del w:id="1396" w:author="Huawei" w:date="2022-09-28T11:55:00Z"/>
        </w:trPr>
        <w:tc>
          <w:tcPr>
            <w:tcW w:w="1951" w:type="dxa"/>
            <w:tcBorders>
              <w:left w:val="single" w:sz="4" w:space="0" w:color="auto"/>
              <w:bottom w:val="single" w:sz="4" w:space="0" w:color="auto"/>
            </w:tcBorders>
          </w:tcPr>
          <w:p w14:paraId="160259C7" w14:textId="77777777" w:rsidR="00455856" w:rsidRPr="001C0E1B" w:rsidDel="00BA735E" w:rsidRDefault="00455856" w:rsidP="0018373C">
            <w:pPr>
              <w:pStyle w:val="TAL"/>
              <w:rPr>
                <w:del w:id="1397" w:author="Huawei" w:date="2022-09-28T11:55:00Z"/>
                <w:lang w:eastAsia="zh-CN"/>
              </w:rPr>
            </w:pPr>
            <w:del w:id="1398" w:author="Huawei" w:date="2022-09-28T11:55:00Z">
              <w:r w:rsidRPr="001C0E1B" w:rsidDel="00BA735E">
                <w:rPr>
                  <w:lang w:eastAsia="zh-CN"/>
                </w:rPr>
                <w:delText>RLM-RS</w:delText>
              </w:r>
            </w:del>
          </w:p>
        </w:tc>
        <w:tc>
          <w:tcPr>
            <w:tcW w:w="1794" w:type="dxa"/>
            <w:tcBorders>
              <w:bottom w:val="single" w:sz="4" w:space="0" w:color="auto"/>
            </w:tcBorders>
          </w:tcPr>
          <w:p w14:paraId="733AD239" w14:textId="77777777" w:rsidR="00455856" w:rsidRPr="001C0E1B" w:rsidDel="00BA735E" w:rsidRDefault="00455856" w:rsidP="0018373C">
            <w:pPr>
              <w:pStyle w:val="TAC"/>
              <w:rPr>
                <w:del w:id="1399" w:author="Huawei" w:date="2022-09-28T11:55:00Z"/>
              </w:rPr>
            </w:pPr>
          </w:p>
        </w:tc>
        <w:tc>
          <w:tcPr>
            <w:tcW w:w="2742" w:type="dxa"/>
            <w:gridSpan w:val="3"/>
            <w:tcBorders>
              <w:bottom w:val="single" w:sz="4" w:space="0" w:color="auto"/>
            </w:tcBorders>
          </w:tcPr>
          <w:p w14:paraId="329FD7FC" w14:textId="77777777" w:rsidR="00455856" w:rsidRPr="001C0E1B" w:rsidDel="00BA735E" w:rsidRDefault="00455856" w:rsidP="0018373C">
            <w:pPr>
              <w:pStyle w:val="TAC"/>
              <w:rPr>
                <w:del w:id="1400" w:author="Huawei" w:date="2022-09-28T11:55:00Z"/>
                <w:lang w:eastAsia="zh-CN"/>
              </w:rPr>
            </w:pPr>
            <w:del w:id="1401" w:author="Huawei" w:date="2022-09-28T11:55:00Z">
              <w:r w:rsidRPr="001C0E1B" w:rsidDel="00BA735E">
                <w:rPr>
                  <w:lang w:eastAsia="zh-CN"/>
                </w:rPr>
                <w:delText>SSB</w:delText>
              </w:r>
            </w:del>
          </w:p>
        </w:tc>
        <w:tc>
          <w:tcPr>
            <w:tcW w:w="2419" w:type="dxa"/>
            <w:gridSpan w:val="3"/>
            <w:tcBorders>
              <w:bottom w:val="single" w:sz="4" w:space="0" w:color="auto"/>
            </w:tcBorders>
          </w:tcPr>
          <w:p w14:paraId="392D9B04" w14:textId="77777777" w:rsidR="00455856" w:rsidRPr="001C0E1B" w:rsidDel="00BA735E" w:rsidRDefault="00455856" w:rsidP="0018373C">
            <w:pPr>
              <w:pStyle w:val="TAC"/>
              <w:rPr>
                <w:del w:id="1402" w:author="Huawei" w:date="2022-09-28T11:55:00Z"/>
                <w:lang w:eastAsia="zh-CN"/>
              </w:rPr>
            </w:pPr>
            <w:del w:id="1403" w:author="Huawei" w:date="2022-09-28T11:55:00Z">
              <w:r w:rsidRPr="001C0E1B" w:rsidDel="00BA735E">
                <w:rPr>
                  <w:lang w:eastAsia="zh-CN"/>
                </w:rPr>
                <w:delText>SSB</w:delText>
              </w:r>
            </w:del>
          </w:p>
        </w:tc>
      </w:tr>
      <w:tr w:rsidR="00455856" w:rsidRPr="001C0E1B" w:rsidDel="00BA735E" w14:paraId="1EC33D5E" w14:textId="77777777" w:rsidTr="00455856">
        <w:trPr>
          <w:cantSplit/>
          <w:jc w:val="center"/>
          <w:del w:id="1404" w:author="Huawei" w:date="2022-09-28T11:55:00Z"/>
        </w:trPr>
        <w:tc>
          <w:tcPr>
            <w:tcW w:w="1951" w:type="dxa"/>
            <w:tcBorders>
              <w:bottom w:val="nil"/>
            </w:tcBorders>
          </w:tcPr>
          <w:p w14:paraId="20E64477" w14:textId="77777777" w:rsidR="00455856" w:rsidRPr="001C0E1B" w:rsidDel="00BA735E" w:rsidRDefault="00455856" w:rsidP="0018373C">
            <w:pPr>
              <w:pStyle w:val="TAL"/>
              <w:rPr>
                <w:del w:id="1405" w:author="Huawei" w:date="2022-09-28T11:55:00Z"/>
              </w:rPr>
            </w:pPr>
            <w:del w:id="1406" w:author="Huawei" w:date="2022-09-28T11:55:00Z">
              <w:r w:rsidRPr="001C0E1B" w:rsidDel="00BA735E">
                <w:delText>Qrxlevmin</w:delText>
              </w:r>
            </w:del>
          </w:p>
        </w:tc>
        <w:tc>
          <w:tcPr>
            <w:tcW w:w="1794" w:type="dxa"/>
            <w:tcBorders>
              <w:bottom w:val="nil"/>
            </w:tcBorders>
          </w:tcPr>
          <w:p w14:paraId="3CDD5E0D" w14:textId="77777777" w:rsidR="00455856" w:rsidRPr="001C0E1B" w:rsidDel="00BA735E" w:rsidRDefault="00455856" w:rsidP="0018373C">
            <w:pPr>
              <w:pStyle w:val="TAC"/>
              <w:rPr>
                <w:del w:id="1407" w:author="Huawei" w:date="2022-09-28T11:55:00Z"/>
                <w:rFonts w:cs="v4.2.0"/>
              </w:rPr>
            </w:pPr>
            <w:del w:id="1408" w:author="Huawei" w:date="2022-09-28T11:55:00Z">
              <w:r w:rsidRPr="001C0E1B" w:rsidDel="00BA735E">
                <w:rPr>
                  <w:rFonts w:cs="v4.2.0"/>
                </w:rPr>
                <w:delText>dBm/SCS</w:delText>
              </w:r>
            </w:del>
          </w:p>
        </w:tc>
        <w:tc>
          <w:tcPr>
            <w:tcW w:w="2742" w:type="dxa"/>
            <w:gridSpan w:val="3"/>
          </w:tcPr>
          <w:p w14:paraId="136DE3E1" w14:textId="77777777" w:rsidR="00455856" w:rsidRPr="001C0E1B" w:rsidDel="00BA735E" w:rsidRDefault="00455856" w:rsidP="0018373C">
            <w:pPr>
              <w:pStyle w:val="TAC"/>
              <w:rPr>
                <w:del w:id="1409" w:author="Huawei" w:date="2022-09-28T11:55:00Z"/>
                <w:rFonts w:cs="v4.2.0"/>
              </w:rPr>
            </w:pPr>
            <w:del w:id="1410" w:author="Huawei" w:date="2022-09-28T11:55:00Z">
              <w:r w:rsidDel="00BA735E">
                <w:rPr>
                  <w:rFonts w:cs="v4.2.0"/>
                </w:rPr>
                <w:delText>-130</w:delText>
              </w:r>
            </w:del>
          </w:p>
        </w:tc>
        <w:tc>
          <w:tcPr>
            <w:tcW w:w="2419" w:type="dxa"/>
            <w:gridSpan w:val="3"/>
          </w:tcPr>
          <w:p w14:paraId="79CBE954" w14:textId="77777777" w:rsidR="00455856" w:rsidRPr="001C0E1B" w:rsidDel="00BA735E" w:rsidRDefault="00455856" w:rsidP="0018373C">
            <w:pPr>
              <w:pStyle w:val="TAC"/>
              <w:rPr>
                <w:del w:id="1411" w:author="Huawei" w:date="2022-09-28T11:55:00Z"/>
                <w:rFonts w:cs="v4.2.0"/>
              </w:rPr>
            </w:pPr>
            <w:del w:id="1412" w:author="Huawei" w:date="2022-09-28T11:55:00Z">
              <w:r w:rsidDel="00BA735E">
                <w:rPr>
                  <w:rFonts w:cs="v4.2.0"/>
                </w:rPr>
                <w:delText>-130</w:delText>
              </w:r>
            </w:del>
          </w:p>
        </w:tc>
      </w:tr>
      <w:tr w:rsidR="00455856" w:rsidRPr="001C0E1B" w:rsidDel="00BA735E" w14:paraId="466FF5A9" w14:textId="77777777" w:rsidTr="00455856">
        <w:trPr>
          <w:cantSplit/>
          <w:jc w:val="center"/>
          <w:del w:id="1413" w:author="Huawei" w:date="2022-09-28T11:55:00Z"/>
        </w:trPr>
        <w:tc>
          <w:tcPr>
            <w:tcW w:w="1951" w:type="dxa"/>
          </w:tcPr>
          <w:p w14:paraId="431610BF" w14:textId="77777777" w:rsidR="00455856" w:rsidRPr="001C0E1B" w:rsidDel="00BA735E" w:rsidRDefault="00455856" w:rsidP="0018373C">
            <w:pPr>
              <w:pStyle w:val="TAL"/>
              <w:rPr>
                <w:del w:id="1414" w:author="Huawei" w:date="2022-09-28T11:55:00Z"/>
              </w:rPr>
            </w:pPr>
            <w:del w:id="1415" w:author="Huawei" w:date="2022-09-28T11:55:00Z">
              <w:r w:rsidRPr="001C0E1B" w:rsidDel="00BA735E">
                <w:delText>Pcompensation</w:delText>
              </w:r>
            </w:del>
          </w:p>
        </w:tc>
        <w:tc>
          <w:tcPr>
            <w:tcW w:w="1794" w:type="dxa"/>
          </w:tcPr>
          <w:p w14:paraId="408D41CF" w14:textId="77777777" w:rsidR="00455856" w:rsidRPr="001C0E1B" w:rsidDel="00BA735E" w:rsidRDefault="00455856" w:rsidP="0018373C">
            <w:pPr>
              <w:pStyle w:val="TAC"/>
              <w:rPr>
                <w:del w:id="1416" w:author="Huawei" w:date="2022-09-28T11:55:00Z"/>
              </w:rPr>
            </w:pPr>
            <w:del w:id="1417" w:author="Huawei" w:date="2022-09-28T11:55:00Z">
              <w:r w:rsidRPr="001C0E1B" w:rsidDel="00BA735E">
                <w:rPr>
                  <w:rFonts w:cs="v4.2.0"/>
                </w:rPr>
                <w:delText>dB</w:delText>
              </w:r>
            </w:del>
          </w:p>
        </w:tc>
        <w:tc>
          <w:tcPr>
            <w:tcW w:w="2742" w:type="dxa"/>
            <w:gridSpan w:val="3"/>
          </w:tcPr>
          <w:p w14:paraId="0622748D" w14:textId="77777777" w:rsidR="00455856" w:rsidRPr="001C0E1B" w:rsidDel="00BA735E" w:rsidRDefault="00455856" w:rsidP="0018373C">
            <w:pPr>
              <w:pStyle w:val="TAC"/>
              <w:rPr>
                <w:del w:id="1418" w:author="Huawei" w:date="2022-09-28T11:55:00Z"/>
              </w:rPr>
            </w:pPr>
            <w:del w:id="1419" w:author="Huawei" w:date="2022-09-28T11:55:00Z">
              <w:r w:rsidRPr="001C0E1B" w:rsidDel="00BA735E">
                <w:rPr>
                  <w:rFonts w:cs="v4.2.0"/>
                </w:rPr>
                <w:delText>0</w:delText>
              </w:r>
            </w:del>
          </w:p>
        </w:tc>
        <w:tc>
          <w:tcPr>
            <w:tcW w:w="2419" w:type="dxa"/>
            <w:gridSpan w:val="3"/>
          </w:tcPr>
          <w:p w14:paraId="72DDEA3C" w14:textId="77777777" w:rsidR="00455856" w:rsidRPr="001C0E1B" w:rsidDel="00BA735E" w:rsidRDefault="00455856" w:rsidP="0018373C">
            <w:pPr>
              <w:pStyle w:val="TAC"/>
              <w:rPr>
                <w:del w:id="1420" w:author="Huawei" w:date="2022-09-28T11:55:00Z"/>
              </w:rPr>
            </w:pPr>
            <w:del w:id="1421" w:author="Huawei" w:date="2022-09-28T11:55:00Z">
              <w:r w:rsidRPr="001C0E1B" w:rsidDel="00BA735E">
                <w:rPr>
                  <w:rFonts w:cs="v4.2.0"/>
                </w:rPr>
                <w:delText>0</w:delText>
              </w:r>
            </w:del>
          </w:p>
        </w:tc>
      </w:tr>
      <w:tr w:rsidR="00455856" w:rsidRPr="001C0E1B" w:rsidDel="00BA735E" w14:paraId="528CBB49" w14:textId="77777777" w:rsidTr="00455856">
        <w:trPr>
          <w:cantSplit/>
          <w:jc w:val="center"/>
          <w:del w:id="1422" w:author="Huawei" w:date="2022-09-28T11:55:00Z"/>
        </w:trPr>
        <w:tc>
          <w:tcPr>
            <w:tcW w:w="1951" w:type="dxa"/>
          </w:tcPr>
          <w:p w14:paraId="50302398" w14:textId="77777777" w:rsidR="00455856" w:rsidRPr="001C0E1B" w:rsidDel="00BA735E" w:rsidRDefault="00455856" w:rsidP="0018373C">
            <w:pPr>
              <w:pStyle w:val="TAL"/>
              <w:rPr>
                <w:del w:id="1423" w:author="Huawei" w:date="2022-09-28T11:55:00Z"/>
              </w:rPr>
            </w:pPr>
            <w:del w:id="1424" w:author="Huawei" w:date="2022-09-28T11:55:00Z">
              <w:r w:rsidRPr="001C0E1B" w:rsidDel="00BA735E">
                <w:delText>Qhyst</w:delText>
              </w:r>
              <w:r w:rsidRPr="001C0E1B" w:rsidDel="00BA735E">
                <w:rPr>
                  <w:vertAlign w:val="subscript"/>
                </w:rPr>
                <w:delText>s</w:delText>
              </w:r>
            </w:del>
          </w:p>
        </w:tc>
        <w:tc>
          <w:tcPr>
            <w:tcW w:w="1794" w:type="dxa"/>
          </w:tcPr>
          <w:p w14:paraId="61D257D5" w14:textId="77777777" w:rsidR="00455856" w:rsidRPr="001C0E1B" w:rsidDel="00BA735E" w:rsidRDefault="00455856" w:rsidP="0018373C">
            <w:pPr>
              <w:pStyle w:val="TAC"/>
              <w:rPr>
                <w:del w:id="1425" w:author="Huawei" w:date="2022-09-28T11:55:00Z"/>
              </w:rPr>
            </w:pPr>
            <w:del w:id="1426" w:author="Huawei" w:date="2022-09-28T11:55:00Z">
              <w:r w:rsidRPr="001C0E1B" w:rsidDel="00BA735E">
                <w:rPr>
                  <w:rFonts w:cs="v4.2.0"/>
                </w:rPr>
                <w:delText>dB</w:delText>
              </w:r>
            </w:del>
          </w:p>
        </w:tc>
        <w:tc>
          <w:tcPr>
            <w:tcW w:w="2742" w:type="dxa"/>
            <w:gridSpan w:val="3"/>
          </w:tcPr>
          <w:p w14:paraId="5D806982" w14:textId="77777777" w:rsidR="00455856" w:rsidRPr="001C0E1B" w:rsidDel="00BA735E" w:rsidRDefault="00455856" w:rsidP="0018373C">
            <w:pPr>
              <w:pStyle w:val="TAC"/>
              <w:rPr>
                <w:del w:id="1427" w:author="Huawei" w:date="2022-09-28T11:55:00Z"/>
              </w:rPr>
            </w:pPr>
            <w:del w:id="1428" w:author="Huawei" w:date="2022-09-28T11:55:00Z">
              <w:r w:rsidRPr="001C0E1B" w:rsidDel="00BA735E">
                <w:rPr>
                  <w:rFonts w:cs="v4.2.0"/>
                </w:rPr>
                <w:delText>0</w:delText>
              </w:r>
            </w:del>
          </w:p>
        </w:tc>
        <w:tc>
          <w:tcPr>
            <w:tcW w:w="2419" w:type="dxa"/>
            <w:gridSpan w:val="3"/>
          </w:tcPr>
          <w:p w14:paraId="225C85FB" w14:textId="77777777" w:rsidR="00455856" w:rsidRPr="001C0E1B" w:rsidDel="00BA735E" w:rsidRDefault="00455856" w:rsidP="0018373C">
            <w:pPr>
              <w:pStyle w:val="TAC"/>
              <w:rPr>
                <w:del w:id="1429" w:author="Huawei" w:date="2022-09-28T11:55:00Z"/>
              </w:rPr>
            </w:pPr>
            <w:del w:id="1430" w:author="Huawei" w:date="2022-09-28T11:55:00Z">
              <w:r w:rsidRPr="001C0E1B" w:rsidDel="00BA735E">
                <w:rPr>
                  <w:rFonts w:cs="v4.2.0"/>
                </w:rPr>
                <w:delText>0</w:delText>
              </w:r>
            </w:del>
          </w:p>
        </w:tc>
      </w:tr>
      <w:tr w:rsidR="00455856" w:rsidRPr="001C0E1B" w:rsidDel="00BA735E" w14:paraId="0107865C" w14:textId="77777777" w:rsidTr="00455856">
        <w:trPr>
          <w:cantSplit/>
          <w:jc w:val="center"/>
          <w:del w:id="1431" w:author="Huawei" w:date="2022-09-28T11:55:00Z"/>
        </w:trPr>
        <w:tc>
          <w:tcPr>
            <w:tcW w:w="1951" w:type="dxa"/>
          </w:tcPr>
          <w:p w14:paraId="7BF9B5D5" w14:textId="77777777" w:rsidR="00455856" w:rsidRPr="001C0E1B" w:rsidDel="00BA735E" w:rsidRDefault="00455856" w:rsidP="0018373C">
            <w:pPr>
              <w:pStyle w:val="TAL"/>
              <w:rPr>
                <w:del w:id="1432" w:author="Huawei" w:date="2022-09-28T11:55:00Z"/>
              </w:rPr>
            </w:pPr>
            <w:del w:id="1433" w:author="Huawei" w:date="2022-09-28T11:55:00Z">
              <w:r w:rsidRPr="001C0E1B" w:rsidDel="00BA735E">
                <w:delText>Qoffset</w:delText>
              </w:r>
              <w:r w:rsidRPr="001C0E1B" w:rsidDel="00BA735E">
                <w:rPr>
                  <w:vertAlign w:val="subscript"/>
                </w:rPr>
                <w:delText>s, n</w:delText>
              </w:r>
            </w:del>
          </w:p>
        </w:tc>
        <w:tc>
          <w:tcPr>
            <w:tcW w:w="1794" w:type="dxa"/>
          </w:tcPr>
          <w:p w14:paraId="35C1B62C" w14:textId="77777777" w:rsidR="00455856" w:rsidRPr="001C0E1B" w:rsidDel="00BA735E" w:rsidRDefault="00455856" w:rsidP="0018373C">
            <w:pPr>
              <w:pStyle w:val="TAC"/>
              <w:rPr>
                <w:del w:id="1434" w:author="Huawei" w:date="2022-09-28T11:55:00Z"/>
              </w:rPr>
            </w:pPr>
            <w:del w:id="1435" w:author="Huawei" w:date="2022-09-28T11:55:00Z">
              <w:r w:rsidRPr="001C0E1B" w:rsidDel="00BA735E">
                <w:rPr>
                  <w:rFonts w:cs="v4.2.0"/>
                </w:rPr>
                <w:delText>dB</w:delText>
              </w:r>
            </w:del>
          </w:p>
        </w:tc>
        <w:tc>
          <w:tcPr>
            <w:tcW w:w="2742" w:type="dxa"/>
            <w:gridSpan w:val="3"/>
          </w:tcPr>
          <w:p w14:paraId="63769152" w14:textId="77777777" w:rsidR="00455856" w:rsidRPr="001C0E1B" w:rsidDel="00BA735E" w:rsidRDefault="00455856" w:rsidP="0018373C">
            <w:pPr>
              <w:pStyle w:val="TAC"/>
              <w:rPr>
                <w:del w:id="1436" w:author="Huawei" w:date="2022-09-28T11:55:00Z"/>
              </w:rPr>
            </w:pPr>
            <w:del w:id="1437" w:author="Huawei" w:date="2022-09-28T11:55:00Z">
              <w:r w:rsidRPr="001C0E1B" w:rsidDel="00BA735E">
                <w:rPr>
                  <w:rFonts w:cs="v4.2.0"/>
                </w:rPr>
                <w:delText>0</w:delText>
              </w:r>
            </w:del>
          </w:p>
        </w:tc>
        <w:tc>
          <w:tcPr>
            <w:tcW w:w="2419" w:type="dxa"/>
            <w:gridSpan w:val="3"/>
          </w:tcPr>
          <w:p w14:paraId="56B1E0BD" w14:textId="77777777" w:rsidR="00455856" w:rsidRPr="001C0E1B" w:rsidDel="00BA735E" w:rsidRDefault="00455856" w:rsidP="0018373C">
            <w:pPr>
              <w:pStyle w:val="TAC"/>
              <w:rPr>
                <w:del w:id="1438" w:author="Huawei" w:date="2022-09-28T11:55:00Z"/>
              </w:rPr>
            </w:pPr>
            <w:del w:id="1439" w:author="Huawei" w:date="2022-09-28T11:55:00Z">
              <w:r w:rsidRPr="001C0E1B" w:rsidDel="00BA735E">
                <w:rPr>
                  <w:rFonts w:cs="v4.2.0"/>
                </w:rPr>
                <w:delText>0</w:delText>
              </w:r>
            </w:del>
          </w:p>
        </w:tc>
      </w:tr>
      <w:tr w:rsidR="00455856" w:rsidRPr="001C0E1B" w:rsidDel="00BA735E" w14:paraId="7CB124A4" w14:textId="77777777" w:rsidTr="00455856">
        <w:trPr>
          <w:cantSplit/>
          <w:trHeight w:val="494"/>
          <w:jc w:val="center"/>
          <w:del w:id="1440" w:author="Huawei" w:date="2022-09-28T11:55:00Z"/>
        </w:trPr>
        <w:tc>
          <w:tcPr>
            <w:tcW w:w="1951" w:type="dxa"/>
          </w:tcPr>
          <w:p w14:paraId="18BA26C7" w14:textId="77777777" w:rsidR="00455856" w:rsidRPr="001C0E1B" w:rsidDel="00BA735E" w:rsidRDefault="00455856" w:rsidP="0018373C">
            <w:pPr>
              <w:pStyle w:val="TAL"/>
              <w:rPr>
                <w:del w:id="1441" w:author="Huawei" w:date="2022-09-28T11:55:00Z"/>
              </w:rPr>
            </w:pPr>
            <w:del w:id="1442" w:author="Huawei" w:date="2022-09-28T11:55:00Z">
              <w:r w:rsidRPr="001C0E1B" w:rsidDel="00BA735E">
                <w:delText>Cell_selection_and_</w:delText>
              </w:r>
            </w:del>
          </w:p>
          <w:p w14:paraId="386E7257" w14:textId="77777777" w:rsidR="00455856" w:rsidRPr="001C0E1B" w:rsidDel="00BA735E" w:rsidRDefault="00455856" w:rsidP="0018373C">
            <w:pPr>
              <w:pStyle w:val="TAL"/>
              <w:rPr>
                <w:del w:id="1443" w:author="Huawei" w:date="2022-09-28T11:55:00Z"/>
              </w:rPr>
            </w:pPr>
            <w:del w:id="1444" w:author="Huawei" w:date="2022-09-28T11:55:00Z">
              <w:r w:rsidRPr="001C0E1B" w:rsidDel="00BA735E">
                <w:delText>reselection_quality_measurement</w:delText>
              </w:r>
            </w:del>
          </w:p>
        </w:tc>
        <w:tc>
          <w:tcPr>
            <w:tcW w:w="1794" w:type="dxa"/>
          </w:tcPr>
          <w:p w14:paraId="002554FB" w14:textId="77777777" w:rsidR="00455856" w:rsidRPr="001C0E1B" w:rsidDel="00BA735E" w:rsidRDefault="00455856" w:rsidP="0018373C">
            <w:pPr>
              <w:pStyle w:val="TAC"/>
              <w:rPr>
                <w:del w:id="1445" w:author="Huawei" w:date="2022-09-28T11:55:00Z"/>
              </w:rPr>
            </w:pPr>
          </w:p>
        </w:tc>
        <w:tc>
          <w:tcPr>
            <w:tcW w:w="2742" w:type="dxa"/>
            <w:gridSpan w:val="3"/>
          </w:tcPr>
          <w:p w14:paraId="3339C30D" w14:textId="77777777" w:rsidR="00455856" w:rsidRPr="001C0E1B" w:rsidDel="00BA735E" w:rsidRDefault="00455856" w:rsidP="0018373C">
            <w:pPr>
              <w:pStyle w:val="TAC"/>
              <w:rPr>
                <w:del w:id="1446" w:author="Huawei" w:date="2022-09-28T11:55:00Z"/>
              </w:rPr>
            </w:pPr>
            <w:del w:id="1447" w:author="Huawei" w:date="2022-09-28T11:55:00Z">
              <w:r w:rsidRPr="001C0E1B" w:rsidDel="00BA735E">
                <w:rPr>
                  <w:rFonts w:cs="v4.2.0"/>
                </w:rPr>
                <w:delText>SS-RSRP</w:delText>
              </w:r>
            </w:del>
          </w:p>
        </w:tc>
        <w:tc>
          <w:tcPr>
            <w:tcW w:w="2419" w:type="dxa"/>
            <w:gridSpan w:val="3"/>
          </w:tcPr>
          <w:p w14:paraId="49FCA776" w14:textId="77777777" w:rsidR="00455856" w:rsidRPr="001C0E1B" w:rsidDel="00BA735E" w:rsidRDefault="00455856" w:rsidP="0018373C">
            <w:pPr>
              <w:pStyle w:val="TAC"/>
              <w:rPr>
                <w:del w:id="1448" w:author="Huawei" w:date="2022-09-28T11:55:00Z"/>
              </w:rPr>
            </w:pPr>
            <w:del w:id="1449" w:author="Huawei" w:date="2022-09-28T11:55:00Z">
              <w:r w:rsidRPr="001C0E1B" w:rsidDel="00BA735E">
                <w:rPr>
                  <w:rFonts w:cs="v4.2.0"/>
                </w:rPr>
                <w:delText>SS-RSRP</w:delText>
              </w:r>
            </w:del>
          </w:p>
        </w:tc>
      </w:tr>
      <w:tr w:rsidR="00455856" w:rsidRPr="001C0E1B" w:rsidDel="00BA735E" w14:paraId="385B2D7F" w14:textId="77777777" w:rsidTr="00455856">
        <w:trPr>
          <w:cantSplit/>
          <w:trHeight w:val="141"/>
          <w:jc w:val="center"/>
          <w:del w:id="1450" w:author="Huawei" w:date="2022-09-28T11:55:00Z"/>
        </w:trPr>
        <w:tc>
          <w:tcPr>
            <w:tcW w:w="1951" w:type="dxa"/>
            <w:tcBorders>
              <w:bottom w:val="nil"/>
            </w:tcBorders>
          </w:tcPr>
          <w:p w14:paraId="32D7B26C" w14:textId="77777777" w:rsidR="00455856" w:rsidRPr="001C0E1B" w:rsidDel="00BA735E" w:rsidRDefault="00455856" w:rsidP="0018373C">
            <w:pPr>
              <w:pStyle w:val="TAL"/>
              <w:rPr>
                <w:del w:id="1451" w:author="Huawei" w:date="2022-09-28T11:55:00Z"/>
              </w:rPr>
            </w:pPr>
            <w:del w:id="1452" w:author="Huawei" w:date="2022-09-28T11:55:00Z">
              <w:r w:rsidRPr="001C0E1B" w:rsidDel="00BA735E">
                <w:rPr>
                  <w:position w:val="-12"/>
                </w:rPr>
                <w:object w:dxaOrig="620" w:dyaOrig="380" w14:anchorId="28371FFF">
                  <v:shape id="_x0000_i1049" type="#_x0000_t75" style="width:31.2pt;height:15.8pt" o:ole="" fillcolor="window">
                    <v:imagedata r:id="rId12" o:title=""/>
                  </v:shape>
                  <o:OLEObject Type="Embed" ProgID="Equation.3" ShapeID="_x0000_i1049" DrawAspect="Content" ObjectID="_1727850742" r:id="rId39"/>
                </w:object>
              </w:r>
            </w:del>
          </w:p>
        </w:tc>
        <w:tc>
          <w:tcPr>
            <w:tcW w:w="1794" w:type="dxa"/>
            <w:tcBorders>
              <w:bottom w:val="nil"/>
            </w:tcBorders>
          </w:tcPr>
          <w:p w14:paraId="17E4A30B" w14:textId="77777777" w:rsidR="00455856" w:rsidRPr="001C0E1B" w:rsidDel="00BA735E" w:rsidRDefault="00455856" w:rsidP="0018373C">
            <w:pPr>
              <w:pStyle w:val="TAC"/>
              <w:rPr>
                <w:del w:id="1453" w:author="Huawei" w:date="2022-09-28T11:55:00Z"/>
                <w:rFonts w:cs="v4.2.0"/>
              </w:rPr>
            </w:pPr>
            <w:del w:id="1454" w:author="Huawei" w:date="2022-09-28T11:55:00Z">
              <w:r w:rsidRPr="001C0E1B" w:rsidDel="00BA735E">
                <w:rPr>
                  <w:rFonts w:cs="v4.2.0"/>
                </w:rPr>
                <w:delText>dB</w:delText>
              </w:r>
            </w:del>
          </w:p>
        </w:tc>
        <w:tc>
          <w:tcPr>
            <w:tcW w:w="992" w:type="dxa"/>
            <w:tcBorders>
              <w:bottom w:val="nil"/>
            </w:tcBorders>
          </w:tcPr>
          <w:p w14:paraId="394F8D40" w14:textId="77777777" w:rsidR="00455856" w:rsidRPr="001C0E1B" w:rsidDel="00BA735E" w:rsidRDefault="00455856" w:rsidP="0018373C">
            <w:pPr>
              <w:pStyle w:val="TAC"/>
              <w:rPr>
                <w:del w:id="1455" w:author="Huawei" w:date="2022-09-28T11:55:00Z"/>
                <w:rFonts w:cs="v4.2.0"/>
                <w:lang w:eastAsia="zh-CN"/>
              </w:rPr>
            </w:pPr>
            <w:del w:id="1456" w:author="Huawei" w:date="2022-09-28T11:55:00Z">
              <w:r w:rsidRPr="001C0E1B" w:rsidDel="00BA735E">
                <w:rPr>
                  <w:rFonts w:cs="v4.2.0"/>
                </w:rPr>
                <w:delText>16</w:delText>
              </w:r>
            </w:del>
          </w:p>
        </w:tc>
        <w:tc>
          <w:tcPr>
            <w:tcW w:w="851" w:type="dxa"/>
            <w:tcBorders>
              <w:bottom w:val="nil"/>
            </w:tcBorders>
          </w:tcPr>
          <w:p w14:paraId="3BEAA931" w14:textId="77777777" w:rsidR="00455856" w:rsidRPr="001C0E1B" w:rsidDel="00BA735E" w:rsidRDefault="00455856" w:rsidP="0018373C">
            <w:pPr>
              <w:pStyle w:val="TAC"/>
              <w:rPr>
                <w:del w:id="1457" w:author="Huawei" w:date="2022-09-28T11:55:00Z"/>
                <w:rFonts w:cs="v4.2.0"/>
                <w:lang w:eastAsia="zh-CN"/>
              </w:rPr>
            </w:pPr>
            <w:del w:id="1458" w:author="Huawei" w:date="2022-09-28T11:55:00Z">
              <w:r w:rsidRPr="001C0E1B" w:rsidDel="00BA735E">
                <w:rPr>
                  <w:rFonts w:cs="v4.2.0"/>
                </w:rPr>
                <w:delText>-3.11</w:delText>
              </w:r>
            </w:del>
          </w:p>
        </w:tc>
        <w:tc>
          <w:tcPr>
            <w:tcW w:w="899" w:type="dxa"/>
            <w:tcBorders>
              <w:bottom w:val="nil"/>
            </w:tcBorders>
          </w:tcPr>
          <w:p w14:paraId="34698795" w14:textId="77777777" w:rsidR="00455856" w:rsidRPr="001C0E1B" w:rsidDel="00BA735E" w:rsidRDefault="00455856" w:rsidP="0018373C">
            <w:pPr>
              <w:pStyle w:val="TAC"/>
              <w:rPr>
                <w:del w:id="1459" w:author="Huawei" w:date="2022-09-28T11:55:00Z"/>
                <w:rFonts w:cs="v4.2.0"/>
                <w:lang w:eastAsia="zh-CN"/>
              </w:rPr>
            </w:pPr>
            <w:del w:id="1460" w:author="Huawei" w:date="2022-09-28T11:55:00Z">
              <w:r w:rsidRPr="001C0E1B" w:rsidDel="00BA735E">
                <w:rPr>
                  <w:lang w:eastAsia="zh-CN"/>
                </w:rPr>
                <w:delText>2.79</w:delText>
              </w:r>
            </w:del>
          </w:p>
        </w:tc>
        <w:tc>
          <w:tcPr>
            <w:tcW w:w="802" w:type="dxa"/>
            <w:tcBorders>
              <w:bottom w:val="nil"/>
            </w:tcBorders>
          </w:tcPr>
          <w:p w14:paraId="4F831D3E" w14:textId="77777777" w:rsidR="00455856" w:rsidRPr="001C0E1B" w:rsidDel="00BA735E" w:rsidRDefault="00455856" w:rsidP="0018373C">
            <w:pPr>
              <w:pStyle w:val="TAC"/>
              <w:rPr>
                <w:del w:id="1461" w:author="Huawei" w:date="2022-09-28T11:55:00Z"/>
                <w:rFonts w:cs="v4.2.0"/>
              </w:rPr>
            </w:pPr>
            <w:del w:id="1462" w:author="Huawei" w:date="2022-09-28T11:55:00Z">
              <w:r w:rsidRPr="001C0E1B" w:rsidDel="00BA735E">
                <w:rPr>
                  <w:rFonts w:cs="v4.2.0"/>
                </w:rPr>
                <w:delText>-infinity</w:delText>
              </w:r>
            </w:del>
          </w:p>
        </w:tc>
        <w:tc>
          <w:tcPr>
            <w:tcW w:w="850" w:type="dxa"/>
            <w:tcBorders>
              <w:bottom w:val="nil"/>
            </w:tcBorders>
          </w:tcPr>
          <w:p w14:paraId="7405C39D" w14:textId="77777777" w:rsidR="00455856" w:rsidRPr="001C0E1B" w:rsidDel="00BA735E" w:rsidRDefault="00455856" w:rsidP="0018373C">
            <w:pPr>
              <w:pStyle w:val="TAC"/>
              <w:rPr>
                <w:del w:id="1463" w:author="Huawei" w:date="2022-09-28T11:55:00Z"/>
                <w:rFonts w:cs="v4.2.0"/>
              </w:rPr>
            </w:pPr>
            <w:del w:id="1464" w:author="Huawei" w:date="2022-09-28T11:55:00Z">
              <w:r w:rsidRPr="001C0E1B" w:rsidDel="00BA735E">
                <w:rPr>
                  <w:lang w:eastAsia="zh-CN"/>
                </w:rPr>
                <w:delText>2.79</w:delText>
              </w:r>
            </w:del>
          </w:p>
        </w:tc>
        <w:tc>
          <w:tcPr>
            <w:tcW w:w="767" w:type="dxa"/>
            <w:tcBorders>
              <w:bottom w:val="nil"/>
            </w:tcBorders>
          </w:tcPr>
          <w:p w14:paraId="1C2E540D" w14:textId="77777777" w:rsidR="00455856" w:rsidRPr="001C0E1B" w:rsidDel="00BA735E" w:rsidRDefault="00455856" w:rsidP="0018373C">
            <w:pPr>
              <w:pStyle w:val="TAC"/>
              <w:rPr>
                <w:del w:id="1465" w:author="Huawei" w:date="2022-09-28T11:55:00Z"/>
                <w:rFonts w:cs="v4.2.0"/>
              </w:rPr>
            </w:pPr>
            <w:del w:id="1466" w:author="Huawei" w:date="2022-09-28T11:55:00Z">
              <w:r w:rsidRPr="001C0E1B" w:rsidDel="00BA735E">
                <w:rPr>
                  <w:rFonts w:cs="v4.2.0"/>
                </w:rPr>
                <w:delText>-3.11</w:delText>
              </w:r>
            </w:del>
          </w:p>
        </w:tc>
      </w:tr>
      <w:tr w:rsidR="00455856" w:rsidRPr="001C0E1B" w:rsidDel="00BA735E" w14:paraId="1C414B93" w14:textId="77777777" w:rsidTr="00455856">
        <w:trPr>
          <w:cantSplit/>
          <w:jc w:val="center"/>
          <w:del w:id="1467" w:author="Huawei" w:date="2022-09-28T11:55:00Z"/>
        </w:trPr>
        <w:tc>
          <w:tcPr>
            <w:tcW w:w="1951" w:type="dxa"/>
            <w:tcBorders>
              <w:bottom w:val="nil"/>
            </w:tcBorders>
          </w:tcPr>
          <w:p w14:paraId="1CED3283" w14:textId="77777777" w:rsidR="00455856" w:rsidRPr="001C0E1B" w:rsidDel="00BA735E" w:rsidRDefault="00455856" w:rsidP="0018373C">
            <w:pPr>
              <w:pStyle w:val="TAL"/>
              <w:rPr>
                <w:del w:id="1468" w:author="Huawei" w:date="2022-09-28T11:55:00Z"/>
              </w:rPr>
            </w:pPr>
            <w:del w:id="1469" w:author="Huawei" w:date="2022-09-28T11:55:00Z">
              <w:r w:rsidRPr="001C0E1B" w:rsidDel="00BA735E">
                <w:rPr>
                  <w:position w:val="-12"/>
                </w:rPr>
                <w:object w:dxaOrig="400" w:dyaOrig="360" w14:anchorId="65D33C19">
                  <v:shape id="_x0000_i1050" type="#_x0000_t75" style="width:20.4pt;height:20.4pt" o:ole="" fillcolor="window">
                    <v:imagedata r:id="rId14" o:title=""/>
                  </v:shape>
                  <o:OLEObject Type="Embed" ProgID="Equation.3" ShapeID="_x0000_i1050" DrawAspect="Content" ObjectID="_1727850743" r:id="rId40"/>
                </w:object>
              </w:r>
              <w:r w:rsidRPr="001C0E1B" w:rsidDel="00BA735E">
                <w:delText xml:space="preserve"> </w:delText>
              </w:r>
              <w:r w:rsidRPr="001C0E1B" w:rsidDel="00BA735E">
                <w:rPr>
                  <w:vertAlign w:val="superscript"/>
                </w:rPr>
                <w:delText>Note2</w:delText>
              </w:r>
            </w:del>
          </w:p>
        </w:tc>
        <w:tc>
          <w:tcPr>
            <w:tcW w:w="1794" w:type="dxa"/>
            <w:tcBorders>
              <w:bottom w:val="nil"/>
            </w:tcBorders>
          </w:tcPr>
          <w:p w14:paraId="52B7891B" w14:textId="77777777" w:rsidR="00455856" w:rsidRPr="001C0E1B" w:rsidDel="00BA735E" w:rsidRDefault="00455856" w:rsidP="0018373C">
            <w:pPr>
              <w:pStyle w:val="TAC"/>
              <w:rPr>
                <w:del w:id="1470" w:author="Huawei" w:date="2022-09-28T11:55:00Z"/>
                <w:rFonts w:cs="v4.2.0"/>
              </w:rPr>
            </w:pPr>
            <w:del w:id="1471" w:author="Huawei" w:date="2022-09-28T11:55:00Z">
              <w:r w:rsidRPr="001C0E1B" w:rsidDel="00BA735E">
                <w:rPr>
                  <w:rFonts w:cs="v4.2.0"/>
                </w:rPr>
                <w:delText>dBm/SCS</w:delText>
              </w:r>
            </w:del>
          </w:p>
        </w:tc>
        <w:tc>
          <w:tcPr>
            <w:tcW w:w="5161" w:type="dxa"/>
            <w:gridSpan w:val="6"/>
          </w:tcPr>
          <w:p w14:paraId="6613AF84" w14:textId="77777777" w:rsidR="00455856" w:rsidRPr="001C0E1B" w:rsidDel="00BA735E" w:rsidRDefault="00455856" w:rsidP="0018373C">
            <w:pPr>
              <w:pStyle w:val="TAC"/>
              <w:rPr>
                <w:del w:id="1472" w:author="Huawei" w:date="2022-09-28T11:55:00Z"/>
                <w:rFonts w:cs="v4.2.0"/>
                <w:lang w:eastAsia="zh-CN"/>
              </w:rPr>
            </w:pPr>
            <w:del w:id="1473" w:author="Huawei" w:date="2022-09-28T11:55:00Z">
              <w:r w:rsidRPr="001C0E1B" w:rsidDel="00BA735E">
                <w:rPr>
                  <w:rFonts w:cs="v4.2.0"/>
                </w:rPr>
                <w:delText>-98</w:delText>
              </w:r>
            </w:del>
          </w:p>
        </w:tc>
      </w:tr>
      <w:tr w:rsidR="00455856" w:rsidRPr="001C0E1B" w:rsidDel="00BA735E" w14:paraId="53ADD59A" w14:textId="77777777" w:rsidTr="00455856">
        <w:trPr>
          <w:cantSplit/>
          <w:jc w:val="center"/>
          <w:del w:id="1474" w:author="Huawei" w:date="2022-09-28T11:55:00Z"/>
        </w:trPr>
        <w:tc>
          <w:tcPr>
            <w:tcW w:w="1951" w:type="dxa"/>
            <w:tcBorders>
              <w:bottom w:val="nil"/>
            </w:tcBorders>
          </w:tcPr>
          <w:p w14:paraId="0FFCFA1B" w14:textId="77777777" w:rsidR="00455856" w:rsidRPr="001C0E1B" w:rsidDel="00BA735E" w:rsidRDefault="00455856" w:rsidP="0018373C">
            <w:pPr>
              <w:pStyle w:val="TAL"/>
              <w:rPr>
                <w:del w:id="1475" w:author="Huawei" w:date="2022-09-28T11:55:00Z"/>
              </w:rPr>
            </w:pPr>
            <w:del w:id="1476" w:author="Huawei" w:date="2022-09-28T11:55:00Z">
              <w:r w:rsidRPr="001C0E1B" w:rsidDel="00BA735E">
                <w:rPr>
                  <w:position w:val="-12"/>
                </w:rPr>
                <w:object w:dxaOrig="400" w:dyaOrig="360" w14:anchorId="73B56957">
                  <v:shape id="_x0000_i1051" type="#_x0000_t75" style="width:20.4pt;height:20.4pt" o:ole="" fillcolor="window">
                    <v:imagedata r:id="rId14" o:title=""/>
                  </v:shape>
                  <o:OLEObject Type="Embed" ProgID="Equation.3" ShapeID="_x0000_i1051" DrawAspect="Content" ObjectID="_1727850744" r:id="rId41"/>
                </w:object>
              </w:r>
              <w:r w:rsidRPr="001C0E1B" w:rsidDel="00BA735E">
                <w:delText xml:space="preserve"> </w:delText>
              </w:r>
              <w:r w:rsidRPr="001C0E1B" w:rsidDel="00BA735E">
                <w:rPr>
                  <w:vertAlign w:val="superscript"/>
                </w:rPr>
                <w:delText>Note2</w:delText>
              </w:r>
            </w:del>
          </w:p>
        </w:tc>
        <w:tc>
          <w:tcPr>
            <w:tcW w:w="1794" w:type="dxa"/>
            <w:tcBorders>
              <w:bottom w:val="nil"/>
            </w:tcBorders>
          </w:tcPr>
          <w:p w14:paraId="77139E05" w14:textId="77777777" w:rsidR="00455856" w:rsidRPr="001C0E1B" w:rsidDel="00BA735E" w:rsidRDefault="00455856" w:rsidP="0018373C">
            <w:pPr>
              <w:pStyle w:val="TAC"/>
              <w:rPr>
                <w:del w:id="1477" w:author="Huawei" w:date="2022-09-28T11:55:00Z"/>
                <w:rFonts w:cs="v4.2.0"/>
              </w:rPr>
            </w:pPr>
            <w:del w:id="1478" w:author="Huawei" w:date="2022-09-28T11:55:00Z">
              <w:r w:rsidRPr="001C0E1B" w:rsidDel="00BA735E">
                <w:rPr>
                  <w:rFonts w:cs="v4.2.0"/>
                </w:rPr>
                <w:delText>dBm/15 kHz</w:delText>
              </w:r>
            </w:del>
          </w:p>
        </w:tc>
        <w:tc>
          <w:tcPr>
            <w:tcW w:w="5161" w:type="dxa"/>
            <w:gridSpan w:val="6"/>
            <w:tcBorders>
              <w:bottom w:val="nil"/>
            </w:tcBorders>
          </w:tcPr>
          <w:p w14:paraId="46A21935" w14:textId="77777777" w:rsidR="00455856" w:rsidRPr="001C0E1B" w:rsidDel="00BA735E" w:rsidRDefault="00455856" w:rsidP="0018373C">
            <w:pPr>
              <w:pStyle w:val="TAC"/>
              <w:rPr>
                <w:del w:id="1479" w:author="Huawei" w:date="2022-09-28T11:55:00Z"/>
                <w:rFonts w:cs="v4.2.0"/>
              </w:rPr>
            </w:pPr>
            <w:del w:id="1480" w:author="Huawei" w:date="2022-09-28T11:55:00Z">
              <w:r w:rsidRPr="001C0E1B" w:rsidDel="00BA735E">
                <w:rPr>
                  <w:rFonts w:cs="v4.2.0"/>
                </w:rPr>
                <w:delText>-98</w:delText>
              </w:r>
            </w:del>
          </w:p>
        </w:tc>
      </w:tr>
      <w:tr w:rsidR="00455856" w:rsidRPr="001C0E1B" w:rsidDel="00BA735E" w14:paraId="35E72DD7" w14:textId="77777777" w:rsidTr="00455856">
        <w:trPr>
          <w:cantSplit/>
          <w:jc w:val="center"/>
          <w:del w:id="1481" w:author="Huawei" w:date="2022-09-28T11:55:00Z"/>
        </w:trPr>
        <w:tc>
          <w:tcPr>
            <w:tcW w:w="1951" w:type="dxa"/>
            <w:tcBorders>
              <w:bottom w:val="nil"/>
            </w:tcBorders>
          </w:tcPr>
          <w:p w14:paraId="4EE85C7F" w14:textId="77777777" w:rsidR="00455856" w:rsidRPr="001C0E1B" w:rsidDel="00BA735E" w:rsidRDefault="00455856" w:rsidP="0018373C">
            <w:pPr>
              <w:pStyle w:val="TAL"/>
              <w:rPr>
                <w:del w:id="1482" w:author="Huawei" w:date="2022-09-28T11:55:00Z"/>
              </w:rPr>
            </w:pPr>
            <w:del w:id="1483" w:author="Huawei" w:date="2022-09-28T11:55:00Z">
              <w:r w:rsidRPr="001C0E1B" w:rsidDel="00BA735E">
                <w:rPr>
                  <w:position w:val="-12"/>
                </w:rPr>
                <w:object w:dxaOrig="800" w:dyaOrig="380" w14:anchorId="11971BC7">
                  <v:shape id="_x0000_i1052" type="#_x0000_t75" style="width:40.8pt;height:15.8pt" o:ole="" fillcolor="window">
                    <v:imagedata r:id="rId17" o:title=""/>
                  </v:shape>
                  <o:OLEObject Type="Embed" ProgID="Equation.3" ShapeID="_x0000_i1052" DrawAspect="Content" ObjectID="_1727850745" r:id="rId42"/>
                </w:object>
              </w:r>
            </w:del>
          </w:p>
        </w:tc>
        <w:tc>
          <w:tcPr>
            <w:tcW w:w="1794" w:type="dxa"/>
            <w:tcBorders>
              <w:bottom w:val="nil"/>
            </w:tcBorders>
          </w:tcPr>
          <w:p w14:paraId="43314F06" w14:textId="77777777" w:rsidR="00455856" w:rsidRPr="001C0E1B" w:rsidDel="00BA735E" w:rsidRDefault="00455856" w:rsidP="0018373C">
            <w:pPr>
              <w:pStyle w:val="TAC"/>
              <w:rPr>
                <w:del w:id="1484" w:author="Huawei" w:date="2022-09-28T11:55:00Z"/>
                <w:rFonts w:cs="v4.2.0"/>
              </w:rPr>
            </w:pPr>
            <w:del w:id="1485" w:author="Huawei" w:date="2022-09-28T11:55:00Z">
              <w:r w:rsidRPr="001C0E1B" w:rsidDel="00BA735E">
                <w:rPr>
                  <w:rFonts w:cs="v4.2.0"/>
                </w:rPr>
                <w:delText>dB</w:delText>
              </w:r>
            </w:del>
          </w:p>
        </w:tc>
        <w:tc>
          <w:tcPr>
            <w:tcW w:w="992" w:type="dxa"/>
            <w:tcBorders>
              <w:bottom w:val="nil"/>
            </w:tcBorders>
          </w:tcPr>
          <w:p w14:paraId="55B17FAE" w14:textId="77777777" w:rsidR="00455856" w:rsidRPr="001C0E1B" w:rsidDel="00BA735E" w:rsidRDefault="00455856" w:rsidP="0018373C">
            <w:pPr>
              <w:pStyle w:val="TAC"/>
              <w:rPr>
                <w:del w:id="1486" w:author="Huawei" w:date="2022-09-28T11:55:00Z"/>
                <w:rFonts w:cs="v4.2.0"/>
              </w:rPr>
            </w:pPr>
            <w:del w:id="1487" w:author="Huawei" w:date="2022-09-28T11:55:00Z">
              <w:r w:rsidRPr="001C0E1B" w:rsidDel="00BA735E">
                <w:rPr>
                  <w:rFonts w:cs="v4.2.0"/>
                </w:rPr>
                <w:delText>16</w:delText>
              </w:r>
            </w:del>
          </w:p>
        </w:tc>
        <w:tc>
          <w:tcPr>
            <w:tcW w:w="851" w:type="dxa"/>
            <w:tcBorders>
              <w:bottom w:val="nil"/>
            </w:tcBorders>
          </w:tcPr>
          <w:p w14:paraId="157C22A3" w14:textId="77777777" w:rsidR="00455856" w:rsidRPr="001C0E1B" w:rsidDel="00BA735E" w:rsidRDefault="00455856" w:rsidP="0018373C">
            <w:pPr>
              <w:pStyle w:val="TAC"/>
              <w:rPr>
                <w:del w:id="1488" w:author="Huawei" w:date="2022-09-28T11:55:00Z"/>
                <w:rFonts w:cs="v4.2.0"/>
              </w:rPr>
            </w:pPr>
            <w:del w:id="1489" w:author="Huawei" w:date="2022-09-28T11:55:00Z">
              <w:r w:rsidRPr="001C0E1B" w:rsidDel="00BA735E">
                <w:rPr>
                  <w:rFonts w:cs="v4.2.0"/>
                </w:rPr>
                <w:delText>13</w:delText>
              </w:r>
            </w:del>
          </w:p>
        </w:tc>
        <w:tc>
          <w:tcPr>
            <w:tcW w:w="899" w:type="dxa"/>
            <w:tcBorders>
              <w:bottom w:val="nil"/>
            </w:tcBorders>
          </w:tcPr>
          <w:p w14:paraId="56497452" w14:textId="77777777" w:rsidR="00455856" w:rsidRPr="001C0E1B" w:rsidDel="00BA735E" w:rsidRDefault="00455856" w:rsidP="0018373C">
            <w:pPr>
              <w:pStyle w:val="TAC"/>
              <w:rPr>
                <w:del w:id="1490" w:author="Huawei" w:date="2022-09-28T11:55:00Z"/>
                <w:rFonts w:cs="v4.2.0"/>
              </w:rPr>
            </w:pPr>
            <w:del w:id="1491" w:author="Huawei" w:date="2022-09-28T11:55:00Z">
              <w:r w:rsidRPr="001C0E1B" w:rsidDel="00BA735E">
                <w:rPr>
                  <w:rFonts w:cs="v4.2.0"/>
                </w:rPr>
                <w:delText>16</w:delText>
              </w:r>
            </w:del>
          </w:p>
        </w:tc>
        <w:tc>
          <w:tcPr>
            <w:tcW w:w="802" w:type="dxa"/>
            <w:tcBorders>
              <w:bottom w:val="nil"/>
            </w:tcBorders>
          </w:tcPr>
          <w:p w14:paraId="5B0054F7" w14:textId="77777777" w:rsidR="00455856" w:rsidRPr="001C0E1B" w:rsidDel="00BA735E" w:rsidRDefault="00455856" w:rsidP="0018373C">
            <w:pPr>
              <w:pStyle w:val="TAC"/>
              <w:rPr>
                <w:del w:id="1492" w:author="Huawei" w:date="2022-09-28T11:55:00Z"/>
                <w:rFonts w:cs="v4.2.0"/>
              </w:rPr>
            </w:pPr>
            <w:del w:id="1493" w:author="Huawei" w:date="2022-09-28T11:55:00Z">
              <w:r w:rsidRPr="001C0E1B" w:rsidDel="00BA735E">
                <w:rPr>
                  <w:rFonts w:cs="v4.2.0"/>
                </w:rPr>
                <w:delText>-infinity</w:delText>
              </w:r>
            </w:del>
          </w:p>
        </w:tc>
        <w:tc>
          <w:tcPr>
            <w:tcW w:w="850" w:type="dxa"/>
            <w:tcBorders>
              <w:bottom w:val="nil"/>
            </w:tcBorders>
          </w:tcPr>
          <w:p w14:paraId="36C86624" w14:textId="77777777" w:rsidR="00455856" w:rsidRPr="001C0E1B" w:rsidDel="00BA735E" w:rsidRDefault="00455856" w:rsidP="0018373C">
            <w:pPr>
              <w:pStyle w:val="TAC"/>
              <w:rPr>
                <w:del w:id="1494" w:author="Huawei" w:date="2022-09-28T11:55:00Z"/>
                <w:rFonts w:cs="v4.2.0"/>
              </w:rPr>
            </w:pPr>
            <w:del w:id="1495" w:author="Huawei" w:date="2022-09-28T11:55:00Z">
              <w:r w:rsidRPr="001C0E1B" w:rsidDel="00BA735E">
                <w:rPr>
                  <w:rFonts w:cs="v4.2.0"/>
                </w:rPr>
                <w:delText>16</w:delText>
              </w:r>
            </w:del>
          </w:p>
        </w:tc>
        <w:tc>
          <w:tcPr>
            <w:tcW w:w="767" w:type="dxa"/>
            <w:tcBorders>
              <w:bottom w:val="nil"/>
            </w:tcBorders>
          </w:tcPr>
          <w:p w14:paraId="410347D3" w14:textId="77777777" w:rsidR="00455856" w:rsidRPr="001C0E1B" w:rsidDel="00BA735E" w:rsidRDefault="00455856" w:rsidP="0018373C">
            <w:pPr>
              <w:pStyle w:val="TAC"/>
              <w:rPr>
                <w:del w:id="1496" w:author="Huawei" w:date="2022-09-28T11:55:00Z"/>
                <w:rFonts w:cs="v4.2.0"/>
              </w:rPr>
            </w:pPr>
            <w:del w:id="1497" w:author="Huawei" w:date="2022-09-28T11:55:00Z">
              <w:r w:rsidRPr="001C0E1B" w:rsidDel="00BA735E">
                <w:rPr>
                  <w:rFonts w:cs="v4.2.0"/>
                </w:rPr>
                <w:delText>13</w:delText>
              </w:r>
            </w:del>
          </w:p>
        </w:tc>
      </w:tr>
      <w:tr w:rsidR="00455856" w:rsidRPr="001C0E1B" w:rsidDel="00BA735E" w14:paraId="2D03407E" w14:textId="77777777" w:rsidTr="00455856">
        <w:trPr>
          <w:cantSplit/>
          <w:jc w:val="center"/>
          <w:del w:id="1498" w:author="Huawei" w:date="2022-09-28T11:55:00Z"/>
        </w:trPr>
        <w:tc>
          <w:tcPr>
            <w:tcW w:w="1951" w:type="dxa"/>
            <w:tcBorders>
              <w:bottom w:val="nil"/>
            </w:tcBorders>
          </w:tcPr>
          <w:p w14:paraId="00D64FD3" w14:textId="77777777" w:rsidR="00455856" w:rsidRPr="001C0E1B" w:rsidDel="00BA735E" w:rsidRDefault="00455856" w:rsidP="0018373C">
            <w:pPr>
              <w:pStyle w:val="TAL"/>
              <w:rPr>
                <w:del w:id="1499" w:author="Huawei" w:date="2022-09-28T11:55:00Z"/>
              </w:rPr>
            </w:pPr>
            <w:del w:id="1500" w:author="Huawei" w:date="2022-09-28T11:55:00Z">
              <w:r w:rsidRPr="001C0E1B" w:rsidDel="00BA735E">
                <w:delText xml:space="preserve">SS-RSRP </w:delText>
              </w:r>
              <w:r w:rsidRPr="001C0E1B" w:rsidDel="00BA735E">
                <w:rPr>
                  <w:vertAlign w:val="superscript"/>
                </w:rPr>
                <w:delText>Note3</w:delText>
              </w:r>
            </w:del>
          </w:p>
        </w:tc>
        <w:tc>
          <w:tcPr>
            <w:tcW w:w="1794" w:type="dxa"/>
            <w:tcBorders>
              <w:bottom w:val="nil"/>
            </w:tcBorders>
          </w:tcPr>
          <w:p w14:paraId="38C10667" w14:textId="77777777" w:rsidR="00455856" w:rsidRPr="001C0E1B" w:rsidDel="00BA735E" w:rsidRDefault="00455856" w:rsidP="0018373C">
            <w:pPr>
              <w:pStyle w:val="TAC"/>
              <w:rPr>
                <w:del w:id="1501" w:author="Huawei" w:date="2022-09-28T11:55:00Z"/>
                <w:rFonts w:cs="v4.2.0"/>
              </w:rPr>
            </w:pPr>
            <w:del w:id="1502" w:author="Huawei" w:date="2022-09-28T11:55:00Z">
              <w:r w:rsidRPr="001C0E1B" w:rsidDel="00BA735E">
                <w:rPr>
                  <w:rFonts w:cs="v4.2.0"/>
                </w:rPr>
                <w:delText>dBm/SCS</w:delText>
              </w:r>
            </w:del>
          </w:p>
        </w:tc>
        <w:tc>
          <w:tcPr>
            <w:tcW w:w="992" w:type="dxa"/>
          </w:tcPr>
          <w:p w14:paraId="601F7276" w14:textId="77777777" w:rsidR="00455856" w:rsidRPr="001C0E1B" w:rsidDel="00BA735E" w:rsidRDefault="00455856" w:rsidP="0018373C">
            <w:pPr>
              <w:pStyle w:val="TAC"/>
              <w:rPr>
                <w:del w:id="1503" w:author="Huawei" w:date="2022-09-28T11:55:00Z"/>
                <w:rFonts w:cs="v4.2.0"/>
                <w:lang w:eastAsia="zh-CN"/>
              </w:rPr>
            </w:pPr>
            <w:del w:id="1504" w:author="Huawei" w:date="2022-09-28T11:55:00Z">
              <w:r w:rsidRPr="001C0E1B" w:rsidDel="00BA735E">
                <w:rPr>
                  <w:rFonts w:cs="v4.2.0"/>
                </w:rPr>
                <w:delText>-82</w:delText>
              </w:r>
            </w:del>
          </w:p>
        </w:tc>
        <w:tc>
          <w:tcPr>
            <w:tcW w:w="851" w:type="dxa"/>
          </w:tcPr>
          <w:p w14:paraId="31770464" w14:textId="77777777" w:rsidR="00455856" w:rsidRPr="001C0E1B" w:rsidDel="00BA735E" w:rsidRDefault="00455856" w:rsidP="0018373C">
            <w:pPr>
              <w:pStyle w:val="TAC"/>
              <w:rPr>
                <w:del w:id="1505" w:author="Huawei" w:date="2022-09-28T11:55:00Z"/>
                <w:rFonts w:cs="v4.2.0"/>
                <w:lang w:eastAsia="zh-CN"/>
              </w:rPr>
            </w:pPr>
            <w:del w:id="1506" w:author="Huawei" w:date="2022-09-28T11:55:00Z">
              <w:r w:rsidRPr="001C0E1B" w:rsidDel="00BA735E">
                <w:rPr>
                  <w:rFonts w:cs="v4.2.0"/>
                </w:rPr>
                <w:delText>-85</w:delText>
              </w:r>
            </w:del>
          </w:p>
        </w:tc>
        <w:tc>
          <w:tcPr>
            <w:tcW w:w="899" w:type="dxa"/>
          </w:tcPr>
          <w:p w14:paraId="3DF03CE8" w14:textId="77777777" w:rsidR="00455856" w:rsidRPr="001C0E1B" w:rsidDel="00BA735E" w:rsidRDefault="00455856" w:rsidP="0018373C">
            <w:pPr>
              <w:pStyle w:val="TAC"/>
              <w:rPr>
                <w:del w:id="1507" w:author="Huawei" w:date="2022-09-28T11:55:00Z"/>
                <w:rFonts w:cs="v4.2.0"/>
                <w:lang w:eastAsia="zh-CN"/>
              </w:rPr>
            </w:pPr>
            <w:del w:id="1508" w:author="Huawei" w:date="2022-09-28T11:55:00Z">
              <w:r w:rsidRPr="001C0E1B" w:rsidDel="00BA735E">
                <w:rPr>
                  <w:rFonts w:cs="v4.2.0"/>
                </w:rPr>
                <w:delText>-82</w:delText>
              </w:r>
            </w:del>
          </w:p>
        </w:tc>
        <w:tc>
          <w:tcPr>
            <w:tcW w:w="802" w:type="dxa"/>
          </w:tcPr>
          <w:p w14:paraId="445D5C2F" w14:textId="77777777" w:rsidR="00455856" w:rsidRPr="001C0E1B" w:rsidDel="00BA735E" w:rsidRDefault="00455856" w:rsidP="0018373C">
            <w:pPr>
              <w:pStyle w:val="TAC"/>
              <w:rPr>
                <w:del w:id="1509" w:author="Huawei" w:date="2022-09-28T11:55:00Z"/>
                <w:rFonts w:cs="v4.2.0"/>
              </w:rPr>
            </w:pPr>
            <w:del w:id="1510" w:author="Huawei" w:date="2022-09-28T11:55:00Z">
              <w:r w:rsidRPr="001C0E1B" w:rsidDel="00BA735E">
                <w:rPr>
                  <w:rFonts w:cs="v4.2.0"/>
                </w:rPr>
                <w:delText xml:space="preserve">-infinity </w:delText>
              </w:r>
            </w:del>
          </w:p>
        </w:tc>
        <w:tc>
          <w:tcPr>
            <w:tcW w:w="850" w:type="dxa"/>
          </w:tcPr>
          <w:p w14:paraId="4CA650FD" w14:textId="77777777" w:rsidR="00455856" w:rsidRPr="001C0E1B" w:rsidDel="00BA735E" w:rsidRDefault="00455856" w:rsidP="0018373C">
            <w:pPr>
              <w:pStyle w:val="TAC"/>
              <w:rPr>
                <w:del w:id="1511" w:author="Huawei" w:date="2022-09-28T11:55:00Z"/>
                <w:rFonts w:cs="v4.2.0"/>
                <w:lang w:eastAsia="zh-CN"/>
              </w:rPr>
            </w:pPr>
            <w:del w:id="1512" w:author="Huawei" w:date="2022-09-28T11:55:00Z">
              <w:r w:rsidRPr="001C0E1B" w:rsidDel="00BA735E">
                <w:rPr>
                  <w:rFonts w:cs="v4.2.0"/>
                </w:rPr>
                <w:delText>-82</w:delText>
              </w:r>
            </w:del>
          </w:p>
        </w:tc>
        <w:tc>
          <w:tcPr>
            <w:tcW w:w="767" w:type="dxa"/>
          </w:tcPr>
          <w:p w14:paraId="237DD28D" w14:textId="77777777" w:rsidR="00455856" w:rsidRPr="001C0E1B" w:rsidDel="00BA735E" w:rsidRDefault="00455856" w:rsidP="0018373C">
            <w:pPr>
              <w:pStyle w:val="TAC"/>
              <w:rPr>
                <w:del w:id="1513" w:author="Huawei" w:date="2022-09-28T11:55:00Z"/>
                <w:rFonts w:cs="v4.2.0"/>
                <w:lang w:eastAsia="zh-CN"/>
              </w:rPr>
            </w:pPr>
            <w:del w:id="1514" w:author="Huawei" w:date="2022-09-28T11:55:00Z">
              <w:r w:rsidRPr="001C0E1B" w:rsidDel="00BA735E">
                <w:rPr>
                  <w:rFonts w:cs="v4.2.0"/>
                </w:rPr>
                <w:delText>-85</w:delText>
              </w:r>
            </w:del>
          </w:p>
        </w:tc>
      </w:tr>
      <w:tr w:rsidR="00455856" w:rsidRPr="001C0E1B" w:rsidDel="00BA735E" w14:paraId="42C89369" w14:textId="77777777" w:rsidTr="00455856">
        <w:trPr>
          <w:cantSplit/>
          <w:jc w:val="center"/>
          <w:del w:id="1515" w:author="Huawei" w:date="2022-09-28T11:55:00Z"/>
        </w:trPr>
        <w:tc>
          <w:tcPr>
            <w:tcW w:w="1951" w:type="dxa"/>
            <w:tcBorders>
              <w:bottom w:val="nil"/>
            </w:tcBorders>
          </w:tcPr>
          <w:p w14:paraId="70CDF05F" w14:textId="77777777" w:rsidR="00455856" w:rsidRPr="001C0E1B" w:rsidDel="00BA735E" w:rsidRDefault="00455856" w:rsidP="0018373C">
            <w:pPr>
              <w:pStyle w:val="TAL"/>
              <w:rPr>
                <w:del w:id="1516" w:author="Huawei" w:date="2022-09-28T11:55:00Z"/>
              </w:rPr>
            </w:pPr>
            <w:del w:id="1517" w:author="Huawei" w:date="2022-09-28T11:55:00Z">
              <w:r w:rsidRPr="001C0E1B" w:rsidDel="00BA735E">
                <w:delText>Io</w:delText>
              </w:r>
            </w:del>
          </w:p>
        </w:tc>
        <w:tc>
          <w:tcPr>
            <w:tcW w:w="1794" w:type="dxa"/>
          </w:tcPr>
          <w:p w14:paraId="278B5B1C" w14:textId="77777777" w:rsidR="00455856" w:rsidRPr="001C0E1B" w:rsidDel="00BA735E" w:rsidRDefault="00455856" w:rsidP="0018373C">
            <w:pPr>
              <w:pStyle w:val="TAC"/>
              <w:rPr>
                <w:del w:id="1518" w:author="Huawei" w:date="2022-09-28T11:55:00Z"/>
                <w:rFonts w:cs="v4.2.0"/>
                <w:lang w:eastAsia="zh-CN"/>
              </w:rPr>
            </w:pPr>
            <w:del w:id="1519" w:author="Huawei" w:date="2022-09-28T11:55:00Z">
              <w:r w:rsidRPr="001C0E1B" w:rsidDel="00BA735E">
                <w:rPr>
                  <w:rFonts w:cs="v4.2.0"/>
                  <w:lang w:eastAsia="zh-CN"/>
                </w:rPr>
                <w:delText>dBm/9.36 MHz</w:delText>
              </w:r>
            </w:del>
          </w:p>
        </w:tc>
        <w:tc>
          <w:tcPr>
            <w:tcW w:w="992" w:type="dxa"/>
          </w:tcPr>
          <w:p w14:paraId="2832F88C" w14:textId="77777777" w:rsidR="00455856" w:rsidRPr="001C0E1B" w:rsidDel="00BA735E" w:rsidRDefault="00455856" w:rsidP="0018373C">
            <w:pPr>
              <w:pStyle w:val="TAC"/>
              <w:rPr>
                <w:del w:id="1520" w:author="Huawei" w:date="2022-09-28T11:55:00Z"/>
                <w:rFonts w:cs="v4.2.0"/>
                <w:lang w:eastAsia="zh-CN"/>
              </w:rPr>
            </w:pPr>
            <w:del w:id="1521" w:author="Huawei" w:date="2022-09-28T11:55:00Z">
              <w:r w:rsidRPr="001C0E1B" w:rsidDel="00BA735E">
                <w:rPr>
                  <w:lang w:eastAsia="zh-CN"/>
                </w:rPr>
                <w:delText>-53.94</w:delText>
              </w:r>
            </w:del>
          </w:p>
        </w:tc>
        <w:tc>
          <w:tcPr>
            <w:tcW w:w="851" w:type="dxa"/>
          </w:tcPr>
          <w:p w14:paraId="4675CF40" w14:textId="77777777" w:rsidR="00455856" w:rsidRPr="001C0E1B" w:rsidDel="00BA735E" w:rsidRDefault="00455856" w:rsidP="0018373C">
            <w:pPr>
              <w:pStyle w:val="TAC"/>
              <w:rPr>
                <w:del w:id="1522" w:author="Huawei" w:date="2022-09-28T11:55:00Z"/>
                <w:rFonts w:cs="v4.2.0"/>
                <w:lang w:eastAsia="zh-CN"/>
              </w:rPr>
            </w:pPr>
            <w:del w:id="1523" w:author="Huawei" w:date="2022-09-28T11:55:00Z">
              <w:r w:rsidRPr="001C0E1B" w:rsidDel="00BA735E">
                <w:rPr>
                  <w:lang w:eastAsia="zh-CN"/>
                </w:rPr>
                <w:delText>-52.21</w:delText>
              </w:r>
            </w:del>
          </w:p>
        </w:tc>
        <w:tc>
          <w:tcPr>
            <w:tcW w:w="899" w:type="dxa"/>
          </w:tcPr>
          <w:p w14:paraId="309CB387" w14:textId="77777777" w:rsidR="00455856" w:rsidRPr="001C0E1B" w:rsidDel="00BA735E" w:rsidRDefault="00455856" w:rsidP="0018373C">
            <w:pPr>
              <w:pStyle w:val="TAC"/>
              <w:rPr>
                <w:del w:id="1524" w:author="Huawei" w:date="2022-09-28T11:55:00Z"/>
                <w:rFonts w:cs="v4.2.0"/>
                <w:lang w:eastAsia="zh-CN"/>
              </w:rPr>
            </w:pPr>
            <w:del w:id="1525" w:author="Huawei" w:date="2022-09-28T11:55:00Z">
              <w:r w:rsidRPr="001C0E1B" w:rsidDel="00BA735E">
                <w:rPr>
                  <w:lang w:eastAsia="zh-CN"/>
                </w:rPr>
                <w:delText>-52.21</w:delText>
              </w:r>
            </w:del>
          </w:p>
        </w:tc>
        <w:tc>
          <w:tcPr>
            <w:tcW w:w="2419" w:type="dxa"/>
            <w:gridSpan w:val="3"/>
            <w:tcBorders>
              <w:bottom w:val="nil"/>
            </w:tcBorders>
          </w:tcPr>
          <w:p w14:paraId="069FFD64" w14:textId="77777777" w:rsidR="00455856" w:rsidRPr="001C0E1B" w:rsidDel="00BA735E" w:rsidRDefault="00455856" w:rsidP="0018373C">
            <w:pPr>
              <w:pStyle w:val="TAC"/>
              <w:rPr>
                <w:del w:id="1526" w:author="Huawei" w:date="2022-09-28T11:55:00Z"/>
                <w:rFonts w:cs="v4.2.0"/>
                <w:lang w:eastAsia="zh-CN"/>
              </w:rPr>
            </w:pPr>
            <w:del w:id="1527" w:author="Huawei" w:date="2022-09-28T11:55:00Z">
              <w:r w:rsidDel="00BA735E">
                <w:rPr>
                  <w:rFonts w:cs="v4.2.0"/>
                  <w:lang w:eastAsia="zh-CN"/>
                </w:rPr>
                <w:delText>Same as parameters s</w:delText>
              </w:r>
              <w:r w:rsidRPr="001C0E1B" w:rsidDel="00BA735E">
                <w:rPr>
                  <w:rFonts w:cs="v4.2.0"/>
                  <w:lang w:eastAsia="zh-CN"/>
                </w:rPr>
                <w:delText>pecified in Cell 1 columns-</w:delText>
              </w:r>
            </w:del>
          </w:p>
        </w:tc>
      </w:tr>
      <w:tr w:rsidR="00455856" w:rsidRPr="001C0E1B" w:rsidDel="00BA735E" w14:paraId="5853BF08" w14:textId="77777777" w:rsidTr="00455856">
        <w:trPr>
          <w:cantSplit/>
          <w:jc w:val="center"/>
          <w:del w:id="1528" w:author="Huawei" w:date="2022-09-28T11:55:00Z"/>
        </w:trPr>
        <w:tc>
          <w:tcPr>
            <w:tcW w:w="1951" w:type="dxa"/>
          </w:tcPr>
          <w:p w14:paraId="23CBF1D2" w14:textId="77777777" w:rsidR="00455856" w:rsidRPr="001C0E1B" w:rsidDel="00BA735E" w:rsidRDefault="00455856" w:rsidP="0018373C">
            <w:pPr>
              <w:pStyle w:val="TAL"/>
              <w:rPr>
                <w:del w:id="1529" w:author="Huawei" w:date="2022-09-28T11:55:00Z"/>
              </w:rPr>
            </w:pPr>
            <w:del w:id="1530" w:author="Huawei" w:date="2022-09-28T11:55:00Z">
              <w:r w:rsidRPr="001C0E1B" w:rsidDel="00BA735E">
                <w:delText>Treselection</w:delText>
              </w:r>
            </w:del>
          </w:p>
        </w:tc>
        <w:tc>
          <w:tcPr>
            <w:tcW w:w="1794" w:type="dxa"/>
          </w:tcPr>
          <w:p w14:paraId="6208D47D" w14:textId="77777777" w:rsidR="00455856" w:rsidRPr="001C0E1B" w:rsidDel="00BA735E" w:rsidRDefault="00455856" w:rsidP="0018373C">
            <w:pPr>
              <w:pStyle w:val="TAC"/>
              <w:rPr>
                <w:del w:id="1531" w:author="Huawei" w:date="2022-09-28T11:55:00Z"/>
              </w:rPr>
            </w:pPr>
            <w:del w:id="1532" w:author="Huawei" w:date="2022-09-28T11:55:00Z">
              <w:r w:rsidRPr="001C0E1B" w:rsidDel="00BA735E">
                <w:rPr>
                  <w:rFonts w:cs="v4.2.0"/>
                </w:rPr>
                <w:delText>s</w:delText>
              </w:r>
            </w:del>
          </w:p>
        </w:tc>
        <w:tc>
          <w:tcPr>
            <w:tcW w:w="992" w:type="dxa"/>
          </w:tcPr>
          <w:p w14:paraId="07CC9907" w14:textId="77777777" w:rsidR="00455856" w:rsidRPr="001C0E1B" w:rsidDel="00BA735E" w:rsidRDefault="00455856" w:rsidP="0018373C">
            <w:pPr>
              <w:pStyle w:val="TAC"/>
              <w:rPr>
                <w:del w:id="1533" w:author="Huawei" w:date="2022-09-28T11:55:00Z"/>
              </w:rPr>
            </w:pPr>
            <w:del w:id="1534" w:author="Huawei" w:date="2022-09-28T11:55:00Z">
              <w:r w:rsidRPr="001C0E1B" w:rsidDel="00BA735E">
                <w:rPr>
                  <w:rFonts w:cs="v4.2.0"/>
                </w:rPr>
                <w:delText>0</w:delText>
              </w:r>
            </w:del>
          </w:p>
        </w:tc>
        <w:tc>
          <w:tcPr>
            <w:tcW w:w="851" w:type="dxa"/>
          </w:tcPr>
          <w:p w14:paraId="4F175E4F" w14:textId="77777777" w:rsidR="00455856" w:rsidRPr="001C0E1B" w:rsidDel="00BA735E" w:rsidRDefault="00455856" w:rsidP="0018373C">
            <w:pPr>
              <w:pStyle w:val="TAC"/>
              <w:rPr>
                <w:del w:id="1535" w:author="Huawei" w:date="2022-09-28T11:55:00Z"/>
              </w:rPr>
            </w:pPr>
            <w:del w:id="1536" w:author="Huawei" w:date="2022-09-28T11:55:00Z">
              <w:r w:rsidRPr="001C0E1B" w:rsidDel="00BA735E">
                <w:rPr>
                  <w:rFonts w:cs="v4.2.0"/>
                </w:rPr>
                <w:delText>0</w:delText>
              </w:r>
            </w:del>
          </w:p>
        </w:tc>
        <w:tc>
          <w:tcPr>
            <w:tcW w:w="899" w:type="dxa"/>
          </w:tcPr>
          <w:p w14:paraId="4E89E274" w14:textId="77777777" w:rsidR="00455856" w:rsidRPr="001C0E1B" w:rsidDel="00BA735E" w:rsidRDefault="00455856" w:rsidP="0018373C">
            <w:pPr>
              <w:pStyle w:val="TAC"/>
              <w:rPr>
                <w:del w:id="1537" w:author="Huawei" w:date="2022-09-28T11:55:00Z"/>
              </w:rPr>
            </w:pPr>
            <w:del w:id="1538" w:author="Huawei" w:date="2022-09-28T11:55:00Z">
              <w:r w:rsidRPr="001C0E1B" w:rsidDel="00BA735E">
                <w:rPr>
                  <w:rFonts w:cs="v4.2.0"/>
                </w:rPr>
                <w:delText>0</w:delText>
              </w:r>
            </w:del>
          </w:p>
        </w:tc>
        <w:tc>
          <w:tcPr>
            <w:tcW w:w="802" w:type="dxa"/>
          </w:tcPr>
          <w:p w14:paraId="1AC1493F" w14:textId="77777777" w:rsidR="00455856" w:rsidRPr="001C0E1B" w:rsidDel="00BA735E" w:rsidRDefault="00455856" w:rsidP="0018373C">
            <w:pPr>
              <w:pStyle w:val="TAC"/>
              <w:rPr>
                <w:del w:id="1539" w:author="Huawei" w:date="2022-09-28T11:55:00Z"/>
              </w:rPr>
            </w:pPr>
            <w:del w:id="1540" w:author="Huawei" w:date="2022-09-28T11:55:00Z">
              <w:r w:rsidRPr="001C0E1B" w:rsidDel="00BA735E">
                <w:rPr>
                  <w:rFonts w:cs="v4.2.0"/>
                </w:rPr>
                <w:delText>0</w:delText>
              </w:r>
            </w:del>
          </w:p>
        </w:tc>
        <w:tc>
          <w:tcPr>
            <w:tcW w:w="850" w:type="dxa"/>
          </w:tcPr>
          <w:p w14:paraId="0423A5D8" w14:textId="77777777" w:rsidR="00455856" w:rsidRPr="001C0E1B" w:rsidDel="00BA735E" w:rsidRDefault="00455856" w:rsidP="0018373C">
            <w:pPr>
              <w:pStyle w:val="TAC"/>
              <w:rPr>
                <w:del w:id="1541" w:author="Huawei" w:date="2022-09-28T11:55:00Z"/>
              </w:rPr>
            </w:pPr>
            <w:del w:id="1542" w:author="Huawei" w:date="2022-09-28T11:55:00Z">
              <w:r w:rsidRPr="001C0E1B" w:rsidDel="00BA735E">
                <w:rPr>
                  <w:rFonts w:cs="v4.2.0"/>
                </w:rPr>
                <w:delText>0</w:delText>
              </w:r>
            </w:del>
          </w:p>
        </w:tc>
        <w:tc>
          <w:tcPr>
            <w:tcW w:w="767" w:type="dxa"/>
          </w:tcPr>
          <w:p w14:paraId="669E0C89" w14:textId="77777777" w:rsidR="00455856" w:rsidRPr="001C0E1B" w:rsidDel="00BA735E" w:rsidRDefault="00455856" w:rsidP="0018373C">
            <w:pPr>
              <w:pStyle w:val="TAC"/>
              <w:rPr>
                <w:del w:id="1543" w:author="Huawei" w:date="2022-09-28T11:55:00Z"/>
              </w:rPr>
            </w:pPr>
            <w:del w:id="1544" w:author="Huawei" w:date="2022-09-28T11:55:00Z">
              <w:r w:rsidRPr="001C0E1B" w:rsidDel="00BA735E">
                <w:rPr>
                  <w:rFonts w:cs="v4.2.0"/>
                </w:rPr>
                <w:delText>0</w:delText>
              </w:r>
            </w:del>
          </w:p>
        </w:tc>
      </w:tr>
      <w:tr w:rsidR="00455856" w:rsidRPr="001C0E1B" w:rsidDel="00BA735E" w14:paraId="7DC005A5" w14:textId="77777777" w:rsidTr="00455856">
        <w:trPr>
          <w:cantSplit/>
          <w:jc w:val="center"/>
          <w:del w:id="1545" w:author="Huawei" w:date="2022-09-28T11:55:00Z"/>
        </w:trPr>
        <w:tc>
          <w:tcPr>
            <w:tcW w:w="1951" w:type="dxa"/>
          </w:tcPr>
          <w:p w14:paraId="1FD478E4" w14:textId="77777777" w:rsidR="00455856" w:rsidRPr="001C0E1B" w:rsidDel="00BA735E" w:rsidRDefault="00455856" w:rsidP="0018373C">
            <w:pPr>
              <w:pStyle w:val="TAL"/>
              <w:rPr>
                <w:del w:id="1546" w:author="Huawei" w:date="2022-09-28T11:55:00Z"/>
              </w:rPr>
            </w:pPr>
            <w:del w:id="1547" w:author="Huawei" w:date="2022-09-28T11:55:00Z">
              <w:r w:rsidRPr="001C0E1B" w:rsidDel="00BA735E">
                <w:delText>SintrasearchP</w:delText>
              </w:r>
            </w:del>
          </w:p>
        </w:tc>
        <w:tc>
          <w:tcPr>
            <w:tcW w:w="1794" w:type="dxa"/>
          </w:tcPr>
          <w:p w14:paraId="352E7448" w14:textId="77777777" w:rsidR="00455856" w:rsidRPr="001C0E1B" w:rsidDel="00BA735E" w:rsidRDefault="00455856" w:rsidP="0018373C">
            <w:pPr>
              <w:pStyle w:val="TAC"/>
              <w:rPr>
                <w:del w:id="1548" w:author="Huawei" w:date="2022-09-28T11:55:00Z"/>
              </w:rPr>
            </w:pPr>
            <w:del w:id="1549" w:author="Huawei" w:date="2022-09-28T11:55:00Z">
              <w:r w:rsidRPr="001C0E1B" w:rsidDel="00BA735E">
                <w:rPr>
                  <w:rFonts w:cs="v4.2.0"/>
                </w:rPr>
                <w:delText>dB</w:delText>
              </w:r>
            </w:del>
          </w:p>
        </w:tc>
        <w:tc>
          <w:tcPr>
            <w:tcW w:w="2742" w:type="dxa"/>
            <w:gridSpan w:val="3"/>
          </w:tcPr>
          <w:p w14:paraId="522FC380" w14:textId="77777777" w:rsidR="00455856" w:rsidRPr="001C0E1B" w:rsidDel="00BA735E" w:rsidRDefault="00455856" w:rsidP="0018373C">
            <w:pPr>
              <w:pStyle w:val="TAC"/>
              <w:rPr>
                <w:del w:id="1550" w:author="Huawei" w:date="2022-09-28T11:55:00Z"/>
              </w:rPr>
            </w:pPr>
            <w:del w:id="1551" w:author="Huawei" w:date="2022-09-28T11:55:00Z">
              <w:r w:rsidRPr="001C0E1B" w:rsidDel="00BA735E">
                <w:rPr>
                  <w:rFonts w:cs="v4.2.0"/>
                </w:rPr>
                <w:delText>60</w:delText>
              </w:r>
            </w:del>
          </w:p>
        </w:tc>
        <w:tc>
          <w:tcPr>
            <w:tcW w:w="2419" w:type="dxa"/>
            <w:gridSpan w:val="3"/>
          </w:tcPr>
          <w:p w14:paraId="0D6BDB12" w14:textId="77777777" w:rsidR="00455856" w:rsidRPr="001C0E1B" w:rsidDel="00BA735E" w:rsidRDefault="00455856" w:rsidP="0018373C">
            <w:pPr>
              <w:pStyle w:val="TAC"/>
              <w:rPr>
                <w:del w:id="1552" w:author="Huawei" w:date="2022-09-28T11:55:00Z"/>
              </w:rPr>
            </w:pPr>
            <w:del w:id="1553" w:author="Huawei" w:date="2022-09-28T11:55:00Z">
              <w:r w:rsidRPr="001C0E1B" w:rsidDel="00BA735E">
                <w:rPr>
                  <w:rFonts w:cs="v4.2.0"/>
                </w:rPr>
                <w:delText>60</w:delText>
              </w:r>
            </w:del>
          </w:p>
        </w:tc>
      </w:tr>
      <w:tr w:rsidR="00455856" w:rsidRPr="001C0E1B" w:rsidDel="00BA735E" w14:paraId="479AB6E1" w14:textId="77777777" w:rsidTr="00455856">
        <w:trPr>
          <w:cantSplit/>
          <w:jc w:val="center"/>
          <w:del w:id="1554" w:author="Huawei" w:date="2022-09-28T11:55:00Z"/>
        </w:trPr>
        <w:tc>
          <w:tcPr>
            <w:tcW w:w="1951" w:type="dxa"/>
          </w:tcPr>
          <w:p w14:paraId="4AA58F6A" w14:textId="77777777" w:rsidR="00455856" w:rsidRPr="001C0E1B" w:rsidDel="00BA735E" w:rsidRDefault="00455856" w:rsidP="0018373C">
            <w:pPr>
              <w:pStyle w:val="TAL"/>
              <w:rPr>
                <w:del w:id="1555" w:author="Huawei" w:date="2022-09-28T11:55:00Z"/>
              </w:rPr>
            </w:pPr>
            <w:del w:id="1556" w:author="Huawei" w:date="2022-09-28T11:55:00Z">
              <w:r w:rsidRPr="001C0E1B" w:rsidDel="00BA735E">
                <w:delText xml:space="preserve">Propagation Condition </w:delText>
              </w:r>
            </w:del>
          </w:p>
        </w:tc>
        <w:tc>
          <w:tcPr>
            <w:tcW w:w="1794" w:type="dxa"/>
          </w:tcPr>
          <w:p w14:paraId="4C7BB4BE" w14:textId="77777777" w:rsidR="00455856" w:rsidRPr="001C0E1B" w:rsidDel="00BA735E" w:rsidRDefault="00455856" w:rsidP="0018373C">
            <w:pPr>
              <w:pStyle w:val="TAC"/>
              <w:rPr>
                <w:del w:id="1557" w:author="Huawei" w:date="2022-09-28T11:55:00Z"/>
              </w:rPr>
            </w:pPr>
          </w:p>
        </w:tc>
        <w:tc>
          <w:tcPr>
            <w:tcW w:w="5161" w:type="dxa"/>
            <w:gridSpan w:val="6"/>
          </w:tcPr>
          <w:p w14:paraId="40D1B1B1" w14:textId="77777777" w:rsidR="00455856" w:rsidRPr="001C0E1B" w:rsidDel="00BA735E" w:rsidRDefault="00455856" w:rsidP="0018373C">
            <w:pPr>
              <w:pStyle w:val="TAC"/>
              <w:rPr>
                <w:del w:id="1558" w:author="Huawei" w:date="2022-09-28T11:55:00Z"/>
              </w:rPr>
            </w:pPr>
            <w:del w:id="1559" w:author="Huawei" w:date="2022-09-28T11:55:00Z">
              <w:r w:rsidRPr="001C0E1B" w:rsidDel="00BA735E">
                <w:rPr>
                  <w:rFonts w:cs="v4.2.0"/>
                </w:rPr>
                <w:delText>AWGN</w:delText>
              </w:r>
            </w:del>
          </w:p>
        </w:tc>
      </w:tr>
    </w:tbl>
    <w:p w14:paraId="5698B142" w14:textId="77777777" w:rsidR="00CD67D7" w:rsidRPr="001C0E1B" w:rsidRDefault="00CD67D7" w:rsidP="00CD67D7">
      <w:pPr>
        <w:rPr>
          <w:lang w:eastAsia="zh-CN"/>
        </w:rPr>
      </w:pPr>
    </w:p>
    <w:p w14:paraId="3AD5281D" w14:textId="77777777" w:rsidR="00CD67D7" w:rsidRPr="001C0E1B" w:rsidRDefault="00CD67D7" w:rsidP="00CD67D7">
      <w:pPr>
        <w:pStyle w:val="5"/>
        <w:rPr>
          <w:lang w:eastAsia="zh-CN"/>
        </w:rPr>
      </w:pPr>
      <w:r w:rsidRPr="001C0E1B">
        <w:rPr>
          <w:lang w:eastAsia="zh-CN"/>
        </w:rPr>
        <w:t>A.</w:t>
      </w:r>
      <w:r>
        <w:rPr>
          <w:lang w:eastAsia="zh-CN"/>
        </w:rPr>
        <w:t>14.1.4.</w:t>
      </w:r>
      <w:r w:rsidRPr="001C0E1B">
        <w:rPr>
          <w:lang w:eastAsia="zh-CN"/>
        </w:rPr>
        <w:t>3</w:t>
      </w:r>
      <w:r w:rsidRPr="001C0E1B">
        <w:rPr>
          <w:lang w:eastAsia="zh-CN"/>
        </w:rPr>
        <w:tab/>
        <w:t>Test Requirements</w:t>
      </w:r>
    </w:p>
    <w:p w14:paraId="1E70B309" w14:textId="77777777" w:rsidR="00CD67D7" w:rsidRPr="001C0E1B" w:rsidRDefault="00CD67D7" w:rsidP="00CD67D7">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p>
    <w:p w14:paraId="64911338" w14:textId="77777777" w:rsidR="00CD67D7" w:rsidRPr="001C0E1B" w:rsidRDefault="00CD67D7" w:rsidP="00CD67D7">
      <w:r w:rsidRPr="001C0E1B">
        <w:t xml:space="preserve">The cell re-selection delay to a newly detectable cell shall be less than </w:t>
      </w:r>
      <w:r>
        <w:t>[TBD]</w:t>
      </w:r>
      <w:r w:rsidRPr="001C0E1B">
        <w:t xml:space="preserve"> s.</w:t>
      </w:r>
    </w:p>
    <w:p w14:paraId="02AD9F84" w14:textId="77777777" w:rsidR="002D2E88" w:rsidRPr="001C0E1B" w:rsidDel="00BA735E" w:rsidRDefault="002D2E88" w:rsidP="002D2E88">
      <w:pPr>
        <w:rPr>
          <w:del w:id="1560" w:author="Huawei" w:date="2022-09-28T11:55:00Z"/>
        </w:rPr>
      </w:pPr>
      <w:del w:id="1561" w:author="Huawei" w:date="2022-09-28T11:55:00Z">
        <w:r w:rsidRPr="001C0E1B" w:rsidDel="00BA735E">
          <w:delText>The cell reselection delay</w:delText>
        </w:r>
        <w:r w:rsidRPr="001C0E1B" w:rsidDel="00BA735E">
          <w:rPr>
            <w:lang w:eastAsia="zh-CN"/>
          </w:rPr>
          <w:delText xml:space="preserve"> to an already detected cell</w:delText>
        </w:r>
        <w:r w:rsidRPr="001C0E1B" w:rsidDel="00BA735E">
          <w:delText xml:space="preserve"> is defined as the time from the beginning of time period T</w:delText>
        </w:r>
        <w:r w:rsidRPr="001C0E1B" w:rsidDel="00BA735E">
          <w:rPr>
            <w:lang w:eastAsia="zh-CN"/>
          </w:rPr>
          <w:delText>3</w:delText>
        </w:r>
        <w:r w:rsidRPr="001C0E1B" w:rsidDel="00BA735E">
          <w:delText xml:space="preserve">, to the moment when the UE camps on cell </w:delText>
        </w:r>
        <w:r w:rsidRPr="001C0E1B" w:rsidDel="00BA735E">
          <w:rPr>
            <w:lang w:eastAsia="zh-CN"/>
          </w:rPr>
          <w:delText>1</w:delText>
        </w:r>
        <w:r w:rsidRPr="001C0E1B" w:rsidDel="00BA735E">
          <w:delText xml:space="preserve">, and starts to send preambles on the PRACH for sending the </w:delText>
        </w:r>
        <w:r w:rsidRPr="001C0E1B" w:rsidDel="00BA735E">
          <w:rPr>
            <w:i/>
            <w:lang w:eastAsia="zh-CN"/>
          </w:rPr>
          <w:delText>RRCSetupRequest</w:delText>
        </w:r>
        <w:r w:rsidRPr="001C0E1B" w:rsidDel="00BA735E">
          <w:delText xml:space="preserve"> message to perform a </w:delText>
        </w:r>
        <w:r w:rsidRPr="001C0E1B" w:rsidDel="00BA735E">
          <w:rPr>
            <w:lang w:eastAsia="zh-TW"/>
          </w:rPr>
          <w:delText>Registration procedure for mobility and periodic registration update</w:delText>
        </w:r>
        <w:r w:rsidRPr="001C0E1B" w:rsidDel="00BA735E">
          <w:delText xml:space="preserve"> on cell </w:delText>
        </w:r>
        <w:r w:rsidRPr="001C0E1B" w:rsidDel="00BA735E">
          <w:rPr>
            <w:lang w:eastAsia="zh-CN"/>
          </w:rPr>
          <w:delText>1</w:delText>
        </w:r>
        <w:r w:rsidRPr="001C0E1B" w:rsidDel="00BA735E">
          <w:delText>.</w:delText>
        </w:r>
      </w:del>
    </w:p>
    <w:p w14:paraId="59CD3523" w14:textId="77777777" w:rsidR="002D2E88" w:rsidRPr="001C0E1B" w:rsidDel="00BA735E" w:rsidRDefault="002D2E88" w:rsidP="002D2E88">
      <w:pPr>
        <w:rPr>
          <w:del w:id="1562" w:author="Huawei" w:date="2022-09-28T11:55:00Z"/>
          <w:rFonts w:cs="v4.2.0"/>
        </w:rPr>
      </w:pPr>
      <w:del w:id="1563" w:author="Huawei" w:date="2022-09-28T11:55:00Z">
        <w:r w:rsidRPr="001C0E1B" w:rsidDel="00BA735E">
          <w:rPr>
            <w:rFonts w:cs="v4.2.0"/>
          </w:rPr>
          <w:delText xml:space="preserve">The cell re-selection delay to an already detected cell shall be less than </w:delText>
        </w:r>
        <w:r w:rsidDel="00BA735E">
          <w:rPr>
            <w:rFonts w:cs="v4.2.0"/>
          </w:rPr>
          <w:delText>[TBD]</w:delText>
        </w:r>
        <w:r w:rsidRPr="001C0E1B" w:rsidDel="00BA735E">
          <w:rPr>
            <w:rFonts w:cs="v4.2.0"/>
          </w:rPr>
          <w:delText xml:space="preserve"> s.</w:delText>
        </w:r>
      </w:del>
    </w:p>
    <w:p w14:paraId="307C63AC" w14:textId="77777777" w:rsidR="002D2E88" w:rsidRPr="001C0E1B" w:rsidRDefault="002D2E88" w:rsidP="002D2E88">
      <w:pPr>
        <w:rPr>
          <w:rFonts w:cs="v4.2.0"/>
        </w:rPr>
      </w:pPr>
      <w:r w:rsidRPr="001C0E1B">
        <w:rPr>
          <w:rFonts w:cs="v4.2.0"/>
        </w:rPr>
        <w:t>The rate of correct cell reselections observed during repeated tests shall be at least 90%.</w:t>
      </w:r>
    </w:p>
    <w:p w14:paraId="2F0893CE" w14:textId="77777777" w:rsidR="002D2E88" w:rsidRPr="001C0E1B" w:rsidRDefault="002D2E88" w:rsidP="002D2E88">
      <w:pPr>
        <w:keepLines/>
        <w:ind w:left="1135" w:hanging="851"/>
      </w:pPr>
      <w:r w:rsidRPr="001C0E1B">
        <w:rPr>
          <w:rFonts w:cs="v4.2.0"/>
        </w:rPr>
        <w:t>NOTE:</w:t>
      </w:r>
      <w:r w:rsidRPr="001C0E1B">
        <w:rPr>
          <w:rFonts w:cs="v4.2.0"/>
        </w:rPr>
        <w:tab/>
        <w:t>The cell re-selection delay to a newly detectable cell can be expressed as: T</w:t>
      </w:r>
      <w:r w:rsidRPr="001C0E1B">
        <w:rPr>
          <w:rFonts w:cs="v4.2.0"/>
          <w:vertAlign w:val="subscript"/>
        </w:rPr>
        <w:t>detect</w:t>
      </w:r>
      <w:r w:rsidRPr="001C0E1B">
        <w:rPr>
          <w:rFonts w:cs="v4.2.0"/>
          <w:vertAlign w:val="subscript"/>
          <w:lang w:eastAsia="zh-CN"/>
        </w:rPr>
        <w:t xml:space="preserve">, </w:t>
      </w:r>
      <w:r w:rsidRPr="001C0E1B">
        <w:rPr>
          <w:rFonts w:cs="v4.2.0"/>
          <w:vertAlign w:val="subscript"/>
        </w:rPr>
        <w:t>NR</w:t>
      </w:r>
      <w:r w:rsidRPr="001C0E1B">
        <w:rPr>
          <w:rFonts w:cs="v4.2.0"/>
          <w:vertAlign w:val="subscript"/>
          <w:lang w:eastAsia="zh-CN"/>
        </w:rPr>
        <w:t>_</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and to an already detected cell can be expressed as: 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p>
    <w:p w14:paraId="771B02E6" w14:textId="77777777" w:rsidR="002D2E88" w:rsidRPr="001C0E1B" w:rsidRDefault="002D2E88" w:rsidP="002D2E88">
      <w:r w:rsidRPr="001C0E1B">
        <w:t>Where:</w:t>
      </w:r>
    </w:p>
    <w:p w14:paraId="624B332E" w14:textId="77777777" w:rsidR="002D2E88" w:rsidRPr="001C0E1B" w:rsidRDefault="002D2E88" w:rsidP="002D2E88">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sidRPr="001C0E1B">
        <w:rPr>
          <w:vertAlign w:val="subscript"/>
        </w:rPr>
        <w:t>Intra</w:t>
      </w:r>
      <w:r w:rsidRPr="001C0E1B">
        <w:rPr>
          <w:vertAlign w:val="subscript"/>
        </w:rPr>
        <w:tab/>
      </w:r>
      <w:r w:rsidRPr="001C0E1B">
        <w:t>See Table 4.2</w:t>
      </w:r>
      <w:ins w:id="1564" w:author="Huawei" w:date="2022-10-14T14:32:00Z">
        <w:r>
          <w:t>C</w:t>
        </w:r>
      </w:ins>
      <w:r w:rsidRPr="001C0E1B">
        <w:t>.2.3</w:t>
      </w:r>
      <w:smartTag w:uri="urn:schemas-microsoft-com:office:smarttags" w:element="chmetcnv">
        <w:smartTagPr>
          <w:attr w:name="UnitName" w:val="in"/>
          <w:attr w:name="SourceValue" w:val="1"/>
          <w:attr w:name="HasSpace" w:val="True"/>
          <w:attr w:name="Negative" w:val="True"/>
          <w:attr w:name="NumberType" w:val="1"/>
          <w:attr w:name="TCSC" w:val="0"/>
        </w:smartTagPr>
        <w:r w:rsidRPr="001C0E1B">
          <w:t>-1 in</w:t>
        </w:r>
      </w:smartTag>
      <w:r w:rsidRPr="001C0E1B">
        <w:t xml:space="preserve"> clause 4.2</w:t>
      </w:r>
      <w:r>
        <w:t>C</w:t>
      </w:r>
      <w:r w:rsidRPr="001C0E1B">
        <w:t>.2.3</w:t>
      </w:r>
    </w:p>
    <w:p w14:paraId="79F74ED6" w14:textId="77777777" w:rsidR="002D2E88" w:rsidRPr="001C0E1B" w:rsidRDefault="002D2E88" w:rsidP="002D2E88">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w:t>
      </w:r>
      <w:ins w:id="1565" w:author="Huawei" w:date="2022-10-14T14:32:00Z">
        <w:r>
          <w:t>C</w:t>
        </w:r>
      </w:ins>
      <w:r w:rsidRPr="001C0E1B">
        <w:t>.2.3-1 in clause 4.2</w:t>
      </w:r>
      <w:r>
        <w:t>C</w:t>
      </w:r>
      <w:r w:rsidRPr="001C0E1B">
        <w:t>.2.3</w:t>
      </w:r>
    </w:p>
    <w:p w14:paraId="1F9873DC" w14:textId="77777777" w:rsidR="002D2E88" w:rsidRPr="00D93602" w:rsidRDefault="002D2E88" w:rsidP="002D2E88">
      <w:pPr>
        <w:rPr>
          <w:lang w:eastAsia="zh-CN"/>
        </w:rPr>
      </w:pPr>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id="1566" w:author="Huawei" w:date="2022-09-28T11:30:00Z">
        <w:r>
          <w:t xml:space="preserve"> provided that SIB1 and SIB19 are scheduled with 20ms period</w:t>
        </w:r>
      </w:ins>
      <w:r w:rsidRPr="001C0E1B">
        <w:t>.</w:t>
      </w:r>
    </w:p>
    <w:p w14:paraId="4956BC75" w14:textId="41D8E0A2" w:rsidR="00CD67D7" w:rsidRDefault="00CD67D7" w:rsidP="00CD67D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sidR="00BE11B3">
        <w:rPr>
          <w:rFonts w:ascii="Arial" w:hAnsi="Arial"/>
          <w:noProof/>
          <w:color w:val="FF0000"/>
          <w:sz w:val="28"/>
        </w:rPr>
        <w:t>End of change#9</w:t>
      </w:r>
      <w:r w:rsidRPr="00925340">
        <w:rPr>
          <w:rFonts w:ascii="Arial" w:hAnsi="Arial"/>
          <w:noProof/>
          <w:color w:val="FF0000"/>
          <w:sz w:val="28"/>
        </w:rPr>
        <w:t>&gt;</w:t>
      </w:r>
    </w:p>
    <w:p w14:paraId="4C7F5F1A" w14:textId="7DB07D42" w:rsidR="00CD67D7" w:rsidRDefault="00CD67D7" w:rsidP="00C76689">
      <w:pPr>
        <w:pStyle w:val="3GPPNormalText"/>
        <w:ind w:firstLine="0"/>
        <w:rPr>
          <w:rFonts w:eastAsiaTheme="minorEastAsia"/>
          <w:highlight w:val="yellow"/>
          <w:lang w:val="en-GB" w:eastAsia="zh-CN"/>
        </w:rPr>
      </w:pPr>
    </w:p>
    <w:p w14:paraId="7BC76B85" w14:textId="260FC714" w:rsidR="00863A5B" w:rsidRDefault="00863A5B" w:rsidP="00863A5B">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Pr>
          <w:rFonts w:ascii="Arial" w:hAnsi="Arial"/>
          <w:noProof/>
          <w:color w:val="FF0000"/>
          <w:sz w:val="28"/>
        </w:rPr>
        <w:t>Start of change#</w:t>
      </w:r>
      <w:r w:rsidR="00BE11B3">
        <w:rPr>
          <w:rFonts w:ascii="Arial" w:hAnsi="Arial"/>
          <w:noProof/>
          <w:color w:val="FF0000"/>
          <w:sz w:val="28"/>
        </w:rPr>
        <w:t>10</w:t>
      </w:r>
      <w:r w:rsidRPr="00925340">
        <w:rPr>
          <w:rFonts w:ascii="Arial" w:hAnsi="Arial"/>
          <w:noProof/>
          <w:color w:val="FF0000"/>
          <w:sz w:val="28"/>
        </w:rPr>
        <w:t>&gt;</w:t>
      </w:r>
    </w:p>
    <w:p w14:paraId="5862AE2F" w14:textId="077DFD17" w:rsidR="00A74B34" w:rsidRPr="001C0E1B" w:rsidRDefault="00A74B34" w:rsidP="00A74B34">
      <w:pPr>
        <w:pStyle w:val="40"/>
        <w:rPr>
          <w:ins w:id="1567" w:author="Jin Woong Park" w:date="2022-09-20T08:34:00Z"/>
          <w:lang w:eastAsia="zh-CN"/>
        </w:rPr>
      </w:pPr>
      <w:bookmarkStart w:id="1568" w:name="_Toc535476470"/>
      <w:bookmarkStart w:id="1569" w:name="_Toc535476471"/>
      <w:ins w:id="1570" w:author="Jin Woong Park" w:date="2022-09-20T08:34:00Z">
        <w:r>
          <w:rPr>
            <w:lang w:eastAsia="zh-CN"/>
          </w:rPr>
          <w:t>A.14.1</w:t>
        </w:r>
      </w:ins>
      <w:ins w:id="1571" w:author="Jin Woong Park" w:date="2022-09-22T08:27:00Z">
        <w:r>
          <w:rPr>
            <w:lang w:eastAsia="zh-CN"/>
          </w:rPr>
          <w:t>.5</w:t>
        </w:r>
      </w:ins>
      <w:ins w:id="1572" w:author="Jin Woong Park" w:date="2022-09-20T08:34:00Z">
        <w:r w:rsidRPr="001C0E1B">
          <w:rPr>
            <w:lang w:eastAsia="zh-CN"/>
          </w:rPr>
          <w:tab/>
          <w:t xml:space="preserve">Cell reselection to FR1 </w:t>
        </w:r>
      </w:ins>
      <w:ins w:id="1573" w:author="Jin Woong Park" w:date="2022-09-20T08:37:00Z">
        <w:r>
          <w:rPr>
            <w:lang w:eastAsia="zh-CN"/>
          </w:rPr>
          <w:t>inter</w:t>
        </w:r>
      </w:ins>
      <w:ins w:id="1574" w:author="Jin Woong Park" w:date="2022-09-20T08:34:00Z">
        <w:r w:rsidRPr="001C0E1B">
          <w:rPr>
            <w:lang w:eastAsia="zh-CN"/>
          </w:rPr>
          <w:t xml:space="preserve">-frequency NR case </w:t>
        </w:r>
        <w:bookmarkEnd w:id="1568"/>
      </w:ins>
    </w:p>
    <w:p w14:paraId="5CC1294C" w14:textId="7D487E0A" w:rsidR="00A74B34" w:rsidRPr="001C0E1B" w:rsidRDefault="00A74B34" w:rsidP="00A74B34">
      <w:pPr>
        <w:pStyle w:val="5"/>
        <w:rPr>
          <w:ins w:id="1575" w:author="Jin Woong Park" w:date="2022-09-20T08:34:00Z"/>
          <w:lang w:eastAsia="zh-CN"/>
        </w:rPr>
      </w:pPr>
      <w:ins w:id="1576" w:author="Jin Woong Park" w:date="2022-09-20T08:34:00Z">
        <w:r>
          <w:rPr>
            <w:lang w:eastAsia="zh-CN"/>
          </w:rPr>
          <w:t>A.14.1</w:t>
        </w:r>
      </w:ins>
      <w:ins w:id="1577" w:author="Jin Woong Park" w:date="2022-09-22T08:27:00Z">
        <w:r>
          <w:rPr>
            <w:lang w:eastAsia="zh-CN"/>
          </w:rPr>
          <w:t>.5</w:t>
        </w:r>
      </w:ins>
      <w:ins w:id="1578" w:author="Jin Woong Park" w:date="2022-09-20T08:34:00Z">
        <w:r w:rsidRPr="001C0E1B">
          <w:rPr>
            <w:lang w:eastAsia="zh-CN"/>
          </w:rPr>
          <w:t>.1</w:t>
        </w:r>
        <w:r w:rsidRPr="001C0E1B">
          <w:rPr>
            <w:lang w:eastAsia="zh-CN"/>
          </w:rPr>
          <w:tab/>
          <w:t>Test Purpose and Environment</w:t>
        </w:r>
        <w:bookmarkEnd w:id="1569"/>
      </w:ins>
    </w:p>
    <w:p w14:paraId="795A3BD9" w14:textId="77777777" w:rsidR="00A74B34" w:rsidRPr="001C0E1B" w:rsidRDefault="00A74B34" w:rsidP="00A74B34">
      <w:pPr>
        <w:rPr>
          <w:ins w:id="1579" w:author="Jin Woong Park" w:date="2022-09-20T08:34:00Z"/>
        </w:rPr>
      </w:pPr>
      <w:ins w:id="1580" w:author="Jin Woong Park" w:date="2022-09-20T08:34:00Z">
        <w:r w:rsidRPr="001C0E1B">
          <w:t xml:space="preserve">This test is to verify the requirement for the </w:t>
        </w:r>
      </w:ins>
      <w:ins w:id="1581" w:author="Jin Woong Park" w:date="2022-09-20T08:37:00Z">
        <w:r>
          <w:t>inter</w:t>
        </w:r>
      </w:ins>
      <w:ins w:id="1582" w:author="Jin Woong Park" w:date="2022-09-20T08:34:00Z">
        <w:r w:rsidRPr="001C0E1B">
          <w:t xml:space="preserve"> frequency NR cell reselection requirements </w:t>
        </w:r>
        <w:r>
          <w:t xml:space="preserve">for satellite access </w:t>
        </w:r>
        <w:r w:rsidRPr="001C0E1B">
          <w:t>specified in clause</w:t>
        </w:r>
        <w:r>
          <w:t xml:space="preserve"> </w:t>
        </w:r>
        <w:r w:rsidRPr="001C0E1B">
          <w:t>4.2</w:t>
        </w:r>
        <w:r>
          <w:t>C.2.4</w:t>
        </w:r>
        <w:r w:rsidRPr="001C0E1B">
          <w:t>.</w:t>
        </w:r>
      </w:ins>
    </w:p>
    <w:p w14:paraId="15B6DB9C" w14:textId="7BEB4C86" w:rsidR="00A74B34" w:rsidRPr="001C0E1B" w:rsidRDefault="00A74B34" w:rsidP="00A74B34">
      <w:pPr>
        <w:pStyle w:val="5"/>
        <w:rPr>
          <w:ins w:id="1583" w:author="Jin Woong Park" w:date="2022-09-20T08:34:00Z"/>
          <w:lang w:eastAsia="zh-CN"/>
        </w:rPr>
      </w:pPr>
      <w:bookmarkStart w:id="1584" w:name="_Toc535476472"/>
      <w:ins w:id="1585" w:author="Jin Woong Park" w:date="2022-09-20T08:34:00Z">
        <w:r>
          <w:rPr>
            <w:lang w:eastAsia="zh-CN"/>
          </w:rPr>
          <w:t>A.14.1</w:t>
        </w:r>
      </w:ins>
      <w:ins w:id="1586" w:author="Jin Woong Park" w:date="2022-09-22T08:27:00Z">
        <w:r>
          <w:rPr>
            <w:lang w:eastAsia="zh-CN"/>
          </w:rPr>
          <w:t>.5</w:t>
        </w:r>
      </w:ins>
      <w:ins w:id="1587" w:author="Jin Woong Park" w:date="2022-09-20T08:34:00Z">
        <w:r w:rsidRPr="001C0E1B">
          <w:rPr>
            <w:lang w:eastAsia="zh-CN"/>
          </w:rPr>
          <w:t>.2</w:t>
        </w:r>
        <w:r w:rsidRPr="001C0E1B">
          <w:rPr>
            <w:lang w:eastAsia="zh-CN"/>
          </w:rPr>
          <w:tab/>
          <w:t>Test Parameters</w:t>
        </w:r>
        <w:bookmarkEnd w:id="1584"/>
      </w:ins>
    </w:p>
    <w:p w14:paraId="2313B92E" w14:textId="6F7BB4F3" w:rsidR="00A74B34" w:rsidRPr="001C0E1B" w:rsidRDefault="00A74B34" w:rsidP="00A74B34">
      <w:pPr>
        <w:rPr>
          <w:ins w:id="1588" w:author="Jin Woong Park" w:date="2022-09-20T08:34:00Z"/>
          <w:rFonts w:cs="v4.2.0"/>
        </w:rPr>
      </w:pPr>
      <w:ins w:id="1589" w:author="Jin Woong Park" w:date="2022-09-20T08:34:00Z">
        <w:r w:rsidRPr="001C0E1B">
          <w:rPr>
            <w:rFonts w:cs="v4.2.0"/>
          </w:rPr>
          <w:t>The test scenario comprises of 1 NR carrier and 2 cells as given in table</w:t>
        </w:r>
        <w:r>
          <w:rPr>
            <w:rFonts w:cs="v4.2.0"/>
          </w:rPr>
          <w:t>s A.14.1</w:t>
        </w:r>
      </w:ins>
      <w:ins w:id="1590" w:author="Jin Woong Park" w:date="2022-09-22T08:27:00Z">
        <w:r>
          <w:rPr>
            <w:rFonts w:cs="v4.2.0"/>
          </w:rPr>
          <w:t>.5</w:t>
        </w:r>
      </w:ins>
      <w:ins w:id="1591" w:author="Jin Woong Park" w:date="2022-09-20T08:34:00Z">
        <w:r>
          <w:rPr>
            <w:rFonts w:cs="v4.2.0"/>
          </w:rPr>
          <w:t>.2-1, A.14.1</w:t>
        </w:r>
      </w:ins>
      <w:ins w:id="1592" w:author="Jin Woong Park" w:date="2022-09-22T08:27:00Z">
        <w:r>
          <w:rPr>
            <w:rFonts w:cs="v4.2.0"/>
          </w:rPr>
          <w:t>.5</w:t>
        </w:r>
      </w:ins>
      <w:ins w:id="1593" w:author="Jin Woong Park" w:date="2022-09-20T08:34:00Z">
        <w:r>
          <w:rPr>
            <w:rFonts w:cs="v4.2.0"/>
          </w:rPr>
          <w:t>.2-2 and A.14.1</w:t>
        </w:r>
      </w:ins>
      <w:ins w:id="1594" w:author="Jin Woong Park" w:date="2022-09-22T08:27:00Z">
        <w:r>
          <w:rPr>
            <w:rFonts w:cs="v4.2.0"/>
          </w:rPr>
          <w:t>.5</w:t>
        </w:r>
      </w:ins>
      <w:ins w:id="1595" w:author="Jin Woong Park" w:date="2022-09-20T08:34:00Z">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46B3D474" w14:textId="7A3D7191" w:rsidR="00A74B34" w:rsidRPr="001C0E1B" w:rsidRDefault="00A74B34" w:rsidP="00A74B34">
      <w:pPr>
        <w:pStyle w:val="TH"/>
        <w:rPr>
          <w:ins w:id="1596" w:author="Jin Woong Park" w:date="2022-09-20T08:34:00Z"/>
        </w:rPr>
      </w:pPr>
      <w:ins w:id="1597" w:author="Jin Woong Park" w:date="2022-09-20T08:34:00Z">
        <w:r>
          <w:t>Table A.14.1</w:t>
        </w:r>
      </w:ins>
      <w:ins w:id="1598" w:author="Jin Woong Park" w:date="2022-09-22T08:27:00Z">
        <w:r>
          <w:t>.5</w:t>
        </w:r>
      </w:ins>
      <w:ins w:id="1599" w:author="Jin Woong Park" w:date="2022-09-20T08:34:00Z">
        <w:r>
          <w:t>.</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74B34" w:rsidRPr="001C0E1B" w14:paraId="4E78215B" w14:textId="77777777" w:rsidTr="0018373C">
        <w:trPr>
          <w:trHeight w:val="187"/>
          <w:ins w:id="1600" w:author="Jin Woong Park" w:date="2022-09-20T08:34:00Z"/>
        </w:trPr>
        <w:tc>
          <w:tcPr>
            <w:tcW w:w="2376" w:type="dxa"/>
            <w:shd w:val="clear" w:color="auto" w:fill="auto"/>
          </w:tcPr>
          <w:p w14:paraId="7BEA4F90" w14:textId="77777777" w:rsidR="00A74B34" w:rsidRPr="001C0E1B" w:rsidRDefault="00A74B34" w:rsidP="0018373C">
            <w:pPr>
              <w:pStyle w:val="TAH"/>
              <w:rPr>
                <w:ins w:id="1601" w:author="Jin Woong Park" w:date="2022-09-20T08:34:00Z"/>
              </w:rPr>
            </w:pPr>
            <w:ins w:id="1602" w:author="Jin Woong Park" w:date="2022-09-20T08:34:00Z">
              <w:r w:rsidRPr="001C0E1B">
                <w:t>Configuration</w:t>
              </w:r>
            </w:ins>
          </w:p>
        </w:tc>
        <w:tc>
          <w:tcPr>
            <w:tcW w:w="7230" w:type="dxa"/>
            <w:shd w:val="clear" w:color="auto" w:fill="auto"/>
          </w:tcPr>
          <w:p w14:paraId="66FB36F4" w14:textId="77777777" w:rsidR="00A74B34" w:rsidRPr="001C0E1B" w:rsidRDefault="00A74B34" w:rsidP="0018373C">
            <w:pPr>
              <w:pStyle w:val="TAH"/>
              <w:rPr>
                <w:ins w:id="1603" w:author="Jin Woong Park" w:date="2022-09-20T08:34:00Z"/>
              </w:rPr>
            </w:pPr>
            <w:ins w:id="1604" w:author="Jin Woong Park" w:date="2022-09-20T08:34:00Z">
              <w:r w:rsidRPr="001C0E1B">
                <w:t>Description</w:t>
              </w:r>
            </w:ins>
          </w:p>
        </w:tc>
      </w:tr>
      <w:tr w:rsidR="00A74B34" w:rsidRPr="001C0E1B" w14:paraId="2D7E8166" w14:textId="77777777" w:rsidTr="0018373C">
        <w:trPr>
          <w:trHeight w:val="187"/>
          <w:ins w:id="1605" w:author="Jin Woong Park" w:date="2022-09-20T08:34:00Z"/>
        </w:trPr>
        <w:tc>
          <w:tcPr>
            <w:tcW w:w="2376" w:type="dxa"/>
            <w:shd w:val="clear" w:color="auto" w:fill="auto"/>
          </w:tcPr>
          <w:p w14:paraId="71A47D6B" w14:textId="77777777" w:rsidR="00A74B34" w:rsidRPr="001C0E1B" w:rsidRDefault="00A74B34" w:rsidP="0018373C">
            <w:pPr>
              <w:pStyle w:val="TAL"/>
              <w:rPr>
                <w:ins w:id="1606" w:author="Jin Woong Park" w:date="2022-09-20T08:34:00Z"/>
                <w:lang w:eastAsia="zh-CN"/>
              </w:rPr>
            </w:pPr>
            <w:ins w:id="1607" w:author="Jin Woong Park" w:date="2022-09-20T08:34:00Z">
              <w:r w:rsidRPr="001C0E1B">
                <w:rPr>
                  <w:lang w:eastAsia="zh-CN"/>
                </w:rPr>
                <w:t>1</w:t>
              </w:r>
            </w:ins>
          </w:p>
        </w:tc>
        <w:tc>
          <w:tcPr>
            <w:tcW w:w="7230" w:type="dxa"/>
            <w:shd w:val="clear" w:color="auto" w:fill="auto"/>
          </w:tcPr>
          <w:p w14:paraId="4E6C5826" w14:textId="77777777" w:rsidR="00A74B34" w:rsidRPr="001C0E1B" w:rsidRDefault="00A74B34" w:rsidP="0018373C">
            <w:pPr>
              <w:pStyle w:val="TAL"/>
              <w:rPr>
                <w:ins w:id="1608" w:author="Jin Woong Park" w:date="2022-09-20T08:34:00Z"/>
              </w:rPr>
            </w:pPr>
            <w:ins w:id="1609" w:author="Jin Woong Park" w:date="2022-09-20T08:34:00Z">
              <w:r w:rsidRPr="001C0E1B">
                <w:t>15 kHz SSB SCS, 10 MHz bandwidth, FDD duplex mode</w:t>
              </w:r>
            </w:ins>
          </w:p>
        </w:tc>
      </w:tr>
    </w:tbl>
    <w:p w14:paraId="6936E67E" w14:textId="77777777" w:rsidR="00A74B34" w:rsidRPr="00066681" w:rsidRDefault="00A74B34" w:rsidP="00A74B34">
      <w:pPr>
        <w:rPr>
          <w:ins w:id="1610" w:author="Jin Woong Park" w:date="2022-09-20T08:34:00Z"/>
        </w:rPr>
      </w:pPr>
    </w:p>
    <w:p w14:paraId="7A3551B4" w14:textId="4429D373" w:rsidR="00A74B34" w:rsidRPr="001C0E1B" w:rsidRDefault="00A74B34" w:rsidP="00A74B34">
      <w:pPr>
        <w:pStyle w:val="TH"/>
        <w:rPr>
          <w:ins w:id="1611" w:author="Jin Woong Park" w:date="2022-09-20T08:34:00Z"/>
        </w:rPr>
      </w:pPr>
      <w:ins w:id="1612" w:author="Jin Woong Park" w:date="2022-09-20T08:34:00Z">
        <w:r>
          <w:t>Table A.14.1</w:t>
        </w:r>
      </w:ins>
      <w:ins w:id="1613" w:author="Jin Woong Park" w:date="2022-09-22T08:27:00Z">
        <w:r>
          <w:t>.5</w:t>
        </w:r>
      </w:ins>
      <w:ins w:id="1614" w:author="Jin Woong Park" w:date="2022-09-20T08:34:00Z">
        <w:r>
          <w:t>.</w:t>
        </w:r>
        <w:r w:rsidRPr="001C0E1B">
          <w:t xml:space="preserve">2-2: General test parameters for </w:t>
        </w:r>
      </w:ins>
      <w:ins w:id="1615" w:author="Jin Woong Park" w:date="2022-09-20T08:37:00Z">
        <w:r>
          <w:t>inter</w:t>
        </w:r>
      </w:ins>
      <w:ins w:id="1616" w:author="Jin Woong Park" w:date="2022-09-20T08:34:00Z">
        <w:r w:rsidRPr="001C0E1B">
          <w:t xml:space="preserve">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74B34" w:rsidRPr="001C0E1B" w14:paraId="3B6A87FF" w14:textId="77777777" w:rsidTr="0018373C">
        <w:trPr>
          <w:cantSplit/>
          <w:trHeight w:val="187"/>
          <w:ins w:id="1617" w:author="Jin Woong Park" w:date="2022-09-20T08:34:00Z"/>
        </w:trPr>
        <w:tc>
          <w:tcPr>
            <w:tcW w:w="2802" w:type="dxa"/>
            <w:gridSpan w:val="2"/>
            <w:tcBorders>
              <w:bottom w:val="nil"/>
            </w:tcBorders>
            <w:shd w:val="clear" w:color="auto" w:fill="auto"/>
          </w:tcPr>
          <w:p w14:paraId="6A8C4FBD" w14:textId="77777777" w:rsidR="00A74B34" w:rsidRPr="001C0E1B" w:rsidRDefault="00A74B34" w:rsidP="0018373C">
            <w:pPr>
              <w:pStyle w:val="TAH"/>
              <w:rPr>
                <w:ins w:id="1618" w:author="Jin Woong Park" w:date="2022-09-20T08:34:00Z"/>
              </w:rPr>
            </w:pPr>
            <w:ins w:id="1619" w:author="Jin Woong Park" w:date="2022-09-20T08:34:00Z">
              <w:r w:rsidRPr="001C0E1B">
                <w:t>Parameter</w:t>
              </w:r>
            </w:ins>
          </w:p>
        </w:tc>
        <w:tc>
          <w:tcPr>
            <w:tcW w:w="708" w:type="dxa"/>
            <w:tcBorders>
              <w:bottom w:val="nil"/>
            </w:tcBorders>
            <w:shd w:val="clear" w:color="auto" w:fill="auto"/>
          </w:tcPr>
          <w:p w14:paraId="23DBEE7D" w14:textId="77777777" w:rsidR="00A74B34" w:rsidRPr="001C0E1B" w:rsidRDefault="00A74B34" w:rsidP="0018373C">
            <w:pPr>
              <w:pStyle w:val="TAH"/>
              <w:rPr>
                <w:ins w:id="1620" w:author="Jin Woong Park" w:date="2022-09-20T08:34:00Z"/>
              </w:rPr>
            </w:pPr>
            <w:ins w:id="1621" w:author="Jin Woong Park" w:date="2022-09-20T08:34:00Z">
              <w:r w:rsidRPr="001C0E1B">
                <w:t>Unit</w:t>
              </w:r>
            </w:ins>
          </w:p>
        </w:tc>
        <w:tc>
          <w:tcPr>
            <w:tcW w:w="1418" w:type="dxa"/>
            <w:vMerge w:val="restart"/>
          </w:tcPr>
          <w:p w14:paraId="4758E94E" w14:textId="77777777" w:rsidR="00A74B34" w:rsidRPr="001C0E1B" w:rsidRDefault="00A74B34" w:rsidP="0018373C">
            <w:pPr>
              <w:pStyle w:val="TAH"/>
              <w:rPr>
                <w:ins w:id="1622" w:author="Jin Woong Park" w:date="2022-09-20T08:34:00Z"/>
                <w:lang w:eastAsia="zh-CN"/>
              </w:rPr>
            </w:pPr>
            <w:ins w:id="1623" w:author="Jin Woong Park" w:date="2022-09-20T08:34:00Z">
              <w:r w:rsidRPr="001C0E1B">
                <w:rPr>
                  <w:lang w:eastAsia="zh-CN"/>
                </w:rPr>
                <w:t>Test configuration</w:t>
              </w:r>
            </w:ins>
          </w:p>
        </w:tc>
        <w:tc>
          <w:tcPr>
            <w:tcW w:w="1134" w:type="dxa"/>
            <w:vMerge w:val="restart"/>
          </w:tcPr>
          <w:p w14:paraId="38FB4282" w14:textId="77777777" w:rsidR="00A74B34" w:rsidRPr="001C0E1B" w:rsidRDefault="00A74B34" w:rsidP="0018373C">
            <w:pPr>
              <w:pStyle w:val="TAH"/>
              <w:rPr>
                <w:ins w:id="1624" w:author="Jin Woong Park" w:date="2022-09-20T08:34:00Z"/>
              </w:rPr>
            </w:pPr>
            <w:ins w:id="1625" w:author="Jin Woong Park" w:date="2022-09-20T08:34:00Z">
              <w:r w:rsidRPr="001C0E1B">
                <w:t>Value</w:t>
              </w:r>
            </w:ins>
          </w:p>
        </w:tc>
        <w:tc>
          <w:tcPr>
            <w:tcW w:w="3544" w:type="dxa"/>
            <w:vMerge w:val="restart"/>
          </w:tcPr>
          <w:p w14:paraId="1A3341A8" w14:textId="77777777" w:rsidR="00A74B34" w:rsidRPr="001C0E1B" w:rsidRDefault="00A74B34" w:rsidP="0018373C">
            <w:pPr>
              <w:pStyle w:val="TAH"/>
              <w:rPr>
                <w:ins w:id="1626" w:author="Jin Woong Park" w:date="2022-09-20T08:34:00Z"/>
              </w:rPr>
            </w:pPr>
            <w:ins w:id="1627" w:author="Jin Woong Park" w:date="2022-09-20T08:34:00Z">
              <w:r w:rsidRPr="001C0E1B">
                <w:t>Comment</w:t>
              </w:r>
            </w:ins>
          </w:p>
        </w:tc>
      </w:tr>
      <w:tr w:rsidR="00A74B34" w:rsidRPr="001C0E1B" w14:paraId="3A4E7DBF" w14:textId="77777777" w:rsidTr="0018373C">
        <w:trPr>
          <w:cantSplit/>
          <w:trHeight w:val="187"/>
          <w:ins w:id="1628" w:author="Jin Woong Park" w:date="2022-09-20T08:34:00Z"/>
        </w:trPr>
        <w:tc>
          <w:tcPr>
            <w:tcW w:w="2802" w:type="dxa"/>
            <w:gridSpan w:val="2"/>
            <w:tcBorders>
              <w:top w:val="nil"/>
            </w:tcBorders>
            <w:shd w:val="clear" w:color="auto" w:fill="auto"/>
          </w:tcPr>
          <w:p w14:paraId="00F023CC" w14:textId="77777777" w:rsidR="00A74B34" w:rsidRPr="001C0E1B" w:rsidRDefault="00A74B34" w:rsidP="0018373C">
            <w:pPr>
              <w:pStyle w:val="TAH"/>
              <w:rPr>
                <w:ins w:id="1629" w:author="Jin Woong Park" w:date="2022-09-20T08:34:00Z"/>
              </w:rPr>
            </w:pPr>
          </w:p>
        </w:tc>
        <w:tc>
          <w:tcPr>
            <w:tcW w:w="708" w:type="dxa"/>
            <w:tcBorders>
              <w:top w:val="nil"/>
            </w:tcBorders>
            <w:shd w:val="clear" w:color="auto" w:fill="auto"/>
          </w:tcPr>
          <w:p w14:paraId="1799FAA4" w14:textId="77777777" w:rsidR="00A74B34" w:rsidRPr="001C0E1B" w:rsidRDefault="00A74B34" w:rsidP="0018373C">
            <w:pPr>
              <w:pStyle w:val="TAH"/>
              <w:rPr>
                <w:ins w:id="1630" w:author="Jin Woong Park" w:date="2022-09-20T08:34:00Z"/>
              </w:rPr>
            </w:pPr>
          </w:p>
        </w:tc>
        <w:tc>
          <w:tcPr>
            <w:tcW w:w="1418" w:type="dxa"/>
            <w:vMerge/>
          </w:tcPr>
          <w:p w14:paraId="09311B88" w14:textId="77777777" w:rsidR="00A74B34" w:rsidRPr="001C0E1B" w:rsidRDefault="00A74B34" w:rsidP="0018373C">
            <w:pPr>
              <w:pStyle w:val="TAH"/>
              <w:rPr>
                <w:ins w:id="1631" w:author="Jin Woong Park" w:date="2022-09-20T08:34:00Z"/>
                <w:lang w:eastAsia="zh-CN"/>
              </w:rPr>
            </w:pPr>
          </w:p>
        </w:tc>
        <w:tc>
          <w:tcPr>
            <w:tcW w:w="1134" w:type="dxa"/>
            <w:vMerge/>
          </w:tcPr>
          <w:p w14:paraId="3BF9E6FE" w14:textId="77777777" w:rsidR="00A74B34" w:rsidRPr="001C0E1B" w:rsidRDefault="00A74B34" w:rsidP="0018373C">
            <w:pPr>
              <w:pStyle w:val="TAH"/>
              <w:rPr>
                <w:ins w:id="1632" w:author="Jin Woong Park" w:date="2022-09-20T08:34:00Z"/>
              </w:rPr>
            </w:pPr>
          </w:p>
        </w:tc>
        <w:tc>
          <w:tcPr>
            <w:tcW w:w="3544" w:type="dxa"/>
            <w:vMerge/>
          </w:tcPr>
          <w:p w14:paraId="7D1F7167" w14:textId="77777777" w:rsidR="00A74B34" w:rsidRPr="001C0E1B" w:rsidRDefault="00A74B34" w:rsidP="0018373C">
            <w:pPr>
              <w:pStyle w:val="TAH"/>
              <w:rPr>
                <w:ins w:id="1633" w:author="Jin Woong Park" w:date="2022-09-20T08:34:00Z"/>
              </w:rPr>
            </w:pPr>
          </w:p>
        </w:tc>
      </w:tr>
      <w:tr w:rsidR="00A74B34" w:rsidRPr="001C0E1B" w14:paraId="0AABC859" w14:textId="77777777" w:rsidTr="0018373C">
        <w:trPr>
          <w:cantSplit/>
          <w:trHeight w:val="187"/>
          <w:ins w:id="1634" w:author="Jin Woong Park" w:date="2022-09-20T08:34:00Z"/>
        </w:trPr>
        <w:tc>
          <w:tcPr>
            <w:tcW w:w="1008" w:type="dxa"/>
            <w:tcBorders>
              <w:bottom w:val="nil"/>
            </w:tcBorders>
            <w:shd w:val="clear" w:color="auto" w:fill="auto"/>
          </w:tcPr>
          <w:p w14:paraId="703ACFA4" w14:textId="77777777" w:rsidR="00A74B34" w:rsidRPr="001C0E1B" w:rsidRDefault="00A74B34" w:rsidP="0018373C">
            <w:pPr>
              <w:pStyle w:val="TAL"/>
              <w:rPr>
                <w:ins w:id="1635" w:author="Jin Woong Park" w:date="2022-09-20T08:34:00Z"/>
              </w:rPr>
            </w:pPr>
            <w:ins w:id="1636" w:author="Jin Woong Park" w:date="2022-09-20T08:34:00Z">
              <w:r w:rsidRPr="004E396D">
                <w:t>Initial condition</w:t>
              </w:r>
            </w:ins>
          </w:p>
        </w:tc>
        <w:tc>
          <w:tcPr>
            <w:tcW w:w="1794" w:type="dxa"/>
            <w:tcBorders>
              <w:bottom w:val="single" w:sz="4" w:space="0" w:color="auto"/>
            </w:tcBorders>
          </w:tcPr>
          <w:p w14:paraId="1B3CBCD1" w14:textId="77777777" w:rsidR="00A74B34" w:rsidRPr="001C0E1B" w:rsidRDefault="00A74B34" w:rsidP="0018373C">
            <w:pPr>
              <w:pStyle w:val="TAL"/>
              <w:rPr>
                <w:ins w:id="1637" w:author="Jin Woong Park" w:date="2022-09-20T08:34:00Z"/>
              </w:rPr>
            </w:pPr>
            <w:ins w:id="1638" w:author="Jin Woong Park" w:date="2022-09-20T08:34:00Z">
              <w:r w:rsidRPr="001C0E1B">
                <w:t>Active cell</w:t>
              </w:r>
            </w:ins>
          </w:p>
        </w:tc>
        <w:tc>
          <w:tcPr>
            <w:tcW w:w="708" w:type="dxa"/>
            <w:tcBorders>
              <w:bottom w:val="single" w:sz="4" w:space="0" w:color="auto"/>
            </w:tcBorders>
          </w:tcPr>
          <w:p w14:paraId="042469AF" w14:textId="77777777" w:rsidR="00A74B34" w:rsidRPr="001C0E1B" w:rsidRDefault="00A74B34" w:rsidP="0018373C">
            <w:pPr>
              <w:pStyle w:val="TAC"/>
              <w:rPr>
                <w:ins w:id="1639" w:author="Jin Woong Park" w:date="2022-09-20T08:34:00Z"/>
              </w:rPr>
            </w:pPr>
          </w:p>
        </w:tc>
        <w:tc>
          <w:tcPr>
            <w:tcW w:w="1418" w:type="dxa"/>
            <w:tcBorders>
              <w:bottom w:val="single" w:sz="4" w:space="0" w:color="auto"/>
            </w:tcBorders>
          </w:tcPr>
          <w:p w14:paraId="03F70431" w14:textId="77777777" w:rsidR="00A74B34" w:rsidRPr="001C0E1B" w:rsidRDefault="00A74B34" w:rsidP="0018373C">
            <w:pPr>
              <w:pStyle w:val="TAC"/>
              <w:rPr>
                <w:ins w:id="1640" w:author="Jin Woong Park" w:date="2022-09-20T08:34:00Z"/>
                <w:lang w:eastAsia="zh-CN"/>
              </w:rPr>
            </w:pPr>
            <w:ins w:id="1641" w:author="Jin Woong Park" w:date="2022-09-20T08:34:00Z">
              <w:r w:rsidRPr="001C0E1B">
                <w:rPr>
                  <w:lang w:eastAsia="zh-CN"/>
                </w:rPr>
                <w:t>1</w:t>
              </w:r>
            </w:ins>
          </w:p>
        </w:tc>
        <w:tc>
          <w:tcPr>
            <w:tcW w:w="1134" w:type="dxa"/>
            <w:tcBorders>
              <w:bottom w:val="single" w:sz="4" w:space="0" w:color="auto"/>
            </w:tcBorders>
          </w:tcPr>
          <w:p w14:paraId="36688652" w14:textId="77777777" w:rsidR="00A74B34" w:rsidRPr="001C0E1B" w:rsidRDefault="00A74B34" w:rsidP="0018373C">
            <w:pPr>
              <w:pStyle w:val="TAC"/>
              <w:rPr>
                <w:ins w:id="1642" w:author="Jin Woong Park" w:date="2022-09-20T08:34:00Z"/>
              </w:rPr>
            </w:pPr>
            <w:ins w:id="1643" w:author="Jin Woong Park" w:date="2022-09-20T08:34:00Z">
              <w:r w:rsidRPr="001C0E1B">
                <w:t>Cell1</w:t>
              </w:r>
            </w:ins>
          </w:p>
        </w:tc>
        <w:tc>
          <w:tcPr>
            <w:tcW w:w="3544" w:type="dxa"/>
            <w:tcBorders>
              <w:bottom w:val="single" w:sz="4" w:space="0" w:color="auto"/>
            </w:tcBorders>
          </w:tcPr>
          <w:p w14:paraId="62F5CC4E" w14:textId="77777777" w:rsidR="00A74B34" w:rsidRPr="001C0E1B" w:rsidRDefault="00A74B34" w:rsidP="0018373C">
            <w:pPr>
              <w:pStyle w:val="TAC"/>
              <w:rPr>
                <w:ins w:id="1644" w:author="Jin Woong Park" w:date="2022-09-20T08:34:00Z"/>
              </w:rPr>
            </w:pPr>
          </w:p>
        </w:tc>
      </w:tr>
      <w:tr w:rsidR="00A74B34" w:rsidRPr="001C0E1B" w14:paraId="38598E67" w14:textId="77777777" w:rsidTr="0018373C">
        <w:trPr>
          <w:cantSplit/>
          <w:trHeight w:val="187"/>
          <w:ins w:id="1645" w:author="Jin Woong Park" w:date="2022-09-20T08:34:00Z"/>
        </w:trPr>
        <w:tc>
          <w:tcPr>
            <w:tcW w:w="1008" w:type="dxa"/>
            <w:shd w:val="clear" w:color="auto" w:fill="auto"/>
          </w:tcPr>
          <w:p w14:paraId="7B31A30B" w14:textId="77777777" w:rsidR="00A74B34" w:rsidRPr="001C0E1B" w:rsidRDefault="00A74B34" w:rsidP="0018373C">
            <w:pPr>
              <w:pStyle w:val="TAL"/>
              <w:rPr>
                <w:ins w:id="1646" w:author="Jin Woong Park" w:date="2022-09-20T08:34:00Z"/>
              </w:rPr>
            </w:pPr>
            <w:ins w:id="1647" w:author="Jin Woong Park" w:date="2022-09-20T08:34:00Z">
              <w:r w:rsidRPr="001C0E1B">
                <w:t>T2 end condition</w:t>
              </w:r>
            </w:ins>
          </w:p>
        </w:tc>
        <w:tc>
          <w:tcPr>
            <w:tcW w:w="1794" w:type="dxa"/>
          </w:tcPr>
          <w:p w14:paraId="3A48DD59" w14:textId="77777777" w:rsidR="00A74B34" w:rsidRPr="001C0E1B" w:rsidRDefault="00A74B34" w:rsidP="0018373C">
            <w:pPr>
              <w:pStyle w:val="TAL"/>
              <w:rPr>
                <w:ins w:id="1648" w:author="Jin Woong Park" w:date="2022-09-20T08:34:00Z"/>
              </w:rPr>
            </w:pPr>
            <w:ins w:id="1649" w:author="Jin Woong Park" w:date="2022-09-20T08:34:00Z">
              <w:r w:rsidRPr="001C0E1B">
                <w:t>Active cell</w:t>
              </w:r>
            </w:ins>
          </w:p>
        </w:tc>
        <w:tc>
          <w:tcPr>
            <w:tcW w:w="708" w:type="dxa"/>
          </w:tcPr>
          <w:p w14:paraId="18607F05" w14:textId="77777777" w:rsidR="00A74B34" w:rsidRPr="001C0E1B" w:rsidRDefault="00A74B34" w:rsidP="0018373C">
            <w:pPr>
              <w:pStyle w:val="TAC"/>
              <w:rPr>
                <w:ins w:id="1650" w:author="Jin Woong Park" w:date="2022-09-20T08:34:00Z"/>
              </w:rPr>
            </w:pPr>
          </w:p>
        </w:tc>
        <w:tc>
          <w:tcPr>
            <w:tcW w:w="1418" w:type="dxa"/>
          </w:tcPr>
          <w:p w14:paraId="48F59492" w14:textId="77777777" w:rsidR="00A74B34" w:rsidRPr="001C0E1B" w:rsidRDefault="00A74B34" w:rsidP="0018373C">
            <w:pPr>
              <w:pStyle w:val="TAC"/>
              <w:rPr>
                <w:ins w:id="1651" w:author="Jin Woong Park" w:date="2022-09-20T08:34:00Z"/>
              </w:rPr>
            </w:pPr>
            <w:ins w:id="1652" w:author="Jin Woong Park" w:date="2022-09-20T08:34:00Z">
              <w:r>
                <w:rPr>
                  <w:lang w:eastAsia="zh-CN"/>
                </w:rPr>
                <w:t>1</w:t>
              </w:r>
            </w:ins>
          </w:p>
        </w:tc>
        <w:tc>
          <w:tcPr>
            <w:tcW w:w="1134" w:type="dxa"/>
          </w:tcPr>
          <w:p w14:paraId="10516FE5" w14:textId="77777777" w:rsidR="00A74B34" w:rsidRPr="001C0E1B" w:rsidRDefault="00A74B34" w:rsidP="0018373C">
            <w:pPr>
              <w:pStyle w:val="TAC"/>
              <w:rPr>
                <w:ins w:id="1653" w:author="Jin Woong Park" w:date="2022-09-20T08:34:00Z"/>
              </w:rPr>
            </w:pPr>
            <w:ins w:id="1654" w:author="Jin Woong Park" w:date="2022-09-20T08:34:00Z">
              <w:r w:rsidRPr="001C0E1B">
                <w:t>Cell</w:t>
              </w:r>
              <w:r w:rsidRPr="001C0E1B">
                <w:rPr>
                  <w:lang w:eastAsia="zh-CN"/>
                </w:rPr>
                <w:t>2</w:t>
              </w:r>
            </w:ins>
          </w:p>
        </w:tc>
        <w:tc>
          <w:tcPr>
            <w:tcW w:w="3544" w:type="dxa"/>
            <w:tcBorders>
              <w:bottom w:val="single" w:sz="4" w:space="0" w:color="auto"/>
            </w:tcBorders>
          </w:tcPr>
          <w:p w14:paraId="1F3E6947" w14:textId="77777777" w:rsidR="00A74B34" w:rsidRPr="001C0E1B" w:rsidRDefault="00A74B34" w:rsidP="0018373C">
            <w:pPr>
              <w:pStyle w:val="TAC"/>
              <w:rPr>
                <w:ins w:id="1655" w:author="Jin Woong Park" w:date="2022-09-20T08:34:00Z"/>
              </w:rPr>
            </w:pPr>
          </w:p>
        </w:tc>
      </w:tr>
      <w:tr w:rsidR="00A74B34" w:rsidRPr="001C0E1B" w14:paraId="418AC1DD" w14:textId="77777777" w:rsidTr="0018373C">
        <w:trPr>
          <w:cantSplit/>
          <w:trHeight w:val="187"/>
          <w:ins w:id="1656" w:author="Jin Woong Park" w:date="2022-09-20T08:34:00Z"/>
        </w:trPr>
        <w:tc>
          <w:tcPr>
            <w:tcW w:w="1008" w:type="dxa"/>
            <w:shd w:val="clear" w:color="auto" w:fill="auto"/>
          </w:tcPr>
          <w:p w14:paraId="5EB8D571" w14:textId="77777777" w:rsidR="00A74B34" w:rsidRPr="001C0E1B" w:rsidRDefault="00A74B34" w:rsidP="0018373C">
            <w:pPr>
              <w:pStyle w:val="TAL"/>
              <w:rPr>
                <w:ins w:id="1657" w:author="Jin Woong Park" w:date="2022-09-20T08:34:00Z"/>
              </w:rPr>
            </w:pPr>
          </w:p>
        </w:tc>
        <w:tc>
          <w:tcPr>
            <w:tcW w:w="1794" w:type="dxa"/>
          </w:tcPr>
          <w:p w14:paraId="73E12996" w14:textId="77777777" w:rsidR="00A74B34" w:rsidRPr="001C0E1B" w:rsidRDefault="00A74B34" w:rsidP="0018373C">
            <w:pPr>
              <w:pStyle w:val="TAL"/>
              <w:rPr>
                <w:ins w:id="1658" w:author="Jin Woong Park" w:date="2022-09-20T08:34:00Z"/>
              </w:rPr>
            </w:pPr>
            <w:ins w:id="1659" w:author="Jin Woong Park" w:date="2022-09-20T08:34:00Z">
              <w:r w:rsidRPr="001C0E1B">
                <w:t>Neighbour cells</w:t>
              </w:r>
            </w:ins>
          </w:p>
        </w:tc>
        <w:tc>
          <w:tcPr>
            <w:tcW w:w="708" w:type="dxa"/>
          </w:tcPr>
          <w:p w14:paraId="20056205" w14:textId="77777777" w:rsidR="00A74B34" w:rsidRPr="001C0E1B" w:rsidRDefault="00A74B34" w:rsidP="0018373C">
            <w:pPr>
              <w:pStyle w:val="TAC"/>
              <w:rPr>
                <w:ins w:id="1660" w:author="Jin Woong Park" w:date="2022-09-20T08:34:00Z"/>
              </w:rPr>
            </w:pPr>
          </w:p>
        </w:tc>
        <w:tc>
          <w:tcPr>
            <w:tcW w:w="1418" w:type="dxa"/>
          </w:tcPr>
          <w:p w14:paraId="098E1D7B" w14:textId="77777777" w:rsidR="00A74B34" w:rsidRPr="001C0E1B" w:rsidRDefault="00A74B34" w:rsidP="0018373C">
            <w:pPr>
              <w:pStyle w:val="TAC"/>
              <w:rPr>
                <w:ins w:id="1661" w:author="Jin Woong Park" w:date="2022-09-20T08:34:00Z"/>
              </w:rPr>
            </w:pPr>
            <w:ins w:id="1662" w:author="Jin Woong Park" w:date="2022-09-20T08:34:00Z">
              <w:r w:rsidRPr="001C0E1B">
                <w:rPr>
                  <w:lang w:eastAsia="zh-CN"/>
                </w:rPr>
                <w:t>1</w:t>
              </w:r>
            </w:ins>
          </w:p>
        </w:tc>
        <w:tc>
          <w:tcPr>
            <w:tcW w:w="1134" w:type="dxa"/>
          </w:tcPr>
          <w:p w14:paraId="2C0DABFC" w14:textId="77777777" w:rsidR="00A74B34" w:rsidRPr="001C0E1B" w:rsidRDefault="00A74B34" w:rsidP="0018373C">
            <w:pPr>
              <w:pStyle w:val="TAC"/>
              <w:rPr>
                <w:ins w:id="1663" w:author="Jin Woong Park" w:date="2022-09-20T08:34:00Z"/>
              </w:rPr>
            </w:pPr>
            <w:ins w:id="1664" w:author="Jin Woong Park" w:date="2022-09-20T08:34:00Z">
              <w:r w:rsidRPr="001C0E1B">
                <w:t>Cell</w:t>
              </w:r>
              <w:r w:rsidRPr="001C0E1B">
                <w:rPr>
                  <w:lang w:eastAsia="zh-CN"/>
                </w:rPr>
                <w:t>1</w:t>
              </w:r>
            </w:ins>
          </w:p>
        </w:tc>
        <w:tc>
          <w:tcPr>
            <w:tcW w:w="3544" w:type="dxa"/>
            <w:tcBorders>
              <w:bottom w:val="single" w:sz="4" w:space="0" w:color="auto"/>
            </w:tcBorders>
          </w:tcPr>
          <w:p w14:paraId="238BB425" w14:textId="77777777" w:rsidR="00A74B34" w:rsidRPr="001C0E1B" w:rsidRDefault="00A74B34" w:rsidP="0018373C">
            <w:pPr>
              <w:pStyle w:val="TAC"/>
              <w:rPr>
                <w:ins w:id="1665" w:author="Jin Woong Park" w:date="2022-09-20T08:34:00Z"/>
              </w:rPr>
            </w:pPr>
          </w:p>
        </w:tc>
      </w:tr>
      <w:tr w:rsidR="00A74B34" w:rsidRPr="001C0E1B" w14:paraId="27E9F6EB" w14:textId="77777777" w:rsidTr="0018373C">
        <w:trPr>
          <w:cantSplit/>
          <w:trHeight w:val="187"/>
          <w:ins w:id="1666" w:author="Jin Woong Park" w:date="2022-09-20T08:34:00Z"/>
        </w:trPr>
        <w:tc>
          <w:tcPr>
            <w:tcW w:w="1008" w:type="dxa"/>
            <w:tcBorders>
              <w:bottom w:val="nil"/>
            </w:tcBorders>
          </w:tcPr>
          <w:p w14:paraId="033C0DA3" w14:textId="77777777" w:rsidR="00A74B34" w:rsidRPr="001C0E1B" w:rsidRDefault="00A74B34" w:rsidP="0018373C">
            <w:pPr>
              <w:pStyle w:val="TAL"/>
              <w:rPr>
                <w:ins w:id="1667" w:author="Jin Woong Park" w:date="2022-09-20T08:34:00Z"/>
              </w:rPr>
            </w:pPr>
            <w:ins w:id="1668" w:author="Jin Woong Park" w:date="2022-09-20T08:34:00Z">
              <w:r w:rsidRPr="001C0E1B">
                <w:t>Final condition</w:t>
              </w:r>
            </w:ins>
          </w:p>
        </w:tc>
        <w:tc>
          <w:tcPr>
            <w:tcW w:w="1794" w:type="dxa"/>
          </w:tcPr>
          <w:p w14:paraId="31E3CB3B" w14:textId="77777777" w:rsidR="00A74B34" w:rsidRPr="001C0E1B" w:rsidRDefault="00A74B34" w:rsidP="0018373C">
            <w:pPr>
              <w:pStyle w:val="TAL"/>
              <w:rPr>
                <w:ins w:id="1669" w:author="Jin Woong Park" w:date="2022-09-20T08:34:00Z"/>
              </w:rPr>
            </w:pPr>
            <w:ins w:id="1670" w:author="Jin Woong Park" w:date="2022-09-20T08:34:00Z">
              <w:r w:rsidRPr="001C0E1B">
                <w:t>Active cell</w:t>
              </w:r>
            </w:ins>
          </w:p>
        </w:tc>
        <w:tc>
          <w:tcPr>
            <w:tcW w:w="708" w:type="dxa"/>
          </w:tcPr>
          <w:p w14:paraId="0AF865F0" w14:textId="77777777" w:rsidR="00A74B34" w:rsidRPr="001C0E1B" w:rsidRDefault="00A74B34" w:rsidP="0018373C">
            <w:pPr>
              <w:pStyle w:val="TAC"/>
              <w:rPr>
                <w:ins w:id="1671" w:author="Jin Woong Park" w:date="2022-09-20T08:34:00Z"/>
              </w:rPr>
            </w:pPr>
          </w:p>
        </w:tc>
        <w:tc>
          <w:tcPr>
            <w:tcW w:w="1418" w:type="dxa"/>
          </w:tcPr>
          <w:p w14:paraId="766B67F3" w14:textId="77777777" w:rsidR="00A74B34" w:rsidRPr="001C0E1B" w:rsidRDefault="00A74B34" w:rsidP="0018373C">
            <w:pPr>
              <w:pStyle w:val="TAC"/>
              <w:rPr>
                <w:ins w:id="1672" w:author="Jin Woong Park" w:date="2022-09-20T08:34:00Z"/>
              </w:rPr>
            </w:pPr>
            <w:ins w:id="1673" w:author="Jin Woong Park" w:date="2022-09-20T08:34:00Z">
              <w:r>
                <w:rPr>
                  <w:lang w:eastAsia="zh-CN"/>
                </w:rPr>
                <w:t>1</w:t>
              </w:r>
            </w:ins>
          </w:p>
        </w:tc>
        <w:tc>
          <w:tcPr>
            <w:tcW w:w="1134" w:type="dxa"/>
          </w:tcPr>
          <w:p w14:paraId="117FC539" w14:textId="77777777" w:rsidR="00A74B34" w:rsidRPr="001C0E1B" w:rsidRDefault="00A74B34" w:rsidP="0018373C">
            <w:pPr>
              <w:pStyle w:val="TAC"/>
              <w:rPr>
                <w:ins w:id="1674" w:author="Jin Woong Park" w:date="2022-09-20T08:34:00Z"/>
              </w:rPr>
            </w:pPr>
            <w:ins w:id="1675" w:author="Jin Woong Park" w:date="2022-09-20T08:34:00Z">
              <w:r w:rsidRPr="001C0E1B">
                <w:t>Cell1</w:t>
              </w:r>
            </w:ins>
          </w:p>
        </w:tc>
        <w:tc>
          <w:tcPr>
            <w:tcW w:w="3544" w:type="dxa"/>
          </w:tcPr>
          <w:p w14:paraId="6DBDDD91" w14:textId="77777777" w:rsidR="00A74B34" w:rsidRPr="001C0E1B" w:rsidRDefault="00A74B34" w:rsidP="0018373C">
            <w:pPr>
              <w:pStyle w:val="TAC"/>
              <w:rPr>
                <w:ins w:id="1676" w:author="Jin Woong Park" w:date="2022-09-20T08:34:00Z"/>
              </w:rPr>
            </w:pPr>
          </w:p>
        </w:tc>
      </w:tr>
      <w:tr w:rsidR="00A74B34" w:rsidRPr="001C0E1B" w14:paraId="0D697259" w14:textId="77777777" w:rsidTr="0018373C">
        <w:trPr>
          <w:cantSplit/>
          <w:trHeight w:val="187"/>
          <w:ins w:id="1677" w:author="Jin Woong Park" w:date="2022-09-20T08:34:00Z"/>
        </w:trPr>
        <w:tc>
          <w:tcPr>
            <w:tcW w:w="1008" w:type="dxa"/>
            <w:tcBorders>
              <w:top w:val="nil"/>
            </w:tcBorders>
          </w:tcPr>
          <w:p w14:paraId="55B256EF" w14:textId="77777777" w:rsidR="00A74B34" w:rsidRPr="001C0E1B" w:rsidRDefault="00A74B34" w:rsidP="0018373C">
            <w:pPr>
              <w:pStyle w:val="TAL"/>
              <w:rPr>
                <w:ins w:id="1678" w:author="Jin Woong Park" w:date="2022-09-20T08:34:00Z"/>
              </w:rPr>
            </w:pPr>
          </w:p>
        </w:tc>
        <w:tc>
          <w:tcPr>
            <w:tcW w:w="1794" w:type="dxa"/>
          </w:tcPr>
          <w:p w14:paraId="35BDE631" w14:textId="77777777" w:rsidR="00A74B34" w:rsidRPr="001C0E1B" w:rsidRDefault="00A74B34" w:rsidP="0018373C">
            <w:pPr>
              <w:pStyle w:val="TAL"/>
              <w:rPr>
                <w:ins w:id="1679" w:author="Jin Woong Park" w:date="2022-09-20T08:34:00Z"/>
              </w:rPr>
            </w:pPr>
            <w:ins w:id="1680" w:author="Jin Woong Park" w:date="2022-09-20T08:34:00Z">
              <w:r w:rsidRPr="004E396D">
                <w:t>Neighbour cells</w:t>
              </w:r>
            </w:ins>
          </w:p>
        </w:tc>
        <w:tc>
          <w:tcPr>
            <w:tcW w:w="708" w:type="dxa"/>
          </w:tcPr>
          <w:p w14:paraId="5134B7B2" w14:textId="77777777" w:rsidR="00A74B34" w:rsidRPr="001C0E1B" w:rsidRDefault="00A74B34" w:rsidP="0018373C">
            <w:pPr>
              <w:pStyle w:val="TAC"/>
              <w:rPr>
                <w:ins w:id="1681" w:author="Jin Woong Park" w:date="2022-09-20T08:34:00Z"/>
              </w:rPr>
            </w:pPr>
          </w:p>
        </w:tc>
        <w:tc>
          <w:tcPr>
            <w:tcW w:w="1418" w:type="dxa"/>
          </w:tcPr>
          <w:p w14:paraId="6E7815F5" w14:textId="77777777" w:rsidR="00A74B34" w:rsidRPr="001C0E1B" w:rsidRDefault="00A74B34" w:rsidP="0018373C">
            <w:pPr>
              <w:pStyle w:val="TAC"/>
              <w:rPr>
                <w:ins w:id="1682" w:author="Jin Woong Park" w:date="2022-09-20T08:34:00Z"/>
                <w:lang w:eastAsia="zh-CN"/>
              </w:rPr>
            </w:pPr>
            <w:ins w:id="1683" w:author="Jin Woong Park" w:date="2022-09-20T08:34:00Z">
              <w:r w:rsidRPr="004E396D">
                <w:rPr>
                  <w:lang w:eastAsia="zh-CN"/>
                </w:rPr>
                <w:t>1</w:t>
              </w:r>
            </w:ins>
          </w:p>
        </w:tc>
        <w:tc>
          <w:tcPr>
            <w:tcW w:w="1134" w:type="dxa"/>
          </w:tcPr>
          <w:p w14:paraId="0FEF403C" w14:textId="77777777" w:rsidR="00A74B34" w:rsidRPr="001C0E1B" w:rsidRDefault="00A74B34" w:rsidP="0018373C">
            <w:pPr>
              <w:pStyle w:val="TAC"/>
              <w:rPr>
                <w:ins w:id="1684" w:author="Jin Woong Park" w:date="2022-09-20T08:34:00Z"/>
              </w:rPr>
            </w:pPr>
            <w:ins w:id="1685" w:author="Jin Woong Park" w:date="2022-09-20T08:34:00Z">
              <w:r w:rsidRPr="004E396D">
                <w:t xml:space="preserve">Cell2 </w:t>
              </w:r>
            </w:ins>
          </w:p>
        </w:tc>
        <w:tc>
          <w:tcPr>
            <w:tcW w:w="3544" w:type="dxa"/>
          </w:tcPr>
          <w:p w14:paraId="687FE462" w14:textId="77777777" w:rsidR="00A74B34" w:rsidRPr="001C0E1B" w:rsidRDefault="00A74B34" w:rsidP="0018373C">
            <w:pPr>
              <w:pStyle w:val="TAC"/>
              <w:rPr>
                <w:ins w:id="1686" w:author="Jin Woong Park" w:date="2022-09-20T08:34:00Z"/>
              </w:rPr>
            </w:pPr>
          </w:p>
        </w:tc>
      </w:tr>
      <w:tr w:rsidR="00A74B34" w:rsidRPr="001C0E1B" w14:paraId="525B6360" w14:textId="77777777" w:rsidTr="0018373C">
        <w:trPr>
          <w:cantSplit/>
          <w:trHeight w:val="187"/>
          <w:ins w:id="1687" w:author="Jin Woong Park" w:date="2022-09-20T08:34:00Z"/>
        </w:trPr>
        <w:tc>
          <w:tcPr>
            <w:tcW w:w="2802" w:type="dxa"/>
            <w:gridSpan w:val="2"/>
          </w:tcPr>
          <w:p w14:paraId="215485A5" w14:textId="77777777" w:rsidR="00A74B34" w:rsidRPr="001C0E1B" w:rsidRDefault="00A74B34" w:rsidP="0018373C">
            <w:pPr>
              <w:pStyle w:val="TAL"/>
              <w:rPr>
                <w:ins w:id="1688" w:author="Jin Woong Park" w:date="2022-09-20T08:34:00Z"/>
              </w:rPr>
            </w:pPr>
            <w:ins w:id="1689" w:author="Jin Woong Park" w:date="2022-09-20T08:34:00Z">
              <w:r w:rsidRPr="001C0E1B">
                <w:rPr>
                  <w:rFonts w:cs="v4.2.0"/>
                  <w:bCs/>
                </w:rPr>
                <w:t>RF Channel Number</w:t>
              </w:r>
            </w:ins>
          </w:p>
        </w:tc>
        <w:tc>
          <w:tcPr>
            <w:tcW w:w="708" w:type="dxa"/>
          </w:tcPr>
          <w:p w14:paraId="4297BF17" w14:textId="77777777" w:rsidR="00A74B34" w:rsidRPr="001C0E1B" w:rsidRDefault="00A74B34" w:rsidP="0018373C">
            <w:pPr>
              <w:pStyle w:val="TAC"/>
              <w:rPr>
                <w:ins w:id="1690" w:author="Jin Woong Park" w:date="2022-09-20T08:34:00Z"/>
              </w:rPr>
            </w:pPr>
          </w:p>
        </w:tc>
        <w:tc>
          <w:tcPr>
            <w:tcW w:w="1418" w:type="dxa"/>
          </w:tcPr>
          <w:p w14:paraId="528ABF61" w14:textId="77777777" w:rsidR="00A74B34" w:rsidRPr="001C0E1B" w:rsidRDefault="00A74B34" w:rsidP="0018373C">
            <w:pPr>
              <w:pStyle w:val="TAC"/>
              <w:rPr>
                <w:ins w:id="1691" w:author="Jin Woong Park" w:date="2022-09-20T08:34:00Z"/>
                <w:rFonts w:cs="v4.2.0"/>
                <w:bCs/>
              </w:rPr>
            </w:pPr>
            <w:ins w:id="1692" w:author="Jin Woong Park" w:date="2022-09-20T08:34:00Z">
              <w:r w:rsidRPr="001C0E1B">
                <w:rPr>
                  <w:lang w:eastAsia="zh-CN"/>
                </w:rPr>
                <w:t>1</w:t>
              </w:r>
            </w:ins>
          </w:p>
        </w:tc>
        <w:tc>
          <w:tcPr>
            <w:tcW w:w="1134" w:type="dxa"/>
          </w:tcPr>
          <w:p w14:paraId="2FDCC6E7" w14:textId="77777777" w:rsidR="00A74B34" w:rsidRPr="001C0E1B" w:rsidRDefault="00A74B34" w:rsidP="0018373C">
            <w:pPr>
              <w:pStyle w:val="TAC"/>
              <w:rPr>
                <w:ins w:id="1693" w:author="Jin Woong Park" w:date="2022-09-20T08:34:00Z"/>
              </w:rPr>
            </w:pPr>
            <w:ins w:id="1694" w:author="Jin Woong Park" w:date="2022-09-20T08:34:00Z">
              <w:r w:rsidRPr="001C0E1B">
                <w:rPr>
                  <w:rFonts w:cs="v4.2.0"/>
                  <w:bCs/>
                </w:rPr>
                <w:t>1</w:t>
              </w:r>
            </w:ins>
          </w:p>
        </w:tc>
        <w:tc>
          <w:tcPr>
            <w:tcW w:w="3544" w:type="dxa"/>
          </w:tcPr>
          <w:p w14:paraId="43C75D84" w14:textId="77777777" w:rsidR="00A74B34" w:rsidRPr="001C0E1B" w:rsidRDefault="00A74B34" w:rsidP="0018373C">
            <w:pPr>
              <w:pStyle w:val="TAC"/>
              <w:rPr>
                <w:ins w:id="1695" w:author="Jin Woong Park" w:date="2022-09-20T08:34:00Z"/>
              </w:rPr>
            </w:pPr>
          </w:p>
        </w:tc>
      </w:tr>
      <w:tr w:rsidR="00A74B34" w:rsidRPr="001C0E1B" w14:paraId="123C80AC" w14:textId="77777777" w:rsidTr="0018373C">
        <w:trPr>
          <w:cantSplit/>
          <w:trHeight w:val="187"/>
          <w:ins w:id="1696" w:author="Jin Woong Park" w:date="2022-09-20T08:34:00Z"/>
        </w:trPr>
        <w:tc>
          <w:tcPr>
            <w:tcW w:w="2802" w:type="dxa"/>
            <w:gridSpan w:val="2"/>
            <w:tcBorders>
              <w:bottom w:val="nil"/>
            </w:tcBorders>
          </w:tcPr>
          <w:p w14:paraId="17002C39" w14:textId="77777777" w:rsidR="00A74B34" w:rsidRPr="001C0E1B" w:rsidRDefault="00A74B34" w:rsidP="0018373C">
            <w:pPr>
              <w:pStyle w:val="TAL"/>
              <w:rPr>
                <w:ins w:id="1697" w:author="Jin Woong Park" w:date="2022-09-20T08:34:00Z"/>
              </w:rPr>
            </w:pPr>
            <w:ins w:id="1698" w:author="Jin Woong Park" w:date="2022-09-20T08:34:00Z">
              <w:r w:rsidRPr="001C0E1B">
                <w:t>Time offset between cells</w:t>
              </w:r>
            </w:ins>
          </w:p>
        </w:tc>
        <w:tc>
          <w:tcPr>
            <w:tcW w:w="708" w:type="dxa"/>
            <w:tcBorders>
              <w:bottom w:val="nil"/>
            </w:tcBorders>
          </w:tcPr>
          <w:p w14:paraId="7CAD5215" w14:textId="77777777" w:rsidR="00A74B34" w:rsidRPr="001C0E1B" w:rsidRDefault="00A74B34" w:rsidP="0018373C">
            <w:pPr>
              <w:pStyle w:val="TAC"/>
              <w:rPr>
                <w:ins w:id="1699" w:author="Jin Woong Park" w:date="2022-09-20T08:34:00Z"/>
              </w:rPr>
            </w:pPr>
          </w:p>
        </w:tc>
        <w:tc>
          <w:tcPr>
            <w:tcW w:w="1418" w:type="dxa"/>
          </w:tcPr>
          <w:p w14:paraId="2032E57E" w14:textId="77777777" w:rsidR="00A74B34" w:rsidRPr="001C0E1B" w:rsidRDefault="00A74B34" w:rsidP="0018373C">
            <w:pPr>
              <w:pStyle w:val="TAC"/>
              <w:rPr>
                <w:ins w:id="1700" w:author="Jin Woong Park" w:date="2022-09-20T08:34:00Z"/>
                <w:rFonts w:cs="v4.2.0"/>
              </w:rPr>
            </w:pPr>
            <w:ins w:id="1701" w:author="Jin Woong Park" w:date="2022-09-20T08:34:00Z">
              <w:r w:rsidRPr="001C0E1B">
                <w:rPr>
                  <w:lang w:eastAsia="zh-CN"/>
                </w:rPr>
                <w:t>1</w:t>
              </w:r>
            </w:ins>
          </w:p>
        </w:tc>
        <w:tc>
          <w:tcPr>
            <w:tcW w:w="1134" w:type="dxa"/>
          </w:tcPr>
          <w:p w14:paraId="5B9AE1F9" w14:textId="77777777" w:rsidR="00A74B34" w:rsidRPr="001C0E1B" w:rsidRDefault="00A74B34" w:rsidP="0018373C">
            <w:pPr>
              <w:pStyle w:val="TAC"/>
              <w:rPr>
                <w:ins w:id="1702" w:author="Jin Woong Park" w:date="2022-09-20T08:34:00Z"/>
              </w:rPr>
            </w:pPr>
            <w:ins w:id="1703" w:author="Jin Woong Park" w:date="2022-09-20T08:34:00Z">
              <w:r w:rsidRPr="001C0E1B">
                <w:rPr>
                  <w:rFonts w:cs="v4.2.0"/>
                </w:rPr>
                <w:t>3 ms</w:t>
              </w:r>
            </w:ins>
          </w:p>
        </w:tc>
        <w:tc>
          <w:tcPr>
            <w:tcW w:w="3544" w:type="dxa"/>
          </w:tcPr>
          <w:p w14:paraId="5FDBE712" w14:textId="77777777" w:rsidR="00A74B34" w:rsidRPr="001C0E1B" w:rsidRDefault="00A74B34" w:rsidP="0018373C">
            <w:pPr>
              <w:pStyle w:val="TAC"/>
              <w:rPr>
                <w:ins w:id="1704" w:author="Jin Woong Park" w:date="2022-09-20T08:34:00Z"/>
              </w:rPr>
            </w:pPr>
            <w:ins w:id="1705" w:author="Jin Woong Park" w:date="2022-09-20T08:34:00Z">
              <w:r w:rsidRPr="001C0E1B">
                <w:rPr>
                  <w:rFonts w:cs="v4.2.0"/>
                </w:rPr>
                <w:t>Asynchronous cells</w:t>
              </w:r>
            </w:ins>
          </w:p>
        </w:tc>
      </w:tr>
      <w:tr w:rsidR="00A74B34" w:rsidRPr="001C0E1B" w14:paraId="042E73BF" w14:textId="77777777" w:rsidTr="0018373C">
        <w:trPr>
          <w:cantSplit/>
          <w:trHeight w:val="187"/>
          <w:ins w:id="1706" w:author="Jin Woong Park" w:date="2022-09-20T08:34:00Z"/>
        </w:trPr>
        <w:tc>
          <w:tcPr>
            <w:tcW w:w="2802" w:type="dxa"/>
            <w:gridSpan w:val="2"/>
          </w:tcPr>
          <w:p w14:paraId="362105E0" w14:textId="77777777" w:rsidR="00A74B34" w:rsidRPr="001C0E1B" w:rsidRDefault="00A74B34" w:rsidP="0018373C">
            <w:pPr>
              <w:pStyle w:val="TAL"/>
              <w:rPr>
                <w:ins w:id="1707" w:author="Jin Woong Park" w:date="2022-09-20T08:34:00Z"/>
              </w:rPr>
            </w:pPr>
            <w:ins w:id="1708" w:author="Jin Woong Park" w:date="2022-09-20T08:34:00Z">
              <w:r w:rsidRPr="001C0E1B">
                <w:t>Access Barring Information</w:t>
              </w:r>
            </w:ins>
          </w:p>
        </w:tc>
        <w:tc>
          <w:tcPr>
            <w:tcW w:w="708" w:type="dxa"/>
          </w:tcPr>
          <w:p w14:paraId="2BEB2F7A" w14:textId="77777777" w:rsidR="00A74B34" w:rsidRPr="001C0E1B" w:rsidRDefault="00A74B34" w:rsidP="0018373C">
            <w:pPr>
              <w:pStyle w:val="TAC"/>
              <w:rPr>
                <w:ins w:id="1709" w:author="Jin Woong Park" w:date="2022-09-20T08:34:00Z"/>
              </w:rPr>
            </w:pPr>
            <w:ins w:id="1710" w:author="Jin Woong Park" w:date="2022-09-20T08:34:00Z">
              <w:r w:rsidRPr="001C0E1B">
                <w:rPr>
                  <w:rFonts w:cs="v4.2.0"/>
                </w:rPr>
                <w:t>-</w:t>
              </w:r>
            </w:ins>
          </w:p>
        </w:tc>
        <w:tc>
          <w:tcPr>
            <w:tcW w:w="1418" w:type="dxa"/>
          </w:tcPr>
          <w:p w14:paraId="788931A2" w14:textId="77777777" w:rsidR="00A74B34" w:rsidRPr="001C0E1B" w:rsidRDefault="00A74B34" w:rsidP="0018373C">
            <w:pPr>
              <w:pStyle w:val="TAC"/>
              <w:rPr>
                <w:ins w:id="1711" w:author="Jin Woong Park" w:date="2022-09-20T08:34:00Z"/>
                <w:rFonts w:cs="v4.2.0"/>
              </w:rPr>
            </w:pPr>
            <w:ins w:id="1712" w:author="Jin Woong Park" w:date="2022-09-20T08:34:00Z">
              <w:r>
                <w:rPr>
                  <w:lang w:eastAsia="zh-CN"/>
                </w:rPr>
                <w:t>1</w:t>
              </w:r>
            </w:ins>
          </w:p>
        </w:tc>
        <w:tc>
          <w:tcPr>
            <w:tcW w:w="1134" w:type="dxa"/>
          </w:tcPr>
          <w:p w14:paraId="42421DA5" w14:textId="77777777" w:rsidR="00A74B34" w:rsidRPr="001C0E1B" w:rsidRDefault="00A74B34" w:rsidP="0018373C">
            <w:pPr>
              <w:pStyle w:val="TAC"/>
              <w:rPr>
                <w:ins w:id="1713" w:author="Jin Woong Park" w:date="2022-09-20T08:34:00Z"/>
              </w:rPr>
            </w:pPr>
            <w:ins w:id="1714" w:author="Jin Woong Park" w:date="2022-09-20T08:34:00Z">
              <w:r w:rsidRPr="001C0E1B">
                <w:rPr>
                  <w:rFonts w:cs="v4.2.0"/>
                </w:rPr>
                <w:t>Not Sent</w:t>
              </w:r>
            </w:ins>
          </w:p>
        </w:tc>
        <w:tc>
          <w:tcPr>
            <w:tcW w:w="3544" w:type="dxa"/>
          </w:tcPr>
          <w:p w14:paraId="7D781E47" w14:textId="77777777" w:rsidR="00A74B34" w:rsidRPr="001C0E1B" w:rsidRDefault="00A74B34" w:rsidP="0018373C">
            <w:pPr>
              <w:pStyle w:val="TAC"/>
              <w:rPr>
                <w:ins w:id="1715" w:author="Jin Woong Park" w:date="2022-09-20T08:34:00Z"/>
              </w:rPr>
            </w:pPr>
            <w:ins w:id="1716" w:author="Jin Woong Park" w:date="2022-09-20T08:34:00Z">
              <w:r w:rsidRPr="001C0E1B">
                <w:rPr>
                  <w:rFonts w:cs="v4.2.0"/>
                </w:rPr>
                <w:t>No additional delays in random access procedure.</w:t>
              </w:r>
            </w:ins>
          </w:p>
        </w:tc>
      </w:tr>
      <w:tr w:rsidR="00A74B34" w:rsidRPr="001C0E1B" w14:paraId="7DF8BF70" w14:textId="77777777" w:rsidTr="0018373C">
        <w:trPr>
          <w:cantSplit/>
          <w:trHeight w:val="187"/>
          <w:ins w:id="1717" w:author="Jin Woong Park" w:date="2022-09-20T08:34:00Z"/>
        </w:trPr>
        <w:tc>
          <w:tcPr>
            <w:tcW w:w="2802" w:type="dxa"/>
            <w:gridSpan w:val="2"/>
            <w:tcBorders>
              <w:bottom w:val="nil"/>
            </w:tcBorders>
          </w:tcPr>
          <w:p w14:paraId="051B13DF" w14:textId="77777777" w:rsidR="00A74B34" w:rsidRPr="001C0E1B" w:rsidRDefault="00A74B34" w:rsidP="0018373C">
            <w:pPr>
              <w:pStyle w:val="TAL"/>
              <w:rPr>
                <w:ins w:id="1718" w:author="Jin Woong Park" w:date="2022-09-20T08:34:00Z"/>
                <w:lang w:eastAsia="zh-CN"/>
              </w:rPr>
            </w:pPr>
            <w:ins w:id="1719" w:author="Jin Woong Park" w:date="2022-09-20T08:34:00Z">
              <w:r w:rsidRPr="001C0E1B">
                <w:rPr>
                  <w:lang w:eastAsia="zh-CN"/>
                </w:rPr>
                <w:t>SSB configuration</w:t>
              </w:r>
            </w:ins>
          </w:p>
        </w:tc>
        <w:tc>
          <w:tcPr>
            <w:tcW w:w="708" w:type="dxa"/>
            <w:tcBorders>
              <w:bottom w:val="nil"/>
            </w:tcBorders>
          </w:tcPr>
          <w:p w14:paraId="7AD60F4D" w14:textId="77777777" w:rsidR="00A74B34" w:rsidRPr="001C0E1B" w:rsidRDefault="00A74B34" w:rsidP="0018373C">
            <w:pPr>
              <w:pStyle w:val="TAC"/>
              <w:rPr>
                <w:ins w:id="1720" w:author="Jin Woong Park" w:date="2022-09-20T08:34:00Z"/>
                <w:rFonts w:cs="v4.2.0"/>
              </w:rPr>
            </w:pPr>
          </w:p>
        </w:tc>
        <w:tc>
          <w:tcPr>
            <w:tcW w:w="1418" w:type="dxa"/>
          </w:tcPr>
          <w:p w14:paraId="0115ED25" w14:textId="77777777" w:rsidR="00A74B34" w:rsidRPr="001C0E1B" w:rsidRDefault="00A74B34" w:rsidP="0018373C">
            <w:pPr>
              <w:pStyle w:val="TAC"/>
              <w:rPr>
                <w:ins w:id="1721" w:author="Jin Woong Park" w:date="2022-09-20T08:34:00Z"/>
                <w:rFonts w:cs="v4.2.0"/>
                <w:lang w:eastAsia="zh-CN"/>
              </w:rPr>
            </w:pPr>
            <w:ins w:id="1722" w:author="Jin Woong Park" w:date="2022-09-20T08:34:00Z">
              <w:r w:rsidRPr="001C0E1B">
                <w:rPr>
                  <w:rFonts w:cs="v4.2.0"/>
                  <w:lang w:eastAsia="zh-CN"/>
                </w:rPr>
                <w:t>1</w:t>
              </w:r>
            </w:ins>
          </w:p>
        </w:tc>
        <w:tc>
          <w:tcPr>
            <w:tcW w:w="1134" w:type="dxa"/>
          </w:tcPr>
          <w:p w14:paraId="413754C5" w14:textId="77777777" w:rsidR="00A74B34" w:rsidRPr="001C0E1B" w:rsidRDefault="00A74B34" w:rsidP="0018373C">
            <w:pPr>
              <w:pStyle w:val="TAC"/>
              <w:rPr>
                <w:ins w:id="1723" w:author="Jin Woong Park" w:date="2022-09-20T08:34:00Z"/>
                <w:rFonts w:cs="v4.2.0"/>
              </w:rPr>
            </w:pPr>
            <w:ins w:id="1724" w:author="Jin Woong Park" w:date="2022-09-20T08:34:00Z">
              <w:r w:rsidRPr="001C0E1B">
                <w:rPr>
                  <w:rFonts w:cs="v4.2.0"/>
                  <w:bCs/>
                  <w:lang w:eastAsia="zh-CN"/>
                </w:rPr>
                <w:t>SSB.1 FR1</w:t>
              </w:r>
            </w:ins>
          </w:p>
        </w:tc>
        <w:tc>
          <w:tcPr>
            <w:tcW w:w="3544" w:type="dxa"/>
          </w:tcPr>
          <w:p w14:paraId="02BBE97B" w14:textId="77777777" w:rsidR="00A74B34" w:rsidRPr="001C0E1B" w:rsidRDefault="00A74B34" w:rsidP="0018373C">
            <w:pPr>
              <w:pStyle w:val="TAC"/>
              <w:rPr>
                <w:ins w:id="1725" w:author="Jin Woong Park" w:date="2022-09-20T08:34:00Z"/>
                <w:rFonts w:cs="v4.2.0"/>
              </w:rPr>
            </w:pPr>
          </w:p>
        </w:tc>
      </w:tr>
      <w:tr w:rsidR="00A74B34" w:rsidRPr="001C0E1B" w14:paraId="2CC5C1C6" w14:textId="77777777" w:rsidTr="0018373C">
        <w:trPr>
          <w:cantSplit/>
          <w:trHeight w:val="187"/>
          <w:ins w:id="1726" w:author="Jin Woong Park" w:date="2022-09-20T08:34:00Z"/>
        </w:trPr>
        <w:tc>
          <w:tcPr>
            <w:tcW w:w="2802" w:type="dxa"/>
            <w:gridSpan w:val="2"/>
            <w:vMerge w:val="restart"/>
          </w:tcPr>
          <w:p w14:paraId="4AD52EE4" w14:textId="77777777" w:rsidR="00A74B34" w:rsidRPr="001C0E1B" w:rsidRDefault="00A74B34" w:rsidP="0018373C">
            <w:pPr>
              <w:pStyle w:val="TAL"/>
              <w:rPr>
                <w:ins w:id="1727" w:author="Jin Woong Park" w:date="2022-09-20T08:34:00Z"/>
                <w:rFonts w:cs="v4.2.0"/>
                <w:lang w:eastAsia="zh-CN"/>
              </w:rPr>
            </w:pPr>
            <w:ins w:id="1728" w:author="Jin Woong Park" w:date="2022-09-20T08:34:00Z">
              <w:r w:rsidRPr="001C0E1B">
                <w:rPr>
                  <w:rFonts w:cs="v4.2.0"/>
                  <w:lang w:eastAsia="zh-CN"/>
                </w:rPr>
                <w:t>SMTC configuration</w:t>
              </w:r>
              <w:r>
                <w:rPr>
                  <w:rFonts w:cs="v4.2.0"/>
                  <w:lang w:eastAsia="zh-CN"/>
                </w:rPr>
                <w:t>#1</w:t>
              </w:r>
            </w:ins>
          </w:p>
        </w:tc>
        <w:tc>
          <w:tcPr>
            <w:tcW w:w="708" w:type="dxa"/>
            <w:vMerge w:val="restart"/>
          </w:tcPr>
          <w:p w14:paraId="6F74AD54" w14:textId="77777777" w:rsidR="00A74B34" w:rsidRPr="001C0E1B" w:rsidRDefault="00A74B34" w:rsidP="0018373C">
            <w:pPr>
              <w:pStyle w:val="TAC"/>
              <w:rPr>
                <w:ins w:id="1729" w:author="Jin Woong Park" w:date="2022-09-20T08:34:00Z"/>
                <w:lang w:eastAsia="zh-CN"/>
              </w:rPr>
            </w:pPr>
          </w:p>
        </w:tc>
        <w:tc>
          <w:tcPr>
            <w:tcW w:w="1418" w:type="dxa"/>
            <w:vMerge w:val="restart"/>
          </w:tcPr>
          <w:p w14:paraId="6A2A5AD0" w14:textId="77777777" w:rsidR="00A74B34" w:rsidRPr="001C0E1B" w:rsidRDefault="00A74B34" w:rsidP="0018373C">
            <w:pPr>
              <w:pStyle w:val="TAC"/>
              <w:rPr>
                <w:ins w:id="1730" w:author="Jin Woong Park" w:date="2022-09-20T08:34:00Z"/>
                <w:lang w:eastAsia="zh-CN"/>
              </w:rPr>
            </w:pPr>
            <w:ins w:id="1731" w:author="Jin Woong Park" w:date="2022-09-20T08:34:00Z">
              <w:r w:rsidRPr="001C0E1B">
                <w:rPr>
                  <w:lang w:eastAsia="zh-CN"/>
                </w:rPr>
                <w:t>1</w:t>
              </w:r>
            </w:ins>
          </w:p>
        </w:tc>
        <w:tc>
          <w:tcPr>
            <w:tcW w:w="1134" w:type="dxa"/>
          </w:tcPr>
          <w:p w14:paraId="75EABB98" w14:textId="77777777" w:rsidR="00A74B34" w:rsidRPr="001C0E1B" w:rsidRDefault="00A74B34" w:rsidP="0018373C">
            <w:pPr>
              <w:pStyle w:val="TAC"/>
              <w:rPr>
                <w:ins w:id="1732" w:author="Jin Woong Park" w:date="2022-09-20T08:34:00Z"/>
                <w:rFonts w:cs="v4.2.0"/>
                <w:bCs/>
                <w:lang w:eastAsia="zh-CN"/>
              </w:rPr>
            </w:pPr>
            <w:ins w:id="1733" w:author="Jin Woong Park" w:date="2022-09-20T08:34:00Z">
              <w:r w:rsidRPr="004E396D">
                <w:rPr>
                  <w:rFonts w:cs="v4.2.0"/>
                  <w:bCs/>
                  <w:lang w:eastAsia="zh-CN"/>
                </w:rPr>
                <w:t>SMTC</w:t>
              </w:r>
              <w:r>
                <w:rPr>
                  <w:rFonts w:cs="v4.2.0"/>
                  <w:bCs/>
                  <w:lang w:eastAsia="zh-CN"/>
                </w:rPr>
                <w:t>.2</w:t>
              </w:r>
            </w:ins>
          </w:p>
        </w:tc>
        <w:tc>
          <w:tcPr>
            <w:tcW w:w="3544" w:type="dxa"/>
          </w:tcPr>
          <w:p w14:paraId="492BB4D9" w14:textId="77777777" w:rsidR="00A74B34" w:rsidRPr="001C0E1B" w:rsidRDefault="00A74B34" w:rsidP="0018373C">
            <w:pPr>
              <w:pStyle w:val="TAC"/>
              <w:rPr>
                <w:ins w:id="1734" w:author="Jin Woong Park" w:date="2022-09-20T08:34:00Z"/>
                <w:rFonts w:cs="v4.2.0"/>
                <w:bCs/>
                <w:lang w:eastAsia="zh-CN"/>
              </w:rPr>
            </w:pPr>
            <w:ins w:id="1735" w:author="Jin Woong Park" w:date="2022-09-20T08:34:00Z">
              <w:r w:rsidRPr="00FA0196">
                <w:rPr>
                  <w:rFonts w:cs="v4.2.0"/>
                </w:rPr>
                <w:t>Configured in SIB2 of Cell 1</w:t>
              </w:r>
            </w:ins>
          </w:p>
        </w:tc>
      </w:tr>
      <w:tr w:rsidR="00A74B34" w:rsidRPr="001C0E1B" w14:paraId="27B1C931" w14:textId="77777777" w:rsidTr="0018373C">
        <w:trPr>
          <w:cantSplit/>
          <w:trHeight w:val="187"/>
          <w:ins w:id="1736" w:author="Jin Woong Park" w:date="2022-09-20T08:34:00Z"/>
        </w:trPr>
        <w:tc>
          <w:tcPr>
            <w:tcW w:w="2802" w:type="dxa"/>
            <w:gridSpan w:val="2"/>
            <w:vMerge/>
          </w:tcPr>
          <w:p w14:paraId="39A793B5" w14:textId="77777777" w:rsidR="00A74B34" w:rsidRPr="001C0E1B" w:rsidRDefault="00A74B34" w:rsidP="0018373C">
            <w:pPr>
              <w:pStyle w:val="TAL"/>
              <w:rPr>
                <w:ins w:id="1737" w:author="Jin Woong Park" w:date="2022-09-20T08:34:00Z"/>
                <w:rFonts w:cs="v4.2.0"/>
                <w:lang w:eastAsia="zh-CN"/>
              </w:rPr>
            </w:pPr>
          </w:p>
        </w:tc>
        <w:tc>
          <w:tcPr>
            <w:tcW w:w="708" w:type="dxa"/>
            <w:vMerge/>
          </w:tcPr>
          <w:p w14:paraId="6CDA6B3B" w14:textId="77777777" w:rsidR="00A74B34" w:rsidRPr="001C0E1B" w:rsidRDefault="00A74B34" w:rsidP="0018373C">
            <w:pPr>
              <w:pStyle w:val="TAC"/>
              <w:rPr>
                <w:ins w:id="1738" w:author="Jin Woong Park" w:date="2022-09-20T08:34:00Z"/>
                <w:lang w:eastAsia="zh-CN"/>
              </w:rPr>
            </w:pPr>
          </w:p>
        </w:tc>
        <w:tc>
          <w:tcPr>
            <w:tcW w:w="1418" w:type="dxa"/>
            <w:vMerge/>
          </w:tcPr>
          <w:p w14:paraId="1250A688" w14:textId="77777777" w:rsidR="00A74B34" w:rsidRPr="001C0E1B" w:rsidRDefault="00A74B34" w:rsidP="0018373C">
            <w:pPr>
              <w:pStyle w:val="TAC"/>
              <w:rPr>
                <w:ins w:id="1739" w:author="Jin Woong Park" w:date="2022-09-20T08:34:00Z"/>
                <w:rFonts w:cs="v4.2.0"/>
                <w:bCs/>
                <w:lang w:eastAsia="zh-CN"/>
              </w:rPr>
            </w:pPr>
          </w:p>
        </w:tc>
        <w:tc>
          <w:tcPr>
            <w:tcW w:w="1134" w:type="dxa"/>
          </w:tcPr>
          <w:p w14:paraId="3B1158B1" w14:textId="77777777" w:rsidR="00A74B34" w:rsidRPr="004E396D" w:rsidRDefault="00A74B34" w:rsidP="0018373C">
            <w:pPr>
              <w:pStyle w:val="TAC"/>
              <w:rPr>
                <w:ins w:id="1740" w:author="Jin Woong Park" w:date="2022-09-20T08:34:00Z"/>
                <w:rFonts w:cs="v4.2.0"/>
                <w:bCs/>
                <w:lang w:eastAsia="zh-CN"/>
              </w:rPr>
            </w:pPr>
            <w:ins w:id="1741" w:author="Jin Woong Park" w:date="2022-09-20T08:34:00Z">
              <w:r>
                <w:rPr>
                  <w:rFonts w:cs="v4.2.0"/>
                  <w:bCs/>
                  <w:lang w:eastAsia="zh-CN"/>
                </w:rPr>
                <w:t>SMTC.6</w:t>
              </w:r>
            </w:ins>
          </w:p>
        </w:tc>
        <w:tc>
          <w:tcPr>
            <w:tcW w:w="3544" w:type="dxa"/>
          </w:tcPr>
          <w:p w14:paraId="23845B5D" w14:textId="77777777" w:rsidR="00A74B34" w:rsidRPr="00FA0196" w:rsidRDefault="00A74B34" w:rsidP="0018373C">
            <w:pPr>
              <w:pStyle w:val="TAC"/>
              <w:rPr>
                <w:ins w:id="1742" w:author="Jin Woong Park" w:date="2022-09-20T08:34:00Z"/>
                <w:rFonts w:cs="v4.2.0"/>
              </w:rPr>
            </w:pPr>
            <w:ins w:id="1743" w:author="Jin Woong Park" w:date="2022-09-20T08:34:00Z">
              <w:r w:rsidRPr="00E82F5D">
                <w:rPr>
                  <w:rFonts w:cs="v4.2.0"/>
                </w:rPr>
                <w:t xml:space="preserve">Configured in SIB2 of Cell </w:t>
              </w:r>
              <w:r>
                <w:rPr>
                  <w:rFonts w:cs="v4.2.0"/>
                </w:rPr>
                <w:t>2</w:t>
              </w:r>
            </w:ins>
          </w:p>
        </w:tc>
      </w:tr>
      <w:tr w:rsidR="00A74B34" w:rsidRPr="001C0E1B" w14:paraId="0CA36FED" w14:textId="77777777" w:rsidTr="0018373C">
        <w:trPr>
          <w:cantSplit/>
          <w:trHeight w:val="187"/>
          <w:ins w:id="1744" w:author="Jin Woong Park" w:date="2022-09-20T08:34:00Z"/>
        </w:trPr>
        <w:tc>
          <w:tcPr>
            <w:tcW w:w="2802" w:type="dxa"/>
            <w:gridSpan w:val="2"/>
            <w:vMerge w:val="restart"/>
          </w:tcPr>
          <w:p w14:paraId="6A801E70" w14:textId="77777777" w:rsidR="00A74B34" w:rsidRPr="001C0E1B" w:rsidRDefault="00A74B34" w:rsidP="0018373C">
            <w:pPr>
              <w:pStyle w:val="TAL"/>
              <w:rPr>
                <w:ins w:id="1745" w:author="Jin Woong Park" w:date="2022-09-20T08:34:00Z"/>
                <w:rFonts w:cs="v4.2.0"/>
                <w:lang w:eastAsia="zh-CN"/>
              </w:rPr>
            </w:pPr>
            <w:ins w:id="1746" w:author="Jin Woong Park" w:date="2022-09-20T08:34:00Z">
              <w:r w:rsidRPr="001C0E1B">
                <w:rPr>
                  <w:rFonts w:cs="v4.2.0"/>
                  <w:lang w:eastAsia="zh-CN"/>
                </w:rPr>
                <w:t>SMTC configuration</w:t>
              </w:r>
              <w:r>
                <w:rPr>
                  <w:rFonts w:cs="v4.2.0"/>
                  <w:lang w:eastAsia="zh-CN"/>
                </w:rPr>
                <w:t>#2</w:t>
              </w:r>
            </w:ins>
          </w:p>
        </w:tc>
        <w:tc>
          <w:tcPr>
            <w:tcW w:w="708" w:type="dxa"/>
            <w:vMerge w:val="restart"/>
          </w:tcPr>
          <w:p w14:paraId="501C8D06" w14:textId="77777777" w:rsidR="00A74B34" w:rsidRPr="001C0E1B" w:rsidRDefault="00A74B34" w:rsidP="0018373C">
            <w:pPr>
              <w:pStyle w:val="TAC"/>
              <w:rPr>
                <w:ins w:id="1747" w:author="Jin Woong Park" w:date="2022-09-20T08:34:00Z"/>
                <w:lang w:eastAsia="zh-CN"/>
              </w:rPr>
            </w:pPr>
          </w:p>
        </w:tc>
        <w:tc>
          <w:tcPr>
            <w:tcW w:w="1418" w:type="dxa"/>
            <w:vMerge w:val="restart"/>
          </w:tcPr>
          <w:p w14:paraId="725AECF4" w14:textId="77777777" w:rsidR="00A74B34" w:rsidRPr="001C0E1B" w:rsidRDefault="00A74B34" w:rsidP="0018373C">
            <w:pPr>
              <w:pStyle w:val="TAC"/>
              <w:rPr>
                <w:ins w:id="1748" w:author="Jin Woong Park" w:date="2022-09-20T08:34:00Z"/>
                <w:rFonts w:cs="v4.2.0"/>
                <w:bCs/>
                <w:lang w:eastAsia="zh-CN"/>
              </w:rPr>
            </w:pPr>
            <w:ins w:id="1749" w:author="Jin Woong Park" w:date="2022-09-20T08:34:00Z">
              <w:r w:rsidRPr="001C0E1B">
                <w:rPr>
                  <w:lang w:eastAsia="zh-CN"/>
                </w:rPr>
                <w:t>1</w:t>
              </w:r>
            </w:ins>
          </w:p>
        </w:tc>
        <w:tc>
          <w:tcPr>
            <w:tcW w:w="1134" w:type="dxa"/>
          </w:tcPr>
          <w:p w14:paraId="25413B50" w14:textId="77777777" w:rsidR="00A74B34" w:rsidRPr="004E396D" w:rsidRDefault="00A74B34" w:rsidP="0018373C">
            <w:pPr>
              <w:pStyle w:val="TAC"/>
              <w:rPr>
                <w:ins w:id="1750" w:author="Jin Woong Park" w:date="2022-09-20T08:34:00Z"/>
                <w:rFonts w:cs="v4.2.0"/>
                <w:bCs/>
                <w:lang w:eastAsia="zh-CN"/>
              </w:rPr>
            </w:pPr>
            <w:ins w:id="1751" w:author="Jin Woong Park" w:date="2022-09-20T08:34:00Z">
              <w:r w:rsidRPr="004E396D">
                <w:rPr>
                  <w:rFonts w:cs="v4.2.0"/>
                  <w:bCs/>
                  <w:lang w:eastAsia="zh-CN"/>
                </w:rPr>
                <w:t>SMTC</w:t>
              </w:r>
              <w:r>
                <w:rPr>
                  <w:rFonts w:cs="v4.2.0"/>
                  <w:bCs/>
                  <w:lang w:eastAsia="zh-CN"/>
                </w:rPr>
                <w:t>.2</w:t>
              </w:r>
            </w:ins>
          </w:p>
        </w:tc>
        <w:tc>
          <w:tcPr>
            <w:tcW w:w="3544" w:type="dxa"/>
          </w:tcPr>
          <w:p w14:paraId="528D2A7A" w14:textId="77777777" w:rsidR="00A74B34" w:rsidRPr="001C0E1B" w:rsidRDefault="00A74B34" w:rsidP="0018373C">
            <w:pPr>
              <w:pStyle w:val="TAC"/>
              <w:rPr>
                <w:ins w:id="1752" w:author="Jin Woong Park" w:date="2022-09-20T08:34:00Z"/>
                <w:rFonts w:cs="v4.2.0"/>
                <w:bCs/>
                <w:lang w:eastAsia="zh-CN"/>
              </w:rPr>
            </w:pPr>
            <w:ins w:id="1753" w:author="Jin Woong Park" w:date="2022-09-20T08:34:00Z">
              <w:r w:rsidRPr="00FA0196">
                <w:rPr>
                  <w:rFonts w:cs="v4.2.0"/>
                </w:rPr>
                <w:t>Configured in SIB2 of Cell 1</w:t>
              </w:r>
            </w:ins>
          </w:p>
        </w:tc>
      </w:tr>
      <w:tr w:rsidR="00A74B34" w:rsidRPr="001C0E1B" w14:paraId="60C898E7" w14:textId="77777777" w:rsidTr="0018373C">
        <w:trPr>
          <w:cantSplit/>
          <w:trHeight w:val="187"/>
          <w:ins w:id="1754" w:author="Jin Woong Park" w:date="2022-09-20T08:34:00Z"/>
        </w:trPr>
        <w:tc>
          <w:tcPr>
            <w:tcW w:w="2802" w:type="dxa"/>
            <w:gridSpan w:val="2"/>
            <w:vMerge/>
          </w:tcPr>
          <w:p w14:paraId="75099642" w14:textId="77777777" w:rsidR="00A74B34" w:rsidRPr="001C0E1B" w:rsidRDefault="00A74B34" w:rsidP="0018373C">
            <w:pPr>
              <w:pStyle w:val="TAL"/>
              <w:rPr>
                <w:ins w:id="1755" w:author="Jin Woong Park" w:date="2022-09-20T08:34:00Z"/>
                <w:rFonts w:cs="v4.2.0"/>
                <w:lang w:eastAsia="zh-CN"/>
              </w:rPr>
            </w:pPr>
          </w:p>
        </w:tc>
        <w:tc>
          <w:tcPr>
            <w:tcW w:w="708" w:type="dxa"/>
            <w:vMerge/>
          </w:tcPr>
          <w:p w14:paraId="0BD666E7" w14:textId="77777777" w:rsidR="00A74B34" w:rsidRPr="001C0E1B" w:rsidRDefault="00A74B34" w:rsidP="0018373C">
            <w:pPr>
              <w:pStyle w:val="TAC"/>
              <w:rPr>
                <w:ins w:id="1756" w:author="Jin Woong Park" w:date="2022-09-20T08:34:00Z"/>
                <w:lang w:eastAsia="zh-CN"/>
              </w:rPr>
            </w:pPr>
          </w:p>
        </w:tc>
        <w:tc>
          <w:tcPr>
            <w:tcW w:w="1418" w:type="dxa"/>
            <w:vMerge/>
          </w:tcPr>
          <w:p w14:paraId="3B366863" w14:textId="77777777" w:rsidR="00A74B34" w:rsidRPr="001C0E1B" w:rsidRDefault="00A74B34" w:rsidP="0018373C">
            <w:pPr>
              <w:pStyle w:val="TAC"/>
              <w:rPr>
                <w:ins w:id="1757" w:author="Jin Woong Park" w:date="2022-09-20T08:34:00Z"/>
                <w:rFonts w:cs="v4.2.0"/>
                <w:bCs/>
                <w:lang w:eastAsia="zh-CN"/>
              </w:rPr>
            </w:pPr>
          </w:p>
        </w:tc>
        <w:tc>
          <w:tcPr>
            <w:tcW w:w="1134" w:type="dxa"/>
          </w:tcPr>
          <w:p w14:paraId="314F67D8" w14:textId="77777777" w:rsidR="00A74B34" w:rsidRPr="004E396D" w:rsidRDefault="00A74B34" w:rsidP="0018373C">
            <w:pPr>
              <w:pStyle w:val="TAC"/>
              <w:rPr>
                <w:ins w:id="1758" w:author="Jin Woong Park" w:date="2022-09-20T08:34:00Z"/>
                <w:rFonts w:cs="v4.2.0"/>
                <w:bCs/>
                <w:lang w:eastAsia="zh-CN"/>
              </w:rPr>
            </w:pPr>
            <w:ins w:id="1759" w:author="Jin Woong Park" w:date="2022-09-20T08:34:00Z">
              <w:r>
                <w:rPr>
                  <w:rFonts w:cs="v4.2.0"/>
                  <w:bCs/>
                  <w:lang w:eastAsia="zh-CN"/>
                </w:rPr>
                <w:t>SMTC.6</w:t>
              </w:r>
            </w:ins>
          </w:p>
        </w:tc>
        <w:tc>
          <w:tcPr>
            <w:tcW w:w="3544" w:type="dxa"/>
          </w:tcPr>
          <w:p w14:paraId="4E4FA70E" w14:textId="77777777" w:rsidR="00A74B34" w:rsidRPr="001C0E1B" w:rsidRDefault="00A74B34" w:rsidP="0018373C">
            <w:pPr>
              <w:pStyle w:val="TAC"/>
              <w:rPr>
                <w:ins w:id="1760" w:author="Jin Woong Park" w:date="2022-09-20T08:34:00Z"/>
                <w:rFonts w:cs="v4.2.0"/>
                <w:bCs/>
                <w:lang w:eastAsia="zh-CN"/>
              </w:rPr>
            </w:pPr>
            <w:ins w:id="1761" w:author="Jin Woong Park" w:date="2022-09-20T08:34:00Z">
              <w:r w:rsidRPr="00E82F5D">
                <w:rPr>
                  <w:rFonts w:cs="v4.2.0"/>
                </w:rPr>
                <w:t xml:space="preserve">Configured in SIB2 of Cell </w:t>
              </w:r>
              <w:r>
                <w:rPr>
                  <w:rFonts w:cs="v4.2.0"/>
                </w:rPr>
                <w:t>2</w:t>
              </w:r>
            </w:ins>
          </w:p>
        </w:tc>
      </w:tr>
      <w:tr w:rsidR="00A74B34" w:rsidRPr="001C0E1B" w14:paraId="516DBA0A" w14:textId="77777777" w:rsidTr="0018373C">
        <w:trPr>
          <w:cantSplit/>
          <w:trHeight w:val="187"/>
          <w:ins w:id="1762" w:author="Jin Woong Park" w:date="2022-09-20T08:34:00Z"/>
        </w:trPr>
        <w:tc>
          <w:tcPr>
            <w:tcW w:w="2802" w:type="dxa"/>
            <w:gridSpan w:val="2"/>
          </w:tcPr>
          <w:p w14:paraId="0A9EC770" w14:textId="77777777" w:rsidR="00A74B34" w:rsidRPr="001C0E1B" w:rsidRDefault="00A74B34" w:rsidP="0018373C">
            <w:pPr>
              <w:pStyle w:val="TAL"/>
              <w:rPr>
                <w:ins w:id="1763" w:author="Jin Woong Park" w:date="2022-09-20T08:34:00Z"/>
              </w:rPr>
            </w:pPr>
            <w:ins w:id="1764" w:author="Jin Woong Park" w:date="2022-09-20T08:34:00Z">
              <w:r w:rsidRPr="001C0E1B">
                <w:t>DRX cycle length</w:t>
              </w:r>
            </w:ins>
          </w:p>
        </w:tc>
        <w:tc>
          <w:tcPr>
            <w:tcW w:w="708" w:type="dxa"/>
          </w:tcPr>
          <w:p w14:paraId="0855CE49" w14:textId="77777777" w:rsidR="00A74B34" w:rsidRPr="001C0E1B" w:rsidRDefault="00A74B34" w:rsidP="0018373C">
            <w:pPr>
              <w:pStyle w:val="TAC"/>
              <w:rPr>
                <w:ins w:id="1765" w:author="Jin Woong Park" w:date="2022-09-20T08:34:00Z"/>
              </w:rPr>
            </w:pPr>
            <w:ins w:id="1766" w:author="Jin Woong Park" w:date="2022-09-20T08:34:00Z">
              <w:r w:rsidRPr="001C0E1B">
                <w:t>s</w:t>
              </w:r>
            </w:ins>
          </w:p>
        </w:tc>
        <w:tc>
          <w:tcPr>
            <w:tcW w:w="1418" w:type="dxa"/>
          </w:tcPr>
          <w:p w14:paraId="5ED77BA4" w14:textId="77777777" w:rsidR="00A74B34" w:rsidRPr="001C0E1B" w:rsidRDefault="00A74B34" w:rsidP="0018373C">
            <w:pPr>
              <w:pStyle w:val="TAC"/>
              <w:rPr>
                <w:ins w:id="1767" w:author="Jin Woong Park" w:date="2022-09-20T08:34:00Z"/>
              </w:rPr>
            </w:pPr>
            <w:ins w:id="1768" w:author="Jin Woong Park" w:date="2022-09-20T08:34:00Z">
              <w:r>
                <w:rPr>
                  <w:lang w:eastAsia="zh-CN"/>
                </w:rPr>
                <w:t>1</w:t>
              </w:r>
            </w:ins>
          </w:p>
        </w:tc>
        <w:tc>
          <w:tcPr>
            <w:tcW w:w="1134" w:type="dxa"/>
          </w:tcPr>
          <w:p w14:paraId="0BAF3A78" w14:textId="77777777" w:rsidR="00A74B34" w:rsidRPr="001C0E1B" w:rsidRDefault="00A74B34" w:rsidP="0018373C">
            <w:pPr>
              <w:pStyle w:val="TAC"/>
              <w:rPr>
                <w:ins w:id="1769" w:author="Jin Woong Park" w:date="2022-09-20T08:34:00Z"/>
              </w:rPr>
            </w:pPr>
            <w:ins w:id="1770" w:author="Jin Woong Park" w:date="2022-09-20T08:34:00Z">
              <w:r w:rsidRPr="001C0E1B">
                <w:t>1.28</w:t>
              </w:r>
            </w:ins>
          </w:p>
        </w:tc>
        <w:tc>
          <w:tcPr>
            <w:tcW w:w="3544" w:type="dxa"/>
          </w:tcPr>
          <w:p w14:paraId="5C62B2AF" w14:textId="77777777" w:rsidR="00A74B34" w:rsidRPr="001C0E1B" w:rsidRDefault="00A74B34" w:rsidP="0018373C">
            <w:pPr>
              <w:pStyle w:val="TAC"/>
              <w:rPr>
                <w:ins w:id="1771" w:author="Jin Woong Park" w:date="2022-09-20T08:34:00Z"/>
              </w:rPr>
            </w:pPr>
            <w:ins w:id="1772" w:author="Jin Woong Park" w:date="2022-09-20T08:34:00Z">
              <w:r w:rsidRPr="001C0E1B">
                <w:t>The value shall be used for all cells in the test.</w:t>
              </w:r>
            </w:ins>
          </w:p>
        </w:tc>
      </w:tr>
      <w:tr w:rsidR="00A74B34" w:rsidRPr="001C0E1B" w14:paraId="06DCE0A6" w14:textId="77777777" w:rsidTr="0018373C">
        <w:trPr>
          <w:cantSplit/>
          <w:trHeight w:val="187"/>
          <w:ins w:id="1773" w:author="Jin Woong Park" w:date="2022-09-20T08:34:00Z"/>
        </w:trPr>
        <w:tc>
          <w:tcPr>
            <w:tcW w:w="2802" w:type="dxa"/>
            <w:gridSpan w:val="2"/>
          </w:tcPr>
          <w:p w14:paraId="798702FF" w14:textId="77777777" w:rsidR="00A74B34" w:rsidRPr="001C0E1B" w:rsidRDefault="00A74B34" w:rsidP="0018373C">
            <w:pPr>
              <w:pStyle w:val="TAL"/>
              <w:rPr>
                <w:ins w:id="1774" w:author="Jin Woong Park" w:date="2022-09-20T08:34:00Z"/>
                <w:lang w:eastAsia="zh-CN"/>
              </w:rPr>
            </w:pPr>
            <w:ins w:id="1775" w:author="Jin Woong Park" w:date="2022-09-20T08:34:00Z">
              <w:r w:rsidRPr="001C0E1B">
                <w:rPr>
                  <w:lang w:eastAsia="zh-CN"/>
                </w:rPr>
                <w:t>PRACH configuration index</w:t>
              </w:r>
            </w:ins>
          </w:p>
        </w:tc>
        <w:tc>
          <w:tcPr>
            <w:tcW w:w="708" w:type="dxa"/>
          </w:tcPr>
          <w:p w14:paraId="4B8AEA05" w14:textId="77777777" w:rsidR="00A74B34" w:rsidRPr="001C0E1B" w:rsidRDefault="00A74B34" w:rsidP="0018373C">
            <w:pPr>
              <w:pStyle w:val="TAC"/>
              <w:rPr>
                <w:ins w:id="1776" w:author="Jin Woong Park" w:date="2022-09-20T08:34:00Z"/>
              </w:rPr>
            </w:pPr>
          </w:p>
        </w:tc>
        <w:tc>
          <w:tcPr>
            <w:tcW w:w="1418" w:type="dxa"/>
          </w:tcPr>
          <w:p w14:paraId="2B40A58C" w14:textId="77777777" w:rsidR="00A74B34" w:rsidRPr="001C0E1B" w:rsidRDefault="00A74B34" w:rsidP="0018373C">
            <w:pPr>
              <w:pStyle w:val="TAC"/>
              <w:rPr>
                <w:ins w:id="1777" w:author="Jin Woong Park" w:date="2022-09-20T08:34:00Z"/>
                <w:lang w:eastAsia="zh-CN"/>
              </w:rPr>
            </w:pPr>
            <w:ins w:id="1778" w:author="Jin Woong Park" w:date="2022-09-20T08:34:00Z">
              <w:r w:rsidRPr="001C0E1B">
                <w:rPr>
                  <w:lang w:eastAsia="zh-CN"/>
                </w:rPr>
                <w:t>1</w:t>
              </w:r>
            </w:ins>
          </w:p>
        </w:tc>
        <w:tc>
          <w:tcPr>
            <w:tcW w:w="1134" w:type="dxa"/>
          </w:tcPr>
          <w:p w14:paraId="6A1BBCA1" w14:textId="77777777" w:rsidR="00A74B34" w:rsidRPr="001C0E1B" w:rsidRDefault="00A74B34" w:rsidP="0018373C">
            <w:pPr>
              <w:pStyle w:val="TAC"/>
              <w:rPr>
                <w:ins w:id="1779" w:author="Jin Woong Park" w:date="2022-09-20T08:34:00Z"/>
                <w:lang w:eastAsia="zh-CN"/>
              </w:rPr>
            </w:pPr>
            <w:ins w:id="1780" w:author="Jin Woong Park" w:date="2022-09-20T08:34:00Z">
              <w:r w:rsidRPr="001C0E1B">
                <w:rPr>
                  <w:lang w:eastAsia="zh-CN"/>
                </w:rPr>
                <w:t>102</w:t>
              </w:r>
            </w:ins>
          </w:p>
        </w:tc>
        <w:tc>
          <w:tcPr>
            <w:tcW w:w="3544" w:type="dxa"/>
          </w:tcPr>
          <w:p w14:paraId="45206559" w14:textId="77777777" w:rsidR="00A74B34" w:rsidRPr="001C0E1B" w:rsidRDefault="00A74B34" w:rsidP="0018373C">
            <w:pPr>
              <w:pStyle w:val="TAC"/>
              <w:rPr>
                <w:ins w:id="1781" w:author="Jin Woong Park" w:date="2022-09-20T08:34:00Z"/>
                <w:lang w:eastAsia="zh-CN"/>
              </w:rPr>
            </w:pPr>
            <w:ins w:id="1782" w:author="Jin Woong Park" w:date="2022-09-20T08:34:00Z">
              <w:r w:rsidRPr="001C0E1B">
                <w:rPr>
                  <w:lang w:eastAsia="zh-CN"/>
                </w:rPr>
                <w:t>The detailed configuration is specified in TS 38.211 clause 6.3.3.2</w:t>
              </w:r>
            </w:ins>
          </w:p>
        </w:tc>
      </w:tr>
      <w:tr w:rsidR="00A74B34" w:rsidRPr="001C0E1B" w14:paraId="7CA38475" w14:textId="77777777" w:rsidTr="0018373C">
        <w:trPr>
          <w:cantSplit/>
          <w:trHeight w:val="187"/>
          <w:ins w:id="1783" w:author="Jin Woong Park" w:date="2022-09-20T08:34:00Z"/>
        </w:trPr>
        <w:tc>
          <w:tcPr>
            <w:tcW w:w="2802" w:type="dxa"/>
            <w:gridSpan w:val="2"/>
          </w:tcPr>
          <w:p w14:paraId="62A3078F" w14:textId="77777777" w:rsidR="00A74B34" w:rsidRPr="001C0E1B" w:rsidRDefault="00A74B34" w:rsidP="0018373C">
            <w:pPr>
              <w:pStyle w:val="TAL"/>
              <w:rPr>
                <w:ins w:id="1784" w:author="Jin Woong Park" w:date="2022-09-20T08:34:00Z"/>
                <w:lang w:eastAsia="zh-CN"/>
              </w:rPr>
            </w:pPr>
            <w:ins w:id="1785" w:author="Jin Woong Park" w:date="2022-09-20T08:34:00Z">
              <w:r w:rsidRPr="001C0E1B">
                <w:rPr>
                  <w:lang w:eastAsia="zh-CN"/>
                </w:rPr>
                <w:t>rangeToBestCell</w:t>
              </w:r>
            </w:ins>
          </w:p>
        </w:tc>
        <w:tc>
          <w:tcPr>
            <w:tcW w:w="708" w:type="dxa"/>
          </w:tcPr>
          <w:p w14:paraId="2365EF30" w14:textId="77777777" w:rsidR="00A74B34" w:rsidRPr="001C0E1B" w:rsidRDefault="00A74B34" w:rsidP="0018373C">
            <w:pPr>
              <w:pStyle w:val="TAC"/>
              <w:rPr>
                <w:ins w:id="1786" w:author="Jin Woong Park" w:date="2022-09-20T08:34:00Z"/>
                <w:lang w:eastAsia="zh-CN"/>
              </w:rPr>
            </w:pPr>
          </w:p>
        </w:tc>
        <w:tc>
          <w:tcPr>
            <w:tcW w:w="1418" w:type="dxa"/>
          </w:tcPr>
          <w:p w14:paraId="1895D00B" w14:textId="77777777" w:rsidR="00A74B34" w:rsidRPr="001C0E1B" w:rsidRDefault="00A74B34" w:rsidP="0018373C">
            <w:pPr>
              <w:pStyle w:val="TAC"/>
              <w:rPr>
                <w:ins w:id="1787" w:author="Jin Woong Park" w:date="2022-09-20T08:34:00Z"/>
                <w:lang w:eastAsia="zh-CN"/>
              </w:rPr>
            </w:pPr>
            <w:ins w:id="1788" w:author="Jin Woong Park" w:date="2022-09-20T08:34:00Z">
              <w:r w:rsidRPr="001C0E1B">
                <w:rPr>
                  <w:lang w:eastAsia="zh-CN"/>
                </w:rPr>
                <w:t>1</w:t>
              </w:r>
            </w:ins>
          </w:p>
        </w:tc>
        <w:tc>
          <w:tcPr>
            <w:tcW w:w="1134" w:type="dxa"/>
          </w:tcPr>
          <w:p w14:paraId="465AF409" w14:textId="77777777" w:rsidR="00A74B34" w:rsidRPr="001C0E1B" w:rsidRDefault="00A74B34" w:rsidP="0018373C">
            <w:pPr>
              <w:pStyle w:val="TAC"/>
              <w:rPr>
                <w:ins w:id="1789" w:author="Jin Woong Park" w:date="2022-09-20T08:34:00Z"/>
                <w:lang w:eastAsia="zh-CN"/>
              </w:rPr>
            </w:pPr>
            <w:ins w:id="1790" w:author="Jin Woong Park" w:date="2022-09-20T08:34:00Z">
              <w:r w:rsidRPr="001C0E1B">
                <w:rPr>
                  <w:lang w:eastAsia="zh-CN"/>
                </w:rPr>
                <w:t>Not configured</w:t>
              </w:r>
            </w:ins>
          </w:p>
        </w:tc>
        <w:tc>
          <w:tcPr>
            <w:tcW w:w="3544" w:type="dxa"/>
          </w:tcPr>
          <w:p w14:paraId="2A50E665" w14:textId="77777777" w:rsidR="00A74B34" w:rsidRPr="001C0E1B" w:rsidRDefault="00A74B34" w:rsidP="0018373C">
            <w:pPr>
              <w:pStyle w:val="TAC"/>
              <w:rPr>
                <w:ins w:id="1791" w:author="Jin Woong Park" w:date="2022-09-20T08:34:00Z"/>
              </w:rPr>
            </w:pPr>
          </w:p>
        </w:tc>
      </w:tr>
      <w:tr w:rsidR="00A74B34" w:rsidRPr="001C0E1B" w14:paraId="26121A63" w14:textId="77777777" w:rsidTr="0018373C">
        <w:trPr>
          <w:cantSplit/>
          <w:trHeight w:val="187"/>
          <w:ins w:id="1792" w:author="Jin Woong Park" w:date="2022-09-20T08:34:00Z"/>
        </w:trPr>
        <w:tc>
          <w:tcPr>
            <w:tcW w:w="2802" w:type="dxa"/>
            <w:gridSpan w:val="2"/>
          </w:tcPr>
          <w:p w14:paraId="281D7F8E" w14:textId="77777777" w:rsidR="00A74B34" w:rsidRPr="00D5008A" w:rsidRDefault="00A74B34" w:rsidP="0018373C">
            <w:pPr>
              <w:pStyle w:val="TAL"/>
              <w:rPr>
                <w:ins w:id="1793" w:author="Jin Woong Park" w:date="2022-09-20T08:34:00Z"/>
                <w:rFonts w:eastAsia="宋体"/>
                <w:lang w:eastAsia="zh-CN"/>
              </w:rPr>
            </w:pPr>
            <w:ins w:id="1794" w:author="Jin Woong Park" w:date="2022-09-20T08:34:00Z">
              <w:r>
                <w:rPr>
                  <w:rFonts w:eastAsia="宋体" w:hint="eastAsia"/>
                  <w:lang w:eastAsia="zh-CN"/>
                </w:rPr>
                <w:t>E</w:t>
              </w:r>
              <w:r>
                <w:rPr>
                  <w:rFonts w:eastAsia="宋体"/>
                  <w:lang w:eastAsia="zh-CN"/>
                </w:rPr>
                <w:t xml:space="preserve">phemeris </w:t>
              </w:r>
            </w:ins>
            <w:ins w:id="1795" w:author="Jin Woong Park" w:date="2022-09-22T10:53:00Z">
              <w:r>
                <w:rPr>
                  <w:rFonts w:eastAsia="宋体"/>
                  <w:lang w:eastAsia="zh-CN"/>
                </w:rPr>
                <w:t>information</w:t>
              </w:r>
            </w:ins>
          </w:p>
        </w:tc>
        <w:tc>
          <w:tcPr>
            <w:tcW w:w="708" w:type="dxa"/>
          </w:tcPr>
          <w:p w14:paraId="0EB33897" w14:textId="77777777" w:rsidR="00A74B34" w:rsidRPr="001C0E1B" w:rsidRDefault="00A74B34" w:rsidP="0018373C">
            <w:pPr>
              <w:pStyle w:val="TAC"/>
              <w:rPr>
                <w:ins w:id="1796" w:author="Jin Woong Park" w:date="2022-09-20T08:34:00Z"/>
                <w:lang w:eastAsia="zh-CN"/>
              </w:rPr>
            </w:pPr>
          </w:p>
        </w:tc>
        <w:tc>
          <w:tcPr>
            <w:tcW w:w="1418" w:type="dxa"/>
          </w:tcPr>
          <w:p w14:paraId="0C8EAFB5" w14:textId="77777777" w:rsidR="00A74B34" w:rsidRPr="001C0E1B" w:rsidRDefault="00A74B34" w:rsidP="0018373C">
            <w:pPr>
              <w:pStyle w:val="TAC"/>
              <w:rPr>
                <w:ins w:id="1797" w:author="Jin Woong Park" w:date="2022-09-20T08:34:00Z"/>
                <w:lang w:eastAsia="zh-CN"/>
              </w:rPr>
            </w:pPr>
            <w:ins w:id="1798" w:author="Jin Woong Park" w:date="2022-09-20T08:34:00Z">
              <w:r w:rsidRPr="001C0E1B">
                <w:rPr>
                  <w:lang w:eastAsia="zh-CN"/>
                </w:rPr>
                <w:t>1</w:t>
              </w:r>
            </w:ins>
          </w:p>
        </w:tc>
        <w:tc>
          <w:tcPr>
            <w:tcW w:w="1134" w:type="dxa"/>
          </w:tcPr>
          <w:p w14:paraId="58F764BB" w14:textId="77777777" w:rsidR="00A74B34" w:rsidRPr="00D5008A" w:rsidRDefault="00A74B34" w:rsidP="0018373C">
            <w:pPr>
              <w:pStyle w:val="TAC"/>
              <w:rPr>
                <w:ins w:id="1799" w:author="Jin Woong Park" w:date="2022-09-20T08:34:00Z"/>
                <w:rFonts w:eastAsia="宋体"/>
                <w:lang w:eastAsia="zh-CN"/>
              </w:rPr>
            </w:pPr>
            <w:ins w:id="1800" w:author="Jin Woong Park" w:date="2022-09-20T08:34:00Z">
              <w:r>
                <w:rPr>
                  <w:rFonts w:eastAsia="宋体"/>
                  <w:lang w:eastAsia="zh-CN"/>
                </w:rPr>
                <w:t>[</w:t>
              </w:r>
              <w:r>
                <w:rPr>
                  <w:rFonts w:eastAsia="宋体" w:hint="eastAsia"/>
                  <w:lang w:eastAsia="zh-CN"/>
                </w:rPr>
                <w:t>T</w:t>
              </w:r>
              <w:r>
                <w:rPr>
                  <w:rFonts w:eastAsia="宋体"/>
                  <w:lang w:eastAsia="zh-CN"/>
                </w:rPr>
                <w:t>BD]</w:t>
              </w:r>
            </w:ins>
          </w:p>
        </w:tc>
        <w:tc>
          <w:tcPr>
            <w:tcW w:w="3544" w:type="dxa"/>
          </w:tcPr>
          <w:p w14:paraId="25E039B2" w14:textId="77777777" w:rsidR="00A74B34" w:rsidRPr="001C0E1B" w:rsidRDefault="00A74B34" w:rsidP="0018373C">
            <w:pPr>
              <w:pStyle w:val="TAC"/>
              <w:rPr>
                <w:ins w:id="1801" w:author="Jin Woong Park" w:date="2022-09-20T08:34:00Z"/>
              </w:rPr>
            </w:pPr>
          </w:p>
        </w:tc>
      </w:tr>
      <w:tr w:rsidR="00A74B34" w:rsidRPr="001C0E1B" w14:paraId="6824E392" w14:textId="77777777" w:rsidTr="0018373C">
        <w:trPr>
          <w:cantSplit/>
          <w:trHeight w:val="187"/>
          <w:ins w:id="1802" w:author="Jin Woong Park" w:date="2022-09-20T08:34:00Z"/>
        </w:trPr>
        <w:tc>
          <w:tcPr>
            <w:tcW w:w="2802" w:type="dxa"/>
            <w:gridSpan w:val="2"/>
          </w:tcPr>
          <w:p w14:paraId="1F8B0EB3" w14:textId="77777777" w:rsidR="00A74B34" w:rsidRPr="001C0E1B" w:rsidRDefault="00A74B34" w:rsidP="0018373C">
            <w:pPr>
              <w:pStyle w:val="TAL"/>
              <w:rPr>
                <w:ins w:id="1803" w:author="Jin Woong Park" w:date="2022-09-20T08:34:00Z"/>
              </w:rPr>
            </w:pPr>
            <w:ins w:id="1804" w:author="Jin Woong Park" w:date="2022-09-20T08:34:00Z">
              <w:r w:rsidRPr="001C0E1B">
                <w:rPr>
                  <w:lang w:eastAsia="zh-CN"/>
                </w:rPr>
                <w:t>T1</w:t>
              </w:r>
            </w:ins>
          </w:p>
        </w:tc>
        <w:tc>
          <w:tcPr>
            <w:tcW w:w="708" w:type="dxa"/>
          </w:tcPr>
          <w:p w14:paraId="34BFAE7D" w14:textId="77777777" w:rsidR="00A74B34" w:rsidRPr="001C0E1B" w:rsidRDefault="00A74B34" w:rsidP="0018373C">
            <w:pPr>
              <w:pStyle w:val="TAC"/>
              <w:rPr>
                <w:ins w:id="1805" w:author="Jin Woong Park" w:date="2022-09-20T08:34:00Z"/>
              </w:rPr>
            </w:pPr>
            <w:ins w:id="1806" w:author="Jin Woong Park" w:date="2022-09-20T08:34:00Z">
              <w:r w:rsidRPr="001C0E1B">
                <w:rPr>
                  <w:lang w:eastAsia="zh-CN"/>
                </w:rPr>
                <w:t>s</w:t>
              </w:r>
            </w:ins>
          </w:p>
        </w:tc>
        <w:tc>
          <w:tcPr>
            <w:tcW w:w="1418" w:type="dxa"/>
          </w:tcPr>
          <w:p w14:paraId="3895B37F" w14:textId="77777777" w:rsidR="00A74B34" w:rsidRPr="001C0E1B" w:rsidRDefault="00A74B34" w:rsidP="0018373C">
            <w:pPr>
              <w:pStyle w:val="TAC"/>
              <w:rPr>
                <w:ins w:id="1807" w:author="Jin Woong Park" w:date="2022-09-20T08:34:00Z"/>
                <w:lang w:eastAsia="zh-CN"/>
              </w:rPr>
            </w:pPr>
            <w:ins w:id="1808" w:author="Jin Woong Park" w:date="2022-09-20T08:34:00Z">
              <w:r w:rsidRPr="001C0E1B">
                <w:rPr>
                  <w:lang w:eastAsia="zh-CN"/>
                </w:rPr>
                <w:t>1</w:t>
              </w:r>
            </w:ins>
          </w:p>
        </w:tc>
        <w:tc>
          <w:tcPr>
            <w:tcW w:w="1134" w:type="dxa"/>
          </w:tcPr>
          <w:p w14:paraId="6213F0EB" w14:textId="77777777" w:rsidR="00A74B34" w:rsidRPr="001C0E1B" w:rsidRDefault="00A74B34" w:rsidP="0018373C">
            <w:pPr>
              <w:pStyle w:val="TAC"/>
              <w:rPr>
                <w:ins w:id="1809" w:author="Jin Woong Park" w:date="2022-09-20T08:34:00Z"/>
              </w:rPr>
            </w:pPr>
            <w:ins w:id="1810" w:author="Jin Woong Park" w:date="2022-09-20T08:34:00Z">
              <w:r w:rsidRPr="001C0E1B">
                <w:rPr>
                  <w:lang w:eastAsia="zh-CN"/>
                </w:rPr>
                <w:t>&gt;7</w:t>
              </w:r>
            </w:ins>
          </w:p>
        </w:tc>
        <w:tc>
          <w:tcPr>
            <w:tcW w:w="3544" w:type="dxa"/>
          </w:tcPr>
          <w:p w14:paraId="320E42C9" w14:textId="77777777" w:rsidR="00A74B34" w:rsidRPr="001C0E1B" w:rsidRDefault="00A74B34" w:rsidP="0018373C">
            <w:pPr>
              <w:pStyle w:val="TAC"/>
              <w:rPr>
                <w:ins w:id="1811" w:author="Jin Woong Park" w:date="2022-09-20T08:34:00Z"/>
              </w:rPr>
            </w:pPr>
            <w:ins w:id="1812" w:author="Jin Woong Park" w:date="2022-09-20T08:34:00Z">
              <w:r w:rsidRPr="001C0E1B">
                <w:t>During T1, Cell 2 shall be powered off, and during the off time the physical cell identity shall be changed, The intention is to ensure that Cell 2 has not been detected by the UE prior to the start of period T2</w:t>
              </w:r>
            </w:ins>
          </w:p>
        </w:tc>
      </w:tr>
      <w:tr w:rsidR="00A74B34" w:rsidRPr="001C0E1B" w14:paraId="46AB8F71" w14:textId="77777777" w:rsidTr="0018373C">
        <w:trPr>
          <w:cantSplit/>
          <w:trHeight w:val="187"/>
          <w:ins w:id="1813" w:author="Jin Woong Park" w:date="2022-09-20T08:34:00Z"/>
        </w:trPr>
        <w:tc>
          <w:tcPr>
            <w:tcW w:w="2802" w:type="dxa"/>
            <w:gridSpan w:val="2"/>
          </w:tcPr>
          <w:p w14:paraId="6A3B4DF9" w14:textId="77777777" w:rsidR="00A74B34" w:rsidRPr="001C0E1B" w:rsidRDefault="00A74B34" w:rsidP="0018373C">
            <w:pPr>
              <w:pStyle w:val="TAL"/>
              <w:rPr>
                <w:ins w:id="1814" w:author="Jin Woong Park" w:date="2022-09-20T08:34:00Z"/>
              </w:rPr>
            </w:pPr>
            <w:ins w:id="1815" w:author="Jin Woong Park" w:date="2022-09-20T08:34:00Z">
              <w:r w:rsidRPr="001C0E1B">
                <w:t>T</w:t>
              </w:r>
              <w:r w:rsidRPr="001C0E1B">
                <w:rPr>
                  <w:lang w:eastAsia="zh-CN"/>
                </w:rPr>
                <w:t>2</w:t>
              </w:r>
            </w:ins>
          </w:p>
        </w:tc>
        <w:tc>
          <w:tcPr>
            <w:tcW w:w="708" w:type="dxa"/>
          </w:tcPr>
          <w:p w14:paraId="002B45EB" w14:textId="77777777" w:rsidR="00A74B34" w:rsidRPr="001C0E1B" w:rsidRDefault="00A74B34" w:rsidP="0018373C">
            <w:pPr>
              <w:pStyle w:val="TAC"/>
              <w:rPr>
                <w:ins w:id="1816" w:author="Jin Woong Park" w:date="2022-09-20T08:34:00Z"/>
              </w:rPr>
            </w:pPr>
            <w:ins w:id="1817" w:author="Jin Woong Park" w:date="2022-09-20T08:34:00Z">
              <w:r w:rsidRPr="001C0E1B">
                <w:t>s</w:t>
              </w:r>
            </w:ins>
          </w:p>
        </w:tc>
        <w:tc>
          <w:tcPr>
            <w:tcW w:w="1418" w:type="dxa"/>
          </w:tcPr>
          <w:p w14:paraId="1725F089" w14:textId="77777777" w:rsidR="00A74B34" w:rsidRPr="001C0E1B" w:rsidRDefault="00A74B34" w:rsidP="0018373C">
            <w:pPr>
              <w:pStyle w:val="TAC"/>
              <w:rPr>
                <w:ins w:id="1818" w:author="Jin Woong Park" w:date="2022-09-20T08:34:00Z"/>
                <w:lang w:eastAsia="zh-CN"/>
              </w:rPr>
            </w:pPr>
            <w:ins w:id="1819" w:author="Jin Woong Park" w:date="2022-09-20T08:34:00Z">
              <w:r w:rsidRPr="001C0E1B">
                <w:rPr>
                  <w:lang w:eastAsia="zh-CN"/>
                </w:rPr>
                <w:t>1</w:t>
              </w:r>
            </w:ins>
          </w:p>
        </w:tc>
        <w:tc>
          <w:tcPr>
            <w:tcW w:w="1134" w:type="dxa"/>
          </w:tcPr>
          <w:p w14:paraId="25897909" w14:textId="77777777" w:rsidR="00A74B34" w:rsidRPr="001C0E1B" w:rsidRDefault="00A74B34" w:rsidP="0018373C">
            <w:pPr>
              <w:pStyle w:val="TAC"/>
              <w:rPr>
                <w:ins w:id="1820" w:author="Jin Woong Park" w:date="2022-09-20T08:34:00Z"/>
              </w:rPr>
            </w:pPr>
            <w:ins w:id="1821" w:author="Jin Woong Park" w:date="2022-09-20T08:34:00Z">
              <w:r w:rsidRPr="001C0E1B">
                <w:rPr>
                  <w:lang w:eastAsia="zh-CN"/>
                </w:rPr>
                <w:t>40</w:t>
              </w:r>
            </w:ins>
          </w:p>
        </w:tc>
        <w:tc>
          <w:tcPr>
            <w:tcW w:w="3544" w:type="dxa"/>
          </w:tcPr>
          <w:p w14:paraId="25F51822" w14:textId="77777777" w:rsidR="00A74B34" w:rsidRPr="001C0E1B" w:rsidRDefault="00A74B34" w:rsidP="0018373C">
            <w:pPr>
              <w:pStyle w:val="TAC"/>
              <w:rPr>
                <w:ins w:id="1822" w:author="Jin Woong Park" w:date="2022-09-20T08:34:00Z"/>
              </w:rPr>
            </w:pPr>
            <w:ins w:id="1823" w:author="Jin Woong Park" w:date="2022-09-20T08:34:00Z">
              <w:r w:rsidRPr="001C0E1B">
                <w:t>T</w:t>
              </w:r>
              <w:r w:rsidRPr="001C0E1B">
                <w:rPr>
                  <w:lang w:eastAsia="zh-CN"/>
                </w:rPr>
                <w:t>2</w:t>
              </w:r>
              <w:r w:rsidRPr="001C0E1B">
                <w:t xml:space="preserve"> needs to be defined so that cell re-selection reaction time is taken into account.</w:t>
              </w:r>
            </w:ins>
          </w:p>
        </w:tc>
      </w:tr>
      <w:tr w:rsidR="00A74B34" w:rsidRPr="001C0E1B" w14:paraId="60637FE3" w14:textId="77777777" w:rsidTr="0018373C">
        <w:trPr>
          <w:cantSplit/>
          <w:trHeight w:val="187"/>
          <w:ins w:id="1824" w:author="Jin Woong Park" w:date="2022-09-20T08:34:00Z"/>
        </w:trPr>
        <w:tc>
          <w:tcPr>
            <w:tcW w:w="2802" w:type="dxa"/>
            <w:gridSpan w:val="2"/>
          </w:tcPr>
          <w:p w14:paraId="3EAAB9A4" w14:textId="77777777" w:rsidR="00A74B34" w:rsidRPr="001C0E1B" w:rsidRDefault="00A74B34" w:rsidP="0018373C">
            <w:pPr>
              <w:pStyle w:val="TAL"/>
              <w:rPr>
                <w:ins w:id="1825" w:author="Jin Woong Park" w:date="2022-09-20T08:34:00Z"/>
              </w:rPr>
            </w:pPr>
            <w:ins w:id="1826" w:author="Jin Woong Park" w:date="2022-09-20T08:34:00Z">
              <w:r w:rsidRPr="001C0E1B">
                <w:t>T</w:t>
              </w:r>
              <w:r w:rsidRPr="001C0E1B">
                <w:rPr>
                  <w:lang w:eastAsia="zh-CN"/>
                </w:rPr>
                <w:t>3</w:t>
              </w:r>
            </w:ins>
          </w:p>
        </w:tc>
        <w:tc>
          <w:tcPr>
            <w:tcW w:w="708" w:type="dxa"/>
          </w:tcPr>
          <w:p w14:paraId="36A0AF61" w14:textId="77777777" w:rsidR="00A74B34" w:rsidRPr="001C0E1B" w:rsidRDefault="00A74B34" w:rsidP="0018373C">
            <w:pPr>
              <w:pStyle w:val="TAC"/>
              <w:rPr>
                <w:ins w:id="1827" w:author="Jin Woong Park" w:date="2022-09-20T08:34:00Z"/>
              </w:rPr>
            </w:pPr>
            <w:ins w:id="1828" w:author="Jin Woong Park" w:date="2022-09-20T08:34:00Z">
              <w:r w:rsidRPr="001C0E1B">
                <w:t>s</w:t>
              </w:r>
            </w:ins>
          </w:p>
        </w:tc>
        <w:tc>
          <w:tcPr>
            <w:tcW w:w="1418" w:type="dxa"/>
          </w:tcPr>
          <w:p w14:paraId="4D74FE2B" w14:textId="77777777" w:rsidR="00A74B34" w:rsidRPr="001C0E1B" w:rsidRDefault="00A74B34" w:rsidP="0018373C">
            <w:pPr>
              <w:pStyle w:val="TAC"/>
              <w:rPr>
                <w:ins w:id="1829" w:author="Jin Woong Park" w:date="2022-09-20T08:34:00Z"/>
              </w:rPr>
            </w:pPr>
            <w:ins w:id="1830" w:author="Jin Woong Park" w:date="2022-09-20T08:34:00Z">
              <w:r w:rsidRPr="001C0E1B">
                <w:rPr>
                  <w:lang w:eastAsia="zh-CN"/>
                </w:rPr>
                <w:t>1</w:t>
              </w:r>
            </w:ins>
          </w:p>
        </w:tc>
        <w:tc>
          <w:tcPr>
            <w:tcW w:w="1134" w:type="dxa"/>
          </w:tcPr>
          <w:p w14:paraId="1C47A0F9" w14:textId="77777777" w:rsidR="00A74B34" w:rsidRPr="001C0E1B" w:rsidRDefault="00A74B34" w:rsidP="0018373C">
            <w:pPr>
              <w:pStyle w:val="TAC"/>
              <w:rPr>
                <w:ins w:id="1831" w:author="Jin Woong Park" w:date="2022-09-20T08:34:00Z"/>
              </w:rPr>
            </w:pPr>
            <w:ins w:id="1832" w:author="Jin Woong Park" w:date="2022-09-20T08:34:00Z">
              <w:r w:rsidRPr="001C0E1B">
                <w:t>15</w:t>
              </w:r>
            </w:ins>
          </w:p>
        </w:tc>
        <w:tc>
          <w:tcPr>
            <w:tcW w:w="3544" w:type="dxa"/>
          </w:tcPr>
          <w:p w14:paraId="02F732C6" w14:textId="77777777" w:rsidR="00A74B34" w:rsidRPr="001C0E1B" w:rsidRDefault="00A74B34" w:rsidP="0018373C">
            <w:pPr>
              <w:pStyle w:val="TAC"/>
              <w:rPr>
                <w:ins w:id="1833" w:author="Jin Woong Park" w:date="2022-09-20T08:34:00Z"/>
              </w:rPr>
            </w:pPr>
            <w:ins w:id="1834" w:author="Jin Woong Park" w:date="2022-09-20T08:34:00Z">
              <w:r w:rsidRPr="001C0E1B">
                <w:t>T</w:t>
              </w:r>
              <w:r w:rsidRPr="001C0E1B">
                <w:rPr>
                  <w:lang w:eastAsia="zh-CN"/>
                </w:rPr>
                <w:t>3</w:t>
              </w:r>
              <w:r w:rsidRPr="001C0E1B">
                <w:t xml:space="preserve"> needs to be defined so that cell re-selection reaction time is taken into account.</w:t>
              </w:r>
            </w:ins>
          </w:p>
        </w:tc>
      </w:tr>
    </w:tbl>
    <w:p w14:paraId="642E1CE1" w14:textId="77777777" w:rsidR="00A74B34" w:rsidRPr="001C0E1B" w:rsidRDefault="00A74B34" w:rsidP="00A74B34">
      <w:pPr>
        <w:rPr>
          <w:ins w:id="1835" w:author="Jin Woong Park" w:date="2022-09-20T08:34:00Z"/>
          <w:lang w:eastAsia="zh-CN"/>
        </w:rPr>
      </w:pPr>
    </w:p>
    <w:p w14:paraId="5816C66B" w14:textId="4096D682" w:rsidR="00A74B34" w:rsidRPr="001C0E1B" w:rsidRDefault="00A74B34" w:rsidP="00A74B34">
      <w:pPr>
        <w:pStyle w:val="TH"/>
        <w:rPr>
          <w:ins w:id="1836" w:author="Jin Woong Park" w:date="2022-09-20T08:34:00Z"/>
        </w:rPr>
      </w:pPr>
      <w:ins w:id="1837" w:author="Jin Woong Park" w:date="2022-09-20T08:34:00Z">
        <w:r>
          <w:lastRenderedPageBreak/>
          <w:t>Table A.14.1</w:t>
        </w:r>
      </w:ins>
      <w:ins w:id="1838" w:author="Jin Woong Park" w:date="2022-09-22T08:27:00Z">
        <w:r>
          <w:t>.5</w:t>
        </w:r>
      </w:ins>
      <w:ins w:id="1839" w:author="Jin Woong Park" w:date="2022-09-20T08:34:00Z">
        <w:r>
          <w:t>.</w:t>
        </w:r>
        <w:r w:rsidRPr="001C0E1B">
          <w:t xml:space="preserve">2-3: Cell specific test parameters for </w:t>
        </w:r>
      </w:ins>
      <w:ins w:id="1840" w:author="Jin Woong Park" w:date="2022-09-20T08:37:00Z">
        <w:r>
          <w:t>inter</w:t>
        </w:r>
      </w:ins>
      <w:ins w:id="1841" w:author="Jin Woong Park" w:date="2022-09-20T08:34:00Z">
        <w:r w:rsidRPr="001C0E1B">
          <w:t xml:space="preserve"> frequency NR cel</w:t>
        </w:r>
        <w:r>
          <w:t>l re-selection test case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74B34" w:rsidRPr="001C0E1B" w14:paraId="5B1B1804" w14:textId="77777777" w:rsidTr="0018373C">
        <w:trPr>
          <w:cantSplit/>
          <w:jc w:val="center"/>
          <w:ins w:id="1842" w:author="Jin Woong Park" w:date="2022-09-20T08:34:00Z"/>
        </w:trPr>
        <w:tc>
          <w:tcPr>
            <w:tcW w:w="1951" w:type="dxa"/>
            <w:tcBorders>
              <w:top w:val="single" w:sz="4" w:space="0" w:color="auto"/>
              <w:left w:val="single" w:sz="4" w:space="0" w:color="auto"/>
              <w:bottom w:val="nil"/>
            </w:tcBorders>
            <w:shd w:val="clear" w:color="auto" w:fill="auto"/>
          </w:tcPr>
          <w:p w14:paraId="7CC6D92C" w14:textId="77777777" w:rsidR="00A74B34" w:rsidRPr="001C0E1B" w:rsidRDefault="00A74B34" w:rsidP="0018373C">
            <w:pPr>
              <w:pStyle w:val="TAH"/>
              <w:rPr>
                <w:ins w:id="1843" w:author="Jin Woong Park" w:date="2022-09-20T08:34:00Z"/>
                <w:rFonts w:cs="Arial"/>
              </w:rPr>
            </w:pPr>
            <w:ins w:id="1844" w:author="Jin Woong Park" w:date="2022-09-20T08:34:00Z">
              <w:r w:rsidRPr="001C0E1B">
                <w:t>Parameter</w:t>
              </w:r>
            </w:ins>
          </w:p>
        </w:tc>
        <w:tc>
          <w:tcPr>
            <w:tcW w:w="1794" w:type="dxa"/>
            <w:tcBorders>
              <w:top w:val="single" w:sz="4" w:space="0" w:color="auto"/>
              <w:bottom w:val="nil"/>
            </w:tcBorders>
            <w:shd w:val="clear" w:color="auto" w:fill="auto"/>
          </w:tcPr>
          <w:p w14:paraId="7386792C" w14:textId="77777777" w:rsidR="00A74B34" w:rsidRPr="001C0E1B" w:rsidRDefault="00A74B34" w:rsidP="0018373C">
            <w:pPr>
              <w:pStyle w:val="TAH"/>
              <w:rPr>
                <w:ins w:id="1845" w:author="Jin Woong Park" w:date="2022-09-20T08:34:00Z"/>
                <w:rFonts w:cs="Arial"/>
              </w:rPr>
            </w:pPr>
            <w:ins w:id="1846" w:author="Jin Woong Park" w:date="2022-09-20T08:34:00Z">
              <w:r w:rsidRPr="001C0E1B">
                <w:t>Unit</w:t>
              </w:r>
            </w:ins>
          </w:p>
        </w:tc>
        <w:tc>
          <w:tcPr>
            <w:tcW w:w="1418" w:type="dxa"/>
            <w:tcBorders>
              <w:top w:val="single" w:sz="4" w:space="0" w:color="auto"/>
              <w:bottom w:val="nil"/>
            </w:tcBorders>
            <w:shd w:val="clear" w:color="auto" w:fill="auto"/>
          </w:tcPr>
          <w:p w14:paraId="08E3877F" w14:textId="77777777" w:rsidR="00A74B34" w:rsidRPr="001C0E1B" w:rsidRDefault="00A74B34" w:rsidP="0018373C">
            <w:pPr>
              <w:pStyle w:val="TAH"/>
              <w:rPr>
                <w:ins w:id="1847" w:author="Jin Woong Park" w:date="2022-09-20T08:34:00Z"/>
                <w:lang w:eastAsia="zh-CN"/>
              </w:rPr>
            </w:pPr>
            <w:ins w:id="1848" w:author="Jin Woong Park" w:date="2022-09-20T08:34:00Z">
              <w:r w:rsidRPr="001C0E1B">
                <w:rPr>
                  <w:lang w:eastAsia="zh-CN"/>
                </w:rPr>
                <w:t>Test configuration</w:t>
              </w:r>
            </w:ins>
          </w:p>
        </w:tc>
        <w:tc>
          <w:tcPr>
            <w:tcW w:w="2742" w:type="dxa"/>
            <w:gridSpan w:val="3"/>
            <w:tcBorders>
              <w:top w:val="single" w:sz="4" w:space="0" w:color="auto"/>
            </w:tcBorders>
          </w:tcPr>
          <w:p w14:paraId="1BD1C604" w14:textId="77777777" w:rsidR="00A74B34" w:rsidRPr="001C0E1B" w:rsidRDefault="00A74B34" w:rsidP="0018373C">
            <w:pPr>
              <w:pStyle w:val="TAH"/>
              <w:rPr>
                <w:ins w:id="1849" w:author="Jin Woong Park" w:date="2022-09-20T08:34:00Z"/>
                <w:rFonts w:cs="Arial"/>
              </w:rPr>
            </w:pPr>
            <w:ins w:id="1850" w:author="Jin Woong Park" w:date="2022-09-20T08:34:00Z">
              <w:r w:rsidRPr="001C0E1B">
                <w:t>Cell 1</w:t>
              </w:r>
            </w:ins>
          </w:p>
        </w:tc>
        <w:tc>
          <w:tcPr>
            <w:tcW w:w="2419" w:type="dxa"/>
            <w:gridSpan w:val="3"/>
            <w:tcBorders>
              <w:top w:val="single" w:sz="4" w:space="0" w:color="auto"/>
              <w:right w:val="single" w:sz="4" w:space="0" w:color="auto"/>
            </w:tcBorders>
          </w:tcPr>
          <w:p w14:paraId="59A647BE" w14:textId="77777777" w:rsidR="00A74B34" w:rsidRPr="001C0E1B" w:rsidRDefault="00A74B34" w:rsidP="0018373C">
            <w:pPr>
              <w:pStyle w:val="TAH"/>
              <w:rPr>
                <w:ins w:id="1851" w:author="Jin Woong Park" w:date="2022-09-20T08:34:00Z"/>
                <w:rFonts w:cs="Arial"/>
              </w:rPr>
            </w:pPr>
            <w:ins w:id="1852" w:author="Jin Woong Park" w:date="2022-09-20T08:34:00Z">
              <w:r w:rsidRPr="001C0E1B">
                <w:t>Cell 2</w:t>
              </w:r>
            </w:ins>
          </w:p>
        </w:tc>
      </w:tr>
      <w:tr w:rsidR="00A74B34" w:rsidRPr="001C0E1B" w14:paraId="3FFA8335" w14:textId="77777777" w:rsidTr="0018373C">
        <w:trPr>
          <w:cantSplit/>
          <w:jc w:val="center"/>
          <w:ins w:id="1853" w:author="Jin Woong Park" w:date="2022-09-20T08:34:00Z"/>
        </w:trPr>
        <w:tc>
          <w:tcPr>
            <w:tcW w:w="1951" w:type="dxa"/>
            <w:tcBorders>
              <w:top w:val="nil"/>
              <w:left w:val="single" w:sz="4" w:space="0" w:color="auto"/>
              <w:bottom w:val="single" w:sz="4" w:space="0" w:color="auto"/>
            </w:tcBorders>
            <w:shd w:val="clear" w:color="auto" w:fill="auto"/>
          </w:tcPr>
          <w:p w14:paraId="3975430C" w14:textId="77777777" w:rsidR="00A74B34" w:rsidRPr="001C0E1B" w:rsidRDefault="00A74B34" w:rsidP="0018373C">
            <w:pPr>
              <w:pStyle w:val="TAH"/>
              <w:rPr>
                <w:ins w:id="1854" w:author="Jin Woong Park" w:date="2022-09-20T08:34:00Z"/>
                <w:rFonts w:cs="Arial"/>
              </w:rPr>
            </w:pPr>
          </w:p>
        </w:tc>
        <w:tc>
          <w:tcPr>
            <w:tcW w:w="1794" w:type="dxa"/>
            <w:tcBorders>
              <w:top w:val="nil"/>
              <w:bottom w:val="single" w:sz="4" w:space="0" w:color="auto"/>
            </w:tcBorders>
            <w:shd w:val="clear" w:color="auto" w:fill="auto"/>
          </w:tcPr>
          <w:p w14:paraId="6299E4EB" w14:textId="77777777" w:rsidR="00A74B34" w:rsidRPr="001C0E1B" w:rsidRDefault="00A74B34" w:rsidP="0018373C">
            <w:pPr>
              <w:pStyle w:val="TAH"/>
              <w:rPr>
                <w:ins w:id="1855" w:author="Jin Woong Park" w:date="2022-09-20T08:34:00Z"/>
                <w:rFonts w:cs="Arial"/>
              </w:rPr>
            </w:pPr>
          </w:p>
        </w:tc>
        <w:tc>
          <w:tcPr>
            <w:tcW w:w="1418" w:type="dxa"/>
            <w:tcBorders>
              <w:top w:val="nil"/>
              <w:bottom w:val="single" w:sz="4" w:space="0" w:color="auto"/>
            </w:tcBorders>
            <w:shd w:val="clear" w:color="auto" w:fill="auto"/>
          </w:tcPr>
          <w:p w14:paraId="44F0091A" w14:textId="77777777" w:rsidR="00A74B34" w:rsidRPr="001C0E1B" w:rsidRDefault="00A74B34" w:rsidP="0018373C">
            <w:pPr>
              <w:pStyle w:val="TAH"/>
              <w:rPr>
                <w:ins w:id="1856" w:author="Jin Woong Park" w:date="2022-09-20T08:34:00Z"/>
              </w:rPr>
            </w:pPr>
          </w:p>
        </w:tc>
        <w:tc>
          <w:tcPr>
            <w:tcW w:w="992" w:type="dxa"/>
            <w:tcBorders>
              <w:bottom w:val="single" w:sz="4" w:space="0" w:color="auto"/>
            </w:tcBorders>
          </w:tcPr>
          <w:p w14:paraId="4799FC58" w14:textId="77777777" w:rsidR="00A74B34" w:rsidRPr="001C0E1B" w:rsidRDefault="00A74B34" w:rsidP="0018373C">
            <w:pPr>
              <w:pStyle w:val="TAH"/>
              <w:rPr>
                <w:ins w:id="1857" w:author="Jin Woong Park" w:date="2022-09-20T08:34:00Z"/>
                <w:rFonts w:cs="Arial"/>
              </w:rPr>
            </w:pPr>
            <w:ins w:id="1858" w:author="Jin Woong Park" w:date="2022-09-20T08:34:00Z">
              <w:r w:rsidRPr="001C0E1B">
                <w:t>T1</w:t>
              </w:r>
            </w:ins>
          </w:p>
        </w:tc>
        <w:tc>
          <w:tcPr>
            <w:tcW w:w="851" w:type="dxa"/>
            <w:tcBorders>
              <w:bottom w:val="single" w:sz="4" w:space="0" w:color="auto"/>
            </w:tcBorders>
          </w:tcPr>
          <w:p w14:paraId="797283E6" w14:textId="77777777" w:rsidR="00A74B34" w:rsidRPr="001C0E1B" w:rsidRDefault="00A74B34" w:rsidP="0018373C">
            <w:pPr>
              <w:pStyle w:val="TAH"/>
              <w:rPr>
                <w:ins w:id="1859" w:author="Jin Woong Park" w:date="2022-09-20T08:34:00Z"/>
                <w:rFonts w:cs="Arial"/>
              </w:rPr>
            </w:pPr>
            <w:ins w:id="1860" w:author="Jin Woong Park" w:date="2022-09-20T08:34:00Z">
              <w:r w:rsidRPr="001C0E1B">
                <w:t>T2</w:t>
              </w:r>
            </w:ins>
          </w:p>
        </w:tc>
        <w:tc>
          <w:tcPr>
            <w:tcW w:w="899" w:type="dxa"/>
            <w:tcBorders>
              <w:bottom w:val="single" w:sz="4" w:space="0" w:color="auto"/>
            </w:tcBorders>
          </w:tcPr>
          <w:p w14:paraId="393AF6C8" w14:textId="77777777" w:rsidR="00A74B34" w:rsidRPr="001C0E1B" w:rsidRDefault="00A74B34" w:rsidP="0018373C">
            <w:pPr>
              <w:pStyle w:val="TAH"/>
              <w:rPr>
                <w:ins w:id="1861" w:author="Jin Woong Park" w:date="2022-09-20T08:34:00Z"/>
                <w:rFonts w:cs="Arial"/>
              </w:rPr>
            </w:pPr>
            <w:ins w:id="1862" w:author="Jin Woong Park" w:date="2022-09-20T08:34:00Z">
              <w:r w:rsidRPr="001C0E1B">
                <w:t>T3</w:t>
              </w:r>
            </w:ins>
          </w:p>
        </w:tc>
        <w:tc>
          <w:tcPr>
            <w:tcW w:w="802" w:type="dxa"/>
            <w:tcBorders>
              <w:bottom w:val="single" w:sz="4" w:space="0" w:color="auto"/>
            </w:tcBorders>
          </w:tcPr>
          <w:p w14:paraId="261A239C" w14:textId="77777777" w:rsidR="00A74B34" w:rsidRPr="001C0E1B" w:rsidRDefault="00A74B34" w:rsidP="0018373C">
            <w:pPr>
              <w:pStyle w:val="TAH"/>
              <w:rPr>
                <w:ins w:id="1863" w:author="Jin Woong Park" w:date="2022-09-20T08:34:00Z"/>
                <w:rFonts w:cs="Arial"/>
              </w:rPr>
            </w:pPr>
            <w:ins w:id="1864" w:author="Jin Woong Park" w:date="2022-09-20T08:34:00Z">
              <w:r w:rsidRPr="001C0E1B">
                <w:t>T1</w:t>
              </w:r>
            </w:ins>
          </w:p>
        </w:tc>
        <w:tc>
          <w:tcPr>
            <w:tcW w:w="850" w:type="dxa"/>
            <w:tcBorders>
              <w:bottom w:val="single" w:sz="4" w:space="0" w:color="auto"/>
            </w:tcBorders>
          </w:tcPr>
          <w:p w14:paraId="53D4E00D" w14:textId="77777777" w:rsidR="00A74B34" w:rsidRPr="001C0E1B" w:rsidRDefault="00A74B34" w:rsidP="0018373C">
            <w:pPr>
              <w:pStyle w:val="TAH"/>
              <w:rPr>
                <w:ins w:id="1865" w:author="Jin Woong Park" w:date="2022-09-20T08:34:00Z"/>
                <w:rFonts w:cs="Arial"/>
              </w:rPr>
            </w:pPr>
            <w:ins w:id="1866" w:author="Jin Woong Park" w:date="2022-09-20T08:34:00Z">
              <w:r w:rsidRPr="001C0E1B">
                <w:t>T2</w:t>
              </w:r>
            </w:ins>
          </w:p>
        </w:tc>
        <w:tc>
          <w:tcPr>
            <w:tcW w:w="767" w:type="dxa"/>
            <w:tcBorders>
              <w:bottom w:val="single" w:sz="4" w:space="0" w:color="auto"/>
            </w:tcBorders>
          </w:tcPr>
          <w:p w14:paraId="28A43E65" w14:textId="77777777" w:rsidR="00A74B34" w:rsidRPr="001C0E1B" w:rsidRDefault="00A74B34" w:rsidP="0018373C">
            <w:pPr>
              <w:pStyle w:val="TAH"/>
              <w:rPr>
                <w:ins w:id="1867" w:author="Jin Woong Park" w:date="2022-09-20T08:34:00Z"/>
                <w:rFonts w:cs="Arial"/>
              </w:rPr>
            </w:pPr>
            <w:ins w:id="1868" w:author="Jin Woong Park" w:date="2022-09-20T08:34:00Z">
              <w:r w:rsidRPr="001C0E1B">
                <w:t>T3</w:t>
              </w:r>
            </w:ins>
          </w:p>
        </w:tc>
      </w:tr>
      <w:tr w:rsidR="00A74B34" w:rsidRPr="001C0E1B" w14:paraId="680172CE" w14:textId="77777777" w:rsidTr="0018373C">
        <w:trPr>
          <w:cantSplit/>
          <w:jc w:val="center"/>
          <w:ins w:id="1869" w:author="Jin Woong Park" w:date="2022-09-20T08:34:00Z"/>
        </w:trPr>
        <w:tc>
          <w:tcPr>
            <w:tcW w:w="1951" w:type="dxa"/>
            <w:tcBorders>
              <w:left w:val="single" w:sz="4" w:space="0" w:color="auto"/>
              <w:bottom w:val="nil"/>
            </w:tcBorders>
          </w:tcPr>
          <w:p w14:paraId="08884BEB" w14:textId="77777777" w:rsidR="00A74B34" w:rsidRPr="001C0E1B" w:rsidRDefault="00A74B34" w:rsidP="0018373C">
            <w:pPr>
              <w:pStyle w:val="TAL"/>
              <w:rPr>
                <w:ins w:id="1870" w:author="Jin Woong Park" w:date="2022-09-20T08:34:00Z"/>
                <w:lang w:eastAsia="zh-CN"/>
              </w:rPr>
            </w:pPr>
            <w:ins w:id="1871" w:author="Jin Woong Park" w:date="2022-09-20T08:34:00Z">
              <w:r w:rsidRPr="001C0E1B">
                <w:rPr>
                  <w:lang w:eastAsia="zh-CN"/>
                </w:rPr>
                <w:t xml:space="preserve">PDSCH RMC </w:t>
              </w:r>
            </w:ins>
            <w:ins w:id="1872" w:author="Jin Woong Park" w:date="2022-09-20T09:12:00Z">
              <w:r>
                <w:rPr>
                  <w:lang w:eastAsia="zh-CN"/>
                </w:rPr>
                <w:t>configuration</w:t>
              </w:r>
            </w:ins>
          </w:p>
        </w:tc>
        <w:tc>
          <w:tcPr>
            <w:tcW w:w="1794" w:type="dxa"/>
            <w:tcBorders>
              <w:bottom w:val="nil"/>
            </w:tcBorders>
          </w:tcPr>
          <w:p w14:paraId="6FD52AAB" w14:textId="77777777" w:rsidR="00A74B34" w:rsidRPr="001C0E1B" w:rsidRDefault="00A74B34" w:rsidP="0018373C">
            <w:pPr>
              <w:pStyle w:val="TAC"/>
              <w:rPr>
                <w:ins w:id="1873" w:author="Jin Woong Park" w:date="2022-09-20T08:34:00Z"/>
              </w:rPr>
            </w:pPr>
          </w:p>
        </w:tc>
        <w:tc>
          <w:tcPr>
            <w:tcW w:w="1418" w:type="dxa"/>
            <w:tcBorders>
              <w:bottom w:val="single" w:sz="4" w:space="0" w:color="auto"/>
            </w:tcBorders>
          </w:tcPr>
          <w:p w14:paraId="5FD2DA14" w14:textId="77777777" w:rsidR="00A74B34" w:rsidRPr="001C0E1B" w:rsidRDefault="00A74B34" w:rsidP="0018373C">
            <w:pPr>
              <w:pStyle w:val="TAC"/>
              <w:rPr>
                <w:ins w:id="1874" w:author="Jin Woong Park" w:date="2022-09-20T08:34:00Z"/>
                <w:rFonts w:cs="v4.2.0"/>
                <w:lang w:eastAsia="zh-CN"/>
              </w:rPr>
            </w:pPr>
            <w:ins w:id="1875" w:author="Jin Woong Park" w:date="2022-09-20T08:34:00Z">
              <w:r w:rsidRPr="001C0E1B">
                <w:rPr>
                  <w:rFonts w:cs="v4.2.0"/>
                  <w:lang w:eastAsia="zh-CN"/>
                </w:rPr>
                <w:t>1</w:t>
              </w:r>
            </w:ins>
          </w:p>
        </w:tc>
        <w:tc>
          <w:tcPr>
            <w:tcW w:w="2742" w:type="dxa"/>
            <w:gridSpan w:val="3"/>
            <w:tcBorders>
              <w:bottom w:val="single" w:sz="4" w:space="0" w:color="auto"/>
            </w:tcBorders>
          </w:tcPr>
          <w:p w14:paraId="37052A20" w14:textId="77777777" w:rsidR="00A74B34" w:rsidRPr="001C0E1B" w:rsidRDefault="00A74B34" w:rsidP="0018373C">
            <w:pPr>
              <w:pStyle w:val="TAC"/>
              <w:rPr>
                <w:ins w:id="1876" w:author="Jin Woong Park" w:date="2022-09-20T08:34:00Z"/>
                <w:rFonts w:cs="v4.2.0"/>
                <w:lang w:eastAsia="zh-CN"/>
              </w:rPr>
            </w:pPr>
            <w:ins w:id="1877" w:author="Jin Woong Park" w:date="2022-09-20T08:34:00Z">
              <w:r w:rsidRPr="001C0E1B">
                <w:rPr>
                  <w:rFonts w:cs="v4.2.0"/>
                  <w:lang w:eastAsia="zh-CN"/>
                </w:rPr>
                <w:t>SR.1.1 FDD</w:t>
              </w:r>
            </w:ins>
          </w:p>
        </w:tc>
        <w:tc>
          <w:tcPr>
            <w:tcW w:w="2419" w:type="dxa"/>
            <w:gridSpan w:val="3"/>
            <w:tcBorders>
              <w:bottom w:val="single" w:sz="4" w:space="0" w:color="auto"/>
            </w:tcBorders>
          </w:tcPr>
          <w:p w14:paraId="5C2DE6F0" w14:textId="77777777" w:rsidR="00A74B34" w:rsidRPr="001C0E1B" w:rsidRDefault="00A74B34" w:rsidP="0018373C">
            <w:pPr>
              <w:pStyle w:val="TAC"/>
              <w:rPr>
                <w:ins w:id="1878" w:author="Jin Woong Park" w:date="2022-09-20T08:34:00Z"/>
                <w:rFonts w:cs="v4.2.0"/>
                <w:lang w:eastAsia="zh-CN"/>
              </w:rPr>
            </w:pPr>
            <w:ins w:id="1879" w:author="Jin Woong Park" w:date="2022-09-20T08:34:00Z">
              <w:r w:rsidRPr="001C0E1B">
                <w:rPr>
                  <w:rFonts w:cs="v4.2.0"/>
                  <w:lang w:eastAsia="zh-CN"/>
                </w:rPr>
                <w:t>SR.1.1 FDD</w:t>
              </w:r>
            </w:ins>
          </w:p>
        </w:tc>
      </w:tr>
      <w:tr w:rsidR="00A74B34" w:rsidRPr="001C0E1B" w14:paraId="513708A7" w14:textId="77777777" w:rsidTr="0018373C">
        <w:trPr>
          <w:cantSplit/>
          <w:jc w:val="center"/>
          <w:ins w:id="1880" w:author="Jin Woong Park" w:date="2022-09-20T08:34:00Z"/>
        </w:trPr>
        <w:tc>
          <w:tcPr>
            <w:tcW w:w="1951" w:type="dxa"/>
            <w:tcBorders>
              <w:left w:val="single" w:sz="4" w:space="0" w:color="auto"/>
              <w:bottom w:val="nil"/>
            </w:tcBorders>
          </w:tcPr>
          <w:p w14:paraId="1A9E3F13" w14:textId="77777777" w:rsidR="00A74B34" w:rsidRPr="001C0E1B" w:rsidRDefault="00A74B34" w:rsidP="0018373C">
            <w:pPr>
              <w:pStyle w:val="TAL"/>
              <w:rPr>
                <w:ins w:id="1881" w:author="Jin Woong Park" w:date="2022-09-20T08:34:00Z"/>
                <w:lang w:eastAsia="zh-CN"/>
              </w:rPr>
            </w:pPr>
            <w:ins w:id="1882" w:author="Jin Woong Park" w:date="2022-09-20T08:34:00Z">
              <w:r w:rsidRPr="001C0E1B">
                <w:rPr>
                  <w:lang w:eastAsia="zh-CN"/>
                </w:rPr>
                <w:t>RMSI CORESET</w:t>
              </w:r>
            </w:ins>
            <w:ins w:id="1883" w:author="Jin Woong Park" w:date="2022-09-20T09:12:00Z">
              <w:r>
                <w:rPr>
                  <w:lang w:eastAsia="zh-CN"/>
                </w:rPr>
                <w:t xml:space="preserve"> RMC configuration</w:t>
              </w:r>
            </w:ins>
          </w:p>
        </w:tc>
        <w:tc>
          <w:tcPr>
            <w:tcW w:w="1794" w:type="dxa"/>
            <w:tcBorders>
              <w:bottom w:val="nil"/>
            </w:tcBorders>
          </w:tcPr>
          <w:p w14:paraId="43E68781" w14:textId="77777777" w:rsidR="00A74B34" w:rsidRPr="001C0E1B" w:rsidRDefault="00A74B34" w:rsidP="0018373C">
            <w:pPr>
              <w:pStyle w:val="TAC"/>
              <w:rPr>
                <w:ins w:id="1884" w:author="Jin Woong Park" w:date="2022-09-20T08:34:00Z"/>
              </w:rPr>
            </w:pPr>
          </w:p>
        </w:tc>
        <w:tc>
          <w:tcPr>
            <w:tcW w:w="1418" w:type="dxa"/>
            <w:tcBorders>
              <w:bottom w:val="single" w:sz="4" w:space="0" w:color="auto"/>
            </w:tcBorders>
          </w:tcPr>
          <w:p w14:paraId="7DE94444" w14:textId="77777777" w:rsidR="00A74B34" w:rsidRPr="001C0E1B" w:rsidRDefault="00A74B34" w:rsidP="0018373C">
            <w:pPr>
              <w:pStyle w:val="TAC"/>
              <w:rPr>
                <w:ins w:id="1885" w:author="Jin Woong Park" w:date="2022-09-20T08:34:00Z"/>
                <w:rFonts w:cs="v4.2.0"/>
                <w:lang w:eastAsia="zh-CN"/>
              </w:rPr>
            </w:pPr>
            <w:ins w:id="1886" w:author="Jin Woong Park" w:date="2022-09-20T08:34:00Z">
              <w:r w:rsidRPr="001C0E1B">
                <w:rPr>
                  <w:rFonts w:cs="v4.2.0"/>
                  <w:lang w:eastAsia="zh-CN"/>
                </w:rPr>
                <w:t>1</w:t>
              </w:r>
            </w:ins>
          </w:p>
        </w:tc>
        <w:tc>
          <w:tcPr>
            <w:tcW w:w="2742" w:type="dxa"/>
            <w:gridSpan w:val="3"/>
            <w:tcBorders>
              <w:bottom w:val="single" w:sz="4" w:space="0" w:color="auto"/>
            </w:tcBorders>
          </w:tcPr>
          <w:p w14:paraId="78ECCDD3" w14:textId="77777777" w:rsidR="00A74B34" w:rsidRPr="001C0E1B" w:rsidRDefault="00A74B34" w:rsidP="0018373C">
            <w:pPr>
              <w:pStyle w:val="TAC"/>
              <w:rPr>
                <w:ins w:id="1887" w:author="Jin Woong Park" w:date="2022-09-20T08:34:00Z"/>
                <w:rFonts w:cs="v4.2.0"/>
                <w:lang w:eastAsia="zh-CN"/>
              </w:rPr>
            </w:pPr>
            <w:ins w:id="1888" w:author="Jin Woong Park" w:date="2022-09-20T08:34:00Z">
              <w:r w:rsidRPr="001C0E1B">
                <w:rPr>
                  <w:rFonts w:cs="v4.2.0"/>
                  <w:lang w:eastAsia="zh-CN"/>
                </w:rPr>
                <w:t>CR.1.1 FDD</w:t>
              </w:r>
            </w:ins>
          </w:p>
        </w:tc>
        <w:tc>
          <w:tcPr>
            <w:tcW w:w="2419" w:type="dxa"/>
            <w:gridSpan w:val="3"/>
            <w:tcBorders>
              <w:bottom w:val="single" w:sz="4" w:space="0" w:color="auto"/>
            </w:tcBorders>
          </w:tcPr>
          <w:p w14:paraId="2FA111DD" w14:textId="77777777" w:rsidR="00A74B34" w:rsidRPr="001C0E1B" w:rsidRDefault="00A74B34" w:rsidP="0018373C">
            <w:pPr>
              <w:pStyle w:val="TAC"/>
              <w:rPr>
                <w:ins w:id="1889" w:author="Jin Woong Park" w:date="2022-09-20T08:34:00Z"/>
                <w:rFonts w:cs="v4.2.0"/>
                <w:lang w:eastAsia="zh-CN"/>
              </w:rPr>
            </w:pPr>
            <w:ins w:id="1890" w:author="Jin Woong Park" w:date="2022-09-20T08:34:00Z">
              <w:r w:rsidRPr="001C0E1B">
                <w:rPr>
                  <w:rFonts w:cs="v4.2.0"/>
                  <w:lang w:eastAsia="zh-CN"/>
                </w:rPr>
                <w:t>CR.1.1 FDD</w:t>
              </w:r>
            </w:ins>
          </w:p>
        </w:tc>
      </w:tr>
      <w:tr w:rsidR="00A74B34" w:rsidRPr="001C0E1B" w14:paraId="7F326DD3" w14:textId="77777777" w:rsidTr="0018373C">
        <w:trPr>
          <w:cantSplit/>
          <w:jc w:val="center"/>
          <w:ins w:id="1891" w:author="Jin Woong Park" w:date="2022-09-20T08:34:00Z"/>
        </w:trPr>
        <w:tc>
          <w:tcPr>
            <w:tcW w:w="1951" w:type="dxa"/>
            <w:tcBorders>
              <w:left w:val="single" w:sz="4" w:space="0" w:color="auto"/>
              <w:bottom w:val="nil"/>
            </w:tcBorders>
          </w:tcPr>
          <w:p w14:paraId="4753BF71" w14:textId="77777777" w:rsidR="00A74B34" w:rsidRPr="001C0E1B" w:rsidRDefault="00A74B34" w:rsidP="0018373C">
            <w:pPr>
              <w:pStyle w:val="TAL"/>
              <w:rPr>
                <w:ins w:id="1892" w:author="Jin Woong Park" w:date="2022-09-20T08:34:00Z"/>
                <w:lang w:eastAsia="zh-CN"/>
              </w:rPr>
            </w:pPr>
            <w:ins w:id="1893" w:author="Jin Woong Park" w:date="2022-09-20T08:34:00Z">
              <w:r w:rsidRPr="001C0E1B">
                <w:rPr>
                  <w:lang w:eastAsia="zh-CN"/>
                </w:rPr>
                <w:t>Dedicated CORESET</w:t>
              </w:r>
            </w:ins>
            <w:ins w:id="1894" w:author="Jin Woong Park" w:date="2022-09-20T09:12:00Z">
              <w:r>
                <w:rPr>
                  <w:lang w:eastAsia="zh-CN"/>
                </w:rPr>
                <w:t xml:space="preserve"> RMC configuration</w:t>
              </w:r>
            </w:ins>
          </w:p>
        </w:tc>
        <w:tc>
          <w:tcPr>
            <w:tcW w:w="1794" w:type="dxa"/>
            <w:tcBorders>
              <w:bottom w:val="nil"/>
            </w:tcBorders>
          </w:tcPr>
          <w:p w14:paraId="72E4248B" w14:textId="77777777" w:rsidR="00A74B34" w:rsidRPr="001C0E1B" w:rsidRDefault="00A74B34" w:rsidP="0018373C">
            <w:pPr>
              <w:pStyle w:val="TAC"/>
              <w:rPr>
                <w:ins w:id="1895" w:author="Jin Woong Park" w:date="2022-09-20T08:34:00Z"/>
              </w:rPr>
            </w:pPr>
          </w:p>
        </w:tc>
        <w:tc>
          <w:tcPr>
            <w:tcW w:w="1418" w:type="dxa"/>
            <w:tcBorders>
              <w:bottom w:val="single" w:sz="4" w:space="0" w:color="auto"/>
            </w:tcBorders>
          </w:tcPr>
          <w:p w14:paraId="355AE82D" w14:textId="77777777" w:rsidR="00A74B34" w:rsidRPr="001C0E1B" w:rsidRDefault="00A74B34" w:rsidP="0018373C">
            <w:pPr>
              <w:pStyle w:val="TAC"/>
              <w:rPr>
                <w:ins w:id="1896" w:author="Jin Woong Park" w:date="2022-09-20T08:34:00Z"/>
                <w:rFonts w:cs="v4.2.0"/>
                <w:lang w:eastAsia="zh-CN"/>
              </w:rPr>
            </w:pPr>
            <w:ins w:id="1897" w:author="Jin Woong Park" w:date="2022-09-20T08:34:00Z">
              <w:r w:rsidRPr="001C0E1B">
                <w:rPr>
                  <w:rFonts w:cs="v4.2.0"/>
                  <w:lang w:eastAsia="zh-CN"/>
                </w:rPr>
                <w:t>1</w:t>
              </w:r>
            </w:ins>
          </w:p>
        </w:tc>
        <w:tc>
          <w:tcPr>
            <w:tcW w:w="2742" w:type="dxa"/>
            <w:gridSpan w:val="3"/>
            <w:tcBorders>
              <w:bottom w:val="single" w:sz="4" w:space="0" w:color="auto"/>
            </w:tcBorders>
          </w:tcPr>
          <w:p w14:paraId="7B89CD9A" w14:textId="77777777" w:rsidR="00A74B34" w:rsidRPr="001C0E1B" w:rsidRDefault="00A74B34" w:rsidP="0018373C">
            <w:pPr>
              <w:pStyle w:val="TAC"/>
              <w:rPr>
                <w:ins w:id="1898" w:author="Jin Woong Park" w:date="2022-09-20T08:34:00Z"/>
                <w:rFonts w:cs="v4.2.0"/>
                <w:lang w:eastAsia="zh-CN"/>
              </w:rPr>
            </w:pPr>
            <w:ins w:id="1899" w:author="Jin Woong Park" w:date="2022-09-20T08:34:00Z">
              <w:r w:rsidRPr="001C0E1B">
                <w:rPr>
                  <w:rFonts w:cs="v4.2.0"/>
                  <w:lang w:eastAsia="zh-CN"/>
                </w:rPr>
                <w:t>CCR.1.1 FDD</w:t>
              </w:r>
            </w:ins>
          </w:p>
        </w:tc>
        <w:tc>
          <w:tcPr>
            <w:tcW w:w="2419" w:type="dxa"/>
            <w:gridSpan w:val="3"/>
            <w:tcBorders>
              <w:bottom w:val="single" w:sz="4" w:space="0" w:color="auto"/>
            </w:tcBorders>
          </w:tcPr>
          <w:p w14:paraId="70A1832E" w14:textId="77777777" w:rsidR="00A74B34" w:rsidRPr="001C0E1B" w:rsidRDefault="00A74B34" w:rsidP="0018373C">
            <w:pPr>
              <w:pStyle w:val="TAC"/>
              <w:rPr>
                <w:ins w:id="1900" w:author="Jin Woong Park" w:date="2022-09-20T08:34:00Z"/>
                <w:rFonts w:cs="v4.2.0"/>
                <w:lang w:eastAsia="zh-CN"/>
              </w:rPr>
            </w:pPr>
            <w:ins w:id="1901" w:author="Jin Woong Park" w:date="2022-09-20T08:34:00Z">
              <w:r w:rsidRPr="001C0E1B">
                <w:rPr>
                  <w:rFonts w:cs="v4.2.0"/>
                  <w:lang w:eastAsia="zh-CN"/>
                </w:rPr>
                <w:t>CCR.1.1 FDD</w:t>
              </w:r>
            </w:ins>
          </w:p>
        </w:tc>
      </w:tr>
      <w:tr w:rsidR="00A74B34" w:rsidRPr="001C0E1B" w14:paraId="60CB3F55" w14:textId="77777777" w:rsidTr="0018373C">
        <w:trPr>
          <w:cantSplit/>
          <w:jc w:val="center"/>
          <w:ins w:id="1902" w:author="Jin Woong Park" w:date="2022-09-20T08:34:00Z"/>
        </w:trPr>
        <w:tc>
          <w:tcPr>
            <w:tcW w:w="1951" w:type="dxa"/>
            <w:tcBorders>
              <w:left w:val="single" w:sz="4" w:space="0" w:color="auto"/>
              <w:bottom w:val="single" w:sz="4" w:space="0" w:color="auto"/>
            </w:tcBorders>
          </w:tcPr>
          <w:p w14:paraId="4CAC2A11" w14:textId="77777777" w:rsidR="00A74B34" w:rsidRPr="001C0E1B" w:rsidRDefault="00A74B34" w:rsidP="0018373C">
            <w:pPr>
              <w:pStyle w:val="TAL"/>
              <w:rPr>
                <w:ins w:id="1903" w:author="Jin Woong Park" w:date="2022-09-20T08:34:00Z"/>
              </w:rPr>
            </w:pPr>
            <w:ins w:id="1904" w:author="Jin Woong Park" w:date="2022-09-20T08:34:00Z">
              <w:r w:rsidRPr="001C0E1B">
                <w:t>OCNG Pattern</w:t>
              </w:r>
            </w:ins>
          </w:p>
        </w:tc>
        <w:tc>
          <w:tcPr>
            <w:tcW w:w="1794" w:type="dxa"/>
            <w:tcBorders>
              <w:bottom w:val="single" w:sz="4" w:space="0" w:color="auto"/>
            </w:tcBorders>
          </w:tcPr>
          <w:p w14:paraId="03D6B61B" w14:textId="77777777" w:rsidR="00A74B34" w:rsidRPr="001C0E1B" w:rsidRDefault="00A74B34" w:rsidP="0018373C">
            <w:pPr>
              <w:pStyle w:val="TAC"/>
              <w:rPr>
                <w:ins w:id="1905" w:author="Jin Woong Park" w:date="2022-09-20T08:34:00Z"/>
              </w:rPr>
            </w:pPr>
          </w:p>
        </w:tc>
        <w:tc>
          <w:tcPr>
            <w:tcW w:w="1418" w:type="dxa"/>
            <w:tcBorders>
              <w:bottom w:val="single" w:sz="4" w:space="0" w:color="auto"/>
            </w:tcBorders>
          </w:tcPr>
          <w:p w14:paraId="5F14DACF" w14:textId="77777777" w:rsidR="00A74B34" w:rsidRPr="001C0E1B" w:rsidRDefault="00A74B34" w:rsidP="0018373C">
            <w:pPr>
              <w:pStyle w:val="TAC"/>
              <w:rPr>
                <w:ins w:id="1906" w:author="Jin Woong Park" w:date="2022-09-20T08:34:00Z"/>
                <w:lang w:eastAsia="zh-CN"/>
              </w:rPr>
            </w:pPr>
            <w:ins w:id="1907" w:author="Jin Woong Park" w:date="2022-09-20T08:34:00Z">
              <w:r w:rsidRPr="001C0E1B">
                <w:rPr>
                  <w:lang w:eastAsia="zh-CN"/>
                </w:rPr>
                <w:t>1</w:t>
              </w:r>
            </w:ins>
          </w:p>
        </w:tc>
        <w:tc>
          <w:tcPr>
            <w:tcW w:w="2742" w:type="dxa"/>
            <w:gridSpan w:val="3"/>
            <w:tcBorders>
              <w:bottom w:val="single" w:sz="4" w:space="0" w:color="auto"/>
            </w:tcBorders>
          </w:tcPr>
          <w:p w14:paraId="3E1B2F76" w14:textId="77777777" w:rsidR="00A74B34" w:rsidRPr="001C0E1B" w:rsidRDefault="00A74B34" w:rsidP="0018373C">
            <w:pPr>
              <w:pStyle w:val="TAC"/>
              <w:rPr>
                <w:ins w:id="1908" w:author="Jin Woong Park" w:date="2022-09-20T08:34:00Z"/>
                <w:rFonts w:cs="v4.2.0"/>
              </w:rPr>
            </w:pPr>
            <w:ins w:id="1909" w:author="Jin Woong Park" w:date="2022-09-20T08:34:00Z">
              <w:r w:rsidRPr="001C0E1B">
                <w:t>OP.1 defined in A.3.2.1</w:t>
              </w:r>
            </w:ins>
          </w:p>
        </w:tc>
        <w:tc>
          <w:tcPr>
            <w:tcW w:w="2419" w:type="dxa"/>
            <w:gridSpan w:val="3"/>
            <w:tcBorders>
              <w:bottom w:val="single" w:sz="4" w:space="0" w:color="auto"/>
            </w:tcBorders>
          </w:tcPr>
          <w:p w14:paraId="33F889CD" w14:textId="77777777" w:rsidR="00A74B34" w:rsidRPr="001C0E1B" w:rsidRDefault="00A74B34" w:rsidP="0018373C">
            <w:pPr>
              <w:pStyle w:val="TAC"/>
              <w:rPr>
                <w:ins w:id="1910" w:author="Jin Woong Park" w:date="2022-09-20T08:34:00Z"/>
                <w:rFonts w:cs="v4.2.0"/>
              </w:rPr>
            </w:pPr>
            <w:ins w:id="1911" w:author="Jin Woong Park" w:date="2022-09-20T08:34:00Z">
              <w:r w:rsidRPr="001C0E1B">
                <w:t>OP.1 defined in A.3.2.1</w:t>
              </w:r>
            </w:ins>
          </w:p>
        </w:tc>
      </w:tr>
      <w:tr w:rsidR="00A74B34" w:rsidRPr="001C0E1B" w14:paraId="1C8BADD6" w14:textId="77777777" w:rsidTr="0018373C">
        <w:trPr>
          <w:cantSplit/>
          <w:jc w:val="center"/>
          <w:ins w:id="1912" w:author="Jin Woong Park" w:date="2022-09-20T08:34:00Z"/>
        </w:trPr>
        <w:tc>
          <w:tcPr>
            <w:tcW w:w="1951" w:type="dxa"/>
            <w:tcBorders>
              <w:left w:val="single" w:sz="4" w:space="0" w:color="auto"/>
              <w:bottom w:val="single" w:sz="4" w:space="0" w:color="auto"/>
            </w:tcBorders>
          </w:tcPr>
          <w:p w14:paraId="7049931E" w14:textId="77777777" w:rsidR="00A74B34" w:rsidRPr="001C0E1B" w:rsidRDefault="00A74B34" w:rsidP="0018373C">
            <w:pPr>
              <w:pStyle w:val="TAL"/>
              <w:rPr>
                <w:ins w:id="1913" w:author="Jin Woong Park" w:date="2022-09-20T08:34:00Z"/>
                <w:lang w:eastAsia="zh-CN"/>
              </w:rPr>
            </w:pPr>
            <w:ins w:id="1914" w:author="Jin Woong Park" w:date="2022-09-20T08:34:00Z">
              <w:r w:rsidRPr="001C0E1B">
                <w:rPr>
                  <w:lang w:eastAsia="zh-CN"/>
                </w:rPr>
                <w:t>Initial DL BWP configuration</w:t>
              </w:r>
            </w:ins>
          </w:p>
        </w:tc>
        <w:tc>
          <w:tcPr>
            <w:tcW w:w="1794" w:type="dxa"/>
            <w:tcBorders>
              <w:bottom w:val="single" w:sz="4" w:space="0" w:color="auto"/>
            </w:tcBorders>
          </w:tcPr>
          <w:p w14:paraId="519DCDAC" w14:textId="77777777" w:rsidR="00A74B34" w:rsidRPr="001C0E1B" w:rsidRDefault="00A74B34" w:rsidP="0018373C">
            <w:pPr>
              <w:pStyle w:val="TAC"/>
              <w:rPr>
                <w:ins w:id="1915" w:author="Jin Woong Park" w:date="2022-09-20T08:34:00Z"/>
              </w:rPr>
            </w:pPr>
          </w:p>
        </w:tc>
        <w:tc>
          <w:tcPr>
            <w:tcW w:w="1418" w:type="dxa"/>
            <w:tcBorders>
              <w:bottom w:val="single" w:sz="4" w:space="0" w:color="auto"/>
            </w:tcBorders>
          </w:tcPr>
          <w:p w14:paraId="2DE82F5B" w14:textId="77777777" w:rsidR="00A74B34" w:rsidRPr="001C0E1B" w:rsidRDefault="00A74B34" w:rsidP="0018373C">
            <w:pPr>
              <w:pStyle w:val="TAC"/>
              <w:rPr>
                <w:ins w:id="1916" w:author="Jin Woong Park" w:date="2022-09-20T08:34:00Z"/>
                <w:lang w:eastAsia="zh-CN"/>
              </w:rPr>
            </w:pPr>
            <w:ins w:id="1917" w:author="Jin Woong Park" w:date="2022-09-20T08:34:00Z">
              <w:r w:rsidRPr="001C0E1B">
                <w:rPr>
                  <w:lang w:eastAsia="zh-CN"/>
                </w:rPr>
                <w:t>1</w:t>
              </w:r>
            </w:ins>
          </w:p>
        </w:tc>
        <w:tc>
          <w:tcPr>
            <w:tcW w:w="2742" w:type="dxa"/>
            <w:gridSpan w:val="3"/>
            <w:tcBorders>
              <w:bottom w:val="single" w:sz="4" w:space="0" w:color="auto"/>
            </w:tcBorders>
          </w:tcPr>
          <w:p w14:paraId="3F6D70CE" w14:textId="77777777" w:rsidR="00A74B34" w:rsidRPr="001C0E1B" w:rsidRDefault="00A74B34" w:rsidP="0018373C">
            <w:pPr>
              <w:pStyle w:val="TAC"/>
              <w:rPr>
                <w:ins w:id="1918" w:author="Jin Woong Park" w:date="2022-09-20T08:34:00Z"/>
                <w:lang w:eastAsia="zh-CN"/>
              </w:rPr>
            </w:pPr>
            <w:ins w:id="1919" w:author="Jin Woong Park" w:date="2022-09-20T08:34:00Z">
              <w:r w:rsidRPr="001C0E1B">
                <w:rPr>
                  <w:lang w:eastAsia="zh-CN"/>
                </w:rPr>
                <w:t>DLBWP.0.1</w:t>
              </w:r>
            </w:ins>
          </w:p>
        </w:tc>
        <w:tc>
          <w:tcPr>
            <w:tcW w:w="2419" w:type="dxa"/>
            <w:gridSpan w:val="3"/>
            <w:tcBorders>
              <w:bottom w:val="single" w:sz="4" w:space="0" w:color="auto"/>
            </w:tcBorders>
          </w:tcPr>
          <w:p w14:paraId="648D51E5" w14:textId="77777777" w:rsidR="00A74B34" w:rsidRPr="001C0E1B" w:rsidRDefault="00A74B34" w:rsidP="0018373C">
            <w:pPr>
              <w:pStyle w:val="TAC"/>
              <w:rPr>
                <w:ins w:id="1920" w:author="Jin Woong Park" w:date="2022-09-20T08:34:00Z"/>
              </w:rPr>
            </w:pPr>
            <w:ins w:id="1921" w:author="Jin Woong Park" w:date="2022-09-20T08:34:00Z">
              <w:r w:rsidRPr="001C0E1B">
                <w:rPr>
                  <w:lang w:eastAsia="zh-CN"/>
                </w:rPr>
                <w:t>DLBWP.0.1</w:t>
              </w:r>
            </w:ins>
          </w:p>
        </w:tc>
      </w:tr>
      <w:tr w:rsidR="00A74B34" w:rsidRPr="001C0E1B" w14:paraId="25B9CDFA" w14:textId="77777777" w:rsidTr="0018373C">
        <w:trPr>
          <w:cantSplit/>
          <w:jc w:val="center"/>
          <w:ins w:id="1922" w:author="Jin Woong Park" w:date="2022-09-20T08:34:00Z"/>
        </w:trPr>
        <w:tc>
          <w:tcPr>
            <w:tcW w:w="1951" w:type="dxa"/>
            <w:tcBorders>
              <w:left w:val="single" w:sz="4" w:space="0" w:color="auto"/>
              <w:bottom w:val="single" w:sz="4" w:space="0" w:color="auto"/>
            </w:tcBorders>
          </w:tcPr>
          <w:p w14:paraId="3598B6F2" w14:textId="77777777" w:rsidR="00A74B34" w:rsidRPr="001C0E1B" w:rsidRDefault="00A74B34" w:rsidP="0018373C">
            <w:pPr>
              <w:pStyle w:val="TAL"/>
              <w:rPr>
                <w:ins w:id="1923" w:author="Jin Woong Park" w:date="2022-09-20T08:34:00Z"/>
                <w:lang w:eastAsia="zh-CN"/>
              </w:rPr>
            </w:pPr>
            <w:ins w:id="1924" w:author="Jin Woong Park" w:date="2022-09-20T08:34:00Z">
              <w:r w:rsidRPr="001C0E1B">
                <w:rPr>
                  <w:lang w:eastAsia="zh-CN"/>
                </w:rPr>
                <w:t>Initial UL BWP configuration</w:t>
              </w:r>
            </w:ins>
          </w:p>
        </w:tc>
        <w:tc>
          <w:tcPr>
            <w:tcW w:w="1794" w:type="dxa"/>
            <w:tcBorders>
              <w:bottom w:val="single" w:sz="4" w:space="0" w:color="auto"/>
            </w:tcBorders>
          </w:tcPr>
          <w:p w14:paraId="3EAF3157" w14:textId="77777777" w:rsidR="00A74B34" w:rsidRPr="001C0E1B" w:rsidRDefault="00A74B34" w:rsidP="0018373C">
            <w:pPr>
              <w:pStyle w:val="TAC"/>
              <w:rPr>
                <w:ins w:id="1925" w:author="Jin Woong Park" w:date="2022-09-20T08:34:00Z"/>
              </w:rPr>
            </w:pPr>
          </w:p>
        </w:tc>
        <w:tc>
          <w:tcPr>
            <w:tcW w:w="1418" w:type="dxa"/>
            <w:tcBorders>
              <w:bottom w:val="single" w:sz="4" w:space="0" w:color="auto"/>
            </w:tcBorders>
          </w:tcPr>
          <w:p w14:paraId="62049EC2" w14:textId="77777777" w:rsidR="00A74B34" w:rsidRPr="001C0E1B" w:rsidRDefault="00A74B34" w:rsidP="0018373C">
            <w:pPr>
              <w:pStyle w:val="TAC"/>
              <w:rPr>
                <w:ins w:id="1926" w:author="Jin Woong Park" w:date="2022-09-20T08:34:00Z"/>
                <w:lang w:eastAsia="zh-CN"/>
              </w:rPr>
            </w:pPr>
            <w:ins w:id="1927" w:author="Jin Woong Park" w:date="2022-09-20T08:34:00Z">
              <w:r w:rsidRPr="001C0E1B">
                <w:rPr>
                  <w:lang w:eastAsia="zh-CN"/>
                </w:rPr>
                <w:t>1</w:t>
              </w:r>
            </w:ins>
          </w:p>
        </w:tc>
        <w:tc>
          <w:tcPr>
            <w:tcW w:w="2742" w:type="dxa"/>
            <w:gridSpan w:val="3"/>
            <w:tcBorders>
              <w:bottom w:val="single" w:sz="4" w:space="0" w:color="auto"/>
            </w:tcBorders>
          </w:tcPr>
          <w:p w14:paraId="664B759B" w14:textId="77777777" w:rsidR="00A74B34" w:rsidRPr="001C0E1B" w:rsidRDefault="00A74B34" w:rsidP="0018373C">
            <w:pPr>
              <w:pStyle w:val="TAC"/>
              <w:rPr>
                <w:ins w:id="1928" w:author="Jin Woong Park" w:date="2022-09-20T08:34:00Z"/>
                <w:lang w:eastAsia="zh-CN"/>
              </w:rPr>
            </w:pPr>
            <w:ins w:id="1929" w:author="Jin Woong Park" w:date="2022-09-20T08:34:00Z">
              <w:r w:rsidRPr="001C0E1B">
                <w:rPr>
                  <w:lang w:eastAsia="zh-CN"/>
                </w:rPr>
                <w:t>ULBWP.0.1</w:t>
              </w:r>
            </w:ins>
          </w:p>
        </w:tc>
        <w:tc>
          <w:tcPr>
            <w:tcW w:w="2419" w:type="dxa"/>
            <w:gridSpan w:val="3"/>
            <w:tcBorders>
              <w:bottom w:val="single" w:sz="4" w:space="0" w:color="auto"/>
            </w:tcBorders>
          </w:tcPr>
          <w:p w14:paraId="77EBA22F" w14:textId="77777777" w:rsidR="00A74B34" w:rsidRPr="001C0E1B" w:rsidRDefault="00A74B34" w:rsidP="0018373C">
            <w:pPr>
              <w:pStyle w:val="TAC"/>
              <w:rPr>
                <w:ins w:id="1930" w:author="Jin Woong Park" w:date="2022-09-20T08:34:00Z"/>
                <w:lang w:eastAsia="zh-CN"/>
              </w:rPr>
            </w:pPr>
            <w:ins w:id="1931" w:author="Jin Woong Park" w:date="2022-09-20T08:34:00Z">
              <w:r w:rsidRPr="001C0E1B">
                <w:rPr>
                  <w:lang w:eastAsia="zh-CN"/>
                </w:rPr>
                <w:t>ULBWP.0.1</w:t>
              </w:r>
            </w:ins>
          </w:p>
        </w:tc>
      </w:tr>
      <w:tr w:rsidR="00A74B34" w:rsidRPr="001C0E1B" w14:paraId="10F1AC25" w14:textId="77777777" w:rsidTr="0018373C">
        <w:trPr>
          <w:cantSplit/>
          <w:jc w:val="center"/>
          <w:ins w:id="1932" w:author="Jin Woong Park" w:date="2022-09-20T08:34:00Z"/>
        </w:trPr>
        <w:tc>
          <w:tcPr>
            <w:tcW w:w="1951" w:type="dxa"/>
            <w:tcBorders>
              <w:left w:val="single" w:sz="4" w:space="0" w:color="auto"/>
              <w:bottom w:val="single" w:sz="4" w:space="0" w:color="auto"/>
            </w:tcBorders>
          </w:tcPr>
          <w:p w14:paraId="641FAEAF" w14:textId="77777777" w:rsidR="00A74B34" w:rsidRPr="001C0E1B" w:rsidRDefault="00A74B34" w:rsidP="0018373C">
            <w:pPr>
              <w:pStyle w:val="TAL"/>
              <w:rPr>
                <w:ins w:id="1933" w:author="Jin Woong Park" w:date="2022-09-20T08:34:00Z"/>
                <w:lang w:eastAsia="zh-CN"/>
              </w:rPr>
            </w:pPr>
            <w:ins w:id="1934" w:author="Jin Woong Park" w:date="2022-09-20T08:34:00Z">
              <w:r w:rsidRPr="001C0E1B">
                <w:rPr>
                  <w:lang w:eastAsia="zh-CN"/>
                </w:rPr>
                <w:t>RLM-RS</w:t>
              </w:r>
            </w:ins>
          </w:p>
        </w:tc>
        <w:tc>
          <w:tcPr>
            <w:tcW w:w="1794" w:type="dxa"/>
            <w:tcBorders>
              <w:bottom w:val="single" w:sz="4" w:space="0" w:color="auto"/>
            </w:tcBorders>
          </w:tcPr>
          <w:p w14:paraId="2E7D58A0" w14:textId="77777777" w:rsidR="00A74B34" w:rsidRPr="001C0E1B" w:rsidRDefault="00A74B34" w:rsidP="0018373C">
            <w:pPr>
              <w:pStyle w:val="TAC"/>
              <w:rPr>
                <w:ins w:id="1935" w:author="Jin Woong Park" w:date="2022-09-20T08:34:00Z"/>
              </w:rPr>
            </w:pPr>
          </w:p>
        </w:tc>
        <w:tc>
          <w:tcPr>
            <w:tcW w:w="1418" w:type="dxa"/>
            <w:tcBorders>
              <w:bottom w:val="single" w:sz="4" w:space="0" w:color="auto"/>
            </w:tcBorders>
          </w:tcPr>
          <w:p w14:paraId="19BDBEEE" w14:textId="77777777" w:rsidR="00A74B34" w:rsidRPr="001C0E1B" w:rsidRDefault="00A74B34" w:rsidP="0018373C">
            <w:pPr>
              <w:pStyle w:val="TAC"/>
              <w:rPr>
                <w:ins w:id="1936" w:author="Jin Woong Park" w:date="2022-09-20T08:34:00Z"/>
                <w:lang w:eastAsia="zh-CN"/>
              </w:rPr>
            </w:pPr>
            <w:ins w:id="1937" w:author="Jin Woong Park" w:date="2022-09-20T08:34:00Z">
              <w:r w:rsidRPr="001C0E1B">
                <w:rPr>
                  <w:lang w:eastAsia="zh-CN"/>
                </w:rPr>
                <w:t>1</w:t>
              </w:r>
            </w:ins>
          </w:p>
        </w:tc>
        <w:tc>
          <w:tcPr>
            <w:tcW w:w="2742" w:type="dxa"/>
            <w:gridSpan w:val="3"/>
            <w:tcBorders>
              <w:bottom w:val="single" w:sz="4" w:space="0" w:color="auto"/>
            </w:tcBorders>
          </w:tcPr>
          <w:p w14:paraId="1F526AE8" w14:textId="77777777" w:rsidR="00A74B34" w:rsidRPr="001C0E1B" w:rsidRDefault="00A74B34" w:rsidP="0018373C">
            <w:pPr>
              <w:pStyle w:val="TAC"/>
              <w:rPr>
                <w:ins w:id="1938" w:author="Jin Woong Park" w:date="2022-09-20T08:34:00Z"/>
                <w:lang w:eastAsia="zh-CN"/>
              </w:rPr>
            </w:pPr>
            <w:ins w:id="1939" w:author="Jin Woong Park" w:date="2022-09-20T08:34:00Z">
              <w:r w:rsidRPr="001C0E1B">
                <w:rPr>
                  <w:lang w:eastAsia="zh-CN"/>
                </w:rPr>
                <w:t>SSB</w:t>
              </w:r>
            </w:ins>
          </w:p>
        </w:tc>
        <w:tc>
          <w:tcPr>
            <w:tcW w:w="2419" w:type="dxa"/>
            <w:gridSpan w:val="3"/>
            <w:tcBorders>
              <w:bottom w:val="single" w:sz="4" w:space="0" w:color="auto"/>
            </w:tcBorders>
          </w:tcPr>
          <w:p w14:paraId="37DC13D5" w14:textId="77777777" w:rsidR="00A74B34" w:rsidRPr="001C0E1B" w:rsidRDefault="00A74B34" w:rsidP="0018373C">
            <w:pPr>
              <w:pStyle w:val="TAC"/>
              <w:rPr>
                <w:ins w:id="1940" w:author="Jin Woong Park" w:date="2022-09-20T08:34:00Z"/>
                <w:lang w:eastAsia="zh-CN"/>
              </w:rPr>
            </w:pPr>
            <w:ins w:id="1941" w:author="Jin Woong Park" w:date="2022-09-20T08:34:00Z">
              <w:r w:rsidRPr="001C0E1B">
                <w:rPr>
                  <w:lang w:eastAsia="zh-CN"/>
                </w:rPr>
                <w:t>SSB</w:t>
              </w:r>
            </w:ins>
          </w:p>
        </w:tc>
      </w:tr>
      <w:tr w:rsidR="00A74B34" w:rsidRPr="001C0E1B" w14:paraId="4D5D998F" w14:textId="77777777" w:rsidTr="0018373C">
        <w:trPr>
          <w:cantSplit/>
          <w:jc w:val="center"/>
          <w:ins w:id="1942" w:author="Jin Woong Park" w:date="2022-09-20T08:34:00Z"/>
        </w:trPr>
        <w:tc>
          <w:tcPr>
            <w:tcW w:w="1951" w:type="dxa"/>
            <w:tcBorders>
              <w:bottom w:val="nil"/>
            </w:tcBorders>
          </w:tcPr>
          <w:p w14:paraId="2265D226" w14:textId="77777777" w:rsidR="00A74B34" w:rsidRPr="001C0E1B" w:rsidRDefault="00A74B34" w:rsidP="0018373C">
            <w:pPr>
              <w:pStyle w:val="TAL"/>
              <w:rPr>
                <w:ins w:id="1943" w:author="Jin Woong Park" w:date="2022-09-20T08:34:00Z"/>
              </w:rPr>
            </w:pPr>
            <w:ins w:id="1944" w:author="Jin Woong Park" w:date="2022-09-20T08:34:00Z">
              <w:r w:rsidRPr="001C0E1B">
                <w:t>Qrxlevmin</w:t>
              </w:r>
            </w:ins>
          </w:p>
        </w:tc>
        <w:tc>
          <w:tcPr>
            <w:tcW w:w="1794" w:type="dxa"/>
            <w:tcBorders>
              <w:bottom w:val="nil"/>
            </w:tcBorders>
          </w:tcPr>
          <w:p w14:paraId="373BB2F4" w14:textId="77777777" w:rsidR="00A74B34" w:rsidRPr="001C0E1B" w:rsidRDefault="00A74B34" w:rsidP="0018373C">
            <w:pPr>
              <w:pStyle w:val="TAC"/>
              <w:rPr>
                <w:ins w:id="1945" w:author="Jin Woong Park" w:date="2022-09-20T08:34:00Z"/>
                <w:rFonts w:cs="v4.2.0"/>
              </w:rPr>
            </w:pPr>
            <w:ins w:id="1946" w:author="Jin Woong Park" w:date="2022-09-20T08:34:00Z">
              <w:r w:rsidRPr="001C0E1B">
                <w:rPr>
                  <w:rFonts w:cs="v4.2.0"/>
                </w:rPr>
                <w:t>dBm/SCS</w:t>
              </w:r>
            </w:ins>
          </w:p>
        </w:tc>
        <w:tc>
          <w:tcPr>
            <w:tcW w:w="1418" w:type="dxa"/>
          </w:tcPr>
          <w:p w14:paraId="084D087F" w14:textId="77777777" w:rsidR="00A74B34" w:rsidRPr="001C0E1B" w:rsidRDefault="00A74B34" w:rsidP="0018373C">
            <w:pPr>
              <w:pStyle w:val="TAC"/>
              <w:rPr>
                <w:ins w:id="1947" w:author="Jin Woong Park" w:date="2022-09-20T08:34:00Z"/>
                <w:lang w:eastAsia="zh-CN"/>
              </w:rPr>
            </w:pPr>
            <w:ins w:id="1948" w:author="Jin Woong Park" w:date="2022-09-20T08:34:00Z">
              <w:r w:rsidRPr="001C0E1B">
                <w:rPr>
                  <w:lang w:eastAsia="zh-CN"/>
                </w:rPr>
                <w:t>1</w:t>
              </w:r>
            </w:ins>
          </w:p>
        </w:tc>
        <w:tc>
          <w:tcPr>
            <w:tcW w:w="2742" w:type="dxa"/>
            <w:gridSpan w:val="3"/>
          </w:tcPr>
          <w:p w14:paraId="0E4B990D" w14:textId="77777777" w:rsidR="00A74B34" w:rsidRPr="001C0E1B" w:rsidRDefault="00A74B34" w:rsidP="0018373C">
            <w:pPr>
              <w:pStyle w:val="TAC"/>
              <w:rPr>
                <w:ins w:id="1949" w:author="Jin Woong Park" w:date="2022-09-20T08:34:00Z"/>
                <w:rFonts w:cs="v4.2.0"/>
              </w:rPr>
            </w:pPr>
            <w:ins w:id="1950" w:author="Jin Woong Park" w:date="2022-09-20T08:34:00Z">
              <w:r>
                <w:rPr>
                  <w:rFonts w:cs="v4.2.0"/>
                </w:rPr>
                <w:t>-130</w:t>
              </w:r>
            </w:ins>
          </w:p>
        </w:tc>
        <w:tc>
          <w:tcPr>
            <w:tcW w:w="2419" w:type="dxa"/>
            <w:gridSpan w:val="3"/>
          </w:tcPr>
          <w:p w14:paraId="053B41F2" w14:textId="77777777" w:rsidR="00A74B34" w:rsidRPr="001C0E1B" w:rsidRDefault="00A74B34" w:rsidP="0018373C">
            <w:pPr>
              <w:pStyle w:val="TAC"/>
              <w:rPr>
                <w:ins w:id="1951" w:author="Jin Woong Park" w:date="2022-09-20T08:34:00Z"/>
                <w:rFonts w:cs="v4.2.0"/>
              </w:rPr>
            </w:pPr>
            <w:ins w:id="1952" w:author="Jin Woong Park" w:date="2022-09-20T08:34:00Z">
              <w:r>
                <w:rPr>
                  <w:rFonts w:cs="v4.2.0"/>
                </w:rPr>
                <w:t>-130</w:t>
              </w:r>
            </w:ins>
          </w:p>
        </w:tc>
      </w:tr>
      <w:tr w:rsidR="00A74B34" w:rsidRPr="001C0E1B" w14:paraId="371390AB" w14:textId="77777777" w:rsidTr="0018373C">
        <w:trPr>
          <w:cantSplit/>
          <w:jc w:val="center"/>
          <w:ins w:id="1953" w:author="Jin Woong Park" w:date="2022-09-20T08:34:00Z"/>
        </w:trPr>
        <w:tc>
          <w:tcPr>
            <w:tcW w:w="1951" w:type="dxa"/>
          </w:tcPr>
          <w:p w14:paraId="1AD8E914" w14:textId="77777777" w:rsidR="00A74B34" w:rsidRPr="001C0E1B" w:rsidRDefault="00A74B34" w:rsidP="0018373C">
            <w:pPr>
              <w:pStyle w:val="TAL"/>
              <w:rPr>
                <w:ins w:id="1954" w:author="Jin Woong Park" w:date="2022-09-20T08:34:00Z"/>
              </w:rPr>
            </w:pPr>
            <w:ins w:id="1955" w:author="Jin Woong Park" w:date="2022-09-20T08:34:00Z">
              <w:r w:rsidRPr="001C0E1B">
                <w:t>Pcompensation</w:t>
              </w:r>
            </w:ins>
          </w:p>
        </w:tc>
        <w:tc>
          <w:tcPr>
            <w:tcW w:w="1794" w:type="dxa"/>
          </w:tcPr>
          <w:p w14:paraId="0E726DD9" w14:textId="77777777" w:rsidR="00A74B34" w:rsidRPr="001C0E1B" w:rsidRDefault="00A74B34" w:rsidP="0018373C">
            <w:pPr>
              <w:pStyle w:val="TAC"/>
              <w:rPr>
                <w:ins w:id="1956" w:author="Jin Woong Park" w:date="2022-09-20T08:34:00Z"/>
              </w:rPr>
            </w:pPr>
            <w:ins w:id="1957" w:author="Jin Woong Park" w:date="2022-09-20T08:34:00Z">
              <w:r w:rsidRPr="001C0E1B">
                <w:rPr>
                  <w:rFonts w:cs="v4.2.0"/>
                </w:rPr>
                <w:t>dB</w:t>
              </w:r>
            </w:ins>
          </w:p>
        </w:tc>
        <w:tc>
          <w:tcPr>
            <w:tcW w:w="1418" w:type="dxa"/>
          </w:tcPr>
          <w:p w14:paraId="56ECDF8B" w14:textId="77777777" w:rsidR="00A74B34" w:rsidRPr="001C0E1B" w:rsidRDefault="00A74B34" w:rsidP="0018373C">
            <w:pPr>
              <w:pStyle w:val="TAC"/>
              <w:rPr>
                <w:ins w:id="1958" w:author="Jin Woong Park" w:date="2022-09-20T08:34:00Z"/>
                <w:rFonts w:cs="v4.2.0"/>
              </w:rPr>
            </w:pPr>
            <w:ins w:id="1959" w:author="Jin Woong Park" w:date="2022-09-20T08:34:00Z">
              <w:r w:rsidRPr="001C0E1B">
                <w:rPr>
                  <w:lang w:eastAsia="zh-CN"/>
                </w:rPr>
                <w:t>1</w:t>
              </w:r>
            </w:ins>
          </w:p>
        </w:tc>
        <w:tc>
          <w:tcPr>
            <w:tcW w:w="2742" w:type="dxa"/>
            <w:gridSpan w:val="3"/>
          </w:tcPr>
          <w:p w14:paraId="5848BCCC" w14:textId="77777777" w:rsidR="00A74B34" w:rsidRPr="001C0E1B" w:rsidRDefault="00A74B34" w:rsidP="0018373C">
            <w:pPr>
              <w:pStyle w:val="TAC"/>
              <w:rPr>
                <w:ins w:id="1960" w:author="Jin Woong Park" w:date="2022-09-20T08:34:00Z"/>
              </w:rPr>
            </w:pPr>
            <w:ins w:id="1961" w:author="Jin Woong Park" w:date="2022-09-20T08:34:00Z">
              <w:r w:rsidRPr="001C0E1B">
                <w:rPr>
                  <w:rFonts w:cs="v4.2.0"/>
                </w:rPr>
                <w:t>0</w:t>
              </w:r>
            </w:ins>
          </w:p>
        </w:tc>
        <w:tc>
          <w:tcPr>
            <w:tcW w:w="2419" w:type="dxa"/>
            <w:gridSpan w:val="3"/>
          </w:tcPr>
          <w:p w14:paraId="797FCE20" w14:textId="77777777" w:rsidR="00A74B34" w:rsidRPr="001C0E1B" w:rsidRDefault="00A74B34" w:rsidP="0018373C">
            <w:pPr>
              <w:pStyle w:val="TAC"/>
              <w:rPr>
                <w:ins w:id="1962" w:author="Jin Woong Park" w:date="2022-09-20T08:34:00Z"/>
              </w:rPr>
            </w:pPr>
            <w:ins w:id="1963" w:author="Jin Woong Park" w:date="2022-09-20T08:34:00Z">
              <w:r w:rsidRPr="001C0E1B">
                <w:rPr>
                  <w:rFonts w:cs="v4.2.0"/>
                </w:rPr>
                <w:t>0</w:t>
              </w:r>
            </w:ins>
          </w:p>
        </w:tc>
      </w:tr>
      <w:tr w:rsidR="00A74B34" w:rsidRPr="001C0E1B" w14:paraId="7A9AB863" w14:textId="77777777" w:rsidTr="0018373C">
        <w:trPr>
          <w:cantSplit/>
          <w:jc w:val="center"/>
          <w:ins w:id="1964" w:author="Jin Woong Park" w:date="2022-09-20T08:34:00Z"/>
        </w:trPr>
        <w:tc>
          <w:tcPr>
            <w:tcW w:w="1951" w:type="dxa"/>
          </w:tcPr>
          <w:p w14:paraId="04A1D175" w14:textId="77777777" w:rsidR="00A74B34" w:rsidRPr="001C0E1B" w:rsidRDefault="00A74B34" w:rsidP="0018373C">
            <w:pPr>
              <w:pStyle w:val="TAL"/>
              <w:rPr>
                <w:ins w:id="1965" w:author="Jin Woong Park" w:date="2022-09-20T08:34:00Z"/>
              </w:rPr>
            </w:pPr>
            <w:ins w:id="1966" w:author="Jin Woong Park" w:date="2022-09-20T08:34:00Z">
              <w:r w:rsidRPr="001C0E1B">
                <w:t>Qhyst</w:t>
              </w:r>
              <w:r w:rsidRPr="001C0E1B">
                <w:rPr>
                  <w:vertAlign w:val="subscript"/>
                </w:rPr>
                <w:t>s</w:t>
              </w:r>
            </w:ins>
          </w:p>
        </w:tc>
        <w:tc>
          <w:tcPr>
            <w:tcW w:w="1794" w:type="dxa"/>
          </w:tcPr>
          <w:p w14:paraId="4EED271B" w14:textId="77777777" w:rsidR="00A74B34" w:rsidRPr="001C0E1B" w:rsidRDefault="00A74B34" w:rsidP="0018373C">
            <w:pPr>
              <w:pStyle w:val="TAC"/>
              <w:rPr>
                <w:ins w:id="1967" w:author="Jin Woong Park" w:date="2022-09-20T08:34:00Z"/>
              </w:rPr>
            </w:pPr>
            <w:ins w:id="1968" w:author="Jin Woong Park" w:date="2022-09-20T08:34:00Z">
              <w:r w:rsidRPr="001C0E1B">
                <w:rPr>
                  <w:rFonts w:cs="v4.2.0"/>
                </w:rPr>
                <w:t>dB</w:t>
              </w:r>
            </w:ins>
          </w:p>
        </w:tc>
        <w:tc>
          <w:tcPr>
            <w:tcW w:w="1418" w:type="dxa"/>
          </w:tcPr>
          <w:p w14:paraId="7B021A16" w14:textId="77777777" w:rsidR="00A74B34" w:rsidRPr="001C0E1B" w:rsidRDefault="00A74B34" w:rsidP="0018373C">
            <w:pPr>
              <w:pStyle w:val="TAC"/>
              <w:rPr>
                <w:ins w:id="1969" w:author="Jin Woong Park" w:date="2022-09-20T08:34:00Z"/>
                <w:rFonts w:cs="v4.2.0"/>
              </w:rPr>
            </w:pPr>
            <w:ins w:id="1970" w:author="Jin Woong Park" w:date="2022-09-20T08:34:00Z">
              <w:r w:rsidRPr="001C0E1B">
                <w:rPr>
                  <w:lang w:eastAsia="zh-CN"/>
                </w:rPr>
                <w:t>1</w:t>
              </w:r>
            </w:ins>
          </w:p>
        </w:tc>
        <w:tc>
          <w:tcPr>
            <w:tcW w:w="2742" w:type="dxa"/>
            <w:gridSpan w:val="3"/>
          </w:tcPr>
          <w:p w14:paraId="1AAFB1AF" w14:textId="77777777" w:rsidR="00A74B34" w:rsidRPr="001C0E1B" w:rsidRDefault="00A74B34" w:rsidP="0018373C">
            <w:pPr>
              <w:pStyle w:val="TAC"/>
              <w:rPr>
                <w:ins w:id="1971" w:author="Jin Woong Park" w:date="2022-09-20T08:34:00Z"/>
              </w:rPr>
            </w:pPr>
            <w:ins w:id="1972" w:author="Jin Woong Park" w:date="2022-09-20T08:34:00Z">
              <w:r w:rsidRPr="001C0E1B">
                <w:rPr>
                  <w:rFonts w:cs="v4.2.0"/>
                </w:rPr>
                <w:t>0</w:t>
              </w:r>
            </w:ins>
          </w:p>
        </w:tc>
        <w:tc>
          <w:tcPr>
            <w:tcW w:w="2419" w:type="dxa"/>
            <w:gridSpan w:val="3"/>
          </w:tcPr>
          <w:p w14:paraId="61404B6E" w14:textId="77777777" w:rsidR="00A74B34" w:rsidRPr="001C0E1B" w:rsidRDefault="00A74B34" w:rsidP="0018373C">
            <w:pPr>
              <w:pStyle w:val="TAC"/>
              <w:rPr>
                <w:ins w:id="1973" w:author="Jin Woong Park" w:date="2022-09-20T08:34:00Z"/>
              </w:rPr>
            </w:pPr>
            <w:ins w:id="1974" w:author="Jin Woong Park" w:date="2022-09-20T08:34:00Z">
              <w:r w:rsidRPr="001C0E1B">
                <w:rPr>
                  <w:rFonts w:cs="v4.2.0"/>
                </w:rPr>
                <w:t>0</w:t>
              </w:r>
            </w:ins>
          </w:p>
        </w:tc>
      </w:tr>
      <w:tr w:rsidR="00A74B34" w:rsidRPr="001C0E1B" w14:paraId="4E748100" w14:textId="77777777" w:rsidTr="0018373C">
        <w:trPr>
          <w:cantSplit/>
          <w:jc w:val="center"/>
          <w:ins w:id="1975" w:author="Jin Woong Park" w:date="2022-09-20T08:34:00Z"/>
        </w:trPr>
        <w:tc>
          <w:tcPr>
            <w:tcW w:w="1951" w:type="dxa"/>
          </w:tcPr>
          <w:p w14:paraId="1CA0B0B8" w14:textId="77777777" w:rsidR="00A74B34" w:rsidRPr="001C0E1B" w:rsidRDefault="00A74B34" w:rsidP="0018373C">
            <w:pPr>
              <w:pStyle w:val="TAL"/>
              <w:rPr>
                <w:ins w:id="1976" w:author="Jin Woong Park" w:date="2022-09-20T08:34:00Z"/>
              </w:rPr>
            </w:pPr>
            <w:ins w:id="1977" w:author="Jin Woong Park" w:date="2022-09-20T08:34:00Z">
              <w:r w:rsidRPr="001C0E1B">
                <w:t>Qoffset</w:t>
              </w:r>
              <w:r w:rsidRPr="001C0E1B">
                <w:rPr>
                  <w:vertAlign w:val="subscript"/>
                </w:rPr>
                <w:t>s, n</w:t>
              </w:r>
            </w:ins>
          </w:p>
        </w:tc>
        <w:tc>
          <w:tcPr>
            <w:tcW w:w="1794" w:type="dxa"/>
          </w:tcPr>
          <w:p w14:paraId="5BA834F8" w14:textId="77777777" w:rsidR="00A74B34" w:rsidRPr="001C0E1B" w:rsidRDefault="00A74B34" w:rsidP="0018373C">
            <w:pPr>
              <w:pStyle w:val="TAC"/>
              <w:rPr>
                <w:ins w:id="1978" w:author="Jin Woong Park" w:date="2022-09-20T08:34:00Z"/>
              </w:rPr>
            </w:pPr>
            <w:ins w:id="1979" w:author="Jin Woong Park" w:date="2022-09-20T08:34:00Z">
              <w:r w:rsidRPr="001C0E1B">
                <w:rPr>
                  <w:rFonts w:cs="v4.2.0"/>
                </w:rPr>
                <w:t>dB</w:t>
              </w:r>
            </w:ins>
          </w:p>
        </w:tc>
        <w:tc>
          <w:tcPr>
            <w:tcW w:w="1418" w:type="dxa"/>
          </w:tcPr>
          <w:p w14:paraId="5F04FBCA" w14:textId="77777777" w:rsidR="00A74B34" w:rsidRPr="001C0E1B" w:rsidRDefault="00A74B34" w:rsidP="0018373C">
            <w:pPr>
              <w:pStyle w:val="TAC"/>
              <w:rPr>
                <w:ins w:id="1980" w:author="Jin Woong Park" w:date="2022-09-20T08:34:00Z"/>
                <w:rFonts w:cs="v4.2.0"/>
              </w:rPr>
            </w:pPr>
            <w:ins w:id="1981" w:author="Jin Woong Park" w:date="2022-09-20T08:34:00Z">
              <w:r w:rsidRPr="001C0E1B">
                <w:rPr>
                  <w:lang w:eastAsia="zh-CN"/>
                </w:rPr>
                <w:t>1</w:t>
              </w:r>
            </w:ins>
          </w:p>
        </w:tc>
        <w:tc>
          <w:tcPr>
            <w:tcW w:w="2742" w:type="dxa"/>
            <w:gridSpan w:val="3"/>
          </w:tcPr>
          <w:p w14:paraId="5D3C4B39" w14:textId="77777777" w:rsidR="00A74B34" w:rsidRPr="001C0E1B" w:rsidRDefault="00A74B34" w:rsidP="0018373C">
            <w:pPr>
              <w:pStyle w:val="TAC"/>
              <w:rPr>
                <w:ins w:id="1982" w:author="Jin Woong Park" w:date="2022-09-20T08:34:00Z"/>
              </w:rPr>
            </w:pPr>
            <w:ins w:id="1983" w:author="Jin Woong Park" w:date="2022-09-20T08:34:00Z">
              <w:r w:rsidRPr="001C0E1B">
                <w:rPr>
                  <w:rFonts w:cs="v4.2.0"/>
                </w:rPr>
                <w:t>0</w:t>
              </w:r>
            </w:ins>
          </w:p>
        </w:tc>
        <w:tc>
          <w:tcPr>
            <w:tcW w:w="2419" w:type="dxa"/>
            <w:gridSpan w:val="3"/>
          </w:tcPr>
          <w:p w14:paraId="6D1EB78D" w14:textId="77777777" w:rsidR="00A74B34" w:rsidRPr="001C0E1B" w:rsidRDefault="00A74B34" w:rsidP="0018373C">
            <w:pPr>
              <w:pStyle w:val="TAC"/>
              <w:rPr>
                <w:ins w:id="1984" w:author="Jin Woong Park" w:date="2022-09-20T08:34:00Z"/>
              </w:rPr>
            </w:pPr>
            <w:ins w:id="1985" w:author="Jin Woong Park" w:date="2022-09-20T08:34:00Z">
              <w:r w:rsidRPr="001C0E1B">
                <w:rPr>
                  <w:rFonts w:cs="v4.2.0"/>
                </w:rPr>
                <w:t>0</w:t>
              </w:r>
            </w:ins>
          </w:p>
        </w:tc>
      </w:tr>
      <w:tr w:rsidR="00A74B34" w:rsidRPr="001C0E1B" w14:paraId="1BF22BA6" w14:textId="77777777" w:rsidTr="0018373C">
        <w:trPr>
          <w:cantSplit/>
          <w:trHeight w:val="494"/>
          <w:jc w:val="center"/>
          <w:ins w:id="1986" w:author="Jin Woong Park" w:date="2022-09-20T08:34:00Z"/>
        </w:trPr>
        <w:tc>
          <w:tcPr>
            <w:tcW w:w="1951" w:type="dxa"/>
          </w:tcPr>
          <w:p w14:paraId="6685C2AD" w14:textId="77777777" w:rsidR="00A74B34" w:rsidRPr="001C0E1B" w:rsidRDefault="00A74B34" w:rsidP="0018373C">
            <w:pPr>
              <w:pStyle w:val="TAL"/>
              <w:rPr>
                <w:ins w:id="1987" w:author="Jin Woong Park" w:date="2022-09-20T08:34:00Z"/>
              </w:rPr>
            </w:pPr>
            <w:ins w:id="1988" w:author="Jin Woong Park" w:date="2022-09-20T08:34:00Z">
              <w:r w:rsidRPr="001C0E1B">
                <w:t>Cell_selection_and_</w:t>
              </w:r>
            </w:ins>
          </w:p>
          <w:p w14:paraId="348A5358" w14:textId="77777777" w:rsidR="00A74B34" w:rsidRPr="001C0E1B" w:rsidRDefault="00A74B34" w:rsidP="0018373C">
            <w:pPr>
              <w:pStyle w:val="TAL"/>
              <w:rPr>
                <w:ins w:id="1989" w:author="Jin Woong Park" w:date="2022-09-20T08:34:00Z"/>
              </w:rPr>
            </w:pPr>
            <w:ins w:id="1990" w:author="Jin Woong Park" w:date="2022-09-20T08:34:00Z">
              <w:r w:rsidRPr="001C0E1B">
                <w:t>reselection_quality_measurement</w:t>
              </w:r>
            </w:ins>
          </w:p>
        </w:tc>
        <w:tc>
          <w:tcPr>
            <w:tcW w:w="1794" w:type="dxa"/>
          </w:tcPr>
          <w:p w14:paraId="39AC3168" w14:textId="77777777" w:rsidR="00A74B34" w:rsidRPr="001C0E1B" w:rsidRDefault="00A74B34" w:rsidP="0018373C">
            <w:pPr>
              <w:pStyle w:val="TAC"/>
              <w:rPr>
                <w:ins w:id="1991" w:author="Jin Woong Park" w:date="2022-09-20T08:34:00Z"/>
              </w:rPr>
            </w:pPr>
          </w:p>
        </w:tc>
        <w:tc>
          <w:tcPr>
            <w:tcW w:w="1418" w:type="dxa"/>
          </w:tcPr>
          <w:p w14:paraId="1DF045D7" w14:textId="77777777" w:rsidR="00A74B34" w:rsidRPr="001C0E1B" w:rsidRDefault="00A74B34" w:rsidP="0018373C">
            <w:pPr>
              <w:pStyle w:val="TAC"/>
              <w:rPr>
                <w:ins w:id="1992" w:author="Jin Woong Park" w:date="2022-09-20T08:34:00Z"/>
                <w:rFonts w:cs="v4.2.0"/>
              </w:rPr>
            </w:pPr>
            <w:ins w:id="1993" w:author="Jin Woong Park" w:date="2022-09-20T08:34:00Z">
              <w:r w:rsidRPr="001C0E1B">
                <w:rPr>
                  <w:lang w:eastAsia="zh-CN"/>
                </w:rPr>
                <w:t>1</w:t>
              </w:r>
            </w:ins>
          </w:p>
        </w:tc>
        <w:tc>
          <w:tcPr>
            <w:tcW w:w="2742" w:type="dxa"/>
            <w:gridSpan w:val="3"/>
          </w:tcPr>
          <w:p w14:paraId="25B40187" w14:textId="77777777" w:rsidR="00A74B34" w:rsidRPr="001C0E1B" w:rsidRDefault="00A74B34" w:rsidP="0018373C">
            <w:pPr>
              <w:pStyle w:val="TAC"/>
              <w:rPr>
                <w:ins w:id="1994" w:author="Jin Woong Park" w:date="2022-09-20T08:34:00Z"/>
              </w:rPr>
            </w:pPr>
            <w:ins w:id="1995" w:author="Jin Woong Park" w:date="2022-09-20T08:34:00Z">
              <w:r w:rsidRPr="001C0E1B">
                <w:rPr>
                  <w:rFonts w:cs="v4.2.0"/>
                </w:rPr>
                <w:t>SS-RSRP</w:t>
              </w:r>
            </w:ins>
          </w:p>
        </w:tc>
        <w:tc>
          <w:tcPr>
            <w:tcW w:w="2419" w:type="dxa"/>
            <w:gridSpan w:val="3"/>
          </w:tcPr>
          <w:p w14:paraId="05AB6945" w14:textId="77777777" w:rsidR="00A74B34" w:rsidRPr="001C0E1B" w:rsidRDefault="00A74B34" w:rsidP="0018373C">
            <w:pPr>
              <w:pStyle w:val="TAC"/>
              <w:rPr>
                <w:ins w:id="1996" w:author="Jin Woong Park" w:date="2022-09-20T08:34:00Z"/>
              </w:rPr>
            </w:pPr>
            <w:ins w:id="1997" w:author="Jin Woong Park" w:date="2022-09-20T08:34:00Z">
              <w:r w:rsidRPr="001C0E1B">
                <w:rPr>
                  <w:rFonts w:cs="v4.2.0"/>
                </w:rPr>
                <w:t>SS-RSRP</w:t>
              </w:r>
            </w:ins>
          </w:p>
        </w:tc>
      </w:tr>
      <w:tr w:rsidR="00A74B34" w:rsidRPr="001C0E1B" w14:paraId="5A7FF7BB" w14:textId="77777777" w:rsidTr="0018373C">
        <w:trPr>
          <w:cantSplit/>
          <w:trHeight w:val="141"/>
          <w:jc w:val="center"/>
          <w:ins w:id="1998" w:author="Jin Woong Park" w:date="2022-09-20T08:34:00Z"/>
        </w:trPr>
        <w:tc>
          <w:tcPr>
            <w:tcW w:w="1951" w:type="dxa"/>
            <w:tcBorders>
              <w:bottom w:val="nil"/>
            </w:tcBorders>
          </w:tcPr>
          <w:p w14:paraId="34813FE5" w14:textId="77777777" w:rsidR="00A74B34" w:rsidRPr="001C0E1B" w:rsidRDefault="00A74B34" w:rsidP="0018373C">
            <w:pPr>
              <w:pStyle w:val="TAL"/>
              <w:rPr>
                <w:ins w:id="1999" w:author="Jin Woong Park" w:date="2022-09-20T08:34:00Z"/>
              </w:rPr>
            </w:pPr>
            <w:ins w:id="2000" w:author="Jin Woong Park" w:date="2022-09-20T08:34:00Z">
              <w:r w:rsidRPr="001C0E1B">
                <w:rPr>
                  <w:position w:val="-12"/>
                </w:rPr>
                <w:object w:dxaOrig="620" w:dyaOrig="380" w14:anchorId="4977329D">
                  <v:shape id="_x0000_i1053" type="#_x0000_t75" style="width:30.4pt;height:15.4pt" o:ole="" fillcolor="window">
                    <v:imagedata r:id="rId12" o:title=""/>
                  </v:shape>
                  <o:OLEObject Type="Embed" ProgID="Equation.3" ShapeID="_x0000_i1053" DrawAspect="Content" ObjectID="_1727850746" r:id="rId43"/>
                </w:object>
              </w:r>
            </w:ins>
          </w:p>
        </w:tc>
        <w:tc>
          <w:tcPr>
            <w:tcW w:w="1794" w:type="dxa"/>
            <w:tcBorders>
              <w:bottom w:val="nil"/>
            </w:tcBorders>
          </w:tcPr>
          <w:p w14:paraId="5D7CFDB2" w14:textId="77777777" w:rsidR="00A74B34" w:rsidRPr="001C0E1B" w:rsidRDefault="00A74B34" w:rsidP="0018373C">
            <w:pPr>
              <w:pStyle w:val="TAC"/>
              <w:rPr>
                <w:ins w:id="2001" w:author="Jin Woong Park" w:date="2022-09-20T08:34:00Z"/>
                <w:rFonts w:cs="v4.2.0"/>
              </w:rPr>
            </w:pPr>
            <w:ins w:id="2002" w:author="Jin Woong Park" w:date="2022-09-20T08:34:00Z">
              <w:r w:rsidRPr="001C0E1B">
                <w:rPr>
                  <w:rFonts w:cs="v4.2.0"/>
                </w:rPr>
                <w:t>dB</w:t>
              </w:r>
            </w:ins>
          </w:p>
        </w:tc>
        <w:tc>
          <w:tcPr>
            <w:tcW w:w="1418" w:type="dxa"/>
          </w:tcPr>
          <w:p w14:paraId="1F1D76C6" w14:textId="77777777" w:rsidR="00A74B34" w:rsidRPr="001C0E1B" w:rsidRDefault="00A74B34" w:rsidP="0018373C">
            <w:pPr>
              <w:pStyle w:val="TAC"/>
              <w:rPr>
                <w:ins w:id="2003" w:author="Jin Woong Park" w:date="2022-09-20T08:34:00Z"/>
                <w:rFonts w:cs="v4.2.0"/>
                <w:lang w:eastAsia="zh-CN"/>
              </w:rPr>
            </w:pPr>
            <w:ins w:id="2004" w:author="Jin Woong Park" w:date="2022-09-20T08:34:00Z">
              <w:r w:rsidRPr="001C0E1B">
                <w:rPr>
                  <w:rFonts w:cs="v4.2.0"/>
                  <w:lang w:eastAsia="zh-CN"/>
                </w:rPr>
                <w:t>1</w:t>
              </w:r>
            </w:ins>
          </w:p>
        </w:tc>
        <w:tc>
          <w:tcPr>
            <w:tcW w:w="992" w:type="dxa"/>
            <w:tcBorders>
              <w:bottom w:val="nil"/>
            </w:tcBorders>
          </w:tcPr>
          <w:p w14:paraId="48624CFE" w14:textId="77777777" w:rsidR="00A74B34" w:rsidRPr="001C0E1B" w:rsidRDefault="00A74B34" w:rsidP="0018373C">
            <w:pPr>
              <w:pStyle w:val="TAC"/>
              <w:rPr>
                <w:ins w:id="2005" w:author="Jin Woong Park" w:date="2022-09-20T08:34:00Z"/>
                <w:rFonts w:cs="v4.2.0"/>
                <w:lang w:eastAsia="zh-CN"/>
              </w:rPr>
            </w:pPr>
            <w:ins w:id="2006" w:author="Jin Woong Park" w:date="2022-09-20T08:34:00Z">
              <w:r w:rsidRPr="001C0E1B">
                <w:rPr>
                  <w:rFonts w:cs="v4.2.0"/>
                </w:rPr>
                <w:t>16</w:t>
              </w:r>
            </w:ins>
          </w:p>
        </w:tc>
        <w:tc>
          <w:tcPr>
            <w:tcW w:w="851" w:type="dxa"/>
            <w:tcBorders>
              <w:bottom w:val="nil"/>
            </w:tcBorders>
          </w:tcPr>
          <w:p w14:paraId="7E30758D" w14:textId="77777777" w:rsidR="00A74B34" w:rsidRPr="001C0E1B" w:rsidRDefault="00A74B34" w:rsidP="0018373C">
            <w:pPr>
              <w:pStyle w:val="TAC"/>
              <w:rPr>
                <w:ins w:id="2007" w:author="Jin Woong Park" w:date="2022-09-20T08:34:00Z"/>
                <w:rFonts w:cs="v4.2.0"/>
                <w:lang w:eastAsia="zh-CN"/>
              </w:rPr>
            </w:pPr>
            <w:ins w:id="2008" w:author="Jin Woong Park" w:date="2022-09-20T08:34:00Z">
              <w:r w:rsidRPr="001C0E1B">
                <w:rPr>
                  <w:rFonts w:cs="v4.2.0"/>
                </w:rPr>
                <w:t>-3.11</w:t>
              </w:r>
            </w:ins>
          </w:p>
        </w:tc>
        <w:tc>
          <w:tcPr>
            <w:tcW w:w="899" w:type="dxa"/>
            <w:tcBorders>
              <w:bottom w:val="nil"/>
            </w:tcBorders>
          </w:tcPr>
          <w:p w14:paraId="241A94CA" w14:textId="77777777" w:rsidR="00A74B34" w:rsidRPr="001C0E1B" w:rsidRDefault="00A74B34" w:rsidP="0018373C">
            <w:pPr>
              <w:pStyle w:val="TAC"/>
              <w:rPr>
                <w:ins w:id="2009" w:author="Jin Woong Park" w:date="2022-09-20T08:34:00Z"/>
                <w:rFonts w:cs="v4.2.0"/>
                <w:lang w:eastAsia="zh-CN"/>
              </w:rPr>
            </w:pPr>
            <w:ins w:id="2010" w:author="Jin Woong Park" w:date="2022-09-20T08:34:00Z">
              <w:r w:rsidRPr="001C0E1B">
                <w:rPr>
                  <w:lang w:eastAsia="zh-CN"/>
                </w:rPr>
                <w:t>2.79</w:t>
              </w:r>
            </w:ins>
          </w:p>
        </w:tc>
        <w:tc>
          <w:tcPr>
            <w:tcW w:w="802" w:type="dxa"/>
            <w:tcBorders>
              <w:bottom w:val="nil"/>
            </w:tcBorders>
          </w:tcPr>
          <w:p w14:paraId="2ACAD8E2" w14:textId="77777777" w:rsidR="00A74B34" w:rsidRPr="001C0E1B" w:rsidRDefault="00A74B34" w:rsidP="0018373C">
            <w:pPr>
              <w:pStyle w:val="TAC"/>
              <w:rPr>
                <w:ins w:id="2011" w:author="Jin Woong Park" w:date="2022-09-20T08:34:00Z"/>
                <w:rFonts w:cs="v4.2.0"/>
              </w:rPr>
            </w:pPr>
            <w:ins w:id="2012" w:author="Jin Woong Park" w:date="2022-09-20T08:34:00Z">
              <w:r w:rsidRPr="001C0E1B">
                <w:rPr>
                  <w:rFonts w:cs="v4.2.0"/>
                </w:rPr>
                <w:t>-infinity</w:t>
              </w:r>
            </w:ins>
          </w:p>
        </w:tc>
        <w:tc>
          <w:tcPr>
            <w:tcW w:w="850" w:type="dxa"/>
            <w:tcBorders>
              <w:bottom w:val="nil"/>
            </w:tcBorders>
          </w:tcPr>
          <w:p w14:paraId="42EF253A" w14:textId="77777777" w:rsidR="00A74B34" w:rsidRPr="001C0E1B" w:rsidRDefault="00A74B34" w:rsidP="0018373C">
            <w:pPr>
              <w:pStyle w:val="TAC"/>
              <w:rPr>
                <w:ins w:id="2013" w:author="Jin Woong Park" w:date="2022-09-20T08:34:00Z"/>
                <w:rFonts w:cs="v4.2.0"/>
              </w:rPr>
            </w:pPr>
            <w:ins w:id="2014" w:author="Jin Woong Park" w:date="2022-09-20T08:34:00Z">
              <w:r w:rsidRPr="001C0E1B">
                <w:rPr>
                  <w:lang w:eastAsia="zh-CN"/>
                </w:rPr>
                <w:t>2.79</w:t>
              </w:r>
            </w:ins>
          </w:p>
        </w:tc>
        <w:tc>
          <w:tcPr>
            <w:tcW w:w="767" w:type="dxa"/>
            <w:tcBorders>
              <w:bottom w:val="nil"/>
            </w:tcBorders>
          </w:tcPr>
          <w:p w14:paraId="6B73F4B7" w14:textId="77777777" w:rsidR="00A74B34" w:rsidRPr="001C0E1B" w:rsidRDefault="00A74B34" w:rsidP="0018373C">
            <w:pPr>
              <w:pStyle w:val="TAC"/>
              <w:rPr>
                <w:ins w:id="2015" w:author="Jin Woong Park" w:date="2022-09-20T08:34:00Z"/>
                <w:rFonts w:cs="v4.2.0"/>
              </w:rPr>
            </w:pPr>
            <w:ins w:id="2016" w:author="Jin Woong Park" w:date="2022-09-20T08:34:00Z">
              <w:r w:rsidRPr="001C0E1B">
                <w:rPr>
                  <w:rFonts w:cs="v4.2.0"/>
                </w:rPr>
                <w:t>-3.11</w:t>
              </w:r>
            </w:ins>
          </w:p>
        </w:tc>
      </w:tr>
      <w:tr w:rsidR="00A74B34" w:rsidRPr="001C0E1B" w14:paraId="34E765B1" w14:textId="77777777" w:rsidTr="0018373C">
        <w:trPr>
          <w:cantSplit/>
          <w:jc w:val="center"/>
          <w:ins w:id="2017" w:author="Jin Woong Park" w:date="2022-09-20T08:34:00Z"/>
        </w:trPr>
        <w:tc>
          <w:tcPr>
            <w:tcW w:w="1951" w:type="dxa"/>
            <w:tcBorders>
              <w:bottom w:val="nil"/>
            </w:tcBorders>
          </w:tcPr>
          <w:p w14:paraId="7A4FA675" w14:textId="77777777" w:rsidR="00A74B34" w:rsidRPr="001C0E1B" w:rsidRDefault="00A74B34" w:rsidP="0018373C">
            <w:pPr>
              <w:pStyle w:val="TAL"/>
              <w:rPr>
                <w:ins w:id="2018" w:author="Jin Woong Park" w:date="2022-09-20T08:34:00Z"/>
              </w:rPr>
            </w:pPr>
            <w:ins w:id="2019" w:author="Jin Woong Park" w:date="2022-09-20T08:34:00Z">
              <w:r w:rsidRPr="001C0E1B">
                <w:rPr>
                  <w:position w:val="-12"/>
                </w:rPr>
                <w:object w:dxaOrig="400" w:dyaOrig="360" w14:anchorId="7CDD8F11">
                  <v:shape id="_x0000_i1054" type="#_x0000_t75" style="width:20.8pt;height:20.8pt" o:ole="" fillcolor="window">
                    <v:imagedata r:id="rId14" o:title=""/>
                  </v:shape>
                  <o:OLEObject Type="Embed" ProgID="Equation.3" ShapeID="_x0000_i1054" DrawAspect="Content" ObjectID="_1727850747" r:id="rId44"/>
                </w:object>
              </w:r>
            </w:ins>
            <w:ins w:id="2020" w:author="Jin Woong Park" w:date="2022-09-20T08:34:00Z">
              <w:r w:rsidRPr="001C0E1B">
                <w:t xml:space="preserve"> </w:t>
              </w:r>
              <w:r w:rsidRPr="001C0E1B">
                <w:rPr>
                  <w:vertAlign w:val="superscript"/>
                </w:rPr>
                <w:t>Note2</w:t>
              </w:r>
            </w:ins>
          </w:p>
        </w:tc>
        <w:tc>
          <w:tcPr>
            <w:tcW w:w="1794" w:type="dxa"/>
            <w:tcBorders>
              <w:bottom w:val="nil"/>
            </w:tcBorders>
          </w:tcPr>
          <w:p w14:paraId="5CB1DB6D" w14:textId="77777777" w:rsidR="00A74B34" w:rsidRPr="001C0E1B" w:rsidRDefault="00A74B34" w:rsidP="0018373C">
            <w:pPr>
              <w:pStyle w:val="TAC"/>
              <w:rPr>
                <w:ins w:id="2021" w:author="Jin Woong Park" w:date="2022-09-20T08:34:00Z"/>
                <w:rFonts w:cs="v4.2.0"/>
              </w:rPr>
            </w:pPr>
            <w:ins w:id="2022" w:author="Jin Woong Park" w:date="2022-09-20T08:34:00Z">
              <w:r w:rsidRPr="001C0E1B">
                <w:rPr>
                  <w:rFonts w:cs="v4.2.0"/>
                </w:rPr>
                <w:t>dBm/SCS</w:t>
              </w:r>
            </w:ins>
          </w:p>
        </w:tc>
        <w:tc>
          <w:tcPr>
            <w:tcW w:w="1418" w:type="dxa"/>
          </w:tcPr>
          <w:p w14:paraId="2E3BC76E" w14:textId="77777777" w:rsidR="00A74B34" w:rsidRPr="001C0E1B" w:rsidRDefault="00A74B34" w:rsidP="0018373C">
            <w:pPr>
              <w:pStyle w:val="TAC"/>
              <w:rPr>
                <w:ins w:id="2023" w:author="Jin Woong Park" w:date="2022-09-20T08:34:00Z"/>
                <w:rFonts w:cs="v4.2.0"/>
                <w:lang w:eastAsia="zh-CN"/>
              </w:rPr>
            </w:pPr>
            <w:ins w:id="2024" w:author="Jin Woong Park" w:date="2022-09-20T08:34:00Z">
              <w:r w:rsidRPr="001C0E1B">
                <w:rPr>
                  <w:rFonts w:cs="v4.2.0"/>
                  <w:lang w:eastAsia="zh-CN"/>
                </w:rPr>
                <w:t>1</w:t>
              </w:r>
            </w:ins>
          </w:p>
        </w:tc>
        <w:tc>
          <w:tcPr>
            <w:tcW w:w="5161" w:type="dxa"/>
            <w:gridSpan w:val="6"/>
          </w:tcPr>
          <w:p w14:paraId="465E90D7" w14:textId="77777777" w:rsidR="00A74B34" w:rsidRPr="001C0E1B" w:rsidRDefault="00A74B34" w:rsidP="0018373C">
            <w:pPr>
              <w:pStyle w:val="TAC"/>
              <w:rPr>
                <w:ins w:id="2025" w:author="Jin Woong Park" w:date="2022-09-20T08:34:00Z"/>
                <w:rFonts w:cs="v4.2.0"/>
                <w:lang w:eastAsia="zh-CN"/>
              </w:rPr>
            </w:pPr>
            <w:ins w:id="2026" w:author="Jin Woong Park" w:date="2022-09-20T08:34:00Z">
              <w:r w:rsidRPr="001C0E1B">
                <w:rPr>
                  <w:rFonts w:cs="v4.2.0"/>
                </w:rPr>
                <w:t>-98</w:t>
              </w:r>
            </w:ins>
          </w:p>
        </w:tc>
      </w:tr>
      <w:tr w:rsidR="00A74B34" w:rsidRPr="001C0E1B" w14:paraId="6BF46B5D" w14:textId="77777777" w:rsidTr="0018373C">
        <w:trPr>
          <w:cantSplit/>
          <w:jc w:val="center"/>
          <w:ins w:id="2027" w:author="Jin Woong Park" w:date="2022-09-20T08:34:00Z"/>
        </w:trPr>
        <w:tc>
          <w:tcPr>
            <w:tcW w:w="1951" w:type="dxa"/>
            <w:tcBorders>
              <w:bottom w:val="nil"/>
            </w:tcBorders>
          </w:tcPr>
          <w:p w14:paraId="2C350C1F" w14:textId="77777777" w:rsidR="00A74B34" w:rsidRPr="001C0E1B" w:rsidRDefault="00A74B34" w:rsidP="0018373C">
            <w:pPr>
              <w:pStyle w:val="TAL"/>
              <w:rPr>
                <w:ins w:id="2028" w:author="Jin Woong Park" w:date="2022-09-20T08:34:00Z"/>
              </w:rPr>
            </w:pPr>
            <w:ins w:id="2029" w:author="Jin Woong Park" w:date="2022-09-20T08:34:00Z">
              <w:r w:rsidRPr="001C0E1B">
                <w:rPr>
                  <w:position w:val="-12"/>
                </w:rPr>
                <w:object w:dxaOrig="400" w:dyaOrig="360" w14:anchorId="5AC67DCE">
                  <v:shape id="_x0000_i1055" type="#_x0000_t75" style="width:20.8pt;height:20.8pt" o:ole="" fillcolor="window">
                    <v:imagedata r:id="rId14" o:title=""/>
                  </v:shape>
                  <o:OLEObject Type="Embed" ProgID="Equation.3" ShapeID="_x0000_i1055" DrawAspect="Content" ObjectID="_1727850748" r:id="rId45"/>
                </w:object>
              </w:r>
            </w:ins>
            <w:ins w:id="2030" w:author="Jin Woong Park" w:date="2022-09-20T08:34:00Z">
              <w:r w:rsidRPr="001C0E1B">
                <w:t xml:space="preserve"> </w:t>
              </w:r>
              <w:r w:rsidRPr="001C0E1B">
                <w:rPr>
                  <w:vertAlign w:val="superscript"/>
                </w:rPr>
                <w:t>Note2</w:t>
              </w:r>
            </w:ins>
          </w:p>
        </w:tc>
        <w:tc>
          <w:tcPr>
            <w:tcW w:w="1794" w:type="dxa"/>
            <w:tcBorders>
              <w:bottom w:val="nil"/>
            </w:tcBorders>
          </w:tcPr>
          <w:p w14:paraId="0A1ECC6B" w14:textId="77777777" w:rsidR="00A74B34" w:rsidRPr="001C0E1B" w:rsidRDefault="00A74B34" w:rsidP="0018373C">
            <w:pPr>
              <w:pStyle w:val="TAC"/>
              <w:rPr>
                <w:ins w:id="2031" w:author="Jin Woong Park" w:date="2022-09-20T08:34:00Z"/>
                <w:rFonts w:cs="v4.2.0"/>
              </w:rPr>
            </w:pPr>
            <w:ins w:id="2032" w:author="Jin Woong Park" w:date="2022-09-20T08:34:00Z">
              <w:r w:rsidRPr="001C0E1B">
                <w:rPr>
                  <w:rFonts w:cs="v4.2.0"/>
                </w:rPr>
                <w:t>dBm/15 kHz</w:t>
              </w:r>
            </w:ins>
          </w:p>
        </w:tc>
        <w:tc>
          <w:tcPr>
            <w:tcW w:w="1418" w:type="dxa"/>
          </w:tcPr>
          <w:p w14:paraId="5A94DF77" w14:textId="77777777" w:rsidR="00A74B34" w:rsidRPr="001C0E1B" w:rsidRDefault="00A74B34" w:rsidP="0018373C">
            <w:pPr>
              <w:pStyle w:val="TAC"/>
              <w:rPr>
                <w:ins w:id="2033" w:author="Jin Woong Park" w:date="2022-09-20T08:34:00Z"/>
                <w:rFonts w:cs="v4.2.0"/>
                <w:lang w:eastAsia="zh-CN"/>
              </w:rPr>
            </w:pPr>
            <w:ins w:id="2034" w:author="Jin Woong Park" w:date="2022-09-20T08:34:00Z">
              <w:r w:rsidRPr="001C0E1B">
                <w:rPr>
                  <w:rFonts w:cs="v4.2.0"/>
                  <w:lang w:eastAsia="zh-CN"/>
                </w:rPr>
                <w:t>1</w:t>
              </w:r>
            </w:ins>
          </w:p>
        </w:tc>
        <w:tc>
          <w:tcPr>
            <w:tcW w:w="5161" w:type="dxa"/>
            <w:gridSpan w:val="6"/>
            <w:tcBorders>
              <w:bottom w:val="nil"/>
            </w:tcBorders>
          </w:tcPr>
          <w:p w14:paraId="1C4DB3B8" w14:textId="77777777" w:rsidR="00A74B34" w:rsidRPr="001C0E1B" w:rsidRDefault="00A74B34" w:rsidP="0018373C">
            <w:pPr>
              <w:pStyle w:val="TAC"/>
              <w:rPr>
                <w:ins w:id="2035" w:author="Jin Woong Park" w:date="2022-09-20T08:34:00Z"/>
                <w:rFonts w:cs="v4.2.0"/>
              </w:rPr>
            </w:pPr>
            <w:ins w:id="2036" w:author="Jin Woong Park" w:date="2022-09-20T08:34:00Z">
              <w:r w:rsidRPr="001C0E1B">
                <w:rPr>
                  <w:rFonts w:cs="v4.2.0"/>
                </w:rPr>
                <w:t>-98</w:t>
              </w:r>
            </w:ins>
          </w:p>
        </w:tc>
      </w:tr>
      <w:tr w:rsidR="00A74B34" w:rsidRPr="001C0E1B" w14:paraId="4451A58C" w14:textId="77777777" w:rsidTr="0018373C">
        <w:trPr>
          <w:cantSplit/>
          <w:jc w:val="center"/>
          <w:ins w:id="2037" w:author="Jin Woong Park" w:date="2022-09-20T08:34:00Z"/>
        </w:trPr>
        <w:tc>
          <w:tcPr>
            <w:tcW w:w="1951" w:type="dxa"/>
            <w:tcBorders>
              <w:bottom w:val="nil"/>
            </w:tcBorders>
          </w:tcPr>
          <w:p w14:paraId="1AC7C09B" w14:textId="77777777" w:rsidR="00A74B34" w:rsidRPr="001C0E1B" w:rsidRDefault="00A74B34" w:rsidP="0018373C">
            <w:pPr>
              <w:pStyle w:val="TAL"/>
              <w:rPr>
                <w:ins w:id="2038" w:author="Jin Woong Park" w:date="2022-09-20T08:34:00Z"/>
              </w:rPr>
            </w:pPr>
            <w:ins w:id="2039" w:author="Jin Woong Park" w:date="2022-09-20T08:34:00Z">
              <w:r w:rsidRPr="001C0E1B">
                <w:rPr>
                  <w:position w:val="-12"/>
                </w:rPr>
                <w:object w:dxaOrig="800" w:dyaOrig="380" w14:anchorId="0BD520C8">
                  <v:shape id="_x0000_i1056" type="#_x0000_t75" style="width:41.6pt;height:15.4pt" o:ole="" fillcolor="window">
                    <v:imagedata r:id="rId17" o:title=""/>
                  </v:shape>
                  <o:OLEObject Type="Embed" ProgID="Equation.3" ShapeID="_x0000_i1056" DrawAspect="Content" ObjectID="_1727850749" r:id="rId46"/>
                </w:object>
              </w:r>
            </w:ins>
          </w:p>
        </w:tc>
        <w:tc>
          <w:tcPr>
            <w:tcW w:w="1794" w:type="dxa"/>
            <w:tcBorders>
              <w:bottom w:val="nil"/>
            </w:tcBorders>
          </w:tcPr>
          <w:p w14:paraId="7C34AA7C" w14:textId="77777777" w:rsidR="00A74B34" w:rsidRPr="001C0E1B" w:rsidRDefault="00A74B34" w:rsidP="0018373C">
            <w:pPr>
              <w:pStyle w:val="TAC"/>
              <w:rPr>
                <w:ins w:id="2040" w:author="Jin Woong Park" w:date="2022-09-20T08:34:00Z"/>
                <w:rFonts w:cs="v4.2.0"/>
              </w:rPr>
            </w:pPr>
            <w:ins w:id="2041" w:author="Jin Woong Park" w:date="2022-09-20T08:34:00Z">
              <w:r w:rsidRPr="001C0E1B">
                <w:rPr>
                  <w:rFonts w:cs="v4.2.0"/>
                </w:rPr>
                <w:t>dB</w:t>
              </w:r>
            </w:ins>
          </w:p>
        </w:tc>
        <w:tc>
          <w:tcPr>
            <w:tcW w:w="1418" w:type="dxa"/>
          </w:tcPr>
          <w:p w14:paraId="0B7D4F63" w14:textId="77777777" w:rsidR="00A74B34" w:rsidRPr="001C0E1B" w:rsidRDefault="00A74B34" w:rsidP="0018373C">
            <w:pPr>
              <w:pStyle w:val="TAC"/>
              <w:rPr>
                <w:ins w:id="2042" w:author="Jin Woong Park" w:date="2022-09-20T08:34:00Z"/>
                <w:rFonts w:cs="v4.2.0"/>
                <w:lang w:eastAsia="zh-CN"/>
              </w:rPr>
            </w:pPr>
            <w:ins w:id="2043" w:author="Jin Woong Park" w:date="2022-09-20T08:34:00Z">
              <w:r w:rsidRPr="001C0E1B">
                <w:rPr>
                  <w:rFonts w:cs="v4.2.0"/>
                  <w:lang w:eastAsia="zh-CN"/>
                </w:rPr>
                <w:t>1</w:t>
              </w:r>
            </w:ins>
          </w:p>
        </w:tc>
        <w:tc>
          <w:tcPr>
            <w:tcW w:w="992" w:type="dxa"/>
            <w:tcBorders>
              <w:bottom w:val="nil"/>
            </w:tcBorders>
          </w:tcPr>
          <w:p w14:paraId="615B31A6" w14:textId="77777777" w:rsidR="00A74B34" w:rsidRPr="001C0E1B" w:rsidRDefault="00A74B34" w:rsidP="0018373C">
            <w:pPr>
              <w:pStyle w:val="TAC"/>
              <w:rPr>
                <w:ins w:id="2044" w:author="Jin Woong Park" w:date="2022-09-20T08:34:00Z"/>
                <w:rFonts w:cs="v4.2.0"/>
              </w:rPr>
            </w:pPr>
            <w:ins w:id="2045" w:author="Jin Woong Park" w:date="2022-09-20T08:34:00Z">
              <w:r w:rsidRPr="001C0E1B">
                <w:rPr>
                  <w:rFonts w:cs="v4.2.0"/>
                </w:rPr>
                <w:t>16</w:t>
              </w:r>
            </w:ins>
          </w:p>
        </w:tc>
        <w:tc>
          <w:tcPr>
            <w:tcW w:w="851" w:type="dxa"/>
            <w:tcBorders>
              <w:bottom w:val="nil"/>
            </w:tcBorders>
          </w:tcPr>
          <w:p w14:paraId="028C9F5A" w14:textId="77777777" w:rsidR="00A74B34" w:rsidRPr="001C0E1B" w:rsidRDefault="00A74B34" w:rsidP="0018373C">
            <w:pPr>
              <w:pStyle w:val="TAC"/>
              <w:rPr>
                <w:ins w:id="2046" w:author="Jin Woong Park" w:date="2022-09-20T08:34:00Z"/>
                <w:rFonts w:cs="v4.2.0"/>
              </w:rPr>
            </w:pPr>
            <w:ins w:id="2047" w:author="Jin Woong Park" w:date="2022-09-20T08:34:00Z">
              <w:r w:rsidRPr="001C0E1B">
                <w:rPr>
                  <w:rFonts w:cs="v4.2.0"/>
                </w:rPr>
                <w:t>13</w:t>
              </w:r>
            </w:ins>
          </w:p>
        </w:tc>
        <w:tc>
          <w:tcPr>
            <w:tcW w:w="899" w:type="dxa"/>
            <w:tcBorders>
              <w:bottom w:val="nil"/>
            </w:tcBorders>
          </w:tcPr>
          <w:p w14:paraId="67C9DE57" w14:textId="77777777" w:rsidR="00A74B34" w:rsidRPr="001C0E1B" w:rsidRDefault="00A74B34" w:rsidP="0018373C">
            <w:pPr>
              <w:pStyle w:val="TAC"/>
              <w:rPr>
                <w:ins w:id="2048" w:author="Jin Woong Park" w:date="2022-09-20T08:34:00Z"/>
                <w:rFonts w:cs="v4.2.0"/>
              </w:rPr>
            </w:pPr>
            <w:ins w:id="2049" w:author="Jin Woong Park" w:date="2022-09-20T08:34:00Z">
              <w:r w:rsidRPr="001C0E1B">
                <w:rPr>
                  <w:rFonts w:cs="v4.2.0"/>
                </w:rPr>
                <w:t>16</w:t>
              </w:r>
            </w:ins>
          </w:p>
        </w:tc>
        <w:tc>
          <w:tcPr>
            <w:tcW w:w="802" w:type="dxa"/>
            <w:tcBorders>
              <w:bottom w:val="nil"/>
            </w:tcBorders>
          </w:tcPr>
          <w:p w14:paraId="4663949C" w14:textId="77777777" w:rsidR="00A74B34" w:rsidRPr="001C0E1B" w:rsidRDefault="00A74B34" w:rsidP="0018373C">
            <w:pPr>
              <w:pStyle w:val="TAC"/>
              <w:rPr>
                <w:ins w:id="2050" w:author="Jin Woong Park" w:date="2022-09-20T08:34:00Z"/>
                <w:rFonts w:cs="v4.2.0"/>
              </w:rPr>
            </w:pPr>
            <w:ins w:id="2051" w:author="Jin Woong Park" w:date="2022-09-20T08:34:00Z">
              <w:r w:rsidRPr="001C0E1B">
                <w:rPr>
                  <w:rFonts w:cs="v4.2.0"/>
                </w:rPr>
                <w:t>-infinity</w:t>
              </w:r>
            </w:ins>
          </w:p>
        </w:tc>
        <w:tc>
          <w:tcPr>
            <w:tcW w:w="850" w:type="dxa"/>
            <w:tcBorders>
              <w:bottom w:val="nil"/>
            </w:tcBorders>
          </w:tcPr>
          <w:p w14:paraId="75490FD1" w14:textId="77777777" w:rsidR="00A74B34" w:rsidRPr="001C0E1B" w:rsidRDefault="00A74B34" w:rsidP="0018373C">
            <w:pPr>
              <w:pStyle w:val="TAC"/>
              <w:rPr>
                <w:ins w:id="2052" w:author="Jin Woong Park" w:date="2022-09-20T08:34:00Z"/>
                <w:rFonts w:cs="v4.2.0"/>
              </w:rPr>
            </w:pPr>
            <w:ins w:id="2053" w:author="Jin Woong Park" w:date="2022-09-20T08:34:00Z">
              <w:r w:rsidRPr="001C0E1B">
                <w:rPr>
                  <w:rFonts w:cs="v4.2.0"/>
                </w:rPr>
                <w:t>16</w:t>
              </w:r>
            </w:ins>
          </w:p>
        </w:tc>
        <w:tc>
          <w:tcPr>
            <w:tcW w:w="767" w:type="dxa"/>
            <w:tcBorders>
              <w:bottom w:val="nil"/>
            </w:tcBorders>
          </w:tcPr>
          <w:p w14:paraId="0EF0BB64" w14:textId="77777777" w:rsidR="00A74B34" w:rsidRPr="001C0E1B" w:rsidRDefault="00A74B34" w:rsidP="0018373C">
            <w:pPr>
              <w:pStyle w:val="TAC"/>
              <w:rPr>
                <w:ins w:id="2054" w:author="Jin Woong Park" w:date="2022-09-20T08:34:00Z"/>
                <w:rFonts w:cs="v4.2.0"/>
              </w:rPr>
            </w:pPr>
            <w:ins w:id="2055" w:author="Jin Woong Park" w:date="2022-09-20T08:34:00Z">
              <w:r w:rsidRPr="001C0E1B">
                <w:rPr>
                  <w:rFonts w:cs="v4.2.0"/>
                </w:rPr>
                <w:t>13</w:t>
              </w:r>
            </w:ins>
          </w:p>
        </w:tc>
      </w:tr>
      <w:tr w:rsidR="00A74B34" w:rsidRPr="001C0E1B" w14:paraId="02DA7E3D" w14:textId="77777777" w:rsidTr="0018373C">
        <w:trPr>
          <w:cantSplit/>
          <w:jc w:val="center"/>
          <w:ins w:id="2056" w:author="Jin Woong Park" w:date="2022-09-20T08:34:00Z"/>
        </w:trPr>
        <w:tc>
          <w:tcPr>
            <w:tcW w:w="1951" w:type="dxa"/>
            <w:tcBorders>
              <w:bottom w:val="nil"/>
            </w:tcBorders>
          </w:tcPr>
          <w:p w14:paraId="0B48CADF" w14:textId="77777777" w:rsidR="00A74B34" w:rsidRPr="001C0E1B" w:rsidRDefault="00A74B34" w:rsidP="0018373C">
            <w:pPr>
              <w:pStyle w:val="TAL"/>
              <w:rPr>
                <w:ins w:id="2057" w:author="Jin Woong Park" w:date="2022-09-20T08:34:00Z"/>
              </w:rPr>
            </w:pPr>
            <w:ins w:id="2058" w:author="Jin Woong Park" w:date="2022-09-20T08:34:00Z">
              <w:r w:rsidRPr="001C0E1B">
                <w:t xml:space="preserve">SS-RSRP </w:t>
              </w:r>
              <w:r w:rsidRPr="001C0E1B">
                <w:rPr>
                  <w:vertAlign w:val="superscript"/>
                </w:rPr>
                <w:t>Note3</w:t>
              </w:r>
            </w:ins>
          </w:p>
        </w:tc>
        <w:tc>
          <w:tcPr>
            <w:tcW w:w="1794" w:type="dxa"/>
            <w:tcBorders>
              <w:bottom w:val="nil"/>
            </w:tcBorders>
          </w:tcPr>
          <w:p w14:paraId="029B8CC8" w14:textId="77777777" w:rsidR="00A74B34" w:rsidRPr="001C0E1B" w:rsidRDefault="00A74B34" w:rsidP="0018373C">
            <w:pPr>
              <w:pStyle w:val="TAC"/>
              <w:rPr>
                <w:ins w:id="2059" w:author="Jin Woong Park" w:date="2022-09-20T08:34:00Z"/>
                <w:rFonts w:cs="v4.2.0"/>
              </w:rPr>
            </w:pPr>
            <w:ins w:id="2060" w:author="Jin Woong Park" w:date="2022-09-20T08:34:00Z">
              <w:r w:rsidRPr="001C0E1B">
                <w:rPr>
                  <w:rFonts w:cs="v4.2.0"/>
                </w:rPr>
                <w:t>dBm/SCS</w:t>
              </w:r>
            </w:ins>
          </w:p>
        </w:tc>
        <w:tc>
          <w:tcPr>
            <w:tcW w:w="1418" w:type="dxa"/>
          </w:tcPr>
          <w:p w14:paraId="247477E0" w14:textId="77777777" w:rsidR="00A74B34" w:rsidRPr="001C0E1B" w:rsidRDefault="00A74B34" w:rsidP="0018373C">
            <w:pPr>
              <w:pStyle w:val="TAC"/>
              <w:rPr>
                <w:ins w:id="2061" w:author="Jin Woong Park" w:date="2022-09-20T08:34:00Z"/>
                <w:rFonts w:cs="v4.2.0"/>
                <w:lang w:eastAsia="zh-CN"/>
              </w:rPr>
            </w:pPr>
            <w:ins w:id="2062" w:author="Jin Woong Park" w:date="2022-09-20T08:34:00Z">
              <w:r w:rsidRPr="001C0E1B">
                <w:rPr>
                  <w:rFonts w:cs="v4.2.0"/>
                  <w:lang w:eastAsia="zh-CN"/>
                </w:rPr>
                <w:t>1</w:t>
              </w:r>
            </w:ins>
          </w:p>
        </w:tc>
        <w:tc>
          <w:tcPr>
            <w:tcW w:w="992" w:type="dxa"/>
          </w:tcPr>
          <w:p w14:paraId="23278E17" w14:textId="77777777" w:rsidR="00A74B34" w:rsidRPr="001C0E1B" w:rsidRDefault="00A74B34" w:rsidP="0018373C">
            <w:pPr>
              <w:pStyle w:val="TAC"/>
              <w:rPr>
                <w:ins w:id="2063" w:author="Jin Woong Park" w:date="2022-09-20T08:34:00Z"/>
                <w:rFonts w:cs="v4.2.0"/>
                <w:lang w:eastAsia="zh-CN"/>
              </w:rPr>
            </w:pPr>
            <w:ins w:id="2064" w:author="Jin Woong Park" w:date="2022-09-20T08:34:00Z">
              <w:r w:rsidRPr="001C0E1B">
                <w:rPr>
                  <w:rFonts w:cs="v4.2.0"/>
                </w:rPr>
                <w:t>-82</w:t>
              </w:r>
            </w:ins>
          </w:p>
        </w:tc>
        <w:tc>
          <w:tcPr>
            <w:tcW w:w="851" w:type="dxa"/>
          </w:tcPr>
          <w:p w14:paraId="3F82DE4C" w14:textId="77777777" w:rsidR="00A74B34" w:rsidRPr="001C0E1B" w:rsidRDefault="00A74B34" w:rsidP="0018373C">
            <w:pPr>
              <w:pStyle w:val="TAC"/>
              <w:rPr>
                <w:ins w:id="2065" w:author="Jin Woong Park" w:date="2022-09-20T08:34:00Z"/>
                <w:rFonts w:cs="v4.2.0"/>
                <w:lang w:eastAsia="zh-CN"/>
              </w:rPr>
            </w:pPr>
            <w:ins w:id="2066" w:author="Jin Woong Park" w:date="2022-09-20T08:34:00Z">
              <w:r w:rsidRPr="001C0E1B">
                <w:rPr>
                  <w:rFonts w:cs="v4.2.0"/>
                </w:rPr>
                <w:t>-85</w:t>
              </w:r>
            </w:ins>
          </w:p>
        </w:tc>
        <w:tc>
          <w:tcPr>
            <w:tcW w:w="899" w:type="dxa"/>
          </w:tcPr>
          <w:p w14:paraId="1A96F090" w14:textId="77777777" w:rsidR="00A74B34" w:rsidRPr="001C0E1B" w:rsidRDefault="00A74B34" w:rsidP="0018373C">
            <w:pPr>
              <w:pStyle w:val="TAC"/>
              <w:rPr>
                <w:ins w:id="2067" w:author="Jin Woong Park" w:date="2022-09-20T08:34:00Z"/>
                <w:rFonts w:cs="v4.2.0"/>
                <w:lang w:eastAsia="zh-CN"/>
              </w:rPr>
            </w:pPr>
            <w:ins w:id="2068" w:author="Jin Woong Park" w:date="2022-09-20T08:34:00Z">
              <w:r w:rsidRPr="001C0E1B">
                <w:rPr>
                  <w:rFonts w:cs="v4.2.0"/>
                </w:rPr>
                <w:t>-82</w:t>
              </w:r>
            </w:ins>
          </w:p>
        </w:tc>
        <w:tc>
          <w:tcPr>
            <w:tcW w:w="802" w:type="dxa"/>
          </w:tcPr>
          <w:p w14:paraId="2B978DD2" w14:textId="77777777" w:rsidR="00A74B34" w:rsidRPr="001C0E1B" w:rsidRDefault="00A74B34" w:rsidP="0018373C">
            <w:pPr>
              <w:pStyle w:val="TAC"/>
              <w:rPr>
                <w:ins w:id="2069" w:author="Jin Woong Park" w:date="2022-09-20T08:34:00Z"/>
                <w:rFonts w:cs="v4.2.0"/>
              </w:rPr>
            </w:pPr>
            <w:ins w:id="2070" w:author="Jin Woong Park" w:date="2022-09-20T08:34:00Z">
              <w:r w:rsidRPr="001C0E1B">
                <w:rPr>
                  <w:rFonts w:cs="v4.2.0"/>
                </w:rPr>
                <w:t>-infinity</w:t>
              </w:r>
              <w:r w:rsidRPr="001C0E1B" w:rsidDel="00ED572E">
                <w:rPr>
                  <w:rFonts w:cs="v4.2.0"/>
                </w:rPr>
                <w:t xml:space="preserve"> </w:t>
              </w:r>
            </w:ins>
          </w:p>
        </w:tc>
        <w:tc>
          <w:tcPr>
            <w:tcW w:w="850" w:type="dxa"/>
          </w:tcPr>
          <w:p w14:paraId="70286C08" w14:textId="77777777" w:rsidR="00A74B34" w:rsidRPr="001C0E1B" w:rsidRDefault="00A74B34" w:rsidP="0018373C">
            <w:pPr>
              <w:pStyle w:val="TAC"/>
              <w:rPr>
                <w:ins w:id="2071" w:author="Jin Woong Park" w:date="2022-09-20T08:34:00Z"/>
                <w:rFonts w:cs="v4.2.0"/>
                <w:lang w:eastAsia="zh-CN"/>
              </w:rPr>
            </w:pPr>
            <w:ins w:id="2072" w:author="Jin Woong Park" w:date="2022-09-20T08:34:00Z">
              <w:r w:rsidRPr="001C0E1B">
                <w:rPr>
                  <w:rFonts w:cs="v4.2.0"/>
                </w:rPr>
                <w:t>-82</w:t>
              </w:r>
            </w:ins>
          </w:p>
        </w:tc>
        <w:tc>
          <w:tcPr>
            <w:tcW w:w="767" w:type="dxa"/>
          </w:tcPr>
          <w:p w14:paraId="59C55854" w14:textId="77777777" w:rsidR="00A74B34" w:rsidRPr="001C0E1B" w:rsidRDefault="00A74B34" w:rsidP="0018373C">
            <w:pPr>
              <w:pStyle w:val="TAC"/>
              <w:rPr>
                <w:ins w:id="2073" w:author="Jin Woong Park" w:date="2022-09-20T08:34:00Z"/>
                <w:rFonts w:cs="v4.2.0"/>
                <w:lang w:eastAsia="zh-CN"/>
              </w:rPr>
            </w:pPr>
            <w:ins w:id="2074" w:author="Jin Woong Park" w:date="2022-09-20T08:34:00Z">
              <w:r w:rsidRPr="001C0E1B">
                <w:rPr>
                  <w:rFonts w:cs="v4.2.0"/>
                </w:rPr>
                <w:t>-85</w:t>
              </w:r>
            </w:ins>
          </w:p>
        </w:tc>
      </w:tr>
      <w:tr w:rsidR="00A74B34" w:rsidRPr="001C0E1B" w14:paraId="6AAE86F8" w14:textId="77777777" w:rsidTr="0018373C">
        <w:trPr>
          <w:cantSplit/>
          <w:jc w:val="center"/>
          <w:ins w:id="2075" w:author="Jin Woong Park" w:date="2022-09-20T08:34:00Z"/>
        </w:trPr>
        <w:tc>
          <w:tcPr>
            <w:tcW w:w="1951" w:type="dxa"/>
            <w:tcBorders>
              <w:bottom w:val="nil"/>
            </w:tcBorders>
          </w:tcPr>
          <w:p w14:paraId="132996F8" w14:textId="77777777" w:rsidR="00A74B34" w:rsidRPr="001C0E1B" w:rsidRDefault="00A74B34" w:rsidP="0018373C">
            <w:pPr>
              <w:pStyle w:val="TAL"/>
              <w:rPr>
                <w:ins w:id="2076" w:author="Jin Woong Park" w:date="2022-09-20T08:34:00Z"/>
              </w:rPr>
            </w:pPr>
            <w:ins w:id="2077" w:author="Jin Woong Park" w:date="2022-09-20T08:34:00Z">
              <w:r w:rsidRPr="001C0E1B">
                <w:t>Io</w:t>
              </w:r>
            </w:ins>
          </w:p>
        </w:tc>
        <w:tc>
          <w:tcPr>
            <w:tcW w:w="1794" w:type="dxa"/>
          </w:tcPr>
          <w:p w14:paraId="3D917366" w14:textId="77777777" w:rsidR="00A74B34" w:rsidRPr="001C0E1B" w:rsidRDefault="00A74B34" w:rsidP="0018373C">
            <w:pPr>
              <w:pStyle w:val="TAC"/>
              <w:rPr>
                <w:ins w:id="2078" w:author="Jin Woong Park" w:date="2022-09-20T08:34:00Z"/>
                <w:rFonts w:cs="v4.2.0"/>
                <w:lang w:eastAsia="zh-CN"/>
              </w:rPr>
            </w:pPr>
            <w:ins w:id="2079" w:author="Jin Woong Park" w:date="2022-09-20T08:34:00Z">
              <w:r w:rsidRPr="001C0E1B">
                <w:rPr>
                  <w:rFonts w:cs="v4.2.0"/>
                  <w:lang w:eastAsia="zh-CN"/>
                </w:rPr>
                <w:t>dBm/9.36 MHz</w:t>
              </w:r>
            </w:ins>
          </w:p>
        </w:tc>
        <w:tc>
          <w:tcPr>
            <w:tcW w:w="1418" w:type="dxa"/>
          </w:tcPr>
          <w:p w14:paraId="1004EF97" w14:textId="77777777" w:rsidR="00A74B34" w:rsidRPr="001C0E1B" w:rsidRDefault="00A74B34" w:rsidP="0018373C">
            <w:pPr>
              <w:pStyle w:val="TAC"/>
              <w:rPr>
                <w:ins w:id="2080" w:author="Jin Woong Park" w:date="2022-09-20T08:34:00Z"/>
                <w:rFonts w:cs="v4.2.0"/>
                <w:lang w:eastAsia="zh-CN"/>
              </w:rPr>
            </w:pPr>
            <w:ins w:id="2081" w:author="Jin Woong Park" w:date="2022-09-20T08:34:00Z">
              <w:r w:rsidRPr="001C0E1B">
                <w:rPr>
                  <w:rFonts w:cs="v4.2.0"/>
                  <w:lang w:eastAsia="zh-CN"/>
                </w:rPr>
                <w:t>1</w:t>
              </w:r>
            </w:ins>
          </w:p>
        </w:tc>
        <w:tc>
          <w:tcPr>
            <w:tcW w:w="992" w:type="dxa"/>
          </w:tcPr>
          <w:p w14:paraId="28683E09" w14:textId="77777777" w:rsidR="00A74B34" w:rsidRPr="001C0E1B" w:rsidRDefault="00A74B34" w:rsidP="0018373C">
            <w:pPr>
              <w:pStyle w:val="TAC"/>
              <w:rPr>
                <w:ins w:id="2082" w:author="Jin Woong Park" w:date="2022-09-20T08:34:00Z"/>
                <w:rFonts w:cs="v4.2.0"/>
                <w:lang w:eastAsia="zh-CN"/>
              </w:rPr>
            </w:pPr>
            <w:ins w:id="2083" w:author="Jin Woong Park" w:date="2022-09-20T08:34:00Z">
              <w:r w:rsidRPr="001C0E1B">
                <w:rPr>
                  <w:lang w:eastAsia="zh-CN"/>
                </w:rPr>
                <w:t>-53.94</w:t>
              </w:r>
            </w:ins>
          </w:p>
        </w:tc>
        <w:tc>
          <w:tcPr>
            <w:tcW w:w="851" w:type="dxa"/>
          </w:tcPr>
          <w:p w14:paraId="4220B25D" w14:textId="77777777" w:rsidR="00A74B34" w:rsidRPr="001C0E1B" w:rsidRDefault="00A74B34" w:rsidP="0018373C">
            <w:pPr>
              <w:pStyle w:val="TAC"/>
              <w:rPr>
                <w:ins w:id="2084" w:author="Jin Woong Park" w:date="2022-09-20T08:34:00Z"/>
                <w:rFonts w:cs="v4.2.0"/>
                <w:lang w:eastAsia="zh-CN"/>
              </w:rPr>
            </w:pPr>
            <w:ins w:id="2085" w:author="Jin Woong Park" w:date="2022-09-20T08:34:00Z">
              <w:r w:rsidRPr="001C0E1B">
                <w:rPr>
                  <w:lang w:eastAsia="zh-CN"/>
                </w:rPr>
                <w:t>-52.21</w:t>
              </w:r>
            </w:ins>
          </w:p>
        </w:tc>
        <w:tc>
          <w:tcPr>
            <w:tcW w:w="899" w:type="dxa"/>
          </w:tcPr>
          <w:p w14:paraId="7B67847B" w14:textId="77777777" w:rsidR="00A74B34" w:rsidRPr="001C0E1B" w:rsidRDefault="00A74B34" w:rsidP="0018373C">
            <w:pPr>
              <w:pStyle w:val="TAC"/>
              <w:rPr>
                <w:ins w:id="2086" w:author="Jin Woong Park" w:date="2022-09-20T08:34:00Z"/>
                <w:rFonts w:cs="v4.2.0"/>
                <w:lang w:eastAsia="zh-CN"/>
              </w:rPr>
            </w:pPr>
            <w:ins w:id="2087" w:author="Jin Woong Park" w:date="2022-09-20T08:34:00Z">
              <w:r w:rsidRPr="001C0E1B">
                <w:rPr>
                  <w:lang w:eastAsia="zh-CN"/>
                </w:rPr>
                <w:t>-52.21</w:t>
              </w:r>
            </w:ins>
          </w:p>
        </w:tc>
        <w:tc>
          <w:tcPr>
            <w:tcW w:w="2419" w:type="dxa"/>
            <w:gridSpan w:val="3"/>
            <w:tcBorders>
              <w:bottom w:val="nil"/>
            </w:tcBorders>
          </w:tcPr>
          <w:p w14:paraId="4D5255B3" w14:textId="77777777" w:rsidR="00A74B34" w:rsidRPr="001C0E1B" w:rsidRDefault="00A74B34" w:rsidP="0018373C">
            <w:pPr>
              <w:pStyle w:val="TAC"/>
              <w:rPr>
                <w:ins w:id="2088" w:author="Jin Woong Park" w:date="2022-09-20T08:34:00Z"/>
                <w:rFonts w:cs="v4.2.0"/>
                <w:lang w:eastAsia="zh-CN"/>
              </w:rPr>
            </w:pPr>
            <w:ins w:id="2089" w:author="Jin Woong Park" w:date="2022-09-20T08:34: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A74B34" w:rsidRPr="001C0E1B" w14:paraId="6EA77B3B" w14:textId="77777777" w:rsidTr="0018373C">
        <w:trPr>
          <w:cantSplit/>
          <w:jc w:val="center"/>
          <w:ins w:id="2090" w:author="Jin Woong Park" w:date="2022-09-20T08:34:00Z"/>
        </w:trPr>
        <w:tc>
          <w:tcPr>
            <w:tcW w:w="1951" w:type="dxa"/>
          </w:tcPr>
          <w:p w14:paraId="447CDB38" w14:textId="77777777" w:rsidR="00A74B34" w:rsidRPr="001C0E1B" w:rsidRDefault="00A74B34" w:rsidP="0018373C">
            <w:pPr>
              <w:pStyle w:val="TAL"/>
              <w:rPr>
                <w:ins w:id="2091" w:author="Jin Woong Park" w:date="2022-09-20T08:34:00Z"/>
              </w:rPr>
            </w:pPr>
            <w:ins w:id="2092" w:author="Jin Woong Park" w:date="2022-09-20T08:34:00Z">
              <w:r w:rsidRPr="001C0E1B">
                <w:t>Treselection</w:t>
              </w:r>
            </w:ins>
          </w:p>
        </w:tc>
        <w:tc>
          <w:tcPr>
            <w:tcW w:w="1794" w:type="dxa"/>
          </w:tcPr>
          <w:p w14:paraId="04F2C83E" w14:textId="77777777" w:rsidR="00A74B34" w:rsidRPr="001C0E1B" w:rsidRDefault="00A74B34" w:rsidP="0018373C">
            <w:pPr>
              <w:pStyle w:val="TAC"/>
              <w:rPr>
                <w:ins w:id="2093" w:author="Jin Woong Park" w:date="2022-09-20T08:34:00Z"/>
              </w:rPr>
            </w:pPr>
            <w:ins w:id="2094" w:author="Jin Woong Park" w:date="2022-09-20T08:34:00Z">
              <w:r w:rsidRPr="001C0E1B">
                <w:rPr>
                  <w:rFonts w:cs="v4.2.0"/>
                </w:rPr>
                <w:t>s</w:t>
              </w:r>
            </w:ins>
          </w:p>
        </w:tc>
        <w:tc>
          <w:tcPr>
            <w:tcW w:w="1418" w:type="dxa"/>
          </w:tcPr>
          <w:p w14:paraId="70F89E47" w14:textId="77777777" w:rsidR="00A74B34" w:rsidRPr="001C0E1B" w:rsidRDefault="00A74B34" w:rsidP="0018373C">
            <w:pPr>
              <w:pStyle w:val="TAC"/>
              <w:rPr>
                <w:ins w:id="2095" w:author="Jin Woong Park" w:date="2022-09-20T08:34:00Z"/>
                <w:rFonts w:cs="v4.2.0"/>
                <w:lang w:eastAsia="zh-CN"/>
              </w:rPr>
            </w:pPr>
            <w:ins w:id="2096" w:author="Jin Woong Park" w:date="2022-09-20T08:34:00Z">
              <w:r w:rsidRPr="001C0E1B">
                <w:rPr>
                  <w:rFonts w:cs="v4.2.0"/>
                  <w:lang w:eastAsia="zh-CN"/>
                </w:rPr>
                <w:t>1</w:t>
              </w:r>
            </w:ins>
          </w:p>
        </w:tc>
        <w:tc>
          <w:tcPr>
            <w:tcW w:w="992" w:type="dxa"/>
          </w:tcPr>
          <w:p w14:paraId="0CDD0CFF" w14:textId="77777777" w:rsidR="00A74B34" w:rsidRPr="001C0E1B" w:rsidRDefault="00A74B34" w:rsidP="0018373C">
            <w:pPr>
              <w:pStyle w:val="TAC"/>
              <w:rPr>
                <w:ins w:id="2097" w:author="Jin Woong Park" w:date="2022-09-20T08:34:00Z"/>
              </w:rPr>
            </w:pPr>
            <w:ins w:id="2098" w:author="Jin Woong Park" w:date="2022-09-20T08:34:00Z">
              <w:r w:rsidRPr="001C0E1B">
                <w:rPr>
                  <w:rFonts w:cs="v4.2.0"/>
                </w:rPr>
                <w:t>0</w:t>
              </w:r>
            </w:ins>
          </w:p>
        </w:tc>
        <w:tc>
          <w:tcPr>
            <w:tcW w:w="851" w:type="dxa"/>
          </w:tcPr>
          <w:p w14:paraId="17484837" w14:textId="77777777" w:rsidR="00A74B34" w:rsidRPr="001C0E1B" w:rsidRDefault="00A74B34" w:rsidP="0018373C">
            <w:pPr>
              <w:pStyle w:val="TAC"/>
              <w:rPr>
                <w:ins w:id="2099" w:author="Jin Woong Park" w:date="2022-09-20T08:34:00Z"/>
              </w:rPr>
            </w:pPr>
            <w:ins w:id="2100" w:author="Jin Woong Park" w:date="2022-09-20T08:34:00Z">
              <w:r w:rsidRPr="001C0E1B">
                <w:rPr>
                  <w:rFonts w:cs="v4.2.0"/>
                </w:rPr>
                <w:t>0</w:t>
              </w:r>
            </w:ins>
          </w:p>
        </w:tc>
        <w:tc>
          <w:tcPr>
            <w:tcW w:w="899" w:type="dxa"/>
          </w:tcPr>
          <w:p w14:paraId="4B071496" w14:textId="77777777" w:rsidR="00A74B34" w:rsidRPr="001C0E1B" w:rsidRDefault="00A74B34" w:rsidP="0018373C">
            <w:pPr>
              <w:pStyle w:val="TAC"/>
              <w:rPr>
                <w:ins w:id="2101" w:author="Jin Woong Park" w:date="2022-09-20T08:34:00Z"/>
              </w:rPr>
            </w:pPr>
            <w:ins w:id="2102" w:author="Jin Woong Park" w:date="2022-09-20T08:34:00Z">
              <w:r w:rsidRPr="001C0E1B">
                <w:rPr>
                  <w:rFonts w:cs="v4.2.0"/>
                </w:rPr>
                <w:t>0</w:t>
              </w:r>
            </w:ins>
          </w:p>
        </w:tc>
        <w:tc>
          <w:tcPr>
            <w:tcW w:w="802" w:type="dxa"/>
          </w:tcPr>
          <w:p w14:paraId="69AD9794" w14:textId="77777777" w:rsidR="00A74B34" w:rsidRPr="001C0E1B" w:rsidRDefault="00A74B34" w:rsidP="0018373C">
            <w:pPr>
              <w:pStyle w:val="TAC"/>
              <w:rPr>
                <w:ins w:id="2103" w:author="Jin Woong Park" w:date="2022-09-20T08:34:00Z"/>
              </w:rPr>
            </w:pPr>
            <w:ins w:id="2104" w:author="Jin Woong Park" w:date="2022-09-20T08:34:00Z">
              <w:r w:rsidRPr="001C0E1B">
                <w:rPr>
                  <w:rFonts w:cs="v4.2.0"/>
                </w:rPr>
                <w:t>0</w:t>
              </w:r>
            </w:ins>
          </w:p>
        </w:tc>
        <w:tc>
          <w:tcPr>
            <w:tcW w:w="850" w:type="dxa"/>
          </w:tcPr>
          <w:p w14:paraId="439D07D8" w14:textId="77777777" w:rsidR="00A74B34" w:rsidRPr="001C0E1B" w:rsidRDefault="00A74B34" w:rsidP="0018373C">
            <w:pPr>
              <w:pStyle w:val="TAC"/>
              <w:rPr>
                <w:ins w:id="2105" w:author="Jin Woong Park" w:date="2022-09-20T08:34:00Z"/>
              </w:rPr>
            </w:pPr>
            <w:ins w:id="2106" w:author="Jin Woong Park" w:date="2022-09-20T08:34:00Z">
              <w:r w:rsidRPr="001C0E1B">
                <w:rPr>
                  <w:rFonts w:cs="v4.2.0"/>
                </w:rPr>
                <w:t>0</w:t>
              </w:r>
            </w:ins>
          </w:p>
        </w:tc>
        <w:tc>
          <w:tcPr>
            <w:tcW w:w="767" w:type="dxa"/>
          </w:tcPr>
          <w:p w14:paraId="7A42C5B4" w14:textId="77777777" w:rsidR="00A74B34" w:rsidRPr="001C0E1B" w:rsidRDefault="00A74B34" w:rsidP="0018373C">
            <w:pPr>
              <w:pStyle w:val="TAC"/>
              <w:rPr>
                <w:ins w:id="2107" w:author="Jin Woong Park" w:date="2022-09-20T08:34:00Z"/>
              </w:rPr>
            </w:pPr>
            <w:ins w:id="2108" w:author="Jin Woong Park" w:date="2022-09-20T08:34:00Z">
              <w:r w:rsidRPr="001C0E1B">
                <w:rPr>
                  <w:rFonts w:cs="v4.2.0"/>
                </w:rPr>
                <w:t>0</w:t>
              </w:r>
            </w:ins>
          </w:p>
        </w:tc>
      </w:tr>
      <w:tr w:rsidR="00A74B34" w:rsidRPr="001C0E1B" w14:paraId="20224243" w14:textId="77777777" w:rsidTr="0018373C">
        <w:trPr>
          <w:cantSplit/>
          <w:jc w:val="center"/>
          <w:ins w:id="2109" w:author="Jin Woong Park" w:date="2022-09-20T08:34:00Z"/>
        </w:trPr>
        <w:tc>
          <w:tcPr>
            <w:tcW w:w="1951" w:type="dxa"/>
          </w:tcPr>
          <w:p w14:paraId="2A2F758E" w14:textId="77777777" w:rsidR="00A74B34" w:rsidRPr="001C0E1B" w:rsidRDefault="00A74B34" w:rsidP="0018373C">
            <w:pPr>
              <w:pStyle w:val="TAL"/>
              <w:rPr>
                <w:ins w:id="2110" w:author="Jin Woong Park" w:date="2022-09-20T08:34:00Z"/>
              </w:rPr>
            </w:pPr>
            <w:ins w:id="2111" w:author="Jin Woong Park" w:date="2022-09-20T08:34:00Z">
              <w:r w:rsidRPr="001C0E1B">
                <w:t>S</w:t>
              </w:r>
            </w:ins>
            <w:ins w:id="2112" w:author="Jin Woong Park" w:date="2022-09-20T08:37:00Z">
              <w:r>
                <w:t>inter</w:t>
              </w:r>
            </w:ins>
            <w:ins w:id="2113" w:author="Jin Woong Park" w:date="2022-09-20T08:34:00Z">
              <w:r w:rsidRPr="001C0E1B">
                <w:t>searchP</w:t>
              </w:r>
            </w:ins>
          </w:p>
        </w:tc>
        <w:tc>
          <w:tcPr>
            <w:tcW w:w="1794" w:type="dxa"/>
          </w:tcPr>
          <w:p w14:paraId="79BD8A72" w14:textId="77777777" w:rsidR="00A74B34" w:rsidRPr="001C0E1B" w:rsidRDefault="00A74B34" w:rsidP="0018373C">
            <w:pPr>
              <w:pStyle w:val="TAC"/>
              <w:rPr>
                <w:ins w:id="2114" w:author="Jin Woong Park" w:date="2022-09-20T08:34:00Z"/>
              </w:rPr>
            </w:pPr>
            <w:ins w:id="2115" w:author="Jin Woong Park" w:date="2022-09-20T08:34:00Z">
              <w:r w:rsidRPr="001C0E1B">
                <w:rPr>
                  <w:rFonts w:cs="v4.2.0"/>
                </w:rPr>
                <w:t>dB</w:t>
              </w:r>
            </w:ins>
          </w:p>
        </w:tc>
        <w:tc>
          <w:tcPr>
            <w:tcW w:w="1418" w:type="dxa"/>
          </w:tcPr>
          <w:p w14:paraId="77752AA7" w14:textId="77777777" w:rsidR="00A74B34" w:rsidRPr="001C0E1B" w:rsidRDefault="00A74B34" w:rsidP="0018373C">
            <w:pPr>
              <w:pStyle w:val="TAC"/>
              <w:rPr>
                <w:ins w:id="2116" w:author="Jin Woong Park" w:date="2022-09-20T08:34:00Z"/>
                <w:rFonts w:cs="v4.2.0"/>
                <w:lang w:eastAsia="zh-CN"/>
              </w:rPr>
            </w:pPr>
            <w:ins w:id="2117" w:author="Jin Woong Park" w:date="2022-09-20T08:34:00Z">
              <w:r w:rsidRPr="001C0E1B">
                <w:rPr>
                  <w:rFonts w:cs="v4.2.0"/>
                  <w:lang w:eastAsia="zh-CN"/>
                </w:rPr>
                <w:t>1</w:t>
              </w:r>
            </w:ins>
          </w:p>
        </w:tc>
        <w:tc>
          <w:tcPr>
            <w:tcW w:w="2742" w:type="dxa"/>
            <w:gridSpan w:val="3"/>
          </w:tcPr>
          <w:p w14:paraId="64F23097" w14:textId="77777777" w:rsidR="00A74B34" w:rsidRPr="001C0E1B" w:rsidRDefault="00A74B34" w:rsidP="0018373C">
            <w:pPr>
              <w:pStyle w:val="TAC"/>
              <w:rPr>
                <w:ins w:id="2118" w:author="Jin Woong Park" w:date="2022-09-20T08:34:00Z"/>
              </w:rPr>
            </w:pPr>
            <w:ins w:id="2119" w:author="Jin Woong Park" w:date="2022-09-20T08:34:00Z">
              <w:r w:rsidRPr="001C0E1B">
                <w:rPr>
                  <w:rFonts w:cs="v4.2.0"/>
                </w:rPr>
                <w:t>60</w:t>
              </w:r>
            </w:ins>
          </w:p>
        </w:tc>
        <w:tc>
          <w:tcPr>
            <w:tcW w:w="2419" w:type="dxa"/>
            <w:gridSpan w:val="3"/>
          </w:tcPr>
          <w:p w14:paraId="3A3F0EA9" w14:textId="77777777" w:rsidR="00A74B34" w:rsidRPr="001C0E1B" w:rsidRDefault="00A74B34" w:rsidP="0018373C">
            <w:pPr>
              <w:pStyle w:val="TAC"/>
              <w:rPr>
                <w:ins w:id="2120" w:author="Jin Woong Park" w:date="2022-09-20T08:34:00Z"/>
              </w:rPr>
            </w:pPr>
            <w:ins w:id="2121" w:author="Jin Woong Park" w:date="2022-09-20T08:34:00Z">
              <w:r w:rsidRPr="001C0E1B">
                <w:rPr>
                  <w:rFonts w:cs="v4.2.0"/>
                </w:rPr>
                <w:t>60</w:t>
              </w:r>
            </w:ins>
          </w:p>
        </w:tc>
      </w:tr>
      <w:tr w:rsidR="00A74B34" w:rsidRPr="001C0E1B" w14:paraId="080ADDC6" w14:textId="77777777" w:rsidTr="0018373C">
        <w:trPr>
          <w:cantSplit/>
          <w:jc w:val="center"/>
          <w:ins w:id="2122" w:author="Jin Woong Park" w:date="2022-09-20T08:34:00Z"/>
        </w:trPr>
        <w:tc>
          <w:tcPr>
            <w:tcW w:w="1951" w:type="dxa"/>
          </w:tcPr>
          <w:p w14:paraId="5D54C826" w14:textId="77777777" w:rsidR="00A74B34" w:rsidRPr="001C0E1B" w:rsidRDefault="00A74B34" w:rsidP="0018373C">
            <w:pPr>
              <w:pStyle w:val="TAL"/>
              <w:rPr>
                <w:ins w:id="2123" w:author="Jin Woong Park" w:date="2022-09-20T08:34:00Z"/>
              </w:rPr>
            </w:pPr>
            <w:ins w:id="2124" w:author="Jin Woong Park" w:date="2022-09-20T08:34:00Z">
              <w:r w:rsidRPr="001C0E1B">
                <w:t xml:space="preserve">Propagation Condition </w:t>
              </w:r>
            </w:ins>
          </w:p>
        </w:tc>
        <w:tc>
          <w:tcPr>
            <w:tcW w:w="1794" w:type="dxa"/>
          </w:tcPr>
          <w:p w14:paraId="188F4268" w14:textId="77777777" w:rsidR="00A74B34" w:rsidRPr="001C0E1B" w:rsidRDefault="00A74B34" w:rsidP="0018373C">
            <w:pPr>
              <w:pStyle w:val="TAC"/>
              <w:rPr>
                <w:ins w:id="2125" w:author="Jin Woong Park" w:date="2022-09-20T08:34:00Z"/>
              </w:rPr>
            </w:pPr>
          </w:p>
        </w:tc>
        <w:tc>
          <w:tcPr>
            <w:tcW w:w="1418" w:type="dxa"/>
          </w:tcPr>
          <w:p w14:paraId="4AF35923" w14:textId="77777777" w:rsidR="00A74B34" w:rsidRPr="001C0E1B" w:rsidRDefault="00A74B34" w:rsidP="0018373C">
            <w:pPr>
              <w:pStyle w:val="TAC"/>
              <w:rPr>
                <w:ins w:id="2126" w:author="Jin Woong Park" w:date="2022-09-20T08:34:00Z"/>
                <w:rFonts w:cs="v4.2.0"/>
                <w:lang w:eastAsia="zh-CN"/>
              </w:rPr>
            </w:pPr>
            <w:ins w:id="2127" w:author="Jin Woong Park" w:date="2022-09-20T08:34:00Z">
              <w:r w:rsidRPr="001C0E1B">
                <w:rPr>
                  <w:rFonts w:cs="v4.2.0"/>
                  <w:lang w:eastAsia="zh-CN"/>
                </w:rPr>
                <w:t>1</w:t>
              </w:r>
            </w:ins>
          </w:p>
        </w:tc>
        <w:tc>
          <w:tcPr>
            <w:tcW w:w="5161" w:type="dxa"/>
            <w:gridSpan w:val="6"/>
          </w:tcPr>
          <w:p w14:paraId="74AF66E2" w14:textId="77777777" w:rsidR="00A74B34" w:rsidRPr="001C0E1B" w:rsidRDefault="00A74B34" w:rsidP="0018373C">
            <w:pPr>
              <w:pStyle w:val="TAC"/>
              <w:rPr>
                <w:ins w:id="2128" w:author="Jin Woong Park" w:date="2022-09-20T08:34:00Z"/>
              </w:rPr>
            </w:pPr>
            <w:ins w:id="2129" w:author="Jin Woong Park" w:date="2022-09-20T08:34:00Z">
              <w:r w:rsidRPr="001C0E1B">
                <w:rPr>
                  <w:rFonts w:cs="v4.2.0"/>
                </w:rPr>
                <w:t>AWGN</w:t>
              </w:r>
            </w:ins>
          </w:p>
        </w:tc>
      </w:tr>
      <w:tr w:rsidR="00A74B34" w:rsidRPr="001C0E1B" w14:paraId="147BB713" w14:textId="77777777" w:rsidTr="0018373C">
        <w:trPr>
          <w:cantSplit/>
          <w:jc w:val="center"/>
          <w:ins w:id="2130" w:author="Jin Woong Park" w:date="2022-09-20T08:34:00Z"/>
        </w:trPr>
        <w:tc>
          <w:tcPr>
            <w:tcW w:w="10324" w:type="dxa"/>
            <w:gridSpan w:val="9"/>
          </w:tcPr>
          <w:p w14:paraId="23EA972D" w14:textId="77777777" w:rsidR="00A74B34" w:rsidRPr="001C0E1B" w:rsidRDefault="00A74B34" w:rsidP="0018373C">
            <w:pPr>
              <w:pStyle w:val="TAN"/>
              <w:rPr>
                <w:ins w:id="2131" w:author="Jin Woong Park" w:date="2022-09-20T08:34:00Z"/>
              </w:rPr>
            </w:pPr>
            <w:ins w:id="2132" w:author="Jin Woong Park" w:date="2022-09-20T08:34: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79B64D32" w14:textId="77777777" w:rsidR="00A74B34" w:rsidRPr="001C0E1B" w:rsidRDefault="00A74B34" w:rsidP="0018373C">
            <w:pPr>
              <w:pStyle w:val="TAN"/>
              <w:rPr>
                <w:ins w:id="2133" w:author="Jin Woong Park" w:date="2022-09-20T08:34:00Z"/>
              </w:rPr>
            </w:pPr>
            <w:ins w:id="2134" w:author="Jin Woong Park" w:date="2022-09-20T08:3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135" w:author="Jin Woong Park" w:date="2022-09-20T08:34:00Z">
              <w:r w:rsidRPr="001C0E1B">
                <w:object w:dxaOrig="400" w:dyaOrig="360" w14:anchorId="0A573D13">
                  <v:shape id="_x0000_i1057" type="#_x0000_t75" style="width:20.8pt;height:20.8pt" o:ole="" fillcolor="window">
                    <v:imagedata r:id="rId14" o:title=""/>
                  </v:shape>
                  <o:OLEObject Type="Embed" ProgID="Equation.3" ShapeID="_x0000_i1057" DrawAspect="Content" ObjectID="_1727850750" r:id="rId47"/>
                </w:object>
              </w:r>
            </w:ins>
            <w:ins w:id="2136" w:author="Jin Woong Park" w:date="2022-09-20T08:34:00Z">
              <w:r w:rsidRPr="001C0E1B">
                <w:t xml:space="preserve"> to be fulfilled.</w:t>
              </w:r>
            </w:ins>
          </w:p>
          <w:p w14:paraId="61BC6BAD" w14:textId="77777777" w:rsidR="00A74B34" w:rsidRPr="001C0E1B" w:rsidRDefault="00A74B34" w:rsidP="0018373C">
            <w:pPr>
              <w:pStyle w:val="TAN"/>
              <w:rPr>
                <w:ins w:id="2137" w:author="Jin Woong Park" w:date="2022-09-20T08:34:00Z"/>
                <w:rFonts w:cs="v4.2.0"/>
              </w:rPr>
            </w:pPr>
            <w:ins w:id="2138" w:author="Jin Woong Park" w:date="2022-09-20T08:34:00Z">
              <w:r w:rsidRPr="001C0E1B">
                <w:t>Note 3:</w:t>
              </w:r>
              <w:r w:rsidRPr="001C0E1B">
                <w:tab/>
                <w:t>SS-RSRP levels have been derived from other parameters for information purposes. They are not settable parameters themselves.</w:t>
              </w:r>
            </w:ins>
          </w:p>
        </w:tc>
      </w:tr>
    </w:tbl>
    <w:p w14:paraId="692B049B" w14:textId="77777777" w:rsidR="00A74B34" w:rsidRPr="001C0E1B" w:rsidRDefault="00A74B34" w:rsidP="00A74B34">
      <w:pPr>
        <w:rPr>
          <w:ins w:id="2139" w:author="Jin Woong Park" w:date="2022-09-20T08:34:00Z"/>
          <w:lang w:eastAsia="zh-CN"/>
        </w:rPr>
      </w:pPr>
    </w:p>
    <w:p w14:paraId="325C8AB2" w14:textId="7E512AEC" w:rsidR="00A74B34" w:rsidRPr="001C0E1B" w:rsidRDefault="00A74B34" w:rsidP="00A74B34">
      <w:pPr>
        <w:pStyle w:val="5"/>
        <w:rPr>
          <w:ins w:id="2140" w:author="Jin Woong Park" w:date="2022-09-20T08:34:00Z"/>
          <w:lang w:eastAsia="zh-CN"/>
        </w:rPr>
      </w:pPr>
      <w:bookmarkStart w:id="2141" w:name="_Toc535476473"/>
      <w:ins w:id="2142" w:author="Jin Woong Park" w:date="2022-09-20T08:34:00Z">
        <w:r>
          <w:rPr>
            <w:lang w:eastAsia="zh-CN"/>
          </w:rPr>
          <w:t>A.14.1</w:t>
        </w:r>
      </w:ins>
      <w:ins w:id="2143" w:author="Jin Woong Park" w:date="2022-09-22T08:27:00Z">
        <w:r>
          <w:rPr>
            <w:lang w:eastAsia="zh-CN"/>
          </w:rPr>
          <w:t>.5</w:t>
        </w:r>
      </w:ins>
      <w:ins w:id="2144" w:author="Jin Woong Park" w:date="2022-09-20T08:34:00Z">
        <w:r>
          <w:rPr>
            <w:lang w:eastAsia="zh-CN"/>
          </w:rPr>
          <w:t>.</w:t>
        </w:r>
        <w:r w:rsidRPr="001C0E1B">
          <w:rPr>
            <w:lang w:eastAsia="zh-CN"/>
          </w:rPr>
          <w:t>3</w:t>
        </w:r>
        <w:r w:rsidRPr="001C0E1B">
          <w:rPr>
            <w:lang w:eastAsia="zh-CN"/>
          </w:rPr>
          <w:tab/>
          <w:t>Test Requirements</w:t>
        </w:r>
        <w:bookmarkEnd w:id="2141"/>
      </w:ins>
    </w:p>
    <w:p w14:paraId="2341A715" w14:textId="77777777" w:rsidR="00A74B34" w:rsidRPr="001C0E1B" w:rsidRDefault="00A74B34" w:rsidP="00A74B34">
      <w:pPr>
        <w:rPr>
          <w:ins w:id="2145" w:author="Jin Woong Park" w:date="2022-09-20T08:34:00Z"/>
        </w:rPr>
      </w:pPr>
      <w:ins w:id="2146" w:author="Jin Woong Park" w:date="2022-09-20T08:34:00Z">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ins>
    </w:p>
    <w:p w14:paraId="28B390FE" w14:textId="77777777" w:rsidR="00A74B34" w:rsidRPr="001C0E1B" w:rsidRDefault="00A74B34" w:rsidP="00A74B34">
      <w:pPr>
        <w:rPr>
          <w:ins w:id="2147" w:author="Jin Woong Park" w:date="2022-09-20T08:34:00Z"/>
        </w:rPr>
      </w:pPr>
      <w:ins w:id="2148" w:author="Jin Woong Park" w:date="2022-09-20T08:34:00Z">
        <w:r w:rsidRPr="001C0E1B">
          <w:t xml:space="preserve">The cell re-selection delay to a newly detectable cell shall be less than </w:t>
        </w:r>
        <w:r>
          <w:t>[TBD]</w:t>
        </w:r>
        <w:r w:rsidRPr="001C0E1B">
          <w:t xml:space="preserve"> s.</w:t>
        </w:r>
      </w:ins>
    </w:p>
    <w:p w14:paraId="0BCE3B3D" w14:textId="77777777" w:rsidR="00A74B34" w:rsidRPr="001C0E1B" w:rsidRDefault="00A74B34" w:rsidP="00A74B34">
      <w:pPr>
        <w:rPr>
          <w:ins w:id="2149" w:author="Jin Woong Park" w:date="2022-09-20T08:34:00Z"/>
        </w:rPr>
      </w:pPr>
      <w:ins w:id="2150" w:author="Jin Woong Park" w:date="2022-09-20T08:34: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ins>
    </w:p>
    <w:p w14:paraId="01C35A45" w14:textId="77777777" w:rsidR="00A74B34" w:rsidRPr="001C0E1B" w:rsidRDefault="00A74B34" w:rsidP="00A74B34">
      <w:pPr>
        <w:rPr>
          <w:ins w:id="2151" w:author="Jin Woong Park" w:date="2022-09-20T08:34:00Z"/>
          <w:rFonts w:cs="v4.2.0"/>
        </w:rPr>
      </w:pPr>
      <w:ins w:id="2152" w:author="Jin Woong Park" w:date="2022-09-20T08:34:00Z">
        <w:r w:rsidRPr="001C0E1B">
          <w:rPr>
            <w:rFonts w:cs="v4.2.0"/>
          </w:rPr>
          <w:t xml:space="preserve">The cell re-selection delay to an already detected cell shall be less than </w:t>
        </w:r>
        <w:r>
          <w:rPr>
            <w:rFonts w:cs="v4.2.0"/>
          </w:rPr>
          <w:t>[TBD]</w:t>
        </w:r>
        <w:r w:rsidRPr="001C0E1B">
          <w:rPr>
            <w:rFonts w:cs="v4.2.0"/>
          </w:rPr>
          <w:t xml:space="preserve"> s.</w:t>
        </w:r>
      </w:ins>
    </w:p>
    <w:p w14:paraId="3E6ACB01" w14:textId="77777777" w:rsidR="00A74B34" w:rsidRPr="001C0E1B" w:rsidRDefault="00A74B34" w:rsidP="00A74B34">
      <w:pPr>
        <w:rPr>
          <w:ins w:id="2153" w:author="Jin Woong Park" w:date="2022-09-20T08:34:00Z"/>
          <w:rFonts w:cs="v4.2.0"/>
        </w:rPr>
      </w:pPr>
      <w:ins w:id="2154" w:author="Jin Woong Park" w:date="2022-09-20T08:34:00Z">
        <w:r w:rsidRPr="001C0E1B">
          <w:rPr>
            <w:rFonts w:cs="v4.2.0"/>
          </w:rPr>
          <w:t>The rate of correct cell reselections observed during repeated tests shall be at least 90%.</w:t>
        </w:r>
      </w:ins>
    </w:p>
    <w:p w14:paraId="21FAB936" w14:textId="77777777" w:rsidR="00A74B34" w:rsidRPr="001C0E1B" w:rsidRDefault="00A74B34" w:rsidP="00A74B34">
      <w:pPr>
        <w:keepLines/>
        <w:ind w:left="1135" w:hanging="851"/>
        <w:rPr>
          <w:ins w:id="2155" w:author="Jin Woong Park" w:date="2022-09-20T08:34:00Z"/>
        </w:rPr>
      </w:pPr>
      <w:ins w:id="2156" w:author="Jin Woong Park" w:date="2022-09-20T08:34:00Z">
        <w:r w:rsidRPr="001C0E1B">
          <w:rPr>
            <w:rFonts w:cs="v4.2.0"/>
          </w:rPr>
          <w:t>NOTE:</w:t>
        </w:r>
        <w:r w:rsidRPr="001C0E1B">
          <w:rPr>
            <w:rFonts w:cs="v4.2.0"/>
          </w:rPr>
          <w:tab/>
          <w:t>The cell re-selection delay to a newly detectable cell can be expressed as: T</w:t>
        </w:r>
        <w:r w:rsidRPr="001C0E1B">
          <w:rPr>
            <w:rFonts w:cs="v4.2.0"/>
            <w:vertAlign w:val="subscript"/>
          </w:rPr>
          <w:t>detect</w:t>
        </w:r>
        <w:r w:rsidRPr="001C0E1B">
          <w:rPr>
            <w:rFonts w:cs="v4.2.0"/>
            <w:vertAlign w:val="subscript"/>
            <w:lang w:eastAsia="zh-CN"/>
          </w:rPr>
          <w:t xml:space="preserve">, </w:t>
        </w:r>
        <w:r w:rsidRPr="001C0E1B">
          <w:rPr>
            <w:rFonts w:cs="v4.2.0"/>
            <w:vertAlign w:val="subscript"/>
          </w:rPr>
          <w:t>NR</w:t>
        </w:r>
        <w:r w:rsidRPr="001C0E1B">
          <w:rPr>
            <w:rFonts w:cs="v4.2.0"/>
            <w:vertAlign w:val="subscript"/>
            <w:lang w:eastAsia="zh-CN"/>
          </w:rPr>
          <w:t>_</w:t>
        </w:r>
      </w:ins>
      <w:ins w:id="2157" w:author="Jin Woong Park" w:date="2022-09-20T08:37:00Z">
        <w:r>
          <w:rPr>
            <w:rFonts w:cs="v4.2.0"/>
            <w:vertAlign w:val="subscript"/>
          </w:rPr>
          <w:t>Inter</w:t>
        </w:r>
      </w:ins>
      <w:ins w:id="2158"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and to an already detected cell can be expressed as: 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ins>
      <w:ins w:id="2159" w:author="Jin Woong Park" w:date="2022-09-20T08:37:00Z">
        <w:r>
          <w:rPr>
            <w:rFonts w:cs="v4.2.0"/>
            <w:vertAlign w:val="subscript"/>
          </w:rPr>
          <w:t>inter</w:t>
        </w:r>
      </w:ins>
      <w:ins w:id="2160"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2AA020EA" w14:textId="77777777" w:rsidR="00A74B34" w:rsidRPr="001C0E1B" w:rsidRDefault="00A74B34" w:rsidP="00A74B34">
      <w:pPr>
        <w:rPr>
          <w:ins w:id="2161" w:author="Jin Woong Park" w:date="2022-09-20T08:34:00Z"/>
        </w:rPr>
      </w:pPr>
      <w:ins w:id="2162" w:author="Jin Woong Park" w:date="2022-09-20T08:34:00Z">
        <w:r w:rsidRPr="001C0E1B">
          <w:lastRenderedPageBreak/>
          <w:t>Where:</w:t>
        </w:r>
      </w:ins>
    </w:p>
    <w:p w14:paraId="5C1B71BF" w14:textId="77777777" w:rsidR="00A74B34" w:rsidRPr="001C0E1B" w:rsidRDefault="00A74B34" w:rsidP="00A74B34">
      <w:pPr>
        <w:rPr>
          <w:ins w:id="2163" w:author="Jin Woong Park" w:date="2022-09-20T08:34:00Z"/>
        </w:rPr>
      </w:pPr>
      <w:ins w:id="2164" w:author="Jin Woong Park" w:date="2022-09-20T08:34:00Z">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ins>
      <w:ins w:id="2165" w:author="Jin Woong Park" w:date="2022-09-20T08:37:00Z">
        <w:r>
          <w:rPr>
            <w:vertAlign w:val="subscript"/>
          </w:rPr>
          <w:t>Inter</w:t>
        </w:r>
      </w:ins>
      <w:ins w:id="2166" w:author="Jin Woong Park" w:date="2022-09-20T08:34:00Z">
        <w:r w:rsidRPr="001C0E1B">
          <w:rPr>
            <w:vertAlign w:val="subscript"/>
          </w:rPr>
          <w:tab/>
        </w:r>
        <w:r w:rsidRPr="001C0E1B">
          <w:t xml:space="preserve">See Table </w:t>
        </w:r>
        <w:smartTag w:uri="urn:schemas-microsoft-com:office:smarttags" w:element="chsdate">
          <w:smartTagPr>
            <w:attr w:name="IsROCDate" w:val="False"/>
            <w:attr w:name="IsLunarDate" w:val="False"/>
            <w:attr w:name="Day" w:val="30"/>
            <w:attr w:name="Month" w:val="12"/>
            <w:attr w:name="Year" w:val="1899"/>
          </w:smartTagPr>
          <w:r w:rsidRPr="001C0E1B">
            <w:t>4.2.2</w:t>
          </w:r>
        </w:smartTag>
        <w:r w:rsidRPr="001C0E1B">
          <w:t>.</w:t>
        </w:r>
      </w:ins>
      <w:ins w:id="2167" w:author="Jin Woong Park" w:date="2022-09-20T09:15:00Z">
        <w:r>
          <w:t>4</w:t>
        </w:r>
      </w:ins>
      <w:smartTag w:uri="urn:schemas-microsoft-com:office:smarttags" w:element="chmetcnv">
        <w:smartTagPr>
          <w:attr w:name="TCSC" w:val="0"/>
          <w:attr w:name="NumberType" w:val="1"/>
          <w:attr w:name="Negative" w:val="True"/>
          <w:attr w:name="HasSpace" w:val="True"/>
          <w:attr w:name="SourceValue" w:val="1"/>
          <w:attr w:name="UnitName" w:val="in"/>
        </w:smartTagPr>
        <w:ins w:id="2168" w:author="Jin Woong Park" w:date="2022-09-20T08:34:00Z">
          <w:r w:rsidRPr="001C0E1B">
            <w:t>-1 in</w:t>
          </w:r>
        </w:ins>
      </w:smartTag>
      <w:ins w:id="2169" w:author="Jin Woong Park" w:date="2022-09-20T08:34:00Z">
        <w:r w:rsidRPr="001C0E1B">
          <w:t xml:space="preserve"> clause 4.2</w:t>
        </w:r>
        <w:r>
          <w:t>C</w:t>
        </w:r>
        <w:r w:rsidRPr="001C0E1B">
          <w:t>.2.</w:t>
        </w:r>
      </w:ins>
      <w:ins w:id="2170" w:author="Jin Woong Park" w:date="2022-09-20T09:15:00Z">
        <w:r>
          <w:t>4</w:t>
        </w:r>
      </w:ins>
    </w:p>
    <w:p w14:paraId="23E783D4" w14:textId="77777777" w:rsidR="00A74B34" w:rsidRPr="001C0E1B" w:rsidRDefault="00A74B34" w:rsidP="00A74B34">
      <w:pPr>
        <w:rPr>
          <w:ins w:id="2171" w:author="Jin Woong Park" w:date="2022-09-20T08:34:00Z"/>
        </w:rPr>
      </w:pPr>
      <w:ins w:id="2172" w:author="Jin Woong Park" w:date="2022-09-20T08:34:00Z">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ins>
      <w:ins w:id="2173" w:author="Jin Woong Park" w:date="2022-09-20T08:37:00Z">
        <w:r>
          <w:rPr>
            <w:vertAlign w:val="subscript"/>
          </w:rPr>
          <w:t>inter</w:t>
        </w:r>
      </w:ins>
      <w:ins w:id="2174" w:author="Jin Woong Park" w:date="2022-09-20T08:34:00Z">
        <w:r w:rsidRPr="001C0E1B">
          <w:tab/>
          <w:t>See Table 4.2.2.</w:t>
        </w:r>
      </w:ins>
      <w:ins w:id="2175" w:author="Jin Woong Park" w:date="2022-09-20T09:15:00Z">
        <w:r>
          <w:t>4</w:t>
        </w:r>
      </w:ins>
      <w:ins w:id="2176" w:author="Jin Woong Park" w:date="2022-09-20T08:34:00Z">
        <w:r w:rsidRPr="001C0E1B">
          <w:t>-1 in clause 4.2</w:t>
        </w:r>
        <w:r>
          <w:t>C</w:t>
        </w:r>
        <w:r w:rsidRPr="001C0E1B">
          <w:t>.2.</w:t>
        </w:r>
      </w:ins>
      <w:ins w:id="2177" w:author="Jin Woong Park" w:date="2022-09-20T09:15:00Z">
        <w:r>
          <w:t>4</w:t>
        </w:r>
      </w:ins>
    </w:p>
    <w:p w14:paraId="03B934E2" w14:textId="77777777" w:rsidR="00A74B34" w:rsidRDefault="00A74B34" w:rsidP="00A74B34">
      <w:ins w:id="2178" w:author="Jin Woong Park" w:date="2022-09-20T08:34:00Z">
        <w:r w:rsidRPr="001C0E1B">
          <w:t>T</w:t>
        </w:r>
        <w:r w:rsidRPr="001C0E1B">
          <w:rPr>
            <w:vertAlign w:val="subscript"/>
          </w:rPr>
          <w:t>SI</w:t>
        </w:r>
        <w:r w:rsidRPr="001C0E1B">
          <w:rPr>
            <w:vertAlign w:val="subscript"/>
            <w:lang w:eastAsia="zh-CN"/>
          </w:rPr>
          <w:t>-NR</w:t>
        </w:r>
        <w:r w:rsidRPr="001C0E1B">
          <w:tab/>
          <w:t>Maximum repetition period of re</w:t>
        </w:r>
        <w:r w:rsidRPr="008155B9">
          <w:t>l</w:t>
        </w:r>
        <w:r w:rsidRPr="001C0E1B">
          <w:t>evant system info blocks that needs to be received by the UE to camp on a cell; 1280ms is assumed in this test case.</w:t>
        </w:r>
      </w:ins>
    </w:p>
    <w:p w14:paraId="732E85E9" w14:textId="77777777" w:rsidR="00A74B34" w:rsidRDefault="00A74B34" w:rsidP="00A74B34">
      <w:pPr>
        <w:rPr>
          <w:ins w:id="2179" w:author="Jin Woong Park" w:date="2022-09-20T08:34:00Z"/>
        </w:rPr>
      </w:pPr>
    </w:p>
    <w:p w14:paraId="5AD4243E" w14:textId="1986095A" w:rsidR="00A74B34" w:rsidRPr="001C0E1B" w:rsidRDefault="00A74B34" w:rsidP="00A74B34">
      <w:pPr>
        <w:pStyle w:val="40"/>
        <w:rPr>
          <w:ins w:id="2180" w:author="Jin Woong Park" w:date="2022-09-22T08:58:00Z"/>
          <w:lang w:eastAsia="zh-CN"/>
        </w:rPr>
      </w:pPr>
      <w:ins w:id="2181" w:author="Jin Woong Park" w:date="2022-09-22T08:58:00Z">
        <w:r w:rsidRPr="001C0E1B">
          <w:rPr>
            <w:lang w:eastAsia="zh-CN"/>
          </w:rPr>
          <w:t>A.</w:t>
        </w:r>
        <w:r>
          <w:rPr>
            <w:lang w:eastAsia="zh-CN"/>
          </w:rPr>
          <w:t>14</w:t>
        </w:r>
        <w:r w:rsidRPr="001C0E1B">
          <w:rPr>
            <w:lang w:eastAsia="zh-CN"/>
          </w:rPr>
          <w:t>.1.</w:t>
        </w:r>
        <w:r>
          <w:rPr>
            <w:lang w:eastAsia="zh-CN"/>
          </w:rPr>
          <w:t>6</w:t>
        </w:r>
        <w:r w:rsidRPr="001C0E1B">
          <w:rPr>
            <w:lang w:eastAsia="zh-CN"/>
          </w:rPr>
          <w:tab/>
        </w:r>
        <w:r w:rsidRPr="00EA2C22">
          <w:rPr>
            <w:lang w:eastAsia="zh-CN"/>
          </w:rPr>
          <w:t xml:space="preserve">Cell reselection to FR1 </w:t>
        </w:r>
        <w:r>
          <w:rPr>
            <w:lang w:eastAsia="zh-CN"/>
          </w:rPr>
          <w:t>inter</w:t>
        </w:r>
        <w:r w:rsidRPr="00EA2C22">
          <w:rPr>
            <w:lang w:eastAsia="zh-CN"/>
          </w:rPr>
          <w:t>-frequency NR cell for UE configured with [capability for enhanced requirements]</w:t>
        </w:r>
      </w:ins>
    </w:p>
    <w:p w14:paraId="177F4E3F" w14:textId="0CB8893D" w:rsidR="00A74B34" w:rsidRPr="001C0E1B" w:rsidRDefault="00A74B34" w:rsidP="00A74B34">
      <w:pPr>
        <w:pStyle w:val="5"/>
        <w:rPr>
          <w:ins w:id="2182" w:author="Jin Woong Park" w:date="2022-09-22T08:58:00Z"/>
          <w:lang w:eastAsia="zh-CN"/>
        </w:rPr>
      </w:pPr>
      <w:ins w:id="2183" w:author="Jin Woong Park" w:date="2022-09-22T08:58:00Z">
        <w:r w:rsidRPr="001C0E1B">
          <w:rPr>
            <w:lang w:eastAsia="zh-CN"/>
          </w:rPr>
          <w:t>A.</w:t>
        </w:r>
        <w:r>
          <w:rPr>
            <w:lang w:eastAsia="zh-CN"/>
          </w:rPr>
          <w:t>14</w:t>
        </w:r>
        <w:r w:rsidRPr="001C0E1B">
          <w:rPr>
            <w:lang w:eastAsia="zh-CN"/>
          </w:rPr>
          <w:t>.1.</w:t>
        </w:r>
        <w:r>
          <w:rPr>
            <w:lang w:eastAsia="zh-CN"/>
          </w:rPr>
          <w:t>6</w:t>
        </w:r>
        <w:r w:rsidRPr="001C0E1B">
          <w:rPr>
            <w:lang w:eastAsia="zh-CN"/>
          </w:rPr>
          <w:t>.1</w:t>
        </w:r>
        <w:r w:rsidRPr="001C0E1B">
          <w:rPr>
            <w:lang w:eastAsia="zh-CN"/>
          </w:rPr>
          <w:tab/>
          <w:t>Test Purpose and Environment</w:t>
        </w:r>
      </w:ins>
    </w:p>
    <w:p w14:paraId="09E973B3" w14:textId="77777777" w:rsidR="00A74B34" w:rsidRPr="001C0E1B" w:rsidRDefault="00A74B34" w:rsidP="00A74B34">
      <w:pPr>
        <w:rPr>
          <w:ins w:id="2184" w:author="Jin Woong Park" w:date="2022-09-22T08:58:00Z"/>
        </w:rPr>
      </w:pPr>
      <w:ins w:id="2185" w:author="Jin Woong Park" w:date="2022-09-22T08:58:00Z">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ins>
      <w:ins w:id="2186" w:author="Jin Woong Park" w:date="2022-09-22T08:59:00Z">
        <w:r>
          <w:t>4</w:t>
        </w:r>
      </w:ins>
      <w:ins w:id="2187" w:author="Jin Woong Park" w:date="2022-09-22T08:58:00Z">
        <w:r w:rsidRPr="001C0E1B">
          <w:t>.</w:t>
        </w:r>
      </w:ins>
    </w:p>
    <w:p w14:paraId="5C083EF7" w14:textId="1FEA57B1" w:rsidR="00A74B34" w:rsidRPr="001C0E1B" w:rsidRDefault="00A74B34" w:rsidP="00A74B34">
      <w:pPr>
        <w:pStyle w:val="5"/>
        <w:rPr>
          <w:ins w:id="2188" w:author="Jin Woong Park" w:date="2022-09-22T08:58:00Z"/>
          <w:lang w:eastAsia="zh-CN"/>
        </w:rPr>
      </w:pPr>
      <w:ins w:id="2189" w:author="Jin Woong Park" w:date="2022-09-22T08:58:00Z">
        <w:r w:rsidRPr="001C0E1B">
          <w:rPr>
            <w:lang w:eastAsia="zh-CN"/>
          </w:rPr>
          <w:t>A.</w:t>
        </w:r>
        <w:r>
          <w:rPr>
            <w:lang w:eastAsia="zh-CN"/>
          </w:rPr>
          <w:t>14</w:t>
        </w:r>
        <w:r w:rsidRPr="001C0E1B">
          <w:rPr>
            <w:lang w:eastAsia="zh-CN"/>
          </w:rPr>
          <w:t>.1.</w:t>
        </w:r>
        <w:r>
          <w:rPr>
            <w:lang w:eastAsia="zh-CN"/>
          </w:rPr>
          <w:t>6</w:t>
        </w:r>
        <w:r w:rsidRPr="001C0E1B">
          <w:rPr>
            <w:lang w:eastAsia="zh-CN"/>
          </w:rPr>
          <w:t>.2</w:t>
        </w:r>
        <w:r w:rsidRPr="001C0E1B">
          <w:rPr>
            <w:lang w:eastAsia="zh-CN"/>
          </w:rPr>
          <w:tab/>
          <w:t>Test Parameters</w:t>
        </w:r>
      </w:ins>
    </w:p>
    <w:p w14:paraId="436478A0" w14:textId="0DA8C499" w:rsidR="00A74B34" w:rsidRPr="001C0E1B" w:rsidRDefault="00A74B34" w:rsidP="00A74B34">
      <w:pPr>
        <w:rPr>
          <w:ins w:id="2190" w:author="Jin Woong Park" w:date="2022-09-22T08:58:00Z"/>
          <w:rFonts w:cs="v4.2.0"/>
        </w:rPr>
      </w:pPr>
      <w:ins w:id="2191" w:author="Jin Woong Park" w:date="2022-09-22T08:58:00Z">
        <w:r w:rsidRPr="001C0E1B">
          <w:rPr>
            <w:rFonts w:cs="v4.2.0"/>
          </w:rPr>
          <w:t>The test scenario comprises of 1 NR carrier and 2 cells as given in table</w:t>
        </w:r>
        <w:r>
          <w:rPr>
            <w:rFonts w:cs="v4.2.0"/>
          </w:rPr>
          <w:t>s A.14.1.6.2-1, A.14.1.6.2-2 and A.14.1.6</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00746560" w14:textId="4D33C81B" w:rsidR="00A74B34" w:rsidRPr="001C0E1B" w:rsidRDefault="00A74B34" w:rsidP="00A74B34">
      <w:pPr>
        <w:pStyle w:val="TH"/>
        <w:rPr>
          <w:ins w:id="2192" w:author="Jin Woong Park" w:date="2022-09-22T08:58:00Z"/>
        </w:rPr>
      </w:pPr>
      <w:ins w:id="2193" w:author="Jin Woong Park" w:date="2022-09-22T08:58:00Z">
        <w:r>
          <w:t>Table A.14.1.6.</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74B34" w:rsidRPr="001C0E1B" w14:paraId="3B25C915" w14:textId="77777777" w:rsidTr="0018373C">
        <w:trPr>
          <w:trHeight w:val="187"/>
          <w:ins w:id="2194" w:author="Jin Woong Park" w:date="2022-09-22T08:58:00Z"/>
        </w:trPr>
        <w:tc>
          <w:tcPr>
            <w:tcW w:w="2376" w:type="dxa"/>
            <w:shd w:val="clear" w:color="auto" w:fill="auto"/>
          </w:tcPr>
          <w:p w14:paraId="0C61BFC9" w14:textId="77777777" w:rsidR="00A74B34" w:rsidRPr="001C0E1B" w:rsidRDefault="00A74B34" w:rsidP="0018373C">
            <w:pPr>
              <w:pStyle w:val="TAH"/>
              <w:rPr>
                <w:ins w:id="2195" w:author="Jin Woong Park" w:date="2022-09-22T08:58:00Z"/>
              </w:rPr>
            </w:pPr>
            <w:ins w:id="2196" w:author="Jin Woong Park" w:date="2022-09-22T08:58:00Z">
              <w:r w:rsidRPr="001C0E1B">
                <w:t>Configuration</w:t>
              </w:r>
            </w:ins>
          </w:p>
        </w:tc>
        <w:tc>
          <w:tcPr>
            <w:tcW w:w="7230" w:type="dxa"/>
            <w:shd w:val="clear" w:color="auto" w:fill="auto"/>
          </w:tcPr>
          <w:p w14:paraId="1D07466F" w14:textId="77777777" w:rsidR="00A74B34" w:rsidRPr="001C0E1B" w:rsidRDefault="00A74B34" w:rsidP="0018373C">
            <w:pPr>
              <w:pStyle w:val="TAH"/>
              <w:rPr>
                <w:ins w:id="2197" w:author="Jin Woong Park" w:date="2022-09-22T08:58:00Z"/>
              </w:rPr>
            </w:pPr>
            <w:ins w:id="2198" w:author="Jin Woong Park" w:date="2022-09-22T08:58:00Z">
              <w:r w:rsidRPr="001C0E1B">
                <w:t>Description</w:t>
              </w:r>
            </w:ins>
          </w:p>
        </w:tc>
      </w:tr>
      <w:tr w:rsidR="00A74B34" w:rsidRPr="001C0E1B" w14:paraId="255EBCD6" w14:textId="77777777" w:rsidTr="0018373C">
        <w:trPr>
          <w:trHeight w:val="187"/>
          <w:ins w:id="2199" w:author="Jin Woong Park" w:date="2022-09-22T08:58:00Z"/>
        </w:trPr>
        <w:tc>
          <w:tcPr>
            <w:tcW w:w="2376" w:type="dxa"/>
            <w:shd w:val="clear" w:color="auto" w:fill="auto"/>
          </w:tcPr>
          <w:p w14:paraId="33A00807" w14:textId="77777777" w:rsidR="00A74B34" w:rsidRPr="001C0E1B" w:rsidRDefault="00A74B34" w:rsidP="0018373C">
            <w:pPr>
              <w:pStyle w:val="TAL"/>
              <w:rPr>
                <w:ins w:id="2200" w:author="Jin Woong Park" w:date="2022-09-22T08:58:00Z"/>
                <w:lang w:eastAsia="zh-CN"/>
              </w:rPr>
            </w:pPr>
            <w:ins w:id="2201" w:author="Jin Woong Park" w:date="2022-09-22T08:58:00Z">
              <w:r w:rsidRPr="001C0E1B">
                <w:rPr>
                  <w:lang w:eastAsia="zh-CN"/>
                </w:rPr>
                <w:t>1</w:t>
              </w:r>
            </w:ins>
          </w:p>
        </w:tc>
        <w:tc>
          <w:tcPr>
            <w:tcW w:w="7230" w:type="dxa"/>
            <w:shd w:val="clear" w:color="auto" w:fill="auto"/>
          </w:tcPr>
          <w:p w14:paraId="1D60CB2A" w14:textId="77777777" w:rsidR="00A74B34" w:rsidRPr="001C0E1B" w:rsidRDefault="00A74B34" w:rsidP="0018373C">
            <w:pPr>
              <w:pStyle w:val="TAL"/>
              <w:rPr>
                <w:ins w:id="2202" w:author="Jin Woong Park" w:date="2022-09-22T08:58:00Z"/>
              </w:rPr>
            </w:pPr>
            <w:ins w:id="2203" w:author="Jin Woong Park" w:date="2022-09-22T08:58:00Z">
              <w:r w:rsidRPr="001C0E1B">
                <w:t>15 kHz SSB SCS, 10 MHz bandwidth, FDD duplex mode</w:t>
              </w:r>
            </w:ins>
          </w:p>
        </w:tc>
      </w:tr>
    </w:tbl>
    <w:p w14:paraId="3E7F2885" w14:textId="77777777" w:rsidR="00A74B34" w:rsidRPr="001C0E1B" w:rsidRDefault="00A74B34" w:rsidP="00A74B34">
      <w:pPr>
        <w:rPr>
          <w:ins w:id="2204" w:author="Jin Woong Park" w:date="2022-09-22T08:58:00Z"/>
        </w:rPr>
      </w:pPr>
    </w:p>
    <w:p w14:paraId="2F425ACC" w14:textId="0406DA6D" w:rsidR="00A74B34" w:rsidRPr="001C0E1B" w:rsidRDefault="00A74B34" w:rsidP="00A74B34">
      <w:pPr>
        <w:pStyle w:val="TH"/>
        <w:rPr>
          <w:ins w:id="2205" w:author="Jin Woong Park" w:date="2022-09-22T08:58:00Z"/>
        </w:rPr>
      </w:pPr>
      <w:ins w:id="2206" w:author="Jin Woong Park" w:date="2022-09-22T08:58:00Z">
        <w:r>
          <w:lastRenderedPageBreak/>
          <w:t>Table A.14.1.6.</w:t>
        </w:r>
        <w:r w:rsidRPr="001C0E1B">
          <w:t xml:space="preserve">2-2: General test parameters for </w:t>
        </w:r>
        <w:r>
          <w:t>inter</w:t>
        </w:r>
        <w:r w:rsidRPr="001C0E1B">
          <w:t xml:space="preserve"> frequency NR cell re-selection test case</w:t>
        </w:r>
      </w:ins>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A74B34" w:rsidRPr="001C0E1B" w14:paraId="1C86A6C1" w14:textId="77777777" w:rsidTr="0018373C">
        <w:trPr>
          <w:cantSplit/>
          <w:trHeight w:val="187"/>
          <w:jc w:val="center"/>
          <w:ins w:id="2207" w:author="Jin Woong Park" w:date="2022-09-22T08:58:00Z"/>
        </w:trPr>
        <w:tc>
          <w:tcPr>
            <w:tcW w:w="2802" w:type="dxa"/>
            <w:gridSpan w:val="2"/>
            <w:tcBorders>
              <w:bottom w:val="nil"/>
            </w:tcBorders>
            <w:shd w:val="clear" w:color="auto" w:fill="auto"/>
          </w:tcPr>
          <w:p w14:paraId="1FA20DD7" w14:textId="77777777" w:rsidR="00A74B34" w:rsidRPr="001C0E1B" w:rsidRDefault="00A74B34" w:rsidP="0018373C">
            <w:pPr>
              <w:pStyle w:val="TAH"/>
              <w:rPr>
                <w:ins w:id="2208" w:author="Jin Woong Park" w:date="2022-09-22T08:58:00Z"/>
              </w:rPr>
            </w:pPr>
            <w:ins w:id="2209" w:author="Jin Woong Park" w:date="2022-09-22T08:58:00Z">
              <w:r w:rsidRPr="001C0E1B">
                <w:t>Parameter</w:t>
              </w:r>
            </w:ins>
          </w:p>
        </w:tc>
        <w:tc>
          <w:tcPr>
            <w:tcW w:w="708" w:type="dxa"/>
            <w:tcBorders>
              <w:bottom w:val="nil"/>
            </w:tcBorders>
            <w:shd w:val="clear" w:color="auto" w:fill="auto"/>
          </w:tcPr>
          <w:p w14:paraId="26F9C0C2" w14:textId="77777777" w:rsidR="00A74B34" w:rsidRPr="001C0E1B" w:rsidRDefault="00A74B34" w:rsidP="0018373C">
            <w:pPr>
              <w:pStyle w:val="TAH"/>
              <w:rPr>
                <w:ins w:id="2210" w:author="Jin Woong Park" w:date="2022-09-22T08:58:00Z"/>
              </w:rPr>
            </w:pPr>
            <w:ins w:id="2211" w:author="Jin Woong Park" w:date="2022-09-22T08:58:00Z">
              <w:r w:rsidRPr="001C0E1B">
                <w:t>Unit</w:t>
              </w:r>
            </w:ins>
          </w:p>
        </w:tc>
        <w:tc>
          <w:tcPr>
            <w:tcW w:w="1134" w:type="dxa"/>
            <w:vMerge w:val="restart"/>
          </w:tcPr>
          <w:p w14:paraId="5664892C" w14:textId="77777777" w:rsidR="00A74B34" w:rsidRPr="001C0E1B" w:rsidRDefault="00A74B34" w:rsidP="0018373C">
            <w:pPr>
              <w:pStyle w:val="TAH"/>
              <w:rPr>
                <w:ins w:id="2212" w:author="Jin Woong Park" w:date="2022-09-22T08:58:00Z"/>
              </w:rPr>
            </w:pPr>
            <w:ins w:id="2213" w:author="Jin Woong Park" w:date="2022-09-22T08:58:00Z">
              <w:r w:rsidRPr="001C0E1B">
                <w:t>Value</w:t>
              </w:r>
            </w:ins>
          </w:p>
        </w:tc>
        <w:tc>
          <w:tcPr>
            <w:tcW w:w="3544" w:type="dxa"/>
            <w:vMerge w:val="restart"/>
          </w:tcPr>
          <w:p w14:paraId="69EF4DC0" w14:textId="77777777" w:rsidR="00A74B34" w:rsidRPr="001C0E1B" w:rsidRDefault="00A74B34" w:rsidP="0018373C">
            <w:pPr>
              <w:pStyle w:val="TAH"/>
              <w:rPr>
                <w:ins w:id="2214" w:author="Jin Woong Park" w:date="2022-09-22T08:58:00Z"/>
              </w:rPr>
            </w:pPr>
            <w:ins w:id="2215" w:author="Jin Woong Park" w:date="2022-09-22T08:58:00Z">
              <w:r w:rsidRPr="001C0E1B">
                <w:t>Comment</w:t>
              </w:r>
            </w:ins>
          </w:p>
        </w:tc>
      </w:tr>
      <w:tr w:rsidR="00A74B34" w:rsidRPr="001C0E1B" w14:paraId="7BB455E5" w14:textId="77777777" w:rsidTr="0018373C">
        <w:trPr>
          <w:cantSplit/>
          <w:trHeight w:val="187"/>
          <w:jc w:val="center"/>
          <w:ins w:id="2216" w:author="Jin Woong Park" w:date="2022-09-22T08:58:00Z"/>
        </w:trPr>
        <w:tc>
          <w:tcPr>
            <w:tcW w:w="2802" w:type="dxa"/>
            <w:gridSpan w:val="2"/>
            <w:tcBorders>
              <w:top w:val="nil"/>
            </w:tcBorders>
            <w:shd w:val="clear" w:color="auto" w:fill="auto"/>
          </w:tcPr>
          <w:p w14:paraId="74B7F215" w14:textId="77777777" w:rsidR="00A74B34" w:rsidRPr="001C0E1B" w:rsidRDefault="00A74B34" w:rsidP="0018373C">
            <w:pPr>
              <w:pStyle w:val="TAH"/>
              <w:rPr>
                <w:ins w:id="2217" w:author="Jin Woong Park" w:date="2022-09-22T08:58:00Z"/>
              </w:rPr>
            </w:pPr>
          </w:p>
        </w:tc>
        <w:tc>
          <w:tcPr>
            <w:tcW w:w="708" w:type="dxa"/>
            <w:tcBorders>
              <w:top w:val="nil"/>
            </w:tcBorders>
            <w:shd w:val="clear" w:color="auto" w:fill="auto"/>
          </w:tcPr>
          <w:p w14:paraId="4FCF03C4" w14:textId="77777777" w:rsidR="00A74B34" w:rsidRPr="001C0E1B" w:rsidRDefault="00A74B34" w:rsidP="0018373C">
            <w:pPr>
              <w:pStyle w:val="TAH"/>
              <w:rPr>
                <w:ins w:id="2218" w:author="Jin Woong Park" w:date="2022-09-22T08:58:00Z"/>
              </w:rPr>
            </w:pPr>
          </w:p>
        </w:tc>
        <w:tc>
          <w:tcPr>
            <w:tcW w:w="1134" w:type="dxa"/>
            <w:vMerge/>
          </w:tcPr>
          <w:p w14:paraId="53D06505" w14:textId="77777777" w:rsidR="00A74B34" w:rsidRPr="001C0E1B" w:rsidRDefault="00A74B34" w:rsidP="0018373C">
            <w:pPr>
              <w:pStyle w:val="TAH"/>
              <w:rPr>
                <w:ins w:id="2219" w:author="Jin Woong Park" w:date="2022-09-22T08:58:00Z"/>
              </w:rPr>
            </w:pPr>
          </w:p>
        </w:tc>
        <w:tc>
          <w:tcPr>
            <w:tcW w:w="3544" w:type="dxa"/>
            <w:vMerge/>
          </w:tcPr>
          <w:p w14:paraId="7CC06374" w14:textId="77777777" w:rsidR="00A74B34" w:rsidRPr="001C0E1B" w:rsidRDefault="00A74B34" w:rsidP="0018373C">
            <w:pPr>
              <w:pStyle w:val="TAH"/>
              <w:rPr>
                <w:ins w:id="2220" w:author="Jin Woong Park" w:date="2022-09-22T08:58:00Z"/>
              </w:rPr>
            </w:pPr>
          </w:p>
        </w:tc>
      </w:tr>
      <w:tr w:rsidR="00A74B34" w:rsidRPr="001C0E1B" w14:paraId="050BD503" w14:textId="77777777" w:rsidTr="0018373C">
        <w:trPr>
          <w:cantSplit/>
          <w:trHeight w:val="187"/>
          <w:jc w:val="center"/>
          <w:ins w:id="2221" w:author="Jin Woong Park" w:date="2022-09-22T08:58:00Z"/>
        </w:trPr>
        <w:tc>
          <w:tcPr>
            <w:tcW w:w="1008" w:type="dxa"/>
            <w:tcBorders>
              <w:bottom w:val="nil"/>
            </w:tcBorders>
            <w:shd w:val="clear" w:color="auto" w:fill="auto"/>
          </w:tcPr>
          <w:p w14:paraId="50501CAA" w14:textId="77777777" w:rsidR="00A74B34" w:rsidRPr="001C0E1B" w:rsidRDefault="00A74B34" w:rsidP="0018373C">
            <w:pPr>
              <w:pStyle w:val="TAL"/>
              <w:rPr>
                <w:ins w:id="2222" w:author="Jin Woong Park" w:date="2022-09-22T08:58:00Z"/>
              </w:rPr>
            </w:pPr>
            <w:ins w:id="2223" w:author="Jin Woong Park" w:date="2022-09-22T08:58:00Z">
              <w:r w:rsidRPr="004E396D">
                <w:t>Initial condition</w:t>
              </w:r>
            </w:ins>
          </w:p>
        </w:tc>
        <w:tc>
          <w:tcPr>
            <w:tcW w:w="1794" w:type="dxa"/>
            <w:tcBorders>
              <w:bottom w:val="single" w:sz="4" w:space="0" w:color="auto"/>
            </w:tcBorders>
          </w:tcPr>
          <w:p w14:paraId="2C6883F2" w14:textId="77777777" w:rsidR="00A74B34" w:rsidRPr="001C0E1B" w:rsidRDefault="00A74B34" w:rsidP="0018373C">
            <w:pPr>
              <w:pStyle w:val="TAL"/>
              <w:rPr>
                <w:ins w:id="2224" w:author="Jin Woong Park" w:date="2022-09-22T08:58:00Z"/>
              </w:rPr>
            </w:pPr>
            <w:ins w:id="2225" w:author="Jin Woong Park" w:date="2022-09-22T08:58:00Z">
              <w:r w:rsidRPr="001C0E1B">
                <w:t>Active cell</w:t>
              </w:r>
            </w:ins>
          </w:p>
        </w:tc>
        <w:tc>
          <w:tcPr>
            <w:tcW w:w="708" w:type="dxa"/>
            <w:tcBorders>
              <w:bottom w:val="single" w:sz="4" w:space="0" w:color="auto"/>
            </w:tcBorders>
          </w:tcPr>
          <w:p w14:paraId="409A9AC1" w14:textId="77777777" w:rsidR="00A74B34" w:rsidRPr="001C0E1B" w:rsidRDefault="00A74B34" w:rsidP="0018373C">
            <w:pPr>
              <w:pStyle w:val="TAC"/>
              <w:rPr>
                <w:ins w:id="2226" w:author="Jin Woong Park" w:date="2022-09-22T08:58:00Z"/>
              </w:rPr>
            </w:pPr>
          </w:p>
        </w:tc>
        <w:tc>
          <w:tcPr>
            <w:tcW w:w="1134" w:type="dxa"/>
            <w:tcBorders>
              <w:bottom w:val="single" w:sz="4" w:space="0" w:color="auto"/>
            </w:tcBorders>
          </w:tcPr>
          <w:p w14:paraId="062FAEAA" w14:textId="77777777" w:rsidR="00A74B34" w:rsidRPr="001C0E1B" w:rsidRDefault="00A74B34" w:rsidP="0018373C">
            <w:pPr>
              <w:pStyle w:val="TAC"/>
              <w:rPr>
                <w:ins w:id="2227" w:author="Jin Woong Park" w:date="2022-09-22T08:58:00Z"/>
              </w:rPr>
            </w:pPr>
            <w:ins w:id="2228" w:author="Jin Woong Park" w:date="2022-09-22T08:58:00Z">
              <w:r w:rsidRPr="001C0E1B">
                <w:t>Cell1</w:t>
              </w:r>
            </w:ins>
          </w:p>
        </w:tc>
        <w:tc>
          <w:tcPr>
            <w:tcW w:w="3544" w:type="dxa"/>
            <w:tcBorders>
              <w:bottom w:val="single" w:sz="4" w:space="0" w:color="auto"/>
            </w:tcBorders>
          </w:tcPr>
          <w:p w14:paraId="6E4C6D59" w14:textId="77777777" w:rsidR="00A74B34" w:rsidRPr="001C0E1B" w:rsidRDefault="00A74B34" w:rsidP="0018373C">
            <w:pPr>
              <w:pStyle w:val="TAC"/>
              <w:rPr>
                <w:ins w:id="2229" w:author="Jin Woong Park" w:date="2022-09-22T08:58:00Z"/>
              </w:rPr>
            </w:pPr>
          </w:p>
        </w:tc>
      </w:tr>
      <w:tr w:rsidR="00A74B34" w:rsidRPr="001C0E1B" w14:paraId="13F3A119" w14:textId="77777777" w:rsidTr="0018373C">
        <w:trPr>
          <w:cantSplit/>
          <w:trHeight w:val="187"/>
          <w:jc w:val="center"/>
          <w:ins w:id="2230" w:author="Jin Woong Park" w:date="2022-09-22T08:58:00Z"/>
        </w:trPr>
        <w:tc>
          <w:tcPr>
            <w:tcW w:w="1008" w:type="dxa"/>
            <w:shd w:val="clear" w:color="auto" w:fill="auto"/>
          </w:tcPr>
          <w:p w14:paraId="31F79A4D" w14:textId="77777777" w:rsidR="00A74B34" w:rsidRPr="001C0E1B" w:rsidRDefault="00A74B34" w:rsidP="0018373C">
            <w:pPr>
              <w:pStyle w:val="TAL"/>
              <w:rPr>
                <w:ins w:id="2231" w:author="Jin Woong Park" w:date="2022-09-22T08:58:00Z"/>
              </w:rPr>
            </w:pPr>
            <w:ins w:id="2232" w:author="Jin Woong Park" w:date="2022-09-22T08:58:00Z">
              <w:r w:rsidRPr="001C0E1B">
                <w:t>T2 end condition</w:t>
              </w:r>
            </w:ins>
          </w:p>
        </w:tc>
        <w:tc>
          <w:tcPr>
            <w:tcW w:w="1794" w:type="dxa"/>
          </w:tcPr>
          <w:p w14:paraId="02E73705" w14:textId="77777777" w:rsidR="00A74B34" w:rsidRPr="001C0E1B" w:rsidRDefault="00A74B34" w:rsidP="0018373C">
            <w:pPr>
              <w:pStyle w:val="TAL"/>
              <w:rPr>
                <w:ins w:id="2233" w:author="Jin Woong Park" w:date="2022-09-22T08:58:00Z"/>
              </w:rPr>
            </w:pPr>
            <w:ins w:id="2234" w:author="Jin Woong Park" w:date="2022-09-22T08:58:00Z">
              <w:r w:rsidRPr="001C0E1B">
                <w:t>Active cell</w:t>
              </w:r>
            </w:ins>
          </w:p>
        </w:tc>
        <w:tc>
          <w:tcPr>
            <w:tcW w:w="708" w:type="dxa"/>
          </w:tcPr>
          <w:p w14:paraId="7B367362" w14:textId="77777777" w:rsidR="00A74B34" w:rsidRPr="001C0E1B" w:rsidRDefault="00A74B34" w:rsidP="0018373C">
            <w:pPr>
              <w:pStyle w:val="TAC"/>
              <w:rPr>
                <w:ins w:id="2235" w:author="Jin Woong Park" w:date="2022-09-22T08:58:00Z"/>
              </w:rPr>
            </w:pPr>
          </w:p>
        </w:tc>
        <w:tc>
          <w:tcPr>
            <w:tcW w:w="1134" w:type="dxa"/>
          </w:tcPr>
          <w:p w14:paraId="72F57C20" w14:textId="77777777" w:rsidR="00A74B34" w:rsidRPr="001C0E1B" w:rsidRDefault="00A74B34" w:rsidP="0018373C">
            <w:pPr>
              <w:pStyle w:val="TAC"/>
              <w:rPr>
                <w:ins w:id="2236" w:author="Jin Woong Park" w:date="2022-09-22T08:58:00Z"/>
              </w:rPr>
            </w:pPr>
            <w:ins w:id="2237" w:author="Jin Woong Park" w:date="2022-09-22T08:58:00Z">
              <w:r w:rsidRPr="001C0E1B">
                <w:t>Cell</w:t>
              </w:r>
              <w:r w:rsidRPr="001C0E1B">
                <w:rPr>
                  <w:lang w:eastAsia="zh-CN"/>
                </w:rPr>
                <w:t>2</w:t>
              </w:r>
            </w:ins>
          </w:p>
        </w:tc>
        <w:tc>
          <w:tcPr>
            <w:tcW w:w="3544" w:type="dxa"/>
            <w:tcBorders>
              <w:bottom w:val="single" w:sz="4" w:space="0" w:color="auto"/>
            </w:tcBorders>
          </w:tcPr>
          <w:p w14:paraId="4EA7BC67" w14:textId="77777777" w:rsidR="00A74B34" w:rsidRPr="001C0E1B" w:rsidRDefault="00A74B34" w:rsidP="0018373C">
            <w:pPr>
              <w:pStyle w:val="TAC"/>
              <w:rPr>
                <w:ins w:id="2238" w:author="Jin Woong Park" w:date="2022-09-22T08:58:00Z"/>
              </w:rPr>
            </w:pPr>
          </w:p>
        </w:tc>
      </w:tr>
      <w:tr w:rsidR="00A74B34" w:rsidRPr="001C0E1B" w14:paraId="21FAD419" w14:textId="77777777" w:rsidTr="0018373C">
        <w:trPr>
          <w:cantSplit/>
          <w:trHeight w:val="187"/>
          <w:jc w:val="center"/>
          <w:ins w:id="2239" w:author="Jin Woong Park" w:date="2022-09-22T08:58:00Z"/>
        </w:trPr>
        <w:tc>
          <w:tcPr>
            <w:tcW w:w="1008" w:type="dxa"/>
            <w:shd w:val="clear" w:color="auto" w:fill="auto"/>
          </w:tcPr>
          <w:p w14:paraId="04780238" w14:textId="77777777" w:rsidR="00A74B34" w:rsidRPr="001C0E1B" w:rsidRDefault="00A74B34" w:rsidP="0018373C">
            <w:pPr>
              <w:pStyle w:val="TAL"/>
              <w:rPr>
                <w:ins w:id="2240" w:author="Jin Woong Park" w:date="2022-09-22T08:58:00Z"/>
              </w:rPr>
            </w:pPr>
          </w:p>
        </w:tc>
        <w:tc>
          <w:tcPr>
            <w:tcW w:w="1794" w:type="dxa"/>
          </w:tcPr>
          <w:p w14:paraId="0AF9D26C" w14:textId="77777777" w:rsidR="00A74B34" w:rsidRPr="001C0E1B" w:rsidRDefault="00A74B34" w:rsidP="0018373C">
            <w:pPr>
              <w:pStyle w:val="TAL"/>
              <w:rPr>
                <w:ins w:id="2241" w:author="Jin Woong Park" w:date="2022-09-22T08:58:00Z"/>
              </w:rPr>
            </w:pPr>
            <w:ins w:id="2242" w:author="Jin Woong Park" w:date="2022-09-22T08:58:00Z">
              <w:r w:rsidRPr="001C0E1B">
                <w:t>Neighbour cells</w:t>
              </w:r>
            </w:ins>
          </w:p>
        </w:tc>
        <w:tc>
          <w:tcPr>
            <w:tcW w:w="708" w:type="dxa"/>
          </w:tcPr>
          <w:p w14:paraId="2D0A35EE" w14:textId="77777777" w:rsidR="00A74B34" w:rsidRPr="001C0E1B" w:rsidRDefault="00A74B34" w:rsidP="0018373C">
            <w:pPr>
              <w:pStyle w:val="TAC"/>
              <w:rPr>
                <w:ins w:id="2243" w:author="Jin Woong Park" w:date="2022-09-22T08:58:00Z"/>
              </w:rPr>
            </w:pPr>
          </w:p>
        </w:tc>
        <w:tc>
          <w:tcPr>
            <w:tcW w:w="1134" w:type="dxa"/>
          </w:tcPr>
          <w:p w14:paraId="7BC3A3E1" w14:textId="77777777" w:rsidR="00A74B34" w:rsidRPr="001C0E1B" w:rsidRDefault="00A74B34" w:rsidP="0018373C">
            <w:pPr>
              <w:pStyle w:val="TAC"/>
              <w:rPr>
                <w:ins w:id="2244" w:author="Jin Woong Park" w:date="2022-09-22T08:58:00Z"/>
              </w:rPr>
            </w:pPr>
            <w:ins w:id="2245" w:author="Jin Woong Park" w:date="2022-09-22T08:58:00Z">
              <w:r w:rsidRPr="001C0E1B">
                <w:t>Cell</w:t>
              </w:r>
              <w:r w:rsidRPr="001C0E1B">
                <w:rPr>
                  <w:lang w:eastAsia="zh-CN"/>
                </w:rPr>
                <w:t>1</w:t>
              </w:r>
            </w:ins>
          </w:p>
        </w:tc>
        <w:tc>
          <w:tcPr>
            <w:tcW w:w="3544" w:type="dxa"/>
            <w:tcBorders>
              <w:bottom w:val="single" w:sz="4" w:space="0" w:color="auto"/>
            </w:tcBorders>
          </w:tcPr>
          <w:p w14:paraId="1B72E654" w14:textId="77777777" w:rsidR="00A74B34" w:rsidRPr="001C0E1B" w:rsidRDefault="00A74B34" w:rsidP="0018373C">
            <w:pPr>
              <w:pStyle w:val="TAC"/>
              <w:rPr>
                <w:ins w:id="2246" w:author="Jin Woong Park" w:date="2022-09-22T08:58:00Z"/>
              </w:rPr>
            </w:pPr>
          </w:p>
        </w:tc>
      </w:tr>
      <w:tr w:rsidR="00A74B34" w:rsidRPr="001C0E1B" w14:paraId="6B8F7804" w14:textId="77777777" w:rsidTr="0018373C">
        <w:trPr>
          <w:cantSplit/>
          <w:trHeight w:val="187"/>
          <w:jc w:val="center"/>
          <w:ins w:id="2247" w:author="Jin Woong Park" w:date="2022-09-22T08:58:00Z"/>
        </w:trPr>
        <w:tc>
          <w:tcPr>
            <w:tcW w:w="1008" w:type="dxa"/>
            <w:tcBorders>
              <w:bottom w:val="nil"/>
            </w:tcBorders>
          </w:tcPr>
          <w:p w14:paraId="2EA783AC" w14:textId="77777777" w:rsidR="00A74B34" w:rsidRPr="001C0E1B" w:rsidRDefault="00A74B34" w:rsidP="0018373C">
            <w:pPr>
              <w:pStyle w:val="TAL"/>
              <w:rPr>
                <w:ins w:id="2248" w:author="Jin Woong Park" w:date="2022-09-22T08:58:00Z"/>
              </w:rPr>
            </w:pPr>
            <w:ins w:id="2249" w:author="Jin Woong Park" w:date="2022-09-22T08:58:00Z">
              <w:r w:rsidRPr="001C0E1B">
                <w:t>Final condition</w:t>
              </w:r>
            </w:ins>
          </w:p>
        </w:tc>
        <w:tc>
          <w:tcPr>
            <w:tcW w:w="1794" w:type="dxa"/>
          </w:tcPr>
          <w:p w14:paraId="6B7326FD" w14:textId="77777777" w:rsidR="00A74B34" w:rsidRPr="001C0E1B" w:rsidRDefault="00A74B34" w:rsidP="0018373C">
            <w:pPr>
              <w:pStyle w:val="TAL"/>
              <w:rPr>
                <w:ins w:id="2250" w:author="Jin Woong Park" w:date="2022-09-22T08:58:00Z"/>
              </w:rPr>
            </w:pPr>
            <w:ins w:id="2251" w:author="Jin Woong Park" w:date="2022-09-22T08:58:00Z">
              <w:r w:rsidRPr="001C0E1B">
                <w:t>Active cell</w:t>
              </w:r>
            </w:ins>
          </w:p>
        </w:tc>
        <w:tc>
          <w:tcPr>
            <w:tcW w:w="708" w:type="dxa"/>
          </w:tcPr>
          <w:p w14:paraId="3BAB9905" w14:textId="77777777" w:rsidR="00A74B34" w:rsidRPr="001C0E1B" w:rsidRDefault="00A74B34" w:rsidP="0018373C">
            <w:pPr>
              <w:pStyle w:val="TAC"/>
              <w:rPr>
                <w:ins w:id="2252" w:author="Jin Woong Park" w:date="2022-09-22T08:58:00Z"/>
              </w:rPr>
            </w:pPr>
          </w:p>
        </w:tc>
        <w:tc>
          <w:tcPr>
            <w:tcW w:w="1134" w:type="dxa"/>
          </w:tcPr>
          <w:p w14:paraId="411A17E1" w14:textId="77777777" w:rsidR="00A74B34" w:rsidRPr="001C0E1B" w:rsidRDefault="00A74B34" w:rsidP="0018373C">
            <w:pPr>
              <w:pStyle w:val="TAC"/>
              <w:rPr>
                <w:ins w:id="2253" w:author="Jin Woong Park" w:date="2022-09-22T08:58:00Z"/>
              </w:rPr>
            </w:pPr>
            <w:ins w:id="2254" w:author="Jin Woong Park" w:date="2022-09-22T08:58:00Z">
              <w:r w:rsidRPr="001C0E1B">
                <w:t>Cell1</w:t>
              </w:r>
            </w:ins>
          </w:p>
        </w:tc>
        <w:tc>
          <w:tcPr>
            <w:tcW w:w="3544" w:type="dxa"/>
          </w:tcPr>
          <w:p w14:paraId="2112DC05" w14:textId="77777777" w:rsidR="00A74B34" w:rsidRPr="001C0E1B" w:rsidRDefault="00A74B34" w:rsidP="0018373C">
            <w:pPr>
              <w:pStyle w:val="TAC"/>
              <w:rPr>
                <w:ins w:id="2255" w:author="Jin Woong Park" w:date="2022-09-22T08:58:00Z"/>
              </w:rPr>
            </w:pPr>
          </w:p>
        </w:tc>
      </w:tr>
      <w:tr w:rsidR="00A74B34" w:rsidRPr="001C0E1B" w14:paraId="1C4349BF" w14:textId="77777777" w:rsidTr="0018373C">
        <w:trPr>
          <w:cantSplit/>
          <w:trHeight w:val="187"/>
          <w:jc w:val="center"/>
          <w:ins w:id="2256" w:author="Jin Woong Park" w:date="2022-09-22T08:58:00Z"/>
        </w:trPr>
        <w:tc>
          <w:tcPr>
            <w:tcW w:w="1008" w:type="dxa"/>
            <w:tcBorders>
              <w:top w:val="nil"/>
            </w:tcBorders>
          </w:tcPr>
          <w:p w14:paraId="79FC273D" w14:textId="77777777" w:rsidR="00A74B34" w:rsidRPr="001C0E1B" w:rsidRDefault="00A74B34" w:rsidP="0018373C">
            <w:pPr>
              <w:pStyle w:val="TAL"/>
              <w:rPr>
                <w:ins w:id="2257" w:author="Jin Woong Park" w:date="2022-09-22T08:58:00Z"/>
              </w:rPr>
            </w:pPr>
          </w:p>
        </w:tc>
        <w:tc>
          <w:tcPr>
            <w:tcW w:w="1794" w:type="dxa"/>
          </w:tcPr>
          <w:p w14:paraId="597A3DAE" w14:textId="77777777" w:rsidR="00A74B34" w:rsidRPr="001C0E1B" w:rsidRDefault="00A74B34" w:rsidP="0018373C">
            <w:pPr>
              <w:pStyle w:val="TAL"/>
              <w:rPr>
                <w:ins w:id="2258" w:author="Jin Woong Park" w:date="2022-09-22T08:58:00Z"/>
              </w:rPr>
            </w:pPr>
            <w:ins w:id="2259" w:author="Jin Woong Park" w:date="2022-09-22T08:58:00Z">
              <w:r w:rsidRPr="004E396D">
                <w:t>Neighbour cells</w:t>
              </w:r>
            </w:ins>
          </w:p>
        </w:tc>
        <w:tc>
          <w:tcPr>
            <w:tcW w:w="708" w:type="dxa"/>
          </w:tcPr>
          <w:p w14:paraId="419D130E" w14:textId="77777777" w:rsidR="00A74B34" w:rsidRPr="001C0E1B" w:rsidRDefault="00A74B34" w:rsidP="0018373C">
            <w:pPr>
              <w:pStyle w:val="TAC"/>
              <w:rPr>
                <w:ins w:id="2260" w:author="Jin Woong Park" w:date="2022-09-22T08:58:00Z"/>
              </w:rPr>
            </w:pPr>
          </w:p>
        </w:tc>
        <w:tc>
          <w:tcPr>
            <w:tcW w:w="1134" w:type="dxa"/>
          </w:tcPr>
          <w:p w14:paraId="41F0C791" w14:textId="77777777" w:rsidR="00A74B34" w:rsidRPr="001C0E1B" w:rsidRDefault="00A74B34" w:rsidP="0018373C">
            <w:pPr>
              <w:pStyle w:val="TAC"/>
              <w:rPr>
                <w:ins w:id="2261" w:author="Jin Woong Park" w:date="2022-09-22T08:58:00Z"/>
              </w:rPr>
            </w:pPr>
            <w:ins w:id="2262" w:author="Jin Woong Park" w:date="2022-09-22T08:58:00Z">
              <w:r w:rsidRPr="004E396D">
                <w:t xml:space="preserve">Cell2 </w:t>
              </w:r>
            </w:ins>
          </w:p>
        </w:tc>
        <w:tc>
          <w:tcPr>
            <w:tcW w:w="3544" w:type="dxa"/>
          </w:tcPr>
          <w:p w14:paraId="4D24EA74" w14:textId="77777777" w:rsidR="00A74B34" w:rsidRPr="001C0E1B" w:rsidRDefault="00A74B34" w:rsidP="0018373C">
            <w:pPr>
              <w:pStyle w:val="TAC"/>
              <w:rPr>
                <w:ins w:id="2263" w:author="Jin Woong Park" w:date="2022-09-22T08:58:00Z"/>
              </w:rPr>
            </w:pPr>
          </w:p>
        </w:tc>
      </w:tr>
      <w:tr w:rsidR="00A74B34" w:rsidRPr="001C0E1B" w14:paraId="2B74928F" w14:textId="77777777" w:rsidTr="0018373C">
        <w:trPr>
          <w:cantSplit/>
          <w:trHeight w:val="187"/>
          <w:jc w:val="center"/>
          <w:ins w:id="2264" w:author="Jin Woong Park" w:date="2022-09-22T08:58:00Z"/>
        </w:trPr>
        <w:tc>
          <w:tcPr>
            <w:tcW w:w="2802" w:type="dxa"/>
            <w:gridSpan w:val="2"/>
          </w:tcPr>
          <w:p w14:paraId="5C70E38D" w14:textId="77777777" w:rsidR="00A74B34" w:rsidRPr="001C0E1B" w:rsidRDefault="00A74B34" w:rsidP="0018373C">
            <w:pPr>
              <w:pStyle w:val="TAL"/>
              <w:rPr>
                <w:ins w:id="2265" w:author="Jin Woong Park" w:date="2022-09-22T08:58:00Z"/>
              </w:rPr>
            </w:pPr>
            <w:ins w:id="2266" w:author="Jin Woong Park" w:date="2022-09-22T08:58:00Z">
              <w:r w:rsidRPr="001C0E1B">
                <w:rPr>
                  <w:rFonts w:cs="v4.2.0"/>
                  <w:bCs/>
                </w:rPr>
                <w:t>RF Channel Number</w:t>
              </w:r>
            </w:ins>
          </w:p>
        </w:tc>
        <w:tc>
          <w:tcPr>
            <w:tcW w:w="708" w:type="dxa"/>
          </w:tcPr>
          <w:p w14:paraId="71D676C8" w14:textId="77777777" w:rsidR="00A74B34" w:rsidRPr="001C0E1B" w:rsidRDefault="00A74B34" w:rsidP="0018373C">
            <w:pPr>
              <w:pStyle w:val="TAC"/>
              <w:rPr>
                <w:ins w:id="2267" w:author="Jin Woong Park" w:date="2022-09-22T08:58:00Z"/>
              </w:rPr>
            </w:pPr>
          </w:p>
        </w:tc>
        <w:tc>
          <w:tcPr>
            <w:tcW w:w="1134" w:type="dxa"/>
          </w:tcPr>
          <w:p w14:paraId="4B97B956" w14:textId="77777777" w:rsidR="00A74B34" w:rsidRPr="001C0E1B" w:rsidRDefault="00A74B34" w:rsidP="0018373C">
            <w:pPr>
              <w:pStyle w:val="TAC"/>
              <w:rPr>
                <w:ins w:id="2268" w:author="Jin Woong Park" w:date="2022-09-22T08:58:00Z"/>
              </w:rPr>
            </w:pPr>
            <w:ins w:id="2269" w:author="Jin Woong Park" w:date="2022-09-22T08:58:00Z">
              <w:r w:rsidRPr="001C0E1B">
                <w:rPr>
                  <w:rFonts w:cs="v4.2.0"/>
                  <w:bCs/>
                </w:rPr>
                <w:t>1</w:t>
              </w:r>
            </w:ins>
          </w:p>
        </w:tc>
        <w:tc>
          <w:tcPr>
            <w:tcW w:w="3544" w:type="dxa"/>
          </w:tcPr>
          <w:p w14:paraId="16ADFAA0" w14:textId="77777777" w:rsidR="00A74B34" w:rsidRPr="001C0E1B" w:rsidRDefault="00A74B34" w:rsidP="0018373C">
            <w:pPr>
              <w:pStyle w:val="TAC"/>
              <w:rPr>
                <w:ins w:id="2270" w:author="Jin Woong Park" w:date="2022-09-22T08:58:00Z"/>
              </w:rPr>
            </w:pPr>
          </w:p>
        </w:tc>
      </w:tr>
      <w:tr w:rsidR="00A74B34" w:rsidRPr="001C0E1B" w14:paraId="07A74DE9" w14:textId="77777777" w:rsidTr="0018373C">
        <w:trPr>
          <w:cantSplit/>
          <w:trHeight w:val="187"/>
          <w:jc w:val="center"/>
          <w:ins w:id="2271" w:author="Jin Woong Park" w:date="2022-09-22T08:58:00Z"/>
        </w:trPr>
        <w:tc>
          <w:tcPr>
            <w:tcW w:w="2802" w:type="dxa"/>
            <w:gridSpan w:val="2"/>
            <w:tcBorders>
              <w:bottom w:val="nil"/>
            </w:tcBorders>
          </w:tcPr>
          <w:p w14:paraId="322747E6" w14:textId="77777777" w:rsidR="00A74B34" w:rsidRPr="001C0E1B" w:rsidRDefault="00A74B34" w:rsidP="0018373C">
            <w:pPr>
              <w:pStyle w:val="TAL"/>
              <w:rPr>
                <w:ins w:id="2272" w:author="Jin Woong Park" w:date="2022-09-22T08:58:00Z"/>
              </w:rPr>
            </w:pPr>
            <w:ins w:id="2273" w:author="Jin Woong Park" w:date="2022-09-22T08:58:00Z">
              <w:r w:rsidRPr="001C0E1B">
                <w:t>Time offset between cells</w:t>
              </w:r>
            </w:ins>
          </w:p>
        </w:tc>
        <w:tc>
          <w:tcPr>
            <w:tcW w:w="708" w:type="dxa"/>
            <w:tcBorders>
              <w:bottom w:val="nil"/>
            </w:tcBorders>
          </w:tcPr>
          <w:p w14:paraId="27FE1521" w14:textId="77777777" w:rsidR="00A74B34" w:rsidRPr="001C0E1B" w:rsidRDefault="00A74B34" w:rsidP="0018373C">
            <w:pPr>
              <w:pStyle w:val="TAC"/>
              <w:rPr>
                <w:ins w:id="2274" w:author="Jin Woong Park" w:date="2022-09-22T08:58:00Z"/>
              </w:rPr>
            </w:pPr>
          </w:p>
        </w:tc>
        <w:tc>
          <w:tcPr>
            <w:tcW w:w="1134" w:type="dxa"/>
          </w:tcPr>
          <w:p w14:paraId="597D4CE8" w14:textId="77777777" w:rsidR="00A74B34" w:rsidRPr="001C0E1B" w:rsidRDefault="00A74B34" w:rsidP="0018373C">
            <w:pPr>
              <w:pStyle w:val="TAC"/>
              <w:rPr>
                <w:ins w:id="2275" w:author="Jin Woong Park" w:date="2022-09-22T08:58:00Z"/>
              </w:rPr>
            </w:pPr>
            <w:ins w:id="2276" w:author="Jin Woong Park" w:date="2022-09-22T08:58:00Z">
              <w:r w:rsidRPr="001C0E1B">
                <w:rPr>
                  <w:rFonts w:cs="v4.2.0"/>
                </w:rPr>
                <w:t>3 ms</w:t>
              </w:r>
            </w:ins>
          </w:p>
        </w:tc>
        <w:tc>
          <w:tcPr>
            <w:tcW w:w="3544" w:type="dxa"/>
          </w:tcPr>
          <w:p w14:paraId="36FC49C8" w14:textId="77777777" w:rsidR="00A74B34" w:rsidRPr="001C0E1B" w:rsidRDefault="00A74B34" w:rsidP="0018373C">
            <w:pPr>
              <w:pStyle w:val="TAC"/>
              <w:rPr>
                <w:ins w:id="2277" w:author="Jin Woong Park" w:date="2022-09-22T08:58:00Z"/>
              </w:rPr>
            </w:pPr>
            <w:ins w:id="2278" w:author="Jin Woong Park" w:date="2022-09-22T08:58:00Z">
              <w:r w:rsidRPr="001C0E1B">
                <w:rPr>
                  <w:rFonts w:cs="v4.2.0"/>
                </w:rPr>
                <w:t>Asynchronous cells</w:t>
              </w:r>
            </w:ins>
          </w:p>
        </w:tc>
      </w:tr>
      <w:tr w:rsidR="00A74B34" w:rsidRPr="001C0E1B" w14:paraId="5BB9C58E" w14:textId="77777777" w:rsidTr="0018373C">
        <w:trPr>
          <w:cantSplit/>
          <w:trHeight w:val="187"/>
          <w:jc w:val="center"/>
          <w:ins w:id="2279" w:author="Jin Woong Park" w:date="2022-09-22T08:58:00Z"/>
        </w:trPr>
        <w:tc>
          <w:tcPr>
            <w:tcW w:w="2802" w:type="dxa"/>
            <w:gridSpan w:val="2"/>
          </w:tcPr>
          <w:p w14:paraId="3864855D" w14:textId="77777777" w:rsidR="00A74B34" w:rsidRPr="001C0E1B" w:rsidRDefault="00A74B34" w:rsidP="0018373C">
            <w:pPr>
              <w:pStyle w:val="TAL"/>
              <w:rPr>
                <w:ins w:id="2280" w:author="Jin Woong Park" w:date="2022-09-22T08:58:00Z"/>
              </w:rPr>
            </w:pPr>
            <w:ins w:id="2281" w:author="Jin Woong Park" w:date="2022-09-22T08:58:00Z">
              <w:r w:rsidRPr="001C0E1B">
                <w:t>Access Barring Information</w:t>
              </w:r>
            </w:ins>
          </w:p>
        </w:tc>
        <w:tc>
          <w:tcPr>
            <w:tcW w:w="708" w:type="dxa"/>
          </w:tcPr>
          <w:p w14:paraId="035D1096" w14:textId="77777777" w:rsidR="00A74B34" w:rsidRPr="001C0E1B" w:rsidRDefault="00A74B34" w:rsidP="0018373C">
            <w:pPr>
              <w:pStyle w:val="TAC"/>
              <w:rPr>
                <w:ins w:id="2282" w:author="Jin Woong Park" w:date="2022-09-22T08:58:00Z"/>
              </w:rPr>
            </w:pPr>
            <w:ins w:id="2283" w:author="Jin Woong Park" w:date="2022-09-22T08:58:00Z">
              <w:r w:rsidRPr="001C0E1B">
                <w:rPr>
                  <w:rFonts w:cs="v4.2.0"/>
                </w:rPr>
                <w:t>-</w:t>
              </w:r>
            </w:ins>
          </w:p>
        </w:tc>
        <w:tc>
          <w:tcPr>
            <w:tcW w:w="1134" w:type="dxa"/>
          </w:tcPr>
          <w:p w14:paraId="24520F21" w14:textId="77777777" w:rsidR="00A74B34" w:rsidRPr="001C0E1B" w:rsidRDefault="00A74B34" w:rsidP="0018373C">
            <w:pPr>
              <w:pStyle w:val="TAC"/>
              <w:rPr>
                <w:ins w:id="2284" w:author="Jin Woong Park" w:date="2022-09-22T08:58:00Z"/>
              </w:rPr>
            </w:pPr>
            <w:ins w:id="2285" w:author="Jin Woong Park" w:date="2022-09-22T08:58:00Z">
              <w:r w:rsidRPr="001C0E1B">
                <w:rPr>
                  <w:rFonts w:cs="v4.2.0"/>
                </w:rPr>
                <w:t>Not Sent</w:t>
              </w:r>
            </w:ins>
          </w:p>
        </w:tc>
        <w:tc>
          <w:tcPr>
            <w:tcW w:w="3544" w:type="dxa"/>
          </w:tcPr>
          <w:p w14:paraId="7B1B2726" w14:textId="77777777" w:rsidR="00A74B34" w:rsidRPr="001C0E1B" w:rsidRDefault="00A74B34" w:rsidP="0018373C">
            <w:pPr>
              <w:pStyle w:val="TAC"/>
              <w:rPr>
                <w:ins w:id="2286" w:author="Jin Woong Park" w:date="2022-09-22T08:58:00Z"/>
              </w:rPr>
            </w:pPr>
            <w:ins w:id="2287" w:author="Jin Woong Park" w:date="2022-09-22T08:58:00Z">
              <w:r w:rsidRPr="001C0E1B">
                <w:rPr>
                  <w:rFonts w:cs="v4.2.0"/>
                </w:rPr>
                <w:t>No additional delays in random access procedure.</w:t>
              </w:r>
            </w:ins>
          </w:p>
        </w:tc>
      </w:tr>
      <w:tr w:rsidR="00A74B34" w:rsidRPr="001C0E1B" w14:paraId="0A0A24FE" w14:textId="77777777" w:rsidTr="0018373C">
        <w:trPr>
          <w:cantSplit/>
          <w:trHeight w:val="187"/>
          <w:jc w:val="center"/>
          <w:ins w:id="2288" w:author="Jin Woong Park" w:date="2022-09-22T08:58:00Z"/>
        </w:trPr>
        <w:tc>
          <w:tcPr>
            <w:tcW w:w="2802" w:type="dxa"/>
            <w:gridSpan w:val="2"/>
            <w:tcBorders>
              <w:bottom w:val="nil"/>
            </w:tcBorders>
          </w:tcPr>
          <w:p w14:paraId="00DCB008" w14:textId="77777777" w:rsidR="00A74B34" w:rsidRPr="001C0E1B" w:rsidRDefault="00A74B34" w:rsidP="0018373C">
            <w:pPr>
              <w:pStyle w:val="TAL"/>
              <w:rPr>
                <w:ins w:id="2289" w:author="Jin Woong Park" w:date="2022-09-22T08:58:00Z"/>
                <w:lang w:eastAsia="zh-CN"/>
              </w:rPr>
            </w:pPr>
            <w:ins w:id="2290" w:author="Jin Woong Park" w:date="2022-09-22T08:58:00Z">
              <w:r w:rsidRPr="001C0E1B">
                <w:rPr>
                  <w:lang w:eastAsia="zh-CN"/>
                </w:rPr>
                <w:t>SSB configuration</w:t>
              </w:r>
            </w:ins>
          </w:p>
        </w:tc>
        <w:tc>
          <w:tcPr>
            <w:tcW w:w="708" w:type="dxa"/>
            <w:tcBorders>
              <w:bottom w:val="nil"/>
            </w:tcBorders>
          </w:tcPr>
          <w:p w14:paraId="2D59D569" w14:textId="77777777" w:rsidR="00A74B34" w:rsidRPr="001C0E1B" w:rsidRDefault="00A74B34" w:rsidP="0018373C">
            <w:pPr>
              <w:pStyle w:val="TAC"/>
              <w:rPr>
                <w:ins w:id="2291" w:author="Jin Woong Park" w:date="2022-09-22T08:58:00Z"/>
                <w:rFonts w:cs="v4.2.0"/>
              </w:rPr>
            </w:pPr>
          </w:p>
        </w:tc>
        <w:tc>
          <w:tcPr>
            <w:tcW w:w="1134" w:type="dxa"/>
          </w:tcPr>
          <w:p w14:paraId="6A5CE0F4" w14:textId="77777777" w:rsidR="00A74B34" w:rsidRPr="001C0E1B" w:rsidRDefault="00A74B34" w:rsidP="0018373C">
            <w:pPr>
              <w:pStyle w:val="TAC"/>
              <w:rPr>
                <w:ins w:id="2292" w:author="Jin Woong Park" w:date="2022-09-22T08:58:00Z"/>
                <w:rFonts w:cs="v4.2.0"/>
              </w:rPr>
            </w:pPr>
            <w:ins w:id="2293" w:author="Jin Woong Park" w:date="2022-09-22T08:58:00Z">
              <w:r w:rsidRPr="001C0E1B">
                <w:rPr>
                  <w:rFonts w:cs="v4.2.0"/>
                  <w:bCs/>
                  <w:lang w:eastAsia="zh-CN"/>
                </w:rPr>
                <w:t>SSB.1 FR1</w:t>
              </w:r>
            </w:ins>
          </w:p>
        </w:tc>
        <w:tc>
          <w:tcPr>
            <w:tcW w:w="3544" w:type="dxa"/>
          </w:tcPr>
          <w:p w14:paraId="082EE4BF" w14:textId="77777777" w:rsidR="00A74B34" w:rsidRPr="001C0E1B" w:rsidRDefault="00A74B34" w:rsidP="0018373C">
            <w:pPr>
              <w:pStyle w:val="TAC"/>
              <w:rPr>
                <w:ins w:id="2294" w:author="Jin Woong Park" w:date="2022-09-22T08:58:00Z"/>
                <w:rFonts w:cs="v4.2.0"/>
              </w:rPr>
            </w:pPr>
          </w:p>
        </w:tc>
      </w:tr>
      <w:tr w:rsidR="00A74B34" w:rsidRPr="001C0E1B" w14:paraId="1285B2F2" w14:textId="77777777" w:rsidTr="0018373C">
        <w:trPr>
          <w:cantSplit/>
          <w:trHeight w:val="187"/>
          <w:jc w:val="center"/>
          <w:ins w:id="2295" w:author="Jin Woong Park" w:date="2022-09-22T08:58:00Z"/>
        </w:trPr>
        <w:tc>
          <w:tcPr>
            <w:tcW w:w="2802" w:type="dxa"/>
            <w:gridSpan w:val="2"/>
            <w:vMerge w:val="restart"/>
          </w:tcPr>
          <w:p w14:paraId="4239E131" w14:textId="77777777" w:rsidR="00A74B34" w:rsidRPr="001C0E1B" w:rsidRDefault="00A74B34" w:rsidP="0018373C">
            <w:pPr>
              <w:pStyle w:val="TAL"/>
              <w:rPr>
                <w:ins w:id="2296" w:author="Jin Woong Park" w:date="2022-09-22T08:58:00Z"/>
                <w:rFonts w:cs="v4.2.0"/>
                <w:lang w:eastAsia="zh-CN"/>
              </w:rPr>
            </w:pPr>
            <w:ins w:id="2297" w:author="Jin Woong Park" w:date="2022-09-22T08:58:00Z">
              <w:r w:rsidRPr="001C0E1B">
                <w:rPr>
                  <w:rFonts w:cs="v4.2.0"/>
                  <w:lang w:eastAsia="zh-CN"/>
                </w:rPr>
                <w:t>SMTC configuration</w:t>
              </w:r>
              <w:r>
                <w:rPr>
                  <w:rFonts w:cs="v4.2.0"/>
                  <w:lang w:eastAsia="zh-CN"/>
                </w:rPr>
                <w:t>#1</w:t>
              </w:r>
            </w:ins>
          </w:p>
        </w:tc>
        <w:tc>
          <w:tcPr>
            <w:tcW w:w="708" w:type="dxa"/>
            <w:vMerge w:val="restart"/>
          </w:tcPr>
          <w:p w14:paraId="4180E221" w14:textId="77777777" w:rsidR="00A74B34" w:rsidRPr="001C0E1B" w:rsidRDefault="00A74B34" w:rsidP="0018373C">
            <w:pPr>
              <w:pStyle w:val="TAC"/>
              <w:rPr>
                <w:ins w:id="2298" w:author="Jin Woong Park" w:date="2022-09-22T08:58:00Z"/>
                <w:lang w:eastAsia="zh-CN"/>
              </w:rPr>
            </w:pPr>
          </w:p>
        </w:tc>
        <w:tc>
          <w:tcPr>
            <w:tcW w:w="1134" w:type="dxa"/>
          </w:tcPr>
          <w:p w14:paraId="086FD0DA" w14:textId="77777777" w:rsidR="00A74B34" w:rsidRPr="001C0E1B" w:rsidRDefault="00A74B34" w:rsidP="0018373C">
            <w:pPr>
              <w:pStyle w:val="TAC"/>
              <w:rPr>
                <w:ins w:id="2299" w:author="Jin Woong Park" w:date="2022-09-22T08:58:00Z"/>
                <w:rFonts w:cs="v4.2.0"/>
                <w:bCs/>
                <w:lang w:eastAsia="zh-CN"/>
              </w:rPr>
            </w:pPr>
            <w:ins w:id="2300" w:author="Jin Woong Park" w:date="2022-09-22T08:58:00Z">
              <w:r w:rsidRPr="004E396D">
                <w:rPr>
                  <w:rFonts w:cs="v4.2.0"/>
                  <w:bCs/>
                  <w:lang w:eastAsia="zh-CN"/>
                </w:rPr>
                <w:t>SMTC</w:t>
              </w:r>
              <w:r>
                <w:rPr>
                  <w:rFonts w:cs="v4.2.0"/>
                  <w:bCs/>
                  <w:lang w:eastAsia="zh-CN"/>
                </w:rPr>
                <w:t>.2</w:t>
              </w:r>
            </w:ins>
          </w:p>
        </w:tc>
        <w:tc>
          <w:tcPr>
            <w:tcW w:w="3544" w:type="dxa"/>
          </w:tcPr>
          <w:p w14:paraId="44ABEBE6" w14:textId="77777777" w:rsidR="00A74B34" w:rsidRPr="001C0E1B" w:rsidRDefault="00A74B34" w:rsidP="0018373C">
            <w:pPr>
              <w:pStyle w:val="TAC"/>
              <w:rPr>
                <w:ins w:id="2301" w:author="Jin Woong Park" w:date="2022-09-22T08:58:00Z"/>
                <w:rFonts w:cs="v4.2.0"/>
                <w:bCs/>
                <w:lang w:eastAsia="zh-CN"/>
              </w:rPr>
            </w:pPr>
            <w:ins w:id="2302" w:author="Jin Woong Park" w:date="2022-09-22T08:58:00Z">
              <w:r w:rsidRPr="00FA0196">
                <w:rPr>
                  <w:rFonts w:cs="v4.2.0"/>
                </w:rPr>
                <w:t>Configured in SIB2 of Cell 1</w:t>
              </w:r>
            </w:ins>
          </w:p>
        </w:tc>
      </w:tr>
      <w:tr w:rsidR="00A74B34" w:rsidRPr="001C0E1B" w14:paraId="57E55154" w14:textId="77777777" w:rsidTr="0018373C">
        <w:trPr>
          <w:cantSplit/>
          <w:trHeight w:val="187"/>
          <w:jc w:val="center"/>
          <w:ins w:id="2303" w:author="Jin Woong Park" w:date="2022-09-22T08:58:00Z"/>
        </w:trPr>
        <w:tc>
          <w:tcPr>
            <w:tcW w:w="2802" w:type="dxa"/>
            <w:gridSpan w:val="2"/>
            <w:vMerge/>
          </w:tcPr>
          <w:p w14:paraId="2E2E9FF8" w14:textId="77777777" w:rsidR="00A74B34" w:rsidRPr="001C0E1B" w:rsidRDefault="00A74B34" w:rsidP="0018373C">
            <w:pPr>
              <w:pStyle w:val="TAL"/>
              <w:rPr>
                <w:ins w:id="2304" w:author="Jin Woong Park" w:date="2022-09-22T08:58:00Z"/>
                <w:rFonts w:cs="v4.2.0"/>
                <w:lang w:eastAsia="zh-CN"/>
              </w:rPr>
            </w:pPr>
          </w:p>
        </w:tc>
        <w:tc>
          <w:tcPr>
            <w:tcW w:w="708" w:type="dxa"/>
            <w:vMerge/>
          </w:tcPr>
          <w:p w14:paraId="4DBBAD75" w14:textId="77777777" w:rsidR="00A74B34" w:rsidRPr="001C0E1B" w:rsidRDefault="00A74B34" w:rsidP="0018373C">
            <w:pPr>
              <w:pStyle w:val="TAC"/>
              <w:rPr>
                <w:ins w:id="2305" w:author="Jin Woong Park" w:date="2022-09-22T08:58:00Z"/>
                <w:lang w:eastAsia="zh-CN"/>
              </w:rPr>
            </w:pPr>
          </w:p>
        </w:tc>
        <w:tc>
          <w:tcPr>
            <w:tcW w:w="1134" w:type="dxa"/>
          </w:tcPr>
          <w:p w14:paraId="33FA3C78" w14:textId="77777777" w:rsidR="00A74B34" w:rsidRPr="004E396D" w:rsidRDefault="00A74B34" w:rsidP="0018373C">
            <w:pPr>
              <w:pStyle w:val="TAC"/>
              <w:rPr>
                <w:ins w:id="2306" w:author="Jin Woong Park" w:date="2022-09-22T08:58:00Z"/>
                <w:rFonts w:cs="v4.2.0"/>
                <w:bCs/>
                <w:lang w:eastAsia="zh-CN"/>
              </w:rPr>
            </w:pPr>
            <w:ins w:id="2307" w:author="Jin Woong Park" w:date="2022-09-22T08:58:00Z">
              <w:r>
                <w:rPr>
                  <w:rFonts w:cs="v4.2.0"/>
                  <w:bCs/>
                  <w:lang w:eastAsia="zh-CN"/>
                </w:rPr>
                <w:t>SMTC.6</w:t>
              </w:r>
            </w:ins>
          </w:p>
        </w:tc>
        <w:tc>
          <w:tcPr>
            <w:tcW w:w="3544" w:type="dxa"/>
          </w:tcPr>
          <w:p w14:paraId="21EE8EB4" w14:textId="77777777" w:rsidR="00A74B34" w:rsidRPr="00FA0196" w:rsidRDefault="00A74B34" w:rsidP="0018373C">
            <w:pPr>
              <w:pStyle w:val="TAC"/>
              <w:rPr>
                <w:ins w:id="2308" w:author="Jin Woong Park" w:date="2022-09-22T08:58:00Z"/>
                <w:rFonts w:cs="v4.2.0"/>
              </w:rPr>
            </w:pPr>
            <w:ins w:id="2309" w:author="Jin Woong Park" w:date="2022-09-22T08:58:00Z">
              <w:r w:rsidRPr="00E82F5D">
                <w:rPr>
                  <w:rFonts w:cs="v4.2.0"/>
                </w:rPr>
                <w:t xml:space="preserve">Configured in SIB2 of Cell </w:t>
              </w:r>
              <w:r>
                <w:rPr>
                  <w:rFonts w:cs="v4.2.0"/>
                </w:rPr>
                <w:t>2</w:t>
              </w:r>
            </w:ins>
          </w:p>
        </w:tc>
      </w:tr>
      <w:tr w:rsidR="00A74B34" w:rsidRPr="001C0E1B" w14:paraId="7FB53557" w14:textId="77777777" w:rsidTr="0018373C">
        <w:trPr>
          <w:cantSplit/>
          <w:trHeight w:val="187"/>
          <w:jc w:val="center"/>
          <w:ins w:id="2310" w:author="Jin Woong Park" w:date="2022-09-22T08:58:00Z"/>
        </w:trPr>
        <w:tc>
          <w:tcPr>
            <w:tcW w:w="2802" w:type="dxa"/>
            <w:gridSpan w:val="2"/>
            <w:vMerge w:val="restart"/>
          </w:tcPr>
          <w:p w14:paraId="136DD75D" w14:textId="77777777" w:rsidR="00A74B34" w:rsidRPr="001C0E1B" w:rsidRDefault="00A74B34" w:rsidP="0018373C">
            <w:pPr>
              <w:pStyle w:val="TAL"/>
              <w:rPr>
                <w:ins w:id="2311" w:author="Jin Woong Park" w:date="2022-09-22T08:58:00Z"/>
                <w:rFonts w:cs="v4.2.0"/>
                <w:lang w:eastAsia="zh-CN"/>
              </w:rPr>
            </w:pPr>
            <w:ins w:id="2312" w:author="Jin Woong Park" w:date="2022-09-22T08:58:00Z">
              <w:r w:rsidRPr="001C0E1B">
                <w:rPr>
                  <w:rFonts w:cs="v4.2.0"/>
                  <w:lang w:eastAsia="zh-CN"/>
                </w:rPr>
                <w:t>SMTC configuration</w:t>
              </w:r>
              <w:r>
                <w:rPr>
                  <w:rFonts w:cs="v4.2.0"/>
                  <w:lang w:eastAsia="zh-CN"/>
                </w:rPr>
                <w:t>#2</w:t>
              </w:r>
            </w:ins>
          </w:p>
        </w:tc>
        <w:tc>
          <w:tcPr>
            <w:tcW w:w="708" w:type="dxa"/>
            <w:vMerge w:val="restart"/>
          </w:tcPr>
          <w:p w14:paraId="77EBC813" w14:textId="77777777" w:rsidR="00A74B34" w:rsidRPr="001C0E1B" w:rsidRDefault="00A74B34" w:rsidP="0018373C">
            <w:pPr>
              <w:pStyle w:val="TAC"/>
              <w:rPr>
                <w:ins w:id="2313" w:author="Jin Woong Park" w:date="2022-09-22T08:58:00Z"/>
                <w:lang w:eastAsia="zh-CN"/>
              </w:rPr>
            </w:pPr>
          </w:p>
        </w:tc>
        <w:tc>
          <w:tcPr>
            <w:tcW w:w="1134" w:type="dxa"/>
          </w:tcPr>
          <w:p w14:paraId="2B677112" w14:textId="77777777" w:rsidR="00A74B34" w:rsidRPr="004E396D" w:rsidRDefault="00A74B34" w:rsidP="0018373C">
            <w:pPr>
              <w:pStyle w:val="TAC"/>
              <w:rPr>
                <w:ins w:id="2314" w:author="Jin Woong Park" w:date="2022-09-22T08:58:00Z"/>
                <w:rFonts w:cs="v4.2.0"/>
                <w:bCs/>
                <w:lang w:eastAsia="zh-CN"/>
              </w:rPr>
            </w:pPr>
            <w:ins w:id="2315" w:author="Jin Woong Park" w:date="2022-09-22T08:58:00Z">
              <w:r w:rsidRPr="004E396D">
                <w:rPr>
                  <w:rFonts w:cs="v4.2.0"/>
                  <w:bCs/>
                  <w:lang w:eastAsia="zh-CN"/>
                </w:rPr>
                <w:t>SMTC</w:t>
              </w:r>
              <w:r>
                <w:rPr>
                  <w:rFonts w:cs="v4.2.0"/>
                  <w:bCs/>
                  <w:lang w:eastAsia="zh-CN"/>
                </w:rPr>
                <w:t>.2</w:t>
              </w:r>
            </w:ins>
          </w:p>
        </w:tc>
        <w:tc>
          <w:tcPr>
            <w:tcW w:w="3544" w:type="dxa"/>
          </w:tcPr>
          <w:p w14:paraId="3A69963B" w14:textId="77777777" w:rsidR="00A74B34" w:rsidRPr="001C0E1B" w:rsidRDefault="00A74B34" w:rsidP="0018373C">
            <w:pPr>
              <w:pStyle w:val="TAC"/>
              <w:rPr>
                <w:ins w:id="2316" w:author="Jin Woong Park" w:date="2022-09-22T08:58:00Z"/>
                <w:rFonts w:cs="v4.2.0"/>
                <w:bCs/>
                <w:lang w:eastAsia="zh-CN"/>
              </w:rPr>
            </w:pPr>
            <w:ins w:id="2317" w:author="Jin Woong Park" w:date="2022-09-22T08:58:00Z">
              <w:r w:rsidRPr="00FA0196">
                <w:rPr>
                  <w:rFonts w:cs="v4.2.0"/>
                </w:rPr>
                <w:t>Configured in SIB2 of Cell 1</w:t>
              </w:r>
            </w:ins>
          </w:p>
        </w:tc>
      </w:tr>
      <w:tr w:rsidR="00A74B34" w:rsidRPr="001C0E1B" w14:paraId="7A0B9C6E" w14:textId="77777777" w:rsidTr="0018373C">
        <w:trPr>
          <w:cantSplit/>
          <w:trHeight w:val="187"/>
          <w:jc w:val="center"/>
          <w:ins w:id="2318" w:author="Jin Woong Park" w:date="2022-09-22T08:58:00Z"/>
        </w:trPr>
        <w:tc>
          <w:tcPr>
            <w:tcW w:w="2802" w:type="dxa"/>
            <w:gridSpan w:val="2"/>
            <w:vMerge/>
          </w:tcPr>
          <w:p w14:paraId="65CC37A0" w14:textId="77777777" w:rsidR="00A74B34" w:rsidRPr="001C0E1B" w:rsidRDefault="00A74B34" w:rsidP="0018373C">
            <w:pPr>
              <w:pStyle w:val="TAL"/>
              <w:rPr>
                <w:ins w:id="2319" w:author="Jin Woong Park" w:date="2022-09-22T08:58:00Z"/>
                <w:rFonts w:cs="v4.2.0"/>
                <w:lang w:eastAsia="zh-CN"/>
              </w:rPr>
            </w:pPr>
          </w:p>
        </w:tc>
        <w:tc>
          <w:tcPr>
            <w:tcW w:w="708" w:type="dxa"/>
            <w:vMerge/>
          </w:tcPr>
          <w:p w14:paraId="667EDA0D" w14:textId="77777777" w:rsidR="00A74B34" w:rsidRPr="001C0E1B" w:rsidRDefault="00A74B34" w:rsidP="0018373C">
            <w:pPr>
              <w:pStyle w:val="TAC"/>
              <w:rPr>
                <w:ins w:id="2320" w:author="Jin Woong Park" w:date="2022-09-22T08:58:00Z"/>
                <w:lang w:eastAsia="zh-CN"/>
              </w:rPr>
            </w:pPr>
          </w:p>
        </w:tc>
        <w:tc>
          <w:tcPr>
            <w:tcW w:w="1134" w:type="dxa"/>
          </w:tcPr>
          <w:p w14:paraId="2B801843" w14:textId="77777777" w:rsidR="00A74B34" w:rsidRPr="004E396D" w:rsidRDefault="00A74B34" w:rsidP="0018373C">
            <w:pPr>
              <w:pStyle w:val="TAC"/>
              <w:rPr>
                <w:ins w:id="2321" w:author="Jin Woong Park" w:date="2022-09-22T08:58:00Z"/>
                <w:rFonts w:cs="v4.2.0"/>
                <w:bCs/>
                <w:lang w:eastAsia="zh-CN"/>
              </w:rPr>
            </w:pPr>
            <w:ins w:id="2322" w:author="Jin Woong Park" w:date="2022-09-22T08:58:00Z">
              <w:r>
                <w:rPr>
                  <w:rFonts w:cs="v4.2.0"/>
                  <w:bCs/>
                  <w:lang w:eastAsia="zh-CN"/>
                </w:rPr>
                <w:t>SMTC.6</w:t>
              </w:r>
            </w:ins>
          </w:p>
        </w:tc>
        <w:tc>
          <w:tcPr>
            <w:tcW w:w="3544" w:type="dxa"/>
          </w:tcPr>
          <w:p w14:paraId="6C2F9FA0" w14:textId="77777777" w:rsidR="00A74B34" w:rsidRPr="001C0E1B" w:rsidRDefault="00A74B34" w:rsidP="0018373C">
            <w:pPr>
              <w:pStyle w:val="TAC"/>
              <w:rPr>
                <w:ins w:id="2323" w:author="Jin Woong Park" w:date="2022-09-22T08:58:00Z"/>
                <w:rFonts w:cs="v4.2.0"/>
                <w:bCs/>
                <w:lang w:eastAsia="zh-CN"/>
              </w:rPr>
            </w:pPr>
            <w:ins w:id="2324" w:author="Jin Woong Park" w:date="2022-09-22T08:58:00Z">
              <w:r w:rsidRPr="00E82F5D">
                <w:rPr>
                  <w:rFonts w:cs="v4.2.0"/>
                </w:rPr>
                <w:t xml:space="preserve">Configured in SIB2 of Cell </w:t>
              </w:r>
              <w:r>
                <w:rPr>
                  <w:rFonts w:cs="v4.2.0"/>
                </w:rPr>
                <w:t>2</w:t>
              </w:r>
            </w:ins>
          </w:p>
        </w:tc>
      </w:tr>
      <w:tr w:rsidR="00A74B34" w:rsidRPr="001C0E1B" w14:paraId="584B800B" w14:textId="77777777" w:rsidTr="0018373C">
        <w:trPr>
          <w:cantSplit/>
          <w:trHeight w:val="187"/>
          <w:jc w:val="center"/>
          <w:ins w:id="2325" w:author="Jin Woong Park" w:date="2022-09-22T08:58:00Z"/>
        </w:trPr>
        <w:tc>
          <w:tcPr>
            <w:tcW w:w="2802" w:type="dxa"/>
            <w:gridSpan w:val="2"/>
          </w:tcPr>
          <w:p w14:paraId="2A7D29F7" w14:textId="77777777" w:rsidR="00A74B34" w:rsidRPr="001C0E1B" w:rsidRDefault="00A74B34" w:rsidP="0018373C">
            <w:pPr>
              <w:pStyle w:val="TAL"/>
              <w:rPr>
                <w:ins w:id="2326" w:author="Jin Woong Park" w:date="2022-09-22T08:58:00Z"/>
              </w:rPr>
            </w:pPr>
            <w:ins w:id="2327" w:author="Jin Woong Park" w:date="2022-09-22T08:58:00Z">
              <w:r w:rsidRPr="001C0E1B">
                <w:t>DRX cycle length</w:t>
              </w:r>
            </w:ins>
          </w:p>
        </w:tc>
        <w:tc>
          <w:tcPr>
            <w:tcW w:w="708" w:type="dxa"/>
          </w:tcPr>
          <w:p w14:paraId="1EBFA1E7" w14:textId="77777777" w:rsidR="00A74B34" w:rsidRPr="001C0E1B" w:rsidRDefault="00A74B34" w:rsidP="0018373C">
            <w:pPr>
              <w:pStyle w:val="TAC"/>
              <w:rPr>
                <w:ins w:id="2328" w:author="Jin Woong Park" w:date="2022-09-22T08:58:00Z"/>
              </w:rPr>
            </w:pPr>
            <w:ins w:id="2329" w:author="Jin Woong Park" w:date="2022-09-22T08:58:00Z">
              <w:r w:rsidRPr="001C0E1B">
                <w:t>s</w:t>
              </w:r>
            </w:ins>
          </w:p>
        </w:tc>
        <w:tc>
          <w:tcPr>
            <w:tcW w:w="1134" w:type="dxa"/>
          </w:tcPr>
          <w:p w14:paraId="38B2E519" w14:textId="77777777" w:rsidR="00A74B34" w:rsidRPr="001C0E1B" w:rsidRDefault="00A74B34" w:rsidP="0018373C">
            <w:pPr>
              <w:pStyle w:val="TAC"/>
              <w:rPr>
                <w:ins w:id="2330" w:author="Jin Woong Park" w:date="2022-09-22T08:58:00Z"/>
              </w:rPr>
            </w:pPr>
            <w:ins w:id="2331" w:author="Jin Woong Park" w:date="2022-09-22T08:58:00Z">
              <w:r w:rsidRPr="001C0E1B">
                <w:t>1.28</w:t>
              </w:r>
            </w:ins>
          </w:p>
        </w:tc>
        <w:tc>
          <w:tcPr>
            <w:tcW w:w="3544" w:type="dxa"/>
          </w:tcPr>
          <w:p w14:paraId="420BC32D" w14:textId="77777777" w:rsidR="00A74B34" w:rsidRPr="001C0E1B" w:rsidRDefault="00A74B34" w:rsidP="0018373C">
            <w:pPr>
              <w:pStyle w:val="TAC"/>
              <w:rPr>
                <w:ins w:id="2332" w:author="Jin Woong Park" w:date="2022-09-22T08:58:00Z"/>
              </w:rPr>
            </w:pPr>
            <w:ins w:id="2333" w:author="Jin Woong Park" w:date="2022-09-22T08:58:00Z">
              <w:r w:rsidRPr="001C0E1B">
                <w:t>The value shall be used for all cells in the test.</w:t>
              </w:r>
            </w:ins>
          </w:p>
        </w:tc>
      </w:tr>
      <w:tr w:rsidR="00A74B34" w:rsidRPr="001C0E1B" w14:paraId="6559F264" w14:textId="77777777" w:rsidTr="0018373C">
        <w:trPr>
          <w:cantSplit/>
          <w:trHeight w:val="187"/>
          <w:jc w:val="center"/>
          <w:ins w:id="2334" w:author="Jin Woong Park" w:date="2022-09-22T08:58:00Z"/>
        </w:trPr>
        <w:tc>
          <w:tcPr>
            <w:tcW w:w="2802" w:type="dxa"/>
            <w:gridSpan w:val="2"/>
          </w:tcPr>
          <w:p w14:paraId="637C1902" w14:textId="77777777" w:rsidR="00A74B34" w:rsidRPr="001C0E1B" w:rsidRDefault="00A74B34" w:rsidP="0018373C">
            <w:pPr>
              <w:pStyle w:val="TAL"/>
              <w:rPr>
                <w:ins w:id="2335" w:author="Jin Woong Park" w:date="2022-09-22T08:58:00Z"/>
                <w:lang w:eastAsia="zh-CN"/>
              </w:rPr>
            </w:pPr>
            <w:ins w:id="2336" w:author="Jin Woong Park" w:date="2022-09-22T08:58:00Z">
              <w:r w:rsidRPr="001C0E1B">
                <w:rPr>
                  <w:lang w:eastAsia="zh-CN"/>
                </w:rPr>
                <w:t>PRACH configuration index</w:t>
              </w:r>
            </w:ins>
          </w:p>
        </w:tc>
        <w:tc>
          <w:tcPr>
            <w:tcW w:w="708" w:type="dxa"/>
          </w:tcPr>
          <w:p w14:paraId="2AD85AF6" w14:textId="77777777" w:rsidR="00A74B34" w:rsidRPr="001C0E1B" w:rsidRDefault="00A74B34" w:rsidP="0018373C">
            <w:pPr>
              <w:pStyle w:val="TAC"/>
              <w:rPr>
                <w:ins w:id="2337" w:author="Jin Woong Park" w:date="2022-09-22T08:58:00Z"/>
              </w:rPr>
            </w:pPr>
          </w:p>
        </w:tc>
        <w:tc>
          <w:tcPr>
            <w:tcW w:w="1134" w:type="dxa"/>
          </w:tcPr>
          <w:p w14:paraId="49266529" w14:textId="77777777" w:rsidR="00A74B34" w:rsidRPr="001C0E1B" w:rsidRDefault="00A74B34" w:rsidP="0018373C">
            <w:pPr>
              <w:pStyle w:val="TAC"/>
              <w:rPr>
                <w:ins w:id="2338" w:author="Jin Woong Park" w:date="2022-09-22T08:58:00Z"/>
                <w:lang w:eastAsia="zh-CN"/>
              </w:rPr>
            </w:pPr>
            <w:ins w:id="2339" w:author="Jin Woong Park" w:date="2022-09-22T08:58:00Z">
              <w:r w:rsidRPr="001C0E1B">
                <w:rPr>
                  <w:lang w:eastAsia="zh-CN"/>
                </w:rPr>
                <w:t>102</w:t>
              </w:r>
            </w:ins>
          </w:p>
        </w:tc>
        <w:tc>
          <w:tcPr>
            <w:tcW w:w="3544" w:type="dxa"/>
          </w:tcPr>
          <w:p w14:paraId="6103AEE8" w14:textId="77777777" w:rsidR="00A74B34" w:rsidRPr="001C0E1B" w:rsidRDefault="00A74B34" w:rsidP="0018373C">
            <w:pPr>
              <w:pStyle w:val="TAC"/>
              <w:rPr>
                <w:ins w:id="2340" w:author="Jin Woong Park" w:date="2022-09-22T08:58:00Z"/>
                <w:lang w:eastAsia="zh-CN"/>
              </w:rPr>
            </w:pPr>
            <w:ins w:id="2341" w:author="Jin Woong Park" w:date="2022-09-22T08:58:00Z">
              <w:r w:rsidRPr="001C0E1B">
                <w:rPr>
                  <w:lang w:eastAsia="zh-CN"/>
                </w:rPr>
                <w:t>The detailed configuration is specified in TS 38.211 clause 6.3.3.2</w:t>
              </w:r>
            </w:ins>
          </w:p>
        </w:tc>
      </w:tr>
      <w:tr w:rsidR="00A74B34" w:rsidRPr="001C0E1B" w14:paraId="76BFAFFA" w14:textId="77777777" w:rsidTr="0018373C">
        <w:trPr>
          <w:cantSplit/>
          <w:trHeight w:val="187"/>
          <w:jc w:val="center"/>
          <w:ins w:id="2342" w:author="Jin Woong Park" w:date="2022-09-22T08:58:00Z"/>
        </w:trPr>
        <w:tc>
          <w:tcPr>
            <w:tcW w:w="2802" w:type="dxa"/>
            <w:gridSpan w:val="2"/>
          </w:tcPr>
          <w:p w14:paraId="46B4C6B0" w14:textId="77777777" w:rsidR="00A74B34" w:rsidRPr="001C0E1B" w:rsidRDefault="00A74B34" w:rsidP="0018373C">
            <w:pPr>
              <w:pStyle w:val="TAL"/>
              <w:rPr>
                <w:ins w:id="2343" w:author="Jin Woong Park" w:date="2022-09-22T08:58:00Z"/>
                <w:lang w:eastAsia="zh-CN"/>
              </w:rPr>
            </w:pPr>
            <w:ins w:id="2344" w:author="Jin Woong Park" w:date="2022-09-22T08:58:00Z">
              <w:r w:rsidRPr="001C0E1B">
                <w:rPr>
                  <w:lang w:eastAsia="zh-CN"/>
                </w:rPr>
                <w:t>rangeToBestCell</w:t>
              </w:r>
            </w:ins>
          </w:p>
        </w:tc>
        <w:tc>
          <w:tcPr>
            <w:tcW w:w="708" w:type="dxa"/>
          </w:tcPr>
          <w:p w14:paraId="2037180B" w14:textId="77777777" w:rsidR="00A74B34" w:rsidRPr="001C0E1B" w:rsidRDefault="00A74B34" w:rsidP="0018373C">
            <w:pPr>
              <w:pStyle w:val="TAC"/>
              <w:rPr>
                <w:ins w:id="2345" w:author="Jin Woong Park" w:date="2022-09-22T08:58:00Z"/>
                <w:lang w:eastAsia="zh-CN"/>
              </w:rPr>
            </w:pPr>
          </w:p>
        </w:tc>
        <w:tc>
          <w:tcPr>
            <w:tcW w:w="1134" w:type="dxa"/>
          </w:tcPr>
          <w:p w14:paraId="7CA22A1F" w14:textId="77777777" w:rsidR="00A74B34" w:rsidRPr="001C0E1B" w:rsidRDefault="00A74B34" w:rsidP="0018373C">
            <w:pPr>
              <w:pStyle w:val="TAC"/>
              <w:rPr>
                <w:ins w:id="2346" w:author="Jin Woong Park" w:date="2022-09-22T08:58:00Z"/>
                <w:lang w:eastAsia="zh-CN"/>
              </w:rPr>
            </w:pPr>
            <w:ins w:id="2347" w:author="Jin Woong Park" w:date="2022-09-22T08:58:00Z">
              <w:r w:rsidRPr="001C0E1B">
                <w:rPr>
                  <w:lang w:eastAsia="zh-CN"/>
                </w:rPr>
                <w:t>Not configured</w:t>
              </w:r>
            </w:ins>
          </w:p>
        </w:tc>
        <w:tc>
          <w:tcPr>
            <w:tcW w:w="3544" w:type="dxa"/>
          </w:tcPr>
          <w:p w14:paraId="7436D614" w14:textId="77777777" w:rsidR="00A74B34" w:rsidRPr="001C0E1B" w:rsidRDefault="00A74B34" w:rsidP="0018373C">
            <w:pPr>
              <w:pStyle w:val="TAC"/>
              <w:rPr>
                <w:ins w:id="2348" w:author="Jin Woong Park" w:date="2022-09-22T08:58:00Z"/>
              </w:rPr>
            </w:pPr>
          </w:p>
        </w:tc>
      </w:tr>
      <w:tr w:rsidR="00A74B34" w:rsidRPr="001C0E1B" w14:paraId="7D989982" w14:textId="77777777" w:rsidTr="0018373C">
        <w:trPr>
          <w:cantSplit/>
          <w:trHeight w:val="187"/>
          <w:jc w:val="center"/>
          <w:ins w:id="2349" w:author="Jin Woong Park" w:date="2022-09-22T08:58:00Z"/>
        </w:trPr>
        <w:tc>
          <w:tcPr>
            <w:tcW w:w="2802" w:type="dxa"/>
            <w:gridSpan w:val="2"/>
          </w:tcPr>
          <w:p w14:paraId="32CF0D9F" w14:textId="77777777" w:rsidR="00A74B34" w:rsidRPr="00D5008A" w:rsidRDefault="00A74B34" w:rsidP="0018373C">
            <w:pPr>
              <w:pStyle w:val="TAL"/>
              <w:rPr>
                <w:ins w:id="2350" w:author="Jin Woong Park" w:date="2022-09-22T08:58:00Z"/>
                <w:rFonts w:eastAsia="宋体"/>
                <w:lang w:eastAsia="zh-CN"/>
              </w:rPr>
            </w:pPr>
            <w:ins w:id="2351" w:author="Jin Woong Park" w:date="2022-09-22T08:58:00Z">
              <w:r>
                <w:rPr>
                  <w:rFonts w:eastAsia="宋体" w:hint="eastAsia"/>
                  <w:lang w:eastAsia="zh-CN"/>
                </w:rPr>
                <w:t>E</w:t>
              </w:r>
              <w:r>
                <w:rPr>
                  <w:rFonts w:eastAsia="宋体"/>
                  <w:lang w:eastAsia="zh-CN"/>
                </w:rPr>
                <w:t>phemeris informa</w:t>
              </w:r>
            </w:ins>
            <w:ins w:id="2352" w:author="Jin Woong Park" w:date="2022-09-22T10:50:00Z">
              <w:r>
                <w:rPr>
                  <w:rFonts w:eastAsia="宋体"/>
                  <w:lang w:eastAsia="zh-CN"/>
                </w:rPr>
                <w:t>t</w:t>
              </w:r>
            </w:ins>
            <w:ins w:id="2353" w:author="Jin Woong Park" w:date="2022-09-22T08:58:00Z">
              <w:r>
                <w:rPr>
                  <w:rFonts w:eastAsia="宋体"/>
                  <w:lang w:eastAsia="zh-CN"/>
                </w:rPr>
                <w:t>ion</w:t>
              </w:r>
            </w:ins>
          </w:p>
        </w:tc>
        <w:tc>
          <w:tcPr>
            <w:tcW w:w="708" w:type="dxa"/>
          </w:tcPr>
          <w:p w14:paraId="4C4A53B8" w14:textId="77777777" w:rsidR="00A74B34" w:rsidRPr="001C0E1B" w:rsidRDefault="00A74B34" w:rsidP="0018373C">
            <w:pPr>
              <w:pStyle w:val="TAC"/>
              <w:rPr>
                <w:ins w:id="2354" w:author="Jin Woong Park" w:date="2022-09-22T08:58:00Z"/>
                <w:lang w:eastAsia="zh-CN"/>
              </w:rPr>
            </w:pPr>
          </w:p>
        </w:tc>
        <w:tc>
          <w:tcPr>
            <w:tcW w:w="1134" w:type="dxa"/>
          </w:tcPr>
          <w:p w14:paraId="5A7A9435" w14:textId="77777777" w:rsidR="00A74B34" w:rsidRPr="00D5008A" w:rsidRDefault="00A74B34" w:rsidP="0018373C">
            <w:pPr>
              <w:pStyle w:val="TAC"/>
              <w:rPr>
                <w:ins w:id="2355" w:author="Jin Woong Park" w:date="2022-09-22T08:58:00Z"/>
                <w:rFonts w:eastAsia="宋体"/>
                <w:lang w:eastAsia="zh-CN"/>
              </w:rPr>
            </w:pPr>
            <w:ins w:id="2356" w:author="Jin Woong Park" w:date="2022-09-22T08:58:00Z">
              <w:r>
                <w:rPr>
                  <w:rFonts w:eastAsia="宋体"/>
                  <w:lang w:eastAsia="zh-CN"/>
                </w:rPr>
                <w:t>[</w:t>
              </w:r>
              <w:r>
                <w:rPr>
                  <w:rFonts w:eastAsia="宋体" w:hint="eastAsia"/>
                  <w:lang w:eastAsia="zh-CN"/>
                </w:rPr>
                <w:t>T</w:t>
              </w:r>
              <w:r>
                <w:rPr>
                  <w:rFonts w:eastAsia="宋体"/>
                  <w:lang w:eastAsia="zh-CN"/>
                </w:rPr>
                <w:t>BD]</w:t>
              </w:r>
            </w:ins>
          </w:p>
        </w:tc>
        <w:tc>
          <w:tcPr>
            <w:tcW w:w="3544" w:type="dxa"/>
          </w:tcPr>
          <w:p w14:paraId="2B949158" w14:textId="77777777" w:rsidR="00A74B34" w:rsidRPr="001C0E1B" w:rsidRDefault="00A74B34" w:rsidP="0018373C">
            <w:pPr>
              <w:pStyle w:val="TAC"/>
              <w:rPr>
                <w:ins w:id="2357" w:author="Jin Woong Park" w:date="2022-09-22T08:58:00Z"/>
              </w:rPr>
            </w:pPr>
          </w:p>
        </w:tc>
      </w:tr>
      <w:tr w:rsidR="00A74B34" w:rsidRPr="001C0E1B" w14:paraId="08CB5681" w14:textId="77777777" w:rsidTr="0018373C">
        <w:trPr>
          <w:cantSplit/>
          <w:trHeight w:val="187"/>
          <w:jc w:val="center"/>
          <w:ins w:id="2358" w:author="Jin Woong Park" w:date="2022-09-22T08:58:00Z"/>
        </w:trPr>
        <w:tc>
          <w:tcPr>
            <w:tcW w:w="2802" w:type="dxa"/>
            <w:gridSpan w:val="2"/>
          </w:tcPr>
          <w:p w14:paraId="62460770" w14:textId="77777777" w:rsidR="00A74B34" w:rsidRPr="001C0E1B" w:rsidRDefault="00A74B34" w:rsidP="0018373C">
            <w:pPr>
              <w:pStyle w:val="TAL"/>
              <w:rPr>
                <w:ins w:id="2359" w:author="Jin Woong Park" w:date="2022-09-22T08:58:00Z"/>
              </w:rPr>
            </w:pPr>
            <w:ins w:id="2360" w:author="Jin Woong Park" w:date="2022-09-22T08:58:00Z">
              <w:r w:rsidRPr="001C0E1B">
                <w:rPr>
                  <w:lang w:eastAsia="zh-CN"/>
                </w:rPr>
                <w:t>T1</w:t>
              </w:r>
            </w:ins>
          </w:p>
        </w:tc>
        <w:tc>
          <w:tcPr>
            <w:tcW w:w="708" w:type="dxa"/>
          </w:tcPr>
          <w:p w14:paraId="33982D3A" w14:textId="77777777" w:rsidR="00A74B34" w:rsidRPr="001C0E1B" w:rsidRDefault="00A74B34" w:rsidP="0018373C">
            <w:pPr>
              <w:pStyle w:val="TAC"/>
              <w:rPr>
                <w:ins w:id="2361" w:author="Jin Woong Park" w:date="2022-09-22T08:58:00Z"/>
              </w:rPr>
            </w:pPr>
            <w:ins w:id="2362" w:author="Jin Woong Park" w:date="2022-09-22T08:58:00Z">
              <w:r w:rsidRPr="001C0E1B">
                <w:rPr>
                  <w:lang w:eastAsia="zh-CN"/>
                </w:rPr>
                <w:t>s</w:t>
              </w:r>
            </w:ins>
          </w:p>
        </w:tc>
        <w:tc>
          <w:tcPr>
            <w:tcW w:w="1134" w:type="dxa"/>
          </w:tcPr>
          <w:p w14:paraId="700BE63B" w14:textId="77777777" w:rsidR="00A74B34" w:rsidRPr="001C0E1B" w:rsidRDefault="00A74B34" w:rsidP="0018373C">
            <w:pPr>
              <w:pStyle w:val="TAC"/>
              <w:rPr>
                <w:ins w:id="2363" w:author="Jin Woong Park" w:date="2022-09-22T08:58:00Z"/>
              </w:rPr>
            </w:pPr>
            <w:ins w:id="2364" w:author="Jin Woong Park" w:date="2022-09-22T08:58:00Z">
              <w:r w:rsidRPr="001C0E1B">
                <w:rPr>
                  <w:lang w:eastAsia="zh-CN"/>
                </w:rPr>
                <w:t>&gt;7</w:t>
              </w:r>
            </w:ins>
          </w:p>
        </w:tc>
        <w:tc>
          <w:tcPr>
            <w:tcW w:w="3544" w:type="dxa"/>
          </w:tcPr>
          <w:p w14:paraId="138C4F4F" w14:textId="77777777" w:rsidR="00A74B34" w:rsidRPr="001C0E1B" w:rsidRDefault="00A74B34" w:rsidP="0018373C">
            <w:pPr>
              <w:pStyle w:val="TAC"/>
              <w:rPr>
                <w:ins w:id="2365" w:author="Jin Woong Park" w:date="2022-09-22T08:58:00Z"/>
              </w:rPr>
            </w:pPr>
            <w:ins w:id="2366" w:author="Jin Woong Park" w:date="2022-09-22T08:58:00Z">
              <w:r w:rsidRPr="001C0E1B">
                <w:t>During T1, Cell 2 shall be powered off, and during the off time the physical cell identity shall be changed, The intention is to ensure that Cell 2 has not been detected by the UE prior to the start of period T2</w:t>
              </w:r>
            </w:ins>
          </w:p>
        </w:tc>
      </w:tr>
      <w:tr w:rsidR="00A74B34" w:rsidRPr="001C0E1B" w14:paraId="495163EF" w14:textId="77777777" w:rsidTr="0018373C">
        <w:trPr>
          <w:cantSplit/>
          <w:trHeight w:val="187"/>
          <w:jc w:val="center"/>
          <w:ins w:id="2367" w:author="Jin Woong Park" w:date="2022-09-22T08:58:00Z"/>
        </w:trPr>
        <w:tc>
          <w:tcPr>
            <w:tcW w:w="2802" w:type="dxa"/>
            <w:gridSpan w:val="2"/>
          </w:tcPr>
          <w:p w14:paraId="7BC24D4E" w14:textId="77777777" w:rsidR="00A74B34" w:rsidRPr="001C0E1B" w:rsidRDefault="00A74B34" w:rsidP="0018373C">
            <w:pPr>
              <w:pStyle w:val="TAL"/>
              <w:rPr>
                <w:ins w:id="2368" w:author="Jin Woong Park" w:date="2022-09-22T08:58:00Z"/>
              </w:rPr>
            </w:pPr>
            <w:ins w:id="2369" w:author="Jin Woong Park" w:date="2022-09-22T08:58:00Z">
              <w:r w:rsidRPr="001C0E1B">
                <w:t>T</w:t>
              </w:r>
              <w:r w:rsidRPr="001C0E1B">
                <w:rPr>
                  <w:lang w:eastAsia="zh-CN"/>
                </w:rPr>
                <w:t>2</w:t>
              </w:r>
            </w:ins>
          </w:p>
        </w:tc>
        <w:tc>
          <w:tcPr>
            <w:tcW w:w="708" w:type="dxa"/>
          </w:tcPr>
          <w:p w14:paraId="681C9D3F" w14:textId="77777777" w:rsidR="00A74B34" w:rsidRPr="001C0E1B" w:rsidRDefault="00A74B34" w:rsidP="0018373C">
            <w:pPr>
              <w:pStyle w:val="TAC"/>
              <w:rPr>
                <w:ins w:id="2370" w:author="Jin Woong Park" w:date="2022-09-22T08:58:00Z"/>
              </w:rPr>
            </w:pPr>
            <w:ins w:id="2371" w:author="Jin Woong Park" w:date="2022-09-22T08:58:00Z">
              <w:r w:rsidRPr="001C0E1B">
                <w:t>s</w:t>
              </w:r>
            </w:ins>
          </w:p>
        </w:tc>
        <w:tc>
          <w:tcPr>
            <w:tcW w:w="1134" w:type="dxa"/>
          </w:tcPr>
          <w:p w14:paraId="2CC97A17" w14:textId="77777777" w:rsidR="00A74B34" w:rsidRPr="001C0E1B" w:rsidRDefault="00A74B34" w:rsidP="0018373C">
            <w:pPr>
              <w:pStyle w:val="TAC"/>
              <w:rPr>
                <w:ins w:id="2372" w:author="Jin Woong Park" w:date="2022-09-22T08:58:00Z"/>
              </w:rPr>
            </w:pPr>
            <w:ins w:id="2373" w:author="Jin Woong Park" w:date="2022-09-22T08:58:00Z">
              <w:r w:rsidRPr="001C0E1B">
                <w:rPr>
                  <w:lang w:eastAsia="zh-CN"/>
                </w:rPr>
                <w:t>40</w:t>
              </w:r>
            </w:ins>
          </w:p>
        </w:tc>
        <w:tc>
          <w:tcPr>
            <w:tcW w:w="3544" w:type="dxa"/>
          </w:tcPr>
          <w:p w14:paraId="485D9607" w14:textId="77777777" w:rsidR="00A74B34" w:rsidRPr="001C0E1B" w:rsidRDefault="00A74B34" w:rsidP="0018373C">
            <w:pPr>
              <w:pStyle w:val="TAC"/>
              <w:rPr>
                <w:ins w:id="2374" w:author="Jin Woong Park" w:date="2022-09-22T08:58:00Z"/>
              </w:rPr>
            </w:pPr>
            <w:ins w:id="2375" w:author="Jin Woong Park" w:date="2022-09-22T08:58:00Z">
              <w:r w:rsidRPr="001C0E1B">
                <w:t>T</w:t>
              </w:r>
              <w:r w:rsidRPr="001C0E1B">
                <w:rPr>
                  <w:lang w:eastAsia="zh-CN"/>
                </w:rPr>
                <w:t>2</w:t>
              </w:r>
              <w:r w:rsidRPr="001C0E1B">
                <w:t xml:space="preserve"> needs to be defined so that cell re-selection reaction time is taken into account.</w:t>
              </w:r>
            </w:ins>
          </w:p>
        </w:tc>
      </w:tr>
      <w:tr w:rsidR="00A74B34" w:rsidRPr="001C0E1B" w14:paraId="6DA44A4A" w14:textId="77777777" w:rsidTr="0018373C">
        <w:trPr>
          <w:cantSplit/>
          <w:trHeight w:val="187"/>
          <w:jc w:val="center"/>
          <w:ins w:id="2376" w:author="Jin Woong Park" w:date="2022-09-22T08:58:00Z"/>
        </w:trPr>
        <w:tc>
          <w:tcPr>
            <w:tcW w:w="2802" w:type="dxa"/>
            <w:gridSpan w:val="2"/>
          </w:tcPr>
          <w:p w14:paraId="5273960C" w14:textId="77777777" w:rsidR="00A74B34" w:rsidRPr="001C0E1B" w:rsidRDefault="00A74B34" w:rsidP="0018373C">
            <w:pPr>
              <w:pStyle w:val="TAL"/>
              <w:rPr>
                <w:ins w:id="2377" w:author="Jin Woong Park" w:date="2022-09-22T08:58:00Z"/>
              </w:rPr>
            </w:pPr>
            <w:ins w:id="2378" w:author="Jin Woong Park" w:date="2022-09-22T08:58:00Z">
              <w:r w:rsidRPr="001C0E1B">
                <w:t>T</w:t>
              </w:r>
              <w:r w:rsidRPr="001C0E1B">
                <w:rPr>
                  <w:lang w:eastAsia="zh-CN"/>
                </w:rPr>
                <w:t>3</w:t>
              </w:r>
            </w:ins>
          </w:p>
        </w:tc>
        <w:tc>
          <w:tcPr>
            <w:tcW w:w="708" w:type="dxa"/>
          </w:tcPr>
          <w:p w14:paraId="37503C7A" w14:textId="77777777" w:rsidR="00A74B34" w:rsidRPr="001C0E1B" w:rsidRDefault="00A74B34" w:rsidP="0018373C">
            <w:pPr>
              <w:pStyle w:val="TAC"/>
              <w:rPr>
                <w:ins w:id="2379" w:author="Jin Woong Park" w:date="2022-09-22T08:58:00Z"/>
              </w:rPr>
            </w:pPr>
            <w:ins w:id="2380" w:author="Jin Woong Park" w:date="2022-09-22T08:58:00Z">
              <w:r w:rsidRPr="001C0E1B">
                <w:t>s</w:t>
              </w:r>
            </w:ins>
          </w:p>
        </w:tc>
        <w:tc>
          <w:tcPr>
            <w:tcW w:w="1134" w:type="dxa"/>
          </w:tcPr>
          <w:p w14:paraId="1C2CE04D" w14:textId="77777777" w:rsidR="00A74B34" w:rsidRPr="001C0E1B" w:rsidRDefault="00A74B34" w:rsidP="0018373C">
            <w:pPr>
              <w:pStyle w:val="TAC"/>
              <w:rPr>
                <w:ins w:id="2381" w:author="Jin Woong Park" w:date="2022-09-22T08:58:00Z"/>
              </w:rPr>
            </w:pPr>
            <w:ins w:id="2382" w:author="Jin Woong Park" w:date="2022-09-22T08:58:00Z">
              <w:r w:rsidRPr="001C0E1B">
                <w:t>15</w:t>
              </w:r>
            </w:ins>
          </w:p>
        </w:tc>
        <w:tc>
          <w:tcPr>
            <w:tcW w:w="3544" w:type="dxa"/>
          </w:tcPr>
          <w:p w14:paraId="00A5A47F" w14:textId="77777777" w:rsidR="00A74B34" w:rsidRPr="001C0E1B" w:rsidRDefault="00A74B34" w:rsidP="0018373C">
            <w:pPr>
              <w:pStyle w:val="TAC"/>
              <w:rPr>
                <w:ins w:id="2383" w:author="Jin Woong Park" w:date="2022-09-22T08:58:00Z"/>
              </w:rPr>
            </w:pPr>
            <w:ins w:id="2384" w:author="Jin Woong Park" w:date="2022-09-22T08:58:00Z">
              <w:r w:rsidRPr="001C0E1B">
                <w:t>T</w:t>
              </w:r>
              <w:r w:rsidRPr="001C0E1B">
                <w:rPr>
                  <w:lang w:eastAsia="zh-CN"/>
                </w:rPr>
                <w:t>3</w:t>
              </w:r>
              <w:r w:rsidRPr="001C0E1B">
                <w:t xml:space="preserve"> needs to be defined so that cell re-selection reaction time is taken into account.</w:t>
              </w:r>
            </w:ins>
          </w:p>
        </w:tc>
      </w:tr>
    </w:tbl>
    <w:p w14:paraId="52C2F4E4" w14:textId="77777777" w:rsidR="00A74B34" w:rsidRPr="001C0E1B" w:rsidRDefault="00A74B34" w:rsidP="00A74B34">
      <w:pPr>
        <w:rPr>
          <w:ins w:id="2385" w:author="Jin Woong Park" w:date="2022-09-22T08:58:00Z"/>
          <w:lang w:eastAsia="zh-CN"/>
        </w:rPr>
      </w:pPr>
    </w:p>
    <w:p w14:paraId="1C39A586" w14:textId="23A3C9CC" w:rsidR="00A74B34" w:rsidRPr="001C0E1B" w:rsidRDefault="00A74B34" w:rsidP="00A74B34">
      <w:pPr>
        <w:pStyle w:val="TH"/>
        <w:rPr>
          <w:ins w:id="2386" w:author="Jin Woong Park" w:date="2022-09-22T08:58:00Z"/>
        </w:rPr>
      </w:pPr>
      <w:ins w:id="2387" w:author="Jin Woong Park" w:date="2022-09-22T08:58:00Z">
        <w:r>
          <w:lastRenderedPageBreak/>
          <w:t>Table A.14.1.6.</w:t>
        </w:r>
        <w:r w:rsidRPr="001C0E1B">
          <w:t xml:space="preserve">2-3: Cell specific test parameters for </w:t>
        </w:r>
        <w:r>
          <w:t>inter</w:t>
        </w:r>
        <w:r w:rsidRPr="001C0E1B">
          <w:t xml:space="preserve"> frequency NR cel</w:t>
        </w:r>
        <w:r>
          <w:t>l re-selection test case</w:t>
        </w:r>
      </w:ins>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A74B34" w:rsidRPr="001C0E1B" w14:paraId="050DB552" w14:textId="77777777" w:rsidTr="0018373C">
        <w:trPr>
          <w:cantSplit/>
          <w:jc w:val="center"/>
          <w:ins w:id="2388" w:author="Jin Woong Park" w:date="2022-09-22T08:58:00Z"/>
        </w:trPr>
        <w:tc>
          <w:tcPr>
            <w:tcW w:w="1951" w:type="dxa"/>
            <w:tcBorders>
              <w:top w:val="single" w:sz="4" w:space="0" w:color="auto"/>
              <w:left w:val="single" w:sz="4" w:space="0" w:color="auto"/>
              <w:bottom w:val="nil"/>
            </w:tcBorders>
            <w:shd w:val="clear" w:color="auto" w:fill="auto"/>
          </w:tcPr>
          <w:p w14:paraId="6A8FBF39" w14:textId="77777777" w:rsidR="00A74B34" w:rsidRPr="001C0E1B" w:rsidRDefault="00A74B34" w:rsidP="0018373C">
            <w:pPr>
              <w:pStyle w:val="TAH"/>
              <w:rPr>
                <w:ins w:id="2389" w:author="Jin Woong Park" w:date="2022-09-22T08:58:00Z"/>
                <w:rFonts w:cs="Arial"/>
              </w:rPr>
            </w:pPr>
            <w:ins w:id="2390" w:author="Jin Woong Park" w:date="2022-09-22T08:58:00Z">
              <w:r w:rsidRPr="001C0E1B">
                <w:t>Parameter</w:t>
              </w:r>
            </w:ins>
          </w:p>
        </w:tc>
        <w:tc>
          <w:tcPr>
            <w:tcW w:w="1794" w:type="dxa"/>
            <w:tcBorders>
              <w:top w:val="single" w:sz="4" w:space="0" w:color="auto"/>
              <w:bottom w:val="nil"/>
            </w:tcBorders>
            <w:shd w:val="clear" w:color="auto" w:fill="auto"/>
          </w:tcPr>
          <w:p w14:paraId="27A7DABB" w14:textId="77777777" w:rsidR="00A74B34" w:rsidRPr="001C0E1B" w:rsidRDefault="00A74B34" w:rsidP="0018373C">
            <w:pPr>
              <w:pStyle w:val="TAH"/>
              <w:rPr>
                <w:ins w:id="2391" w:author="Jin Woong Park" w:date="2022-09-22T08:58:00Z"/>
                <w:rFonts w:cs="Arial"/>
              </w:rPr>
            </w:pPr>
            <w:ins w:id="2392" w:author="Jin Woong Park" w:date="2022-09-22T08:58:00Z">
              <w:r w:rsidRPr="001C0E1B">
                <w:t>Unit</w:t>
              </w:r>
            </w:ins>
          </w:p>
        </w:tc>
        <w:tc>
          <w:tcPr>
            <w:tcW w:w="2742" w:type="dxa"/>
            <w:gridSpan w:val="3"/>
            <w:tcBorders>
              <w:top w:val="single" w:sz="4" w:space="0" w:color="auto"/>
            </w:tcBorders>
          </w:tcPr>
          <w:p w14:paraId="6D7EF66C" w14:textId="77777777" w:rsidR="00A74B34" w:rsidRPr="001C0E1B" w:rsidRDefault="00A74B34" w:rsidP="0018373C">
            <w:pPr>
              <w:pStyle w:val="TAH"/>
              <w:rPr>
                <w:ins w:id="2393" w:author="Jin Woong Park" w:date="2022-09-22T08:58:00Z"/>
                <w:rFonts w:cs="Arial"/>
              </w:rPr>
            </w:pPr>
            <w:ins w:id="2394" w:author="Jin Woong Park" w:date="2022-09-22T08:58:00Z">
              <w:r w:rsidRPr="001C0E1B">
                <w:t>Cell 1</w:t>
              </w:r>
            </w:ins>
          </w:p>
        </w:tc>
        <w:tc>
          <w:tcPr>
            <w:tcW w:w="2419" w:type="dxa"/>
            <w:gridSpan w:val="3"/>
            <w:tcBorders>
              <w:top w:val="single" w:sz="4" w:space="0" w:color="auto"/>
              <w:right w:val="single" w:sz="4" w:space="0" w:color="auto"/>
            </w:tcBorders>
          </w:tcPr>
          <w:p w14:paraId="3AC079CE" w14:textId="77777777" w:rsidR="00A74B34" w:rsidRPr="001C0E1B" w:rsidRDefault="00A74B34" w:rsidP="0018373C">
            <w:pPr>
              <w:pStyle w:val="TAH"/>
              <w:rPr>
                <w:ins w:id="2395" w:author="Jin Woong Park" w:date="2022-09-22T08:58:00Z"/>
                <w:rFonts w:cs="Arial"/>
              </w:rPr>
            </w:pPr>
            <w:ins w:id="2396" w:author="Jin Woong Park" w:date="2022-09-22T08:58:00Z">
              <w:r w:rsidRPr="001C0E1B">
                <w:t>Cell 2</w:t>
              </w:r>
            </w:ins>
          </w:p>
        </w:tc>
      </w:tr>
      <w:tr w:rsidR="00A74B34" w:rsidRPr="001C0E1B" w14:paraId="46C4F2BE" w14:textId="77777777" w:rsidTr="0018373C">
        <w:trPr>
          <w:cantSplit/>
          <w:jc w:val="center"/>
          <w:ins w:id="2397" w:author="Jin Woong Park" w:date="2022-09-22T08:58:00Z"/>
        </w:trPr>
        <w:tc>
          <w:tcPr>
            <w:tcW w:w="1951" w:type="dxa"/>
            <w:tcBorders>
              <w:top w:val="nil"/>
              <w:left w:val="single" w:sz="4" w:space="0" w:color="auto"/>
              <w:bottom w:val="single" w:sz="4" w:space="0" w:color="auto"/>
            </w:tcBorders>
            <w:shd w:val="clear" w:color="auto" w:fill="auto"/>
          </w:tcPr>
          <w:p w14:paraId="79F1CA53" w14:textId="77777777" w:rsidR="00A74B34" w:rsidRPr="001C0E1B" w:rsidRDefault="00A74B34" w:rsidP="0018373C">
            <w:pPr>
              <w:pStyle w:val="TAH"/>
              <w:rPr>
                <w:ins w:id="2398" w:author="Jin Woong Park" w:date="2022-09-22T08:58:00Z"/>
                <w:rFonts w:cs="Arial"/>
              </w:rPr>
            </w:pPr>
          </w:p>
        </w:tc>
        <w:tc>
          <w:tcPr>
            <w:tcW w:w="1794" w:type="dxa"/>
            <w:tcBorders>
              <w:top w:val="nil"/>
              <w:bottom w:val="single" w:sz="4" w:space="0" w:color="auto"/>
            </w:tcBorders>
            <w:shd w:val="clear" w:color="auto" w:fill="auto"/>
          </w:tcPr>
          <w:p w14:paraId="4BEBD38E" w14:textId="77777777" w:rsidR="00A74B34" w:rsidRPr="001C0E1B" w:rsidRDefault="00A74B34" w:rsidP="0018373C">
            <w:pPr>
              <w:pStyle w:val="TAH"/>
              <w:rPr>
                <w:ins w:id="2399" w:author="Jin Woong Park" w:date="2022-09-22T08:58:00Z"/>
                <w:rFonts w:cs="Arial"/>
              </w:rPr>
            </w:pPr>
          </w:p>
        </w:tc>
        <w:tc>
          <w:tcPr>
            <w:tcW w:w="992" w:type="dxa"/>
            <w:tcBorders>
              <w:bottom w:val="single" w:sz="4" w:space="0" w:color="auto"/>
            </w:tcBorders>
          </w:tcPr>
          <w:p w14:paraId="311FBCBD" w14:textId="77777777" w:rsidR="00A74B34" w:rsidRPr="001C0E1B" w:rsidRDefault="00A74B34" w:rsidP="0018373C">
            <w:pPr>
              <w:pStyle w:val="TAH"/>
              <w:rPr>
                <w:ins w:id="2400" w:author="Jin Woong Park" w:date="2022-09-22T08:58:00Z"/>
                <w:rFonts w:cs="Arial"/>
              </w:rPr>
            </w:pPr>
            <w:ins w:id="2401" w:author="Jin Woong Park" w:date="2022-09-22T08:58:00Z">
              <w:r w:rsidRPr="001C0E1B">
                <w:t>T1</w:t>
              </w:r>
            </w:ins>
          </w:p>
        </w:tc>
        <w:tc>
          <w:tcPr>
            <w:tcW w:w="851" w:type="dxa"/>
            <w:tcBorders>
              <w:bottom w:val="single" w:sz="4" w:space="0" w:color="auto"/>
            </w:tcBorders>
          </w:tcPr>
          <w:p w14:paraId="29986372" w14:textId="77777777" w:rsidR="00A74B34" w:rsidRPr="001C0E1B" w:rsidRDefault="00A74B34" w:rsidP="0018373C">
            <w:pPr>
              <w:pStyle w:val="TAH"/>
              <w:rPr>
                <w:ins w:id="2402" w:author="Jin Woong Park" w:date="2022-09-22T08:58:00Z"/>
                <w:rFonts w:cs="Arial"/>
              </w:rPr>
            </w:pPr>
            <w:ins w:id="2403" w:author="Jin Woong Park" w:date="2022-09-22T08:58:00Z">
              <w:r w:rsidRPr="001C0E1B">
                <w:t>T2</w:t>
              </w:r>
            </w:ins>
          </w:p>
        </w:tc>
        <w:tc>
          <w:tcPr>
            <w:tcW w:w="899" w:type="dxa"/>
            <w:tcBorders>
              <w:bottom w:val="single" w:sz="4" w:space="0" w:color="auto"/>
            </w:tcBorders>
          </w:tcPr>
          <w:p w14:paraId="562BDC83" w14:textId="77777777" w:rsidR="00A74B34" w:rsidRPr="001C0E1B" w:rsidRDefault="00A74B34" w:rsidP="0018373C">
            <w:pPr>
              <w:pStyle w:val="TAH"/>
              <w:rPr>
                <w:ins w:id="2404" w:author="Jin Woong Park" w:date="2022-09-22T08:58:00Z"/>
                <w:rFonts w:cs="Arial"/>
              </w:rPr>
            </w:pPr>
            <w:ins w:id="2405" w:author="Jin Woong Park" w:date="2022-09-22T08:58:00Z">
              <w:r w:rsidRPr="001C0E1B">
                <w:t>T3</w:t>
              </w:r>
            </w:ins>
          </w:p>
        </w:tc>
        <w:tc>
          <w:tcPr>
            <w:tcW w:w="802" w:type="dxa"/>
            <w:tcBorders>
              <w:bottom w:val="single" w:sz="4" w:space="0" w:color="auto"/>
            </w:tcBorders>
          </w:tcPr>
          <w:p w14:paraId="6BB76E18" w14:textId="77777777" w:rsidR="00A74B34" w:rsidRPr="001C0E1B" w:rsidRDefault="00A74B34" w:rsidP="0018373C">
            <w:pPr>
              <w:pStyle w:val="TAH"/>
              <w:rPr>
                <w:ins w:id="2406" w:author="Jin Woong Park" w:date="2022-09-22T08:58:00Z"/>
                <w:rFonts w:cs="Arial"/>
              </w:rPr>
            </w:pPr>
            <w:ins w:id="2407" w:author="Jin Woong Park" w:date="2022-09-22T08:58:00Z">
              <w:r w:rsidRPr="001C0E1B">
                <w:t>T1</w:t>
              </w:r>
            </w:ins>
          </w:p>
        </w:tc>
        <w:tc>
          <w:tcPr>
            <w:tcW w:w="850" w:type="dxa"/>
            <w:tcBorders>
              <w:bottom w:val="single" w:sz="4" w:space="0" w:color="auto"/>
            </w:tcBorders>
          </w:tcPr>
          <w:p w14:paraId="77078D1F" w14:textId="77777777" w:rsidR="00A74B34" w:rsidRPr="001C0E1B" w:rsidRDefault="00A74B34" w:rsidP="0018373C">
            <w:pPr>
              <w:pStyle w:val="TAH"/>
              <w:rPr>
                <w:ins w:id="2408" w:author="Jin Woong Park" w:date="2022-09-22T08:58:00Z"/>
                <w:rFonts w:cs="Arial"/>
              </w:rPr>
            </w:pPr>
            <w:ins w:id="2409" w:author="Jin Woong Park" w:date="2022-09-22T08:58:00Z">
              <w:r w:rsidRPr="001C0E1B">
                <w:t>T2</w:t>
              </w:r>
            </w:ins>
          </w:p>
        </w:tc>
        <w:tc>
          <w:tcPr>
            <w:tcW w:w="767" w:type="dxa"/>
            <w:tcBorders>
              <w:bottom w:val="single" w:sz="4" w:space="0" w:color="auto"/>
            </w:tcBorders>
          </w:tcPr>
          <w:p w14:paraId="77BDC895" w14:textId="77777777" w:rsidR="00A74B34" w:rsidRPr="001C0E1B" w:rsidRDefault="00A74B34" w:rsidP="0018373C">
            <w:pPr>
              <w:pStyle w:val="TAH"/>
              <w:rPr>
                <w:ins w:id="2410" w:author="Jin Woong Park" w:date="2022-09-22T08:58:00Z"/>
                <w:rFonts w:cs="Arial"/>
              </w:rPr>
            </w:pPr>
            <w:ins w:id="2411" w:author="Jin Woong Park" w:date="2022-09-22T08:58:00Z">
              <w:r w:rsidRPr="001C0E1B">
                <w:t>T3</w:t>
              </w:r>
            </w:ins>
          </w:p>
        </w:tc>
      </w:tr>
      <w:tr w:rsidR="00A74B34" w:rsidRPr="001C0E1B" w14:paraId="754D5F0A" w14:textId="77777777" w:rsidTr="0018373C">
        <w:trPr>
          <w:cantSplit/>
          <w:jc w:val="center"/>
          <w:ins w:id="2412" w:author="Jin Woong Park" w:date="2022-09-22T08:58:00Z"/>
        </w:trPr>
        <w:tc>
          <w:tcPr>
            <w:tcW w:w="1951" w:type="dxa"/>
            <w:tcBorders>
              <w:left w:val="single" w:sz="4" w:space="0" w:color="auto"/>
              <w:bottom w:val="nil"/>
            </w:tcBorders>
          </w:tcPr>
          <w:p w14:paraId="0CA12B2F" w14:textId="77777777" w:rsidR="00A74B34" w:rsidRPr="001C0E1B" w:rsidRDefault="00A74B34" w:rsidP="0018373C">
            <w:pPr>
              <w:pStyle w:val="TAL"/>
              <w:rPr>
                <w:ins w:id="2413" w:author="Jin Woong Park" w:date="2022-09-22T08:58:00Z"/>
                <w:lang w:eastAsia="zh-CN"/>
              </w:rPr>
            </w:pPr>
            <w:ins w:id="2414" w:author="Jin Woong Park" w:date="2022-09-22T08:59:00Z">
              <w:r w:rsidRPr="001C0E1B">
                <w:rPr>
                  <w:lang w:eastAsia="zh-CN"/>
                </w:rPr>
                <w:t xml:space="preserve">PDSCH RMC </w:t>
              </w:r>
              <w:r>
                <w:rPr>
                  <w:lang w:eastAsia="zh-CN"/>
                </w:rPr>
                <w:t>configuration</w:t>
              </w:r>
            </w:ins>
          </w:p>
        </w:tc>
        <w:tc>
          <w:tcPr>
            <w:tcW w:w="1794" w:type="dxa"/>
            <w:tcBorders>
              <w:bottom w:val="nil"/>
            </w:tcBorders>
          </w:tcPr>
          <w:p w14:paraId="1E025A7B" w14:textId="77777777" w:rsidR="00A74B34" w:rsidRPr="001C0E1B" w:rsidRDefault="00A74B34" w:rsidP="0018373C">
            <w:pPr>
              <w:pStyle w:val="TAC"/>
              <w:rPr>
                <w:ins w:id="2415" w:author="Jin Woong Park" w:date="2022-09-22T08:58:00Z"/>
              </w:rPr>
            </w:pPr>
          </w:p>
        </w:tc>
        <w:tc>
          <w:tcPr>
            <w:tcW w:w="2742" w:type="dxa"/>
            <w:gridSpan w:val="3"/>
            <w:tcBorders>
              <w:bottom w:val="single" w:sz="4" w:space="0" w:color="auto"/>
            </w:tcBorders>
          </w:tcPr>
          <w:p w14:paraId="5B55E132" w14:textId="77777777" w:rsidR="00A74B34" w:rsidRPr="001C0E1B" w:rsidRDefault="00A74B34" w:rsidP="0018373C">
            <w:pPr>
              <w:pStyle w:val="TAC"/>
              <w:rPr>
                <w:ins w:id="2416" w:author="Jin Woong Park" w:date="2022-09-22T08:58:00Z"/>
                <w:rFonts w:cs="v4.2.0"/>
                <w:lang w:eastAsia="zh-CN"/>
              </w:rPr>
            </w:pPr>
            <w:ins w:id="2417" w:author="Jin Woong Park" w:date="2022-09-22T08:58:00Z">
              <w:r w:rsidRPr="001C0E1B">
                <w:rPr>
                  <w:rFonts w:cs="v4.2.0"/>
                  <w:lang w:eastAsia="zh-CN"/>
                </w:rPr>
                <w:t>SR.1.1 FDD</w:t>
              </w:r>
            </w:ins>
          </w:p>
        </w:tc>
        <w:tc>
          <w:tcPr>
            <w:tcW w:w="2419" w:type="dxa"/>
            <w:gridSpan w:val="3"/>
            <w:tcBorders>
              <w:bottom w:val="single" w:sz="4" w:space="0" w:color="auto"/>
            </w:tcBorders>
          </w:tcPr>
          <w:p w14:paraId="08AD2411" w14:textId="77777777" w:rsidR="00A74B34" w:rsidRPr="001C0E1B" w:rsidRDefault="00A74B34" w:rsidP="0018373C">
            <w:pPr>
              <w:pStyle w:val="TAC"/>
              <w:rPr>
                <w:ins w:id="2418" w:author="Jin Woong Park" w:date="2022-09-22T08:58:00Z"/>
                <w:rFonts w:cs="v4.2.0"/>
                <w:lang w:eastAsia="zh-CN"/>
              </w:rPr>
            </w:pPr>
            <w:ins w:id="2419" w:author="Jin Woong Park" w:date="2022-09-22T08:58:00Z">
              <w:r w:rsidRPr="001C0E1B">
                <w:rPr>
                  <w:rFonts w:cs="v4.2.0"/>
                  <w:lang w:eastAsia="zh-CN"/>
                </w:rPr>
                <w:t>SR.1.1 FDD</w:t>
              </w:r>
            </w:ins>
          </w:p>
        </w:tc>
      </w:tr>
      <w:tr w:rsidR="00A74B34" w:rsidRPr="001C0E1B" w14:paraId="053364CC" w14:textId="77777777" w:rsidTr="0018373C">
        <w:trPr>
          <w:cantSplit/>
          <w:jc w:val="center"/>
          <w:ins w:id="2420" w:author="Jin Woong Park" w:date="2022-09-22T08:58:00Z"/>
        </w:trPr>
        <w:tc>
          <w:tcPr>
            <w:tcW w:w="1951" w:type="dxa"/>
            <w:tcBorders>
              <w:left w:val="single" w:sz="4" w:space="0" w:color="auto"/>
              <w:bottom w:val="nil"/>
            </w:tcBorders>
          </w:tcPr>
          <w:p w14:paraId="3443EBAF" w14:textId="77777777" w:rsidR="00A74B34" w:rsidRPr="001C0E1B" w:rsidRDefault="00A74B34" w:rsidP="0018373C">
            <w:pPr>
              <w:pStyle w:val="TAL"/>
              <w:rPr>
                <w:ins w:id="2421" w:author="Jin Woong Park" w:date="2022-09-22T08:58:00Z"/>
                <w:lang w:eastAsia="zh-CN"/>
              </w:rPr>
            </w:pPr>
            <w:ins w:id="2422" w:author="Jin Woong Park" w:date="2022-09-22T08:59:00Z">
              <w:r w:rsidRPr="001C0E1B">
                <w:rPr>
                  <w:lang w:eastAsia="zh-CN"/>
                </w:rPr>
                <w:t>RMSI CORESET</w:t>
              </w:r>
              <w:r>
                <w:rPr>
                  <w:lang w:eastAsia="zh-CN"/>
                </w:rPr>
                <w:t xml:space="preserve"> RMC configuration</w:t>
              </w:r>
            </w:ins>
          </w:p>
        </w:tc>
        <w:tc>
          <w:tcPr>
            <w:tcW w:w="1794" w:type="dxa"/>
            <w:tcBorders>
              <w:bottom w:val="nil"/>
            </w:tcBorders>
          </w:tcPr>
          <w:p w14:paraId="2CB56587" w14:textId="77777777" w:rsidR="00A74B34" w:rsidRPr="001C0E1B" w:rsidRDefault="00A74B34" w:rsidP="0018373C">
            <w:pPr>
              <w:pStyle w:val="TAC"/>
              <w:rPr>
                <w:ins w:id="2423" w:author="Jin Woong Park" w:date="2022-09-22T08:58:00Z"/>
              </w:rPr>
            </w:pPr>
          </w:p>
        </w:tc>
        <w:tc>
          <w:tcPr>
            <w:tcW w:w="2742" w:type="dxa"/>
            <w:gridSpan w:val="3"/>
            <w:tcBorders>
              <w:bottom w:val="single" w:sz="4" w:space="0" w:color="auto"/>
            </w:tcBorders>
          </w:tcPr>
          <w:p w14:paraId="4604B46C" w14:textId="77777777" w:rsidR="00A74B34" w:rsidRPr="001C0E1B" w:rsidRDefault="00A74B34" w:rsidP="0018373C">
            <w:pPr>
              <w:pStyle w:val="TAC"/>
              <w:rPr>
                <w:ins w:id="2424" w:author="Jin Woong Park" w:date="2022-09-22T08:58:00Z"/>
                <w:rFonts w:cs="v4.2.0"/>
                <w:lang w:eastAsia="zh-CN"/>
              </w:rPr>
            </w:pPr>
            <w:ins w:id="2425" w:author="Jin Woong Park" w:date="2022-09-22T08:58:00Z">
              <w:r w:rsidRPr="001C0E1B">
                <w:rPr>
                  <w:rFonts w:cs="v4.2.0"/>
                  <w:lang w:eastAsia="zh-CN"/>
                </w:rPr>
                <w:t>CR.1.1 FDD</w:t>
              </w:r>
            </w:ins>
          </w:p>
        </w:tc>
        <w:tc>
          <w:tcPr>
            <w:tcW w:w="2419" w:type="dxa"/>
            <w:gridSpan w:val="3"/>
            <w:tcBorders>
              <w:bottom w:val="single" w:sz="4" w:space="0" w:color="auto"/>
            </w:tcBorders>
          </w:tcPr>
          <w:p w14:paraId="3D8A7EE8" w14:textId="77777777" w:rsidR="00A74B34" w:rsidRPr="001C0E1B" w:rsidRDefault="00A74B34" w:rsidP="0018373C">
            <w:pPr>
              <w:pStyle w:val="TAC"/>
              <w:rPr>
                <w:ins w:id="2426" w:author="Jin Woong Park" w:date="2022-09-22T08:58:00Z"/>
                <w:rFonts w:cs="v4.2.0"/>
                <w:lang w:eastAsia="zh-CN"/>
              </w:rPr>
            </w:pPr>
            <w:ins w:id="2427" w:author="Jin Woong Park" w:date="2022-09-22T08:58:00Z">
              <w:r w:rsidRPr="001C0E1B">
                <w:rPr>
                  <w:rFonts w:cs="v4.2.0"/>
                  <w:lang w:eastAsia="zh-CN"/>
                </w:rPr>
                <w:t>CR.1.1 FDD</w:t>
              </w:r>
            </w:ins>
          </w:p>
        </w:tc>
      </w:tr>
      <w:tr w:rsidR="00A74B34" w:rsidRPr="001C0E1B" w14:paraId="6320C3DC" w14:textId="77777777" w:rsidTr="0018373C">
        <w:trPr>
          <w:cantSplit/>
          <w:jc w:val="center"/>
          <w:ins w:id="2428" w:author="Jin Woong Park" w:date="2022-09-22T08:58:00Z"/>
        </w:trPr>
        <w:tc>
          <w:tcPr>
            <w:tcW w:w="1951" w:type="dxa"/>
            <w:tcBorders>
              <w:left w:val="single" w:sz="4" w:space="0" w:color="auto"/>
              <w:bottom w:val="nil"/>
            </w:tcBorders>
          </w:tcPr>
          <w:p w14:paraId="1FAEA9C6" w14:textId="77777777" w:rsidR="00A74B34" w:rsidRPr="001C0E1B" w:rsidRDefault="00A74B34" w:rsidP="0018373C">
            <w:pPr>
              <w:pStyle w:val="TAL"/>
              <w:rPr>
                <w:ins w:id="2429" w:author="Jin Woong Park" w:date="2022-09-22T08:58:00Z"/>
                <w:lang w:eastAsia="zh-CN"/>
              </w:rPr>
            </w:pPr>
            <w:ins w:id="2430" w:author="Jin Woong Park" w:date="2022-09-22T08:59:00Z">
              <w:r w:rsidRPr="001C0E1B">
                <w:rPr>
                  <w:lang w:eastAsia="zh-CN"/>
                </w:rPr>
                <w:t>Dedicated CORESET</w:t>
              </w:r>
              <w:r>
                <w:rPr>
                  <w:lang w:eastAsia="zh-CN"/>
                </w:rPr>
                <w:t xml:space="preserve"> RMC configuration</w:t>
              </w:r>
            </w:ins>
          </w:p>
        </w:tc>
        <w:tc>
          <w:tcPr>
            <w:tcW w:w="1794" w:type="dxa"/>
            <w:tcBorders>
              <w:bottom w:val="nil"/>
            </w:tcBorders>
          </w:tcPr>
          <w:p w14:paraId="0AB3C53C" w14:textId="77777777" w:rsidR="00A74B34" w:rsidRPr="001C0E1B" w:rsidRDefault="00A74B34" w:rsidP="0018373C">
            <w:pPr>
              <w:pStyle w:val="TAC"/>
              <w:rPr>
                <w:ins w:id="2431" w:author="Jin Woong Park" w:date="2022-09-22T08:58:00Z"/>
              </w:rPr>
            </w:pPr>
          </w:p>
        </w:tc>
        <w:tc>
          <w:tcPr>
            <w:tcW w:w="2742" w:type="dxa"/>
            <w:gridSpan w:val="3"/>
            <w:tcBorders>
              <w:bottom w:val="single" w:sz="4" w:space="0" w:color="auto"/>
            </w:tcBorders>
          </w:tcPr>
          <w:p w14:paraId="2DA23A08" w14:textId="77777777" w:rsidR="00A74B34" w:rsidRPr="001C0E1B" w:rsidRDefault="00A74B34" w:rsidP="0018373C">
            <w:pPr>
              <w:pStyle w:val="TAC"/>
              <w:rPr>
                <w:ins w:id="2432" w:author="Jin Woong Park" w:date="2022-09-22T08:58:00Z"/>
                <w:rFonts w:cs="v4.2.0"/>
                <w:lang w:eastAsia="zh-CN"/>
              </w:rPr>
            </w:pPr>
            <w:ins w:id="2433" w:author="Jin Woong Park" w:date="2022-09-22T08:58:00Z">
              <w:r w:rsidRPr="001C0E1B">
                <w:rPr>
                  <w:rFonts w:cs="v4.2.0"/>
                  <w:lang w:eastAsia="zh-CN"/>
                </w:rPr>
                <w:t>CCR.1.1 FDD</w:t>
              </w:r>
            </w:ins>
          </w:p>
        </w:tc>
        <w:tc>
          <w:tcPr>
            <w:tcW w:w="2419" w:type="dxa"/>
            <w:gridSpan w:val="3"/>
            <w:tcBorders>
              <w:bottom w:val="single" w:sz="4" w:space="0" w:color="auto"/>
            </w:tcBorders>
          </w:tcPr>
          <w:p w14:paraId="43991754" w14:textId="77777777" w:rsidR="00A74B34" w:rsidRPr="001C0E1B" w:rsidRDefault="00A74B34" w:rsidP="0018373C">
            <w:pPr>
              <w:pStyle w:val="TAC"/>
              <w:rPr>
                <w:ins w:id="2434" w:author="Jin Woong Park" w:date="2022-09-22T08:58:00Z"/>
                <w:rFonts w:cs="v4.2.0"/>
                <w:lang w:eastAsia="zh-CN"/>
              </w:rPr>
            </w:pPr>
            <w:ins w:id="2435" w:author="Jin Woong Park" w:date="2022-09-22T08:58:00Z">
              <w:r w:rsidRPr="001C0E1B">
                <w:rPr>
                  <w:rFonts w:cs="v4.2.0"/>
                  <w:lang w:eastAsia="zh-CN"/>
                </w:rPr>
                <w:t>CCR.1.1 FDD</w:t>
              </w:r>
            </w:ins>
          </w:p>
        </w:tc>
      </w:tr>
      <w:tr w:rsidR="00A74B34" w:rsidRPr="001C0E1B" w14:paraId="313D5380" w14:textId="77777777" w:rsidTr="0018373C">
        <w:trPr>
          <w:cantSplit/>
          <w:jc w:val="center"/>
          <w:ins w:id="2436" w:author="Jin Woong Park" w:date="2022-09-22T08:58:00Z"/>
        </w:trPr>
        <w:tc>
          <w:tcPr>
            <w:tcW w:w="1951" w:type="dxa"/>
            <w:tcBorders>
              <w:left w:val="single" w:sz="4" w:space="0" w:color="auto"/>
              <w:bottom w:val="single" w:sz="4" w:space="0" w:color="auto"/>
            </w:tcBorders>
          </w:tcPr>
          <w:p w14:paraId="7B06C0A9" w14:textId="77777777" w:rsidR="00A74B34" w:rsidRPr="001C0E1B" w:rsidRDefault="00A74B34" w:rsidP="0018373C">
            <w:pPr>
              <w:pStyle w:val="TAL"/>
              <w:rPr>
                <w:ins w:id="2437" w:author="Jin Woong Park" w:date="2022-09-22T08:58:00Z"/>
              </w:rPr>
            </w:pPr>
            <w:ins w:id="2438" w:author="Jin Woong Park" w:date="2022-09-22T08:59:00Z">
              <w:r w:rsidRPr="001C0E1B">
                <w:t>OCNG Pattern</w:t>
              </w:r>
            </w:ins>
          </w:p>
        </w:tc>
        <w:tc>
          <w:tcPr>
            <w:tcW w:w="1794" w:type="dxa"/>
            <w:tcBorders>
              <w:bottom w:val="single" w:sz="4" w:space="0" w:color="auto"/>
            </w:tcBorders>
          </w:tcPr>
          <w:p w14:paraId="4D1A0942" w14:textId="77777777" w:rsidR="00A74B34" w:rsidRPr="001C0E1B" w:rsidRDefault="00A74B34" w:rsidP="0018373C">
            <w:pPr>
              <w:pStyle w:val="TAC"/>
              <w:rPr>
                <w:ins w:id="2439" w:author="Jin Woong Park" w:date="2022-09-22T08:58:00Z"/>
              </w:rPr>
            </w:pPr>
          </w:p>
        </w:tc>
        <w:tc>
          <w:tcPr>
            <w:tcW w:w="2742" w:type="dxa"/>
            <w:gridSpan w:val="3"/>
            <w:tcBorders>
              <w:bottom w:val="single" w:sz="4" w:space="0" w:color="auto"/>
            </w:tcBorders>
          </w:tcPr>
          <w:p w14:paraId="7AE1F82C" w14:textId="77777777" w:rsidR="00A74B34" w:rsidRPr="001C0E1B" w:rsidRDefault="00A74B34" w:rsidP="0018373C">
            <w:pPr>
              <w:pStyle w:val="TAC"/>
              <w:rPr>
                <w:ins w:id="2440" w:author="Jin Woong Park" w:date="2022-09-22T08:58:00Z"/>
                <w:rFonts w:cs="v4.2.0"/>
              </w:rPr>
            </w:pPr>
            <w:ins w:id="2441" w:author="Jin Woong Park" w:date="2022-09-22T08:58:00Z">
              <w:r w:rsidRPr="001C0E1B">
                <w:t>OP.1 defined in A.3.2.1</w:t>
              </w:r>
            </w:ins>
          </w:p>
        </w:tc>
        <w:tc>
          <w:tcPr>
            <w:tcW w:w="2419" w:type="dxa"/>
            <w:gridSpan w:val="3"/>
            <w:tcBorders>
              <w:bottom w:val="single" w:sz="4" w:space="0" w:color="auto"/>
            </w:tcBorders>
          </w:tcPr>
          <w:p w14:paraId="49FAAFF6" w14:textId="77777777" w:rsidR="00A74B34" w:rsidRPr="001C0E1B" w:rsidRDefault="00A74B34" w:rsidP="0018373C">
            <w:pPr>
              <w:pStyle w:val="TAC"/>
              <w:rPr>
                <w:ins w:id="2442" w:author="Jin Woong Park" w:date="2022-09-22T08:58:00Z"/>
                <w:rFonts w:cs="v4.2.0"/>
              </w:rPr>
            </w:pPr>
            <w:ins w:id="2443" w:author="Jin Woong Park" w:date="2022-09-22T08:58:00Z">
              <w:r w:rsidRPr="001C0E1B">
                <w:t>OP.1 defined in A.3.2.1</w:t>
              </w:r>
            </w:ins>
          </w:p>
        </w:tc>
      </w:tr>
      <w:tr w:rsidR="00A74B34" w:rsidRPr="001C0E1B" w14:paraId="6C26FC8B" w14:textId="77777777" w:rsidTr="0018373C">
        <w:trPr>
          <w:cantSplit/>
          <w:jc w:val="center"/>
          <w:ins w:id="2444" w:author="Jin Woong Park" w:date="2022-09-22T08:58:00Z"/>
        </w:trPr>
        <w:tc>
          <w:tcPr>
            <w:tcW w:w="1951" w:type="dxa"/>
            <w:tcBorders>
              <w:left w:val="single" w:sz="4" w:space="0" w:color="auto"/>
              <w:bottom w:val="single" w:sz="4" w:space="0" w:color="auto"/>
            </w:tcBorders>
          </w:tcPr>
          <w:p w14:paraId="18B914E4" w14:textId="77777777" w:rsidR="00A74B34" w:rsidRPr="001C0E1B" w:rsidRDefault="00A74B34" w:rsidP="0018373C">
            <w:pPr>
              <w:pStyle w:val="TAL"/>
              <w:rPr>
                <w:ins w:id="2445" w:author="Jin Woong Park" w:date="2022-09-22T08:58:00Z"/>
                <w:lang w:eastAsia="zh-CN"/>
              </w:rPr>
            </w:pPr>
            <w:ins w:id="2446" w:author="Jin Woong Park" w:date="2022-09-22T08:59:00Z">
              <w:r w:rsidRPr="001C0E1B">
                <w:rPr>
                  <w:lang w:eastAsia="zh-CN"/>
                </w:rPr>
                <w:t>Initial DL BWP configuration</w:t>
              </w:r>
            </w:ins>
          </w:p>
        </w:tc>
        <w:tc>
          <w:tcPr>
            <w:tcW w:w="1794" w:type="dxa"/>
            <w:tcBorders>
              <w:bottom w:val="single" w:sz="4" w:space="0" w:color="auto"/>
            </w:tcBorders>
          </w:tcPr>
          <w:p w14:paraId="0F633BEF" w14:textId="77777777" w:rsidR="00A74B34" w:rsidRPr="001C0E1B" w:rsidRDefault="00A74B34" w:rsidP="0018373C">
            <w:pPr>
              <w:pStyle w:val="TAC"/>
              <w:rPr>
                <w:ins w:id="2447" w:author="Jin Woong Park" w:date="2022-09-22T08:58:00Z"/>
              </w:rPr>
            </w:pPr>
          </w:p>
        </w:tc>
        <w:tc>
          <w:tcPr>
            <w:tcW w:w="2742" w:type="dxa"/>
            <w:gridSpan w:val="3"/>
            <w:tcBorders>
              <w:bottom w:val="single" w:sz="4" w:space="0" w:color="auto"/>
            </w:tcBorders>
          </w:tcPr>
          <w:p w14:paraId="6CFEEFC7" w14:textId="77777777" w:rsidR="00A74B34" w:rsidRPr="001C0E1B" w:rsidRDefault="00A74B34" w:rsidP="0018373C">
            <w:pPr>
              <w:pStyle w:val="TAC"/>
              <w:rPr>
                <w:ins w:id="2448" w:author="Jin Woong Park" w:date="2022-09-22T08:58:00Z"/>
                <w:lang w:eastAsia="zh-CN"/>
              </w:rPr>
            </w:pPr>
            <w:ins w:id="2449" w:author="Jin Woong Park" w:date="2022-09-22T08:58:00Z">
              <w:r w:rsidRPr="001C0E1B">
                <w:rPr>
                  <w:lang w:eastAsia="zh-CN"/>
                </w:rPr>
                <w:t>DLBWP.0.1</w:t>
              </w:r>
            </w:ins>
          </w:p>
        </w:tc>
        <w:tc>
          <w:tcPr>
            <w:tcW w:w="2419" w:type="dxa"/>
            <w:gridSpan w:val="3"/>
            <w:tcBorders>
              <w:bottom w:val="single" w:sz="4" w:space="0" w:color="auto"/>
            </w:tcBorders>
          </w:tcPr>
          <w:p w14:paraId="0B4188BA" w14:textId="77777777" w:rsidR="00A74B34" w:rsidRPr="001C0E1B" w:rsidRDefault="00A74B34" w:rsidP="0018373C">
            <w:pPr>
              <w:pStyle w:val="TAC"/>
              <w:rPr>
                <w:ins w:id="2450" w:author="Jin Woong Park" w:date="2022-09-22T08:58:00Z"/>
              </w:rPr>
            </w:pPr>
            <w:ins w:id="2451" w:author="Jin Woong Park" w:date="2022-09-22T08:58:00Z">
              <w:r w:rsidRPr="001C0E1B">
                <w:rPr>
                  <w:lang w:eastAsia="zh-CN"/>
                </w:rPr>
                <w:t>DLBWP.0.1</w:t>
              </w:r>
            </w:ins>
          </w:p>
        </w:tc>
      </w:tr>
      <w:tr w:rsidR="00A74B34" w:rsidRPr="001C0E1B" w14:paraId="7A8D09A5" w14:textId="77777777" w:rsidTr="0018373C">
        <w:trPr>
          <w:cantSplit/>
          <w:jc w:val="center"/>
          <w:ins w:id="2452" w:author="Jin Woong Park" w:date="2022-09-22T08:58:00Z"/>
        </w:trPr>
        <w:tc>
          <w:tcPr>
            <w:tcW w:w="1951" w:type="dxa"/>
            <w:tcBorders>
              <w:left w:val="single" w:sz="4" w:space="0" w:color="auto"/>
              <w:bottom w:val="single" w:sz="4" w:space="0" w:color="auto"/>
            </w:tcBorders>
          </w:tcPr>
          <w:p w14:paraId="2EB34A72" w14:textId="77777777" w:rsidR="00A74B34" w:rsidRPr="001C0E1B" w:rsidRDefault="00A74B34" w:rsidP="0018373C">
            <w:pPr>
              <w:pStyle w:val="TAL"/>
              <w:rPr>
                <w:ins w:id="2453" w:author="Jin Woong Park" w:date="2022-09-22T08:58:00Z"/>
                <w:lang w:eastAsia="zh-CN"/>
              </w:rPr>
            </w:pPr>
            <w:ins w:id="2454" w:author="Jin Woong Park" w:date="2022-09-22T08:59:00Z">
              <w:r w:rsidRPr="001C0E1B">
                <w:rPr>
                  <w:lang w:eastAsia="zh-CN"/>
                </w:rPr>
                <w:t>Initial UL BWP configuration</w:t>
              </w:r>
            </w:ins>
          </w:p>
        </w:tc>
        <w:tc>
          <w:tcPr>
            <w:tcW w:w="1794" w:type="dxa"/>
            <w:tcBorders>
              <w:bottom w:val="single" w:sz="4" w:space="0" w:color="auto"/>
            </w:tcBorders>
          </w:tcPr>
          <w:p w14:paraId="2F3BCB43" w14:textId="77777777" w:rsidR="00A74B34" w:rsidRPr="001C0E1B" w:rsidRDefault="00A74B34" w:rsidP="0018373C">
            <w:pPr>
              <w:pStyle w:val="TAC"/>
              <w:rPr>
                <w:ins w:id="2455" w:author="Jin Woong Park" w:date="2022-09-22T08:58:00Z"/>
              </w:rPr>
            </w:pPr>
          </w:p>
        </w:tc>
        <w:tc>
          <w:tcPr>
            <w:tcW w:w="2742" w:type="dxa"/>
            <w:gridSpan w:val="3"/>
            <w:tcBorders>
              <w:bottom w:val="single" w:sz="4" w:space="0" w:color="auto"/>
            </w:tcBorders>
          </w:tcPr>
          <w:p w14:paraId="23F186A2" w14:textId="77777777" w:rsidR="00A74B34" w:rsidRPr="001C0E1B" w:rsidRDefault="00A74B34" w:rsidP="0018373C">
            <w:pPr>
              <w:pStyle w:val="TAC"/>
              <w:rPr>
                <w:ins w:id="2456" w:author="Jin Woong Park" w:date="2022-09-22T08:58:00Z"/>
                <w:lang w:eastAsia="zh-CN"/>
              </w:rPr>
            </w:pPr>
            <w:ins w:id="2457" w:author="Jin Woong Park" w:date="2022-09-22T08:58:00Z">
              <w:r w:rsidRPr="001C0E1B">
                <w:rPr>
                  <w:lang w:eastAsia="zh-CN"/>
                </w:rPr>
                <w:t>ULBWP.0.1</w:t>
              </w:r>
            </w:ins>
          </w:p>
        </w:tc>
        <w:tc>
          <w:tcPr>
            <w:tcW w:w="2419" w:type="dxa"/>
            <w:gridSpan w:val="3"/>
            <w:tcBorders>
              <w:bottom w:val="single" w:sz="4" w:space="0" w:color="auto"/>
            </w:tcBorders>
          </w:tcPr>
          <w:p w14:paraId="03C6BEA9" w14:textId="77777777" w:rsidR="00A74B34" w:rsidRPr="001C0E1B" w:rsidRDefault="00A74B34" w:rsidP="0018373C">
            <w:pPr>
              <w:pStyle w:val="TAC"/>
              <w:rPr>
                <w:ins w:id="2458" w:author="Jin Woong Park" w:date="2022-09-22T08:58:00Z"/>
                <w:lang w:eastAsia="zh-CN"/>
              </w:rPr>
            </w:pPr>
            <w:ins w:id="2459" w:author="Jin Woong Park" w:date="2022-09-22T08:58:00Z">
              <w:r w:rsidRPr="001C0E1B">
                <w:rPr>
                  <w:lang w:eastAsia="zh-CN"/>
                </w:rPr>
                <w:t>ULBWP.0.1</w:t>
              </w:r>
            </w:ins>
          </w:p>
        </w:tc>
      </w:tr>
      <w:tr w:rsidR="00A74B34" w:rsidRPr="001C0E1B" w14:paraId="2015B6C2" w14:textId="77777777" w:rsidTr="0018373C">
        <w:trPr>
          <w:cantSplit/>
          <w:jc w:val="center"/>
          <w:ins w:id="2460" w:author="Jin Woong Park" w:date="2022-09-22T08:58:00Z"/>
        </w:trPr>
        <w:tc>
          <w:tcPr>
            <w:tcW w:w="1951" w:type="dxa"/>
            <w:tcBorders>
              <w:left w:val="single" w:sz="4" w:space="0" w:color="auto"/>
              <w:bottom w:val="single" w:sz="4" w:space="0" w:color="auto"/>
            </w:tcBorders>
          </w:tcPr>
          <w:p w14:paraId="0FB7FE3F" w14:textId="77777777" w:rsidR="00A74B34" w:rsidRPr="001C0E1B" w:rsidRDefault="00A74B34" w:rsidP="0018373C">
            <w:pPr>
              <w:pStyle w:val="TAL"/>
              <w:rPr>
                <w:ins w:id="2461" w:author="Jin Woong Park" w:date="2022-09-22T08:58:00Z"/>
                <w:lang w:eastAsia="zh-CN"/>
              </w:rPr>
            </w:pPr>
            <w:ins w:id="2462" w:author="Jin Woong Park" w:date="2022-09-22T08:58:00Z">
              <w:r w:rsidRPr="001C0E1B">
                <w:rPr>
                  <w:lang w:eastAsia="zh-CN"/>
                </w:rPr>
                <w:t>RLM-RS</w:t>
              </w:r>
            </w:ins>
          </w:p>
        </w:tc>
        <w:tc>
          <w:tcPr>
            <w:tcW w:w="1794" w:type="dxa"/>
            <w:tcBorders>
              <w:bottom w:val="single" w:sz="4" w:space="0" w:color="auto"/>
            </w:tcBorders>
          </w:tcPr>
          <w:p w14:paraId="20A181BE" w14:textId="77777777" w:rsidR="00A74B34" w:rsidRPr="001C0E1B" w:rsidRDefault="00A74B34" w:rsidP="0018373C">
            <w:pPr>
              <w:pStyle w:val="TAC"/>
              <w:rPr>
                <w:ins w:id="2463" w:author="Jin Woong Park" w:date="2022-09-22T08:58:00Z"/>
              </w:rPr>
            </w:pPr>
          </w:p>
        </w:tc>
        <w:tc>
          <w:tcPr>
            <w:tcW w:w="2742" w:type="dxa"/>
            <w:gridSpan w:val="3"/>
            <w:tcBorders>
              <w:bottom w:val="single" w:sz="4" w:space="0" w:color="auto"/>
            </w:tcBorders>
          </w:tcPr>
          <w:p w14:paraId="6EFB1B1B" w14:textId="77777777" w:rsidR="00A74B34" w:rsidRPr="001C0E1B" w:rsidRDefault="00A74B34" w:rsidP="0018373C">
            <w:pPr>
              <w:pStyle w:val="TAC"/>
              <w:rPr>
                <w:ins w:id="2464" w:author="Jin Woong Park" w:date="2022-09-22T08:58:00Z"/>
                <w:lang w:eastAsia="zh-CN"/>
              </w:rPr>
            </w:pPr>
            <w:ins w:id="2465" w:author="Jin Woong Park" w:date="2022-09-22T08:58:00Z">
              <w:r w:rsidRPr="001C0E1B">
                <w:rPr>
                  <w:lang w:eastAsia="zh-CN"/>
                </w:rPr>
                <w:t>SSB</w:t>
              </w:r>
            </w:ins>
          </w:p>
        </w:tc>
        <w:tc>
          <w:tcPr>
            <w:tcW w:w="2419" w:type="dxa"/>
            <w:gridSpan w:val="3"/>
            <w:tcBorders>
              <w:bottom w:val="single" w:sz="4" w:space="0" w:color="auto"/>
            </w:tcBorders>
          </w:tcPr>
          <w:p w14:paraId="324BC6C8" w14:textId="77777777" w:rsidR="00A74B34" w:rsidRPr="001C0E1B" w:rsidRDefault="00A74B34" w:rsidP="0018373C">
            <w:pPr>
              <w:pStyle w:val="TAC"/>
              <w:rPr>
                <w:ins w:id="2466" w:author="Jin Woong Park" w:date="2022-09-22T08:58:00Z"/>
                <w:lang w:eastAsia="zh-CN"/>
              </w:rPr>
            </w:pPr>
            <w:ins w:id="2467" w:author="Jin Woong Park" w:date="2022-09-22T08:58:00Z">
              <w:r w:rsidRPr="001C0E1B">
                <w:rPr>
                  <w:lang w:eastAsia="zh-CN"/>
                </w:rPr>
                <w:t>SSB</w:t>
              </w:r>
            </w:ins>
          </w:p>
        </w:tc>
      </w:tr>
      <w:tr w:rsidR="00A74B34" w:rsidRPr="001C0E1B" w14:paraId="4A86DEA2" w14:textId="77777777" w:rsidTr="0018373C">
        <w:trPr>
          <w:cantSplit/>
          <w:jc w:val="center"/>
          <w:ins w:id="2468" w:author="Jin Woong Park" w:date="2022-09-22T08:58:00Z"/>
        </w:trPr>
        <w:tc>
          <w:tcPr>
            <w:tcW w:w="1951" w:type="dxa"/>
            <w:tcBorders>
              <w:bottom w:val="nil"/>
            </w:tcBorders>
          </w:tcPr>
          <w:p w14:paraId="7C10EA9E" w14:textId="77777777" w:rsidR="00A74B34" w:rsidRPr="001C0E1B" w:rsidRDefault="00A74B34" w:rsidP="0018373C">
            <w:pPr>
              <w:pStyle w:val="TAL"/>
              <w:rPr>
                <w:ins w:id="2469" w:author="Jin Woong Park" w:date="2022-09-22T08:58:00Z"/>
              </w:rPr>
            </w:pPr>
            <w:ins w:id="2470" w:author="Jin Woong Park" w:date="2022-09-22T08:58:00Z">
              <w:r w:rsidRPr="001C0E1B">
                <w:t>Qrxlevmin</w:t>
              </w:r>
            </w:ins>
          </w:p>
        </w:tc>
        <w:tc>
          <w:tcPr>
            <w:tcW w:w="1794" w:type="dxa"/>
            <w:tcBorders>
              <w:bottom w:val="nil"/>
            </w:tcBorders>
          </w:tcPr>
          <w:p w14:paraId="3005ADCE" w14:textId="77777777" w:rsidR="00A74B34" w:rsidRPr="001C0E1B" w:rsidRDefault="00A74B34" w:rsidP="0018373C">
            <w:pPr>
              <w:pStyle w:val="TAC"/>
              <w:rPr>
                <w:ins w:id="2471" w:author="Jin Woong Park" w:date="2022-09-22T08:58:00Z"/>
                <w:rFonts w:cs="v4.2.0"/>
              </w:rPr>
            </w:pPr>
            <w:ins w:id="2472" w:author="Jin Woong Park" w:date="2022-09-22T08:58:00Z">
              <w:r w:rsidRPr="001C0E1B">
                <w:rPr>
                  <w:rFonts w:cs="v4.2.0"/>
                </w:rPr>
                <w:t>dBm/SCS</w:t>
              </w:r>
            </w:ins>
          </w:p>
        </w:tc>
        <w:tc>
          <w:tcPr>
            <w:tcW w:w="2742" w:type="dxa"/>
            <w:gridSpan w:val="3"/>
          </w:tcPr>
          <w:p w14:paraId="64E97BCB" w14:textId="77777777" w:rsidR="00A74B34" w:rsidRPr="001C0E1B" w:rsidRDefault="00A74B34" w:rsidP="0018373C">
            <w:pPr>
              <w:pStyle w:val="TAC"/>
              <w:rPr>
                <w:ins w:id="2473" w:author="Jin Woong Park" w:date="2022-09-22T08:58:00Z"/>
                <w:rFonts w:cs="v4.2.0"/>
              </w:rPr>
            </w:pPr>
            <w:ins w:id="2474" w:author="Jin Woong Park" w:date="2022-09-22T08:58:00Z">
              <w:r>
                <w:rPr>
                  <w:rFonts w:cs="v4.2.0"/>
                </w:rPr>
                <w:t>-130</w:t>
              </w:r>
            </w:ins>
          </w:p>
        </w:tc>
        <w:tc>
          <w:tcPr>
            <w:tcW w:w="2419" w:type="dxa"/>
            <w:gridSpan w:val="3"/>
          </w:tcPr>
          <w:p w14:paraId="6C3F1148" w14:textId="77777777" w:rsidR="00A74B34" w:rsidRPr="001C0E1B" w:rsidRDefault="00A74B34" w:rsidP="0018373C">
            <w:pPr>
              <w:pStyle w:val="TAC"/>
              <w:rPr>
                <w:ins w:id="2475" w:author="Jin Woong Park" w:date="2022-09-22T08:58:00Z"/>
                <w:rFonts w:cs="v4.2.0"/>
              </w:rPr>
            </w:pPr>
            <w:ins w:id="2476" w:author="Jin Woong Park" w:date="2022-09-22T08:58:00Z">
              <w:r>
                <w:rPr>
                  <w:rFonts w:cs="v4.2.0"/>
                </w:rPr>
                <w:t>-130</w:t>
              </w:r>
            </w:ins>
          </w:p>
        </w:tc>
      </w:tr>
      <w:tr w:rsidR="00A74B34" w:rsidRPr="001C0E1B" w14:paraId="294D1D6C" w14:textId="77777777" w:rsidTr="0018373C">
        <w:trPr>
          <w:cantSplit/>
          <w:jc w:val="center"/>
          <w:ins w:id="2477" w:author="Jin Woong Park" w:date="2022-09-22T08:58:00Z"/>
        </w:trPr>
        <w:tc>
          <w:tcPr>
            <w:tcW w:w="1951" w:type="dxa"/>
          </w:tcPr>
          <w:p w14:paraId="3317C0D9" w14:textId="77777777" w:rsidR="00A74B34" w:rsidRPr="001C0E1B" w:rsidRDefault="00A74B34" w:rsidP="0018373C">
            <w:pPr>
              <w:pStyle w:val="TAL"/>
              <w:rPr>
                <w:ins w:id="2478" w:author="Jin Woong Park" w:date="2022-09-22T08:58:00Z"/>
              </w:rPr>
            </w:pPr>
            <w:ins w:id="2479" w:author="Jin Woong Park" w:date="2022-09-22T08:58:00Z">
              <w:r w:rsidRPr="001C0E1B">
                <w:t>Pcompensation</w:t>
              </w:r>
            </w:ins>
          </w:p>
        </w:tc>
        <w:tc>
          <w:tcPr>
            <w:tcW w:w="1794" w:type="dxa"/>
          </w:tcPr>
          <w:p w14:paraId="314E1010" w14:textId="77777777" w:rsidR="00A74B34" w:rsidRPr="001C0E1B" w:rsidRDefault="00A74B34" w:rsidP="0018373C">
            <w:pPr>
              <w:pStyle w:val="TAC"/>
              <w:rPr>
                <w:ins w:id="2480" w:author="Jin Woong Park" w:date="2022-09-22T08:58:00Z"/>
              </w:rPr>
            </w:pPr>
            <w:ins w:id="2481" w:author="Jin Woong Park" w:date="2022-09-22T08:58:00Z">
              <w:r w:rsidRPr="001C0E1B">
                <w:rPr>
                  <w:rFonts w:cs="v4.2.0"/>
                </w:rPr>
                <w:t>dB</w:t>
              </w:r>
            </w:ins>
          </w:p>
        </w:tc>
        <w:tc>
          <w:tcPr>
            <w:tcW w:w="2742" w:type="dxa"/>
            <w:gridSpan w:val="3"/>
          </w:tcPr>
          <w:p w14:paraId="1ACAF761" w14:textId="77777777" w:rsidR="00A74B34" w:rsidRPr="001C0E1B" w:rsidRDefault="00A74B34" w:rsidP="0018373C">
            <w:pPr>
              <w:pStyle w:val="TAC"/>
              <w:rPr>
                <w:ins w:id="2482" w:author="Jin Woong Park" w:date="2022-09-22T08:58:00Z"/>
              </w:rPr>
            </w:pPr>
            <w:ins w:id="2483" w:author="Jin Woong Park" w:date="2022-09-22T08:58:00Z">
              <w:r w:rsidRPr="001C0E1B">
                <w:rPr>
                  <w:rFonts w:cs="v4.2.0"/>
                </w:rPr>
                <w:t>0</w:t>
              </w:r>
            </w:ins>
          </w:p>
        </w:tc>
        <w:tc>
          <w:tcPr>
            <w:tcW w:w="2419" w:type="dxa"/>
            <w:gridSpan w:val="3"/>
          </w:tcPr>
          <w:p w14:paraId="7780F53D" w14:textId="77777777" w:rsidR="00A74B34" w:rsidRPr="001C0E1B" w:rsidRDefault="00A74B34" w:rsidP="0018373C">
            <w:pPr>
              <w:pStyle w:val="TAC"/>
              <w:rPr>
                <w:ins w:id="2484" w:author="Jin Woong Park" w:date="2022-09-22T08:58:00Z"/>
              </w:rPr>
            </w:pPr>
            <w:ins w:id="2485" w:author="Jin Woong Park" w:date="2022-09-22T08:58:00Z">
              <w:r w:rsidRPr="001C0E1B">
                <w:rPr>
                  <w:rFonts w:cs="v4.2.0"/>
                </w:rPr>
                <w:t>0</w:t>
              </w:r>
            </w:ins>
          </w:p>
        </w:tc>
      </w:tr>
      <w:tr w:rsidR="00A74B34" w:rsidRPr="001C0E1B" w14:paraId="4FB6FB63" w14:textId="77777777" w:rsidTr="0018373C">
        <w:trPr>
          <w:cantSplit/>
          <w:jc w:val="center"/>
          <w:ins w:id="2486" w:author="Jin Woong Park" w:date="2022-09-22T08:58:00Z"/>
        </w:trPr>
        <w:tc>
          <w:tcPr>
            <w:tcW w:w="1951" w:type="dxa"/>
          </w:tcPr>
          <w:p w14:paraId="0E6E803E" w14:textId="77777777" w:rsidR="00A74B34" w:rsidRPr="001C0E1B" w:rsidRDefault="00A74B34" w:rsidP="0018373C">
            <w:pPr>
              <w:pStyle w:val="TAL"/>
              <w:rPr>
                <w:ins w:id="2487" w:author="Jin Woong Park" w:date="2022-09-22T08:58:00Z"/>
              </w:rPr>
            </w:pPr>
            <w:ins w:id="2488" w:author="Jin Woong Park" w:date="2022-09-22T08:58:00Z">
              <w:r w:rsidRPr="001C0E1B">
                <w:t>Qhyst</w:t>
              </w:r>
              <w:r w:rsidRPr="001C0E1B">
                <w:rPr>
                  <w:vertAlign w:val="subscript"/>
                </w:rPr>
                <w:t>s</w:t>
              </w:r>
            </w:ins>
          </w:p>
        </w:tc>
        <w:tc>
          <w:tcPr>
            <w:tcW w:w="1794" w:type="dxa"/>
          </w:tcPr>
          <w:p w14:paraId="403A935B" w14:textId="77777777" w:rsidR="00A74B34" w:rsidRPr="001C0E1B" w:rsidRDefault="00A74B34" w:rsidP="0018373C">
            <w:pPr>
              <w:pStyle w:val="TAC"/>
              <w:rPr>
                <w:ins w:id="2489" w:author="Jin Woong Park" w:date="2022-09-22T08:58:00Z"/>
              </w:rPr>
            </w:pPr>
            <w:ins w:id="2490" w:author="Jin Woong Park" w:date="2022-09-22T08:58:00Z">
              <w:r w:rsidRPr="001C0E1B">
                <w:rPr>
                  <w:rFonts w:cs="v4.2.0"/>
                </w:rPr>
                <w:t>dB</w:t>
              </w:r>
            </w:ins>
          </w:p>
        </w:tc>
        <w:tc>
          <w:tcPr>
            <w:tcW w:w="2742" w:type="dxa"/>
            <w:gridSpan w:val="3"/>
          </w:tcPr>
          <w:p w14:paraId="2233D2D1" w14:textId="77777777" w:rsidR="00A74B34" w:rsidRPr="001C0E1B" w:rsidRDefault="00A74B34" w:rsidP="0018373C">
            <w:pPr>
              <w:pStyle w:val="TAC"/>
              <w:rPr>
                <w:ins w:id="2491" w:author="Jin Woong Park" w:date="2022-09-22T08:58:00Z"/>
              </w:rPr>
            </w:pPr>
            <w:ins w:id="2492" w:author="Jin Woong Park" w:date="2022-09-22T08:58:00Z">
              <w:r w:rsidRPr="001C0E1B">
                <w:rPr>
                  <w:rFonts w:cs="v4.2.0"/>
                </w:rPr>
                <w:t>0</w:t>
              </w:r>
            </w:ins>
          </w:p>
        </w:tc>
        <w:tc>
          <w:tcPr>
            <w:tcW w:w="2419" w:type="dxa"/>
            <w:gridSpan w:val="3"/>
          </w:tcPr>
          <w:p w14:paraId="392B5DB7" w14:textId="77777777" w:rsidR="00A74B34" w:rsidRPr="001C0E1B" w:rsidRDefault="00A74B34" w:rsidP="0018373C">
            <w:pPr>
              <w:pStyle w:val="TAC"/>
              <w:rPr>
                <w:ins w:id="2493" w:author="Jin Woong Park" w:date="2022-09-22T08:58:00Z"/>
              </w:rPr>
            </w:pPr>
            <w:ins w:id="2494" w:author="Jin Woong Park" w:date="2022-09-22T08:58:00Z">
              <w:r w:rsidRPr="001C0E1B">
                <w:rPr>
                  <w:rFonts w:cs="v4.2.0"/>
                </w:rPr>
                <w:t>0</w:t>
              </w:r>
            </w:ins>
          </w:p>
        </w:tc>
      </w:tr>
      <w:tr w:rsidR="00A74B34" w:rsidRPr="001C0E1B" w14:paraId="1A8FD6E2" w14:textId="77777777" w:rsidTr="0018373C">
        <w:trPr>
          <w:cantSplit/>
          <w:jc w:val="center"/>
          <w:ins w:id="2495" w:author="Jin Woong Park" w:date="2022-09-22T08:58:00Z"/>
        </w:trPr>
        <w:tc>
          <w:tcPr>
            <w:tcW w:w="1951" w:type="dxa"/>
          </w:tcPr>
          <w:p w14:paraId="39D6F0DD" w14:textId="77777777" w:rsidR="00A74B34" w:rsidRPr="001C0E1B" w:rsidRDefault="00A74B34" w:rsidP="0018373C">
            <w:pPr>
              <w:pStyle w:val="TAL"/>
              <w:rPr>
                <w:ins w:id="2496" w:author="Jin Woong Park" w:date="2022-09-22T08:58:00Z"/>
              </w:rPr>
            </w:pPr>
            <w:ins w:id="2497" w:author="Jin Woong Park" w:date="2022-09-22T08:58:00Z">
              <w:r w:rsidRPr="001C0E1B">
                <w:t>Qoffset</w:t>
              </w:r>
              <w:r w:rsidRPr="001C0E1B">
                <w:rPr>
                  <w:vertAlign w:val="subscript"/>
                </w:rPr>
                <w:t>s, n</w:t>
              </w:r>
            </w:ins>
          </w:p>
        </w:tc>
        <w:tc>
          <w:tcPr>
            <w:tcW w:w="1794" w:type="dxa"/>
          </w:tcPr>
          <w:p w14:paraId="05E31758" w14:textId="77777777" w:rsidR="00A74B34" w:rsidRPr="001C0E1B" w:rsidRDefault="00A74B34" w:rsidP="0018373C">
            <w:pPr>
              <w:pStyle w:val="TAC"/>
              <w:rPr>
                <w:ins w:id="2498" w:author="Jin Woong Park" w:date="2022-09-22T08:58:00Z"/>
              </w:rPr>
            </w:pPr>
            <w:ins w:id="2499" w:author="Jin Woong Park" w:date="2022-09-22T08:58:00Z">
              <w:r w:rsidRPr="001C0E1B">
                <w:rPr>
                  <w:rFonts w:cs="v4.2.0"/>
                </w:rPr>
                <w:t>dB</w:t>
              </w:r>
            </w:ins>
          </w:p>
        </w:tc>
        <w:tc>
          <w:tcPr>
            <w:tcW w:w="2742" w:type="dxa"/>
            <w:gridSpan w:val="3"/>
          </w:tcPr>
          <w:p w14:paraId="74034243" w14:textId="77777777" w:rsidR="00A74B34" w:rsidRPr="001C0E1B" w:rsidRDefault="00A74B34" w:rsidP="0018373C">
            <w:pPr>
              <w:pStyle w:val="TAC"/>
              <w:rPr>
                <w:ins w:id="2500" w:author="Jin Woong Park" w:date="2022-09-22T08:58:00Z"/>
              </w:rPr>
            </w:pPr>
            <w:ins w:id="2501" w:author="Jin Woong Park" w:date="2022-09-22T08:58:00Z">
              <w:r w:rsidRPr="001C0E1B">
                <w:rPr>
                  <w:rFonts w:cs="v4.2.0"/>
                </w:rPr>
                <w:t>0</w:t>
              </w:r>
            </w:ins>
          </w:p>
        </w:tc>
        <w:tc>
          <w:tcPr>
            <w:tcW w:w="2419" w:type="dxa"/>
            <w:gridSpan w:val="3"/>
          </w:tcPr>
          <w:p w14:paraId="3C12067E" w14:textId="77777777" w:rsidR="00A74B34" w:rsidRPr="001C0E1B" w:rsidRDefault="00A74B34" w:rsidP="0018373C">
            <w:pPr>
              <w:pStyle w:val="TAC"/>
              <w:rPr>
                <w:ins w:id="2502" w:author="Jin Woong Park" w:date="2022-09-22T08:58:00Z"/>
              </w:rPr>
            </w:pPr>
            <w:ins w:id="2503" w:author="Jin Woong Park" w:date="2022-09-22T08:58:00Z">
              <w:r w:rsidRPr="001C0E1B">
                <w:rPr>
                  <w:rFonts w:cs="v4.2.0"/>
                </w:rPr>
                <w:t>0</w:t>
              </w:r>
            </w:ins>
          </w:p>
        </w:tc>
      </w:tr>
      <w:tr w:rsidR="00A74B34" w:rsidRPr="001C0E1B" w14:paraId="7A00A1E8" w14:textId="77777777" w:rsidTr="0018373C">
        <w:trPr>
          <w:cantSplit/>
          <w:trHeight w:val="494"/>
          <w:jc w:val="center"/>
          <w:ins w:id="2504" w:author="Jin Woong Park" w:date="2022-09-22T08:58:00Z"/>
        </w:trPr>
        <w:tc>
          <w:tcPr>
            <w:tcW w:w="1951" w:type="dxa"/>
          </w:tcPr>
          <w:p w14:paraId="1B335E0B" w14:textId="77777777" w:rsidR="00A74B34" w:rsidRPr="001C0E1B" w:rsidRDefault="00A74B34" w:rsidP="0018373C">
            <w:pPr>
              <w:pStyle w:val="TAL"/>
              <w:rPr>
                <w:ins w:id="2505" w:author="Jin Woong Park" w:date="2022-09-22T08:58:00Z"/>
              </w:rPr>
            </w:pPr>
            <w:ins w:id="2506" w:author="Jin Woong Park" w:date="2022-09-22T08:58:00Z">
              <w:r w:rsidRPr="001C0E1B">
                <w:t>Cell_selection_and_</w:t>
              </w:r>
            </w:ins>
          </w:p>
          <w:p w14:paraId="1CAB797B" w14:textId="77777777" w:rsidR="00A74B34" w:rsidRPr="001C0E1B" w:rsidRDefault="00A74B34" w:rsidP="0018373C">
            <w:pPr>
              <w:pStyle w:val="TAL"/>
              <w:rPr>
                <w:ins w:id="2507" w:author="Jin Woong Park" w:date="2022-09-22T08:58:00Z"/>
              </w:rPr>
            </w:pPr>
            <w:ins w:id="2508" w:author="Jin Woong Park" w:date="2022-09-22T08:58:00Z">
              <w:r w:rsidRPr="001C0E1B">
                <w:t>reselection_quality_measurement</w:t>
              </w:r>
            </w:ins>
          </w:p>
        </w:tc>
        <w:tc>
          <w:tcPr>
            <w:tcW w:w="1794" w:type="dxa"/>
          </w:tcPr>
          <w:p w14:paraId="796020F9" w14:textId="77777777" w:rsidR="00A74B34" w:rsidRPr="001C0E1B" w:rsidRDefault="00A74B34" w:rsidP="0018373C">
            <w:pPr>
              <w:pStyle w:val="TAC"/>
              <w:rPr>
                <w:ins w:id="2509" w:author="Jin Woong Park" w:date="2022-09-22T08:58:00Z"/>
              </w:rPr>
            </w:pPr>
          </w:p>
        </w:tc>
        <w:tc>
          <w:tcPr>
            <w:tcW w:w="2742" w:type="dxa"/>
            <w:gridSpan w:val="3"/>
          </w:tcPr>
          <w:p w14:paraId="77DDE09F" w14:textId="77777777" w:rsidR="00A74B34" w:rsidRPr="001C0E1B" w:rsidRDefault="00A74B34" w:rsidP="0018373C">
            <w:pPr>
              <w:pStyle w:val="TAC"/>
              <w:rPr>
                <w:ins w:id="2510" w:author="Jin Woong Park" w:date="2022-09-22T08:58:00Z"/>
              </w:rPr>
            </w:pPr>
            <w:ins w:id="2511" w:author="Jin Woong Park" w:date="2022-09-22T08:58:00Z">
              <w:r w:rsidRPr="001C0E1B">
                <w:rPr>
                  <w:rFonts w:cs="v4.2.0"/>
                </w:rPr>
                <w:t>SS-RSRP</w:t>
              </w:r>
            </w:ins>
          </w:p>
        </w:tc>
        <w:tc>
          <w:tcPr>
            <w:tcW w:w="2419" w:type="dxa"/>
            <w:gridSpan w:val="3"/>
          </w:tcPr>
          <w:p w14:paraId="15FF30D2" w14:textId="77777777" w:rsidR="00A74B34" w:rsidRPr="001C0E1B" w:rsidRDefault="00A74B34" w:rsidP="0018373C">
            <w:pPr>
              <w:pStyle w:val="TAC"/>
              <w:rPr>
                <w:ins w:id="2512" w:author="Jin Woong Park" w:date="2022-09-22T08:58:00Z"/>
              </w:rPr>
            </w:pPr>
            <w:ins w:id="2513" w:author="Jin Woong Park" w:date="2022-09-22T08:58:00Z">
              <w:r w:rsidRPr="001C0E1B">
                <w:rPr>
                  <w:rFonts w:cs="v4.2.0"/>
                </w:rPr>
                <w:t>SS-RSRP</w:t>
              </w:r>
            </w:ins>
          </w:p>
        </w:tc>
      </w:tr>
      <w:tr w:rsidR="00A74B34" w:rsidRPr="001C0E1B" w14:paraId="5286C82D" w14:textId="77777777" w:rsidTr="0018373C">
        <w:trPr>
          <w:cantSplit/>
          <w:trHeight w:val="141"/>
          <w:jc w:val="center"/>
          <w:ins w:id="2514" w:author="Jin Woong Park" w:date="2022-09-22T08:58:00Z"/>
        </w:trPr>
        <w:tc>
          <w:tcPr>
            <w:tcW w:w="1951" w:type="dxa"/>
            <w:tcBorders>
              <w:bottom w:val="nil"/>
            </w:tcBorders>
          </w:tcPr>
          <w:p w14:paraId="05503546" w14:textId="77777777" w:rsidR="00A74B34" w:rsidRPr="001C0E1B" w:rsidRDefault="00A74B34" w:rsidP="0018373C">
            <w:pPr>
              <w:pStyle w:val="TAL"/>
              <w:rPr>
                <w:ins w:id="2515" w:author="Jin Woong Park" w:date="2022-09-22T08:58:00Z"/>
              </w:rPr>
            </w:pPr>
            <w:ins w:id="2516" w:author="Jin Woong Park" w:date="2022-09-22T08:58:00Z">
              <w:r w:rsidRPr="001C0E1B">
                <w:rPr>
                  <w:position w:val="-12"/>
                </w:rPr>
                <w:object w:dxaOrig="620" w:dyaOrig="380" w14:anchorId="4FCEC004">
                  <v:shape id="_x0000_i1058" type="#_x0000_t75" style="width:30.4pt;height:15.4pt" o:ole="" fillcolor="window">
                    <v:imagedata r:id="rId12" o:title=""/>
                  </v:shape>
                  <o:OLEObject Type="Embed" ProgID="Equation.3" ShapeID="_x0000_i1058" DrawAspect="Content" ObjectID="_1727850751" r:id="rId48"/>
                </w:object>
              </w:r>
            </w:ins>
          </w:p>
        </w:tc>
        <w:tc>
          <w:tcPr>
            <w:tcW w:w="1794" w:type="dxa"/>
            <w:tcBorders>
              <w:bottom w:val="nil"/>
            </w:tcBorders>
          </w:tcPr>
          <w:p w14:paraId="711878CC" w14:textId="77777777" w:rsidR="00A74B34" w:rsidRPr="001C0E1B" w:rsidRDefault="00A74B34" w:rsidP="0018373C">
            <w:pPr>
              <w:pStyle w:val="TAC"/>
              <w:rPr>
                <w:ins w:id="2517" w:author="Jin Woong Park" w:date="2022-09-22T08:58:00Z"/>
                <w:rFonts w:cs="v4.2.0"/>
              </w:rPr>
            </w:pPr>
            <w:ins w:id="2518" w:author="Jin Woong Park" w:date="2022-09-22T08:58:00Z">
              <w:r w:rsidRPr="001C0E1B">
                <w:rPr>
                  <w:rFonts w:cs="v4.2.0"/>
                </w:rPr>
                <w:t>dB</w:t>
              </w:r>
            </w:ins>
          </w:p>
        </w:tc>
        <w:tc>
          <w:tcPr>
            <w:tcW w:w="992" w:type="dxa"/>
            <w:tcBorders>
              <w:bottom w:val="nil"/>
            </w:tcBorders>
          </w:tcPr>
          <w:p w14:paraId="52DF170E" w14:textId="77777777" w:rsidR="00A74B34" w:rsidRPr="001C0E1B" w:rsidRDefault="00A74B34" w:rsidP="0018373C">
            <w:pPr>
              <w:pStyle w:val="TAC"/>
              <w:rPr>
                <w:ins w:id="2519" w:author="Jin Woong Park" w:date="2022-09-22T08:58:00Z"/>
                <w:rFonts w:cs="v4.2.0"/>
                <w:lang w:eastAsia="zh-CN"/>
              </w:rPr>
            </w:pPr>
            <w:ins w:id="2520" w:author="Jin Woong Park" w:date="2022-09-22T08:58:00Z">
              <w:r w:rsidRPr="001C0E1B">
                <w:rPr>
                  <w:rFonts w:cs="v4.2.0"/>
                </w:rPr>
                <w:t>16</w:t>
              </w:r>
            </w:ins>
          </w:p>
        </w:tc>
        <w:tc>
          <w:tcPr>
            <w:tcW w:w="851" w:type="dxa"/>
            <w:tcBorders>
              <w:bottom w:val="nil"/>
            </w:tcBorders>
          </w:tcPr>
          <w:p w14:paraId="5384521F" w14:textId="77777777" w:rsidR="00A74B34" w:rsidRPr="001C0E1B" w:rsidRDefault="00A74B34" w:rsidP="0018373C">
            <w:pPr>
              <w:pStyle w:val="TAC"/>
              <w:rPr>
                <w:ins w:id="2521" w:author="Jin Woong Park" w:date="2022-09-22T08:58:00Z"/>
                <w:rFonts w:cs="v4.2.0"/>
                <w:lang w:eastAsia="zh-CN"/>
              </w:rPr>
            </w:pPr>
            <w:ins w:id="2522" w:author="Jin Woong Park" w:date="2022-09-22T08:58:00Z">
              <w:r w:rsidRPr="001C0E1B">
                <w:rPr>
                  <w:rFonts w:cs="v4.2.0"/>
                </w:rPr>
                <w:t>-3.11</w:t>
              </w:r>
            </w:ins>
          </w:p>
        </w:tc>
        <w:tc>
          <w:tcPr>
            <w:tcW w:w="899" w:type="dxa"/>
            <w:tcBorders>
              <w:bottom w:val="nil"/>
            </w:tcBorders>
          </w:tcPr>
          <w:p w14:paraId="164F4788" w14:textId="77777777" w:rsidR="00A74B34" w:rsidRPr="001C0E1B" w:rsidRDefault="00A74B34" w:rsidP="0018373C">
            <w:pPr>
              <w:pStyle w:val="TAC"/>
              <w:rPr>
                <w:ins w:id="2523" w:author="Jin Woong Park" w:date="2022-09-22T08:58:00Z"/>
                <w:rFonts w:cs="v4.2.0"/>
                <w:lang w:eastAsia="zh-CN"/>
              </w:rPr>
            </w:pPr>
            <w:ins w:id="2524" w:author="Jin Woong Park" w:date="2022-09-22T08:58:00Z">
              <w:r w:rsidRPr="001C0E1B">
                <w:rPr>
                  <w:lang w:eastAsia="zh-CN"/>
                </w:rPr>
                <w:t>2.79</w:t>
              </w:r>
            </w:ins>
          </w:p>
        </w:tc>
        <w:tc>
          <w:tcPr>
            <w:tcW w:w="802" w:type="dxa"/>
            <w:tcBorders>
              <w:bottom w:val="nil"/>
            </w:tcBorders>
          </w:tcPr>
          <w:p w14:paraId="7A77DED4" w14:textId="77777777" w:rsidR="00A74B34" w:rsidRPr="001C0E1B" w:rsidRDefault="00A74B34" w:rsidP="0018373C">
            <w:pPr>
              <w:pStyle w:val="TAC"/>
              <w:rPr>
                <w:ins w:id="2525" w:author="Jin Woong Park" w:date="2022-09-22T08:58:00Z"/>
                <w:rFonts w:cs="v4.2.0"/>
              </w:rPr>
            </w:pPr>
            <w:ins w:id="2526" w:author="Jin Woong Park" w:date="2022-09-22T08:58:00Z">
              <w:r w:rsidRPr="001C0E1B">
                <w:rPr>
                  <w:rFonts w:cs="v4.2.0"/>
                </w:rPr>
                <w:t>-infinity</w:t>
              </w:r>
            </w:ins>
          </w:p>
        </w:tc>
        <w:tc>
          <w:tcPr>
            <w:tcW w:w="850" w:type="dxa"/>
            <w:tcBorders>
              <w:bottom w:val="nil"/>
            </w:tcBorders>
          </w:tcPr>
          <w:p w14:paraId="63AC7495" w14:textId="77777777" w:rsidR="00A74B34" w:rsidRPr="001C0E1B" w:rsidRDefault="00A74B34" w:rsidP="0018373C">
            <w:pPr>
              <w:pStyle w:val="TAC"/>
              <w:rPr>
                <w:ins w:id="2527" w:author="Jin Woong Park" w:date="2022-09-22T08:58:00Z"/>
                <w:rFonts w:cs="v4.2.0"/>
              </w:rPr>
            </w:pPr>
            <w:ins w:id="2528" w:author="Jin Woong Park" w:date="2022-09-22T08:58:00Z">
              <w:r w:rsidRPr="001C0E1B">
                <w:rPr>
                  <w:lang w:eastAsia="zh-CN"/>
                </w:rPr>
                <w:t>2.79</w:t>
              </w:r>
            </w:ins>
          </w:p>
        </w:tc>
        <w:tc>
          <w:tcPr>
            <w:tcW w:w="767" w:type="dxa"/>
            <w:tcBorders>
              <w:bottom w:val="nil"/>
            </w:tcBorders>
          </w:tcPr>
          <w:p w14:paraId="6A0164D9" w14:textId="77777777" w:rsidR="00A74B34" w:rsidRPr="001C0E1B" w:rsidRDefault="00A74B34" w:rsidP="0018373C">
            <w:pPr>
              <w:pStyle w:val="TAC"/>
              <w:rPr>
                <w:ins w:id="2529" w:author="Jin Woong Park" w:date="2022-09-22T08:58:00Z"/>
                <w:rFonts w:cs="v4.2.0"/>
              </w:rPr>
            </w:pPr>
            <w:ins w:id="2530" w:author="Jin Woong Park" w:date="2022-09-22T08:58:00Z">
              <w:r w:rsidRPr="001C0E1B">
                <w:rPr>
                  <w:rFonts w:cs="v4.2.0"/>
                </w:rPr>
                <w:t>-3.11</w:t>
              </w:r>
            </w:ins>
          </w:p>
        </w:tc>
      </w:tr>
      <w:tr w:rsidR="00A74B34" w:rsidRPr="001C0E1B" w14:paraId="6C00D405" w14:textId="77777777" w:rsidTr="0018373C">
        <w:trPr>
          <w:cantSplit/>
          <w:jc w:val="center"/>
          <w:ins w:id="2531" w:author="Jin Woong Park" w:date="2022-09-22T08:58:00Z"/>
        </w:trPr>
        <w:tc>
          <w:tcPr>
            <w:tcW w:w="1951" w:type="dxa"/>
            <w:tcBorders>
              <w:bottom w:val="nil"/>
            </w:tcBorders>
          </w:tcPr>
          <w:p w14:paraId="17BA3D0B" w14:textId="77777777" w:rsidR="00A74B34" w:rsidRPr="001C0E1B" w:rsidRDefault="00A74B34" w:rsidP="0018373C">
            <w:pPr>
              <w:pStyle w:val="TAL"/>
              <w:rPr>
                <w:ins w:id="2532" w:author="Jin Woong Park" w:date="2022-09-22T08:58:00Z"/>
              </w:rPr>
            </w:pPr>
            <w:ins w:id="2533" w:author="Jin Woong Park" w:date="2022-09-22T08:58:00Z">
              <w:r w:rsidRPr="001C0E1B">
                <w:rPr>
                  <w:position w:val="-12"/>
                </w:rPr>
                <w:object w:dxaOrig="400" w:dyaOrig="360" w14:anchorId="49A9498C">
                  <v:shape id="_x0000_i1059" type="#_x0000_t75" style="width:20.8pt;height:20.8pt" o:ole="" fillcolor="window">
                    <v:imagedata r:id="rId14" o:title=""/>
                  </v:shape>
                  <o:OLEObject Type="Embed" ProgID="Equation.3" ShapeID="_x0000_i1059" DrawAspect="Content" ObjectID="_1727850752" r:id="rId49"/>
                </w:object>
              </w:r>
            </w:ins>
            <w:ins w:id="2534" w:author="Jin Woong Park" w:date="2022-09-22T08:58:00Z">
              <w:r w:rsidRPr="001C0E1B">
                <w:t xml:space="preserve"> </w:t>
              </w:r>
              <w:r w:rsidRPr="001C0E1B">
                <w:rPr>
                  <w:vertAlign w:val="superscript"/>
                </w:rPr>
                <w:t>Note2</w:t>
              </w:r>
            </w:ins>
          </w:p>
        </w:tc>
        <w:tc>
          <w:tcPr>
            <w:tcW w:w="1794" w:type="dxa"/>
            <w:tcBorders>
              <w:bottom w:val="nil"/>
            </w:tcBorders>
          </w:tcPr>
          <w:p w14:paraId="5EC4888A" w14:textId="77777777" w:rsidR="00A74B34" w:rsidRPr="001C0E1B" w:rsidRDefault="00A74B34" w:rsidP="0018373C">
            <w:pPr>
              <w:pStyle w:val="TAC"/>
              <w:rPr>
                <w:ins w:id="2535" w:author="Jin Woong Park" w:date="2022-09-22T08:58:00Z"/>
                <w:rFonts w:cs="v4.2.0"/>
              </w:rPr>
            </w:pPr>
            <w:ins w:id="2536" w:author="Jin Woong Park" w:date="2022-09-22T08:58:00Z">
              <w:r w:rsidRPr="001C0E1B">
                <w:rPr>
                  <w:rFonts w:cs="v4.2.0"/>
                </w:rPr>
                <w:t>dBm/SCS</w:t>
              </w:r>
            </w:ins>
          </w:p>
        </w:tc>
        <w:tc>
          <w:tcPr>
            <w:tcW w:w="5161" w:type="dxa"/>
            <w:gridSpan w:val="6"/>
          </w:tcPr>
          <w:p w14:paraId="34B70328" w14:textId="77777777" w:rsidR="00A74B34" w:rsidRPr="001C0E1B" w:rsidRDefault="00A74B34" w:rsidP="0018373C">
            <w:pPr>
              <w:pStyle w:val="TAC"/>
              <w:rPr>
                <w:ins w:id="2537" w:author="Jin Woong Park" w:date="2022-09-22T08:58:00Z"/>
                <w:rFonts w:cs="v4.2.0"/>
                <w:lang w:eastAsia="zh-CN"/>
              </w:rPr>
            </w:pPr>
            <w:ins w:id="2538" w:author="Jin Woong Park" w:date="2022-09-22T08:58:00Z">
              <w:r w:rsidRPr="001C0E1B">
                <w:rPr>
                  <w:rFonts w:cs="v4.2.0"/>
                </w:rPr>
                <w:t>-98</w:t>
              </w:r>
            </w:ins>
          </w:p>
        </w:tc>
      </w:tr>
      <w:tr w:rsidR="00A74B34" w:rsidRPr="001C0E1B" w14:paraId="2BBD2C56" w14:textId="77777777" w:rsidTr="0018373C">
        <w:trPr>
          <w:cantSplit/>
          <w:jc w:val="center"/>
          <w:ins w:id="2539" w:author="Jin Woong Park" w:date="2022-09-22T08:58:00Z"/>
        </w:trPr>
        <w:tc>
          <w:tcPr>
            <w:tcW w:w="1951" w:type="dxa"/>
            <w:tcBorders>
              <w:bottom w:val="nil"/>
            </w:tcBorders>
          </w:tcPr>
          <w:p w14:paraId="76D2B062" w14:textId="77777777" w:rsidR="00A74B34" w:rsidRPr="001C0E1B" w:rsidRDefault="00A74B34" w:rsidP="0018373C">
            <w:pPr>
              <w:pStyle w:val="TAL"/>
              <w:rPr>
                <w:ins w:id="2540" w:author="Jin Woong Park" w:date="2022-09-22T08:58:00Z"/>
              </w:rPr>
            </w:pPr>
            <w:ins w:id="2541" w:author="Jin Woong Park" w:date="2022-09-22T08:58:00Z">
              <w:r w:rsidRPr="001C0E1B">
                <w:rPr>
                  <w:position w:val="-12"/>
                </w:rPr>
                <w:object w:dxaOrig="400" w:dyaOrig="360" w14:anchorId="7E774F81">
                  <v:shape id="_x0000_i1060" type="#_x0000_t75" style="width:20.8pt;height:20.8pt" o:ole="" fillcolor="window">
                    <v:imagedata r:id="rId14" o:title=""/>
                  </v:shape>
                  <o:OLEObject Type="Embed" ProgID="Equation.3" ShapeID="_x0000_i1060" DrawAspect="Content" ObjectID="_1727850753" r:id="rId50"/>
                </w:object>
              </w:r>
            </w:ins>
            <w:ins w:id="2542" w:author="Jin Woong Park" w:date="2022-09-22T08:58:00Z">
              <w:r w:rsidRPr="001C0E1B">
                <w:t xml:space="preserve"> </w:t>
              </w:r>
              <w:r w:rsidRPr="001C0E1B">
                <w:rPr>
                  <w:vertAlign w:val="superscript"/>
                </w:rPr>
                <w:t>Note2</w:t>
              </w:r>
            </w:ins>
          </w:p>
        </w:tc>
        <w:tc>
          <w:tcPr>
            <w:tcW w:w="1794" w:type="dxa"/>
            <w:tcBorders>
              <w:bottom w:val="nil"/>
            </w:tcBorders>
          </w:tcPr>
          <w:p w14:paraId="0BC5A773" w14:textId="77777777" w:rsidR="00A74B34" w:rsidRPr="001C0E1B" w:rsidRDefault="00A74B34" w:rsidP="0018373C">
            <w:pPr>
              <w:pStyle w:val="TAC"/>
              <w:rPr>
                <w:ins w:id="2543" w:author="Jin Woong Park" w:date="2022-09-22T08:58:00Z"/>
                <w:rFonts w:cs="v4.2.0"/>
              </w:rPr>
            </w:pPr>
            <w:ins w:id="2544" w:author="Jin Woong Park" w:date="2022-09-22T08:58:00Z">
              <w:r w:rsidRPr="001C0E1B">
                <w:rPr>
                  <w:rFonts w:cs="v4.2.0"/>
                </w:rPr>
                <w:t>dBm/15 kHz</w:t>
              </w:r>
            </w:ins>
          </w:p>
        </w:tc>
        <w:tc>
          <w:tcPr>
            <w:tcW w:w="5161" w:type="dxa"/>
            <w:gridSpan w:val="6"/>
            <w:tcBorders>
              <w:bottom w:val="nil"/>
            </w:tcBorders>
          </w:tcPr>
          <w:p w14:paraId="38B5A664" w14:textId="77777777" w:rsidR="00A74B34" w:rsidRPr="001C0E1B" w:rsidRDefault="00A74B34" w:rsidP="0018373C">
            <w:pPr>
              <w:pStyle w:val="TAC"/>
              <w:rPr>
                <w:ins w:id="2545" w:author="Jin Woong Park" w:date="2022-09-22T08:58:00Z"/>
                <w:rFonts w:cs="v4.2.0"/>
              </w:rPr>
            </w:pPr>
            <w:ins w:id="2546" w:author="Jin Woong Park" w:date="2022-09-22T08:58:00Z">
              <w:r w:rsidRPr="001C0E1B">
                <w:rPr>
                  <w:rFonts w:cs="v4.2.0"/>
                </w:rPr>
                <w:t>-98</w:t>
              </w:r>
            </w:ins>
          </w:p>
        </w:tc>
      </w:tr>
      <w:tr w:rsidR="00A74B34" w:rsidRPr="001C0E1B" w14:paraId="5CA1957D" w14:textId="77777777" w:rsidTr="0018373C">
        <w:trPr>
          <w:cantSplit/>
          <w:jc w:val="center"/>
          <w:ins w:id="2547" w:author="Jin Woong Park" w:date="2022-09-22T08:58:00Z"/>
        </w:trPr>
        <w:tc>
          <w:tcPr>
            <w:tcW w:w="1951" w:type="dxa"/>
            <w:tcBorders>
              <w:bottom w:val="nil"/>
            </w:tcBorders>
          </w:tcPr>
          <w:p w14:paraId="135AA933" w14:textId="77777777" w:rsidR="00A74B34" w:rsidRPr="001C0E1B" w:rsidRDefault="00A74B34" w:rsidP="0018373C">
            <w:pPr>
              <w:pStyle w:val="TAL"/>
              <w:rPr>
                <w:ins w:id="2548" w:author="Jin Woong Park" w:date="2022-09-22T08:58:00Z"/>
              </w:rPr>
            </w:pPr>
            <w:ins w:id="2549" w:author="Jin Woong Park" w:date="2022-09-22T08:58:00Z">
              <w:r w:rsidRPr="001C0E1B">
                <w:rPr>
                  <w:position w:val="-12"/>
                </w:rPr>
                <w:object w:dxaOrig="800" w:dyaOrig="380" w14:anchorId="42320B4A">
                  <v:shape id="_x0000_i1061" type="#_x0000_t75" style="width:41.6pt;height:15.4pt" o:ole="" fillcolor="window">
                    <v:imagedata r:id="rId17" o:title=""/>
                  </v:shape>
                  <o:OLEObject Type="Embed" ProgID="Equation.3" ShapeID="_x0000_i1061" DrawAspect="Content" ObjectID="_1727850754" r:id="rId51"/>
                </w:object>
              </w:r>
            </w:ins>
          </w:p>
        </w:tc>
        <w:tc>
          <w:tcPr>
            <w:tcW w:w="1794" w:type="dxa"/>
            <w:tcBorders>
              <w:bottom w:val="nil"/>
            </w:tcBorders>
          </w:tcPr>
          <w:p w14:paraId="1819C7B8" w14:textId="77777777" w:rsidR="00A74B34" w:rsidRPr="001C0E1B" w:rsidRDefault="00A74B34" w:rsidP="0018373C">
            <w:pPr>
              <w:pStyle w:val="TAC"/>
              <w:rPr>
                <w:ins w:id="2550" w:author="Jin Woong Park" w:date="2022-09-22T08:58:00Z"/>
                <w:rFonts w:cs="v4.2.0"/>
              </w:rPr>
            </w:pPr>
            <w:ins w:id="2551" w:author="Jin Woong Park" w:date="2022-09-22T08:58:00Z">
              <w:r w:rsidRPr="001C0E1B">
                <w:rPr>
                  <w:rFonts w:cs="v4.2.0"/>
                </w:rPr>
                <w:t>dB</w:t>
              </w:r>
            </w:ins>
          </w:p>
        </w:tc>
        <w:tc>
          <w:tcPr>
            <w:tcW w:w="992" w:type="dxa"/>
            <w:tcBorders>
              <w:bottom w:val="nil"/>
            </w:tcBorders>
          </w:tcPr>
          <w:p w14:paraId="300FAE8B" w14:textId="77777777" w:rsidR="00A74B34" w:rsidRPr="001C0E1B" w:rsidRDefault="00A74B34" w:rsidP="0018373C">
            <w:pPr>
              <w:pStyle w:val="TAC"/>
              <w:rPr>
                <w:ins w:id="2552" w:author="Jin Woong Park" w:date="2022-09-22T08:58:00Z"/>
                <w:rFonts w:cs="v4.2.0"/>
              </w:rPr>
            </w:pPr>
            <w:ins w:id="2553" w:author="Jin Woong Park" w:date="2022-09-22T08:58:00Z">
              <w:r w:rsidRPr="001C0E1B">
                <w:rPr>
                  <w:rFonts w:cs="v4.2.0"/>
                </w:rPr>
                <w:t>16</w:t>
              </w:r>
            </w:ins>
          </w:p>
        </w:tc>
        <w:tc>
          <w:tcPr>
            <w:tcW w:w="851" w:type="dxa"/>
            <w:tcBorders>
              <w:bottom w:val="nil"/>
            </w:tcBorders>
          </w:tcPr>
          <w:p w14:paraId="64A7D606" w14:textId="77777777" w:rsidR="00A74B34" w:rsidRPr="001C0E1B" w:rsidRDefault="00A74B34" w:rsidP="0018373C">
            <w:pPr>
              <w:pStyle w:val="TAC"/>
              <w:rPr>
                <w:ins w:id="2554" w:author="Jin Woong Park" w:date="2022-09-22T08:58:00Z"/>
                <w:rFonts w:cs="v4.2.0"/>
              </w:rPr>
            </w:pPr>
            <w:ins w:id="2555" w:author="Jin Woong Park" w:date="2022-09-22T08:58:00Z">
              <w:r w:rsidRPr="001C0E1B">
                <w:rPr>
                  <w:rFonts w:cs="v4.2.0"/>
                </w:rPr>
                <w:t>13</w:t>
              </w:r>
            </w:ins>
          </w:p>
        </w:tc>
        <w:tc>
          <w:tcPr>
            <w:tcW w:w="899" w:type="dxa"/>
            <w:tcBorders>
              <w:bottom w:val="nil"/>
            </w:tcBorders>
          </w:tcPr>
          <w:p w14:paraId="15CA819E" w14:textId="77777777" w:rsidR="00A74B34" w:rsidRPr="001C0E1B" w:rsidRDefault="00A74B34" w:rsidP="0018373C">
            <w:pPr>
              <w:pStyle w:val="TAC"/>
              <w:rPr>
                <w:ins w:id="2556" w:author="Jin Woong Park" w:date="2022-09-22T08:58:00Z"/>
                <w:rFonts w:cs="v4.2.0"/>
              </w:rPr>
            </w:pPr>
            <w:ins w:id="2557" w:author="Jin Woong Park" w:date="2022-09-22T08:58:00Z">
              <w:r w:rsidRPr="001C0E1B">
                <w:rPr>
                  <w:rFonts w:cs="v4.2.0"/>
                </w:rPr>
                <w:t>16</w:t>
              </w:r>
            </w:ins>
          </w:p>
        </w:tc>
        <w:tc>
          <w:tcPr>
            <w:tcW w:w="802" w:type="dxa"/>
            <w:tcBorders>
              <w:bottom w:val="nil"/>
            </w:tcBorders>
          </w:tcPr>
          <w:p w14:paraId="14DB5149" w14:textId="77777777" w:rsidR="00A74B34" w:rsidRPr="001C0E1B" w:rsidRDefault="00A74B34" w:rsidP="0018373C">
            <w:pPr>
              <w:pStyle w:val="TAC"/>
              <w:rPr>
                <w:ins w:id="2558" w:author="Jin Woong Park" w:date="2022-09-22T08:58:00Z"/>
                <w:rFonts w:cs="v4.2.0"/>
              </w:rPr>
            </w:pPr>
            <w:ins w:id="2559" w:author="Jin Woong Park" w:date="2022-09-22T08:58:00Z">
              <w:r w:rsidRPr="001C0E1B">
                <w:rPr>
                  <w:rFonts w:cs="v4.2.0"/>
                </w:rPr>
                <w:t>-infinity</w:t>
              </w:r>
            </w:ins>
          </w:p>
        </w:tc>
        <w:tc>
          <w:tcPr>
            <w:tcW w:w="850" w:type="dxa"/>
            <w:tcBorders>
              <w:bottom w:val="nil"/>
            </w:tcBorders>
          </w:tcPr>
          <w:p w14:paraId="3CCA0A8D" w14:textId="77777777" w:rsidR="00A74B34" w:rsidRPr="001C0E1B" w:rsidRDefault="00A74B34" w:rsidP="0018373C">
            <w:pPr>
              <w:pStyle w:val="TAC"/>
              <w:rPr>
                <w:ins w:id="2560" w:author="Jin Woong Park" w:date="2022-09-22T08:58:00Z"/>
                <w:rFonts w:cs="v4.2.0"/>
              </w:rPr>
            </w:pPr>
            <w:ins w:id="2561" w:author="Jin Woong Park" w:date="2022-09-22T08:58:00Z">
              <w:r w:rsidRPr="001C0E1B">
                <w:rPr>
                  <w:rFonts w:cs="v4.2.0"/>
                </w:rPr>
                <w:t>16</w:t>
              </w:r>
            </w:ins>
          </w:p>
        </w:tc>
        <w:tc>
          <w:tcPr>
            <w:tcW w:w="767" w:type="dxa"/>
            <w:tcBorders>
              <w:bottom w:val="nil"/>
            </w:tcBorders>
          </w:tcPr>
          <w:p w14:paraId="2E03A36F" w14:textId="77777777" w:rsidR="00A74B34" w:rsidRPr="001C0E1B" w:rsidRDefault="00A74B34" w:rsidP="0018373C">
            <w:pPr>
              <w:pStyle w:val="TAC"/>
              <w:rPr>
                <w:ins w:id="2562" w:author="Jin Woong Park" w:date="2022-09-22T08:58:00Z"/>
                <w:rFonts w:cs="v4.2.0"/>
              </w:rPr>
            </w:pPr>
            <w:ins w:id="2563" w:author="Jin Woong Park" w:date="2022-09-22T08:58:00Z">
              <w:r w:rsidRPr="001C0E1B">
                <w:rPr>
                  <w:rFonts w:cs="v4.2.0"/>
                </w:rPr>
                <w:t>13</w:t>
              </w:r>
            </w:ins>
          </w:p>
        </w:tc>
      </w:tr>
      <w:tr w:rsidR="00A74B34" w:rsidRPr="001C0E1B" w14:paraId="5791F25F" w14:textId="77777777" w:rsidTr="0018373C">
        <w:trPr>
          <w:cantSplit/>
          <w:jc w:val="center"/>
          <w:ins w:id="2564" w:author="Jin Woong Park" w:date="2022-09-22T08:58:00Z"/>
        </w:trPr>
        <w:tc>
          <w:tcPr>
            <w:tcW w:w="1951" w:type="dxa"/>
            <w:tcBorders>
              <w:bottom w:val="nil"/>
            </w:tcBorders>
          </w:tcPr>
          <w:p w14:paraId="3DF0D725" w14:textId="77777777" w:rsidR="00A74B34" w:rsidRPr="001C0E1B" w:rsidRDefault="00A74B34" w:rsidP="0018373C">
            <w:pPr>
              <w:pStyle w:val="TAL"/>
              <w:rPr>
                <w:ins w:id="2565" w:author="Jin Woong Park" w:date="2022-09-22T08:58:00Z"/>
              </w:rPr>
            </w:pPr>
            <w:ins w:id="2566" w:author="Jin Woong Park" w:date="2022-09-22T08:58:00Z">
              <w:r w:rsidRPr="001C0E1B">
                <w:t xml:space="preserve">SS-RSRP </w:t>
              </w:r>
              <w:r w:rsidRPr="001C0E1B">
                <w:rPr>
                  <w:vertAlign w:val="superscript"/>
                </w:rPr>
                <w:t>Note3</w:t>
              </w:r>
            </w:ins>
          </w:p>
        </w:tc>
        <w:tc>
          <w:tcPr>
            <w:tcW w:w="1794" w:type="dxa"/>
            <w:tcBorders>
              <w:bottom w:val="nil"/>
            </w:tcBorders>
          </w:tcPr>
          <w:p w14:paraId="5B7A6E25" w14:textId="77777777" w:rsidR="00A74B34" w:rsidRPr="001C0E1B" w:rsidRDefault="00A74B34" w:rsidP="0018373C">
            <w:pPr>
              <w:pStyle w:val="TAC"/>
              <w:rPr>
                <w:ins w:id="2567" w:author="Jin Woong Park" w:date="2022-09-22T08:58:00Z"/>
                <w:rFonts w:cs="v4.2.0"/>
              </w:rPr>
            </w:pPr>
            <w:ins w:id="2568" w:author="Jin Woong Park" w:date="2022-09-22T08:58:00Z">
              <w:r w:rsidRPr="001C0E1B">
                <w:rPr>
                  <w:rFonts w:cs="v4.2.0"/>
                </w:rPr>
                <w:t>dBm/SCS</w:t>
              </w:r>
            </w:ins>
          </w:p>
        </w:tc>
        <w:tc>
          <w:tcPr>
            <w:tcW w:w="992" w:type="dxa"/>
          </w:tcPr>
          <w:p w14:paraId="02E07B21" w14:textId="77777777" w:rsidR="00A74B34" w:rsidRPr="001C0E1B" w:rsidRDefault="00A74B34" w:rsidP="0018373C">
            <w:pPr>
              <w:pStyle w:val="TAC"/>
              <w:rPr>
                <w:ins w:id="2569" w:author="Jin Woong Park" w:date="2022-09-22T08:58:00Z"/>
                <w:rFonts w:cs="v4.2.0"/>
                <w:lang w:eastAsia="zh-CN"/>
              </w:rPr>
            </w:pPr>
            <w:ins w:id="2570" w:author="Jin Woong Park" w:date="2022-09-22T08:58:00Z">
              <w:r w:rsidRPr="001C0E1B">
                <w:rPr>
                  <w:rFonts w:cs="v4.2.0"/>
                </w:rPr>
                <w:t>-82</w:t>
              </w:r>
            </w:ins>
          </w:p>
        </w:tc>
        <w:tc>
          <w:tcPr>
            <w:tcW w:w="851" w:type="dxa"/>
          </w:tcPr>
          <w:p w14:paraId="78E053DD" w14:textId="77777777" w:rsidR="00A74B34" w:rsidRPr="001C0E1B" w:rsidRDefault="00A74B34" w:rsidP="0018373C">
            <w:pPr>
              <w:pStyle w:val="TAC"/>
              <w:rPr>
                <w:ins w:id="2571" w:author="Jin Woong Park" w:date="2022-09-22T08:58:00Z"/>
                <w:rFonts w:cs="v4.2.0"/>
                <w:lang w:eastAsia="zh-CN"/>
              </w:rPr>
            </w:pPr>
            <w:ins w:id="2572" w:author="Jin Woong Park" w:date="2022-09-22T08:58:00Z">
              <w:r w:rsidRPr="001C0E1B">
                <w:rPr>
                  <w:rFonts w:cs="v4.2.0"/>
                </w:rPr>
                <w:t>-85</w:t>
              </w:r>
            </w:ins>
          </w:p>
        </w:tc>
        <w:tc>
          <w:tcPr>
            <w:tcW w:w="899" w:type="dxa"/>
          </w:tcPr>
          <w:p w14:paraId="50FE2BF0" w14:textId="77777777" w:rsidR="00A74B34" w:rsidRPr="001C0E1B" w:rsidRDefault="00A74B34" w:rsidP="0018373C">
            <w:pPr>
              <w:pStyle w:val="TAC"/>
              <w:rPr>
                <w:ins w:id="2573" w:author="Jin Woong Park" w:date="2022-09-22T08:58:00Z"/>
                <w:rFonts w:cs="v4.2.0"/>
                <w:lang w:eastAsia="zh-CN"/>
              </w:rPr>
            </w:pPr>
            <w:ins w:id="2574" w:author="Jin Woong Park" w:date="2022-09-22T08:58:00Z">
              <w:r w:rsidRPr="001C0E1B">
                <w:rPr>
                  <w:rFonts w:cs="v4.2.0"/>
                </w:rPr>
                <w:t>-82</w:t>
              </w:r>
            </w:ins>
          </w:p>
        </w:tc>
        <w:tc>
          <w:tcPr>
            <w:tcW w:w="802" w:type="dxa"/>
          </w:tcPr>
          <w:p w14:paraId="41E88143" w14:textId="77777777" w:rsidR="00A74B34" w:rsidRPr="001C0E1B" w:rsidRDefault="00A74B34" w:rsidP="0018373C">
            <w:pPr>
              <w:pStyle w:val="TAC"/>
              <w:rPr>
                <w:ins w:id="2575" w:author="Jin Woong Park" w:date="2022-09-22T08:58:00Z"/>
                <w:rFonts w:cs="v4.2.0"/>
              </w:rPr>
            </w:pPr>
            <w:ins w:id="2576" w:author="Jin Woong Park" w:date="2022-09-22T08:58:00Z">
              <w:r w:rsidRPr="001C0E1B">
                <w:rPr>
                  <w:rFonts w:cs="v4.2.0"/>
                </w:rPr>
                <w:t>-infinity</w:t>
              </w:r>
              <w:r w:rsidRPr="001C0E1B" w:rsidDel="00ED572E">
                <w:rPr>
                  <w:rFonts w:cs="v4.2.0"/>
                </w:rPr>
                <w:t xml:space="preserve"> </w:t>
              </w:r>
            </w:ins>
          </w:p>
        </w:tc>
        <w:tc>
          <w:tcPr>
            <w:tcW w:w="850" w:type="dxa"/>
          </w:tcPr>
          <w:p w14:paraId="0FB3B079" w14:textId="77777777" w:rsidR="00A74B34" w:rsidRPr="001C0E1B" w:rsidRDefault="00A74B34" w:rsidP="0018373C">
            <w:pPr>
              <w:pStyle w:val="TAC"/>
              <w:rPr>
                <w:ins w:id="2577" w:author="Jin Woong Park" w:date="2022-09-22T08:58:00Z"/>
                <w:rFonts w:cs="v4.2.0"/>
                <w:lang w:eastAsia="zh-CN"/>
              </w:rPr>
            </w:pPr>
            <w:ins w:id="2578" w:author="Jin Woong Park" w:date="2022-09-22T08:58:00Z">
              <w:r w:rsidRPr="001C0E1B">
                <w:rPr>
                  <w:rFonts w:cs="v4.2.0"/>
                </w:rPr>
                <w:t>-82</w:t>
              </w:r>
            </w:ins>
          </w:p>
        </w:tc>
        <w:tc>
          <w:tcPr>
            <w:tcW w:w="767" w:type="dxa"/>
          </w:tcPr>
          <w:p w14:paraId="7B85D038" w14:textId="77777777" w:rsidR="00A74B34" w:rsidRPr="001C0E1B" w:rsidRDefault="00A74B34" w:rsidP="0018373C">
            <w:pPr>
              <w:pStyle w:val="TAC"/>
              <w:rPr>
                <w:ins w:id="2579" w:author="Jin Woong Park" w:date="2022-09-22T08:58:00Z"/>
                <w:rFonts w:cs="v4.2.0"/>
                <w:lang w:eastAsia="zh-CN"/>
              </w:rPr>
            </w:pPr>
            <w:ins w:id="2580" w:author="Jin Woong Park" w:date="2022-09-22T08:58:00Z">
              <w:r w:rsidRPr="001C0E1B">
                <w:rPr>
                  <w:rFonts w:cs="v4.2.0"/>
                </w:rPr>
                <w:t>-85</w:t>
              </w:r>
            </w:ins>
          </w:p>
        </w:tc>
      </w:tr>
      <w:tr w:rsidR="00A74B34" w:rsidRPr="001C0E1B" w14:paraId="3AC35A6E" w14:textId="77777777" w:rsidTr="0018373C">
        <w:trPr>
          <w:cantSplit/>
          <w:jc w:val="center"/>
          <w:ins w:id="2581" w:author="Jin Woong Park" w:date="2022-09-22T08:58:00Z"/>
        </w:trPr>
        <w:tc>
          <w:tcPr>
            <w:tcW w:w="1951" w:type="dxa"/>
            <w:tcBorders>
              <w:bottom w:val="nil"/>
            </w:tcBorders>
          </w:tcPr>
          <w:p w14:paraId="150C146F" w14:textId="77777777" w:rsidR="00A74B34" w:rsidRPr="001C0E1B" w:rsidRDefault="00A74B34" w:rsidP="0018373C">
            <w:pPr>
              <w:pStyle w:val="TAL"/>
              <w:rPr>
                <w:ins w:id="2582" w:author="Jin Woong Park" w:date="2022-09-22T08:58:00Z"/>
              </w:rPr>
            </w:pPr>
            <w:ins w:id="2583" w:author="Jin Woong Park" w:date="2022-09-22T08:58:00Z">
              <w:r w:rsidRPr="001C0E1B">
                <w:t>Io</w:t>
              </w:r>
            </w:ins>
          </w:p>
        </w:tc>
        <w:tc>
          <w:tcPr>
            <w:tcW w:w="1794" w:type="dxa"/>
          </w:tcPr>
          <w:p w14:paraId="0B78ABB6" w14:textId="77777777" w:rsidR="00A74B34" w:rsidRPr="001C0E1B" w:rsidRDefault="00A74B34" w:rsidP="0018373C">
            <w:pPr>
              <w:pStyle w:val="TAC"/>
              <w:rPr>
                <w:ins w:id="2584" w:author="Jin Woong Park" w:date="2022-09-22T08:58:00Z"/>
                <w:rFonts w:cs="v4.2.0"/>
                <w:lang w:eastAsia="zh-CN"/>
              </w:rPr>
            </w:pPr>
            <w:ins w:id="2585" w:author="Jin Woong Park" w:date="2022-09-22T08:58:00Z">
              <w:r w:rsidRPr="001C0E1B">
                <w:rPr>
                  <w:rFonts w:cs="v4.2.0"/>
                  <w:lang w:eastAsia="zh-CN"/>
                </w:rPr>
                <w:t>dBm/9.36 MHz</w:t>
              </w:r>
            </w:ins>
          </w:p>
        </w:tc>
        <w:tc>
          <w:tcPr>
            <w:tcW w:w="992" w:type="dxa"/>
          </w:tcPr>
          <w:p w14:paraId="2F60203D" w14:textId="77777777" w:rsidR="00A74B34" w:rsidRPr="001C0E1B" w:rsidRDefault="00A74B34" w:rsidP="0018373C">
            <w:pPr>
              <w:pStyle w:val="TAC"/>
              <w:rPr>
                <w:ins w:id="2586" w:author="Jin Woong Park" w:date="2022-09-22T08:58:00Z"/>
                <w:rFonts w:cs="v4.2.0"/>
                <w:lang w:eastAsia="zh-CN"/>
              </w:rPr>
            </w:pPr>
            <w:ins w:id="2587" w:author="Jin Woong Park" w:date="2022-09-22T08:58:00Z">
              <w:r w:rsidRPr="001C0E1B">
                <w:rPr>
                  <w:lang w:eastAsia="zh-CN"/>
                </w:rPr>
                <w:t>-53.94</w:t>
              </w:r>
            </w:ins>
          </w:p>
        </w:tc>
        <w:tc>
          <w:tcPr>
            <w:tcW w:w="851" w:type="dxa"/>
          </w:tcPr>
          <w:p w14:paraId="15C183B4" w14:textId="77777777" w:rsidR="00A74B34" w:rsidRPr="001C0E1B" w:rsidRDefault="00A74B34" w:rsidP="0018373C">
            <w:pPr>
              <w:pStyle w:val="TAC"/>
              <w:rPr>
                <w:ins w:id="2588" w:author="Jin Woong Park" w:date="2022-09-22T08:58:00Z"/>
                <w:rFonts w:cs="v4.2.0"/>
                <w:lang w:eastAsia="zh-CN"/>
              </w:rPr>
            </w:pPr>
            <w:ins w:id="2589" w:author="Jin Woong Park" w:date="2022-09-22T08:58:00Z">
              <w:r w:rsidRPr="001C0E1B">
                <w:rPr>
                  <w:lang w:eastAsia="zh-CN"/>
                </w:rPr>
                <w:t>-52.21</w:t>
              </w:r>
            </w:ins>
          </w:p>
        </w:tc>
        <w:tc>
          <w:tcPr>
            <w:tcW w:w="899" w:type="dxa"/>
          </w:tcPr>
          <w:p w14:paraId="3BE64511" w14:textId="77777777" w:rsidR="00A74B34" w:rsidRPr="001C0E1B" w:rsidRDefault="00A74B34" w:rsidP="0018373C">
            <w:pPr>
              <w:pStyle w:val="TAC"/>
              <w:rPr>
                <w:ins w:id="2590" w:author="Jin Woong Park" w:date="2022-09-22T08:58:00Z"/>
                <w:rFonts w:cs="v4.2.0"/>
                <w:lang w:eastAsia="zh-CN"/>
              </w:rPr>
            </w:pPr>
            <w:ins w:id="2591" w:author="Jin Woong Park" w:date="2022-09-22T08:58:00Z">
              <w:r w:rsidRPr="001C0E1B">
                <w:rPr>
                  <w:lang w:eastAsia="zh-CN"/>
                </w:rPr>
                <w:t>-52.21</w:t>
              </w:r>
            </w:ins>
          </w:p>
        </w:tc>
        <w:tc>
          <w:tcPr>
            <w:tcW w:w="2419" w:type="dxa"/>
            <w:gridSpan w:val="3"/>
            <w:tcBorders>
              <w:bottom w:val="nil"/>
            </w:tcBorders>
          </w:tcPr>
          <w:p w14:paraId="0BF46B41" w14:textId="77777777" w:rsidR="00A74B34" w:rsidRPr="001C0E1B" w:rsidRDefault="00A74B34" w:rsidP="0018373C">
            <w:pPr>
              <w:pStyle w:val="TAC"/>
              <w:rPr>
                <w:ins w:id="2592" w:author="Jin Woong Park" w:date="2022-09-22T08:58:00Z"/>
                <w:rFonts w:cs="v4.2.0"/>
                <w:lang w:eastAsia="zh-CN"/>
              </w:rPr>
            </w:pPr>
            <w:ins w:id="2593" w:author="Jin Woong Park" w:date="2022-09-22T08:58: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A74B34" w:rsidRPr="001C0E1B" w14:paraId="46AC7A80" w14:textId="77777777" w:rsidTr="0018373C">
        <w:trPr>
          <w:cantSplit/>
          <w:jc w:val="center"/>
          <w:ins w:id="2594" w:author="Jin Woong Park" w:date="2022-09-22T08:58:00Z"/>
        </w:trPr>
        <w:tc>
          <w:tcPr>
            <w:tcW w:w="1951" w:type="dxa"/>
          </w:tcPr>
          <w:p w14:paraId="7371022D" w14:textId="77777777" w:rsidR="00A74B34" w:rsidRPr="001C0E1B" w:rsidRDefault="00A74B34" w:rsidP="0018373C">
            <w:pPr>
              <w:pStyle w:val="TAL"/>
              <w:rPr>
                <w:ins w:id="2595" w:author="Jin Woong Park" w:date="2022-09-22T08:58:00Z"/>
              </w:rPr>
            </w:pPr>
            <w:ins w:id="2596" w:author="Jin Woong Park" w:date="2022-09-22T08:58:00Z">
              <w:r w:rsidRPr="001C0E1B">
                <w:t>Treselection</w:t>
              </w:r>
            </w:ins>
          </w:p>
        </w:tc>
        <w:tc>
          <w:tcPr>
            <w:tcW w:w="1794" w:type="dxa"/>
          </w:tcPr>
          <w:p w14:paraId="516D7ED8" w14:textId="77777777" w:rsidR="00A74B34" w:rsidRPr="001C0E1B" w:rsidRDefault="00A74B34" w:rsidP="0018373C">
            <w:pPr>
              <w:pStyle w:val="TAC"/>
              <w:rPr>
                <w:ins w:id="2597" w:author="Jin Woong Park" w:date="2022-09-22T08:58:00Z"/>
              </w:rPr>
            </w:pPr>
            <w:ins w:id="2598" w:author="Jin Woong Park" w:date="2022-09-22T08:58:00Z">
              <w:r w:rsidRPr="001C0E1B">
                <w:rPr>
                  <w:rFonts w:cs="v4.2.0"/>
                </w:rPr>
                <w:t>s</w:t>
              </w:r>
            </w:ins>
          </w:p>
        </w:tc>
        <w:tc>
          <w:tcPr>
            <w:tcW w:w="992" w:type="dxa"/>
          </w:tcPr>
          <w:p w14:paraId="70A8001A" w14:textId="77777777" w:rsidR="00A74B34" w:rsidRPr="001C0E1B" w:rsidRDefault="00A74B34" w:rsidP="0018373C">
            <w:pPr>
              <w:pStyle w:val="TAC"/>
              <w:rPr>
                <w:ins w:id="2599" w:author="Jin Woong Park" w:date="2022-09-22T08:58:00Z"/>
              </w:rPr>
            </w:pPr>
            <w:ins w:id="2600" w:author="Jin Woong Park" w:date="2022-09-22T08:58:00Z">
              <w:r w:rsidRPr="001C0E1B">
                <w:rPr>
                  <w:rFonts w:cs="v4.2.0"/>
                </w:rPr>
                <w:t>0</w:t>
              </w:r>
            </w:ins>
          </w:p>
        </w:tc>
        <w:tc>
          <w:tcPr>
            <w:tcW w:w="851" w:type="dxa"/>
          </w:tcPr>
          <w:p w14:paraId="7818EB44" w14:textId="77777777" w:rsidR="00A74B34" w:rsidRPr="001C0E1B" w:rsidRDefault="00A74B34" w:rsidP="0018373C">
            <w:pPr>
              <w:pStyle w:val="TAC"/>
              <w:rPr>
                <w:ins w:id="2601" w:author="Jin Woong Park" w:date="2022-09-22T08:58:00Z"/>
              </w:rPr>
            </w:pPr>
            <w:ins w:id="2602" w:author="Jin Woong Park" w:date="2022-09-22T08:58:00Z">
              <w:r w:rsidRPr="001C0E1B">
                <w:rPr>
                  <w:rFonts w:cs="v4.2.0"/>
                </w:rPr>
                <w:t>0</w:t>
              </w:r>
            </w:ins>
          </w:p>
        </w:tc>
        <w:tc>
          <w:tcPr>
            <w:tcW w:w="899" w:type="dxa"/>
          </w:tcPr>
          <w:p w14:paraId="6F06796D" w14:textId="77777777" w:rsidR="00A74B34" w:rsidRPr="001C0E1B" w:rsidRDefault="00A74B34" w:rsidP="0018373C">
            <w:pPr>
              <w:pStyle w:val="TAC"/>
              <w:rPr>
                <w:ins w:id="2603" w:author="Jin Woong Park" w:date="2022-09-22T08:58:00Z"/>
              </w:rPr>
            </w:pPr>
            <w:ins w:id="2604" w:author="Jin Woong Park" w:date="2022-09-22T08:58:00Z">
              <w:r w:rsidRPr="001C0E1B">
                <w:rPr>
                  <w:rFonts w:cs="v4.2.0"/>
                </w:rPr>
                <w:t>0</w:t>
              </w:r>
            </w:ins>
          </w:p>
        </w:tc>
        <w:tc>
          <w:tcPr>
            <w:tcW w:w="802" w:type="dxa"/>
          </w:tcPr>
          <w:p w14:paraId="666D2FD3" w14:textId="77777777" w:rsidR="00A74B34" w:rsidRPr="001C0E1B" w:rsidRDefault="00A74B34" w:rsidP="0018373C">
            <w:pPr>
              <w:pStyle w:val="TAC"/>
              <w:rPr>
                <w:ins w:id="2605" w:author="Jin Woong Park" w:date="2022-09-22T08:58:00Z"/>
              </w:rPr>
            </w:pPr>
            <w:ins w:id="2606" w:author="Jin Woong Park" w:date="2022-09-22T08:58:00Z">
              <w:r w:rsidRPr="001C0E1B">
                <w:rPr>
                  <w:rFonts w:cs="v4.2.0"/>
                </w:rPr>
                <w:t>0</w:t>
              </w:r>
            </w:ins>
          </w:p>
        </w:tc>
        <w:tc>
          <w:tcPr>
            <w:tcW w:w="850" w:type="dxa"/>
          </w:tcPr>
          <w:p w14:paraId="05D09AC8" w14:textId="77777777" w:rsidR="00A74B34" w:rsidRPr="001C0E1B" w:rsidRDefault="00A74B34" w:rsidP="0018373C">
            <w:pPr>
              <w:pStyle w:val="TAC"/>
              <w:rPr>
                <w:ins w:id="2607" w:author="Jin Woong Park" w:date="2022-09-22T08:58:00Z"/>
              </w:rPr>
            </w:pPr>
            <w:ins w:id="2608" w:author="Jin Woong Park" w:date="2022-09-22T08:58:00Z">
              <w:r w:rsidRPr="001C0E1B">
                <w:rPr>
                  <w:rFonts w:cs="v4.2.0"/>
                </w:rPr>
                <w:t>0</w:t>
              </w:r>
            </w:ins>
          </w:p>
        </w:tc>
        <w:tc>
          <w:tcPr>
            <w:tcW w:w="767" w:type="dxa"/>
          </w:tcPr>
          <w:p w14:paraId="2ECE9810" w14:textId="77777777" w:rsidR="00A74B34" w:rsidRPr="001C0E1B" w:rsidRDefault="00A74B34" w:rsidP="0018373C">
            <w:pPr>
              <w:pStyle w:val="TAC"/>
              <w:rPr>
                <w:ins w:id="2609" w:author="Jin Woong Park" w:date="2022-09-22T08:58:00Z"/>
              </w:rPr>
            </w:pPr>
            <w:ins w:id="2610" w:author="Jin Woong Park" w:date="2022-09-22T08:58:00Z">
              <w:r w:rsidRPr="001C0E1B">
                <w:rPr>
                  <w:rFonts w:cs="v4.2.0"/>
                </w:rPr>
                <w:t>0</w:t>
              </w:r>
            </w:ins>
          </w:p>
        </w:tc>
      </w:tr>
      <w:tr w:rsidR="00A74B34" w:rsidRPr="001C0E1B" w14:paraId="6C954D0D" w14:textId="77777777" w:rsidTr="0018373C">
        <w:trPr>
          <w:cantSplit/>
          <w:jc w:val="center"/>
          <w:ins w:id="2611" w:author="Jin Woong Park" w:date="2022-09-22T08:58:00Z"/>
        </w:trPr>
        <w:tc>
          <w:tcPr>
            <w:tcW w:w="1951" w:type="dxa"/>
          </w:tcPr>
          <w:p w14:paraId="61E44E6C" w14:textId="77777777" w:rsidR="00A74B34" w:rsidRPr="001C0E1B" w:rsidRDefault="00A74B34" w:rsidP="0018373C">
            <w:pPr>
              <w:pStyle w:val="TAL"/>
              <w:rPr>
                <w:ins w:id="2612" w:author="Jin Woong Park" w:date="2022-09-22T08:58:00Z"/>
              </w:rPr>
            </w:pPr>
            <w:ins w:id="2613" w:author="Jin Woong Park" w:date="2022-09-22T08:58:00Z">
              <w:r w:rsidRPr="001C0E1B">
                <w:t>S</w:t>
              </w:r>
              <w:r>
                <w:t>inter</w:t>
              </w:r>
              <w:r w:rsidRPr="001C0E1B">
                <w:t>searchP</w:t>
              </w:r>
            </w:ins>
          </w:p>
        </w:tc>
        <w:tc>
          <w:tcPr>
            <w:tcW w:w="1794" w:type="dxa"/>
          </w:tcPr>
          <w:p w14:paraId="0EA181D8" w14:textId="77777777" w:rsidR="00A74B34" w:rsidRPr="001C0E1B" w:rsidRDefault="00A74B34" w:rsidP="0018373C">
            <w:pPr>
              <w:pStyle w:val="TAC"/>
              <w:rPr>
                <w:ins w:id="2614" w:author="Jin Woong Park" w:date="2022-09-22T08:58:00Z"/>
              </w:rPr>
            </w:pPr>
            <w:ins w:id="2615" w:author="Jin Woong Park" w:date="2022-09-22T08:58:00Z">
              <w:r w:rsidRPr="001C0E1B">
                <w:rPr>
                  <w:rFonts w:cs="v4.2.0"/>
                </w:rPr>
                <w:t>dB</w:t>
              </w:r>
            </w:ins>
          </w:p>
        </w:tc>
        <w:tc>
          <w:tcPr>
            <w:tcW w:w="2742" w:type="dxa"/>
            <w:gridSpan w:val="3"/>
          </w:tcPr>
          <w:p w14:paraId="64FEF191" w14:textId="77777777" w:rsidR="00A74B34" w:rsidRPr="001C0E1B" w:rsidRDefault="00A74B34" w:rsidP="0018373C">
            <w:pPr>
              <w:pStyle w:val="TAC"/>
              <w:rPr>
                <w:ins w:id="2616" w:author="Jin Woong Park" w:date="2022-09-22T08:58:00Z"/>
              </w:rPr>
            </w:pPr>
            <w:ins w:id="2617" w:author="Jin Woong Park" w:date="2022-09-22T08:58:00Z">
              <w:r w:rsidRPr="001C0E1B">
                <w:rPr>
                  <w:rFonts w:cs="v4.2.0"/>
                </w:rPr>
                <w:t>60</w:t>
              </w:r>
            </w:ins>
          </w:p>
        </w:tc>
        <w:tc>
          <w:tcPr>
            <w:tcW w:w="2419" w:type="dxa"/>
            <w:gridSpan w:val="3"/>
          </w:tcPr>
          <w:p w14:paraId="23862710" w14:textId="77777777" w:rsidR="00A74B34" w:rsidRPr="001C0E1B" w:rsidRDefault="00A74B34" w:rsidP="0018373C">
            <w:pPr>
              <w:pStyle w:val="TAC"/>
              <w:rPr>
                <w:ins w:id="2618" w:author="Jin Woong Park" w:date="2022-09-22T08:58:00Z"/>
              </w:rPr>
            </w:pPr>
            <w:ins w:id="2619" w:author="Jin Woong Park" w:date="2022-09-22T08:58:00Z">
              <w:r w:rsidRPr="001C0E1B">
                <w:rPr>
                  <w:rFonts w:cs="v4.2.0"/>
                </w:rPr>
                <w:t>60</w:t>
              </w:r>
            </w:ins>
          </w:p>
        </w:tc>
      </w:tr>
      <w:tr w:rsidR="00A74B34" w:rsidRPr="001C0E1B" w14:paraId="68B3AD2C" w14:textId="77777777" w:rsidTr="0018373C">
        <w:trPr>
          <w:cantSplit/>
          <w:jc w:val="center"/>
          <w:ins w:id="2620" w:author="Jin Woong Park" w:date="2022-09-22T08:58:00Z"/>
        </w:trPr>
        <w:tc>
          <w:tcPr>
            <w:tcW w:w="1951" w:type="dxa"/>
          </w:tcPr>
          <w:p w14:paraId="36B9ED6D" w14:textId="77777777" w:rsidR="00A74B34" w:rsidRPr="001C0E1B" w:rsidRDefault="00A74B34" w:rsidP="0018373C">
            <w:pPr>
              <w:pStyle w:val="TAL"/>
              <w:rPr>
                <w:ins w:id="2621" w:author="Jin Woong Park" w:date="2022-09-22T08:58:00Z"/>
              </w:rPr>
            </w:pPr>
            <w:ins w:id="2622" w:author="Jin Woong Park" w:date="2022-09-22T08:58:00Z">
              <w:r w:rsidRPr="001C0E1B">
                <w:t xml:space="preserve">Propagation Condition </w:t>
              </w:r>
            </w:ins>
          </w:p>
        </w:tc>
        <w:tc>
          <w:tcPr>
            <w:tcW w:w="1794" w:type="dxa"/>
          </w:tcPr>
          <w:p w14:paraId="15D63243" w14:textId="77777777" w:rsidR="00A74B34" w:rsidRPr="001C0E1B" w:rsidRDefault="00A74B34" w:rsidP="0018373C">
            <w:pPr>
              <w:pStyle w:val="TAC"/>
              <w:rPr>
                <w:ins w:id="2623" w:author="Jin Woong Park" w:date="2022-09-22T08:58:00Z"/>
              </w:rPr>
            </w:pPr>
          </w:p>
        </w:tc>
        <w:tc>
          <w:tcPr>
            <w:tcW w:w="5161" w:type="dxa"/>
            <w:gridSpan w:val="6"/>
          </w:tcPr>
          <w:p w14:paraId="5552E8A4" w14:textId="77777777" w:rsidR="00A74B34" w:rsidRPr="001C0E1B" w:rsidRDefault="00A74B34" w:rsidP="0018373C">
            <w:pPr>
              <w:pStyle w:val="TAC"/>
              <w:rPr>
                <w:ins w:id="2624" w:author="Jin Woong Park" w:date="2022-09-22T08:58:00Z"/>
              </w:rPr>
            </w:pPr>
            <w:ins w:id="2625" w:author="Jin Woong Park" w:date="2022-09-22T08:58:00Z">
              <w:r w:rsidRPr="001C0E1B">
                <w:rPr>
                  <w:rFonts w:cs="v4.2.0"/>
                </w:rPr>
                <w:t>AWGN</w:t>
              </w:r>
            </w:ins>
          </w:p>
        </w:tc>
      </w:tr>
    </w:tbl>
    <w:p w14:paraId="500769C5" w14:textId="77777777" w:rsidR="00A74B34" w:rsidRPr="001C0E1B" w:rsidRDefault="00A74B34" w:rsidP="00A74B34">
      <w:pPr>
        <w:rPr>
          <w:ins w:id="2626" w:author="Jin Woong Park" w:date="2022-09-22T08:58:00Z"/>
          <w:lang w:eastAsia="zh-CN"/>
        </w:rPr>
      </w:pPr>
    </w:p>
    <w:p w14:paraId="47717CEA" w14:textId="492A73B5" w:rsidR="00A74B34" w:rsidRPr="001C0E1B" w:rsidRDefault="00A74B34" w:rsidP="00A74B34">
      <w:pPr>
        <w:pStyle w:val="5"/>
        <w:rPr>
          <w:ins w:id="2627" w:author="Jin Woong Park" w:date="2022-09-22T08:58:00Z"/>
          <w:lang w:eastAsia="zh-CN"/>
        </w:rPr>
      </w:pPr>
      <w:ins w:id="2628" w:author="Jin Woong Park" w:date="2022-09-22T08:58:00Z">
        <w:r w:rsidRPr="001C0E1B">
          <w:rPr>
            <w:lang w:eastAsia="zh-CN"/>
          </w:rPr>
          <w:t>A.</w:t>
        </w:r>
        <w:r>
          <w:rPr>
            <w:lang w:eastAsia="zh-CN"/>
          </w:rPr>
          <w:t>14.1.6.</w:t>
        </w:r>
        <w:r w:rsidRPr="001C0E1B">
          <w:rPr>
            <w:lang w:eastAsia="zh-CN"/>
          </w:rPr>
          <w:t>3</w:t>
        </w:r>
        <w:r w:rsidRPr="001C0E1B">
          <w:rPr>
            <w:lang w:eastAsia="zh-CN"/>
          </w:rPr>
          <w:tab/>
          <w:t>Test Requirements</w:t>
        </w:r>
      </w:ins>
    </w:p>
    <w:p w14:paraId="67D1E862" w14:textId="77777777" w:rsidR="00A74B34" w:rsidRPr="001C0E1B" w:rsidRDefault="00A74B34" w:rsidP="00A74B34">
      <w:pPr>
        <w:rPr>
          <w:ins w:id="2629" w:author="Jin Woong Park" w:date="2022-09-22T08:58:00Z"/>
        </w:rPr>
      </w:pPr>
      <w:ins w:id="2630" w:author="Jin Woong Park" w:date="2022-09-22T08:58:00Z">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ins>
    </w:p>
    <w:p w14:paraId="7ACCED76" w14:textId="77777777" w:rsidR="00A74B34" w:rsidRPr="001C0E1B" w:rsidRDefault="00A74B34" w:rsidP="00A74B34">
      <w:pPr>
        <w:rPr>
          <w:ins w:id="2631" w:author="Jin Woong Park" w:date="2022-09-22T08:58:00Z"/>
        </w:rPr>
      </w:pPr>
      <w:ins w:id="2632" w:author="Jin Woong Park" w:date="2022-09-22T08:58:00Z">
        <w:r w:rsidRPr="001C0E1B">
          <w:t xml:space="preserve">The cell re-selection delay to a newly detectable cell shall be less than </w:t>
        </w:r>
        <w:r>
          <w:t>[TBD]</w:t>
        </w:r>
        <w:r w:rsidRPr="001C0E1B">
          <w:t xml:space="preserve"> s.</w:t>
        </w:r>
      </w:ins>
    </w:p>
    <w:p w14:paraId="22BEBD5B" w14:textId="77777777" w:rsidR="00A74B34" w:rsidRPr="001C0E1B" w:rsidRDefault="00A74B34" w:rsidP="00A74B34">
      <w:pPr>
        <w:rPr>
          <w:ins w:id="2633" w:author="Jin Woong Park" w:date="2022-09-22T08:58:00Z"/>
        </w:rPr>
      </w:pPr>
      <w:ins w:id="2634" w:author="Jin Woong Park" w:date="2022-09-22T08:58: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ins>
    </w:p>
    <w:p w14:paraId="0A731EB5" w14:textId="77777777" w:rsidR="00A74B34" w:rsidRPr="001C0E1B" w:rsidRDefault="00A74B34" w:rsidP="00A74B34">
      <w:pPr>
        <w:rPr>
          <w:ins w:id="2635" w:author="Jin Woong Park" w:date="2022-09-22T08:58:00Z"/>
          <w:rFonts w:cs="v4.2.0"/>
        </w:rPr>
      </w:pPr>
      <w:ins w:id="2636" w:author="Jin Woong Park" w:date="2022-09-22T08:58:00Z">
        <w:r w:rsidRPr="001C0E1B">
          <w:rPr>
            <w:rFonts w:cs="v4.2.0"/>
          </w:rPr>
          <w:t xml:space="preserve">The cell re-selection delay to an already detected cell shall be less than </w:t>
        </w:r>
        <w:r>
          <w:rPr>
            <w:rFonts w:cs="v4.2.0"/>
          </w:rPr>
          <w:t>[TBD]</w:t>
        </w:r>
        <w:r w:rsidRPr="001C0E1B">
          <w:rPr>
            <w:rFonts w:cs="v4.2.0"/>
          </w:rPr>
          <w:t xml:space="preserve"> s.</w:t>
        </w:r>
      </w:ins>
    </w:p>
    <w:p w14:paraId="7D6DC6A3" w14:textId="77777777" w:rsidR="00A74B34" w:rsidRPr="001C0E1B" w:rsidRDefault="00A74B34" w:rsidP="00A74B34">
      <w:pPr>
        <w:rPr>
          <w:ins w:id="2637" w:author="Jin Woong Park" w:date="2022-09-22T08:58:00Z"/>
          <w:rFonts w:cs="v4.2.0"/>
        </w:rPr>
      </w:pPr>
      <w:ins w:id="2638" w:author="Jin Woong Park" w:date="2022-09-22T08:58:00Z">
        <w:r w:rsidRPr="001C0E1B">
          <w:rPr>
            <w:rFonts w:cs="v4.2.0"/>
          </w:rPr>
          <w:t>The rate of correct cell reselections observed during repeated tests shall be at least 90%.</w:t>
        </w:r>
      </w:ins>
    </w:p>
    <w:p w14:paraId="776A66F4" w14:textId="77777777" w:rsidR="00A74B34" w:rsidRPr="001C0E1B" w:rsidRDefault="00A74B34" w:rsidP="00A74B34">
      <w:pPr>
        <w:keepLines/>
        <w:ind w:left="1135" w:hanging="851"/>
        <w:rPr>
          <w:ins w:id="2639" w:author="Jin Woong Park" w:date="2022-09-22T08:58:00Z"/>
        </w:rPr>
      </w:pPr>
      <w:ins w:id="2640" w:author="Jin Woong Park" w:date="2022-09-22T08:58:00Z">
        <w:r w:rsidRPr="001C0E1B">
          <w:rPr>
            <w:rFonts w:cs="v4.2.0"/>
          </w:rPr>
          <w:t>NOTE:</w:t>
        </w:r>
        <w:r w:rsidRPr="001C0E1B">
          <w:rPr>
            <w:rFonts w:cs="v4.2.0"/>
          </w:rPr>
          <w:tab/>
          <w:t>The cell re-selection delay to a newly detectable cell can be expressed as: T</w:t>
        </w:r>
        <w:r w:rsidRPr="001C0E1B">
          <w:rPr>
            <w:rFonts w:cs="v4.2.0"/>
            <w:vertAlign w:val="subscript"/>
          </w:rPr>
          <w:t>detect</w:t>
        </w:r>
        <w:r w:rsidRPr="001C0E1B">
          <w:rPr>
            <w:rFonts w:cs="v4.2.0"/>
            <w:vertAlign w:val="subscript"/>
            <w:lang w:eastAsia="zh-CN"/>
          </w:rPr>
          <w:t xml:space="preserve">, </w:t>
        </w:r>
        <w:r w:rsidRPr="001C0E1B">
          <w:rPr>
            <w:rFonts w:cs="v4.2.0"/>
            <w:vertAlign w:val="subscript"/>
          </w:rPr>
          <w:t>NR</w:t>
        </w:r>
        <w:r w:rsidRPr="001C0E1B">
          <w:rPr>
            <w:rFonts w:cs="v4.2.0"/>
            <w:vertAlign w:val="subscript"/>
            <w:lang w:eastAsia="zh-CN"/>
          </w:rPr>
          <w:t>_</w:t>
        </w:r>
        <w:r>
          <w:rPr>
            <w:rFonts w:cs="v4.2.0"/>
            <w:vertAlign w:val="subscript"/>
          </w:rPr>
          <w:t>Inter</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and to an already detected cell can be expressed as: 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r>
          <w:rPr>
            <w:rFonts w:cs="v4.2.0"/>
            <w:vertAlign w:val="subscript"/>
          </w:rPr>
          <w:t>inter</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47FC95B4" w14:textId="77777777" w:rsidR="00A74B34" w:rsidRPr="001C0E1B" w:rsidRDefault="00A74B34" w:rsidP="00A74B34">
      <w:pPr>
        <w:rPr>
          <w:ins w:id="2641" w:author="Jin Woong Park" w:date="2022-09-22T08:58:00Z"/>
        </w:rPr>
      </w:pPr>
      <w:ins w:id="2642" w:author="Jin Woong Park" w:date="2022-09-22T08:58:00Z">
        <w:r w:rsidRPr="001C0E1B">
          <w:t>Where:</w:t>
        </w:r>
      </w:ins>
    </w:p>
    <w:p w14:paraId="4007E5FE" w14:textId="77777777" w:rsidR="00A74B34" w:rsidRPr="001C0E1B" w:rsidRDefault="00A74B34" w:rsidP="00A74B34">
      <w:pPr>
        <w:rPr>
          <w:ins w:id="2643" w:author="Jin Woong Park" w:date="2022-09-22T08:58:00Z"/>
        </w:rPr>
      </w:pPr>
      <w:ins w:id="2644" w:author="Jin Woong Park" w:date="2022-09-22T08:58:00Z">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Pr>
            <w:vertAlign w:val="subscript"/>
          </w:rPr>
          <w:t>Inter</w:t>
        </w:r>
        <w:r w:rsidRPr="001C0E1B">
          <w:rPr>
            <w:vertAlign w:val="subscript"/>
          </w:rPr>
          <w:tab/>
        </w:r>
        <w:r w:rsidRPr="001C0E1B">
          <w:t xml:space="preserve">See Table </w:t>
        </w:r>
        <w:smartTag w:uri="urn:schemas-microsoft-com:office:smarttags" w:element="chsdate">
          <w:smartTagPr>
            <w:attr w:name="IsROCDate" w:val="False"/>
            <w:attr w:name="IsLunarDate" w:val="False"/>
            <w:attr w:name="Day" w:val="30"/>
            <w:attr w:name="Month" w:val="12"/>
            <w:attr w:name="Year" w:val="1899"/>
          </w:smartTagPr>
          <w:r w:rsidRPr="001C0E1B">
            <w:t>4.2.2</w:t>
          </w:r>
        </w:smartTag>
        <w:r w:rsidRPr="001C0E1B">
          <w:t>.</w:t>
        </w:r>
      </w:ins>
      <w:ins w:id="2645" w:author="Jin Woong Park" w:date="2022-09-22T09:00:00Z">
        <w:r>
          <w:t>4</w:t>
        </w:r>
      </w:ins>
      <w:ins w:id="2646" w:author="Jin Woong Park" w:date="2022-09-22T08:58:00Z">
        <w:r w:rsidRPr="001C0E1B">
          <w:t>-</w:t>
        </w:r>
      </w:ins>
      <w:ins w:id="2647" w:author="Jin Woong Park" w:date="2022-09-22T09:02:00Z">
        <w:r>
          <w:t>2</w:t>
        </w:r>
      </w:ins>
      <w:ins w:id="2648" w:author="Jin Woong Park" w:date="2022-09-22T08:58:00Z">
        <w:r w:rsidRPr="001C0E1B">
          <w:t xml:space="preserve"> in clause 4.2</w:t>
        </w:r>
        <w:r>
          <w:t>C</w:t>
        </w:r>
        <w:r w:rsidRPr="001C0E1B">
          <w:t>.2.</w:t>
        </w:r>
      </w:ins>
      <w:ins w:id="2649" w:author="Jin Woong Park" w:date="2022-09-22T09:00:00Z">
        <w:r>
          <w:t>4</w:t>
        </w:r>
      </w:ins>
    </w:p>
    <w:p w14:paraId="0A0F25AE" w14:textId="77777777" w:rsidR="00A74B34" w:rsidRPr="001C0E1B" w:rsidRDefault="00A74B34" w:rsidP="00A74B34">
      <w:pPr>
        <w:rPr>
          <w:ins w:id="2650" w:author="Jin Woong Park" w:date="2022-09-22T08:58:00Z"/>
        </w:rPr>
      </w:pPr>
      <w:ins w:id="2651" w:author="Jin Woong Park" w:date="2022-09-22T08:58:00Z">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r>
          <w:rPr>
            <w:vertAlign w:val="subscript"/>
          </w:rPr>
          <w:t>inter</w:t>
        </w:r>
        <w:r w:rsidRPr="001C0E1B">
          <w:tab/>
          <w:t>See Table 4.2.2.</w:t>
        </w:r>
      </w:ins>
      <w:ins w:id="2652" w:author="Jin Woong Park" w:date="2022-09-22T09:00:00Z">
        <w:r>
          <w:t>4</w:t>
        </w:r>
      </w:ins>
      <w:ins w:id="2653" w:author="Jin Woong Park" w:date="2022-09-22T08:58:00Z">
        <w:r w:rsidRPr="001C0E1B">
          <w:t>-</w:t>
        </w:r>
      </w:ins>
      <w:ins w:id="2654" w:author="Jin Woong Park" w:date="2022-09-22T09:02:00Z">
        <w:r>
          <w:t>2</w:t>
        </w:r>
      </w:ins>
      <w:ins w:id="2655" w:author="Jin Woong Park" w:date="2022-09-22T08:58:00Z">
        <w:r w:rsidRPr="001C0E1B">
          <w:t xml:space="preserve"> in clause 4.2</w:t>
        </w:r>
        <w:r>
          <w:t>C</w:t>
        </w:r>
        <w:r w:rsidRPr="001C0E1B">
          <w:t>.2.</w:t>
        </w:r>
      </w:ins>
      <w:ins w:id="2656" w:author="Jin Woong Park" w:date="2022-09-22T09:00:00Z">
        <w:r>
          <w:t>4</w:t>
        </w:r>
      </w:ins>
    </w:p>
    <w:p w14:paraId="022546FA" w14:textId="77777777" w:rsidR="00A74B34" w:rsidRPr="00D93602" w:rsidRDefault="00A74B34" w:rsidP="00A74B34">
      <w:pPr>
        <w:rPr>
          <w:ins w:id="2657" w:author="Jin Woong Park" w:date="2022-09-22T08:58:00Z"/>
          <w:lang w:eastAsia="zh-CN"/>
        </w:rPr>
      </w:pPr>
      <w:ins w:id="2658" w:author="Jin Woong Park" w:date="2022-09-22T08:58:00Z">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p>
    <w:p w14:paraId="6B209239" w14:textId="77777777" w:rsidR="00A74B34" w:rsidRPr="00E927EC" w:rsidRDefault="00A74B34" w:rsidP="00A74B34">
      <w:pPr>
        <w:rPr>
          <w:ins w:id="2659" w:author="Jin Woong Park" w:date="2022-09-20T08:34:00Z"/>
        </w:rPr>
      </w:pPr>
    </w:p>
    <w:p w14:paraId="5B9697C2" w14:textId="00587C2F" w:rsidR="00A74B34" w:rsidRPr="001C0E1B" w:rsidRDefault="00A74B34" w:rsidP="00A74B34">
      <w:pPr>
        <w:pStyle w:val="40"/>
        <w:rPr>
          <w:ins w:id="2660" w:author="Jin Woong Park" w:date="2022-09-20T08:34:00Z"/>
          <w:lang w:eastAsia="zh-CN"/>
        </w:rPr>
      </w:pPr>
      <w:ins w:id="2661" w:author="Jin Woong Park" w:date="2022-09-20T08:34:00Z">
        <w:r>
          <w:rPr>
            <w:lang w:eastAsia="zh-CN"/>
          </w:rPr>
          <w:t>A.14.1</w:t>
        </w:r>
      </w:ins>
      <w:ins w:id="2662" w:author="Jin Woong Park" w:date="2022-09-22T08:28:00Z">
        <w:r>
          <w:rPr>
            <w:lang w:eastAsia="zh-CN"/>
          </w:rPr>
          <w:t>.7</w:t>
        </w:r>
      </w:ins>
      <w:ins w:id="2663" w:author="Jin Woong Park" w:date="2022-09-20T08:34:00Z">
        <w:r w:rsidRPr="001C0E1B">
          <w:rPr>
            <w:lang w:eastAsia="zh-CN"/>
          </w:rPr>
          <w:tab/>
        </w:r>
        <w:r>
          <w:rPr>
            <w:lang w:eastAsia="zh-CN"/>
          </w:rPr>
          <w:t xml:space="preserve">Time-based </w:t>
        </w:r>
        <w:r w:rsidRPr="001C0E1B">
          <w:rPr>
            <w:lang w:eastAsia="zh-CN"/>
          </w:rPr>
          <w:t xml:space="preserve">Cell reselection to FR1 </w:t>
        </w:r>
      </w:ins>
      <w:ins w:id="2664" w:author="Jin Woong Park" w:date="2022-09-20T08:37:00Z">
        <w:r>
          <w:rPr>
            <w:lang w:eastAsia="zh-CN"/>
          </w:rPr>
          <w:t>inter</w:t>
        </w:r>
      </w:ins>
      <w:ins w:id="2665" w:author="Jin Woong Park" w:date="2022-09-20T08:34:00Z">
        <w:r w:rsidRPr="001C0E1B">
          <w:rPr>
            <w:lang w:eastAsia="zh-CN"/>
          </w:rPr>
          <w:t xml:space="preserve">-frequency NR </w:t>
        </w:r>
      </w:ins>
      <w:ins w:id="2666" w:author="Jin Woong Park" w:date="2022-09-20T09:16:00Z">
        <w:r>
          <w:rPr>
            <w:lang w:eastAsia="zh-CN"/>
          </w:rPr>
          <w:t xml:space="preserve">satellite access </w:t>
        </w:r>
      </w:ins>
      <w:ins w:id="2667" w:author="Jin Woong Park" w:date="2022-09-20T08:34:00Z">
        <w:r w:rsidRPr="001C0E1B">
          <w:rPr>
            <w:lang w:eastAsia="zh-CN"/>
          </w:rPr>
          <w:t xml:space="preserve">case </w:t>
        </w:r>
      </w:ins>
    </w:p>
    <w:p w14:paraId="3B48D268" w14:textId="7D564B95" w:rsidR="00A74B34" w:rsidRPr="001C0E1B" w:rsidRDefault="00A74B34" w:rsidP="00A74B34">
      <w:pPr>
        <w:pStyle w:val="5"/>
        <w:rPr>
          <w:ins w:id="2668" w:author="Jin Woong Park" w:date="2022-09-20T08:34:00Z"/>
          <w:lang w:eastAsia="zh-CN"/>
        </w:rPr>
      </w:pPr>
      <w:ins w:id="2669" w:author="Jin Woong Park" w:date="2022-09-20T08:34:00Z">
        <w:r>
          <w:rPr>
            <w:lang w:eastAsia="zh-CN"/>
          </w:rPr>
          <w:t>A.14.1</w:t>
        </w:r>
      </w:ins>
      <w:ins w:id="2670" w:author="Jin Woong Park" w:date="2022-09-22T08:28:00Z">
        <w:r>
          <w:rPr>
            <w:lang w:eastAsia="zh-CN"/>
          </w:rPr>
          <w:t>.7</w:t>
        </w:r>
      </w:ins>
      <w:ins w:id="2671" w:author="Jin Woong Park" w:date="2022-09-20T08:34:00Z">
        <w:r w:rsidRPr="001C0E1B">
          <w:rPr>
            <w:lang w:eastAsia="zh-CN"/>
          </w:rPr>
          <w:t>.1</w:t>
        </w:r>
        <w:r w:rsidRPr="001C0E1B">
          <w:rPr>
            <w:lang w:eastAsia="zh-CN"/>
          </w:rPr>
          <w:tab/>
          <w:t>Test Purpose and Environment</w:t>
        </w:r>
      </w:ins>
    </w:p>
    <w:p w14:paraId="73BCACF4" w14:textId="77777777" w:rsidR="00A74B34" w:rsidRPr="001C0E1B" w:rsidRDefault="00A74B34" w:rsidP="00A74B34">
      <w:pPr>
        <w:rPr>
          <w:ins w:id="2672" w:author="Jin Woong Park" w:date="2022-09-20T08:34:00Z"/>
        </w:rPr>
      </w:pPr>
      <w:ins w:id="2673" w:author="Jin Woong Park" w:date="2022-09-20T08:34:00Z">
        <w:r w:rsidRPr="001C0E1B">
          <w:t xml:space="preserve">This test is to verify the requirement for the </w:t>
        </w:r>
      </w:ins>
      <w:ins w:id="2674" w:author="Jin Woong Park" w:date="2022-09-20T08:37:00Z">
        <w:r>
          <w:t>inter</w:t>
        </w:r>
      </w:ins>
      <w:ins w:id="2675" w:author="Jin Woong Park" w:date="2022-09-20T08:34:00Z">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ins>
      <w:ins w:id="2676" w:author="Jin Woong Park" w:date="2022-09-20T09:15:00Z">
        <w:r>
          <w:t>4</w:t>
        </w:r>
      </w:ins>
      <w:ins w:id="2677" w:author="Jin Woong Park" w:date="2022-09-20T08:34:00Z">
        <w:r w:rsidRPr="001C0E1B">
          <w:t>.</w:t>
        </w:r>
      </w:ins>
    </w:p>
    <w:p w14:paraId="2844104B" w14:textId="4664CE33" w:rsidR="00A74B34" w:rsidRPr="001C0E1B" w:rsidRDefault="00A74B34" w:rsidP="00A74B34">
      <w:pPr>
        <w:pStyle w:val="5"/>
        <w:rPr>
          <w:ins w:id="2678" w:author="Jin Woong Park" w:date="2022-09-20T08:34:00Z"/>
          <w:lang w:eastAsia="zh-CN"/>
        </w:rPr>
      </w:pPr>
      <w:ins w:id="2679" w:author="Jin Woong Park" w:date="2022-09-20T08:34:00Z">
        <w:r>
          <w:rPr>
            <w:lang w:eastAsia="zh-CN"/>
          </w:rPr>
          <w:t>A.14.1</w:t>
        </w:r>
      </w:ins>
      <w:ins w:id="2680" w:author="Jin Woong Park" w:date="2022-09-22T08:28:00Z">
        <w:r>
          <w:rPr>
            <w:lang w:eastAsia="zh-CN"/>
          </w:rPr>
          <w:t>.7</w:t>
        </w:r>
      </w:ins>
      <w:ins w:id="2681" w:author="Jin Woong Park" w:date="2022-09-20T08:34:00Z">
        <w:r w:rsidRPr="001C0E1B">
          <w:rPr>
            <w:lang w:eastAsia="zh-CN"/>
          </w:rPr>
          <w:t>.2</w:t>
        </w:r>
        <w:r w:rsidRPr="001C0E1B">
          <w:rPr>
            <w:lang w:eastAsia="zh-CN"/>
          </w:rPr>
          <w:tab/>
          <w:t>Test Parameters</w:t>
        </w:r>
      </w:ins>
    </w:p>
    <w:p w14:paraId="5631C644" w14:textId="05C22A21" w:rsidR="00A74B34" w:rsidRPr="001C0E1B" w:rsidRDefault="00A74B34" w:rsidP="00A74B34">
      <w:pPr>
        <w:rPr>
          <w:ins w:id="2682" w:author="Jin Woong Park" w:date="2022-09-20T08:34:00Z"/>
          <w:rFonts w:cs="v4.2.0"/>
        </w:rPr>
      </w:pPr>
      <w:ins w:id="2683" w:author="Jin Woong Park" w:date="2022-09-20T08:34:00Z">
        <w:r w:rsidRPr="001C0E1B">
          <w:rPr>
            <w:rFonts w:cs="v4.2.0"/>
          </w:rPr>
          <w:t>The test scenario comprises of 1 NR carrier and 2 cells as given in table</w:t>
        </w:r>
        <w:r>
          <w:rPr>
            <w:rFonts w:cs="v4.2.0"/>
          </w:rPr>
          <w:t>s A.14.1</w:t>
        </w:r>
      </w:ins>
      <w:ins w:id="2684" w:author="Jin Woong Park" w:date="2022-09-22T08:28:00Z">
        <w:r>
          <w:rPr>
            <w:rFonts w:cs="v4.2.0"/>
          </w:rPr>
          <w:t>.7</w:t>
        </w:r>
      </w:ins>
      <w:ins w:id="2685" w:author="Jin Woong Park" w:date="2022-09-20T08:34:00Z">
        <w:r>
          <w:rPr>
            <w:rFonts w:cs="v4.2.0"/>
          </w:rPr>
          <w:t>.2-1, A.14.1</w:t>
        </w:r>
      </w:ins>
      <w:ins w:id="2686" w:author="Jin Woong Park" w:date="2022-09-22T08:28:00Z">
        <w:r>
          <w:rPr>
            <w:rFonts w:cs="v4.2.0"/>
          </w:rPr>
          <w:t>.7</w:t>
        </w:r>
      </w:ins>
      <w:ins w:id="2687" w:author="Jin Woong Park" w:date="2022-09-20T08:34:00Z">
        <w:r>
          <w:rPr>
            <w:rFonts w:cs="v4.2.0"/>
          </w:rPr>
          <w:t>.2-2 and A.14.1</w:t>
        </w:r>
      </w:ins>
      <w:ins w:id="2688" w:author="Jin Woong Park" w:date="2022-09-22T08:28:00Z">
        <w:r>
          <w:rPr>
            <w:rFonts w:cs="v4.2.0"/>
          </w:rPr>
          <w:t>.7</w:t>
        </w:r>
      </w:ins>
      <w:ins w:id="2689" w:author="Jin Woong Park" w:date="2022-09-20T08:34:00Z">
        <w:r w:rsidRPr="001C0E1B">
          <w:rPr>
            <w:rFonts w:cs="v4.2.0"/>
          </w:rPr>
          <w:t xml:space="preserve">.2-3. The test consists of </w:t>
        </w:r>
      </w:ins>
      <w:ins w:id="2690" w:author="Jin Woong Park" w:date="2022-10-18T16:21:00Z">
        <w:r>
          <w:rPr>
            <w:rFonts w:cs="v4.2.0"/>
            <w:lang w:eastAsia="zh-CN"/>
          </w:rPr>
          <w:t>two</w:t>
        </w:r>
        <w:r>
          <w:rPr>
            <w:rFonts w:cs="v4.2.0"/>
          </w:rPr>
          <w:t xml:space="preserve"> </w:t>
        </w:r>
      </w:ins>
      <w:ins w:id="2691" w:author="Jin Woong Park" w:date="2022-09-20T08:34:00Z">
        <w:r w:rsidRPr="001C0E1B">
          <w:rPr>
            <w:rFonts w:cs="v4.2.0"/>
          </w:rPr>
          <w:t>successive time periods, with time duration of T1</w:t>
        </w:r>
      </w:ins>
      <w:ins w:id="2692" w:author="Jin Woong Park" w:date="2022-10-18T16:28:00Z">
        <w:r>
          <w:rPr>
            <w:rFonts w:cs="v4.2.0"/>
          </w:rPr>
          <w:t xml:space="preserve"> </w:t>
        </w:r>
      </w:ins>
      <w:ins w:id="2693" w:author="Jin Woong Park" w:date="2022-10-18T16:22:00Z">
        <w:r>
          <w:rPr>
            <w:rFonts w:cs="v4.2.0"/>
            <w:lang w:eastAsia="zh-CN"/>
          </w:rPr>
          <w:t>and</w:t>
        </w:r>
      </w:ins>
      <w:ins w:id="2694" w:author="Jin Woong Park" w:date="2022-09-20T08:34:00Z">
        <w:r w:rsidRPr="001C0E1B">
          <w:rPr>
            <w:rFonts w:cs="v4.2.0"/>
            <w:lang w:eastAsia="zh-CN"/>
          </w:rPr>
          <w:t xml:space="preserve"> T2</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r>
        <w:t xml:space="preserve"> </w:t>
      </w:r>
      <w:proofErr w:type="gramStart"/>
      <w:ins w:id="2695" w:author="Jin Woong Park" w:date="2022-10-18T16:22:00Z">
        <w:r w:rsidRPr="00F42540">
          <w:t>t-Service</w:t>
        </w:r>
        <w:proofErr w:type="gramEnd"/>
        <w:r w:rsidRPr="00F42540">
          <w:t xml:space="preserve"> broadcasted in SIB19 of Cell 1 is set to the time point that is 36s after start of T2.</w:t>
        </w:r>
      </w:ins>
    </w:p>
    <w:p w14:paraId="4E90014F" w14:textId="4301D756" w:rsidR="00A74B34" w:rsidRPr="001C0E1B" w:rsidRDefault="00A74B34" w:rsidP="00A74B34">
      <w:pPr>
        <w:pStyle w:val="TH"/>
        <w:rPr>
          <w:ins w:id="2696" w:author="Jin Woong Park" w:date="2022-09-20T08:34:00Z"/>
        </w:rPr>
      </w:pPr>
      <w:ins w:id="2697" w:author="Jin Woong Park" w:date="2022-09-20T08:34:00Z">
        <w:r>
          <w:t>Table A.14.1</w:t>
        </w:r>
      </w:ins>
      <w:ins w:id="2698" w:author="Jin Woong Park" w:date="2022-09-22T08:28:00Z">
        <w:r>
          <w:t>.7</w:t>
        </w:r>
      </w:ins>
      <w:ins w:id="2699" w:author="Jin Woong Park" w:date="2022-09-20T08:34:00Z">
        <w:r>
          <w:t>.</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74B34" w:rsidRPr="001C0E1B" w14:paraId="399B560A" w14:textId="77777777" w:rsidTr="0018373C">
        <w:trPr>
          <w:trHeight w:val="187"/>
          <w:ins w:id="2700" w:author="Jin Woong Park" w:date="2022-09-20T08:34:00Z"/>
        </w:trPr>
        <w:tc>
          <w:tcPr>
            <w:tcW w:w="2376" w:type="dxa"/>
            <w:shd w:val="clear" w:color="auto" w:fill="auto"/>
          </w:tcPr>
          <w:p w14:paraId="058F0F0A" w14:textId="77777777" w:rsidR="00A74B34" w:rsidRPr="001C0E1B" w:rsidRDefault="00A74B34" w:rsidP="0018373C">
            <w:pPr>
              <w:pStyle w:val="TAH"/>
              <w:rPr>
                <w:ins w:id="2701" w:author="Jin Woong Park" w:date="2022-09-20T08:34:00Z"/>
              </w:rPr>
            </w:pPr>
            <w:ins w:id="2702" w:author="Jin Woong Park" w:date="2022-09-20T08:34:00Z">
              <w:r w:rsidRPr="001C0E1B">
                <w:t>Configuration</w:t>
              </w:r>
            </w:ins>
          </w:p>
        </w:tc>
        <w:tc>
          <w:tcPr>
            <w:tcW w:w="7230" w:type="dxa"/>
            <w:shd w:val="clear" w:color="auto" w:fill="auto"/>
          </w:tcPr>
          <w:p w14:paraId="5C40B637" w14:textId="77777777" w:rsidR="00A74B34" w:rsidRPr="001C0E1B" w:rsidRDefault="00A74B34" w:rsidP="0018373C">
            <w:pPr>
              <w:pStyle w:val="TAH"/>
              <w:rPr>
                <w:ins w:id="2703" w:author="Jin Woong Park" w:date="2022-09-20T08:34:00Z"/>
              </w:rPr>
            </w:pPr>
            <w:ins w:id="2704" w:author="Jin Woong Park" w:date="2022-09-20T08:34:00Z">
              <w:r w:rsidRPr="001C0E1B">
                <w:t>Description</w:t>
              </w:r>
            </w:ins>
          </w:p>
        </w:tc>
      </w:tr>
      <w:tr w:rsidR="00A74B34" w:rsidRPr="001C0E1B" w14:paraId="76860FE3" w14:textId="77777777" w:rsidTr="0018373C">
        <w:trPr>
          <w:trHeight w:val="187"/>
          <w:ins w:id="2705" w:author="Jin Woong Park" w:date="2022-09-20T08:34:00Z"/>
        </w:trPr>
        <w:tc>
          <w:tcPr>
            <w:tcW w:w="2376" w:type="dxa"/>
            <w:shd w:val="clear" w:color="auto" w:fill="auto"/>
          </w:tcPr>
          <w:p w14:paraId="1740935B" w14:textId="77777777" w:rsidR="00A74B34" w:rsidRPr="001C0E1B" w:rsidRDefault="00A74B34" w:rsidP="0018373C">
            <w:pPr>
              <w:pStyle w:val="TAL"/>
              <w:rPr>
                <w:ins w:id="2706" w:author="Jin Woong Park" w:date="2022-09-20T08:34:00Z"/>
                <w:lang w:eastAsia="zh-CN"/>
              </w:rPr>
            </w:pPr>
            <w:ins w:id="2707" w:author="Jin Woong Park" w:date="2022-09-20T08:34:00Z">
              <w:r w:rsidRPr="001C0E1B">
                <w:rPr>
                  <w:lang w:eastAsia="zh-CN"/>
                </w:rPr>
                <w:t>1</w:t>
              </w:r>
            </w:ins>
          </w:p>
        </w:tc>
        <w:tc>
          <w:tcPr>
            <w:tcW w:w="7230" w:type="dxa"/>
            <w:shd w:val="clear" w:color="auto" w:fill="auto"/>
          </w:tcPr>
          <w:p w14:paraId="2361B5BE" w14:textId="77777777" w:rsidR="00A74B34" w:rsidRPr="001C0E1B" w:rsidRDefault="00A74B34" w:rsidP="0018373C">
            <w:pPr>
              <w:pStyle w:val="TAL"/>
              <w:rPr>
                <w:ins w:id="2708" w:author="Jin Woong Park" w:date="2022-09-20T08:34:00Z"/>
              </w:rPr>
            </w:pPr>
            <w:ins w:id="2709" w:author="Jin Woong Park" w:date="2022-09-20T08:34:00Z">
              <w:r w:rsidRPr="001C0E1B">
                <w:t>15 kHz SSB SCS, 10 MHz bandwidth, FDD duplex mode</w:t>
              </w:r>
            </w:ins>
          </w:p>
        </w:tc>
      </w:tr>
    </w:tbl>
    <w:p w14:paraId="101C7DD1" w14:textId="77777777" w:rsidR="00A74B34" w:rsidRPr="001C0E1B" w:rsidRDefault="00A74B34" w:rsidP="00A74B34">
      <w:pPr>
        <w:rPr>
          <w:ins w:id="2710" w:author="Jin Woong Park" w:date="2022-09-20T08:34:00Z"/>
        </w:rPr>
      </w:pPr>
    </w:p>
    <w:p w14:paraId="30136244" w14:textId="23C49069" w:rsidR="00A74B34" w:rsidRPr="001C0E1B" w:rsidRDefault="00A74B34" w:rsidP="00A74B34">
      <w:pPr>
        <w:pStyle w:val="TH"/>
        <w:rPr>
          <w:ins w:id="2711" w:author="Jin Woong Park" w:date="2022-09-20T08:34:00Z"/>
        </w:rPr>
      </w:pPr>
      <w:ins w:id="2712" w:author="Jin Woong Park" w:date="2022-09-20T08:34:00Z">
        <w:r>
          <w:t>Table A.14.1</w:t>
        </w:r>
      </w:ins>
      <w:ins w:id="2713" w:author="Jin Woong Park" w:date="2022-09-22T08:28:00Z">
        <w:r>
          <w:t>.7</w:t>
        </w:r>
      </w:ins>
      <w:ins w:id="2714" w:author="Jin Woong Park" w:date="2022-09-20T08:34:00Z">
        <w:r>
          <w:t>.</w:t>
        </w:r>
        <w:r w:rsidRPr="001C0E1B">
          <w:t xml:space="preserve">2-2: General test parameters for </w:t>
        </w:r>
      </w:ins>
      <w:ins w:id="2715" w:author="Jin Woong Park" w:date="2022-09-20T08:37:00Z">
        <w:r>
          <w:t>inter</w:t>
        </w:r>
      </w:ins>
      <w:ins w:id="2716" w:author="Jin Woong Park" w:date="2022-09-20T08:34:00Z">
        <w:r w:rsidRPr="001C0E1B">
          <w:t xml:space="preserve">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74B34" w:rsidRPr="001C0E1B" w14:paraId="371A377C" w14:textId="77777777" w:rsidTr="0018373C">
        <w:trPr>
          <w:cantSplit/>
          <w:trHeight w:val="187"/>
          <w:ins w:id="2717" w:author="Jin Woong Park" w:date="2022-09-20T08:34:00Z"/>
        </w:trPr>
        <w:tc>
          <w:tcPr>
            <w:tcW w:w="2802" w:type="dxa"/>
            <w:gridSpan w:val="2"/>
            <w:tcBorders>
              <w:bottom w:val="nil"/>
            </w:tcBorders>
            <w:shd w:val="clear" w:color="auto" w:fill="auto"/>
          </w:tcPr>
          <w:p w14:paraId="72AD8C0A" w14:textId="77777777" w:rsidR="00A74B34" w:rsidRPr="001C0E1B" w:rsidRDefault="00A74B34" w:rsidP="0018373C">
            <w:pPr>
              <w:pStyle w:val="TAH"/>
              <w:rPr>
                <w:ins w:id="2718" w:author="Jin Woong Park" w:date="2022-09-20T08:34:00Z"/>
              </w:rPr>
            </w:pPr>
            <w:ins w:id="2719" w:author="Jin Woong Park" w:date="2022-09-20T08:34:00Z">
              <w:r w:rsidRPr="001C0E1B">
                <w:t>Parameter</w:t>
              </w:r>
            </w:ins>
          </w:p>
        </w:tc>
        <w:tc>
          <w:tcPr>
            <w:tcW w:w="708" w:type="dxa"/>
            <w:tcBorders>
              <w:bottom w:val="nil"/>
            </w:tcBorders>
            <w:shd w:val="clear" w:color="auto" w:fill="auto"/>
          </w:tcPr>
          <w:p w14:paraId="06E24476" w14:textId="77777777" w:rsidR="00A74B34" w:rsidRPr="001C0E1B" w:rsidRDefault="00A74B34" w:rsidP="0018373C">
            <w:pPr>
              <w:pStyle w:val="TAH"/>
              <w:rPr>
                <w:ins w:id="2720" w:author="Jin Woong Park" w:date="2022-09-20T08:34:00Z"/>
              </w:rPr>
            </w:pPr>
            <w:ins w:id="2721" w:author="Jin Woong Park" w:date="2022-09-20T08:34:00Z">
              <w:r w:rsidRPr="001C0E1B">
                <w:t>Unit</w:t>
              </w:r>
            </w:ins>
          </w:p>
        </w:tc>
        <w:tc>
          <w:tcPr>
            <w:tcW w:w="1418" w:type="dxa"/>
            <w:vMerge w:val="restart"/>
          </w:tcPr>
          <w:p w14:paraId="31691AD7" w14:textId="77777777" w:rsidR="00A74B34" w:rsidRPr="001C0E1B" w:rsidRDefault="00A74B34" w:rsidP="0018373C">
            <w:pPr>
              <w:pStyle w:val="TAH"/>
              <w:rPr>
                <w:ins w:id="2722" w:author="Jin Woong Park" w:date="2022-09-20T08:34:00Z"/>
                <w:lang w:eastAsia="zh-CN"/>
              </w:rPr>
            </w:pPr>
            <w:ins w:id="2723" w:author="Jin Woong Park" w:date="2022-09-20T08:34:00Z">
              <w:r w:rsidRPr="001C0E1B">
                <w:rPr>
                  <w:lang w:eastAsia="zh-CN"/>
                </w:rPr>
                <w:t>Test configuration</w:t>
              </w:r>
            </w:ins>
          </w:p>
        </w:tc>
        <w:tc>
          <w:tcPr>
            <w:tcW w:w="1134" w:type="dxa"/>
            <w:vMerge w:val="restart"/>
          </w:tcPr>
          <w:p w14:paraId="283777E2" w14:textId="77777777" w:rsidR="00A74B34" w:rsidRPr="001C0E1B" w:rsidRDefault="00A74B34" w:rsidP="0018373C">
            <w:pPr>
              <w:pStyle w:val="TAH"/>
              <w:rPr>
                <w:ins w:id="2724" w:author="Jin Woong Park" w:date="2022-09-20T08:34:00Z"/>
              </w:rPr>
            </w:pPr>
            <w:ins w:id="2725" w:author="Jin Woong Park" w:date="2022-09-20T08:34:00Z">
              <w:r w:rsidRPr="001C0E1B">
                <w:t>Value</w:t>
              </w:r>
            </w:ins>
          </w:p>
        </w:tc>
        <w:tc>
          <w:tcPr>
            <w:tcW w:w="3544" w:type="dxa"/>
            <w:vMerge w:val="restart"/>
          </w:tcPr>
          <w:p w14:paraId="72FEE168" w14:textId="77777777" w:rsidR="00A74B34" w:rsidRPr="001C0E1B" w:rsidRDefault="00A74B34" w:rsidP="0018373C">
            <w:pPr>
              <w:pStyle w:val="TAH"/>
              <w:rPr>
                <w:ins w:id="2726" w:author="Jin Woong Park" w:date="2022-09-20T08:34:00Z"/>
              </w:rPr>
            </w:pPr>
            <w:ins w:id="2727" w:author="Jin Woong Park" w:date="2022-09-20T08:34:00Z">
              <w:r w:rsidRPr="001C0E1B">
                <w:t>Comment</w:t>
              </w:r>
            </w:ins>
          </w:p>
        </w:tc>
      </w:tr>
      <w:tr w:rsidR="00A74B34" w:rsidRPr="001C0E1B" w14:paraId="6AFE6A2B" w14:textId="77777777" w:rsidTr="0018373C">
        <w:trPr>
          <w:cantSplit/>
          <w:trHeight w:val="187"/>
          <w:ins w:id="2728" w:author="Jin Woong Park" w:date="2022-09-20T08:34:00Z"/>
        </w:trPr>
        <w:tc>
          <w:tcPr>
            <w:tcW w:w="2802" w:type="dxa"/>
            <w:gridSpan w:val="2"/>
            <w:tcBorders>
              <w:top w:val="nil"/>
            </w:tcBorders>
            <w:shd w:val="clear" w:color="auto" w:fill="auto"/>
          </w:tcPr>
          <w:p w14:paraId="03CF6EAF" w14:textId="77777777" w:rsidR="00A74B34" w:rsidRPr="001C0E1B" w:rsidRDefault="00A74B34" w:rsidP="0018373C">
            <w:pPr>
              <w:pStyle w:val="TAH"/>
              <w:rPr>
                <w:ins w:id="2729" w:author="Jin Woong Park" w:date="2022-09-20T08:34:00Z"/>
              </w:rPr>
            </w:pPr>
          </w:p>
        </w:tc>
        <w:tc>
          <w:tcPr>
            <w:tcW w:w="708" w:type="dxa"/>
            <w:tcBorders>
              <w:top w:val="nil"/>
            </w:tcBorders>
            <w:shd w:val="clear" w:color="auto" w:fill="auto"/>
          </w:tcPr>
          <w:p w14:paraId="47D5F2DC" w14:textId="77777777" w:rsidR="00A74B34" w:rsidRPr="001C0E1B" w:rsidRDefault="00A74B34" w:rsidP="0018373C">
            <w:pPr>
              <w:pStyle w:val="TAH"/>
              <w:rPr>
                <w:ins w:id="2730" w:author="Jin Woong Park" w:date="2022-09-20T08:34:00Z"/>
              </w:rPr>
            </w:pPr>
          </w:p>
        </w:tc>
        <w:tc>
          <w:tcPr>
            <w:tcW w:w="1418" w:type="dxa"/>
            <w:vMerge/>
          </w:tcPr>
          <w:p w14:paraId="75D2C01B" w14:textId="77777777" w:rsidR="00A74B34" w:rsidRPr="001C0E1B" w:rsidRDefault="00A74B34" w:rsidP="0018373C">
            <w:pPr>
              <w:pStyle w:val="TAH"/>
              <w:rPr>
                <w:ins w:id="2731" w:author="Jin Woong Park" w:date="2022-09-20T08:34:00Z"/>
                <w:lang w:eastAsia="zh-CN"/>
              </w:rPr>
            </w:pPr>
          </w:p>
        </w:tc>
        <w:tc>
          <w:tcPr>
            <w:tcW w:w="1134" w:type="dxa"/>
            <w:vMerge/>
          </w:tcPr>
          <w:p w14:paraId="3120B203" w14:textId="77777777" w:rsidR="00A74B34" w:rsidRPr="001C0E1B" w:rsidRDefault="00A74B34" w:rsidP="0018373C">
            <w:pPr>
              <w:pStyle w:val="TAH"/>
              <w:rPr>
                <w:ins w:id="2732" w:author="Jin Woong Park" w:date="2022-09-20T08:34:00Z"/>
              </w:rPr>
            </w:pPr>
          </w:p>
        </w:tc>
        <w:tc>
          <w:tcPr>
            <w:tcW w:w="3544" w:type="dxa"/>
            <w:vMerge/>
          </w:tcPr>
          <w:p w14:paraId="4E59EDA3" w14:textId="77777777" w:rsidR="00A74B34" w:rsidRPr="001C0E1B" w:rsidRDefault="00A74B34" w:rsidP="0018373C">
            <w:pPr>
              <w:pStyle w:val="TAH"/>
              <w:rPr>
                <w:ins w:id="2733" w:author="Jin Woong Park" w:date="2022-09-20T08:34:00Z"/>
              </w:rPr>
            </w:pPr>
          </w:p>
        </w:tc>
      </w:tr>
      <w:tr w:rsidR="00A74B34" w:rsidRPr="001C0E1B" w14:paraId="431CD414" w14:textId="77777777" w:rsidTr="0018373C">
        <w:trPr>
          <w:cantSplit/>
          <w:trHeight w:val="187"/>
          <w:ins w:id="2734" w:author="Jin Woong Park" w:date="2022-09-20T08:34:00Z"/>
        </w:trPr>
        <w:tc>
          <w:tcPr>
            <w:tcW w:w="1008" w:type="dxa"/>
            <w:tcBorders>
              <w:bottom w:val="nil"/>
            </w:tcBorders>
            <w:shd w:val="clear" w:color="auto" w:fill="auto"/>
          </w:tcPr>
          <w:p w14:paraId="3D3BD94D" w14:textId="77777777" w:rsidR="00A74B34" w:rsidRPr="001C0E1B" w:rsidRDefault="00A74B34" w:rsidP="0018373C">
            <w:pPr>
              <w:pStyle w:val="TAL"/>
              <w:rPr>
                <w:ins w:id="2735" w:author="Jin Woong Park" w:date="2022-09-20T08:34:00Z"/>
              </w:rPr>
            </w:pPr>
            <w:ins w:id="2736" w:author="Jin Woong Park" w:date="2022-09-20T08:34:00Z">
              <w:r w:rsidRPr="004E396D">
                <w:t>Initial condition</w:t>
              </w:r>
            </w:ins>
          </w:p>
        </w:tc>
        <w:tc>
          <w:tcPr>
            <w:tcW w:w="1794" w:type="dxa"/>
            <w:tcBorders>
              <w:bottom w:val="single" w:sz="4" w:space="0" w:color="auto"/>
            </w:tcBorders>
          </w:tcPr>
          <w:p w14:paraId="3C0C252E" w14:textId="77777777" w:rsidR="00A74B34" w:rsidRPr="001C0E1B" w:rsidRDefault="00A74B34" w:rsidP="0018373C">
            <w:pPr>
              <w:pStyle w:val="TAL"/>
              <w:rPr>
                <w:ins w:id="2737" w:author="Jin Woong Park" w:date="2022-09-20T08:34:00Z"/>
              </w:rPr>
            </w:pPr>
            <w:ins w:id="2738" w:author="Jin Woong Park" w:date="2022-09-20T08:34:00Z">
              <w:r w:rsidRPr="001C0E1B">
                <w:t>Active cell</w:t>
              </w:r>
            </w:ins>
          </w:p>
        </w:tc>
        <w:tc>
          <w:tcPr>
            <w:tcW w:w="708" w:type="dxa"/>
            <w:tcBorders>
              <w:bottom w:val="single" w:sz="4" w:space="0" w:color="auto"/>
            </w:tcBorders>
          </w:tcPr>
          <w:p w14:paraId="38FB371E" w14:textId="77777777" w:rsidR="00A74B34" w:rsidRPr="001C0E1B" w:rsidRDefault="00A74B34" w:rsidP="0018373C">
            <w:pPr>
              <w:pStyle w:val="TAC"/>
              <w:rPr>
                <w:ins w:id="2739" w:author="Jin Woong Park" w:date="2022-09-20T08:34:00Z"/>
              </w:rPr>
            </w:pPr>
          </w:p>
        </w:tc>
        <w:tc>
          <w:tcPr>
            <w:tcW w:w="1418" w:type="dxa"/>
            <w:tcBorders>
              <w:bottom w:val="single" w:sz="4" w:space="0" w:color="auto"/>
            </w:tcBorders>
          </w:tcPr>
          <w:p w14:paraId="187E58D6" w14:textId="77777777" w:rsidR="00A74B34" w:rsidRPr="001C0E1B" w:rsidRDefault="00A74B34" w:rsidP="0018373C">
            <w:pPr>
              <w:pStyle w:val="TAC"/>
              <w:rPr>
                <w:ins w:id="2740" w:author="Jin Woong Park" w:date="2022-09-20T08:34:00Z"/>
                <w:lang w:eastAsia="zh-CN"/>
              </w:rPr>
            </w:pPr>
            <w:ins w:id="2741" w:author="Jin Woong Park" w:date="2022-09-20T08:34:00Z">
              <w:r w:rsidRPr="001C0E1B">
                <w:rPr>
                  <w:lang w:eastAsia="zh-CN"/>
                </w:rPr>
                <w:t>1</w:t>
              </w:r>
            </w:ins>
          </w:p>
        </w:tc>
        <w:tc>
          <w:tcPr>
            <w:tcW w:w="1134" w:type="dxa"/>
            <w:tcBorders>
              <w:bottom w:val="single" w:sz="4" w:space="0" w:color="auto"/>
            </w:tcBorders>
          </w:tcPr>
          <w:p w14:paraId="4222C28A" w14:textId="77777777" w:rsidR="00A74B34" w:rsidRPr="001C0E1B" w:rsidRDefault="00A74B34" w:rsidP="0018373C">
            <w:pPr>
              <w:pStyle w:val="TAC"/>
              <w:rPr>
                <w:ins w:id="2742" w:author="Jin Woong Park" w:date="2022-09-20T08:34:00Z"/>
              </w:rPr>
            </w:pPr>
            <w:ins w:id="2743" w:author="Jin Woong Park" w:date="2022-09-20T08:34:00Z">
              <w:r w:rsidRPr="001C0E1B">
                <w:t>Cell1</w:t>
              </w:r>
            </w:ins>
          </w:p>
        </w:tc>
        <w:tc>
          <w:tcPr>
            <w:tcW w:w="3544" w:type="dxa"/>
            <w:tcBorders>
              <w:bottom w:val="single" w:sz="4" w:space="0" w:color="auto"/>
            </w:tcBorders>
          </w:tcPr>
          <w:p w14:paraId="4A8DF5D5" w14:textId="77777777" w:rsidR="00A74B34" w:rsidRPr="001C0E1B" w:rsidRDefault="00A74B34" w:rsidP="0018373C">
            <w:pPr>
              <w:pStyle w:val="TAC"/>
              <w:rPr>
                <w:ins w:id="2744" w:author="Jin Woong Park" w:date="2022-09-20T08:34:00Z"/>
              </w:rPr>
            </w:pPr>
          </w:p>
        </w:tc>
      </w:tr>
      <w:tr w:rsidR="00A74B34" w:rsidRPr="001C0E1B" w14:paraId="158D5726" w14:textId="77777777" w:rsidTr="0018373C">
        <w:trPr>
          <w:cantSplit/>
          <w:trHeight w:val="187"/>
          <w:ins w:id="2745" w:author="Jin Woong Park" w:date="2022-09-20T08:34:00Z"/>
        </w:trPr>
        <w:tc>
          <w:tcPr>
            <w:tcW w:w="1008" w:type="dxa"/>
            <w:shd w:val="clear" w:color="auto" w:fill="auto"/>
          </w:tcPr>
          <w:p w14:paraId="4400EC17" w14:textId="77777777" w:rsidR="00A74B34" w:rsidRPr="001C0E1B" w:rsidRDefault="00A74B34" w:rsidP="0018373C">
            <w:pPr>
              <w:pStyle w:val="TAL"/>
              <w:rPr>
                <w:ins w:id="2746" w:author="Jin Woong Park" w:date="2022-09-20T08:34:00Z"/>
              </w:rPr>
            </w:pPr>
            <w:ins w:id="2747" w:author="Jin Woong Park" w:date="2022-09-20T08:34:00Z">
              <w:r w:rsidRPr="001C0E1B">
                <w:t>T2 end condition</w:t>
              </w:r>
            </w:ins>
          </w:p>
        </w:tc>
        <w:tc>
          <w:tcPr>
            <w:tcW w:w="1794" w:type="dxa"/>
          </w:tcPr>
          <w:p w14:paraId="726E0C9D" w14:textId="77777777" w:rsidR="00A74B34" w:rsidRPr="001C0E1B" w:rsidRDefault="00A74B34" w:rsidP="0018373C">
            <w:pPr>
              <w:pStyle w:val="TAL"/>
              <w:rPr>
                <w:ins w:id="2748" w:author="Jin Woong Park" w:date="2022-09-20T08:34:00Z"/>
              </w:rPr>
            </w:pPr>
            <w:ins w:id="2749" w:author="Jin Woong Park" w:date="2022-09-20T08:34:00Z">
              <w:r w:rsidRPr="001C0E1B">
                <w:t>Active cell</w:t>
              </w:r>
            </w:ins>
          </w:p>
        </w:tc>
        <w:tc>
          <w:tcPr>
            <w:tcW w:w="708" w:type="dxa"/>
          </w:tcPr>
          <w:p w14:paraId="02E6D036" w14:textId="77777777" w:rsidR="00A74B34" w:rsidRPr="001C0E1B" w:rsidRDefault="00A74B34" w:rsidP="0018373C">
            <w:pPr>
              <w:pStyle w:val="TAC"/>
              <w:rPr>
                <w:ins w:id="2750" w:author="Jin Woong Park" w:date="2022-09-20T08:34:00Z"/>
              </w:rPr>
            </w:pPr>
          </w:p>
        </w:tc>
        <w:tc>
          <w:tcPr>
            <w:tcW w:w="1418" w:type="dxa"/>
          </w:tcPr>
          <w:p w14:paraId="6BCE4DC1" w14:textId="77777777" w:rsidR="00A74B34" w:rsidRPr="001C0E1B" w:rsidRDefault="00A74B34" w:rsidP="0018373C">
            <w:pPr>
              <w:pStyle w:val="TAC"/>
              <w:rPr>
                <w:ins w:id="2751" w:author="Jin Woong Park" w:date="2022-09-20T08:34:00Z"/>
              </w:rPr>
            </w:pPr>
            <w:ins w:id="2752" w:author="Jin Woong Park" w:date="2022-09-20T08:34:00Z">
              <w:r w:rsidRPr="001C0E1B">
                <w:rPr>
                  <w:lang w:eastAsia="zh-CN"/>
                </w:rPr>
                <w:t>1</w:t>
              </w:r>
            </w:ins>
          </w:p>
        </w:tc>
        <w:tc>
          <w:tcPr>
            <w:tcW w:w="1134" w:type="dxa"/>
          </w:tcPr>
          <w:p w14:paraId="6489D069" w14:textId="77777777" w:rsidR="00A74B34" w:rsidRPr="001C0E1B" w:rsidRDefault="00A74B34" w:rsidP="0018373C">
            <w:pPr>
              <w:pStyle w:val="TAC"/>
              <w:rPr>
                <w:ins w:id="2753" w:author="Jin Woong Park" w:date="2022-09-20T08:34:00Z"/>
              </w:rPr>
            </w:pPr>
            <w:ins w:id="2754" w:author="Jin Woong Park" w:date="2022-09-20T08:34:00Z">
              <w:r w:rsidRPr="001C0E1B">
                <w:t>Cell</w:t>
              </w:r>
              <w:r w:rsidRPr="001C0E1B">
                <w:rPr>
                  <w:lang w:eastAsia="zh-CN"/>
                </w:rPr>
                <w:t>2</w:t>
              </w:r>
            </w:ins>
          </w:p>
        </w:tc>
        <w:tc>
          <w:tcPr>
            <w:tcW w:w="3544" w:type="dxa"/>
            <w:tcBorders>
              <w:bottom w:val="single" w:sz="4" w:space="0" w:color="auto"/>
            </w:tcBorders>
          </w:tcPr>
          <w:p w14:paraId="160D4143" w14:textId="77777777" w:rsidR="00A74B34" w:rsidRPr="001C0E1B" w:rsidRDefault="00A74B34" w:rsidP="0018373C">
            <w:pPr>
              <w:pStyle w:val="TAC"/>
              <w:rPr>
                <w:ins w:id="2755" w:author="Jin Woong Park" w:date="2022-09-20T08:34:00Z"/>
              </w:rPr>
            </w:pPr>
          </w:p>
        </w:tc>
      </w:tr>
      <w:tr w:rsidR="00A74B34" w:rsidRPr="001C0E1B" w14:paraId="410F0652" w14:textId="77777777" w:rsidTr="0018373C">
        <w:trPr>
          <w:cantSplit/>
          <w:trHeight w:val="187"/>
          <w:ins w:id="2756" w:author="Jin Woong Park" w:date="2022-09-20T08:34:00Z"/>
        </w:trPr>
        <w:tc>
          <w:tcPr>
            <w:tcW w:w="1008" w:type="dxa"/>
            <w:shd w:val="clear" w:color="auto" w:fill="auto"/>
          </w:tcPr>
          <w:p w14:paraId="6A54FBEF" w14:textId="77777777" w:rsidR="00A74B34" w:rsidRPr="001C0E1B" w:rsidRDefault="00A74B34" w:rsidP="0018373C">
            <w:pPr>
              <w:pStyle w:val="TAL"/>
              <w:rPr>
                <w:ins w:id="2757" w:author="Jin Woong Park" w:date="2022-09-20T08:34:00Z"/>
              </w:rPr>
            </w:pPr>
          </w:p>
        </w:tc>
        <w:tc>
          <w:tcPr>
            <w:tcW w:w="1794" w:type="dxa"/>
          </w:tcPr>
          <w:p w14:paraId="5951E354" w14:textId="77777777" w:rsidR="00A74B34" w:rsidRPr="001C0E1B" w:rsidRDefault="00A74B34" w:rsidP="0018373C">
            <w:pPr>
              <w:pStyle w:val="TAL"/>
              <w:rPr>
                <w:ins w:id="2758" w:author="Jin Woong Park" w:date="2022-09-20T08:34:00Z"/>
              </w:rPr>
            </w:pPr>
            <w:ins w:id="2759" w:author="Jin Woong Park" w:date="2022-09-20T08:34:00Z">
              <w:r w:rsidRPr="001C0E1B">
                <w:t>Neighbour cells</w:t>
              </w:r>
            </w:ins>
          </w:p>
        </w:tc>
        <w:tc>
          <w:tcPr>
            <w:tcW w:w="708" w:type="dxa"/>
          </w:tcPr>
          <w:p w14:paraId="358AEFBF" w14:textId="77777777" w:rsidR="00A74B34" w:rsidRPr="001C0E1B" w:rsidRDefault="00A74B34" w:rsidP="0018373C">
            <w:pPr>
              <w:pStyle w:val="TAC"/>
              <w:rPr>
                <w:ins w:id="2760" w:author="Jin Woong Park" w:date="2022-09-20T08:34:00Z"/>
              </w:rPr>
            </w:pPr>
          </w:p>
        </w:tc>
        <w:tc>
          <w:tcPr>
            <w:tcW w:w="1418" w:type="dxa"/>
          </w:tcPr>
          <w:p w14:paraId="2E1C513F" w14:textId="77777777" w:rsidR="00A74B34" w:rsidRPr="001C0E1B" w:rsidRDefault="00A74B34" w:rsidP="0018373C">
            <w:pPr>
              <w:pStyle w:val="TAC"/>
              <w:rPr>
                <w:ins w:id="2761" w:author="Jin Woong Park" w:date="2022-09-20T08:34:00Z"/>
              </w:rPr>
            </w:pPr>
            <w:ins w:id="2762" w:author="Jin Woong Park" w:date="2022-09-20T08:34:00Z">
              <w:r>
                <w:rPr>
                  <w:lang w:eastAsia="zh-CN"/>
                </w:rPr>
                <w:t>1</w:t>
              </w:r>
            </w:ins>
          </w:p>
        </w:tc>
        <w:tc>
          <w:tcPr>
            <w:tcW w:w="1134" w:type="dxa"/>
          </w:tcPr>
          <w:p w14:paraId="0F65B615" w14:textId="77777777" w:rsidR="00A74B34" w:rsidRPr="001C0E1B" w:rsidRDefault="00A74B34" w:rsidP="0018373C">
            <w:pPr>
              <w:pStyle w:val="TAC"/>
              <w:rPr>
                <w:ins w:id="2763" w:author="Jin Woong Park" w:date="2022-09-20T08:34:00Z"/>
              </w:rPr>
            </w:pPr>
            <w:ins w:id="2764" w:author="Jin Woong Park" w:date="2022-09-20T08:34:00Z">
              <w:r w:rsidRPr="001C0E1B">
                <w:t>Cell</w:t>
              </w:r>
              <w:r w:rsidRPr="001C0E1B">
                <w:rPr>
                  <w:lang w:eastAsia="zh-CN"/>
                </w:rPr>
                <w:t>1</w:t>
              </w:r>
            </w:ins>
          </w:p>
        </w:tc>
        <w:tc>
          <w:tcPr>
            <w:tcW w:w="3544" w:type="dxa"/>
            <w:tcBorders>
              <w:bottom w:val="single" w:sz="4" w:space="0" w:color="auto"/>
            </w:tcBorders>
          </w:tcPr>
          <w:p w14:paraId="4C06EF16" w14:textId="77777777" w:rsidR="00A74B34" w:rsidRPr="001C0E1B" w:rsidRDefault="00A74B34" w:rsidP="0018373C">
            <w:pPr>
              <w:pStyle w:val="TAC"/>
              <w:rPr>
                <w:ins w:id="2765" w:author="Jin Woong Park" w:date="2022-09-20T08:34:00Z"/>
              </w:rPr>
            </w:pPr>
          </w:p>
        </w:tc>
      </w:tr>
      <w:tr w:rsidR="00A74B34" w:rsidRPr="001C0E1B" w14:paraId="4102D10D" w14:textId="77777777" w:rsidTr="0018373C">
        <w:trPr>
          <w:cantSplit/>
          <w:trHeight w:val="187"/>
          <w:ins w:id="2766" w:author="Jin Woong Park" w:date="2022-09-20T08:34:00Z"/>
        </w:trPr>
        <w:tc>
          <w:tcPr>
            <w:tcW w:w="2802" w:type="dxa"/>
            <w:gridSpan w:val="2"/>
          </w:tcPr>
          <w:p w14:paraId="78723DC5" w14:textId="77777777" w:rsidR="00A74B34" w:rsidRPr="001C0E1B" w:rsidRDefault="00A74B34" w:rsidP="0018373C">
            <w:pPr>
              <w:pStyle w:val="TAL"/>
              <w:rPr>
                <w:ins w:id="2767" w:author="Jin Woong Park" w:date="2022-09-20T08:34:00Z"/>
              </w:rPr>
            </w:pPr>
            <w:ins w:id="2768" w:author="Jin Woong Park" w:date="2022-09-20T08:34:00Z">
              <w:r w:rsidRPr="001C0E1B">
                <w:rPr>
                  <w:rFonts w:cs="v4.2.0"/>
                  <w:bCs/>
                </w:rPr>
                <w:t>RF Channel Number</w:t>
              </w:r>
            </w:ins>
          </w:p>
        </w:tc>
        <w:tc>
          <w:tcPr>
            <w:tcW w:w="708" w:type="dxa"/>
          </w:tcPr>
          <w:p w14:paraId="51B8A16E" w14:textId="77777777" w:rsidR="00A74B34" w:rsidRPr="001C0E1B" w:rsidRDefault="00A74B34" w:rsidP="0018373C">
            <w:pPr>
              <w:pStyle w:val="TAC"/>
              <w:rPr>
                <w:ins w:id="2769" w:author="Jin Woong Park" w:date="2022-09-20T08:34:00Z"/>
              </w:rPr>
            </w:pPr>
          </w:p>
        </w:tc>
        <w:tc>
          <w:tcPr>
            <w:tcW w:w="1418" w:type="dxa"/>
          </w:tcPr>
          <w:p w14:paraId="3315E456" w14:textId="77777777" w:rsidR="00A74B34" w:rsidRPr="001C0E1B" w:rsidRDefault="00A74B34" w:rsidP="0018373C">
            <w:pPr>
              <w:pStyle w:val="TAC"/>
              <w:rPr>
                <w:ins w:id="2770" w:author="Jin Woong Park" w:date="2022-09-20T08:34:00Z"/>
                <w:rFonts w:cs="v4.2.0"/>
                <w:bCs/>
              </w:rPr>
            </w:pPr>
            <w:ins w:id="2771" w:author="Jin Woong Park" w:date="2022-09-20T08:34:00Z">
              <w:r w:rsidRPr="001C0E1B">
                <w:rPr>
                  <w:lang w:eastAsia="zh-CN"/>
                </w:rPr>
                <w:t>1</w:t>
              </w:r>
            </w:ins>
          </w:p>
        </w:tc>
        <w:tc>
          <w:tcPr>
            <w:tcW w:w="1134" w:type="dxa"/>
          </w:tcPr>
          <w:p w14:paraId="69E575E1" w14:textId="77777777" w:rsidR="00A74B34" w:rsidRPr="001C0E1B" w:rsidRDefault="00A74B34" w:rsidP="0018373C">
            <w:pPr>
              <w:pStyle w:val="TAC"/>
              <w:rPr>
                <w:ins w:id="2772" w:author="Jin Woong Park" w:date="2022-09-20T08:34:00Z"/>
              </w:rPr>
            </w:pPr>
            <w:ins w:id="2773" w:author="Jin Woong Park" w:date="2022-09-20T08:34:00Z">
              <w:r w:rsidRPr="001C0E1B">
                <w:rPr>
                  <w:rFonts w:cs="v4.2.0"/>
                  <w:bCs/>
                </w:rPr>
                <w:t>1</w:t>
              </w:r>
            </w:ins>
          </w:p>
        </w:tc>
        <w:tc>
          <w:tcPr>
            <w:tcW w:w="3544" w:type="dxa"/>
          </w:tcPr>
          <w:p w14:paraId="22E83340" w14:textId="77777777" w:rsidR="00A74B34" w:rsidRPr="001C0E1B" w:rsidRDefault="00A74B34" w:rsidP="0018373C">
            <w:pPr>
              <w:pStyle w:val="TAC"/>
              <w:rPr>
                <w:ins w:id="2774" w:author="Jin Woong Park" w:date="2022-09-20T08:34:00Z"/>
              </w:rPr>
            </w:pPr>
          </w:p>
        </w:tc>
      </w:tr>
      <w:tr w:rsidR="00A74B34" w:rsidRPr="001C0E1B" w14:paraId="2967E205" w14:textId="77777777" w:rsidTr="0018373C">
        <w:trPr>
          <w:cantSplit/>
          <w:trHeight w:val="187"/>
          <w:ins w:id="2775" w:author="Jin Woong Park" w:date="2022-09-20T08:34:00Z"/>
        </w:trPr>
        <w:tc>
          <w:tcPr>
            <w:tcW w:w="2802" w:type="dxa"/>
            <w:gridSpan w:val="2"/>
            <w:tcBorders>
              <w:bottom w:val="nil"/>
            </w:tcBorders>
          </w:tcPr>
          <w:p w14:paraId="241ABF68" w14:textId="77777777" w:rsidR="00A74B34" w:rsidRPr="001C0E1B" w:rsidRDefault="00A74B34" w:rsidP="0018373C">
            <w:pPr>
              <w:pStyle w:val="TAL"/>
              <w:rPr>
                <w:ins w:id="2776" w:author="Jin Woong Park" w:date="2022-09-20T08:34:00Z"/>
              </w:rPr>
            </w:pPr>
            <w:ins w:id="2777" w:author="Jin Woong Park" w:date="2022-09-20T08:34:00Z">
              <w:r w:rsidRPr="001C0E1B">
                <w:t>Time offset between cells</w:t>
              </w:r>
            </w:ins>
          </w:p>
        </w:tc>
        <w:tc>
          <w:tcPr>
            <w:tcW w:w="708" w:type="dxa"/>
            <w:tcBorders>
              <w:bottom w:val="nil"/>
            </w:tcBorders>
          </w:tcPr>
          <w:p w14:paraId="312DD0E6" w14:textId="77777777" w:rsidR="00A74B34" w:rsidRPr="001C0E1B" w:rsidRDefault="00A74B34" w:rsidP="0018373C">
            <w:pPr>
              <w:pStyle w:val="TAC"/>
              <w:rPr>
                <w:ins w:id="2778" w:author="Jin Woong Park" w:date="2022-09-20T08:34:00Z"/>
              </w:rPr>
            </w:pPr>
          </w:p>
        </w:tc>
        <w:tc>
          <w:tcPr>
            <w:tcW w:w="1418" w:type="dxa"/>
          </w:tcPr>
          <w:p w14:paraId="45B3D268" w14:textId="77777777" w:rsidR="00A74B34" w:rsidRPr="001C0E1B" w:rsidRDefault="00A74B34" w:rsidP="0018373C">
            <w:pPr>
              <w:pStyle w:val="TAC"/>
              <w:rPr>
                <w:ins w:id="2779" w:author="Jin Woong Park" w:date="2022-09-20T08:34:00Z"/>
                <w:rFonts w:cs="v4.2.0"/>
              </w:rPr>
            </w:pPr>
            <w:ins w:id="2780" w:author="Jin Woong Park" w:date="2022-09-20T08:34:00Z">
              <w:r w:rsidRPr="001C0E1B">
                <w:rPr>
                  <w:lang w:eastAsia="zh-CN"/>
                </w:rPr>
                <w:t>1</w:t>
              </w:r>
            </w:ins>
          </w:p>
        </w:tc>
        <w:tc>
          <w:tcPr>
            <w:tcW w:w="1134" w:type="dxa"/>
          </w:tcPr>
          <w:p w14:paraId="1E9BCB3B" w14:textId="77777777" w:rsidR="00A74B34" w:rsidRPr="001C0E1B" w:rsidRDefault="00A74B34" w:rsidP="0018373C">
            <w:pPr>
              <w:pStyle w:val="TAC"/>
              <w:rPr>
                <w:ins w:id="2781" w:author="Jin Woong Park" w:date="2022-09-20T08:34:00Z"/>
              </w:rPr>
            </w:pPr>
            <w:ins w:id="2782" w:author="Jin Woong Park" w:date="2022-09-20T08:34:00Z">
              <w:r w:rsidRPr="001C0E1B">
                <w:rPr>
                  <w:rFonts w:cs="v4.2.0"/>
                </w:rPr>
                <w:t>3 ms</w:t>
              </w:r>
            </w:ins>
          </w:p>
        </w:tc>
        <w:tc>
          <w:tcPr>
            <w:tcW w:w="3544" w:type="dxa"/>
          </w:tcPr>
          <w:p w14:paraId="59D05C0A" w14:textId="77777777" w:rsidR="00A74B34" w:rsidRPr="001C0E1B" w:rsidRDefault="00A74B34" w:rsidP="0018373C">
            <w:pPr>
              <w:pStyle w:val="TAC"/>
              <w:rPr>
                <w:ins w:id="2783" w:author="Jin Woong Park" w:date="2022-09-20T08:34:00Z"/>
              </w:rPr>
            </w:pPr>
            <w:ins w:id="2784" w:author="Jin Woong Park" w:date="2022-09-20T08:34:00Z">
              <w:r w:rsidRPr="001C0E1B">
                <w:rPr>
                  <w:rFonts w:cs="v4.2.0"/>
                </w:rPr>
                <w:t>Asynchronous cells</w:t>
              </w:r>
            </w:ins>
          </w:p>
        </w:tc>
      </w:tr>
      <w:tr w:rsidR="00A74B34" w:rsidRPr="001C0E1B" w14:paraId="39269BE9" w14:textId="77777777" w:rsidTr="0018373C">
        <w:trPr>
          <w:cantSplit/>
          <w:trHeight w:val="187"/>
          <w:ins w:id="2785" w:author="Jin Woong Park" w:date="2022-09-20T08:34:00Z"/>
        </w:trPr>
        <w:tc>
          <w:tcPr>
            <w:tcW w:w="2802" w:type="dxa"/>
            <w:gridSpan w:val="2"/>
          </w:tcPr>
          <w:p w14:paraId="1156B35C" w14:textId="77777777" w:rsidR="00A74B34" w:rsidRPr="001C0E1B" w:rsidRDefault="00A74B34" w:rsidP="0018373C">
            <w:pPr>
              <w:pStyle w:val="TAL"/>
              <w:rPr>
                <w:ins w:id="2786" w:author="Jin Woong Park" w:date="2022-09-20T08:34:00Z"/>
              </w:rPr>
            </w:pPr>
            <w:ins w:id="2787" w:author="Jin Woong Park" w:date="2022-09-20T08:34:00Z">
              <w:r w:rsidRPr="001C0E1B">
                <w:t>Access Barring Information</w:t>
              </w:r>
            </w:ins>
          </w:p>
        </w:tc>
        <w:tc>
          <w:tcPr>
            <w:tcW w:w="708" w:type="dxa"/>
          </w:tcPr>
          <w:p w14:paraId="462B8638" w14:textId="77777777" w:rsidR="00A74B34" w:rsidRPr="001C0E1B" w:rsidRDefault="00A74B34" w:rsidP="0018373C">
            <w:pPr>
              <w:pStyle w:val="TAC"/>
              <w:rPr>
                <w:ins w:id="2788" w:author="Jin Woong Park" w:date="2022-09-20T08:34:00Z"/>
              </w:rPr>
            </w:pPr>
            <w:ins w:id="2789" w:author="Jin Woong Park" w:date="2022-09-20T08:34:00Z">
              <w:r w:rsidRPr="001C0E1B">
                <w:rPr>
                  <w:rFonts w:cs="v4.2.0"/>
                </w:rPr>
                <w:t>-</w:t>
              </w:r>
            </w:ins>
          </w:p>
        </w:tc>
        <w:tc>
          <w:tcPr>
            <w:tcW w:w="1418" w:type="dxa"/>
          </w:tcPr>
          <w:p w14:paraId="0EC8FC39" w14:textId="77777777" w:rsidR="00A74B34" w:rsidRPr="001C0E1B" w:rsidRDefault="00A74B34" w:rsidP="0018373C">
            <w:pPr>
              <w:pStyle w:val="TAC"/>
              <w:rPr>
                <w:ins w:id="2790" w:author="Jin Woong Park" w:date="2022-09-20T08:34:00Z"/>
                <w:rFonts w:cs="v4.2.0"/>
              </w:rPr>
            </w:pPr>
            <w:ins w:id="2791" w:author="Jin Woong Park" w:date="2022-09-20T08:34:00Z">
              <w:r w:rsidRPr="001C0E1B">
                <w:rPr>
                  <w:lang w:eastAsia="zh-CN"/>
                </w:rPr>
                <w:t>1</w:t>
              </w:r>
            </w:ins>
          </w:p>
        </w:tc>
        <w:tc>
          <w:tcPr>
            <w:tcW w:w="1134" w:type="dxa"/>
          </w:tcPr>
          <w:p w14:paraId="4F80BD12" w14:textId="77777777" w:rsidR="00A74B34" w:rsidRPr="001C0E1B" w:rsidRDefault="00A74B34" w:rsidP="0018373C">
            <w:pPr>
              <w:pStyle w:val="TAC"/>
              <w:rPr>
                <w:ins w:id="2792" w:author="Jin Woong Park" w:date="2022-09-20T08:34:00Z"/>
              </w:rPr>
            </w:pPr>
            <w:ins w:id="2793" w:author="Jin Woong Park" w:date="2022-09-20T08:34:00Z">
              <w:r w:rsidRPr="001C0E1B">
                <w:rPr>
                  <w:rFonts w:cs="v4.2.0"/>
                </w:rPr>
                <w:t>Not Sent</w:t>
              </w:r>
            </w:ins>
          </w:p>
        </w:tc>
        <w:tc>
          <w:tcPr>
            <w:tcW w:w="3544" w:type="dxa"/>
          </w:tcPr>
          <w:p w14:paraId="18E23561" w14:textId="77777777" w:rsidR="00A74B34" w:rsidRPr="001C0E1B" w:rsidRDefault="00A74B34" w:rsidP="0018373C">
            <w:pPr>
              <w:pStyle w:val="TAC"/>
              <w:rPr>
                <w:ins w:id="2794" w:author="Jin Woong Park" w:date="2022-09-20T08:34:00Z"/>
              </w:rPr>
            </w:pPr>
            <w:ins w:id="2795" w:author="Jin Woong Park" w:date="2022-09-20T08:34:00Z">
              <w:r w:rsidRPr="001C0E1B">
                <w:rPr>
                  <w:rFonts w:cs="v4.2.0"/>
                </w:rPr>
                <w:t>No additional delays in random access procedure.</w:t>
              </w:r>
            </w:ins>
          </w:p>
        </w:tc>
      </w:tr>
      <w:tr w:rsidR="00A74B34" w:rsidRPr="001C0E1B" w14:paraId="6C777D6F" w14:textId="77777777" w:rsidTr="0018373C">
        <w:trPr>
          <w:cantSplit/>
          <w:trHeight w:val="187"/>
          <w:ins w:id="2796" w:author="Jin Woong Park" w:date="2022-09-20T08:34:00Z"/>
        </w:trPr>
        <w:tc>
          <w:tcPr>
            <w:tcW w:w="2802" w:type="dxa"/>
            <w:gridSpan w:val="2"/>
          </w:tcPr>
          <w:p w14:paraId="19381309" w14:textId="77777777" w:rsidR="00A74B34" w:rsidRPr="001C0E1B" w:rsidRDefault="00A74B34" w:rsidP="0018373C">
            <w:pPr>
              <w:pStyle w:val="TAL"/>
              <w:rPr>
                <w:ins w:id="2797" w:author="Jin Woong Park" w:date="2022-09-20T08:34:00Z"/>
              </w:rPr>
            </w:pPr>
            <w:ins w:id="2798" w:author="Jin Woong Park" w:date="2022-09-20T08:34:00Z">
              <w:r w:rsidRPr="001C0E1B">
                <w:t>DRX cycle length</w:t>
              </w:r>
            </w:ins>
          </w:p>
        </w:tc>
        <w:tc>
          <w:tcPr>
            <w:tcW w:w="708" w:type="dxa"/>
          </w:tcPr>
          <w:p w14:paraId="173F0E7F" w14:textId="77777777" w:rsidR="00A74B34" w:rsidRPr="001C0E1B" w:rsidRDefault="00A74B34" w:rsidP="0018373C">
            <w:pPr>
              <w:pStyle w:val="TAC"/>
              <w:rPr>
                <w:ins w:id="2799" w:author="Jin Woong Park" w:date="2022-09-20T08:34:00Z"/>
              </w:rPr>
            </w:pPr>
            <w:ins w:id="2800" w:author="Jin Woong Park" w:date="2022-09-20T08:34:00Z">
              <w:r w:rsidRPr="001C0E1B">
                <w:t>s</w:t>
              </w:r>
            </w:ins>
          </w:p>
        </w:tc>
        <w:tc>
          <w:tcPr>
            <w:tcW w:w="1418" w:type="dxa"/>
          </w:tcPr>
          <w:p w14:paraId="691BE9E3" w14:textId="77777777" w:rsidR="00A74B34" w:rsidRPr="001C0E1B" w:rsidRDefault="00A74B34" w:rsidP="0018373C">
            <w:pPr>
              <w:pStyle w:val="TAC"/>
              <w:rPr>
                <w:ins w:id="2801" w:author="Jin Woong Park" w:date="2022-09-20T08:34:00Z"/>
              </w:rPr>
            </w:pPr>
            <w:ins w:id="2802" w:author="Jin Woong Park" w:date="2022-09-20T08:34:00Z">
              <w:r w:rsidRPr="001C0E1B">
                <w:rPr>
                  <w:lang w:eastAsia="zh-CN"/>
                </w:rPr>
                <w:t>1</w:t>
              </w:r>
            </w:ins>
          </w:p>
        </w:tc>
        <w:tc>
          <w:tcPr>
            <w:tcW w:w="1134" w:type="dxa"/>
          </w:tcPr>
          <w:p w14:paraId="6EE89BCE" w14:textId="77777777" w:rsidR="00A74B34" w:rsidRPr="001C0E1B" w:rsidRDefault="00A74B34" w:rsidP="0018373C">
            <w:pPr>
              <w:pStyle w:val="TAC"/>
              <w:rPr>
                <w:ins w:id="2803" w:author="Jin Woong Park" w:date="2022-09-20T08:34:00Z"/>
              </w:rPr>
            </w:pPr>
            <w:ins w:id="2804" w:author="Jin Woong Park" w:date="2022-09-20T08:34:00Z">
              <w:r w:rsidRPr="001C0E1B">
                <w:t>1.28</w:t>
              </w:r>
            </w:ins>
          </w:p>
        </w:tc>
        <w:tc>
          <w:tcPr>
            <w:tcW w:w="3544" w:type="dxa"/>
          </w:tcPr>
          <w:p w14:paraId="6CAE0EB7" w14:textId="77777777" w:rsidR="00A74B34" w:rsidRPr="001C0E1B" w:rsidRDefault="00A74B34" w:rsidP="0018373C">
            <w:pPr>
              <w:pStyle w:val="TAC"/>
              <w:rPr>
                <w:ins w:id="2805" w:author="Jin Woong Park" w:date="2022-09-20T08:34:00Z"/>
              </w:rPr>
            </w:pPr>
            <w:ins w:id="2806" w:author="Jin Woong Park" w:date="2022-09-20T08:34:00Z">
              <w:r w:rsidRPr="001C0E1B">
                <w:t>The value shall be used for all cells in the test.</w:t>
              </w:r>
            </w:ins>
          </w:p>
        </w:tc>
      </w:tr>
      <w:tr w:rsidR="00A74B34" w:rsidRPr="001C0E1B" w14:paraId="5DF28AF2" w14:textId="77777777" w:rsidTr="0018373C">
        <w:trPr>
          <w:cantSplit/>
          <w:trHeight w:val="187"/>
          <w:ins w:id="2807" w:author="Jin Woong Park" w:date="2022-09-20T08:34:00Z"/>
        </w:trPr>
        <w:tc>
          <w:tcPr>
            <w:tcW w:w="2802" w:type="dxa"/>
            <w:gridSpan w:val="2"/>
          </w:tcPr>
          <w:p w14:paraId="3F140E60" w14:textId="77777777" w:rsidR="00A74B34" w:rsidRPr="001C0E1B" w:rsidRDefault="00A74B34" w:rsidP="0018373C">
            <w:pPr>
              <w:pStyle w:val="TAL"/>
              <w:rPr>
                <w:ins w:id="2808" w:author="Jin Woong Park" w:date="2022-09-20T08:34:00Z"/>
                <w:lang w:eastAsia="zh-CN"/>
              </w:rPr>
            </w:pPr>
            <w:ins w:id="2809" w:author="Jin Woong Park" w:date="2022-09-20T08:34:00Z">
              <w:r w:rsidRPr="001C0E1B">
                <w:rPr>
                  <w:lang w:eastAsia="zh-CN"/>
                </w:rPr>
                <w:t>PRACH configuration index</w:t>
              </w:r>
            </w:ins>
          </w:p>
        </w:tc>
        <w:tc>
          <w:tcPr>
            <w:tcW w:w="708" w:type="dxa"/>
          </w:tcPr>
          <w:p w14:paraId="7F7846DF" w14:textId="77777777" w:rsidR="00A74B34" w:rsidRPr="001C0E1B" w:rsidRDefault="00A74B34" w:rsidP="0018373C">
            <w:pPr>
              <w:pStyle w:val="TAC"/>
              <w:rPr>
                <w:ins w:id="2810" w:author="Jin Woong Park" w:date="2022-09-20T08:34:00Z"/>
              </w:rPr>
            </w:pPr>
          </w:p>
        </w:tc>
        <w:tc>
          <w:tcPr>
            <w:tcW w:w="1418" w:type="dxa"/>
          </w:tcPr>
          <w:p w14:paraId="4443DC96" w14:textId="77777777" w:rsidR="00A74B34" w:rsidRPr="001C0E1B" w:rsidRDefault="00A74B34" w:rsidP="0018373C">
            <w:pPr>
              <w:pStyle w:val="TAC"/>
              <w:rPr>
                <w:ins w:id="2811" w:author="Jin Woong Park" w:date="2022-09-20T08:34:00Z"/>
                <w:lang w:eastAsia="zh-CN"/>
              </w:rPr>
            </w:pPr>
            <w:ins w:id="2812" w:author="Jin Woong Park" w:date="2022-09-20T08:34:00Z">
              <w:r w:rsidRPr="001C0E1B">
                <w:rPr>
                  <w:lang w:eastAsia="zh-CN"/>
                </w:rPr>
                <w:t>1</w:t>
              </w:r>
            </w:ins>
          </w:p>
        </w:tc>
        <w:tc>
          <w:tcPr>
            <w:tcW w:w="1134" w:type="dxa"/>
          </w:tcPr>
          <w:p w14:paraId="7A723ED4" w14:textId="77777777" w:rsidR="00A74B34" w:rsidRPr="001C0E1B" w:rsidRDefault="00A74B34" w:rsidP="0018373C">
            <w:pPr>
              <w:pStyle w:val="TAC"/>
              <w:rPr>
                <w:ins w:id="2813" w:author="Jin Woong Park" w:date="2022-09-20T08:34:00Z"/>
                <w:lang w:eastAsia="zh-CN"/>
              </w:rPr>
            </w:pPr>
            <w:ins w:id="2814" w:author="Jin Woong Park" w:date="2022-09-20T08:34:00Z">
              <w:r w:rsidRPr="001C0E1B">
                <w:rPr>
                  <w:lang w:eastAsia="zh-CN"/>
                </w:rPr>
                <w:t>102</w:t>
              </w:r>
            </w:ins>
          </w:p>
        </w:tc>
        <w:tc>
          <w:tcPr>
            <w:tcW w:w="3544" w:type="dxa"/>
          </w:tcPr>
          <w:p w14:paraId="0BE15124" w14:textId="77777777" w:rsidR="00A74B34" w:rsidRPr="001C0E1B" w:rsidRDefault="00A74B34" w:rsidP="0018373C">
            <w:pPr>
              <w:pStyle w:val="TAC"/>
              <w:rPr>
                <w:ins w:id="2815" w:author="Jin Woong Park" w:date="2022-09-20T08:34:00Z"/>
                <w:lang w:eastAsia="zh-CN"/>
              </w:rPr>
            </w:pPr>
            <w:ins w:id="2816" w:author="Jin Woong Park" w:date="2022-09-20T08:34:00Z">
              <w:r w:rsidRPr="001C0E1B">
                <w:rPr>
                  <w:lang w:eastAsia="zh-CN"/>
                </w:rPr>
                <w:t>The detailed configuration is specified in TS 38.211 clause 6.3.3.2</w:t>
              </w:r>
            </w:ins>
          </w:p>
        </w:tc>
      </w:tr>
      <w:tr w:rsidR="00A74B34" w:rsidRPr="001C0E1B" w14:paraId="0DA17E3D" w14:textId="77777777" w:rsidTr="0018373C">
        <w:trPr>
          <w:cantSplit/>
          <w:trHeight w:val="187"/>
          <w:ins w:id="2817" w:author="Jin Woong Park" w:date="2022-09-20T08:34:00Z"/>
        </w:trPr>
        <w:tc>
          <w:tcPr>
            <w:tcW w:w="2802" w:type="dxa"/>
            <w:gridSpan w:val="2"/>
          </w:tcPr>
          <w:p w14:paraId="3CC960F2" w14:textId="77777777" w:rsidR="00A74B34" w:rsidRPr="001C0E1B" w:rsidRDefault="00A74B34" w:rsidP="0018373C">
            <w:pPr>
              <w:pStyle w:val="TAL"/>
              <w:rPr>
                <w:ins w:id="2818" w:author="Jin Woong Park" w:date="2022-09-20T08:34:00Z"/>
                <w:lang w:eastAsia="zh-CN"/>
              </w:rPr>
            </w:pPr>
            <w:ins w:id="2819" w:author="Jin Woong Park" w:date="2022-09-20T08:34:00Z">
              <w:r w:rsidRPr="001C0E1B">
                <w:rPr>
                  <w:lang w:eastAsia="zh-CN"/>
                </w:rPr>
                <w:t>rangeToBestCell</w:t>
              </w:r>
            </w:ins>
          </w:p>
        </w:tc>
        <w:tc>
          <w:tcPr>
            <w:tcW w:w="708" w:type="dxa"/>
          </w:tcPr>
          <w:p w14:paraId="1499077F" w14:textId="77777777" w:rsidR="00A74B34" w:rsidRPr="001C0E1B" w:rsidRDefault="00A74B34" w:rsidP="0018373C">
            <w:pPr>
              <w:pStyle w:val="TAC"/>
              <w:rPr>
                <w:ins w:id="2820" w:author="Jin Woong Park" w:date="2022-09-20T08:34:00Z"/>
                <w:lang w:eastAsia="zh-CN"/>
              </w:rPr>
            </w:pPr>
          </w:p>
        </w:tc>
        <w:tc>
          <w:tcPr>
            <w:tcW w:w="1418" w:type="dxa"/>
          </w:tcPr>
          <w:p w14:paraId="4DC155F9" w14:textId="77777777" w:rsidR="00A74B34" w:rsidRPr="001C0E1B" w:rsidRDefault="00A74B34" w:rsidP="0018373C">
            <w:pPr>
              <w:pStyle w:val="TAC"/>
              <w:rPr>
                <w:ins w:id="2821" w:author="Jin Woong Park" w:date="2022-09-20T08:34:00Z"/>
                <w:lang w:eastAsia="zh-CN"/>
              </w:rPr>
            </w:pPr>
            <w:ins w:id="2822" w:author="Jin Woong Park" w:date="2022-09-20T08:34:00Z">
              <w:r w:rsidRPr="001C0E1B">
                <w:rPr>
                  <w:lang w:eastAsia="zh-CN"/>
                </w:rPr>
                <w:t>1</w:t>
              </w:r>
            </w:ins>
          </w:p>
        </w:tc>
        <w:tc>
          <w:tcPr>
            <w:tcW w:w="1134" w:type="dxa"/>
          </w:tcPr>
          <w:p w14:paraId="0D0C0C33" w14:textId="77777777" w:rsidR="00A74B34" w:rsidRPr="001C0E1B" w:rsidRDefault="00A74B34" w:rsidP="0018373C">
            <w:pPr>
              <w:pStyle w:val="TAC"/>
              <w:rPr>
                <w:ins w:id="2823" w:author="Jin Woong Park" w:date="2022-09-20T08:34:00Z"/>
                <w:lang w:eastAsia="zh-CN"/>
              </w:rPr>
            </w:pPr>
            <w:ins w:id="2824" w:author="Jin Woong Park" w:date="2022-09-20T08:34:00Z">
              <w:r w:rsidRPr="001C0E1B">
                <w:rPr>
                  <w:lang w:eastAsia="zh-CN"/>
                </w:rPr>
                <w:t>Not configured</w:t>
              </w:r>
            </w:ins>
          </w:p>
        </w:tc>
        <w:tc>
          <w:tcPr>
            <w:tcW w:w="3544" w:type="dxa"/>
          </w:tcPr>
          <w:p w14:paraId="223CB2BB" w14:textId="77777777" w:rsidR="00A74B34" w:rsidRPr="001C0E1B" w:rsidRDefault="00A74B34" w:rsidP="0018373C">
            <w:pPr>
              <w:pStyle w:val="TAC"/>
              <w:rPr>
                <w:ins w:id="2825" w:author="Jin Woong Park" w:date="2022-09-20T08:34:00Z"/>
              </w:rPr>
            </w:pPr>
          </w:p>
        </w:tc>
      </w:tr>
      <w:tr w:rsidR="00A74B34" w:rsidRPr="001C0E1B" w14:paraId="11ECC4CC" w14:textId="77777777" w:rsidTr="0018373C">
        <w:trPr>
          <w:cantSplit/>
          <w:trHeight w:val="187"/>
          <w:ins w:id="2826" w:author="Jin Woong Park" w:date="2022-09-20T08:34:00Z"/>
        </w:trPr>
        <w:tc>
          <w:tcPr>
            <w:tcW w:w="2802" w:type="dxa"/>
            <w:gridSpan w:val="2"/>
          </w:tcPr>
          <w:p w14:paraId="07749686" w14:textId="77777777" w:rsidR="00A74B34" w:rsidRPr="001C0E1B" w:rsidRDefault="00A74B34" w:rsidP="0018373C">
            <w:pPr>
              <w:pStyle w:val="TAL"/>
              <w:rPr>
                <w:ins w:id="2827" w:author="Jin Woong Park" w:date="2022-09-20T08:34:00Z"/>
              </w:rPr>
            </w:pPr>
            <w:ins w:id="2828" w:author="Jin Woong Park" w:date="2022-09-20T08:34:00Z">
              <w:r w:rsidRPr="001C0E1B">
                <w:rPr>
                  <w:lang w:eastAsia="zh-CN"/>
                </w:rPr>
                <w:t>T1</w:t>
              </w:r>
            </w:ins>
          </w:p>
        </w:tc>
        <w:tc>
          <w:tcPr>
            <w:tcW w:w="708" w:type="dxa"/>
          </w:tcPr>
          <w:p w14:paraId="1EBF342D" w14:textId="77777777" w:rsidR="00A74B34" w:rsidRPr="001C0E1B" w:rsidRDefault="00A74B34" w:rsidP="0018373C">
            <w:pPr>
              <w:pStyle w:val="TAC"/>
              <w:rPr>
                <w:ins w:id="2829" w:author="Jin Woong Park" w:date="2022-09-20T08:34:00Z"/>
              </w:rPr>
            </w:pPr>
            <w:ins w:id="2830" w:author="Jin Woong Park" w:date="2022-09-20T08:34:00Z">
              <w:r w:rsidRPr="001C0E1B">
                <w:rPr>
                  <w:lang w:eastAsia="zh-CN"/>
                </w:rPr>
                <w:t>s</w:t>
              </w:r>
            </w:ins>
          </w:p>
        </w:tc>
        <w:tc>
          <w:tcPr>
            <w:tcW w:w="1418" w:type="dxa"/>
          </w:tcPr>
          <w:p w14:paraId="28415D3E" w14:textId="77777777" w:rsidR="00A74B34" w:rsidRPr="001C0E1B" w:rsidRDefault="00A74B34" w:rsidP="0018373C">
            <w:pPr>
              <w:pStyle w:val="TAC"/>
              <w:rPr>
                <w:ins w:id="2831" w:author="Jin Woong Park" w:date="2022-09-20T08:34:00Z"/>
                <w:lang w:eastAsia="zh-CN"/>
              </w:rPr>
            </w:pPr>
            <w:ins w:id="2832" w:author="Jin Woong Park" w:date="2022-09-20T08:34:00Z">
              <w:r w:rsidRPr="001C0E1B">
                <w:rPr>
                  <w:lang w:eastAsia="zh-CN"/>
                </w:rPr>
                <w:t>1</w:t>
              </w:r>
            </w:ins>
          </w:p>
        </w:tc>
        <w:tc>
          <w:tcPr>
            <w:tcW w:w="1134" w:type="dxa"/>
          </w:tcPr>
          <w:p w14:paraId="6EA2E485" w14:textId="77777777" w:rsidR="00A74B34" w:rsidRPr="001C0E1B" w:rsidRDefault="00A74B34" w:rsidP="0018373C">
            <w:pPr>
              <w:pStyle w:val="TAC"/>
              <w:rPr>
                <w:ins w:id="2833" w:author="Jin Woong Park" w:date="2022-09-20T08:34:00Z"/>
              </w:rPr>
            </w:pPr>
            <w:ins w:id="2834" w:author="Jin Woong Park" w:date="2022-09-20T08:34:00Z">
              <w:r w:rsidRPr="001C0E1B">
                <w:rPr>
                  <w:lang w:eastAsia="zh-CN"/>
                </w:rPr>
                <w:t>&gt;7</w:t>
              </w:r>
            </w:ins>
          </w:p>
        </w:tc>
        <w:tc>
          <w:tcPr>
            <w:tcW w:w="3544" w:type="dxa"/>
          </w:tcPr>
          <w:p w14:paraId="7A25A9B7" w14:textId="77777777" w:rsidR="00A74B34" w:rsidRPr="001C0E1B" w:rsidRDefault="00A74B34" w:rsidP="0018373C">
            <w:pPr>
              <w:pStyle w:val="TAC"/>
              <w:rPr>
                <w:ins w:id="2835" w:author="Jin Woong Park" w:date="2022-09-20T08:34:00Z"/>
              </w:rPr>
            </w:pPr>
            <w:ins w:id="2836" w:author="Jin Woong Park" w:date="2022-09-20T08:34:00Z">
              <w:r w:rsidRPr="001C0E1B">
                <w:t>During T1, Cell 2 shall be powered off, and during the off time the physical cell identity shall be changed, The intention is to ensure that Cell 2 has not been detected by the UE prior to the start of period T2</w:t>
              </w:r>
            </w:ins>
          </w:p>
        </w:tc>
      </w:tr>
      <w:tr w:rsidR="00A74B34" w:rsidRPr="001C0E1B" w14:paraId="50B1DAAD" w14:textId="77777777" w:rsidTr="0018373C">
        <w:trPr>
          <w:cantSplit/>
          <w:trHeight w:val="187"/>
          <w:ins w:id="2837" w:author="Jin Woong Park" w:date="2022-09-20T08:34:00Z"/>
        </w:trPr>
        <w:tc>
          <w:tcPr>
            <w:tcW w:w="2802" w:type="dxa"/>
            <w:gridSpan w:val="2"/>
          </w:tcPr>
          <w:p w14:paraId="43468E91" w14:textId="77777777" w:rsidR="00A74B34" w:rsidRPr="001C0E1B" w:rsidRDefault="00A74B34" w:rsidP="0018373C">
            <w:pPr>
              <w:pStyle w:val="TAL"/>
              <w:rPr>
                <w:ins w:id="2838" w:author="Jin Woong Park" w:date="2022-09-20T08:34:00Z"/>
              </w:rPr>
            </w:pPr>
            <w:ins w:id="2839" w:author="Jin Woong Park" w:date="2022-09-20T08:34:00Z">
              <w:r w:rsidRPr="001C0E1B">
                <w:t>T</w:t>
              </w:r>
              <w:r w:rsidRPr="001C0E1B">
                <w:rPr>
                  <w:lang w:eastAsia="zh-CN"/>
                </w:rPr>
                <w:t>2</w:t>
              </w:r>
            </w:ins>
          </w:p>
        </w:tc>
        <w:tc>
          <w:tcPr>
            <w:tcW w:w="708" w:type="dxa"/>
          </w:tcPr>
          <w:p w14:paraId="04D81CF5" w14:textId="77777777" w:rsidR="00A74B34" w:rsidRPr="001C0E1B" w:rsidRDefault="00A74B34" w:rsidP="0018373C">
            <w:pPr>
              <w:pStyle w:val="TAC"/>
              <w:rPr>
                <w:ins w:id="2840" w:author="Jin Woong Park" w:date="2022-09-20T08:34:00Z"/>
              </w:rPr>
            </w:pPr>
            <w:ins w:id="2841" w:author="Jin Woong Park" w:date="2022-09-20T08:34:00Z">
              <w:r w:rsidRPr="001C0E1B">
                <w:t>s</w:t>
              </w:r>
            </w:ins>
          </w:p>
        </w:tc>
        <w:tc>
          <w:tcPr>
            <w:tcW w:w="1418" w:type="dxa"/>
          </w:tcPr>
          <w:p w14:paraId="71DB9308" w14:textId="77777777" w:rsidR="00A74B34" w:rsidRPr="001C0E1B" w:rsidRDefault="00A74B34" w:rsidP="0018373C">
            <w:pPr>
              <w:pStyle w:val="TAC"/>
              <w:rPr>
                <w:ins w:id="2842" w:author="Jin Woong Park" w:date="2022-09-20T08:34:00Z"/>
                <w:lang w:eastAsia="zh-CN"/>
              </w:rPr>
            </w:pPr>
            <w:ins w:id="2843" w:author="Jin Woong Park" w:date="2022-09-20T08:34:00Z">
              <w:r w:rsidRPr="001C0E1B">
                <w:rPr>
                  <w:lang w:eastAsia="zh-CN"/>
                </w:rPr>
                <w:t>1</w:t>
              </w:r>
            </w:ins>
          </w:p>
        </w:tc>
        <w:tc>
          <w:tcPr>
            <w:tcW w:w="1134" w:type="dxa"/>
          </w:tcPr>
          <w:p w14:paraId="0FA4844F" w14:textId="77777777" w:rsidR="00A74B34" w:rsidRPr="001C0E1B" w:rsidRDefault="00A74B34" w:rsidP="0018373C">
            <w:pPr>
              <w:pStyle w:val="TAC"/>
              <w:rPr>
                <w:ins w:id="2844" w:author="Jin Woong Park" w:date="2022-09-20T08:34:00Z"/>
              </w:rPr>
            </w:pPr>
            <w:ins w:id="2845" w:author="Jin Woong Park" w:date="2022-09-20T08:34:00Z">
              <w:r w:rsidRPr="001C0E1B">
                <w:rPr>
                  <w:lang w:eastAsia="zh-CN"/>
                </w:rPr>
                <w:t>40</w:t>
              </w:r>
            </w:ins>
          </w:p>
        </w:tc>
        <w:tc>
          <w:tcPr>
            <w:tcW w:w="3544" w:type="dxa"/>
          </w:tcPr>
          <w:p w14:paraId="35747B7A" w14:textId="77777777" w:rsidR="00A74B34" w:rsidRPr="001C0E1B" w:rsidRDefault="00A74B34" w:rsidP="0018373C">
            <w:pPr>
              <w:pStyle w:val="TAC"/>
              <w:rPr>
                <w:ins w:id="2846" w:author="Jin Woong Park" w:date="2022-09-20T08:34:00Z"/>
              </w:rPr>
            </w:pPr>
            <w:ins w:id="2847" w:author="Jin Woong Park" w:date="2022-09-20T08:34:00Z">
              <w:r w:rsidRPr="001C0E1B">
                <w:t>T</w:t>
              </w:r>
              <w:r w:rsidRPr="001C0E1B">
                <w:rPr>
                  <w:lang w:eastAsia="zh-CN"/>
                </w:rPr>
                <w:t>2</w:t>
              </w:r>
              <w:r w:rsidRPr="001C0E1B">
                <w:t xml:space="preserve"> needs to be defined so that cell re-selection reaction time is taken into account.</w:t>
              </w:r>
            </w:ins>
          </w:p>
        </w:tc>
      </w:tr>
    </w:tbl>
    <w:p w14:paraId="521EF324" w14:textId="77777777" w:rsidR="00A74B34" w:rsidRPr="001C0E1B" w:rsidRDefault="00A74B34" w:rsidP="00A74B34">
      <w:pPr>
        <w:rPr>
          <w:ins w:id="2848" w:author="Jin Woong Park" w:date="2022-09-20T08:34:00Z"/>
          <w:lang w:eastAsia="zh-CN"/>
        </w:rPr>
      </w:pPr>
    </w:p>
    <w:p w14:paraId="0862932F" w14:textId="5366A81A" w:rsidR="00A74B34" w:rsidRDefault="00A74B34" w:rsidP="00A74B34">
      <w:pPr>
        <w:pStyle w:val="TH"/>
        <w:rPr>
          <w:ins w:id="2849" w:author="Jin Woong Park" w:date="2022-10-18T16:23:00Z"/>
        </w:rPr>
      </w:pPr>
      <w:ins w:id="2850" w:author="Jin Woong Park" w:date="2022-09-20T08:34:00Z">
        <w:r>
          <w:lastRenderedPageBreak/>
          <w:t>Table A.14.1</w:t>
        </w:r>
      </w:ins>
      <w:ins w:id="2851" w:author="Jin Woong Park" w:date="2022-09-22T08:28:00Z">
        <w:r>
          <w:t>.7</w:t>
        </w:r>
      </w:ins>
      <w:ins w:id="2852" w:author="Jin Woong Park" w:date="2022-09-20T08:34:00Z">
        <w:r>
          <w:t>.</w:t>
        </w:r>
        <w:r w:rsidRPr="001C0E1B">
          <w:t xml:space="preserve">2-3: Cell specific test parameters for </w:t>
        </w:r>
      </w:ins>
      <w:ins w:id="2853" w:author="Jin Woong Park" w:date="2022-09-20T08:37:00Z">
        <w:r>
          <w:t>inter</w:t>
        </w:r>
      </w:ins>
      <w:ins w:id="2854" w:author="Jin Woong Park" w:date="2022-09-20T08:34:00Z">
        <w:r w:rsidRPr="001C0E1B">
          <w:t xml:space="preserve"> frequency NR cel</w:t>
        </w:r>
        <w:r>
          <w:t>l re-selection test case</w:t>
        </w:r>
      </w:ins>
      <w:r w:rsidRPr="001C0E1B">
        <w:fldChar w:fldCharType="begin"/>
      </w:r>
      <w:r w:rsidRPr="001C0E1B">
        <w:fldChar w:fldCharType="end"/>
      </w:r>
      <w:r w:rsidRPr="001C0E1B">
        <w:fldChar w:fldCharType="begin"/>
      </w:r>
      <w:r w:rsidRPr="001C0E1B">
        <w:fldChar w:fldCharType="end"/>
      </w:r>
      <w:r w:rsidRPr="001C0E1B">
        <w:fldChar w:fldCharType="begin"/>
      </w:r>
      <w:r w:rsidRPr="001C0E1B">
        <w:fldChar w:fldCharType="end"/>
      </w:r>
      <w:r w:rsidRPr="001C0E1B">
        <w:fldChar w:fldCharType="begin"/>
      </w:r>
      <w:r w:rsidRPr="001C0E1B">
        <w:fldChar w:fldCharType="end"/>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A74B34" w:rsidRPr="001C0E1B" w14:paraId="3A58C601" w14:textId="77777777" w:rsidTr="0018373C">
        <w:trPr>
          <w:cantSplit/>
          <w:jc w:val="center"/>
          <w:ins w:id="2855" w:author="Jin Woong Park" w:date="2022-10-18T16:23:00Z"/>
        </w:trPr>
        <w:tc>
          <w:tcPr>
            <w:tcW w:w="1946" w:type="dxa"/>
            <w:tcBorders>
              <w:top w:val="single" w:sz="4" w:space="0" w:color="auto"/>
              <w:left w:val="single" w:sz="4" w:space="0" w:color="auto"/>
              <w:bottom w:val="nil"/>
            </w:tcBorders>
            <w:shd w:val="clear" w:color="auto" w:fill="auto"/>
          </w:tcPr>
          <w:p w14:paraId="48B52327" w14:textId="77777777" w:rsidR="00A74B34" w:rsidRPr="001C0E1B" w:rsidRDefault="00A74B34" w:rsidP="0018373C">
            <w:pPr>
              <w:pStyle w:val="TAH"/>
              <w:rPr>
                <w:ins w:id="2856" w:author="Jin Woong Park" w:date="2022-10-18T16:23:00Z"/>
                <w:rFonts w:cs="Arial"/>
              </w:rPr>
            </w:pPr>
            <w:ins w:id="2857" w:author="Jin Woong Park" w:date="2022-10-18T16:23:00Z">
              <w:r w:rsidRPr="001C0E1B">
                <w:t>Parameter</w:t>
              </w:r>
            </w:ins>
          </w:p>
        </w:tc>
        <w:tc>
          <w:tcPr>
            <w:tcW w:w="1310" w:type="dxa"/>
            <w:tcBorders>
              <w:top w:val="single" w:sz="4" w:space="0" w:color="auto"/>
              <w:bottom w:val="nil"/>
            </w:tcBorders>
            <w:shd w:val="clear" w:color="auto" w:fill="auto"/>
          </w:tcPr>
          <w:p w14:paraId="68126808" w14:textId="77777777" w:rsidR="00A74B34" w:rsidRPr="001C0E1B" w:rsidRDefault="00A74B34" w:rsidP="0018373C">
            <w:pPr>
              <w:pStyle w:val="TAH"/>
              <w:rPr>
                <w:ins w:id="2858" w:author="Jin Woong Park" w:date="2022-10-18T16:23:00Z"/>
                <w:rFonts w:cs="Arial"/>
              </w:rPr>
            </w:pPr>
            <w:ins w:id="2859" w:author="Jin Woong Park" w:date="2022-10-18T16:23:00Z">
              <w:r w:rsidRPr="001C0E1B">
                <w:t>Unit</w:t>
              </w:r>
            </w:ins>
          </w:p>
        </w:tc>
        <w:tc>
          <w:tcPr>
            <w:tcW w:w="2126" w:type="dxa"/>
            <w:gridSpan w:val="2"/>
            <w:tcBorders>
              <w:top w:val="single" w:sz="4" w:space="0" w:color="auto"/>
            </w:tcBorders>
          </w:tcPr>
          <w:p w14:paraId="252DE515" w14:textId="77777777" w:rsidR="00A74B34" w:rsidRPr="001C0E1B" w:rsidRDefault="00A74B34" w:rsidP="0018373C">
            <w:pPr>
              <w:pStyle w:val="TAH"/>
              <w:rPr>
                <w:ins w:id="2860" w:author="Jin Woong Park" w:date="2022-10-18T16:23:00Z"/>
                <w:rFonts w:cs="Arial"/>
              </w:rPr>
            </w:pPr>
            <w:ins w:id="2861" w:author="Jin Woong Park" w:date="2022-10-18T16:23:00Z">
              <w:r w:rsidRPr="001C0E1B">
                <w:t>Cell 1</w:t>
              </w:r>
            </w:ins>
          </w:p>
        </w:tc>
        <w:tc>
          <w:tcPr>
            <w:tcW w:w="2126" w:type="dxa"/>
            <w:gridSpan w:val="2"/>
            <w:tcBorders>
              <w:top w:val="single" w:sz="4" w:space="0" w:color="auto"/>
              <w:right w:val="single" w:sz="4" w:space="0" w:color="auto"/>
            </w:tcBorders>
          </w:tcPr>
          <w:p w14:paraId="6CBA18DD" w14:textId="77777777" w:rsidR="00A74B34" w:rsidRPr="001C0E1B" w:rsidRDefault="00A74B34" w:rsidP="0018373C">
            <w:pPr>
              <w:pStyle w:val="TAH"/>
              <w:rPr>
                <w:ins w:id="2862" w:author="Jin Woong Park" w:date="2022-10-18T16:23:00Z"/>
                <w:rFonts w:cs="Arial"/>
              </w:rPr>
            </w:pPr>
            <w:ins w:id="2863" w:author="Jin Woong Park" w:date="2022-10-18T16:23:00Z">
              <w:r w:rsidRPr="001C0E1B">
                <w:t>Cell 2</w:t>
              </w:r>
            </w:ins>
          </w:p>
        </w:tc>
      </w:tr>
      <w:tr w:rsidR="00A74B34" w:rsidRPr="001C0E1B" w14:paraId="5B147CAC" w14:textId="77777777" w:rsidTr="0018373C">
        <w:trPr>
          <w:cantSplit/>
          <w:jc w:val="center"/>
          <w:ins w:id="2864" w:author="Jin Woong Park" w:date="2022-10-18T16:23:00Z"/>
        </w:trPr>
        <w:tc>
          <w:tcPr>
            <w:tcW w:w="1946" w:type="dxa"/>
            <w:tcBorders>
              <w:top w:val="single" w:sz="4" w:space="0" w:color="auto"/>
              <w:left w:val="single" w:sz="4" w:space="0" w:color="auto"/>
              <w:bottom w:val="single" w:sz="4" w:space="0" w:color="auto"/>
            </w:tcBorders>
            <w:shd w:val="clear" w:color="auto" w:fill="auto"/>
          </w:tcPr>
          <w:p w14:paraId="7AB0E79B" w14:textId="77777777" w:rsidR="00A74B34" w:rsidRPr="001C0E1B" w:rsidRDefault="00A74B34" w:rsidP="0018373C">
            <w:pPr>
              <w:pStyle w:val="TAH"/>
              <w:rPr>
                <w:ins w:id="2865" w:author="Jin Woong Park" w:date="2022-10-18T16:23:00Z"/>
                <w:rFonts w:cs="Arial"/>
              </w:rPr>
            </w:pPr>
          </w:p>
        </w:tc>
        <w:tc>
          <w:tcPr>
            <w:tcW w:w="1310" w:type="dxa"/>
            <w:tcBorders>
              <w:top w:val="single" w:sz="4" w:space="0" w:color="auto"/>
              <w:bottom w:val="single" w:sz="4" w:space="0" w:color="auto"/>
            </w:tcBorders>
            <w:shd w:val="clear" w:color="auto" w:fill="auto"/>
          </w:tcPr>
          <w:p w14:paraId="6FB21DF1" w14:textId="77777777" w:rsidR="00A74B34" w:rsidRPr="001C0E1B" w:rsidRDefault="00A74B34" w:rsidP="0018373C">
            <w:pPr>
              <w:pStyle w:val="TAH"/>
              <w:rPr>
                <w:ins w:id="2866" w:author="Jin Woong Park" w:date="2022-10-18T16:23:00Z"/>
                <w:rFonts w:cs="Arial"/>
              </w:rPr>
            </w:pPr>
          </w:p>
        </w:tc>
        <w:tc>
          <w:tcPr>
            <w:tcW w:w="1134" w:type="dxa"/>
            <w:tcBorders>
              <w:bottom w:val="single" w:sz="4" w:space="0" w:color="auto"/>
            </w:tcBorders>
          </w:tcPr>
          <w:p w14:paraId="1F33917A" w14:textId="77777777" w:rsidR="00A74B34" w:rsidRPr="001C0E1B" w:rsidRDefault="00A74B34" w:rsidP="0018373C">
            <w:pPr>
              <w:pStyle w:val="TAH"/>
              <w:rPr>
                <w:ins w:id="2867" w:author="Jin Woong Park" w:date="2022-10-18T16:23:00Z"/>
                <w:rFonts w:cs="Arial"/>
              </w:rPr>
            </w:pPr>
            <w:ins w:id="2868" w:author="Jin Woong Park" w:date="2022-10-18T16:23:00Z">
              <w:r w:rsidRPr="001C0E1B">
                <w:t>T1</w:t>
              </w:r>
            </w:ins>
          </w:p>
        </w:tc>
        <w:tc>
          <w:tcPr>
            <w:tcW w:w="992" w:type="dxa"/>
            <w:tcBorders>
              <w:bottom w:val="single" w:sz="4" w:space="0" w:color="auto"/>
            </w:tcBorders>
          </w:tcPr>
          <w:p w14:paraId="1860B097" w14:textId="77777777" w:rsidR="00A74B34" w:rsidRPr="001C0E1B" w:rsidRDefault="00A74B34" w:rsidP="0018373C">
            <w:pPr>
              <w:pStyle w:val="TAH"/>
              <w:rPr>
                <w:ins w:id="2869" w:author="Jin Woong Park" w:date="2022-10-18T16:23:00Z"/>
                <w:rFonts w:cs="Arial"/>
              </w:rPr>
            </w:pPr>
            <w:ins w:id="2870" w:author="Jin Woong Park" w:date="2022-10-18T16:23:00Z">
              <w:r w:rsidRPr="001C0E1B">
                <w:t>T2</w:t>
              </w:r>
            </w:ins>
          </w:p>
        </w:tc>
        <w:tc>
          <w:tcPr>
            <w:tcW w:w="1134" w:type="dxa"/>
            <w:tcBorders>
              <w:bottom w:val="single" w:sz="4" w:space="0" w:color="auto"/>
            </w:tcBorders>
          </w:tcPr>
          <w:p w14:paraId="50635E55" w14:textId="77777777" w:rsidR="00A74B34" w:rsidRPr="001C0E1B" w:rsidRDefault="00A74B34" w:rsidP="0018373C">
            <w:pPr>
              <w:pStyle w:val="TAH"/>
              <w:rPr>
                <w:ins w:id="2871" w:author="Jin Woong Park" w:date="2022-10-18T16:23:00Z"/>
                <w:rFonts w:cs="Arial"/>
              </w:rPr>
            </w:pPr>
            <w:ins w:id="2872" w:author="Jin Woong Park" w:date="2022-10-18T16:23:00Z">
              <w:r w:rsidRPr="001C0E1B">
                <w:t>T1</w:t>
              </w:r>
            </w:ins>
          </w:p>
        </w:tc>
        <w:tc>
          <w:tcPr>
            <w:tcW w:w="992" w:type="dxa"/>
            <w:tcBorders>
              <w:bottom w:val="single" w:sz="4" w:space="0" w:color="auto"/>
            </w:tcBorders>
          </w:tcPr>
          <w:p w14:paraId="0F26B5AE" w14:textId="77777777" w:rsidR="00A74B34" w:rsidRPr="001C0E1B" w:rsidRDefault="00A74B34" w:rsidP="0018373C">
            <w:pPr>
              <w:pStyle w:val="TAH"/>
              <w:rPr>
                <w:ins w:id="2873" w:author="Jin Woong Park" w:date="2022-10-18T16:23:00Z"/>
                <w:rFonts w:cs="Arial"/>
              </w:rPr>
            </w:pPr>
            <w:ins w:id="2874" w:author="Jin Woong Park" w:date="2022-10-18T16:23:00Z">
              <w:r w:rsidRPr="001C0E1B">
                <w:t>T2</w:t>
              </w:r>
            </w:ins>
          </w:p>
        </w:tc>
      </w:tr>
      <w:tr w:rsidR="00A74B34" w:rsidRPr="001C0E1B" w14:paraId="167E5326" w14:textId="77777777" w:rsidTr="0018373C">
        <w:trPr>
          <w:cantSplit/>
          <w:jc w:val="center"/>
          <w:ins w:id="2875" w:author="Jin Woong Park" w:date="2022-10-18T16:23:00Z"/>
        </w:trPr>
        <w:tc>
          <w:tcPr>
            <w:tcW w:w="1946" w:type="dxa"/>
            <w:tcBorders>
              <w:left w:val="single" w:sz="4" w:space="0" w:color="auto"/>
              <w:bottom w:val="nil"/>
            </w:tcBorders>
          </w:tcPr>
          <w:p w14:paraId="3BFFAF9F" w14:textId="77777777" w:rsidR="00A74B34" w:rsidRPr="001C0E1B" w:rsidRDefault="00A74B34" w:rsidP="0018373C">
            <w:pPr>
              <w:pStyle w:val="TAL"/>
              <w:rPr>
                <w:ins w:id="2876" w:author="Jin Woong Park" w:date="2022-10-18T16:23:00Z"/>
                <w:lang w:eastAsia="zh-CN"/>
              </w:rPr>
            </w:pPr>
            <w:ins w:id="2877" w:author="Jin Woong Park" w:date="2022-10-18T16:23:00Z">
              <w:r>
                <w:rPr>
                  <w:rFonts w:hint="eastAsia"/>
                  <w:lang w:eastAsia="zh-CN"/>
                </w:rPr>
                <w:t>S</w:t>
              </w:r>
              <w:r>
                <w:rPr>
                  <w:lang w:eastAsia="zh-CN"/>
                </w:rPr>
                <w:t>atellite information</w:t>
              </w:r>
            </w:ins>
          </w:p>
        </w:tc>
        <w:tc>
          <w:tcPr>
            <w:tcW w:w="1310" w:type="dxa"/>
            <w:tcBorders>
              <w:bottom w:val="nil"/>
            </w:tcBorders>
          </w:tcPr>
          <w:p w14:paraId="5B013822" w14:textId="77777777" w:rsidR="00A74B34" w:rsidRPr="001C0E1B" w:rsidRDefault="00A74B34" w:rsidP="0018373C">
            <w:pPr>
              <w:pStyle w:val="TAC"/>
              <w:rPr>
                <w:ins w:id="2878" w:author="Jin Woong Park" w:date="2022-10-18T16:23:00Z"/>
              </w:rPr>
            </w:pPr>
          </w:p>
        </w:tc>
        <w:tc>
          <w:tcPr>
            <w:tcW w:w="2126" w:type="dxa"/>
            <w:gridSpan w:val="2"/>
            <w:tcBorders>
              <w:bottom w:val="single" w:sz="4" w:space="0" w:color="auto"/>
            </w:tcBorders>
          </w:tcPr>
          <w:p w14:paraId="58D3543B" w14:textId="77777777" w:rsidR="00A74B34" w:rsidRDefault="00A74B34" w:rsidP="0018373C">
            <w:pPr>
              <w:pStyle w:val="TAC"/>
              <w:rPr>
                <w:ins w:id="2879" w:author="Jin Woong Park" w:date="2022-10-18T16:23:00Z"/>
                <w:rFonts w:cs="v4.2.0"/>
                <w:lang w:eastAsia="zh-CN"/>
              </w:rPr>
            </w:pPr>
            <w:ins w:id="2880" w:author="Jin Woong Park" w:date="2022-10-18T16:23:00Z">
              <w:r>
                <w:rPr>
                  <w:rFonts w:cs="v4.2.0" w:hint="eastAsia"/>
                  <w:lang w:eastAsia="zh-CN"/>
                </w:rPr>
                <w:t>S</w:t>
              </w:r>
              <w:r>
                <w:rPr>
                  <w:rFonts w:cs="v4.2.0"/>
                  <w:lang w:eastAsia="zh-CN"/>
                </w:rPr>
                <w:t>SC.1 for GSO test</w:t>
              </w:r>
            </w:ins>
          </w:p>
          <w:p w14:paraId="3E533A25" w14:textId="77777777" w:rsidR="00A74B34" w:rsidRPr="001C0E1B" w:rsidRDefault="00A74B34" w:rsidP="0018373C">
            <w:pPr>
              <w:pStyle w:val="TAC"/>
              <w:rPr>
                <w:ins w:id="2881" w:author="Jin Woong Park" w:date="2022-10-18T16:23:00Z"/>
                <w:rFonts w:cs="v4.2.0"/>
                <w:lang w:eastAsia="zh-CN"/>
              </w:rPr>
            </w:pPr>
            <w:ins w:id="2882" w:author="Jin Woong Park" w:date="2022-10-18T16:23:00Z">
              <w:r>
                <w:rPr>
                  <w:rFonts w:cs="v4.2.0"/>
                  <w:lang w:eastAsia="zh-CN"/>
                </w:rPr>
                <w:t>SSC.2 for NGSO test</w:t>
              </w:r>
            </w:ins>
          </w:p>
        </w:tc>
        <w:tc>
          <w:tcPr>
            <w:tcW w:w="2126" w:type="dxa"/>
            <w:gridSpan w:val="2"/>
            <w:tcBorders>
              <w:bottom w:val="single" w:sz="4" w:space="0" w:color="auto"/>
            </w:tcBorders>
          </w:tcPr>
          <w:p w14:paraId="19EA67B3" w14:textId="77777777" w:rsidR="00A74B34" w:rsidRDefault="00A74B34" w:rsidP="0018373C">
            <w:pPr>
              <w:pStyle w:val="TAC"/>
              <w:rPr>
                <w:ins w:id="2883" w:author="Jin Woong Park" w:date="2022-10-18T16:23:00Z"/>
                <w:rFonts w:cs="v4.2.0"/>
                <w:lang w:eastAsia="zh-CN"/>
              </w:rPr>
            </w:pPr>
            <w:ins w:id="2884" w:author="Jin Woong Park" w:date="2022-10-18T16:23:00Z">
              <w:r>
                <w:rPr>
                  <w:rFonts w:cs="v4.2.0"/>
                  <w:lang w:eastAsia="zh-CN"/>
                </w:rPr>
                <w:t>NSC.1 for GSO test</w:t>
              </w:r>
            </w:ins>
          </w:p>
          <w:p w14:paraId="5098F1BA" w14:textId="77777777" w:rsidR="00A74B34" w:rsidRPr="001C0E1B" w:rsidRDefault="00A74B34" w:rsidP="0018373C">
            <w:pPr>
              <w:pStyle w:val="TAC"/>
              <w:rPr>
                <w:ins w:id="2885" w:author="Jin Woong Park" w:date="2022-10-18T16:23:00Z"/>
                <w:rFonts w:cs="v4.2.0"/>
                <w:lang w:eastAsia="zh-CN"/>
              </w:rPr>
            </w:pPr>
            <w:ins w:id="2886" w:author="Jin Woong Park" w:date="2022-10-18T16:23:00Z">
              <w:r>
                <w:rPr>
                  <w:rFonts w:cs="v4.2.0"/>
                  <w:lang w:eastAsia="zh-CN"/>
                </w:rPr>
                <w:t>NSC.2 for NGSO test</w:t>
              </w:r>
            </w:ins>
          </w:p>
        </w:tc>
      </w:tr>
      <w:tr w:rsidR="00A74B34" w:rsidRPr="001C0E1B" w14:paraId="043EAE50" w14:textId="77777777" w:rsidTr="0018373C">
        <w:trPr>
          <w:cantSplit/>
          <w:jc w:val="center"/>
          <w:ins w:id="2887" w:author="Jin Woong Park" w:date="2022-10-18T16:23:00Z"/>
        </w:trPr>
        <w:tc>
          <w:tcPr>
            <w:tcW w:w="1946" w:type="dxa"/>
            <w:tcBorders>
              <w:left w:val="single" w:sz="4" w:space="0" w:color="auto"/>
              <w:bottom w:val="nil"/>
            </w:tcBorders>
          </w:tcPr>
          <w:p w14:paraId="0748A5D6" w14:textId="77777777" w:rsidR="00A74B34" w:rsidRPr="001C0E1B" w:rsidRDefault="00A74B34" w:rsidP="0018373C">
            <w:pPr>
              <w:pStyle w:val="TAL"/>
              <w:rPr>
                <w:ins w:id="2888" w:author="Jin Woong Park" w:date="2022-10-18T16:23:00Z"/>
                <w:lang w:eastAsia="zh-CN"/>
              </w:rPr>
            </w:pPr>
            <w:ins w:id="2889" w:author="Jin Woong Park" w:date="2022-10-18T16:23:00Z">
              <w:r w:rsidRPr="001C0E1B">
                <w:rPr>
                  <w:lang w:eastAsia="zh-CN"/>
                </w:rPr>
                <w:t xml:space="preserve">PDSCH RMC </w:t>
              </w:r>
              <w:r>
                <w:t>configuration</w:t>
              </w:r>
            </w:ins>
          </w:p>
        </w:tc>
        <w:tc>
          <w:tcPr>
            <w:tcW w:w="1310" w:type="dxa"/>
            <w:tcBorders>
              <w:bottom w:val="nil"/>
            </w:tcBorders>
          </w:tcPr>
          <w:p w14:paraId="090EABBB" w14:textId="77777777" w:rsidR="00A74B34" w:rsidRPr="001C0E1B" w:rsidRDefault="00A74B34" w:rsidP="0018373C">
            <w:pPr>
              <w:pStyle w:val="TAC"/>
              <w:rPr>
                <w:ins w:id="2890" w:author="Jin Woong Park" w:date="2022-10-18T16:23:00Z"/>
              </w:rPr>
            </w:pPr>
          </w:p>
        </w:tc>
        <w:tc>
          <w:tcPr>
            <w:tcW w:w="2126" w:type="dxa"/>
            <w:gridSpan w:val="2"/>
            <w:tcBorders>
              <w:bottom w:val="single" w:sz="4" w:space="0" w:color="auto"/>
            </w:tcBorders>
          </w:tcPr>
          <w:p w14:paraId="12DEE620" w14:textId="77777777" w:rsidR="00A74B34" w:rsidRPr="001C0E1B" w:rsidRDefault="00A74B34" w:rsidP="0018373C">
            <w:pPr>
              <w:pStyle w:val="TAC"/>
              <w:rPr>
                <w:ins w:id="2891" w:author="Jin Woong Park" w:date="2022-10-18T16:23:00Z"/>
                <w:rFonts w:cs="v4.2.0"/>
                <w:lang w:eastAsia="zh-CN"/>
              </w:rPr>
            </w:pPr>
            <w:ins w:id="2892" w:author="Jin Woong Park" w:date="2022-10-18T16:23:00Z">
              <w:r w:rsidRPr="001C0E1B">
                <w:rPr>
                  <w:rFonts w:cs="v4.2.0"/>
                  <w:lang w:eastAsia="zh-CN"/>
                </w:rPr>
                <w:t>SR.1.1 FDD</w:t>
              </w:r>
            </w:ins>
          </w:p>
        </w:tc>
        <w:tc>
          <w:tcPr>
            <w:tcW w:w="2126" w:type="dxa"/>
            <w:gridSpan w:val="2"/>
            <w:tcBorders>
              <w:bottom w:val="single" w:sz="4" w:space="0" w:color="auto"/>
            </w:tcBorders>
          </w:tcPr>
          <w:p w14:paraId="0C2F0E27" w14:textId="77777777" w:rsidR="00A74B34" w:rsidRPr="001C0E1B" w:rsidRDefault="00A74B34" w:rsidP="0018373C">
            <w:pPr>
              <w:pStyle w:val="TAC"/>
              <w:rPr>
                <w:ins w:id="2893" w:author="Jin Woong Park" w:date="2022-10-18T16:23:00Z"/>
                <w:rFonts w:cs="v4.2.0"/>
                <w:lang w:eastAsia="zh-CN"/>
              </w:rPr>
            </w:pPr>
            <w:ins w:id="2894" w:author="Jin Woong Park" w:date="2022-10-18T16:23:00Z">
              <w:r w:rsidRPr="001C0E1B">
                <w:rPr>
                  <w:rFonts w:cs="v4.2.0"/>
                  <w:lang w:eastAsia="zh-CN"/>
                </w:rPr>
                <w:t>SR.1.1 FDD</w:t>
              </w:r>
            </w:ins>
          </w:p>
        </w:tc>
      </w:tr>
      <w:tr w:rsidR="00A74B34" w:rsidRPr="001C0E1B" w14:paraId="3541C5E1" w14:textId="77777777" w:rsidTr="0018373C">
        <w:trPr>
          <w:cantSplit/>
          <w:jc w:val="center"/>
          <w:ins w:id="2895" w:author="Jin Woong Park" w:date="2022-10-18T16:23:00Z"/>
        </w:trPr>
        <w:tc>
          <w:tcPr>
            <w:tcW w:w="1946" w:type="dxa"/>
            <w:tcBorders>
              <w:left w:val="single" w:sz="4" w:space="0" w:color="auto"/>
              <w:bottom w:val="nil"/>
            </w:tcBorders>
          </w:tcPr>
          <w:p w14:paraId="73B1D2C1" w14:textId="77777777" w:rsidR="00A74B34" w:rsidRPr="001C0E1B" w:rsidRDefault="00A74B34" w:rsidP="0018373C">
            <w:pPr>
              <w:pStyle w:val="TAL"/>
              <w:rPr>
                <w:ins w:id="2896" w:author="Jin Woong Park" w:date="2022-10-18T16:23:00Z"/>
                <w:lang w:eastAsia="zh-CN"/>
              </w:rPr>
            </w:pPr>
            <w:ins w:id="2897" w:author="Jin Woong Park" w:date="2022-10-18T16:23:00Z">
              <w:r w:rsidRPr="001C0E1B">
                <w:rPr>
                  <w:lang w:eastAsia="zh-CN"/>
                </w:rPr>
                <w:t>RMSI CORESET</w:t>
              </w:r>
              <w:r>
                <w:rPr>
                  <w:lang w:eastAsia="zh-CN"/>
                </w:rPr>
                <w:t xml:space="preserve"> </w:t>
              </w:r>
              <w:r>
                <w:t>configuration</w:t>
              </w:r>
            </w:ins>
          </w:p>
        </w:tc>
        <w:tc>
          <w:tcPr>
            <w:tcW w:w="1310" w:type="dxa"/>
            <w:tcBorders>
              <w:bottom w:val="nil"/>
            </w:tcBorders>
          </w:tcPr>
          <w:p w14:paraId="07EF2FF3" w14:textId="77777777" w:rsidR="00A74B34" w:rsidRPr="001C0E1B" w:rsidRDefault="00A74B34" w:rsidP="0018373C">
            <w:pPr>
              <w:pStyle w:val="TAC"/>
              <w:rPr>
                <w:ins w:id="2898" w:author="Jin Woong Park" w:date="2022-10-18T16:23:00Z"/>
              </w:rPr>
            </w:pPr>
          </w:p>
        </w:tc>
        <w:tc>
          <w:tcPr>
            <w:tcW w:w="2126" w:type="dxa"/>
            <w:gridSpan w:val="2"/>
            <w:tcBorders>
              <w:bottom w:val="single" w:sz="4" w:space="0" w:color="auto"/>
            </w:tcBorders>
          </w:tcPr>
          <w:p w14:paraId="7E0F3E3D" w14:textId="77777777" w:rsidR="00A74B34" w:rsidRPr="001C0E1B" w:rsidRDefault="00A74B34" w:rsidP="0018373C">
            <w:pPr>
              <w:pStyle w:val="TAC"/>
              <w:rPr>
                <w:ins w:id="2899" w:author="Jin Woong Park" w:date="2022-10-18T16:23:00Z"/>
                <w:rFonts w:cs="v4.2.0"/>
                <w:lang w:eastAsia="zh-CN"/>
              </w:rPr>
            </w:pPr>
            <w:ins w:id="2900" w:author="Jin Woong Park" w:date="2022-10-18T16:23:00Z">
              <w:r w:rsidRPr="001C0E1B">
                <w:rPr>
                  <w:rFonts w:cs="v4.2.0"/>
                  <w:lang w:eastAsia="zh-CN"/>
                </w:rPr>
                <w:t>CR.1.1 FDD</w:t>
              </w:r>
            </w:ins>
          </w:p>
        </w:tc>
        <w:tc>
          <w:tcPr>
            <w:tcW w:w="2126" w:type="dxa"/>
            <w:gridSpan w:val="2"/>
            <w:tcBorders>
              <w:bottom w:val="single" w:sz="4" w:space="0" w:color="auto"/>
            </w:tcBorders>
          </w:tcPr>
          <w:p w14:paraId="29D39682" w14:textId="77777777" w:rsidR="00A74B34" w:rsidRPr="001C0E1B" w:rsidRDefault="00A74B34" w:rsidP="0018373C">
            <w:pPr>
              <w:pStyle w:val="TAC"/>
              <w:rPr>
                <w:ins w:id="2901" w:author="Jin Woong Park" w:date="2022-10-18T16:23:00Z"/>
                <w:rFonts w:cs="v4.2.0"/>
                <w:lang w:eastAsia="zh-CN"/>
              </w:rPr>
            </w:pPr>
            <w:ins w:id="2902" w:author="Jin Woong Park" w:date="2022-10-18T16:23:00Z">
              <w:r w:rsidRPr="001C0E1B">
                <w:rPr>
                  <w:rFonts w:cs="v4.2.0"/>
                  <w:lang w:eastAsia="zh-CN"/>
                </w:rPr>
                <w:t>CR.1.1 FDD</w:t>
              </w:r>
            </w:ins>
          </w:p>
        </w:tc>
      </w:tr>
      <w:tr w:rsidR="00A74B34" w:rsidRPr="001C0E1B" w14:paraId="028CD837" w14:textId="77777777" w:rsidTr="0018373C">
        <w:trPr>
          <w:cantSplit/>
          <w:jc w:val="center"/>
          <w:ins w:id="2903" w:author="Jin Woong Park" w:date="2022-10-18T16:23:00Z"/>
        </w:trPr>
        <w:tc>
          <w:tcPr>
            <w:tcW w:w="1946" w:type="dxa"/>
            <w:tcBorders>
              <w:left w:val="single" w:sz="4" w:space="0" w:color="auto"/>
              <w:bottom w:val="nil"/>
            </w:tcBorders>
          </w:tcPr>
          <w:p w14:paraId="37511B9C" w14:textId="77777777" w:rsidR="00A74B34" w:rsidRPr="001C0E1B" w:rsidRDefault="00A74B34" w:rsidP="0018373C">
            <w:pPr>
              <w:pStyle w:val="TAL"/>
              <w:rPr>
                <w:ins w:id="2904" w:author="Jin Woong Park" w:date="2022-10-18T16:23:00Z"/>
                <w:lang w:eastAsia="zh-CN"/>
              </w:rPr>
            </w:pPr>
            <w:ins w:id="2905" w:author="Jin Woong Park" w:date="2022-10-18T16:23:00Z">
              <w:r w:rsidRPr="001C0E1B">
                <w:rPr>
                  <w:lang w:eastAsia="zh-CN"/>
                </w:rPr>
                <w:t>Dedicated CORESET</w:t>
              </w:r>
              <w:r>
                <w:t xml:space="preserve"> configuration</w:t>
              </w:r>
            </w:ins>
          </w:p>
        </w:tc>
        <w:tc>
          <w:tcPr>
            <w:tcW w:w="1310" w:type="dxa"/>
            <w:tcBorders>
              <w:bottom w:val="nil"/>
            </w:tcBorders>
          </w:tcPr>
          <w:p w14:paraId="3D9D0577" w14:textId="77777777" w:rsidR="00A74B34" w:rsidRPr="001C0E1B" w:rsidRDefault="00A74B34" w:rsidP="0018373C">
            <w:pPr>
              <w:pStyle w:val="TAC"/>
              <w:rPr>
                <w:ins w:id="2906" w:author="Jin Woong Park" w:date="2022-10-18T16:23:00Z"/>
              </w:rPr>
            </w:pPr>
          </w:p>
        </w:tc>
        <w:tc>
          <w:tcPr>
            <w:tcW w:w="2126" w:type="dxa"/>
            <w:gridSpan w:val="2"/>
            <w:tcBorders>
              <w:bottom w:val="single" w:sz="4" w:space="0" w:color="auto"/>
            </w:tcBorders>
          </w:tcPr>
          <w:p w14:paraId="4BE77F3F" w14:textId="77777777" w:rsidR="00A74B34" w:rsidRPr="001C0E1B" w:rsidRDefault="00A74B34" w:rsidP="0018373C">
            <w:pPr>
              <w:pStyle w:val="TAC"/>
              <w:rPr>
                <w:ins w:id="2907" w:author="Jin Woong Park" w:date="2022-10-18T16:23:00Z"/>
                <w:rFonts w:cs="v4.2.0"/>
                <w:lang w:eastAsia="zh-CN"/>
              </w:rPr>
            </w:pPr>
            <w:ins w:id="2908" w:author="Jin Woong Park" w:date="2022-10-18T16:23:00Z">
              <w:r w:rsidRPr="001C0E1B">
                <w:rPr>
                  <w:rFonts w:cs="v4.2.0"/>
                  <w:lang w:eastAsia="zh-CN"/>
                </w:rPr>
                <w:t>CCR.1.1 FDD</w:t>
              </w:r>
            </w:ins>
          </w:p>
        </w:tc>
        <w:tc>
          <w:tcPr>
            <w:tcW w:w="2126" w:type="dxa"/>
            <w:gridSpan w:val="2"/>
            <w:tcBorders>
              <w:bottom w:val="single" w:sz="4" w:space="0" w:color="auto"/>
            </w:tcBorders>
          </w:tcPr>
          <w:p w14:paraId="0B0965A3" w14:textId="77777777" w:rsidR="00A74B34" w:rsidRPr="001C0E1B" w:rsidRDefault="00A74B34" w:rsidP="0018373C">
            <w:pPr>
              <w:pStyle w:val="TAC"/>
              <w:rPr>
                <w:ins w:id="2909" w:author="Jin Woong Park" w:date="2022-10-18T16:23:00Z"/>
                <w:rFonts w:cs="v4.2.0"/>
                <w:lang w:eastAsia="zh-CN"/>
              </w:rPr>
            </w:pPr>
            <w:ins w:id="2910" w:author="Jin Woong Park" w:date="2022-10-18T16:23:00Z">
              <w:r w:rsidRPr="001C0E1B">
                <w:rPr>
                  <w:rFonts w:cs="v4.2.0"/>
                  <w:lang w:eastAsia="zh-CN"/>
                </w:rPr>
                <w:t>CCR.1.1 FDD</w:t>
              </w:r>
            </w:ins>
          </w:p>
        </w:tc>
      </w:tr>
      <w:tr w:rsidR="00A74B34" w:rsidRPr="001C0E1B" w14:paraId="627E350D" w14:textId="77777777" w:rsidTr="0018373C">
        <w:trPr>
          <w:cantSplit/>
          <w:jc w:val="center"/>
          <w:ins w:id="2911" w:author="Jin Woong Park" w:date="2022-10-18T16:23:00Z"/>
        </w:trPr>
        <w:tc>
          <w:tcPr>
            <w:tcW w:w="1946" w:type="dxa"/>
            <w:tcBorders>
              <w:left w:val="single" w:sz="4" w:space="0" w:color="auto"/>
              <w:bottom w:val="single" w:sz="4" w:space="0" w:color="auto"/>
            </w:tcBorders>
          </w:tcPr>
          <w:p w14:paraId="704F59B8" w14:textId="77777777" w:rsidR="00A74B34" w:rsidRPr="001C0E1B" w:rsidRDefault="00A74B34" w:rsidP="0018373C">
            <w:pPr>
              <w:pStyle w:val="TAL"/>
              <w:rPr>
                <w:ins w:id="2912" w:author="Jin Woong Park" w:date="2022-10-18T16:23:00Z"/>
              </w:rPr>
            </w:pPr>
            <w:ins w:id="2913" w:author="Jin Woong Park" w:date="2022-10-18T16:23:00Z">
              <w:r w:rsidRPr="001C0E1B">
                <w:t>OCNG Pattern</w:t>
              </w:r>
            </w:ins>
          </w:p>
        </w:tc>
        <w:tc>
          <w:tcPr>
            <w:tcW w:w="1310" w:type="dxa"/>
            <w:tcBorders>
              <w:bottom w:val="single" w:sz="4" w:space="0" w:color="auto"/>
            </w:tcBorders>
          </w:tcPr>
          <w:p w14:paraId="2F31DA56" w14:textId="77777777" w:rsidR="00A74B34" w:rsidRPr="001C0E1B" w:rsidRDefault="00A74B34" w:rsidP="0018373C">
            <w:pPr>
              <w:pStyle w:val="TAC"/>
              <w:rPr>
                <w:ins w:id="2914" w:author="Jin Woong Park" w:date="2022-10-18T16:23:00Z"/>
              </w:rPr>
            </w:pPr>
          </w:p>
        </w:tc>
        <w:tc>
          <w:tcPr>
            <w:tcW w:w="2126" w:type="dxa"/>
            <w:gridSpan w:val="2"/>
            <w:tcBorders>
              <w:bottom w:val="single" w:sz="4" w:space="0" w:color="auto"/>
            </w:tcBorders>
          </w:tcPr>
          <w:p w14:paraId="2691F4C7" w14:textId="77777777" w:rsidR="00A74B34" w:rsidRPr="001C0E1B" w:rsidRDefault="00A74B34" w:rsidP="0018373C">
            <w:pPr>
              <w:pStyle w:val="TAC"/>
              <w:rPr>
                <w:ins w:id="2915" w:author="Jin Woong Park" w:date="2022-10-18T16:23:00Z"/>
                <w:rFonts w:cs="v4.2.0"/>
              </w:rPr>
            </w:pPr>
            <w:ins w:id="2916" w:author="Jin Woong Park" w:date="2022-10-18T16:23:00Z">
              <w:r w:rsidRPr="001C0E1B">
                <w:t>OP.1 defined in A.3.2.1</w:t>
              </w:r>
            </w:ins>
          </w:p>
        </w:tc>
        <w:tc>
          <w:tcPr>
            <w:tcW w:w="2126" w:type="dxa"/>
            <w:gridSpan w:val="2"/>
            <w:tcBorders>
              <w:bottom w:val="single" w:sz="4" w:space="0" w:color="auto"/>
            </w:tcBorders>
          </w:tcPr>
          <w:p w14:paraId="48684079" w14:textId="77777777" w:rsidR="00A74B34" w:rsidRPr="001C0E1B" w:rsidRDefault="00A74B34" w:rsidP="0018373C">
            <w:pPr>
              <w:pStyle w:val="TAC"/>
              <w:rPr>
                <w:ins w:id="2917" w:author="Jin Woong Park" w:date="2022-10-18T16:23:00Z"/>
                <w:rFonts w:cs="v4.2.0"/>
              </w:rPr>
            </w:pPr>
            <w:ins w:id="2918" w:author="Jin Woong Park" w:date="2022-10-18T16:23:00Z">
              <w:r w:rsidRPr="001C0E1B">
                <w:t>OP.1 defined in A.3.2.1</w:t>
              </w:r>
            </w:ins>
          </w:p>
        </w:tc>
      </w:tr>
      <w:tr w:rsidR="00A74B34" w:rsidRPr="001C0E1B" w14:paraId="3CD79B49" w14:textId="77777777" w:rsidTr="0018373C">
        <w:trPr>
          <w:cantSplit/>
          <w:jc w:val="center"/>
          <w:ins w:id="2919" w:author="Jin Woong Park" w:date="2022-10-18T16:23:00Z"/>
        </w:trPr>
        <w:tc>
          <w:tcPr>
            <w:tcW w:w="1946" w:type="dxa"/>
            <w:tcBorders>
              <w:left w:val="single" w:sz="4" w:space="0" w:color="auto"/>
              <w:bottom w:val="single" w:sz="4" w:space="0" w:color="auto"/>
            </w:tcBorders>
          </w:tcPr>
          <w:p w14:paraId="1EC61E6C" w14:textId="77777777" w:rsidR="00A74B34" w:rsidRPr="001C0E1B" w:rsidRDefault="00A74B34" w:rsidP="0018373C">
            <w:pPr>
              <w:pStyle w:val="TAL"/>
              <w:rPr>
                <w:ins w:id="2920" w:author="Jin Woong Park" w:date="2022-10-18T16:23:00Z"/>
                <w:lang w:eastAsia="zh-CN"/>
              </w:rPr>
            </w:pPr>
            <w:ins w:id="2921" w:author="Jin Woong Park" w:date="2022-10-18T16:23:00Z">
              <w:r w:rsidRPr="001C0E1B">
                <w:rPr>
                  <w:lang w:eastAsia="zh-CN"/>
                </w:rPr>
                <w:t>Initial DL BWP configuration</w:t>
              </w:r>
            </w:ins>
          </w:p>
        </w:tc>
        <w:tc>
          <w:tcPr>
            <w:tcW w:w="1310" w:type="dxa"/>
            <w:tcBorders>
              <w:bottom w:val="single" w:sz="4" w:space="0" w:color="auto"/>
            </w:tcBorders>
          </w:tcPr>
          <w:p w14:paraId="3189E1E3" w14:textId="77777777" w:rsidR="00A74B34" w:rsidRPr="001C0E1B" w:rsidRDefault="00A74B34" w:rsidP="0018373C">
            <w:pPr>
              <w:pStyle w:val="TAC"/>
              <w:rPr>
                <w:ins w:id="2922" w:author="Jin Woong Park" w:date="2022-10-18T16:23:00Z"/>
              </w:rPr>
            </w:pPr>
          </w:p>
        </w:tc>
        <w:tc>
          <w:tcPr>
            <w:tcW w:w="2126" w:type="dxa"/>
            <w:gridSpan w:val="2"/>
            <w:tcBorders>
              <w:bottom w:val="single" w:sz="4" w:space="0" w:color="auto"/>
            </w:tcBorders>
          </w:tcPr>
          <w:p w14:paraId="11AB9457" w14:textId="77777777" w:rsidR="00A74B34" w:rsidRPr="001C0E1B" w:rsidRDefault="00A74B34" w:rsidP="0018373C">
            <w:pPr>
              <w:pStyle w:val="TAC"/>
              <w:rPr>
                <w:ins w:id="2923" w:author="Jin Woong Park" w:date="2022-10-18T16:23:00Z"/>
                <w:lang w:eastAsia="zh-CN"/>
              </w:rPr>
            </w:pPr>
            <w:ins w:id="2924" w:author="Jin Woong Park" w:date="2022-10-18T16:23:00Z">
              <w:r w:rsidRPr="001C0E1B">
                <w:rPr>
                  <w:lang w:eastAsia="zh-CN"/>
                </w:rPr>
                <w:t>DLBWP.0.1</w:t>
              </w:r>
            </w:ins>
          </w:p>
        </w:tc>
        <w:tc>
          <w:tcPr>
            <w:tcW w:w="2126" w:type="dxa"/>
            <w:gridSpan w:val="2"/>
            <w:tcBorders>
              <w:bottom w:val="single" w:sz="4" w:space="0" w:color="auto"/>
            </w:tcBorders>
          </w:tcPr>
          <w:p w14:paraId="7E667D08" w14:textId="77777777" w:rsidR="00A74B34" w:rsidRPr="001C0E1B" w:rsidRDefault="00A74B34" w:rsidP="0018373C">
            <w:pPr>
              <w:pStyle w:val="TAC"/>
              <w:rPr>
                <w:ins w:id="2925" w:author="Jin Woong Park" w:date="2022-10-18T16:23:00Z"/>
              </w:rPr>
            </w:pPr>
            <w:ins w:id="2926" w:author="Jin Woong Park" w:date="2022-10-18T16:23:00Z">
              <w:r w:rsidRPr="001C0E1B">
                <w:rPr>
                  <w:lang w:eastAsia="zh-CN"/>
                </w:rPr>
                <w:t>DLBWP.0.1</w:t>
              </w:r>
            </w:ins>
          </w:p>
        </w:tc>
      </w:tr>
      <w:tr w:rsidR="00A74B34" w:rsidRPr="001C0E1B" w14:paraId="223F2AF5" w14:textId="77777777" w:rsidTr="0018373C">
        <w:trPr>
          <w:cantSplit/>
          <w:jc w:val="center"/>
          <w:ins w:id="2927" w:author="Jin Woong Park" w:date="2022-10-18T16:23:00Z"/>
        </w:trPr>
        <w:tc>
          <w:tcPr>
            <w:tcW w:w="1946" w:type="dxa"/>
            <w:tcBorders>
              <w:left w:val="single" w:sz="4" w:space="0" w:color="auto"/>
              <w:bottom w:val="single" w:sz="4" w:space="0" w:color="auto"/>
            </w:tcBorders>
          </w:tcPr>
          <w:p w14:paraId="366D1144" w14:textId="77777777" w:rsidR="00A74B34" w:rsidRPr="001C0E1B" w:rsidRDefault="00A74B34" w:rsidP="0018373C">
            <w:pPr>
              <w:pStyle w:val="TAL"/>
              <w:rPr>
                <w:ins w:id="2928" w:author="Jin Woong Park" w:date="2022-10-18T16:23:00Z"/>
                <w:lang w:eastAsia="zh-CN"/>
              </w:rPr>
            </w:pPr>
            <w:ins w:id="2929" w:author="Jin Woong Park" w:date="2022-10-18T16:23:00Z">
              <w:r w:rsidRPr="001C0E1B">
                <w:rPr>
                  <w:lang w:eastAsia="zh-CN"/>
                </w:rPr>
                <w:t>Initial UL BWP configuration</w:t>
              </w:r>
            </w:ins>
          </w:p>
        </w:tc>
        <w:tc>
          <w:tcPr>
            <w:tcW w:w="1310" w:type="dxa"/>
            <w:tcBorders>
              <w:bottom w:val="single" w:sz="4" w:space="0" w:color="auto"/>
            </w:tcBorders>
          </w:tcPr>
          <w:p w14:paraId="113C3E10" w14:textId="77777777" w:rsidR="00A74B34" w:rsidRPr="001C0E1B" w:rsidRDefault="00A74B34" w:rsidP="0018373C">
            <w:pPr>
              <w:pStyle w:val="TAC"/>
              <w:rPr>
                <w:ins w:id="2930" w:author="Jin Woong Park" w:date="2022-10-18T16:23:00Z"/>
              </w:rPr>
            </w:pPr>
          </w:p>
        </w:tc>
        <w:tc>
          <w:tcPr>
            <w:tcW w:w="2126" w:type="dxa"/>
            <w:gridSpan w:val="2"/>
            <w:tcBorders>
              <w:bottom w:val="single" w:sz="4" w:space="0" w:color="auto"/>
            </w:tcBorders>
          </w:tcPr>
          <w:p w14:paraId="4F25B5EA" w14:textId="77777777" w:rsidR="00A74B34" w:rsidRPr="001C0E1B" w:rsidRDefault="00A74B34" w:rsidP="0018373C">
            <w:pPr>
              <w:pStyle w:val="TAC"/>
              <w:rPr>
                <w:ins w:id="2931" w:author="Jin Woong Park" w:date="2022-10-18T16:23:00Z"/>
                <w:lang w:eastAsia="zh-CN"/>
              </w:rPr>
            </w:pPr>
            <w:ins w:id="2932" w:author="Jin Woong Park" w:date="2022-10-18T16:23:00Z">
              <w:r w:rsidRPr="001C0E1B">
                <w:rPr>
                  <w:lang w:eastAsia="zh-CN"/>
                </w:rPr>
                <w:t>ULBWP.0.1</w:t>
              </w:r>
            </w:ins>
          </w:p>
        </w:tc>
        <w:tc>
          <w:tcPr>
            <w:tcW w:w="2126" w:type="dxa"/>
            <w:gridSpan w:val="2"/>
            <w:tcBorders>
              <w:bottom w:val="single" w:sz="4" w:space="0" w:color="auto"/>
            </w:tcBorders>
          </w:tcPr>
          <w:p w14:paraId="74C0C47F" w14:textId="77777777" w:rsidR="00A74B34" w:rsidRPr="001C0E1B" w:rsidRDefault="00A74B34" w:rsidP="0018373C">
            <w:pPr>
              <w:pStyle w:val="TAC"/>
              <w:rPr>
                <w:ins w:id="2933" w:author="Jin Woong Park" w:date="2022-10-18T16:23:00Z"/>
                <w:lang w:eastAsia="zh-CN"/>
              </w:rPr>
            </w:pPr>
            <w:ins w:id="2934" w:author="Jin Woong Park" w:date="2022-10-18T16:23:00Z">
              <w:r w:rsidRPr="001C0E1B">
                <w:rPr>
                  <w:lang w:eastAsia="zh-CN"/>
                </w:rPr>
                <w:t>ULBWP.0.1</w:t>
              </w:r>
            </w:ins>
          </w:p>
        </w:tc>
      </w:tr>
      <w:tr w:rsidR="00A74B34" w:rsidRPr="001C0E1B" w14:paraId="62D9BE67" w14:textId="77777777" w:rsidTr="0018373C">
        <w:trPr>
          <w:cantSplit/>
          <w:jc w:val="center"/>
          <w:ins w:id="2935" w:author="Jin Woong Park" w:date="2022-10-18T16:23:00Z"/>
        </w:trPr>
        <w:tc>
          <w:tcPr>
            <w:tcW w:w="1946" w:type="dxa"/>
            <w:tcBorders>
              <w:left w:val="single" w:sz="4" w:space="0" w:color="auto"/>
              <w:bottom w:val="single" w:sz="4" w:space="0" w:color="auto"/>
            </w:tcBorders>
          </w:tcPr>
          <w:p w14:paraId="6C5FC55A" w14:textId="77777777" w:rsidR="00A74B34" w:rsidRPr="001C0E1B" w:rsidRDefault="00A74B34" w:rsidP="0018373C">
            <w:pPr>
              <w:pStyle w:val="TAL"/>
              <w:rPr>
                <w:ins w:id="2936" w:author="Jin Woong Park" w:date="2022-10-18T16:23:00Z"/>
                <w:lang w:eastAsia="zh-CN"/>
              </w:rPr>
            </w:pPr>
            <w:ins w:id="2937" w:author="Jin Woong Park" w:date="2022-10-18T16:23:00Z">
              <w:r w:rsidRPr="00291080">
                <w:rPr>
                  <w:lang w:eastAsia="zh-CN"/>
                </w:rPr>
                <w:t>SSB configuration</w:t>
              </w:r>
            </w:ins>
          </w:p>
        </w:tc>
        <w:tc>
          <w:tcPr>
            <w:tcW w:w="1310" w:type="dxa"/>
            <w:tcBorders>
              <w:bottom w:val="single" w:sz="4" w:space="0" w:color="auto"/>
            </w:tcBorders>
          </w:tcPr>
          <w:p w14:paraId="3123116C" w14:textId="77777777" w:rsidR="00A74B34" w:rsidRPr="001C0E1B" w:rsidRDefault="00A74B34" w:rsidP="0018373C">
            <w:pPr>
              <w:pStyle w:val="TAC"/>
              <w:rPr>
                <w:ins w:id="2938" w:author="Jin Woong Park" w:date="2022-10-18T16:23:00Z"/>
              </w:rPr>
            </w:pPr>
          </w:p>
        </w:tc>
        <w:tc>
          <w:tcPr>
            <w:tcW w:w="2126" w:type="dxa"/>
            <w:gridSpan w:val="2"/>
            <w:tcBorders>
              <w:bottom w:val="single" w:sz="4" w:space="0" w:color="auto"/>
            </w:tcBorders>
          </w:tcPr>
          <w:p w14:paraId="29601C4D" w14:textId="77777777" w:rsidR="00A74B34" w:rsidRPr="001C0E1B" w:rsidRDefault="00A74B34" w:rsidP="0018373C">
            <w:pPr>
              <w:pStyle w:val="TAC"/>
              <w:rPr>
                <w:ins w:id="2939" w:author="Jin Woong Park" w:date="2022-10-18T16:23:00Z"/>
                <w:lang w:eastAsia="zh-CN"/>
              </w:rPr>
            </w:pPr>
            <w:ins w:id="2940" w:author="Jin Woong Park" w:date="2022-10-18T16:23:00Z">
              <w:r w:rsidRPr="001C0E1B">
                <w:rPr>
                  <w:rFonts w:cs="v4.2.0"/>
                  <w:bCs/>
                  <w:lang w:eastAsia="zh-CN"/>
                </w:rPr>
                <w:t>SSB.1 FR1</w:t>
              </w:r>
            </w:ins>
          </w:p>
        </w:tc>
        <w:tc>
          <w:tcPr>
            <w:tcW w:w="2126" w:type="dxa"/>
            <w:gridSpan w:val="2"/>
            <w:tcBorders>
              <w:bottom w:val="single" w:sz="4" w:space="0" w:color="auto"/>
            </w:tcBorders>
          </w:tcPr>
          <w:p w14:paraId="672A750F" w14:textId="77777777" w:rsidR="00A74B34" w:rsidRPr="001C0E1B" w:rsidRDefault="00A74B34" w:rsidP="0018373C">
            <w:pPr>
              <w:pStyle w:val="TAC"/>
              <w:rPr>
                <w:ins w:id="2941" w:author="Jin Woong Park" w:date="2022-10-18T16:23:00Z"/>
                <w:lang w:eastAsia="zh-CN"/>
              </w:rPr>
            </w:pPr>
            <w:ins w:id="2942" w:author="Jin Woong Park" w:date="2022-10-18T16:23:00Z">
              <w:r w:rsidRPr="001C0E1B">
                <w:rPr>
                  <w:rFonts w:cs="v4.2.0"/>
                  <w:bCs/>
                  <w:lang w:eastAsia="zh-CN"/>
                </w:rPr>
                <w:t>SSB.</w:t>
              </w:r>
              <w:r>
                <w:rPr>
                  <w:rFonts w:cs="v4.2.0"/>
                  <w:bCs/>
                  <w:lang w:eastAsia="zh-CN"/>
                </w:rPr>
                <w:t>1</w:t>
              </w:r>
              <w:r w:rsidRPr="001C0E1B">
                <w:rPr>
                  <w:rFonts w:cs="v4.2.0"/>
                  <w:bCs/>
                  <w:lang w:eastAsia="zh-CN"/>
                </w:rPr>
                <w:t xml:space="preserve"> FR1</w:t>
              </w:r>
            </w:ins>
          </w:p>
        </w:tc>
      </w:tr>
      <w:tr w:rsidR="00A74B34" w:rsidRPr="001C0E1B" w14:paraId="26F41C6B" w14:textId="77777777" w:rsidTr="0018373C">
        <w:trPr>
          <w:cantSplit/>
          <w:jc w:val="center"/>
          <w:ins w:id="2943" w:author="Jin Woong Park" w:date="2022-10-18T16:23:00Z"/>
        </w:trPr>
        <w:tc>
          <w:tcPr>
            <w:tcW w:w="1946" w:type="dxa"/>
            <w:tcBorders>
              <w:left w:val="single" w:sz="4" w:space="0" w:color="auto"/>
              <w:bottom w:val="single" w:sz="4" w:space="0" w:color="auto"/>
            </w:tcBorders>
          </w:tcPr>
          <w:p w14:paraId="566A5C38" w14:textId="77777777" w:rsidR="00A74B34" w:rsidRPr="001C0E1B" w:rsidRDefault="00A74B34" w:rsidP="0018373C">
            <w:pPr>
              <w:pStyle w:val="TAL"/>
              <w:rPr>
                <w:ins w:id="2944" w:author="Jin Woong Park" w:date="2022-10-18T16:23:00Z"/>
                <w:lang w:eastAsia="zh-CN"/>
              </w:rPr>
            </w:pPr>
            <w:ins w:id="2945" w:author="Jin Woong Park" w:date="2022-10-18T16:23:00Z">
              <w:r w:rsidRPr="00291080">
                <w:rPr>
                  <w:lang w:eastAsia="zh-CN"/>
                </w:rPr>
                <w:t>SMTC configuration</w:t>
              </w:r>
            </w:ins>
          </w:p>
        </w:tc>
        <w:tc>
          <w:tcPr>
            <w:tcW w:w="1310" w:type="dxa"/>
            <w:tcBorders>
              <w:bottom w:val="single" w:sz="4" w:space="0" w:color="auto"/>
            </w:tcBorders>
          </w:tcPr>
          <w:p w14:paraId="4960B246" w14:textId="77777777" w:rsidR="00A74B34" w:rsidRPr="001C0E1B" w:rsidRDefault="00A74B34" w:rsidP="0018373C">
            <w:pPr>
              <w:pStyle w:val="TAC"/>
              <w:rPr>
                <w:ins w:id="2946" w:author="Jin Woong Park" w:date="2022-10-18T16:23:00Z"/>
              </w:rPr>
            </w:pPr>
          </w:p>
        </w:tc>
        <w:tc>
          <w:tcPr>
            <w:tcW w:w="2126" w:type="dxa"/>
            <w:gridSpan w:val="2"/>
            <w:tcBorders>
              <w:bottom w:val="single" w:sz="4" w:space="0" w:color="auto"/>
            </w:tcBorders>
          </w:tcPr>
          <w:p w14:paraId="1DA410C8" w14:textId="77777777" w:rsidR="00A74B34" w:rsidRPr="00840E06" w:rsidRDefault="00A74B34" w:rsidP="0018373C">
            <w:pPr>
              <w:pStyle w:val="TAC"/>
              <w:rPr>
                <w:ins w:id="2947" w:author="Jin Woong Park" w:date="2022-10-18T16:23:00Z"/>
                <w:rFonts w:cs="v4.2.0"/>
                <w:bCs/>
                <w:lang w:eastAsia="zh-CN"/>
              </w:rPr>
            </w:pPr>
            <w:ins w:id="2948" w:author="Jin Woong Park" w:date="2022-10-18T16:23:00Z">
              <w:r>
                <w:rPr>
                  <w:rFonts w:cs="v4.2.0"/>
                  <w:bCs/>
                  <w:lang w:eastAsia="zh-CN"/>
                </w:rPr>
                <w:t xml:space="preserve">#1: </w:t>
              </w:r>
              <w:r>
                <w:rPr>
                  <w:rFonts w:cs="v4.2.0" w:hint="eastAsia"/>
                  <w:bCs/>
                  <w:lang w:eastAsia="zh-CN"/>
                </w:rPr>
                <w:t>S</w:t>
              </w:r>
              <w:r>
                <w:rPr>
                  <w:rFonts w:cs="v4.2.0"/>
                  <w:bCs/>
                  <w:lang w:eastAsia="zh-CN"/>
                </w:rPr>
                <w:t>MTC.1 for Cell 1 and Cell 2</w:t>
              </w:r>
            </w:ins>
          </w:p>
        </w:tc>
        <w:tc>
          <w:tcPr>
            <w:tcW w:w="2126" w:type="dxa"/>
            <w:gridSpan w:val="2"/>
            <w:tcBorders>
              <w:bottom w:val="single" w:sz="4" w:space="0" w:color="auto"/>
            </w:tcBorders>
          </w:tcPr>
          <w:p w14:paraId="3A248AF8" w14:textId="77777777" w:rsidR="00A74B34" w:rsidRPr="00840E06" w:rsidRDefault="00A74B34" w:rsidP="0018373C">
            <w:pPr>
              <w:pStyle w:val="TAC"/>
              <w:rPr>
                <w:ins w:id="2949" w:author="Jin Woong Park" w:date="2022-10-18T16:23:00Z"/>
                <w:rFonts w:cs="v4.2.0"/>
                <w:bCs/>
                <w:lang w:eastAsia="zh-CN"/>
              </w:rPr>
            </w:pPr>
            <w:ins w:id="2950" w:author="Jin Woong Park" w:date="2022-10-18T16:23:00Z">
              <w:r>
                <w:rPr>
                  <w:rFonts w:cs="v4.2.0"/>
                  <w:bCs/>
                  <w:lang w:eastAsia="zh-CN"/>
                </w:rPr>
                <w:t xml:space="preserve">#1: </w:t>
              </w:r>
              <w:r>
                <w:rPr>
                  <w:rFonts w:cs="v4.2.0" w:hint="eastAsia"/>
                  <w:bCs/>
                  <w:lang w:eastAsia="zh-CN"/>
                </w:rPr>
                <w:t>S</w:t>
              </w:r>
              <w:r>
                <w:rPr>
                  <w:rFonts w:cs="v4.2.0"/>
                  <w:bCs/>
                  <w:lang w:eastAsia="zh-CN"/>
                </w:rPr>
                <w:t>MTC.1 for Cell 1 and Cell 2</w:t>
              </w:r>
            </w:ins>
          </w:p>
        </w:tc>
      </w:tr>
      <w:tr w:rsidR="00A74B34" w:rsidRPr="001C0E1B" w14:paraId="228519CD" w14:textId="77777777" w:rsidTr="0018373C">
        <w:trPr>
          <w:cantSplit/>
          <w:jc w:val="center"/>
          <w:ins w:id="2951" w:author="Jin Woong Park" w:date="2022-10-18T16:23:00Z"/>
        </w:trPr>
        <w:tc>
          <w:tcPr>
            <w:tcW w:w="1946" w:type="dxa"/>
            <w:tcBorders>
              <w:left w:val="single" w:sz="4" w:space="0" w:color="auto"/>
              <w:bottom w:val="single" w:sz="4" w:space="0" w:color="auto"/>
            </w:tcBorders>
          </w:tcPr>
          <w:p w14:paraId="7DF303EB" w14:textId="77777777" w:rsidR="00A74B34" w:rsidRPr="001C0E1B" w:rsidRDefault="00A74B34" w:rsidP="0018373C">
            <w:pPr>
              <w:pStyle w:val="TAL"/>
              <w:rPr>
                <w:ins w:id="2952" w:author="Jin Woong Park" w:date="2022-10-18T16:23:00Z"/>
                <w:lang w:eastAsia="zh-CN"/>
              </w:rPr>
            </w:pPr>
            <w:ins w:id="2953" w:author="Jin Woong Park" w:date="2022-10-18T16:23:00Z">
              <w:r w:rsidRPr="001C0E1B">
                <w:rPr>
                  <w:lang w:eastAsia="zh-CN"/>
                </w:rPr>
                <w:t>RLM-RS</w:t>
              </w:r>
            </w:ins>
          </w:p>
        </w:tc>
        <w:tc>
          <w:tcPr>
            <w:tcW w:w="1310" w:type="dxa"/>
            <w:tcBorders>
              <w:bottom w:val="single" w:sz="4" w:space="0" w:color="auto"/>
            </w:tcBorders>
          </w:tcPr>
          <w:p w14:paraId="6EEA4069" w14:textId="77777777" w:rsidR="00A74B34" w:rsidRPr="001C0E1B" w:rsidRDefault="00A74B34" w:rsidP="0018373C">
            <w:pPr>
              <w:pStyle w:val="TAC"/>
              <w:rPr>
                <w:ins w:id="2954" w:author="Jin Woong Park" w:date="2022-10-18T16:23:00Z"/>
              </w:rPr>
            </w:pPr>
          </w:p>
        </w:tc>
        <w:tc>
          <w:tcPr>
            <w:tcW w:w="2126" w:type="dxa"/>
            <w:gridSpan w:val="2"/>
            <w:tcBorders>
              <w:bottom w:val="single" w:sz="4" w:space="0" w:color="auto"/>
            </w:tcBorders>
          </w:tcPr>
          <w:p w14:paraId="2BB5E7AB" w14:textId="77777777" w:rsidR="00A74B34" w:rsidRPr="001C0E1B" w:rsidRDefault="00A74B34" w:rsidP="0018373C">
            <w:pPr>
              <w:pStyle w:val="TAC"/>
              <w:rPr>
                <w:ins w:id="2955" w:author="Jin Woong Park" w:date="2022-10-18T16:23:00Z"/>
                <w:lang w:eastAsia="zh-CN"/>
              </w:rPr>
            </w:pPr>
            <w:ins w:id="2956" w:author="Jin Woong Park" w:date="2022-10-18T16:23:00Z">
              <w:r w:rsidRPr="001C0E1B">
                <w:rPr>
                  <w:lang w:eastAsia="zh-CN"/>
                </w:rPr>
                <w:t>SSB</w:t>
              </w:r>
            </w:ins>
          </w:p>
        </w:tc>
        <w:tc>
          <w:tcPr>
            <w:tcW w:w="2126" w:type="dxa"/>
            <w:gridSpan w:val="2"/>
            <w:tcBorders>
              <w:bottom w:val="single" w:sz="4" w:space="0" w:color="auto"/>
            </w:tcBorders>
          </w:tcPr>
          <w:p w14:paraId="7C8557C5" w14:textId="77777777" w:rsidR="00A74B34" w:rsidRPr="001C0E1B" w:rsidRDefault="00A74B34" w:rsidP="0018373C">
            <w:pPr>
              <w:pStyle w:val="TAC"/>
              <w:rPr>
                <w:ins w:id="2957" w:author="Jin Woong Park" w:date="2022-10-18T16:23:00Z"/>
                <w:lang w:eastAsia="zh-CN"/>
              </w:rPr>
            </w:pPr>
            <w:ins w:id="2958" w:author="Jin Woong Park" w:date="2022-10-18T16:23:00Z">
              <w:r w:rsidRPr="001C0E1B">
                <w:rPr>
                  <w:lang w:eastAsia="zh-CN"/>
                </w:rPr>
                <w:t>SSB</w:t>
              </w:r>
            </w:ins>
          </w:p>
        </w:tc>
      </w:tr>
      <w:tr w:rsidR="00A74B34" w:rsidRPr="001C0E1B" w14:paraId="21B037C5" w14:textId="77777777" w:rsidTr="0018373C">
        <w:trPr>
          <w:cantSplit/>
          <w:jc w:val="center"/>
          <w:ins w:id="2959" w:author="Jin Woong Park" w:date="2022-10-18T16:23:00Z"/>
        </w:trPr>
        <w:tc>
          <w:tcPr>
            <w:tcW w:w="1946" w:type="dxa"/>
            <w:tcBorders>
              <w:bottom w:val="nil"/>
            </w:tcBorders>
          </w:tcPr>
          <w:p w14:paraId="673BA36A" w14:textId="77777777" w:rsidR="00A74B34" w:rsidRPr="001C0E1B" w:rsidRDefault="00A74B34" w:rsidP="0018373C">
            <w:pPr>
              <w:pStyle w:val="TAL"/>
              <w:rPr>
                <w:ins w:id="2960" w:author="Jin Woong Park" w:date="2022-10-18T16:23:00Z"/>
              </w:rPr>
            </w:pPr>
            <w:ins w:id="2961" w:author="Jin Woong Park" w:date="2022-10-18T16:23:00Z">
              <w:r w:rsidRPr="001C0E1B">
                <w:t>Qrxlevmin</w:t>
              </w:r>
            </w:ins>
          </w:p>
        </w:tc>
        <w:tc>
          <w:tcPr>
            <w:tcW w:w="1310" w:type="dxa"/>
            <w:tcBorders>
              <w:bottom w:val="nil"/>
            </w:tcBorders>
          </w:tcPr>
          <w:p w14:paraId="75F90075" w14:textId="77777777" w:rsidR="00A74B34" w:rsidRPr="001C0E1B" w:rsidRDefault="00A74B34" w:rsidP="0018373C">
            <w:pPr>
              <w:pStyle w:val="TAC"/>
              <w:rPr>
                <w:ins w:id="2962" w:author="Jin Woong Park" w:date="2022-10-18T16:23:00Z"/>
                <w:rFonts w:cs="v4.2.0"/>
              </w:rPr>
            </w:pPr>
            <w:ins w:id="2963" w:author="Jin Woong Park" w:date="2022-10-18T16:23:00Z">
              <w:r w:rsidRPr="001C0E1B">
                <w:rPr>
                  <w:rFonts w:cs="v4.2.0"/>
                </w:rPr>
                <w:t>dBm/SCS</w:t>
              </w:r>
            </w:ins>
          </w:p>
        </w:tc>
        <w:tc>
          <w:tcPr>
            <w:tcW w:w="2126" w:type="dxa"/>
            <w:gridSpan w:val="2"/>
          </w:tcPr>
          <w:p w14:paraId="6C93785F" w14:textId="77777777" w:rsidR="00A74B34" w:rsidRPr="001C0E1B" w:rsidRDefault="00A74B34" w:rsidP="0018373C">
            <w:pPr>
              <w:pStyle w:val="TAC"/>
              <w:rPr>
                <w:ins w:id="2964" w:author="Jin Woong Park" w:date="2022-10-18T16:23:00Z"/>
                <w:rFonts w:cs="v4.2.0"/>
              </w:rPr>
            </w:pPr>
            <w:ins w:id="2965" w:author="Jin Woong Park" w:date="2022-10-18T16:23:00Z">
              <w:r>
                <w:rPr>
                  <w:rFonts w:cs="v4.2.0"/>
                </w:rPr>
                <w:t>-130</w:t>
              </w:r>
            </w:ins>
          </w:p>
        </w:tc>
        <w:tc>
          <w:tcPr>
            <w:tcW w:w="2126" w:type="dxa"/>
            <w:gridSpan w:val="2"/>
          </w:tcPr>
          <w:p w14:paraId="707DB5B1" w14:textId="77777777" w:rsidR="00A74B34" w:rsidRPr="001C0E1B" w:rsidRDefault="00A74B34" w:rsidP="0018373C">
            <w:pPr>
              <w:pStyle w:val="TAC"/>
              <w:rPr>
                <w:ins w:id="2966" w:author="Jin Woong Park" w:date="2022-10-18T16:23:00Z"/>
                <w:rFonts w:cs="v4.2.0"/>
              </w:rPr>
            </w:pPr>
            <w:ins w:id="2967" w:author="Jin Woong Park" w:date="2022-10-18T16:23:00Z">
              <w:r>
                <w:rPr>
                  <w:rFonts w:cs="v4.2.0"/>
                </w:rPr>
                <w:t>-130</w:t>
              </w:r>
            </w:ins>
          </w:p>
        </w:tc>
      </w:tr>
      <w:tr w:rsidR="00A74B34" w:rsidRPr="001C0E1B" w14:paraId="01A4BFC5" w14:textId="77777777" w:rsidTr="0018373C">
        <w:trPr>
          <w:cantSplit/>
          <w:jc w:val="center"/>
          <w:ins w:id="2968" w:author="Jin Woong Park" w:date="2022-10-18T16:23:00Z"/>
        </w:trPr>
        <w:tc>
          <w:tcPr>
            <w:tcW w:w="1946" w:type="dxa"/>
          </w:tcPr>
          <w:p w14:paraId="00584CC6" w14:textId="77777777" w:rsidR="00A74B34" w:rsidRPr="001C0E1B" w:rsidRDefault="00A74B34" w:rsidP="0018373C">
            <w:pPr>
              <w:pStyle w:val="TAL"/>
              <w:rPr>
                <w:ins w:id="2969" w:author="Jin Woong Park" w:date="2022-10-18T16:23:00Z"/>
              </w:rPr>
            </w:pPr>
            <w:ins w:id="2970" w:author="Jin Woong Park" w:date="2022-10-18T16:23:00Z">
              <w:r w:rsidRPr="001C0E1B">
                <w:t>Pcompensation</w:t>
              </w:r>
            </w:ins>
          </w:p>
        </w:tc>
        <w:tc>
          <w:tcPr>
            <w:tcW w:w="1310" w:type="dxa"/>
          </w:tcPr>
          <w:p w14:paraId="5685F0FD" w14:textId="77777777" w:rsidR="00A74B34" w:rsidRPr="001C0E1B" w:rsidRDefault="00A74B34" w:rsidP="0018373C">
            <w:pPr>
              <w:pStyle w:val="TAC"/>
              <w:rPr>
                <w:ins w:id="2971" w:author="Jin Woong Park" w:date="2022-10-18T16:23:00Z"/>
              </w:rPr>
            </w:pPr>
            <w:ins w:id="2972" w:author="Jin Woong Park" w:date="2022-10-18T16:23:00Z">
              <w:r w:rsidRPr="001C0E1B">
                <w:rPr>
                  <w:rFonts w:cs="v4.2.0"/>
                </w:rPr>
                <w:t>dB</w:t>
              </w:r>
            </w:ins>
          </w:p>
        </w:tc>
        <w:tc>
          <w:tcPr>
            <w:tcW w:w="2126" w:type="dxa"/>
            <w:gridSpan w:val="2"/>
          </w:tcPr>
          <w:p w14:paraId="6B7B086E" w14:textId="77777777" w:rsidR="00A74B34" w:rsidRPr="001C0E1B" w:rsidRDefault="00A74B34" w:rsidP="0018373C">
            <w:pPr>
              <w:pStyle w:val="TAC"/>
              <w:rPr>
                <w:ins w:id="2973" w:author="Jin Woong Park" w:date="2022-10-18T16:23:00Z"/>
              </w:rPr>
            </w:pPr>
            <w:ins w:id="2974" w:author="Jin Woong Park" w:date="2022-10-18T16:23:00Z">
              <w:r w:rsidRPr="001C0E1B">
                <w:rPr>
                  <w:rFonts w:cs="v4.2.0"/>
                </w:rPr>
                <w:t>0</w:t>
              </w:r>
            </w:ins>
          </w:p>
        </w:tc>
        <w:tc>
          <w:tcPr>
            <w:tcW w:w="2126" w:type="dxa"/>
            <w:gridSpan w:val="2"/>
          </w:tcPr>
          <w:p w14:paraId="69FF491D" w14:textId="77777777" w:rsidR="00A74B34" w:rsidRPr="001C0E1B" w:rsidRDefault="00A74B34" w:rsidP="0018373C">
            <w:pPr>
              <w:pStyle w:val="TAC"/>
              <w:rPr>
                <w:ins w:id="2975" w:author="Jin Woong Park" w:date="2022-10-18T16:23:00Z"/>
              </w:rPr>
            </w:pPr>
            <w:ins w:id="2976" w:author="Jin Woong Park" w:date="2022-10-18T16:23:00Z">
              <w:r w:rsidRPr="001C0E1B">
                <w:rPr>
                  <w:rFonts w:cs="v4.2.0"/>
                </w:rPr>
                <w:t>0</w:t>
              </w:r>
            </w:ins>
          </w:p>
        </w:tc>
      </w:tr>
      <w:tr w:rsidR="00A74B34" w:rsidRPr="001C0E1B" w14:paraId="28B9FC9F" w14:textId="77777777" w:rsidTr="0018373C">
        <w:trPr>
          <w:cantSplit/>
          <w:jc w:val="center"/>
          <w:ins w:id="2977" w:author="Jin Woong Park" w:date="2022-10-18T16:23:00Z"/>
        </w:trPr>
        <w:tc>
          <w:tcPr>
            <w:tcW w:w="1946" w:type="dxa"/>
          </w:tcPr>
          <w:p w14:paraId="285DA110" w14:textId="77777777" w:rsidR="00A74B34" w:rsidRPr="001C0E1B" w:rsidRDefault="00A74B34" w:rsidP="0018373C">
            <w:pPr>
              <w:pStyle w:val="TAL"/>
              <w:rPr>
                <w:ins w:id="2978" w:author="Jin Woong Park" w:date="2022-10-18T16:23:00Z"/>
              </w:rPr>
            </w:pPr>
            <w:ins w:id="2979" w:author="Jin Woong Park" w:date="2022-10-18T16:23:00Z">
              <w:r w:rsidRPr="001C0E1B">
                <w:t>Qhyst</w:t>
              </w:r>
              <w:r w:rsidRPr="001C0E1B">
                <w:rPr>
                  <w:vertAlign w:val="subscript"/>
                </w:rPr>
                <w:t>s</w:t>
              </w:r>
            </w:ins>
          </w:p>
        </w:tc>
        <w:tc>
          <w:tcPr>
            <w:tcW w:w="1310" w:type="dxa"/>
          </w:tcPr>
          <w:p w14:paraId="2AF8BB02" w14:textId="77777777" w:rsidR="00A74B34" w:rsidRPr="001C0E1B" w:rsidRDefault="00A74B34" w:rsidP="0018373C">
            <w:pPr>
              <w:pStyle w:val="TAC"/>
              <w:rPr>
                <w:ins w:id="2980" w:author="Jin Woong Park" w:date="2022-10-18T16:23:00Z"/>
              </w:rPr>
            </w:pPr>
            <w:ins w:id="2981" w:author="Jin Woong Park" w:date="2022-10-18T16:23:00Z">
              <w:r w:rsidRPr="001C0E1B">
                <w:rPr>
                  <w:rFonts w:cs="v4.2.0"/>
                </w:rPr>
                <w:t>dB</w:t>
              </w:r>
            </w:ins>
          </w:p>
        </w:tc>
        <w:tc>
          <w:tcPr>
            <w:tcW w:w="2126" w:type="dxa"/>
            <w:gridSpan w:val="2"/>
          </w:tcPr>
          <w:p w14:paraId="232AF2B0" w14:textId="77777777" w:rsidR="00A74B34" w:rsidRPr="001C0E1B" w:rsidRDefault="00A74B34" w:rsidP="0018373C">
            <w:pPr>
              <w:pStyle w:val="TAC"/>
              <w:rPr>
                <w:ins w:id="2982" w:author="Jin Woong Park" w:date="2022-10-18T16:23:00Z"/>
              </w:rPr>
            </w:pPr>
            <w:ins w:id="2983" w:author="Jin Woong Park" w:date="2022-10-18T16:23:00Z">
              <w:r w:rsidRPr="001C0E1B">
                <w:rPr>
                  <w:rFonts w:cs="v4.2.0"/>
                </w:rPr>
                <w:t>0</w:t>
              </w:r>
            </w:ins>
          </w:p>
        </w:tc>
        <w:tc>
          <w:tcPr>
            <w:tcW w:w="2126" w:type="dxa"/>
            <w:gridSpan w:val="2"/>
          </w:tcPr>
          <w:p w14:paraId="41AD198D" w14:textId="77777777" w:rsidR="00A74B34" w:rsidRPr="001C0E1B" w:rsidRDefault="00A74B34" w:rsidP="0018373C">
            <w:pPr>
              <w:pStyle w:val="TAC"/>
              <w:rPr>
                <w:ins w:id="2984" w:author="Jin Woong Park" w:date="2022-10-18T16:23:00Z"/>
              </w:rPr>
            </w:pPr>
            <w:ins w:id="2985" w:author="Jin Woong Park" w:date="2022-10-18T16:23:00Z">
              <w:r w:rsidRPr="001C0E1B">
                <w:rPr>
                  <w:rFonts w:cs="v4.2.0"/>
                </w:rPr>
                <w:t>0</w:t>
              </w:r>
            </w:ins>
          </w:p>
        </w:tc>
      </w:tr>
      <w:tr w:rsidR="00A74B34" w:rsidRPr="001C0E1B" w14:paraId="4CC1CE35" w14:textId="77777777" w:rsidTr="0018373C">
        <w:trPr>
          <w:cantSplit/>
          <w:jc w:val="center"/>
          <w:ins w:id="2986" w:author="Jin Woong Park" w:date="2022-10-18T16:23:00Z"/>
        </w:trPr>
        <w:tc>
          <w:tcPr>
            <w:tcW w:w="1946" w:type="dxa"/>
          </w:tcPr>
          <w:p w14:paraId="021D1903" w14:textId="77777777" w:rsidR="00A74B34" w:rsidRPr="001C0E1B" w:rsidRDefault="00A74B34" w:rsidP="0018373C">
            <w:pPr>
              <w:pStyle w:val="TAL"/>
              <w:rPr>
                <w:ins w:id="2987" w:author="Jin Woong Park" w:date="2022-10-18T16:23:00Z"/>
              </w:rPr>
            </w:pPr>
            <w:ins w:id="2988" w:author="Jin Woong Park" w:date="2022-10-18T16:23:00Z">
              <w:r w:rsidRPr="001C0E1B">
                <w:t>Qoffset</w:t>
              </w:r>
              <w:r w:rsidRPr="001C0E1B">
                <w:rPr>
                  <w:vertAlign w:val="subscript"/>
                </w:rPr>
                <w:t>s, n</w:t>
              </w:r>
            </w:ins>
          </w:p>
        </w:tc>
        <w:tc>
          <w:tcPr>
            <w:tcW w:w="1310" w:type="dxa"/>
          </w:tcPr>
          <w:p w14:paraId="315532E0" w14:textId="77777777" w:rsidR="00A74B34" w:rsidRPr="001C0E1B" w:rsidRDefault="00A74B34" w:rsidP="0018373C">
            <w:pPr>
              <w:pStyle w:val="TAC"/>
              <w:rPr>
                <w:ins w:id="2989" w:author="Jin Woong Park" w:date="2022-10-18T16:23:00Z"/>
              </w:rPr>
            </w:pPr>
            <w:ins w:id="2990" w:author="Jin Woong Park" w:date="2022-10-18T16:23:00Z">
              <w:r w:rsidRPr="001C0E1B">
                <w:rPr>
                  <w:rFonts w:cs="v4.2.0"/>
                </w:rPr>
                <w:t>dB</w:t>
              </w:r>
            </w:ins>
          </w:p>
        </w:tc>
        <w:tc>
          <w:tcPr>
            <w:tcW w:w="2126" w:type="dxa"/>
            <w:gridSpan w:val="2"/>
          </w:tcPr>
          <w:p w14:paraId="2C8D8A5A" w14:textId="77777777" w:rsidR="00A74B34" w:rsidRPr="001C0E1B" w:rsidRDefault="00A74B34" w:rsidP="0018373C">
            <w:pPr>
              <w:pStyle w:val="TAC"/>
              <w:rPr>
                <w:ins w:id="2991" w:author="Jin Woong Park" w:date="2022-10-18T16:23:00Z"/>
              </w:rPr>
            </w:pPr>
            <w:ins w:id="2992" w:author="Jin Woong Park" w:date="2022-10-18T16:23:00Z">
              <w:r w:rsidRPr="001C0E1B">
                <w:rPr>
                  <w:rFonts w:cs="v4.2.0"/>
                </w:rPr>
                <w:t>0</w:t>
              </w:r>
            </w:ins>
          </w:p>
        </w:tc>
        <w:tc>
          <w:tcPr>
            <w:tcW w:w="2126" w:type="dxa"/>
            <w:gridSpan w:val="2"/>
          </w:tcPr>
          <w:p w14:paraId="4D017A68" w14:textId="77777777" w:rsidR="00A74B34" w:rsidRPr="001C0E1B" w:rsidRDefault="00A74B34" w:rsidP="0018373C">
            <w:pPr>
              <w:pStyle w:val="TAC"/>
              <w:rPr>
                <w:ins w:id="2993" w:author="Jin Woong Park" w:date="2022-10-18T16:23:00Z"/>
              </w:rPr>
            </w:pPr>
            <w:ins w:id="2994" w:author="Jin Woong Park" w:date="2022-10-18T16:23:00Z">
              <w:r w:rsidRPr="001C0E1B">
                <w:rPr>
                  <w:rFonts w:cs="v4.2.0"/>
                </w:rPr>
                <w:t>0</w:t>
              </w:r>
            </w:ins>
          </w:p>
        </w:tc>
      </w:tr>
      <w:tr w:rsidR="00A74B34" w:rsidRPr="001C0E1B" w14:paraId="29493AB9" w14:textId="77777777" w:rsidTr="0018373C">
        <w:trPr>
          <w:cantSplit/>
          <w:trHeight w:val="494"/>
          <w:jc w:val="center"/>
          <w:ins w:id="2995" w:author="Jin Woong Park" w:date="2022-10-18T16:23:00Z"/>
        </w:trPr>
        <w:tc>
          <w:tcPr>
            <w:tcW w:w="1946" w:type="dxa"/>
          </w:tcPr>
          <w:p w14:paraId="4210ACB5" w14:textId="77777777" w:rsidR="00A74B34" w:rsidRPr="001C0E1B" w:rsidRDefault="00A74B34" w:rsidP="0018373C">
            <w:pPr>
              <w:pStyle w:val="TAL"/>
              <w:rPr>
                <w:ins w:id="2996" w:author="Jin Woong Park" w:date="2022-10-18T16:23:00Z"/>
              </w:rPr>
            </w:pPr>
            <w:ins w:id="2997" w:author="Jin Woong Park" w:date="2022-10-18T16:23:00Z">
              <w:r w:rsidRPr="001C0E1B">
                <w:t>Cell_selection_and_</w:t>
              </w:r>
            </w:ins>
          </w:p>
          <w:p w14:paraId="14BE7359" w14:textId="77777777" w:rsidR="00A74B34" w:rsidRPr="001C0E1B" w:rsidRDefault="00A74B34" w:rsidP="0018373C">
            <w:pPr>
              <w:pStyle w:val="TAL"/>
              <w:rPr>
                <w:ins w:id="2998" w:author="Jin Woong Park" w:date="2022-10-18T16:23:00Z"/>
              </w:rPr>
            </w:pPr>
            <w:ins w:id="2999" w:author="Jin Woong Park" w:date="2022-10-18T16:23:00Z">
              <w:r w:rsidRPr="001C0E1B">
                <w:t>reselection_quality_measurement</w:t>
              </w:r>
            </w:ins>
          </w:p>
        </w:tc>
        <w:tc>
          <w:tcPr>
            <w:tcW w:w="1310" w:type="dxa"/>
          </w:tcPr>
          <w:p w14:paraId="695BDDC5" w14:textId="77777777" w:rsidR="00A74B34" w:rsidRPr="001C0E1B" w:rsidRDefault="00A74B34" w:rsidP="0018373C">
            <w:pPr>
              <w:pStyle w:val="TAC"/>
              <w:rPr>
                <w:ins w:id="3000" w:author="Jin Woong Park" w:date="2022-10-18T16:23:00Z"/>
              </w:rPr>
            </w:pPr>
          </w:p>
        </w:tc>
        <w:tc>
          <w:tcPr>
            <w:tcW w:w="2126" w:type="dxa"/>
            <w:gridSpan w:val="2"/>
          </w:tcPr>
          <w:p w14:paraId="0457B080" w14:textId="77777777" w:rsidR="00A74B34" w:rsidRPr="001C0E1B" w:rsidRDefault="00A74B34" w:rsidP="0018373C">
            <w:pPr>
              <w:pStyle w:val="TAC"/>
              <w:rPr>
                <w:ins w:id="3001" w:author="Jin Woong Park" w:date="2022-10-18T16:23:00Z"/>
              </w:rPr>
            </w:pPr>
            <w:ins w:id="3002" w:author="Jin Woong Park" w:date="2022-10-18T16:23:00Z">
              <w:r w:rsidRPr="001C0E1B">
                <w:rPr>
                  <w:rFonts w:cs="v4.2.0"/>
                </w:rPr>
                <w:t>SS-RSRP</w:t>
              </w:r>
            </w:ins>
          </w:p>
        </w:tc>
        <w:tc>
          <w:tcPr>
            <w:tcW w:w="2126" w:type="dxa"/>
            <w:gridSpan w:val="2"/>
          </w:tcPr>
          <w:p w14:paraId="331AE17D" w14:textId="77777777" w:rsidR="00A74B34" w:rsidRPr="001C0E1B" w:rsidRDefault="00A74B34" w:rsidP="0018373C">
            <w:pPr>
              <w:pStyle w:val="TAC"/>
              <w:rPr>
                <w:ins w:id="3003" w:author="Jin Woong Park" w:date="2022-10-18T16:23:00Z"/>
              </w:rPr>
            </w:pPr>
            <w:ins w:id="3004" w:author="Jin Woong Park" w:date="2022-10-18T16:23:00Z">
              <w:r w:rsidRPr="001C0E1B">
                <w:rPr>
                  <w:rFonts w:cs="v4.2.0"/>
                </w:rPr>
                <w:t>SS-RSRP</w:t>
              </w:r>
            </w:ins>
          </w:p>
        </w:tc>
      </w:tr>
      <w:tr w:rsidR="00A74B34" w:rsidRPr="001C0E1B" w14:paraId="32BC6A2C" w14:textId="77777777" w:rsidTr="0018373C">
        <w:trPr>
          <w:cantSplit/>
          <w:trHeight w:val="141"/>
          <w:jc w:val="center"/>
          <w:ins w:id="3005" w:author="Jin Woong Park" w:date="2022-10-18T16:23:00Z"/>
        </w:trPr>
        <w:tc>
          <w:tcPr>
            <w:tcW w:w="1946" w:type="dxa"/>
            <w:tcBorders>
              <w:bottom w:val="nil"/>
            </w:tcBorders>
          </w:tcPr>
          <w:p w14:paraId="795E9B87" w14:textId="77777777" w:rsidR="00A74B34" w:rsidRPr="001C0E1B" w:rsidRDefault="00A74B34" w:rsidP="0018373C">
            <w:pPr>
              <w:pStyle w:val="TAL"/>
              <w:rPr>
                <w:ins w:id="3006" w:author="Jin Woong Park" w:date="2022-10-18T16:23:00Z"/>
              </w:rPr>
            </w:pPr>
            <w:ins w:id="3007" w:author="Jin Woong Park" w:date="2022-10-18T16:23:00Z">
              <w:r w:rsidRPr="001C0E1B">
                <w:rPr>
                  <w:position w:val="-12"/>
                </w:rPr>
                <w:object w:dxaOrig="620" w:dyaOrig="380" w14:anchorId="14E7E070">
                  <v:shape id="_x0000_i1062" type="#_x0000_t75" style="width:30.4pt;height:15.8pt" o:ole="" fillcolor="window">
                    <v:imagedata r:id="rId12" o:title=""/>
                  </v:shape>
                  <o:OLEObject Type="Embed" ProgID="Equation.3" ShapeID="_x0000_i1062" DrawAspect="Content" ObjectID="_1727850755" r:id="rId52"/>
                </w:object>
              </w:r>
            </w:ins>
          </w:p>
        </w:tc>
        <w:tc>
          <w:tcPr>
            <w:tcW w:w="1310" w:type="dxa"/>
            <w:tcBorders>
              <w:bottom w:val="nil"/>
            </w:tcBorders>
          </w:tcPr>
          <w:p w14:paraId="3D817F75" w14:textId="77777777" w:rsidR="00A74B34" w:rsidRPr="001C0E1B" w:rsidRDefault="00A74B34" w:rsidP="0018373C">
            <w:pPr>
              <w:pStyle w:val="TAC"/>
              <w:rPr>
                <w:ins w:id="3008" w:author="Jin Woong Park" w:date="2022-10-18T16:23:00Z"/>
                <w:rFonts w:cs="v4.2.0"/>
              </w:rPr>
            </w:pPr>
            <w:ins w:id="3009" w:author="Jin Woong Park" w:date="2022-10-18T16:23:00Z">
              <w:r w:rsidRPr="001C0E1B">
                <w:rPr>
                  <w:rFonts w:cs="v4.2.0"/>
                </w:rPr>
                <w:t>dB</w:t>
              </w:r>
            </w:ins>
          </w:p>
        </w:tc>
        <w:tc>
          <w:tcPr>
            <w:tcW w:w="1134" w:type="dxa"/>
            <w:tcBorders>
              <w:bottom w:val="nil"/>
            </w:tcBorders>
          </w:tcPr>
          <w:p w14:paraId="2C037742" w14:textId="77777777" w:rsidR="00A74B34" w:rsidRPr="001C0E1B" w:rsidRDefault="00A74B34" w:rsidP="0018373C">
            <w:pPr>
              <w:pStyle w:val="TAC"/>
              <w:rPr>
                <w:ins w:id="3010" w:author="Jin Woong Park" w:date="2022-10-18T16:23:00Z"/>
                <w:rFonts w:cs="v4.2.0"/>
                <w:lang w:eastAsia="zh-CN"/>
              </w:rPr>
            </w:pPr>
            <w:ins w:id="3011" w:author="Jin Woong Park" w:date="2022-10-18T16:23:00Z">
              <w:r w:rsidRPr="001C0E1B">
                <w:rPr>
                  <w:rFonts w:cs="v4.2.0"/>
                </w:rPr>
                <w:t>16</w:t>
              </w:r>
            </w:ins>
          </w:p>
        </w:tc>
        <w:tc>
          <w:tcPr>
            <w:tcW w:w="992" w:type="dxa"/>
            <w:tcBorders>
              <w:bottom w:val="nil"/>
            </w:tcBorders>
          </w:tcPr>
          <w:p w14:paraId="1C02EAF5" w14:textId="77777777" w:rsidR="00A74B34" w:rsidRPr="001C0E1B" w:rsidRDefault="00A74B34" w:rsidP="0018373C">
            <w:pPr>
              <w:pStyle w:val="TAC"/>
              <w:rPr>
                <w:ins w:id="3012" w:author="Jin Woong Park" w:date="2022-10-18T16:23:00Z"/>
                <w:rFonts w:cs="v4.2.0"/>
                <w:lang w:eastAsia="zh-CN"/>
              </w:rPr>
            </w:pPr>
            <w:ins w:id="3013" w:author="Jin Woong Park" w:date="2022-10-18T16:23:00Z">
              <w:r w:rsidRPr="001C0E1B">
                <w:rPr>
                  <w:rFonts w:cs="v4.2.0"/>
                </w:rPr>
                <w:t>-3.11</w:t>
              </w:r>
            </w:ins>
          </w:p>
        </w:tc>
        <w:tc>
          <w:tcPr>
            <w:tcW w:w="1134" w:type="dxa"/>
            <w:tcBorders>
              <w:bottom w:val="nil"/>
            </w:tcBorders>
          </w:tcPr>
          <w:p w14:paraId="36FC7386" w14:textId="77777777" w:rsidR="00A74B34" w:rsidRPr="001C0E1B" w:rsidRDefault="00A74B34" w:rsidP="0018373C">
            <w:pPr>
              <w:pStyle w:val="TAC"/>
              <w:rPr>
                <w:ins w:id="3014" w:author="Jin Woong Park" w:date="2022-10-18T16:23:00Z"/>
                <w:rFonts w:cs="v4.2.0"/>
              </w:rPr>
            </w:pPr>
            <w:ins w:id="3015" w:author="Jin Woong Park" w:date="2022-10-18T16:23:00Z">
              <w:r w:rsidRPr="001C0E1B">
                <w:rPr>
                  <w:rFonts w:cs="v4.2.0"/>
                </w:rPr>
                <w:t>-infinity</w:t>
              </w:r>
            </w:ins>
          </w:p>
        </w:tc>
        <w:tc>
          <w:tcPr>
            <w:tcW w:w="992" w:type="dxa"/>
            <w:tcBorders>
              <w:bottom w:val="nil"/>
            </w:tcBorders>
          </w:tcPr>
          <w:p w14:paraId="0DE8B034" w14:textId="77777777" w:rsidR="00A74B34" w:rsidRPr="001C0E1B" w:rsidRDefault="00A74B34" w:rsidP="0018373C">
            <w:pPr>
              <w:pStyle w:val="TAC"/>
              <w:rPr>
                <w:ins w:id="3016" w:author="Jin Woong Park" w:date="2022-10-18T16:23:00Z"/>
                <w:rFonts w:cs="v4.2.0"/>
              </w:rPr>
            </w:pPr>
            <w:ins w:id="3017" w:author="Jin Woong Park" w:date="2022-10-18T16:23:00Z">
              <w:r w:rsidRPr="001C0E1B">
                <w:rPr>
                  <w:lang w:eastAsia="zh-CN"/>
                </w:rPr>
                <w:t>2.79</w:t>
              </w:r>
            </w:ins>
          </w:p>
        </w:tc>
      </w:tr>
      <w:tr w:rsidR="00A74B34" w:rsidRPr="001C0E1B" w14:paraId="34232A3E" w14:textId="77777777" w:rsidTr="0018373C">
        <w:trPr>
          <w:cantSplit/>
          <w:jc w:val="center"/>
          <w:ins w:id="3018" w:author="Jin Woong Park" w:date="2022-10-18T16:23:00Z"/>
        </w:trPr>
        <w:tc>
          <w:tcPr>
            <w:tcW w:w="1946" w:type="dxa"/>
            <w:tcBorders>
              <w:bottom w:val="nil"/>
            </w:tcBorders>
          </w:tcPr>
          <w:p w14:paraId="0141E511" w14:textId="77777777" w:rsidR="00A74B34" w:rsidRPr="001C0E1B" w:rsidRDefault="00A74B34" w:rsidP="0018373C">
            <w:pPr>
              <w:pStyle w:val="TAL"/>
              <w:rPr>
                <w:ins w:id="3019" w:author="Jin Woong Park" w:date="2022-10-18T16:23:00Z"/>
              </w:rPr>
            </w:pPr>
            <w:ins w:id="3020" w:author="Jin Woong Park" w:date="2022-10-18T16:23:00Z">
              <w:r w:rsidRPr="001C0E1B">
                <w:rPr>
                  <w:position w:val="-12"/>
                </w:rPr>
                <w:object w:dxaOrig="400" w:dyaOrig="360" w14:anchorId="1E99F844">
                  <v:shape id="_x0000_i1063" type="#_x0000_t75" style="width:20pt;height:20pt" o:ole="" fillcolor="window">
                    <v:imagedata r:id="rId14" o:title=""/>
                  </v:shape>
                  <o:OLEObject Type="Embed" ProgID="Equation.3" ShapeID="_x0000_i1063" DrawAspect="Content" ObjectID="_1727850756" r:id="rId53"/>
                </w:object>
              </w:r>
            </w:ins>
            <w:ins w:id="3021" w:author="Jin Woong Park" w:date="2022-10-18T16:23:00Z">
              <w:r w:rsidRPr="001C0E1B">
                <w:t xml:space="preserve"> </w:t>
              </w:r>
              <w:r w:rsidRPr="001C0E1B">
                <w:rPr>
                  <w:vertAlign w:val="superscript"/>
                </w:rPr>
                <w:t>Note2</w:t>
              </w:r>
            </w:ins>
          </w:p>
        </w:tc>
        <w:tc>
          <w:tcPr>
            <w:tcW w:w="1310" w:type="dxa"/>
            <w:tcBorders>
              <w:bottom w:val="nil"/>
            </w:tcBorders>
          </w:tcPr>
          <w:p w14:paraId="57FD70CD" w14:textId="77777777" w:rsidR="00A74B34" w:rsidRPr="001C0E1B" w:rsidRDefault="00A74B34" w:rsidP="0018373C">
            <w:pPr>
              <w:pStyle w:val="TAC"/>
              <w:rPr>
                <w:ins w:id="3022" w:author="Jin Woong Park" w:date="2022-10-18T16:23:00Z"/>
                <w:rFonts w:cs="v4.2.0"/>
              </w:rPr>
            </w:pPr>
            <w:ins w:id="3023" w:author="Jin Woong Park" w:date="2022-10-18T16:23:00Z">
              <w:r w:rsidRPr="001C0E1B">
                <w:rPr>
                  <w:rFonts w:cs="v4.2.0"/>
                </w:rPr>
                <w:t>dBm/SCS</w:t>
              </w:r>
            </w:ins>
          </w:p>
        </w:tc>
        <w:tc>
          <w:tcPr>
            <w:tcW w:w="4252" w:type="dxa"/>
            <w:gridSpan w:val="4"/>
          </w:tcPr>
          <w:p w14:paraId="30DD4815" w14:textId="77777777" w:rsidR="00A74B34" w:rsidRPr="001C0E1B" w:rsidRDefault="00A74B34" w:rsidP="0018373C">
            <w:pPr>
              <w:pStyle w:val="TAC"/>
              <w:rPr>
                <w:ins w:id="3024" w:author="Jin Woong Park" w:date="2022-10-18T16:23:00Z"/>
                <w:rFonts w:cs="v4.2.0"/>
                <w:lang w:eastAsia="zh-CN"/>
              </w:rPr>
            </w:pPr>
            <w:ins w:id="3025" w:author="Jin Woong Park" w:date="2022-10-18T16:23:00Z">
              <w:r w:rsidRPr="001C0E1B">
                <w:rPr>
                  <w:rFonts w:cs="v4.2.0"/>
                </w:rPr>
                <w:t>-98</w:t>
              </w:r>
            </w:ins>
          </w:p>
        </w:tc>
      </w:tr>
      <w:tr w:rsidR="00A74B34" w:rsidRPr="001C0E1B" w14:paraId="3627F065" w14:textId="77777777" w:rsidTr="0018373C">
        <w:trPr>
          <w:cantSplit/>
          <w:jc w:val="center"/>
          <w:ins w:id="3026" w:author="Jin Woong Park" w:date="2022-10-18T16:23:00Z"/>
        </w:trPr>
        <w:tc>
          <w:tcPr>
            <w:tcW w:w="1946" w:type="dxa"/>
            <w:tcBorders>
              <w:bottom w:val="nil"/>
            </w:tcBorders>
          </w:tcPr>
          <w:p w14:paraId="4418537B" w14:textId="77777777" w:rsidR="00A74B34" w:rsidRPr="001C0E1B" w:rsidRDefault="00A74B34" w:rsidP="0018373C">
            <w:pPr>
              <w:pStyle w:val="TAL"/>
              <w:rPr>
                <w:ins w:id="3027" w:author="Jin Woong Park" w:date="2022-10-18T16:23:00Z"/>
              </w:rPr>
            </w:pPr>
            <w:ins w:id="3028" w:author="Jin Woong Park" w:date="2022-10-18T16:23:00Z">
              <w:r w:rsidRPr="001C0E1B">
                <w:rPr>
                  <w:position w:val="-12"/>
                </w:rPr>
                <w:object w:dxaOrig="400" w:dyaOrig="360" w14:anchorId="13D5F86F">
                  <v:shape id="_x0000_i1064" type="#_x0000_t75" style="width:20pt;height:20pt" o:ole="" fillcolor="window">
                    <v:imagedata r:id="rId14" o:title=""/>
                  </v:shape>
                  <o:OLEObject Type="Embed" ProgID="Equation.3" ShapeID="_x0000_i1064" DrawAspect="Content" ObjectID="_1727850757" r:id="rId54"/>
                </w:object>
              </w:r>
            </w:ins>
            <w:ins w:id="3029" w:author="Jin Woong Park" w:date="2022-10-18T16:23:00Z">
              <w:r w:rsidRPr="001C0E1B">
                <w:t xml:space="preserve"> </w:t>
              </w:r>
              <w:r w:rsidRPr="001C0E1B">
                <w:rPr>
                  <w:vertAlign w:val="superscript"/>
                </w:rPr>
                <w:t>Note2</w:t>
              </w:r>
            </w:ins>
          </w:p>
        </w:tc>
        <w:tc>
          <w:tcPr>
            <w:tcW w:w="1310" w:type="dxa"/>
            <w:tcBorders>
              <w:bottom w:val="nil"/>
            </w:tcBorders>
          </w:tcPr>
          <w:p w14:paraId="7447700B" w14:textId="77777777" w:rsidR="00A74B34" w:rsidRPr="001C0E1B" w:rsidRDefault="00A74B34" w:rsidP="0018373C">
            <w:pPr>
              <w:pStyle w:val="TAC"/>
              <w:rPr>
                <w:ins w:id="3030" w:author="Jin Woong Park" w:date="2022-10-18T16:23:00Z"/>
                <w:rFonts w:cs="v4.2.0"/>
              </w:rPr>
            </w:pPr>
            <w:ins w:id="3031" w:author="Jin Woong Park" w:date="2022-10-18T16:23:00Z">
              <w:r w:rsidRPr="001C0E1B">
                <w:rPr>
                  <w:rFonts w:cs="v4.2.0"/>
                </w:rPr>
                <w:t>dBm/15 kHz</w:t>
              </w:r>
            </w:ins>
          </w:p>
        </w:tc>
        <w:tc>
          <w:tcPr>
            <w:tcW w:w="4252" w:type="dxa"/>
            <w:gridSpan w:val="4"/>
            <w:tcBorders>
              <w:bottom w:val="nil"/>
            </w:tcBorders>
          </w:tcPr>
          <w:p w14:paraId="73A25872" w14:textId="77777777" w:rsidR="00A74B34" w:rsidRPr="001C0E1B" w:rsidRDefault="00A74B34" w:rsidP="0018373C">
            <w:pPr>
              <w:pStyle w:val="TAC"/>
              <w:rPr>
                <w:ins w:id="3032" w:author="Jin Woong Park" w:date="2022-10-18T16:23:00Z"/>
                <w:rFonts w:cs="v4.2.0"/>
              </w:rPr>
            </w:pPr>
            <w:ins w:id="3033" w:author="Jin Woong Park" w:date="2022-10-18T16:23:00Z">
              <w:r w:rsidRPr="001C0E1B">
                <w:rPr>
                  <w:rFonts w:cs="v4.2.0"/>
                </w:rPr>
                <w:t>-98</w:t>
              </w:r>
            </w:ins>
          </w:p>
        </w:tc>
      </w:tr>
      <w:tr w:rsidR="00A74B34" w:rsidRPr="001C0E1B" w14:paraId="65A05D82" w14:textId="77777777" w:rsidTr="0018373C">
        <w:trPr>
          <w:cantSplit/>
          <w:jc w:val="center"/>
          <w:ins w:id="3034" w:author="Jin Woong Park" w:date="2022-10-18T16:23:00Z"/>
        </w:trPr>
        <w:tc>
          <w:tcPr>
            <w:tcW w:w="1946" w:type="dxa"/>
            <w:tcBorders>
              <w:bottom w:val="nil"/>
            </w:tcBorders>
          </w:tcPr>
          <w:p w14:paraId="353E2A95" w14:textId="77777777" w:rsidR="00A74B34" w:rsidRPr="001C0E1B" w:rsidRDefault="00A74B34" w:rsidP="0018373C">
            <w:pPr>
              <w:pStyle w:val="TAL"/>
              <w:rPr>
                <w:ins w:id="3035" w:author="Jin Woong Park" w:date="2022-10-18T16:23:00Z"/>
              </w:rPr>
            </w:pPr>
            <w:ins w:id="3036" w:author="Jin Woong Park" w:date="2022-10-18T16:23:00Z">
              <w:r w:rsidRPr="001C0E1B">
                <w:rPr>
                  <w:position w:val="-12"/>
                </w:rPr>
                <w:object w:dxaOrig="800" w:dyaOrig="380" w14:anchorId="12A888DA">
                  <v:shape id="_x0000_i1065" type="#_x0000_t75" style="width:41.6pt;height:15.8pt" o:ole="" fillcolor="window">
                    <v:imagedata r:id="rId17" o:title=""/>
                  </v:shape>
                  <o:OLEObject Type="Embed" ProgID="Equation.3" ShapeID="_x0000_i1065" DrawAspect="Content" ObjectID="_1727850758" r:id="rId55"/>
                </w:object>
              </w:r>
            </w:ins>
          </w:p>
        </w:tc>
        <w:tc>
          <w:tcPr>
            <w:tcW w:w="1310" w:type="dxa"/>
            <w:tcBorders>
              <w:bottom w:val="nil"/>
            </w:tcBorders>
          </w:tcPr>
          <w:p w14:paraId="2CF47271" w14:textId="77777777" w:rsidR="00A74B34" w:rsidRPr="001C0E1B" w:rsidRDefault="00A74B34" w:rsidP="0018373C">
            <w:pPr>
              <w:pStyle w:val="TAC"/>
              <w:rPr>
                <w:ins w:id="3037" w:author="Jin Woong Park" w:date="2022-10-18T16:23:00Z"/>
                <w:rFonts w:cs="v4.2.0"/>
              </w:rPr>
            </w:pPr>
            <w:ins w:id="3038" w:author="Jin Woong Park" w:date="2022-10-18T16:23:00Z">
              <w:r w:rsidRPr="001C0E1B">
                <w:rPr>
                  <w:rFonts w:cs="v4.2.0"/>
                </w:rPr>
                <w:t>dB</w:t>
              </w:r>
            </w:ins>
          </w:p>
        </w:tc>
        <w:tc>
          <w:tcPr>
            <w:tcW w:w="1134" w:type="dxa"/>
            <w:tcBorders>
              <w:bottom w:val="nil"/>
            </w:tcBorders>
          </w:tcPr>
          <w:p w14:paraId="38D72A80" w14:textId="77777777" w:rsidR="00A74B34" w:rsidRPr="001C0E1B" w:rsidRDefault="00A74B34" w:rsidP="0018373C">
            <w:pPr>
              <w:pStyle w:val="TAC"/>
              <w:rPr>
                <w:ins w:id="3039" w:author="Jin Woong Park" w:date="2022-10-18T16:23:00Z"/>
                <w:rFonts w:cs="v4.2.0"/>
              </w:rPr>
            </w:pPr>
            <w:ins w:id="3040" w:author="Jin Woong Park" w:date="2022-10-18T16:23:00Z">
              <w:r w:rsidRPr="001C0E1B">
                <w:rPr>
                  <w:rFonts w:cs="v4.2.0"/>
                </w:rPr>
                <w:t>16</w:t>
              </w:r>
            </w:ins>
          </w:p>
        </w:tc>
        <w:tc>
          <w:tcPr>
            <w:tcW w:w="992" w:type="dxa"/>
            <w:tcBorders>
              <w:bottom w:val="nil"/>
            </w:tcBorders>
          </w:tcPr>
          <w:p w14:paraId="318634FC" w14:textId="77777777" w:rsidR="00A74B34" w:rsidRPr="001C0E1B" w:rsidRDefault="00A74B34" w:rsidP="0018373C">
            <w:pPr>
              <w:pStyle w:val="TAC"/>
              <w:rPr>
                <w:ins w:id="3041" w:author="Jin Woong Park" w:date="2022-10-18T16:23:00Z"/>
                <w:rFonts w:cs="v4.2.0"/>
              </w:rPr>
            </w:pPr>
            <w:ins w:id="3042" w:author="Jin Woong Park" w:date="2022-10-18T16:23:00Z">
              <w:r w:rsidRPr="001C0E1B">
                <w:rPr>
                  <w:rFonts w:cs="v4.2.0"/>
                </w:rPr>
                <w:t>13</w:t>
              </w:r>
            </w:ins>
          </w:p>
        </w:tc>
        <w:tc>
          <w:tcPr>
            <w:tcW w:w="1134" w:type="dxa"/>
            <w:tcBorders>
              <w:bottom w:val="nil"/>
            </w:tcBorders>
          </w:tcPr>
          <w:p w14:paraId="04AB8224" w14:textId="77777777" w:rsidR="00A74B34" w:rsidRPr="001C0E1B" w:rsidRDefault="00A74B34" w:rsidP="0018373C">
            <w:pPr>
              <w:pStyle w:val="TAC"/>
              <w:rPr>
                <w:ins w:id="3043" w:author="Jin Woong Park" w:date="2022-10-18T16:23:00Z"/>
                <w:rFonts w:cs="v4.2.0"/>
              </w:rPr>
            </w:pPr>
            <w:ins w:id="3044" w:author="Jin Woong Park" w:date="2022-10-18T16:23:00Z">
              <w:r w:rsidRPr="001C0E1B">
                <w:rPr>
                  <w:rFonts w:cs="v4.2.0"/>
                </w:rPr>
                <w:t>-infinity</w:t>
              </w:r>
            </w:ins>
          </w:p>
        </w:tc>
        <w:tc>
          <w:tcPr>
            <w:tcW w:w="992" w:type="dxa"/>
            <w:tcBorders>
              <w:bottom w:val="nil"/>
            </w:tcBorders>
          </w:tcPr>
          <w:p w14:paraId="42AC4358" w14:textId="77777777" w:rsidR="00A74B34" w:rsidRPr="001C0E1B" w:rsidRDefault="00A74B34" w:rsidP="0018373C">
            <w:pPr>
              <w:pStyle w:val="TAC"/>
              <w:rPr>
                <w:ins w:id="3045" w:author="Jin Woong Park" w:date="2022-10-18T16:23:00Z"/>
                <w:rFonts w:cs="v4.2.0"/>
              </w:rPr>
            </w:pPr>
            <w:ins w:id="3046" w:author="Jin Woong Park" w:date="2022-10-18T16:23:00Z">
              <w:r w:rsidRPr="001C0E1B">
                <w:rPr>
                  <w:rFonts w:cs="v4.2.0"/>
                </w:rPr>
                <w:t>16</w:t>
              </w:r>
            </w:ins>
          </w:p>
        </w:tc>
      </w:tr>
      <w:tr w:rsidR="00A74B34" w:rsidRPr="001C0E1B" w14:paraId="55C646C5" w14:textId="77777777" w:rsidTr="0018373C">
        <w:trPr>
          <w:cantSplit/>
          <w:jc w:val="center"/>
          <w:ins w:id="3047" w:author="Jin Woong Park" w:date="2022-10-18T16:23:00Z"/>
        </w:trPr>
        <w:tc>
          <w:tcPr>
            <w:tcW w:w="1946" w:type="dxa"/>
            <w:tcBorders>
              <w:bottom w:val="nil"/>
            </w:tcBorders>
          </w:tcPr>
          <w:p w14:paraId="54303C8F" w14:textId="77777777" w:rsidR="00A74B34" w:rsidRPr="001C0E1B" w:rsidRDefault="00A74B34" w:rsidP="0018373C">
            <w:pPr>
              <w:pStyle w:val="TAL"/>
              <w:rPr>
                <w:ins w:id="3048" w:author="Jin Woong Park" w:date="2022-10-18T16:23:00Z"/>
              </w:rPr>
            </w:pPr>
            <w:ins w:id="3049" w:author="Jin Woong Park" w:date="2022-10-18T16:23:00Z">
              <w:r w:rsidRPr="001C0E1B">
                <w:t xml:space="preserve">SS-RSRP </w:t>
              </w:r>
              <w:r w:rsidRPr="001C0E1B">
                <w:rPr>
                  <w:vertAlign w:val="superscript"/>
                </w:rPr>
                <w:t>Note3</w:t>
              </w:r>
            </w:ins>
          </w:p>
        </w:tc>
        <w:tc>
          <w:tcPr>
            <w:tcW w:w="1310" w:type="dxa"/>
            <w:tcBorders>
              <w:bottom w:val="nil"/>
            </w:tcBorders>
          </w:tcPr>
          <w:p w14:paraId="59902F36" w14:textId="77777777" w:rsidR="00A74B34" w:rsidRPr="001C0E1B" w:rsidRDefault="00A74B34" w:rsidP="0018373C">
            <w:pPr>
              <w:pStyle w:val="TAC"/>
              <w:rPr>
                <w:ins w:id="3050" w:author="Jin Woong Park" w:date="2022-10-18T16:23:00Z"/>
                <w:rFonts w:cs="v4.2.0"/>
              </w:rPr>
            </w:pPr>
            <w:ins w:id="3051" w:author="Jin Woong Park" w:date="2022-10-18T16:23:00Z">
              <w:r w:rsidRPr="001C0E1B">
                <w:rPr>
                  <w:rFonts w:cs="v4.2.0"/>
                </w:rPr>
                <w:t>dBm/SCS</w:t>
              </w:r>
            </w:ins>
          </w:p>
        </w:tc>
        <w:tc>
          <w:tcPr>
            <w:tcW w:w="1134" w:type="dxa"/>
          </w:tcPr>
          <w:p w14:paraId="0B700EBA" w14:textId="77777777" w:rsidR="00A74B34" w:rsidRPr="001C0E1B" w:rsidRDefault="00A74B34" w:rsidP="0018373C">
            <w:pPr>
              <w:pStyle w:val="TAC"/>
              <w:rPr>
                <w:ins w:id="3052" w:author="Jin Woong Park" w:date="2022-10-18T16:23:00Z"/>
                <w:rFonts w:cs="v4.2.0"/>
                <w:lang w:eastAsia="zh-CN"/>
              </w:rPr>
            </w:pPr>
            <w:ins w:id="3053" w:author="Jin Woong Park" w:date="2022-10-18T16:23:00Z">
              <w:r w:rsidRPr="001C0E1B">
                <w:rPr>
                  <w:rFonts w:cs="v4.2.0"/>
                </w:rPr>
                <w:t>-82</w:t>
              </w:r>
            </w:ins>
          </w:p>
        </w:tc>
        <w:tc>
          <w:tcPr>
            <w:tcW w:w="992" w:type="dxa"/>
          </w:tcPr>
          <w:p w14:paraId="64F19C75" w14:textId="77777777" w:rsidR="00A74B34" w:rsidRPr="001C0E1B" w:rsidRDefault="00A74B34" w:rsidP="0018373C">
            <w:pPr>
              <w:pStyle w:val="TAC"/>
              <w:rPr>
                <w:ins w:id="3054" w:author="Jin Woong Park" w:date="2022-10-18T16:23:00Z"/>
                <w:rFonts w:cs="v4.2.0"/>
                <w:lang w:eastAsia="zh-CN"/>
              </w:rPr>
            </w:pPr>
            <w:ins w:id="3055" w:author="Jin Woong Park" w:date="2022-10-18T16:23:00Z">
              <w:r w:rsidRPr="001C0E1B">
                <w:rPr>
                  <w:rFonts w:cs="v4.2.0"/>
                </w:rPr>
                <w:t>-85</w:t>
              </w:r>
            </w:ins>
          </w:p>
        </w:tc>
        <w:tc>
          <w:tcPr>
            <w:tcW w:w="1134" w:type="dxa"/>
          </w:tcPr>
          <w:p w14:paraId="240C18C3" w14:textId="77777777" w:rsidR="00A74B34" w:rsidRPr="001C0E1B" w:rsidRDefault="00A74B34" w:rsidP="0018373C">
            <w:pPr>
              <w:pStyle w:val="TAC"/>
              <w:rPr>
                <w:ins w:id="3056" w:author="Jin Woong Park" w:date="2022-10-18T16:23:00Z"/>
                <w:rFonts w:cs="v4.2.0"/>
              </w:rPr>
            </w:pPr>
            <w:ins w:id="3057" w:author="Jin Woong Park" w:date="2022-10-18T16:23:00Z">
              <w:r w:rsidRPr="001C0E1B">
                <w:rPr>
                  <w:rFonts w:cs="v4.2.0"/>
                </w:rPr>
                <w:t>-infinity</w:t>
              </w:r>
              <w:r w:rsidRPr="001C0E1B" w:rsidDel="00ED572E">
                <w:rPr>
                  <w:rFonts w:cs="v4.2.0"/>
                </w:rPr>
                <w:t xml:space="preserve"> </w:t>
              </w:r>
            </w:ins>
          </w:p>
        </w:tc>
        <w:tc>
          <w:tcPr>
            <w:tcW w:w="992" w:type="dxa"/>
          </w:tcPr>
          <w:p w14:paraId="7F1EA5A9" w14:textId="77777777" w:rsidR="00A74B34" w:rsidRPr="001C0E1B" w:rsidRDefault="00A74B34" w:rsidP="0018373C">
            <w:pPr>
              <w:pStyle w:val="TAC"/>
              <w:rPr>
                <w:ins w:id="3058" w:author="Jin Woong Park" w:date="2022-10-18T16:23:00Z"/>
                <w:rFonts w:cs="v4.2.0"/>
                <w:lang w:eastAsia="zh-CN"/>
              </w:rPr>
            </w:pPr>
            <w:ins w:id="3059" w:author="Jin Woong Park" w:date="2022-10-18T16:23:00Z">
              <w:r w:rsidRPr="001C0E1B">
                <w:rPr>
                  <w:rFonts w:cs="v4.2.0"/>
                </w:rPr>
                <w:t>-82</w:t>
              </w:r>
            </w:ins>
          </w:p>
        </w:tc>
      </w:tr>
      <w:tr w:rsidR="00A74B34" w:rsidRPr="001C0E1B" w14:paraId="24C2CFAB" w14:textId="77777777" w:rsidTr="0018373C">
        <w:trPr>
          <w:cantSplit/>
          <w:jc w:val="center"/>
          <w:ins w:id="3060" w:author="Jin Woong Park" w:date="2022-10-18T16:23:00Z"/>
        </w:trPr>
        <w:tc>
          <w:tcPr>
            <w:tcW w:w="1946" w:type="dxa"/>
            <w:tcBorders>
              <w:bottom w:val="nil"/>
            </w:tcBorders>
          </w:tcPr>
          <w:p w14:paraId="3295CF81" w14:textId="77777777" w:rsidR="00A74B34" w:rsidRPr="001C0E1B" w:rsidRDefault="00A74B34" w:rsidP="0018373C">
            <w:pPr>
              <w:pStyle w:val="TAL"/>
              <w:rPr>
                <w:ins w:id="3061" w:author="Jin Woong Park" w:date="2022-10-18T16:23:00Z"/>
              </w:rPr>
            </w:pPr>
            <w:ins w:id="3062" w:author="Jin Woong Park" w:date="2022-10-18T16:23:00Z">
              <w:r w:rsidRPr="001C0E1B">
                <w:t>Io</w:t>
              </w:r>
            </w:ins>
          </w:p>
        </w:tc>
        <w:tc>
          <w:tcPr>
            <w:tcW w:w="1310" w:type="dxa"/>
          </w:tcPr>
          <w:p w14:paraId="38465CD5" w14:textId="77777777" w:rsidR="00A74B34" w:rsidRPr="001C0E1B" w:rsidRDefault="00A74B34" w:rsidP="0018373C">
            <w:pPr>
              <w:pStyle w:val="TAC"/>
              <w:rPr>
                <w:ins w:id="3063" w:author="Jin Woong Park" w:date="2022-10-18T16:23:00Z"/>
                <w:rFonts w:cs="v4.2.0"/>
                <w:lang w:eastAsia="zh-CN"/>
              </w:rPr>
            </w:pPr>
            <w:ins w:id="3064" w:author="Jin Woong Park" w:date="2022-10-18T16:23:00Z">
              <w:r w:rsidRPr="001C0E1B">
                <w:rPr>
                  <w:rFonts w:cs="v4.2.0"/>
                  <w:lang w:eastAsia="zh-CN"/>
                </w:rPr>
                <w:t>dBm/9.36 MHz</w:t>
              </w:r>
            </w:ins>
          </w:p>
        </w:tc>
        <w:tc>
          <w:tcPr>
            <w:tcW w:w="1134" w:type="dxa"/>
          </w:tcPr>
          <w:p w14:paraId="7E643077" w14:textId="77777777" w:rsidR="00A74B34" w:rsidRPr="001C0E1B" w:rsidRDefault="00A74B34" w:rsidP="0018373C">
            <w:pPr>
              <w:pStyle w:val="TAC"/>
              <w:rPr>
                <w:ins w:id="3065" w:author="Jin Woong Park" w:date="2022-10-18T16:23:00Z"/>
                <w:rFonts w:cs="v4.2.0"/>
                <w:lang w:eastAsia="zh-CN"/>
              </w:rPr>
            </w:pPr>
            <w:ins w:id="3066" w:author="Jin Woong Park" w:date="2022-10-18T16:23:00Z">
              <w:r w:rsidRPr="001C0E1B">
                <w:rPr>
                  <w:lang w:eastAsia="zh-CN"/>
                </w:rPr>
                <w:t>-53.94</w:t>
              </w:r>
            </w:ins>
          </w:p>
        </w:tc>
        <w:tc>
          <w:tcPr>
            <w:tcW w:w="992" w:type="dxa"/>
          </w:tcPr>
          <w:p w14:paraId="64A4444F" w14:textId="77777777" w:rsidR="00A74B34" w:rsidRPr="001C0E1B" w:rsidRDefault="00A74B34" w:rsidP="0018373C">
            <w:pPr>
              <w:pStyle w:val="TAC"/>
              <w:rPr>
                <w:ins w:id="3067" w:author="Jin Woong Park" w:date="2022-10-18T16:23:00Z"/>
                <w:rFonts w:cs="v4.2.0"/>
                <w:lang w:eastAsia="zh-CN"/>
              </w:rPr>
            </w:pPr>
            <w:ins w:id="3068" w:author="Jin Woong Park" w:date="2022-10-18T16:23:00Z">
              <w:r w:rsidRPr="001C0E1B">
                <w:rPr>
                  <w:lang w:eastAsia="zh-CN"/>
                </w:rPr>
                <w:t>-52.21</w:t>
              </w:r>
            </w:ins>
          </w:p>
        </w:tc>
        <w:tc>
          <w:tcPr>
            <w:tcW w:w="2126" w:type="dxa"/>
            <w:gridSpan w:val="2"/>
            <w:tcBorders>
              <w:bottom w:val="nil"/>
            </w:tcBorders>
          </w:tcPr>
          <w:p w14:paraId="0CDD66F0" w14:textId="77777777" w:rsidR="00A74B34" w:rsidRPr="001C0E1B" w:rsidRDefault="00A74B34" w:rsidP="0018373C">
            <w:pPr>
              <w:pStyle w:val="TAC"/>
              <w:rPr>
                <w:ins w:id="3069" w:author="Jin Woong Park" w:date="2022-10-18T16:23:00Z"/>
                <w:rFonts w:cs="v4.2.0"/>
                <w:lang w:eastAsia="zh-CN"/>
              </w:rPr>
            </w:pPr>
            <w:ins w:id="3070" w:author="Jin Woong Park" w:date="2022-10-18T16:23: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A74B34" w:rsidRPr="001C0E1B" w14:paraId="07B228BF" w14:textId="77777777" w:rsidTr="0018373C">
        <w:trPr>
          <w:cantSplit/>
          <w:jc w:val="center"/>
          <w:ins w:id="3071" w:author="Jin Woong Park" w:date="2022-10-18T16:23:00Z"/>
        </w:trPr>
        <w:tc>
          <w:tcPr>
            <w:tcW w:w="1946" w:type="dxa"/>
          </w:tcPr>
          <w:p w14:paraId="60A59BBA" w14:textId="77777777" w:rsidR="00A74B34" w:rsidRPr="001C0E1B" w:rsidRDefault="00A74B34" w:rsidP="0018373C">
            <w:pPr>
              <w:pStyle w:val="TAL"/>
              <w:rPr>
                <w:ins w:id="3072" w:author="Jin Woong Park" w:date="2022-10-18T16:23:00Z"/>
              </w:rPr>
            </w:pPr>
            <w:ins w:id="3073" w:author="Jin Woong Park" w:date="2022-10-18T16:23:00Z">
              <w:r w:rsidRPr="001C0E1B">
                <w:t>Treselection</w:t>
              </w:r>
            </w:ins>
          </w:p>
        </w:tc>
        <w:tc>
          <w:tcPr>
            <w:tcW w:w="1310" w:type="dxa"/>
          </w:tcPr>
          <w:p w14:paraId="4C5408C9" w14:textId="77777777" w:rsidR="00A74B34" w:rsidRPr="001C0E1B" w:rsidRDefault="00A74B34" w:rsidP="0018373C">
            <w:pPr>
              <w:pStyle w:val="TAC"/>
              <w:rPr>
                <w:ins w:id="3074" w:author="Jin Woong Park" w:date="2022-10-18T16:23:00Z"/>
              </w:rPr>
            </w:pPr>
            <w:ins w:id="3075" w:author="Jin Woong Park" w:date="2022-10-18T16:23:00Z">
              <w:r w:rsidRPr="001C0E1B">
                <w:rPr>
                  <w:rFonts w:cs="v4.2.0"/>
                </w:rPr>
                <w:t>s</w:t>
              </w:r>
            </w:ins>
          </w:p>
        </w:tc>
        <w:tc>
          <w:tcPr>
            <w:tcW w:w="1134" w:type="dxa"/>
          </w:tcPr>
          <w:p w14:paraId="4EE1D52B" w14:textId="77777777" w:rsidR="00A74B34" w:rsidRPr="001C0E1B" w:rsidRDefault="00A74B34" w:rsidP="0018373C">
            <w:pPr>
              <w:pStyle w:val="TAC"/>
              <w:rPr>
                <w:ins w:id="3076" w:author="Jin Woong Park" w:date="2022-10-18T16:23:00Z"/>
              </w:rPr>
            </w:pPr>
            <w:ins w:id="3077" w:author="Jin Woong Park" w:date="2022-10-18T16:23:00Z">
              <w:r w:rsidRPr="001C0E1B">
                <w:rPr>
                  <w:rFonts w:cs="v4.2.0"/>
                </w:rPr>
                <w:t>0</w:t>
              </w:r>
            </w:ins>
          </w:p>
        </w:tc>
        <w:tc>
          <w:tcPr>
            <w:tcW w:w="992" w:type="dxa"/>
          </w:tcPr>
          <w:p w14:paraId="48BBBDC5" w14:textId="77777777" w:rsidR="00A74B34" w:rsidRPr="001C0E1B" w:rsidRDefault="00A74B34" w:rsidP="0018373C">
            <w:pPr>
              <w:pStyle w:val="TAC"/>
              <w:rPr>
                <w:ins w:id="3078" w:author="Jin Woong Park" w:date="2022-10-18T16:23:00Z"/>
              </w:rPr>
            </w:pPr>
            <w:ins w:id="3079" w:author="Jin Woong Park" w:date="2022-10-18T16:23:00Z">
              <w:r w:rsidRPr="001C0E1B">
                <w:rPr>
                  <w:rFonts w:cs="v4.2.0"/>
                </w:rPr>
                <w:t>0</w:t>
              </w:r>
            </w:ins>
          </w:p>
        </w:tc>
        <w:tc>
          <w:tcPr>
            <w:tcW w:w="1134" w:type="dxa"/>
          </w:tcPr>
          <w:p w14:paraId="656BFEAA" w14:textId="77777777" w:rsidR="00A74B34" w:rsidRPr="001C0E1B" w:rsidRDefault="00A74B34" w:rsidP="0018373C">
            <w:pPr>
              <w:pStyle w:val="TAC"/>
              <w:rPr>
                <w:ins w:id="3080" w:author="Jin Woong Park" w:date="2022-10-18T16:23:00Z"/>
              </w:rPr>
            </w:pPr>
            <w:ins w:id="3081" w:author="Jin Woong Park" w:date="2022-10-18T16:23:00Z">
              <w:r w:rsidRPr="001C0E1B">
                <w:rPr>
                  <w:rFonts w:cs="v4.2.0"/>
                </w:rPr>
                <w:t>0</w:t>
              </w:r>
            </w:ins>
          </w:p>
        </w:tc>
        <w:tc>
          <w:tcPr>
            <w:tcW w:w="992" w:type="dxa"/>
          </w:tcPr>
          <w:p w14:paraId="7B15A043" w14:textId="77777777" w:rsidR="00A74B34" w:rsidRPr="001C0E1B" w:rsidRDefault="00A74B34" w:rsidP="0018373C">
            <w:pPr>
              <w:pStyle w:val="TAC"/>
              <w:rPr>
                <w:ins w:id="3082" w:author="Jin Woong Park" w:date="2022-10-18T16:23:00Z"/>
              </w:rPr>
            </w:pPr>
            <w:ins w:id="3083" w:author="Jin Woong Park" w:date="2022-10-18T16:23:00Z">
              <w:r w:rsidRPr="001C0E1B">
                <w:rPr>
                  <w:rFonts w:cs="v4.2.0"/>
                </w:rPr>
                <w:t>0</w:t>
              </w:r>
            </w:ins>
          </w:p>
        </w:tc>
      </w:tr>
      <w:tr w:rsidR="00A74B34" w:rsidRPr="001C0E1B" w14:paraId="470FFD4D" w14:textId="77777777" w:rsidTr="0018373C">
        <w:trPr>
          <w:cantSplit/>
          <w:jc w:val="center"/>
          <w:ins w:id="3084" w:author="Jin Woong Park" w:date="2022-10-18T16:23:00Z"/>
        </w:trPr>
        <w:tc>
          <w:tcPr>
            <w:tcW w:w="1946" w:type="dxa"/>
          </w:tcPr>
          <w:p w14:paraId="58D1EB58" w14:textId="77777777" w:rsidR="00A74B34" w:rsidRPr="001C0E1B" w:rsidRDefault="00A74B34" w:rsidP="0018373C">
            <w:pPr>
              <w:pStyle w:val="TAL"/>
              <w:rPr>
                <w:ins w:id="3085" w:author="Jin Woong Park" w:date="2022-10-18T16:23:00Z"/>
              </w:rPr>
            </w:pPr>
            <w:ins w:id="3086" w:author="Jin Woong Park" w:date="2022-10-18T16:23:00Z">
              <w:r w:rsidRPr="001C0E1B">
                <w:t>Sint</w:t>
              </w:r>
              <w:r>
                <w:t>er</w:t>
              </w:r>
              <w:r w:rsidRPr="001C0E1B">
                <w:t>searchP</w:t>
              </w:r>
            </w:ins>
          </w:p>
        </w:tc>
        <w:tc>
          <w:tcPr>
            <w:tcW w:w="1310" w:type="dxa"/>
          </w:tcPr>
          <w:p w14:paraId="083E8582" w14:textId="77777777" w:rsidR="00A74B34" w:rsidRPr="001C0E1B" w:rsidRDefault="00A74B34" w:rsidP="0018373C">
            <w:pPr>
              <w:pStyle w:val="TAC"/>
              <w:rPr>
                <w:ins w:id="3087" w:author="Jin Woong Park" w:date="2022-10-18T16:23:00Z"/>
              </w:rPr>
            </w:pPr>
            <w:ins w:id="3088" w:author="Jin Woong Park" w:date="2022-10-18T16:23:00Z">
              <w:r w:rsidRPr="001C0E1B">
                <w:rPr>
                  <w:rFonts w:cs="v4.2.0"/>
                </w:rPr>
                <w:t>dB</w:t>
              </w:r>
            </w:ins>
          </w:p>
        </w:tc>
        <w:tc>
          <w:tcPr>
            <w:tcW w:w="2126" w:type="dxa"/>
            <w:gridSpan w:val="2"/>
          </w:tcPr>
          <w:p w14:paraId="61948D56" w14:textId="77777777" w:rsidR="00A74B34" w:rsidRPr="001C0E1B" w:rsidRDefault="00A74B34" w:rsidP="0018373C">
            <w:pPr>
              <w:pStyle w:val="TAC"/>
              <w:rPr>
                <w:ins w:id="3089" w:author="Jin Woong Park" w:date="2022-10-18T16:23:00Z"/>
              </w:rPr>
            </w:pPr>
            <w:ins w:id="3090" w:author="Jin Woong Park" w:date="2022-10-18T16:23:00Z">
              <w:r>
                <w:rPr>
                  <w:rFonts w:cs="v4.2.0"/>
                </w:rPr>
                <w:t>40</w:t>
              </w:r>
            </w:ins>
          </w:p>
        </w:tc>
        <w:tc>
          <w:tcPr>
            <w:tcW w:w="2126" w:type="dxa"/>
            <w:gridSpan w:val="2"/>
          </w:tcPr>
          <w:p w14:paraId="1AFF1687" w14:textId="77777777" w:rsidR="00A74B34" w:rsidRPr="001C0E1B" w:rsidRDefault="00A74B34" w:rsidP="0018373C">
            <w:pPr>
              <w:pStyle w:val="TAC"/>
              <w:rPr>
                <w:ins w:id="3091" w:author="Jin Woong Park" w:date="2022-10-18T16:23:00Z"/>
              </w:rPr>
            </w:pPr>
            <w:ins w:id="3092" w:author="Jin Woong Park" w:date="2022-10-18T16:23:00Z">
              <w:r>
                <w:rPr>
                  <w:rFonts w:cs="v4.2.0"/>
                </w:rPr>
                <w:t>40</w:t>
              </w:r>
            </w:ins>
          </w:p>
        </w:tc>
      </w:tr>
      <w:tr w:rsidR="00A74B34" w:rsidRPr="001C0E1B" w14:paraId="245A5CF0" w14:textId="77777777" w:rsidTr="0018373C">
        <w:trPr>
          <w:cantSplit/>
          <w:jc w:val="center"/>
          <w:ins w:id="3093" w:author="Jin Woong Park" w:date="2022-10-18T16:23:00Z"/>
        </w:trPr>
        <w:tc>
          <w:tcPr>
            <w:tcW w:w="1946" w:type="dxa"/>
          </w:tcPr>
          <w:p w14:paraId="4B755F05" w14:textId="77777777" w:rsidR="00A74B34" w:rsidRPr="001C0E1B" w:rsidRDefault="00A74B34" w:rsidP="0018373C">
            <w:pPr>
              <w:pStyle w:val="TAL"/>
              <w:rPr>
                <w:ins w:id="3094" w:author="Jin Woong Park" w:date="2022-10-18T16:23:00Z"/>
              </w:rPr>
            </w:pPr>
            <w:ins w:id="3095" w:author="Jin Woong Park" w:date="2022-10-18T16:23:00Z">
              <w:r w:rsidRPr="001C0E1B">
                <w:t xml:space="preserve">Propagation Condition </w:t>
              </w:r>
            </w:ins>
          </w:p>
        </w:tc>
        <w:tc>
          <w:tcPr>
            <w:tcW w:w="1310" w:type="dxa"/>
          </w:tcPr>
          <w:p w14:paraId="70CB19CE" w14:textId="77777777" w:rsidR="00A74B34" w:rsidRPr="001C0E1B" w:rsidRDefault="00A74B34" w:rsidP="0018373C">
            <w:pPr>
              <w:pStyle w:val="TAC"/>
              <w:rPr>
                <w:ins w:id="3096" w:author="Jin Woong Park" w:date="2022-10-18T16:23:00Z"/>
              </w:rPr>
            </w:pPr>
          </w:p>
        </w:tc>
        <w:tc>
          <w:tcPr>
            <w:tcW w:w="4252" w:type="dxa"/>
            <w:gridSpan w:val="4"/>
          </w:tcPr>
          <w:p w14:paraId="3AA9EF9E" w14:textId="77777777" w:rsidR="00A74B34" w:rsidRPr="001C0E1B" w:rsidRDefault="00A74B34" w:rsidP="0018373C">
            <w:pPr>
              <w:pStyle w:val="TAC"/>
              <w:rPr>
                <w:ins w:id="3097" w:author="Jin Woong Park" w:date="2022-10-18T16:23:00Z"/>
              </w:rPr>
            </w:pPr>
            <w:ins w:id="3098" w:author="Jin Woong Park" w:date="2022-10-18T16:23:00Z">
              <w:r w:rsidRPr="001C0E1B">
                <w:rPr>
                  <w:rFonts w:cs="v4.2.0"/>
                </w:rPr>
                <w:t>AWGN</w:t>
              </w:r>
            </w:ins>
          </w:p>
        </w:tc>
      </w:tr>
    </w:tbl>
    <w:p w14:paraId="39AC232D" w14:textId="77777777" w:rsidR="00A74B34" w:rsidRPr="001C0E1B" w:rsidRDefault="00A74B34" w:rsidP="00A74B34">
      <w:pPr>
        <w:pStyle w:val="TH"/>
        <w:rPr>
          <w:ins w:id="3099" w:author="Jin Woong Park" w:date="2022-09-20T08:34:00Z"/>
        </w:rPr>
      </w:pPr>
    </w:p>
    <w:p w14:paraId="1BCE53D6" w14:textId="77777777" w:rsidR="00A74B34" w:rsidRPr="001C0E1B" w:rsidRDefault="00A74B34" w:rsidP="00A74B34">
      <w:pPr>
        <w:rPr>
          <w:ins w:id="3100" w:author="Jin Woong Park" w:date="2022-09-20T08:34:00Z"/>
          <w:lang w:eastAsia="zh-CN"/>
        </w:rPr>
      </w:pPr>
    </w:p>
    <w:p w14:paraId="5572EE17" w14:textId="0AEC8467" w:rsidR="00A74B34" w:rsidRPr="001C0E1B" w:rsidRDefault="00A74B34" w:rsidP="00A74B34">
      <w:pPr>
        <w:pStyle w:val="5"/>
        <w:rPr>
          <w:ins w:id="3101" w:author="Jin Woong Park" w:date="2022-09-20T08:34:00Z"/>
          <w:lang w:eastAsia="zh-CN"/>
        </w:rPr>
      </w:pPr>
      <w:ins w:id="3102" w:author="Jin Woong Park" w:date="2022-09-20T08:34:00Z">
        <w:r>
          <w:rPr>
            <w:lang w:eastAsia="zh-CN"/>
          </w:rPr>
          <w:t>A.14.1</w:t>
        </w:r>
      </w:ins>
      <w:ins w:id="3103" w:author="Jin Woong Park" w:date="2022-09-22T08:28:00Z">
        <w:r>
          <w:rPr>
            <w:lang w:eastAsia="zh-CN"/>
          </w:rPr>
          <w:t>.7</w:t>
        </w:r>
      </w:ins>
      <w:ins w:id="3104" w:author="Jin Woong Park" w:date="2022-09-20T08:34:00Z">
        <w:r>
          <w:rPr>
            <w:lang w:eastAsia="zh-CN"/>
          </w:rPr>
          <w:t>.</w:t>
        </w:r>
        <w:r w:rsidRPr="001C0E1B">
          <w:rPr>
            <w:lang w:eastAsia="zh-CN"/>
          </w:rPr>
          <w:t>3</w:t>
        </w:r>
        <w:r w:rsidRPr="001C0E1B">
          <w:rPr>
            <w:lang w:eastAsia="zh-CN"/>
          </w:rPr>
          <w:tab/>
          <w:t>Test Requirements</w:t>
        </w:r>
      </w:ins>
    </w:p>
    <w:p w14:paraId="3524CEC9" w14:textId="77777777" w:rsidR="00A74B34" w:rsidRPr="001C0E1B" w:rsidRDefault="00A74B34" w:rsidP="00A74B34">
      <w:pPr>
        <w:rPr>
          <w:ins w:id="3105" w:author="Jin Woong Park" w:date="2022-09-20T08:34:00Z"/>
        </w:rPr>
      </w:pPr>
      <w:ins w:id="3106" w:author="Jin Woong Park" w:date="2022-09-20T08:34:00Z">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ins>
    </w:p>
    <w:p w14:paraId="601DB41C" w14:textId="77777777" w:rsidR="00A74B34" w:rsidRPr="001C0E1B" w:rsidRDefault="00A74B34" w:rsidP="00A74B34">
      <w:pPr>
        <w:rPr>
          <w:ins w:id="3107" w:author="Jin Woong Park" w:date="2022-09-20T08:34:00Z"/>
        </w:rPr>
      </w:pPr>
      <w:ins w:id="3108" w:author="Jin Woong Park" w:date="2022-09-20T08:34:00Z">
        <w:r w:rsidRPr="001C0E1B">
          <w:t xml:space="preserve">The cell re-selection delay to a newly detectable cell shall be less than </w:t>
        </w:r>
        <w:r>
          <w:t>[TBD]</w:t>
        </w:r>
        <w:r w:rsidRPr="001C0E1B">
          <w:t xml:space="preserve"> s.</w:t>
        </w:r>
      </w:ins>
    </w:p>
    <w:p w14:paraId="6E936DC3" w14:textId="77777777" w:rsidR="00A74B34" w:rsidRPr="001C0E1B" w:rsidRDefault="00A74B34" w:rsidP="00A74B34">
      <w:pPr>
        <w:rPr>
          <w:ins w:id="3109" w:author="Jin Woong Park" w:date="2022-09-20T08:34:00Z"/>
          <w:rFonts w:cs="v4.2.0"/>
        </w:rPr>
      </w:pPr>
      <w:ins w:id="3110" w:author="Jin Woong Park" w:date="2022-09-20T08:34:00Z">
        <w:r w:rsidRPr="001C0E1B">
          <w:rPr>
            <w:rFonts w:cs="v4.2.0"/>
          </w:rPr>
          <w:t>The rate of correct cell reselections observed during repeated tests shall be at least 90%.</w:t>
        </w:r>
      </w:ins>
    </w:p>
    <w:p w14:paraId="28E6B8A5" w14:textId="77777777" w:rsidR="00A74B34" w:rsidRPr="001C0E1B" w:rsidRDefault="00A74B34" w:rsidP="00A74B34">
      <w:pPr>
        <w:keepLines/>
        <w:ind w:left="1135" w:hanging="851"/>
        <w:rPr>
          <w:ins w:id="3111" w:author="Jin Woong Park" w:date="2022-09-20T08:34:00Z"/>
        </w:rPr>
      </w:pPr>
      <w:ins w:id="3112" w:author="Jin Woong Park" w:date="2022-09-20T08:34:00Z">
        <w:r w:rsidRPr="001C0E1B">
          <w:rPr>
            <w:rFonts w:cs="v4.2.0"/>
          </w:rPr>
          <w:t>NOTE:</w:t>
        </w:r>
        <w:r w:rsidRPr="001C0E1B">
          <w:rPr>
            <w:rFonts w:cs="v4.2.0"/>
          </w:rPr>
          <w:tab/>
          <w:t>The cell re-selection delay to a newly detectable cell can be expressed as: T</w:t>
        </w:r>
        <w:r w:rsidRPr="001C0E1B">
          <w:rPr>
            <w:rFonts w:cs="v4.2.0"/>
            <w:vertAlign w:val="subscript"/>
          </w:rPr>
          <w:t>detect</w:t>
        </w:r>
        <w:r w:rsidRPr="001C0E1B">
          <w:rPr>
            <w:rFonts w:cs="v4.2.0"/>
            <w:vertAlign w:val="subscript"/>
            <w:lang w:eastAsia="zh-CN"/>
          </w:rPr>
          <w:t xml:space="preserve">, </w:t>
        </w:r>
        <w:r w:rsidRPr="001C0E1B">
          <w:rPr>
            <w:rFonts w:cs="v4.2.0"/>
            <w:vertAlign w:val="subscript"/>
          </w:rPr>
          <w:t>NR</w:t>
        </w:r>
        <w:r w:rsidRPr="001C0E1B">
          <w:rPr>
            <w:rFonts w:cs="v4.2.0"/>
            <w:vertAlign w:val="subscript"/>
            <w:lang w:eastAsia="zh-CN"/>
          </w:rPr>
          <w:t>_</w:t>
        </w:r>
      </w:ins>
      <w:ins w:id="3113" w:author="Jin Woong Park" w:date="2022-09-20T08:37:00Z">
        <w:r>
          <w:rPr>
            <w:rFonts w:cs="v4.2.0"/>
            <w:vertAlign w:val="subscript"/>
          </w:rPr>
          <w:t>Inter</w:t>
        </w:r>
      </w:ins>
      <w:ins w:id="3114"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and to an already detected cell can be expressed as: 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ins>
      <w:ins w:id="3115" w:author="Jin Woong Park" w:date="2022-09-20T08:37:00Z">
        <w:r>
          <w:rPr>
            <w:rFonts w:cs="v4.2.0"/>
            <w:vertAlign w:val="subscript"/>
          </w:rPr>
          <w:t>inter</w:t>
        </w:r>
      </w:ins>
      <w:ins w:id="3116"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36464D83" w14:textId="77777777" w:rsidR="00A74B34" w:rsidRPr="001C0E1B" w:rsidRDefault="00A74B34" w:rsidP="00A74B34">
      <w:pPr>
        <w:rPr>
          <w:ins w:id="3117" w:author="Jin Woong Park" w:date="2022-09-20T08:34:00Z"/>
        </w:rPr>
      </w:pPr>
      <w:ins w:id="3118" w:author="Jin Woong Park" w:date="2022-09-20T08:34:00Z">
        <w:r w:rsidRPr="001C0E1B">
          <w:t>Where:</w:t>
        </w:r>
      </w:ins>
    </w:p>
    <w:p w14:paraId="42185D93" w14:textId="77777777" w:rsidR="00A74B34" w:rsidRPr="001C0E1B" w:rsidRDefault="00A74B34" w:rsidP="00A74B34">
      <w:pPr>
        <w:rPr>
          <w:ins w:id="3119" w:author="Jin Woong Park" w:date="2022-09-20T08:34:00Z"/>
        </w:rPr>
      </w:pPr>
      <w:ins w:id="3120" w:author="Jin Woong Park" w:date="2022-09-20T08:34:00Z">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ins>
      <w:ins w:id="3121" w:author="Jin Woong Park" w:date="2022-09-20T08:37:00Z">
        <w:r>
          <w:rPr>
            <w:vertAlign w:val="subscript"/>
          </w:rPr>
          <w:t>Inter</w:t>
        </w:r>
      </w:ins>
      <w:ins w:id="3122" w:author="Jin Woong Park" w:date="2022-09-20T08:34:00Z">
        <w:r w:rsidRPr="001C0E1B">
          <w:rPr>
            <w:vertAlign w:val="subscript"/>
          </w:rPr>
          <w:tab/>
        </w:r>
        <w:r w:rsidRPr="001C0E1B">
          <w:t>See Table 4.2</w:t>
        </w:r>
      </w:ins>
      <w:ins w:id="3123" w:author="Jin Woong Park" w:date="2022-09-22T08:08:00Z">
        <w:r>
          <w:t>C</w:t>
        </w:r>
      </w:ins>
      <w:ins w:id="3124" w:author="Jin Woong Park" w:date="2022-09-20T08:34:00Z">
        <w:r w:rsidRPr="001C0E1B">
          <w:t>.2.</w:t>
        </w:r>
      </w:ins>
      <w:ins w:id="3125" w:author="Jin Woong Park" w:date="2022-09-22T08:08:00Z">
        <w:r>
          <w:t>4</w:t>
        </w:r>
      </w:ins>
      <w:smartTag w:uri="urn:schemas-microsoft-com:office:smarttags" w:element="chmetcnv">
        <w:smartTagPr>
          <w:attr w:name="UnitName" w:val="in"/>
          <w:attr w:name="SourceValue" w:val="1"/>
          <w:attr w:name="HasSpace" w:val="True"/>
          <w:attr w:name="Negative" w:val="True"/>
          <w:attr w:name="NumberType" w:val="1"/>
          <w:attr w:name="TCSC" w:val="0"/>
        </w:smartTagPr>
        <w:ins w:id="3126" w:author="Jin Woong Park" w:date="2022-09-20T08:34:00Z">
          <w:r w:rsidRPr="001C0E1B">
            <w:t>-1 in</w:t>
          </w:r>
        </w:ins>
      </w:smartTag>
      <w:ins w:id="3127" w:author="Jin Woong Park" w:date="2022-09-20T08:34:00Z">
        <w:r w:rsidRPr="001C0E1B">
          <w:t xml:space="preserve"> clause 4.2</w:t>
        </w:r>
        <w:r>
          <w:t>C.2.4</w:t>
        </w:r>
      </w:ins>
    </w:p>
    <w:p w14:paraId="3BCAB914" w14:textId="77777777" w:rsidR="00A74B34" w:rsidRPr="001C0E1B" w:rsidRDefault="00A74B34" w:rsidP="00A74B34">
      <w:pPr>
        <w:rPr>
          <w:ins w:id="3128" w:author="Jin Woong Park" w:date="2022-09-20T08:34:00Z"/>
        </w:rPr>
      </w:pPr>
      <w:ins w:id="3129" w:author="Jin Woong Park" w:date="2022-09-20T08:34:00Z">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ins>
      <w:ins w:id="3130" w:author="Jin Woong Park" w:date="2022-09-20T08:37:00Z">
        <w:r>
          <w:rPr>
            <w:vertAlign w:val="subscript"/>
          </w:rPr>
          <w:t>inter</w:t>
        </w:r>
      </w:ins>
      <w:ins w:id="3131" w:author="Jin Woong Park" w:date="2022-09-20T08:34:00Z">
        <w:r w:rsidRPr="001C0E1B">
          <w:tab/>
          <w:t>See Table 4.2</w:t>
        </w:r>
      </w:ins>
      <w:ins w:id="3132" w:author="Jin Woong Park" w:date="2022-09-22T08:08:00Z">
        <w:r>
          <w:t>C</w:t>
        </w:r>
      </w:ins>
      <w:ins w:id="3133" w:author="Jin Woong Park" w:date="2022-09-20T08:34:00Z">
        <w:r w:rsidRPr="001C0E1B">
          <w:t>.2.</w:t>
        </w:r>
      </w:ins>
      <w:ins w:id="3134" w:author="Jin Woong Park" w:date="2022-09-22T08:08:00Z">
        <w:r>
          <w:t>4</w:t>
        </w:r>
      </w:ins>
      <w:ins w:id="3135" w:author="Jin Woong Park" w:date="2022-09-20T08:34:00Z">
        <w:r w:rsidRPr="001C0E1B">
          <w:t>-1 in clause 4.2</w:t>
        </w:r>
        <w:r>
          <w:t>C</w:t>
        </w:r>
        <w:r w:rsidRPr="001C0E1B">
          <w:t>.2.</w:t>
        </w:r>
      </w:ins>
      <w:ins w:id="3136" w:author="Jin Woong Park" w:date="2022-09-22T08:08:00Z">
        <w:r>
          <w:t>4</w:t>
        </w:r>
      </w:ins>
    </w:p>
    <w:p w14:paraId="6B2B0496" w14:textId="77777777" w:rsidR="00A74B34" w:rsidRDefault="00A74B34" w:rsidP="00A74B34">
      <w:ins w:id="3137" w:author="Jin Woong Park" w:date="2022-09-20T08:34:00Z">
        <w:r w:rsidRPr="001C0E1B">
          <w:lastRenderedPageBreak/>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ins w:id="3138" w:author="Jin Woong Park" w:date="2022-10-18T16:23:00Z">
        <w:r w:rsidRPr="00830D35">
          <w:t xml:space="preserve"> </w:t>
        </w:r>
        <w:r>
          <w:t>provided that SIB1 and SIB19 are scheduled with 20ms period</w:t>
        </w:r>
      </w:ins>
      <w:ins w:id="3139" w:author="Jin Woong Park" w:date="2022-09-20T08:34:00Z">
        <w:r w:rsidRPr="001C0E1B">
          <w:t>.</w:t>
        </w:r>
      </w:ins>
    </w:p>
    <w:p w14:paraId="6C5BE3E7" w14:textId="77777777" w:rsidR="00A74B34" w:rsidRPr="00D93602" w:rsidRDefault="00A74B34" w:rsidP="00A74B34">
      <w:pPr>
        <w:rPr>
          <w:ins w:id="3140" w:author="Jin Woong Park" w:date="2022-09-20T08:34:00Z"/>
          <w:lang w:eastAsia="zh-CN"/>
        </w:rPr>
      </w:pPr>
    </w:p>
    <w:p w14:paraId="1C430709" w14:textId="4CC975D0" w:rsidR="00A74B34" w:rsidRPr="001C0E1B" w:rsidRDefault="00A74B34" w:rsidP="00A74B34">
      <w:pPr>
        <w:pStyle w:val="40"/>
        <w:rPr>
          <w:ins w:id="3141" w:author="Jin Woong Park" w:date="2022-09-20T08:34:00Z"/>
          <w:lang w:eastAsia="zh-CN"/>
        </w:rPr>
      </w:pPr>
      <w:ins w:id="3142" w:author="Jin Woong Park" w:date="2022-09-20T08:34:00Z">
        <w:r>
          <w:rPr>
            <w:lang w:eastAsia="zh-CN"/>
          </w:rPr>
          <w:t>A.14.1</w:t>
        </w:r>
      </w:ins>
      <w:ins w:id="3143" w:author="Jin Woong Park" w:date="2022-09-22T08:29:00Z">
        <w:r>
          <w:rPr>
            <w:lang w:eastAsia="zh-CN"/>
          </w:rPr>
          <w:t>.8</w:t>
        </w:r>
      </w:ins>
      <w:ins w:id="3144" w:author="Jin Woong Park" w:date="2022-09-20T08:34:00Z">
        <w:r w:rsidRPr="001C0E1B">
          <w:rPr>
            <w:lang w:eastAsia="zh-CN"/>
          </w:rPr>
          <w:tab/>
        </w:r>
      </w:ins>
      <w:ins w:id="3145" w:author="Jin Woong Park" w:date="2022-09-20T09:16:00Z">
        <w:r>
          <w:rPr>
            <w:lang w:eastAsia="zh-CN"/>
          </w:rPr>
          <w:t>Location</w:t>
        </w:r>
      </w:ins>
      <w:ins w:id="3146" w:author="Jin Woong Park" w:date="2022-09-20T08:34:00Z">
        <w:r>
          <w:rPr>
            <w:lang w:eastAsia="zh-CN"/>
          </w:rPr>
          <w:t xml:space="preserve">-based </w:t>
        </w:r>
        <w:r w:rsidRPr="001C0E1B">
          <w:rPr>
            <w:lang w:eastAsia="zh-CN"/>
          </w:rPr>
          <w:t xml:space="preserve">Cell reselection to FR1 </w:t>
        </w:r>
      </w:ins>
      <w:ins w:id="3147" w:author="Jin Woong Park" w:date="2022-09-20T08:37:00Z">
        <w:r>
          <w:rPr>
            <w:lang w:eastAsia="zh-CN"/>
          </w:rPr>
          <w:t>inter</w:t>
        </w:r>
      </w:ins>
      <w:ins w:id="3148" w:author="Jin Woong Park" w:date="2022-09-20T08:34:00Z">
        <w:r w:rsidRPr="001C0E1B">
          <w:rPr>
            <w:lang w:eastAsia="zh-CN"/>
          </w:rPr>
          <w:t xml:space="preserve">-frequency NR </w:t>
        </w:r>
      </w:ins>
      <w:ins w:id="3149" w:author="Jin Woong Park" w:date="2022-09-20T09:16:00Z">
        <w:r>
          <w:rPr>
            <w:lang w:eastAsia="zh-CN"/>
          </w:rPr>
          <w:t xml:space="preserve">satellite access </w:t>
        </w:r>
      </w:ins>
      <w:ins w:id="3150" w:author="Jin Woong Park" w:date="2022-09-20T08:34:00Z">
        <w:r w:rsidRPr="001C0E1B">
          <w:rPr>
            <w:lang w:eastAsia="zh-CN"/>
          </w:rPr>
          <w:t>case</w:t>
        </w:r>
      </w:ins>
    </w:p>
    <w:p w14:paraId="5271B052" w14:textId="55A4D539" w:rsidR="00A74B34" w:rsidRPr="001C0E1B" w:rsidRDefault="00A74B34" w:rsidP="00A74B34">
      <w:pPr>
        <w:pStyle w:val="5"/>
        <w:rPr>
          <w:ins w:id="3151" w:author="Jin Woong Park" w:date="2022-09-20T08:34:00Z"/>
          <w:lang w:eastAsia="zh-CN"/>
        </w:rPr>
      </w:pPr>
      <w:ins w:id="3152" w:author="Jin Woong Park" w:date="2022-09-20T08:34:00Z">
        <w:r>
          <w:rPr>
            <w:lang w:eastAsia="zh-CN"/>
          </w:rPr>
          <w:t>A.14.1</w:t>
        </w:r>
      </w:ins>
      <w:ins w:id="3153" w:author="Jin Woong Park" w:date="2022-09-22T08:29:00Z">
        <w:r>
          <w:rPr>
            <w:lang w:eastAsia="zh-CN"/>
          </w:rPr>
          <w:t>.8</w:t>
        </w:r>
      </w:ins>
      <w:ins w:id="3154" w:author="Jin Woong Park" w:date="2022-09-20T08:34:00Z">
        <w:r w:rsidRPr="001C0E1B">
          <w:rPr>
            <w:lang w:eastAsia="zh-CN"/>
          </w:rPr>
          <w:t>.1</w:t>
        </w:r>
        <w:r w:rsidRPr="001C0E1B">
          <w:rPr>
            <w:lang w:eastAsia="zh-CN"/>
          </w:rPr>
          <w:tab/>
          <w:t>Test Purpose and Environment</w:t>
        </w:r>
      </w:ins>
    </w:p>
    <w:p w14:paraId="6E8621A3" w14:textId="77777777" w:rsidR="00A74B34" w:rsidRPr="001C0E1B" w:rsidRDefault="00A74B34" w:rsidP="00A74B34">
      <w:pPr>
        <w:rPr>
          <w:ins w:id="3155" w:author="Jin Woong Park" w:date="2022-09-20T08:34:00Z"/>
        </w:rPr>
      </w:pPr>
      <w:ins w:id="3156" w:author="Jin Woong Park" w:date="2022-09-20T08:34:00Z">
        <w:r w:rsidRPr="001C0E1B">
          <w:t xml:space="preserve">This test is to verify the requirement for the </w:t>
        </w:r>
      </w:ins>
      <w:ins w:id="3157" w:author="Jin Woong Park" w:date="2022-09-20T08:37:00Z">
        <w:r>
          <w:t>inter</w:t>
        </w:r>
      </w:ins>
      <w:ins w:id="3158" w:author="Jin Woong Park" w:date="2022-09-20T08:34:00Z">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ins>
      <w:ins w:id="3159" w:author="Jin Woong Park" w:date="2022-09-20T09:17:00Z">
        <w:r>
          <w:t>4</w:t>
        </w:r>
      </w:ins>
      <w:ins w:id="3160" w:author="Jin Woong Park" w:date="2022-09-20T08:34:00Z">
        <w:r w:rsidRPr="001C0E1B">
          <w:t>.</w:t>
        </w:r>
      </w:ins>
    </w:p>
    <w:p w14:paraId="2AC560FA" w14:textId="7C50FC29" w:rsidR="00A74B34" w:rsidRPr="001C0E1B" w:rsidRDefault="00A74B34" w:rsidP="00A74B34">
      <w:pPr>
        <w:pStyle w:val="5"/>
        <w:rPr>
          <w:ins w:id="3161" w:author="Jin Woong Park" w:date="2022-09-20T08:34:00Z"/>
          <w:lang w:eastAsia="zh-CN"/>
        </w:rPr>
      </w:pPr>
      <w:ins w:id="3162" w:author="Jin Woong Park" w:date="2022-09-20T08:34:00Z">
        <w:r>
          <w:rPr>
            <w:lang w:eastAsia="zh-CN"/>
          </w:rPr>
          <w:t>A.14.1</w:t>
        </w:r>
      </w:ins>
      <w:ins w:id="3163" w:author="Jin Woong Park" w:date="2022-09-22T08:29:00Z">
        <w:r>
          <w:rPr>
            <w:lang w:eastAsia="zh-CN"/>
          </w:rPr>
          <w:t>.8</w:t>
        </w:r>
      </w:ins>
      <w:ins w:id="3164" w:author="Jin Woong Park" w:date="2022-09-20T08:34:00Z">
        <w:r w:rsidRPr="001C0E1B">
          <w:rPr>
            <w:lang w:eastAsia="zh-CN"/>
          </w:rPr>
          <w:t>.2</w:t>
        </w:r>
        <w:r w:rsidRPr="001C0E1B">
          <w:rPr>
            <w:lang w:eastAsia="zh-CN"/>
          </w:rPr>
          <w:tab/>
          <w:t>Test Parameters</w:t>
        </w:r>
      </w:ins>
    </w:p>
    <w:p w14:paraId="71262CE9" w14:textId="7499AE70" w:rsidR="00A74B34" w:rsidRPr="001C0E1B" w:rsidRDefault="00A74B34" w:rsidP="00A74B34">
      <w:pPr>
        <w:rPr>
          <w:ins w:id="3165" w:author="Jin Woong Park" w:date="2022-10-18T16:24:00Z"/>
          <w:rFonts w:cs="v4.2.0"/>
        </w:rPr>
      </w:pPr>
      <w:ins w:id="3166" w:author="Jin Woong Park" w:date="2022-09-20T08:34:00Z">
        <w:r w:rsidRPr="001C0E1B">
          <w:rPr>
            <w:rFonts w:cs="v4.2.0"/>
          </w:rPr>
          <w:t>The test scenario comprises of 1 NR carrier and 2 cells as given in table</w:t>
        </w:r>
        <w:r>
          <w:rPr>
            <w:rFonts w:cs="v4.2.0"/>
          </w:rPr>
          <w:t>s A.14.1</w:t>
        </w:r>
      </w:ins>
      <w:ins w:id="3167" w:author="Jin Woong Park" w:date="2022-09-22T08:29:00Z">
        <w:r>
          <w:rPr>
            <w:rFonts w:cs="v4.2.0"/>
          </w:rPr>
          <w:t>.8</w:t>
        </w:r>
      </w:ins>
      <w:ins w:id="3168" w:author="Jin Woong Park" w:date="2022-09-20T08:34:00Z">
        <w:r>
          <w:rPr>
            <w:rFonts w:cs="v4.2.0"/>
          </w:rPr>
          <w:t>.2-1, A.14.1</w:t>
        </w:r>
      </w:ins>
      <w:ins w:id="3169" w:author="Jin Woong Park" w:date="2022-09-22T08:29:00Z">
        <w:r>
          <w:rPr>
            <w:rFonts w:cs="v4.2.0"/>
          </w:rPr>
          <w:t>.8</w:t>
        </w:r>
      </w:ins>
      <w:ins w:id="3170" w:author="Jin Woong Park" w:date="2022-09-20T08:34:00Z">
        <w:r>
          <w:rPr>
            <w:rFonts w:cs="v4.2.0"/>
          </w:rPr>
          <w:t>.2-2 and A.14.1</w:t>
        </w:r>
      </w:ins>
      <w:ins w:id="3171" w:author="Jin Woong Park" w:date="2022-09-22T08:29:00Z">
        <w:r>
          <w:rPr>
            <w:rFonts w:cs="v4.2.0"/>
          </w:rPr>
          <w:t>.8</w:t>
        </w:r>
      </w:ins>
      <w:ins w:id="3172" w:author="Jin Woong Park" w:date="2022-09-20T08:34:00Z">
        <w:r w:rsidRPr="001C0E1B">
          <w:rPr>
            <w:rFonts w:cs="v4.2.0"/>
          </w:rPr>
          <w:t xml:space="preserve">.2-3. The test consists of </w:t>
        </w:r>
      </w:ins>
      <w:ins w:id="3173" w:author="Jin Woong Park" w:date="2022-10-18T16:23:00Z">
        <w:r>
          <w:rPr>
            <w:rFonts w:cs="v4.2.0"/>
            <w:lang w:eastAsia="zh-CN"/>
          </w:rPr>
          <w:t>two</w:t>
        </w:r>
        <w:r w:rsidRPr="001C0E1B">
          <w:rPr>
            <w:rFonts w:cs="v4.2.0"/>
          </w:rPr>
          <w:t xml:space="preserve"> </w:t>
        </w:r>
      </w:ins>
      <w:ins w:id="3174" w:author="Jin Woong Park" w:date="2022-09-20T08:34:00Z">
        <w:r w:rsidRPr="001C0E1B">
          <w:rPr>
            <w:rFonts w:cs="v4.2.0"/>
          </w:rPr>
          <w:t>successive time periods, with time duration of T1</w:t>
        </w:r>
      </w:ins>
      <w:ins w:id="3175" w:author="Jin Woong Park" w:date="2022-10-18T16:24:00Z">
        <w:r>
          <w:rPr>
            <w:rFonts w:cs="v4.2.0"/>
            <w:lang w:eastAsia="zh-CN"/>
          </w:rPr>
          <w:t>and</w:t>
        </w:r>
        <w:r w:rsidRPr="001C0E1B">
          <w:rPr>
            <w:rFonts w:cs="v4.2.0"/>
            <w:lang w:eastAsia="zh-CN"/>
          </w:rPr>
          <w:t xml:space="preserve"> </w:t>
        </w:r>
      </w:ins>
      <w:ins w:id="3176" w:author="Jin Woong Park" w:date="2022-09-20T08:34:00Z">
        <w:r w:rsidRPr="001C0E1B">
          <w:rPr>
            <w:rFonts w:cs="v4.2.0"/>
            <w:lang w:eastAsia="zh-CN"/>
          </w:rPr>
          <w:t>T2,</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ins w:id="3177" w:author="Jin Woong Park" w:date="2022-10-18T16:24:00Z">
        <w:r>
          <w:t xml:space="preserve">At 4s after the start of T2, the UE location is changed such that the distance to the reference location broadcasted in SIB19 of Cell 1 is exceeded by the configured value in </w:t>
        </w:r>
        <w:r w:rsidRPr="00BA735E">
          <w:rPr>
            <w:i/>
          </w:rPr>
          <w:t>distanceThresh</w:t>
        </w:r>
        <w:r>
          <w:t xml:space="preserve"> plus 50m.</w:t>
        </w:r>
      </w:ins>
    </w:p>
    <w:p w14:paraId="6095DB88" w14:textId="77777777" w:rsidR="00A74B34" w:rsidRPr="00830D35" w:rsidRDefault="00A74B34" w:rsidP="00A74B34">
      <w:pPr>
        <w:rPr>
          <w:ins w:id="3178" w:author="Jin Woong Park" w:date="2022-09-20T08:34:00Z"/>
          <w:rFonts w:cs="v4.2.0"/>
        </w:rPr>
      </w:pPr>
    </w:p>
    <w:p w14:paraId="7013D808" w14:textId="33B74BB9" w:rsidR="00A74B34" w:rsidRPr="001C0E1B" w:rsidRDefault="00A74B34" w:rsidP="00A74B34">
      <w:pPr>
        <w:pStyle w:val="TH"/>
        <w:rPr>
          <w:ins w:id="3179" w:author="Jin Woong Park" w:date="2022-09-20T08:34:00Z"/>
        </w:rPr>
      </w:pPr>
      <w:ins w:id="3180" w:author="Jin Woong Park" w:date="2022-09-20T08:34:00Z">
        <w:r>
          <w:t>Table A.14.1</w:t>
        </w:r>
      </w:ins>
      <w:ins w:id="3181" w:author="Jin Woong Park" w:date="2022-09-22T08:29:00Z">
        <w:r>
          <w:t>.8</w:t>
        </w:r>
      </w:ins>
      <w:ins w:id="3182" w:author="Jin Woong Park" w:date="2022-09-20T08:34:00Z">
        <w:r>
          <w:t>.</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74B34" w:rsidRPr="001C0E1B" w14:paraId="015DCBE3" w14:textId="77777777" w:rsidTr="0018373C">
        <w:trPr>
          <w:trHeight w:val="187"/>
          <w:ins w:id="3183" w:author="Jin Woong Park" w:date="2022-09-20T08:34:00Z"/>
        </w:trPr>
        <w:tc>
          <w:tcPr>
            <w:tcW w:w="2376" w:type="dxa"/>
            <w:shd w:val="clear" w:color="auto" w:fill="auto"/>
          </w:tcPr>
          <w:p w14:paraId="44538CC3" w14:textId="77777777" w:rsidR="00A74B34" w:rsidRPr="001C0E1B" w:rsidRDefault="00A74B34" w:rsidP="0018373C">
            <w:pPr>
              <w:pStyle w:val="TAH"/>
              <w:rPr>
                <w:ins w:id="3184" w:author="Jin Woong Park" w:date="2022-09-20T08:34:00Z"/>
              </w:rPr>
            </w:pPr>
            <w:ins w:id="3185" w:author="Jin Woong Park" w:date="2022-09-20T08:34:00Z">
              <w:r w:rsidRPr="001C0E1B">
                <w:t>Configuration</w:t>
              </w:r>
            </w:ins>
          </w:p>
        </w:tc>
        <w:tc>
          <w:tcPr>
            <w:tcW w:w="7230" w:type="dxa"/>
            <w:shd w:val="clear" w:color="auto" w:fill="auto"/>
          </w:tcPr>
          <w:p w14:paraId="544BF75F" w14:textId="77777777" w:rsidR="00A74B34" w:rsidRPr="001C0E1B" w:rsidRDefault="00A74B34" w:rsidP="0018373C">
            <w:pPr>
              <w:pStyle w:val="TAH"/>
              <w:rPr>
                <w:ins w:id="3186" w:author="Jin Woong Park" w:date="2022-09-20T08:34:00Z"/>
              </w:rPr>
            </w:pPr>
            <w:ins w:id="3187" w:author="Jin Woong Park" w:date="2022-09-20T08:34:00Z">
              <w:r w:rsidRPr="001C0E1B">
                <w:t>Description</w:t>
              </w:r>
            </w:ins>
          </w:p>
        </w:tc>
      </w:tr>
      <w:tr w:rsidR="00A74B34" w:rsidRPr="001C0E1B" w14:paraId="7CFBCF0D" w14:textId="77777777" w:rsidTr="0018373C">
        <w:trPr>
          <w:trHeight w:val="187"/>
          <w:ins w:id="3188" w:author="Jin Woong Park" w:date="2022-09-20T08:34:00Z"/>
        </w:trPr>
        <w:tc>
          <w:tcPr>
            <w:tcW w:w="2376" w:type="dxa"/>
            <w:shd w:val="clear" w:color="auto" w:fill="auto"/>
          </w:tcPr>
          <w:p w14:paraId="066364D0" w14:textId="77777777" w:rsidR="00A74B34" w:rsidRPr="001C0E1B" w:rsidRDefault="00A74B34" w:rsidP="0018373C">
            <w:pPr>
              <w:pStyle w:val="TAL"/>
              <w:rPr>
                <w:ins w:id="3189" w:author="Jin Woong Park" w:date="2022-09-20T08:34:00Z"/>
                <w:lang w:eastAsia="zh-CN"/>
              </w:rPr>
            </w:pPr>
            <w:ins w:id="3190" w:author="Jin Woong Park" w:date="2022-09-20T08:34:00Z">
              <w:r w:rsidRPr="001C0E1B">
                <w:rPr>
                  <w:lang w:eastAsia="zh-CN"/>
                </w:rPr>
                <w:t>1</w:t>
              </w:r>
            </w:ins>
          </w:p>
        </w:tc>
        <w:tc>
          <w:tcPr>
            <w:tcW w:w="7230" w:type="dxa"/>
            <w:shd w:val="clear" w:color="auto" w:fill="auto"/>
          </w:tcPr>
          <w:p w14:paraId="2E1F2C86" w14:textId="77777777" w:rsidR="00A74B34" w:rsidRPr="001C0E1B" w:rsidRDefault="00A74B34" w:rsidP="0018373C">
            <w:pPr>
              <w:pStyle w:val="TAL"/>
              <w:rPr>
                <w:ins w:id="3191" w:author="Jin Woong Park" w:date="2022-09-20T08:34:00Z"/>
              </w:rPr>
            </w:pPr>
            <w:ins w:id="3192" w:author="Jin Woong Park" w:date="2022-09-20T08:34:00Z">
              <w:r w:rsidRPr="001C0E1B">
                <w:t>15 kHz SSB SCS, 10 MHz bandwidth, FDD duplex mode</w:t>
              </w:r>
            </w:ins>
          </w:p>
        </w:tc>
      </w:tr>
    </w:tbl>
    <w:p w14:paraId="63431361" w14:textId="77777777" w:rsidR="00A74B34" w:rsidRPr="001C0E1B" w:rsidRDefault="00A74B34" w:rsidP="00A74B34">
      <w:pPr>
        <w:rPr>
          <w:ins w:id="3193" w:author="Jin Woong Park" w:date="2022-09-20T08:34:00Z"/>
        </w:rPr>
      </w:pPr>
    </w:p>
    <w:p w14:paraId="1F4B56D1" w14:textId="61A77F5D" w:rsidR="00A74B34" w:rsidRPr="001C0E1B" w:rsidRDefault="00A74B34" w:rsidP="00A74B34">
      <w:pPr>
        <w:pStyle w:val="TH"/>
        <w:rPr>
          <w:ins w:id="3194" w:author="Jin Woong Park" w:date="2022-09-20T08:34:00Z"/>
        </w:rPr>
      </w:pPr>
      <w:ins w:id="3195" w:author="Jin Woong Park" w:date="2022-09-20T08:34:00Z">
        <w:r>
          <w:t>Table A.14.1</w:t>
        </w:r>
      </w:ins>
      <w:ins w:id="3196" w:author="Jin Woong Park" w:date="2022-09-22T08:29:00Z">
        <w:r>
          <w:t>.8</w:t>
        </w:r>
      </w:ins>
      <w:ins w:id="3197" w:author="Jin Woong Park" w:date="2022-09-20T08:34:00Z">
        <w:r>
          <w:t>.</w:t>
        </w:r>
        <w:r w:rsidRPr="001C0E1B">
          <w:t xml:space="preserve">2-2: General test parameters for </w:t>
        </w:r>
      </w:ins>
      <w:ins w:id="3198" w:author="Jin Woong Park" w:date="2022-09-20T08:37:00Z">
        <w:r>
          <w:t>inter</w:t>
        </w:r>
      </w:ins>
      <w:ins w:id="3199" w:author="Jin Woong Park" w:date="2022-09-20T08:34:00Z">
        <w:r w:rsidRPr="001C0E1B">
          <w:t xml:space="preserve">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74B34" w:rsidRPr="001C0E1B" w14:paraId="0E8BFE55" w14:textId="77777777" w:rsidTr="0018373C">
        <w:trPr>
          <w:cantSplit/>
          <w:trHeight w:val="187"/>
          <w:ins w:id="3200" w:author="Jin Woong Park" w:date="2022-09-20T08:34:00Z"/>
        </w:trPr>
        <w:tc>
          <w:tcPr>
            <w:tcW w:w="2802" w:type="dxa"/>
            <w:gridSpan w:val="2"/>
            <w:tcBorders>
              <w:bottom w:val="nil"/>
            </w:tcBorders>
            <w:shd w:val="clear" w:color="auto" w:fill="auto"/>
          </w:tcPr>
          <w:p w14:paraId="284E5CF4" w14:textId="77777777" w:rsidR="00A74B34" w:rsidRPr="001C0E1B" w:rsidRDefault="00A74B34" w:rsidP="0018373C">
            <w:pPr>
              <w:pStyle w:val="TAH"/>
              <w:rPr>
                <w:ins w:id="3201" w:author="Jin Woong Park" w:date="2022-09-20T08:34:00Z"/>
              </w:rPr>
            </w:pPr>
            <w:ins w:id="3202" w:author="Jin Woong Park" w:date="2022-09-20T08:34:00Z">
              <w:r w:rsidRPr="001C0E1B">
                <w:t>Parameter</w:t>
              </w:r>
            </w:ins>
          </w:p>
        </w:tc>
        <w:tc>
          <w:tcPr>
            <w:tcW w:w="708" w:type="dxa"/>
            <w:tcBorders>
              <w:bottom w:val="nil"/>
            </w:tcBorders>
            <w:shd w:val="clear" w:color="auto" w:fill="auto"/>
          </w:tcPr>
          <w:p w14:paraId="6150CBFD" w14:textId="77777777" w:rsidR="00A74B34" w:rsidRPr="001C0E1B" w:rsidRDefault="00A74B34" w:rsidP="0018373C">
            <w:pPr>
              <w:pStyle w:val="TAH"/>
              <w:rPr>
                <w:ins w:id="3203" w:author="Jin Woong Park" w:date="2022-09-20T08:34:00Z"/>
              </w:rPr>
            </w:pPr>
            <w:ins w:id="3204" w:author="Jin Woong Park" w:date="2022-09-20T08:34:00Z">
              <w:r w:rsidRPr="001C0E1B">
                <w:t>Unit</w:t>
              </w:r>
            </w:ins>
          </w:p>
        </w:tc>
        <w:tc>
          <w:tcPr>
            <w:tcW w:w="1418" w:type="dxa"/>
            <w:vMerge w:val="restart"/>
          </w:tcPr>
          <w:p w14:paraId="73AE9075" w14:textId="77777777" w:rsidR="00A74B34" w:rsidRPr="001C0E1B" w:rsidRDefault="00A74B34" w:rsidP="0018373C">
            <w:pPr>
              <w:pStyle w:val="TAH"/>
              <w:rPr>
                <w:ins w:id="3205" w:author="Jin Woong Park" w:date="2022-09-20T08:34:00Z"/>
                <w:lang w:eastAsia="zh-CN"/>
              </w:rPr>
            </w:pPr>
            <w:ins w:id="3206" w:author="Jin Woong Park" w:date="2022-09-20T08:34:00Z">
              <w:r w:rsidRPr="001C0E1B">
                <w:rPr>
                  <w:lang w:eastAsia="zh-CN"/>
                </w:rPr>
                <w:t>Test configuration</w:t>
              </w:r>
            </w:ins>
          </w:p>
        </w:tc>
        <w:tc>
          <w:tcPr>
            <w:tcW w:w="1134" w:type="dxa"/>
            <w:vMerge w:val="restart"/>
          </w:tcPr>
          <w:p w14:paraId="0AE8D9C2" w14:textId="77777777" w:rsidR="00A74B34" w:rsidRPr="001C0E1B" w:rsidRDefault="00A74B34" w:rsidP="0018373C">
            <w:pPr>
              <w:pStyle w:val="TAH"/>
              <w:rPr>
                <w:ins w:id="3207" w:author="Jin Woong Park" w:date="2022-09-20T08:34:00Z"/>
              </w:rPr>
            </w:pPr>
            <w:ins w:id="3208" w:author="Jin Woong Park" w:date="2022-09-20T08:34:00Z">
              <w:r w:rsidRPr="001C0E1B">
                <w:t>Value</w:t>
              </w:r>
            </w:ins>
          </w:p>
        </w:tc>
        <w:tc>
          <w:tcPr>
            <w:tcW w:w="3544" w:type="dxa"/>
            <w:vMerge w:val="restart"/>
          </w:tcPr>
          <w:p w14:paraId="21F6A7B1" w14:textId="77777777" w:rsidR="00A74B34" w:rsidRPr="001C0E1B" w:rsidRDefault="00A74B34" w:rsidP="0018373C">
            <w:pPr>
              <w:pStyle w:val="TAH"/>
              <w:rPr>
                <w:ins w:id="3209" w:author="Jin Woong Park" w:date="2022-09-20T08:34:00Z"/>
              </w:rPr>
            </w:pPr>
            <w:ins w:id="3210" w:author="Jin Woong Park" w:date="2022-09-20T08:34:00Z">
              <w:r w:rsidRPr="001C0E1B">
                <w:t>Comment</w:t>
              </w:r>
            </w:ins>
          </w:p>
        </w:tc>
      </w:tr>
      <w:tr w:rsidR="00A74B34" w:rsidRPr="001C0E1B" w14:paraId="251E4089" w14:textId="77777777" w:rsidTr="0018373C">
        <w:trPr>
          <w:cantSplit/>
          <w:trHeight w:val="187"/>
          <w:ins w:id="3211" w:author="Jin Woong Park" w:date="2022-09-20T08:34:00Z"/>
        </w:trPr>
        <w:tc>
          <w:tcPr>
            <w:tcW w:w="2802" w:type="dxa"/>
            <w:gridSpan w:val="2"/>
            <w:tcBorders>
              <w:top w:val="nil"/>
            </w:tcBorders>
            <w:shd w:val="clear" w:color="auto" w:fill="auto"/>
          </w:tcPr>
          <w:p w14:paraId="2BA8ABDE" w14:textId="77777777" w:rsidR="00A74B34" w:rsidRPr="001C0E1B" w:rsidRDefault="00A74B34" w:rsidP="0018373C">
            <w:pPr>
              <w:pStyle w:val="TAH"/>
              <w:rPr>
                <w:ins w:id="3212" w:author="Jin Woong Park" w:date="2022-09-20T08:34:00Z"/>
              </w:rPr>
            </w:pPr>
          </w:p>
        </w:tc>
        <w:tc>
          <w:tcPr>
            <w:tcW w:w="708" w:type="dxa"/>
            <w:tcBorders>
              <w:top w:val="nil"/>
            </w:tcBorders>
            <w:shd w:val="clear" w:color="auto" w:fill="auto"/>
          </w:tcPr>
          <w:p w14:paraId="00D624D7" w14:textId="77777777" w:rsidR="00A74B34" w:rsidRPr="001C0E1B" w:rsidRDefault="00A74B34" w:rsidP="0018373C">
            <w:pPr>
              <w:pStyle w:val="TAH"/>
              <w:rPr>
                <w:ins w:id="3213" w:author="Jin Woong Park" w:date="2022-09-20T08:34:00Z"/>
              </w:rPr>
            </w:pPr>
          </w:p>
        </w:tc>
        <w:tc>
          <w:tcPr>
            <w:tcW w:w="1418" w:type="dxa"/>
            <w:vMerge/>
          </w:tcPr>
          <w:p w14:paraId="325000A2" w14:textId="77777777" w:rsidR="00A74B34" w:rsidRPr="001C0E1B" w:rsidRDefault="00A74B34" w:rsidP="0018373C">
            <w:pPr>
              <w:pStyle w:val="TAH"/>
              <w:rPr>
                <w:ins w:id="3214" w:author="Jin Woong Park" w:date="2022-09-20T08:34:00Z"/>
                <w:lang w:eastAsia="zh-CN"/>
              </w:rPr>
            </w:pPr>
          </w:p>
        </w:tc>
        <w:tc>
          <w:tcPr>
            <w:tcW w:w="1134" w:type="dxa"/>
            <w:vMerge/>
          </w:tcPr>
          <w:p w14:paraId="423506FE" w14:textId="77777777" w:rsidR="00A74B34" w:rsidRPr="001C0E1B" w:rsidRDefault="00A74B34" w:rsidP="0018373C">
            <w:pPr>
              <w:pStyle w:val="TAH"/>
              <w:rPr>
                <w:ins w:id="3215" w:author="Jin Woong Park" w:date="2022-09-20T08:34:00Z"/>
              </w:rPr>
            </w:pPr>
          </w:p>
        </w:tc>
        <w:tc>
          <w:tcPr>
            <w:tcW w:w="3544" w:type="dxa"/>
            <w:vMerge/>
          </w:tcPr>
          <w:p w14:paraId="075A0FD6" w14:textId="77777777" w:rsidR="00A74B34" w:rsidRPr="001C0E1B" w:rsidRDefault="00A74B34" w:rsidP="0018373C">
            <w:pPr>
              <w:pStyle w:val="TAH"/>
              <w:rPr>
                <w:ins w:id="3216" w:author="Jin Woong Park" w:date="2022-09-20T08:34:00Z"/>
              </w:rPr>
            </w:pPr>
          </w:p>
        </w:tc>
      </w:tr>
      <w:tr w:rsidR="00A74B34" w:rsidRPr="001C0E1B" w14:paraId="58900C76" w14:textId="77777777" w:rsidTr="0018373C">
        <w:trPr>
          <w:cantSplit/>
          <w:trHeight w:val="187"/>
          <w:ins w:id="3217" w:author="Jin Woong Park" w:date="2022-09-20T08:34:00Z"/>
        </w:trPr>
        <w:tc>
          <w:tcPr>
            <w:tcW w:w="1008" w:type="dxa"/>
            <w:tcBorders>
              <w:bottom w:val="nil"/>
            </w:tcBorders>
            <w:shd w:val="clear" w:color="auto" w:fill="auto"/>
          </w:tcPr>
          <w:p w14:paraId="149E9FAA" w14:textId="77777777" w:rsidR="00A74B34" w:rsidRPr="001C0E1B" w:rsidRDefault="00A74B34" w:rsidP="0018373C">
            <w:pPr>
              <w:pStyle w:val="TAL"/>
              <w:rPr>
                <w:ins w:id="3218" w:author="Jin Woong Park" w:date="2022-09-20T08:34:00Z"/>
              </w:rPr>
            </w:pPr>
            <w:ins w:id="3219" w:author="Jin Woong Park" w:date="2022-09-20T08:34:00Z">
              <w:r w:rsidRPr="004E396D">
                <w:t>Initial condition</w:t>
              </w:r>
            </w:ins>
          </w:p>
        </w:tc>
        <w:tc>
          <w:tcPr>
            <w:tcW w:w="1794" w:type="dxa"/>
            <w:tcBorders>
              <w:bottom w:val="single" w:sz="4" w:space="0" w:color="auto"/>
            </w:tcBorders>
          </w:tcPr>
          <w:p w14:paraId="245FF2B5" w14:textId="77777777" w:rsidR="00A74B34" w:rsidRPr="001C0E1B" w:rsidRDefault="00A74B34" w:rsidP="0018373C">
            <w:pPr>
              <w:pStyle w:val="TAL"/>
              <w:rPr>
                <w:ins w:id="3220" w:author="Jin Woong Park" w:date="2022-09-20T08:34:00Z"/>
              </w:rPr>
            </w:pPr>
            <w:ins w:id="3221" w:author="Jin Woong Park" w:date="2022-09-20T08:34:00Z">
              <w:r w:rsidRPr="001C0E1B">
                <w:t>Active cell</w:t>
              </w:r>
            </w:ins>
          </w:p>
        </w:tc>
        <w:tc>
          <w:tcPr>
            <w:tcW w:w="708" w:type="dxa"/>
            <w:tcBorders>
              <w:bottom w:val="single" w:sz="4" w:space="0" w:color="auto"/>
            </w:tcBorders>
          </w:tcPr>
          <w:p w14:paraId="0FEEDB34" w14:textId="77777777" w:rsidR="00A74B34" w:rsidRPr="001C0E1B" w:rsidRDefault="00A74B34" w:rsidP="0018373C">
            <w:pPr>
              <w:pStyle w:val="TAC"/>
              <w:rPr>
                <w:ins w:id="3222" w:author="Jin Woong Park" w:date="2022-09-20T08:34:00Z"/>
              </w:rPr>
            </w:pPr>
          </w:p>
        </w:tc>
        <w:tc>
          <w:tcPr>
            <w:tcW w:w="1418" w:type="dxa"/>
            <w:tcBorders>
              <w:bottom w:val="single" w:sz="4" w:space="0" w:color="auto"/>
            </w:tcBorders>
          </w:tcPr>
          <w:p w14:paraId="595C1E60" w14:textId="77777777" w:rsidR="00A74B34" w:rsidRPr="001C0E1B" w:rsidRDefault="00A74B34" w:rsidP="0018373C">
            <w:pPr>
              <w:pStyle w:val="TAC"/>
              <w:rPr>
                <w:ins w:id="3223" w:author="Jin Woong Park" w:date="2022-09-20T08:34:00Z"/>
                <w:lang w:eastAsia="zh-CN"/>
              </w:rPr>
            </w:pPr>
            <w:ins w:id="3224" w:author="Jin Woong Park" w:date="2022-09-20T08:34:00Z">
              <w:r>
                <w:rPr>
                  <w:lang w:eastAsia="zh-CN"/>
                </w:rPr>
                <w:t>1</w:t>
              </w:r>
            </w:ins>
          </w:p>
        </w:tc>
        <w:tc>
          <w:tcPr>
            <w:tcW w:w="1134" w:type="dxa"/>
            <w:tcBorders>
              <w:bottom w:val="single" w:sz="4" w:space="0" w:color="auto"/>
            </w:tcBorders>
          </w:tcPr>
          <w:p w14:paraId="3E062377" w14:textId="77777777" w:rsidR="00A74B34" w:rsidRPr="001C0E1B" w:rsidRDefault="00A74B34" w:rsidP="0018373C">
            <w:pPr>
              <w:pStyle w:val="TAC"/>
              <w:rPr>
                <w:ins w:id="3225" w:author="Jin Woong Park" w:date="2022-09-20T08:34:00Z"/>
              </w:rPr>
            </w:pPr>
            <w:ins w:id="3226" w:author="Jin Woong Park" w:date="2022-09-20T08:34:00Z">
              <w:r w:rsidRPr="001C0E1B">
                <w:t>Cell1</w:t>
              </w:r>
            </w:ins>
          </w:p>
        </w:tc>
        <w:tc>
          <w:tcPr>
            <w:tcW w:w="3544" w:type="dxa"/>
            <w:tcBorders>
              <w:bottom w:val="single" w:sz="4" w:space="0" w:color="auto"/>
            </w:tcBorders>
          </w:tcPr>
          <w:p w14:paraId="0C8B56DD" w14:textId="77777777" w:rsidR="00A74B34" w:rsidRPr="001C0E1B" w:rsidRDefault="00A74B34" w:rsidP="0018373C">
            <w:pPr>
              <w:pStyle w:val="TAC"/>
              <w:rPr>
                <w:ins w:id="3227" w:author="Jin Woong Park" w:date="2022-09-20T08:34:00Z"/>
              </w:rPr>
            </w:pPr>
          </w:p>
        </w:tc>
      </w:tr>
      <w:tr w:rsidR="00A74B34" w:rsidRPr="001C0E1B" w14:paraId="486CECDC" w14:textId="77777777" w:rsidTr="0018373C">
        <w:trPr>
          <w:cantSplit/>
          <w:trHeight w:val="187"/>
          <w:ins w:id="3228" w:author="Jin Woong Park" w:date="2022-09-20T08:34:00Z"/>
        </w:trPr>
        <w:tc>
          <w:tcPr>
            <w:tcW w:w="1008" w:type="dxa"/>
            <w:shd w:val="clear" w:color="auto" w:fill="auto"/>
          </w:tcPr>
          <w:p w14:paraId="293B0334" w14:textId="77777777" w:rsidR="00A74B34" w:rsidRPr="001C0E1B" w:rsidRDefault="00A74B34" w:rsidP="0018373C">
            <w:pPr>
              <w:pStyle w:val="TAL"/>
              <w:rPr>
                <w:ins w:id="3229" w:author="Jin Woong Park" w:date="2022-09-20T08:34:00Z"/>
              </w:rPr>
            </w:pPr>
            <w:ins w:id="3230" w:author="Jin Woong Park" w:date="2022-09-20T08:34:00Z">
              <w:r w:rsidRPr="001C0E1B">
                <w:t>T2 end condition</w:t>
              </w:r>
            </w:ins>
          </w:p>
        </w:tc>
        <w:tc>
          <w:tcPr>
            <w:tcW w:w="1794" w:type="dxa"/>
          </w:tcPr>
          <w:p w14:paraId="57F6B0CA" w14:textId="77777777" w:rsidR="00A74B34" w:rsidRPr="001C0E1B" w:rsidRDefault="00A74B34" w:rsidP="0018373C">
            <w:pPr>
              <w:pStyle w:val="TAL"/>
              <w:rPr>
                <w:ins w:id="3231" w:author="Jin Woong Park" w:date="2022-09-20T08:34:00Z"/>
              </w:rPr>
            </w:pPr>
            <w:ins w:id="3232" w:author="Jin Woong Park" w:date="2022-09-20T08:34:00Z">
              <w:r w:rsidRPr="001C0E1B">
                <w:t>Active cell</w:t>
              </w:r>
            </w:ins>
          </w:p>
        </w:tc>
        <w:tc>
          <w:tcPr>
            <w:tcW w:w="708" w:type="dxa"/>
          </w:tcPr>
          <w:p w14:paraId="2DE9197D" w14:textId="77777777" w:rsidR="00A74B34" w:rsidRPr="001C0E1B" w:rsidRDefault="00A74B34" w:rsidP="0018373C">
            <w:pPr>
              <w:pStyle w:val="TAC"/>
              <w:rPr>
                <w:ins w:id="3233" w:author="Jin Woong Park" w:date="2022-09-20T08:34:00Z"/>
              </w:rPr>
            </w:pPr>
          </w:p>
        </w:tc>
        <w:tc>
          <w:tcPr>
            <w:tcW w:w="1418" w:type="dxa"/>
          </w:tcPr>
          <w:p w14:paraId="62839DA9" w14:textId="77777777" w:rsidR="00A74B34" w:rsidRPr="001C0E1B" w:rsidRDefault="00A74B34" w:rsidP="0018373C">
            <w:pPr>
              <w:pStyle w:val="TAC"/>
              <w:rPr>
                <w:ins w:id="3234" w:author="Jin Woong Park" w:date="2022-09-20T08:34:00Z"/>
              </w:rPr>
            </w:pPr>
            <w:ins w:id="3235" w:author="Jin Woong Park" w:date="2022-09-20T08:34:00Z">
              <w:r w:rsidRPr="001C0E1B">
                <w:rPr>
                  <w:lang w:eastAsia="zh-CN"/>
                </w:rPr>
                <w:t>1</w:t>
              </w:r>
            </w:ins>
          </w:p>
        </w:tc>
        <w:tc>
          <w:tcPr>
            <w:tcW w:w="1134" w:type="dxa"/>
          </w:tcPr>
          <w:p w14:paraId="6E4440A5" w14:textId="77777777" w:rsidR="00A74B34" w:rsidRPr="001C0E1B" w:rsidRDefault="00A74B34" w:rsidP="0018373C">
            <w:pPr>
              <w:pStyle w:val="TAC"/>
              <w:rPr>
                <w:ins w:id="3236" w:author="Jin Woong Park" w:date="2022-09-20T08:34:00Z"/>
              </w:rPr>
            </w:pPr>
            <w:ins w:id="3237" w:author="Jin Woong Park" w:date="2022-09-20T08:34:00Z">
              <w:r w:rsidRPr="001C0E1B">
                <w:t>Cell</w:t>
              </w:r>
              <w:r w:rsidRPr="001C0E1B">
                <w:rPr>
                  <w:lang w:eastAsia="zh-CN"/>
                </w:rPr>
                <w:t>2</w:t>
              </w:r>
            </w:ins>
          </w:p>
        </w:tc>
        <w:tc>
          <w:tcPr>
            <w:tcW w:w="3544" w:type="dxa"/>
            <w:tcBorders>
              <w:bottom w:val="single" w:sz="4" w:space="0" w:color="auto"/>
            </w:tcBorders>
          </w:tcPr>
          <w:p w14:paraId="4B70FB7E" w14:textId="77777777" w:rsidR="00A74B34" w:rsidRPr="001C0E1B" w:rsidRDefault="00A74B34" w:rsidP="0018373C">
            <w:pPr>
              <w:pStyle w:val="TAC"/>
              <w:rPr>
                <w:ins w:id="3238" w:author="Jin Woong Park" w:date="2022-09-20T08:34:00Z"/>
              </w:rPr>
            </w:pPr>
          </w:p>
        </w:tc>
      </w:tr>
      <w:tr w:rsidR="00A74B34" w:rsidRPr="001C0E1B" w14:paraId="14E28CDF" w14:textId="77777777" w:rsidTr="0018373C">
        <w:trPr>
          <w:cantSplit/>
          <w:trHeight w:val="187"/>
          <w:ins w:id="3239" w:author="Jin Woong Park" w:date="2022-09-20T08:34:00Z"/>
        </w:trPr>
        <w:tc>
          <w:tcPr>
            <w:tcW w:w="1008" w:type="dxa"/>
            <w:shd w:val="clear" w:color="auto" w:fill="auto"/>
          </w:tcPr>
          <w:p w14:paraId="15C796D5" w14:textId="77777777" w:rsidR="00A74B34" w:rsidRPr="001C0E1B" w:rsidRDefault="00A74B34" w:rsidP="0018373C">
            <w:pPr>
              <w:pStyle w:val="TAL"/>
              <w:rPr>
                <w:ins w:id="3240" w:author="Jin Woong Park" w:date="2022-09-20T08:34:00Z"/>
              </w:rPr>
            </w:pPr>
          </w:p>
        </w:tc>
        <w:tc>
          <w:tcPr>
            <w:tcW w:w="1794" w:type="dxa"/>
          </w:tcPr>
          <w:p w14:paraId="24F213DD" w14:textId="77777777" w:rsidR="00A74B34" w:rsidRPr="001C0E1B" w:rsidRDefault="00A74B34" w:rsidP="0018373C">
            <w:pPr>
              <w:pStyle w:val="TAL"/>
              <w:rPr>
                <w:ins w:id="3241" w:author="Jin Woong Park" w:date="2022-09-20T08:34:00Z"/>
              </w:rPr>
            </w:pPr>
            <w:ins w:id="3242" w:author="Jin Woong Park" w:date="2022-09-20T08:34:00Z">
              <w:r w:rsidRPr="001C0E1B">
                <w:t>Neighbour cells</w:t>
              </w:r>
            </w:ins>
          </w:p>
        </w:tc>
        <w:tc>
          <w:tcPr>
            <w:tcW w:w="708" w:type="dxa"/>
          </w:tcPr>
          <w:p w14:paraId="75F0DEBF" w14:textId="77777777" w:rsidR="00A74B34" w:rsidRPr="001C0E1B" w:rsidRDefault="00A74B34" w:rsidP="0018373C">
            <w:pPr>
              <w:pStyle w:val="TAC"/>
              <w:rPr>
                <w:ins w:id="3243" w:author="Jin Woong Park" w:date="2022-09-20T08:34:00Z"/>
              </w:rPr>
            </w:pPr>
          </w:p>
        </w:tc>
        <w:tc>
          <w:tcPr>
            <w:tcW w:w="1418" w:type="dxa"/>
          </w:tcPr>
          <w:p w14:paraId="349E40F2" w14:textId="77777777" w:rsidR="00A74B34" w:rsidRPr="001C0E1B" w:rsidRDefault="00A74B34" w:rsidP="0018373C">
            <w:pPr>
              <w:pStyle w:val="TAC"/>
              <w:rPr>
                <w:ins w:id="3244" w:author="Jin Woong Park" w:date="2022-09-20T08:34:00Z"/>
              </w:rPr>
            </w:pPr>
            <w:ins w:id="3245" w:author="Jin Woong Park" w:date="2022-09-20T08:34:00Z">
              <w:r w:rsidRPr="001C0E1B">
                <w:rPr>
                  <w:lang w:eastAsia="zh-CN"/>
                </w:rPr>
                <w:t>1</w:t>
              </w:r>
            </w:ins>
          </w:p>
        </w:tc>
        <w:tc>
          <w:tcPr>
            <w:tcW w:w="1134" w:type="dxa"/>
          </w:tcPr>
          <w:p w14:paraId="362E4B9F" w14:textId="77777777" w:rsidR="00A74B34" w:rsidRPr="001C0E1B" w:rsidRDefault="00A74B34" w:rsidP="0018373C">
            <w:pPr>
              <w:pStyle w:val="TAC"/>
              <w:rPr>
                <w:ins w:id="3246" w:author="Jin Woong Park" w:date="2022-09-20T08:34:00Z"/>
              </w:rPr>
            </w:pPr>
            <w:ins w:id="3247" w:author="Jin Woong Park" w:date="2022-09-20T08:34:00Z">
              <w:r w:rsidRPr="001C0E1B">
                <w:t>Cell</w:t>
              </w:r>
              <w:r w:rsidRPr="001C0E1B">
                <w:rPr>
                  <w:lang w:eastAsia="zh-CN"/>
                </w:rPr>
                <w:t>1</w:t>
              </w:r>
            </w:ins>
          </w:p>
        </w:tc>
        <w:tc>
          <w:tcPr>
            <w:tcW w:w="3544" w:type="dxa"/>
            <w:tcBorders>
              <w:bottom w:val="single" w:sz="4" w:space="0" w:color="auto"/>
            </w:tcBorders>
          </w:tcPr>
          <w:p w14:paraId="2917E615" w14:textId="77777777" w:rsidR="00A74B34" w:rsidRPr="001C0E1B" w:rsidRDefault="00A74B34" w:rsidP="0018373C">
            <w:pPr>
              <w:pStyle w:val="TAC"/>
              <w:rPr>
                <w:ins w:id="3248" w:author="Jin Woong Park" w:date="2022-09-20T08:34:00Z"/>
              </w:rPr>
            </w:pPr>
          </w:p>
        </w:tc>
      </w:tr>
      <w:tr w:rsidR="00A74B34" w:rsidRPr="001C0E1B" w14:paraId="0F9657BB" w14:textId="77777777" w:rsidTr="0018373C">
        <w:trPr>
          <w:cantSplit/>
          <w:trHeight w:val="187"/>
          <w:ins w:id="3249" w:author="Jin Woong Park" w:date="2022-09-20T08:34:00Z"/>
        </w:trPr>
        <w:tc>
          <w:tcPr>
            <w:tcW w:w="2802" w:type="dxa"/>
            <w:gridSpan w:val="2"/>
          </w:tcPr>
          <w:p w14:paraId="5243074D" w14:textId="77777777" w:rsidR="00A74B34" w:rsidRPr="001C0E1B" w:rsidRDefault="00A74B34" w:rsidP="0018373C">
            <w:pPr>
              <w:pStyle w:val="TAL"/>
              <w:rPr>
                <w:ins w:id="3250" w:author="Jin Woong Park" w:date="2022-09-20T08:34:00Z"/>
              </w:rPr>
            </w:pPr>
            <w:ins w:id="3251" w:author="Jin Woong Park" w:date="2022-09-20T08:34:00Z">
              <w:r w:rsidRPr="001C0E1B">
                <w:rPr>
                  <w:rFonts w:cs="v4.2.0"/>
                  <w:bCs/>
                </w:rPr>
                <w:t>RF Channel Number</w:t>
              </w:r>
            </w:ins>
          </w:p>
        </w:tc>
        <w:tc>
          <w:tcPr>
            <w:tcW w:w="708" w:type="dxa"/>
          </w:tcPr>
          <w:p w14:paraId="707BE8F7" w14:textId="77777777" w:rsidR="00A74B34" w:rsidRPr="001C0E1B" w:rsidRDefault="00A74B34" w:rsidP="0018373C">
            <w:pPr>
              <w:pStyle w:val="TAC"/>
              <w:rPr>
                <w:ins w:id="3252" w:author="Jin Woong Park" w:date="2022-09-20T08:34:00Z"/>
              </w:rPr>
            </w:pPr>
          </w:p>
        </w:tc>
        <w:tc>
          <w:tcPr>
            <w:tcW w:w="1418" w:type="dxa"/>
          </w:tcPr>
          <w:p w14:paraId="5CA53D52" w14:textId="77777777" w:rsidR="00A74B34" w:rsidRPr="001C0E1B" w:rsidRDefault="00A74B34" w:rsidP="0018373C">
            <w:pPr>
              <w:pStyle w:val="TAC"/>
              <w:rPr>
                <w:ins w:id="3253" w:author="Jin Woong Park" w:date="2022-09-20T08:34:00Z"/>
                <w:rFonts w:cs="v4.2.0"/>
                <w:bCs/>
              </w:rPr>
            </w:pPr>
            <w:ins w:id="3254" w:author="Jin Woong Park" w:date="2022-09-20T08:34:00Z">
              <w:r w:rsidRPr="001C0E1B">
                <w:rPr>
                  <w:lang w:eastAsia="zh-CN"/>
                </w:rPr>
                <w:t>1</w:t>
              </w:r>
            </w:ins>
          </w:p>
        </w:tc>
        <w:tc>
          <w:tcPr>
            <w:tcW w:w="1134" w:type="dxa"/>
          </w:tcPr>
          <w:p w14:paraId="4A2E5AB7" w14:textId="77777777" w:rsidR="00A74B34" w:rsidRPr="001C0E1B" w:rsidRDefault="00A74B34" w:rsidP="0018373C">
            <w:pPr>
              <w:pStyle w:val="TAC"/>
              <w:rPr>
                <w:ins w:id="3255" w:author="Jin Woong Park" w:date="2022-09-20T08:34:00Z"/>
              </w:rPr>
            </w:pPr>
            <w:ins w:id="3256" w:author="Jin Woong Park" w:date="2022-09-20T08:34:00Z">
              <w:r w:rsidRPr="001C0E1B">
                <w:rPr>
                  <w:rFonts w:cs="v4.2.0"/>
                  <w:bCs/>
                </w:rPr>
                <w:t>1</w:t>
              </w:r>
            </w:ins>
          </w:p>
        </w:tc>
        <w:tc>
          <w:tcPr>
            <w:tcW w:w="3544" w:type="dxa"/>
          </w:tcPr>
          <w:p w14:paraId="6F5AF5D8" w14:textId="77777777" w:rsidR="00A74B34" w:rsidRPr="001C0E1B" w:rsidRDefault="00A74B34" w:rsidP="0018373C">
            <w:pPr>
              <w:pStyle w:val="TAC"/>
              <w:rPr>
                <w:ins w:id="3257" w:author="Jin Woong Park" w:date="2022-09-20T08:34:00Z"/>
              </w:rPr>
            </w:pPr>
          </w:p>
        </w:tc>
      </w:tr>
      <w:tr w:rsidR="00A74B34" w:rsidRPr="001C0E1B" w14:paraId="7568D293" w14:textId="77777777" w:rsidTr="0018373C">
        <w:trPr>
          <w:cantSplit/>
          <w:trHeight w:val="187"/>
          <w:ins w:id="3258" w:author="Jin Woong Park" w:date="2022-09-20T08:34:00Z"/>
        </w:trPr>
        <w:tc>
          <w:tcPr>
            <w:tcW w:w="2802" w:type="dxa"/>
            <w:gridSpan w:val="2"/>
            <w:tcBorders>
              <w:bottom w:val="nil"/>
            </w:tcBorders>
          </w:tcPr>
          <w:p w14:paraId="15B068F1" w14:textId="77777777" w:rsidR="00A74B34" w:rsidRPr="001C0E1B" w:rsidRDefault="00A74B34" w:rsidP="0018373C">
            <w:pPr>
              <w:pStyle w:val="TAL"/>
              <w:rPr>
                <w:ins w:id="3259" w:author="Jin Woong Park" w:date="2022-09-20T08:34:00Z"/>
              </w:rPr>
            </w:pPr>
            <w:ins w:id="3260" w:author="Jin Woong Park" w:date="2022-09-20T08:34:00Z">
              <w:r w:rsidRPr="001C0E1B">
                <w:t>Time offset between cells</w:t>
              </w:r>
            </w:ins>
          </w:p>
        </w:tc>
        <w:tc>
          <w:tcPr>
            <w:tcW w:w="708" w:type="dxa"/>
            <w:tcBorders>
              <w:bottom w:val="nil"/>
            </w:tcBorders>
          </w:tcPr>
          <w:p w14:paraId="2BB6AE62" w14:textId="77777777" w:rsidR="00A74B34" w:rsidRPr="001C0E1B" w:rsidRDefault="00A74B34" w:rsidP="0018373C">
            <w:pPr>
              <w:pStyle w:val="TAC"/>
              <w:rPr>
                <w:ins w:id="3261" w:author="Jin Woong Park" w:date="2022-09-20T08:34:00Z"/>
              </w:rPr>
            </w:pPr>
          </w:p>
        </w:tc>
        <w:tc>
          <w:tcPr>
            <w:tcW w:w="1418" w:type="dxa"/>
          </w:tcPr>
          <w:p w14:paraId="1A4CAE5C" w14:textId="77777777" w:rsidR="00A74B34" w:rsidRPr="001C0E1B" w:rsidRDefault="00A74B34" w:rsidP="0018373C">
            <w:pPr>
              <w:pStyle w:val="TAC"/>
              <w:rPr>
                <w:ins w:id="3262" w:author="Jin Woong Park" w:date="2022-09-20T08:34:00Z"/>
                <w:rFonts w:cs="v4.2.0"/>
              </w:rPr>
            </w:pPr>
            <w:ins w:id="3263" w:author="Jin Woong Park" w:date="2022-09-20T08:34:00Z">
              <w:r w:rsidRPr="001C0E1B">
                <w:rPr>
                  <w:lang w:eastAsia="zh-CN"/>
                </w:rPr>
                <w:t>1</w:t>
              </w:r>
            </w:ins>
          </w:p>
        </w:tc>
        <w:tc>
          <w:tcPr>
            <w:tcW w:w="1134" w:type="dxa"/>
          </w:tcPr>
          <w:p w14:paraId="0AC9C136" w14:textId="77777777" w:rsidR="00A74B34" w:rsidRPr="001C0E1B" w:rsidRDefault="00A74B34" w:rsidP="0018373C">
            <w:pPr>
              <w:pStyle w:val="TAC"/>
              <w:rPr>
                <w:ins w:id="3264" w:author="Jin Woong Park" w:date="2022-09-20T08:34:00Z"/>
              </w:rPr>
            </w:pPr>
            <w:ins w:id="3265" w:author="Jin Woong Park" w:date="2022-09-20T08:34:00Z">
              <w:r w:rsidRPr="001C0E1B">
                <w:rPr>
                  <w:rFonts w:cs="v4.2.0"/>
                </w:rPr>
                <w:t>3 ms</w:t>
              </w:r>
            </w:ins>
          </w:p>
        </w:tc>
        <w:tc>
          <w:tcPr>
            <w:tcW w:w="3544" w:type="dxa"/>
          </w:tcPr>
          <w:p w14:paraId="7905FA86" w14:textId="77777777" w:rsidR="00A74B34" w:rsidRPr="001C0E1B" w:rsidRDefault="00A74B34" w:rsidP="0018373C">
            <w:pPr>
              <w:pStyle w:val="TAC"/>
              <w:rPr>
                <w:ins w:id="3266" w:author="Jin Woong Park" w:date="2022-09-20T08:34:00Z"/>
              </w:rPr>
            </w:pPr>
            <w:ins w:id="3267" w:author="Jin Woong Park" w:date="2022-09-20T08:34:00Z">
              <w:r w:rsidRPr="001C0E1B">
                <w:rPr>
                  <w:rFonts w:cs="v4.2.0"/>
                </w:rPr>
                <w:t>Asynchronous cells</w:t>
              </w:r>
            </w:ins>
          </w:p>
        </w:tc>
      </w:tr>
      <w:tr w:rsidR="00A74B34" w:rsidRPr="001C0E1B" w14:paraId="25BF81B3" w14:textId="77777777" w:rsidTr="0018373C">
        <w:trPr>
          <w:cantSplit/>
          <w:trHeight w:val="187"/>
          <w:ins w:id="3268" w:author="Jin Woong Park" w:date="2022-09-20T08:34:00Z"/>
        </w:trPr>
        <w:tc>
          <w:tcPr>
            <w:tcW w:w="2802" w:type="dxa"/>
            <w:gridSpan w:val="2"/>
          </w:tcPr>
          <w:p w14:paraId="516340D2" w14:textId="77777777" w:rsidR="00A74B34" w:rsidRPr="001C0E1B" w:rsidRDefault="00A74B34" w:rsidP="0018373C">
            <w:pPr>
              <w:pStyle w:val="TAL"/>
              <w:rPr>
                <w:ins w:id="3269" w:author="Jin Woong Park" w:date="2022-09-20T08:34:00Z"/>
              </w:rPr>
            </w:pPr>
            <w:ins w:id="3270" w:author="Jin Woong Park" w:date="2022-09-20T08:34:00Z">
              <w:r w:rsidRPr="001C0E1B">
                <w:t>Access Barring Information</w:t>
              </w:r>
            </w:ins>
          </w:p>
        </w:tc>
        <w:tc>
          <w:tcPr>
            <w:tcW w:w="708" w:type="dxa"/>
          </w:tcPr>
          <w:p w14:paraId="67BA9606" w14:textId="77777777" w:rsidR="00A74B34" w:rsidRPr="001C0E1B" w:rsidRDefault="00A74B34" w:rsidP="0018373C">
            <w:pPr>
              <w:pStyle w:val="TAC"/>
              <w:rPr>
                <w:ins w:id="3271" w:author="Jin Woong Park" w:date="2022-09-20T08:34:00Z"/>
              </w:rPr>
            </w:pPr>
            <w:ins w:id="3272" w:author="Jin Woong Park" w:date="2022-09-20T08:34:00Z">
              <w:r w:rsidRPr="001C0E1B">
                <w:rPr>
                  <w:rFonts w:cs="v4.2.0"/>
                </w:rPr>
                <w:t>-</w:t>
              </w:r>
            </w:ins>
          </w:p>
        </w:tc>
        <w:tc>
          <w:tcPr>
            <w:tcW w:w="1418" w:type="dxa"/>
          </w:tcPr>
          <w:p w14:paraId="7C1A46EF" w14:textId="77777777" w:rsidR="00A74B34" w:rsidRPr="001C0E1B" w:rsidRDefault="00A74B34" w:rsidP="0018373C">
            <w:pPr>
              <w:pStyle w:val="TAC"/>
              <w:rPr>
                <w:ins w:id="3273" w:author="Jin Woong Park" w:date="2022-09-20T08:34:00Z"/>
                <w:rFonts w:cs="v4.2.0"/>
              </w:rPr>
            </w:pPr>
            <w:ins w:id="3274" w:author="Jin Woong Park" w:date="2022-09-20T08:34:00Z">
              <w:r>
                <w:rPr>
                  <w:lang w:eastAsia="zh-CN"/>
                </w:rPr>
                <w:t>1</w:t>
              </w:r>
            </w:ins>
          </w:p>
        </w:tc>
        <w:tc>
          <w:tcPr>
            <w:tcW w:w="1134" w:type="dxa"/>
          </w:tcPr>
          <w:p w14:paraId="1720281A" w14:textId="77777777" w:rsidR="00A74B34" w:rsidRPr="001C0E1B" w:rsidRDefault="00A74B34" w:rsidP="0018373C">
            <w:pPr>
              <w:pStyle w:val="TAC"/>
              <w:rPr>
                <w:ins w:id="3275" w:author="Jin Woong Park" w:date="2022-09-20T08:34:00Z"/>
              </w:rPr>
            </w:pPr>
            <w:ins w:id="3276" w:author="Jin Woong Park" w:date="2022-09-20T08:34:00Z">
              <w:r w:rsidRPr="001C0E1B">
                <w:rPr>
                  <w:rFonts w:cs="v4.2.0"/>
                </w:rPr>
                <w:t>Not Sent</w:t>
              </w:r>
            </w:ins>
          </w:p>
        </w:tc>
        <w:tc>
          <w:tcPr>
            <w:tcW w:w="3544" w:type="dxa"/>
          </w:tcPr>
          <w:p w14:paraId="47AF28DD" w14:textId="77777777" w:rsidR="00A74B34" w:rsidRPr="001C0E1B" w:rsidRDefault="00A74B34" w:rsidP="0018373C">
            <w:pPr>
              <w:pStyle w:val="TAC"/>
              <w:rPr>
                <w:ins w:id="3277" w:author="Jin Woong Park" w:date="2022-09-20T08:34:00Z"/>
              </w:rPr>
            </w:pPr>
            <w:ins w:id="3278" w:author="Jin Woong Park" w:date="2022-09-20T08:34:00Z">
              <w:r w:rsidRPr="001C0E1B">
                <w:rPr>
                  <w:rFonts w:cs="v4.2.0"/>
                </w:rPr>
                <w:t>No additional delays in random access procedure.</w:t>
              </w:r>
            </w:ins>
          </w:p>
        </w:tc>
      </w:tr>
      <w:tr w:rsidR="00A74B34" w:rsidRPr="001C0E1B" w14:paraId="1CF44E9E" w14:textId="77777777" w:rsidTr="0018373C">
        <w:trPr>
          <w:cantSplit/>
          <w:trHeight w:val="187"/>
          <w:ins w:id="3279" w:author="Jin Woong Park" w:date="2022-09-20T08:34:00Z"/>
        </w:trPr>
        <w:tc>
          <w:tcPr>
            <w:tcW w:w="2802" w:type="dxa"/>
            <w:gridSpan w:val="2"/>
          </w:tcPr>
          <w:p w14:paraId="3EDF7A95" w14:textId="77777777" w:rsidR="00A74B34" w:rsidRPr="001C0E1B" w:rsidRDefault="00A74B34" w:rsidP="0018373C">
            <w:pPr>
              <w:pStyle w:val="TAL"/>
              <w:rPr>
                <w:ins w:id="3280" w:author="Jin Woong Park" w:date="2022-09-20T08:34:00Z"/>
              </w:rPr>
            </w:pPr>
            <w:ins w:id="3281" w:author="Jin Woong Park" w:date="2022-09-20T08:34:00Z">
              <w:r w:rsidRPr="001C0E1B">
                <w:t>DRX cycle length</w:t>
              </w:r>
            </w:ins>
          </w:p>
        </w:tc>
        <w:tc>
          <w:tcPr>
            <w:tcW w:w="708" w:type="dxa"/>
          </w:tcPr>
          <w:p w14:paraId="1E6E75B5" w14:textId="77777777" w:rsidR="00A74B34" w:rsidRPr="001C0E1B" w:rsidRDefault="00A74B34" w:rsidP="0018373C">
            <w:pPr>
              <w:pStyle w:val="TAC"/>
              <w:rPr>
                <w:ins w:id="3282" w:author="Jin Woong Park" w:date="2022-09-20T08:34:00Z"/>
              </w:rPr>
            </w:pPr>
            <w:ins w:id="3283" w:author="Jin Woong Park" w:date="2022-09-20T08:34:00Z">
              <w:r w:rsidRPr="001C0E1B">
                <w:t>s</w:t>
              </w:r>
            </w:ins>
          </w:p>
        </w:tc>
        <w:tc>
          <w:tcPr>
            <w:tcW w:w="1418" w:type="dxa"/>
          </w:tcPr>
          <w:p w14:paraId="0EA6507D" w14:textId="77777777" w:rsidR="00A74B34" w:rsidRPr="001C0E1B" w:rsidRDefault="00A74B34" w:rsidP="0018373C">
            <w:pPr>
              <w:pStyle w:val="TAC"/>
              <w:rPr>
                <w:ins w:id="3284" w:author="Jin Woong Park" w:date="2022-09-20T08:34:00Z"/>
              </w:rPr>
            </w:pPr>
            <w:ins w:id="3285" w:author="Jin Woong Park" w:date="2022-09-20T08:34:00Z">
              <w:r>
                <w:rPr>
                  <w:lang w:eastAsia="zh-CN"/>
                </w:rPr>
                <w:t>1</w:t>
              </w:r>
            </w:ins>
          </w:p>
        </w:tc>
        <w:tc>
          <w:tcPr>
            <w:tcW w:w="1134" w:type="dxa"/>
          </w:tcPr>
          <w:p w14:paraId="1D6A7393" w14:textId="77777777" w:rsidR="00A74B34" w:rsidRPr="001C0E1B" w:rsidRDefault="00A74B34" w:rsidP="0018373C">
            <w:pPr>
              <w:pStyle w:val="TAC"/>
              <w:rPr>
                <w:ins w:id="3286" w:author="Jin Woong Park" w:date="2022-09-20T08:34:00Z"/>
              </w:rPr>
            </w:pPr>
            <w:ins w:id="3287" w:author="Jin Woong Park" w:date="2022-09-20T08:34:00Z">
              <w:r w:rsidRPr="001C0E1B">
                <w:t>1.28</w:t>
              </w:r>
            </w:ins>
          </w:p>
        </w:tc>
        <w:tc>
          <w:tcPr>
            <w:tcW w:w="3544" w:type="dxa"/>
          </w:tcPr>
          <w:p w14:paraId="17E08FAB" w14:textId="77777777" w:rsidR="00A74B34" w:rsidRPr="001C0E1B" w:rsidRDefault="00A74B34" w:rsidP="0018373C">
            <w:pPr>
              <w:pStyle w:val="TAC"/>
              <w:rPr>
                <w:ins w:id="3288" w:author="Jin Woong Park" w:date="2022-09-20T08:34:00Z"/>
              </w:rPr>
            </w:pPr>
            <w:ins w:id="3289" w:author="Jin Woong Park" w:date="2022-09-20T08:34:00Z">
              <w:r w:rsidRPr="001C0E1B">
                <w:t>The value shall be used for all cells in the test.</w:t>
              </w:r>
            </w:ins>
          </w:p>
        </w:tc>
      </w:tr>
      <w:tr w:rsidR="00A74B34" w:rsidRPr="001C0E1B" w14:paraId="04394D76" w14:textId="77777777" w:rsidTr="0018373C">
        <w:trPr>
          <w:cantSplit/>
          <w:trHeight w:val="187"/>
          <w:ins w:id="3290" w:author="Jin Woong Park" w:date="2022-09-20T08:34:00Z"/>
        </w:trPr>
        <w:tc>
          <w:tcPr>
            <w:tcW w:w="2802" w:type="dxa"/>
            <w:gridSpan w:val="2"/>
          </w:tcPr>
          <w:p w14:paraId="6378BF6A" w14:textId="77777777" w:rsidR="00A74B34" w:rsidRPr="001C0E1B" w:rsidRDefault="00A74B34" w:rsidP="0018373C">
            <w:pPr>
              <w:pStyle w:val="TAL"/>
              <w:rPr>
                <w:ins w:id="3291" w:author="Jin Woong Park" w:date="2022-09-20T08:34:00Z"/>
                <w:lang w:eastAsia="zh-CN"/>
              </w:rPr>
            </w:pPr>
            <w:ins w:id="3292" w:author="Jin Woong Park" w:date="2022-09-20T08:34:00Z">
              <w:r w:rsidRPr="001C0E1B">
                <w:rPr>
                  <w:lang w:eastAsia="zh-CN"/>
                </w:rPr>
                <w:t>PRACH configuration index</w:t>
              </w:r>
            </w:ins>
          </w:p>
        </w:tc>
        <w:tc>
          <w:tcPr>
            <w:tcW w:w="708" w:type="dxa"/>
          </w:tcPr>
          <w:p w14:paraId="2A54324E" w14:textId="77777777" w:rsidR="00A74B34" w:rsidRPr="001C0E1B" w:rsidRDefault="00A74B34" w:rsidP="0018373C">
            <w:pPr>
              <w:pStyle w:val="TAC"/>
              <w:rPr>
                <w:ins w:id="3293" w:author="Jin Woong Park" w:date="2022-09-20T08:34:00Z"/>
              </w:rPr>
            </w:pPr>
          </w:p>
        </w:tc>
        <w:tc>
          <w:tcPr>
            <w:tcW w:w="1418" w:type="dxa"/>
          </w:tcPr>
          <w:p w14:paraId="7B1AAA48" w14:textId="77777777" w:rsidR="00A74B34" w:rsidRPr="001C0E1B" w:rsidRDefault="00A74B34" w:rsidP="0018373C">
            <w:pPr>
              <w:pStyle w:val="TAC"/>
              <w:rPr>
                <w:ins w:id="3294" w:author="Jin Woong Park" w:date="2022-09-20T08:34:00Z"/>
                <w:lang w:eastAsia="zh-CN"/>
              </w:rPr>
            </w:pPr>
            <w:ins w:id="3295" w:author="Jin Woong Park" w:date="2022-09-20T08:34:00Z">
              <w:r w:rsidRPr="001C0E1B">
                <w:rPr>
                  <w:lang w:eastAsia="zh-CN"/>
                </w:rPr>
                <w:t>1</w:t>
              </w:r>
            </w:ins>
          </w:p>
        </w:tc>
        <w:tc>
          <w:tcPr>
            <w:tcW w:w="1134" w:type="dxa"/>
          </w:tcPr>
          <w:p w14:paraId="49038517" w14:textId="77777777" w:rsidR="00A74B34" w:rsidRPr="001C0E1B" w:rsidRDefault="00A74B34" w:rsidP="0018373C">
            <w:pPr>
              <w:pStyle w:val="TAC"/>
              <w:rPr>
                <w:ins w:id="3296" w:author="Jin Woong Park" w:date="2022-09-20T08:34:00Z"/>
                <w:lang w:eastAsia="zh-CN"/>
              </w:rPr>
            </w:pPr>
            <w:ins w:id="3297" w:author="Jin Woong Park" w:date="2022-09-20T08:34:00Z">
              <w:r w:rsidRPr="001C0E1B">
                <w:rPr>
                  <w:lang w:eastAsia="zh-CN"/>
                </w:rPr>
                <w:t>102</w:t>
              </w:r>
            </w:ins>
          </w:p>
        </w:tc>
        <w:tc>
          <w:tcPr>
            <w:tcW w:w="3544" w:type="dxa"/>
          </w:tcPr>
          <w:p w14:paraId="2715A3CA" w14:textId="77777777" w:rsidR="00A74B34" w:rsidRPr="001C0E1B" w:rsidRDefault="00A74B34" w:rsidP="0018373C">
            <w:pPr>
              <w:pStyle w:val="TAC"/>
              <w:rPr>
                <w:ins w:id="3298" w:author="Jin Woong Park" w:date="2022-09-20T08:34:00Z"/>
                <w:lang w:eastAsia="zh-CN"/>
              </w:rPr>
            </w:pPr>
            <w:ins w:id="3299" w:author="Jin Woong Park" w:date="2022-09-20T08:34:00Z">
              <w:r w:rsidRPr="001C0E1B">
                <w:rPr>
                  <w:lang w:eastAsia="zh-CN"/>
                </w:rPr>
                <w:t>The detailed configuration is specified in TS 38.211 clause 6.3.3.2</w:t>
              </w:r>
            </w:ins>
          </w:p>
        </w:tc>
      </w:tr>
      <w:tr w:rsidR="00A74B34" w:rsidRPr="001C0E1B" w14:paraId="22A1B17C" w14:textId="77777777" w:rsidTr="0018373C">
        <w:trPr>
          <w:cantSplit/>
          <w:trHeight w:val="187"/>
          <w:ins w:id="3300" w:author="Jin Woong Park" w:date="2022-09-20T08:34:00Z"/>
        </w:trPr>
        <w:tc>
          <w:tcPr>
            <w:tcW w:w="2802" w:type="dxa"/>
            <w:gridSpan w:val="2"/>
          </w:tcPr>
          <w:p w14:paraId="255D4983" w14:textId="77777777" w:rsidR="00A74B34" w:rsidRPr="001C0E1B" w:rsidRDefault="00A74B34" w:rsidP="0018373C">
            <w:pPr>
              <w:pStyle w:val="TAL"/>
              <w:rPr>
                <w:ins w:id="3301" w:author="Jin Woong Park" w:date="2022-09-20T08:34:00Z"/>
                <w:lang w:eastAsia="zh-CN"/>
              </w:rPr>
            </w:pPr>
            <w:ins w:id="3302" w:author="Jin Woong Park" w:date="2022-09-20T08:34:00Z">
              <w:r w:rsidRPr="001C0E1B">
                <w:rPr>
                  <w:lang w:eastAsia="zh-CN"/>
                </w:rPr>
                <w:t>rangeToBestCell</w:t>
              </w:r>
            </w:ins>
          </w:p>
        </w:tc>
        <w:tc>
          <w:tcPr>
            <w:tcW w:w="708" w:type="dxa"/>
          </w:tcPr>
          <w:p w14:paraId="06D9EF6D" w14:textId="77777777" w:rsidR="00A74B34" w:rsidRPr="001C0E1B" w:rsidRDefault="00A74B34" w:rsidP="0018373C">
            <w:pPr>
              <w:pStyle w:val="TAC"/>
              <w:rPr>
                <w:ins w:id="3303" w:author="Jin Woong Park" w:date="2022-09-20T08:34:00Z"/>
                <w:lang w:eastAsia="zh-CN"/>
              </w:rPr>
            </w:pPr>
          </w:p>
        </w:tc>
        <w:tc>
          <w:tcPr>
            <w:tcW w:w="1418" w:type="dxa"/>
          </w:tcPr>
          <w:p w14:paraId="71C2CAFD" w14:textId="77777777" w:rsidR="00A74B34" w:rsidRPr="001C0E1B" w:rsidRDefault="00A74B34" w:rsidP="0018373C">
            <w:pPr>
              <w:pStyle w:val="TAC"/>
              <w:rPr>
                <w:ins w:id="3304" w:author="Jin Woong Park" w:date="2022-09-20T08:34:00Z"/>
                <w:lang w:eastAsia="zh-CN"/>
              </w:rPr>
            </w:pPr>
            <w:ins w:id="3305" w:author="Jin Woong Park" w:date="2022-09-20T08:34:00Z">
              <w:r w:rsidRPr="001C0E1B">
                <w:rPr>
                  <w:lang w:eastAsia="zh-CN"/>
                </w:rPr>
                <w:t>1</w:t>
              </w:r>
            </w:ins>
          </w:p>
        </w:tc>
        <w:tc>
          <w:tcPr>
            <w:tcW w:w="1134" w:type="dxa"/>
          </w:tcPr>
          <w:p w14:paraId="58F2340F" w14:textId="77777777" w:rsidR="00A74B34" w:rsidRPr="001C0E1B" w:rsidRDefault="00A74B34" w:rsidP="0018373C">
            <w:pPr>
              <w:pStyle w:val="TAC"/>
              <w:rPr>
                <w:ins w:id="3306" w:author="Jin Woong Park" w:date="2022-09-20T08:34:00Z"/>
                <w:lang w:eastAsia="zh-CN"/>
              </w:rPr>
            </w:pPr>
            <w:ins w:id="3307" w:author="Jin Woong Park" w:date="2022-09-20T08:34:00Z">
              <w:r w:rsidRPr="001C0E1B">
                <w:rPr>
                  <w:lang w:eastAsia="zh-CN"/>
                </w:rPr>
                <w:t>Not configured</w:t>
              </w:r>
            </w:ins>
          </w:p>
        </w:tc>
        <w:tc>
          <w:tcPr>
            <w:tcW w:w="3544" w:type="dxa"/>
          </w:tcPr>
          <w:p w14:paraId="5EC40FDE" w14:textId="77777777" w:rsidR="00A74B34" w:rsidRPr="001C0E1B" w:rsidRDefault="00A74B34" w:rsidP="0018373C">
            <w:pPr>
              <w:pStyle w:val="TAC"/>
              <w:rPr>
                <w:ins w:id="3308" w:author="Jin Woong Park" w:date="2022-09-20T08:34:00Z"/>
              </w:rPr>
            </w:pPr>
          </w:p>
        </w:tc>
      </w:tr>
      <w:tr w:rsidR="00A74B34" w:rsidRPr="001C0E1B" w14:paraId="515D6668" w14:textId="77777777" w:rsidTr="0018373C">
        <w:trPr>
          <w:cantSplit/>
          <w:trHeight w:val="187"/>
          <w:ins w:id="3309" w:author="Jin Woong Park" w:date="2022-09-20T08:34:00Z"/>
        </w:trPr>
        <w:tc>
          <w:tcPr>
            <w:tcW w:w="2802" w:type="dxa"/>
            <w:gridSpan w:val="2"/>
          </w:tcPr>
          <w:p w14:paraId="3022A2DC" w14:textId="77777777" w:rsidR="00A74B34" w:rsidRPr="001C0E1B" w:rsidRDefault="00A74B34" w:rsidP="0018373C">
            <w:pPr>
              <w:pStyle w:val="TAL"/>
              <w:rPr>
                <w:ins w:id="3310" w:author="Jin Woong Park" w:date="2022-09-20T08:34:00Z"/>
              </w:rPr>
            </w:pPr>
            <w:ins w:id="3311" w:author="Jin Woong Park" w:date="2022-09-20T08:34:00Z">
              <w:r w:rsidRPr="001C0E1B">
                <w:rPr>
                  <w:lang w:eastAsia="zh-CN"/>
                </w:rPr>
                <w:t>T1</w:t>
              </w:r>
            </w:ins>
          </w:p>
        </w:tc>
        <w:tc>
          <w:tcPr>
            <w:tcW w:w="708" w:type="dxa"/>
          </w:tcPr>
          <w:p w14:paraId="3BCEB055" w14:textId="77777777" w:rsidR="00A74B34" w:rsidRPr="001C0E1B" w:rsidRDefault="00A74B34" w:rsidP="0018373C">
            <w:pPr>
              <w:pStyle w:val="TAC"/>
              <w:rPr>
                <w:ins w:id="3312" w:author="Jin Woong Park" w:date="2022-09-20T08:34:00Z"/>
              </w:rPr>
            </w:pPr>
            <w:ins w:id="3313" w:author="Jin Woong Park" w:date="2022-09-20T08:34:00Z">
              <w:r w:rsidRPr="001C0E1B">
                <w:rPr>
                  <w:lang w:eastAsia="zh-CN"/>
                </w:rPr>
                <w:t>s</w:t>
              </w:r>
            </w:ins>
          </w:p>
        </w:tc>
        <w:tc>
          <w:tcPr>
            <w:tcW w:w="1418" w:type="dxa"/>
          </w:tcPr>
          <w:p w14:paraId="034F81A0" w14:textId="77777777" w:rsidR="00A74B34" w:rsidRPr="001C0E1B" w:rsidRDefault="00A74B34" w:rsidP="0018373C">
            <w:pPr>
              <w:pStyle w:val="TAC"/>
              <w:rPr>
                <w:ins w:id="3314" w:author="Jin Woong Park" w:date="2022-09-20T08:34:00Z"/>
                <w:lang w:eastAsia="zh-CN"/>
              </w:rPr>
            </w:pPr>
            <w:ins w:id="3315" w:author="Jin Woong Park" w:date="2022-09-20T08:34:00Z">
              <w:r w:rsidRPr="001C0E1B">
                <w:rPr>
                  <w:lang w:eastAsia="zh-CN"/>
                </w:rPr>
                <w:t>1</w:t>
              </w:r>
            </w:ins>
          </w:p>
        </w:tc>
        <w:tc>
          <w:tcPr>
            <w:tcW w:w="1134" w:type="dxa"/>
          </w:tcPr>
          <w:p w14:paraId="1C2C9B50" w14:textId="77777777" w:rsidR="00A74B34" w:rsidRPr="001C0E1B" w:rsidRDefault="00A74B34" w:rsidP="0018373C">
            <w:pPr>
              <w:pStyle w:val="TAC"/>
              <w:rPr>
                <w:ins w:id="3316" w:author="Jin Woong Park" w:date="2022-09-20T08:34:00Z"/>
              </w:rPr>
            </w:pPr>
            <w:ins w:id="3317" w:author="Jin Woong Park" w:date="2022-09-20T08:34:00Z">
              <w:r w:rsidRPr="001C0E1B">
                <w:rPr>
                  <w:lang w:eastAsia="zh-CN"/>
                </w:rPr>
                <w:t>&gt;7</w:t>
              </w:r>
            </w:ins>
          </w:p>
        </w:tc>
        <w:tc>
          <w:tcPr>
            <w:tcW w:w="3544" w:type="dxa"/>
          </w:tcPr>
          <w:p w14:paraId="764F0AC7" w14:textId="77777777" w:rsidR="00A74B34" w:rsidRPr="001C0E1B" w:rsidRDefault="00A74B34" w:rsidP="0018373C">
            <w:pPr>
              <w:pStyle w:val="TAC"/>
              <w:rPr>
                <w:ins w:id="3318" w:author="Jin Woong Park" w:date="2022-09-20T08:34:00Z"/>
              </w:rPr>
            </w:pPr>
            <w:ins w:id="3319" w:author="Jin Woong Park" w:date="2022-09-20T08:34:00Z">
              <w:r w:rsidRPr="001C0E1B">
                <w:t>During T1, Cell 2 shall be powered off, and during the off time the physical cell identity shall be changed, The intention is to ensure that Cell 2 has not been detected by the UE prior to the start of period T2</w:t>
              </w:r>
            </w:ins>
          </w:p>
        </w:tc>
      </w:tr>
      <w:tr w:rsidR="00A74B34" w:rsidRPr="001C0E1B" w14:paraId="2BBEBE85" w14:textId="77777777" w:rsidTr="0018373C">
        <w:trPr>
          <w:cantSplit/>
          <w:trHeight w:val="187"/>
          <w:ins w:id="3320" w:author="Jin Woong Park" w:date="2022-09-20T08:34:00Z"/>
        </w:trPr>
        <w:tc>
          <w:tcPr>
            <w:tcW w:w="2802" w:type="dxa"/>
            <w:gridSpan w:val="2"/>
          </w:tcPr>
          <w:p w14:paraId="072E9633" w14:textId="77777777" w:rsidR="00A74B34" w:rsidRPr="001C0E1B" w:rsidRDefault="00A74B34" w:rsidP="0018373C">
            <w:pPr>
              <w:pStyle w:val="TAL"/>
              <w:rPr>
                <w:ins w:id="3321" w:author="Jin Woong Park" w:date="2022-09-20T08:34:00Z"/>
              </w:rPr>
            </w:pPr>
            <w:ins w:id="3322" w:author="Jin Woong Park" w:date="2022-09-20T08:34:00Z">
              <w:r w:rsidRPr="001C0E1B">
                <w:t>T</w:t>
              </w:r>
              <w:r w:rsidRPr="001C0E1B">
                <w:rPr>
                  <w:lang w:eastAsia="zh-CN"/>
                </w:rPr>
                <w:t>2</w:t>
              </w:r>
            </w:ins>
          </w:p>
        </w:tc>
        <w:tc>
          <w:tcPr>
            <w:tcW w:w="708" w:type="dxa"/>
          </w:tcPr>
          <w:p w14:paraId="2144E404" w14:textId="77777777" w:rsidR="00A74B34" w:rsidRPr="001C0E1B" w:rsidRDefault="00A74B34" w:rsidP="0018373C">
            <w:pPr>
              <w:pStyle w:val="TAC"/>
              <w:rPr>
                <w:ins w:id="3323" w:author="Jin Woong Park" w:date="2022-09-20T08:34:00Z"/>
              </w:rPr>
            </w:pPr>
            <w:ins w:id="3324" w:author="Jin Woong Park" w:date="2022-09-20T08:34:00Z">
              <w:r w:rsidRPr="001C0E1B">
                <w:t>s</w:t>
              </w:r>
            </w:ins>
          </w:p>
        </w:tc>
        <w:tc>
          <w:tcPr>
            <w:tcW w:w="1418" w:type="dxa"/>
          </w:tcPr>
          <w:p w14:paraId="6AEC3DD9" w14:textId="77777777" w:rsidR="00A74B34" w:rsidRPr="001C0E1B" w:rsidRDefault="00A74B34" w:rsidP="0018373C">
            <w:pPr>
              <w:pStyle w:val="TAC"/>
              <w:rPr>
                <w:ins w:id="3325" w:author="Jin Woong Park" w:date="2022-09-20T08:34:00Z"/>
                <w:lang w:eastAsia="zh-CN"/>
              </w:rPr>
            </w:pPr>
            <w:ins w:id="3326" w:author="Jin Woong Park" w:date="2022-09-20T08:34:00Z">
              <w:r w:rsidRPr="001C0E1B">
                <w:rPr>
                  <w:lang w:eastAsia="zh-CN"/>
                </w:rPr>
                <w:t>1</w:t>
              </w:r>
            </w:ins>
          </w:p>
        </w:tc>
        <w:tc>
          <w:tcPr>
            <w:tcW w:w="1134" w:type="dxa"/>
          </w:tcPr>
          <w:p w14:paraId="040DAA38" w14:textId="77777777" w:rsidR="00A74B34" w:rsidRPr="001C0E1B" w:rsidRDefault="00A74B34" w:rsidP="0018373C">
            <w:pPr>
              <w:pStyle w:val="TAC"/>
              <w:rPr>
                <w:ins w:id="3327" w:author="Jin Woong Park" w:date="2022-09-20T08:34:00Z"/>
              </w:rPr>
            </w:pPr>
            <w:ins w:id="3328" w:author="Jin Woong Park" w:date="2022-09-20T08:34:00Z">
              <w:r w:rsidRPr="001C0E1B">
                <w:rPr>
                  <w:lang w:eastAsia="zh-CN"/>
                </w:rPr>
                <w:t>40</w:t>
              </w:r>
            </w:ins>
          </w:p>
        </w:tc>
        <w:tc>
          <w:tcPr>
            <w:tcW w:w="3544" w:type="dxa"/>
          </w:tcPr>
          <w:p w14:paraId="1B47C78A" w14:textId="77777777" w:rsidR="00A74B34" w:rsidRPr="001C0E1B" w:rsidRDefault="00A74B34" w:rsidP="0018373C">
            <w:pPr>
              <w:pStyle w:val="TAC"/>
              <w:rPr>
                <w:ins w:id="3329" w:author="Jin Woong Park" w:date="2022-09-20T08:34:00Z"/>
              </w:rPr>
            </w:pPr>
            <w:ins w:id="3330" w:author="Jin Woong Park" w:date="2022-09-20T08:34:00Z">
              <w:r w:rsidRPr="001C0E1B">
                <w:t>T</w:t>
              </w:r>
              <w:r w:rsidRPr="001C0E1B">
                <w:rPr>
                  <w:lang w:eastAsia="zh-CN"/>
                </w:rPr>
                <w:t>2</w:t>
              </w:r>
              <w:r w:rsidRPr="001C0E1B">
                <w:t xml:space="preserve"> needs to be defined so that cell re-selection reaction time is taken into account.</w:t>
              </w:r>
            </w:ins>
          </w:p>
        </w:tc>
      </w:tr>
    </w:tbl>
    <w:p w14:paraId="4F9FAF6F" w14:textId="77777777" w:rsidR="00A74B34" w:rsidRPr="001C0E1B" w:rsidRDefault="00A74B34" w:rsidP="00A74B34">
      <w:pPr>
        <w:rPr>
          <w:ins w:id="3331" w:author="Jin Woong Park" w:date="2022-09-20T08:34:00Z"/>
          <w:lang w:eastAsia="zh-CN"/>
        </w:rPr>
      </w:pPr>
    </w:p>
    <w:p w14:paraId="3C1A1B3A" w14:textId="340CCB5F" w:rsidR="00A74B34" w:rsidRDefault="00A74B34" w:rsidP="00A74B34">
      <w:pPr>
        <w:pStyle w:val="TH"/>
        <w:rPr>
          <w:ins w:id="3332" w:author="Jin Woong Park" w:date="2022-10-18T16:25:00Z"/>
        </w:rPr>
      </w:pPr>
      <w:ins w:id="3333" w:author="Jin Woong Park" w:date="2022-09-20T08:34:00Z">
        <w:r>
          <w:lastRenderedPageBreak/>
          <w:t>Table A.14.1</w:t>
        </w:r>
      </w:ins>
      <w:ins w:id="3334" w:author="Jin Woong Park" w:date="2022-09-22T08:29:00Z">
        <w:r>
          <w:t>.8</w:t>
        </w:r>
      </w:ins>
      <w:ins w:id="3335" w:author="Jin Woong Park" w:date="2022-09-20T08:34:00Z">
        <w:r>
          <w:t>.</w:t>
        </w:r>
        <w:r w:rsidRPr="001C0E1B">
          <w:t xml:space="preserve">2-3: Cell specific test parameters for </w:t>
        </w:r>
      </w:ins>
      <w:ins w:id="3336" w:author="Jin Woong Park" w:date="2022-09-20T08:37:00Z">
        <w:r>
          <w:t>inter</w:t>
        </w:r>
      </w:ins>
      <w:ins w:id="3337" w:author="Jin Woong Park" w:date="2022-09-20T08:34:00Z">
        <w:r w:rsidRPr="001C0E1B">
          <w:t xml:space="preserve"> frequency NR cel</w:t>
        </w:r>
        <w:r>
          <w:t>l re-selection test case</w:t>
        </w:r>
      </w:ins>
      <w:r w:rsidRPr="001C0E1B">
        <w:fldChar w:fldCharType="begin"/>
      </w:r>
      <w:r w:rsidRPr="001C0E1B">
        <w:fldChar w:fldCharType="end"/>
      </w:r>
      <w:r w:rsidRPr="001C0E1B">
        <w:fldChar w:fldCharType="begin"/>
      </w:r>
      <w:r w:rsidRPr="001C0E1B">
        <w:fldChar w:fldCharType="end"/>
      </w:r>
      <w:r w:rsidRPr="001C0E1B">
        <w:fldChar w:fldCharType="begin"/>
      </w:r>
      <w:r w:rsidRPr="001C0E1B">
        <w:fldChar w:fldCharType="end"/>
      </w:r>
      <w:r w:rsidRPr="001C0E1B">
        <w:fldChar w:fldCharType="begin"/>
      </w:r>
      <w:r w:rsidRPr="001C0E1B">
        <w:fldChar w:fldCharType="end"/>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A74B34" w:rsidRPr="001C0E1B" w14:paraId="257AEAD4" w14:textId="77777777" w:rsidTr="0018373C">
        <w:trPr>
          <w:cantSplit/>
          <w:jc w:val="center"/>
          <w:ins w:id="3338" w:author="Jin Woong Park" w:date="2022-10-18T16:25:00Z"/>
        </w:trPr>
        <w:tc>
          <w:tcPr>
            <w:tcW w:w="1946" w:type="dxa"/>
            <w:tcBorders>
              <w:top w:val="single" w:sz="4" w:space="0" w:color="auto"/>
              <w:left w:val="single" w:sz="4" w:space="0" w:color="auto"/>
              <w:bottom w:val="nil"/>
            </w:tcBorders>
            <w:shd w:val="clear" w:color="auto" w:fill="auto"/>
          </w:tcPr>
          <w:p w14:paraId="50935B1C" w14:textId="77777777" w:rsidR="00A74B34" w:rsidRPr="001C0E1B" w:rsidRDefault="00A74B34" w:rsidP="0018373C">
            <w:pPr>
              <w:pStyle w:val="TAH"/>
              <w:rPr>
                <w:ins w:id="3339" w:author="Jin Woong Park" w:date="2022-10-18T16:25:00Z"/>
                <w:rFonts w:cs="Arial"/>
              </w:rPr>
            </w:pPr>
            <w:ins w:id="3340" w:author="Jin Woong Park" w:date="2022-10-18T16:25:00Z">
              <w:r w:rsidRPr="001C0E1B">
                <w:t>Parameter</w:t>
              </w:r>
            </w:ins>
          </w:p>
        </w:tc>
        <w:tc>
          <w:tcPr>
            <w:tcW w:w="1310" w:type="dxa"/>
            <w:tcBorders>
              <w:top w:val="single" w:sz="4" w:space="0" w:color="auto"/>
              <w:bottom w:val="nil"/>
            </w:tcBorders>
            <w:shd w:val="clear" w:color="auto" w:fill="auto"/>
          </w:tcPr>
          <w:p w14:paraId="401B0F3F" w14:textId="77777777" w:rsidR="00A74B34" w:rsidRPr="001C0E1B" w:rsidRDefault="00A74B34" w:rsidP="0018373C">
            <w:pPr>
              <w:pStyle w:val="TAH"/>
              <w:rPr>
                <w:ins w:id="3341" w:author="Jin Woong Park" w:date="2022-10-18T16:25:00Z"/>
                <w:rFonts w:cs="Arial"/>
              </w:rPr>
            </w:pPr>
            <w:ins w:id="3342" w:author="Jin Woong Park" w:date="2022-10-18T16:25:00Z">
              <w:r w:rsidRPr="001C0E1B">
                <w:t>Unit</w:t>
              </w:r>
            </w:ins>
          </w:p>
        </w:tc>
        <w:tc>
          <w:tcPr>
            <w:tcW w:w="2126" w:type="dxa"/>
            <w:gridSpan w:val="2"/>
            <w:tcBorders>
              <w:top w:val="single" w:sz="4" w:space="0" w:color="auto"/>
            </w:tcBorders>
          </w:tcPr>
          <w:p w14:paraId="6924C810" w14:textId="77777777" w:rsidR="00A74B34" w:rsidRPr="001C0E1B" w:rsidRDefault="00A74B34" w:rsidP="0018373C">
            <w:pPr>
              <w:pStyle w:val="TAH"/>
              <w:rPr>
                <w:ins w:id="3343" w:author="Jin Woong Park" w:date="2022-10-18T16:25:00Z"/>
                <w:rFonts w:cs="Arial"/>
              </w:rPr>
            </w:pPr>
            <w:ins w:id="3344" w:author="Jin Woong Park" w:date="2022-10-18T16:25:00Z">
              <w:r w:rsidRPr="001C0E1B">
                <w:t>Cell 1</w:t>
              </w:r>
            </w:ins>
          </w:p>
        </w:tc>
        <w:tc>
          <w:tcPr>
            <w:tcW w:w="2126" w:type="dxa"/>
            <w:gridSpan w:val="2"/>
            <w:tcBorders>
              <w:top w:val="single" w:sz="4" w:space="0" w:color="auto"/>
              <w:right w:val="single" w:sz="4" w:space="0" w:color="auto"/>
            </w:tcBorders>
          </w:tcPr>
          <w:p w14:paraId="431C0865" w14:textId="77777777" w:rsidR="00A74B34" w:rsidRPr="001C0E1B" w:rsidRDefault="00A74B34" w:rsidP="0018373C">
            <w:pPr>
              <w:pStyle w:val="TAH"/>
              <w:rPr>
                <w:ins w:id="3345" w:author="Jin Woong Park" w:date="2022-10-18T16:25:00Z"/>
                <w:rFonts w:cs="Arial"/>
              </w:rPr>
            </w:pPr>
            <w:ins w:id="3346" w:author="Jin Woong Park" w:date="2022-10-18T16:25:00Z">
              <w:r w:rsidRPr="001C0E1B">
                <w:t>Cell 2</w:t>
              </w:r>
            </w:ins>
          </w:p>
        </w:tc>
      </w:tr>
      <w:tr w:rsidR="00A74B34" w:rsidRPr="001C0E1B" w14:paraId="0D535959" w14:textId="77777777" w:rsidTr="0018373C">
        <w:trPr>
          <w:cantSplit/>
          <w:jc w:val="center"/>
          <w:ins w:id="3347" w:author="Jin Woong Park" w:date="2022-10-18T16:25:00Z"/>
        </w:trPr>
        <w:tc>
          <w:tcPr>
            <w:tcW w:w="1946" w:type="dxa"/>
            <w:tcBorders>
              <w:top w:val="single" w:sz="4" w:space="0" w:color="auto"/>
              <w:left w:val="single" w:sz="4" w:space="0" w:color="auto"/>
              <w:bottom w:val="single" w:sz="4" w:space="0" w:color="auto"/>
            </w:tcBorders>
            <w:shd w:val="clear" w:color="auto" w:fill="auto"/>
          </w:tcPr>
          <w:p w14:paraId="778F7C36" w14:textId="77777777" w:rsidR="00A74B34" w:rsidRPr="001C0E1B" w:rsidRDefault="00A74B34" w:rsidP="0018373C">
            <w:pPr>
              <w:pStyle w:val="TAH"/>
              <w:rPr>
                <w:ins w:id="3348" w:author="Jin Woong Park" w:date="2022-10-18T16:25:00Z"/>
                <w:rFonts w:cs="Arial"/>
              </w:rPr>
            </w:pPr>
          </w:p>
        </w:tc>
        <w:tc>
          <w:tcPr>
            <w:tcW w:w="1310" w:type="dxa"/>
            <w:tcBorders>
              <w:top w:val="single" w:sz="4" w:space="0" w:color="auto"/>
              <w:bottom w:val="single" w:sz="4" w:space="0" w:color="auto"/>
            </w:tcBorders>
            <w:shd w:val="clear" w:color="auto" w:fill="auto"/>
          </w:tcPr>
          <w:p w14:paraId="569D2278" w14:textId="77777777" w:rsidR="00A74B34" w:rsidRPr="001C0E1B" w:rsidRDefault="00A74B34" w:rsidP="0018373C">
            <w:pPr>
              <w:pStyle w:val="TAH"/>
              <w:rPr>
                <w:ins w:id="3349" w:author="Jin Woong Park" w:date="2022-10-18T16:25:00Z"/>
                <w:rFonts w:cs="Arial"/>
              </w:rPr>
            </w:pPr>
          </w:p>
        </w:tc>
        <w:tc>
          <w:tcPr>
            <w:tcW w:w="1134" w:type="dxa"/>
            <w:tcBorders>
              <w:bottom w:val="single" w:sz="4" w:space="0" w:color="auto"/>
            </w:tcBorders>
          </w:tcPr>
          <w:p w14:paraId="6540435D" w14:textId="77777777" w:rsidR="00A74B34" w:rsidRPr="001C0E1B" w:rsidRDefault="00A74B34" w:rsidP="0018373C">
            <w:pPr>
              <w:pStyle w:val="TAH"/>
              <w:rPr>
                <w:ins w:id="3350" w:author="Jin Woong Park" w:date="2022-10-18T16:25:00Z"/>
                <w:rFonts w:cs="Arial"/>
              </w:rPr>
            </w:pPr>
            <w:ins w:id="3351" w:author="Jin Woong Park" w:date="2022-10-18T16:25:00Z">
              <w:r w:rsidRPr="001C0E1B">
                <w:t>T1</w:t>
              </w:r>
            </w:ins>
          </w:p>
        </w:tc>
        <w:tc>
          <w:tcPr>
            <w:tcW w:w="992" w:type="dxa"/>
            <w:tcBorders>
              <w:bottom w:val="single" w:sz="4" w:space="0" w:color="auto"/>
            </w:tcBorders>
          </w:tcPr>
          <w:p w14:paraId="6D652498" w14:textId="77777777" w:rsidR="00A74B34" w:rsidRPr="001C0E1B" w:rsidRDefault="00A74B34" w:rsidP="0018373C">
            <w:pPr>
              <w:pStyle w:val="TAH"/>
              <w:rPr>
                <w:ins w:id="3352" w:author="Jin Woong Park" w:date="2022-10-18T16:25:00Z"/>
                <w:rFonts w:cs="Arial"/>
              </w:rPr>
            </w:pPr>
            <w:ins w:id="3353" w:author="Jin Woong Park" w:date="2022-10-18T16:25:00Z">
              <w:r w:rsidRPr="001C0E1B">
                <w:t>T2</w:t>
              </w:r>
            </w:ins>
          </w:p>
        </w:tc>
        <w:tc>
          <w:tcPr>
            <w:tcW w:w="1134" w:type="dxa"/>
            <w:tcBorders>
              <w:bottom w:val="single" w:sz="4" w:space="0" w:color="auto"/>
            </w:tcBorders>
          </w:tcPr>
          <w:p w14:paraId="5C39C4F1" w14:textId="77777777" w:rsidR="00A74B34" w:rsidRPr="001C0E1B" w:rsidRDefault="00A74B34" w:rsidP="0018373C">
            <w:pPr>
              <w:pStyle w:val="TAH"/>
              <w:rPr>
                <w:ins w:id="3354" w:author="Jin Woong Park" w:date="2022-10-18T16:25:00Z"/>
                <w:rFonts w:cs="Arial"/>
              </w:rPr>
            </w:pPr>
            <w:ins w:id="3355" w:author="Jin Woong Park" w:date="2022-10-18T16:25:00Z">
              <w:r w:rsidRPr="001C0E1B">
                <w:t>T1</w:t>
              </w:r>
            </w:ins>
          </w:p>
        </w:tc>
        <w:tc>
          <w:tcPr>
            <w:tcW w:w="992" w:type="dxa"/>
            <w:tcBorders>
              <w:bottom w:val="single" w:sz="4" w:space="0" w:color="auto"/>
            </w:tcBorders>
          </w:tcPr>
          <w:p w14:paraId="2F4536C8" w14:textId="77777777" w:rsidR="00A74B34" w:rsidRPr="001C0E1B" w:rsidRDefault="00A74B34" w:rsidP="0018373C">
            <w:pPr>
              <w:pStyle w:val="TAH"/>
              <w:rPr>
                <w:ins w:id="3356" w:author="Jin Woong Park" w:date="2022-10-18T16:25:00Z"/>
                <w:rFonts w:cs="Arial"/>
              </w:rPr>
            </w:pPr>
            <w:ins w:id="3357" w:author="Jin Woong Park" w:date="2022-10-18T16:25:00Z">
              <w:r w:rsidRPr="001C0E1B">
                <w:t>T2</w:t>
              </w:r>
            </w:ins>
          </w:p>
        </w:tc>
      </w:tr>
      <w:tr w:rsidR="00A74B34" w:rsidRPr="001C0E1B" w14:paraId="0AA0B35F" w14:textId="77777777" w:rsidTr="0018373C">
        <w:trPr>
          <w:cantSplit/>
          <w:jc w:val="center"/>
          <w:ins w:id="3358" w:author="Jin Woong Park" w:date="2022-10-18T16:25:00Z"/>
        </w:trPr>
        <w:tc>
          <w:tcPr>
            <w:tcW w:w="1946" w:type="dxa"/>
            <w:tcBorders>
              <w:left w:val="single" w:sz="4" w:space="0" w:color="auto"/>
              <w:bottom w:val="nil"/>
            </w:tcBorders>
          </w:tcPr>
          <w:p w14:paraId="519751C5" w14:textId="77777777" w:rsidR="00A74B34" w:rsidRPr="001C0E1B" w:rsidRDefault="00A74B34" w:rsidP="0018373C">
            <w:pPr>
              <w:pStyle w:val="TAL"/>
              <w:rPr>
                <w:ins w:id="3359" w:author="Jin Woong Park" w:date="2022-10-18T16:25:00Z"/>
                <w:lang w:eastAsia="zh-CN"/>
              </w:rPr>
            </w:pPr>
            <w:ins w:id="3360" w:author="Jin Woong Park" w:date="2022-10-18T16:25:00Z">
              <w:r>
                <w:rPr>
                  <w:rFonts w:hint="eastAsia"/>
                  <w:lang w:eastAsia="zh-CN"/>
                </w:rPr>
                <w:t>S</w:t>
              </w:r>
              <w:r>
                <w:rPr>
                  <w:lang w:eastAsia="zh-CN"/>
                </w:rPr>
                <w:t>atellite information</w:t>
              </w:r>
            </w:ins>
          </w:p>
        </w:tc>
        <w:tc>
          <w:tcPr>
            <w:tcW w:w="1310" w:type="dxa"/>
            <w:tcBorders>
              <w:bottom w:val="nil"/>
            </w:tcBorders>
          </w:tcPr>
          <w:p w14:paraId="3528D360" w14:textId="77777777" w:rsidR="00A74B34" w:rsidRPr="001C0E1B" w:rsidRDefault="00A74B34" w:rsidP="0018373C">
            <w:pPr>
              <w:pStyle w:val="TAC"/>
              <w:rPr>
                <w:ins w:id="3361" w:author="Jin Woong Park" w:date="2022-10-18T16:25:00Z"/>
              </w:rPr>
            </w:pPr>
          </w:p>
        </w:tc>
        <w:tc>
          <w:tcPr>
            <w:tcW w:w="2126" w:type="dxa"/>
            <w:gridSpan w:val="2"/>
            <w:tcBorders>
              <w:bottom w:val="single" w:sz="4" w:space="0" w:color="auto"/>
            </w:tcBorders>
          </w:tcPr>
          <w:p w14:paraId="7A41D76C" w14:textId="77777777" w:rsidR="00A74B34" w:rsidRDefault="00A74B34" w:rsidP="0018373C">
            <w:pPr>
              <w:pStyle w:val="TAC"/>
              <w:rPr>
                <w:ins w:id="3362" w:author="Jin Woong Park" w:date="2022-10-18T16:25:00Z"/>
                <w:rFonts w:cs="v4.2.0"/>
                <w:lang w:eastAsia="zh-CN"/>
              </w:rPr>
            </w:pPr>
            <w:ins w:id="3363" w:author="Jin Woong Park" w:date="2022-10-18T16:25:00Z">
              <w:r>
                <w:rPr>
                  <w:rFonts w:cs="v4.2.0" w:hint="eastAsia"/>
                  <w:lang w:eastAsia="zh-CN"/>
                </w:rPr>
                <w:t>S</w:t>
              </w:r>
              <w:r>
                <w:rPr>
                  <w:rFonts w:cs="v4.2.0"/>
                  <w:lang w:eastAsia="zh-CN"/>
                </w:rPr>
                <w:t>SC.1 for GSO test</w:t>
              </w:r>
            </w:ins>
          </w:p>
          <w:p w14:paraId="4AF24A5D" w14:textId="77777777" w:rsidR="00A74B34" w:rsidRPr="001C0E1B" w:rsidRDefault="00A74B34" w:rsidP="0018373C">
            <w:pPr>
              <w:pStyle w:val="TAC"/>
              <w:rPr>
                <w:ins w:id="3364" w:author="Jin Woong Park" w:date="2022-10-18T16:25:00Z"/>
                <w:rFonts w:cs="v4.2.0"/>
                <w:lang w:eastAsia="zh-CN"/>
              </w:rPr>
            </w:pPr>
            <w:ins w:id="3365" w:author="Jin Woong Park" w:date="2022-10-18T16:25:00Z">
              <w:r>
                <w:rPr>
                  <w:rFonts w:cs="v4.2.0"/>
                  <w:lang w:eastAsia="zh-CN"/>
                </w:rPr>
                <w:t>SSC.2 for NGSO test</w:t>
              </w:r>
            </w:ins>
          </w:p>
        </w:tc>
        <w:tc>
          <w:tcPr>
            <w:tcW w:w="2126" w:type="dxa"/>
            <w:gridSpan w:val="2"/>
            <w:tcBorders>
              <w:bottom w:val="single" w:sz="4" w:space="0" w:color="auto"/>
            </w:tcBorders>
          </w:tcPr>
          <w:p w14:paraId="4C1B9CA3" w14:textId="77777777" w:rsidR="00A74B34" w:rsidRDefault="00A74B34" w:rsidP="0018373C">
            <w:pPr>
              <w:pStyle w:val="TAC"/>
              <w:rPr>
                <w:ins w:id="3366" w:author="Jin Woong Park" w:date="2022-10-18T16:25:00Z"/>
                <w:rFonts w:cs="v4.2.0"/>
                <w:lang w:eastAsia="zh-CN"/>
              </w:rPr>
            </w:pPr>
            <w:ins w:id="3367" w:author="Jin Woong Park" w:date="2022-10-18T16:25:00Z">
              <w:r>
                <w:rPr>
                  <w:rFonts w:cs="v4.2.0"/>
                  <w:lang w:eastAsia="zh-CN"/>
                </w:rPr>
                <w:t>NSC.1 for GSO test</w:t>
              </w:r>
            </w:ins>
          </w:p>
          <w:p w14:paraId="5A5504A9" w14:textId="77777777" w:rsidR="00A74B34" w:rsidRPr="001C0E1B" w:rsidRDefault="00A74B34" w:rsidP="0018373C">
            <w:pPr>
              <w:pStyle w:val="TAC"/>
              <w:rPr>
                <w:ins w:id="3368" w:author="Jin Woong Park" w:date="2022-10-18T16:25:00Z"/>
                <w:rFonts w:cs="v4.2.0"/>
                <w:lang w:eastAsia="zh-CN"/>
              </w:rPr>
            </w:pPr>
            <w:ins w:id="3369" w:author="Jin Woong Park" w:date="2022-10-18T16:25:00Z">
              <w:r>
                <w:rPr>
                  <w:rFonts w:cs="v4.2.0"/>
                  <w:lang w:eastAsia="zh-CN"/>
                </w:rPr>
                <w:t>NSC.2 for NGSO test</w:t>
              </w:r>
            </w:ins>
          </w:p>
        </w:tc>
      </w:tr>
      <w:tr w:rsidR="00A74B34" w:rsidRPr="001C0E1B" w14:paraId="6DF248A6" w14:textId="77777777" w:rsidTr="0018373C">
        <w:trPr>
          <w:cantSplit/>
          <w:jc w:val="center"/>
          <w:ins w:id="3370" w:author="Jin Woong Park" w:date="2022-10-18T16:25:00Z"/>
        </w:trPr>
        <w:tc>
          <w:tcPr>
            <w:tcW w:w="1946" w:type="dxa"/>
            <w:tcBorders>
              <w:left w:val="single" w:sz="4" w:space="0" w:color="auto"/>
              <w:bottom w:val="nil"/>
            </w:tcBorders>
          </w:tcPr>
          <w:p w14:paraId="520DED2C" w14:textId="77777777" w:rsidR="00A74B34" w:rsidRPr="001C0E1B" w:rsidRDefault="00A74B34" w:rsidP="0018373C">
            <w:pPr>
              <w:pStyle w:val="TAL"/>
              <w:rPr>
                <w:ins w:id="3371" w:author="Jin Woong Park" w:date="2022-10-18T16:25:00Z"/>
                <w:lang w:eastAsia="zh-CN"/>
              </w:rPr>
            </w:pPr>
            <w:ins w:id="3372" w:author="Jin Woong Park" w:date="2022-10-18T16:25:00Z">
              <w:r w:rsidRPr="001C0E1B">
                <w:rPr>
                  <w:lang w:eastAsia="zh-CN"/>
                </w:rPr>
                <w:t xml:space="preserve">PDSCH RMC </w:t>
              </w:r>
              <w:r>
                <w:t>configuration</w:t>
              </w:r>
            </w:ins>
          </w:p>
        </w:tc>
        <w:tc>
          <w:tcPr>
            <w:tcW w:w="1310" w:type="dxa"/>
            <w:tcBorders>
              <w:bottom w:val="nil"/>
            </w:tcBorders>
          </w:tcPr>
          <w:p w14:paraId="7B508A85" w14:textId="77777777" w:rsidR="00A74B34" w:rsidRPr="001C0E1B" w:rsidRDefault="00A74B34" w:rsidP="0018373C">
            <w:pPr>
              <w:pStyle w:val="TAC"/>
              <w:rPr>
                <w:ins w:id="3373" w:author="Jin Woong Park" w:date="2022-10-18T16:25:00Z"/>
              </w:rPr>
            </w:pPr>
          </w:p>
        </w:tc>
        <w:tc>
          <w:tcPr>
            <w:tcW w:w="2126" w:type="dxa"/>
            <w:gridSpan w:val="2"/>
            <w:tcBorders>
              <w:bottom w:val="single" w:sz="4" w:space="0" w:color="auto"/>
            </w:tcBorders>
          </w:tcPr>
          <w:p w14:paraId="5BDF12D7" w14:textId="77777777" w:rsidR="00A74B34" w:rsidRPr="001C0E1B" w:rsidRDefault="00A74B34" w:rsidP="0018373C">
            <w:pPr>
              <w:pStyle w:val="TAC"/>
              <w:rPr>
                <w:ins w:id="3374" w:author="Jin Woong Park" w:date="2022-10-18T16:25:00Z"/>
                <w:rFonts w:cs="v4.2.0"/>
                <w:lang w:eastAsia="zh-CN"/>
              </w:rPr>
            </w:pPr>
            <w:ins w:id="3375" w:author="Jin Woong Park" w:date="2022-10-18T16:25:00Z">
              <w:r w:rsidRPr="001C0E1B">
                <w:rPr>
                  <w:rFonts w:cs="v4.2.0"/>
                  <w:lang w:eastAsia="zh-CN"/>
                </w:rPr>
                <w:t>SR.1.1 FDD</w:t>
              </w:r>
            </w:ins>
          </w:p>
        </w:tc>
        <w:tc>
          <w:tcPr>
            <w:tcW w:w="2126" w:type="dxa"/>
            <w:gridSpan w:val="2"/>
            <w:tcBorders>
              <w:bottom w:val="single" w:sz="4" w:space="0" w:color="auto"/>
            </w:tcBorders>
          </w:tcPr>
          <w:p w14:paraId="17E2AC22" w14:textId="77777777" w:rsidR="00A74B34" w:rsidRPr="001C0E1B" w:rsidRDefault="00A74B34" w:rsidP="0018373C">
            <w:pPr>
              <w:pStyle w:val="TAC"/>
              <w:rPr>
                <w:ins w:id="3376" w:author="Jin Woong Park" w:date="2022-10-18T16:25:00Z"/>
                <w:rFonts w:cs="v4.2.0"/>
                <w:lang w:eastAsia="zh-CN"/>
              </w:rPr>
            </w:pPr>
            <w:ins w:id="3377" w:author="Jin Woong Park" w:date="2022-10-18T16:25:00Z">
              <w:r w:rsidRPr="001C0E1B">
                <w:rPr>
                  <w:rFonts w:cs="v4.2.0"/>
                  <w:lang w:eastAsia="zh-CN"/>
                </w:rPr>
                <w:t>SR.1.1 FDD</w:t>
              </w:r>
            </w:ins>
          </w:p>
        </w:tc>
      </w:tr>
      <w:tr w:rsidR="00A74B34" w:rsidRPr="001C0E1B" w14:paraId="5CA39620" w14:textId="77777777" w:rsidTr="0018373C">
        <w:trPr>
          <w:cantSplit/>
          <w:jc w:val="center"/>
          <w:ins w:id="3378" w:author="Jin Woong Park" w:date="2022-10-18T16:25:00Z"/>
        </w:trPr>
        <w:tc>
          <w:tcPr>
            <w:tcW w:w="1946" w:type="dxa"/>
            <w:tcBorders>
              <w:left w:val="single" w:sz="4" w:space="0" w:color="auto"/>
              <w:bottom w:val="nil"/>
            </w:tcBorders>
          </w:tcPr>
          <w:p w14:paraId="02DA0045" w14:textId="77777777" w:rsidR="00A74B34" w:rsidRPr="001C0E1B" w:rsidRDefault="00A74B34" w:rsidP="0018373C">
            <w:pPr>
              <w:pStyle w:val="TAL"/>
              <w:rPr>
                <w:ins w:id="3379" w:author="Jin Woong Park" w:date="2022-10-18T16:25:00Z"/>
                <w:lang w:eastAsia="zh-CN"/>
              </w:rPr>
            </w:pPr>
            <w:ins w:id="3380" w:author="Jin Woong Park" w:date="2022-10-18T16:25:00Z">
              <w:r w:rsidRPr="001C0E1B">
                <w:rPr>
                  <w:lang w:eastAsia="zh-CN"/>
                </w:rPr>
                <w:t>RMSI CORESET</w:t>
              </w:r>
              <w:r>
                <w:rPr>
                  <w:lang w:eastAsia="zh-CN"/>
                </w:rPr>
                <w:t xml:space="preserve"> </w:t>
              </w:r>
              <w:r>
                <w:t>configuration</w:t>
              </w:r>
            </w:ins>
          </w:p>
        </w:tc>
        <w:tc>
          <w:tcPr>
            <w:tcW w:w="1310" w:type="dxa"/>
            <w:tcBorders>
              <w:bottom w:val="nil"/>
            </w:tcBorders>
          </w:tcPr>
          <w:p w14:paraId="00490334" w14:textId="77777777" w:rsidR="00A74B34" w:rsidRPr="001C0E1B" w:rsidRDefault="00A74B34" w:rsidP="0018373C">
            <w:pPr>
              <w:pStyle w:val="TAC"/>
              <w:rPr>
                <w:ins w:id="3381" w:author="Jin Woong Park" w:date="2022-10-18T16:25:00Z"/>
              </w:rPr>
            </w:pPr>
          </w:p>
        </w:tc>
        <w:tc>
          <w:tcPr>
            <w:tcW w:w="2126" w:type="dxa"/>
            <w:gridSpan w:val="2"/>
            <w:tcBorders>
              <w:bottom w:val="single" w:sz="4" w:space="0" w:color="auto"/>
            </w:tcBorders>
          </w:tcPr>
          <w:p w14:paraId="0C0C94D9" w14:textId="77777777" w:rsidR="00A74B34" w:rsidRPr="001C0E1B" w:rsidRDefault="00A74B34" w:rsidP="0018373C">
            <w:pPr>
              <w:pStyle w:val="TAC"/>
              <w:rPr>
                <w:ins w:id="3382" w:author="Jin Woong Park" w:date="2022-10-18T16:25:00Z"/>
                <w:rFonts w:cs="v4.2.0"/>
                <w:lang w:eastAsia="zh-CN"/>
              </w:rPr>
            </w:pPr>
            <w:ins w:id="3383" w:author="Jin Woong Park" w:date="2022-10-18T16:25:00Z">
              <w:r w:rsidRPr="001C0E1B">
                <w:rPr>
                  <w:rFonts w:cs="v4.2.0"/>
                  <w:lang w:eastAsia="zh-CN"/>
                </w:rPr>
                <w:t>CR.1.1 FDD</w:t>
              </w:r>
            </w:ins>
          </w:p>
        </w:tc>
        <w:tc>
          <w:tcPr>
            <w:tcW w:w="2126" w:type="dxa"/>
            <w:gridSpan w:val="2"/>
            <w:tcBorders>
              <w:bottom w:val="single" w:sz="4" w:space="0" w:color="auto"/>
            </w:tcBorders>
          </w:tcPr>
          <w:p w14:paraId="59B700B9" w14:textId="77777777" w:rsidR="00A74B34" w:rsidRPr="001C0E1B" w:rsidRDefault="00A74B34" w:rsidP="0018373C">
            <w:pPr>
              <w:pStyle w:val="TAC"/>
              <w:rPr>
                <w:ins w:id="3384" w:author="Jin Woong Park" w:date="2022-10-18T16:25:00Z"/>
                <w:rFonts w:cs="v4.2.0"/>
                <w:lang w:eastAsia="zh-CN"/>
              </w:rPr>
            </w:pPr>
            <w:ins w:id="3385" w:author="Jin Woong Park" w:date="2022-10-18T16:25:00Z">
              <w:r w:rsidRPr="001C0E1B">
                <w:rPr>
                  <w:rFonts w:cs="v4.2.0"/>
                  <w:lang w:eastAsia="zh-CN"/>
                </w:rPr>
                <w:t>CR.1.1 FDD</w:t>
              </w:r>
            </w:ins>
          </w:p>
        </w:tc>
      </w:tr>
      <w:tr w:rsidR="00A74B34" w:rsidRPr="001C0E1B" w14:paraId="22DC9747" w14:textId="77777777" w:rsidTr="0018373C">
        <w:trPr>
          <w:cantSplit/>
          <w:jc w:val="center"/>
          <w:ins w:id="3386" w:author="Jin Woong Park" w:date="2022-10-18T16:25:00Z"/>
        </w:trPr>
        <w:tc>
          <w:tcPr>
            <w:tcW w:w="1946" w:type="dxa"/>
            <w:tcBorders>
              <w:left w:val="single" w:sz="4" w:space="0" w:color="auto"/>
              <w:bottom w:val="nil"/>
            </w:tcBorders>
          </w:tcPr>
          <w:p w14:paraId="0AC33BBF" w14:textId="77777777" w:rsidR="00A74B34" w:rsidRPr="001C0E1B" w:rsidRDefault="00A74B34" w:rsidP="0018373C">
            <w:pPr>
              <w:pStyle w:val="TAL"/>
              <w:rPr>
                <w:ins w:id="3387" w:author="Jin Woong Park" w:date="2022-10-18T16:25:00Z"/>
                <w:lang w:eastAsia="zh-CN"/>
              </w:rPr>
            </w:pPr>
            <w:ins w:id="3388" w:author="Jin Woong Park" w:date="2022-10-18T16:25:00Z">
              <w:r w:rsidRPr="001C0E1B">
                <w:rPr>
                  <w:lang w:eastAsia="zh-CN"/>
                </w:rPr>
                <w:t>Dedicated CORESET</w:t>
              </w:r>
              <w:r>
                <w:rPr>
                  <w:lang w:eastAsia="zh-CN"/>
                </w:rPr>
                <w:t xml:space="preserve"> </w:t>
              </w:r>
              <w:r>
                <w:t>configuration</w:t>
              </w:r>
            </w:ins>
          </w:p>
        </w:tc>
        <w:tc>
          <w:tcPr>
            <w:tcW w:w="1310" w:type="dxa"/>
            <w:tcBorders>
              <w:bottom w:val="nil"/>
            </w:tcBorders>
          </w:tcPr>
          <w:p w14:paraId="7ED7B3FF" w14:textId="77777777" w:rsidR="00A74B34" w:rsidRPr="001C0E1B" w:rsidRDefault="00A74B34" w:rsidP="0018373C">
            <w:pPr>
              <w:pStyle w:val="TAC"/>
              <w:rPr>
                <w:ins w:id="3389" w:author="Jin Woong Park" w:date="2022-10-18T16:25:00Z"/>
              </w:rPr>
            </w:pPr>
          </w:p>
        </w:tc>
        <w:tc>
          <w:tcPr>
            <w:tcW w:w="2126" w:type="dxa"/>
            <w:gridSpan w:val="2"/>
            <w:tcBorders>
              <w:bottom w:val="single" w:sz="4" w:space="0" w:color="auto"/>
            </w:tcBorders>
          </w:tcPr>
          <w:p w14:paraId="342144E2" w14:textId="77777777" w:rsidR="00A74B34" w:rsidRPr="001C0E1B" w:rsidRDefault="00A74B34" w:rsidP="0018373C">
            <w:pPr>
              <w:pStyle w:val="TAC"/>
              <w:rPr>
                <w:ins w:id="3390" w:author="Jin Woong Park" w:date="2022-10-18T16:25:00Z"/>
                <w:rFonts w:cs="v4.2.0"/>
                <w:lang w:eastAsia="zh-CN"/>
              </w:rPr>
            </w:pPr>
            <w:ins w:id="3391" w:author="Jin Woong Park" w:date="2022-10-18T16:25:00Z">
              <w:r w:rsidRPr="001C0E1B">
                <w:rPr>
                  <w:rFonts w:cs="v4.2.0"/>
                  <w:lang w:eastAsia="zh-CN"/>
                </w:rPr>
                <w:t>CCR.1.1 FDD</w:t>
              </w:r>
            </w:ins>
          </w:p>
        </w:tc>
        <w:tc>
          <w:tcPr>
            <w:tcW w:w="2126" w:type="dxa"/>
            <w:gridSpan w:val="2"/>
            <w:tcBorders>
              <w:bottom w:val="single" w:sz="4" w:space="0" w:color="auto"/>
            </w:tcBorders>
          </w:tcPr>
          <w:p w14:paraId="7B5C66B1" w14:textId="77777777" w:rsidR="00A74B34" w:rsidRPr="001C0E1B" w:rsidRDefault="00A74B34" w:rsidP="0018373C">
            <w:pPr>
              <w:pStyle w:val="TAC"/>
              <w:rPr>
                <w:ins w:id="3392" w:author="Jin Woong Park" w:date="2022-10-18T16:25:00Z"/>
                <w:rFonts w:cs="v4.2.0"/>
                <w:lang w:eastAsia="zh-CN"/>
              </w:rPr>
            </w:pPr>
            <w:ins w:id="3393" w:author="Jin Woong Park" w:date="2022-10-18T16:25:00Z">
              <w:r w:rsidRPr="001C0E1B">
                <w:rPr>
                  <w:rFonts w:cs="v4.2.0"/>
                  <w:lang w:eastAsia="zh-CN"/>
                </w:rPr>
                <w:t>CCR.1.1 FDD</w:t>
              </w:r>
            </w:ins>
          </w:p>
        </w:tc>
      </w:tr>
      <w:tr w:rsidR="00A74B34" w:rsidRPr="001C0E1B" w14:paraId="4815D7F8" w14:textId="77777777" w:rsidTr="0018373C">
        <w:trPr>
          <w:cantSplit/>
          <w:jc w:val="center"/>
          <w:ins w:id="3394" w:author="Jin Woong Park" w:date="2022-10-18T16:25:00Z"/>
        </w:trPr>
        <w:tc>
          <w:tcPr>
            <w:tcW w:w="1946" w:type="dxa"/>
            <w:tcBorders>
              <w:left w:val="single" w:sz="4" w:space="0" w:color="auto"/>
              <w:bottom w:val="single" w:sz="4" w:space="0" w:color="auto"/>
            </w:tcBorders>
          </w:tcPr>
          <w:p w14:paraId="03A445C1" w14:textId="77777777" w:rsidR="00A74B34" w:rsidRPr="001C0E1B" w:rsidRDefault="00A74B34" w:rsidP="0018373C">
            <w:pPr>
              <w:pStyle w:val="TAL"/>
              <w:rPr>
                <w:ins w:id="3395" w:author="Jin Woong Park" w:date="2022-10-18T16:25:00Z"/>
              </w:rPr>
            </w:pPr>
            <w:ins w:id="3396" w:author="Jin Woong Park" w:date="2022-10-18T16:25:00Z">
              <w:r w:rsidRPr="001C0E1B">
                <w:t>OCNG Pattern</w:t>
              </w:r>
            </w:ins>
          </w:p>
        </w:tc>
        <w:tc>
          <w:tcPr>
            <w:tcW w:w="1310" w:type="dxa"/>
            <w:tcBorders>
              <w:bottom w:val="single" w:sz="4" w:space="0" w:color="auto"/>
            </w:tcBorders>
          </w:tcPr>
          <w:p w14:paraId="5014B11D" w14:textId="77777777" w:rsidR="00A74B34" w:rsidRPr="001C0E1B" w:rsidRDefault="00A74B34" w:rsidP="0018373C">
            <w:pPr>
              <w:pStyle w:val="TAC"/>
              <w:rPr>
                <w:ins w:id="3397" w:author="Jin Woong Park" w:date="2022-10-18T16:25:00Z"/>
              </w:rPr>
            </w:pPr>
          </w:p>
        </w:tc>
        <w:tc>
          <w:tcPr>
            <w:tcW w:w="2126" w:type="dxa"/>
            <w:gridSpan w:val="2"/>
            <w:tcBorders>
              <w:bottom w:val="single" w:sz="4" w:space="0" w:color="auto"/>
            </w:tcBorders>
          </w:tcPr>
          <w:p w14:paraId="44DB819F" w14:textId="77777777" w:rsidR="00A74B34" w:rsidRPr="001C0E1B" w:rsidRDefault="00A74B34" w:rsidP="0018373C">
            <w:pPr>
              <w:pStyle w:val="TAC"/>
              <w:rPr>
                <w:ins w:id="3398" w:author="Jin Woong Park" w:date="2022-10-18T16:25:00Z"/>
                <w:rFonts w:cs="v4.2.0"/>
              </w:rPr>
            </w:pPr>
            <w:ins w:id="3399" w:author="Jin Woong Park" w:date="2022-10-18T16:25:00Z">
              <w:r w:rsidRPr="001C0E1B">
                <w:t>OP.1 defined in A.3.2.1</w:t>
              </w:r>
            </w:ins>
          </w:p>
        </w:tc>
        <w:tc>
          <w:tcPr>
            <w:tcW w:w="2126" w:type="dxa"/>
            <w:gridSpan w:val="2"/>
            <w:tcBorders>
              <w:bottom w:val="single" w:sz="4" w:space="0" w:color="auto"/>
            </w:tcBorders>
          </w:tcPr>
          <w:p w14:paraId="340893AB" w14:textId="77777777" w:rsidR="00A74B34" w:rsidRPr="001C0E1B" w:rsidRDefault="00A74B34" w:rsidP="0018373C">
            <w:pPr>
              <w:pStyle w:val="TAC"/>
              <w:rPr>
                <w:ins w:id="3400" w:author="Jin Woong Park" w:date="2022-10-18T16:25:00Z"/>
                <w:rFonts w:cs="v4.2.0"/>
              </w:rPr>
            </w:pPr>
            <w:ins w:id="3401" w:author="Jin Woong Park" w:date="2022-10-18T16:25:00Z">
              <w:r w:rsidRPr="001C0E1B">
                <w:t>OP.1 defined in A.3.2.1</w:t>
              </w:r>
            </w:ins>
          </w:p>
        </w:tc>
      </w:tr>
      <w:tr w:rsidR="00A74B34" w:rsidRPr="001C0E1B" w14:paraId="181683FA" w14:textId="77777777" w:rsidTr="0018373C">
        <w:trPr>
          <w:cantSplit/>
          <w:jc w:val="center"/>
          <w:ins w:id="3402" w:author="Jin Woong Park" w:date="2022-10-18T16:25:00Z"/>
        </w:trPr>
        <w:tc>
          <w:tcPr>
            <w:tcW w:w="1946" w:type="dxa"/>
            <w:tcBorders>
              <w:left w:val="single" w:sz="4" w:space="0" w:color="auto"/>
              <w:bottom w:val="single" w:sz="4" w:space="0" w:color="auto"/>
            </w:tcBorders>
          </w:tcPr>
          <w:p w14:paraId="090B1E90" w14:textId="77777777" w:rsidR="00A74B34" w:rsidRPr="001C0E1B" w:rsidRDefault="00A74B34" w:rsidP="0018373C">
            <w:pPr>
              <w:pStyle w:val="TAL"/>
              <w:rPr>
                <w:ins w:id="3403" w:author="Jin Woong Park" w:date="2022-10-18T16:25:00Z"/>
                <w:lang w:eastAsia="zh-CN"/>
              </w:rPr>
            </w:pPr>
            <w:ins w:id="3404" w:author="Jin Woong Park" w:date="2022-10-18T16:25:00Z">
              <w:r w:rsidRPr="001C0E1B">
                <w:rPr>
                  <w:lang w:eastAsia="zh-CN"/>
                </w:rPr>
                <w:t>Initial DL BWP configuration</w:t>
              </w:r>
            </w:ins>
          </w:p>
        </w:tc>
        <w:tc>
          <w:tcPr>
            <w:tcW w:w="1310" w:type="dxa"/>
            <w:tcBorders>
              <w:bottom w:val="single" w:sz="4" w:space="0" w:color="auto"/>
            </w:tcBorders>
          </w:tcPr>
          <w:p w14:paraId="0AA02925" w14:textId="77777777" w:rsidR="00A74B34" w:rsidRPr="001C0E1B" w:rsidRDefault="00A74B34" w:rsidP="0018373C">
            <w:pPr>
              <w:pStyle w:val="TAC"/>
              <w:rPr>
                <w:ins w:id="3405" w:author="Jin Woong Park" w:date="2022-10-18T16:25:00Z"/>
              </w:rPr>
            </w:pPr>
          </w:p>
        </w:tc>
        <w:tc>
          <w:tcPr>
            <w:tcW w:w="2126" w:type="dxa"/>
            <w:gridSpan w:val="2"/>
            <w:tcBorders>
              <w:bottom w:val="single" w:sz="4" w:space="0" w:color="auto"/>
            </w:tcBorders>
          </w:tcPr>
          <w:p w14:paraId="3D573813" w14:textId="77777777" w:rsidR="00A74B34" w:rsidRPr="001C0E1B" w:rsidRDefault="00A74B34" w:rsidP="0018373C">
            <w:pPr>
              <w:pStyle w:val="TAC"/>
              <w:rPr>
                <w:ins w:id="3406" w:author="Jin Woong Park" w:date="2022-10-18T16:25:00Z"/>
                <w:lang w:eastAsia="zh-CN"/>
              </w:rPr>
            </w:pPr>
            <w:ins w:id="3407" w:author="Jin Woong Park" w:date="2022-10-18T16:25:00Z">
              <w:r w:rsidRPr="001C0E1B">
                <w:rPr>
                  <w:lang w:eastAsia="zh-CN"/>
                </w:rPr>
                <w:t>DLBWP.0.1</w:t>
              </w:r>
            </w:ins>
          </w:p>
        </w:tc>
        <w:tc>
          <w:tcPr>
            <w:tcW w:w="2126" w:type="dxa"/>
            <w:gridSpan w:val="2"/>
            <w:tcBorders>
              <w:bottom w:val="single" w:sz="4" w:space="0" w:color="auto"/>
            </w:tcBorders>
          </w:tcPr>
          <w:p w14:paraId="560EFD41" w14:textId="77777777" w:rsidR="00A74B34" w:rsidRPr="001C0E1B" w:rsidRDefault="00A74B34" w:rsidP="0018373C">
            <w:pPr>
              <w:pStyle w:val="TAC"/>
              <w:rPr>
                <w:ins w:id="3408" w:author="Jin Woong Park" w:date="2022-10-18T16:25:00Z"/>
              </w:rPr>
            </w:pPr>
            <w:ins w:id="3409" w:author="Jin Woong Park" w:date="2022-10-18T16:25:00Z">
              <w:r w:rsidRPr="001C0E1B">
                <w:rPr>
                  <w:lang w:eastAsia="zh-CN"/>
                </w:rPr>
                <w:t>DLBWP.0.1</w:t>
              </w:r>
            </w:ins>
          </w:p>
        </w:tc>
      </w:tr>
      <w:tr w:rsidR="00A74B34" w:rsidRPr="001C0E1B" w14:paraId="3E245900" w14:textId="77777777" w:rsidTr="0018373C">
        <w:trPr>
          <w:cantSplit/>
          <w:jc w:val="center"/>
          <w:ins w:id="3410" w:author="Jin Woong Park" w:date="2022-10-18T16:25:00Z"/>
        </w:trPr>
        <w:tc>
          <w:tcPr>
            <w:tcW w:w="1946" w:type="dxa"/>
            <w:tcBorders>
              <w:left w:val="single" w:sz="4" w:space="0" w:color="auto"/>
              <w:bottom w:val="single" w:sz="4" w:space="0" w:color="auto"/>
            </w:tcBorders>
          </w:tcPr>
          <w:p w14:paraId="32D1CDBC" w14:textId="77777777" w:rsidR="00A74B34" w:rsidRPr="001C0E1B" w:rsidRDefault="00A74B34" w:rsidP="0018373C">
            <w:pPr>
              <w:pStyle w:val="TAL"/>
              <w:rPr>
                <w:ins w:id="3411" w:author="Jin Woong Park" w:date="2022-10-18T16:25:00Z"/>
                <w:lang w:eastAsia="zh-CN"/>
              </w:rPr>
            </w:pPr>
            <w:ins w:id="3412" w:author="Jin Woong Park" w:date="2022-10-18T16:25:00Z">
              <w:r w:rsidRPr="001C0E1B">
                <w:rPr>
                  <w:lang w:eastAsia="zh-CN"/>
                </w:rPr>
                <w:t>Initial UL BWP configuration</w:t>
              </w:r>
            </w:ins>
          </w:p>
        </w:tc>
        <w:tc>
          <w:tcPr>
            <w:tcW w:w="1310" w:type="dxa"/>
            <w:tcBorders>
              <w:bottom w:val="single" w:sz="4" w:space="0" w:color="auto"/>
            </w:tcBorders>
          </w:tcPr>
          <w:p w14:paraId="35CE7CD0" w14:textId="77777777" w:rsidR="00A74B34" w:rsidRPr="001C0E1B" w:rsidRDefault="00A74B34" w:rsidP="0018373C">
            <w:pPr>
              <w:pStyle w:val="TAC"/>
              <w:rPr>
                <w:ins w:id="3413" w:author="Jin Woong Park" w:date="2022-10-18T16:25:00Z"/>
              </w:rPr>
            </w:pPr>
          </w:p>
        </w:tc>
        <w:tc>
          <w:tcPr>
            <w:tcW w:w="2126" w:type="dxa"/>
            <w:gridSpan w:val="2"/>
            <w:tcBorders>
              <w:bottom w:val="single" w:sz="4" w:space="0" w:color="auto"/>
            </w:tcBorders>
          </w:tcPr>
          <w:p w14:paraId="4D971765" w14:textId="77777777" w:rsidR="00A74B34" w:rsidRPr="001C0E1B" w:rsidRDefault="00A74B34" w:rsidP="0018373C">
            <w:pPr>
              <w:pStyle w:val="TAC"/>
              <w:rPr>
                <w:ins w:id="3414" w:author="Jin Woong Park" w:date="2022-10-18T16:25:00Z"/>
                <w:lang w:eastAsia="zh-CN"/>
              </w:rPr>
            </w:pPr>
            <w:ins w:id="3415" w:author="Jin Woong Park" w:date="2022-10-18T16:25:00Z">
              <w:r w:rsidRPr="001C0E1B">
                <w:rPr>
                  <w:lang w:eastAsia="zh-CN"/>
                </w:rPr>
                <w:t>ULBWP.0.1</w:t>
              </w:r>
            </w:ins>
          </w:p>
        </w:tc>
        <w:tc>
          <w:tcPr>
            <w:tcW w:w="2126" w:type="dxa"/>
            <w:gridSpan w:val="2"/>
            <w:tcBorders>
              <w:bottom w:val="single" w:sz="4" w:space="0" w:color="auto"/>
            </w:tcBorders>
          </w:tcPr>
          <w:p w14:paraId="386963BF" w14:textId="77777777" w:rsidR="00A74B34" w:rsidRPr="001C0E1B" w:rsidRDefault="00A74B34" w:rsidP="0018373C">
            <w:pPr>
              <w:pStyle w:val="TAC"/>
              <w:rPr>
                <w:ins w:id="3416" w:author="Jin Woong Park" w:date="2022-10-18T16:25:00Z"/>
                <w:lang w:eastAsia="zh-CN"/>
              </w:rPr>
            </w:pPr>
            <w:ins w:id="3417" w:author="Jin Woong Park" w:date="2022-10-18T16:25:00Z">
              <w:r w:rsidRPr="001C0E1B">
                <w:rPr>
                  <w:lang w:eastAsia="zh-CN"/>
                </w:rPr>
                <w:t>ULBWP.0.1</w:t>
              </w:r>
            </w:ins>
          </w:p>
        </w:tc>
      </w:tr>
      <w:tr w:rsidR="00A74B34" w:rsidRPr="001C0E1B" w14:paraId="7D196DB3" w14:textId="77777777" w:rsidTr="0018373C">
        <w:trPr>
          <w:cantSplit/>
          <w:jc w:val="center"/>
          <w:ins w:id="3418" w:author="Jin Woong Park" w:date="2022-10-18T16:25:00Z"/>
        </w:trPr>
        <w:tc>
          <w:tcPr>
            <w:tcW w:w="1946" w:type="dxa"/>
            <w:tcBorders>
              <w:left w:val="single" w:sz="4" w:space="0" w:color="auto"/>
              <w:bottom w:val="single" w:sz="4" w:space="0" w:color="auto"/>
            </w:tcBorders>
          </w:tcPr>
          <w:p w14:paraId="13771AD6" w14:textId="77777777" w:rsidR="00A74B34" w:rsidRPr="001C0E1B" w:rsidRDefault="00A74B34" w:rsidP="0018373C">
            <w:pPr>
              <w:pStyle w:val="TAL"/>
              <w:rPr>
                <w:ins w:id="3419" w:author="Jin Woong Park" w:date="2022-10-18T16:25:00Z"/>
                <w:lang w:eastAsia="zh-CN"/>
              </w:rPr>
            </w:pPr>
            <w:ins w:id="3420" w:author="Jin Woong Park" w:date="2022-10-18T16:25:00Z">
              <w:r w:rsidRPr="00291080">
                <w:rPr>
                  <w:lang w:eastAsia="zh-CN"/>
                </w:rPr>
                <w:t>SSB configuration</w:t>
              </w:r>
            </w:ins>
          </w:p>
        </w:tc>
        <w:tc>
          <w:tcPr>
            <w:tcW w:w="1310" w:type="dxa"/>
            <w:tcBorders>
              <w:bottom w:val="single" w:sz="4" w:space="0" w:color="auto"/>
            </w:tcBorders>
          </w:tcPr>
          <w:p w14:paraId="5B4D424E" w14:textId="77777777" w:rsidR="00A74B34" w:rsidRPr="001C0E1B" w:rsidRDefault="00A74B34" w:rsidP="0018373C">
            <w:pPr>
              <w:pStyle w:val="TAC"/>
              <w:rPr>
                <w:ins w:id="3421" w:author="Jin Woong Park" w:date="2022-10-18T16:25:00Z"/>
              </w:rPr>
            </w:pPr>
          </w:p>
        </w:tc>
        <w:tc>
          <w:tcPr>
            <w:tcW w:w="2126" w:type="dxa"/>
            <w:gridSpan w:val="2"/>
            <w:tcBorders>
              <w:bottom w:val="single" w:sz="4" w:space="0" w:color="auto"/>
            </w:tcBorders>
          </w:tcPr>
          <w:p w14:paraId="3DF59DE0" w14:textId="77777777" w:rsidR="00A74B34" w:rsidRPr="001C0E1B" w:rsidRDefault="00A74B34" w:rsidP="0018373C">
            <w:pPr>
              <w:pStyle w:val="TAC"/>
              <w:rPr>
                <w:ins w:id="3422" w:author="Jin Woong Park" w:date="2022-10-18T16:25:00Z"/>
                <w:lang w:eastAsia="zh-CN"/>
              </w:rPr>
            </w:pPr>
            <w:ins w:id="3423" w:author="Jin Woong Park" w:date="2022-10-18T16:25:00Z">
              <w:r w:rsidRPr="001C0E1B">
                <w:rPr>
                  <w:rFonts w:cs="v4.2.0"/>
                  <w:bCs/>
                  <w:lang w:eastAsia="zh-CN"/>
                </w:rPr>
                <w:t>SSB.1 FR1</w:t>
              </w:r>
            </w:ins>
          </w:p>
        </w:tc>
        <w:tc>
          <w:tcPr>
            <w:tcW w:w="2126" w:type="dxa"/>
            <w:gridSpan w:val="2"/>
            <w:tcBorders>
              <w:bottom w:val="single" w:sz="4" w:space="0" w:color="auto"/>
            </w:tcBorders>
          </w:tcPr>
          <w:p w14:paraId="12B677AA" w14:textId="77777777" w:rsidR="00A74B34" w:rsidRPr="001C0E1B" w:rsidRDefault="00A74B34" w:rsidP="0018373C">
            <w:pPr>
              <w:pStyle w:val="TAC"/>
              <w:rPr>
                <w:ins w:id="3424" w:author="Jin Woong Park" w:date="2022-10-18T16:25:00Z"/>
                <w:lang w:eastAsia="zh-CN"/>
              </w:rPr>
            </w:pPr>
            <w:ins w:id="3425" w:author="Jin Woong Park" w:date="2022-10-18T16:25:00Z">
              <w:r w:rsidRPr="001C0E1B">
                <w:rPr>
                  <w:rFonts w:cs="v4.2.0"/>
                  <w:bCs/>
                  <w:lang w:eastAsia="zh-CN"/>
                </w:rPr>
                <w:t>SSB.</w:t>
              </w:r>
              <w:r>
                <w:rPr>
                  <w:rFonts w:cs="v4.2.0"/>
                  <w:bCs/>
                  <w:lang w:eastAsia="zh-CN"/>
                </w:rPr>
                <w:t>1</w:t>
              </w:r>
              <w:r w:rsidRPr="001C0E1B">
                <w:rPr>
                  <w:rFonts w:cs="v4.2.0"/>
                  <w:bCs/>
                  <w:lang w:eastAsia="zh-CN"/>
                </w:rPr>
                <w:t xml:space="preserve"> FR1</w:t>
              </w:r>
            </w:ins>
          </w:p>
        </w:tc>
      </w:tr>
      <w:tr w:rsidR="00A74B34" w:rsidRPr="001C0E1B" w14:paraId="13AAE8ED" w14:textId="77777777" w:rsidTr="0018373C">
        <w:trPr>
          <w:cantSplit/>
          <w:jc w:val="center"/>
          <w:ins w:id="3426" w:author="Jin Woong Park" w:date="2022-10-18T16:25:00Z"/>
        </w:trPr>
        <w:tc>
          <w:tcPr>
            <w:tcW w:w="1946" w:type="dxa"/>
            <w:tcBorders>
              <w:left w:val="single" w:sz="4" w:space="0" w:color="auto"/>
              <w:bottom w:val="single" w:sz="4" w:space="0" w:color="auto"/>
            </w:tcBorders>
          </w:tcPr>
          <w:p w14:paraId="53926E07" w14:textId="77777777" w:rsidR="00A74B34" w:rsidRPr="001C0E1B" w:rsidRDefault="00A74B34" w:rsidP="0018373C">
            <w:pPr>
              <w:pStyle w:val="TAL"/>
              <w:rPr>
                <w:ins w:id="3427" w:author="Jin Woong Park" w:date="2022-10-18T16:25:00Z"/>
                <w:lang w:eastAsia="zh-CN"/>
              </w:rPr>
            </w:pPr>
            <w:ins w:id="3428" w:author="Jin Woong Park" w:date="2022-10-18T16:25:00Z">
              <w:r w:rsidRPr="00291080">
                <w:rPr>
                  <w:lang w:eastAsia="zh-CN"/>
                </w:rPr>
                <w:t>SMTC configuration</w:t>
              </w:r>
            </w:ins>
          </w:p>
        </w:tc>
        <w:tc>
          <w:tcPr>
            <w:tcW w:w="1310" w:type="dxa"/>
            <w:tcBorders>
              <w:bottom w:val="single" w:sz="4" w:space="0" w:color="auto"/>
            </w:tcBorders>
          </w:tcPr>
          <w:p w14:paraId="3393E214" w14:textId="77777777" w:rsidR="00A74B34" w:rsidRPr="001C0E1B" w:rsidRDefault="00A74B34" w:rsidP="0018373C">
            <w:pPr>
              <w:pStyle w:val="TAC"/>
              <w:rPr>
                <w:ins w:id="3429" w:author="Jin Woong Park" w:date="2022-10-18T16:25:00Z"/>
              </w:rPr>
            </w:pPr>
          </w:p>
        </w:tc>
        <w:tc>
          <w:tcPr>
            <w:tcW w:w="2126" w:type="dxa"/>
            <w:gridSpan w:val="2"/>
            <w:tcBorders>
              <w:bottom w:val="single" w:sz="4" w:space="0" w:color="auto"/>
            </w:tcBorders>
          </w:tcPr>
          <w:p w14:paraId="4B54E372" w14:textId="77777777" w:rsidR="00A74B34" w:rsidRPr="00840E06" w:rsidRDefault="00A74B34" w:rsidP="0018373C">
            <w:pPr>
              <w:pStyle w:val="TAC"/>
              <w:rPr>
                <w:ins w:id="3430" w:author="Jin Woong Park" w:date="2022-10-18T16:25:00Z"/>
                <w:rFonts w:cs="v4.2.0"/>
                <w:bCs/>
                <w:lang w:eastAsia="zh-CN"/>
              </w:rPr>
            </w:pPr>
            <w:ins w:id="3431" w:author="Jin Woong Park" w:date="2022-10-18T16:25:00Z">
              <w:r>
                <w:rPr>
                  <w:rFonts w:cs="v4.2.0"/>
                  <w:bCs/>
                  <w:lang w:eastAsia="zh-CN"/>
                </w:rPr>
                <w:t xml:space="preserve">#1: </w:t>
              </w:r>
              <w:r>
                <w:rPr>
                  <w:rFonts w:cs="v4.2.0" w:hint="eastAsia"/>
                  <w:bCs/>
                  <w:lang w:eastAsia="zh-CN"/>
                </w:rPr>
                <w:t>S</w:t>
              </w:r>
              <w:r>
                <w:rPr>
                  <w:rFonts w:cs="v4.2.0"/>
                  <w:bCs/>
                  <w:lang w:eastAsia="zh-CN"/>
                </w:rPr>
                <w:t>MTC.1 for Cell 1 and Cell 2</w:t>
              </w:r>
            </w:ins>
          </w:p>
        </w:tc>
        <w:tc>
          <w:tcPr>
            <w:tcW w:w="2126" w:type="dxa"/>
            <w:gridSpan w:val="2"/>
            <w:tcBorders>
              <w:bottom w:val="single" w:sz="4" w:space="0" w:color="auto"/>
            </w:tcBorders>
          </w:tcPr>
          <w:p w14:paraId="12A65F83" w14:textId="77777777" w:rsidR="00A74B34" w:rsidRPr="00840E06" w:rsidRDefault="00A74B34" w:rsidP="0018373C">
            <w:pPr>
              <w:pStyle w:val="TAC"/>
              <w:rPr>
                <w:ins w:id="3432" w:author="Jin Woong Park" w:date="2022-10-18T16:25:00Z"/>
                <w:rFonts w:cs="v4.2.0"/>
                <w:bCs/>
                <w:lang w:eastAsia="zh-CN"/>
              </w:rPr>
            </w:pPr>
            <w:ins w:id="3433" w:author="Jin Woong Park" w:date="2022-10-18T16:25:00Z">
              <w:r>
                <w:rPr>
                  <w:rFonts w:cs="v4.2.0"/>
                  <w:bCs/>
                  <w:lang w:eastAsia="zh-CN"/>
                </w:rPr>
                <w:t xml:space="preserve">#1: </w:t>
              </w:r>
              <w:r>
                <w:rPr>
                  <w:rFonts w:cs="v4.2.0" w:hint="eastAsia"/>
                  <w:bCs/>
                  <w:lang w:eastAsia="zh-CN"/>
                </w:rPr>
                <w:t>S</w:t>
              </w:r>
              <w:r>
                <w:rPr>
                  <w:rFonts w:cs="v4.2.0"/>
                  <w:bCs/>
                  <w:lang w:eastAsia="zh-CN"/>
                </w:rPr>
                <w:t>MTC.1 for Cell 1 and Cell 2</w:t>
              </w:r>
            </w:ins>
          </w:p>
        </w:tc>
      </w:tr>
      <w:tr w:rsidR="00A74B34" w:rsidRPr="001C0E1B" w14:paraId="57A146B1" w14:textId="77777777" w:rsidTr="0018373C">
        <w:trPr>
          <w:cantSplit/>
          <w:jc w:val="center"/>
          <w:ins w:id="3434" w:author="Jin Woong Park" w:date="2022-10-18T16:25:00Z"/>
        </w:trPr>
        <w:tc>
          <w:tcPr>
            <w:tcW w:w="1946" w:type="dxa"/>
            <w:tcBorders>
              <w:left w:val="single" w:sz="4" w:space="0" w:color="auto"/>
              <w:bottom w:val="single" w:sz="4" w:space="0" w:color="auto"/>
            </w:tcBorders>
          </w:tcPr>
          <w:p w14:paraId="1EB698C0" w14:textId="77777777" w:rsidR="00A74B34" w:rsidRPr="001C0E1B" w:rsidRDefault="00A74B34" w:rsidP="0018373C">
            <w:pPr>
              <w:pStyle w:val="TAL"/>
              <w:rPr>
                <w:ins w:id="3435" w:author="Jin Woong Park" w:date="2022-10-18T16:25:00Z"/>
                <w:lang w:eastAsia="zh-CN"/>
              </w:rPr>
            </w:pPr>
            <w:ins w:id="3436" w:author="Jin Woong Park" w:date="2022-10-18T16:25:00Z">
              <w:r w:rsidRPr="001C0E1B">
                <w:rPr>
                  <w:lang w:eastAsia="zh-CN"/>
                </w:rPr>
                <w:t>RLM-RS</w:t>
              </w:r>
            </w:ins>
          </w:p>
        </w:tc>
        <w:tc>
          <w:tcPr>
            <w:tcW w:w="1310" w:type="dxa"/>
            <w:tcBorders>
              <w:bottom w:val="single" w:sz="4" w:space="0" w:color="auto"/>
            </w:tcBorders>
          </w:tcPr>
          <w:p w14:paraId="5E0ED09F" w14:textId="77777777" w:rsidR="00A74B34" w:rsidRPr="001C0E1B" w:rsidRDefault="00A74B34" w:rsidP="0018373C">
            <w:pPr>
              <w:pStyle w:val="TAC"/>
              <w:rPr>
                <w:ins w:id="3437" w:author="Jin Woong Park" w:date="2022-10-18T16:25:00Z"/>
              </w:rPr>
            </w:pPr>
          </w:p>
        </w:tc>
        <w:tc>
          <w:tcPr>
            <w:tcW w:w="2126" w:type="dxa"/>
            <w:gridSpan w:val="2"/>
            <w:tcBorders>
              <w:bottom w:val="single" w:sz="4" w:space="0" w:color="auto"/>
            </w:tcBorders>
          </w:tcPr>
          <w:p w14:paraId="7966398D" w14:textId="77777777" w:rsidR="00A74B34" w:rsidRPr="001C0E1B" w:rsidRDefault="00A74B34" w:rsidP="0018373C">
            <w:pPr>
              <w:pStyle w:val="TAC"/>
              <w:rPr>
                <w:ins w:id="3438" w:author="Jin Woong Park" w:date="2022-10-18T16:25:00Z"/>
                <w:lang w:eastAsia="zh-CN"/>
              </w:rPr>
            </w:pPr>
            <w:ins w:id="3439" w:author="Jin Woong Park" w:date="2022-10-18T16:25:00Z">
              <w:r w:rsidRPr="001C0E1B">
                <w:rPr>
                  <w:lang w:eastAsia="zh-CN"/>
                </w:rPr>
                <w:t>SSB</w:t>
              </w:r>
            </w:ins>
          </w:p>
        </w:tc>
        <w:tc>
          <w:tcPr>
            <w:tcW w:w="2126" w:type="dxa"/>
            <w:gridSpan w:val="2"/>
            <w:tcBorders>
              <w:bottom w:val="single" w:sz="4" w:space="0" w:color="auto"/>
            </w:tcBorders>
          </w:tcPr>
          <w:p w14:paraId="61BAD599" w14:textId="77777777" w:rsidR="00A74B34" w:rsidRPr="001C0E1B" w:rsidRDefault="00A74B34" w:rsidP="0018373C">
            <w:pPr>
              <w:pStyle w:val="TAC"/>
              <w:rPr>
                <w:ins w:id="3440" w:author="Jin Woong Park" w:date="2022-10-18T16:25:00Z"/>
                <w:lang w:eastAsia="zh-CN"/>
              </w:rPr>
            </w:pPr>
            <w:ins w:id="3441" w:author="Jin Woong Park" w:date="2022-10-18T16:25:00Z">
              <w:r w:rsidRPr="001C0E1B">
                <w:rPr>
                  <w:lang w:eastAsia="zh-CN"/>
                </w:rPr>
                <w:t>SSB</w:t>
              </w:r>
            </w:ins>
          </w:p>
        </w:tc>
      </w:tr>
      <w:tr w:rsidR="00A74B34" w:rsidRPr="001C0E1B" w14:paraId="7E074730" w14:textId="77777777" w:rsidTr="0018373C">
        <w:trPr>
          <w:cantSplit/>
          <w:jc w:val="center"/>
          <w:ins w:id="3442" w:author="Jin Woong Park" w:date="2022-10-18T16:25:00Z"/>
        </w:trPr>
        <w:tc>
          <w:tcPr>
            <w:tcW w:w="1946" w:type="dxa"/>
            <w:tcBorders>
              <w:bottom w:val="nil"/>
            </w:tcBorders>
          </w:tcPr>
          <w:p w14:paraId="6121D4A8" w14:textId="77777777" w:rsidR="00A74B34" w:rsidRPr="001C0E1B" w:rsidRDefault="00A74B34" w:rsidP="0018373C">
            <w:pPr>
              <w:pStyle w:val="TAL"/>
              <w:rPr>
                <w:ins w:id="3443" w:author="Jin Woong Park" w:date="2022-10-18T16:25:00Z"/>
              </w:rPr>
            </w:pPr>
            <w:ins w:id="3444" w:author="Jin Woong Park" w:date="2022-10-18T16:25:00Z">
              <w:r w:rsidRPr="001C0E1B">
                <w:t>Qrxlevmin</w:t>
              </w:r>
            </w:ins>
          </w:p>
        </w:tc>
        <w:tc>
          <w:tcPr>
            <w:tcW w:w="1310" w:type="dxa"/>
            <w:tcBorders>
              <w:bottom w:val="nil"/>
            </w:tcBorders>
          </w:tcPr>
          <w:p w14:paraId="69E8217F" w14:textId="77777777" w:rsidR="00A74B34" w:rsidRPr="001C0E1B" w:rsidRDefault="00A74B34" w:rsidP="0018373C">
            <w:pPr>
              <w:pStyle w:val="TAC"/>
              <w:rPr>
                <w:ins w:id="3445" w:author="Jin Woong Park" w:date="2022-10-18T16:25:00Z"/>
                <w:rFonts w:cs="v4.2.0"/>
              </w:rPr>
            </w:pPr>
            <w:ins w:id="3446" w:author="Jin Woong Park" w:date="2022-10-18T16:25:00Z">
              <w:r w:rsidRPr="001C0E1B">
                <w:rPr>
                  <w:rFonts w:cs="v4.2.0"/>
                </w:rPr>
                <w:t>dBm/SCS</w:t>
              </w:r>
            </w:ins>
          </w:p>
        </w:tc>
        <w:tc>
          <w:tcPr>
            <w:tcW w:w="2126" w:type="dxa"/>
            <w:gridSpan w:val="2"/>
          </w:tcPr>
          <w:p w14:paraId="0959F7A1" w14:textId="77777777" w:rsidR="00A74B34" w:rsidRPr="001C0E1B" w:rsidRDefault="00A74B34" w:rsidP="0018373C">
            <w:pPr>
              <w:pStyle w:val="TAC"/>
              <w:rPr>
                <w:ins w:id="3447" w:author="Jin Woong Park" w:date="2022-10-18T16:25:00Z"/>
                <w:rFonts w:cs="v4.2.0"/>
              </w:rPr>
            </w:pPr>
            <w:ins w:id="3448" w:author="Jin Woong Park" w:date="2022-10-18T16:25:00Z">
              <w:r>
                <w:rPr>
                  <w:rFonts w:cs="v4.2.0"/>
                </w:rPr>
                <w:t>-130</w:t>
              </w:r>
            </w:ins>
          </w:p>
        </w:tc>
        <w:tc>
          <w:tcPr>
            <w:tcW w:w="2126" w:type="dxa"/>
            <w:gridSpan w:val="2"/>
          </w:tcPr>
          <w:p w14:paraId="5B7DA3F1" w14:textId="77777777" w:rsidR="00A74B34" w:rsidRPr="001C0E1B" w:rsidRDefault="00A74B34" w:rsidP="0018373C">
            <w:pPr>
              <w:pStyle w:val="TAC"/>
              <w:rPr>
                <w:ins w:id="3449" w:author="Jin Woong Park" w:date="2022-10-18T16:25:00Z"/>
                <w:rFonts w:cs="v4.2.0"/>
              </w:rPr>
            </w:pPr>
            <w:ins w:id="3450" w:author="Jin Woong Park" w:date="2022-10-18T16:25:00Z">
              <w:r>
                <w:rPr>
                  <w:rFonts w:cs="v4.2.0"/>
                </w:rPr>
                <w:t>-130</w:t>
              </w:r>
            </w:ins>
          </w:p>
        </w:tc>
      </w:tr>
      <w:tr w:rsidR="00A74B34" w:rsidRPr="001C0E1B" w14:paraId="49D693B5" w14:textId="77777777" w:rsidTr="0018373C">
        <w:trPr>
          <w:cantSplit/>
          <w:jc w:val="center"/>
          <w:ins w:id="3451" w:author="Jin Woong Park" w:date="2022-10-18T16:25:00Z"/>
        </w:trPr>
        <w:tc>
          <w:tcPr>
            <w:tcW w:w="1946" w:type="dxa"/>
          </w:tcPr>
          <w:p w14:paraId="7842F931" w14:textId="77777777" w:rsidR="00A74B34" w:rsidRPr="001C0E1B" w:rsidRDefault="00A74B34" w:rsidP="0018373C">
            <w:pPr>
              <w:pStyle w:val="TAL"/>
              <w:rPr>
                <w:ins w:id="3452" w:author="Jin Woong Park" w:date="2022-10-18T16:25:00Z"/>
              </w:rPr>
            </w:pPr>
            <w:ins w:id="3453" w:author="Jin Woong Park" w:date="2022-10-18T16:25:00Z">
              <w:r w:rsidRPr="001C0E1B">
                <w:t>Pcompensation</w:t>
              </w:r>
            </w:ins>
          </w:p>
        </w:tc>
        <w:tc>
          <w:tcPr>
            <w:tcW w:w="1310" w:type="dxa"/>
          </w:tcPr>
          <w:p w14:paraId="3C5EB746" w14:textId="77777777" w:rsidR="00A74B34" w:rsidRPr="001C0E1B" w:rsidRDefault="00A74B34" w:rsidP="0018373C">
            <w:pPr>
              <w:pStyle w:val="TAC"/>
              <w:rPr>
                <w:ins w:id="3454" w:author="Jin Woong Park" w:date="2022-10-18T16:25:00Z"/>
              </w:rPr>
            </w:pPr>
            <w:ins w:id="3455" w:author="Jin Woong Park" w:date="2022-10-18T16:25:00Z">
              <w:r w:rsidRPr="001C0E1B">
                <w:rPr>
                  <w:rFonts w:cs="v4.2.0"/>
                </w:rPr>
                <w:t>dB</w:t>
              </w:r>
            </w:ins>
          </w:p>
        </w:tc>
        <w:tc>
          <w:tcPr>
            <w:tcW w:w="2126" w:type="dxa"/>
            <w:gridSpan w:val="2"/>
          </w:tcPr>
          <w:p w14:paraId="18A9D69E" w14:textId="77777777" w:rsidR="00A74B34" w:rsidRPr="001C0E1B" w:rsidRDefault="00A74B34" w:rsidP="0018373C">
            <w:pPr>
              <w:pStyle w:val="TAC"/>
              <w:rPr>
                <w:ins w:id="3456" w:author="Jin Woong Park" w:date="2022-10-18T16:25:00Z"/>
              </w:rPr>
            </w:pPr>
            <w:ins w:id="3457" w:author="Jin Woong Park" w:date="2022-10-18T16:25:00Z">
              <w:r w:rsidRPr="001C0E1B">
                <w:rPr>
                  <w:rFonts w:cs="v4.2.0"/>
                </w:rPr>
                <w:t>0</w:t>
              </w:r>
            </w:ins>
          </w:p>
        </w:tc>
        <w:tc>
          <w:tcPr>
            <w:tcW w:w="2126" w:type="dxa"/>
            <w:gridSpan w:val="2"/>
          </w:tcPr>
          <w:p w14:paraId="469B2B3D" w14:textId="77777777" w:rsidR="00A74B34" w:rsidRPr="001C0E1B" w:rsidRDefault="00A74B34" w:rsidP="0018373C">
            <w:pPr>
              <w:pStyle w:val="TAC"/>
              <w:rPr>
                <w:ins w:id="3458" w:author="Jin Woong Park" w:date="2022-10-18T16:25:00Z"/>
              </w:rPr>
            </w:pPr>
            <w:ins w:id="3459" w:author="Jin Woong Park" w:date="2022-10-18T16:25:00Z">
              <w:r w:rsidRPr="001C0E1B">
                <w:rPr>
                  <w:rFonts w:cs="v4.2.0"/>
                </w:rPr>
                <w:t>0</w:t>
              </w:r>
            </w:ins>
          </w:p>
        </w:tc>
      </w:tr>
      <w:tr w:rsidR="00A74B34" w:rsidRPr="001C0E1B" w14:paraId="78CEE59A" w14:textId="77777777" w:rsidTr="0018373C">
        <w:trPr>
          <w:cantSplit/>
          <w:jc w:val="center"/>
          <w:ins w:id="3460" w:author="Jin Woong Park" w:date="2022-10-18T16:25:00Z"/>
        </w:trPr>
        <w:tc>
          <w:tcPr>
            <w:tcW w:w="1946" w:type="dxa"/>
          </w:tcPr>
          <w:p w14:paraId="47ED6AB5" w14:textId="77777777" w:rsidR="00A74B34" w:rsidRPr="001C0E1B" w:rsidRDefault="00A74B34" w:rsidP="0018373C">
            <w:pPr>
              <w:pStyle w:val="TAL"/>
              <w:rPr>
                <w:ins w:id="3461" w:author="Jin Woong Park" w:date="2022-10-18T16:25:00Z"/>
              </w:rPr>
            </w:pPr>
            <w:ins w:id="3462" w:author="Jin Woong Park" w:date="2022-10-18T16:25:00Z">
              <w:r w:rsidRPr="001C0E1B">
                <w:t>Qhyst</w:t>
              </w:r>
              <w:r w:rsidRPr="001C0E1B">
                <w:rPr>
                  <w:vertAlign w:val="subscript"/>
                </w:rPr>
                <w:t>s</w:t>
              </w:r>
            </w:ins>
          </w:p>
        </w:tc>
        <w:tc>
          <w:tcPr>
            <w:tcW w:w="1310" w:type="dxa"/>
          </w:tcPr>
          <w:p w14:paraId="7A23876E" w14:textId="77777777" w:rsidR="00A74B34" w:rsidRPr="001C0E1B" w:rsidRDefault="00A74B34" w:rsidP="0018373C">
            <w:pPr>
              <w:pStyle w:val="TAC"/>
              <w:rPr>
                <w:ins w:id="3463" w:author="Jin Woong Park" w:date="2022-10-18T16:25:00Z"/>
              </w:rPr>
            </w:pPr>
            <w:ins w:id="3464" w:author="Jin Woong Park" w:date="2022-10-18T16:25:00Z">
              <w:r w:rsidRPr="001C0E1B">
                <w:rPr>
                  <w:rFonts w:cs="v4.2.0"/>
                </w:rPr>
                <w:t>dB</w:t>
              </w:r>
            </w:ins>
          </w:p>
        </w:tc>
        <w:tc>
          <w:tcPr>
            <w:tcW w:w="2126" w:type="dxa"/>
            <w:gridSpan w:val="2"/>
          </w:tcPr>
          <w:p w14:paraId="400F7375" w14:textId="77777777" w:rsidR="00A74B34" w:rsidRPr="001C0E1B" w:rsidRDefault="00A74B34" w:rsidP="0018373C">
            <w:pPr>
              <w:pStyle w:val="TAC"/>
              <w:rPr>
                <w:ins w:id="3465" w:author="Jin Woong Park" w:date="2022-10-18T16:25:00Z"/>
              </w:rPr>
            </w:pPr>
            <w:ins w:id="3466" w:author="Jin Woong Park" w:date="2022-10-18T16:25:00Z">
              <w:r w:rsidRPr="001C0E1B">
                <w:rPr>
                  <w:rFonts w:cs="v4.2.0"/>
                </w:rPr>
                <w:t>0</w:t>
              </w:r>
            </w:ins>
          </w:p>
        </w:tc>
        <w:tc>
          <w:tcPr>
            <w:tcW w:w="2126" w:type="dxa"/>
            <w:gridSpan w:val="2"/>
          </w:tcPr>
          <w:p w14:paraId="2BCD29F2" w14:textId="77777777" w:rsidR="00A74B34" w:rsidRPr="001C0E1B" w:rsidRDefault="00A74B34" w:rsidP="0018373C">
            <w:pPr>
              <w:pStyle w:val="TAC"/>
              <w:rPr>
                <w:ins w:id="3467" w:author="Jin Woong Park" w:date="2022-10-18T16:25:00Z"/>
              </w:rPr>
            </w:pPr>
            <w:ins w:id="3468" w:author="Jin Woong Park" w:date="2022-10-18T16:25:00Z">
              <w:r w:rsidRPr="001C0E1B">
                <w:rPr>
                  <w:rFonts w:cs="v4.2.0"/>
                </w:rPr>
                <w:t>0</w:t>
              </w:r>
            </w:ins>
          </w:p>
        </w:tc>
      </w:tr>
      <w:tr w:rsidR="00A74B34" w:rsidRPr="001C0E1B" w14:paraId="1B1DE348" w14:textId="77777777" w:rsidTr="0018373C">
        <w:trPr>
          <w:cantSplit/>
          <w:jc w:val="center"/>
          <w:ins w:id="3469" w:author="Jin Woong Park" w:date="2022-10-18T16:25:00Z"/>
        </w:trPr>
        <w:tc>
          <w:tcPr>
            <w:tcW w:w="1946" w:type="dxa"/>
          </w:tcPr>
          <w:p w14:paraId="344B4A18" w14:textId="77777777" w:rsidR="00A74B34" w:rsidRPr="001C0E1B" w:rsidRDefault="00A74B34" w:rsidP="0018373C">
            <w:pPr>
              <w:pStyle w:val="TAL"/>
              <w:rPr>
                <w:ins w:id="3470" w:author="Jin Woong Park" w:date="2022-10-18T16:25:00Z"/>
              </w:rPr>
            </w:pPr>
            <w:ins w:id="3471" w:author="Jin Woong Park" w:date="2022-10-18T16:25:00Z">
              <w:r w:rsidRPr="001C0E1B">
                <w:t>Qoffset</w:t>
              </w:r>
              <w:r w:rsidRPr="001C0E1B">
                <w:rPr>
                  <w:vertAlign w:val="subscript"/>
                </w:rPr>
                <w:t>s, n</w:t>
              </w:r>
            </w:ins>
          </w:p>
        </w:tc>
        <w:tc>
          <w:tcPr>
            <w:tcW w:w="1310" w:type="dxa"/>
          </w:tcPr>
          <w:p w14:paraId="47664C04" w14:textId="77777777" w:rsidR="00A74B34" w:rsidRPr="001C0E1B" w:rsidRDefault="00A74B34" w:rsidP="0018373C">
            <w:pPr>
              <w:pStyle w:val="TAC"/>
              <w:rPr>
                <w:ins w:id="3472" w:author="Jin Woong Park" w:date="2022-10-18T16:25:00Z"/>
              </w:rPr>
            </w:pPr>
            <w:ins w:id="3473" w:author="Jin Woong Park" w:date="2022-10-18T16:25:00Z">
              <w:r w:rsidRPr="001C0E1B">
                <w:rPr>
                  <w:rFonts w:cs="v4.2.0"/>
                </w:rPr>
                <w:t>dB</w:t>
              </w:r>
            </w:ins>
          </w:p>
        </w:tc>
        <w:tc>
          <w:tcPr>
            <w:tcW w:w="2126" w:type="dxa"/>
            <w:gridSpan w:val="2"/>
          </w:tcPr>
          <w:p w14:paraId="3A7F125D" w14:textId="77777777" w:rsidR="00A74B34" w:rsidRPr="001C0E1B" w:rsidRDefault="00A74B34" w:rsidP="0018373C">
            <w:pPr>
              <w:pStyle w:val="TAC"/>
              <w:rPr>
                <w:ins w:id="3474" w:author="Jin Woong Park" w:date="2022-10-18T16:25:00Z"/>
              </w:rPr>
            </w:pPr>
            <w:ins w:id="3475" w:author="Jin Woong Park" w:date="2022-10-18T16:25:00Z">
              <w:r w:rsidRPr="001C0E1B">
                <w:rPr>
                  <w:rFonts w:cs="v4.2.0"/>
                </w:rPr>
                <w:t>0</w:t>
              </w:r>
            </w:ins>
          </w:p>
        </w:tc>
        <w:tc>
          <w:tcPr>
            <w:tcW w:w="2126" w:type="dxa"/>
            <w:gridSpan w:val="2"/>
          </w:tcPr>
          <w:p w14:paraId="37F05C9E" w14:textId="77777777" w:rsidR="00A74B34" w:rsidRPr="001C0E1B" w:rsidRDefault="00A74B34" w:rsidP="0018373C">
            <w:pPr>
              <w:pStyle w:val="TAC"/>
              <w:rPr>
                <w:ins w:id="3476" w:author="Jin Woong Park" w:date="2022-10-18T16:25:00Z"/>
              </w:rPr>
            </w:pPr>
            <w:ins w:id="3477" w:author="Jin Woong Park" w:date="2022-10-18T16:25:00Z">
              <w:r w:rsidRPr="001C0E1B">
                <w:rPr>
                  <w:rFonts w:cs="v4.2.0"/>
                </w:rPr>
                <w:t>0</w:t>
              </w:r>
            </w:ins>
          </w:p>
        </w:tc>
      </w:tr>
      <w:tr w:rsidR="00A74B34" w:rsidRPr="001C0E1B" w14:paraId="39CE784E" w14:textId="77777777" w:rsidTr="0018373C">
        <w:trPr>
          <w:cantSplit/>
          <w:trHeight w:val="494"/>
          <w:jc w:val="center"/>
          <w:ins w:id="3478" w:author="Jin Woong Park" w:date="2022-10-18T16:25:00Z"/>
        </w:trPr>
        <w:tc>
          <w:tcPr>
            <w:tcW w:w="1946" w:type="dxa"/>
          </w:tcPr>
          <w:p w14:paraId="64A4F860" w14:textId="77777777" w:rsidR="00A74B34" w:rsidRPr="001C0E1B" w:rsidRDefault="00A74B34" w:rsidP="0018373C">
            <w:pPr>
              <w:pStyle w:val="TAL"/>
              <w:rPr>
                <w:ins w:id="3479" w:author="Jin Woong Park" w:date="2022-10-18T16:25:00Z"/>
              </w:rPr>
            </w:pPr>
            <w:ins w:id="3480" w:author="Jin Woong Park" w:date="2022-10-18T16:25:00Z">
              <w:r w:rsidRPr="001C0E1B">
                <w:t>Cell_selection_and_</w:t>
              </w:r>
            </w:ins>
          </w:p>
          <w:p w14:paraId="27D9760F" w14:textId="77777777" w:rsidR="00A74B34" w:rsidRPr="001C0E1B" w:rsidRDefault="00A74B34" w:rsidP="0018373C">
            <w:pPr>
              <w:pStyle w:val="TAL"/>
              <w:rPr>
                <w:ins w:id="3481" w:author="Jin Woong Park" w:date="2022-10-18T16:25:00Z"/>
              </w:rPr>
            </w:pPr>
            <w:ins w:id="3482" w:author="Jin Woong Park" w:date="2022-10-18T16:25:00Z">
              <w:r w:rsidRPr="001C0E1B">
                <w:t>reselection_quality_measurement</w:t>
              </w:r>
            </w:ins>
          </w:p>
        </w:tc>
        <w:tc>
          <w:tcPr>
            <w:tcW w:w="1310" w:type="dxa"/>
          </w:tcPr>
          <w:p w14:paraId="5C92E89A" w14:textId="77777777" w:rsidR="00A74B34" w:rsidRPr="001C0E1B" w:rsidRDefault="00A74B34" w:rsidP="0018373C">
            <w:pPr>
              <w:pStyle w:val="TAC"/>
              <w:rPr>
                <w:ins w:id="3483" w:author="Jin Woong Park" w:date="2022-10-18T16:25:00Z"/>
              </w:rPr>
            </w:pPr>
          </w:p>
        </w:tc>
        <w:tc>
          <w:tcPr>
            <w:tcW w:w="2126" w:type="dxa"/>
            <w:gridSpan w:val="2"/>
          </w:tcPr>
          <w:p w14:paraId="0AF23CE8" w14:textId="77777777" w:rsidR="00A74B34" w:rsidRPr="001C0E1B" w:rsidRDefault="00A74B34" w:rsidP="0018373C">
            <w:pPr>
              <w:pStyle w:val="TAC"/>
              <w:rPr>
                <w:ins w:id="3484" w:author="Jin Woong Park" w:date="2022-10-18T16:25:00Z"/>
              </w:rPr>
            </w:pPr>
            <w:ins w:id="3485" w:author="Jin Woong Park" w:date="2022-10-18T16:25:00Z">
              <w:r w:rsidRPr="001C0E1B">
                <w:rPr>
                  <w:rFonts w:cs="v4.2.0"/>
                </w:rPr>
                <w:t>SS-RSRP</w:t>
              </w:r>
            </w:ins>
          </w:p>
        </w:tc>
        <w:tc>
          <w:tcPr>
            <w:tcW w:w="2126" w:type="dxa"/>
            <w:gridSpan w:val="2"/>
          </w:tcPr>
          <w:p w14:paraId="0A174569" w14:textId="77777777" w:rsidR="00A74B34" w:rsidRPr="001C0E1B" w:rsidRDefault="00A74B34" w:rsidP="0018373C">
            <w:pPr>
              <w:pStyle w:val="TAC"/>
              <w:rPr>
                <w:ins w:id="3486" w:author="Jin Woong Park" w:date="2022-10-18T16:25:00Z"/>
              </w:rPr>
            </w:pPr>
            <w:ins w:id="3487" w:author="Jin Woong Park" w:date="2022-10-18T16:25:00Z">
              <w:r w:rsidRPr="001C0E1B">
                <w:rPr>
                  <w:rFonts w:cs="v4.2.0"/>
                </w:rPr>
                <w:t>SS-RSRP</w:t>
              </w:r>
            </w:ins>
          </w:p>
        </w:tc>
      </w:tr>
      <w:tr w:rsidR="00A74B34" w:rsidRPr="001C0E1B" w14:paraId="0F922144" w14:textId="77777777" w:rsidTr="0018373C">
        <w:trPr>
          <w:cantSplit/>
          <w:trHeight w:val="141"/>
          <w:jc w:val="center"/>
          <w:ins w:id="3488" w:author="Jin Woong Park" w:date="2022-10-18T16:25:00Z"/>
        </w:trPr>
        <w:tc>
          <w:tcPr>
            <w:tcW w:w="1946" w:type="dxa"/>
            <w:tcBorders>
              <w:bottom w:val="nil"/>
            </w:tcBorders>
          </w:tcPr>
          <w:p w14:paraId="40EA13CA" w14:textId="77777777" w:rsidR="00A74B34" w:rsidRPr="001C0E1B" w:rsidRDefault="00A74B34" w:rsidP="0018373C">
            <w:pPr>
              <w:pStyle w:val="TAL"/>
              <w:rPr>
                <w:ins w:id="3489" w:author="Jin Woong Park" w:date="2022-10-18T16:25:00Z"/>
              </w:rPr>
            </w:pPr>
            <w:ins w:id="3490" w:author="Jin Woong Park" w:date="2022-10-18T16:25:00Z">
              <w:r w:rsidRPr="001C0E1B">
                <w:rPr>
                  <w:position w:val="-12"/>
                </w:rPr>
                <w:object w:dxaOrig="620" w:dyaOrig="380" w14:anchorId="6696D475">
                  <v:shape id="_x0000_i1066" type="#_x0000_t75" style="width:30.4pt;height:15.8pt" o:ole="" fillcolor="window">
                    <v:imagedata r:id="rId12" o:title=""/>
                  </v:shape>
                  <o:OLEObject Type="Embed" ProgID="Equation.3" ShapeID="_x0000_i1066" DrawAspect="Content" ObjectID="_1727850759" r:id="rId56"/>
                </w:object>
              </w:r>
            </w:ins>
          </w:p>
        </w:tc>
        <w:tc>
          <w:tcPr>
            <w:tcW w:w="1310" w:type="dxa"/>
            <w:tcBorders>
              <w:bottom w:val="nil"/>
            </w:tcBorders>
          </w:tcPr>
          <w:p w14:paraId="6F0602D9" w14:textId="77777777" w:rsidR="00A74B34" w:rsidRPr="001C0E1B" w:rsidRDefault="00A74B34" w:rsidP="0018373C">
            <w:pPr>
              <w:pStyle w:val="TAC"/>
              <w:rPr>
                <w:ins w:id="3491" w:author="Jin Woong Park" w:date="2022-10-18T16:25:00Z"/>
                <w:rFonts w:cs="v4.2.0"/>
              </w:rPr>
            </w:pPr>
            <w:ins w:id="3492" w:author="Jin Woong Park" w:date="2022-10-18T16:25:00Z">
              <w:r w:rsidRPr="001C0E1B">
                <w:rPr>
                  <w:rFonts w:cs="v4.2.0"/>
                </w:rPr>
                <w:t>dB</w:t>
              </w:r>
            </w:ins>
          </w:p>
        </w:tc>
        <w:tc>
          <w:tcPr>
            <w:tcW w:w="1134" w:type="dxa"/>
            <w:tcBorders>
              <w:bottom w:val="nil"/>
            </w:tcBorders>
          </w:tcPr>
          <w:p w14:paraId="54A83033" w14:textId="77777777" w:rsidR="00A74B34" w:rsidRPr="001C0E1B" w:rsidRDefault="00A74B34" w:rsidP="0018373C">
            <w:pPr>
              <w:pStyle w:val="TAC"/>
              <w:rPr>
                <w:ins w:id="3493" w:author="Jin Woong Park" w:date="2022-10-18T16:25:00Z"/>
                <w:rFonts w:cs="v4.2.0"/>
                <w:lang w:eastAsia="zh-CN"/>
              </w:rPr>
            </w:pPr>
            <w:ins w:id="3494" w:author="Jin Woong Park" w:date="2022-10-18T16:25:00Z">
              <w:r w:rsidRPr="001C0E1B">
                <w:rPr>
                  <w:rFonts w:cs="v4.2.0"/>
                </w:rPr>
                <w:t>16</w:t>
              </w:r>
            </w:ins>
          </w:p>
        </w:tc>
        <w:tc>
          <w:tcPr>
            <w:tcW w:w="992" w:type="dxa"/>
            <w:tcBorders>
              <w:bottom w:val="nil"/>
            </w:tcBorders>
          </w:tcPr>
          <w:p w14:paraId="534DE79F" w14:textId="77777777" w:rsidR="00A74B34" w:rsidRPr="001C0E1B" w:rsidRDefault="00A74B34" w:rsidP="0018373C">
            <w:pPr>
              <w:pStyle w:val="TAC"/>
              <w:rPr>
                <w:ins w:id="3495" w:author="Jin Woong Park" w:date="2022-10-18T16:25:00Z"/>
                <w:rFonts w:cs="v4.2.0"/>
                <w:lang w:eastAsia="zh-CN"/>
              </w:rPr>
            </w:pPr>
            <w:ins w:id="3496" w:author="Jin Woong Park" w:date="2022-10-18T16:25:00Z">
              <w:r w:rsidRPr="001C0E1B">
                <w:rPr>
                  <w:rFonts w:cs="v4.2.0"/>
                </w:rPr>
                <w:t>-3.11</w:t>
              </w:r>
            </w:ins>
          </w:p>
        </w:tc>
        <w:tc>
          <w:tcPr>
            <w:tcW w:w="1134" w:type="dxa"/>
            <w:tcBorders>
              <w:bottom w:val="nil"/>
            </w:tcBorders>
          </w:tcPr>
          <w:p w14:paraId="6EBBA975" w14:textId="77777777" w:rsidR="00A74B34" w:rsidRPr="001C0E1B" w:rsidRDefault="00A74B34" w:rsidP="0018373C">
            <w:pPr>
              <w:pStyle w:val="TAC"/>
              <w:rPr>
                <w:ins w:id="3497" w:author="Jin Woong Park" w:date="2022-10-18T16:25:00Z"/>
                <w:rFonts w:cs="v4.2.0"/>
              </w:rPr>
            </w:pPr>
            <w:ins w:id="3498" w:author="Jin Woong Park" w:date="2022-10-18T16:25:00Z">
              <w:r w:rsidRPr="001C0E1B">
                <w:rPr>
                  <w:rFonts w:cs="v4.2.0"/>
                </w:rPr>
                <w:t>-infinity</w:t>
              </w:r>
            </w:ins>
          </w:p>
        </w:tc>
        <w:tc>
          <w:tcPr>
            <w:tcW w:w="992" w:type="dxa"/>
            <w:tcBorders>
              <w:bottom w:val="nil"/>
            </w:tcBorders>
          </w:tcPr>
          <w:p w14:paraId="3060E085" w14:textId="77777777" w:rsidR="00A74B34" w:rsidRPr="001C0E1B" w:rsidRDefault="00A74B34" w:rsidP="0018373C">
            <w:pPr>
              <w:pStyle w:val="TAC"/>
              <w:rPr>
                <w:ins w:id="3499" w:author="Jin Woong Park" w:date="2022-10-18T16:25:00Z"/>
                <w:rFonts w:cs="v4.2.0"/>
              </w:rPr>
            </w:pPr>
            <w:ins w:id="3500" w:author="Jin Woong Park" w:date="2022-10-18T16:25:00Z">
              <w:r w:rsidRPr="001C0E1B">
                <w:rPr>
                  <w:lang w:eastAsia="zh-CN"/>
                </w:rPr>
                <w:t>2.79</w:t>
              </w:r>
            </w:ins>
          </w:p>
        </w:tc>
      </w:tr>
      <w:tr w:rsidR="00A74B34" w:rsidRPr="001C0E1B" w14:paraId="1C04A948" w14:textId="77777777" w:rsidTr="0018373C">
        <w:trPr>
          <w:cantSplit/>
          <w:jc w:val="center"/>
          <w:ins w:id="3501" w:author="Jin Woong Park" w:date="2022-10-18T16:25:00Z"/>
        </w:trPr>
        <w:tc>
          <w:tcPr>
            <w:tcW w:w="1946" w:type="dxa"/>
            <w:tcBorders>
              <w:bottom w:val="nil"/>
            </w:tcBorders>
          </w:tcPr>
          <w:p w14:paraId="7412E419" w14:textId="77777777" w:rsidR="00A74B34" w:rsidRPr="001C0E1B" w:rsidRDefault="00A74B34" w:rsidP="0018373C">
            <w:pPr>
              <w:pStyle w:val="TAL"/>
              <w:rPr>
                <w:ins w:id="3502" w:author="Jin Woong Park" w:date="2022-10-18T16:25:00Z"/>
              </w:rPr>
            </w:pPr>
            <w:ins w:id="3503" w:author="Jin Woong Park" w:date="2022-10-18T16:25:00Z">
              <w:r w:rsidRPr="001C0E1B">
                <w:rPr>
                  <w:position w:val="-12"/>
                </w:rPr>
                <w:object w:dxaOrig="400" w:dyaOrig="360" w14:anchorId="43616E5C">
                  <v:shape id="_x0000_i1067" type="#_x0000_t75" style="width:20pt;height:20pt" o:ole="" fillcolor="window">
                    <v:imagedata r:id="rId14" o:title=""/>
                  </v:shape>
                  <o:OLEObject Type="Embed" ProgID="Equation.3" ShapeID="_x0000_i1067" DrawAspect="Content" ObjectID="_1727850760" r:id="rId57"/>
                </w:object>
              </w:r>
            </w:ins>
            <w:ins w:id="3504" w:author="Jin Woong Park" w:date="2022-10-18T16:25:00Z">
              <w:r w:rsidRPr="001C0E1B">
                <w:t xml:space="preserve"> </w:t>
              </w:r>
              <w:r w:rsidRPr="001C0E1B">
                <w:rPr>
                  <w:vertAlign w:val="superscript"/>
                </w:rPr>
                <w:t>Note2</w:t>
              </w:r>
            </w:ins>
          </w:p>
        </w:tc>
        <w:tc>
          <w:tcPr>
            <w:tcW w:w="1310" w:type="dxa"/>
            <w:tcBorders>
              <w:bottom w:val="nil"/>
            </w:tcBorders>
          </w:tcPr>
          <w:p w14:paraId="13C58E58" w14:textId="77777777" w:rsidR="00A74B34" w:rsidRPr="001C0E1B" w:rsidRDefault="00A74B34" w:rsidP="0018373C">
            <w:pPr>
              <w:pStyle w:val="TAC"/>
              <w:rPr>
                <w:ins w:id="3505" w:author="Jin Woong Park" w:date="2022-10-18T16:25:00Z"/>
                <w:rFonts w:cs="v4.2.0"/>
              </w:rPr>
            </w:pPr>
            <w:ins w:id="3506" w:author="Jin Woong Park" w:date="2022-10-18T16:25:00Z">
              <w:r w:rsidRPr="001C0E1B">
                <w:rPr>
                  <w:rFonts w:cs="v4.2.0"/>
                </w:rPr>
                <w:t>dBm/SCS</w:t>
              </w:r>
            </w:ins>
          </w:p>
        </w:tc>
        <w:tc>
          <w:tcPr>
            <w:tcW w:w="4252" w:type="dxa"/>
            <w:gridSpan w:val="4"/>
          </w:tcPr>
          <w:p w14:paraId="1CF271CE" w14:textId="77777777" w:rsidR="00A74B34" w:rsidRPr="001C0E1B" w:rsidRDefault="00A74B34" w:rsidP="0018373C">
            <w:pPr>
              <w:pStyle w:val="TAC"/>
              <w:rPr>
                <w:ins w:id="3507" w:author="Jin Woong Park" w:date="2022-10-18T16:25:00Z"/>
                <w:rFonts w:cs="v4.2.0"/>
                <w:lang w:eastAsia="zh-CN"/>
              </w:rPr>
            </w:pPr>
            <w:ins w:id="3508" w:author="Jin Woong Park" w:date="2022-10-18T16:25:00Z">
              <w:r w:rsidRPr="001C0E1B">
                <w:rPr>
                  <w:rFonts w:cs="v4.2.0"/>
                </w:rPr>
                <w:t>-98</w:t>
              </w:r>
            </w:ins>
          </w:p>
        </w:tc>
      </w:tr>
      <w:tr w:rsidR="00A74B34" w:rsidRPr="001C0E1B" w14:paraId="5FC932E7" w14:textId="77777777" w:rsidTr="0018373C">
        <w:trPr>
          <w:cantSplit/>
          <w:jc w:val="center"/>
          <w:ins w:id="3509" w:author="Jin Woong Park" w:date="2022-10-18T16:25:00Z"/>
        </w:trPr>
        <w:tc>
          <w:tcPr>
            <w:tcW w:w="1946" w:type="dxa"/>
            <w:tcBorders>
              <w:bottom w:val="nil"/>
            </w:tcBorders>
          </w:tcPr>
          <w:p w14:paraId="79DEE088" w14:textId="77777777" w:rsidR="00A74B34" w:rsidRPr="001C0E1B" w:rsidRDefault="00A74B34" w:rsidP="0018373C">
            <w:pPr>
              <w:pStyle w:val="TAL"/>
              <w:rPr>
                <w:ins w:id="3510" w:author="Jin Woong Park" w:date="2022-10-18T16:25:00Z"/>
              </w:rPr>
            </w:pPr>
            <w:ins w:id="3511" w:author="Jin Woong Park" w:date="2022-10-18T16:25:00Z">
              <w:r w:rsidRPr="001C0E1B">
                <w:rPr>
                  <w:position w:val="-12"/>
                </w:rPr>
                <w:object w:dxaOrig="400" w:dyaOrig="360" w14:anchorId="0BD3A1CE">
                  <v:shape id="_x0000_i1068" type="#_x0000_t75" style="width:20pt;height:20pt" o:ole="" fillcolor="window">
                    <v:imagedata r:id="rId14" o:title=""/>
                  </v:shape>
                  <o:OLEObject Type="Embed" ProgID="Equation.3" ShapeID="_x0000_i1068" DrawAspect="Content" ObjectID="_1727850761" r:id="rId58"/>
                </w:object>
              </w:r>
            </w:ins>
            <w:ins w:id="3512" w:author="Jin Woong Park" w:date="2022-10-18T16:25:00Z">
              <w:r w:rsidRPr="001C0E1B">
                <w:t xml:space="preserve"> </w:t>
              </w:r>
              <w:r w:rsidRPr="001C0E1B">
                <w:rPr>
                  <w:vertAlign w:val="superscript"/>
                </w:rPr>
                <w:t>Note2</w:t>
              </w:r>
            </w:ins>
          </w:p>
        </w:tc>
        <w:tc>
          <w:tcPr>
            <w:tcW w:w="1310" w:type="dxa"/>
            <w:tcBorders>
              <w:bottom w:val="nil"/>
            </w:tcBorders>
          </w:tcPr>
          <w:p w14:paraId="7658B624" w14:textId="77777777" w:rsidR="00A74B34" w:rsidRPr="001C0E1B" w:rsidRDefault="00A74B34" w:rsidP="0018373C">
            <w:pPr>
              <w:pStyle w:val="TAC"/>
              <w:rPr>
                <w:ins w:id="3513" w:author="Jin Woong Park" w:date="2022-10-18T16:25:00Z"/>
                <w:rFonts w:cs="v4.2.0"/>
              </w:rPr>
            </w:pPr>
            <w:ins w:id="3514" w:author="Jin Woong Park" w:date="2022-10-18T16:25:00Z">
              <w:r w:rsidRPr="001C0E1B">
                <w:rPr>
                  <w:rFonts w:cs="v4.2.0"/>
                </w:rPr>
                <w:t>dBm/15 kHz</w:t>
              </w:r>
            </w:ins>
          </w:p>
        </w:tc>
        <w:tc>
          <w:tcPr>
            <w:tcW w:w="4252" w:type="dxa"/>
            <w:gridSpan w:val="4"/>
            <w:tcBorders>
              <w:bottom w:val="nil"/>
            </w:tcBorders>
          </w:tcPr>
          <w:p w14:paraId="44508348" w14:textId="77777777" w:rsidR="00A74B34" w:rsidRPr="001C0E1B" w:rsidRDefault="00A74B34" w:rsidP="0018373C">
            <w:pPr>
              <w:pStyle w:val="TAC"/>
              <w:rPr>
                <w:ins w:id="3515" w:author="Jin Woong Park" w:date="2022-10-18T16:25:00Z"/>
                <w:rFonts w:cs="v4.2.0"/>
              </w:rPr>
            </w:pPr>
            <w:ins w:id="3516" w:author="Jin Woong Park" w:date="2022-10-18T16:25:00Z">
              <w:r w:rsidRPr="001C0E1B">
                <w:rPr>
                  <w:rFonts w:cs="v4.2.0"/>
                </w:rPr>
                <w:t>-98</w:t>
              </w:r>
            </w:ins>
          </w:p>
        </w:tc>
      </w:tr>
      <w:tr w:rsidR="00A74B34" w:rsidRPr="001C0E1B" w14:paraId="7A89C1A0" w14:textId="77777777" w:rsidTr="0018373C">
        <w:trPr>
          <w:cantSplit/>
          <w:jc w:val="center"/>
          <w:ins w:id="3517" w:author="Jin Woong Park" w:date="2022-10-18T16:25:00Z"/>
        </w:trPr>
        <w:tc>
          <w:tcPr>
            <w:tcW w:w="1946" w:type="dxa"/>
            <w:tcBorders>
              <w:bottom w:val="nil"/>
            </w:tcBorders>
          </w:tcPr>
          <w:p w14:paraId="44B2A847" w14:textId="77777777" w:rsidR="00A74B34" w:rsidRPr="001C0E1B" w:rsidRDefault="00A74B34" w:rsidP="0018373C">
            <w:pPr>
              <w:pStyle w:val="TAL"/>
              <w:rPr>
                <w:ins w:id="3518" w:author="Jin Woong Park" w:date="2022-10-18T16:25:00Z"/>
              </w:rPr>
            </w:pPr>
            <w:ins w:id="3519" w:author="Jin Woong Park" w:date="2022-10-18T16:25:00Z">
              <w:r w:rsidRPr="001C0E1B">
                <w:rPr>
                  <w:position w:val="-12"/>
                </w:rPr>
                <w:object w:dxaOrig="800" w:dyaOrig="380" w14:anchorId="50F32245">
                  <v:shape id="_x0000_i1069" type="#_x0000_t75" style="width:41.6pt;height:15.8pt" o:ole="" fillcolor="window">
                    <v:imagedata r:id="rId17" o:title=""/>
                  </v:shape>
                  <o:OLEObject Type="Embed" ProgID="Equation.3" ShapeID="_x0000_i1069" DrawAspect="Content" ObjectID="_1727850762" r:id="rId59"/>
                </w:object>
              </w:r>
            </w:ins>
          </w:p>
        </w:tc>
        <w:tc>
          <w:tcPr>
            <w:tcW w:w="1310" w:type="dxa"/>
            <w:tcBorders>
              <w:bottom w:val="nil"/>
            </w:tcBorders>
          </w:tcPr>
          <w:p w14:paraId="14EE75E6" w14:textId="77777777" w:rsidR="00A74B34" w:rsidRPr="001C0E1B" w:rsidRDefault="00A74B34" w:rsidP="0018373C">
            <w:pPr>
              <w:pStyle w:val="TAC"/>
              <w:rPr>
                <w:ins w:id="3520" w:author="Jin Woong Park" w:date="2022-10-18T16:25:00Z"/>
                <w:rFonts w:cs="v4.2.0"/>
              </w:rPr>
            </w:pPr>
            <w:ins w:id="3521" w:author="Jin Woong Park" w:date="2022-10-18T16:25:00Z">
              <w:r w:rsidRPr="001C0E1B">
                <w:rPr>
                  <w:rFonts w:cs="v4.2.0"/>
                </w:rPr>
                <w:t>dB</w:t>
              </w:r>
            </w:ins>
          </w:p>
        </w:tc>
        <w:tc>
          <w:tcPr>
            <w:tcW w:w="1134" w:type="dxa"/>
            <w:tcBorders>
              <w:bottom w:val="nil"/>
            </w:tcBorders>
          </w:tcPr>
          <w:p w14:paraId="1B2DC4AF" w14:textId="77777777" w:rsidR="00A74B34" w:rsidRPr="001C0E1B" w:rsidRDefault="00A74B34" w:rsidP="0018373C">
            <w:pPr>
              <w:pStyle w:val="TAC"/>
              <w:rPr>
                <w:ins w:id="3522" w:author="Jin Woong Park" w:date="2022-10-18T16:25:00Z"/>
                <w:rFonts w:cs="v4.2.0"/>
              </w:rPr>
            </w:pPr>
            <w:ins w:id="3523" w:author="Jin Woong Park" w:date="2022-10-18T16:25:00Z">
              <w:r w:rsidRPr="001C0E1B">
                <w:rPr>
                  <w:rFonts w:cs="v4.2.0"/>
                </w:rPr>
                <w:t>16</w:t>
              </w:r>
            </w:ins>
          </w:p>
        </w:tc>
        <w:tc>
          <w:tcPr>
            <w:tcW w:w="992" w:type="dxa"/>
            <w:tcBorders>
              <w:bottom w:val="nil"/>
            </w:tcBorders>
          </w:tcPr>
          <w:p w14:paraId="45DF3608" w14:textId="77777777" w:rsidR="00A74B34" w:rsidRPr="001C0E1B" w:rsidRDefault="00A74B34" w:rsidP="0018373C">
            <w:pPr>
              <w:pStyle w:val="TAC"/>
              <w:rPr>
                <w:ins w:id="3524" w:author="Jin Woong Park" w:date="2022-10-18T16:25:00Z"/>
                <w:rFonts w:cs="v4.2.0"/>
              </w:rPr>
            </w:pPr>
            <w:ins w:id="3525" w:author="Jin Woong Park" w:date="2022-10-18T16:25:00Z">
              <w:r w:rsidRPr="001C0E1B">
                <w:rPr>
                  <w:rFonts w:cs="v4.2.0"/>
                </w:rPr>
                <w:t>13</w:t>
              </w:r>
            </w:ins>
          </w:p>
        </w:tc>
        <w:tc>
          <w:tcPr>
            <w:tcW w:w="1134" w:type="dxa"/>
            <w:tcBorders>
              <w:bottom w:val="nil"/>
            </w:tcBorders>
          </w:tcPr>
          <w:p w14:paraId="1F289D30" w14:textId="77777777" w:rsidR="00A74B34" w:rsidRPr="001C0E1B" w:rsidRDefault="00A74B34" w:rsidP="0018373C">
            <w:pPr>
              <w:pStyle w:val="TAC"/>
              <w:rPr>
                <w:ins w:id="3526" w:author="Jin Woong Park" w:date="2022-10-18T16:25:00Z"/>
                <w:rFonts w:cs="v4.2.0"/>
              </w:rPr>
            </w:pPr>
            <w:ins w:id="3527" w:author="Jin Woong Park" w:date="2022-10-18T16:25:00Z">
              <w:r w:rsidRPr="001C0E1B">
                <w:rPr>
                  <w:rFonts w:cs="v4.2.0"/>
                </w:rPr>
                <w:t>-infinity</w:t>
              </w:r>
            </w:ins>
          </w:p>
        </w:tc>
        <w:tc>
          <w:tcPr>
            <w:tcW w:w="992" w:type="dxa"/>
            <w:tcBorders>
              <w:bottom w:val="nil"/>
            </w:tcBorders>
          </w:tcPr>
          <w:p w14:paraId="7422EA77" w14:textId="77777777" w:rsidR="00A74B34" w:rsidRPr="001C0E1B" w:rsidRDefault="00A74B34" w:rsidP="0018373C">
            <w:pPr>
              <w:pStyle w:val="TAC"/>
              <w:rPr>
                <w:ins w:id="3528" w:author="Jin Woong Park" w:date="2022-10-18T16:25:00Z"/>
                <w:rFonts w:cs="v4.2.0"/>
              </w:rPr>
            </w:pPr>
            <w:ins w:id="3529" w:author="Jin Woong Park" w:date="2022-10-18T16:25:00Z">
              <w:r w:rsidRPr="001C0E1B">
                <w:rPr>
                  <w:rFonts w:cs="v4.2.0"/>
                </w:rPr>
                <w:t>16</w:t>
              </w:r>
            </w:ins>
          </w:p>
        </w:tc>
      </w:tr>
      <w:tr w:rsidR="00A74B34" w:rsidRPr="001C0E1B" w14:paraId="531536AF" w14:textId="77777777" w:rsidTr="0018373C">
        <w:trPr>
          <w:cantSplit/>
          <w:jc w:val="center"/>
          <w:ins w:id="3530" w:author="Jin Woong Park" w:date="2022-10-18T16:25:00Z"/>
        </w:trPr>
        <w:tc>
          <w:tcPr>
            <w:tcW w:w="1946" w:type="dxa"/>
            <w:tcBorders>
              <w:bottom w:val="nil"/>
            </w:tcBorders>
          </w:tcPr>
          <w:p w14:paraId="11D614A2" w14:textId="77777777" w:rsidR="00A74B34" w:rsidRPr="001C0E1B" w:rsidRDefault="00A74B34" w:rsidP="0018373C">
            <w:pPr>
              <w:pStyle w:val="TAL"/>
              <w:rPr>
                <w:ins w:id="3531" w:author="Jin Woong Park" w:date="2022-10-18T16:25:00Z"/>
              </w:rPr>
            </w:pPr>
            <w:ins w:id="3532" w:author="Jin Woong Park" w:date="2022-10-18T16:25:00Z">
              <w:r w:rsidRPr="001C0E1B">
                <w:t xml:space="preserve">SS-RSRP </w:t>
              </w:r>
              <w:r w:rsidRPr="001C0E1B">
                <w:rPr>
                  <w:vertAlign w:val="superscript"/>
                </w:rPr>
                <w:t>Note3</w:t>
              </w:r>
            </w:ins>
          </w:p>
        </w:tc>
        <w:tc>
          <w:tcPr>
            <w:tcW w:w="1310" w:type="dxa"/>
            <w:tcBorders>
              <w:bottom w:val="nil"/>
            </w:tcBorders>
          </w:tcPr>
          <w:p w14:paraId="5CE247EB" w14:textId="77777777" w:rsidR="00A74B34" w:rsidRPr="001C0E1B" w:rsidRDefault="00A74B34" w:rsidP="0018373C">
            <w:pPr>
              <w:pStyle w:val="TAC"/>
              <w:rPr>
                <w:ins w:id="3533" w:author="Jin Woong Park" w:date="2022-10-18T16:25:00Z"/>
                <w:rFonts w:cs="v4.2.0"/>
              </w:rPr>
            </w:pPr>
            <w:ins w:id="3534" w:author="Jin Woong Park" w:date="2022-10-18T16:25:00Z">
              <w:r w:rsidRPr="001C0E1B">
                <w:rPr>
                  <w:rFonts w:cs="v4.2.0"/>
                </w:rPr>
                <w:t>dBm/SCS</w:t>
              </w:r>
            </w:ins>
          </w:p>
        </w:tc>
        <w:tc>
          <w:tcPr>
            <w:tcW w:w="1134" w:type="dxa"/>
          </w:tcPr>
          <w:p w14:paraId="6FEDDDA2" w14:textId="77777777" w:rsidR="00A74B34" w:rsidRPr="001C0E1B" w:rsidRDefault="00A74B34" w:rsidP="0018373C">
            <w:pPr>
              <w:pStyle w:val="TAC"/>
              <w:rPr>
                <w:ins w:id="3535" w:author="Jin Woong Park" w:date="2022-10-18T16:25:00Z"/>
                <w:rFonts w:cs="v4.2.0"/>
                <w:lang w:eastAsia="zh-CN"/>
              </w:rPr>
            </w:pPr>
            <w:ins w:id="3536" w:author="Jin Woong Park" w:date="2022-10-18T16:25:00Z">
              <w:r w:rsidRPr="001C0E1B">
                <w:rPr>
                  <w:rFonts w:cs="v4.2.0"/>
                </w:rPr>
                <w:t>-82</w:t>
              </w:r>
            </w:ins>
          </w:p>
        </w:tc>
        <w:tc>
          <w:tcPr>
            <w:tcW w:w="992" w:type="dxa"/>
          </w:tcPr>
          <w:p w14:paraId="135C72D6" w14:textId="77777777" w:rsidR="00A74B34" w:rsidRPr="001C0E1B" w:rsidRDefault="00A74B34" w:rsidP="0018373C">
            <w:pPr>
              <w:pStyle w:val="TAC"/>
              <w:rPr>
                <w:ins w:id="3537" w:author="Jin Woong Park" w:date="2022-10-18T16:25:00Z"/>
                <w:rFonts w:cs="v4.2.0"/>
                <w:lang w:eastAsia="zh-CN"/>
              </w:rPr>
            </w:pPr>
            <w:ins w:id="3538" w:author="Jin Woong Park" w:date="2022-10-18T16:25:00Z">
              <w:r w:rsidRPr="001C0E1B">
                <w:rPr>
                  <w:rFonts w:cs="v4.2.0"/>
                </w:rPr>
                <w:t>-85</w:t>
              </w:r>
            </w:ins>
          </w:p>
        </w:tc>
        <w:tc>
          <w:tcPr>
            <w:tcW w:w="1134" w:type="dxa"/>
          </w:tcPr>
          <w:p w14:paraId="5CAE2D45" w14:textId="77777777" w:rsidR="00A74B34" w:rsidRPr="001C0E1B" w:rsidRDefault="00A74B34" w:rsidP="0018373C">
            <w:pPr>
              <w:pStyle w:val="TAC"/>
              <w:rPr>
                <w:ins w:id="3539" w:author="Jin Woong Park" w:date="2022-10-18T16:25:00Z"/>
                <w:rFonts w:cs="v4.2.0"/>
              </w:rPr>
            </w:pPr>
            <w:ins w:id="3540" w:author="Jin Woong Park" w:date="2022-10-18T16:25:00Z">
              <w:r w:rsidRPr="001C0E1B">
                <w:rPr>
                  <w:rFonts w:cs="v4.2.0"/>
                </w:rPr>
                <w:t>-infinity</w:t>
              </w:r>
              <w:r w:rsidRPr="001C0E1B" w:rsidDel="00ED572E">
                <w:rPr>
                  <w:rFonts w:cs="v4.2.0"/>
                </w:rPr>
                <w:t xml:space="preserve"> </w:t>
              </w:r>
            </w:ins>
          </w:p>
        </w:tc>
        <w:tc>
          <w:tcPr>
            <w:tcW w:w="992" w:type="dxa"/>
          </w:tcPr>
          <w:p w14:paraId="210B8C61" w14:textId="77777777" w:rsidR="00A74B34" w:rsidRPr="001C0E1B" w:rsidRDefault="00A74B34" w:rsidP="0018373C">
            <w:pPr>
              <w:pStyle w:val="TAC"/>
              <w:rPr>
                <w:ins w:id="3541" w:author="Jin Woong Park" w:date="2022-10-18T16:25:00Z"/>
                <w:rFonts w:cs="v4.2.0"/>
                <w:lang w:eastAsia="zh-CN"/>
              </w:rPr>
            </w:pPr>
            <w:ins w:id="3542" w:author="Jin Woong Park" w:date="2022-10-18T16:25:00Z">
              <w:r w:rsidRPr="001C0E1B">
                <w:rPr>
                  <w:rFonts w:cs="v4.2.0"/>
                </w:rPr>
                <w:t>-82</w:t>
              </w:r>
            </w:ins>
          </w:p>
        </w:tc>
      </w:tr>
      <w:tr w:rsidR="00A74B34" w:rsidRPr="001C0E1B" w14:paraId="5A0919FE" w14:textId="77777777" w:rsidTr="0018373C">
        <w:trPr>
          <w:cantSplit/>
          <w:jc w:val="center"/>
          <w:ins w:id="3543" w:author="Jin Woong Park" w:date="2022-10-18T16:25:00Z"/>
        </w:trPr>
        <w:tc>
          <w:tcPr>
            <w:tcW w:w="1946" w:type="dxa"/>
            <w:tcBorders>
              <w:bottom w:val="nil"/>
            </w:tcBorders>
          </w:tcPr>
          <w:p w14:paraId="6FDFC26B" w14:textId="77777777" w:rsidR="00A74B34" w:rsidRPr="001C0E1B" w:rsidRDefault="00A74B34" w:rsidP="0018373C">
            <w:pPr>
              <w:pStyle w:val="TAL"/>
              <w:rPr>
                <w:ins w:id="3544" w:author="Jin Woong Park" w:date="2022-10-18T16:25:00Z"/>
              </w:rPr>
            </w:pPr>
            <w:ins w:id="3545" w:author="Jin Woong Park" w:date="2022-10-18T16:25:00Z">
              <w:r w:rsidRPr="001C0E1B">
                <w:t>Io</w:t>
              </w:r>
            </w:ins>
          </w:p>
        </w:tc>
        <w:tc>
          <w:tcPr>
            <w:tcW w:w="1310" w:type="dxa"/>
          </w:tcPr>
          <w:p w14:paraId="763283D2" w14:textId="77777777" w:rsidR="00A74B34" w:rsidRPr="001C0E1B" w:rsidRDefault="00A74B34" w:rsidP="0018373C">
            <w:pPr>
              <w:pStyle w:val="TAC"/>
              <w:rPr>
                <w:ins w:id="3546" w:author="Jin Woong Park" w:date="2022-10-18T16:25:00Z"/>
                <w:rFonts w:cs="v4.2.0"/>
                <w:lang w:eastAsia="zh-CN"/>
              </w:rPr>
            </w:pPr>
            <w:ins w:id="3547" w:author="Jin Woong Park" w:date="2022-10-18T16:25:00Z">
              <w:r w:rsidRPr="001C0E1B">
                <w:rPr>
                  <w:rFonts w:cs="v4.2.0"/>
                  <w:lang w:eastAsia="zh-CN"/>
                </w:rPr>
                <w:t>dBm/9.36 MHz</w:t>
              </w:r>
            </w:ins>
          </w:p>
        </w:tc>
        <w:tc>
          <w:tcPr>
            <w:tcW w:w="1134" w:type="dxa"/>
          </w:tcPr>
          <w:p w14:paraId="0AF8005C" w14:textId="77777777" w:rsidR="00A74B34" w:rsidRPr="001C0E1B" w:rsidRDefault="00A74B34" w:rsidP="0018373C">
            <w:pPr>
              <w:pStyle w:val="TAC"/>
              <w:rPr>
                <w:ins w:id="3548" w:author="Jin Woong Park" w:date="2022-10-18T16:25:00Z"/>
                <w:rFonts w:cs="v4.2.0"/>
                <w:lang w:eastAsia="zh-CN"/>
              </w:rPr>
            </w:pPr>
            <w:ins w:id="3549" w:author="Jin Woong Park" w:date="2022-10-18T16:25:00Z">
              <w:r w:rsidRPr="001C0E1B">
                <w:rPr>
                  <w:lang w:eastAsia="zh-CN"/>
                </w:rPr>
                <w:t>-53.94</w:t>
              </w:r>
            </w:ins>
          </w:p>
        </w:tc>
        <w:tc>
          <w:tcPr>
            <w:tcW w:w="992" w:type="dxa"/>
          </w:tcPr>
          <w:p w14:paraId="673280A4" w14:textId="77777777" w:rsidR="00A74B34" w:rsidRPr="001C0E1B" w:rsidRDefault="00A74B34" w:rsidP="0018373C">
            <w:pPr>
              <w:pStyle w:val="TAC"/>
              <w:rPr>
                <w:ins w:id="3550" w:author="Jin Woong Park" w:date="2022-10-18T16:25:00Z"/>
                <w:rFonts w:cs="v4.2.0"/>
                <w:lang w:eastAsia="zh-CN"/>
              </w:rPr>
            </w:pPr>
            <w:ins w:id="3551" w:author="Jin Woong Park" w:date="2022-10-18T16:25:00Z">
              <w:r w:rsidRPr="001C0E1B">
                <w:rPr>
                  <w:lang w:eastAsia="zh-CN"/>
                </w:rPr>
                <w:t>-52.21</w:t>
              </w:r>
            </w:ins>
          </w:p>
        </w:tc>
        <w:tc>
          <w:tcPr>
            <w:tcW w:w="2126" w:type="dxa"/>
            <w:gridSpan w:val="2"/>
            <w:tcBorders>
              <w:bottom w:val="nil"/>
            </w:tcBorders>
          </w:tcPr>
          <w:p w14:paraId="177E0EC3" w14:textId="77777777" w:rsidR="00A74B34" w:rsidRPr="001C0E1B" w:rsidRDefault="00A74B34" w:rsidP="0018373C">
            <w:pPr>
              <w:pStyle w:val="TAC"/>
              <w:rPr>
                <w:ins w:id="3552" w:author="Jin Woong Park" w:date="2022-10-18T16:25:00Z"/>
                <w:rFonts w:cs="v4.2.0"/>
                <w:lang w:eastAsia="zh-CN"/>
              </w:rPr>
            </w:pPr>
            <w:ins w:id="3553" w:author="Jin Woong Park" w:date="2022-10-18T16:25: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A74B34" w:rsidRPr="001C0E1B" w14:paraId="4D43907E" w14:textId="77777777" w:rsidTr="0018373C">
        <w:trPr>
          <w:cantSplit/>
          <w:jc w:val="center"/>
          <w:ins w:id="3554" w:author="Jin Woong Park" w:date="2022-10-18T16:25:00Z"/>
        </w:trPr>
        <w:tc>
          <w:tcPr>
            <w:tcW w:w="1946" w:type="dxa"/>
          </w:tcPr>
          <w:p w14:paraId="2A37063B" w14:textId="77777777" w:rsidR="00A74B34" w:rsidRPr="001C0E1B" w:rsidRDefault="00A74B34" w:rsidP="0018373C">
            <w:pPr>
              <w:pStyle w:val="TAL"/>
              <w:rPr>
                <w:ins w:id="3555" w:author="Jin Woong Park" w:date="2022-10-18T16:25:00Z"/>
              </w:rPr>
            </w:pPr>
            <w:ins w:id="3556" w:author="Jin Woong Park" w:date="2022-10-18T16:25:00Z">
              <w:r w:rsidRPr="001C0E1B">
                <w:t>Treselection</w:t>
              </w:r>
            </w:ins>
          </w:p>
        </w:tc>
        <w:tc>
          <w:tcPr>
            <w:tcW w:w="1310" w:type="dxa"/>
          </w:tcPr>
          <w:p w14:paraId="1BF6E0EC" w14:textId="77777777" w:rsidR="00A74B34" w:rsidRPr="001C0E1B" w:rsidRDefault="00A74B34" w:rsidP="0018373C">
            <w:pPr>
              <w:pStyle w:val="TAC"/>
              <w:rPr>
                <w:ins w:id="3557" w:author="Jin Woong Park" w:date="2022-10-18T16:25:00Z"/>
              </w:rPr>
            </w:pPr>
            <w:ins w:id="3558" w:author="Jin Woong Park" w:date="2022-10-18T16:25:00Z">
              <w:r w:rsidRPr="001C0E1B">
                <w:rPr>
                  <w:rFonts w:cs="v4.2.0"/>
                </w:rPr>
                <w:t>s</w:t>
              </w:r>
            </w:ins>
          </w:p>
        </w:tc>
        <w:tc>
          <w:tcPr>
            <w:tcW w:w="1134" w:type="dxa"/>
          </w:tcPr>
          <w:p w14:paraId="691F8F41" w14:textId="77777777" w:rsidR="00A74B34" w:rsidRPr="001C0E1B" w:rsidRDefault="00A74B34" w:rsidP="0018373C">
            <w:pPr>
              <w:pStyle w:val="TAC"/>
              <w:rPr>
                <w:ins w:id="3559" w:author="Jin Woong Park" w:date="2022-10-18T16:25:00Z"/>
              </w:rPr>
            </w:pPr>
            <w:ins w:id="3560" w:author="Jin Woong Park" w:date="2022-10-18T16:25:00Z">
              <w:r w:rsidRPr="001C0E1B">
                <w:rPr>
                  <w:rFonts w:cs="v4.2.0"/>
                </w:rPr>
                <w:t>0</w:t>
              </w:r>
            </w:ins>
          </w:p>
        </w:tc>
        <w:tc>
          <w:tcPr>
            <w:tcW w:w="992" w:type="dxa"/>
          </w:tcPr>
          <w:p w14:paraId="7AC7A26D" w14:textId="77777777" w:rsidR="00A74B34" w:rsidRPr="001C0E1B" w:rsidRDefault="00A74B34" w:rsidP="0018373C">
            <w:pPr>
              <w:pStyle w:val="TAC"/>
              <w:rPr>
                <w:ins w:id="3561" w:author="Jin Woong Park" w:date="2022-10-18T16:25:00Z"/>
              </w:rPr>
            </w:pPr>
            <w:ins w:id="3562" w:author="Jin Woong Park" w:date="2022-10-18T16:25:00Z">
              <w:r w:rsidRPr="001C0E1B">
                <w:rPr>
                  <w:rFonts w:cs="v4.2.0"/>
                </w:rPr>
                <w:t>0</w:t>
              </w:r>
            </w:ins>
          </w:p>
        </w:tc>
        <w:tc>
          <w:tcPr>
            <w:tcW w:w="1134" w:type="dxa"/>
          </w:tcPr>
          <w:p w14:paraId="57AF2C6D" w14:textId="77777777" w:rsidR="00A74B34" w:rsidRPr="001C0E1B" w:rsidRDefault="00A74B34" w:rsidP="0018373C">
            <w:pPr>
              <w:pStyle w:val="TAC"/>
              <w:rPr>
                <w:ins w:id="3563" w:author="Jin Woong Park" w:date="2022-10-18T16:25:00Z"/>
              </w:rPr>
            </w:pPr>
            <w:ins w:id="3564" w:author="Jin Woong Park" w:date="2022-10-18T16:25:00Z">
              <w:r w:rsidRPr="001C0E1B">
                <w:rPr>
                  <w:rFonts w:cs="v4.2.0"/>
                </w:rPr>
                <w:t>0</w:t>
              </w:r>
            </w:ins>
          </w:p>
        </w:tc>
        <w:tc>
          <w:tcPr>
            <w:tcW w:w="992" w:type="dxa"/>
          </w:tcPr>
          <w:p w14:paraId="7648431C" w14:textId="77777777" w:rsidR="00A74B34" w:rsidRPr="001C0E1B" w:rsidRDefault="00A74B34" w:rsidP="0018373C">
            <w:pPr>
              <w:pStyle w:val="TAC"/>
              <w:rPr>
                <w:ins w:id="3565" w:author="Jin Woong Park" w:date="2022-10-18T16:25:00Z"/>
              </w:rPr>
            </w:pPr>
            <w:ins w:id="3566" w:author="Jin Woong Park" w:date="2022-10-18T16:25:00Z">
              <w:r w:rsidRPr="001C0E1B">
                <w:rPr>
                  <w:rFonts w:cs="v4.2.0"/>
                </w:rPr>
                <w:t>0</w:t>
              </w:r>
            </w:ins>
          </w:p>
        </w:tc>
      </w:tr>
      <w:tr w:rsidR="00A74B34" w:rsidRPr="001C0E1B" w14:paraId="283925BB" w14:textId="77777777" w:rsidTr="0018373C">
        <w:trPr>
          <w:cantSplit/>
          <w:jc w:val="center"/>
          <w:ins w:id="3567" w:author="Jin Woong Park" w:date="2022-10-18T16:25:00Z"/>
        </w:trPr>
        <w:tc>
          <w:tcPr>
            <w:tcW w:w="1946" w:type="dxa"/>
          </w:tcPr>
          <w:p w14:paraId="340B0D69" w14:textId="77777777" w:rsidR="00A74B34" w:rsidRPr="001C0E1B" w:rsidRDefault="00A74B34" w:rsidP="0018373C">
            <w:pPr>
              <w:pStyle w:val="TAL"/>
              <w:rPr>
                <w:ins w:id="3568" w:author="Jin Woong Park" w:date="2022-10-18T16:25:00Z"/>
              </w:rPr>
            </w:pPr>
            <w:ins w:id="3569" w:author="Jin Woong Park" w:date="2022-10-18T16:25:00Z">
              <w:r w:rsidRPr="001C0E1B">
                <w:t>Sint</w:t>
              </w:r>
              <w:r>
                <w:t>e</w:t>
              </w:r>
              <w:r w:rsidRPr="001C0E1B">
                <w:t>rsearchP</w:t>
              </w:r>
            </w:ins>
          </w:p>
        </w:tc>
        <w:tc>
          <w:tcPr>
            <w:tcW w:w="1310" w:type="dxa"/>
          </w:tcPr>
          <w:p w14:paraId="270E549B" w14:textId="77777777" w:rsidR="00A74B34" w:rsidRPr="001C0E1B" w:rsidRDefault="00A74B34" w:rsidP="0018373C">
            <w:pPr>
              <w:pStyle w:val="TAC"/>
              <w:rPr>
                <w:ins w:id="3570" w:author="Jin Woong Park" w:date="2022-10-18T16:25:00Z"/>
              </w:rPr>
            </w:pPr>
            <w:ins w:id="3571" w:author="Jin Woong Park" w:date="2022-10-18T16:25:00Z">
              <w:r w:rsidRPr="001C0E1B">
                <w:rPr>
                  <w:rFonts w:cs="v4.2.0"/>
                </w:rPr>
                <w:t>dB</w:t>
              </w:r>
            </w:ins>
          </w:p>
        </w:tc>
        <w:tc>
          <w:tcPr>
            <w:tcW w:w="2126" w:type="dxa"/>
            <w:gridSpan w:val="2"/>
          </w:tcPr>
          <w:p w14:paraId="6BD08184" w14:textId="77777777" w:rsidR="00A74B34" w:rsidRPr="001C0E1B" w:rsidRDefault="00A74B34" w:rsidP="0018373C">
            <w:pPr>
              <w:pStyle w:val="TAC"/>
              <w:rPr>
                <w:ins w:id="3572" w:author="Jin Woong Park" w:date="2022-10-18T16:25:00Z"/>
              </w:rPr>
            </w:pPr>
            <w:ins w:id="3573" w:author="Jin Woong Park" w:date="2022-10-18T16:25:00Z">
              <w:r>
                <w:rPr>
                  <w:rFonts w:cs="v4.2.0"/>
                </w:rPr>
                <w:t>40</w:t>
              </w:r>
            </w:ins>
          </w:p>
        </w:tc>
        <w:tc>
          <w:tcPr>
            <w:tcW w:w="2126" w:type="dxa"/>
            <w:gridSpan w:val="2"/>
          </w:tcPr>
          <w:p w14:paraId="3905A289" w14:textId="77777777" w:rsidR="00A74B34" w:rsidRPr="001C0E1B" w:rsidRDefault="00A74B34" w:rsidP="0018373C">
            <w:pPr>
              <w:pStyle w:val="TAC"/>
              <w:rPr>
                <w:ins w:id="3574" w:author="Jin Woong Park" w:date="2022-10-18T16:25:00Z"/>
              </w:rPr>
            </w:pPr>
            <w:ins w:id="3575" w:author="Jin Woong Park" w:date="2022-10-18T16:25:00Z">
              <w:r>
                <w:rPr>
                  <w:rFonts w:cs="v4.2.0"/>
                </w:rPr>
                <w:t>40</w:t>
              </w:r>
            </w:ins>
          </w:p>
        </w:tc>
      </w:tr>
      <w:tr w:rsidR="00A74B34" w:rsidRPr="001C0E1B" w14:paraId="5014154F" w14:textId="77777777" w:rsidTr="0018373C">
        <w:trPr>
          <w:cantSplit/>
          <w:jc w:val="center"/>
          <w:ins w:id="3576" w:author="Jin Woong Park" w:date="2022-10-18T16:25:00Z"/>
        </w:trPr>
        <w:tc>
          <w:tcPr>
            <w:tcW w:w="1946" w:type="dxa"/>
          </w:tcPr>
          <w:p w14:paraId="3369471C" w14:textId="77777777" w:rsidR="00A74B34" w:rsidRPr="001C0E1B" w:rsidRDefault="00A74B34" w:rsidP="0018373C">
            <w:pPr>
              <w:pStyle w:val="TAL"/>
              <w:rPr>
                <w:ins w:id="3577" w:author="Jin Woong Park" w:date="2022-10-18T16:25:00Z"/>
              </w:rPr>
            </w:pPr>
            <w:ins w:id="3578" w:author="Jin Woong Park" w:date="2022-10-18T16:25:00Z">
              <w:r w:rsidRPr="001C0E1B">
                <w:t xml:space="preserve">Propagation Condition </w:t>
              </w:r>
            </w:ins>
          </w:p>
        </w:tc>
        <w:tc>
          <w:tcPr>
            <w:tcW w:w="1310" w:type="dxa"/>
          </w:tcPr>
          <w:p w14:paraId="68D9BE48" w14:textId="77777777" w:rsidR="00A74B34" w:rsidRPr="001C0E1B" w:rsidRDefault="00A74B34" w:rsidP="0018373C">
            <w:pPr>
              <w:pStyle w:val="TAC"/>
              <w:rPr>
                <w:ins w:id="3579" w:author="Jin Woong Park" w:date="2022-10-18T16:25:00Z"/>
              </w:rPr>
            </w:pPr>
          </w:p>
        </w:tc>
        <w:tc>
          <w:tcPr>
            <w:tcW w:w="4252" w:type="dxa"/>
            <w:gridSpan w:val="4"/>
          </w:tcPr>
          <w:p w14:paraId="0465CA71" w14:textId="77777777" w:rsidR="00A74B34" w:rsidRPr="001C0E1B" w:rsidRDefault="00A74B34" w:rsidP="0018373C">
            <w:pPr>
              <w:pStyle w:val="TAC"/>
              <w:rPr>
                <w:ins w:id="3580" w:author="Jin Woong Park" w:date="2022-10-18T16:25:00Z"/>
              </w:rPr>
            </w:pPr>
            <w:ins w:id="3581" w:author="Jin Woong Park" w:date="2022-10-18T16:25:00Z">
              <w:r w:rsidRPr="001C0E1B">
                <w:rPr>
                  <w:rFonts w:cs="v4.2.0"/>
                </w:rPr>
                <w:t>AWGN</w:t>
              </w:r>
            </w:ins>
          </w:p>
        </w:tc>
      </w:tr>
    </w:tbl>
    <w:p w14:paraId="2D8263BF" w14:textId="77777777" w:rsidR="00A74B34" w:rsidRPr="001C0E1B" w:rsidRDefault="00A74B34" w:rsidP="00A74B34">
      <w:pPr>
        <w:rPr>
          <w:ins w:id="3582" w:author="Jin Woong Park" w:date="2022-09-20T08:34:00Z"/>
          <w:lang w:eastAsia="zh-CN"/>
        </w:rPr>
      </w:pPr>
      <w:del w:id="3583" w:author="Jin Woong Park" w:date="2022-10-18T16:25:00Z">
        <w:r w:rsidRPr="001C0E1B" w:rsidDel="00830D35">
          <w:fldChar w:fldCharType="begin"/>
        </w:r>
        <w:r w:rsidRPr="001C0E1B" w:rsidDel="00830D35">
          <w:fldChar w:fldCharType="end"/>
        </w:r>
        <w:r w:rsidRPr="001C0E1B" w:rsidDel="00830D35">
          <w:fldChar w:fldCharType="begin"/>
        </w:r>
        <w:r w:rsidRPr="001C0E1B" w:rsidDel="00830D35">
          <w:fldChar w:fldCharType="end"/>
        </w:r>
        <w:r w:rsidRPr="001C0E1B" w:rsidDel="00830D35">
          <w:fldChar w:fldCharType="begin"/>
        </w:r>
        <w:r w:rsidRPr="001C0E1B" w:rsidDel="00830D35">
          <w:fldChar w:fldCharType="end"/>
        </w:r>
        <w:r w:rsidRPr="001C0E1B" w:rsidDel="00830D35">
          <w:fldChar w:fldCharType="begin"/>
        </w:r>
        <w:r w:rsidRPr="001C0E1B" w:rsidDel="00830D35">
          <w:fldChar w:fldCharType="end"/>
        </w:r>
        <w:r w:rsidRPr="001C0E1B" w:rsidDel="00830D35">
          <w:rPr>
            <w:rFonts w:ascii="Arial" w:hAnsi="Arial"/>
            <w:sz w:val="18"/>
          </w:rPr>
          <w:fldChar w:fldCharType="begin"/>
        </w:r>
        <w:r w:rsidRPr="001C0E1B" w:rsidDel="00830D35">
          <w:rPr>
            <w:rFonts w:ascii="Arial" w:hAnsi="Arial"/>
            <w:sz w:val="18"/>
          </w:rPr>
          <w:fldChar w:fldCharType="end"/>
        </w:r>
      </w:del>
    </w:p>
    <w:p w14:paraId="7E396D60" w14:textId="3B1A7228" w:rsidR="00A74B34" w:rsidRPr="001C0E1B" w:rsidRDefault="00A74B34" w:rsidP="00A74B34">
      <w:pPr>
        <w:pStyle w:val="5"/>
        <w:rPr>
          <w:ins w:id="3584" w:author="Jin Woong Park" w:date="2022-09-20T08:34:00Z"/>
          <w:lang w:eastAsia="zh-CN"/>
        </w:rPr>
      </w:pPr>
      <w:ins w:id="3585" w:author="Jin Woong Park" w:date="2022-09-20T08:34:00Z">
        <w:r>
          <w:rPr>
            <w:lang w:eastAsia="zh-CN"/>
          </w:rPr>
          <w:t>A.14.1</w:t>
        </w:r>
      </w:ins>
      <w:ins w:id="3586" w:author="Jin Woong Park" w:date="2022-09-22T08:29:00Z">
        <w:r>
          <w:rPr>
            <w:lang w:eastAsia="zh-CN"/>
          </w:rPr>
          <w:t>.8</w:t>
        </w:r>
      </w:ins>
      <w:ins w:id="3587" w:author="Jin Woong Park" w:date="2022-09-20T08:34:00Z">
        <w:r>
          <w:rPr>
            <w:lang w:eastAsia="zh-CN"/>
          </w:rPr>
          <w:t>.</w:t>
        </w:r>
        <w:r w:rsidRPr="001C0E1B">
          <w:rPr>
            <w:lang w:eastAsia="zh-CN"/>
          </w:rPr>
          <w:t>3</w:t>
        </w:r>
        <w:r w:rsidRPr="001C0E1B">
          <w:rPr>
            <w:lang w:eastAsia="zh-CN"/>
          </w:rPr>
          <w:tab/>
          <w:t>Test Requirements</w:t>
        </w:r>
      </w:ins>
    </w:p>
    <w:p w14:paraId="7C25F7A7" w14:textId="77777777" w:rsidR="00A74B34" w:rsidRPr="001C0E1B" w:rsidRDefault="00A74B34" w:rsidP="00A74B34">
      <w:pPr>
        <w:rPr>
          <w:ins w:id="3588" w:author="Jin Woong Park" w:date="2022-09-20T08:34:00Z"/>
        </w:rPr>
      </w:pPr>
      <w:ins w:id="3589" w:author="Jin Woong Park" w:date="2022-09-20T08:34:00Z">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ins>
    </w:p>
    <w:p w14:paraId="579AC491" w14:textId="77777777" w:rsidR="00A74B34" w:rsidRPr="001C0E1B" w:rsidRDefault="00A74B34" w:rsidP="00A74B34">
      <w:pPr>
        <w:rPr>
          <w:ins w:id="3590" w:author="Jin Woong Park" w:date="2022-09-20T08:34:00Z"/>
        </w:rPr>
      </w:pPr>
      <w:ins w:id="3591" w:author="Jin Woong Park" w:date="2022-09-20T08:34:00Z">
        <w:r w:rsidRPr="001C0E1B">
          <w:t xml:space="preserve">The cell re-selection delay to a newly detectable cell shall be less than </w:t>
        </w:r>
        <w:r>
          <w:t>[TBD]</w:t>
        </w:r>
        <w:r w:rsidRPr="001C0E1B">
          <w:t xml:space="preserve"> s.</w:t>
        </w:r>
      </w:ins>
    </w:p>
    <w:p w14:paraId="6773D51A" w14:textId="77777777" w:rsidR="00A74B34" w:rsidRPr="001C0E1B" w:rsidRDefault="00A74B34" w:rsidP="00A74B34">
      <w:pPr>
        <w:rPr>
          <w:ins w:id="3592" w:author="Jin Woong Park" w:date="2022-09-20T08:34:00Z"/>
          <w:rFonts w:cs="v4.2.0"/>
        </w:rPr>
      </w:pPr>
      <w:ins w:id="3593" w:author="Jin Woong Park" w:date="2022-09-20T08:34:00Z">
        <w:r w:rsidRPr="001C0E1B">
          <w:rPr>
            <w:rFonts w:cs="v4.2.0"/>
          </w:rPr>
          <w:t>The rate of correct cell reselections observed during repeated tests shall be at least 90%.</w:t>
        </w:r>
      </w:ins>
    </w:p>
    <w:p w14:paraId="61C32BE5" w14:textId="77777777" w:rsidR="00A74B34" w:rsidRPr="001C0E1B" w:rsidRDefault="00A74B34" w:rsidP="00A74B34">
      <w:pPr>
        <w:keepLines/>
        <w:ind w:left="1135" w:hanging="851"/>
        <w:rPr>
          <w:ins w:id="3594" w:author="Jin Woong Park" w:date="2022-09-20T08:34:00Z"/>
        </w:rPr>
      </w:pPr>
      <w:ins w:id="3595" w:author="Jin Woong Park" w:date="2022-09-20T08:34:00Z">
        <w:r w:rsidRPr="001C0E1B">
          <w:rPr>
            <w:rFonts w:cs="v4.2.0"/>
          </w:rPr>
          <w:t>NOTE:</w:t>
        </w:r>
        <w:r w:rsidRPr="001C0E1B">
          <w:rPr>
            <w:rFonts w:cs="v4.2.0"/>
          </w:rPr>
          <w:tab/>
          <w:t>The cell re-selection delay to a newly detectable cell can be expressed as: T</w:t>
        </w:r>
        <w:r w:rsidRPr="001C0E1B">
          <w:rPr>
            <w:rFonts w:cs="v4.2.0"/>
            <w:vertAlign w:val="subscript"/>
          </w:rPr>
          <w:t>detect</w:t>
        </w:r>
        <w:r w:rsidRPr="001C0E1B">
          <w:rPr>
            <w:rFonts w:cs="v4.2.0"/>
            <w:vertAlign w:val="subscript"/>
            <w:lang w:eastAsia="zh-CN"/>
          </w:rPr>
          <w:t xml:space="preserve">, </w:t>
        </w:r>
        <w:r w:rsidRPr="001C0E1B">
          <w:rPr>
            <w:rFonts w:cs="v4.2.0"/>
            <w:vertAlign w:val="subscript"/>
          </w:rPr>
          <w:t>NR</w:t>
        </w:r>
        <w:r w:rsidRPr="001C0E1B">
          <w:rPr>
            <w:rFonts w:cs="v4.2.0"/>
            <w:vertAlign w:val="subscript"/>
            <w:lang w:eastAsia="zh-CN"/>
          </w:rPr>
          <w:t>_</w:t>
        </w:r>
      </w:ins>
      <w:ins w:id="3596" w:author="Jin Woong Park" w:date="2022-09-20T08:37:00Z">
        <w:r>
          <w:rPr>
            <w:rFonts w:cs="v4.2.0"/>
            <w:vertAlign w:val="subscript"/>
          </w:rPr>
          <w:t>Inter</w:t>
        </w:r>
      </w:ins>
      <w:ins w:id="3597"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and to an already detected cell can be expressed as: 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ins>
      <w:ins w:id="3598" w:author="Jin Woong Park" w:date="2022-09-20T08:37:00Z">
        <w:r>
          <w:rPr>
            <w:rFonts w:cs="v4.2.0"/>
            <w:vertAlign w:val="subscript"/>
          </w:rPr>
          <w:t>inter</w:t>
        </w:r>
      </w:ins>
      <w:ins w:id="3599"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1777EE26" w14:textId="77777777" w:rsidR="00A74B34" w:rsidRPr="001C0E1B" w:rsidRDefault="00A74B34" w:rsidP="00A74B34">
      <w:pPr>
        <w:rPr>
          <w:ins w:id="3600" w:author="Jin Woong Park" w:date="2022-09-20T08:34:00Z"/>
        </w:rPr>
      </w:pPr>
      <w:ins w:id="3601" w:author="Jin Woong Park" w:date="2022-09-20T08:34:00Z">
        <w:r w:rsidRPr="001C0E1B">
          <w:t>Where:</w:t>
        </w:r>
      </w:ins>
    </w:p>
    <w:p w14:paraId="6EF7E83E" w14:textId="77777777" w:rsidR="00A74B34" w:rsidRPr="001C0E1B" w:rsidRDefault="00A74B34" w:rsidP="00A74B34">
      <w:pPr>
        <w:rPr>
          <w:ins w:id="3602" w:author="Jin Woong Park" w:date="2022-09-20T08:34:00Z"/>
        </w:rPr>
      </w:pPr>
      <w:ins w:id="3603" w:author="Jin Woong Park" w:date="2022-09-20T08:34:00Z">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ins>
      <w:ins w:id="3604" w:author="Jin Woong Park" w:date="2022-09-20T08:37:00Z">
        <w:r>
          <w:rPr>
            <w:vertAlign w:val="subscript"/>
          </w:rPr>
          <w:t>Inter</w:t>
        </w:r>
      </w:ins>
      <w:ins w:id="3605" w:author="Jin Woong Park" w:date="2022-09-20T08:34:00Z">
        <w:r w:rsidRPr="001C0E1B">
          <w:rPr>
            <w:vertAlign w:val="subscript"/>
          </w:rPr>
          <w:tab/>
        </w:r>
        <w:r w:rsidRPr="001C0E1B">
          <w:t xml:space="preserve">See Table </w:t>
        </w:r>
        <w:smartTag w:uri="urn:schemas-microsoft-com:office:smarttags" w:element="chsdate">
          <w:smartTagPr>
            <w:attr w:name="Year" w:val="1899"/>
            <w:attr w:name="Month" w:val="12"/>
            <w:attr w:name="Day" w:val="30"/>
            <w:attr w:name="IsLunarDate" w:val="False"/>
            <w:attr w:name="IsROCDate" w:val="False"/>
          </w:smartTagPr>
          <w:r w:rsidRPr="001C0E1B">
            <w:t>4.2.2</w:t>
          </w:r>
        </w:smartTag>
        <w:r w:rsidRPr="001C0E1B">
          <w:t>.</w:t>
        </w:r>
      </w:ins>
      <w:ins w:id="3606" w:author="Jin Woong Park" w:date="2022-09-22T09:00:00Z">
        <w:r>
          <w:t>4</w:t>
        </w:r>
      </w:ins>
      <w:smartTag w:uri="urn:schemas-microsoft-com:office:smarttags" w:element="chmetcnv">
        <w:smartTagPr>
          <w:attr w:name="UnitName" w:val="in"/>
          <w:attr w:name="SourceValue" w:val="1"/>
          <w:attr w:name="HasSpace" w:val="True"/>
          <w:attr w:name="Negative" w:val="True"/>
          <w:attr w:name="NumberType" w:val="1"/>
          <w:attr w:name="TCSC" w:val="0"/>
        </w:smartTagPr>
        <w:ins w:id="3607" w:author="Jin Woong Park" w:date="2022-09-20T08:34:00Z">
          <w:r w:rsidRPr="001C0E1B">
            <w:t>-1 in</w:t>
          </w:r>
        </w:ins>
      </w:smartTag>
      <w:ins w:id="3608" w:author="Jin Woong Park" w:date="2022-09-20T08:34:00Z">
        <w:r w:rsidRPr="001C0E1B">
          <w:t xml:space="preserve"> clause 4.2</w:t>
        </w:r>
        <w:r>
          <w:t>C</w:t>
        </w:r>
        <w:r w:rsidRPr="001C0E1B">
          <w:t>.2.</w:t>
        </w:r>
      </w:ins>
      <w:ins w:id="3609" w:author="Jin Woong Park" w:date="2022-09-22T09:01:00Z">
        <w:r>
          <w:t>4</w:t>
        </w:r>
      </w:ins>
    </w:p>
    <w:p w14:paraId="37957475" w14:textId="77777777" w:rsidR="00A74B34" w:rsidRPr="001C0E1B" w:rsidRDefault="00A74B34" w:rsidP="00A74B34">
      <w:pPr>
        <w:rPr>
          <w:ins w:id="3610" w:author="Jin Woong Park" w:date="2022-09-20T08:34:00Z"/>
        </w:rPr>
      </w:pPr>
      <w:ins w:id="3611" w:author="Jin Woong Park" w:date="2022-09-20T08:34:00Z">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ins>
      <w:ins w:id="3612" w:author="Jin Woong Park" w:date="2022-09-20T08:37:00Z">
        <w:r>
          <w:rPr>
            <w:vertAlign w:val="subscript"/>
          </w:rPr>
          <w:t>inter</w:t>
        </w:r>
      </w:ins>
      <w:ins w:id="3613" w:author="Jin Woong Park" w:date="2022-09-20T08:34:00Z">
        <w:r w:rsidRPr="001C0E1B">
          <w:tab/>
          <w:t>See Table 4.2.2.</w:t>
        </w:r>
      </w:ins>
      <w:ins w:id="3614" w:author="Jin Woong Park" w:date="2022-09-22T09:00:00Z">
        <w:r>
          <w:t>4</w:t>
        </w:r>
      </w:ins>
      <w:ins w:id="3615" w:author="Jin Woong Park" w:date="2022-09-20T08:34:00Z">
        <w:r w:rsidRPr="001C0E1B">
          <w:t>-1 in clause 4.2</w:t>
        </w:r>
        <w:r>
          <w:t>C.2.</w:t>
        </w:r>
      </w:ins>
      <w:ins w:id="3616" w:author="Jin Woong Park" w:date="2022-09-22T09:01:00Z">
        <w:r>
          <w:t>4</w:t>
        </w:r>
      </w:ins>
    </w:p>
    <w:p w14:paraId="7BA16F90" w14:textId="77777777" w:rsidR="00A74B34" w:rsidRDefault="00A74B34" w:rsidP="00A74B34">
      <w:ins w:id="3617" w:author="Jin Woong Park" w:date="2022-09-20T08:34:00Z">
        <w:r w:rsidRPr="001C0E1B">
          <w:lastRenderedPageBreak/>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ins w:id="3618" w:author="Jin Woong Park" w:date="2022-10-18T16:26:00Z">
        <w:r>
          <w:t xml:space="preserve"> provided that SIB1 and SIB19 are scheduled with 20ms period</w:t>
        </w:r>
      </w:ins>
      <w:ins w:id="3619" w:author="Jin Woong Park" w:date="2022-09-20T08:34:00Z">
        <w:r w:rsidRPr="001C0E1B">
          <w:t>.</w:t>
        </w:r>
      </w:ins>
    </w:p>
    <w:p w14:paraId="7B41D6F4" w14:textId="77777777" w:rsidR="00A74B34" w:rsidRPr="00D93602" w:rsidRDefault="00A74B34" w:rsidP="00A74B34">
      <w:pPr>
        <w:rPr>
          <w:ins w:id="3620" w:author="Jin Woong Park" w:date="2022-09-20T08:34:00Z"/>
        </w:rPr>
      </w:pPr>
    </w:p>
    <w:p w14:paraId="27E0415C" w14:textId="38476FD1" w:rsidR="00A74B34" w:rsidRDefault="00A74B34" w:rsidP="00A74B34">
      <w:pPr>
        <w:pStyle w:val="40"/>
        <w:rPr>
          <w:ins w:id="3621" w:author="Jin Woong Park" w:date="2022-09-20T09:23:00Z"/>
          <w:lang w:eastAsia="zh-CN"/>
        </w:rPr>
      </w:pPr>
      <w:ins w:id="3622" w:author="Jin Woong Park" w:date="2022-09-20T09:23:00Z">
        <w:r>
          <w:rPr>
            <w:lang w:eastAsia="zh-CN"/>
          </w:rPr>
          <w:t>A.14.1</w:t>
        </w:r>
      </w:ins>
      <w:ins w:id="3623" w:author="Jin Woong Park" w:date="2022-09-22T08:29:00Z">
        <w:r>
          <w:rPr>
            <w:lang w:eastAsia="zh-CN"/>
          </w:rPr>
          <w:t>.9</w:t>
        </w:r>
      </w:ins>
      <w:ins w:id="3624" w:author="Jin Woong Park" w:date="2022-09-20T09:23:00Z">
        <w:r>
          <w:rPr>
            <w:lang w:eastAsia="zh-CN"/>
          </w:rPr>
          <w:tab/>
          <w:t xml:space="preserve">Cell </w:t>
        </w:r>
        <w:r>
          <w:t>reselection</w:t>
        </w:r>
        <w:r>
          <w:rPr>
            <w:lang w:eastAsia="zh-CN"/>
          </w:rPr>
          <w:t xml:space="preserve"> to FR1 inter-frequency NR case for UE fulfilling low mobility relaxed measurement criterion</w:t>
        </w:r>
      </w:ins>
    </w:p>
    <w:p w14:paraId="61381D7E" w14:textId="42C14EF5" w:rsidR="00A74B34" w:rsidRDefault="00A74B34" w:rsidP="00A74B34">
      <w:pPr>
        <w:pStyle w:val="5"/>
        <w:rPr>
          <w:ins w:id="3625" w:author="Jin Woong Park" w:date="2022-09-20T09:23:00Z"/>
          <w:lang w:eastAsia="zh-CN"/>
        </w:rPr>
      </w:pPr>
      <w:ins w:id="3626" w:author="Jin Woong Park" w:date="2022-09-20T09:23:00Z">
        <w:r>
          <w:rPr>
            <w:lang w:eastAsia="zh-CN"/>
          </w:rPr>
          <w:t>A.14.1</w:t>
        </w:r>
      </w:ins>
      <w:ins w:id="3627" w:author="Jin Woong Park" w:date="2022-09-22T08:29:00Z">
        <w:r>
          <w:rPr>
            <w:lang w:eastAsia="zh-CN"/>
          </w:rPr>
          <w:t>.9</w:t>
        </w:r>
      </w:ins>
      <w:ins w:id="3628" w:author="Jin Woong Park" w:date="2022-09-20T09:23:00Z">
        <w:r>
          <w:rPr>
            <w:lang w:eastAsia="zh-CN"/>
          </w:rPr>
          <w:t>.1</w:t>
        </w:r>
        <w:r>
          <w:rPr>
            <w:lang w:eastAsia="zh-CN"/>
          </w:rPr>
          <w:tab/>
          <w:t>Test Purpose and Environment</w:t>
        </w:r>
      </w:ins>
    </w:p>
    <w:p w14:paraId="40D05805" w14:textId="77777777" w:rsidR="00A74B34" w:rsidRDefault="00A74B34" w:rsidP="00A74B34">
      <w:pPr>
        <w:rPr>
          <w:ins w:id="3629" w:author="Jin Woong Park" w:date="2022-09-20T09:23:00Z"/>
          <w:rFonts w:cs="v4.2.0"/>
          <w:lang w:eastAsia="en-GB"/>
        </w:rPr>
      </w:pPr>
      <w:ins w:id="3630" w:author="Jin Woong Park" w:date="2022-09-20T09:23:00Z">
        <w:r>
          <w:rPr>
            <w:rFonts w:cs="v4.2.0"/>
          </w:rPr>
          <w:t>This test is to verify the requirement for the inter frequency NR cell reselection requirements specified in clause 4.2</w:t>
        </w:r>
      </w:ins>
      <w:ins w:id="3631" w:author="Jin Woong Park" w:date="2022-09-20T09:35:00Z">
        <w:r>
          <w:rPr>
            <w:rFonts w:cs="v4.2.0"/>
          </w:rPr>
          <w:t>C</w:t>
        </w:r>
      </w:ins>
      <w:ins w:id="3632" w:author="Jin Woong Park" w:date="2022-09-20T09:23:00Z">
        <w:r>
          <w:rPr>
            <w:rFonts w:cs="v4.2.0"/>
          </w:rPr>
          <w:t>.2.</w:t>
        </w:r>
      </w:ins>
      <w:ins w:id="3633" w:author="Jin Woong Park" w:date="2022-09-20T09:35:00Z">
        <w:r>
          <w:rPr>
            <w:rFonts w:cs="v4.2.0"/>
          </w:rPr>
          <w:t>7</w:t>
        </w:r>
      </w:ins>
      <w:ins w:id="3634" w:author="Jin Woong Park" w:date="2022-09-20T09:23:00Z">
        <w:r>
          <w:rPr>
            <w:rFonts w:cs="v4.2.0"/>
          </w:rPr>
          <w:t xml:space="preserve">, </w:t>
        </w:r>
        <w:r>
          <w:rPr>
            <w:lang w:eastAsia="zh-CN"/>
          </w:rPr>
          <w:t>for UE fulfilling low mobility relaxed measurement criterion</w:t>
        </w:r>
        <w:r>
          <w:rPr>
            <w:rFonts w:cs="v4.2.0"/>
          </w:rPr>
          <w:t>.</w:t>
        </w:r>
      </w:ins>
    </w:p>
    <w:p w14:paraId="13CD8B37" w14:textId="28FF08BF" w:rsidR="00A74B34" w:rsidRDefault="00A74B34" w:rsidP="00A74B34">
      <w:pPr>
        <w:pStyle w:val="5"/>
        <w:rPr>
          <w:ins w:id="3635" w:author="Jin Woong Park" w:date="2022-09-20T09:23:00Z"/>
          <w:lang w:eastAsia="zh-CN"/>
        </w:rPr>
      </w:pPr>
      <w:ins w:id="3636" w:author="Jin Woong Park" w:date="2022-09-20T09:23:00Z">
        <w:r>
          <w:rPr>
            <w:lang w:eastAsia="zh-CN"/>
          </w:rPr>
          <w:t>A.14.1</w:t>
        </w:r>
      </w:ins>
      <w:ins w:id="3637" w:author="Jin Woong Park" w:date="2022-09-22T08:29:00Z">
        <w:r>
          <w:rPr>
            <w:lang w:eastAsia="zh-CN"/>
          </w:rPr>
          <w:t>.9</w:t>
        </w:r>
      </w:ins>
      <w:ins w:id="3638" w:author="Jin Woong Park" w:date="2022-09-20T09:23:00Z">
        <w:r>
          <w:rPr>
            <w:lang w:eastAsia="zh-CN"/>
          </w:rPr>
          <w:t>.2</w:t>
        </w:r>
        <w:r>
          <w:rPr>
            <w:lang w:eastAsia="zh-CN"/>
          </w:rPr>
          <w:tab/>
          <w:t>Test Parameters</w:t>
        </w:r>
      </w:ins>
    </w:p>
    <w:p w14:paraId="4F6276D3" w14:textId="0D10616F" w:rsidR="00A74B34" w:rsidRDefault="00A74B34" w:rsidP="00A74B34">
      <w:pPr>
        <w:rPr>
          <w:ins w:id="3639" w:author="Jin Woong Park" w:date="2022-09-20T09:23:00Z"/>
          <w:lang w:eastAsia="en-GB"/>
        </w:rPr>
      </w:pPr>
      <w:ins w:id="3640" w:author="Jin Woong Park" w:date="2022-09-20T09:23:00Z">
        <w:r>
          <w:t>The test scenario comprises of 2 cells on 2 different NR carriers respectively as given in tables A.14.1</w:t>
        </w:r>
      </w:ins>
      <w:ins w:id="3641" w:author="Jin Woong Park" w:date="2022-09-22T08:29:00Z">
        <w:r>
          <w:t>.9</w:t>
        </w:r>
      </w:ins>
      <w:ins w:id="3642" w:author="Jin Woong Park" w:date="2022-09-20T09:23:00Z">
        <w:r>
          <w:t>.2-1, A.14.1</w:t>
        </w:r>
      </w:ins>
      <w:ins w:id="3643" w:author="Jin Woong Park" w:date="2022-09-22T08:29:00Z">
        <w:r>
          <w:t>.9</w:t>
        </w:r>
      </w:ins>
      <w:ins w:id="3644" w:author="Jin Woong Park" w:date="2022-09-20T09:23:00Z">
        <w:r>
          <w:t>.2-2 and A.14.1</w:t>
        </w:r>
      </w:ins>
      <w:ins w:id="3645" w:author="Jin Woong Park" w:date="2022-09-22T08:29:00Z">
        <w:r>
          <w:t>.9</w:t>
        </w:r>
      </w:ins>
      <w:ins w:id="3646" w:author="Jin Woong Park" w:date="2022-09-20T09:23:00Z">
        <w:r>
          <w:t xml:space="preserve">.2-3.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 </w:t>
        </w:r>
      </w:ins>
    </w:p>
    <w:p w14:paraId="0F755F30" w14:textId="77777777" w:rsidR="00A74B34" w:rsidRDefault="00A74B34" w:rsidP="00A74B34">
      <w:pPr>
        <w:rPr>
          <w:ins w:id="3647" w:author="Jin Woong Park" w:date="2022-09-20T09:23:00Z"/>
          <w:lang w:eastAsia="zh-CN"/>
        </w:rPr>
      </w:pPr>
      <w:ins w:id="3648" w:author="Jin Woong Park" w:date="2022-09-20T09:23:00Z">
        <w:r>
          <w:t xml:space="preserve">As specified in the Test Purpose, the UE is configured with the relaxed measurement criterion for </w:t>
        </w:r>
        <w:r>
          <w:rPr>
            <w:noProof/>
          </w:rPr>
          <w:t xml:space="preserve">UE with low mobility defined in clause </w:t>
        </w:r>
      </w:ins>
      <w:ins w:id="3649" w:author="Jin Woong Park" w:date="2022-09-20T09:36:00Z">
        <w:r>
          <w:rPr>
            <w:noProof/>
          </w:rPr>
          <w:t>[</w:t>
        </w:r>
      </w:ins>
      <w:ins w:id="3650" w:author="Jin Woong Park" w:date="2022-09-20T09:23:00Z">
        <w:r>
          <w:rPr>
            <w:noProof/>
          </w:rPr>
          <w:t>5.2.4.9.1</w:t>
        </w:r>
      </w:ins>
      <w:ins w:id="3651" w:author="Jin Woong Park" w:date="2022-09-20T09:36:00Z">
        <w:r>
          <w:rPr>
            <w:noProof/>
          </w:rPr>
          <w:t>]</w:t>
        </w:r>
      </w:ins>
      <w:ins w:id="3652" w:author="Jin Woong Park" w:date="2022-09-20T09:23:00Z">
        <w:r>
          <w:rPr>
            <w:noProof/>
          </w:rPr>
          <w:t xml:space="preserve"> in [1]. So, Cell 2 and Cell 1 configure the UE as follows</w:t>
        </w:r>
        <w:r>
          <w:rPr>
            <w:lang w:eastAsia="zh-CN"/>
          </w:rPr>
          <w:t>:</w:t>
        </w:r>
      </w:ins>
    </w:p>
    <w:p w14:paraId="24D16272" w14:textId="0885CD2A" w:rsidR="00A74B34" w:rsidRDefault="00A74B34" w:rsidP="00A74B34">
      <w:pPr>
        <w:pStyle w:val="B10"/>
        <w:rPr>
          <w:ins w:id="3653" w:author="Jin Woong Park" w:date="2022-09-20T09:23:00Z"/>
          <w:noProof/>
          <w:lang w:eastAsia="en-GB"/>
        </w:rPr>
      </w:pPr>
      <w:ins w:id="3654" w:author="Jin Woong Park" w:date="2022-09-20T09:23:00Z">
        <w:r>
          <w:rPr>
            <w:i/>
            <w:iCs/>
            <w:lang w:eastAsia="zh-CN"/>
          </w:rPr>
          <w:tab/>
        </w:r>
      </w:ins>
      <w:ins w:id="3655" w:author="Jin Woong Park" w:date="2022-09-20T09:37:00Z">
        <w:r>
          <w:rPr>
            <w:i/>
            <w:iCs/>
            <w:lang w:eastAsia="zh-CN"/>
          </w:rPr>
          <w:t>[</w:t>
        </w:r>
      </w:ins>
      <w:proofErr w:type="gramStart"/>
      <w:ins w:id="3656" w:author="Jin Woong Park" w:date="2022-09-20T09:23:00Z">
        <w:r>
          <w:rPr>
            <w:i/>
            <w:iCs/>
            <w:lang w:eastAsia="zh-CN"/>
          </w:rPr>
          <w:t>lowMobilityEvalutation</w:t>
        </w:r>
      </w:ins>
      <w:proofErr w:type="gramEnd"/>
      <w:ins w:id="3657" w:author="Jin Woong Park" w:date="2022-09-20T09:37:00Z">
        <w:r>
          <w:rPr>
            <w:i/>
            <w:iCs/>
            <w:lang w:eastAsia="zh-CN"/>
          </w:rPr>
          <w:t>]</w:t>
        </w:r>
      </w:ins>
      <w:ins w:id="3658" w:author="Jin Woong Park" w:date="2022-09-20T09:23:00Z">
        <w:r>
          <w:rPr>
            <w:lang w:eastAsia="zh-CN"/>
          </w:rPr>
          <w:t xml:space="preserve"> [2] </w:t>
        </w:r>
        <w:proofErr w:type="gramStart"/>
        <w:r>
          <w:rPr>
            <w:lang w:eastAsia="zh-CN"/>
          </w:rPr>
          <w:t>criterion</w:t>
        </w:r>
        <w:proofErr w:type="gramEnd"/>
        <w:r>
          <w:rPr>
            <w:lang w:eastAsia="zh-CN"/>
          </w:rPr>
          <w:t xml:space="preserve"> is configured according to the parameters listed in Table A.14.1</w:t>
        </w:r>
      </w:ins>
      <w:ins w:id="3659" w:author="Jin Woong Park" w:date="2022-09-22T08:29:00Z">
        <w:r>
          <w:rPr>
            <w:lang w:eastAsia="zh-CN"/>
          </w:rPr>
          <w:t>.9</w:t>
        </w:r>
      </w:ins>
      <w:ins w:id="3660" w:author="Jin Woong Park" w:date="2022-09-20T09:23:00Z">
        <w:r>
          <w:rPr>
            <w:lang w:eastAsia="zh-CN"/>
          </w:rPr>
          <w:t>.2-3;</w:t>
        </w:r>
      </w:ins>
    </w:p>
    <w:p w14:paraId="0FBA7720" w14:textId="77777777" w:rsidR="00A74B34" w:rsidRDefault="00A74B34" w:rsidP="00A74B34">
      <w:pPr>
        <w:pStyle w:val="B10"/>
        <w:rPr>
          <w:ins w:id="3661" w:author="Jin Woong Park" w:date="2022-09-20T09:23:00Z"/>
          <w:noProof/>
        </w:rPr>
      </w:pPr>
      <w:ins w:id="3662" w:author="Jin Woong Park" w:date="2022-09-20T09:23:00Z">
        <w:r>
          <w:rPr>
            <w:i/>
            <w:iCs/>
            <w:lang w:eastAsia="zh-CN"/>
          </w:rPr>
          <w:tab/>
        </w:r>
      </w:ins>
      <w:ins w:id="3663" w:author="Jin Woong Park" w:date="2022-09-20T09:37:00Z">
        <w:r>
          <w:rPr>
            <w:i/>
            <w:iCs/>
            <w:lang w:eastAsia="zh-CN"/>
          </w:rPr>
          <w:t>[</w:t>
        </w:r>
      </w:ins>
      <w:proofErr w:type="gramStart"/>
      <w:ins w:id="3664" w:author="Jin Woong Park" w:date="2022-09-20T09:23:00Z">
        <w:r>
          <w:rPr>
            <w:i/>
            <w:iCs/>
            <w:lang w:eastAsia="zh-CN"/>
          </w:rPr>
          <w:t>cellEdgeEvaluation</w:t>
        </w:r>
      </w:ins>
      <w:proofErr w:type="gramEnd"/>
      <w:ins w:id="3665" w:author="Jin Woong Park" w:date="2022-09-20T09:37:00Z">
        <w:r>
          <w:rPr>
            <w:i/>
            <w:iCs/>
            <w:lang w:eastAsia="zh-CN"/>
          </w:rPr>
          <w:t>]</w:t>
        </w:r>
      </w:ins>
      <w:ins w:id="3666" w:author="Jin Woong Park" w:date="2022-09-20T09:23:00Z">
        <w:r>
          <w:rPr>
            <w:i/>
            <w:iCs/>
            <w:lang w:eastAsia="zh-CN"/>
          </w:rPr>
          <w:t xml:space="preserve"> </w:t>
        </w:r>
        <w:r>
          <w:rPr>
            <w:lang w:eastAsia="zh-CN"/>
          </w:rPr>
          <w:t xml:space="preserve">[2] </w:t>
        </w:r>
        <w:proofErr w:type="gramStart"/>
        <w:r>
          <w:rPr>
            <w:lang w:eastAsia="zh-CN"/>
          </w:rPr>
          <w:t>criterion</w:t>
        </w:r>
        <w:proofErr w:type="gramEnd"/>
        <w:r>
          <w:t xml:space="preserve"> is not configured; </w:t>
        </w:r>
      </w:ins>
    </w:p>
    <w:p w14:paraId="7F78B394" w14:textId="77777777" w:rsidR="00A74B34" w:rsidRDefault="00A74B34" w:rsidP="00A74B34">
      <w:pPr>
        <w:pStyle w:val="B10"/>
        <w:rPr>
          <w:ins w:id="3667" w:author="Jin Woong Park" w:date="2022-09-20T09:23:00Z"/>
        </w:rPr>
      </w:pPr>
      <w:ins w:id="3668" w:author="Jin Woong Park" w:date="2022-09-20T09:23:00Z">
        <w:r>
          <w:rPr>
            <w:i/>
            <w:iCs/>
            <w:lang w:eastAsia="zh-CN"/>
          </w:rPr>
          <w:tab/>
        </w:r>
      </w:ins>
      <w:ins w:id="3669" w:author="Jin Woong Park" w:date="2022-09-20T09:37:00Z">
        <w:r>
          <w:rPr>
            <w:i/>
            <w:iCs/>
            <w:lang w:eastAsia="zh-CN"/>
          </w:rPr>
          <w:t>[</w:t>
        </w:r>
      </w:ins>
      <w:proofErr w:type="gramStart"/>
      <w:ins w:id="3670" w:author="Jin Woong Park" w:date="2022-09-20T09:23:00Z">
        <w:r>
          <w:rPr>
            <w:i/>
            <w:iCs/>
            <w:lang w:eastAsia="zh-CN"/>
          </w:rPr>
          <w:t>combineRelaxedMeasCondition</w:t>
        </w:r>
      </w:ins>
      <w:proofErr w:type="gramEnd"/>
      <w:ins w:id="3671" w:author="Jin Woong Park" w:date="2022-09-20T09:37:00Z">
        <w:r>
          <w:rPr>
            <w:i/>
            <w:iCs/>
            <w:lang w:eastAsia="zh-CN"/>
          </w:rPr>
          <w:t>]</w:t>
        </w:r>
      </w:ins>
      <w:ins w:id="3672" w:author="Jin Woong Park" w:date="2022-09-20T09:23:00Z">
        <w:r>
          <w:rPr>
            <w:lang w:eastAsia="zh-CN"/>
          </w:rPr>
          <w:t xml:space="preserve"> [2] </w:t>
        </w:r>
        <w:proofErr w:type="gramStart"/>
        <w:r>
          <w:rPr>
            <w:lang w:eastAsia="zh-CN"/>
          </w:rPr>
          <w:t>is</w:t>
        </w:r>
        <w:proofErr w:type="gramEnd"/>
        <w:r>
          <w:rPr>
            <w:lang w:eastAsia="zh-CN"/>
          </w:rPr>
          <w:t xml:space="preserve"> not configured;</w:t>
        </w:r>
      </w:ins>
    </w:p>
    <w:p w14:paraId="548E345E" w14:textId="303E2C8E" w:rsidR="00A74B34" w:rsidRDefault="00A74B34" w:rsidP="00A74B34">
      <w:pPr>
        <w:pStyle w:val="TH"/>
        <w:rPr>
          <w:ins w:id="3673" w:author="Jin Woong Park" w:date="2022-09-20T09:23:00Z"/>
        </w:rPr>
      </w:pPr>
      <w:ins w:id="3674" w:author="Jin Woong Park" w:date="2022-09-20T09:23:00Z">
        <w:r>
          <w:t>Table A.14.1</w:t>
        </w:r>
      </w:ins>
      <w:ins w:id="3675" w:author="Jin Woong Park" w:date="2022-09-22T08:29:00Z">
        <w:r>
          <w:t>.9</w:t>
        </w:r>
      </w:ins>
      <w:ins w:id="3676" w:author="Jin Woong Park" w:date="2022-09-20T09:23:00Z">
        <w: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648"/>
      </w:tblGrid>
      <w:tr w:rsidR="0018373C" w14:paraId="0908AA2A" w14:textId="77777777" w:rsidTr="0018373C">
        <w:trPr>
          <w:jc w:val="center"/>
          <w:ins w:id="3677" w:author="Jin Woong Park" w:date="2022-09-20T09:23:00Z"/>
        </w:trPr>
        <w:tc>
          <w:tcPr>
            <w:tcW w:w="1427" w:type="dxa"/>
            <w:tcBorders>
              <w:top w:val="single" w:sz="4" w:space="0" w:color="auto"/>
              <w:left w:val="single" w:sz="4" w:space="0" w:color="auto"/>
              <w:bottom w:val="single" w:sz="4" w:space="0" w:color="auto"/>
              <w:right w:val="single" w:sz="4" w:space="0" w:color="auto"/>
            </w:tcBorders>
            <w:hideMark/>
          </w:tcPr>
          <w:p w14:paraId="6E7BE0DF" w14:textId="77777777" w:rsidR="0018373C" w:rsidRDefault="0018373C" w:rsidP="0018373C">
            <w:pPr>
              <w:pStyle w:val="TAH"/>
              <w:spacing w:line="254" w:lineRule="auto"/>
              <w:rPr>
                <w:ins w:id="3678" w:author="Jin Woong Park" w:date="2022-09-20T09:23:00Z"/>
              </w:rPr>
            </w:pPr>
            <w:ins w:id="3679" w:author="Jin Woong Park" w:date="2022-09-20T09:23:00Z">
              <w:r>
                <w:t>Configuration</w:t>
              </w:r>
            </w:ins>
          </w:p>
        </w:tc>
        <w:tc>
          <w:tcPr>
            <w:tcW w:w="6648" w:type="dxa"/>
            <w:tcBorders>
              <w:top w:val="single" w:sz="4" w:space="0" w:color="auto"/>
              <w:left w:val="single" w:sz="4" w:space="0" w:color="auto"/>
              <w:bottom w:val="single" w:sz="4" w:space="0" w:color="auto"/>
              <w:right w:val="single" w:sz="4" w:space="0" w:color="auto"/>
            </w:tcBorders>
            <w:hideMark/>
          </w:tcPr>
          <w:p w14:paraId="216ECC57" w14:textId="77777777" w:rsidR="0018373C" w:rsidRDefault="0018373C" w:rsidP="0018373C">
            <w:pPr>
              <w:pStyle w:val="TAH"/>
              <w:spacing w:line="254" w:lineRule="auto"/>
              <w:rPr>
                <w:ins w:id="3680" w:author="Jin Woong Park" w:date="2022-09-20T09:23:00Z"/>
              </w:rPr>
            </w:pPr>
            <w:ins w:id="3681" w:author="Jin Woong Park" w:date="2022-09-20T09:23:00Z">
              <w:r>
                <w:t>Description of serving cell</w:t>
              </w:r>
            </w:ins>
          </w:p>
        </w:tc>
      </w:tr>
      <w:tr w:rsidR="0018373C" w14:paraId="235858C0" w14:textId="77777777" w:rsidTr="0018373C">
        <w:trPr>
          <w:jc w:val="center"/>
          <w:ins w:id="3682" w:author="Jin Woong Park" w:date="2022-09-20T09:23:00Z"/>
        </w:trPr>
        <w:tc>
          <w:tcPr>
            <w:tcW w:w="1427" w:type="dxa"/>
            <w:tcBorders>
              <w:top w:val="single" w:sz="4" w:space="0" w:color="auto"/>
              <w:left w:val="single" w:sz="4" w:space="0" w:color="auto"/>
              <w:bottom w:val="single" w:sz="4" w:space="0" w:color="auto"/>
              <w:right w:val="single" w:sz="4" w:space="0" w:color="auto"/>
            </w:tcBorders>
            <w:hideMark/>
          </w:tcPr>
          <w:p w14:paraId="2C74B280" w14:textId="77777777" w:rsidR="0018373C" w:rsidRDefault="0018373C" w:rsidP="0018373C">
            <w:pPr>
              <w:pStyle w:val="TAL"/>
              <w:spacing w:line="254" w:lineRule="auto"/>
              <w:rPr>
                <w:ins w:id="3683" w:author="Jin Woong Park" w:date="2022-09-20T09:23:00Z"/>
                <w:lang w:eastAsia="zh-CN"/>
              </w:rPr>
            </w:pPr>
            <w:ins w:id="3684" w:author="Jin Woong Park" w:date="2022-09-20T09:23:00Z">
              <w:r>
                <w:rPr>
                  <w:lang w:eastAsia="zh-CN"/>
                </w:rPr>
                <w:t>1</w:t>
              </w:r>
            </w:ins>
          </w:p>
        </w:tc>
        <w:tc>
          <w:tcPr>
            <w:tcW w:w="6648" w:type="dxa"/>
            <w:tcBorders>
              <w:top w:val="single" w:sz="4" w:space="0" w:color="auto"/>
              <w:left w:val="single" w:sz="4" w:space="0" w:color="auto"/>
              <w:bottom w:val="single" w:sz="4" w:space="0" w:color="auto"/>
              <w:right w:val="single" w:sz="4" w:space="0" w:color="auto"/>
            </w:tcBorders>
            <w:hideMark/>
          </w:tcPr>
          <w:p w14:paraId="13F0968B" w14:textId="77777777" w:rsidR="0018373C" w:rsidRDefault="0018373C" w:rsidP="0018373C">
            <w:pPr>
              <w:pStyle w:val="TAL"/>
              <w:spacing w:line="254" w:lineRule="auto"/>
              <w:rPr>
                <w:ins w:id="3685" w:author="Jin Woong Park" w:date="2022-09-20T09:23:00Z"/>
                <w:rFonts w:eastAsia="Malgun Gothic"/>
                <w:lang w:eastAsia="en-GB"/>
              </w:rPr>
            </w:pPr>
            <w:ins w:id="3686" w:author="Jin Woong Park" w:date="2022-09-20T09:23:00Z">
              <w:r>
                <w:rPr>
                  <w:rFonts w:eastAsia="Malgun Gothic"/>
                </w:rPr>
                <w:t>15 kHz SSB SCS, 10 MHz bandwidth, FDD duplex mode</w:t>
              </w:r>
            </w:ins>
          </w:p>
        </w:tc>
      </w:tr>
    </w:tbl>
    <w:p w14:paraId="0F517414" w14:textId="77777777" w:rsidR="00A74B34" w:rsidRDefault="00A74B34" w:rsidP="00A74B34">
      <w:pPr>
        <w:rPr>
          <w:ins w:id="3687" w:author="Jin Woong Park" w:date="2022-09-20T09:23:00Z"/>
          <w:rFonts w:eastAsia="Times New Roman"/>
          <w:lang w:eastAsia="en-GB"/>
        </w:rPr>
      </w:pPr>
    </w:p>
    <w:p w14:paraId="42DECAD4" w14:textId="20D885BD" w:rsidR="00A74B34" w:rsidRDefault="00A74B34" w:rsidP="00A74B34">
      <w:pPr>
        <w:pStyle w:val="TH"/>
        <w:rPr>
          <w:ins w:id="3688" w:author="Jin Woong Park" w:date="2022-09-20T09:23:00Z"/>
          <w:lang w:eastAsia="zh-CN"/>
        </w:rPr>
      </w:pPr>
      <w:ins w:id="3689" w:author="Jin Woong Park" w:date="2022-09-20T09:23:00Z">
        <w:r>
          <w:t>Table A.14.1</w:t>
        </w:r>
      </w:ins>
      <w:ins w:id="3690" w:author="Jin Woong Park" w:date="2022-09-22T08:29:00Z">
        <w:r>
          <w:t>.9</w:t>
        </w:r>
      </w:ins>
      <w:ins w:id="3691" w:author="Jin Woong Park" w:date="2022-09-20T09:23:00Z">
        <w:r>
          <w:t xml:space="preserve">.2-2: General test parameters for FR1 inter frequency NR cell re-selection test case for </w:t>
        </w:r>
        <w:r>
          <w:rPr>
            <w:lang w:eastAsia="zh-CN"/>
          </w:rPr>
          <w:t>UE fulfilling low mobility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74B34" w14:paraId="4F7BA8A6" w14:textId="77777777" w:rsidTr="0018373C">
        <w:trPr>
          <w:cantSplit/>
          <w:ins w:id="3692"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7817FD41" w14:textId="77777777" w:rsidR="00A74B34" w:rsidRDefault="00A74B34" w:rsidP="0018373C">
            <w:pPr>
              <w:pStyle w:val="TAH"/>
              <w:spacing w:line="254" w:lineRule="auto"/>
              <w:rPr>
                <w:ins w:id="3693" w:author="Jin Woong Park" w:date="2022-09-20T09:23:00Z"/>
                <w:lang w:eastAsia="en-GB"/>
              </w:rPr>
            </w:pPr>
            <w:ins w:id="3694" w:author="Jin Woong Park" w:date="2022-09-20T09:23: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4B5BA970" w14:textId="77777777" w:rsidR="00A74B34" w:rsidRDefault="00A74B34" w:rsidP="0018373C">
            <w:pPr>
              <w:pStyle w:val="TAH"/>
              <w:spacing w:line="254" w:lineRule="auto"/>
              <w:rPr>
                <w:ins w:id="3695" w:author="Jin Woong Park" w:date="2022-09-20T09:23:00Z"/>
              </w:rPr>
            </w:pPr>
            <w:ins w:id="3696" w:author="Jin Woong Park" w:date="2022-09-20T09:23:00Z">
              <w:r>
                <w:t>Unit</w:t>
              </w:r>
            </w:ins>
          </w:p>
        </w:tc>
        <w:tc>
          <w:tcPr>
            <w:tcW w:w="1419" w:type="dxa"/>
            <w:tcBorders>
              <w:top w:val="single" w:sz="4" w:space="0" w:color="auto"/>
              <w:left w:val="single" w:sz="4" w:space="0" w:color="auto"/>
              <w:bottom w:val="single" w:sz="4" w:space="0" w:color="auto"/>
              <w:right w:val="single" w:sz="4" w:space="0" w:color="auto"/>
            </w:tcBorders>
            <w:hideMark/>
          </w:tcPr>
          <w:p w14:paraId="16800D39" w14:textId="77777777" w:rsidR="00A74B34" w:rsidRDefault="00A74B34" w:rsidP="0018373C">
            <w:pPr>
              <w:pStyle w:val="TAH"/>
              <w:spacing w:line="254" w:lineRule="auto"/>
              <w:rPr>
                <w:ins w:id="3697" w:author="Jin Woong Park" w:date="2022-09-20T09:23:00Z"/>
                <w:lang w:eastAsia="zh-CN"/>
              </w:rPr>
            </w:pPr>
            <w:ins w:id="3698" w:author="Jin Woong Park" w:date="2022-09-20T09:23: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49880DE3" w14:textId="77777777" w:rsidR="00A74B34" w:rsidRDefault="00A74B34" w:rsidP="0018373C">
            <w:pPr>
              <w:pStyle w:val="TAH"/>
              <w:spacing w:line="254" w:lineRule="auto"/>
              <w:rPr>
                <w:ins w:id="3699" w:author="Jin Woong Park" w:date="2022-09-20T09:23:00Z"/>
                <w:lang w:eastAsia="en-GB"/>
              </w:rPr>
            </w:pPr>
            <w:ins w:id="3700" w:author="Jin Woong Park" w:date="2022-09-20T09:23:00Z">
              <w:r>
                <w:t>Value</w:t>
              </w:r>
            </w:ins>
          </w:p>
        </w:tc>
        <w:tc>
          <w:tcPr>
            <w:tcW w:w="3546" w:type="dxa"/>
            <w:tcBorders>
              <w:top w:val="single" w:sz="4" w:space="0" w:color="auto"/>
              <w:left w:val="single" w:sz="4" w:space="0" w:color="auto"/>
              <w:bottom w:val="single" w:sz="4" w:space="0" w:color="auto"/>
              <w:right w:val="single" w:sz="4" w:space="0" w:color="auto"/>
            </w:tcBorders>
            <w:hideMark/>
          </w:tcPr>
          <w:p w14:paraId="03899090" w14:textId="77777777" w:rsidR="00A74B34" w:rsidRDefault="00A74B34" w:rsidP="0018373C">
            <w:pPr>
              <w:pStyle w:val="TAH"/>
              <w:spacing w:line="254" w:lineRule="auto"/>
              <w:rPr>
                <w:ins w:id="3701" w:author="Jin Woong Park" w:date="2022-09-20T09:23:00Z"/>
              </w:rPr>
            </w:pPr>
            <w:ins w:id="3702" w:author="Jin Woong Park" w:date="2022-09-20T09:23:00Z">
              <w:r>
                <w:t>Comment</w:t>
              </w:r>
            </w:ins>
          </w:p>
        </w:tc>
      </w:tr>
      <w:tr w:rsidR="00A74B34" w14:paraId="3AB1F2AD" w14:textId="77777777" w:rsidTr="0018373C">
        <w:trPr>
          <w:cantSplit/>
          <w:ins w:id="3703"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5601B4F5" w14:textId="77777777" w:rsidR="00A74B34" w:rsidRDefault="00A74B34" w:rsidP="0018373C">
            <w:pPr>
              <w:pStyle w:val="TAL"/>
              <w:spacing w:line="254" w:lineRule="auto"/>
              <w:rPr>
                <w:ins w:id="3704" w:author="Jin Woong Park" w:date="2022-09-20T09:23:00Z"/>
              </w:rPr>
            </w:pPr>
            <w:ins w:id="3705" w:author="Jin Woong Park" w:date="2022-09-20T09:23: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1A87EDE1" w14:textId="77777777" w:rsidR="00A74B34" w:rsidRDefault="00A74B34" w:rsidP="0018373C">
            <w:pPr>
              <w:pStyle w:val="TAL"/>
              <w:spacing w:line="254" w:lineRule="auto"/>
              <w:rPr>
                <w:ins w:id="3706" w:author="Jin Woong Park" w:date="2022-09-20T09:23:00Z"/>
              </w:rPr>
            </w:pPr>
            <w:ins w:id="3707"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6BBD802A" w14:textId="77777777" w:rsidR="00A74B34" w:rsidRDefault="00A74B34" w:rsidP="0018373C">
            <w:pPr>
              <w:pStyle w:val="TAC"/>
              <w:spacing w:line="254" w:lineRule="auto"/>
              <w:rPr>
                <w:ins w:id="3708"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5FEACAA2" w14:textId="77777777" w:rsidR="00A74B34" w:rsidRDefault="00A74B34" w:rsidP="0018373C">
            <w:pPr>
              <w:pStyle w:val="TAC"/>
              <w:spacing w:line="254" w:lineRule="auto"/>
              <w:rPr>
                <w:ins w:id="3709" w:author="Jin Woong Park" w:date="2022-09-20T09:23:00Z"/>
                <w:lang w:eastAsia="zh-CN"/>
              </w:rPr>
            </w:pPr>
            <w:ins w:id="3710"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D6CA0F6" w14:textId="77777777" w:rsidR="00A74B34" w:rsidRDefault="00A74B34" w:rsidP="0018373C">
            <w:pPr>
              <w:pStyle w:val="TAC"/>
              <w:spacing w:line="254" w:lineRule="auto"/>
              <w:rPr>
                <w:ins w:id="3711" w:author="Jin Woong Park" w:date="2022-09-20T09:23:00Z"/>
                <w:lang w:eastAsia="en-GB"/>
              </w:rPr>
            </w:pPr>
            <w:ins w:id="3712" w:author="Jin Woong Park" w:date="2022-09-20T09:23: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5B67DDB9" w14:textId="77777777" w:rsidR="00A74B34" w:rsidRDefault="00A74B34" w:rsidP="0018373C">
            <w:pPr>
              <w:pStyle w:val="TAC"/>
              <w:spacing w:line="254" w:lineRule="auto"/>
              <w:rPr>
                <w:ins w:id="3713" w:author="Jin Woong Park" w:date="2022-09-20T09:23:00Z"/>
              </w:rPr>
            </w:pPr>
            <w:ins w:id="3714" w:author="Jin Woong Park" w:date="2022-09-20T09:23:00Z">
              <w:r>
                <w:rPr>
                  <w:lang w:eastAsia="zh-CN"/>
                </w:rPr>
                <w:t>The UE camps on cell 2 in the initial phase, it fulfills Low Mobility relaxation measurements criterion, and during T1 period the UE reselects to cell 1</w:t>
              </w:r>
            </w:ins>
          </w:p>
        </w:tc>
      </w:tr>
      <w:tr w:rsidR="00A74B34" w14:paraId="0BECED2C" w14:textId="77777777" w:rsidTr="0018373C">
        <w:trPr>
          <w:cantSplit/>
          <w:ins w:id="3715"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7B7A2F9" w14:textId="77777777" w:rsidR="00A74B34" w:rsidRDefault="00A74B34" w:rsidP="0018373C">
            <w:pPr>
              <w:spacing w:after="0"/>
              <w:rPr>
                <w:ins w:id="3716"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AF41947" w14:textId="77777777" w:rsidR="00A74B34" w:rsidRDefault="00A74B34" w:rsidP="0018373C">
            <w:pPr>
              <w:pStyle w:val="TAL"/>
              <w:spacing w:line="254" w:lineRule="auto"/>
              <w:rPr>
                <w:ins w:id="3717" w:author="Jin Woong Park" w:date="2022-09-20T09:23:00Z"/>
              </w:rPr>
            </w:pPr>
            <w:ins w:id="3718"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417A8512" w14:textId="77777777" w:rsidR="00A74B34" w:rsidRDefault="00A74B34" w:rsidP="0018373C">
            <w:pPr>
              <w:pStyle w:val="TAC"/>
              <w:spacing w:line="254" w:lineRule="auto"/>
              <w:rPr>
                <w:ins w:id="3719"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144FD9EF" w14:textId="77777777" w:rsidR="00A74B34" w:rsidRDefault="00A74B34" w:rsidP="0018373C">
            <w:pPr>
              <w:pStyle w:val="TAC"/>
              <w:spacing w:line="254" w:lineRule="auto"/>
              <w:rPr>
                <w:ins w:id="3720" w:author="Jin Woong Park" w:date="2022-09-20T09:23:00Z"/>
                <w:lang w:eastAsia="zh-CN"/>
              </w:rPr>
            </w:pPr>
            <w:ins w:id="3721"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566869DC" w14:textId="77777777" w:rsidR="00A74B34" w:rsidRDefault="00A74B34" w:rsidP="0018373C">
            <w:pPr>
              <w:pStyle w:val="TAC"/>
              <w:spacing w:line="254" w:lineRule="auto"/>
              <w:rPr>
                <w:ins w:id="3722" w:author="Jin Woong Park" w:date="2022-09-20T09:23:00Z"/>
                <w:lang w:eastAsia="en-GB"/>
              </w:rPr>
            </w:pPr>
            <w:ins w:id="3723" w:author="Jin Woong Park" w:date="2022-09-20T09:23: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EB1F40F" w14:textId="77777777" w:rsidR="00A74B34" w:rsidRDefault="00A74B34" w:rsidP="0018373C">
            <w:pPr>
              <w:spacing w:after="0"/>
              <w:rPr>
                <w:ins w:id="3724" w:author="Jin Woong Park" w:date="2022-09-20T09:23:00Z"/>
                <w:rFonts w:ascii="Arial" w:hAnsi="Arial"/>
                <w:sz w:val="18"/>
              </w:rPr>
            </w:pPr>
          </w:p>
        </w:tc>
      </w:tr>
      <w:tr w:rsidR="00A74B34" w14:paraId="34128C98" w14:textId="77777777" w:rsidTr="0018373C">
        <w:trPr>
          <w:cantSplit/>
          <w:trHeight w:val="237"/>
          <w:ins w:id="3725"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1B535F11" w14:textId="77777777" w:rsidR="00A74B34" w:rsidRDefault="00A74B34" w:rsidP="0018373C">
            <w:pPr>
              <w:pStyle w:val="TAL"/>
              <w:spacing w:line="254" w:lineRule="auto"/>
              <w:rPr>
                <w:ins w:id="3726" w:author="Jin Woong Park" w:date="2022-09-20T09:23:00Z"/>
              </w:rPr>
            </w:pPr>
            <w:ins w:id="3727" w:author="Jin Woong Park" w:date="2022-09-20T09:23: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6872DDD9" w14:textId="77777777" w:rsidR="00A74B34" w:rsidRDefault="00A74B34" w:rsidP="0018373C">
            <w:pPr>
              <w:pStyle w:val="TAL"/>
              <w:spacing w:line="254" w:lineRule="auto"/>
              <w:rPr>
                <w:ins w:id="3728" w:author="Jin Woong Park" w:date="2022-09-20T09:23:00Z"/>
              </w:rPr>
            </w:pPr>
            <w:ins w:id="3729"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19B5C366" w14:textId="77777777" w:rsidR="00A74B34" w:rsidRDefault="00A74B34" w:rsidP="0018373C">
            <w:pPr>
              <w:pStyle w:val="TAC"/>
              <w:spacing w:line="254" w:lineRule="auto"/>
              <w:rPr>
                <w:ins w:id="3730"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6D15D34E" w14:textId="77777777" w:rsidR="00A74B34" w:rsidRDefault="00A74B34" w:rsidP="0018373C">
            <w:pPr>
              <w:pStyle w:val="TAC"/>
              <w:spacing w:line="254" w:lineRule="auto"/>
              <w:rPr>
                <w:ins w:id="3731" w:author="Jin Woong Park" w:date="2022-09-20T09:23:00Z"/>
              </w:rPr>
            </w:pPr>
            <w:ins w:id="3732"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9583A77" w14:textId="77777777" w:rsidR="00A74B34" w:rsidRDefault="00A74B34" w:rsidP="0018373C">
            <w:pPr>
              <w:pStyle w:val="TAC"/>
              <w:spacing w:line="254" w:lineRule="auto"/>
              <w:rPr>
                <w:ins w:id="3733" w:author="Jin Woong Park" w:date="2022-09-20T09:23:00Z"/>
              </w:rPr>
            </w:pPr>
            <w:ins w:id="3734" w:author="Jin Woong Park" w:date="2022-09-20T09:23:00Z">
              <w:r>
                <w:t>Cell</w:t>
              </w:r>
              <w:r>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48C7CD0F" w14:textId="77777777" w:rsidR="00A74B34" w:rsidRDefault="00A74B34" w:rsidP="0018373C">
            <w:pPr>
              <w:pStyle w:val="TAC"/>
              <w:spacing w:line="254" w:lineRule="auto"/>
              <w:rPr>
                <w:ins w:id="3735" w:author="Jin Woong Park" w:date="2022-09-20T09:23:00Z"/>
              </w:rPr>
            </w:pPr>
            <w:ins w:id="3736" w:author="Jin Woong Park" w:date="2022-09-20T09:23:00Z">
              <w:r>
                <w:rPr>
                  <w:lang w:eastAsia="zh-CN"/>
                </w:rPr>
                <w:t>The UE shall perform reselection to cell 1 during T1</w:t>
              </w:r>
            </w:ins>
          </w:p>
        </w:tc>
      </w:tr>
      <w:tr w:rsidR="00A74B34" w14:paraId="7F3A2E49" w14:textId="77777777" w:rsidTr="0018373C">
        <w:trPr>
          <w:cantSplit/>
          <w:trHeight w:val="283"/>
          <w:ins w:id="3737"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6A87C62" w14:textId="77777777" w:rsidR="00A74B34" w:rsidRDefault="00A74B34" w:rsidP="0018373C">
            <w:pPr>
              <w:spacing w:after="0"/>
              <w:rPr>
                <w:ins w:id="3738"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8B89B49" w14:textId="77777777" w:rsidR="00A74B34" w:rsidRDefault="00A74B34" w:rsidP="0018373C">
            <w:pPr>
              <w:pStyle w:val="TAL"/>
              <w:spacing w:line="254" w:lineRule="auto"/>
              <w:rPr>
                <w:ins w:id="3739" w:author="Jin Woong Park" w:date="2022-09-20T09:23:00Z"/>
              </w:rPr>
            </w:pPr>
            <w:ins w:id="3740"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6D2A17A2" w14:textId="77777777" w:rsidR="00A74B34" w:rsidRDefault="00A74B34" w:rsidP="0018373C">
            <w:pPr>
              <w:pStyle w:val="TAC"/>
              <w:spacing w:line="254" w:lineRule="auto"/>
              <w:rPr>
                <w:ins w:id="3741"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02D99313" w14:textId="77777777" w:rsidR="00A74B34" w:rsidRDefault="00A74B34" w:rsidP="0018373C">
            <w:pPr>
              <w:pStyle w:val="TAC"/>
              <w:spacing w:line="254" w:lineRule="auto"/>
              <w:rPr>
                <w:ins w:id="3742" w:author="Jin Woong Park" w:date="2022-09-20T09:23:00Z"/>
              </w:rPr>
            </w:pPr>
            <w:ins w:id="3743"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FEBDEB2" w14:textId="77777777" w:rsidR="00A74B34" w:rsidRDefault="00A74B34" w:rsidP="0018373C">
            <w:pPr>
              <w:pStyle w:val="TAC"/>
              <w:spacing w:line="254" w:lineRule="auto"/>
              <w:rPr>
                <w:ins w:id="3744" w:author="Jin Woong Park" w:date="2022-09-20T09:23:00Z"/>
              </w:rPr>
            </w:pPr>
            <w:ins w:id="3745" w:author="Jin Woong Park" w:date="2022-09-20T09:23:00Z">
              <w:r>
                <w:t>Cell</w:t>
              </w:r>
              <w:r>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6CB459B" w14:textId="77777777" w:rsidR="00A74B34" w:rsidRDefault="00A74B34" w:rsidP="0018373C">
            <w:pPr>
              <w:spacing w:after="0"/>
              <w:rPr>
                <w:ins w:id="3746" w:author="Jin Woong Park" w:date="2022-09-20T09:23:00Z"/>
                <w:rFonts w:ascii="Arial" w:hAnsi="Arial"/>
                <w:sz w:val="18"/>
              </w:rPr>
            </w:pPr>
          </w:p>
        </w:tc>
      </w:tr>
      <w:tr w:rsidR="00A74B34" w14:paraId="30453383" w14:textId="77777777" w:rsidTr="0018373C">
        <w:trPr>
          <w:cantSplit/>
          <w:ins w:id="3747"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760EA4B2" w14:textId="77777777" w:rsidR="00A74B34" w:rsidRDefault="00A74B34" w:rsidP="0018373C">
            <w:pPr>
              <w:pStyle w:val="TAL"/>
              <w:spacing w:line="254" w:lineRule="auto"/>
              <w:rPr>
                <w:ins w:id="3748" w:author="Jin Woong Park" w:date="2022-09-20T09:23:00Z"/>
              </w:rPr>
            </w:pPr>
            <w:ins w:id="3749" w:author="Jin Woong Park" w:date="2022-09-20T09:23:00Z">
              <w: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2AD13C5F" w14:textId="77777777" w:rsidR="00A74B34" w:rsidRDefault="00A74B34" w:rsidP="0018373C">
            <w:pPr>
              <w:pStyle w:val="TAL"/>
              <w:spacing w:line="254" w:lineRule="auto"/>
              <w:rPr>
                <w:ins w:id="3750" w:author="Jin Woong Park" w:date="2022-09-20T09:23:00Z"/>
              </w:rPr>
            </w:pPr>
            <w:ins w:id="3751"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3805DE28" w14:textId="77777777" w:rsidR="00A74B34" w:rsidRDefault="00A74B34" w:rsidP="0018373C">
            <w:pPr>
              <w:pStyle w:val="TAC"/>
              <w:spacing w:line="254" w:lineRule="auto"/>
              <w:rPr>
                <w:ins w:id="3752"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54286F9C" w14:textId="77777777" w:rsidR="00A74B34" w:rsidRDefault="00A74B34" w:rsidP="0018373C">
            <w:pPr>
              <w:pStyle w:val="TAC"/>
              <w:spacing w:line="254" w:lineRule="auto"/>
              <w:rPr>
                <w:ins w:id="3753" w:author="Jin Woong Park" w:date="2022-09-20T09:23:00Z"/>
              </w:rPr>
            </w:pPr>
            <w:ins w:id="3754"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E4E8DAA" w14:textId="77777777" w:rsidR="00A74B34" w:rsidRDefault="00A74B34" w:rsidP="0018373C">
            <w:pPr>
              <w:pStyle w:val="TAC"/>
              <w:spacing w:line="254" w:lineRule="auto"/>
              <w:rPr>
                <w:ins w:id="3755" w:author="Jin Woong Park" w:date="2022-09-20T09:23:00Z"/>
              </w:rPr>
            </w:pPr>
            <w:ins w:id="3756" w:author="Jin Woong Park" w:date="2022-09-20T09:23: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169D6C02" w14:textId="77777777" w:rsidR="00A74B34" w:rsidRDefault="00A74B34" w:rsidP="0018373C">
            <w:pPr>
              <w:pStyle w:val="TAC"/>
              <w:spacing w:line="254" w:lineRule="auto"/>
              <w:rPr>
                <w:ins w:id="3757" w:author="Jin Woong Park" w:date="2022-09-20T09:23:00Z"/>
              </w:rPr>
            </w:pPr>
            <w:ins w:id="3758" w:author="Jin Woong Park" w:date="2022-09-20T09:23:00Z">
              <w:r>
                <w:rPr>
                  <w:lang w:eastAsia="zh-CN"/>
                </w:rPr>
                <w:t>The UE shall perform reselection to cell 2 with higher priority during T2</w:t>
              </w:r>
            </w:ins>
          </w:p>
        </w:tc>
      </w:tr>
      <w:tr w:rsidR="00A74B34" w14:paraId="065E387C" w14:textId="77777777" w:rsidTr="0018373C">
        <w:trPr>
          <w:cantSplit/>
          <w:ins w:id="3759"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9D5F790" w14:textId="77777777" w:rsidR="00A74B34" w:rsidRDefault="00A74B34" w:rsidP="0018373C">
            <w:pPr>
              <w:spacing w:after="0"/>
              <w:rPr>
                <w:ins w:id="3760"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0873A62" w14:textId="77777777" w:rsidR="00A74B34" w:rsidRDefault="00A74B34" w:rsidP="0018373C">
            <w:pPr>
              <w:pStyle w:val="TAL"/>
              <w:spacing w:line="254" w:lineRule="auto"/>
              <w:rPr>
                <w:ins w:id="3761" w:author="Jin Woong Park" w:date="2022-09-20T09:23:00Z"/>
              </w:rPr>
            </w:pPr>
            <w:ins w:id="3762"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6ED7B118" w14:textId="77777777" w:rsidR="00A74B34" w:rsidRDefault="00A74B34" w:rsidP="0018373C">
            <w:pPr>
              <w:pStyle w:val="TAC"/>
              <w:spacing w:line="254" w:lineRule="auto"/>
              <w:rPr>
                <w:ins w:id="3763"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63B1CA58" w14:textId="77777777" w:rsidR="00A74B34" w:rsidRDefault="00A74B34" w:rsidP="0018373C">
            <w:pPr>
              <w:pStyle w:val="TAC"/>
              <w:spacing w:line="254" w:lineRule="auto"/>
              <w:rPr>
                <w:ins w:id="3764" w:author="Jin Woong Park" w:date="2022-09-20T09:23:00Z"/>
                <w:lang w:eastAsia="zh-CN"/>
              </w:rPr>
            </w:pPr>
            <w:ins w:id="3765"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6AC9013" w14:textId="77777777" w:rsidR="00A74B34" w:rsidRDefault="00A74B34" w:rsidP="0018373C">
            <w:pPr>
              <w:pStyle w:val="TAC"/>
              <w:spacing w:line="254" w:lineRule="auto"/>
              <w:rPr>
                <w:ins w:id="3766" w:author="Jin Woong Park" w:date="2022-09-20T09:23:00Z"/>
                <w:lang w:eastAsia="en-GB"/>
              </w:rPr>
            </w:pPr>
            <w:ins w:id="3767" w:author="Jin Woong Park" w:date="2022-09-20T09:23: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51FF748" w14:textId="77777777" w:rsidR="00A74B34" w:rsidRDefault="00A74B34" w:rsidP="0018373C">
            <w:pPr>
              <w:spacing w:after="0"/>
              <w:rPr>
                <w:ins w:id="3768" w:author="Jin Woong Park" w:date="2022-09-20T09:23:00Z"/>
                <w:rFonts w:ascii="Arial" w:hAnsi="Arial"/>
                <w:sz w:val="18"/>
              </w:rPr>
            </w:pPr>
          </w:p>
        </w:tc>
      </w:tr>
      <w:tr w:rsidR="00A74B34" w14:paraId="4397838A" w14:textId="77777777" w:rsidTr="0018373C">
        <w:trPr>
          <w:cantSplit/>
          <w:ins w:id="3769"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67A9B0C8" w14:textId="77777777" w:rsidR="00A74B34" w:rsidRDefault="00A74B34" w:rsidP="0018373C">
            <w:pPr>
              <w:pStyle w:val="TAL"/>
              <w:spacing w:line="254" w:lineRule="auto"/>
              <w:rPr>
                <w:ins w:id="3770" w:author="Jin Woong Park" w:date="2022-09-20T09:23:00Z"/>
                <w:lang w:val="it-IT"/>
              </w:rPr>
            </w:pPr>
            <w:ins w:id="3771" w:author="Jin Woong Park" w:date="2022-09-20T09:23: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3EFCA49" w14:textId="77777777" w:rsidR="00A74B34" w:rsidRDefault="00A74B34" w:rsidP="0018373C">
            <w:pPr>
              <w:pStyle w:val="TAC"/>
              <w:spacing w:line="254" w:lineRule="auto"/>
              <w:rPr>
                <w:ins w:id="3772" w:author="Jin Woong Park" w:date="2022-09-20T09:23: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130465C" w14:textId="77777777" w:rsidR="00A74B34" w:rsidRDefault="00A74B34" w:rsidP="0018373C">
            <w:pPr>
              <w:pStyle w:val="TAC"/>
              <w:spacing w:line="254" w:lineRule="auto"/>
              <w:rPr>
                <w:ins w:id="3773" w:author="Jin Woong Park" w:date="2022-09-20T09:23:00Z"/>
                <w:rFonts w:cs="v4.2.0"/>
                <w:bCs/>
              </w:rPr>
            </w:pPr>
            <w:ins w:id="3774"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4080A5E" w14:textId="77777777" w:rsidR="00A74B34" w:rsidRDefault="00A74B34" w:rsidP="0018373C">
            <w:pPr>
              <w:pStyle w:val="TAC"/>
              <w:spacing w:line="254" w:lineRule="auto"/>
              <w:rPr>
                <w:ins w:id="3775" w:author="Jin Woong Park" w:date="2022-09-20T09:23:00Z"/>
              </w:rPr>
            </w:pPr>
            <w:ins w:id="3776" w:author="Jin Woong Park" w:date="2022-09-20T09:23: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038294EA" w14:textId="77777777" w:rsidR="00A74B34" w:rsidRDefault="00A74B34" w:rsidP="0018373C">
            <w:pPr>
              <w:pStyle w:val="TAC"/>
              <w:spacing w:line="254" w:lineRule="auto"/>
              <w:rPr>
                <w:ins w:id="3777" w:author="Jin Woong Park" w:date="2022-09-20T09:23:00Z"/>
              </w:rPr>
            </w:pPr>
          </w:p>
        </w:tc>
      </w:tr>
      <w:tr w:rsidR="00A74B34" w14:paraId="6199721B" w14:textId="77777777" w:rsidTr="0018373C">
        <w:trPr>
          <w:cantSplit/>
          <w:ins w:id="3778" w:author="Jin Woong Park" w:date="2022-09-20T09:23:00Z"/>
        </w:trPr>
        <w:tc>
          <w:tcPr>
            <w:tcW w:w="2804" w:type="dxa"/>
            <w:gridSpan w:val="2"/>
            <w:tcBorders>
              <w:top w:val="single" w:sz="4" w:space="0" w:color="auto"/>
              <w:left w:val="single" w:sz="4" w:space="0" w:color="auto"/>
              <w:bottom w:val="nil"/>
              <w:right w:val="single" w:sz="4" w:space="0" w:color="auto"/>
            </w:tcBorders>
            <w:hideMark/>
          </w:tcPr>
          <w:p w14:paraId="269E1742" w14:textId="77777777" w:rsidR="00A74B34" w:rsidRDefault="00A74B34" w:rsidP="0018373C">
            <w:pPr>
              <w:pStyle w:val="TAL"/>
              <w:spacing w:line="254" w:lineRule="auto"/>
              <w:rPr>
                <w:ins w:id="3779" w:author="Jin Woong Park" w:date="2022-09-20T09:23:00Z"/>
              </w:rPr>
            </w:pPr>
            <w:ins w:id="3780" w:author="Jin Woong Park" w:date="2022-09-20T09:23:00Z">
              <w:r>
                <w:t>Time offset between cells</w:t>
              </w:r>
            </w:ins>
          </w:p>
        </w:tc>
        <w:tc>
          <w:tcPr>
            <w:tcW w:w="708" w:type="dxa"/>
            <w:tcBorders>
              <w:top w:val="single" w:sz="4" w:space="0" w:color="auto"/>
              <w:left w:val="single" w:sz="4" w:space="0" w:color="auto"/>
              <w:bottom w:val="nil"/>
              <w:right w:val="single" w:sz="4" w:space="0" w:color="auto"/>
            </w:tcBorders>
          </w:tcPr>
          <w:p w14:paraId="19EEF574" w14:textId="77777777" w:rsidR="00A74B34" w:rsidRDefault="00A74B34" w:rsidP="0018373C">
            <w:pPr>
              <w:pStyle w:val="TAC"/>
              <w:spacing w:line="254" w:lineRule="auto"/>
              <w:rPr>
                <w:ins w:id="3781" w:author="Jin Woong Park" w:date="2022-09-20T09:23: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F4B18A3" w14:textId="77777777" w:rsidR="00A74B34" w:rsidRDefault="00A74B34" w:rsidP="0018373C">
            <w:pPr>
              <w:pStyle w:val="TAC"/>
              <w:spacing w:line="254" w:lineRule="auto"/>
              <w:rPr>
                <w:ins w:id="3782" w:author="Jin Woong Park" w:date="2022-09-20T09:23:00Z"/>
                <w:lang w:eastAsia="zh-CN"/>
              </w:rPr>
            </w:pPr>
            <w:ins w:id="3783"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EFD1993" w14:textId="77777777" w:rsidR="00A74B34" w:rsidRDefault="00A74B34" w:rsidP="0018373C">
            <w:pPr>
              <w:pStyle w:val="TAC"/>
              <w:spacing w:line="254" w:lineRule="auto"/>
              <w:rPr>
                <w:ins w:id="3784" w:author="Jin Woong Park" w:date="2022-09-20T09:23:00Z"/>
                <w:rFonts w:cs="v4.2.0"/>
                <w:lang w:eastAsia="en-GB"/>
              </w:rPr>
            </w:pPr>
            <w:ins w:id="3785" w:author="Jin Woong Park" w:date="2022-09-20T09:23:00Z">
              <w:r>
                <w:rPr>
                  <w:rFonts w:cs="v4.2.0"/>
                </w:rPr>
                <w:t>3 ms</w:t>
              </w:r>
            </w:ins>
          </w:p>
        </w:tc>
        <w:tc>
          <w:tcPr>
            <w:tcW w:w="3546" w:type="dxa"/>
            <w:tcBorders>
              <w:top w:val="single" w:sz="4" w:space="0" w:color="auto"/>
              <w:left w:val="single" w:sz="4" w:space="0" w:color="auto"/>
              <w:bottom w:val="single" w:sz="4" w:space="0" w:color="auto"/>
              <w:right w:val="single" w:sz="4" w:space="0" w:color="auto"/>
            </w:tcBorders>
            <w:hideMark/>
          </w:tcPr>
          <w:p w14:paraId="4ECB200D" w14:textId="77777777" w:rsidR="00A74B34" w:rsidRDefault="00A74B34" w:rsidP="0018373C">
            <w:pPr>
              <w:pStyle w:val="TAC"/>
              <w:spacing w:line="254" w:lineRule="auto"/>
              <w:rPr>
                <w:ins w:id="3786" w:author="Jin Woong Park" w:date="2022-09-20T09:23:00Z"/>
                <w:rFonts w:cs="v4.2.0"/>
              </w:rPr>
            </w:pPr>
            <w:ins w:id="3787" w:author="Jin Woong Park" w:date="2022-09-20T09:23:00Z">
              <w:r>
                <w:rPr>
                  <w:rFonts w:cs="v4.2.0"/>
                </w:rPr>
                <w:t>Asynchronous cells</w:t>
              </w:r>
            </w:ins>
          </w:p>
        </w:tc>
      </w:tr>
      <w:tr w:rsidR="00A74B34" w14:paraId="73600184" w14:textId="77777777" w:rsidTr="0018373C">
        <w:trPr>
          <w:cantSplit/>
          <w:ins w:id="3788"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56BB586A" w14:textId="77777777" w:rsidR="00A74B34" w:rsidRDefault="00A74B34" w:rsidP="0018373C">
            <w:pPr>
              <w:pStyle w:val="TAL"/>
              <w:spacing w:line="254" w:lineRule="auto"/>
              <w:rPr>
                <w:ins w:id="3789" w:author="Jin Woong Park" w:date="2022-09-20T09:23:00Z"/>
              </w:rPr>
            </w:pPr>
            <w:ins w:id="3790" w:author="Jin Woong Park" w:date="2022-09-20T09:23: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6C3BB5D8" w14:textId="77777777" w:rsidR="00A74B34" w:rsidRDefault="00A74B34" w:rsidP="0018373C">
            <w:pPr>
              <w:pStyle w:val="TAC"/>
              <w:spacing w:line="254" w:lineRule="auto"/>
              <w:rPr>
                <w:ins w:id="3791" w:author="Jin Woong Park" w:date="2022-09-20T09:23:00Z"/>
              </w:rPr>
            </w:pPr>
            <w:ins w:id="3792" w:author="Jin Woong Park" w:date="2022-09-20T09:23: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49BC096B" w14:textId="77777777" w:rsidR="00A74B34" w:rsidRDefault="00A74B34" w:rsidP="0018373C">
            <w:pPr>
              <w:pStyle w:val="TAC"/>
              <w:spacing w:line="254" w:lineRule="auto"/>
              <w:rPr>
                <w:ins w:id="3793" w:author="Jin Woong Park" w:date="2022-09-20T09:23:00Z"/>
                <w:rFonts w:cs="v4.2.0"/>
              </w:rPr>
            </w:pPr>
            <w:ins w:id="3794"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DC221B7" w14:textId="77777777" w:rsidR="00A74B34" w:rsidRDefault="00A74B34" w:rsidP="0018373C">
            <w:pPr>
              <w:pStyle w:val="TAC"/>
              <w:spacing w:line="254" w:lineRule="auto"/>
              <w:rPr>
                <w:ins w:id="3795" w:author="Jin Woong Park" w:date="2022-09-20T09:23:00Z"/>
              </w:rPr>
            </w:pPr>
            <w:ins w:id="3796" w:author="Jin Woong Park" w:date="2022-09-20T09:23: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2B944D23" w14:textId="77777777" w:rsidR="00A74B34" w:rsidRDefault="00A74B34" w:rsidP="0018373C">
            <w:pPr>
              <w:pStyle w:val="TAC"/>
              <w:spacing w:line="254" w:lineRule="auto"/>
              <w:rPr>
                <w:ins w:id="3797" w:author="Jin Woong Park" w:date="2022-09-20T09:23:00Z"/>
              </w:rPr>
            </w:pPr>
            <w:ins w:id="3798" w:author="Jin Woong Park" w:date="2022-09-20T09:23:00Z">
              <w:r>
                <w:rPr>
                  <w:rFonts w:cs="v4.2.0"/>
                </w:rPr>
                <w:t>No additional delays in random access procedure.</w:t>
              </w:r>
            </w:ins>
          </w:p>
        </w:tc>
      </w:tr>
      <w:tr w:rsidR="00A74B34" w14:paraId="61E5950F" w14:textId="77777777" w:rsidTr="0018373C">
        <w:trPr>
          <w:cantSplit/>
          <w:ins w:id="3799" w:author="Jin Woong Park" w:date="2022-09-20T09:23:00Z"/>
        </w:trPr>
        <w:tc>
          <w:tcPr>
            <w:tcW w:w="2804" w:type="dxa"/>
            <w:gridSpan w:val="2"/>
            <w:tcBorders>
              <w:top w:val="single" w:sz="4" w:space="0" w:color="auto"/>
              <w:left w:val="single" w:sz="4" w:space="0" w:color="auto"/>
              <w:bottom w:val="nil"/>
              <w:right w:val="single" w:sz="4" w:space="0" w:color="auto"/>
            </w:tcBorders>
            <w:hideMark/>
          </w:tcPr>
          <w:p w14:paraId="452721EF" w14:textId="77777777" w:rsidR="00A74B34" w:rsidRDefault="00A74B34" w:rsidP="0018373C">
            <w:pPr>
              <w:pStyle w:val="TAL"/>
              <w:spacing w:line="254" w:lineRule="auto"/>
              <w:rPr>
                <w:ins w:id="3800" w:author="Jin Woong Park" w:date="2022-09-20T09:23:00Z"/>
                <w:lang w:eastAsia="zh-CN"/>
              </w:rPr>
            </w:pPr>
            <w:ins w:id="3801" w:author="Jin Woong Park" w:date="2022-09-20T09:23: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094DA6C5" w14:textId="77777777" w:rsidR="00A74B34" w:rsidRDefault="00A74B34" w:rsidP="0018373C">
            <w:pPr>
              <w:pStyle w:val="TAC"/>
              <w:spacing w:line="254" w:lineRule="auto"/>
              <w:rPr>
                <w:ins w:id="3802" w:author="Jin Woong Park" w:date="2022-09-20T09:23:00Z"/>
                <w:rFonts w:cs="v4.2.0"/>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30377FC" w14:textId="77777777" w:rsidR="00A74B34" w:rsidRDefault="00A74B34" w:rsidP="0018373C">
            <w:pPr>
              <w:pStyle w:val="TAC"/>
              <w:spacing w:line="254" w:lineRule="auto"/>
              <w:rPr>
                <w:ins w:id="3803" w:author="Jin Woong Park" w:date="2022-09-20T09:23:00Z"/>
                <w:rFonts w:cs="v4.2.0"/>
                <w:lang w:eastAsia="zh-CN"/>
              </w:rPr>
            </w:pPr>
            <w:ins w:id="3804" w:author="Jin Woong Park" w:date="2022-09-20T09:23:00Z">
              <w:r>
                <w:rPr>
                  <w:rFonts w:cs="v4.2.0"/>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71EBCAA" w14:textId="77777777" w:rsidR="00A74B34" w:rsidRDefault="00A74B34" w:rsidP="0018373C">
            <w:pPr>
              <w:pStyle w:val="TAC"/>
              <w:spacing w:line="254" w:lineRule="auto"/>
              <w:rPr>
                <w:ins w:id="3805" w:author="Jin Woong Park" w:date="2022-09-20T09:23:00Z"/>
                <w:rFonts w:cs="v4.2.0"/>
                <w:bCs/>
                <w:lang w:eastAsia="zh-CN"/>
              </w:rPr>
            </w:pPr>
            <w:ins w:id="3806" w:author="Jin Woong Park" w:date="2022-09-20T09:23: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31388F7E" w14:textId="77777777" w:rsidR="00A74B34" w:rsidRDefault="00A74B34" w:rsidP="0018373C">
            <w:pPr>
              <w:pStyle w:val="TAC"/>
              <w:spacing w:line="254" w:lineRule="auto"/>
              <w:rPr>
                <w:ins w:id="3807" w:author="Jin Woong Park" w:date="2022-09-20T09:23:00Z"/>
                <w:rFonts w:cs="v4.2.0"/>
                <w:lang w:eastAsia="en-GB"/>
              </w:rPr>
            </w:pPr>
          </w:p>
        </w:tc>
      </w:tr>
      <w:tr w:rsidR="00A74B34" w14:paraId="3A0DB0FC" w14:textId="77777777" w:rsidTr="0018373C">
        <w:trPr>
          <w:cantSplit/>
          <w:ins w:id="3808" w:author="Jin Woong Park" w:date="2022-09-20T09:23:00Z"/>
        </w:trPr>
        <w:tc>
          <w:tcPr>
            <w:tcW w:w="2804" w:type="dxa"/>
            <w:gridSpan w:val="2"/>
            <w:vMerge w:val="restart"/>
            <w:tcBorders>
              <w:top w:val="single" w:sz="4" w:space="0" w:color="auto"/>
              <w:left w:val="single" w:sz="4" w:space="0" w:color="auto"/>
              <w:right w:val="single" w:sz="4" w:space="0" w:color="auto"/>
            </w:tcBorders>
            <w:hideMark/>
          </w:tcPr>
          <w:p w14:paraId="3F945ACF" w14:textId="77777777" w:rsidR="00A74B34" w:rsidRDefault="00A74B34" w:rsidP="0018373C">
            <w:pPr>
              <w:pStyle w:val="TAL"/>
              <w:spacing w:line="254" w:lineRule="auto"/>
              <w:rPr>
                <w:ins w:id="3809" w:author="Jin Woong Park" w:date="2022-09-20T09:23:00Z"/>
                <w:rFonts w:cs="v4.2.0"/>
                <w:lang w:val="it-IT" w:eastAsia="zh-CN"/>
              </w:rPr>
            </w:pPr>
            <w:ins w:id="3810" w:author="Jin Woong Park" w:date="2022-09-20T09:23:00Z">
              <w:r>
                <w:rPr>
                  <w:rFonts w:cs="v4.2.0"/>
                  <w:lang w:val="it-IT" w:eastAsia="zh-CN"/>
                </w:rPr>
                <w:t>SMTC</w:t>
              </w:r>
              <w:r>
                <w:rPr>
                  <w:b/>
                  <w:lang w:val="it-IT"/>
                </w:rPr>
                <w:t xml:space="preserve"> </w:t>
              </w:r>
              <w:r>
                <w:rPr>
                  <w:rFonts w:cs="v4.2.0"/>
                  <w:lang w:val="it-IT" w:eastAsia="zh-CN"/>
                </w:rPr>
                <w:t>configuration</w:t>
              </w:r>
            </w:ins>
          </w:p>
        </w:tc>
        <w:tc>
          <w:tcPr>
            <w:tcW w:w="708" w:type="dxa"/>
            <w:vMerge w:val="restart"/>
            <w:tcBorders>
              <w:top w:val="single" w:sz="4" w:space="0" w:color="auto"/>
              <w:left w:val="single" w:sz="4" w:space="0" w:color="auto"/>
              <w:right w:val="single" w:sz="4" w:space="0" w:color="auto"/>
            </w:tcBorders>
          </w:tcPr>
          <w:p w14:paraId="396C826E" w14:textId="77777777" w:rsidR="00A74B34" w:rsidRDefault="00A74B34" w:rsidP="0018373C">
            <w:pPr>
              <w:pStyle w:val="TAC"/>
              <w:spacing w:line="254" w:lineRule="auto"/>
              <w:rPr>
                <w:ins w:id="3811" w:author="Jin Woong Park" w:date="2022-09-20T09:23:00Z"/>
                <w:lang w:val="it-IT"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12D47787" w14:textId="77777777" w:rsidR="00A74B34" w:rsidRDefault="00A74B34" w:rsidP="0018373C">
            <w:pPr>
              <w:pStyle w:val="TAC"/>
              <w:spacing w:line="254" w:lineRule="auto"/>
              <w:rPr>
                <w:ins w:id="3812" w:author="Jin Woong Park" w:date="2022-09-20T09:23:00Z"/>
                <w:rFonts w:cs="v4.2.0"/>
                <w:bCs/>
                <w:lang w:eastAsia="zh-CN"/>
              </w:rPr>
            </w:pPr>
            <w:ins w:id="3813" w:author="Jin Woong Park" w:date="2022-09-20T09:23:00Z">
              <w:r>
                <w:rPr>
                  <w:rFonts w:cs="v4.2.0"/>
                  <w:bCs/>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BFA270B" w14:textId="77777777" w:rsidR="00A74B34" w:rsidRDefault="00A74B34" w:rsidP="0018373C">
            <w:pPr>
              <w:pStyle w:val="TAC"/>
              <w:spacing w:line="254" w:lineRule="auto"/>
              <w:rPr>
                <w:ins w:id="3814" w:author="Jin Woong Park" w:date="2022-09-20T09:23:00Z"/>
                <w:rFonts w:cs="v4.2.0"/>
                <w:bCs/>
                <w:lang w:eastAsia="zh-CN"/>
              </w:rPr>
            </w:pPr>
            <w:ins w:id="3815" w:author="Jin Woong Park" w:date="2022-09-20T09:23:00Z">
              <w:r>
                <w:rPr>
                  <w:rFonts w:cs="v4.2.0"/>
                  <w:bCs/>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hideMark/>
          </w:tcPr>
          <w:p w14:paraId="46B8C942" w14:textId="77777777" w:rsidR="00A74B34" w:rsidRDefault="00A74B34" w:rsidP="0018373C">
            <w:pPr>
              <w:pStyle w:val="TAC"/>
              <w:spacing w:line="254" w:lineRule="auto"/>
              <w:rPr>
                <w:ins w:id="3816" w:author="Jin Woong Park" w:date="2022-09-20T09:23:00Z"/>
                <w:rFonts w:cs="v4.2.0"/>
                <w:bCs/>
                <w:lang w:eastAsia="zh-CN"/>
              </w:rPr>
            </w:pPr>
            <w:ins w:id="3817" w:author="Jin Woong Park" w:date="2022-09-20T09:23:00Z">
              <w:r>
                <w:rPr>
                  <w:rFonts w:cs="v4.2.0"/>
                  <w:bCs/>
                  <w:lang w:eastAsia="zh-CN"/>
                </w:rPr>
                <w:t>Configured in SIB4 of Cell 1</w:t>
              </w:r>
            </w:ins>
          </w:p>
        </w:tc>
      </w:tr>
      <w:tr w:rsidR="00A74B34" w14:paraId="374C0DAD" w14:textId="77777777" w:rsidTr="0018373C">
        <w:trPr>
          <w:cantSplit/>
          <w:ins w:id="3818" w:author="Jin Woong Park" w:date="2022-09-20T09:23:00Z"/>
        </w:trPr>
        <w:tc>
          <w:tcPr>
            <w:tcW w:w="2804" w:type="dxa"/>
            <w:gridSpan w:val="2"/>
            <w:vMerge/>
            <w:tcBorders>
              <w:left w:val="single" w:sz="4" w:space="0" w:color="auto"/>
              <w:bottom w:val="single" w:sz="4" w:space="0" w:color="auto"/>
              <w:right w:val="single" w:sz="4" w:space="0" w:color="auto"/>
            </w:tcBorders>
            <w:vAlign w:val="center"/>
            <w:hideMark/>
          </w:tcPr>
          <w:p w14:paraId="3A4B7C61" w14:textId="77777777" w:rsidR="00A74B34" w:rsidRDefault="00A74B34" w:rsidP="0018373C">
            <w:pPr>
              <w:spacing w:after="0"/>
              <w:rPr>
                <w:ins w:id="3819" w:author="Jin Woong Park" w:date="2022-09-20T09:23:00Z"/>
                <w:rFonts w:ascii="Arial" w:hAnsi="Arial" w:cs="v4.2.0"/>
                <w:sz w:val="18"/>
                <w:lang w:val="it-IT" w:eastAsia="zh-CN"/>
              </w:rPr>
            </w:pPr>
          </w:p>
        </w:tc>
        <w:tc>
          <w:tcPr>
            <w:tcW w:w="708" w:type="dxa"/>
            <w:vMerge/>
            <w:tcBorders>
              <w:left w:val="single" w:sz="4" w:space="0" w:color="auto"/>
              <w:bottom w:val="single" w:sz="4" w:space="0" w:color="auto"/>
              <w:right w:val="single" w:sz="4" w:space="0" w:color="auto"/>
            </w:tcBorders>
            <w:vAlign w:val="center"/>
            <w:hideMark/>
          </w:tcPr>
          <w:p w14:paraId="7CEF5DFE" w14:textId="77777777" w:rsidR="00A74B34" w:rsidRDefault="00A74B34" w:rsidP="0018373C">
            <w:pPr>
              <w:spacing w:after="0"/>
              <w:rPr>
                <w:ins w:id="3820" w:author="Jin Woong Park" w:date="2022-09-20T09:23:00Z"/>
                <w:rFonts w:ascii="Arial" w:hAnsi="Arial"/>
                <w:sz w:val="18"/>
                <w:lang w:val="it-IT"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5F5C16D" w14:textId="77777777" w:rsidR="00A74B34" w:rsidRDefault="00A74B34" w:rsidP="0018373C">
            <w:pPr>
              <w:spacing w:after="0"/>
              <w:rPr>
                <w:ins w:id="3821" w:author="Jin Woong Park" w:date="2022-09-20T09:23:00Z"/>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400A38A8" w14:textId="77777777" w:rsidR="00A74B34" w:rsidRDefault="00A74B34" w:rsidP="0018373C">
            <w:pPr>
              <w:pStyle w:val="TAC"/>
              <w:spacing w:line="254" w:lineRule="auto"/>
              <w:rPr>
                <w:ins w:id="3822" w:author="Jin Woong Park" w:date="2022-09-20T09:23:00Z"/>
                <w:rFonts w:cs="v4.2.0"/>
                <w:bCs/>
                <w:lang w:eastAsia="zh-CN"/>
              </w:rPr>
            </w:pPr>
            <w:ins w:id="3823" w:author="Jin Woong Park" w:date="2022-09-20T09:23:00Z">
              <w:r>
                <w:rPr>
                  <w:rFonts w:cs="v4.2.0"/>
                  <w:bCs/>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hideMark/>
          </w:tcPr>
          <w:p w14:paraId="632C5880" w14:textId="77777777" w:rsidR="00A74B34" w:rsidRDefault="00A74B34" w:rsidP="0018373C">
            <w:pPr>
              <w:pStyle w:val="TAC"/>
              <w:spacing w:line="254" w:lineRule="auto"/>
              <w:rPr>
                <w:ins w:id="3824" w:author="Jin Woong Park" w:date="2022-09-20T09:23:00Z"/>
                <w:rFonts w:cs="v4.2.0"/>
                <w:bCs/>
                <w:lang w:eastAsia="zh-CN"/>
              </w:rPr>
            </w:pPr>
            <w:ins w:id="3825" w:author="Jin Woong Park" w:date="2022-09-20T09:23:00Z">
              <w:r>
                <w:rPr>
                  <w:rFonts w:cs="v4.2.0"/>
                  <w:bCs/>
                  <w:lang w:eastAsia="zh-CN"/>
                </w:rPr>
                <w:t>Configured in SIB4 of Cell 2</w:t>
              </w:r>
            </w:ins>
          </w:p>
        </w:tc>
      </w:tr>
      <w:tr w:rsidR="00A74B34" w14:paraId="59BBF633" w14:textId="77777777" w:rsidTr="0018373C">
        <w:trPr>
          <w:cantSplit/>
          <w:ins w:id="3826"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7BB58441" w14:textId="77777777" w:rsidR="00A74B34" w:rsidRDefault="00A74B34" w:rsidP="0018373C">
            <w:pPr>
              <w:pStyle w:val="TAL"/>
              <w:spacing w:line="254" w:lineRule="auto"/>
              <w:rPr>
                <w:ins w:id="3827" w:author="Jin Woong Park" w:date="2022-09-20T09:23:00Z"/>
                <w:lang w:eastAsia="en-GB"/>
              </w:rPr>
            </w:pPr>
            <w:ins w:id="3828" w:author="Jin Woong Park" w:date="2022-09-20T09:23:00Z">
              <w:r>
                <w:lastRenderedPageBreak/>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7D9FACB8" w14:textId="77777777" w:rsidR="00A74B34" w:rsidRDefault="00A74B34" w:rsidP="0018373C">
            <w:pPr>
              <w:pStyle w:val="TAC"/>
              <w:spacing w:line="254" w:lineRule="auto"/>
              <w:rPr>
                <w:ins w:id="3829" w:author="Jin Woong Park" w:date="2022-09-20T09:23:00Z"/>
              </w:rPr>
            </w:pPr>
            <w:ins w:id="3830" w:author="Jin Woong Park" w:date="2022-09-20T09:23:00Z">
              <w:r>
                <w:t>s</w:t>
              </w:r>
            </w:ins>
          </w:p>
        </w:tc>
        <w:tc>
          <w:tcPr>
            <w:tcW w:w="1419" w:type="dxa"/>
            <w:tcBorders>
              <w:top w:val="single" w:sz="4" w:space="0" w:color="auto"/>
              <w:left w:val="single" w:sz="4" w:space="0" w:color="auto"/>
              <w:bottom w:val="single" w:sz="4" w:space="0" w:color="auto"/>
              <w:right w:val="single" w:sz="4" w:space="0" w:color="auto"/>
            </w:tcBorders>
            <w:hideMark/>
          </w:tcPr>
          <w:p w14:paraId="71B1F977" w14:textId="77777777" w:rsidR="00A74B34" w:rsidRDefault="00A74B34" w:rsidP="0018373C">
            <w:pPr>
              <w:pStyle w:val="TAC"/>
              <w:spacing w:line="254" w:lineRule="auto"/>
              <w:rPr>
                <w:ins w:id="3831" w:author="Jin Woong Park" w:date="2022-09-20T09:23:00Z"/>
              </w:rPr>
            </w:pPr>
            <w:ins w:id="3832"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53BC365A" w14:textId="77777777" w:rsidR="00A74B34" w:rsidRDefault="00A74B34" w:rsidP="0018373C">
            <w:pPr>
              <w:pStyle w:val="TAC"/>
              <w:spacing w:line="254" w:lineRule="auto"/>
              <w:rPr>
                <w:ins w:id="3833" w:author="Jin Woong Park" w:date="2022-09-20T09:23:00Z"/>
              </w:rPr>
            </w:pPr>
            <w:ins w:id="3834" w:author="Jin Woong Park" w:date="2022-09-20T09:23:00Z">
              <w:r>
                <w:t>0.64</w:t>
              </w:r>
            </w:ins>
          </w:p>
        </w:tc>
        <w:tc>
          <w:tcPr>
            <w:tcW w:w="3546" w:type="dxa"/>
            <w:tcBorders>
              <w:top w:val="single" w:sz="4" w:space="0" w:color="auto"/>
              <w:left w:val="single" w:sz="4" w:space="0" w:color="auto"/>
              <w:bottom w:val="single" w:sz="4" w:space="0" w:color="auto"/>
              <w:right w:val="single" w:sz="4" w:space="0" w:color="auto"/>
            </w:tcBorders>
            <w:hideMark/>
          </w:tcPr>
          <w:p w14:paraId="767DF8BA" w14:textId="77777777" w:rsidR="00A74B34" w:rsidRDefault="00A74B34" w:rsidP="0018373C">
            <w:pPr>
              <w:pStyle w:val="TAC"/>
              <w:spacing w:line="254" w:lineRule="auto"/>
              <w:rPr>
                <w:ins w:id="3835" w:author="Jin Woong Park" w:date="2022-09-20T09:23:00Z"/>
              </w:rPr>
            </w:pPr>
            <w:ins w:id="3836" w:author="Jin Woong Park" w:date="2022-09-20T09:23:00Z">
              <w:r>
                <w:t>The value shall be used for all cells in the test.</w:t>
              </w:r>
            </w:ins>
          </w:p>
        </w:tc>
      </w:tr>
      <w:tr w:rsidR="00A74B34" w14:paraId="2275DD27" w14:textId="77777777" w:rsidTr="0018373C">
        <w:trPr>
          <w:cantSplit/>
          <w:ins w:id="3837"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1AE0DB78" w14:textId="77777777" w:rsidR="00A74B34" w:rsidRDefault="00A74B34" w:rsidP="0018373C">
            <w:pPr>
              <w:pStyle w:val="TAL"/>
              <w:spacing w:line="254" w:lineRule="auto"/>
              <w:rPr>
                <w:ins w:id="3838" w:author="Jin Woong Park" w:date="2022-09-20T09:23:00Z"/>
                <w:lang w:eastAsia="zh-CN"/>
              </w:rPr>
            </w:pPr>
            <w:ins w:id="3839" w:author="Jin Woong Park" w:date="2022-09-20T09:23: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3F50555F" w14:textId="77777777" w:rsidR="00A74B34" w:rsidRDefault="00A74B34" w:rsidP="0018373C">
            <w:pPr>
              <w:pStyle w:val="TAC"/>
              <w:spacing w:line="254" w:lineRule="auto"/>
              <w:rPr>
                <w:ins w:id="3840" w:author="Jin Woong Park" w:date="2022-09-20T09:23: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7E801FF" w14:textId="77777777" w:rsidR="00A74B34" w:rsidRDefault="00A74B34" w:rsidP="0018373C">
            <w:pPr>
              <w:pStyle w:val="TAC"/>
              <w:spacing w:line="254" w:lineRule="auto"/>
              <w:rPr>
                <w:ins w:id="3841" w:author="Jin Woong Park" w:date="2022-09-20T09:23:00Z"/>
                <w:lang w:eastAsia="zh-CN"/>
              </w:rPr>
            </w:pPr>
            <w:ins w:id="3842"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AA13700" w14:textId="77777777" w:rsidR="00A74B34" w:rsidRDefault="00A74B34" w:rsidP="0018373C">
            <w:pPr>
              <w:pStyle w:val="TAC"/>
              <w:spacing w:line="254" w:lineRule="auto"/>
              <w:rPr>
                <w:ins w:id="3843" w:author="Jin Woong Park" w:date="2022-09-20T09:23:00Z"/>
                <w:lang w:eastAsia="zh-CN"/>
              </w:rPr>
            </w:pPr>
            <w:ins w:id="3844" w:author="Jin Woong Park" w:date="2022-09-20T09:23: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45C7F103" w14:textId="77777777" w:rsidR="00A74B34" w:rsidRDefault="00A74B34" w:rsidP="0018373C">
            <w:pPr>
              <w:pStyle w:val="TAC"/>
              <w:spacing w:line="254" w:lineRule="auto"/>
              <w:rPr>
                <w:ins w:id="3845" w:author="Jin Woong Park" w:date="2022-09-20T09:23:00Z"/>
                <w:lang w:eastAsia="zh-CN"/>
              </w:rPr>
            </w:pPr>
            <w:ins w:id="3846" w:author="Jin Woong Park" w:date="2022-09-20T09:23:00Z">
              <w:r>
                <w:rPr>
                  <w:lang w:eastAsia="zh-CN"/>
                </w:rPr>
                <w:t>The detailed configuration is specified in TS 38.211 clause 6.3.3.2</w:t>
              </w:r>
            </w:ins>
          </w:p>
        </w:tc>
      </w:tr>
      <w:tr w:rsidR="00A74B34" w14:paraId="5788F721" w14:textId="77777777" w:rsidTr="0018373C">
        <w:trPr>
          <w:cantSplit/>
          <w:ins w:id="3847"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1EB1EB93" w14:textId="77777777" w:rsidR="00A74B34" w:rsidRDefault="00A74B34" w:rsidP="0018373C">
            <w:pPr>
              <w:pStyle w:val="TAL"/>
              <w:spacing w:line="254" w:lineRule="auto"/>
              <w:rPr>
                <w:ins w:id="3848" w:author="Jin Woong Park" w:date="2022-09-20T09:23:00Z"/>
                <w:lang w:eastAsia="zh-CN"/>
              </w:rPr>
            </w:pPr>
            <w:ins w:id="3849" w:author="Jin Woong Park" w:date="2022-09-20T09:23:00Z">
              <w:r>
                <w:rPr>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2AA7280B" w14:textId="77777777" w:rsidR="00A74B34" w:rsidRDefault="00A74B34" w:rsidP="0018373C">
            <w:pPr>
              <w:pStyle w:val="TAC"/>
              <w:spacing w:line="254" w:lineRule="auto"/>
              <w:rPr>
                <w:ins w:id="3850" w:author="Jin Woong Park" w:date="2022-09-20T09:23: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9B7E5F7" w14:textId="77777777" w:rsidR="00A74B34" w:rsidRDefault="00A74B34" w:rsidP="0018373C">
            <w:pPr>
              <w:pStyle w:val="TAC"/>
              <w:spacing w:line="254" w:lineRule="auto"/>
              <w:rPr>
                <w:ins w:id="3851" w:author="Jin Woong Park" w:date="2022-09-20T09:23:00Z"/>
                <w:lang w:eastAsia="zh-CN"/>
              </w:rPr>
            </w:pPr>
            <w:ins w:id="3852"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EFE28DE" w14:textId="77777777" w:rsidR="00A74B34" w:rsidRDefault="00A74B34" w:rsidP="0018373C">
            <w:pPr>
              <w:pStyle w:val="TAC"/>
              <w:spacing w:line="254" w:lineRule="auto"/>
              <w:rPr>
                <w:ins w:id="3853" w:author="Jin Woong Park" w:date="2022-09-20T09:23:00Z"/>
                <w:lang w:eastAsia="zh-CN"/>
              </w:rPr>
            </w:pPr>
            <w:ins w:id="3854" w:author="Jin Woong Park" w:date="2022-09-20T09:23: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0772BB52" w14:textId="77777777" w:rsidR="00A74B34" w:rsidRDefault="00A74B34" w:rsidP="0018373C">
            <w:pPr>
              <w:pStyle w:val="TAC"/>
              <w:spacing w:line="254" w:lineRule="auto"/>
              <w:rPr>
                <w:ins w:id="3855" w:author="Jin Woong Park" w:date="2022-09-20T09:23:00Z"/>
                <w:lang w:eastAsia="en-GB"/>
              </w:rPr>
            </w:pPr>
          </w:p>
        </w:tc>
      </w:tr>
      <w:tr w:rsidR="00A74B34" w14:paraId="1E3E315C" w14:textId="77777777" w:rsidTr="0018373C">
        <w:trPr>
          <w:cantSplit/>
          <w:ins w:id="3856"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3C7D8BA0" w14:textId="77777777" w:rsidR="00A74B34" w:rsidRDefault="00A74B34" w:rsidP="0018373C">
            <w:pPr>
              <w:pStyle w:val="TAL"/>
              <w:spacing w:line="254" w:lineRule="auto"/>
              <w:rPr>
                <w:ins w:id="3857" w:author="Jin Woong Park" w:date="2022-09-20T09:23:00Z"/>
              </w:rPr>
            </w:pPr>
            <w:ins w:id="3858" w:author="Jin Woong Park" w:date="2022-09-20T09:23: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37623C69" w14:textId="77777777" w:rsidR="00A74B34" w:rsidRDefault="00A74B34" w:rsidP="0018373C">
            <w:pPr>
              <w:pStyle w:val="TAC"/>
              <w:spacing w:line="254" w:lineRule="auto"/>
              <w:rPr>
                <w:ins w:id="3859" w:author="Jin Woong Park" w:date="2022-09-20T09:23:00Z"/>
              </w:rPr>
            </w:pPr>
            <w:ins w:id="3860" w:author="Jin Woong Park" w:date="2022-09-20T09:23: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4EB46654" w14:textId="77777777" w:rsidR="00A74B34" w:rsidRDefault="00A74B34" w:rsidP="0018373C">
            <w:pPr>
              <w:pStyle w:val="TAC"/>
              <w:spacing w:line="254" w:lineRule="auto"/>
              <w:rPr>
                <w:ins w:id="3861" w:author="Jin Woong Park" w:date="2022-09-20T09:23:00Z"/>
                <w:lang w:eastAsia="zh-CN"/>
              </w:rPr>
            </w:pPr>
            <w:ins w:id="3862"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9C68AB7" w14:textId="77777777" w:rsidR="00A74B34" w:rsidRDefault="00A74B34" w:rsidP="0018373C">
            <w:pPr>
              <w:pStyle w:val="TAC"/>
              <w:spacing w:line="254" w:lineRule="auto"/>
              <w:rPr>
                <w:ins w:id="3863" w:author="Jin Woong Park" w:date="2022-09-20T09:23:00Z"/>
                <w:lang w:eastAsia="zh-CN"/>
              </w:rPr>
            </w:pPr>
            <w:ins w:id="3864" w:author="Jin Woong Park" w:date="2022-09-20T09:23:00Z">
              <w:r>
                <w:rPr>
                  <w:lang w:eastAsia="zh-CN"/>
                </w:rPr>
                <w:t>25 s</w:t>
              </w:r>
            </w:ins>
          </w:p>
        </w:tc>
        <w:tc>
          <w:tcPr>
            <w:tcW w:w="3546" w:type="dxa"/>
            <w:tcBorders>
              <w:top w:val="single" w:sz="4" w:space="0" w:color="auto"/>
              <w:left w:val="single" w:sz="4" w:space="0" w:color="auto"/>
              <w:bottom w:val="single" w:sz="4" w:space="0" w:color="auto"/>
              <w:right w:val="single" w:sz="4" w:space="0" w:color="auto"/>
            </w:tcBorders>
            <w:hideMark/>
          </w:tcPr>
          <w:p w14:paraId="50C48564" w14:textId="77777777" w:rsidR="00A74B34" w:rsidRDefault="00A74B34" w:rsidP="0018373C">
            <w:pPr>
              <w:pStyle w:val="TAC"/>
              <w:spacing w:line="254" w:lineRule="auto"/>
              <w:rPr>
                <w:ins w:id="3865" w:author="Jin Woong Park" w:date="2022-09-20T09:23:00Z"/>
                <w:lang w:eastAsia="en-GB"/>
              </w:rPr>
            </w:pPr>
            <w:ins w:id="3866" w:author="Jin Woong Park" w:date="2022-09-20T09:23:00Z">
              <w:r>
                <w:t>T1 is defined so that cell re-selection reaction time is taken into account.</w:t>
              </w:r>
            </w:ins>
          </w:p>
        </w:tc>
      </w:tr>
      <w:tr w:rsidR="00A74B34" w14:paraId="2014E074" w14:textId="77777777" w:rsidTr="0018373C">
        <w:trPr>
          <w:cantSplit/>
          <w:ins w:id="3867"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52F85CB4" w14:textId="77777777" w:rsidR="00A74B34" w:rsidRDefault="00A74B34" w:rsidP="0018373C">
            <w:pPr>
              <w:pStyle w:val="TAL"/>
              <w:spacing w:line="254" w:lineRule="auto"/>
              <w:rPr>
                <w:ins w:id="3868" w:author="Jin Woong Park" w:date="2022-09-20T09:23:00Z"/>
              </w:rPr>
            </w:pPr>
            <w:ins w:id="3869" w:author="Jin Woong Park" w:date="2022-09-20T09:23: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D094DC5" w14:textId="77777777" w:rsidR="00A74B34" w:rsidRDefault="00A74B34" w:rsidP="0018373C">
            <w:pPr>
              <w:pStyle w:val="TAC"/>
              <w:spacing w:line="254" w:lineRule="auto"/>
              <w:rPr>
                <w:ins w:id="3870" w:author="Jin Woong Park" w:date="2022-09-20T09:23:00Z"/>
              </w:rPr>
            </w:pPr>
            <w:ins w:id="3871" w:author="Jin Woong Park" w:date="2022-09-20T09:23:00Z">
              <w:r>
                <w:t>s</w:t>
              </w:r>
            </w:ins>
          </w:p>
        </w:tc>
        <w:tc>
          <w:tcPr>
            <w:tcW w:w="1419" w:type="dxa"/>
            <w:tcBorders>
              <w:top w:val="single" w:sz="4" w:space="0" w:color="auto"/>
              <w:left w:val="single" w:sz="4" w:space="0" w:color="auto"/>
              <w:bottom w:val="single" w:sz="4" w:space="0" w:color="auto"/>
              <w:right w:val="single" w:sz="4" w:space="0" w:color="auto"/>
            </w:tcBorders>
            <w:hideMark/>
          </w:tcPr>
          <w:p w14:paraId="08F93305" w14:textId="77777777" w:rsidR="00A74B34" w:rsidRDefault="00A74B34" w:rsidP="0018373C">
            <w:pPr>
              <w:pStyle w:val="TAC"/>
              <w:spacing w:line="254" w:lineRule="auto"/>
              <w:rPr>
                <w:ins w:id="3872" w:author="Jin Woong Park" w:date="2022-09-20T09:23:00Z"/>
                <w:lang w:eastAsia="zh-CN"/>
              </w:rPr>
            </w:pPr>
            <w:ins w:id="3873"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5B26FFFC" w14:textId="77777777" w:rsidR="00A74B34" w:rsidRDefault="00A74B34" w:rsidP="0018373C">
            <w:pPr>
              <w:pStyle w:val="TAC"/>
              <w:spacing w:line="254" w:lineRule="auto"/>
              <w:rPr>
                <w:ins w:id="3874" w:author="Jin Woong Park" w:date="2022-09-20T09:23:00Z"/>
                <w:lang w:eastAsia="en-GB"/>
              </w:rPr>
            </w:pPr>
            <w:ins w:id="3875" w:author="Jin Woong Park" w:date="2022-09-20T09:23:00Z">
              <w:r>
                <w:t>25 s</w:t>
              </w:r>
            </w:ins>
          </w:p>
        </w:tc>
        <w:tc>
          <w:tcPr>
            <w:tcW w:w="3546" w:type="dxa"/>
            <w:tcBorders>
              <w:top w:val="single" w:sz="4" w:space="0" w:color="auto"/>
              <w:left w:val="single" w:sz="4" w:space="0" w:color="auto"/>
              <w:bottom w:val="single" w:sz="4" w:space="0" w:color="auto"/>
              <w:right w:val="single" w:sz="4" w:space="0" w:color="auto"/>
            </w:tcBorders>
            <w:hideMark/>
          </w:tcPr>
          <w:p w14:paraId="02375718" w14:textId="77777777" w:rsidR="00A74B34" w:rsidRDefault="00A74B34" w:rsidP="0018373C">
            <w:pPr>
              <w:pStyle w:val="TAC"/>
              <w:spacing w:line="254" w:lineRule="auto"/>
              <w:rPr>
                <w:ins w:id="3876" w:author="Jin Woong Park" w:date="2022-09-20T09:23:00Z"/>
              </w:rPr>
            </w:pPr>
            <w:ins w:id="3877" w:author="Jin Woong Park" w:date="2022-09-20T09:23:00Z">
              <w:r>
                <w:t>T2 is defined so that cell re-selection reaction time is taken into account.</w:t>
              </w:r>
            </w:ins>
          </w:p>
        </w:tc>
      </w:tr>
    </w:tbl>
    <w:p w14:paraId="5BF3867A" w14:textId="77777777" w:rsidR="00A74B34" w:rsidRDefault="00A74B34" w:rsidP="00A74B34">
      <w:pPr>
        <w:rPr>
          <w:ins w:id="3878" w:author="Jin Woong Park" w:date="2022-09-20T09:23:00Z"/>
          <w:rFonts w:eastAsia="Times New Roman"/>
          <w:lang w:val="en-US" w:eastAsia="en-GB"/>
        </w:rPr>
      </w:pPr>
    </w:p>
    <w:p w14:paraId="287AD9FA" w14:textId="2B6EAB5A" w:rsidR="00A74B34" w:rsidRDefault="00A74B34" w:rsidP="00A74B34">
      <w:pPr>
        <w:pStyle w:val="TH"/>
        <w:spacing w:after="120"/>
        <w:rPr>
          <w:ins w:id="3879" w:author="Jin Woong Park" w:date="2022-09-20T09:23:00Z"/>
          <w:lang w:eastAsia="zh-CN"/>
        </w:rPr>
      </w:pPr>
      <w:ins w:id="3880" w:author="Jin Woong Park" w:date="2022-09-20T09:23:00Z">
        <w:r>
          <w:lastRenderedPageBreak/>
          <w:t>Table A.14.1</w:t>
        </w:r>
      </w:ins>
      <w:ins w:id="3881" w:author="Jin Woong Park" w:date="2022-09-22T08:29:00Z">
        <w:r>
          <w:t>.9</w:t>
        </w:r>
      </w:ins>
      <w:ins w:id="3882" w:author="Jin Woong Park" w:date="2022-09-20T09:23:00Z">
        <w:r>
          <w:t>.2-3: Cell specific test parameters for FR1 inter frequency NR cell re-selection test case in AWGN for UE fulfilling low mobility criterion</w:t>
        </w:r>
      </w:ins>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A74B34" w14:paraId="35DE008F" w14:textId="77777777" w:rsidTr="0018373C">
        <w:trPr>
          <w:cantSplit/>
          <w:ins w:id="3883" w:author="Jin Woong Park" w:date="2022-09-20T09:23:00Z"/>
        </w:trPr>
        <w:tc>
          <w:tcPr>
            <w:tcW w:w="2245" w:type="dxa"/>
            <w:tcBorders>
              <w:top w:val="single" w:sz="4" w:space="0" w:color="auto"/>
              <w:left w:val="single" w:sz="4" w:space="0" w:color="auto"/>
              <w:bottom w:val="nil"/>
              <w:right w:val="single" w:sz="4" w:space="0" w:color="auto"/>
            </w:tcBorders>
            <w:hideMark/>
          </w:tcPr>
          <w:p w14:paraId="0C0915A1" w14:textId="77777777" w:rsidR="00A74B34" w:rsidRDefault="00A74B34" w:rsidP="0018373C">
            <w:pPr>
              <w:pStyle w:val="TAH"/>
              <w:spacing w:line="254" w:lineRule="auto"/>
              <w:rPr>
                <w:ins w:id="3884" w:author="Jin Woong Park" w:date="2022-09-20T09:23:00Z"/>
                <w:rFonts w:cs="Arial"/>
                <w:lang w:eastAsia="en-GB"/>
              </w:rPr>
            </w:pPr>
            <w:ins w:id="3885" w:author="Jin Woong Park" w:date="2022-09-20T09:23:00Z">
              <w:r>
                <w:t>Parameter</w:t>
              </w:r>
            </w:ins>
          </w:p>
        </w:tc>
        <w:tc>
          <w:tcPr>
            <w:tcW w:w="1530" w:type="dxa"/>
            <w:tcBorders>
              <w:top w:val="single" w:sz="4" w:space="0" w:color="auto"/>
              <w:left w:val="single" w:sz="4" w:space="0" w:color="auto"/>
              <w:bottom w:val="nil"/>
              <w:right w:val="single" w:sz="4" w:space="0" w:color="auto"/>
            </w:tcBorders>
            <w:hideMark/>
          </w:tcPr>
          <w:p w14:paraId="538F71BE" w14:textId="77777777" w:rsidR="00A74B34" w:rsidRDefault="00A74B34" w:rsidP="0018373C">
            <w:pPr>
              <w:pStyle w:val="TAH"/>
              <w:spacing w:line="254" w:lineRule="auto"/>
              <w:rPr>
                <w:ins w:id="3886" w:author="Jin Woong Park" w:date="2022-09-20T09:23:00Z"/>
                <w:rFonts w:cs="Arial"/>
              </w:rPr>
            </w:pPr>
            <w:ins w:id="3887" w:author="Jin Woong Park" w:date="2022-09-20T09:23:00Z">
              <w:r>
                <w:t>Unit</w:t>
              </w:r>
            </w:ins>
          </w:p>
        </w:tc>
        <w:tc>
          <w:tcPr>
            <w:tcW w:w="1389" w:type="dxa"/>
            <w:tcBorders>
              <w:top w:val="single" w:sz="4" w:space="0" w:color="auto"/>
              <w:left w:val="single" w:sz="4" w:space="0" w:color="auto"/>
              <w:bottom w:val="nil"/>
              <w:right w:val="single" w:sz="4" w:space="0" w:color="auto"/>
            </w:tcBorders>
            <w:hideMark/>
          </w:tcPr>
          <w:p w14:paraId="410B5EF7" w14:textId="77777777" w:rsidR="00A74B34" w:rsidRDefault="00A74B34" w:rsidP="0018373C">
            <w:pPr>
              <w:pStyle w:val="TAH"/>
              <w:spacing w:line="254" w:lineRule="auto"/>
              <w:rPr>
                <w:ins w:id="3888" w:author="Jin Woong Park" w:date="2022-09-20T09:23:00Z"/>
                <w:lang w:eastAsia="zh-CN"/>
              </w:rPr>
            </w:pPr>
            <w:ins w:id="3889" w:author="Jin Woong Park" w:date="2022-09-20T09:23:00Z">
              <w:r>
                <w:rPr>
                  <w:lang w:eastAsia="zh-CN"/>
                </w:rPr>
                <w:t>Test configuration</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C46F482" w14:textId="77777777" w:rsidR="00A74B34" w:rsidRDefault="00A74B34" w:rsidP="0018373C">
            <w:pPr>
              <w:pStyle w:val="TAH"/>
              <w:spacing w:line="254" w:lineRule="auto"/>
              <w:rPr>
                <w:ins w:id="3890" w:author="Jin Woong Park" w:date="2022-09-20T09:23:00Z"/>
                <w:rFonts w:cs="Arial"/>
                <w:lang w:eastAsia="en-GB"/>
              </w:rPr>
            </w:pPr>
            <w:ins w:id="3891" w:author="Jin Woong Park" w:date="2022-09-20T09:23:00Z">
              <w:r>
                <w:t>Cell 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91F03B4" w14:textId="77777777" w:rsidR="00A74B34" w:rsidRDefault="00A74B34" w:rsidP="0018373C">
            <w:pPr>
              <w:pStyle w:val="TAH"/>
              <w:spacing w:line="254" w:lineRule="auto"/>
              <w:rPr>
                <w:ins w:id="3892" w:author="Jin Woong Park" w:date="2022-09-20T09:23:00Z"/>
                <w:rFonts w:cs="Arial"/>
              </w:rPr>
            </w:pPr>
            <w:ins w:id="3893" w:author="Jin Woong Park" w:date="2022-09-20T09:23:00Z">
              <w:r>
                <w:t>Cell 2</w:t>
              </w:r>
            </w:ins>
          </w:p>
        </w:tc>
      </w:tr>
      <w:tr w:rsidR="00A74B34" w14:paraId="46F30835" w14:textId="77777777" w:rsidTr="0018373C">
        <w:trPr>
          <w:cantSplit/>
          <w:ins w:id="3894" w:author="Jin Woong Park" w:date="2022-09-20T09:23:00Z"/>
        </w:trPr>
        <w:tc>
          <w:tcPr>
            <w:tcW w:w="2245" w:type="dxa"/>
            <w:tcBorders>
              <w:top w:val="nil"/>
              <w:left w:val="single" w:sz="4" w:space="0" w:color="auto"/>
              <w:bottom w:val="single" w:sz="4" w:space="0" w:color="auto"/>
              <w:right w:val="single" w:sz="4" w:space="0" w:color="auto"/>
            </w:tcBorders>
            <w:vAlign w:val="center"/>
            <w:hideMark/>
          </w:tcPr>
          <w:p w14:paraId="20C844A5" w14:textId="77777777" w:rsidR="00A74B34" w:rsidRDefault="00A74B34" w:rsidP="0018373C">
            <w:pPr>
              <w:rPr>
                <w:ins w:id="3895" w:author="Jin Woong Park" w:date="2022-09-20T09:23:00Z"/>
                <w:rFonts w:cs="Arial"/>
              </w:rPr>
            </w:pPr>
          </w:p>
        </w:tc>
        <w:tc>
          <w:tcPr>
            <w:tcW w:w="1530" w:type="dxa"/>
            <w:tcBorders>
              <w:top w:val="nil"/>
              <w:left w:val="single" w:sz="4" w:space="0" w:color="auto"/>
              <w:bottom w:val="single" w:sz="4" w:space="0" w:color="auto"/>
              <w:right w:val="single" w:sz="4" w:space="0" w:color="auto"/>
            </w:tcBorders>
            <w:vAlign w:val="center"/>
            <w:hideMark/>
          </w:tcPr>
          <w:p w14:paraId="3DFE277D" w14:textId="77777777" w:rsidR="00A74B34" w:rsidRDefault="00A74B34" w:rsidP="0018373C">
            <w:pPr>
              <w:spacing w:after="0"/>
              <w:rPr>
                <w:ins w:id="3896" w:author="Jin Woong Park" w:date="2022-09-20T09:23:00Z"/>
                <w:rFonts w:ascii="CG Times (WN)" w:hAnsi="CG Times (WN)"/>
                <w:lang w:val="en-US" w:eastAsia="ko-KR"/>
              </w:rPr>
            </w:pPr>
          </w:p>
        </w:tc>
        <w:tc>
          <w:tcPr>
            <w:tcW w:w="1389" w:type="dxa"/>
            <w:tcBorders>
              <w:top w:val="nil"/>
              <w:left w:val="single" w:sz="4" w:space="0" w:color="auto"/>
              <w:bottom w:val="single" w:sz="4" w:space="0" w:color="auto"/>
              <w:right w:val="single" w:sz="4" w:space="0" w:color="auto"/>
            </w:tcBorders>
            <w:vAlign w:val="center"/>
            <w:hideMark/>
          </w:tcPr>
          <w:p w14:paraId="5A3DAD11" w14:textId="77777777" w:rsidR="00A74B34" w:rsidRDefault="00A74B34" w:rsidP="0018373C">
            <w:pPr>
              <w:spacing w:after="0"/>
              <w:rPr>
                <w:ins w:id="3897" w:author="Jin Woong Park" w:date="2022-09-20T09:23:00Z"/>
                <w:rFonts w:ascii="CG Times (WN)" w:hAnsi="CG Times (WN)"/>
                <w:lang w:val="en-US" w:eastAsia="ko-KR"/>
              </w:rPr>
            </w:pPr>
          </w:p>
        </w:tc>
        <w:tc>
          <w:tcPr>
            <w:tcW w:w="1403" w:type="dxa"/>
            <w:tcBorders>
              <w:top w:val="single" w:sz="4" w:space="0" w:color="auto"/>
              <w:left w:val="single" w:sz="4" w:space="0" w:color="auto"/>
              <w:bottom w:val="single" w:sz="4" w:space="0" w:color="auto"/>
              <w:right w:val="single" w:sz="4" w:space="0" w:color="auto"/>
            </w:tcBorders>
            <w:hideMark/>
          </w:tcPr>
          <w:p w14:paraId="0B254A08" w14:textId="77777777" w:rsidR="00A74B34" w:rsidRDefault="00A74B34" w:rsidP="0018373C">
            <w:pPr>
              <w:pStyle w:val="TAH"/>
              <w:spacing w:line="254" w:lineRule="auto"/>
              <w:rPr>
                <w:ins w:id="3898" w:author="Jin Woong Park" w:date="2022-09-20T09:23:00Z"/>
                <w:rFonts w:cs="Arial"/>
                <w:lang w:eastAsia="en-GB"/>
              </w:rPr>
            </w:pPr>
            <w:ins w:id="3899" w:author="Jin Woong Park" w:date="2022-09-20T09:23:00Z">
              <w:r>
                <w:t>T1</w:t>
              </w:r>
            </w:ins>
          </w:p>
        </w:tc>
        <w:tc>
          <w:tcPr>
            <w:tcW w:w="1261" w:type="dxa"/>
            <w:tcBorders>
              <w:top w:val="single" w:sz="4" w:space="0" w:color="auto"/>
              <w:left w:val="single" w:sz="4" w:space="0" w:color="auto"/>
              <w:bottom w:val="single" w:sz="4" w:space="0" w:color="auto"/>
              <w:right w:val="single" w:sz="4" w:space="0" w:color="auto"/>
            </w:tcBorders>
            <w:hideMark/>
          </w:tcPr>
          <w:p w14:paraId="3095DB1E" w14:textId="77777777" w:rsidR="00A74B34" w:rsidRDefault="00A74B34" w:rsidP="0018373C">
            <w:pPr>
              <w:pStyle w:val="TAH"/>
              <w:spacing w:line="254" w:lineRule="auto"/>
              <w:rPr>
                <w:ins w:id="3900" w:author="Jin Woong Park" w:date="2022-09-20T09:23:00Z"/>
                <w:rFonts w:cs="Arial"/>
              </w:rPr>
            </w:pPr>
            <w:ins w:id="3901" w:author="Jin Woong Park" w:date="2022-09-20T09:23:00Z">
              <w:r>
                <w:t>T2</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0003C8F2" w14:textId="77777777" w:rsidR="00A74B34" w:rsidRDefault="00A74B34" w:rsidP="0018373C">
            <w:pPr>
              <w:pStyle w:val="TAH"/>
              <w:spacing w:line="254" w:lineRule="auto"/>
              <w:rPr>
                <w:ins w:id="3902" w:author="Jin Woong Park" w:date="2022-09-20T09:23:00Z"/>
                <w:rFonts w:cs="Arial"/>
              </w:rPr>
            </w:pPr>
            <w:ins w:id="3903" w:author="Jin Woong Park" w:date="2022-09-20T09:23:00Z">
              <w:r>
                <w:t>T1</w:t>
              </w:r>
            </w:ins>
          </w:p>
        </w:tc>
        <w:tc>
          <w:tcPr>
            <w:tcW w:w="1171" w:type="dxa"/>
            <w:tcBorders>
              <w:top w:val="single" w:sz="4" w:space="0" w:color="auto"/>
              <w:left w:val="single" w:sz="4" w:space="0" w:color="auto"/>
              <w:bottom w:val="single" w:sz="4" w:space="0" w:color="auto"/>
              <w:right w:val="single" w:sz="4" w:space="0" w:color="auto"/>
            </w:tcBorders>
            <w:hideMark/>
          </w:tcPr>
          <w:p w14:paraId="2C40A47D" w14:textId="77777777" w:rsidR="00A74B34" w:rsidRDefault="00A74B34" w:rsidP="0018373C">
            <w:pPr>
              <w:pStyle w:val="TAH"/>
              <w:spacing w:line="254" w:lineRule="auto"/>
              <w:rPr>
                <w:ins w:id="3904" w:author="Jin Woong Park" w:date="2022-09-20T09:23:00Z"/>
                <w:rFonts w:cs="Arial"/>
              </w:rPr>
            </w:pPr>
            <w:ins w:id="3905" w:author="Jin Woong Park" w:date="2022-09-20T09:23:00Z">
              <w:r>
                <w:t>T2</w:t>
              </w:r>
            </w:ins>
          </w:p>
        </w:tc>
      </w:tr>
      <w:tr w:rsidR="00A74B34" w14:paraId="43983815" w14:textId="77777777" w:rsidTr="0018373C">
        <w:trPr>
          <w:cantSplit/>
          <w:ins w:id="3906" w:author="Jin Woong Park" w:date="2022-09-20T09:23:00Z"/>
        </w:trPr>
        <w:tc>
          <w:tcPr>
            <w:tcW w:w="2245" w:type="dxa"/>
            <w:tcBorders>
              <w:top w:val="single" w:sz="4" w:space="0" w:color="auto"/>
              <w:left w:val="single" w:sz="4" w:space="0" w:color="auto"/>
              <w:bottom w:val="nil"/>
              <w:right w:val="single" w:sz="4" w:space="0" w:color="auto"/>
            </w:tcBorders>
            <w:hideMark/>
          </w:tcPr>
          <w:p w14:paraId="748EB4C7" w14:textId="77777777" w:rsidR="00A74B34" w:rsidRDefault="00A74B34" w:rsidP="0018373C">
            <w:pPr>
              <w:pStyle w:val="TAL"/>
              <w:spacing w:line="276" w:lineRule="auto"/>
              <w:rPr>
                <w:ins w:id="3907" w:author="Jin Woong Park" w:date="2022-09-20T09:23:00Z"/>
                <w:lang w:eastAsia="zh-CN"/>
              </w:rPr>
            </w:pPr>
            <w:ins w:id="3908" w:author="Jin Woong Park" w:date="2022-09-20T09:23:00Z">
              <w:r>
                <w:rPr>
                  <w:lang w:eastAsia="zh-CN"/>
                </w:rPr>
                <w:t xml:space="preserve">PDSCH RMC </w:t>
              </w:r>
            </w:ins>
            <w:ins w:id="3909" w:author="Jin Woong Park" w:date="2022-09-20T14:06:00Z">
              <w:r>
                <w:rPr>
                  <w:lang w:eastAsia="zh-CN"/>
                </w:rPr>
                <w:t xml:space="preserve"> configuration</w:t>
              </w:r>
            </w:ins>
          </w:p>
        </w:tc>
        <w:tc>
          <w:tcPr>
            <w:tcW w:w="1530" w:type="dxa"/>
            <w:tcBorders>
              <w:top w:val="single" w:sz="4" w:space="0" w:color="auto"/>
              <w:left w:val="single" w:sz="4" w:space="0" w:color="auto"/>
              <w:bottom w:val="nil"/>
              <w:right w:val="single" w:sz="4" w:space="0" w:color="auto"/>
            </w:tcBorders>
          </w:tcPr>
          <w:p w14:paraId="21BA1E72" w14:textId="77777777" w:rsidR="00A74B34" w:rsidRDefault="00A74B34" w:rsidP="0018373C">
            <w:pPr>
              <w:pStyle w:val="TAC"/>
              <w:spacing w:line="276" w:lineRule="auto"/>
              <w:rPr>
                <w:ins w:id="3910"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C2EC178" w14:textId="77777777" w:rsidR="00A74B34" w:rsidRDefault="00A74B34" w:rsidP="0018373C">
            <w:pPr>
              <w:pStyle w:val="TAC"/>
              <w:spacing w:line="276" w:lineRule="auto"/>
              <w:rPr>
                <w:ins w:id="3911" w:author="Jin Woong Park" w:date="2022-09-20T09:23:00Z"/>
                <w:rFonts w:cs="v4.2.0"/>
                <w:lang w:eastAsia="zh-CN"/>
              </w:rPr>
            </w:pPr>
            <w:ins w:id="3912"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8C1126E" w14:textId="77777777" w:rsidR="00A74B34" w:rsidRDefault="00A74B34" w:rsidP="0018373C">
            <w:pPr>
              <w:pStyle w:val="TAC"/>
              <w:spacing w:line="276" w:lineRule="auto"/>
              <w:rPr>
                <w:ins w:id="3913" w:author="Jin Woong Park" w:date="2022-09-20T09:23:00Z"/>
                <w:lang w:eastAsia="zh-CN"/>
              </w:rPr>
            </w:pPr>
            <w:ins w:id="3914" w:author="Jin Woong Park" w:date="2022-09-20T09:23:00Z">
              <w:r>
                <w:rPr>
                  <w:lang w:eastAsia="zh-CN"/>
                </w:rPr>
                <w:t>SR.1.1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1ECC6ED" w14:textId="77777777" w:rsidR="00A74B34" w:rsidRDefault="00A74B34" w:rsidP="0018373C">
            <w:pPr>
              <w:pStyle w:val="TAC"/>
              <w:spacing w:line="276" w:lineRule="auto"/>
              <w:rPr>
                <w:ins w:id="3915" w:author="Jin Woong Park" w:date="2022-09-20T09:23:00Z"/>
                <w:lang w:eastAsia="zh-CN"/>
              </w:rPr>
            </w:pPr>
            <w:ins w:id="3916" w:author="Jin Woong Park" w:date="2022-09-20T09:23:00Z">
              <w:r>
                <w:rPr>
                  <w:lang w:eastAsia="zh-CN"/>
                </w:rPr>
                <w:t>SR.1.1 FDD</w:t>
              </w:r>
            </w:ins>
          </w:p>
        </w:tc>
      </w:tr>
      <w:tr w:rsidR="00A74B34" w14:paraId="4E9A89C0" w14:textId="77777777" w:rsidTr="0018373C">
        <w:trPr>
          <w:cantSplit/>
          <w:ins w:id="3917" w:author="Jin Woong Park" w:date="2022-09-20T09:23:00Z"/>
        </w:trPr>
        <w:tc>
          <w:tcPr>
            <w:tcW w:w="2245" w:type="dxa"/>
            <w:tcBorders>
              <w:top w:val="single" w:sz="4" w:space="0" w:color="auto"/>
              <w:left w:val="single" w:sz="4" w:space="0" w:color="auto"/>
              <w:bottom w:val="nil"/>
              <w:right w:val="single" w:sz="4" w:space="0" w:color="auto"/>
            </w:tcBorders>
            <w:hideMark/>
          </w:tcPr>
          <w:p w14:paraId="41AC4A22" w14:textId="77777777" w:rsidR="00A74B34" w:rsidRDefault="00A74B34" w:rsidP="0018373C">
            <w:pPr>
              <w:pStyle w:val="TAL"/>
              <w:spacing w:line="276" w:lineRule="auto"/>
              <w:rPr>
                <w:ins w:id="3918" w:author="Jin Woong Park" w:date="2022-09-20T09:23:00Z"/>
                <w:lang w:eastAsia="zh-CN"/>
              </w:rPr>
            </w:pPr>
            <w:ins w:id="3919" w:author="Jin Woong Park" w:date="2022-09-20T09:23:00Z">
              <w:r>
                <w:rPr>
                  <w:lang w:eastAsia="zh-CN"/>
                </w:rPr>
                <w:t>RMSI CORESET</w:t>
              </w:r>
            </w:ins>
            <w:ins w:id="3920" w:author="Jin Woong Park" w:date="2022-09-20T14:06:00Z">
              <w:r>
                <w:rPr>
                  <w:lang w:eastAsia="zh-CN"/>
                </w:rPr>
                <w:t xml:space="preserve">  RMC configuration</w:t>
              </w:r>
            </w:ins>
          </w:p>
        </w:tc>
        <w:tc>
          <w:tcPr>
            <w:tcW w:w="1530" w:type="dxa"/>
            <w:tcBorders>
              <w:top w:val="single" w:sz="4" w:space="0" w:color="auto"/>
              <w:left w:val="single" w:sz="4" w:space="0" w:color="auto"/>
              <w:bottom w:val="nil"/>
              <w:right w:val="single" w:sz="4" w:space="0" w:color="auto"/>
            </w:tcBorders>
          </w:tcPr>
          <w:p w14:paraId="09A4BF4A" w14:textId="77777777" w:rsidR="00A74B34" w:rsidRDefault="00A74B34" w:rsidP="0018373C">
            <w:pPr>
              <w:pStyle w:val="TAC"/>
              <w:spacing w:line="276" w:lineRule="auto"/>
              <w:rPr>
                <w:ins w:id="3921"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04B318F" w14:textId="77777777" w:rsidR="00A74B34" w:rsidRDefault="00A74B34" w:rsidP="0018373C">
            <w:pPr>
              <w:pStyle w:val="TAC"/>
              <w:spacing w:line="276" w:lineRule="auto"/>
              <w:rPr>
                <w:ins w:id="3922" w:author="Jin Woong Park" w:date="2022-09-20T09:23:00Z"/>
                <w:rFonts w:cs="v4.2.0"/>
                <w:lang w:eastAsia="zh-CN"/>
              </w:rPr>
            </w:pPr>
            <w:ins w:id="3923"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FB8ECDA" w14:textId="77777777" w:rsidR="00A74B34" w:rsidRDefault="00A74B34" w:rsidP="0018373C">
            <w:pPr>
              <w:pStyle w:val="TAC"/>
              <w:spacing w:line="276" w:lineRule="auto"/>
              <w:rPr>
                <w:ins w:id="3924" w:author="Jin Woong Park" w:date="2022-09-20T09:23:00Z"/>
                <w:lang w:eastAsia="zh-CN"/>
              </w:rPr>
            </w:pPr>
            <w:ins w:id="3925" w:author="Jin Woong Park" w:date="2022-09-20T09:23:00Z">
              <w:r>
                <w:rPr>
                  <w:lang w:eastAsia="zh-CN"/>
                </w:rPr>
                <w:t>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4633FFC" w14:textId="77777777" w:rsidR="00A74B34" w:rsidRDefault="00A74B34" w:rsidP="0018373C">
            <w:pPr>
              <w:pStyle w:val="TAC"/>
              <w:spacing w:line="276" w:lineRule="auto"/>
              <w:rPr>
                <w:ins w:id="3926" w:author="Jin Woong Park" w:date="2022-09-20T09:23:00Z"/>
                <w:lang w:eastAsia="zh-CN"/>
              </w:rPr>
            </w:pPr>
            <w:ins w:id="3927" w:author="Jin Woong Park" w:date="2022-09-20T09:23:00Z">
              <w:r>
                <w:rPr>
                  <w:lang w:eastAsia="zh-CN"/>
                </w:rPr>
                <w:t>CR.1.1 FDD</w:t>
              </w:r>
            </w:ins>
          </w:p>
        </w:tc>
      </w:tr>
      <w:tr w:rsidR="00A74B34" w14:paraId="11CAD539" w14:textId="77777777" w:rsidTr="0018373C">
        <w:trPr>
          <w:cantSplit/>
          <w:ins w:id="3928" w:author="Jin Woong Park" w:date="2022-09-20T09:23:00Z"/>
        </w:trPr>
        <w:tc>
          <w:tcPr>
            <w:tcW w:w="2245" w:type="dxa"/>
            <w:tcBorders>
              <w:top w:val="single" w:sz="4" w:space="0" w:color="auto"/>
              <w:left w:val="single" w:sz="4" w:space="0" w:color="auto"/>
              <w:bottom w:val="nil"/>
              <w:right w:val="single" w:sz="4" w:space="0" w:color="auto"/>
            </w:tcBorders>
            <w:hideMark/>
          </w:tcPr>
          <w:p w14:paraId="19A37779" w14:textId="77777777" w:rsidR="00A74B34" w:rsidRDefault="00A74B34" w:rsidP="0018373C">
            <w:pPr>
              <w:pStyle w:val="TAL"/>
              <w:spacing w:line="276" w:lineRule="auto"/>
              <w:rPr>
                <w:ins w:id="3929" w:author="Jin Woong Park" w:date="2022-09-20T09:23:00Z"/>
                <w:lang w:eastAsia="zh-CN"/>
              </w:rPr>
            </w:pPr>
            <w:ins w:id="3930" w:author="Jin Woong Park" w:date="2022-09-20T09:23:00Z">
              <w:r>
                <w:rPr>
                  <w:lang w:eastAsia="zh-CN"/>
                </w:rPr>
                <w:t>Dedicated CORESET</w:t>
              </w:r>
            </w:ins>
            <w:ins w:id="3931" w:author="Jin Woong Park" w:date="2022-09-20T14:06:00Z">
              <w:r>
                <w:rPr>
                  <w:lang w:eastAsia="zh-CN"/>
                </w:rPr>
                <w:t xml:space="preserve">  RMC configuration</w:t>
              </w:r>
            </w:ins>
          </w:p>
        </w:tc>
        <w:tc>
          <w:tcPr>
            <w:tcW w:w="1530" w:type="dxa"/>
            <w:tcBorders>
              <w:top w:val="single" w:sz="4" w:space="0" w:color="auto"/>
              <w:left w:val="single" w:sz="4" w:space="0" w:color="auto"/>
              <w:bottom w:val="nil"/>
              <w:right w:val="single" w:sz="4" w:space="0" w:color="auto"/>
            </w:tcBorders>
          </w:tcPr>
          <w:p w14:paraId="2F2B25F0" w14:textId="77777777" w:rsidR="00A74B34" w:rsidRDefault="00A74B34" w:rsidP="0018373C">
            <w:pPr>
              <w:pStyle w:val="TAC"/>
              <w:spacing w:line="276" w:lineRule="auto"/>
              <w:rPr>
                <w:ins w:id="3932"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55B3EE2" w14:textId="77777777" w:rsidR="00A74B34" w:rsidRDefault="00A74B34" w:rsidP="0018373C">
            <w:pPr>
              <w:pStyle w:val="TAC"/>
              <w:spacing w:line="276" w:lineRule="auto"/>
              <w:rPr>
                <w:ins w:id="3933" w:author="Jin Woong Park" w:date="2022-09-20T09:23:00Z"/>
                <w:rFonts w:cs="v4.2.0"/>
                <w:lang w:eastAsia="zh-CN"/>
              </w:rPr>
            </w:pPr>
            <w:ins w:id="3934"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8881DA6" w14:textId="77777777" w:rsidR="00A74B34" w:rsidRDefault="00A74B34" w:rsidP="0018373C">
            <w:pPr>
              <w:pStyle w:val="TAC"/>
              <w:spacing w:line="276" w:lineRule="auto"/>
              <w:rPr>
                <w:ins w:id="3935" w:author="Jin Woong Park" w:date="2022-09-20T09:23:00Z"/>
                <w:lang w:eastAsia="zh-CN"/>
              </w:rPr>
            </w:pPr>
            <w:ins w:id="3936" w:author="Jin Woong Park" w:date="2022-09-20T09:23:00Z">
              <w:r>
                <w:rPr>
                  <w:lang w:eastAsia="zh-CN"/>
                </w:rPr>
                <w:t>CCR.1.1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8E62FF6" w14:textId="77777777" w:rsidR="00A74B34" w:rsidRDefault="00A74B34" w:rsidP="0018373C">
            <w:pPr>
              <w:pStyle w:val="TAC"/>
              <w:spacing w:line="276" w:lineRule="auto"/>
              <w:rPr>
                <w:ins w:id="3937" w:author="Jin Woong Park" w:date="2022-09-20T09:23:00Z"/>
                <w:lang w:eastAsia="zh-CN"/>
              </w:rPr>
            </w:pPr>
            <w:ins w:id="3938" w:author="Jin Woong Park" w:date="2022-09-20T09:23:00Z">
              <w:r>
                <w:rPr>
                  <w:lang w:eastAsia="zh-CN"/>
                </w:rPr>
                <w:t>CCR.1.1 FDD</w:t>
              </w:r>
            </w:ins>
          </w:p>
        </w:tc>
      </w:tr>
      <w:tr w:rsidR="00A74B34" w14:paraId="235F2E21" w14:textId="77777777" w:rsidTr="0018373C">
        <w:trPr>
          <w:cantSplit/>
          <w:ins w:id="3939"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D62B1EB" w14:textId="77777777" w:rsidR="00A74B34" w:rsidRDefault="00A74B34" w:rsidP="0018373C">
            <w:pPr>
              <w:pStyle w:val="TAL"/>
              <w:spacing w:line="276" w:lineRule="auto"/>
              <w:rPr>
                <w:ins w:id="3940" w:author="Jin Woong Park" w:date="2022-09-20T09:23:00Z"/>
                <w:lang w:eastAsia="en-GB"/>
              </w:rPr>
            </w:pPr>
            <w:ins w:id="3941" w:author="Jin Woong Park" w:date="2022-09-20T09:23:00Z">
              <w:r>
                <w:t>OCNG Pattern</w:t>
              </w:r>
            </w:ins>
          </w:p>
        </w:tc>
        <w:tc>
          <w:tcPr>
            <w:tcW w:w="1530" w:type="dxa"/>
            <w:tcBorders>
              <w:top w:val="single" w:sz="4" w:space="0" w:color="auto"/>
              <w:left w:val="single" w:sz="4" w:space="0" w:color="auto"/>
              <w:bottom w:val="single" w:sz="4" w:space="0" w:color="auto"/>
              <w:right w:val="single" w:sz="4" w:space="0" w:color="auto"/>
            </w:tcBorders>
          </w:tcPr>
          <w:p w14:paraId="3E503F6A" w14:textId="77777777" w:rsidR="00A74B34" w:rsidRDefault="00A74B34" w:rsidP="0018373C">
            <w:pPr>
              <w:pStyle w:val="TAC"/>
              <w:spacing w:line="276" w:lineRule="auto"/>
              <w:rPr>
                <w:ins w:id="3942" w:author="Jin Woong Park" w:date="2022-09-20T09:23:00Z"/>
              </w:rPr>
            </w:pPr>
          </w:p>
        </w:tc>
        <w:tc>
          <w:tcPr>
            <w:tcW w:w="1389" w:type="dxa"/>
            <w:tcBorders>
              <w:top w:val="single" w:sz="4" w:space="0" w:color="auto"/>
              <w:left w:val="single" w:sz="4" w:space="0" w:color="auto"/>
              <w:bottom w:val="single" w:sz="4" w:space="0" w:color="auto"/>
              <w:right w:val="single" w:sz="4" w:space="0" w:color="auto"/>
            </w:tcBorders>
            <w:hideMark/>
          </w:tcPr>
          <w:p w14:paraId="279DA472" w14:textId="77777777" w:rsidR="00A74B34" w:rsidRDefault="00A74B34" w:rsidP="0018373C">
            <w:pPr>
              <w:pStyle w:val="TAC"/>
              <w:spacing w:line="276" w:lineRule="auto"/>
              <w:rPr>
                <w:ins w:id="3943" w:author="Jin Woong Park" w:date="2022-09-20T09:23:00Z"/>
                <w:lang w:eastAsia="zh-CN"/>
              </w:rPr>
            </w:pPr>
            <w:ins w:id="3944"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5BA6235" w14:textId="77777777" w:rsidR="00A74B34" w:rsidRDefault="00A74B34" w:rsidP="0018373C">
            <w:pPr>
              <w:pStyle w:val="TAC"/>
              <w:spacing w:line="276" w:lineRule="auto"/>
              <w:rPr>
                <w:ins w:id="3945" w:author="Jin Woong Park" w:date="2022-09-20T09:23:00Z"/>
                <w:lang w:eastAsia="en-GB"/>
              </w:rPr>
            </w:pPr>
            <w:ins w:id="3946" w:author="Jin Woong Park" w:date="2022-09-20T09:23:00Z">
              <w:r>
                <w:rPr>
                  <w:rFonts w:cs="Arial"/>
                </w:rPr>
                <w:t>OP.1 defined in A.3.2.1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A567F52" w14:textId="77777777" w:rsidR="00A74B34" w:rsidRDefault="00A74B34" w:rsidP="0018373C">
            <w:pPr>
              <w:pStyle w:val="TAC"/>
              <w:spacing w:line="276" w:lineRule="auto"/>
              <w:rPr>
                <w:ins w:id="3947" w:author="Jin Woong Park" w:date="2022-09-20T09:23:00Z"/>
              </w:rPr>
            </w:pPr>
            <w:ins w:id="3948" w:author="Jin Woong Park" w:date="2022-09-20T09:23:00Z">
              <w:r>
                <w:rPr>
                  <w:rFonts w:cs="Arial"/>
                </w:rPr>
                <w:t>OP.1 defined in A.3.2.1</w:t>
              </w:r>
            </w:ins>
          </w:p>
        </w:tc>
      </w:tr>
      <w:tr w:rsidR="00A74B34" w14:paraId="3DEDCC5B" w14:textId="77777777" w:rsidTr="0018373C">
        <w:trPr>
          <w:cantSplit/>
          <w:ins w:id="3949"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5796A74" w14:textId="77777777" w:rsidR="00A74B34" w:rsidRDefault="00A74B34" w:rsidP="0018373C">
            <w:pPr>
              <w:pStyle w:val="TAL"/>
              <w:spacing w:line="276" w:lineRule="auto"/>
              <w:rPr>
                <w:ins w:id="3950" w:author="Jin Woong Park" w:date="2022-09-20T09:23:00Z"/>
                <w:lang w:eastAsia="zh-CN"/>
              </w:rPr>
            </w:pPr>
            <w:ins w:id="3951" w:author="Jin Woong Park" w:date="2022-09-20T09:23:00Z">
              <w:r>
                <w:rPr>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6DF59C09" w14:textId="77777777" w:rsidR="00A74B34" w:rsidRDefault="00A74B34" w:rsidP="0018373C">
            <w:pPr>
              <w:pStyle w:val="TAC"/>
              <w:spacing w:line="276" w:lineRule="auto"/>
              <w:rPr>
                <w:ins w:id="3952"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26FF272" w14:textId="77777777" w:rsidR="00A74B34" w:rsidRDefault="00A74B34" w:rsidP="0018373C">
            <w:pPr>
              <w:pStyle w:val="TAC"/>
              <w:spacing w:line="276" w:lineRule="auto"/>
              <w:rPr>
                <w:ins w:id="3953" w:author="Jin Woong Park" w:date="2022-09-20T09:23:00Z"/>
                <w:lang w:eastAsia="zh-CN"/>
              </w:rPr>
            </w:pPr>
            <w:ins w:id="3954"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BB4A58E" w14:textId="77777777" w:rsidR="00A74B34" w:rsidRDefault="00A74B34" w:rsidP="0018373C">
            <w:pPr>
              <w:pStyle w:val="TAC"/>
              <w:spacing w:line="276" w:lineRule="auto"/>
              <w:rPr>
                <w:ins w:id="3955" w:author="Jin Woong Park" w:date="2022-09-20T09:23:00Z"/>
                <w:rFonts w:cs="Arial"/>
                <w:lang w:eastAsia="zh-CN"/>
              </w:rPr>
            </w:pPr>
            <w:ins w:id="3956" w:author="Jin Woong Park" w:date="2022-09-20T09:23:00Z">
              <w:r>
                <w:rPr>
                  <w:rFonts w:cs="Arial"/>
                  <w:lang w:eastAsia="zh-CN"/>
                </w:rPr>
                <w:t>DLBWP.0.1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C3FFD85" w14:textId="77777777" w:rsidR="00A74B34" w:rsidRDefault="00A74B34" w:rsidP="0018373C">
            <w:pPr>
              <w:pStyle w:val="TAC"/>
              <w:spacing w:line="276" w:lineRule="auto"/>
              <w:rPr>
                <w:ins w:id="3957" w:author="Jin Woong Park" w:date="2022-09-20T09:23:00Z"/>
                <w:rFonts w:cs="Arial"/>
                <w:lang w:eastAsia="en-GB"/>
              </w:rPr>
            </w:pPr>
            <w:ins w:id="3958" w:author="Jin Woong Park" w:date="2022-09-20T09:23:00Z">
              <w:r>
                <w:rPr>
                  <w:rFonts w:cs="Arial"/>
                  <w:lang w:eastAsia="zh-CN"/>
                </w:rPr>
                <w:t>DLBWP.0.1</w:t>
              </w:r>
            </w:ins>
          </w:p>
        </w:tc>
      </w:tr>
      <w:tr w:rsidR="00A74B34" w14:paraId="58FAD308" w14:textId="77777777" w:rsidTr="0018373C">
        <w:trPr>
          <w:cantSplit/>
          <w:ins w:id="3959"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66C58E68" w14:textId="77777777" w:rsidR="00A74B34" w:rsidRDefault="00A74B34" w:rsidP="0018373C">
            <w:pPr>
              <w:pStyle w:val="TAL"/>
              <w:spacing w:line="276" w:lineRule="auto"/>
              <w:rPr>
                <w:ins w:id="3960" w:author="Jin Woong Park" w:date="2022-09-20T09:23:00Z"/>
                <w:lang w:eastAsia="zh-CN"/>
              </w:rPr>
            </w:pPr>
            <w:ins w:id="3961" w:author="Jin Woong Park" w:date="2022-09-20T09:23:00Z">
              <w:r>
                <w:rPr>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43F51355" w14:textId="77777777" w:rsidR="00A74B34" w:rsidRDefault="00A74B34" w:rsidP="0018373C">
            <w:pPr>
              <w:pStyle w:val="TAC"/>
              <w:spacing w:line="276" w:lineRule="auto"/>
              <w:rPr>
                <w:ins w:id="3962"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BF37EC5" w14:textId="77777777" w:rsidR="00A74B34" w:rsidRDefault="00A74B34" w:rsidP="0018373C">
            <w:pPr>
              <w:pStyle w:val="TAC"/>
              <w:spacing w:line="276" w:lineRule="auto"/>
              <w:rPr>
                <w:ins w:id="3963" w:author="Jin Woong Park" w:date="2022-09-20T09:23:00Z"/>
                <w:lang w:eastAsia="zh-CN"/>
              </w:rPr>
            </w:pPr>
            <w:ins w:id="3964"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7530BB5" w14:textId="77777777" w:rsidR="00A74B34" w:rsidRDefault="00A74B34" w:rsidP="0018373C">
            <w:pPr>
              <w:pStyle w:val="TAC"/>
              <w:spacing w:line="276" w:lineRule="auto"/>
              <w:rPr>
                <w:ins w:id="3965" w:author="Jin Woong Park" w:date="2022-09-20T09:23:00Z"/>
                <w:rFonts w:cs="Arial"/>
                <w:lang w:eastAsia="zh-CN"/>
              </w:rPr>
            </w:pPr>
            <w:ins w:id="3966" w:author="Jin Woong Park" w:date="2022-09-20T09:23:00Z">
              <w:r>
                <w:rPr>
                  <w:rFonts w:cs="Arial"/>
                  <w:lang w:eastAsia="zh-CN"/>
                </w:rPr>
                <w:t>ULBWP.0.1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7F4E4D1" w14:textId="77777777" w:rsidR="00A74B34" w:rsidRDefault="00A74B34" w:rsidP="0018373C">
            <w:pPr>
              <w:pStyle w:val="TAC"/>
              <w:spacing w:line="276" w:lineRule="auto"/>
              <w:rPr>
                <w:ins w:id="3967" w:author="Jin Woong Park" w:date="2022-09-20T09:23:00Z"/>
                <w:rFonts w:cs="Arial"/>
                <w:lang w:eastAsia="zh-CN"/>
              </w:rPr>
            </w:pPr>
            <w:ins w:id="3968" w:author="Jin Woong Park" w:date="2022-09-20T09:23:00Z">
              <w:r>
                <w:rPr>
                  <w:rFonts w:cs="Arial"/>
                  <w:lang w:eastAsia="zh-CN"/>
                </w:rPr>
                <w:t>ULBWP.0.1</w:t>
              </w:r>
            </w:ins>
          </w:p>
        </w:tc>
      </w:tr>
      <w:tr w:rsidR="00A74B34" w14:paraId="43DE6FF0" w14:textId="77777777" w:rsidTr="0018373C">
        <w:trPr>
          <w:cantSplit/>
          <w:ins w:id="3969"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97EC116" w14:textId="77777777" w:rsidR="00A74B34" w:rsidRDefault="00A74B34" w:rsidP="0018373C">
            <w:pPr>
              <w:pStyle w:val="TAL"/>
              <w:spacing w:line="276" w:lineRule="auto"/>
              <w:rPr>
                <w:ins w:id="3970" w:author="Jin Woong Park" w:date="2022-09-20T09:23:00Z"/>
                <w:lang w:eastAsia="zh-CN"/>
              </w:rPr>
            </w:pPr>
            <w:ins w:id="3971" w:author="Jin Woong Park" w:date="2022-09-20T09:23:00Z">
              <w:r>
                <w:rPr>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7EC22109" w14:textId="77777777" w:rsidR="00A74B34" w:rsidRDefault="00A74B34" w:rsidP="0018373C">
            <w:pPr>
              <w:pStyle w:val="TAC"/>
              <w:spacing w:line="276" w:lineRule="auto"/>
              <w:rPr>
                <w:ins w:id="3972"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87A5160" w14:textId="77777777" w:rsidR="00A74B34" w:rsidRDefault="00A74B34" w:rsidP="0018373C">
            <w:pPr>
              <w:pStyle w:val="TAC"/>
              <w:spacing w:line="276" w:lineRule="auto"/>
              <w:rPr>
                <w:ins w:id="3973" w:author="Jin Woong Park" w:date="2022-09-20T09:23:00Z"/>
                <w:lang w:eastAsia="zh-CN"/>
              </w:rPr>
            </w:pPr>
            <w:ins w:id="3974"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790BA80" w14:textId="77777777" w:rsidR="00A74B34" w:rsidRDefault="00A74B34" w:rsidP="0018373C">
            <w:pPr>
              <w:pStyle w:val="TAC"/>
              <w:spacing w:line="276" w:lineRule="auto"/>
              <w:rPr>
                <w:ins w:id="3975" w:author="Jin Woong Park" w:date="2022-09-20T09:23:00Z"/>
                <w:rFonts w:cs="Arial"/>
                <w:lang w:eastAsia="zh-CN"/>
              </w:rPr>
            </w:pPr>
            <w:ins w:id="3976" w:author="Jin Woong Park" w:date="2022-09-20T09:23:00Z">
              <w:r>
                <w:rPr>
                  <w:rFonts w:cs="Arial"/>
                  <w:lang w:eastAsia="zh-CN"/>
                </w:rPr>
                <w:t>SSB</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64F8642" w14:textId="77777777" w:rsidR="00A74B34" w:rsidRDefault="00A74B34" w:rsidP="0018373C">
            <w:pPr>
              <w:pStyle w:val="TAC"/>
              <w:spacing w:line="276" w:lineRule="auto"/>
              <w:rPr>
                <w:ins w:id="3977" w:author="Jin Woong Park" w:date="2022-09-20T09:23:00Z"/>
                <w:rFonts w:cs="Arial"/>
                <w:lang w:eastAsia="zh-CN"/>
              </w:rPr>
            </w:pPr>
            <w:ins w:id="3978" w:author="Jin Woong Park" w:date="2022-09-20T09:23:00Z">
              <w:r>
                <w:rPr>
                  <w:rFonts w:cs="Arial"/>
                  <w:lang w:eastAsia="zh-CN"/>
                </w:rPr>
                <w:t>SSB</w:t>
              </w:r>
            </w:ins>
          </w:p>
        </w:tc>
      </w:tr>
      <w:tr w:rsidR="00A74B34" w14:paraId="052FA83B" w14:textId="77777777" w:rsidTr="0018373C">
        <w:trPr>
          <w:cantSplit/>
          <w:ins w:id="3979" w:author="Jin Woong Park" w:date="2022-09-20T09:23:00Z"/>
        </w:trPr>
        <w:tc>
          <w:tcPr>
            <w:tcW w:w="2245" w:type="dxa"/>
            <w:tcBorders>
              <w:top w:val="single" w:sz="4" w:space="0" w:color="auto"/>
              <w:left w:val="single" w:sz="4" w:space="0" w:color="auto"/>
              <w:bottom w:val="nil"/>
              <w:right w:val="single" w:sz="4" w:space="0" w:color="auto"/>
            </w:tcBorders>
            <w:hideMark/>
          </w:tcPr>
          <w:p w14:paraId="47791B7C" w14:textId="77777777" w:rsidR="00A74B34" w:rsidRDefault="00A74B34" w:rsidP="0018373C">
            <w:pPr>
              <w:pStyle w:val="TAL"/>
              <w:spacing w:line="276" w:lineRule="auto"/>
              <w:rPr>
                <w:ins w:id="3980" w:author="Jin Woong Park" w:date="2022-09-20T09:23:00Z"/>
                <w:lang w:eastAsia="en-GB"/>
              </w:rPr>
            </w:pPr>
            <w:ins w:id="3981" w:author="Jin Woong Park" w:date="2022-09-20T09:23:00Z">
              <w:r>
                <w:t>Qrxlevmin</w:t>
              </w:r>
            </w:ins>
          </w:p>
        </w:tc>
        <w:tc>
          <w:tcPr>
            <w:tcW w:w="1530" w:type="dxa"/>
            <w:tcBorders>
              <w:top w:val="single" w:sz="4" w:space="0" w:color="auto"/>
              <w:left w:val="single" w:sz="4" w:space="0" w:color="auto"/>
              <w:bottom w:val="nil"/>
              <w:right w:val="single" w:sz="4" w:space="0" w:color="auto"/>
            </w:tcBorders>
            <w:hideMark/>
          </w:tcPr>
          <w:p w14:paraId="0C2040F6" w14:textId="77777777" w:rsidR="00A74B34" w:rsidRDefault="00A74B34" w:rsidP="0018373C">
            <w:pPr>
              <w:pStyle w:val="TAC"/>
              <w:spacing w:line="276" w:lineRule="auto"/>
              <w:rPr>
                <w:ins w:id="3982" w:author="Jin Woong Park" w:date="2022-09-20T09:23:00Z"/>
                <w:rFonts w:cs="v4.2.0"/>
              </w:rPr>
            </w:pPr>
            <w:ins w:id="3983" w:author="Jin Woong Park" w:date="2022-09-20T09:23: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4C68D9D5" w14:textId="77777777" w:rsidR="00A74B34" w:rsidRDefault="00A74B34" w:rsidP="0018373C">
            <w:pPr>
              <w:pStyle w:val="TAC"/>
              <w:spacing w:line="276" w:lineRule="auto"/>
              <w:rPr>
                <w:ins w:id="3984" w:author="Jin Woong Park" w:date="2022-09-20T09:23:00Z"/>
                <w:lang w:eastAsia="zh-CN"/>
              </w:rPr>
            </w:pPr>
            <w:ins w:id="3985"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D79B09E" w14:textId="77777777" w:rsidR="00A74B34" w:rsidRDefault="00A74B34" w:rsidP="0018373C">
            <w:pPr>
              <w:pStyle w:val="TAC"/>
              <w:spacing w:line="276" w:lineRule="auto"/>
              <w:rPr>
                <w:ins w:id="3986" w:author="Jin Woong Park" w:date="2022-09-20T09:23:00Z"/>
                <w:lang w:eastAsia="en-GB"/>
              </w:rPr>
            </w:pPr>
            <w:ins w:id="3987" w:author="Jin Woong Park" w:date="2022-09-20T09:23:00Z">
              <w:r>
                <w:t>-140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079A158" w14:textId="77777777" w:rsidR="00A74B34" w:rsidRDefault="00A74B34" w:rsidP="0018373C">
            <w:pPr>
              <w:pStyle w:val="TAC"/>
              <w:spacing w:line="276" w:lineRule="auto"/>
              <w:rPr>
                <w:ins w:id="3988" w:author="Jin Woong Park" w:date="2022-09-20T09:23:00Z"/>
              </w:rPr>
            </w:pPr>
            <w:ins w:id="3989" w:author="Jin Woong Park" w:date="2022-09-20T09:23:00Z">
              <w:r>
                <w:t>-140</w:t>
              </w:r>
            </w:ins>
          </w:p>
        </w:tc>
      </w:tr>
      <w:tr w:rsidR="00A74B34" w14:paraId="7F176A40" w14:textId="77777777" w:rsidTr="0018373C">
        <w:trPr>
          <w:cantSplit/>
          <w:ins w:id="399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0558B45" w14:textId="77777777" w:rsidR="00A74B34" w:rsidRDefault="00A74B34" w:rsidP="0018373C">
            <w:pPr>
              <w:pStyle w:val="TAL"/>
              <w:spacing w:line="276" w:lineRule="auto"/>
              <w:rPr>
                <w:ins w:id="3991" w:author="Jin Woong Park" w:date="2022-09-20T09:23:00Z"/>
              </w:rPr>
            </w:pPr>
            <w:ins w:id="3992" w:author="Jin Woong Park" w:date="2022-09-20T09:23:00Z">
              <w:r>
                <w:t>Pcompensation</w:t>
              </w:r>
            </w:ins>
          </w:p>
        </w:tc>
        <w:tc>
          <w:tcPr>
            <w:tcW w:w="1530" w:type="dxa"/>
            <w:tcBorders>
              <w:top w:val="single" w:sz="4" w:space="0" w:color="auto"/>
              <w:left w:val="single" w:sz="4" w:space="0" w:color="auto"/>
              <w:bottom w:val="single" w:sz="4" w:space="0" w:color="auto"/>
              <w:right w:val="single" w:sz="4" w:space="0" w:color="auto"/>
            </w:tcBorders>
            <w:hideMark/>
          </w:tcPr>
          <w:p w14:paraId="3CCC9382" w14:textId="77777777" w:rsidR="00A74B34" w:rsidRDefault="00A74B34" w:rsidP="0018373C">
            <w:pPr>
              <w:pStyle w:val="TAC"/>
              <w:spacing w:line="276" w:lineRule="auto"/>
              <w:rPr>
                <w:ins w:id="3993" w:author="Jin Woong Park" w:date="2022-09-20T09:23:00Z"/>
              </w:rPr>
            </w:pPr>
            <w:ins w:id="3994"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F43B9F9" w14:textId="77777777" w:rsidR="00A74B34" w:rsidRDefault="00A74B34" w:rsidP="0018373C">
            <w:pPr>
              <w:pStyle w:val="TAC"/>
              <w:spacing w:line="276" w:lineRule="auto"/>
              <w:rPr>
                <w:ins w:id="3995" w:author="Jin Woong Park" w:date="2022-09-20T09:23:00Z"/>
                <w:rFonts w:cs="v4.2.0"/>
              </w:rPr>
            </w:pPr>
            <w:ins w:id="3996"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4422D78" w14:textId="77777777" w:rsidR="00A74B34" w:rsidRDefault="00A74B34" w:rsidP="0018373C">
            <w:pPr>
              <w:pStyle w:val="TAC"/>
              <w:spacing w:line="276" w:lineRule="auto"/>
              <w:rPr>
                <w:ins w:id="3997" w:author="Jin Woong Park" w:date="2022-09-20T09:23:00Z"/>
                <w:rFonts w:cs="Arial"/>
              </w:rPr>
            </w:pPr>
            <w:ins w:id="3998" w:author="Jin Woong Park" w:date="2022-09-20T09:23: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9D72E48" w14:textId="77777777" w:rsidR="00A74B34" w:rsidRDefault="00A74B34" w:rsidP="0018373C">
            <w:pPr>
              <w:pStyle w:val="TAC"/>
              <w:spacing w:line="276" w:lineRule="auto"/>
              <w:rPr>
                <w:ins w:id="3999" w:author="Jin Woong Park" w:date="2022-09-20T09:23:00Z"/>
                <w:rFonts w:cs="Arial"/>
              </w:rPr>
            </w:pPr>
            <w:ins w:id="4000" w:author="Jin Woong Park" w:date="2022-09-20T09:23:00Z">
              <w:r>
                <w:t>0</w:t>
              </w:r>
            </w:ins>
          </w:p>
        </w:tc>
      </w:tr>
      <w:tr w:rsidR="00A74B34" w14:paraId="3B7C6EC3" w14:textId="77777777" w:rsidTr="0018373C">
        <w:trPr>
          <w:cantSplit/>
          <w:ins w:id="4001"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054213F" w14:textId="77777777" w:rsidR="00A74B34" w:rsidRDefault="00A74B34" w:rsidP="0018373C">
            <w:pPr>
              <w:pStyle w:val="TAL"/>
              <w:spacing w:line="276" w:lineRule="auto"/>
              <w:rPr>
                <w:ins w:id="4002" w:author="Jin Woong Park" w:date="2022-09-20T09:23:00Z"/>
              </w:rPr>
            </w:pPr>
            <w:ins w:id="4003" w:author="Jin Woong Park" w:date="2022-09-20T09:23:00Z">
              <w:r>
                <w:t>Qhyst</w:t>
              </w:r>
              <w:r>
                <w:rPr>
                  <w:vertAlign w:val="subscript"/>
                </w:rPr>
                <w:t>s</w:t>
              </w:r>
            </w:ins>
          </w:p>
        </w:tc>
        <w:tc>
          <w:tcPr>
            <w:tcW w:w="1530" w:type="dxa"/>
            <w:tcBorders>
              <w:top w:val="single" w:sz="4" w:space="0" w:color="auto"/>
              <w:left w:val="single" w:sz="4" w:space="0" w:color="auto"/>
              <w:bottom w:val="single" w:sz="4" w:space="0" w:color="auto"/>
              <w:right w:val="single" w:sz="4" w:space="0" w:color="auto"/>
            </w:tcBorders>
            <w:hideMark/>
          </w:tcPr>
          <w:p w14:paraId="768C3B6F" w14:textId="77777777" w:rsidR="00A74B34" w:rsidRDefault="00A74B34" w:rsidP="0018373C">
            <w:pPr>
              <w:pStyle w:val="TAC"/>
              <w:spacing w:line="276" w:lineRule="auto"/>
              <w:rPr>
                <w:ins w:id="4004" w:author="Jin Woong Park" w:date="2022-09-20T09:23:00Z"/>
              </w:rPr>
            </w:pPr>
            <w:ins w:id="4005"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CD11173" w14:textId="77777777" w:rsidR="00A74B34" w:rsidRDefault="00A74B34" w:rsidP="0018373C">
            <w:pPr>
              <w:pStyle w:val="TAC"/>
              <w:spacing w:line="276" w:lineRule="auto"/>
              <w:rPr>
                <w:ins w:id="4006" w:author="Jin Woong Park" w:date="2022-09-20T09:23:00Z"/>
                <w:rFonts w:cs="v4.2.0"/>
              </w:rPr>
            </w:pPr>
            <w:ins w:id="4007"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B9759FE" w14:textId="77777777" w:rsidR="00A74B34" w:rsidRDefault="00A74B34" w:rsidP="0018373C">
            <w:pPr>
              <w:pStyle w:val="TAC"/>
              <w:spacing w:line="276" w:lineRule="auto"/>
              <w:rPr>
                <w:ins w:id="4008" w:author="Jin Woong Park" w:date="2022-09-20T09:23:00Z"/>
                <w:rFonts w:cs="Arial"/>
              </w:rPr>
            </w:pPr>
            <w:ins w:id="4009" w:author="Jin Woong Park" w:date="2022-09-20T09:23: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86450CB" w14:textId="77777777" w:rsidR="00A74B34" w:rsidRDefault="00A74B34" w:rsidP="0018373C">
            <w:pPr>
              <w:pStyle w:val="TAC"/>
              <w:spacing w:line="276" w:lineRule="auto"/>
              <w:rPr>
                <w:ins w:id="4010" w:author="Jin Woong Park" w:date="2022-09-20T09:23:00Z"/>
                <w:rFonts w:cs="Arial"/>
              </w:rPr>
            </w:pPr>
            <w:ins w:id="4011" w:author="Jin Woong Park" w:date="2022-09-20T09:23:00Z">
              <w:r>
                <w:t>0</w:t>
              </w:r>
            </w:ins>
          </w:p>
        </w:tc>
      </w:tr>
      <w:tr w:rsidR="00A74B34" w14:paraId="5311BAC6" w14:textId="77777777" w:rsidTr="0018373C">
        <w:trPr>
          <w:cantSplit/>
          <w:ins w:id="4012"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FB201C9" w14:textId="77777777" w:rsidR="00A74B34" w:rsidRDefault="00A74B34" w:rsidP="0018373C">
            <w:pPr>
              <w:pStyle w:val="TAL"/>
              <w:spacing w:line="276" w:lineRule="auto"/>
              <w:rPr>
                <w:ins w:id="4013" w:author="Jin Woong Park" w:date="2022-09-20T09:23:00Z"/>
              </w:rPr>
            </w:pPr>
            <w:ins w:id="4014" w:author="Jin Woong Park" w:date="2022-09-20T09:23:00Z">
              <w:r>
                <w:t>Qoffset</w:t>
              </w:r>
              <w:r>
                <w:rPr>
                  <w:vertAlign w:val="subscript"/>
                </w:rPr>
                <w:t>s, n</w:t>
              </w:r>
            </w:ins>
          </w:p>
        </w:tc>
        <w:tc>
          <w:tcPr>
            <w:tcW w:w="1530" w:type="dxa"/>
            <w:tcBorders>
              <w:top w:val="single" w:sz="4" w:space="0" w:color="auto"/>
              <w:left w:val="single" w:sz="4" w:space="0" w:color="auto"/>
              <w:bottom w:val="single" w:sz="4" w:space="0" w:color="auto"/>
              <w:right w:val="single" w:sz="4" w:space="0" w:color="auto"/>
            </w:tcBorders>
            <w:hideMark/>
          </w:tcPr>
          <w:p w14:paraId="5AFB58C8" w14:textId="77777777" w:rsidR="00A74B34" w:rsidRDefault="00A74B34" w:rsidP="0018373C">
            <w:pPr>
              <w:pStyle w:val="TAC"/>
              <w:spacing w:line="276" w:lineRule="auto"/>
              <w:rPr>
                <w:ins w:id="4015" w:author="Jin Woong Park" w:date="2022-09-20T09:23:00Z"/>
              </w:rPr>
            </w:pPr>
            <w:ins w:id="4016"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789C58C" w14:textId="77777777" w:rsidR="00A74B34" w:rsidRDefault="00A74B34" w:rsidP="0018373C">
            <w:pPr>
              <w:pStyle w:val="TAC"/>
              <w:spacing w:line="276" w:lineRule="auto"/>
              <w:rPr>
                <w:ins w:id="4017" w:author="Jin Woong Park" w:date="2022-09-20T09:23:00Z"/>
                <w:rFonts w:cs="v4.2.0"/>
              </w:rPr>
            </w:pPr>
            <w:ins w:id="4018"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B6C8457" w14:textId="77777777" w:rsidR="00A74B34" w:rsidRDefault="00A74B34" w:rsidP="0018373C">
            <w:pPr>
              <w:pStyle w:val="TAC"/>
              <w:spacing w:line="276" w:lineRule="auto"/>
              <w:rPr>
                <w:ins w:id="4019" w:author="Jin Woong Park" w:date="2022-09-20T09:23:00Z"/>
                <w:rFonts w:cs="Arial"/>
              </w:rPr>
            </w:pPr>
            <w:ins w:id="4020" w:author="Jin Woong Park" w:date="2022-09-20T09:23: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D1E00CF" w14:textId="77777777" w:rsidR="00A74B34" w:rsidRDefault="00A74B34" w:rsidP="0018373C">
            <w:pPr>
              <w:pStyle w:val="TAC"/>
              <w:spacing w:line="276" w:lineRule="auto"/>
              <w:rPr>
                <w:ins w:id="4021" w:author="Jin Woong Park" w:date="2022-09-20T09:23:00Z"/>
                <w:rFonts w:cs="Arial"/>
              </w:rPr>
            </w:pPr>
            <w:ins w:id="4022" w:author="Jin Woong Park" w:date="2022-09-20T09:23:00Z">
              <w:r>
                <w:t>0</w:t>
              </w:r>
            </w:ins>
          </w:p>
        </w:tc>
      </w:tr>
      <w:tr w:rsidR="00A74B34" w14:paraId="51E1EA34" w14:textId="77777777" w:rsidTr="0018373C">
        <w:trPr>
          <w:cantSplit/>
          <w:trHeight w:val="494"/>
          <w:ins w:id="4023"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6A3712E5" w14:textId="77777777" w:rsidR="00A74B34" w:rsidRDefault="00A74B34" w:rsidP="0018373C">
            <w:pPr>
              <w:pStyle w:val="TAL"/>
              <w:spacing w:line="276" w:lineRule="auto"/>
              <w:rPr>
                <w:ins w:id="4024" w:author="Jin Woong Park" w:date="2022-09-20T09:23:00Z"/>
              </w:rPr>
            </w:pPr>
            <w:ins w:id="4025" w:author="Jin Woong Park" w:date="2022-09-20T09:23:00Z">
              <w:r>
                <w:t>Cell_selection_and_</w:t>
              </w:r>
            </w:ins>
          </w:p>
          <w:p w14:paraId="5DDCDAA5" w14:textId="77777777" w:rsidR="00A74B34" w:rsidRDefault="00A74B34" w:rsidP="0018373C">
            <w:pPr>
              <w:pStyle w:val="TAL"/>
              <w:spacing w:line="276" w:lineRule="auto"/>
              <w:rPr>
                <w:ins w:id="4026" w:author="Jin Woong Park" w:date="2022-09-20T09:23:00Z"/>
              </w:rPr>
            </w:pPr>
            <w:ins w:id="4027" w:author="Jin Woong Park" w:date="2022-09-20T09:23:00Z">
              <w:r>
                <w:t>reselection_quality_measurement</w:t>
              </w:r>
            </w:ins>
          </w:p>
        </w:tc>
        <w:tc>
          <w:tcPr>
            <w:tcW w:w="1530" w:type="dxa"/>
            <w:tcBorders>
              <w:top w:val="single" w:sz="4" w:space="0" w:color="auto"/>
              <w:left w:val="single" w:sz="4" w:space="0" w:color="auto"/>
              <w:bottom w:val="single" w:sz="4" w:space="0" w:color="auto"/>
              <w:right w:val="single" w:sz="4" w:space="0" w:color="auto"/>
            </w:tcBorders>
          </w:tcPr>
          <w:p w14:paraId="7CBCC4A7" w14:textId="77777777" w:rsidR="00A74B34" w:rsidRDefault="00A74B34" w:rsidP="0018373C">
            <w:pPr>
              <w:pStyle w:val="TAC"/>
              <w:spacing w:line="276" w:lineRule="auto"/>
              <w:rPr>
                <w:ins w:id="4028" w:author="Jin Woong Park" w:date="2022-09-20T09:23:00Z"/>
              </w:rPr>
            </w:pPr>
          </w:p>
        </w:tc>
        <w:tc>
          <w:tcPr>
            <w:tcW w:w="1389" w:type="dxa"/>
            <w:tcBorders>
              <w:top w:val="single" w:sz="4" w:space="0" w:color="auto"/>
              <w:left w:val="single" w:sz="4" w:space="0" w:color="auto"/>
              <w:bottom w:val="single" w:sz="4" w:space="0" w:color="auto"/>
              <w:right w:val="single" w:sz="4" w:space="0" w:color="auto"/>
            </w:tcBorders>
            <w:hideMark/>
          </w:tcPr>
          <w:p w14:paraId="70D13D44" w14:textId="77777777" w:rsidR="00A74B34" w:rsidRDefault="00A74B34" w:rsidP="0018373C">
            <w:pPr>
              <w:pStyle w:val="TAC"/>
              <w:spacing w:line="276" w:lineRule="auto"/>
              <w:rPr>
                <w:ins w:id="4029" w:author="Jin Woong Park" w:date="2022-09-20T09:23:00Z"/>
                <w:rFonts w:cs="v4.2.0"/>
              </w:rPr>
            </w:pPr>
            <w:ins w:id="4030"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6284A9F" w14:textId="77777777" w:rsidR="00A74B34" w:rsidRDefault="00A74B34" w:rsidP="0018373C">
            <w:pPr>
              <w:pStyle w:val="TAC"/>
              <w:spacing w:line="276" w:lineRule="auto"/>
              <w:rPr>
                <w:ins w:id="4031" w:author="Jin Woong Park" w:date="2022-09-20T09:23:00Z"/>
                <w:rFonts w:cs="Arial"/>
              </w:rPr>
            </w:pPr>
            <w:ins w:id="4032" w:author="Jin Woong Park" w:date="2022-09-20T09:23:00Z">
              <w:r>
                <w:t>SS-RSRP</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2C38568" w14:textId="77777777" w:rsidR="00A74B34" w:rsidRDefault="00A74B34" w:rsidP="0018373C">
            <w:pPr>
              <w:pStyle w:val="TAC"/>
              <w:spacing w:line="276" w:lineRule="auto"/>
              <w:rPr>
                <w:ins w:id="4033" w:author="Jin Woong Park" w:date="2022-09-20T09:23:00Z"/>
                <w:rFonts w:cs="Arial"/>
              </w:rPr>
            </w:pPr>
            <w:ins w:id="4034" w:author="Jin Woong Park" w:date="2022-09-20T09:23:00Z">
              <w:r>
                <w:t>SS-RSRP</w:t>
              </w:r>
            </w:ins>
          </w:p>
        </w:tc>
      </w:tr>
      <w:tr w:rsidR="00A74B34" w14:paraId="759E05F3" w14:textId="77777777" w:rsidTr="0018373C">
        <w:trPr>
          <w:cantSplit/>
          <w:trHeight w:val="141"/>
          <w:ins w:id="4035" w:author="Jin Woong Park" w:date="2022-09-20T09:23:00Z"/>
        </w:trPr>
        <w:tc>
          <w:tcPr>
            <w:tcW w:w="2245" w:type="dxa"/>
            <w:tcBorders>
              <w:top w:val="single" w:sz="4" w:space="0" w:color="auto"/>
              <w:left w:val="single" w:sz="4" w:space="0" w:color="auto"/>
              <w:bottom w:val="nil"/>
              <w:right w:val="single" w:sz="4" w:space="0" w:color="auto"/>
            </w:tcBorders>
            <w:hideMark/>
          </w:tcPr>
          <w:p w14:paraId="62E2BDCE" w14:textId="77777777" w:rsidR="00A74B34" w:rsidRDefault="00A74B34" w:rsidP="0018373C">
            <w:pPr>
              <w:pStyle w:val="TAL"/>
              <w:spacing w:line="276" w:lineRule="auto"/>
              <w:rPr>
                <w:ins w:id="4036" w:author="Jin Woong Park" w:date="2022-09-20T09:23:00Z"/>
              </w:rPr>
            </w:pPr>
            <w:ins w:id="4037" w:author="Jin Woong Park" w:date="2022-09-20T09:23:00Z">
              <w:r>
                <w:rPr>
                  <w:rFonts w:eastAsia="Times New Roman"/>
                  <w:position w:val="-12"/>
                  <w:lang w:eastAsia="en-GB"/>
                </w:rPr>
                <w:object w:dxaOrig="636" w:dyaOrig="312" w14:anchorId="1A768104">
                  <v:shape id="_x0000_i1070" type="#_x0000_t75" style="width:30.8pt;height:15.4pt" o:ole="" fillcolor="window">
                    <v:imagedata r:id="rId12" o:title=""/>
                  </v:shape>
                  <o:OLEObject Type="Embed" ProgID="Equation.3" ShapeID="_x0000_i1070" DrawAspect="Content" ObjectID="_1727850763" r:id="rId60"/>
                </w:object>
              </w:r>
            </w:ins>
          </w:p>
        </w:tc>
        <w:tc>
          <w:tcPr>
            <w:tcW w:w="1530" w:type="dxa"/>
            <w:tcBorders>
              <w:top w:val="single" w:sz="4" w:space="0" w:color="auto"/>
              <w:left w:val="single" w:sz="4" w:space="0" w:color="auto"/>
              <w:bottom w:val="nil"/>
              <w:right w:val="single" w:sz="4" w:space="0" w:color="auto"/>
            </w:tcBorders>
            <w:hideMark/>
          </w:tcPr>
          <w:p w14:paraId="2F987DC6" w14:textId="77777777" w:rsidR="00A74B34" w:rsidRDefault="00A74B34" w:rsidP="0018373C">
            <w:pPr>
              <w:pStyle w:val="TAC"/>
              <w:spacing w:line="276" w:lineRule="auto"/>
              <w:rPr>
                <w:ins w:id="4038" w:author="Jin Woong Park" w:date="2022-09-20T09:23:00Z"/>
                <w:rFonts w:cs="v4.2.0"/>
              </w:rPr>
            </w:pPr>
            <w:ins w:id="4039"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81DEB07" w14:textId="77777777" w:rsidR="00A74B34" w:rsidRDefault="00A74B34" w:rsidP="0018373C">
            <w:pPr>
              <w:pStyle w:val="TAC"/>
              <w:spacing w:line="276" w:lineRule="auto"/>
              <w:rPr>
                <w:ins w:id="4040" w:author="Jin Woong Park" w:date="2022-09-20T09:23:00Z"/>
                <w:rFonts w:cs="v4.2.0"/>
                <w:lang w:eastAsia="zh-CN"/>
              </w:rPr>
            </w:pPr>
            <w:ins w:id="4041" w:author="Jin Woong Park" w:date="2022-09-20T09:23:00Z">
              <w:r>
                <w:rPr>
                  <w:rFonts w:cs="v4.2.0"/>
                  <w:lang w:eastAsia="zh-CN"/>
                </w:rPr>
                <w:t>1</w:t>
              </w:r>
            </w:ins>
          </w:p>
        </w:tc>
        <w:tc>
          <w:tcPr>
            <w:tcW w:w="1403" w:type="dxa"/>
            <w:tcBorders>
              <w:top w:val="single" w:sz="4" w:space="0" w:color="auto"/>
              <w:left w:val="single" w:sz="4" w:space="0" w:color="auto"/>
              <w:bottom w:val="nil"/>
              <w:right w:val="single" w:sz="4" w:space="0" w:color="auto"/>
            </w:tcBorders>
            <w:hideMark/>
          </w:tcPr>
          <w:p w14:paraId="7ECE13B3" w14:textId="77777777" w:rsidR="00A74B34" w:rsidRDefault="00A74B34" w:rsidP="0018373C">
            <w:pPr>
              <w:pStyle w:val="TAC"/>
              <w:spacing w:line="276" w:lineRule="auto"/>
              <w:rPr>
                <w:ins w:id="4042" w:author="Jin Woong Park" w:date="2022-09-20T09:23:00Z"/>
                <w:rFonts w:cs="v4.2.0"/>
                <w:lang w:eastAsia="zh-CN"/>
              </w:rPr>
            </w:pPr>
            <w:ins w:id="4043" w:author="Jin Woong Park" w:date="2022-09-20T09:23:00Z">
              <w:r>
                <w:rPr>
                  <w:lang w:eastAsia="zh-CN"/>
                </w:rPr>
                <w:t>14</w:t>
              </w:r>
            </w:ins>
          </w:p>
        </w:tc>
        <w:tc>
          <w:tcPr>
            <w:tcW w:w="1261" w:type="dxa"/>
            <w:tcBorders>
              <w:top w:val="single" w:sz="4" w:space="0" w:color="auto"/>
              <w:left w:val="single" w:sz="4" w:space="0" w:color="auto"/>
              <w:bottom w:val="nil"/>
              <w:right w:val="single" w:sz="4" w:space="0" w:color="auto"/>
            </w:tcBorders>
            <w:hideMark/>
          </w:tcPr>
          <w:p w14:paraId="42D6C804" w14:textId="77777777" w:rsidR="00A74B34" w:rsidRDefault="00A74B34" w:rsidP="0018373C">
            <w:pPr>
              <w:pStyle w:val="TAC"/>
              <w:spacing w:line="276" w:lineRule="auto"/>
              <w:rPr>
                <w:ins w:id="4044" w:author="Jin Woong Park" w:date="2022-09-20T09:23:00Z"/>
                <w:rFonts w:cs="v4.2.0"/>
                <w:lang w:eastAsia="zh-CN"/>
              </w:rPr>
            </w:pPr>
            <w:ins w:id="4045" w:author="Jin Woong Park" w:date="2022-09-20T09:23:00Z">
              <w:r>
                <w:rPr>
                  <w:lang w:eastAsia="zh-CN"/>
                </w:rPr>
                <w:t>14</w:t>
              </w:r>
            </w:ins>
          </w:p>
        </w:tc>
        <w:tc>
          <w:tcPr>
            <w:tcW w:w="1171" w:type="dxa"/>
            <w:tcBorders>
              <w:top w:val="single" w:sz="4" w:space="0" w:color="auto"/>
              <w:left w:val="single" w:sz="4" w:space="0" w:color="auto"/>
              <w:bottom w:val="nil"/>
              <w:right w:val="single" w:sz="4" w:space="0" w:color="auto"/>
            </w:tcBorders>
            <w:hideMark/>
          </w:tcPr>
          <w:p w14:paraId="44C42362" w14:textId="77777777" w:rsidR="00A74B34" w:rsidRDefault="00A74B34" w:rsidP="0018373C">
            <w:pPr>
              <w:pStyle w:val="TAC"/>
              <w:spacing w:line="276" w:lineRule="auto"/>
              <w:rPr>
                <w:ins w:id="4046" w:author="Jin Woong Park" w:date="2022-09-20T09:23:00Z"/>
                <w:rFonts w:cs="v4.2.0"/>
                <w:lang w:eastAsia="en-GB"/>
              </w:rPr>
            </w:pPr>
            <w:ins w:id="4047" w:author="Jin Woong Park" w:date="2022-09-20T09:23:00Z">
              <w:r>
                <w:rPr>
                  <w:rFonts w:cs="v4.2.0"/>
                </w:rPr>
                <w:t>-4</w:t>
              </w:r>
            </w:ins>
          </w:p>
        </w:tc>
        <w:tc>
          <w:tcPr>
            <w:tcW w:w="1261" w:type="dxa"/>
            <w:gridSpan w:val="2"/>
            <w:tcBorders>
              <w:top w:val="single" w:sz="4" w:space="0" w:color="auto"/>
              <w:left w:val="single" w:sz="4" w:space="0" w:color="auto"/>
              <w:bottom w:val="nil"/>
              <w:right w:val="single" w:sz="4" w:space="0" w:color="auto"/>
            </w:tcBorders>
            <w:hideMark/>
          </w:tcPr>
          <w:p w14:paraId="338E4FF4" w14:textId="77777777" w:rsidR="00A74B34" w:rsidRDefault="00A74B34" w:rsidP="0018373C">
            <w:pPr>
              <w:pStyle w:val="TAC"/>
              <w:spacing w:line="276" w:lineRule="auto"/>
              <w:rPr>
                <w:ins w:id="4048" w:author="Jin Woong Park" w:date="2022-09-20T09:23:00Z"/>
                <w:rFonts w:cs="v4.2.0"/>
              </w:rPr>
            </w:pPr>
            <w:ins w:id="4049" w:author="Jin Woong Park" w:date="2022-09-20T09:23:00Z">
              <w:r>
                <w:rPr>
                  <w:lang w:eastAsia="zh-CN"/>
                </w:rPr>
                <w:t>12</w:t>
              </w:r>
            </w:ins>
          </w:p>
        </w:tc>
      </w:tr>
      <w:tr w:rsidR="00A74B34" w14:paraId="558F8341" w14:textId="77777777" w:rsidTr="0018373C">
        <w:trPr>
          <w:cantSplit/>
          <w:ins w:id="4050" w:author="Jin Woong Park" w:date="2022-09-20T09:23:00Z"/>
        </w:trPr>
        <w:tc>
          <w:tcPr>
            <w:tcW w:w="2245" w:type="dxa"/>
            <w:tcBorders>
              <w:top w:val="single" w:sz="4" w:space="0" w:color="auto"/>
              <w:left w:val="single" w:sz="4" w:space="0" w:color="auto"/>
              <w:bottom w:val="nil"/>
              <w:right w:val="single" w:sz="4" w:space="0" w:color="auto"/>
            </w:tcBorders>
            <w:hideMark/>
          </w:tcPr>
          <w:p w14:paraId="4A5731F7" w14:textId="77777777" w:rsidR="00A74B34" w:rsidRDefault="00A74B34" w:rsidP="0018373C">
            <w:pPr>
              <w:pStyle w:val="TAL"/>
              <w:spacing w:line="276" w:lineRule="auto"/>
              <w:rPr>
                <w:ins w:id="4051" w:author="Jin Woong Park" w:date="2022-09-20T09:23:00Z"/>
              </w:rPr>
            </w:pPr>
            <w:ins w:id="4052" w:author="Jin Woong Park" w:date="2022-09-20T09:23:00Z">
              <w:r>
                <w:rPr>
                  <w:rFonts w:eastAsia="Times New Roman"/>
                  <w:position w:val="-12"/>
                  <w:lang w:eastAsia="en-GB"/>
                </w:rPr>
                <w:object w:dxaOrig="408" w:dyaOrig="408" w14:anchorId="4F404906">
                  <v:shape id="_x0000_i1071" type="#_x0000_t75" style="width:20.4pt;height:20.4pt" o:ole="" fillcolor="window">
                    <v:imagedata r:id="rId14" o:title=""/>
                  </v:shape>
                  <o:OLEObject Type="Embed" ProgID="Equation.3" ShapeID="_x0000_i1071" DrawAspect="Content" ObjectID="_1727850764" r:id="rId61"/>
                </w:object>
              </w:r>
            </w:ins>
            <w:ins w:id="4053" w:author="Jin Woong Park" w:date="2022-09-20T09:23:00Z">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0E249FC8" w14:textId="77777777" w:rsidR="00A74B34" w:rsidRDefault="00A74B34" w:rsidP="0018373C">
            <w:pPr>
              <w:pStyle w:val="TAC"/>
              <w:spacing w:line="276" w:lineRule="auto"/>
              <w:rPr>
                <w:ins w:id="4054" w:author="Jin Woong Park" w:date="2022-09-20T09:23:00Z"/>
                <w:rFonts w:cs="v4.2.0"/>
              </w:rPr>
            </w:pPr>
            <w:ins w:id="4055" w:author="Jin Woong Park" w:date="2022-09-20T09:23: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2E128756" w14:textId="77777777" w:rsidR="00A74B34" w:rsidRDefault="00A74B34" w:rsidP="0018373C">
            <w:pPr>
              <w:pStyle w:val="TAC"/>
              <w:spacing w:line="276" w:lineRule="auto"/>
              <w:rPr>
                <w:ins w:id="4056" w:author="Jin Woong Park" w:date="2022-09-20T09:23:00Z"/>
                <w:rFonts w:cs="v4.2.0"/>
                <w:lang w:eastAsia="zh-CN"/>
              </w:rPr>
            </w:pPr>
            <w:ins w:id="4057" w:author="Jin Woong Park" w:date="2022-09-20T09:23:00Z">
              <w:r>
                <w:rPr>
                  <w:rFonts w:cs="v4.2.0"/>
                  <w:lang w:eastAsia="zh-CN"/>
                </w:rPr>
                <w:t>1</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17DEB341" w14:textId="77777777" w:rsidR="00A74B34" w:rsidRDefault="00A74B34" w:rsidP="0018373C">
            <w:pPr>
              <w:pStyle w:val="TAC"/>
              <w:spacing w:line="276" w:lineRule="auto"/>
              <w:rPr>
                <w:ins w:id="4058" w:author="Jin Woong Park" w:date="2022-09-20T09:23:00Z"/>
                <w:lang w:eastAsia="zh-CN"/>
              </w:rPr>
            </w:pPr>
            <w:ins w:id="4059" w:author="Jin Woong Park" w:date="2022-09-20T09:23:00Z">
              <w:r>
                <w:t>-98</w:t>
              </w:r>
            </w:ins>
          </w:p>
        </w:tc>
      </w:tr>
      <w:tr w:rsidR="00A74B34" w14:paraId="6612CB23" w14:textId="77777777" w:rsidTr="0018373C">
        <w:trPr>
          <w:cantSplit/>
          <w:trHeight w:val="185"/>
          <w:ins w:id="4060" w:author="Jin Woong Park" w:date="2022-09-20T09:23:00Z"/>
        </w:trPr>
        <w:tc>
          <w:tcPr>
            <w:tcW w:w="2245" w:type="dxa"/>
            <w:tcBorders>
              <w:top w:val="single" w:sz="4" w:space="0" w:color="auto"/>
              <w:left w:val="single" w:sz="4" w:space="0" w:color="auto"/>
              <w:bottom w:val="nil"/>
              <w:right w:val="single" w:sz="4" w:space="0" w:color="auto"/>
            </w:tcBorders>
            <w:hideMark/>
          </w:tcPr>
          <w:p w14:paraId="7DAB28C1" w14:textId="77777777" w:rsidR="00A74B34" w:rsidRDefault="00A74B34" w:rsidP="0018373C">
            <w:pPr>
              <w:pStyle w:val="TAL"/>
              <w:spacing w:line="276" w:lineRule="auto"/>
              <w:rPr>
                <w:ins w:id="4061" w:author="Jin Woong Park" w:date="2022-09-20T09:23:00Z"/>
                <w:lang w:eastAsia="en-GB"/>
              </w:rPr>
            </w:pPr>
            <w:ins w:id="4062" w:author="Jin Woong Park" w:date="2022-09-20T09:23:00Z">
              <w:r>
                <w:rPr>
                  <w:rFonts w:eastAsia="Times New Roman"/>
                  <w:position w:val="-12"/>
                  <w:lang w:eastAsia="en-GB"/>
                </w:rPr>
                <w:object w:dxaOrig="408" w:dyaOrig="408" w14:anchorId="703E4B76">
                  <v:shape id="_x0000_i1072" type="#_x0000_t75" style="width:20.4pt;height:20.4pt" o:ole="" fillcolor="window">
                    <v:imagedata r:id="rId14" o:title=""/>
                  </v:shape>
                  <o:OLEObject Type="Embed" ProgID="Equation.3" ShapeID="_x0000_i1072" DrawAspect="Content" ObjectID="_1727850765" r:id="rId62"/>
                </w:object>
              </w:r>
            </w:ins>
            <w:ins w:id="4063" w:author="Jin Woong Park" w:date="2022-09-20T09:23:00Z">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2A4773A5" w14:textId="77777777" w:rsidR="00A74B34" w:rsidRDefault="00A74B34" w:rsidP="0018373C">
            <w:pPr>
              <w:pStyle w:val="TAC"/>
              <w:spacing w:line="276" w:lineRule="auto"/>
              <w:rPr>
                <w:ins w:id="4064" w:author="Jin Woong Park" w:date="2022-09-20T09:23:00Z"/>
                <w:rFonts w:cs="v4.2.0"/>
              </w:rPr>
            </w:pPr>
            <w:ins w:id="4065" w:author="Jin Woong Park" w:date="2022-09-20T09:23:00Z">
              <w:r>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122C3A6A" w14:textId="77777777" w:rsidR="00A74B34" w:rsidRDefault="00A74B34" w:rsidP="0018373C">
            <w:pPr>
              <w:pStyle w:val="TAC"/>
              <w:spacing w:line="276" w:lineRule="auto"/>
              <w:rPr>
                <w:ins w:id="4066" w:author="Jin Woong Park" w:date="2022-09-20T09:23:00Z"/>
                <w:rFonts w:cs="v4.2.0"/>
                <w:lang w:eastAsia="zh-CN"/>
              </w:rPr>
            </w:pPr>
            <w:ins w:id="4067" w:author="Jin Woong Park" w:date="2022-09-20T09:23:00Z">
              <w:r>
                <w:rPr>
                  <w:rFonts w:cs="v4.2.0"/>
                  <w:lang w:eastAsia="zh-CN"/>
                </w:rPr>
                <w:t>1</w:t>
              </w:r>
            </w:ins>
          </w:p>
        </w:tc>
        <w:tc>
          <w:tcPr>
            <w:tcW w:w="5096" w:type="dxa"/>
            <w:gridSpan w:val="5"/>
            <w:tcBorders>
              <w:top w:val="single" w:sz="4" w:space="0" w:color="auto"/>
              <w:left w:val="single" w:sz="4" w:space="0" w:color="auto"/>
              <w:bottom w:val="nil"/>
              <w:right w:val="single" w:sz="4" w:space="0" w:color="auto"/>
            </w:tcBorders>
            <w:hideMark/>
          </w:tcPr>
          <w:p w14:paraId="45C9B432" w14:textId="77777777" w:rsidR="00A74B34" w:rsidRDefault="00A74B34" w:rsidP="0018373C">
            <w:pPr>
              <w:pStyle w:val="TAC"/>
              <w:spacing w:line="276" w:lineRule="auto"/>
              <w:rPr>
                <w:ins w:id="4068" w:author="Jin Woong Park" w:date="2022-09-20T09:23:00Z"/>
                <w:rFonts w:cs="v4.2.0"/>
                <w:lang w:eastAsia="en-GB"/>
              </w:rPr>
            </w:pPr>
            <w:ins w:id="4069" w:author="Jin Woong Park" w:date="2022-09-20T09:23:00Z">
              <w:r>
                <w:t>-98</w:t>
              </w:r>
            </w:ins>
          </w:p>
        </w:tc>
      </w:tr>
      <w:tr w:rsidR="00A74B34" w14:paraId="6B806F32" w14:textId="77777777" w:rsidTr="0018373C">
        <w:trPr>
          <w:cantSplit/>
          <w:ins w:id="4070" w:author="Jin Woong Park" w:date="2022-09-20T09:23:00Z"/>
        </w:trPr>
        <w:tc>
          <w:tcPr>
            <w:tcW w:w="2245" w:type="dxa"/>
            <w:tcBorders>
              <w:top w:val="single" w:sz="4" w:space="0" w:color="auto"/>
              <w:left w:val="single" w:sz="4" w:space="0" w:color="auto"/>
              <w:bottom w:val="nil"/>
              <w:right w:val="single" w:sz="4" w:space="0" w:color="auto"/>
            </w:tcBorders>
            <w:hideMark/>
          </w:tcPr>
          <w:p w14:paraId="7A07E9E8" w14:textId="77777777" w:rsidR="00A74B34" w:rsidRDefault="00A74B34" w:rsidP="0018373C">
            <w:pPr>
              <w:pStyle w:val="TAL"/>
              <w:spacing w:line="276" w:lineRule="auto"/>
              <w:rPr>
                <w:ins w:id="4071" w:author="Jin Woong Park" w:date="2022-09-20T09:23:00Z"/>
              </w:rPr>
            </w:pPr>
            <w:ins w:id="4072" w:author="Jin Woong Park" w:date="2022-09-20T09:23:00Z">
              <w:r>
                <w:rPr>
                  <w:rFonts w:eastAsia="Times New Roman"/>
                  <w:position w:val="-12"/>
                  <w:lang w:eastAsia="en-GB"/>
                </w:rPr>
                <w:object w:dxaOrig="804" w:dyaOrig="312" w14:anchorId="20E1D75E">
                  <v:shape id="_x0000_i1073" type="#_x0000_t75" style="width:41.2pt;height:15.4pt" o:ole="" fillcolor="window">
                    <v:imagedata r:id="rId17" o:title=""/>
                  </v:shape>
                  <o:OLEObject Type="Embed" ProgID="Equation.3" ShapeID="_x0000_i1073" DrawAspect="Content" ObjectID="_1727850766" r:id="rId63"/>
                </w:object>
              </w:r>
            </w:ins>
          </w:p>
        </w:tc>
        <w:tc>
          <w:tcPr>
            <w:tcW w:w="1530" w:type="dxa"/>
            <w:tcBorders>
              <w:top w:val="single" w:sz="4" w:space="0" w:color="auto"/>
              <w:left w:val="single" w:sz="4" w:space="0" w:color="auto"/>
              <w:bottom w:val="nil"/>
              <w:right w:val="single" w:sz="4" w:space="0" w:color="auto"/>
            </w:tcBorders>
            <w:hideMark/>
          </w:tcPr>
          <w:p w14:paraId="1CA57493" w14:textId="77777777" w:rsidR="00A74B34" w:rsidRDefault="00A74B34" w:rsidP="0018373C">
            <w:pPr>
              <w:pStyle w:val="TAC"/>
              <w:spacing w:line="276" w:lineRule="auto"/>
              <w:rPr>
                <w:ins w:id="4073" w:author="Jin Woong Park" w:date="2022-09-20T09:23:00Z"/>
                <w:rFonts w:cs="v4.2.0"/>
              </w:rPr>
            </w:pPr>
            <w:ins w:id="4074"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275F8A8" w14:textId="77777777" w:rsidR="00A74B34" w:rsidRDefault="00A74B34" w:rsidP="0018373C">
            <w:pPr>
              <w:pStyle w:val="TAC"/>
              <w:spacing w:line="276" w:lineRule="auto"/>
              <w:rPr>
                <w:ins w:id="4075" w:author="Jin Woong Park" w:date="2022-09-20T09:23:00Z"/>
                <w:rFonts w:cs="v4.2.0"/>
                <w:lang w:eastAsia="zh-CN"/>
              </w:rPr>
            </w:pPr>
            <w:ins w:id="4076" w:author="Jin Woong Park" w:date="2022-09-20T09:23:00Z">
              <w:r>
                <w:rPr>
                  <w:rFonts w:cs="v4.2.0"/>
                  <w:lang w:eastAsia="zh-CN"/>
                </w:rPr>
                <w:t>1</w:t>
              </w:r>
            </w:ins>
          </w:p>
        </w:tc>
        <w:tc>
          <w:tcPr>
            <w:tcW w:w="1403" w:type="dxa"/>
            <w:tcBorders>
              <w:top w:val="single" w:sz="4" w:space="0" w:color="auto"/>
              <w:left w:val="single" w:sz="4" w:space="0" w:color="auto"/>
              <w:bottom w:val="nil"/>
              <w:right w:val="single" w:sz="4" w:space="0" w:color="auto"/>
            </w:tcBorders>
            <w:hideMark/>
          </w:tcPr>
          <w:p w14:paraId="52D102EC" w14:textId="77777777" w:rsidR="00A74B34" w:rsidRDefault="00A74B34" w:rsidP="0018373C">
            <w:pPr>
              <w:pStyle w:val="TAC"/>
              <w:spacing w:line="276" w:lineRule="auto"/>
              <w:rPr>
                <w:ins w:id="4077" w:author="Jin Woong Park" w:date="2022-09-20T09:23:00Z"/>
                <w:lang w:eastAsia="en-GB"/>
              </w:rPr>
            </w:pPr>
            <w:ins w:id="4078" w:author="Jin Woong Park" w:date="2022-09-20T09:23:00Z">
              <w:r>
                <w:t>14</w:t>
              </w:r>
            </w:ins>
          </w:p>
        </w:tc>
        <w:tc>
          <w:tcPr>
            <w:tcW w:w="1261" w:type="dxa"/>
            <w:tcBorders>
              <w:top w:val="single" w:sz="4" w:space="0" w:color="auto"/>
              <w:left w:val="single" w:sz="4" w:space="0" w:color="auto"/>
              <w:bottom w:val="nil"/>
              <w:right w:val="single" w:sz="4" w:space="0" w:color="auto"/>
            </w:tcBorders>
            <w:hideMark/>
          </w:tcPr>
          <w:p w14:paraId="3769F2EC" w14:textId="77777777" w:rsidR="00A74B34" w:rsidRDefault="00A74B34" w:rsidP="0018373C">
            <w:pPr>
              <w:pStyle w:val="TAC"/>
              <w:spacing w:line="276" w:lineRule="auto"/>
              <w:rPr>
                <w:ins w:id="4079" w:author="Jin Woong Park" w:date="2022-09-20T09:23:00Z"/>
              </w:rPr>
            </w:pPr>
            <w:ins w:id="4080" w:author="Jin Woong Park" w:date="2022-09-20T09:23:00Z">
              <w:r>
                <w:t>14</w:t>
              </w:r>
            </w:ins>
          </w:p>
        </w:tc>
        <w:tc>
          <w:tcPr>
            <w:tcW w:w="1261" w:type="dxa"/>
            <w:gridSpan w:val="2"/>
            <w:tcBorders>
              <w:top w:val="single" w:sz="4" w:space="0" w:color="auto"/>
              <w:left w:val="single" w:sz="4" w:space="0" w:color="auto"/>
              <w:bottom w:val="nil"/>
              <w:right w:val="single" w:sz="4" w:space="0" w:color="auto"/>
            </w:tcBorders>
            <w:hideMark/>
          </w:tcPr>
          <w:p w14:paraId="769923BE" w14:textId="77777777" w:rsidR="00A74B34" w:rsidRDefault="00A74B34" w:rsidP="0018373C">
            <w:pPr>
              <w:pStyle w:val="TAC"/>
              <w:spacing w:line="276" w:lineRule="auto"/>
              <w:rPr>
                <w:ins w:id="4081" w:author="Jin Woong Park" w:date="2022-09-20T09:23:00Z"/>
              </w:rPr>
            </w:pPr>
            <w:ins w:id="4082" w:author="Jin Woong Park" w:date="2022-09-20T09:23:00Z">
              <w:r>
                <w:t>-4</w:t>
              </w:r>
            </w:ins>
          </w:p>
        </w:tc>
        <w:tc>
          <w:tcPr>
            <w:tcW w:w="1171" w:type="dxa"/>
            <w:tcBorders>
              <w:top w:val="single" w:sz="4" w:space="0" w:color="auto"/>
              <w:left w:val="single" w:sz="4" w:space="0" w:color="auto"/>
              <w:bottom w:val="nil"/>
              <w:right w:val="single" w:sz="4" w:space="0" w:color="auto"/>
            </w:tcBorders>
            <w:hideMark/>
          </w:tcPr>
          <w:p w14:paraId="6BFD3252" w14:textId="77777777" w:rsidR="00A74B34" w:rsidRDefault="00A74B34" w:rsidP="0018373C">
            <w:pPr>
              <w:pStyle w:val="TAC"/>
              <w:spacing w:line="276" w:lineRule="auto"/>
              <w:rPr>
                <w:ins w:id="4083" w:author="Jin Woong Park" w:date="2022-09-20T09:23:00Z"/>
              </w:rPr>
            </w:pPr>
            <w:ins w:id="4084" w:author="Jin Woong Park" w:date="2022-09-20T09:23:00Z">
              <w:r>
                <w:t>12</w:t>
              </w:r>
            </w:ins>
          </w:p>
        </w:tc>
      </w:tr>
      <w:tr w:rsidR="00A74B34" w14:paraId="2474EF2D" w14:textId="77777777" w:rsidTr="0018373C">
        <w:trPr>
          <w:cantSplit/>
          <w:ins w:id="4085" w:author="Jin Woong Park" w:date="2022-09-20T09:23:00Z"/>
        </w:trPr>
        <w:tc>
          <w:tcPr>
            <w:tcW w:w="2245" w:type="dxa"/>
            <w:tcBorders>
              <w:top w:val="single" w:sz="4" w:space="0" w:color="auto"/>
              <w:left w:val="single" w:sz="4" w:space="0" w:color="auto"/>
              <w:bottom w:val="nil"/>
              <w:right w:val="single" w:sz="4" w:space="0" w:color="auto"/>
            </w:tcBorders>
            <w:hideMark/>
          </w:tcPr>
          <w:p w14:paraId="3936B14C" w14:textId="77777777" w:rsidR="00A74B34" w:rsidRDefault="00A74B34" w:rsidP="0018373C">
            <w:pPr>
              <w:pStyle w:val="TAL"/>
              <w:spacing w:line="276" w:lineRule="auto"/>
              <w:rPr>
                <w:ins w:id="4086" w:author="Jin Woong Park" w:date="2022-09-20T09:23:00Z"/>
              </w:rPr>
            </w:pPr>
            <w:ins w:id="4087" w:author="Jin Woong Park" w:date="2022-09-20T09:23:00Z">
              <w:r>
                <w:t xml:space="preserve">SS-RSRP </w:t>
              </w:r>
              <w:r>
                <w:rPr>
                  <w:vertAlign w:val="superscript"/>
                </w:rPr>
                <w:t>Note3</w:t>
              </w:r>
            </w:ins>
          </w:p>
        </w:tc>
        <w:tc>
          <w:tcPr>
            <w:tcW w:w="1530" w:type="dxa"/>
            <w:tcBorders>
              <w:top w:val="single" w:sz="4" w:space="0" w:color="auto"/>
              <w:left w:val="single" w:sz="4" w:space="0" w:color="auto"/>
              <w:bottom w:val="nil"/>
              <w:right w:val="single" w:sz="4" w:space="0" w:color="auto"/>
            </w:tcBorders>
            <w:hideMark/>
          </w:tcPr>
          <w:p w14:paraId="023C8C40" w14:textId="77777777" w:rsidR="00A74B34" w:rsidRDefault="00A74B34" w:rsidP="0018373C">
            <w:pPr>
              <w:pStyle w:val="TAC"/>
              <w:spacing w:line="276" w:lineRule="auto"/>
              <w:rPr>
                <w:ins w:id="4088" w:author="Jin Woong Park" w:date="2022-09-20T09:23:00Z"/>
                <w:rFonts w:cs="v4.2.0"/>
              </w:rPr>
            </w:pPr>
            <w:ins w:id="4089" w:author="Jin Woong Park" w:date="2022-09-20T09:23: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67DD2C58" w14:textId="77777777" w:rsidR="00A74B34" w:rsidRDefault="00A74B34" w:rsidP="0018373C">
            <w:pPr>
              <w:pStyle w:val="TAC"/>
              <w:spacing w:line="276" w:lineRule="auto"/>
              <w:rPr>
                <w:ins w:id="4090" w:author="Jin Woong Park" w:date="2022-09-20T09:23:00Z"/>
                <w:rFonts w:cs="v4.2.0"/>
                <w:lang w:eastAsia="zh-CN"/>
              </w:rPr>
            </w:pPr>
            <w:ins w:id="4091" w:author="Jin Woong Park" w:date="2022-09-20T09:23: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2AFB158C" w14:textId="77777777" w:rsidR="00A74B34" w:rsidRDefault="00A74B34" w:rsidP="0018373C">
            <w:pPr>
              <w:pStyle w:val="TAC"/>
              <w:spacing w:line="276" w:lineRule="auto"/>
              <w:rPr>
                <w:ins w:id="4092" w:author="Jin Woong Park" w:date="2022-09-20T09:23:00Z"/>
                <w:lang w:eastAsia="zh-CN"/>
              </w:rPr>
            </w:pPr>
            <w:ins w:id="4093" w:author="Jin Woong Park" w:date="2022-09-20T09:23:00Z">
              <w:r>
                <w:rPr>
                  <w:rFonts w:cs="Arial"/>
                  <w:lang w:eastAsia="zh-CN"/>
                </w:rPr>
                <w:t>-84</w:t>
              </w:r>
            </w:ins>
          </w:p>
        </w:tc>
        <w:tc>
          <w:tcPr>
            <w:tcW w:w="1261" w:type="dxa"/>
            <w:tcBorders>
              <w:top w:val="single" w:sz="4" w:space="0" w:color="auto"/>
              <w:left w:val="single" w:sz="4" w:space="0" w:color="auto"/>
              <w:bottom w:val="single" w:sz="4" w:space="0" w:color="auto"/>
              <w:right w:val="single" w:sz="4" w:space="0" w:color="auto"/>
            </w:tcBorders>
            <w:hideMark/>
          </w:tcPr>
          <w:p w14:paraId="7D7663B6" w14:textId="77777777" w:rsidR="00A74B34" w:rsidRDefault="00A74B34" w:rsidP="0018373C">
            <w:pPr>
              <w:pStyle w:val="TAC"/>
              <w:spacing w:line="276" w:lineRule="auto"/>
              <w:rPr>
                <w:ins w:id="4094" w:author="Jin Woong Park" w:date="2022-09-20T09:23:00Z"/>
                <w:lang w:eastAsia="zh-CN"/>
              </w:rPr>
            </w:pPr>
            <w:ins w:id="4095" w:author="Jin Woong Park" w:date="2022-09-20T09:23:00Z">
              <w:r>
                <w:rPr>
                  <w:rFonts w:cs="Arial"/>
                  <w:lang w:eastAsia="zh-CN"/>
                </w:rPr>
                <w:t>-84</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41DC44BD" w14:textId="77777777" w:rsidR="00A74B34" w:rsidRDefault="00A74B34" w:rsidP="0018373C">
            <w:pPr>
              <w:pStyle w:val="TAC"/>
              <w:spacing w:line="276" w:lineRule="auto"/>
              <w:rPr>
                <w:ins w:id="4096" w:author="Jin Woong Park" w:date="2022-09-20T09:23:00Z"/>
                <w:lang w:eastAsia="zh-CN"/>
              </w:rPr>
            </w:pPr>
            <w:ins w:id="4097" w:author="Jin Woong Park" w:date="2022-09-20T09:23:00Z">
              <w:r>
                <w:rPr>
                  <w:rFonts w:cs="Arial"/>
                  <w:lang w:eastAsia="zh-CN"/>
                </w:rPr>
                <w:t>-102</w:t>
              </w:r>
            </w:ins>
          </w:p>
        </w:tc>
        <w:tc>
          <w:tcPr>
            <w:tcW w:w="1171" w:type="dxa"/>
            <w:tcBorders>
              <w:top w:val="single" w:sz="4" w:space="0" w:color="auto"/>
              <w:left w:val="single" w:sz="4" w:space="0" w:color="auto"/>
              <w:bottom w:val="single" w:sz="4" w:space="0" w:color="auto"/>
              <w:right w:val="single" w:sz="4" w:space="0" w:color="auto"/>
            </w:tcBorders>
            <w:hideMark/>
          </w:tcPr>
          <w:p w14:paraId="3A45D7CF" w14:textId="77777777" w:rsidR="00A74B34" w:rsidRDefault="00A74B34" w:rsidP="0018373C">
            <w:pPr>
              <w:pStyle w:val="TAC"/>
              <w:spacing w:line="276" w:lineRule="auto"/>
              <w:rPr>
                <w:ins w:id="4098" w:author="Jin Woong Park" w:date="2022-09-20T09:23:00Z"/>
                <w:lang w:eastAsia="zh-CN"/>
              </w:rPr>
            </w:pPr>
            <w:ins w:id="4099" w:author="Jin Woong Park" w:date="2022-09-20T09:23:00Z">
              <w:r>
                <w:rPr>
                  <w:rFonts w:cs="Arial"/>
                  <w:lang w:eastAsia="zh-CN"/>
                </w:rPr>
                <w:t>-86</w:t>
              </w:r>
            </w:ins>
          </w:p>
        </w:tc>
      </w:tr>
      <w:tr w:rsidR="00A74B34" w14:paraId="65705A7D" w14:textId="77777777" w:rsidTr="0018373C">
        <w:trPr>
          <w:cantSplit/>
          <w:ins w:id="4100" w:author="Jin Woong Park" w:date="2022-09-20T09:23:00Z"/>
        </w:trPr>
        <w:tc>
          <w:tcPr>
            <w:tcW w:w="2245" w:type="dxa"/>
            <w:tcBorders>
              <w:top w:val="single" w:sz="4" w:space="0" w:color="auto"/>
              <w:left w:val="single" w:sz="4" w:space="0" w:color="auto"/>
              <w:bottom w:val="nil"/>
              <w:right w:val="single" w:sz="4" w:space="0" w:color="auto"/>
            </w:tcBorders>
            <w:hideMark/>
          </w:tcPr>
          <w:p w14:paraId="3508560F" w14:textId="77777777" w:rsidR="00A74B34" w:rsidRDefault="00A74B34" w:rsidP="0018373C">
            <w:pPr>
              <w:pStyle w:val="TAL"/>
              <w:spacing w:line="276" w:lineRule="auto"/>
              <w:rPr>
                <w:ins w:id="4101" w:author="Jin Woong Park" w:date="2022-09-20T09:23:00Z"/>
                <w:lang w:eastAsia="en-GB"/>
              </w:rPr>
            </w:pPr>
            <w:ins w:id="4102" w:author="Jin Woong Park" w:date="2022-09-20T09:23:00Z">
              <w:r>
                <w:t>Io</w:t>
              </w:r>
            </w:ins>
          </w:p>
        </w:tc>
        <w:tc>
          <w:tcPr>
            <w:tcW w:w="1530" w:type="dxa"/>
            <w:tcBorders>
              <w:top w:val="single" w:sz="4" w:space="0" w:color="auto"/>
              <w:left w:val="single" w:sz="4" w:space="0" w:color="auto"/>
              <w:bottom w:val="single" w:sz="4" w:space="0" w:color="auto"/>
              <w:right w:val="single" w:sz="4" w:space="0" w:color="auto"/>
            </w:tcBorders>
            <w:hideMark/>
          </w:tcPr>
          <w:p w14:paraId="1BDA4695" w14:textId="77777777" w:rsidR="00A74B34" w:rsidRDefault="00A74B34" w:rsidP="0018373C">
            <w:pPr>
              <w:pStyle w:val="TAC"/>
              <w:spacing w:line="276" w:lineRule="auto"/>
              <w:rPr>
                <w:ins w:id="4103" w:author="Jin Woong Park" w:date="2022-09-20T09:23:00Z"/>
                <w:rFonts w:cs="v4.2.0"/>
                <w:lang w:eastAsia="zh-CN"/>
              </w:rPr>
            </w:pPr>
            <w:ins w:id="4104" w:author="Jin Woong Park" w:date="2022-09-20T09:23:00Z">
              <w:r>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1FD28066" w14:textId="77777777" w:rsidR="00A74B34" w:rsidRDefault="00A74B34" w:rsidP="0018373C">
            <w:pPr>
              <w:pStyle w:val="TAC"/>
              <w:spacing w:line="276" w:lineRule="auto"/>
              <w:rPr>
                <w:ins w:id="4105" w:author="Jin Woong Park" w:date="2022-09-20T09:23:00Z"/>
                <w:rFonts w:cs="v4.2.0"/>
                <w:lang w:eastAsia="zh-CN"/>
              </w:rPr>
            </w:pPr>
            <w:ins w:id="4106" w:author="Jin Woong Park" w:date="2022-09-20T09:23: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69947A5B" w14:textId="77777777" w:rsidR="00A74B34" w:rsidRDefault="00A74B34" w:rsidP="0018373C">
            <w:pPr>
              <w:pStyle w:val="TAC"/>
              <w:spacing w:line="276" w:lineRule="auto"/>
              <w:rPr>
                <w:ins w:id="4107" w:author="Jin Woong Park" w:date="2022-09-20T09:23:00Z"/>
                <w:lang w:eastAsia="zh-CN"/>
              </w:rPr>
            </w:pPr>
            <w:ins w:id="4108" w:author="Jin Woong Park" w:date="2022-09-20T09:23:00Z">
              <w:r>
                <w:rPr>
                  <w:rFonts w:cs="Arial"/>
                  <w:lang w:eastAsia="zh-CN"/>
                </w:rPr>
                <w:t>-55.88</w:t>
              </w:r>
            </w:ins>
          </w:p>
        </w:tc>
        <w:tc>
          <w:tcPr>
            <w:tcW w:w="1261" w:type="dxa"/>
            <w:tcBorders>
              <w:top w:val="single" w:sz="4" w:space="0" w:color="auto"/>
              <w:left w:val="single" w:sz="4" w:space="0" w:color="auto"/>
              <w:bottom w:val="single" w:sz="4" w:space="0" w:color="auto"/>
              <w:right w:val="single" w:sz="4" w:space="0" w:color="auto"/>
            </w:tcBorders>
            <w:hideMark/>
          </w:tcPr>
          <w:p w14:paraId="0026E2D5" w14:textId="77777777" w:rsidR="00A74B34" w:rsidRDefault="00A74B34" w:rsidP="0018373C">
            <w:pPr>
              <w:pStyle w:val="TAC"/>
              <w:spacing w:line="276" w:lineRule="auto"/>
              <w:rPr>
                <w:ins w:id="4109" w:author="Jin Woong Park" w:date="2022-09-20T09:23:00Z"/>
                <w:lang w:eastAsia="zh-CN"/>
              </w:rPr>
            </w:pPr>
            <w:ins w:id="4110" w:author="Jin Woong Park" w:date="2022-09-20T09:23:00Z">
              <w:r>
                <w:rPr>
                  <w:rFonts w:cs="Arial"/>
                  <w:lang w:eastAsia="zh-CN"/>
                </w:rPr>
                <w:t>-55.88</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6ED8BCD3" w14:textId="77777777" w:rsidR="00A74B34" w:rsidRDefault="00A74B34" w:rsidP="0018373C">
            <w:pPr>
              <w:pStyle w:val="TAC"/>
              <w:spacing w:line="276" w:lineRule="auto"/>
              <w:rPr>
                <w:ins w:id="4111" w:author="Jin Woong Park" w:date="2022-09-20T09:23:00Z"/>
                <w:lang w:eastAsia="zh-CN"/>
              </w:rPr>
            </w:pPr>
            <w:ins w:id="4112" w:author="Jin Woong Park" w:date="2022-09-20T09:23:00Z">
              <w:r>
                <w:rPr>
                  <w:rFonts w:cs="Arial"/>
                  <w:lang w:eastAsia="zh-CN"/>
                </w:rPr>
                <w:t>-68.60</w:t>
              </w:r>
            </w:ins>
          </w:p>
        </w:tc>
        <w:tc>
          <w:tcPr>
            <w:tcW w:w="1171" w:type="dxa"/>
            <w:tcBorders>
              <w:top w:val="single" w:sz="4" w:space="0" w:color="auto"/>
              <w:left w:val="single" w:sz="4" w:space="0" w:color="auto"/>
              <w:bottom w:val="single" w:sz="4" w:space="0" w:color="auto"/>
              <w:right w:val="single" w:sz="4" w:space="0" w:color="auto"/>
            </w:tcBorders>
            <w:hideMark/>
          </w:tcPr>
          <w:p w14:paraId="0BD0D462" w14:textId="77777777" w:rsidR="00A74B34" w:rsidRDefault="00A74B34" w:rsidP="0018373C">
            <w:pPr>
              <w:pStyle w:val="TAC"/>
              <w:spacing w:line="276" w:lineRule="auto"/>
              <w:rPr>
                <w:ins w:id="4113" w:author="Jin Woong Park" w:date="2022-09-20T09:23:00Z"/>
                <w:lang w:eastAsia="zh-CN"/>
              </w:rPr>
            </w:pPr>
            <w:ins w:id="4114" w:author="Jin Woong Park" w:date="2022-09-20T09:23:00Z">
              <w:r>
                <w:rPr>
                  <w:rFonts w:cs="Arial"/>
                  <w:lang w:eastAsia="zh-CN"/>
                </w:rPr>
                <w:t>-57.78</w:t>
              </w:r>
            </w:ins>
          </w:p>
        </w:tc>
      </w:tr>
      <w:tr w:rsidR="00A74B34" w14:paraId="55B489D6" w14:textId="77777777" w:rsidTr="0018373C">
        <w:trPr>
          <w:cantSplit/>
          <w:ins w:id="4115"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24C51AB" w14:textId="77777777" w:rsidR="00A74B34" w:rsidRDefault="00A74B34" w:rsidP="0018373C">
            <w:pPr>
              <w:pStyle w:val="TAL"/>
              <w:spacing w:line="276" w:lineRule="auto"/>
              <w:rPr>
                <w:ins w:id="4116" w:author="Jin Woong Park" w:date="2022-09-20T09:23:00Z"/>
                <w:lang w:eastAsia="en-GB"/>
              </w:rPr>
            </w:pPr>
            <w:ins w:id="4117" w:author="Jin Woong Park" w:date="2022-09-20T09:23:00Z">
              <w:r>
                <w:t>Treselection</w:t>
              </w:r>
            </w:ins>
          </w:p>
        </w:tc>
        <w:tc>
          <w:tcPr>
            <w:tcW w:w="1530" w:type="dxa"/>
            <w:tcBorders>
              <w:top w:val="single" w:sz="4" w:space="0" w:color="auto"/>
              <w:left w:val="single" w:sz="4" w:space="0" w:color="auto"/>
              <w:bottom w:val="single" w:sz="4" w:space="0" w:color="auto"/>
              <w:right w:val="single" w:sz="4" w:space="0" w:color="auto"/>
            </w:tcBorders>
            <w:hideMark/>
          </w:tcPr>
          <w:p w14:paraId="64E5C1F2" w14:textId="77777777" w:rsidR="00A74B34" w:rsidRDefault="00A74B34" w:rsidP="0018373C">
            <w:pPr>
              <w:pStyle w:val="TAC"/>
              <w:spacing w:line="276" w:lineRule="auto"/>
              <w:rPr>
                <w:ins w:id="4118" w:author="Jin Woong Park" w:date="2022-09-20T09:23:00Z"/>
              </w:rPr>
            </w:pPr>
            <w:ins w:id="4119" w:author="Jin Woong Park" w:date="2022-09-20T09:23: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5D4E3CED" w14:textId="77777777" w:rsidR="00A74B34" w:rsidRDefault="00A74B34" w:rsidP="0018373C">
            <w:pPr>
              <w:pStyle w:val="TAC"/>
              <w:spacing w:line="276" w:lineRule="auto"/>
              <w:rPr>
                <w:ins w:id="4120" w:author="Jin Woong Park" w:date="2022-09-20T09:23:00Z"/>
                <w:rFonts w:cs="v4.2.0"/>
                <w:lang w:eastAsia="zh-CN"/>
              </w:rPr>
            </w:pPr>
            <w:ins w:id="4121" w:author="Jin Woong Park" w:date="2022-09-20T09:23: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1D842C09" w14:textId="77777777" w:rsidR="00A74B34" w:rsidRDefault="00A74B34" w:rsidP="0018373C">
            <w:pPr>
              <w:pStyle w:val="TAC"/>
              <w:spacing w:line="276" w:lineRule="auto"/>
              <w:rPr>
                <w:ins w:id="4122" w:author="Jin Woong Park" w:date="2022-09-20T09:23:00Z"/>
                <w:rFonts w:cs="Arial"/>
                <w:lang w:eastAsia="en-GB"/>
              </w:rPr>
            </w:pPr>
            <w:ins w:id="4123" w:author="Jin Woong Park" w:date="2022-09-20T09:23:00Z">
              <w:r>
                <w:t>0</w:t>
              </w:r>
            </w:ins>
          </w:p>
        </w:tc>
        <w:tc>
          <w:tcPr>
            <w:tcW w:w="1261" w:type="dxa"/>
            <w:tcBorders>
              <w:top w:val="single" w:sz="4" w:space="0" w:color="auto"/>
              <w:left w:val="single" w:sz="4" w:space="0" w:color="auto"/>
              <w:bottom w:val="single" w:sz="4" w:space="0" w:color="auto"/>
              <w:right w:val="single" w:sz="4" w:space="0" w:color="auto"/>
            </w:tcBorders>
            <w:hideMark/>
          </w:tcPr>
          <w:p w14:paraId="729A2A3C" w14:textId="77777777" w:rsidR="00A74B34" w:rsidRDefault="00A74B34" w:rsidP="0018373C">
            <w:pPr>
              <w:pStyle w:val="TAC"/>
              <w:spacing w:line="276" w:lineRule="auto"/>
              <w:rPr>
                <w:ins w:id="4124" w:author="Jin Woong Park" w:date="2022-09-20T09:23:00Z"/>
                <w:rFonts w:cs="Arial"/>
              </w:rPr>
            </w:pPr>
            <w:ins w:id="4125" w:author="Jin Woong Park" w:date="2022-09-20T09:23:00Z">
              <w:r>
                <w:t>0</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1F533F41" w14:textId="77777777" w:rsidR="00A74B34" w:rsidRDefault="00A74B34" w:rsidP="0018373C">
            <w:pPr>
              <w:pStyle w:val="TAC"/>
              <w:spacing w:line="276" w:lineRule="auto"/>
              <w:rPr>
                <w:ins w:id="4126" w:author="Jin Woong Park" w:date="2022-09-20T09:23:00Z"/>
                <w:rFonts w:cs="Arial"/>
              </w:rPr>
            </w:pPr>
            <w:ins w:id="4127" w:author="Jin Woong Park" w:date="2022-09-20T09:23:00Z">
              <w:r>
                <w:t>0</w:t>
              </w:r>
            </w:ins>
          </w:p>
        </w:tc>
        <w:tc>
          <w:tcPr>
            <w:tcW w:w="1171" w:type="dxa"/>
            <w:tcBorders>
              <w:top w:val="single" w:sz="4" w:space="0" w:color="auto"/>
              <w:left w:val="single" w:sz="4" w:space="0" w:color="auto"/>
              <w:bottom w:val="single" w:sz="4" w:space="0" w:color="auto"/>
              <w:right w:val="single" w:sz="4" w:space="0" w:color="auto"/>
            </w:tcBorders>
            <w:hideMark/>
          </w:tcPr>
          <w:p w14:paraId="57AE530A" w14:textId="77777777" w:rsidR="00A74B34" w:rsidRDefault="00A74B34" w:rsidP="0018373C">
            <w:pPr>
              <w:pStyle w:val="TAC"/>
              <w:spacing w:line="276" w:lineRule="auto"/>
              <w:rPr>
                <w:ins w:id="4128" w:author="Jin Woong Park" w:date="2022-09-20T09:23:00Z"/>
                <w:rFonts w:cs="Arial"/>
              </w:rPr>
            </w:pPr>
            <w:ins w:id="4129" w:author="Jin Woong Park" w:date="2022-09-20T09:23:00Z">
              <w:r>
                <w:t>0</w:t>
              </w:r>
            </w:ins>
          </w:p>
        </w:tc>
      </w:tr>
      <w:tr w:rsidR="00A74B34" w14:paraId="651B2142" w14:textId="77777777" w:rsidTr="0018373C">
        <w:trPr>
          <w:cantSplit/>
          <w:ins w:id="413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A18C377" w14:textId="77777777" w:rsidR="00A74B34" w:rsidRDefault="00A74B34" w:rsidP="0018373C">
            <w:pPr>
              <w:pStyle w:val="TAL"/>
              <w:spacing w:line="276" w:lineRule="auto"/>
              <w:rPr>
                <w:ins w:id="4131" w:author="Jin Woong Park" w:date="2022-09-20T09:23:00Z"/>
              </w:rPr>
            </w:pPr>
            <w:ins w:id="4132" w:author="Jin Woong Park" w:date="2022-09-20T09:23:00Z">
              <w:r>
                <w:t>Snon</w:t>
              </w:r>
            </w:ins>
            <w:ins w:id="4133" w:author="Jin Woong Park" w:date="2022-09-22T08:58:00Z">
              <w:r>
                <w:t>inter</w:t>
              </w:r>
            </w:ins>
            <w:ins w:id="4134" w:author="Jin Woong Park" w:date="2022-09-20T09:23:00Z">
              <w:r>
                <w:t>searchP</w:t>
              </w:r>
            </w:ins>
          </w:p>
        </w:tc>
        <w:tc>
          <w:tcPr>
            <w:tcW w:w="1530" w:type="dxa"/>
            <w:tcBorders>
              <w:top w:val="single" w:sz="4" w:space="0" w:color="auto"/>
              <w:left w:val="single" w:sz="4" w:space="0" w:color="auto"/>
              <w:bottom w:val="single" w:sz="4" w:space="0" w:color="auto"/>
              <w:right w:val="single" w:sz="4" w:space="0" w:color="auto"/>
            </w:tcBorders>
            <w:hideMark/>
          </w:tcPr>
          <w:p w14:paraId="730F7535" w14:textId="77777777" w:rsidR="00A74B34" w:rsidRDefault="00A74B34" w:rsidP="0018373C">
            <w:pPr>
              <w:pStyle w:val="TAC"/>
              <w:spacing w:line="276" w:lineRule="auto"/>
              <w:rPr>
                <w:ins w:id="4135" w:author="Jin Woong Park" w:date="2022-09-20T09:23:00Z"/>
              </w:rPr>
            </w:pPr>
            <w:ins w:id="4136"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3106F4F" w14:textId="77777777" w:rsidR="00A74B34" w:rsidRDefault="00A74B34" w:rsidP="0018373C">
            <w:pPr>
              <w:pStyle w:val="TAC"/>
              <w:spacing w:line="276" w:lineRule="auto"/>
              <w:rPr>
                <w:ins w:id="4137" w:author="Jin Woong Park" w:date="2022-09-20T09:23:00Z"/>
                <w:rFonts w:cs="v4.2.0"/>
                <w:lang w:eastAsia="zh-CN"/>
              </w:rPr>
            </w:pPr>
            <w:ins w:id="4138"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88B09AF" w14:textId="77777777" w:rsidR="00A74B34" w:rsidRDefault="00A74B34" w:rsidP="0018373C">
            <w:pPr>
              <w:pStyle w:val="TAC"/>
              <w:spacing w:line="276" w:lineRule="auto"/>
              <w:rPr>
                <w:ins w:id="4139" w:author="Jin Woong Park" w:date="2022-09-20T09:23:00Z"/>
                <w:rFonts w:cs="Arial"/>
                <w:lang w:eastAsia="en-GB"/>
              </w:rPr>
            </w:pPr>
            <w:ins w:id="4140" w:author="Jin Woong Park" w:date="2022-09-20T09:23:00Z">
              <w:r>
                <w:t>Not sent</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8FF4C34" w14:textId="77777777" w:rsidR="00A74B34" w:rsidRDefault="00A74B34" w:rsidP="0018373C">
            <w:pPr>
              <w:pStyle w:val="TAC"/>
              <w:spacing w:line="276" w:lineRule="auto"/>
              <w:rPr>
                <w:ins w:id="4141" w:author="Jin Woong Park" w:date="2022-09-20T09:23:00Z"/>
                <w:rFonts w:cs="Arial"/>
              </w:rPr>
            </w:pPr>
            <w:ins w:id="4142" w:author="Jin Woong Park" w:date="2022-09-20T09:23:00Z">
              <w:r>
                <w:rPr>
                  <w:rFonts w:cs="Arial"/>
                </w:rPr>
                <w:t>Not sent</w:t>
              </w:r>
            </w:ins>
          </w:p>
        </w:tc>
      </w:tr>
      <w:tr w:rsidR="00A74B34" w14:paraId="673009A2" w14:textId="77777777" w:rsidTr="0018373C">
        <w:trPr>
          <w:cantSplit/>
          <w:ins w:id="4143"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5CD7CDEC" w14:textId="77777777" w:rsidR="00A74B34" w:rsidRDefault="00A74B34" w:rsidP="0018373C">
            <w:pPr>
              <w:pStyle w:val="TAL"/>
              <w:spacing w:line="276" w:lineRule="auto"/>
              <w:rPr>
                <w:ins w:id="4144" w:author="Jin Woong Park" w:date="2022-09-20T09:23:00Z"/>
              </w:rPr>
            </w:pPr>
            <w:ins w:id="4145" w:author="Jin Woong Park" w:date="2022-09-20T09:23:00Z">
              <w:r>
                <w:t>Thresh</w:t>
              </w:r>
              <w:r>
                <w:rPr>
                  <w:vertAlign w:val="subscript"/>
                </w:rPr>
                <w:t>x, high</w:t>
              </w:r>
              <w:r>
                <w:rPr>
                  <w:vertAlign w:val="subscript"/>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5E03B49E" w14:textId="77777777" w:rsidR="00A74B34" w:rsidRDefault="00A74B34" w:rsidP="0018373C">
            <w:pPr>
              <w:pStyle w:val="TAC"/>
              <w:spacing w:line="276" w:lineRule="auto"/>
              <w:rPr>
                <w:ins w:id="4146" w:author="Jin Woong Park" w:date="2022-09-20T09:23:00Z"/>
                <w:rFonts w:cs="v4.2.0"/>
              </w:rPr>
            </w:pPr>
            <w:ins w:id="4147"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F350217" w14:textId="77777777" w:rsidR="00A74B34" w:rsidRDefault="00A74B34" w:rsidP="0018373C">
            <w:pPr>
              <w:pStyle w:val="TAC"/>
              <w:spacing w:line="276" w:lineRule="auto"/>
              <w:rPr>
                <w:ins w:id="4148" w:author="Jin Woong Park" w:date="2022-09-20T09:23:00Z"/>
                <w:rFonts w:cs="v4.2.0"/>
                <w:lang w:eastAsia="zh-CN"/>
              </w:rPr>
            </w:pPr>
            <w:ins w:id="4149"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F9E0D63" w14:textId="77777777" w:rsidR="00A74B34" w:rsidRDefault="00A74B34" w:rsidP="0018373C">
            <w:pPr>
              <w:pStyle w:val="TAC"/>
              <w:spacing w:line="276" w:lineRule="auto"/>
              <w:rPr>
                <w:ins w:id="4150" w:author="Jin Woong Park" w:date="2022-09-20T09:23:00Z"/>
                <w:lang w:eastAsia="en-GB"/>
              </w:rPr>
            </w:pPr>
            <w:ins w:id="4151" w:author="Jin Woong Park" w:date="2022-09-20T09:23:00Z">
              <w:r>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D74716C" w14:textId="77777777" w:rsidR="00A74B34" w:rsidRDefault="00A74B34" w:rsidP="0018373C">
            <w:pPr>
              <w:pStyle w:val="TAC"/>
              <w:spacing w:line="276" w:lineRule="auto"/>
              <w:rPr>
                <w:ins w:id="4152" w:author="Jin Woong Park" w:date="2022-09-20T09:23:00Z"/>
              </w:rPr>
            </w:pPr>
            <w:ins w:id="4153" w:author="Jin Woong Park" w:date="2022-09-20T09:23:00Z">
              <w:r>
                <w:t>48</w:t>
              </w:r>
            </w:ins>
          </w:p>
        </w:tc>
      </w:tr>
      <w:tr w:rsidR="00A74B34" w14:paraId="1DDF0677" w14:textId="77777777" w:rsidTr="0018373C">
        <w:trPr>
          <w:cantSplit/>
          <w:ins w:id="4154"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38EE7E0B" w14:textId="77777777" w:rsidR="00A74B34" w:rsidRDefault="00A74B34" w:rsidP="0018373C">
            <w:pPr>
              <w:pStyle w:val="TAL"/>
              <w:spacing w:line="276" w:lineRule="auto"/>
              <w:rPr>
                <w:ins w:id="4155" w:author="Jin Woong Park" w:date="2022-09-20T09:23:00Z"/>
              </w:rPr>
            </w:pPr>
            <w:ins w:id="4156" w:author="Jin Woong Park" w:date="2022-09-20T09:23:00Z">
              <w:r>
                <w:t>Thresh</w:t>
              </w:r>
              <w:r>
                <w:rPr>
                  <w:vertAlign w:val="subscript"/>
                </w:rPr>
                <w:t>serving, low</w:t>
              </w:r>
              <w:r>
                <w:rPr>
                  <w:vertAlign w:val="subscript"/>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30663EF1" w14:textId="77777777" w:rsidR="00A74B34" w:rsidRDefault="00A74B34" w:rsidP="0018373C">
            <w:pPr>
              <w:pStyle w:val="TAC"/>
              <w:spacing w:line="276" w:lineRule="auto"/>
              <w:rPr>
                <w:ins w:id="4157" w:author="Jin Woong Park" w:date="2022-09-20T09:23:00Z"/>
                <w:rFonts w:cs="v4.2.0"/>
              </w:rPr>
            </w:pPr>
            <w:ins w:id="4158"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D89804F" w14:textId="77777777" w:rsidR="00A74B34" w:rsidRDefault="00A74B34" w:rsidP="0018373C">
            <w:pPr>
              <w:pStyle w:val="TAC"/>
              <w:spacing w:line="276" w:lineRule="auto"/>
              <w:rPr>
                <w:ins w:id="4159" w:author="Jin Woong Park" w:date="2022-09-20T09:23:00Z"/>
                <w:rFonts w:cs="v4.2.0"/>
                <w:lang w:eastAsia="zh-CN"/>
              </w:rPr>
            </w:pPr>
            <w:ins w:id="4160"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F0C51F4" w14:textId="77777777" w:rsidR="00A74B34" w:rsidRDefault="00A74B34" w:rsidP="0018373C">
            <w:pPr>
              <w:pStyle w:val="TAC"/>
              <w:spacing w:line="276" w:lineRule="auto"/>
              <w:rPr>
                <w:ins w:id="4161" w:author="Jin Woong Park" w:date="2022-09-20T09:23:00Z"/>
                <w:lang w:eastAsia="en-GB"/>
              </w:rPr>
            </w:pPr>
            <w:ins w:id="4162" w:author="Jin Woong Park" w:date="2022-09-20T09:23:00Z">
              <w:r>
                <w:t>44</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6B0F621" w14:textId="77777777" w:rsidR="00A74B34" w:rsidRDefault="00A74B34" w:rsidP="0018373C">
            <w:pPr>
              <w:pStyle w:val="TAC"/>
              <w:spacing w:line="276" w:lineRule="auto"/>
              <w:rPr>
                <w:ins w:id="4163" w:author="Jin Woong Park" w:date="2022-09-20T09:23:00Z"/>
              </w:rPr>
            </w:pPr>
            <w:ins w:id="4164" w:author="Jin Woong Park" w:date="2022-09-20T09:23:00Z">
              <w:r>
                <w:t>44</w:t>
              </w:r>
            </w:ins>
          </w:p>
        </w:tc>
      </w:tr>
      <w:tr w:rsidR="00A74B34" w14:paraId="257C150C" w14:textId="77777777" w:rsidTr="0018373C">
        <w:trPr>
          <w:cantSplit/>
          <w:ins w:id="4165"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007B8BC" w14:textId="77777777" w:rsidR="00A74B34" w:rsidRDefault="00A74B34" w:rsidP="0018373C">
            <w:pPr>
              <w:pStyle w:val="TAL"/>
              <w:spacing w:line="276" w:lineRule="auto"/>
              <w:rPr>
                <w:ins w:id="4166" w:author="Jin Woong Park" w:date="2022-09-20T09:23:00Z"/>
              </w:rPr>
            </w:pPr>
            <w:ins w:id="4167" w:author="Jin Woong Park" w:date="2022-09-20T09:23:00Z">
              <w:r>
                <w:t>Thresh</w:t>
              </w:r>
              <w:r>
                <w:rPr>
                  <w:vertAlign w:val="subscript"/>
                </w:rPr>
                <w:t>x, low</w:t>
              </w:r>
              <w:r>
                <w:rPr>
                  <w:vertAlign w:val="subscript"/>
                  <w:lang w:eastAsia="zh-CN"/>
                </w:rPr>
                <w:t>P</w:t>
              </w:r>
              <w:r>
                <w:rPr>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1346ABF0" w14:textId="77777777" w:rsidR="00A74B34" w:rsidRDefault="00A74B34" w:rsidP="0018373C">
            <w:pPr>
              <w:pStyle w:val="TAC"/>
              <w:spacing w:line="276" w:lineRule="auto"/>
              <w:rPr>
                <w:ins w:id="4168" w:author="Jin Woong Park" w:date="2022-09-20T09:23:00Z"/>
                <w:rFonts w:cs="v4.2.0"/>
              </w:rPr>
            </w:pPr>
            <w:ins w:id="4169"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93ECD0A" w14:textId="77777777" w:rsidR="00A74B34" w:rsidRDefault="00A74B34" w:rsidP="0018373C">
            <w:pPr>
              <w:pStyle w:val="TAC"/>
              <w:spacing w:line="276" w:lineRule="auto"/>
              <w:rPr>
                <w:ins w:id="4170" w:author="Jin Woong Park" w:date="2022-09-20T09:23:00Z"/>
                <w:rFonts w:cs="v4.2.0"/>
                <w:lang w:eastAsia="zh-CN"/>
              </w:rPr>
            </w:pPr>
            <w:ins w:id="4171"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94CAA9D" w14:textId="77777777" w:rsidR="00A74B34" w:rsidRDefault="00A74B34" w:rsidP="0018373C">
            <w:pPr>
              <w:pStyle w:val="TAC"/>
              <w:spacing w:line="276" w:lineRule="auto"/>
              <w:rPr>
                <w:ins w:id="4172" w:author="Jin Woong Park" w:date="2022-09-20T09:23:00Z"/>
                <w:lang w:eastAsia="en-GB"/>
              </w:rPr>
            </w:pPr>
            <w:ins w:id="4173" w:author="Jin Woong Park" w:date="2022-09-20T09:23:00Z">
              <w:r>
                <w:t>50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D3A026F" w14:textId="77777777" w:rsidR="00A74B34" w:rsidRDefault="00A74B34" w:rsidP="0018373C">
            <w:pPr>
              <w:pStyle w:val="TAC"/>
              <w:spacing w:line="276" w:lineRule="auto"/>
              <w:rPr>
                <w:ins w:id="4174" w:author="Jin Woong Park" w:date="2022-09-20T09:23:00Z"/>
              </w:rPr>
            </w:pPr>
            <w:ins w:id="4175" w:author="Jin Woong Park" w:date="2022-09-20T09:23:00Z">
              <w:r>
                <w:t>50</w:t>
              </w:r>
            </w:ins>
          </w:p>
        </w:tc>
      </w:tr>
      <w:tr w:rsidR="00A74B34" w14:paraId="5AF4AE13" w14:textId="77777777" w:rsidTr="0018373C">
        <w:trPr>
          <w:cantSplit/>
          <w:ins w:id="4176"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4403418" w14:textId="77777777" w:rsidR="00A74B34" w:rsidRDefault="00A74B34" w:rsidP="0018373C">
            <w:pPr>
              <w:pStyle w:val="TAL"/>
              <w:spacing w:line="276" w:lineRule="auto"/>
              <w:rPr>
                <w:ins w:id="4177" w:author="Jin Woong Park" w:date="2022-09-20T09:23:00Z"/>
              </w:rPr>
            </w:pPr>
            <w:ins w:id="4178" w:author="Jin Woong Park" w:date="2022-09-20T09:23:00Z">
              <w:r>
                <w:t>S</w:t>
              </w:r>
              <w:r>
                <w:rPr>
                  <w:vertAlign w:val="subscript"/>
                </w:rPr>
                <w:t>SearchDeltaP</w:t>
              </w:r>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4E1B422D" w14:textId="77777777" w:rsidR="00A74B34" w:rsidRDefault="00A74B34" w:rsidP="0018373C">
            <w:pPr>
              <w:pStyle w:val="TAC"/>
              <w:spacing w:line="276" w:lineRule="auto"/>
              <w:rPr>
                <w:ins w:id="4179" w:author="Jin Woong Park" w:date="2022-09-20T09:23:00Z"/>
                <w:rFonts w:cs="v4.2.0"/>
              </w:rPr>
            </w:pPr>
            <w:ins w:id="4180"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6C6A0CD" w14:textId="77777777" w:rsidR="00A74B34" w:rsidRDefault="00A74B34" w:rsidP="0018373C">
            <w:pPr>
              <w:pStyle w:val="TAC"/>
              <w:spacing w:line="276" w:lineRule="auto"/>
              <w:rPr>
                <w:ins w:id="4181" w:author="Jin Woong Park" w:date="2022-09-20T09:23:00Z"/>
                <w:rFonts w:cs="v4.2.0"/>
                <w:lang w:eastAsia="zh-CN"/>
              </w:rPr>
            </w:pPr>
            <w:ins w:id="4182"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D1393E5" w14:textId="77777777" w:rsidR="00A74B34" w:rsidRDefault="00A74B34" w:rsidP="0018373C">
            <w:pPr>
              <w:pStyle w:val="TAC"/>
              <w:spacing w:line="276" w:lineRule="auto"/>
              <w:rPr>
                <w:ins w:id="4183" w:author="Jin Woong Park" w:date="2022-09-20T09:23:00Z"/>
                <w:lang w:eastAsia="en-GB"/>
              </w:rPr>
            </w:pPr>
            <w:ins w:id="4184" w:author="Jin Woong Park" w:date="2022-09-20T09:23:00Z">
              <w:r>
                <w:t>3</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31D6D3E" w14:textId="77777777" w:rsidR="00A74B34" w:rsidRDefault="00A74B34" w:rsidP="0018373C">
            <w:pPr>
              <w:pStyle w:val="TAC"/>
              <w:spacing w:line="276" w:lineRule="auto"/>
              <w:rPr>
                <w:ins w:id="4185" w:author="Jin Woong Park" w:date="2022-09-20T09:23:00Z"/>
              </w:rPr>
            </w:pPr>
            <w:ins w:id="4186" w:author="Jin Woong Park" w:date="2022-09-20T09:23:00Z">
              <w:r>
                <w:t>3</w:t>
              </w:r>
            </w:ins>
          </w:p>
        </w:tc>
      </w:tr>
      <w:tr w:rsidR="00A74B34" w14:paraId="53A94705" w14:textId="77777777" w:rsidTr="0018373C">
        <w:trPr>
          <w:cantSplit/>
          <w:ins w:id="4187"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77C704D6" w14:textId="77777777" w:rsidR="00A74B34" w:rsidRDefault="00A74B34" w:rsidP="0018373C">
            <w:pPr>
              <w:pStyle w:val="TAL"/>
              <w:spacing w:line="276" w:lineRule="auto"/>
              <w:rPr>
                <w:ins w:id="4188" w:author="Jin Woong Park" w:date="2022-09-20T09:23:00Z"/>
              </w:rPr>
            </w:pPr>
            <w:ins w:id="4189" w:author="Jin Woong Park" w:date="2022-09-20T09:23:00Z">
              <w:r>
                <w:t>T</w:t>
              </w:r>
              <w:r>
                <w:rPr>
                  <w:vertAlign w:val="subscript"/>
                </w:rPr>
                <w:t>SearchDeltaP</w:t>
              </w:r>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29118233" w14:textId="77777777" w:rsidR="00A74B34" w:rsidRDefault="00A74B34" w:rsidP="0018373C">
            <w:pPr>
              <w:pStyle w:val="TAC"/>
              <w:spacing w:line="276" w:lineRule="auto"/>
              <w:rPr>
                <w:ins w:id="4190" w:author="Jin Woong Park" w:date="2022-09-20T09:23:00Z"/>
                <w:rFonts w:cs="v4.2.0"/>
              </w:rPr>
            </w:pPr>
            <w:ins w:id="4191" w:author="Jin Woong Park" w:date="2022-09-20T09:23: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1FBCAD21" w14:textId="77777777" w:rsidR="00A74B34" w:rsidRDefault="00A74B34" w:rsidP="0018373C">
            <w:pPr>
              <w:pStyle w:val="TAC"/>
              <w:spacing w:line="276" w:lineRule="auto"/>
              <w:rPr>
                <w:ins w:id="4192" w:author="Jin Woong Park" w:date="2022-09-20T09:23:00Z"/>
                <w:rFonts w:cs="v4.2.0"/>
                <w:lang w:eastAsia="zh-CN"/>
              </w:rPr>
            </w:pPr>
            <w:ins w:id="4193"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44A9339" w14:textId="77777777" w:rsidR="00A74B34" w:rsidRDefault="00A74B34" w:rsidP="0018373C">
            <w:pPr>
              <w:pStyle w:val="TAC"/>
              <w:spacing w:line="276" w:lineRule="auto"/>
              <w:rPr>
                <w:ins w:id="4194" w:author="Jin Woong Park" w:date="2022-09-20T09:23:00Z"/>
                <w:lang w:eastAsia="en-GB"/>
              </w:rPr>
            </w:pPr>
            <w:ins w:id="4195" w:author="Jin Woong Park" w:date="2022-09-20T09:23:00Z">
              <w:r>
                <w:t>5</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BFEA914" w14:textId="77777777" w:rsidR="00A74B34" w:rsidRDefault="00A74B34" w:rsidP="0018373C">
            <w:pPr>
              <w:pStyle w:val="TAC"/>
              <w:spacing w:line="276" w:lineRule="auto"/>
              <w:rPr>
                <w:ins w:id="4196" w:author="Jin Woong Park" w:date="2022-09-20T09:23:00Z"/>
              </w:rPr>
            </w:pPr>
            <w:ins w:id="4197" w:author="Jin Woong Park" w:date="2022-09-20T09:23:00Z">
              <w:r>
                <w:t>5</w:t>
              </w:r>
            </w:ins>
          </w:p>
        </w:tc>
      </w:tr>
      <w:tr w:rsidR="00A74B34" w14:paraId="538961DE" w14:textId="77777777" w:rsidTr="0018373C">
        <w:trPr>
          <w:cantSplit/>
          <w:ins w:id="4198"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0167418" w14:textId="77777777" w:rsidR="00A74B34" w:rsidRDefault="00A74B34" w:rsidP="0018373C">
            <w:pPr>
              <w:pStyle w:val="TAL"/>
              <w:spacing w:line="276" w:lineRule="auto"/>
              <w:rPr>
                <w:ins w:id="4199" w:author="Jin Woong Park" w:date="2022-09-20T09:23:00Z"/>
              </w:rPr>
            </w:pPr>
            <w:ins w:id="4200" w:author="Jin Woong Park" w:date="2022-09-20T09:23:00Z">
              <w:r>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18707811" w14:textId="77777777" w:rsidR="00A74B34" w:rsidRDefault="00A74B34" w:rsidP="0018373C">
            <w:pPr>
              <w:pStyle w:val="TAC"/>
              <w:spacing w:line="276" w:lineRule="auto"/>
              <w:rPr>
                <w:ins w:id="4201" w:author="Jin Woong Park" w:date="2022-09-20T09:23:00Z"/>
              </w:rPr>
            </w:pPr>
          </w:p>
        </w:tc>
        <w:tc>
          <w:tcPr>
            <w:tcW w:w="1389" w:type="dxa"/>
            <w:tcBorders>
              <w:top w:val="single" w:sz="4" w:space="0" w:color="auto"/>
              <w:left w:val="single" w:sz="4" w:space="0" w:color="auto"/>
              <w:bottom w:val="single" w:sz="4" w:space="0" w:color="auto"/>
              <w:right w:val="single" w:sz="4" w:space="0" w:color="auto"/>
            </w:tcBorders>
            <w:hideMark/>
          </w:tcPr>
          <w:p w14:paraId="2DBAD242" w14:textId="77777777" w:rsidR="00A74B34" w:rsidRDefault="00A74B34" w:rsidP="0018373C">
            <w:pPr>
              <w:pStyle w:val="TAC"/>
              <w:spacing w:line="276" w:lineRule="auto"/>
              <w:rPr>
                <w:ins w:id="4202" w:author="Jin Woong Park" w:date="2022-09-20T09:23:00Z"/>
                <w:rFonts w:cs="v4.2.0"/>
                <w:lang w:eastAsia="zh-CN"/>
              </w:rPr>
            </w:pPr>
            <w:ins w:id="4203" w:author="Jin Woong Park" w:date="2022-09-20T09:23:00Z">
              <w:r>
                <w:rPr>
                  <w:rFonts w:cs="v4.2.0"/>
                  <w:lang w:eastAsia="zh-CN"/>
                </w:rPr>
                <w:t>1</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7320FCA6" w14:textId="77777777" w:rsidR="00A74B34" w:rsidRDefault="00A74B34" w:rsidP="0018373C">
            <w:pPr>
              <w:pStyle w:val="TAC"/>
              <w:spacing w:line="276" w:lineRule="auto"/>
              <w:rPr>
                <w:ins w:id="4204" w:author="Jin Woong Park" w:date="2022-09-20T09:23:00Z"/>
                <w:lang w:eastAsia="en-GB"/>
              </w:rPr>
            </w:pPr>
            <w:ins w:id="4205" w:author="Jin Woong Park" w:date="2022-09-20T09:23:00Z">
              <w:r>
                <w:rPr>
                  <w:rFonts w:cs="v4.2.0"/>
                </w:rPr>
                <w:t>AWGN</w:t>
              </w:r>
            </w:ins>
          </w:p>
        </w:tc>
      </w:tr>
      <w:tr w:rsidR="00A74B34" w14:paraId="75830CA2" w14:textId="77777777" w:rsidTr="0018373C">
        <w:trPr>
          <w:cantSplit/>
          <w:ins w:id="4206" w:author="Jin Woong Park" w:date="2022-09-20T09:23:00Z"/>
        </w:trPr>
        <w:tc>
          <w:tcPr>
            <w:tcW w:w="10260" w:type="dxa"/>
            <w:gridSpan w:val="8"/>
            <w:tcBorders>
              <w:top w:val="single" w:sz="4" w:space="0" w:color="auto"/>
              <w:left w:val="single" w:sz="4" w:space="0" w:color="auto"/>
              <w:bottom w:val="single" w:sz="4" w:space="0" w:color="auto"/>
              <w:right w:val="single" w:sz="4" w:space="0" w:color="auto"/>
            </w:tcBorders>
            <w:hideMark/>
          </w:tcPr>
          <w:p w14:paraId="587C5B56" w14:textId="77777777" w:rsidR="00A74B34" w:rsidRDefault="00A74B34" w:rsidP="0018373C">
            <w:pPr>
              <w:pStyle w:val="TAN"/>
              <w:spacing w:line="276" w:lineRule="auto"/>
              <w:rPr>
                <w:ins w:id="4207" w:author="Jin Woong Park" w:date="2022-09-20T09:23:00Z"/>
              </w:rPr>
            </w:pPr>
            <w:ins w:id="4208" w:author="Jin Woong Park" w:date="2022-09-20T09:23: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35C8DC57" w14:textId="77777777" w:rsidR="00A74B34" w:rsidRDefault="00A74B34" w:rsidP="0018373C">
            <w:pPr>
              <w:pStyle w:val="TAN"/>
              <w:spacing w:line="276" w:lineRule="auto"/>
              <w:rPr>
                <w:ins w:id="4209" w:author="Jin Woong Park" w:date="2022-09-20T09:23:00Z"/>
              </w:rPr>
            </w:pPr>
            <w:ins w:id="4210" w:author="Jin Woong Park" w:date="2022-09-20T09:23:00Z">
              <w:r>
                <w:t>Note 2:</w:t>
              </w:r>
              <w:r>
                <w:tab/>
                <w:t xml:space="preserve">Interference from other cells and noise sources not specified in the test is assumed to be constant over subcarriers and time and shall be modelled as AWGN of appropriate power for </w:t>
              </w:r>
            </w:ins>
            <w:ins w:id="4211" w:author="Jin Woong Park" w:date="2022-09-20T09:23:00Z">
              <w:r>
                <w:rPr>
                  <w:rFonts w:eastAsia="Times New Roman"/>
                  <w:lang w:eastAsia="en-GB"/>
                </w:rPr>
                <w:object w:dxaOrig="408" w:dyaOrig="408" w14:anchorId="13100166">
                  <v:shape id="_x0000_i1074" type="#_x0000_t75" style="width:20.4pt;height:20.4pt" o:ole="" fillcolor="window">
                    <v:imagedata r:id="rId14" o:title=""/>
                  </v:shape>
                  <o:OLEObject Type="Embed" ProgID="Equation.3" ShapeID="_x0000_i1074" DrawAspect="Content" ObjectID="_1727850767" r:id="rId64"/>
                </w:object>
              </w:r>
            </w:ins>
            <w:ins w:id="4212" w:author="Jin Woong Park" w:date="2022-09-20T09:23:00Z">
              <w:r>
                <w:t xml:space="preserve"> to be fulfilled.</w:t>
              </w:r>
            </w:ins>
          </w:p>
          <w:p w14:paraId="75B9D73C" w14:textId="77777777" w:rsidR="00A74B34" w:rsidRDefault="00A74B34" w:rsidP="0018373C">
            <w:pPr>
              <w:pStyle w:val="TAN"/>
              <w:spacing w:line="276" w:lineRule="auto"/>
              <w:rPr>
                <w:ins w:id="4213" w:author="Jin Woong Park" w:date="2022-09-20T09:23:00Z"/>
                <w:rFonts w:cs="v4.2.0"/>
              </w:rPr>
            </w:pPr>
            <w:ins w:id="4214" w:author="Jin Woong Park" w:date="2022-09-20T09:23:00Z">
              <w:r>
                <w:t>Note 3:</w:t>
              </w:r>
              <w:r>
                <w:tab/>
                <w:t>SS-RSRP levels have been derived from other parameters for information purposes. They are not settable parameters themselves.</w:t>
              </w:r>
            </w:ins>
          </w:p>
        </w:tc>
      </w:tr>
    </w:tbl>
    <w:p w14:paraId="3F889C29" w14:textId="77777777" w:rsidR="00A74B34" w:rsidRDefault="00A74B34" w:rsidP="00A74B34">
      <w:pPr>
        <w:rPr>
          <w:ins w:id="4215" w:author="Jin Woong Park" w:date="2022-09-20T09:23:00Z"/>
          <w:rFonts w:eastAsia="Times New Roman"/>
          <w:lang w:eastAsia="zh-CN"/>
        </w:rPr>
      </w:pPr>
    </w:p>
    <w:p w14:paraId="76DBADBA" w14:textId="3C49E098" w:rsidR="00A74B34" w:rsidRDefault="00A74B34" w:rsidP="00A74B34">
      <w:pPr>
        <w:pStyle w:val="5"/>
        <w:rPr>
          <w:ins w:id="4216" w:author="Jin Woong Park" w:date="2022-09-20T09:23:00Z"/>
          <w:lang w:eastAsia="zh-CN"/>
        </w:rPr>
      </w:pPr>
      <w:ins w:id="4217" w:author="Jin Woong Park" w:date="2022-09-20T09:23:00Z">
        <w:r>
          <w:rPr>
            <w:lang w:eastAsia="zh-CN"/>
          </w:rPr>
          <w:t>A.14.1</w:t>
        </w:r>
      </w:ins>
      <w:ins w:id="4218" w:author="Jin Woong Park" w:date="2022-09-22T08:29:00Z">
        <w:r>
          <w:rPr>
            <w:lang w:eastAsia="zh-CN"/>
          </w:rPr>
          <w:t>.9</w:t>
        </w:r>
      </w:ins>
      <w:ins w:id="4219" w:author="Jin Woong Park" w:date="2022-09-20T09:23:00Z">
        <w:r>
          <w:rPr>
            <w:lang w:eastAsia="zh-CN"/>
          </w:rPr>
          <w:t>.3</w:t>
        </w:r>
        <w:r>
          <w:rPr>
            <w:lang w:eastAsia="zh-CN"/>
          </w:rPr>
          <w:tab/>
          <w:t>Test Requirements</w:t>
        </w:r>
      </w:ins>
    </w:p>
    <w:p w14:paraId="64A4BACB" w14:textId="77777777" w:rsidR="00A74B34" w:rsidRDefault="00A74B34" w:rsidP="00A74B34">
      <w:pPr>
        <w:rPr>
          <w:ins w:id="4220" w:author="Jin Woong Park" w:date="2022-09-20T09:23:00Z"/>
          <w:lang w:eastAsia="en-GB"/>
        </w:rPr>
      </w:pPr>
      <w:ins w:id="4221" w:author="Jin Woong Park" w:date="2022-09-20T09:23:00Z">
        <w:r>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ins>
    </w:p>
    <w:p w14:paraId="1E9EF243" w14:textId="77777777" w:rsidR="00A74B34" w:rsidRDefault="00A74B34" w:rsidP="00A74B34">
      <w:pPr>
        <w:rPr>
          <w:ins w:id="4222" w:author="Jin Woong Park" w:date="2022-09-20T09:23:00Z"/>
        </w:rPr>
      </w:pPr>
      <w:ins w:id="4223" w:author="Jin Woong Park" w:date="2022-09-20T09:23:00Z">
        <w:r>
          <w:lastRenderedPageBreak/>
          <w:t>The cell re-selection delay to a lower priority cell for UE fulfilling low mobility relaxed measurements shall be less than [TBD</w:t>
        </w:r>
      </w:ins>
      <w:ins w:id="4224" w:author="Jin Woong Park" w:date="2022-09-20T14:09:00Z">
        <w:r>
          <w:t>]</w:t>
        </w:r>
      </w:ins>
      <w:ins w:id="4225" w:author="Jin Woong Park" w:date="2022-09-20T09:23:00Z">
        <w:r>
          <w:t xml:space="preserve"> s.</w:t>
        </w:r>
      </w:ins>
    </w:p>
    <w:p w14:paraId="52C0B920" w14:textId="77777777" w:rsidR="00A74B34" w:rsidRDefault="00A74B34" w:rsidP="00A74B34">
      <w:pPr>
        <w:rPr>
          <w:ins w:id="4226" w:author="Jin Woong Park" w:date="2022-09-20T09:23:00Z"/>
        </w:rPr>
      </w:pPr>
      <w:ins w:id="4227" w:author="Jin Woong Park" w:date="2022-09-20T09:23:00Z">
        <w:r>
          <w:t>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RRCSetupRequest message to perform a Tracking Area Update procedure on cell 2.</w:t>
        </w:r>
      </w:ins>
    </w:p>
    <w:p w14:paraId="468AD0B9" w14:textId="77777777" w:rsidR="00A74B34" w:rsidRDefault="00A74B34" w:rsidP="00A74B34">
      <w:pPr>
        <w:rPr>
          <w:ins w:id="4228" w:author="Jin Woong Park" w:date="2022-09-20T09:23:00Z"/>
        </w:rPr>
      </w:pPr>
      <w:ins w:id="4229" w:author="Jin Woong Park" w:date="2022-09-20T09:23:00Z">
        <w:r>
          <w:t xml:space="preserve">The cell re-selection delay to an already detected higher priority cell for UE fulfilling low mobility relaxed measurements shall be less than </w:t>
        </w:r>
      </w:ins>
      <w:ins w:id="4230" w:author="Jin Woong Park" w:date="2022-09-20T14:09:00Z">
        <w:r>
          <w:t>[TBD]</w:t>
        </w:r>
      </w:ins>
      <w:ins w:id="4231" w:author="Jin Woong Park" w:date="2022-09-20T09:23:00Z">
        <w:r>
          <w:t xml:space="preserve"> s.</w:t>
        </w:r>
      </w:ins>
    </w:p>
    <w:p w14:paraId="567629B7" w14:textId="77777777" w:rsidR="00A74B34" w:rsidRDefault="00A74B34" w:rsidP="00A74B34">
      <w:pPr>
        <w:rPr>
          <w:ins w:id="4232" w:author="Jin Woong Park" w:date="2022-09-20T09:23:00Z"/>
        </w:rPr>
      </w:pPr>
      <w:ins w:id="4233" w:author="Jin Woong Park" w:date="2022-09-20T09:23:00Z">
        <w:r>
          <w:t>The rate of correct cell reselections observed during repeated tests shall be at least 90%.</w:t>
        </w:r>
      </w:ins>
    </w:p>
    <w:p w14:paraId="0E2B2986" w14:textId="77777777" w:rsidR="00A74B34" w:rsidRDefault="00A74B34" w:rsidP="00A74B34">
      <w:pPr>
        <w:pStyle w:val="NO"/>
        <w:rPr>
          <w:ins w:id="4234" w:author="Jin Woong Park" w:date="2022-09-20T09:23:00Z"/>
        </w:rPr>
      </w:pPr>
      <w:ins w:id="4235" w:author="Jin Woong Park" w:date="2022-09-20T09:23:00Z">
        <w:r>
          <w:t>NOTE:</w:t>
        </w:r>
        <w:r>
          <w:tab/>
          <w:t>The cell re-selection delay to a known lower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ins>
    </w:p>
    <w:p w14:paraId="28E4BD91" w14:textId="77777777" w:rsidR="00A74B34" w:rsidRDefault="00A74B34" w:rsidP="00A74B34">
      <w:pPr>
        <w:rPr>
          <w:ins w:id="4236" w:author="Jin Woong Park" w:date="2022-09-20T09:23:00Z"/>
        </w:rPr>
      </w:pPr>
      <w:ins w:id="4237" w:author="Jin Woong Park" w:date="2022-09-20T09:23:00Z">
        <w:r>
          <w:t>Where:</w:t>
        </w:r>
      </w:ins>
    </w:p>
    <w:p w14:paraId="6A492CE1" w14:textId="77777777" w:rsidR="00A74B34" w:rsidRDefault="00A74B34" w:rsidP="00A74B34">
      <w:pPr>
        <w:pStyle w:val="B10"/>
        <w:rPr>
          <w:ins w:id="4238" w:author="Jin Woong Park" w:date="2022-09-20T09:23:00Z"/>
        </w:rPr>
      </w:pPr>
      <w:ins w:id="4239" w:author="Jin Woong Park" w:date="2022-09-20T09:23:00Z">
        <w:r>
          <w:rPr>
            <w:rFonts w:cs="v4.2.0"/>
          </w:rPr>
          <w:tab/>
          <w:t>T</w:t>
        </w:r>
        <w:r>
          <w:rPr>
            <w:rFonts w:cs="v4.2.0"/>
            <w:vertAlign w:val="subscript"/>
          </w:rPr>
          <w:t>evaluate</w:t>
        </w:r>
        <w:r>
          <w:rPr>
            <w:rFonts w:cs="v4.2.0"/>
            <w:vertAlign w:val="subscript"/>
            <w:lang w:eastAsia="zh-CN"/>
          </w:rPr>
          <w:t>, NR_</w:t>
        </w:r>
        <w:r>
          <w:rPr>
            <w:rFonts w:cs="v4.2.0"/>
            <w:vertAlign w:val="subscript"/>
          </w:rPr>
          <w:t xml:space="preserve"> inter</w:t>
        </w:r>
        <w:r>
          <w:tab/>
          <w:t>See Table 4.2.2.10.2-1 in clause 4.2.2.10.2</w:t>
        </w:r>
      </w:ins>
    </w:p>
    <w:p w14:paraId="144B9F57" w14:textId="77777777" w:rsidR="00A74B34" w:rsidRDefault="00A74B34" w:rsidP="00A74B34">
      <w:pPr>
        <w:pStyle w:val="B10"/>
        <w:rPr>
          <w:ins w:id="4240" w:author="Jin Woong Park" w:date="2022-09-20T09:23:00Z"/>
          <w:rFonts w:cs="v4.2.0"/>
        </w:rPr>
      </w:pPr>
      <w:ins w:id="4241" w:author="Jin Woong Park" w:date="2022-09-20T09:23:00Z">
        <w:r>
          <w:tab/>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ins>
    </w:p>
    <w:p w14:paraId="342C79CA" w14:textId="77777777" w:rsidR="00A74B34" w:rsidRDefault="00A74B34" w:rsidP="00A74B34">
      <w:pPr>
        <w:rPr>
          <w:ins w:id="4242" w:author="Jin Woong Park" w:date="2022-09-20T09:23:00Z"/>
        </w:rPr>
      </w:pPr>
      <w:ins w:id="4243" w:author="Jin Woong Park" w:date="2022-09-20T09:23:00Z">
        <w:r>
          <w:t xml:space="preserve">This gives a total of </w:t>
        </w:r>
      </w:ins>
      <w:ins w:id="4244" w:author="Jin Woong Park" w:date="2022-09-20T14:09:00Z">
        <w:r>
          <w:t>[TBD]</w:t>
        </w:r>
      </w:ins>
      <w:ins w:id="4245" w:author="Jin Woong Park" w:date="2022-09-20T09:23:00Z">
        <w:r>
          <w:t xml:space="preserve"> s, allow </w:t>
        </w:r>
      </w:ins>
      <w:ins w:id="4246" w:author="Jin Woong Park" w:date="2022-09-20T14:09:00Z">
        <w:r>
          <w:t xml:space="preserve">[TBD] </w:t>
        </w:r>
      </w:ins>
      <w:ins w:id="4247" w:author="Jin Woong Park" w:date="2022-09-20T09:23:00Z">
        <w:r>
          <w:t xml:space="preserve">s for the cell re-selection delay to an already detected lower priority cell and </w:t>
        </w:r>
      </w:ins>
      <w:ins w:id="4248" w:author="Jin Woong Park" w:date="2022-09-20T14:10:00Z">
        <w:r>
          <w:t xml:space="preserve">[TBD] </w:t>
        </w:r>
      </w:ins>
      <w:ins w:id="4249" w:author="Jin Woong Park" w:date="2022-09-20T09:23:00Z">
        <w:r>
          <w:t xml:space="preserve">s for the cell re-selection delay to an already detected higher priority cell, which we allow </w:t>
        </w:r>
      </w:ins>
      <w:ins w:id="4250" w:author="Jin Woong Park" w:date="2022-09-20T14:10:00Z">
        <w:r>
          <w:t xml:space="preserve">[TBD] </w:t>
        </w:r>
      </w:ins>
      <w:ins w:id="4251" w:author="Jin Woong Park" w:date="2022-09-20T09:23:00Z">
        <w:r>
          <w:t>s for UE fulfilling low mobility relaxed measurements in the test case.</w:t>
        </w:r>
      </w:ins>
    </w:p>
    <w:p w14:paraId="2949022A" w14:textId="77777777" w:rsidR="00A74B34" w:rsidRDefault="00A74B34" w:rsidP="00A74B34">
      <w:pPr>
        <w:rPr>
          <w:ins w:id="4252" w:author="Jin Woong Park" w:date="2022-09-20T09:23:00Z"/>
          <w:rFonts w:eastAsia="宋体"/>
          <w:lang w:eastAsia="zh-CN"/>
        </w:rPr>
      </w:pPr>
    </w:p>
    <w:p w14:paraId="70E4DF8B" w14:textId="3F6D2376" w:rsidR="00A74B34" w:rsidRDefault="00A74B34" w:rsidP="00A74B34">
      <w:pPr>
        <w:pStyle w:val="40"/>
        <w:rPr>
          <w:ins w:id="4253" w:author="Jin Woong Park" w:date="2022-09-20T09:23:00Z"/>
          <w:lang w:eastAsia="zh-CN"/>
        </w:rPr>
      </w:pPr>
      <w:ins w:id="4254" w:author="Jin Woong Park" w:date="2022-09-20T09:23:00Z">
        <w:r>
          <w:rPr>
            <w:lang w:eastAsia="zh-CN"/>
          </w:rPr>
          <w:t>A.14.1</w:t>
        </w:r>
      </w:ins>
      <w:ins w:id="4255" w:author="Jin Woong Park" w:date="2022-09-22T08:29:00Z">
        <w:r>
          <w:rPr>
            <w:lang w:eastAsia="zh-CN"/>
          </w:rPr>
          <w:t>.10</w:t>
        </w:r>
      </w:ins>
      <w:ins w:id="4256" w:author="Jin Woong Park" w:date="2022-09-20T09:23:00Z">
        <w:r>
          <w:rPr>
            <w:lang w:eastAsia="zh-CN"/>
          </w:rPr>
          <w:tab/>
          <w:t>Cell reselection to FR1 inter-frequency NR case for UE fulfilling not-at-cell edge relaxed measurement criterion</w:t>
        </w:r>
      </w:ins>
    </w:p>
    <w:p w14:paraId="1760D2FB" w14:textId="7853274E" w:rsidR="00A74B34" w:rsidRDefault="00A74B34" w:rsidP="00A74B34">
      <w:pPr>
        <w:pStyle w:val="5"/>
        <w:rPr>
          <w:ins w:id="4257" w:author="Jin Woong Park" w:date="2022-09-20T09:23:00Z"/>
          <w:lang w:eastAsia="zh-CN"/>
        </w:rPr>
      </w:pPr>
      <w:ins w:id="4258" w:author="Jin Woong Park" w:date="2022-09-20T09:23:00Z">
        <w:r>
          <w:rPr>
            <w:lang w:eastAsia="zh-CN"/>
          </w:rPr>
          <w:t>A.14.1</w:t>
        </w:r>
      </w:ins>
      <w:ins w:id="4259" w:author="Jin Woong Park" w:date="2022-09-22T08:29:00Z">
        <w:r>
          <w:rPr>
            <w:lang w:eastAsia="zh-CN"/>
          </w:rPr>
          <w:t>.10</w:t>
        </w:r>
      </w:ins>
      <w:ins w:id="4260" w:author="Jin Woong Park" w:date="2022-09-20T09:23:00Z">
        <w:r>
          <w:rPr>
            <w:lang w:eastAsia="zh-CN"/>
          </w:rPr>
          <w:t>.1</w:t>
        </w:r>
        <w:r>
          <w:rPr>
            <w:lang w:eastAsia="zh-CN"/>
          </w:rPr>
          <w:tab/>
          <w:t>Test Purpose and Environment</w:t>
        </w:r>
      </w:ins>
    </w:p>
    <w:p w14:paraId="788AA7D8" w14:textId="77777777" w:rsidR="00A74B34" w:rsidRDefault="00A74B34" w:rsidP="00A74B34">
      <w:pPr>
        <w:rPr>
          <w:ins w:id="4261" w:author="Jin Woong Park" w:date="2022-09-20T09:23:00Z"/>
          <w:rFonts w:cs="v4.2.0"/>
          <w:lang w:eastAsia="en-GB"/>
        </w:rPr>
      </w:pPr>
      <w:ins w:id="4262" w:author="Jin Woong Park" w:date="2022-09-20T09:23:00Z">
        <w:r>
          <w:rPr>
            <w:rFonts w:cs="v4.2.0"/>
          </w:rPr>
          <w:t>This test is to verify the requirement for the inter frequency NR cell reselection requirements specified in clause </w:t>
        </w:r>
      </w:ins>
      <w:ins w:id="4263" w:author="Jin Woong Park" w:date="2022-09-20T09:35:00Z">
        <w:r>
          <w:rPr>
            <w:rFonts w:cs="v4.2.0"/>
          </w:rPr>
          <w:t>4.2C.2.7</w:t>
        </w:r>
      </w:ins>
      <w:ins w:id="4264" w:author="Jin Woong Park" w:date="2022-09-20T09:23:00Z">
        <w:r>
          <w:rPr>
            <w:rFonts w:cs="v4.2.0"/>
          </w:rPr>
          <w:t xml:space="preserve">, </w:t>
        </w:r>
        <w:r>
          <w:rPr>
            <w:lang w:eastAsia="zh-CN"/>
          </w:rPr>
          <w:t>for UE fulfilling not-at-cell edge relaxed measurement criterion</w:t>
        </w:r>
        <w:r>
          <w:rPr>
            <w:rFonts w:cs="v4.2.0"/>
          </w:rPr>
          <w:t>.</w:t>
        </w:r>
      </w:ins>
    </w:p>
    <w:p w14:paraId="7A56004D" w14:textId="116B249C" w:rsidR="00A74B34" w:rsidRDefault="00A74B34" w:rsidP="00A74B34">
      <w:pPr>
        <w:pStyle w:val="5"/>
        <w:rPr>
          <w:ins w:id="4265" w:author="Jin Woong Park" w:date="2022-09-20T09:23:00Z"/>
          <w:lang w:eastAsia="zh-CN"/>
        </w:rPr>
      </w:pPr>
      <w:ins w:id="4266" w:author="Jin Woong Park" w:date="2022-09-20T09:23:00Z">
        <w:r>
          <w:rPr>
            <w:lang w:eastAsia="zh-CN"/>
          </w:rPr>
          <w:t>A.14.1</w:t>
        </w:r>
      </w:ins>
      <w:ins w:id="4267" w:author="Jin Woong Park" w:date="2022-09-22T08:29:00Z">
        <w:r>
          <w:rPr>
            <w:lang w:eastAsia="zh-CN"/>
          </w:rPr>
          <w:t>.10</w:t>
        </w:r>
      </w:ins>
      <w:ins w:id="4268" w:author="Jin Woong Park" w:date="2022-09-20T09:23:00Z">
        <w:r>
          <w:rPr>
            <w:lang w:eastAsia="zh-CN"/>
          </w:rPr>
          <w:t>.2</w:t>
        </w:r>
        <w:r>
          <w:rPr>
            <w:lang w:eastAsia="zh-CN"/>
          </w:rPr>
          <w:tab/>
          <w:t>Test Parameters</w:t>
        </w:r>
      </w:ins>
    </w:p>
    <w:p w14:paraId="50568D79" w14:textId="2D700ACD" w:rsidR="00A74B34" w:rsidRDefault="00A74B34" w:rsidP="00A74B34">
      <w:pPr>
        <w:rPr>
          <w:ins w:id="4269" w:author="Jin Woong Park" w:date="2022-09-20T09:23:00Z"/>
          <w:lang w:eastAsia="en-GB"/>
        </w:rPr>
      </w:pPr>
      <w:ins w:id="4270" w:author="Jin Woong Park" w:date="2022-09-20T09:23:00Z">
        <w:r>
          <w:t>The test scenario comprises of 2 cells on 2 different NR carriers respectively as given in tables A.14.1</w:t>
        </w:r>
      </w:ins>
      <w:ins w:id="4271" w:author="Jin Woong Park" w:date="2022-09-22T08:29:00Z">
        <w:r>
          <w:t>.10</w:t>
        </w:r>
      </w:ins>
      <w:ins w:id="4272" w:author="Jin Woong Park" w:date="2022-09-20T09:23:00Z">
        <w:r>
          <w:t>.2-1, A.14.1</w:t>
        </w:r>
      </w:ins>
      <w:ins w:id="4273" w:author="Jin Woong Park" w:date="2022-09-22T08:29:00Z">
        <w:r>
          <w:t>.10</w:t>
        </w:r>
      </w:ins>
      <w:ins w:id="4274" w:author="Jin Woong Park" w:date="2022-09-20T09:23:00Z">
        <w:r>
          <w:t>.2-2 and A.14.1</w:t>
        </w:r>
      </w:ins>
      <w:ins w:id="4275" w:author="Jin Woong Park" w:date="2022-09-22T08:29:00Z">
        <w:r>
          <w:t>.10</w:t>
        </w:r>
      </w:ins>
      <w:ins w:id="4276" w:author="Jin Woong Park" w:date="2022-09-20T09:23:00Z">
        <w:r>
          <w:t xml:space="preserve">.2-3.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w:t>
        </w:r>
      </w:ins>
    </w:p>
    <w:p w14:paraId="237E2C68" w14:textId="77777777" w:rsidR="00A74B34" w:rsidRDefault="00A74B34" w:rsidP="00A74B34">
      <w:pPr>
        <w:rPr>
          <w:ins w:id="4277" w:author="Jin Woong Park" w:date="2022-09-20T09:23:00Z"/>
          <w:lang w:eastAsia="zh-CN"/>
        </w:rPr>
      </w:pPr>
      <w:ins w:id="4278" w:author="Jin Woong Park" w:date="2022-09-20T09:23:00Z">
        <w:r>
          <w:t xml:space="preserve">As specified in the Test Purpose, the UE is configured with the relaxed measurement criterion for </w:t>
        </w:r>
        <w:r>
          <w:rPr>
            <w:noProof/>
          </w:rPr>
          <w:t>UE not-at-cell edge as defined in clause 5.2.4.9.2 in [1]. So, Cell 2 and Cell 1configures the UE as follows</w:t>
        </w:r>
        <w:r>
          <w:rPr>
            <w:lang w:eastAsia="zh-CN"/>
          </w:rPr>
          <w:t>:</w:t>
        </w:r>
      </w:ins>
    </w:p>
    <w:p w14:paraId="3A7A5644" w14:textId="49AB2CFD" w:rsidR="00A74B34" w:rsidRDefault="00A74B34" w:rsidP="00A74B34">
      <w:pPr>
        <w:pStyle w:val="B10"/>
        <w:rPr>
          <w:ins w:id="4279" w:author="Jin Woong Park" w:date="2022-09-20T09:23:00Z"/>
          <w:noProof/>
          <w:lang w:eastAsia="en-GB"/>
        </w:rPr>
      </w:pPr>
      <w:ins w:id="4280" w:author="Jin Woong Park" w:date="2022-09-20T09:23:00Z">
        <w:r>
          <w:rPr>
            <w:i/>
            <w:iCs/>
            <w:lang w:eastAsia="zh-CN"/>
          </w:rPr>
          <w:tab/>
        </w:r>
      </w:ins>
      <w:ins w:id="4281" w:author="Jin Woong Park" w:date="2022-09-20T17:15:00Z">
        <w:r>
          <w:rPr>
            <w:i/>
            <w:iCs/>
            <w:lang w:eastAsia="zh-CN"/>
          </w:rPr>
          <w:t>[</w:t>
        </w:r>
      </w:ins>
      <w:proofErr w:type="gramStart"/>
      <w:ins w:id="4282" w:author="Jin Woong Park" w:date="2022-09-20T09:23:00Z">
        <w:r>
          <w:rPr>
            <w:i/>
            <w:iCs/>
            <w:lang w:eastAsia="zh-CN"/>
          </w:rPr>
          <w:t>cellEdgeEvaluation</w:t>
        </w:r>
      </w:ins>
      <w:proofErr w:type="gramEnd"/>
      <w:ins w:id="4283" w:author="Jin Woong Park" w:date="2022-09-20T17:15:00Z">
        <w:r>
          <w:rPr>
            <w:i/>
            <w:iCs/>
            <w:lang w:eastAsia="zh-CN"/>
          </w:rPr>
          <w:t>]</w:t>
        </w:r>
      </w:ins>
      <w:ins w:id="4284" w:author="Jin Woong Park" w:date="2022-09-20T09:23:00Z">
        <w:r>
          <w:rPr>
            <w:i/>
            <w:iCs/>
            <w:lang w:eastAsia="zh-CN"/>
          </w:rPr>
          <w:t xml:space="preserve"> </w:t>
        </w:r>
        <w:r>
          <w:rPr>
            <w:lang w:eastAsia="zh-CN"/>
          </w:rPr>
          <w:t xml:space="preserve">[2] </w:t>
        </w:r>
        <w:proofErr w:type="gramStart"/>
        <w:r>
          <w:rPr>
            <w:lang w:eastAsia="zh-CN"/>
          </w:rPr>
          <w:t>criterion</w:t>
        </w:r>
        <w:proofErr w:type="gramEnd"/>
        <w:r>
          <w:rPr>
            <w:lang w:eastAsia="zh-CN"/>
          </w:rPr>
          <w:t xml:space="preserve"> is configured according to the parameters listed in Table A.14.1</w:t>
        </w:r>
      </w:ins>
      <w:ins w:id="4285" w:author="Jin Woong Park" w:date="2022-09-22T08:29:00Z">
        <w:r>
          <w:rPr>
            <w:lang w:eastAsia="zh-CN"/>
          </w:rPr>
          <w:t>.9</w:t>
        </w:r>
      </w:ins>
      <w:ins w:id="4286" w:author="Jin Woong Park" w:date="2022-09-20T09:23:00Z">
        <w:r>
          <w:rPr>
            <w:lang w:eastAsia="zh-CN"/>
          </w:rPr>
          <w:t>.2-3;</w:t>
        </w:r>
      </w:ins>
    </w:p>
    <w:p w14:paraId="024C494C" w14:textId="77777777" w:rsidR="00A74B34" w:rsidRDefault="00A74B34" w:rsidP="00A74B34">
      <w:pPr>
        <w:pStyle w:val="B10"/>
        <w:rPr>
          <w:ins w:id="4287" w:author="Jin Woong Park" w:date="2022-09-20T09:23:00Z"/>
          <w:noProof/>
        </w:rPr>
      </w:pPr>
      <w:ins w:id="4288" w:author="Jin Woong Park" w:date="2022-09-20T09:23:00Z">
        <w:r>
          <w:rPr>
            <w:i/>
            <w:iCs/>
            <w:lang w:eastAsia="zh-CN"/>
          </w:rPr>
          <w:tab/>
        </w:r>
      </w:ins>
      <w:ins w:id="4289" w:author="Jin Woong Park" w:date="2022-09-20T17:15:00Z">
        <w:r>
          <w:rPr>
            <w:i/>
            <w:iCs/>
            <w:lang w:eastAsia="zh-CN"/>
          </w:rPr>
          <w:t>[</w:t>
        </w:r>
      </w:ins>
      <w:proofErr w:type="gramStart"/>
      <w:ins w:id="4290" w:author="Jin Woong Park" w:date="2022-09-20T09:23:00Z">
        <w:r>
          <w:rPr>
            <w:i/>
            <w:iCs/>
            <w:lang w:eastAsia="zh-CN"/>
          </w:rPr>
          <w:t>lowMobilityEvalutation</w:t>
        </w:r>
      </w:ins>
      <w:proofErr w:type="gramEnd"/>
      <w:ins w:id="4291" w:author="Jin Woong Park" w:date="2022-09-20T17:15:00Z">
        <w:r>
          <w:rPr>
            <w:i/>
            <w:iCs/>
            <w:lang w:eastAsia="zh-CN"/>
          </w:rPr>
          <w:t>]</w:t>
        </w:r>
      </w:ins>
      <w:ins w:id="4292" w:author="Jin Woong Park" w:date="2022-09-20T09:23:00Z">
        <w:r>
          <w:rPr>
            <w:i/>
            <w:iCs/>
            <w:lang w:eastAsia="zh-CN"/>
          </w:rPr>
          <w:t xml:space="preserve"> </w:t>
        </w:r>
        <w:r>
          <w:rPr>
            <w:lang w:eastAsia="zh-CN"/>
          </w:rPr>
          <w:t xml:space="preserve">[2] </w:t>
        </w:r>
        <w:proofErr w:type="gramStart"/>
        <w:r>
          <w:rPr>
            <w:lang w:eastAsia="zh-CN"/>
          </w:rPr>
          <w:t>criterion</w:t>
        </w:r>
        <w:proofErr w:type="gramEnd"/>
        <w:r>
          <w:t xml:space="preserve"> is not configured; </w:t>
        </w:r>
      </w:ins>
    </w:p>
    <w:p w14:paraId="43A48CE0" w14:textId="77777777" w:rsidR="00A74B34" w:rsidRDefault="00A74B34" w:rsidP="00A74B34">
      <w:pPr>
        <w:pStyle w:val="B10"/>
        <w:rPr>
          <w:ins w:id="4293" w:author="Jin Woong Park" w:date="2022-09-20T09:23:00Z"/>
          <w:noProof/>
        </w:rPr>
      </w:pPr>
      <w:ins w:id="4294" w:author="Jin Woong Park" w:date="2022-09-20T09:23:00Z">
        <w:r>
          <w:rPr>
            <w:i/>
            <w:iCs/>
            <w:lang w:eastAsia="zh-CN"/>
          </w:rPr>
          <w:tab/>
        </w:r>
      </w:ins>
      <w:ins w:id="4295" w:author="Jin Woong Park" w:date="2022-09-20T17:15:00Z">
        <w:r>
          <w:rPr>
            <w:i/>
            <w:iCs/>
            <w:lang w:eastAsia="zh-CN"/>
          </w:rPr>
          <w:t>[</w:t>
        </w:r>
      </w:ins>
      <w:proofErr w:type="gramStart"/>
      <w:ins w:id="4296" w:author="Jin Woong Park" w:date="2022-09-20T09:23:00Z">
        <w:r>
          <w:rPr>
            <w:i/>
            <w:iCs/>
            <w:lang w:eastAsia="zh-CN"/>
          </w:rPr>
          <w:t>combineRelaxedMeasCondition</w:t>
        </w:r>
      </w:ins>
      <w:proofErr w:type="gramEnd"/>
      <w:ins w:id="4297" w:author="Jin Woong Park" w:date="2022-09-20T17:15:00Z">
        <w:r>
          <w:rPr>
            <w:i/>
            <w:iCs/>
            <w:lang w:eastAsia="zh-CN"/>
          </w:rPr>
          <w:t>]</w:t>
        </w:r>
      </w:ins>
      <w:ins w:id="4298" w:author="Jin Woong Park" w:date="2022-09-20T09:23:00Z">
        <w:r>
          <w:rPr>
            <w:lang w:eastAsia="zh-CN"/>
          </w:rPr>
          <w:t xml:space="preserve"> [2] </w:t>
        </w:r>
        <w:proofErr w:type="gramStart"/>
        <w:r>
          <w:rPr>
            <w:lang w:eastAsia="zh-CN"/>
          </w:rPr>
          <w:t>is</w:t>
        </w:r>
        <w:proofErr w:type="gramEnd"/>
        <w:r>
          <w:rPr>
            <w:lang w:eastAsia="zh-CN"/>
          </w:rPr>
          <w:t xml:space="preserve"> not configured;</w:t>
        </w:r>
      </w:ins>
    </w:p>
    <w:p w14:paraId="1ABD43EC" w14:textId="0F402801" w:rsidR="00A74B34" w:rsidRDefault="00A74B34" w:rsidP="00A74B34">
      <w:pPr>
        <w:pStyle w:val="TH"/>
        <w:rPr>
          <w:ins w:id="4299" w:author="Jin Woong Park" w:date="2022-09-20T09:23:00Z"/>
        </w:rPr>
      </w:pPr>
      <w:ins w:id="4300" w:author="Jin Woong Park" w:date="2022-09-20T09:23:00Z">
        <w:r>
          <w:t>Table A.14.1</w:t>
        </w:r>
      </w:ins>
      <w:ins w:id="4301" w:author="Jin Woong Park" w:date="2022-09-22T08:29:00Z">
        <w:r>
          <w:t>.10</w:t>
        </w:r>
      </w:ins>
      <w:ins w:id="4302" w:author="Jin Woong Park" w:date="2022-09-20T09:23:00Z">
        <w: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506"/>
      </w:tblGrid>
      <w:tr w:rsidR="0018373C" w14:paraId="17C1BD9E" w14:textId="77777777" w:rsidTr="0018373C">
        <w:trPr>
          <w:jc w:val="center"/>
          <w:ins w:id="4303" w:author="Jin Woong Park" w:date="2022-09-20T09:23:00Z"/>
        </w:trPr>
        <w:tc>
          <w:tcPr>
            <w:tcW w:w="1427" w:type="dxa"/>
            <w:tcBorders>
              <w:top w:val="single" w:sz="4" w:space="0" w:color="auto"/>
              <w:left w:val="single" w:sz="4" w:space="0" w:color="auto"/>
              <w:bottom w:val="single" w:sz="4" w:space="0" w:color="auto"/>
              <w:right w:val="single" w:sz="4" w:space="0" w:color="auto"/>
            </w:tcBorders>
            <w:hideMark/>
          </w:tcPr>
          <w:p w14:paraId="69E37758" w14:textId="77777777" w:rsidR="0018373C" w:rsidRDefault="0018373C" w:rsidP="0018373C">
            <w:pPr>
              <w:pStyle w:val="TAH"/>
              <w:spacing w:line="254" w:lineRule="auto"/>
              <w:rPr>
                <w:ins w:id="4304" w:author="Jin Woong Park" w:date="2022-09-20T09:23:00Z"/>
              </w:rPr>
            </w:pPr>
            <w:ins w:id="4305" w:author="Jin Woong Park" w:date="2022-09-20T09:23:00Z">
              <w:r>
                <w:t>Configuration</w:t>
              </w:r>
            </w:ins>
          </w:p>
        </w:tc>
        <w:tc>
          <w:tcPr>
            <w:tcW w:w="6506" w:type="dxa"/>
            <w:tcBorders>
              <w:top w:val="single" w:sz="4" w:space="0" w:color="auto"/>
              <w:left w:val="single" w:sz="4" w:space="0" w:color="auto"/>
              <w:bottom w:val="single" w:sz="4" w:space="0" w:color="auto"/>
              <w:right w:val="single" w:sz="4" w:space="0" w:color="auto"/>
            </w:tcBorders>
            <w:hideMark/>
          </w:tcPr>
          <w:p w14:paraId="5666572A" w14:textId="77777777" w:rsidR="0018373C" w:rsidRDefault="0018373C" w:rsidP="0018373C">
            <w:pPr>
              <w:pStyle w:val="TAH"/>
              <w:spacing w:line="254" w:lineRule="auto"/>
              <w:rPr>
                <w:ins w:id="4306" w:author="Jin Woong Park" w:date="2022-09-20T09:23:00Z"/>
              </w:rPr>
            </w:pPr>
            <w:ins w:id="4307" w:author="Jin Woong Park" w:date="2022-09-20T09:23:00Z">
              <w:r>
                <w:t>Description of serving cell</w:t>
              </w:r>
            </w:ins>
          </w:p>
        </w:tc>
      </w:tr>
      <w:tr w:rsidR="0018373C" w14:paraId="321ED64E" w14:textId="77777777" w:rsidTr="0018373C">
        <w:trPr>
          <w:jc w:val="center"/>
          <w:ins w:id="4308" w:author="Jin Woong Park" w:date="2022-09-20T09:23:00Z"/>
        </w:trPr>
        <w:tc>
          <w:tcPr>
            <w:tcW w:w="1427" w:type="dxa"/>
            <w:tcBorders>
              <w:top w:val="single" w:sz="4" w:space="0" w:color="auto"/>
              <w:left w:val="single" w:sz="4" w:space="0" w:color="auto"/>
              <w:bottom w:val="single" w:sz="4" w:space="0" w:color="auto"/>
              <w:right w:val="single" w:sz="4" w:space="0" w:color="auto"/>
            </w:tcBorders>
            <w:hideMark/>
          </w:tcPr>
          <w:p w14:paraId="7E940D51" w14:textId="77777777" w:rsidR="0018373C" w:rsidRDefault="0018373C" w:rsidP="0018373C">
            <w:pPr>
              <w:pStyle w:val="TAL"/>
              <w:spacing w:line="254" w:lineRule="auto"/>
              <w:rPr>
                <w:ins w:id="4309" w:author="Jin Woong Park" w:date="2022-09-20T09:23:00Z"/>
                <w:lang w:eastAsia="zh-CN"/>
              </w:rPr>
            </w:pPr>
            <w:ins w:id="4310" w:author="Jin Woong Park" w:date="2022-09-20T09:23:00Z">
              <w:r>
                <w:rPr>
                  <w:lang w:eastAsia="zh-CN"/>
                </w:rPr>
                <w:t>1</w:t>
              </w:r>
            </w:ins>
          </w:p>
        </w:tc>
        <w:tc>
          <w:tcPr>
            <w:tcW w:w="6506" w:type="dxa"/>
            <w:tcBorders>
              <w:top w:val="single" w:sz="4" w:space="0" w:color="auto"/>
              <w:left w:val="single" w:sz="4" w:space="0" w:color="auto"/>
              <w:bottom w:val="single" w:sz="4" w:space="0" w:color="auto"/>
              <w:right w:val="single" w:sz="4" w:space="0" w:color="auto"/>
            </w:tcBorders>
            <w:hideMark/>
          </w:tcPr>
          <w:p w14:paraId="10CFE21A" w14:textId="77777777" w:rsidR="0018373C" w:rsidRDefault="0018373C" w:rsidP="0018373C">
            <w:pPr>
              <w:pStyle w:val="TAL"/>
              <w:spacing w:line="254" w:lineRule="auto"/>
              <w:rPr>
                <w:ins w:id="4311" w:author="Jin Woong Park" w:date="2022-09-20T09:23:00Z"/>
                <w:rFonts w:eastAsia="Malgun Gothic"/>
                <w:lang w:eastAsia="en-GB"/>
              </w:rPr>
            </w:pPr>
            <w:ins w:id="4312" w:author="Jin Woong Park" w:date="2022-09-20T09:23:00Z">
              <w:r>
                <w:rPr>
                  <w:rFonts w:eastAsia="Malgun Gothic"/>
                </w:rPr>
                <w:t>15 kHz SSB SCS, 10 MHz bandwidth, FDD duplex mode</w:t>
              </w:r>
            </w:ins>
          </w:p>
        </w:tc>
      </w:tr>
    </w:tbl>
    <w:p w14:paraId="6410318B" w14:textId="77777777" w:rsidR="00A74B34" w:rsidRDefault="00A74B34" w:rsidP="00A74B34">
      <w:pPr>
        <w:rPr>
          <w:ins w:id="4313" w:author="Jin Woong Park" w:date="2022-09-20T09:23:00Z"/>
          <w:rFonts w:eastAsia="Times New Roman"/>
          <w:lang w:eastAsia="en-GB"/>
        </w:rPr>
      </w:pPr>
    </w:p>
    <w:p w14:paraId="5C499F13" w14:textId="30341782" w:rsidR="00A74B34" w:rsidRDefault="00A74B34" w:rsidP="00A74B34">
      <w:pPr>
        <w:pStyle w:val="TH"/>
        <w:rPr>
          <w:ins w:id="4314" w:author="Jin Woong Park" w:date="2022-09-20T09:23:00Z"/>
          <w:lang w:eastAsia="zh-CN"/>
        </w:rPr>
      </w:pPr>
      <w:ins w:id="4315" w:author="Jin Woong Park" w:date="2022-09-20T09:23:00Z">
        <w:r>
          <w:lastRenderedPageBreak/>
          <w:t>Table A.14.1</w:t>
        </w:r>
      </w:ins>
      <w:ins w:id="4316" w:author="Jin Woong Park" w:date="2022-09-22T08:29:00Z">
        <w:r>
          <w:t>.10</w:t>
        </w:r>
      </w:ins>
      <w:ins w:id="4317" w:author="Jin Woong Park" w:date="2022-09-20T09:23:00Z">
        <w:r>
          <w:t xml:space="preserve">.2-2: General test parameters for FR1 inter frequency NR cell re-selection test case for </w:t>
        </w:r>
        <w:r>
          <w:rPr>
            <w:lang w:eastAsia="zh-CN"/>
          </w:rPr>
          <w:t>UE fulfilling not-at-cell edge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74B34" w14:paraId="548DFD52" w14:textId="77777777" w:rsidTr="0018373C">
        <w:trPr>
          <w:cantSplit/>
          <w:ins w:id="4318"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0F68863B" w14:textId="77777777" w:rsidR="00A74B34" w:rsidRDefault="00A74B34" w:rsidP="0018373C">
            <w:pPr>
              <w:pStyle w:val="TAH"/>
              <w:spacing w:line="254" w:lineRule="auto"/>
              <w:rPr>
                <w:ins w:id="4319" w:author="Jin Woong Park" w:date="2022-09-20T09:23:00Z"/>
                <w:lang w:eastAsia="en-GB"/>
              </w:rPr>
            </w:pPr>
            <w:ins w:id="4320" w:author="Jin Woong Park" w:date="2022-09-20T09:23: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37F22F3F" w14:textId="77777777" w:rsidR="00A74B34" w:rsidRDefault="00A74B34" w:rsidP="0018373C">
            <w:pPr>
              <w:pStyle w:val="TAH"/>
              <w:spacing w:line="254" w:lineRule="auto"/>
              <w:rPr>
                <w:ins w:id="4321" w:author="Jin Woong Park" w:date="2022-09-20T09:23:00Z"/>
              </w:rPr>
            </w:pPr>
            <w:ins w:id="4322" w:author="Jin Woong Park" w:date="2022-09-20T09:23:00Z">
              <w:r>
                <w:t>Unit</w:t>
              </w:r>
            </w:ins>
          </w:p>
        </w:tc>
        <w:tc>
          <w:tcPr>
            <w:tcW w:w="1419" w:type="dxa"/>
            <w:tcBorders>
              <w:top w:val="single" w:sz="4" w:space="0" w:color="auto"/>
              <w:left w:val="single" w:sz="4" w:space="0" w:color="auto"/>
              <w:bottom w:val="single" w:sz="4" w:space="0" w:color="auto"/>
              <w:right w:val="single" w:sz="4" w:space="0" w:color="auto"/>
            </w:tcBorders>
            <w:hideMark/>
          </w:tcPr>
          <w:p w14:paraId="610B44FF" w14:textId="77777777" w:rsidR="00A74B34" w:rsidRDefault="00A74B34" w:rsidP="0018373C">
            <w:pPr>
              <w:pStyle w:val="TAH"/>
              <w:spacing w:line="254" w:lineRule="auto"/>
              <w:rPr>
                <w:ins w:id="4323" w:author="Jin Woong Park" w:date="2022-09-20T09:23:00Z"/>
                <w:lang w:eastAsia="zh-CN"/>
              </w:rPr>
            </w:pPr>
            <w:ins w:id="4324" w:author="Jin Woong Park" w:date="2022-09-20T09:23: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0862E4EC" w14:textId="77777777" w:rsidR="00A74B34" w:rsidRDefault="00A74B34" w:rsidP="0018373C">
            <w:pPr>
              <w:pStyle w:val="TAH"/>
              <w:spacing w:line="254" w:lineRule="auto"/>
              <w:rPr>
                <w:ins w:id="4325" w:author="Jin Woong Park" w:date="2022-09-20T09:23:00Z"/>
                <w:lang w:eastAsia="en-GB"/>
              </w:rPr>
            </w:pPr>
            <w:ins w:id="4326" w:author="Jin Woong Park" w:date="2022-09-20T09:23:00Z">
              <w:r>
                <w:t>Value</w:t>
              </w:r>
            </w:ins>
          </w:p>
        </w:tc>
        <w:tc>
          <w:tcPr>
            <w:tcW w:w="3546" w:type="dxa"/>
            <w:tcBorders>
              <w:top w:val="single" w:sz="4" w:space="0" w:color="auto"/>
              <w:left w:val="single" w:sz="4" w:space="0" w:color="auto"/>
              <w:bottom w:val="single" w:sz="4" w:space="0" w:color="auto"/>
              <w:right w:val="single" w:sz="4" w:space="0" w:color="auto"/>
            </w:tcBorders>
            <w:hideMark/>
          </w:tcPr>
          <w:p w14:paraId="54F4F5FE" w14:textId="77777777" w:rsidR="00A74B34" w:rsidRDefault="00A74B34" w:rsidP="0018373C">
            <w:pPr>
              <w:pStyle w:val="TAH"/>
              <w:spacing w:line="254" w:lineRule="auto"/>
              <w:rPr>
                <w:ins w:id="4327" w:author="Jin Woong Park" w:date="2022-09-20T09:23:00Z"/>
              </w:rPr>
            </w:pPr>
            <w:ins w:id="4328" w:author="Jin Woong Park" w:date="2022-09-20T09:23:00Z">
              <w:r>
                <w:t>Comment</w:t>
              </w:r>
            </w:ins>
          </w:p>
        </w:tc>
      </w:tr>
      <w:tr w:rsidR="00A74B34" w14:paraId="08838E1A" w14:textId="77777777" w:rsidTr="0018373C">
        <w:trPr>
          <w:cantSplit/>
          <w:ins w:id="4329"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663C09C7" w14:textId="77777777" w:rsidR="00A74B34" w:rsidRDefault="00A74B34" w:rsidP="0018373C">
            <w:pPr>
              <w:pStyle w:val="TAL"/>
              <w:spacing w:line="254" w:lineRule="auto"/>
              <w:rPr>
                <w:ins w:id="4330" w:author="Jin Woong Park" w:date="2022-09-20T09:23:00Z"/>
              </w:rPr>
            </w:pPr>
            <w:ins w:id="4331" w:author="Jin Woong Park" w:date="2022-09-20T09:23: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28501314" w14:textId="77777777" w:rsidR="00A74B34" w:rsidRDefault="00A74B34" w:rsidP="0018373C">
            <w:pPr>
              <w:pStyle w:val="TAL"/>
              <w:spacing w:line="254" w:lineRule="auto"/>
              <w:rPr>
                <w:ins w:id="4332" w:author="Jin Woong Park" w:date="2022-09-20T09:23:00Z"/>
              </w:rPr>
            </w:pPr>
            <w:ins w:id="4333"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22F89C71" w14:textId="77777777" w:rsidR="00A74B34" w:rsidRDefault="00A74B34" w:rsidP="0018373C">
            <w:pPr>
              <w:pStyle w:val="TAC"/>
              <w:spacing w:line="254" w:lineRule="auto"/>
              <w:rPr>
                <w:ins w:id="4334"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36965B0A" w14:textId="77777777" w:rsidR="00A74B34" w:rsidRDefault="00A74B34" w:rsidP="0018373C">
            <w:pPr>
              <w:pStyle w:val="TAC"/>
              <w:spacing w:line="254" w:lineRule="auto"/>
              <w:rPr>
                <w:ins w:id="4335" w:author="Jin Woong Park" w:date="2022-09-20T09:23:00Z"/>
                <w:lang w:eastAsia="zh-CN"/>
              </w:rPr>
            </w:pPr>
            <w:ins w:id="4336"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12F6D1E" w14:textId="77777777" w:rsidR="00A74B34" w:rsidRDefault="00A74B34" w:rsidP="0018373C">
            <w:pPr>
              <w:pStyle w:val="TAC"/>
              <w:spacing w:line="254" w:lineRule="auto"/>
              <w:rPr>
                <w:ins w:id="4337" w:author="Jin Woong Park" w:date="2022-09-20T09:23:00Z"/>
                <w:lang w:eastAsia="en-GB"/>
              </w:rPr>
            </w:pPr>
            <w:ins w:id="4338" w:author="Jin Woong Park" w:date="2022-09-20T09:23: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5379F39C" w14:textId="77777777" w:rsidR="00A74B34" w:rsidRDefault="00A74B34" w:rsidP="0018373C">
            <w:pPr>
              <w:pStyle w:val="TAC"/>
              <w:spacing w:line="254" w:lineRule="auto"/>
              <w:rPr>
                <w:ins w:id="4339" w:author="Jin Woong Park" w:date="2022-09-20T09:23:00Z"/>
              </w:rPr>
            </w:pPr>
            <w:ins w:id="4340" w:author="Jin Woong Park" w:date="2022-09-20T09:23:00Z">
              <w:r>
                <w:rPr>
                  <w:lang w:eastAsia="zh-CN"/>
                </w:rPr>
                <w:t>The UE camps on cell 2 in the initial phase, it fulfills Not-at-cell edge relaxation measurements criterion, and during T1 period the UE reselects to cell 1</w:t>
              </w:r>
            </w:ins>
          </w:p>
        </w:tc>
      </w:tr>
      <w:tr w:rsidR="00A74B34" w14:paraId="207AB53C" w14:textId="77777777" w:rsidTr="0018373C">
        <w:trPr>
          <w:cantSplit/>
          <w:ins w:id="4341"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9EF3A89" w14:textId="77777777" w:rsidR="00A74B34" w:rsidRDefault="00A74B34" w:rsidP="0018373C">
            <w:pPr>
              <w:spacing w:after="0"/>
              <w:rPr>
                <w:ins w:id="4342"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9A5715D" w14:textId="77777777" w:rsidR="00A74B34" w:rsidRDefault="00A74B34" w:rsidP="0018373C">
            <w:pPr>
              <w:pStyle w:val="TAL"/>
              <w:spacing w:line="254" w:lineRule="auto"/>
              <w:rPr>
                <w:ins w:id="4343" w:author="Jin Woong Park" w:date="2022-09-20T09:23:00Z"/>
              </w:rPr>
            </w:pPr>
            <w:ins w:id="4344"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4AFABD39" w14:textId="77777777" w:rsidR="00A74B34" w:rsidRDefault="00A74B34" w:rsidP="0018373C">
            <w:pPr>
              <w:pStyle w:val="TAC"/>
              <w:spacing w:line="254" w:lineRule="auto"/>
              <w:rPr>
                <w:ins w:id="4345"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103A15A4" w14:textId="77777777" w:rsidR="00A74B34" w:rsidRDefault="00A74B34" w:rsidP="0018373C">
            <w:pPr>
              <w:pStyle w:val="TAC"/>
              <w:spacing w:line="254" w:lineRule="auto"/>
              <w:rPr>
                <w:ins w:id="4346" w:author="Jin Woong Park" w:date="2022-09-20T09:23:00Z"/>
                <w:lang w:eastAsia="zh-CN"/>
              </w:rPr>
            </w:pPr>
            <w:ins w:id="4347"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F5CF791" w14:textId="77777777" w:rsidR="00A74B34" w:rsidRDefault="00A74B34" w:rsidP="0018373C">
            <w:pPr>
              <w:pStyle w:val="TAC"/>
              <w:spacing w:line="254" w:lineRule="auto"/>
              <w:rPr>
                <w:ins w:id="4348" w:author="Jin Woong Park" w:date="2022-09-20T09:23:00Z"/>
                <w:lang w:eastAsia="en-GB"/>
              </w:rPr>
            </w:pPr>
            <w:ins w:id="4349" w:author="Jin Woong Park" w:date="2022-09-20T09:23: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C9237FD" w14:textId="77777777" w:rsidR="00A74B34" w:rsidRDefault="00A74B34" w:rsidP="0018373C">
            <w:pPr>
              <w:spacing w:after="0"/>
              <w:rPr>
                <w:ins w:id="4350" w:author="Jin Woong Park" w:date="2022-09-20T09:23:00Z"/>
                <w:rFonts w:ascii="Arial" w:hAnsi="Arial"/>
                <w:sz w:val="18"/>
              </w:rPr>
            </w:pPr>
          </w:p>
        </w:tc>
      </w:tr>
      <w:tr w:rsidR="00A74B34" w14:paraId="481B29CB" w14:textId="77777777" w:rsidTr="0018373C">
        <w:trPr>
          <w:cantSplit/>
          <w:trHeight w:val="237"/>
          <w:ins w:id="4351"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1E878DD9" w14:textId="77777777" w:rsidR="00A74B34" w:rsidRDefault="00A74B34" w:rsidP="0018373C">
            <w:pPr>
              <w:pStyle w:val="TAL"/>
              <w:spacing w:line="254" w:lineRule="auto"/>
              <w:rPr>
                <w:ins w:id="4352" w:author="Jin Woong Park" w:date="2022-09-20T09:23:00Z"/>
              </w:rPr>
            </w:pPr>
            <w:ins w:id="4353" w:author="Jin Woong Park" w:date="2022-09-20T09:23: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51598982" w14:textId="77777777" w:rsidR="00A74B34" w:rsidRDefault="00A74B34" w:rsidP="0018373C">
            <w:pPr>
              <w:pStyle w:val="TAL"/>
              <w:spacing w:line="254" w:lineRule="auto"/>
              <w:rPr>
                <w:ins w:id="4354" w:author="Jin Woong Park" w:date="2022-09-20T09:23:00Z"/>
              </w:rPr>
            </w:pPr>
            <w:ins w:id="4355"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72FD2B99" w14:textId="77777777" w:rsidR="00A74B34" w:rsidRDefault="00A74B34" w:rsidP="0018373C">
            <w:pPr>
              <w:pStyle w:val="TAC"/>
              <w:spacing w:line="254" w:lineRule="auto"/>
              <w:rPr>
                <w:ins w:id="4356"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757E7195" w14:textId="77777777" w:rsidR="00A74B34" w:rsidRDefault="00A74B34" w:rsidP="0018373C">
            <w:pPr>
              <w:pStyle w:val="TAC"/>
              <w:spacing w:line="254" w:lineRule="auto"/>
              <w:rPr>
                <w:ins w:id="4357" w:author="Jin Woong Park" w:date="2022-09-20T09:23:00Z"/>
              </w:rPr>
            </w:pPr>
            <w:ins w:id="4358"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ED85BA4" w14:textId="77777777" w:rsidR="00A74B34" w:rsidRDefault="00A74B34" w:rsidP="0018373C">
            <w:pPr>
              <w:pStyle w:val="TAC"/>
              <w:spacing w:line="254" w:lineRule="auto"/>
              <w:rPr>
                <w:ins w:id="4359" w:author="Jin Woong Park" w:date="2022-09-20T09:23:00Z"/>
              </w:rPr>
            </w:pPr>
            <w:ins w:id="4360" w:author="Jin Woong Park" w:date="2022-09-20T09:23:00Z">
              <w:r>
                <w:t>Cell</w:t>
              </w:r>
              <w:r>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1D405575" w14:textId="77777777" w:rsidR="00A74B34" w:rsidRDefault="00A74B34" w:rsidP="0018373C">
            <w:pPr>
              <w:pStyle w:val="TAC"/>
              <w:spacing w:line="254" w:lineRule="auto"/>
              <w:rPr>
                <w:ins w:id="4361" w:author="Jin Woong Park" w:date="2022-09-20T09:23:00Z"/>
              </w:rPr>
            </w:pPr>
            <w:ins w:id="4362" w:author="Jin Woong Park" w:date="2022-09-20T09:23:00Z">
              <w:r>
                <w:rPr>
                  <w:lang w:eastAsia="zh-CN"/>
                </w:rPr>
                <w:t>The UE shall perform reselection to cell 1 during T1</w:t>
              </w:r>
            </w:ins>
          </w:p>
        </w:tc>
      </w:tr>
      <w:tr w:rsidR="00A74B34" w14:paraId="761664B7" w14:textId="77777777" w:rsidTr="0018373C">
        <w:trPr>
          <w:cantSplit/>
          <w:trHeight w:val="283"/>
          <w:ins w:id="4363"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51F24BD" w14:textId="77777777" w:rsidR="00A74B34" w:rsidRDefault="00A74B34" w:rsidP="0018373C">
            <w:pPr>
              <w:spacing w:after="0"/>
              <w:rPr>
                <w:ins w:id="4364"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6D15841" w14:textId="77777777" w:rsidR="00A74B34" w:rsidRDefault="00A74B34" w:rsidP="0018373C">
            <w:pPr>
              <w:pStyle w:val="TAL"/>
              <w:spacing w:line="254" w:lineRule="auto"/>
              <w:rPr>
                <w:ins w:id="4365" w:author="Jin Woong Park" w:date="2022-09-20T09:23:00Z"/>
              </w:rPr>
            </w:pPr>
            <w:ins w:id="4366"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4833772D" w14:textId="77777777" w:rsidR="00A74B34" w:rsidRDefault="00A74B34" w:rsidP="0018373C">
            <w:pPr>
              <w:pStyle w:val="TAC"/>
              <w:spacing w:line="254" w:lineRule="auto"/>
              <w:rPr>
                <w:ins w:id="4367"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796FD0B6" w14:textId="77777777" w:rsidR="00A74B34" w:rsidRDefault="00A74B34" w:rsidP="0018373C">
            <w:pPr>
              <w:pStyle w:val="TAC"/>
              <w:spacing w:line="254" w:lineRule="auto"/>
              <w:rPr>
                <w:ins w:id="4368" w:author="Jin Woong Park" w:date="2022-09-20T09:23:00Z"/>
              </w:rPr>
            </w:pPr>
            <w:ins w:id="4369"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51A6CE60" w14:textId="77777777" w:rsidR="00A74B34" w:rsidRDefault="00A74B34" w:rsidP="0018373C">
            <w:pPr>
              <w:pStyle w:val="TAC"/>
              <w:spacing w:line="254" w:lineRule="auto"/>
              <w:rPr>
                <w:ins w:id="4370" w:author="Jin Woong Park" w:date="2022-09-20T09:23:00Z"/>
              </w:rPr>
            </w:pPr>
            <w:ins w:id="4371" w:author="Jin Woong Park" w:date="2022-09-20T09:23:00Z">
              <w:r>
                <w:t>Cell</w:t>
              </w:r>
              <w:r>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7482740" w14:textId="77777777" w:rsidR="00A74B34" w:rsidRDefault="00A74B34" w:rsidP="0018373C">
            <w:pPr>
              <w:spacing w:after="0"/>
              <w:rPr>
                <w:ins w:id="4372" w:author="Jin Woong Park" w:date="2022-09-20T09:23:00Z"/>
                <w:rFonts w:ascii="Arial" w:hAnsi="Arial"/>
                <w:sz w:val="18"/>
              </w:rPr>
            </w:pPr>
          </w:p>
        </w:tc>
      </w:tr>
      <w:tr w:rsidR="00A74B34" w14:paraId="589C2906" w14:textId="77777777" w:rsidTr="0018373C">
        <w:trPr>
          <w:cantSplit/>
          <w:ins w:id="4373"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5422AF99" w14:textId="77777777" w:rsidR="00A74B34" w:rsidRDefault="00A74B34" w:rsidP="0018373C">
            <w:pPr>
              <w:pStyle w:val="TAL"/>
              <w:spacing w:line="254" w:lineRule="auto"/>
              <w:rPr>
                <w:ins w:id="4374" w:author="Jin Woong Park" w:date="2022-09-20T09:23:00Z"/>
              </w:rPr>
            </w:pPr>
            <w:ins w:id="4375" w:author="Jin Woong Park" w:date="2022-09-20T09:23:00Z">
              <w: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51B768CE" w14:textId="77777777" w:rsidR="00A74B34" w:rsidRDefault="00A74B34" w:rsidP="0018373C">
            <w:pPr>
              <w:pStyle w:val="TAL"/>
              <w:spacing w:line="254" w:lineRule="auto"/>
              <w:rPr>
                <w:ins w:id="4376" w:author="Jin Woong Park" w:date="2022-09-20T09:23:00Z"/>
              </w:rPr>
            </w:pPr>
            <w:ins w:id="4377"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043C9A14" w14:textId="77777777" w:rsidR="00A74B34" w:rsidRDefault="00A74B34" w:rsidP="0018373C">
            <w:pPr>
              <w:pStyle w:val="TAC"/>
              <w:spacing w:line="254" w:lineRule="auto"/>
              <w:rPr>
                <w:ins w:id="4378"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23EFB2AE" w14:textId="77777777" w:rsidR="00A74B34" w:rsidRDefault="00A74B34" w:rsidP="0018373C">
            <w:pPr>
              <w:pStyle w:val="TAC"/>
              <w:spacing w:line="254" w:lineRule="auto"/>
              <w:rPr>
                <w:ins w:id="4379" w:author="Jin Woong Park" w:date="2022-09-20T09:23:00Z"/>
              </w:rPr>
            </w:pPr>
            <w:ins w:id="4380"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DA686A4" w14:textId="77777777" w:rsidR="00A74B34" w:rsidRDefault="00A74B34" w:rsidP="0018373C">
            <w:pPr>
              <w:pStyle w:val="TAC"/>
              <w:spacing w:line="254" w:lineRule="auto"/>
              <w:rPr>
                <w:ins w:id="4381" w:author="Jin Woong Park" w:date="2022-09-20T09:23:00Z"/>
              </w:rPr>
            </w:pPr>
            <w:ins w:id="4382" w:author="Jin Woong Park" w:date="2022-09-20T09:23: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8881BB8" w14:textId="77777777" w:rsidR="00A74B34" w:rsidRDefault="00A74B34" w:rsidP="0018373C">
            <w:pPr>
              <w:pStyle w:val="TAC"/>
              <w:spacing w:line="254" w:lineRule="auto"/>
              <w:rPr>
                <w:ins w:id="4383" w:author="Jin Woong Park" w:date="2022-09-20T09:23:00Z"/>
              </w:rPr>
            </w:pPr>
            <w:ins w:id="4384" w:author="Jin Woong Park" w:date="2022-09-20T09:23:00Z">
              <w:r>
                <w:rPr>
                  <w:lang w:eastAsia="zh-CN"/>
                </w:rPr>
                <w:t>The UE shall perform reselection to cell 2 with higher priority during T2</w:t>
              </w:r>
            </w:ins>
          </w:p>
        </w:tc>
      </w:tr>
      <w:tr w:rsidR="00A74B34" w14:paraId="34B9321D" w14:textId="77777777" w:rsidTr="0018373C">
        <w:trPr>
          <w:cantSplit/>
          <w:ins w:id="4385"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9DEBA72" w14:textId="77777777" w:rsidR="00A74B34" w:rsidRDefault="00A74B34" w:rsidP="0018373C">
            <w:pPr>
              <w:spacing w:after="0"/>
              <w:rPr>
                <w:ins w:id="4386"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0A39D80" w14:textId="77777777" w:rsidR="00A74B34" w:rsidRDefault="00A74B34" w:rsidP="0018373C">
            <w:pPr>
              <w:pStyle w:val="TAL"/>
              <w:spacing w:line="254" w:lineRule="auto"/>
              <w:rPr>
                <w:ins w:id="4387" w:author="Jin Woong Park" w:date="2022-09-20T09:23:00Z"/>
              </w:rPr>
            </w:pPr>
            <w:ins w:id="4388"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4FDE1B87" w14:textId="77777777" w:rsidR="00A74B34" w:rsidRDefault="00A74B34" w:rsidP="0018373C">
            <w:pPr>
              <w:pStyle w:val="TAC"/>
              <w:spacing w:line="254" w:lineRule="auto"/>
              <w:rPr>
                <w:ins w:id="4389"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16D2F6C4" w14:textId="77777777" w:rsidR="00A74B34" w:rsidRDefault="00A74B34" w:rsidP="0018373C">
            <w:pPr>
              <w:pStyle w:val="TAC"/>
              <w:spacing w:line="254" w:lineRule="auto"/>
              <w:rPr>
                <w:ins w:id="4390" w:author="Jin Woong Park" w:date="2022-09-20T09:23:00Z"/>
                <w:lang w:eastAsia="zh-CN"/>
              </w:rPr>
            </w:pPr>
            <w:ins w:id="4391"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651862F" w14:textId="77777777" w:rsidR="00A74B34" w:rsidRDefault="00A74B34" w:rsidP="0018373C">
            <w:pPr>
              <w:pStyle w:val="TAC"/>
              <w:spacing w:line="254" w:lineRule="auto"/>
              <w:rPr>
                <w:ins w:id="4392" w:author="Jin Woong Park" w:date="2022-09-20T09:23:00Z"/>
                <w:lang w:eastAsia="en-GB"/>
              </w:rPr>
            </w:pPr>
            <w:ins w:id="4393" w:author="Jin Woong Park" w:date="2022-09-20T09:23: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0958FC3" w14:textId="77777777" w:rsidR="00A74B34" w:rsidRDefault="00A74B34" w:rsidP="0018373C">
            <w:pPr>
              <w:spacing w:after="0"/>
              <w:rPr>
                <w:ins w:id="4394" w:author="Jin Woong Park" w:date="2022-09-20T09:23:00Z"/>
                <w:rFonts w:ascii="Arial" w:hAnsi="Arial"/>
                <w:sz w:val="18"/>
              </w:rPr>
            </w:pPr>
          </w:p>
        </w:tc>
      </w:tr>
      <w:tr w:rsidR="00A74B34" w14:paraId="5CF911D4" w14:textId="77777777" w:rsidTr="0018373C">
        <w:trPr>
          <w:cantSplit/>
          <w:ins w:id="4395"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3FC44931" w14:textId="77777777" w:rsidR="00A74B34" w:rsidRDefault="00A74B34" w:rsidP="0018373C">
            <w:pPr>
              <w:pStyle w:val="TAL"/>
              <w:spacing w:line="254" w:lineRule="auto"/>
              <w:rPr>
                <w:ins w:id="4396" w:author="Jin Woong Park" w:date="2022-09-20T09:23:00Z"/>
                <w:lang w:val="it-IT"/>
              </w:rPr>
            </w:pPr>
            <w:ins w:id="4397" w:author="Jin Woong Park" w:date="2022-09-20T09:23: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6838C1A7" w14:textId="77777777" w:rsidR="00A74B34" w:rsidRDefault="00A74B34" w:rsidP="0018373C">
            <w:pPr>
              <w:pStyle w:val="TAC"/>
              <w:spacing w:line="254" w:lineRule="auto"/>
              <w:rPr>
                <w:ins w:id="4398" w:author="Jin Woong Park" w:date="2022-09-20T09:23: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646A103D" w14:textId="77777777" w:rsidR="00A74B34" w:rsidRDefault="00A74B34" w:rsidP="0018373C">
            <w:pPr>
              <w:pStyle w:val="TAC"/>
              <w:spacing w:line="254" w:lineRule="auto"/>
              <w:rPr>
                <w:ins w:id="4399" w:author="Jin Woong Park" w:date="2022-09-20T09:23:00Z"/>
                <w:rFonts w:cs="v4.2.0"/>
                <w:bCs/>
              </w:rPr>
            </w:pPr>
            <w:ins w:id="4400"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53FDD591" w14:textId="77777777" w:rsidR="00A74B34" w:rsidRDefault="00A74B34" w:rsidP="0018373C">
            <w:pPr>
              <w:pStyle w:val="TAC"/>
              <w:spacing w:line="254" w:lineRule="auto"/>
              <w:rPr>
                <w:ins w:id="4401" w:author="Jin Woong Park" w:date="2022-09-20T09:23:00Z"/>
              </w:rPr>
            </w:pPr>
            <w:ins w:id="4402" w:author="Jin Woong Park" w:date="2022-09-20T09:23: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4BF6FA9C" w14:textId="77777777" w:rsidR="00A74B34" w:rsidRDefault="00A74B34" w:rsidP="0018373C">
            <w:pPr>
              <w:pStyle w:val="TAC"/>
              <w:spacing w:line="254" w:lineRule="auto"/>
              <w:rPr>
                <w:ins w:id="4403" w:author="Jin Woong Park" w:date="2022-09-20T09:23:00Z"/>
              </w:rPr>
            </w:pPr>
          </w:p>
        </w:tc>
      </w:tr>
      <w:tr w:rsidR="00A74B34" w14:paraId="211FFC02" w14:textId="77777777" w:rsidTr="0018373C">
        <w:trPr>
          <w:cantSplit/>
          <w:ins w:id="4404" w:author="Jin Woong Park" w:date="2022-09-20T09:23:00Z"/>
        </w:trPr>
        <w:tc>
          <w:tcPr>
            <w:tcW w:w="2804" w:type="dxa"/>
            <w:gridSpan w:val="2"/>
            <w:tcBorders>
              <w:top w:val="single" w:sz="4" w:space="0" w:color="auto"/>
              <w:left w:val="single" w:sz="4" w:space="0" w:color="auto"/>
              <w:bottom w:val="nil"/>
              <w:right w:val="single" w:sz="4" w:space="0" w:color="auto"/>
            </w:tcBorders>
            <w:hideMark/>
          </w:tcPr>
          <w:p w14:paraId="5A2DE614" w14:textId="77777777" w:rsidR="00A74B34" w:rsidRDefault="00A74B34" w:rsidP="0018373C">
            <w:pPr>
              <w:pStyle w:val="TAL"/>
              <w:spacing w:line="254" w:lineRule="auto"/>
              <w:rPr>
                <w:ins w:id="4405" w:author="Jin Woong Park" w:date="2022-09-20T09:23:00Z"/>
              </w:rPr>
            </w:pPr>
            <w:ins w:id="4406" w:author="Jin Woong Park" w:date="2022-09-20T09:23:00Z">
              <w:r>
                <w:t>Time offset between cells</w:t>
              </w:r>
            </w:ins>
          </w:p>
        </w:tc>
        <w:tc>
          <w:tcPr>
            <w:tcW w:w="708" w:type="dxa"/>
            <w:tcBorders>
              <w:top w:val="single" w:sz="4" w:space="0" w:color="auto"/>
              <w:left w:val="single" w:sz="4" w:space="0" w:color="auto"/>
              <w:bottom w:val="nil"/>
              <w:right w:val="single" w:sz="4" w:space="0" w:color="auto"/>
            </w:tcBorders>
          </w:tcPr>
          <w:p w14:paraId="2DE074F8" w14:textId="77777777" w:rsidR="00A74B34" w:rsidRDefault="00A74B34" w:rsidP="0018373C">
            <w:pPr>
              <w:pStyle w:val="TAC"/>
              <w:spacing w:line="254" w:lineRule="auto"/>
              <w:rPr>
                <w:ins w:id="4407" w:author="Jin Woong Park" w:date="2022-09-20T09:23: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6F4108F" w14:textId="77777777" w:rsidR="00A74B34" w:rsidRDefault="00A74B34" w:rsidP="0018373C">
            <w:pPr>
              <w:pStyle w:val="TAC"/>
              <w:spacing w:line="254" w:lineRule="auto"/>
              <w:rPr>
                <w:ins w:id="4408" w:author="Jin Woong Park" w:date="2022-09-20T09:23:00Z"/>
                <w:lang w:eastAsia="zh-CN"/>
              </w:rPr>
            </w:pPr>
            <w:ins w:id="4409"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C2BF5D9" w14:textId="77777777" w:rsidR="00A74B34" w:rsidRDefault="00A74B34" w:rsidP="0018373C">
            <w:pPr>
              <w:pStyle w:val="TAC"/>
              <w:spacing w:line="254" w:lineRule="auto"/>
              <w:rPr>
                <w:ins w:id="4410" w:author="Jin Woong Park" w:date="2022-09-20T09:23:00Z"/>
                <w:rFonts w:cs="v4.2.0"/>
                <w:lang w:eastAsia="en-GB"/>
              </w:rPr>
            </w:pPr>
            <w:ins w:id="4411" w:author="Jin Woong Park" w:date="2022-09-20T09:23:00Z">
              <w:r>
                <w:rPr>
                  <w:rFonts w:cs="v4.2.0"/>
                </w:rPr>
                <w:t>3 ms</w:t>
              </w:r>
            </w:ins>
          </w:p>
        </w:tc>
        <w:tc>
          <w:tcPr>
            <w:tcW w:w="3546" w:type="dxa"/>
            <w:tcBorders>
              <w:top w:val="single" w:sz="4" w:space="0" w:color="auto"/>
              <w:left w:val="single" w:sz="4" w:space="0" w:color="auto"/>
              <w:bottom w:val="single" w:sz="4" w:space="0" w:color="auto"/>
              <w:right w:val="single" w:sz="4" w:space="0" w:color="auto"/>
            </w:tcBorders>
            <w:hideMark/>
          </w:tcPr>
          <w:p w14:paraId="2D834CA4" w14:textId="77777777" w:rsidR="00A74B34" w:rsidRDefault="00A74B34" w:rsidP="0018373C">
            <w:pPr>
              <w:pStyle w:val="TAC"/>
              <w:spacing w:line="254" w:lineRule="auto"/>
              <w:rPr>
                <w:ins w:id="4412" w:author="Jin Woong Park" w:date="2022-09-20T09:23:00Z"/>
                <w:rFonts w:cs="v4.2.0"/>
              </w:rPr>
            </w:pPr>
            <w:ins w:id="4413" w:author="Jin Woong Park" w:date="2022-09-20T09:23:00Z">
              <w:r>
                <w:rPr>
                  <w:rFonts w:cs="v4.2.0"/>
                </w:rPr>
                <w:t>Asynchronous cells</w:t>
              </w:r>
            </w:ins>
          </w:p>
        </w:tc>
      </w:tr>
      <w:tr w:rsidR="00A74B34" w14:paraId="0A6A3422" w14:textId="77777777" w:rsidTr="0018373C">
        <w:trPr>
          <w:cantSplit/>
          <w:ins w:id="4414"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631396B1" w14:textId="77777777" w:rsidR="00A74B34" w:rsidRDefault="00A74B34" w:rsidP="0018373C">
            <w:pPr>
              <w:pStyle w:val="TAL"/>
              <w:spacing w:line="254" w:lineRule="auto"/>
              <w:rPr>
                <w:ins w:id="4415" w:author="Jin Woong Park" w:date="2022-09-20T09:23:00Z"/>
              </w:rPr>
            </w:pPr>
            <w:ins w:id="4416" w:author="Jin Woong Park" w:date="2022-09-20T09:23: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188E676" w14:textId="77777777" w:rsidR="00A74B34" w:rsidRDefault="00A74B34" w:rsidP="0018373C">
            <w:pPr>
              <w:pStyle w:val="TAC"/>
              <w:spacing w:line="254" w:lineRule="auto"/>
              <w:rPr>
                <w:ins w:id="4417" w:author="Jin Woong Park" w:date="2022-09-20T09:23:00Z"/>
              </w:rPr>
            </w:pPr>
            <w:ins w:id="4418" w:author="Jin Woong Park" w:date="2022-09-20T09:23: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7BFDEE64" w14:textId="77777777" w:rsidR="00A74B34" w:rsidRDefault="00A74B34" w:rsidP="0018373C">
            <w:pPr>
              <w:pStyle w:val="TAC"/>
              <w:spacing w:line="254" w:lineRule="auto"/>
              <w:rPr>
                <w:ins w:id="4419" w:author="Jin Woong Park" w:date="2022-09-20T09:23:00Z"/>
                <w:rFonts w:cs="v4.2.0"/>
              </w:rPr>
            </w:pPr>
            <w:ins w:id="4420"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57AF7501" w14:textId="77777777" w:rsidR="00A74B34" w:rsidRDefault="00A74B34" w:rsidP="0018373C">
            <w:pPr>
              <w:pStyle w:val="TAC"/>
              <w:spacing w:line="254" w:lineRule="auto"/>
              <w:rPr>
                <w:ins w:id="4421" w:author="Jin Woong Park" w:date="2022-09-20T09:23:00Z"/>
              </w:rPr>
            </w:pPr>
            <w:ins w:id="4422" w:author="Jin Woong Park" w:date="2022-09-20T09:23: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0128845A" w14:textId="77777777" w:rsidR="00A74B34" w:rsidRDefault="00A74B34" w:rsidP="0018373C">
            <w:pPr>
              <w:pStyle w:val="TAC"/>
              <w:spacing w:line="254" w:lineRule="auto"/>
              <w:rPr>
                <w:ins w:id="4423" w:author="Jin Woong Park" w:date="2022-09-20T09:23:00Z"/>
              </w:rPr>
            </w:pPr>
            <w:ins w:id="4424" w:author="Jin Woong Park" w:date="2022-09-20T09:23:00Z">
              <w:r>
                <w:rPr>
                  <w:rFonts w:cs="v4.2.0"/>
                </w:rPr>
                <w:t>No additional delays in random access procedure.</w:t>
              </w:r>
            </w:ins>
          </w:p>
        </w:tc>
      </w:tr>
      <w:tr w:rsidR="00A74B34" w14:paraId="4F8EF36B" w14:textId="77777777" w:rsidTr="0018373C">
        <w:trPr>
          <w:cantSplit/>
          <w:ins w:id="4425" w:author="Jin Woong Park" w:date="2022-09-20T09:23:00Z"/>
        </w:trPr>
        <w:tc>
          <w:tcPr>
            <w:tcW w:w="2804" w:type="dxa"/>
            <w:gridSpan w:val="2"/>
            <w:tcBorders>
              <w:top w:val="single" w:sz="4" w:space="0" w:color="auto"/>
              <w:left w:val="single" w:sz="4" w:space="0" w:color="auto"/>
              <w:bottom w:val="nil"/>
              <w:right w:val="single" w:sz="4" w:space="0" w:color="auto"/>
            </w:tcBorders>
          </w:tcPr>
          <w:p w14:paraId="275EC21D" w14:textId="77777777" w:rsidR="00A74B34" w:rsidRDefault="00A74B34" w:rsidP="0018373C">
            <w:pPr>
              <w:pStyle w:val="TAL"/>
              <w:spacing w:line="254" w:lineRule="auto"/>
              <w:rPr>
                <w:ins w:id="4426" w:author="Jin Woong Park" w:date="2022-09-20T09:23:00Z"/>
                <w:lang w:eastAsia="zh-CN"/>
              </w:rPr>
            </w:pPr>
            <w:ins w:id="4427" w:author="Jin Woong Park" w:date="2022-09-20T17:16: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794995A1" w14:textId="77777777" w:rsidR="00A74B34" w:rsidRDefault="00A74B34" w:rsidP="0018373C">
            <w:pPr>
              <w:pStyle w:val="TAC"/>
              <w:spacing w:line="254" w:lineRule="auto"/>
              <w:rPr>
                <w:ins w:id="4428" w:author="Jin Woong Park" w:date="2022-09-20T09:23:00Z"/>
                <w:rFonts w:cs="v4.2.0"/>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6FE47CD" w14:textId="77777777" w:rsidR="00A74B34" w:rsidRDefault="00A74B34" w:rsidP="0018373C">
            <w:pPr>
              <w:pStyle w:val="TAC"/>
              <w:spacing w:line="254" w:lineRule="auto"/>
              <w:rPr>
                <w:ins w:id="4429" w:author="Jin Woong Park" w:date="2022-09-20T09:23:00Z"/>
                <w:rFonts w:cs="v4.2.0"/>
                <w:lang w:eastAsia="zh-CN"/>
              </w:rPr>
            </w:pPr>
            <w:ins w:id="4430" w:author="Jin Woong Park" w:date="2022-09-20T09:23:00Z">
              <w:r>
                <w:rPr>
                  <w:rFonts w:cs="v4.2.0"/>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4153A8C" w14:textId="77777777" w:rsidR="00A74B34" w:rsidRDefault="00A74B34" w:rsidP="0018373C">
            <w:pPr>
              <w:pStyle w:val="TAC"/>
              <w:spacing w:line="254" w:lineRule="auto"/>
              <w:rPr>
                <w:ins w:id="4431" w:author="Jin Woong Park" w:date="2022-09-20T09:23:00Z"/>
                <w:rFonts w:cs="v4.2.0"/>
                <w:bCs/>
                <w:lang w:eastAsia="zh-CN"/>
              </w:rPr>
            </w:pPr>
            <w:ins w:id="4432" w:author="Jin Woong Park" w:date="2022-09-20T09:23: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2D73D3BE" w14:textId="77777777" w:rsidR="00A74B34" w:rsidRDefault="00A74B34" w:rsidP="0018373C">
            <w:pPr>
              <w:pStyle w:val="TAC"/>
              <w:spacing w:line="254" w:lineRule="auto"/>
              <w:rPr>
                <w:ins w:id="4433" w:author="Jin Woong Park" w:date="2022-09-20T09:23:00Z"/>
                <w:rFonts w:cs="v4.2.0"/>
                <w:lang w:eastAsia="en-GB"/>
              </w:rPr>
            </w:pPr>
          </w:p>
        </w:tc>
      </w:tr>
      <w:tr w:rsidR="00A74B34" w14:paraId="2EA5718C" w14:textId="77777777" w:rsidTr="0018373C">
        <w:trPr>
          <w:cantSplit/>
          <w:ins w:id="4434" w:author="Jin Woong Park" w:date="2022-09-20T09:23:00Z"/>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3A1D3014" w14:textId="77777777" w:rsidR="00A74B34" w:rsidRDefault="00A74B34" w:rsidP="0018373C">
            <w:pPr>
              <w:pStyle w:val="TAL"/>
              <w:spacing w:line="254" w:lineRule="auto"/>
              <w:rPr>
                <w:ins w:id="4435" w:author="Jin Woong Park" w:date="2022-09-20T09:23:00Z"/>
                <w:rFonts w:cs="v4.2.0"/>
                <w:lang w:val="it-IT" w:eastAsia="zh-CN"/>
              </w:rPr>
            </w:pPr>
            <w:ins w:id="4436" w:author="Jin Woong Park" w:date="2022-09-20T09:23:00Z">
              <w:r>
                <w:rPr>
                  <w:rFonts w:cs="v4.2.0"/>
                  <w:lang w:val="it-IT" w:eastAsia="zh-CN"/>
                </w:rPr>
                <w:t>SMTC</w:t>
              </w:r>
              <w:r>
                <w:rPr>
                  <w:b/>
                  <w:lang w:val="it-IT"/>
                </w:rPr>
                <w:t xml:space="preserve"> </w:t>
              </w:r>
              <w:r>
                <w:rPr>
                  <w:rFonts w:cs="v4.2.0"/>
                  <w:lang w:val="it-IT" w:eastAsia="zh-CN"/>
                </w:rPr>
                <w:t>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0CCA51CD" w14:textId="77777777" w:rsidR="00A74B34" w:rsidRDefault="00A74B34" w:rsidP="0018373C">
            <w:pPr>
              <w:pStyle w:val="TAC"/>
              <w:spacing w:line="254" w:lineRule="auto"/>
              <w:rPr>
                <w:ins w:id="4437" w:author="Jin Woong Park" w:date="2022-09-20T09:23:00Z"/>
                <w:lang w:val="it-IT"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48B0D37A" w14:textId="77777777" w:rsidR="00A74B34" w:rsidRDefault="00A74B34" w:rsidP="0018373C">
            <w:pPr>
              <w:pStyle w:val="TAC"/>
              <w:spacing w:line="254" w:lineRule="auto"/>
              <w:rPr>
                <w:ins w:id="4438" w:author="Jin Woong Park" w:date="2022-09-20T09:23:00Z"/>
                <w:rFonts w:cs="v4.2.0"/>
                <w:bCs/>
                <w:lang w:eastAsia="zh-CN"/>
              </w:rPr>
            </w:pPr>
            <w:ins w:id="4439" w:author="Jin Woong Park" w:date="2022-09-20T09:23:00Z">
              <w:r>
                <w:rPr>
                  <w:rFonts w:cs="v4.2.0"/>
                  <w:bCs/>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2ADDD64" w14:textId="77777777" w:rsidR="00A74B34" w:rsidRDefault="00A74B34" w:rsidP="0018373C">
            <w:pPr>
              <w:pStyle w:val="TAC"/>
              <w:spacing w:line="254" w:lineRule="auto"/>
              <w:rPr>
                <w:ins w:id="4440" w:author="Jin Woong Park" w:date="2022-09-20T09:23:00Z"/>
                <w:rFonts w:cs="v4.2.0"/>
                <w:bCs/>
                <w:lang w:eastAsia="zh-CN"/>
              </w:rPr>
            </w:pPr>
            <w:ins w:id="4441" w:author="Jin Woong Park" w:date="2022-09-20T09:23:00Z">
              <w:r>
                <w:rPr>
                  <w:rFonts w:cs="v4.2.0"/>
                  <w:bCs/>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hideMark/>
          </w:tcPr>
          <w:p w14:paraId="231318A7" w14:textId="77777777" w:rsidR="00A74B34" w:rsidRDefault="00A74B34" w:rsidP="0018373C">
            <w:pPr>
              <w:pStyle w:val="TAC"/>
              <w:spacing w:line="254" w:lineRule="auto"/>
              <w:rPr>
                <w:ins w:id="4442" w:author="Jin Woong Park" w:date="2022-09-20T09:23:00Z"/>
                <w:rFonts w:cs="v4.2.0"/>
                <w:bCs/>
                <w:lang w:eastAsia="zh-CN"/>
              </w:rPr>
            </w:pPr>
            <w:ins w:id="4443" w:author="Jin Woong Park" w:date="2022-09-20T09:23:00Z">
              <w:r>
                <w:rPr>
                  <w:rFonts w:cs="v4.2.0"/>
                  <w:bCs/>
                  <w:lang w:eastAsia="zh-CN"/>
                </w:rPr>
                <w:t>Configured in SIB4 of Cell 1</w:t>
              </w:r>
            </w:ins>
          </w:p>
        </w:tc>
      </w:tr>
      <w:tr w:rsidR="00A74B34" w14:paraId="174C3CA0" w14:textId="77777777" w:rsidTr="0018373C">
        <w:trPr>
          <w:cantSplit/>
          <w:ins w:id="4444" w:author="Jin Woong Park" w:date="2022-09-20T09:23:00Z"/>
        </w:trPr>
        <w:tc>
          <w:tcPr>
            <w:tcW w:w="2804" w:type="dxa"/>
            <w:gridSpan w:val="2"/>
            <w:vMerge/>
            <w:tcBorders>
              <w:top w:val="single" w:sz="4" w:space="0" w:color="auto"/>
              <w:left w:val="single" w:sz="4" w:space="0" w:color="auto"/>
              <w:bottom w:val="single" w:sz="4" w:space="0" w:color="auto"/>
              <w:right w:val="single" w:sz="4" w:space="0" w:color="auto"/>
            </w:tcBorders>
            <w:vAlign w:val="center"/>
            <w:hideMark/>
          </w:tcPr>
          <w:p w14:paraId="1C01C826" w14:textId="77777777" w:rsidR="00A74B34" w:rsidRDefault="00A74B34" w:rsidP="0018373C">
            <w:pPr>
              <w:spacing w:after="0"/>
              <w:rPr>
                <w:ins w:id="4445" w:author="Jin Woong Park" w:date="2022-09-20T09:23:00Z"/>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682DCE" w14:textId="77777777" w:rsidR="00A74B34" w:rsidRDefault="00A74B34" w:rsidP="0018373C">
            <w:pPr>
              <w:spacing w:after="0"/>
              <w:rPr>
                <w:ins w:id="4446" w:author="Jin Woong Park" w:date="2022-09-20T09:23:00Z"/>
                <w:rFonts w:ascii="Arial" w:hAnsi="Arial"/>
                <w:sz w:val="18"/>
                <w:lang w:val="it-IT"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6B1DCB4" w14:textId="77777777" w:rsidR="00A74B34" w:rsidRDefault="00A74B34" w:rsidP="0018373C">
            <w:pPr>
              <w:spacing w:after="0"/>
              <w:rPr>
                <w:ins w:id="4447" w:author="Jin Woong Park" w:date="2022-09-20T09:23:00Z"/>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606CA6F4" w14:textId="77777777" w:rsidR="00A74B34" w:rsidRDefault="00A74B34" w:rsidP="0018373C">
            <w:pPr>
              <w:pStyle w:val="TAC"/>
              <w:spacing w:line="254" w:lineRule="auto"/>
              <w:rPr>
                <w:ins w:id="4448" w:author="Jin Woong Park" w:date="2022-09-20T09:23:00Z"/>
                <w:rFonts w:cs="v4.2.0"/>
                <w:bCs/>
                <w:lang w:eastAsia="zh-CN"/>
              </w:rPr>
            </w:pPr>
            <w:ins w:id="4449" w:author="Jin Woong Park" w:date="2022-09-20T09:23:00Z">
              <w:r>
                <w:rPr>
                  <w:rFonts w:cs="v4.2.0"/>
                  <w:bCs/>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hideMark/>
          </w:tcPr>
          <w:p w14:paraId="434DB602" w14:textId="77777777" w:rsidR="00A74B34" w:rsidRDefault="00A74B34" w:rsidP="0018373C">
            <w:pPr>
              <w:pStyle w:val="TAC"/>
              <w:spacing w:line="254" w:lineRule="auto"/>
              <w:rPr>
                <w:ins w:id="4450" w:author="Jin Woong Park" w:date="2022-09-20T09:23:00Z"/>
                <w:rFonts w:cs="v4.2.0"/>
                <w:bCs/>
                <w:lang w:eastAsia="zh-CN"/>
              </w:rPr>
            </w:pPr>
            <w:ins w:id="4451" w:author="Jin Woong Park" w:date="2022-09-20T09:23:00Z">
              <w:r>
                <w:rPr>
                  <w:rFonts w:cs="v4.2.0"/>
                  <w:bCs/>
                  <w:lang w:eastAsia="zh-CN"/>
                </w:rPr>
                <w:t>Configured in SIB4 of Cell 2</w:t>
              </w:r>
            </w:ins>
          </w:p>
        </w:tc>
      </w:tr>
      <w:tr w:rsidR="00A74B34" w14:paraId="1EB8FA09" w14:textId="77777777" w:rsidTr="0018373C">
        <w:trPr>
          <w:cantSplit/>
          <w:ins w:id="4452"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62BE8E0E" w14:textId="77777777" w:rsidR="00A74B34" w:rsidRDefault="00A74B34" w:rsidP="0018373C">
            <w:pPr>
              <w:pStyle w:val="TAL"/>
              <w:spacing w:line="254" w:lineRule="auto"/>
              <w:rPr>
                <w:ins w:id="4453" w:author="Jin Woong Park" w:date="2022-09-20T09:23:00Z"/>
                <w:lang w:eastAsia="en-GB"/>
              </w:rPr>
            </w:pPr>
            <w:ins w:id="4454" w:author="Jin Woong Park" w:date="2022-09-20T09:23: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435C9750" w14:textId="77777777" w:rsidR="00A74B34" w:rsidRDefault="00A74B34" w:rsidP="0018373C">
            <w:pPr>
              <w:pStyle w:val="TAC"/>
              <w:spacing w:line="254" w:lineRule="auto"/>
              <w:rPr>
                <w:ins w:id="4455" w:author="Jin Woong Park" w:date="2022-09-20T09:23:00Z"/>
              </w:rPr>
            </w:pPr>
            <w:ins w:id="4456" w:author="Jin Woong Park" w:date="2022-09-20T09:23:00Z">
              <w:r>
                <w:t>s</w:t>
              </w:r>
            </w:ins>
          </w:p>
        </w:tc>
        <w:tc>
          <w:tcPr>
            <w:tcW w:w="1419" w:type="dxa"/>
            <w:tcBorders>
              <w:top w:val="single" w:sz="4" w:space="0" w:color="auto"/>
              <w:left w:val="single" w:sz="4" w:space="0" w:color="auto"/>
              <w:bottom w:val="single" w:sz="4" w:space="0" w:color="auto"/>
              <w:right w:val="single" w:sz="4" w:space="0" w:color="auto"/>
            </w:tcBorders>
            <w:hideMark/>
          </w:tcPr>
          <w:p w14:paraId="5225A4F0" w14:textId="77777777" w:rsidR="00A74B34" w:rsidRDefault="00A74B34" w:rsidP="0018373C">
            <w:pPr>
              <w:pStyle w:val="TAC"/>
              <w:spacing w:line="254" w:lineRule="auto"/>
              <w:rPr>
                <w:ins w:id="4457" w:author="Jin Woong Park" w:date="2022-09-20T09:23:00Z"/>
              </w:rPr>
            </w:pPr>
            <w:ins w:id="4458"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93572F8" w14:textId="77777777" w:rsidR="00A74B34" w:rsidRDefault="00A74B34" w:rsidP="0018373C">
            <w:pPr>
              <w:pStyle w:val="TAC"/>
              <w:spacing w:line="254" w:lineRule="auto"/>
              <w:rPr>
                <w:ins w:id="4459" w:author="Jin Woong Park" w:date="2022-09-20T09:23:00Z"/>
              </w:rPr>
            </w:pPr>
            <w:ins w:id="4460" w:author="Jin Woong Park" w:date="2022-09-20T09:23:00Z">
              <w:r>
                <w:t>0.64</w:t>
              </w:r>
            </w:ins>
          </w:p>
        </w:tc>
        <w:tc>
          <w:tcPr>
            <w:tcW w:w="3546" w:type="dxa"/>
            <w:tcBorders>
              <w:top w:val="single" w:sz="4" w:space="0" w:color="auto"/>
              <w:left w:val="single" w:sz="4" w:space="0" w:color="auto"/>
              <w:bottom w:val="single" w:sz="4" w:space="0" w:color="auto"/>
              <w:right w:val="single" w:sz="4" w:space="0" w:color="auto"/>
            </w:tcBorders>
            <w:hideMark/>
          </w:tcPr>
          <w:p w14:paraId="62883729" w14:textId="77777777" w:rsidR="00A74B34" w:rsidRDefault="00A74B34" w:rsidP="0018373C">
            <w:pPr>
              <w:pStyle w:val="TAC"/>
              <w:spacing w:line="254" w:lineRule="auto"/>
              <w:rPr>
                <w:ins w:id="4461" w:author="Jin Woong Park" w:date="2022-09-20T09:23:00Z"/>
              </w:rPr>
            </w:pPr>
            <w:ins w:id="4462" w:author="Jin Woong Park" w:date="2022-09-20T09:23:00Z">
              <w:r>
                <w:t>The value shall be used for all cells in the test.</w:t>
              </w:r>
            </w:ins>
          </w:p>
        </w:tc>
      </w:tr>
      <w:tr w:rsidR="00A74B34" w14:paraId="71CB2C5F" w14:textId="77777777" w:rsidTr="0018373C">
        <w:trPr>
          <w:cantSplit/>
          <w:ins w:id="4463"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395CF274" w14:textId="77777777" w:rsidR="00A74B34" w:rsidRDefault="00A74B34" w:rsidP="0018373C">
            <w:pPr>
              <w:pStyle w:val="TAL"/>
              <w:spacing w:line="254" w:lineRule="auto"/>
              <w:rPr>
                <w:ins w:id="4464" w:author="Jin Woong Park" w:date="2022-09-20T09:23:00Z"/>
                <w:lang w:eastAsia="zh-CN"/>
              </w:rPr>
            </w:pPr>
            <w:ins w:id="4465" w:author="Jin Woong Park" w:date="2022-09-20T09:23: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3DCE150C" w14:textId="77777777" w:rsidR="00A74B34" w:rsidRDefault="00A74B34" w:rsidP="0018373C">
            <w:pPr>
              <w:pStyle w:val="TAC"/>
              <w:spacing w:line="254" w:lineRule="auto"/>
              <w:rPr>
                <w:ins w:id="4466" w:author="Jin Woong Park" w:date="2022-09-20T09:23: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60A3D16" w14:textId="77777777" w:rsidR="00A74B34" w:rsidRDefault="00A74B34" w:rsidP="0018373C">
            <w:pPr>
              <w:pStyle w:val="TAC"/>
              <w:spacing w:line="254" w:lineRule="auto"/>
              <w:rPr>
                <w:ins w:id="4467" w:author="Jin Woong Park" w:date="2022-09-20T09:23:00Z"/>
                <w:lang w:eastAsia="zh-CN"/>
              </w:rPr>
            </w:pPr>
            <w:ins w:id="4468"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1D632A8" w14:textId="77777777" w:rsidR="00A74B34" w:rsidRDefault="00A74B34" w:rsidP="0018373C">
            <w:pPr>
              <w:pStyle w:val="TAC"/>
              <w:spacing w:line="254" w:lineRule="auto"/>
              <w:rPr>
                <w:ins w:id="4469" w:author="Jin Woong Park" w:date="2022-09-20T09:23:00Z"/>
                <w:lang w:eastAsia="zh-CN"/>
              </w:rPr>
            </w:pPr>
            <w:ins w:id="4470" w:author="Jin Woong Park" w:date="2022-09-20T09:23: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416243AD" w14:textId="77777777" w:rsidR="00A74B34" w:rsidRDefault="00A74B34" w:rsidP="0018373C">
            <w:pPr>
              <w:pStyle w:val="TAC"/>
              <w:spacing w:line="254" w:lineRule="auto"/>
              <w:rPr>
                <w:ins w:id="4471" w:author="Jin Woong Park" w:date="2022-09-20T09:23:00Z"/>
                <w:lang w:eastAsia="zh-CN"/>
              </w:rPr>
            </w:pPr>
            <w:ins w:id="4472" w:author="Jin Woong Park" w:date="2022-09-20T09:23:00Z">
              <w:r>
                <w:rPr>
                  <w:lang w:eastAsia="zh-CN"/>
                </w:rPr>
                <w:t>The detailed configuration is specified in TS 38.211 clause 6.3.3.2</w:t>
              </w:r>
            </w:ins>
          </w:p>
        </w:tc>
      </w:tr>
      <w:tr w:rsidR="00A74B34" w14:paraId="465F9B51" w14:textId="77777777" w:rsidTr="0018373C">
        <w:trPr>
          <w:cantSplit/>
          <w:ins w:id="4473"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1A722144" w14:textId="77777777" w:rsidR="00A74B34" w:rsidRDefault="00A74B34" w:rsidP="0018373C">
            <w:pPr>
              <w:pStyle w:val="TAL"/>
              <w:spacing w:line="254" w:lineRule="auto"/>
              <w:rPr>
                <w:ins w:id="4474" w:author="Jin Woong Park" w:date="2022-09-20T09:23:00Z"/>
                <w:lang w:eastAsia="zh-CN"/>
              </w:rPr>
            </w:pPr>
            <w:ins w:id="4475" w:author="Jin Woong Park" w:date="2022-09-20T09:23:00Z">
              <w:r>
                <w:rPr>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2772DEC8" w14:textId="77777777" w:rsidR="00A74B34" w:rsidRDefault="00A74B34" w:rsidP="0018373C">
            <w:pPr>
              <w:pStyle w:val="TAC"/>
              <w:spacing w:line="254" w:lineRule="auto"/>
              <w:rPr>
                <w:ins w:id="4476" w:author="Jin Woong Park" w:date="2022-09-20T09:23: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CD97785" w14:textId="77777777" w:rsidR="00A74B34" w:rsidRDefault="00A74B34" w:rsidP="0018373C">
            <w:pPr>
              <w:pStyle w:val="TAC"/>
              <w:spacing w:line="254" w:lineRule="auto"/>
              <w:rPr>
                <w:ins w:id="4477" w:author="Jin Woong Park" w:date="2022-09-20T09:23:00Z"/>
                <w:lang w:eastAsia="zh-CN"/>
              </w:rPr>
            </w:pPr>
            <w:ins w:id="4478"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DCB137E" w14:textId="77777777" w:rsidR="00A74B34" w:rsidRDefault="00A74B34" w:rsidP="0018373C">
            <w:pPr>
              <w:pStyle w:val="TAC"/>
              <w:spacing w:line="254" w:lineRule="auto"/>
              <w:rPr>
                <w:ins w:id="4479" w:author="Jin Woong Park" w:date="2022-09-20T09:23:00Z"/>
                <w:lang w:eastAsia="zh-CN"/>
              </w:rPr>
            </w:pPr>
            <w:ins w:id="4480" w:author="Jin Woong Park" w:date="2022-09-20T09:23: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32B78B16" w14:textId="77777777" w:rsidR="00A74B34" w:rsidRDefault="00A74B34" w:rsidP="0018373C">
            <w:pPr>
              <w:pStyle w:val="TAC"/>
              <w:spacing w:line="254" w:lineRule="auto"/>
              <w:rPr>
                <w:ins w:id="4481" w:author="Jin Woong Park" w:date="2022-09-20T09:23:00Z"/>
                <w:lang w:eastAsia="en-GB"/>
              </w:rPr>
            </w:pPr>
          </w:p>
        </w:tc>
      </w:tr>
      <w:tr w:rsidR="00A74B34" w14:paraId="1074DD6F" w14:textId="77777777" w:rsidTr="0018373C">
        <w:trPr>
          <w:cantSplit/>
          <w:ins w:id="4482"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5CD64179" w14:textId="77777777" w:rsidR="00A74B34" w:rsidRDefault="00A74B34" w:rsidP="0018373C">
            <w:pPr>
              <w:pStyle w:val="TAL"/>
              <w:spacing w:line="254" w:lineRule="auto"/>
              <w:rPr>
                <w:ins w:id="4483" w:author="Jin Woong Park" w:date="2022-09-20T09:23:00Z"/>
              </w:rPr>
            </w:pPr>
            <w:ins w:id="4484" w:author="Jin Woong Park" w:date="2022-09-20T09:23: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229AB100" w14:textId="77777777" w:rsidR="00A74B34" w:rsidRDefault="00A74B34" w:rsidP="0018373C">
            <w:pPr>
              <w:pStyle w:val="TAC"/>
              <w:spacing w:line="254" w:lineRule="auto"/>
              <w:rPr>
                <w:ins w:id="4485" w:author="Jin Woong Park" w:date="2022-09-20T09:23:00Z"/>
              </w:rPr>
            </w:pPr>
            <w:ins w:id="4486" w:author="Jin Woong Park" w:date="2022-09-20T09:23: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23851203" w14:textId="77777777" w:rsidR="00A74B34" w:rsidRDefault="00A74B34" w:rsidP="0018373C">
            <w:pPr>
              <w:pStyle w:val="TAC"/>
              <w:spacing w:line="254" w:lineRule="auto"/>
              <w:rPr>
                <w:ins w:id="4487" w:author="Jin Woong Park" w:date="2022-09-20T09:23:00Z"/>
                <w:lang w:eastAsia="zh-CN"/>
              </w:rPr>
            </w:pPr>
            <w:ins w:id="4488"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310BBBB" w14:textId="77777777" w:rsidR="00A74B34" w:rsidRDefault="00A74B34" w:rsidP="0018373C">
            <w:pPr>
              <w:pStyle w:val="TAC"/>
              <w:spacing w:line="254" w:lineRule="auto"/>
              <w:rPr>
                <w:ins w:id="4489" w:author="Jin Woong Park" w:date="2022-09-20T09:23:00Z"/>
                <w:lang w:eastAsia="zh-CN"/>
              </w:rPr>
            </w:pPr>
            <w:ins w:id="4490" w:author="Jin Woong Park" w:date="2022-09-20T09:23:00Z">
              <w:r>
                <w:rPr>
                  <w:lang w:eastAsia="zh-CN"/>
                </w:rPr>
                <w:t>20 s</w:t>
              </w:r>
            </w:ins>
          </w:p>
        </w:tc>
        <w:tc>
          <w:tcPr>
            <w:tcW w:w="3546" w:type="dxa"/>
            <w:tcBorders>
              <w:top w:val="single" w:sz="4" w:space="0" w:color="auto"/>
              <w:left w:val="single" w:sz="4" w:space="0" w:color="auto"/>
              <w:bottom w:val="single" w:sz="4" w:space="0" w:color="auto"/>
              <w:right w:val="single" w:sz="4" w:space="0" w:color="auto"/>
            </w:tcBorders>
            <w:hideMark/>
          </w:tcPr>
          <w:p w14:paraId="73FEC913" w14:textId="77777777" w:rsidR="00A74B34" w:rsidRDefault="00A74B34" w:rsidP="0018373C">
            <w:pPr>
              <w:pStyle w:val="TAC"/>
              <w:spacing w:line="254" w:lineRule="auto"/>
              <w:rPr>
                <w:ins w:id="4491" w:author="Jin Woong Park" w:date="2022-09-20T09:23:00Z"/>
                <w:lang w:eastAsia="en-GB"/>
              </w:rPr>
            </w:pPr>
            <w:ins w:id="4492" w:author="Jin Woong Park" w:date="2022-09-20T09:23:00Z">
              <w:r>
                <w:t>T1 is defined so that cell re-selection reaction time is taken into account.</w:t>
              </w:r>
            </w:ins>
          </w:p>
        </w:tc>
      </w:tr>
      <w:tr w:rsidR="00A74B34" w14:paraId="67640DB5" w14:textId="77777777" w:rsidTr="0018373C">
        <w:trPr>
          <w:cantSplit/>
          <w:ins w:id="4493"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6E5FA4CB" w14:textId="77777777" w:rsidR="00A74B34" w:rsidRDefault="00A74B34" w:rsidP="0018373C">
            <w:pPr>
              <w:pStyle w:val="TAL"/>
              <w:spacing w:line="254" w:lineRule="auto"/>
              <w:rPr>
                <w:ins w:id="4494" w:author="Jin Woong Park" w:date="2022-09-20T09:23:00Z"/>
              </w:rPr>
            </w:pPr>
            <w:ins w:id="4495" w:author="Jin Woong Park" w:date="2022-09-20T09:23: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641E5CC" w14:textId="77777777" w:rsidR="00A74B34" w:rsidRDefault="00A74B34" w:rsidP="0018373C">
            <w:pPr>
              <w:pStyle w:val="TAC"/>
              <w:spacing w:line="254" w:lineRule="auto"/>
              <w:rPr>
                <w:ins w:id="4496" w:author="Jin Woong Park" w:date="2022-09-20T09:23:00Z"/>
              </w:rPr>
            </w:pPr>
            <w:ins w:id="4497" w:author="Jin Woong Park" w:date="2022-09-20T09:23:00Z">
              <w:r>
                <w:t>s</w:t>
              </w:r>
            </w:ins>
          </w:p>
        </w:tc>
        <w:tc>
          <w:tcPr>
            <w:tcW w:w="1419" w:type="dxa"/>
            <w:tcBorders>
              <w:top w:val="single" w:sz="4" w:space="0" w:color="auto"/>
              <w:left w:val="single" w:sz="4" w:space="0" w:color="auto"/>
              <w:bottom w:val="single" w:sz="4" w:space="0" w:color="auto"/>
              <w:right w:val="single" w:sz="4" w:space="0" w:color="auto"/>
            </w:tcBorders>
            <w:hideMark/>
          </w:tcPr>
          <w:p w14:paraId="0919AC3D" w14:textId="77777777" w:rsidR="00A74B34" w:rsidRDefault="00A74B34" w:rsidP="0018373C">
            <w:pPr>
              <w:pStyle w:val="TAC"/>
              <w:spacing w:line="254" w:lineRule="auto"/>
              <w:rPr>
                <w:ins w:id="4498" w:author="Jin Woong Park" w:date="2022-09-20T09:23:00Z"/>
                <w:lang w:eastAsia="zh-CN"/>
              </w:rPr>
            </w:pPr>
            <w:ins w:id="4499"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8F14D91" w14:textId="77777777" w:rsidR="00A74B34" w:rsidRDefault="00A74B34" w:rsidP="0018373C">
            <w:pPr>
              <w:pStyle w:val="TAC"/>
              <w:spacing w:line="254" w:lineRule="auto"/>
              <w:rPr>
                <w:ins w:id="4500" w:author="Jin Woong Park" w:date="2022-09-20T09:23:00Z"/>
                <w:lang w:eastAsia="en-GB"/>
              </w:rPr>
            </w:pPr>
            <w:ins w:id="4501" w:author="Jin Woong Park" w:date="2022-09-20T09:23:00Z">
              <w:r>
                <w:t>20 s</w:t>
              </w:r>
            </w:ins>
          </w:p>
        </w:tc>
        <w:tc>
          <w:tcPr>
            <w:tcW w:w="3546" w:type="dxa"/>
            <w:tcBorders>
              <w:top w:val="single" w:sz="4" w:space="0" w:color="auto"/>
              <w:left w:val="single" w:sz="4" w:space="0" w:color="auto"/>
              <w:bottom w:val="single" w:sz="4" w:space="0" w:color="auto"/>
              <w:right w:val="single" w:sz="4" w:space="0" w:color="auto"/>
            </w:tcBorders>
            <w:hideMark/>
          </w:tcPr>
          <w:p w14:paraId="1C39905D" w14:textId="77777777" w:rsidR="00A74B34" w:rsidRDefault="00A74B34" w:rsidP="0018373C">
            <w:pPr>
              <w:pStyle w:val="TAC"/>
              <w:spacing w:line="254" w:lineRule="auto"/>
              <w:rPr>
                <w:ins w:id="4502" w:author="Jin Woong Park" w:date="2022-09-20T09:23:00Z"/>
              </w:rPr>
            </w:pPr>
            <w:ins w:id="4503" w:author="Jin Woong Park" w:date="2022-09-20T09:23:00Z">
              <w:r>
                <w:t>T2 is defined so that cell re-selection reaction time is taken into account.</w:t>
              </w:r>
            </w:ins>
          </w:p>
        </w:tc>
      </w:tr>
    </w:tbl>
    <w:p w14:paraId="046ED55D" w14:textId="77777777" w:rsidR="00A74B34" w:rsidRDefault="00A74B34" w:rsidP="00A74B34">
      <w:pPr>
        <w:rPr>
          <w:ins w:id="4504" w:author="Jin Woong Park" w:date="2022-09-20T09:23:00Z"/>
          <w:rFonts w:eastAsia="Times New Roman"/>
          <w:lang w:eastAsia="zh-CN"/>
        </w:rPr>
      </w:pPr>
    </w:p>
    <w:p w14:paraId="2AFC06E3" w14:textId="39222FCA" w:rsidR="00A74B34" w:rsidRDefault="00A74B34" w:rsidP="00A74B34">
      <w:pPr>
        <w:pStyle w:val="TH"/>
        <w:rPr>
          <w:ins w:id="4505" w:author="Jin Woong Park" w:date="2022-09-20T09:23:00Z"/>
          <w:lang w:eastAsia="en-GB"/>
        </w:rPr>
      </w:pPr>
      <w:ins w:id="4506" w:author="Jin Woong Park" w:date="2022-09-20T09:23:00Z">
        <w:r>
          <w:lastRenderedPageBreak/>
          <w:t>Table A.14.1</w:t>
        </w:r>
      </w:ins>
      <w:ins w:id="4507" w:author="Jin Woong Park" w:date="2022-09-22T08:29:00Z">
        <w:r>
          <w:t>.10</w:t>
        </w:r>
      </w:ins>
      <w:ins w:id="4508" w:author="Jin Woong Park" w:date="2022-09-20T09:23:00Z">
        <w:r>
          <w:t>.2-3: Cell specific test parameters for FR1 inter frequency NR cell re-selection test case in AWGN for UE fulfilling not-at-cell edge criterion</w:t>
        </w:r>
      </w:ins>
    </w:p>
    <w:tbl>
      <w:tblPr>
        <w:tblpPr w:leftFromText="180" w:rightFromText="180" w:bottomFromText="200" w:vertAnchor="page" w:horzAnchor="margin" w:tblpY="1984"/>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8"/>
        <w:gridCol w:w="1402"/>
        <w:gridCol w:w="1260"/>
        <w:gridCol w:w="1170"/>
        <w:gridCol w:w="90"/>
        <w:gridCol w:w="1170"/>
      </w:tblGrid>
      <w:tr w:rsidR="00A74B34" w14:paraId="108B2846" w14:textId="77777777" w:rsidTr="0018373C">
        <w:trPr>
          <w:cantSplit/>
          <w:ins w:id="4509" w:author="Jin Woong Park" w:date="2022-09-20T09:23:00Z"/>
        </w:trPr>
        <w:tc>
          <w:tcPr>
            <w:tcW w:w="2245" w:type="dxa"/>
            <w:vMerge w:val="restart"/>
            <w:tcBorders>
              <w:top w:val="single" w:sz="4" w:space="0" w:color="auto"/>
              <w:left w:val="single" w:sz="4" w:space="0" w:color="auto"/>
              <w:bottom w:val="single" w:sz="4" w:space="0" w:color="auto"/>
              <w:right w:val="single" w:sz="4" w:space="0" w:color="auto"/>
            </w:tcBorders>
            <w:hideMark/>
          </w:tcPr>
          <w:p w14:paraId="21A0EB7D" w14:textId="77777777" w:rsidR="00A74B34" w:rsidRDefault="00A74B34" w:rsidP="0018373C">
            <w:pPr>
              <w:keepNext/>
              <w:keepLines/>
              <w:spacing w:after="0" w:line="276" w:lineRule="auto"/>
              <w:jc w:val="center"/>
              <w:rPr>
                <w:ins w:id="4510" w:author="Jin Woong Park" w:date="2022-09-20T09:23:00Z"/>
                <w:rFonts w:ascii="Arial" w:hAnsi="Arial" w:cs="Arial"/>
                <w:b/>
                <w:sz w:val="18"/>
              </w:rPr>
            </w:pPr>
            <w:ins w:id="4511" w:author="Jin Woong Park" w:date="2022-09-20T09:23:00Z">
              <w:r>
                <w:rPr>
                  <w:rFonts w:ascii="Arial" w:hAnsi="Arial"/>
                  <w:b/>
                  <w:sz w:val="18"/>
                </w:rPr>
                <w:t>Parameter</w:t>
              </w:r>
            </w:ins>
          </w:p>
        </w:tc>
        <w:tc>
          <w:tcPr>
            <w:tcW w:w="1530" w:type="dxa"/>
            <w:vMerge w:val="restart"/>
            <w:tcBorders>
              <w:top w:val="single" w:sz="4" w:space="0" w:color="auto"/>
              <w:left w:val="single" w:sz="4" w:space="0" w:color="auto"/>
              <w:bottom w:val="single" w:sz="4" w:space="0" w:color="auto"/>
              <w:right w:val="single" w:sz="4" w:space="0" w:color="auto"/>
            </w:tcBorders>
            <w:hideMark/>
          </w:tcPr>
          <w:p w14:paraId="3576D6A7" w14:textId="77777777" w:rsidR="00A74B34" w:rsidRDefault="00A74B34" w:rsidP="0018373C">
            <w:pPr>
              <w:keepNext/>
              <w:keepLines/>
              <w:spacing w:after="0" w:line="276" w:lineRule="auto"/>
              <w:jc w:val="center"/>
              <w:rPr>
                <w:ins w:id="4512" w:author="Jin Woong Park" w:date="2022-09-20T09:23:00Z"/>
                <w:rFonts w:ascii="Arial" w:hAnsi="Arial" w:cs="Arial"/>
                <w:b/>
                <w:sz w:val="18"/>
              </w:rPr>
            </w:pPr>
            <w:ins w:id="4513" w:author="Jin Woong Park" w:date="2022-09-20T09:23:00Z">
              <w:r>
                <w:rPr>
                  <w:rFonts w:ascii="Arial" w:hAnsi="Arial"/>
                  <w:b/>
                  <w:sz w:val="18"/>
                </w:rPr>
                <w:t>Unit</w:t>
              </w:r>
            </w:ins>
          </w:p>
        </w:tc>
        <w:tc>
          <w:tcPr>
            <w:tcW w:w="1388" w:type="dxa"/>
            <w:vMerge w:val="restart"/>
            <w:tcBorders>
              <w:top w:val="single" w:sz="4" w:space="0" w:color="auto"/>
              <w:left w:val="single" w:sz="4" w:space="0" w:color="auto"/>
              <w:bottom w:val="single" w:sz="4" w:space="0" w:color="auto"/>
              <w:right w:val="single" w:sz="4" w:space="0" w:color="auto"/>
            </w:tcBorders>
            <w:hideMark/>
          </w:tcPr>
          <w:p w14:paraId="2B15A002" w14:textId="77777777" w:rsidR="00A74B34" w:rsidRDefault="00A74B34" w:rsidP="0018373C">
            <w:pPr>
              <w:keepNext/>
              <w:keepLines/>
              <w:spacing w:after="0" w:line="276" w:lineRule="auto"/>
              <w:jc w:val="center"/>
              <w:rPr>
                <w:ins w:id="4514" w:author="Jin Woong Park" w:date="2022-09-20T09:23:00Z"/>
                <w:rFonts w:ascii="Arial" w:hAnsi="Arial"/>
                <w:b/>
                <w:sz w:val="18"/>
                <w:lang w:eastAsia="zh-CN"/>
              </w:rPr>
            </w:pPr>
            <w:ins w:id="4515" w:author="Jin Woong Park" w:date="2022-09-20T09:23:00Z">
              <w:r>
                <w:rPr>
                  <w:rFonts w:ascii="Arial" w:hAnsi="Arial"/>
                  <w:b/>
                  <w:sz w:val="18"/>
                  <w:lang w:eastAsia="zh-CN"/>
                </w:rPr>
                <w:t>Test configuration</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77A8304F" w14:textId="77777777" w:rsidR="00A74B34" w:rsidRDefault="00A74B34" w:rsidP="0018373C">
            <w:pPr>
              <w:keepNext/>
              <w:keepLines/>
              <w:spacing w:after="0" w:line="276" w:lineRule="auto"/>
              <w:jc w:val="center"/>
              <w:rPr>
                <w:ins w:id="4516" w:author="Jin Woong Park" w:date="2022-09-20T09:23:00Z"/>
                <w:rFonts w:ascii="Arial" w:hAnsi="Arial" w:cs="Arial"/>
                <w:b/>
                <w:sz w:val="18"/>
                <w:lang w:eastAsia="en-GB"/>
              </w:rPr>
            </w:pPr>
            <w:ins w:id="4517" w:author="Jin Woong Park" w:date="2022-09-20T09:23:00Z">
              <w:r>
                <w:rPr>
                  <w:rFonts w:ascii="Arial" w:hAnsi="Arial"/>
                  <w:b/>
                  <w:sz w:val="18"/>
                </w:rPr>
                <w:t>Cell 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0A5240C3" w14:textId="77777777" w:rsidR="00A74B34" w:rsidRDefault="00A74B34" w:rsidP="0018373C">
            <w:pPr>
              <w:keepNext/>
              <w:keepLines/>
              <w:spacing w:after="0" w:line="276" w:lineRule="auto"/>
              <w:jc w:val="center"/>
              <w:rPr>
                <w:ins w:id="4518" w:author="Jin Woong Park" w:date="2022-09-20T09:23:00Z"/>
                <w:rFonts w:ascii="Arial" w:hAnsi="Arial" w:cs="Arial"/>
                <w:b/>
                <w:sz w:val="18"/>
              </w:rPr>
            </w:pPr>
            <w:ins w:id="4519" w:author="Jin Woong Park" w:date="2022-09-20T09:23:00Z">
              <w:r>
                <w:rPr>
                  <w:rFonts w:ascii="Arial" w:hAnsi="Arial"/>
                  <w:b/>
                  <w:sz w:val="18"/>
                </w:rPr>
                <w:t>Cell 2</w:t>
              </w:r>
            </w:ins>
          </w:p>
        </w:tc>
      </w:tr>
      <w:tr w:rsidR="00A74B34" w14:paraId="63C83105" w14:textId="77777777" w:rsidTr="0018373C">
        <w:trPr>
          <w:cantSplit/>
          <w:ins w:id="4520" w:author="Jin Woong Park" w:date="2022-09-20T09:23: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594B815" w14:textId="77777777" w:rsidR="00A74B34" w:rsidRDefault="00A74B34" w:rsidP="0018373C">
            <w:pPr>
              <w:spacing w:after="0"/>
              <w:rPr>
                <w:ins w:id="4521" w:author="Jin Woong Park" w:date="2022-09-20T09:23:00Z"/>
                <w:rFonts w:ascii="Arial" w:hAnsi="Arial" w:cs="Arial"/>
                <w:b/>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566CF5F" w14:textId="77777777" w:rsidR="00A74B34" w:rsidRDefault="00A74B34" w:rsidP="0018373C">
            <w:pPr>
              <w:spacing w:after="0"/>
              <w:rPr>
                <w:ins w:id="4522" w:author="Jin Woong Park" w:date="2022-09-20T09:23:00Z"/>
                <w:rFonts w:ascii="Arial" w:hAnsi="Arial" w:cs="Arial"/>
                <w:b/>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2E763D" w14:textId="77777777" w:rsidR="00A74B34" w:rsidRDefault="00A74B34" w:rsidP="0018373C">
            <w:pPr>
              <w:spacing w:after="0"/>
              <w:rPr>
                <w:ins w:id="4523" w:author="Jin Woong Park" w:date="2022-09-20T09:23:00Z"/>
                <w:rFonts w:ascii="Arial" w:hAnsi="Arial"/>
                <w:b/>
                <w:sz w:val="18"/>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057AA60E" w14:textId="77777777" w:rsidR="00A74B34" w:rsidRDefault="00A74B34" w:rsidP="0018373C">
            <w:pPr>
              <w:keepNext/>
              <w:keepLines/>
              <w:spacing w:after="0" w:line="276" w:lineRule="auto"/>
              <w:jc w:val="center"/>
              <w:rPr>
                <w:ins w:id="4524" w:author="Jin Woong Park" w:date="2022-09-20T09:23:00Z"/>
                <w:rFonts w:ascii="Arial" w:hAnsi="Arial" w:cs="Arial"/>
                <w:b/>
                <w:sz w:val="18"/>
              </w:rPr>
            </w:pPr>
            <w:ins w:id="4525" w:author="Jin Woong Park" w:date="2022-09-20T09:23:00Z">
              <w:r>
                <w:rPr>
                  <w:rFonts w:ascii="Arial" w:hAnsi="Arial"/>
                  <w:b/>
                  <w:sz w:val="18"/>
                </w:rPr>
                <w:t>T1</w:t>
              </w:r>
            </w:ins>
          </w:p>
        </w:tc>
        <w:tc>
          <w:tcPr>
            <w:tcW w:w="1260" w:type="dxa"/>
            <w:tcBorders>
              <w:top w:val="single" w:sz="4" w:space="0" w:color="auto"/>
              <w:left w:val="single" w:sz="4" w:space="0" w:color="auto"/>
              <w:bottom w:val="single" w:sz="4" w:space="0" w:color="auto"/>
              <w:right w:val="single" w:sz="4" w:space="0" w:color="auto"/>
            </w:tcBorders>
            <w:hideMark/>
          </w:tcPr>
          <w:p w14:paraId="4D411AC9" w14:textId="77777777" w:rsidR="00A74B34" w:rsidRDefault="00A74B34" w:rsidP="0018373C">
            <w:pPr>
              <w:keepNext/>
              <w:keepLines/>
              <w:spacing w:after="0" w:line="276" w:lineRule="auto"/>
              <w:jc w:val="center"/>
              <w:rPr>
                <w:ins w:id="4526" w:author="Jin Woong Park" w:date="2022-09-20T09:23:00Z"/>
                <w:rFonts w:ascii="Arial" w:hAnsi="Arial" w:cs="Arial"/>
                <w:b/>
                <w:sz w:val="18"/>
              </w:rPr>
            </w:pPr>
            <w:ins w:id="4527" w:author="Jin Woong Park" w:date="2022-09-20T09:23:00Z">
              <w:r>
                <w:rPr>
                  <w:rFonts w:ascii="Arial" w:hAnsi="Arial"/>
                  <w:b/>
                  <w:sz w:val="18"/>
                </w:rPr>
                <w:t>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5AD7798" w14:textId="77777777" w:rsidR="00A74B34" w:rsidRDefault="00A74B34" w:rsidP="0018373C">
            <w:pPr>
              <w:keepNext/>
              <w:keepLines/>
              <w:spacing w:after="0" w:line="276" w:lineRule="auto"/>
              <w:jc w:val="center"/>
              <w:rPr>
                <w:ins w:id="4528" w:author="Jin Woong Park" w:date="2022-09-20T09:23:00Z"/>
                <w:rFonts w:ascii="Arial" w:hAnsi="Arial" w:cs="Arial"/>
                <w:b/>
                <w:sz w:val="18"/>
              </w:rPr>
            </w:pPr>
            <w:ins w:id="4529" w:author="Jin Woong Park" w:date="2022-09-20T09:23:00Z">
              <w:r>
                <w:rPr>
                  <w:rFonts w:ascii="Arial" w:hAnsi="Arial"/>
                  <w:b/>
                  <w:sz w:val="18"/>
                </w:rPr>
                <w:t>T1</w:t>
              </w:r>
            </w:ins>
          </w:p>
        </w:tc>
        <w:tc>
          <w:tcPr>
            <w:tcW w:w="1170" w:type="dxa"/>
            <w:tcBorders>
              <w:top w:val="single" w:sz="4" w:space="0" w:color="auto"/>
              <w:left w:val="single" w:sz="4" w:space="0" w:color="auto"/>
              <w:bottom w:val="single" w:sz="4" w:space="0" w:color="auto"/>
              <w:right w:val="single" w:sz="4" w:space="0" w:color="auto"/>
            </w:tcBorders>
            <w:hideMark/>
          </w:tcPr>
          <w:p w14:paraId="7AD1F59B" w14:textId="77777777" w:rsidR="00A74B34" w:rsidRDefault="00A74B34" w:rsidP="0018373C">
            <w:pPr>
              <w:keepNext/>
              <w:keepLines/>
              <w:spacing w:after="0" w:line="276" w:lineRule="auto"/>
              <w:jc w:val="center"/>
              <w:rPr>
                <w:ins w:id="4530" w:author="Jin Woong Park" w:date="2022-09-20T09:23:00Z"/>
                <w:rFonts w:ascii="Arial" w:hAnsi="Arial" w:cs="Arial"/>
                <w:b/>
                <w:sz w:val="18"/>
              </w:rPr>
            </w:pPr>
            <w:ins w:id="4531" w:author="Jin Woong Park" w:date="2022-09-20T09:23:00Z">
              <w:r>
                <w:rPr>
                  <w:rFonts w:ascii="Arial" w:hAnsi="Arial"/>
                  <w:b/>
                  <w:sz w:val="18"/>
                </w:rPr>
                <w:t>T2</w:t>
              </w:r>
            </w:ins>
          </w:p>
        </w:tc>
      </w:tr>
      <w:tr w:rsidR="00A74B34" w14:paraId="62D77552" w14:textId="77777777" w:rsidTr="0018373C">
        <w:trPr>
          <w:cantSplit/>
          <w:ins w:id="4532" w:author="Jin Woong Park" w:date="2022-09-20T09:23:00Z"/>
        </w:trPr>
        <w:tc>
          <w:tcPr>
            <w:tcW w:w="2245" w:type="dxa"/>
            <w:tcBorders>
              <w:top w:val="single" w:sz="4" w:space="0" w:color="auto"/>
              <w:left w:val="single" w:sz="4" w:space="0" w:color="auto"/>
              <w:bottom w:val="nil"/>
              <w:right w:val="single" w:sz="4" w:space="0" w:color="auto"/>
            </w:tcBorders>
            <w:hideMark/>
          </w:tcPr>
          <w:p w14:paraId="120D7472" w14:textId="77777777" w:rsidR="00A74B34" w:rsidRDefault="00A74B34" w:rsidP="0018373C">
            <w:pPr>
              <w:keepNext/>
              <w:keepLines/>
              <w:spacing w:after="0" w:line="276" w:lineRule="auto"/>
              <w:rPr>
                <w:ins w:id="4533" w:author="Jin Woong Park" w:date="2022-09-20T09:23:00Z"/>
                <w:rFonts w:ascii="Arial" w:hAnsi="Arial"/>
                <w:sz w:val="18"/>
                <w:lang w:eastAsia="zh-CN"/>
              </w:rPr>
            </w:pPr>
            <w:ins w:id="4534" w:author="Jin Woong Park" w:date="2022-09-20T09:23:00Z">
              <w:r>
                <w:rPr>
                  <w:rFonts w:ascii="Arial" w:hAnsi="Arial"/>
                  <w:sz w:val="18"/>
                  <w:lang w:eastAsia="zh-CN"/>
                </w:rPr>
                <w:t>TDD configuration</w:t>
              </w:r>
            </w:ins>
          </w:p>
        </w:tc>
        <w:tc>
          <w:tcPr>
            <w:tcW w:w="1530" w:type="dxa"/>
            <w:tcBorders>
              <w:top w:val="single" w:sz="4" w:space="0" w:color="auto"/>
              <w:left w:val="single" w:sz="4" w:space="0" w:color="auto"/>
              <w:bottom w:val="nil"/>
              <w:right w:val="single" w:sz="4" w:space="0" w:color="auto"/>
            </w:tcBorders>
          </w:tcPr>
          <w:p w14:paraId="2938F4E9" w14:textId="77777777" w:rsidR="00A74B34" w:rsidRDefault="00A74B34" w:rsidP="0018373C">
            <w:pPr>
              <w:keepNext/>
              <w:keepLines/>
              <w:spacing w:after="0" w:line="276" w:lineRule="auto"/>
              <w:jc w:val="center"/>
              <w:rPr>
                <w:ins w:id="4535"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09184AAA" w14:textId="77777777" w:rsidR="00A74B34" w:rsidRDefault="00A74B34" w:rsidP="0018373C">
            <w:pPr>
              <w:keepNext/>
              <w:keepLines/>
              <w:spacing w:after="0" w:line="276" w:lineRule="auto"/>
              <w:jc w:val="center"/>
              <w:rPr>
                <w:ins w:id="4536" w:author="Jin Woong Park" w:date="2022-09-20T09:23:00Z"/>
                <w:rFonts w:ascii="Arial" w:hAnsi="Arial" w:cs="v4.2.0"/>
                <w:sz w:val="18"/>
                <w:lang w:eastAsia="zh-CN"/>
              </w:rPr>
            </w:pPr>
            <w:ins w:id="4537"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3F52232" w14:textId="77777777" w:rsidR="00A74B34" w:rsidRDefault="00A74B34" w:rsidP="0018373C">
            <w:pPr>
              <w:keepNext/>
              <w:keepLines/>
              <w:spacing w:after="0" w:line="276" w:lineRule="auto"/>
              <w:jc w:val="center"/>
              <w:rPr>
                <w:ins w:id="4538" w:author="Jin Woong Park" w:date="2022-09-20T09:23:00Z"/>
                <w:rFonts w:ascii="Arial" w:hAnsi="Arial"/>
                <w:sz w:val="18"/>
                <w:lang w:val="en-US" w:eastAsia="ja-JP"/>
              </w:rPr>
            </w:pPr>
            <w:ins w:id="4539" w:author="Jin Woong Park" w:date="2022-09-20T09:23:00Z">
              <w:r>
                <w:rPr>
                  <w:rFonts w:ascii="Arial" w:hAnsi="Arial"/>
                  <w:sz w:val="18"/>
                  <w:lang w:eastAsia="zh-CN"/>
                </w:rPr>
                <w:t>N/A</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E2D81BF" w14:textId="77777777" w:rsidR="00A74B34" w:rsidRDefault="00A74B34" w:rsidP="0018373C">
            <w:pPr>
              <w:keepNext/>
              <w:keepLines/>
              <w:spacing w:after="0" w:line="276" w:lineRule="auto"/>
              <w:jc w:val="center"/>
              <w:rPr>
                <w:ins w:id="4540" w:author="Jin Woong Park" w:date="2022-09-20T09:23:00Z"/>
                <w:rFonts w:ascii="Arial" w:hAnsi="Arial"/>
                <w:sz w:val="18"/>
                <w:lang w:val="en-US" w:eastAsia="ja-JP"/>
              </w:rPr>
            </w:pPr>
            <w:ins w:id="4541" w:author="Jin Woong Park" w:date="2022-09-20T09:23:00Z">
              <w:r>
                <w:rPr>
                  <w:rFonts w:ascii="Arial" w:hAnsi="Arial"/>
                  <w:sz w:val="18"/>
                  <w:lang w:eastAsia="zh-CN"/>
                </w:rPr>
                <w:t>N/A</w:t>
              </w:r>
            </w:ins>
          </w:p>
        </w:tc>
      </w:tr>
      <w:tr w:rsidR="00A74B34" w14:paraId="6B19F9F7" w14:textId="77777777" w:rsidTr="0018373C">
        <w:trPr>
          <w:cantSplit/>
          <w:ins w:id="4542" w:author="Jin Woong Park" w:date="2022-09-20T09:23:00Z"/>
        </w:trPr>
        <w:tc>
          <w:tcPr>
            <w:tcW w:w="2245" w:type="dxa"/>
            <w:tcBorders>
              <w:top w:val="single" w:sz="4" w:space="0" w:color="auto"/>
              <w:left w:val="single" w:sz="4" w:space="0" w:color="auto"/>
              <w:bottom w:val="nil"/>
              <w:right w:val="single" w:sz="4" w:space="0" w:color="auto"/>
            </w:tcBorders>
            <w:hideMark/>
          </w:tcPr>
          <w:p w14:paraId="7EBCAB38" w14:textId="77777777" w:rsidR="00A74B34" w:rsidRDefault="00A74B34" w:rsidP="0018373C">
            <w:pPr>
              <w:keepNext/>
              <w:keepLines/>
              <w:spacing w:after="0" w:line="276" w:lineRule="auto"/>
              <w:rPr>
                <w:ins w:id="4543" w:author="Jin Woong Park" w:date="2022-09-20T09:23:00Z"/>
                <w:rFonts w:ascii="Arial" w:hAnsi="Arial"/>
                <w:sz w:val="18"/>
                <w:lang w:eastAsia="zh-CN"/>
              </w:rPr>
            </w:pPr>
            <w:ins w:id="4544" w:author="Jin Woong Park" w:date="2022-09-20T09:23:00Z">
              <w:r>
                <w:rPr>
                  <w:rFonts w:ascii="Arial" w:hAnsi="Arial"/>
                  <w:sz w:val="18"/>
                  <w:lang w:eastAsia="zh-CN"/>
                </w:rPr>
                <w:t xml:space="preserve">PDSCH RMC </w:t>
              </w:r>
            </w:ins>
            <w:ins w:id="4545" w:author="Jin Woong Park" w:date="2022-09-20T17:17:00Z">
              <w:r>
                <w:rPr>
                  <w:rFonts w:ascii="Arial" w:hAnsi="Arial"/>
                  <w:sz w:val="18"/>
                  <w:lang w:eastAsia="zh-CN"/>
                </w:rPr>
                <w:t xml:space="preserve"> configuration</w:t>
              </w:r>
            </w:ins>
          </w:p>
        </w:tc>
        <w:tc>
          <w:tcPr>
            <w:tcW w:w="1530" w:type="dxa"/>
            <w:tcBorders>
              <w:top w:val="single" w:sz="4" w:space="0" w:color="auto"/>
              <w:left w:val="single" w:sz="4" w:space="0" w:color="auto"/>
              <w:bottom w:val="nil"/>
              <w:right w:val="single" w:sz="4" w:space="0" w:color="auto"/>
            </w:tcBorders>
          </w:tcPr>
          <w:p w14:paraId="27017AC8" w14:textId="77777777" w:rsidR="00A74B34" w:rsidRDefault="00A74B34" w:rsidP="0018373C">
            <w:pPr>
              <w:keepNext/>
              <w:keepLines/>
              <w:spacing w:after="0" w:line="276" w:lineRule="auto"/>
              <w:jc w:val="center"/>
              <w:rPr>
                <w:ins w:id="4546"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7ED012CF" w14:textId="77777777" w:rsidR="00A74B34" w:rsidRDefault="00A74B34" w:rsidP="0018373C">
            <w:pPr>
              <w:keepNext/>
              <w:keepLines/>
              <w:spacing w:after="0" w:line="276" w:lineRule="auto"/>
              <w:jc w:val="center"/>
              <w:rPr>
                <w:ins w:id="4547" w:author="Jin Woong Park" w:date="2022-09-20T09:23:00Z"/>
                <w:rFonts w:ascii="Arial" w:hAnsi="Arial" w:cs="v4.2.0"/>
                <w:sz w:val="18"/>
                <w:lang w:eastAsia="zh-CN"/>
              </w:rPr>
            </w:pPr>
            <w:ins w:id="4548"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F6E8C55" w14:textId="77777777" w:rsidR="00A74B34" w:rsidRDefault="00A74B34" w:rsidP="0018373C">
            <w:pPr>
              <w:keepNext/>
              <w:keepLines/>
              <w:spacing w:after="0" w:line="276" w:lineRule="auto"/>
              <w:jc w:val="center"/>
              <w:rPr>
                <w:ins w:id="4549" w:author="Jin Woong Park" w:date="2022-09-20T09:23:00Z"/>
                <w:rFonts w:ascii="Arial" w:hAnsi="Arial"/>
                <w:sz w:val="18"/>
                <w:lang w:eastAsia="zh-CN"/>
              </w:rPr>
            </w:pPr>
            <w:ins w:id="4550" w:author="Jin Woong Park" w:date="2022-09-20T09:23:00Z">
              <w:r>
                <w:rPr>
                  <w:rFonts w:ascii="Arial" w:hAnsi="Arial"/>
                  <w:sz w:val="18"/>
                  <w:lang w:eastAsia="zh-CN"/>
                </w:rPr>
                <w:t>SR.1.1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F0A598B" w14:textId="77777777" w:rsidR="00A74B34" w:rsidRDefault="00A74B34" w:rsidP="0018373C">
            <w:pPr>
              <w:keepNext/>
              <w:keepLines/>
              <w:spacing w:after="0" w:line="276" w:lineRule="auto"/>
              <w:jc w:val="center"/>
              <w:rPr>
                <w:ins w:id="4551" w:author="Jin Woong Park" w:date="2022-09-20T09:23:00Z"/>
                <w:rFonts w:ascii="Arial" w:hAnsi="Arial"/>
                <w:sz w:val="18"/>
                <w:lang w:eastAsia="zh-CN"/>
              </w:rPr>
            </w:pPr>
            <w:ins w:id="4552" w:author="Jin Woong Park" w:date="2022-09-20T09:23:00Z">
              <w:r>
                <w:rPr>
                  <w:rFonts w:ascii="Arial" w:hAnsi="Arial"/>
                  <w:sz w:val="18"/>
                  <w:lang w:eastAsia="zh-CN"/>
                </w:rPr>
                <w:t>SR.1.1 FDD</w:t>
              </w:r>
            </w:ins>
          </w:p>
        </w:tc>
      </w:tr>
      <w:tr w:rsidR="00A74B34" w14:paraId="75431F93" w14:textId="77777777" w:rsidTr="0018373C">
        <w:trPr>
          <w:cantSplit/>
          <w:ins w:id="4553" w:author="Jin Woong Park" w:date="2022-09-20T09:23:00Z"/>
        </w:trPr>
        <w:tc>
          <w:tcPr>
            <w:tcW w:w="2245" w:type="dxa"/>
            <w:tcBorders>
              <w:top w:val="single" w:sz="4" w:space="0" w:color="auto"/>
              <w:left w:val="single" w:sz="4" w:space="0" w:color="auto"/>
              <w:bottom w:val="nil"/>
              <w:right w:val="single" w:sz="4" w:space="0" w:color="auto"/>
            </w:tcBorders>
            <w:hideMark/>
          </w:tcPr>
          <w:p w14:paraId="5E977C14" w14:textId="77777777" w:rsidR="00A74B34" w:rsidRDefault="00A74B34" w:rsidP="0018373C">
            <w:pPr>
              <w:keepNext/>
              <w:keepLines/>
              <w:spacing w:after="0" w:line="276" w:lineRule="auto"/>
              <w:rPr>
                <w:ins w:id="4554" w:author="Jin Woong Park" w:date="2022-09-20T09:23:00Z"/>
                <w:rFonts w:ascii="Arial" w:hAnsi="Arial"/>
                <w:sz w:val="18"/>
                <w:lang w:eastAsia="zh-CN"/>
              </w:rPr>
            </w:pPr>
            <w:ins w:id="4555" w:author="Jin Woong Park" w:date="2022-09-20T09:23:00Z">
              <w:r>
                <w:rPr>
                  <w:rFonts w:ascii="Arial" w:hAnsi="Arial"/>
                  <w:sz w:val="18"/>
                  <w:lang w:eastAsia="zh-CN"/>
                </w:rPr>
                <w:t>RMSI CORESET</w:t>
              </w:r>
            </w:ins>
            <w:ins w:id="4556" w:author="Jin Woong Park" w:date="2022-09-20T17:17:00Z">
              <w:r>
                <w:rPr>
                  <w:rFonts w:ascii="Arial" w:hAnsi="Arial"/>
                  <w:sz w:val="18"/>
                  <w:lang w:eastAsia="zh-CN"/>
                </w:rPr>
                <w:t xml:space="preserve">  RMC configuration</w:t>
              </w:r>
            </w:ins>
          </w:p>
        </w:tc>
        <w:tc>
          <w:tcPr>
            <w:tcW w:w="1530" w:type="dxa"/>
            <w:tcBorders>
              <w:top w:val="single" w:sz="4" w:space="0" w:color="auto"/>
              <w:left w:val="single" w:sz="4" w:space="0" w:color="auto"/>
              <w:bottom w:val="nil"/>
              <w:right w:val="single" w:sz="4" w:space="0" w:color="auto"/>
            </w:tcBorders>
          </w:tcPr>
          <w:p w14:paraId="747FF523" w14:textId="77777777" w:rsidR="00A74B34" w:rsidRDefault="00A74B34" w:rsidP="0018373C">
            <w:pPr>
              <w:keepNext/>
              <w:keepLines/>
              <w:spacing w:after="0" w:line="276" w:lineRule="auto"/>
              <w:jc w:val="center"/>
              <w:rPr>
                <w:ins w:id="4557"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6BEC32CD" w14:textId="77777777" w:rsidR="00A74B34" w:rsidRDefault="00A74B34" w:rsidP="0018373C">
            <w:pPr>
              <w:keepNext/>
              <w:keepLines/>
              <w:spacing w:after="0" w:line="276" w:lineRule="auto"/>
              <w:jc w:val="center"/>
              <w:rPr>
                <w:ins w:id="4558" w:author="Jin Woong Park" w:date="2022-09-20T09:23:00Z"/>
                <w:rFonts w:ascii="Arial" w:hAnsi="Arial" w:cs="v4.2.0"/>
                <w:sz w:val="18"/>
                <w:lang w:eastAsia="zh-CN"/>
              </w:rPr>
            </w:pPr>
            <w:ins w:id="4559"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5F65E2AC" w14:textId="77777777" w:rsidR="00A74B34" w:rsidRDefault="00A74B34" w:rsidP="0018373C">
            <w:pPr>
              <w:keepNext/>
              <w:keepLines/>
              <w:spacing w:after="0" w:line="276" w:lineRule="auto"/>
              <w:jc w:val="center"/>
              <w:rPr>
                <w:ins w:id="4560" w:author="Jin Woong Park" w:date="2022-09-20T09:23:00Z"/>
                <w:rFonts w:ascii="Arial" w:hAnsi="Arial"/>
                <w:sz w:val="18"/>
                <w:lang w:eastAsia="zh-CN"/>
              </w:rPr>
            </w:pPr>
            <w:ins w:id="4561" w:author="Jin Woong Park" w:date="2022-09-20T09:23:00Z">
              <w:r>
                <w:rPr>
                  <w:rFonts w:ascii="Arial" w:hAnsi="Arial"/>
                  <w:sz w:val="18"/>
                  <w:lang w:eastAsia="zh-CN"/>
                </w:rPr>
                <w:t>CR.1.1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2B5D898" w14:textId="77777777" w:rsidR="00A74B34" w:rsidRDefault="00A74B34" w:rsidP="0018373C">
            <w:pPr>
              <w:keepNext/>
              <w:keepLines/>
              <w:spacing w:after="0" w:line="276" w:lineRule="auto"/>
              <w:jc w:val="center"/>
              <w:rPr>
                <w:ins w:id="4562" w:author="Jin Woong Park" w:date="2022-09-20T09:23:00Z"/>
                <w:rFonts w:ascii="Arial" w:hAnsi="Arial"/>
                <w:sz w:val="18"/>
                <w:lang w:eastAsia="zh-CN"/>
              </w:rPr>
            </w:pPr>
            <w:ins w:id="4563" w:author="Jin Woong Park" w:date="2022-09-20T09:23:00Z">
              <w:r>
                <w:rPr>
                  <w:rFonts w:ascii="Arial" w:hAnsi="Arial"/>
                  <w:sz w:val="18"/>
                  <w:lang w:eastAsia="zh-CN"/>
                </w:rPr>
                <w:t>CR.1.1 FDD</w:t>
              </w:r>
            </w:ins>
          </w:p>
        </w:tc>
      </w:tr>
      <w:tr w:rsidR="00A74B34" w14:paraId="7735CF84" w14:textId="77777777" w:rsidTr="0018373C">
        <w:trPr>
          <w:cantSplit/>
          <w:ins w:id="4564" w:author="Jin Woong Park" w:date="2022-09-20T09:23:00Z"/>
        </w:trPr>
        <w:tc>
          <w:tcPr>
            <w:tcW w:w="2245" w:type="dxa"/>
            <w:tcBorders>
              <w:top w:val="single" w:sz="4" w:space="0" w:color="auto"/>
              <w:left w:val="single" w:sz="4" w:space="0" w:color="auto"/>
              <w:bottom w:val="nil"/>
              <w:right w:val="single" w:sz="4" w:space="0" w:color="auto"/>
            </w:tcBorders>
            <w:hideMark/>
          </w:tcPr>
          <w:p w14:paraId="2B1F3ADF" w14:textId="77777777" w:rsidR="00A74B34" w:rsidRDefault="00A74B34" w:rsidP="0018373C">
            <w:pPr>
              <w:keepNext/>
              <w:keepLines/>
              <w:spacing w:after="0" w:line="276" w:lineRule="auto"/>
              <w:rPr>
                <w:ins w:id="4565" w:author="Jin Woong Park" w:date="2022-09-20T09:23:00Z"/>
                <w:rFonts w:ascii="Arial" w:hAnsi="Arial"/>
                <w:sz w:val="18"/>
                <w:lang w:eastAsia="zh-CN"/>
              </w:rPr>
            </w:pPr>
            <w:ins w:id="4566" w:author="Jin Woong Park" w:date="2022-09-20T09:23:00Z">
              <w:r>
                <w:rPr>
                  <w:rFonts w:ascii="Arial" w:hAnsi="Arial"/>
                  <w:sz w:val="18"/>
                  <w:lang w:eastAsia="zh-CN"/>
                </w:rPr>
                <w:t>Dedicated CORESET</w:t>
              </w:r>
            </w:ins>
            <w:ins w:id="4567" w:author="Jin Woong Park" w:date="2022-09-20T17:17:00Z">
              <w:r>
                <w:rPr>
                  <w:rFonts w:ascii="Arial" w:hAnsi="Arial"/>
                  <w:sz w:val="18"/>
                  <w:lang w:eastAsia="zh-CN"/>
                </w:rPr>
                <w:t xml:space="preserve">  RMC configuration</w:t>
              </w:r>
            </w:ins>
          </w:p>
        </w:tc>
        <w:tc>
          <w:tcPr>
            <w:tcW w:w="1530" w:type="dxa"/>
            <w:tcBorders>
              <w:top w:val="single" w:sz="4" w:space="0" w:color="auto"/>
              <w:left w:val="single" w:sz="4" w:space="0" w:color="auto"/>
              <w:bottom w:val="nil"/>
              <w:right w:val="single" w:sz="4" w:space="0" w:color="auto"/>
            </w:tcBorders>
          </w:tcPr>
          <w:p w14:paraId="68224936" w14:textId="77777777" w:rsidR="00A74B34" w:rsidRDefault="00A74B34" w:rsidP="0018373C">
            <w:pPr>
              <w:keepNext/>
              <w:keepLines/>
              <w:spacing w:after="0" w:line="276" w:lineRule="auto"/>
              <w:jc w:val="center"/>
              <w:rPr>
                <w:ins w:id="4568"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065F9269" w14:textId="77777777" w:rsidR="00A74B34" w:rsidRDefault="00A74B34" w:rsidP="0018373C">
            <w:pPr>
              <w:keepNext/>
              <w:keepLines/>
              <w:spacing w:after="0" w:line="276" w:lineRule="auto"/>
              <w:jc w:val="center"/>
              <w:rPr>
                <w:ins w:id="4569" w:author="Jin Woong Park" w:date="2022-09-20T09:23:00Z"/>
                <w:rFonts w:ascii="Arial" w:hAnsi="Arial" w:cs="v4.2.0"/>
                <w:sz w:val="18"/>
                <w:lang w:eastAsia="zh-CN"/>
              </w:rPr>
            </w:pPr>
            <w:ins w:id="4570"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1B8067F1" w14:textId="77777777" w:rsidR="00A74B34" w:rsidRDefault="00A74B34" w:rsidP="0018373C">
            <w:pPr>
              <w:keepNext/>
              <w:keepLines/>
              <w:spacing w:after="0" w:line="276" w:lineRule="auto"/>
              <w:jc w:val="center"/>
              <w:rPr>
                <w:ins w:id="4571" w:author="Jin Woong Park" w:date="2022-09-20T09:23:00Z"/>
                <w:rFonts w:ascii="Arial" w:hAnsi="Arial"/>
                <w:sz w:val="18"/>
                <w:lang w:eastAsia="zh-CN"/>
              </w:rPr>
            </w:pPr>
            <w:ins w:id="4572" w:author="Jin Woong Park" w:date="2022-09-20T09:23:00Z">
              <w:r>
                <w:rPr>
                  <w:rFonts w:ascii="Arial" w:hAnsi="Arial"/>
                  <w:sz w:val="18"/>
                  <w:lang w:eastAsia="zh-CN"/>
                </w:rPr>
                <w:t>CCR.1.1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282038F5" w14:textId="77777777" w:rsidR="00A74B34" w:rsidRDefault="00A74B34" w:rsidP="0018373C">
            <w:pPr>
              <w:keepNext/>
              <w:keepLines/>
              <w:spacing w:after="0" w:line="276" w:lineRule="auto"/>
              <w:jc w:val="center"/>
              <w:rPr>
                <w:ins w:id="4573" w:author="Jin Woong Park" w:date="2022-09-20T09:23:00Z"/>
                <w:rFonts w:ascii="Arial" w:hAnsi="Arial"/>
                <w:sz w:val="18"/>
                <w:lang w:eastAsia="zh-CN"/>
              </w:rPr>
            </w:pPr>
            <w:ins w:id="4574" w:author="Jin Woong Park" w:date="2022-09-20T09:23:00Z">
              <w:r>
                <w:rPr>
                  <w:rFonts w:ascii="Arial" w:hAnsi="Arial"/>
                  <w:sz w:val="18"/>
                  <w:lang w:eastAsia="zh-CN"/>
                </w:rPr>
                <w:t>CCR.1.1 FDD</w:t>
              </w:r>
            </w:ins>
          </w:p>
        </w:tc>
      </w:tr>
      <w:tr w:rsidR="00A74B34" w14:paraId="341B7101" w14:textId="77777777" w:rsidTr="0018373C">
        <w:trPr>
          <w:cantSplit/>
          <w:ins w:id="4575"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6666E3DA" w14:textId="77777777" w:rsidR="00A74B34" w:rsidRDefault="00A74B34" w:rsidP="0018373C">
            <w:pPr>
              <w:keepNext/>
              <w:keepLines/>
              <w:spacing w:after="0" w:line="276" w:lineRule="auto"/>
              <w:rPr>
                <w:ins w:id="4576" w:author="Jin Woong Park" w:date="2022-09-20T09:23:00Z"/>
                <w:rFonts w:ascii="Arial" w:hAnsi="Arial"/>
                <w:sz w:val="18"/>
                <w:lang w:eastAsia="en-GB"/>
              </w:rPr>
            </w:pPr>
            <w:ins w:id="4577" w:author="Jin Woong Park" w:date="2022-09-20T09:23:00Z">
              <w:r>
                <w:rPr>
                  <w:rFonts w:ascii="Arial" w:hAnsi="Arial"/>
                  <w:sz w:val="18"/>
                </w:rPr>
                <w:t>OCNG Pattern</w:t>
              </w:r>
            </w:ins>
          </w:p>
        </w:tc>
        <w:tc>
          <w:tcPr>
            <w:tcW w:w="1530" w:type="dxa"/>
            <w:tcBorders>
              <w:top w:val="single" w:sz="4" w:space="0" w:color="auto"/>
              <w:left w:val="single" w:sz="4" w:space="0" w:color="auto"/>
              <w:bottom w:val="single" w:sz="4" w:space="0" w:color="auto"/>
              <w:right w:val="single" w:sz="4" w:space="0" w:color="auto"/>
            </w:tcBorders>
          </w:tcPr>
          <w:p w14:paraId="1440076D" w14:textId="77777777" w:rsidR="00A74B34" w:rsidRDefault="00A74B34" w:rsidP="0018373C">
            <w:pPr>
              <w:keepNext/>
              <w:keepLines/>
              <w:spacing w:after="0" w:line="276" w:lineRule="auto"/>
              <w:jc w:val="center"/>
              <w:rPr>
                <w:ins w:id="4578" w:author="Jin Woong Park" w:date="2022-09-20T09:23:00Z"/>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7769A348" w14:textId="77777777" w:rsidR="00A74B34" w:rsidRDefault="00A74B34" w:rsidP="0018373C">
            <w:pPr>
              <w:keepNext/>
              <w:keepLines/>
              <w:spacing w:after="0" w:line="276" w:lineRule="auto"/>
              <w:jc w:val="center"/>
              <w:rPr>
                <w:ins w:id="4579" w:author="Jin Woong Park" w:date="2022-09-20T09:23:00Z"/>
                <w:rFonts w:ascii="Arial" w:hAnsi="Arial"/>
                <w:sz w:val="18"/>
                <w:lang w:eastAsia="zh-CN"/>
              </w:rPr>
            </w:pPr>
            <w:ins w:id="4580"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AA9F453" w14:textId="77777777" w:rsidR="00A74B34" w:rsidRDefault="00A74B34" w:rsidP="0018373C">
            <w:pPr>
              <w:keepNext/>
              <w:keepLines/>
              <w:spacing w:after="0" w:line="276" w:lineRule="auto"/>
              <w:jc w:val="center"/>
              <w:rPr>
                <w:ins w:id="4581" w:author="Jin Woong Park" w:date="2022-09-20T09:23:00Z"/>
                <w:rFonts w:ascii="Arial" w:hAnsi="Arial"/>
                <w:sz w:val="18"/>
                <w:lang w:eastAsia="en-GB"/>
              </w:rPr>
            </w:pPr>
            <w:ins w:id="4582" w:author="Jin Woong Park" w:date="2022-09-20T09:23:00Z">
              <w:r>
                <w:rPr>
                  <w:rFonts w:ascii="Arial" w:hAnsi="Arial" w:cs="Arial"/>
                  <w:sz w:val="18"/>
                </w:rPr>
                <w:t>OP.1 defined in A.3.2.1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50ECEAC" w14:textId="77777777" w:rsidR="00A74B34" w:rsidRDefault="00A74B34" w:rsidP="0018373C">
            <w:pPr>
              <w:keepNext/>
              <w:keepLines/>
              <w:spacing w:after="0" w:line="276" w:lineRule="auto"/>
              <w:jc w:val="center"/>
              <w:rPr>
                <w:ins w:id="4583" w:author="Jin Woong Park" w:date="2022-09-20T09:23:00Z"/>
                <w:rFonts w:ascii="Arial" w:hAnsi="Arial"/>
                <w:sz w:val="18"/>
              </w:rPr>
            </w:pPr>
            <w:ins w:id="4584" w:author="Jin Woong Park" w:date="2022-09-20T09:23:00Z">
              <w:r>
                <w:rPr>
                  <w:rFonts w:ascii="Arial" w:hAnsi="Arial" w:cs="Arial"/>
                  <w:sz w:val="18"/>
                </w:rPr>
                <w:t>OP.1 defined in A.3.2.1</w:t>
              </w:r>
            </w:ins>
          </w:p>
        </w:tc>
      </w:tr>
      <w:tr w:rsidR="00A74B34" w14:paraId="0D02BB63" w14:textId="77777777" w:rsidTr="0018373C">
        <w:trPr>
          <w:cantSplit/>
          <w:ins w:id="4585"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BCB0902" w14:textId="77777777" w:rsidR="00A74B34" w:rsidRDefault="00A74B34" w:rsidP="0018373C">
            <w:pPr>
              <w:keepNext/>
              <w:keepLines/>
              <w:spacing w:after="0" w:line="276" w:lineRule="auto"/>
              <w:rPr>
                <w:ins w:id="4586" w:author="Jin Woong Park" w:date="2022-09-20T09:23:00Z"/>
                <w:rFonts w:ascii="Arial" w:hAnsi="Arial"/>
                <w:sz w:val="18"/>
                <w:lang w:eastAsia="zh-CN"/>
              </w:rPr>
            </w:pPr>
            <w:ins w:id="4587" w:author="Jin Woong Park" w:date="2022-09-20T09:23:00Z">
              <w:r>
                <w:rPr>
                  <w:rFonts w:ascii="Arial" w:hAnsi="Arial"/>
                  <w:sz w:val="18"/>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57255CCE" w14:textId="77777777" w:rsidR="00A74B34" w:rsidRDefault="00A74B34" w:rsidP="0018373C">
            <w:pPr>
              <w:keepNext/>
              <w:keepLines/>
              <w:spacing w:after="0" w:line="276" w:lineRule="auto"/>
              <w:jc w:val="center"/>
              <w:rPr>
                <w:ins w:id="4588"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4F6624D3" w14:textId="77777777" w:rsidR="00A74B34" w:rsidRDefault="00A74B34" w:rsidP="0018373C">
            <w:pPr>
              <w:keepNext/>
              <w:keepLines/>
              <w:spacing w:after="0" w:line="276" w:lineRule="auto"/>
              <w:jc w:val="center"/>
              <w:rPr>
                <w:ins w:id="4589" w:author="Jin Woong Park" w:date="2022-09-20T09:23:00Z"/>
                <w:rFonts w:ascii="Arial" w:hAnsi="Arial"/>
                <w:sz w:val="18"/>
                <w:lang w:eastAsia="zh-CN"/>
              </w:rPr>
            </w:pPr>
            <w:ins w:id="4590"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1C9F9243" w14:textId="77777777" w:rsidR="00A74B34" w:rsidRDefault="00A74B34" w:rsidP="0018373C">
            <w:pPr>
              <w:keepNext/>
              <w:keepLines/>
              <w:spacing w:after="0" w:line="276" w:lineRule="auto"/>
              <w:jc w:val="center"/>
              <w:rPr>
                <w:ins w:id="4591" w:author="Jin Woong Park" w:date="2022-09-20T09:23:00Z"/>
                <w:rFonts w:ascii="Arial" w:hAnsi="Arial" w:cs="Arial"/>
                <w:sz w:val="18"/>
                <w:lang w:eastAsia="zh-CN"/>
              </w:rPr>
            </w:pPr>
            <w:ins w:id="4592" w:author="Jin Woong Park" w:date="2022-09-20T09:23:00Z">
              <w:r>
                <w:rPr>
                  <w:rFonts w:ascii="Arial" w:hAnsi="Arial" w:cs="Arial"/>
                  <w:sz w:val="18"/>
                  <w:lang w:eastAsia="zh-CN"/>
                </w:rPr>
                <w:t>DLBWP.0.1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0BAE57D" w14:textId="77777777" w:rsidR="00A74B34" w:rsidRDefault="00A74B34" w:rsidP="0018373C">
            <w:pPr>
              <w:keepNext/>
              <w:keepLines/>
              <w:spacing w:after="0" w:line="276" w:lineRule="auto"/>
              <w:jc w:val="center"/>
              <w:rPr>
                <w:ins w:id="4593" w:author="Jin Woong Park" w:date="2022-09-20T09:23:00Z"/>
                <w:rFonts w:ascii="Arial" w:hAnsi="Arial" w:cs="Arial"/>
                <w:sz w:val="18"/>
                <w:lang w:eastAsia="en-GB"/>
              </w:rPr>
            </w:pPr>
            <w:ins w:id="4594" w:author="Jin Woong Park" w:date="2022-09-20T09:23:00Z">
              <w:r>
                <w:rPr>
                  <w:rFonts w:ascii="Arial" w:hAnsi="Arial" w:cs="Arial"/>
                  <w:sz w:val="18"/>
                  <w:lang w:eastAsia="zh-CN"/>
                </w:rPr>
                <w:t>DLBWP.0.1</w:t>
              </w:r>
            </w:ins>
          </w:p>
        </w:tc>
      </w:tr>
      <w:tr w:rsidR="00A74B34" w14:paraId="7AAB8E19" w14:textId="77777777" w:rsidTr="0018373C">
        <w:trPr>
          <w:cantSplit/>
          <w:ins w:id="4595"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3CDB89AD" w14:textId="77777777" w:rsidR="00A74B34" w:rsidRDefault="00A74B34" w:rsidP="0018373C">
            <w:pPr>
              <w:keepNext/>
              <w:keepLines/>
              <w:spacing w:after="0" w:line="276" w:lineRule="auto"/>
              <w:rPr>
                <w:ins w:id="4596" w:author="Jin Woong Park" w:date="2022-09-20T09:23:00Z"/>
                <w:rFonts w:ascii="Arial" w:hAnsi="Arial"/>
                <w:sz w:val="18"/>
                <w:lang w:eastAsia="zh-CN"/>
              </w:rPr>
            </w:pPr>
            <w:ins w:id="4597" w:author="Jin Woong Park" w:date="2022-09-20T09:23:00Z">
              <w:r>
                <w:rPr>
                  <w:rFonts w:ascii="Arial" w:hAnsi="Arial"/>
                  <w:sz w:val="18"/>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4D3D7AFA" w14:textId="77777777" w:rsidR="00A74B34" w:rsidRDefault="00A74B34" w:rsidP="0018373C">
            <w:pPr>
              <w:keepNext/>
              <w:keepLines/>
              <w:spacing w:after="0" w:line="276" w:lineRule="auto"/>
              <w:jc w:val="center"/>
              <w:rPr>
                <w:ins w:id="4598"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4AA3AD73" w14:textId="77777777" w:rsidR="00A74B34" w:rsidRDefault="00A74B34" w:rsidP="0018373C">
            <w:pPr>
              <w:keepNext/>
              <w:keepLines/>
              <w:spacing w:after="0" w:line="276" w:lineRule="auto"/>
              <w:jc w:val="center"/>
              <w:rPr>
                <w:ins w:id="4599" w:author="Jin Woong Park" w:date="2022-09-20T09:23:00Z"/>
                <w:rFonts w:ascii="Arial" w:hAnsi="Arial"/>
                <w:sz w:val="18"/>
                <w:lang w:eastAsia="zh-CN"/>
              </w:rPr>
            </w:pPr>
            <w:ins w:id="4600"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441EC73" w14:textId="77777777" w:rsidR="00A74B34" w:rsidRDefault="00A74B34" w:rsidP="0018373C">
            <w:pPr>
              <w:keepNext/>
              <w:keepLines/>
              <w:spacing w:after="0" w:line="276" w:lineRule="auto"/>
              <w:jc w:val="center"/>
              <w:rPr>
                <w:ins w:id="4601" w:author="Jin Woong Park" w:date="2022-09-20T09:23:00Z"/>
                <w:rFonts w:ascii="Arial" w:hAnsi="Arial" w:cs="Arial"/>
                <w:sz w:val="18"/>
                <w:lang w:eastAsia="zh-CN"/>
              </w:rPr>
            </w:pPr>
            <w:ins w:id="4602" w:author="Jin Woong Park" w:date="2022-09-20T09:23:00Z">
              <w:r>
                <w:rPr>
                  <w:rFonts w:ascii="Arial" w:hAnsi="Arial" w:cs="Arial"/>
                  <w:sz w:val="18"/>
                  <w:lang w:eastAsia="zh-CN"/>
                </w:rPr>
                <w:t>ULBWP.0.1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701898D1" w14:textId="77777777" w:rsidR="00A74B34" w:rsidRDefault="00A74B34" w:rsidP="0018373C">
            <w:pPr>
              <w:keepNext/>
              <w:keepLines/>
              <w:spacing w:after="0" w:line="276" w:lineRule="auto"/>
              <w:jc w:val="center"/>
              <w:rPr>
                <w:ins w:id="4603" w:author="Jin Woong Park" w:date="2022-09-20T09:23:00Z"/>
                <w:rFonts w:ascii="Arial" w:hAnsi="Arial" w:cs="Arial"/>
                <w:sz w:val="18"/>
                <w:lang w:eastAsia="zh-CN"/>
              </w:rPr>
            </w:pPr>
            <w:ins w:id="4604" w:author="Jin Woong Park" w:date="2022-09-20T09:23:00Z">
              <w:r>
                <w:rPr>
                  <w:rFonts w:ascii="Arial" w:hAnsi="Arial" w:cs="Arial"/>
                  <w:sz w:val="18"/>
                  <w:lang w:eastAsia="zh-CN"/>
                </w:rPr>
                <w:t>ULBWP.0.1</w:t>
              </w:r>
            </w:ins>
          </w:p>
        </w:tc>
      </w:tr>
      <w:tr w:rsidR="00A74B34" w14:paraId="17DFF507" w14:textId="77777777" w:rsidTr="0018373C">
        <w:trPr>
          <w:cantSplit/>
          <w:ins w:id="4605"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2773ECF" w14:textId="77777777" w:rsidR="00A74B34" w:rsidRDefault="00A74B34" w:rsidP="0018373C">
            <w:pPr>
              <w:keepNext/>
              <w:keepLines/>
              <w:spacing w:after="0" w:line="276" w:lineRule="auto"/>
              <w:rPr>
                <w:ins w:id="4606" w:author="Jin Woong Park" w:date="2022-09-20T09:23:00Z"/>
                <w:rFonts w:ascii="Arial" w:hAnsi="Arial"/>
                <w:sz w:val="18"/>
                <w:lang w:eastAsia="zh-CN"/>
              </w:rPr>
            </w:pPr>
            <w:ins w:id="4607" w:author="Jin Woong Park" w:date="2022-09-20T09:23:00Z">
              <w:r>
                <w:rPr>
                  <w:rFonts w:ascii="Arial" w:hAnsi="Arial"/>
                  <w:sz w:val="18"/>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53B14A10" w14:textId="77777777" w:rsidR="00A74B34" w:rsidRDefault="00A74B34" w:rsidP="0018373C">
            <w:pPr>
              <w:keepNext/>
              <w:keepLines/>
              <w:spacing w:after="0" w:line="276" w:lineRule="auto"/>
              <w:jc w:val="center"/>
              <w:rPr>
                <w:ins w:id="4608"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537330DC" w14:textId="77777777" w:rsidR="00A74B34" w:rsidRDefault="00A74B34" w:rsidP="0018373C">
            <w:pPr>
              <w:keepNext/>
              <w:keepLines/>
              <w:spacing w:after="0" w:line="276" w:lineRule="auto"/>
              <w:jc w:val="center"/>
              <w:rPr>
                <w:ins w:id="4609" w:author="Jin Woong Park" w:date="2022-09-20T09:23:00Z"/>
                <w:rFonts w:ascii="Arial" w:hAnsi="Arial"/>
                <w:sz w:val="18"/>
                <w:lang w:eastAsia="zh-CN"/>
              </w:rPr>
            </w:pPr>
            <w:ins w:id="4610"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5265B17" w14:textId="77777777" w:rsidR="00A74B34" w:rsidRDefault="00A74B34" w:rsidP="0018373C">
            <w:pPr>
              <w:keepNext/>
              <w:keepLines/>
              <w:spacing w:after="0" w:line="276" w:lineRule="auto"/>
              <w:jc w:val="center"/>
              <w:rPr>
                <w:ins w:id="4611" w:author="Jin Woong Park" w:date="2022-09-20T09:23:00Z"/>
                <w:rFonts w:ascii="Arial" w:hAnsi="Arial" w:cs="Arial"/>
                <w:sz w:val="18"/>
                <w:lang w:eastAsia="zh-CN"/>
              </w:rPr>
            </w:pPr>
            <w:ins w:id="4612" w:author="Jin Woong Park" w:date="2022-09-20T09:23:00Z">
              <w:r>
                <w:rPr>
                  <w:rFonts w:ascii="Arial" w:hAnsi="Arial" w:cs="Arial"/>
                  <w:sz w:val="18"/>
                  <w:lang w:eastAsia="zh-CN"/>
                </w:rPr>
                <w:t>SSB</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2B813BCD" w14:textId="77777777" w:rsidR="00A74B34" w:rsidRDefault="00A74B34" w:rsidP="0018373C">
            <w:pPr>
              <w:keepNext/>
              <w:keepLines/>
              <w:spacing w:after="0" w:line="276" w:lineRule="auto"/>
              <w:jc w:val="center"/>
              <w:rPr>
                <w:ins w:id="4613" w:author="Jin Woong Park" w:date="2022-09-20T09:23:00Z"/>
                <w:rFonts w:ascii="Arial" w:hAnsi="Arial" w:cs="Arial"/>
                <w:sz w:val="18"/>
                <w:lang w:eastAsia="zh-CN"/>
              </w:rPr>
            </w:pPr>
            <w:ins w:id="4614" w:author="Jin Woong Park" w:date="2022-09-20T09:23:00Z">
              <w:r>
                <w:rPr>
                  <w:rFonts w:ascii="Arial" w:hAnsi="Arial" w:cs="Arial"/>
                  <w:sz w:val="18"/>
                  <w:lang w:eastAsia="zh-CN"/>
                </w:rPr>
                <w:t>SSB</w:t>
              </w:r>
            </w:ins>
          </w:p>
        </w:tc>
      </w:tr>
      <w:tr w:rsidR="00A74B34" w14:paraId="17090FBB" w14:textId="77777777" w:rsidTr="0018373C">
        <w:trPr>
          <w:cantSplit/>
          <w:ins w:id="4615" w:author="Jin Woong Park" w:date="2022-09-20T09:23:00Z"/>
        </w:trPr>
        <w:tc>
          <w:tcPr>
            <w:tcW w:w="2245" w:type="dxa"/>
            <w:tcBorders>
              <w:top w:val="single" w:sz="4" w:space="0" w:color="auto"/>
              <w:left w:val="single" w:sz="4" w:space="0" w:color="auto"/>
              <w:bottom w:val="nil"/>
              <w:right w:val="single" w:sz="4" w:space="0" w:color="auto"/>
            </w:tcBorders>
            <w:hideMark/>
          </w:tcPr>
          <w:p w14:paraId="05C7C0F3" w14:textId="77777777" w:rsidR="00A74B34" w:rsidRDefault="00A74B34" w:rsidP="0018373C">
            <w:pPr>
              <w:keepNext/>
              <w:keepLines/>
              <w:spacing w:after="0" w:line="276" w:lineRule="auto"/>
              <w:rPr>
                <w:ins w:id="4616" w:author="Jin Woong Park" w:date="2022-09-20T09:23:00Z"/>
                <w:rFonts w:ascii="Arial" w:hAnsi="Arial"/>
                <w:sz w:val="18"/>
                <w:lang w:eastAsia="en-GB"/>
              </w:rPr>
            </w:pPr>
            <w:ins w:id="4617" w:author="Jin Woong Park" w:date="2022-09-20T09:23:00Z">
              <w:r>
                <w:rPr>
                  <w:rFonts w:ascii="Arial" w:hAnsi="Arial"/>
                  <w:sz w:val="18"/>
                </w:rPr>
                <w:t>Qrxlevmin</w:t>
              </w:r>
            </w:ins>
          </w:p>
        </w:tc>
        <w:tc>
          <w:tcPr>
            <w:tcW w:w="1530" w:type="dxa"/>
            <w:tcBorders>
              <w:top w:val="single" w:sz="4" w:space="0" w:color="auto"/>
              <w:left w:val="single" w:sz="4" w:space="0" w:color="auto"/>
              <w:bottom w:val="nil"/>
              <w:right w:val="single" w:sz="4" w:space="0" w:color="auto"/>
            </w:tcBorders>
            <w:hideMark/>
          </w:tcPr>
          <w:p w14:paraId="5B41CE9E" w14:textId="77777777" w:rsidR="00A74B34" w:rsidRDefault="00A74B34" w:rsidP="0018373C">
            <w:pPr>
              <w:keepNext/>
              <w:keepLines/>
              <w:spacing w:after="0" w:line="276" w:lineRule="auto"/>
              <w:jc w:val="center"/>
              <w:rPr>
                <w:ins w:id="4618" w:author="Jin Woong Park" w:date="2022-09-20T09:23:00Z"/>
                <w:rFonts w:ascii="Arial" w:hAnsi="Arial" w:cs="v4.2.0"/>
                <w:sz w:val="18"/>
              </w:rPr>
            </w:pPr>
            <w:ins w:id="4619" w:author="Jin Woong Park" w:date="2022-09-20T09:23:00Z">
              <w:r>
                <w:rPr>
                  <w:rFonts w:ascii="Arial" w:hAnsi="Arial" w:cs="v4.2.0"/>
                  <w:sz w:val="18"/>
                </w:rPr>
                <w:t>dBm/SCS</w:t>
              </w:r>
            </w:ins>
          </w:p>
        </w:tc>
        <w:tc>
          <w:tcPr>
            <w:tcW w:w="1388" w:type="dxa"/>
            <w:tcBorders>
              <w:top w:val="single" w:sz="4" w:space="0" w:color="auto"/>
              <w:left w:val="single" w:sz="4" w:space="0" w:color="auto"/>
              <w:bottom w:val="single" w:sz="4" w:space="0" w:color="auto"/>
              <w:right w:val="single" w:sz="4" w:space="0" w:color="auto"/>
            </w:tcBorders>
            <w:hideMark/>
          </w:tcPr>
          <w:p w14:paraId="06A060EA" w14:textId="77777777" w:rsidR="00A74B34" w:rsidRDefault="00A74B34" w:rsidP="0018373C">
            <w:pPr>
              <w:keepNext/>
              <w:keepLines/>
              <w:spacing w:after="0" w:line="276" w:lineRule="auto"/>
              <w:jc w:val="center"/>
              <w:rPr>
                <w:ins w:id="4620" w:author="Jin Woong Park" w:date="2022-09-20T09:23:00Z"/>
                <w:rFonts w:ascii="Arial" w:hAnsi="Arial"/>
                <w:sz w:val="18"/>
                <w:lang w:eastAsia="zh-CN"/>
              </w:rPr>
            </w:pPr>
            <w:ins w:id="4621"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51B2987F" w14:textId="77777777" w:rsidR="00A74B34" w:rsidRDefault="00A74B34" w:rsidP="0018373C">
            <w:pPr>
              <w:keepNext/>
              <w:keepLines/>
              <w:spacing w:after="0" w:line="276" w:lineRule="auto"/>
              <w:jc w:val="center"/>
              <w:rPr>
                <w:ins w:id="4622" w:author="Jin Woong Park" w:date="2022-09-20T09:23:00Z"/>
                <w:rFonts w:ascii="Arial" w:hAnsi="Arial"/>
                <w:sz w:val="18"/>
                <w:lang w:eastAsia="en-GB"/>
              </w:rPr>
            </w:pPr>
            <w:ins w:id="4623" w:author="Jin Woong Park" w:date="2022-09-20T09:23:00Z">
              <w:r>
                <w:rPr>
                  <w:rFonts w:ascii="Arial" w:hAnsi="Arial"/>
                  <w:sz w:val="18"/>
                </w:rPr>
                <w:t>-140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4B910F69" w14:textId="77777777" w:rsidR="00A74B34" w:rsidRDefault="00A74B34" w:rsidP="0018373C">
            <w:pPr>
              <w:keepNext/>
              <w:keepLines/>
              <w:spacing w:after="0" w:line="276" w:lineRule="auto"/>
              <w:jc w:val="center"/>
              <w:rPr>
                <w:ins w:id="4624" w:author="Jin Woong Park" w:date="2022-09-20T09:23:00Z"/>
                <w:rFonts w:ascii="Arial" w:hAnsi="Arial"/>
                <w:sz w:val="18"/>
              </w:rPr>
            </w:pPr>
            <w:ins w:id="4625" w:author="Jin Woong Park" w:date="2022-09-20T09:23:00Z">
              <w:r>
                <w:rPr>
                  <w:rFonts w:ascii="Arial" w:hAnsi="Arial"/>
                  <w:sz w:val="18"/>
                </w:rPr>
                <w:t>-140</w:t>
              </w:r>
            </w:ins>
          </w:p>
        </w:tc>
      </w:tr>
      <w:tr w:rsidR="00A74B34" w14:paraId="5FC60A89" w14:textId="77777777" w:rsidTr="0018373C">
        <w:trPr>
          <w:cantSplit/>
          <w:ins w:id="4626"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51AD3194" w14:textId="77777777" w:rsidR="00A74B34" w:rsidRDefault="00A74B34" w:rsidP="0018373C">
            <w:pPr>
              <w:keepNext/>
              <w:keepLines/>
              <w:spacing w:after="0" w:line="276" w:lineRule="auto"/>
              <w:rPr>
                <w:ins w:id="4627" w:author="Jin Woong Park" w:date="2022-09-20T09:23:00Z"/>
                <w:rFonts w:ascii="Arial" w:hAnsi="Arial"/>
                <w:sz w:val="18"/>
              </w:rPr>
            </w:pPr>
            <w:ins w:id="4628" w:author="Jin Woong Park" w:date="2022-09-20T09:23:00Z">
              <w:r>
                <w:rPr>
                  <w:rFonts w:ascii="Arial" w:hAnsi="Arial"/>
                  <w:sz w:val="18"/>
                </w:rPr>
                <w:t>Pcompensation</w:t>
              </w:r>
            </w:ins>
          </w:p>
        </w:tc>
        <w:tc>
          <w:tcPr>
            <w:tcW w:w="1530" w:type="dxa"/>
            <w:tcBorders>
              <w:top w:val="single" w:sz="4" w:space="0" w:color="auto"/>
              <w:left w:val="single" w:sz="4" w:space="0" w:color="auto"/>
              <w:bottom w:val="single" w:sz="4" w:space="0" w:color="auto"/>
              <w:right w:val="single" w:sz="4" w:space="0" w:color="auto"/>
            </w:tcBorders>
            <w:hideMark/>
          </w:tcPr>
          <w:p w14:paraId="7C53E0E4" w14:textId="77777777" w:rsidR="00A74B34" w:rsidRDefault="00A74B34" w:rsidP="0018373C">
            <w:pPr>
              <w:keepNext/>
              <w:keepLines/>
              <w:spacing w:after="0" w:line="276" w:lineRule="auto"/>
              <w:jc w:val="center"/>
              <w:rPr>
                <w:ins w:id="4629" w:author="Jin Woong Park" w:date="2022-09-20T09:23:00Z"/>
                <w:rFonts w:ascii="Arial" w:hAnsi="Arial"/>
                <w:sz w:val="18"/>
              </w:rPr>
            </w:pPr>
            <w:ins w:id="4630"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38E77AC6" w14:textId="77777777" w:rsidR="00A74B34" w:rsidRDefault="00A74B34" w:rsidP="0018373C">
            <w:pPr>
              <w:keepNext/>
              <w:keepLines/>
              <w:spacing w:after="0" w:line="276" w:lineRule="auto"/>
              <w:jc w:val="center"/>
              <w:rPr>
                <w:ins w:id="4631" w:author="Jin Woong Park" w:date="2022-09-20T09:23:00Z"/>
                <w:rFonts w:ascii="Arial" w:hAnsi="Arial" w:cs="v4.2.0"/>
                <w:sz w:val="18"/>
              </w:rPr>
            </w:pPr>
            <w:ins w:id="4632"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35DBFCB" w14:textId="77777777" w:rsidR="00A74B34" w:rsidRDefault="00A74B34" w:rsidP="0018373C">
            <w:pPr>
              <w:keepNext/>
              <w:keepLines/>
              <w:spacing w:after="0" w:line="276" w:lineRule="auto"/>
              <w:jc w:val="center"/>
              <w:rPr>
                <w:ins w:id="4633" w:author="Jin Woong Park" w:date="2022-09-20T09:23:00Z"/>
                <w:rFonts w:ascii="Arial" w:hAnsi="Arial" w:cs="Arial"/>
                <w:sz w:val="18"/>
              </w:rPr>
            </w:pPr>
            <w:ins w:id="4634" w:author="Jin Woong Park" w:date="2022-09-20T09:23: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E939B9F" w14:textId="77777777" w:rsidR="00A74B34" w:rsidRDefault="00A74B34" w:rsidP="0018373C">
            <w:pPr>
              <w:keepNext/>
              <w:keepLines/>
              <w:spacing w:after="0" w:line="276" w:lineRule="auto"/>
              <w:jc w:val="center"/>
              <w:rPr>
                <w:ins w:id="4635" w:author="Jin Woong Park" w:date="2022-09-20T09:23:00Z"/>
                <w:rFonts w:ascii="Arial" w:hAnsi="Arial" w:cs="Arial"/>
                <w:sz w:val="18"/>
              </w:rPr>
            </w:pPr>
            <w:ins w:id="4636" w:author="Jin Woong Park" w:date="2022-09-20T09:23:00Z">
              <w:r>
                <w:rPr>
                  <w:rFonts w:ascii="Arial" w:hAnsi="Arial"/>
                  <w:sz w:val="18"/>
                </w:rPr>
                <w:t>0</w:t>
              </w:r>
            </w:ins>
          </w:p>
        </w:tc>
      </w:tr>
      <w:tr w:rsidR="00A74B34" w14:paraId="447B7004" w14:textId="77777777" w:rsidTr="0018373C">
        <w:trPr>
          <w:cantSplit/>
          <w:ins w:id="4637"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B8F1990" w14:textId="77777777" w:rsidR="00A74B34" w:rsidRDefault="00A74B34" w:rsidP="0018373C">
            <w:pPr>
              <w:keepNext/>
              <w:keepLines/>
              <w:spacing w:after="0" w:line="276" w:lineRule="auto"/>
              <w:rPr>
                <w:ins w:id="4638" w:author="Jin Woong Park" w:date="2022-09-20T09:23:00Z"/>
                <w:rFonts w:ascii="Arial" w:hAnsi="Arial"/>
                <w:sz w:val="18"/>
              </w:rPr>
            </w:pPr>
            <w:ins w:id="4639" w:author="Jin Woong Park" w:date="2022-09-20T09:23:00Z">
              <w:r>
                <w:rPr>
                  <w:rFonts w:ascii="Arial" w:hAnsi="Arial"/>
                  <w:sz w:val="18"/>
                </w:rPr>
                <w:t>Qhyst</w:t>
              </w:r>
              <w:r>
                <w:rPr>
                  <w:rFonts w:ascii="Arial" w:hAnsi="Arial"/>
                  <w:sz w:val="18"/>
                  <w:vertAlign w:val="subscript"/>
                </w:rPr>
                <w:t>s</w:t>
              </w:r>
            </w:ins>
          </w:p>
        </w:tc>
        <w:tc>
          <w:tcPr>
            <w:tcW w:w="1530" w:type="dxa"/>
            <w:tcBorders>
              <w:top w:val="single" w:sz="4" w:space="0" w:color="auto"/>
              <w:left w:val="single" w:sz="4" w:space="0" w:color="auto"/>
              <w:bottom w:val="single" w:sz="4" w:space="0" w:color="auto"/>
              <w:right w:val="single" w:sz="4" w:space="0" w:color="auto"/>
            </w:tcBorders>
            <w:hideMark/>
          </w:tcPr>
          <w:p w14:paraId="4BD48373" w14:textId="77777777" w:rsidR="00A74B34" w:rsidRDefault="00A74B34" w:rsidP="0018373C">
            <w:pPr>
              <w:keepNext/>
              <w:keepLines/>
              <w:spacing w:after="0" w:line="276" w:lineRule="auto"/>
              <w:jc w:val="center"/>
              <w:rPr>
                <w:ins w:id="4640" w:author="Jin Woong Park" w:date="2022-09-20T09:23:00Z"/>
                <w:rFonts w:ascii="Arial" w:hAnsi="Arial"/>
                <w:sz w:val="18"/>
              </w:rPr>
            </w:pPr>
            <w:ins w:id="4641"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32C3C053" w14:textId="77777777" w:rsidR="00A74B34" w:rsidRDefault="00A74B34" w:rsidP="0018373C">
            <w:pPr>
              <w:keepNext/>
              <w:keepLines/>
              <w:spacing w:after="0" w:line="276" w:lineRule="auto"/>
              <w:jc w:val="center"/>
              <w:rPr>
                <w:ins w:id="4642" w:author="Jin Woong Park" w:date="2022-09-20T09:23:00Z"/>
                <w:rFonts w:ascii="Arial" w:hAnsi="Arial" w:cs="v4.2.0"/>
                <w:sz w:val="18"/>
              </w:rPr>
            </w:pPr>
            <w:ins w:id="4643"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1AB5F90F" w14:textId="77777777" w:rsidR="00A74B34" w:rsidRDefault="00A74B34" w:rsidP="0018373C">
            <w:pPr>
              <w:keepNext/>
              <w:keepLines/>
              <w:spacing w:after="0" w:line="276" w:lineRule="auto"/>
              <w:jc w:val="center"/>
              <w:rPr>
                <w:ins w:id="4644" w:author="Jin Woong Park" w:date="2022-09-20T09:23:00Z"/>
                <w:rFonts w:ascii="Arial" w:hAnsi="Arial" w:cs="Arial"/>
                <w:sz w:val="18"/>
              </w:rPr>
            </w:pPr>
            <w:ins w:id="4645" w:author="Jin Woong Park" w:date="2022-09-20T09:23: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220842C" w14:textId="77777777" w:rsidR="00A74B34" w:rsidRDefault="00A74B34" w:rsidP="0018373C">
            <w:pPr>
              <w:keepNext/>
              <w:keepLines/>
              <w:spacing w:after="0" w:line="276" w:lineRule="auto"/>
              <w:jc w:val="center"/>
              <w:rPr>
                <w:ins w:id="4646" w:author="Jin Woong Park" w:date="2022-09-20T09:23:00Z"/>
                <w:rFonts w:ascii="Arial" w:hAnsi="Arial" w:cs="Arial"/>
                <w:sz w:val="18"/>
              </w:rPr>
            </w:pPr>
            <w:ins w:id="4647" w:author="Jin Woong Park" w:date="2022-09-20T09:23:00Z">
              <w:r>
                <w:rPr>
                  <w:rFonts w:ascii="Arial" w:hAnsi="Arial"/>
                  <w:sz w:val="18"/>
                </w:rPr>
                <w:t>0</w:t>
              </w:r>
            </w:ins>
          </w:p>
        </w:tc>
      </w:tr>
      <w:tr w:rsidR="00A74B34" w14:paraId="0C407EDC" w14:textId="77777777" w:rsidTr="0018373C">
        <w:trPr>
          <w:cantSplit/>
          <w:ins w:id="4648"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E850FBC" w14:textId="77777777" w:rsidR="00A74B34" w:rsidRDefault="00A74B34" w:rsidP="0018373C">
            <w:pPr>
              <w:keepNext/>
              <w:keepLines/>
              <w:spacing w:after="0" w:line="276" w:lineRule="auto"/>
              <w:rPr>
                <w:ins w:id="4649" w:author="Jin Woong Park" w:date="2022-09-20T09:23:00Z"/>
                <w:rFonts w:ascii="Arial" w:hAnsi="Arial"/>
                <w:sz w:val="18"/>
              </w:rPr>
            </w:pPr>
            <w:ins w:id="4650" w:author="Jin Woong Park" w:date="2022-09-20T09:23:00Z">
              <w:r>
                <w:rPr>
                  <w:rFonts w:ascii="Arial" w:hAnsi="Arial"/>
                  <w:sz w:val="18"/>
                </w:rPr>
                <w:t>Qoffset</w:t>
              </w:r>
              <w:r>
                <w:rPr>
                  <w:rFonts w:ascii="Arial" w:hAnsi="Arial"/>
                  <w:sz w:val="18"/>
                  <w:vertAlign w:val="subscript"/>
                </w:rPr>
                <w:t>s, n</w:t>
              </w:r>
            </w:ins>
          </w:p>
        </w:tc>
        <w:tc>
          <w:tcPr>
            <w:tcW w:w="1530" w:type="dxa"/>
            <w:tcBorders>
              <w:top w:val="single" w:sz="4" w:space="0" w:color="auto"/>
              <w:left w:val="single" w:sz="4" w:space="0" w:color="auto"/>
              <w:bottom w:val="single" w:sz="4" w:space="0" w:color="auto"/>
              <w:right w:val="single" w:sz="4" w:space="0" w:color="auto"/>
            </w:tcBorders>
            <w:hideMark/>
          </w:tcPr>
          <w:p w14:paraId="61B987AC" w14:textId="77777777" w:rsidR="00A74B34" w:rsidRDefault="00A74B34" w:rsidP="0018373C">
            <w:pPr>
              <w:keepNext/>
              <w:keepLines/>
              <w:spacing w:after="0" w:line="276" w:lineRule="auto"/>
              <w:jc w:val="center"/>
              <w:rPr>
                <w:ins w:id="4651" w:author="Jin Woong Park" w:date="2022-09-20T09:23:00Z"/>
                <w:rFonts w:ascii="Arial" w:hAnsi="Arial"/>
                <w:sz w:val="18"/>
              </w:rPr>
            </w:pPr>
            <w:ins w:id="4652"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2596AC4D" w14:textId="77777777" w:rsidR="00A74B34" w:rsidRDefault="00A74B34" w:rsidP="0018373C">
            <w:pPr>
              <w:keepNext/>
              <w:keepLines/>
              <w:spacing w:after="0" w:line="276" w:lineRule="auto"/>
              <w:jc w:val="center"/>
              <w:rPr>
                <w:ins w:id="4653" w:author="Jin Woong Park" w:date="2022-09-20T09:23:00Z"/>
                <w:rFonts w:ascii="Arial" w:hAnsi="Arial" w:cs="v4.2.0"/>
                <w:sz w:val="18"/>
              </w:rPr>
            </w:pPr>
            <w:ins w:id="4654"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05CBF25" w14:textId="77777777" w:rsidR="00A74B34" w:rsidRDefault="00A74B34" w:rsidP="0018373C">
            <w:pPr>
              <w:keepNext/>
              <w:keepLines/>
              <w:spacing w:after="0" w:line="276" w:lineRule="auto"/>
              <w:jc w:val="center"/>
              <w:rPr>
                <w:ins w:id="4655" w:author="Jin Woong Park" w:date="2022-09-20T09:23:00Z"/>
                <w:rFonts w:ascii="Arial" w:hAnsi="Arial" w:cs="Arial"/>
                <w:sz w:val="18"/>
              </w:rPr>
            </w:pPr>
            <w:ins w:id="4656" w:author="Jin Woong Park" w:date="2022-09-20T09:23: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211DB89F" w14:textId="77777777" w:rsidR="00A74B34" w:rsidRDefault="00A74B34" w:rsidP="0018373C">
            <w:pPr>
              <w:keepNext/>
              <w:keepLines/>
              <w:spacing w:after="0" w:line="276" w:lineRule="auto"/>
              <w:jc w:val="center"/>
              <w:rPr>
                <w:ins w:id="4657" w:author="Jin Woong Park" w:date="2022-09-20T09:23:00Z"/>
                <w:rFonts w:ascii="Arial" w:hAnsi="Arial" w:cs="Arial"/>
                <w:sz w:val="18"/>
              </w:rPr>
            </w:pPr>
            <w:ins w:id="4658" w:author="Jin Woong Park" w:date="2022-09-20T09:23:00Z">
              <w:r>
                <w:rPr>
                  <w:rFonts w:ascii="Arial" w:hAnsi="Arial"/>
                  <w:sz w:val="18"/>
                </w:rPr>
                <w:t>0</w:t>
              </w:r>
            </w:ins>
          </w:p>
        </w:tc>
      </w:tr>
      <w:tr w:rsidR="00A74B34" w14:paraId="1663DA65" w14:textId="77777777" w:rsidTr="0018373C">
        <w:trPr>
          <w:cantSplit/>
          <w:trHeight w:val="494"/>
          <w:ins w:id="4659"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14F8242" w14:textId="77777777" w:rsidR="00A74B34" w:rsidRDefault="00A74B34" w:rsidP="0018373C">
            <w:pPr>
              <w:keepNext/>
              <w:keepLines/>
              <w:spacing w:after="0" w:line="276" w:lineRule="auto"/>
              <w:rPr>
                <w:ins w:id="4660" w:author="Jin Woong Park" w:date="2022-09-20T09:23:00Z"/>
                <w:rFonts w:ascii="Arial" w:hAnsi="Arial"/>
                <w:sz w:val="18"/>
              </w:rPr>
            </w:pPr>
            <w:ins w:id="4661" w:author="Jin Woong Park" w:date="2022-09-20T09:23:00Z">
              <w:r>
                <w:rPr>
                  <w:rFonts w:ascii="Arial" w:hAnsi="Arial"/>
                  <w:sz w:val="18"/>
                </w:rPr>
                <w:t>Cell_selection_and_</w:t>
              </w:r>
            </w:ins>
          </w:p>
          <w:p w14:paraId="0244EAA2" w14:textId="77777777" w:rsidR="00A74B34" w:rsidRDefault="00A74B34" w:rsidP="0018373C">
            <w:pPr>
              <w:keepNext/>
              <w:keepLines/>
              <w:spacing w:after="0" w:line="276" w:lineRule="auto"/>
              <w:rPr>
                <w:ins w:id="4662" w:author="Jin Woong Park" w:date="2022-09-20T09:23:00Z"/>
                <w:rFonts w:ascii="Arial" w:hAnsi="Arial"/>
                <w:sz w:val="18"/>
              </w:rPr>
            </w:pPr>
            <w:ins w:id="4663" w:author="Jin Woong Park" w:date="2022-09-20T09:23:00Z">
              <w:r>
                <w:rPr>
                  <w:rFonts w:ascii="Arial" w:hAnsi="Arial"/>
                  <w:sz w:val="18"/>
                </w:rPr>
                <w:t>reselection_quality_measurement</w:t>
              </w:r>
            </w:ins>
          </w:p>
        </w:tc>
        <w:tc>
          <w:tcPr>
            <w:tcW w:w="1530" w:type="dxa"/>
            <w:tcBorders>
              <w:top w:val="single" w:sz="4" w:space="0" w:color="auto"/>
              <w:left w:val="single" w:sz="4" w:space="0" w:color="auto"/>
              <w:bottom w:val="single" w:sz="4" w:space="0" w:color="auto"/>
              <w:right w:val="single" w:sz="4" w:space="0" w:color="auto"/>
            </w:tcBorders>
          </w:tcPr>
          <w:p w14:paraId="28E9F55C" w14:textId="77777777" w:rsidR="00A74B34" w:rsidRDefault="00A74B34" w:rsidP="0018373C">
            <w:pPr>
              <w:keepNext/>
              <w:keepLines/>
              <w:spacing w:after="0" w:line="276" w:lineRule="auto"/>
              <w:jc w:val="center"/>
              <w:rPr>
                <w:ins w:id="4664" w:author="Jin Woong Park" w:date="2022-09-20T09:23:00Z"/>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3276A038" w14:textId="77777777" w:rsidR="00A74B34" w:rsidRDefault="00A74B34" w:rsidP="0018373C">
            <w:pPr>
              <w:keepNext/>
              <w:keepLines/>
              <w:spacing w:after="0" w:line="276" w:lineRule="auto"/>
              <w:jc w:val="center"/>
              <w:rPr>
                <w:ins w:id="4665" w:author="Jin Woong Park" w:date="2022-09-20T09:23:00Z"/>
                <w:rFonts w:ascii="Arial" w:hAnsi="Arial" w:cs="v4.2.0"/>
                <w:sz w:val="18"/>
              </w:rPr>
            </w:pPr>
            <w:ins w:id="4666"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BED4E00" w14:textId="77777777" w:rsidR="00A74B34" w:rsidRDefault="00A74B34" w:rsidP="0018373C">
            <w:pPr>
              <w:keepNext/>
              <w:keepLines/>
              <w:spacing w:after="0" w:line="276" w:lineRule="auto"/>
              <w:jc w:val="center"/>
              <w:rPr>
                <w:ins w:id="4667" w:author="Jin Woong Park" w:date="2022-09-20T09:23:00Z"/>
                <w:rFonts w:ascii="Arial" w:hAnsi="Arial" w:cs="Arial"/>
                <w:sz w:val="18"/>
              </w:rPr>
            </w:pPr>
            <w:ins w:id="4668" w:author="Jin Woong Park" w:date="2022-09-20T09:23:00Z">
              <w:r>
                <w:rPr>
                  <w:rFonts w:ascii="Arial" w:hAnsi="Arial"/>
                  <w:sz w:val="18"/>
                </w:rPr>
                <w:t>SS-RSRP</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29D61EAF" w14:textId="77777777" w:rsidR="00A74B34" w:rsidRDefault="00A74B34" w:rsidP="0018373C">
            <w:pPr>
              <w:keepNext/>
              <w:keepLines/>
              <w:spacing w:after="0" w:line="276" w:lineRule="auto"/>
              <w:jc w:val="center"/>
              <w:rPr>
                <w:ins w:id="4669" w:author="Jin Woong Park" w:date="2022-09-20T09:23:00Z"/>
                <w:rFonts w:ascii="Arial" w:hAnsi="Arial" w:cs="Arial"/>
                <w:sz w:val="18"/>
              </w:rPr>
            </w:pPr>
            <w:ins w:id="4670" w:author="Jin Woong Park" w:date="2022-09-20T09:23:00Z">
              <w:r>
                <w:rPr>
                  <w:rFonts w:ascii="Arial" w:hAnsi="Arial"/>
                  <w:sz w:val="18"/>
                </w:rPr>
                <w:t>SS-RSRP</w:t>
              </w:r>
            </w:ins>
          </w:p>
        </w:tc>
      </w:tr>
      <w:tr w:rsidR="00A74B34" w14:paraId="02FA6FCB" w14:textId="77777777" w:rsidTr="0018373C">
        <w:trPr>
          <w:cantSplit/>
          <w:trHeight w:val="141"/>
          <w:ins w:id="4671" w:author="Jin Woong Park" w:date="2022-09-20T09:23:00Z"/>
        </w:trPr>
        <w:tc>
          <w:tcPr>
            <w:tcW w:w="2245" w:type="dxa"/>
            <w:tcBorders>
              <w:top w:val="single" w:sz="4" w:space="0" w:color="auto"/>
              <w:left w:val="single" w:sz="4" w:space="0" w:color="auto"/>
              <w:bottom w:val="nil"/>
              <w:right w:val="single" w:sz="4" w:space="0" w:color="auto"/>
            </w:tcBorders>
            <w:hideMark/>
          </w:tcPr>
          <w:p w14:paraId="0FBE1EB9" w14:textId="77777777" w:rsidR="00A74B34" w:rsidRDefault="00A74B34" w:rsidP="0018373C">
            <w:pPr>
              <w:keepNext/>
              <w:keepLines/>
              <w:spacing w:after="0" w:line="276" w:lineRule="auto"/>
              <w:rPr>
                <w:ins w:id="4672" w:author="Jin Woong Park" w:date="2022-09-20T09:23:00Z"/>
                <w:rFonts w:ascii="Arial" w:hAnsi="Arial"/>
                <w:sz w:val="18"/>
              </w:rPr>
            </w:pPr>
            <w:ins w:id="4673" w:author="Jin Woong Park" w:date="2022-09-20T09:23:00Z">
              <w:r>
                <w:rPr>
                  <w:rFonts w:ascii="Arial" w:eastAsia="Times New Roman" w:hAnsi="Arial"/>
                  <w:position w:val="-12"/>
                  <w:sz w:val="18"/>
                  <w:lang w:eastAsia="en-GB"/>
                </w:rPr>
                <w:object w:dxaOrig="636" w:dyaOrig="312" w14:anchorId="68126E22">
                  <v:shape id="_x0000_i1075" type="#_x0000_t75" style="width:30.8pt;height:15.4pt" o:ole="" fillcolor="window">
                    <v:imagedata r:id="rId12" o:title=""/>
                  </v:shape>
                  <o:OLEObject Type="Embed" ProgID="Equation.3" ShapeID="_x0000_i1075" DrawAspect="Content" ObjectID="_1727850768" r:id="rId65"/>
                </w:object>
              </w:r>
            </w:ins>
          </w:p>
        </w:tc>
        <w:tc>
          <w:tcPr>
            <w:tcW w:w="1530" w:type="dxa"/>
            <w:tcBorders>
              <w:top w:val="single" w:sz="4" w:space="0" w:color="auto"/>
              <w:left w:val="single" w:sz="4" w:space="0" w:color="auto"/>
              <w:bottom w:val="nil"/>
              <w:right w:val="single" w:sz="4" w:space="0" w:color="auto"/>
            </w:tcBorders>
            <w:hideMark/>
          </w:tcPr>
          <w:p w14:paraId="0BAD645F" w14:textId="77777777" w:rsidR="00A74B34" w:rsidRDefault="00A74B34" w:rsidP="0018373C">
            <w:pPr>
              <w:keepNext/>
              <w:keepLines/>
              <w:spacing w:after="0" w:line="276" w:lineRule="auto"/>
              <w:jc w:val="center"/>
              <w:rPr>
                <w:ins w:id="4674" w:author="Jin Woong Park" w:date="2022-09-20T09:23:00Z"/>
                <w:rFonts w:ascii="Arial" w:hAnsi="Arial" w:cs="v4.2.0"/>
                <w:sz w:val="18"/>
              </w:rPr>
            </w:pPr>
            <w:ins w:id="4675"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15F036BA" w14:textId="77777777" w:rsidR="00A74B34" w:rsidRDefault="00A74B34" w:rsidP="0018373C">
            <w:pPr>
              <w:keepNext/>
              <w:keepLines/>
              <w:spacing w:after="0" w:line="276" w:lineRule="auto"/>
              <w:jc w:val="center"/>
              <w:rPr>
                <w:ins w:id="4676" w:author="Jin Woong Park" w:date="2022-09-20T09:23:00Z"/>
                <w:rFonts w:ascii="Arial" w:hAnsi="Arial" w:cs="v4.2.0"/>
                <w:sz w:val="18"/>
                <w:lang w:eastAsia="zh-CN"/>
              </w:rPr>
            </w:pPr>
            <w:ins w:id="4677"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nil"/>
              <w:right w:val="single" w:sz="4" w:space="0" w:color="auto"/>
            </w:tcBorders>
            <w:hideMark/>
          </w:tcPr>
          <w:p w14:paraId="3B704979" w14:textId="77777777" w:rsidR="00A74B34" w:rsidRDefault="00A74B34" w:rsidP="0018373C">
            <w:pPr>
              <w:keepNext/>
              <w:keepLines/>
              <w:spacing w:after="0" w:line="276" w:lineRule="auto"/>
              <w:jc w:val="center"/>
              <w:rPr>
                <w:ins w:id="4678" w:author="Jin Woong Park" w:date="2022-09-20T09:23:00Z"/>
                <w:rFonts w:ascii="Arial" w:hAnsi="Arial" w:cs="v4.2.0"/>
                <w:sz w:val="18"/>
                <w:lang w:eastAsia="zh-CN"/>
              </w:rPr>
            </w:pPr>
            <w:ins w:id="4679" w:author="Jin Woong Park" w:date="2022-09-20T09:23:00Z">
              <w:r>
                <w:rPr>
                  <w:rFonts w:ascii="Arial" w:hAnsi="Arial"/>
                  <w:sz w:val="18"/>
                  <w:lang w:eastAsia="zh-CN"/>
                </w:rPr>
                <w:t>14</w:t>
              </w:r>
            </w:ins>
          </w:p>
        </w:tc>
        <w:tc>
          <w:tcPr>
            <w:tcW w:w="1260" w:type="dxa"/>
            <w:tcBorders>
              <w:top w:val="single" w:sz="4" w:space="0" w:color="auto"/>
              <w:left w:val="single" w:sz="4" w:space="0" w:color="auto"/>
              <w:bottom w:val="nil"/>
              <w:right w:val="single" w:sz="4" w:space="0" w:color="auto"/>
            </w:tcBorders>
            <w:hideMark/>
          </w:tcPr>
          <w:p w14:paraId="5DBF80DF" w14:textId="77777777" w:rsidR="00A74B34" w:rsidRDefault="00A74B34" w:rsidP="0018373C">
            <w:pPr>
              <w:keepNext/>
              <w:keepLines/>
              <w:spacing w:after="0" w:line="276" w:lineRule="auto"/>
              <w:jc w:val="center"/>
              <w:rPr>
                <w:ins w:id="4680" w:author="Jin Woong Park" w:date="2022-09-20T09:23:00Z"/>
                <w:rFonts w:ascii="Arial" w:hAnsi="Arial" w:cs="v4.2.0"/>
                <w:sz w:val="18"/>
                <w:lang w:eastAsia="zh-CN"/>
              </w:rPr>
            </w:pPr>
            <w:ins w:id="4681" w:author="Jin Woong Park" w:date="2022-09-20T09:23:00Z">
              <w:r>
                <w:rPr>
                  <w:rFonts w:ascii="Arial" w:hAnsi="Arial"/>
                  <w:sz w:val="18"/>
                  <w:lang w:eastAsia="zh-CN"/>
                </w:rPr>
                <w:t>14</w:t>
              </w:r>
            </w:ins>
          </w:p>
        </w:tc>
        <w:tc>
          <w:tcPr>
            <w:tcW w:w="1170" w:type="dxa"/>
            <w:tcBorders>
              <w:top w:val="single" w:sz="4" w:space="0" w:color="auto"/>
              <w:left w:val="single" w:sz="4" w:space="0" w:color="auto"/>
              <w:bottom w:val="nil"/>
              <w:right w:val="single" w:sz="4" w:space="0" w:color="auto"/>
            </w:tcBorders>
            <w:hideMark/>
          </w:tcPr>
          <w:p w14:paraId="16BFC3A8" w14:textId="77777777" w:rsidR="00A74B34" w:rsidRDefault="00A74B34" w:rsidP="0018373C">
            <w:pPr>
              <w:keepNext/>
              <w:keepLines/>
              <w:spacing w:after="0" w:line="276" w:lineRule="auto"/>
              <w:jc w:val="center"/>
              <w:rPr>
                <w:ins w:id="4682" w:author="Jin Woong Park" w:date="2022-09-20T09:23:00Z"/>
                <w:rFonts w:ascii="Arial" w:hAnsi="Arial" w:cs="v4.2.0"/>
                <w:sz w:val="18"/>
                <w:lang w:eastAsia="en-GB"/>
              </w:rPr>
            </w:pPr>
            <w:ins w:id="4683" w:author="Jin Woong Park" w:date="2022-09-20T09:23:00Z">
              <w:r>
                <w:rPr>
                  <w:rFonts w:ascii="Arial" w:hAnsi="Arial" w:cs="v4.2.0"/>
                  <w:sz w:val="18"/>
                </w:rPr>
                <w:t>-4</w:t>
              </w:r>
            </w:ins>
          </w:p>
        </w:tc>
        <w:tc>
          <w:tcPr>
            <w:tcW w:w="1260" w:type="dxa"/>
            <w:gridSpan w:val="2"/>
            <w:tcBorders>
              <w:top w:val="single" w:sz="4" w:space="0" w:color="auto"/>
              <w:left w:val="single" w:sz="4" w:space="0" w:color="auto"/>
              <w:bottom w:val="nil"/>
              <w:right w:val="single" w:sz="4" w:space="0" w:color="auto"/>
            </w:tcBorders>
            <w:hideMark/>
          </w:tcPr>
          <w:p w14:paraId="55C1B2EF" w14:textId="77777777" w:rsidR="00A74B34" w:rsidRDefault="00A74B34" w:rsidP="0018373C">
            <w:pPr>
              <w:keepNext/>
              <w:keepLines/>
              <w:spacing w:after="0" w:line="276" w:lineRule="auto"/>
              <w:jc w:val="center"/>
              <w:rPr>
                <w:ins w:id="4684" w:author="Jin Woong Park" w:date="2022-09-20T09:23:00Z"/>
                <w:rFonts w:ascii="Arial" w:hAnsi="Arial" w:cs="v4.2.0"/>
                <w:sz w:val="18"/>
              </w:rPr>
            </w:pPr>
            <w:ins w:id="4685" w:author="Jin Woong Park" w:date="2022-09-20T09:23:00Z">
              <w:r>
                <w:rPr>
                  <w:rFonts w:ascii="Arial" w:hAnsi="Arial"/>
                  <w:sz w:val="18"/>
                  <w:lang w:eastAsia="zh-CN"/>
                </w:rPr>
                <w:t>12</w:t>
              </w:r>
            </w:ins>
          </w:p>
        </w:tc>
      </w:tr>
      <w:tr w:rsidR="00A74B34" w14:paraId="49E0C6F4" w14:textId="77777777" w:rsidTr="0018373C">
        <w:trPr>
          <w:cantSplit/>
          <w:ins w:id="4686" w:author="Jin Woong Park" w:date="2022-09-20T09:23:00Z"/>
        </w:trPr>
        <w:tc>
          <w:tcPr>
            <w:tcW w:w="2245" w:type="dxa"/>
            <w:tcBorders>
              <w:top w:val="single" w:sz="4" w:space="0" w:color="auto"/>
              <w:left w:val="single" w:sz="4" w:space="0" w:color="auto"/>
              <w:bottom w:val="nil"/>
              <w:right w:val="single" w:sz="4" w:space="0" w:color="auto"/>
            </w:tcBorders>
            <w:hideMark/>
          </w:tcPr>
          <w:p w14:paraId="5C9F609D" w14:textId="77777777" w:rsidR="00A74B34" w:rsidRDefault="00A74B34" w:rsidP="0018373C">
            <w:pPr>
              <w:keepNext/>
              <w:keepLines/>
              <w:spacing w:after="0" w:line="276" w:lineRule="auto"/>
              <w:rPr>
                <w:ins w:id="4687" w:author="Jin Woong Park" w:date="2022-09-20T09:23:00Z"/>
                <w:rFonts w:ascii="Arial" w:hAnsi="Arial"/>
                <w:sz w:val="18"/>
              </w:rPr>
            </w:pPr>
            <w:ins w:id="4688" w:author="Jin Woong Park" w:date="2022-09-20T09:23:00Z">
              <w:r>
                <w:rPr>
                  <w:rFonts w:ascii="Arial" w:eastAsia="Times New Roman" w:hAnsi="Arial"/>
                  <w:position w:val="-12"/>
                  <w:sz w:val="18"/>
                  <w:lang w:eastAsia="en-GB"/>
                </w:rPr>
                <w:object w:dxaOrig="408" w:dyaOrig="408" w14:anchorId="26180484">
                  <v:shape id="_x0000_i1076" type="#_x0000_t75" style="width:20.4pt;height:20.4pt" o:ole="" fillcolor="window">
                    <v:imagedata r:id="rId14" o:title=""/>
                  </v:shape>
                  <o:OLEObject Type="Embed" ProgID="Equation.3" ShapeID="_x0000_i1076" DrawAspect="Content" ObjectID="_1727850769" r:id="rId66"/>
                </w:object>
              </w:r>
            </w:ins>
            <w:ins w:id="4689" w:author="Jin Woong Park" w:date="2022-09-20T09:23:00Z">
              <w:r>
                <w:rPr>
                  <w:rFonts w:ascii="Arial" w:hAnsi="Arial"/>
                  <w:sz w:val="18"/>
                </w:rPr>
                <w:t xml:space="preserve"> </w:t>
              </w:r>
              <w:r>
                <w:rPr>
                  <w:rFonts w:ascii="Arial" w:hAnsi="Arial"/>
                  <w:sz w:val="18"/>
                  <w:vertAlign w:val="superscript"/>
                </w:rPr>
                <w:t>Note2</w:t>
              </w:r>
            </w:ins>
          </w:p>
        </w:tc>
        <w:tc>
          <w:tcPr>
            <w:tcW w:w="1530" w:type="dxa"/>
            <w:tcBorders>
              <w:top w:val="single" w:sz="4" w:space="0" w:color="auto"/>
              <w:left w:val="single" w:sz="4" w:space="0" w:color="auto"/>
              <w:bottom w:val="nil"/>
              <w:right w:val="single" w:sz="4" w:space="0" w:color="auto"/>
            </w:tcBorders>
            <w:hideMark/>
          </w:tcPr>
          <w:p w14:paraId="694A44C5" w14:textId="77777777" w:rsidR="00A74B34" w:rsidRDefault="00A74B34" w:rsidP="0018373C">
            <w:pPr>
              <w:keepNext/>
              <w:keepLines/>
              <w:spacing w:after="0" w:line="276" w:lineRule="auto"/>
              <w:jc w:val="center"/>
              <w:rPr>
                <w:ins w:id="4690" w:author="Jin Woong Park" w:date="2022-09-20T09:23:00Z"/>
                <w:rFonts w:ascii="Arial" w:hAnsi="Arial" w:cs="v4.2.0"/>
                <w:sz w:val="18"/>
              </w:rPr>
            </w:pPr>
            <w:ins w:id="4691" w:author="Jin Woong Park" w:date="2022-09-20T09:23:00Z">
              <w:r>
                <w:rPr>
                  <w:rFonts w:ascii="Arial" w:hAnsi="Arial" w:cs="v4.2.0"/>
                  <w:sz w:val="18"/>
                </w:rPr>
                <w:t>dBm/SCS</w:t>
              </w:r>
            </w:ins>
          </w:p>
        </w:tc>
        <w:tc>
          <w:tcPr>
            <w:tcW w:w="1388" w:type="dxa"/>
            <w:tcBorders>
              <w:top w:val="single" w:sz="4" w:space="0" w:color="auto"/>
              <w:left w:val="single" w:sz="4" w:space="0" w:color="auto"/>
              <w:bottom w:val="single" w:sz="4" w:space="0" w:color="auto"/>
              <w:right w:val="single" w:sz="4" w:space="0" w:color="auto"/>
            </w:tcBorders>
            <w:hideMark/>
          </w:tcPr>
          <w:p w14:paraId="613D3353" w14:textId="77777777" w:rsidR="00A74B34" w:rsidRDefault="00A74B34" w:rsidP="0018373C">
            <w:pPr>
              <w:keepNext/>
              <w:keepLines/>
              <w:spacing w:after="0" w:line="276" w:lineRule="auto"/>
              <w:jc w:val="center"/>
              <w:rPr>
                <w:ins w:id="4692" w:author="Jin Woong Park" w:date="2022-09-20T09:23:00Z"/>
                <w:rFonts w:ascii="Arial" w:hAnsi="Arial" w:cs="v4.2.0"/>
                <w:sz w:val="18"/>
                <w:lang w:eastAsia="zh-CN"/>
              </w:rPr>
            </w:pPr>
            <w:ins w:id="4693" w:author="Jin Woong Park" w:date="2022-09-20T09:23:00Z">
              <w:r>
                <w:rPr>
                  <w:rFonts w:ascii="Arial" w:hAnsi="Arial" w:cs="v4.2.0"/>
                  <w:sz w:val="18"/>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03E6D75D" w14:textId="77777777" w:rsidR="00A74B34" w:rsidRDefault="00A74B34" w:rsidP="0018373C">
            <w:pPr>
              <w:keepNext/>
              <w:keepLines/>
              <w:spacing w:after="0" w:line="276" w:lineRule="auto"/>
              <w:jc w:val="center"/>
              <w:rPr>
                <w:ins w:id="4694" w:author="Jin Woong Park" w:date="2022-09-20T09:23:00Z"/>
                <w:rFonts w:ascii="Arial" w:hAnsi="Arial"/>
                <w:sz w:val="18"/>
                <w:lang w:eastAsia="zh-CN"/>
              </w:rPr>
            </w:pPr>
            <w:ins w:id="4695" w:author="Jin Woong Park" w:date="2022-09-20T09:23:00Z">
              <w:r>
                <w:rPr>
                  <w:rFonts w:ascii="Arial" w:hAnsi="Arial"/>
                  <w:sz w:val="18"/>
                </w:rPr>
                <w:t>-98</w:t>
              </w:r>
            </w:ins>
          </w:p>
        </w:tc>
      </w:tr>
      <w:tr w:rsidR="00A74B34" w14:paraId="71059E2D" w14:textId="77777777" w:rsidTr="0018373C">
        <w:trPr>
          <w:cantSplit/>
          <w:trHeight w:val="185"/>
          <w:ins w:id="4696" w:author="Jin Woong Park" w:date="2022-09-20T09:23:00Z"/>
        </w:trPr>
        <w:tc>
          <w:tcPr>
            <w:tcW w:w="2245" w:type="dxa"/>
            <w:tcBorders>
              <w:top w:val="single" w:sz="4" w:space="0" w:color="auto"/>
              <w:left w:val="single" w:sz="4" w:space="0" w:color="auto"/>
              <w:bottom w:val="nil"/>
              <w:right w:val="single" w:sz="4" w:space="0" w:color="auto"/>
            </w:tcBorders>
            <w:hideMark/>
          </w:tcPr>
          <w:p w14:paraId="4F3D5302" w14:textId="77777777" w:rsidR="00A74B34" w:rsidRDefault="00A74B34" w:rsidP="0018373C">
            <w:pPr>
              <w:keepNext/>
              <w:keepLines/>
              <w:spacing w:after="0" w:line="276" w:lineRule="auto"/>
              <w:rPr>
                <w:ins w:id="4697" w:author="Jin Woong Park" w:date="2022-09-20T09:23:00Z"/>
                <w:rFonts w:ascii="Arial" w:hAnsi="Arial"/>
                <w:sz w:val="18"/>
                <w:lang w:eastAsia="en-GB"/>
              </w:rPr>
            </w:pPr>
            <w:ins w:id="4698" w:author="Jin Woong Park" w:date="2022-09-20T09:23:00Z">
              <w:r>
                <w:rPr>
                  <w:rFonts w:ascii="Arial" w:eastAsia="Times New Roman" w:hAnsi="Arial"/>
                  <w:position w:val="-12"/>
                  <w:sz w:val="18"/>
                  <w:lang w:eastAsia="en-GB"/>
                </w:rPr>
                <w:object w:dxaOrig="408" w:dyaOrig="408" w14:anchorId="02720097">
                  <v:shape id="_x0000_i1077" type="#_x0000_t75" style="width:20.4pt;height:20.4pt" o:ole="" fillcolor="window">
                    <v:imagedata r:id="rId14" o:title=""/>
                  </v:shape>
                  <o:OLEObject Type="Embed" ProgID="Equation.3" ShapeID="_x0000_i1077" DrawAspect="Content" ObjectID="_1727850770" r:id="rId67"/>
                </w:object>
              </w:r>
            </w:ins>
            <w:ins w:id="4699" w:author="Jin Woong Park" w:date="2022-09-20T09:23:00Z">
              <w:r>
                <w:rPr>
                  <w:rFonts w:ascii="Arial" w:hAnsi="Arial"/>
                  <w:sz w:val="18"/>
                </w:rPr>
                <w:t xml:space="preserve"> </w:t>
              </w:r>
              <w:r>
                <w:rPr>
                  <w:rFonts w:ascii="Arial" w:hAnsi="Arial"/>
                  <w:sz w:val="18"/>
                  <w:vertAlign w:val="superscript"/>
                </w:rPr>
                <w:t>Note2</w:t>
              </w:r>
            </w:ins>
          </w:p>
        </w:tc>
        <w:tc>
          <w:tcPr>
            <w:tcW w:w="1530" w:type="dxa"/>
            <w:tcBorders>
              <w:top w:val="single" w:sz="4" w:space="0" w:color="auto"/>
              <w:left w:val="single" w:sz="4" w:space="0" w:color="auto"/>
              <w:bottom w:val="nil"/>
              <w:right w:val="single" w:sz="4" w:space="0" w:color="auto"/>
            </w:tcBorders>
            <w:hideMark/>
          </w:tcPr>
          <w:p w14:paraId="7EA661CB" w14:textId="77777777" w:rsidR="00A74B34" w:rsidRDefault="00A74B34" w:rsidP="0018373C">
            <w:pPr>
              <w:keepNext/>
              <w:keepLines/>
              <w:spacing w:after="0" w:line="276" w:lineRule="auto"/>
              <w:jc w:val="center"/>
              <w:rPr>
                <w:ins w:id="4700" w:author="Jin Woong Park" w:date="2022-09-20T09:23:00Z"/>
                <w:rFonts w:ascii="Arial" w:hAnsi="Arial" w:cs="v4.2.0"/>
                <w:sz w:val="18"/>
              </w:rPr>
            </w:pPr>
            <w:ins w:id="4701" w:author="Jin Woong Park" w:date="2022-09-20T09:23:00Z">
              <w:r>
                <w:rPr>
                  <w:rFonts w:ascii="Arial" w:hAnsi="Arial" w:cs="v4.2.0"/>
                  <w:sz w:val="18"/>
                </w:rPr>
                <w:t>dBm/15 kHz</w:t>
              </w:r>
            </w:ins>
          </w:p>
        </w:tc>
        <w:tc>
          <w:tcPr>
            <w:tcW w:w="1388" w:type="dxa"/>
            <w:tcBorders>
              <w:top w:val="single" w:sz="4" w:space="0" w:color="auto"/>
              <w:left w:val="single" w:sz="4" w:space="0" w:color="auto"/>
              <w:bottom w:val="single" w:sz="4" w:space="0" w:color="auto"/>
              <w:right w:val="single" w:sz="4" w:space="0" w:color="auto"/>
            </w:tcBorders>
            <w:hideMark/>
          </w:tcPr>
          <w:p w14:paraId="5002A26E" w14:textId="77777777" w:rsidR="00A74B34" w:rsidRDefault="00A74B34" w:rsidP="0018373C">
            <w:pPr>
              <w:keepNext/>
              <w:keepLines/>
              <w:spacing w:after="0" w:line="276" w:lineRule="auto"/>
              <w:jc w:val="center"/>
              <w:rPr>
                <w:ins w:id="4702" w:author="Jin Woong Park" w:date="2022-09-20T09:23:00Z"/>
                <w:rFonts w:ascii="Arial" w:hAnsi="Arial" w:cs="v4.2.0"/>
                <w:sz w:val="18"/>
                <w:lang w:eastAsia="zh-CN"/>
              </w:rPr>
            </w:pPr>
            <w:ins w:id="4703" w:author="Jin Woong Park" w:date="2022-09-20T09:23:00Z">
              <w:r>
                <w:rPr>
                  <w:rFonts w:ascii="Arial" w:hAnsi="Arial" w:cs="v4.2.0"/>
                  <w:sz w:val="18"/>
                  <w:lang w:eastAsia="zh-CN"/>
                </w:rPr>
                <w:t>1</w:t>
              </w:r>
            </w:ins>
          </w:p>
        </w:tc>
        <w:tc>
          <w:tcPr>
            <w:tcW w:w="5092" w:type="dxa"/>
            <w:gridSpan w:val="5"/>
            <w:tcBorders>
              <w:top w:val="single" w:sz="4" w:space="0" w:color="auto"/>
              <w:left w:val="single" w:sz="4" w:space="0" w:color="auto"/>
              <w:bottom w:val="nil"/>
              <w:right w:val="single" w:sz="4" w:space="0" w:color="auto"/>
            </w:tcBorders>
            <w:hideMark/>
          </w:tcPr>
          <w:p w14:paraId="101E2F34" w14:textId="77777777" w:rsidR="00A74B34" w:rsidRDefault="00A74B34" w:rsidP="0018373C">
            <w:pPr>
              <w:keepNext/>
              <w:keepLines/>
              <w:spacing w:after="0" w:line="276" w:lineRule="auto"/>
              <w:jc w:val="center"/>
              <w:rPr>
                <w:ins w:id="4704" w:author="Jin Woong Park" w:date="2022-09-20T09:23:00Z"/>
                <w:rFonts w:ascii="Arial" w:hAnsi="Arial" w:cs="v4.2.0"/>
                <w:sz w:val="18"/>
                <w:lang w:eastAsia="en-GB"/>
              </w:rPr>
            </w:pPr>
            <w:ins w:id="4705" w:author="Jin Woong Park" w:date="2022-09-20T09:23:00Z">
              <w:r>
                <w:rPr>
                  <w:rFonts w:ascii="Arial" w:hAnsi="Arial"/>
                  <w:sz w:val="18"/>
                </w:rPr>
                <w:t>-98</w:t>
              </w:r>
            </w:ins>
          </w:p>
        </w:tc>
      </w:tr>
      <w:tr w:rsidR="00A74B34" w14:paraId="2A690308" w14:textId="77777777" w:rsidTr="0018373C">
        <w:trPr>
          <w:cantSplit/>
          <w:ins w:id="4706" w:author="Jin Woong Park" w:date="2022-09-20T09:23:00Z"/>
        </w:trPr>
        <w:tc>
          <w:tcPr>
            <w:tcW w:w="2245" w:type="dxa"/>
            <w:tcBorders>
              <w:top w:val="single" w:sz="4" w:space="0" w:color="auto"/>
              <w:left w:val="single" w:sz="4" w:space="0" w:color="auto"/>
              <w:bottom w:val="nil"/>
              <w:right w:val="single" w:sz="4" w:space="0" w:color="auto"/>
            </w:tcBorders>
            <w:hideMark/>
          </w:tcPr>
          <w:p w14:paraId="7F921EB4" w14:textId="77777777" w:rsidR="00A74B34" w:rsidRDefault="00A74B34" w:rsidP="0018373C">
            <w:pPr>
              <w:keepNext/>
              <w:keepLines/>
              <w:spacing w:after="0" w:line="276" w:lineRule="auto"/>
              <w:rPr>
                <w:ins w:id="4707" w:author="Jin Woong Park" w:date="2022-09-20T09:23:00Z"/>
                <w:rFonts w:ascii="Arial" w:hAnsi="Arial"/>
                <w:sz w:val="18"/>
              </w:rPr>
            </w:pPr>
            <w:ins w:id="4708" w:author="Jin Woong Park" w:date="2022-09-20T09:23:00Z">
              <w:r>
                <w:rPr>
                  <w:rFonts w:ascii="Arial" w:eastAsia="Times New Roman" w:hAnsi="Arial"/>
                  <w:position w:val="-12"/>
                  <w:sz w:val="18"/>
                  <w:lang w:eastAsia="en-GB"/>
                </w:rPr>
                <w:object w:dxaOrig="804" w:dyaOrig="312" w14:anchorId="6A8D6304">
                  <v:shape id="_x0000_i1078" type="#_x0000_t75" style="width:41.2pt;height:15.4pt" o:ole="" fillcolor="window">
                    <v:imagedata r:id="rId17" o:title=""/>
                  </v:shape>
                  <o:OLEObject Type="Embed" ProgID="Equation.3" ShapeID="_x0000_i1078" DrawAspect="Content" ObjectID="_1727850771" r:id="rId68"/>
                </w:object>
              </w:r>
            </w:ins>
          </w:p>
        </w:tc>
        <w:tc>
          <w:tcPr>
            <w:tcW w:w="1530" w:type="dxa"/>
            <w:tcBorders>
              <w:top w:val="single" w:sz="4" w:space="0" w:color="auto"/>
              <w:left w:val="single" w:sz="4" w:space="0" w:color="auto"/>
              <w:bottom w:val="nil"/>
              <w:right w:val="single" w:sz="4" w:space="0" w:color="auto"/>
            </w:tcBorders>
            <w:hideMark/>
          </w:tcPr>
          <w:p w14:paraId="23B0D10F" w14:textId="77777777" w:rsidR="00A74B34" w:rsidRDefault="00A74B34" w:rsidP="0018373C">
            <w:pPr>
              <w:keepNext/>
              <w:keepLines/>
              <w:spacing w:after="0" w:line="276" w:lineRule="auto"/>
              <w:jc w:val="center"/>
              <w:rPr>
                <w:ins w:id="4709" w:author="Jin Woong Park" w:date="2022-09-20T09:23:00Z"/>
                <w:rFonts w:ascii="Arial" w:hAnsi="Arial" w:cs="v4.2.0"/>
                <w:sz w:val="18"/>
              </w:rPr>
            </w:pPr>
            <w:ins w:id="4710"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5150F50E" w14:textId="77777777" w:rsidR="00A74B34" w:rsidRDefault="00A74B34" w:rsidP="0018373C">
            <w:pPr>
              <w:keepNext/>
              <w:keepLines/>
              <w:spacing w:after="0" w:line="276" w:lineRule="auto"/>
              <w:jc w:val="center"/>
              <w:rPr>
                <w:ins w:id="4711" w:author="Jin Woong Park" w:date="2022-09-20T09:23:00Z"/>
                <w:rFonts w:ascii="Arial" w:hAnsi="Arial" w:cs="v4.2.0"/>
                <w:sz w:val="18"/>
                <w:lang w:eastAsia="zh-CN"/>
              </w:rPr>
            </w:pPr>
            <w:ins w:id="4712"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nil"/>
              <w:right w:val="single" w:sz="4" w:space="0" w:color="auto"/>
            </w:tcBorders>
            <w:hideMark/>
          </w:tcPr>
          <w:p w14:paraId="29D5F44D" w14:textId="77777777" w:rsidR="00A74B34" w:rsidRDefault="00A74B34" w:rsidP="0018373C">
            <w:pPr>
              <w:keepNext/>
              <w:keepLines/>
              <w:spacing w:after="0" w:line="276" w:lineRule="auto"/>
              <w:jc w:val="center"/>
              <w:rPr>
                <w:ins w:id="4713" w:author="Jin Woong Park" w:date="2022-09-20T09:23:00Z"/>
                <w:rFonts w:ascii="Arial" w:hAnsi="Arial"/>
                <w:sz w:val="18"/>
                <w:lang w:eastAsia="en-GB"/>
              </w:rPr>
            </w:pPr>
            <w:ins w:id="4714" w:author="Jin Woong Park" w:date="2022-09-20T09:23:00Z">
              <w:r>
                <w:rPr>
                  <w:rFonts w:ascii="Arial" w:hAnsi="Arial"/>
                  <w:sz w:val="18"/>
                </w:rPr>
                <w:t>14</w:t>
              </w:r>
            </w:ins>
          </w:p>
        </w:tc>
        <w:tc>
          <w:tcPr>
            <w:tcW w:w="1260" w:type="dxa"/>
            <w:tcBorders>
              <w:top w:val="single" w:sz="4" w:space="0" w:color="auto"/>
              <w:left w:val="single" w:sz="4" w:space="0" w:color="auto"/>
              <w:bottom w:val="nil"/>
              <w:right w:val="single" w:sz="4" w:space="0" w:color="auto"/>
            </w:tcBorders>
            <w:hideMark/>
          </w:tcPr>
          <w:p w14:paraId="1009FC20" w14:textId="77777777" w:rsidR="00A74B34" w:rsidRDefault="00A74B34" w:rsidP="0018373C">
            <w:pPr>
              <w:keepNext/>
              <w:keepLines/>
              <w:spacing w:after="0" w:line="276" w:lineRule="auto"/>
              <w:jc w:val="center"/>
              <w:rPr>
                <w:ins w:id="4715" w:author="Jin Woong Park" w:date="2022-09-20T09:23:00Z"/>
                <w:rFonts w:ascii="Arial" w:hAnsi="Arial"/>
                <w:sz w:val="18"/>
              </w:rPr>
            </w:pPr>
            <w:ins w:id="4716" w:author="Jin Woong Park" w:date="2022-09-20T09:23:00Z">
              <w:r>
                <w:rPr>
                  <w:rFonts w:ascii="Arial" w:hAnsi="Arial"/>
                  <w:sz w:val="18"/>
                </w:rPr>
                <w:t>14</w:t>
              </w:r>
            </w:ins>
          </w:p>
        </w:tc>
        <w:tc>
          <w:tcPr>
            <w:tcW w:w="1260" w:type="dxa"/>
            <w:gridSpan w:val="2"/>
            <w:tcBorders>
              <w:top w:val="single" w:sz="4" w:space="0" w:color="auto"/>
              <w:left w:val="single" w:sz="4" w:space="0" w:color="auto"/>
              <w:bottom w:val="nil"/>
              <w:right w:val="single" w:sz="4" w:space="0" w:color="auto"/>
            </w:tcBorders>
            <w:hideMark/>
          </w:tcPr>
          <w:p w14:paraId="6A1A1C68" w14:textId="77777777" w:rsidR="00A74B34" w:rsidRDefault="00A74B34" w:rsidP="0018373C">
            <w:pPr>
              <w:keepNext/>
              <w:keepLines/>
              <w:spacing w:after="0" w:line="276" w:lineRule="auto"/>
              <w:jc w:val="center"/>
              <w:rPr>
                <w:ins w:id="4717" w:author="Jin Woong Park" w:date="2022-09-20T09:23:00Z"/>
                <w:rFonts w:ascii="Arial" w:hAnsi="Arial"/>
                <w:sz w:val="18"/>
              </w:rPr>
            </w:pPr>
            <w:ins w:id="4718" w:author="Jin Woong Park" w:date="2022-09-20T09:23:00Z">
              <w:r>
                <w:rPr>
                  <w:rFonts w:ascii="Arial" w:hAnsi="Arial"/>
                  <w:sz w:val="18"/>
                </w:rPr>
                <w:t>-4</w:t>
              </w:r>
            </w:ins>
          </w:p>
        </w:tc>
        <w:tc>
          <w:tcPr>
            <w:tcW w:w="1170" w:type="dxa"/>
            <w:tcBorders>
              <w:top w:val="single" w:sz="4" w:space="0" w:color="auto"/>
              <w:left w:val="single" w:sz="4" w:space="0" w:color="auto"/>
              <w:bottom w:val="nil"/>
              <w:right w:val="single" w:sz="4" w:space="0" w:color="auto"/>
            </w:tcBorders>
            <w:hideMark/>
          </w:tcPr>
          <w:p w14:paraId="06C0B83F" w14:textId="77777777" w:rsidR="00A74B34" w:rsidRDefault="00A74B34" w:rsidP="0018373C">
            <w:pPr>
              <w:keepNext/>
              <w:keepLines/>
              <w:spacing w:after="0" w:line="276" w:lineRule="auto"/>
              <w:jc w:val="center"/>
              <w:rPr>
                <w:ins w:id="4719" w:author="Jin Woong Park" w:date="2022-09-20T09:23:00Z"/>
                <w:rFonts w:ascii="Arial" w:hAnsi="Arial"/>
                <w:sz w:val="18"/>
              </w:rPr>
            </w:pPr>
            <w:ins w:id="4720" w:author="Jin Woong Park" w:date="2022-09-20T09:23:00Z">
              <w:r>
                <w:rPr>
                  <w:rFonts w:ascii="Arial" w:hAnsi="Arial"/>
                  <w:sz w:val="18"/>
                </w:rPr>
                <w:t>12</w:t>
              </w:r>
            </w:ins>
          </w:p>
        </w:tc>
      </w:tr>
      <w:tr w:rsidR="00A74B34" w14:paraId="26A0D6EC" w14:textId="77777777" w:rsidTr="0018373C">
        <w:trPr>
          <w:cantSplit/>
          <w:ins w:id="4721" w:author="Jin Woong Park" w:date="2022-09-20T09:23:00Z"/>
        </w:trPr>
        <w:tc>
          <w:tcPr>
            <w:tcW w:w="2245" w:type="dxa"/>
            <w:tcBorders>
              <w:top w:val="single" w:sz="4" w:space="0" w:color="auto"/>
              <w:left w:val="single" w:sz="4" w:space="0" w:color="auto"/>
              <w:bottom w:val="nil"/>
              <w:right w:val="single" w:sz="4" w:space="0" w:color="auto"/>
            </w:tcBorders>
            <w:hideMark/>
          </w:tcPr>
          <w:p w14:paraId="19A621F3" w14:textId="77777777" w:rsidR="00A74B34" w:rsidRDefault="00A74B34" w:rsidP="0018373C">
            <w:pPr>
              <w:keepNext/>
              <w:keepLines/>
              <w:spacing w:after="0" w:line="276" w:lineRule="auto"/>
              <w:rPr>
                <w:ins w:id="4722" w:author="Jin Woong Park" w:date="2022-09-20T09:23:00Z"/>
                <w:rFonts w:ascii="Arial" w:hAnsi="Arial"/>
                <w:sz w:val="18"/>
              </w:rPr>
            </w:pPr>
            <w:ins w:id="4723" w:author="Jin Woong Park" w:date="2022-09-20T09:23:00Z">
              <w:r>
                <w:rPr>
                  <w:rFonts w:ascii="Arial" w:hAnsi="Arial"/>
                  <w:sz w:val="18"/>
                </w:rPr>
                <w:t xml:space="preserve">SS-RSRP </w:t>
              </w:r>
              <w:r>
                <w:rPr>
                  <w:rFonts w:ascii="Arial" w:hAnsi="Arial"/>
                  <w:sz w:val="18"/>
                  <w:vertAlign w:val="superscript"/>
                </w:rPr>
                <w:t>Note3</w:t>
              </w:r>
            </w:ins>
          </w:p>
        </w:tc>
        <w:tc>
          <w:tcPr>
            <w:tcW w:w="1530" w:type="dxa"/>
            <w:tcBorders>
              <w:top w:val="single" w:sz="4" w:space="0" w:color="auto"/>
              <w:left w:val="single" w:sz="4" w:space="0" w:color="auto"/>
              <w:bottom w:val="nil"/>
              <w:right w:val="single" w:sz="4" w:space="0" w:color="auto"/>
            </w:tcBorders>
            <w:hideMark/>
          </w:tcPr>
          <w:p w14:paraId="15712B2A" w14:textId="77777777" w:rsidR="00A74B34" w:rsidRDefault="00A74B34" w:rsidP="0018373C">
            <w:pPr>
              <w:keepNext/>
              <w:keepLines/>
              <w:spacing w:after="0" w:line="276" w:lineRule="auto"/>
              <w:jc w:val="center"/>
              <w:rPr>
                <w:ins w:id="4724" w:author="Jin Woong Park" w:date="2022-09-20T09:23:00Z"/>
                <w:rFonts w:ascii="Arial" w:hAnsi="Arial" w:cs="v4.2.0"/>
                <w:sz w:val="18"/>
              </w:rPr>
            </w:pPr>
            <w:ins w:id="4725" w:author="Jin Woong Park" w:date="2022-09-20T09:23:00Z">
              <w:r>
                <w:rPr>
                  <w:rFonts w:ascii="Arial" w:hAnsi="Arial" w:cs="v4.2.0"/>
                  <w:sz w:val="18"/>
                </w:rPr>
                <w:t>dBm/SCS</w:t>
              </w:r>
            </w:ins>
          </w:p>
        </w:tc>
        <w:tc>
          <w:tcPr>
            <w:tcW w:w="1388" w:type="dxa"/>
            <w:tcBorders>
              <w:top w:val="single" w:sz="4" w:space="0" w:color="auto"/>
              <w:left w:val="single" w:sz="4" w:space="0" w:color="auto"/>
              <w:bottom w:val="single" w:sz="4" w:space="0" w:color="auto"/>
              <w:right w:val="single" w:sz="4" w:space="0" w:color="auto"/>
            </w:tcBorders>
            <w:hideMark/>
          </w:tcPr>
          <w:p w14:paraId="3191B377" w14:textId="77777777" w:rsidR="00A74B34" w:rsidRDefault="00A74B34" w:rsidP="0018373C">
            <w:pPr>
              <w:keepNext/>
              <w:keepLines/>
              <w:spacing w:after="0" w:line="276" w:lineRule="auto"/>
              <w:jc w:val="center"/>
              <w:rPr>
                <w:ins w:id="4726" w:author="Jin Woong Park" w:date="2022-09-20T09:23:00Z"/>
                <w:rFonts w:ascii="Arial" w:hAnsi="Arial" w:cs="v4.2.0"/>
                <w:sz w:val="18"/>
                <w:lang w:eastAsia="zh-CN"/>
              </w:rPr>
            </w:pPr>
            <w:ins w:id="4727"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3D9EA177" w14:textId="77777777" w:rsidR="00A74B34" w:rsidRDefault="00A74B34" w:rsidP="0018373C">
            <w:pPr>
              <w:keepNext/>
              <w:keepLines/>
              <w:spacing w:after="0" w:line="276" w:lineRule="auto"/>
              <w:jc w:val="center"/>
              <w:rPr>
                <w:ins w:id="4728" w:author="Jin Woong Park" w:date="2022-09-20T09:23:00Z"/>
                <w:rFonts w:ascii="Arial" w:hAnsi="Arial"/>
                <w:sz w:val="18"/>
                <w:lang w:eastAsia="zh-CN"/>
              </w:rPr>
            </w:pPr>
            <w:ins w:id="4729" w:author="Jin Woong Park" w:date="2022-09-20T09:23:00Z">
              <w:r>
                <w:rPr>
                  <w:rFonts w:ascii="Arial" w:hAnsi="Arial" w:cs="Arial"/>
                  <w:sz w:val="18"/>
                  <w:lang w:eastAsia="zh-CN"/>
                </w:rPr>
                <w:t>-84</w:t>
              </w:r>
            </w:ins>
          </w:p>
        </w:tc>
        <w:tc>
          <w:tcPr>
            <w:tcW w:w="1260" w:type="dxa"/>
            <w:tcBorders>
              <w:top w:val="single" w:sz="4" w:space="0" w:color="auto"/>
              <w:left w:val="single" w:sz="4" w:space="0" w:color="auto"/>
              <w:bottom w:val="single" w:sz="4" w:space="0" w:color="auto"/>
              <w:right w:val="single" w:sz="4" w:space="0" w:color="auto"/>
            </w:tcBorders>
            <w:hideMark/>
          </w:tcPr>
          <w:p w14:paraId="09A525C7" w14:textId="77777777" w:rsidR="00A74B34" w:rsidRDefault="00A74B34" w:rsidP="0018373C">
            <w:pPr>
              <w:keepNext/>
              <w:keepLines/>
              <w:spacing w:after="0" w:line="276" w:lineRule="auto"/>
              <w:jc w:val="center"/>
              <w:rPr>
                <w:ins w:id="4730" w:author="Jin Woong Park" w:date="2022-09-20T09:23:00Z"/>
                <w:rFonts w:ascii="Arial" w:hAnsi="Arial"/>
                <w:sz w:val="18"/>
                <w:lang w:eastAsia="zh-CN"/>
              </w:rPr>
            </w:pPr>
            <w:ins w:id="4731" w:author="Jin Woong Park" w:date="2022-09-20T09:23:00Z">
              <w:r>
                <w:rPr>
                  <w:rFonts w:ascii="Arial" w:hAnsi="Arial" w:cs="Arial"/>
                  <w:sz w:val="18"/>
                  <w:lang w:eastAsia="zh-CN"/>
                </w:rPr>
                <w:t>-84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FA70B14" w14:textId="77777777" w:rsidR="00A74B34" w:rsidRDefault="00A74B34" w:rsidP="0018373C">
            <w:pPr>
              <w:keepNext/>
              <w:keepLines/>
              <w:spacing w:after="0" w:line="276" w:lineRule="auto"/>
              <w:jc w:val="center"/>
              <w:rPr>
                <w:ins w:id="4732" w:author="Jin Woong Park" w:date="2022-09-20T09:23:00Z"/>
                <w:rFonts w:ascii="Arial" w:hAnsi="Arial"/>
                <w:sz w:val="18"/>
                <w:lang w:eastAsia="zh-CN"/>
              </w:rPr>
            </w:pPr>
            <w:ins w:id="4733" w:author="Jin Woong Park" w:date="2022-09-20T09:23:00Z">
              <w:r>
                <w:rPr>
                  <w:rFonts w:ascii="Arial" w:hAnsi="Arial" w:cs="Arial"/>
                  <w:sz w:val="18"/>
                  <w:lang w:eastAsia="zh-CN"/>
                </w:rPr>
                <w:t>-102</w:t>
              </w:r>
            </w:ins>
          </w:p>
        </w:tc>
        <w:tc>
          <w:tcPr>
            <w:tcW w:w="1170" w:type="dxa"/>
            <w:tcBorders>
              <w:top w:val="single" w:sz="4" w:space="0" w:color="auto"/>
              <w:left w:val="single" w:sz="4" w:space="0" w:color="auto"/>
              <w:bottom w:val="single" w:sz="4" w:space="0" w:color="auto"/>
              <w:right w:val="single" w:sz="4" w:space="0" w:color="auto"/>
            </w:tcBorders>
            <w:hideMark/>
          </w:tcPr>
          <w:p w14:paraId="6660B230" w14:textId="77777777" w:rsidR="00A74B34" w:rsidRDefault="00A74B34" w:rsidP="0018373C">
            <w:pPr>
              <w:keepNext/>
              <w:keepLines/>
              <w:spacing w:after="0" w:line="276" w:lineRule="auto"/>
              <w:jc w:val="center"/>
              <w:rPr>
                <w:ins w:id="4734" w:author="Jin Woong Park" w:date="2022-09-20T09:23:00Z"/>
                <w:rFonts w:ascii="Arial" w:hAnsi="Arial"/>
                <w:sz w:val="18"/>
                <w:lang w:eastAsia="zh-CN"/>
              </w:rPr>
            </w:pPr>
            <w:ins w:id="4735" w:author="Jin Woong Park" w:date="2022-09-20T09:23:00Z">
              <w:r>
                <w:rPr>
                  <w:rFonts w:ascii="Arial" w:hAnsi="Arial" w:cs="Arial"/>
                  <w:sz w:val="18"/>
                  <w:lang w:eastAsia="zh-CN"/>
                </w:rPr>
                <w:t>-86</w:t>
              </w:r>
            </w:ins>
          </w:p>
        </w:tc>
      </w:tr>
      <w:tr w:rsidR="00A74B34" w14:paraId="2BAEB94E" w14:textId="77777777" w:rsidTr="0018373C">
        <w:trPr>
          <w:cantSplit/>
          <w:ins w:id="4736" w:author="Jin Woong Park" w:date="2022-09-20T09:23:00Z"/>
        </w:trPr>
        <w:tc>
          <w:tcPr>
            <w:tcW w:w="2245" w:type="dxa"/>
            <w:tcBorders>
              <w:top w:val="single" w:sz="4" w:space="0" w:color="auto"/>
              <w:left w:val="single" w:sz="4" w:space="0" w:color="auto"/>
              <w:bottom w:val="nil"/>
              <w:right w:val="single" w:sz="4" w:space="0" w:color="auto"/>
            </w:tcBorders>
            <w:hideMark/>
          </w:tcPr>
          <w:p w14:paraId="0361DC67" w14:textId="77777777" w:rsidR="00A74B34" w:rsidRDefault="00A74B34" w:rsidP="0018373C">
            <w:pPr>
              <w:keepNext/>
              <w:keepLines/>
              <w:spacing w:after="0" w:line="276" w:lineRule="auto"/>
              <w:rPr>
                <w:ins w:id="4737" w:author="Jin Woong Park" w:date="2022-09-20T09:23:00Z"/>
                <w:rFonts w:ascii="Arial" w:hAnsi="Arial"/>
                <w:sz w:val="18"/>
                <w:lang w:eastAsia="en-GB"/>
              </w:rPr>
            </w:pPr>
            <w:ins w:id="4738" w:author="Jin Woong Park" w:date="2022-09-20T09:23:00Z">
              <w:r>
                <w:rPr>
                  <w:rFonts w:ascii="Arial" w:hAnsi="Arial"/>
                  <w:sz w:val="18"/>
                </w:rPr>
                <w:t>Io</w:t>
              </w:r>
            </w:ins>
          </w:p>
        </w:tc>
        <w:tc>
          <w:tcPr>
            <w:tcW w:w="1530" w:type="dxa"/>
            <w:tcBorders>
              <w:top w:val="single" w:sz="4" w:space="0" w:color="auto"/>
              <w:left w:val="single" w:sz="4" w:space="0" w:color="auto"/>
              <w:bottom w:val="single" w:sz="4" w:space="0" w:color="auto"/>
              <w:right w:val="single" w:sz="4" w:space="0" w:color="auto"/>
            </w:tcBorders>
            <w:hideMark/>
          </w:tcPr>
          <w:p w14:paraId="5C510587" w14:textId="77777777" w:rsidR="00A74B34" w:rsidRDefault="00A74B34" w:rsidP="0018373C">
            <w:pPr>
              <w:keepNext/>
              <w:keepLines/>
              <w:spacing w:after="0" w:line="276" w:lineRule="auto"/>
              <w:jc w:val="center"/>
              <w:rPr>
                <w:ins w:id="4739" w:author="Jin Woong Park" w:date="2022-09-20T09:23:00Z"/>
                <w:rFonts w:ascii="Arial" w:hAnsi="Arial" w:cs="v4.2.0"/>
                <w:sz w:val="18"/>
                <w:lang w:eastAsia="zh-CN"/>
              </w:rPr>
            </w:pPr>
            <w:ins w:id="4740" w:author="Jin Woong Park" w:date="2022-09-20T09:23:00Z">
              <w:r>
                <w:rPr>
                  <w:rFonts w:ascii="Arial" w:hAnsi="Arial" w:cs="v4.2.0"/>
                  <w:sz w:val="18"/>
                  <w:lang w:eastAsia="zh-CN"/>
                </w:rPr>
                <w:t>dBm/9.36 MHz</w:t>
              </w:r>
            </w:ins>
          </w:p>
        </w:tc>
        <w:tc>
          <w:tcPr>
            <w:tcW w:w="1388" w:type="dxa"/>
            <w:tcBorders>
              <w:top w:val="single" w:sz="4" w:space="0" w:color="auto"/>
              <w:left w:val="single" w:sz="4" w:space="0" w:color="auto"/>
              <w:bottom w:val="single" w:sz="4" w:space="0" w:color="auto"/>
              <w:right w:val="single" w:sz="4" w:space="0" w:color="auto"/>
            </w:tcBorders>
            <w:hideMark/>
          </w:tcPr>
          <w:p w14:paraId="2B4DE908" w14:textId="77777777" w:rsidR="00A74B34" w:rsidRDefault="00A74B34" w:rsidP="0018373C">
            <w:pPr>
              <w:keepNext/>
              <w:keepLines/>
              <w:spacing w:after="0" w:line="276" w:lineRule="auto"/>
              <w:jc w:val="center"/>
              <w:rPr>
                <w:ins w:id="4741" w:author="Jin Woong Park" w:date="2022-09-20T09:23:00Z"/>
                <w:rFonts w:ascii="Arial" w:hAnsi="Arial" w:cs="v4.2.0"/>
                <w:sz w:val="18"/>
                <w:lang w:eastAsia="zh-CN"/>
              </w:rPr>
            </w:pPr>
            <w:ins w:id="4742"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66F19B57" w14:textId="77777777" w:rsidR="00A74B34" w:rsidRDefault="00A74B34" w:rsidP="0018373C">
            <w:pPr>
              <w:keepNext/>
              <w:keepLines/>
              <w:spacing w:after="0" w:line="276" w:lineRule="auto"/>
              <w:jc w:val="center"/>
              <w:rPr>
                <w:ins w:id="4743" w:author="Jin Woong Park" w:date="2022-09-20T09:23:00Z"/>
                <w:rFonts w:ascii="Arial" w:hAnsi="Arial"/>
                <w:sz w:val="18"/>
                <w:lang w:eastAsia="zh-CN"/>
              </w:rPr>
            </w:pPr>
            <w:ins w:id="4744" w:author="Jin Woong Park" w:date="2022-09-20T09:23:00Z">
              <w:r>
                <w:rPr>
                  <w:rFonts w:ascii="Arial" w:hAnsi="Arial" w:cs="Arial"/>
                  <w:sz w:val="18"/>
                  <w:lang w:eastAsia="zh-CN"/>
                </w:rPr>
                <w:t>-55.88</w:t>
              </w:r>
            </w:ins>
          </w:p>
        </w:tc>
        <w:tc>
          <w:tcPr>
            <w:tcW w:w="1260" w:type="dxa"/>
            <w:tcBorders>
              <w:top w:val="single" w:sz="4" w:space="0" w:color="auto"/>
              <w:left w:val="single" w:sz="4" w:space="0" w:color="auto"/>
              <w:bottom w:val="single" w:sz="4" w:space="0" w:color="auto"/>
              <w:right w:val="single" w:sz="4" w:space="0" w:color="auto"/>
            </w:tcBorders>
            <w:hideMark/>
          </w:tcPr>
          <w:p w14:paraId="5DE144BA" w14:textId="77777777" w:rsidR="00A74B34" w:rsidRDefault="00A74B34" w:rsidP="0018373C">
            <w:pPr>
              <w:keepNext/>
              <w:keepLines/>
              <w:spacing w:after="0" w:line="276" w:lineRule="auto"/>
              <w:jc w:val="center"/>
              <w:rPr>
                <w:ins w:id="4745" w:author="Jin Woong Park" w:date="2022-09-20T09:23:00Z"/>
                <w:rFonts w:ascii="Arial" w:hAnsi="Arial"/>
                <w:sz w:val="18"/>
                <w:lang w:eastAsia="zh-CN"/>
              </w:rPr>
            </w:pPr>
            <w:ins w:id="4746" w:author="Jin Woong Park" w:date="2022-09-20T09:23:00Z">
              <w:r>
                <w:rPr>
                  <w:rFonts w:ascii="Arial" w:hAnsi="Arial" w:cs="Arial"/>
                  <w:sz w:val="18"/>
                  <w:lang w:eastAsia="zh-CN"/>
                </w:rPr>
                <w:t>-55.88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6167188" w14:textId="77777777" w:rsidR="00A74B34" w:rsidRDefault="00A74B34" w:rsidP="0018373C">
            <w:pPr>
              <w:keepNext/>
              <w:keepLines/>
              <w:spacing w:after="0" w:line="276" w:lineRule="auto"/>
              <w:jc w:val="center"/>
              <w:rPr>
                <w:ins w:id="4747" w:author="Jin Woong Park" w:date="2022-09-20T09:23:00Z"/>
                <w:rFonts w:ascii="Arial" w:hAnsi="Arial"/>
                <w:sz w:val="18"/>
                <w:lang w:eastAsia="zh-CN"/>
              </w:rPr>
            </w:pPr>
            <w:ins w:id="4748" w:author="Jin Woong Park" w:date="2022-09-20T09:23:00Z">
              <w:r>
                <w:rPr>
                  <w:rFonts w:ascii="Arial" w:hAnsi="Arial" w:cs="Arial"/>
                  <w:sz w:val="18"/>
                  <w:lang w:eastAsia="zh-CN"/>
                </w:rPr>
                <w:t>-68.60</w:t>
              </w:r>
            </w:ins>
          </w:p>
        </w:tc>
        <w:tc>
          <w:tcPr>
            <w:tcW w:w="1170" w:type="dxa"/>
            <w:tcBorders>
              <w:top w:val="single" w:sz="4" w:space="0" w:color="auto"/>
              <w:left w:val="single" w:sz="4" w:space="0" w:color="auto"/>
              <w:bottom w:val="single" w:sz="4" w:space="0" w:color="auto"/>
              <w:right w:val="single" w:sz="4" w:space="0" w:color="auto"/>
            </w:tcBorders>
            <w:hideMark/>
          </w:tcPr>
          <w:p w14:paraId="460E3FB4" w14:textId="77777777" w:rsidR="00A74B34" w:rsidRDefault="00A74B34" w:rsidP="0018373C">
            <w:pPr>
              <w:keepNext/>
              <w:keepLines/>
              <w:spacing w:after="0" w:line="276" w:lineRule="auto"/>
              <w:jc w:val="center"/>
              <w:rPr>
                <w:ins w:id="4749" w:author="Jin Woong Park" w:date="2022-09-20T09:23:00Z"/>
                <w:rFonts w:ascii="Arial" w:hAnsi="Arial"/>
                <w:sz w:val="18"/>
                <w:lang w:eastAsia="zh-CN"/>
              </w:rPr>
            </w:pPr>
            <w:ins w:id="4750" w:author="Jin Woong Park" w:date="2022-09-20T09:23:00Z">
              <w:r>
                <w:rPr>
                  <w:rFonts w:ascii="Arial" w:hAnsi="Arial" w:cs="Arial"/>
                  <w:sz w:val="18"/>
                  <w:lang w:eastAsia="zh-CN"/>
                </w:rPr>
                <w:t>-57.78</w:t>
              </w:r>
            </w:ins>
          </w:p>
        </w:tc>
      </w:tr>
      <w:tr w:rsidR="00A74B34" w14:paraId="3710F53E" w14:textId="77777777" w:rsidTr="0018373C">
        <w:trPr>
          <w:cantSplit/>
          <w:ins w:id="4751"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6907A1CD" w14:textId="77777777" w:rsidR="00A74B34" w:rsidRDefault="00A74B34" w:rsidP="0018373C">
            <w:pPr>
              <w:keepNext/>
              <w:keepLines/>
              <w:spacing w:after="0" w:line="276" w:lineRule="auto"/>
              <w:rPr>
                <w:ins w:id="4752" w:author="Jin Woong Park" w:date="2022-09-20T09:23:00Z"/>
                <w:rFonts w:ascii="Arial" w:hAnsi="Arial"/>
                <w:sz w:val="18"/>
                <w:lang w:eastAsia="en-GB"/>
              </w:rPr>
            </w:pPr>
            <w:ins w:id="4753" w:author="Jin Woong Park" w:date="2022-09-20T09:23:00Z">
              <w:r>
                <w:rPr>
                  <w:rFonts w:ascii="Arial" w:hAnsi="Arial"/>
                  <w:sz w:val="18"/>
                </w:rPr>
                <w:t>Treselection</w:t>
              </w:r>
            </w:ins>
          </w:p>
        </w:tc>
        <w:tc>
          <w:tcPr>
            <w:tcW w:w="1530" w:type="dxa"/>
            <w:tcBorders>
              <w:top w:val="single" w:sz="4" w:space="0" w:color="auto"/>
              <w:left w:val="single" w:sz="4" w:space="0" w:color="auto"/>
              <w:bottom w:val="single" w:sz="4" w:space="0" w:color="auto"/>
              <w:right w:val="single" w:sz="4" w:space="0" w:color="auto"/>
            </w:tcBorders>
            <w:hideMark/>
          </w:tcPr>
          <w:p w14:paraId="64D725B7" w14:textId="77777777" w:rsidR="00A74B34" w:rsidRDefault="00A74B34" w:rsidP="0018373C">
            <w:pPr>
              <w:keepNext/>
              <w:keepLines/>
              <w:spacing w:after="0" w:line="276" w:lineRule="auto"/>
              <w:jc w:val="center"/>
              <w:rPr>
                <w:ins w:id="4754" w:author="Jin Woong Park" w:date="2022-09-20T09:23:00Z"/>
                <w:rFonts w:ascii="Arial" w:hAnsi="Arial"/>
                <w:sz w:val="18"/>
              </w:rPr>
            </w:pPr>
            <w:ins w:id="4755" w:author="Jin Woong Park" w:date="2022-09-20T09:23:00Z">
              <w:r>
                <w:rPr>
                  <w:rFonts w:ascii="Arial" w:hAnsi="Arial" w:cs="v4.2.0"/>
                  <w:sz w:val="18"/>
                </w:rPr>
                <w:t>s</w:t>
              </w:r>
            </w:ins>
          </w:p>
        </w:tc>
        <w:tc>
          <w:tcPr>
            <w:tcW w:w="1388" w:type="dxa"/>
            <w:tcBorders>
              <w:top w:val="single" w:sz="4" w:space="0" w:color="auto"/>
              <w:left w:val="single" w:sz="4" w:space="0" w:color="auto"/>
              <w:bottom w:val="single" w:sz="4" w:space="0" w:color="auto"/>
              <w:right w:val="single" w:sz="4" w:space="0" w:color="auto"/>
            </w:tcBorders>
            <w:hideMark/>
          </w:tcPr>
          <w:p w14:paraId="2CCEBB11" w14:textId="77777777" w:rsidR="00A74B34" w:rsidRDefault="00A74B34" w:rsidP="0018373C">
            <w:pPr>
              <w:keepNext/>
              <w:keepLines/>
              <w:spacing w:after="0" w:line="276" w:lineRule="auto"/>
              <w:jc w:val="center"/>
              <w:rPr>
                <w:ins w:id="4756" w:author="Jin Woong Park" w:date="2022-09-20T09:23:00Z"/>
                <w:rFonts w:ascii="Arial" w:hAnsi="Arial" w:cs="v4.2.0"/>
                <w:sz w:val="18"/>
                <w:lang w:eastAsia="zh-CN"/>
              </w:rPr>
            </w:pPr>
            <w:ins w:id="4757"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11EB4FFF" w14:textId="77777777" w:rsidR="00A74B34" w:rsidRDefault="00A74B34" w:rsidP="0018373C">
            <w:pPr>
              <w:keepNext/>
              <w:keepLines/>
              <w:spacing w:after="0" w:line="276" w:lineRule="auto"/>
              <w:jc w:val="center"/>
              <w:rPr>
                <w:ins w:id="4758" w:author="Jin Woong Park" w:date="2022-09-20T09:23:00Z"/>
                <w:rFonts w:ascii="Arial" w:hAnsi="Arial" w:cs="Arial"/>
                <w:sz w:val="18"/>
                <w:lang w:eastAsia="en-GB"/>
              </w:rPr>
            </w:pPr>
            <w:ins w:id="4759" w:author="Jin Woong Park" w:date="2022-09-20T09:23:00Z">
              <w:r>
                <w:rPr>
                  <w:rFonts w:ascii="Arial" w:hAnsi="Arial"/>
                  <w:sz w:val="18"/>
                </w:rPr>
                <w:t>0</w:t>
              </w:r>
            </w:ins>
          </w:p>
        </w:tc>
        <w:tc>
          <w:tcPr>
            <w:tcW w:w="1260" w:type="dxa"/>
            <w:tcBorders>
              <w:top w:val="single" w:sz="4" w:space="0" w:color="auto"/>
              <w:left w:val="single" w:sz="4" w:space="0" w:color="auto"/>
              <w:bottom w:val="single" w:sz="4" w:space="0" w:color="auto"/>
              <w:right w:val="single" w:sz="4" w:space="0" w:color="auto"/>
            </w:tcBorders>
            <w:hideMark/>
          </w:tcPr>
          <w:p w14:paraId="0B68B4CB" w14:textId="77777777" w:rsidR="00A74B34" w:rsidRDefault="00A74B34" w:rsidP="0018373C">
            <w:pPr>
              <w:keepNext/>
              <w:keepLines/>
              <w:spacing w:after="0" w:line="276" w:lineRule="auto"/>
              <w:jc w:val="center"/>
              <w:rPr>
                <w:ins w:id="4760" w:author="Jin Woong Park" w:date="2022-09-20T09:23:00Z"/>
                <w:rFonts w:ascii="Arial" w:hAnsi="Arial" w:cs="Arial"/>
                <w:sz w:val="18"/>
              </w:rPr>
            </w:pPr>
            <w:ins w:id="4761" w:author="Jin Woong Park" w:date="2022-09-20T09:23:00Z">
              <w:r>
                <w:rPr>
                  <w:rFonts w:ascii="Arial" w:hAnsi="Arial"/>
                  <w:sz w:val="18"/>
                </w:rPr>
                <w:t>0</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AEC8A57" w14:textId="77777777" w:rsidR="00A74B34" w:rsidRDefault="00A74B34" w:rsidP="0018373C">
            <w:pPr>
              <w:keepNext/>
              <w:keepLines/>
              <w:spacing w:after="0" w:line="276" w:lineRule="auto"/>
              <w:jc w:val="center"/>
              <w:rPr>
                <w:ins w:id="4762" w:author="Jin Woong Park" w:date="2022-09-20T09:23:00Z"/>
                <w:rFonts w:ascii="Arial" w:hAnsi="Arial" w:cs="Arial"/>
                <w:sz w:val="18"/>
              </w:rPr>
            </w:pPr>
            <w:ins w:id="4763" w:author="Jin Woong Park" w:date="2022-09-20T09:23:00Z">
              <w:r>
                <w:rPr>
                  <w:rFonts w:ascii="Arial" w:hAnsi="Arial"/>
                  <w:sz w:val="18"/>
                </w:rPr>
                <w:t>0</w:t>
              </w:r>
            </w:ins>
          </w:p>
        </w:tc>
        <w:tc>
          <w:tcPr>
            <w:tcW w:w="1170" w:type="dxa"/>
            <w:tcBorders>
              <w:top w:val="single" w:sz="4" w:space="0" w:color="auto"/>
              <w:left w:val="single" w:sz="4" w:space="0" w:color="auto"/>
              <w:bottom w:val="single" w:sz="4" w:space="0" w:color="auto"/>
              <w:right w:val="single" w:sz="4" w:space="0" w:color="auto"/>
            </w:tcBorders>
            <w:hideMark/>
          </w:tcPr>
          <w:p w14:paraId="6F840717" w14:textId="77777777" w:rsidR="00A74B34" w:rsidRDefault="00A74B34" w:rsidP="0018373C">
            <w:pPr>
              <w:keepNext/>
              <w:keepLines/>
              <w:spacing w:after="0" w:line="276" w:lineRule="auto"/>
              <w:jc w:val="center"/>
              <w:rPr>
                <w:ins w:id="4764" w:author="Jin Woong Park" w:date="2022-09-20T09:23:00Z"/>
                <w:rFonts w:ascii="Arial" w:hAnsi="Arial" w:cs="Arial"/>
                <w:sz w:val="18"/>
              </w:rPr>
            </w:pPr>
            <w:ins w:id="4765" w:author="Jin Woong Park" w:date="2022-09-20T09:23:00Z">
              <w:r>
                <w:rPr>
                  <w:rFonts w:ascii="Arial" w:hAnsi="Arial"/>
                  <w:sz w:val="18"/>
                </w:rPr>
                <w:t>0</w:t>
              </w:r>
            </w:ins>
          </w:p>
        </w:tc>
      </w:tr>
      <w:tr w:rsidR="00A74B34" w14:paraId="2BCBAA24" w14:textId="77777777" w:rsidTr="0018373C">
        <w:trPr>
          <w:cantSplit/>
          <w:ins w:id="4766"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09D16FA" w14:textId="77777777" w:rsidR="00A74B34" w:rsidRDefault="00A74B34" w:rsidP="0018373C">
            <w:pPr>
              <w:keepNext/>
              <w:keepLines/>
              <w:spacing w:after="0" w:line="276" w:lineRule="auto"/>
              <w:rPr>
                <w:ins w:id="4767" w:author="Jin Woong Park" w:date="2022-09-20T09:23:00Z"/>
                <w:rFonts w:ascii="Arial" w:hAnsi="Arial"/>
                <w:sz w:val="18"/>
              </w:rPr>
            </w:pPr>
            <w:ins w:id="4768" w:author="Jin Woong Park" w:date="2022-09-20T09:23:00Z">
              <w:r>
                <w:rPr>
                  <w:rFonts w:ascii="Arial" w:hAnsi="Arial"/>
                  <w:sz w:val="18"/>
                </w:rPr>
                <w:t>Snon</w:t>
              </w:r>
            </w:ins>
            <w:ins w:id="4769" w:author="Jin Woong Park" w:date="2022-09-22T08:58:00Z">
              <w:r>
                <w:rPr>
                  <w:rFonts w:ascii="Arial" w:hAnsi="Arial"/>
                  <w:sz w:val="18"/>
                </w:rPr>
                <w:t>inter</w:t>
              </w:r>
            </w:ins>
            <w:ins w:id="4770" w:author="Jin Woong Park" w:date="2022-09-20T09:23:00Z">
              <w:r>
                <w:rPr>
                  <w:rFonts w:ascii="Arial" w:hAnsi="Arial"/>
                  <w:sz w:val="18"/>
                </w:rPr>
                <w:t>search</w:t>
              </w:r>
              <w:r>
                <w:rPr>
                  <w:rFonts w:ascii="Arial" w:hAnsi="Arial"/>
                  <w:sz w:val="18"/>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45874B4A" w14:textId="77777777" w:rsidR="00A74B34" w:rsidRDefault="00A74B34" w:rsidP="0018373C">
            <w:pPr>
              <w:keepNext/>
              <w:keepLines/>
              <w:spacing w:after="0" w:line="276" w:lineRule="auto"/>
              <w:jc w:val="center"/>
              <w:rPr>
                <w:ins w:id="4771" w:author="Jin Woong Park" w:date="2022-09-20T09:23:00Z"/>
                <w:rFonts w:ascii="Arial" w:hAnsi="Arial"/>
                <w:sz w:val="18"/>
              </w:rPr>
            </w:pPr>
            <w:ins w:id="4772"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726020E2" w14:textId="77777777" w:rsidR="00A74B34" w:rsidRDefault="00A74B34" w:rsidP="0018373C">
            <w:pPr>
              <w:keepNext/>
              <w:keepLines/>
              <w:spacing w:after="0" w:line="276" w:lineRule="auto"/>
              <w:jc w:val="center"/>
              <w:rPr>
                <w:ins w:id="4773" w:author="Jin Woong Park" w:date="2022-09-20T09:23:00Z"/>
                <w:rFonts w:ascii="Arial" w:hAnsi="Arial" w:cs="v4.2.0"/>
                <w:sz w:val="18"/>
                <w:lang w:eastAsia="zh-CN"/>
              </w:rPr>
            </w:pPr>
            <w:ins w:id="4774"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CDA777C" w14:textId="77777777" w:rsidR="00A74B34" w:rsidRDefault="00A74B34" w:rsidP="0018373C">
            <w:pPr>
              <w:keepNext/>
              <w:keepLines/>
              <w:spacing w:after="0" w:line="276" w:lineRule="auto"/>
              <w:jc w:val="center"/>
              <w:rPr>
                <w:ins w:id="4775" w:author="Jin Woong Park" w:date="2022-09-20T09:23:00Z"/>
                <w:rFonts w:ascii="Arial" w:hAnsi="Arial" w:cs="Arial"/>
                <w:sz w:val="18"/>
                <w:lang w:eastAsia="en-GB"/>
              </w:rPr>
            </w:pPr>
            <w:ins w:id="4776" w:author="Jin Woong Park" w:date="2022-09-20T09:23:00Z">
              <w:r>
                <w:rPr>
                  <w:rFonts w:ascii="Arial" w:hAnsi="Arial"/>
                  <w:sz w:val="18"/>
                </w:rPr>
                <w:t>Not sent</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426B3C8" w14:textId="77777777" w:rsidR="00A74B34" w:rsidRDefault="00A74B34" w:rsidP="0018373C">
            <w:pPr>
              <w:keepNext/>
              <w:keepLines/>
              <w:spacing w:after="0" w:line="276" w:lineRule="auto"/>
              <w:jc w:val="center"/>
              <w:rPr>
                <w:ins w:id="4777" w:author="Jin Woong Park" w:date="2022-09-20T09:23:00Z"/>
                <w:rFonts w:ascii="Arial" w:hAnsi="Arial" w:cs="Arial"/>
                <w:sz w:val="18"/>
              </w:rPr>
            </w:pPr>
            <w:ins w:id="4778" w:author="Jin Woong Park" w:date="2022-09-20T09:23:00Z">
              <w:r>
                <w:rPr>
                  <w:rFonts w:ascii="Arial" w:hAnsi="Arial"/>
                  <w:sz w:val="18"/>
                </w:rPr>
                <w:t>Not sent</w:t>
              </w:r>
            </w:ins>
          </w:p>
        </w:tc>
      </w:tr>
      <w:tr w:rsidR="00A74B34" w14:paraId="6B331407" w14:textId="77777777" w:rsidTr="0018373C">
        <w:trPr>
          <w:cantSplit/>
          <w:ins w:id="4779"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3F4B008B" w14:textId="77777777" w:rsidR="00A74B34" w:rsidRDefault="00A74B34" w:rsidP="0018373C">
            <w:pPr>
              <w:keepNext/>
              <w:keepLines/>
              <w:spacing w:after="0" w:line="276" w:lineRule="auto"/>
              <w:rPr>
                <w:ins w:id="4780" w:author="Jin Woong Park" w:date="2022-09-20T09:23:00Z"/>
                <w:rFonts w:ascii="Arial" w:hAnsi="Arial"/>
                <w:sz w:val="18"/>
              </w:rPr>
            </w:pPr>
            <w:ins w:id="4781" w:author="Jin Woong Park" w:date="2022-09-20T09:23:00Z">
              <w:r>
                <w:rPr>
                  <w:rFonts w:ascii="Arial" w:hAnsi="Arial"/>
                  <w:sz w:val="18"/>
                </w:rPr>
                <w:t>Thresh</w:t>
              </w:r>
              <w:r>
                <w:rPr>
                  <w:rFonts w:ascii="Arial" w:hAnsi="Arial"/>
                  <w:sz w:val="18"/>
                  <w:vertAlign w:val="subscript"/>
                </w:rPr>
                <w:t>x, high</w:t>
              </w:r>
              <w:r>
                <w:rPr>
                  <w:rFonts w:ascii="Arial" w:hAnsi="Arial"/>
                  <w:sz w:val="18"/>
                  <w:vertAlign w:val="subscript"/>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3B60A9B1" w14:textId="77777777" w:rsidR="00A74B34" w:rsidRDefault="00A74B34" w:rsidP="0018373C">
            <w:pPr>
              <w:keepNext/>
              <w:keepLines/>
              <w:spacing w:after="0" w:line="276" w:lineRule="auto"/>
              <w:jc w:val="center"/>
              <w:rPr>
                <w:ins w:id="4782" w:author="Jin Woong Park" w:date="2022-09-20T09:23:00Z"/>
                <w:rFonts w:ascii="Arial" w:hAnsi="Arial" w:cs="v4.2.0"/>
                <w:sz w:val="18"/>
              </w:rPr>
            </w:pPr>
            <w:ins w:id="4783"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065AB2F0" w14:textId="77777777" w:rsidR="00A74B34" w:rsidRDefault="00A74B34" w:rsidP="0018373C">
            <w:pPr>
              <w:keepNext/>
              <w:keepLines/>
              <w:spacing w:after="0" w:line="276" w:lineRule="auto"/>
              <w:jc w:val="center"/>
              <w:rPr>
                <w:ins w:id="4784" w:author="Jin Woong Park" w:date="2022-09-20T09:23:00Z"/>
                <w:rFonts w:ascii="Arial" w:hAnsi="Arial" w:cs="v4.2.0"/>
                <w:sz w:val="18"/>
                <w:lang w:eastAsia="zh-CN"/>
              </w:rPr>
            </w:pPr>
            <w:ins w:id="4785"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08F472D" w14:textId="77777777" w:rsidR="00A74B34" w:rsidRDefault="00A74B34" w:rsidP="0018373C">
            <w:pPr>
              <w:keepNext/>
              <w:keepLines/>
              <w:spacing w:after="0" w:line="276" w:lineRule="auto"/>
              <w:jc w:val="center"/>
              <w:rPr>
                <w:ins w:id="4786" w:author="Jin Woong Park" w:date="2022-09-20T09:23:00Z"/>
                <w:rFonts w:ascii="Arial" w:hAnsi="Arial"/>
                <w:sz w:val="18"/>
                <w:lang w:eastAsia="en-GB"/>
              </w:rPr>
            </w:pPr>
            <w:ins w:id="4787" w:author="Jin Woong Park" w:date="2022-09-20T09:23:00Z">
              <w:r>
                <w:rPr>
                  <w:rFonts w:ascii="Arial" w:hAnsi="Arial"/>
                  <w:sz w:val="18"/>
                </w:rPr>
                <w:t>48</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73AA66B5" w14:textId="77777777" w:rsidR="00A74B34" w:rsidRDefault="00A74B34" w:rsidP="0018373C">
            <w:pPr>
              <w:keepNext/>
              <w:keepLines/>
              <w:spacing w:after="0" w:line="276" w:lineRule="auto"/>
              <w:jc w:val="center"/>
              <w:rPr>
                <w:ins w:id="4788" w:author="Jin Woong Park" w:date="2022-09-20T09:23:00Z"/>
                <w:rFonts w:ascii="Arial" w:hAnsi="Arial"/>
                <w:sz w:val="18"/>
              </w:rPr>
            </w:pPr>
            <w:ins w:id="4789" w:author="Jin Woong Park" w:date="2022-09-20T09:23:00Z">
              <w:r>
                <w:rPr>
                  <w:rFonts w:ascii="Arial" w:hAnsi="Arial"/>
                  <w:sz w:val="18"/>
                </w:rPr>
                <w:t>48</w:t>
              </w:r>
            </w:ins>
          </w:p>
        </w:tc>
      </w:tr>
      <w:tr w:rsidR="00A74B34" w14:paraId="4A6DFA01" w14:textId="77777777" w:rsidTr="0018373C">
        <w:trPr>
          <w:cantSplit/>
          <w:ins w:id="479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1944E80" w14:textId="77777777" w:rsidR="00A74B34" w:rsidRDefault="00A74B34" w:rsidP="0018373C">
            <w:pPr>
              <w:keepNext/>
              <w:keepLines/>
              <w:spacing w:after="0" w:line="276" w:lineRule="auto"/>
              <w:rPr>
                <w:ins w:id="4791" w:author="Jin Woong Park" w:date="2022-09-20T09:23:00Z"/>
                <w:rFonts w:ascii="Arial" w:hAnsi="Arial"/>
                <w:sz w:val="18"/>
              </w:rPr>
            </w:pPr>
            <w:ins w:id="4792" w:author="Jin Woong Park" w:date="2022-09-20T09:23:00Z">
              <w:r>
                <w:rPr>
                  <w:rFonts w:ascii="Arial" w:hAnsi="Arial"/>
                  <w:sz w:val="18"/>
                </w:rPr>
                <w:t>Thresh</w:t>
              </w:r>
              <w:r>
                <w:rPr>
                  <w:rFonts w:ascii="Arial" w:hAnsi="Arial"/>
                  <w:sz w:val="18"/>
                  <w:vertAlign w:val="subscript"/>
                </w:rPr>
                <w:t>serving, low</w:t>
              </w:r>
              <w:r>
                <w:rPr>
                  <w:rFonts w:ascii="Arial" w:hAnsi="Arial"/>
                  <w:sz w:val="18"/>
                  <w:vertAlign w:val="subscript"/>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51944503" w14:textId="77777777" w:rsidR="00A74B34" w:rsidRDefault="00A74B34" w:rsidP="0018373C">
            <w:pPr>
              <w:keepNext/>
              <w:keepLines/>
              <w:spacing w:after="0" w:line="276" w:lineRule="auto"/>
              <w:jc w:val="center"/>
              <w:rPr>
                <w:ins w:id="4793" w:author="Jin Woong Park" w:date="2022-09-20T09:23:00Z"/>
                <w:rFonts w:ascii="Arial" w:hAnsi="Arial" w:cs="v4.2.0"/>
                <w:sz w:val="18"/>
              </w:rPr>
            </w:pPr>
            <w:ins w:id="4794"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40286CFD" w14:textId="77777777" w:rsidR="00A74B34" w:rsidRDefault="00A74B34" w:rsidP="0018373C">
            <w:pPr>
              <w:keepNext/>
              <w:keepLines/>
              <w:spacing w:after="0" w:line="276" w:lineRule="auto"/>
              <w:jc w:val="center"/>
              <w:rPr>
                <w:ins w:id="4795" w:author="Jin Woong Park" w:date="2022-09-20T09:23:00Z"/>
                <w:rFonts w:ascii="Arial" w:hAnsi="Arial" w:cs="v4.2.0"/>
                <w:sz w:val="18"/>
                <w:lang w:eastAsia="zh-CN"/>
              </w:rPr>
            </w:pPr>
            <w:ins w:id="4796"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9EA0B23" w14:textId="77777777" w:rsidR="00A74B34" w:rsidRDefault="00A74B34" w:rsidP="0018373C">
            <w:pPr>
              <w:keepNext/>
              <w:keepLines/>
              <w:spacing w:after="0" w:line="276" w:lineRule="auto"/>
              <w:jc w:val="center"/>
              <w:rPr>
                <w:ins w:id="4797" w:author="Jin Woong Park" w:date="2022-09-20T09:23:00Z"/>
                <w:rFonts w:ascii="Arial" w:hAnsi="Arial"/>
                <w:sz w:val="18"/>
                <w:lang w:eastAsia="en-GB"/>
              </w:rPr>
            </w:pPr>
            <w:ins w:id="4798" w:author="Jin Woong Park" w:date="2022-09-20T09:23:00Z">
              <w:r>
                <w:rPr>
                  <w:rFonts w:ascii="Arial" w:hAnsi="Arial"/>
                  <w:sz w:val="18"/>
                </w:rPr>
                <w:t>44</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2BA26C3" w14:textId="77777777" w:rsidR="00A74B34" w:rsidRDefault="00A74B34" w:rsidP="0018373C">
            <w:pPr>
              <w:keepNext/>
              <w:keepLines/>
              <w:spacing w:after="0" w:line="276" w:lineRule="auto"/>
              <w:jc w:val="center"/>
              <w:rPr>
                <w:ins w:id="4799" w:author="Jin Woong Park" w:date="2022-09-20T09:23:00Z"/>
                <w:rFonts w:ascii="Arial" w:hAnsi="Arial"/>
                <w:sz w:val="18"/>
              </w:rPr>
            </w:pPr>
            <w:ins w:id="4800" w:author="Jin Woong Park" w:date="2022-09-20T09:23:00Z">
              <w:r>
                <w:rPr>
                  <w:rFonts w:ascii="Arial" w:hAnsi="Arial"/>
                  <w:sz w:val="18"/>
                </w:rPr>
                <w:t>44</w:t>
              </w:r>
            </w:ins>
          </w:p>
        </w:tc>
      </w:tr>
      <w:tr w:rsidR="00A74B34" w14:paraId="1E335DA6" w14:textId="77777777" w:rsidTr="0018373C">
        <w:trPr>
          <w:cantSplit/>
          <w:ins w:id="4801"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781CD92B" w14:textId="77777777" w:rsidR="00A74B34" w:rsidRDefault="00A74B34" w:rsidP="0018373C">
            <w:pPr>
              <w:keepNext/>
              <w:keepLines/>
              <w:spacing w:after="0" w:line="276" w:lineRule="auto"/>
              <w:rPr>
                <w:ins w:id="4802" w:author="Jin Woong Park" w:date="2022-09-20T09:23:00Z"/>
                <w:rFonts w:ascii="Arial" w:hAnsi="Arial"/>
                <w:sz w:val="18"/>
              </w:rPr>
            </w:pPr>
            <w:ins w:id="4803" w:author="Jin Woong Park" w:date="2022-09-20T09:23:00Z">
              <w:r>
                <w:rPr>
                  <w:rFonts w:ascii="Arial" w:hAnsi="Arial"/>
                  <w:sz w:val="18"/>
                </w:rPr>
                <w:t>Thresh</w:t>
              </w:r>
              <w:r>
                <w:rPr>
                  <w:rFonts w:ascii="Arial" w:hAnsi="Arial"/>
                  <w:sz w:val="18"/>
                  <w:vertAlign w:val="subscript"/>
                </w:rPr>
                <w:t>x, low</w:t>
              </w:r>
              <w:r>
                <w:rPr>
                  <w:rFonts w:ascii="Arial" w:hAnsi="Arial"/>
                  <w:sz w:val="18"/>
                  <w:vertAlign w:val="subscript"/>
                  <w:lang w:eastAsia="zh-CN"/>
                </w:rPr>
                <w:t>P</w:t>
              </w:r>
              <w:r>
                <w:rPr>
                  <w:rFonts w:ascii="Arial" w:hAnsi="Arial"/>
                  <w:sz w:val="18"/>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05C43A8A" w14:textId="77777777" w:rsidR="00A74B34" w:rsidRDefault="00A74B34" w:rsidP="0018373C">
            <w:pPr>
              <w:keepNext/>
              <w:keepLines/>
              <w:spacing w:after="0" w:line="276" w:lineRule="auto"/>
              <w:jc w:val="center"/>
              <w:rPr>
                <w:ins w:id="4804" w:author="Jin Woong Park" w:date="2022-09-20T09:23:00Z"/>
                <w:rFonts w:ascii="Arial" w:hAnsi="Arial" w:cs="v4.2.0"/>
                <w:sz w:val="18"/>
              </w:rPr>
            </w:pPr>
            <w:ins w:id="4805"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5406739C" w14:textId="77777777" w:rsidR="00A74B34" w:rsidRDefault="00A74B34" w:rsidP="0018373C">
            <w:pPr>
              <w:keepNext/>
              <w:keepLines/>
              <w:spacing w:after="0" w:line="276" w:lineRule="auto"/>
              <w:jc w:val="center"/>
              <w:rPr>
                <w:ins w:id="4806" w:author="Jin Woong Park" w:date="2022-09-20T09:23:00Z"/>
                <w:rFonts w:ascii="Arial" w:hAnsi="Arial" w:cs="v4.2.0"/>
                <w:sz w:val="18"/>
                <w:lang w:eastAsia="zh-CN"/>
              </w:rPr>
            </w:pPr>
            <w:ins w:id="4807"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168DF959" w14:textId="77777777" w:rsidR="00A74B34" w:rsidRDefault="00A74B34" w:rsidP="0018373C">
            <w:pPr>
              <w:keepNext/>
              <w:keepLines/>
              <w:spacing w:after="0" w:line="276" w:lineRule="auto"/>
              <w:jc w:val="center"/>
              <w:rPr>
                <w:ins w:id="4808" w:author="Jin Woong Park" w:date="2022-09-20T09:23:00Z"/>
                <w:rFonts w:ascii="Arial" w:hAnsi="Arial"/>
                <w:sz w:val="18"/>
                <w:lang w:eastAsia="en-GB"/>
              </w:rPr>
            </w:pPr>
            <w:ins w:id="4809" w:author="Jin Woong Park" w:date="2022-09-20T09:23:00Z">
              <w:r>
                <w:rPr>
                  <w:rFonts w:ascii="Arial" w:hAnsi="Arial"/>
                  <w:sz w:val="18"/>
                </w:rPr>
                <w:t>50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FA37E5B" w14:textId="77777777" w:rsidR="00A74B34" w:rsidRDefault="00A74B34" w:rsidP="0018373C">
            <w:pPr>
              <w:keepNext/>
              <w:keepLines/>
              <w:spacing w:after="0" w:line="276" w:lineRule="auto"/>
              <w:jc w:val="center"/>
              <w:rPr>
                <w:ins w:id="4810" w:author="Jin Woong Park" w:date="2022-09-20T09:23:00Z"/>
                <w:rFonts w:ascii="Arial" w:hAnsi="Arial"/>
                <w:sz w:val="18"/>
              </w:rPr>
            </w:pPr>
            <w:ins w:id="4811" w:author="Jin Woong Park" w:date="2022-09-20T09:23:00Z">
              <w:r>
                <w:rPr>
                  <w:rFonts w:ascii="Arial" w:hAnsi="Arial"/>
                  <w:sz w:val="18"/>
                </w:rPr>
                <w:t>50</w:t>
              </w:r>
            </w:ins>
          </w:p>
        </w:tc>
      </w:tr>
      <w:tr w:rsidR="00A74B34" w14:paraId="729D67D8" w14:textId="77777777" w:rsidTr="0018373C">
        <w:trPr>
          <w:cantSplit/>
          <w:ins w:id="4812"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339C750F" w14:textId="77777777" w:rsidR="00A74B34" w:rsidRDefault="00A74B34" w:rsidP="0018373C">
            <w:pPr>
              <w:keepNext/>
              <w:keepLines/>
              <w:spacing w:after="0" w:line="276" w:lineRule="auto"/>
              <w:rPr>
                <w:ins w:id="4813" w:author="Jin Woong Park" w:date="2022-09-20T09:23:00Z"/>
                <w:rFonts w:ascii="Arial" w:hAnsi="Arial"/>
                <w:sz w:val="18"/>
              </w:rPr>
            </w:pPr>
            <w:ins w:id="4814" w:author="Jin Woong Park" w:date="2022-09-20T09:23:00Z">
              <w:r>
                <w:t>S</w:t>
              </w:r>
              <w:r>
                <w:rPr>
                  <w:vertAlign w:val="subscript"/>
                </w:rPr>
                <w:t>SearchThresholdP</w:t>
              </w:r>
            </w:ins>
          </w:p>
        </w:tc>
        <w:tc>
          <w:tcPr>
            <w:tcW w:w="1530" w:type="dxa"/>
            <w:tcBorders>
              <w:top w:val="single" w:sz="4" w:space="0" w:color="auto"/>
              <w:left w:val="single" w:sz="4" w:space="0" w:color="auto"/>
              <w:bottom w:val="single" w:sz="4" w:space="0" w:color="auto"/>
              <w:right w:val="single" w:sz="4" w:space="0" w:color="auto"/>
            </w:tcBorders>
            <w:hideMark/>
          </w:tcPr>
          <w:p w14:paraId="14438C6E" w14:textId="77777777" w:rsidR="00A74B34" w:rsidRDefault="00A74B34" w:rsidP="0018373C">
            <w:pPr>
              <w:keepNext/>
              <w:keepLines/>
              <w:spacing w:after="0" w:line="276" w:lineRule="auto"/>
              <w:jc w:val="center"/>
              <w:rPr>
                <w:ins w:id="4815" w:author="Jin Woong Park" w:date="2022-09-20T09:23:00Z"/>
                <w:rFonts w:ascii="Arial" w:hAnsi="Arial" w:cs="v4.2.0"/>
                <w:sz w:val="18"/>
              </w:rPr>
            </w:pPr>
            <w:ins w:id="4816"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7E6F127A" w14:textId="77777777" w:rsidR="00A74B34" w:rsidRDefault="00A74B34" w:rsidP="0018373C">
            <w:pPr>
              <w:keepNext/>
              <w:keepLines/>
              <w:spacing w:after="0" w:line="276" w:lineRule="auto"/>
              <w:jc w:val="center"/>
              <w:rPr>
                <w:ins w:id="4817" w:author="Jin Woong Park" w:date="2022-09-20T09:23:00Z"/>
                <w:rFonts w:ascii="Arial" w:hAnsi="Arial" w:cs="v4.2.0"/>
                <w:sz w:val="18"/>
                <w:lang w:eastAsia="zh-CN"/>
              </w:rPr>
            </w:pPr>
            <w:ins w:id="4818"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624CD35" w14:textId="77777777" w:rsidR="00A74B34" w:rsidRDefault="00A74B34" w:rsidP="0018373C">
            <w:pPr>
              <w:keepNext/>
              <w:keepLines/>
              <w:spacing w:after="0" w:line="276" w:lineRule="auto"/>
              <w:jc w:val="center"/>
              <w:rPr>
                <w:ins w:id="4819" w:author="Jin Woong Park" w:date="2022-09-20T09:23:00Z"/>
                <w:rFonts w:ascii="Arial" w:hAnsi="Arial"/>
                <w:sz w:val="18"/>
                <w:lang w:eastAsia="en-GB"/>
              </w:rPr>
            </w:pPr>
            <w:ins w:id="4820" w:author="Jin Woong Park" w:date="2022-09-20T09:23:00Z">
              <w:r>
                <w:rPr>
                  <w:rFonts w:ascii="Arial" w:hAnsi="Arial"/>
                  <w:sz w:val="18"/>
                </w:rPr>
                <w:t>50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4CE11988" w14:textId="77777777" w:rsidR="00A74B34" w:rsidRDefault="00A74B34" w:rsidP="0018373C">
            <w:pPr>
              <w:keepNext/>
              <w:keepLines/>
              <w:spacing w:after="0" w:line="276" w:lineRule="auto"/>
              <w:jc w:val="center"/>
              <w:rPr>
                <w:ins w:id="4821" w:author="Jin Woong Park" w:date="2022-09-20T09:23:00Z"/>
                <w:rFonts w:ascii="Arial" w:hAnsi="Arial"/>
                <w:sz w:val="18"/>
              </w:rPr>
            </w:pPr>
            <w:ins w:id="4822" w:author="Jin Woong Park" w:date="2022-09-20T09:23:00Z">
              <w:r>
                <w:rPr>
                  <w:rFonts w:ascii="Arial" w:hAnsi="Arial"/>
                  <w:sz w:val="18"/>
                </w:rPr>
                <w:t>50</w:t>
              </w:r>
            </w:ins>
          </w:p>
        </w:tc>
      </w:tr>
      <w:tr w:rsidR="00A74B34" w14:paraId="22E02710" w14:textId="77777777" w:rsidTr="0018373C">
        <w:trPr>
          <w:cantSplit/>
          <w:ins w:id="4823"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BA5C9D3" w14:textId="77777777" w:rsidR="00A74B34" w:rsidRDefault="00A74B34" w:rsidP="0018373C">
            <w:pPr>
              <w:keepNext/>
              <w:keepLines/>
              <w:spacing w:after="0" w:line="276" w:lineRule="auto"/>
              <w:rPr>
                <w:ins w:id="4824" w:author="Jin Woong Park" w:date="2022-09-20T09:23:00Z"/>
                <w:rFonts w:ascii="Arial" w:hAnsi="Arial"/>
                <w:sz w:val="18"/>
              </w:rPr>
            </w:pPr>
            <w:ins w:id="4825" w:author="Jin Woong Park" w:date="2022-09-20T09:23:00Z">
              <w:r>
                <w:t>S</w:t>
              </w:r>
              <w:r>
                <w:rPr>
                  <w:vertAlign w:val="subscript"/>
                </w:rPr>
                <w:t>SearchThresholdQ</w:t>
              </w:r>
            </w:ins>
          </w:p>
        </w:tc>
        <w:tc>
          <w:tcPr>
            <w:tcW w:w="1530" w:type="dxa"/>
            <w:tcBorders>
              <w:top w:val="single" w:sz="4" w:space="0" w:color="auto"/>
              <w:left w:val="single" w:sz="4" w:space="0" w:color="auto"/>
              <w:bottom w:val="single" w:sz="4" w:space="0" w:color="auto"/>
              <w:right w:val="single" w:sz="4" w:space="0" w:color="auto"/>
            </w:tcBorders>
            <w:hideMark/>
          </w:tcPr>
          <w:p w14:paraId="423C5CF9" w14:textId="77777777" w:rsidR="00A74B34" w:rsidRDefault="00A74B34" w:rsidP="0018373C">
            <w:pPr>
              <w:keepNext/>
              <w:keepLines/>
              <w:spacing w:after="0" w:line="276" w:lineRule="auto"/>
              <w:jc w:val="center"/>
              <w:rPr>
                <w:ins w:id="4826" w:author="Jin Woong Park" w:date="2022-09-20T09:23:00Z"/>
                <w:rFonts w:ascii="Arial" w:hAnsi="Arial" w:cs="v4.2.0"/>
                <w:sz w:val="18"/>
              </w:rPr>
            </w:pPr>
            <w:ins w:id="4827" w:author="Jin Woong Park" w:date="2022-09-20T09:23:00Z">
              <w:r>
                <w:rPr>
                  <w:rFonts w:ascii="Arial" w:hAnsi="Arial" w:cs="v4.2.0"/>
                  <w:sz w:val="18"/>
                </w:rPr>
                <w:t>s</w:t>
              </w:r>
            </w:ins>
          </w:p>
        </w:tc>
        <w:tc>
          <w:tcPr>
            <w:tcW w:w="1388" w:type="dxa"/>
            <w:tcBorders>
              <w:top w:val="single" w:sz="4" w:space="0" w:color="auto"/>
              <w:left w:val="single" w:sz="4" w:space="0" w:color="auto"/>
              <w:bottom w:val="single" w:sz="4" w:space="0" w:color="auto"/>
              <w:right w:val="single" w:sz="4" w:space="0" w:color="auto"/>
            </w:tcBorders>
            <w:hideMark/>
          </w:tcPr>
          <w:p w14:paraId="20C79493" w14:textId="77777777" w:rsidR="00A74B34" w:rsidRDefault="00A74B34" w:rsidP="0018373C">
            <w:pPr>
              <w:keepNext/>
              <w:keepLines/>
              <w:spacing w:after="0" w:line="276" w:lineRule="auto"/>
              <w:jc w:val="center"/>
              <w:rPr>
                <w:ins w:id="4828" w:author="Jin Woong Park" w:date="2022-09-20T09:23:00Z"/>
                <w:rFonts w:ascii="Arial" w:hAnsi="Arial" w:cs="v4.2.0"/>
                <w:sz w:val="18"/>
                <w:lang w:eastAsia="zh-CN"/>
              </w:rPr>
            </w:pPr>
            <w:ins w:id="4829" w:author="Jin Woong Park" w:date="2022-09-20T09:23:00Z">
              <w:r>
                <w:rPr>
                  <w:rFonts w:ascii="Arial" w:hAnsi="Arial" w:cs="v4.2.0"/>
                  <w:sz w:val="18"/>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239B9642" w14:textId="77777777" w:rsidR="00A74B34" w:rsidRDefault="00A74B34" w:rsidP="0018373C">
            <w:pPr>
              <w:keepNext/>
              <w:keepLines/>
              <w:spacing w:after="0" w:line="276" w:lineRule="auto"/>
              <w:jc w:val="center"/>
              <w:rPr>
                <w:ins w:id="4830" w:author="Jin Woong Park" w:date="2022-09-20T09:23:00Z"/>
                <w:rFonts w:ascii="Arial" w:hAnsi="Arial"/>
                <w:sz w:val="18"/>
                <w:lang w:eastAsia="en-GB"/>
              </w:rPr>
            </w:pPr>
            <w:ins w:id="4831" w:author="Jin Woong Park" w:date="2022-09-20T09:23:00Z">
              <w:r>
                <w:rPr>
                  <w:rFonts w:ascii="Arial" w:hAnsi="Arial"/>
                  <w:sz w:val="18"/>
                </w:rPr>
                <w:t>Not Configured</w:t>
              </w:r>
            </w:ins>
          </w:p>
        </w:tc>
      </w:tr>
      <w:tr w:rsidR="00A74B34" w14:paraId="35486C69" w14:textId="77777777" w:rsidTr="0018373C">
        <w:trPr>
          <w:cantSplit/>
          <w:ins w:id="4832"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C47566D" w14:textId="77777777" w:rsidR="00A74B34" w:rsidRDefault="00A74B34" w:rsidP="0018373C">
            <w:pPr>
              <w:keepNext/>
              <w:keepLines/>
              <w:spacing w:after="0" w:line="276" w:lineRule="auto"/>
              <w:rPr>
                <w:ins w:id="4833" w:author="Jin Woong Park" w:date="2022-09-20T09:23:00Z"/>
                <w:rFonts w:ascii="Arial" w:hAnsi="Arial"/>
                <w:sz w:val="18"/>
              </w:rPr>
            </w:pPr>
            <w:ins w:id="4834" w:author="Jin Woong Park" w:date="2022-09-20T09:23:00Z">
              <w:r>
                <w:rPr>
                  <w:rFonts w:ascii="Arial" w:hAnsi="Arial"/>
                  <w:sz w:val="18"/>
                </w:rPr>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27CB3D42" w14:textId="77777777" w:rsidR="00A74B34" w:rsidRDefault="00A74B34" w:rsidP="0018373C">
            <w:pPr>
              <w:keepNext/>
              <w:keepLines/>
              <w:spacing w:after="0" w:line="276" w:lineRule="auto"/>
              <w:jc w:val="center"/>
              <w:rPr>
                <w:ins w:id="4835" w:author="Jin Woong Park" w:date="2022-09-20T09:23:00Z"/>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3AF9E684" w14:textId="77777777" w:rsidR="00A74B34" w:rsidRDefault="00A74B34" w:rsidP="0018373C">
            <w:pPr>
              <w:keepNext/>
              <w:keepLines/>
              <w:spacing w:after="0" w:line="276" w:lineRule="auto"/>
              <w:jc w:val="center"/>
              <w:rPr>
                <w:ins w:id="4836" w:author="Jin Woong Park" w:date="2022-09-20T09:23:00Z"/>
                <w:rFonts w:ascii="Arial" w:hAnsi="Arial" w:cs="v4.2.0"/>
                <w:sz w:val="18"/>
                <w:lang w:eastAsia="zh-CN"/>
              </w:rPr>
            </w:pPr>
            <w:ins w:id="4837" w:author="Jin Woong Park" w:date="2022-09-20T09:23:00Z">
              <w:r>
                <w:rPr>
                  <w:rFonts w:ascii="Arial" w:hAnsi="Arial" w:cs="v4.2.0"/>
                  <w:sz w:val="18"/>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200D321E" w14:textId="77777777" w:rsidR="00A74B34" w:rsidRDefault="00A74B34" w:rsidP="0018373C">
            <w:pPr>
              <w:keepNext/>
              <w:keepLines/>
              <w:spacing w:after="0" w:line="276" w:lineRule="auto"/>
              <w:jc w:val="center"/>
              <w:rPr>
                <w:ins w:id="4838" w:author="Jin Woong Park" w:date="2022-09-20T09:23:00Z"/>
                <w:rFonts w:ascii="Arial" w:hAnsi="Arial"/>
                <w:sz w:val="18"/>
                <w:lang w:eastAsia="en-GB"/>
              </w:rPr>
            </w:pPr>
            <w:ins w:id="4839" w:author="Jin Woong Park" w:date="2022-09-20T09:23:00Z">
              <w:r>
                <w:rPr>
                  <w:rFonts w:ascii="Arial" w:hAnsi="Arial" w:cs="v4.2.0"/>
                  <w:sz w:val="18"/>
                </w:rPr>
                <w:t>AWGN</w:t>
              </w:r>
            </w:ins>
          </w:p>
        </w:tc>
      </w:tr>
      <w:tr w:rsidR="00A74B34" w14:paraId="0406620B" w14:textId="77777777" w:rsidTr="0018373C">
        <w:trPr>
          <w:cantSplit/>
          <w:ins w:id="4840" w:author="Jin Woong Park" w:date="2022-09-20T09:23:00Z"/>
        </w:trPr>
        <w:tc>
          <w:tcPr>
            <w:tcW w:w="10255" w:type="dxa"/>
            <w:gridSpan w:val="8"/>
            <w:tcBorders>
              <w:top w:val="single" w:sz="4" w:space="0" w:color="auto"/>
              <w:left w:val="single" w:sz="4" w:space="0" w:color="auto"/>
              <w:bottom w:val="single" w:sz="4" w:space="0" w:color="auto"/>
              <w:right w:val="single" w:sz="4" w:space="0" w:color="auto"/>
            </w:tcBorders>
            <w:hideMark/>
          </w:tcPr>
          <w:p w14:paraId="3673C4DF" w14:textId="77777777" w:rsidR="00A74B34" w:rsidRDefault="00A74B34" w:rsidP="0018373C">
            <w:pPr>
              <w:keepNext/>
              <w:keepLines/>
              <w:spacing w:after="0" w:line="276" w:lineRule="auto"/>
              <w:ind w:left="851" w:hanging="851"/>
              <w:rPr>
                <w:ins w:id="4841" w:author="Jin Woong Park" w:date="2022-09-20T09:23:00Z"/>
                <w:rFonts w:ascii="Arial" w:hAnsi="Arial"/>
                <w:sz w:val="18"/>
              </w:rPr>
            </w:pPr>
            <w:ins w:id="4842" w:author="Jin Woong Park" w:date="2022-09-20T09:23:00Z">
              <w:r>
                <w:rPr>
                  <w:rFonts w:ascii="Arial" w:hAnsi="Arial"/>
                  <w:sz w:val="18"/>
                </w:rPr>
                <w:t>Note 1:</w:t>
              </w:r>
              <w:r>
                <w:rPr>
                  <w:rFonts w:ascii="Arial" w:hAnsi="Arial"/>
                  <w:sz w:val="18"/>
                </w:rPr>
                <w:tab/>
                <w:t xml:space="preserve">OCNG shall be used such that both cells are fully allocated and a constant total transmitted power spectral </w:t>
              </w:r>
              <w:r>
                <w:rPr>
                  <w:rFonts w:ascii="Arial" w:hAnsi="Arial" w:cs="v4.2.0"/>
                  <w:sz w:val="18"/>
                </w:rPr>
                <w:t>density</w:t>
              </w:r>
              <w:r>
                <w:rPr>
                  <w:rFonts w:ascii="Arial" w:hAnsi="Arial"/>
                  <w:sz w:val="18"/>
                </w:rPr>
                <w:t xml:space="preserve"> is achieved for all OFDM symbols.</w:t>
              </w:r>
            </w:ins>
          </w:p>
          <w:p w14:paraId="125478DB" w14:textId="77777777" w:rsidR="00A74B34" w:rsidRDefault="00A74B34" w:rsidP="0018373C">
            <w:pPr>
              <w:keepNext/>
              <w:keepLines/>
              <w:spacing w:after="0" w:line="276" w:lineRule="auto"/>
              <w:ind w:left="851" w:hanging="851"/>
              <w:rPr>
                <w:ins w:id="4843" w:author="Jin Woong Park" w:date="2022-09-20T09:23:00Z"/>
                <w:rFonts w:ascii="Arial" w:hAnsi="Arial"/>
                <w:sz w:val="18"/>
              </w:rPr>
            </w:pPr>
            <w:ins w:id="4844" w:author="Jin Woong Park" w:date="2022-09-20T09:23: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4845" w:author="Jin Woong Park" w:date="2022-09-20T09:23:00Z">
              <w:r>
                <w:rPr>
                  <w:rFonts w:ascii="Arial" w:eastAsia="Times New Roman" w:hAnsi="Arial"/>
                  <w:sz w:val="18"/>
                  <w:lang w:eastAsia="en-GB"/>
                </w:rPr>
                <w:object w:dxaOrig="408" w:dyaOrig="408" w14:anchorId="4D1C7934">
                  <v:shape id="_x0000_i1079" type="#_x0000_t75" style="width:20.4pt;height:20.4pt" o:ole="" fillcolor="window">
                    <v:imagedata r:id="rId14" o:title=""/>
                  </v:shape>
                  <o:OLEObject Type="Embed" ProgID="Equation.3" ShapeID="_x0000_i1079" DrawAspect="Content" ObjectID="_1727850772" r:id="rId69"/>
                </w:object>
              </w:r>
            </w:ins>
            <w:ins w:id="4846" w:author="Jin Woong Park" w:date="2022-09-20T09:23:00Z">
              <w:r>
                <w:rPr>
                  <w:rFonts w:ascii="Arial" w:hAnsi="Arial"/>
                  <w:sz w:val="18"/>
                </w:rPr>
                <w:t xml:space="preserve"> to be fulfilled.</w:t>
              </w:r>
            </w:ins>
          </w:p>
          <w:p w14:paraId="4DAD14DE" w14:textId="77777777" w:rsidR="00A74B34" w:rsidRDefault="00A74B34" w:rsidP="0018373C">
            <w:pPr>
              <w:keepNext/>
              <w:keepLines/>
              <w:spacing w:after="0" w:line="276" w:lineRule="auto"/>
              <w:ind w:left="851" w:hanging="851"/>
              <w:rPr>
                <w:ins w:id="4847" w:author="Jin Woong Park" w:date="2022-09-20T09:23:00Z"/>
                <w:rFonts w:ascii="Arial" w:hAnsi="Arial" w:cs="v4.2.0"/>
                <w:sz w:val="18"/>
              </w:rPr>
            </w:pPr>
            <w:ins w:id="4848" w:author="Jin Woong Park" w:date="2022-09-20T09:23:00Z">
              <w:r>
                <w:rPr>
                  <w:rFonts w:ascii="Arial" w:hAnsi="Arial"/>
                  <w:sz w:val="18"/>
                </w:rPr>
                <w:t>Note 3:</w:t>
              </w:r>
              <w:r>
                <w:rPr>
                  <w:rFonts w:ascii="Arial" w:hAnsi="Arial"/>
                  <w:sz w:val="18"/>
                </w:rPr>
                <w:tab/>
                <w:t>SS-RSRP levels have been derived from other parameters for information purposes. They are not settable parameters themselves.</w:t>
              </w:r>
            </w:ins>
          </w:p>
        </w:tc>
      </w:tr>
    </w:tbl>
    <w:p w14:paraId="03EBE7DD" w14:textId="77777777" w:rsidR="00A74B34" w:rsidRDefault="00A74B34" w:rsidP="00A74B34">
      <w:pPr>
        <w:rPr>
          <w:ins w:id="4849" w:author="Jin Woong Park" w:date="2022-09-20T09:23:00Z"/>
          <w:rFonts w:eastAsia="Times New Roman"/>
          <w:lang w:eastAsia="zh-CN"/>
        </w:rPr>
      </w:pPr>
    </w:p>
    <w:p w14:paraId="0C2AAEAE" w14:textId="079640E5" w:rsidR="00A74B34" w:rsidRDefault="00A74B34" w:rsidP="00A74B34">
      <w:pPr>
        <w:pStyle w:val="5"/>
        <w:rPr>
          <w:ins w:id="4850" w:author="Jin Woong Park" w:date="2022-09-20T09:23:00Z"/>
          <w:lang w:eastAsia="zh-CN"/>
        </w:rPr>
      </w:pPr>
      <w:ins w:id="4851" w:author="Jin Woong Park" w:date="2022-09-20T09:23:00Z">
        <w:r>
          <w:rPr>
            <w:lang w:eastAsia="zh-CN"/>
          </w:rPr>
          <w:t>A.14.1</w:t>
        </w:r>
      </w:ins>
      <w:ins w:id="4852" w:author="Jin Woong Park" w:date="2022-09-22T08:29:00Z">
        <w:r>
          <w:rPr>
            <w:lang w:eastAsia="zh-CN"/>
          </w:rPr>
          <w:t>.10</w:t>
        </w:r>
      </w:ins>
      <w:ins w:id="4853" w:author="Jin Woong Park" w:date="2022-09-20T09:23:00Z">
        <w:r>
          <w:rPr>
            <w:lang w:eastAsia="zh-CN"/>
          </w:rPr>
          <w:t>.3</w:t>
        </w:r>
        <w:r>
          <w:rPr>
            <w:lang w:eastAsia="zh-CN"/>
          </w:rPr>
          <w:tab/>
          <w:t>Test Requirements</w:t>
        </w:r>
      </w:ins>
    </w:p>
    <w:p w14:paraId="5C7BEED3" w14:textId="77777777" w:rsidR="00A74B34" w:rsidRDefault="00A74B34" w:rsidP="00A74B34">
      <w:pPr>
        <w:rPr>
          <w:ins w:id="4854" w:author="Jin Woong Park" w:date="2022-09-20T09:23:00Z"/>
          <w:rFonts w:cs="v4.2.0"/>
          <w:lang w:eastAsia="en-GB"/>
        </w:rPr>
      </w:pPr>
      <w:ins w:id="4855" w:author="Jin Woong Park" w:date="2022-09-20T09:23:00Z">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 xml:space="preserve">is defined as the time from the beginning of time period T1, to the moment when the UE camps on cell 1, and starts to send preambles on the PRACH for sending the </w:t>
        </w:r>
        <w:r>
          <w:rPr>
            <w:rFonts w:cs="v4.2.0"/>
            <w:i/>
            <w:lang w:eastAsia="zh-CN"/>
          </w:rPr>
          <w:t>RRCSetupRequest</w:t>
        </w:r>
        <w:r>
          <w:rPr>
            <w:rFonts w:cs="v4.2.0"/>
          </w:rPr>
          <w:t xml:space="preserve"> message to perform a Tracking Area Update procedure on cell 1.</w:t>
        </w:r>
      </w:ins>
    </w:p>
    <w:p w14:paraId="1985F58A" w14:textId="77777777" w:rsidR="00A74B34" w:rsidRDefault="00A74B34" w:rsidP="00A74B34">
      <w:pPr>
        <w:rPr>
          <w:ins w:id="4856" w:author="Jin Woong Park" w:date="2022-09-20T09:23:00Z"/>
          <w:rFonts w:cs="v4.2.0"/>
          <w:lang w:eastAsia="zh-CN"/>
        </w:rPr>
      </w:pPr>
      <w:ins w:id="4857" w:author="Jin Woong Park" w:date="2022-09-20T09:23:00Z">
        <w:r>
          <w:rPr>
            <w:rFonts w:cs="v4.2.0"/>
          </w:rPr>
          <w:lastRenderedPageBreak/>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 xml:space="preserve">shall be less than </w:t>
        </w:r>
      </w:ins>
      <w:ins w:id="4858" w:author="Jin Woong Park" w:date="2022-09-22T10:08:00Z">
        <w:r>
          <w:rPr>
            <w:rFonts w:cs="v4.2.0"/>
          </w:rPr>
          <w:t>[TBD]</w:t>
        </w:r>
      </w:ins>
      <w:ins w:id="4859" w:author="Jin Woong Park" w:date="2022-09-20T09:23:00Z">
        <w:r>
          <w:rPr>
            <w:rFonts w:cs="v4.2.0"/>
          </w:rPr>
          <w:t xml:space="preserve"> s.</w:t>
        </w:r>
      </w:ins>
    </w:p>
    <w:p w14:paraId="43295D4A" w14:textId="77777777" w:rsidR="00A74B34" w:rsidRDefault="00A74B34" w:rsidP="00A74B34">
      <w:pPr>
        <w:rPr>
          <w:ins w:id="4860" w:author="Jin Woong Park" w:date="2022-09-20T09:23:00Z"/>
          <w:rFonts w:cs="v4.2.0"/>
          <w:lang w:eastAsia="zh-CN"/>
        </w:rPr>
      </w:pPr>
      <w:ins w:id="4861" w:author="Jin Woong Park" w:date="2022-09-20T09:23:00Z">
        <w:r>
          <w:rPr>
            <w:rFonts w:cs="v4.2.0"/>
            <w:lang w:eastAsia="zh-CN"/>
          </w:rPr>
          <w:t>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RRCSetupRequest message to perform a Tracking Area Update procedure on cell 2.</w:t>
        </w:r>
      </w:ins>
    </w:p>
    <w:p w14:paraId="24ECB587" w14:textId="77777777" w:rsidR="00A74B34" w:rsidRDefault="00A74B34" w:rsidP="00A74B34">
      <w:pPr>
        <w:rPr>
          <w:ins w:id="4862" w:author="Jin Woong Park" w:date="2022-09-20T09:23:00Z"/>
          <w:rFonts w:cs="v4.2.0"/>
          <w:lang w:eastAsia="zh-CN"/>
        </w:rPr>
      </w:pPr>
      <w:ins w:id="4863" w:author="Jin Woong Park" w:date="2022-09-20T09:23:00Z">
        <w:r>
          <w:rPr>
            <w:rFonts w:cs="v4.2.0"/>
            <w:lang w:eastAsia="zh-CN"/>
          </w:rPr>
          <w:t xml:space="preserve">The cell re-selection delay to an already detected higher priority cell for UE fulfilling not-at-cell-edge relaxed measurements shall be less than </w:t>
        </w:r>
      </w:ins>
      <w:ins w:id="4864" w:author="Jin Woong Park" w:date="2022-09-22T10:08:00Z">
        <w:r>
          <w:rPr>
            <w:rFonts w:cs="v4.2.0"/>
          </w:rPr>
          <w:t>[TBD]</w:t>
        </w:r>
      </w:ins>
      <w:ins w:id="4865" w:author="Jin Woong Park" w:date="2022-09-20T09:23:00Z">
        <w:r>
          <w:rPr>
            <w:rFonts w:cs="v4.2.0"/>
            <w:lang w:eastAsia="zh-CN"/>
          </w:rPr>
          <w:t xml:space="preserve"> s.</w:t>
        </w:r>
      </w:ins>
    </w:p>
    <w:p w14:paraId="27FCC71F" w14:textId="77777777" w:rsidR="00A74B34" w:rsidRDefault="00A74B34" w:rsidP="00A74B34">
      <w:pPr>
        <w:rPr>
          <w:ins w:id="4866" w:author="Jin Woong Park" w:date="2022-09-20T09:23:00Z"/>
          <w:rFonts w:cs="v4.2.0"/>
          <w:lang w:eastAsia="en-GB"/>
        </w:rPr>
      </w:pPr>
      <w:ins w:id="4867" w:author="Jin Woong Park" w:date="2022-09-20T09:23:00Z">
        <w:r>
          <w:rPr>
            <w:rFonts w:cs="v4.2.0"/>
          </w:rPr>
          <w:t>The rate of correct cell reselections observed during repeated tests shall be at least 90%.</w:t>
        </w:r>
      </w:ins>
    </w:p>
    <w:p w14:paraId="276FCA41" w14:textId="77777777" w:rsidR="00A74B34" w:rsidRDefault="00A74B34" w:rsidP="00A74B34">
      <w:pPr>
        <w:keepLines/>
        <w:ind w:left="1135" w:hanging="851"/>
        <w:rPr>
          <w:ins w:id="4868" w:author="Jin Woong Park" w:date="2022-09-20T09:23:00Z"/>
        </w:rPr>
      </w:pPr>
      <w:ins w:id="4869" w:author="Jin Woong Park" w:date="2022-09-20T09:23:00Z">
        <w:r>
          <w:t>NOTE:</w:t>
        </w:r>
        <w:r>
          <w:tab/>
          <w:t>The cell re-selection delay to a lower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ins>
    </w:p>
    <w:p w14:paraId="06AED8DD" w14:textId="77777777" w:rsidR="00A74B34" w:rsidRDefault="00A74B34" w:rsidP="00A74B34">
      <w:pPr>
        <w:rPr>
          <w:ins w:id="4870" w:author="Jin Woong Park" w:date="2022-09-20T09:23:00Z"/>
        </w:rPr>
      </w:pPr>
      <w:ins w:id="4871" w:author="Jin Woong Park" w:date="2022-09-20T09:23:00Z">
        <w:r>
          <w:t>Where:</w:t>
        </w:r>
      </w:ins>
    </w:p>
    <w:p w14:paraId="7CC24111" w14:textId="77777777" w:rsidR="00A74B34" w:rsidRDefault="00A74B34" w:rsidP="00A74B34">
      <w:pPr>
        <w:keepLines/>
        <w:ind w:left="1985" w:hanging="1701"/>
        <w:rPr>
          <w:ins w:id="4872" w:author="Jin Woong Park" w:date="2022-09-20T09:23:00Z"/>
        </w:rPr>
      </w:pPr>
      <w:ins w:id="4873" w:author="Jin Woong Park" w:date="2022-09-20T09:23:00Z">
        <w:r>
          <w:rPr>
            <w:rFonts w:cs="v4.2.0"/>
          </w:rPr>
          <w:t>T</w:t>
        </w:r>
        <w:r>
          <w:rPr>
            <w:rFonts w:cs="v4.2.0"/>
            <w:vertAlign w:val="subscript"/>
          </w:rPr>
          <w:t>evaluate</w:t>
        </w:r>
        <w:r>
          <w:rPr>
            <w:rFonts w:cs="v4.2.0"/>
            <w:vertAlign w:val="subscript"/>
            <w:lang w:eastAsia="zh-CN"/>
          </w:rPr>
          <w:t>, NR_</w:t>
        </w:r>
        <w:r>
          <w:rPr>
            <w:rFonts w:cs="v4.2.0"/>
            <w:vertAlign w:val="subscript"/>
          </w:rPr>
          <w:t xml:space="preserve"> inter</w:t>
        </w:r>
        <w:r>
          <w:tab/>
          <w:t>See Table 4.2.2.10.3-1 in clause 4.2.2.10</w:t>
        </w:r>
      </w:ins>
    </w:p>
    <w:p w14:paraId="43471E83" w14:textId="77777777" w:rsidR="00A74B34" w:rsidRDefault="00A74B34" w:rsidP="00A74B34">
      <w:pPr>
        <w:keepLines/>
        <w:ind w:left="1702" w:hanging="1418"/>
        <w:rPr>
          <w:ins w:id="4874" w:author="Jin Woong Park" w:date="2022-09-20T09:23:00Z"/>
          <w:rFonts w:cs="v4.2.0"/>
        </w:rPr>
      </w:pPr>
      <w:ins w:id="4875" w:author="Jin Woong Park" w:date="2022-09-20T09:23:00Z">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ins>
    </w:p>
    <w:p w14:paraId="7F12A870" w14:textId="181C6505" w:rsidR="00863A5B" w:rsidRPr="0018373C" w:rsidRDefault="00A74B34" w:rsidP="0018373C">
      <w:pPr>
        <w:rPr>
          <w:rFonts w:eastAsia="Times New Roman"/>
          <w:sz w:val="32"/>
          <w:szCs w:val="32"/>
          <w:highlight w:val="yellow"/>
          <w:lang w:eastAsia="zh-CN"/>
        </w:rPr>
      </w:pPr>
      <w:ins w:id="4876" w:author="Jin Woong Park" w:date="2022-09-20T09:23:00Z">
        <w:r>
          <w:t xml:space="preserve">This gives a total of </w:t>
        </w:r>
      </w:ins>
      <w:ins w:id="4877" w:author="Jin Woong Park" w:date="2022-09-22T10:08:00Z">
        <w:r>
          <w:rPr>
            <w:rFonts w:cs="v4.2.0"/>
          </w:rPr>
          <w:t>[TBD]</w:t>
        </w:r>
      </w:ins>
      <w:ins w:id="4878" w:author="Jin Woong Park" w:date="2022-09-20T09:23:00Z">
        <w:r>
          <w:t xml:space="preserve"> s</w:t>
        </w:r>
        <w:r>
          <w:rPr>
            <w:lang w:eastAsia="zh-CN"/>
          </w:rPr>
          <w:t xml:space="preserve">, allow </w:t>
        </w:r>
      </w:ins>
      <w:ins w:id="4879" w:author="Jin Woong Park" w:date="2022-09-22T10:09:00Z">
        <w:r>
          <w:rPr>
            <w:rFonts w:cs="v4.2.0"/>
          </w:rPr>
          <w:t xml:space="preserve">[TBD] </w:t>
        </w:r>
      </w:ins>
      <w:ins w:id="4880" w:author="Jin Woong Park" w:date="2022-09-20T09:23:00Z">
        <w:r>
          <w:rPr>
            <w:lang w:eastAsia="zh-CN"/>
          </w:rPr>
          <w:t xml:space="preserve">s </w:t>
        </w:r>
        <w:r>
          <w:t xml:space="preserve">for </w:t>
        </w:r>
        <w:r>
          <w:rPr>
            <w:rFonts w:cs="v4.2.0"/>
          </w:rPr>
          <w:t>the cell re-selection delay</w:t>
        </w:r>
        <w:r>
          <w:t xml:space="preserve"> </w:t>
        </w:r>
        <w:r>
          <w:rPr>
            <w:rFonts w:cs="v4.2.0"/>
          </w:rPr>
          <w:t>to a</w:t>
        </w:r>
        <w:r>
          <w:rPr>
            <w:rFonts w:cs="v4.2.0"/>
            <w:lang w:eastAsia="zh-CN"/>
          </w:rPr>
          <w:t>n already detected</w:t>
        </w:r>
        <w:r>
          <w:rPr>
            <w:rFonts w:cs="v4.2.0"/>
          </w:rPr>
          <w:t xml:space="preserve"> lower priority cell</w:t>
        </w:r>
        <w:r>
          <w:rPr>
            <w:rFonts w:cs="v4.2.0"/>
            <w:lang w:eastAsia="zh-CN"/>
          </w:rPr>
          <w:t xml:space="preserve"> and </w:t>
        </w:r>
      </w:ins>
      <w:ins w:id="4881" w:author="Jin Woong Park" w:date="2022-09-22T10:09:00Z">
        <w:r>
          <w:rPr>
            <w:rFonts w:cs="v4.2.0"/>
          </w:rPr>
          <w:t>[TBD</w:t>
        </w:r>
        <w:proofErr w:type="gramStart"/>
        <w:r>
          <w:rPr>
            <w:rFonts w:cs="v4.2.0"/>
          </w:rPr>
          <w:t>]</w:t>
        </w:r>
      </w:ins>
      <w:ins w:id="4882" w:author="Jin Woong Park" w:date="2022-09-20T09:23:00Z">
        <w:r>
          <w:rPr>
            <w:rFonts w:cs="v4.2.0"/>
            <w:lang w:eastAsia="zh-CN"/>
          </w:rPr>
          <w:t>s</w:t>
        </w:r>
        <w:proofErr w:type="gramEnd"/>
        <w:r>
          <w:rPr>
            <w:rFonts w:cs="v4.2.0"/>
            <w:lang w:eastAsia="zh-CN"/>
          </w:rPr>
          <w:t xml:space="preserve"> for the cell re-selection delay to an already higher priority cell, which we allow </w:t>
        </w:r>
      </w:ins>
      <w:ins w:id="4883" w:author="Jin Woong Park" w:date="2022-09-22T10:09:00Z">
        <w:r>
          <w:rPr>
            <w:rFonts w:cs="v4.2.0"/>
          </w:rPr>
          <w:t>[TBD]</w:t>
        </w:r>
      </w:ins>
      <w:ins w:id="4884" w:author="Jin Woong Park" w:date="2022-09-20T09:23:00Z">
        <w:r>
          <w:rPr>
            <w:rFonts w:cs="v4.2.0"/>
            <w:lang w:eastAsia="zh-CN"/>
          </w:rPr>
          <w:t xml:space="preserve">s </w:t>
        </w:r>
        <w:r>
          <w:t>for UE fulfilling not-at-cell edge relaxed measurements in the test case.</w:t>
        </w:r>
      </w:ins>
    </w:p>
    <w:p w14:paraId="14A1BFA9" w14:textId="2ACDB7DA" w:rsidR="00863A5B" w:rsidRPr="00925340" w:rsidRDefault="00863A5B" w:rsidP="00863A5B">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w:t>
      </w:r>
      <w:r w:rsidR="00BE11B3">
        <w:rPr>
          <w:rFonts w:ascii="Arial" w:hAnsi="Arial"/>
          <w:noProof/>
          <w:color w:val="FF0000"/>
          <w:sz w:val="28"/>
        </w:rPr>
        <w:t>10</w:t>
      </w:r>
      <w:r w:rsidRPr="00925340">
        <w:rPr>
          <w:rFonts w:ascii="Arial" w:hAnsi="Arial"/>
          <w:noProof/>
          <w:color w:val="FF0000"/>
          <w:sz w:val="28"/>
        </w:rPr>
        <w:t>&gt;</w:t>
      </w:r>
    </w:p>
    <w:p w14:paraId="43E8B1F4" w14:textId="77777777" w:rsidR="00863A5B" w:rsidRPr="00863A5B" w:rsidRDefault="00863A5B" w:rsidP="00C76689">
      <w:pPr>
        <w:pStyle w:val="3GPPNormalText"/>
        <w:ind w:firstLine="0"/>
        <w:rPr>
          <w:rFonts w:eastAsiaTheme="minorEastAsia"/>
          <w:highlight w:val="yellow"/>
          <w:lang w:val="en-GB" w:eastAsia="zh-CN"/>
        </w:rPr>
      </w:pPr>
    </w:p>
    <w:p w14:paraId="6A92F27D" w14:textId="3F6B5CA9" w:rsidR="001852B0" w:rsidRPr="00871500" w:rsidRDefault="00090858" w:rsidP="0087150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w:t>
      </w:r>
      <w:r w:rsidR="00871500">
        <w:rPr>
          <w:rFonts w:ascii="Arial" w:hAnsi="Arial"/>
          <w:noProof/>
          <w:color w:val="FF0000"/>
          <w:sz w:val="28"/>
        </w:rPr>
        <w:t>1</w:t>
      </w:r>
      <w:r w:rsidR="00BE11B3">
        <w:rPr>
          <w:rFonts w:ascii="Arial" w:hAnsi="Arial"/>
          <w:noProof/>
          <w:color w:val="FF0000"/>
          <w:sz w:val="28"/>
        </w:rPr>
        <w:t>1</w:t>
      </w:r>
      <w:r w:rsidRPr="00925340">
        <w:rPr>
          <w:rFonts w:ascii="Arial" w:hAnsi="Arial"/>
          <w:noProof/>
          <w:color w:val="FF0000"/>
          <w:sz w:val="28"/>
        </w:rPr>
        <w:t>&gt;</w:t>
      </w:r>
    </w:p>
    <w:p w14:paraId="6DBD441A" w14:textId="77777777" w:rsidR="00871500" w:rsidRPr="001C0E1B" w:rsidRDefault="00871500" w:rsidP="00871500">
      <w:pPr>
        <w:pStyle w:val="40"/>
        <w:rPr>
          <w:snapToGrid w:val="0"/>
        </w:rPr>
      </w:pPr>
      <w:bookmarkStart w:id="4885" w:name="_Toc383691087"/>
      <w:r w:rsidRPr="00EA1301">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ab/>
      </w:r>
      <w:r w:rsidRPr="00EA1301">
        <w:rPr>
          <w:snapToGrid w:val="0"/>
        </w:rPr>
        <w:t>Intra-frequency SAN Handover from FR1 to FR1</w:t>
      </w:r>
    </w:p>
    <w:p w14:paraId="10EA8186" w14:textId="77777777" w:rsidR="00871500" w:rsidRPr="001C0E1B" w:rsidRDefault="00871500" w:rsidP="00871500">
      <w:pPr>
        <w:pStyle w:val="5"/>
        <w:rPr>
          <w:snapToGrid w:val="0"/>
        </w:rPr>
      </w:pP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.1</w:t>
      </w:r>
      <w:r w:rsidRPr="001C0E1B">
        <w:rPr>
          <w:snapToGrid w:val="0"/>
        </w:rPr>
        <w:tab/>
        <w:t>Test Purpose and Environment</w:t>
      </w:r>
    </w:p>
    <w:p w14:paraId="0F77B0B3" w14:textId="77777777" w:rsidR="00871500" w:rsidRPr="001C0E1B" w:rsidRDefault="00871500" w:rsidP="00871500">
      <w:pPr>
        <w:rPr>
          <w:rFonts w:cs="v4.2.0"/>
        </w:rPr>
      </w:pPr>
      <w:r w:rsidRPr="001C0E1B">
        <w:rPr>
          <w:rFonts w:cs="v4.2.0"/>
        </w:rPr>
        <w:t xml:space="preserve">This test is to verify the requirement for </w:t>
      </w:r>
      <w:r w:rsidRPr="00174617">
        <w:rPr>
          <w:rFonts w:cs="v4.2.0"/>
        </w:rPr>
        <w:t>Intra-frequency SAN Handover from FR1 to FR1</w:t>
      </w:r>
      <w:r w:rsidRPr="001C0E1B">
        <w:rPr>
          <w:rFonts w:cs="v4.2.0"/>
        </w:rPr>
        <w:t xml:space="preserve"> specified in clause </w:t>
      </w:r>
      <w:r w:rsidRPr="00174617">
        <w:rPr>
          <w:rFonts w:cs="v4.2.0"/>
        </w:rPr>
        <w:t>6.1C.1</w:t>
      </w:r>
      <w:r w:rsidRPr="001C0E1B">
        <w:rPr>
          <w:rFonts w:cs="v4.2.0"/>
        </w:rPr>
        <w:t>.</w:t>
      </w:r>
    </w:p>
    <w:p w14:paraId="7DC26D49" w14:textId="77777777" w:rsidR="00871500" w:rsidRPr="001C0E1B" w:rsidRDefault="00871500" w:rsidP="00871500">
      <w:pPr>
        <w:pStyle w:val="5"/>
        <w:rPr>
          <w:snapToGrid w:val="0"/>
        </w:rPr>
      </w:pP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rPr>
          <w:snapToGrid w:val="0"/>
        </w:rPr>
        <w:tab/>
        <w:t>Test Parameters</w:t>
      </w:r>
    </w:p>
    <w:p w14:paraId="26E77472" w14:textId="77777777" w:rsidR="00871500" w:rsidRPr="001C0E1B" w:rsidRDefault="00871500" w:rsidP="00871500">
      <w:pPr>
        <w:rPr>
          <w:lang w:eastAsia="zh-CN"/>
        </w:rPr>
      </w:pPr>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rPr>
          <w:rFonts w:hint="eastAsia"/>
          <w:lang w:eastAsia="zh-CN"/>
        </w:rPr>
        <w:t>1</w:t>
      </w:r>
      <w:r w:rsidRPr="001C0E1B">
        <w:t>,</w:t>
      </w:r>
      <w:ins w:id="4886" w:author="CATT" w:date="2022-09-29T10:49:00Z">
        <w:r w:rsidRPr="00F6112A">
          <w:rPr>
            <w:snapToGrid w:val="0"/>
          </w:rPr>
          <w:t xml:space="preserv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rPr>
            <w:rFonts w:hint="eastAsia"/>
            <w:lang w:eastAsia="zh-CN"/>
          </w:rPr>
          <w:t>2,</w:t>
        </w:r>
      </w:ins>
      <w:r w:rsidRPr="001C0E1B">
        <w:t xml:space="preserve"> and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ins w:id="4887" w:author="CATT" w:date="2022-09-29T10:49:00Z">
        <w:r>
          <w:rPr>
            <w:rFonts w:hint="eastAsia"/>
            <w:lang w:eastAsia="zh-CN"/>
          </w:rPr>
          <w:t>3</w:t>
        </w:r>
      </w:ins>
      <w:del w:id="4888" w:author="CATT" w:date="2022-09-29T10:49:00Z">
        <w:r w:rsidDel="00F6112A">
          <w:rPr>
            <w:rFonts w:hint="eastAsia"/>
            <w:lang w:eastAsia="zh-CN"/>
          </w:rPr>
          <w:delText>2</w:delText>
        </w:r>
      </w:del>
      <w:r w:rsidRPr="001C0E1B">
        <w:t>.</w:t>
      </w:r>
      <w:r w:rsidRPr="004C4701">
        <w:t xml:space="preserve"> </w:t>
      </w:r>
      <w:r w:rsidRPr="001C0E1B">
        <w:t>Both handover delay and interruption length are tested</w:t>
      </w:r>
      <w:r>
        <w:rPr>
          <w:rFonts w:hint="eastAsia"/>
          <w:lang w:eastAsia="zh-CN"/>
        </w:rPr>
        <w:t>.</w:t>
      </w:r>
    </w:p>
    <w:p w14:paraId="186AF4AF" w14:textId="77777777" w:rsidR="00871500" w:rsidRPr="001C0E1B" w:rsidRDefault="00871500" w:rsidP="00871500">
      <w:pPr>
        <w:rPr>
          <w:rFonts w:cs="v4.2.0"/>
          <w:lang w:eastAsia="zh-CN"/>
        </w:rPr>
      </w:pPr>
      <w:r w:rsidRPr="001C0E1B">
        <w:rPr>
          <w:rFonts w:cs="v4.2.0"/>
        </w:rPr>
        <w:t>The test consists of three successive time periods, with time durations of T1, T2 and T3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with Event A3 report.</w:t>
      </w:r>
    </w:p>
    <w:p w14:paraId="5A39AB0C" w14:textId="77777777" w:rsidR="00871500" w:rsidRPr="001C0E1B" w:rsidRDefault="00871500" w:rsidP="00871500">
      <w:r w:rsidRPr="001C0E1B">
        <w:rPr>
          <w:rFonts w:eastAsia="Batang"/>
        </w:rPr>
        <w:t>Starting T2, cell 2 becomes detectable</w:t>
      </w:r>
      <w:r>
        <w:rPr>
          <w:rFonts w:hint="eastAsia"/>
          <w:lang w:eastAsia="zh-CN"/>
        </w:rPr>
        <w:t xml:space="preserve"> and offset better than cell 1.</w:t>
      </w:r>
      <w:r w:rsidRPr="001C0E1B">
        <w:rPr>
          <w:rFonts w:cs="v4.2.0"/>
        </w:rPr>
        <w:t xml:space="preserve"> </w:t>
      </w:r>
      <w:r w:rsidRPr="001C0E1B">
        <w:t>The</w:t>
      </w:r>
      <w:r w:rsidRPr="001C0E1B">
        <w:rPr>
          <w:rFonts w:cs="v4.2.0"/>
        </w:rPr>
        <w:t xml:space="preserve"> RRC message implying handover</w:t>
      </w:r>
      <w:r w:rsidRPr="001C0E1B">
        <w:t xml:space="preserve"> </w:t>
      </w:r>
      <w:r>
        <w:rPr>
          <w:rFonts w:hint="eastAsia"/>
          <w:lang w:eastAsia="zh-CN"/>
        </w:rPr>
        <w:t xml:space="preserve">to cell 2 </w:t>
      </w:r>
      <w:r w:rsidRPr="001C0E1B">
        <w:t xml:space="preserve">shall be sent to the UE during period T2, after the UE has reported Event A3. </w:t>
      </w:r>
      <w:r>
        <w:rPr>
          <w:rFonts w:hint="eastAsia"/>
          <w:lang w:eastAsia="zh-CN"/>
        </w:rPr>
        <w:t>The start of</w:t>
      </w:r>
      <w:r w:rsidRPr="001C0E1B">
        <w:t xml:space="preserve"> </w:t>
      </w:r>
      <w:r w:rsidRPr="001C0E1B">
        <w:rPr>
          <w:rFonts w:cs="v4.2.0"/>
        </w:rPr>
        <w:t>T3 is defined as the end of the last TTI containing the RRC message implying handover.</w:t>
      </w:r>
    </w:p>
    <w:p w14:paraId="7163E484" w14:textId="77777777" w:rsidR="00871500" w:rsidRDefault="00871500" w:rsidP="00871500">
      <w:pPr>
        <w:pStyle w:val="TH"/>
        <w:rPr>
          <w:ins w:id="4889" w:author="CATT" w:date="2022-09-29T10:49:00Z"/>
        </w:rPr>
      </w:pPr>
      <w:ins w:id="4890" w:author="CATT" w:date="2022-09-29T10:49:00Z">
        <w:r w:rsidRPr="001C0E1B">
          <w:t xml:space="preserve">Table </w:t>
        </w:r>
        <w:r w:rsidRPr="00362900">
          <w:t>A.14.2.1.1.2-1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5443"/>
      </w:tblGrid>
      <w:tr w:rsidR="00871500" w:rsidRPr="007479E8" w14:paraId="4ED3E25A" w14:textId="77777777" w:rsidTr="000C6BEB">
        <w:trPr>
          <w:jc w:val="center"/>
          <w:ins w:id="4891" w:author="CATT" w:date="2022-09-29T10:49:00Z"/>
        </w:trPr>
        <w:tc>
          <w:tcPr>
            <w:tcW w:w="0" w:type="auto"/>
            <w:tcBorders>
              <w:top w:val="single" w:sz="4" w:space="0" w:color="auto"/>
              <w:left w:val="single" w:sz="4" w:space="0" w:color="auto"/>
              <w:bottom w:val="single" w:sz="4" w:space="0" w:color="auto"/>
              <w:right w:val="single" w:sz="4" w:space="0" w:color="auto"/>
            </w:tcBorders>
            <w:hideMark/>
          </w:tcPr>
          <w:p w14:paraId="20429125" w14:textId="77777777" w:rsidR="00871500" w:rsidRPr="00CC4C59" w:rsidRDefault="00871500" w:rsidP="000C6BEB">
            <w:pPr>
              <w:pStyle w:val="TAH"/>
              <w:rPr>
                <w:ins w:id="4892" w:author="CATT" w:date="2022-09-29T10:49:00Z"/>
              </w:rPr>
            </w:pPr>
            <w:ins w:id="4893" w:author="CATT" w:date="2022-09-29T10:49: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34C6EF37" w14:textId="77777777" w:rsidR="00871500" w:rsidRPr="00CC4C59" w:rsidRDefault="00871500" w:rsidP="000C6BEB">
            <w:pPr>
              <w:pStyle w:val="TAH"/>
              <w:rPr>
                <w:ins w:id="4894" w:author="CATT" w:date="2022-09-29T10:49:00Z"/>
              </w:rPr>
            </w:pPr>
            <w:ins w:id="4895" w:author="CATT" w:date="2022-09-29T10:49:00Z">
              <w:r w:rsidRPr="00CC4C59">
                <w:t>Description</w:t>
              </w:r>
            </w:ins>
          </w:p>
        </w:tc>
      </w:tr>
      <w:tr w:rsidR="00871500" w:rsidRPr="007479E8" w14:paraId="5E2B7ACA" w14:textId="77777777" w:rsidTr="000C6BEB">
        <w:trPr>
          <w:jc w:val="center"/>
          <w:ins w:id="4896" w:author="CATT" w:date="2022-09-29T10:49:00Z"/>
        </w:trPr>
        <w:tc>
          <w:tcPr>
            <w:tcW w:w="0" w:type="auto"/>
            <w:tcBorders>
              <w:top w:val="single" w:sz="4" w:space="0" w:color="auto"/>
              <w:left w:val="single" w:sz="4" w:space="0" w:color="auto"/>
              <w:bottom w:val="single" w:sz="4" w:space="0" w:color="auto"/>
              <w:right w:val="single" w:sz="4" w:space="0" w:color="auto"/>
            </w:tcBorders>
            <w:hideMark/>
          </w:tcPr>
          <w:p w14:paraId="319F7A93" w14:textId="77777777" w:rsidR="00871500" w:rsidRPr="00362900" w:rsidRDefault="00871500" w:rsidP="000C6BEB">
            <w:pPr>
              <w:pStyle w:val="TAC"/>
              <w:rPr>
                <w:ins w:id="4897" w:author="CATT" w:date="2022-09-29T10:49:00Z"/>
              </w:rPr>
            </w:pPr>
            <w:ins w:id="4898" w:author="CATT" w:date="2022-09-29T10:49: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4E2E381C" w14:textId="77777777" w:rsidR="00871500" w:rsidRPr="00CC4C59" w:rsidRDefault="00871500" w:rsidP="000C6BEB">
            <w:pPr>
              <w:pStyle w:val="TAL"/>
              <w:rPr>
                <w:ins w:id="4899" w:author="CATT" w:date="2022-09-29T10:49:00Z"/>
                <w:rFonts w:cs="v4.2.0"/>
              </w:rPr>
            </w:pPr>
            <w:ins w:id="4900" w:author="CATT" w:date="2022-09-29T10:49:00Z">
              <w:r w:rsidRPr="00CC4C59">
                <w:rPr>
                  <w:rFonts w:cs="v4.2.0"/>
                </w:rPr>
                <w:t>GSO, NR FDD</w:t>
              </w:r>
              <w:r>
                <w:rPr>
                  <w:rFonts w:cs="v4.2.0" w:hint="eastAsia"/>
                  <w:lang w:eastAsia="zh-CN"/>
                </w:rPr>
                <w:t>, 15kHz SSB SCS</w:t>
              </w:r>
              <w:r w:rsidRPr="00CC4C59">
                <w:rPr>
                  <w:rFonts w:cs="v4.2.0"/>
                </w:rPr>
                <w:t>, 10 MHz BW</w:t>
              </w:r>
            </w:ins>
          </w:p>
        </w:tc>
      </w:tr>
      <w:tr w:rsidR="00871500" w:rsidRPr="007479E8" w14:paraId="1040C54E" w14:textId="77777777" w:rsidTr="000C6BEB">
        <w:trPr>
          <w:jc w:val="center"/>
          <w:ins w:id="4901" w:author="CATT" w:date="2022-09-29T10:49:00Z"/>
        </w:trPr>
        <w:tc>
          <w:tcPr>
            <w:tcW w:w="0" w:type="auto"/>
            <w:tcBorders>
              <w:top w:val="single" w:sz="4" w:space="0" w:color="auto"/>
              <w:left w:val="single" w:sz="4" w:space="0" w:color="auto"/>
              <w:bottom w:val="single" w:sz="4" w:space="0" w:color="auto"/>
              <w:right w:val="single" w:sz="4" w:space="0" w:color="auto"/>
            </w:tcBorders>
            <w:hideMark/>
          </w:tcPr>
          <w:p w14:paraId="45127172" w14:textId="77777777" w:rsidR="00871500" w:rsidRPr="00362900" w:rsidRDefault="00871500" w:rsidP="000C6BEB">
            <w:pPr>
              <w:pStyle w:val="TAC"/>
              <w:rPr>
                <w:ins w:id="4902" w:author="CATT" w:date="2022-09-29T10:49:00Z"/>
              </w:rPr>
            </w:pPr>
            <w:ins w:id="4903" w:author="CATT" w:date="2022-09-29T10:49: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6F9708FD" w14:textId="77777777" w:rsidR="00871500" w:rsidRPr="00CC4C59" w:rsidRDefault="00871500" w:rsidP="000C6BEB">
            <w:pPr>
              <w:pStyle w:val="TAL"/>
              <w:rPr>
                <w:ins w:id="4904" w:author="CATT" w:date="2022-09-29T10:49:00Z"/>
                <w:rFonts w:cs="v4.2.0"/>
              </w:rPr>
            </w:pPr>
            <w:ins w:id="4905" w:author="CATT" w:date="2022-09-29T10:49:00Z">
              <w:r w:rsidRPr="00CC4C59">
                <w:rPr>
                  <w:rFonts w:cs="v4.2.0"/>
                </w:rPr>
                <w:t xml:space="preserve">NGSO, NR FDD, </w:t>
              </w:r>
              <w:r>
                <w:rPr>
                  <w:rFonts w:cs="v4.2.0" w:hint="eastAsia"/>
                  <w:lang w:eastAsia="zh-CN"/>
                </w:rPr>
                <w:t>15kHz SSB SCS</w:t>
              </w:r>
              <w:r w:rsidRPr="00CC4C59">
                <w:rPr>
                  <w:rFonts w:cs="v4.2.0"/>
                </w:rPr>
                <w:t>, 10 MHz BW</w:t>
              </w:r>
            </w:ins>
          </w:p>
        </w:tc>
      </w:tr>
      <w:tr w:rsidR="00871500" w:rsidRPr="007479E8" w14:paraId="1F733358" w14:textId="77777777" w:rsidTr="000C6BEB">
        <w:trPr>
          <w:jc w:val="center"/>
          <w:ins w:id="4906" w:author="CATT" w:date="2022-09-29T10:49:00Z"/>
        </w:trPr>
        <w:tc>
          <w:tcPr>
            <w:tcW w:w="0" w:type="auto"/>
            <w:gridSpan w:val="2"/>
            <w:tcBorders>
              <w:top w:val="single" w:sz="4" w:space="0" w:color="auto"/>
              <w:left w:val="single" w:sz="4" w:space="0" w:color="auto"/>
              <w:bottom w:val="single" w:sz="4" w:space="0" w:color="auto"/>
              <w:right w:val="single" w:sz="4" w:space="0" w:color="auto"/>
            </w:tcBorders>
            <w:hideMark/>
          </w:tcPr>
          <w:p w14:paraId="1FDDEA53" w14:textId="77777777" w:rsidR="00871500" w:rsidRPr="007479E8" w:rsidRDefault="00871500" w:rsidP="000C6BEB">
            <w:pPr>
              <w:keepNext/>
              <w:keepLines/>
              <w:overflowPunct w:val="0"/>
              <w:autoSpaceDE w:val="0"/>
              <w:autoSpaceDN w:val="0"/>
              <w:adjustRightInd w:val="0"/>
              <w:spacing w:after="0" w:line="256" w:lineRule="auto"/>
              <w:ind w:left="851" w:hanging="851"/>
              <w:textAlignment w:val="baseline"/>
              <w:rPr>
                <w:ins w:id="4907" w:author="CATT" w:date="2022-09-29T10:49:00Z"/>
                <w:rFonts w:ascii="Arial" w:eastAsia="Times New Roman" w:hAnsi="Arial"/>
                <w:sz w:val="18"/>
                <w:lang w:eastAsia="zh-CN"/>
              </w:rPr>
            </w:pPr>
            <w:ins w:id="4908" w:author="CATT" w:date="2022-09-29T10:49: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21856B7F" w14:textId="77777777" w:rsidR="00871500" w:rsidRPr="00362900" w:rsidRDefault="00871500" w:rsidP="00871500">
      <w:pPr>
        <w:rPr>
          <w:ins w:id="4909" w:author="CATT" w:date="2022-09-29T10:49:00Z"/>
          <w:lang w:eastAsia="zh-CN"/>
        </w:rPr>
      </w:pPr>
    </w:p>
    <w:p w14:paraId="1679A747" w14:textId="77777777" w:rsidR="00871500" w:rsidRPr="001C0E1B" w:rsidRDefault="00871500" w:rsidP="00871500">
      <w:pPr>
        <w:pStyle w:val="TH"/>
      </w:pPr>
      <w:r w:rsidRPr="001C0E1B">
        <w:lastRenderedPageBreak/>
        <w:t xml:space="preserve">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ins w:id="4910" w:author="CATT" w:date="2022-09-29T10:50:00Z">
        <w:r>
          <w:rPr>
            <w:rFonts w:hint="eastAsia"/>
            <w:lang w:eastAsia="zh-CN"/>
          </w:rPr>
          <w:t>2</w:t>
        </w:r>
      </w:ins>
      <w:del w:id="4911" w:author="CATT" w:date="2022-09-29T10:50:00Z">
        <w:r w:rsidDel="00F6112A">
          <w:rPr>
            <w:rFonts w:hint="eastAsia"/>
            <w:lang w:eastAsia="zh-CN"/>
          </w:rPr>
          <w:delText>1</w:delText>
        </w:r>
      </w:del>
      <w:r w:rsidRPr="001C0E1B">
        <w:rPr>
          <w:rFonts w:cs="v4.2.0"/>
        </w:rPr>
        <w:t xml:space="preserve">: General test parameters </w:t>
      </w:r>
      <w:r w:rsidRPr="001C0E1B">
        <w:rPr>
          <w:snapToGrid w:val="0"/>
        </w:rPr>
        <w:t xml:space="preserve">Intra-frequency </w:t>
      </w:r>
      <w:r>
        <w:rPr>
          <w:rFonts w:hint="eastAsia"/>
          <w:snapToGrid w:val="0"/>
          <w:lang w:eastAsia="zh-CN"/>
        </w:rPr>
        <w:t xml:space="preserve">SAN </w:t>
      </w:r>
      <w:r w:rsidRPr="001C0E1B">
        <w:rPr>
          <w:snapToGrid w:val="0"/>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871500" w:rsidRPr="001C0E1B" w14:paraId="38B66F6A" w14:textId="77777777" w:rsidTr="000C6BEB">
        <w:trPr>
          <w:cantSplit/>
          <w:trHeight w:val="113"/>
          <w:jc w:val="center"/>
        </w:trPr>
        <w:tc>
          <w:tcPr>
            <w:tcW w:w="3289" w:type="dxa"/>
            <w:gridSpan w:val="2"/>
            <w:shd w:val="clear" w:color="auto" w:fill="auto"/>
          </w:tcPr>
          <w:p w14:paraId="541314DA" w14:textId="77777777" w:rsidR="00871500" w:rsidRPr="001C0E1B" w:rsidRDefault="00871500" w:rsidP="000C6BEB">
            <w:pPr>
              <w:pStyle w:val="TAH"/>
            </w:pPr>
            <w:r w:rsidRPr="001C0E1B">
              <w:t>Parameter</w:t>
            </w:r>
          </w:p>
        </w:tc>
        <w:tc>
          <w:tcPr>
            <w:tcW w:w="708" w:type="dxa"/>
            <w:shd w:val="clear" w:color="auto" w:fill="auto"/>
          </w:tcPr>
          <w:p w14:paraId="7B13C2AA" w14:textId="77777777" w:rsidR="00871500" w:rsidRPr="001C0E1B" w:rsidRDefault="00871500" w:rsidP="000C6BEB">
            <w:pPr>
              <w:pStyle w:val="TAH"/>
            </w:pPr>
            <w:r w:rsidRPr="001C0E1B">
              <w:t>Unit</w:t>
            </w:r>
          </w:p>
        </w:tc>
        <w:tc>
          <w:tcPr>
            <w:tcW w:w="1701" w:type="dxa"/>
            <w:shd w:val="clear" w:color="auto" w:fill="auto"/>
          </w:tcPr>
          <w:p w14:paraId="401FDAEF" w14:textId="77777777" w:rsidR="00871500" w:rsidRPr="001C0E1B" w:rsidRDefault="00871500" w:rsidP="000C6BEB">
            <w:pPr>
              <w:pStyle w:val="TAH"/>
            </w:pPr>
            <w:r w:rsidRPr="001C0E1B">
              <w:t>Value</w:t>
            </w:r>
          </w:p>
        </w:tc>
        <w:tc>
          <w:tcPr>
            <w:tcW w:w="3402" w:type="dxa"/>
            <w:shd w:val="clear" w:color="auto" w:fill="auto"/>
          </w:tcPr>
          <w:p w14:paraId="211EE150" w14:textId="77777777" w:rsidR="00871500" w:rsidRPr="001C0E1B" w:rsidRDefault="00871500" w:rsidP="000C6BEB">
            <w:pPr>
              <w:pStyle w:val="TAH"/>
            </w:pPr>
            <w:r w:rsidRPr="001C0E1B">
              <w:t>Comment</w:t>
            </w:r>
          </w:p>
        </w:tc>
      </w:tr>
      <w:tr w:rsidR="00871500" w:rsidRPr="001C0E1B" w14:paraId="66793E6C" w14:textId="77777777" w:rsidTr="000C6BEB">
        <w:trPr>
          <w:cantSplit/>
          <w:trHeight w:val="113"/>
          <w:jc w:val="center"/>
          <w:ins w:id="4912" w:author="CATT" w:date="2022-09-29T10:50:00Z"/>
        </w:trPr>
        <w:tc>
          <w:tcPr>
            <w:tcW w:w="3289" w:type="dxa"/>
            <w:gridSpan w:val="2"/>
            <w:shd w:val="clear" w:color="auto" w:fill="auto"/>
          </w:tcPr>
          <w:p w14:paraId="49DCF592" w14:textId="77777777" w:rsidR="00871500" w:rsidRPr="001C0E1B" w:rsidRDefault="00871500" w:rsidP="000C6BEB">
            <w:pPr>
              <w:pStyle w:val="TAL"/>
              <w:rPr>
                <w:ins w:id="4913" w:author="CATT" w:date="2022-09-29T10:50:00Z"/>
                <w:lang w:eastAsia="zh-CN"/>
              </w:rPr>
            </w:pPr>
            <w:ins w:id="4914" w:author="CATT" w:date="2022-09-29T10:51:00Z">
              <w:r w:rsidRPr="00147F70">
                <w:rPr>
                  <w:lang w:eastAsia="zh-CN"/>
                </w:rPr>
                <w:t>RF Channel Number</w:t>
              </w:r>
            </w:ins>
          </w:p>
        </w:tc>
        <w:tc>
          <w:tcPr>
            <w:tcW w:w="708" w:type="dxa"/>
            <w:shd w:val="clear" w:color="auto" w:fill="auto"/>
          </w:tcPr>
          <w:p w14:paraId="3CC5C77E" w14:textId="77777777" w:rsidR="00871500" w:rsidRPr="001C0E1B" w:rsidRDefault="00871500" w:rsidP="000C6BEB">
            <w:pPr>
              <w:pStyle w:val="TAC"/>
              <w:rPr>
                <w:ins w:id="4915" w:author="CATT" w:date="2022-09-29T10:50:00Z"/>
                <w:lang w:eastAsia="zh-CN"/>
              </w:rPr>
            </w:pPr>
          </w:p>
        </w:tc>
        <w:tc>
          <w:tcPr>
            <w:tcW w:w="1701" w:type="dxa"/>
            <w:shd w:val="clear" w:color="auto" w:fill="auto"/>
          </w:tcPr>
          <w:p w14:paraId="0A83045E" w14:textId="77777777" w:rsidR="00871500" w:rsidRPr="001C0E1B" w:rsidRDefault="00871500" w:rsidP="000C6BEB">
            <w:pPr>
              <w:pStyle w:val="TAC"/>
              <w:rPr>
                <w:ins w:id="4916" w:author="CATT" w:date="2022-09-29T10:50:00Z"/>
                <w:lang w:eastAsia="zh-CN"/>
              </w:rPr>
            </w:pPr>
            <w:ins w:id="4917" w:author="CATT" w:date="2022-09-29T10:51:00Z">
              <w:r w:rsidRPr="00147F70">
                <w:rPr>
                  <w:lang w:eastAsia="zh-CN"/>
                </w:rPr>
                <w:t>1</w:t>
              </w:r>
            </w:ins>
          </w:p>
        </w:tc>
        <w:tc>
          <w:tcPr>
            <w:tcW w:w="3402" w:type="dxa"/>
            <w:shd w:val="clear" w:color="auto" w:fill="auto"/>
          </w:tcPr>
          <w:p w14:paraId="5F4B4A96" w14:textId="77777777" w:rsidR="00871500" w:rsidRPr="001C0E1B" w:rsidRDefault="00871500" w:rsidP="000C6BEB">
            <w:pPr>
              <w:pStyle w:val="TAL"/>
              <w:rPr>
                <w:ins w:id="4918" w:author="CATT" w:date="2022-09-29T10:50:00Z"/>
                <w:lang w:eastAsia="zh-CN"/>
              </w:rPr>
            </w:pPr>
            <w:ins w:id="4919" w:author="CATT" w:date="2022-09-29T10:51:00Z">
              <w:r w:rsidRPr="00147F70">
                <w:rPr>
                  <w:lang w:eastAsia="zh-CN"/>
                </w:rPr>
                <w:t xml:space="preserve">One NR </w:t>
              </w:r>
              <w:r w:rsidRPr="00147F70">
                <w:rPr>
                  <w:rFonts w:hint="eastAsia"/>
                  <w:lang w:eastAsia="zh-CN"/>
                </w:rPr>
                <w:t xml:space="preserve">NTN </w:t>
              </w:r>
            </w:ins>
            <w:ins w:id="4920" w:author="CATT" w:date="2022-09-29T11:01:00Z">
              <w:r w:rsidRPr="00147F70">
                <w:rPr>
                  <w:lang w:eastAsia="zh-CN"/>
                </w:rPr>
                <w:t xml:space="preserve">satellite </w:t>
              </w:r>
            </w:ins>
            <w:ins w:id="4921" w:author="CATT" w:date="2022-09-29T10:51:00Z">
              <w:r w:rsidRPr="00147F70">
                <w:rPr>
                  <w:lang w:eastAsia="zh-CN"/>
                </w:rPr>
                <w:t>RF channel</w:t>
              </w:r>
            </w:ins>
          </w:p>
        </w:tc>
      </w:tr>
      <w:tr w:rsidR="00871500" w:rsidRPr="001C0E1B" w14:paraId="0EE05E67" w14:textId="77777777" w:rsidTr="000C6BEB">
        <w:trPr>
          <w:cantSplit/>
          <w:trHeight w:val="113"/>
          <w:jc w:val="center"/>
        </w:trPr>
        <w:tc>
          <w:tcPr>
            <w:tcW w:w="1588" w:type="dxa"/>
            <w:vMerge w:val="restart"/>
            <w:tcBorders>
              <w:top w:val="single" w:sz="4" w:space="0" w:color="auto"/>
              <w:left w:val="single" w:sz="4" w:space="0" w:color="auto"/>
              <w:right w:val="single" w:sz="4" w:space="0" w:color="auto"/>
            </w:tcBorders>
            <w:shd w:val="clear" w:color="auto" w:fill="auto"/>
            <w:vAlign w:val="center"/>
          </w:tcPr>
          <w:p w14:paraId="545C9E95" w14:textId="77777777" w:rsidR="00871500" w:rsidRPr="001C0E1B" w:rsidRDefault="00871500" w:rsidP="000C6BEB">
            <w:pPr>
              <w:pStyle w:val="TAL"/>
            </w:pPr>
            <w:r w:rsidRPr="001C0E1B">
              <w:t>Initial conditions</w:t>
            </w:r>
          </w:p>
        </w:tc>
        <w:tc>
          <w:tcPr>
            <w:tcW w:w="1701" w:type="dxa"/>
            <w:tcBorders>
              <w:left w:val="single" w:sz="4" w:space="0" w:color="auto"/>
            </w:tcBorders>
            <w:shd w:val="clear" w:color="auto" w:fill="auto"/>
          </w:tcPr>
          <w:p w14:paraId="003CA2CF" w14:textId="77777777" w:rsidR="00871500" w:rsidRPr="001C0E1B" w:rsidRDefault="00871500" w:rsidP="000C6BEB">
            <w:pPr>
              <w:pStyle w:val="TAL"/>
            </w:pPr>
            <w:r w:rsidRPr="001C0E1B">
              <w:t>Active cell</w:t>
            </w:r>
          </w:p>
        </w:tc>
        <w:tc>
          <w:tcPr>
            <w:tcW w:w="708" w:type="dxa"/>
            <w:shd w:val="clear" w:color="auto" w:fill="auto"/>
          </w:tcPr>
          <w:p w14:paraId="313E8929" w14:textId="77777777" w:rsidR="00871500" w:rsidRPr="001C0E1B" w:rsidRDefault="00871500" w:rsidP="000C6BEB">
            <w:pPr>
              <w:pStyle w:val="TAC"/>
            </w:pPr>
          </w:p>
        </w:tc>
        <w:tc>
          <w:tcPr>
            <w:tcW w:w="1701" w:type="dxa"/>
            <w:shd w:val="clear" w:color="auto" w:fill="auto"/>
          </w:tcPr>
          <w:p w14:paraId="4720B8F2" w14:textId="77777777" w:rsidR="00871500" w:rsidRPr="001C0E1B" w:rsidRDefault="00871500" w:rsidP="000C6BEB">
            <w:pPr>
              <w:pStyle w:val="TAC"/>
            </w:pPr>
            <w:r w:rsidRPr="001C0E1B">
              <w:t>Cell 1</w:t>
            </w:r>
          </w:p>
        </w:tc>
        <w:tc>
          <w:tcPr>
            <w:tcW w:w="3402" w:type="dxa"/>
            <w:shd w:val="clear" w:color="auto" w:fill="auto"/>
          </w:tcPr>
          <w:p w14:paraId="4D63F5FA" w14:textId="77777777" w:rsidR="00871500" w:rsidRPr="001C0E1B" w:rsidRDefault="00871500" w:rsidP="000C6BEB">
            <w:pPr>
              <w:pStyle w:val="TAL"/>
              <w:rPr>
                <w:lang w:eastAsia="zh-CN"/>
              </w:rPr>
            </w:pPr>
            <w:del w:id="4922" w:author="CATT" w:date="2022-09-29T10:55:00Z">
              <w:r w:rsidDel="00147F70">
                <w:rPr>
                  <w:rFonts w:hint="eastAsia"/>
                  <w:lang w:eastAsia="zh-CN"/>
                </w:rPr>
                <w:delText>FDD d</w:delText>
              </w:r>
              <w:r w:rsidRPr="009A1418" w:rsidDel="00147F70">
                <w:rPr>
                  <w:lang w:eastAsia="zh-CN"/>
                </w:rPr>
                <w:delText>uplex mode</w:delText>
              </w:r>
              <w:r w:rsidDel="00147F70">
                <w:rPr>
                  <w:rFonts w:hint="eastAsia"/>
                  <w:lang w:eastAsia="zh-CN"/>
                </w:rPr>
                <w:delText xml:space="preserve"> cell</w:delText>
              </w:r>
            </w:del>
          </w:p>
        </w:tc>
      </w:tr>
      <w:tr w:rsidR="00871500" w:rsidRPr="001C0E1B" w14:paraId="36A8EC02" w14:textId="77777777" w:rsidTr="000C6BEB">
        <w:trPr>
          <w:cantSplit/>
          <w:trHeight w:val="113"/>
          <w:jc w:val="center"/>
        </w:trPr>
        <w:tc>
          <w:tcPr>
            <w:tcW w:w="1588" w:type="dxa"/>
            <w:vMerge/>
            <w:tcBorders>
              <w:left w:val="single" w:sz="4" w:space="0" w:color="auto"/>
              <w:bottom w:val="single" w:sz="4" w:space="0" w:color="auto"/>
              <w:right w:val="single" w:sz="4" w:space="0" w:color="auto"/>
            </w:tcBorders>
            <w:shd w:val="clear" w:color="auto" w:fill="auto"/>
          </w:tcPr>
          <w:p w14:paraId="50923C15" w14:textId="77777777" w:rsidR="00871500" w:rsidRPr="001C0E1B" w:rsidRDefault="00871500" w:rsidP="000C6BEB">
            <w:pPr>
              <w:pStyle w:val="TAL"/>
            </w:pPr>
          </w:p>
        </w:tc>
        <w:tc>
          <w:tcPr>
            <w:tcW w:w="1701" w:type="dxa"/>
            <w:tcBorders>
              <w:left w:val="single" w:sz="4" w:space="0" w:color="auto"/>
            </w:tcBorders>
            <w:shd w:val="clear" w:color="auto" w:fill="auto"/>
          </w:tcPr>
          <w:p w14:paraId="1517C0FB" w14:textId="77777777" w:rsidR="00871500" w:rsidRPr="001C0E1B" w:rsidRDefault="00871500" w:rsidP="000C6BEB">
            <w:pPr>
              <w:pStyle w:val="TAL"/>
            </w:pPr>
            <w:r w:rsidRPr="001C0E1B">
              <w:t>Neighbouring cell</w:t>
            </w:r>
          </w:p>
        </w:tc>
        <w:tc>
          <w:tcPr>
            <w:tcW w:w="708" w:type="dxa"/>
            <w:shd w:val="clear" w:color="auto" w:fill="auto"/>
          </w:tcPr>
          <w:p w14:paraId="4B531E5F" w14:textId="77777777" w:rsidR="00871500" w:rsidRPr="001C0E1B" w:rsidRDefault="00871500" w:rsidP="000C6BEB">
            <w:pPr>
              <w:pStyle w:val="TAC"/>
            </w:pPr>
          </w:p>
        </w:tc>
        <w:tc>
          <w:tcPr>
            <w:tcW w:w="1701" w:type="dxa"/>
            <w:shd w:val="clear" w:color="auto" w:fill="auto"/>
          </w:tcPr>
          <w:p w14:paraId="4EC0FD66" w14:textId="77777777" w:rsidR="00871500" w:rsidRPr="001C0E1B" w:rsidRDefault="00871500" w:rsidP="000C6BEB">
            <w:pPr>
              <w:pStyle w:val="TAC"/>
            </w:pPr>
            <w:r w:rsidRPr="001C0E1B">
              <w:t>Cell 2</w:t>
            </w:r>
          </w:p>
        </w:tc>
        <w:tc>
          <w:tcPr>
            <w:tcW w:w="3402" w:type="dxa"/>
            <w:shd w:val="clear" w:color="auto" w:fill="auto"/>
          </w:tcPr>
          <w:p w14:paraId="5CC6188E" w14:textId="77777777" w:rsidR="00871500" w:rsidRPr="001C0E1B" w:rsidRDefault="00871500" w:rsidP="000C6BEB">
            <w:pPr>
              <w:pStyle w:val="TAL"/>
            </w:pPr>
            <w:del w:id="4923" w:author="CATT" w:date="2022-09-29T10:55:00Z">
              <w:r w:rsidDel="00147F70">
                <w:rPr>
                  <w:rFonts w:hint="eastAsia"/>
                  <w:lang w:eastAsia="zh-CN"/>
                </w:rPr>
                <w:delText>FDD d</w:delText>
              </w:r>
              <w:r w:rsidRPr="009A1418" w:rsidDel="00147F70">
                <w:rPr>
                  <w:lang w:eastAsia="zh-CN"/>
                </w:rPr>
                <w:delText>uplex mode</w:delText>
              </w:r>
              <w:r w:rsidDel="00147F70">
                <w:rPr>
                  <w:rFonts w:hint="eastAsia"/>
                  <w:lang w:eastAsia="zh-CN"/>
                </w:rPr>
                <w:delText xml:space="preserve"> cell</w:delText>
              </w:r>
            </w:del>
          </w:p>
        </w:tc>
      </w:tr>
      <w:tr w:rsidR="00871500" w:rsidRPr="001C0E1B" w14:paraId="40B3FA32" w14:textId="77777777" w:rsidTr="000C6BEB">
        <w:trPr>
          <w:cantSplit/>
          <w:trHeight w:val="113"/>
          <w:jc w:val="center"/>
        </w:trPr>
        <w:tc>
          <w:tcPr>
            <w:tcW w:w="1588" w:type="dxa"/>
            <w:tcBorders>
              <w:top w:val="single" w:sz="4" w:space="0" w:color="auto"/>
            </w:tcBorders>
            <w:shd w:val="clear" w:color="auto" w:fill="auto"/>
          </w:tcPr>
          <w:p w14:paraId="0972DC33" w14:textId="77777777" w:rsidR="00871500" w:rsidRPr="001C0E1B" w:rsidRDefault="00871500" w:rsidP="000C6BEB">
            <w:pPr>
              <w:pStyle w:val="TAL"/>
            </w:pPr>
            <w:r w:rsidRPr="001C0E1B">
              <w:t>Final condition</w:t>
            </w:r>
          </w:p>
        </w:tc>
        <w:tc>
          <w:tcPr>
            <w:tcW w:w="1701" w:type="dxa"/>
            <w:shd w:val="clear" w:color="auto" w:fill="auto"/>
          </w:tcPr>
          <w:p w14:paraId="16765158" w14:textId="77777777" w:rsidR="00871500" w:rsidRPr="001C0E1B" w:rsidRDefault="00871500" w:rsidP="000C6BEB">
            <w:pPr>
              <w:pStyle w:val="TAL"/>
            </w:pPr>
            <w:r w:rsidRPr="001C0E1B">
              <w:t>Active cell</w:t>
            </w:r>
          </w:p>
        </w:tc>
        <w:tc>
          <w:tcPr>
            <w:tcW w:w="708" w:type="dxa"/>
            <w:shd w:val="clear" w:color="auto" w:fill="auto"/>
          </w:tcPr>
          <w:p w14:paraId="541B5504" w14:textId="77777777" w:rsidR="00871500" w:rsidRPr="001C0E1B" w:rsidRDefault="00871500" w:rsidP="000C6BEB">
            <w:pPr>
              <w:pStyle w:val="TAC"/>
            </w:pPr>
          </w:p>
        </w:tc>
        <w:tc>
          <w:tcPr>
            <w:tcW w:w="1701" w:type="dxa"/>
            <w:shd w:val="clear" w:color="auto" w:fill="auto"/>
          </w:tcPr>
          <w:p w14:paraId="37994F33" w14:textId="77777777" w:rsidR="00871500" w:rsidRPr="001C0E1B" w:rsidRDefault="00871500" w:rsidP="000C6BEB">
            <w:pPr>
              <w:pStyle w:val="TAC"/>
            </w:pPr>
            <w:r w:rsidRPr="001C0E1B">
              <w:t>Cell 2</w:t>
            </w:r>
          </w:p>
        </w:tc>
        <w:tc>
          <w:tcPr>
            <w:tcW w:w="3402" w:type="dxa"/>
            <w:shd w:val="clear" w:color="auto" w:fill="auto"/>
          </w:tcPr>
          <w:p w14:paraId="0F801BB7" w14:textId="77777777" w:rsidR="00871500" w:rsidRPr="001C0E1B" w:rsidRDefault="00871500" w:rsidP="000C6BEB">
            <w:pPr>
              <w:pStyle w:val="TAL"/>
            </w:pPr>
          </w:p>
        </w:tc>
      </w:tr>
      <w:tr w:rsidR="00871500" w:rsidRPr="001C0E1B" w14:paraId="2EFE0557" w14:textId="77777777" w:rsidTr="000C6BEB">
        <w:trPr>
          <w:cantSplit/>
          <w:trHeight w:val="113"/>
          <w:jc w:val="center"/>
          <w:ins w:id="4924" w:author="CATT" w:date="2022-09-29T11:01:00Z"/>
        </w:trPr>
        <w:tc>
          <w:tcPr>
            <w:tcW w:w="1588" w:type="dxa"/>
            <w:vMerge w:val="restart"/>
            <w:tcBorders>
              <w:top w:val="single" w:sz="4" w:space="0" w:color="auto"/>
            </w:tcBorders>
            <w:shd w:val="clear" w:color="auto" w:fill="auto"/>
          </w:tcPr>
          <w:p w14:paraId="53922B47" w14:textId="77777777" w:rsidR="00871500" w:rsidRPr="001C0E1B" w:rsidRDefault="00871500" w:rsidP="000C6BEB">
            <w:pPr>
              <w:pStyle w:val="TAL"/>
              <w:rPr>
                <w:ins w:id="4925" w:author="CATT" w:date="2022-09-29T11:01:00Z"/>
              </w:rPr>
            </w:pPr>
            <w:ins w:id="4926" w:author="CATT" w:date="2022-10-14T16:38:00Z">
              <w:r>
                <w:rPr>
                  <w:rFonts w:hint="eastAsia"/>
                  <w:lang w:eastAsia="zh-CN"/>
                </w:rPr>
                <w:t>S</w:t>
              </w:r>
              <w:r w:rsidRPr="00740E89">
                <w:t>atellite</w:t>
              </w:r>
              <w:r>
                <w:rPr>
                  <w:rFonts w:hint="eastAsia"/>
                  <w:lang w:eastAsia="zh-CN"/>
                </w:rPr>
                <w:t xml:space="preserve"> configuration</w:t>
              </w:r>
            </w:ins>
          </w:p>
        </w:tc>
        <w:tc>
          <w:tcPr>
            <w:tcW w:w="1701" w:type="dxa"/>
            <w:shd w:val="clear" w:color="auto" w:fill="auto"/>
          </w:tcPr>
          <w:p w14:paraId="299317D7" w14:textId="77777777" w:rsidR="00871500" w:rsidRPr="001C0E1B" w:rsidRDefault="00871500" w:rsidP="000C6BEB">
            <w:pPr>
              <w:pStyle w:val="TAL"/>
              <w:rPr>
                <w:ins w:id="4927" w:author="CATT" w:date="2022-09-29T11:01:00Z"/>
                <w:lang w:eastAsia="zh-CN"/>
              </w:rPr>
            </w:pPr>
            <w:ins w:id="4928" w:author="CATT" w:date="2022-10-14T16:39:00Z">
              <w:r>
                <w:rPr>
                  <w:lang w:eastAsia="zh-CN"/>
                </w:rPr>
                <w:t>C</w:t>
              </w:r>
              <w:r>
                <w:rPr>
                  <w:rFonts w:hint="eastAsia"/>
                  <w:lang w:eastAsia="zh-CN"/>
                </w:rPr>
                <w:t xml:space="preserve">onfig </w:t>
              </w:r>
            </w:ins>
            <w:ins w:id="4929" w:author="CATT" w:date="2022-09-29T11:02:00Z">
              <w:r>
                <w:rPr>
                  <w:rFonts w:hint="eastAsia"/>
                  <w:lang w:eastAsia="zh-CN"/>
                </w:rPr>
                <w:t>1</w:t>
              </w:r>
            </w:ins>
          </w:p>
        </w:tc>
        <w:tc>
          <w:tcPr>
            <w:tcW w:w="708" w:type="dxa"/>
            <w:shd w:val="clear" w:color="auto" w:fill="auto"/>
          </w:tcPr>
          <w:p w14:paraId="0B064CCE" w14:textId="77777777" w:rsidR="00871500" w:rsidRPr="001C0E1B" w:rsidRDefault="00871500" w:rsidP="000C6BEB">
            <w:pPr>
              <w:pStyle w:val="TAC"/>
              <w:rPr>
                <w:ins w:id="4930" w:author="CATT" w:date="2022-09-29T11:01:00Z"/>
              </w:rPr>
            </w:pPr>
          </w:p>
        </w:tc>
        <w:tc>
          <w:tcPr>
            <w:tcW w:w="1701" w:type="dxa"/>
            <w:shd w:val="clear" w:color="auto" w:fill="auto"/>
          </w:tcPr>
          <w:p w14:paraId="0BBD2912" w14:textId="77777777" w:rsidR="00871500" w:rsidRPr="001C0E1B" w:rsidRDefault="00871500" w:rsidP="000C6BEB">
            <w:pPr>
              <w:pStyle w:val="TAC"/>
              <w:rPr>
                <w:ins w:id="4931" w:author="CATT" w:date="2022-09-29T11:01:00Z"/>
                <w:lang w:eastAsia="zh-CN"/>
              </w:rPr>
            </w:pPr>
            <w:ins w:id="4932" w:author="CATT" w:date="2022-10-14T16:39:00Z">
              <w:r w:rsidRPr="00740E89">
                <w:rPr>
                  <w:lang w:eastAsia="zh-CN"/>
                </w:rPr>
                <w:t xml:space="preserve">RMC in </w:t>
              </w:r>
              <w:r>
                <w:rPr>
                  <w:rFonts w:hint="eastAsia"/>
                  <w:lang w:eastAsia="zh-CN"/>
                </w:rPr>
                <w:t>[</w:t>
              </w:r>
              <w:r w:rsidRPr="00740E89">
                <w:rPr>
                  <w:lang w:eastAsia="zh-CN"/>
                </w:rPr>
                <w:t>A.</w:t>
              </w:r>
            </w:ins>
            <w:ins w:id="4933" w:author="CATT" w:date="2022-10-14T20:54:00Z">
              <w:r>
                <w:rPr>
                  <w:rFonts w:hint="eastAsia"/>
                  <w:lang w:eastAsia="zh-CN"/>
                </w:rPr>
                <w:t>x</w:t>
              </w:r>
            </w:ins>
            <w:ins w:id="4934" w:author="CATT" w:date="2022-10-14T16:39:00Z">
              <w:r>
                <w:rPr>
                  <w:rFonts w:hint="eastAsia"/>
                  <w:lang w:eastAsia="zh-CN"/>
                </w:rPr>
                <w:t>]</w:t>
              </w:r>
            </w:ins>
          </w:p>
        </w:tc>
        <w:tc>
          <w:tcPr>
            <w:tcW w:w="3402" w:type="dxa"/>
            <w:shd w:val="clear" w:color="auto" w:fill="auto"/>
          </w:tcPr>
          <w:p w14:paraId="72DD4DC9" w14:textId="77777777" w:rsidR="00871500" w:rsidRPr="001C0E1B" w:rsidRDefault="00871500" w:rsidP="000C6BEB">
            <w:pPr>
              <w:pStyle w:val="TAL"/>
              <w:rPr>
                <w:ins w:id="4935" w:author="CATT" w:date="2022-09-29T11:01:00Z"/>
                <w:lang w:eastAsia="zh-CN"/>
              </w:rPr>
            </w:pPr>
            <w:ins w:id="4936" w:author="CATT" w:date="2022-09-29T11:03:00Z">
              <w:r w:rsidRPr="00D777A7">
                <w:t>For GSO</w:t>
              </w:r>
              <w:r>
                <w:rPr>
                  <w:rFonts w:hint="eastAsia"/>
                  <w:lang w:eastAsia="zh-CN"/>
                </w:rPr>
                <w:t xml:space="preserve"> </w:t>
              </w:r>
              <w:r w:rsidRPr="00147F70">
                <w:rPr>
                  <w:lang w:eastAsia="zh-CN"/>
                </w:rPr>
                <w:t>satellite</w:t>
              </w:r>
            </w:ins>
            <w:ins w:id="4937" w:author="CATT" w:date="2022-10-14T16:40:00Z">
              <w:r>
                <w:rPr>
                  <w:rFonts w:hint="eastAsia"/>
                  <w:lang w:eastAsia="zh-CN"/>
                </w:rPr>
                <w:t>s</w:t>
              </w:r>
            </w:ins>
            <w:ins w:id="4938" w:author="CATT" w:date="2022-09-29T11:03:00Z">
              <w:r>
                <w:rPr>
                  <w:rFonts w:hint="eastAsia"/>
                  <w:lang w:eastAsia="zh-CN"/>
                </w:rPr>
                <w:t xml:space="preserve"> configuration</w:t>
              </w:r>
            </w:ins>
          </w:p>
        </w:tc>
      </w:tr>
      <w:tr w:rsidR="00871500" w:rsidRPr="001C0E1B" w14:paraId="462E3BB0" w14:textId="77777777" w:rsidTr="000C6BEB">
        <w:trPr>
          <w:cantSplit/>
          <w:trHeight w:val="113"/>
          <w:jc w:val="center"/>
          <w:ins w:id="4939" w:author="CATT" w:date="2022-09-29T11:01:00Z"/>
        </w:trPr>
        <w:tc>
          <w:tcPr>
            <w:tcW w:w="1588" w:type="dxa"/>
            <w:vMerge/>
            <w:shd w:val="clear" w:color="auto" w:fill="auto"/>
          </w:tcPr>
          <w:p w14:paraId="621FB50B" w14:textId="77777777" w:rsidR="00871500" w:rsidRPr="001C0E1B" w:rsidRDefault="00871500" w:rsidP="000C6BEB">
            <w:pPr>
              <w:pStyle w:val="TAL"/>
              <w:rPr>
                <w:ins w:id="4940" w:author="CATT" w:date="2022-09-29T11:01:00Z"/>
              </w:rPr>
            </w:pPr>
          </w:p>
        </w:tc>
        <w:tc>
          <w:tcPr>
            <w:tcW w:w="1701" w:type="dxa"/>
            <w:shd w:val="clear" w:color="auto" w:fill="auto"/>
          </w:tcPr>
          <w:p w14:paraId="75714A0C" w14:textId="77777777" w:rsidR="00871500" w:rsidRPr="001C0E1B" w:rsidRDefault="00871500" w:rsidP="000C6BEB">
            <w:pPr>
              <w:pStyle w:val="TAL"/>
              <w:rPr>
                <w:ins w:id="4941" w:author="CATT" w:date="2022-09-29T11:01:00Z"/>
                <w:lang w:eastAsia="zh-CN"/>
              </w:rPr>
            </w:pPr>
            <w:ins w:id="4942" w:author="CATT" w:date="2022-10-14T16:39:00Z">
              <w:r>
                <w:rPr>
                  <w:lang w:eastAsia="zh-CN"/>
                </w:rPr>
                <w:t>C</w:t>
              </w:r>
              <w:r>
                <w:rPr>
                  <w:rFonts w:hint="eastAsia"/>
                  <w:lang w:eastAsia="zh-CN"/>
                </w:rPr>
                <w:t xml:space="preserve">onfig </w:t>
              </w:r>
            </w:ins>
            <w:ins w:id="4943" w:author="CATT" w:date="2022-09-29T11:02:00Z">
              <w:r>
                <w:rPr>
                  <w:rFonts w:hint="eastAsia"/>
                  <w:lang w:eastAsia="zh-CN"/>
                </w:rPr>
                <w:t>2</w:t>
              </w:r>
            </w:ins>
          </w:p>
        </w:tc>
        <w:tc>
          <w:tcPr>
            <w:tcW w:w="708" w:type="dxa"/>
            <w:shd w:val="clear" w:color="auto" w:fill="auto"/>
          </w:tcPr>
          <w:p w14:paraId="1632B383" w14:textId="77777777" w:rsidR="00871500" w:rsidRPr="001C0E1B" w:rsidRDefault="00871500" w:rsidP="000C6BEB">
            <w:pPr>
              <w:pStyle w:val="TAC"/>
              <w:rPr>
                <w:ins w:id="4944" w:author="CATT" w:date="2022-09-29T11:01:00Z"/>
              </w:rPr>
            </w:pPr>
          </w:p>
        </w:tc>
        <w:tc>
          <w:tcPr>
            <w:tcW w:w="1701" w:type="dxa"/>
            <w:shd w:val="clear" w:color="auto" w:fill="auto"/>
          </w:tcPr>
          <w:p w14:paraId="321D5386" w14:textId="77777777" w:rsidR="00871500" w:rsidRPr="001C0E1B" w:rsidRDefault="00871500" w:rsidP="000C6BEB">
            <w:pPr>
              <w:pStyle w:val="TAC"/>
              <w:rPr>
                <w:ins w:id="4945" w:author="CATT" w:date="2022-09-29T11:01:00Z"/>
                <w:lang w:eastAsia="zh-CN"/>
              </w:rPr>
            </w:pPr>
            <w:ins w:id="4946" w:author="CATT" w:date="2022-10-14T16:40:00Z">
              <w:r w:rsidRPr="00740E89">
                <w:rPr>
                  <w:lang w:eastAsia="zh-CN"/>
                </w:rPr>
                <w:t xml:space="preserve">RMC in </w:t>
              </w:r>
              <w:r>
                <w:rPr>
                  <w:rFonts w:hint="eastAsia"/>
                  <w:lang w:eastAsia="zh-CN"/>
                </w:rPr>
                <w:t>[</w:t>
              </w:r>
              <w:r>
                <w:rPr>
                  <w:lang w:eastAsia="zh-CN"/>
                </w:rPr>
                <w:t>A</w:t>
              </w:r>
              <w:r>
                <w:rPr>
                  <w:rFonts w:hint="eastAsia"/>
                  <w:lang w:eastAsia="zh-CN"/>
                </w:rPr>
                <w:t>.x]</w:t>
              </w:r>
            </w:ins>
          </w:p>
        </w:tc>
        <w:tc>
          <w:tcPr>
            <w:tcW w:w="3402" w:type="dxa"/>
            <w:shd w:val="clear" w:color="auto" w:fill="auto"/>
          </w:tcPr>
          <w:p w14:paraId="2A1A1898" w14:textId="77777777" w:rsidR="00871500" w:rsidRPr="001C0E1B" w:rsidRDefault="00871500" w:rsidP="000C6BEB">
            <w:pPr>
              <w:pStyle w:val="TAL"/>
              <w:rPr>
                <w:ins w:id="4947" w:author="CATT" w:date="2022-09-29T11:01:00Z"/>
              </w:rPr>
            </w:pPr>
            <w:ins w:id="4948" w:author="CATT" w:date="2022-09-29T11:04:00Z">
              <w:r w:rsidRPr="00D777A7">
                <w:t xml:space="preserve">For </w:t>
              </w:r>
              <w:r>
                <w:rPr>
                  <w:rFonts w:hint="eastAsia"/>
                  <w:lang w:eastAsia="zh-CN"/>
                </w:rPr>
                <w:t>N</w:t>
              </w:r>
              <w:r w:rsidRPr="00D777A7">
                <w:t>GSO</w:t>
              </w:r>
              <w:r>
                <w:rPr>
                  <w:rFonts w:hint="eastAsia"/>
                  <w:lang w:eastAsia="zh-CN"/>
                </w:rPr>
                <w:t xml:space="preserve"> </w:t>
              </w:r>
              <w:r w:rsidRPr="00147F70">
                <w:rPr>
                  <w:lang w:eastAsia="zh-CN"/>
                </w:rPr>
                <w:t>satellite</w:t>
              </w:r>
            </w:ins>
            <w:ins w:id="4949" w:author="CATT" w:date="2022-10-14T16:40:00Z">
              <w:r>
                <w:rPr>
                  <w:rFonts w:hint="eastAsia"/>
                  <w:lang w:eastAsia="zh-CN"/>
                </w:rPr>
                <w:t>s</w:t>
              </w:r>
            </w:ins>
            <w:ins w:id="4950" w:author="CATT" w:date="2022-09-29T11:04:00Z">
              <w:r>
                <w:rPr>
                  <w:rFonts w:hint="eastAsia"/>
                  <w:lang w:eastAsia="zh-CN"/>
                </w:rPr>
                <w:t xml:space="preserve"> configuration</w:t>
              </w:r>
            </w:ins>
          </w:p>
        </w:tc>
      </w:tr>
      <w:tr w:rsidR="00871500" w:rsidRPr="001C0E1B" w14:paraId="488D6275" w14:textId="77777777" w:rsidTr="000C6BEB">
        <w:trPr>
          <w:cantSplit/>
          <w:trHeight w:val="113"/>
          <w:jc w:val="center"/>
        </w:trPr>
        <w:tc>
          <w:tcPr>
            <w:tcW w:w="3289" w:type="dxa"/>
            <w:gridSpan w:val="2"/>
            <w:shd w:val="clear" w:color="auto" w:fill="auto"/>
          </w:tcPr>
          <w:p w14:paraId="76B498D0" w14:textId="77777777" w:rsidR="00871500" w:rsidRPr="001C0E1B" w:rsidRDefault="00871500" w:rsidP="000C6BEB">
            <w:pPr>
              <w:pStyle w:val="TAL"/>
              <w:rPr>
                <w:lang w:eastAsia="zh-CN"/>
              </w:rPr>
            </w:pPr>
            <w:r>
              <w:rPr>
                <w:rFonts w:hint="eastAsia"/>
                <w:lang w:eastAsia="zh-CN"/>
              </w:rPr>
              <w:t>UE position (N,S, H)</w:t>
            </w:r>
          </w:p>
        </w:tc>
        <w:tc>
          <w:tcPr>
            <w:tcW w:w="708" w:type="dxa"/>
            <w:shd w:val="clear" w:color="auto" w:fill="auto"/>
          </w:tcPr>
          <w:p w14:paraId="09576784" w14:textId="77777777" w:rsidR="00871500" w:rsidRPr="001C0E1B" w:rsidRDefault="00871500" w:rsidP="000C6BEB">
            <w:pPr>
              <w:pStyle w:val="TAC"/>
            </w:pPr>
          </w:p>
        </w:tc>
        <w:tc>
          <w:tcPr>
            <w:tcW w:w="1701" w:type="dxa"/>
            <w:shd w:val="clear" w:color="auto" w:fill="auto"/>
          </w:tcPr>
          <w:p w14:paraId="792AE17B" w14:textId="77777777" w:rsidR="00871500" w:rsidRPr="001C0E1B" w:rsidRDefault="00871500" w:rsidP="000C6BEB">
            <w:pPr>
              <w:pStyle w:val="TAC"/>
              <w:rPr>
                <w:lang w:eastAsia="zh-CN"/>
              </w:rPr>
            </w:pPr>
            <w:ins w:id="4951" w:author="CATT" w:date="2022-10-14T16:47:00Z">
              <w:r>
                <w:rPr>
                  <w:rFonts w:hint="eastAsia"/>
                  <w:lang w:eastAsia="zh-CN"/>
                </w:rPr>
                <w:t>[</w:t>
              </w:r>
            </w:ins>
            <w:r>
              <w:rPr>
                <w:rFonts w:hint="eastAsia"/>
                <w:lang w:eastAsia="zh-CN"/>
              </w:rPr>
              <w:t>(0, 0, 0)</w:t>
            </w:r>
            <w:ins w:id="4952" w:author="CATT" w:date="2022-10-14T16:47:00Z">
              <w:r>
                <w:rPr>
                  <w:rFonts w:hint="eastAsia"/>
                  <w:lang w:eastAsia="zh-CN"/>
                </w:rPr>
                <w:t>]</w:t>
              </w:r>
            </w:ins>
          </w:p>
        </w:tc>
        <w:tc>
          <w:tcPr>
            <w:tcW w:w="3402" w:type="dxa"/>
            <w:shd w:val="clear" w:color="auto" w:fill="auto"/>
          </w:tcPr>
          <w:p w14:paraId="7D19242A" w14:textId="77777777" w:rsidR="00871500" w:rsidRPr="001C0E1B" w:rsidRDefault="00871500" w:rsidP="000C6BEB">
            <w:pPr>
              <w:pStyle w:val="TAL"/>
              <w:rPr>
                <w:lang w:eastAsia="zh-CN"/>
              </w:rPr>
            </w:pPr>
            <w:r>
              <w:rPr>
                <w:lang w:eastAsia="zh-CN"/>
              </w:rPr>
              <w:t>S</w:t>
            </w:r>
            <w:r>
              <w:rPr>
                <w:rFonts w:hint="eastAsia"/>
                <w:lang w:eastAsia="zh-CN"/>
              </w:rPr>
              <w:t xml:space="preserve">et by </w:t>
            </w:r>
            <w:ins w:id="4953" w:author="CATT" w:date="2022-10-14T17:26:00Z">
              <w:r>
                <w:rPr>
                  <w:rFonts w:hint="eastAsia"/>
                  <w:lang w:eastAsia="zh-CN"/>
                </w:rPr>
                <w:t>AT command</w:t>
              </w:r>
            </w:ins>
            <w:del w:id="4954" w:author="CATT" w:date="2022-10-14T17:26:00Z">
              <w:r w:rsidDel="000A6976">
                <w:rPr>
                  <w:rFonts w:hint="eastAsia"/>
                  <w:lang w:eastAsia="zh-CN"/>
                </w:rPr>
                <w:delText>GNSS</w:delText>
              </w:r>
            </w:del>
          </w:p>
        </w:tc>
      </w:tr>
      <w:tr w:rsidR="00871500" w:rsidRPr="001C0E1B" w14:paraId="65B6FC86" w14:textId="77777777" w:rsidTr="000C6BEB">
        <w:trPr>
          <w:cantSplit/>
          <w:trHeight w:val="113"/>
          <w:jc w:val="center"/>
        </w:trPr>
        <w:tc>
          <w:tcPr>
            <w:tcW w:w="3289" w:type="dxa"/>
            <w:gridSpan w:val="2"/>
            <w:shd w:val="clear" w:color="auto" w:fill="auto"/>
          </w:tcPr>
          <w:p w14:paraId="7306FE70" w14:textId="77777777" w:rsidR="00871500" w:rsidRPr="001C0E1B" w:rsidRDefault="00871500" w:rsidP="000C6BEB">
            <w:pPr>
              <w:pStyle w:val="TAL"/>
              <w:rPr>
                <w:rFonts w:cs="v4.2.0"/>
              </w:rPr>
            </w:pPr>
            <w:r w:rsidRPr="001C0E1B">
              <w:rPr>
                <w:rFonts w:cs="v4.2.0"/>
              </w:rPr>
              <w:t>A3-Offset</w:t>
            </w:r>
          </w:p>
        </w:tc>
        <w:tc>
          <w:tcPr>
            <w:tcW w:w="708" w:type="dxa"/>
            <w:shd w:val="clear" w:color="auto" w:fill="auto"/>
          </w:tcPr>
          <w:p w14:paraId="6E5C0A04" w14:textId="77777777" w:rsidR="00871500" w:rsidRPr="001C0E1B" w:rsidRDefault="00871500" w:rsidP="000C6BEB">
            <w:pPr>
              <w:pStyle w:val="TAC"/>
            </w:pPr>
            <w:r w:rsidRPr="001C0E1B">
              <w:t>dB</w:t>
            </w:r>
          </w:p>
        </w:tc>
        <w:tc>
          <w:tcPr>
            <w:tcW w:w="1701" w:type="dxa"/>
            <w:shd w:val="clear" w:color="auto" w:fill="auto"/>
          </w:tcPr>
          <w:p w14:paraId="5BF93B0E" w14:textId="77777777" w:rsidR="00871500" w:rsidRPr="001C0E1B" w:rsidRDefault="00871500" w:rsidP="000C6BEB">
            <w:pPr>
              <w:pStyle w:val="TAC"/>
            </w:pPr>
            <w:r w:rsidRPr="001C0E1B">
              <w:t>0</w:t>
            </w:r>
          </w:p>
        </w:tc>
        <w:tc>
          <w:tcPr>
            <w:tcW w:w="3402" w:type="dxa"/>
            <w:shd w:val="clear" w:color="auto" w:fill="auto"/>
          </w:tcPr>
          <w:p w14:paraId="035B6ED1" w14:textId="77777777" w:rsidR="00871500" w:rsidRPr="001C0E1B" w:rsidRDefault="00871500" w:rsidP="000C6BEB">
            <w:pPr>
              <w:pStyle w:val="TAL"/>
            </w:pPr>
          </w:p>
        </w:tc>
      </w:tr>
      <w:tr w:rsidR="00871500" w:rsidRPr="001C0E1B" w14:paraId="2D6242F6" w14:textId="77777777" w:rsidTr="000C6BEB">
        <w:trPr>
          <w:cantSplit/>
          <w:trHeight w:val="113"/>
          <w:jc w:val="center"/>
        </w:trPr>
        <w:tc>
          <w:tcPr>
            <w:tcW w:w="3289" w:type="dxa"/>
            <w:gridSpan w:val="2"/>
            <w:shd w:val="clear" w:color="auto" w:fill="auto"/>
          </w:tcPr>
          <w:p w14:paraId="38028E27" w14:textId="77777777" w:rsidR="00871500" w:rsidRPr="001C0E1B" w:rsidRDefault="00871500" w:rsidP="000C6BEB">
            <w:pPr>
              <w:pStyle w:val="TAL"/>
            </w:pPr>
            <w:r w:rsidRPr="001C0E1B">
              <w:rPr>
                <w:rFonts w:cs="v4.2.0"/>
              </w:rPr>
              <w:t>Hysteresis</w:t>
            </w:r>
          </w:p>
        </w:tc>
        <w:tc>
          <w:tcPr>
            <w:tcW w:w="708" w:type="dxa"/>
            <w:shd w:val="clear" w:color="auto" w:fill="auto"/>
          </w:tcPr>
          <w:p w14:paraId="5514301B" w14:textId="77777777" w:rsidR="00871500" w:rsidRPr="001C0E1B" w:rsidRDefault="00871500" w:rsidP="000C6BEB">
            <w:pPr>
              <w:pStyle w:val="TAC"/>
            </w:pPr>
            <w:r w:rsidRPr="001C0E1B">
              <w:t>dB</w:t>
            </w:r>
          </w:p>
        </w:tc>
        <w:tc>
          <w:tcPr>
            <w:tcW w:w="1701" w:type="dxa"/>
            <w:shd w:val="clear" w:color="auto" w:fill="auto"/>
          </w:tcPr>
          <w:p w14:paraId="02864FA8" w14:textId="77777777" w:rsidR="00871500" w:rsidRPr="001C0E1B" w:rsidRDefault="00871500" w:rsidP="000C6BEB">
            <w:pPr>
              <w:pStyle w:val="TAC"/>
            </w:pPr>
            <w:r w:rsidRPr="001C0E1B">
              <w:t>0</w:t>
            </w:r>
          </w:p>
        </w:tc>
        <w:tc>
          <w:tcPr>
            <w:tcW w:w="3402" w:type="dxa"/>
            <w:shd w:val="clear" w:color="auto" w:fill="auto"/>
          </w:tcPr>
          <w:p w14:paraId="75AA9D52" w14:textId="77777777" w:rsidR="00871500" w:rsidRPr="001C0E1B" w:rsidRDefault="00871500" w:rsidP="000C6BEB">
            <w:pPr>
              <w:pStyle w:val="TAL"/>
            </w:pPr>
          </w:p>
        </w:tc>
      </w:tr>
      <w:tr w:rsidR="00871500" w:rsidRPr="001C0E1B" w14:paraId="6A5FAA74" w14:textId="77777777" w:rsidTr="000C6BEB">
        <w:trPr>
          <w:cantSplit/>
          <w:trHeight w:val="113"/>
          <w:jc w:val="center"/>
        </w:trPr>
        <w:tc>
          <w:tcPr>
            <w:tcW w:w="3289" w:type="dxa"/>
            <w:gridSpan w:val="2"/>
            <w:shd w:val="clear" w:color="auto" w:fill="auto"/>
          </w:tcPr>
          <w:p w14:paraId="2DAF9EA0" w14:textId="77777777" w:rsidR="00871500" w:rsidRPr="001C0E1B" w:rsidRDefault="00871500" w:rsidP="000C6BEB">
            <w:pPr>
              <w:pStyle w:val="TAL"/>
            </w:pPr>
            <w:r w:rsidRPr="001C0E1B">
              <w:rPr>
                <w:rFonts w:cs="v4.2.0"/>
              </w:rPr>
              <w:t>Time To Trigger</w:t>
            </w:r>
          </w:p>
        </w:tc>
        <w:tc>
          <w:tcPr>
            <w:tcW w:w="708" w:type="dxa"/>
            <w:shd w:val="clear" w:color="auto" w:fill="auto"/>
          </w:tcPr>
          <w:p w14:paraId="45653000" w14:textId="77777777" w:rsidR="00871500" w:rsidRPr="001C0E1B" w:rsidRDefault="00871500" w:rsidP="000C6BEB">
            <w:pPr>
              <w:pStyle w:val="TAC"/>
            </w:pPr>
            <w:r w:rsidRPr="001C0E1B">
              <w:t>s</w:t>
            </w:r>
          </w:p>
        </w:tc>
        <w:tc>
          <w:tcPr>
            <w:tcW w:w="1701" w:type="dxa"/>
            <w:shd w:val="clear" w:color="auto" w:fill="auto"/>
          </w:tcPr>
          <w:p w14:paraId="55EF3B9A" w14:textId="77777777" w:rsidR="00871500" w:rsidRPr="001C0E1B" w:rsidRDefault="00871500" w:rsidP="000C6BEB">
            <w:pPr>
              <w:pStyle w:val="TAC"/>
            </w:pPr>
            <w:r w:rsidRPr="001C0E1B">
              <w:t>0</w:t>
            </w:r>
          </w:p>
        </w:tc>
        <w:tc>
          <w:tcPr>
            <w:tcW w:w="3402" w:type="dxa"/>
            <w:shd w:val="clear" w:color="auto" w:fill="auto"/>
          </w:tcPr>
          <w:p w14:paraId="55CE6759" w14:textId="77777777" w:rsidR="00871500" w:rsidRPr="001C0E1B" w:rsidRDefault="00871500" w:rsidP="000C6BEB">
            <w:pPr>
              <w:pStyle w:val="TAL"/>
            </w:pPr>
          </w:p>
        </w:tc>
      </w:tr>
      <w:tr w:rsidR="00871500" w:rsidRPr="001C0E1B" w14:paraId="5181876A" w14:textId="77777777" w:rsidTr="000C6BEB">
        <w:trPr>
          <w:cantSplit/>
          <w:trHeight w:val="113"/>
          <w:jc w:val="center"/>
        </w:trPr>
        <w:tc>
          <w:tcPr>
            <w:tcW w:w="3289" w:type="dxa"/>
            <w:gridSpan w:val="2"/>
            <w:shd w:val="clear" w:color="auto" w:fill="auto"/>
          </w:tcPr>
          <w:p w14:paraId="731B1E45" w14:textId="77777777" w:rsidR="00871500" w:rsidRPr="001C0E1B" w:rsidRDefault="00871500" w:rsidP="000C6BEB">
            <w:pPr>
              <w:pStyle w:val="TAL"/>
            </w:pPr>
            <w:r w:rsidRPr="001C0E1B">
              <w:t>Filter coefficient</w:t>
            </w:r>
          </w:p>
        </w:tc>
        <w:tc>
          <w:tcPr>
            <w:tcW w:w="708" w:type="dxa"/>
            <w:shd w:val="clear" w:color="auto" w:fill="auto"/>
          </w:tcPr>
          <w:p w14:paraId="7265401D" w14:textId="77777777" w:rsidR="00871500" w:rsidRPr="001C0E1B" w:rsidRDefault="00871500" w:rsidP="000C6BEB">
            <w:pPr>
              <w:pStyle w:val="TAC"/>
            </w:pPr>
          </w:p>
        </w:tc>
        <w:tc>
          <w:tcPr>
            <w:tcW w:w="1701" w:type="dxa"/>
            <w:shd w:val="clear" w:color="auto" w:fill="auto"/>
          </w:tcPr>
          <w:p w14:paraId="31598CE6" w14:textId="77777777" w:rsidR="00871500" w:rsidRPr="001C0E1B" w:rsidRDefault="00871500" w:rsidP="000C6BEB">
            <w:pPr>
              <w:pStyle w:val="TAC"/>
            </w:pPr>
            <w:r w:rsidRPr="001C0E1B">
              <w:t>0</w:t>
            </w:r>
          </w:p>
        </w:tc>
        <w:tc>
          <w:tcPr>
            <w:tcW w:w="3402" w:type="dxa"/>
            <w:shd w:val="clear" w:color="auto" w:fill="auto"/>
          </w:tcPr>
          <w:p w14:paraId="537F30D7" w14:textId="77777777" w:rsidR="00871500" w:rsidRPr="001C0E1B" w:rsidRDefault="00871500" w:rsidP="000C6BEB">
            <w:pPr>
              <w:pStyle w:val="TAL"/>
            </w:pPr>
            <w:r w:rsidRPr="001C0E1B">
              <w:t>L3 filtering is not used</w:t>
            </w:r>
          </w:p>
        </w:tc>
      </w:tr>
      <w:tr w:rsidR="00871500" w:rsidRPr="001C0E1B" w14:paraId="33E0E225" w14:textId="77777777" w:rsidTr="000C6BEB">
        <w:trPr>
          <w:cantSplit/>
          <w:trHeight w:val="113"/>
          <w:jc w:val="center"/>
        </w:trPr>
        <w:tc>
          <w:tcPr>
            <w:tcW w:w="3289" w:type="dxa"/>
            <w:gridSpan w:val="2"/>
            <w:shd w:val="clear" w:color="auto" w:fill="auto"/>
          </w:tcPr>
          <w:p w14:paraId="7134C924" w14:textId="77777777" w:rsidR="00871500" w:rsidRPr="001C0E1B" w:rsidRDefault="00871500" w:rsidP="000C6BEB">
            <w:pPr>
              <w:pStyle w:val="TAL"/>
            </w:pPr>
            <w:r w:rsidRPr="001C0E1B">
              <w:t>Access Barring Information</w:t>
            </w:r>
          </w:p>
        </w:tc>
        <w:tc>
          <w:tcPr>
            <w:tcW w:w="708" w:type="dxa"/>
            <w:shd w:val="clear" w:color="auto" w:fill="auto"/>
          </w:tcPr>
          <w:p w14:paraId="11156FE7" w14:textId="77777777" w:rsidR="00871500" w:rsidRPr="001C0E1B" w:rsidRDefault="00871500" w:rsidP="000C6BEB">
            <w:pPr>
              <w:pStyle w:val="TAC"/>
            </w:pPr>
            <w:r w:rsidRPr="001C0E1B">
              <w:t>-</w:t>
            </w:r>
          </w:p>
        </w:tc>
        <w:tc>
          <w:tcPr>
            <w:tcW w:w="1701" w:type="dxa"/>
            <w:shd w:val="clear" w:color="auto" w:fill="auto"/>
          </w:tcPr>
          <w:p w14:paraId="7E72B446" w14:textId="77777777" w:rsidR="00871500" w:rsidRPr="001C0E1B" w:rsidRDefault="00871500" w:rsidP="000C6BEB">
            <w:pPr>
              <w:pStyle w:val="TAC"/>
            </w:pPr>
            <w:r w:rsidRPr="001C0E1B">
              <w:t>Not Sent</w:t>
            </w:r>
          </w:p>
        </w:tc>
        <w:tc>
          <w:tcPr>
            <w:tcW w:w="3402" w:type="dxa"/>
            <w:shd w:val="clear" w:color="auto" w:fill="auto"/>
          </w:tcPr>
          <w:p w14:paraId="117AECF3" w14:textId="77777777" w:rsidR="00871500" w:rsidRPr="001C0E1B" w:rsidRDefault="00871500" w:rsidP="000C6BEB">
            <w:pPr>
              <w:pStyle w:val="TAL"/>
            </w:pPr>
            <w:r w:rsidRPr="001C0E1B">
              <w:t>No additional delays in random access procedure.</w:t>
            </w:r>
          </w:p>
        </w:tc>
      </w:tr>
      <w:tr w:rsidR="00871500" w:rsidRPr="001C0E1B" w14:paraId="335A8E47" w14:textId="77777777" w:rsidTr="000C6BEB">
        <w:trPr>
          <w:cantSplit/>
          <w:trHeight w:val="113"/>
          <w:jc w:val="center"/>
        </w:trPr>
        <w:tc>
          <w:tcPr>
            <w:tcW w:w="3289" w:type="dxa"/>
            <w:gridSpan w:val="2"/>
            <w:shd w:val="clear" w:color="auto" w:fill="auto"/>
          </w:tcPr>
          <w:p w14:paraId="5550844D" w14:textId="77777777" w:rsidR="00871500" w:rsidRPr="001C0E1B" w:rsidRDefault="00871500" w:rsidP="000C6BEB">
            <w:pPr>
              <w:pStyle w:val="TAL"/>
            </w:pPr>
            <w:r w:rsidRPr="001C0E1B">
              <w:t>Time offset between cells</w:t>
            </w:r>
          </w:p>
        </w:tc>
        <w:tc>
          <w:tcPr>
            <w:tcW w:w="708" w:type="dxa"/>
            <w:shd w:val="clear" w:color="auto" w:fill="auto"/>
          </w:tcPr>
          <w:p w14:paraId="0CF0562B" w14:textId="77777777" w:rsidR="00871500" w:rsidRPr="001C0E1B" w:rsidRDefault="00871500" w:rsidP="000C6BEB">
            <w:pPr>
              <w:pStyle w:val="TAC"/>
            </w:pPr>
          </w:p>
        </w:tc>
        <w:tc>
          <w:tcPr>
            <w:tcW w:w="1701" w:type="dxa"/>
            <w:shd w:val="clear" w:color="auto" w:fill="auto"/>
          </w:tcPr>
          <w:p w14:paraId="7B265B14" w14:textId="77777777" w:rsidR="00871500" w:rsidRPr="001C0E1B" w:rsidRDefault="00871500" w:rsidP="000C6BEB">
            <w:pPr>
              <w:pStyle w:val="TAC"/>
            </w:pPr>
            <w:r w:rsidRPr="001C0E1B">
              <w:t xml:space="preserve">3 </w:t>
            </w:r>
            <w:r w:rsidRPr="001C0E1B">
              <w:sym w:font="Symbol" w:char="F06D"/>
            </w:r>
            <w:r w:rsidRPr="001C0E1B">
              <w:t>s</w:t>
            </w:r>
          </w:p>
        </w:tc>
        <w:tc>
          <w:tcPr>
            <w:tcW w:w="3402" w:type="dxa"/>
            <w:shd w:val="clear" w:color="auto" w:fill="auto"/>
          </w:tcPr>
          <w:p w14:paraId="0980F598" w14:textId="77777777" w:rsidR="00871500" w:rsidRPr="001C0E1B" w:rsidRDefault="00871500" w:rsidP="000C6BEB">
            <w:pPr>
              <w:pStyle w:val="TAL"/>
            </w:pPr>
            <w:r w:rsidRPr="001C0E1B">
              <w:t>Synchronous cells</w:t>
            </w:r>
          </w:p>
        </w:tc>
      </w:tr>
      <w:tr w:rsidR="00871500" w:rsidRPr="001C0E1B" w14:paraId="43040197" w14:textId="77777777" w:rsidTr="000C6BEB">
        <w:trPr>
          <w:cantSplit/>
          <w:trHeight w:val="113"/>
          <w:jc w:val="center"/>
        </w:trPr>
        <w:tc>
          <w:tcPr>
            <w:tcW w:w="3289" w:type="dxa"/>
            <w:gridSpan w:val="2"/>
            <w:shd w:val="clear" w:color="auto" w:fill="auto"/>
          </w:tcPr>
          <w:p w14:paraId="34110D44" w14:textId="77777777" w:rsidR="00871500" w:rsidRPr="001C0E1B" w:rsidRDefault="00871500" w:rsidP="000C6BEB">
            <w:pPr>
              <w:pStyle w:val="TAL"/>
            </w:pPr>
            <w:r w:rsidRPr="001C0E1B">
              <w:t>T1</w:t>
            </w:r>
          </w:p>
        </w:tc>
        <w:tc>
          <w:tcPr>
            <w:tcW w:w="708" w:type="dxa"/>
            <w:shd w:val="clear" w:color="auto" w:fill="auto"/>
          </w:tcPr>
          <w:p w14:paraId="0D36AA85" w14:textId="77777777" w:rsidR="00871500" w:rsidRPr="001C0E1B" w:rsidRDefault="00871500" w:rsidP="000C6BEB">
            <w:pPr>
              <w:pStyle w:val="TAC"/>
            </w:pPr>
            <w:r w:rsidRPr="001C0E1B">
              <w:t>s</w:t>
            </w:r>
          </w:p>
        </w:tc>
        <w:tc>
          <w:tcPr>
            <w:tcW w:w="1701" w:type="dxa"/>
            <w:shd w:val="clear" w:color="auto" w:fill="auto"/>
          </w:tcPr>
          <w:p w14:paraId="0538685E" w14:textId="77777777" w:rsidR="00871500" w:rsidRPr="001C0E1B" w:rsidRDefault="00871500" w:rsidP="000C6BEB">
            <w:pPr>
              <w:pStyle w:val="TAC"/>
            </w:pPr>
            <w:r w:rsidRPr="001C0E1B">
              <w:t>5</w:t>
            </w:r>
          </w:p>
        </w:tc>
        <w:tc>
          <w:tcPr>
            <w:tcW w:w="3402" w:type="dxa"/>
            <w:shd w:val="clear" w:color="auto" w:fill="auto"/>
          </w:tcPr>
          <w:p w14:paraId="60088C87" w14:textId="77777777" w:rsidR="00871500" w:rsidRPr="001C0E1B" w:rsidRDefault="00871500" w:rsidP="000C6BEB">
            <w:pPr>
              <w:pStyle w:val="TAL"/>
            </w:pPr>
          </w:p>
        </w:tc>
      </w:tr>
      <w:tr w:rsidR="00871500" w:rsidRPr="001C0E1B" w14:paraId="7998365D" w14:textId="77777777" w:rsidTr="000C6BEB">
        <w:trPr>
          <w:cantSplit/>
          <w:trHeight w:val="113"/>
          <w:jc w:val="center"/>
        </w:trPr>
        <w:tc>
          <w:tcPr>
            <w:tcW w:w="3289" w:type="dxa"/>
            <w:gridSpan w:val="2"/>
            <w:shd w:val="clear" w:color="auto" w:fill="auto"/>
          </w:tcPr>
          <w:p w14:paraId="0BBDE2F0" w14:textId="77777777" w:rsidR="00871500" w:rsidRPr="001C0E1B" w:rsidRDefault="00871500" w:rsidP="000C6BEB">
            <w:pPr>
              <w:pStyle w:val="TAL"/>
            </w:pPr>
            <w:r w:rsidRPr="001C0E1B">
              <w:t>T2</w:t>
            </w:r>
          </w:p>
        </w:tc>
        <w:tc>
          <w:tcPr>
            <w:tcW w:w="708" w:type="dxa"/>
            <w:shd w:val="clear" w:color="auto" w:fill="auto"/>
          </w:tcPr>
          <w:p w14:paraId="0EB7C5F1" w14:textId="77777777" w:rsidR="00871500" w:rsidRPr="001C0E1B" w:rsidRDefault="00871500" w:rsidP="000C6BEB">
            <w:pPr>
              <w:pStyle w:val="TAC"/>
            </w:pPr>
            <w:r w:rsidRPr="001C0E1B">
              <w:t>s</w:t>
            </w:r>
          </w:p>
        </w:tc>
        <w:tc>
          <w:tcPr>
            <w:tcW w:w="1701" w:type="dxa"/>
            <w:shd w:val="clear" w:color="auto" w:fill="auto"/>
          </w:tcPr>
          <w:p w14:paraId="3B315D3B" w14:textId="77777777" w:rsidR="00871500" w:rsidRPr="001C0E1B" w:rsidRDefault="00871500" w:rsidP="000C6BEB">
            <w:pPr>
              <w:pStyle w:val="TAC"/>
            </w:pPr>
            <w:r w:rsidRPr="001C0E1B">
              <w:sym w:font="Symbol" w:char="F0A3"/>
            </w:r>
            <w:r w:rsidRPr="001C0E1B">
              <w:t>5</w:t>
            </w:r>
          </w:p>
        </w:tc>
        <w:tc>
          <w:tcPr>
            <w:tcW w:w="3402" w:type="dxa"/>
            <w:shd w:val="clear" w:color="auto" w:fill="auto"/>
          </w:tcPr>
          <w:p w14:paraId="6FD2807D" w14:textId="77777777" w:rsidR="00871500" w:rsidRPr="001C0E1B" w:rsidRDefault="00871500" w:rsidP="000C6BEB">
            <w:pPr>
              <w:pStyle w:val="TAL"/>
            </w:pPr>
          </w:p>
        </w:tc>
      </w:tr>
      <w:tr w:rsidR="00871500" w:rsidRPr="001C0E1B" w14:paraId="5ABF4D79" w14:textId="77777777" w:rsidTr="000C6BEB">
        <w:trPr>
          <w:cantSplit/>
          <w:trHeight w:val="113"/>
          <w:jc w:val="center"/>
        </w:trPr>
        <w:tc>
          <w:tcPr>
            <w:tcW w:w="3289" w:type="dxa"/>
            <w:gridSpan w:val="2"/>
            <w:shd w:val="clear" w:color="auto" w:fill="auto"/>
          </w:tcPr>
          <w:p w14:paraId="5F6A90D5" w14:textId="77777777" w:rsidR="00871500" w:rsidRPr="001C0E1B" w:rsidRDefault="00871500" w:rsidP="000C6BEB">
            <w:pPr>
              <w:pStyle w:val="TAL"/>
            </w:pPr>
            <w:r w:rsidRPr="001C0E1B">
              <w:t>T3</w:t>
            </w:r>
          </w:p>
        </w:tc>
        <w:tc>
          <w:tcPr>
            <w:tcW w:w="708" w:type="dxa"/>
            <w:shd w:val="clear" w:color="auto" w:fill="auto"/>
          </w:tcPr>
          <w:p w14:paraId="16432FBF" w14:textId="77777777" w:rsidR="00871500" w:rsidRPr="001C0E1B" w:rsidRDefault="00871500" w:rsidP="000C6BEB">
            <w:pPr>
              <w:pStyle w:val="TAC"/>
            </w:pPr>
            <w:r w:rsidRPr="001C0E1B">
              <w:t>S</w:t>
            </w:r>
          </w:p>
        </w:tc>
        <w:tc>
          <w:tcPr>
            <w:tcW w:w="1701" w:type="dxa"/>
            <w:shd w:val="clear" w:color="auto" w:fill="auto"/>
          </w:tcPr>
          <w:p w14:paraId="2A8B693C" w14:textId="77777777" w:rsidR="00871500" w:rsidRPr="001C0E1B" w:rsidRDefault="00871500" w:rsidP="000C6BEB">
            <w:pPr>
              <w:pStyle w:val="TAC"/>
            </w:pPr>
            <w:r w:rsidRPr="001C0E1B">
              <w:t>1</w:t>
            </w:r>
          </w:p>
        </w:tc>
        <w:tc>
          <w:tcPr>
            <w:tcW w:w="3402" w:type="dxa"/>
            <w:shd w:val="clear" w:color="auto" w:fill="auto"/>
          </w:tcPr>
          <w:p w14:paraId="4150FB23" w14:textId="77777777" w:rsidR="00871500" w:rsidRPr="001C0E1B" w:rsidRDefault="00871500" w:rsidP="000C6BEB">
            <w:pPr>
              <w:pStyle w:val="TAL"/>
            </w:pPr>
          </w:p>
        </w:tc>
      </w:tr>
    </w:tbl>
    <w:p w14:paraId="780BFA0A" w14:textId="77777777" w:rsidR="00871500" w:rsidRPr="00302BA9" w:rsidRDefault="00871500" w:rsidP="00871500">
      <w:pPr>
        <w:rPr>
          <w:lang w:eastAsia="zh-CN"/>
        </w:rPr>
      </w:pPr>
    </w:p>
    <w:p w14:paraId="7E843EBA" w14:textId="77777777" w:rsidR="00871500" w:rsidRPr="001C0E1B" w:rsidRDefault="00871500" w:rsidP="00871500">
      <w:pPr>
        <w:pStyle w:val="TH"/>
        <w:rPr>
          <w:lang w:eastAsia="zh-CN"/>
        </w:rPr>
      </w:pPr>
      <w:r w:rsidRPr="001C0E1B">
        <w:t xml:space="preserve">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ins w:id="4955" w:author="CATT" w:date="2022-09-29T13:32:00Z">
        <w:r>
          <w:rPr>
            <w:rFonts w:hint="eastAsia"/>
            <w:lang w:eastAsia="zh-CN"/>
          </w:rPr>
          <w:t>3</w:t>
        </w:r>
      </w:ins>
      <w:del w:id="4956" w:author="CATT" w:date="2022-09-29T13:32:00Z">
        <w:r w:rsidDel="00E47570">
          <w:rPr>
            <w:rFonts w:hint="eastAsia"/>
            <w:lang w:eastAsia="zh-CN"/>
          </w:rPr>
          <w:delText>2</w:delText>
        </w:r>
      </w:del>
      <w:r w:rsidRPr="001C0E1B">
        <w:t xml:space="preserve">: Cell specific test parameters for Intra frequency </w:t>
      </w:r>
      <w:r>
        <w:rPr>
          <w:rFonts w:hint="eastAsia"/>
          <w:lang w:eastAsia="zh-CN"/>
        </w:rPr>
        <w:t xml:space="preserve">SAN </w:t>
      </w:r>
      <w:r w:rsidRPr="001C0E1B">
        <w:t>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57" w:author="CATT" w:date="2022-09-29T13: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8"/>
        <w:gridCol w:w="1701"/>
        <w:gridCol w:w="1134"/>
        <w:gridCol w:w="794"/>
        <w:gridCol w:w="737"/>
        <w:gridCol w:w="737"/>
        <w:gridCol w:w="737"/>
        <w:gridCol w:w="851"/>
        <w:gridCol w:w="737"/>
        <w:gridCol w:w="737"/>
        <w:tblGridChange w:id="4958">
          <w:tblGrid>
            <w:gridCol w:w="1418"/>
            <w:gridCol w:w="566"/>
            <w:gridCol w:w="625"/>
            <w:gridCol w:w="226"/>
            <w:gridCol w:w="283"/>
            <w:gridCol w:w="1"/>
            <w:gridCol w:w="679"/>
            <w:gridCol w:w="171"/>
            <w:gridCol w:w="132"/>
            <w:gridCol w:w="152"/>
            <w:gridCol w:w="510"/>
            <w:gridCol w:w="232"/>
            <w:gridCol w:w="52"/>
            <w:gridCol w:w="737"/>
            <w:gridCol w:w="32"/>
            <w:gridCol w:w="193"/>
            <w:gridCol w:w="512"/>
            <w:gridCol w:w="116"/>
            <w:gridCol w:w="337"/>
            <w:gridCol w:w="284"/>
            <w:gridCol w:w="200"/>
            <w:gridCol w:w="651"/>
            <w:gridCol w:w="111"/>
            <w:gridCol w:w="59"/>
            <w:gridCol w:w="169"/>
            <w:gridCol w:w="398"/>
            <w:gridCol w:w="254"/>
            <w:gridCol w:w="199"/>
            <w:gridCol w:w="284"/>
            <w:gridCol w:w="338"/>
          </w:tblGrid>
        </w:tblGridChange>
      </w:tblGrid>
      <w:tr w:rsidR="00871500" w:rsidRPr="001C0E1B" w14:paraId="02605621" w14:textId="77777777" w:rsidTr="000C6BEB">
        <w:trPr>
          <w:jc w:val="center"/>
          <w:trPrChange w:id="4959" w:author="CATT" w:date="2022-09-29T13:27:00Z">
            <w:trPr>
              <w:gridAfter w:val="0"/>
              <w:jc w:val="center"/>
            </w:trPr>
          </w:trPrChange>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Change w:id="4960" w:author="CATT" w:date="2022-09-29T13:27:00Z">
              <w:tcPr>
                <w:tcW w:w="198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32675165" w14:textId="77777777" w:rsidR="00871500" w:rsidRPr="001C0E1B" w:rsidRDefault="00871500" w:rsidP="000C6BEB">
            <w:pPr>
              <w:pStyle w:val="TAH"/>
              <w:keepNext w:val="0"/>
            </w:pPr>
            <w:r w:rsidRPr="001C0E1B">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4961" w:author="CATT" w:date="2022-09-29T13:27:00Z">
              <w:tcPr>
                <w:tcW w:w="1134"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40AA51DA" w14:textId="77777777" w:rsidR="00871500" w:rsidRPr="001C0E1B" w:rsidRDefault="00871500" w:rsidP="000C6BEB">
            <w:pPr>
              <w:pStyle w:val="TAH"/>
              <w:keepNext w:val="0"/>
              <w:rPr>
                <w:lang w:eastAsia="zh-CN"/>
              </w:rPr>
            </w:pPr>
            <w:ins w:id="4962" w:author="CATT" w:date="2022-09-29T11:19:00Z">
              <w:r>
                <w:rPr>
                  <w:lang w:eastAsia="zh-CN"/>
                </w:rPr>
                <w:t>T</w:t>
              </w:r>
              <w:r>
                <w:rPr>
                  <w:rFonts w:hint="eastAsia"/>
                  <w:lang w:eastAsia="zh-CN"/>
                </w:rPr>
                <w:t>est configuration</w:t>
              </w:r>
            </w:ins>
          </w:p>
        </w:tc>
        <w:tc>
          <w:tcPr>
            <w:tcW w:w="794" w:type="dxa"/>
            <w:vMerge w:val="restart"/>
            <w:tcBorders>
              <w:top w:val="single" w:sz="4" w:space="0" w:color="auto"/>
              <w:left w:val="single" w:sz="4" w:space="0" w:color="auto"/>
              <w:right w:val="single" w:sz="4" w:space="0" w:color="auto"/>
            </w:tcBorders>
            <w:shd w:val="clear" w:color="auto" w:fill="auto"/>
            <w:vAlign w:val="center"/>
            <w:hideMark/>
            <w:tcPrChange w:id="4963" w:author="CATT" w:date="2022-09-29T13:27:00Z">
              <w:tcPr>
                <w:tcW w:w="680"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611300F2" w14:textId="77777777" w:rsidR="00871500" w:rsidRPr="001C0E1B" w:rsidRDefault="00871500" w:rsidP="000C6BEB">
            <w:pPr>
              <w:pStyle w:val="TAH"/>
              <w:keepNext w:val="0"/>
            </w:pPr>
            <w:r w:rsidRPr="001C0E1B">
              <w:t>Unit</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4964" w:author="CATT" w:date="2022-09-29T13:27:00Z">
              <w:tcPr>
                <w:tcW w:w="737" w:type="dxa"/>
                <w:gridSpan w:val="9"/>
                <w:tcBorders>
                  <w:top w:val="single" w:sz="4" w:space="0" w:color="auto"/>
                  <w:left w:val="single" w:sz="4" w:space="0" w:color="auto"/>
                  <w:bottom w:val="single" w:sz="4" w:space="0" w:color="auto"/>
                  <w:right w:val="single" w:sz="4" w:space="0" w:color="auto"/>
                </w:tcBorders>
                <w:vAlign w:val="center"/>
              </w:tcPr>
            </w:tcPrChange>
          </w:tcPr>
          <w:p w14:paraId="31181B35" w14:textId="77777777" w:rsidR="00871500" w:rsidRPr="001C0E1B" w:rsidRDefault="00871500" w:rsidP="000C6BEB">
            <w:pPr>
              <w:pStyle w:val="TAH"/>
              <w:keepNext w:val="0"/>
            </w:pPr>
            <w:r w:rsidRPr="001C0E1B">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4965" w:author="CATT" w:date="2022-09-29T13:27:00Z">
              <w:tcPr>
                <w:tcW w:w="737" w:type="dxa"/>
                <w:gridSpan w:val="7"/>
                <w:tcBorders>
                  <w:top w:val="single" w:sz="4" w:space="0" w:color="auto"/>
                  <w:left w:val="single" w:sz="4" w:space="0" w:color="auto"/>
                  <w:bottom w:val="single" w:sz="4" w:space="0" w:color="auto"/>
                  <w:right w:val="single" w:sz="4" w:space="0" w:color="auto"/>
                </w:tcBorders>
                <w:vAlign w:val="center"/>
              </w:tcPr>
            </w:tcPrChange>
          </w:tcPr>
          <w:p w14:paraId="04D88B30" w14:textId="77777777" w:rsidR="00871500" w:rsidRPr="001C0E1B" w:rsidRDefault="00871500" w:rsidP="000C6BEB">
            <w:pPr>
              <w:pStyle w:val="TAH"/>
              <w:keepNext w:val="0"/>
            </w:pPr>
            <w:r w:rsidRPr="001C0E1B">
              <w:t>Cell 2</w:t>
            </w:r>
          </w:p>
        </w:tc>
      </w:tr>
      <w:tr w:rsidR="00871500" w:rsidRPr="001C0E1B" w14:paraId="4B78A172" w14:textId="77777777" w:rsidTr="000C6BEB">
        <w:tblPrEx>
          <w:tblPrExChange w:id="4966" w:author="CATT" w:date="2022-09-29T13:27:00Z">
            <w:tblPrEx>
              <w:tblW w:w="9921" w:type="dxa"/>
            </w:tblPrEx>
          </w:tblPrExChange>
        </w:tblPrEx>
        <w:trPr>
          <w:jc w:val="center"/>
          <w:trPrChange w:id="4967" w:author="CATT" w:date="2022-09-29T13:27:00Z">
            <w:trPr>
              <w:jc w:val="center"/>
            </w:trPr>
          </w:trPrChange>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Change w:id="4968" w:author="CATT" w:date="2022-09-29T13:27:00Z">
              <w:tcPr>
                <w:tcW w:w="1984" w:type="dxa"/>
                <w:gridSpan w:val="3"/>
                <w:vMerge/>
                <w:tcBorders>
                  <w:left w:val="single" w:sz="4" w:space="0" w:color="auto"/>
                  <w:bottom w:val="single" w:sz="4" w:space="0" w:color="auto"/>
                  <w:right w:val="single" w:sz="4" w:space="0" w:color="auto"/>
                </w:tcBorders>
                <w:shd w:val="clear" w:color="auto" w:fill="auto"/>
                <w:vAlign w:val="center"/>
                <w:hideMark/>
              </w:tcPr>
            </w:tcPrChange>
          </w:tcPr>
          <w:p w14:paraId="44D4F17A" w14:textId="77777777" w:rsidR="00871500" w:rsidRPr="001C0E1B" w:rsidRDefault="00871500" w:rsidP="000C6BEB">
            <w:pPr>
              <w:pStyle w:val="TAH"/>
              <w:keepNext w:val="0"/>
              <w:rPr>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tcPrChange w:id="4969" w:author="CATT" w:date="2022-09-29T13:27:00Z">
              <w:tcPr>
                <w:tcW w:w="1134" w:type="dxa"/>
                <w:gridSpan w:val="6"/>
                <w:vMerge/>
                <w:tcBorders>
                  <w:left w:val="single" w:sz="4" w:space="0" w:color="auto"/>
                  <w:bottom w:val="single" w:sz="4" w:space="0" w:color="auto"/>
                  <w:right w:val="single" w:sz="4" w:space="0" w:color="auto"/>
                </w:tcBorders>
                <w:shd w:val="clear" w:color="auto" w:fill="auto"/>
                <w:vAlign w:val="center"/>
              </w:tcPr>
            </w:tcPrChange>
          </w:tcPr>
          <w:p w14:paraId="3840A5B9" w14:textId="77777777" w:rsidR="00871500" w:rsidRPr="001C0E1B" w:rsidRDefault="00871500" w:rsidP="000C6BEB">
            <w:pPr>
              <w:pStyle w:val="TAH"/>
              <w:keepNext w:val="0"/>
              <w:rPr>
                <w:rFonts w:eastAsia="Calibri"/>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Change w:id="4970" w:author="CATT" w:date="2022-09-29T13:27:00Z">
              <w:tcPr>
                <w:tcW w:w="680" w:type="dxa"/>
                <w:gridSpan w:val="3"/>
                <w:vMerge/>
                <w:tcBorders>
                  <w:left w:val="single" w:sz="4" w:space="0" w:color="auto"/>
                  <w:bottom w:val="single" w:sz="4" w:space="0" w:color="auto"/>
                  <w:right w:val="single" w:sz="4" w:space="0" w:color="auto"/>
                </w:tcBorders>
                <w:shd w:val="clear" w:color="auto" w:fill="auto"/>
                <w:vAlign w:val="center"/>
                <w:hideMark/>
              </w:tcPr>
            </w:tcPrChange>
          </w:tcPr>
          <w:p w14:paraId="232270DE" w14:textId="77777777" w:rsidR="00871500" w:rsidRPr="001C0E1B" w:rsidRDefault="00871500" w:rsidP="000C6BEB">
            <w:pPr>
              <w:pStyle w:val="TAH"/>
              <w:keepNext w:val="0"/>
              <w:rPr>
                <w:rFonts w:eastAsia="Calibri"/>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Change w:id="4971" w:author="CATT" w:date="2022-09-29T13:27:00Z">
              <w:tcPr>
                <w:tcW w:w="62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50B323" w14:textId="77777777" w:rsidR="00871500" w:rsidRPr="001C0E1B" w:rsidRDefault="00871500" w:rsidP="000C6BEB">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Change w:id="4972" w:author="CATT" w:date="2022-09-29T13:27:00Z">
              <w:tcPr>
                <w:tcW w:w="624" w:type="dxa"/>
                <w:gridSpan w:val="3"/>
                <w:tcBorders>
                  <w:top w:val="single" w:sz="4" w:space="0" w:color="auto"/>
                  <w:left w:val="single" w:sz="4" w:space="0" w:color="auto"/>
                  <w:bottom w:val="single" w:sz="4" w:space="0" w:color="auto"/>
                  <w:right w:val="single" w:sz="4" w:space="0" w:color="auto"/>
                </w:tcBorders>
                <w:vAlign w:val="center"/>
              </w:tcPr>
            </w:tcPrChange>
          </w:tcPr>
          <w:p w14:paraId="61F53249" w14:textId="77777777" w:rsidR="00871500" w:rsidRPr="001C0E1B" w:rsidRDefault="00871500" w:rsidP="000C6BEB">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Change w:id="4973" w:author="CATT" w:date="2022-09-29T13:27:00Z">
              <w:tcPr>
                <w:tcW w:w="624" w:type="dxa"/>
                <w:gridSpan w:val="3"/>
                <w:tcBorders>
                  <w:top w:val="single" w:sz="4" w:space="0" w:color="auto"/>
                  <w:left w:val="single" w:sz="4" w:space="0" w:color="auto"/>
                  <w:bottom w:val="single" w:sz="4" w:space="0" w:color="auto"/>
                  <w:right w:val="single" w:sz="4" w:space="0" w:color="auto"/>
                </w:tcBorders>
                <w:vAlign w:val="center"/>
              </w:tcPr>
            </w:tcPrChange>
          </w:tcPr>
          <w:p w14:paraId="1696FC01" w14:textId="77777777" w:rsidR="00871500" w:rsidRPr="001C0E1B" w:rsidRDefault="00871500" w:rsidP="000C6BEB">
            <w:pPr>
              <w:pStyle w:val="TAH"/>
              <w:keepNext w:val="0"/>
            </w:pPr>
            <w:r w:rsidRPr="001C0E1B">
              <w:t>T3</w:t>
            </w:r>
          </w:p>
        </w:tc>
        <w:tc>
          <w:tcPr>
            <w:tcW w:w="851" w:type="dxa"/>
            <w:tcBorders>
              <w:top w:val="single" w:sz="4" w:space="0" w:color="auto"/>
              <w:left w:val="single" w:sz="4" w:space="0" w:color="auto"/>
              <w:bottom w:val="single" w:sz="4" w:space="0" w:color="auto"/>
              <w:right w:val="single" w:sz="4" w:space="0" w:color="auto"/>
            </w:tcBorders>
            <w:vAlign w:val="center"/>
            <w:hideMark/>
            <w:tcPrChange w:id="4974" w:author="CATT" w:date="2022-09-29T13:27:00Z">
              <w:tcPr>
                <w:tcW w:w="62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4E71E7" w14:textId="77777777" w:rsidR="00871500" w:rsidRPr="001C0E1B" w:rsidRDefault="00871500" w:rsidP="000C6BEB">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Change w:id="4975" w:author="CATT" w:date="2022-09-29T13:27:00Z">
              <w:tcPr>
                <w:tcW w:w="624" w:type="dxa"/>
                <w:gridSpan w:val="3"/>
                <w:tcBorders>
                  <w:top w:val="single" w:sz="4" w:space="0" w:color="auto"/>
                  <w:left w:val="single" w:sz="4" w:space="0" w:color="auto"/>
                  <w:bottom w:val="single" w:sz="4" w:space="0" w:color="auto"/>
                  <w:right w:val="single" w:sz="4" w:space="0" w:color="auto"/>
                </w:tcBorders>
                <w:vAlign w:val="center"/>
              </w:tcPr>
            </w:tcPrChange>
          </w:tcPr>
          <w:p w14:paraId="117485F6" w14:textId="77777777" w:rsidR="00871500" w:rsidRPr="001C0E1B" w:rsidRDefault="00871500" w:rsidP="000C6BEB">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Change w:id="4976" w:author="CATT" w:date="2022-09-29T13:27:00Z">
              <w:tcPr>
                <w:tcW w:w="624" w:type="dxa"/>
                <w:gridSpan w:val="3"/>
                <w:tcBorders>
                  <w:top w:val="single" w:sz="4" w:space="0" w:color="auto"/>
                  <w:left w:val="single" w:sz="4" w:space="0" w:color="auto"/>
                  <w:bottom w:val="single" w:sz="4" w:space="0" w:color="auto"/>
                  <w:right w:val="single" w:sz="4" w:space="0" w:color="auto"/>
                </w:tcBorders>
                <w:vAlign w:val="center"/>
              </w:tcPr>
            </w:tcPrChange>
          </w:tcPr>
          <w:p w14:paraId="3E43D614" w14:textId="77777777" w:rsidR="00871500" w:rsidRPr="001C0E1B" w:rsidRDefault="00871500" w:rsidP="000C6BEB">
            <w:pPr>
              <w:pStyle w:val="TAH"/>
              <w:keepNext w:val="0"/>
            </w:pPr>
            <w:r w:rsidRPr="001C0E1B">
              <w:t>T3</w:t>
            </w:r>
          </w:p>
        </w:tc>
      </w:tr>
      <w:tr w:rsidR="00871500" w:rsidRPr="001C0E1B" w14:paraId="66E29F66" w14:textId="77777777" w:rsidTr="000C6BEB">
        <w:trPr>
          <w:jc w:val="center"/>
          <w:trPrChange w:id="4977"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4978"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6DD666A2" w14:textId="77777777" w:rsidR="00871500" w:rsidRPr="001C0E1B" w:rsidRDefault="00871500" w:rsidP="000C6BEB">
            <w:pPr>
              <w:pStyle w:val="TAL"/>
              <w:keepNext w:val="0"/>
            </w:pPr>
            <w:r w:rsidRPr="001C0E1B">
              <w:t>NR RF Channel Number</w:t>
            </w:r>
          </w:p>
        </w:tc>
        <w:tc>
          <w:tcPr>
            <w:tcW w:w="1134" w:type="dxa"/>
            <w:vMerge w:val="restart"/>
            <w:tcBorders>
              <w:top w:val="single" w:sz="4" w:space="0" w:color="auto"/>
              <w:left w:val="single" w:sz="4" w:space="0" w:color="auto"/>
              <w:right w:val="single" w:sz="4" w:space="0" w:color="auto"/>
            </w:tcBorders>
            <w:vAlign w:val="center"/>
            <w:tcPrChange w:id="4979" w:author="CATT" w:date="2022-09-29T13:27:00Z">
              <w:tcPr>
                <w:tcW w:w="1134" w:type="dxa"/>
                <w:gridSpan w:val="4"/>
                <w:vMerge w:val="restart"/>
                <w:tcBorders>
                  <w:top w:val="single" w:sz="4" w:space="0" w:color="auto"/>
                  <w:left w:val="single" w:sz="4" w:space="0" w:color="auto"/>
                  <w:right w:val="single" w:sz="4" w:space="0" w:color="auto"/>
                </w:tcBorders>
                <w:vAlign w:val="center"/>
              </w:tcPr>
            </w:tcPrChange>
          </w:tcPr>
          <w:p w14:paraId="552C34FC" w14:textId="77777777" w:rsidR="00871500" w:rsidRPr="001C0E1B" w:rsidRDefault="00871500" w:rsidP="000C6BEB">
            <w:pPr>
              <w:pStyle w:val="TAC"/>
              <w:keepNext w:val="0"/>
              <w:rPr>
                <w:lang w:eastAsia="zh-CN"/>
              </w:rPr>
            </w:pPr>
            <w:ins w:id="4980" w:author="CATT" w:date="2022-09-29T11:21:00Z">
              <w:r w:rsidRPr="00BA2A05">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Change w:id="4981"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1BF98330" w14:textId="77777777" w:rsidR="00871500" w:rsidRPr="001C0E1B" w:rsidRDefault="00871500" w:rsidP="000C6BEB">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4982"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4E2A8188" w14:textId="77777777" w:rsidR="00871500" w:rsidRPr="001C0E1B" w:rsidRDefault="00871500" w:rsidP="000C6BEB">
            <w:pPr>
              <w:pStyle w:val="TAC"/>
              <w:keepNext w:val="0"/>
            </w:pPr>
            <w:r w:rsidRPr="001C0E1B">
              <w:t>1</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4983"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4FB827FB" w14:textId="77777777" w:rsidR="00871500" w:rsidRPr="001C0E1B" w:rsidRDefault="00871500" w:rsidP="000C6BEB">
            <w:pPr>
              <w:pStyle w:val="TAC"/>
              <w:keepNext w:val="0"/>
            </w:pPr>
            <w:r w:rsidRPr="001C0E1B">
              <w:t>1</w:t>
            </w:r>
          </w:p>
        </w:tc>
      </w:tr>
      <w:tr w:rsidR="00871500" w:rsidRPr="001C0E1B" w14:paraId="7CE1756C" w14:textId="77777777" w:rsidTr="000C6BEB">
        <w:trPr>
          <w:jc w:val="center"/>
          <w:trPrChange w:id="4984"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4985"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1F09F661" w14:textId="77777777" w:rsidR="00871500" w:rsidRPr="001C0E1B" w:rsidRDefault="00871500" w:rsidP="000C6BEB">
            <w:pPr>
              <w:pStyle w:val="TAL"/>
              <w:keepNext w:val="0"/>
            </w:pPr>
            <w:r w:rsidRPr="004C4701">
              <w:t>BW</w:t>
            </w:r>
            <w:r w:rsidRPr="004C4701">
              <w:rPr>
                <w:vertAlign w:val="subscript"/>
              </w:rPr>
              <w:t>channel</w:t>
            </w:r>
          </w:p>
        </w:tc>
        <w:tc>
          <w:tcPr>
            <w:tcW w:w="1134" w:type="dxa"/>
            <w:vMerge/>
            <w:tcBorders>
              <w:left w:val="single" w:sz="4" w:space="0" w:color="auto"/>
              <w:right w:val="single" w:sz="4" w:space="0" w:color="auto"/>
            </w:tcBorders>
            <w:vAlign w:val="center"/>
            <w:tcPrChange w:id="4986" w:author="CATT" w:date="2022-09-29T13:27:00Z">
              <w:tcPr>
                <w:tcW w:w="1134" w:type="dxa"/>
                <w:gridSpan w:val="4"/>
                <w:vMerge/>
                <w:tcBorders>
                  <w:left w:val="single" w:sz="4" w:space="0" w:color="auto"/>
                  <w:right w:val="single" w:sz="4" w:space="0" w:color="auto"/>
                </w:tcBorders>
                <w:vAlign w:val="center"/>
              </w:tcPr>
            </w:tcPrChange>
          </w:tcPr>
          <w:p w14:paraId="5C3DB769" w14:textId="77777777" w:rsidR="00871500" w:rsidRPr="001C0E1B"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4987"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46B21E9F" w14:textId="77777777" w:rsidR="00871500" w:rsidRPr="001C0E1B" w:rsidRDefault="00871500" w:rsidP="000C6BEB">
            <w:pPr>
              <w:pStyle w:val="TAC"/>
              <w:keepNext w:val="0"/>
              <w:rPr>
                <w:lang w:eastAsia="zh-CN"/>
              </w:rPr>
            </w:pPr>
            <w:r>
              <w:rPr>
                <w:rFonts w:hint="eastAsia"/>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4988"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3A4D8DAF" w14:textId="77777777" w:rsidR="00871500" w:rsidRPr="001C0E1B" w:rsidRDefault="00871500" w:rsidP="000C6BEB">
            <w:pPr>
              <w:pStyle w:val="TAC"/>
              <w:keepNext w:val="0"/>
              <w:rPr>
                <w:lang w:eastAsia="zh-CN"/>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4989"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4C4136D5" w14:textId="77777777" w:rsidR="00871500" w:rsidRPr="001C0E1B" w:rsidRDefault="00871500" w:rsidP="000C6BEB">
            <w:pPr>
              <w:pStyle w:val="TAC"/>
              <w:keepNext w:val="0"/>
              <w:rPr>
                <w:lang w:eastAsia="zh-CN"/>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r>
      <w:tr w:rsidR="00871500" w:rsidRPr="001C0E1B" w14:paraId="092AC5D3" w14:textId="77777777" w:rsidTr="000C6BEB">
        <w:trPr>
          <w:jc w:val="center"/>
          <w:trPrChange w:id="4990"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4991"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7062AD96" w14:textId="77777777" w:rsidR="00871500" w:rsidRPr="004C4701" w:rsidRDefault="00871500" w:rsidP="000C6BEB">
            <w:pPr>
              <w:pStyle w:val="TAL"/>
              <w:keepNext w:val="0"/>
              <w:rPr>
                <w:lang w:eastAsia="zh-CN"/>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4992" w:author="CATT" w:date="2022-09-29T13:27:00Z">
              <w:tcPr>
                <w:tcW w:w="1134" w:type="dxa"/>
                <w:gridSpan w:val="4"/>
                <w:vMerge/>
                <w:tcBorders>
                  <w:left w:val="single" w:sz="4" w:space="0" w:color="auto"/>
                  <w:bottom w:val="single" w:sz="4" w:space="0" w:color="auto"/>
                  <w:right w:val="single" w:sz="4" w:space="0" w:color="auto"/>
                </w:tcBorders>
                <w:vAlign w:val="center"/>
              </w:tcPr>
            </w:tcPrChange>
          </w:tcPr>
          <w:p w14:paraId="14AA4F5A" w14:textId="77777777" w:rsidR="00871500" w:rsidRPr="004C4701"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4993"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64B2ECE9" w14:textId="77777777" w:rsidR="00871500" w:rsidRDefault="00871500" w:rsidP="000C6BEB">
            <w:pPr>
              <w:pStyle w:val="TAC"/>
              <w:keepNext w:val="0"/>
              <w:rPr>
                <w:lang w:eastAsia="zh-CN"/>
              </w:rPr>
            </w:pPr>
            <w:r>
              <w:rPr>
                <w:rFonts w:hint="eastAsia"/>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4994"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3F378FD8" w14:textId="77777777" w:rsidR="00871500" w:rsidRDefault="00871500" w:rsidP="000C6BEB">
            <w:pPr>
              <w:pStyle w:val="TAC"/>
              <w:keepNext w:val="0"/>
              <w:rPr>
                <w:lang w:eastAsia="zh-CN"/>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4995"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51962C35" w14:textId="77777777" w:rsidR="00871500" w:rsidRDefault="00871500" w:rsidP="000C6BEB">
            <w:pPr>
              <w:pStyle w:val="TAC"/>
              <w:keepNext w:val="0"/>
              <w:rPr>
                <w:lang w:eastAsia="zh-CN"/>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r>
      <w:tr w:rsidR="00871500" w:rsidRPr="001C0E1B" w14:paraId="35E0F6B5" w14:textId="77777777" w:rsidTr="000C6BEB">
        <w:trPr>
          <w:jc w:val="center"/>
          <w:ins w:id="4996" w:author="CATT" w:date="2022-09-29T11:29:00Z"/>
          <w:trPrChange w:id="4997" w:author="CATT" w:date="2022-09-29T13:27:00Z">
            <w:trPr>
              <w:gridAfter w:val="0"/>
              <w:jc w:val="center"/>
            </w:trPr>
          </w:trPrChange>
        </w:trPr>
        <w:tc>
          <w:tcPr>
            <w:tcW w:w="3119" w:type="dxa"/>
            <w:gridSpan w:val="2"/>
            <w:vMerge w:val="restart"/>
            <w:tcBorders>
              <w:top w:val="single" w:sz="4" w:space="0" w:color="auto"/>
              <w:left w:val="single" w:sz="4" w:space="0" w:color="auto"/>
              <w:right w:val="single" w:sz="4" w:space="0" w:color="auto"/>
            </w:tcBorders>
            <w:vAlign w:val="center"/>
            <w:tcPrChange w:id="4998" w:author="CATT" w:date="2022-09-29T13:27:00Z">
              <w:tcPr>
                <w:tcW w:w="2835" w:type="dxa"/>
                <w:gridSpan w:val="4"/>
                <w:vMerge w:val="restart"/>
                <w:tcBorders>
                  <w:top w:val="single" w:sz="4" w:space="0" w:color="auto"/>
                  <w:left w:val="single" w:sz="4" w:space="0" w:color="auto"/>
                  <w:right w:val="single" w:sz="4" w:space="0" w:color="auto"/>
                </w:tcBorders>
                <w:vAlign w:val="center"/>
              </w:tcPr>
            </w:tcPrChange>
          </w:tcPr>
          <w:p w14:paraId="48F3D797" w14:textId="77777777" w:rsidR="00871500" w:rsidRDefault="00871500" w:rsidP="000C6BEB">
            <w:pPr>
              <w:pStyle w:val="TAL"/>
              <w:keepNext w:val="0"/>
              <w:rPr>
                <w:ins w:id="4999" w:author="CATT" w:date="2022-09-29T11:29:00Z"/>
                <w:lang w:eastAsia="zh-CN"/>
              </w:rPr>
            </w:pPr>
            <w:del w:id="5000" w:author="CATT" w:date="2022-10-14T21:08:00Z">
              <w:r w:rsidRPr="008A4195" w:rsidDel="000A0023">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Change w:id="5001" w:author="CATT" w:date="2022-09-29T13:2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DA28E93" w14:textId="77777777" w:rsidR="00871500" w:rsidRPr="00BA2A05" w:rsidRDefault="00871500" w:rsidP="000C6BEB">
            <w:pPr>
              <w:pStyle w:val="TAC"/>
              <w:keepNext w:val="0"/>
              <w:rPr>
                <w:ins w:id="5002" w:author="CATT" w:date="2022-09-29T11:29:00Z"/>
                <w:lang w:eastAsia="zh-CN"/>
              </w:rPr>
            </w:pPr>
          </w:p>
        </w:tc>
        <w:tc>
          <w:tcPr>
            <w:tcW w:w="794" w:type="dxa"/>
            <w:vMerge w:val="restart"/>
            <w:tcBorders>
              <w:top w:val="single" w:sz="4" w:space="0" w:color="auto"/>
              <w:left w:val="single" w:sz="4" w:space="0" w:color="auto"/>
              <w:right w:val="single" w:sz="4" w:space="0" w:color="auto"/>
            </w:tcBorders>
            <w:vAlign w:val="center"/>
            <w:tcPrChange w:id="5003" w:author="CATT" w:date="2022-09-29T13:27:00Z">
              <w:tcPr>
                <w:tcW w:w="794" w:type="dxa"/>
                <w:gridSpan w:val="3"/>
                <w:vMerge w:val="restart"/>
                <w:tcBorders>
                  <w:top w:val="single" w:sz="4" w:space="0" w:color="auto"/>
                  <w:left w:val="single" w:sz="4" w:space="0" w:color="auto"/>
                  <w:right w:val="single" w:sz="4" w:space="0" w:color="auto"/>
                </w:tcBorders>
                <w:vAlign w:val="center"/>
              </w:tcPr>
            </w:tcPrChange>
          </w:tcPr>
          <w:p w14:paraId="70448B9F" w14:textId="77777777" w:rsidR="00871500" w:rsidRDefault="00871500" w:rsidP="000C6BEB">
            <w:pPr>
              <w:pStyle w:val="TAC"/>
              <w:keepNext w:val="0"/>
              <w:rPr>
                <w:ins w:id="5004" w:author="CATT" w:date="2022-09-29T11:29:00Z"/>
                <w:lang w:eastAsia="zh-CN"/>
              </w:rPr>
            </w:pPr>
            <w:del w:id="5005" w:author="CATT" w:date="2022-10-14T21:08:00Z">
              <w:r w:rsidDel="000A0023">
                <w:rPr>
                  <w:rFonts w:hint="eastAsia"/>
                  <w:lang w:eastAsia="zh-CN"/>
                </w:rPr>
                <w:delText>m</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Change w:id="5006"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10AD3406" w14:textId="77777777" w:rsidR="00871500" w:rsidRDefault="00871500" w:rsidP="000C6BEB">
            <w:pPr>
              <w:pStyle w:val="TAC"/>
              <w:keepNext w:val="0"/>
              <w:rPr>
                <w:ins w:id="5007" w:author="CATT" w:date="2022-09-29T11:29:00Z"/>
                <w:lang w:eastAsia="zh-CN"/>
              </w:rPr>
            </w:pPr>
          </w:p>
        </w:tc>
        <w:tc>
          <w:tcPr>
            <w:tcW w:w="2325" w:type="dxa"/>
            <w:gridSpan w:val="3"/>
            <w:tcBorders>
              <w:top w:val="single" w:sz="4" w:space="0" w:color="auto"/>
              <w:left w:val="single" w:sz="4" w:space="0" w:color="auto"/>
              <w:bottom w:val="single" w:sz="4" w:space="0" w:color="auto"/>
              <w:right w:val="single" w:sz="4" w:space="0" w:color="auto"/>
            </w:tcBorders>
            <w:vAlign w:val="center"/>
            <w:tcPrChange w:id="5008"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5FB174F6" w14:textId="77777777" w:rsidR="00871500" w:rsidRDefault="00871500" w:rsidP="000C6BEB">
            <w:pPr>
              <w:pStyle w:val="TAC"/>
              <w:keepNext w:val="0"/>
              <w:rPr>
                <w:ins w:id="5009" w:author="CATT" w:date="2022-09-29T11:29:00Z"/>
                <w:lang w:eastAsia="zh-CN"/>
              </w:rPr>
            </w:pPr>
          </w:p>
        </w:tc>
      </w:tr>
      <w:tr w:rsidR="00871500" w:rsidRPr="001C0E1B" w14:paraId="3231B8DA" w14:textId="77777777" w:rsidTr="000C6BEB">
        <w:trPr>
          <w:jc w:val="center"/>
          <w:trPrChange w:id="5010" w:author="CATT" w:date="2022-09-29T13:27:00Z">
            <w:trPr>
              <w:gridAfter w:val="0"/>
              <w:jc w:val="center"/>
            </w:trPr>
          </w:trPrChange>
        </w:trPr>
        <w:tc>
          <w:tcPr>
            <w:tcW w:w="3119" w:type="dxa"/>
            <w:gridSpan w:val="2"/>
            <w:vMerge/>
            <w:tcBorders>
              <w:left w:val="single" w:sz="4" w:space="0" w:color="auto"/>
              <w:right w:val="single" w:sz="4" w:space="0" w:color="auto"/>
            </w:tcBorders>
            <w:vAlign w:val="center"/>
            <w:tcPrChange w:id="5011" w:author="CATT" w:date="2022-09-29T13:27:00Z">
              <w:tcPr>
                <w:tcW w:w="2835" w:type="dxa"/>
                <w:gridSpan w:val="4"/>
                <w:vMerge/>
                <w:tcBorders>
                  <w:left w:val="single" w:sz="4" w:space="0" w:color="auto"/>
                  <w:right w:val="single" w:sz="4" w:space="0" w:color="auto"/>
                </w:tcBorders>
                <w:vAlign w:val="center"/>
              </w:tcPr>
            </w:tcPrChange>
          </w:tcPr>
          <w:p w14:paraId="12654277" w14:textId="77777777" w:rsidR="00871500" w:rsidRDefault="00871500" w:rsidP="000C6BEB">
            <w:pPr>
              <w:pStyle w:val="TAL"/>
              <w:keepNext w:val="0"/>
            </w:pPr>
          </w:p>
        </w:tc>
        <w:tc>
          <w:tcPr>
            <w:tcW w:w="1134" w:type="dxa"/>
            <w:tcBorders>
              <w:top w:val="single" w:sz="4" w:space="0" w:color="auto"/>
              <w:left w:val="single" w:sz="4" w:space="0" w:color="auto"/>
              <w:bottom w:val="single" w:sz="4" w:space="0" w:color="auto"/>
              <w:right w:val="single" w:sz="4" w:space="0" w:color="auto"/>
            </w:tcBorders>
            <w:vAlign w:val="center"/>
            <w:tcPrChange w:id="5012" w:author="CATT" w:date="2022-09-29T13:2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1B3985C" w14:textId="77777777" w:rsidR="00871500" w:rsidRDefault="00871500" w:rsidP="000C6BEB">
            <w:pPr>
              <w:pStyle w:val="TAC"/>
              <w:keepNext w:val="0"/>
              <w:rPr>
                <w:lang w:eastAsia="zh-CN"/>
              </w:rPr>
            </w:pPr>
          </w:p>
        </w:tc>
        <w:tc>
          <w:tcPr>
            <w:tcW w:w="794" w:type="dxa"/>
            <w:vMerge/>
            <w:tcBorders>
              <w:left w:val="single" w:sz="4" w:space="0" w:color="auto"/>
              <w:bottom w:val="single" w:sz="4" w:space="0" w:color="auto"/>
              <w:right w:val="single" w:sz="4" w:space="0" w:color="auto"/>
            </w:tcBorders>
            <w:vAlign w:val="center"/>
            <w:tcPrChange w:id="5013" w:author="CATT" w:date="2022-09-29T13:27:00Z">
              <w:tcPr>
                <w:tcW w:w="794" w:type="dxa"/>
                <w:gridSpan w:val="3"/>
                <w:vMerge/>
                <w:tcBorders>
                  <w:left w:val="single" w:sz="4" w:space="0" w:color="auto"/>
                  <w:bottom w:val="single" w:sz="4" w:space="0" w:color="auto"/>
                  <w:right w:val="single" w:sz="4" w:space="0" w:color="auto"/>
                </w:tcBorders>
                <w:vAlign w:val="center"/>
              </w:tcPr>
            </w:tcPrChange>
          </w:tcPr>
          <w:p w14:paraId="71E8E60C" w14:textId="77777777" w:rsidR="00871500" w:rsidRDefault="00871500" w:rsidP="000C6BEB">
            <w:pPr>
              <w:pStyle w:val="TAC"/>
              <w:keepNext w:val="0"/>
              <w:rPr>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5014"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0ECE5864" w14:textId="77777777" w:rsidR="00871500" w:rsidRDefault="00871500" w:rsidP="000C6BEB">
            <w:pPr>
              <w:pStyle w:val="TAC"/>
              <w:keepNext w:val="0"/>
              <w:rPr>
                <w:lang w:eastAsia="zh-CN"/>
              </w:rPr>
            </w:pPr>
            <w:del w:id="5015" w:author="CATT" w:date="2022-10-14T21:08:00Z">
              <w:r w:rsidDel="000A0023">
                <w:rPr>
                  <w:rFonts w:hint="eastAsia"/>
                  <w:lang w:eastAsia="zh-CN"/>
                </w:rPr>
                <w:delText>(6372.797+</w:delText>
              </w:r>
            </w:del>
            <w:del w:id="5016" w:author="CATT" w:date="2022-09-29T11:10:00Z">
              <w:r w:rsidDel="00D777A7">
                <w:rPr>
                  <w:rFonts w:hint="eastAsia"/>
                  <w:lang w:eastAsia="zh-CN"/>
                </w:rPr>
                <w:delText>12</w:delText>
              </w:r>
            </w:del>
            <w:del w:id="5017" w:author="CATT" w:date="2022-10-14T21:08:00Z">
              <w:r w:rsidDel="000A0023">
                <w:rPr>
                  <w:rFonts w:hint="eastAsia"/>
                  <w:lang w:eastAsia="zh-CN"/>
                </w:rPr>
                <w:delText>00)*10</w:delText>
              </w:r>
              <w:r w:rsidRPr="002339BA" w:rsidDel="000A0023">
                <w:rPr>
                  <w:rFonts w:hint="eastAsia"/>
                  <w:vertAlign w:val="superscript"/>
                  <w:lang w:eastAsia="zh-CN"/>
                </w:rPr>
                <w:delText>3</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5018"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1D21BBE3" w14:textId="77777777" w:rsidR="00871500" w:rsidRDefault="00871500" w:rsidP="000C6BEB">
            <w:pPr>
              <w:pStyle w:val="TAC"/>
              <w:keepNext w:val="0"/>
              <w:rPr>
                <w:lang w:eastAsia="zh-CN"/>
              </w:rPr>
            </w:pPr>
            <w:del w:id="5019" w:author="CATT" w:date="2022-10-14T21:08:00Z">
              <w:r w:rsidDel="000A0023">
                <w:rPr>
                  <w:rFonts w:hint="eastAsia"/>
                  <w:lang w:eastAsia="zh-CN"/>
                </w:rPr>
                <w:delText>(6372.797+</w:delText>
              </w:r>
            </w:del>
            <w:del w:id="5020" w:author="CATT" w:date="2022-09-29T11:11:00Z">
              <w:r w:rsidDel="00D777A7">
                <w:rPr>
                  <w:rFonts w:hint="eastAsia"/>
                  <w:lang w:eastAsia="zh-CN"/>
                </w:rPr>
                <w:delText>12</w:delText>
              </w:r>
            </w:del>
            <w:del w:id="5021" w:author="CATT" w:date="2022-10-14T21:08:00Z">
              <w:r w:rsidDel="000A0023">
                <w:rPr>
                  <w:rFonts w:hint="eastAsia"/>
                  <w:lang w:eastAsia="zh-CN"/>
                </w:rPr>
                <w:delText>00)*10</w:delText>
              </w:r>
              <w:r w:rsidRPr="002339BA" w:rsidDel="000A0023">
                <w:rPr>
                  <w:rFonts w:hint="eastAsia"/>
                  <w:vertAlign w:val="superscript"/>
                  <w:lang w:eastAsia="zh-CN"/>
                </w:rPr>
                <w:delText>3</w:delText>
              </w:r>
            </w:del>
          </w:p>
        </w:tc>
      </w:tr>
      <w:tr w:rsidR="00871500" w:rsidRPr="001C0E1B" w14:paraId="19E48AB3" w14:textId="77777777" w:rsidTr="000C6BEB">
        <w:trPr>
          <w:jc w:val="center"/>
          <w:trPrChange w:id="5022"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023"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388D3E51" w14:textId="77777777" w:rsidR="00871500" w:rsidRDefault="00871500" w:rsidP="000C6BEB">
            <w:pPr>
              <w:pStyle w:val="TAL"/>
              <w:keepNext w:val="0"/>
            </w:pPr>
            <w:del w:id="5024" w:author="CATT" w:date="2022-10-14T21:08:00Z">
              <w:r w:rsidRPr="008A4195" w:rsidDel="000A0023">
                <w:delText>SAN position</w:delText>
              </w:r>
              <w:r w:rsidDel="000A0023">
                <w:rPr>
                  <w:rFonts w:hint="eastAsia"/>
                </w:rPr>
                <w:delText>Y</w:delText>
              </w:r>
            </w:del>
          </w:p>
        </w:tc>
        <w:tc>
          <w:tcPr>
            <w:tcW w:w="1134" w:type="dxa"/>
            <w:vMerge w:val="restart"/>
            <w:tcBorders>
              <w:top w:val="single" w:sz="4" w:space="0" w:color="auto"/>
              <w:left w:val="single" w:sz="4" w:space="0" w:color="auto"/>
              <w:right w:val="single" w:sz="4" w:space="0" w:color="auto"/>
            </w:tcBorders>
            <w:vAlign w:val="center"/>
            <w:tcPrChange w:id="5025" w:author="CATT" w:date="2022-09-29T13:27:00Z">
              <w:tcPr>
                <w:tcW w:w="1134" w:type="dxa"/>
                <w:gridSpan w:val="4"/>
                <w:vMerge w:val="restart"/>
                <w:tcBorders>
                  <w:top w:val="single" w:sz="4" w:space="0" w:color="auto"/>
                  <w:left w:val="single" w:sz="4" w:space="0" w:color="auto"/>
                  <w:right w:val="single" w:sz="4" w:space="0" w:color="auto"/>
                </w:tcBorders>
                <w:vAlign w:val="center"/>
              </w:tcPr>
            </w:tcPrChange>
          </w:tcPr>
          <w:p w14:paraId="1D9C68F8" w14:textId="77777777" w:rsidR="00871500"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026"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1473A6C5" w14:textId="77777777" w:rsidR="00871500" w:rsidRDefault="00871500" w:rsidP="000C6BEB">
            <w:pPr>
              <w:pStyle w:val="TAC"/>
              <w:keepNext w:val="0"/>
              <w:rPr>
                <w:lang w:eastAsia="zh-CN"/>
              </w:rPr>
            </w:pPr>
            <w:del w:id="5027" w:author="CATT" w:date="2022-10-14T21:08:00Z">
              <w:r w:rsidDel="000A0023">
                <w:rPr>
                  <w:rFonts w:hint="eastAsia"/>
                  <w:lang w:eastAsia="zh-CN"/>
                </w:rPr>
                <w:delText>m</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Change w:id="5028"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33D1A1A5" w14:textId="77777777" w:rsidR="00871500" w:rsidRDefault="00871500" w:rsidP="000C6BEB">
            <w:pPr>
              <w:pStyle w:val="TAC"/>
              <w:keepNext w:val="0"/>
              <w:rPr>
                <w:lang w:eastAsia="zh-CN"/>
              </w:rPr>
            </w:pPr>
            <w:del w:id="5029" w:author="CATT" w:date="2022-10-14T21:08:00Z">
              <w:r w:rsidDel="000A0023">
                <w:rPr>
                  <w:rFonts w:hint="eastAsia"/>
                  <w:lang w:eastAsia="zh-CN"/>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5030"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0C32F4C3" w14:textId="77777777" w:rsidR="00871500" w:rsidRDefault="00871500" w:rsidP="000C6BEB">
            <w:pPr>
              <w:pStyle w:val="TAC"/>
              <w:keepNext w:val="0"/>
              <w:rPr>
                <w:lang w:eastAsia="zh-CN"/>
              </w:rPr>
            </w:pPr>
            <w:del w:id="5031" w:author="CATT" w:date="2022-10-14T21:08:00Z">
              <w:r w:rsidDel="000A0023">
                <w:rPr>
                  <w:rFonts w:hint="eastAsia"/>
                  <w:lang w:eastAsia="zh-CN"/>
                </w:rPr>
                <w:delText>0</w:delText>
              </w:r>
            </w:del>
          </w:p>
        </w:tc>
      </w:tr>
      <w:tr w:rsidR="00871500" w:rsidRPr="001C0E1B" w14:paraId="660044FA" w14:textId="77777777" w:rsidTr="000C6BEB">
        <w:trPr>
          <w:jc w:val="center"/>
          <w:trPrChange w:id="5032"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033"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6FA9AECB" w14:textId="77777777" w:rsidR="00871500" w:rsidRDefault="00871500" w:rsidP="000C6BEB">
            <w:pPr>
              <w:pStyle w:val="TAL"/>
              <w:keepNext w:val="0"/>
            </w:pPr>
            <w:del w:id="5034" w:author="CATT" w:date="2022-10-14T21:08:00Z">
              <w:r w:rsidRPr="008A4195" w:rsidDel="000A0023">
                <w:delText>SAN position</w:delText>
              </w:r>
              <w:r w:rsidDel="000A0023">
                <w:rPr>
                  <w:rFonts w:hint="eastAsia"/>
                </w:rPr>
                <w:delText>Z</w:delText>
              </w:r>
            </w:del>
          </w:p>
        </w:tc>
        <w:tc>
          <w:tcPr>
            <w:tcW w:w="1134" w:type="dxa"/>
            <w:vMerge/>
            <w:tcBorders>
              <w:left w:val="single" w:sz="4" w:space="0" w:color="auto"/>
              <w:right w:val="single" w:sz="4" w:space="0" w:color="auto"/>
            </w:tcBorders>
            <w:vAlign w:val="center"/>
            <w:tcPrChange w:id="5035" w:author="CATT" w:date="2022-09-29T13:27:00Z">
              <w:tcPr>
                <w:tcW w:w="1134" w:type="dxa"/>
                <w:gridSpan w:val="4"/>
                <w:vMerge/>
                <w:tcBorders>
                  <w:left w:val="single" w:sz="4" w:space="0" w:color="auto"/>
                  <w:right w:val="single" w:sz="4" w:space="0" w:color="auto"/>
                </w:tcBorders>
                <w:vAlign w:val="center"/>
              </w:tcPr>
            </w:tcPrChange>
          </w:tcPr>
          <w:p w14:paraId="5BA3A3AC" w14:textId="77777777" w:rsidR="00871500"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036"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2FCAD620" w14:textId="77777777" w:rsidR="00871500" w:rsidRDefault="00871500" w:rsidP="000C6BEB">
            <w:pPr>
              <w:pStyle w:val="TAC"/>
              <w:keepNext w:val="0"/>
              <w:rPr>
                <w:lang w:eastAsia="zh-CN"/>
              </w:rPr>
            </w:pPr>
            <w:del w:id="5037" w:author="CATT" w:date="2022-10-14T21:08:00Z">
              <w:r w:rsidDel="000A0023">
                <w:rPr>
                  <w:rFonts w:hint="eastAsia"/>
                  <w:lang w:eastAsia="zh-CN"/>
                </w:rPr>
                <w:delText>m</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Change w:id="5038"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13855EE5" w14:textId="77777777" w:rsidR="00871500" w:rsidRDefault="00871500" w:rsidP="000C6BEB">
            <w:pPr>
              <w:pStyle w:val="TAC"/>
              <w:keepNext w:val="0"/>
              <w:rPr>
                <w:lang w:eastAsia="zh-CN"/>
              </w:rPr>
            </w:pPr>
            <w:del w:id="5039" w:author="CATT" w:date="2022-10-14T21:08:00Z">
              <w:r w:rsidDel="000A0023">
                <w:rPr>
                  <w:rFonts w:hint="eastAsia"/>
                  <w:lang w:eastAsia="zh-CN"/>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5040"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7E9645CA" w14:textId="77777777" w:rsidR="00871500" w:rsidRDefault="00871500" w:rsidP="000C6BEB">
            <w:pPr>
              <w:pStyle w:val="TAC"/>
              <w:keepNext w:val="0"/>
              <w:rPr>
                <w:lang w:eastAsia="zh-CN"/>
              </w:rPr>
            </w:pPr>
            <w:del w:id="5041" w:author="CATT" w:date="2022-10-14T21:08:00Z">
              <w:r w:rsidDel="000A0023">
                <w:rPr>
                  <w:rFonts w:hint="eastAsia"/>
                  <w:lang w:eastAsia="zh-CN"/>
                </w:rPr>
                <w:delText>0</w:delText>
              </w:r>
            </w:del>
          </w:p>
        </w:tc>
      </w:tr>
      <w:tr w:rsidR="00871500" w:rsidRPr="001C0E1B" w14:paraId="5E60425B" w14:textId="77777777" w:rsidTr="000C6BEB">
        <w:trPr>
          <w:jc w:val="center"/>
          <w:trPrChange w:id="5042"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043"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3363088F" w14:textId="77777777" w:rsidR="00871500" w:rsidRDefault="00871500" w:rsidP="000C6BEB">
            <w:pPr>
              <w:pStyle w:val="TAL"/>
              <w:keepNext w:val="0"/>
              <w:rPr>
                <w:lang w:eastAsia="zh-CN"/>
              </w:rPr>
            </w:pPr>
            <w:del w:id="5044" w:author="CATT" w:date="2022-10-14T21:08:00Z">
              <w:r w:rsidDel="000A0023">
                <w:rPr>
                  <w:rFonts w:hint="eastAsia"/>
                  <w:lang w:eastAsia="zh-CN"/>
                </w:rPr>
                <w:delText>SAN</w:delText>
              </w:r>
              <w:r w:rsidDel="000A0023">
                <w:delText xml:space="preserve"> </w:delText>
              </w:r>
              <w:r w:rsidRPr="008A4195" w:rsidDel="000A0023">
                <w:rPr>
                  <w:lang w:eastAsia="zh-CN"/>
                </w:rPr>
                <w:delText>velocityV</w:delText>
              </w:r>
              <w:r w:rsidDel="000A0023">
                <w:rPr>
                  <w:rFonts w:hint="eastAsia"/>
                  <w:lang w:eastAsia="zh-CN"/>
                </w:rPr>
                <w:delText>X</w:delText>
              </w:r>
            </w:del>
          </w:p>
        </w:tc>
        <w:tc>
          <w:tcPr>
            <w:tcW w:w="1134" w:type="dxa"/>
            <w:vMerge/>
            <w:tcBorders>
              <w:left w:val="single" w:sz="4" w:space="0" w:color="auto"/>
              <w:bottom w:val="single" w:sz="4" w:space="0" w:color="auto"/>
              <w:right w:val="single" w:sz="4" w:space="0" w:color="auto"/>
            </w:tcBorders>
            <w:vAlign w:val="center"/>
            <w:tcPrChange w:id="5045" w:author="CATT" w:date="2022-09-29T13:27:00Z">
              <w:tcPr>
                <w:tcW w:w="1134" w:type="dxa"/>
                <w:gridSpan w:val="4"/>
                <w:vMerge/>
                <w:tcBorders>
                  <w:left w:val="single" w:sz="4" w:space="0" w:color="auto"/>
                  <w:bottom w:val="single" w:sz="4" w:space="0" w:color="auto"/>
                  <w:right w:val="single" w:sz="4" w:space="0" w:color="auto"/>
                </w:tcBorders>
                <w:vAlign w:val="center"/>
              </w:tcPr>
            </w:tcPrChange>
          </w:tcPr>
          <w:p w14:paraId="794C1257" w14:textId="77777777" w:rsidR="00871500"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046"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76687CE0" w14:textId="77777777" w:rsidR="00871500" w:rsidRDefault="00871500" w:rsidP="000C6BEB">
            <w:pPr>
              <w:pStyle w:val="TAC"/>
              <w:keepNext w:val="0"/>
              <w:rPr>
                <w:lang w:eastAsia="zh-CN"/>
              </w:rPr>
            </w:pPr>
            <w:del w:id="5047" w:author="CATT" w:date="2022-10-14T21:08:00Z">
              <w:r w:rsidDel="000A0023">
                <w:rPr>
                  <w:rFonts w:hint="eastAsia"/>
                  <w:lang w:eastAsia="zh-CN"/>
                </w:rPr>
                <w:delText>m/s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Change w:id="5048"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218BA586" w14:textId="77777777" w:rsidR="00871500" w:rsidRDefault="00871500" w:rsidP="000C6BEB">
            <w:pPr>
              <w:pStyle w:val="TAC"/>
              <w:keepNext w:val="0"/>
              <w:rPr>
                <w:lang w:eastAsia="zh-CN"/>
              </w:rPr>
            </w:pPr>
            <w:del w:id="5049" w:author="CATT" w:date="2022-10-14T21:08:00Z">
              <w:r w:rsidDel="000A0023">
                <w:rPr>
                  <w:rFonts w:hint="eastAsia"/>
                  <w:lang w:eastAsia="zh-CN"/>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5050"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0559BACF" w14:textId="77777777" w:rsidR="00871500" w:rsidRDefault="00871500" w:rsidP="000C6BEB">
            <w:pPr>
              <w:pStyle w:val="TAC"/>
              <w:keepNext w:val="0"/>
              <w:rPr>
                <w:lang w:eastAsia="zh-CN"/>
              </w:rPr>
            </w:pPr>
            <w:del w:id="5051" w:author="CATT" w:date="2022-10-14T21:08:00Z">
              <w:r w:rsidDel="000A0023">
                <w:rPr>
                  <w:rFonts w:hint="eastAsia"/>
                  <w:lang w:eastAsia="zh-CN"/>
                </w:rPr>
                <w:delText>0</w:delText>
              </w:r>
            </w:del>
          </w:p>
        </w:tc>
      </w:tr>
      <w:tr w:rsidR="00871500" w:rsidRPr="001C0E1B" w14:paraId="69C89211" w14:textId="77777777" w:rsidTr="000C6BEB">
        <w:trPr>
          <w:jc w:val="center"/>
          <w:ins w:id="5052" w:author="CATT" w:date="2022-09-29T13:19:00Z"/>
          <w:trPrChange w:id="5053" w:author="CATT" w:date="2022-09-29T13:27:00Z">
            <w:trPr>
              <w:gridAfter w:val="0"/>
              <w:jc w:val="center"/>
            </w:trPr>
          </w:trPrChange>
        </w:trPr>
        <w:tc>
          <w:tcPr>
            <w:tcW w:w="3119" w:type="dxa"/>
            <w:gridSpan w:val="2"/>
            <w:vMerge w:val="restart"/>
            <w:tcBorders>
              <w:top w:val="single" w:sz="4" w:space="0" w:color="auto"/>
              <w:left w:val="single" w:sz="4" w:space="0" w:color="auto"/>
              <w:right w:val="single" w:sz="4" w:space="0" w:color="auto"/>
            </w:tcBorders>
            <w:vAlign w:val="center"/>
            <w:tcPrChange w:id="5054" w:author="CATT" w:date="2022-09-29T13:27:00Z">
              <w:tcPr>
                <w:tcW w:w="2835" w:type="dxa"/>
                <w:gridSpan w:val="4"/>
                <w:vMerge w:val="restart"/>
                <w:tcBorders>
                  <w:top w:val="single" w:sz="4" w:space="0" w:color="auto"/>
                  <w:left w:val="single" w:sz="4" w:space="0" w:color="auto"/>
                  <w:right w:val="single" w:sz="4" w:space="0" w:color="auto"/>
                </w:tcBorders>
                <w:vAlign w:val="center"/>
              </w:tcPr>
            </w:tcPrChange>
          </w:tcPr>
          <w:p w14:paraId="2DDE8EE0" w14:textId="77777777" w:rsidR="00871500" w:rsidRDefault="00871500" w:rsidP="000C6BEB">
            <w:pPr>
              <w:pStyle w:val="TAL"/>
              <w:keepNext w:val="0"/>
              <w:rPr>
                <w:ins w:id="5055" w:author="CATT" w:date="2022-09-29T13:19:00Z"/>
                <w:lang w:eastAsia="zh-CN"/>
              </w:rPr>
            </w:pPr>
            <w:del w:id="5056" w:author="CATT" w:date="2022-10-14T21:08:00Z">
              <w:r w:rsidDel="000A0023">
                <w:rPr>
                  <w:rFonts w:hint="eastAsia"/>
                  <w:lang w:eastAsia="zh-CN"/>
                </w:rPr>
                <w:delText>SAN</w:delText>
              </w:r>
              <w:r w:rsidDel="000A0023">
                <w:delText xml:space="preserve"> </w:delText>
              </w:r>
              <w:r w:rsidRPr="008A4195" w:rsidDel="000A0023">
                <w:rPr>
                  <w:lang w:eastAsia="zh-CN"/>
                </w:rPr>
                <w:delText>velocityV</w:delText>
              </w:r>
              <w:r w:rsidDel="000A0023">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Change w:id="5057" w:author="CATT" w:date="2022-09-29T13:2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E1BFDD7" w14:textId="77777777" w:rsidR="00871500" w:rsidRDefault="00871500" w:rsidP="000C6BEB">
            <w:pPr>
              <w:pStyle w:val="TAC"/>
              <w:keepNext w:val="0"/>
              <w:rPr>
                <w:ins w:id="5058" w:author="CATT" w:date="2022-09-29T13:19:00Z"/>
                <w:lang w:eastAsia="zh-CN"/>
              </w:rPr>
            </w:pPr>
          </w:p>
        </w:tc>
        <w:tc>
          <w:tcPr>
            <w:tcW w:w="794" w:type="dxa"/>
            <w:vMerge w:val="restart"/>
            <w:tcBorders>
              <w:top w:val="single" w:sz="4" w:space="0" w:color="auto"/>
              <w:left w:val="single" w:sz="4" w:space="0" w:color="auto"/>
              <w:right w:val="single" w:sz="4" w:space="0" w:color="auto"/>
            </w:tcBorders>
            <w:vAlign w:val="center"/>
            <w:tcPrChange w:id="5059" w:author="CATT" w:date="2022-09-29T13:27:00Z">
              <w:tcPr>
                <w:tcW w:w="794" w:type="dxa"/>
                <w:gridSpan w:val="3"/>
                <w:vMerge w:val="restart"/>
                <w:tcBorders>
                  <w:top w:val="single" w:sz="4" w:space="0" w:color="auto"/>
                  <w:left w:val="single" w:sz="4" w:space="0" w:color="auto"/>
                  <w:right w:val="single" w:sz="4" w:space="0" w:color="auto"/>
                </w:tcBorders>
                <w:vAlign w:val="center"/>
              </w:tcPr>
            </w:tcPrChange>
          </w:tcPr>
          <w:p w14:paraId="22E61279" w14:textId="77777777" w:rsidR="00871500" w:rsidRDefault="00871500" w:rsidP="000C6BEB">
            <w:pPr>
              <w:pStyle w:val="TAC"/>
              <w:keepNext w:val="0"/>
              <w:rPr>
                <w:ins w:id="5060" w:author="CATT" w:date="2022-09-29T13:19:00Z"/>
                <w:lang w:eastAsia="zh-CN"/>
              </w:rPr>
            </w:pPr>
            <w:del w:id="5061" w:author="CATT" w:date="2022-10-14T21:08:00Z">
              <w:r w:rsidDel="000A0023">
                <w:rPr>
                  <w:rFonts w:hint="eastAsia"/>
                  <w:lang w:eastAsia="zh-CN"/>
                </w:rPr>
                <w:delText>m/s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Change w:id="5062"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6F5F7EFA" w14:textId="77777777" w:rsidR="00871500" w:rsidRDefault="00871500" w:rsidP="000C6BEB">
            <w:pPr>
              <w:pStyle w:val="TAC"/>
              <w:keepNext w:val="0"/>
              <w:rPr>
                <w:ins w:id="5063" w:author="CATT" w:date="2022-09-29T13:19:00Z"/>
                <w:lang w:eastAsia="zh-CN"/>
              </w:rPr>
            </w:pPr>
          </w:p>
        </w:tc>
        <w:tc>
          <w:tcPr>
            <w:tcW w:w="2325" w:type="dxa"/>
            <w:gridSpan w:val="3"/>
            <w:tcBorders>
              <w:top w:val="single" w:sz="4" w:space="0" w:color="auto"/>
              <w:left w:val="single" w:sz="4" w:space="0" w:color="auto"/>
              <w:bottom w:val="single" w:sz="4" w:space="0" w:color="auto"/>
              <w:right w:val="single" w:sz="4" w:space="0" w:color="auto"/>
            </w:tcBorders>
            <w:vAlign w:val="center"/>
            <w:tcPrChange w:id="5064"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3D97208D" w14:textId="77777777" w:rsidR="00871500" w:rsidRDefault="00871500" w:rsidP="000C6BEB">
            <w:pPr>
              <w:pStyle w:val="TAC"/>
              <w:keepNext w:val="0"/>
              <w:rPr>
                <w:ins w:id="5065" w:author="CATT" w:date="2022-09-29T13:19:00Z"/>
                <w:lang w:eastAsia="zh-CN"/>
              </w:rPr>
            </w:pPr>
          </w:p>
        </w:tc>
      </w:tr>
      <w:tr w:rsidR="00871500" w:rsidRPr="001C0E1B" w14:paraId="1BFD1A47" w14:textId="77777777" w:rsidTr="000C6BEB">
        <w:trPr>
          <w:jc w:val="center"/>
          <w:trPrChange w:id="5066" w:author="CATT" w:date="2022-09-29T13:27:00Z">
            <w:trPr>
              <w:gridAfter w:val="0"/>
              <w:jc w:val="center"/>
            </w:trPr>
          </w:trPrChange>
        </w:trPr>
        <w:tc>
          <w:tcPr>
            <w:tcW w:w="3119" w:type="dxa"/>
            <w:gridSpan w:val="2"/>
            <w:vMerge/>
            <w:tcBorders>
              <w:left w:val="single" w:sz="4" w:space="0" w:color="auto"/>
              <w:bottom w:val="single" w:sz="4" w:space="0" w:color="auto"/>
              <w:right w:val="single" w:sz="4" w:space="0" w:color="auto"/>
            </w:tcBorders>
            <w:vAlign w:val="center"/>
            <w:tcPrChange w:id="5067" w:author="CATT" w:date="2022-09-29T13:27:00Z">
              <w:tcPr>
                <w:tcW w:w="2835" w:type="dxa"/>
                <w:gridSpan w:val="4"/>
                <w:vMerge/>
                <w:tcBorders>
                  <w:left w:val="single" w:sz="4" w:space="0" w:color="auto"/>
                  <w:bottom w:val="single" w:sz="4" w:space="0" w:color="auto"/>
                  <w:right w:val="single" w:sz="4" w:space="0" w:color="auto"/>
                </w:tcBorders>
                <w:vAlign w:val="center"/>
              </w:tcPr>
            </w:tcPrChange>
          </w:tcPr>
          <w:p w14:paraId="4E989601" w14:textId="77777777" w:rsidR="00871500" w:rsidRDefault="00871500" w:rsidP="000C6BEB">
            <w:pPr>
              <w:pStyle w:val="TAL"/>
              <w:keepNext w:val="0"/>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Change w:id="5068" w:author="CATT" w:date="2022-09-29T13:2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EBF798E" w14:textId="77777777" w:rsidR="00871500" w:rsidRDefault="00871500" w:rsidP="000C6BEB">
            <w:pPr>
              <w:pStyle w:val="TAC"/>
              <w:keepNext w:val="0"/>
              <w:rPr>
                <w:lang w:eastAsia="zh-CN"/>
              </w:rPr>
            </w:pPr>
          </w:p>
        </w:tc>
        <w:tc>
          <w:tcPr>
            <w:tcW w:w="794" w:type="dxa"/>
            <w:vMerge/>
            <w:tcBorders>
              <w:left w:val="single" w:sz="4" w:space="0" w:color="auto"/>
              <w:bottom w:val="single" w:sz="4" w:space="0" w:color="auto"/>
              <w:right w:val="single" w:sz="4" w:space="0" w:color="auto"/>
            </w:tcBorders>
            <w:vAlign w:val="center"/>
            <w:tcPrChange w:id="5069" w:author="CATT" w:date="2022-09-29T13:27:00Z">
              <w:tcPr>
                <w:tcW w:w="794" w:type="dxa"/>
                <w:gridSpan w:val="3"/>
                <w:vMerge/>
                <w:tcBorders>
                  <w:left w:val="single" w:sz="4" w:space="0" w:color="auto"/>
                  <w:bottom w:val="single" w:sz="4" w:space="0" w:color="auto"/>
                  <w:right w:val="single" w:sz="4" w:space="0" w:color="auto"/>
                </w:tcBorders>
                <w:vAlign w:val="center"/>
              </w:tcPr>
            </w:tcPrChange>
          </w:tcPr>
          <w:p w14:paraId="22A72A95" w14:textId="77777777" w:rsidR="00871500" w:rsidRDefault="00871500" w:rsidP="000C6BEB">
            <w:pPr>
              <w:pStyle w:val="TAC"/>
              <w:keepNext w:val="0"/>
              <w:rPr>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5070"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0219627C" w14:textId="77777777" w:rsidR="00871500" w:rsidRDefault="00871500" w:rsidP="000C6BEB">
            <w:pPr>
              <w:pStyle w:val="TAC"/>
              <w:keepNext w:val="0"/>
              <w:rPr>
                <w:lang w:eastAsia="zh-CN"/>
              </w:rPr>
            </w:pPr>
            <w:del w:id="5071" w:author="CATT" w:date="2022-10-14T21:08:00Z">
              <w:r w:rsidDel="000A0023">
                <w:rPr>
                  <w:rFonts w:hint="eastAsia"/>
                  <w:lang w:eastAsia="zh-CN"/>
                </w:rPr>
                <w:delText>7560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5072"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22E3E60C" w14:textId="77777777" w:rsidR="00871500" w:rsidRDefault="00871500" w:rsidP="000C6BEB">
            <w:pPr>
              <w:pStyle w:val="TAC"/>
              <w:keepNext w:val="0"/>
              <w:rPr>
                <w:lang w:eastAsia="zh-CN"/>
              </w:rPr>
            </w:pPr>
            <w:del w:id="5073" w:author="CATT" w:date="2022-10-14T21:08:00Z">
              <w:r w:rsidDel="000A0023">
                <w:rPr>
                  <w:rFonts w:hint="eastAsia"/>
                  <w:lang w:eastAsia="zh-CN"/>
                </w:rPr>
                <w:delText>7560</w:delText>
              </w:r>
            </w:del>
          </w:p>
        </w:tc>
      </w:tr>
      <w:tr w:rsidR="00871500" w:rsidRPr="001C0E1B" w14:paraId="5D0C180F"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7E5DDF3" w14:textId="77777777" w:rsidR="00871500" w:rsidRDefault="00871500" w:rsidP="000C6BEB">
            <w:pPr>
              <w:pStyle w:val="TAL"/>
              <w:keepNext w:val="0"/>
              <w:rPr>
                <w:lang w:eastAsia="zh-CN"/>
              </w:rPr>
            </w:pPr>
            <w:del w:id="5074" w:author="CATT" w:date="2022-10-14T21:08:00Z">
              <w:r w:rsidDel="000A0023">
                <w:rPr>
                  <w:rFonts w:hint="eastAsia"/>
                  <w:lang w:eastAsia="zh-CN"/>
                </w:rPr>
                <w:delText>SAN</w:delText>
              </w:r>
              <w:r w:rsidDel="000A0023">
                <w:delText xml:space="preserve"> </w:delText>
              </w:r>
              <w:r w:rsidRPr="008A4195" w:rsidDel="000A0023">
                <w:rPr>
                  <w:lang w:eastAsia="zh-CN"/>
                </w:rPr>
                <w:delText>velocityV</w:delText>
              </w:r>
              <w:r w:rsidDel="000A0023">
                <w:rPr>
                  <w:rFonts w:hint="eastAsia"/>
                  <w:lang w:eastAsia="zh-CN"/>
                </w:rPr>
                <w:delText>Z</w:delText>
              </w:r>
            </w:del>
          </w:p>
        </w:tc>
        <w:tc>
          <w:tcPr>
            <w:tcW w:w="1134" w:type="dxa"/>
            <w:tcBorders>
              <w:top w:val="single" w:sz="4" w:space="0" w:color="auto"/>
              <w:left w:val="single" w:sz="4" w:space="0" w:color="auto"/>
              <w:right w:val="single" w:sz="4" w:space="0" w:color="auto"/>
            </w:tcBorders>
            <w:vAlign w:val="center"/>
          </w:tcPr>
          <w:p w14:paraId="28808A0C" w14:textId="77777777" w:rsidR="00871500"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63CAEDF" w14:textId="77777777" w:rsidR="00871500" w:rsidRDefault="00871500" w:rsidP="000C6BEB">
            <w:pPr>
              <w:pStyle w:val="TAC"/>
              <w:keepNext w:val="0"/>
              <w:rPr>
                <w:lang w:eastAsia="zh-CN"/>
              </w:rPr>
            </w:pPr>
            <w:del w:id="5075" w:author="CATT" w:date="2022-10-14T21:08:00Z">
              <w:r w:rsidDel="000A0023">
                <w:rPr>
                  <w:rFonts w:hint="eastAsia"/>
                  <w:lang w:eastAsia="zh-CN"/>
                </w:rPr>
                <w:delText>m/s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10D89E9" w14:textId="77777777" w:rsidR="00871500" w:rsidRDefault="00871500" w:rsidP="000C6BEB">
            <w:pPr>
              <w:pStyle w:val="TAC"/>
              <w:keepNext w:val="0"/>
              <w:rPr>
                <w:lang w:eastAsia="zh-CN"/>
              </w:rPr>
            </w:pPr>
            <w:del w:id="5076" w:author="CATT" w:date="2022-10-14T21:08:00Z">
              <w:r w:rsidDel="000A0023">
                <w:rPr>
                  <w:rFonts w:hint="eastAsia"/>
                  <w:lang w:eastAsia="zh-CN"/>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F7094DF" w14:textId="77777777" w:rsidR="00871500" w:rsidRDefault="00871500" w:rsidP="000C6BEB">
            <w:pPr>
              <w:pStyle w:val="TAC"/>
              <w:keepNext w:val="0"/>
              <w:rPr>
                <w:lang w:eastAsia="zh-CN"/>
              </w:rPr>
            </w:pPr>
            <w:del w:id="5077" w:author="CATT" w:date="2022-10-14T21:08:00Z">
              <w:r w:rsidDel="000A0023">
                <w:rPr>
                  <w:rFonts w:hint="eastAsia"/>
                  <w:lang w:eastAsia="zh-CN"/>
                </w:rPr>
                <w:delText>0</w:delText>
              </w:r>
            </w:del>
          </w:p>
        </w:tc>
      </w:tr>
      <w:tr w:rsidR="00871500" w:rsidRPr="001C0E1B" w14:paraId="73E764E3"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403EA9D" w14:textId="77777777" w:rsidR="00871500" w:rsidRDefault="00871500" w:rsidP="000C6BEB">
            <w:pPr>
              <w:pStyle w:val="TAL"/>
              <w:keepNext w:val="0"/>
              <w:rPr>
                <w:lang w:eastAsia="zh-CN"/>
              </w:rPr>
            </w:pPr>
            <w:r w:rsidRPr="00013D2C">
              <w:rPr>
                <w:lang w:eastAsia="zh-CN"/>
              </w:rPr>
              <w:t>TA</w:t>
            </w:r>
            <w:r w:rsidRPr="00013D2C">
              <w:rPr>
                <w:vertAlign w:val="subscript"/>
                <w:lang w:eastAsia="zh-CN"/>
              </w:rPr>
              <w:t>Common</w:t>
            </w:r>
          </w:p>
        </w:tc>
        <w:tc>
          <w:tcPr>
            <w:tcW w:w="1134" w:type="dxa"/>
            <w:vMerge w:val="restart"/>
            <w:tcBorders>
              <w:left w:val="single" w:sz="4" w:space="0" w:color="auto"/>
              <w:right w:val="single" w:sz="4" w:space="0" w:color="auto"/>
            </w:tcBorders>
            <w:vAlign w:val="center"/>
          </w:tcPr>
          <w:p w14:paraId="154C69D8" w14:textId="77777777" w:rsidR="00871500" w:rsidRDefault="00871500" w:rsidP="000C6BEB">
            <w:pPr>
              <w:pStyle w:val="TAC"/>
              <w:keepNext w:val="0"/>
              <w:rPr>
                <w:lang w:eastAsia="zh-CN"/>
              </w:rPr>
            </w:pPr>
            <w:ins w:id="5078" w:author="CATT" w:date="2022-10-14T21:12:00Z">
              <w:r w:rsidRPr="00BA2A05">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
          <w:p w14:paraId="2F855105" w14:textId="77777777" w:rsidR="00871500" w:rsidRDefault="00871500" w:rsidP="000C6BEB">
            <w:pPr>
              <w:pStyle w:val="TAC"/>
              <w:keepNext w:val="0"/>
              <w:rPr>
                <w:lang w:eastAsia="zh-CN"/>
              </w:rPr>
            </w:pPr>
            <w:r>
              <w:rPr>
                <w:rFonts w:hint="eastAsia"/>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8820695" w14:textId="77777777" w:rsidR="00871500" w:rsidRDefault="00871500" w:rsidP="000C6BEB">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F434CD6" w14:textId="77777777" w:rsidR="00871500" w:rsidRDefault="00871500" w:rsidP="000C6BEB">
            <w:pPr>
              <w:pStyle w:val="TAC"/>
              <w:keepNext w:val="0"/>
              <w:rPr>
                <w:lang w:eastAsia="zh-CN"/>
              </w:rPr>
            </w:pPr>
            <w:r>
              <w:rPr>
                <w:rFonts w:hint="eastAsia"/>
                <w:lang w:eastAsia="zh-CN"/>
              </w:rPr>
              <w:t>0</w:t>
            </w:r>
          </w:p>
        </w:tc>
      </w:tr>
      <w:tr w:rsidR="00871500" w:rsidRPr="001C0E1B" w14:paraId="341AA5A7"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F164CAF" w14:textId="77777777" w:rsidR="00871500" w:rsidRPr="00013D2C" w:rsidRDefault="00871500" w:rsidP="000C6BEB">
            <w:pPr>
              <w:pStyle w:val="TAL"/>
              <w:keepNext w:val="0"/>
              <w:rPr>
                <w:lang w:eastAsia="zh-CN"/>
              </w:rPr>
            </w:pPr>
            <w:r w:rsidRPr="00013D2C">
              <w:rPr>
                <w:lang w:eastAsia="zh-CN"/>
              </w:rPr>
              <w:t>TA</w:t>
            </w:r>
            <w:r w:rsidRPr="00013D2C">
              <w:rPr>
                <w:vertAlign w:val="subscript"/>
                <w:lang w:eastAsia="zh-CN"/>
              </w:rPr>
              <w:t>CommonDrift</w:t>
            </w:r>
          </w:p>
        </w:tc>
        <w:tc>
          <w:tcPr>
            <w:tcW w:w="1134" w:type="dxa"/>
            <w:vMerge/>
            <w:tcBorders>
              <w:left w:val="single" w:sz="4" w:space="0" w:color="auto"/>
              <w:right w:val="single" w:sz="4" w:space="0" w:color="auto"/>
            </w:tcBorders>
            <w:vAlign w:val="center"/>
          </w:tcPr>
          <w:p w14:paraId="65887E8F" w14:textId="77777777" w:rsidR="00871500" w:rsidRPr="00013D2C"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06C1B80" w14:textId="77777777" w:rsidR="00871500" w:rsidRDefault="00871500" w:rsidP="000C6BEB">
            <w:pPr>
              <w:pStyle w:val="TAC"/>
              <w:keepNext w:val="0"/>
              <w:rPr>
                <w:lang w:eastAsia="zh-CN"/>
              </w:rPr>
            </w:pPr>
            <w:r>
              <w:rPr>
                <w:rFonts w:hint="eastAsia"/>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E67D864" w14:textId="77777777" w:rsidR="00871500" w:rsidRDefault="00871500" w:rsidP="000C6BEB">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0E53478" w14:textId="77777777" w:rsidR="00871500" w:rsidRDefault="00871500" w:rsidP="000C6BEB">
            <w:pPr>
              <w:pStyle w:val="TAC"/>
              <w:keepNext w:val="0"/>
              <w:rPr>
                <w:lang w:eastAsia="zh-CN"/>
              </w:rPr>
            </w:pPr>
            <w:r>
              <w:rPr>
                <w:rFonts w:hint="eastAsia"/>
                <w:lang w:eastAsia="zh-CN"/>
              </w:rPr>
              <w:t>0</w:t>
            </w:r>
          </w:p>
        </w:tc>
      </w:tr>
      <w:tr w:rsidR="00871500" w:rsidRPr="001C0E1B" w14:paraId="59AA7B83"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D51CB22" w14:textId="77777777" w:rsidR="00871500" w:rsidRPr="00013D2C" w:rsidRDefault="00871500" w:rsidP="000C6BEB">
            <w:pPr>
              <w:pStyle w:val="TAL"/>
              <w:keepNext w:val="0"/>
              <w:rPr>
                <w:lang w:eastAsia="zh-CN"/>
              </w:rPr>
            </w:pPr>
            <w:r w:rsidRPr="00013D2C">
              <w:rPr>
                <w:lang w:eastAsia="zh-CN"/>
              </w:rPr>
              <w:t>TA</w:t>
            </w:r>
            <w:r w:rsidRPr="005D61DF">
              <w:rPr>
                <w:vertAlign w:val="subscript"/>
                <w:lang w:eastAsia="zh-CN"/>
              </w:rPr>
              <w:t>CommonDriftVariation</w:t>
            </w:r>
          </w:p>
        </w:tc>
        <w:tc>
          <w:tcPr>
            <w:tcW w:w="1134" w:type="dxa"/>
            <w:vMerge/>
            <w:tcBorders>
              <w:left w:val="single" w:sz="4" w:space="0" w:color="auto"/>
              <w:bottom w:val="single" w:sz="4" w:space="0" w:color="auto"/>
              <w:right w:val="single" w:sz="4" w:space="0" w:color="auto"/>
            </w:tcBorders>
            <w:vAlign w:val="center"/>
          </w:tcPr>
          <w:p w14:paraId="45EAE4E4" w14:textId="77777777" w:rsidR="00871500" w:rsidRPr="00013D2C"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F5BDD50" w14:textId="77777777" w:rsidR="00871500" w:rsidRDefault="00871500" w:rsidP="000C6BEB">
            <w:pPr>
              <w:pStyle w:val="TAC"/>
              <w:keepNext w:val="0"/>
              <w:rPr>
                <w:lang w:eastAsia="zh-CN"/>
              </w:rPr>
            </w:pPr>
            <w:r>
              <w:rPr>
                <w:rFonts w:hint="eastAsia"/>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24621C6" w14:textId="77777777" w:rsidR="00871500" w:rsidRDefault="00871500" w:rsidP="000C6BEB">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78A8F5C" w14:textId="77777777" w:rsidR="00871500" w:rsidRDefault="00871500" w:rsidP="000C6BEB">
            <w:pPr>
              <w:pStyle w:val="TAC"/>
              <w:keepNext w:val="0"/>
              <w:rPr>
                <w:lang w:eastAsia="zh-CN"/>
              </w:rPr>
            </w:pPr>
            <w:r>
              <w:rPr>
                <w:rFonts w:hint="eastAsia"/>
                <w:lang w:eastAsia="zh-CN"/>
              </w:rPr>
              <w:t>0</w:t>
            </w:r>
          </w:p>
        </w:tc>
      </w:tr>
      <w:tr w:rsidR="00871500" w:rsidRPr="001C0E1B" w14:paraId="58712DA5" w14:textId="77777777" w:rsidTr="000C6BEB">
        <w:trPr>
          <w:jc w:val="center"/>
          <w:ins w:id="5079" w:author="CATT" w:date="2022-09-29T13:22:00Z"/>
          <w:trPrChange w:id="5080" w:author="CATT" w:date="2022-09-29T13:27:00Z">
            <w:trPr>
              <w:gridAfter w:val="0"/>
              <w:jc w:val="center"/>
            </w:trPr>
          </w:trPrChange>
        </w:trPr>
        <w:tc>
          <w:tcPr>
            <w:tcW w:w="3119" w:type="dxa"/>
            <w:gridSpan w:val="2"/>
            <w:vMerge w:val="restart"/>
            <w:tcBorders>
              <w:top w:val="single" w:sz="4" w:space="0" w:color="auto"/>
              <w:left w:val="single" w:sz="4" w:space="0" w:color="auto"/>
              <w:right w:val="single" w:sz="4" w:space="0" w:color="auto"/>
            </w:tcBorders>
            <w:vAlign w:val="center"/>
            <w:tcPrChange w:id="5081" w:author="CATT" w:date="2022-09-29T13:27:00Z">
              <w:tcPr>
                <w:tcW w:w="2835" w:type="dxa"/>
                <w:gridSpan w:val="4"/>
                <w:vMerge w:val="restart"/>
                <w:tcBorders>
                  <w:top w:val="single" w:sz="4" w:space="0" w:color="auto"/>
                  <w:left w:val="single" w:sz="4" w:space="0" w:color="auto"/>
                  <w:right w:val="single" w:sz="4" w:space="0" w:color="auto"/>
                </w:tcBorders>
                <w:vAlign w:val="center"/>
              </w:tcPr>
            </w:tcPrChange>
          </w:tcPr>
          <w:p w14:paraId="7C51282D" w14:textId="77777777" w:rsidR="00871500" w:rsidRPr="00013D2C" w:rsidRDefault="00871500" w:rsidP="000C6BEB">
            <w:pPr>
              <w:pStyle w:val="TAL"/>
              <w:keepNext w:val="0"/>
              <w:rPr>
                <w:ins w:id="5082" w:author="CATT" w:date="2022-09-29T13:22:00Z"/>
                <w:lang w:eastAsia="zh-CN"/>
              </w:rPr>
            </w:pPr>
            <w:r>
              <w:rPr>
                <w:rFonts w:hint="eastAsia"/>
                <w:lang w:eastAsia="zh-CN"/>
              </w:rPr>
              <w:t>K</w:t>
            </w:r>
            <w:r w:rsidRPr="005D61DF">
              <w:rPr>
                <w:rFonts w:hint="eastAsia"/>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tcPrChange w:id="5083" w:author="CATT" w:date="2022-09-29T13:2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07F5383" w14:textId="77777777" w:rsidR="00871500" w:rsidRPr="00013D2C" w:rsidRDefault="00871500" w:rsidP="000C6BEB">
            <w:pPr>
              <w:pStyle w:val="TAC"/>
              <w:keepNext w:val="0"/>
              <w:rPr>
                <w:ins w:id="5084" w:author="CATT" w:date="2022-09-29T13:22:00Z"/>
                <w:lang w:eastAsia="zh-CN"/>
              </w:rPr>
            </w:pPr>
            <w:ins w:id="5085" w:author="CATT" w:date="2022-09-29T13:23:00Z">
              <w:r w:rsidRPr="00BA2A05">
                <w:rPr>
                  <w:lang w:eastAsia="zh-CN"/>
                </w:rPr>
                <w:t>Config 1</w:t>
              </w:r>
            </w:ins>
          </w:p>
        </w:tc>
        <w:tc>
          <w:tcPr>
            <w:tcW w:w="794" w:type="dxa"/>
            <w:vMerge w:val="restart"/>
            <w:tcBorders>
              <w:top w:val="single" w:sz="4" w:space="0" w:color="auto"/>
              <w:left w:val="single" w:sz="4" w:space="0" w:color="auto"/>
              <w:right w:val="single" w:sz="4" w:space="0" w:color="auto"/>
            </w:tcBorders>
            <w:vAlign w:val="center"/>
            <w:tcPrChange w:id="5086" w:author="CATT" w:date="2022-09-29T13:27:00Z">
              <w:tcPr>
                <w:tcW w:w="794" w:type="dxa"/>
                <w:gridSpan w:val="3"/>
                <w:vMerge w:val="restart"/>
                <w:tcBorders>
                  <w:top w:val="single" w:sz="4" w:space="0" w:color="auto"/>
                  <w:left w:val="single" w:sz="4" w:space="0" w:color="auto"/>
                  <w:right w:val="single" w:sz="4" w:space="0" w:color="auto"/>
                </w:tcBorders>
                <w:vAlign w:val="center"/>
              </w:tcPr>
            </w:tcPrChange>
          </w:tcPr>
          <w:p w14:paraId="3FB3AA85" w14:textId="77777777" w:rsidR="00871500" w:rsidRDefault="00871500" w:rsidP="000C6BEB">
            <w:pPr>
              <w:pStyle w:val="TAC"/>
              <w:keepNext w:val="0"/>
              <w:rPr>
                <w:ins w:id="5087" w:author="CATT" w:date="2022-09-29T13:22:00Z"/>
                <w:lang w:eastAsia="zh-CN"/>
              </w:rPr>
            </w:pPr>
            <w:r>
              <w:rPr>
                <w:rFonts w:hint="eastAsia"/>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5088"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6AA199AA" w14:textId="77777777" w:rsidR="00871500" w:rsidRDefault="00871500" w:rsidP="000C6BEB">
            <w:pPr>
              <w:pStyle w:val="TAC"/>
              <w:keepNext w:val="0"/>
              <w:rPr>
                <w:ins w:id="5089" w:author="CATT" w:date="2022-09-29T13:22:00Z"/>
                <w:lang w:eastAsia="zh-CN"/>
              </w:rPr>
            </w:pPr>
            <w:ins w:id="5090" w:author="CATT" w:date="2022-10-14T21:08:00Z">
              <w:r>
                <w:rPr>
                  <w:rFonts w:hint="eastAsia"/>
                  <w:lang w:eastAsia="zh-CN"/>
                </w:rPr>
                <w:t>[</w:t>
              </w:r>
            </w:ins>
            <w:ins w:id="5091" w:author="CATT" w:date="2022-09-29T13:23:00Z">
              <w:r>
                <w:rPr>
                  <w:rFonts w:hint="eastAsia"/>
                  <w:lang w:eastAsia="zh-CN"/>
                </w:rPr>
                <w:t>239</w:t>
              </w:r>
            </w:ins>
            <w:ins w:id="5092" w:author="CATT" w:date="2022-10-14T21:08:00Z">
              <w:r>
                <w:rPr>
                  <w:rFonts w:hint="eastAsia"/>
                  <w:lang w:eastAsia="zh-CN"/>
                </w:rPr>
                <w:t>]</w:t>
              </w:r>
            </w:ins>
          </w:p>
        </w:tc>
        <w:tc>
          <w:tcPr>
            <w:tcW w:w="2325" w:type="dxa"/>
            <w:gridSpan w:val="3"/>
            <w:tcBorders>
              <w:top w:val="single" w:sz="4" w:space="0" w:color="auto"/>
              <w:left w:val="single" w:sz="4" w:space="0" w:color="auto"/>
              <w:bottom w:val="single" w:sz="4" w:space="0" w:color="auto"/>
              <w:right w:val="single" w:sz="4" w:space="0" w:color="auto"/>
            </w:tcBorders>
            <w:vAlign w:val="center"/>
            <w:tcPrChange w:id="5093"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5490F76F" w14:textId="77777777" w:rsidR="00871500" w:rsidRDefault="00871500" w:rsidP="000C6BEB">
            <w:pPr>
              <w:pStyle w:val="TAC"/>
              <w:keepNext w:val="0"/>
              <w:rPr>
                <w:ins w:id="5094" w:author="CATT" w:date="2022-09-29T13:22:00Z"/>
                <w:lang w:eastAsia="zh-CN"/>
              </w:rPr>
            </w:pPr>
            <w:ins w:id="5095" w:author="CATT" w:date="2022-10-14T21:08:00Z">
              <w:r>
                <w:rPr>
                  <w:rFonts w:hint="eastAsia"/>
                  <w:lang w:eastAsia="zh-CN"/>
                </w:rPr>
                <w:t>[</w:t>
              </w:r>
            </w:ins>
            <w:ins w:id="5096" w:author="CATT" w:date="2022-09-29T13:23:00Z">
              <w:r>
                <w:rPr>
                  <w:rFonts w:hint="eastAsia"/>
                  <w:lang w:eastAsia="zh-CN"/>
                </w:rPr>
                <w:t>239</w:t>
              </w:r>
            </w:ins>
            <w:ins w:id="5097" w:author="CATT" w:date="2022-10-14T21:08:00Z">
              <w:r>
                <w:rPr>
                  <w:rFonts w:hint="eastAsia"/>
                  <w:lang w:eastAsia="zh-CN"/>
                </w:rPr>
                <w:t>]</w:t>
              </w:r>
            </w:ins>
          </w:p>
        </w:tc>
      </w:tr>
      <w:tr w:rsidR="00871500" w:rsidRPr="001C0E1B" w14:paraId="5D3A37BB" w14:textId="77777777" w:rsidTr="000C6BEB">
        <w:trPr>
          <w:jc w:val="center"/>
          <w:trPrChange w:id="5098" w:author="CATT" w:date="2022-09-29T13:27:00Z">
            <w:trPr>
              <w:gridAfter w:val="0"/>
              <w:jc w:val="center"/>
            </w:trPr>
          </w:trPrChange>
        </w:trPr>
        <w:tc>
          <w:tcPr>
            <w:tcW w:w="3119" w:type="dxa"/>
            <w:gridSpan w:val="2"/>
            <w:vMerge/>
            <w:tcBorders>
              <w:left w:val="single" w:sz="4" w:space="0" w:color="auto"/>
              <w:bottom w:val="single" w:sz="4" w:space="0" w:color="auto"/>
              <w:right w:val="single" w:sz="4" w:space="0" w:color="auto"/>
            </w:tcBorders>
            <w:vAlign w:val="center"/>
            <w:tcPrChange w:id="5099" w:author="CATT" w:date="2022-09-29T13:27:00Z">
              <w:tcPr>
                <w:tcW w:w="2835" w:type="dxa"/>
                <w:gridSpan w:val="4"/>
                <w:vMerge/>
                <w:tcBorders>
                  <w:left w:val="single" w:sz="4" w:space="0" w:color="auto"/>
                  <w:bottom w:val="single" w:sz="4" w:space="0" w:color="auto"/>
                  <w:right w:val="single" w:sz="4" w:space="0" w:color="auto"/>
                </w:tcBorders>
                <w:vAlign w:val="center"/>
              </w:tcPr>
            </w:tcPrChange>
          </w:tcPr>
          <w:p w14:paraId="08F1085C" w14:textId="77777777" w:rsidR="00871500" w:rsidRPr="00013D2C" w:rsidRDefault="00871500" w:rsidP="000C6BEB">
            <w:pPr>
              <w:pStyle w:val="TAL"/>
              <w:keepNext w:val="0"/>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Change w:id="5100" w:author="CATT" w:date="2022-09-29T13:2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1DA56BD" w14:textId="77777777" w:rsidR="00871500" w:rsidRPr="00013D2C" w:rsidRDefault="00871500" w:rsidP="000C6BEB">
            <w:pPr>
              <w:pStyle w:val="TAC"/>
              <w:keepNext w:val="0"/>
              <w:rPr>
                <w:lang w:eastAsia="zh-CN"/>
              </w:rPr>
            </w:pPr>
            <w:ins w:id="5101" w:author="CATT" w:date="2022-09-29T13:23:00Z">
              <w:r w:rsidRPr="00BA2A05">
                <w:rPr>
                  <w:lang w:eastAsia="zh-CN"/>
                </w:rPr>
                <w:t>Config 2</w:t>
              </w:r>
            </w:ins>
          </w:p>
        </w:tc>
        <w:tc>
          <w:tcPr>
            <w:tcW w:w="794" w:type="dxa"/>
            <w:vMerge/>
            <w:tcBorders>
              <w:left w:val="single" w:sz="4" w:space="0" w:color="auto"/>
              <w:bottom w:val="single" w:sz="4" w:space="0" w:color="auto"/>
              <w:right w:val="single" w:sz="4" w:space="0" w:color="auto"/>
            </w:tcBorders>
            <w:vAlign w:val="center"/>
            <w:tcPrChange w:id="5102" w:author="CATT" w:date="2022-09-29T13:27:00Z">
              <w:tcPr>
                <w:tcW w:w="794" w:type="dxa"/>
                <w:gridSpan w:val="3"/>
                <w:vMerge/>
                <w:tcBorders>
                  <w:left w:val="single" w:sz="4" w:space="0" w:color="auto"/>
                  <w:bottom w:val="single" w:sz="4" w:space="0" w:color="auto"/>
                  <w:right w:val="single" w:sz="4" w:space="0" w:color="auto"/>
                </w:tcBorders>
                <w:vAlign w:val="center"/>
              </w:tcPr>
            </w:tcPrChange>
          </w:tcPr>
          <w:p w14:paraId="503E55AB" w14:textId="77777777" w:rsidR="00871500" w:rsidRDefault="00871500" w:rsidP="000C6BEB">
            <w:pPr>
              <w:pStyle w:val="TAC"/>
              <w:keepNext w:val="0"/>
              <w:rPr>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5103"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02696621" w14:textId="77777777" w:rsidR="00871500" w:rsidRDefault="00871500" w:rsidP="000C6BEB">
            <w:pPr>
              <w:pStyle w:val="TAC"/>
              <w:keepNext w:val="0"/>
              <w:rPr>
                <w:lang w:eastAsia="zh-CN"/>
              </w:rPr>
            </w:pPr>
            <w:ins w:id="5104" w:author="CATT" w:date="2022-10-14T21:08:00Z">
              <w:r>
                <w:rPr>
                  <w:rFonts w:hint="eastAsia"/>
                  <w:lang w:eastAsia="zh-CN"/>
                </w:rPr>
                <w:t>[</w:t>
              </w:r>
            </w:ins>
            <w:ins w:id="5105" w:author="CATT" w:date="2022-09-29T13:23:00Z">
              <w:r>
                <w:rPr>
                  <w:rFonts w:hint="eastAsia"/>
                  <w:lang w:eastAsia="zh-CN"/>
                </w:rPr>
                <w:t>4</w:t>
              </w:r>
            </w:ins>
            <w:ins w:id="5106" w:author="CATT" w:date="2022-10-14T21:08:00Z">
              <w:r>
                <w:rPr>
                  <w:rFonts w:hint="eastAsia"/>
                  <w:lang w:eastAsia="zh-CN"/>
                </w:rPr>
                <w:t>]</w:t>
              </w:r>
            </w:ins>
            <w:del w:id="5107" w:author="CATT" w:date="2022-09-29T13:23:00Z">
              <w:r w:rsidDel="0041525E">
                <w:rPr>
                  <w:rFonts w:hint="eastAsia"/>
                  <w:lang w:eastAsia="zh-CN"/>
                </w:rPr>
                <w:delText>8</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5108"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207FADC6" w14:textId="77777777" w:rsidR="00871500" w:rsidRDefault="00871500" w:rsidP="000C6BEB">
            <w:pPr>
              <w:pStyle w:val="TAC"/>
              <w:keepNext w:val="0"/>
              <w:rPr>
                <w:lang w:eastAsia="zh-CN"/>
              </w:rPr>
            </w:pPr>
            <w:ins w:id="5109" w:author="CATT" w:date="2022-10-14T21:08:00Z">
              <w:r>
                <w:rPr>
                  <w:rFonts w:hint="eastAsia"/>
                  <w:lang w:eastAsia="zh-CN"/>
                </w:rPr>
                <w:t>[</w:t>
              </w:r>
            </w:ins>
            <w:ins w:id="5110" w:author="CATT" w:date="2022-09-29T13:23:00Z">
              <w:r>
                <w:rPr>
                  <w:rFonts w:hint="eastAsia"/>
                  <w:lang w:eastAsia="zh-CN"/>
                </w:rPr>
                <w:t>4</w:t>
              </w:r>
            </w:ins>
            <w:ins w:id="5111" w:author="CATT" w:date="2022-10-14T21:08:00Z">
              <w:r>
                <w:rPr>
                  <w:rFonts w:hint="eastAsia"/>
                  <w:lang w:eastAsia="zh-CN"/>
                </w:rPr>
                <w:t>]</w:t>
              </w:r>
            </w:ins>
            <w:del w:id="5112" w:author="CATT" w:date="2022-09-29T13:23:00Z">
              <w:r w:rsidDel="0041525E">
                <w:rPr>
                  <w:rFonts w:hint="eastAsia"/>
                  <w:lang w:eastAsia="zh-CN"/>
                </w:rPr>
                <w:delText>8</w:delText>
              </w:r>
            </w:del>
          </w:p>
        </w:tc>
      </w:tr>
      <w:tr w:rsidR="00871500" w:rsidRPr="001C0E1B" w14:paraId="4146854A" w14:textId="77777777" w:rsidTr="000C6BEB">
        <w:trPr>
          <w:jc w:val="center"/>
          <w:trPrChange w:id="5113"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114"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1D78F79F" w14:textId="77777777" w:rsidR="00871500" w:rsidRDefault="00871500" w:rsidP="000C6BEB">
            <w:pPr>
              <w:pStyle w:val="TAL"/>
              <w:keepNext w:val="0"/>
              <w:rPr>
                <w:lang w:eastAsia="zh-CN"/>
              </w:rPr>
            </w:pPr>
            <w:r>
              <w:rPr>
                <w:rFonts w:hint="eastAsia"/>
                <w:lang w:eastAsia="zh-CN"/>
              </w:rPr>
              <w:t>K</w:t>
            </w:r>
            <w:r w:rsidRPr="005D61DF">
              <w:rPr>
                <w:rFonts w:hint="eastAsia"/>
                <w:vertAlign w:val="subscript"/>
                <w:lang w:eastAsia="zh-CN"/>
              </w:rPr>
              <w:t>mac</w:t>
            </w:r>
          </w:p>
        </w:tc>
        <w:tc>
          <w:tcPr>
            <w:tcW w:w="1134" w:type="dxa"/>
            <w:vMerge w:val="restart"/>
            <w:tcBorders>
              <w:top w:val="single" w:sz="4" w:space="0" w:color="auto"/>
              <w:left w:val="single" w:sz="4" w:space="0" w:color="auto"/>
              <w:right w:val="single" w:sz="4" w:space="0" w:color="auto"/>
            </w:tcBorders>
            <w:vAlign w:val="center"/>
            <w:tcPrChange w:id="5115" w:author="CATT" w:date="2022-09-29T13:27:00Z">
              <w:tcPr>
                <w:tcW w:w="1134" w:type="dxa"/>
                <w:gridSpan w:val="4"/>
                <w:vMerge w:val="restart"/>
                <w:tcBorders>
                  <w:top w:val="single" w:sz="4" w:space="0" w:color="auto"/>
                  <w:left w:val="single" w:sz="4" w:space="0" w:color="auto"/>
                  <w:right w:val="single" w:sz="4" w:space="0" w:color="auto"/>
                </w:tcBorders>
                <w:vAlign w:val="center"/>
              </w:tcPr>
            </w:tcPrChange>
          </w:tcPr>
          <w:p w14:paraId="44C05DD0" w14:textId="77777777" w:rsidR="00871500" w:rsidRDefault="00871500" w:rsidP="000C6BEB">
            <w:pPr>
              <w:pStyle w:val="TAC"/>
              <w:keepNext w:val="0"/>
              <w:rPr>
                <w:lang w:eastAsia="zh-CN"/>
              </w:rPr>
            </w:pPr>
            <w:ins w:id="5116" w:author="CATT" w:date="2022-09-29T13:25:00Z">
              <w:r w:rsidRPr="00BA2A05">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Change w:id="5117"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22DBC03E" w14:textId="77777777" w:rsidR="00871500" w:rsidRDefault="00871500" w:rsidP="000C6BEB">
            <w:pPr>
              <w:pStyle w:val="TAC"/>
              <w:keepNext w:val="0"/>
              <w:rPr>
                <w:lang w:eastAsia="zh-CN"/>
              </w:rPr>
            </w:pPr>
            <w:r>
              <w:rPr>
                <w:rFonts w:hint="eastAsia"/>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5118"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636ACF88" w14:textId="77777777" w:rsidR="00871500" w:rsidRDefault="00871500" w:rsidP="000C6BEB">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5119"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13A8796A" w14:textId="77777777" w:rsidR="00871500" w:rsidRDefault="00871500" w:rsidP="000C6BEB">
            <w:pPr>
              <w:pStyle w:val="TAC"/>
              <w:keepNext w:val="0"/>
              <w:rPr>
                <w:lang w:eastAsia="zh-CN"/>
              </w:rPr>
            </w:pPr>
            <w:r>
              <w:rPr>
                <w:rFonts w:hint="eastAsia"/>
                <w:lang w:eastAsia="zh-CN"/>
              </w:rPr>
              <w:t>0</w:t>
            </w:r>
          </w:p>
        </w:tc>
      </w:tr>
      <w:tr w:rsidR="00871500" w:rsidRPr="001C0E1B" w14:paraId="0EA7D36A" w14:textId="77777777" w:rsidTr="000C6BEB">
        <w:trPr>
          <w:jc w:val="center"/>
          <w:trPrChange w:id="5120" w:author="CATT" w:date="2022-09-29T13:27: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5121" w:author="CATT" w:date="2022-09-29T13:27:00Z">
              <w:tcPr>
                <w:tcW w:w="2835" w:type="dxa"/>
                <w:gridSpan w:val="4"/>
                <w:tcBorders>
                  <w:left w:val="single" w:sz="4" w:space="0" w:color="auto"/>
                  <w:bottom w:val="single" w:sz="4" w:space="0" w:color="auto"/>
                  <w:right w:val="single" w:sz="4" w:space="0" w:color="auto"/>
                </w:tcBorders>
                <w:vAlign w:val="center"/>
              </w:tcPr>
            </w:tcPrChange>
          </w:tcPr>
          <w:p w14:paraId="4974410C" w14:textId="77777777" w:rsidR="00871500" w:rsidRPr="001C0E1B" w:rsidRDefault="00871500" w:rsidP="000C6BEB">
            <w:pPr>
              <w:pStyle w:val="TAL"/>
              <w:keepNext w:val="0"/>
            </w:pPr>
            <w:r w:rsidRPr="001C0E1B">
              <w:t>DRx Cycle</w:t>
            </w:r>
          </w:p>
        </w:tc>
        <w:tc>
          <w:tcPr>
            <w:tcW w:w="1134" w:type="dxa"/>
            <w:vMerge/>
            <w:tcBorders>
              <w:left w:val="single" w:sz="4" w:space="0" w:color="auto"/>
              <w:right w:val="single" w:sz="4" w:space="0" w:color="auto"/>
            </w:tcBorders>
            <w:vAlign w:val="center"/>
            <w:tcPrChange w:id="5122" w:author="CATT" w:date="2022-09-29T13:27:00Z">
              <w:tcPr>
                <w:tcW w:w="1134" w:type="dxa"/>
                <w:gridSpan w:val="4"/>
                <w:vMerge/>
                <w:tcBorders>
                  <w:left w:val="single" w:sz="4" w:space="0" w:color="auto"/>
                  <w:right w:val="single" w:sz="4" w:space="0" w:color="auto"/>
                </w:tcBorders>
                <w:vAlign w:val="center"/>
              </w:tcPr>
            </w:tcPrChange>
          </w:tcPr>
          <w:p w14:paraId="0BF0490C" w14:textId="77777777" w:rsidR="00871500" w:rsidRPr="001C0E1B" w:rsidRDefault="00871500" w:rsidP="000C6BEB">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5123" w:author="CATT" w:date="2022-09-29T13:27:00Z">
              <w:tcPr>
                <w:tcW w:w="794" w:type="dxa"/>
                <w:gridSpan w:val="3"/>
                <w:tcBorders>
                  <w:left w:val="single" w:sz="4" w:space="0" w:color="auto"/>
                  <w:bottom w:val="single" w:sz="4" w:space="0" w:color="auto"/>
                  <w:right w:val="single" w:sz="4" w:space="0" w:color="auto"/>
                </w:tcBorders>
                <w:vAlign w:val="center"/>
              </w:tcPr>
            </w:tcPrChange>
          </w:tcPr>
          <w:p w14:paraId="1C2F031D" w14:textId="77777777" w:rsidR="00871500" w:rsidRPr="001C0E1B" w:rsidRDefault="00871500" w:rsidP="000C6BEB">
            <w:pPr>
              <w:pStyle w:val="TAC"/>
              <w:keepNext w:val="0"/>
            </w:pPr>
            <w:r w:rsidRPr="001C0E1B">
              <w:t>ms</w:t>
            </w:r>
          </w:p>
        </w:tc>
        <w:tc>
          <w:tcPr>
            <w:tcW w:w="4536" w:type="dxa"/>
            <w:gridSpan w:val="6"/>
            <w:tcBorders>
              <w:left w:val="single" w:sz="4" w:space="0" w:color="auto"/>
              <w:bottom w:val="single" w:sz="4" w:space="0" w:color="auto"/>
              <w:right w:val="single" w:sz="4" w:space="0" w:color="auto"/>
            </w:tcBorders>
            <w:vAlign w:val="center"/>
            <w:tcPrChange w:id="5124" w:author="CATT" w:date="2022-09-29T13:27:00Z">
              <w:tcPr>
                <w:tcW w:w="4536" w:type="dxa"/>
                <w:gridSpan w:val="17"/>
                <w:tcBorders>
                  <w:left w:val="single" w:sz="4" w:space="0" w:color="auto"/>
                  <w:bottom w:val="single" w:sz="4" w:space="0" w:color="auto"/>
                  <w:right w:val="single" w:sz="4" w:space="0" w:color="auto"/>
                </w:tcBorders>
                <w:vAlign w:val="center"/>
              </w:tcPr>
            </w:tcPrChange>
          </w:tcPr>
          <w:p w14:paraId="52973A63" w14:textId="77777777" w:rsidR="00871500" w:rsidRPr="001C0E1B" w:rsidRDefault="00871500" w:rsidP="000C6BEB">
            <w:pPr>
              <w:pStyle w:val="TAC"/>
              <w:keepNext w:val="0"/>
            </w:pPr>
            <w:r w:rsidRPr="001C0E1B">
              <w:t>Not Applicable</w:t>
            </w:r>
          </w:p>
        </w:tc>
      </w:tr>
      <w:tr w:rsidR="00871500" w:rsidRPr="001C0E1B" w14:paraId="1EE113BB" w14:textId="77777777" w:rsidTr="000C6BEB">
        <w:trPr>
          <w:jc w:val="center"/>
          <w:trPrChange w:id="5125" w:author="CATT" w:date="2022-09-29T13:27: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5126" w:author="CATT" w:date="2022-09-29T13:27:00Z">
              <w:tcPr>
                <w:tcW w:w="2835" w:type="dxa"/>
                <w:gridSpan w:val="4"/>
                <w:tcBorders>
                  <w:left w:val="single" w:sz="4" w:space="0" w:color="auto"/>
                  <w:bottom w:val="single" w:sz="4" w:space="0" w:color="auto"/>
                  <w:right w:val="single" w:sz="4" w:space="0" w:color="auto"/>
                </w:tcBorders>
                <w:vAlign w:val="center"/>
              </w:tcPr>
            </w:tcPrChange>
          </w:tcPr>
          <w:p w14:paraId="57664F1D" w14:textId="77777777" w:rsidR="00871500" w:rsidRPr="001C0E1B" w:rsidRDefault="00871500" w:rsidP="000C6BEB">
            <w:pPr>
              <w:pStyle w:val="TAL"/>
              <w:keepNext w:val="0"/>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5127" w:author="CATT" w:date="2022-09-29T13:27:00Z">
              <w:tcPr>
                <w:tcW w:w="1134" w:type="dxa"/>
                <w:gridSpan w:val="4"/>
                <w:vMerge/>
                <w:tcBorders>
                  <w:left w:val="single" w:sz="4" w:space="0" w:color="auto"/>
                  <w:right w:val="single" w:sz="4" w:space="0" w:color="auto"/>
                </w:tcBorders>
                <w:vAlign w:val="center"/>
              </w:tcPr>
            </w:tcPrChange>
          </w:tcPr>
          <w:p w14:paraId="0AF601ED" w14:textId="77777777" w:rsidR="00871500" w:rsidRPr="001C0E1B" w:rsidRDefault="00871500" w:rsidP="000C6BEB">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5128" w:author="CATT" w:date="2022-09-29T13:27:00Z">
              <w:tcPr>
                <w:tcW w:w="794" w:type="dxa"/>
                <w:gridSpan w:val="3"/>
                <w:tcBorders>
                  <w:left w:val="single" w:sz="4" w:space="0" w:color="auto"/>
                  <w:bottom w:val="single" w:sz="4" w:space="0" w:color="auto"/>
                  <w:right w:val="single" w:sz="4" w:space="0" w:color="auto"/>
                </w:tcBorders>
                <w:vAlign w:val="center"/>
              </w:tcPr>
            </w:tcPrChange>
          </w:tcPr>
          <w:p w14:paraId="1AB49447" w14:textId="77777777" w:rsidR="00871500" w:rsidRPr="001C0E1B" w:rsidRDefault="00871500" w:rsidP="000C6BEB">
            <w:pPr>
              <w:pStyle w:val="TAC"/>
              <w:keepNext w:val="0"/>
            </w:pPr>
          </w:p>
        </w:tc>
        <w:tc>
          <w:tcPr>
            <w:tcW w:w="4536" w:type="dxa"/>
            <w:gridSpan w:val="6"/>
            <w:tcBorders>
              <w:left w:val="single" w:sz="4" w:space="0" w:color="auto"/>
              <w:bottom w:val="single" w:sz="4" w:space="0" w:color="auto"/>
              <w:right w:val="single" w:sz="4" w:space="0" w:color="auto"/>
            </w:tcBorders>
            <w:vAlign w:val="center"/>
            <w:tcPrChange w:id="5129" w:author="CATT" w:date="2022-09-29T13:27:00Z">
              <w:tcPr>
                <w:tcW w:w="4536" w:type="dxa"/>
                <w:gridSpan w:val="17"/>
                <w:tcBorders>
                  <w:left w:val="single" w:sz="4" w:space="0" w:color="auto"/>
                  <w:bottom w:val="single" w:sz="4" w:space="0" w:color="auto"/>
                  <w:right w:val="single" w:sz="4" w:space="0" w:color="auto"/>
                </w:tcBorders>
                <w:vAlign w:val="center"/>
              </w:tcPr>
            </w:tcPrChange>
          </w:tcPr>
          <w:p w14:paraId="1CA91D98" w14:textId="77777777" w:rsidR="00871500" w:rsidRPr="001C0E1B" w:rsidRDefault="00871500" w:rsidP="000C6BEB">
            <w:pPr>
              <w:pStyle w:val="TAC"/>
              <w:keepNext w:val="0"/>
            </w:pPr>
            <w:r w:rsidRPr="001C0E1B">
              <w:rPr>
                <w:szCs w:val="18"/>
              </w:rPr>
              <w:t>SR.1.1 FDD</w:t>
            </w:r>
          </w:p>
        </w:tc>
      </w:tr>
      <w:tr w:rsidR="00871500" w:rsidRPr="001C0E1B" w14:paraId="6CDB06C5" w14:textId="77777777" w:rsidTr="000C6BEB">
        <w:trPr>
          <w:jc w:val="center"/>
          <w:trPrChange w:id="5130" w:author="CATT" w:date="2022-09-29T13:27: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5131" w:author="CATT" w:date="2022-09-29T13:27:00Z">
              <w:tcPr>
                <w:tcW w:w="2835" w:type="dxa"/>
                <w:gridSpan w:val="4"/>
                <w:tcBorders>
                  <w:left w:val="single" w:sz="4" w:space="0" w:color="auto"/>
                  <w:bottom w:val="single" w:sz="4" w:space="0" w:color="auto"/>
                  <w:right w:val="single" w:sz="4" w:space="0" w:color="auto"/>
                </w:tcBorders>
                <w:vAlign w:val="center"/>
              </w:tcPr>
            </w:tcPrChange>
          </w:tcPr>
          <w:p w14:paraId="3BBEB9A9" w14:textId="77777777" w:rsidR="00871500" w:rsidRPr="001C0E1B" w:rsidRDefault="00871500" w:rsidP="000C6BEB">
            <w:pPr>
              <w:pStyle w:val="TAL"/>
              <w:keepNext w:val="0"/>
              <w:rPr>
                <w:rFonts w:cs="Arial"/>
              </w:rPr>
            </w:pPr>
            <w:r w:rsidRPr="001C0E1B">
              <w:rPr>
                <w:rFonts w:cs="v5.0.0"/>
              </w:rPr>
              <w:t>CORESET Reference Channel</w:t>
            </w:r>
          </w:p>
        </w:tc>
        <w:tc>
          <w:tcPr>
            <w:tcW w:w="1134" w:type="dxa"/>
            <w:vMerge/>
            <w:tcBorders>
              <w:left w:val="single" w:sz="4" w:space="0" w:color="auto"/>
              <w:right w:val="single" w:sz="4" w:space="0" w:color="auto"/>
            </w:tcBorders>
            <w:vAlign w:val="center"/>
            <w:tcPrChange w:id="5132" w:author="CATT" w:date="2022-09-29T13:27:00Z">
              <w:tcPr>
                <w:tcW w:w="1134" w:type="dxa"/>
                <w:gridSpan w:val="4"/>
                <w:vMerge/>
                <w:tcBorders>
                  <w:left w:val="single" w:sz="4" w:space="0" w:color="auto"/>
                  <w:right w:val="single" w:sz="4" w:space="0" w:color="auto"/>
                </w:tcBorders>
                <w:vAlign w:val="center"/>
              </w:tcPr>
            </w:tcPrChange>
          </w:tcPr>
          <w:p w14:paraId="1EE5623C" w14:textId="77777777" w:rsidR="00871500" w:rsidRPr="00AA6D06" w:rsidRDefault="00871500" w:rsidP="000C6BEB">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5133" w:author="CATT" w:date="2022-09-29T13:27:00Z">
              <w:tcPr>
                <w:tcW w:w="794" w:type="dxa"/>
                <w:gridSpan w:val="3"/>
                <w:tcBorders>
                  <w:left w:val="single" w:sz="4" w:space="0" w:color="auto"/>
                  <w:bottom w:val="single" w:sz="4" w:space="0" w:color="auto"/>
                  <w:right w:val="single" w:sz="4" w:space="0" w:color="auto"/>
                </w:tcBorders>
                <w:vAlign w:val="center"/>
              </w:tcPr>
            </w:tcPrChange>
          </w:tcPr>
          <w:p w14:paraId="60F66978" w14:textId="77777777" w:rsidR="00871500" w:rsidRPr="001C0E1B" w:rsidRDefault="00871500" w:rsidP="000C6BEB">
            <w:pPr>
              <w:pStyle w:val="TAC"/>
              <w:keepNext w:val="0"/>
            </w:pPr>
          </w:p>
        </w:tc>
        <w:tc>
          <w:tcPr>
            <w:tcW w:w="4536" w:type="dxa"/>
            <w:gridSpan w:val="6"/>
            <w:tcBorders>
              <w:left w:val="single" w:sz="4" w:space="0" w:color="auto"/>
              <w:bottom w:val="single" w:sz="4" w:space="0" w:color="auto"/>
              <w:right w:val="single" w:sz="4" w:space="0" w:color="auto"/>
            </w:tcBorders>
            <w:vAlign w:val="center"/>
            <w:tcPrChange w:id="5134" w:author="CATT" w:date="2022-09-29T13:27:00Z">
              <w:tcPr>
                <w:tcW w:w="4536" w:type="dxa"/>
                <w:gridSpan w:val="17"/>
                <w:tcBorders>
                  <w:left w:val="single" w:sz="4" w:space="0" w:color="auto"/>
                  <w:bottom w:val="single" w:sz="4" w:space="0" w:color="auto"/>
                  <w:right w:val="single" w:sz="4" w:space="0" w:color="auto"/>
                </w:tcBorders>
                <w:vAlign w:val="center"/>
              </w:tcPr>
            </w:tcPrChange>
          </w:tcPr>
          <w:p w14:paraId="6838F9FB" w14:textId="77777777" w:rsidR="00871500" w:rsidRPr="001C0E1B" w:rsidRDefault="00871500" w:rsidP="000C6BEB">
            <w:pPr>
              <w:pStyle w:val="TAC"/>
              <w:keepNext w:val="0"/>
              <w:rPr>
                <w:szCs w:val="18"/>
              </w:rPr>
            </w:pPr>
            <w:r w:rsidRPr="001C0E1B">
              <w:rPr>
                <w:szCs w:val="18"/>
              </w:rPr>
              <w:t>CR.1.1 FDD</w:t>
            </w:r>
          </w:p>
        </w:tc>
      </w:tr>
      <w:tr w:rsidR="00871500" w:rsidRPr="001C0E1B" w14:paraId="555E3C1A" w14:textId="77777777" w:rsidTr="000C6BEB">
        <w:trPr>
          <w:jc w:val="center"/>
          <w:trPrChange w:id="5135" w:author="CATT" w:date="2022-09-29T13:27: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5136" w:author="CATT" w:date="2022-09-29T13:27:00Z">
              <w:tcPr>
                <w:tcW w:w="2835" w:type="dxa"/>
                <w:gridSpan w:val="4"/>
                <w:tcBorders>
                  <w:left w:val="single" w:sz="4" w:space="0" w:color="auto"/>
                  <w:bottom w:val="single" w:sz="4" w:space="0" w:color="auto"/>
                  <w:right w:val="single" w:sz="4" w:space="0" w:color="auto"/>
                </w:tcBorders>
                <w:vAlign w:val="center"/>
              </w:tcPr>
            </w:tcPrChange>
          </w:tcPr>
          <w:p w14:paraId="299FA5AF" w14:textId="77777777" w:rsidR="00871500" w:rsidRPr="001C0E1B" w:rsidRDefault="00871500" w:rsidP="000C6BEB">
            <w:pPr>
              <w:pStyle w:val="TAL"/>
              <w:keepNext w:val="0"/>
              <w:rPr>
                <w:rFonts w:cs="v5.0.0"/>
              </w:rPr>
            </w:pPr>
            <w:r w:rsidRPr="001C0E1B">
              <w:t>TRS configuration</w:t>
            </w:r>
          </w:p>
        </w:tc>
        <w:tc>
          <w:tcPr>
            <w:tcW w:w="1134" w:type="dxa"/>
            <w:vMerge/>
            <w:tcBorders>
              <w:left w:val="single" w:sz="4" w:space="0" w:color="auto"/>
              <w:right w:val="single" w:sz="4" w:space="0" w:color="auto"/>
            </w:tcBorders>
            <w:vAlign w:val="center"/>
            <w:tcPrChange w:id="5137" w:author="CATT" w:date="2022-09-29T13:27:00Z">
              <w:tcPr>
                <w:tcW w:w="1134" w:type="dxa"/>
                <w:gridSpan w:val="4"/>
                <w:vMerge/>
                <w:tcBorders>
                  <w:left w:val="single" w:sz="4" w:space="0" w:color="auto"/>
                  <w:right w:val="single" w:sz="4" w:space="0" w:color="auto"/>
                </w:tcBorders>
                <w:vAlign w:val="center"/>
              </w:tcPr>
            </w:tcPrChange>
          </w:tcPr>
          <w:p w14:paraId="6CA3F6A0" w14:textId="77777777" w:rsidR="00871500" w:rsidRPr="00AA6D06" w:rsidRDefault="00871500" w:rsidP="000C6BEB">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5138" w:author="CATT" w:date="2022-09-29T13:27:00Z">
              <w:tcPr>
                <w:tcW w:w="794" w:type="dxa"/>
                <w:gridSpan w:val="3"/>
                <w:tcBorders>
                  <w:left w:val="single" w:sz="4" w:space="0" w:color="auto"/>
                  <w:bottom w:val="single" w:sz="4" w:space="0" w:color="auto"/>
                  <w:right w:val="single" w:sz="4" w:space="0" w:color="auto"/>
                </w:tcBorders>
                <w:vAlign w:val="center"/>
              </w:tcPr>
            </w:tcPrChange>
          </w:tcPr>
          <w:p w14:paraId="69393FF9" w14:textId="77777777" w:rsidR="00871500" w:rsidRPr="001C0E1B" w:rsidRDefault="00871500" w:rsidP="000C6BEB">
            <w:pPr>
              <w:pStyle w:val="TAC"/>
              <w:keepNext w:val="0"/>
            </w:pPr>
          </w:p>
        </w:tc>
        <w:tc>
          <w:tcPr>
            <w:tcW w:w="4536" w:type="dxa"/>
            <w:gridSpan w:val="6"/>
            <w:tcBorders>
              <w:left w:val="single" w:sz="4" w:space="0" w:color="auto"/>
              <w:bottom w:val="single" w:sz="4" w:space="0" w:color="auto"/>
              <w:right w:val="single" w:sz="4" w:space="0" w:color="auto"/>
            </w:tcBorders>
            <w:vAlign w:val="center"/>
            <w:tcPrChange w:id="5139" w:author="CATT" w:date="2022-09-29T13:27:00Z">
              <w:tcPr>
                <w:tcW w:w="4536" w:type="dxa"/>
                <w:gridSpan w:val="17"/>
                <w:tcBorders>
                  <w:left w:val="single" w:sz="4" w:space="0" w:color="auto"/>
                  <w:bottom w:val="single" w:sz="4" w:space="0" w:color="auto"/>
                  <w:right w:val="single" w:sz="4" w:space="0" w:color="auto"/>
                </w:tcBorders>
                <w:vAlign w:val="center"/>
              </w:tcPr>
            </w:tcPrChange>
          </w:tcPr>
          <w:p w14:paraId="54582A5E" w14:textId="77777777" w:rsidR="00871500" w:rsidRPr="001C0E1B" w:rsidRDefault="00871500" w:rsidP="000C6BEB">
            <w:pPr>
              <w:pStyle w:val="TAC"/>
              <w:keepNext w:val="0"/>
              <w:rPr>
                <w:szCs w:val="18"/>
              </w:rPr>
            </w:pPr>
            <w:r w:rsidRPr="001C0E1B">
              <w:rPr>
                <w:rFonts w:cs="v4.2.0"/>
                <w:lang w:eastAsia="zh-CN"/>
              </w:rPr>
              <w:t>TRS.1.1 FDD</w:t>
            </w:r>
          </w:p>
        </w:tc>
      </w:tr>
      <w:tr w:rsidR="00871500" w:rsidRPr="001C0E1B" w14:paraId="77295098" w14:textId="77777777" w:rsidTr="000C6BEB">
        <w:trPr>
          <w:jc w:val="center"/>
          <w:trPrChange w:id="5140"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hideMark/>
            <w:tcPrChange w:id="5141"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B349720" w14:textId="77777777" w:rsidR="00871500" w:rsidRPr="001C0E1B" w:rsidRDefault="00871500" w:rsidP="000C6BEB">
            <w:pPr>
              <w:pStyle w:val="TAL"/>
              <w:keepNext w:val="0"/>
            </w:pPr>
            <w:r w:rsidRPr="001C0E1B">
              <w:t>OCNG Patterns</w:t>
            </w:r>
          </w:p>
        </w:tc>
        <w:tc>
          <w:tcPr>
            <w:tcW w:w="1134" w:type="dxa"/>
            <w:vMerge/>
            <w:tcBorders>
              <w:left w:val="single" w:sz="4" w:space="0" w:color="auto"/>
              <w:right w:val="single" w:sz="4" w:space="0" w:color="auto"/>
            </w:tcBorders>
            <w:vAlign w:val="center"/>
            <w:tcPrChange w:id="5142" w:author="CATT" w:date="2022-09-29T13:27:00Z">
              <w:tcPr>
                <w:tcW w:w="1134" w:type="dxa"/>
                <w:gridSpan w:val="4"/>
                <w:vMerge/>
                <w:tcBorders>
                  <w:left w:val="single" w:sz="4" w:space="0" w:color="auto"/>
                  <w:right w:val="single" w:sz="4" w:space="0" w:color="auto"/>
                </w:tcBorders>
                <w:vAlign w:val="center"/>
              </w:tcPr>
            </w:tcPrChange>
          </w:tcPr>
          <w:p w14:paraId="4B966CC2" w14:textId="77777777" w:rsidR="00871500" w:rsidRPr="001C0E1B"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143"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64D728EA" w14:textId="77777777" w:rsidR="00871500" w:rsidRPr="001C0E1B" w:rsidRDefault="00871500" w:rsidP="000C6BEB">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Change w:id="5144" w:author="CATT" w:date="2022-09-29T13:27:00Z">
              <w:tcPr>
                <w:tcW w:w="4536" w:type="dxa"/>
                <w:gridSpan w:val="17"/>
                <w:tcBorders>
                  <w:top w:val="single" w:sz="4" w:space="0" w:color="auto"/>
                  <w:left w:val="single" w:sz="4" w:space="0" w:color="auto"/>
                  <w:bottom w:val="single" w:sz="4" w:space="0" w:color="auto"/>
                  <w:right w:val="single" w:sz="4" w:space="0" w:color="auto"/>
                </w:tcBorders>
                <w:vAlign w:val="center"/>
                <w:hideMark/>
              </w:tcPr>
            </w:tcPrChange>
          </w:tcPr>
          <w:p w14:paraId="2D497C11" w14:textId="77777777" w:rsidR="00871500" w:rsidRPr="001C0E1B" w:rsidRDefault="00871500" w:rsidP="000C6BEB">
            <w:pPr>
              <w:pStyle w:val="TAC"/>
              <w:keepNext w:val="0"/>
            </w:pPr>
            <w:r w:rsidRPr="001C0E1B">
              <w:rPr>
                <w:snapToGrid w:val="0"/>
              </w:rPr>
              <w:t>OP.1</w:t>
            </w:r>
          </w:p>
        </w:tc>
      </w:tr>
      <w:tr w:rsidR="00871500" w:rsidRPr="001C0E1B" w14:paraId="7F04E282" w14:textId="77777777" w:rsidTr="000C6BEB">
        <w:trPr>
          <w:jc w:val="center"/>
          <w:trPrChange w:id="5145"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146"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0705CECF" w14:textId="77777777" w:rsidR="00871500" w:rsidRPr="001C0E1B" w:rsidRDefault="00871500" w:rsidP="000C6BEB">
            <w:pPr>
              <w:pStyle w:val="TAL"/>
              <w:keepNext w:val="0"/>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5147" w:author="CATT" w:date="2022-09-29T13:27:00Z">
              <w:tcPr>
                <w:tcW w:w="1134" w:type="dxa"/>
                <w:gridSpan w:val="4"/>
                <w:vMerge/>
                <w:tcBorders>
                  <w:left w:val="single" w:sz="4" w:space="0" w:color="auto"/>
                  <w:right w:val="single" w:sz="4" w:space="0" w:color="auto"/>
                </w:tcBorders>
                <w:vAlign w:val="center"/>
              </w:tcPr>
            </w:tcPrChange>
          </w:tcPr>
          <w:p w14:paraId="04DB8AC8" w14:textId="77777777" w:rsidR="00871500" w:rsidRPr="001C0E1B"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148"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7567DB3E" w14:textId="77777777" w:rsidR="00871500" w:rsidRPr="001C0E1B" w:rsidRDefault="00871500" w:rsidP="000C6BEB">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tcPrChange w:id="5149" w:author="CATT" w:date="2022-09-29T13:27:00Z">
              <w:tcPr>
                <w:tcW w:w="4536" w:type="dxa"/>
                <w:gridSpan w:val="17"/>
                <w:tcBorders>
                  <w:top w:val="single" w:sz="4" w:space="0" w:color="auto"/>
                  <w:left w:val="single" w:sz="4" w:space="0" w:color="auto"/>
                  <w:bottom w:val="single" w:sz="4" w:space="0" w:color="auto"/>
                  <w:right w:val="single" w:sz="4" w:space="0" w:color="auto"/>
                </w:tcBorders>
                <w:vAlign w:val="center"/>
              </w:tcPr>
            </w:tcPrChange>
          </w:tcPr>
          <w:p w14:paraId="2C52C965" w14:textId="77777777" w:rsidR="00871500" w:rsidRPr="001C0E1B" w:rsidRDefault="00871500" w:rsidP="000C6BEB">
            <w:pPr>
              <w:pStyle w:val="TAC"/>
              <w:keepNext w:val="0"/>
              <w:rPr>
                <w:snapToGrid w:val="0"/>
              </w:rPr>
            </w:pPr>
            <w:r w:rsidRPr="001C0E1B">
              <w:rPr>
                <w:snapToGrid w:val="0"/>
                <w:szCs w:val="18"/>
                <w:lang w:eastAsia="zh-CN"/>
              </w:rPr>
              <w:t>SMTC.1</w:t>
            </w:r>
          </w:p>
        </w:tc>
      </w:tr>
      <w:tr w:rsidR="00871500" w:rsidRPr="001C0E1B" w14:paraId="0D74768A" w14:textId="77777777" w:rsidTr="000C6BEB">
        <w:trPr>
          <w:jc w:val="center"/>
          <w:trPrChange w:id="5150"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151"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7972859E" w14:textId="77777777" w:rsidR="00871500" w:rsidRPr="001C0E1B" w:rsidRDefault="00871500" w:rsidP="000C6BEB">
            <w:pPr>
              <w:pStyle w:val="TAL"/>
              <w:keepNext w:val="0"/>
              <w:rPr>
                <w:szCs w:val="18"/>
                <w:lang w:eastAsia="zh-CN"/>
              </w:rPr>
            </w:pPr>
            <w:r w:rsidRPr="001C0E1B">
              <w:rPr>
                <w:rFonts w:cs="Arial"/>
              </w:rPr>
              <w:t>SSB Configuration</w:t>
            </w:r>
          </w:p>
        </w:tc>
        <w:tc>
          <w:tcPr>
            <w:tcW w:w="1134" w:type="dxa"/>
            <w:vMerge/>
            <w:tcBorders>
              <w:left w:val="single" w:sz="4" w:space="0" w:color="auto"/>
              <w:right w:val="single" w:sz="4" w:space="0" w:color="auto"/>
            </w:tcBorders>
            <w:vAlign w:val="center"/>
            <w:tcPrChange w:id="5152" w:author="CATT" w:date="2022-09-29T13:27:00Z">
              <w:tcPr>
                <w:tcW w:w="1134" w:type="dxa"/>
                <w:gridSpan w:val="4"/>
                <w:vMerge/>
                <w:tcBorders>
                  <w:left w:val="single" w:sz="4" w:space="0" w:color="auto"/>
                  <w:right w:val="single" w:sz="4" w:space="0" w:color="auto"/>
                </w:tcBorders>
                <w:vAlign w:val="center"/>
              </w:tcPr>
            </w:tcPrChange>
          </w:tcPr>
          <w:p w14:paraId="397CE9EC" w14:textId="77777777" w:rsidR="00871500" w:rsidRPr="00AA6D06"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153"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0826CF64" w14:textId="77777777" w:rsidR="00871500" w:rsidRPr="001C0E1B" w:rsidRDefault="00871500" w:rsidP="000C6BEB">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tcPrChange w:id="5154" w:author="CATT" w:date="2022-09-29T13:27:00Z">
              <w:tcPr>
                <w:tcW w:w="4536" w:type="dxa"/>
                <w:gridSpan w:val="17"/>
                <w:tcBorders>
                  <w:top w:val="single" w:sz="4" w:space="0" w:color="auto"/>
                  <w:left w:val="single" w:sz="4" w:space="0" w:color="auto"/>
                  <w:bottom w:val="single" w:sz="4" w:space="0" w:color="auto"/>
                  <w:right w:val="single" w:sz="4" w:space="0" w:color="auto"/>
                </w:tcBorders>
                <w:vAlign w:val="center"/>
              </w:tcPr>
            </w:tcPrChange>
          </w:tcPr>
          <w:p w14:paraId="53EEDBD6" w14:textId="77777777" w:rsidR="00871500" w:rsidRPr="001C0E1B" w:rsidRDefault="00871500" w:rsidP="000C6BEB">
            <w:pPr>
              <w:pStyle w:val="TAC"/>
              <w:keepNext w:val="0"/>
              <w:rPr>
                <w:snapToGrid w:val="0"/>
                <w:szCs w:val="18"/>
                <w:lang w:eastAsia="zh-CN"/>
              </w:rPr>
            </w:pPr>
            <w:r w:rsidRPr="001C0E1B">
              <w:rPr>
                <w:rFonts w:cs="v4.2.0"/>
              </w:rPr>
              <w:t>SSB.1 FR1</w:t>
            </w:r>
          </w:p>
        </w:tc>
      </w:tr>
      <w:tr w:rsidR="00871500" w:rsidRPr="001C0E1B" w14:paraId="3CEACDB6" w14:textId="77777777" w:rsidTr="000C6BEB">
        <w:trPr>
          <w:jc w:val="center"/>
          <w:trPrChange w:id="5155"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156"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47F43EC9" w14:textId="77777777" w:rsidR="00871500" w:rsidRPr="001C0E1B" w:rsidRDefault="00871500" w:rsidP="000C6BEB">
            <w:pPr>
              <w:pStyle w:val="TAL"/>
              <w:keepNext w:val="0"/>
              <w:rPr>
                <w:rFonts w:cs="Arial"/>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5157" w:author="CATT" w:date="2022-09-29T13:27:00Z">
              <w:tcPr>
                <w:tcW w:w="1134" w:type="dxa"/>
                <w:gridSpan w:val="4"/>
                <w:vMerge/>
                <w:tcBorders>
                  <w:left w:val="single" w:sz="4" w:space="0" w:color="auto"/>
                  <w:right w:val="single" w:sz="4" w:space="0" w:color="auto"/>
                </w:tcBorders>
                <w:vAlign w:val="center"/>
              </w:tcPr>
            </w:tcPrChange>
          </w:tcPr>
          <w:p w14:paraId="001976C5" w14:textId="77777777" w:rsidR="00871500" w:rsidRPr="00AA6D06"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158"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6BEE1D8F" w14:textId="77777777" w:rsidR="00871500" w:rsidRPr="001C0E1B" w:rsidRDefault="00871500" w:rsidP="000C6BEB">
            <w:pPr>
              <w:pStyle w:val="TAC"/>
              <w:keepNext w:val="0"/>
            </w:pPr>
            <w:r w:rsidRPr="001C0E1B">
              <w:t>kHz</w:t>
            </w:r>
          </w:p>
        </w:tc>
        <w:tc>
          <w:tcPr>
            <w:tcW w:w="4536" w:type="dxa"/>
            <w:gridSpan w:val="6"/>
            <w:tcBorders>
              <w:top w:val="single" w:sz="4" w:space="0" w:color="auto"/>
              <w:left w:val="single" w:sz="4" w:space="0" w:color="auto"/>
              <w:bottom w:val="single" w:sz="4" w:space="0" w:color="auto"/>
              <w:right w:val="single" w:sz="4" w:space="0" w:color="auto"/>
            </w:tcBorders>
            <w:vAlign w:val="center"/>
            <w:tcPrChange w:id="5159" w:author="CATT" w:date="2022-09-29T13:27:00Z">
              <w:tcPr>
                <w:tcW w:w="4536" w:type="dxa"/>
                <w:gridSpan w:val="17"/>
                <w:tcBorders>
                  <w:top w:val="single" w:sz="4" w:space="0" w:color="auto"/>
                  <w:left w:val="single" w:sz="4" w:space="0" w:color="auto"/>
                  <w:bottom w:val="single" w:sz="4" w:space="0" w:color="auto"/>
                  <w:right w:val="single" w:sz="4" w:space="0" w:color="auto"/>
                </w:tcBorders>
                <w:vAlign w:val="center"/>
              </w:tcPr>
            </w:tcPrChange>
          </w:tcPr>
          <w:p w14:paraId="28F0E76B" w14:textId="77777777" w:rsidR="00871500" w:rsidRPr="001C0E1B" w:rsidRDefault="00871500" w:rsidP="000C6BEB">
            <w:pPr>
              <w:pStyle w:val="TAC"/>
              <w:keepNext w:val="0"/>
              <w:rPr>
                <w:rFonts w:cs="v4.2.0"/>
              </w:rPr>
            </w:pPr>
            <w:r w:rsidRPr="001C0E1B">
              <w:t>15 kHz</w:t>
            </w:r>
          </w:p>
        </w:tc>
      </w:tr>
      <w:tr w:rsidR="00871500" w:rsidRPr="001C0E1B" w14:paraId="39820E7F" w14:textId="77777777" w:rsidTr="000C6BEB">
        <w:trPr>
          <w:jc w:val="center"/>
          <w:trPrChange w:id="5160"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161"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16E290CB" w14:textId="77777777" w:rsidR="00871500" w:rsidRPr="001C0E1B" w:rsidRDefault="00871500" w:rsidP="000C6BEB">
            <w:pPr>
              <w:pStyle w:val="TAL"/>
              <w:keepNext w:val="0"/>
              <w:rPr>
                <w:rFonts w:cs="Arial"/>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5162" w:author="CATT" w:date="2022-09-29T13:27:00Z">
              <w:tcPr>
                <w:tcW w:w="1134" w:type="dxa"/>
                <w:gridSpan w:val="4"/>
                <w:vMerge/>
                <w:tcBorders>
                  <w:left w:val="single" w:sz="4" w:space="0" w:color="auto"/>
                  <w:right w:val="single" w:sz="4" w:space="0" w:color="auto"/>
                </w:tcBorders>
                <w:vAlign w:val="center"/>
              </w:tcPr>
            </w:tcPrChange>
          </w:tcPr>
          <w:p w14:paraId="0CD96EC7" w14:textId="77777777" w:rsidR="00871500" w:rsidRPr="00AA6D06"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163"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0C7B7029" w14:textId="77777777" w:rsidR="00871500" w:rsidRPr="001C0E1B" w:rsidRDefault="00871500" w:rsidP="000C6BEB">
            <w:pPr>
              <w:pStyle w:val="TAC"/>
              <w:keepNext w:val="0"/>
            </w:pPr>
            <w:r w:rsidRPr="001C0E1B">
              <w:t>kHz</w:t>
            </w:r>
          </w:p>
        </w:tc>
        <w:tc>
          <w:tcPr>
            <w:tcW w:w="4536" w:type="dxa"/>
            <w:gridSpan w:val="6"/>
            <w:tcBorders>
              <w:top w:val="single" w:sz="4" w:space="0" w:color="auto"/>
              <w:left w:val="single" w:sz="4" w:space="0" w:color="auto"/>
              <w:bottom w:val="single" w:sz="4" w:space="0" w:color="auto"/>
              <w:right w:val="single" w:sz="4" w:space="0" w:color="auto"/>
            </w:tcBorders>
            <w:vAlign w:val="center"/>
            <w:tcPrChange w:id="5164" w:author="CATT" w:date="2022-09-29T13:27:00Z">
              <w:tcPr>
                <w:tcW w:w="4536" w:type="dxa"/>
                <w:gridSpan w:val="17"/>
                <w:tcBorders>
                  <w:top w:val="single" w:sz="4" w:space="0" w:color="auto"/>
                  <w:left w:val="single" w:sz="4" w:space="0" w:color="auto"/>
                  <w:bottom w:val="single" w:sz="4" w:space="0" w:color="auto"/>
                  <w:right w:val="single" w:sz="4" w:space="0" w:color="auto"/>
                </w:tcBorders>
                <w:vAlign w:val="center"/>
              </w:tcPr>
            </w:tcPrChange>
          </w:tcPr>
          <w:p w14:paraId="768A7A48" w14:textId="77777777" w:rsidR="00871500" w:rsidRPr="001C0E1B" w:rsidRDefault="00871500" w:rsidP="000C6BEB">
            <w:pPr>
              <w:pStyle w:val="TAC"/>
              <w:keepNext w:val="0"/>
            </w:pPr>
            <w:r w:rsidRPr="001C0E1B">
              <w:t>15 kHz</w:t>
            </w:r>
          </w:p>
        </w:tc>
      </w:tr>
      <w:tr w:rsidR="00871500" w:rsidRPr="001C0E1B" w14:paraId="05871B3A" w14:textId="77777777" w:rsidTr="000C6BEB">
        <w:trPr>
          <w:jc w:val="center"/>
          <w:trPrChange w:id="5165" w:author="CATT" w:date="2022-09-29T13:27:00Z">
            <w:trPr>
              <w:gridAfter w:val="0"/>
              <w:jc w:val="center"/>
            </w:trPr>
          </w:trPrChange>
        </w:trPr>
        <w:tc>
          <w:tcPr>
            <w:tcW w:w="3119" w:type="dxa"/>
            <w:gridSpan w:val="2"/>
            <w:tcBorders>
              <w:left w:val="single" w:sz="4" w:space="0" w:color="auto"/>
              <w:right w:val="single" w:sz="4" w:space="0" w:color="auto"/>
            </w:tcBorders>
            <w:vAlign w:val="center"/>
            <w:tcPrChange w:id="5166" w:author="CATT" w:date="2022-09-29T13:27:00Z">
              <w:tcPr>
                <w:tcW w:w="2835" w:type="dxa"/>
                <w:gridSpan w:val="4"/>
                <w:tcBorders>
                  <w:left w:val="single" w:sz="4" w:space="0" w:color="auto"/>
                  <w:right w:val="single" w:sz="4" w:space="0" w:color="auto"/>
                </w:tcBorders>
                <w:vAlign w:val="center"/>
              </w:tcPr>
            </w:tcPrChange>
          </w:tcPr>
          <w:p w14:paraId="4D72FF2B" w14:textId="77777777" w:rsidR="00871500" w:rsidRPr="001C0E1B" w:rsidRDefault="00871500" w:rsidP="000C6BEB">
            <w:pPr>
              <w:pStyle w:val="TAL"/>
              <w:keepNext w:val="0"/>
            </w:pPr>
            <w:r w:rsidRPr="001C0E1B">
              <w:t xml:space="preserve">PRACH configuration </w:t>
            </w:r>
          </w:p>
        </w:tc>
        <w:tc>
          <w:tcPr>
            <w:tcW w:w="1134" w:type="dxa"/>
            <w:vMerge/>
            <w:tcBorders>
              <w:left w:val="single" w:sz="4" w:space="0" w:color="auto"/>
              <w:right w:val="single" w:sz="4" w:space="0" w:color="auto"/>
            </w:tcBorders>
            <w:vAlign w:val="center"/>
            <w:tcPrChange w:id="5167" w:author="CATT" w:date="2022-09-29T13:27:00Z">
              <w:tcPr>
                <w:tcW w:w="1134" w:type="dxa"/>
                <w:gridSpan w:val="4"/>
                <w:vMerge/>
                <w:tcBorders>
                  <w:left w:val="single" w:sz="4" w:space="0" w:color="auto"/>
                  <w:right w:val="single" w:sz="4" w:space="0" w:color="auto"/>
                </w:tcBorders>
                <w:vAlign w:val="center"/>
              </w:tcPr>
            </w:tcPrChange>
          </w:tcPr>
          <w:p w14:paraId="4FB3F714" w14:textId="77777777" w:rsidR="00871500" w:rsidRPr="001C0E1B" w:rsidRDefault="00871500" w:rsidP="000C6BEB">
            <w:pPr>
              <w:pStyle w:val="TAC"/>
              <w:keepNext w:val="0"/>
              <w:rPr>
                <w:lang w:eastAsia="zh-CN"/>
              </w:rPr>
            </w:pPr>
          </w:p>
        </w:tc>
        <w:tc>
          <w:tcPr>
            <w:tcW w:w="794" w:type="dxa"/>
            <w:tcBorders>
              <w:left w:val="single" w:sz="4" w:space="0" w:color="auto"/>
              <w:right w:val="single" w:sz="4" w:space="0" w:color="auto"/>
            </w:tcBorders>
            <w:vAlign w:val="center"/>
            <w:tcPrChange w:id="5168" w:author="CATT" w:date="2022-09-29T13:27:00Z">
              <w:tcPr>
                <w:tcW w:w="794" w:type="dxa"/>
                <w:gridSpan w:val="3"/>
                <w:tcBorders>
                  <w:left w:val="single" w:sz="4" w:space="0" w:color="auto"/>
                  <w:right w:val="single" w:sz="4" w:space="0" w:color="auto"/>
                </w:tcBorders>
                <w:vAlign w:val="center"/>
              </w:tcPr>
            </w:tcPrChange>
          </w:tcPr>
          <w:p w14:paraId="461A87AB" w14:textId="77777777" w:rsidR="00871500" w:rsidRPr="001C0E1B" w:rsidRDefault="00871500" w:rsidP="000C6BEB">
            <w:pPr>
              <w:pStyle w:val="TAC"/>
              <w:keepNext w:val="0"/>
            </w:pPr>
          </w:p>
        </w:tc>
        <w:tc>
          <w:tcPr>
            <w:tcW w:w="4536" w:type="dxa"/>
            <w:gridSpan w:val="6"/>
            <w:tcBorders>
              <w:left w:val="single" w:sz="4" w:space="0" w:color="auto"/>
              <w:right w:val="single" w:sz="4" w:space="0" w:color="auto"/>
            </w:tcBorders>
            <w:vAlign w:val="center"/>
            <w:tcPrChange w:id="5169" w:author="CATT" w:date="2022-09-29T13:27:00Z">
              <w:tcPr>
                <w:tcW w:w="4536" w:type="dxa"/>
                <w:gridSpan w:val="17"/>
                <w:tcBorders>
                  <w:left w:val="single" w:sz="4" w:space="0" w:color="auto"/>
                  <w:right w:val="single" w:sz="4" w:space="0" w:color="auto"/>
                </w:tcBorders>
                <w:vAlign w:val="center"/>
              </w:tcPr>
            </w:tcPrChange>
          </w:tcPr>
          <w:p w14:paraId="02D376F4" w14:textId="77777777" w:rsidR="00871500" w:rsidRPr="001C0E1B" w:rsidRDefault="00871500" w:rsidP="000C6BEB">
            <w:pPr>
              <w:pStyle w:val="TAC"/>
              <w:keepNext w:val="0"/>
            </w:pPr>
            <w:r w:rsidRPr="001C0E1B">
              <w:rPr>
                <w:lang w:eastAsia="zh-CN"/>
              </w:rPr>
              <w:t>FR1 PRACH configuration 1</w:t>
            </w:r>
          </w:p>
        </w:tc>
      </w:tr>
      <w:tr w:rsidR="00871500" w:rsidRPr="001C0E1B" w14:paraId="13332F7C" w14:textId="77777777" w:rsidTr="000C6BEB">
        <w:trPr>
          <w:jc w:val="center"/>
        </w:trPr>
        <w:tc>
          <w:tcPr>
            <w:tcW w:w="1418" w:type="dxa"/>
            <w:vMerge w:val="restart"/>
            <w:tcBorders>
              <w:left w:val="single" w:sz="4" w:space="0" w:color="auto"/>
              <w:right w:val="single" w:sz="4" w:space="0" w:color="auto"/>
            </w:tcBorders>
            <w:shd w:val="clear" w:color="auto" w:fill="auto"/>
            <w:vAlign w:val="center"/>
          </w:tcPr>
          <w:p w14:paraId="2B2C3679" w14:textId="77777777" w:rsidR="00871500" w:rsidRPr="001C0E1B" w:rsidRDefault="00871500" w:rsidP="000C6BEB">
            <w:pPr>
              <w:pStyle w:val="TAL"/>
              <w:keepNext w:val="0"/>
              <w:rPr>
                <w:rFonts w:cs="Arial"/>
              </w:rPr>
            </w:pPr>
            <w:r w:rsidRPr="001C0E1B">
              <w:rPr>
                <w:rFonts w:cs="Arial"/>
              </w:rPr>
              <w:t>BWP configuration</w:t>
            </w:r>
          </w:p>
        </w:tc>
        <w:tc>
          <w:tcPr>
            <w:tcW w:w="1701" w:type="dxa"/>
            <w:tcBorders>
              <w:left w:val="single" w:sz="4" w:space="0" w:color="auto"/>
              <w:right w:val="single" w:sz="4" w:space="0" w:color="auto"/>
            </w:tcBorders>
            <w:shd w:val="clear" w:color="auto" w:fill="auto"/>
            <w:vAlign w:val="center"/>
          </w:tcPr>
          <w:p w14:paraId="5A32857B" w14:textId="77777777" w:rsidR="00871500" w:rsidRPr="001C0E1B" w:rsidRDefault="00871500" w:rsidP="000C6BEB">
            <w:pPr>
              <w:pStyle w:val="TAL"/>
              <w:keepNext w:val="0"/>
              <w:rPr>
                <w:rFonts w:cs="Arial"/>
              </w:rPr>
            </w:pPr>
            <w:r w:rsidRPr="001C0E1B">
              <w:t>Initial DL BWP</w:t>
            </w:r>
          </w:p>
        </w:tc>
        <w:tc>
          <w:tcPr>
            <w:tcW w:w="1134" w:type="dxa"/>
            <w:vMerge w:val="restart"/>
            <w:tcBorders>
              <w:left w:val="single" w:sz="4" w:space="0" w:color="auto"/>
              <w:right w:val="single" w:sz="4" w:space="0" w:color="auto"/>
            </w:tcBorders>
            <w:vAlign w:val="center"/>
          </w:tcPr>
          <w:p w14:paraId="5F379FDA" w14:textId="77777777" w:rsidR="00871500" w:rsidRPr="001C0E1B" w:rsidRDefault="00871500" w:rsidP="000C6BEB">
            <w:pPr>
              <w:pStyle w:val="TAC"/>
              <w:keepNext w:val="0"/>
              <w:rPr>
                <w:lang w:eastAsia="zh-CN"/>
              </w:rPr>
            </w:pPr>
            <w:ins w:id="5170" w:author="CATT" w:date="2022-09-29T13:27:00Z">
              <w:r w:rsidRPr="00BA2A05">
                <w:rPr>
                  <w:lang w:eastAsia="zh-CN"/>
                </w:rPr>
                <w:t>Config 1,2</w:t>
              </w:r>
            </w:ins>
          </w:p>
        </w:tc>
        <w:tc>
          <w:tcPr>
            <w:tcW w:w="794" w:type="dxa"/>
            <w:tcBorders>
              <w:left w:val="single" w:sz="4" w:space="0" w:color="auto"/>
              <w:right w:val="single" w:sz="4" w:space="0" w:color="auto"/>
            </w:tcBorders>
            <w:vAlign w:val="center"/>
          </w:tcPr>
          <w:p w14:paraId="73FC6062" w14:textId="77777777" w:rsidR="00871500" w:rsidRPr="001C0E1B" w:rsidRDefault="00871500" w:rsidP="000C6BEB">
            <w:pPr>
              <w:pStyle w:val="TAC"/>
              <w:keepNext w:val="0"/>
            </w:pPr>
          </w:p>
        </w:tc>
        <w:tc>
          <w:tcPr>
            <w:tcW w:w="4536" w:type="dxa"/>
            <w:gridSpan w:val="6"/>
            <w:tcBorders>
              <w:left w:val="single" w:sz="4" w:space="0" w:color="auto"/>
              <w:right w:val="single" w:sz="4" w:space="0" w:color="auto"/>
            </w:tcBorders>
            <w:vAlign w:val="center"/>
          </w:tcPr>
          <w:p w14:paraId="340A88E9" w14:textId="77777777" w:rsidR="00871500" w:rsidRPr="001C0E1B" w:rsidRDefault="00871500" w:rsidP="000C6BEB">
            <w:pPr>
              <w:pStyle w:val="TAC"/>
              <w:keepNext w:val="0"/>
            </w:pPr>
            <w:r w:rsidRPr="001C0E1B">
              <w:rPr>
                <w:rFonts w:cs="v3.7.0"/>
              </w:rPr>
              <w:t>DLBWP.0.1</w:t>
            </w:r>
          </w:p>
        </w:tc>
      </w:tr>
      <w:tr w:rsidR="00871500" w:rsidRPr="001C0E1B" w14:paraId="47A12688" w14:textId="77777777" w:rsidTr="000C6BEB">
        <w:trPr>
          <w:jc w:val="center"/>
        </w:trPr>
        <w:tc>
          <w:tcPr>
            <w:tcW w:w="1418" w:type="dxa"/>
            <w:vMerge/>
            <w:tcBorders>
              <w:left w:val="single" w:sz="4" w:space="0" w:color="auto"/>
              <w:right w:val="single" w:sz="4" w:space="0" w:color="auto"/>
            </w:tcBorders>
            <w:shd w:val="clear" w:color="auto" w:fill="auto"/>
            <w:vAlign w:val="center"/>
          </w:tcPr>
          <w:p w14:paraId="2DB15D8C" w14:textId="77777777" w:rsidR="00871500" w:rsidRPr="001C0E1B" w:rsidRDefault="00871500" w:rsidP="000C6BEB">
            <w:pPr>
              <w:pStyle w:val="TAL"/>
              <w:keepNext w:val="0"/>
              <w:rPr>
                <w:rFonts w:cs="Arial"/>
              </w:rPr>
            </w:pPr>
          </w:p>
        </w:tc>
        <w:tc>
          <w:tcPr>
            <w:tcW w:w="1701" w:type="dxa"/>
            <w:tcBorders>
              <w:left w:val="single" w:sz="4" w:space="0" w:color="auto"/>
              <w:right w:val="single" w:sz="4" w:space="0" w:color="auto"/>
            </w:tcBorders>
            <w:shd w:val="clear" w:color="auto" w:fill="auto"/>
            <w:vAlign w:val="center"/>
          </w:tcPr>
          <w:p w14:paraId="085E91DD" w14:textId="77777777" w:rsidR="00871500" w:rsidRPr="001C0E1B" w:rsidRDefault="00871500" w:rsidP="000C6BEB">
            <w:pPr>
              <w:pStyle w:val="TAL"/>
              <w:keepNext w:val="0"/>
              <w:rPr>
                <w:rFonts w:cs="Arial"/>
              </w:rPr>
            </w:pPr>
            <w:r w:rsidRPr="001C0E1B">
              <w:t>Dedicated DL BWP</w:t>
            </w:r>
          </w:p>
        </w:tc>
        <w:tc>
          <w:tcPr>
            <w:tcW w:w="1134" w:type="dxa"/>
            <w:vMerge/>
            <w:tcBorders>
              <w:left w:val="single" w:sz="4" w:space="0" w:color="auto"/>
              <w:right w:val="single" w:sz="4" w:space="0" w:color="auto"/>
            </w:tcBorders>
            <w:vAlign w:val="center"/>
          </w:tcPr>
          <w:p w14:paraId="2F0E8222" w14:textId="77777777" w:rsidR="00871500" w:rsidRPr="001C0E1B" w:rsidRDefault="00871500" w:rsidP="000C6BEB">
            <w:pPr>
              <w:pStyle w:val="TAC"/>
              <w:keepNext w:val="0"/>
              <w:rPr>
                <w:lang w:eastAsia="zh-CN"/>
              </w:rPr>
            </w:pPr>
          </w:p>
        </w:tc>
        <w:tc>
          <w:tcPr>
            <w:tcW w:w="794" w:type="dxa"/>
            <w:tcBorders>
              <w:left w:val="single" w:sz="4" w:space="0" w:color="auto"/>
              <w:right w:val="single" w:sz="4" w:space="0" w:color="auto"/>
            </w:tcBorders>
            <w:vAlign w:val="center"/>
          </w:tcPr>
          <w:p w14:paraId="5AA32AB1" w14:textId="77777777" w:rsidR="00871500" w:rsidRPr="001C0E1B" w:rsidRDefault="00871500" w:rsidP="000C6BEB">
            <w:pPr>
              <w:pStyle w:val="TAC"/>
              <w:keepNext w:val="0"/>
            </w:pPr>
          </w:p>
        </w:tc>
        <w:tc>
          <w:tcPr>
            <w:tcW w:w="4536" w:type="dxa"/>
            <w:gridSpan w:val="6"/>
            <w:tcBorders>
              <w:left w:val="single" w:sz="4" w:space="0" w:color="auto"/>
              <w:right w:val="single" w:sz="4" w:space="0" w:color="auto"/>
            </w:tcBorders>
            <w:vAlign w:val="center"/>
          </w:tcPr>
          <w:p w14:paraId="40A9A80F" w14:textId="77777777" w:rsidR="00871500" w:rsidRPr="001C0E1B" w:rsidRDefault="00871500" w:rsidP="000C6BEB">
            <w:pPr>
              <w:pStyle w:val="TAC"/>
              <w:keepNext w:val="0"/>
            </w:pPr>
            <w:r w:rsidRPr="001C0E1B">
              <w:rPr>
                <w:rFonts w:cs="v3.7.0"/>
              </w:rPr>
              <w:t>DLBWP.1.1</w:t>
            </w:r>
          </w:p>
        </w:tc>
      </w:tr>
      <w:tr w:rsidR="00871500" w:rsidRPr="001C0E1B" w14:paraId="5D49A702" w14:textId="77777777" w:rsidTr="000C6BEB">
        <w:trPr>
          <w:jc w:val="center"/>
        </w:trPr>
        <w:tc>
          <w:tcPr>
            <w:tcW w:w="1418" w:type="dxa"/>
            <w:vMerge/>
            <w:tcBorders>
              <w:left w:val="single" w:sz="4" w:space="0" w:color="auto"/>
              <w:right w:val="single" w:sz="4" w:space="0" w:color="auto"/>
            </w:tcBorders>
            <w:shd w:val="clear" w:color="auto" w:fill="auto"/>
            <w:vAlign w:val="center"/>
          </w:tcPr>
          <w:p w14:paraId="0C501C81" w14:textId="77777777" w:rsidR="00871500" w:rsidRPr="001C0E1B" w:rsidRDefault="00871500" w:rsidP="000C6BEB">
            <w:pPr>
              <w:pStyle w:val="TAL"/>
              <w:keepNext w:val="0"/>
              <w:rPr>
                <w:rFonts w:cs="Arial"/>
              </w:rPr>
            </w:pPr>
          </w:p>
        </w:tc>
        <w:tc>
          <w:tcPr>
            <w:tcW w:w="1701" w:type="dxa"/>
            <w:tcBorders>
              <w:left w:val="single" w:sz="4" w:space="0" w:color="auto"/>
              <w:right w:val="single" w:sz="4" w:space="0" w:color="auto"/>
            </w:tcBorders>
            <w:shd w:val="clear" w:color="auto" w:fill="auto"/>
            <w:vAlign w:val="center"/>
          </w:tcPr>
          <w:p w14:paraId="78624652" w14:textId="77777777" w:rsidR="00871500" w:rsidRPr="001C0E1B" w:rsidRDefault="00871500" w:rsidP="000C6BEB">
            <w:pPr>
              <w:pStyle w:val="TAL"/>
              <w:keepNext w:val="0"/>
              <w:rPr>
                <w:rFonts w:cs="Arial"/>
              </w:rPr>
            </w:pPr>
            <w:r w:rsidRPr="001C0E1B">
              <w:t>Initial UL BWP</w:t>
            </w:r>
          </w:p>
        </w:tc>
        <w:tc>
          <w:tcPr>
            <w:tcW w:w="1134" w:type="dxa"/>
            <w:vMerge/>
            <w:tcBorders>
              <w:left w:val="single" w:sz="4" w:space="0" w:color="auto"/>
              <w:right w:val="single" w:sz="4" w:space="0" w:color="auto"/>
            </w:tcBorders>
            <w:vAlign w:val="center"/>
          </w:tcPr>
          <w:p w14:paraId="6D30A03D" w14:textId="77777777" w:rsidR="00871500" w:rsidRPr="001C0E1B" w:rsidRDefault="00871500" w:rsidP="000C6BEB">
            <w:pPr>
              <w:pStyle w:val="TAC"/>
              <w:keepNext w:val="0"/>
              <w:rPr>
                <w:lang w:eastAsia="zh-CN"/>
              </w:rPr>
            </w:pPr>
          </w:p>
        </w:tc>
        <w:tc>
          <w:tcPr>
            <w:tcW w:w="794" w:type="dxa"/>
            <w:tcBorders>
              <w:left w:val="single" w:sz="4" w:space="0" w:color="auto"/>
              <w:right w:val="single" w:sz="4" w:space="0" w:color="auto"/>
            </w:tcBorders>
            <w:vAlign w:val="center"/>
          </w:tcPr>
          <w:p w14:paraId="7D802617" w14:textId="77777777" w:rsidR="00871500" w:rsidRPr="001C0E1B" w:rsidRDefault="00871500" w:rsidP="000C6BEB">
            <w:pPr>
              <w:pStyle w:val="TAC"/>
              <w:keepNext w:val="0"/>
            </w:pPr>
          </w:p>
        </w:tc>
        <w:tc>
          <w:tcPr>
            <w:tcW w:w="4536" w:type="dxa"/>
            <w:gridSpan w:val="6"/>
            <w:tcBorders>
              <w:left w:val="single" w:sz="4" w:space="0" w:color="auto"/>
              <w:right w:val="single" w:sz="4" w:space="0" w:color="auto"/>
            </w:tcBorders>
            <w:vAlign w:val="center"/>
          </w:tcPr>
          <w:p w14:paraId="384229C8" w14:textId="77777777" w:rsidR="00871500" w:rsidRPr="001C0E1B" w:rsidRDefault="00871500" w:rsidP="000C6BEB">
            <w:pPr>
              <w:pStyle w:val="TAC"/>
              <w:keepNext w:val="0"/>
            </w:pPr>
            <w:r w:rsidRPr="001C0E1B">
              <w:rPr>
                <w:rFonts w:cs="v3.7.0"/>
              </w:rPr>
              <w:t>ULBWP.0.1</w:t>
            </w:r>
          </w:p>
        </w:tc>
      </w:tr>
      <w:tr w:rsidR="00871500" w:rsidRPr="001C0E1B" w14:paraId="738F51DE" w14:textId="77777777" w:rsidTr="000C6BEB">
        <w:trPr>
          <w:jc w:val="center"/>
        </w:trPr>
        <w:tc>
          <w:tcPr>
            <w:tcW w:w="1418" w:type="dxa"/>
            <w:vMerge/>
            <w:tcBorders>
              <w:left w:val="single" w:sz="4" w:space="0" w:color="auto"/>
              <w:right w:val="single" w:sz="4" w:space="0" w:color="auto"/>
            </w:tcBorders>
            <w:shd w:val="clear" w:color="auto" w:fill="auto"/>
            <w:vAlign w:val="center"/>
          </w:tcPr>
          <w:p w14:paraId="6D98F142" w14:textId="77777777" w:rsidR="00871500" w:rsidRPr="001C0E1B" w:rsidRDefault="00871500" w:rsidP="000C6BEB">
            <w:pPr>
              <w:pStyle w:val="TAL"/>
              <w:keepNext w:val="0"/>
              <w:rPr>
                <w:rFonts w:cs="Arial"/>
              </w:rPr>
            </w:pPr>
          </w:p>
        </w:tc>
        <w:tc>
          <w:tcPr>
            <w:tcW w:w="1701" w:type="dxa"/>
            <w:tcBorders>
              <w:left w:val="single" w:sz="4" w:space="0" w:color="auto"/>
              <w:right w:val="single" w:sz="4" w:space="0" w:color="auto"/>
            </w:tcBorders>
            <w:shd w:val="clear" w:color="auto" w:fill="auto"/>
            <w:vAlign w:val="center"/>
          </w:tcPr>
          <w:p w14:paraId="1F6C62A5" w14:textId="77777777" w:rsidR="00871500" w:rsidRPr="001C0E1B" w:rsidRDefault="00871500" w:rsidP="000C6BEB">
            <w:pPr>
              <w:pStyle w:val="TAL"/>
              <w:keepNext w:val="0"/>
              <w:rPr>
                <w:rFonts w:cs="Arial"/>
              </w:rPr>
            </w:pPr>
            <w:r w:rsidRPr="001C0E1B">
              <w:t>Dedicated UL BWP</w:t>
            </w:r>
          </w:p>
        </w:tc>
        <w:tc>
          <w:tcPr>
            <w:tcW w:w="1134" w:type="dxa"/>
            <w:vMerge/>
            <w:tcBorders>
              <w:left w:val="single" w:sz="4" w:space="0" w:color="auto"/>
              <w:right w:val="single" w:sz="4" w:space="0" w:color="auto"/>
            </w:tcBorders>
            <w:vAlign w:val="center"/>
          </w:tcPr>
          <w:p w14:paraId="1C111C8D" w14:textId="77777777" w:rsidR="00871500" w:rsidRPr="001C0E1B" w:rsidRDefault="00871500" w:rsidP="000C6BEB">
            <w:pPr>
              <w:pStyle w:val="TAC"/>
              <w:keepNext w:val="0"/>
              <w:rPr>
                <w:lang w:eastAsia="zh-CN"/>
              </w:rPr>
            </w:pPr>
          </w:p>
        </w:tc>
        <w:tc>
          <w:tcPr>
            <w:tcW w:w="794" w:type="dxa"/>
            <w:tcBorders>
              <w:left w:val="single" w:sz="4" w:space="0" w:color="auto"/>
              <w:right w:val="single" w:sz="4" w:space="0" w:color="auto"/>
            </w:tcBorders>
            <w:vAlign w:val="center"/>
          </w:tcPr>
          <w:p w14:paraId="57810112" w14:textId="77777777" w:rsidR="00871500" w:rsidRPr="001C0E1B" w:rsidRDefault="00871500" w:rsidP="000C6BEB">
            <w:pPr>
              <w:pStyle w:val="TAC"/>
              <w:keepNext w:val="0"/>
            </w:pPr>
          </w:p>
        </w:tc>
        <w:tc>
          <w:tcPr>
            <w:tcW w:w="4536" w:type="dxa"/>
            <w:gridSpan w:val="6"/>
            <w:tcBorders>
              <w:left w:val="single" w:sz="4" w:space="0" w:color="auto"/>
              <w:right w:val="single" w:sz="4" w:space="0" w:color="auto"/>
            </w:tcBorders>
            <w:vAlign w:val="center"/>
          </w:tcPr>
          <w:p w14:paraId="0B13040E" w14:textId="77777777" w:rsidR="00871500" w:rsidRPr="001C0E1B" w:rsidRDefault="00871500" w:rsidP="000C6BEB">
            <w:pPr>
              <w:pStyle w:val="TAC"/>
              <w:keepNext w:val="0"/>
            </w:pPr>
            <w:r w:rsidRPr="001C0E1B">
              <w:rPr>
                <w:rFonts w:cs="v3.7.0"/>
              </w:rPr>
              <w:t>ULBWP.1.1</w:t>
            </w:r>
          </w:p>
        </w:tc>
      </w:tr>
      <w:tr w:rsidR="00871500" w:rsidRPr="001C0E1B" w14:paraId="55D729FB"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C44A81C" w14:textId="77777777" w:rsidR="00871500" w:rsidRPr="001C0E1B" w:rsidRDefault="00871500" w:rsidP="000C6BEB">
            <w:pPr>
              <w:pStyle w:val="TAL"/>
              <w:keepNext w:val="0"/>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0F21AC1" w14:textId="77777777" w:rsidR="00871500" w:rsidRPr="001C0E1B" w:rsidRDefault="00871500" w:rsidP="000C6BEB">
            <w:pPr>
              <w:pStyle w:val="TAC"/>
              <w:keepNext w:val="0"/>
              <w:rPr>
                <w:lang w:eastAsia="zh-CN"/>
              </w:rPr>
            </w:pPr>
            <w:ins w:id="5171" w:author="CATT" w:date="2022-09-29T13:27:00Z">
              <w:r w:rsidRPr="00BA2A05">
                <w:rPr>
                  <w:lang w:eastAsia="zh-CN"/>
                </w:rPr>
                <w:t>Config 1,2</w:t>
              </w:r>
            </w:ins>
          </w:p>
        </w:tc>
        <w:tc>
          <w:tcPr>
            <w:tcW w:w="794" w:type="dxa"/>
            <w:vMerge w:val="restart"/>
            <w:tcBorders>
              <w:top w:val="single" w:sz="4" w:space="0" w:color="auto"/>
              <w:left w:val="single" w:sz="4" w:space="0" w:color="auto"/>
              <w:right w:val="single" w:sz="4" w:space="0" w:color="auto"/>
            </w:tcBorders>
            <w:vAlign w:val="center"/>
          </w:tcPr>
          <w:p w14:paraId="72F93D1F" w14:textId="77777777" w:rsidR="00871500" w:rsidRPr="001C0E1B" w:rsidRDefault="00871500" w:rsidP="000C6BEB">
            <w:pPr>
              <w:pStyle w:val="TAC"/>
              <w:keepNext w:val="0"/>
              <w:rPr>
                <w:szCs w:val="18"/>
              </w:rPr>
            </w:pPr>
            <w:r w:rsidRPr="001C0E1B">
              <w:rPr>
                <w:szCs w:val="18"/>
                <w:lang w:eastAsia="ja-JP"/>
              </w:rPr>
              <w:t>dB</w:t>
            </w:r>
          </w:p>
        </w:tc>
        <w:tc>
          <w:tcPr>
            <w:tcW w:w="4536" w:type="dxa"/>
            <w:gridSpan w:val="6"/>
            <w:vMerge w:val="restart"/>
            <w:tcBorders>
              <w:top w:val="single" w:sz="4" w:space="0" w:color="auto"/>
              <w:left w:val="single" w:sz="4" w:space="0" w:color="auto"/>
              <w:right w:val="single" w:sz="4" w:space="0" w:color="auto"/>
            </w:tcBorders>
            <w:vAlign w:val="center"/>
          </w:tcPr>
          <w:p w14:paraId="5EAAB463" w14:textId="77777777" w:rsidR="00871500" w:rsidRPr="001C0E1B" w:rsidRDefault="00871500" w:rsidP="000C6BEB">
            <w:pPr>
              <w:pStyle w:val="TAC"/>
              <w:keepNext w:val="0"/>
              <w:rPr>
                <w:szCs w:val="18"/>
              </w:rPr>
            </w:pPr>
            <w:r w:rsidRPr="001C0E1B">
              <w:rPr>
                <w:szCs w:val="18"/>
                <w:lang w:eastAsia="ja-JP"/>
              </w:rPr>
              <w:t>0</w:t>
            </w:r>
          </w:p>
        </w:tc>
      </w:tr>
      <w:tr w:rsidR="00871500" w:rsidRPr="001C0E1B" w14:paraId="4245EF06"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A72713A" w14:textId="77777777" w:rsidR="00871500" w:rsidRPr="001C0E1B" w:rsidRDefault="00871500" w:rsidP="000C6BEB">
            <w:pPr>
              <w:pStyle w:val="TAL"/>
              <w:keepNext w:val="0"/>
            </w:pPr>
            <w:r w:rsidRPr="001C0E1B">
              <w:rPr>
                <w:szCs w:val="16"/>
                <w:lang w:eastAsia="ja-JP"/>
              </w:rPr>
              <w:t>EPRE ratio of PBCH DMRS to SSS</w:t>
            </w:r>
          </w:p>
        </w:tc>
        <w:tc>
          <w:tcPr>
            <w:tcW w:w="1134" w:type="dxa"/>
            <w:vMerge/>
            <w:tcBorders>
              <w:left w:val="single" w:sz="4" w:space="0" w:color="auto"/>
              <w:right w:val="single" w:sz="4" w:space="0" w:color="auto"/>
            </w:tcBorders>
            <w:vAlign w:val="center"/>
          </w:tcPr>
          <w:p w14:paraId="536E9F40" w14:textId="77777777" w:rsidR="00871500" w:rsidRPr="001C0E1B" w:rsidRDefault="00871500" w:rsidP="000C6BEB">
            <w:pPr>
              <w:pStyle w:val="TAC"/>
              <w:keepNext w:val="0"/>
              <w:rPr>
                <w:lang w:eastAsia="zh-CN"/>
              </w:rPr>
            </w:pPr>
          </w:p>
        </w:tc>
        <w:tc>
          <w:tcPr>
            <w:tcW w:w="794" w:type="dxa"/>
            <w:vMerge/>
            <w:tcBorders>
              <w:left w:val="single" w:sz="4" w:space="0" w:color="auto"/>
              <w:right w:val="single" w:sz="4" w:space="0" w:color="auto"/>
            </w:tcBorders>
            <w:vAlign w:val="center"/>
          </w:tcPr>
          <w:p w14:paraId="55E04AA4" w14:textId="77777777" w:rsidR="00871500" w:rsidRPr="001C0E1B" w:rsidRDefault="00871500" w:rsidP="000C6BEB">
            <w:pPr>
              <w:pStyle w:val="TAC"/>
              <w:keepNext w:val="0"/>
            </w:pPr>
          </w:p>
        </w:tc>
        <w:tc>
          <w:tcPr>
            <w:tcW w:w="4536" w:type="dxa"/>
            <w:gridSpan w:val="6"/>
            <w:vMerge/>
            <w:tcBorders>
              <w:left w:val="single" w:sz="4" w:space="0" w:color="auto"/>
              <w:right w:val="single" w:sz="4" w:space="0" w:color="auto"/>
            </w:tcBorders>
            <w:vAlign w:val="center"/>
          </w:tcPr>
          <w:p w14:paraId="189C611A" w14:textId="77777777" w:rsidR="00871500" w:rsidRPr="001C0E1B" w:rsidRDefault="00871500" w:rsidP="000C6BEB">
            <w:pPr>
              <w:pStyle w:val="TAC"/>
              <w:keepNext w:val="0"/>
            </w:pPr>
          </w:p>
        </w:tc>
      </w:tr>
      <w:tr w:rsidR="00871500" w:rsidRPr="001C0E1B" w14:paraId="1158BE05"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FEF8516" w14:textId="77777777" w:rsidR="00871500" w:rsidRPr="001C0E1B" w:rsidRDefault="00871500" w:rsidP="000C6BEB">
            <w:pPr>
              <w:pStyle w:val="TAL"/>
              <w:keepNext w:val="0"/>
            </w:pPr>
            <w:r w:rsidRPr="001C0E1B">
              <w:rPr>
                <w:szCs w:val="16"/>
                <w:lang w:eastAsia="ja-JP"/>
              </w:rPr>
              <w:t>EPRE ratio of PBCH to PBCH DMRS</w:t>
            </w:r>
          </w:p>
        </w:tc>
        <w:tc>
          <w:tcPr>
            <w:tcW w:w="1134" w:type="dxa"/>
            <w:vMerge/>
            <w:tcBorders>
              <w:left w:val="single" w:sz="4" w:space="0" w:color="auto"/>
              <w:right w:val="single" w:sz="4" w:space="0" w:color="auto"/>
            </w:tcBorders>
            <w:vAlign w:val="center"/>
          </w:tcPr>
          <w:p w14:paraId="72D1508A" w14:textId="77777777" w:rsidR="00871500" w:rsidRPr="001C0E1B" w:rsidRDefault="00871500" w:rsidP="000C6BEB">
            <w:pPr>
              <w:pStyle w:val="TAC"/>
              <w:keepNext w:val="0"/>
              <w:rPr>
                <w:lang w:eastAsia="zh-CN"/>
              </w:rPr>
            </w:pPr>
          </w:p>
        </w:tc>
        <w:tc>
          <w:tcPr>
            <w:tcW w:w="794" w:type="dxa"/>
            <w:vMerge/>
            <w:tcBorders>
              <w:left w:val="single" w:sz="4" w:space="0" w:color="auto"/>
              <w:right w:val="single" w:sz="4" w:space="0" w:color="auto"/>
            </w:tcBorders>
            <w:vAlign w:val="center"/>
          </w:tcPr>
          <w:p w14:paraId="630BBD22" w14:textId="77777777" w:rsidR="00871500" w:rsidRPr="001C0E1B" w:rsidRDefault="00871500" w:rsidP="000C6BEB">
            <w:pPr>
              <w:pStyle w:val="TAC"/>
              <w:keepNext w:val="0"/>
            </w:pPr>
          </w:p>
        </w:tc>
        <w:tc>
          <w:tcPr>
            <w:tcW w:w="4536" w:type="dxa"/>
            <w:gridSpan w:val="6"/>
            <w:vMerge/>
            <w:tcBorders>
              <w:left w:val="single" w:sz="4" w:space="0" w:color="auto"/>
              <w:right w:val="single" w:sz="4" w:space="0" w:color="auto"/>
            </w:tcBorders>
            <w:vAlign w:val="center"/>
          </w:tcPr>
          <w:p w14:paraId="5463BD0F" w14:textId="77777777" w:rsidR="00871500" w:rsidRPr="001C0E1B" w:rsidRDefault="00871500" w:rsidP="000C6BEB">
            <w:pPr>
              <w:pStyle w:val="TAC"/>
              <w:keepNext w:val="0"/>
            </w:pPr>
          </w:p>
        </w:tc>
      </w:tr>
      <w:tr w:rsidR="00871500" w:rsidRPr="001C0E1B" w14:paraId="54BD45D8"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47E89EE" w14:textId="77777777" w:rsidR="00871500" w:rsidRPr="001C0E1B" w:rsidRDefault="00871500" w:rsidP="000C6BEB">
            <w:pPr>
              <w:pStyle w:val="TAL"/>
              <w:keepNext w:val="0"/>
            </w:pPr>
            <w:r w:rsidRPr="001C0E1B">
              <w:rPr>
                <w:szCs w:val="16"/>
                <w:lang w:eastAsia="ja-JP"/>
              </w:rPr>
              <w:lastRenderedPageBreak/>
              <w:t>EPRE ratio of PDCCH DMRS to SSS</w:t>
            </w:r>
          </w:p>
        </w:tc>
        <w:tc>
          <w:tcPr>
            <w:tcW w:w="1134" w:type="dxa"/>
            <w:vMerge/>
            <w:tcBorders>
              <w:left w:val="single" w:sz="4" w:space="0" w:color="auto"/>
              <w:right w:val="single" w:sz="4" w:space="0" w:color="auto"/>
            </w:tcBorders>
            <w:vAlign w:val="center"/>
          </w:tcPr>
          <w:p w14:paraId="557E2735" w14:textId="77777777" w:rsidR="00871500" w:rsidRPr="001C0E1B" w:rsidRDefault="00871500" w:rsidP="000C6BEB">
            <w:pPr>
              <w:pStyle w:val="TAC"/>
              <w:keepNext w:val="0"/>
              <w:rPr>
                <w:lang w:eastAsia="zh-CN"/>
              </w:rPr>
            </w:pPr>
          </w:p>
        </w:tc>
        <w:tc>
          <w:tcPr>
            <w:tcW w:w="794" w:type="dxa"/>
            <w:vMerge/>
            <w:tcBorders>
              <w:left w:val="single" w:sz="4" w:space="0" w:color="auto"/>
              <w:right w:val="single" w:sz="4" w:space="0" w:color="auto"/>
            </w:tcBorders>
            <w:vAlign w:val="center"/>
          </w:tcPr>
          <w:p w14:paraId="63B2FB7C" w14:textId="77777777" w:rsidR="00871500" w:rsidRPr="001C0E1B" w:rsidRDefault="00871500" w:rsidP="000C6BEB">
            <w:pPr>
              <w:pStyle w:val="TAC"/>
              <w:keepNext w:val="0"/>
            </w:pPr>
          </w:p>
        </w:tc>
        <w:tc>
          <w:tcPr>
            <w:tcW w:w="4536" w:type="dxa"/>
            <w:gridSpan w:val="6"/>
            <w:vMerge/>
            <w:tcBorders>
              <w:left w:val="single" w:sz="4" w:space="0" w:color="auto"/>
              <w:right w:val="single" w:sz="4" w:space="0" w:color="auto"/>
            </w:tcBorders>
            <w:vAlign w:val="center"/>
          </w:tcPr>
          <w:p w14:paraId="6466BF14" w14:textId="77777777" w:rsidR="00871500" w:rsidRPr="001C0E1B" w:rsidRDefault="00871500" w:rsidP="000C6BEB">
            <w:pPr>
              <w:pStyle w:val="TAC"/>
              <w:keepNext w:val="0"/>
            </w:pPr>
          </w:p>
        </w:tc>
      </w:tr>
      <w:tr w:rsidR="00871500" w:rsidRPr="001C0E1B" w14:paraId="3041B19A"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C2D58AA" w14:textId="77777777" w:rsidR="00871500" w:rsidRPr="001C0E1B" w:rsidRDefault="00871500" w:rsidP="000C6BEB">
            <w:pPr>
              <w:pStyle w:val="TAL"/>
              <w:keepNext w:val="0"/>
            </w:pPr>
            <w:r w:rsidRPr="001C0E1B">
              <w:rPr>
                <w:szCs w:val="16"/>
                <w:lang w:eastAsia="ja-JP"/>
              </w:rPr>
              <w:t>EPRE ratio of PDCCH to PDCCH DMRS</w:t>
            </w:r>
          </w:p>
        </w:tc>
        <w:tc>
          <w:tcPr>
            <w:tcW w:w="1134" w:type="dxa"/>
            <w:vMerge/>
            <w:tcBorders>
              <w:left w:val="single" w:sz="4" w:space="0" w:color="auto"/>
              <w:right w:val="single" w:sz="4" w:space="0" w:color="auto"/>
            </w:tcBorders>
            <w:vAlign w:val="center"/>
          </w:tcPr>
          <w:p w14:paraId="72AF72DB" w14:textId="77777777" w:rsidR="00871500" w:rsidRPr="001C0E1B" w:rsidRDefault="00871500" w:rsidP="000C6BEB">
            <w:pPr>
              <w:pStyle w:val="TAC"/>
              <w:keepNext w:val="0"/>
              <w:rPr>
                <w:lang w:eastAsia="zh-CN"/>
              </w:rPr>
            </w:pPr>
          </w:p>
        </w:tc>
        <w:tc>
          <w:tcPr>
            <w:tcW w:w="794" w:type="dxa"/>
            <w:vMerge/>
            <w:tcBorders>
              <w:left w:val="single" w:sz="4" w:space="0" w:color="auto"/>
              <w:right w:val="single" w:sz="4" w:space="0" w:color="auto"/>
            </w:tcBorders>
            <w:vAlign w:val="center"/>
          </w:tcPr>
          <w:p w14:paraId="4FD63A90" w14:textId="77777777" w:rsidR="00871500" w:rsidRPr="001C0E1B" w:rsidRDefault="00871500" w:rsidP="000C6BEB">
            <w:pPr>
              <w:pStyle w:val="TAC"/>
              <w:keepNext w:val="0"/>
            </w:pPr>
          </w:p>
        </w:tc>
        <w:tc>
          <w:tcPr>
            <w:tcW w:w="4536" w:type="dxa"/>
            <w:gridSpan w:val="6"/>
            <w:vMerge/>
            <w:tcBorders>
              <w:left w:val="single" w:sz="4" w:space="0" w:color="auto"/>
              <w:right w:val="single" w:sz="4" w:space="0" w:color="auto"/>
            </w:tcBorders>
            <w:vAlign w:val="center"/>
          </w:tcPr>
          <w:p w14:paraId="68917BA7" w14:textId="77777777" w:rsidR="00871500" w:rsidRPr="001C0E1B" w:rsidRDefault="00871500" w:rsidP="000C6BEB">
            <w:pPr>
              <w:pStyle w:val="TAC"/>
              <w:keepNext w:val="0"/>
            </w:pPr>
          </w:p>
        </w:tc>
      </w:tr>
      <w:tr w:rsidR="00871500" w:rsidRPr="001C0E1B" w14:paraId="698E32C9"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347250E" w14:textId="77777777" w:rsidR="00871500" w:rsidRPr="001C0E1B" w:rsidRDefault="00871500" w:rsidP="000C6BEB">
            <w:pPr>
              <w:pStyle w:val="TAL"/>
              <w:keepNext w:val="0"/>
            </w:pPr>
            <w:r w:rsidRPr="001C0E1B">
              <w:rPr>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3B656832" w14:textId="77777777" w:rsidR="00871500" w:rsidRPr="001C0E1B" w:rsidRDefault="00871500" w:rsidP="000C6BEB">
            <w:pPr>
              <w:pStyle w:val="TAC"/>
              <w:keepNext w:val="0"/>
              <w:rPr>
                <w:lang w:eastAsia="zh-CN"/>
              </w:rPr>
            </w:pPr>
          </w:p>
        </w:tc>
        <w:tc>
          <w:tcPr>
            <w:tcW w:w="794" w:type="dxa"/>
            <w:vMerge/>
            <w:tcBorders>
              <w:left w:val="single" w:sz="4" w:space="0" w:color="auto"/>
              <w:right w:val="single" w:sz="4" w:space="0" w:color="auto"/>
            </w:tcBorders>
            <w:vAlign w:val="center"/>
          </w:tcPr>
          <w:p w14:paraId="3C5B2566" w14:textId="77777777" w:rsidR="00871500" w:rsidRPr="001C0E1B" w:rsidRDefault="00871500" w:rsidP="000C6BEB">
            <w:pPr>
              <w:pStyle w:val="TAC"/>
              <w:keepNext w:val="0"/>
            </w:pPr>
          </w:p>
        </w:tc>
        <w:tc>
          <w:tcPr>
            <w:tcW w:w="4536" w:type="dxa"/>
            <w:gridSpan w:val="6"/>
            <w:vMerge/>
            <w:tcBorders>
              <w:left w:val="single" w:sz="4" w:space="0" w:color="auto"/>
              <w:right w:val="single" w:sz="4" w:space="0" w:color="auto"/>
            </w:tcBorders>
            <w:vAlign w:val="center"/>
          </w:tcPr>
          <w:p w14:paraId="0FB68EBA" w14:textId="77777777" w:rsidR="00871500" w:rsidRPr="001C0E1B" w:rsidRDefault="00871500" w:rsidP="000C6BEB">
            <w:pPr>
              <w:pStyle w:val="TAC"/>
              <w:keepNext w:val="0"/>
            </w:pPr>
          </w:p>
        </w:tc>
      </w:tr>
      <w:tr w:rsidR="00871500" w:rsidRPr="001C0E1B" w14:paraId="3232BEF4"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F3F3239" w14:textId="77777777" w:rsidR="00871500" w:rsidRPr="001C0E1B" w:rsidRDefault="00871500" w:rsidP="000C6BEB">
            <w:pPr>
              <w:pStyle w:val="TAL"/>
              <w:keepNext w:val="0"/>
            </w:pPr>
            <w:r w:rsidRPr="001C0E1B">
              <w:rPr>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06766916" w14:textId="77777777" w:rsidR="00871500" w:rsidRPr="001C0E1B" w:rsidRDefault="00871500" w:rsidP="000C6BEB">
            <w:pPr>
              <w:pStyle w:val="TAC"/>
              <w:keepNext w:val="0"/>
              <w:rPr>
                <w:lang w:eastAsia="zh-CN"/>
              </w:rPr>
            </w:pPr>
          </w:p>
        </w:tc>
        <w:tc>
          <w:tcPr>
            <w:tcW w:w="794" w:type="dxa"/>
            <w:vMerge/>
            <w:tcBorders>
              <w:left w:val="single" w:sz="4" w:space="0" w:color="auto"/>
              <w:right w:val="single" w:sz="4" w:space="0" w:color="auto"/>
            </w:tcBorders>
            <w:vAlign w:val="center"/>
          </w:tcPr>
          <w:p w14:paraId="07AA2333" w14:textId="77777777" w:rsidR="00871500" w:rsidRPr="001C0E1B" w:rsidRDefault="00871500" w:rsidP="000C6BEB">
            <w:pPr>
              <w:pStyle w:val="TAC"/>
              <w:keepNext w:val="0"/>
            </w:pPr>
          </w:p>
        </w:tc>
        <w:tc>
          <w:tcPr>
            <w:tcW w:w="4536" w:type="dxa"/>
            <w:gridSpan w:val="6"/>
            <w:vMerge/>
            <w:tcBorders>
              <w:left w:val="single" w:sz="4" w:space="0" w:color="auto"/>
              <w:right w:val="single" w:sz="4" w:space="0" w:color="auto"/>
            </w:tcBorders>
            <w:vAlign w:val="center"/>
          </w:tcPr>
          <w:p w14:paraId="25150377" w14:textId="77777777" w:rsidR="00871500" w:rsidRPr="001C0E1B" w:rsidRDefault="00871500" w:rsidP="000C6BEB">
            <w:pPr>
              <w:pStyle w:val="TAC"/>
              <w:keepNext w:val="0"/>
            </w:pPr>
          </w:p>
        </w:tc>
      </w:tr>
      <w:tr w:rsidR="00871500" w:rsidRPr="001C0E1B" w14:paraId="741E976D"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FD45E7F" w14:textId="77777777" w:rsidR="00871500" w:rsidRPr="001C0E1B" w:rsidRDefault="00871500" w:rsidP="000C6BEB">
            <w:pPr>
              <w:pStyle w:val="TAL"/>
              <w:keepNext w:val="0"/>
            </w:pPr>
            <w:r w:rsidRPr="001C0E1B">
              <w:rPr>
                <w:szCs w:val="16"/>
                <w:lang w:eastAsia="ja-JP"/>
              </w:rPr>
              <w:t>EPRE ratio of OCNG DMRS to SSS(Note 1)</w:t>
            </w:r>
          </w:p>
        </w:tc>
        <w:tc>
          <w:tcPr>
            <w:tcW w:w="1134" w:type="dxa"/>
            <w:vMerge/>
            <w:tcBorders>
              <w:left w:val="single" w:sz="4" w:space="0" w:color="auto"/>
              <w:right w:val="single" w:sz="4" w:space="0" w:color="auto"/>
            </w:tcBorders>
            <w:vAlign w:val="center"/>
          </w:tcPr>
          <w:p w14:paraId="713A0F64" w14:textId="77777777" w:rsidR="00871500" w:rsidRPr="001C0E1B" w:rsidRDefault="00871500" w:rsidP="000C6BEB">
            <w:pPr>
              <w:pStyle w:val="TAC"/>
              <w:keepNext w:val="0"/>
              <w:rPr>
                <w:lang w:eastAsia="zh-CN"/>
              </w:rPr>
            </w:pPr>
          </w:p>
        </w:tc>
        <w:tc>
          <w:tcPr>
            <w:tcW w:w="794" w:type="dxa"/>
            <w:vMerge/>
            <w:tcBorders>
              <w:left w:val="single" w:sz="4" w:space="0" w:color="auto"/>
              <w:right w:val="single" w:sz="4" w:space="0" w:color="auto"/>
            </w:tcBorders>
            <w:vAlign w:val="center"/>
          </w:tcPr>
          <w:p w14:paraId="5B6D66B0" w14:textId="77777777" w:rsidR="00871500" w:rsidRPr="001C0E1B" w:rsidRDefault="00871500" w:rsidP="000C6BEB">
            <w:pPr>
              <w:pStyle w:val="TAC"/>
              <w:keepNext w:val="0"/>
            </w:pPr>
          </w:p>
        </w:tc>
        <w:tc>
          <w:tcPr>
            <w:tcW w:w="4536" w:type="dxa"/>
            <w:gridSpan w:val="6"/>
            <w:vMerge/>
            <w:tcBorders>
              <w:left w:val="single" w:sz="4" w:space="0" w:color="auto"/>
              <w:right w:val="single" w:sz="4" w:space="0" w:color="auto"/>
            </w:tcBorders>
            <w:vAlign w:val="center"/>
          </w:tcPr>
          <w:p w14:paraId="0F09556B" w14:textId="77777777" w:rsidR="00871500" w:rsidRPr="001C0E1B" w:rsidRDefault="00871500" w:rsidP="000C6BEB">
            <w:pPr>
              <w:pStyle w:val="TAC"/>
              <w:keepNext w:val="0"/>
            </w:pPr>
          </w:p>
        </w:tc>
      </w:tr>
      <w:tr w:rsidR="00871500" w:rsidRPr="001C0E1B" w14:paraId="107CA6FF"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4A41B38" w14:textId="77777777" w:rsidR="00871500" w:rsidRPr="001C0E1B" w:rsidRDefault="00871500" w:rsidP="000C6BEB">
            <w:pPr>
              <w:pStyle w:val="TAL"/>
              <w:keepNext w:val="0"/>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36B51F77" w14:textId="77777777" w:rsidR="00871500" w:rsidRPr="001C0E1B" w:rsidRDefault="00871500" w:rsidP="000C6BEB">
            <w:pPr>
              <w:pStyle w:val="TAC"/>
              <w:keepNext w:val="0"/>
              <w:rPr>
                <w:lang w:eastAsia="zh-CN"/>
              </w:rPr>
            </w:pPr>
          </w:p>
        </w:tc>
        <w:tc>
          <w:tcPr>
            <w:tcW w:w="794" w:type="dxa"/>
            <w:vMerge/>
            <w:tcBorders>
              <w:left w:val="single" w:sz="4" w:space="0" w:color="auto"/>
              <w:bottom w:val="single" w:sz="4" w:space="0" w:color="auto"/>
              <w:right w:val="single" w:sz="4" w:space="0" w:color="auto"/>
            </w:tcBorders>
            <w:vAlign w:val="center"/>
          </w:tcPr>
          <w:p w14:paraId="5D84F630" w14:textId="77777777" w:rsidR="00871500" w:rsidRPr="001C0E1B" w:rsidRDefault="00871500" w:rsidP="000C6BEB">
            <w:pPr>
              <w:pStyle w:val="TAC"/>
              <w:keepNext w:val="0"/>
            </w:pPr>
          </w:p>
        </w:tc>
        <w:tc>
          <w:tcPr>
            <w:tcW w:w="4536" w:type="dxa"/>
            <w:gridSpan w:val="6"/>
            <w:vMerge/>
            <w:tcBorders>
              <w:left w:val="single" w:sz="4" w:space="0" w:color="auto"/>
              <w:bottom w:val="single" w:sz="4" w:space="0" w:color="auto"/>
              <w:right w:val="single" w:sz="4" w:space="0" w:color="auto"/>
            </w:tcBorders>
            <w:vAlign w:val="center"/>
          </w:tcPr>
          <w:p w14:paraId="50E58719" w14:textId="77777777" w:rsidR="00871500" w:rsidRPr="001C0E1B" w:rsidRDefault="00871500" w:rsidP="000C6BEB">
            <w:pPr>
              <w:pStyle w:val="TAC"/>
              <w:keepNext w:val="0"/>
            </w:pPr>
          </w:p>
        </w:tc>
      </w:tr>
      <w:tr w:rsidR="00871500" w:rsidRPr="001C0E1B" w14:paraId="17E9BDA8" w14:textId="77777777" w:rsidTr="000C6BEB">
        <w:trPr>
          <w:jc w:val="center"/>
        </w:trPr>
        <w:tc>
          <w:tcPr>
            <w:tcW w:w="3119" w:type="dxa"/>
            <w:gridSpan w:val="2"/>
            <w:tcBorders>
              <w:top w:val="single" w:sz="4" w:space="0" w:color="auto"/>
              <w:left w:val="single" w:sz="4" w:space="0" w:color="auto"/>
              <w:right w:val="single" w:sz="4" w:space="0" w:color="auto"/>
            </w:tcBorders>
            <w:vAlign w:val="center"/>
          </w:tcPr>
          <w:p w14:paraId="191F411B" w14:textId="77777777" w:rsidR="00871500" w:rsidRPr="001C0E1B" w:rsidRDefault="00871500" w:rsidP="000C6BEB">
            <w:pPr>
              <w:pStyle w:val="TAL"/>
              <w:keepNext w:val="0"/>
            </w:pPr>
            <w:r w:rsidRPr="001C0E1B">
              <w:rPr>
                <w:position w:val="-12"/>
              </w:rPr>
              <w:object w:dxaOrig="405" w:dyaOrig="345" w14:anchorId="40BF1364">
                <v:shape id="_x0000_i1080" type="#_x0000_t75" style="width:15.4pt;height:15.4pt" o:ole="" fillcolor="window">
                  <v:imagedata r:id="rId14" o:title=""/>
                </v:shape>
                <o:OLEObject Type="Embed" ProgID="Equation.3" ShapeID="_x0000_i1080" DrawAspect="Content" ObjectID="_1727850773" r:id="rId70"/>
              </w:object>
            </w:r>
            <w:r w:rsidRPr="001C0E1B">
              <w:rPr>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5F1172B0" w14:textId="77777777" w:rsidR="00871500" w:rsidRPr="001C0E1B" w:rsidRDefault="00871500" w:rsidP="000C6BEB">
            <w:pPr>
              <w:pStyle w:val="TAC"/>
              <w:keepNext w:val="0"/>
              <w:rPr>
                <w:lang w:eastAsia="zh-CN"/>
              </w:rPr>
            </w:pPr>
            <w:ins w:id="5172" w:author="CATT" w:date="2022-09-29T13:28:00Z">
              <w:r w:rsidRPr="00BA2A05">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hideMark/>
          </w:tcPr>
          <w:p w14:paraId="3B69A786" w14:textId="77777777" w:rsidR="00871500" w:rsidRPr="001C0E1B" w:rsidRDefault="00871500" w:rsidP="000C6BEB">
            <w:pPr>
              <w:pStyle w:val="TAC"/>
              <w:keepNext w:val="0"/>
            </w:pPr>
            <w:r w:rsidRPr="001C0E1B">
              <w:t>dBm/</w:t>
            </w:r>
            <w:r>
              <w:rPr>
                <w:rFonts w:hint="eastAsia"/>
                <w:lang w:eastAsia="zh-CN"/>
              </w:rPr>
              <w:br/>
            </w:r>
            <w:r w:rsidRPr="001C0E1B">
              <w:t>15kHz</w:t>
            </w:r>
          </w:p>
        </w:tc>
        <w:tc>
          <w:tcPr>
            <w:tcW w:w="4536" w:type="dxa"/>
            <w:gridSpan w:val="6"/>
            <w:tcBorders>
              <w:top w:val="single" w:sz="4" w:space="0" w:color="auto"/>
              <w:left w:val="single" w:sz="4" w:space="0" w:color="auto"/>
              <w:right w:val="single" w:sz="4" w:space="0" w:color="auto"/>
            </w:tcBorders>
            <w:vAlign w:val="center"/>
          </w:tcPr>
          <w:p w14:paraId="5F4C947F" w14:textId="77777777" w:rsidR="00871500" w:rsidRPr="001C0E1B" w:rsidRDefault="00871500" w:rsidP="000C6BEB">
            <w:pPr>
              <w:pStyle w:val="TAC"/>
              <w:keepNext w:val="0"/>
            </w:pPr>
            <w:r w:rsidRPr="001C0E1B">
              <w:t>-98</w:t>
            </w:r>
          </w:p>
        </w:tc>
      </w:tr>
      <w:tr w:rsidR="00871500" w:rsidRPr="001C0E1B" w14:paraId="2CFE15B9" w14:textId="77777777" w:rsidTr="000C6BEB">
        <w:trPr>
          <w:jc w:val="center"/>
        </w:trPr>
        <w:tc>
          <w:tcPr>
            <w:tcW w:w="3119" w:type="dxa"/>
            <w:gridSpan w:val="2"/>
            <w:tcBorders>
              <w:top w:val="single" w:sz="4" w:space="0" w:color="auto"/>
              <w:left w:val="single" w:sz="4" w:space="0" w:color="auto"/>
              <w:right w:val="single" w:sz="4" w:space="0" w:color="auto"/>
            </w:tcBorders>
            <w:vAlign w:val="center"/>
          </w:tcPr>
          <w:p w14:paraId="7D1D909F" w14:textId="77777777" w:rsidR="00871500" w:rsidRPr="001C0E1B" w:rsidRDefault="00871500" w:rsidP="000C6BEB">
            <w:pPr>
              <w:pStyle w:val="TAL"/>
              <w:keepNext w:val="0"/>
              <w:rPr>
                <w:position w:val="-12"/>
              </w:rPr>
            </w:pPr>
            <w:r w:rsidRPr="001C0E1B">
              <w:rPr>
                <w:rFonts w:eastAsia="Calibri" w:cs="Arial"/>
                <w:position w:val="-12"/>
                <w:szCs w:val="22"/>
              </w:rPr>
              <w:object w:dxaOrig="405" w:dyaOrig="345" w14:anchorId="7D57A7CF">
                <v:shape id="_x0000_i1081" type="#_x0000_t75" style="width:15.4pt;height:15.4pt" o:ole="" fillcolor="window">
                  <v:imagedata r:id="rId14" o:title=""/>
                </v:shape>
                <o:OLEObject Type="Embed" ProgID="Equation.3" ShapeID="_x0000_i1081" DrawAspect="Content" ObjectID="_1727850774" r:id="rId71"/>
              </w:object>
            </w:r>
            <w:r w:rsidRPr="001C0E1B">
              <w:rPr>
                <w:rFonts w:cs="Arial"/>
                <w:vertAlign w:val="superscript"/>
              </w:rPr>
              <w:t>Note2</w:t>
            </w:r>
          </w:p>
        </w:tc>
        <w:tc>
          <w:tcPr>
            <w:tcW w:w="1134" w:type="dxa"/>
            <w:vMerge/>
            <w:tcBorders>
              <w:left w:val="single" w:sz="4" w:space="0" w:color="auto"/>
              <w:right w:val="single" w:sz="4" w:space="0" w:color="auto"/>
            </w:tcBorders>
            <w:vAlign w:val="center"/>
          </w:tcPr>
          <w:p w14:paraId="7242259C" w14:textId="77777777" w:rsidR="00871500" w:rsidRPr="00AA6D06"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EA9C9A1" w14:textId="77777777" w:rsidR="00871500" w:rsidRPr="001C0E1B" w:rsidRDefault="00871500" w:rsidP="000C6BEB">
            <w:pPr>
              <w:pStyle w:val="TAC"/>
              <w:keepNext w:val="0"/>
            </w:pPr>
            <w:r w:rsidRPr="001C0E1B">
              <w:t>dBm/</w:t>
            </w:r>
            <w:r>
              <w:rPr>
                <w:rFonts w:hint="eastAsia"/>
                <w:lang w:eastAsia="zh-CN"/>
              </w:rPr>
              <w:br/>
            </w:r>
            <w:r w:rsidRPr="001C0E1B">
              <w:t>SCS</w:t>
            </w:r>
          </w:p>
        </w:tc>
        <w:tc>
          <w:tcPr>
            <w:tcW w:w="4536" w:type="dxa"/>
            <w:gridSpan w:val="6"/>
            <w:tcBorders>
              <w:top w:val="single" w:sz="4" w:space="0" w:color="auto"/>
              <w:left w:val="single" w:sz="4" w:space="0" w:color="auto"/>
              <w:right w:val="single" w:sz="4" w:space="0" w:color="auto"/>
            </w:tcBorders>
            <w:vAlign w:val="center"/>
          </w:tcPr>
          <w:p w14:paraId="02A91E5A" w14:textId="77777777" w:rsidR="00871500" w:rsidRPr="001C0E1B" w:rsidRDefault="00871500" w:rsidP="000C6BEB">
            <w:pPr>
              <w:pStyle w:val="TAC"/>
              <w:keepNext w:val="0"/>
            </w:pPr>
            <w:r w:rsidRPr="001C0E1B">
              <w:t>-98</w:t>
            </w:r>
          </w:p>
        </w:tc>
      </w:tr>
      <w:tr w:rsidR="00871500" w:rsidRPr="001C0E1B" w14:paraId="6A39A4C7"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A942870" w14:textId="77777777" w:rsidR="00871500" w:rsidRPr="001C0E1B" w:rsidRDefault="00871500" w:rsidP="000C6BEB">
            <w:pPr>
              <w:pStyle w:val="TAL"/>
              <w:keepNext w:val="0"/>
              <w:rPr>
                <w:i/>
              </w:rPr>
            </w:pPr>
            <w:r w:rsidRPr="00F20D03">
              <w:rPr>
                <w:i/>
                <w:position w:val="-10"/>
              </w:rPr>
              <w:object w:dxaOrig="520" w:dyaOrig="300" w14:anchorId="26CDB127">
                <v:shape id="_x0000_i1082" type="#_x0000_t75" style="width:40.8pt;height:20.8pt" o:ole="" fillcolor="window">
                  <v:imagedata r:id="rId72" o:title=""/>
                </v:shape>
                <o:OLEObject Type="Embed" ProgID="Equation.3" ShapeID="_x0000_i1082" DrawAspect="Content" ObjectID="_1727850775" r:id="rId73"/>
              </w:object>
            </w:r>
          </w:p>
        </w:tc>
        <w:tc>
          <w:tcPr>
            <w:tcW w:w="1134" w:type="dxa"/>
            <w:vMerge/>
            <w:tcBorders>
              <w:left w:val="single" w:sz="4" w:space="0" w:color="auto"/>
              <w:right w:val="single" w:sz="4" w:space="0" w:color="auto"/>
            </w:tcBorders>
            <w:vAlign w:val="center"/>
          </w:tcPr>
          <w:p w14:paraId="10E00D15" w14:textId="77777777" w:rsidR="00871500" w:rsidRPr="00AA6D06"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E62A189" w14:textId="77777777" w:rsidR="00871500" w:rsidRPr="001C0E1B" w:rsidRDefault="00871500" w:rsidP="000C6BEB">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tcPr>
          <w:p w14:paraId="28DC0CD7" w14:textId="77777777" w:rsidR="00871500" w:rsidRPr="001C0E1B" w:rsidRDefault="00871500" w:rsidP="000C6BEB">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14:paraId="1CE5688D" w14:textId="77777777" w:rsidR="00871500" w:rsidRPr="001C0E1B" w:rsidRDefault="00871500" w:rsidP="000C6BEB">
            <w:pPr>
              <w:pStyle w:val="TAC"/>
              <w:keepNext w:val="0"/>
            </w:pPr>
            <w:r w:rsidRPr="001C0E1B">
              <w:t>-3.3</w:t>
            </w:r>
          </w:p>
        </w:tc>
        <w:tc>
          <w:tcPr>
            <w:tcW w:w="737" w:type="dxa"/>
            <w:tcBorders>
              <w:top w:val="single" w:sz="4" w:space="0" w:color="auto"/>
              <w:left w:val="single" w:sz="4" w:space="0" w:color="auto"/>
              <w:bottom w:val="single" w:sz="4" w:space="0" w:color="auto"/>
              <w:right w:val="single" w:sz="4" w:space="0" w:color="auto"/>
            </w:tcBorders>
            <w:vAlign w:val="center"/>
          </w:tcPr>
          <w:p w14:paraId="27E8B7E6" w14:textId="77777777" w:rsidR="00871500" w:rsidRPr="001C0E1B" w:rsidRDefault="00871500" w:rsidP="000C6BEB">
            <w:pPr>
              <w:pStyle w:val="TAC"/>
              <w:keepNext w:val="0"/>
            </w:pPr>
            <w:r w:rsidRPr="001C0E1B">
              <w:t>-3.3</w:t>
            </w:r>
          </w:p>
        </w:tc>
        <w:tc>
          <w:tcPr>
            <w:tcW w:w="851" w:type="dxa"/>
            <w:tcBorders>
              <w:top w:val="single" w:sz="4" w:space="0" w:color="auto"/>
              <w:left w:val="single" w:sz="4" w:space="0" w:color="auto"/>
              <w:bottom w:val="single" w:sz="4" w:space="0" w:color="auto"/>
              <w:right w:val="single" w:sz="4" w:space="0" w:color="auto"/>
            </w:tcBorders>
            <w:vAlign w:val="center"/>
          </w:tcPr>
          <w:p w14:paraId="25E3C1C1" w14:textId="77777777" w:rsidR="00871500" w:rsidRPr="001C0E1B" w:rsidRDefault="00871500" w:rsidP="000C6BEB">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2D8CE2BB" w14:textId="77777777" w:rsidR="00871500" w:rsidRPr="001C0E1B" w:rsidRDefault="00871500" w:rsidP="000C6BEB">
            <w:pPr>
              <w:pStyle w:val="TAC"/>
              <w:keepNext w:val="0"/>
            </w:pPr>
            <w:r w:rsidRPr="001C0E1B">
              <w:t>2.36</w:t>
            </w:r>
          </w:p>
        </w:tc>
        <w:tc>
          <w:tcPr>
            <w:tcW w:w="737" w:type="dxa"/>
            <w:tcBorders>
              <w:top w:val="single" w:sz="4" w:space="0" w:color="auto"/>
              <w:left w:val="single" w:sz="4" w:space="0" w:color="auto"/>
              <w:bottom w:val="single" w:sz="4" w:space="0" w:color="auto"/>
              <w:right w:val="single" w:sz="4" w:space="0" w:color="auto"/>
            </w:tcBorders>
            <w:vAlign w:val="center"/>
          </w:tcPr>
          <w:p w14:paraId="10E2DCB4" w14:textId="77777777" w:rsidR="00871500" w:rsidRPr="001C0E1B" w:rsidRDefault="00871500" w:rsidP="000C6BEB">
            <w:pPr>
              <w:pStyle w:val="TAC"/>
              <w:keepNext w:val="0"/>
            </w:pPr>
            <w:r w:rsidRPr="001C0E1B">
              <w:t>2.36</w:t>
            </w:r>
          </w:p>
        </w:tc>
      </w:tr>
      <w:tr w:rsidR="00871500" w:rsidRPr="001C0E1B" w14:paraId="6FB5B72E"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07359C2" w14:textId="77777777" w:rsidR="00871500" w:rsidRPr="001C0E1B" w:rsidRDefault="00871500" w:rsidP="000C6BEB">
            <w:pPr>
              <w:pStyle w:val="TAL"/>
              <w:keepNext w:val="0"/>
            </w:pPr>
            <w:r w:rsidRPr="00F20D03">
              <w:rPr>
                <w:position w:val="-10"/>
              </w:rPr>
              <w:object w:dxaOrig="600" w:dyaOrig="300" w14:anchorId="3C11EFDF">
                <v:shape id="_x0000_i1083" type="#_x0000_t75" style="width:40.8pt;height:20.8pt" o:ole="" fillcolor="window">
                  <v:imagedata r:id="rId74" o:title=""/>
                </v:shape>
                <o:OLEObject Type="Embed" ProgID="Equation.3" ShapeID="_x0000_i1083" DrawAspect="Content" ObjectID="_1727850776" r:id="rId75"/>
              </w:object>
            </w:r>
          </w:p>
        </w:tc>
        <w:tc>
          <w:tcPr>
            <w:tcW w:w="1134" w:type="dxa"/>
            <w:vMerge/>
            <w:tcBorders>
              <w:left w:val="single" w:sz="4" w:space="0" w:color="auto"/>
              <w:right w:val="single" w:sz="4" w:space="0" w:color="auto"/>
            </w:tcBorders>
            <w:vAlign w:val="center"/>
          </w:tcPr>
          <w:p w14:paraId="24473DCC" w14:textId="77777777" w:rsidR="00871500" w:rsidRPr="001C0E1B"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C1A782D" w14:textId="77777777" w:rsidR="00871500" w:rsidRPr="001C0E1B" w:rsidRDefault="00871500" w:rsidP="000C6BEB">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7E81319B" w14:textId="77777777" w:rsidR="00871500" w:rsidRPr="001C0E1B" w:rsidRDefault="00871500" w:rsidP="000C6BEB">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14:paraId="3D5910A7" w14:textId="77777777" w:rsidR="00871500" w:rsidRPr="001C0E1B" w:rsidRDefault="00871500" w:rsidP="000C6BEB">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14:paraId="1CE0AE90" w14:textId="77777777" w:rsidR="00871500" w:rsidRPr="001C0E1B" w:rsidRDefault="00871500" w:rsidP="000C6BEB">
            <w:pPr>
              <w:pStyle w:val="TAC"/>
              <w:keepNext w:val="0"/>
            </w:pPr>
            <w:r w:rsidRPr="001C0E1B">
              <w:t>8</w:t>
            </w:r>
          </w:p>
        </w:tc>
        <w:tc>
          <w:tcPr>
            <w:tcW w:w="851" w:type="dxa"/>
            <w:tcBorders>
              <w:top w:val="single" w:sz="4" w:space="0" w:color="auto"/>
              <w:left w:val="single" w:sz="4" w:space="0" w:color="auto"/>
              <w:bottom w:val="single" w:sz="4" w:space="0" w:color="auto"/>
              <w:right w:val="single" w:sz="4" w:space="0" w:color="auto"/>
            </w:tcBorders>
            <w:vAlign w:val="center"/>
          </w:tcPr>
          <w:p w14:paraId="72958042" w14:textId="77777777" w:rsidR="00871500" w:rsidRPr="001C0E1B" w:rsidRDefault="00871500" w:rsidP="000C6BEB">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6C665BC9" w14:textId="77777777" w:rsidR="00871500" w:rsidRPr="001C0E1B" w:rsidRDefault="00871500" w:rsidP="000C6BEB">
            <w:pPr>
              <w:pStyle w:val="TAC"/>
              <w:keepNext w:val="0"/>
            </w:pPr>
            <w:r w:rsidRPr="001C0E1B">
              <w:t>11</w:t>
            </w:r>
          </w:p>
        </w:tc>
        <w:tc>
          <w:tcPr>
            <w:tcW w:w="737" w:type="dxa"/>
            <w:tcBorders>
              <w:top w:val="single" w:sz="4" w:space="0" w:color="auto"/>
              <w:left w:val="single" w:sz="4" w:space="0" w:color="auto"/>
              <w:bottom w:val="single" w:sz="4" w:space="0" w:color="auto"/>
              <w:right w:val="single" w:sz="4" w:space="0" w:color="auto"/>
            </w:tcBorders>
            <w:vAlign w:val="center"/>
          </w:tcPr>
          <w:p w14:paraId="2DDC18F2" w14:textId="77777777" w:rsidR="00871500" w:rsidRPr="001C0E1B" w:rsidRDefault="00871500" w:rsidP="000C6BEB">
            <w:pPr>
              <w:pStyle w:val="TAC"/>
              <w:keepNext w:val="0"/>
            </w:pPr>
            <w:r w:rsidRPr="001C0E1B">
              <w:t>11</w:t>
            </w:r>
          </w:p>
        </w:tc>
      </w:tr>
      <w:tr w:rsidR="00871500" w:rsidRPr="001C0E1B" w14:paraId="609A1B16"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941538D" w14:textId="77777777" w:rsidR="00871500" w:rsidRPr="001C0E1B" w:rsidRDefault="00871500" w:rsidP="000C6BEB">
            <w:pPr>
              <w:pStyle w:val="TAL"/>
              <w:keepNext w:val="0"/>
              <w:rPr>
                <w:position w:val="-12"/>
              </w:rPr>
            </w:pPr>
            <w:r w:rsidRPr="001C0E1B">
              <w:t>SSB_RP</w:t>
            </w:r>
          </w:p>
        </w:tc>
        <w:tc>
          <w:tcPr>
            <w:tcW w:w="1134" w:type="dxa"/>
            <w:vMerge/>
            <w:tcBorders>
              <w:left w:val="single" w:sz="4" w:space="0" w:color="auto"/>
              <w:right w:val="single" w:sz="4" w:space="0" w:color="auto"/>
            </w:tcBorders>
            <w:vAlign w:val="center"/>
          </w:tcPr>
          <w:p w14:paraId="4A2F1B2B" w14:textId="77777777" w:rsidR="00871500" w:rsidRPr="00AA6D06"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C321D63" w14:textId="77777777" w:rsidR="00871500" w:rsidRPr="001C0E1B" w:rsidRDefault="00871500" w:rsidP="000C6BEB">
            <w:pPr>
              <w:pStyle w:val="TAC"/>
              <w:keepNext w:val="0"/>
            </w:pPr>
            <w:r w:rsidRPr="001C0E1B">
              <w:t>dBm/</w:t>
            </w:r>
            <w:r>
              <w:rPr>
                <w:rFonts w:hint="eastAsia"/>
                <w:lang w:eastAsia="zh-CN"/>
              </w:rPr>
              <w:br/>
            </w:r>
            <w:r w:rsidRPr="001C0E1B">
              <w:t>SCS</w:t>
            </w:r>
          </w:p>
        </w:tc>
        <w:tc>
          <w:tcPr>
            <w:tcW w:w="737" w:type="dxa"/>
            <w:tcBorders>
              <w:top w:val="single" w:sz="4" w:space="0" w:color="auto"/>
              <w:left w:val="single" w:sz="4" w:space="0" w:color="auto"/>
              <w:bottom w:val="single" w:sz="4" w:space="0" w:color="auto"/>
              <w:right w:val="single" w:sz="4" w:space="0" w:color="auto"/>
            </w:tcBorders>
            <w:vAlign w:val="center"/>
          </w:tcPr>
          <w:p w14:paraId="799E0D7E" w14:textId="77777777" w:rsidR="00871500" w:rsidRPr="001C0E1B" w:rsidRDefault="00871500" w:rsidP="000C6BEB">
            <w:pPr>
              <w:pStyle w:val="TAC"/>
              <w:keepNext w:val="0"/>
            </w:pPr>
            <w:r w:rsidRPr="001C0E1B">
              <w:t>-90</w:t>
            </w:r>
          </w:p>
        </w:tc>
        <w:tc>
          <w:tcPr>
            <w:tcW w:w="737" w:type="dxa"/>
            <w:tcBorders>
              <w:top w:val="single" w:sz="4" w:space="0" w:color="auto"/>
              <w:left w:val="single" w:sz="4" w:space="0" w:color="auto"/>
              <w:bottom w:val="single" w:sz="4" w:space="0" w:color="auto"/>
              <w:right w:val="single" w:sz="4" w:space="0" w:color="auto"/>
            </w:tcBorders>
            <w:vAlign w:val="center"/>
          </w:tcPr>
          <w:p w14:paraId="3F789342" w14:textId="77777777" w:rsidR="00871500" w:rsidRPr="001C0E1B" w:rsidRDefault="00871500" w:rsidP="000C6BEB">
            <w:pPr>
              <w:pStyle w:val="TAC"/>
              <w:keepNext w:val="0"/>
            </w:pPr>
            <w:r w:rsidRPr="001C0E1B">
              <w:t>-90</w:t>
            </w:r>
          </w:p>
        </w:tc>
        <w:tc>
          <w:tcPr>
            <w:tcW w:w="737" w:type="dxa"/>
            <w:tcBorders>
              <w:top w:val="single" w:sz="4" w:space="0" w:color="auto"/>
              <w:left w:val="single" w:sz="4" w:space="0" w:color="auto"/>
              <w:bottom w:val="single" w:sz="4" w:space="0" w:color="auto"/>
              <w:right w:val="single" w:sz="4" w:space="0" w:color="auto"/>
            </w:tcBorders>
            <w:vAlign w:val="center"/>
          </w:tcPr>
          <w:p w14:paraId="0FB627D1" w14:textId="77777777" w:rsidR="00871500" w:rsidRPr="001C0E1B" w:rsidRDefault="00871500" w:rsidP="000C6BEB">
            <w:pPr>
              <w:pStyle w:val="TAC"/>
              <w:keepNext w:val="0"/>
            </w:pPr>
            <w:r w:rsidRPr="001C0E1B">
              <w:t>-90</w:t>
            </w:r>
          </w:p>
        </w:tc>
        <w:tc>
          <w:tcPr>
            <w:tcW w:w="851" w:type="dxa"/>
            <w:tcBorders>
              <w:top w:val="single" w:sz="4" w:space="0" w:color="auto"/>
              <w:left w:val="single" w:sz="4" w:space="0" w:color="auto"/>
              <w:bottom w:val="single" w:sz="4" w:space="0" w:color="auto"/>
              <w:right w:val="single" w:sz="4" w:space="0" w:color="auto"/>
            </w:tcBorders>
            <w:vAlign w:val="center"/>
          </w:tcPr>
          <w:p w14:paraId="5A22326C" w14:textId="77777777" w:rsidR="00871500" w:rsidRPr="001C0E1B" w:rsidRDefault="00871500" w:rsidP="000C6BEB">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6CF54D98" w14:textId="77777777" w:rsidR="00871500" w:rsidRPr="001C0E1B" w:rsidRDefault="00871500" w:rsidP="000C6BEB">
            <w:pPr>
              <w:pStyle w:val="TAC"/>
              <w:keepNext w:val="0"/>
            </w:pPr>
            <w:r w:rsidRPr="001C0E1B">
              <w:t>-87</w:t>
            </w:r>
          </w:p>
        </w:tc>
        <w:tc>
          <w:tcPr>
            <w:tcW w:w="737" w:type="dxa"/>
            <w:tcBorders>
              <w:top w:val="single" w:sz="4" w:space="0" w:color="auto"/>
              <w:left w:val="single" w:sz="4" w:space="0" w:color="auto"/>
              <w:bottom w:val="single" w:sz="4" w:space="0" w:color="auto"/>
              <w:right w:val="single" w:sz="4" w:space="0" w:color="auto"/>
            </w:tcBorders>
            <w:vAlign w:val="center"/>
          </w:tcPr>
          <w:p w14:paraId="19AEC3CC" w14:textId="77777777" w:rsidR="00871500" w:rsidRPr="001C0E1B" w:rsidRDefault="00871500" w:rsidP="000C6BEB">
            <w:pPr>
              <w:pStyle w:val="TAC"/>
              <w:keepNext w:val="0"/>
            </w:pPr>
            <w:r w:rsidRPr="001C0E1B">
              <w:t>-87</w:t>
            </w:r>
          </w:p>
        </w:tc>
      </w:tr>
      <w:tr w:rsidR="00871500" w:rsidRPr="001C0E1B" w14:paraId="306EB538"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30DFAC1" w14:textId="77777777" w:rsidR="00871500" w:rsidRPr="001C0E1B" w:rsidRDefault="00871500" w:rsidP="000C6BEB">
            <w:pPr>
              <w:pStyle w:val="TAL"/>
              <w:keepNext w:val="0"/>
            </w:pPr>
            <w:r w:rsidRPr="001C0E1B">
              <w:rPr>
                <w:rFonts w:cs="Arial"/>
              </w:rPr>
              <w:t>Io</w:t>
            </w:r>
            <w:r w:rsidRPr="001C0E1B">
              <w:rPr>
                <w:rFonts w:cs="Arial"/>
                <w:vertAlign w:val="superscript"/>
              </w:rPr>
              <w:t>Note3</w:t>
            </w:r>
          </w:p>
        </w:tc>
        <w:tc>
          <w:tcPr>
            <w:tcW w:w="1134" w:type="dxa"/>
            <w:vMerge/>
            <w:tcBorders>
              <w:left w:val="single" w:sz="4" w:space="0" w:color="auto"/>
              <w:right w:val="single" w:sz="4" w:space="0" w:color="auto"/>
            </w:tcBorders>
            <w:vAlign w:val="center"/>
          </w:tcPr>
          <w:p w14:paraId="1A5976D6" w14:textId="77777777" w:rsidR="00871500" w:rsidRPr="001C0E1B"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0B679" w14:textId="77777777" w:rsidR="00871500" w:rsidRPr="001C0E1B" w:rsidRDefault="00871500" w:rsidP="000C6BEB">
            <w:pPr>
              <w:pStyle w:val="TAC"/>
              <w:keepNext w:val="0"/>
            </w:pPr>
            <w:r w:rsidRPr="001C0E1B">
              <w:t>dBm/</w:t>
            </w:r>
            <w:r>
              <w:rPr>
                <w:rFonts w:hint="eastAsia"/>
                <w:lang w:eastAsia="zh-CN"/>
              </w:rPr>
              <w:br/>
            </w:r>
            <w:r w:rsidRPr="001C0E1B">
              <w:t>9.36MHz</w:t>
            </w:r>
          </w:p>
        </w:tc>
        <w:tc>
          <w:tcPr>
            <w:tcW w:w="737" w:type="dxa"/>
            <w:tcBorders>
              <w:top w:val="single" w:sz="4" w:space="0" w:color="auto"/>
              <w:left w:val="single" w:sz="4" w:space="0" w:color="auto"/>
              <w:bottom w:val="single" w:sz="4" w:space="0" w:color="auto"/>
              <w:right w:val="single" w:sz="4" w:space="0" w:color="auto"/>
            </w:tcBorders>
            <w:vAlign w:val="center"/>
          </w:tcPr>
          <w:p w14:paraId="68D52BC7" w14:textId="77777777" w:rsidR="00871500" w:rsidRPr="001C0E1B" w:rsidRDefault="00871500" w:rsidP="000C6BEB">
            <w:pPr>
              <w:pStyle w:val="TAC"/>
              <w:keepNext w:val="0"/>
            </w:pPr>
            <w:r w:rsidRPr="001C0E1B">
              <w:t>-61.41</w:t>
            </w:r>
          </w:p>
        </w:tc>
        <w:tc>
          <w:tcPr>
            <w:tcW w:w="737" w:type="dxa"/>
            <w:tcBorders>
              <w:top w:val="single" w:sz="4" w:space="0" w:color="auto"/>
              <w:left w:val="single" w:sz="4" w:space="0" w:color="auto"/>
              <w:bottom w:val="single" w:sz="4" w:space="0" w:color="auto"/>
              <w:right w:val="single" w:sz="4" w:space="0" w:color="auto"/>
            </w:tcBorders>
            <w:vAlign w:val="center"/>
          </w:tcPr>
          <w:p w14:paraId="54FD59D1" w14:textId="77777777" w:rsidR="00871500" w:rsidRPr="001C0E1B" w:rsidRDefault="00871500" w:rsidP="000C6BEB">
            <w:pPr>
              <w:pStyle w:val="TAC"/>
              <w:keepNext w:val="0"/>
            </w:pPr>
            <w:r w:rsidRPr="001C0E1B">
              <w:t>-57.06</w:t>
            </w:r>
          </w:p>
        </w:tc>
        <w:tc>
          <w:tcPr>
            <w:tcW w:w="737" w:type="dxa"/>
            <w:tcBorders>
              <w:top w:val="single" w:sz="4" w:space="0" w:color="auto"/>
              <w:left w:val="single" w:sz="4" w:space="0" w:color="auto"/>
              <w:bottom w:val="single" w:sz="4" w:space="0" w:color="auto"/>
              <w:right w:val="single" w:sz="4" w:space="0" w:color="auto"/>
            </w:tcBorders>
            <w:vAlign w:val="center"/>
          </w:tcPr>
          <w:p w14:paraId="166B8FAE" w14:textId="77777777" w:rsidR="00871500" w:rsidRPr="001C0E1B" w:rsidRDefault="00871500" w:rsidP="000C6BEB">
            <w:pPr>
              <w:pStyle w:val="TAC"/>
              <w:keepNext w:val="0"/>
            </w:pPr>
            <w:r w:rsidRPr="001C0E1B">
              <w:t>-57.06</w:t>
            </w:r>
          </w:p>
        </w:tc>
        <w:tc>
          <w:tcPr>
            <w:tcW w:w="851" w:type="dxa"/>
            <w:tcBorders>
              <w:top w:val="single" w:sz="4" w:space="0" w:color="auto"/>
              <w:left w:val="single" w:sz="4" w:space="0" w:color="auto"/>
              <w:bottom w:val="single" w:sz="4" w:space="0" w:color="auto"/>
              <w:right w:val="single" w:sz="4" w:space="0" w:color="auto"/>
            </w:tcBorders>
            <w:vAlign w:val="center"/>
          </w:tcPr>
          <w:p w14:paraId="3773B724" w14:textId="77777777" w:rsidR="00871500" w:rsidRPr="001C0E1B" w:rsidRDefault="00871500" w:rsidP="000C6BEB">
            <w:pPr>
              <w:pStyle w:val="TAC"/>
              <w:keepNext w:val="0"/>
            </w:pPr>
            <w:r w:rsidRPr="001C0E1B">
              <w:t>-61.41</w:t>
            </w:r>
          </w:p>
        </w:tc>
        <w:tc>
          <w:tcPr>
            <w:tcW w:w="737" w:type="dxa"/>
            <w:tcBorders>
              <w:top w:val="single" w:sz="4" w:space="0" w:color="auto"/>
              <w:left w:val="single" w:sz="4" w:space="0" w:color="auto"/>
              <w:bottom w:val="single" w:sz="4" w:space="0" w:color="auto"/>
              <w:right w:val="single" w:sz="4" w:space="0" w:color="auto"/>
            </w:tcBorders>
            <w:vAlign w:val="center"/>
          </w:tcPr>
          <w:p w14:paraId="6D45AB01" w14:textId="77777777" w:rsidR="00871500" w:rsidRPr="001C0E1B" w:rsidRDefault="00871500" w:rsidP="000C6BEB">
            <w:pPr>
              <w:pStyle w:val="TAC"/>
              <w:keepNext w:val="0"/>
            </w:pPr>
            <w:r w:rsidRPr="001C0E1B">
              <w:t>-57.06</w:t>
            </w:r>
          </w:p>
        </w:tc>
        <w:tc>
          <w:tcPr>
            <w:tcW w:w="737" w:type="dxa"/>
            <w:tcBorders>
              <w:top w:val="single" w:sz="4" w:space="0" w:color="auto"/>
              <w:left w:val="single" w:sz="4" w:space="0" w:color="auto"/>
              <w:bottom w:val="single" w:sz="4" w:space="0" w:color="auto"/>
              <w:right w:val="single" w:sz="4" w:space="0" w:color="auto"/>
            </w:tcBorders>
            <w:vAlign w:val="center"/>
          </w:tcPr>
          <w:p w14:paraId="24BE37C8" w14:textId="77777777" w:rsidR="00871500" w:rsidRPr="001C0E1B" w:rsidRDefault="00871500" w:rsidP="000C6BEB">
            <w:pPr>
              <w:pStyle w:val="TAC"/>
              <w:keepNext w:val="0"/>
            </w:pPr>
            <w:r w:rsidRPr="001C0E1B">
              <w:t>-57.06</w:t>
            </w:r>
          </w:p>
        </w:tc>
      </w:tr>
      <w:tr w:rsidR="00871500" w:rsidRPr="001C0E1B" w14:paraId="1E56F77A"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22AFCB6" w14:textId="77777777" w:rsidR="00871500" w:rsidRPr="001C0E1B" w:rsidRDefault="00871500" w:rsidP="000C6BEB">
            <w:pPr>
              <w:pStyle w:val="TAL"/>
              <w:keepNext w:val="0"/>
            </w:pPr>
            <w:r w:rsidRPr="001C0E1B">
              <w:t>Propagation condition</w:t>
            </w:r>
          </w:p>
        </w:tc>
        <w:tc>
          <w:tcPr>
            <w:tcW w:w="1134" w:type="dxa"/>
            <w:vMerge/>
            <w:tcBorders>
              <w:left w:val="single" w:sz="4" w:space="0" w:color="auto"/>
              <w:bottom w:val="single" w:sz="4" w:space="0" w:color="auto"/>
              <w:right w:val="single" w:sz="4" w:space="0" w:color="auto"/>
            </w:tcBorders>
            <w:vAlign w:val="center"/>
          </w:tcPr>
          <w:p w14:paraId="662DA403" w14:textId="77777777" w:rsidR="00871500" w:rsidRPr="001C0E1B"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FF9F561" w14:textId="77777777" w:rsidR="00871500" w:rsidRPr="001C0E1B" w:rsidRDefault="00871500" w:rsidP="000C6BEB">
            <w:pPr>
              <w:pStyle w:val="TAC"/>
              <w:keepNext w:val="0"/>
            </w:pPr>
            <w:r w:rsidRPr="001C0E1B">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334798D4" w14:textId="77777777" w:rsidR="00871500" w:rsidRPr="001C0E1B" w:rsidRDefault="00871500" w:rsidP="000C6BEB">
            <w:pPr>
              <w:pStyle w:val="TAC"/>
              <w:keepNext w:val="0"/>
              <w:rPr>
                <w:rFonts w:cs="Arial"/>
              </w:rPr>
            </w:pPr>
            <w:r w:rsidRPr="001C0E1B">
              <w:rPr>
                <w:rFonts w:cs="Arial"/>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CBEC9F7" w14:textId="77777777" w:rsidR="00871500" w:rsidRPr="001C0E1B" w:rsidRDefault="00871500" w:rsidP="000C6BEB">
            <w:pPr>
              <w:pStyle w:val="TAC"/>
              <w:keepNext w:val="0"/>
              <w:rPr>
                <w:rFonts w:cs="Arial"/>
              </w:rPr>
            </w:pPr>
            <w:r w:rsidRPr="001C0E1B">
              <w:rPr>
                <w:rFonts w:cs="Arial"/>
              </w:rPr>
              <w:t>AWGN</w:t>
            </w:r>
          </w:p>
        </w:tc>
      </w:tr>
      <w:tr w:rsidR="00871500" w:rsidRPr="001C0E1B" w14:paraId="5EF6BDD7" w14:textId="77777777" w:rsidTr="000C6BEB">
        <w:trPr>
          <w:jc w:val="center"/>
          <w:trPrChange w:id="5173" w:author="CATT" w:date="2022-09-29T13:27:00Z">
            <w:trPr>
              <w:gridAfter w:val="0"/>
              <w:jc w:val="center"/>
            </w:trPr>
          </w:trPrChange>
        </w:trPr>
        <w:tc>
          <w:tcPr>
            <w:tcW w:w="9583" w:type="dxa"/>
            <w:gridSpan w:val="10"/>
            <w:tcBorders>
              <w:top w:val="single" w:sz="4" w:space="0" w:color="auto"/>
              <w:left w:val="single" w:sz="4" w:space="0" w:color="auto"/>
              <w:bottom w:val="single" w:sz="4" w:space="0" w:color="auto"/>
              <w:right w:val="single" w:sz="4" w:space="0" w:color="auto"/>
            </w:tcBorders>
            <w:vAlign w:val="center"/>
            <w:tcPrChange w:id="5174" w:author="CATT" w:date="2022-09-29T13:27:00Z">
              <w:tcPr>
                <w:tcW w:w="794" w:type="dxa"/>
                <w:gridSpan w:val="25"/>
                <w:tcBorders>
                  <w:top w:val="single" w:sz="4" w:space="0" w:color="auto"/>
                  <w:left w:val="single" w:sz="4" w:space="0" w:color="auto"/>
                  <w:bottom w:val="single" w:sz="4" w:space="0" w:color="auto"/>
                  <w:right w:val="single" w:sz="4" w:space="0" w:color="auto"/>
                </w:tcBorders>
                <w:vAlign w:val="center"/>
              </w:tcPr>
            </w:tcPrChange>
          </w:tcPr>
          <w:p w14:paraId="0960C8A2" w14:textId="77777777" w:rsidR="00871500" w:rsidRPr="001C0E1B" w:rsidRDefault="00871500" w:rsidP="000C6BEB">
            <w:pPr>
              <w:pStyle w:val="TAN"/>
              <w:keepNext w:val="0"/>
            </w:pPr>
            <w:r w:rsidRPr="001C0E1B">
              <w:t>Note 1:</w:t>
            </w:r>
            <w:r w:rsidRPr="001C0E1B">
              <w:tab/>
              <w:t>OCNG shall be used such that both cells are fully allocated and a constant total transmitted power spectral density is achieved for all OFDM symbols.</w:t>
            </w:r>
          </w:p>
          <w:p w14:paraId="60FDA300" w14:textId="77777777" w:rsidR="00871500" w:rsidRPr="001C0E1B" w:rsidRDefault="00871500" w:rsidP="000C6BEB">
            <w:pPr>
              <w:pStyle w:val="TAN"/>
              <w:keepNext w:val="0"/>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72C1B86">
                <v:shape id="_x0000_i1084" type="#_x0000_t75" style="width:15.4pt;height:15.4pt" o:ole="" fillcolor="window">
                  <v:imagedata r:id="rId14" o:title=""/>
                </v:shape>
                <o:OLEObject Type="Embed" ProgID="Equation.3" ShapeID="_x0000_i1084" DrawAspect="Content" ObjectID="_1727850777" r:id="rId76"/>
              </w:object>
            </w:r>
            <w:r w:rsidRPr="001C0E1B">
              <w:t xml:space="preserve"> to be fulfilled.</w:t>
            </w:r>
          </w:p>
          <w:p w14:paraId="7D632105" w14:textId="77777777" w:rsidR="00871500" w:rsidRPr="001C0E1B" w:rsidRDefault="00871500" w:rsidP="000C6BEB">
            <w:pPr>
              <w:pStyle w:val="TAN"/>
              <w:keepNext w:val="0"/>
            </w:pPr>
            <w:r w:rsidRPr="001C0E1B">
              <w:t>Note 3:</w:t>
            </w:r>
            <w:r w:rsidRPr="001C0E1B">
              <w:tab/>
              <w:t>Io levels have been derived from other parameters for information purposes. They are not settable parameters themselves.</w:t>
            </w:r>
          </w:p>
        </w:tc>
      </w:tr>
    </w:tbl>
    <w:p w14:paraId="3ADDD937" w14:textId="77777777" w:rsidR="00871500" w:rsidRPr="001C0E1B" w:rsidRDefault="00871500" w:rsidP="00871500"/>
    <w:p w14:paraId="6BE2F356" w14:textId="77777777" w:rsidR="00871500" w:rsidRPr="001C0E1B" w:rsidRDefault="00871500" w:rsidP="00871500">
      <w:pPr>
        <w:pStyle w:val="5"/>
        <w:rPr>
          <w:snapToGrid w:val="0"/>
        </w:rPr>
      </w:pP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.3 Test Requirements</w:t>
      </w:r>
    </w:p>
    <w:p w14:paraId="7C9E1AB5" w14:textId="77777777" w:rsidR="00871500" w:rsidRPr="001C0E1B" w:rsidRDefault="00871500" w:rsidP="00871500">
      <w:pPr>
        <w:spacing w:before="120" w:after="0"/>
        <w:rPr>
          <w:rFonts w:eastAsia="MS Mincho" w:cs="v4.2.0"/>
        </w:rPr>
      </w:pPr>
      <w:r w:rsidRPr="001C0E1B">
        <w:rPr>
          <w:rFonts w:eastAsia="MS Mincho" w:cs="v4.2.0"/>
        </w:rPr>
        <w:t xml:space="preserve">The UE shall start to transmit the PRACH to Cell 2 less than </w:t>
      </w:r>
      <w:r w:rsidRPr="007A4775">
        <w:rPr>
          <w:rFonts w:eastAsia="MS Mincho" w:cs="v4.2.0"/>
        </w:rPr>
        <w:t>72</w:t>
      </w:r>
      <w:r w:rsidRPr="001C0E1B">
        <w:rPr>
          <w:rFonts w:eastAsia="MS Mincho" w:cs="v4.2.0"/>
        </w:rPr>
        <w:t xml:space="preserve"> ms from the beginning of time period T3.</w:t>
      </w:r>
    </w:p>
    <w:p w14:paraId="58738451" w14:textId="77777777" w:rsidR="00871500" w:rsidRPr="001C0E1B" w:rsidRDefault="00871500" w:rsidP="00871500">
      <w:pPr>
        <w:rPr>
          <w:rFonts w:cs="v4.2.0"/>
        </w:rPr>
      </w:pPr>
      <w:r w:rsidRPr="001C0E1B">
        <w:rPr>
          <w:rFonts w:cs="v4.2.0"/>
        </w:rPr>
        <w:t>The rate of correct handovers observed during repeated tests shall be at least 90%.</w:t>
      </w:r>
    </w:p>
    <w:p w14:paraId="62A80D49" w14:textId="77777777" w:rsidR="00871500" w:rsidRPr="001C0E1B" w:rsidRDefault="00871500" w:rsidP="00871500">
      <w:pPr>
        <w:pStyle w:val="NO"/>
      </w:pPr>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p>
    <w:p w14:paraId="64129F01" w14:textId="77777777" w:rsidR="00871500" w:rsidRPr="001C0E1B" w:rsidRDefault="00871500" w:rsidP="00871500">
      <w:pPr>
        <w:pStyle w:val="B10"/>
      </w:pPr>
      <w:r w:rsidRPr="001C0E1B">
        <w:t>RRC procedure delay = 10 ms and is specified in clause 12 in TS 38.331 [2].</w:t>
      </w:r>
      <w:r w:rsidRPr="00A123F8">
        <w:rPr>
          <w:bCs/>
        </w:rPr>
        <w:t xml:space="preserve"> </w:t>
      </w:r>
      <w:r w:rsidRPr="001C0E1B">
        <w:rPr>
          <w:bCs/>
        </w:rPr>
        <w:t>T</w:t>
      </w:r>
      <w:r w:rsidRPr="001C0E1B">
        <w:rPr>
          <w:bCs/>
          <w:vertAlign w:val="subscript"/>
        </w:rPr>
        <w:t>interrupt</w:t>
      </w:r>
      <w:r w:rsidRPr="001C0E1B">
        <w:t xml:space="preserve"> is defined in clause </w:t>
      </w:r>
      <w:r w:rsidRPr="00A123F8">
        <w:t>6.1C.1.2.2</w:t>
      </w:r>
      <w:r w:rsidRPr="001C0E1B">
        <w:t>.</w:t>
      </w:r>
    </w:p>
    <w:p w14:paraId="396AE260" w14:textId="77777777" w:rsidR="00871500" w:rsidRPr="009C5807" w:rsidRDefault="00871500" w:rsidP="0087150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547B3DC3" w14:textId="77777777" w:rsidR="00871500" w:rsidRDefault="00871500" w:rsidP="00871500">
      <w:pPr>
        <w:pStyle w:val="B10"/>
        <w:rPr>
          <w:lang w:eastAsia="zh-CN"/>
        </w:rPr>
      </w:pPr>
      <w:r>
        <w:rPr>
          <w:rFonts w:hint="eastAsia"/>
          <w:lang w:eastAsia="zh-CN"/>
        </w:rPr>
        <w:t>Here: T</w:t>
      </w:r>
      <w:r w:rsidRPr="004D18A6">
        <w:rPr>
          <w:rFonts w:hint="eastAsia"/>
          <w:vertAlign w:val="subscript"/>
          <w:lang w:eastAsia="zh-CN"/>
        </w:rPr>
        <w:t>search</w:t>
      </w:r>
      <w:r>
        <w:rPr>
          <w:rFonts w:hint="eastAsia"/>
          <w:lang w:eastAsia="zh-CN"/>
        </w:rPr>
        <w:t xml:space="preserve"> = 0; T</w:t>
      </w:r>
      <w:r>
        <w:rPr>
          <w:rFonts w:hint="eastAsia"/>
          <w:vertAlign w:val="subscript"/>
          <w:lang w:eastAsia="zh-CN"/>
        </w:rPr>
        <w:t>IU</w:t>
      </w:r>
      <w:r>
        <w:rPr>
          <w:rFonts w:hint="eastAsia"/>
          <w:lang w:eastAsia="zh-CN"/>
        </w:rPr>
        <w:t xml:space="preserve"> = 20ms;</w:t>
      </w:r>
      <w:r w:rsidRPr="004D18A6">
        <w:rPr>
          <w:rFonts w:hint="eastAsia"/>
          <w:lang w:eastAsia="zh-CN"/>
        </w:rPr>
        <w:t xml:space="preserve"> </w:t>
      </w:r>
      <w:r>
        <w:rPr>
          <w:rFonts w:hint="eastAsia"/>
          <w:lang w:eastAsia="zh-CN"/>
        </w:rPr>
        <w:t>T</w:t>
      </w:r>
      <w:r>
        <w:rPr>
          <w:rFonts w:hint="eastAsia"/>
          <w:vertAlign w:val="subscript"/>
          <w:lang w:eastAsia="zh-CN"/>
        </w:rPr>
        <w:t>processing</w:t>
      </w:r>
      <w:r>
        <w:rPr>
          <w:rFonts w:hint="eastAsia"/>
          <w:lang w:eastAsia="zh-CN"/>
        </w:rPr>
        <w:t xml:space="preserve"> = 20ms;</w:t>
      </w:r>
      <w:r w:rsidRPr="004D18A6">
        <w:rPr>
          <w:rFonts w:hint="eastAsia"/>
          <w:lang w:eastAsia="zh-CN"/>
        </w:rPr>
        <w:t xml:space="preserve"> </w:t>
      </w:r>
      <w:r>
        <w:rPr>
          <w:rFonts w:hint="eastAsia"/>
          <w:lang w:eastAsia="zh-CN"/>
        </w:rPr>
        <w:t>T</w:t>
      </w:r>
      <w:r>
        <w:rPr>
          <w:rFonts w:ascii="Arial" w:hAnsi="Arial" w:cs="Arial"/>
          <w:vertAlign w:val="subscript"/>
          <w:lang w:eastAsia="zh-CN"/>
        </w:rPr>
        <w:t>∆</w:t>
      </w:r>
      <w:r>
        <w:rPr>
          <w:rFonts w:hint="eastAsia"/>
          <w:lang w:eastAsia="zh-CN"/>
        </w:rPr>
        <w:t xml:space="preserve"> = 20ms;</w:t>
      </w:r>
      <w:r w:rsidRPr="004D18A6">
        <w:rPr>
          <w:rFonts w:hint="eastAsia"/>
          <w:lang w:eastAsia="zh-CN"/>
        </w:rPr>
        <w:t xml:space="preserve"> </w:t>
      </w:r>
      <w:r>
        <w:rPr>
          <w:rFonts w:hint="eastAsia"/>
          <w:lang w:eastAsia="zh-CN"/>
        </w:rPr>
        <w:t>T</w:t>
      </w:r>
      <w:r>
        <w:rPr>
          <w:rFonts w:hint="eastAsia"/>
          <w:vertAlign w:val="subscript"/>
          <w:lang w:eastAsia="zh-CN"/>
        </w:rPr>
        <w:t>margin</w:t>
      </w:r>
      <w:r>
        <w:rPr>
          <w:rFonts w:hint="eastAsia"/>
          <w:lang w:eastAsia="zh-CN"/>
        </w:rPr>
        <w:t xml:space="preserve"> = 2ms.</w:t>
      </w:r>
    </w:p>
    <w:p w14:paraId="16FD4738" w14:textId="77777777" w:rsidR="00871500" w:rsidRPr="001C0E1B" w:rsidRDefault="00871500" w:rsidP="00871500">
      <w:r w:rsidRPr="001C0E1B">
        <w:t>This gives a total of 72 ms.</w:t>
      </w:r>
    </w:p>
    <w:p w14:paraId="0DA1FFF8" w14:textId="77777777" w:rsidR="00871500" w:rsidRPr="008A4195" w:rsidRDefault="00871500" w:rsidP="00871500">
      <w:pPr>
        <w:rPr>
          <w:lang w:eastAsia="zh-CN"/>
        </w:rPr>
      </w:pPr>
    </w:p>
    <w:p w14:paraId="1AE591A8" w14:textId="77777777" w:rsidR="00871500" w:rsidRPr="001C0E1B" w:rsidRDefault="00871500" w:rsidP="00871500">
      <w:pPr>
        <w:pStyle w:val="40"/>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ab/>
      </w:r>
      <w:r w:rsidRPr="00EA1301">
        <w:rPr>
          <w:snapToGrid w:val="0"/>
        </w:rPr>
        <w:t>Inter-frequency SAN Handover from FR1 to FR1</w:t>
      </w:r>
    </w:p>
    <w:p w14:paraId="74119539" w14:textId="77777777" w:rsidR="00871500" w:rsidRPr="001C0E1B" w:rsidRDefault="00871500" w:rsidP="00871500">
      <w:pPr>
        <w:pStyle w:val="5"/>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.1</w:t>
      </w:r>
      <w:r w:rsidRPr="001C0E1B">
        <w:rPr>
          <w:snapToGrid w:val="0"/>
        </w:rPr>
        <w:tab/>
        <w:t>Test Purpose and Environment</w:t>
      </w:r>
    </w:p>
    <w:p w14:paraId="61969893" w14:textId="77777777" w:rsidR="00871500" w:rsidRPr="001C0E1B" w:rsidRDefault="00871500" w:rsidP="00871500">
      <w:pPr>
        <w:rPr>
          <w:rFonts w:cs="v4.2.0"/>
        </w:rPr>
      </w:pPr>
      <w:r w:rsidRPr="001C0E1B">
        <w:rPr>
          <w:rFonts w:cs="v4.2.0"/>
        </w:rPr>
        <w:t xml:space="preserve">This test is to verify the requirement for </w:t>
      </w:r>
      <w:r w:rsidRPr="00174617">
        <w:rPr>
          <w:rFonts w:cs="v4.2.0"/>
        </w:rPr>
        <w:t>Int</w:t>
      </w:r>
      <w:r>
        <w:rPr>
          <w:rFonts w:cs="v4.2.0" w:hint="eastAsia"/>
          <w:lang w:eastAsia="zh-CN"/>
        </w:rPr>
        <w:t>er</w:t>
      </w:r>
      <w:r w:rsidRPr="00174617">
        <w:rPr>
          <w:rFonts w:cs="v4.2.0"/>
        </w:rPr>
        <w:t>-frequency SAN Handover from FR1 to FR1</w:t>
      </w:r>
      <w:r w:rsidRPr="001C0E1B">
        <w:rPr>
          <w:rFonts w:cs="v4.2.0"/>
        </w:rPr>
        <w:t xml:space="preserve"> specified in clause </w:t>
      </w:r>
      <w:r w:rsidRPr="00174617">
        <w:rPr>
          <w:rFonts w:cs="v4.2.0"/>
        </w:rPr>
        <w:t>6.1C.1</w:t>
      </w:r>
      <w:r w:rsidRPr="001C0E1B">
        <w:rPr>
          <w:rFonts w:cs="v4.2.0"/>
        </w:rPr>
        <w:t>.</w:t>
      </w:r>
    </w:p>
    <w:p w14:paraId="69683CC1" w14:textId="77777777" w:rsidR="00871500" w:rsidRPr="001C0E1B" w:rsidRDefault="00871500" w:rsidP="00871500">
      <w:pPr>
        <w:pStyle w:val="5"/>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.2</w:t>
      </w:r>
      <w:r w:rsidRPr="001C0E1B">
        <w:rPr>
          <w:snapToGrid w:val="0"/>
        </w:rPr>
        <w:tab/>
        <w:t>Test Parameters</w:t>
      </w:r>
    </w:p>
    <w:p w14:paraId="5EEFB3E5" w14:textId="77777777" w:rsidR="00871500" w:rsidRPr="007E3508" w:rsidRDefault="00871500" w:rsidP="00871500">
      <w:pPr>
        <w:rPr>
          <w:lang w:eastAsia="zh-CN"/>
        </w:rPr>
      </w:pPr>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carrier</w:t>
      </w:r>
      <w:r>
        <w:rPr>
          <w:rFonts w:hint="eastAsia"/>
          <w:lang w:eastAsia="zh-CN"/>
        </w:rPr>
        <w:t>s</w:t>
      </w:r>
      <w:r w:rsidRPr="004C4701">
        <w:t xml:space="preserve"> and </w:t>
      </w:r>
      <w:r>
        <w:rPr>
          <w:rFonts w:hint="eastAsia"/>
          <w:lang w:eastAsia="zh-CN"/>
        </w:rPr>
        <w:t>one cell on each carrier</w:t>
      </w:r>
      <w:r w:rsidRPr="004C4701">
        <w:t xml:space="preserve"> as given in</w:t>
      </w:r>
      <w:r w:rsidRPr="001C0E1B">
        <w:t xml:space="preserve"> 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.2</w:t>
      </w:r>
      <w:r w:rsidRPr="001C0E1B">
        <w:t>-</w:t>
      </w:r>
      <w:r>
        <w:rPr>
          <w:rFonts w:hint="eastAsia"/>
          <w:lang w:eastAsia="zh-CN"/>
        </w:rPr>
        <w:t>1</w:t>
      </w:r>
      <w:r w:rsidRPr="001C0E1B">
        <w:t>,</w:t>
      </w:r>
      <w:ins w:id="5175" w:author="CATT" w:date="2022-09-29T13:31:00Z">
        <w:r w:rsidRPr="00E47570">
          <w:rPr>
            <w:snapToGrid w:val="0"/>
          </w:rPr>
          <w:t xml:space="preserv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.2</w:t>
        </w:r>
        <w:r w:rsidRPr="001C0E1B">
          <w:t>-</w:t>
        </w:r>
        <w:r>
          <w:rPr>
            <w:rFonts w:hint="eastAsia"/>
            <w:lang w:eastAsia="zh-CN"/>
          </w:rPr>
          <w:t>2</w:t>
        </w:r>
      </w:ins>
      <w:r w:rsidRPr="001C0E1B">
        <w:t xml:space="preserve"> and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.2</w:t>
      </w:r>
      <w:r w:rsidRPr="001C0E1B">
        <w:t>-</w:t>
      </w:r>
      <w:ins w:id="5176" w:author="CATT" w:date="2022-09-29T13:31:00Z">
        <w:r>
          <w:rPr>
            <w:rFonts w:hint="eastAsia"/>
            <w:lang w:eastAsia="zh-CN"/>
          </w:rPr>
          <w:t>3</w:t>
        </w:r>
      </w:ins>
      <w:del w:id="5177" w:author="CATT" w:date="2022-09-29T13:31:00Z">
        <w:r w:rsidDel="00E47570">
          <w:rPr>
            <w:rFonts w:hint="eastAsia"/>
            <w:lang w:eastAsia="zh-CN"/>
          </w:rPr>
          <w:delText>2</w:delText>
        </w:r>
      </w:del>
      <w:r w:rsidRPr="001C0E1B">
        <w:t>.</w:t>
      </w:r>
      <w:r w:rsidRPr="004C4701">
        <w:t xml:space="preserve"> </w:t>
      </w:r>
      <w:r w:rsidRPr="001C0E1B">
        <w:t>Both handover delay and interruption length are tested</w:t>
      </w:r>
      <w:r>
        <w:rPr>
          <w:rFonts w:hint="eastAsia"/>
          <w:lang w:eastAsia="zh-CN"/>
        </w:rPr>
        <w:t>.</w:t>
      </w:r>
    </w:p>
    <w:p w14:paraId="2CD534BB" w14:textId="77777777" w:rsidR="00871500" w:rsidRPr="001C0E1B" w:rsidRDefault="00871500" w:rsidP="00871500">
      <w:pPr>
        <w:rPr>
          <w:rFonts w:cs="v4.2.0"/>
          <w:lang w:eastAsia="zh-CN"/>
        </w:rPr>
      </w:pPr>
      <w:r w:rsidRPr="001C0E1B">
        <w:rPr>
          <w:rFonts w:cs="v4.2.0"/>
        </w:rPr>
        <w:t>The test consists of three successive time periods, with time durations of T1, T2 and T3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uring T1, the UE is configured to measure inter frequency meighboure cell with Event A3 report and a</w:t>
      </w:r>
      <w:r>
        <w:rPr>
          <w:rFonts w:hint="eastAsia"/>
          <w:lang w:eastAsia="zh-CN"/>
        </w:rPr>
        <w:t xml:space="preserve"> </w:t>
      </w:r>
      <w:r w:rsidRPr="001C0E1B">
        <w:rPr>
          <w:rFonts w:eastAsia="Batang"/>
        </w:rPr>
        <w:t>gap patterns are configured in the test case</w:t>
      </w:r>
      <w:r w:rsidRPr="001C0E1B">
        <w:t>.</w:t>
      </w:r>
    </w:p>
    <w:p w14:paraId="0A54A9ED" w14:textId="77777777" w:rsidR="00871500" w:rsidRPr="001C0E1B" w:rsidRDefault="00871500" w:rsidP="00871500">
      <w:r w:rsidRPr="001C0E1B">
        <w:rPr>
          <w:rFonts w:eastAsia="Batang"/>
        </w:rPr>
        <w:lastRenderedPageBreak/>
        <w:t>Starting T2, cell 2 becomes detectable</w:t>
      </w:r>
      <w:r>
        <w:rPr>
          <w:rFonts w:hint="eastAsia"/>
          <w:lang w:eastAsia="zh-CN"/>
        </w:rPr>
        <w:t xml:space="preserve"> and offset better than cell 1.</w:t>
      </w:r>
      <w:r w:rsidRPr="001C0E1B">
        <w:rPr>
          <w:rFonts w:cs="v4.2.0"/>
        </w:rPr>
        <w:t xml:space="preserve"> </w:t>
      </w:r>
      <w:r w:rsidRPr="001C0E1B">
        <w:t>The</w:t>
      </w:r>
      <w:r w:rsidRPr="001C0E1B">
        <w:rPr>
          <w:rFonts w:cs="v4.2.0"/>
        </w:rPr>
        <w:t xml:space="preserve"> RRC message implying handover</w:t>
      </w:r>
      <w:r w:rsidRPr="001C0E1B">
        <w:t xml:space="preserve"> </w:t>
      </w:r>
      <w:r>
        <w:rPr>
          <w:rFonts w:hint="eastAsia"/>
          <w:lang w:eastAsia="zh-CN"/>
        </w:rPr>
        <w:t xml:space="preserve">to cell 2 </w:t>
      </w:r>
      <w:r w:rsidRPr="001C0E1B">
        <w:t>shall be sent to the UE during period T2, after the UE has reported Event A3.</w:t>
      </w:r>
      <w:r>
        <w:rPr>
          <w:rFonts w:hint="eastAsia"/>
          <w:lang w:eastAsia="zh-CN"/>
        </w:rPr>
        <w:t xml:space="preserve"> The start of</w:t>
      </w:r>
      <w:r w:rsidRPr="001C0E1B">
        <w:t xml:space="preserve"> </w:t>
      </w:r>
      <w:r w:rsidRPr="001C0E1B">
        <w:rPr>
          <w:rFonts w:cs="v4.2.0"/>
        </w:rPr>
        <w:t>T3 is defined as the end of the last TTI containing the RRC message implying handover.</w:t>
      </w:r>
    </w:p>
    <w:p w14:paraId="6D07A137" w14:textId="77777777" w:rsidR="00871500" w:rsidRDefault="00871500" w:rsidP="00871500">
      <w:pPr>
        <w:pStyle w:val="TH"/>
        <w:rPr>
          <w:ins w:id="5178" w:author="CATT" w:date="2022-09-29T13:31:00Z"/>
        </w:rPr>
      </w:pPr>
      <w:ins w:id="5179" w:author="CATT" w:date="2022-09-29T13:31:00Z">
        <w:r w:rsidRPr="001C0E1B">
          <w:t xml:space="preserve">Table </w:t>
        </w:r>
        <w:r>
          <w:t>A.14.2.1.</w:t>
        </w:r>
        <w:r>
          <w:rPr>
            <w:rFonts w:hint="eastAsia"/>
            <w:lang w:eastAsia="zh-CN"/>
          </w:rPr>
          <w:t>2</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5443"/>
      </w:tblGrid>
      <w:tr w:rsidR="00871500" w:rsidRPr="007479E8" w14:paraId="274A8F0B" w14:textId="77777777" w:rsidTr="000C6BEB">
        <w:trPr>
          <w:jc w:val="center"/>
          <w:ins w:id="5180" w:author="CATT" w:date="2022-09-29T13:31:00Z"/>
        </w:trPr>
        <w:tc>
          <w:tcPr>
            <w:tcW w:w="0" w:type="auto"/>
            <w:tcBorders>
              <w:top w:val="single" w:sz="4" w:space="0" w:color="auto"/>
              <w:left w:val="single" w:sz="4" w:space="0" w:color="auto"/>
              <w:bottom w:val="single" w:sz="4" w:space="0" w:color="auto"/>
              <w:right w:val="single" w:sz="4" w:space="0" w:color="auto"/>
            </w:tcBorders>
            <w:hideMark/>
          </w:tcPr>
          <w:p w14:paraId="58C0BD0E" w14:textId="77777777" w:rsidR="00871500" w:rsidRPr="00CC4C59" w:rsidRDefault="00871500" w:rsidP="000C6BEB">
            <w:pPr>
              <w:pStyle w:val="TAH"/>
              <w:rPr>
                <w:ins w:id="5181" w:author="CATT" w:date="2022-09-29T13:31:00Z"/>
              </w:rPr>
            </w:pPr>
            <w:ins w:id="5182" w:author="CATT" w:date="2022-09-29T13:31: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7521A883" w14:textId="77777777" w:rsidR="00871500" w:rsidRPr="00CC4C59" w:rsidRDefault="00871500" w:rsidP="000C6BEB">
            <w:pPr>
              <w:pStyle w:val="TAH"/>
              <w:rPr>
                <w:ins w:id="5183" w:author="CATT" w:date="2022-09-29T13:31:00Z"/>
              </w:rPr>
            </w:pPr>
            <w:ins w:id="5184" w:author="CATT" w:date="2022-09-29T13:31:00Z">
              <w:r w:rsidRPr="00CC4C59">
                <w:t>Description</w:t>
              </w:r>
            </w:ins>
          </w:p>
        </w:tc>
      </w:tr>
      <w:tr w:rsidR="00871500" w:rsidRPr="007479E8" w14:paraId="28BB201C" w14:textId="77777777" w:rsidTr="000C6BEB">
        <w:trPr>
          <w:jc w:val="center"/>
          <w:ins w:id="5185" w:author="CATT" w:date="2022-09-29T13:31:00Z"/>
        </w:trPr>
        <w:tc>
          <w:tcPr>
            <w:tcW w:w="0" w:type="auto"/>
            <w:tcBorders>
              <w:top w:val="single" w:sz="4" w:space="0" w:color="auto"/>
              <w:left w:val="single" w:sz="4" w:space="0" w:color="auto"/>
              <w:bottom w:val="single" w:sz="4" w:space="0" w:color="auto"/>
              <w:right w:val="single" w:sz="4" w:space="0" w:color="auto"/>
            </w:tcBorders>
            <w:hideMark/>
          </w:tcPr>
          <w:p w14:paraId="725E70BC" w14:textId="77777777" w:rsidR="00871500" w:rsidRPr="00362900" w:rsidRDefault="00871500" w:rsidP="000C6BEB">
            <w:pPr>
              <w:pStyle w:val="TAC"/>
              <w:rPr>
                <w:ins w:id="5186" w:author="CATT" w:date="2022-09-29T13:31:00Z"/>
              </w:rPr>
            </w:pPr>
            <w:ins w:id="5187" w:author="CATT" w:date="2022-09-29T13:31: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2C17D109" w14:textId="77777777" w:rsidR="00871500" w:rsidRPr="00CC4C59" w:rsidRDefault="00871500" w:rsidP="000C6BEB">
            <w:pPr>
              <w:pStyle w:val="TAL"/>
              <w:rPr>
                <w:ins w:id="5188" w:author="CATT" w:date="2022-09-29T13:31:00Z"/>
                <w:rFonts w:cs="v4.2.0"/>
              </w:rPr>
            </w:pPr>
            <w:ins w:id="5189" w:author="CATT" w:date="2022-09-29T13:31:00Z">
              <w:r w:rsidRPr="00CC4C59">
                <w:rPr>
                  <w:rFonts w:cs="v4.2.0"/>
                </w:rPr>
                <w:t>GSO, NR FDD</w:t>
              </w:r>
              <w:r>
                <w:rPr>
                  <w:rFonts w:cs="v4.2.0" w:hint="eastAsia"/>
                  <w:lang w:eastAsia="zh-CN"/>
                </w:rPr>
                <w:t>, 15kHz SSB SCS</w:t>
              </w:r>
              <w:r w:rsidRPr="00CC4C59">
                <w:rPr>
                  <w:rFonts w:cs="v4.2.0"/>
                </w:rPr>
                <w:t>, 10 MHz BW</w:t>
              </w:r>
            </w:ins>
          </w:p>
        </w:tc>
      </w:tr>
      <w:tr w:rsidR="00871500" w:rsidRPr="007479E8" w14:paraId="19FEBC26" w14:textId="77777777" w:rsidTr="000C6BEB">
        <w:trPr>
          <w:jc w:val="center"/>
          <w:ins w:id="5190" w:author="CATT" w:date="2022-09-29T13:31:00Z"/>
        </w:trPr>
        <w:tc>
          <w:tcPr>
            <w:tcW w:w="0" w:type="auto"/>
            <w:tcBorders>
              <w:top w:val="single" w:sz="4" w:space="0" w:color="auto"/>
              <w:left w:val="single" w:sz="4" w:space="0" w:color="auto"/>
              <w:bottom w:val="single" w:sz="4" w:space="0" w:color="auto"/>
              <w:right w:val="single" w:sz="4" w:space="0" w:color="auto"/>
            </w:tcBorders>
            <w:hideMark/>
          </w:tcPr>
          <w:p w14:paraId="2DCBA3D8" w14:textId="77777777" w:rsidR="00871500" w:rsidRPr="00362900" w:rsidRDefault="00871500" w:rsidP="000C6BEB">
            <w:pPr>
              <w:pStyle w:val="TAC"/>
              <w:rPr>
                <w:ins w:id="5191" w:author="CATT" w:date="2022-09-29T13:31:00Z"/>
              </w:rPr>
            </w:pPr>
            <w:ins w:id="5192" w:author="CATT" w:date="2022-09-29T13:31: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78596EDB" w14:textId="77777777" w:rsidR="00871500" w:rsidRPr="00CC4C59" w:rsidRDefault="00871500" w:rsidP="000C6BEB">
            <w:pPr>
              <w:pStyle w:val="TAL"/>
              <w:rPr>
                <w:ins w:id="5193" w:author="CATT" w:date="2022-09-29T13:31:00Z"/>
                <w:rFonts w:cs="v4.2.0"/>
              </w:rPr>
            </w:pPr>
            <w:ins w:id="5194" w:author="CATT" w:date="2022-09-29T13:31:00Z">
              <w:r w:rsidRPr="00CC4C59">
                <w:rPr>
                  <w:rFonts w:cs="v4.2.0"/>
                </w:rPr>
                <w:t xml:space="preserve">NGSO, NR FDD, </w:t>
              </w:r>
              <w:r>
                <w:rPr>
                  <w:rFonts w:cs="v4.2.0" w:hint="eastAsia"/>
                  <w:lang w:eastAsia="zh-CN"/>
                </w:rPr>
                <w:t>15kHz SSB SCS</w:t>
              </w:r>
              <w:r w:rsidRPr="00CC4C59">
                <w:rPr>
                  <w:rFonts w:cs="v4.2.0"/>
                </w:rPr>
                <w:t>, 10 MHz BW</w:t>
              </w:r>
            </w:ins>
          </w:p>
        </w:tc>
      </w:tr>
      <w:tr w:rsidR="00871500" w:rsidRPr="007479E8" w14:paraId="6D353EED" w14:textId="77777777" w:rsidTr="000C6BEB">
        <w:trPr>
          <w:jc w:val="center"/>
          <w:ins w:id="5195" w:author="CATT" w:date="2022-09-29T13:31:00Z"/>
        </w:trPr>
        <w:tc>
          <w:tcPr>
            <w:tcW w:w="0" w:type="auto"/>
            <w:gridSpan w:val="2"/>
            <w:tcBorders>
              <w:top w:val="single" w:sz="4" w:space="0" w:color="auto"/>
              <w:left w:val="single" w:sz="4" w:space="0" w:color="auto"/>
              <w:bottom w:val="single" w:sz="4" w:space="0" w:color="auto"/>
              <w:right w:val="single" w:sz="4" w:space="0" w:color="auto"/>
            </w:tcBorders>
            <w:hideMark/>
          </w:tcPr>
          <w:p w14:paraId="5C84C98E" w14:textId="77777777" w:rsidR="00871500" w:rsidRPr="007479E8" w:rsidRDefault="00871500" w:rsidP="000C6BEB">
            <w:pPr>
              <w:keepNext/>
              <w:keepLines/>
              <w:overflowPunct w:val="0"/>
              <w:autoSpaceDE w:val="0"/>
              <w:autoSpaceDN w:val="0"/>
              <w:adjustRightInd w:val="0"/>
              <w:spacing w:after="0" w:line="256" w:lineRule="auto"/>
              <w:ind w:left="851" w:hanging="851"/>
              <w:textAlignment w:val="baseline"/>
              <w:rPr>
                <w:ins w:id="5196" w:author="CATT" w:date="2022-09-29T13:31:00Z"/>
                <w:rFonts w:ascii="Arial" w:eastAsia="Times New Roman" w:hAnsi="Arial"/>
                <w:sz w:val="18"/>
                <w:lang w:eastAsia="zh-CN"/>
              </w:rPr>
            </w:pPr>
            <w:ins w:id="5197" w:author="CATT" w:date="2022-09-29T13:31: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2EBBEAFB" w14:textId="77777777" w:rsidR="00871500" w:rsidRPr="00362900" w:rsidRDefault="00871500" w:rsidP="00871500">
      <w:pPr>
        <w:rPr>
          <w:ins w:id="5198" w:author="CATT" w:date="2022-09-29T13:31:00Z"/>
          <w:lang w:eastAsia="zh-CN"/>
        </w:rPr>
      </w:pPr>
    </w:p>
    <w:p w14:paraId="7A3273C6" w14:textId="77777777" w:rsidR="00871500" w:rsidRPr="001C0E1B" w:rsidRDefault="00871500" w:rsidP="00871500">
      <w:pPr>
        <w:pStyle w:val="TH"/>
      </w:pPr>
      <w:r w:rsidRPr="001C0E1B">
        <w:t xml:space="preserve">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.2</w:t>
      </w:r>
      <w:r w:rsidRPr="001C0E1B">
        <w:t>-</w:t>
      </w:r>
      <w:ins w:id="5199" w:author="CATT" w:date="2022-09-29T13:32:00Z">
        <w:r>
          <w:rPr>
            <w:rFonts w:hint="eastAsia"/>
            <w:lang w:eastAsia="zh-CN"/>
          </w:rPr>
          <w:t>2</w:t>
        </w:r>
      </w:ins>
      <w:del w:id="5200" w:author="CATT" w:date="2022-09-29T13:32:00Z">
        <w:r w:rsidDel="00E47570">
          <w:rPr>
            <w:rFonts w:hint="eastAsia"/>
            <w:lang w:eastAsia="zh-CN"/>
          </w:rPr>
          <w:delText>1</w:delText>
        </w:r>
      </w:del>
      <w:r w:rsidRPr="001C0E1B">
        <w:rPr>
          <w:rFonts w:cs="v4.2.0"/>
        </w:rPr>
        <w:t xml:space="preserve">: General test parameters </w:t>
      </w:r>
      <w:r w:rsidRPr="001C0E1B">
        <w:rPr>
          <w:snapToGrid w:val="0"/>
        </w:rPr>
        <w:t>Int</w:t>
      </w:r>
      <w:r>
        <w:rPr>
          <w:rFonts w:hint="eastAsia"/>
          <w:snapToGrid w:val="0"/>
          <w:lang w:eastAsia="zh-CN"/>
        </w:rPr>
        <w:t>er</w:t>
      </w:r>
      <w:r w:rsidRPr="001C0E1B">
        <w:rPr>
          <w:snapToGrid w:val="0"/>
        </w:rPr>
        <w:t xml:space="preserve">-frequency </w:t>
      </w:r>
      <w:r>
        <w:rPr>
          <w:rFonts w:hint="eastAsia"/>
          <w:snapToGrid w:val="0"/>
          <w:lang w:eastAsia="zh-CN"/>
        </w:rPr>
        <w:t xml:space="preserve">SAN </w:t>
      </w:r>
      <w:r w:rsidRPr="001C0E1B">
        <w:rPr>
          <w:snapToGrid w:val="0"/>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871500" w:rsidRPr="001C0E1B" w14:paraId="795A85FF" w14:textId="77777777" w:rsidTr="000C6BEB">
        <w:trPr>
          <w:cantSplit/>
          <w:trHeight w:val="113"/>
          <w:jc w:val="center"/>
        </w:trPr>
        <w:tc>
          <w:tcPr>
            <w:tcW w:w="3289" w:type="dxa"/>
            <w:gridSpan w:val="2"/>
            <w:shd w:val="clear" w:color="auto" w:fill="auto"/>
          </w:tcPr>
          <w:p w14:paraId="7C9075E7" w14:textId="77777777" w:rsidR="00871500" w:rsidRPr="001C0E1B" w:rsidRDefault="00871500" w:rsidP="000C6BEB">
            <w:pPr>
              <w:pStyle w:val="TAH"/>
            </w:pPr>
            <w:r w:rsidRPr="001C0E1B">
              <w:t>Parameter</w:t>
            </w:r>
          </w:p>
        </w:tc>
        <w:tc>
          <w:tcPr>
            <w:tcW w:w="708" w:type="dxa"/>
            <w:shd w:val="clear" w:color="auto" w:fill="auto"/>
          </w:tcPr>
          <w:p w14:paraId="4D080C3D" w14:textId="77777777" w:rsidR="00871500" w:rsidRPr="001C0E1B" w:rsidRDefault="00871500" w:rsidP="000C6BEB">
            <w:pPr>
              <w:pStyle w:val="TAH"/>
            </w:pPr>
            <w:r w:rsidRPr="001C0E1B">
              <w:t>Unit</w:t>
            </w:r>
          </w:p>
        </w:tc>
        <w:tc>
          <w:tcPr>
            <w:tcW w:w="1701" w:type="dxa"/>
            <w:shd w:val="clear" w:color="auto" w:fill="auto"/>
          </w:tcPr>
          <w:p w14:paraId="48CA5A99" w14:textId="77777777" w:rsidR="00871500" w:rsidRPr="001C0E1B" w:rsidRDefault="00871500" w:rsidP="000C6BEB">
            <w:pPr>
              <w:pStyle w:val="TAH"/>
            </w:pPr>
            <w:r w:rsidRPr="001C0E1B">
              <w:t>Value</w:t>
            </w:r>
          </w:p>
        </w:tc>
        <w:tc>
          <w:tcPr>
            <w:tcW w:w="3402" w:type="dxa"/>
            <w:shd w:val="clear" w:color="auto" w:fill="auto"/>
          </w:tcPr>
          <w:p w14:paraId="160282A4" w14:textId="77777777" w:rsidR="00871500" w:rsidRPr="001C0E1B" w:rsidRDefault="00871500" w:rsidP="000C6BEB">
            <w:pPr>
              <w:pStyle w:val="TAH"/>
            </w:pPr>
            <w:r w:rsidRPr="001C0E1B">
              <w:t>Comment</w:t>
            </w:r>
          </w:p>
        </w:tc>
      </w:tr>
      <w:tr w:rsidR="00871500" w:rsidRPr="001C0E1B" w14:paraId="1CD2B689" w14:textId="77777777" w:rsidTr="000C6BEB">
        <w:trPr>
          <w:cantSplit/>
          <w:trHeight w:val="113"/>
          <w:jc w:val="center"/>
          <w:ins w:id="5201" w:author="CATT" w:date="2022-09-29T14:09:00Z"/>
        </w:trPr>
        <w:tc>
          <w:tcPr>
            <w:tcW w:w="3289" w:type="dxa"/>
            <w:gridSpan w:val="2"/>
            <w:shd w:val="clear" w:color="auto" w:fill="auto"/>
          </w:tcPr>
          <w:p w14:paraId="20D37F39" w14:textId="77777777" w:rsidR="00871500" w:rsidRPr="001C0E1B" w:rsidRDefault="00871500" w:rsidP="000C6BEB">
            <w:pPr>
              <w:pStyle w:val="TAL"/>
              <w:rPr>
                <w:ins w:id="5202" w:author="CATT" w:date="2022-09-29T14:09:00Z"/>
                <w:lang w:eastAsia="zh-CN"/>
              </w:rPr>
            </w:pPr>
            <w:ins w:id="5203" w:author="CATT" w:date="2022-09-29T14:09:00Z">
              <w:r w:rsidRPr="00147F70">
                <w:rPr>
                  <w:lang w:eastAsia="zh-CN"/>
                </w:rPr>
                <w:t>RF Channel Number</w:t>
              </w:r>
            </w:ins>
          </w:p>
        </w:tc>
        <w:tc>
          <w:tcPr>
            <w:tcW w:w="708" w:type="dxa"/>
            <w:shd w:val="clear" w:color="auto" w:fill="auto"/>
          </w:tcPr>
          <w:p w14:paraId="6CC483A6" w14:textId="77777777" w:rsidR="00871500" w:rsidRPr="001C0E1B" w:rsidRDefault="00871500" w:rsidP="000C6BEB">
            <w:pPr>
              <w:pStyle w:val="TAC"/>
              <w:rPr>
                <w:ins w:id="5204" w:author="CATT" w:date="2022-09-29T14:09:00Z"/>
              </w:rPr>
            </w:pPr>
          </w:p>
        </w:tc>
        <w:tc>
          <w:tcPr>
            <w:tcW w:w="1701" w:type="dxa"/>
            <w:shd w:val="clear" w:color="auto" w:fill="auto"/>
          </w:tcPr>
          <w:p w14:paraId="49FB5E42" w14:textId="77777777" w:rsidR="00871500" w:rsidRPr="001C0E1B" w:rsidRDefault="00871500" w:rsidP="000C6BEB">
            <w:pPr>
              <w:pStyle w:val="TAC"/>
              <w:rPr>
                <w:ins w:id="5205" w:author="CATT" w:date="2022-09-29T14:09:00Z"/>
              </w:rPr>
            </w:pPr>
            <w:ins w:id="5206" w:author="CATT" w:date="2022-09-29T14:09:00Z">
              <w:r w:rsidRPr="00147F70">
                <w:t>1</w:t>
              </w:r>
              <w:r>
                <w:rPr>
                  <w:rFonts w:hint="eastAsia"/>
                </w:rPr>
                <w:t>,</w:t>
              </w:r>
            </w:ins>
            <w:ins w:id="5207" w:author="CATT" w:date="2022-09-29T14:10:00Z">
              <w:r>
                <w:rPr>
                  <w:rFonts w:hint="eastAsia"/>
                  <w:lang w:eastAsia="zh-CN"/>
                </w:rPr>
                <w:t xml:space="preserve"> </w:t>
              </w:r>
            </w:ins>
            <w:ins w:id="5208" w:author="CATT" w:date="2022-09-29T14:09:00Z">
              <w:r>
                <w:rPr>
                  <w:rFonts w:hint="eastAsia"/>
                </w:rPr>
                <w:t>2</w:t>
              </w:r>
            </w:ins>
          </w:p>
        </w:tc>
        <w:tc>
          <w:tcPr>
            <w:tcW w:w="3402" w:type="dxa"/>
            <w:shd w:val="clear" w:color="auto" w:fill="auto"/>
          </w:tcPr>
          <w:p w14:paraId="4B5BD3A1" w14:textId="77777777" w:rsidR="00871500" w:rsidRPr="001C0E1B" w:rsidRDefault="00871500" w:rsidP="000C6BEB">
            <w:pPr>
              <w:pStyle w:val="TAL"/>
              <w:rPr>
                <w:ins w:id="5209" w:author="CATT" w:date="2022-09-29T14:09:00Z"/>
                <w:lang w:eastAsia="zh-CN"/>
              </w:rPr>
            </w:pPr>
            <w:ins w:id="5210" w:author="CATT" w:date="2022-09-29T15:17:00Z">
              <w:r>
                <w:rPr>
                  <w:rFonts w:hint="eastAsia"/>
                  <w:lang w:eastAsia="zh-CN"/>
                </w:rPr>
                <w:t>Two</w:t>
              </w:r>
            </w:ins>
            <w:ins w:id="5211" w:author="CATT" w:date="2022-09-29T14:09:00Z">
              <w:r w:rsidRPr="00147F70">
                <w:rPr>
                  <w:lang w:eastAsia="zh-CN"/>
                </w:rPr>
                <w:t xml:space="preserve"> NR </w:t>
              </w:r>
              <w:r w:rsidRPr="00147F70">
                <w:rPr>
                  <w:rFonts w:hint="eastAsia"/>
                  <w:lang w:eastAsia="zh-CN"/>
                </w:rPr>
                <w:t xml:space="preserve">NTN </w:t>
              </w:r>
              <w:r w:rsidRPr="00147F70">
                <w:rPr>
                  <w:lang w:eastAsia="zh-CN"/>
                </w:rPr>
                <w:t>satellite RF channel</w:t>
              </w:r>
            </w:ins>
          </w:p>
        </w:tc>
      </w:tr>
      <w:tr w:rsidR="00871500" w:rsidRPr="001C0E1B" w14:paraId="700D8C29" w14:textId="77777777" w:rsidTr="000C6BE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AB16096" w14:textId="77777777" w:rsidR="00871500" w:rsidRPr="001C0E1B" w:rsidRDefault="00871500" w:rsidP="000C6BEB">
            <w:pPr>
              <w:pStyle w:val="TAL"/>
            </w:pPr>
            <w:r w:rsidRPr="001C0E1B">
              <w:t>Initial conditions</w:t>
            </w:r>
          </w:p>
        </w:tc>
        <w:tc>
          <w:tcPr>
            <w:tcW w:w="1701" w:type="dxa"/>
            <w:tcBorders>
              <w:left w:val="single" w:sz="4" w:space="0" w:color="auto"/>
            </w:tcBorders>
            <w:shd w:val="clear" w:color="auto" w:fill="auto"/>
          </w:tcPr>
          <w:p w14:paraId="61D34AE2" w14:textId="77777777" w:rsidR="00871500" w:rsidRPr="001C0E1B" w:rsidRDefault="00871500" w:rsidP="000C6BEB">
            <w:pPr>
              <w:pStyle w:val="TAL"/>
            </w:pPr>
            <w:r w:rsidRPr="001C0E1B">
              <w:t>Active cell</w:t>
            </w:r>
          </w:p>
        </w:tc>
        <w:tc>
          <w:tcPr>
            <w:tcW w:w="708" w:type="dxa"/>
            <w:shd w:val="clear" w:color="auto" w:fill="auto"/>
          </w:tcPr>
          <w:p w14:paraId="01ECABA1" w14:textId="77777777" w:rsidR="00871500" w:rsidRPr="001C0E1B" w:rsidRDefault="00871500" w:rsidP="000C6BEB">
            <w:pPr>
              <w:pStyle w:val="TAC"/>
            </w:pPr>
          </w:p>
        </w:tc>
        <w:tc>
          <w:tcPr>
            <w:tcW w:w="1701" w:type="dxa"/>
            <w:shd w:val="clear" w:color="auto" w:fill="auto"/>
          </w:tcPr>
          <w:p w14:paraId="6F80E5B3" w14:textId="77777777" w:rsidR="00871500" w:rsidRPr="001C0E1B" w:rsidRDefault="00871500" w:rsidP="000C6BEB">
            <w:pPr>
              <w:pStyle w:val="TAC"/>
            </w:pPr>
            <w:r w:rsidRPr="001C0E1B">
              <w:t>Cell 1</w:t>
            </w:r>
          </w:p>
        </w:tc>
        <w:tc>
          <w:tcPr>
            <w:tcW w:w="3402" w:type="dxa"/>
            <w:shd w:val="clear" w:color="auto" w:fill="auto"/>
          </w:tcPr>
          <w:p w14:paraId="3EF8F64C" w14:textId="77777777" w:rsidR="00871500" w:rsidRPr="001C0E1B" w:rsidRDefault="00871500" w:rsidP="000C6BEB">
            <w:pPr>
              <w:pStyle w:val="TAL"/>
            </w:pPr>
            <w:del w:id="5212" w:author="CATT" w:date="2022-09-29T14:10:00Z">
              <w:r w:rsidDel="00771C86">
                <w:rPr>
                  <w:rFonts w:hint="eastAsia"/>
                  <w:lang w:eastAsia="zh-CN"/>
                </w:rPr>
                <w:delText>FDD d</w:delText>
              </w:r>
              <w:r w:rsidRPr="009A1418" w:rsidDel="00771C86">
                <w:rPr>
                  <w:lang w:eastAsia="zh-CN"/>
                </w:rPr>
                <w:delText>uplex mode</w:delText>
              </w:r>
              <w:r w:rsidDel="00771C86">
                <w:rPr>
                  <w:rFonts w:hint="eastAsia"/>
                  <w:lang w:eastAsia="zh-CN"/>
                </w:rPr>
                <w:delText xml:space="preserve"> cell</w:delText>
              </w:r>
            </w:del>
          </w:p>
        </w:tc>
      </w:tr>
      <w:tr w:rsidR="00871500" w:rsidRPr="001C0E1B" w14:paraId="0AEC35B5" w14:textId="77777777" w:rsidTr="000C6BE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2C6F6D5" w14:textId="77777777" w:rsidR="00871500" w:rsidRPr="001C0E1B" w:rsidRDefault="00871500" w:rsidP="000C6BEB">
            <w:pPr>
              <w:pStyle w:val="TAL"/>
            </w:pPr>
          </w:p>
        </w:tc>
        <w:tc>
          <w:tcPr>
            <w:tcW w:w="1701" w:type="dxa"/>
            <w:tcBorders>
              <w:left w:val="single" w:sz="4" w:space="0" w:color="auto"/>
            </w:tcBorders>
            <w:shd w:val="clear" w:color="auto" w:fill="auto"/>
          </w:tcPr>
          <w:p w14:paraId="35F81F9F" w14:textId="77777777" w:rsidR="00871500" w:rsidRPr="001C0E1B" w:rsidRDefault="00871500" w:rsidP="000C6BEB">
            <w:pPr>
              <w:pStyle w:val="TAL"/>
            </w:pPr>
            <w:r w:rsidRPr="001C0E1B">
              <w:t>Neighbouring cell</w:t>
            </w:r>
          </w:p>
        </w:tc>
        <w:tc>
          <w:tcPr>
            <w:tcW w:w="708" w:type="dxa"/>
            <w:shd w:val="clear" w:color="auto" w:fill="auto"/>
          </w:tcPr>
          <w:p w14:paraId="0AE1F33A" w14:textId="77777777" w:rsidR="00871500" w:rsidRPr="001C0E1B" w:rsidRDefault="00871500" w:rsidP="000C6BEB">
            <w:pPr>
              <w:pStyle w:val="TAC"/>
            </w:pPr>
          </w:p>
        </w:tc>
        <w:tc>
          <w:tcPr>
            <w:tcW w:w="1701" w:type="dxa"/>
            <w:shd w:val="clear" w:color="auto" w:fill="auto"/>
          </w:tcPr>
          <w:p w14:paraId="193CB118" w14:textId="77777777" w:rsidR="00871500" w:rsidRPr="001C0E1B" w:rsidRDefault="00871500" w:rsidP="000C6BEB">
            <w:pPr>
              <w:pStyle w:val="TAC"/>
            </w:pPr>
            <w:r w:rsidRPr="001C0E1B">
              <w:t>Cell 2</w:t>
            </w:r>
          </w:p>
        </w:tc>
        <w:tc>
          <w:tcPr>
            <w:tcW w:w="3402" w:type="dxa"/>
            <w:shd w:val="clear" w:color="auto" w:fill="auto"/>
          </w:tcPr>
          <w:p w14:paraId="4862A1F6" w14:textId="77777777" w:rsidR="00871500" w:rsidRPr="001C0E1B" w:rsidRDefault="00871500" w:rsidP="000C6BEB">
            <w:pPr>
              <w:pStyle w:val="TAL"/>
            </w:pPr>
            <w:del w:id="5213" w:author="CATT" w:date="2022-09-29T14:10:00Z">
              <w:r w:rsidDel="00771C86">
                <w:rPr>
                  <w:rFonts w:hint="eastAsia"/>
                  <w:lang w:eastAsia="zh-CN"/>
                </w:rPr>
                <w:delText>FDD d</w:delText>
              </w:r>
              <w:r w:rsidRPr="009A1418" w:rsidDel="00771C86">
                <w:rPr>
                  <w:lang w:eastAsia="zh-CN"/>
                </w:rPr>
                <w:delText>uplex mode</w:delText>
              </w:r>
              <w:r w:rsidDel="00771C86">
                <w:rPr>
                  <w:rFonts w:hint="eastAsia"/>
                  <w:lang w:eastAsia="zh-CN"/>
                </w:rPr>
                <w:delText xml:space="preserve"> cell</w:delText>
              </w:r>
            </w:del>
          </w:p>
        </w:tc>
      </w:tr>
      <w:tr w:rsidR="00871500" w:rsidRPr="001C0E1B" w14:paraId="20773483" w14:textId="77777777" w:rsidTr="000C6BEB">
        <w:trPr>
          <w:cantSplit/>
          <w:trHeight w:val="113"/>
          <w:jc w:val="center"/>
        </w:trPr>
        <w:tc>
          <w:tcPr>
            <w:tcW w:w="1588" w:type="dxa"/>
            <w:tcBorders>
              <w:top w:val="single" w:sz="4" w:space="0" w:color="auto"/>
            </w:tcBorders>
            <w:shd w:val="clear" w:color="auto" w:fill="auto"/>
          </w:tcPr>
          <w:p w14:paraId="22D52457" w14:textId="77777777" w:rsidR="00871500" w:rsidRPr="001C0E1B" w:rsidRDefault="00871500" w:rsidP="000C6BEB">
            <w:pPr>
              <w:pStyle w:val="TAL"/>
            </w:pPr>
            <w:r w:rsidRPr="001C0E1B">
              <w:t>Final condition</w:t>
            </w:r>
          </w:p>
        </w:tc>
        <w:tc>
          <w:tcPr>
            <w:tcW w:w="1701" w:type="dxa"/>
            <w:shd w:val="clear" w:color="auto" w:fill="auto"/>
          </w:tcPr>
          <w:p w14:paraId="65DFF14C" w14:textId="77777777" w:rsidR="00871500" w:rsidRPr="001C0E1B" w:rsidRDefault="00871500" w:rsidP="000C6BEB">
            <w:pPr>
              <w:pStyle w:val="TAL"/>
            </w:pPr>
            <w:r w:rsidRPr="001C0E1B">
              <w:t>Active cell</w:t>
            </w:r>
          </w:p>
        </w:tc>
        <w:tc>
          <w:tcPr>
            <w:tcW w:w="708" w:type="dxa"/>
            <w:shd w:val="clear" w:color="auto" w:fill="auto"/>
          </w:tcPr>
          <w:p w14:paraId="5B38ECB0" w14:textId="77777777" w:rsidR="00871500" w:rsidRPr="001C0E1B" w:rsidRDefault="00871500" w:rsidP="000C6BEB">
            <w:pPr>
              <w:pStyle w:val="TAC"/>
            </w:pPr>
          </w:p>
        </w:tc>
        <w:tc>
          <w:tcPr>
            <w:tcW w:w="1701" w:type="dxa"/>
            <w:shd w:val="clear" w:color="auto" w:fill="auto"/>
          </w:tcPr>
          <w:p w14:paraId="31DD1459" w14:textId="77777777" w:rsidR="00871500" w:rsidRPr="001C0E1B" w:rsidRDefault="00871500" w:rsidP="000C6BEB">
            <w:pPr>
              <w:pStyle w:val="TAC"/>
            </w:pPr>
            <w:r w:rsidRPr="001C0E1B">
              <w:t>Cell 2</w:t>
            </w:r>
          </w:p>
        </w:tc>
        <w:tc>
          <w:tcPr>
            <w:tcW w:w="3402" w:type="dxa"/>
            <w:shd w:val="clear" w:color="auto" w:fill="auto"/>
          </w:tcPr>
          <w:p w14:paraId="09627034" w14:textId="77777777" w:rsidR="00871500" w:rsidRPr="001C0E1B" w:rsidRDefault="00871500" w:rsidP="000C6BEB">
            <w:pPr>
              <w:pStyle w:val="TAL"/>
            </w:pPr>
          </w:p>
        </w:tc>
      </w:tr>
      <w:tr w:rsidR="00871500" w:rsidRPr="001C0E1B" w14:paraId="189E7C18" w14:textId="77777777" w:rsidTr="000C6BEB">
        <w:trPr>
          <w:cantSplit/>
          <w:trHeight w:val="113"/>
          <w:jc w:val="center"/>
          <w:ins w:id="5214" w:author="CATT" w:date="2022-09-29T14:10:00Z"/>
        </w:trPr>
        <w:tc>
          <w:tcPr>
            <w:tcW w:w="1588" w:type="dxa"/>
            <w:vMerge w:val="restart"/>
            <w:tcBorders>
              <w:top w:val="single" w:sz="4" w:space="0" w:color="auto"/>
            </w:tcBorders>
            <w:shd w:val="clear" w:color="auto" w:fill="auto"/>
          </w:tcPr>
          <w:p w14:paraId="18265338" w14:textId="77777777" w:rsidR="00871500" w:rsidRPr="001C0E1B" w:rsidRDefault="00871500" w:rsidP="000C6BEB">
            <w:pPr>
              <w:pStyle w:val="TAL"/>
              <w:rPr>
                <w:ins w:id="5215" w:author="CATT" w:date="2022-09-29T14:10:00Z"/>
              </w:rPr>
            </w:pPr>
            <w:ins w:id="5216" w:author="CATT" w:date="2022-10-14T16:49:00Z">
              <w:r>
                <w:rPr>
                  <w:rFonts w:hint="eastAsia"/>
                  <w:lang w:eastAsia="zh-CN"/>
                </w:rPr>
                <w:t>S</w:t>
              </w:r>
              <w:r w:rsidRPr="00740E89">
                <w:t>atellite</w:t>
              </w:r>
              <w:r>
                <w:rPr>
                  <w:rFonts w:hint="eastAsia"/>
                  <w:lang w:eastAsia="zh-CN"/>
                </w:rPr>
                <w:t xml:space="preserve"> configuration</w:t>
              </w:r>
            </w:ins>
          </w:p>
        </w:tc>
        <w:tc>
          <w:tcPr>
            <w:tcW w:w="1701" w:type="dxa"/>
            <w:shd w:val="clear" w:color="auto" w:fill="auto"/>
          </w:tcPr>
          <w:p w14:paraId="115345B7" w14:textId="77777777" w:rsidR="00871500" w:rsidRPr="001C0E1B" w:rsidRDefault="00871500" w:rsidP="000C6BEB">
            <w:pPr>
              <w:pStyle w:val="TAL"/>
              <w:rPr>
                <w:ins w:id="5217" w:author="CATT" w:date="2022-09-29T14:10:00Z"/>
              </w:rPr>
            </w:pPr>
            <w:ins w:id="5218" w:author="CATT" w:date="2022-10-14T16:49:00Z">
              <w:r>
                <w:rPr>
                  <w:lang w:eastAsia="zh-CN"/>
                </w:rPr>
                <w:t>C</w:t>
              </w:r>
              <w:r>
                <w:rPr>
                  <w:rFonts w:hint="eastAsia"/>
                  <w:lang w:eastAsia="zh-CN"/>
                </w:rPr>
                <w:t>onfig 1</w:t>
              </w:r>
            </w:ins>
          </w:p>
        </w:tc>
        <w:tc>
          <w:tcPr>
            <w:tcW w:w="708" w:type="dxa"/>
            <w:shd w:val="clear" w:color="auto" w:fill="auto"/>
          </w:tcPr>
          <w:p w14:paraId="42A64410" w14:textId="77777777" w:rsidR="00871500" w:rsidRPr="001C0E1B" w:rsidRDefault="00871500" w:rsidP="000C6BEB">
            <w:pPr>
              <w:pStyle w:val="TAC"/>
              <w:rPr>
                <w:ins w:id="5219" w:author="CATT" w:date="2022-09-29T14:10:00Z"/>
              </w:rPr>
            </w:pPr>
          </w:p>
        </w:tc>
        <w:tc>
          <w:tcPr>
            <w:tcW w:w="1701" w:type="dxa"/>
            <w:shd w:val="clear" w:color="auto" w:fill="auto"/>
          </w:tcPr>
          <w:p w14:paraId="7F8DF7B2" w14:textId="77777777" w:rsidR="00871500" w:rsidRPr="001C0E1B" w:rsidRDefault="00871500" w:rsidP="000C6BEB">
            <w:pPr>
              <w:pStyle w:val="TAC"/>
              <w:rPr>
                <w:ins w:id="5220" w:author="CATT" w:date="2022-09-29T14:10:00Z"/>
              </w:rPr>
            </w:pPr>
            <w:ins w:id="5221" w:author="CATT" w:date="2022-10-14T16:49:00Z">
              <w:r w:rsidRPr="00740E89">
                <w:rPr>
                  <w:lang w:eastAsia="zh-CN"/>
                </w:rPr>
                <w:t xml:space="preserve">RMC in </w:t>
              </w:r>
              <w:r>
                <w:rPr>
                  <w:rFonts w:hint="eastAsia"/>
                  <w:lang w:eastAsia="zh-CN"/>
                </w:rPr>
                <w:t>[</w:t>
              </w:r>
              <w:r>
                <w:rPr>
                  <w:lang w:eastAsia="zh-CN"/>
                </w:rPr>
                <w:t>A</w:t>
              </w:r>
              <w:r>
                <w:rPr>
                  <w:rFonts w:hint="eastAsia"/>
                  <w:lang w:eastAsia="zh-CN"/>
                </w:rPr>
                <w:t>.x]</w:t>
              </w:r>
            </w:ins>
          </w:p>
        </w:tc>
        <w:tc>
          <w:tcPr>
            <w:tcW w:w="3402" w:type="dxa"/>
            <w:shd w:val="clear" w:color="auto" w:fill="auto"/>
          </w:tcPr>
          <w:p w14:paraId="0464585C" w14:textId="77777777" w:rsidR="00871500" w:rsidRPr="001C0E1B" w:rsidRDefault="00871500" w:rsidP="000C6BEB">
            <w:pPr>
              <w:pStyle w:val="TAL"/>
              <w:rPr>
                <w:ins w:id="5222" w:author="CATT" w:date="2022-09-29T14:10:00Z"/>
              </w:rPr>
            </w:pPr>
            <w:ins w:id="5223" w:author="CATT" w:date="2022-09-29T14:11:00Z">
              <w:r w:rsidRPr="00D777A7">
                <w:t>For GSO</w:t>
              </w:r>
              <w:r>
                <w:rPr>
                  <w:rFonts w:hint="eastAsia"/>
                  <w:lang w:eastAsia="zh-CN"/>
                </w:rPr>
                <w:t xml:space="preserve"> </w:t>
              </w:r>
              <w:r w:rsidRPr="00147F70">
                <w:rPr>
                  <w:lang w:eastAsia="zh-CN"/>
                </w:rPr>
                <w:t>satellite</w:t>
              </w:r>
              <w:r>
                <w:rPr>
                  <w:rFonts w:hint="eastAsia"/>
                  <w:lang w:eastAsia="zh-CN"/>
                </w:rPr>
                <w:t xml:space="preserve"> configuration</w:t>
              </w:r>
            </w:ins>
          </w:p>
        </w:tc>
      </w:tr>
      <w:tr w:rsidR="00871500" w:rsidRPr="001C0E1B" w14:paraId="7D904167" w14:textId="77777777" w:rsidTr="000C6BEB">
        <w:trPr>
          <w:cantSplit/>
          <w:trHeight w:val="113"/>
          <w:jc w:val="center"/>
          <w:ins w:id="5224" w:author="CATT" w:date="2022-09-29T14:10:00Z"/>
        </w:trPr>
        <w:tc>
          <w:tcPr>
            <w:tcW w:w="1588" w:type="dxa"/>
            <w:vMerge/>
            <w:shd w:val="clear" w:color="auto" w:fill="auto"/>
          </w:tcPr>
          <w:p w14:paraId="130B60D0" w14:textId="77777777" w:rsidR="00871500" w:rsidRPr="001C0E1B" w:rsidRDefault="00871500" w:rsidP="000C6BEB">
            <w:pPr>
              <w:pStyle w:val="TAL"/>
              <w:rPr>
                <w:ins w:id="5225" w:author="CATT" w:date="2022-09-29T14:10:00Z"/>
              </w:rPr>
            </w:pPr>
          </w:p>
        </w:tc>
        <w:tc>
          <w:tcPr>
            <w:tcW w:w="1701" w:type="dxa"/>
            <w:shd w:val="clear" w:color="auto" w:fill="auto"/>
          </w:tcPr>
          <w:p w14:paraId="368DD8F7" w14:textId="77777777" w:rsidR="00871500" w:rsidRPr="001C0E1B" w:rsidRDefault="00871500" w:rsidP="000C6BEB">
            <w:pPr>
              <w:pStyle w:val="TAL"/>
              <w:rPr>
                <w:ins w:id="5226" w:author="CATT" w:date="2022-09-29T14:10:00Z"/>
              </w:rPr>
            </w:pPr>
            <w:ins w:id="5227" w:author="CATT" w:date="2022-10-14T16:49:00Z">
              <w:r>
                <w:rPr>
                  <w:lang w:eastAsia="zh-CN"/>
                </w:rPr>
                <w:t>C</w:t>
              </w:r>
              <w:r>
                <w:rPr>
                  <w:rFonts w:hint="eastAsia"/>
                  <w:lang w:eastAsia="zh-CN"/>
                </w:rPr>
                <w:t>onfig 2</w:t>
              </w:r>
            </w:ins>
          </w:p>
        </w:tc>
        <w:tc>
          <w:tcPr>
            <w:tcW w:w="708" w:type="dxa"/>
            <w:shd w:val="clear" w:color="auto" w:fill="auto"/>
          </w:tcPr>
          <w:p w14:paraId="7AC9478E" w14:textId="77777777" w:rsidR="00871500" w:rsidRPr="001C0E1B" w:rsidRDefault="00871500" w:rsidP="000C6BEB">
            <w:pPr>
              <w:pStyle w:val="TAC"/>
              <w:rPr>
                <w:ins w:id="5228" w:author="CATT" w:date="2022-09-29T14:10:00Z"/>
              </w:rPr>
            </w:pPr>
          </w:p>
        </w:tc>
        <w:tc>
          <w:tcPr>
            <w:tcW w:w="1701" w:type="dxa"/>
            <w:shd w:val="clear" w:color="auto" w:fill="auto"/>
          </w:tcPr>
          <w:p w14:paraId="16CB0BE6" w14:textId="77777777" w:rsidR="00871500" w:rsidRPr="001C0E1B" w:rsidRDefault="00871500" w:rsidP="000C6BEB">
            <w:pPr>
              <w:pStyle w:val="TAC"/>
              <w:rPr>
                <w:ins w:id="5229" w:author="CATT" w:date="2022-09-29T14:10:00Z"/>
              </w:rPr>
            </w:pPr>
            <w:ins w:id="5230" w:author="CATT" w:date="2022-10-14T16:49:00Z">
              <w:r w:rsidRPr="00740E89">
                <w:rPr>
                  <w:lang w:eastAsia="zh-CN"/>
                </w:rPr>
                <w:t xml:space="preserve">RMC in </w:t>
              </w:r>
              <w:r>
                <w:rPr>
                  <w:rFonts w:hint="eastAsia"/>
                  <w:lang w:eastAsia="zh-CN"/>
                </w:rPr>
                <w:t>[</w:t>
              </w:r>
              <w:r>
                <w:rPr>
                  <w:lang w:eastAsia="zh-CN"/>
                </w:rPr>
                <w:t>A</w:t>
              </w:r>
              <w:r>
                <w:rPr>
                  <w:rFonts w:hint="eastAsia"/>
                  <w:lang w:eastAsia="zh-CN"/>
                </w:rPr>
                <w:t>.x]</w:t>
              </w:r>
            </w:ins>
          </w:p>
        </w:tc>
        <w:tc>
          <w:tcPr>
            <w:tcW w:w="3402" w:type="dxa"/>
            <w:shd w:val="clear" w:color="auto" w:fill="auto"/>
          </w:tcPr>
          <w:p w14:paraId="06942D08" w14:textId="77777777" w:rsidR="00871500" w:rsidRPr="001C0E1B" w:rsidRDefault="00871500" w:rsidP="000C6BEB">
            <w:pPr>
              <w:pStyle w:val="TAL"/>
              <w:rPr>
                <w:ins w:id="5231" w:author="CATT" w:date="2022-09-29T14:10:00Z"/>
              </w:rPr>
            </w:pPr>
            <w:ins w:id="5232" w:author="CATT" w:date="2022-09-29T14:11:00Z">
              <w:r w:rsidRPr="00D777A7">
                <w:t xml:space="preserve">For </w:t>
              </w:r>
              <w:r>
                <w:rPr>
                  <w:rFonts w:hint="eastAsia"/>
                  <w:lang w:eastAsia="zh-CN"/>
                </w:rPr>
                <w:t>N</w:t>
              </w:r>
              <w:r w:rsidRPr="00D777A7">
                <w:t>GSO</w:t>
              </w:r>
              <w:r>
                <w:rPr>
                  <w:rFonts w:hint="eastAsia"/>
                  <w:lang w:eastAsia="zh-CN"/>
                </w:rPr>
                <w:t xml:space="preserve"> </w:t>
              </w:r>
              <w:r w:rsidRPr="00147F70">
                <w:rPr>
                  <w:lang w:eastAsia="zh-CN"/>
                </w:rPr>
                <w:t>satellite</w:t>
              </w:r>
              <w:r>
                <w:rPr>
                  <w:rFonts w:hint="eastAsia"/>
                  <w:lang w:eastAsia="zh-CN"/>
                </w:rPr>
                <w:t xml:space="preserve"> configuration</w:t>
              </w:r>
            </w:ins>
          </w:p>
        </w:tc>
      </w:tr>
      <w:tr w:rsidR="00871500" w:rsidRPr="001C0E1B" w14:paraId="2723F969" w14:textId="77777777" w:rsidTr="000C6BEB">
        <w:trPr>
          <w:cantSplit/>
          <w:trHeight w:val="113"/>
          <w:jc w:val="center"/>
        </w:trPr>
        <w:tc>
          <w:tcPr>
            <w:tcW w:w="3289" w:type="dxa"/>
            <w:gridSpan w:val="2"/>
            <w:shd w:val="clear" w:color="auto" w:fill="auto"/>
          </w:tcPr>
          <w:p w14:paraId="222A00C9" w14:textId="77777777" w:rsidR="00871500" w:rsidRPr="001C0E1B" w:rsidRDefault="00871500" w:rsidP="000C6BEB">
            <w:pPr>
              <w:pStyle w:val="TAL"/>
              <w:rPr>
                <w:lang w:eastAsia="zh-CN"/>
              </w:rPr>
            </w:pPr>
            <w:r>
              <w:rPr>
                <w:rFonts w:hint="eastAsia"/>
                <w:lang w:eastAsia="zh-CN"/>
              </w:rPr>
              <w:t>UE position (N,S, H)</w:t>
            </w:r>
          </w:p>
        </w:tc>
        <w:tc>
          <w:tcPr>
            <w:tcW w:w="708" w:type="dxa"/>
            <w:shd w:val="clear" w:color="auto" w:fill="auto"/>
          </w:tcPr>
          <w:p w14:paraId="406CD5F1" w14:textId="77777777" w:rsidR="00871500" w:rsidRPr="001C0E1B" w:rsidRDefault="00871500" w:rsidP="000C6BEB">
            <w:pPr>
              <w:pStyle w:val="TAC"/>
            </w:pPr>
          </w:p>
        </w:tc>
        <w:tc>
          <w:tcPr>
            <w:tcW w:w="1701" w:type="dxa"/>
            <w:shd w:val="clear" w:color="auto" w:fill="auto"/>
          </w:tcPr>
          <w:p w14:paraId="2A585DDC" w14:textId="77777777" w:rsidR="00871500" w:rsidRPr="001C0E1B" w:rsidRDefault="00871500" w:rsidP="000C6BEB">
            <w:pPr>
              <w:pStyle w:val="TAC"/>
              <w:rPr>
                <w:lang w:eastAsia="zh-CN"/>
              </w:rPr>
            </w:pPr>
            <w:ins w:id="5233" w:author="CATT" w:date="2022-10-14T16:49:00Z">
              <w:r>
                <w:rPr>
                  <w:rFonts w:hint="eastAsia"/>
                  <w:lang w:eastAsia="zh-CN"/>
                </w:rPr>
                <w:t>[</w:t>
              </w:r>
            </w:ins>
            <w:r>
              <w:rPr>
                <w:rFonts w:hint="eastAsia"/>
                <w:lang w:eastAsia="zh-CN"/>
              </w:rPr>
              <w:t>(0, 0, 0)</w:t>
            </w:r>
            <w:ins w:id="5234" w:author="CATT" w:date="2022-10-14T16:49:00Z">
              <w:r>
                <w:rPr>
                  <w:rFonts w:hint="eastAsia"/>
                  <w:lang w:eastAsia="zh-CN"/>
                </w:rPr>
                <w:t>]</w:t>
              </w:r>
            </w:ins>
          </w:p>
        </w:tc>
        <w:tc>
          <w:tcPr>
            <w:tcW w:w="3402" w:type="dxa"/>
            <w:shd w:val="clear" w:color="auto" w:fill="auto"/>
          </w:tcPr>
          <w:p w14:paraId="1B159C90" w14:textId="77777777" w:rsidR="00871500" w:rsidRPr="001C0E1B" w:rsidRDefault="00871500" w:rsidP="000C6BEB">
            <w:pPr>
              <w:pStyle w:val="TAL"/>
              <w:rPr>
                <w:lang w:eastAsia="zh-CN"/>
              </w:rPr>
            </w:pPr>
            <w:r>
              <w:rPr>
                <w:lang w:eastAsia="zh-CN"/>
              </w:rPr>
              <w:t>S</w:t>
            </w:r>
            <w:r>
              <w:rPr>
                <w:rFonts w:hint="eastAsia"/>
                <w:lang w:eastAsia="zh-CN"/>
              </w:rPr>
              <w:t xml:space="preserve">et by </w:t>
            </w:r>
            <w:ins w:id="5235" w:author="CATT" w:date="2022-10-14T17:27:00Z">
              <w:r>
                <w:rPr>
                  <w:rFonts w:hint="eastAsia"/>
                  <w:lang w:eastAsia="zh-CN"/>
                </w:rPr>
                <w:t>AT command</w:t>
              </w:r>
            </w:ins>
            <w:del w:id="5236" w:author="CATT" w:date="2022-10-14T17:27:00Z">
              <w:r w:rsidDel="000A6976">
                <w:rPr>
                  <w:rFonts w:hint="eastAsia"/>
                  <w:lang w:eastAsia="zh-CN"/>
                </w:rPr>
                <w:delText>GNSS</w:delText>
              </w:r>
            </w:del>
          </w:p>
        </w:tc>
      </w:tr>
      <w:tr w:rsidR="00871500" w:rsidRPr="001C0E1B" w14:paraId="33EE98FF" w14:textId="77777777" w:rsidTr="000C6BEB">
        <w:trPr>
          <w:cantSplit/>
          <w:trHeight w:val="113"/>
          <w:jc w:val="center"/>
        </w:trPr>
        <w:tc>
          <w:tcPr>
            <w:tcW w:w="3289" w:type="dxa"/>
            <w:gridSpan w:val="2"/>
            <w:shd w:val="clear" w:color="auto" w:fill="auto"/>
          </w:tcPr>
          <w:p w14:paraId="2A23F45B" w14:textId="77777777" w:rsidR="00871500" w:rsidRPr="001C0E1B" w:rsidRDefault="00871500" w:rsidP="000C6BEB">
            <w:pPr>
              <w:pStyle w:val="TAL"/>
              <w:rPr>
                <w:rFonts w:cs="v4.2.0"/>
              </w:rPr>
            </w:pPr>
            <w:r w:rsidRPr="001C0E1B">
              <w:rPr>
                <w:rFonts w:cs="v4.2.0"/>
              </w:rPr>
              <w:t>A3-Offset</w:t>
            </w:r>
          </w:p>
        </w:tc>
        <w:tc>
          <w:tcPr>
            <w:tcW w:w="708" w:type="dxa"/>
            <w:shd w:val="clear" w:color="auto" w:fill="auto"/>
          </w:tcPr>
          <w:p w14:paraId="40621E47" w14:textId="77777777" w:rsidR="00871500" w:rsidRPr="001C0E1B" w:rsidRDefault="00871500" w:rsidP="000C6BEB">
            <w:pPr>
              <w:pStyle w:val="TAC"/>
            </w:pPr>
            <w:r w:rsidRPr="001C0E1B">
              <w:t>dB</w:t>
            </w:r>
          </w:p>
        </w:tc>
        <w:tc>
          <w:tcPr>
            <w:tcW w:w="1701" w:type="dxa"/>
            <w:shd w:val="clear" w:color="auto" w:fill="auto"/>
          </w:tcPr>
          <w:p w14:paraId="0F304DC2" w14:textId="77777777" w:rsidR="00871500" w:rsidRPr="001C0E1B" w:rsidRDefault="00871500" w:rsidP="000C6BEB">
            <w:pPr>
              <w:pStyle w:val="TAC"/>
            </w:pPr>
            <w:r w:rsidRPr="001C0E1B">
              <w:t>0</w:t>
            </w:r>
          </w:p>
        </w:tc>
        <w:tc>
          <w:tcPr>
            <w:tcW w:w="3402" w:type="dxa"/>
            <w:shd w:val="clear" w:color="auto" w:fill="auto"/>
          </w:tcPr>
          <w:p w14:paraId="4B23B549" w14:textId="77777777" w:rsidR="00871500" w:rsidRPr="001C0E1B" w:rsidRDefault="00871500" w:rsidP="000C6BEB">
            <w:pPr>
              <w:pStyle w:val="TAL"/>
            </w:pPr>
          </w:p>
        </w:tc>
      </w:tr>
      <w:tr w:rsidR="00871500" w:rsidRPr="001C0E1B" w14:paraId="2CC61A26" w14:textId="77777777" w:rsidTr="000C6BEB">
        <w:trPr>
          <w:cantSplit/>
          <w:trHeight w:val="113"/>
          <w:jc w:val="center"/>
        </w:trPr>
        <w:tc>
          <w:tcPr>
            <w:tcW w:w="3289" w:type="dxa"/>
            <w:gridSpan w:val="2"/>
            <w:shd w:val="clear" w:color="auto" w:fill="auto"/>
          </w:tcPr>
          <w:p w14:paraId="6370428E" w14:textId="77777777" w:rsidR="00871500" w:rsidRPr="001C0E1B" w:rsidRDefault="00871500" w:rsidP="000C6BEB">
            <w:pPr>
              <w:pStyle w:val="TAL"/>
            </w:pPr>
            <w:r w:rsidRPr="001C0E1B">
              <w:rPr>
                <w:rFonts w:cs="v4.2.0"/>
              </w:rPr>
              <w:t>Hysteresis</w:t>
            </w:r>
          </w:p>
        </w:tc>
        <w:tc>
          <w:tcPr>
            <w:tcW w:w="708" w:type="dxa"/>
            <w:shd w:val="clear" w:color="auto" w:fill="auto"/>
          </w:tcPr>
          <w:p w14:paraId="64B62C35" w14:textId="77777777" w:rsidR="00871500" w:rsidRPr="001C0E1B" w:rsidRDefault="00871500" w:rsidP="000C6BEB">
            <w:pPr>
              <w:pStyle w:val="TAC"/>
            </w:pPr>
            <w:r w:rsidRPr="001C0E1B">
              <w:t>dB</w:t>
            </w:r>
          </w:p>
        </w:tc>
        <w:tc>
          <w:tcPr>
            <w:tcW w:w="1701" w:type="dxa"/>
            <w:shd w:val="clear" w:color="auto" w:fill="auto"/>
          </w:tcPr>
          <w:p w14:paraId="3BCAD94D" w14:textId="77777777" w:rsidR="00871500" w:rsidRPr="001C0E1B" w:rsidRDefault="00871500" w:rsidP="000C6BEB">
            <w:pPr>
              <w:pStyle w:val="TAC"/>
            </w:pPr>
            <w:r w:rsidRPr="001C0E1B">
              <w:t>0</w:t>
            </w:r>
          </w:p>
        </w:tc>
        <w:tc>
          <w:tcPr>
            <w:tcW w:w="3402" w:type="dxa"/>
            <w:shd w:val="clear" w:color="auto" w:fill="auto"/>
          </w:tcPr>
          <w:p w14:paraId="6FFF35F6" w14:textId="77777777" w:rsidR="00871500" w:rsidRPr="001C0E1B" w:rsidRDefault="00871500" w:rsidP="000C6BEB">
            <w:pPr>
              <w:pStyle w:val="TAL"/>
            </w:pPr>
          </w:p>
        </w:tc>
      </w:tr>
      <w:tr w:rsidR="00871500" w:rsidRPr="001C0E1B" w14:paraId="78E41A26" w14:textId="77777777" w:rsidTr="000C6BEB">
        <w:trPr>
          <w:cantSplit/>
          <w:trHeight w:val="113"/>
          <w:jc w:val="center"/>
        </w:trPr>
        <w:tc>
          <w:tcPr>
            <w:tcW w:w="3289" w:type="dxa"/>
            <w:gridSpan w:val="2"/>
            <w:shd w:val="clear" w:color="auto" w:fill="auto"/>
          </w:tcPr>
          <w:p w14:paraId="46E60057" w14:textId="77777777" w:rsidR="00871500" w:rsidRPr="001C0E1B" w:rsidRDefault="00871500" w:rsidP="000C6BEB">
            <w:pPr>
              <w:pStyle w:val="TAL"/>
            </w:pPr>
            <w:r w:rsidRPr="001C0E1B">
              <w:rPr>
                <w:rFonts w:cs="v4.2.0"/>
              </w:rPr>
              <w:t>Time To Trigger</w:t>
            </w:r>
          </w:p>
        </w:tc>
        <w:tc>
          <w:tcPr>
            <w:tcW w:w="708" w:type="dxa"/>
            <w:shd w:val="clear" w:color="auto" w:fill="auto"/>
          </w:tcPr>
          <w:p w14:paraId="00A7EFF6" w14:textId="77777777" w:rsidR="00871500" w:rsidRPr="001C0E1B" w:rsidRDefault="00871500" w:rsidP="000C6BEB">
            <w:pPr>
              <w:pStyle w:val="TAC"/>
            </w:pPr>
            <w:r w:rsidRPr="001C0E1B">
              <w:t>s</w:t>
            </w:r>
          </w:p>
        </w:tc>
        <w:tc>
          <w:tcPr>
            <w:tcW w:w="1701" w:type="dxa"/>
            <w:shd w:val="clear" w:color="auto" w:fill="auto"/>
          </w:tcPr>
          <w:p w14:paraId="45AD687D" w14:textId="77777777" w:rsidR="00871500" w:rsidRPr="001C0E1B" w:rsidRDefault="00871500" w:rsidP="000C6BEB">
            <w:pPr>
              <w:pStyle w:val="TAC"/>
            </w:pPr>
            <w:r w:rsidRPr="001C0E1B">
              <w:t>0</w:t>
            </w:r>
          </w:p>
        </w:tc>
        <w:tc>
          <w:tcPr>
            <w:tcW w:w="3402" w:type="dxa"/>
            <w:shd w:val="clear" w:color="auto" w:fill="auto"/>
          </w:tcPr>
          <w:p w14:paraId="288E5F20" w14:textId="77777777" w:rsidR="00871500" w:rsidRPr="001C0E1B" w:rsidRDefault="00871500" w:rsidP="000C6BEB">
            <w:pPr>
              <w:pStyle w:val="TAL"/>
            </w:pPr>
          </w:p>
        </w:tc>
      </w:tr>
      <w:tr w:rsidR="00871500" w:rsidRPr="001C0E1B" w14:paraId="0D34F3FD" w14:textId="77777777" w:rsidTr="000C6BEB">
        <w:trPr>
          <w:cantSplit/>
          <w:trHeight w:val="113"/>
          <w:jc w:val="center"/>
        </w:trPr>
        <w:tc>
          <w:tcPr>
            <w:tcW w:w="3289" w:type="dxa"/>
            <w:gridSpan w:val="2"/>
            <w:shd w:val="clear" w:color="auto" w:fill="auto"/>
          </w:tcPr>
          <w:p w14:paraId="61CC279A" w14:textId="77777777" w:rsidR="00871500" w:rsidRPr="001C0E1B" w:rsidRDefault="00871500" w:rsidP="000C6BEB">
            <w:pPr>
              <w:pStyle w:val="TAL"/>
            </w:pPr>
            <w:r w:rsidRPr="001C0E1B">
              <w:t>Filter coefficient</w:t>
            </w:r>
          </w:p>
        </w:tc>
        <w:tc>
          <w:tcPr>
            <w:tcW w:w="708" w:type="dxa"/>
            <w:shd w:val="clear" w:color="auto" w:fill="auto"/>
          </w:tcPr>
          <w:p w14:paraId="70182C43" w14:textId="77777777" w:rsidR="00871500" w:rsidRPr="001C0E1B" w:rsidRDefault="00871500" w:rsidP="000C6BEB">
            <w:pPr>
              <w:pStyle w:val="TAC"/>
            </w:pPr>
          </w:p>
        </w:tc>
        <w:tc>
          <w:tcPr>
            <w:tcW w:w="1701" w:type="dxa"/>
            <w:shd w:val="clear" w:color="auto" w:fill="auto"/>
          </w:tcPr>
          <w:p w14:paraId="6A670710" w14:textId="77777777" w:rsidR="00871500" w:rsidRPr="001C0E1B" w:rsidRDefault="00871500" w:rsidP="000C6BEB">
            <w:pPr>
              <w:pStyle w:val="TAC"/>
            </w:pPr>
            <w:r w:rsidRPr="001C0E1B">
              <w:t>0</w:t>
            </w:r>
          </w:p>
        </w:tc>
        <w:tc>
          <w:tcPr>
            <w:tcW w:w="3402" w:type="dxa"/>
            <w:shd w:val="clear" w:color="auto" w:fill="auto"/>
          </w:tcPr>
          <w:p w14:paraId="0D86F36A" w14:textId="77777777" w:rsidR="00871500" w:rsidRPr="001C0E1B" w:rsidRDefault="00871500" w:rsidP="000C6BEB">
            <w:pPr>
              <w:pStyle w:val="TAL"/>
            </w:pPr>
            <w:r w:rsidRPr="001C0E1B">
              <w:t>L3 filtering is not used</w:t>
            </w:r>
          </w:p>
        </w:tc>
      </w:tr>
      <w:tr w:rsidR="00871500" w:rsidRPr="001C0E1B" w14:paraId="6B7FD694" w14:textId="77777777" w:rsidTr="000C6BEB">
        <w:trPr>
          <w:cantSplit/>
          <w:trHeight w:val="113"/>
          <w:jc w:val="center"/>
        </w:trPr>
        <w:tc>
          <w:tcPr>
            <w:tcW w:w="3289" w:type="dxa"/>
            <w:gridSpan w:val="2"/>
            <w:shd w:val="clear" w:color="auto" w:fill="auto"/>
          </w:tcPr>
          <w:p w14:paraId="4380F984" w14:textId="77777777" w:rsidR="00871500" w:rsidRPr="001C0E1B" w:rsidRDefault="00871500" w:rsidP="000C6BEB">
            <w:pPr>
              <w:pStyle w:val="TAL"/>
            </w:pPr>
            <w:r w:rsidRPr="001C0E1B">
              <w:t>Access Barring Information</w:t>
            </w:r>
          </w:p>
        </w:tc>
        <w:tc>
          <w:tcPr>
            <w:tcW w:w="708" w:type="dxa"/>
            <w:shd w:val="clear" w:color="auto" w:fill="auto"/>
          </w:tcPr>
          <w:p w14:paraId="45F1172B" w14:textId="77777777" w:rsidR="00871500" w:rsidRPr="001C0E1B" w:rsidRDefault="00871500" w:rsidP="000C6BEB">
            <w:pPr>
              <w:pStyle w:val="TAC"/>
            </w:pPr>
            <w:r w:rsidRPr="001C0E1B">
              <w:t>-</w:t>
            </w:r>
          </w:p>
        </w:tc>
        <w:tc>
          <w:tcPr>
            <w:tcW w:w="1701" w:type="dxa"/>
            <w:shd w:val="clear" w:color="auto" w:fill="auto"/>
          </w:tcPr>
          <w:p w14:paraId="4D129AC5" w14:textId="77777777" w:rsidR="00871500" w:rsidRPr="001C0E1B" w:rsidRDefault="00871500" w:rsidP="000C6BEB">
            <w:pPr>
              <w:pStyle w:val="TAC"/>
            </w:pPr>
            <w:r w:rsidRPr="001C0E1B">
              <w:t>Not Sent</w:t>
            </w:r>
          </w:p>
        </w:tc>
        <w:tc>
          <w:tcPr>
            <w:tcW w:w="3402" w:type="dxa"/>
            <w:shd w:val="clear" w:color="auto" w:fill="auto"/>
          </w:tcPr>
          <w:p w14:paraId="5DC862B6" w14:textId="77777777" w:rsidR="00871500" w:rsidRPr="001C0E1B" w:rsidRDefault="00871500" w:rsidP="000C6BEB">
            <w:pPr>
              <w:pStyle w:val="TAL"/>
            </w:pPr>
            <w:r w:rsidRPr="001C0E1B">
              <w:t>No additional delays in random access procedure.</w:t>
            </w:r>
          </w:p>
        </w:tc>
      </w:tr>
      <w:tr w:rsidR="00871500" w:rsidRPr="001C0E1B" w14:paraId="5148DF15" w14:textId="77777777" w:rsidTr="000C6BEB">
        <w:trPr>
          <w:cantSplit/>
          <w:trHeight w:val="113"/>
          <w:jc w:val="center"/>
        </w:trPr>
        <w:tc>
          <w:tcPr>
            <w:tcW w:w="3289" w:type="dxa"/>
            <w:gridSpan w:val="2"/>
            <w:shd w:val="clear" w:color="auto" w:fill="auto"/>
          </w:tcPr>
          <w:p w14:paraId="2257CC47" w14:textId="77777777" w:rsidR="00871500" w:rsidRPr="001C0E1B" w:rsidRDefault="00871500" w:rsidP="000C6BEB">
            <w:pPr>
              <w:pStyle w:val="TAL"/>
            </w:pPr>
            <w:r w:rsidRPr="001C0E1B">
              <w:t>Time offset between cells</w:t>
            </w:r>
          </w:p>
        </w:tc>
        <w:tc>
          <w:tcPr>
            <w:tcW w:w="708" w:type="dxa"/>
            <w:shd w:val="clear" w:color="auto" w:fill="auto"/>
          </w:tcPr>
          <w:p w14:paraId="1D447179" w14:textId="77777777" w:rsidR="00871500" w:rsidRPr="001C0E1B" w:rsidRDefault="00871500" w:rsidP="000C6BEB">
            <w:pPr>
              <w:pStyle w:val="TAC"/>
            </w:pPr>
          </w:p>
        </w:tc>
        <w:tc>
          <w:tcPr>
            <w:tcW w:w="1701" w:type="dxa"/>
            <w:shd w:val="clear" w:color="auto" w:fill="auto"/>
          </w:tcPr>
          <w:p w14:paraId="65C1F2D7" w14:textId="77777777" w:rsidR="00871500" w:rsidRPr="001C0E1B" w:rsidRDefault="00871500" w:rsidP="000C6BEB">
            <w:pPr>
              <w:pStyle w:val="TAC"/>
            </w:pPr>
            <w:r w:rsidRPr="001C0E1B">
              <w:t xml:space="preserve">3 </w:t>
            </w:r>
            <w:r w:rsidRPr="001C0E1B">
              <w:sym w:font="Symbol" w:char="F06D"/>
            </w:r>
            <w:r w:rsidRPr="001C0E1B">
              <w:t>s</w:t>
            </w:r>
          </w:p>
        </w:tc>
        <w:tc>
          <w:tcPr>
            <w:tcW w:w="3402" w:type="dxa"/>
            <w:shd w:val="clear" w:color="auto" w:fill="auto"/>
          </w:tcPr>
          <w:p w14:paraId="5C8E11AC" w14:textId="77777777" w:rsidR="00871500" w:rsidRPr="001C0E1B" w:rsidRDefault="00871500" w:rsidP="000C6BEB">
            <w:pPr>
              <w:pStyle w:val="TAL"/>
            </w:pPr>
            <w:r w:rsidRPr="001C0E1B">
              <w:t>Synchronous cells</w:t>
            </w:r>
          </w:p>
        </w:tc>
      </w:tr>
      <w:tr w:rsidR="00871500" w:rsidRPr="001C0E1B" w14:paraId="192DC39B" w14:textId="77777777" w:rsidTr="000C6BEB">
        <w:trPr>
          <w:cantSplit/>
          <w:trHeight w:val="113"/>
          <w:jc w:val="center"/>
        </w:trPr>
        <w:tc>
          <w:tcPr>
            <w:tcW w:w="3289" w:type="dxa"/>
            <w:gridSpan w:val="2"/>
            <w:shd w:val="clear" w:color="auto" w:fill="auto"/>
          </w:tcPr>
          <w:p w14:paraId="73A2FC2C" w14:textId="77777777" w:rsidR="00871500" w:rsidRPr="001C0E1B" w:rsidRDefault="00871500" w:rsidP="000C6BEB">
            <w:pPr>
              <w:pStyle w:val="TAL"/>
            </w:pPr>
            <w:r w:rsidRPr="001C0E1B">
              <w:t>T1</w:t>
            </w:r>
          </w:p>
        </w:tc>
        <w:tc>
          <w:tcPr>
            <w:tcW w:w="708" w:type="dxa"/>
            <w:shd w:val="clear" w:color="auto" w:fill="auto"/>
          </w:tcPr>
          <w:p w14:paraId="4EB11221" w14:textId="77777777" w:rsidR="00871500" w:rsidRPr="001C0E1B" w:rsidRDefault="00871500" w:rsidP="000C6BEB">
            <w:pPr>
              <w:pStyle w:val="TAC"/>
            </w:pPr>
            <w:r w:rsidRPr="001C0E1B">
              <w:t>s</w:t>
            </w:r>
          </w:p>
        </w:tc>
        <w:tc>
          <w:tcPr>
            <w:tcW w:w="1701" w:type="dxa"/>
            <w:shd w:val="clear" w:color="auto" w:fill="auto"/>
          </w:tcPr>
          <w:p w14:paraId="7A11566C" w14:textId="77777777" w:rsidR="00871500" w:rsidRPr="001C0E1B" w:rsidRDefault="00871500" w:rsidP="000C6BEB">
            <w:pPr>
              <w:pStyle w:val="TAC"/>
            </w:pPr>
            <w:r w:rsidRPr="001C0E1B">
              <w:t>5</w:t>
            </w:r>
          </w:p>
        </w:tc>
        <w:tc>
          <w:tcPr>
            <w:tcW w:w="3402" w:type="dxa"/>
            <w:shd w:val="clear" w:color="auto" w:fill="auto"/>
          </w:tcPr>
          <w:p w14:paraId="062D76A8" w14:textId="77777777" w:rsidR="00871500" w:rsidRPr="001C0E1B" w:rsidRDefault="00871500" w:rsidP="000C6BEB">
            <w:pPr>
              <w:pStyle w:val="TAL"/>
            </w:pPr>
          </w:p>
        </w:tc>
      </w:tr>
      <w:tr w:rsidR="00871500" w:rsidRPr="001C0E1B" w14:paraId="7E2290FE" w14:textId="77777777" w:rsidTr="000C6BEB">
        <w:trPr>
          <w:cantSplit/>
          <w:trHeight w:val="113"/>
          <w:jc w:val="center"/>
        </w:trPr>
        <w:tc>
          <w:tcPr>
            <w:tcW w:w="3289" w:type="dxa"/>
            <w:gridSpan w:val="2"/>
            <w:shd w:val="clear" w:color="auto" w:fill="auto"/>
          </w:tcPr>
          <w:p w14:paraId="0BB5CA1C" w14:textId="77777777" w:rsidR="00871500" w:rsidRPr="001C0E1B" w:rsidRDefault="00871500" w:rsidP="000C6BEB">
            <w:pPr>
              <w:pStyle w:val="TAL"/>
            </w:pPr>
            <w:r w:rsidRPr="001C0E1B">
              <w:t>T2</w:t>
            </w:r>
          </w:p>
        </w:tc>
        <w:tc>
          <w:tcPr>
            <w:tcW w:w="708" w:type="dxa"/>
            <w:shd w:val="clear" w:color="auto" w:fill="auto"/>
          </w:tcPr>
          <w:p w14:paraId="58173B82" w14:textId="77777777" w:rsidR="00871500" w:rsidRPr="001C0E1B" w:rsidRDefault="00871500" w:rsidP="000C6BEB">
            <w:pPr>
              <w:pStyle w:val="TAC"/>
            </w:pPr>
            <w:r w:rsidRPr="001C0E1B">
              <w:t>s</w:t>
            </w:r>
          </w:p>
        </w:tc>
        <w:tc>
          <w:tcPr>
            <w:tcW w:w="1701" w:type="dxa"/>
            <w:shd w:val="clear" w:color="auto" w:fill="auto"/>
          </w:tcPr>
          <w:p w14:paraId="0E52D1EE" w14:textId="77777777" w:rsidR="00871500" w:rsidRPr="001C0E1B" w:rsidRDefault="00871500" w:rsidP="000C6BEB">
            <w:pPr>
              <w:pStyle w:val="TAC"/>
            </w:pPr>
            <w:r w:rsidRPr="001C0E1B">
              <w:sym w:font="Symbol" w:char="F0A3"/>
            </w:r>
            <w:r w:rsidRPr="001C0E1B">
              <w:t>5</w:t>
            </w:r>
          </w:p>
        </w:tc>
        <w:tc>
          <w:tcPr>
            <w:tcW w:w="3402" w:type="dxa"/>
            <w:shd w:val="clear" w:color="auto" w:fill="auto"/>
          </w:tcPr>
          <w:p w14:paraId="1A4C59ED" w14:textId="77777777" w:rsidR="00871500" w:rsidRPr="001C0E1B" w:rsidRDefault="00871500" w:rsidP="000C6BEB">
            <w:pPr>
              <w:pStyle w:val="TAL"/>
            </w:pPr>
          </w:p>
        </w:tc>
      </w:tr>
      <w:tr w:rsidR="00871500" w:rsidRPr="001C0E1B" w14:paraId="145BC8C8" w14:textId="77777777" w:rsidTr="000C6BEB">
        <w:trPr>
          <w:cantSplit/>
          <w:trHeight w:val="113"/>
          <w:jc w:val="center"/>
        </w:trPr>
        <w:tc>
          <w:tcPr>
            <w:tcW w:w="3289" w:type="dxa"/>
            <w:gridSpan w:val="2"/>
            <w:shd w:val="clear" w:color="auto" w:fill="auto"/>
          </w:tcPr>
          <w:p w14:paraId="0F214D73" w14:textId="77777777" w:rsidR="00871500" w:rsidRPr="001C0E1B" w:rsidRDefault="00871500" w:rsidP="000C6BEB">
            <w:pPr>
              <w:pStyle w:val="TAL"/>
            </w:pPr>
            <w:r w:rsidRPr="001C0E1B">
              <w:t>T3</w:t>
            </w:r>
          </w:p>
        </w:tc>
        <w:tc>
          <w:tcPr>
            <w:tcW w:w="708" w:type="dxa"/>
            <w:shd w:val="clear" w:color="auto" w:fill="auto"/>
          </w:tcPr>
          <w:p w14:paraId="0BA4DAEB" w14:textId="77777777" w:rsidR="00871500" w:rsidRPr="001C0E1B" w:rsidRDefault="00871500" w:rsidP="000C6BEB">
            <w:pPr>
              <w:pStyle w:val="TAC"/>
            </w:pPr>
            <w:r w:rsidRPr="001C0E1B">
              <w:t>s</w:t>
            </w:r>
          </w:p>
        </w:tc>
        <w:tc>
          <w:tcPr>
            <w:tcW w:w="1701" w:type="dxa"/>
            <w:shd w:val="clear" w:color="auto" w:fill="auto"/>
          </w:tcPr>
          <w:p w14:paraId="4E6F2E4E" w14:textId="77777777" w:rsidR="00871500" w:rsidRPr="001C0E1B" w:rsidRDefault="00871500" w:rsidP="000C6BEB">
            <w:pPr>
              <w:pStyle w:val="TAC"/>
            </w:pPr>
            <w:r w:rsidRPr="001C0E1B">
              <w:t>1</w:t>
            </w:r>
          </w:p>
        </w:tc>
        <w:tc>
          <w:tcPr>
            <w:tcW w:w="3402" w:type="dxa"/>
            <w:shd w:val="clear" w:color="auto" w:fill="auto"/>
          </w:tcPr>
          <w:p w14:paraId="1A504460" w14:textId="77777777" w:rsidR="00871500" w:rsidRPr="001C0E1B" w:rsidRDefault="00871500" w:rsidP="000C6BEB">
            <w:pPr>
              <w:pStyle w:val="TAL"/>
            </w:pPr>
          </w:p>
        </w:tc>
      </w:tr>
    </w:tbl>
    <w:p w14:paraId="20325316" w14:textId="77777777" w:rsidR="00871500" w:rsidRPr="001C0E1B" w:rsidRDefault="00871500" w:rsidP="00871500"/>
    <w:p w14:paraId="45AA2FD5" w14:textId="77777777" w:rsidR="00871500" w:rsidRPr="001C0E1B" w:rsidRDefault="00871500" w:rsidP="00871500">
      <w:pPr>
        <w:pStyle w:val="TH"/>
      </w:pPr>
      <w:r w:rsidRPr="001C0E1B">
        <w:t xml:space="preserve">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.2</w:t>
      </w:r>
      <w:r w:rsidRPr="001C0E1B">
        <w:t>-</w:t>
      </w:r>
      <w:ins w:id="5237" w:author="CATT" w:date="2022-09-29T13:32:00Z">
        <w:r>
          <w:rPr>
            <w:rFonts w:hint="eastAsia"/>
            <w:lang w:eastAsia="zh-CN"/>
          </w:rPr>
          <w:t>3</w:t>
        </w:r>
      </w:ins>
      <w:del w:id="5238" w:author="CATT" w:date="2022-09-29T13:32:00Z">
        <w:r w:rsidDel="00E47570">
          <w:rPr>
            <w:rFonts w:hint="eastAsia"/>
            <w:lang w:eastAsia="zh-CN"/>
          </w:rPr>
          <w:delText>2</w:delText>
        </w:r>
      </w:del>
      <w:r w:rsidRPr="001C0E1B">
        <w:t>: Cell specific test parameters for Int</w:t>
      </w:r>
      <w:r>
        <w:rPr>
          <w:rFonts w:hint="eastAsia"/>
          <w:lang w:eastAsia="zh-CN"/>
        </w:rPr>
        <w:t>er</w:t>
      </w:r>
      <w:r w:rsidRPr="001C0E1B">
        <w:t xml:space="preserve"> frequency </w:t>
      </w:r>
      <w:r>
        <w:rPr>
          <w:rFonts w:hint="eastAsia"/>
          <w:lang w:eastAsia="zh-CN"/>
        </w:rPr>
        <w:t xml:space="preserve">SAN </w:t>
      </w:r>
      <w:r w:rsidRPr="001C0E1B">
        <w:t>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39" w:author="CATT" w:date="2022-09-29T14: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8"/>
        <w:gridCol w:w="1701"/>
        <w:gridCol w:w="1134"/>
        <w:gridCol w:w="794"/>
        <w:gridCol w:w="737"/>
        <w:gridCol w:w="737"/>
        <w:gridCol w:w="737"/>
        <w:gridCol w:w="851"/>
        <w:gridCol w:w="737"/>
        <w:gridCol w:w="737"/>
        <w:tblGridChange w:id="5240">
          <w:tblGrid>
            <w:gridCol w:w="1418"/>
            <w:gridCol w:w="580"/>
            <w:gridCol w:w="398"/>
            <w:gridCol w:w="723"/>
            <w:gridCol w:w="411"/>
            <w:gridCol w:w="466"/>
            <w:gridCol w:w="257"/>
            <w:gridCol w:w="71"/>
            <w:gridCol w:w="693"/>
            <w:gridCol w:w="30"/>
            <w:gridCol w:w="717"/>
            <w:gridCol w:w="20"/>
            <w:gridCol w:w="727"/>
            <w:gridCol w:w="10"/>
            <w:gridCol w:w="14"/>
            <w:gridCol w:w="723"/>
            <w:gridCol w:w="851"/>
            <w:gridCol w:w="42"/>
            <w:gridCol w:w="695"/>
            <w:gridCol w:w="14"/>
            <w:gridCol w:w="38"/>
            <w:gridCol w:w="685"/>
            <w:gridCol w:w="62"/>
          </w:tblGrid>
        </w:tblGridChange>
      </w:tblGrid>
      <w:tr w:rsidR="00871500" w:rsidRPr="001C0E1B" w14:paraId="6E2C1D58" w14:textId="77777777" w:rsidTr="000C6BEB">
        <w:trPr>
          <w:jc w:val="center"/>
          <w:trPrChange w:id="5241" w:author="CATT" w:date="2022-09-29T14:26:00Z">
            <w:trPr>
              <w:jc w:val="center"/>
            </w:trPr>
          </w:trPrChange>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Change w:id="5242" w:author="CATT" w:date="2022-09-29T14:26:00Z">
              <w:tcPr>
                <w:tcW w:w="199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2CF9EB1A" w14:textId="77777777" w:rsidR="00871500" w:rsidRPr="001C0E1B" w:rsidRDefault="00871500" w:rsidP="000C6BEB">
            <w:pPr>
              <w:pStyle w:val="TAH"/>
              <w:keepNext w:val="0"/>
            </w:pPr>
            <w:r w:rsidRPr="001C0E1B">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5243" w:author="CATT" w:date="2022-09-29T14:26:00Z">
              <w:tcPr>
                <w:tcW w:w="1998" w:type="dxa"/>
                <w:gridSpan w:val="4"/>
                <w:vMerge w:val="restart"/>
                <w:tcBorders>
                  <w:top w:val="single" w:sz="4" w:space="0" w:color="auto"/>
                  <w:left w:val="single" w:sz="4" w:space="0" w:color="auto"/>
                  <w:right w:val="single" w:sz="4" w:space="0" w:color="auto"/>
                </w:tcBorders>
                <w:shd w:val="clear" w:color="auto" w:fill="auto"/>
                <w:vAlign w:val="center"/>
              </w:tcPr>
            </w:tcPrChange>
          </w:tcPr>
          <w:p w14:paraId="0ABD0D6E" w14:textId="77777777" w:rsidR="00871500" w:rsidRPr="001C0E1B" w:rsidRDefault="00871500" w:rsidP="000C6BEB">
            <w:pPr>
              <w:pStyle w:val="TAH"/>
              <w:keepNext w:val="0"/>
            </w:pPr>
            <w:ins w:id="5244" w:author="CATT" w:date="2022-09-29T14:13:00Z">
              <w:r>
                <w:rPr>
                  <w:lang w:eastAsia="zh-CN"/>
                </w:rPr>
                <w:t>T</w:t>
              </w:r>
              <w:r>
                <w:rPr>
                  <w:rFonts w:hint="eastAsia"/>
                  <w:lang w:eastAsia="zh-CN"/>
                </w:rPr>
                <w:t>est configuration</w:t>
              </w:r>
            </w:ins>
          </w:p>
        </w:tc>
        <w:tc>
          <w:tcPr>
            <w:tcW w:w="794" w:type="dxa"/>
            <w:vMerge w:val="restart"/>
            <w:tcBorders>
              <w:top w:val="single" w:sz="4" w:space="0" w:color="auto"/>
              <w:left w:val="single" w:sz="4" w:space="0" w:color="auto"/>
              <w:right w:val="single" w:sz="4" w:space="0" w:color="auto"/>
            </w:tcBorders>
            <w:shd w:val="clear" w:color="auto" w:fill="auto"/>
            <w:vAlign w:val="center"/>
            <w:hideMark/>
            <w:tcPrChange w:id="5245" w:author="CATT" w:date="2022-09-29T14:26:00Z">
              <w:tcPr>
                <w:tcW w:w="1021" w:type="dxa"/>
                <w:gridSpan w:val="3"/>
                <w:vMerge w:val="restart"/>
                <w:tcBorders>
                  <w:top w:val="single" w:sz="4" w:space="0" w:color="auto"/>
                  <w:left w:val="single" w:sz="4" w:space="0" w:color="auto"/>
                  <w:right w:val="single" w:sz="4" w:space="0" w:color="auto"/>
                </w:tcBorders>
                <w:shd w:val="clear" w:color="auto" w:fill="auto"/>
                <w:vAlign w:val="center"/>
                <w:hideMark/>
              </w:tcPr>
            </w:tcPrChange>
          </w:tcPr>
          <w:p w14:paraId="11B8E54B" w14:textId="77777777" w:rsidR="00871500" w:rsidRPr="001C0E1B" w:rsidRDefault="00871500" w:rsidP="000C6BEB">
            <w:pPr>
              <w:pStyle w:val="TAH"/>
              <w:keepNext w:val="0"/>
            </w:pPr>
            <w:r w:rsidRPr="001C0E1B">
              <w:t>Unit</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5246" w:author="CATT" w:date="2022-09-29T14:26:00Z">
              <w:tcPr>
                <w:tcW w:w="2241" w:type="dxa"/>
                <w:gridSpan w:val="7"/>
                <w:tcBorders>
                  <w:top w:val="single" w:sz="4" w:space="0" w:color="auto"/>
                  <w:left w:val="single" w:sz="4" w:space="0" w:color="auto"/>
                  <w:bottom w:val="single" w:sz="4" w:space="0" w:color="auto"/>
                  <w:right w:val="single" w:sz="4" w:space="0" w:color="auto"/>
                </w:tcBorders>
                <w:vAlign w:val="center"/>
              </w:tcPr>
            </w:tcPrChange>
          </w:tcPr>
          <w:p w14:paraId="7D4127CA" w14:textId="77777777" w:rsidR="00871500" w:rsidRPr="001C0E1B" w:rsidRDefault="00871500" w:rsidP="000C6BEB">
            <w:pPr>
              <w:pStyle w:val="TAH"/>
              <w:keepNext w:val="0"/>
            </w:pPr>
            <w:r w:rsidRPr="001C0E1B">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5247" w:author="CATT" w:date="2022-09-29T14:26:00Z">
              <w:tcPr>
                <w:tcW w:w="2387" w:type="dxa"/>
                <w:gridSpan w:val="7"/>
                <w:tcBorders>
                  <w:top w:val="single" w:sz="4" w:space="0" w:color="auto"/>
                  <w:left w:val="single" w:sz="4" w:space="0" w:color="auto"/>
                  <w:bottom w:val="single" w:sz="4" w:space="0" w:color="auto"/>
                  <w:right w:val="single" w:sz="4" w:space="0" w:color="auto"/>
                </w:tcBorders>
                <w:vAlign w:val="center"/>
              </w:tcPr>
            </w:tcPrChange>
          </w:tcPr>
          <w:p w14:paraId="47A05D67" w14:textId="77777777" w:rsidR="00871500" w:rsidRPr="001C0E1B" w:rsidRDefault="00871500" w:rsidP="000C6BEB">
            <w:pPr>
              <w:pStyle w:val="TAH"/>
              <w:keepNext w:val="0"/>
            </w:pPr>
            <w:r w:rsidRPr="001C0E1B">
              <w:t>Cell 2</w:t>
            </w:r>
          </w:p>
        </w:tc>
      </w:tr>
      <w:tr w:rsidR="00871500" w:rsidRPr="001C0E1B" w14:paraId="0A0AF152" w14:textId="77777777" w:rsidTr="000C6BEB">
        <w:trPr>
          <w:jc w:val="center"/>
          <w:trPrChange w:id="5248" w:author="CATT" w:date="2022-09-29T14:26:00Z">
            <w:trPr>
              <w:jc w:val="center"/>
            </w:trPr>
          </w:trPrChange>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Change w:id="5249" w:author="CATT" w:date="2022-09-29T14:26:00Z">
              <w:tcPr>
                <w:tcW w:w="199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2D6EAC82" w14:textId="77777777" w:rsidR="00871500" w:rsidRPr="001C0E1B" w:rsidRDefault="00871500" w:rsidP="000C6BEB">
            <w:pPr>
              <w:pStyle w:val="TAH"/>
              <w:keepNext w:val="0"/>
              <w:rPr>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tcPrChange w:id="5250" w:author="CATT" w:date="2022-09-29T14:26:00Z">
              <w:tcPr>
                <w:tcW w:w="1998" w:type="dxa"/>
                <w:gridSpan w:val="4"/>
                <w:vMerge/>
                <w:tcBorders>
                  <w:left w:val="single" w:sz="4" w:space="0" w:color="auto"/>
                  <w:bottom w:val="single" w:sz="4" w:space="0" w:color="auto"/>
                  <w:right w:val="single" w:sz="4" w:space="0" w:color="auto"/>
                </w:tcBorders>
                <w:shd w:val="clear" w:color="auto" w:fill="auto"/>
                <w:vAlign w:val="center"/>
              </w:tcPr>
            </w:tcPrChange>
          </w:tcPr>
          <w:p w14:paraId="09DCD4AA" w14:textId="77777777" w:rsidR="00871500" w:rsidRPr="001C0E1B" w:rsidRDefault="00871500" w:rsidP="000C6BEB">
            <w:pPr>
              <w:pStyle w:val="TAH"/>
              <w:keepNext w:val="0"/>
              <w:rPr>
                <w:rFonts w:eastAsia="Calibri"/>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Change w:id="5251" w:author="CATT" w:date="2022-09-29T14:26:00Z">
              <w:tcPr>
                <w:tcW w:w="1021" w:type="dxa"/>
                <w:gridSpan w:val="3"/>
                <w:vMerge/>
                <w:tcBorders>
                  <w:left w:val="single" w:sz="4" w:space="0" w:color="auto"/>
                  <w:bottom w:val="single" w:sz="4" w:space="0" w:color="auto"/>
                  <w:right w:val="single" w:sz="4" w:space="0" w:color="auto"/>
                </w:tcBorders>
                <w:shd w:val="clear" w:color="auto" w:fill="auto"/>
                <w:vAlign w:val="center"/>
                <w:hideMark/>
              </w:tcPr>
            </w:tcPrChange>
          </w:tcPr>
          <w:p w14:paraId="77D744A3" w14:textId="77777777" w:rsidR="00871500" w:rsidRPr="001C0E1B" w:rsidRDefault="00871500" w:rsidP="000C6BEB">
            <w:pPr>
              <w:pStyle w:val="TAH"/>
              <w:keepNext w:val="0"/>
              <w:rPr>
                <w:rFonts w:eastAsia="Calibri"/>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Change w:id="5252" w:author="CATT" w:date="2022-09-29T14:26:00Z">
              <w:tcPr>
                <w:tcW w:w="7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711AFA" w14:textId="77777777" w:rsidR="00871500" w:rsidRPr="001C0E1B" w:rsidRDefault="00871500" w:rsidP="000C6BEB">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Change w:id="5253" w:author="CATT" w:date="2022-09-29T14:26: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4624A2BD" w14:textId="77777777" w:rsidR="00871500" w:rsidRPr="001C0E1B" w:rsidRDefault="00871500" w:rsidP="000C6BEB">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Change w:id="5254" w:author="CATT" w:date="2022-09-29T14:26:00Z">
              <w:tcPr>
                <w:tcW w:w="747" w:type="dxa"/>
                <w:gridSpan w:val="3"/>
                <w:tcBorders>
                  <w:top w:val="single" w:sz="4" w:space="0" w:color="auto"/>
                  <w:left w:val="single" w:sz="4" w:space="0" w:color="auto"/>
                  <w:bottom w:val="single" w:sz="4" w:space="0" w:color="auto"/>
                  <w:right w:val="single" w:sz="4" w:space="0" w:color="auto"/>
                </w:tcBorders>
                <w:vAlign w:val="center"/>
              </w:tcPr>
            </w:tcPrChange>
          </w:tcPr>
          <w:p w14:paraId="0684162A" w14:textId="77777777" w:rsidR="00871500" w:rsidRPr="001C0E1B" w:rsidRDefault="00871500" w:rsidP="000C6BEB">
            <w:pPr>
              <w:pStyle w:val="TAH"/>
              <w:keepNext w:val="0"/>
            </w:pPr>
            <w:r w:rsidRPr="001C0E1B">
              <w:t>T3</w:t>
            </w:r>
          </w:p>
        </w:tc>
        <w:tc>
          <w:tcPr>
            <w:tcW w:w="851" w:type="dxa"/>
            <w:tcBorders>
              <w:top w:val="single" w:sz="4" w:space="0" w:color="auto"/>
              <w:left w:val="single" w:sz="4" w:space="0" w:color="auto"/>
              <w:bottom w:val="single" w:sz="4" w:space="0" w:color="auto"/>
              <w:right w:val="single" w:sz="4" w:space="0" w:color="auto"/>
            </w:tcBorders>
            <w:vAlign w:val="center"/>
            <w:hideMark/>
            <w:tcPrChange w:id="5255" w:author="CATT" w:date="2022-09-29T14:26:00Z">
              <w:tcPr>
                <w:tcW w:w="8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52F325" w14:textId="77777777" w:rsidR="00871500" w:rsidRPr="001C0E1B" w:rsidRDefault="00871500" w:rsidP="000C6BEB">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Change w:id="5256" w:author="CATT" w:date="2022-09-29T14:26:00Z">
              <w:tcPr>
                <w:tcW w:w="747" w:type="dxa"/>
                <w:gridSpan w:val="3"/>
                <w:tcBorders>
                  <w:top w:val="single" w:sz="4" w:space="0" w:color="auto"/>
                  <w:left w:val="single" w:sz="4" w:space="0" w:color="auto"/>
                  <w:bottom w:val="single" w:sz="4" w:space="0" w:color="auto"/>
                  <w:right w:val="single" w:sz="4" w:space="0" w:color="auto"/>
                </w:tcBorders>
                <w:vAlign w:val="center"/>
              </w:tcPr>
            </w:tcPrChange>
          </w:tcPr>
          <w:p w14:paraId="4D469A86" w14:textId="77777777" w:rsidR="00871500" w:rsidRPr="001C0E1B" w:rsidRDefault="00871500" w:rsidP="000C6BEB">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Change w:id="5257" w:author="CATT" w:date="2022-09-29T14:26: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28A2D67B" w14:textId="77777777" w:rsidR="00871500" w:rsidRPr="001C0E1B" w:rsidRDefault="00871500" w:rsidP="000C6BEB">
            <w:pPr>
              <w:pStyle w:val="TAH"/>
              <w:keepNext w:val="0"/>
            </w:pPr>
            <w:r w:rsidRPr="001C0E1B">
              <w:t>T3</w:t>
            </w:r>
          </w:p>
        </w:tc>
      </w:tr>
      <w:tr w:rsidR="00871500" w:rsidRPr="001C0E1B" w14:paraId="26278983" w14:textId="77777777" w:rsidTr="000C6BEB">
        <w:trPr>
          <w:jc w:val="center"/>
          <w:trPrChange w:id="5258"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259"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60D898F3" w14:textId="77777777" w:rsidR="00871500" w:rsidRPr="001C0E1B" w:rsidRDefault="00871500" w:rsidP="000C6BEB">
            <w:pPr>
              <w:pStyle w:val="TAL"/>
              <w:keepNext w:val="0"/>
            </w:pPr>
            <w:r w:rsidRPr="001C0E1B">
              <w:t>NR RF Channel Number</w:t>
            </w:r>
          </w:p>
        </w:tc>
        <w:tc>
          <w:tcPr>
            <w:tcW w:w="1134" w:type="dxa"/>
            <w:vMerge w:val="restart"/>
            <w:tcBorders>
              <w:top w:val="single" w:sz="4" w:space="0" w:color="auto"/>
              <w:left w:val="single" w:sz="4" w:space="0" w:color="auto"/>
              <w:right w:val="single" w:sz="4" w:space="0" w:color="auto"/>
            </w:tcBorders>
            <w:vAlign w:val="center"/>
            <w:tcPrChange w:id="5260" w:author="CATT" w:date="2022-09-29T14:26:00Z">
              <w:tcPr>
                <w:tcW w:w="1134" w:type="dxa"/>
                <w:gridSpan w:val="2"/>
                <w:vMerge w:val="restart"/>
                <w:tcBorders>
                  <w:top w:val="single" w:sz="4" w:space="0" w:color="auto"/>
                  <w:left w:val="single" w:sz="4" w:space="0" w:color="auto"/>
                  <w:right w:val="single" w:sz="4" w:space="0" w:color="auto"/>
                </w:tcBorders>
                <w:vAlign w:val="center"/>
              </w:tcPr>
            </w:tcPrChange>
          </w:tcPr>
          <w:p w14:paraId="70708B06" w14:textId="77777777" w:rsidR="00871500" w:rsidRPr="001C0E1B" w:rsidRDefault="00871500" w:rsidP="000C6BEB">
            <w:pPr>
              <w:pStyle w:val="TAC"/>
              <w:keepNext w:val="0"/>
              <w:rPr>
                <w:lang w:eastAsia="zh-CN"/>
              </w:rPr>
            </w:pPr>
            <w:ins w:id="5261" w:author="CATT" w:date="2022-09-29T14:17:00Z">
              <w:r w:rsidRPr="00BA2A05">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Change w:id="5262"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289262D6" w14:textId="77777777" w:rsidR="00871500" w:rsidRPr="001C0E1B" w:rsidRDefault="00871500" w:rsidP="000C6BEB">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5263"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12E676C0" w14:textId="77777777" w:rsidR="00871500" w:rsidRPr="001C0E1B" w:rsidRDefault="00871500" w:rsidP="000C6BEB">
            <w:pPr>
              <w:pStyle w:val="TAC"/>
              <w:keepNext w:val="0"/>
            </w:pPr>
            <w:r w:rsidRPr="001C0E1B">
              <w:t>1</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5264"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2E665069" w14:textId="77777777" w:rsidR="00871500" w:rsidRPr="001C0E1B" w:rsidRDefault="00871500" w:rsidP="000C6BEB">
            <w:pPr>
              <w:pStyle w:val="TAC"/>
              <w:keepNext w:val="0"/>
            </w:pPr>
            <w:r>
              <w:rPr>
                <w:rFonts w:hint="eastAsia"/>
                <w:lang w:eastAsia="zh-CN"/>
              </w:rPr>
              <w:t>2</w:t>
            </w:r>
          </w:p>
        </w:tc>
      </w:tr>
      <w:tr w:rsidR="00871500" w:rsidRPr="001C0E1B" w14:paraId="75ADC329" w14:textId="77777777" w:rsidTr="000C6BEB">
        <w:trPr>
          <w:jc w:val="center"/>
          <w:trPrChange w:id="5265"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266"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55D3375D" w14:textId="77777777" w:rsidR="00871500" w:rsidRPr="001C0E1B" w:rsidRDefault="00871500" w:rsidP="000C6BEB">
            <w:pPr>
              <w:pStyle w:val="TAL"/>
              <w:keepNext w:val="0"/>
            </w:pPr>
            <w:r w:rsidRPr="004C4701">
              <w:t>BW</w:t>
            </w:r>
            <w:r w:rsidRPr="004C4701">
              <w:rPr>
                <w:vertAlign w:val="subscript"/>
              </w:rPr>
              <w:t>channel</w:t>
            </w:r>
          </w:p>
        </w:tc>
        <w:tc>
          <w:tcPr>
            <w:tcW w:w="1134" w:type="dxa"/>
            <w:vMerge/>
            <w:tcBorders>
              <w:left w:val="single" w:sz="4" w:space="0" w:color="auto"/>
              <w:right w:val="single" w:sz="4" w:space="0" w:color="auto"/>
            </w:tcBorders>
            <w:vAlign w:val="center"/>
            <w:tcPrChange w:id="5267" w:author="CATT" w:date="2022-09-29T14:26:00Z">
              <w:tcPr>
                <w:tcW w:w="1134" w:type="dxa"/>
                <w:gridSpan w:val="2"/>
                <w:vMerge/>
                <w:tcBorders>
                  <w:left w:val="single" w:sz="4" w:space="0" w:color="auto"/>
                  <w:right w:val="single" w:sz="4" w:space="0" w:color="auto"/>
                </w:tcBorders>
                <w:vAlign w:val="center"/>
              </w:tcPr>
            </w:tcPrChange>
          </w:tcPr>
          <w:p w14:paraId="22FFBD49" w14:textId="77777777" w:rsidR="00871500" w:rsidRPr="001C0E1B" w:rsidRDefault="00871500" w:rsidP="000C6BEB">
            <w:pPr>
              <w:pStyle w:val="TAL"/>
              <w:keepNext w:val="0"/>
            </w:pPr>
          </w:p>
        </w:tc>
        <w:tc>
          <w:tcPr>
            <w:tcW w:w="794" w:type="dxa"/>
            <w:tcBorders>
              <w:top w:val="single" w:sz="4" w:space="0" w:color="auto"/>
              <w:left w:val="single" w:sz="4" w:space="0" w:color="auto"/>
              <w:bottom w:val="single" w:sz="4" w:space="0" w:color="auto"/>
              <w:right w:val="single" w:sz="4" w:space="0" w:color="auto"/>
            </w:tcBorders>
            <w:vAlign w:val="center"/>
            <w:tcPrChange w:id="5268"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480D4C78" w14:textId="77777777" w:rsidR="00871500" w:rsidRPr="001C0E1B" w:rsidRDefault="00871500" w:rsidP="000C6BEB">
            <w:pPr>
              <w:pStyle w:val="TAC"/>
              <w:keepNext w:val="0"/>
              <w:rPr>
                <w:lang w:eastAsia="zh-CN"/>
              </w:rPr>
            </w:pPr>
            <w:r>
              <w:rPr>
                <w:rFonts w:hint="eastAsia"/>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5269"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413B8537" w14:textId="77777777" w:rsidR="00871500" w:rsidRPr="001C0E1B" w:rsidRDefault="00871500" w:rsidP="000C6BEB">
            <w:pPr>
              <w:pStyle w:val="TAC"/>
              <w:keepNext w:val="0"/>
              <w:rPr>
                <w:lang w:eastAsia="zh-CN"/>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5270"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23725EDB" w14:textId="77777777" w:rsidR="00871500" w:rsidRPr="001C0E1B" w:rsidRDefault="00871500" w:rsidP="000C6BEB">
            <w:pPr>
              <w:pStyle w:val="TAC"/>
              <w:keepNext w:val="0"/>
              <w:rPr>
                <w:lang w:eastAsia="zh-CN"/>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r>
      <w:tr w:rsidR="00871500" w:rsidRPr="001C0E1B" w14:paraId="791391A3" w14:textId="77777777" w:rsidTr="000C6BEB">
        <w:trPr>
          <w:jc w:val="center"/>
          <w:trPrChange w:id="5271"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272"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2624E04D" w14:textId="77777777" w:rsidR="00871500" w:rsidRPr="004C4701" w:rsidRDefault="00871500" w:rsidP="000C6BEB">
            <w:pPr>
              <w:pStyle w:val="TAL"/>
              <w:keepNext w:val="0"/>
              <w:rPr>
                <w:lang w:eastAsia="zh-CN"/>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5273" w:author="CATT" w:date="2022-09-29T14:26:00Z">
              <w:tcPr>
                <w:tcW w:w="1134" w:type="dxa"/>
                <w:gridSpan w:val="2"/>
                <w:vMerge/>
                <w:tcBorders>
                  <w:left w:val="single" w:sz="4" w:space="0" w:color="auto"/>
                  <w:bottom w:val="single" w:sz="4" w:space="0" w:color="auto"/>
                  <w:right w:val="single" w:sz="4" w:space="0" w:color="auto"/>
                </w:tcBorders>
                <w:vAlign w:val="center"/>
              </w:tcPr>
            </w:tcPrChange>
          </w:tcPr>
          <w:p w14:paraId="6FBDACBB" w14:textId="77777777" w:rsidR="00871500" w:rsidRPr="004C4701" w:rsidRDefault="00871500" w:rsidP="000C6BEB">
            <w:pPr>
              <w:pStyle w:val="TAL"/>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274"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5A987C11" w14:textId="77777777" w:rsidR="00871500" w:rsidRDefault="00871500" w:rsidP="000C6BEB">
            <w:pPr>
              <w:pStyle w:val="TAC"/>
              <w:keepNext w:val="0"/>
              <w:rPr>
                <w:lang w:eastAsia="zh-CN"/>
              </w:rPr>
            </w:pPr>
            <w:r>
              <w:rPr>
                <w:rFonts w:hint="eastAsia"/>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5275"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26DC7504" w14:textId="77777777" w:rsidR="00871500" w:rsidRDefault="00871500" w:rsidP="000C6BEB">
            <w:pPr>
              <w:pStyle w:val="TAC"/>
              <w:keepNext w:val="0"/>
              <w:rPr>
                <w:lang w:eastAsia="zh-CN"/>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5276"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7281CFF3" w14:textId="77777777" w:rsidR="00871500" w:rsidRDefault="00871500" w:rsidP="000C6BEB">
            <w:pPr>
              <w:pStyle w:val="TAC"/>
              <w:keepNext w:val="0"/>
              <w:rPr>
                <w:lang w:eastAsia="zh-CN"/>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r>
      <w:tr w:rsidR="00871500" w:rsidRPr="001C0E1B" w14:paraId="1F1D2B55" w14:textId="77777777" w:rsidTr="000C6BEB">
        <w:trPr>
          <w:jc w:val="center"/>
          <w:ins w:id="5277" w:author="CATT" w:date="2022-09-29T14:17:00Z"/>
          <w:trPrChange w:id="5278" w:author="CATT" w:date="2022-09-29T14:26:00Z">
            <w:trPr>
              <w:gridAfter w:val="0"/>
              <w:jc w:val="center"/>
            </w:trPr>
          </w:trPrChange>
        </w:trPr>
        <w:tc>
          <w:tcPr>
            <w:tcW w:w="3119" w:type="dxa"/>
            <w:gridSpan w:val="2"/>
            <w:vMerge w:val="restart"/>
            <w:tcBorders>
              <w:top w:val="single" w:sz="4" w:space="0" w:color="auto"/>
              <w:left w:val="single" w:sz="4" w:space="0" w:color="auto"/>
              <w:right w:val="single" w:sz="4" w:space="0" w:color="auto"/>
            </w:tcBorders>
            <w:vAlign w:val="center"/>
            <w:tcPrChange w:id="5279" w:author="CATT" w:date="2022-09-29T14:26:00Z">
              <w:tcPr>
                <w:tcW w:w="2396" w:type="dxa"/>
                <w:gridSpan w:val="3"/>
                <w:vMerge w:val="restart"/>
                <w:tcBorders>
                  <w:top w:val="single" w:sz="4" w:space="0" w:color="auto"/>
                  <w:left w:val="single" w:sz="4" w:space="0" w:color="auto"/>
                  <w:right w:val="single" w:sz="4" w:space="0" w:color="auto"/>
                </w:tcBorders>
                <w:vAlign w:val="center"/>
              </w:tcPr>
            </w:tcPrChange>
          </w:tcPr>
          <w:p w14:paraId="7EC71DDC" w14:textId="77777777" w:rsidR="00871500" w:rsidRDefault="00871500" w:rsidP="000C6BEB">
            <w:pPr>
              <w:pStyle w:val="TAL"/>
              <w:rPr>
                <w:ins w:id="5280" w:author="CATT" w:date="2022-09-29T14:17:00Z"/>
                <w:lang w:eastAsia="zh-CN"/>
              </w:rPr>
            </w:pPr>
            <w:del w:id="5281" w:author="CATT" w:date="2022-10-14T21:13:00Z">
              <w:r w:rsidRPr="008A4195" w:rsidDel="00256DBC">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Change w:id="5282" w:author="CATT" w:date="2022-09-29T14:2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7D186AB" w14:textId="77777777" w:rsidR="00871500" w:rsidRPr="004C4701" w:rsidRDefault="00871500" w:rsidP="000C6BEB">
            <w:pPr>
              <w:pStyle w:val="TAC"/>
              <w:keepNext w:val="0"/>
              <w:rPr>
                <w:ins w:id="5283" w:author="CATT" w:date="2022-09-29T14:17:00Z"/>
                <w:lang w:eastAsia="zh-CN"/>
              </w:rPr>
            </w:pPr>
          </w:p>
        </w:tc>
        <w:tc>
          <w:tcPr>
            <w:tcW w:w="794" w:type="dxa"/>
            <w:vMerge w:val="restart"/>
            <w:tcBorders>
              <w:top w:val="single" w:sz="4" w:space="0" w:color="auto"/>
              <w:left w:val="single" w:sz="4" w:space="0" w:color="auto"/>
              <w:right w:val="single" w:sz="4" w:space="0" w:color="auto"/>
            </w:tcBorders>
            <w:vAlign w:val="center"/>
            <w:tcPrChange w:id="5284" w:author="CATT" w:date="2022-09-29T14:26:00Z">
              <w:tcPr>
                <w:tcW w:w="794" w:type="dxa"/>
                <w:gridSpan w:val="3"/>
                <w:vMerge w:val="restart"/>
                <w:tcBorders>
                  <w:top w:val="single" w:sz="4" w:space="0" w:color="auto"/>
                  <w:left w:val="single" w:sz="4" w:space="0" w:color="auto"/>
                  <w:right w:val="single" w:sz="4" w:space="0" w:color="auto"/>
                </w:tcBorders>
                <w:vAlign w:val="center"/>
              </w:tcPr>
            </w:tcPrChange>
          </w:tcPr>
          <w:p w14:paraId="7C2830CC" w14:textId="77777777" w:rsidR="00871500" w:rsidRDefault="00871500" w:rsidP="000C6BEB">
            <w:pPr>
              <w:pStyle w:val="TAC"/>
              <w:rPr>
                <w:ins w:id="5285" w:author="CATT" w:date="2022-09-29T14:17:00Z"/>
                <w:lang w:eastAsia="zh-CN"/>
              </w:rPr>
            </w:pPr>
            <w:del w:id="5286" w:author="CATT" w:date="2022-10-14T21:13:00Z">
              <w:r w:rsidDel="00256DBC">
                <w:rPr>
                  <w:rFonts w:hint="eastAsia"/>
                  <w:lang w:eastAsia="zh-CN"/>
                </w:rPr>
                <w:delText>m</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Change w:id="5287"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2CE50AC8" w14:textId="77777777" w:rsidR="00871500" w:rsidRDefault="00871500" w:rsidP="000C6BEB">
            <w:pPr>
              <w:pStyle w:val="TAC"/>
              <w:keepNext w:val="0"/>
              <w:rPr>
                <w:ins w:id="5288" w:author="CATT" w:date="2022-09-29T14:17:00Z"/>
                <w:lang w:eastAsia="zh-CN"/>
              </w:rPr>
            </w:pPr>
          </w:p>
        </w:tc>
        <w:tc>
          <w:tcPr>
            <w:tcW w:w="2325" w:type="dxa"/>
            <w:gridSpan w:val="3"/>
            <w:tcBorders>
              <w:top w:val="single" w:sz="4" w:space="0" w:color="auto"/>
              <w:left w:val="single" w:sz="4" w:space="0" w:color="auto"/>
              <w:bottom w:val="single" w:sz="4" w:space="0" w:color="auto"/>
              <w:right w:val="single" w:sz="4" w:space="0" w:color="auto"/>
            </w:tcBorders>
            <w:vAlign w:val="center"/>
            <w:tcPrChange w:id="5289"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69DB5A1E" w14:textId="77777777" w:rsidR="00871500" w:rsidRDefault="00871500" w:rsidP="000C6BEB">
            <w:pPr>
              <w:pStyle w:val="TAC"/>
              <w:keepNext w:val="0"/>
              <w:rPr>
                <w:ins w:id="5290" w:author="CATT" w:date="2022-09-29T14:17:00Z"/>
                <w:lang w:eastAsia="zh-CN"/>
              </w:rPr>
            </w:pPr>
          </w:p>
        </w:tc>
      </w:tr>
      <w:tr w:rsidR="00871500" w:rsidRPr="001C0E1B" w14:paraId="22DBE7A3" w14:textId="77777777" w:rsidTr="000C6BEB">
        <w:trPr>
          <w:jc w:val="center"/>
          <w:trPrChange w:id="5291" w:author="CATT" w:date="2022-09-29T14:26:00Z">
            <w:trPr>
              <w:gridAfter w:val="0"/>
              <w:jc w:val="center"/>
            </w:trPr>
          </w:trPrChange>
        </w:trPr>
        <w:tc>
          <w:tcPr>
            <w:tcW w:w="3119" w:type="dxa"/>
            <w:gridSpan w:val="2"/>
            <w:vMerge/>
            <w:tcBorders>
              <w:left w:val="single" w:sz="4" w:space="0" w:color="auto"/>
              <w:bottom w:val="single" w:sz="4" w:space="0" w:color="auto"/>
              <w:right w:val="single" w:sz="4" w:space="0" w:color="auto"/>
            </w:tcBorders>
            <w:vAlign w:val="center"/>
            <w:tcPrChange w:id="5292" w:author="CATT" w:date="2022-09-29T14:26:00Z">
              <w:tcPr>
                <w:tcW w:w="2396" w:type="dxa"/>
                <w:gridSpan w:val="3"/>
                <w:vMerge/>
                <w:tcBorders>
                  <w:left w:val="single" w:sz="4" w:space="0" w:color="auto"/>
                  <w:bottom w:val="single" w:sz="4" w:space="0" w:color="auto"/>
                  <w:right w:val="single" w:sz="4" w:space="0" w:color="auto"/>
                </w:tcBorders>
                <w:vAlign w:val="center"/>
              </w:tcPr>
            </w:tcPrChange>
          </w:tcPr>
          <w:p w14:paraId="3D142E13" w14:textId="77777777" w:rsidR="00871500" w:rsidRDefault="00871500" w:rsidP="000C6BEB">
            <w:pPr>
              <w:pStyle w:val="TAL"/>
              <w:keepNext w:val="0"/>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Change w:id="5293" w:author="CATT" w:date="2022-09-29T14:2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A3872B5" w14:textId="77777777" w:rsidR="00871500" w:rsidRDefault="00871500" w:rsidP="000C6BEB">
            <w:pPr>
              <w:pStyle w:val="TAC"/>
              <w:keepNext w:val="0"/>
              <w:rPr>
                <w:lang w:eastAsia="zh-CN"/>
              </w:rPr>
            </w:pPr>
          </w:p>
        </w:tc>
        <w:tc>
          <w:tcPr>
            <w:tcW w:w="794" w:type="dxa"/>
            <w:vMerge/>
            <w:tcBorders>
              <w:left w:val="single" w:sz="4" w:space="0" w:color="auto"/>
              <w:bottom w:val="single" w:sz="4" w:space="0" w:color="auto"/>
              <w:right w:val="single" w:sz="4" w:space="0" w:color="auto"/>
            </w:tcBorders>
            <w:vAlign w:val="center"/>
            <w:tcPrChange w:id="5294" w:author="CATT" w:date="2022-09-29T14:26:00Z">
              <w:tcPr>
                <w:tcW w:w="794" w:type="dxa"/>
                <w:gridSpan w:val="3"/>
                <w:vMerge/>
                <w:tcBorders>
                  <w:left w:val="single" w:sz="4" w:space="0" w:color="auto"/>
                  <w:bottom w:val="single" w:sz="4" w:space="0" w:color="auto"/>
                  <w:right w:val="single" w:sz="4" w:space="0" w:color="auto"/>
                </w:tcBorders>
                <w:vAlign w:val="center"/>
              </w:tcPr>
            </w:tcPrChange>
          </w:tcPr>
          <w:p w14:paraId="7295617E" w14:textId="77777777" w:rsidR="00871500" w:rsidRDefault="00871500" w:rsidP="000C6BEB">
            <w:pPr>
              <w:pStyle w:val="TAC"/>
              <w:keepNext w:val="0"/>
              <w:rPr>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5295"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67CA1382" w14:textId="77777777" w:rsidR="00871500" w:rsidRDefault="00871500" w:rsidP="000C6BEB">
            <w:pPr>
              <w:pStyle w:val="TAC"/>
              <w:keepNext w:val="0"/>
              <w:rPr>
                <w:lang w:eastAsia="zh-CN"/>
              </w:rPr>
            </w:pPr>
            <w:del w:id="5296" w:author="CATT" w:date="2022-10-14T21:13:00Z">
              <w:r w:rsidDel="00256DBC">
                <w:rPr>
                  <w:rFonts w:hint="eastAsia"/>
                  <w:lang w:eastAsia="zh-CN"/>
                </w:rPr>
                <w:delText>(6372.797+</w:delText>
              </w:r>
            </w:del>
            <w:del w:id="5297" w:author="CATT" w:date="2022-09-29T14:20:00Z">
              <w:r w:rsidDel="00987538">
                <w:rPr>
                  <w:rFonts w:hint="eastAsia"/>
                  <w:lang w:eastAsia="zh-CN"/>
                </w:rPr>
                <w:delText>12</w:delText>
              </w:r>
            </w:del>
            <w:del w:id="5298" w:author="CATT" w:date="2022-10-14T21:13:00Z">
              <w:r w:rsidDel="00256DBC">
                <w:rPr>
                  <w:rFonts w:hint="eastAsia"/>
                  <w:lang w:eastAsia="zh-CN"/>
                </w:rPr>
                <w:delText>00)*10</w:delText>
              </w:r>
              <w:r w:rsidRPr="002339BA" w:rsidDel="00256DBC">
                <w:rPr>
                  <w:rFonts w:hint="eastAsia"/>
                  <w:vertAlign w:val="superscript"/>
                  <w:lang w:eastAsia="zh-CN"/>
                </w:rPr>
                <w:delText>3</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5299"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4E5B626E" w14:textId="77777777" w:rsidR="00871500" w:rsidRDefault="00871500" w:rsidP="000C6BEB">
            <w:pPr>
              <w:pStyle w:val="TAC"/>
              <w:keepNext w:val="0"/>
              <w:rPr>
                <w:lang w:eastAsia="zh-CN"/>
              </w:rPr>
            </w:pPr>
            <w:del w:id="5300" w:author="CATT" w:date="2022-10-14T21:13:00Z">
              <w:r w:rsidDel="00256DBC">
                <w:rPr>
                  <w:rFonts w:hint="eastAsia"/>
                  <w:lang w:eastAsia="zh-CN"/>
                </w:rPr>
                <w:delText>(6372.797+</w:delText>
              </w:r>
            </w:del>
            <w:del w:id="5301" w:author="CATT" w:date="2022-09-29T14:20:00Z">
              <w:r w:rsidDel="00987538">
                <w:rPr>
                  <w:rFonts w:hint="eastAsia"/>
                  <w:lang w:eastAsia="zh-CN"/>
                </w:rPr>
                <w:delText>12</w:delText>
              </w:r>
            </w:del>
            <w:del w:id="5302" w:author="CATT" w:date="2022-10-14T21:13:00Z">
              <w:r w:rsidDel="00256DBC">
                <w:rPr>
                  <w:rFonts w:hint="eastAsia"/>
                  <w:lang w:eastAsia="zh-CN"/>
                </w:rPr>
                <w:delText>00)*10</w:delText>
              </w:r>
              <w:r w:rsidRPr="002339BA" w:rsidDel="00256DBC">
                <w:rPr>
                  <w:rFonts w:hint="eastAsia"/>
                  <w:vertAlign w:val="superscript"/>
                  <w:lang w:eastAsia="zh-CN"/>
                </w:rPr>
                <w:delText>3</w:delText>
              </w:r>
            </w:del>
          </w:p>
        </w:tc>
      </w:tr>
      <w:tr w:rsidR="00871500" w:rsidRPr="001C0E1B" w14:paraId="4FCF326E" w14:textId="77777777" w:rsidTr="000C6BEB">
        <w:trPr>
          <w:jc w:val="center"/>
          <w:trPrChange w:id="5303"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304"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69520B3D" w14:textId="77777777" w:rsidR="00871500" w:rsidRDefault="00871500" w:rsidP="000C6BEB">
            <w:pPr>
              <w:pStyle w:val="TAL"/>
              <w:keepNext w:val="0"/>
              <w:rPr>
                <w:lang w:eastAsia="zh-CN"/>
              </w:rPr>
            </w:pPr>
            <w:del w:id="5305" w:author="CATT" w:date="2022-10-14T21:13:00Z">
              <w:r w:rsidRPr="008A4195" w:rsidDel="00256DBC">
                <w:delText>SAN position</w:delText>
              </w:r>
              <w:r w:rsidDel="00256DBC">
                <w:rPr>
                  <w:rFonts w:hint="eastAsia"/>
                </w:rPr>
                <w:delText>Y</w:delText>
              </w:r>
            </w:del>
          </w:p>
        </w:tc>
        <w:tc>
          <w:tcPr>
            <w:tcW w:w="1134" w:type="dxa"/>
            <w:vMerge w:val="restart"/>
            <w:tcBorders>
              <w:top w:val="single" w:sz="4" w:space="0" w:color="auto"/>
              <w:left w:val="single" w:sz="4" w:space="0" w:color="auto"/>
              <w:right w:val="single" w:sz="4" w:space="0" w:color="auto"/>
            </w:tcBorders>
            <w:vAlign w:val="center"/>
            <w:tcPrChange w:id="5306" w:author="CATT" w:date="2022-09-29T14:26:00Z">
              <w:tcPr>
                <w:tcW w:w="1134" w:type="dxa"/>
                <w:gridSpan w:val="2"/>
                <w:vMerge w:val="restart"/>
                <w:tcBorders>
                  <w:top w:val="single" w:sz="4" w:space="0" w:color="auto"/>
                  <w:left w:val="single" w:sz="4" w:space="0" w:color="auto"/>
                  <w:right w:val="single" w:sz="4" w:space="0" w:color="auto"/>
                </w:tcBorders>
                <w:vAlign w:val="center"/>
              </w:tcPr>
            </w:tcPrChange>
          </w:tcPr>
          <w:p w14:paraId="0B8617C1" w14:textId="77777777" w:rsidR="00871500"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307"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3249EC81" w14:textId="77777777" w:rsidR="00871500" w:rsidRDefault="00871500" w:rsidP="000C6BEB">
            <w:pPr>
              <w:pStyle w:val="TAC"/>
              <w:keepNext w:val="0"/>
              <w:rPr>
                <w:lang w:eastAsia="zh-CN"/>
              </w:rPr>
            </w:pPr>
            <w:del w:id="5308" w:author="CATT" w:date="2022-10-14T21:13:00Z">
              <w:r w:rsidDel="00256DBC">
                <w:rPr>
                  <w:rFonts w:hint="eastAsia"/>
                  <w:lang w:eastAsia="zh-CN"/>
                </w:rPr>
                <w:delText>m</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Change w:id="5309"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5902DCD7" w14:textId="77777777" w:rsidR="00871500" w:rsidRDefault="00871500" w:rsidP="000C6BEB">
            <w:pPr>
              <w:pStyle w:val="TAC"/>
              <w:keepNext w:val="0"/>
              <w:rPr>
                <w:lang w:eastAsia="zh-CN"/>
              </w:rPr>
            </w:pPr>
            <w:del w:id="5310" w:author="CATT" w:date="2022-10-14T21:13:00Z">
              <w:r w:rsidDel="00256DBC">
                <w:rPr>
                  <w:rFonts w:hint="eastAsia"/>
                  <w:lang w:eastAsia="zh-CN"/>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5311"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5DDF04FC" w14:textId="77777777" w:rsidR="00871500" w:rsidRDefault="00871500" w:rsidP="000C6BEB">
            <w:pPr>
              <w:pStyle w:val="TAC"/>
              <w:keepNext w:val="0"/>
              <w:rPr>
                <w:lang w:eastAsia="zh-CN"/>
              </w:rPr>
            </w:pPr>
            <w:del w:id="5312" w:author="CATT" w:date="2022-10-14T21:13:00Z">
              <w:r w:rsidDel="00256DBC">
                <w:rPr>
                  <w:rFonts w:hint="eastAsia"/>
                  <w:lang w:eastAsia="zh-CN"/>
                </w:rPr>
                <w:delText>0</w:delText>
              </w:r>
            </w:del>
          </w:p>
        </w:tc>
      </w:tr>
      <w:tr w:rsidR="00871500" w:rsidRPr="001C0E1B" w14:paraId="285A2F08" w14:textId="77777777" w:rsidTr="000C6BEB">
        <w:trPr>
          <w:jc w:val="center"/>
          <w:trPrChange w:id="5313"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314"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5ACE7B9A" w14:textId="77777777" w:rsidR="00871500" w:rsidRDefault="00871500" w:rsidP="000C6BEB">
            <w:pPr>
              <w:pStyle w:val="TAL"/>
              <w:keepNext w:val="0"/>
              <w:rPr>
                <w:lang w:eastAsia="zh-CN"/>
              </w:rPr>
            </w:pPr>
            <w:del w:id="5315" w:author="CATT" w:date="2022-10-14T21:13:00Z">
              <w:r w:rsidRPr="008A4195" w:rsidDel="00256DBC">
                <w:delText>SAN position</w:delText>
              </w:r>
              <w:r w:rsidDel="00256DBC">
                <w:rPr>
                  <w:rFonts w:hint="eastAsia"/>
                </w:rPr>
                <w:delText>Z</w:delText>
              </w:r>
            </w:del>
          </w:p>
        </w:tc>
        <w:tc>
          <w:tcPr>
            <w:tcW w:w="1134" w:type="dxa"/>
            <w:vMerge/>
            <w:tcBorders>
              <w:left w:val="single" w:sz="4" w:space="0" w:color="auto"/>
              <w:right w:val="single" w:sz="4" w:space="0" w:color="auto"/>
            </w:tcBorders>
            <w:vAlign w:val="center"/>
            <w:tcPrChange w:id="5316" w:author="CATT" w:date="2022-09-29T14:26:00Z">
              <w:tcPr>
                <w:tcW w:w="1134" w:type="dxa"/>
                <w:gridSpan w:val="2"/>
                <w:vMerge/>
                <w:tcBorders>
                  <w:left w:val="single" w:sz="4" w:space="0" w:color="auto"/>
                  <w:right w:val="single" w:sz="4" w:space="0" w:color="auto"/>
                </w:tcBorders>
                <w:vAlign w:val="center"/>
              </w:tcPr>
            </w:tcPrChange>
          </w:tcPr>
          <w:p w14:paraId="3E68B463" w14:textId="77777777" w:rsidR="00871500"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317"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51DD13F4" w14:textId="77777777" w:rsidR="00871500" w:rsidRDefault="00871500" w:rsidP="000C6BEB">
            <w:pPr>
              <w:pStyle w:val="TAC"/>
              <w:keepNext w:val="0"/>
              <w:rPr>
                <w:lang w:eastAsia="zh-CN"/>
              </w:rPr>
            </w:pPr>
            <w:del w:id="5318" w:author="CATT" w:date="2022-10-14T21:13:00Z">
              <w:r w:rsidDel="00256DBC">
                <w:rPr>
                  <w:rFonts w:hint="eastAsia"/>
                  <w:lang w:eastAsia="zh-CN"/>
                </w:rPr>
                <w:delText>m</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Change w:id="5319"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29535740" w14:textId="77777777" w:rsidR="00871500" w:rsidRDefault="00871500" w:rsidP="000C6BEB">
            <w:pPr>
              <w:pStyle w:val="TAC"/>
              <w:keepNext w:val="0"/>
              <w:rPr>
                <w:lang w:eastAsia="zh-CN"/>
              </w:rPr>
            </w:pPr>
            <w:del w:id="5320" w:author="CATT" w:date="2022-10-14T21:13:00Z">
              <w:r w:rsidDel="00256DBC">
                <w:rPr>
                  <w:rFonts w:hint="eastAsia"/>
                  <w:lang w:eastAsia="zh-CN"/>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5321"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7D470365" w14:textId="77777777" w:rsidR="00871500" w:rsidRDefault="00871500" w:rsidP="000C6BEB">
            <w:pPr>
              <w:pStyle w:val="TAC"/>
              <w:keepNext w:val="0"/>
              <w:rPr>
                <w:lang w:eastAsia="zh-CN"/>
              </w:rPr>
            </w:pPr>
            <w:del w:id="5322" w:author="CATT" w:date="2022-10-14T21:13:00Z">
              <w:r w:rsidDel="00256DBC">
                <w:rPr>
                  <w:rFonts w:hint="eastAsia"/>
                  <w:lang w:eastAsia="zh-CN"/>
                </w:rPr>
                <w:delText>0</w:delText>
              </w:r>
            </w:del>
          </w:p>
        </w:tc>
      </w:tr>
      <w:tr w:rsidR="00871500" w:rsidRPr="001C0E1B" w14:paraId="55B16F06" w14:textId="77777777" w:rsidTr="000C6BEB">
        <w:trPr>
          <w:jc w:val="center"/>
          <w:trPrChange w:id="5323"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324"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26CB0AC4" w14:textId="77777777" w:rsidR="00871500" w:rsidRDefault="00871500" w:rsidP="000C6BEB">
            <w:pPr>
              <w:pStyle w:val="TAL"/>
              <w:keepNext w:val="0"/>
              <w:rPr>
                <w:lang w:eastAsia="zh-CN"/>
              </w:rPr>
            </w:pPr>
            <w:del w:id="5325" w:author="CATT" w:date="2022-10-14T21:13:00Z">
              <w:r w:rsidDel="00256DBC">
                <w:rPr>
                  <w:rFonts w:hint="eastAsia"/>
                  <w:lang w:eastAsia="zh-CN"/>
                </w:rPr>
                <w:delText>SAN</w:delText>
              </w:r>
              <w:r w:rsidDel="00256DBC">
                <w:delText xml:space="preserve"> </w:delText>
              </w:r>
              <w:r w:rsidRPr="008A4195" w:rsidDel="00256DBC">
                <w:rPr>
                  <w:lang w:eastAsia="zh-CN"/>
                </w:rPr>
                <w:delText>velocityV</w:delText>
              </w:r>
              <w:r w:rsidDel="00256DBC">
                <w:rPr>
                  <w:rFonts w:hint="eastAsia"/>
                  <w:lang w:eastAsia="zh-CN"/>
                </w:rPr>
                <w:delText>X</w:delText>
              </w:r>
            </w:del>
          </w:p>
        </w:tc>
        <w:tc>
          <w:tcPr>
            <w:tcW w:w="1134" w:type="dxa"/>
            <w:vMerge/>
            <w:tcBorders>
              <w:left w:val="single" w:sz="4" w:space="0" w:color="auto"/>
              <w:bottom w:val="single" w:sz="4" w:space="0" w:color="auto"/>
              <w:right w:val="single" w:sz="4" w:space="0" w:color="auto"/>
            </w:tcBorders>
            <w:vAlign w:val="center"/>
            <w:tcPrChange w:id="5326" w:author="CATT" w:date="2022-09-29T14:26:00Z">
              <w:tcPr>
                <w:tcW w:w="1134" w:type="dxa"/>
                <w:gridSpan w:val="2"/>
                <w:vMerge/>
                <w:tcBorders>
                  <w:left w:val="single" w:sz="4" w:space="0" w:color="auto"/>
                  <w:bottom w:val="single" w:sz="4" w:space="0" w:color="auto"/>
                  <w:right w:val="single" w:sz="4" w:space="0" w:color="auto"/>
                </w:tcBorders>
                <w:vAlign w:val="center"/>
              </w:tcPr>
            </w:tcPrChange>
          </w:tcPr>
          <w:p w14:paraId="5668D845" w14:textId="77777777" w:rsidR="00871500"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327"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0F3DAB75" w14:textId="77777777" w:rsidR="00871500" w:rsidRDefault="00871500" w:rsidP="000C6BEB">
            <w:pPr>
              <w:pStyle w:val="TAC"/>
              <w:keepNext w:val="0"/>
              <w:rPr>
                <w:lang w:eastAsia="zh-CN"/>
              </w:rPr>
            </w:pPr>
            <w:del w:id="5328" w:author="CATT" w:date="2022-10-14T21:13:00Z">
              <w:r w:rsidDel="00256DBC">
                <w:rPr>
                  <w:rFonts w:hint="eastAsia"/>
                  <w:lang w:eastAsia="zh-CN"/>
                </w:rPr>
                <w:delText>m/s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Change w:id="5329"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4BE7598E" w14:textId="77777777" w:rsidR="00871500" w:rsidRDefault="00871500" w:rsidP="000C6BEB">
            <w:pPr>
              <w:pStyle w:val="TAC"/>
              <w:keepNext w:val="0"/>
              <w:rPr>
                <w:lang w:eastAsia="zh-CN"/>
              </w:rPr>
            </w:pPr>
            <w:del w:id="5330" w:author="CATT" w:date="2022-10-14T21:13:00Z">
              <w:r w:rsidDel="00256DBC">
                <w:rPr>
                  <w:rFonts w:hint="eastAsia"/>
                  <w:lang w:eastAsia="zh-CN"/>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5331"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05638351" w14:textId="77777777" w:rsidR="00871500" w:rsidRDefault="00871500" w:rsidP="000C6BEB">
            <w:pPr>
              <w:pStyle w:val="TAC"/>
              <w:keepNext w:val="0"/>
              <w:rPr>
                <w:lang w:eastAsia="zh-CN"/>
              </w:rPr>
            </w:pPr>
            <w:del w:id="5332" w:author="CATT" w:date="2022-10-14T21:13:00Z">
              <w:r w:rsidDel="00256DBC">
                <w:rPr>
                  <w:rFonts w:hint="eastAsia"/>
                  <w:lang w:eastAsia="zh-CN"/>
                </w:rPr>
                <w:delText>0</w:delText>
              </w:r>
            </w:del>
          </w:p>
        </w:tc>
      </w:tr>
      <w:tr w:rsidR="00871500" w:rsidRPr="001C0E1B" w14:paraId="16ACB620" w14:textId="77777777" w:rsidTr="000C6BEB">
        <w:trPr>
          <w:jc w:val="center"/>
          <w:ins w:id="5333" w:author="CATT" w:date="2022-09-29T14:21:00Z"/>
          <w:trPrChange w:id="5334" w:author="CATT" w:date="2022-09-29T14:26:00Z">
            <w:trPr>
              <w:gridAfter w:val="0"/>
              <w:jc w:val="center"/>
            </w:trPr>
          </w:trPrChange>
        </w:trPr>
        <w:tc>
          <w:tcPr>
            <w:tcW w:w="3119" w:type="dxa"/>
            <w:gridSpan w:val="2"/>
            <w:vMerge w:val="restart"/>
            <w:tcBorders>
              <w:top w:val="single" w:sz="4" w:space="0" w:color="auto"/>
              <w:left w:val="single" w:sz="4" w:space="0" w:color="auto"/>
              <w:right w:val="single" w:sz="4" w:space="0" w:color="auto"/>
            </w:tcBorders>
            <w:vAlign w:val="center"/>
            <w:tcPrChange w:id="5335" w:author="CATT" w:date="2022-09-29T14:26:00Z">
              <w:tcPr>
                <w:tcW w:w="2396" w:type="dxa"/>
                <w:gridSpan w:val="3"/>
                <w:vMerge w:val="restart"/>
                <w:tcBorders>
                  <w:top w:val="single" w:sz="4" w:space="0" w:color="auto"/>
                  <w:left w:val="single" w:sz="4" w:space="0" w:color="auto"/>
                  <w:right w:val="single" w:sz="4" w:space="0" w:color="auto"/>
                </w:tcBorders>
                <w:vAlign w:val="center"/>
              </w:tcPr>
            </w:tcPrChange>
          </w:tcPr>
          <w:p w14:paraId="12FD26A7" w14:textId="77777777" w:rsidR="00871500" w:rsidRDefault="00871500" w:rsidP="000C6BEB">
            <w:pPr>
              <w:pStyle w:val="TAL"/>
              <w:rPr>
                <w:ins w:id="5336" w:author="CATT" w:date="2022-09-29T14:21:00Z"/>
                <w:lang w:eastAsia="zh-CN"/>
              </w:rPr>
            </w:pPr>
            <w:del w:id="5337" w:author="CATT" w:date="2022-10-14T21:13:00Z">
              <w:r w:rsidDel="00256DBC">
                <w:rPr>
                  <w:rFonts w:hint="eastAsia"/>
                  <w:lang w:eastAsia="zh-CN"/>
                </w:rPr>
                <w:delText>SAN</w:delText>
              </w:r>
              <w:r w:rsidDel="00256DBC">
                <w:delText xml:space="preserve"> </w:delText>
              </w:r>
              <w:r w:rsidRPr="008A4195" w:rsidDel="00256DBC">
                <w:rPr>
                  <w:lang w:eastAsia="zh-CN"/>
                </w:rPr>
                <w:delText>velocityV</w:delText>
              </w:r>
              <w:r w:rsidDel="00256DBC">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Change w:id="5338" w:author="CATT" w:date="2022-09-29T14:2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4C0969C" w14:textId="77777777" w:rsidR="00871500" w:rsidRDefault="00871500" w:rsidP="000C6BEB">
            <w:pPr>
              <w:pStyle w:val="TAC"/>
              <w:keepNext w:val="0"/>
              <w:rPr>
                <w:ins w:id="5339" w:author="CATT" w:date="2022-09-29T14:21:00Z"/>
                <w:lang w:eastAsia="zh-CN"/>
              </w:rPr>
            </w:pPr>
          </w:p>
        </w:tc>
        <w:tc>
          <w:tcPr>
            <w:tcW w:w="794" w:type="dxa"/>
            <w:vMerge w:val="restart"/>
            <w:tcBorders>
              <w:top w:val="single" w:sz="4" w:space="0" w:color="auto"/>
              <w:left w:val="single" w:sz="4" w:space="0" w:color="auto"/>
              <w:right w:val="single" w:sz="4" w:space="0" w:color="auto"/>
            </w:tcBorders>
            <w:vAlign w:val="center"/>
            <w:tcPrChange w:id="5340" w:author="CATT" w:date="2022-09-29T14:26:00Z">
              <w:tcPr>
                <w:tcW w:w="794" w:type="dxa"/>
                <w:gridSpan w:val="3"/>
                <w:vMerge w:val="restart"/>
                <w:tcBorders>
                  <w:top w:val="single" w:sz="4" w:space="0" w:color="auto"/>
                  <w:left w:val="single" w:sz="4" w:space="0" w:color="auto"/>
                  <w:right w:val="single" w:sz="4" w:space="0" w:color="auto"/>
                </w:tcBorders>
                <w:vAlign w:val="center"/>
              </w:tcPr>
            </w:tcPrChange>
          </w:tcPr>
          <w:p w14:paraId="3B5E8C27" w14:textId="77777777" w:rsidR="00871500" w:rsidRDefault="00871500" w:rsidP="000C6BEB">
            <w:pPr>
              <w:pStyle w:val="TAC"/>
              <w:rPr>
                <w:ins w:id="5341" w:author="CATT" w:date="2022-09-29T14:21:00Z"/>
                <w:lang w:eastAsia="zh-CN"/>
              </w:rPr>
            </w:pPr>
            <w:del w:id="5342" w:author="CATT" w:date="2022-10-14T21:13:00Z">
              <w:r w:rsidDel="00256DBC">
                <w:rPr>
                  <w:rFonts w:hint="eastAsia"/>
                  <w:lang w:eastAsia="zh-CN"/>
                </w:rPr>
                <w:delText>m/s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Change w:id="5343"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353397D3" w14:textId="77777777" w:rsidR="00871500" w:rsidRDefault="00871500" w:rsidP="000C6BEB">
            <w:pPr>
              <w:pStyle w:val="TAC"/>
              <w:keepNext w:val="0"/>
              <w:rPr>
                <w:ins w:id="5344" w:author="CATT" w:date="2022-09-29T14:21:00Z"/>
                <w:lang w:eastAsia="zh-CN"/>
              </w:rPr>
            </w:pPr>
          </w:p>
        </w:tc>
        <w:tc>
          <w:tcPr>
            <w:tcW w:w="2325" w:type="dxa"/>
            <w:gridSpan w:val="3"/>
            <w:tcBorders>
              <w:top w:val="single" w:sz="4" w:space="0" w:color="auto"/>
              <w:left w:val="single" w:sz="4" w:space="0" w:color="auto"/>
              <w:bottom w:val="single" w:sz="4" w:space="0" w:color="auto"/>
              <w:right w:val="single" w:sz="4" w:space="0" w:color="auto"/>
            </w:tcBorders>
            <w:vAlign w:val="center"/>
            <w:tcPrChange w:id="5345"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17544376" w14:textId="77777777" w:rsidR="00871500" w:rsidRDefault="00871500" w:rsidP="000C6BEB">
            <w:pPr>
              <w:pStyle w:val="TAC"/>
              <w:keepNext w:val="0"/>
              <w:rPr>
                <w:ins w:id="5346" w:author="CATT" w:date="2022-09-29T14:21:00Z"/>
                <w:lang w:eastAsia="zh-CN"/>
              </w:rPr>
            </w:pPr>
          </w:p>
        </w:tc>
      </w:tr>
      <w:tr w:rsidR="00871500" w:rsidRPr="001C0E1B" w14:paraId="7E1CFB9A" w14:textId="77777777" w:rsidTr="000C6BEB">
        <w:trPr>
          <w:jc w:val="center"/>
          <w:trPrChange w:id="5347" w:author="CATT" w:date="2022-09-29T14:26:00Z">
            <w:trPr>
              <w:gridAfter w:val="0"/>
              <w:jc w:val="center"/>
            </w:trPr>
          </w:trPrChange>
        </w:trPr>
        <w:tc>
          <w:tcPr>
            <w:tcW w:w="3119" w:type="dxa"/>
            <w:gridSpan w:val="2"/>
            <w:vMerge/>
            <w:tcBorders>
              <w:left w:val="single" w:sz="4" w:space="0" w:color="auto"/>
              <w:bottom w:val="single" w:sz="4" w:space="0" w:color="auto"/>
              <w:right w:val="single" w:sz="4" w:space="0" w:color="auto"/>
            </w:tcBorders>
            <w:vAlign w:val="center"/>
            <w:tcPrChange w:id="5348" w:author="CATT" w:date="2022-09-29T14:26:00Z">
              <w:tcPr>
                <w:tcW w:w="2396" w:type="dxa"/>
                <w:gridSpan w:val="3"/>
                <w:vMerge/>
                <w:tcBorders>
                  <w:left w:val="single" w:sz="4" w:space="0" w:color="auto"/>
                  <w:bottom w:val="single" w:sz="4" w:space="0" w:color="auto"/>
                  <w:right w:val="single" w:sz="4" w:space="0" w:color="auto"/>
                </w:tcBorders>
                <w:vAlign w:val="center"/>
              </w:tcPr>
            </w:tcPrChange>
          </w:tcPr>
          <w:p w14:paraId="7AD39C33" w14:textId="77777777" w:rsidR="00871500" w:rsidRDefault="00871500" w:rsidP="000C6BEB">
            <w:pPr>
              <w:pStyle w:val="TAL"/>
              <w:keepNext w:val="0"/>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Change w:id="5349" w:author="CATT" w:date="2022-09-29T14:2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31C41AC" w14:textId="77777777" w:rsidR="00871500" w:rsidRDefault="00871500" w:rsidP="000C6BEB">
            <w:pPr>
              <w:pStyle w:val="TAC"/>
              <w:keepNext w:val="0"/>
              <w:rPr>
                <w:lang w:eastAsia="zh-CN"/>
              </w:rPr>
            </w:pPr>
          </w:p>
        </w:tc>
        <w:tc>
          <w:tcPr>
            <w:tcW w:w="794" w:type="dxa"/>
            <w:vMerge/>
            <w:tcBorders>
              <w:left w:val="single" w:sz="4" w:space="0" w:color="auto"/>
              <w:bottom w:val="single" w:sz="4" w:space="0" w:color="auto"/>
              <w:right w:val="single" w:sz="4" w:space="0" w:color="auto"/>
            </w:tcBorders>
            <w:vAlign w:val="center"/>
            <w:tcPrChange w:id="5350" w:author="CATT" w:date="2022-09-29T14:26:00Z">
              <w:tcPr>
                <w:tcW w:w="794" w:type="dxa"/>
                <w:gridSpan w:val="3"/>
                <w:vMerge/>
                <w:tcBorders>
                  <w:left w:val="single" w:sz="4" w:space="0" w:color="auto"/>
                  <w:bottom w:val="single" w:sz="4" w:space="0" w:color="auto"/>
                  <w:right w:val="single" w:sz="4" w:space="0" w:color="auto"/>
                </w:tcBorders>
                <w:vAlign w:val="center"/>
              </w:tcPr>
            </w:tcPrChange>
          </w:tcPr>
          <w:p w14:paraId="0E1021C1" w14:textId="77777777" w:rsidR="00871500" w:rsidRDefault="00871500" w:rsidP="000C6BEB">
            <w:pPr>
              <w:pStyle w:val="TAC"/>
              <w:keepNext w:val="0"/>
              <w:rPr>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5351"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1BEB9A6B" w14:textId="77777777" w:rsidR="00871500" w:rsidRDefault="00871500" w:rsidP="000C6BEB">
            <w:pPr>
              <w:pStyle w:val="TAC"/>
              <w:keepNext w:val="0"/>
              <w:rPr>
                <w:lang w:eastAsia="zh-CN"/>
              </w:rPr>
            </w:pPr>
            <w:del w:id="5352" w:author="CATT" w:date="2022-10-14T21:13:00Z">
              <w:r w:rsidDel="00256DBC">
                <w:rPr>
                  <w:rFonts w:hint="eastAsia"/>
                  <w:lang w:eastAsia="zh-CN"/>
                </w:rPr>
                <w:delText>7560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5353"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388FC247" w14:textId="77777777" w:rsidR="00871500" w:rsidRDefault="00871500" w:rsidP="000C6BEB">
            <w:pPr>
              <w:pStyle w:val="TAC"/>
              <w:keepNext w:val="0"/>
              <w:rPr>
                <w:lang w:eastAsia="zh-CN"/>
              </w:rPr>
            </w:pPr>
            <w:del w:id="5354" w:author="CATT" w:date="2022-10-14T21:13:00Z">
              <w:r w:rsidDel="00256DBC">
                <w:rPr>
                  <w:rFonts w:hint="eastAsia"/>
                  <w:lang w:eastAsia="zh-CN"/>
                </w:rPr>
                <w:delText>7560</w:delText>
              </w:r>
            </w:del>
          </w:p>
        </w:tc>
      </w:tr>
      <w:tr w:rsidR="00871500" w:rsidRPr="001C0E1B" w14:paraId="237E4A68"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8ED2CAB" w14:textId="77777777" w:rsidR="00871500" w:rsidRDefault="00871500" w:rsidP="000C6BEB">
            <w:pPr>
              <w:pStyle w:val="TAL"/>
              <w:keepNext w:val="0"/>
              <w:rPr>
                <w:lang w:eastAsia="zh-CN"/>
              </w:rPr>
            </w:pPr>
            <w:del w:id="5355" w:author="CATT" w:date="2022-10-14T21:13:00Z">
              <w:r w:rsidDel="00256DBC">
                <w:rPr>
                  <w:rFonts w:hint="eastAsia"/>
                  <w:lang w:eastAsia="zh-CN"/>
                </w:rPr>
                <w:delText>SAN</w:delText>
              </w:r>
              <w:r w:rsidDel="00256DBC">
                <w:delText xml:space="preserve"> </w:delText>
              </w:r>
              <w:r w:rsidRPr="008A4195" w:rsidDel="00256DBC">
                <w:rPr>
                  <w:lang w:eastAsia="zh-CN"/>
                </w:rPr>
                <w:delText>velocityV</w:delText>
              </w:r>
              <w:r w:rsidDel="00256DBC">
                <w:rPr>
                  <w:rFonts w:hint="eastAsia"/>
                  <w:lang w:eastAsia="zh-CN"/>
                </w:rPr>
                <w:delText>Z</w:delText>
              </w:r>
            </w:del>
          </w:p>
        </w:tc>
        <w:tc>
          <w:tcPr>
            <w:tcW w:w="1134" w:type="dxa"/>
            <w:tcBorders>
              <w:top w:val="single" w:sz="4" w:space="0" w:color="auto"/>
              <w:left w:val="single" w:sz="4" w:space="0" w:color="auto"/>
              <w:right w:val="single" w:sz="4" w:space="0" w:color="auto"/>
            </w:tcBorders>
            <w:vAlign w:val="center"/>
          </w:tcPr>
          <w:p w14:paraId="7DD78159" w14:textId="77777777" w:rsidR="00871500"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F8A1C62" w14:textId="77777777" w:rsidR="00871500" w:rsidRDefault="00871500" w:rsidP="000C6BEB">
            <w:pPr>
              <w:pStyle w:val="TAC"/>
              <w:keepNext w:val="0"/>
              <w:rPr>
                <w:lang w:eastAsia="zh-CN"/>
              </w:rPr>
            </w:pPr>
            <w:del w:id="5356" w:author="CATT" w:date="2022-10-14T21:13:00Z">
              <w:r w:rsidDel="00256DBC">
                <w:rPr>
                  <w:rFonts w:hint="eastAsia"/>
                  <w:lang w:eastAsia="zh-CN"/>
                </w:rPr>
                <w:delText>m/s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06FA88F" w14:textId="77777777" w:rsidR="00871500" w:rsidRDefault="00871500" w:rsidP="000C6BEB">
            <w:pPr>
              <w:pStyle w:val="TAC"/>
              <w:keepNext w:val="0"/>
              <w:rPr>
                <w:lang w:eastAsia="zh-CN"/>
              </w:rPr>
            </w:pPr>
            <w:del w:id="5357" w:author="CATT" w:date="2022-10-14T21:13:00Z">
              <w:r w:rsidDel="00256DBC">
                <w:rPr>
                  <w:rFonts w:hint="eastAsia"/>
                  <w:lang w:eastAsia="zh-CN"/>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6A217F7" w14:textId="77777777" w:rsidR="00871500" w:rsidRDefault="00871500" w:rsidP="000C6BEB">
            <w:pPr>
              <w:pStyle w:val="TAC"/>
              <w:keepNext w:val="0"/>
              <w:rPr>
                <w:lang w:eastAsia="zh-CN"/>
              </w:rPr>
            </w:pPr>
            <w:del w:id="5358" w:author="CATT" w:date="2022-10-14T21:13:00Z">
              <w:r w:rsidDel="00256DBC">
                <w:rPr>
                  <w:rFonts w:hint="eastAsia"/>
                  <w:lang w:eastAsia="zh-CN"/>
                </w:rPr>
                <w:delText>0</w:delText>
              </w:r>
            </w:del>
          </w:p>
        </w:tc>
      </w:tr>
      <w:tr w:rsidR="00871500" w:rsidRPr="001C0E1B" w14:paraId="0DA639D8"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EF93765" w14:textId="77777777" w:rsidR="00871500" w:rsidRDefault="00871500" w:rsidP="000C6BEB">
            <w:pPr>
              <w:pStyle w:val="TAL"/>
              <w:keepNext w:val="0"/>
              <w:rPr>
                <w:lang w:eastAsia="zh-CN"/>
              </w:rPr>
            </w:pPr>
            <w:r w:rsidRPr="00013D2C">
              <w:rPr>
                <w:lang w:eastAsia="zh-CN"/>
              </w:rPr>
              <w:t>TA</w:t>
            </w:r>
            <w:r w:rsidRPr="00013D2C">
              <w:rPr>
                <w:vertAlign w:val="subscript"/>
                <w:lang w:eastAsia="zh-CN"/>
              </w:rPr>
              <w:t>Common</w:t>
            </w:r>
          </w:p>
        </w:tc>
        <w:tc>
          <w:tcPr>
            <w:tcW w:w="1134" w:type="dxa"/>
            <w:vMerge w:val="restart"/>
            <w:tcBorders>
              <w:left w:val="single" w:sz="4" w:space="0" w:color="auto"/>
              <w:right w:val="single" w:sz="4" w:space="0" w:color="auto"/>
            </w:tcBorders>
            <w:vAlign w:val="center"/>
          </w:tcPr>
          <w:p w14:paraId="79CEFFB2" w14:textId="77777777" w:rsidR="00871500" w:rsidRDefault="00871500" w:rsidP="000C6BEB">
            <w:pPr>
              <w:pStyle w:val="TAC"/>
              <w:keepNext w:val="0"/>
              <w:rPr>
                <w:lang w:eastAsia="zh-CN"/>
              </w:rPr>
            </w:pPr>
            <w:ins w:id="5359" w:author="CATT" w:date="2022-10-14T21:13:00Z">
              <w:r w:rsidRPr="00BA2A05">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
          <w:p w14:paraId="15343FFC" w14:textId="77777777" w:rsidR="00871500" w:rsidRDefault="00871500" w:rsidP="000C6BEB">
            <w:pPr>
              <w:pStyle w:val="TAC"/>
              <w:keepNext w:val="0"/>
              <w:rPr>
                <w:lang w:eastAsia="zh-CN"/>
              </w:rPr>
            </w:pPr>
            <w:r>
              <w:rPr>
                <w:rFonts w:hint="eastAsia"/>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08764D1" w14:textId="77777777" w:rsidR="00871500" w:rsidRDefault="00871500" w:rsidP="000C6BEB">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533573B" w14:textId="77777777" w:rsidR="00871500" w:rsidRDefault="00871500" w:rsidP="000C6BEB">
            <w:pPr>
              <w:pStyle w:val="TAC"/>
              <w:keepNext w:val="0"/>
              <w:rPr>
                <w:lang w:eastAsia="zh-CN"/>
              </w:rPr>
            </w:pPr>
            <w:r>
              <w:rPr>
                <w:rFonts w:hint="eastAsia"/>
                <w:lang w:eastAsia="zh-CN"/>
              </w:rPr>
              <w:t>0</w:t>
            </w:r>
          </w:p>
        </w:tc>
      </w:tr>
      <w:tr w:rsidR="00871500" w:rsidRPr="001C0E1B" w14:paraId="4176C376"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D05CAEB" w14:textId="77777777" w:rsidR="00871500" w:rsidRPr="00013D2C" w:rsidRDefault="00871500" w:rsidP="000C6BEB">
            <w:pPr>
              <w:pStyle w:val="TAL"/>
              <w:keepNext w:val="0"/>
              <w:rPr>
                <w:lang w:eastAsia="zh-CN"/>
              </w:rPr>
            </w:pPr>
            <w:r w:rsidRPr="00013D2C">
              <w:rPr>
                <w:lang w:eastAsia="zh-CN"/>
              </w:rPr>
              <w:t>TA</w:t>
            </w:r>
            <w:r w:rsidRPr="00013D2C">
              <w:rPr>
                <w:vertAlign w:val="subscript"/>
                <w:lang w:eastAsia="zh-CN"/>
              </w:rPr>
              <w:t>CommonDrift</w:t>
            </w:r>
          </w:p>
        </w:tc>
        <w:tc>
          <w:tcPr>
            <w:tcW w:w="1134" w:type="dxa"/>
            <w:vMerge/>
            <w:tcBorders>
              <w:left w:val="single" w:sz="4" w:space="0" w:color="auto"/>
              <w:right w:val="single" w:sz="4" w:space="0" w:color="auto"/>
            </w:tcBorders>
            <w:vAlign w:val="center"/>
          </w:tcPr>
          <w:p w14:paraId="22465CBC" w14:textId="77777777" w:rsidR="00871500" w:rsidRPr="00013D2C"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0605717" w14:textId="77777777" w:rsidR="00871500" w:rsidRDefault="00871500" w:rsidP="000C6BEB">
            <w:pPr>
              <w:pStyle w:val="TAC"/>
              <w:keepNext w:val="0"/>
              <w:rPr>
                <w:lang w:eastAsia="zh-CN"/>
              </w:rPr>
            </w:pPr>
            <w:r>
              <w:rPr>
                <w:rFonts w:hint="eastAsia"/>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AF9C914" w14:textId="77777777" w:rsidR="00871500" w:rsidRDefault="00871500" w:rsidP="000C6BEB">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BA3AED4" w14:textId="77777777" w:rsidR="00871500" w:rsidRDefault="00871500" w:rsidP="000C6BEB">
            <w:pPr>
              <w:pStyle w:val="TAC"/>
              <w:keepNext w:val="0"/>
              <w:rPr>
                <w:lang w:eastAsia="zh-CN"/>
              </w:rPr>
            </w:pPr>
            <w:r>
              <w:rPr>
                <w:rFonts w:hint="eastAsia"/>
                <w:lang w:eastAsia="zh-CN"/>
              </w:rPr>
              <w:t>0</w:t>
            </w:r>
          </w:p>
        </w:tc>
      </w:tr>
      <w:tr w:rsidR="00871500" w:rsidRPr="001C0E1B" w14:paraId="095339D5"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4356943" w14:textId="77777777" w:rsidR="00871500" w:rsidRPr="00013D2C" w:rsidRDefault="00871500" w:rsidP="000C6BEB">
            <w:pPr>
              <w:pStyle w:val="TAL"/>
              <w:keepNext w:val="0"/>
              <w:rPr>
                <w:lang w:eastAsia="zh-CN"/>
              </w:rPr>
            </w:pPr>
            <w:r w:rsidRPr="00013D2C">
              <w:rPr>
                <w:lang w:eastAsia="zh-CN"/>
              </w:rPr>
              <w:t>TA</w:t>
            </w:r>
            <w:r w:rsidRPr="005D61DF">
              <w:rPr>
                <w:vertAlign w:val="subscript"/>
                <w:lang w:eastAsia="zh-CN"/>
              </w:rPr>
              <w:t>CommonDriftVariation</w:t>
            </w:r>
          </w:p>
        </w:tc>
        <w:tc>
          <w:tcPr>
            <w:tcW w:w="1134" w:type="dxa"/>
            <w:vMerge/>
            <w:tcBorders>
              <w:left w:val="single" w:sz="4" w:space="0" w:color="auto"/>
              <w:bottom w:val="single" w:sz="4" w:space="0" w:color="auto"/>
              <w:right w:val="single" w:sz="4" w:space="0" w:color="auto"/>
            </w:tcBorders>
            <w:vAlign w:val="center"/>
          </w:tcPr>
          <w:p w14:paraId="1013F3FA" w14:textId="77777777" w:rsidR="00871500" w:rsidRPr="00013D2C"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8837FFB" w14:textId="77777777" w:rsidR="00871500" w:rsidRDefault="00871500" w:rsidP="000C6BEB">
            <w:pPr>
              <w:pStyle w:val="TAC"/>
              <w:keepNext w:val="0"/>
              <w:rPr>
                <w:lang w:eastAsia="zh-CN"/>
              </w:rPr>
            </w:pPr>
            <w:r>
              <w:rPr>
                <w:rFonts w:hint="eastAsia"/>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7D1A8F0" w14:textId="77777777" w:rsidR="00871500" w:rsidRDefault="00871500" w:rsidP="000C6BEB">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14AB01D" w14:textId="77777777" w:rsidR="00871500" w:rsidRDefault="00871500" w:rsidP="000C6BEB">
            <w:pPr>
              <w:pStyle w:val="TAC"/>
              <w:keepNext w:val="0"/>
              <w:rPr>
                <w:lang w:eastAsia="zh-CN"/>
              </w:rPr>
            </w:pPr>
            <w:r>
              <w:rPr>
                <w:rFonts w:hint="eastAsia"/>
                <w:lang w:eastAsia="zh-CN"/>
              </w:rPr>
              <w:t>0</w:t>
            </w:r>
          </w:p>
        </w:tc>
      </w:tr>
      <w:tr w:rsidR="00871500" w:rsidRPr="001C0E1B" w14:paraId="791E53F6" w14:textId="77777777" w:rsidTr="000C6BEB">
        <w:trPr>
          <w:jc w:val="center"/>
          <w:ins w:id="5360" w:author="CATT" w:date="2022-09-29T14:22:00Z"/>
          <w:trPrChange w:id="5361" w:author="CATT" w:date="2022-09-29T14:26:00Z">
            <w:trPr>
              <w:gridAfter w:val="0"/>
              <w:jc w:val="center"/>
            </w:trPr>
          </w:trPrChange>
        </w:trPr>
        <w:tc>
          <w:tcPr>
            <w:tcW w:w="3119" w:type="dxa"/>
            <w:gridSpan w:val="2"/>
            <w:vMerge w:val="restart"/>
            <w:tcBorders>
              <w:top w:val="single" w:sz="4" w:space="0" w:color="auto"/>
              <w:left w:val="single" w:sz="4" w:space="0" w:color="auto"/>
              <w:right w:val="single" w:sz="4" w:space="0" w:color="auto"/>
            </w:tcBorders>
            <w:vAlign w:val="center"/>
            <w:tcPrChange w:id="5362" w:author="CATT" w:date="2022-09-29T14:26:00Z">
              <w:tcPr>
                <w:tcW w:w="2396" w:type="dxa"/>
                <w:gridSpan w:val="3"/>
                <w:vMerge w:val="restart"/>
                <w:tcBorders>
                  <w:top w:val="single" w:sz="4" w:space="0" w:color="auto"/>
                  <w:left w:val="single" w:sz="4" w:space="0" w:color="auto"/>
                  <w:right w:val="single" w:sz="4" w:space="0" w:color="auto"/>
                </w:tcBorders>
                <w:vAlign w:val="center"/>
              </w:tcPr>
            </w:tcPrChange>
          </w:tcPr>
          <w:p w14:paraId="58DE4611" w14:textId="77777777" w:rsidR="00871500" w:rsidRPr="00013D2C" w:rsidRDefault="00871500" w:rsidP="000C6BEB">
            <w:pPr>
              <w:pStyle w:val="TAL"/>
              <w:rPr>
                <w:ins w:id="5363" w:author="CATT" w:date="2022-09-29T14:22:00Z"/>
                <w:lang w:eastAsia="zh-CN"/>
              </w:rPr>
            </w:pPr>
            <w:r>
              <w:rPr>
                <w:rFonts w:hint="eastAsia"/>
                <w:lang w:eastAsia="zh-CN"/>
              </w:rPr>
              <w:t>K</w:t>
            </w:r>
            <w:r w:rsidRPr="005D61DF">
              <w:rPr>
                <w:rFonts w:hint="eastAsia"/>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tcPrChange w:id="5364" w:author="CATT" w:date="2022-09-29T14:2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232E206" w14:textId="77777777" w:rsidR="00871500" w:rsidRPr="00013D2C" w:rsidRDefault="00871500" w:rsidP="000C6BEB">
            <w:pPr>
              <w:pStyle w:val="TAC"/>
              <w:keepNext w:val="0"/>
              <w:rPr>
                <w:ins w:id="5365" w:author="CATT" w:date="2022-09-29T14:22:00Z"/>
                <w:lang w:eastAsia="zh-CN"/>
              </w:rPr>
            </w:pPr>
            <w:ins w:id="5366" w:author="CATT" w:date="2022-09-29T14:23:00Z">
              <w:r w:rsidRPr="00BA2A05">
                <w:rPr>
                  <w:lang w:eastAsia="zh-CN"/>
                </w:rPr>
                <w:t>Config 1</w:t>
              </w:r>
            </w:ins>
          </w:p>
        </w:tc>
        <w:tc>
          <w:tcPr>
            <w:tcW w:w="794" w:type="dxa"/>
            <w:vMerge w:val="restart"/>
            <w:tcBorders>
              <w:top w:val="single" w:sz="4" w:space="0" w:color="auto"/>
              <w:left w:val="single" w:sz="4" w:space="0" w:color="auto"/>
              <w:right w:val="single" w:sz="4" w:space="0" w:color="auto"/>
            </w:tcBorders>
            <w:vAlign w:val="center"/>
            <w:tcPrChange w:id="5367" w:author="CATT" w:date="2022-09-29T14:26:00Z">
              <w:tcPr>
                <w:tcW w:w="794" w:type="dxa"/>
                <w:gridSpan w:val="3"/>
                <w:vMerge w:val="restart"/>
                <w:tcBorders>
                  <w:top w:val="single" w:sz="4" w:space="0" w:color="auto"/>
                  <w:left w:val="single" w:sz="4" w:space="0" w:color="auto"/>
                  <w:right w:val="single" w:sz="4" w:space="0" w:color="auto"/>
                </w:tcBorders>
                <w:vAlign w:val="center"/>
              </w:tcPr>
            </w:tcPrChange>
          </w:tcPr>
          <w:p w14:paraId="5515F6F1" w14:textId="77777777" w:rsidR="00871500" w:rsidRDefault="00871500" w:rsidP="000C6BEB">
            <w:pPr>
              <w:pStyle w:val="TAC"/>
              <w:rPr>
                <w:ins w:id="5368" w:author="CATT" w:date="2022-09-29T14:22:00Z"/>
                <w:lang w:eastAsia="zh-CN"/>
              </w:rPr>
            </w:pPr>
            <w:r>
              <w:rPr>
                <w:rFonts w:hint="eastAsia"/>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5369"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46AF5192" w14:textId="77777777" w:rsidR="00871500" w:rsidRDefault="00871500" w:rsidP="000C6BEB">
            <w:pPr>
              <w:pStyle w:val="TAC"/>
              <w:keepNext w:val="0"/>
              <w:rPr>
                <w:ins w:id="5370" w:author="CATT" w:date="2022-09-29T14:22:00Z"/>
                <w:lang w:eastAsia="zh-CN"/>
              </w:rPr>
            </w:pPr>
            <w:ins w:id="5371" w:author="CATT" w:date="2022-10-14T21:13:00Z">
              <w:r>
                <w:rPr>
                  <w:rFonts w:hint="eastAsia"/>
                  <w:lang w:eastAsia="zh-CN"/>
                </w:rPr>
                <w:t>[</w:t>
              </w:r>
            </w:ins>
            <w:ins w:id="5372" w:author="CATT" w:date="2022-09-29T14:23:00Z">
              <w:r>
                <w:rPr>
                  <w:rFonts w:hint="eastAsia"/>
                  <w:lang w:eastAsia="zh-CN"/>
                </w:rPr>
                <w:t>239</w:t>
              </w:r>
            </w:ins>
            <w:ins w:id="5373" w:author="CATT" w:date="2022-10-14T21:13:00Z">
              <w:r>
                <w:rPr>
                  <w:rFonts w:hint="eastAsia"/>
                  <w:lang w:eastAsia="zh-CN"/>
                </w:rPr>
                <w:t>]</w:t>
              </w:r>
            </w:ins>
          </w:p>
        </w:tc>
        <w:tc>
          <w:tcPr>
            <w:tcW w:w="2325" w:type="dxa"/>
            <w:gridSpan w:val="3"/>
            <w:tcBorders>
              <w:top w:val="single" w:sz="4" w:space="0" w:color="auto"/>
              <w:left w:val="single" w:sz="4" w:space="0" w:color="auto"/>
              <w:bottom w:val="single" w:sz="4" w:space="0" w:color="auto"/>
              <w:right w:val="single" w:sz="4" w:space="0" w:color="auto"/>
            </w:tcBorders>
            <w:vAlign w:val="center"/>
            <w:tcPrChange w:id="5374"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4ED91598" w14:textId="77777777" w:rsidR="00871500" w:rsidRDefault="00871500" w:rsidP="000C6BEB">
            <w:pPr>
              <w:pStyle w:val="TAC"/>
              <w:keepNext w:val="0"/>
              <w:rPr>
                <w:ins w:id="5375" w:author="CATT" w:date="2022-09-29T14:22:00Z"/>
                <w:lang w:eastAsia="zh-CN"/>
              </w:rPr>
            </w:pPr>
            <w:ins w:id="5376" w:author="CATT" w:date="2022-10-14T21:13:00Z">
              <w:r>
                <w:rPr>
                  <w:rFonts w:hint="eastAsia"/>
                  <w:lang w:eastAsia="zh-CN"/>
                </w:rPr>
                <w:t>[</w:t>
              </w:r>
            </w:ins>
            <w:ins w:id="5377" w:author="CATT" w:date="2022-09-29T14:23:00Z">
              <w:r>
                <w:rPr>
                  <w:rFonts w:hint="eastAsia"/>
                  <w:lang w:eastAsia="zh-CN"/>
                </w:rPr>
                <w:t>239</w:t>
              </w:r>
            </w:ins>
            <w:ins w:id="5378" w:author="CATT" w:date="2022-10-14T21:13:00Z">
              <w:r>
                <w:rPr>
                  <w:rFonts w:hint="eastAsia"/>
                  <w:lang w:eastAsia="zh-CN"/>
                </w:rPr>
                <w:t>]</w:t>
              </w:r>
            </w:ins>
          </w:p>
        </w:tc>
      </w:tr>
      <w:tr w:rsidR="00871500" w:rsidRPr="001C0E1B" w14:paraId="4A3EE825" w14:textId="77777777" w:rsidTr="000C6BEB">
        <w:trPr>
          <w:jc w:val="center"/>
          <w:trPrChange w:id="5379" w:author="CATT" w:date="2022-09-29T14:26:00Z">
            <w:trPr>
              <w:gridAfter w:val="0"/>
              <w:jc w:val="center"/>
            </w:trPr>
          </w:trPrChange>
        </w:trPr>
        <w:tc>
          <w:tcPr>
            <w:tcW w:w="3119" w:type="dxa"/>
            <w:gridSpan w:val="2"/>
            <w:vMerge/>
            <w:tcBorders>
              <w:left w:val="single" w:sz="4" w:space="0" w:color="auto"/>
              <w:bottom w:val="single" w:sz="4" w:space="0" w:color="auto"/>
              <w:right w:val="single" w:sz="4" w:space="0" w:color="auto"/>
            </w:tcBorders>
            <w:vAlign w:val="center"/>
            <w:tcPrChange w:id="5380" w:author="CATT" w:date="2022-09-29T14:26:00Z">
              <w:tcPr>
                <w:tcW w:w="2396" w:type="dxa"/>
                <w:gridSpan w:val="3"/>
                <w:vMerge/>
                <w:tcBorders>
                  <w:left w:val="single" w:sz="4" w:space="0" w:color="auto"/>
                  <w:bottom w:val="single" w:sz="4" w:space="0" w:color="auto"/>
                  <w:right w:val="single" w:sz="4" w:space="0" w:color="auto"/>
                </w:tcBorders>
                <w:vAlign w:val="center"/>
              </w:tcPr>
            </w:tcPrChange>
          </w:tcPr>
          <w:p w14:paraId="1B880C37" w14:textId="77777777" w:rsidR="00871500" w:rsidRPr="00013D2C" w:rsidRDefault="00871500" w:rsidP="000C6BEB">
            <w:pPr>
              <w:pStyle w:val="TAL"/>
              <w:keepNext w:val="0"/>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Change w:id="5381" w:author="CATT" w:date="2022-09-29T14:2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D495998" w14:textId="77777777" w:rsidR="00871500" w:rsidRPr="00013D2C" w:rsidRDefault="00871500" w:rsidP="000C6BEB">
            <w:pPr>
              <w:pStyle w:val="TAC"/>
              <w:keepNext w:val="0"/>
              <w:rPr>
                <w:lang w:eastAsia="zh-CN"/>
              </w:rPr>
            </w:pPr>
            <w:ins w:id="5382" w:author="CATT" w:date="2022-09-29T14:23:00Z">
              <w:r>
                <w:rPr>
                  <w:lang w:eastAsia="zh-CN"/>
                </w:rPr>
                <w:t xml:space="preserve">Config </w:t>
              </w:r>
              <w:r w:rsidRPr="00BA2A05">
                <w:rPr>
                  <w:lang w:eastAsia="zh-CN"/>
                </w:rPr>
                <w:t>2</w:t>
              </w:r>
            </w:ins>
          </w:p>
        </w:tc>
        <w:tc>
          <w:tcPr>
            <w:tcW w:w="794" w:type="dxa"/>
            <w:vMerge/>
            <w:tcBorders>
              <w:left w:val="single" w:sz="4" w:space="0" w:color="auto"/>
              <w:bottom w:val="single" w:sz="4" w:space="0" w:color="auto"/>
              <w:right w:val="single" w:sz="4" w:space="0" w:color="auto"/>
            </w:tcBorders>
            <w:vAlign w:val="center"/>
            <w:tcPrChange w:id="5383" w:author="CATT" w:date="2022-09-29T14:26:00Z">
              <w:tcPr>
                <w:tcW w:w="794" w:type="dxa"/>
                <w:gridSpan w:val="3"/>
                <w:vMerge/>
                <w:tcBorders>
                  <w:left w:val="single" w:sz="4" w:space="0" w:color="auto"/>
                  <w:bottom w:val="single" w:sz="4" w:space="0" w:color="auto"/>
                  <w:right w:val="single" w:sz="4" w:space="0" w:color="auto"/>
                </w:tcBorders>
                <w:vAlign w:val="center"/>
              </w:tcPr>
            </w:tcPrChange>
          </w:tcPr>
          <w:p w14:paraId="11FEFE3A" w14:textId="77777777" w:rsidR="00871500" w:rsidRDefault="00871500" w:rsidP="000C6BEB">
            <w:pPr>
              <w:pStyle w:val="TAC"/>
              <w:keepNext w:val="0"/>
              <w:rPr>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5384"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7E6BC105" w14:textId="77777777" w:rsidR="00871500" w:rsidRDefault="00871500" w:rsidP="000C6BEB">
            <w:pPr>
              <w:pStyle w:val="TAC"/>
              <w:keepNext w:val="0"/>
              <w:rPr>
                <w:lang w:eastAsia="zh-CN"/>
              </w:rPr>
            </w:pPr>
            <w:ins w:id="5385" w:author="CATT" w:date="2022-10-14T21:14:00Z">
              <w:r>
                <w:rPr>
                  <w:rFonts w:hint="eastAsia"/>
                  <w:lang w:eastAsia="zh-CN"/>
                </w:rPr>
                <w:t>[</w:t>
              </w:r>
            </w:ins>
            <w:ins w:id="5386" w:author="CATT" w:date="2022-09-29T14:23:00Z">
              <w:r>
                <w:rPr>
                  <w:rFonts w:hint="eastAsia"/>
                  <w:lang w:eastAsia="zh-CN"/>
                </w:rPr>
                <w:t>4</w:t>
              </w:r>
            </w:ins>
            <w:ins w:id="5387" w:author="CATT" w:date="2022-10-14T21:14:00Z">
              <w:r>
                <w:rPr>
                  <w:rFonts w:hint="eastAsia"/>
                  <w:lang w:eastAsia="zh-CN"/>
                </w:rPr>
                <w:t>]</w:t>
              </w:r>
            </w:ins>
            <w:del w:id="5388" w:author="CATT" w:date="2022-09-29T14:23:00Z">
              <w:r w:rsidDel="00987538">
                <w:rPr>
                  <w:rFonts w:hint="eastAsia"/>
                  <w:lang w:eastAsia="zh-CN"/>
                </w:rPr>
                <w:delText>8</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5389"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06D8E7BD" w14:textId="77777777" w:rsidR="00871500" w:rsidRDefault="00871500" w:rsidP="000C6BEB">
            <w:pPr>
              <w:pStyle w:val="TAC"/>
              <w:keepNext w:val="0"/>
              <w:rPr>
                <w:lang w:eastAsia="zh-CN"/>
              </w:rPr>
            </w:pPr>
            <w:ins w:id="5390" w:author="CATT" w:date="2022-10-14T21:13:00Z">
              <w:r>
                <w:rPr>
                  <w:rFonts w:hint="eastAsia"/>
                  <w:lang w:eastAsia="zh-CN"/>
                </w:rPr>
                <w:t>[</w:t>
              </w:r>
            </w:ins>
            <w:ins w:id="5391" w:author="CATT" w:date="2022-09-29T14:23:00Z">
              <w:r>
                <w:rPr>
                  <w:rFonts w:hint="eastAsia"/>
                  <w:lang w:eastAsia="zh-CN"/>
                </w:rPr>
                <w:t>4</w:t>
              </w:r>
            </w:ins>
            <w:ins w:id="5392" w:author="CATT" w:date="2022-10-14T21:13:00Z">
              <w:r>
                <w:rPr>
                  <w:rFonts w:hint="eastAsia"/>
                  <w:lang w:eastAsia="zh-CN"/>
                </w:rPr>
                <w:t>]</w:t>
              </w:r>
            </w:ins>
            <w:del w:id="5393" w:author="CATT" w:date="2022-09-29T14:23:00Z">
              <w:r w:rsidDel="00987538">
                <w:rPr>
                  <w:rFonts w:hint="eastAsia"/>
                  <w:lang w:eastAsia="zh-CN"/>
                </w:rPr>
                <w:delText>8</w:delText>
              </w:r>
            </w:del>
          </w:p>
        </w:tc>
      </w:tr>
      <w:tr w:rsidR="00871500" w:rsidRPr="001C0E1B" w14:paraId="0B81D974" w14:textId="77777777" w:rsidTr="000C6BEB">
        <w:trPr>
          <w:jc w:val="center"/>
          <w:trPrChange w:id="5394"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395"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6A5CACE7" w14:textId="77777777" w:rsidR="00871500" w:rsidRDefault="00871500" w:rsidP="000C6BEB">
            <w:pPr>
              <w:pStyle w:val="TAL"/>
              <w:keepNext w:val="0"/>
              <w:rPr>
                <w:lang w:eastAsia="zh-CN"/>
              </w:rPr>
            </w:pPr>
            <w:r>
              <w:rPr>
                <w:rFonts w:hint="eastAsia"/>
                <w:lang w:eastAsia="zh-CN"/>
              </w:rPr>
              <w:t>K</w:t>
            </w:r>
            <w:r w:rsidRPr="005D61DF">
              <w:rPr>
                <w:rFonts w:hint="eastAsia"/>
                <w:vertAlign w:val="subscript"/>
                <w:lang w:eastAsia="zh-CN"/>
              </w:rPr>
              <w:t>mac</w:t>
            </w:r>
          </w:p>
        </w:tc>
        <w:tc>
          <w:tcPr>
            <w:tcW w:w="1134" w:type="dxa"/>
            <w:vMerge w:val="restart"/>
            <w:tcBorders>
              <w:top w:val="single" w:sz="4" w:space="0" w:color="auto"/>
              <w:left w:val="single" w:sz="4" w:space="0" w:color="auto"/>
              <w:right w:val="single" w:sz="4" w:space="0" w:color="auto"/>
            </w:tcBorders>
            <w:vAlign w:val="center"/>
            <w:tcPrChange w:id="5396" w:author="CATT" w:date="2022-09-29T14:26:00Z">
              <w:tcPr>
                <w:tcW w:w="1134" w:type="dxa"/>
                <w:gridSpan w:val="2"/>
                <w:vMerge w:val="restart"/>
                <w:tcBorders>
                  <w:top w:val="single" w:sz="4" w:space="0" w:color="auto"/>
                  <w:left w:val="single" w:sz="4" w:space="0" w:color="auto"/>
                  <w:right w:val="single" w:sz="4" w:space="0" w:color="auto"/>
                </w:tcBorders>
                <w:vAlign w:val="center"/>
              </w:tcPr>
            </w:tcPrChange>
          </w:tcPr>
          <w:p w14:paraId="0062157B" w14:textId="77777777" w:rsidR="00871500" w:rsidRDefault="00871500" w:rsidP="000C6BEB">
            <w:pPr>
              <w:pStyle w:val="TAC"/>
              <w:keepNext w:val="0"/>
              <w:rPr>
                <w:lang w:eastAsia="zh-CN"/>
              </w:rPr>
            </w:pPr>
            <w:ins w:id="5397" w:author="CATT" w:date="2022-09-29T14:25:00Z">
              <w:r w:rsidRPr="00BA2A05">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Change w:id="5398"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4DDEB0F4" w14:textId="77777777" w:rsidR="00871500" w:rsidRDefault="00871500" w:rsidP="000C6BEB">
            <w:pPr>
              <w:pStyle w:val="TAC"/>
              <w:keepNext w:val="0"/>
              <w:rPr>
                <w:lang w:eastAsia="zh-CN"/>
              </w:rPr>
            </w:pPr>
            <w:r>
              <w:rPr>
                <w:rFonts w:hint="eastAsia"/>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5399"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73374CFE" w14:textId="77777777" w:rsidR="00871500" w:rsidRDefault="00871500" w:rsidP="000C6BEB">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5400"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2B919806" w14:textId="77777777" w:rsidR="00871500" w:rsidRDefault="00871500" w:rsidP="000C6BEB">
            <w:pPr>
              <w:pStyle w:val="TAC"/>
              <w:keepNext w:val="0"/>
              <w:rPr>
                <w:lang w:eastAsia="zh-CN"/>
              </w:rPr>
            </w:pPr>
            <w:r>
              <w:rPr>
                <w:rFonts w:hint="eastAsia"/>
                <w:lang w:eastAsia="zh-CN"/>
              </w:rPr>
              <w:t>0</w:t>
            </w:r>
          </w:p>
        </w:tc>
      </w:tr>
      <w:tr w:rsidR="00871500" w:rsidRPr="001C0E1B" w14:paraId="6C3D9BE1" w14:textId="77777777" w:rsidTr="000C6BEB">
        <w:trPr>
          <w:jc w:val="center"/>
          <w:trPrChange w:id="5401" w:author="CATT" w:date="2022-09-29T14:26: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5402" w:author="CATT" w:date="2022-09-29T14:26:00Z">
              <w:tcPr>
                <w:tcW w:w="2396" w:type="dxa"/>
                <w:gridSpan w:val="3"/>
                <w:tcBorders>
                  <w:left w:val="single" w:sz="4" w:space="0" w:color="auto"/>
                  <w:bottom w:val="single" w:sz="4" w:space="0" w:color="auto"/>
                  <w:right w:val="single" w:sz="4" w:space="0" w:color="auto"/>
                </w:tcBorders>
                <w:vAlign w:val="center"/>
              </w:tcPr>
            </w:tcPrChange>
          </w:tcPr>
          <w:p w14:paraId="0F7FDE42" w14:textId="77777777" w:rsidR="00871500" w:rsidRPr="001C0E1B" w:rsidRDefault="00871500" w:rsidP="000C6BEB">
            <w:pPr>
              <w:pStyle w:val="TAL"/>
              <w:keepNext w:val="0"/>
            </w:pPr>
            <w:r w:rsidRPr="001C0E1B">
              <w:t>DRx Cycle</w:t>
            </w:r>
          </w:p>
        </w:tc>
        <w:tc>
          <w:tcPr>
            <w:tcW w:w="1134" w:type="dxa"/>
            <w:vMerge/>
            <w:tcBorders>
              <w:left w:val="single" w:sz="4" w:space="0" w:color="auto"/>
              <w:right w:val="single" w:sz="4" w:space="0" w:color="auto"/>
            </w:tcBorders>
            <w:vAlign w:val="center"/>
            <w:tcPrChange w:id="5403" w:author="CATT" w:date="2022-09-29T14:26:00Z">
              <w:tcPr>
                <w:tcW w:w="1134" w:type="dxa"/>
                <w:gridSpan w:val="2"/>
                <w:vMerge/>
                <w:tcBorders>
                  <w:left w:val="single" w:sz="4" w:space="0" w:color="auto"/>
                  <w:right w:val="single" w:sz="4" w:space="0" w:color="auto"/>
                </w:tcBorders>
                <w:vAlign w:val="center"/>
              </w:tcPr>
            </w:tcPrChange>
          </w:tcPr>
          <w:p w14:paraId="377E3669" w14:textId="77777777" w:rsidR="00871500" w:rsidRPr="001C0E1B" w:rsidRDefault="00871500" w:rsidP="000C6BEB">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5404" w:author="CATT" w:date="2022-09-29T14:26:00Z">
              <w:tcPr>
                <w:tcW w:w="794" w:type="dxa"/>
                <w:gridSpan w:val="3"/>
                <w:tcBorders>
                  <w:left w:val="single" w:sz="4" w:space="0" w:color="auto"/>
                  <w:bottom w:val="single" w:sz="4" w:space="0" w:color="auto"/>
                  <w:right w:val="single" w:sz="4" w:space="0" w:color="auto"/>
                </w:tcBorders>
                <w:vAlign w:val="center"/>
              </w:tcPr>
            </w:tcPrChange>
          </w:tcPr>
          <w:p w14:paraId="7FFA28F7" w14:textId="77777777" w:rsidR="00871500" w:rsidRPr="001C0E1B" w:rsidRDefault="00871500" w:rsidP="000C6BEB">
            <w:pPr>
              <w:pStyle w:val="TAC"/>
              <w:keepNext w:val="0"/>
            </w:pPr>
            <w:r w:rsidRPr="001C0E1B">
              <w:t>ms</w:t>
            </w:r>
          </w:p>
        </w:tc>
        <w:tc>
          <w:tcPr>
            <w:tcW w:w="4536" w:type="dxa"/>
            <w:gridSpan w:val="6"/>
            <w:tcBorders>
              <w:left w:val="single" w:sz="4" w:space="0" w:color="auto"/>
              <w:bottom w:val="single" w:sz="4" w:space="0" w:color="auto"/>
              <w:right w:val="single" w:sz="4" w:space="0" w:color="auto"/>
            </w:tcBorders>
            <w:vAlign w:val="center"/>
            <w:tcPrChange w:id="5405" w:author="CATT" w:date="2022-09-29T14:26:00Z">
              <w:tcPr>
                <w:tcW w:w="4536" w:type="dxa"/>
                <w:gridSpan w:val="12"/>
                <w:tcBorders>
                  <w:left w:val="single" w:sz="4" w:space="0" w:color="auto"/>
                  <w:bottom w:val="single" w:sz="4" w:space="0" w:color="auto"/>
                  <w:right w:val="single" w:sz="4" w:space="0" w:color="auto"/>
                </w:tcBorders>
                <w:vAlign w:val="center"/>
              </w:tcPr>
            </w:tcPrChange>
          </w:tcPr>
          <w:p w14:paraId="3B028F3B" w14:textId="77777777" w:rsidR="00871500" w:rsidRPr="001C0E1B" w:rsidRDefault="00871500" w:rsidP="000C6BEB">
            <w:pPr>
              <w:pStyle w:val="TAC"/>
              <w:keepNext w:val="0"/>
            </w:pPr>
            <w:r w:rsidRPr="001C0E1B">
              <w:t>Not Applicable</w:t>
            </w:r>
          </w:p>
        </w:tc>
      </w:tr>
      <w:tr w:rsidR="00871500" w:rsidRPr="001C0E1B" w14:paraId="1E7FCCB2" w14:textId="77777777" w:rsidTr="000C6BEB">
        <w:trPr>
          <w:jc w:val="center"/>
          <w:trPrChange w:id="5406" w:author="CATT" w:date="2022-09-29T14:26: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5407" w:author="CATT" w:date="2022-09-29T14:26:00Z">
              <w:tcPr>
                <w:tcW w:w="2396" w:type="dxa"/>
                <w:gridSpan w:val="3"/>
                <w:tcBorders>
                  <w:left w:val="single" w:sz="4" w:space="0" w:color="auto"/>
                  <w:bottom w:val="single" w:sz="4" w:space="0" w:color="auto"/>
                  <w:right w:val="single" w:sz="4" w:space="0" w:color="auto"/>
                </w:tcBorders>
                <w:vAlign w:val="center"/>
              </w:tcPr>
            </w:tcPrChange>
          </w:tcPr>
          <w:p w14:paraId="1291F197" w14:textId="77777777" w:rsidR="00871500" w:rsidRPr="001C0E1B" w:rsidRDefault="00871500" w:rsidP="000C6BEB">
            <w:pPr>
              <w:pStyle w:val="TAL"/>
              <w:keepNext w:val="0"/>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5408" w:author="CATT" w:date="2022-09-29T14:26:00Z">
              <w:tcPr>
                <w:tcW w:w="1134" w:type="dxa"/>
                <w:gridSpan w:val="2"/>
                <w:vMerge/>
                <w:tcBorders>
                  <w:left w:val="single" w:sz="4" w:space="0" w:color="auto"/>
                  <w:right w:val="single" w:sz="4" w:space="0" w:color="auto"/>
                </w:tcBorders>
                <w:vAlign w:val="center"/>
              </w:tcPr>
            </w:tcPrChange>
          </w:tcPr>
          <w:p w14:paraId="03EDE23C" w14:textId="77777777" w:rsidR="00871500" w:rsidRPr="001C0E1B" w:rsidRDefault="00871500" w:rsidP="000C6BEB">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5409" w:author="CATT" w:date="2022-09-29T14:26:00Z">
              <w:tcPr>
                <w:tcW w:w="794" w:type="dxa"/>
                <w:gridSpan w:val="3"/>
                <w:tcBorders>
                  <w:left w:val="single" w:sz="4" w:space="0" w:color="auto"/>
                  <w:bottom w:val="single" w:sz="4" w:space="0" w:color="auto"/>
                  <w:right w:val="single" w:sz="4" w:space="0" w:color="auto"/>
                </w:tcBorders>
                <w:vAlign w:val="center"/>
              </w:tcPr>
            </w:tcPrChange>
          </w:tcPr>
          <w:p w14:paraId="580CC9FF" w14:textId="77777777" w:rsidR="00871500" w:rsidRPr="001C0E1B" w:rsidRDefault="00871500" w:rsidP="000C6BEB">
            <w:pPr>
              <w:pStyle w:val="TAC"/>
              <w:keepNext w:val="0"/>
            </w:pPr>
          </w:p>
        </w:tc>
        <w:tc>
          <w:tcPr>
            <w:tcW w:w="4536" w:type="dxa"/>
            <w:gridSpan w:val="6"/>
            <w:tcBorders>
              <w:left w:val="single" w:sz="4" w:space="0" w:color="auto"/>
              <w:bottom w:val="single" w:sz="4" w:space="0" w:color="auto"/>
              <w:right w:val="single" w:sz="4" w:space="0" w:color="auto"/>
            </w:tcBorders>
            <w:vAlign w:val="center"/>
            <w:tcPrChange w:id="5410" w:author="CATT" w:date="2022-09-29T14:26:00Z">
              <w:tcPr>
                <w:tcW w:w="4536" w:type="dxa"/>
                <w:gridSpan w:val="12"/>
                <w:tcBorders>
                  <w:left w:val="single" w:sz="4" w:space="0" w:color="auto"/>
                  <w:bottom w:val="single" w:sz="4" w:space="0" w:color="auto"/>
                  <w:right w:val="single" w:sz="4" w:space="0" w:color="auto"/>
                </w:tcBorders>
                <w:vAlign w:val="center"/>
              </w:tcPr>
            </w:tcPrChange>
          </w:tcPr>
          <w:p w14:paraId="7DAE304C" w14:textId="77777777" w:rsidR="00871500" w:rsidRPr="001C0E1B" w:rsidRDefault="00871500" w:rsidP="000C6BEB">
            <w:pPr>
              <w:pStyle w:val="TAC"/>
              <w:keepNext w:val="0"/>
            </w:pPr>
            <w:r w:rsidRPr="001C0E1B">
              <w:rPr>
                <w:szCs w:val="18"/>
              </w:rPr>
              <w:t>SR.1.1 FDD</w:t>
            </w:r>
          </w:p>
        </w:tc>
      </w:tr>
      <w:tr w:rsidR="00871500" w:rsidRPr="001C0E1B" w14:paraId="62ACF874" w14:textId="77777777" w:rsidTr="000C6BEB">
        <w:trPr>
          <w:jc w:val="center"/>
          <w:trPrChange w:id="5411" w:author="CATT" w:date="2022-09-29T14:26: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5412" w:author="CATT" w:date="2022-09-29T14:26:00Z">
              <w:tcPr>
                <w:tcW w:w="2396" w:type="dxa"/>
                <w:gridSpan w:val="3"/>
                <w:tcBorders>
                  <w:left w:val="single" w:sz="4" w:space="0" w:color="auto"/>
                  <w:bottom w:val="single" w:sz="4" w:space="0" w:color="auto"/>
                  <w:right w:val="single" w:sz="4" w:space="0" w:color="auto"/>
                </w:tcBorders>
                <w:vAlign w:val="center"/>
              </w:tcPr>
            </w:tcPrChange>
          </w:tcPr>
          <w:p w14:paraId="27DC9086" w14:textId="77777777" w:rsidR="00871500" w:rsidRPr="001C0E1B" w:rsidRDefault="00871500" w:rsidP="000C6BEB">
            <w:pPr>
              <w:pStyle w:val="TAL"/>
              <w:keepNext w:val="0"/>
              <w:rPr>
                <w:rFonts w:cs="Arial"/>
              </w:rPr>
            </w:pPr>
            <w:r w:rsidRPr="001C0E1B">
              <w:rPr>
                <w:rFonts w:cs="v5.0.0"/>
              </w:rPr>
              <w:t>CORESET Reference Channel</w:t>
            </w:r>
          </w:p>
        </w:tc>
        <w:tc>
          <w:tcPr>
            <w:tcW w:w="1134" w:type="dxa"/>
            <w:vMerge/>
            <w:tcBorders>
              <w:left w:val="single" w:sz="4" w:space="0" w:color="auto"/>
              <w:right w:val="single" w:sz="4" w:space="0" w:color="auto"/>
            </w:tcBorders>
            <w:vAlign w:val="center"/>
            <w:tcPrChange w:id="5413" w:author="CATT" w:date="2022-09-29T14:26:00Z">
              <w:tcPr>
                <w:tcW w:w="1134" w:type="dxa"/>
                <w:gridSpan w:val="2"/>
                <w:vMerge/>
                <w:tcBorders>
                  <w:left w:val="single" w:sz="4" w:space="0" w:color="auto"/>
                  <w:right w:val="single" w:sz="4" w:space="0" w:color="auto"/>
                </w:tcBorders>
                <w:vAlign w:val="center"/>
              </w:tcPr>
            </w:tcPrChange>
          </w:tcPr>
          <w:p w14:paraId="53A11F93" w14:textId="77777777" w:rsidR="00871500" w:rsidRPr="00987538" w:rsidRDefault="00871500" w:rsidP="000C6BEB">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5414" w:author="CATT" w:date="2022-09-29T14:26:00Z">
              <w:tcPr>
                <w:tcW w:w="794" w:type="dxa"/>
                <w:gridSpan w:val="3"/>
                <w:tcBorders>
                  <w:left w:val="single" w:sz="4" w:space="0" w:color="auto"/>
                  <w:bottom w:val="single" w:sz="4" w:space="0" w:color="auto"/>
                  <w:right w:val="single" w:sz="4" w:space="0" w:color="auto"/>
                </w:tcBorders>
                <w:vAlign w:val="center"/>
              </w:tcPr>
            </w:tcPrChange>
          </w:tcPr>
          <w:p w14:paraId="67451B66" w14:textId="77777777" w:rsidR="00871500" w:rsidRPr="001C0E1B" w:rsidRDefault="00871500" w:rsidP="000C6BEB">
            <w:pPr>
              <w:pStyle w:val="TAC"/>
              <w:keepNext w:val="0"/>
            </w:pPr>
          </w:p>
        </w:tc>
        <w:tc>
          <w:tcPr>
            <w:tcW w:w="4536" w:type="dxa"/>
            <w:gridSpan w:val="6"/>
            <w:tcBorders>
              <w:left w:val="single" w:sz="4" w:space="0" w:color="auto"/>
              <w:bottom w:val="single" w:sz="4" w:space="0" w:color="auto"/>
              <w:right w:val="single" w:sz="4" w:space="0" w:color="auto"/>
            </w:tcBorders>
            <w:vAlign w:val="center"/>
            <w:tcPrChange w:id="5415" w:author="CATT" w:date="2022-09-29T14:26:00Z">
              <w:tcPr>
                <w:tcW w:w="4536" w:type="dxa"/>
                <w:gridSpan w:val="12"/>
                <w:tcBorders>
                  <w:left w:val="single" w:sz="4" w:space="0" w:color="auto"/>
                  <w:bottom w:val="single" w:sz="4" w:space="0" w:color="auto"/>
                  <w:right w:val="single" w:sz="4" w:space="0" w:color="auto"/>
                </w:tcBorders>
                <w:vAlign w:val="center"/>
              </w:tcPr>
            </w:tcPrChange>
          </w:tcPr>
          <w:p w14:paraId="6138FF74" w14:textId="77777777" w:rsidR="00871500" w:rsidRPr="001C0E1B" w:rsidRDefault="00871500" w:rsidP="000C6BEB">
            <w:pPr>
              <w:pStyle w:val="TAC"/>
              <w:keepNext w:val="0"/>
              <w:rPr>
                <w:szCs w:val="18"/>
              </w:rPr>
            </w:pPr>
            <w:r w:rsidRPr="001C0E1B">
              <w:rPr>
                <w:szCs w:val="18"/>
              </w:rPr>
              <w:t>CR.1.1 FDD</w:t>
            </w:r>
          </w:p>
        </w:tc>
      </w:tr>
      <w:tr w:rsidR="00871500" w:rsidRPr="001C0E1B" w14:paraId="1C919391" w14:textId="77777777" w:rsidTr="000C6BEB">
        <w:trPr>
          <w:jc w:val="center"/>
          <w:trPrChange w:id="5416" w:author="CATT" w:date="2022-09-29T14:26: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5417" w:author="CATT" w:date="2022-09-29T14:26:00Z">
              <w:tcPr>
                <w:tcW w:w="2396" w:type="dxa"/>
                <w:gridSpan w:val="3"/>
                <w:tcBorders>
                  <w:left w:val="single" w:sz="4" w:space="0" w:color="auto"/>
                  <w:bottom w:val="single" w:sz="4" w:space="0" w:color="auto"/>
                  <w:right w:val="single" w:sz="4" w:space="0" w:color="auto"/>
                </w:tcBorders>
                <w:vAlign w:val="center"/>
              </w:tcPr>
            </w:tcPrChange>
          </w:tcPr>
          <w:p w14:paraId="20C468E3" w14:textId="77777777" w:rsidR="00871500" w:rsidRPr="001C0E1B" w:rsidRDefault="00871500" w:rsidP="000C6BEB">
            <w:pPr>
              <w:pStyle w:val="TAL"/>
              <w:keepNext w:val="0"/>
              <w:rPr>
                <w:rFonts w:cs="v5.0.0"/>
              </w:rPr>
            </w:pPr>
            <w:r w:rsidRPr="001C0E1B">
              <w:t>TRS configuration</w:t>
            </w:r>
          </w:p>
        </w:tc>
        <w:tc>
          <w:tcPr>
            <w:tcW w:w="1134" w:type="dxa"/>
            <w:vMerge/>
            <w:tcBorders>
              <w:left w:val="single" w:sz="4" w:space="0" w:color="auto"/>
              <w:right w:val="single" w:sz="4" w:space="0" w:color="auto"/>
            </w:tcBorders>
            <w:vAlign w:val="center"/>
            <w:tcPrChange w:id="5418" w:author="CATT" w:date="2022-09-29T14:26:00Z">
              <w:tcPr>
                <w:tcW w:w="1134" w:type="dxa"/>
                <w:gridSpan w:val="2"/>
                <w:vMerge/>
                <w:tcBorders>
                  <w:left w:val="single" w:sz="4" w:space="0" w:color="auto"/>
                  <w:right w:val="single" w:sz="4" w:space="0" w:color="auto"/>
                </w:tcBorders>
                <w:vAlign w:val="center"/>
              </w:tcPr>
            </w:tcPrChange>
          </w:tcPr>
          <w:p w14:paraId="29F891C6" w14:textId="77777777" w:rsidR="00871500" w:rsidRPr="00987538" w:rsidRDefault="00871500" w:rsidP="000C6BEB">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5419" w:author="CATT" w:date="2022-09-29T14:26:00Z">
              <w:tcPr>
                <w:tcW w:w="794" w:type="dxa"/>
                <w:gridSpan w:val="3"/>
                <w:tcBorders>
                  <w:left w:val="single" w:sz="4" w:space="0" w:color="auto"/>
                  <w:bottom w:val="single" w:sz="4" w:space="0" w:color="auto"/>
                  <w:right w:val="single" w:sz="4" w:space="0" w:color="auto"/>
                </w:tcBorders>
                <w:vAlign w:val="center"/>
              </w:tcPr>
            </w:tcPrChange>
          </w:tcPr>
          <w:p w14:paraId="3FFD3372" w14:textId="77777777" w:rsidR="00871500" w:rsidRPr="001C0E1B" w:rsidRDefault="00871500" w:rsidP="000C6BEB">
            <w:pPr>
              <w:pStyle w:val="TAC"/>
              <w:keepNext w:val="0"/>
            </w:pPr>
          </w:p>
        </w:tc>
        <w:tc>
          <w:tcPr>
            <w:tcW w:w="4536" w:type="dxa"/>
            <w:gridSpan w:val="6"/>
            <w:tcBorders>
              <w:left w:val="single" w:sz="4" w:space="0" w:color="auto"/>
              <w:bottom w:val="single" w:sz="4" w:space="0" w:color="auto"/>
              <w:right w:val="single" w:sz="4" w:space="0" w:color="auto"/>
            </w:tcBorders>
            <w:vAlign w:val="center"/>
            <w:tcPrChange w:id="5420" w:author="CATT" w:date="2022-09-29T14:26:00Z">
              <w:tcPr>
                <w:tcW w:w="4536" w:type="dxa"/>
                <w:gridSpan w:val="12"/>
                <w:tcBorders>
                  <w:left w:val="single" w:sz="4" w:space="0" w:color="auto"/>
                  <w:bottom w:val="single" w:sz="4" w:space="0" w:color="auto"/>
                  <w:right w:val="single" w:sz="4" w:space="0" w:color="auto"/>
                </w:tcBorders>
                <w:vAlign w:val="center"/>
              </w:tcPr>
            </w:tcPrChange>
          </w:tcPr>
          <w:p w14:paraId="6FAB6012" w14:textId="77777777" w:rsidR="00871500" w:rsidRPr="001C0E1B" w:rsidRDefault="00871500" w:rsidP="000C6BEB">
            <w:pPr>
              <w:pStyle w:val="TAC"/>
              <w:keepNext w:val="0"/>
              <w:rPr>
                <w:szCs w:val="18"/>
              </w:rPr>
            </w:pPr>
            <w:r w:rsidRPr="001C0E1B">
              <w:rPr>
                <w:rFonts w:cs="v4.2.0"/>
                <w:lang w:eastAsia="zh-CN"/>
              </w:rPr>
              <w:t>TRS.1.1 FDD</w:t>
            </w:r>
          </w:p>
        </w:tc>
      </w:tr>
      <w:tr w:rsidR="00871500" w:rsidRPr="001C0E1B" w14:paraId="5CAEE59C" w14:textId="77777777" w:rsidTr="000C6BEB">
        <w:trPr>
          <w:jc w:val="center"/>
          <w:trPrChange w:id="5421"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hideMark/>
            <w:tcPrChange w:id="5422"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D6F36D" w14:textId="77777777" w:rsidR="00871500" w:rsidRPr="001C0E1B" w:rsidRDefault="00871500" w:rsidP="000C6BEB">
            <w:pPr>
              <w:pStyle w:val="TAL"/>
              <w:keepNext w:val="0"/>
            </w:pPr>
            <w:r w:rsidRPr="001C0E1B">
              <w:t>OCNG Patterns</w:t>
            </w:r>
          </w:p>
        </w:tc>
        <w:tc>
          <w:tcPr>
            <w:tcW w:w="1134" w:type="dxa"/>
            <w:vMerge/>
            <w:tcBorders>
              <w:left w:val="single" w:sz="4" w:space="0" w:color="auto"/>
              <w:right w:val="single" w:sz="4" w:space="0" w:color="auto"/>
            </w:tcBorders>
            <w:vAlign w:val="center"/>
            <w:tcPrChange w:id="5423" w:author="CATT" w:date="2022-09-29T14:26:00Z">
              <w:tcPr>
                <w:tcW w:w="1134" w:type="dxa"/>
                <w:gridSpan w:val="2"/>
                <w:vMerge/>
                <w:tcBorders>
                  <w:left w:val="single" w:sz="4" w:space="0" w:color="auto"/>
                  <w:right w:val="single" w:sz="4" w:space="0" w:color="auto"/>
                </w:tcBorders>
                <w:vAlign w:val="center"/>
              </w:tcPr>
            </w:tcPrChange>
          </w:tcPr>
          <w:p w14:paraId="2C455698" w14:textId="77777777" w:rsidR="00871500" w:rsidRPr="001C0E1B"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424"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7B17CF52" w14:textId="77777777" w:rsidR="00871500" w:rsidRPr="001C0E1B" w:rsidRDefault="00871500" w:rsidP="000C6BEB">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Change w:id="5425" w:author="CATT" w:date="2022-09-29T14:26:00Z">
              <w:tcPr>
                <w:tcW w:w="4536"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5B796F47" w14:textId="77777777" w:rsidR="00871500" w:rsidRPr="001C0E1B" w:rsidRDefault="00871500" w:rsidP="000C6BEB">
            <w:pPr>
              <w:pStyle w:val="TAC"/>
              <w:keepNext w:val="0"/>
            </w:pPr>
            <w:r w:rsidRPr="001C0E1B">
              <w:rPr>
                <w:snapToGrid w:val="0"/>
              </w:rPr>
              <w:t>OP.1</w:t>
            </w:r>
          </w:p>
        </w:tc>
      </w:tr>
      <w:tr w:rsidR="00871500" w:rsidRPr="001C0E1B" w14:paraId="2C5F40C9" w14:textId="77777777" w:rsidTr="000C6BEB">
        <w:trPr>
          <w:jc w:val="center"/>
          <w:trPrChange w:id="5426"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427"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3CAB8450" w14:textId="77777777" w:rsidR="00871500" w:rsidRPr="001C0E1B" w:rsidRDefault="00871500" w:rsidP="000C6BEB">
            <w:pPr>
              <w:pStyle w:val="TAL"/>
              <w:keepNext w:val="0"/>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5428" w:author="CATT" w:date="2022-09-29T14:26:00Z">
              <w:tcPr>
                <w:tcW w:w="1134" w:type="dxa"/>
                <w:gridSpan w:val="2"/>
                <w:vMerge/>
                <w:tcBorders>
                  <w:left w:val="single" w:sz="4" w:space="0" w:color="auto"/>
                  <w:right w:val="single" w:sz="4" w:space="0" w:color="auto"/>
                </w:tcBorders>
                <w:vAlign w:val="center"/>
              </w:tcPr>
            </w:tcPrChange>
          </w:tcPr>
          <w:p w14:paraId="1AFFC775" w14:textId="77777777" w:rsidR="00871500" w:rsidRPr="001C0E1B"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429"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61939789" w14:textId="77777777" w:rsidR="00871500" w:rsidRPr="001C0E1B" w:rsidRDefault="00871500" w:rsidP="000C6BEB">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tcPrChange w:id="5430" w:author="CATT" w:date="2022-09-29T14:26:00Z">
              <w:tcPr>
                <w:tcW w:w="4536" w:type="dxa"/>
                <w:gridSpan w:val="12"/>
                <w:tcBorders>
                  <w:top w:val="single" w:sz="4" w:space="0" w:color="auto"/>
                  <w:left w:val="single" w:sz="4" w:space="0" w:color="auto"/>
                  <w:bottom w:val="single" w:sz="4" w:space="0" w:color="auto"/>
                  <w:right w:val="single" w:sz="4" w:space="0" w:color="auto"/>
                </w:tcBorders>
                <w:vAlign w:val="center"/>
              </w:tcPr>
            </w:tcPrChange>
          </w:tcPr>
          <w:p w14:paraId="76296045" w14:textId="77777777" w:rsidR="00871500" w:rsidRPr="001C0E1B" w:rsidRDefault="00871500" w:rsidP="000C6BEB">
            <w:pPr>
              <w:pStyle w:val="TAC"/>
              <w:keepNext w:val="0"/>
              <w:rPr>
                <w:snapToGrid w:val="0"/>
              </w:rPr>
            </w:pPr>
            <w:r w:rsidRPr="001C0E1B">
              <w:rPr>
                <w:snapToGrid w:val="0"/>
                <w:szCs w:val="18"/>
                <w:lang w:eastAsia="zh-CN"/>
              </w:rPr>
              <w:t>SMTC.1</w:t>
            </w:r>
          </w:p>
        </w:tc>
      </w:tr>
      <w:tr w:rsidR="00871500" w:rsidRPr="001C0E1B" w14:paraId="6BFBABBD" w14:textId="77777777" w:rsidTr="000C6BEB">
        <w:trPr>
          <w:jc w:val="center"/>
          <w:trPrChange w:id="5431"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432"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5D453376" w14:textId="77777777" w:rsidR="00871500" w:rsidRPr="001C0E1B" w:rsidRDefault="00871500" w:rsidP="000C6BEB">
            <w:pPr>
              <w:pStyle w:val="TAL"/>
              <w:keepNext w:val="0"/>
              <w:rPr>
                <w:szCs w:val="18"/>
                <w:lang w:eastAsia="zh-CN"/>
              </w:rPr>
            </w:pPr>
            <w:r w:rsidRPr="001C0E1B">
              <w:rPr>
                <w:rFonts w:cs="Arial"/>
              </w:rPr>
              <w:t>SSB Configuration</w:t>
            </w:r>
          </w:p>
        </w:tc>
        <w:tc>
          <w:tcPr>
            <w:tcW w:w="1134" w:type="dxa"/>
            <w:vMerge/>
            <w:tcBorders>
              <w:left w:val="single" w:sz="4" w:space="0" w:color="auto"/>
              <w:right w:val="single" w:sz="4" w:space="0" w:color="auto"/>
            </w:tcBorders>
            <w:vAlign w:val="center"/>
            <w:tcPrChange w:id="5433" w:author="CATT" w:date="2022-09-29T14:26:00Z">
              <w:tcPr>
                <w:tcW w:w="1134" w:type="dxa"/>
                <w:gridSpan w:val="2"/>
                <w:vMerge/>
                <w:tcBorders>
                  <w:left w:val="single" w:sz="4" w:space="0" w:color="auto"/>
                  <w:right w:val="single" w:sz="4" w:space="0" w:color="auto"/>
                </w:tcBorders>
                <w:vAlign w:val="center"/>
              </w:tcPr>
            </w:tcPrChange>
          </w:tcPr>
          <w:p w14:paraId="42D42AE8" w14:textId="77777777" w:rsidR="00871500" w:rsidRPr="00987538"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434"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607ED57B" w14:textId="77777777" w:rsidR="00871500" w:rsidRPr="001C0E1B" w:rsidRDefault="00871500" w:rsidP="000C6BEB">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tcPrChange w:id="5435" w:author="CATT" w:date="2022-09-29T14:26:00Z">
              <w:tcPr>
                <w:tcW w:w="4536" w:type="dxa"/>
                <w:gridSpan w:val="12"/>
                <w:tcBorders>
                  <w:top w:val="single" w:sz="4" w:space="0" w:color="auto"/>
                  <w:left w:val="single" w:sz="4" w:space="0" w:color="auto"/>
                  <w:bottom w:val="single" w:sz="4" w:space="0" w:color="auto"/>
                  <w:right w:val="single" w:sz="4" w:space="0" w:color="auto"/>
                </w:tcBorders>
                <w:vAlign w:val="center"/>
              </w:tcPr>
            </w:tcPrChange>
          </w:tcPr>
          <w:p w14:paraId="7CD0A94B" w14:textId="77777777" w:rsidR="00871500" w:rsidRPr="001C0E1B" w:rsidRDefault="00871500" w:rsidP="000C6BEB">
            <w:pPr>
              <w:pStyle w:val="TAC"/>
              <w:keepNext w:val="0"/>
              <w:rPr>
                <w:snapToGrid w:val="0"/>
                <w:szCs w:val="18"/>
                <w:lang w:eastAsia="zh-CN"/>
              </w:rPr>
            </w:pPr>
            <w:r w:rsidRPr="001C0E1B">
              <w:rPr>
                <w:rFonts w:cs="v4.2.0"/>
              </w:rPr>
              <w:t>SSB.1 FR1</w:t>
            </w:r>
          </w:p>
        </w:tc>
      </w:tr>
      <w:tr w:rsidR="00871500" w:rsidRPr="001C0E1B" w14:paraId="593D5D70" w14:textId="77777777" w:rsidTr="000C6BEB">
        <w:trPr>
          <w:jc w:val="center"/>
          <w:trPrChange w:id="5436"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437"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30F8577D" w14:textId="77777777" w:rsidR="00871500" w:rsidRPr="001C0E1B" w:rsidRDefault="00871500" w:rsidP="000C6BEB">
            <w:pPr>
              <w:pStyle w:val="TAL"/>
              <w:keepNext w:val="0"/>
              <w:rPr>
                <w:rFonts w:cs="Arial"/>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5438" w:author="CATT" w:date="2022-09-29T14:26:00Z">
              <w:tcPr>
                <w:tcW w:w="1134" w:type="dxa"/>
                <w:gridSpan w:val="2"/>
                <w:vMerge/>
                <w:tcBorders>
                  <w:left w:val="single" w:sz="4" w:space="0" w:color="auto"/>
                  <w:right w:val="single" w:sz="4" w:space="0" w:color="auto"/>
                </w:tcBorders>
                <w:vAlign w:val="center"/>
              </w:tcPr>
            </w:tcPrChange>
          </w:tcPr>
          <w:p w14:paraId="42412A8E" w14:textId="77777777" w:rsidR="00871500" w:rsidRPr="00987538"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439"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590A62C0" w14:textId="77777777" w:rsidR="00871500" w:rsidRPr="001C0E1B" w:rsidRDefault="00871500" w:rsidP="000C6BEB">
            <w:pPr>
              <w:pStyle w:val="TAC"/>
              <w:keepNext w:val="0"/>
            </w:pPr>
            <w:r w:rsidRPr="001C0E1B">
              <w:t>kHz</w:t>
            </w:r>
          </w:p>
        </w:tc>
        <w:tc>
          <w:tcPr>
            <w:tcW w:w="4536" w:type="dxa"/>
            <w:gridSpan w:val="6"/>
            <w:tcBorders>
              <w:top w:val="single" w:sz="4" w:space="0" w:color="auto"/>
              <w:left w:val="single" w:sz="4" w:space="0" w:color="auto"/>
              <w:bottom w:val="single" w:sz="4" w:space="0" w:color="auto"/>
              <w:right w:val="single" w:sz="4" w:space="0" w:color="auto"/>
            </w:tcBorders>
            <w:vAlign w:val="center"/>
            <w:tcPrChange w:id="5440" w:author="CATT" w:date="2022-09-29T14:26:00Z">
              <w:tcPr>
                <w:tcW w:w="4536" w:type="dxa"/>
                <w:gridSpan w:val="12"/>
                <w:tcBorders>
                  <w:top w:val="single" w:sz="4" w:space="0" w:color="auto"/>
                  <w:left w:val="single" w:sz="4" w:space="0" w:color="auto"/>
                  <w:bottom w:val="single" w:sz="4" w:space="0" w:color="auto"/>
                  <w:right w:val="single" w:sz="4" w:space="0" w:color="auto"/>
                </w:tcBorders>
                <w:vAlign w:val="center"/>
              </w:tcPr>
            </w:tcPrChange>
          </w:tcPr>
          <w:p w14:paraId="7E7B3F6E" w14:textId="77777777" w:rsidR="00871500" w:rsidRPr="001C0E1B" w:rsidRDefault="00871500" w:rsidP="000C6BEB">
            <w:pPr>
              <w:pStyle w:val="TAC"/>
              <w:keepNext w:val="0"/>
              <w:rPr>
                <w:rFonts w:cs="v4.2.0"/>
              </w:rPr>
            </w:pPr>
            <w:r w:rsidRPr="001C0E1B">
              <w:t>15 kHz</w:t>
            </w:r>
          </w:p>
        </w:tc>
      </w:tr>
      <w:tr w:rsidR="00871500" w:rsidRPr="001C0E1B" w14:paraId="646BE40A" w14:textId="77777777" w:rsidTr="000C6BEB">
        <w:trPr>
          <w:jc w:val="center"/>
          <w:trPrChange w:id="5441"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442"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223682E8" w14:textId="77777777" w:rsidR="00871500" w:rsidRPr="001C0E1B" w:rsidRDefault="00871500" w:rsidP="000C6BEB">
            <w:pPr>
              <w:pStyle w:val="TAL"/>
              <w:keepNext w:val="0"/>
              <w:rPr>
                <w:rFonts w:cs="Arial"/>
              </w:rPr>
            </w:pPr>
            <w:r w:rsidRPr="001C0E1B">
              <w:rPr>
                <w:rFonts w:cs="Arial"/>
              </w:rPr>
              <w:lastRenderedPageBreak/>
              <w:t>PUCCH/PUSCH subcarrier spacing</w:t>
            </w:r>
          </w:p>
        </w:tc>
        <w:tc>
          <w:tcPr>
            <w:tcW w:w="1134" w:type="dxa"/>
            <w:vMerge/>
            <w:tcBorders>
              <w:left w:val="single" w:sz="4" w:space="0" w:color="auto"/>
              <w:right w:val="single" w:sz="4" w:space="0" w:color="auto"/>
            </w:tcBorders>
            <w:vAlign w:val="center"/>
            <w:tcPrChange w:id="5443" w:author="CATT" w:date="2022-09-29T14:26:00Z">
              <w:tcPr>
                <w:tcW w:w="1134" w:type="dxa"/>
                <w:gridSpan w:val="2"/>
                <w:vMerge/>
                <w:tcBorders>
                  <w:left w:val="single" w:sz="4" w:space="0" w:color="auto"/>
                  <w:right w:val="single" w:sz="4" w:space="0" w:color="auto"/>
                </w:tcBorders>
                <w:vAlign w:val="center"/>
              </w:tcPr>
            </w:tcPrChange>
          </w:tcPr>
          <w:p w14:paraId="2048C35E" w14:textId="77777777" w:rsidR="00871500" w:rsidRPr="00987538"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444"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227BB2C2" w14:textId="77777777" w:rsidR="00871500" w:rsidRPr="001C0E1B" w:rsidRDefault="00871500" w:rsidP="000C6BEB">
            <w:pPr>
              <w:pStyle w:val="TAC"/>
              <w:keepNext w:val="0"/>
            </w:pPr>
            <w:r w:rsidRPr="001C0E1B">
              <w:t>kHz</w:t>
            </w:r>
          </w:p>
        </w:tc>
        <w:tc>
          <w:tcPr>
            <w:tcW w:w="4536" w:type="dxa"/>
            <w:gridSpan w:val="6"/>
            <w:tcBorders>
              <w:top w:val="single" w:sz="4" w:space="0" w:color="auto"/>
              <w:left w:val="single" w:sz="4" w:space="0" w:color="auto"/>
              <w:bottom w:val="single" w:sz="4" w:space="0" w:color="auto"/>
              <w:right w:val="single" w:sz="4" w:space="0" w:color="auto"/>
            </w:tcBorders>
            <w:vAlign w:val="center"/>
            <w:tcPrChange w:id="5445" w:author="CATT" w:date="2022-09-29T14:26:00Z">
              <w:tcPr>
                <w:tcW w:w="4536" w:type="dxa"/>
                <w:gridSpan w:val="12"/>
                <w:tcBorders>
                  <w:top w:val="single" w:sz="4" w:space="0" w:color="auto"/>
                  <w:left w:val="single" w:sz="4" w:space="0" w:color="auto"/>
                  <w:bottom w:val="single" w:sz="4" w:space="0" w:color="auto"/>
                  <w:right w:val="single" w:sz="4" w:space="0" w:color="auto"/>
                </w:tcBorders>
                <w:vAlign w:val="center"/>
              </w:tcPr>
            </w:tcPrChange>
          </w:tcPr>
          <w:p w14:paraId="7E858C7F" w14:textId="77777777" w:rsidR="00871500" w:rsidRPr="001C0E1B" w:rsidRDefault="00871500" w:rsidP="000C6BEB">
            <w:pPr>
              <w:pStyle w:val="TAC"/>
              <w:keepNext w:val="0"/>
            </w:pPr>
            <w:r w:rsidRPr="001C0E1B">
              <w:t>15 kHz</w:t>
            </w:r>
          </w:p>
        </w:tc>
      </w:tr>
      <w:tr w:rsidR="00871500" w:rsidRPr="001C0E1B" w14:paraId="4018094B" w14:textId="77777777" w:rsidTr="000C6BEB">
        <w:trPr>
          <w:jc w:val="center"/>
          <w:trPrChange w:id="5446" w:author="CATT" w:date="2022-09-29T14:26:00Z">
            <w:trPr>
              <w:gridAfter w:val="0"/>
              <w:jc w:val="center"/>
            </w:trPr>
          </w:trPrChange>
        </w:trPr>
        <w:tc>
          <w:tcPr>
            <w:tcW w:w="3119" w:type="dxa"/>
            <w:gridSpan w:val="2"/>
            <w:tcBorders>
              <w:left w:val="single" w:sz="4" w:space="0" w:color="auto"/>
              <w:right w:val="single" w:sz="4" w:space="0" w:color="auto"/>
            </w:tcBorders>
            <w:vAlign w:val="center"/>
            <w:tcPrChange w:id="5447" w:author="CATT" w:date="2022-09-29T14:26:00Z">
              <w:tcPr>
                <w:tcW w:w="2396" w:type="dxa"/>
                <w:gridSpan w:val="3"/>
                <w:tcBorders>
                  <w:left w:val="single" w:sz="4" w:space="0" w:color="auto"/>
                  <w:right w:val="single" w:sz="4" w:space="0" w:color="auto"/>
                </w:tcBorders>
                <w:vAlign w:val="center"/>
              </w:tcPr>
            </w:tcPrChange>
          </w:tcPr>
          <w:p w14:paraId="1A182FDF" w14:textId="77777777" w:rsidR="00871500" w:rsidRPr="001C0E1B" w:rsidRDefault="00871500" w:rsidP="000C6BEB">
            <w:pPr>
              <w:pStyle w:val="TAL"/>
              <w:keepNext w:val="0"/>
            </w:pPr>
            <w:r w:rsidRPr="001C0E1B">
              <w:t xml:space="preserve">PRACH configuration </w:t>
            </w:r>
          </w:p>
        </w:tc>
        <w:tc>
          <w:tcPr>
            <w:tcW w:w="1134" w:type="dxa"/>
            <w:vMerge/>
            <w:tcBorders>
              <w:left w:val="single" w:sz="4" w:space="0" w:color="auto"/>
              <w:right w:val="single" w:sz="4" w:space="0" w:color="auto"/>
            </w:tcBorders>
            <w:vAlign w:val="center"/>
            <w:tcPrChange w:id="5448" w:author="CATT" w:date="2022-09-29T14:26:00Z">
              <w:tcPr>
                <w:tcW w:w="1134" w:type="dxa"/>
                <w:gridSpan w:val="2"/>
                <w:vMerge/>
                <w:tcBorders>
                  <w:left w:val="single" w:sz="4" w:space="0" w:color="auto"/>
                  <w:right w:val="single" w:sz="4" w:space="0" w:color="auto"/>
                </w:tcBorders>
                <w:vAlign w:val="center"/>
              </w:tcPr>
            </w:tcPrChange>
          </w:tcPr>
          <w:p w14:paraId="2CF1487E" w14:textId="77777777" w:rsidR="00871500" w:rsidRPr="001C0E1B" w:rsidRDefault="00871500" w:rsidP="000C6BEB">
            <w:pPr>
              <w:pStyle w:val="TAC"/>
              <w:keepNext w:val="0"/>
              <w:rPr>
                <w:lang w:eastAsia="zh-CN"/>
              </w:rPr>
            </w:pPr>
          </w:p>
        </w:tc>
        <w:tc>
          <w:tcPr>
            <w:tcW w:w="794" w:type="dxa"/>
            <w:tcBorders>
              <w:left w:val="single" w:sz="4" w:space="0" w:color="auto"/>
              <w:right w:val="single" w:sz="4" w:space="0" w:color="auto"/>
            </w:tcBorders>
            <w:vAlign w:val="center"/>
            <w:tcPrChange w:id="5449" w:author="CATT" w:date="2022-09-29T14:26:00Z">
              <w:tcPr>
                <w:tcW w:w="794" w:type="dxa"/>
                <w:gridSpan w:val="3"/>
                <w:tcBorders>
                  <w:left w:val="single" w:sz="4" w:space="0" w:color="auto"/>
                  <w:right w:val="single" w:sz="4" w:space="0" w:color="auto"/>
                </w:tcBorders>
                <w:vAlign w:val="center"/>
              </w:tcPr>
            </w:tcPrChange>
          </w:tcPr>
          <w:p w14:paraId="3F76D261" w14:textId="77777777" w:rsidR="00871500" w:rsidRPr="001C0E1B" w:rsidRDefault="00871500" w:rsidP="000C6BEB">
            <w:pPr>
              <w:pStyle w:val="TAC"/>
              <w:keepNext w:val="0"/>
            </w:pPr>
          </w:p>
        </w:tc>
        <w:tc>
          <w:tcPr>
            <w:tcW w:w="4536" w:type="dxa"/>
            <w:gridSpan w:val="6"/>
            <w:tcBorders>
              <w:left w:val="single" w:sz="4" w:space="0" w:color="auto"/>
              <w:right w:val="single" w:sz="4" w:space="0" w:color="auto"/>
            </w:tcBorders>
            <w:vAlign w:val="center"/>
            <w:tcPrChange w:id="5450" w:author="CATT" w:date="2022-09-29T14:26:00Z">
              <w:tcPr>
                <w:tcW w:w="4536" w:type="dxa"/>
                <w:gridSpan w:val="12"/>
                <w:tcBorders>
                  <w:left w:val="single" w:sz="4" w:space="0" w:color="auto"/>
                  <w:right w:val="single" w:sz="4" w:space="0" w:color="auto"/>
                </w:tcBorders>
                <w:vAlign w:val="center"/>
              </w:tcPr>
            </w:tcPrChange>
          </w:tcPr>
          <w:p w14:paraId="4C71AD74" w14:textId="77777777" w:rsidR="00871500" w:rsidRPr="001C0E1B" w:rsidRDefault="00871500" w:rsidP="000C6BEB">
            <w:pPr>
              <w:pStyle w:val="TAC"/>
              <w:keepNext w:val="0"/>
            </w:pPr>
            <w:r w:rsidRPr="001C0E1B">
              <w:rPr>
                <w:lang w:eastAsia="zh-CN"/>
              </w:rPr>
              <w:t>FR1 PRACH configuration 1</w:t>
            </w:r>
          </w:p>
        </w:tc>
      </w:tr>
      <w:tr w:rsidR="00871500" w:rsidRPr="001C0E1B" w14:paraId="6C473CDD" w14:textId="77777777" w:rsidTr="000C6BEB">
        <w:trPr>
          <w:jc w:val="center"/>
        </w:trPr>
        <w:tc>
          <w:tcPr>
            <w:tcW w:w="1418" w:type="dxa"/>
            <w:vMerge w:val="restart"/>
            <w:tcBorders>
              <w:left w:val="single" w:sz="4" w:space="0" w:color="auto"/>
              <w:right w:val="single" w:sz="4" w:space="0" w:color="auto"/>
            </w:tcBorders>
            <w:shd w:val="clear" w:color="auto" w:fill="auto"/>
            <w:vAlign w:val="center"/>
          </w:tcPr>
          <w:p w14:paraId="75294707" w14:textId="77777777" w:rsidR="00871500" w:rsidRPr="001C0E1B" w:rsidRDefault="00871500" w:rsidP="000C6BEB">
            <w:pPr>
              <w:pStyle w:val="TAL"/>
              <w:keepNext w:val="0"/>
              <w:rPr>
                <w:rFonts w:cs="Arial"/>
              </w:rPr>
            </w:pPr>
            <w:r w:rsidRPr="001C0E1B">
              <w:rPr>
                <w:rFonts w:cs="Arial"/>
              </w:rPr>
              <w:t>BWP configuration</w:t>
            </w:r>
          </w:p>
        </w:tc>
        <w:tc>
          <w:tcPr>
            <w:tcW w:w="1701" w:type="dxa"/>
            <w:tcBorders>
              <w:left w:val="single" w:sz="4" w:space="0" w:color="auto"/>
              <w:right w:val="single" w:sz="4" w:space="0" w:color="auto"/>
            </w:tcBorders>
            <w:vAlign w:val="center"/>
          </w:tcPr>
          <w:p w14:paraId="4B96CE01" w14:textId="77777777" w:rsidR="00871500" w:rsidRPr="001C0E1B" w:rsidRDefault="00871500" w:rsidP="000C6BEB">
            <w:pPr>
              <w:pStyle w:val="TAL"/>
              <w:keepNext w:val="0"/>
            </w:pPr>
            <w:r w:rsidRPr="001C0E1B">
              <w:t>Initial DL BWP</w:t>
            </w:r>
          </w:p>
        </w:tc>
        <w:tc>
          <w:tcPr>
            <w:tcW w:w="1134" w:type="dxa"/>
            <w:vMerge w:val="restart"/>
            <w:tcBorders>
              <w:left w:val="single" w:sz="4" w:space="0" w:color="auto"/>
              <w:right w:val="single" w:sz="4" w:space="0" w:color="auto"/>
            </w:tcBorders>
            <w:vAlign w:val="center"/>
          </w:tcPr>
          <w:p w14:paraId="7369DCF1" w14:textId="77777777" w:rsidR="00871500" w:rsidRPr="001C0E1B" w:rsidRDefault="00871500" w:rsidP="000C6BEB">
            <w:pPr>
              <w:pStyle w:val="TAC"/>
              <w:keepNext w:val="0"/>
              <w:rPr>
                <w:lang w:eastAsia="zh-CN"/>
              </w:rPr>
            </w:pPr>
            <w:ins w:id="5451" w:author="CATT" w:date="2022-09-29T14:27:00Z">
              <w:r w:rsidRPr="00BA2A05">
                <w:rPr>
                  <w:lang w:eastAsia="zh-CN"/>
                </w:rPr>
                <w:t>Config 1,2</w:t>
              </w:r>
            </w:ins>
          </w:p>
        </w:tc>
        <w:tc>
          <w:tcPr>
            <w:tcW w:w="794" w:type="dxa"/>
            <w:tcBorders>
              <w:left w:val="single" w:sz="4" w:space="0" w:color="auto"/>
              <w:right w:val="single" w:sz="4" w:space="0" w:color="auto"/>
            </w:tcBorders>
            <w:vAlign w:val="center"/>
          </w:tcPr>
          <w:p w14:paraId="3F4E0EEC" w14:textId="77777777" w:rsidR="00871500" w:rsidRPr="001C0E1B" w:rsidRDefault="00871500" w:rsidP="000C6BEB">
            <w:pPr>
              <w:pStyle w:val="TAC"/>
              <w:keepNext w:val="0"/>
            </w:pPr>
          </w:p>
        </w:tc>
        <w:tc>
          <w:tcPr>
            <w:tcW w:w="4536" w:type="dxa"/>
            <w:gridSpan w:val="6"/>
            <w:tcBorders>
              <w:left w:val="single" w:sz="4" w:space="0" w:color="auto"/>
              <w:right w:val="single" w:sz="4" w:space="0" w:color="auto"/>
            </w:tcBorders>
            <w:vAlign w:val="center"/>
          </w:tcPr>
          <w:p w14:paraId="309F59DD" w14:textId="77777777" w:rsidR="00871500" w:rsidRPr="001C0E1B" w:rsidRDefault="00871500" w:rsidP="000C6BEB">
            <w:pPr>
              <w:pStyle w:val="TAC"/>
              <w:keepNext w:val="0"/>
            </w:pPr>
            <w:r w:rsidRPr="001C0E1B">
              <w:rPr>
                <w:rFonts w:cs="v3.7.0"/>
              </w:rPr>
              <w:t>DLBWP.0.1</w:t>
            </w:r>
          </w:p>
        </w:tc>
      </w:tr>
      <w:tr w:rsidR="00871500" w:rsidRPr="001C0E1B" w14:paraId="71206617" w14:textId="77777777" w:rsidTr="000C6BEB">
        <w:trPr>
          <w:jc w:val="center"/>
        </w:trPr>
        <w:tc>
          <w:tcPr>
            <w:tcW w:w="1418" w:type="dxa"/>
            <w:vMerge/>
            <w:tcBorders>
              <w:left w:val="single" w:sz="4" w:space="0" w:color="auto"/>
              <w:right w:val="single" w:sz="4" w:space="0" w:color="auto"/>
            </w:tcBorders>
            <w:shd w:val="clear" w:color="auto" w:fill="auto"/>
            <w:vAlign w:val="center"/>
          </w:tcPr>
          <w:p w14:paraId="03F6D25D" w14:textId="77777777" w:rsidR="00871500" w:rsidRPr="001C0E1B" w:rsidRDefault="00871500" w:rsidP="000C6BEB">
            <w:pPr>
              <w:pStyle w:val="TAL"/>
              <w:keepNext w:val="0"/>
              <w:rPr>
                <w:rFonts w:cs="Arial"/>
              </w:rPr>
            </w:pPr>
          </w:p>
        </w:tc>
        <w:tc>
          <w:tcPr>
            <w:tcW w:w="1701" w:type="dxa"/>
            <w:tcBorders>
              <w:left w:val="single" w:sz="4" w:space="0" w:color="auto"/>
              <w:right w:val="single" w:sz="4" w:space="0" w:color="auto"/>
            </w:tcBorders>
            <w:vAlign w:val="center"/>
          </w:tcPr>
          <w:p w14:paraId="2EF0F8CD" w14:textId="77777777" w:rsidR="00871500" w:rsidRPr="001C0E1B" w:rsidRDefault="00871500" w:rsidP="000C6BEB">
            <w:pPr>
              <w:pStyle w:val="TAL"/>
              <w:keepNext w:val="0"/>
            </w:pPr>
            <w:r w:rsidRPr="001C0E1B">
              <w:t>Dedicated DL BWP</w:t>
            </w:r>
          </w:p>
        </w:tc>
        <w:tc>
          <w:tcPr>
            <w:tcW w:w="1134" w:type="dxa"/>
            <w:vMerge/>
            <w:tcBorders>
              <w:left w:val="single" w:sz="4" w:space="0" w:color="auto"/>
              <w:right w:val="single" w:sz="4" w:space="0" w:color="auto"/>
            </w:tcBorders>
            <w:vAlign w:val="center"/>
          </w:tcPr>
          <w:p w14:paraId="6D85A118" w14:textId="77777777" w:rsidR="00871500" w:rsidRPr="001C0E1B" w:rsidRDefault="00871500" w:rsidP="000C6BEB">
            <w:pPr>
              <w:pStyle w:val="TAC"/>
              <w:keepNext w:val="0"/>
              <w:rPr>
                <w:lang w:eastAsia="zh-CN"/>
              </w:rPr>
            </w:pPr>
          </w:p>
        </w:tc>
        <w:tc>
          <w:tcPr>
            <w:tcW w:w="794" w:type="dxa"/>
            <w:tcBorders>
              <w:left w:val="single" w:sz="4" w:space="0" w:color="auto"/>
              <w:right w:val="single" w:sz="4" w:space="0" w:color="auto"/>
            </w:tcBorders>
            <w:vAlign w:val="center"/>
          </w:tcPr>
          <w:p w14:paraId="3A8200A4" w14:textId="77777777" w:rsidR="00871500" w:rsidRPr="001C0E1B" w:rsidRDefault="00871500" w:rsidP="000C6BEB">
            <w:pPr>
              <w:pStyle w:val="TAC"/>
              <w:keepNext w:val="0"/>
            </w:pPr>
          </w:p>
        </w:tc>
        <w:tc>
          <w:tcPr>
            <w:tcW w:w="4536" w:type="dxa"/>
            <w:gridSpan w:val="6"/>
            <w:tcBorders>
              <w:left w:val="single" w:sz="4" w:space="0" w:color="auto"/>
              <w:right w:val="single" w:sz="4" w:space="0" w:color="auto"/>
            </w:tcBorders>
            <w:vAlign w:val="center"/>
          </w:tcPr>
          <w:p w14:paraId="285F7536" w14:textId="77777777" w:rsidR="00871500" w:rsidRPr="001C0E1B" w:rsidRDefault="00871500" w:rsidP="000C6BEB">
            <w:pPr>
              <w:pStyle w:val="TAC"/>
              <w:keepNext w:val="0"/>
            </w:pPr>
            <w:r w:rsidRPr="001C0E1B">
              <w:rPr>
                <w:rFonts w:cs="v3.7.0"/>
              </w:rPr>
              <w:t>DLBWP.1.1</w:t>
            </w:r>
          </w:p>
        </w:tc>
      </w:tr>
      <w:tr w:rsidR="00871500" w:rsidRPr="001C0E1B" w14:paraId="38783FFD" w14:textId="77777777" w:rsidTr="000C6BEB">
        <w:trPr>
          <w:jc w:val="center"/>
        </w:trPr>
        <w:tc>
          <w:tcPr>
            <w:tcW w:w="1418" w:type="dxa"/>
            <w:vMerge/>
            <w:tcBorders>
              <w:left w:val="single" w:sz="4" w:space="0" w:color="auto"/>
              <w:right w:val="single" w:sz="4" w:space="0" w:color="auto"/>
            </w:tcBorders>
            <w:shd w:val="clear" w:color="auto" w:fill="auto"/>
            <w:vAlign w:val="center"/>
          </w:tcPr>
          <w:p w14:paraId="02F97985" w14:textId="77777777" w:rsidR="00871500" w:rsidRPr="001C0E1B" w:rsidRDefault="00871500" w:rsidP="000C6BEB">
            <w:pPr>
              <w:pStyle w:val="TAL"/>
              <w:keepNext w:val="0"/>
              <w:rPr>
                <w:rFonts w:cs="Arial"/>
              </w:rPr>
            </w:pPr>
          </w:p>
        </w:tc>
        <w:tc>
          <w:tcPr>
            <w:tcW w:w="1701" w:type="dxa"/>
            <w:tcBorders>
              <w:left w:val="single" w:sz="4" w:space="0" w:color="auto"/>
              <w:right w:val="single" w:sz="4" w:space="0" w:color="auto"/>
            </w:tcBorders>
            <w:vAlign w:val="center"/>
          </w:tcPr>
          <w:p w14:paraId="37B78BDA" w14:textId="77777777" w:rsidR="00871500" w:rsidRPr="001C0E1B" w:rsidRDefault="00871500" w:rsidP="000C6BEB">
            <w:pPr>
              <w:pStyle w:val="TAL"/>
              <w:keepNext w:val="0"/>
            </w:pPr>
            <w:r w:rsidRPr="001C0E1B">
              <w:t>Initial UL BWP</w:t>
            </w:r>
          </w:p>
        </w:tc>
        <w:tc>
          <w:tcPr>
            <w:tcW w:w="1134" w:type="dxa"/>
            <w:vMerge/>
            <w:tcBorders>
              <w:left w:val="single" w:sz="4" w:space="0" w:color="auto"/>
              <w:right w:val="single" w:sz="4" w:space="0" w:color="auto"/>
            </w:tcBorders>
            <w:vAlign w:val="center"/>
          </w:tcPr>
          <w:p w14:paraId="177D0E4E" w14:textId="77777777" w:rsidR="00871500" w:rsidRPr="001C0E1B" w:rsidRDefault="00871500" w:rsidP="000C6BEB">
            <w:pPr>
              <w:pStyle w:val="TAC"/>
              <w:keepNext w:val="0"/>
              <w:rPr>
                <w:lang w:eastAsia="zh-CN"/>
              </w:rPr>
            </w:pPr>
          </w:p>
        </w:tc>
        <w:tc>
          <w:tcPr>
            <w:tcW w:w="794" w:type="dxa"/>
            <w:tcBorders>
              <w:left w:val="single" w:sz="4" w:space="0" w:color="auto"/>
              <w:right w:val="single" w:sz="4" w:space="0" w:color="auto"/>
            </w:tcBorders>
            <w:vAlign w:val="center"/>
          </w:tcPr>
          <w:p w14:paraId="339A843A" w14:textId="77777777" w:rsidR="00871500" w:rsidRPr="001C0E1B" w:rsidRDefault="00871500" w:rsidP="000C6BEB">
            <w:pPr>
              <w:pStyle w:val="TAC"/>
              <w:keepNext w:val="0"/>
            </w:pPr>
          </w:p>
        </w:tc>
        <w:tc>
          <w:tcPr>
            <w:tcW w:w="4536" w:type="dxa"/>
            <w:gridSpan w:val="6"/>
            <w:tcBorders>
              <w:left w:val="single" w:sz="4" w:space="0" w:color="auto"/>
              <w:right w:val="single" w:sz="4" w:space="0" w:color="auto"/>
            </w:tcBorders>
            <w:vAlign w:val="center"/>
          </w:tcPr>
          <w:p w14:paraId="49CF8042" w14:textId="77777777" w:rsidR="00871500" w:rsidRPr="001C0E1B" w:rsidRDefault="00871500" w:rsidP="000C6BEB">
            <w:pPr>
              <w:pStyle w:val="TAC"/>
              <w:keepNext w:val="0"/>
            </w:pPr>
            <w:r w:rsidRPr="001C0E1B">
              <w:rPr>
                <w:rFonts w:cs="v3.7.0"/>
              </w:rPr>
              <w:t>ULBWP.0.1</w:t>
            </w:r>
          </w:p>
        </w:tc>
      </w:tr>
      <w:tr w:rsidR="00871500" w:rsidRPr="001C0E1B" w14:paraId="03580649" w14:textId="77777777" w:rsidTr="000C6BEB">
        <w:trPr>
          <w:jc w:val="center"/>
        </w:trPr>
        <w:tc>
          <w:tcPr>
            <w:tcW w:w="1418" w:type="dxa"/>
            <w:vMerge/>
            <w:tcBorders>
              <w:left w:val="single" w:sz="4" w:space="0" w:color="auto"/>
              <w:right w:val="single" w:sz="4" w:space="0" w:color="auto"/>
            </w:tcBorders>
            <w:shd w:val="clear" w:color="auto" w:fill="auto"/>
            <w:vAlign w:val="center"/>
          </w:tcPr>
          <w:p w14:paraId="783BA8D8" w14:textId="77777777" w:rsidR="00871500" w:rsidRPr="001C0E1B" w:rsidRDefault="00871500" w:rsidP="000C6BEB">
            <w:pPr>
              <w:pStyle w:val="TAL"/>
              <w:keepNext w:val="0"/>
              <w:rPr>
                <w:rFonts w:cs="Arial"/>
              </w:rPr>
            </w:pPr>
          </w:p>
        </w:tc>
        <w:tc>
          <w:tcPr>
            <w:tcW w:w="1701" w:type="dxa"/>
            <w:tcBorders>
              <w:left w:val="single" w:sz="4" w:space="0" w:color="auto"/>
              <w:right w:val="single" w:sz="4" w:space="0" w:color="auto"/>
            </w:tcBorders>
            <w:vAlign w:val="center"/>
          </w:tcPr>
          <w:p w14:paraId="23C961CE" w14:textId="77777777" w:rsidR="00871500" w:rsidRPr="001C0E1B" w:rsidRDefault="00871500" w:rsidP="000C6BEB">
            <w:pPr>
              <w:pStyle w:val="TAL"/>
              <w:keepNext w:val="0"/>
            </w:pPr>
            <w:r w:rsidRPr="001C0E1B">
              <w:t>Dedicated UL BWP</w:t>
            </w:r>
          </w:p>
        </w:tc>
        <w:tc>
          <w:tcPr>
            <w:tcW w:w="1134" w:type="dxa"/>
            <w:vMerge/>
            <w:tcBorders>
              <w:left w:val="single" w:sz="4" w:space="0" w:color="auto"/>
              <w:right w:val="single" w:sz="4" w:space="0" w:color="auto"/>
            </w:tcBorders>
            <w:vAlign w:val="center"/>
          </w:tcPr>
          <w:p w14:paraId="7FB9CEB5" w14:textId="77777777" w:rsidR="00871500" w:rsidRPr="001C0E1B" w:rsidRDefault="00871500" w:rsidP="000C6BEB">
            <w:pPr>
              <w:pStyle w:val="TAC"/>
              <w:keepNext w:val="0"/>
              <w:rPr>
                <w:lang w:eastAsia="zh-CN"/>
              </w:rPr>
            </w:pPr>
          </w:p>
        </w:tc>
        <w:tc>
          <w:tcPr>
            <w:tcW w:w="794" w:type="dxa"/>
            <w:tcBorders>
              <w:left w:val="single" w:sz="4" w:space="0" w:color="auto"/>
              <w:right w:val="single" w:sz="4" w:space="0" w:color="auto"/>
            </w:tcBorders>
            <w:vAlign w:val="center"/>
          </w:tcPr>
          <w:p w14:paraId="163C02C6" w14:textId="77777777" w:rsidR="00871500" w:rsidRPr="001C0E1B" w:rsidRDefault="00871500" w:rsidP="000C6BEB">
            <w:pPr>
              <w:pStyle w:val="TAC"/>
              <w:keepNext w:val="0"/>
            </w:pPr>
          </w:p>
        </w:tc>
        <w:tc>
          <w:tcPr>
            <w:tcW w:w="4536" w:type="dxa"/>
            <w:gridSpan w:val="6"/>
            <w:tcBorders>
              <w:left w:val="single" w:sz="4" w:space="0" w:color="auto"/>
              <w:right w:val="single" w:sz="4" w:space="0" w:color="auto"/>
            </w:tcBorders>
            <w:vAlign w:val="center"/>
          </w:tcPr>
          <w:p w14:paraId="174313B7" w14:textId="77777777" w:rsidR="00871500" w:rsidRPr="001C0E1B" w:rsidRDefault="00871500" w:rsidP="000C6BEB">
            <w:pPr>
              <w:pStyle w:val="TAC"/>
              <w:keepNext w:val="0"/>
            </w:pPr>
            <w:r w:rsidRPr="001C0E1B">
              <w:rPr>
                <w:rFonts w:cs="v3.7.0"/>
              </w:rPr>
              <w:t>ULBWP.1.1</w:t>
            </w:r>
          </w:p>
        </w:tc>
      </w:tr>
      <w:tr w:rsidR="00871500" w:rsidRPr="001C0E1B" w14:paraId="7EE3F7A9"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2F5D7D6" w14:textId="77777777" w:rsidR="00871500" w:rsidRPr="001C0E1B" w:rsidRDefault="00871500" w:rsidP="000C6BEB">
            <w:pPr>
              <w:pStyle w:val="TAL"/>
              <w:keepNext w:val="0"/>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C662B3A" w14:textId="77777777" w:rsidR="00871500" w:rsidRPr="001C0E1B" w:rsidRDefault="00871500" w:rsidP="000C6BEB">
            <w:pPr>
              <w:pStyle w:val="TAC"/>
              <w:keepNext w:val="0"/>
              <w:rPr>
                <w:lang w:eastAsia="zh-CN"/>
              </w:rPr>
            </w:pPr>
            <w:ins w:id="5452" w:author="CATT" w:date="2022-09-29T14:27:00Z">
              <w:r w:rsidRPr="00BA2A05">
                <w:rPr>
                  <w:lang w:eastAsia="zh-CN"/>
                </w:rPr>
                <w:t>Config 1,2</w:t>
              </w:r>
            </w:ins>
          </w:p>
        </w:tc>
        <w:tc>
          <w:tcPr>
            <w:tcW w:w="794" w:type="dxa"/>
            <w:vMerge w:val="restart"/>
            <w:tcBorders>
              <w:top w:val="single" w:sz="4" w:space="0" w:color="auto"/>
              <w:left w:val="single" w:sz="4" w:space="0" w:color="auto"/>
              <w:right w:val="single" w:sz="4" w:space="0" w:color="auto"/>
            </w:tcBorders>
            <w:vAlign w:val="center"/>
          </w:tcPr>
          <w:p w14:paraId="4694F48F" w14:textId="77777777" w:rsidR="00871500" w:rsidRPr="001C0E1B" w:rsidRDefault="00871500" w:rsidP="000C6BEB">
            <w:pPr>
              <w:pStyle w:val="TAC"/>
              <w:keepNext w:val="0"/>
              <w:rPr>
                <w:szCs w:val="18"/>
              </w:rPr>
            </w:pPr>
            <w:r w:rsidRPr="001C0E1B">
              <w:rPr>
                <w:szCs w:val="18"/>
                <w:lang w:eastAsia="ja-JP"/>
              </w:rPr>
              <w:t>dB</w:t>
            </w:r>
          </w:p>
        </w:tc>
        <w:tc>
          <w:tcPr>
            <w:tcW w:w="4536" w:type="dxa"/>
            <w:gridSpan w:val="6"/>
            <w:vMerge w:val="restart"/>
            <w:tcBorders>
              <w:top w:val="single" w:sz="4" w:space="0" w:color="auto"/>
              <w:left w:val="single" w:sz="4" w:space="0" w:color="auto"/>
              <w:right w:val="single" w:sz="4" w:space="0" w:color="auto"/>
            </w:tcBorders>
            <w:vAlign w:val="center"/>
          </w:tcPr>
          <w:p w14:paraId="5B76FD65" w14:textId="77777777" w:rsidR="00871500" w:rsidRPr="001C0E1B" w:rsidRDefault="00871500" w:rsidP="000C6BEB">
            <w:pPr>
              <w:pStyle w:val="TAC"/>
              <w:keepNext w:val="0"/>
              <w:rPr>
                <w:szCs w:val="18"/>
              </w:rPr>
            </w:pPr>
            <w:r w:rsidRPr="001C0E1B">
              <w:rPr>
                <w:szCs w:val="18"/>
                <w:lang w:eastAsia="ja-JP"/>
              </w:rPr>
              <w:t>0</w:t>
            </w:r>
          </w:p>
        </w:tc>
      </w:tr>
      <w:tr w:rsidR="00871500" w:rsidRPr="001C0E1B" w14:paraId="2E029345"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AA104C9" w14:textId="77777777" w:rsidR="00871500" w:rsidRPr="001C0E1B" w:rsidRDefault="00871500" w:rsidP="000C6BEB">
            <w:pPr>
              <w:pStyle w:val="TAL"/>
              <w:keepNext w:val="0"/>
            </w:pPr>
            <w:r w:rsidRPr="001C0E1B">
              <w:rPr>
                <w:szCs w:val="16"/>
                <w:lang w:eastAsia="ja-JP"/>
              </w:rPr>
              <w:t>EPRE ratio of PBCH DMRS to SSS</w:t>
            </w:r>
          </w:p>
        </w:tc>
        <w:tc>
          <w:tcPr>
            <w:tcW w:w="1134" w:type="dxa"/>
            <w:vMerge/>
            <w:tcBorders>
              <w:left w:val="single" w:sz="4" w:space="0" w:color="auto"/>
              <w:right w:val="single" w:sz="4" w:space="0" w:color="auto"/>
            </w:tcBorders>
            <w:vAlign w:val="center"/>
          </w:tcPr>
          <w:p w14:paraId="5E414632" w14:textId="77777777" w:rsidR="00871500" w:rsidRPr="001C0E1B" w:rsidRDefault="00871500" w:rsidP="000C6BEB">
            <w:pPr>
              <w:pStyle w:val="TAC"/>
              <w:keepNext w:val="0"/>
              <w:rPr>
                <w:lang w:eastAsia="zh-CN"/>
              </w:rPr>
            </w:pPr>
          </w:p>
        </w:tc>
        <w:tc>
          <w:tcPr>
            <w:tcW w:w="794" w:type="dxa"/>
            <w:vMerge/>
            <w:tcBorders>
              <w:left w:val="single" w:sz="4" w:space="0" w:color="auto"/>
              <w:right w:val="single" w:sz="4" w:space="0" w:color="auto"/>
            </w:tcBorders>
            <w:vAlign w:val="center"/>
          </w:tcPr>
          <w:p w14:paraId="092EC854" w14:textId="77777777" w:rsidR="00871500" w:rsidRPr="001C0E1B" w:rsidRDefault="00871500" w:rsidP="000C6BEB">
            <w:pPr>
              <w:pStyle w:val="TAC"/>
              <w:keepNext w:val="0"/>
            </w:pPr>
          </w:p>
        </w:tc>
        <w:tc>
          <w:tcPr>
            <w:tcW w:w="4536" w:type="dxa"/>
            <w:gridSpan w:val="6"/>
            <w:vMerge/>
            <w:tcBorders>
              <w:left w:val="single" w:sz="4" w:space="0" w:color="auto"/>
              <w:right w:val="single" w:sz="4" w:space="0" w:color="auto"/>
            </w:tcBorders>
            <w:vAlign w:val="center"/>
          </w:tcPr>
          <w:p w14:paraId="62C80206" w14:textId="77777777" w:rsidR="00871500" w:rsidRPr="001C0E1B" w:rsidRDefault="00871500" w:rsidP="000C6BEB">
            <w:pPr>
              <w:pStyle w:val="TAC"/>
              <w:keepNext w:val="0"/>
            </w:pPr>
          </w:p>
        </w:tc>
      </w:tr>
      <w:tr w:rsidR="00871500" w:rsidRPr="001C0E1B" w14:paraId="4A46AB1B"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3D897E8" w14:textId="77777777" w:rsidR="00871500" w:rsidRPr="001C0E1B" w:rsidRDefault="00871500" w:rsidP="000C6BEB">
            <w:pPr>
              <w:pStyle w:val="TAL"/>
              <w:keepNext w:val="0"/>
            </w:pPr>
            <w:r w:rsidRPr="001C0E1B">
              <w:rPr>
                <w:szCs w:val="16"/>
                <w:lang w:eastAsia="ja-JP"/>
              </w:rPr>
              <w:t>EPRE ratio of PBCH to PBCH DMRS</w:t>
            </w:r>
          </w:p>
        </w:tc>
        <w:tc>
          <w:tcPr>
            <w:tcW w:w="1134" w:type="dxa"/>
            <w:vMerge/>
            <w:tcBorders>
              <w:left w:val="single" w:sz="4" w:space="0" w:color="auto"/>
              <w:right w:val="single" w:sz="4" w:space="0" w:color="auto"/>
            </w:tcBorders>
            <w:vAlign w:val="center"/>
          </w:tcPr>
          <w:p w14:paraId="174870F5" w14:textId="77777777" w:rsidR="00871500" w:rsidRPr="001C0E1B" w:rsidRDefault="00871500" w:rsidP="000C6BEB">
            <w:pPr>
              <w:pStyle w:val="TAC"/>
              <w:keepNext w:val="0"/>
              <w:rPr>
                <w:lang w:eastAsia="zh-CN"/>
              </w:rPr>
            </w:pPr>
          </w:p>
        </w:tc>
        <w:tc>
          <w:tcPr>
            <w:tcW w:w="794" w:type="dxa"/>
            <w:vMerge/>
            <w:tcBorders>
              <w:left w:val="single" w:sz="4" w:space="0" w:color="auto"/>
              <w:right w:val="single" w:sz="4" w:space="0" w:color="auto"/>
            </w:tcBorders>
            <w:vAlign w:val="center"/>
          </w:tcPr>
          <w:p w14:paraId="51221A08" w14:textId="77777777" w:rsidR="00871500" w:rsidRPr="001C0E1B" w:rsidRDefault="00871500" w:rsidP="000C6BEB">
            <w:pPr>
              <w:pStyle w:val="TAC"/>
              <w:keepNext w:val="0"/>
            </w:pPr>
          </w:p>
        </w:tc>
        <w:tc>
          <w:tcPr>
            <w:tcW w:w="4536" w:type="dxa"/>
            <w:gridSpan w:val="6"/>
            <w:vMerge/>
            <w:tcBorders>
              <w:left w:val="single" w:sz="4" w:space="0" w:color="auto"/>
              <w:right w:val="single" w:sz="4" w:space="0" w:color="auto"/>
            </w:tcBorders>
            <w:vAlign w:val="center"/>
          </w:tcPr>
          <w:p w14:paraId="244D7322" w14:textId="77777777" w:rsidR="00871500" w:rsidRPr="001C0E1B" w:rsidRDefault="00871500" w:rsidP="000C6BEB">
            <w:pPr>
              <w:pStyle w:val="TAC"/>
              <w:keepNext w:val="0"/>
            </w:pPr>
          </w:p>
        </w:tc>
      </w:tr>
      <w:tr w:rsidR="00871500" w:rsidRPr="001C0E1B" w14:paraId="360A57F6"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41EF6CA" w14:textId="77777777" w:rsidR="00871500" w:rsidRPr="001C0E1B" w:rsidRDefault="00871500" w:rsidP="000C6BEB">
            <w:pPr>
              <w:pStyle w:val="TAL"/>
              <w:keepNext w:val="0"/>
            </w:pPr>
            <w:r w:rsidRPr="001C0E1B">
              <w:rPr>
                <w:szCs w:val="16"/>
                <w:lang w:eastAsia="ja-JP"/>
              </w:rPr>
              <w:t>EPRE ratio of PDCCH DMRS to SSS</w:t>
            </w:r>
          </w:p>
        </w:tc>
        <w:tc>
          <w:tcPr>
            <w:tcW w:w="1134" w:type="dxa"/>
            <w:vMerge/>
            <w:tcBorders>
              <w:left w:val="single" w:sz="4" w:space="0" w:color="auto"/>
              <w:right w:val="single" w:sz="4" w:space="0" w:color="auto"/>
            </w:tcBorders>
            <w:vAlign w:val="center"/>
          </w:tcPr>
          <w:p w14:paraId="02EE5DE8" w14:textId="77777777" w:rsidR="00871500" w:rsidRPr="001C0E1B" w:rsidRDefault="00871500" w:rsidP="000C6BEB">
            <w:pPr>
              <w:pStyle w:val="TAC"/>
              <w:keepNext w:val="0"/>
              <w:rPr>
                <w:lang w:eastAsia="zh-CN"/>
              </w:rPr>
            </w:pPr>
          </w:p>
        </w:tc>
        <w:tc>
          <w:tcPr>
            <w:tcW w:w="794" w:type="dxa"/>
            <w:vMerge/>
            <w:tcBorders>
              <w:left w:val="single" w:sz="4" w:space="0" w:color="auto"/>
              <w:right w:val="single" w:sz="4" w:space="0" w:color="auto"/>
            </w:tcBorders>
            <w:vAlign w:val="center"/>
          </w:tcPr>
          <w:p w14:paraId="0D953B71" w14:textId="77777777" w:rsidR="00871500" w:rsidRPr="001C0E1B" w:rsidRDefault="00871500" w:rsidP="000C6BEB">
            <w:pPr>
              <w:pStyle w:val="TAC"/>
              <w:keepNext w:val="0"/>
            </w:pPr>
          </w:p>
        </w:tc>
        <w:tc>
          <w:tcPr>
            <w:tcW w:w="4536" w:type="dxa"/>
            <w:gridSpan w:val="6"/>
            <w:vMerge/>
            <w:tcBorders>
              <w:left w:val="single" w:sz="4" w:space="0" w:color="auto"/>
              <w:right w:val="single" w:sz="4" w:space="0" w:color="auto"/>
            </w:tcBorders>
            <w:vAlign w:val="center"/>
          </w:tcPr>
          <w:p w14:paraId="31160D56" w14:textId="77777777" w:rsidR="00871500" w:rsidRPr="001C0E1B" w:rsidRDefault="00871500" w:rsidP="000C6BEB">
            <w:pPr>
              <w:pStyle w:val="TAC"/>
              <w:keepNext w:val="0"/>
            </w:pPr>
          </w:p>
        </w:tc>
      </w:tr>
      <w:tr w:rsidR="00871500" w:rsidRPr="001C0E1B" w14:paraId="7A73A20E"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5DD494A" w14:textId="77777777" w:rsidR="00871500" w:rsidRPr="001C0E1B" w:rsidRDefault="00871500" w:rsidP="000C6BEB">
            <w:pPr>
              <w:pStyle w:val="TAL"/>
              <w:keepNext w:val="0"/>
            </w:pPr>
            <w:r w:rsidRPr="001C0E1B">
              <w:rPr>
                <w:szCs w:val="16"/>
                <w:lang w:eastAsia="ja-JP"/>
              </w:rPr>
              <w:t>EPRE ratio of PDCCH to PDCCH DMRS</w:t>
            </w:r>
          </w:p>
        </w:tc>
        <w:tc>
          <w:tcPr>
            <w:tcW w:w="1134" w:type="dxa"/>
            <w:vMerge/>
            <w:tcBorders>
              <w:left w:val="single" w:sz="4" w:space="0" w:color="auto"/>
              <w:right w:val="single" w:sz="4" w:space="0" w:color="auto"/>
            </w:tcBorders>
            <w:vAlign w:val="center"/>
          </w:tcPr>
          <w:p w14:paraId="55517C51" w14:textId="77777777" w:rsidR="00871500" w:rsidRPr="001C0E1B" w:rsidRDefault="00871500" w:rsidP="000C6BEB">
            <w:pPr>
              <w:pStyle w:val="TAC"/>
              <w:keepNext w:val="0"/>
              <w:rPr>
                <w:lang w:eastAsia="zh-CN"/>
              </w:rPr>
            </w:pPr>
          </w:p>
        </w:tc>
        <w:tc>
          <w:tcPr>
            <w:tcW w:w="794" w:type="dxa"/>
            <w:vMerge/>
            <w:tcBorders>
              <w:left w:val="single" w:sz="4" w:space="0" w:color="auto"/>
              <w:right w:val="single" w:sz="4" w:space="0" w:color="auto"/>
            </w:tcBorders>
            <w:vAlign w:val="center"/>
          </w:tcPr>
          <w:p w14:paraId="321B0080" w14:textId="77777777" w:rsidR="00871500" w:rsidRPr="001C0E1B" w:rsidRDefault="00871500" w:rsidP="000C6BEB">
            <w:pPr>
              <w:pStyle w:val="TAC"/>
              <w:keepNext w:val="0"/>
            </w:pPr>
          </w:p>
        </w:tc>
        <w:tc>
          <w:tcPr>
            <w:tcW w:w="4536" w:type="dxa"/>
            <w:gridSpan w:val="6"/>
            <w:vMerge/>
            <w:tcBorders>
              <w:left w:val="single" w:sz="4" w:space="0" w:color="auto"/>
              <w:right w:val="single" w:sz="4" w:space="0" w:color="auto"/>
            </w:tcBorders>
            <w:vAlign w:val="center"/>
          </w:tcPr>
          <w:p w14:paraId="50EEF681" w14:textId="77777777" w:rsidR="00871500" w:rsidRPr="001C0E1B" w:rsidRDefault="00871500" w:rsidP="000C6BEB">
            <w:pPr>
              <w:pStyle w:val="TAC"/>
              <w:keepNext w:val="0"/>
            </w:pPr>
          </w:p>
        </w:tc>
      </w:tr>
      <w:tr w:rsidR="00871500" w:rsidRPr="001C0E1B" w14:paraId="09263430"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11CE234" w14:textId="77777777" w:rsidR="00871500" w:rsidRPr="001C0E1B" w:rsidRDefault="00871500" w:rsidP="000C6BEB">
            <w:pPr>
              <w:pStyle w:val="TAL"/>
              <w:keepNext w:val="0"/>
            </w:pPr>
            <w:r w:rsidRPr="001C0E1B">
              <w:rPr>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0C1ECD1F" w14:textId="77777777" w:rsidR="00871500" w:rsidRPr="001C0E1B" w:rsidRDefault="00871500" w:rsidP="000C6BEB">
            <w:pPr>
              <w:pStyle w:val="TAC"/>
              <w:keepNext w:val="0"/>
              <w:rPr>
                <w:lang w:eastAsia="zh-CN"/>
              </w:rPr>
            </w:pPr>
          </w:p>
        </w:tc>
        <w:tc>
          <w:tcPr>
            <w:tcW w:w="794" w:type="dxa"/>
            <w:vMerge/>
            <w:tcBorders>
              <w:left w:val="single" w:sz="4" w:space="0" w:color="auto"/>
              <w:right w:val="single" w:sz="4" w:space="0" w:color="auto"/>
            </w:tcBorders>
            <w:vAlign w:val="center"/>
          </w:tcPr>
          <w:p w14:paraId="14AFC4C7" w14:textId="77777777" w:rsidR="00871500" w:rsidRPr="001C0E1B" w:rsidRDefault="00871500" w:rsidP="000C6BEB">
            <w:pPr>
              <w:pStyle w:val="TAC"/>
              <w:keepNext w:val="0"/>
            </w:pPr>
          </w:p>
        </w:tc>
        <w:tc>
          <w:tcPr>
            <w:tcW w:w="4536" w:type="dxa"/>
            <w:gridSpan w:val="6"/>
            <w:vMerge/>
            <w:tcBorders>
              <w:left w:val="single" w:sz="4" w:space="0" w:color="auto"/>
              <w:right w:val="single" w:sz="4" w:space="0" w:color="auto"/>
            </w:tcBorders>
            <w:vAlign w:val="center"/>
          </w:tcPr>
          <w:p w14:paraId="361CC7B5" w14:textId="77777777" w:rsidR="00871500" w:rsidRPr="001C0E1B" w:rsidRDefault="00871500" w:rsidP="000C6BEB">
            <w:pPr>
              <w:pStyle w:val="TAC"/>
              <w:keepNext w:val="0"/>
            </w:pPr>
          </w:p>
        </w:tc>
      </w:tr>
      <w:tr w:rsidR="00871500" w:rsidRPr="001C0E1B" w14:paraId="37FDD937"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9ACC937" w14:textId="77777777" w:rsidR="00871500" w:rsidRPr="001C0E1B" w:rsidRDefault="00871500" w:rsidP="000C6BEB">
            <w:pPr>
              <w:pStyle w:val="TAL"/>
              <w:keepNext w:val="0"/>
            </w:pPr>
            <w:r w:rsidRPr="001C0E1B">
              <w:rPr>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14B00A2A" w14:textId="77777777" w:rsidR="00871500" w:rsidRPr="001C0E1B" w:rsidRDefault="00871500" w:rsidP="000C6BEB">
            <w:pPr>
              <w:pStyle w:val="TAC"/>
              <w:keepNext w:val="0"/>
              <w:rPr>
                <w:lang w:eastAsia="zh-CN"/>
              </w:rPr>
            </w:pPr>
          </w:p>
        </w:tc>
        <w:tc>
          <w:tcPr>
            <w:tcW w:w="794" w:type="dxa"/>
            <w:vMerge/>
            <w:tcBorders>
              <w:left w:val="single" w:sz="4" w:space="0" w:color="auto"/>
              <w:right w:val="single" w:sz="4" w:space="0" w:color="auto"/>
            </w:tcBorders>
            <w:vAlign w:val="center"/>
          </w:tcPr>
          <w:p w14:paraId="4082B62A" w14:textId="77777777" w:rsidR="00871500" w:rsidRPr="001C0E1B" w:rsidRDefault="00871500" w:rsidP="000C6BEB">
            <w:pPr>
              <w:pStyle w:val="TAC"/>
              <w:keepNext w:val="0"/>
            </w:pPr>
          </w:p>
        </w:tc>
        <w:tc>
          <w:tcPr>
            <w:tcW w:w="4536" w:type="dxa"/>
            <w:gridSpan w:val="6"/>
            <w:vMerge/>
            <w:tcBorders>
              <w:left w:val="single" w:sz="4" w:space="0" w:color="auto"/>
              <w:right w:val="single" w:sz="4" w:space="0" w:color="auto"/>
            </w:tcBorders>
            <w:vAlign w:val="center"/>
          </w:tcPr>
          <w:p w14:paraId="719338FB" w14:textId="77777777" w:rsidR="00871500" w:rsidRPr="001C0E1B" w:rsidRDefault="00871500" w:rsidP="000C6BEB">
            <w:pPr>
              <w:pStyle w:val="TAC"/>
              <w:keepNext w:val="0"/>
            </w:pPr>
          </w:p>
        </w:tc>
      </w:tr>
      <w:tr w:rsidR="00871500" w:rsidRPr="001C0E1B" w14:paraId="50656834"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082D957" w14:textId="77777777" w:rsidR="00871500" w:rsidRPr="001C0E1B" w:rsidRDefault="00871500" w:rsidP="000C6BEB">
            <w:pPr>
              <w:pStyle w:val="TAL"/>
              <w:keepNext w:val="0"/>
            </w:pPr>
            <w:r w:rsidRPr="001C0E1B">
              <w:rPr>
                <w:szCs w:val="16"/>
                <w:lang w:eastAsia="ja-JP"/>
              </w:rPr>
              <w:t>EPRE ratio of OCNG DMRS to SSS(Note 1)</w:t>
            </w:r>
          </w:p>
        </w:tc>
        <w:tc>
          <w:tcPr>
            <w:tcW w:w="1134" w:type="dxa"/>
            <w:vMerge/>
            <w:tcBorders>
              <w:left w:val="single" w:sz="4" w:space="0" w:color="auto"/>
              <w:right w:val="single" w:sz="4" w:space="0" w:color="auto"/>
            </w:tcBorders>
            <w:vAlign w:val="center"/>
          </w:tcPr>
          <w:p w14:paraId="56D8A796" w14:textId="77777777" w:rsidR="00871500" w:rsidRPr="001C0E1B" w:rsidRDefault="00871500" w:rsidP="000C6BEB">
            <w:pPr>
              <w:pStyle w:val="TAC"/>
              <w:keepNext w:val="0"/>
              <w:rPr>
                <w:lang w:eastAsia="zh-CN"/>
              </w:rPr>
            </w:pPr>
          </w:p>
        </w:tc>
        <w:tc>
          <w:tcPr>
            <w:tcW w:w="794" w:type="dxa"/>
            <w:vMerge/>
            <w:tcBorders>
              <w:left w:val="single" w:sz="4" w:space="0" w:color="auto"/>
              <w:right w:val="single" w:sz="4" w:space="0" w:color="auto"/>
            </w:tcBorders>
            <w:vAlign w:val="center"/>
          </w:tcPr>
          <w:p w14:paraId="50A1FC2F" w14:textId="77777777" w:rsidR="00871500" w:rsidRPr="001C0E1B" w:rsidRDefault="00871500" w:rsidP="000C6BEB">
            <w:pPr>
              <w:pStyle w:val="TAC"/>
              <w:keepNext w:val="0"/>
            </w:pPr>
          </w:p>
        </w:tc>
        <w:tc>
          <w:tcPr>
            <w:tcW w:w="4536" w:type="dxa"/>
            <w:gridSpan w:val="6"/>
            <w:vMerge/>
            <w:tcBorders>
              <w:left w:val="single" w:sz="4" w:space="0" w:color="auto"/>
              <w:right w:val="single" w:sz="4" w:space="0" w:color="auto"/>
            </w:tcBorders>
            <w:vAlign w:val="center"/>
          </w:tcPr>
          <w:p w14:paraId="715476FB" w14:textId="77777777" w:rsidR="00871500" w:rsidRPr="001C0E1B" w:rsidRDefault="00871500" w:rsidP="000C6BEB">
            <w:pPr>
              <w:pStyle w:val="TAC"/>
              <w:keepNext w:val="0"/>
            </w:pPr>
          </w:p>
        </w:tc>
      </w:tr>
      <w:tr w:rsidR="00871500" w:rsidRPr="001C0E1B" w14:paraId="7293D2F9"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D5B77D1" w14:textId="77777777" w:rsidR="00871500" w:rsidRPr="001C0E1B" w:rsidRDefault="00871500" w:rsidP="000C6BEB">
            <w:pPr>
              <w:pStyle w:val="TAL"/>
              <w:keepNext w:val="0"/>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19108078" w14:textId="77777777" w:rsidR="00871500" w:rsidRPr="001C0E1B" w:rsidRDefault="00871500" w:rsidP="000C6BEB">
            <w:pPr>
              <w:pStyle w:val="TAC"/>
              <w:keepNext w:val="0"/>
              <w:rPr>
                <w:lang w:eastAsia="zh-CN"/>
              </w:rPr>
            </w:pPr>
          </w:p>
        </w:tc>
        <w:tc>
          <w:tcPr>
            <w:tcW w:w="794" w:type="dxa"/>
            <w:vMerge/>
            <w:tcBorders>
              <w:left w:val="single" w:sz="4" w:space="0" w:color="auto"/>
              <w:bottom w:val="single" w:sz="4" w:space="0" w:color="auto"/>
              <w:right w:val="single" w:sz="4" w:space="0" w:color="auto"/>
            </w:tcBorders>
            <w:vAlign w:val="center"/>
          </w:tcPr>
          <w:p w14:paraId="291D3285" w14:textId="77777777" w:rsidR="00871500" w:rsidRPr="001C0E1B" w:rsidRDefault="00871500" w:rsidP="000C6BEB">
            <w:pPr>
              <w:pStyle w:val="TAC"/>
              <w:keepNext w:val="0"/>
            </w:pPr>
          </w:p>
        </w:tc>
        <w:tc>
          <w:tcPr>
            <w:tcW w:w="4536" w:type="dxa"/>
            <w:gridSpan w:val="6"/>
            <w:vMerge/>
            <w:tcBorders>
              <w:left w:val="single" w:sz="4" w:space="0" w:color="auto"/>
              <w:bottom w:val="single" w:sz="4" w:space="0" w:color="auto"/>
              <w:right w:val="single" w:sz="4" w:space="0" w:color="auto"/>
            </w:tcBorders>
            <w:vAlign w:val="center"/>
          </w:tcPr>
          <w:p w14:paraId="6027D143" w14:textId="77777777" w:rsidR="00871500" w:rsidRPr="001C0E1B" w:rsidRDefault="00871500" w:rsidP="000C6BEB">
            <w:pPr>
              <w:pStyle w:val="TAC"/>
              <w:keepNext w:val="0"/>
            </w:pPr>
          </w:p>
        </w:tc>
      </w:tr>
      <w:tr w:rsidR="00871500" w:rsidRPr="001C0E1B" w14:paraId="29454AD4" w14:textId="77777777" w:rsidTr="000C6BEB">
        <w:trPr>
          <w:jc w:val="center"/>
        </w:trPr>
        <w:tc>
          <w:tcPr>
            <w:tcW w:w="3119" w:type="dxa"/>
            <w:gridSpan w:val="2"/>
            <w:tcBorders>
              <w:top w:val="single" w:sz="4" w:space="0" w:color="auto"/>
              <w:left w:val="single" w:sz="4" w:space="0" w:color="auto"/>
              <w:right w:val="single" w:sz="4" w:space="0" w:color="auto"/>
            </w:tcBorders>
            <w:vAlign w:val="center"/>
          </w:tcPr>
          <w:p w14:paraId="2C11A048" w14:textId="77777777" w:rsidR="00871500" w:rsidRPr="001C0E1B" w:rsidRDefault="00871500" w:rsidP="000C6BEB">
            <w:pPr>
              <w:pStyle w:val="TAL"/>
              <w:keepNext w:val="0"/>
            </w:pPr>
            <w:r w:rsidRPr="001C0E1B">
              <w:rPr>
                <w:position w:val="-12"/>
              </w:rPr>
              <w:object w:dxaOrig="405" w:dyaOrig="345" w14:anchorId="1228B189">
                <v:shape id="_x0000_i1085" type="#_x0000_t75" style="width:15.4pt;height:15.4pt" o:ole="" fillcolor="window">
                  <v:imagedata r:id="rId14" o:title=""/>
                </v:shape>
                <o:OLEObject Type="Embed" ProgID="Equation.3" ShapeID="_x0000_i1085" DrawAspect="Content" ObjectID="_1727850778" r:id="rId77"/>
              </w:object>
            </w:r>
            <w:r w:rsidRPr="001C0E1B">
              <w:rPr>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3B3EAD84" w14:textId="77777777" w:rsidR="00871500" w:rsidRPr="001C0E1B" w:rsidRDefault="00871500" w:rsidP="000C6BEB">
            <w:pPr>
              <w:pStyle w:val="TAC"/>
              <w:keepNext w:val="0"/>
              <w:rPr>
                <w:lang w:eastAsia="zh-CN"/>
              </w:rPr>
            </w:pPr>
            <w:ins w:id="5453" w:author="CATT" w:date="2022-09-29T14:27:00Z">
              <w:r w:rsidRPr="00BA2A05">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hideMark/>
          </w:tcPr>
          <w:p w14:paraId="6E93861B" w14:textId="77777777" w:rsidR="00871500" w:rsidRPr="001C0E1B" w:rsidRDefault="00871500" w:rsidP="000C6BEB">
            <w:pPr>
              <w:pStyle w:val="TAC"/>
              <w:keepNext w:val="0"/>
            </w:pPr>
            <w:r w:rsidRPr="001C0E1B">
              <w:t>dBm/</w:t>
            </w:r>
            <w:r>
              <w:rPr>
                <w:rFonts w:hint="eastAsia"/>
                <w:lang w:eastAsia="zh-CN"/>
              </w:rPr>
              <w:br/>
            </w:r>
            <w:r w:rsidRPr="001C0E1B">
              <w:t>15kHz</w:t>
            </w:r>
          </w:p>
        </w:tc>
        <w:tc>
          <w:tcPr>
            <w:tcW w:w="4536" w:type="dxa"/>
            <w:gridSpan w:val="6"/>
            <w:tcBorders>
              <w:top w:val="single" w:sz="4" w:space="0" w:color="auto"/>
              <w:left w:val="single" w:sz="4" w:space="0" w:color="auto"/>
              <w:right w:val="single" w:sz="4" w:space="0" w:color="auto"/>
            </w:tcBorders>
            <w:vAlign w:val="center"/>
          </w:tcPr>
          <w:p w14:paraId="2C8C9BE4" w14:textId="77777777" w:rsidR="00871500" w:rsidRPr="001C0E1B" w:rsidRDefault="00871500" w:rsidP="000C6BEB">
            <w:pPr>
              <w:pStyle w:val="TAC"/>
              <w:keepNext w:val="0"/>
            </w:pPr>
            <w:r w:rsidRPr="001C0E1B">
              <w:t>-98</w:t>
            </w:r>
          </w:p>
        </w:tc>
      </w:tr>
      <w:tr w:rsidR="00871500" w:rsidRPr="001C0E1B" w14:paraId="6613275A" w14:textId="77777777" w:rsidTr="000C6BEB">
        <w:trPr>
          <w:jc w:val="center"/>
        </w:trPr>
        <w:tc>
          <w:tcPr>
            <w:tcW w:w="3119" w:type="dxa"/>
            <w:gridSpan w:val="2"/>
            <w:tcBorders>
              <w:top w:val="single" w:sz="4" w:space="0" w:color="auto"/>
              <w:left w:val="single" w:sz="4" w:space="0" w:color="auto"/>
              <w:right w:val="single" w:sz="4" w:space="0" w:color="auto"/>
            </w:tcBorders>
            <w:vAlign w:val="center"/>
          </w:tcPr>
          <w:p w14:paraId="6254680D" w14:textId="77777777" w:rsidR="00871500" w:rsidRPr="001C0E1B" w:rsidRDefault="00871500" w:rsidP="000C6BEB">
            <w:pPr>
              <w:pStyle w:val="TAL"/>
              <w:keepNext w:val="0"/>
              <w:rPr>
                <w:position w:val="-12"/>
              </w:rPr>
            </w:pPr>
            <w:r w:rsidRPr="001C0E1B">
              <w:rPr>
                <w:rFonts w:eastAsia="Calibri" w:cs="Arial"/>
                <w:position w:val="-12"/>
                <w:szCs w:val="22"/>
              </w:rPr>
              <w:object w:dxaOrig="405" w:dyaOrig="345" w14:anchorId="3E2F7DAE">
                <v:shape id="_x0000_i1086" type="#_x0000_t75" style="width:15.4pt;height:15.4pt" o:ole="" fillcolor="window">
                  <v:imagedata r:id="rId14" o:title=""/>
                </v:shape>
                <o:OLEObject Type="Embed" ProgID="Equation.3" ShapeID="_x0000_i1086" DrawAspect="Content" ObjectID="_1727850779" r:id="rId78"/>
              </w:object>
            </w:r>
            <w:r w:rsidRPr="001C0E1B">
              <w:rPr>
                <w:rFonts w:cs="Arial"/>
                <w:vertAlign w:val="superscript"/>
              </w:rPr>
              <w:t>Note2</w:t>
            </w:r>
          </w:p>
        </w:tc>
        <w:tc>
          <w:tcPr>
            <w:tcW w:w="1134" w:type="dxa"/>
            <w:vMerge/>
            <w:tcBorders>
              <w:left w:val="single" w:sz="4" w:space="0" w:color="auto"/>
              <w:right w:val="single" w:sz="4" w:space="0" w:color="auto"/>
            </w:tcBorders>
            <w:vAlign w:val="center"/>
          </w:tcPr>
          <w:p w14:paraId="5B28AE09" w14:textId="77777777" w:rsidR="00871500" w:rsidRPr="00987538"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2A97E04" w14:textId="77777777" w:rsidR="00871500" w:rsidRPr="001C0E1B" w:rsidRDefault="00871500" w:rsidP="000C6BEB">
            <w:pPr>
              <w:pStyle w:val="TAC"/>
              <w:keepNext w:val="0"/>
            </w:pPr>
            <w:r w:rsidRPr="001C0E1B">
              <w:t>dBm/</w:t>
            </w:r>
            <w:r>
              <w:rPr>
                <w:rFonts w:hint="eastAsia"/>
                <w:lang w:eastAsia="zh-CN"/>
              </w:rPr>
              <w:br/>
            </w:r>
            <w:r w:rsidRPr="001C0E1B">
              <w:t>SCS</w:t>
            </w:r>
          </w:p>
        </w:tc>
        <w:tc>
          <w:tcPr>
            <w:tcW w:w="4536" w:type="dxa"/>
            <w:gridSpan w:val="6"/>
            <w:tcBorders>
              <w:top w:val="single" w:sz="4" w:space="0" w:color="auto"/>
              <w:left w:val="single" w:sz="4" w:space="0" w:color="auto"/>
              <w:right w:val="single" w:sz="4" w:space="0" w:color="auto"/>
            </w:tcBorders>
            <w:vAlign w:val="center"/>
          </w:tcPr>
          <w:p w14:paraId="7B5424C2" w14:textId="77777777" w:rsidR="00871500" w:rsidRPr="001C0E1B" w:rsidRDefault="00871500" w:rsidP="000C6BEB">
            <w:pPr>
              <w:pStyle w:val="TAC"/>
              <w:keepNext w:val="0"/>
            </w:pPr>
            <w:r w:rsidRPr="001C0E1B">
              <w:t>-98</w:t>
            </w:r>
          </w:p>
        </w:tc>
      </w:tr>
      <w:tr w:rsidR="00871500" w:rsidRPr="001C0E1B" w14:paraId="28F1D368"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7D991B9" w14:textId="77777777" w:rsidR="00871500" w:rsidRPr="001C0E1B" w:rsidRDefault="00871500" w:rsidP="000C6BEB">
            <w:pPr>
              <w:pStyle w:val="TAL"/>
              <w:keepNext w:val="0"/>
              <w:rPr>
                <w:i/>
              </w:rPr>
            </w:pPr>
            <w:r w:rsidRPr="00F20D03">
              <w:rPr>
                <w:i/>
                <w:position w:val="-10"/>
              </w:rPr>
              <w:object w:dxaOrig="520" w:dyaOrig="300" w14:anchorId="3EF55CCB">
                <v:shape id="_x0000_i1087" type="#_x0000_t75" style="width:39.55pt;height:17.9pt" o:ole="" fillcolor="window">
                  <v:imagedata r:id="rId72" o:title=""/>
                </v:shape>
                <o:OLEObject Type="Embed" ProgID="Equation.3" ShapeID="_x0000_i1087" DrawAspect="Content" ObjectID="_1727850780" r:id="rId79"/>
              </w:object>
            </w:r>
          </w:p>
        </w:tc>
        <w:tc>
          <w:tcPr>
            <w:tcW w:w="1134" w:type="dxa"/>
            <w:vMerge/>
            <w:tcBorders>
              <w:left w:val="single" w:sz="4" w:space="0" w:color="auto"/>
              <w:right w:val="single" w:sz="4" w:space="0" w:color="auto"/>
            </w:tcBorders>
            <w:vAlign w:val="center"/>
          </w:tcPr>
          <w:p w14:paraId="40B81A82" w14:textId="77777777" w:rsidR="00871500" w:rsidRPr="00987538"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1DDBED2" w14:textId="77777777" w:rsidR="00871500" w:rsidRPr="001C0E1B" w:rsidRDefault="00871500" w:rsidP="000C6BEB">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tcPr>
          <w:p w14:paraId="62EE7712" w14:textId="77777777" w:rsidR="00871500" w:rsidRPr="001C0E1B" w:rsidRDefault="00871500" w:rsidP="000C6BEB">
            <w:pPr>
              <w:pStyle w:val="TAC"/>
              <w:keepNext w:val="0"/>
            </w:pPr>
            <w:r>
              <w:rPr>
                <w:rFonts w:hint="eastAsia"/>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715AE63F" w14:textId="77777777" w:rsidR="00871500" w:rsidRPr="001C0E1B" w:rsidRDefault="00871500" w:rsidP="000C6BEB">
            <w:pPr>
              <w:pStyle w:val="TAC"/>
              <w:keepNext w:val="0"/>
            </w:pPr>
            <w:r>
              <w:rPr>
                <w:rFonts w:hint="eastAsia"/>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473FF0A1" w14:textId="77777777" w:rsidR="00871500" w:rsidRPr="001C0E1B" w:rsidRDefault="00871500" w:rsidP="000C6BEB">
            <w:pPr>
              <w:pStyle w:val="TAC"/>
              <w:keepNext w:val="0"/>
            </w:pPr>
            <w:r>
              <w:rPr>
                <w:rFonts w:hint="eastAsia"/>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7AFF2022" w14:textId="77777777" w:rsidR="00871500" w:rsidRPr="001C0E1B" w:rsidRDefault="00871500" w:rsidP="000C6BEB">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2880BBC7" w14:textId="77777777" w:rsidR="00871500" w:rsidRPr="001C0E1B" w:rsidRDefault="00871500" w:rsidP="000C6BEB">
            <w:pPr>
              <w:pStyle w:val="TAC"/>
              <w:keepNext w:val="0"/>
            </w:pPr>
            <w:r>
              <w:rPr>
                <w:rFonts w:hint="eastAsia"/>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6DB08BD8" w14:textId="77777777" w:rsidR="00871500" w:rsidRPr="001C0E1B" w:rsidRDefault="00871500" w:rsidP="000C6BEB">
            <w:pPr>
              <w:pStyle w:val="TAC"/>
              <w:keepNext w:val="0"/>
            </w:pPr>
            <w:r>
              <w:rPr>
                <w:rFonts w:hint="eastAsia"/>
                <w:lang w:eastAsia="zh-CN"/>
              </w:rPr>
              <w:t>9</w:t>
            </w:r>
          </w:p>
        </w:tc>
      </w:tr>
      <w:tr w:rsidR="00871500" w:rsidRPr="001C0E1B" w14:paraId="1C9E717F"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0481306" w14:textId="77777777" w:rsidR="00871500" w:rsidRPr="001C0E1B" w:rsidRDefault="00871500" w:rsidP="000C6BEB">
            <w:pPr>
              <w:pStyle w:val="TAL"/>
              <w:keepNext w:val="0"/>
            </w:pPr>
            <w:r w:rsidRPr="00F20D03">
              <w:rPr>
                <w:position w:val="-10"/>
              </w:rPr>
              <w:object w:dxaOrig="600" w:dyaOrig="300" w14:anchorId="65F5B6C1">
                <v:shape id="_x0000_i1088" type="#_x0000_t75" style="width:39.55pt;height:18.75pt" o:ole="" fillcolor="window">
                  <v:imagedata r:id="rId74" o:title=""/>
                </v:shape>
                <o:OLEObject Type="Embed" ProgID="Equation.3" ShapeID="_x0000_i1088" DrawAspect="Content" ObjectID="_1727850781" r:id="rId80"/>
              </w:object>
            </w:r>
          </w:p>
        </w:tc>
        <w:tc>
          <w:tcPr>
            <w:tcW w:w="1134" w:type="dxa"/>
            <w:vMerge/>
            <w:tcBorders>
              <w:left w:val="single" w:sz="4" w:space="0" w:color="auto"/>
              <w:right w:val="single" w:sz="4" w:space="0" w:color="auto"/>
            </w:tcBorders>
            <w:vAlign w:val="center"/>
          </w:tcPr>
          <w:p w14:paraId="480EA9A4" w14:textId="77777777" w:rsidR="00871500" w:rsidRPr="001C0E1B"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58ED7F5" w14:textId="77777777" w:rsidR="00871500" w:rsidRPr="001C0E1B" w:rsidRDefault="00871500" w:rsidP="000C6BEB">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FFDAFA" w14:textId="77777777" w:rsidR="00871500" w:rsidRPr="001C0E1B" w:rsidRDefault="00871500" w:rsidP="000C6BEB">
            <w:pPr>
              <w:pStyle w:val="TAC"/>
              <w:keepNext w:val="0"/>
            </w:pPr>
            <w:r>
              <w:rPr>
                <w:rFonts w:hint="eastAsia"/>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09805DCC" w14:textId="77777777" w:rsidR="00871500" w:rsidRPr="001C0E1B" w:rsidRDefault="00871500" w:rsidP="000C6BEB">
            <w:pPr>
              <w:pStyle w:val="TAC"/>
              <w:keepNext w:val="0"/>
            </w:pPr>
            <w:r>
              <w:rPr>
                <w:rFonts w:hint="eastAsia"/>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1C9B1EB2" w14:textId="77777777" w:rsidR="00871500" w:rsidRPr="001C0E1B" w:rsidRDefault="00871500" w:rsidP="000C6BEB">
            <w:pPr>
              <w:pStyle w:val="TAC"/>
              <w:keepNext w:val="0"/>
            </w:pPr>
            <w:r>
              <w:rPr>
                <w:rFonts w:hint="eastAsia"/>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05F5665D" w14:textId="77777777" w:rsidR="00871500" w:rsidRPr="001C0E1B" w:rsidRDefault="00871500" w:rsidP="000C6BEB">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3264AD24" w14:textId="77777777" w:rsidR="00871500" w:rsidRPr="001C0E1B" w:rsidRDefault="00871500" w:rsidP="000C6BEB">
            <w:pPr>
              <w:pStyle w:val="TAC"/>
              <w:keepNext w:val="0"/>
            </w:pPr>
            <w:r>
              <w:rPr>
                <w:rFonts w:hint="eastAsia"/>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5B531020" w14:textId="77777777" w:rsidR="00871500" w:rsidRPr="001C0E1B" w:rsidRDefault="00871500" w:rsidP="000C6BEB">
            <w:pPr>
              <w:pStyle w:val="TAC"/>
              <w:keepNext w:val="0"/>
            </w:pPr>
            <w:r>
              <w:rPr>
                <w:rFonts w:hint="eastAsia"/>
                <w:lang w:eastAsia="zh-CN"/>
              </w:rPr>
              <w:t>9</w:t>
            </w:r>
          </w:p>
        </w:tc>
      </w:tr>
      <w:tr w:rsidR="00871500" w:rsidRPr="001C0E1B" w14:paraId="3D7E6F36"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574CEC3" w14:textId="77777777" w:rsidR="00871500" w:rsidRPr="001C0E1B" w:rsidRDefault="00871500" w:rsidP="000C6BEB">
            <w:pPr>
              <w:pStyle w:val="TAL"/>
              <w:keepNext w:val="0"/>
              <w:rPr>
                <w:position w:val="-12"/>
              </w:rPr>
            </w:pPr>
            <w:r w:rsidRPr="001C0E1B">
              <w:t>SSB_RP</w:t>
            </w:r>
          </w:p>
        </w:tc>
        <w:tc>
          <w:tcPr>
            <w:tcW w:w="1134" w:type="dxa"/>
            <w:vMerge/>
            <w:tcBorders>
              <w:left w:val="single" w:sz="4" w:space="0" w:color="auto"/>
              <w:right w:val="single" w:sz="4" w:space="0" w:color="auto"/>
            </w:tcBorders>
            <w:vAlign w:val="center"/>
          </w:tcPr>
          <w:p w14:paraId="6D2CB61A" w14:textId="77777777" w:rsidR="00871500" w:rsidRPr="00987538"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752E42D" w14:textId="77777777" w:rsidR="00871500" w:rsidRPr="001C0E1B" w:rsidRDefault="00871500" w:rsidP="000C6BEB">
            <w:pPr>
              <w:pStyle w:val="TAC"/>
              <w:keepNext w:val="0"/>
            </w:pPr>
            <w:r w:rsidRPr="001C0E1B">
              <w:t>dBm/</w:t>
            </w:r>
            <w:r>
              <w:rPr>
                <w:rFonts w:hint="eastAsia"/>
                <w:lang w:eastAsia="zh-CN"/>
              </w:rPr>
              <w:br/>
            </w:r>
            <w:r w:rsidRPr="001C0E1B">
              <w:t>SCS</w:t>
            </w:r>
          </w:p>
        </w:tc>
        <w:tc>
          <w:tcPr>
            <w:tcW w:w="737" w:type="dxa"/>
            <w:tcBorders>
              <w:top w:val="single" w:sz="4" w:space="0" w:color="auto"/>
              <w:left w:val="single" w:sz="4" w:space="0" w:color="auto"/>
              <w:bottom w:val="single" w:sz="4" w:space="0" w:color="auto"/>
              <w:right w:val="single" w:sz="4" w:space="0" w:color="auto"/>
            </w:tcBorders>
            <w:vAlign w:val="center"/>
          </w:tcPr>
          <w:p w14:paraId="72087F5E" w14:textId="77777777" w:rsidR="00871500" w:rsidRPr="001C0E1B" w:rsidRDefault="00871500" w:rsidP="000C6BEB">
            <w:pPr>
              <w:pStyle w:val="TAC"/>
              <w:keepNext w:val="0"/>
            </w:pPr>
            <w:r w:rsidRPr="001C0E1B">
              <w:t>-9</w:t>
            </w:r>
            <w:r>
              <w:rPr>
                <w:rFonts w:hint="eastAsia"/>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4B0B1E00" w14:textId="77777777" w:rsidR="00871500" w:rsidRPr="001C0E1B" w:rsidRDefault="00871500" w:rsidP="000C6BEB">
            <w:pPr>
              <w:pStyle w:val="TAC"/>
              <w:keepNext w:val="0"/>
            </w:pPr>
            <w:r w:rsidRPr="001C0E1B">
              <w:t>-9</w:t>
            </w:r>
            <w:r>
              <w:rPr>
                <w:rFonts w:hint="eastAsia"/>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048AD2BA" w14:textId="77777777" w:rsidR="00871500" w:rsidRPr="001C0E1B" w:rsidRDefault="00871500" w:rsidP="000C6BEB">
            <w:pPr>
              <w:pStyle w:val="TAC"/>
              <w:keepNext w:val="0"/>
            </w:pPr>
            <w:r w:rsidRPr="001C0E1B">
              <w:t>-9</w:t>
            </w:r>
            <w:r>
              <w:rPr>
                <w:rFonts w:hint="eastAsia"/>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5CC2CC30" w14:textId="77777777" w:rsidR="00871500" w:rsidRPr="001C0E1B" w:rsidRDefault="00871500" w:rsidP="000C6BEB">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38202421" w14:textId="77777777" w:rsidR="00871500" w:rsidRPr="001C0E1B" w:rsidRDefault="00871500" w:rsidP="000C6BEB">
            <w:pPr>
              <w:pStyle w:val="TAC"/>
              <w:keepNext w:val="0"/>
            </w:pPr>
            <w:r w:rsidRPr="001C0E1B">
              <w:t>-8</w:t>
            </w:r>
            <w:r>
              <w:rPr>
                <w:rFonts w:hint="eastAsia"/>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4416E5E6" w14:textId="77777777" w:rsidR="00871500" w:rsidRPr="001C0E1B" w:rsidRDefault="00871500" w:rsidP="000C6BEB">
            <w:pPr>
              <w:pStyle w:val="TAC"/>
              <w:keepNext w:val="0"/>
            </w:pPr>
            <w:r w:rsidRPr="001C0E1B">
              <w:t>-8</w:t>
            </w:r>
            <w:r>
              <w:rPr>
                <w:rFonts w:hint="eastAsia"/>
                <w:lang w:eastAsia="zh-CN"/>
              </w:rPr>
              <w:t>9</w:t>
            </w:r>
          </w:p>
        </w:tc>
      </w:tr>
      <w:tr w:rsidR="00871500" w:rsidRPr="001C0E1B" w14:paraId="63A0B198"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67D4F79" w14:textId="77777777" w:rsidR="00871500" w:rsidRPr="001C0E1B" w:rsidRDefault="00871500" w:rsidP="000C6BEB">
            <w:pPr>
              <w:pStyle w:val="TAL"/>
              <w:keepNext w:val="0"/>
            </w:pPr>
            <w:r w:rsidRPr="001C0E1B">
              <w:rPr>
                <w:rFonts w:cs="Arial"/>
              </w:rPr>
              <w:t>Io</w:t>
            </w:r>
            <w:r w:rsidRPr="001C0E1B">
              <w:rPr>
                <w:rFonts w:cs="Arial"/>
                <w:vertAlign w:val="superscript"/>
              </w:rPr>
              <w:t>Note3</w:t>
            </w:r>
          </w:p>
        </w:tc>
        <w:tc>
          <w:tcPr>
            <w:tcW w:w="1134" w:type="dxa"/>
            <w:vMerge/>
            <w:tcBorders>
              <w:left w:val="single" w:sz="4" w:space="0" w:color="auto"/>
              <w:right w:val="single" w:sz="4" w:space="0" w:color="auto"/>
            </w:tcBorders>
            <w:vAlign w:val="center"/>
          </w:tcPr>
          <w:p w14:paraId="005E9B2B" w14:textId="77777777" w:rsidR="00871500" w:rsidRPr="001C0E1B"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737BAA" w14:textId="77777777" w:rsidR="00871500" w:rsidRPr="001C0E1B" w:rsidRDefault="00871500" w:rsidP="000C6BEB">
            <w:pPr>
              <w:pStyle w:val="TAC"/>
              <w:keepNext w:val="0"/>
            </w:pPr>
            <w:r w:rsidRPr="001C0E1B">
              <w:t>dBm/</w:t>
            </w:r>
            <w:r>
              <w:rPr>
                <w:rFonts w:hint="eastAsia"/>
                <w:lang w:eastAsia="zh-CN"/>
              </w:rPr>
              <w:br/>
            </w:r>
            <w:r w:rsidRPr="001C0E1B">
              <w:t>9.36MHz</w:t>
            </w:r>
          </w:p>
        </w:tc>
        <w:tc>
          <w:tcPr>
            <w:tcW w:w="737" w:type="dxa"/>
            <w:tcBorders>
              <w:top w:val="single" w:sz="4" w:space="0" w:color="auto"/>
              <w:left w:val="single" w:sz="4" w:space="0" w:color="auto"/>
              <w:bottom w:val="single" w:sz="4" w:space="0" w:color="auto"/>
              <w:right w:val="single" w:sz="4" w:space="0" w:color="auto"/>
            </w:tcBorders>
            <w:vAlign w:val="center"/>
          </w:tcPr>
          <w:p w14:paraId="115C07B2" w14:textId="77777777" w:rsidR="00871500" w:rsidRPr="001C0E1B" w:rsidRDefault="00871500" w:rsidP="000C6BEB">
            <w:pPr>
              <w:pStyle w:val="TAC"/>
              <w:keepNext w:val="0"/>
            </w:pPr>
            <w:r w:rsidRPr="001C0E1B">
              <w:t>-6</w:t>
            </w:r>
            <w:r>
              <w:rPr>
                <w:rFonts w:hint="eastAsia"/>
                <w:lang w:eastAsia="zh-CN"/>
              </w:rPr>
              <w:t>4</w:t>
            </w:r>
            <w:r w:rsidRPr="001C0E1B">
              <w:t>.</w:t>
            </w:r>
            <w:r>
              <w:rPr>
                <w:rFonts w:hint="eastAsia"/>
                <w:lang w:eastAsia="zh-CN"/>
              </w:rPr>
              <w:t>59</w:t>
            </w:r>
          </w:p>
        </w:tc>
        <w:tc>
          <w:tcPr>
            <w:tcW w:w="737" w:type="dxa"/>
            <w:tcBorders>
              <w:top w:val="single" w:sz="4" w:space="0" w:color="auto"/>
              <w:left w:val="single" w:sz="4" w:space="0" w:color="auto"/>
              <w:bottom w:val="single" w:sz="4" w:space="0" w:color="auto"/>
              <w:right w:val="single" w:sz="4" w:space="0" w:color="auto"/>
            </w:tcBorders>
            <w:vAlign w:val="center"/>
          </w:tcPr>
          <w:p w14:paraId="129FFED9" w14:textId="77777777" w:rsidR="00871500" w:rsidRPr="001C0E1B" w:rsidRDefault="00871500" w:rsidP="000C6BEB">
            <w:pPr>
              <w:pStyle w:val="TAC"/>
              <w:keepNext w:val="0"/>
            </w:pPr>
            <w:r w:rsidRPr="001C0E1B">
              <w:t>-</w:t>
            </w:r>
            <w:r>
              <w:rPr>
                <w:rFonts w:hint="eastAsia"/>
                <w:lang w:eastAsia="zh-CN"/>
              </w:rPr>
              <w:t>64.59</w:t>
            </w:r>
          </w:p>
        </w:tc>
        <w:tc>
          <w:tcPr>
            <w:tcW w:w="737" w:type="dxa"/>
            <w:tcBorders>
              <w:top w:val="single" w:sz="4" w:space="0" w:color="auto"/>
              <w:left w:val="single" w:sz="4" w:space="0" w:color="auto"/>
              <w:bottom w:val="single" w:sz="4" w:space="0" w:color="auto"/>
              <w:right w:val="single" w:sz="4" w:space="0" w:color="auto"/>
            </w:tcBorders>
            <w:vAlign w:val="center"/>
          </w:tcPr>
          <w:p w14:paraId="1F0093BD" w14:textId="77777777" w:rsidR="00871500" w:rsidRPr="001C0E1B" w:rsidRDefault="00871500" w:rsidP="000C6BEB">
            <w:pPr>
              <w:pStyle w:val="TAC"/>
              <w:keepNext w:val="0"/>
            </w:pPr>
            <w:r w:rsidRPr="001C0E1B">
              <w:t>-</w:t>
            </w:r>
            <w:r>
              <w:rPr>
                <w:rFonts w:hint="eastAsia"/>
                <w:lang w:eastAsia="zh-CN"/>
              </w:rPr>
              <w:t>64.59</w:t>
            </w:r>
          </w:p>
        </w:tc>
        <w:tc>
          <w:tcPr>
            <w:tcW w:w="851" w:type="dxa"/>
            <w:tcBorders>
              <w:top w:val="single" w:sz="4" w:space="0" w:color="auto"/>
              <w:left w:val="single" w:sz="4" w:space="0" w:color="auto"/>
              <w:bottom w:val="single" w:sz="4" w:space="0" w:color="auto"/>
              <w:right w:val="single" w:sz="4" w:space="0" w:color="auto"/>
            </w:tcBorders>
            <w:vAlign w:val="center"/>
          </w:tcPr>
          <w:p w14:paraId="74308962" w14:textId="77777777" w:rsidR="00871500" w:rsidRPr="001C0E1B" w:rsidRDefault="00871500" w:rsidP="000C6BEB">
            <w:pPr>
              <w:pStyle w:val="TAC"/>
              <w:keepNext w:val="0"/>
            </w:pPr>
            <w:r w:rsidRPr="001C0E1B">
              <w:t>-</w:t>
            </w:r>
            <w:r>
              <w:rPr>
                <w:rFonts w:hint="eastAsia"/>
                <w:lang w:eastAsia="zh-CN"/>
              </w:rPr>
              <w:t>70.05</w:t>
            </w:r>
          </w:p>
        </w:tc>
        <w:tc>
          <w:tcPr>
            <w:tcW w:w="737" w:type="dxa"/>
            <w:tcBorders>
              <w:top w:val="single" w:sz="4" w:space="0" w:color="auto"/>
              <w:left w:val="single" w:sz="4" w:space="0" w:color="auto"/>
              <w:bottom w:val="single" w:sz="4" w:space="0" w:color="auto"/>
              <w:right w:val="single" w:sz="4" w:space="0" w:color="auto"/>
            </w:tcBorders>
            <w:vAlign w:val="center"/>
          </w:tcPr>
          <w:p w14:paraId="051358A2" w14:textId="77777777" w:rsidR="00871500" w:rsidRPr="001C0E1B" w:rsidRDefault="00871500" w:rsidP="000C6BEB">
            <w:pPr>
              <w:pStyle w:val="TAC"/>
              <w:keepNext w:val="0"/>
            </w:pPr>
            <w:r w:rsidRPr="001C0E1B">
              <w:t>-</w:t>
            </w:r>
            <w:r>
              <w:rPr>
                <w:rFonts w:hint="eastAsia"/>
                <w:lang w:eastAsia="zh-CN"/>
              </w:rPr>
              <w:t>60.53</w:t>
            </w:r>
          </w:p>
        </w:tc>
        <w:tc>
          <w:tcPr>
            <w:tcW w:w="737" w:type="dxa"/>
            <w:tcBorders>
              <w:top w:val="single" w:sz="4" w:space="0" w:color="auto"/>
              <w:left w:val="single" w:sz="4" w:space="0" w:color="auto"/>
              <w:bottom w:val="single" w:sz="4" w:space="0" w:color="auto"/>
              <w:right w:val="single" w:sz="4" w:space="0" w:color="auto"/>
            </w:tcBorders>
            <w:vAlign w:val="center"/>
          </w:tcPr>
          <w:p w14:paraId="523C0535" w14:textId="77777777" w:rsidR="00871500" w:rsidRPr="001C0E1B" w:rsidRDefault="00871500" w:rsidP="000C6BEB">
            <w:pPr>
              <w:pStyle w:val="TAC"/>
              <w:keepNext w:val="0"/>
            </w:pPr>
            <w:r w:rsidRPr="001C0E1B">
              <w:t>-</w:t>
            </w:r>
            <w:r>
              <w:rPr>
                <w:rFonts w:hint="eastAsia"/>
                <w:lang w:eastAsia="zh-CN"/>
              </w:rPr>
              <w:t>60.53</w:t>
            </w:r>
          </w:p>
        </w:tc>
      </w:tr>
      <w:tr w:rsidR="00871500" w:rsidRPr="001C0E1B" w14:paraId="1A1132EC" w14:textId="77777777" w:rsidTr="000C6BE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6CA1147" w14:textId="77777777" w:rsidR="00871500" w:rsidRPr="001C0E1B" w:rsidRDefault="00871500" w:rsidP="000C6BEB">
            <w:pPr>
              <w:pStyle w:val="TAL"/>
              <w:keepNext w:val="0"/>
            </w:pPr>
            <w:r w:rsidRPr="001C0E1B">
              <w:t>Propagation condition</w:t>
            </w:r>
          </w:p>
        </w:tc>
        <w:tc>
          <w:tcPr>
            <w:tcW w:w="1134" w:type="dxa"/>
            <w:vMerge/>
            <w:tcBorders>
              <w:left w:val="single" w:sz="4" w:space="0" w:color="auto"/>
              <w:bottom w:val="single" w:sz="4" w:space="0" w:color="auto"/>
              <w:right w:val="single" w:sz="4" w:space="0" w:color="auto"/>
            </w:tcBorders>
            <w:vAlign w:val="center"/>
          </w:tcPr>
          <w:p w14:paraId="31058A57" w14:textId="77777777" w:rsidR="00871500" w:rsidRPr="001C0E1B" w:rsidRDefault="00871500" w:rsidP="000C6BEB">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C98F243" w14:textId="77777777" w:rsidR="00871500" w:rsidRPr="001C0E1B" w:rsidRDefault="00871500" w:rsidP="000C6BEB">
            <w:pPr>
              <w:pStyle w:val="TAC"/>
              <w:keepNext w:val="0"/>
            </w:pPr>
            <w:r w:rsidRPr="001C0E1B">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5292D931" w14:textId="77777777" w:rsidR="00871500" w:rsidRPr="001C0E1B" w:rsidRDefault="00871500" w:rsidP="000C6BEB">
            <w:pPr>
              <w:pStyle w:val="TAC"/>
              <w:keepNext w:val="0"/>
              <w:rPr>
                <w:rFonts w:cs="Arial"/>
              </w:rPr>
            </w:pPr>
            <w:r w:rsidRPr="001C0E1B">
              <w:rPr>
                <w:rFonts w:cs="Arial"/>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6A3195F" w14:textId="77777777" w:rsidR="00871500" w:rsidRPr="001C0E1B" w:rsidRDefault="00871500" w:rsidP="000C6BEB">
            <w:pPr>
              <w:pStyle w:val="TAC"/>
              <w:keepNext w:val="0"/>
              <w:rPr>
                <w:rFonts w:cs="Arial"/>
              </w:rPr>
            </w:pPr>
            <w:r w:rsidRPr="001C0E1B">
              <w:rPr>
                <w:rFonts w:cs="Arial"/>
              </w:rPr>
              <w:t>AWGN</w:t>
            </w:r>
          </w:p>
        </w:tc>
      </w:tr>
      <w:tr w:rsidR="00871500" w:rsidRPr="001C0E1B" w14:paraId="767EE171" w14:textId="77777777" w:rsidTr="000C6BEB">
        <w:trPr>
          <w:jc w:val="center"/>
          <w:trPrChange w:id="5454" w:author="CATT" w:date="2022-09-29T14:26:00Z">
            <w:trPr>
              <w:jc w:val="center"/>
            </w:trPr>
          </w:trPrChange>
        </w:trPr>
        <w:tc>
          <w:tcPr>
            <w:tcW w:w="9583" w:type="dxa"/>
            <w:gridSpan w:val="10"/>
            <w:tcBorders>
              <w:top w:val="single" w:sz="4" w:space="0" w:color="auto"/>
              <w:left w:val="single" w:sz="4" w:space="0" w:color="auto"/>
              <w:bottom w:val="single" w:sz="4" w:space="0" w:color="auto"/>
              <w:right w:val="single" w:sz="4" w:space="0" w:color="auto"/>
            </w:tcBorders>
            <w:vAlign w:val="center"/>
            <w:tcPrChange w:id="5455" w:author="CATT" w:date="2022-09-29T14:26:00Z">
              <w:tcPr>
                <w:tcW w:w="9645" w:type="dxa"/>
                <w:gridSpan w:val="23"/>
                <w:tcBorders>
                  <w:top w:val="single" w:sz="4" w:space="0" w:color="auto"/>
                  <w:left w:val="single" w:sz="4" w:space="0" w:color="auto"/>
                  <w:bottom w:val="single" w:sz="4" w:space="0" w:color="auto"/>
                  <w:right w:val="single" w:sz="4" w:space="0" w:color="auto"/>
                </w:tcBorders>
                <w:vAlign w:val="center"/>
              </w:tcPr>
            </w:tcPrChange>
          </w:tcPr>
          <w:p w14:paraId="20DB404F" w14:textId="77777777" w:rsidR="00871500" w:rsidRPr="001C0E1B" w:rsidRDefault="00871500" w:rsidP="000C6BEB">
            <w:pPr>
              <w:pStyle w:val="TAN"/>
              <w:keepNext w:val="0"/>
            </w:pPr>
            <w:r w:rsidRPr="001C0E1B">
              <w:t>Note 1:</w:t>
            </w:r>
            <w:r w:rsidRPr="001C0E1B">
              <w:tab/>
              <w:t>OCNG shall be used such that both cells are fully allocated and a constant total transmitted power spectral density is achieved for all OFDM symbols.</w:t>
            </w:r>
          </w:p>
          <w:p w14:paraId="163ECF7F" w14:textId="77777777" w:rsidR="00871500" w:rsidRPr="001C0E1B" w:rsidRDefault="00871500" w:rsidP="000C6BEB">
            <w:pPr>
              <w:pStyle w:val="TAN"/>
              <w:keepNext w:val="0"/>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E70F03E">
                <v:shape id="_x0000_i1089" type="#_x0000_t75" style="width:15.4pt;height:15.4pt" o:ole="" fillcolor="window">
                  <v:imagedata r:id="rId14" o:title=""/>
                </v:shape>
                <o:OLEObject Type="Embed" ProgID="Equation.3" ShapeID="_x0000_i1089" DrawAspect="Content" ObjectID="_1727850782" r:id="rId81"/>
              </w:object>
            </w:r>
            <w:r w:rsidRPr="001C0E1B">
              <w:t xml:space="preserve"> to be fulfilled.</w:t>
            </w:r>
          </w:p>
          <w:p w14:paraId="02AB08D7" w14:textId="77777777" w:rsidR="00871500" w:rsidRPr="001C0E1B" w:rsidRDefault="00871500" w:rsidP="000C6BEB">
            <w:pPr>
              <w:pStyle w:val="TAN"/>
              <w:keepNext w:val="0"/>
            </w:pPr>
            <w:r w:rsidRPr="001C0E1B">
              <w:t>Note 3:</w:t>
            </w:r>
            <w:r w:rsidRPr="001C0E1B">
              <w:tab/>
              <w:t>Io levels have been derived from other parameters for information purposes. They are not settable parameters themselves.</w:t>
            </w:r>
          </w:p>
        </w:tc>
      </w:tr>
    </w:tbl>
    <w:p w14:paraId="7C9B94E0" w14:textId="77777777" w:rsidR="00871500" w:rsidRPr="001C0E1B" w:rsidRDefault="00871500" w:rsidP="00871500">
      <w:pPr>
        <w:rPr>
          <w:lang w:eastAsia="zh-CN"/>
        </w:rPr>
      </w:pPr>
    </w:p>
    <w:p w14:paraId="77AB4AA2" w14:textId="77777777" w:rsidR="00871500" w:rsidRPr="001C0E1B" w:rsidRDefault="00871500" w:rsidP="00871500">
      <w:pPr>
        <w:pStyle w:val="5"/>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.3</w:t>
      </w:r>
      <w:r>
        <w:rPr>
          <w:snapToGrid w:val="0"/>
        </w:rPr>
        <w:tab/>
      </w:r>
      <w:r w:rsidRPr="001C0E1B">
        <w:rPr>
          <w:snapToGrid w:val="0"/>
        </w:rPr>
        <w:t>Test Requirements</w:t>
      </w:r>
    </w:p>
    <w:p w14:paraId="015B3366" w14:textId="77777777" w:rsidR="00871500" w:rsidRPr="001C0E1B" w:rsidRDefault="00871500" w:rsidP="00871500">
      <w:pPr>
        <w:spacing w:before="120" w:after="0"/>
        <w:rPr>
          <w:rFonts w:eastAsia="MS Mincho" w:cs="v4.2.0"/>
        </w:rPr>
      </w:pPr>
      <w:r w:rsidRPr="001C0E1B">
        <w:rPr>
          <w:rFonts w:eastAsia="MS Mincho" w:cs="v4.2.0"/>
        </w:rPr>
        <w:t xml:space="preserve">The UE shall start to transmit the PRACH to Cell 2 less than </w:t>
      </w:r>
      <w:r w:rsidRPr="007A4775">
        <w:rPr>
          <w:rFonts w:eastAsia="MS Mincho" w:cs="v4.2.0"/>
        </w:rPr>
        <w:t>72</w:t>
      </w:r>
      <w:r w:rsidRPr="001C0E1B">
        <w:rPr>
          <w:rFonts w:eastAsia="MS Mincho" w:cs="v4.2.0"/>
        </w:rPr>
        <w:t xml:space="preserve"> ms from the beginning of time period T3.</w:t>
      </w:r>
    </w:p>
    <w:p w14:paraId="22CF7DFD" w14:textId="77777777" w:rsidR="00871500" w:rsidRPr="001C0E1B" w:rsidRDefault="00871500" w:rsidP="00871500">
      <w:pPr>
        <w:rPr>
          <w:rFonts w:cs="v4.2.0"/>
        </w:rPr>
      </w:pPr>
      <w:r w:rsidRPr="001C0E1B">
        <w:rPr>
          <w:rFonts w:cs="v4.2.0"/>
        </w:rPr>
        <w:t>The rate of correct handovers observed during repeated tests shall be at least 90%.</w:t>
      </w:r>
    </w:p>
    <w:p w14:paraId="0D2113A7" w14:textId="77777777" w:rsidR="00871500" w:rsidRPr="001C0E1B" w:rsidRDefault="00871500" w:rsidP="00871500">
      <w:pPr>
        <w:pStyle w:val="NO"/>
      </w:pPr>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p>
    <w:p w14:paraId="48FBAA3F" w14:textId="77777777" w:rsidR="00871500" w:rsidRPr="001C0E1B" w:rsidRDefault="00871500" w:rsidP="00871500">
      <w:pPr>
        <w:pStyle w:val="B10"/>
      </w:pPr>
      <w:r w:rsidRPr="001C0E1B">
        <w:t>RRC procedure delay = 10 ms and is specified in clause 12 in TS 38.331 [2].</w:t>
      </w:r>
      <w:r w:rsidRPr="00A123F8">
        <w:rPr>
          <w:bCs/>
        </w:rPr>
        <w:t xml:space="preserve"> </w:t>
      </w:r>
      <w:r w:rsidRPr="001C0E1B">
        <w:rPr>
          <w:bCs/>
        </w:rPr>
        <w:t>T</w:t>
      </w:r>
      <w:r w:rsidRPr="001C0E1B">
        <w:rPr>
          <w:bCs/>
          <w:vertAlign w:val="subscript"/>
        </w:rPr>
        <w:t>interrupt</w:t>
      </w:r>
      <w:r w:rsidRPr="001C0E1B">
        <w:t xml:space="preserve"> is defined in clause </w:t>
      </w:r>
      <w:r w:rsidRPr="00A123F8">
        <w:t>6.1C.1.2.2</w:t>
      </w:r>
      <w:r w:rsidRPr="001C0E1B">
        <w:t>.</w:t>
      </w:r>
    </w:p>
    <w:p w14:paraId="79BF1A66" w14:textId="77777777" w:rsidR="00871500" w:rsidRPr="009C5807" w:rsidRDefault="00871500" w:rsidP="0087150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3364A59B" w14:textId="77777777" w:rsidR="00871500" w:rsidRDefault="00871500" w:rsidP="00871500">
      <w:pPr>
        <w:pStyle w:val="B10"/>
        <w:rPr>
          <w:lang w:eastAsia="zh-CN"/>
        </w:rPr>
      </w:pPr>
      <w:r>
        <w:rPr>
          <w:rFonts w:hint="eastAsia"/>
          <w:lang w:eastAsia="zh-CN"/>
        </w:rPr>
        <w:t>Here: T</w:t>
      </w:r>
      <w:r w:rsidRPr="004D18A6">
        <w:rPr>
          <w:rFonts w:hint="eastAsia"/>
          <w:vertAlign w:val="subscript"/>
          <w:lang w:eastAsia="zh-CN"/>
        </w:rPr>
        <w:t>search</w:t>
      </w:r>
      <w:r>
        <w:rPr>
          <w:rFonts w:hint="eastAsia"/>
          <w:lang w:eastAsia="zh-CN"/>
        </w:rPr>
        <w:t xml:space="preserve"> = 0; T</w:t>
      </w:r>
      <w:r>
        <w:rPr>
          <w:rFonts w:hint="eastAsia"/>
          <w:vertAlign w:val="subscript"/>
          <w:lang w:eastAsia="zh-CN"/>
        </w:rPr>
        <w:t>IU</w:t>
      </w:r>
      <w:r>
        <w:rPr>
          <w:rFonts w:hint="eastAsia"/>
          <w:lang w:eastAsia="zh-CN"/>
        </w:rPr>
        <w:t xml:space="preserve"> = 20ms;</w:t>
      </w:r>
      <w:r w:rsidRPr="004D18A6">
        <w:rPr>
          <w:rFonts w:hint="eastAsia"/>
          <w:lang w:eastAsia="zh-CN"/>
        </w:rPr>
        <w:t xml:space="preserve"> </w:t>
      </w:r>
      <w:r>
        <w:rPr>
          <w:rFonts w:hint="eastAsia"/>
          <w:lang w:eastAsia="zh-CN"/>
        </w:rPr>
        <w:t>T</w:t>
      </w:r>
      <w:r>
        <w:rPr>
          <w:rFonts w:hint="eastAsia"/>
          <w:vertAlign w:val="subscript"/>
          <w:lang w:eastAsia="zh-CN"/>
        </w:rPr>
        <w:t>processing</w:t>
      </w:r>
      <w:r>
        <w:rPr>
          <w:rFonts w:hint="eastAsia"/>
          <w:lang w:eastAsia="zh-CN"/>
        </w:rPr>
        <w:t xml:space="preserve"> = 20ms;</w:t>
      </w:r>
      <w:r w:rsidRPr="004D18A6">
        <w:rPr>
          <w:rFonts w:hint="eastAsia"/>
          <w:lang w:eastAsia="zh-CN"/>
        </w:rPr>
        <w:t xml:space="preserve"> </w:t>
      </w:r>
      <w:r>
        <w:rPr>
          <w:rFonts w:hint="eastAsia"/>
          <w:lang w:eastAsia="zh-CN"/>
        </w:rPr>
        <w:t>T</w:t>
      </w:r>
      <w:r>
        <w:rPr>
          <w:rFonts w:ascii="Arial" w:hAnsi="Arial" w:cs="Arial"/>
          <w:vertAlign w:val="subscript"/>
          <w:lang w:eastAsia="zh-CN"/>
        </w:rPr>
        <w:t>∆</w:t>
      </w:r>
      <w:r>
        <w:rPr>
          <w:rFonts w:hint="eastAsia"/>
          <w:lang w:eastAsia="zh-CN"/>
        </w:rPr>
        <w:t xml:space="preserve"> = 20ms;</w:t>
      </w:r>
      <w:r w:rsidRPr="004D18A6">
        <w:rPr>
          <w:rFonts w:hint="eastAsia"/>
          <w:lang w:eastAsia="zh-CN"/>
        </w:rPr>
        <w:t xml:space="preserve"> </w:t>
      </w:r>
      <w:r>
        <w:rPr>
          <w:rFonts w:hint="eastAsia"/>
          <w:lang w:eastAsia="zh-CN"/>
        </w:rPr>
        <w:t>T</w:t>
      </w:r>
      <w:r>
        <w:rPr>
          <w:rFonts w:hint="eastAsia"/>
          <w:vertAlign w:val="subscript"/>
          <w:lang w:eastAsia="zh-CN"/>
        </w:rPr>
        <w:t>margin</w:t>
      </w:r>
      <w:r>
        <w:rPr>
          <w:rFonts w:hint="eastAsia"/>
          <w:lang w:eastAsia="zh-CN"/>
        </w:rPr>
        <w:t xml:space="preserve"> = 2ms.</w:t>
      </w:r>
    </w:p>
    <w:p w14:paraId="3731EA2D" w14:textId="77777777" w:rsidR="00871500" w:rsidRPr="001C0E1B" w:rsidRDefault="00871500" w:rsidP="00871500">
      <w:r w:rsidRPr="001C0E1B">
        <w:t>This gives a total of 72 ms.</w:t>
      </w:r>
    </w:p>
    <w:bookmarkEnd w:id="4885"/>
    <w:p w14:paraId="4FB7266E" w14:textId="77777777" w:rsidR="00090858" w:rsidRPr="000C6BEB" w:rsidRDefault="00090858" w:rsidP="00090858">
      <w:pPr>
        <w:rPr>
          <w:noProof/>
        </w:rPr>
      </w:pPr>
    </w:p>
    <w:p w14:paraId="404A241A" w14:textId="532757FF" w:rsidR="00090858"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Pr>
          <w:rFonts w:ascii="Arial" w:hAnsi="Arial"/>
          <w:noProof/>
          <w:color w:val="FF0000"/>
          <w:sz w:val="28"/>
        </w:rPr>
        <w:t>End of change#</w:t>
      </w:r>
      <w:r w:rsidR="00871500">
        <w:rPr>
          <w:rFonts w:ascii="Arial" w:hAnsi="Arial"/>
          <w:noProof/>
          <w:color w:val="FF0000"/>
          <w:sz w:val="28"/>
        </w:rPr>
        <w:t>1</w:t>
      </w:r>
      <w:r w:rsidR="00BE11B3">
        <w:rPr>
          <w:rFonts w:ascii="Arial" w:hAnsi="Arial"/>
          <w:noProof/>
          <w:color w:val="FF0000"/>
          <w:sz w:val="28"/>
        </w:rPr>
        <w:t>1</w:t>
      </w:r>
      <w:r w:rsidRPr="00925340">
        <w:rPr>
          <w:rFonts w:ascii="Arial" w:hAnsi="Arial"/>
          <w:noProof/>
          <w:color w:val="FF0000"/>
          <w:sz w:val="28"/>
        </w:rPr>
        <w:t>&gt;</w:t>
      </w:r>
    </w:p>
    <w:p w14:paraId="027F18F6" w14:textId="505DCB27" w:rsidR="00675025" w:rsidRDefault="00675025" w:rsidP="00675025">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change#1</w:t>
      </w:r>
      <w:r w:rsidR="00BE11B3">
        <w:rPr>
          <w:rFonts w:ascii="Arial" w:hAnsi="Arial"/>
          <w:noProof/>
          <w:color w:val="FF0000"/>
          <w:sz w:val="28"/>
        </w:rPr>
        <w:t>2</w:t>
      </w:r>
      <w:r w:rsidRPr="00925340">
        <w:rPr>
          <w:rFonts w:ascii="Arial" w:hAnsi="Arial"/>
          <w:noProof/>
          <w:color w:val="FF0000"/>
          <w:sz w:val="28"/>
        </w:rPr>
        <w:t>&gt;</w:t>
      </w:r>
    </w:p>
    <w:p w14:paraId="2DF4EDF9" w14:textId="77777777" w:rsidR="00675025" w:rsidRPr="001C0E1B" w:rsidRDefault="00675025" w:rsidP="00675025">
      <w:pPr>
        <w:pStyle w:val="40"/>
        <w:rPr>
          <w:snapToGrid w:val="0"/>
        </w:rPr>
      </w:pPr>
      <w:r w:rsidRPr="004256E9">
        <w:rPr>
          <w:snapToGrid w:val="0"/>
        </w:rPr>
        <w:t>A.14.2.1.3</w:t>
      </w:r>
      <w:r w:rsidRPr="001C0E1B">
        <w:rPr>
          <w:snapToGrid w:val="0"/>
        </w:rPr>
        <w:tab/>
      </w: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p w14:paraId="285A2268" w14:textId="77777777" w:rsidR="00675025" w:rsidRPr="001C0E1B" w:rsidRDefault="00675025" w:rsidP="00675025">
      <w:pPr>
        <w:pStyle w:val="5"/>
        <w:rPr>
          <w:snapToGrid w:val="0"/>
        </w:rPr>
      </w:pPr>
      <w:r w:rsidRPr="004256E9">
        <w:rPr>
          <w:snapToGrid w:val="0"/>
        </w:rPr>
        <w:t>A.14.2.1.3</w:t>
      </w:r>
      <w:r w:rsidRPr="001C0E1B">
        <w:rPr>
          <w:snapToGrid w:val="0"/>
        </w:rPr>
        <w:t>.1</w:t>
      </w:r>
      <w:r w:rsidRPr="001C0E1B">
        <w:rPr>
          <w:snapToGrid w:val="0"/>
        </w:rPr>
        <w:tab/>
        <w:t>Test Purpose and Environment</w:t>
      </w:r>
    </w:p>
    <w:p w14:paraId="24E6A50F" w14:textId="77777777" w:rsidR="00675025" w:rsidRPr="001C0E1B" w:rsidRDefault="00675025" w:rsidP="00675025">
      <w:pPr>
        <w:rPr>
          <w:rFonts w:cs="v4.2.0"/>
        </w:rPr>
      </w:pPr>
      <w:r w:rsidRPr="001C0E1B">
        <w:rPr>
          <w:rFonts w:cs="v4.2.0"/>
        </w:rPr>
        <w:t xml:space="preserve">This test is to verify the requirement for </w:t>
      </w:r>
      <w:r>
        <w:rPr>
          <w:rFonts w:cs="v4.2.0" w:hint="eastAsia"/>
          <w:lang w:eastAsia="zh-CN"/>
        </w:rPr>
        <w:t>i</w:t>
      </w:r>
      <w:r w:rsidRPr="00174617">
        <w:rPr>
          <w:rFonts w:cs="v4.2.0"/>
        </w:rPr>
        <w:t xml:space="preserve">ntra-frequency SAN </w:t>
      </w:r>
      <w:r w:rsidRPr="00E34556">
        <w:rPr>
          <w:rFonts w:cs="v4.2.0"/>
        </w:rPr>
        <w:t xml:space="preserve">time-based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3F56E98C" w14:textId="77777777" w:rsidR="00675025" w:rsidRPr="001C0E1B" w:rsidRDefault="00675025" w:rsidP="00675025">
      <w:pPr>
        <w:pStyle w:val="5"/>
        <w:rPr>
          <w:snapToGrid w:val="0"/>
        </w:rPr>
      </w:pPr>
      <w:r w:rsidRPr="004256E9">
        <w:rPr>
          <w:snapToGrid w:val="0"/>
        </w:rPr>
        <w:t>A.14.2.1.3</w:t>
      </w:r>
      <w:r w:rsidRPr="001C0E1B">
        <w:rPr>
          <w:snapToGrid w:val="0"/>
        </w:rPr>
        <w:t>.2</w:t>
      </w:r>
      <w:r w:rsidRPr="001C0E1B">
        <w:rPr>
          <w:snapToGrid w:val="0"/>
        </w:rPr>
        <w:tab/>
        <w:t>Test Parameters</w:t>
      </w:r>
    </w:p>
    <w:p w14:paraId="044A6313" w14:textId="77777777" w:rsidR="00675025" w:rsidRPr="001C0E1B" w:rsidRDefault="00675025" w:rsidP="00675025">
      <w:pPr>
        <w:rPr>
          <w:lang w:eastAsia="zh-CN"/>
        </w:rPr>
      </w:pPr>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4256E9">
        <w:rPr>
          <w:snapToGrid w:val="0"/>
        </w:rPr>
        <w:t>A.14.2.1.3</w:t>
      </w:r>
      <w:r w:rsidRPr="001C0E1B">
        <w:rPr>
          <w:snapToGrid w:val="0"/>
        </w:rPr>
        <w:t>.2</w:t>
      </w:r>
      <w:r w:rsidRPr="001C0E1B">
        <w:t>-</w:t>
      </w:r>
      <w:r>
        <w:rPr>
          <w:rFonts w:hint="eastAsia"/>
          <w:lang w:eastAsia="zh-CN"/>
        </w:rPr>
        <w:t>1</w:t>
      </w:r>
      <w:r w:rsidRPr="001C0E1B">
        <w:t xml:space="preserve">, and </w:t>
      </w:r>
      <w:r w:rsidRPr="004256E9">
        <w:rPr>
          <w:snapToGrid w:val="0"/>
        </w:rPr>
        <w:t>A.14.2.1.3</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34C780C2" w14:textId="77777777" w:rsidR="00675025" w:rsidRPr="001C0E1B" w:rsidRDefault="00675025" w:rsidP="00675025">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time-based handover to cell 2 with</w:t>
      </w:r>
      <w:r w:rsidRPr="00B16418">
        <w:t xml:space="preserve"> </w:t>
      </w:r>
      <w:r>
        <w:rPr>
          <w:rFonts w:hint="eastAsia"/>
          <w:lang w:eastAsia="zh-CN"/>
        </w:rPr>
        <w:t xml:space="preserve">Event </w:t>
      </w:r>
      <w:r w:rsidRPr="00B16418">
        <w:rPr>
          <w:rFonts w:cs="v4.2.0"/>
          <w:lang w:eastAsia="zh-CN"/>
        </w:rPr>
        <w:t>CondEvent T1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023B80B1" w14:textId="77777777" w:rsidR="003A4812" w:rsidRPr="001C0E1B" w:rsidRDefault="003A4812" w:rsidP="003A4812">
      <w:r w:rsidRPr="001C0E1B">
        <w:rPr>
          <w:rFonts w:eastAsia="Batang"/>
        </w:rPr>
        <w:t>Starting T2, cell 2 becomes detectable</w:t>
      </w:r>
      <w:r>
        <w:rPr>
          <w:rFonts w:hint="eastAsia"/>
          <w:lang w:eastAsia="zh-CN"/>
        </w:rPr>
        <w:t xml:space="preserve"> and offset better than cell 1</w:t>
      </w:r>
      <w:ins w:id="5456" w:author="CATT" w:date="2022-09-29T15:49:00Z">
        <w:r>
          <w:rPr>
            <w:rFonts w:hint="eastAsia"/>
            <w:lang w:eastAsia="zh-CN"/>
          </w:rPr>
          <w:t xml:space="preserve"> and time condition event </w:t>
        </w:r>
        <w:r w:rsidRPr="00C6477C">
          <w:rPr>
            <w:lang w:eastAsia="zh-CN"/>
          </w:rPr>
          <w:t>t1-Threshold-r17</w:t>
        </w:r>
        <w:r>
          <w:rPr>
            <w:rFonts w:hint="eastAsia"/>
            <w:lang w:eastAsia="zh-CN"/>
          </w:rPr>
          <w:t xml:space="preserve"> is fulfilled</w:t>
        </w:r>
      </w:ins>
      <w:r>
        <w:rPr>
          <w:rFonts w:hint="eastAsia"/>
          <w:lang w:eastAsia="zh-CN"/>
        </w:rPr>
        <w:t>.</w:t>
      </w:r>
    </w:p>
    <w:p w14:paraId="3FC4B907" w14:textId="77777777" w:rsidR="003A4812" w:rsidRDefault="003A4812" w:rsidP="003A4812">
      <w:pPr>
        <w:pStyle w:val="TH"/>
        <w:rPr>
          <w:ins w:id="5457" w:author="CATT" w:date="2022-09-29T14:51:00Z"/>
        </w:rPr>
      </w:pPr>
      <w:ins w:id="5458" w:author="CATT" w:date="2022-09-29T14:51:00Z">
        <w:r w:rsidRPr="001C0E1B">
          <w:t xml:space="preserve">Table </w:t>
        </w:r>
        <w:r w:rsidRPr="00362900">
          <w:t>A.14.2.1.</w:t>
        </w:r>
        <w:r>
          <w:rPr>
            <w:rFonts w:hint="eastAsia"/>
            <w:lang w:eastAsia="zh-CN"/>
          </w:rPr>
          <w:t>3</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5443"/>
      </w:tblGrid>
      <w:tr w:rsidR="003A4812" w:rsidRPr="007479E8" w14:paraId="1BA4AAE9" w14:textId="77777777" w:rsidTr="00CE6C01">
        <w:trPr>
          <w:jc w:val="center"/>
          <w:ins w:id="5459" w:author="CATT" w:date="2022-09-29T14:51:00Z"/>
        </w:trPr>
        <w:tc>
          <w:tcPr>
            <w:tcW w:w="0" w:type="auto"/>
            <w:tcBorders>
              <w:top w:val="single" w:sz="4" w:space="0" w:color="auto"/>
              <w:left w:val="single" w:sz="4" w:space="0" w:color="auto"/>
              <w:bottom w:val="single" w:sz="4" w:space="0" w:color="auto"/>
              <w:right w:val="single" w:sz="4" w:space="0" w:color="auto"/>
            </w:tcBorders>
            <w:hideMark/>
          </w:tcPr>
          <w:p w14:paraId="78FB1A42" w14:textId="77777777" w:rsidR="003A4812" w:rsidRPr="00CC4C59" w:rsidRDefault="003A4812" w:rsidP="00CE6C01">
            <w:pPr>
              <w:pStyle w:val="TAH"/>
              <w:rPr>
                <w:ins w:id="5460" w:author="CATT" w:date="2022-09-29T14:51:00Z"/>
              </w:rPr>
            </w:pPr>
            <w:ins w:id="5461" w:author="CATT" w:date="2022-09-29T14:51: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542B4937" w14:textId="77777777" w:rsidR="003A4812" w:rsidRPr="00CC4C59" w:rsidRDefault="003A4812" w:rsidP="00CE6C01">
            <w:pPr>
              <w:pStyle w:val="TAH"/>
              <w:rPr>
                <w:ins w:id="5462" w:author="CATT" w:date="2022-09-29T14:51:00Z"/>
              </w:rPr>
            </w:pPr>
            <w:ins w:id="5463" w:author="CATT" w:date="2022-09-29T14:51:00Z">
              <w:r w:rsidRPr="00CC4C59">
                <w:t>Description</w:t>
              </w:r>
            </w:ins>
          </w:p>
        </w:tc>
      </w:tr>
      <w:tr w:rsidR="003A4812" w:rsidRPr="007479E8" w14:paraId="000941D3" w14:textId="77777777" w:rsidTr="00CE6C01">
        <w:trPr>
          <w:jc w:val="center"/>
          <w:ins w:id="5464" w:author="CATT" w:date="2022-09-29T14:51:00Z"/>
        </w:trPr>
        <w:tc>
          <w:tcPr>
            <w:tcW w:w="0" w:type="auto"/>
            <w:tcBorders>
              <w:top w:val="single" w:sz="4" w:space="0" w:color="auto"/>
              <w:left w:val="single" w:sz="4" w:space="0" w:color="auto"/>
              <w:bottom w:val="single" w:sz="4" w:space="0" w:color="auto"/>
              <w:right w:val="single" w:sz="4" w:space="0" w:color="auto"/>
            </w:tcBorders>
            <w:hideMark/>
          </w:tcPr>
          <w:p w14:paraId="173D5DA7" w14:textId="77777777" w:rsidR="003A4812" w:rsidRPr="00362900" w:rsidRDefault="003A4812" w:rsidP="00CE6C01">
            <w:pPr>
              <w:pStyle w:val="TAC"/>
              <w:rPr>
                <w:ins w:id="5465" w:author="CATT" w:date="2022-09-29T14:51:00Z"/>
              </w:rPr>
            </w:pPr>
            <w:ins w:id="5466" w:author="CATT" w:date="2022-09-29T14:51: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283E7B34" w14:textId="77777777" w:rsidR="003A4812" w:rsidRPr="00CC4C59" w:rsidRDefault="003A4812" w:rsidP="00CE6C01">
            <w:pPr>
              <w:pStyle w:val="TAL"/>
              <w:rPr>
                <w:ins w:id="5467" w:author="CATT" w:date="2022-09-29T14:51:00Z"/>
                <w:rFonts w:cs="v4.2.0"/>
              </w:rPr>
            </w:pPr>
            <w:ins w:id="5468" w:author="CATT" w:date="2022-09-29T14:51:00Z">
              <w:r w:rsidRPr="00CC4C59">
                <w:rPr>
                  <w:rFonts w:cs="v4.2.0"/>
                </w:rPr>
                <w:t>GSO, NR FDD</w:t>
              </w:r>
              <w:r>
                <w:rPr>
                  <w:rFonts w:cs="v4.2.0" w:hint="eastAsia"/>
                  <w:lang w:eastAsia="zh-CN"/>
                </w:rPr>
                <w:t>, 15kHz SSB SCS</w:t>
              </w:r>
              <w:r w:rsidRPr="00CC4C59">
                <w:rPr>
                  <w:rFonts w:cs="v4.2.0"/>
                </w:rPr>
                <w:t>, 10 MHz BW</w:t>
              </w:r>
            </w:ins>
          </w:p>
        </w:tc>
      </w:tr>
      <w:tr w:rsidR="003A4812" w:rsidRPr="007479E8" w14:paraId="52A82394" w14:textId="77777777" w:rsidTr="00CE6C01">
        <w:trPr>
          <w:jc w:val="center"/>
          <w:ins w:id="5469" w:author="CATT" w:date="2022-09-29T14:51:00Z"/>
        </w:trPr>
        <w:tc>
          <w:tcPr>
            <w:tcW w:w="0" w:type="auto"/>
            <w:tcBorders>
              <w:top w:val="single" w:sz="4" w:space="0" w:color="auto"/>
              <w:left w:val="single" w:sz="4" w:space="0" w:color="auto"/>
              <w:bottom w:val="single" w:sz="4" w:space="0" w:color="auto"/>
              <w:right w:val="single" w:sz="4" w:space="0" w:color="auto"/>
            </w:tcBorders>
            <w:hideMark/>
          </w:tcPr>
          <w:p w14:paraId="7E2EFD83" w14:textId="77777777" w:rsidR="003A4812" w:rsidRPr="00362900" w:rsidRDefault="003A4812" w:rsidP="00CE6C01">
            <w:pPr>
              <w:pStyle w:val="TAC"/>
              <w:rPr>
                <w:ins w:id="5470" w:author="CATT" w:date="2022-09-29T14:51:00Z"/>
              </w:rPr>
            </w:pPr>
            <w:ins w:id="5471" w:author="CATT" w:date="2022-09-29T14:51: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6BC07DD4" w14:textId="77777777" w:rsidR="003A4812" w:rsidRPr="00CC4C59" w:rsidRDefault="003A4812" w:rsidP="00CE6C01">
            <w:pPr>
              <w:pStyle w:val="TAL"/>
              <w:rPr>
                <w:ins w:id="5472" w:author="CATT" w:date="2022-09-29T14:51:00Z"/>
                <w:rFonts w:cs="v4.2.0"/>
              </w:rPr>
            </w:pPr>
            <w:ins w:id="5473" w:author="CATT" w:date="2022-09-29T14:51:00Z">
              <w:r w:rsidRPr="00CC4C59">
                <w:rPr>
                  <w:rFonts w:cs="v4.2.0"/>
                </w:rPr>
                <w:t xml:space="preserve">NGSO, NR FDD, </w:t>
              </w:r>
              <w:r>
                <w:rPr>
                  <w:rFonts w:cs="v4.2.0" w:hint="eastAsia"/>
                  <w:lang w:eastAsia="zh-CN"/>
                </w:rPr>
                <w:t>15kHz SSB SCS</w:t>
              </w:r>
              <w:r w:rsidRPr="00CC4C59">
                <w:rPr>
                  <w:rFonts w:cs="v4.2.0"/>
                </w:rPr>
                <w:t>, 10 MHz BW</w:t>
              </w:r>
            </w:ins>
          </w:p>
        </w:tc>
      </w:tr>
      <w:tr w:rsidR="003A4812" w:rsidRPr="007479E8" w14:paraId="4EBC523D" w14:textId="77777777" w:rsidTr="00CE6C01">
        <w:trPr>
          <w:jc w:val="center"/>
          <w:ins w:id="5474" w:author="CATT" w:date="2022-09-29T14:51:00Z"/>
        </w:trPr>
        <w:tc>
          <w:tcPr>
            <w:tcW w:w="0" w:type="auto"/>
            <w:gridSpan w:val="2"/>
            <w:tcBorders>
              <w:top w:val="single" w:sz="4" w:space="0" w:color="auto"/>
              <w:left w:val="single" w:sz="4" w:space="0" w:color="auto"/>
              <w:bottom w:val="single" w:sz="4" w:space="0" w:color="auto"/>
              <w:right w:val="single" w:sz="4" w:space="0" w:color="auto"/>
            </w:tcBorders>
            <w:hideMark/>
          </w:tcPr>
          <w:p w14:paraId="1769BE75" w14:textId="77777777" w:rsidR="003A4812" w:rsidRPr="007479E8" w:rsidRDefault="003A4812" w:rsidP="00CE6C01">
            <w:pPr>
              <w:keepNext/>
              <w:keepLines/>
              <w:overflowPunct w:val="0"/>
              <w:autoSpaceDE w:val="0"/>
              <w:autoSpaceDN w:val="0"/>
              <w:adjustRightInd w:val="0"/>
              <w:spacing w:after="0" w:line="256" w:lineRule="auto"/>
              <w:ind w:left="851" w:hanging="851"/>
              <w:textAlignment w:val="baseline"/>
              <w:rPr>
                <w:ins w:id="5475" w:author="CATT" w:date="2022-09-29T14:51:00Z"/>
                <w:rFonts w:ascii="Arial" w:eastAsia="Times New Roman" w:hAnsi="Arial"/>
                <w:sz w:val="18"/>
                <w:lang w:eastAsia="zh-CN"/>
              </w:rPr>
            </w:pPr>
            <w:ins w:id="5476" w:author="CATT" w:date="2022-09-29T14:51: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29ABCFCB" w14:textId="77777777" w:rsidR="003A4812" w:rsidRPr="00362900" w:rsidRDefault="003A4812" w:rsidP="003A4812">
      <w:pPr>
        <w:rPr>
          <w:ins w:id="5477" w:author="CATT" w:date="2022-09-29T14:51:00Z"/>
          <w:lang w:eastAsia="zh-CN"/>
        </w:rPr>
      </w:pPr>
    </w:p>
    <w:p w14:paraId="3F4F6C39" w14:textId="3D36AC95" w:rsidR="003A4812" w:rsidRPr="001C0E1B" w:rsidRDefault="003A4812" w:rsidP="003A4812">
      <w:pPr>
        <w:keepNext/>
        <w:keepLines/>
        <w:spacing w:before="60"/>
        <w:jc w:val="center"/>
        <w:rPr>
          <w:rFonts w:ascii="Arial" w:hAnsi="Arial"/>
          <w:b/>
        </w:rPr>
      </w:pPr>
      <w:r w:rsidRPr="001C0E1B">
        <w:rPr>
          <w:rFonts w:ascii="Arial" w:hAnsi="Arial"/>
          <w:b/>
        </w:rPr>
        <w:t xml:space="preserve">Table </w:t>
      </w:r>
      <w:r w:rsidRPr="004256E9">
        <w:rPr>
          <w:rFonts w:ascii="Arial" w:hAnsi="Arial"/>
          <w:b/>
          <w:snapToGrid w:val="0"/>
        </w:rPr>
        <w:t>A.14.2.1.3</w:t>
      </w:r>
      <w:r w:rsidRPr="001C0E1B">
        <w:rPr>
          <w:rFonts w:ascii="Arial" w:hAnsi="Arial"/>
          <w:b/>
          <w:snapToGrid w:val="0"/>
        </w:rPr>
        <w:t>.2</w:t>
      </w:r>
      <w:r w:rsidRPr="001C0E1B">
        <w:rPr>
          <w:rFonts w:ascii="Arial" w:hAnsi="Arial"/>
          <w:b/>
        </w:rPr>
        <w:t>-</w:t>
      </w:r>
      <w:ins w:id="5478" w:author="CATT" w:date="2022-09-29T14:51:00Z">
        <w:r>
          <w:rPr>
            <w:rFonts w:ascii="Arial" w:hAnsi="Arial" w:hint="eastAsia"/>
            <w:b/>
            <w:lang w:eastAsia="zh-CN"/>
          </w:rPr>
          <w:t>2</w:t>
        </w:r>
      </w:ins>
      <w:del w:id="5479" w:author="CATT" w:date="2022-09-29T14:51:00Z">
        <w:r w:rsidDel="00F63F93">
          <w:rPr>
            <w:rFonts w:ascii="Arial" w:hAnsi="Arial" w:hint="eastAsia"/>
            <w:b/>
            <w:lang w:eastAsia="zh-CN"/>
          </w:rPr>
          <w:delText>1</w:delText>
        </w:r>
      </w:del>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 xml:space="preserve">Intra-frequency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Change w:id="5480" w:author="CATT" w:date="2022-09-29T15:44: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588"/>
        <w:gridCol w:w="1701"/>
        <w:gridCol w:w="708"/>
        <w:gridCol w:w="1701"/>
        <w:gridCol w:w="3402"/>
        <w:tblGridChange w:id="5481">
          <w:tblGrid>
            <w:gridCol w:w="1588"/>
            <w:gridCol w:w="1701"/>
            <w:gridCol w:w="708"/>
            <w:gridCol w:w="1701"/>
            <w:gridCol w:w="3402"/>
          </w:tblGrid>
        </w:tblGridChange>
      </w:tblGrid>
      <w:tr w:rsidR="003A4812" w:rsidRPr="001C0E1B" w14:paraId="3887A076" w14:textId="77777777" w:rsidTr="00CE6C01">
        <w:trPr>
          <w:cantSplit/>
          <w:trHeight w:val="113"/>
          <w:jc w:val="center"/>
          <w:trPrChange w:id="5482"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5483"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4F79980" w14:textId="77777777" w:rsidR="003A4812" w:rsidRPr="001C0E1B" w:rsidRDefault="003A4812" w:rsidP="00CE6C01">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Change w:id="5484"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09C8B8B1" w14:textId="77777777" w:rsidR="003A4812" w:rsidRPr="001C0E1B" w:rsidRDefault="003A4812" w:rsidP="00CE6C01">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Change w:id="5485"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74621512" w14:textId="77777777" w:rsidR="003A4812" w:rsidRPr="001C0E1B" w:rsidRDefault="003A4812" w:rsidP="00CE6C01">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Change w:id="5486" w:author="CATT" w:date="2022-09-29T15:44:00Z">
              <w:tcPr>
                <w:tcW w:w="3402" w:type="dxa"/>
                <w:tcBorders>
                  <w:top w:val="single" w:sz="2" w:space="0" w:color="auto"/>
                  <w:left w:val="single" w:sz="2" w:space="0" w:color="auto"/>
                  <w:bottom w:val="single" w:sz="2" w:space="0" w:color="auto"/>
                  <w:right w:val="single" w:sz="2" w:space="0" w:color="auto"/>
                </w:tcBorders>
                <w:hideMark/>
              </w:tcPr>
            </w:tcPrChange>
          </w:tcPr>
          <w:p w14:paraId="71CF4B46" w14:textId="77777777" w:rsidR="003A4812" w:rsidRPr="001C0E1B" w:rsidRDefault="003A4812" w:rsidP="00CE6C01">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3A4812" w:rsidRPr="001C0E1B" w14:paraId="6A172187" w14:textId="77777777" w:rsidTr="00CE6C01">
        <w:trPr>
          <w:cantSplit/>
          <w:trHeight w:val="113"/>
          <w:jc w:val="center"/>
          <w:ins w:id="5487" w:author="CATT" w:date="2022-09-29T15:15:00Z"/>
          <w:trPrChange w:id="5488"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5489" w:author="CATT" w:date="2022-09-29T15:44:00Z">
              <w:tcPr>
                <w:tcW w:w="3289" w:type="dxa"/>
                <w:gridSpan w:val="2"/>
                <w:tcBorders>
                  <w:top w:val="single" w:sz="2" w:space="0" w:color="auto"/>
                  <w:left w:val="single" w:sz="2" w:space="0" w:color="auto"/>
                  <w:bottom w:val="single" w:sz="2" w:space="0" w:color="auto"/>
                  <w:right w:val="single" w:sz="2" w:space="0" w:color="auto"/>
                </w:tcBorders>
              </w:tcPr>
            </w:tcPrChange>
          </w:tcPr>
          <w:p w14:paraId="4623953A" w14:textId="77777777" w:rsidR="003A4812" w:rsidRPr="004D36C4" w:rsidRDefault="003A4812" w:rsidP="00CE6C01">
            <w:pPr>
              <w:keepLines/>
              <w:spacing w:after="0" w:line="256" w:lineRule="auto"/>
              <w:rPr>
                <w:ins w:id="5490" w:author="CATT" w:date="2022-09-29T15:15:00Z"/>
                <w:rFonts w:ascii="Arial" w:hAnsi="Arial" w:cs="v4.2.0"/>
                <w:sz w:val="18"/>
                <w:lang w:val="en-US"/>
              </w:rPr>
            </w:pPr>
            <w:ins w:id="5491" w:author="CATT" w:date="2022-09-29T15:15: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Change w:id="5492"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5E209B0D" w14:textId="77777777" w:rsidR="003A4812" w:rsidRPr="004D36C4" w:rsidRDefault="003A4812" w:rsidP="00CE6C01">
            <w:pPr>
              <w:keepLines/>
              <w:spacing w:after="0" w:line="256" w:lineRule="auto"/>
              <w:jc w:val="center"/>
              <w:rPr>
                <w:ins w:id="5493" w:author="CATT" w:date="2022-09-29T15:15: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5494"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23E9186B" w14:textId="77777777" w:rsidR="003A4812" w:rsidRPr="004D36C4" w:rsidRDefault="003A4812" w:rsidP="00CE6C01">
            <w:pPr>
              <w:keepLines/>
              <w:spacing w:after="0" w:line="256" w:lineRule="auto"/>
              <w:jc w:val="center"/>
              <w:rPr>
                <w:ins w:id="5495" w:author="CATT" w:date="2022-09-29T15:15:00Z"/>
                <w:rFonts w:ascii="Arial" w:hAnsi="Arial" w:cs="Arial"/>
                <w:sz w:val="18"/>
                <w:lang w:val="en-US" w:eastAsia="zh-CN"/>
              </w:rPr>
            </w:pPr>
            <w:ins w:id="5496" w:author="CATT" w:date="2022-09-29T15:15:00Z">
              <w:r w:rsidRPr="004D36C4">
                <w:rPr>
                  <w:rFonts w:ascii="Arial" w:hAnsi="Arial" w:cs="Arial"/>
                  <w:sz w:val="18"/>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Change w:id="5497"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405A7A6B" w14:textId="77777777" w:rsidR="003A4812" w:rsidRPr="004D36C4" w:rsidRDefault="003A4812" w:rsidP="00CE6C01">
            <w:pPr>
              <w:keepLines/>
              <w:spacing w:after="0" w:line="256" w:lineRule="auto"/>
              <w:rPr>
                <w:ins w:id="5498" w:author="CATT" w:date="2022-09-29T15:15:00Z"/>
                <w:rFonts w:ascii="Arial" w:hAnsi="Arial" w:cs="Arial"/>
                <w:sz w:val="18"/>
                <w:lang w:val="en-US"/>
              </w:rPr>
            </w:pPr>
            <w:ins w:id="5499" w:author="CATT" w:date="2022-09-29T15:15:00Z">
              <w:r w:rsidRPr="004D36C4">
                <w:rPr>
                  <w:rFonts w:ascii="Arial" w:hAnsi="Arial" w:cs="Arial"/>
                  <w:sz w:val="18"/>
                  <w:lang w:val="en-US"/>
                </w:rPr>
                <w:t xml:space="preserve">One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3A4812" w:rsidRPr="001C0E1B" w14:paraId="38B8E6A1" w14:textId="77777777" w:rsidTr="00CE6C01">
        <w:trPr>
          <w:cantSplit/>
          <w:trHeight w:val="113"/>
          <w:jc w:val="center"/>
          <w:trPrChange w:id="5500" w:author="CATT" w:date="2022-09-29T15:44:00Z">
            <w:trPr>
              <w:cantSplit/>
              <w:trHeight w:val="113"/>
              <w:jc w:val="center"/>
            </w:trPr>
          </w:trPrChange>
        </w:trPr>
        <w:tc>
          <w:tcPr>
            <w:tcW w:w="1588" w:type="dxa"/>
            <w:tcBorders>
              <w:top w:val="single" w:sz="4" w:space="0" w:color="auto"/>
              <w:left w:val="single" w:sz="4" w:space="0" w:color="auto"/>
              <w:bottom w:val="nil"/>
              <w:right w:val="single" w:sz="4" w:space="0" w:color="auto"/>
            </w:tcBorders>
            <w:shd w:val="clear" w:color="auto" w:fill="auto"/>
            <w:hideMark/>
            <w:tcPrChange w:id="5501" w:author="CATT" w:date="2022-09-29T15:44:00Z">
              <w:tcPr>
                <w:tcW w:w="1588" w:type="dxa"/>
                <w:tcBorders>
                  <w:top w:val="single" w:sz="4" w:space="0" w:color="auto"/>
                  <w:left w:val="single" w:sz="4" w:space="0" w:color="auto"/>
                  <w:bottom w:val="nil"/>
                  <w:right w:val="single" w:sz="4" w:space="0" w:color="auto"/>
                </w:tcBorders>
                <w:shd w:val="clear" w:color="auto" w:fill="auto"/>
                <w:hideMark/>
              </w:tcPr>
            </w:tcPrChange>
          </w:tcPr>
          <w:p w14:paraId="146E1CE6"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Change w:id="5502" w:author="CATT" w:date="2022-09-29T15:44:00Z">
              <w:tcPr>
                <w:tcW w:w="1701" w:type="dxa"/>
                <w:tcBorders>
                  <w:top w:val="single" w:sz="2" w:space="0" w:color="auto"/>
                  <w:left w:val="single" w:sz="4" w:space="0" w:color="auto"/>
                  <w:bottom w:val="single" w:sz="2" w:space="0" w:color="auto"/>
                  <w:right w:val="single" w:sz="2" w:space="0" w:color="auto"/>
                </w:tcBorders>
                <w:hideMark/>
              </w:tcPr>
            </w:tcPrChange>
          </w:tcPr>
          <w:p w14:paraId="5F5769C3"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5503"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37813F3F" w14:textId="77777777" w:rsidR="003A4812" w:rsidRPr="001C0E1B" w:rsidRDefault="003A4812" w:rsidP="00CE6C01">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5504"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746432D1"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Change w:id="5505"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42FE8173" w14:textId="77777777" w:rsidR="003A4812" w:rsidRPr="001C0E1B" w:rsidRDefault="003A4812" w:rsidP="00CE6C01">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3A4812" w:rsidRPr="001C0E1B" w14:paraId="022100F7" w14:textId="77777777" w:rsidTr="00CE6C01">
        <w:trPr>
          <w:cantSplit/>
          <w:trHeight w:val="113"/>
          <w:jc w:val="center"/>
          <w:trPrChange w:id="5506" w:author="CATT" w:date="2022-09-29T15:44:00Z">
            <w:trPr>
              <w:cantSplit/>
              <w:trHeight w:val="113"/>
              <w:jc w:val="center"/>
            </w:trPr>
          </w:trPrChange>
        </w:trPr>
        <w:tc>
          <w:tcPr>
            <w:tcW w:w="1588" w:type="dxa"/>
            <w:tcBorders>
              <w:top w:val="nil"/>
              <w:left w:val="single" w:sz="4" w:space="0" w:color="auto"/>
              <w:bottom w:val="single" w:sz="4" w:space="0" w:color="auto"/>
              <w:right w:val="single" w:sz="4" w:space="0" w:color="auto"/>
            </w:tcBorders>
            <w:shd w:val="clear" w:color="auto" w:fill="auto"/>
            <w:vAlign w:val="center"/>
            <w:hideMark/>
            <w:tcPrChange w:id="5507" w:author="CATT" w:date="2022-09-29T15:44:00Z">
              <w:tcPr>
                <w:tcW w:w="1588" w:type="dxa"/>
                <w:tcBorders>
                  <w:top w:val="nil"/>
                  <w:left w:val="single" w:sz="4" w:space="0" w:color="auto"/>
                  <w:bottom w:val="single" w:sz="4" w:space="0" w:color="auto"/>
                  <w:right w:val="single" w:sz="4" w:space="0" w:color="auto"/>
                </w:tcBorders>
                <w:shd w:val="clear" w:color="auto" w:fill="auto"/>
                <w:vAlign w:val="center"/>
                <w:hideMark/>
              </w:tcPr>
            </w:tcPrChange>
          </w:tcPr>
          <w:p w14:paraId="28747DC4" w14:textId="77777777" w:rsidR="003A4812" w:rsidRPr="001C0E1B" w:rsidRDefault="003A4812" w:rsidP="00CE6C01">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Change w:id="5508" w:author="CATT" w:date="2022-09-29T15:44:00Z">
              <w:tcPr>
                <w:tcW w:w="1701" w:type="dxa"/>
                <w:tcBorders>
                  <w:top w:val="single" w:sz="2" w:space="0" w:color="auto"/>
                  <w:left w:val="single" w:sz="4" w:space="0" w:color="auto"/>
                  <w:bottom w:val="single" w:sz="2" w:space="0" w:color="auto"/>
                  <w:right w:val="single" w:sz="2" w:space="0" w:color="auto"/>
                </w:tcBorders>
                <w:hideMark/>
              </w:tcPr>
            </w:tcPrChange>
          </w:tcPr>
          <w:p w14:paraId="1809826D"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Neighbouring cell</w:t>
            </w:r>
          </w:p>
        </w:tc>
        <w:tc>
          <w:tcPr>
            <w:tcW w:w="708" w:type="dxa"/>
            <w:tcBorders>
              <w:top w:val="single" w:sz="2" w:space="0" w:color="auto"/>
              <w:left w:val="single" w:sz="2" w:space="0" w:color="auto"/>
              <w:bottom w:val="single" w:sz="2" w:space="0" w:color="auto"/>
              <w:right w:val="single" w:sz="2" w:space="0" w:color="auto"/>
            </w:tcBorders>
            <w:tcPrChange w:id="5509"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3FDD483E" w14:textId="77777777" w:rsidR="003A4812" w:rsidRPr="001C0E1B" w:rsidRDefault="003A4812" w:rsidP="00CE6C01">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5510"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272958A7"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5511"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783AC83F" w14:textId="77777777" w:rsidR="003A4812" w:rsidRPr="001C0E1B" w:rsidRDefault="003A4812" w:rsidP="00CE6C01">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3A4812" w:rsidRPr="001C0E1B" w14:paraId="0F34EAEA" w14:textId="77777777" w:rsidTr="00CE6C01">
        <w:trPr>
          <w:cantSplit/>
          <w:trHeight w:val="113"/>
          <w:jc w:val="center"/>
          <w:trPrChange w:id="5512" w:author="CATT" w:date="2022-09-29T15:44:00Z">
            <w:trPr>
              <w:cantSplit/>
              <w:trHeight w:val="113"/>
              <w:jc w:val="center"/>
            </w:trPr>
          </w:trPrChange>
        </w:trPr>
        <w:tc>
          <w:tcPr>
            <w:tcW w:w="1588" w:type="dxa"/>
            <w:tcBorders>
              <w:top w:val="single" w:sz="4" w:space="0" w:color="auto"/>
              <w:left w:val="single" w:sz="2" w:space="0" w:color="auto"/>
              <w:bottom w:val="single" w:sz="2" w:space="0" w:color="auto"/>
              <w:right w:val="single" w:sz="2" w:space="0" w:color="auto"/>
            </w:tcBorders>
            <w:hideMark/>
            <w:tcPrChange w:id="5513" w:author="CATT" w:date="2022-09-29T15:44:00Z">
              <w:tcPr>
                <w:tcW w:w="1588" w:type="dxa"/>
                <w:tcBorders>
                  <w:top w:val="single" w:sz="4" w:space="0" w:color="auto"/>
                  <w:left w:val="single" w:sz="2" w:space="0" w:color="auto"/>
                  <w:bottom w:val="single" w:sz="2" w:space="0" w:color="auto"/>
                  <w:right w:val="single" w:sz="2" w:space="0" w:color="auto"/>
                </w:tcBorders>
                <w:hideMark/>
              </w:tcPr>
            </w:tcPrChange>
          </w:tcPr>
          <w:p w14:paraId="472EC2BF"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5514"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67F1EA03"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5515"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46AB50A7" w14:textId="77777777" w:rsidR="003A4812" w:rsidRPr="001C0E1B" w:rsidRDefault="003A4812" w:rsidP="00CE6C01">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5516"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3541EF29"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5517"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3D80BF3A" w14:textId="77777777" w:rsidR="003A4812" w:rsidRPr="001C0E1B" w:rsidRDefault="003A4812" w:rsidP="00CE6C01">
            <w:pPr>
              <w:keepLines/>
              <w:spacing w:after="0" w:line="256" w:lineRule="auto"/>
              <w:rPr>
                <w:rFonts w:ascii="Arial" w:hAnsi="Arial" w:cs="Arial"/>
                <w:sz w:val="18"/>
                <w:lang w:val="en-US"/>
              </w:rPr>
            </w:pPr>
          </w:p>
        </w:tc>
      </w:tr>
      <w:tr w:rsidR="003A4812" w:rsidRPr="001C0E1B" w14:paraId="3766DE06" w14:textId="77777777" w:rsidTr="00CE6C01">
        <w:trPr>
          <w:cantSplit/>
          <w:trHeight w:val="113"/>
          <w:jc w:val="center"/>
          <w:ins w:id="5518" w:author="CATT" w:date="2022-09-29T15:20:00Z"/>
          <w:trPrChange w:id="5519" w:author="CATT" w:date="2022-09-29T15:44:00Z">
            <w:trPr>
              <w:cantSplit/>
              <w:trHeight w:val="113"/>
              <w:jc w:val="center"/>
            </w:trPr>
          </w:trPrChange>
        </w:trPr>
        <w:tc>
          <w:tcPr>
            <w:tcW w:w="1588" w:type="dxa"/>
            <w:vMerge w:val="restart"/>
            <w:tcBorders>
              <w:top w:val="single" w:sz="4" w:space="0" w:color="auto"/>
              <w:left w:val="single" w:sz="2" w:space="0" w:color="auto"/>
              <w:right w:val="single" w:sz="2" w:space="0" w:color="auto"/>
            </w:tcBorders>
            <w:tcPrChange w:id="5520" w:author="CATT" w:date="2022-09-29T15:44:00Z">
              <w:tcPr>
                <w:tcW w:w="1588" w:type="dxa"/>
                <w:vMerge w:val="restart"/>
                <w:tcBorders>
                  <w:top w:val="single" w:sz="4" w:space="0" w:color="auto"/>
                  <w:left w:val="single" w:sz="2" w:space="0" w:color="auto"/>
                  <w:right w:val="single" w:sz="2" w:space="0" w:color="auto"/>
                </w:tcBorders>
              </w:tcPr>
            </w:tcPrChange>
          </w:tcPr>
          <w:p w14:paraId="7C24DA7C" w14:textId="77777777" w:rsidR="003A4812" w:rsidRPr="00690ECF" w:rsidRDefault="003A4812" w:rsidP="00CE6C01">
            <w:pPr>
              <w:keepLines/>
              <w:spacing w:after="0" w:line="256" w:lineRule="auto"/>
              <w:rPr>
                <w:ins w:id="5521" w:author="CATT" w:date="2022-09-29T15:20:00Z"/>
                <w:rFonts w:ascii="Arial" w:hAnsi="Arial" w:cs="v4.2.0"/>
                <w:sz w:val="18"/>
                <w:lang w:val="en-US"/>
              </w:rPr>
            </w:pPr>
            <w:ins w:id="5522" w:author="CATT" w:date="2022-10-14T16:58:00Z">
              <w:r w:rsidRPr="00F74FC1">
                <w:rPr>
                  <w:rFonts w:ascii="Arial" w:hAnsi="Arial" w:cs="v4.2.0" w:hint="eastAsia"/>
                  <w:sz w:val="18"/>
                  <w:lang w:val="en-US"/>
                </w:rPr>
                <w:t>S</w:t>
              </w:r>
              <w:r w:rsidRPr="00F74FC1">
                <w:rPr>
                  <w:rFonts w:ascii="Arial" w:hAnsi="Arial" w:cs="v4.2.0"/>
                  <w:sz w:val="18"/>
                  <w:lang w:val="en-US"/>
                </w:rPr>
                <w:t>atellite</w:t>
              </w:r>
              <w:r w:rsidRPr="00F74FC1">
                <w:rPr>
                  <w:rFonts w:ascii="Arial" w:hAnsi="Arial" w:cs="v4.2.0" w:hint="eastAsia"/>
                  <w:sz w:val="18"/>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Change w:id="5523"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2CDED231" w14:textId="77777777" w:rsidR="003A4812" w:rsidRPr="00690ECF" w:rsidRDefault="003A4812" w:rsidP="00CE6C01">
            <w:pPr>
              <w:keepLines/>
              <w:spacing w:after="0" w:line="256" w:lineRule="auto"/>
              <w:rPr>
                <w:ins w:id="5524" w:author="CATT" w:date="2022-09-29T15:20:00Z"/>
                <w:rFonts w:ascii="Arial" w:hAnsi="Arial" w:cs="v4.2.0"/>
                <w:sz w:val="18"/>
                <w:lang w:val="en-US"/>
              </w:rPr>
            </w:pPr>
            <w:ins w:id="5525" w:author="CATT" w:date="2022-10-14T16:58:00Z">
              <w:r w:rsidRPr="00F74FC1">
                <w:rPr>
                  <w:rFonts w:ascii="Arial" w:hAnsi="Arial" w:cs="v4.2.0"/>
                  <w:sz w:val="18"/>
                  <w:lang w:val="en-US"/>
                </w:rPr>
                <w:t>C</w:t>
              </w:r>
              <w:r w:rsidRPr="00F74FC1">
                <w:rPr>
                  <w:rFonts w:ascii="Arial" w:hAnsi="Arial" w:cs="v4.2.0" w:hint="eastAsia"/>
                  <w:sz w:val="18"/>
                  <w:lang w:val="en-US"/>
                </w:rPr>
                <w:t>onfig 1</w:t>
              </w:r>
            </w:ins>
          </w:p>
        </w:tc>
        <w:tc>
          <w:tcPr>
            <w:tcW w:w="708" w:type="dxa"/>
            <w:tcBorders>
              <w:top w:val="single" w:sz="2" w:space="0" w:color="auto"/>
              <w:left w:val="single" w:sz="2" w:space="0" w:color="auto"/>
              <w:bottom w:val="single" w:sz="2" w:space="0" w:color="auto"/>
              <w:right w:val="single" w:sz="2" w:space="0" w:color="auto"/>
            </w:tcBorders>
            <w:tcPrChange w:id="5526"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7B32611D" w14:textId="77777777" w:rsidR="003A4812" w:rsidRPr="005A698F" w:rsidRDefault="003A4812" w:rsidP="00CE6C01">
            <w:pPr>
              <w:keepLines/>
              <w:spacing w:after="0" w:line="256" w:lineRule="auto"/>
              <w:jc w:val="center"/>
              <w:rPr>
                <w:ins w:id="5527" w:author="CATT" w:date="2022-09-29T15:20:00Z"/>
                <w:rFonts w:ascii="Arial" w:hAnsi="Arial" w:cs="v4.2.0"/>
                <w:sz w:val="18"/>
                <w:lang w:val="en-US"/>
              </w:rPr>
            </w:pPr>
          </w:p>
        </w:tc>
        <w:tc>
          <w:tcPr>
            <w:tcW w:w="1701" w:type="dxa"/>
            <w:tcBorders>
              <w:top w:val="single" w:sz="2" w:space="0" w:color="auto"/>
              <w:left w:val="single" w:sz="2" w:space="0" w:color="auto"/>
              <w:bottom w:val="single" w:sz="2" w:space="0" w:color="auto"/>
              <w:right w:val="single" w:sz="2" w:space="0" w:color="auto"/>
            </w:tcBorders>
            <w:tcPrChange w:id="5528"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56C48208" w14:textId="77777777" w:rsidR="003A4812" w:rsidRPr="00F74FC1" w:rsidRDefault="003A4812" w:rsidP="00CE6C01">
            <w:pPr>
              <w:keepLines/>
              <w:spacing w:after="0" w:line="256" w:lineRule="auto"/>
              <w:jc w:val="center"/>
              <w:rPr>
                <w:ins w:id="5529" w:author="CATT" w:date="2022-09-29T15:20:00Z"/>
                <w:rFonts w:ascii="Arial" w:hAnsi="Arial" w:cs="Arial"/>
                <w:sz w:val="18"/>
                <w:lang w:val="en-US"/>
              </w:rPr>
            </w:pPr>
            <w:ins w:id="5530" w:author="CATT" w:date="2022-10-14T16:59:00Z">
              <w:r w:rsidRPr="00F74FC1">
                <w:rPr>
                  <w:rFonts w:ascii="Arial" w:hAnsi="Arial" w:cs="Arial"/>
                  <w:sz w:val="18"/>
                  <w:lang w:val="en-US"/>
                </w:rPr>
                <w:t xml:space="preserve">RMC in </w:t>
              </w:r>
              <w:r w:rsidRPr="00F74FC1">
                <w:rPr>
                  <w:rFonts w:ascii="Arial" w:hAnsi="Arial" w:cs="Arial" w:hint="eastAsia"/>
                  <w:sz w:val="18"/>
                  <w:lang w:val="en-US"/>
                </w:rPr>
                <w:t>[</w:t>
              </w:r>
              <w:r>
                <w:rPr>
                  <w:rFonts w:ascii="Arial" w:hAnsi="Arial" w:cs="Arial"/>
                  <w:sz w:val="18"/>
                  <w:lang w:val="en-US"/>
                </w:rPr>
                <w:t>A</w:t>
              </w:r>
              <w:r w:rsidRPr="00F74FC1">
                <w:rPr>
                  <w:rFonts w:ascii="Arial" w:hAnsi="Arial" w:cs="Arial" w:hint="eastAsia"/>
                  <w:sz w:val="18"/>
                  <w:lang w:val="en-US"/>
                </w:rPr>
                <w:t>.x]</w:t>
              </w:r>
            </w:ins>
          </w:p>
        </w:tc>
        <w:tc>
          <w:tcPr>
            <w:tcW w:w="3402" w:type="dxa"/>
            <w:tcBorders>
              <w:top w:val="single" w:sz="2" w:space="0" w:color="auto"/>
              <w:left w:val="single" w:sz="2" w:space="0" w:color="auto"/>
              <w:bottom w:val="single" w:sz="2" w:space="0" w:color="auto"/>
              <w:right w:val="single" w:sz="2" w:space="0" w:color="auto"/>
            </w:tcBorders>
            <w:tcPrChange w:id="5531"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4BBD4758" w14:textId="77777777" w:rsidR="003A4812" w:rsidRPr="00690ECF" w:rsidRDefault="003A4812" w:rsidP="00CE6C01">
            <w:pPr>
              <w:keepLines/>
              <w:spacing w:after="0" w:line="256" w:lineRule="auto"/>
              <w:rPr>
                <w:ins w:id="5532" w:author="CATT" w:date="2022-09-29T15:20:00Z"/>
                <w:rFonts w:ascii="Arial" w:hAnsi="Arial" w:cs="v4.2.0"/>
                <w:sz w:val="18"/>
                <w:lang w:val="en-US"/>
              </w:rPr>
            </w:pPr>
            <w:ins w:id="5533" w:author="CATT" w:date="2022-09-29T15:20:00Z">
              <w:r w:rsidRPr="00690ECF">
                <w:rPr>
                  <w:rFonts w:ascii="Arial" w:hAnsi="Arial" w:cs="v4.2.0"/>
                  <w:sz w:val="18"/>
                  <w:lang w:val="en-US"/>
                </w:rPr>
                <w:t>For GSO</w:t>
              </w:r>
              <w:r w:rsidRPr="00690ECF">
                <w:rPr>
                  <w:rFonts w:ascii="Arial" w:hAnsi="Arial" w:cs="v4.2.0" w:hint="eastAsia"/>
                  <w:sz w:val="18"/>
                  <w:lang w:val="en-US"/>
                </w:rPr>
                <w:t xml:space="preserve"> </w:t>
              </w:r>
              <w:r w:rsidRPr="00690ECF">
                <w:rPr>
                  <w:rFonts w:ascii="Arial" w:hAnsi="Arial" w:cs="v4.2.0"/>
                  <w:sz w:val="18"/>
                  <w:lang w:val="en-US"/>
                </w:rPr>
                <w:t>satellite</w:t>
              </w:r>
              <w:r w:rsidRPr="00690ECF">
                <w:rPr>
                  <w:rFonts w:ascii="Arial" w:hAnsi="Arial" w:cs="v4.2.0" w:hint="eastAsia"/>
                  <w:sz w:val="18"/>
                  <w:lang w:val="en-US"/>
                </w:rPr>
                <w:t xml:space="preserve"> configuration</w:t>
              </w:r>
            </w:ins>
          </w:p>
        </w:tc>
      </w:tr>
      <w:tr w:rsidR="003A4812" w:rsidRPr="001C0E1B" w14:paraId="618ABBD4" w14:textId="77777777" w:rsidTr="00CE6C01">
        <w:trPr>
          <w:cantSplit/>
          <w:trHeight w:val="113"/>
          <w:jc w:val="center"/>
          <w:ins w:id="5534" w:author="CATT" w:date="2022-09-29T15:20:00Z"/>
          <w:trPrChange w:id="5535" w:author="CATT" w:date="2022-09-29T15:44:00Z">
            <w:trPr>
              <w:cantSplit/>
              <w:trHeight w:val="113"/>
              <w:jc w:val="center"/>
            </w:trPr>
          </w:trPrChange>
        </w:trPr>
        <w:tc>
          <w:tcPr>
            <w:tcW w:w="1588" w:type="dxa"/>
            <w:vMerge/>
            <w:tcBorders>
              <w:left w:val="single" w:sz="2" w:space="0" w:color="auto"/>
              <w:bottom w:val="single" w:sz="2" w:space="0" w:color="auto"/>
              <w:right w:val="single" w:sz="2" w:space="0" w:color="auto"/>
            </w:tcBorders>
            <w:tcPrChange w:id="5536" w:author="CATT" w:date="2022-09-29T15:44:00Z">
              <w:tcPr>
                <w:tcW w:w="1588" w:type="dxa"/>
                <w:vMerge/>
                <w:tcBorders>
                  <w:left w:val="single" w:sz="2" w:space="0" w:color="auto"/>
                  <w:bottom w:val="single" w:sz="2" w:space="0" w:color="auto"/>
                  <w:right w:val="single" w:sz="2" w:space="0" w:color="auto"/>
                </w:tcBorders>
              </w:tcPr>
            </w:tcPrChange>
          </w:tcPr>
          <w:p w14:paraId="00606AF8" w14:textId="77777777" w:rsidR="003A4812" w:rsidRPr="00690ECF" w:rsidRDefault="003A4812" w:rsidP="00CE6C01">
            <w:pPr>
              <w:keepLines/>
              <w:spacing w:after="0" w:line="256" w:lineRule="auto"/>
              <w:rPr>
                <w:ins w:id="5537" w:author="CATT" w:date="2022-09-29T15:20:00Z"/>
                <w:rFonts w:ascii="Arial" w:hAnsi="Arial" w:cs="v4.2.0"/>
                <w:sz w:val="18"/>
                <w:lang w:val="en-US"/>
                <w:rPrChange w:id="5538" w:author="CATT" w:date="2022-09-29T15:45:00Z">
                  <w:rPr>
                    <w:ins w:id="5539" w:author="CATT" w:date="2022-09-29T15:20:00Z"/>
                    <w:rFonts w:ascii="Arial" w:hAnsi="Arial" w:cs="Arial"/>
                    <w:sz w:val="18"/>
                    <w:lang w:val="en-US"/>
                  </w:rPr>
                </w:rPrChange>
              </w:rPr>
            </w:pPr>
          </w:p>
        </w:tc>
        <w:tc>
          <w:tcPr>
            <w:tcW w:w="1701" w:type="dxa"/>
            <w:tcBorders>
              <w:top w:val="single" w:sz="2" w:space="0" w:color="auto"/>
              <w:left w:val="single" w:sz="2" w:space="0" w:color="auto"/>
              <w:bottom w:val="single" w:sz="2" w:space="0" w:color="auto"/>
              <w:right w:val="single" w:sz="2" w:space="0" w:color="auto"/>
            </w:tcBorders>
            <w:tcPrChange w:id="5540"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0DF456F5" w14:textId="77777777" w:rsidR="003A4812" w:rsidRPr="00690ECF" w:rsidRDefault="003A4812" w:rsidP="00CE6C01">
            <w:pPr>
              <w:keepLines/>
              <w:spacing w:after="0" w:line="256" w:lineRule="auto"/>
              <w:rPr>
                <w:ins w:id="5541" w:author="CATT" w:date="2022-09-29T15:20:00Z"/>
                <w:rFonts w:ascii="Arial" w:hAnsi="Arial" w:cs="v4.2.0"/>
                <w:sz w:val="18"/>
                <w:lang w:val="en-US"/>
              </w:rPr>
            </w:pPr>
            <w:ins w:id="5542" w:author="CATT" w:date="2022-10-14T16:58:00Z">
              <w:r w:rsidRPr="00F74FC1">
                <w:rPr>
                  <w:rFonts w:ascii="Arial" w:hAnsi="Arial" w:cs="v4.2.0"/>
                  <w:sz w:val="18"/>
                  <w:lang w:val="en-US"/>
                </w:rPr>
                <w:t>C</w:t>
              </w:r>
              <w:r w:rsidRPr="00F74FC1">
                <w:rPr>
                  <w:rFonts w:ascii="Arial" w:hAnsi="Arial" w:cs="v4.2.0" w:hint="eastAsia"/>
                  <w:sz w:val="18"/>
                  <w:lang w:val="en-US"/>
                </w:rPr>
                <w:t>onfig 2</w:t>
              </w:r>
            </w:ins>
          </w:p>
        </w:tc>
        <w:tc>
          <w:tcPr>
            <w:tcW w:w="708" w:type="dxa"/>
            <w:tcBorders>
              <w:top w:val="single" w:sz="2" w:space="0" w:color="auto"/>
              <w:left w:val="single" w:sz="2" w:space="0" w:color="auto"/>
              <w:bottom w:val="single" w:sz="2" w:space="0" w:color="auto"/>
              <w:right w:val="single" w:sz="2" w:space="0" w:color="auto"/>
            </w:tcBorders>
            <w:tcPrChange w:id="5543"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71B8A495" w14:textId="77777777" w:rsidR="003A4812" w:rsidRPr="005A698F" w:rsidRDefault="003A4812" w:rsidP="00CE6C01">
            <w:pPr>
              <w:keepLines/>
              <w:spacing w:after="0" w:line="256" w:lineRule="auto"/>
              <w:jc w:val="center"/>
              <w:rPr>
                <w:ins w:id="5544" w:author="CATT" w:date="2022-09-29T15:20:00Z"/>
                <w:rFonts w:ascii="Arial" w:hAnsi="Arial" w:cs="v4.2.0"/>
                <w:sz w:val="18"/>
                <w:lang w:val="en-US"/>
              </w:rPr>
            </w:pPr>
          </w:p>
        </w:tc>
        <w:tc>
          <w:tcPr>
            <w:tcW w:w="1701" w:type="dxa"/>
            <w:tcBorders>
              <w:top w:val="single" w:sz="2" w:space="0" w:color="auto"/>
              <w:left w:val="single" w:sz="2" w:space="0" w:color="auto"/>
              <w:bottom w:val="single" w:sz="2" w:space="0" w:color="auto"/>
              <w:right w:val="single" w:sz="2" w:space="0" w:color="auto"/>
            </w:tcBorders>
            <w:tcPrChange w:id="5545"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538EDD72" w14:textId="77777777" w:rsidR="003A4812" w:rsidRPr="00F74FC1" w:rsidRDefault="003A4812" w:rsidP="00CE6C01">
            <w:pPr>
              <w:keepLines/>
              <w:spacing w:after="0" w:line="256" w:lineRule="auto"/>
              <w:jc w:val="center"/>
              <w:rPr>
                <w:ins w:id="5546" w:author="CATT" w:date="2022-09-29T15:20:00Z"/>
                <w:rFonts w:ascii="Arial" w:hAnsi="Arial" w:cs="Arial"/>
                <w:sz w:val="18"/>
                <w:lang w:val="en-US"/>
              </w:rPr>
            </w:pPr>
            <w:ins w:id="5547" w:author="CATT" w:date="2022-10-14T16:59:00Z">
              <w:r w:rsidRPr="00F74FC1">
                <w:rPr>
                  <w:rFonts w:ascii="Arial" w:hAnsi="Arial" w:cs="Arial"/>
                  <w:sz w:val="18"/>
                  <w:lang w:val="en-US"/>
                </w:rPr>
                <w:t xml:space="preserve">RMC in </w:t>
              </w:r>
              <w:r w:rsidRPr="00F74FC1">
                <w:rPr>
                  <w:rFonts w:ascii="Arial" w:hAnsi="Arial" w:cs="Arial" w:hint="eastAsia"/>
                  <w:sz w:val="18"/>
                  <w:lang w:val="en-US"/>
                </w:rPr>
                <w:t>[</w:t>
              </w:r>
              <w:r>
                <w:rPr>
                  <w:rFonts w:ascii="Arial" w:hAnsi="Arial" w:cs="Arial"/>
                  <w:sz w:val="18"/>
                  <w:lang w:val="en-US"/>
                </w:rPr>
                <w:t>A</w:t>
              </w:r>
              <w:r w:rsidRPr="00F74FC1">
                <w:rPr>
                  <w:rFonts w:ascii="Arial" w:hAnsi="Arial" w:cs="Arial" w:hint="eastAsia"/>
                  <w:sz w:val="18"/>
                  <w:lang w:val="en-US"/>
                </w:rPr>
                <w:t>.x]</w:t>
              </w:r>
            </w:ins>
          </w:p>
        </w:tc>
        <w:tc>
          <w:tcPr>
            <w:tcW w:w="3402" w:type="dxa"/>
            <w:tcBorders>
              <w:top w:val="single" w:sz="2" w:space="0" w:color="auto"/>
              <w:left w:val="single" w:sz="2" w:space="0" w:color="auto"/>
              <w:bottom w:val="single" w:sz="2" w:space="0" w:color="auto"/>
              <w:right w:val="single" w:sz="2" w:space="0" w:color="auto"/>
            </w:tcBorders>
            <w:tcPrChange w:id="5548"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2AD2516E" w14:textId="77777777" w:rsidR="003A4812" w:rsidRPr="00690ECF" w:rsidRDefault="003A4812" w:rsidP="00CE6C01">
            <w:pPr>
              <w:keepLines/>
              <w:spacing w:after="0" w:line="256" w:lineRule="auto"/>
              <w:rPr>
                <w:ins w:id="5549" w:author="CATT" w:date="2022-09-29T15:20:00Z"/>
                <w:rFonts w:ascii="Arial" w:hAnsi="Arial" w:cs="v4.2.0"/>
                <w:sz w:val="18"/>
                <w:lang w:val="en-US"/>
              </w:rPr>
            </w:pPr>
            <w:ins w:id="5550" w:author="CATT" w:date="2022-09-29T15:20:00Z">
              <w:r w:rsidRPr="00690ECF">
                <w:rPr>
                  <w:rFonts w:ascii="Arial" w:hAnsi="Arial" w:cs="v4.2.0"/>
                  <w:sz w:val="18"/>
                  <w:lang w:val="en-US"/>
                </w:rPr>
                <w:t xml:space="preserve">For </w:t>
              </w:r>
              <w:r w:rsidRPr="00690ECF">
                <w:rPr>
                  <w:rFonts w:ascii="Arial" w:hAnsi="Arial" w:cs="v4.2.0" w:hint="eastAsia"/>
                  <w:sz w:val="18"/>
                  <w:lang w:val="en-US"/>
                </w:rPr>
                <w:t>N</w:t>
              </w:r>
              <w:r w:rsidRPr="00690ECF">
                <w:rPr>
                  <w:rFonts w:ascii="Arial" w:hAnsi="Arial" w:cs="v4.2.0"/>
                  <w:sz w:val="18"/>
                  <w:lang w:val="en-US"/>
                </w:rPr>
                <w:t>GSO</w:t>
              </w:r>
              <w:r w:rsidRPr="00690ECF">
                <w:rPr>
                  <w:rFonts w:ascii="Arial" w:hAnsi="Arial" w:cs="v4.2.0" w:hint="eastAsia"/>
                  <w:sz w:val="18"/>
                  <w:lang w:val="en-US"/>
                </w:rPr>
                <w:t xml:space="preserve"> </w:t>
              </w:r>
              <w:r w:rsidRPr="00690ECF">
                <w:rPr>
                  <w:rFonts w:ascii="Arial" w:hAnsi="Arial" w:cs="v4.2.0"/>
                  <w:sz w:val="18"/>
                  <w:lang w:val="en-US"/>
                </w:rPr>
                <w:t>satellite</w:t>
              </w:r>
              <w:r w:rsidRPr="00690ECF">
                <w:rPr>
                  <w:rFonts w:ascii="Arial" w:hAnsi="Arial" w:cs="v4.2.0" w:hint="eastAsia"/>
                  <w:sz w:val="18"/>
                  <w:lang w:val="en-US"/>
                </w:rPr>
                <w:t xml:space="preserve"> configuration</w:t>
              </w:r>
            </w:ins>
          </w:p>
        </w:tc>
      </w:tr>
      <w:tr w:rsidR="003A4812" w:rsidRPr="001C0E1B" w14:paraId="39108A7E" w14:textId="77777777" w:rsidTr="00CE6C01">
        <w:trPr>
          <w:cantSplit/>
          <w:trHeight w:val="113"/>
          <w:jc w:val="center"/>
          <w:trPrChange w:id="5551"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5552"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254B02D" w14:textId="77777777" w:rsidR="003A4812" w:rsidRPr="00C05EAA" w:rsidRDefault="003A4812" w:rsidP="00CE6C01">
            <w:pPr>
              <w:keepLines/>
              <w:spacing w:after="0" w:line="256" w:lineRule="auto"/>
              <w:rPr>
                <w:rFonts w:ascii="Arial" w:hAnsi="Arial" w:cs="v4.2.0"/>
                <w:sz w:val="18"/>
                <w:lang w:val="en-US"/>
              </w:rPr>
            </w:pPr>
            <w:r w:rsidRPr="00C05EAA">
              <w:rPr>
                <w:rFonts w:ascii="Arial" w:hAnsi="Arial" w:cs="v4.2.0" w:hint="eastAsia"/>
                <w:sz w:val="18"/>
                <w:lang w:val="en-US"/>
              </w:rPr>
              <w:t>UE position (N,S, H)</w:t>
            </w:r>
          </w:p>
        </w:tc>
        <w:tc>
          <w:tcPr>
            <w:tcW w:w="708" w:type="dxa"/>
            <w:tcBorders>
              <w:top w:val="single" w:sz="2" w:space="0" w:color="auto"/>
              <w:left w:val="single" w:sz="2" w:space="0" w:color="auto"/>
              <w:bottom w:val="single" w:sz="2" w:space="0" w:color="auto"/>
              <w:right w:val="single" w:sz="2" w:space="0" w:color="auto"/>
            </w:tcBorders>
            <w:hideMark/>
            <w:tcPrChange w:id="5553"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25F76100" w14:textId="77777777" w:rsidR="003A4812" w:rsidRPr="001C0E1B" w:rsidRDefault="003A4812" w:rsidP="00CE6C01">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5554"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1E510EC0" w14:textId="77777777" w:rsidR="003A4812" w:rsidRPr="001C0E1B" w:rsidRDefault="003A4812" w:rsidP="00CE6C01">
            <w:pPr>
              <w:keepLines/>
              <w:spacing w:after="0" w:line="256" w:lineRule="auto"/>
              <w:jc w:val="center"/>
              <w:rPr>
                <w:rFonts w:ascii="Arial" w:hAnsi="Arial" w:cs="Arial"/>
                <w:sz w:val="18"/>
                <w:lang w:val="en-US" w:eastAsia="zh-CN"/>
              </w:rPr>
            </w:pPr>
            <w:ins w:id="5555" w:author="CATT" w:date="2022-10-14T16:59:00Z">
              <w:r>
                <w:rPr>
                  <w:rFonts w:ascii="Arial" w:hAnsi="Arial" w:cs="Arial" w:hint="eastAsia"/>
                  <w:sz w:val="18"/>
                  <w:lang w:val="en-US" w:eastAsia="zh-CN"/>
                </w:rPr>
                <w:t>[</w:t>
              </w:r>
            </w:ins>
            <w:r w:rsidRPr="00C05EAA">
              <w:rPr>
                <w:rFonts w:ascii="Arial" w:hAnsi="Arial" w:cs="Arial" w:hint="eastAsia"/>
                <w:sz w:val="18"/>
                <w:lang w:val="en-US"/>
              </w:rPr>
              <w:t>(0, 0, 0)</w:t>
            </w:r>
            <w:ins w:id="5556" w:author="CATT" w:date="2022-10-14T17:17: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5557"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26AF95BF" w14:textId="77777777" w:rsidR="003A4812" w:rsidRPr="001C0E1B" w:rsidRDefault="003A4812" w:rsidP="00CE6C01">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5558" w:author="CATT" w:date="2022-10-14T17:17:00Z">
              <w:r>
                <w:rPr>
                  <w:rFonts w:ascii="Arial" w:hAnsi="Arial" w:cs="Arial" w:hint="eastAsia"/>
                  <w:sz w:val="18"/>
                  <w:lang w:val="en-US" w:eastAsia="zh-CN"/>
                </w:rPr>
                <w:t>AT command</w:t>
              </w:r>
            </w:ins>
            <w:del w:id="5559" w:author="CATT" w:date="2022-10-14T17:17:00Z">
              <w:r w:rsidRPr="00C05EAA" w:rsidDel="002749F7">
                <w:rPr>
                  <w:rFonts w:ascii="Arial" w:hAnsi="Arial" w:cs="Arial" w:hint="eastAsia"/>
                  <w:sz w:val="18"/>
                  <w:lang w:val="en-US"/>
                </w:rPr>
                <w:delText>GNSS</w:delText>
              </w:r>
            </w:del>
          </w:p>
        </w:tc>
      </w:tr>
      <w:tr w:rsidR="003A4812" w:rsidRPr="001C0E1B" w14:paraId="0C86725A" w14:textId="77777777" w:rsidTr="00CE6C01">
        <w:trPr>
          <w:cantSplit/>
          <w:trHeight w:val="113"/>
          <w:jc w:val="center"/>
          <w:trPrChange w:id="5560"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5561" w:author="CATT" w:date="2022-09-29T15:44:00Z">
              <w:tcPr>
                <w:tcW w:w="3289" w:type="dxa"/>
                <w:gridSpan w:val="2"/>
                <w:tcBorders>
                  <w:top w:val="single" w:sz="2" w:space="0" w:color="auto"/>
                  <w:left w:val="single" w:sz="2" w:space="0" w:color="auto"/>
                  <w:bottom w:val="single" w:sz="2" w:space="0" w:color="auto"/>
                  <w:right w:val="single" w:sz="2" w:space="0" w:color="auto"/>
                </w:tcBorders>
              </w:tcPr>
            </w:tcPrChange>
          </w:tcPr>
          <w:p w14:paraId="4A9DCFE6" w14:textId="77777777" w:rsidR="003A4812" w:rsidRPr="00C05EAA" w:rsidRDefault="003A4812" w:rsidP="00CE6C01">
            <w:pPr>
              <w:keepLines/>
              <w:spacing w:after="0" w:line="256" w:lineRule="auto"/>
              <w:rPr>
                <w:rFonts w:ascii="Arial" w:hAnsi="Arial" w:cs="v4.2.0"/>
                <w:sz w:val="18"/>
                <w:lang w:val="en-US"/>
              </w:rPr>
            </w:pPr>
            <w:ins w:id="5562" w:author="CATT" w:date="2022-09-29T15:24:00Z">
              <w:r w:rsidRPr="001311C0">
                <w:rPr>
                  <w:rFonts w:ascii="Arial" w:hAnsi="Arial" w:cs="Arial"/>
                  <w:sz w:val="18"/>
                  <w:szCs w:val="18"/>
                  <w:lang w:val="en-US"/>
                </w:rPr>
                <w:t>t1-Threshold-r17</w:t>
              </w:r>
              <w:r>
                <w:rPr>
                  <w:rFonts w:ascii="Arial" w:hAnsi="Arial" w:cs="Arial" w:hint="eastAsia"/>
                  <w:sz w:val="18"/>
                  <w:szCs w:val="18"/>
                  <w:lang w:val="en-US" w:eastAsia="zh-CN"/>
                </w:rPr>
                <w:t>.c</w:t>
              </w:r>
              <w:r w:rsidRPr="000243F9">
                <w:rPr>
                  <w:rFonts w:ascii="Arial" w:hAnsi="Arial" w:cs="Arial"/>
                  <w:sz w:val="18"/>
                  <w:szCs w:val="18"/>
                  <w:lang w:val="en-US"/>
                </w:rPr>
                <w:t>ondEventT1</w:t>
              </w:r>
              <w:r>
                <w:rPr>
                  <w:rFonts w:ascii="Arial" w:hAnsi="Arial" w:cs="Arial" w:hint="eastAsia"/>
                  <w:sz w:val="18"/>
                  <w:szCs w:val="18"/>
                  <w:lang w:val="en-US" w:eastAsia="zh-CN"/>
                </w:rPr>
                <w:t>-r17</w:t>
              </w:r>
            </w:ins>
            <w:del w:id="5563" w:author="CATT" w:date="2022-09-29T15:22:00Z">
              <w:r w:rsidDel="004D36C4">
                <w:rPr>
                  <w:rFonts w:ascii="Arial" w:hAnsi="Arial" w:cs="v4.2.0" w:hint="eastAsia"/>
                  <w:sz w:val="18"/>
                  <w:lang w:val="en-US"/>
                </w:rPr>
                <w:delText xml:space="preserve">T1-1 of </w:delText>
              </w:r>
              <w:r w:rsidRPr="00690ECF" w:rsidDel="004D36C4">
                <w:rPr>
                  <w:rFonts w:ascii="Arial" w:hAnsi="Arial" w:cs="v4.2.0"/>
                  <w:sz w:val="18"/>
                  <w:lang w:val="en-US"/>
                </w:rPr>
                <w:delText>C</w:delText>
              </w:r>
            </w:del>
            <w:del w:id="5564" w:author="CATT" w:date="2022-09-29T15:24:00Z">
              <w:r w:rsidRPr="00690ECF" w:rsidDel="004415AA">
                <w:rPr>
                  <w:rFonts w:ascii="Arial" w:hAnsi="Arial" w:cs="v4.2.0"/>
                  <w:sz w:val="18"/>
                  <w:lang w:val="en-US"/>
                </w:rPr>
                <w:delText>ondEvent T1</w:delText>
              </w:r>
            </w:del>
          </w:p>
        </w:tc>
        <w:tc>
          <w:tcPr>
            <w:tcW w:w="708" w:type="dxa"/>
            <w:tcBorders>
              <w:top w:val="single" w:sz="2" w:space="0" w:color="auto"/>
              <w:left w:val="single" w:sz="2" w:space="0" w:color="auto"/>
              <w:bottom w:val="single" w:sz="2" w:space="0" w:color="auto"/>
              <w:right w:val="single" w:sz="2" w:space="0" w:color="auto"/>
            </w:tcBorders>
            <w:tcPrChange w:id="5565"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233D9960" w14:textId="77777777" w:rsidR="003A4812" w:rsidRPr="001C0E1B" w:rsidRDefault="003A4812" w:rsidP="00CE6C01">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p>
        </w:tc>
        <w:tc>
          <w:tcPr>
            <w:tcW w:w="1701" w:type="dxa"/>
            <w:tcBorders>
              <w:top w:val="single" w:sz="2" w:space="0" w:color="auto"/>
              <w:left w:val="single" w:sz="2" w:space="0" w:color="auto"/>
              <w:bottom w:val="single" w:sz="2" w:space="0" w:color="auto"/>
              <w:right w:val="single" w:sz="2" w:space="0" w:color="auto"/>
            </w:tcBorders>
            <w:tcPrChange w:id="5566"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0D31C428" w14:textId="77777777" w:rsidR="003A4812" w:rsidRPr="00C05EAA" w:rsidRDefault="003A4812" w:rsidP="00CE6C01">
            <w:pPr>
              <w:keepLines/>
              <w:spacing w:after="0" w:line="256" w:lineRule="auto"/>
              <w:jc w:val="center"/>
              <w:rPr>
                <w:rFonts w:ascii="Arial" w:hAnsi="Arial" w:cs="Arial"/>
                <w:sz w:val="18"/>
                <w:lang w:val="en-US" w:eastAsia="zh-CN"/>
              </w:rPr>
            </w:pPr>
            <w:r>
              <w:rPr>
                <w:rFonts w:ascii="Arial" w:hAnsi="Arial" w:cs="Arial" w:hint="eastAsia"/>
                <w:sz w:val="18"/>
                <w:lang w:val="en-US" w:eastAsia="zh-CN"/>
              </w:rPr>
              <w:t>T2</w:t>
            </w:r>
          </w:p>
        </w:tc>
        <w:tc>
          <w:tcPr>
            <w:tcW w:w="3402" w:type="dxa"/>
            <w:tcBorders>
              <w:top w:val="single" w:sz="2" w:space="0" w:color="auto"/>
              <w:left w:val="single" w:sz="2" w:space="0" w:color="auto"/>
              <w:bottom w:val="single" w:sz="2" w:space="0" w:color="auto"/>
              <w:right w:val="single" w:sz="2" w:space="0" w:color="auto"/>
            </w:tcBorders>
            <w:tcPrChange w:id="5567"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493EE28F" w14:textId="77777777" w:rsidR="003A4812" w:rsidRPr="00C05EAA" w:rsidRDefault="003A4812" w:rsidP="00CE6C01">
            <w:pPr>
              <w:keepLines/>
              <w:spacing w:after="0" w:line="256" w:lineRule="auto"/>
              <w:rPr>
                <w:rFonts w:ascii="Arial" w:hAnsi="Arial" w:cs="Arial"/>
                <w:sz w:val="18"/>
                <w:lang w:val="en-US"/>
              </w:rPr>
            </w:pPr>
            <w:r w:rsidRPr="000155A4">
              <w:rPr>
                <w:rFonts w:ascii="Arial" w:hAnsi="Arial" w:cs="Arial"/>
                <w:sz w:val="18"/>
                <w:lang w:val="en-US"/>
              </w:rPr>
              <w:t>Entering condition</w:t>
            </w:r>
          </w:p>
        </w:tc>
      </w:tr>
      <w:tr w:rsidR="003A4812" w:rsidRPr="001C0E1B" w14:paraId="672B7748" w14:textId="77777777" w:rsidTr="00CE6C01">
        <w:trPr>
          <w:cantSplit/>
          <w:trHeight w:val="113"/>
          <w:jc w:val="center"/>
          <w:trPrChange w:id="5568"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5569" w:author="CATT" w:date="2022-09-29T15:44:00Z">
              <w:tcPr>
                <w:tcW w:w="3289" w:type="dxa"/>
                <w:gridSpan w:val="2"/>
                <w:tcBorders>
                  <w:top w:val="single" w:sz="2" w:space="0" w:color="auto"/>
                  <w:left w:val="single" w:sz="2" w:space="0" w:color="auto"/>
                  <w:bottom w:val="single" w:sz="2" w:space="0" w:color="auto"/>
                  <w:right w:val="single" w:sz="2" w:space="0" w:color="auto"/>
                </w:tcBorders>
              </w:tcPr>
            </w:tcPrChange>
          </w:tcPr>
          <w:p w14:paraId="1CDD977A" w14:textId="77777777" w:rsidR="003A4812" w:rsidRDefault="003A4812" w:rsidP="00CE6C01">
            <w:pPr>
              <w:keepLines/>
              <w:spacing w:after="0" w:line="256" w:lineRule="auto"/>
              <w:rPr>
                <w:rFonts w:ascii="Arial" w:hAnsi="Arial" w:cs="v4.2.0"/>
                <w:sz w:val="18"/>
                <w:lang w:val="en-US" w:eastAsia="zh-CN"/>
              </w:rPr>
            </w:pPr>
            <w:ins w:id="5570" w:author="CATT" w:date="2022-09-29T15:24:00Z">
              <w:r w:rsidRPr="003F07CA">
                <w:rPr>
                  <w:rFonts w:ascii="Arial" w:hAnsi="Arial" w:cs="Arial"/>
                  <w:sz w:val="18"/>
                  <w:szCs w:val="18"/>
                  <w:lang w:val="en-US"/>
                </w:rPr>
                <w:t>duration-r17</w:t>
              </w:r>
              <w:r>
                <w:rPr>
                  <w:rFonts w:ascii="Arial" w:hAnsi="Arial" w:cs="Arial" w:hint="eastAsia"/>
                  <w:sz w:val="18"/>
                  <w:szCs w:val="18"/>
                  <w:lang w:val="en-US" w:eastAsia="zh-CN"/>
                </w:rPr>
                <w:t>.c</w:t>
              </w:r>
              <w:r w:rsidRPr="00A54F06">
                <w:rPr>
                  <w:rFonts w:ascii="Arial" w:hAnsi="Arial" w:cs="Arial"/>
                  <w:sz w:val="18"/>
                  <w:szCs w:val="18"/>
                  <w:lang w:val="en-US"/>
                </w:rPr>
                <w:t>ondEventT1</w:t>
              </w:r>
              <w:r>
                <w:rPr>
                  <w:rFonts w:ascii="Arial" w:hAnsi="Arial" w:cs="Arial" w:hint="eastAsia"/>
                  <w:sz w:val="18"/>
                  <w:szCs w:val="18"/>
                  <w:lang w:val="en-US" w:eastAsia="zh-CN"/>
                </w:rPr>
                <w:t>-r17</w:t>
              </w:r>
              <w:r>
                <w:t xml:space="preserve"> </w:t>
              </w:r>
            </w:ins>
            <w:del w:id="5571" w:author="CATT" w:date="2022-09-29T15:24:00Z">
              <w:r w:rsidDel="004415AA">
                <w:rPr>
                  <w:rFonts w:ascii="Arial" w:hAnsi="Arial" w:cs="v4.2.0" w:hint="eastAsia"/>
                  <w:sz w:val="18"/>
                  <w:lang w:val="en-US" w:eastAsia="zh-CN"/>
                </w:rPr>
                <w:delText xml:space="preserve">T1-2 of </w:delText>
              </w:r>
              <w:r w:rsidRPr="00B16418" w:rsidDel="004415AA">
                <w:rPr>
                  <w:rFonts w:cs="v4.2.0"/>
                  <w:lang w:eastAsia="zh-CN"/>
                </w:rPr>
                <w:delText>CondEvent T1</w:delText>
              </w:r>
            </w:del>
          </w:p>
        </w:tc>
        <w:tc>
          <w:tcPr>
            <w:tcW w:w="708" w:type="dxa"/>
            <w:tcBorders>
              <w:top w:val="single" w:sz="2" w:space="0" w:color="auto"/>
              <w:left w:val="single" w:sz="2" w:space="0" w:color="auto"/>
              <w:bottom w:val="single" w:sz="2" w:space="0" w:color="auto"/>
              <w:right w:val="single" w:sz="2" w:space="0" w:color="auto"/>
            </w:tcBorders>
            <w:tcPrChange w:id="5572"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7C08E04F" w14:textId="77777777" w:rsidR="003A4812" w:rsidRDefault="003A4812" w:rsidP="00CE6C01">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ins w:id="5573" w:author="CATT" w:date="2022-09-29T15:24:00Z">
              <w:r>
                <w:rPr>
                  <w:rFonts w:ascii="Arial" w:hAnsi="Arial" w:cs="Arial" w:hint="eastAsia"/>
                  <w:sz w:val="18"/>
                  <w:lang w:val="en-US" w:eastAsia="zh-CN"/>
                </w:rPr>
                <w:t>lot</w:t>
              </w:r>
            </w:ins>
          </w:p>
        </w:tc>
        <w:tc>
          <w:tcPr>
            <w:tcW w:w="1701" w:type="dxa"/>
            <w:tcBorders>
              <w:top w:val="single" w:sz="2" w:space="0" w:color="auto"/>
              <w:left w:val="single" w:sz="2" w:space="0" w:color="auto"/>
              <w:bottom w:val="single" w:sz="2" w:space="0" w:color="auto"/>
              <w:right w:val="single" w:sz="2" w:space="0" w:color="auto"/>
            </w:tcBorders>
            <w:tcPrChange w:id="5574"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7B92315B" w14:textId="77777777" w:rsidR="003A4812" w:rsidRDefault="003A4812" w:rsidP="00CE6C01">
            <w:pPr>
              <w:keepLines/>
              <w:spacing w:after="0" w:line="256" w:lineRule="auto"/>
              <w:jc w:val="center"/>
              <w:rPr>
                <w:rFonts w:ascii="Arial" w:hAnsi="Arial" w:cs="Arial"/>
                <w:sz w:val="18"/>
                <w:lang w:val="en-US" w:eastAsia="zh-CN"/>
              </w:rPr>
            </w:pPr>
            <w:ins w:id="5575" w:author="CATT" w:date="2022-09-29T15:24:00Z">
              <w:r>
                <w:rPr>
                  <w:rFonts w:ascii="Arial" w:hAnsi="Arial" w:cs="Arial" w:hint="eastAsia"/>
                  <w:sz w:val="18"/>
                  <w:szCs w:val="18"/>
                  <w:lang w:val="en-US" w:eastAsia="zh-CN"/>
                </w:rPr>
                <w:t>1000</w:t>
              </w:r>
            </w:ins>
            <w:del w:id="5576" w:author="CATT" w:date="2022-09-29T15:24:00Z">
              <w:r w:rsidDel="00956121">
                <w:rPr>
                  <w:rFonts w:ascii="Arial" w:hAnsi="Arial" w:cs="Arial" w:hint="eastAsia"/>
                  <w:sz w:val="18"/>
                  <w:lang w:val="en-US" w:eastAsia="zh-CN"/>
                </w:rPr>
                <w:delText>T2 + 1.2</w:delText>
              </w:r>
            </w:del>
          </w:p>
        </w:tc>
        <w:tc>
          <w:tcPr>
            <w:tcW w:w="3402" w:type="dxa"/>
            <w:tcBorders>
              <w:top w:val="single" w:sz="2" w:space="0" w:color="auto"/>
              <w:left w:val="single" w:sz="2" w:space="0" w:color="auto"/>
              <w:bottom w:val="single" w:sz="2" w:space="0" w:color="auto"/>
              <w:right w:val="single" w:sz="2" w:space="0" w:color="auto"/>
            </w:tcBorders>
            <w:tcPrChange w:id="5577"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327C573C" w14:textId="77777777" w:rsidR="003A4812" w:rsidRPr="000155A4" w:rsidRDefault="003A4812" w:rsidP="00CE6C01">
            <w:pPr>
              <w:keepLines/>
              <w:spacing w:after="0" w:line="256" w:lineRule="auto"/>
              <w:rPr>
                <w:rFonts w:ascii="Arial" w:hAnsi="Arial" w:cs="Arial"/>
                <w:sz w:val="18"/>
                <w:lang w:val="en-US"/>
              </w:rPr>
            </w:pPr>
            <w:ins w:id="5578" w:author="CATT" w:date="2022-09-29T15:24:00Z">
              <w:r>
                <w:rPr>
                  <w:rFonts w:ascii="Arial" w:hAnsi="Arial" w:cs="Arial"/>
                  <w:sz w:val="18"/>
                  <w:szCs w:val="18"/>
                  <w:lang w:val="en-US" w:eastAsia="zh-CN"/>
                </w:rPr>
                <w:t>G</w:t>
              </w:r>
              <w:r>
                <w:rPr>
                  <w:rFonts w:ascii="Arial" w:hAnsi="Arial" w:cs="Arial" w:hint="eastAsia"/>
                  <w:sz w:val="18"/>
                  <w:szCs w:val="18"/>
                  <w:lang w:val="en-US" w:eastAsia="zh-CN"/>
                </w:rPr>
                <w:t>ive 1s search duration</w:t>
              </w:r>
            </w:ins>
            <w:del w:id="5579" w:author="CATT" w:date="2022-09-29T15:24:00Z">
              <w:r w:rsidRPr="00C121A9" w:rsidDel="00956121">
                <w:rPr>
                  <w:rFonts w:ascii="Arial" w:hAnsi="Arial" w:cs="Arial"/>
                  <w:sz w:val="18"/>
                  <w:lang w:val="en-US"/>
                </w:rPr>
                <w:delText>Leaving condition</w:delText>
              </w:r>
            </w:del>
          </w:p>
        </w:tc>
      </w:tr>
      <w:tr w:rsidR="003A4812" w:rsidRPr="001C0E1B" w14:paraId="1F52FE1C" w14:textId="77777777" w:rsidTr="00CE6C01">
        <w:trPr>
          <w:cantSplit/>
          <w:trHeight w:val="113"/>
          <w:jc w:val="center"/>
          <w:trPrChange w:id="5580"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5581" w:author="CATT" w:date="2022-09-29T15:44:00Z">
              <w:tcPr>
                <w:tcW w:w="3289" w:type="dxa"/>
                <w:gridSpan w:val="2"/>
                <w:tcBorders>
                  <w:top w:val="single" w:sz="2" w:space="0" w:color="auto"/>
                  <w:left w:val="single" w:sz="2" w:space="0" w:color="auto"/>
                  <w:bottom w:val="single" w:sz="2" w:space="0" w:color="auto"/>
                  <w:right w:val="single" w:sz="2" w:space="0" w:color="auto"/>
                </w:tcBorders>
              </w:tcPr>
            </w:tcPrChange>
          </w:tcPr>
          <w:p w14:paraId="098BE0DF" w14:textId="77777777" w:rsidR="003A4812" w:rsidRPr="001C0E1B" w:rsidRDefault="003A4812" w:rsidP="00CE6C01">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Change w:id="5582"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563E8B13"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Change w:id="5583"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386A3D5B"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5584"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5EC0A3A6" w14:textId="77777777" w:rsidR="003A4812" w:rsidRPr="001C0E1B" w:rsidRDefault="003A4812" w:rsidP="00CE6C01">
            <w:pPr>
              <w:keepLines/>
              <w:spacing w:after="0" w:line="256" w:lineRule="auto"/>
              <w:rPr>
                <w:rFonts w:ascii="Arial" w:hAnsi="Arial" w:cs="Arial"/>
                <w:sz w:val="18"/>
                <w:lang w:val="en-US"/>
              </w:rPr>
            </w:pPr>
          </w:p>
        </w:tc>
      </w:tr>
      <w:tr w:rsidR="003A4812" w:rsidRPr="001C0E1B" w14:paraId="7F7D9712" w14:textId="77777777" w:rsidTr="00CE6C01">
        <w:trPr>
          <w:cantSplit/>
          <w:trHeight w:val="113"/>
          <w:jc w:val="center"/>
          <w:trPrChange w:id="5585"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5586"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DEB33BD"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Change w:id="5587"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532CC302"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Change w:id="5588"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77420C66"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5589"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3BE29BBE" w14:textId="77777777" w:rsidR="003A4812" w:rsidRPr="001C0E1B" w:rsidRDefault="003A4812" w:rsidP="00CE6C01">
            <w:pPr>
              <w:keepLines/>
              <w:spacing w:after="0" w:line="256" w:lineRule="auto"/>
              <w:rPr>
                <w:rFonts w:ascii="Arial" w:hAnsi="Arial" w:cs="Arial"/>
                <w:sz w:val="18"/>
                <w:lang w:val="en-US"/>
              </w:rPr>
            </w:pPr>
          </w:p>
        </w:tc>
      </w:tr>
      <w:tr w:rsidR="003A4812" w:rsidRPr="001C0E1B" w14:paraId="15D2187C" w14:textId="77777777" w:rsidTr="00CE6C01">
        <w:trPr>
          <w:cantSplit/>
          <w:trHeight w:val="113"/>
          <w:jc w:val="center"/>
          <w:trPrChange w:id="5590"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5591"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0197F95"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Change w:id="5592"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3D403C4A"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5593"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6455AF75"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5594"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46390DC5" w14:textId="77777777" w:rsidR="003A4812" w:rsidRPr="001C0E1B" w:rsidRDefault="003A4812" w:rsidP="00CE6C01">
            <w:pPr>
              <w:keepLines/>
              <w:spacing w:after="0" w:line="256" w:lineRule="auto"/>
              <w:rPr>
                <w:rFonts w:ascii="Arial" w:hAnsi="Arial" w:cs="Arial"/>
                <w:sz w:val="18"/>
                <w:lang w:val="en-US"/>
              </w:rPr>
            </w:pPr>
          </w:p>
        </w:tc>
      </w:tr>
      <w:tr w:rsidR="003A4812" w:rsidRPr="001C0E1B" w14:paraId="21DF3032" w14:textId="77777777" w:rsidTr="00CE6C01">
        <w:trPr>
          <w:cantSplit/>
          <w:trHeight w:val="113"/>
          <w:jc w:val="center"/>
          <w:trPrChange w:id="5595"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5596"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3801FF53"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Change w:id="5597"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3FACE86C" w14:textId="77777777" w:rsidR="003A4812" w:rsidRPr="001C0E1B" w:rsidRDefault="003A4812" w:rsidP="00CE6C01">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5598"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675D45D5"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Change w:id="5599" w:author="CATT" w:date="2022-09-29T15:44:00Z">
              <w:tcPr>
                <w:tcW w:w="3402" w:type="dxa"/>
                <w:tcBorders>
                  <w:top w:val="single" w:sz="2" w:space="0" w:color="auto"/>
                  <w:left w:val="single" w:sz="2" w:space="0" w:color="auto"/>
                  <w:bottom w:val="single" w:sz="2" w:space="0" w:color="auto"/>
                  <w:right w:val="single" w:sz="2" w:space="0" w:color="auto"/>
                </w:tcBorders>
                <w:hideMark/>
              </w:tcPr>
            </w:tcPrChange>
          </w:tcPr>
          <w:p w14:paraId="004CEAFA"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3A4812" w:rsidRPr="001C0E1B" w14:paraId="3329856E" w14:textId="77777777" w:rsidTr="00CE6C01">
        <w:trPr>
          <w:cantSplit/>
          <w:trHeight w:val="113"/>
          <w:jc w:val="center"/>
          <w:trPrChange w:id="5600"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5601"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A48AA90"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5602"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20C40140"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Change w:id="5603"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1A70AACD"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Change w:id="5604" w:author="CATT" w:date="2022-09-29T15:44:00Z">
              <w:tcPr>
                <w:tcW w:w="3402" w:type="dxa"/>
                <w:tcBorders>
                  <w:top w:val="single" w:sz="2" w:space="0" w:color="auto"/>
                  <w:left w:val="single" w:sz="2" w:space="0" w:color="auto"/>
                  <w:bottom w:val="single" w:sz="2" w:space="0" w:color="auto"/>
                  <w:right w:val="single" w:sz="2" w:space="0" w:color="auto"/>
                </w:tcBorders>
                <w:hideMark/>
              </w:tcPr>
            </w:tcPrChange>
          </w:tcPr>
          <w:p w14:paraId="6F5536F0"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3A4812" w:rsidRPr="001C0E1B" w14:paraId="02B4B641" w14:textId="77777777" w:rsidTr="00CE6C01">
        <w:trPr>
          <w:cantSplit/>
          <w:trHeight w:val="113"/>
          <w:jc w:val="center"/>
          <w:trPrChange w:id="5605"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5606"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AF0AAB2"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Change w:id="5607"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5DD1516B" w14:textId="77777777" w:rsidR="003A4812" w:rsidRPr="001C0E1B" w:rsidRDefault="003A4812" w:rsidP="00CE6C01">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5608"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422D5F25"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Change w:id="5609" w:author="CATT" w:date="2022-09-29T15:44:00Z">
              <w:tcPr>
                <w:tcW w:w="3402" w:type="dxa"/>
                <w:tcBorders>
                  <w:top w:val="single" w:sz="2" w:space="0" w:color="auto"/>
                  <w:left w:val="single" w:sz="2" w:space="0" w:color="auto"/>
                  <w:bottom w:val="single" w:sz="2" w:space="0" w:color="auto"/>
                  <w:right w:val="single" w:sz="2" w:space="0" w:color="auto"/>
                </w:tcBorders>
                <w:hideMark/>
              </w:tcPr>
            </w:tcPrChange>
          </w:tcPr>
          <w:p w14:paraId="61A7F025"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3A4812" w:rsidRPr="001C0E1B" w14:paraId="694F03ED" w14:textId="77777777" w:rsidTr="00CE6C01">
        <w:trPr>
          <w:cantSplit/>
          <w:trHeight w:val="113"/>
          <w:jc w:val="center"/>
          <w:trPrChange w:id="5610"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5611"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9C083EC"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Change w:id="5612"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1991EA4D"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5613"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0DD6563B"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5</w:t>
            </w:r>
          </w:p>
        </w:tc>
        <w:tc>
          <w:tcPr>
            <w:tcW w:w="3402" w:type="dxa"/>
            <w:tcBorders>
              <w:top w:val="single" w:sz="2" w:space="0" w:color="auto"/>
              <w:left w:val="single" w:sz="2" w:space="0" w:color="auto"/>
              <w:bottom w:val="single" w:sz="2" w:space="0" w:color="auto"/>
              <w:right w:val="single" w:sz="2" w:space="0" w:color="auto"/>
            </w:tcBorders>
            <w:tcPrChange w:id="5614"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72B6C922" w14:textId="77777777" w:rsidR="003A4812" w:rsidRPr="001C0E1B" w:rsidRDefault="003A4812" w:rsidP="00CE6C01">
            <w:pPr>
              <w:keepLines/>
              <w:spacing w:after="0" w:line="256" w:lineRule="auto"/>
              <w:rPr>
                <w:rFonts w:ascii="Arial" w:hAnsi="Arial" w:cs="Arial"/>
                <w:sz w:val="18"/>
                <w:lang w:val="en-US"/>
              </w:rPr>
            </w:pPr>
          </w:p>
        </w:tc>
      </w:tr>
      <w:tr w:rsidR="003A4812" w:rsidRPr="001C0E1B" w14:paraId="67D8EEB3" w14:textId="77777777" w:rsidTr="00CE6C01">
        <w:trPr>
          <w:cantSplit/>
          <w:trHeight w:val="113"/>
          <w:jc w:val="center"/>
          <w:trPrChange w:id="5615"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5616"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7568E91"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Change w:id="5617"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6EA800A1"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5618"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3E2D03EB"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w:t>
            </w:r>
            <w:r w:rsidRPr="001C0E1B">
              <w:rPr>
                <w:rFonts w:ascii="Arial" w:hAnsi="Arial" w:cs="Arial"/>
                <w:sz w:val="18"/>
                <w:lang w:val="en-US"/>
              </w:rPr>
              <w:t>2</w:t>
            </w:r>
          </w:p>
        </w:tc>
        <w:tc>
          <w:tcPr>
            <w:tcW w:w="3402" w:type="dxa"/>
            <w:tcBorders>
              <w:top w:val="single" w:sz="2" w:space="0" w:color="auto"/>
              <w:left w:val="single" w:sz="2" w:space="0" w:color="auto"/>
              <w:bottom w:val="single" w:sz="2" w:space="0" w:color="auto"/>
              <w:right w:val="single" w:sz="2" w:space="0" w:color="auto"/>
            </w:tcBorders>
            <w:tcPrChange w:id="5619"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5FFC29B5" w14:textId="77777777" w:rsidR="003A4812" w:rsidRPr="001C0E1B" w:rsidRDefault="003A4812" w:rsidP="00CE6C01">
            <w:pPr>
              <w:keepLines/>
              <w:spacing w:after="0" w:line="256" w:lineRule="auto"/>
              <w:rPr>
                <w:rFonts w:ascii="Arial" w:hAnsi="Arial" w:cs="Arial"/>
                <w:sz w:val="18"/>
                <w:lang w:val="en-US"/>
              </w:rPr>
            </w:pPr>
          </w:p>
        </w:tc>
      </w:tr>
    </w:tbl>
    <w:p w14:paraId="084A4317" w14:textId="77777777" w:rsidR="003A4812" w:rsidRPr="001C0E1B" w:rsidRDefault="003A4812" w:rsidP="003A4812"/>
    <w:p w14:paraId="23FC78B6" w14:textId="6E3D5B89" w:rsidR="003A4812" w:rsidRPr="001C0E1B" w:rsidRDefault="003A4812" w:rsidP="003A4812">
      <w:pPr>
        <w:keepNext/>
        <w:keepLines/>
        <w:spacing w:before="60"/>
        <w:jc w:val="center"/>
        <w:rPr>
          <w:rFonts w:ascii="Arial" w:hAnsi="Arial"/>
          <w:b/>
        </w:rPr>
      </w:pPr>
      <w:r w:rsidRPr="001C0E1B">
        <w:rPr>
          <w:rFonts w:ascii="Arial" w:hAnsi="Arial"/>
          <w:b/>
        </w:rPr>
        <w:lastRenderedPageBreak/>
        <w:t xml:space="preserve">Table </w:t>
      </w:r>
      <w:r w:rsidRPr="004256E9">
        <w:rPr>
          <w:rFonts w:ascii="Arial" w:hAnsi="Arial"/>
          <w:b/>
          <w:snapToGrid w:val="0"/>
        </w:rPr>
        <w:t>A.14.2.1.3</w:t>
      </w:r>
      <w:r w:rsidRPr="001C0E1B">
        <w:rPr>
          <w:rFonts w:ascii="Arial" w:hAnsi="Arial"/>
          <w:b/>
          <w:snapToGrid w:val="0"/>
        </w:rPr>
        <w:t>.2</w:t>
      </w:r>
      <w:r w:rsidRPr="001C0E1B">
        <w:rPr>
          <w:rFonts w:ascii="Arial" w:hAnsi="Arial"/>
          <w:b/>
        </w:rPr>
        <w:t>-</w:t>
      </w:r>
      <w:ins w:id="5620" w:author="CATT" w:date="2022-09-29T14:52:00Z">
        <w:r>
          <w:rPr>
            <w:rFonts w:ascii="Arial" w:hAnsi="Arial" w:hint="eastAsia"/>
            <w:b/>
            <w:lang w:eastAsia="zh-CN"/>
          </w:rPr>
          <w:t>3</w:t>
        </w:r>
      </w:ins>
      <w:del w:id="5621" w:author="CATT" w:date="2022-09-29T14:52:00Z">
        <w:r w:rsidDel="00F63F93">
          <w:rPr>
            <w:rFonts w:ascii="Arial" w:hAnsi="Arial" w:hint="eastAsia"/>
            <w:b/>
            <w:lang w:eastAsia="zh-CN"/>
          </w:rPr>
          <w:delText>2</w:delText>
        </w:r>
      </w:del>
      <w:r w:rsidRPr="001C0E1B">
        <w:rPr>
          <w:rFonts w:ascii="Arial" w:hAnsi="Arial" w:cs="v4.2.0"/>
          <w:b/>
        </w:rPr>
        <w:t xml:space="preserve">: Cell specific test parameters for </w:t>
      </w:r>
      <w:r w:rsidRPr="001C0E1B">
        <w:rPr>
          <w:rFonts w:ascii="Arial" w:hAnsi="Arial"/>
          <w:b/>
          <w:snapToGrid w:val="0"/>
        </w:rPr>
        <w:t xml:space="preserve">Intra-frequency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622" w:author="CATT" w:date="2022-09-29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985"/>
        <w:gridCol w:w="1134"/>
        <w:gridCol w:w="907"/>
        <w:gridCol w:w="851"/>
        <w:gridCol w:w="851"/>
        <w:gridCol w:w="851"/>
        <w:gridCol w:w="851"/>
        <w:tblGridChange w:id="5623">
          <w:tblGrid>
            <w:gridCol w:w="1418"/>
            <w:gridCol w:w="850"/>
            <w:gridCol w:w="1135"/>
            <w:gridCol w:w="283"/>
            <w:gridCol w:w="850"/>
            <w:gridCol w:w="1"/>
            <w:gridCol w:w="283"/>
            <w:gridCol w:w="511"/>
            <w:gridCol w:w="339"/>
            <w:gridCol w:w="57"/>
            <w:gridCol w:w="341"/>
            <w:gridCol w:w="623"/>
            <w:gridCol w:w="114"/>
            <w:gridCol w:w="624"/>
            <w:gridCol w:w="227"/>
            <w:gridCol w:w="56"/>
            <w:gridCol w:w="681"/>
            <w:gridCol w:w="340"/>
            <w:gridCol w:w="398"/>
            <w:gridCol w:w="623"/>
          </w:tblGrid>
        </w:tblGridChange>
      </w:tblGrid>
      <w:tr w:rsidR="003A4812" w:rsidRPr="001C0E1B" w14:paraId="7A1C008C" w14:textId="77777777" w:rsidTr="00CE6C01">
        <w:trPr>
          <w:trHeight w:val="187"/>
          <w:jc w:val="center"/>
          <w:trPrChange w:id="5624" w:author="CATT" w:date="2022-09-29T16:05:00Z">
            <w:trPr>
              <w:trHeight w:val="187"/>
              <w:jc w:val="center"/>
            </w:trPr>
          </w:trPrChange>
        </w:trPr>
        <w:tc>
          <w:tcPr>
            <w:tcW w:w="3686" w:type="dxa"/>
            <w:gridSpan w:val="2"/>
            <w:vMerge w:val="restart"/>
            <w:tcBorders>
              <w:top w:val="single" w:sz="4" w:space="0" w:color="auto"/>
              <w:left w:val="single" w:sz="4" w:space="0" w:color="auto"/>
              <w:right w:val="single" w:sz="4" w:space="0" w:color="auto"/>
            </w:tcBorders>
            <w:shd w:val="clear" w:color="auto" w:fill="auto"/>
            <w:vAlign w:val="center"/>
            <w:hideMark/>
            <w:tcPrChange w:id="5625" w:author="CATT" w:date="2022-09-29T16:05:00Z">
              <w:tcPr>
                <w:tcW w:w="226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27AFB02A" w14:textId="77777777" w:rsidR="003A4812" w:rsidRPr="001C0E1B" w:rsidRDefault="003A4812" w:rsidP="00CE6C01">
            <w:pPr>
              <w:pStyle w:val="TAH"/>
              <w:rPr>
                <w:lang w:val="en-US"/>
              </w:rPr>
            </w:pPr>
            <w:r w:rsidRPr="001C0E1B">
              <w:rPr>
                <w:lang w:val="en-US"/>
              </w:rPr>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5626" w:author="CATT" w:date="2022-09-29T16:05:00Z">
              <w:tcPr>
                <w:tcW w:w="2268"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1A061121" w14:textId="77777777" w:rsidR="003A4812" w:rsidRPr="001C0E1B" w:rsidRDefault="003A4812" w:rsidP="00CE6C01">
            <w:pPr>
              <w:pStyle w:val="TAH"/>
              <w:rPr>
                <w:lang w:val="en-US"/>
              </w:rPr>
            </w:pPr>
            <w:ins w:id="5627" w:author="CATT" w:date="2022-09-29T15:32:00Z">
              <w:r>
                <w:rPr>
                  <w:lang w:eastAsia="zh-CN"/>
                </w:rPr>
                <w:t>T</w:t>
              </w:r>
              <w:r>
                <w:rPr>
                  <w:rFonts w:hint="eastAsia"/>
                  <w:lang w:eastAsia="zh-CN"/>
                </w:rPr>
                <w:t>est configuration</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Change w:id="5628" w:author="CATT" w:date="2022-09-29T16:05:00Z">
              <w:tcPr>
                <w:tcW w:w="1134" w:type="dxa"/>
                <w:gridSpan w:val="4"/>
                <w:vMerge w:val="restart"/>
                <w:tcBorders>
                  <w:top w:val="single" w:sz="4" w:space="0" w:color="auto"/>
                  <w:left w:val="single" w:sz="4" w:space="0" w:color="auto"/>
                  <w:right w:val="single" w:sz="4" w:space="0" w:color="auto"/>
                </w:tcBorders>
                <w:shd w:val="clear" w:color="auto" w:fill="auto"/>
                <w:vAlign w:val="center"/>
                <w:hideMark/>
              </w:tcPr>
            </w:tcPrChange>
          </w:tcPr>
          <w:p w14:paraId="75CBD89B" w14:textId="77777777" w:rsidR="003A4812" w:rsidRPr="001C0E1B" w:rsidRDefault="003A4812" w:rsidP="00CE6C01">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5629" w:author="CATT" w:date="2022-09-29T16:05:00Z">
              <w:tcPr>
                <w:tcW w:w="2042"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841A64D" w14:textId="77777777" w:rsidR="003A4812" w:rsidRPr="001C0E1B" w:rsidRDefault="003A4812" w:rsidP="00CE6C01">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5630" w:author="CATT" w:date="2022-09-29T16:05: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79959257" w14:textId="77777777" w:rsidR="003A4812" w:rsidRPr="001C0E1B" w:rsidRDefault="003A4812" w:rsidP="00CE6C01">
            <w:pPr>
              <w:pStyle w:val="TAH"/>
              <w:rPr>
                <w:lang w:val="en-US"/>
              </w:rPr>
            </w:pPr>
            <w:r w:rsidRPr="001C0E1B">
              <w:rPr>
                <w:lang w:val="en-US"/>
              </w:rPr>
              <w:t>Cell 2</w:t>
            </w:r>
          </w:p>
        </w:tc>
      </w:tr>
      <w:tr w:rsidR="003A4812" w:rsidRPr="001C0E1B" w14:paraId="7A55296F" w14:textId="77777777" w:rsidTr="00CE6C01">
        <w:trPr>
          <w:trHeight w:val="187"/>
          <w:jc w:val="center"/>
          <w:trPrChange w:id="5631" w:author="CATT" w:date="2022-09-29T16:05:00Z">
            <w:trPr>
              <w:trHeight w:val="187"/>
              <w:jc w:val="center"/>
            </w:trPr>
          </w:trPrChange>
        </w:trPr>
        <w:tc>
          <w:tcPr>
            <w:tcW w:w="3686" w:type="dxa"/>
            <w:gridSpan w:val="2"/>
            <w:vMerge/>
            <w:tcBorders>
              <w:left w:val="single" w:sz="4" w:space="0" w:color="auto"/>
              <w:bottom w:val="single" w:sz="4" w:space="0" w:color="auto"/>
              <w:right w:val="single" w:sz="4" w:space="0" w:color="auto"/>
            </w:tcBorders>
            <w:shd w:val="clear" w:color="auto" w:fill="auto"/>
            <w:vAlign w:val="center"/>
            <w:hideMark/>
            <w:tcPrChange w:id="5632" w:author="CATT" w:date="2022-09-29T16:05:00Z">
              <w:tcPr>
                <w:tcW w:w="226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1F4DFF43" w14:textId="77777777" w:rsidR="003A4812" w:rsidRPr="001C0E1B" w:rsidRDefault="003A4812" w:rsidP="00CE6C01">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Change w:id="5633" w:author="CATT" w:date="2022-09-29T16:05:00Z">
              <w:tcPr>
                <w:tcW w:w="2268" w:type="dxa"/>
                <w:gridSpan w:val="3"/>
                <w:vMerge/>
                <w:tcBorders>
                  <w:left w:val="single" w:sz="4" w:space="0" w:color="auto"/>
                  <w:bottom w:val="single" w:sz="4" w:space="0" w:color="auto"/>
                  <w:right w:val="single" w:sz="4" w:space="0" w:color="auto"/>
                </w:tcBorders>
                <w:shd w:val="clear" w:color="auto" w:fill="auto"/>
                <w:vAlign w:val="center"/>
              </w:tcPr>
            </w:tcPrChange>
          </w:tcPr>
          <w:p w14:paraId="0E465F52" w14:textId="77777777" w:rsidR="003A4812" w:rsidRPr="001C0E1B" w:rsidRDefault="003A4812" w:rsidP="00CE6C01">
            <w:pPr>
              <w:pStyle w:val="TAH"/>
              <w:rPr>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Change w:id="5634" w:author="CATT" w:date="2022-09-29T16:05:00Z">
              <w:tcPr>
                <w:tcW w:w="1134" w:type="dxa"/>
                <w:gridSpan w:val="4"/>
                <w:vMerge/>
                <w:tcBorders>
                  <w:left w:val="single" w:sz="4" w:space="0" w:color="auto"/>
                  <w:bottom w:val="single" w:sz="4" w:space="0" w:color="auto"/>
                  <w:right w:val="single" w:sz="4" w:space="0" w:color="auto"/>
                </w:tcBorders>
                <w:shd w:val="clear" w:color="auto" w:fill="auto"/>
                <w:vAlign w:val="center"/>
                <w:hideMark/>
              </w:tcPr>
            </w:tcPrChange>
          </w:tcPr>
          <w:p w14:paraId="3CC3862F" w14:textId="77777777" w:rsidR="003A4812" w:rsidRPr="001C0E1B" w:rsidRDefault="003A4812" w:rsidP="00CE6C01">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5635" w:author="CATT" w:date="2022-09-29T16:05:00Z">
              <w:tcPr>
                <w:tcW w:w="10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FF9829" w14:textId="77777777" w:rsidR="003A4812" w:rsidRPr="001C0E1B" w:rsidRDefault="003A4812" w:rsidP="00CE6C01">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5636" w:author="CATT" w:date="2022-09-29T16:05: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F7D23A0" w14:textId="77777777" w:rsidR="003A4812" w:rsidRPr="001C0E1B" w:rsidRDefault="003A4812" w:rsidP="00CE6C01">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5637"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CC9CF3" w14:textId="77777777" w:rsidR="003A4812" w:rsidRPr="001C0E1B" w:rsidRDefault="003A4812" w:rsidP="00CE6C01">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5638"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ADD870" w14:textId="77777777" w:rsidR="003A4812" w:rsidRPr="001C0E1B" w:rsidRDefault="003A4812" w:rsidP="00CE6C01">
            <w:pPr>
              <w:pStyle w:val="TAH"/>
              <w:rPr>
                <w:lang w:val="en-US"/>
              </w:rPr>
            </w:pPr>
            <w:r w:rsidRPr="001C0E1B">
              <w:rPr>
                <w:lang w:val="en-US"/>
              </w:rPr>
              <w:t>T2</w:t>
            </w:r>
          </w:p>
        </w:tc>
      </w:tr>
      <w:tr w:rsidR="003A4812" w:rsidRPr="001C0E1B" w14:paraId="64620B59" w14:textId="77777777" w:rsidTr="00CE6C01">
        <w:trPr>
          <w:trHeight w:val="187"/>
          <w:jc w:val="center"/>
          <w:trPrChange w:id="5639"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5640"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30238521" w14:textId="77777777" w:rsidR="003A4812" w:rsidRPr="001C0E1B" w:rsidRDefault="003A4812" w:rsidP="00CE6C01">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Change w:id="5641" w:author="CATT" w:date="2022-09-29T16:05:00Z">
              <w:tcPr>
                <w:tcW w:w="1134" w:type="dxa"/>
                <w:gridSpan w:val="3"/>
                <w:vMerge w:val="restart"/>
                <w:tcBorders>
                  <w:top w:val="single" w:sz="4" w:space="0" w:color="auto"/>
                  <w:left w:val="single" w:sz="4" w:space="0" w:color="auto"/>
                  <w:right w:val="single" w:sz="4" w:space="0" w:color="auto"/>
                </w:tcBorders>
              </w:tcPr>
            </w:tcPrChange>
          </w:tcPr>
          <w:p w14:paraId="5DB71BED" w14:textId="77777777" w:rsidR="003A4812" w:rsidRPr="00495191" w:rsidRDefault="003A4812" w:rsidP="00CE6C01">
            <w:pPr>
              <w:pStyle w:val="TAC"/>
              <w:rPr>
                <w:lang w:eastAsia="zh-CN"/>
              </w:rPr>
            </w:pPr>
            <w:ins w:id="5642" w:author="CATT" w:date="2022-09-29T15:32:00Z">
              <w:r w:rsidRPr="00BA2A05">
                <w:rPr>
                  <w:lang w:eastAsia="zh-CN"/>
                </w:rPr>
                <w:t>Config 1,2</w:t>
              </w:r>
            </w:ins>
          </w:p>
        </w:tc>
        <w:tc>
          <w:tcPr>
            <w:tcW w:w="907" w:type="dxa"/>
            <w:tcBorders>
              <w:top w:val="single" w:sz="4" w:space="0" w:color="auto"/>
              <w:left w:val="single" w:sz="4" w:space="0" w:color="auto"/>
              <w:bottom w:val="single" w:sz="4" w:space="0" w:color="auto"/>
              <w:right w:val="single" w:sz="4" w:space="0" w:color="auto"/>
            </w:tcBorders>
            <w:vAlign w:val="center"/>
            <w:tcPrChange w:id="5643"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54B7443D" w14:textId="77777777" w:rsidR="003A4812" w:rsidRPr="001C0E1B" w:rsidRDefault="003A4812" w:rsidP="00CE6C01">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5644"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5C1BCA4"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5645"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446EA94F"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3A4812" w:rsidRPr="001C0E1B" w14:paraId="70932DDD" w14:textId="77777777" w:rsidTr="00CE6C01">
        <w:trPr>
          <w:trHeight w:val="187"/>
          <w:jc w:val="center"/>
          <w:trPrChange w:id="5646"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5647"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205A3265" w14:textId="77777777" w:rsidR="003A4812" w:rsidRPr="001C0E1B" w:rsidRDefault="003A4812" w:rsidP="00CE6C01">
            <w:pPr>
              <w:pStyle w:val="TAL"/>
              <w:rPr>
                <w:lang w:val="en-US"/>
              </w:rPr>
            </w:pPr>
            <w:r w:rsidRPr="004C4701">
              <w:t>BW</w:t>
            </w:r>
            <w:r w:rsidRPr="004C4701">
              <w:rPr>
                <w:vertAlign w:val="subscript"/>
              </w:rPr>
              <w:t>channel</w:t>
            </w:r>
          </w:p>
        </w:tc>
        <w:tc>
          <w:tcPr>
            <w:tcW w:w="1134" w:type="dxa"/>
            <w:vMerge/>
            <w:tcBorders>
              <w:left w:val="single" w:sz="4" w:space="0" w:color="auto"/>
              <w:right w:val="single" w:sz="4" w:space="0" w:color="auto"/>
            </w:tcBorders>
            <w:vAlign w:val="center"/>
            <w:tcPrChange w:id="5648" w:author="CATT" w:date="2022-09-29T16:05:00Z">
              <w:tcPr>
                <w:tcW w:w="1134" w:type="dxa"/>
                <w:gridSpan w:val="3"/>
                <w:vMerge/>
                <w:tcBorders>
                  <w:left w:val="single" w:sz="4" w:space="0" w:color="auto"/>
                  <w:right w:val="single" w:sz="4" w:space="0" w:color="auto"/>
                </w:tcBorders>
                <w:vAlign w:val="center"/>
              </w:tcPr>
            </w:tcPrChange>
          </w:tcPr>
          <w:p w14:paraId="3F4C1718"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5649"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651EDBB8" w14:textId="77777777" w:rsidR="003A4812" w:rsidRPr="001C0E1B" w:rsidRDefault="003A4812" w:rsidP="00CE6C01">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5650"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6BE0002D"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5651"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0B73B27D"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r>
      <w:tr w:rsidR="003A4812" w:rsidRPr="001C0E1B" w14:paraId="08D8942F" w14:textId="77777777" w:rsidTr="00CE6C01">
        <w:trPr>
          <w:trHeight w:val="187"/>
          <w:jc w:val="center"/>
          <w:trPrChange w:id="565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565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595369ED" w14:textId="77777777" w:rsidR="003A4812" w:rsidRPr="001C0E1B" w:rsidRDefault="003A4812" w:rsidP="00CE6C01">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5654"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70137FA3"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5655"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3714888D" w14:textId="77777777" w:rsidR="003A4812" w:rsidRPr="001C0E1B" w:rsidRDefault="003A4812" w:rsidP="00CE6C01">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5656"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29C75846"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5657"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5F92411B"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r>
      <w:tr w:rsidR="003A4812" w:rsidRPr="001C0E1B" w14:paraId="1C5262AF" w14:textId="77777777" w:rsidTr="00CE6C01">
        <w:trPr>
          <w:trHeight w:val="187"/>
          <w:jc w:val="center"/>
          <w:ins w:id="5658" w:author="CATT" w:date="2022-09-29T15:35:00Z"/>
          <w:trPrChange w:id="5659" w:author="CATT" w:date="2022-09-29T16:05:00Z">
            <w:trPr>
              <w:gridAfter w:val="0"/>
              <w:trHeight w:val="187"/>
              <w:jc w:val="center"/>
            </w:trPr>
          </w:trPrChange>
        </w:trPr>
        <w:tc>
          <w:tcPr>
            <w:tcW w:w="3686" w:type="dxa"/>
            <w:gridSpan w:val="2"/>
            <w:vMerge w:val="restart"/>
            <w:tcBorders>
              <w:top w:val="single" w:sz="4" w:space="0" w:color="auto"/>
              <w:left w:val="single" w:sz="4" w:space="0" w:color="auto"/>
              <w:right w:val="single" w:sz="4" w:space="0" w:color="auto"/>
            </w:tcBorders>
            <w:vAlign w:val="center"/>
            <w:tcPrChange w:id="5660" w:author="CATT" w:date="2022-09-29T16:05:00Z">
              <w:tcPr>
                <w:tcW w:w="3403" w:type="dxa"/>
                <w:gridSpan w:val="3"/>
                <w:vMerge w:val="restart"/>
                <w:tcBorders>
                  <w:top w:val="single" w:sz="4" w:space="0" w:color="auto"/>
                  <w:left w:val="single" w:sz="4" w:space="0" w:color="auto"/>
                  <w:right w:val="single" w:sz="4" w:space="0" w:color="auto"/>
                </w:tcBorders>
                <w:vAlign w:val="center"/>
              </w:tcPr>
            </w:tcPrChange>
          </w:tcPr>
          <w:p w14:paraId="77B98DB6" w14:textId="77777777" w:rsidR="003A4812" w:rsidRDefault="003A4812" w:rsidP="00CE6C01">
            <w:pPr>
              <w:pStyle w:val="TAL"/>
              <w:rPr>
                <w:ins w:id="5661" w:author="CATT" w:date="2022-09-29T15:35:00Z"/>
                <w:lang w:eastAsia="zh-CN"/>
              </w:rPr>
            </w:pPr>
            <w:del w:id="5662" w:author="CATT" w:date="2022-10-14T21:42:00Z">
              <w:r w:rsidRPr="008A4195" w:rsidDel="004A5B5D">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Change w:id="5663"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247E79A1" w14:textId="77777777" w:rsidR="003A4812" w:rsidRPr="00495191" w:rsidRDefault="003A4812" w:rsidP="00CE6C01">
            <w:pPr>
              <w:pStyle w:val="TAC"/>
              <w:rPr>
                <w:ins w:id="5664" w:author="CATT" w:date="2022-09-29T15:3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5665"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230CC85E" w14:textId="77777777" w:rsidR="003A4812" w:rsidRDefault="003A4812" w:rsidP="00CE6C01">
            <w:pPr>
              <w:pStyle w:val="TAC"/>
              <w:rPr>
                <w:ins w:id="5666" w:author="CATT" w:date="2022-09-29T15:35: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5667"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3C6F7E70" w14:textId="77777777" w:rsidR="003A4812" w:rsidRDefault="003A4812" w:rsidP="00CE6C01">
            <w:pPr>
              <w:keepLines/>
              <w:spacing w:after="0" w:line="256" w:lineRule="auto"/>
              <w:jc w:val="center"/>
              <w:rPr>
                <w:ins w:id="5668" w:author="CATT" w:date="2022-09-29T15:35:00Z"/>
                <w:lang w:eastAsia="zh-CN"/>
              </w:rPr>
            </w:pPr>
          </w:p>
        </w:tc>
      </w:tr>
      <w:tr w:rsidR="003A4812" w:rsidRPr="001C0E1B" w14:paraId="232A352A" w14:textId="77777777" w:rsidTr="00CE6C01">
        <w:trPr>
          <w:trHeight w:val="187"/>
          <w:jc w:val="center"/>
          <w:trPrChange w:id="5669" w:author="CATT" w:date="2022-09-29T16:05:00Z">
            <w:trPr>
              <w:gridAfter w:val="0"/>
              <w:trHeight w:val="187"/>
              <w:jc w:val="center"/>
            </w:trPr>
          </w:trPrChange>
        </w:trPr>
        <w:tc>
          <w:tcPr>
            <w:tcW w:w="3686" w:type="dxa"/>
            <w:gridSpan w:val="2"/>
            <w:vMerge/>
            <w:tcBorders>
              <w:left w:val="single" w:sz="4" w:space="0" w:color="auto"/>
              <w:bottom w:val="single" w:sz="4" w:space="0" w:color="auto"/>
              <w:right w:val="single" w:sz="4" w:space="0" w:color="auto"/>
            </w:tcBorders>
            <w:vAlign w:val="center"/>
            <w:tcPrChange w:id="5670" w:author="CATT" w:date="2022-09-29T16:05:00Z">
              <w:tcPr>
                <w:tcW w:w="3403" w:type="dxa"/>
                <w:gridSpan w:val="3"/>
                <w:vMerge/>
                <w:tcBorders>
                  <w:left w:val="single" w:sz="4" w:space="0" w:color="auto"/>
                  <w:bottom w:val="single" w:sz="4" w:space="0" w:color="auto"/>
                  <w:right w:val="single" w:sz="4" w:space="0" w:color="auto"/>
                </w:tcBorders>
                <w:vAlign w:val="center"/>
              </w:tcPr>
            </w:tcPrChange>
          </w:tcPr>
          <w:p w14:paraId="1FA09ECE" w14:textId="77777777" w:rsidR="003A4812" w:rsidRPr="001C0E1B" w:rsidRDefault="003A4812" w:rsidP="00CE6C01">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5671"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6FF90665"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5672"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3F774E6C" w14:textId="77777777" w:rsidR="003A4812" w:rsidRPr="001C0E1B" w:rsidRDefault="003A4812" w:rsidP="00CE6C01">
            <w:pPr>
              <w:pStyle w:val="TAC"/>
              <w:rPr>
                <w:lang w:val="en-US"/>
              </w:rPr>
            </w:pPr>
            <w:del w:id="5673" w:author="CATT" w:date="2022-10-14T21:42:00Z">
              <w:r w:rsidDel="004A5B5D">
                <w:rPr>
                  <w:rFonts w:hint="eastAsia"/>
                  <w:lang w:eastAsia="zh-CN"/>
                </w:rPr>
                <w:delText>m</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Change w:id="5674"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5F085747" w14:textId="77777777" w:rsidR="003A4812" w:rsidRPr="001C0E1B" w:rsidDel="00690ECF" w:rsidRDefault="003A4812" w:rsidP="00CE6C01">
            <w:pPr>
              <w:keepLines/>
              <w:spacing w:after="0" w:line="256" w:lineRule="auto"/>
              <w:jc w:val="center"/>
              <w:rPr>
                <w:del w:id="5675" w:author="CATT" w:date="2022-09-29T15:37:00Z"/>
                <w:rFonts w:ascii="Arial" w:hAnsi="Arial" w:cs="Arial"/>
                <w:sz w:val="18"/>
                <w:lang w:val="en-US"/>
              </w:rPr>
            </w:pPr>
            <w:del w:id="5676" w:author="CATT" w:date="2022-10-14T21:42:00Z">
              <w:r w:rsidDel="004A5B5D">
                <w:rPr>
                  <w:rFonts w:hint="eastAsia"/>
                  <w:lang w:eastAsia="zh-CN"/>
                </w:rPr>
                <w:delText>(6372.797+</w:delText>
              </w:r>
            </w:del>
            <w:del w:id="5677" w:author="CATT" w:date="2022-09-29T15:37:00Z">
              <w:r w:rsidDel="00690ECF">
                <w:rPr>
                  <w:rFonts w:hint="eastAsia"/>
                  <w:lang w:eastAsia="zh-CN"/>
                </w:rPr>
                <w:delText>12</w:delText>
              </w:r>
            </w:del>
            <w:del w:id="5678" w:author="CATT" w:date="2022-10-14T21:42:00Z">
              <w:r w:rsidDel="004A5B5D">
                <w:rPr>
                  <w:rFonts w:hint="eastAsia"/>
                  <w:lang w:eastAsia="zh-CN"/>
                </w:rPr>
                <w:delText>00)*10</w:delText>
              </w:r>
              <w:r w:rsidRPr="002339BA" w:rsidDel="004A5B5D">
                <w:rPr>
                  <w:rFonts w:hint="eastAsia"/>
                  <w:vertAlign w:val="superscript"/>
                  <w:lang w:eastAsia="zh-CN"/>
                </w:rPr>
                <w:delText>3</w:delText>
              </w:r>
            </w:del>
          </w:p>
          <w:p w14:paraId="5E093B06" w14:textId="77777777" w:rsidR="003A4812" w:rsidRPr="001C0E1B" w:rsidRDefault="003A4812" w:rsidP="00CE6C01">
            <w:pPr>
              <w:keepLines/>
              <w:spacing w:after="0" w:line="256" w:lineRule="auto"/>
              <w:jc w:val="center"/>
              <w:rPr>
                <w:rFonts w:ascii="Arial" w:hAnsi="Arial" w:cs="Arial"/>
                <w:sz w:val="18"/>
                <w:lang w:val="en-US"/>
              </w:rPr>
            </w:pPr>
            <w:del w:id="5679" w:author="CATT" w:date="2022-09-29T15:37:00Z">
              <w:r w:rsidDel="00690ECF">
                <w:rPr>
                  <w:rFonts w:hint="eastAsia"/>
                  <w:lang w:eastAsia="zh-CN"/>
                </w:rPr>
                <w:delText>(6372.797+1200)*10</w:delText>
              </w:r>
              <w:r w:rsidRPr="002339BA" w:rsidDel="00690ECF">
                <w:rPr>
                  <w:rFonts w:hint="eastAsia"/>
                  <w:vertAlign w:val="superscript"/>
                  <w:lang w:eastAsia="zh-CN"/>
                </w:rPr>
                <w:delText>3</w:delText>
              </w:r>
            </w:del>
          </w:p>
        </w:tc>
      </w:tr>
      <w:tr w:rsidR="003A4812" w:rsidRPr="001C0E1B" w14:paraId="37643C66" w14:textId="77777777" w:rsidTr="00CE6C01">
        <w:trPr>
          <w:trHeight w:val="187"/>
          <w:jc w:val="center"/>
          <w:trPrChange w:id="5680"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5681"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254659E3" w14:textId="77777777" w:rsidR="003A4812" w:rsidRPr="001C0E1B" w:rsidRDefault="003A4812" w:rsidP="00CE6C01">
            <w:pPr>
              <w:pStyle w:val="TAL"/>
              <w:rPr>
                <w:lang w:val="en-US"/>
              </w:rPr>
            </w:pPr>
            <w:del w:id="5682" w:author="CATT" w:date="2022-10-14T21:42:00Z">
              <w:r w:rsidRPr="008A4195" w:rsidDel="004A5B5D">
                <w:delText>SAN position</w:delText>
              </w:r>
              <w:r w:rsidDel="004A5B5D">
                <w:rPr>
                  <w:rFonts w:hint="eastAsia"/>
                </w:rPr>
                <w:delText>Y</w:delText>
              </w:r>
            </w:del>
          </w:p>
        </w:tc>
        <w:tc>
          <w:tcPr>
            <w:tcW w:w="1134" w:type="dxa"/>
            <w:vMerge w:val="restart"/>
            <w:tcBorders>
              <w:top w:val="single" w:sz="4" w:space="0" w:color="auto"/>
              <w:left w:val="single" w:sz="4" w:space="0" w:color="auto"/>
              <w:right w:val="single" w:sz="4" w:space="0" w:color="auto"/>
            </w:tcBorders>
            <w:vAlign w:val="center"/>
            <w:tcPrChange w:id="5683" w:author="CATT" w:date="2022-09-29T16:05:00Z">
              <w:tcPr>
                <w:tcW w:w="1134" w:type="dxa"/>
                <w:gridSpan w:val="3"/>
                <w:vMerge w:val="restart"/>
                <w:tcBorders>
                  <w:top w:val="single" w:sz="4" w:space="0" w:color="auto"/>
                  <w:left w:val="single" w:sz="4" w:space="0" w:color="auto"/>
                  <w:right w:val="single" w:sz="4" w:space="0" w:color="auto"/>
                </w:tcBorders>
                <w:vAlign w:val="center"/>
              </w:tcPr>
            </w:tcPrChange>
          </w:tcPr>
          <w:p w14:paraId="16F313D6"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5684"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064CBF54" w14:textId="77777777" w:rsidR="003A4812" w:rsidRPr="001C0E1B" w:rsidRDefault="003A4812" w:rsidP="00CE6C01">
            <w:pPr>
              <w:pStyle w:val="TAC"/>
              <w:rPr>
                <w:lang w:val="en-US"/>
              </w:rPr>
            </w:pPr>
            <w:del w:id="5685" w:author="CATT" w:date="2022-10-14T21:42:00Z">
              <w:r w:rsidDel="004A5B5D">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5686"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4954B10A" w14:textId="77777777" w:rsidR="003A4812" w:rsidRPr="001C0E1B" w:rsidRDefault="003A4812" w:rsidP="00CE6C01">
            <w:pPr>
              <w:keepLines/>
              <w:spacing w:after="0" w:line="256" w:lineRule="auto"/>
              <w:jc w:val="center"/>
              <w:rPr>
                <w:rFonts w:ascii="Arial" w:hAnsi="Arial" w:cs="Arial"/>
                <w:sz w:val="18"/>
                <w:lang w:val="en-US"/>
              </w:rPr>
            </w:pPr>
            <w:del w:id="5687" w:author="CATT" w:date="2022-10-14T21:42:00Z">
              <w:r w:rsidDel="004A5B5D">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5688"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511896F6" w14:textId="77777777" w:rsidR="003A4812" w:rsidRPr="001C0E1B" w:rsidRDefault="003A4812" w:rsidP="00CE6C01">
            <w:pPr>
              <w:keepLines/>
              <w:spacing w:after="0" w:line="256" w:lineRule="auto"/>
              <w:jc w:val="center"/>
              <w:rPr>
                <w:rFonts w:ascii="Arial" w:hAnsi="Arial" w:cs="Arial"/>
                <w:sz w:val="18"/>
                <w:lang w:val="en-US"/>
              </w:rPr>
            </w:pPr>
            <w:del w:id="5689" w:author="CATT" w:date="2022-10-14T21:42:00Z">
              <w:r w:rsidDel="004A5B5D">
                <w:rPr>
                  <w:rFonts w:hint="eastAsia"/>
                  <w:lang w:eastAsia="zh-CN"/>
                </w:rPr>
                <w:delText>0</w:delText>
              </w:r>
            </w:del>
          </w:p>
        </w:tc>
      </w:tr>
      <w:tr w:rsidR="003A4812" w:rsidRPr="001C0E1B" w14:paraId="08285941" w14:textId="77777777" w:rsidTr="00CE6C01">
        <w:trPr>
          <w:trHeight w:val="187"/>
          <w:jc w:val="center"/>
          <w:trPrChange w:id="5690"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5691"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1B6DF783" w14:textId="77777777" w:rsidR="003A4812" w:rsidRPr="001C0E1B" w:rsidRDefault="003A4812" w:rsidP="00CE6C01">
            <w:pPr>
              <w:pStyle w:val="TAL"/>
              <w:rPr>
                <w:lang w:val="en-US"/>
              </w:rPr>
            </w:pPr>
            <w:del w:id="5692" w:author="CATT" w:date="2022-10-14T21:42:00Z">
              <w:r w:rsidRPr="008A4195" w:rsidDel="004A5B5D">
                <w:delText>SAN position</w:delText>
              </w:r>
              <w:r w:rsidDel="004A5B5D">
                <w:rPr>
                  <w:rFonts w:hint="eastAsia"/>
                </w:rPr>
                <w:delText>Z</w:delText>
              </w:r>
            </w:del>
          </w:p>
        </w:tc>
        <w:tc>
          <w:tcPr>
            <w:tcW w:w="1134" w:type="dxa"/>
            <w:vMerge/>
            <w:tcBorders>
              <w:left w:val="single" w:sz="4" w:space="0" w:color="auto"/>
              <w:right w:val="single" w:sz="4" w:space="0" w:color="auto"/>
            </w:tcBorders>
            <w:vAlign w:val="center"/>
            <w:tcPrChange w:id="5693" w:author="CATT" w:date="2022-09-29T16:05:00Z">
              <w:tcPr>
                <w:tcW w:w="1134" w:type="dxa"/>
                <w:gridSpan w:val="3"/>
                <w:vMerge/>
                <w:tcBorders>
                  <w:left w:val="single" w:sz="4" w:space="0" w:color="auto"/>
                  <w:right w:val="single" w:sz="4" w:space="0" w:color="auto"/>
                </w:tcBorders>
                <w:vAlign w:val="center"/>
              </w:tcPr>
            </w:tcPrChange>
          </w:tcPr>
          <w:p w14:paraId="64BD29FD"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5694"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4800C11A" w14:textId="77777777" w:rsidR="003A4812" w:rsidRPr="001C0E1B" w:rsidRDefault="003A4812" w:rsidP="00CE6C01">
            <w:pPr>
              <w:pStyle w:val="TAC"/>
              <w:rPr>
                <w:lang w:val="en-US"/>
              </w:rPr>
            </w:pPr>
            <w:del w:id="5695" w:author="CATT" w:date="2022-10-14T21:42:00Z">
              <w:r w:rsidDel="004A5B5D">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5696"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5FFCD564" w14:textId="77777777" w:rsidR="003A4812" w:rsidRPr="001C0E1B" w:rsidRDefault="003A4812" w:rsidP="00CE6C01">
            <w:pPr>
              <w:keepLines/>
              <w:spacing w:after="0" w:line="256" w:lineRule="auto"/>
              <w:jc w:val="center"/>
              <w:rPr>
                <w:rFonts w:ascii="Arial" w:hAnsi="Arial" w:cs="Arial"/>
                <w:sz w:val="18"/>
                <w:lang w:val="en-US"/>
              </w:rPr>
            </w:pPr>
            <w:del w:id="5697" w:author="CATT" w:date="2022-10-14T21:42:00Z">
              <w:r w:rsidDel="004A5B5D">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5698"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01933A18" w14:textId="77777777" w:rsidR="003A4812" w:rsidRPr="001C0E1B" w:rsidRDefault="003A4812" w:rsidP="00CE6C01">
            <w:pPr>
              <w:keepLines/>
              <w:spacing w:after="0" w:line="256" w:lineRule="auto"/>
              <w:jc w:val="center"/>
              <w:rPr>
                <w:rFonts w:ascii="Arial" w:hAnsi="Arial" w:cs="Arial"/>
                <w:sz w:val="18"/>
                <w:lang w:val="en-US"/>
              </w:rPr>
            </w:pPr>
            <w:del w:id="5699" w:author="CATT" w:date="2022-10-14T21:42:00Z">
              <w:r w:rsidDel="004A5B5D">
                <w:rPr>
                  <w:rFonts w:hint="eastAsia"/>
                  <w:lang w:eastAsia="zh-CN"/>
                </w:rPr>
                <w:delText>0</w:delText>
              </w:r>
            </w:del>
          </w:p>
        </w:tc>
      </w:tr>
      <w:tr w:rsidR="003A4812" w:rsidRPr="001C0E1B" w14:paraId="133B3F22" w14:textId="77777777" w:rsidTr="00CE6C01">
        <w:trPr>
          <w:trHeight w:val="187"/>
          <w:jc w:val="center"/>
          <w:trPrChange w:id="5700"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5701"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0EF4BE60" w14:textId="77777777" w:rsidR="003A4812" w:rsidRPr="001C0E1B" w:rsidRDefault="003A4812" w:rsidP="00CE6C01">
            <w:pPr>
              <w:pStyle w:val="TAL"/>
              <w:rPr>
                <w:lang w:val="en-US"/>
              </w:rPr>
            </w:pPr>
            <w:del w:id="5702" w:author="CATT" w:date="2022-10-14T21:42:00Z">
              <w:r w:rsidDel="004A5B5D">
                <w:rPr>
                  <w:rFonts w:hint="eastAsia"/>
                  <w:lang w:eastAsia="zh-CN"/>
                </w:rPr>
                <w:delText>SAN</w:delText>
              </w:r>
              <w:r w:rsidDel="004A5B5D">
                <w:delText xml:space="preserve"> </w:delText>
              </w:r>
              <w:r w:rsidRPr="008A4195" w:rsidDel="004A5B5D">
                <w:rPr>
                  <w:lang w:eastAsia="zh-CN"/>
                </w:rPr>
                <w:delText>velocityV</w:delText>
              </w:r>
              <w:r w:rsidDel="004A5B5D">
                <w:rPr>
                  <w:rFonts w:hint="eastAsia"/>
                  <w:lang w:eastAsia="zh-CN"/>
                </w:rPr>
                <w:delText>X</w:delText>
              </w:r>
            </w:del>
          </w:p>
        </w:tc>
        <w:tc>
          <w:tcPr>
            <w:tcW w:w="1134" w:type="dxa"/>
            <w:vMerge/>
            <w:tcBorders>
              <w:left w:val="single" w:sz="4" w:space="0" w:color="auto"/>
              <w:bottom w:val="single" w:sz="4" w:space="0" w:color="auto"/>
              <w:right w:val="single" w:sz="4" w:space="0" w:color="auto"/>
            </w:tcBorders>
            <w:vAlign w:val="center"/>
            <w:tcPrChange w:id="5703"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5E382AD9"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5704"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2BD0B158" w14:textId="77777777" w:rsidR="003A4812" w:rsidRPr="001C0E1B" w:rsidRDefault="003A4812" w:rsidP="00CE6C01">
            <w:pPr>
              <w:pStyle w:val="TAC"/>
              <w:rPr>
                <w:lang w:val="en-US"/>
              </w:rPr>
            </w:pPr>
            <w:del w:id="5705" w:author="CATT" w:date="2022-10-14T21:42:00Z">
              <w:r w:rsidDel="004A5B5D">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5706"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00304B59" w14:textId="77777777" w:rsidR="003A4812" w:rsidRPr="001C0E1B" w:rsidRDefault="003A4812" w:rsidP="00CE6C01">
            <w:pPr>
              <w:keepLines/>
              <w:spacing w:after="0" w:line="256" w:lineRule="auto"/>
              <w:jc w:val="center"/>
              <w:rPr>
                <w:rFonts w:ascii="Arial" w:hAnsi="Arial" w:cs="Arial"/>
                <w:sz w:val="18"/>
                <w:lang w:val="en-US"/>
              </w:rPr>
            </w:pPr>
            <w:del w:id="5707" w:author="CATT" w:date="2022-10-14T21:42:00Z">
              <w:r w:rsidDel="004A5B5D">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5708"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57C748A8" w14:textId="77777777" w:rsidR="003A4812" w:rsidRPr="001C0E1B" w:rsidRDefault="003A4812" w:rsidP="00CE6C01">
            <w:pPr>
              <w:keepLines/>
              <w:spacing w:after="0" w:line="256" w:lineRule="auto"/>
              <w:jc w:val="center"/>
              <w:rPr>
                <w:rFonts w:ascii="Arial" w:hAnsi="Arial" w:cs="Arial"/>
                <w:sz w:val="18"/>
                <w:lang w:val="en-US"/>
              </w:rPr>
            </w:pPr>
            <w:del w:id="5709" w:author="CATT" w:date="2022-10-14T21:42:00Z">
              <w:r w:rsidDel="004A5B5D">
                <w:rPr>
                  <w:rFonts w:hint="eastAsia"/>
                  <w:lang w:eastAsia="zh-CN"/>
                </w:rPr>
                <w:delText>0</w:delText>
              </w:r>
            </w:del>
          </w:p>
        </w:tc>
      </w:tr>
      <w:tr w:rsidR="003A4812" w:rsidRPr="001C0E1B" w14:paraId="401A4578" w14:textId="77777777" w:rsidTr="00CE6C01">
        <w:trPr>
          <w:trHeight w:val="187"/>
          <w:jc w:val="center"/>
          <w:ins w:id="5710" w:author="CATT" w:date="2022-09-29T15:37:00Z"/>
          <w:trPrChange w:id="5711" w:author="CATT" w:date="2022-09-29T16:05:00Z">
            <w:trPr>
              <w:gridAfter w:val="0"/>
              <w:trHeight w:val="187"/>
              <w:jc w:val="center"/>
            </w:trPr>
          </w:trPrChange>
        </w:trPr>
        <w:tc>
          <w:tcPr>
            <w:tcW w:w="3686" w:type="dxa"/>
            <w:gridSpan w:val="2"/>
            <w:vMerge w:val="restart"/>
            <w:tcBorders>
              <w:top w:val="single" w:sz="4" w:space="0" w:color="auto"/>
              <w:left w:val="single" w:sz="4" w:space="0" w:color="auto"/>
              <w:right w:val="single" w:sz="4" w:space="0" w:color="auto"/>
            </w:tcBorders>
            <w:vAlign w:val="center"/>
            <w:tcPrChange w:id="5712" w:author="CATT" w:date="2022-09-29T16:05:00Z">
              <w:tcPr>
                <w:tcW w:w="3403" w:type="dxa"/>
                <w:gridSpan w:val="3"/>
                <w:vMerge w:val="restart"/>
                <w:tcBorders>
                  <w:top w:val="single" w:sz="4" w:space="0" w:color="auto"/>
                  <w:left w:val="single" w:sz="4" w:space="0" w:color="auto"/>
                  <w:right w:val="single" w:sz="4" w:space="0" w:color="auto"/>
                </w:tcBorders>
                <w:vAlign w:val="center"/>
              </w:tcPr>
            </w:tcPrChange>
          </w:tcPr>
          <w:p w14:paraId="62F1C501" w14:textId="77777777" w:rsidR="003A4812" w:rsidRDefault="003A4812" w:rsidP="00CE6C01">
            <w:pPr>
              <w:pStyle w:val="TAL"/>
              <w:rPr>
                <w:ins w:id="5713" w:author="CATT" w:date="2022-09-29T15:37:00Z"/>
                <w:lang w:eastAsia="zh-CN"/>
              </w:rPr>
            </w:pPr>
            <w:del w:id="5714" w:author="CATT" w:date="2022-10-14T21:42:00Z">
              <w:r w:rsidDel="004A5B5D">
                <w:rPr>
                  <w:rFonts w:hint="eastAsia"/>
                  <w:lang w:eastAsia="zh-CN"/>
                </w:rPr>
                <w:delText>SAN</w:delText>
              </w:r>
              <w:r w:rsidDel="004A5B5D">
                <w:delText xml:space="preserve"> </w:delText>
              </w:r>
              <w:r w:rsidRPr="008A4195" w:rsidDel="004A5B5D">
                <w:rPr>
                  <w:lang w:eastAsia="zh-CN"/>
                </w:rPr>
                <w:delText>velocityV</w:delText>
              </w:r>
              <w:r w:rsidDel="004A5B5D">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Change w:id="5715"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701FA668" w14:textId="77777777" w:rsidR="003A4812" w:rsidRPr="00495191" w:rsidRDefault="003A4812" w:rsidP="00CE6C01">
            <w:pPr>
              <w:pStyle w:val="TAC"/>
              <w:rPr>
                <w:ins w:id="5716" w:author="CATT" w:date="2022-09-29T15:37: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5717"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093FC4F8" w14:textId="77777777" w:rsidR="003A4812" w:rsidRDefault="003A4812" w:rsidP="00CE6C01">
            <w:pPr>
              <w:pStyle w:val="TAC"/>
              <w:rPr>
                <w:ins w:id="5718" w:author="CATT" w:date="2022-09-29T15:37: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5719"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6E7401D5" w14:textId="77777777" w:rsidR="003A4812" w:rsidRDefault="003A4812" w:rsidP="00CE6C01">
            <w:pPr>
              <w:keepLines/>
              <w:spacing w:after="0" w:line="256" w:lineRule="auto"/>
              <w:jc w:val="center"/>
              <w:rPr>
                <w:ins w:id="5720" w:author="CATT" w:date="2022-09-29T15:37: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5721"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73773ADE" w14:textId="77777777" w:rsidR="003A4812" w:rsidRDefault="003A4812" w:rsidP="00CE6C01">
            <w:pPr>
              <w:keepLines/>
              <w:spacing w:after="0" w:line="256" w:lineRule="auto"/>
              <w:jc w:val="center"/>
              <w:rPr>
                <w:ins w:id="5722" w:author="CATT" w:date="2022-09-29T15:37:00Z"/>
                <w:lang w:eastAsia="zh-CN"/>
              </w:rPr>
            </w:pPr>
          </w:p>
        </w:tc>
      </w:tr>
      <w:tr w:rsidR="003A4812" w:rsidRPr="001C0E1B" w14:paraId="69D0C29B" w14:textId="77777777" w:rsidTr="00CE6C01">
        <w:trPr>
          <w:trHeight w:val="187"/>
          <w:jc w:val="center"/>
          <w:trPrChange w:id="5723" w:author="CATT" w:date="2022-09-29T16:05:00Z">
            <w:trPr>
              <w:gridAfter w:val="0"/>
              <w:trHeight w:val="187"/>
              <w:jc w:val="center"/>
            </w:trPr>
          </w:trPrChange>
        </w:trPr>
        <w:tc>
          <w:tcPr>
            <w:tcW w:w="3686" w:type="dxa"/>
            <w:gridSpan w:val="2"/>
            <w:vMerge/>
            <w:tcBorders>
              <w:left w:val="single" w:sz="4" w:space="0" w:color="auto"/>
              <w:bottom w:val="single" w:sz="4" w:space="0" w:color="auto"/>
              <w:right w:val="single" w:sz="4" w:space="0" w:color="auto"/>
            </w:tcBorders>
            <w:vAlign w:val="center"/>
            <w:tcPrChange w:id="5724" w:author="CATT" w:date="2022-09-29T16:05:00Z">
              <w:tcPr>
                <w:tcW w:w="3403" w:type="dxa"/>
                <w:gridSpan w:val="3"/>
                <w:vMerge/>
                <w:tcBorders>
                  <w:left w:val="single" w:sz="4" w:space="0" w:color="auto"/>
                  <w:bottom w:val="single" w:sz="4" w:space="0" w:color="auto"/>
                  <w:right w:val="single" w:sz="4" w:space="0" w:color="auto"/>
                </w:tcBorders>
                <w:vAlign w:val="center"/>
              </w:tcPr>
            </w:tcPrChange>
          </w:tcPr>
          <w:p w14:paraId="4AE7D8F2" w14:textId="77777777" w:rsidR="003A4812" w:rsidRPr="001C0E1B" w:rsidRDefault="003A4812" w:rsidP="00CE6C01">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5725"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3B7A9946"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5726"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6956F8B4" w14:textId="77777777" w:rsidR="003A4812" w:rsidRPr="001C0E1B" w:rsidRDefault="003A4812" w:rsidP="00CE6C01">
            <w:pPr>
              <w:pStyle w:val="TAC"/>
              <w:rPr>
                <w:lang w:val="en-US"/>
              </w:rPr>
            </w:pPr>
            <w:del w:id="5727" w:author="CATT" w:date="2022-10-14T21:42:00Z">
              <w:r w:rsidDel="004A5B5D">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5728"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48900F45" w14:textId="77777777" w:rsidR="003A4812" w:rsidRPr="001C0E1B" w:rsidRDefault="003A4812" w:rsidP="00CE6C01">
            <w:pPr>
              <w:keepLines/>
              <w:spacing w:after="0" w:line="256" w:lineRule="auto"/>
              <w:jc w:val="center"/>
              <w:rPr>
                <w:rFonts w:ascii="Arial" w:hAnsi="Arial" w:cs="Arial"/>
                <w:sz w:val="18"/>
                <w:lang w:val="en-US"/>
              </w:rPr>
            </w:pPr>
            <w:del w:id="5729" w:author="CATT" w:date="2022-10-14T21:42:00Z">
              <w:r w:rsidDel="004A5B5D">
                <w:rPr>
                  <w:rFonts w:hint="eastAsia"/>
                  <w:lang w:eastAsia="zh-CN"/>
                </w:rPr>
                <w:delText>7560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5730"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59A6A9E6" w14:textId="77777777" w:rsidR="003A4812" w:rsidRPr="001C0E1B" w:rsidRDefault="003A4812" w:rsidP="00CE6C01">
            <w:pPr>
              <w:keepLines/>
              <w:spacing w:after="0" w:line="256" w:lineRule="auto"/>
              <w:jc w:val="center"/>
              <w:rPr>
                <w:rFonts w:ascii="Arial" w:hAnsi="Arial" w:cs="Arial"/>
                <w:sz w:val="18"/>
                <w:lang w:val="en-US"/>
              </w:rPr>
            </w:pPr>
            <w:del w:id="5731" w:author="CATT" w:date="2022-10-14T21:42:00Z">
              <w:r w:rsidDel="004A5B5D">
                <w:rPr>
                  <w:rFonts w:hint="eastAsia"/>
                  <w:lang w:eastAsia="zh-CN"/>
                </w:rPr>
                <w:delText>7560</w:delText>
              </w:r>
            </w:del>
          </w:p>
        </w:tc>
      </w:tr>
      <w:tr w:rsidR="003A4812" w:rsidRPr="001C0E1B" w14:paraId="32164149" w14:textId="77777777" w:rsidTr="00CE6C01">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8C69D49" w14:textId="77777777" w:rsidR="003A4812" w:rsidRPr="001C0E1B" w:rsidRDefault="003A4812" w:rsidP="00CE6C01">
            <w:pPr>
              <w:pStyle w:val="TAL"/>
              <w:rPr>
                <w:lang w:val="en-US"/>
              </w:rPr>
            </w:pPr>
            <w:del w:id="5732" w:author="CATT" w:date="2022-10-14T21:42:00Z">
              <w:r w:rsidDel="004A5B5D">
                <w:rPr>
                  <w:rFonts w:hint="eastAsia"/>
                  <w:lang w:eastAsia="zh-CN"/>
                </w:rPr>
                <w:delText>SAN</w:delText>
              </w:r>
              <w:r w:rsidDel="004A5B5D">
                <w:delText xml:space="preserve"> </w:delText>
              </w:r>
              <w:r w:rsidRPr="008A4195" w:rsidDel="004A5B5D">
                <w:rPr>
                  <w:lang w:eastAsia="zh-CN"/>
                </w:rPr>
                <w:delText>velocityV</w:delText>
              </w:r>
              <w:r w:rsidDel="004A5B5D">
                <w:rPr>
                  <w:rFonts w:hint="eastAsia"/>
                  <w:lang w:eastAsia="zh-CN"/>
                </w:rPr>
                <w:delText>Z</w:delText>
              </w:r>
            </w:del>
          </w:p>
        </w:tc>
        <w:tc>
          <w:tcPr>
            <w:tcW w:w="1134" w:type="dxa"/>
            <w:tcBorders>
              <w:top w:val="single" w:sz="4" w:space="0" w:color="auto"/>
              <w:left w:val="single" w:sz="4" w:space="0" w:color="auto"/>
              <w:right w:val="single" w:sz="4" w:space="0" w:color="auto"/>
            </w:tcBorders>
            <w:vAlign w:val="center"/>
          </w:tcPr>
          <w:p w14:paraId="468CBF5A"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095C4A0" w14:textId="77777777" w:rsidR="003A4812" w:rsidRPr="001C0E1B" w:rsidRDefault="003A4812" w:rsidP="00CE6C01">
            <w:pPr>
              <w:pStyle w:val="TAC"/>
              <w:rPr>
                <w:lang w:val="en-US"/>
              </w:rPr>
            </w:pPr>
            <w:del w:id="5733" w:author="CATT" w:date="2022-10-14T21:42:00Z">
              <w:r w:rsidDel="004A5B5D">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CA4FB4D" w14:textId="77777777" w:rsidR="003A4812" w:rsidRPr="001C0E1B" w:rsidRDefault="003A4812" w:rsidP="00CE6C01">
            <w:pPr>
              <w:keepLines/>
              <w:spacing w:after="0" w:line="256" w:lineRule="auto"/>
              <w:jc w:val="center"/>
              <w:rPr>
                <w:rFonts w:ascii="Arial" w:hAnsi="Arial" w:cs="Arial"/>
                <w:sz w:val="18"/>
                <w:lang w:val="en-US"/>
              </w:rPr>
            </w:pPr>
            <w:del w:id="5734" w:author="CATT" w:date="2022-10-14T21:42:00Z">
              <w:r w:rsidDel="004A5B5D">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499642" w14:textId="77777777" w:rsidR="003A4812" w:rsidRPr="001C0E1B" w:rsidRDefault="003A4812" w:rsidP="00CE6C01">
            <w:pPr>
              <w:keepLines/>
              <w:spacing w:after="0" w:line="256" w:lineRule="auto"/>
              <w:jc w:val="center"/>
              <w:rPr>
                <w:rFonts w:ascii="Arial" w:hAnsi="Arial" w:cs="Arial"/>
                <w:sz w:val="18"/>
                <w:lang w:val="en-US"/>
              </w:rPr>
            </w:pPr>
            <w:del w:id="5735" w:author="CATT" w:date="2022-10-14T21:42:00Z">
              <w:r w:rsidDel="004A5B5D">
                <w:rPr>
                  <w:rFonts w:hint="eastAsia"/>
                  <w:lang w:eastAsia="zh-CN"/>
                </w:rPr>
                <w:delText>0</w:delText>
              </w:r>
            </w:del>
          </w:p>
        </w:tc>
      </w:tr>
      <w:tr w:rsidR="003A4812" w:rsidRPr="001C0E1B" w14:paraId="59187AEE" w14:textId="77777777" w:rsidTr="00CE6C01">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AD36929" w14:textId="77777777" w:rsidR="003A4812" w:rsidRPr="001C0E1B" w:rsidRDefault="003A4812" w:rsidP="00CE6C01">
            <w:pPr>
              <w:pStyle w:val="TAL"/>
              <w:rPr>
                <w:lang w:val="en-US"/>
              </w:rPr>
            </w:pPr>
            <w:r w:rsidRPr="00013D2C">
              <w:rPr>
                <w:lang w:eastAsia="zh-CN"/>
              </w:rPr>
              <w:t>TA</w:t>
            </w:r>
            <w:r w:rsidRPr="00013D2C">
              <w:rPr>
                <w:vertAlign w:val="subscript"/>
                <w:lang w:eastAsia="zh-CN"/>
              </w:rPr>
              <w:t>Common</w:t>
            </w:r>
          </w:p>
        </w:tc>
        <w:tc>
          <w:tcPr>
            <w:tcW w:w="1134" w:type="dxa"/>
            <w:vMerge w:val="restart"/>
            <w:tcBorders>
              <w:left w:val="single" w:sz="4" w:space="0" w:color="auto"/>
              <w:right w:val="single" w:sz="4" w:space="0" w:color="auto"/>
            </w:tcBorders>
            <w:vAlign w:val="center"/>
          </w:tcPr>
          <w:p w14:paraId="3B7602FE" w14:textId="77777777" w:rsidR="003A4812" w:rsidRPr="00495191" w:rsidRDefault="003A4812" w:rsidP="00CE6C01">
            <w:pPr>
              <w:pStyle w:val="TAC"/>
              <w:rPr>
                <w:lang w:eastAsia="zh-CN"/>
              </w:rPr>
            </w:pPr>
            <w:ins w:id="5736" w:author="CATT" w:date="2022-09-29T15:39:00Z">
              <w:r w:rsidRPr="00BA2A05">
                <w:rPr>
                  <w:lang w:eastAsia="zh-CN"/>
                </w:rPr>
                <w:t>Config 1,2</w:t>
              </w:r>
            </w:ins>
          </w:p>
        </w:tc>
        <w:tc>
          <w:tcPr>
            <w:tcW w:w="907" w:type="dxa"/>
            <w:tcBorders>
              <w:top w:val="single" w:sz="4" w:space="0" w:color="auto"/>
              <w:left w:val="single" w:sz="4" w:space="0" w:color="auto"/>
              <w:bottom w:val="single" w:sz="4" w:space="0" w:color="auto"/>
              <w:right w:val="single" w:sz="4" w:space="0" w:color="auto"/>
            </w:tcBorders>
            <w:vAlign w:val="center"/>
          </w:tcPr>
          <w:p w14:paraId="395D8D7C" w14:textId="77777777" w:rsidR="003A4812" w:rsidRPr="001C0E1B" w:rsidRDefault="003A4812" w:rsidP="00CE6C01">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509A543"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E15E5A9"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0</w:t>
            </w:r>
          </w:p>
        </w:tc>
      </w:tr>
      <w:tr w:rsidR="003A4812" w:rsidRPr="001C0E1B" w14:paraId="25C8FD14" w14:textId="77777777" w:rsidTr="00CE6C01">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B30E417" w14:textId="77777777" w:rsidR="003A4812" w:rsidRPr="001C0E1B" w:rsidRDefault="003A4812" w:rsidP="00CE6C01">
            <w:pPr>
              <w:pStyle w:val="TAL"/>
              <w:rPr>
                <w:lang w:val="en-US"/>
              </w:rPr>
            </w:pPr>
            <w:r w:rsidRPr="00013D2C">
              <w:rPr>
                <w:lang w:eastAsia="zh-CN"/>
              </w:rPr>
              <w:t>TA</w:t>
            </w:r>
            <w:r w:rsidRPr="00013D2C">
              <w:rPr>
                <w:vertAlign w:val="subscript"/>
                <w:lang w:eastAsia="zh-CN"/>
              </w:rPr>
              <w:t>CommonDrift</w:t>
            </w:r>
          </w:p>
        </w:tc>
        <w:tc>
          <w:tcPr>
            <w:tcW w:w="1134" w:type="dxa"/>
            <w:vMerge/>
            <w:tcBorders>
              <w:left w:val="single" w:sz="4" w:space="0" w:color="auto"/>
              <w:right w:val="single" w:sz="4" w:space="0" w:color="auto"/>
            </w:tcBorders>
            <w:vAlign w:val="center"/>
          </w:tcPr>
          <w:p w14:paraId="3DAB01D9"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472C436" w14:textId="77777777" w:rsidR="003A4812" w:rsidRPr="001C0E1B" w:rsidRDefault="003A4812" w:rsidP="00CE6C01">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1DE386A"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5270A74"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0</w:t>
            </w:r>
          </w:p>
        </w:tc>
      </w:tr>
      <w:tr w:rsidR="003A4812" w:rsidRPr="001C0E1B" w14:paraId="6ED725DB" w14:textId="77777777" w:rsidTr="00CE6C01">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AA1A230" w14:textId="77777777" w:rsidR="003A4812" w:rsidRPr="001C0E1B" w:rsidRDefault="003A4812" w:rsidP="00CE6C01">
            <w:pPr>
              <w:pStyle w:val="TAL"/>
              <w:rPr>
                <w:lang w:val="en-US"/>
              </w:rPr>
            </w:pPr>
            <w:r w:rsidRPr="00013D2C">
              <w:rPr>
                <w:lang w:eastAsia="zh-CN"/>
              </w:rPr>
              <w:t>TA</w:t>
            </w:r>
            <w:r w:rsidRPr="005D61DF">
              <w:rPr>
                <w:vertAlign w:val="subscript"/>
                <w:lang w:eastAsia="zh-CN"/>
              </w:rPr>
              <w:t>CommonDriftVariation</w:t>
            </w:r>
          </w:p>
        </w:tc>
        <w:tc>
          <w:tcPr>
            <w:tcW w:w="1134" w:type="dxa"/>
            <w:vMerge/>
            <w:tcBorders>
              <w:left w:val="single" w:sz="4" w:space="0" w:color="auto"/>
              <w:bottom w:val="single" w:sz="4" w:space="0" w:color="auto"/>
              <w:right w:val="single" w:sz="4" w:space="0" w:color="auto"/>
            </w:tcBorders>
            <w:vAlign w:val="center"/>
          </w:tcPr>
          <w:p w14:paraId="15D7CE93"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31CADA7" w14:textId="77777777" w:rsidR="003A4812" w:rsidRPr="001C0E1B" w:rsidRDefault="003A4812" w:rsidP="00CE6C01">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E3EA7C0"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B6408C"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0</w:t>
            </w:r>
          </w:p>
        </w:tc>
      </w:tr>
      <w:tr w:rsidR="003A4812" w:rsidRPr="001C0E1B" w14:paraId="44D81856" w14:textId="77777777" w:rsidTr="00CE6C01">
        <w:trPr>
          <w:trHeight w:val="187"/>
          <w:jc w:val="center"/>
          <w:ins w:id="5737" w:author="CATT" w:date="2022-09-29T15:38:00Z"/>
          <w:trPrChange w:id="5738" w:author="CATT" w:date="2022-09-29T16:05:00Z">
            <w:trPr>
              <w:gridAfter w:val="0"/>
              <w:trHeight w:val="187"/>
              <w:jc w:val="center"/>
            </w:trPr>
          </w:trPrChange>
        </w:trPr>
        <w:tc>
          <w:tcPr>
            <w:tcW w:w="3686" w:type="dxa"/>
            <w:gridSpan w:val="2"/>
            <w:vMerge w:val="restart"/>
            <w:tcBorders>
              <w:top w:val="single" w:sz="4" w:space="0" w:color="auto"/>
              <w:left w:val="single" w:sz="4" w:space="0" w:color="auto"/>
              <w:right w:val="single" w:sz="4" w:space="0" w:color="auto"/>
            </w:tcBorders>
            <w:vAlign w:val="center"/>
            <w:tcPrChange w:id="5739" w:author="CATT" w:date="2022-09-29T16:05:00Z">
              <w:tcPr>
                <w:tcW w:w="3403" w:type="dxa"/>
                <w:gridSpan w:val="3"/>
                <w:vMerge w:val="restart"/>
                <w:tcBorders>
                  <w:top w:val="single" w:sz="4" w:space="0" w:color="auto"/>
                  <w:left w:val="single" w:sz="4" w:space="0" w:color="auto"/>
                  <w:right w:val="single" w:sz="4" w:space="0" w:color="auto"/>
                </w:tcBorders>
                <w:vAlign w:val="center"/>
              </w:tcPr>
            </w:tcPrChange>
          </w:tcPr>
          <w:p w14:paraId="4ED42B15" w14:textId="77777777" w:rsidR="003A4812" w:rsidRPr="00013D2C" w:rsidRDefault="003A4812" w:rsidP="00CE6C01">
            <w:pPr>
              <w:pStyle w:val="TAL"/>
              <w:rPr>
                <w:ins w:id="5740" w:author="CATT" w:date="2022-09-29T15:38:00Z"/>
                <w:lang w:eastAsia="zh-CN"/>
              </w:rPr>
            </w:pPr>
            <w:r>
              <w:rPr>
                <w:rFonts w:hint="eastAsia"/>
                <w:lang w:eastAsia="zh-CN"/>
              </w:rPr>
              <w:t>K</w:t>
            </w:r>
            <w:r w:rsidRPr="005D61DF">
              <w:rPr>
                <w:rFonts w:hint="eastAsia"/>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tcPrChange w:id="5741"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3C85AD74" w14:textId="77777777" w:rsidR="003A4812" w:rsidRPr="00495191" w:rsidRDefault="003A4812" w:rsidP="00CE6C01">
            <w:pPr>
              <w:pStyle w:val="TAC"/>
              <w:rPr>
                <w:ins w:id="5742" w:author="CATT" w:date="2022-09-29T15:38:00Z"/>
                <w:lang w:eastAsia="zh-CN"/>
              </w:rPr>
            </w:pPr>
            <w:ins w:id="5743" w:author="CATT" w:date="2022-09-29T15:39:00Z">
              <w:r w:rsidRPr="00BA2A05">
                <w:rPr>
                  <w:lang w:eastAsia="zh-CN"/>
                </w:rPr>
                <w:t>Config 1</w:t>
              </w:r>
            </w:ins>
          </w:p>
        </w:tc>
        <w:tc>
          <w:tcPr>
            <w:tcW w:w="907" w:type="dxa"/>
            <w:tcBorders>
              <w:top w:val="single" w:sz="4" w:space="0" w:color="auto"/>
              <w:left w:val="single" w:sz="4" w:space="0" w:color="auto"/>
              <w:bottom w:val="single" w:sz="4" w:space="0" w:color="auto"/>
              <w:right w:val="single" w:sz="4" w:space="0" w:color="auto"/>
            </w:tcBorders>
            <w:vAlign w:val="center"/>
            <w:tcPrChange w:id="5744"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6F5C1966" w14:textId="77777777" w:rsidR="003A4812" w:rsidRDefault="003A4812" w:rsidP="00CE6C01">
            <w:pPr>
              <w:pStyle w:val="TAC"/>
              <w:rPr>
                <w:ins w:id="5745" w:author="CATT" w:date="2022-09-29T15:38:00Z"/>
                <w:lang w:eastAsia="zh-CN"/>
              </w:rPr>
            </w:pPr>
            <w:ins w:id="5746" w:author="CATT" w:date="2022-09-29T15:38: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5747"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3B474B3A" w14:textId="77777777" w:rsidR="003A4812" w:rsidRDefault="003A4812" w:rsidP="00CE6C01">
            <w:pPr>
              <w:keepLines/>
              <w:spacing w:after="0" w:line="256" w:lineRule="auto"/>
              <w:jc w:val="center"/>
              <w:rPr>
                <w:ins w:id="5748" w:author="CATT" w:date="2022-09-29T15:38:00Z"/>
                <w:lang w:eastAsia="zh-CN"/>
              </w:rPr>
            </w:pPr>
            <w:ins w:id="5749" w:author="CATT" w:date="2022-10-14T21:42:00Z">
              <w:r>
                <w:rPr>
                  <w:rFonts w:hint="eastAsia"/>
                  <w:lang w:eastAsia="zh-CN"/>
                </w:rPr>
                <w:t>[</w:t>
              </w:r>
            </w:ins>
            <w:ins w:id="5750" w:author="CATT" w:date="2022-09-29T15:38:00Z">
              <w:r>
                <w:rPr>
                  <w:rFonts w:hint="eastAsia"/>
                  <w:lang w:eastAsia="zh-CN"/>
                </w:rPr>
                <w:t>239</w:t>
              </w:r>
            </w:ins>
            <w:ins w:id="5751" w:author="CATT" w:date="2022-10-14T21:42:00Z">
              <w:r>
                <w:rPr>
                  <w:rFonts w:hint="eastAsia"/>
                  <w:lang w:eastAsia="zh-CN"/>
                </w:rPr>
                <w:t>]</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5752"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391DBC93" w14:textId="77777777" w:rsidR="003A4812" w:rsidRDefault="003A4812" w:rsidP="00CE6C01">
            <w:pPr>
              <w:keepLines/>
              <w:spacing w:after="0" w:line="256" w:lineRule="auto"/>
              <w:jc w:val="center"/>
              <w:rPr>
                <w:ins w:id="5753" w:author="CATT" w:date="2022-09-29T15:38:00Z"/>
                <w:lang w:eastAsia="zh-CN"/>
              </w:rPr>
            </w:pPr>
            <w:ins w:id="5754" w:author="CATT" w:date="2022-10-14T21:42:00Z">
              <w:r>
                <w:rPr>
                  <w:rFonts w:hint="eastAsia"/>
                  <w:lang w:eastAsia="zh-CN"/>
                </w:rPr>
                <w:t>[</w:t>
              </w:r>
            </w:ins>
            <w:ins w:id="5755" w:author="CATT" w:date="2022-09-29T15:38:00Z">
              <w:r>
                <w:rPr>
                  <w:rFonts w:hint="eastAsia"/>
                  <w:lang w:eastAsia="zh-CN"/>
                </w:rPr>
                <w:t>239</w:t>
              </w:r>
            </w:ins>
            <w:ins w:id="5756" w:author="CATT" w:date="2022-10-14T21:42:00Z">
              <w:r>
                <w:rPr>
                  <w:rFonts w:hint="eastAsia"/>
                  <w:lang w:eastAsia="zh-CN"/>
                </w:rPr>
                <w:t>]</w:t>
              </w:r>
            </w:ins>
          </w:p>
        </w:tc>
      </w:tr>
      <w:tr w:rsidR="003A4812" w:rsidRPr="001C0E1B" w14:paraId="4F4A6835" w14:textId="77777777" w:rsidTr="00CE6C01">
        <w:trPr>
          <w:trHeight w:val="187"/>
          <w:jc w:val="center"/>
          <w:trPrChange w:id="5757" w:author="CATT" w:date="2022-09-29T16:05:00Z">
            <w:trPr>
              <w:gridAfter w:val="0"/>
              <w:trHeight w:val="187"/>
              <w:jc w:val="center"/>
            </w:trPr>
          </w:trPrChange>
        </w:trPr>
        <w:tc>
          <w:tcPr>
            <w:tcW w:w="3686" w:type="dxa"/>
            <w:gridSpan w:val="2"/>
            <w:vMerge/>
            <w:tcBorders>
              <w:left w:val="single" w:sz="4" w:space="0" w:color="auto"/>
              <w:bottom w:val="single" w:sz="4" w:space="0" w:color="auto"/>
              <w:right w:val="single" w:sz="4" w:space="0" w:color="auto"/>
            </w:tcBorders>
            <w:vAlign w:val="center"/>
            <w:tcPrChange w:id="5758" w:author="CATT" w:date="2022-09-29T16:05:00Z">
              <w:tcPr>
                <w:tcW w:w="3403" w:type="dxa"/>
                <w:gridSpan w:val="3"/>
                <w:vMerge/>
                <w:tcBorders>
                  <w:left w:val="single" w:sz="4" w:space="0" w:color="auto"/>
                  <w:bottom w:val="single" w:sz="4" w:space="0" w:color="auto"/>
                  <w:right w:val="single" w:sz="4" w:space="0" w:color="auto"/>
                </w:tcBorders>
                <w:vAlign w:val="center"/>
              </w:tcPr>
            </w:tcPrChange>
          </w:tcPr>
          <w:p w14:paraId="312A7947" w14:textId="77777777" w:rsidR="003A4812" w:rsidRPr="001C0E1B" w:rsidRDefault="003A4812" w:rsidP="00CE6C01">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5759"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457B710F" w14:textId="77777777" w:rsidR="003A4812" w:rsidRPr="00495191" w:rsidRDefault="003A4812" w:rsidP="00CE6C01">
            <w:pPr>
              <w:pStyle w:val="TAC"/>
              <w:rPr>
                <w:lang w:eastAsia="zh-CN"/>
              </w:rPr>
            </w:pPr>
            <w:ins w:id="5760" w:author="CATT" w:date="2022-09-29T15:39:00Z">
              <w:r>
                <w:rPr>
                  <w:lang w:eastAsia="zh-CN"/>
                </w:rPr>
                <w:t xml:space="preserve">Config </w:t>
              </w:r>
              <w:r w:rsidRPr="00BA2A05">
                <w:rPr>
                  <w:lang w:eastAsia="zh-CN"/>
                </w:rPr>
                <w:t>2</w:t>
              </w:r>
            </w:ins>
          </w:p>
        </w:tc>
        <w:tc>
          <w:tcPr>
            <w:tcW w:w="907" w:type="dxa"/>
            <w:tcBorders>
              <w:top w:val="single" w:sz="4" w:space="0" w:color="auto"/>
              <w:left w:val="single" w:sz="4" w:space="0" w:color="auto"/>
              <w:bottom w:val="single" w:sz="4" w:space="0" w:color="auto"/>
              <w:right w:val="single" w:sz="4" w:space="0" w:color="auto"/>
            </w:tcBorders>
            <w:vAlign w:val="center"/>
            <w:tcPrChange w:id="5761"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2BAD253E" w14:textId="77777777" w:rsidR="003A4812" w:rsidRPr="001C0E1B" w:rsidRDefault="003A4812" w:rsidP="00CE6C01">
            <w:pPr>
              <w:pStyle w:val="TAC"/>
              <w:rPr>
                <w:lang w:val="en-US"/>
              </w:rPr>
            </w:pPr>
            <w:r>
              <w:rPr>
                <w:rFonts w:hint="eastAsia"/>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5762"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2C7A785E" w14:textId="77777777" w:rsidR="003A4812" w:rsidRPr="001C0E1B" w:rsidRDefault="003A4812" w:rsidP="00CE6C01">
            <w:pPr>
              <w:keepLines/>
              <w:spacing w:after="0" w:line="256" w:lineRule="auto"/>
              <w:jc w:val="center"/>
              <w:rPr>
                <w:rFonts w:ascii="Arial" w:hAnsi="Arial" w:cs="Arial"/>
                <w:sz w:val="18"/>
                <w:lang w:val="en-US"/>
              </w:rPr>
            </w:pPr>
            <w:ins w:id="5763" w:author="CATT" w:date="2022-10-14T21:42:00Z">
              <w:r>
                <w:rPr>
                  <w:rFonts w:hint="eastAsia"/>
                  <w:lang w:eastAsia="zh-CN"/>
                </w:rPr>
                <w:t>[</w:t>
              </w:r>
            </w:ins>
            <w:ins w:id="5764" w:author="CATT" w:date="2022-09-29T15:39:00Z">
              <w:r>
                <w:rPr>
                  <w:rFonts w:hint="eastAsia"/>
                  <w:lang w:eastAsia="zh-CN"/>
                </w:rPr>
                <w:t>4</w:t>
              </w:r>
            </w:ins>
            <w:ins w:id="5765" w:author="CATT" w:date="2022-10-14T21:42:00Z">
              <w:r>
                <w:rPr>
                  <w:rFonts w:hint="eastAsia"/>
                  <w:lang w:eastAsia="zh-CN"/>
                </w:rPr>
                <w:t>]</w:t>
              </w:r>
            </w:ins>
            <w:del w:id="5766" w:author="CATT" w:date="2022-09-29T15:39:00Z">
              <w:r w:rsidDel="00690ECF">
                <w:rPr>
                  <w:rFonts w:hint="eastAsia"/>
                  <w:lang w:eastAsia="zh-CN"/>
                </w:rPr>
                <w:delText>8</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5767"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71687481" w14:textId="77777777" w:rsidR="003A4812" w:rsidRPr="001C0E1B" w:rsidRDefault="003A4812" w:rsidP="00CE6C01">
            <w:pPr>
              <w:keepLines/>
              <w:spacing w:after="0" w:line="256" w:lineRule="auto"/>
              <w:jc w:val="center"/>
              <w:rPr>
                <w:rFonts w:ascii="Arial" w:hAnsi="Arial" w:cs="Arial"/>
                <w:sz w:val="18"/>
                <w:lang w:val="en-US"/>
              </w:rPr>
            </w:pPr>
            <w:ins w:id="5768" w:author="CATT" w:date="2022-10-14T21:42:00Z">
              <w:r>
                <w:rPr>
                  <w:rFonts w:hint="eastAsia"/>
                  <w:lang w:eastAsia="zh-CN"/>
                </w:rPr>
                <w:t>[</w:t>
              </w:r>
            </w:ins>
            <w:ins w:id="5769" w:author="CATT" w:date="2022-09-29T15:39:00Z">
              <w:r>
                <w:rPr>
                  <w:rFonts w:hint="eastAsia"/>
                  <w:lang w:eastAsia="zh-CN"/>
                </w:rPr>
                <w:t>4</w:t>
              </w:r>
            </w:ins>
            <w:ins w:id="5770" w:author="CATT" w:date="2022-10-14T21:42:00Z">
              <w:r>
                <w:rPr>
                  <w:rFonts w:hint="eastAsia"/>
                  <w:lang w:eastAsia="zh-CN"/>
                </w:rPr>
                <w:t>]</w:t>
              </w:r>
            </w:ins>
            <w:del w:id="5771" w:author="CATT" w:date="2022-09-29T15:39:00Z">
              <w:r w:rsidDel="00690ECF">
                <w:rPr>
                  <w:rFonts w:hint="eastAsia"/>
                  <w:lang w:eastAsia="zh-CN"/>
                </w:rPr>
                <w:delText>8</w:delText>
              </w:r>
            </w:del>
          </w:p>
        </w:tc>
      </w:tr>
      <w:tr w:rsidR="003A4812" w:rsidRPr="001C0E1B" w14:paraId="4873EE5F" w14:textId="77777777" w:rsidTr="00CE6C01">
        <w:trPr>
          <w:trHeight w:val="187"/>
          <w:jc w:val="center"/>
          <w:trPrChange w:id="577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577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748C9018" w14:textId="77777777" w:rsidR="003A4812" w:rsidRPr="001C0E1B" w:rsidRDefault="003A4812" w:rsidP="00CE6C01">
            <w:pPr>
              <w:pStyle w:val="TAL"/>
              <w:rPr>
                <w:lang w:val="en-US"/>
              </w:rPr>
            </w:pPr>
            <w:r>
              <w:rPr>
                <w:rFonts w:hint="eastAsia"/>
                <w:lang w:eastAsia="zh-CN"/>
              </w:rPr>
              <w:t>K</w:t>
            </w:r>
            <w:r w:rsidRPr="005D61DF">
              <w:rPr>
                <w:rFonts w:hint="eastAsia"/>
                <w:vertAlign w:val="subscript"/>
                <w:lang w:eastAsia="zh-CN"/>
              </w:rPr>
              <w:t>mac</w:t>
            </w:r>
          </w:p>
        </w:tc>
        <w:tc>
          <w:tcPr>
            <w:tcW w:w="1134" w:type="dxa"/>
            <w:vMerge w:val="restart"/>
            <w:tcBorders>
              <w:top w:val="single" w:sz="4" w:space="0" w:color="auto"/>
              <w:left w:val="single" w:sz="4" w:space="0" w:color="auto"/>
              <w:right w:val="single" w:sz="4" w:space="0" w:color="auto"/>
            </w:tcBorders>
            <w:vAlign w:val="center"/>
            <w:tcPrChange w:id="5774" w:author="CATT" w:date="2022-09-29T16:05:00Z">
              <w:tcPr>
                <w:tcW w:w="1134" w:type="dxa"/>
                <w:gridSpan w:val="3"/>
                <w:vMerge w:val="restart"/>
                <w:tcBorders>
                  <w:top w:val="single" w:sz="4" w:space="0" w:color="auto"/>
                  <w:left w:val="single" w:sz="4" w:space="0" w:color="auto"/>
                  <w:right w:val="single" w:sz="4" w:space="0" w:color="auto"/>
                </w:tcBorders>
                <w:vAlign w:val="center"/>
              </w:tcPr>
            </w:tcPrChange>
          </w:tcPr>
          <w:p w14:paraId="4F80D690" w14:textId="77777777" w:rsidR="003A4812" w:rsidRPr="00495191" w:rsidRDefault="003A4812" w:rsidP="00CE6C01">
            <w:pPr>
              <w:pStyle w:val="TAC"/>
              <w:rPr>
                <w:lang w:eastAsia="zh-CN"/>
              </w:rPr>
            </w:pPr>
            <w:ins w:id="5775" w:author="CATT" w:date="2022-09-29T15:40:00Z">
              <w:r w:rsidRPr="00BA2A05">
                <w:rPr>
                  <w:lang w:eastAsia="zh-CN"/>
                </w:rPr>
                <w:t>Config 1,2</w:t>
              </w:r>
            </w:ins>
          </w:p>
        </w:tc>
        <w:tc>
          <w:tcPr>
            <w:tcW w:w="907" w:type="dxa"/>
            <w:tcBorders>
              <w:top w:val="single" w:sz="4" w:space="0" w:color="auto"/>
              <w:left w:val="single" w:sz="4" w:space="0" w:color="auto"/>
              <w:bottom w:val="single" w:sz="4" w:space="0" w:color="auto"/>
              <w:right w:val="single" w:sz="4" w:space="0" w:color="auto"/>
            </w:tcBorders>
            <w:vAlign w:val="center"/>
            <w:tcPrChange w:id="5776"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1CB4373E" w14:textId="77777777" w:rsidR="003A4812" w:rsidRPr="001C0E1B" w:rsidRDefault="003A4812" w:rsidP="00CE6C01">
            <w:pPr>
              <w:pStyle w:val="TAC"/>
              <w:rPr>
                <w:lang w:val="en-US"/>
              </w:rPr>
            </w:pPr>
            <w:r>
              <w:rPr>
                <w:rFonts w:hint="eastAsia"/>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5777"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48B812B3"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5778"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58B23A50"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0</w:t>
            </w:r>
          </w:p>
        </w:tc>
      </w:tr>
      <w:tr w:rsidR="003A4812" w:rsidRPr="001C0E1B" w14:paraId="28DF4B08" w14:textId="77777777" w:rsidTr="00CE6C01">
        <w:trPr>
          <w:trHeight w:val="187"/>
          <w:jc w:val="center"/>
          <w:trPrChange w:id="5779"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5780"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228C8E27" w14:textId="77777777" w:rsidR="003A4812" w:rsidRPr="001C0E1B" w:rsidRDefault="003A4812" w:rsidP="00CE6C01">
            <w:pPr>
              <w:pStyle w:val="TAL"/>
              <w:rPr>
                <w:lang w:val="en-US"/>
              </w:rPr>
            </w:pPr>
            <w:r w:rsidRPr="001C0E1B">
              <w:rPr>
                <w:lang w:val="en-US"/>
              </w:rPr>
              <w:t>DR</w:t>
            </w:r>
            <w:ins w:id="5781" w:author="CATT" w:date="2022-09-29T15:47:00Z">
              <w:r>
                <w:rPr>
                  <w:rFonts w:hint="eastAsia"/>
                  <w:lang w:val="en-US" w:eastAsia="zh-CN"/>
                </w:rPr>
                <w:t>X</w:t>
              </w:r>
            </w:ins>
            <w:del w:id="5782" w:author="CATT" w:date="2022-09-29T15:47:00Z">
              <w:r w:rsidRPr="001C0E1B" w:rsidDel="00BE1419">
                <w:rPr>
                  <w:lang w:val="en-US"/>
                </w:rPr>
                <w:delText>x</w:delText>
              </w:r>
            </w:del>
            <w:r w:rsidRPr="001C0E1B">
              <w:rPr>
                <w:lang w:val="en-US"/>
              </w:rPr>
              <w:t xml:space="preserve"> Cycle</w:t>
            </w:r>
          </w:p>
        </w:tc>
        <w:tc>
          <w:tcPr>
            <w:tcW w:w="1134" w:type="dxa"/>
            <w:vMerge/>
            <w:tcBorders>
              <w:left w:val="single" w:sz="4" w:space="0" w:color="auto"/>
              <w:right w:val="single" w:sz="4" w:space="0" w:color="auto"/>
            </w:tcBorders>
            <w:vAlign w:val="center"/>
            <w:tcPrChange w:id="5783" w:author="CATT" w:date="2022-09-29T16:05:00Z">
              <w:tcPr>
                <w:tcW w:w="1134" w:type="dxa"/>
                <w:gridSpan w:val="3"/>
                <w:vMerge/>
                <w:tcBorders>
                  <w:left w:val="single" w:sz="4" w:space="0" w:color="auto"/>
                  <w:right w:val="single" w:sz="4" w:space="0" w:color="auto"/>
                </w:tcBorders>
                <w:vAlign w:val="center"/>
              </w:tcPr>
            </w:tcPrChange>
          </w:tcPr>
          <w:p w14:paraId="05362744"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5784"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098D1EEB" w14:textId="77777777" w:rsidR="003A4812" w:rsidRPr="001C0E1B" w:rsidRDefault="003A4812" w:rsidP="00CE6C01">
            <w:pPr>
              <w:pStyle w:val="TAC"/>
              <w:rPr>
                <w:lang w:val="en-US"/>
              </w:rPr>
            </w:pPr>
            <w:r w:rsidRPr="001C0E1B">
              <w:rPr>
                <w:lang w:val="en-US"/>
              </w:rPr>
              <w:t>ms</w:t>
            </w:r>
          </w:p>
        </w:tc>
        <w:tc>
          <w:tcPr>
            <w:tcW w:w="3404" w:type="dxa"/>
            <w:gridSpan w:val="4"/>
            <w:tcBorders>
              <w:top w:val="single" w:sz="4" w:space="0" w:color="auto"/>
              <w:left w:val="single" w:sz="4" w:space="0" w:color="auto"/>
              <w:bottom w:val="single" w:sz="4" w:space="0" w:color="auto"/>
              <w:right w:val="single" w:sz="4" w:space="0" w:color="auto"/>
            </w:tcBorders>
            <w:hideMark/>
            <w:tcPrChange w:id="5785" w:author="CATT" w:date="2022-09-29T16:05:00Z">
              <w:tcPr>
                <w:tcW w:w="3062" w:type="dxa"/>
                <w:gridSpan w:val="9"/>
                <w:tcBorders>
                  <w:top w:val="single" w:sz="4" w:space="0" w:color="auto"/>
                  <w:left w:val="single" w:sz="4" w:space="0" w:color="auto"/>
                  <w:bottom w:val="single" w:sz="4" w:space="0" w:color="auto"/>
                  <w:right w:val="single" w:sz="4" w:space="0" w:color="auto"/>
                </w:tcBorders>
                <w:hideMark/>
              </w:tcPr>
            </w:tcPrChange>
          </w:tcPr>
          <w:p w14:paraId="05E7CE3A" w14:textId="77777777" w:rsidR="003A4812" w:rsidRPr="001C0E1B" w:rsidRDefault="003A4812" w:rsidP="00CE6C01">
            <w:pPr>
              <w:pStyle w:val="TAC"/>
              <w:rPr>
                <w:lang w:val="en-US"/>
              </w:rPr>
            </w:pPr>
            <w:r w:rsidRPr="001C0E1B">
              <w:rPr>
                <w:lang w:val="en-US"/>
              </w:rPr>
              <w:t>Not Applicable</w:t>
            </w:r>
          </w:p>
        </w:tc>
      </w:tr>
      <w:tr w:rsidR="003A4812" w:rsidRPr="001C0E1B" w14:paraId="320D7808" w14:textId="77777777" w:rsidTr="00CE6C01">
        <w:trPr>
          <w:trHeight w:val="187"/>
          <w:jc w:val="center"/>
          <w:trPrChange w:id="5786"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5787"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194E4215" w14:textId="77777777" w:rsidR="003A4812" w:rsidRPr="001C0E1B" w:rsidRDefault="003A4812" w:rsidP="00CE6C01">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5788" w:author="CATT" w:date="2022-09-29T16:05:00Z">
              <w:tcPr>
                <w:tcW w:w="1134" w:type="dxa"/>
                <w:gridSpan w:val="3"/>
                <w:vMerge/>
                <w:tcBorders>
                  <w:left w:val="single" w:sz="4" w:space="0" w:color="auto"/>
                  <w:right w:val="single" w:sz="4" w:space="0" w:color="auto"/>
                </w:tcBorders>
                <w:vAlign w:val="center"/>
              </w:tcPr>
            </w:tcPrChange>
          </w:tcPr>
          <w:p w14:paraId="6A49E0BD"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5789"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2F3FACF2" w14:textId="77777777" w:rsidR="003A4812" w:rsidRPr="001C0E1B" w:rsidRDefault="003A4812" w:rsidP="00CE6C01">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5790"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38DA842D" w14:textId="77777777" w:rsidR="003A4812" w:rsidRPr="001C0E1B" w:rsidRDefault="003A4812" w:rsidP="00CE6C01">
            <w:pPr>
              <w:pStyle w:val="TAC"/>
              <w:rPr>
                <w:lang w:val="en-US"/>
              </w:rPr>
            </w:pPr>
            <w:r w:rsidRPr="001C0E1B">
              <w:rPr>
                <w:szCs w:val="18"/>
              </w:rPr>
              <w:t>SR.1.1 FDD</w:t>
            </w:r>
          </w:p>
        </w:tc>
      </w:tr>
      <w:tr w:rsidR="003A4812" w:rsidRPr="001C0E1B" w14:paraId="0C05AF9D" w14:textId="77777777" w:rsidTr="00CE6C01">
        <w:trPr>
          <w:trHeight w:val="187"/>
          <w:jc w:val="center"/>
          <w:trPrChange w:id="5791"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5792"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49C2A1E6" w14:textId="77777777" w:rsidR="003A4812" w:rsidRPr="001C0E1B" w:rsidRDefault="003A4812" w:rsidP="00CE6C01">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Change w:id="5793" w:author="CATT" w:date="2022-09-29T16:05:00Z">
              <w:tcPr>
                <w:tcW w:w="1134" w:type="dxa"/>
                <w:gridSpan w:val="3"/>
                <w:vMerge/>
                <w:tcBorders>
                  <w:left w:val="single" w:sz="4" w:space="0" w:color="auto"/>
                  <w:right w:val="single" w:sz="4" w:space="0" w:color="auto"/>
                </w:tcBorders>
                <w:vAlign w:val="center"/>
              </w:tcPr>
            </w:tcPrChange>
          </w:tcPr>
          <w:p w14:paraId="4AC9C9F9"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5794"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3A5631FF" w14:textId="77777777" w:rsidR="003A4812" w:rsidRPr="001C0E1B" w:rsidRDefault="003A4812" w:rsidP="00CE6C01">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5795"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17C8C3A1" w14:textId="77777777" w:rsidR="003A4812" w:rsidRPr="001C0E1B" w:rsidRDefault="003A4812" w:rsidP="00CE6C01">
            <w:pPr>
              <w:pStyle w:val="TAC"/>
              <w:rPr>
                <w:lang w:val="en-US"/>
              </w:rPr>
            </w:pPr>
            <w:r w:rsidRPr="001C0E1B">
              <w:rPr>
                <w:szCs w:val="18"/>
              </w:rPr>
              <w:t>CR.1.1 FDD</w:t>
            </w:r>
          </w:p>
        </w:tc>
      </w:tr>
      <w:tr w:rsidR="003A4812" w:rsidRPr="001C0E1B" w14:paraId="1BCED3E0" w14:textId="77777777" w:rsidTr="00CE6C01">
        <w:trPr>
          <w:trHeight w:val="187"/>
          <w:jc w:val="center"/>
          <w:trPrChange w:id="5796"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5797"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512ECF62" w14:textId="77777777" w:rsidR="003A4812" w:rsidRPr="001C0E1B" w:rsidRDefault="003A4812" w:rsidP="00CE6C01">
            <w:pPr>
              <w:pStyle w:val="TAL"/>
              <w:rPr>
                <w:lang w:val="en-US"/>
              </w:rPr>
            </w:pPr>
            <w:r w:rsidRPr="001C0E1B">
              <w:t>TRS configuration</w:t>
            </w:r>
          </w:p>
        </w:tc>
        <w:tc>
          <w:tcPr>
            <w:tcW w:w="1134" w:type="dxa"/>
            <w:vMerge/>
            <w:tcBorders>
              <w:left w:val="single" w:sz="4" w:space="0" w:color="auto"/>
              <w:right w:val="single" w:sz="4" w:space="0" w:color="auto"/>
            </w:tcBorders>
            <w:vAlign w:val="center"/>
            <w:tcPrChange w:id="5798" w:author="CATT" w:date="2022-09-29T16:05:00Z">
              <w:tcPr>
                <w:tcW w:w="1134" w:type="dxa"/>
                <w:gridSpan w:val="3"/>
                <w:vMerge/>
                <w:tcBorders>
                  <w:left w:val="single" w:sz="4" w:space="0" w:color="auto"/>
                  <w:right w:val="single" w:sz="4" w:space="0" w:color="auto"/>
                </w:tcBorders>
                <w:vAlign w:val="center"/>
              </w:tcPr>
            </w:tcPrChange>
          </w:tcPr>
          <w:p w14:paraId="0BD6C908"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5799"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49EAF6FF" w14:textId="77777777" w:rsidR="003A4812" w:rsidRPr="001C0E1B" w:rsidRDefault="003A4812" w:rsidP="00CE6C01">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5800"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56126C3A" w14:textId="77777777" w:rsidR="003A4812" w:rsidRPr="001C0E1B" w:rsidRDefault="003A4812" w:rsidP="00CE6C01">
            <w:pPr>
              <w:pStyle w:val="TAC"/>
              <w:rPr>
                <w:lang w:val="en-US"/>
              </w:rPr>
            </w:pPr>
            <w:r w:rsidRPr="001C0E1B">
              <w:rPr>
                <w:rFonts w:cs="v4.2.0"/>
                <w:lang w:eastAsia="zh-CN"/>
              </w:rPr>
              <w:t>TRS.1.1 FDD</w:t>
            </w:r>
          </w:p>
        </w:tc>
      </w:tr>
      <w:tr w:rsidR="003A4812" w:rsidRPr="001C0E1B" w14:paraId="3E566D87" w14:textId="77777777" w:rsidTr="00CE6C01">
        <w:trPr>
          <w:trHeight w:val="187"/>
          <w:jc w:val="center"/>
          <w:trPrChange w:id="5801"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5802"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68A2F3F1" w14:textId="77777777" w:rsidR="003A4812" w:rsidRPr="001C0E1B" w:rsidRDefault="003A4812" w:rsidP="00CE6C01">
            <w:pPr>
              <w:pStyle w:val="TAL"/>
              <w:rPr>
                <w:lang w:val="en-US"/>
              </w:rPr>
            </w:pPr>
            <w:r w:rsidRPr="001C0E1B">
              <w:t>OCNG Patterns</w:t>
            </w:r>
          </w:p>
        </w:tc>
        <w:tc>
          <w:tcPr>
            <w:tcW w:w="1134" w:type="dxa"/>
            <w:vMerge/>
            <w:tcBorders>
              <w:left w:val="single" w:sz="4" w:space="0" w:color="auto"/>
              <w:right w:val="single" w:sz="4" w:space="0" w:color="auto"/>
            </w:tcBorders>
            <w:vAlign w:val="center"/>
            <w:tcPrChange w:id="5803" w:author="CATT" w:date="2022-09-29T16:05:00Z">
              <w:tcPr>
                <w:tcW w:w="1134" w:type="dxa"/>
                <w:gridSpan w:val="3"/>
                <w:vMerge/>
                <w:tcBorders>
                  <w:left w:val="single" w:sz="4" w:space="0" w:color="auto"/>
                  <w:right w:val="single" w:sz="4" w:space="0" w:color="auto"/>
                </w:tcBorders>
                <w:vAlign w:val="center"/>
              </w:tcPr>
            </w:tcPrChange>
          </w:tcPr>
          <w:p w14:paraId="4E754DE6"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5804"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053A593C" w14:textId="77777777" w:rsidR="003A4812" w:rsidRPr="001C0E1B" w:rsidRDefault="003A4812" w:rsidP="00CE6C01">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5805"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2A7DFCC2" w14:textId="77777777" w:rsidR="003A4812" w:rsidRPr="001C0E1B" w:rsidRDefault="003A4812" w:rsidP="00CE6C01">
            <w:pPr>
              <w:pStyle w:val="TAC"/>
              <w:rPr>
                <w:lang w:val="en-US"/>
              </w:rPr>
            </w:pPr>
            <w:r w:rsidRPr="001C0E1B">
              <w:rPr>
                <w:snapToGrid w:val="0"/>
              </w:rPr>
              <w:t>OP.1</w:t>
            </w:r>
          </w:p>
        </w:tc>
      </w:tr>
      <w:tr w:rsidR="003A4812" w:rsidRPr="001C0E1B" w14:paraId="324D3177" w14:textId="77777777" w:rsidTr="00CE6C01">
        <w:trPr>
          <w:trHeight w:val="187"/>
          <w:jc w:val="center"/>
          <w:trPrChange w:id="5806"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5807"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14B49FB9" w14:textId="77777777" w:rsidR="003A4812" w:rsidRPr="001C0E1B" w:rsidRDefault="003A4812" w:rsidP="00CE6C01">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5808" w:author="CATT" w:date="2022-09-29T16:05:00Z">
              <w:tcPr>
                <w:tcW w:w="1134" w:type="dxa"/>
                <w:gridSpan w:val="3"/>
                <w:vMerge/>
                <w:tcBorders>
                  <w:left w:val="single" w:sz="4" w:space="0" w:color="auto"/>
                  <w:right w:val="single" w:sz="4" w:space="0" w:color="auto"/>
                </w:tcBorders>
                <w:vAlign w:val="center"/>
              </w:tcPr>
            </w:tcPrChange>
          </w:tcPr>
          <w:p w14:paraId="70604137"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5809"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37B2BFFC" w14:textId="77777777" w:rsidR="003A4812" w:rsidRPr="001C0E1B" w:rsidRDefault="003A4812" w:rsidP="00CE6C01">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5810"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5F7BFAB1" w14:textId="77777777" w:rsidR="003A4812" w:rsidRPr="001C0E1B" w:rsidRDefault="003A4812" w:rsidP="00CE6C01">
            <w:pPr>
              <w:pStyle w:val="TAC"/>
              <w:rPr>
                <w:lang w:val="en-US"/>
              </w:rPr>
            </w:pPr>
            <w:r w:rsidRPr="001C0E1B">
              <w:rPr>
                <w:snapToGrid w:val="0"/>
                <w:szCs w:val="18"/>
                <w:lang w:eastAsia="zh-CN"/>
              </w:rPr>
              <w:t>SMTC.1</w:t>
            </w:r>
          </w:p>
        </w:tc>
      </w:tr>
      <w:tr w:rsidR="003A4812" w:rsidRPr="001C0E1B" w14:paraId="4C85762D" w14:textId="77777777" w:rsidTr="00CE6C01">
        <w:trPr>
          <w:trHeight w:val="187"/>
          <w:jc w:val="center"/>
          <w:trPrChange w:id="5811"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5812"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566F81EA" w14:textId="77777777" w:rsidR="003A4812" w:rsidRPr="001C0E1B" w:rsidRDefault="003A4812" w:rsidP="00CE6C01">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Change w:id="5813" w:author="CATT" w:date="2022-09-29T16:05:00Z">
              <w:tcPr>
                <w:tcW w:w="1134" w:type="dxa"/>
                <w:gridSpan w:val="3"/>
                <w:vMerge/>
                <w:tcBorders>
                  <w:left w:val="single" w:sz="4" w:space="0" w:color="auto"/>
                  <w:right w:val="single" w:sz="4" w:space="0" w:color="auto"/>
                </w:tcBorders>
                <w:vAlign w:val="center"/>
              </w:tcPr>
            </w:tcPrChange>
          </w:tcPr>
          <w:p w14:paraId="0ED7C620"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5814"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06D8847B" w14:textId="77777777" w:rsidR="003A4812" w:rsidRPr="001C0E1B" w:rsidRDefault="003A4812" w:rsidP="00CE6C01">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5815"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3B5F27C5" w14:textId="77777777" w:rsidR="003A4812" w:rsidRPr="001C0E1B" w:rsidRDefault="003A4812" w:rsidP="00CE6C01">
            <w:pPr>
              <w:pStyle w:val="TAC"/>
              <w:rPr>
                <w:lang w:val="en-US"/>
              </w:rPr>
            </w:pPr>
            <w:r w:rsidRPr="001C0E1B">
              <w:rPr>
                <w:rFonts w:cs="v4.2.0"/>
              </w:rPr>
              <w:t>SSB.1 FR1</w:t>
            </w:r>
          </w:p>
        </w:tc>
      </w:tr>
      <w:tr w:rsidR="003A4812" w:rsidRPr="001C0E1B" w14:paraId="657CA649" w14:textId="77777777" w:rsidTr="00CE6C01">
        <w:trPr>
          <w:trHeight w:val="187"/>
          <w:jc w:val="center"/>
          <w:trPrChange w:id="5816"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5817"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37136C5F" w14:textId="77777777" w:rsidR="003A4812" w:rsidRPr="001C0E1B" w:rsidRDefault="003A4812" w:rsidP="00CE6C01">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5818" w:author="CATT" w:date="2022-09-29T16:05:00Z">
              <w:tcPr>
                <w:tcW w:w="1134" w:type="dxa"/>
                <w:gridSpan w:val="3"/>
                <w:vMerge/>
                <w:tcBorders>
                  <w:left w:val="single" w:sz="4" w:space="0" w:color="auto"/>
                  <w:right w:val="single" w:sz="4" w:space="0" w:color="auto"/>
                </w:tcBorders>
                <w:vAlign w:val="center"/>
              </w:tcPr>
            </w:tcPrChange>
          </w:tcPr>
          <w:p w14:paraId="7F31520C"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5819"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222598E3" w14:textId="77777777" w:rsidR="003A4812" w:rsidRPr="001C0E1B" w:rsidRDefault="003A4812" w:rsidP="00CE6C01">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5820"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17670021" w14:textId="77777777" w:rsidR="003A4812" w:rsidRPr="001C0E1B" w:rsidRDefault="003A4812" w:rsidP="00CE6C01">
            <w:pPr>
              <w:pStyle w:val="TAC"/>
              <w:rPr>
                <w:lang w:val="en-US"/>
              </w:rPr>
            </w:pPr>
            <w:r w:rsidRPr="001C0E1B">
              <w:t>15 kHz</w:t>
            </w:r>
          </w:p>
        </w:tc>
      </w:tr>
      <w:tr w:rsidR="003A4812" w:rsidRPr="001C0E1B" w14:paraId="258B6825" w14:textId="77777777" w:rsidTr="00CE6C01">
        <w:trPr>
          <w:trHeight w:val="187"/>
          <w:jc w:val="center"/>
          <w:trPrChange w:id="5821"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5822"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7A04367A" w14:textId="77777777" w:rsidR="003A4812" w:rsidRPr="001C0E1B" w:rsidRDefault="003A4812" w:rsidP="00CE6C01">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5823" w:author="CATT" w:date="2022-09-29T16:05:00Z">
              <w:tcPr>
                <w:tcW w:w="1134" w:type="dxa"/>
                <w:gridSpan w:val="3"/>
                <w:vMerge/>
                <w:tcBorders>
                  <w:left w:val="single" w:sz="4" w:space="0" w:color="auto"/>
                  <w:right w:val="single" w:sz="4" w:space="0" w:color="auto"/>
                </w:tcBorders>
                <w:vAlign w:val="center"/>
              </w:tcPr>
            </w:tcPrChange>
          </w:tcPr>
          <w:p w14:paraId="0EAADF1C"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5824"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4C3DE128" w14:textId="77777777" w:rsidR="003A4812" w:rsidRPr="001C0E1B" w:rsidRDefault="003A4812" w:rsidP="00CE6C01">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5825"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7CF386E8" w14:textId="77777777" w:rsidR="003A4812" w:rsidRPr="001C0E1B" w:rsidRDefault="003A4812" w:rsidP="00CE6C01">
            <w:pPr>
              <w:pStyle w:val="TAC"/>
              <w:rPr>
                <w:lang w:val="en-US"/>
              </w:rPr>
            </w:pPr>
            <w:r w:rsidRPr="001C0E1B">
              <w:t>15 kHz</w:t>
            </w:r>
          </w:p>
        </w:tc>
      </w:tr>
      <w:tr w:rsidR="003A4812" w:rsidRPr="001C0E1B" w14:paraId="5350C815" w14:textId="77777777" w:rsidTr="00CE6C01">
        <w:trPr>
          <w:trHeight w:val="187"/>
          <w:jc w:val="center"/>
          <w:trPrChange w:id="5826"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5827"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702722A3" w14:textId="77777777" w:rsidR="003A4812" w:rsidRPr="001C0E1B" w:rsidRDefault="003A4812" w:rsidP="00CE6C01">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Change w:id="5828"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2868C732"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5829"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56AE85EE" w14:textId="77777777" w:rsidR="003A4812" w:rsidRPr="001C0E1B" w:rsidRDefault="003A4812" w:rsidP="00CE6C01">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5830"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0054E138" w14:textId="77777777" w:rsidR="003A4812" w:rsidRPr="001C0E1B" w:rsidRDefault="003A4812" w:rsidP="00CE6C01">
            <w:pPr>
              <w:pStyle w:val="TAC"/>
              <w:rPr>
                <w:lang w:val="en-US"/>
              </w:rPr>
            </w:pPr>
            <w:r w:rsidRPr="001C0E1B">
              <w:rPr>
                <w:lang w:eastAsia="zh-CN"/>
              </w:rPr>
              <w:t>FR1 PRACH configuration 1</w:t>
            </w:r>
          </w:p>
        </w:tc>
      </w:tr>
      <w:tr w:rsidR="003A4812" w:rsidRPr="001C0E1B" w14:paraId="21965D58" w14:textId="77777777" w:rsidTr="00CE6C01">
        <w:trPr>
          <w:trHeight w:val="187"/>
          <w:jc w:val="center"/>
          <w:trPrChange w:id="5831" w:author="CATT" w:date="2022-09-29T16:05:00Z">
            <w:trPr>
              <w:gridAfter w:val="0"/>
              <w:trHeight w:val="187"/>
              <w:jc w:val="center"/>
            </w:trPr>
          </w:trPrChange>
        </w:trPr>
        <w:tc>
          <w:tcPr>
            <w:tcW w:w="1701" w:type="dxa"/>
            <w:vMerge w:val="restart"/>
            <w:tcBorders>
              <w:top w:val="single" w:sz="4" w:space="0" w:color="auto"/>
              <w:left w:val="single" w:sz="4" w:space="0" w:color="auto"/>
              <w:right w:val="single" w:sz="4" w:space="0" w:color="auto"/>
            </w:tcBorders>
            <w:shd w:val="clear" w:color="auto" w:fill="auto"/>
            <w:vAlign w:val="center"/>
            <w:hideMark/>
            <w:tcPrChange w:id="5832" w:author="CATT" w:date="2022-09-29T16:05:00Z">
              <w:tcPr>
                <w:tcW w:w="1418" w:type="dxa"/>
                <w:vMerge w:val="restart"/>
                <w:tcBorders>
                  <w:top w:val="single" w:sz="4" w:space="0" w:color="auto"/>
                  <w:left w:val="single" w:sz="4" w:space="0" w:color="auto"/>
                  <w:right w:val="single" w:sz="4" w:space="0" w:color="auto"/>
                </w:tcBorders>
                <w:shd w:val="clear" w:color="auto" w:fill="auto"/>
                <w:vAlign w:val="center"/>
                <w:hideMark/>
              </w:tcPr>
            </w:tcPrChange>
          </w:tcPr>
          <w:p w14:paraId="5D18A3F2" w14:textId="77777777" w:rsidR="003A4812" w:rsidRPr="001C0E1B" w:rsidRDefault="003A4812" w:rsidP="00CE6C01">
            <w:pPr>
              <w:pStyle w:val="TAL"/>
              <w:rPr>
                <w:lang w:val="da-DK"/>
              </w:rPr>
            </w:pPr>
            <w:r w:rsidRPr="001C0E1B">
              <w:rPr>
                <w:lang w:val="en-US"/>
              </w:rPr>
              <w:t>BWP configuration</w:t>
            </w:r>
          </w:p>
        </w:tc>
        <w:tc>
          <w:tcPr>
            <w:tcW w:w="1985" w:type="dxa"/>
            <w:tcBorders>
              <w:top w:val="single" w:sz="4" w:space="0" w:color="auto"/>
              <w:left w:val="single" w:sz="4" w:space="0" w:color="auto"/>
              <w:bottom w:val="single" w:sz="4" w:space="0" w:color="auto"/>
              <w:right w:val="single" w:sz="4" w:space="0" w:color="auto"/>
            </w:tcBorders>
            <w:hideMark/>
            <w:tcPrChange w:id="5833" w:author="CATT" w:date="2022-09-29T16:0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15566CBC" w14:textId="77777777" w:rsidR="003A4812" w:rsidRPr="001C0E1B" w:rsidRDefault="003A4812" w:rsidP="00CE6C01">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Change w:id="5834" w:author="CATT" w:date="2022-09-29T16:05:00Z">
              <w:tcPr>
                <w:tcW w:w="1134" w:type="dxa"/>
                <w:gridSpan w:val="3"/>
                <w:vMerge w:val="restart"/>
                <w:tcBorders>
                  <w:top w:val="single" w:sz="4" w:space="0" w:color="auto"/>
                  <w:left w:val="single" w:sz="4" w:space="0" w:color="auto"/>
                  <w:right w:val="single" w:sz="4" w:space="0" w:color="auto"/>
                </w:tcBorders>
                <w:vAlign w:val="center"/>
              </w:tcPr>
            </w:tcPrChange>
          </w:tcPr>
          <w:p w14:paraId="2F961867" w14:textId="77777777" w:rsidR="003A4812" w:rsidRPr="00495191" w:rsidRDefault="003A4812" w:rsidP="00CE6C01">
            <w:pPr>
              <w:pStyle w:val="TAC"/>
              <w:rPr>
                <w:lang w:eastAsia="zh-CN"/>
              </w:rPr>
            </w:pPr>
            <w:ins w:id="5835" w:author="CATT" w:date="2022-09-29T15:40:00Z">
              <w:r w:rsidRPr="00BA2A05">
                <w:rPr>
                  <w:lang w:eastAsia="zh-CN"/>
                </w:rPr>
                <w:t>Config 1,2</w:t>
              </w:r>
            </w:ins>
          </w:p>
        </w:tc>
        <w:tc>
          <w:tcPr>
            <w:tcW w:w="907" w:type="dxa"/>
            <w:tcBorders>
              <w:top w:val="single" w:sz="4" w:space="0" w:color="auto"/>
              <w:left w:val="single" w:sz="4" w:space="0" w:color="auto"/>
              <w:bottom w:val="single" w:sz="4" w:space="0" w:color="auto"/>
              <w:right w:val="single" w:sz="4" w:space="0" w:color="auto"/>
            </w:tcBorders>
            <w:tcPrChange w:id="5836" w:author="CATT" w:date="2022-09-29T16:05:00Z">
              <w:tcPr>
                <w:tcW w:w="794" w:type="dxa"/>
                <w:gridSpan w:val="2"/>
                <w:tcBorders>
                  <w:top w:val="single" w:sz="4" w:space="0" w:color="auto"/>
                  <w:left w:val="single" w:sz="4" w:space="0" w:color="auto"/>
                  <w:bottom w:val="single" w:sz="4" w:space="0" w:color="auto"/>
                  <w:right w:val="single" w:sz="4" w:space="0" w:color="auto"/>
                </w:tcBorders>
              </w:tcPr>
            </w:tcPrChange>
          </w:tcPr>
          <w:p w14:paraId="2C32F26C" w14:textId="77777777" w:rsidR="003A4812" w:rsidRPr="001C0E1B" w:rsidRDefault="003A4812" w:rsidP="00CE6C01">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5837" w:author="CATT" w:date="2022-09-29T16:05:00Z">
              <w:tcPr>
                <w:tcW w:w="3062" w:type="dxa"/>
                <w:gridSpan w:val="9"/>
                <w:tcBorders>
                  <w:top w:val="single" w:sz="4" w:space="0" w:color="auto"/>
                  <w:left w:val="single" w:sz="4" w:space="0" w:color="auto"/>
                  <w:bottom w:val="single" w:sz="4" w:space="0" w:color="auto"/>
                  <w:right w:val="single" w:sz="4" w:space="0" w:color="auto"/>
                </w:tcBorders>
                <w:hideMark/>
              </w:tcPr>
            </w:tcPrChange>
          </w:tcPr>
          <w:p w14:paraId="398AEC41" w14:textId="77777777" w:rsidR="003A4812" w:rsidRPr="001C0E1B" w:rsidRDefault="003A4812" w:rsidP="00CE6C01">
            <w:pPr>
              <w:pStyle w:val="TAC"/>
              <w:rPr>
                <w:lang w:val="en-US"/>
              </w:rPr>
            </w:pPr>
            <w:r w:rsidRPr="001C0E1B">
              <w:rPr>
                <w:rFonts w:cs="v3.7.0"/>
                <w:lang w:val="en-US"/>
              </w:rPr>
              <w:t>DLBWP.0.1</w:t>
            </w:r>
          </w:p>
        </w:tc>
      </w:tr>
      <w:tr w:rsidR="003A4812" w:rsidRPr="001C0E1B" w14:paraId="5946831C" w14:textId="77777777" w:rsidTr="00CE6C01">
        <w:trPr>
          <w:trHeight w:val="187"/>
          <w:jc w:val="center"/>
          <w:trPrChange w:id="5838" w:author="CATT" w:date="2022-09-29T16:05:00Z">
            <w:trPr>
              <w:gridAfter w:val="0"/>
              <w:trHeight w:val="187"/>
              <w:jc w:val="center"/>
            </w:trPr>
          </w:trPrChange>
        </w:trPr>
        <w:tc>
          <w:tcPr>
            <w:tcW w:w="1701" w:type="dxa"/>
            <w:vMerge/>
            <w:tcBorders>
              <w:left w:val="single" w:sz="4" w:space="0" w:color="auto"/>
              <w:right w:val="single" w:sz="4" w:space="0" w:color="auto"/>
            </w:tcBorders>
            <w:shd w:val="clear" w:color="auto" w:fill="auto"/>
            <w:hideMark/>
            <w:tcPrChange w:id="5839" w:author="CATT" w:date="2022-09-29T16:05:00Z">
              <w:tcPr>
                <w:tcW w:w="1418" w:type="dxa"/>
                <w:vMerge/>
                <w:tcBorders>
                  <w:left w:val="single" w:sz="4" w:space="0" w:color="auto"/>
                  <w:right w:val="single" w:sz="4" w:space="0" w:color="auto"/>
                </w:tcBorders>
                <w:shd w:val="clear" w:color="auto" w:fill="auto"/>
                <w:hideMark/>
              </w:tcPr>
            </w:tcPrChange>
          </w:tcPr>
          <w:p w14:paraId="2087C9BE" w14:textId="77777777" w:rsidR="003A4812" w:rsidRPr="001C0E1B" w:rsidRDefault="003A4812" w:rsidP="00CE6C01">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Change w:id="5840" w:author="CATT" w:date="2022-09-29T16:0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14535086" w14:textId="77777777" w:rsidR="003A4812" w:rsidRPr="001C0E1B" w:rsidRDefault="003A4812" w:rsidP="00CE6C01">
            <w:pPr>
              <w:pStyle w:val="TAL"/>
              <w:rPr>
                <w:lang w:val="en-US"/>
              </w:rPr>
            </w:pPr>
            <w:r w:rsidRPr="001C0E1B">
              <w:rPr>
                <w:lang w:val="en-US"/>
              </w:rPr>
              <w:t>Dedicated DL BWP</w:t>
            </w:r>
          </w:p>
        </w:tc>
        <w:tc>
          <w:tcPr>
            <w:tcW w:w="1134" w:type="dxa"/>
            <w:vMerge/>
            <w:tcBorders>
              <w:left w:val="single" w:sz="4" w:space="0" w:color="auto"/>
              <w:right w:val="single" w:sz="4" w:space="0" w:color="auto"/>
            </w:tcBorders>
            <w:vAlign w:val="center"/>
            <w:tcPrChange w:id="5841" w:author="CATT" w:date="2022-09-29T16:05:00Z">
              <w:tcPr>
                <w:tcW w:w="1134" w:type="dxa"/>
                <w:gridSpan w:val="3"/>
                <w:vMerge/>
                <w:tcBorders>
                  <w:left w:val="single" w:sz="4" w:space="0" w:color="auto"/>
                  <w:right w:val="single" w:sz="4" w:space="0" w:color="auto"/>
                </w:tcBorders>
                <w:vAlign w:val="center"/>
              </w:tcPr>
            </w:tcPrChange>
          </w:tcPr>
          <w:p w14:paraId="5B44D7A1"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tcPrChange w:id="5842" w:author="CATT" w:date="2022-09-29T16:05:00Z">
              <w:tcPr>
                <w:tcW w:w="794" w:type="dxa"/>
                <w:gridSpan w:val="2"/>
                <w:tcBorders>
                  <w:top w:val="single" w:sz="4" w:space="0" w:color="auto"/>
                  <w:left w:val="single" w:sz="4" w:space="0" w:color="auto"/>
                  <w:bottom w:val="single" w:sz="4" w:space="0" w:color="auto"/>
                  <w:right w:val="single" w:sz="4" w:space="0" w:color="auto"/>
                </w:tcBorders>
              </w:tcPr>
            </w:tcPrChange>
          </w:tcPr>
          <w:p w14:paraId="7B11291B" w14:textId="77777777" w:rsidR="003A4812" w:rsidRPr="001C0E1B" w:rsidRDefault="003A4812" w:rsidP="00CE6C01">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5843" w:author="CATT" w:date="2022-09-29T16:05:00Z">
              <w:tcPr>
                <w:tcW w:w="3062" w:type="dxa"/>
                <w:gridSpan w:val="9"/>
                <w:tcBorders>
                  <w:top w:val="single" w:sz="4" w:space="0" w:color="auto"/>
                  <w:left w:val="single" w:sz="4" w:space="0" w:color="auto"/>
                  <w:bottom w:val="single" w:sz="4" w:space="0" w:color="auto"/>
                  <w:right w:val="single" w:sz="4" w:space="0" w:color="auto"/>
                </w:tcBorders>
                <w:hideMark/>
              </w:tcPr>
            </w:tcPrChange>
          </w:tcPr>
          <w:p w14:paraId="5C62E70B" w14:textId="77777777" w:rsidR="003A4812" w:rsidRPr="001C0E1B" w:rsidRDefault="003A4812" w:rsidP="00CE6C01">
            <w:pPr>
              <w:pStyle w:val="TAC"/>
              <w:rPr>
                <w:lang w:val="en-US"/>
              </w:rPr>
            </w:pPr>
            <w:r w:rsidRPr="001C0E1B">
              <w:rPr>
                <w:rFonts w:cs="v3.7.0"/>
                <w:lang w:val="en-US"/>
              </w:rPr>
              <w:t>DLBWP.1.1</w:t>
            </w:r>
          </w:p>
        </w:tc>
      </w:tr>
      <w:tr w:rsidR="003A4812" w:rsidRPr="001C0E1B" w14:paraId="5207D275" w14:textId="77777777" w:rsidTr="00CE6C01">
        <w:trPr>
          <w:trHeight w:val="187"/>
          <w:jc w:val="center"/>
          <w:trPrChange w:id="5844" w:author="CATT" w:date="2022-09-29T16:05:00Z">
            <w:trPr>
              <w:gridAfter w:val="0"/>
              <w:trHeight w:val="187"/>
              <w:jc w:val="center"/>
            </w:trPr>
          </w:trPrChange>
        </w:trPr>
        <w:tc>
          <w:tcPr>
            <w:tcW w:w="1701" w:type="dxa"/>
            <w:vMerge/>
            <w:tcBorders>
              <w:left w:val="single" w:sz="4" w:space="0" w:color="auto"/>
              <w:right w:val="single" w:sz="4" w:space="0" w:color="auto"/>
            </w:tcBorders>
            <w:shd w:val="clear" w:color="auto" w:fill="auto"/>
            <w:hideMark/>
            <w:tcPrChange w:id="5845" w:author="CATT" w:date="2022-09-29T16:05:00Z">
              <w:tcPr>
                <w:tcW w:w="1418" w:type="dxa"/>
                <w:vMerge/>
                <w:tcBorders>
                  <w:left w:val="single" w:sz="4" w:space="0" w:color="auto"/>
                  <w:right w:val="single" w:sz="4" w:space="0" w:color="auto"/>
                </w:tcBorders>
                <w:shd w:val="clear" w:color="auto" w:fill="auto"/>
                <w:hideMark/>
              </w:tcPr>
            </w:tcPrChange>
          </w:tcPr>
          <w:p w14:paraId="0120BB84" w14:textId="77777777" w:rsidR="003A4812" w:rsidRPr="001C0E1B" w:rsidRDefault="003A4812" w:rsidP="00CE6C01">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Change w:id="5846" w:author="CATT" w:date="2022-09-29T16:0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5FC67178" w14:textId="77777777" w:rsidR="003A4812" w:rsidRPr="001C0E1B" w:rsidRDefault="003A4812" w:rsidP="00CE6C01">
            <w:pPr>
              <w:pStyle w:val="TAL"/>
              <w:rPr>
                <w:lang w:val="en-US"/>
              </w:rPr>
            </w:pPr>
            <w:r w:rsidRPr="001C0E1B">
              <w:rPr>
                <w:lang w:val="en-US"/>
              </w:rPr>
              <w:t>Initial UL BWP</w:t>
            </w:r>
          </w:p>
        </w:tc>
        <w:tc>
          <w:tcPr>
            <w:tcW w:w="1134" w:type="dxa"/>
            <w:vMerge/>
            <w:tcBorders>
              <w:left w:val="single" w:sz="4" w:space="0" w:color="auto"/>
              <w:right w:val="single" w:sz="4" w:space="0" w:color="auto"/>
            </w:tcBorders>
            <w:vAlign w:val="center"/>
            <w:tcPrChange w:id="5847" w:author="CATT" w:date="2022-09-29T16:05:00Z">
              <w:tcPr>
                <w:tcW w:w="1134" w:type="dxa"/>
                <w:gridSpan w:val="3"/>
                <w:vMerge/>
                <w:tcBorders>
                  <w:left w:val="single" w:sz="4" w:space="0" w:color="auto"/>
                  <w:right w:val="single" w:sz="4" w:space="0" w:color="auto"/>
                </w:tcBorders>
                <w:vAlign w:val="center"/>
              </w:tcPr>
            </w:tcPrChange>
          </w:tcPr>
          <w:p w14:paraId="5AFC037A"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tcPrChange w:id="5848" w:author="CATT" w:date="2022-09-29T16:05:00Z">
              <w:tcPr>
                <w:tcW w:w="794" w:type="dxa"/>
                <w:gridSpan w:val="2"/>
                <w:tcBorders>
                  <w:top w:val="single" w:sz="4" w:space="0" w:color="auto"/>
                  <w:left w:val="single" w:sz="4" w:space="0" w:color="auto"/>
                  <w:bottom w:val="single" w:sz="4" w:space="0" w:color="auto"/>
                  <w:right w:val="single" w:sz="4" w:space="0" w:color="auto"/>
                </w:tcBorders>
              </w:tcPr>
            </w:tcPrChange>
          </w:tcPr>
          <w:p w14:paraId="111E406E" w14:textId="77777777" w:rsidR="003A4812" w:rsidRPr="001C0E1B" w:rsidRDefault="003A4812" w:rsidP="00CE6C01">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5849" w:author="CATT" w:date="2022-09-29T16:05:00Z">
              <w:tcPr>
                <w:tcW w:w="3062" w:type="dxa"/>
                <w:gridSpan w:val="9"/>
                <w:tcBorders>
                  <w:top w:val="single" w:sz="4" w:space="0" w:color="auto"/>
                  <w:left w:val="single" w:sz="4" w:space="0" w:color="auto"/>
                  <w:bottom w:val="single" w:sz="4" w:space="0" w:color="auto"/>
                  <w:right w:val="single" w:sz="4" w:space="0" w:color="auto"/>
                </w:tcBorders>
                <w:hideMark/>
              </w:tcPr>
            </w:tcPrChange>
          </w:tcPr>
          <w:p w14:paraId="509A7F05" w14:textId="77777777" w:rsidR="003A4812" w:rsidRPr="001C0E1B" w:rsidRDefault="003A4812" w:rsidP="00CE6C01">
            <w:pPr>
              <w:pStyle w:val="TAC"/>
              <w:rPr>
                <w:lang w:val="en-US"/>
              </w:rPr>
            </w:pPr>
            <w:r w:rsidRPr="001C0E1B">
              <w:rPr>
                <w:rFonts w:cs="v3.7.0"/>
                <w:lang w:val="en-US"/>
              </w:rPr>
              <w:t>ULBWP.0.1</w:t>
            </w:r>
          </w:p>
        </w:tc>
      </w:tr>
      <w:tr w:rsidR="003A4812" w:rsidRPr="001C0E1B" w14:paraId="43BB6199" w14:textId="77777777" w:rsidTr="00CE6C01">
        <w:trPr>
          <w:trHeight w:val="187"/>
          <w:jc w:val="center"/>
          <w:trPrChange w:id="5850" w:author="CATT" w:date="2022-09-29T16:05:00Z">
            <w:trPr>
              <w:gridAfter w:val="0"/>
              <w:trHeight w:val="187"/>
              <w:jc w:val="center"/>
            </w:trPr>
          </w:trPrChange>
        </w:trPr>
        <w:tc>
          <w:tcPr>
            <w:tcW w:w="1701" w:type="dxa"/>
            <w:vMerge/>
            <w:tcBorders>
              <w:left w:val="single" w:sz="4" w:space="0" w:color="auto"/>
              <w:bottom w:val="single" w:sz="4" w:space="0" w:color="auto"/>
              <w:right w:val="single" w:sz="4" w:space="0" w:color="auto"/>
            </w:tcBorders>
            <w:shd w:val="clear" w:color="auto" w:fill="auto"/>
            <w:hideMark/>
            <w:tcPrChange w:id="5851" w:author="CATT" w:date="2022-09-29T16:05:00Z">
              <w:tcPr>
                <w:tcW w:w="1418" w:type="dxa"/>
                <w:vMerge/>
                <w:tcBorders>
                  <w:left w:val="single" w:sz="4" w:space="0" w:color="auto"/>
                  <w:bottom w:val="single" w:sz="4" w:space="0" w:color="auto"/>
                  <w:right w:val="single" w:sz="4" w:space="0" w:color="auto"/>
                </w:tcBorders>
                <w:shd w:val="clear" w:color="auto" w:fill="auto"/>
                <w:hideMark/>
              </w:tcPr>
            </w:tcPrChange>
          </w:tcPr>
          <w:p w14:paraId="1121C513" w14:textId="77777777" w:rsidR="003A4812" w:rsidRPr="001C0E1B" w:rsidRDefault="003A4812" w:rsidP="00CE6C01">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Change w:id="5852" w:author="CATT" w:date="2022-09-29T16:0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579212F6" w14:textId="77777777" w:rsidR="003A4812" w:rsidRPr="001C0E1B" w:rsidRDefault="003A4812" w:rsidP="00CE6C01">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vAlign w:val="center"/>
            <w:tcPrChange w:id="5853"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19EE55E4"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tcPrChange w:id="5854" w:author="CATT" w:date="2022-09-29T16:05:00Z">
              <w:tcPr>
                <w:tcW w:w="794" w:type="dxa"/>
                <w:gridSpan w:val="2"/>
                <w:tcBorders>
                  <w:top w:val="single" w:sz="4" w:space="0" w:color="auto"/>
                  <w:left w:val="single" w:sz="4" w:space="0" w:color="auto"/>
                  <w:bottom w:val="single" w:sz="4" w:space="0" w:color="auto"/>
                  <w:right w:val="single" w:sz="4" w:space="0" w:color="auto"/>
                </w:tcBorders>
              </w:tcPr>
            </w:tcPrChange>
          </w:tcPr>
          <w:p w14:paraId="6761BC3B" w14:textId="77777777" w:rsidR="003A4812" w:rsidRPr="001C0E1B" w:rsidRDefault="003A4812" w:rsidP="00CE6C01">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5855" w:author="CATT" w:date="2022-09-29T16:05:00Z">
              <w:tcPr>
                <w:tcW w:w="3062" w:type="dxa"/>
                <w:gridSpan w:val="9"/>
                <w:tcBorders>
                  <w:top w:val="single" w:sz="4" w:space="0" w:color="auto"/>
                  <w:left w:val="single" w:sz="4" w:space="0" w:color="auto"/>
                  <w:bottom w:val="single" w:sz="4" w:space="0" w:color="auto"/>
                  <w:right w:val="single" w:sz="4" w:space="0" w:color="auto"/>
                </w:tcBorders>
                <w:hideMark/>
              </w:tcPr>
            </w:tcPrChange>
          </w:tcPr>
          <w:p w14:paraId="2B7F0A50" w14:textId="77777777" w:rsidR="003A4812" w:rsidRPr="001C0E1B" w:rsidRDefault="003A4812" w:rsidP="00CE6C01">
            <w:pPr>
              <w:pStyle w:val="TAC"/>
              <w:rPr>
                <w:lang w:val="en-US"/>
              </w:rPr>
            </w:pPr>
            <w:r w:rsidRPr="001C0E1B">
              <w:rPr>
                <w:rFonts w:cs="v3.7.0"/>
                <w:lang w:val="en-US"/>
              </w:rPr>
              <w:t>ULBWP.1.1</w:t>
            </w:r>
          </w:p>
        </w:tc>
      </w:tr>
      <w:tr w:rsidR="003A4812" w:rsidRPr="001C0E1B" w14:paraId="1E7B3EF6" w14:textId="77777777" w:rsidTr="00CE6C01">
        <w:trPr>
          <w:trHeight w:val="187"/>
          <w:jc w:val="center"/>
          <w:trPrChange w:id="5856"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5857"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069C0FD0" w14:textId="77777777" w:rsidR="003A4812" w:rsidRPr="001C0E1B" w:rsidRDefault="003A4812" w:rsidP="00CE6C01">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5858" w:author="CATT" w:date="2022-09-29T16:05:00Z">
              <w:tcPr>
                <w:tcW w:w="1134" w:type="dxa"/>
                <w:gridSpan w:val="3"/>
                <w:vMerge w:val="restart"/>
                <w:tcBorders>
                  <w:top w:val="single" w:sz="4" w:space="0" w:color="auto"/>
                  <w:left w:val="single" w:sz="4" w:space="0" w:color="auto"/>
                  <w:right w:val="single" w:sz="4" w:space="0" w:color="auto"/>
                </w:tcBorders>
                <w:vAlign w:val="center"/>
              </w:tcPr>
            </w:tcPrChange>
          </w:tcPr>
          <w:p w14:paraId="2C176140" w14:textId="77777777" w:rsidR="003A4812" w:rsidRPr="00495191" w:rsidRDefault="003A4812" w:rsidP="00CE6C01">
            <w:pPr>
              <w:pStyle w:val="TAC"/>
              <w:rPr>
                <w:lang w:eastAsia="zh-CN"/>
              </w:rPr>
            </w:pPr>
            <w:ins w:id="5859" w:author="CATT" w:date="2022-09-29T15:40:00Z">
              <w:r w:rsidRPr="00BA2A05">
                <w:rPr>
                  <w:lang w:eastAsia="zh-CN"/>
                </w:rPr>
                <w:t>Config 1,2</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Change w:id="5860" w:author="CATT" w:date="2022-09-29T16:05:00Z">
              <w:tcPr>
                <w:tcW w:w="79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17FAA10E" w14:textId="77777777" w:rsidR="003A4812" w:rsidRPr="001C0E1B" w:rsidRDefault="003A4812" w:rsidP="00CE6C01">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Change w:id="5861" w:author="CATT" w:date="2022-09-29T16:05:00Z">
              <w:tcPr>
                <w:tcW w:w="3062" w:type="dxa"/>
                <w:gridSpan w:val="9"/>
                <w:vMerge w:val="restart"/>
                <w:tcBorders>
                  <w:top w:val="single" w:sz="4" w:space="0" w:color="auto"/>
                  <w:left w:val="single" w:sz="4" w:space="0" w:color="auto"/>
                  <w:right w:val="single" w:sz="4" w:space="0" w:color="auto"/>
                </w:tcBorders>
                <w:shd w:val="clear" w:color="auto" w:fill="auto"/>
                <w:vAlign w:val="center"/>
                <w:hideMark/>
              </w:tcPr>
            </w:tcPrChange>
          </w:tcPr>
          <w:p w14:paraId="05015089" w14:textId="77777777" w:rsidR="003A4812" w:rsidRPr="001C0E1B" w:rsidRDefault="003A4812" w:rsidP="00CE6C01">
            <w:pPr>
              <w:pStyle w:val="TAC"/>
              <w:rPr>
                <w:szCs w:val="18"/>
                <w:lang w:val="en-US"/>
              </w:rPr>
            </w:pPr>
            <w:r w:rsidRPr="001C0E1B">
              <w:rPr>
                <w:szCs w:val="18"/>
                <w:lang w:val="en-US" w:eastAsia="ja-JP"/>
              </w:rPr>
              <w:t>0</w:t>
            </w:r>
          </w:p>
        </w:tc>
      </w:tr>
      <w:tr w:rsidR="003A4812" w:rsidRPr="001C0E1B" w14:paraId="51586F90" w14:textId="77777777" w:rsidTr="00CE6C01">
        <w:trPr>
          <w:trHeight w:val="187"/>
          <w:jc w:val="center"/>
          <w:trPrChange w:id="586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5863"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792B16C4" w14:textId="77777777" w:rsidR="003A4812" w:rsidRPr="001C0E1B" w:rsidRDefault="003A4812" w:rsidP="00CE6C01">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vAlign w:val="center"/>
            <w:tcPrChange w:id="5864" w:author="CATT" w:date="2022-09-29T16:05:00Z">
              <w:tcPr>
                <w:tcW w:w="1134" w:type="dxa"/>
                <w:gridSpan w:val="3"/>
                <w:vMerge/>
                <w:tcBorders>
                  <w:left w:val="single" w:sz="4" w:space="0" w:color="auto"/>
                  <w:right w:val="single" w:sz="4" w:space="0" w:color="auto"/>
                </w:tcBorders>
                <w:vAlign w:val="center"/>
              </w:tcPr>
            </w:tcPrChange>
          </w:tcPr>
          <w:p w14:paraId="05154E46" w14:textId="77777777" w:rsidR="003A4812" w:rsidRPr="00495191" w:rsidRDefault="003A4812" w:rsidP="00CE6C01">
            <w:pPr>
              <w:pStyle w:val="TAC"/>
              <w:rPr>
                <w:lang w:eastAsia="zh-CN"/>
              </w:rPr>
            </w:pPr>
          </w:p>
        </w:tc>
        <w:tc>
          <w:tcPr>
            <w:tcW w:w="907" w:type="dxa"/>
            <w:vMerge/>
            <w:tcBorders>
              <w:left w:val="single" w:sz="4" w:space="0" w:color="auto"/>
              <w:right w:val="single" w:sz="4" w:space="0" w:color="auto"/>
            </w:tcBorders>
            <w:shd w:val="clear" w:color="auto" w:fill="auto"/>
            <w:hideMark/>
            <w:tcPrChange w:id="5865" w:author="CATT" w:date="2022-09-29T16:05:00Z">
              <w:tcPr>
                <w:tcW w:w="794" w:type="dxa"/>
                <w:gridSpan w:val="2"/>
                <w:vMerge/>
                <w:tcBorders>
                  <w:left w:val="single" w:sz="4" w:space="0" w:color="auto"/>
                  <w:right w:val="single" w:sz="4" w:space="0" w:color="auto"/>
                </w:tcBorders>
                <w:shd w:val="clear" w:color="auto" w:fill="auto"/>
                <w:hideMark/>
              </w:tcPr>
            </w:tcPrChange>
          </w:tcPr>
          <w:p w14:paraId="1D688AA7" w14:textId="77777777" w:rsidR="003A4812" w:rsidRPr="001C0E1B" w:rsidRDefault="003A4812" w:rsidP="00CE6C01">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5866" w:author="CATT" w:date="2022-09-29T16:05:00Z">
              <w:tcPr>
                <w:tcW w:w="3062" w:type="dxa"/>
                <w:gridSpan w:val="9"/>
                <w:vMerge/>
                <w:tcBorders>
                  <w:left w:val="single" w:sz="4" w:space="0" w:color="auto"/>
                  <w:right w:val="single" w:sz="4" w:space="0" w:color="auto"/>
                </w:tcBorders>
                <w:shd w:val="clear" w:color="auto" w:fill="auto"/>
                <w:hideMark/>
              </w:tcPr>
            </w:tcPrChange>
          </w:tcPr>
          <w:p w14:paraId="4E9BFD7C" w14:textId="77777777" w:rsidR="003A4812" w:rsidRPr="001C0E1B" w:rsidRDefault="003A4812" w:rsidP="00CE6C01">
            <w:pPr>
              <w:pStyle w:val="TAC"/>
              <w:rPr>
                <w:szCs w:val="18"/>
                <w:lang w:val="en-US"/>
              </w:rPr>
            </w:pPr>
          </w:p>
        </w:tc>
      </w:tr>
      <w:tr w:rsidR="003A4812" w:rsidRPr="001C0E1B" w14:paraId="4A349C98" w14:textId="77777777" w:rsidTr="00CE6C01">
        <w:trPr>
          <w:trHeight w:val="187"/>
          <w:jc w:val="center"/>
          <w:trPrChange w:id="5867"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5868"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48BCC845" w14:textId="77777777" w:rsidR="003A4812" w:rsidRPr="001C0E1B" w:rsidRDefault="003A4812" w:rsidP="00CE6C01">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vAlign w:val="center"/>
            <w:tcPrChange w:id="5869" w:author="CATT" w:date="2022-09-29T16:05:00Z">
              <w:tcPr>
                <w:tcW w:w="1134" w:type="dxa"/>
                <w:gridSpan w:val="3"/>
                <w:vMerge/>
                <w:tcBorders>
                  <w:left w:val="single" w:sz="4" w:space="0" w:color="auto"/>
                  <w:right w:val="single" w:sz="4" w:space="0" w:color="auto"/>
                </w:tcBorders>
                <w:vAlign w:val="center"/>
              </w:tcPr>
            </w:tcPrChange>
          </w:tcPr>
          <w:p w14:paraId="0D5BDA8F" w14:textId="77777777" w:rsidR="003A4812" w:rsidRPr="00495191" w:rsidRDefault="003A4812" w:rsidP="00CE6C01">
            <w:pPr>
              <w:pStyle w:val="TAC"/>
              <w:rPr>
                <w:lang w:eastAsia="zh-CN"/>
              </w:rPr>
            </w:pPr>
          </w:p>
        </w:tc>
        <w:tc>
          <w:tcPr>
            <w:tcW w:w="907" w:type="dxa"/>
            <w:vMerge/>
            <w:tcBorders>
              <w:left w:val="single" w:sz="4" w:space="0" w:color="auto"/>
              <w:right w:val="single" w:sz="4" w:space="0" w:color="auto"/>
            </w:tcBorders>
            <w:shd w:val="clear" w:color="auto" w:fill="auto"/>
            <w:hideMark/>
            <w:tcPrChange w:id="5870" w:author="CATT" w:date="2022-09-29T16:05:00Z">
              <w:tcPr>
                <w:tcW w:w="794" w:type="dxa"/>
                <w:gridSpan w:val="2"/>
                <w:vMerge/>
                <w:tcBorders>
                  <w:left w:val="single" w:sz="4" w:space="0" w:color="auto"/>
                  <w:right w:val="single" w:sz="4" w:space="0" w:color="auto"/>
                </w:tcBorders>
                <w:shd w:val="clear" w:color="auto" w:fill="auto"/>
                <w:hideMark/>
              </w:tcPr>
            </w:tcPrChange>
          </w:tcPr>
          <w:p w14:paraId="17DC4B1C" w14:textId="77777777" w:rsidR="003A4812" w:rsidRPr="001C0E1B" w:rsidRDefault="003A4812" w:rsidP="00CE6C01">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5871" w:author="CATT" w:date="2022-09-29T16:05:00Z">
              <w:tcPr>
                <w:tcW w:w="3062" w:type="dxa"/>
                <w:gridSpan w:val="9"/>
                <w:vMerge/>
                <w:tcBorders>
                  <w:left w:val="single" w:sz="4" w:space="0" w:color="auto"/>
                  <w:right w:val="single" w:sz="4" w:space="0" w:color="auto"/>
                </w:tcBorders>
                <w:shd w:val="clear" w:color="auto" w:fill="auto"/>
                <w:hideMark/>
              </w:tcPr>
            </w:tcPrChange>
          </w:tcPr>
          <w:p w14:paraId="793A3C9F" w14:textId="77777777" w:rsidR="003A4812" w:rsidRPr="001C0E1B" w:rsidRDefault="003A4812" w:rsidP="00CE6C01">
            <w:pPr>
              <w:pStyle w:val="TAC"/>
              <w:rPr>
                <w:szCs w:val="18"/>
                <w:lang w:val="en-US"/>
              </w:rPr>
            </w:pPr>
          </w:p>
        </w:tc>
      </w:tr>
      <w:tr w:rsidR="003A4812" w:rsidRPr="001C0E1B" w14:paraId="79B75C9E" w14:textId="77777777" w:rsidTr="00CE6C01">
        <w:trPr>
          <w:trHeight w:val="187"/>
          <w:jc w:val="center"/>
          <w:trPrChange w:id="587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5873"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5F683E5F" w14:textId="77777777" w:rsidR="003A4812" w:rsidRPr="001C0E1B" w:rsidRDefault="003A4812" w:rsidP="00CE6C01">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vAlign w:val="center"/>
            <w:tcPrChange w:id="5874" w:author="CATT" w:date="2022-09-29T16:05:00Z">
              <w:tcPr>
                <w:tcW w:w="1134" w:type="dxa"/>
                <w:gridSpan w:val="3"/>
                <w:vMerge/>
                <w:tcBorders>
                  <w:left w:val="single" w:sz="4" w:space="0" w:color="auto"/>
                  <w:right w:val="single" w:sz="4" w:space="0" w:color="auto"/>
                </w:tcBorders>
                <w:vAlign w:val="center"/>
              </w:tcPr>
            </w:tcPrChange>
          </w:tcPr>
          <w:p w14:paraId="3D2DA378" w14:textId="77777777" w:rsidR="003A4812" w:rsidRPr="00495191" w:rsidRDefault="003A4812" w:rsidP="00CE6C01">
            <w:pPr>
              <w:pStyle w:val="TAC"/>
              <w:rPr>
                <w:lang w:eastAsia="zh-CN"/>
              </w:rPr>
            </w:pPr>
          </w:p>
        </w:tc>
        <w:tc>
          <w:tcPr>
            <w:tcW w:w="907" w:type="dxa"/>
            <w:vMerge/>
            <w:tcBorders>
              <w:left w:val="single" w:sz="4" w:space="0" w:color="auto"/>
              <w:right w:val="single" w:sz="4" w:space="0" w:color="auto"/>
            </w:tcBorders>
            <w:shd w:val="clear" w:color="auto" w:fill="auto"/>
            <w:hideMark/>
            <w:tcPrChange w:id="5875" w:author="CATT" w:date="2022-09-29T16:05:00Z">
              <w:tcPr>
                <w:tcW w:w="794" w:type="dxa"/>
                <w:gridSpan w:val="2"/>
                <w:vMerge/>
                <w:tcBorders>
                  <w:left w:val="single" w:sz="4" w:space="0" w:color="auto"/>
                  <w:right w:val="single" w:sz="4" w:space="0" w:color="auto"/>
                </w:tcBorders>
                <w:shd w:val="clear" w:color="auto" w:fill="auto"/>
                <w:hideMark/>
              </w:tcPr>
            </w:tcPrChange>
          </w:tcPr>
          <w:p w14:paraId="1AE50E15" w14:textId="77777777" w:rsidR="003A4812" w:rsidRPr="001C0E1B" w:rsidRDefault="003A4812" w:rsidP="00CE6C01">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5876" w:author="CATT" w:date="2022-09-29T16:05:00Z">
              <w:tcPr>
                <w:tcW w:w="3062" w:type="dxa"/>
                <w:gridSpan w:val="9"/>
                <w:vMerge/>
                <w:tcBorders>
                  <w:left w:val="single" w:sz="4" w:space="0" w:color="auto"/>
                  <w:right w:val="single" w:sz="4" w:space="0" w:color="auto"/>
                </w:tcBorders>
                <w:shd w:val="clear" w:color="auto" w:fill="auto"/>
                <w:hideMark/>
              </w:tcPr>
            </w:tcPrChange>
          </w:tcPr>
          <w:p w14:paraId="605A0D26" w14:textId="77777777" w:rsidR="003A4812" w:rsidRPr="001C0E1B" w:rsidRDefault="003A4812" w:rsidP="00CE6C01">
            <w:pPr>
              <w:pStyle w:val="TAC"/>
              <w:rPr>
                <w:szCs w:val="18"/>
                <w:lang w:val="en-US"/>
              </w:rPr>
            </w:pPr>
          </w:p>
        </w:tc>
      </w:tr>
      <w:tr w:rsidR="003A4812" w:rsidRPr="001C0E1B" w14:paraId="3607AFF8" w14:textId="77777777" w:rsidTr="00CE6C01">
        <w:trPr>
          <w:trHeight w:val="187"/>
          <w:jc w:val="center"/>
          <w:trPrChange w:id="5877"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5878"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0A69163C" w14:textId="77777777" w:rsidR="003A4812" w:rsidRPr="001C0E1B" w:rsidRDefault="003A4812" w:rsidP="00CE6C01">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vAlign w:val="center"/>
            <w:tcPrChange w:id="5879" w:author="CATT" w:date="2022-09-29T16:05:00Z">
              <w:tcPr>
                <w:tcW w:w="1134" w:type="dxa"/>
                <w:gridSpan w:val="3"/>
                <w:vMerge/>
                <w:tcBorders>
                  <w:left w:val="single" w:sz="4" w:space="0" w:color="auto"/>
                  <w:right w:val="single" w:sz="4" w:space="0" w:color="auto"/>
                </w:tcBorders>
                <w:vAlign w:val="center"/>
              </w:tcPr>
            </w:tcPrChange>
          </w:tcPr>
          <w:p w14:paraId="7C86A095" w14:textId="77777777" w:rsidR="003A4812" w:rsidRPr="00495191" w:rsidRDefault="003A4812" w:rsidP="00CE6C01">
            <w:pPr>
              <w:pStyle w:val="TAC"/>
              <w:rPr>
                <w:lang w:eastAsia="zh-CN"/>
              </w:rPr>
            </w:pPr>
          </w:p>
        </w:tc>
        <w:tc>
          <w:tcPr>
            <w:tcW w:w="907" w:type="dxa"/>
            <w:vMerge/>
            <w:tcBorders>
              <w:left w:val="single" w:sz="4" w:space="0" w:color="auto"/>
              <w:right w:val="single" w:sz="4" w:space="0" w:color="auto"/>
            </w:tcBorders>
            <w:shd w:val="clear" w:color="auto" w:fill="auto"/>
            <w:hideMark/>
            <w:tcPrChange w:id="5880" w:author="CATT" w:date="2022-09-29T16:05:00Z">
              <w:tcPr>
                <w:tcW w:w="794" w:type="dxa"/>
                <w:gridSpan w:val="2"/>
                <w:vMerge/>
                <w:tcBorders>
                  <w:left w:val="single" w:sz="4" w:space="0" w:color="auto"/>
                  <w:right w:val="single" w:sz="4" w:space="0" w:color="auto"/>
                </w:tcBorders>
                <w:shd w:val="clear" w:color="auto" w:fill="auto"/>
                <w:hideMark/>
              </w:tcPr>
            </w:tcPrChange>
          </w:tcPr>
          <w:p w14:paraId="53CB7B73" w14:textId="77777777" w:rsidR="003A4812" w:rsidRPr="001C0E1B" w:rsidRDefault="003A4812" w:rsidP="00CE6C01">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5881" w:author="CATT" w:date="2022-09-29T16:05:00Z">
              <w:tcPr>
                <w:tcW w:w="3062" w:type="dxa"/>
                <w:gridSpan w:val="9"/>
                <w:vMerge/>
                <w:tcBorders>
                  <w:left w:val="single" w:sz="4" w:space="0" w:color="auto"/>
                  <w:right w:val="single" w:sz="4" w:space="0" w:color="auto"/>
                </w:tcBorders>
                <w:shd w:val="clear" w:color="auto" w:fill="auto"/>
                <w:hideMark/>
              </w:tcPr>
            </w:tcPrChange>
          </w:tcPr>
          <w:p w14:paraId="404BC66A" w14:textId="77777777" w:rsidR="003A4812" w:rsidRPr="001C0E1B" w:rsidRDefault="003A4812" w:rsidP="00CE6C01">
            <w:pPr>
              <w:pStyle w:val="TAC"/>
              <w:rPr>
                <w:szCs w:val="18"/>
                <w:lang w:val="en-US"/>
              </w:rPr>
            </w:pPr>
          </w:p>
        </w:tc>
      </w:tr>
      <w:tr w:rsidR="003A4812" w:rsidRPr="001C0E1B" w14:paraId="1B019F89" w14:textId="77777777" w:rsidTr="00CE6C01">
        <w:trPr>
          <w:trHeight w:val="187"/>
          <w:jc w:val="center"/>
          <w:trPrChange w:id="588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5883"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5FF6804E" w14:textId="77777777" w:rsidR="003A4812" w:rsidRPr="001C0E1B" w:rsidRDefault="003A4812" w:rsidP="00CE6C01">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vAlign w:val="center"/>
            <w:tcPrChange w:id="5884" w:author="CATT" w:date="2022-09-29T16:05:00Z">
              <w:tcPr>
                <w:tcW w:w="1134" w:type="dxa"/>
                <w:gridSpan w:val="3"/>
                <w:vMerge/>
                <w:tcBorders>
                  <w:left w:val="single" w:sz="4" w:space="0" w:color="auto"/>
                  <w:right w:val="single" w:sz="4" w:space="0" w:color="auto"/>
                </w:tcBorders>
                <w:vAlign w:val="center"/>
              </w:tcPr>
            </w:tcPrChange>
          </w:tcPr>
          <w:p w14:paraId="0EA5078E" w14:textId="77777777" w:rsidR="003A4812" w:rsidRPr="00495191" w:rsidRDefault="003A4812" w:rsidP="00CE6C01">
            <w:pPr>
              <w:pStyle w:val="TAC"/>
              <w:rPr>
                <w:lang w:eastAsia="zh-CN"/>
              </w:rPr>
            </w:pPr>
          </w:p>
        </w:tc>
        <w:tc>
          <w:tcPr>
            <w:tcW w:w="907" w:type="dxa"/>
            <w:vMerge/>
            <w:tcBorders>
              <w:left w:val="single" w:sz="4" w:space="0" w:color="auto"/>
              <w:right w:val="single" w:sz="4" w:space="0" w:color="auto"/>
            </w:tcBorders>
            <w:shd w:val="clear" w:color="auto" w:fill="auto"/>
            <w:hideMark/>
            <w:tcPrChange w:id="5885" w:author="CATT" w:date="2022-09-29T16:05:00Z">
              <w:tcPr>
                <w:tcW w:w="794" w:type="dxa"/>
                <w:gridSpan w:val="2"/>
                <w:vMerge/>
                <w:tcBorders>
                  <w:left w:val="single" w:sz="4" w:space="0" w:color="auto"/>
                  <w:right w:val="single" w:sz="4" w:space="0" w:color="auto"/>
                </w:tcBorders>
                <w:shd w:val="clear" w:color="auto" w:fill="auto"/>
                <w:hideMark/>
              </w:tcPr>
            </w:tcPrChange>
          </w:tcPr>
          <w:p w14:paraId="6C1F968B" w14:textId="77777777" w:rsidR="003A4812" w:rsidRPr="001C0E1B" w:rsidRDefault="003A4812" w:rsidP="00CE6C01">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5886" w:author="CATT" w:date="2022-09-29T16:05:00Z">
              <w:tcPr>
                <w:tcW w:w="3062" w:type="dxa"/>
                <w:gridSpan w:val="9"/>
                <w:vMerge/>
                <w:tcBorders>
                  <w:left w:val="single" w:sz="4" w:space="0" w:color="auto"/>
                  <w:right w:val="single" w:sz="4" w:space="0" w:color="auto"/>
                </w:tcBorders>
                <w:shd w:val="clear" w:color="auto" w:fill="auto"/>
                <w:hideMark/>
              </w:tcPr>
            </w:tcPrChange>
          </w:tcPr>
          <w:p w14:paraId="12DF4909" w14:textId="77777777" w:rsidR="003A4812" w:rsidRPr="001C0E1B" w:rsidRDefault="003A4812" w:rsidP="00CE6C01">
            <w:pPr>
              <w:pStyle w:val="TAC"/>
              <w:rPr>
                <w:szCs w:val="18"/>
                <w:lang w:val="en-US"/>
              </w:rPr>
            </w:pPr>
          </w:p>
        </w:tc>
      </w:tr>
      <w:tr w:rsidR="003A4812" w:rsidRPr="001C0E1B" w14:paraId="1D2A3D9E" w14:textId="77777777" w:rsidTr="00CE6C01">
        <w:trPr>
          <w:trHeight w:val="187"/>
          <w:jc w:val="center"/>
          <w:trPrChange w:id="5887"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5888"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28520644" w14:textId="77777777" w:rsidR="003A4812" w:rsidRPr="001C0E1B" w:rsidRDefault="003A4812" w:rsidP="00CE6C01">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vAlign w:val="center"/>
            <w:tcPrChange w:id="5889" w:author="CATT" w:date="2022-09-29T16:05:00Z">
              <w:tcPr>
                <w:tcW w:w="1134" w:type="dxa"/>
                <w:gridSpan w:val="3"/>
                <w:vMerge/>
                <w:tcBorders>
                  <w:left w:val="single" w:sz="4" w:space="0" w:color="auto"/>
                  <w:right w:val="single" w:sz="4" w:space="0" w:color="auto"/>
                </w:tcBorders>
                <w:vAlign w:val="center"/>
              </w:tcPr>
            </w:tcPrChange>
          </w:tcPr>
          <w:p w14:paraId="6DC71AB8" w14:textId="77777777" w:rsidR="003A4812" w:rsidRPr="00495191" w:rsidRDefault="003A4812" w:rsidP="00CE6C01">
            <w:pPr>
              <w:pStyle w:val="TAC"/>
              <w:rPr>
                <w:lang w:eastAsia="zh-CN"/>
              </w:rPr>
            </w:pPr>
          </w:p>
        </w:tc>
        <w:tc>
          <w:tcPr>
            <w:tcW w:w="907" w:type="dxa"/>
            <w:vMerge/>
            <w:tcBorders>
              <w:left w:val="single" w:sz="4" w:space="0" w:color="auto"/>
              <w:right w:val="single" w:sz="4" w:space="0" w:color="auto"/>
            </w:tcBorders>
            <w:shd w:val="clear" w:color="auto" w:fill="auto"/>
            <w:hideMark/>
            <w:tcPrChange w:id="5890" w:author="CATT" w:date="2022-09-29T16:05:00Z">
              <w:tcPr>
                <w:tcW w:w="794" w:type="dxa"/>
                <w:gridSpan w:val="2"/>
                <w:vMerge/>
                <w:tcBorders>
                  <w:left w:val="single" w:sz="4" w:space="0" w:color="auto"/>
                  <w:right w:val="single" w:sz="4" w:space="0" w:color="auto"/>
                </w:tcBorders>
                <w:shd w:val="clear" w:color="auto" w:fill="auto"/>
                <w:hideMark/>
              </w:tcPr>
            </w:tcPrChange>
          </w:tcPr>
          <w:p w14:paraId="0A58F1A5" w14:textId="77777777" w:rsidR="003A4812" w:rsidRPr="001C0E1B" w:rsidRDefault="003A4812" w:rsidP="00CE6C01">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5891" w:author="CATT" w:date="2022-09-29T16:05:00Z">
              <w:tcPr>
                <w:tcW w:w="3062" w:type="dxa"/>
                <w:gridSpan w:val="9"/>
                <w:vMerge/>
                <w:tcBorders>
                  <w:left w:val="single" w:sz="4" w:space="0" w:color="auto"/>
                  <w:right w:val="single" w:sz="4" w:space="0" w:color="auto"/>
                </w:tcBorders>
                <w:shd w:val="clear" w:color="auto" w:fill="auto"/>
                <w:hideMark/>
              </w:tcPr>
            </w:tcPrChange>
          </w:tcPr>
          <w:p w14:paraId="113AF088" w14:textId="77777777" w:rsidR="003A4812" w:rsidRPr="001C0E1B" w:rsidRDefault="003A4812" w:rsidP="00CE6C01">
            <w:pPr>
              <w:pStyle w:val="TAC"/>
              <w:rPr>
                <w:szCs w:val="18"/>
                <w:lang w:val="en-US"/>
              </w:rPr>
            </w:pPr>
          </w:p>
        </w:tc>
      </w:tr>
      <w:tr w:rsidR="003A4812" w:rsidRPr="001C0E1B" w14:paraId="2CF3382E" w14:textId="77777777" w:rsidTr="00CE6C01">
        <w:trPr>
          <w:trHeight w:val="187"/>
          <w:jc w:val="center"/>
          <w:trPrChange w:id="589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5893"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788A9051" w14:textId="77777777" w:rsidR="003A4812" w:rsidRPr="001C0E1B" w:rsidRDefault="003A4812" w:rsidP="00CE6C01">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vAlign w:val="center"/>
            <w:tcPrChange w:id="5894" w:author="CATT" w:date="2022-09-29T16:05:00Z">
              <w:tcPr>
                <w:tcW w:w="1134" w:type="dxa"/>
                <w:gridSpan w:val="3"/>
                <w:vMerge/>
                <w:tcBorders>
                  <w:left w:val="single" w:sz="4" w:space="0" w:color="auto"/>
                  <w:right w:val="single" w:sz="4" w:space="0" w:color="auto"/>
                </w:tcBorders>
                <w:vAlign w:val="center"/>
              </w:tcPr>
            </w:tcPrChange>
          </w:tcPr>
          <w:p w14:paraId="76CF5CEC" w14:textId="77777777" w:rsidR="003A4812" w:rsidRPr="00495191" w:rsidRDefault="003A4812" w:rsidP="00CE6C01">
            <w:pPr>
              <w:pStyle w:val="TAC"/>
              <w:rPr>
                <w:lang w:eastAsia="zh-CN"/>
              </w:rPr>
            </w:pPr>
          </w:p>
        </w:tc>
        <w:tc>
          <w:tcPr>
            <w:tcW w:w="907" w:type="dxa"/>
            <w:vMerge/>
            <w:tcBorders>
              <w:left w:val="single" w:sz="4" w:space="0" w:color="auto"/>
              <w:right w:val="single" w:sz="4" w:space="0" w:color="auto"/>
            </w:tcBorders>
            <w:shd w:val="clear" w:color="auto" w:fill="auto"/>
            <w:hideMark/>
            <w:tcPrChange w:id="5895" w:author="CATT" w:date="2022-09-29T16:05:00Z">
              <w:tcPr>
                <w:tcW w:w="794" w:type="dxa"/>
                <w:gridSpan w:val="2"/>
                <w:vMerge/>
                <w:tcBorders>
                  <w:left w:val="single" w:sz="4" w:space="0" w:color="auto"/>
                  <w:right w:val="single" w:sz="4" w:space="0" w:color="auto"/>
                </w:tcBorders>
                <w:shd w:val="clear" w:color="auto" w:fill="auto"/>
                <w:hideMark/>
              </w:tcPr>
            </w:tcPrChange>
          </w:tcPr>
          <w:p w14:paraId="0C2CC059" w14:textId="77777777" w:rsidR="003A4812" w:rsidRPr="001C0E1B" w:rsidRDefault="003A4812" w:rsidP="00CE6C01">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5896" w:author="CATT" w:date="2022-09-29T16:05:00Z">
              <w:tcPr>
                <w:tcW w:w="3062" w:type="dxa"/>
                <w:gridSpan w:val="9"/>
                <w:vMerge/>
                <w:tcBorders>
                  <w:left w:val="single" w:sz="4" w:space="0" w:color="auto"/>
                  <w:right w:val="single" w:sz="4" w:space="0" w:color="auto"/>
                </w:tcBorders>
                <w:shd w:val="clear" w:color="auto" w:fill="auto"/>
                <w:hideMark/>
              </w:tcPr>
            </w:tcPrChange>
          </w:tcPr>
          <w:p w14:paraId="2BDBDE7D" w14:textId="77777777" w:rsidR="003A4812" w:rsidRPr="001C0E1B" w:rsidRDefault="003A4812" w:rsidP="00CE6C01">
            <w:pPr>
              <w:pStyle w:val="TAC"/>
              <w:rPr>
                <w:szCs w:val="18"/>
                <w:lang w:val="en-US"/>
              </w:rPr>
            </w:pPr>
          </w:p>
        </w:tc>
      </w:tr>
      <w:tr w:rsidR="003A4812" w:rsidRPr="001C0E1B" w14:paraId="072EF7F7" w14:textId="77777777" w:rsidTr="00CE6C01">
        <w:trPr>
          <w:trHeight w:val="187"/>
          <w:jc w:val="center"/>
          <w:trPrChange w:id="5897"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5898"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09BEFD3A" w14:textId="77777777" w:rsidR="003A4812" w:rsidRPr="001C0E1B" w:rsidRDefault="003A4812" w:rsidP="00CE6C01">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Change w:id="5899"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7F055C9A" w14:textId="77777777" w:rsidR="003A4812" w:rsidRPr="00495191" w:rsidRDefault="003A4812" w:rsidP="00CE6C01">
            <w:pPr>
              <w:pStyle w:val="TAC"/>
              <w:rPr>
                <w:lang w:eastAsia="zh-CN"/>
              </w:rPr>
            </w:pPr>
          </w:p>
        </w:tc>
        <w:tc>
          <w:tcPr>
            <w:tcW w:w="907" w:type="dxa"/>
            <w:vMerge/>
            <w:tcBorders>
              <w:left w:val="single" w:sz="4" w:space="0" w:color="auto"/>
              <w:bottom w:val="single" w:sz="4" w:space="0" w:color="auto"/>
              <w:right w:val="single" w:sz="4" w:space="0" w:color="auto"/>
            </w:tcBorders>
            <w:shd w:val="clear" w:color="auto" w:fill="auto"/>
            <w:hideMark/>
            <w:tcPrChange w:id="5900" w:author="CATT" w:date="2022-09-29T16:05:00Z">
              <w:tcPr>
                <w:tcW w:w="794" w:type="dxa"/>
                <w:gridSpan w:val="2"/>
                <w:vMerge/>
                <w:tcBorders>
                  <w:left w:val="single" w:sz="4" w:space="0" w:color="auto"/>
                  <w:bottom w:val="single" w:sz="4" w:space="0" w:color="auto"/>
                  <w:right w:val="single" w:sz="4" w:space="0" w:color="auto"/>
                </w:tcBorders>
                <w:shd w:val="clear" w:color="auto" w:fill="auto"/>
                <w:hideMark/>
              </w:tcPr>
            </w:tcPrChange>
          </w:tcPr>
          <w:p w14:paraId="0BBE8B8A" w14:textId="77777777" w:rsidR="003A4812" w:rsidRPr="001C0E1B" w:rsidRDefault="003A4812" w:rsidP="00CE6C01">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Change w:id="5901" w:author="CATT" w:date="2022-09-29T16:05:00Z">
              <w:tcPr>
                <w:tcW w:w="3062" w:type="dxa"/>
                <w:gridSpan w:val="9"/>
                <w:vMerge/>
                <w:tcBorders>
                  <w:left w:val="single" w:sz="4" w:space="0" w:color="auto"/>
                  <w:bottom w:val="single" w:sz="4" w:space="0" w:color="auto"/>
                  <w:right w:val="single" w:sz="4" w:space="0" w:color="auto"/>
                </w:tcBorders>
                <w:shd w:val="clear" w:color="auto" w:fill="auto"/>
                <w:hideMark/>
              </w:tcPr>
            </w:tcPrChange>
          </w:tcPr>
          <w:p w14:paraId="27FBEFE5" w14:textId="77777777" w:rsidR="003A4812" w:rsidRPr="001C0E1B" w:rsidRDefault="003A4812" w:rsidP="00CE6C01">
            <w:pPr>
              <w:pStyle w:val="TAC"/>
              <w:rPr>
                <w:szCs w:val="18"/>
                <w:lang w:val="en-US"/>
              </w:rPr>
            </w:pPr>
          </w:p>
        </w:tc>
      </w:tr>
      <w:tr w:rsidR="003A4812" w:rsidRPr="001C0E1B" w14:paraId="4F82B6DC" w14:textId="77777777" w:rsidTr="00CE6C01">
        <w:trPr>
          <w:trHeight w:val="187"/>
          <w:jc w:val="center"/>
          <w:trPrChange w:id="590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5903"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2FEB750E" w14:textId="77777777" w:rsidR="003A4812" w:rsidRPr="001C0E1B" w:rsidRDefault="003A4812" w:rsidP="00CE6C01">
            <w:pPr>
              <w:pStyle w:val="TAL"/>
              <w:rPr>
                <w:lang w:val="en-US"/>
              </w:rPr>
            </w:pPr>
            <w:r w:rsidRPr="001C0E1B">
              <w:rPr>
                <w:position w:val="-12"/>
                <w:lang w:val="en-US"/>
              </w:rPr>
              <w:object w:dxaOrig="345" w:dyaOrig="345" w14:anchorId="10F1AF5D">
                <v:shape id="_x0000_i1090" type="#_x0000_t75" style="width:17.5pt;height:17.5pt" o:ole="" fillcolor="window">
                  <v:imagedata r:id="rId14" o:title=""/>
                </v:shape>
                <o:OLEObject Type="Embed" ProgID="Equation.3" ShapeID="_x0000_i1090" DrawAspect="Content" ObjectID="_1727850783" r:id="rId82"/>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5904" w:author="CATT" w:date="2022-09-29T16:05:00Z">
              <w:tcPr>
                <w:tcW w:w="1134" w:type="dxa"/>
                <w:gridSpan w:val="3"/>
                <w:vMerge w:val="restart"/>
                <w:tcBorders>
                  <w:top w:val="single" w:sz="4" w:space="0" w:color="auto"/>
                  <w:left w:val="single" w:sz="4" w:space="0" w:color="auto"/>
                  <w:right w:val="single" w:sz="4" w:space="0" w:color="auto"/>
                </w:tcBorders>
                <w:vAlign w:val="center"/>
              </w:tcPr>
            </w:tcPrChange>
          </w:tcPr>
          <w:p w14:paraId="76F66802" w14:textId="77777777" w:rsidR="003A4812" w:rsidRPr="00495191" w:rsidRDefault="003A4812" w:rsidP="00CE6C01">
            <w:pPr>
              <w:pStyle w:val="TAC"/>
              <w:rPr>
                <w:lang w:eastAsia="zh-CN"/>
              </w:rPr>
            </w:pPr>
            <w:ins w:id="5905" w:author="CATT" w:date="2022-09-29T15:40:00Z">
              <w:r w:rsidRPr="00BA2A05">
                <w:rPr>
                  <w:lang w:eastAsia="zh-CN"/>
                </w:rPr>
                <w:t>Config 1,2</w:t>
              </w:r>
            </w:ins>
          </w:p>
        </w:tc>
        <w:tc>
          <w:tcPr>
            <w:tcW w:w="907" w:type="dxa"/>
            <w:tcBorders>
              <w:top w:val="single" w:sz="4" w:space="0" w:color="auto"/>
              <w:left w:val="single" w:sz="4" w:space="0" w:color="auto"/>
              <w:bottom w:val="single" w:sz="4" w:space="0" w:color="auto"/>
              <w:right w:val="single" w:sz="4" w:space="0" w:color="auto"/>
            </w:tcBorders>
            <w:hideMark/>
            <w:tcPrChange w:id="5906"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66011155" w14:textId="77777777" w:rsidR="003A4812" w:rsidRPr="001C0E1B" w:rsidRDefault="003A4812" w:rsidP="00CE6C01">
            <w:pPr>
              <w:pStyle w:val="TAC"/>
              <w:rPr>
                <w:lang w:val="en-US"/>
              </w:rPr>
            </w:pPr>
            <w:r w:rsidRPr="001C0E1B">
              <w:rPr>
                <w:lang w:val="en-US"/>
              </w:rPr>
              <w:t>dBm/</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5907"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hideMark/>
              </w:tcPr>
            </w:tcPrChange>
          </w:tcPr>
          <w:p w14:paraId="5202C66A" w14:textId="77777777" w:rsidR="003A4812" w:rsidRPr="001C0E1B" w:rsidRDefault="003A4812" w:rsidP="00CE6C01">
            <w:pPr>
              <w:pStyle w:val="TAC"/>
              <w:rPr>
                <w:lang w:val="en-US"/>
              </w:rPr>
            </w:pPr>
            <w:r w:rsidRPr="001C0E1B">
              <w:rPr>
                <w:lang w:val="en-US"/>
              </w:rPr>
              <w:t>-98</w:t>
            </w:r>
          </w:p>
        </w:tc>
      </w:tr>
      <w:tr w:rsidR="003A4812" w:rsidRPr="001C0E1B" w14:paraId="0AA0B648" w14:textId="77777777" w:rsidTr="00CE6C01">
        <w:trPr>
          <w:trHeight w:val="187"/>
          <w:jc w:val="center"/>
          <w:trPrChange w:id="5908" w:author="CATT" w:date="2022-09-29T16:05:00Z">
            <w:trPr>
              <w:gridAfter w:val="0"/>
              <w:trHeight w:val="187"/>
              <w:jc w:val="center"/>
            </w:trPr>
          </w:trPrChange>
        </w:trPr>
        <w:tc>
          <w:tcPr>
            <w:tcW w:w="3686" w:type="dxa"/>
            <w:gridSpan w:val="2"/>
            <w:tcBorders>
              <w:top w:val="single" w:sz="4" w:space="0" w:color="auto"/>
              <w:left w:val="single" w:sz="4" w:space="0" w:color="auto"/>
              <w:right w:val="single" w:sz="4" w:space="0" w:color="auto"/>
            </w:tcBorders>
            <w:shd w:val="clear" w:color="auto" w:fill="auto"/>
            <w:hideMark/>
            <w:tcPrChange w:id="5909" w:author="CATT" w:date="2022-09-29T16:05:00Z">
              <w:tcPr>
                <w:tcW w:w="3403" w:type="dxa"/>
                <w:gridSpan w:val="3"/>
                <w:tcBorders>
                  <w:top w:val="single" w:sz="4" w:space="0" w:color="auto"/>
                  <w:left w:val="single" w:sz="4" w:space="0" w:color="auto"/>
                  <w:right w:val="single" w:sz="4" w:space="0" w:color="auto"/>
                </w:tcBorders>
                <w:shd w:val="clear" w:color="auto" w:fill="auto"/>
                <w:hideMark/>
              </w:tcPr>
            </w:tcPrChange>
          </w:tcPr>
          <w:p w14:paraId="64ADF468" w14:textId="77777777" w:rsidR="003A4812" w:rsidRPr="001C0E1B" w:rsidRDefault="003A4812" w:rsidP="00CE6C01">
            <w:pPr>
              <w:pStyle w:val="TAL"/>
              <w:rPr>
                <w:lang w:val="en-US"/>
              </w:rPr>
            </w:pPr>
            <w:r w:rsidRPr="001C0E1B">
              <w:rPr>
                <w:position w:val="-12"/>
                <w:lang w:val="en-US"/>
              </w:rPr>
              <w:object w:dxaOrig="345" w:dyaOrig="345" w14:anchorId="22E140AE">
                <v:shape id="_x0000_i1091" type="#_x0000_t75" style="width:17.5pt;height:17.5pt" o:ole="" fillcolor="window">
                  <v:imagedata r:id="rId14" o:title=""/>
                </v:shape>
                <o:OLEObject Type="Embed" ProgID="Equation.3" ShapeID="_x0000_i1091" DrawAspect="Content" ObjectID="_1727850784" r:id="rId83"/>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vAlign w:val="center"/>
            <w:tcPrChange w:id="5910" w:author="CATT" w:date="2022-09-29T16:05:00Z">
              <w:tcPr>
                <w:tcW w:w="1134" w:type="dxa"/>
                <w:gridSpan w:val="3"/>
                <w:vMerge/>
                <w:tcBorders>
                  <w:left w:val="single" w:sz="4" w:space="0" w:color="auto"/>
                  <w:right w:val="single" w:sz="4" w:space="0" w:color="auto"/>
                </w:tcBorders>
                <w:shd w:val="clear" w:color="auto" w:fill="auto"/>
                <w:vAlign w:val="center"/>
              </w:tcPr>
            </w:tcPrChange>
          </w:tcPr>
          <w:p w14:paraId="0086157F" w14:textId="77777777" w:rsidR="003A4812" w:rsidRPr="00495191" w:rsidRDefault="003A4812" w:rsidP="00CE6C01">
            <w:pPr>
              <w:pStyle w:val="TAC"/>
              <w:rPr>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Change w:id="5911" w:author="CATT" w:date="2022-09-29T16:05:00Z">
              <w:tcPr>
                <w:tcW w:w="794" w:type="dxa"/>
                <w:gridSpan w:val="2"/>
                <w:tcBorders>
                  <w:top w:val="single" w:sz="4" w:space="0" w:color="auto"/>
                  <w:left w:val="single" w:sz="4" w:space="0" w:color="auto"/>
                  <w:right w:val="single" w:sz="4" w:space="0" w:color="auto"/>
                </w:tcBorders>
                <w:shd w:val="clear" w:color="auto" w:fill="auto"/>
                <w:vAlign w:val="center"/>
                <w:hideMark/>
              </w:tcPr>
            </w:tcPrChange>
          </w:tcPr>
          <w:p w14:paraId="32F36934" w14:textId="77777777" w:rsidR="003A4812" w:rsidRPr="001C0E1B" w:rsidRDefault="003A4812" w:rsidP="00CE6C01">
            <w:pPr>
              <w:pStyle w:val="TAC"/>
              <w:rPr>
                <w:lang w:val="en-US"/>
              </w:rPr>
            </w:pPr>
            <w:r w:rsidRPr="001C0E1B">
              <w:rPr>
                <w:lang w:val="en-US"/>
              </w:rPr>
              <w:t>dBm/</w:t>
            </w:r>
            <w:ins w:id="5912" w:author="CATT" w:date="2022-09-29T15:30:00Z">
              <w:r>
                <w:rPr>
                  <w:rFonts w:hint="eastAsia"/>
                  <w:lang w:val="en-US" w:eastAsia="zh-CN"/>
                </w:rPr>
                <w:br/>
              </w:r>
            </w:ins>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5913"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hideMark/>
              </w:tcPr>
            </w:tcPrChange>
          </w:tcPr>
          <w:p w14:paraId="3F17AEFB" w14:textId="77777777" w:rsidR="003A4812" w:rsidRPr="001C0E1B" w:rsidRDefault="003A4812" w:rsidP="00CE6C01">
            <w:pPr>
              <w:pStyle w:val="TAC"/>
              <w:rPr>
                <w:lang w:val="en-US"/>
              </w:rPr>
            </w:pPr>
            <w:r w:rsidRPr="001C0E1B">
              <w:rPr>
                <w:lang w:val="en-US"/>
              </w:rPr>
              <w:t>-98</w:t>
            </w:r>
          </w:p>
        </w:tc>
      </w:tr>
      <w:tr w:rsidR="003A4812" w:rsidRPr="001C0E1B" w14:paraId="368357D8" w14:textId="77777777" w:rsidTr="00CE6C01">
        <w:trPr>
          <w:trHeight w:val="187"/>
          <w:jc w:val="center"/>
          <w:trPrChange w:id="5914"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5915"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527D90EB" w14:textId="77777777" w:rsidR="003A4812" w:rsidRPr="001C0E1B" w:rsidRDefault="003A4812" w:rsidP="00CE6C01">
            <w:pPr>
              <w:pStyle w:val="TAL"/>
              <w:rPr>
                <w:i/>
                <w:lang w:val="en-US"/>
              </w:rPr>
            </w:pPr>
            <w:r w:rsidRPr="001C0E1B">
              <w:rPr>
                <w:i/>
                <w:position w:val="-12"/>
                <w:lang w:val="en-US"/>
              </w:rPr>
              <w:object w:dxaOrig="600" w:dyaOrig="345" w14:anchorId="367B0809">
                <v:shape id="_x0000_i1092" type="#_x0000_t75" style="width:29.95pt;height:17.5pt" o:ole="" fillcolor="window">
                  <v:imagedata r:id="rId12" o:title=""/>
                </v:shape>
                <o:OLEObject Type="Embed" ProgID="Equation.3" ShapeID="_x0000_i1092" DrawAspect="Content" ObjectID="_1727850785" r:id="rId84"/>
              </w:object>
            </w:r>
          </w:p>
        </w:tc>
        <w:tc>
          <w:tcPr>
            <w:tcW w:w="1134" w:type="dxa"/>
            <w:vMerge/>
            <w:tcBorders>
              <w:left w:val="single" w:sz="4" w:space="0" w:color="auto"/>
              <w:right w:val="single" w:sz="4" w:space="0" w:color="auto"/>
            </w:tcBorders>
            <w:vAlign w:val="center"/>
            <w:tcPrChange w:id="5916" w:author="CATT" w:date="2022-09-29T16:05:00Z">
              <w:tcPr>
                <w:tcW w:w="1134" w:type="dxa"/>
                <w:gridSpan w:val="3"/>
                <w:vMerge/>
                <w:tcBorders>
                  <w:left w:val="single" w:sz="4" w:space="0" w:color="auto"/>
                  <w:right w:val="single" w:sz="4" w:space="0" w:color="auto"/>
                </w:tcBorders>
                <w:vAlign w:val="center"/>
              </w:tcPr>
            </w:tcPrChange>
          </w:tcPr>
          <w:p w14:paraId="362D5A05"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5917"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04E332B5" w14:textId="77777777" w:rsidR="003A4812" w:rsidRPr="001C0E1B" w:rsidRDefault="003A4812" w:rsidP="00CE6C01">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Change w:id="5918" w:author="CATT" w:date="2022-09-29T16:05: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1D08C5" w14:textId="77777777" w:rsidR="003A4812" w:rsidRPr="001C0E1B" w:rsidRDefault="003A4812" w:rsidP="00CE6C01">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Change w:id="5919"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E63E30" w14:textId="77777777" w:rsidR="003A4812" w:rsidRPr="001C0E1B" w:rsidRDefault="003A4812" w:rsidP="00CE6C01">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Change w:id="5920" w:author="CATT" w:date="2022-09-29T16:05: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ECA25B" w14:textId="77777777" w:rsidR="003A4812" w:rsidRPr="001C0E1B" w:rsidRDefault="003A4812" w:rsidP="00CE6C01">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5921"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1D84FA" w14:textId="77777777" w:rsidR="003A4812" w:rsidRPr="001C0E1B" w:rsidRDefault="003A4812" w:rsidP="00CE6C01">
            <w:pPr>
              <w:pStyle w:val="TAC"/>
              <w:rPr>
                <w:lang w:val="en-US"/>
              </w:rPr>
            </w:pPr>
            <w:r w:rsidRPr="001C0E1B">
              <w:rPr>
                <w:lang w:val="en-US"/>
              </w:rPr>
              <w:t>2.36</w:t>
            </w:r>
          </w:p>
        </w:tc>
      </w:tr>
      <w:tr w:rsidR="003A4812" w:rsidRPr="001C0E1B" w14:paraId="763E03E0" w14:textId="77777777" w:rsidTr="00CE6C01">
        <w:trPr>
          <w:trHeight w:val="187"/>
          <w:jc w:val="center"/>
          <w:trPrChange w:id="592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5923"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67CDB808" w14:textId="77777777" w:rsidR="003A4812" w:rsidRPr="001C0E1B" w:rsidRDefault="003A4812" w:rsidP="00CE6C01">
            <w:pPr>
              <w:pStyle w:val="TAL"/>
              <w:rPr>
                <w:lang w:val="en-US"/>
              </w:rPr>
            </w:pPr>
            <w:r w:rsidRPr="001C0E1B">
              <w:rPr>
                <w:position w:val="-12"/>
                <w:lang w:val="en-US"/>
              </w:rPr>
              <w:object w:dxaOrig="840" w:dyaOrig="345" w14:anchorId="28F01D49">
                <v:shape id="_x0000_i1093" type="#_x0000_t75" style="width:42.05pt;height:17.5pt" o:ole="" fillcolor="window">
                  <v:imagedata r:id="rId17" o:title=""/>
                </v:shape>
                <o:OLEObject Type="Embed" ProgID="Equation.3" ShapeID="_x0000_i1093" DrawAspect="Content" ObjectID="_1727850786" r:id="rId85"/>
              </w:object>
            </w:r>
          </w:p>
        </w:tc>
        <w:tc>
          <w:tcPr>
            <w:tcW w:w="1134" w:type="dxa"/>
            <w:vMerge/>
            <w:tcBorders>
              <w:left w:val="single" w:sz="4" w:space="0" w:color="auto"/>
              <w:right w:val="single" w:sz="4" w:space="0" w:color="auto"/>
            </w:tcBorders>
            <w:vAlign w:val="center"/>
            <w:tcPrChange w:id="5924" w:author="CATT" w:date="2022-09-29T16:05:00Z">
              <w:tcPr>
                <w:tcW w:w="1134" w:type="dxa"/>
                <w:gridSpan w:val="3"/>
                <w:vMerge/>
                <w:tcBorders>
                  <w:left w:val="single" w:sz="4" w:space="0" w:color="auto"/>
                  <w:right w:val="single" w:sz="4" w:space="0" w:color="auto"/>
                </w:tcBorders>
                <w:vAlign w:val="center"/>
              </w:tcPr>
            </w:tcPrChange>
          </w:tcPr>
          <w:p w14:paraId="5A19FE72"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5925"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324338B3" w14:textId="77777777" w:rsidR="003A4812" w:rsidRPr="001C0E1B" w:rsidRDefault="003A4812" w:rsidP="00CE6C01">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Change w:id="5926" w:author="CATT" w:date="2022-09-29T16:05: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E30A56" w14:textId="77777777" w:rsidR="003A4812" w:rsidRPr="001C0E1B" w:rsidRDefault="003A4812" w:rsidP="00CE6C01">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Change w:id="5927"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1060E1" w14:textId="77777777" w:rsidR="003A4812" w:rsidRPr="001C0E1B" w:rsidRDefault="003A4812" w:rsidP="00CE6C01">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Change w:id="5928" w:author="CATT" w:date="2022-09-29T16:05: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617732" w14:textId="77777777" w:rsidR="003A4812" w:rsidRPr="001C0E1B" w:rsidRDefault="003A4812" w:rsidP="00CE6C01">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5929"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26A2BD" w14:textId="77777777" w:rsidR="003A4812" w:rsidRPr="001C0E1B" w:rsidRDefault="003A4812" w:rsidP="00CE6C01">
            <w:pPr>
              <w:pStyle w:val="TAC"/>
              <w:rPr>
                <w:lang w:val="en-US"/>
              </w:rPr>
            </w:pPr>
            <w:r w:rsidRPr="001C0E1B">
              <w:rPr>
                <w:lang w:val="en-US"/>
              </w:rPr>
              <w:t>11</w:t>
            </w:r>
          </w:p>
        </w:tc>
      </w:tr>
      <w:tr w:rsidR="003A4812" w:rsidRPr="001C0E1B" w14:paraId="47DB2C97" w14:textId="77777777" w:rsidTr="00CE6C01">
        <w:trPr>
          <w:trHeight w:val="187"/>
          <w:jc w:val="center"/>
          <w:trPrChange w:id="5930" w:author="CATT" w:date="2022-09-29T16:05:00Z">
            <w:trPr>
              <w:gridAfter w:val="0"/>
              <w:trHeight w:val="187"/>
              <w:jc w:val="center"/>
            </w:trPr>
          </w:trPrChange>
        </w:trPr>
        <w:tc>
          <w:tcPr>
            <w:tcW w:w="3686" w:type="dxa"/>
            <w:gridSpan w:val="2"/>
            <w:tcBorders>
              <w:top w:val="single" w:sz="4" w:space="0" w:color="auto"/>
              <w:left w:val="single" w:sz="4" w:space="0" w:color="auto"/>
              <w:bottom w:val="nil"/>
              <w:right w:val="single" w:sz="4" w:space="0" w:color="auto"/>
            </w:tcBorders>
            <w:shd w:val="clear" w:color="auto" w:fill="auto"/>
            <w:hideMark/>
            <w:tcPrChange w:id="5931" w:author="CATT" w:date="2022-09-29T16:05:00Z">
              <w:tcPr>
                <w:tcW w:w="3403" w:type="dxa"/>
                <w:gridSpan w:val="3"/>
                <w:tcBorders>
                  <w:top w:val="single" w:sz="4" w:space="0" w:color="auto"/>
                  <w:left w:val="single" w:sz="4" w:space="0" w:color="auto"/>
                  <w:bottom w:val="nil"/>
                  <w:right w:val="single" w:sz="4" w:space="0" w:color="auto"/>
                </w:tcBorders>
                <w:shd w:val="clear" w:color="auto" w:fill="auto"/>
                <w:hideMark/>
              </w:tcPr>
            </w:tcPrChange>
          </w:tcPr>
          <w:p w14:paraId="442792B3" w14:textId="77777777" w:rsidR="003A4812" w:rsidRPr="001C0E1B" w:rsidRDefault="003A4812" w:rsidP="00CE6C01">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vAlign w:val="center"/>
            <w:tcPrChange w:id="5932" w:author="CATT" w:date="2022-09-29T16:05:00Z">
              <w:tcPr>
                <w:tcW w:w="1134" w:type="dxa"/>
                <w:gridSpan w:val="3"/>
                <w:vMerge/>
                <w:tcBorders>
                  <w:left w:val="single" w:sz="4" w:space="0" w:color="auto"/>
                  <w:right w:val="single" w:sz="4" w:space="0" w:color="auto"/>
                </w:tcBorders>
                <w:shd w:val="clear" w:color="auto" w:fill="auto"/>
                <w:vAlign w:val="center"/>
              </w:tcPr>
            </w:tcPrChange>
          </w:tcPr>
          <w:p w14:paraId="3D33AD47"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5933"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028B44E1" w14:textId="77777777" w:rsidR="003A4812" w:rsidRPr="001C0E1B" w:rsidRDefault="003A4812" w:rsidP="00CE6C01">
            <w:pPr>
              <w:pStyle w:val="TAC"/>
              <w:rPr>
                <w:lang w:val="en-US"/>
              </w:rPr>
            </w:pPr>
            <w:r w:rsidRPr="001C0E1B">
              <w:rPr>
                <w:lang w:val="en-US"/>
              </w:rPr>
              <w:t>dBm/</w:t>
            </w:r>
            <w:ins w:id="5934" w:author="CATT" w:date="2022-09-29T15:30:00Z">
              <w:r>
                <w:rPr>
                  <w:rFonts w:hint="eastAsia"/>
                  <w:lang w:val="en-US" w:eastAsia="zh-CN"/>
                </w:rPr>
                <w:br/>
              </w:r>
            </w:ins>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Change w:id="5935" w:author="CATT" w:date="2022-09-29T16:05: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DE152D" w14:textId="77777777" w:rsidR="003A4812" w:rsidRPr="001C0E1B" w:rsidRDefault="003A4812" w:rsidP="00CE6C01">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Change w:id="5936"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DF23FB" w14:textId="77777777" w:rsidR="003A4812" w:rsidRPr="001C0E1B" w:rsidRDefault="003A4812" w:rsidP="00CE6C01">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Change w:id="5937" w:author="CATT" w:date="2022-09-29T16:05: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7453B6" w14:textId="77777777" w:rsidR="003A4812" w:rsidRPr="001C0E1B" w:rsidRDefault="003A4812" w:rsidP="00CE6C01">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5938"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BC4CCC" w14:textId="77777777" w:rsidR="003A4812" w:rsidRPr="001C0E1B" w:rsidRDefault="003A4812" w:rsidP="00CE6C01">
            <w:pPr>
              <w:pStyle w:val="TAC"/>
              <w:rPr>
                <w:lang w:val="en-US"/>
              </w:rPr>
            </w:pPr>
            <w:r w:rsidRPr="001C0E1B">
              <w:rPr>
                <w:lang w:val="en-US"/>
              </w:rPr>
              <w:t>-87</w:t>
            </w:r>
          </w:p>
        </w:tc>
      </w:tr>
      <w:tr w:rsidR="003A4812" w:rsidRPr="001C0E1B" w14:paraId="276DBF63" w14:textId="77777777" w:rsidTr="00CE6C01">
        <w:trPr>
          <w:trHeight w:val="187"/>
          <w:jc w:val="center"/>
          <w:trPrChange w:id="5939" w:author="CATT" w:date="2022-09-29T16:05:00Z">
            <w:trPr>
              <w:gridAfter w:val="0"/>
              <w:trHeight w:val="187"/>
              <w:jc w:val="center"/>
            </w:trPr>
          </w:trPrChange>
        </w:trPr>
        <w:tc>
          <w:tcPr>
            <w:tcW w:w="3686" w:type="dxa"/>
            <w:gridSpan w:val="2"/>
            <w:tcBorders>
              <w:top w:val="single" w:sz="4" w:space="0" w:color="auto"/>
              <w:left w:val="single" w:sz="4" w:space="0" w:color="auto"/>
              <w:bottom w:val="nil"/>
              <w:right w:val="single" w:sz="4" w:space="0" w:color="auto"/>
            </w:tcBorders>
            <w:shd w:val="clear" w:color="auto" w:fill="auto"/>
            <w:vAlign w:val="center"/>
            <w:hideMark/>
            <w:tcPrChange w:id="5940" w:author="CATT" w:date="2022-09-29T16:05:00Z">
              <w:tcPr>
                <w:tcW w:w="3403"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3E4A67B6" w14:textId="77777777" w:rsidR="003A4812" w:rsidRPr="001C0E1B" w:rsidRDefault="003A4812" w:rsidP="00CE6C01">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Change w:id="5941" w:author="CATT" w:date="2022-09-29T16:05:00Z">
              <w:tcPr>
                <w:tcW w:w="1134" w:type="dxa"/>
                <w:gridSpan w:val="3"/>
                <w:vMerge/>
                <w:tcBorders>
                  <w:left w:val="single" w:sz="4" w:space="0" w:color="auto"/>
                  <w:right w:val="single" w:sz="4" w:space="0" w:color="auto"/>
                </w:tcBorders>
                <w:shd w:val="clear" w:color="auto" w:fill="auto"/>
                <w:vAlign w:val="center"/>
              </w:tcPr>
            </w:tcPrChange>
          </w:tcPr>
          <w:p w14:paraId="47797633"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Change w:id="5942" w:author="CATT" w:date="2022-09-29T16:05:00Z">
              <w:tcPr>
                <w:tcW w:w="794" w:type="dxa"/>
                <w:gridSpan w:val="2"/>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19B86E80" w14:textId="77777777" w:rsidR="003A4812" w:rsidRPr="001C0E1B" w:rsidRDefault="003A4812" w:rsidP="00CE6C01">
            <w:pPr>
              <w:pStyle w:val="TAC"/>
              <w:rPr>
                <w:lang w:val="en-US"/>
              </w:rPr>
            </w:pPr>
            <w:r w:rsidRPr="001C0E1B">
              <w:rPr>
                <w:lang w:val="en-US"/>
              </w:rPr>
              <w:t>dBm/</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Change w:id="5943" w:author="CATT" w:date="2022-09-29T16:05: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73F486" w14:textId="77777777" w:rsidR="003A4812" w:rsidRPr="001C0E1B" w:rsidRDefault="003A4812" w:rsidP="00CE6C01">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Change w:id="5944"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789239" w14:textId="77777777" w:rsidR="003A4812" w:rsidRPr="001C0E1B" w:rsidRDefault="003A4812" w:rsidP="00CE6C01">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Change w:id="5945" w:author="CATT" w:date="2022-09-29T16:05: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8E4A82" w14:textId="77777777" w:rsidR="003A4812" w:rsidRPr="001C0E1B" w:rsidRDefault="003A4812" w:rsidP="00CE6C01">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Change w:id="5946"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CD20BD" w14:textId="77777777" w:rsidR="003A4812" w:rsidRPr="001C0E1B" w:rsidRDefault="003A4812" w:rsidP="00CE6C01">
            <w:pPr>
              <w:pStyle w:val="TAC"/>
              <w:rPr>
                <w:lang w:val="en-US"/>
              </w:rPr>
            </w:pPr>
            <w:r w:rsidRPr="001C0E1B">
              <w:rPr>
                <w:lang w:val="en-US"/>
              </w:rPr>
              <w:t>-57.06</w:t>
            </w:r>
          </w:p>
        </w:tc>
      </w:tr>
      <w:tr w:rsidR="003A4812" w:rsidRPr="001C0E1B" w14:paraId="5704A5B7" w14:textId="77777777" w:rsidTr="00CE6C01">
        <w:trPr>
          <w:trHeight w:val="187"/>
          <w:jc w:val="center"/>
          <w:trPrChange w:id="5947"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5948"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385412CE" w14:textId="77777777" w:rsidR="003A4812" w:rsidRPr="001C0E1B" w:rsidRDefault="003A4812" w:rsidP="00CE6C01">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vAlign w:val="center"/>
            <w:tcPrChange w:id="5949"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0C623A83" w14:textId="77777777" w:rsidR="003A4812" w:rsidRPr="00495191" w:rsidRDefault="003A4812" w:rsidP="00CE6C01">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5950"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2F6B669E" w14:textId="77777777" w:rsidR="003A4812" w:rsidRPr="001C0E1B" w:rsidRDefault="003A4812" w:rsidP="00CE6C01">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5951"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hideMark/>
              </w:tcPr>
            </w:tcPrChange>
          </w:tcPr>
          <w:p w14:paraId="464C89A0" w14:textId="77777777" w:rsidR="003A4812" w:rsidRPr="001C0E1B" w:rsidDel="00690ECF" w:rsidRDefault="003A4812" w:rsidP="00CE6C01">
            <w:pPr>
              <w:pStyle w:val="TAC"/>
              <w:rPr>
                <w:del w:id="5952" w:author="CATT" w:date="2022-09-29T15:40:00Z"/>
                <w:rFonts w:cs="Arial"/>
                <w:lang w:val="en-US"/>
              </w:rPr>
            </w:pPr>
            <w:r w:rsidRPr="001C0E1B">
              <w:rPr>
                <w:rFonts w:cs="Arial"/>
                <w:lang w:val="en-US"/>
              </w:rPr>
              <w:t>AWGN</w:t>
            </w:r>
          </w:p>
          <w:p w14:paraId="01488AE2" w14:textId="77777777" w:rsidR="003A4812" w:rsidRPr="001C0E1B" w:rsidRDefault="003A4812" w:rsidP="00CE6C01">
            <w:pPr>
              <w:pStyle w:val="TAC"/>
              <w:rPr>
                <w:rFonts w:cs="Arial"/>
                <w:lang w:val="en-US"/>
              </w:rPr>
            </w:pPr>
            <w:del w:id="5953" w:author="CATT" w:date="2022-09-29T15:40:00Z">
              <w:r w:rsidRPr="001C0E1B" w:rsidDel="00690ECF">
                <w:rPr>
                  <w:rFonts w:cs="Arial"/>
                  <w:lang w:val="en-US"/>
                </w:rPr>
                <w:delText>AWGN</w:delText>
              </w:r>
            </w:del>
          </w:p>
        </w:tc>
      </w:tr>
      <w:tr w:rsidR="003A4812" w:rsidRPr="001C0E1B" w14:paraId="49C51C88" w14:textId="77777777" w:rsidTr="00CE6C01">
        <w:trPr>
          <w:trHeight w:val="187"/>
          <w:jc w:val="center"/>
          <w:trPrChange w:id="5954" w:author="CATT" w:date="2022-09-29T16:05:00Z">
            <w:trPr>
              <w:trHeight w:val="187"/>
              <w:jc w:val="center"/>
            </w:trPr>
          </w:trPrChange>
        </w:trPr>
        <w:tc>
          <w:tcPr>
            <w:tcW w:w="9131" w:type="dxa"/>
            <w:gridSpan w:val="8"/>
            <w:tcBorders>
              <w:top w:val="single" w:sz="4" w:space="0" w:color="auto"/>
              <w:left w:val="single" w:sz="4" w:space="0" w:color="auto"/>
              <w:bottom w:val="single" w:sz="4" w:space="0" w:color="auto"/>
              <w:right w:val="single" w:sz="4" w:space="0" w:color="auto"/>
            </w:tcBorders>
            <w:vAlign w:val="center"/>
            <w:hideMark/>
            <w:tcPrChange w:id="5955" w:author="CATT" w:date="2022-09-29T16:05:00Z">
              <w:tcPr>
                <w:tcW w:w="9754" w:type="dxa"/>
                <w:gridSpan w:val="20"/>
                <w:tcBorders>
                  <w:top w:val="single" w:sz="4" w:space="0" w:color="auto"/>
                  <w:left w:val="single" w:sz="4" w:space="0" w:color="auto"/>
                  <w:bottom w:val="single" w:sz="4" w:space="0" w:color="auto"/>
                  <w:right w:val="single" w:sz="4" w:space="0" w:color="auto"/>
                </w:tcBorders>
                <w:vAlign w:val="center"/>
                <w:hideMark/>
              </w:tcPr>
            </w:tcPrChange>
          </w:tcPr>
          <w:p w14:paraId="68563E5D" w14:textId="77777777" w:rsidR="003A4812" w:rsidRPr="001C0E1B" w:rsidRDefault="003A4812" w:rsidP="00CE6C01">
            <w:pPr>
              <w:pStyle w:val="TAN"/>
              <w:rPr>
                <w:lang w:val="en-US"/>
              </w:rPr>
            </w:pPr>
            <w:r w:rsidRPr="001C0E1B">
              <w:rPr>
                <w:lang w:val="en-US"/>
              </w:rPr>
              <w:lastRenderedPageBreak/>
              <w:t>Note 1:</w:t>
            </w:r>
            <w:r w:rsidRPr="001C0E1B">
              <w:rPr>
                <w:lang w:val="en-US"/>
              </w:rPr>
              <w:tab/>
              <w:t>OCNG shall be used such that both cells are fully allocated and a constant total transmitted power spectral density is achieved for all OFDM symbols.</w:t>
            </w:r>
          </w:p>
          <w:p w14:paraId="4FA355C5" w14:textId="77777777" w:rsidR="003A4812" w:rsidRPr="001C0E1B" w:rsidRDefault="003A4812" w:rsidP="00CE6C01">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1EA02F18">
                <v:shape id="_x0000_i1094" type="#_x0000_t75" style="width:17.5pt;height:17.5pt" o:ole="" fillcolor="window">
                  <v:imagedata r:id="rId14" o:title=""/>
                </v:shape>
                <o:OLEObject Type="Embed" ProgID="Equation.3" ShapeID="_x0000_i1094" DrawAspect="Content" ObjectID="_1727850787" r:id="rId86"/>
              </w:object>
            </w:r>
            <w:r w:rsidRPr="001C0E1B">
              <w:rPr>
                <w:lang w:val="en-US"/>
              </w:rPr>
              <w:t xml:space="preserve"> to be fulfilled.</w:t>
            </w:r>
          </w:p>
          <w:p w14:paraId="481E3431" w14:textId="77777777" w:rsidR="003A4812" w:rsidRPr="001C0E1B" w:rsidRDefault="003A4812" w:rsidP="00CE6C01">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5EEB1A76" w14:textId="77777777" w:rsidR="00675025" w:rsidRPr="001C0E1B" w:rsidRDefault="00675025" w:rsidP="00675025"/>
    <w:p w14:paraId="7C6304BE" w14:textId="77777777" w:rsidR="00675025" w:rsidRPr="001C0E1B" w:rsidRDefault="00675025" w:rsidP="00675025">
      <w:pPr>
        <w:pStyle w:val="5"/>
        <w:rPr>
          <w:snapToGrid w:val="0"/>
        </w:rPr>
      </w:pPr>
      <w:r w:rsidRPr="004256E9">
        <w:rPr>
          <w:snapToGrid w:val="0"/>
        </w:rPr>
        <w:t>A.14.2.1.3</w:t>
      </w:r>
      <w:r w:rsidRPr="001C0E1B">
        <w:rPr>
          <w:snapToGrid w:val="0"/>
        </w:rPr>
        <w:t>.3</w:t>
      </w:r>
      <w:r>
        <w:rPr>
          <w:snapToGrid w:val="0"/>
        </w:rPr>
        <w:tab/>
      </w:r>
      <w:r w:rsidRPr="001C0E1B">
        <w:rPr>
          <w:snapToGrid w:val="0"/>
        </w:rPr>
        <w:t>Test Requirements</w:t>
      </w:r>
    </w:p>
    <w:p w14:paraId="2B588B67" w14:textId="77777777" w:rsidR="00675025" w:rsidRPr="001C0E1B" w:rsidRDefault="00675025" w:rsidP="00675025">
      <w:pPr>
        <w:spacing w:before="120" w:after="0"/>
        <w:rPr>
          <w:rFonts w:eastAsia="MS Mincho" w:cs="v4.2.0"/>
        </w:rPr>
      </w:pPr>
      <w:r w:rsidRPr="001C0E1B">
        <w:rPr>
          <w:rFonts w:eastAsia="MS Mincho" w:cs="v4.2.0"/>
        </w:rPr>
        <w:t xml:space="preserve">The UE shall start to transmit the PRACH to Cell 2 less than </w:t>
      </w:r>
      <w:r>
        <w:rPr>
          <w:rFonts w:cs="v4.2.0" w:hint="eastAsia"/>
          <w:lang w:eastAsia="zh-CN"/>
        </w:rPr>
        <w:t>872</w:t>
      </w:r>
      <w:r w:rsidRPr="001C0E1B">
        <w:rPr>
          <w:rFonts w:eastAsia="MS Mincho" w:cs="v4.2.0"/>
        </w:rPr>
        <w:t xml:space="preserve"> ms from the beginning of time period T</w:t>
      </w:r>
      <w:r>
        <w:rPr>
          <w:rFonts w:cs="v4.2.0" w:hint="eastAsia"/>
          <w:lang w:eastAsia="zh-CN"/>
        </w:rPr>
        <w:t>2</w:t>
      </w:r>
      <w:r w:rsidRPr="001C0E1B">
        <w:rPr>
          <w:rFonts w:eastAsia="MS Mincho" w:cs="v4.2.0"/>
        </w:rPr>
        <w:t>.</w:t>
      </w:r>
    </w:p>
    <w:p w14:paraId="7EE8A75C" w14:textId="77777777" w:rsidR="00675025" w:rsidRPr="001C0E1B" w:rsidRDefault="00675025" w:rsidP="00675025">
      <w:pPr>
        <w:rPr>
          <w:rFonts w:cs="v4.2.0"/>
        </w:rPr>
      </w:pPr>
      <w:r w:rsidRPr="001C0E1B">
        <w:rPr>
          <w:rFonts w:cs="v4.2.0"/>
        </w:rPr>
        <w:t>The rate of correct handovers observed during repeated tests shall be at least 90%.</w:t>
      </w:r>
    </w:p>
    <w:p w14:paraId="3E69766C" w14:textId="77777777" w:rsidR="00675025" w:rsidRDefault="00675025" w:rsidP="00675025">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6EF0ECC4" w14:textId="77777777" w:rsidR="00675025" w:rsidRPr="009C5807" w:rsidRDefault="00675025" w:rsidP="00675025">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2BB80BBF" w14:textId="77777777" w:rsidR="00675025" w:rsidRPr="001C0E1B" w:rsidRDefault="00675025" w:rsidP="00675025">
      <w:pPr>
        <w:pStyle w:val="NO"/>
      </w:pPr>
      <w:proofErr w:type="gramStart"/>
      <w:r w:rsidRPr="001C0E1B">
        <w:t>where</w:t>
      </w:r>
      <w:proofErr w:type="gramEnd"/>
      <w:r w:rsidRPr="001C0E1B">
        <w:t>:</w:t>
      </w:r>
    </w:p>
    <w:p w14:paraId="4EA771A2" w14:textId="77777777" w:rsidR="00675025" w:rsidRDefault="00675025" w:rsidP="00675025">
      <w:pPr>
        <w:pStyle w:val="B10"/>
        <w:rPr>
          <w:lang w:eastAsia="zh-CN"/>
        </w:rPr>
      </w:pPr>
      <w:r w:rsidRPr="001C0E1B">
        <w:t xml:space="preserve">RRC procedure delay </w:t>
      </w:r>
      <w:ins w:id="5956" w:author="CATT" w:date="2022-09-29T15:47:00Z">
        <w:r>
          <w:rPr>
            <w:rFonts w:hint="eastAsia"/>
            <w:lang w:eastAsia="zh-CN"/>
          </w:rPr>
          <w:t>T</w:t>
        </w:r>
        <w:r w:rsidRPr="00BE1419">
          <w:rPr>
            <w:rFonts w:hint="eastAsia"/>
            <w:vertAlign w:val="subscript"/>
            <w:lang w:eastAsia="zh-CN"/>
          </w:rPr>
          <w:t>RRC</w:t>
        </w:r>
        <w:r>
          <w:rPr>
            <w:rFonts w:hint="eastAsia"/>
            <w:lang w:eastAsia="zh-CN"/>
          </w:rPr>
          <w:t xml:space="preserve"> </w:t>
        </w:r>
      </w:ins>
      <w:r w:rsidRPr="001C0E1B">
        <w:t>= 10 ms and is specified in clause 12 in TS 38.331 [2].</w:t>
      </w:r>
    </w:p>
    <w:p w14:paraId="08BF2620" w14:textId="77777777" w:rsidR="00675025" w:rsidRPr="001C0E1B" w:rsidRDefault="00675025" w:rsidP="00675025">
      <w:pPr>
        <w:pStyle w:val="B10"/>
        <w:rPr>
          <w:lang w:eastAsia="zh-CN"/>
        </w:rPr>
      </w:pPr>
      <w:r w:rsidRPr="009C5807">
        <w:rPr>
          <w:iCs/>
        </w:rPr>
        <w:t>T</w:t>
      </w:r>
      <w:r w:rsidRPr="009C5807">
        <w:rPr>
          <w:iCs/>
          <w:vertAlign w:val="subscript"/>
        </w:rPr>
        <w:t>Event_DU</w:t>
      </w:r>
      <w:r>
        <w:rPr>
          <w:rFonts w:hint="eastAsia"/>
          <w:lang w:eastAsia="zh-CN"/>
        </w:rPr>
        <w:t xml:space="preserve"> = start of T2</w:t>
      </w:r>
    </w:p>
    <w:p w14:paraId="28265E09" w14:textId="77777777" w:rsidR="00675025" w:rsidRDefault="00675025" w:rsidP="00675025">
      <w:pPr>
        <w:pStyle w:val="B10"/>
        <w:rPr>
          <w:lang w:eastAsia="zh-CN"/>
        </w:rPr>
      </w:pPr>
      <w:r>
        <w:rPr>
          <w:rFonts w:hint="eastAsia"/>
          <w:lang w:eastAsia="zh-CN"/>
        </w:rPr>
        <w:t>T</w:t>
      </w:r>
      <w:r>
        <w:rPr>
          <w:rFonts w:hint="eastAsia"/>
          <w:vertAlign w:val="subscript"/>
          <w:lang w:eastAsia="zh-CN"/>
        </w:rPr>
        <w:t>measure</w:t>
      </w:r>
      <w:r>
        <w:rPr>
          <w:rFonts w:hint="eastAsia"/>
          <w:lang w:eastAsia="zh-CN"/>
        </w:rPr>
        <w:t xml:space="preserve"> = 600 + 200 ms; </w:t>
      </w:r>
      <w:r w:rsidRPr="009C5807">
        <w:rPr>
          <w:lang w:eastAsia="zh-CN"/>
        </w:rPr>
        <w:t>T</w:t>
      </w:r>
      <w:r w:rsidRPr="009C5807">
        <w:rPr>
          <w:vertAlign w:val="subscript"/>
          <w:lang w:eastAsia="zh-CN"/>
        </w:rPr>
        <w:t>interrupt</w:t>
      </w:r>
      <w:r>
        <w:rPr>
          <w:rFonts w:hint="eastAsia"/>
          <w:lang w:eastAsia="zh-CN"/>
        </w:rPr>
        <w:t xml:space="preserve"> = 62ms;</w:t>
      </w:r>
      <w:r w:rsidRPr="004D18A6">
        <w:rPr>
          <w:rFonts w:hint="eastAsia"/>
          <w:lang w:eastAsia="zh-CN"/>
        </w:rPr>
        <w:t xml:space="preserve"> </w:t>
      </w:r>
      <w:r w:rsidRPr="009C5807">
        <w:t>T</w:t>
      </w:r>
      <w:r w:rsidRPr="009C5807">
        <w:rPr>
          <w:vertAlign w:val="subscript"/>
        </w:rPr>
        <w:t>CHO_execution</w:t>
      </w:r>
      <w:r>
        <w:rPr>
          <w:rFonts w:hint="eastAsia"/>
          <w:lang w:eastAsia="zh-CN"/>
        </w:rPr>
        <w:t xml:space="preserve"> = 10ms.</w:t>
      </w:r>
    </w:p>
    <w:p w14:paraId="62F252E3" w14:textId="77777777" w:rsidR="00675025" w:rsidRPr="001C0E1B" w:rsidRDefault="00675025" w:rsidP="00675025">
      <w:r w:rsidRPr="001C0E1B">
        <w:t xml:space="preserve">This gives a total of </w:t>
      </w:r>
      <w:r>
        <w:rPr>
          <w:rFonts w:hint="eastAsia"/>
          <w:lang w:eastAsia="zh-CN"/>
        </w:rPr>
        <w:t>872</w:t>
      </w:r>
      <w:r w:rsidRPr="001C0E1B">
        <w:t xml:space="preserve"> ms.</w:t>
      </w:r>
    </w:p>
    <w:p w14:paraId="746AB7A2" w14:textId="77777777" w:rsidR="00675025" w:rsidRPr="00675025" w:rsidRDefault="00675025" w:rsidP="00675025"/>
    <w:p w14:paraId="3D13A522" w14:textId="77777777" w:rsidR="00675025" w:rsidRPr="001C0E1B" w:rsidRDefault="00675025" w:rsidP="00675025">
      <w:pPr>
        <w:pStyle w:val="40"/>
        <w:rPr>
          <w:snapToGrid w:val="0"/>
        </w:rPr>
      </w:pPr>
      <w:r w:rsidRPr="004256E9">
        <w:rPr>
          <w:snapToGrid w:val="0"/>
        </w:rPr>
        <w:t>A.14.2.1.</w:t>
      </w:r>
      <w:r>
        <w:rPr>
          <w:rFonts w:hint="eastAsia"/>
          <w:snapToGrid w:val="0"/>
          <w:lang w:eastAsia="zh-CN"/>
        </w:rPr>
        <w:t>4</w:t>
      </w:r>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time-based </w:t>
      </w:r>
      <w:r>
        <w:rPr>
          <w:rFonts w:hint="eastAsia"/>
          <w:snapToGrid w:val="0"/>
          <w:lang w:eastAsia="zh-CN"/>
        </w:rPr>
        <w:t>c</w:t>
      </w:r>
      <w:r w:rsidRPr="00E34556">
        <w:rPr>
          <w:snapToGrid w:val="0"/>
        </w:rPr>
        <w:t>onditional Handover from FR1 to FR1</w:t>
      </w:r>
    </w:p>
    <w:p w14:paraId="35B2D6C1" w14:textId="77777777" w:rsidR="00675025" w:rsidRPr="001C0E1B" w:rsidRDefault="00675025" w:rsidP="00675025">
      <w:pPr>
        <w:pStyle w:val="5"/>
        <w:rPr>
          <w:snapToGrid w:val="0"/>
        </w:rPr>
      </w:pPr>
      <w:r w:rsidRPr="004256E9">
        <w:rPr>
          <w:snapToGrid w:val="0"/>
        </w:rPr>
        <w:t>A.14.2.1.4</w:t>
      </w:r>
      <w:r w:rsidRPr="001C0E1B">
        <w:rPr>
          <w:snapToGrid w:val="0"/>
        </w:rPr>
        <w:t>.1</w:t>
      </w:r>
      <w:r w:rsidRPr="001C0E1B">
        <w:rPr>
          <w:snapToGrid w:val="0"/>
        </w:rPr>
        <w:tab/>
        <w:t>Test Purpose and Environment</w:t>
      </w:r>
    </w:p>
    <w:p w14:paraId="28E575F1" w14:textId="77777777" w:rsidR="00675025" w:rsidRPr="001C0E1B" w:rsidRDefault="00675025" w:rsidP="00675025">
      <w:r w:rsidRPr="001C0E1B">
        <w:t xml:space="preserve">This test is to verify the requirement for </w:t>
      </w:r>
      <w:r>
        <w:rPr>
          <w:rFonts w:hint="eastAsia"/>
          <w:lang w:eastAsia="zh-CN"/>
        </w:rPr>
        <w:t>i</w:t>
      </w:r>
      <w:r w:rsidRPr="00174617">
        <w:t>nt</w:t>
      </w:r>
      <w:r>
        <w:rPr>
          <w:rFonts w:hint="eastAsia"/>
          <w:lang w:eastAsia="zh-CN"/>
        </w:rPr>
        <w:t>er</w:t>
      </w:r>
      <w:r w:rsidRPr="00174617">
        <w:t xml:space="preserve"> -frequency SAN </w:t>
      </w:r>
      <w:r w:rsidRPr="00E34556">
        <w:t xml:space="preserve">time-based conditional </w:t>
      </w:r>
      <w:r>
        <w:rPr>
          <w:rFonts w:hint="eastAsia"/>
          <w:lang w:eastAsia="zh-CN"/>
        </w:rPr>
        <w:t>h</w:t>
      </w:r>
      <w:r w:rsidRPr="00174617">
        <w:t>andover from FR1 to FR1</w:t>
      </w:r>
      <w:r w:rsidRPr="001C0E1B">
        <w:t xml:space="preserve"> specified in clause </w:t>
      </w:r>
      <w:r w:rsidRPr="00174617">
        <w:t>6.1C.</w:t>
      </w:r>
      <w:r>
        <w:rPr>
          <w:rFonts w:hint="eastAsia"/>
          <w:lang w:eastAsia="zh-CN"/>
        </w:rPr>
        <w:t>2</w:t>
      </w:r>
      <w:r w:rsidRPr="001C0E1B">
        <w:t>.</w:t>
      </w:r>
    </w:p>
    <w:p w14:paraId="05EA7180" w14:textId="77777777" w:rsidR="00675025" w:rsidRPr="001C0E1B" w:rsidRDefault="00675025" w:rsidP="00675025">
      <w:pPr>
        <w:pStyle w:val="5"/>
        <w:rPr>
          <w:snapToGrid w:val="0"/>
        </w:rPr>
      </w:pPr>
      <w:r w:rsidRPr="004256E9">
        <w:rPr>
          <w:snapToGrid w:val="0"/>
        </w:rPr>
        <w:t>A.14.2.1.4</w:t>
      </w:r>
      <w:r w:rsidRPr="001C0E1B">
        <w:rPr>
          <w:snapToGrid w:val="0"/>
        </w:rPr>
        <w:t>.2</w:t>
      </w:r>
      <w:r w:rsidRPr="001C0E1B">
        <w:rPr>
          <w:snapToGrid w:val="0"/>
        </w:rPr>
        <w:tab/>
        <w:t>Test Parameters</w:t>
      </w:r>
    </w:p>
    <w:p w14:paraId="0E10F1E7" w14:textId="77777777" w:rsidR="00675025" w:rsidRPr="001C0E1B" w:rsidRDefault="00675025" w:rsidP="00675025">
      <w:pPr>
        <w:rPr>
          <w:lang w:eastAsia="zh-CN"/>
        </w:rPr>
      </w:pPr>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4256E9">
        <w:rPr>
          <w:snapToGrid w:val="0"/>
        </w:rPr>
        <w:t>A.14.2.1.4</w:t>
      </w:r>
      <w:r w:rsidRPr="001C0E1B">
        <w:rPr>
          <w:snapToGrid w:val="0"/>
        </w:rPr>
        <w:t>.2</w:t>
      </w:r>
      <w:r w:rsidRPr="001C0E1B">
        <w:t>-</w:t>
      </w:r>
      <w:r>
        <w:rPr>
          <w:rFonts w:hint="eastAsia"/>
          <w:lang w:eastAsia="zh-CN"/>
        </w:rPr>
        <w:t>1</w:t>
      </w:r>
      <w:r w:rsidRPr="001C0E1B">
        <w:t xml:space="preserve">, and </w:t>
      </w:r>
      <w:r w:rsidRPr="004256E9">
        <w:rPr>
          <w:snapToGrid w:val="0"/>
        </w:rPr>
        <w:t>A.14.2.1.4</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3B1CD973" w14:textId="77777777" w:rsidR="00675025" w:rsidRPr="001C0E1B" w:rsidRDefault="00675025" w:rsidP="00675025">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The RRC message implying time-based handover to cell 2 with</w:t>
      </w:r>
      <w:r w:rsidRPr="00B16418">
        <w:t xml:space="preserve"> </w:t>
      </w:r>
      <w:r>
        <w:rPr>
          <w:rFonts w:hint="eastAsia"/>
          <w:lang w:eastAsia="zh-CN"/>
        </w:rPr>
        <w:t xml:space="preserve">Event </w:t>
      </w:r>
      <w:r w:rsidRPr="00B16418">
        <w:rPr>
          <w:rFonts w:cs="v4.2.0"/>
          <w:lang w:eastAsia="zh-CN"/>
        </w:rPr>
        <w:t>CondEvent T1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4D51296B" w14:textId="77777777" w:rsidR="003A4812" w:rsidRPr="001C0E1B" w:rsidRDefault="003A4812" w:rsidP="003A4812">
      <w:r w:rsidRPr="001C0E1B">
        <w:rPr>
          <w:rFonts w:eastAsia="Batang"/>
        </w:rPr>
        <w:t>Starting T2, cell 2 becomes detectable</w:t>
      </w:r>
      <w:r>
        <w:rPr>
          <w:rFonts w:hint="eastAsia"/>
          <w:lang w:eastAsia="zh-CN"/>
        </w:rPr>
        <w:t xml:space="preserve"> and offset better than cell 1</w:t>
      </w:r>
      <w:ins w:id="5957" w:author="CATT" w:date="2022-09-29T15:50:00Z">
        <w:r>
          <w:rPr>
            <w:rFonts w:hint="eastAsia"/>
            <w:lang w:eastAsia="zh-CN"/>
          </w:rPr>
          <w:t xml:space="preserve"> and time condition event </w:t>
        </w:r>
        <w:r w:rsidRPr="00C6477C">
          <w:rPr>
            <w:lang w:eastAsia="zh-CN"/>
          </w:rPr>
          <w:t>t1-Threshold-r17</w:t>
        </w:r>
        <w:r>
          <w:rPr>
            <w:rFonts w:hint="eastAsia"/>
            <w:lang w:eastAsia="zh-CN"/>
          </w:rPr>
          <w:t xml:space="preserve"> is fulfilled</w:t>
        </w:r>
      </w:ins>
      <w:r>
        <w:rPr>
          <w:rFonts w:hint="eastAsia"/>
          <w:lang w:eastAsia="zh-CN"/>
        </w:rPr>
        <w:t>.</w:t>
      </w:r>
    </w:p>
    <w:p w14:paraId="3DAEDF76" w14:textId="77777777" w:rsidR="003A4812" w:rsidRDefault="003A4812" w:rsidP="003A4812">
      <w:pPr>
        <w:pStyle w:val="TH"/>
        <w:rPr>
          <w:ins w:id="5958" w:author="CATT" w:date="2022-09-29T14:53:00Z"/>
        </w:rPr>
      </w:pPr>
      <w:ins w:id="5959" w:author="CATT" w:date="2022-09-29T14:53:00Z">
        <w:r w:rsidRPr="001C0E1B">
          <w:t xml:space="preserve">Table </w:t>
        </w:r>
        <w:r w:rsidRPr="00362900">
          <w:t>A.14.2.1.</w:t>
        </w:r>
        <w:r>
          <w:rPr>
            <w:rFonts w:hint="eastAsia"/>
            <w:lang w:eastAsia="zh-CN"/>
          </w:rPr>
          <w:t>4</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5443"/>
      </w:tblGrid>
      <w:tr w:rsidR="003A4812" w:rsidRPr="007479E8" w14:paraId="4F1EA295" w14:textId="77777777" w:rsidTr="00CE6C01">
        <w:trPr>
          <w:jc w:val="center"/>
          <w:ins w:id="5960" w:author="CATT" w:date="2022-09-29T14:53:00Z"/>
        </w:trPr>
        <w:tc>
          <w:tcPr>
            <w:tcW w:w="0" w:type="auto"/>
            <w:tcBorders>
              <w:top w:val="single" w:sz="4" w:space="0" w:color="auto"/>
              <w:left w:val="single" w:sz="4" w:space="0" w:color="auto"/>
              <w:bottom w:val="single" w:sz="4" w:space="0" w:color="auto"/>
              <w:right w:val="single" w:sz="4" w:space="0" w:color="auto"/>
            </w:tcBorders>
            <w:hideMark/>
          </w:tcPr>
          <w:p w14:paraId="78BF99CA" w14:textId="77777777" w:rsidR="003A4812" w:rsidRPr="00CC4C59" w:rsidRDefault="003A4812" w:rsidP="00CE6C01">
            <w:pPr>
              <w:pStyle w:val="TAH"/>
              <w:rPr>
                <w:ins w:id="5961" w:author="CATT" w:date="2022-09-29T14:53:00Z"/>
              </w:rPr>
            </w:pPr>
            <w:ins w:id="5962" w:author="CATT" w:date="2022-09-29T14:53: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97BD81C" w14:textId="77777777" w:rsidR="003A4812" w:rsidRPr="00CC4C59" w:rsidRDefault="003A4812" w:rsidP="00CE6C01">
            <w:pPr>
              <w:pStyle w:val="TAH"/>
              <w:rPr>
                <w:ins w:id="5963" w:author="CATT" w:date="2022-09-29T14:53:00Z"/>
              </w:rPr>
            </w:pPr>
            <w:ins w:id="5964" w:author="CATT" w:date="2022-09-29T14:53:00Z">
              <w:r w:rsidRPr="00CC4C59">
                <w:t>Description</w:t>
              </w:r>
            </w:ins>
          </w:p>
        </w:tc>
      </w:tr>
      <w:tr w:rsidR="003A4812" w:rsidRPr="007479E8" w14:paraId="6D00FA63" w14:textId="77777777" w:rsidTr="00CE6C01">
        <w:trPr>
          <w:jc w:val="center"/>
          <w:ins w:id="5965" w:author="CATT" w:date="2022-09-29T14:53:00Z"/>
        </w:trPr>
        <w:tc>
          <w:tcPr>
            <w:tcW w:w="0" w:type="auto"/>
            <w:tcBorders>
              <w:top w:val="single" w:sz="4" w:space="0" w:color="auto"/>
              <w:left w:val="single" w:sz="4" w:space="0" w:color="auto"/>
              <w:bottom w:val="single" w:sz="4" w:space="0" w:color="auto"/>
              <w:right w:val="single" w:sz="4" w:space="0" w:color="auto"/>
            </w:tcBorders>
            <w:hideMark/>
          </w:tcPr>
          <w:p w14:paraId="655003FF" w14:textId="77777777" w:rsidR="003A4812" w:rsidRPr="00362900" w:rsidRDefault="003A4812" w:rsidP="00CE6C01">
            <w:pPr>
              <w:pStyle w:val="TAC"/>
              <w:rPr>
                <w:ins w:id="5966" w:author="CATT" w:date="2022-09-29T14:53:00Z"/>
              </w:rPr>
            </w:pPr>
            <w:ins w:id="5967" w:author="CATT" w:date="2022-09-29T14:53: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49B62D9F" w14:textId="77777777" w:rsidR="003A4812" w:rsidRPr="00CC4C59" w:rsidRDefault="003A4812" w:rsidP="00CE6C01">
            <w:pPr>
              <w:pStyle w:val="TAL"/>
              <w:rPr>
                <w:ins w:id="5968" w:author="CATT" w:date="2022-09-29T14:53:00Z"/>
                <w:rFonts w:cs="v4.2.0"/>
              </w:rPr>
            </w:pPr>
            <w:ins w:id="5969" w:author="CATT" w:date="2022-09-29T14:53:00Z">
              <w:r w:rsidRPr="00CC4C59">
                <w:rPr>
                  <w:rFonts w:cs="v4.2.0"/>
                </w:rPr>
                <w:t>GSO, NR FDD</w:t>
              </w:r>
              <w:r>
                <w:rPr>
                  <w:rFonts w:cs="v4.2.0" w:hint="eastAsia"/>
                  <w:lang w:eastAsia="zh-CN"/>
                </w:rPr>
                <w:t>, 15kHz SSB SCS</w:t>
              </w:r>
              <w:r w:rsidRPr="00CC4C59">
                <w:rPr>
                  <w:rFonts w:cs="v4.2.0"/>
                </w:rPr>
                <w:t>, 10 MHz BW</w:t>
              </w:r>
            </w:ins>
          </w:p>
        </w:tc>
      </w:tr>
      <w:tr w:rsidR="003A4812" w:rsidRPr="007479E8" w14:paraId="53B47B6D" w14:textId="77777777" w:rsidTr="00CE6C01">
        <w:trPr>
          <w:jc w:val="center"/>
          <w:ins w:id="5970" w:author="CATT" w:date="2022-09-29T14:53:00Z"/>
        </w:trPr>
        <w:tc>
          <w:tcPr>
            <w:tcW w:w="0" w:type="auto"/>
            <w:tcBorders>
              <w:top w:val="single" w:sz="4" w:space="0" w:color="auto"/>
              <w:left w:val="single" w:sz="4" w:space="0" w:color="auto"/>
              <w:bottom w:val="single" w:sz="4" w:space="0" w:color="auto"/>
              <w:right w:val="single" w:sz="4" w:space="0" w:color="auto"/>
            </w:tcBorders>
            <w:hideMark/>
          </w:tcPr>
          <w:p w14:paraId="599288B2" w14:textId="77777777" w:rsidR="003A4812" w:rsidRPr="00362900" w:rsidRDefault="003A4812" w:rsidP="00CE6C01">
            <w:pPr>
              <w:pStyle w:val="TAC"/>
              <w:rPr>
                <w:ins w:id="5971" w:author="CATT" w:date="2022-09-29T14:53:00Z"/>
              </w:rPr>
            </w:pPr>
            <w:ins w:id="5972" w:author="CATT" w:date="2022-09-29T14:53: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659301AF" w14:textId="77777777" w:rsidR="003A4812" w:rsidRPr="00CC4C59" w:rsidRDefault="003A4812" w:rsidP="00CE6C01">
            <w:pPr>
              <w:pStyle w:val="TAL"/>
              <w:rPr>
                <w:ins w:id="5973" w:author="CATT" w:date="2022-09-29T14:53:00Z"/>
                <w:rFonts w:cs="v4.2.0"/>
              </w:rPr>
            </w:pPr>
            <w:ins w:id="5974" w:author="CATT" w:date="2022-09-29T14:53:00Z">
              <w:r w:rsidRPr="00CC4C59">
                <w:rPr>
                  <w:rFonts w:cs="v4.2.0"/>
                </w:rPr>
                <w:t xml:space="preserve">NGSO, NR FDD, </w:t>
              </w:r>
              <w:r>
                <w:rPr>
                  <w:rFonts w:cs="v4.2.0" w:hint="eastAsia"/>
                  <w:lang w:eastAsia="zh-CN"/>
                </w:rPr>
                <w:t>15kHz SSB SCS</w:t>
              </w:r>
              <w:r w:rsidRPr="00CC4C59">
                <w:rPr>
                  <w:rFonts w:cs="v4.2.0"/>
                </w:rPr>
                <w:t>, 10 MHz BW</w:t>
              </w:r>
            </w:ins>
          </w:p>
        </w:tc>
      </w:tr>
      <w:tr w:rsidR="003A4812" w:rsidRPr="007479E8" w14:paraId="0903E008" w14:textId="77777777" w:rsidTr="00CE6C01">
        <w:trPr>
          <w:jc w:val="center"/>
          <w:ins w:id="5975" w:author="CATT" w:date="2022-09-29T14:53:00Z"/>
        </w:trPr>
        <w:tc>
          <w:tcPr>
            <w:tcW w:w="0" w:type="auto"/>
            <w:gridSpan w:val="2"/>
            <w:tcBorders>
              <w:top w:val="single" w:sz="4" w:space="0" w:color="auto"/>
              <w:left w:val="single" w:sz="4" w:space="0" w:color="auto"/>
              <w:bottom w:val="single" w:sz="4" w:space="0" w:color="auto"/>
              <w:right w:val="single" w:sz="4" w:space="0" w:color="auto"/>
            </w:tcBorders>
            <w:hideMark/>
          </w:tcPr>
          <w:p w14:paraId="4DEFF12B" w14:textId="77777777" w:rsidR="003A4812" w:rsidRPr="007479E8" w:rsidRDefault="003A4812" w:rsidP="00CE6C01">
            <w:pPr>
              <w:keepNext/>
              <w:keepLines/>
              <w:overflowPunct w:val="0"/>
              <w:autoSpaceDE w:val="0"/>
              <w:autoSpaceDN w:val="0"/>
              <w:adjustRightInd w:val="0"/>
              <w:spacing w:after="0" w:line="256" w:lineRule="auto"/>
              <w:ind w:left="851" w:hanging="851"/>
              <w:textAlignment w:val="baseline"/>
              <w:rPr>
                <w:ins w:id="5976" w:author="CATT" w:date="2022-09-29T14:53:00Z"/>
                <w:rFonts w:ascii="Arial" w:eastAsia="Times New Roman" w:hAnsi="Arial"/>
                <w:sz w:val="18"/>
                <w:lang w:eastAsia="zh-CN"/>
              </w:rPr>
            </w:pPr>
            <w:ins w:id="5977" w:author="CATT" w:date="2022-09-29T14:53: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74B64B79" w14:textId="77777777" w:rsidR="003A4812" w:rsidRPr="00362900" w:rsidRDefault="003A4812" w:rsidP="003A4812">
      <w:pPr>
        <w:rPr>
          <w:ins w:id="5978" w:author="CATT" w:date="2022-09-29T14:53:00Z"/>
          <w:lang w:eastAsia="zh-CN"/>
        </w:rPr>
      </w:pPr>
    </w:p>
    <w:p w14:paraId="107A667C" w14:textId="255498A8" w:rsidR="003A4812" w:rsidRPr="001C0E1B" w:rsidRDefault="003A4812" w:rsidP="003A4812">
      <w:pPr>
        <w:keepNext/>
        <w:keepLines/>
        <w:spacing w:before="60"/>
        <w:jc w:val="center"/>
        <w:rPr>
          <w:rFonts w:ascii="Arial" w:hAnsi="Arial"/>
          <w:b/>
        </w:rPr>
      </w:pPr>
      <w:r w:rsidRPr="001C0E1B">
        <w:rPr>
          <w:rFonts w:ascii="Arial" w:hAnsi="Arial"/>
          <w:b/>
        </w:rPr>
        <w:t xml:space="preserve">Table </w:t>
      </w:r>
      <w:r w:rsidRPr="004256E9">
        <w:rPr>
          <w:rFonts w:ascii="Arial" w:hAnsi="Arial"/>
          <w:b/>
          <w:snapToGrid w:val="0"/>
        </w:rPr>
        <w:t>A.14.2.1.4</w:t>
      </w:r>
      <w:r w:rsidRPr="001C0E1B">
        <w:rPr>
          <w:rFonts w:ascii="Arial" w:hAnsi="Arial"/>
          <w:b/>
          <w:snapToGrid w:val="0"/>
        </w:rPr>
        <w:t>.2</w:t>
      </w:r>
      <w:r w:rsidRPr="001C0E1B">
        <w:rPr>
          <w:rFonts w:ascii="Arial" w:hAnsi="Arial"/>
          <w:b/>
        </w:rPr>
        <w:t>-</w:t>
      </w:r>
      <w:ins w:id="5979" w:author="CATT" w:date="2022-09-29T14:54:00Z">
        <w:r>
          <w:rPr>
            <w:rFonts w:ascii="Arial" w:hAnsi="Arial" w:hint="eastAsia"/>
            <w:b/>
            <w:lang w:eastAsia="zh-CN"/>
          </w:rPr>
          <w:t>2</w:t>
        </w:r>
      </w:ins>
      <w:del w:id="5980" w:author="CATT" w:date="2022-09-29T14:54:00Z">
        <w:r w:rsidDel="00F63F93">
          <w:rPr>
            <w:rFonts w:ascii="Arial" w:hAnsi="Arial" w:hint="eastAsia"/>
            <w:b/>
            <w:lang w:eastAsia="zh-CN"/>
          </w:rPr>
          <w:delText>1</w:delText>
        </w:r>
      </w:del>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3A4812" w:rsidRPr="001C0E1B" w14:paraId="128120EE" w14:textId="77777777" w:rsidTr="00CE6C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2BA4A89" w14:textId="77777777" w:rsidR="003A4812" w:rsidRPr="001C0E1B" w:rsidRDefault="003A4812" w:rsidP="00CE6C01">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7FCA390A" w14:textId="77777777" w:rsidR="003A4812" w:rsidRPr="001C0E1B" w:rsidRDefault="003A4812" w:rsidP="00CE6C01">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0BFB3B95" w14:textId="77777777" w:rsidR="003A4812" w:rsidRPr="001C0E1B" w:rsidRDefault="003A4812" w:rsidP="00CE6C01">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40297BDA" w14:textId="77777777" w:rsidR="003A4812" w:rsidRPr="001C0E1B" w:rsidRDefault="003A4812" w:rsidP="00CE6C01">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3A4812" w:rsidRPr="004D36C4" w14:paraId="46FDEBFA" w14:textId="77777777" w:rsidTr="00CE6C01">
        <w:trPr>
          <w:cantSplit/>
          <w:trHeight w:val="113"/>
          <w:jc w:val="center"/>
          <w:ins w:id="5981" w:author="CATT" w:date="2022-09-29T15:17:00Z"/>
        </w:trPr>
        <w:tc>
          <w:tcPr>
            <w:tcW w:w="3289" w:type="dxa"/>
            <w:gridSpan w:val="2"/>
            <w:tcBorders>
              <w:top w:val="single" w:sz="2" w:space="0" w:color="auto"/>
              <w:left w:val="single" w:sz="2" w:space="0" w:color="auto"/>
              <w:bottom w:val="single" w:sz="2" w:space="0" w:color="auto"/>
              <w:right w:val="single" w:sz="2" w:space="0" w:color="auto"/>
            </w:tcBorders>
          </w:tcPr>
          <w:p w14:paraId="7ED90FEA" w14:textId="77777777" w:rsidR="003A4812" w:rsidRPr="004D36C4" w:rsidRDefault="003A4812" w:rsidP="00CE6C01">
            <w:pPr>
              <w:keepLines/>
              <w:spacing w:after="0" w:line="256" w:lineRule="auto"/>
              <w:rPr>
                <w:ins w:id="5982" w:author="CATT" w:date="2022-09-29T15:17:00Z"/>
                <w:rFonts w:ascii="Arial" w:hAnsi="Arial" w:cs="v4.2.0"/>
                <w:sz w:val="18"/>
                <w:lang w:val="en-US"/>
              </w:rPr>
            </w:pPr>
            <w:ins w:id="5983" w:author="CATT" w:date="2022-09-29T15:17: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
          <w:p w14:paraId="684492D2" w14:textId="77777777" w:rsidR="003A4812" w:rsidRPr="004D36C4" w:rsidRDefault="003A4812" w:rsidP="00CE6C01">
            <w:pPr>
              <w:keepLines/>
              <w:spacing w:after="0" w:line="256" w:lineRule="auto"/>
              <w:jc w:val="center"/>
              <w:rPr>
                <w:ins w:id="5984" w:author="CATT" w:date="2022-09-29T15:17: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9C16439" w14:textId="77777777" w:rsidR="003A4812" w:rsidRPr="004D36C4" w:rsidRDefault="003A4812" w:rsidP="00CE6C01">
            <w:pPr>
              <w:keepLines/>
              <w:spacing w:after="0" w:line="256" w:lineRule="auto"/>
              <w:jc w:val="center"/>
              <w:rPr>
                <w:ins w:id="5985" w:author="CATT" w:date="2022-09-29T15:17:00Z"/>
                <w:rFonts w:ascii="Arial" w:hAnsi="Arial" w:cs="Arial"/>
                <w:sz w:val="18"/>
                <w:lang w:val="en-US" w:eastAsia="zh-CN"/>
              </w:rPr>
            </w:pPr>
            <w:ins w:id="5986" w:author="CATT" w:date="2022-09-29T15:17:00Z">
              <w:r w:rsidRPr="004D36C4">
                <w:rPr>
                  <w:rFonts w:ascii="Arial" w:hAnsi="Arial" w:cs="Arial"/>
                  <w:sz w:val="18"/>
                  <w:lang w:val="en-US" w:eastAsia="zh-CN"/>
                </w:rPr>
                <w:t>1</w:t>
              </w:r>
            </w:ins>
            <w:ins w:id="5987" w:author="CATT" w:date="2022-09-29T15:18:00Z">
              <w:r>
                <w:rPr>
                  <w:rFonts w:ascii="Arial" w:hAnsi="Arial" w:cs="Arial" w:hint="eastAsia"/>
                  <w:sz w:val="18"/>
                  <w:lang w:val="en-US" w:eastAsia="zh-CN"/>
                </w:rPr>
                <w:t>, 2</w:t>
              </w:r>
            </w:ins>
          </w:p>
        </w:tc>
        <w:tc>
          <w:tcPr>
            <w:tcW w:w="3402" w:type="dxa"/>
            <w:tcBorders>
              <w:top w:val="single" w:sz="2" w:space="0" w:color="auto"/>
              <w:left w:val="single" w:sz="2" w:space="0" w:color="auto"/>
              <w:bottom w:val="single" w:sz="2" w:space="0" w:color="auto"/>
              <w:right w:val="single" w:sz="2" w:space="0" w:color="auto"/>
            </w:tcBorders>
          </w:tcPr>
          <w:p w14:paraId="7B2EA1B1" w14:textId="77777777" w:rsidR="003A4812" w:rsidRPr="004D36C4" w:rsidRDefault="003A4812" w:rsidP="00CE6C01">
            <w:pPr>
              <w:keepLines/>
              <w:spacing w:after="0" w:line="256" w:lineRule="auto"/>
              <w:rPr>
                <w:ins w:id="5988" w:author="CATT" w:date="2022-09-29T15:17:00Z"/>
                <w:rFonts w:ascii="Arial" w:hAnsi="Arial" w:cs="Arial"/>
                <w:sz w:val="18"/>
                <w:lang w:val="en-US"/>
              </w:rPr>
            </w:pPr>
            <w:ins w:id="5989" w:author="CATT" w:date="2022-09-29T15:18:00Z">
              <w:r>
                <w:rPr>
                  <w:rFonts w:ascii="Arial" w:hAnsi="Arial" w:cs="Arial" w:hint="eastAsia"/>
                  <w:sz w:val="18"/>
                  <w:lang w:val="en-US" w:eastAsia="zh-CN"/>
                </w:rPr>
                <w:t>Two</w:t>
              </w:r>
            </w:ins>
            <w:ins w:id="5990" w:author="CATT" w:date="2022-09-29T15:17:00Z">
              <w:r w:rsidRPr="004D36C4">
                <w:rPr>
                  <w:rFonts w:ascii="Arial" w:hAnsi="Arial" w:cs="Arial"/>
                  <w:sz w:val="18"/>
                  <w:lang w:val="en-US"/>
                </w:rPr>
                <w:t xml:space="preserv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3A4812" w:rsidRPr="001C0E1B" w14:paraId="5ABB0C16" w14:textId="77777777" w:rsidTr="00CE6C0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1652A639"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BBF885C"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7DDF1F57" w14:textId="77777777" w:rsidR="003A4812" w:rsidRPr="001C0E1B" w:rsidRDefault="003A4812" w:rsidP="00CE6C01">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3C2386D"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
          <w:p w14:paraId="7CFB961F" w14:textId="77777777" w:rsidR="003A4812" w:rsidRPr="001C0E1B" w:rsidRDefault="003A4812" w:rsidP="00CE6C01">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3A4812" w:rsidRPr="001C0E1B" w14:paraId="1CD94196" w14:textId="77777777" w:rsidTr="00CE6C0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54CB8653" w14:textId="77777777" w:rsidR="003A4812" w:rsidRPr="001C0E1B" w:rsidRDefault="003A4812" w:rsidP="00CE6C01">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EED124B"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14:paraId="07E38F8E" w14:textId="77777777" w:rsidR="003A4812" w:rsidRPr="001C0E1B" w:rsidRDefault="003A4812" w:rsidP="00CE6C01">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006F8ED"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
          <w:p w14:paraId="66887ABB" w14:textId="77777777" w:rsidR="003A4812" w:rsidRPr="001C0E1B" w:rsidRDefault="003A4812" w:rsidP="00CE6C01">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3A4812" w:rsidRPr="001C0E1B" w14:paraId="0B72252D" w14:textId="77777777" w:rsidTr="00CE6C01">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55B5CF50"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lastRenderedPageBreak/>
              <w:t>Final condition</w:t>
            </w:r>
          </w:p>
        </w:tc>
        <w:tc>
          <w:tcPr>
            <w:tcW w:w="1701" w:type="dxa"/>
            <w:tcBorders>
              <w:top w:val="single" w:sz="2" w:space="0" w:color="auto"/>
              <w:left w:val="single" w:sz="2" w:space="0" w:color="auto"/>
              <w:bottom w:val="single" w:sz="2" w:space="0" w:color="auto"/>
              <w:right w:val="single" w:sz="2" w:space="0" w:color="auto"/>
            </w:tcBorders>
            <w:hideMark/>
          </w:tcPr>
          <w:p w14:paraId="3ADF1644"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B65FF41" w14:textId="77777777" w:rsidR="003A4812" w:rsidRPr="001C0E1B" w:rsidRDefault="003A4812" w:rsidP="00CE6C01">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2FE1E35"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
          <w:p w14:paraId="59D99691" w14:textId="77777777" w:rsidR="003A4812" w:rsidRPr="001C0E1B" w:rsidRDefault="003A4812" w:rsidP="00CE6C01">
            <w:pPr>
              <w:keepLines/>
              <w:spacing w:after="0" w:line="256" w:lineRule="auto"/>
              <w:rPr>
                <w:rFonts w:ascii="Arial" w:hAnsi="Arial" w:cs="Arial"/>
                <w:sz w:val="18"/>
                <w:lang w:val="en-US"/>
              </w:rPr>
            </w:pPr>
          </w:p>
        </w:tc>
      </w:tr>
      <w:tr w:rsidR="003A4812" w:rsidRPr="001C0E1B" w14:paraId="7EC4FD98" w14:textId="77777777" w:rsidTr="00CE6C01">
        <w:trPr>
          <w:cantSplit/>
          <w:trHeight w:val="113"/>
          <w:jc w:val="center"/>
          <w:ins w:id="5991" w:author="CATT" w:date="2022-09-29T15:21:00Z"/>
        </w:trPr>
        <w:tc>
          <w:tcPr>
            <w:tcW w:w="1588" w:type="dxa"/>
            <w:vMerge w:val="restart"/>
            <w:tcBorders>
              <w:top w:val="single" w:sz="4" w:space="0" w:color="auto"/>
              <w:left w:val="single" w:sz="2" w:space="0" w:color="auto"/>
              <w:right w:val="single" w:sz="2" w:space="0" w:color="auto"/>
            </w:tcBorders>
          </w:tcPr>
          <w:p w14:paraId="3508E36C" w14:textId="77777777" w:rsidR="003A4812" w:rsidRPr="001C0E1B" w:rsidRDefault="003A4812" w:rsidP="00CE6C01">
            <w:pPr>
              <w:keepLines/>
              <w:spacing w:after="0" w:line="256" w:lineRule="auto"/>
              <w:rPr>
                <w:ins w:id="5992" w:author="CATT" w:date="2022-09-29T15:21:00Z"/>
                <w:rFonts w:ascii="Arial" w:hAnsi="Arial" w:cs="Arial"/>
                <w:sz w:val="18"/>
                <w:lang w:val="en-US"/>
              </w:rPr>
            </w:pPr>
            <w:ins w:id="5993" w:author="CATT" w:date="2022-10-14T17:01:00Z">
              <w:r w:rsidRPr="00F74FC1">
                <w:rPr>
                  <w:rFonts w:ascii="Arial" w:hAnsi="Arial" w:cs="v4.2.0" w:hint="eastAsia"/>
                  <w:sz w:val="18"/>
                  <w:lang w:val="en-US"/>
                </w:rPr>
                <w:t>S</w:t>
              </w:r>
              <w:r w:rsidRPr="00F74FC1">
                <w:rPr>
                  <w:rFonts w:ascii="Arial" w:hAnsi="Arial" w:cs="v4.2.0"/>
                  <w:sz w:val="18"/>
                  <w:lang w:val="en-US"/>
                </w:rPr>
                <w:t>atellite</w:t>
              </w:r>
              <w:r w:rsidRPr="00F74FC1">
                <w:rPr>
                  <w:rFonts w:ascii="Arial" w:hAnsi="Arial" w:cs="v4.2.0" w:hint="eastAsia"/>
                  <w:sz w:val="18"/>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
          <w:p w14:paraId="3109894A" w14:textId="77777777" w:rsidR="003A4812" w:rsidRPr="001C0E1B" w:rsidRDefault="003A4812" w:rsidP="00CE6C01">
            <w:pPr>
              <w:keepLines/>
              <w:spacing w:after="0" w:line="256" w:lineRule="auto"/>
              <w:rPr>
                <w:ins w:id="5994" w:author="CATT" w:date="2022-09-29T15:21:00Z"/>
                <w:rFonts w:ascii="Arial" w:hAnsi="Arial" w:cs="Arial"/>
                <w:sz w:val="18"/>
                <w:lang w:val="en-US"/>
              </w:rPr>
            </w:pPr>
            <w:ins w:id="5995" w:author="CATT" w:date="2022-10-14T17:01:00Z">
              <w:r w:rsidRPr="00F74FC1">
                <w:rPr>
                  <w:rFonts w:ascii="Arial" w:hAnsi="Arial" w:cs="v4.2.0"/>
                  <w:sz w:val="18"/>
                  <w:lang w:val="en-US"/>
                </w:rPr>
                <w:t>C</w:t>
              </w:r>
              <w:r w:rsidRPr="00F74FC1">
                <w:rPr>
                  <w:rFonts w:ascii="Arial" w:hAnsi="Arial" w:cs="v4.2.0" w:hint="eastAsia"/>
                  <w:sz w:val="18"/>
                  <w:lang w:val="en-US"/>
                </w:rPr>
                <w:t>onfig 1</w:t>
              </w:r>
            </w:ins>
          </w:p>
        </w:tc>
        <w:tc>
          <w:tcPr>
            <w:tcW w:w="708" w:type="dxa"/>
            <w:tcBorders>
              <w:top w:val="single" w:sz="2" w:space="0" w:color="auto"/>
              <w:left w:val="single" w:sz="2" w:space="0" w:color="auto"/>
              <w:bottom w:val="single" w:sz="2" w:space="0" w:color="auto"/>
              <w:right w:val="single" w:sz="2" w:space="0" w:color="auto"/>
            </w:tcBorders>
          </w:tcPr>
          <w:p w14:paraId="55E4BAAB" w14:textId="77777777" w:rsidR="003A4812" w:rsidRPr="001C0E1B" w:rsidRDefault="003A4812" w:rsidP="00CE6C01">
            <w:pPr>
              <w:keepLines/>
              <w:spacing w:after="0" w:line="256" w:lineRule="auto"/>
              <w:jc w:val="center"/>
              <w:rPr>
                <w:ins w:id="5996" w:author="CATT" w:date="2022-09-29T15:2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42DA0358" w14:textId="77777777" w:rsidR="003A4812" w:rsidRPr="001C0E1B" w:rsidRDefault="003A4812" w:rsidP="00CE6C01">
            <w:pPr>
              <w:keepLines/>
              <w:spacing w:after="0" w:line="256" w:lineRule="auto"/>
              <w:jc w:val="center"/>
              <w:rPr>
                <w:ins w:id="5997" w:author="CATT" w:date="2022-09-29T15:21:00Z"/>
                <w:rFonts w:ascii="Arial" w:hAnsi="Arial" w:cs="Arial"/>
                <w:sz w:val="18"/>
                <w:lang w:val="en-US"/>
              </w:rPr>
            </w:pPr>
            <w:ins w:id="5998" w:author="CATT" w:date="2022-10-14T17:01:00Z">
              <w:r w:rsidRPr="00F74FC1">
                <w:rPr>
                  <w:rFonts w:ascii="Arial" w:hAnsi="Arial" w:cs="Arial"/>
                  <w:sz w:val="18"/>
                  <w:lang w:val="en-US"/>
                </w:rPr>
                <w:t xml:space="preserve">RMC in </w:t>
              </w:r>
              <w:r w:rsidRPr="00F74FC1">
                <w:rPr>
                  <w:rFonts w:ascii="Arial" w:hAnsi="Arial" w:cs="Arial" w:hint="eastAsia"/>
                  <w:sz w:val="18"/>
                  <w:lang w:val="en-US"/>
                </w:rPr>
                <w:t>[</w:t>
              </w:r>
              <w:r>
                <w:rPr>
                  <w:rFonts w:ascii="Arial" w:hAnsi="Arial" w:cs="Arial"/>
                  <w:sz w:val="18"/>
                  <w:lang w:val="en-US"/>
                </w:rPr>
                <w:t>A</w:t>
              </w:r>
              <w:r w:rsidRPr="00F74FC1">
                <w:rPr>
                  <w:rFonts w:ascii="Arial" w:hAnsi="Arial" w:cs="Arial" w:hint="eastAsia"/>
                  <w:sz w:val="18"/>
                  <w:lang w:val="en-US"/>
                </w:rPr>
                <w:t>.x]</w:t>
              </w:r>
            </w:ins>
          </w:p>
        </w:tc>
        <w:tc>
          <w:tcPr>
            <w:tcW w:w="3402" w:type="dxa"/>
            <w:tcBorders>
              <w:top w:val="single" w:sz="2" w:space="0" w:color="auto"/>
              <w:left w:val="single" w:sz="2" w:space="0" w:color="auto"/>
              <w:bottom w:val="single" w:sz="2" w:space="0" w:color="auto"/>
              <w:right w:val="single" w:sz="2" w:space="0" w:color="auto"/>
            </w:tcBorders>
          </w:tcPr>
          <w:p w14:paraId="40BF1CE9" w14:textId="77777777" w:rsidR="003A4812" w:rsidRPr="001C0E1B" w:rsidRDefault="003A4812" w:rsidP="00CE6C01">
            <w:pPr>
              <w:keepLines/>
              <w:spacing w:after="0" w:line="256" w:lineRule="auto"/>
              <w:rPr>
                <w:ins w:id="5999" w:author="CATT" w:date="2022-09-29T15:21:00Z"/>
                <w:rFonts w:ascii="Arial" w:hAnsi="Arial" w:cs="Arial"/>
                <w:sz w:val="18"/>
                <w:lang w:val="en-US"/>
              </w:rPr>
            </w:pPr>
            <w:ins w:id="6000" w:author="CATT" w:date="2022-09-29T15:21:00Z">
              <w:r w:rsidRPr="00D777A7">
                <w:t>For GSO</w:t>
              </w:r>
              <w:r>
                <w:rPr>
                  <w:rFonts w:hint="eastAsia"/>
                  <w:lang w:eastAsia="zh-CN"/>
                </w:rPr>
                <w:t xml:space="preserve"> </w:t>
              </w:r>
              <w:r w:rsidRPr="00147F70">
                <w:rPr>
                  <w:lang w:eastAsia="zh-CN"/>
                </w:rPr>
                <w:t>satellite</w:t>
              </w:r>
              <w:r>
                <w:rPr>
                  <w:rFonts w:hint="eastAsia"/>
                  <w:lang w:eastAsia="zh-CN"/>
                </w:rPr>
                <w:t xml:space="preserve"> configuration</w:t>
              </w:r>
            </w:ins>
          </w:p>
        </w:tc>
      </w:tr>
      <w:tr w:rsidR="003A4812" w:rsidRPr="001C0E1B" w14:paraId="7AB2569F" w14:textId="77777777" w:rsidTr="00CE6C01">
        <w:trPr>
          <w:cantSplit/>
          <w:trHeight w:val="113"/>
          <w:jc w:val="center"/>
          <w:ins w:id="6001" w:author="CATT" w:date="2022-09-29T15:21:00Z"/>
        </w:trPr>
        <w:tc>
          <w:tcPr>
            <w:tcW w:w="1588" w:type="dxa"/>
            <w:vMerge/>
            <w:tcBorders>
              <w:left w:val="single" w:sz="2" w:space="0" w:color="auto"/>
              <w:bottom w:val="single" w:sz="2" w:space="0" w:color="auto"/>
              <w:right w:val="single" w:sz="2" w:space="0" w:color="auto"/>
            </w:tcBorders>
          </w:tcPr>
          <w:p w14:paraId="6641A016" w14:textId="77777777" w:rsidR="003A4812" w:rsidRPr="001C0E1B" w:rsidRDefault="003A4812" w:rsidP="00CE6C01">
            <w:pPr>
              <w:keepLines/>
              <w:spacing w:after="0" w:line="256" w:lineRule="auto"/>
              <w:rPr>
                <w:ins w:id="6002" w:author="CATT" w:date="2022-09-29T15:2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7EA74D2C" w14:textId="77777777" w:rsidR="003A4812" w:rsidRPr="001C0E1B" w:rsidRDefault="003A4812" w:rsidP="00CE6C01">
            <w:pPr>
              <w:keepLines/>
              <w:spacing w:after="0" w:line="256" w:lineRule="auto"/>
              <w:rPr>
                <w:ins w:id="6003" w:author="CATT" w:date="2022-09-29T15:21:00Z"/>
                <w:rFonts w:ascii="Arial" w:hAnsi="Arial" w:cs="Arial"/>
                <w:sz w:val="18"/>
                <w:lang w:val="en-US"/>
              </w:rPr>
            </w:pPr>
            <w:ins w:id="6004" w:author="CATT" w:date="2022-10-14T17:01:00Z">
              <w:r w:rsidRPr="00F74FC1">
                <w:rPr>
                  <w:rFonts w:ascii="Arial" w:hAnsi="Arial" w:cs="v4.2.0"/>
                  <w:sz w:val="18"/>
                  <w:lang w:val="en-US"/>
                </w:rPr>
                <w:t>C</w:t>
              </w:r>
              <w:r w:rsidRPr="00F74FC1">
                <w:rPr>
                  <w:rFonts w:ascii="Arial" w:hAnsi="Arial" w:cs="v4.2.0" w:hint="eastAsia"/>
                  <w:sz w:val="18"/>
                  <w:lang w:val="en-US"/>
                </w:rPr>
                <w:t>onfig 2</w:t>
              </w:r>
            </w:ins>
          </w:p>
        </w:tc>
        <w:tc>
          <w:tcPr>
            <w:tcW w:w="708" w:type="dxa"/>
            <w:tcBorders>
              <w:top w:val="single" w:sz="2" w:space="0" w:color="auto"/>
              <w:left w:val="single" w:sz="2" w:space="0" w:color="auto"/>
              <w:bottom w:val="single" w:sz="2" w:space="0" w:color="auto"/>
              <w:right w:val="single" w:sz="2" w:space="0" w:color="auto"/>
            </w:tcBorders>
          </w:tcPr>
          <w:p w14:paraId="73488160" w14:textId="77777777" w:rsidR="003A4812" w:rsidRPr="001C0E1B" w:rsidRDefault="003A4812" w:rsidP="00CE6C01">
            <w:pPr>
              <w:keepLines/>
              <w:spacing w:after="0" w:line="256" w:lineRule="auto"/>
              <w:jc w:val="center"/>
              <w:rPr>
                <w:ins w:id="6005" w:author="CATT" w:date="2022-09-29T15:2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3F982B66" w14:textId="77777777" w:rsidR="003A4812" w:rsidRPr="001C0E1B" w:rsidRDefault="003A4812" w:rsidP="00CE6C01">
            <w:pPr>
              <w:keepLines/>
              <w:spacing w:after="0" w:line="256" w:lineRule="auto"/>
              <w:jc w:val="center"/>
              <w:rPr>
                <w:ins w:id="6006" w:author="CATT" w:date="2022-09-29T15:21:00Z"/>
                <w:rFonts w:ascii="Arial" w:hAnsi="Arial" w:cs="Arial"/>
                <w:sz w:val="18"/>
                <w:lang w:val="en-US"/>
              </w:rPr>
            </w:pPr>
            <w:ins w:id="6007" w:author="CATT" w:date="2022-10-14T17:01:00Z">
              <w:r w:rsidRPr="00F74FC1">
                <w:rPr>
                  <w:rFonts w:ascii="Arial" w:hAnsi="Arial" w:cs="Arial"/>
                  <w:sz w:val="18"/>
                  <w:lang w:val="en-US"/>
                </w:rPr>
                <w:t xml:space="preserve">RMC in </w:t>
              </w:r>
              <w:r w:rsidRPr="00F74FC1">
                <w:rPr>
                  <w:rFonts w:ascii="Arial" w:hAnsi="Arial" w:cs="Arial" w:hint="eastAsia"/>
                  <w:sz w:val="18"/>
                  <w:lang w:val="en-US"/>
                </w:rPr>
                <w:t>[</w:t>
              </w:r>
              <w:r>
                <w:rPr>
                  <w:rFonts w:ascii="Arial" w:hAnsi="Arial" w:cs="Arial"/>
                  <w:sz w:val="18"/>
                  <w:lang w:val="en-US"/>
                </w:rPr>
                <w:t>A</w:t>
              </w:r>
              <w:r w:rsidRPr="00F74FC1">
                <w:rPr>
                  <w:rFonts w:ascii="Arial" w:hAnsi="Arial" w:cs="Arial" w:hint="eastAsia"/>
                  <w:sz w:val="18"/>
                  <w:lang w:val="en-US"/>
                </w:rPr>
                <w:t>.x]</w:t>
              </w:r>
            </w:ins>
          </w:p>
        </w:tc>
        <w:tc>
          <w:tcPr>
            <w:tcW w:w="3402" w:type="dxa"/>
            <w:tcBorders>
              <w:top w:val="single" w:sz="2" w:space="0" w:color="auto"/>
              <w:left w:val="single" w:sz="2" w:space="0" w:color="auto"/>
              <w:bottom w:val="single" w:sz="2" w:space="0" w:color="auto"/>
              <w:right w:val="single" w:sz="2" w:space="0" w:color="auto"/>
            </w:tcBorders>
          </w:tcPr>
          <w:p w14:paraId="4BC5B4B5" w14:textId="77777777" w:rsidR="003A4812" w:rsidRPr="001C0E1B" w:rsidRDefault="003A4812" w:rsidP="00CE6C01">
            <w:pPr>
              <w:keepLines/>
              <w:spacing w:after="0" w:line="256" w:lineRule="auto"/>
              <w:rPr>
                <w:ins w:id="6008" w:author="CATT" w:date="2022-09-29T15:21:00Z"/>
                <w:rFonts w:ascii="Arial" w:hAnsi="Arial" w:cs="Arial"/>
                <w:sz w:val="18"/>
                <w:lang w:val="en-US"/>
              </w:rPr>
            </w:pPr>
            <w:ins w:id="6009" w:author="CATT" w:date="2022-09-29T15:21:00Z">
              <w:r w:rsidRPr="00D777A7">
                <w:t xml:space="preserve">For </w:t>
              </w:r>
              <w:r>
                <w:rPr>
                  <w:rFonts w:hint="eastAsia"/>
                  <w:lang w:eastAsia="zh-CN"/>
                </w:rPr>
                <w:t>N</w:t>
              </w:r>
              <w:r w:rsidRPr="00D777A7">
                <w:t>GSO</w:t>
              </w:r>
              <w:r>
                <w:rPr>
                  <w:rFonts w:hint="eastAsia"/>
                  <w:lang w:eastAsia="zh-CN"/>
                </w:rPr>
                <w:t xml:space="preserve"> </w:t>
              </w:r>
              <w:r w:rsidRPr="00147F70">
                <w:rPr>
                  <w:lang w:eastAsia="zh-CN"/>
                </w:rPr>
                <w:t>satellite</w:t>
              </w:r>
              <w:r>
                <w:rPr>
                  <w:rFonts w:hint="eastAsia"/>
                  <w:lang w:eastAsia="zh-CN"/>
                </w:rPr>
                <w:t xml:space="preserve"> configuration</w:t>
              </w:r>
            </w:ins>
          </w:p>
        </w:tc>
      </w:tr>
      <w:tr w:rsidR="003A4812" w:rsidRPr="001C0E1B" w14:paraId="5CAE3CA0" w14:textId="77777777" w:rsidTr="00CE6C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6B20DEB" w14:textId="77777777" w:rsidR="003A4812" w:rsidRPr="00C05EAA" w:rsidRDefault="003A4812" w:rsidP="00CE6C01">
            <w:pPr>
              <w:keepLines/>
              <w:spacing w:after="0" w:line="256" w:lineRule="auto"/>
              <w:rPr>
                <w:rFonts w:ascii="Arial" w:hAnsi="Arial" w:cs="v4.2.0"/>
                <w:sz w:val="18"/>
                <w:lang w:val="en-US"/>
              </w:rPr>
            </w:pPr>
            <w:r w:rsidRPr="00C05EAA">
              <w:rPr>
                <w:rFonts w:ascii="Arial" w:hAnsi="Arial" w:cs="v4.2.0" w:hint="eastAsia"/>
                <w:sz w:val="18"/>
                <w:lang w:val="en-US"/>
              </w:rPr>
              <w:t>UE position (N,S, H)</w:t>
            </w:r>
          </w:p>
        </w:tc>
        <w:tc>
          <w:tcPr>
            <w:tcW w:w="708" w:type="dxa"/>
            <w:tcBorders>
              <w:top w:val="single" w:sz="2" w:space="0" w:color="auto"/>
              <w:left w:val="single" w:sz="2" w:space="0" w:color="auto"/>
              <w:bottom w:val="single" w:sz="2" w:space="0" w:color="auto"/>
              <w:right w:val="single" w:sz="2" w:space="0" w:color="auto"/>
            </w:tcBorders>
            <w:hideMark/>
          </w:tcPr>
          <w:p w14:paraId="17CCC977" w14:textId="77777777" w:rsidR="003A4812" w:rsidRPr="001C0E1B" w:rsidRDefault="003A4812" w:rsidP="00CE6C01">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6598C96" w14:textId="77777777" w:rsidR="003A4812" w:rsidRPr="001C0E1B" w:rsidRDefault="003A4812" w:rsidP="00CE6C01">
            <w:pPr>
              <w:keepLines/>
              <w:spacing w:after="0" w:line="256" w:lineRule="auto"/>
              <w:jc w:val="center"/>
              <w:rPr>
                <w:rFonts w:ascii="Arial" w:hAnsi="Arial" w:cs="Arial"/>
                <w:sz w:val="18"/>
                <w:lang w:val="en-US" w:eastAsia="zh-CN"/>
              </w:rPr>
            </w:pPr>
            <w:ins w:id="6010" w:author="CATT" w:date="2022-10-14T17:01:00Z">
              <w:r>
                <w:rPr>
                  <w:rFonts w:ascii="Arial" w:hAnsi="Arial" w:cs="Arial" w:hint="eastAsia"/>
                  <w:sz w:val="18"/>
                  <w:lang w:val="en-US" w:eastAsia="zh-CN"/>
                </w:rPr>
                <w:t>[</w:t>
              </w:r>
            </w:ins>
            <w:r w:rsidRPr="00C05EAA">
              <w:rPr>
                <w:rFonts w:ascii="Arial" w:hAnsi="Arial" w:cs="Arial" w:hint="eastAsia"/>
                <w:sz w:val="18"/>
                <w:lang w:val="en-US"/>
              </w:rPr>
              <w:t>(0, 0, 0)</w:t>
            </w:r>
            <w:ins w:id="6011" w:author="CATT" w:date="2022-10-14T17:01: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54730C5D" w14:textId="77777777" w:rsidR="003A4812" w:rsidRPr="001C0E1B" w:rsidRDefault="003A4812" w:rsidP="00CE6C01">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6012" w:author="CATT" w:date="2022-10-14T17:18:00Z">
              <w:r>
                <w:rPr>
                  <w:rFonts w:ascii="Arial" w:hAnsi="Arial" w:cs="Arial" w:hint="eastAsia"/>
                  <w:sz w:val="18"/>
                  <w:lang w:val="en-US" w:eastAsia="zh-CN"/>
                </w:rPr>
                <w:t>AT command</w:t>
              </w:r>
            </w:ins>
            <w:del w:id="6013" w:author="CATT" w:date="2022-10-14T17:18:00Z">
              <w:r w:rsidRPr="00C05EAA" w:rsidDel="002749F7">
                <w:rPr>
                  <w:rFonts w:ascii="Arial" w:hAnsi="Arial" w:cs="Arial" w:hint="eastAsia"/>
                  <w:sz w:val="18"/>
                  <w:lang w:val="en-US"/>
                </w:rPr>
                <w:delText>GNSS</w:delText>
              </w:r>
            </w:del>
          </w:p>
        </w:tc>
      </w:tr>
      <w:tr w:rsidR="003A4812" w:rsidRPr="001C0E1B" w14:paraId="13988669" w14:textId="77777777" w:rsidTr="00CE6C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358B519" w14:textId="77777777" w:rsidR="003A4812" w:rsidRPr="00C05EAA" w:rsidRDefault="003A4812" w:rsidP="00CE6C01">
            <w:pPr>
              <w:keepLines/>
              <w:spacing w:after="0" w:line="256" w:lineRule="auto"/>
              <w:rPr>
                <w:rFonts w:ascii="Arial" w:hAnsi="Arial" w:cs="v4.2.0"/>
                <w:sz w:val="18"/>
                <w:lang w:val="en-US" w:eastAsia="zh-CN"/>
              </w:rPr>
            </w:pPr>
            <w:ins w:id="6014" w:author="CATT" w:date="2022-09-29T15:51:00Z">
              <w:r w:rsidRPr="001311C0">
                <w:rPr>
                  <w:rFonts w:ascii="Arial" w:hAnsi="Arial" w:cs="Arial"/>
                  <w:sz w:val="18"/>
                  <w:szCs w:val="18"/>
                  <w:lang w:val="en-US"/>
                </w:rPr>
                <w:t>t1-Threshold-r17</w:t>
              </w:r>
              <w:r>
                <w:rPr>
                  <w:rFonts w:ascii="Arial" w:hAnsi="Arial" w:cs="Arial" w:hint="eastAsia"/>
                  <w:sz w:val="18"/>
                  <w:szCs w:val="18"/>
                  <w:lang w:val="en-US" w:eastAsia="zh-CN"/>
                </w:rPr>
                <w:t>.c</w:t>
              </w:r>
              <w:r w:rsidRPr="00A54F06">
                <w:rPr>
                  <w:rFonts w:ascii="Arial" w:hAnsi="Arial" w:cs="v4.2.0"/>
                  <w:sz w:val="18"/>
                  <w:szCs w:val="18"/>
                  <w:lang w:val="en-US"/>
                </w:rPr>
                <w:t>ondEventT1</w:t>
              </w:r>
              <w:r>
                <w:rPr>
                  <w:rFonts w:ascii="Arial" w:hAnsi="Arial" w:cs="v4.2.0" w:hint="eastAsia"/>
                  <w:sz w:val="18"/>
                  <w:szCs w:val="18"/>
                  <w:lang w:val="en-US" w:eastAsia="zh-CN"/>
                </w:rPr>
                <w:t>-r17</w:t>
              </w:r>
            </w:ins>
            <w:del w:id="6015" w:author="CATT" w:date="2022-09-29T15:51:00Z">
              <w:r w:rsidDel="00EA1FC2">
                <w:rPr>
                  <w:rFonts w:ascii="Arial" w:hAnsi="Arial" w:cs="v4.2.0" w:hint="eastAsia"/>
                  <w:sz w:val="18"/>
                  <w:lang w:val="en-US" w:eastAsia="zh-CN"/>
                </w:rPr>
                <w:delText xml:space="preserve">T1-1 of </w:delText>
              </w:r>
              <w:r w:rsidRPr="00B16418" w:rsidDel="00EA1FC2">
                <w:rPr>
                  <w:rFonts w:cs="v4.2.0"/>
                  <w:lang w:eastAsia="zh-CN"/>
                </w:rPr>
                <w:delText>CondEvent T1</w:delText>
              </w:r>
            </w:del>
          </w:p>
        </w:tc>
        <w:tc>
          <w:tcPr>
            <w:tcW w:w="708" w:type="dxa"/>
            <w:tcBorders>
              <w:top w:val="single" w:sz="2" w:space="0" w:color="auto"/>
              <w:left w:val="single" w:sz="2" w:space="0" w:color="auto"/>
              <w:bottom w:val="single" w:sz="2" w:space="0" w:color="auto"/>
              <w:right w:val="single" w:sz="2" w:space="0" w:color="auto"/>
            </w:tcBorders>
          </w:tcPr>
          <w:p w14:paraId="1D2833EF" w14:textId="77777777" w:rsidR="003A4812" w:rsidRPr="001C0E1B" w:rsidRDefault="003A4812" w:rsidP="00CE6C01">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2A5D25FA" w14:textId="77777777" w:rsidR="003A4812" w:rsidRPr="00C05EAA" w:rsidRDefault="003A4812" w:rsidP="00CE6C01">
            <w:pPr>
              <w:keepLines/>
              <w:spacing w:after="0" w:line="256" w:lineRule="auto"/>
              <w:jc w:val="center"/>
              <w:rPr>
                <w:rFonts w:ascii="Arial" w:hAnsi="Arial" w:cs="Arial"/>
                <w:sz w:val="18"/>
                <w:lang w:val="en-US" w:eastAsia="zh-CN"/>
              </w:rPr>
            </w:pPr>
            <w:r>
              <w:rPr>
                <w:rFonts w:ascii="Arial" w:hAnsi="Arial" w:cs="Arial" w:hint="eastAsia"/>
                <w:sz w:val="18"/>
                <w:lang w:val="en-US" w:eastAsia="zh-CN"/>
              </w:rPr>
              <w:t>T2</w:t>
            </w:r>
          </w:p>
        </w:tc>
        <w:tc>
          <w:tcPr>
            <w:tcW w:w="3402" w:type="dxa"/>
            <w:tcBorders>
              <w:top w:val="single" w:sz="2" w:space="0" w:color="auto"/>
              <w:left w:val="single" w:sz="2" w:space="0" w:color="auto"/>
              <w:bottom w:val="single" w:sz="2" w:space="0" w:color="auto"/>
              <w:right w:val="single" w:sz="2" w:space="0" w:color="auto"/>
            </w:tcBorders>
          </w:tcPr>
          <w:p w14:paraId="5286AC9B" w14:textId="77777777" w:rsidR="003A4812" w:rsidRPr="00C05EAA" w:rsidRDefault="003A4812" w:rsidP="00CE6C01">
            <w:pPr>
              <w:keepLines/>
              <w:spacing w:after="0" w:line="256" w:lineRule="auto"/>
              <w:rPr>
                <w:rFonts w:ascii="Arial" w:hAnsi="Arial" w:cs="Arial"/>
                <w:sz w:val="18"/>
                <w:lang w:val="en-US"/>
              </w:rPr>
            </w:pPr>
            <w:r w:rsidRPr="000155A4">
              <w:rPr>
                <w:rFonts w:ascii="Arial" w:hAnsi="Arial" w:cs="Arial"/>
                <w:sz w:val="18"/>
                <w:lang w:val="en-US"/>
              </w:rPr>
              <w:t>Entering condition</w:t>
            </w:r>
          </w:p>
        </w:tc>
      </w:tr>
      <w:tr w:rsidR="003A4812" w:rsidRPr="001C0E1B" w14:paraId="675B5658" w14:textId="77777777" w:rsidTr="00CE6C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D69244A" w14:textId="77777777" w:rsidR="003A4812" w:rsidRDefault="003A4812" w:rsidP="00CE6C01">
            <w:pPr>
              <w:keepLines/>
              <w:spacing w:after="0" w:line="256" w:lineRule="auto"/>
              <w:rPr>
                <w:rFonts w:ascii="Arial" w:hAnsi="Arial" w:cs="v4.2.0"/>
                <w:sz w:val="18"/>
                <w:lang w:val="en-US" w:eastAsia="zh-CN"/>
              </w:rPr>
            </w:pPr>
            <w:ins w:id="6016" w:author="CATT" w:date="2022-09-29T15:51:00Z">
              <w:r w:rsidRPr="003F07CA">
                <w:rPr>
                  <w:rFonts w:ascii="Arial" w:hAnsi="Arial" w:cs="Arial"/>
                  <w:sz w:val="18"/>
                  <w:szCs w:val="18"/>
                  <w:lang w:val="en-US"/>
                </w:rPr>
                <w:t>duration-r17</w:t>
              </w:r>
              <w:r>
                <w:rPr>
                  <w:rFonts w:ascii="Arial" w:hAnsi="Arial" w:cs="Arial" w:hint="eastAsia"/>
                  <w:sz w:val="18"/>
                  <w:szCs w:val="18"/>
                  <w:lang w:val="en-US" w:eastAsia="zh-CN"/>
                </w:rPr>
                <w:t>.c</w:t>
              </w:r>
              <w:r w:rsidRPr="00A54F06">
                <w:rPr>
                  <w:rFonts w:ascii="Arial" w:hAnsi="Arial" w:cs="v4.2.0"/>
                  <w:sz w:val="18"/>
                  <w:szCs w:val="18"/>
                  <w:lang w:val="en-US"/>
                </w:rPr>
                <w:t>ondEventT1</w:t>
              </w:r>
              <w:r>
                <w:rPr>
                  <w:rFonts w:ascii="Arial" w:hAnsi="Arial" w:cs="v4.2.0" w:hint="eastAsia"/>
                  <w:sz w:val="18"/>
                  <w:szCs w:val="18"/>
                  <w:lang w:val="en-US" w:eastAsia="zh-CN"/>
                </w:rPr>
                <w:t>-r17</w:t>
              </w:r>
            </w:ins>
            <w:del w:id="6017" w:author="CATT" w:date="2022-09-29T15:51:00Z">
              <w:r w:rsidDel="00EA1FC2">
                <w:rPr>
                  <w:rFonts w:ascii="Arial" w:hAnsi="Arial" w:cs="v4.2.0" w:hint="eastAsia"/>
                  <w:sz w:val="18"/>
                  <w:lang w:val="en-US" w:eastAsia="zh-CN"/>
                </w:rPr>
                <w:delText xml:space="preserve">T1-2 of </w:delText>
              </w:r>
              <w:r w:rsidRPr="00B16418" w:rsidDel="00EA1FC2">
                <w:rPr>
                  <w:rFonts w:cs="v4.2.0"/>
                  <w:lang w:eastAsia="zh-CN"/>
                </w:rPr>
                <w:delText>CondEvent T1</w:delText>
              </w:r>
            </w:del>
          </w:p>
        </w:tc>
        <w:tc>
          <w:tcPr>
            <w:tcW w:w="708" w:type="dxa"/>
            <w:tcBorders>
              <w:top w:val="single" w:sz="2" w:space="0" w:color="auto"/>
              <w:left w:val="single" w:sz="2" w:space="0" w:color="auto"/>
              <w:bottom w:val="single" w:sz="2" w:space="0" w:color="auto"/>
              <w:right w:val="single" w:sz="2" w:space="0" w:color="auto"/>
            </w:tcBorders>
          </w:tcPr>
          <w:p w14:paraId="25A202ED" w14:textId="77777777" w:rsidR="003A4812" w:rsidRDefault="003A4812" w:rsidP="00CE6C01">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ins w:id="6018" w:author="CATT" w:date="2022-09-29T15:51:00Z">
              <w:r>
                <w:rPr>
                  <w:rFonts w:ascii="Arial" w:hAnsi="Arial" w:cs="Arial" w:hint="eastAsia"/>
                  <w:sz w:val="18"/>
                  <w:lang w:val="en-US" w:eastAsia="zh-CN"/>
                </w:rPr>
                <w:t>lot</w:t>
              </w:r>
            </w:ins>
          </w:p>
        </w:tc>
        <w:tc>
          <w:tcPr>
            <w:tcW w:w="1701" w:type="dxa"/>
            <w:tcBorders>
              <w:top w:val="single" w:sz="2" w:space="0" w:color="auto"/>
              <w:left w:val="single" w:sz="2" w:space="0" w:color="auto"/>
              <w:bottom w:val="single" w:sz="2" w:space="0" w:color="auto"/>
              <w:right w:val="single" w:sz="2" w:space="0" w:color="auto"/>
            </w:tcBorders>
          </w:tcPr>
          <w:p w14:paraId="535701FB" w14:textId="77777777" w:rsidR="003A4812" w:rsidRDefault="003A4812" w:rsidP="00CE6C01">
            <w:pPr>
              <w:keepLines/>
              <w:spacing w:after="0" w:line="256" w:lineRule="auto"/>
              <w:jc w:val="center"/>
              <w:rPr>
                <w:rFonts w:ascii="Arial" w:hAnsi="Arial" w:cs="Arial"/>
                <w:sz w:val="18"/>
                <w:lang w:val="en-US" w:eastAsia="zh-CN"/>
              </w:rPr>
            </w:pPr>
            <w:ins w:id="6019" w:author="CATT" w:date="2022-09-29T15:52:00Z">
              <w:r>
                <w:rPr>
                  <w:rFonts w:ascii="Arial" w:hAnsi="Arial" w:cs="Arial" w:hint="eastAsia"/>
                  <w:sz w:val="18"/>
                  <w:szCs w:val="18"/>
                  <w:lang w:val="en-US" w:eastAsia="zh-CN"/>
                </w:rPr>
                <w:t>1000</w:t>
              </w:r>
            </w:ins>
            <w:del w:id="6020" w:author="CATT" w:date="2022-09-29T15:52:00Z">
              <w:r w:rsidDel="00E229F6">
                <w:rPr>
                  <w:rFonts w:ascii="Arial" w:hAnsi="Arial" w:cs="Arial" w:hint="eastAsia"/>
                  <w:sz w:val="18"/>
                  <w:lang w:val="en-US" w:eastAsia="zh-CN"/>
                </w:rPr>
                <w:delText>T2 + 1.2</w:delText>
              </w:r>
            </w:del>
          </w:p>
        </w:tc>
        <w:tc>
          <w:tcPr>
            <w:tcW w:w="3402" w:type="dxa"/>
            <w:tcBorders>
              <w:top w:val="single" w:sz="2" w:space="0" w:color="auto"/>
              <w:left w:val="single" w:sz="2" w:space="0" w:color="auto"/>
              <w:bottom w:val="single" w:sz="2" w:space="0" w:color="auto"/>
              <w:right w:val="single" w:sz="2" w:space="0" w:color="auto"/>
            </w:tcBorders>
          </w:tcPr>
          <w:p w14:paraId="4BF3E9C0" w14:textId="77777777" w:rsidR="003A4812" w:rsidRPr="000155A4" w:rsidRDefault="003A4812" w:rsidP="00CE6C01">
            <w:pPr>
              <w:keepLines/>
              <w:spacing w:after="0" w:line="256" w:lineRule="auto"/>
              <w:rPr>
                <w:rFonts w:ascii="Arial" w:hAnsi="Arial" w:cs="Arial"/>
                <w:sz w:val="18"/>
                <w:lang w:val="en-US"/>
              </w:rPr>
            </w:pPr>
            <w:ins w:id="6021" w:author="CATT" w:date="2022-09-29T15:52:00Z">
              <w:r>
                <w:rPr>
                  <w:rFonts w:ascii="Arial" w:hAnsi="Arial" w:cs="Arial"/>
                  <w:sz w:val="18"/>
                  <w:szCs w:val="18"/>
                  <w:lang w:val="en-US" w:eastAsia="zh-CN"/>
                </w:rPr>
                <w:t>G</w:t>
              </w:r>
              <w:r>
                <w:rPr>
                  <w:rFonts w:ascii="Arial" w:hAnsi="Arial" w:cs="Arial" w:hint="eastAsia"/>
                  <w:sz w:val="18"/>
                  <w:szCs w:val="18"/>
                  <w:lang w:val="en-US" w:eastAsia="zh-CN"/>
                </w:rPr>
                <w:t>ive 1s search duration</w:t>
              </w:r>
            </w:ins>
            <w:del w:id="6022" w:author="CATT" w:date="2022-09-29T15:52:00Z">
              <w:r w:rsidRPr="00C121A9" w:rsidDel="00E229F6">
                <w:rPr>
                  <w:rFonts w:ascii="Arial" w:hAnsi="Arial" w:cs="Arial"/>
                  <w:sz w:val="18"/>
                  <w:lang w:val="en-US"/>
                </w:rPr>
                <w:delText>Leaving condition</w:delText>
              </w:r>
            </w:del>
          </w:p>
        </w:tc>
      </w:tr>
      <w:tr w:rsidR="003A4812" w:rsidRPr="001C0E1B" w14:paraId="0F8749A1" w14:textId="77777777" w:rsidTr="00CE6C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60C67E1" w14:textId="77777777" w:rsidR="003A4812" w:rsidRPr="001C0E1B" w:rsidRDefault="003A4812" w:rsidP="00CE6C01">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14F9EA86"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
          <w:p w14:paraId="52A6CA9B"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63B7716D" w14:textId="77777777" w:rsidR="003A4812" w:rsidRPr="001C0E1B" w:rsidRDefault="003A4812" w:rsidP="00CE6C01">
            <w:pPr>
              <w:keepLines/>
              <w:spacing w:after="0" w:line="256" w:lineRule="auto"/>
              <w:rPr>
                <w:rFonts w:ascii="Arial" w:hAnsi="Arial" w:cs="Arial"/>
                <w:sz w:val="18"/>
                <w:lang w:val="en-US"/>
              </w:rPr>
            </w:pPr>
          </w:p>
        </w:tc>
      </w:tr>
      <w:tr w:rsidR="003A4812" w:rsidRPr="001C0E1B" w14:paraId="585F2839" w14:textId="77777777" w:rsidTr="00CE6C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4204F99"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769A7D91"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1FD00D7A"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0BA1C715" w14:textId="77777777" w:rsidR="003A4812" w:rsidRPr="001C0E1B" w:rsidRDefault="003A4812" w:rsidP="00CE6C01">
            <w:pPr>
              <w:keepLines/>
              <w:spacing w:after="0" w:line="256" w:lineRule="auto"/>
              <w:rPr>
                <w:rFonts w:ascii="Arial" w:hAnsi="Arial" w:cs="Arial"/>
                <w:sz w:val="18"/>
                <w:lang w:val="en-US"/>
              </w:rPr>
            </w:pPr>
          </w:p>
        </w:tc>
      </w:tr>
      <w:tr w:rsidR="003A4812" w:rsidRPr="001C0E1B" w14:paraId="7F4695DA" w14:textId="77777777" w:rsidTr="00CE6C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970A5E"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1E759510"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1FE44348"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12F5EB0A" w14:textId="77777777" w:rsidR="003A4812" w:rsidRPr="001C0E1B" w:rsidRDefault="003A4812" w:rsidP="00CE6C01">
            <w:pPr>
              <w:keepLines/>
              <w:spacing w:after="0" w:line="256" w:lineRule="auto"/>
              <w:rPr>
                <w:rFonts w:ascii="Arial" w:hAnsi="Arial" w:cs="Arial"/>
                <w:sz w:val="18"/>
                <w:lang w:val="en-US"/>
              </w:rPr>
            </w:pPr>
          </w:p>
        </w:tc>
      </w:tr>
      <w:tr w:rsidR="003A4812" w:rsidRPr="001C0E1B" w14:paraId="140499FE" w14:textId="77777777" w:rsidTr="00CE6C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EFC760"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76C09F63" w14:textId="77777777" w:rsidR="003A4812" w:rsidRPr="001C0E1B" w:rsidRDefault="003A4812" w:rsidP="00CE6C01">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6AFA049"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2AA4EC29"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3A4812" w:rsidRPr="001C0E1B" w14:paraId="7016AEEF" w14:textId="77777777" w:rsidTr="00CE6C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F94687D"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B793443"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03D6D8AB"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6442C1EE"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3A4812" w:rsidRPr="001C0E1B" w14:paraId="68CD6643" w14:textId="77777777" w:rsidTr="00CE6C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142011C"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C31536E" w14:textId="77777777" w:rsidR="003A4812" w:rsidRPr="001C0E1B" w:rsidRDefault="003A4812" w:rsidP="00CE6C01">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B5A8F03"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7C2D16B7"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3A4812" w:rsidRPr="001C0E1B" w14:paraId="0040D18A" w14:textId="77777777" w:rsidTr="00CE6C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D8F4E1"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60371BBA"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3D2F8D0E"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5</w:t>
            </w:r>
          </w:p>
        </w:tc>
        <w:tc>
          <w:tcPr>
            <w:tcW w:w="3402" w:type="dxa"/>
            <w:tcBorders>
              <w:top w:val="single" w:sz="2" w:space="0" w:color="auto"/>
              <w:left w:val="single" w:sz="2" w:space="0" w:color="auto"/>
              <w:bottom w:val="single" w:sz="2" w:space="0" w:color="auto"/>
              <w:right w:val="single" w:sz="2" w:space="0" w:color="auto"/>
            </w:tcBorders>
          </w:tcPr>
          <w:p w14:paraId="64432DCC" w14:textId="77777777" w:rsidR="003A4812" w:rsidRPr="001C0E1B" w:rsidRDefault="003A4812" w:rsidP="00CE6C01">
            <w:pPr>
              <w:keepLines/>
              <w:spacing w:after="0" w:line="256" w:lineRule="auto"/>
              <w:rPr>
                <w:rFonts w:ascii="Arial" w:hAnsi="Arial" w:cs="Arial"/>
                <w:sz w:val="18"/>
                <w:lang w:val="en-US"/>
              </w:rPr>
            </w:pPr>
          </w:p>
        </w:tc>
      </w:tr>
      <w:tr w:rsidR="003A4812" w:rsidRPr="001C0E1B" w14:paraId="720A1142" w14:textId="77777777" w:rsidTr="00CE6C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B35A39" w14:textId="77777777" w:rsidR="003A4812" w:rsidRPr="001C0E1B" w:rsidRDefault="003A4812" w:rsidP="00CE6C01">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6899144C"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53AC9CCC"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w:t>
            </w:r>
            <w:r w:rsidRPr="001C0E1B">
              <w:rPr>
                <w:rFonts w:ascii="Arial" w:hAnsi="Arial" w:cs="Arial"/>
                <w:sz w:val="18"/>
                <w:lang w:val="en-US"/>
              </w:rPr>
              <w:t>2</w:t>
            </w:r>
          </w:p>
        </w:tc>
        <w:tc>
          <w:tcPr>
            <w:tcW w:w="3402" w:type="dxa"/>
            <w:tcBorders>
              <w:top w:val="single" w:sz="2" w:space="0" w:color="auto"/>
              <w:left w:val="single" w:sz="2" w:space="0" w:color="auto"/>
              <w:bottom w:val="single" w:sz="2" w:space="0" w:color="auto"/>
              <w:right w:val="single" w:sz="2" w:space="0" w:color="auto"/>
            </w:tcBorders>
          </w:tcPr>
          <w:p w14:paraId="20081B3F" w14:textId="77777777" w:rsidR="003A4812" w:rsidRPr="001C0E1B" w:rsidRDefault="003A4812" w:rsidP="00CE6C01">
            <w:pPr>
              <w:keepLines/>
              <w:spacing w:after="0" w:line="256" w:lineRule="auto"/>
              <w:rPr>
                <w:rFonts w:ascii="Arial" w:hAnsi="Arial" w:cs="Arial"/>
                <w:sz w:val="18"/>
                <w:lang w:val="en-US"/>
              </w:rPr>
            </w:pPr>
          </w:p>
        </w:tc>
      </w:tr>
    </w:tbl>
    <w:p w14:paraId="0744F4DC" w14:textId="77777777" w:rsidR="003A4812" w:rsidRPr="001C0E1B" w:rsidRDefault="003A4812" w:rsidP="003A4812"/>
    <w:p w14:paraId="7B725457" w14:textId="4313A168" w:rsidR="003A4812" w:rsidRPr="001C0E1B" w:rsidRDefault="003A4812" w:rsidP="003A4812">
      <w:pPr>
        <w:keepNext/>
        <w:keepLines/>
        <w:spacing w:before="60"/>
        <w:jc w:val="center"/>
        <w:rPr>
          <w:rFonts w:ascii="Arial" w:hAnsi="Arial"/>
          <w:b/>
        </w:rPr>
      </w:pPr>
      <w:r w:rsidRPr="001C0E1B">
        <w:rPr>
          <w:rFonts w:ascii="Arial" w:hAnsi="Arial"/>
          <w:b/>
        </w:rPr>
        <w:t xml:space="preserve">Table </w:t>
      </w:r>
      <w:r w:rsidRPr="004256E9">
        <w:rPr>
          <w:rFonts w:ascii="Arial" w:hAnsi="Arial"/>
          <w:b/>
          <w:snapToGrid w:val="0"/>
        </w:rPr>
        <w:t>A.14.2.1.4</w:t>
      </w:r>
      <w:r w:rsidRPr="001C0E1B">
        <w:rPr>
          <w:rFonts w:ascii="Arial" w:hAnsi="Arial"/>
          <w:b/>
          <w:snapToGrid w:val="0"/>
        </w:rPr>
        <w:t>.2</w:t>
      </w:r>
      <w:r w:rsidRPr="001C0E1B">
        <w:rPr>
          <w:rFonts w:ascii="Arial" w:hAnsi="Arial"/>
          <w:b/>
        </w:rPr>
        <w:t>-</w:t>
      </w:r>
      <w:ins w:id="6023" w:author="CATT" w:date="2022-09-29T14:54:00Z">
        <w:r>
          <w:rPr>
            <w:rFonts w:ascii="Arial" w:hAnsi="Arial" w:hint="eastAsia"/>
            <w:b/>
            <w:lang w:eastAsia="zh-CN"/>
          </w:rPr>
          <w:t>3</w:t>
        </w:r>
      </w:ins>
      <w:del w:id="6024" w:author="CATT" w:date="2022-09-29T14:54:00Z">
        <w:r w:rsidDel="00F63F93">
          <w:rPr>
            <w:rFonts w:ascii="Arial" w:hAnsi="Arial" w:hint="eastAsia"/>
            <w:b/>
            <w:lang w:eastAsia="zh-CN"/>
          </w:rPr>
          <w:delText>2</w:delText>
        </w:r>
      </w:del>
      <w:r w:rsidRPr="001C0E1B">
        <w:rPr>
          <w:rFonts w:ascii="Arial" w:hAnsi="Arial" w:cs="v4.2.0"/>
          <w:b/>
        </w:rPr>
        <w:t xml:space="preserve">: Cell specific test parameters 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025" w:author="CATT" w:date="2022-09-29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701"/>
        <w:gridCol w:w="1134"/>
        <w:gridCol w:w="907"/>
        <w:gridCol w:w="851"/>
        <w:gridCol w:w="851"/>
        <w:gridCol w:w="851"/>
        <w:gridCol w:w="851"/>
        <w:tblGridChange w:id="6026">
          <w:tblGrid>
            <w:gridCol w:w="1901"/>
            <w:gridCol w:w="367"/>
            <w:gridCol w:w="767"/>
            <w:gridCol w:w="367"/>
            <w:gridCol w:w="1134"/>
            <w:gridCol w:w="907"/>
            <w:gridCol w:w="227"/>
            <w:gridCol w:w="1021"/>
            <w:gridCol w:w="454"/>
            <w:gridCol w:w="567"/>
            <w:gridCol w:w="1021"/>
            <w:gridCol w:w="114"/>
            <w:gridCol w:w="907"/>
          </w:tblGrid>
        </w:tblGridChange>
      </w:tblGrid>
      <w:tr w:rsidR="003A4812" w:rsidRPr="001C0E1B" w14:paraId="6123839A" w14:textId="77777777" w:rsidTr="00CE6C01">
        <w:trPr>
          <w:trHeight w:val="187"/>
          <w:jc w:val="center"/>
          <w:trPrChange w:id="6027" w:author="CATT" w:date="2022-09-29T16:0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Change w:id="6028" w:author="CATT" w:date="2022-09-29T16:05:00Z">
              <w:tcPr>
                <w:tcW w:w="226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6C1A8530" w14:textId="77777777" w:rsidR="003A4812" w:rsidRPr="001C0E1B" w:rsidRDefault="003A4812" w:rsidP="00CE6C01">
            <w:pPr>
              <w:pStyle w:val="TAH"/>
              <w:keepNext w:val="0"/>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6029" w:author="CATT" w:date="2022-09-29T16:05:00Z">
              <w:tcPr>
                <w:tcW w:w="2268"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50747EBE" w14:textId="77777777" w:rsidR="003A4812" w:rsidRPr="001C0E1B" w:rsidRDefault="003A4812" w:rsidP="00CE6C01">
            <w:pPr>
              <w:pStyle w:val="TAH"/>
              <w:keepNext w:val="0"/>
              <w:rPr>
                <w:lang w:val="en-US"/>
              </w:rPr>
            </w:pPr>
            <w:ins w:id="6030" w:author="CATT" w:date="2022-09-29T15:55:00Z">
              <w:r>
                <w:rPr>
                  <w:lang w:eastAsia="zh-CN"/>
                </w:rPr>
                <w:t>T</w:t>
              </w:r>
              <w:r>
                <w:rPr>
                  <w:rFonts w:hint="eastAsia"/>
                  <w:lang w:eastAsia="zh-CN"/>
                </w:rPr>
                <w:t>est configuration</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Change w:id="6031" w:author="CATT" w:date="2022-09-29T16:05:00Z">
              <w:tcPr>
                <w:tcW w:w="113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202F260D" w14:textId="77777777" w:rsidR="003A4812" w:rsidRPr="001C0E1B" w:rsidRDefault="003A4812" w:rsidP="00CE6C01">
            <w:pPr>
              <w:pStyle w:val="TAH"/>
              <w:keepNext w:val="0"/>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6032"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D39132" w14:textId="77777777" w:rsidR="003A4812" w:rsidRPr="001C0E1B" w:rsidRDefault="003A4812" w:rsidP="00CE6C01">
            <w:pPr>
              <w:pStyle w:val="TAH"/>
              <w:keepNext w:val="0"/>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033"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0E760827" w14:textId="77777777" w:rsidR="003A4812" w:rsidRPr="001C0E1B" w:rsidRDefault="003A4812" w:rsidP="00CE6C01">
            <w:pPr>
              <w:pStyle w:val="TAH"/>
              <w:keepNext w:val="0"/>
              <w:rPr>
                <w:lang w:val="en-US"/>
              </w:rPr>
            </w:pPr>
            <w:r w:rsidRPr="001C0E1B">
              <w:rPr>
                <w:lang w:val="en-US"/>
              </w:rPr>
              <w:t>Cell 2</w:t>
            </w:r>
          </w:p>
        </w:tc>
      </w:tr>
      <w:tr w:rsidR="003A4812" w:rsidRPr="001C0E1B" w14:paraId="51D8542C" w14:textId="77777777" w:rsidTr="00CE6C01">
        <w:trPr>
          <w:trHeight w:val="187"/>
          <w:jc w:val="center"/>
          <w:trPrChange w:id="6034" w:author="CATT" w:date="2022-09-29T16:05: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6035" w:author="CATT" w:date="2022-09-29T16:05:00Z">
              <w:tcPr>
                <w:tcW w:w="226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2A7C9712" w14:textId="77777777" w:rsidR="003A4812" w:rsidRPr="001C0E1B" w:rsidRDefault="003A4812" w:rsidP="00CE6C01">
            <w:pPr>
              <w:pStyle w:val="TAH"/>
              <w:keepNext w:val="0"/>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Change w:id="6036" w:author="CATT" w:date="2022-09-29T16:05:00Z">
              <w:tcPr>
                <w:tcW w:w="2268" w:type="dxa"/>
                <w:gridSpan w:val="3"/>
                <w:vMerge/>
                <w:tcBorders>
                  <w:left w:val="single" w:sz="4" w:space="0" w:color="auto"/>
                  <w:bottom w:val="single" w:sz="4" w:space="0" w:color="auto"/>
                  <w:right w:val="single" w:sz="4" w:space="0" w:color="auto"/>
                </w:tcBorders>
                <w:shd w:val="clear" w:color="auto" w:fill="auto"/>
                <w:vAlign w:val="center"/>
              </w:tcPr>
            </w:tcPrChange>
          </w:tcPr>
          <w:p w14:paraId="08BC4524" w14:textId="77777777" w:rsidR="003A4812" w:rsidRPr="001C0E1B" w:rsidRDefault="003A4812" w:rsidP="00CE6C01">
            <w:pPr>
              <w:pStyle w:val="TAH"/>
              <w:keepNext w:val="0"/>
              <w:rPr>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Change w:id="6037" w:author="CATT" w:date="2022-09-29T16:05:00Z">
              <w:tcPr>
                <w:tcW w:w="1134"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39B52103" w14:textId="77777777" w:rsidR="003A4812" w:rsidRPr="001C0E1B" w:rsidRDefault="003A4812" w:rsidP="00CE6C01">
            <w:pPr>
              <w:pStyle w:val="TAH"/>
              <w:keepNext w:val="0"/>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6038"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74C04CFF" w14:textId="77777777" w:rsidR="003A4812" w:rsidRPr="001C0E1B" w:rsidRDefault="003A4812" w:rsidP="00CE6C01">
            <w:pPr>
              <w:pStyle w:val="TAH"/>
              <w:keepNext w:val="0"/>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6039"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56DBD5" w14:textId="77777777" w:rsidR="003A4812" w:rsidRPr="001C0E1B" w:rsidRDefault="003A4812" w:rsidP="00CE6C01">
            <w:pPr>
              <w:pStyle w:val="TAH"/>
              <w:keepNext w:val="0"/>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6040"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6F3C4455" w14:textId="77777777" w:rsidR="003A4812" w:rsidRPr="001C0E1B" w:rsidRDefault="003A4812" w:rsidP="00CE6C01">
            <w:pPr>
              <w:pStyle w:val="TAH"/>
              <w:keepNext w:val="0"/>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6041"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16556E" w14:textId="77777777" w:rsidR="003A4812" w:rsidRPr="001C0E1B" w:rsidRDefault="003A4812" w:rsidP="00CE6C01">
            <w:pPr>
              <w:pStyle w:val="TAH"/>
              <w:keepNext w:val="0"/>
              <w:rPr>
                <w:lang w:val="en-US"/>
              </w:rPr>
            </w:pPr>
            <w:r w:rsidRPr="001C0E1B">
              <w:rPr>
                <w:lang w:val="en-US"/>
              </w:rPr>
              <w:t>T2</w:t>
            </w:r>
          </w:p>
        </w:tc>
      </w:tr>
      <w:tr w:rsidR="003A4812" w:rsidRPr="001C0E1B" w14:paraId="60037C03" w14:textId="77777777" w:rsidTr="00CE6C01">
        <w:trPr>
          <w:trHeight w:val="187"/>
          <w:jc w:val="center"/>
          <w:trPrChange w:id="604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043"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7321F585" w14:textId="77777777" w:rsidR="003A4812" w:rsidRPr="001C0E1B" w:rsidRDefault="003A4812" w:rsidP="00CE6C01">
            <w:pPr>
              <w:pStyle w:val="TAL"/>
              <w:keepNext w:val="0"/>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Change w:id="6044" w:author="CATT" w:date="2022-09-29T16:05:00Z">
              <w:tcPr>
                <w:tcW w:w="1501" w:type="dxa"/>
                <w:gridSpan w:val="2"/>
                <w:vMerge w:val="restart"/>
                <w:tcBorders>
                  <w:top w:val="single" w:sz="4" w:space="0" w:color="auto"/>
                  <w:left w:val="single" w:sz="4" w:space="0" w:color="auto"/>
                  <w:right w:val="single" w:sz="4" w:space="0" w:color="auto"/>
                </w:tcBorders>
              </w:tcPr>
            </w:tcPrChange>
          </w:tcPr>
          <w:p w14:paraId="78D4F1D7" w14:textId="77777777" w:rsidR="003A4812" w:rsidRPr="005A698F" w:rsidRDefault="003A4812" w:rsidP="00CE6C01">
            <w:pPr>
              <w:pStyle w:val="TAC"/>
              <w:keepNext w:val="0"/>
              <w:rPr>
                <w:lang w:eastAsia="zh-CN"/>
              </w:rPr>
            </w:pPr>
            <w:ins w:id="6045" w:author="CATT" w:date="2022-09-29T15:59:00Z">
              <w:r w:rsidRPr="00BA2A05">
                <w:rPr>
                  <w:lang w:eastAsia="zh-CN"/>
                </w:rPr>
                <w:t>Config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Change w:id="6046"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C4EAF22" w14:textId="77777777" w:rsidR="003A4812" w:rsidRPr="001C0E1B" w:rsidRDefault="003A4812" w:rsidP="00CE6C01">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6047"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A15FBB" w14:textId="77777777" w:rsidR="003A4812" w:rsidRPr="001C0E1B" w:rsidRDefault="003A4812" w:rsidP="00CE6C01">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048"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76E23B22" w14:textId="77777777" w:rsidR="003A4812" w:rsidRPr="001C0E1B" w:rsidRDefault="003A4812" w:rsidP="00CE6C01">
            <w:pPr>
              <w:keepLines/>
              <w:spacing w:after="0" w:line="256" w:lineRule="auto"/>
              <w:jc w:val="center"/>
              <w:rPr>
                <w:rFonts w:ascii="Arial" w:hAnsi="Arial" w:cs="Arial"/>
                <w:sz w:val="18"/>
                <w:lang w:val="en-US"/>
              </w:rPr>
            </w:pPr>
            <w:r>
              <w:rPr>
                <w:rFonts w:ascii="Arial" w:hAnsi="Arial" w:cs="Arial" w:hint="eastAsia"/>
                <w:sz w:val="18"/>
                <w:lang w:val="en-US" w:eastAsia="zh-CN"/>
              </w:rPr>
              <w:t>2</w:t>
            </w:r>
          </w:p>
        </w:tc>
      </w:tr>
      <w:tr w:rsidR="003A4812" w:rsidRPr="001C0E1B" w14:paraId="251499A8" w14:textId="77777777" w:rsidTr="00CE6C01">
        <w:trPr>
          <w:trHeight w:val="187"/>
          <w:jc w:val="center"/>
          <w:trPrChange w:id="6049"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050"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00B97841" w14:textId="77777777" w:rsidR="003A4812" w:rsidRPr="001C0E1B" w:rsidRDefault="003A4812" w:rsidP="00CE6C01">
            <w:pPr>
              <w:pStyle w:val="TAL"/>
              <w:keepNext w:val="0"/>
              <w:rPr>
                <w:lang w:val="en-US"/>
              </w:rPr>
            </w:pPr>
            <w:r w:rsidRPr="004C4701">
              <w:t>BW</w:t>
            </w:r>
            <w:r w:rsidRPr="004C4701">
              <w:rPr>
                <w:vertAlign w:val="subscript"/>
              </w:rPr>
              <w:t>channel</w:t>
            </w:r>
          </w:p>
        </w:tc>
        <w:tc>
          <w:tcPr>
            <w:tcW w:w="1134" w:type="dxa"/>
            <w:vMerge/>
            <w:tcBorders>
              <w:left w:val="single" w:sz="4" w:space="0" w:color="auto"/>
              <w:right w:val="single" w:sz="4" w:space="0" w:color="auto"/>
            </w:tcBorders>
            <w:vAlign w:val="center"/>
            <w:tcPrChange w:id="6051" w:author="CATT" w:date="2022-09-29T16:05:00Z">
              <w:tcPr>
                <w:tcW w:w="1501" w:type="dxa"/>
                <w:gridSpan w:val="2"/>
                <w:vMerge/>
                <w:tcBorders>
                  <w:left w:val="single" w:sz="4" w:space="0" w:color="auto"/>
                  <w:right w:val="single" w:sz="4" w:space="0" w:color="auto"/>
                </w:tcBorders>
                <w:vAlign w:val="center"/>
              </w:tcPr>
            </w:tcPrChange>
          </w:tcPr>
          <w:p w14:paraId="6646FE13"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052"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C8DFC0A" w14:textId="77777777" w:rsidR="003A4812" w:rsidRPr="001C0E1B" w:rsidRDefault="003A4812" w:rsidP="00CE6C01">
            <w:pPr>
              <w:pStyle w:val="TAC"/>
              <w:keepNext w:val="0"/>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053"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7E0AE877"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054"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03851F76"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r>
      <w:tr w:rsidR="003A4812" w:rsidRPr="001C0E1B" w14:paraId="174195BF" w14:textId="77777777" w:rsidTr="00CE6C01">
        <w:trPr>
          <w:trHeight w:val="187"/>
          <w:jc w:val="center"/>
          <w:trPrChange w:id="6055"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056"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225786D1" w14:textId="77777777" w:rsidR="003A4812" w:rsidRPr="001C0E1B" w:rsidRDefault="003A4812" w:rsidP="00CE6C01">
            <w:pPr>
              <w:pStyle w:val="TAL"/>
              <w:keepNext w:val="0"/>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6057" w:author="CATT" w:date="2022-09-29T16:05:00Z">
              <w:tcPr>
                <w:tcW w:w="1501" w:type="dxa"/>
                <w:gridSpan w:val="2"/>
                <w:vMerge/>
                <w:tcBorders>
                  <w:left w:val="single" w:sz="4" w:space="0" w:color="auto"/>
                  <w:bottom w:val="single" w:sz="4" w:space="0" w:color="auto"/>
                  <w:right w:val="single" w:sz="4" w:space="0" w:color="auto"/>
                </w:tcBorders>
                <w:vAlign w:val="center"/>
              </w:tcPr>
            </w:tcPrChange>
          </w:tcPr>
          <w:p w14:paraId="12DBD007"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058"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5C856B1" w14:textId="77777777" w:rsidR="003A4812" w:rsidRPr="001C0E1B" w:rsidRDefault="003A4812" w:rsidP="00CE6C01">
            <w:pPr>
              <w:pStyle w:val="TAC"/>
              <w:keepNext w:val="0"/>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059"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41B275FA"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060"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7664E211"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r>
      <w:tr w:rsidR="003A4812" w:rsidRPr="001C0E1B" w14:paraId="1035EAD2" w14:textId="77777777" w:rsidTr="00CE6C01">
        <w:trPr>
          <w:trHeight w:val="187"/>
          <w:jc w:val="center"/>
          <w:ins w:id="6061" w:author="CATT" w:date="2022-09-29T15:54:00Z"/>
          <w:trPrChange w:id="6062" w:author="CATT" w:date="2022-09-29T16:0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6063" w:author="CATT" w:date="2022-09-29T16:05:00Z">
              <w:tcPr>
                <w:tcW w:w="3035" w:type="dxa"/>
                <w:gridSpan w:val="3"/>
                <w:vMerge w:val="restart"/>
                <w:tcBorders>
                  <w:top w:val="single" w:sz="4" w:space="0" w:color="auto"/>
                  <w:left w:val="single" w:sz="4" w:space="0" w:color="auto"/>
                  <w:right w:val="single" w:sz="4" w:space="0" w:color="auto"/>
                </w:tcBorders>
                <w:vAlign w:val="center"/>
              </w:tcPr>
            </w:tcPrChange>
          </w:tcPr>
          <w:p w14:paraId="4A1A85B2" w14:textId="77777777" w:rsidR="003A4812" w:rsidRDefault="003A4812" w:rsidP="00CE6C01">
            <w:pPr>
              <w:pStyle w:val="TAL"/>
              <w:rPr>
                <w:ins w:id="6064" w:author="CATT" w:date="2022-09-29T15:54:00Z"/>
                <w:lang w:eastAsia="zh-CN"/>
              </w:rPr>
            </w:pPr>
            <w:del w:id="6065" w:author="CATT" w:date="2022-10-14T21:45:00Z">
              <w:r w:rsidRPr="008A4195" w:rsidDel="00FB77EC">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Change w:id="6066"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7687D82D" w14:textId="77777777" w:rsidR="003A4812" w:rsidRPr="005A698F" w:rsidRDefault="003A4812" w:rsidP="00CE6C01">
            <w:pPr>
              <w:pStyle w:val="TAC"/>
              <w:keepNext w:val="0"/>
              <w:rPr>
                <w:ins w:id="6067" w:author="CATT" w:date="2022-09-29T15:54: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068"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47D205F" w14:textId="77777777" w:rsidR="003A4812" w:rsidRDefault="003A4812" w:rsidP="00CE6C01">
            <w:pPr>
              <w:pStyle w:val="TAC"/>
              <w:keepNext w:val="0"/>
              <w:rPr>
                <w:ins w:id="6069" w:author="CATT" w:date="2022-09-29T15:54: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6070"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5F4FB740" w14:textId="77777777" w:rsidR="003A4812" w:rsidRDefault="003A4812" w:rsidP="00CE6C01">
            <w:pPr>
              <w:keepLines/>
              <w:spacing w:after="0" w:line="256" w:lineRule="auto"/>
              <w:jc w:val="center"/>
              <w:rPr>
                <w:ins w:id="6071" w:author="CATT" w:date="2022-09-29T15:54:00Z"/>
                <w:lang w:eastAsia="zh-CN"/>
              </w:rPr>
            </w:pPr>
          </w:p>
        </w:tc>
      </w:tr>
      <w:tr w:rsidR="003A4812" w:rsidRPr="001C0E1B" w14:paraId="607C03DD" w14:textId="77777777" w:rsidTr="00CE6C01">
        <w:trPr>
          <w:trHeight w:val="187"/>
          <w:jc w:val="center"/>
          <w:trPrChange w:id="6072" w:author="CATT" w:date="2022-09-29T16:0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6073" w:author="CATT" w:date="2022-09-29T16:05:00Z">
              <w:tcPr>
                <w:tcW w:w="3035" w:type="dxa"/>
                <w:gridSpan w:val="3"/>
                <w:vMerge/>
                <w:tcBorders>
                  <w:left w:val="single" w:sz="4" w:space="0" w:color="auto"/>
                  <w:bottom w:val="single" w:sz="4" w:space="0" w:color="auto"/>
                  <w:right w:val="single" w:sz="4" w:space="0" w:color="auto"/>
                </w:tcBorders>
                <w:vAlign w:val="center"/>
              </w:tcPr>
            </w:tcPrChange>
          </w:tcPr>
          <w:p w14:paraId="7F7E2239" w14:textId="77777777" w:rsidR="003A4812" w:rsidRPr="001C0E1B" w:rsidRDefault="003A4812" w:rsidP="00CE6C01">
            <w:pPr>
              <w:pStyle w:val="TAL"/>
              <w:keepNext w:val="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6074"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24F3DDCB"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075"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A907C9A" w14:textId="77777777" w:rsidR="003A4812" w:rsidRPr="001C0E1B" w:rsidRDefault="003A4812" w:rsidP="00CE6C01">
            <w:pPr>
              <w:pStyle w:val="TAC"/>
              <w:keepNext w:val="0"/>
              <w:rPr>
                <w:lang w:val="en-US"/>
              </w:rPr>
            </w:pPr>
            <w:del w:id="6076" w:author="CATT" w:date="2022-10-14T21:45:00Z">
              <w:r w:rsidDel="00FB77EC">
                <w:rPr>
                  <w:rFonts w:hint="eastAsia"/>
                  <w:lang w:eastAsia="zh-CN"/>
                </w:rPr>
                <w:delText>m</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Change w:id="6077"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54090134" w14:textId="77777777" w:rsidR="003A4812" w:rsidRPr="001C0E1B" w:rsidDel="00BE1419" w:rsidRDefault="003A4812" w:rsidP="00CE6C01">
            <w:pPr>
              <w:keepLines/>
              <w:spacing w:after="0" w:line="256" w:lineRule="auto"/>
              <w:jc w:val="center"/>
              <w:rPr>
                <w:del w:id="6078" w:author="CATT" w:date="2022-09-29T15:55:00Z"/>
                <w:rFonts w:ascii="Arial" w:hAnsi="Arial" w:cs="Arial"/>
                <w:sz w:val="18"/>
                <w:lang w:val="en-US"/>
              </w:rPr>
            </w:pPr>
            <w:del w:id="6079" w:author="CATT" w:date="2022-10-14T21:45:00Z">
              <w:r w:rsidDel="00FB77EC">
                <w:rPr>
                  <w:rFonts w:hint="eastAsia"/>
                  <w:lang w:eastAsia="zh-CN"/>
                </w:rPr>
                <w:delText>(6372.797+</w:delText>
              </w:r>
            </w:del>
            <w:del w:id="6080" w:author="CATT" w:date="2022-09-29T16:45:00Z">
              <w:r w:rsidDel="009262EA">
                <w:rPr>
                  <w:rFonts w:hint="eastAsia"/>
                  <w:lang w:eastAsia="zh-CN"/>
                </w:rPr>
                <w:delText>12</w:delText>
              </w:r>
            </w:del>
            <w:del w:id="6081" w:author="CATT" w:date="2022-10-14T21:45:00Z">
              <w:r w:rsidDel="00FB77EC">
                <w:rPr>
                  <w:rFonts w:hint="eastAsia"/>
                  <w:lang w:eastAsia="zh-CN"/>
                </w:rPr>
                <w:delText>00)*10</w:delText>
              </w:r>
              <w:r w:rsidRPr="002339BA" w:rsidDel="00FB77EC">
                <w:rPr>
                  <w:rFonts w:hint="eastAsia"/>
                  <w:vertAlign w:val="superscript"/>
                  <w:lang w:eastAsia="zh-CN"/>
                </w:rPr>
                <w:delText>3</w:delText>
              </w:r>
            </w:del>
          </w:p>
          <w:p w14:paraId="787FF8E3" w14:textId="77777777" w:rsidR="003A4812" w:rsidRPr="001C0E1B" w:rsidRDefault="003A4812" w:rsidP="00CE6C01">
            <w:pPr>
              <w:keepLines/>
              <w:spacing w:after="0" w:line="256" w:lineRule="auto"/>
              <w:jc w:val="center"/>
              <w:rPr>
                <w:rFonts w:ascii="Arial" w:hAnsi="Arial" w:cs="Arial"/>
                <w:sz w:val="18"/>
                <w:lang w:val="en-US"/>
              </w:rPr>
            </w:pPr>
            <w:del w:id="6082" w:author="CATT" w:date="2022-09-29T15:54:00Z">
              <w:r w:rsidDel="00BE1419">
                <w:rPr>
                  <w:rFonts w:hint="eastAsia"/>
                  <w:lang w:eastAsia="zh-CN"/>
                </w:rPr>
                <w:delText>(6372.797+1200)*10</w:delText>
              </w:r>
              <w:r w:rsidRPr="002339BA" w:rsidDel="00BE1419">
                <w:rPr>
                  <w:rFonts w:hint="eastAsia"/>
                  <w:vertAlign w:val="superscript"/>
                  <w:lang w:eastAsia="zh-CN"/>
                </w:rPr>
                <w:delText>3</w:delText>
              </w:r>
            </w:del>
          </w:p>
        </w:tc>
      </w:tr>
      <w:tr w:rsidR="003A4812" w:rsidRPr="001C0E1B" w14:paraId="743F51D1" w14:textId="77777777" w:rsidTr="00CE6C01">
        <w:trPr>
          <w:trHeight w:val="187"/>
          <w:jc w:val="center"/>
          <w:trPrChange w:id="6083"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084"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10AD289A" w14:textId="77777777" w:rsidR="003A4812" w:rsidRPr="001C0E1B" w:rsidRDefault="003A4812" w:rsidP="00CE6C01">
            <w:pPr>
              <w:pStyle w:val="TAL"/>
              <w:keepNext w:val="0"/>
              <w:rPr>
                <w:lang w:val="en-US"/>
              </w:rPr>
            </w:pPr>
            <w:del w:id="6085" w:author="CATT" w:date="2022-10-14T21:45:00Z">
              <w:r w:rsidRPr="008A4195" w:rsidDel="00FB77EC">
                <w:delText>SAN position</w:delText>
              </w:r>
              <w:r w:rsidDel="00FB77EC">
                <w:rPr>
                  <w:rFonts w:hint="eastAsia"/>
                </w:rPr>
                <w:delText>Y</w:delText>
              </w:r>
            </w:del>
          </w:p>
        </w:tc>
        <w:tc>
          <w:tcPr>
            <w:tcW w:w="1134" w:type="dxa"/>
            <w:vMerge w:val="restart"/>
            <w:tcBorders>
              <w:top w:val="single" w:sz="4" w:space="0" w:color="auto"/>
              <w:left w:val="single" w:sz="4" w:space="0" w:color="auto"/>
              <w:right w:val="single" w:sz="4" w:space="0" w:color="auto"/>
            </w:tcBorders>
            <w:vAlign w:val="center"/>
            <w:tcPrChange w:id="6086" w:author="CATT" w:date="2022-09-29T16:05:00Z">
              <w:tcPr>
                <w:tcW w:w="1501" w:type="dxa"/>
                <w:gridSpan w:val="2"/>
                <w:vMerge w:val="restart"/>
                <w:tcBorders>
                  <w:top w:val="single" w:sz="4" w:space="0" w:color="auto"/>
                  <w:left w:val="single" w:sz="4" w:space="0" w:color="auto"/>
                  <w:right w:val="single" w:sz="4" w:space="0" w:color="auto"/>
                </w:tcBorders>
                <w:vAlign w:val="center"/>
              </w:tcPr>
            </w:tcPrChange>
          </w:tcPr>
          <w:p w14:paraId="5DFB6453"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087"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044AFD4" w14:textId="77777777" w:rsidR="003A4812" w:rsidRPr="001C0E1B" w:rsidRDefault="003A4812" w:rsidP="00CE6C01">
            <w:pPr>
              <w:pStyle w:val="TAC"/>
              <w:keepNext w:val="0"/>
              <w:rPr>
                <w:lang w:val="en-US"/>
              </w:rPr>
            </w:pPr>
            <w:del w:id="6088" w:author="CATT" w:date="2022-10-14T21:45:00Z">
              <w:r w:rsidDel="00FB77EC">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089"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361A0C2B" w14:textId="77777777" w:rsidR="003A4812" w:rsidRPr="001C0E1B" w:rsidRDefault="003A4812" w:rsidP="00CE6C01">
            <w:pPr>
              <w:keepLines/>
              <w:spacing w:after="0" w:line="256" w:lineRule="auto"/>
              <w:jc w:val="center"/>
              <w:rPr>
                <w:rFonts w:ascii="Arial" w:hAnsi="Arial" w:cs="Arial"/>
                <w:sz w:val="18"/>
                <w:lang w:val="en-US"/>
              </w:rPr>
            </w:pPr>
            <w:del w:id="6090" w:author="CATT" w:date="2022-10-14T21:45:00Z">
              <w:r w:rsidDel="00FB77EC">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091"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20519149" w14:textId="77777777" w:rsidR="003A4812" w:rsidRPr="001C0E1B" w:rsidRDefault="003A4812" w:rsidP="00CE6C01">
            <w:pPr>
              <w:keepLines/>
              <w:spacing w:after="0" w:line="256" w:lineRule="auto"/>
              <w:jc w:val="center"/>
              <w:rPr>
                <w:rFonts w:ascii="Arial" w:hAnsi="Arial" w:cs="Arial"/>
                <w:sz w:val="18"/>
                <w:lang w:val="en-US"/>
              </w:rPr>
            </w:pPr>
            <w:del w:id="6092" w:author="CATT" w:date="2022-10-14T21:45:00Z">
              <w:r w:rsidDel="00FB77EC">
                <w:rPr>
                  <w:rFonts w:hint="eastAsia"/>
                  <w:lang w:eastAsia="zh-CN"/>
                </w:rPr>
                <w:delText>0</w:delText>
              </w:r>
            </w:del>
          </w:p>
        </w:tc>
      </w:tr>
      <w:tr w:rsidR="003A4812" w:rsidRPr="001C0E1B" w14:paraId="128EC62C" w14:textId="77777777" w:rsidTr="00CE6C01">
        <w:trPr>
          <w:trHeight w:val="187"/>
          <w:jc w:val="center"/>
          <w:trPrChange w:id="6093"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094"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3C32B6E3" w14:textId="77777777" w:rsidR="003A4812" w:rsidRPr="001C0E1B" w:rsidRDefault="003A4812" w:rsidP="00CE6C01">
            <w:pPr>
              <w:pStyle w:val="TAL"/>
              <w:keepNext w:val="0"/>
              <w:rPr>
                <w:lang w:val="en-US"/>
              </w:rPr>
            </w:pPr>
            <w:del w:id="6095" w:author="CATT" w:date="2022-10-14T21:45:00Z">
              <w:r w:rsidRPr="008A4195" w:rsidDel="00FB77EC">
                <w:delText>SAN position</w:delText>
              </w:r>
              <w:r w:rsidDel="00FB77EC">
                <w:rPr>
                  <w:rFonts w:hint="eastAsia"/>
                </w:rPr>
                <w:delText>Z</w:delText>
              </w:r>
            </w:del>
          </w:p>
        </w:tc>
        <w:tc>
          <w:tcPr>
            <w:tcW w:w="1134" w:type="dxa"/>
            <w:vMerge/>
            <w:tcBorders>
              <w:left w:val="single" w:sz="4" w:space="0" w:color="auto"/>
              <w:right w:val="single" w:sz="4" w:space="0" w:color="auto"/>
            </w:tcBorders>
            <w:vAlign w:val="center"/>
            <w:tcPrChange w:id="6096" w:author="CATT" w:date="2022-09-29T16:05:00Z">
              <w:tcPr>
                <w:tcW w:w="1501" w:type="dxa"/>
                <w:gridSpan w:val="2"/>
                <w:vMerge/>
                <w:tcBorders>
                  <w:left w:val="single" w:sz="4" w:space="0" w:color="auto"/>
                  <w:right w:val="single" w:sz="4" w:space="0" w:color="auto"/>
                </w:tcBorders>
                <w:vAlign w:val="center"/>
              </w:tcPr>
            </w:tcPrChange>
          </w:tcPr>
          <w:p w14:paraId="009EF4F7"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097"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D285AAE" w14:textId="77777777" w:rsidR="003A4812" w:rsidRPr="001C0E1B" w:rsidRDefault="003A4812" w:rsidP="00CE6C01">
            <w:pPr>
              <w:pStyle w:val="TAC"/>
              <w:keepNext w:val="0"/>
              <w:rPr>
                <w:lang w:val="en-US"/>
              </w:rPr>
            </w:pPr>
            <w:del w:id="6098" w:author="CATT" w:date="2022-10-14T21:45:00Z">
              <w:r w:rsidDel="00FB77EC">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099"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402BB2D5" w14:textId="77777777" w:rsidR="003A4812" w:rsidRPr="001C0E1B" w:rsidRDefault="003A4812" w:rsidP="00CE6C01">
            <w:pPr>
              <w:keepLines/>
              <w:spacing w:after="0" w:line="256" w:lineRule="auto"/>
              <w:jc w:val="center"/>
              <w:rPr>
                <w:rFonts w:ascii="Arial" w:hAnsi="Arial" w:cs="Arial"/>
                <w:sz w:val="18"/>
                <w:lang w:val="en-US"/>
              </w:rPr>
            </w:pPr>
            <w:del w:id="6100" w:author="CATT" w:date="2022-10-14T21:45:00Z">
              <w:r w:rsidDel="00FB77EC">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101"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677870DD" w14:textId="77777777" w:rsidR="003A4812" w:rsidRPr="001C0E1B" w:rsidRDefault="003A4812" w:rsidP="00CE6C01">
            <w:pPr>
              <w:keepLines/>
              <w:spacing w:after="0" w:line="256" w:lineRule="auto"/>
              <w:jc w:val="center"/>
              <w:rPr>
                <w:rFonts w:ascii="Arial" w:hAnsi="Arial" w:cs="Arial"/>
                <w:sz w:val="18"/>
                <w:lang w:val="en-US"/>
              </w:rPr>
            </w:pPr>
            <w:del w:id="6102" w:author="CATT" w:date="2022-10-14T21:45:00Z">
              <w:r w:rsidDel="00FB77EC">
                <w:rPr>
                  <w:rFonts w:hint="eastAsia"/>
                  <w:lang w:eastAsia="zh-CN"/>
                </w:rPr>
                <w:delText>0</w:delText>
              </w:r>
            </w:del>
          </w:p>
        </w:tc>
      </w:tr>
      <w:tr w:rsidR="003A4812" w:rsidRPr="001C0E1B" w14:paraId="087C7150" w14:textId="77777777" w:rsidTr="00CE6C01">
        <w:trPr>
          <w:trHeight w:val="187"/>
          <w:jc w:val="center"/>
          <w:trPrChange w:id="6103"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104"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0A555171" w14:textId="77777777" w:rsidR="003A4812" w:rsidRPr="001C0E1B" w:rsidRDefault="003A4812" w:rsidP="00CE6C01">
            <w:pPr>
              <w:pStyle w:val="TAL"/>
              <w:keepNext w:val="0"/>
              <w:rPr>
                <w:lang w:val="en-US"/>
              </w:rPr>
            </w:pPr>
            <w:del w:id="6105" w:author="CATT" w:date="2022-10-14T21:45:00Z">
              <w:r w:rsidDel="00FB77EC">
                <w:rPr>
                  <w:rFonts w:hint="eastAsia"/>
                  <w:lang w:eastAsia="zh-CN"/>
                </w:rPr>
                <w:delText>SAN</w:delText>
              </w:r>
              <w:r w:rsidDel="00FB77EC">
                <w:delText xml:space="preserve"> </w:delText>
              </w:r>
              <w:r w:rsidRPr="008A4195" w:rsidDel="00FB77EC">
                <w:rPr>
                  <w:lang w:eastAsia="zh-CN"/>
                </w:rPr>
                <w:delText>velocityV</w:delText>
              </w:r>
              <w:r w:rsidDel="00FB77EC">
                <w:rPr>
                  <w:rFonts w:hint="eastAsia"/>
                  <w:lang w:eastAsia="zh-CN"/>
                </w:rPr>
                <w:delText>X</w:delText>
              </w:r>
            </w:del>
          </w:p>
        </w:tc>
        <w:tc>
          <w:tcPr>
            <w:tcW w:w="1134" w:type="dxa"/>
            <w:vMerge/>
            <w:tcBorders>
              <w:left w:val="single" w:sz="4" w:space="0" w:color="auto"/>
              <w:bottom w:val="single" w:sz="4" w:space="0" w:color="auto"/>
              <w:right w:val="single" w:sz="4" w:space="0" w:color="auto"/>
            </w:tcBorders>
            <w:vAlign w:val="center"/>
            <w:tcPrChange w:id="6106" w:author="CATT" w:date="2022-09-29T16:05:00Z">
              <w:tcPr>
                <w:tcW w:w="1501" w:type="dxa"/>
                <w:gridSpan w:val="2"/>
                <w:vMerge/>
                <w:tcBorders>
                  <w:left w:val="single" w:sz="4" w:space="0" w:color="auto"/>
                  <w:bottom w:val="single" w:sz="4" w:space="0" w:color="auto"/>
                  <w:right w:val="single" w:sz="4" w:space="0" w:color="auto"/>
                </w:tcBorders>
                <w:vAlign w:val="center"/>
              </w:tcPr>
            </w:tcPrChange>
          </w:tcPr>
          <w:p w14:paraId="06220C29"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107"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3392588" w14:textId="77777777" w:rsidR="003A4812" w:rsidRPr="001C0E1B" w:rsidRDefault="003A4812" w:rsidP="00CE6C01">
            <w:pPr>
              <w:pStyle w:val="TAC"/>
              <w:keepNext w:val="0"/>
              <w:rPr>
                <w:lang w:val="en-US"/>
              </w:rPr>
            </w:pPr>
            <w:del w:id="6108" w:author="CATT" w:date="2022-10-14T21:45:00Z">
              <w:r w:rsidDel="00FB77EC">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109"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2261CBCB" w14:textId="77777777" w:rsidR="003A4812" w:rsidRPr="001C0E1B" w:rsidRDefault="003A4812" w:rsidP="00CE6C01">
            <w:pPr>
              <w:keepLines/>
              <w:spacing w:after="0" w:line="256" w:lineRule="auto"/>
              <w:jc w:val="center"/>
              <w:rPr>
                <w:rFonts w:ascii="Arial" w:hAnsi="Arial" w:cs="Arial"/>
                <w:sz w:val="18"/>
                <w:lang w:val="en-US"/>
              </w:rPr>
            </w:pPr>
            <w:del w:id="6110" w:author="CATT" w:date="2022-10-14T21:45:00Z">
              <w:r w:rsidDel="00FB77EC">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111"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1CD3E81D" w14:textId="77777777" w:rsidR="003A4812" w:rsidRPr="001C0E1B" w:rsidRDefault="003A4812" w:rsidP="00CE6C01">
            <w:pPr>
              <w:keepLines/>
              <w:spacing w:after="0" w:line="256" w:lineRule="auto"/>
              <w:jc w:val="center"/>
              <w:rPr>
                <w:rFonts w:ascii="Arial" w:hAnsi="Arial" w:cs="Arial"/>
                <w:sz w:val="18"/>
                <w:lang w:val="en-US"/>
              </w:rPr>
            </w:pPr>
            <w:del w:id="6112" w:author="CATT" w:date="2022-10-14T21:45:00Z">
              <w:r w:rsidDel="00FB77EC">
                <w:rPr>
                  <w:rFonts w:hint="eastAsia"/>
                  <w:lang w:eastAsia="zh-CN"/>
                </w:rPr>
                <w:delText>0</w:delText>
              </w:r>
            </w:del>
          </w:p>
        </w:tc>
      </w:tr>
      <w:tr w:rsidR="003A4812" w:rsidRPr="001C0E1B" w14:paraId="78C092F8" w14:textId="77777777" w:rsidTr="00CE6C01">
        <w:trPr>
          <w:trHeight w:val="187"/>
          <w:jc w:val="center"/>
          <w:ins w:id="6113" w:author="CATT" w:date="2022-09-29T15:58:00Z"/>
          <w:trPrChange w:id="6114" w:author="CATT" w:date="2022-09-29T16:0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6115" w:author="CATT" w:date="2022-09-29T16:05:00Z">
              <w:tcPr>
                <w:tcW w:w="3035" w:type="dxa"/>
                <w:gridSpan w:val="3"/>
                <w:vMerge w:val="restart"/>
                <w:tcBorders>
                  <w:top w:val="single" w:sz="4" w:space="0" w:color="auto"/>
                  <w:left w:val="single" w:sz="4" w:space="0" w:color="auto"/>
                  <w:right w:val="single" w:sz="4" w:space="0" w:color="auto"/>
                </w:tcBorders>
                <w:vAlign w:val="center"/>
              </w:tcPr>
            </w:tcPrChange>
          </w:tcPr>
          <w:p w14:paraId="2913B632" w14:textId="77777777" w:rsidR="003A4812" w:rsidRDefault="003A4812" w:rsidP="00CE6C01">
            <w:pPr>
              <w:pStyle w:val="TAL"/>
              <w:rPr>
                <w:ins w:id="6116" w:author="CATT" w:date="2022-09-29T15:58:00Z"/>
                <w:lang w:eastAsia="zh-CN"/>
              </w:rPr>
            </w:pPr>
            <w:del w:id="6117" w:author="CATT" w:date="2022-10-14T21:45:00Z">
              <w:r w:rsidDel="00FB77EC">
                <w:rPr>
                  <w:rFonts w:hint="eastAsia"/>
                  <w:lang w:eastAsia="zh-CN"/>
                </w:rPr>
                <w:delText>SAN</w:delText>
              </w:r>
              <w:r w:rsidDel="00FB77EC">
                <w:delText xml:space="preserve"> </w:delText>
              </w:r>
              <w:r w:rsidRPr="008A4195" w:rsidDel="00FB77EC">
                <w:rPr>
                  <w:lang w:eastAsia="zh-CN"/>
                </w:rPr>
                <w:delText>velocityV</w:delText>
              </w:r>
              <w:r w:rsidDel="00FB77EC">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Change w:id="6118"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7441757A" w14:textId="77777777" w:rsidR="003A4812" w:rsidRPr="005A698F" w:rsidRDefault="003A4812" w:rsidP="00CE6C01">
            <w:pPr>
              <w:pStyle w:val="TAC"/>
              <w:keepNext w:val="0"/>
              <w:rPr>
                <w:ins w:id="6119" w:author="CATT" w:date="2022-09-29T15:58: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120"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E44B6F2" w14:textId="77777777" w:rsidR="003A4812" w:rsidRDefault="003A4812" w:rsidP="00CE6C01">
            <w:pPr>
              <w:pStyle w:val="TAC"/>
              <w:keepNext w:val="0"/>
              <w:rPr>
                <w:ins w:id="6121" w:author="CATT" w:date="2022-09-29T15:58: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6122"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7D2B0B7F" w14:textId="77777777" w:rsidR="003A4812" w:rsidRDefault="003A4812" w:rsidP="00CE6C01">
            <w:pPr>
              <w:keepLines/>
              <w:spacing w:after="0" w:line="256" w:lineRule="auto"/>
              <w:jc w:val="center"/>
              <w:rPr>
                <w:ins w:id="6123" w:author="CATT" w:date="2022-09-29T15:58: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6124"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77650011" w14:textId="77777777" w:rsidR="003A4812" w:rsidRDefault="003A4812" w:rsidP="00CE6C01">
            <w:pPr>
              <w:keepLines/>
              <w:spacing w:after="0" w:line="256" w:lineRule="auto"/>
              <w:jc w:val="center"/>
              <w:rPr>
                <w:ins w:id="6125" w:author="CATT" w:date="2022-09-29T15:58:00Z"/>
                <w:lang w:eastAsia="zh-CN"/>
              </w:rPr>
            </w:pPr>
          </w:p>
        </w:tc>
      </w:tr>
      <w:tr w:rsidR="003A4812" w:rsidRPr="001C0E1B" w14:paraId="41409575" w14:textId="77777777" w:rsidTr="00CE6C01">
        <w:trPr>
          <w:trHeight w:val="187"/>
          <w:jc w:val="center"/>
          <w:trPrChange w:id="6126" w:author="CATT" w:date="2022-09-29T16:0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6127" w:author="CATT" w:date="2022-09-29T16:05:00Z">
              <w:tcPr>
                <w:tcW w:w="3035" w:type="dxa"/>
                <w:gridSpan w:val="3"/>
                <w:vMerge/>
                <w:tcBorders>
                  <w:left w:val="single" w:sz="4" w:space="0" w:color="auto"/>
                  <w:bottom w:val="single" w:sz="4" w:space="0" w:color="auto"/>
                  <w:right w:val="single" w:sz="4" w:space="0" w:color="auto"/>
                </w:tcBorders>
                <w:vAlign w:val="center"/>
              </w:tcPr>
            </w:tcPrChange>
          </w:tcPr>
          <w:p w14:paraId="0ED32B9C" w14:textId="77777777" w:rsidR="003A4812" w:rsidRPr="001C0E1B" w:rsidRDefault="003A4812" w:rsidP="00CE6C01">
            <w:pPr>
              <w:pStyle w:val="TAL"/>
              <w:keepNext w:val="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6128"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563CA85B"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129"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0139D19" w14:textId="77777777" w:rsidR="003A4812" w:rsidRPr="001C0E1B" w:rsidRDefault="003A4812" w:rsidP="00CE6C01">
            <w:pPr>
              <w:pStyle w:val="TAC"/>
              <w:keepNext w:val="0"/>
              <w:rPr>
                <w:lang w:val="en-US"/>
              </w:rPr>
            </w:pPr>
            <w:del w:id="6130" w:author="CATT" w:date="2022-10-14T21:45:00Z">
              <w:r w:rsidDel="00FB77EC">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131"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3B7EB374" w14:textId="77777777" w:rsidR="003A4812" w:rsidRPr="001C0E1B" w:rsidRDefault="003A4812" w:rsidP="00CE6C01">
            <w:pPr>
              <w:keepLines/>
              <w:spacing w:after="0" w:line="256" w:lineRule="auto"/>
              <w:jc w:val="center"/>
              <w:rPr>
                <w:rFonts w:ascii="Arial" w:hAnsi="Arial" w:cs="Arial"/>
                <w:sz w:val="18"/>
                <w:lang w:val="en-US"/>
              </w:rPr>
            </w:pPr>
            <w:del w:id="6132" w:author="CATT" w:date="2022-10-14T21:45:00Z">
              <w:r w:rsidDel="00FB77EC">
                <w:rPr>
                  <w:rFonts w:hint="eastAsia"/>
                  <w:lang w:eastAsia="zh-CN"/>
                </w:rPr>
                <w:delText>7560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133"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06B74E39" w14:textId="77777777" w:rsidR="003A4812" w:rsidRPr="001C0E1B" w:rsidRDefault="003A4812" w:rsidP="00CE6C01">
            <w:pPr>
              <w:keepLines/>
              <w:spacing w:after="0" w:line="256" w:lineRule="auto"/>
              <w:jc w:val="center"/>
              <w:rPr>
                <w:rFonts w:ascii="Arial" w:hAnsi="Arial" w:cs="Arial"/>
                <w:sz w:val="18"/>
                <w:lang w:val="en-US"/>
              </w:rPr>
            </w:pPr>
            <w:del w:id="6134" w:author="CATT" w:date="2022-10-14T21:45:00Z">
              <w:r w:rsidDel="00FB77EC">
                <w:rPr>
                  <w:rFonts w:hint="eastAsia"/>
                  <w:lang w:eastAsia="zh-CN"/>
                </w:rPr>
                <w:delText>7560</w:delText>
              </w:r>
            </w:del>
          </w:p>
        </w:tc>
      </w:tr>
      <w:tr w:rsidR="003A4812" w:rsidRPr="001C0E1B" w14:paraId="20537377" w14:textId="77777777" w:rsidTr="00CE6C0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5B27E8C" w14:textId="77777777" w:rsidR="003A4812" w:rsidRPr="001C0E1B" w:rsidRDefault="003A4812" w:rsidP="00CE6C01">
            <w:pPr>
              <w:pStyle w:val="TAL"/>
              <w:keepNext w:val="0"/>
              <w:rPr>
                <w:lang w:val="en-US"/>
              </w:rPr>
            </w:pPr>
            <w:del w:id="6135" w:author="CATT" w:date="2022-10-14T21:45:00Z">
              <w:r w:rsidDel="00FB77EC">
                <w:rPr>
                  <w:rFonts w:hint="eastAsia"/>
                  <w:lang w:eastAsia="zh-CN"/>
                </w:rPr>
                <w:delText>SAN</w:delText>
              </w:r>
              <w:r w:rsidDel="00FB77EC">
                <w:delText xml:space="preserve"> </w:delText>
              </w:r>
              <w:r w:rsidRPr="008A4195" w:rsidDel="00FB77EC">
                <w:rPr>
                  <w:lang w:eastAsia="zh-CN"/>
                </w:rPr>
                <w:delText>velocityV</w:delText>
              </w:r>
              <w:r w:rsidDel="00FB77EC">
                <w:rPr>
                  <w:rFonts w:hint="eastAsia"/>
                  <w:lang w:eastAsia="zh-CN"/>
                </w:rPr>
                <w:delText>Z</w:delText>
              </w:r>
            </w:del>
          </w:p>
        </w:tc>
        <w:tc>
          <w:tcPr>
            <w:tcW w:w="1134" w:type="dxa"/>
            <w:tcBorders>
              <w:top w:val="single" w:sz="4" w:space="0" w:color="auto"/>
              <w:left w:val="single" w:sz="4" w:space="0" w:color="auto"/>
              <w:right w:val="single" w:sz="4" w:space="0" w:color="auto"/>
            </w:tcBorders>
            <w:vAlign w:val="center"/>
          </w:tcPr>
          <w:p w14:paraId="0BADA0EC"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F032BF8" w14:textId="77777777" w:rsidR="003A4812" w:rsidRPr="001C0E1B" w:rsidRDefault="003A4812" w:rsidP="00CE6C01">
            <w:pPr>
              <w:pStyle w:val="TAC"/>
              <w:keepNext w:val="0"/>
              <w:rPr>
                <w:lang w:val="en-US"/>
              </w:rPr>
            </w:pPr>
            <w:del w:id="6136" w:author="CATT" w:date="2022-10-14T21:45:00Z">
              <w:r w:rsidDel="00FB77EC">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7BA7F57" w14:textId="77777777" w:rsidR="003A4812" w:rsidRPr="001C0E1B" w:rsidRDefault="003A4812" w:rsidP="00CE6C01">
            <w:pPr>
              <w:keepLines/>
              <w:spacing w:after="0" w:line="256" w:lineRule="auto"/>
              <w:jc w:val="center"/>
              <w:rPr>
                <w:rFonts w:ascii="Arial" w:hAnsi="Arial" w:cs="Arial"/>
                <w:sz w:val="18"/>
                <w:lang w:val="en-US"/>
              </w:rPr>
            </w:pPr>
            <w:del w:id="6137" w:author="CATT" w:date="2022-10-14T21:45:00Z">
              <w:r w:rsidDel="00FB77EC">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8B419ED" w14:textId="77777777" w:rsidR="003A4812" w:rsidRPr="001C0E1B" w:rsidRDefault="003A4812" w:rsidP="00CE6C01">
            <w:pPr>
              <w:keepLines/>
              <w:spacing w:after="0" w:line="256" w:lineRule="auto"/>
              <w:jc w:val="center"/>
              <w:rPr>
                <w:rFonts w:ascii="Arial" w:hAnsi="Arial" w:cs="Arial"/>
                <w:sz w:val="18"/>
                <w:lang w:val="en-US"/>
              </w:rPr>
            </w:pPr>
            <w:del w:id="6138" w:author="CATT" w:date="2022-10-14T21:45:00Z">
              <w:r w:rsidDel="00FB77EC">
                <w:rPr>
                  <w:rFonts w:hint="eastAsia"/>
                  <w:lang w:eastAsia="zh-CN"/>
                </w:rPr>
                <w:delText>0</w:delText>
              </w:r>
            </w:del>
          </w:p>
        </w:tc>
      </w:tr>
      <w:tr w:rsidR="003A4812" w:rsidRPr="001C0E1B" w14:paraId="759D82C3" w14:textId="77777777" w:rsidTr="00CE6C0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C8151F4" w14:textId="77777777" w:rsidR="003A4812" w:rsidRPr="001C0E1B" w:rsidRDefault="003A4812" w:rsidP="00CE6C01">
            <w:pPr>
              <w:pStyle w:val="TAL"/>
              <w:keepNext w:val="0"/>
              <w:rPr>
                <w:lang w:val="en-US"/>
              </w:rPr>
            </w:pPr>
            <w:r w:rsidRPr="00013D2C">
              <w:rPr>
                <w:lang w:eastAsia="zh-CN"/>
              </w:rPr>
              <w:t>TA</w:t>
            </w:r>
            <w:r w:rsidRPr="00013D2C">
              <w:rPr>
                <w:vertAlign w:val="subscript"/>
                <w:lang w:eastAsia="zh-CN"/>
              </w:rPr>
              <w:t>Common</w:t>
            </w:r>
          </w:p>
        </w:tc>
        <w:tc>
          <w:tcPr>
            <w:tcW w:w="1134" w:type="dxa"/>
            <w:vMerge w:val="restart"/>
            <w:tcBorders>
              <w:left w:val="single" w:sz="4" w:space="0" w:color="auto"/>
              <w:right w:val="single" w:sz="4" w:space="0" w:color="auto"/>
            </w:tcBorders>
            <w:vAlign w:val="center"/>
          </w:tcPr>
          <w:p w14:paraId="4831E08C" w14:textId="77777777" w:rsidR="003A4812" w:rsidRPr="005A698F" w:rsidRDefault="003A4812" w:rsidP="00CE6C01">
            <w:pPr>
              <w:pStyle w:val="TAC"/>
              <w:keepNext w:val="0"/>
              <w:rPr>
                <w:lang w:eastAsia="zh-CN"/>
              </w:rPr>
            </w:pPr>
            <w:ins w:id="6139" w:author="CATT" w:date="2022-10-14T21:45:00Z">
              <w:r w:rsidRPr="00BA2A05">
                <w:rPr>
                  <w:lang w:eastAsia="zh-CN"/>
                </w:rPr>
                <w:t>Config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
          <w:p w14:paraId="3C802BB5" w14:textId="77777777" w:rsidR="003A4812" w:rsidRPr="001C0E1B" w:rsidRDefault="003A4812" w:rsidP="00CE6C01">
            <w:pPr>
              <w:pStyle w:val="TAC"/>
              <w:keepNext w:val="0"/>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C199839"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CF1718A"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0</w:t>
            </w:r>
          </w:p>
        </w:tc>
      </w:tr>
      <w:tr w:rsidR="003A4812" w:rsidRPr="001C0E1B" w14:paraId="348C5666" w14:textId="77777777" w:rsidTr="00CE6C0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6AE658E" w14:textId="77777777" w:rsidR="003A4812" w:rsidRPr="001C0E1B" w:rsidRDefault="003A4812" w:rsidP="00CE6C01">
            <w:pPr>
              <w:pStyle w:val="TAL"/>
              <w:keepNext w:val="0"/>
              <w:rPr>
                <w:lang w:val="en-US"/>
              </w:rPr>
            </w:pPr>
            <w:r w:rsidRPr="00013D2C">
              <w:rPr>
                <w:lang w:eastAsia="zh-CN"/>
              </w:rPr>
              <w:t>TA</w:t>
            </w:r>
            <w:r w:rsidRPr="00013D2C">
              <w:rPr>
                <w:vertAlign w:val="subscript"/>
                <w:lang w:eastAsia="zh-CN"/>
              </w:rPr>
              <w:t>CommonDrift</w:t>
            </w:r>
          </w:p>
        </w:tc>
        <w:tc>
          <w:tcPr>
            <w:tcW w:w="1134" w:type="dxa"/>
            <w:vMerge/>
            <w:tcBorders>
              <w:left w:val="single" w:sz="4" w:space="0" w:color="auto"/>
              <w:right w:val="single" w:sz="4" w:space="0" w:color="auto"/>
            </w:tcBorders>
            <w:vAlign w:val="center"/>
          </w:tcPr>
          <w:p w14:paraId="5B7AD605"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2716B11" w14:textId="77777777" w:rsidR="003A4812" w:rsidRPr="001C0E1B" w:rsidRDefault="003A4812" w:rsidP="00CE6C01">
            <w:pPr>
              <w:pStyle w:val="TAC"/>
              <w:keepNext w:val="0"/>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4251836"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E1E8976"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0</w:t>
            </w:r>
          </w:p>
        </w:tc>
      </w:tr>
      <w:tr w:rsidR="003A4812" w:rsidRPr="001C0E1B" w14:paraId="2D19CF36" w14:textId="77777777" w:rsidTr="00CE6C0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6DB5B6E" w14:textId="77777777" w:rsidR="003A4812" w:rsidRPr="001C0E1B" w:rsidRDefault="003A4812" w:rsidP="00CE6C01">
            <w:pPr>
              <w:pStyle w:val="TAL"/>
              <w:keepNext w:val="0"/>
              <w:rPr>
                <w:lang w:val="en-US"/>
              </w:rPr>
            </w:pPr>
            <w:r w:rsidRPr="00013D2C">
              <w:rPr>
                <w:lang w:eastAsia="zh-CN"/>
              </w:rPr>
              <w:t>TA</w:t>
            </w:r>
            <w:r w:rsidRPr="005D61DF">
              <w:rPr>
                <w:vertAlign w:val="subscript"/>
                <w:lang w:eastAsia="zh-CN"/>
              </w:rPr>
              <w:t>CommonDriftVariation</w:t>
            </w:r>
          </w:p>
        </w:tc>
        <w:tc>
          <w:tcPr>
            <w:tcW w:w="1134" w:type="dxa"/>
            <w:vMerge/>
            <w:tcBorders>
              <w:left w:val="single" w:sz="4" w:space="0" w:color="auto"/>
              <w:bottom w:val="single" w:sz="4" w:space="0" w:color="auto"/>
              <w:right w:val="single" w:sz="4" w:space="0" w:color="auto"/>
            </w:tcBorders>
            <w:vAlign w:val="center"/>
          </w:tcPr>
          <w:p w14:paraId="284F2C4E"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0637FA9" w14:textId="77777777" w:rsidR="003A4812" w:rsidRPr="001C0E1B" w:rsidRDefault="003A4812" w:rsidP="00CE6C01">
            <w:pPr>
              <w:pStyle w:val="TAC"/>
              <w:keepNext w:val="0"/>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4252946"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0AD22B9"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0</w:t>
            </w:r>
          </w:p>
        </w:tc>
      </w:tr>
      <w:tr w:rsidR="003A4812" w:rsidRPr="001C0E1B" w14:paraId="73ADC0A1" w14:textId="77777777" w:rsidTr="00CE6C01">
        <w:trPr>
          <w:trHeight w:val="187"/>
          <w:jc w:val="center"/>
          <w:ins w:id="6140" w:author="CATT" w:date="2022-09-29T15:58:00Z"/>
          <w:trPrChange w:id="6141" w:author="CATT" w:date="2022-09-29T16:0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6142" w:author="CATT" w:date="2022-09-29T16:05:00Z">
              <w:tcPr>
                <w:tcW w:w="3035" w:type="dxa"/>
                <w:gridSpan w:val="3"/>
                <w:vMerge w:val="restart"/>
                <w:tcBorders>
                  <w:top w:val="single" w:sz="4" w:space="0" w:color="auto"/>
                  <w:left w:val="single" w:sz="4" w:space="0" w:color="auto"/>
                  <w:right w:val="single" w:sz="4" w:space="0" w:color="auto"/>
                </w:tcBorders>
                <w:vAlign w:val="center"/>
              </w:tcPr>
            </w:tcPrChange>
          </w:tcPr>
          <w:p w14:paraId="522F2086" w14:textId="77777777" w:rsidR="003A4812" w:rsidRPr="00013D2C" w:rsidRDefault="003A4812" w:rsidP="00CE6C01">
            <w:pPr>
              <w:pStyle w:val="TAL"/>
              <w:rPr>
                <w:ins w:id="6143" w:author="CATT" w:date="2022-09-29T15:58:00Z"/>
                <w:lang w:eastAsia="zh-CN"/>
              </w:rPr>
            </w:pPr>
            <w:r>
              <w:rPr>
                <w:rFonts w:hint="eastAsia"/>
                <w:lang w:eastAsia="zh-CN"/>
              </w:rPr>
              <w:t>K</w:t>
            </w:r>
            <w:r w:rsidRPr="005D61DF">
              <w:rPr>
                <w:rFonts w:hint="eastAsia"/>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tcPrChange w:id="6144"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74FF84F6" w14:textId="77777777" w:rsidR="003A4812" w:rsidRPr="005A698F" w:rsidRDefault="003A4812" w:rsidP="00CE6C01">
            <w:pPr>
              <w:pStyle w:val="TAC"/>
              <w:keepNext w:val="0"/>
              <w:rPr>
                <w:ins w:id="6145" w:author="CATT" w:date="2022-09-29T15:58:00Z"/>
                <w:lang w:eastAsia="zh-CN"/>
              </w:rPr>
            </w:pPr>
            <w:ins w:id="6146" w:author="CATT" w:date="2022-09-29T15:59:00Z">
              <w:r w:rsidRPr="00BA2A05">
                <w:rPr>
                  <w:lang w:eastAsia="zh-CN"/>
                </w:rPr>
                <w:t>Config 1</w:t>
              </w:r>
            </w:ins>
          </w:p>
        </w:tc>
        <w:tc>
          <w:tcPr>
            <w:tcW w:w="907" w:type="dxa"/>
            <w:tcBorders>
              <w:top w:val="single" w:sz="4" w:space="0" w:color="auto"/>
              <w:left w:val="single" w:sz="4" w:space="0" w:color="auto"/>
              <w:bottom w:val="single" w:sz="4" w:space="0" w:color="auto"/>
              <w:right w:val="single" w:sz="4" w:space="0" w:color="auto"/>
            </w:tcBorders>
            <w:vAlign w:val="center"/>
            <w:tcPrChange w:id="6147"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99CD672" w14:textId="77777777" w:rsidR="003A4812" w:rsidRDefault="003A4812" w:rsidP="00CE6C01">
            <w:pPr>
              <w:pStyle w:val="TAC"/>
              <w:keepNext w:val="0"/>
              <w:rPr>
                <w:ins w:id="6148" w:author="CATT" w:date="2022-09-29T15:58:00Z"/>
                <w:lang w:eastAsia="zh-CN"/>
              </w:rPr>
            </w:pPr>
            <w:ins w:id="6149" w:author="CATT" w:date="2022-09-29T15:58: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6150"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60DB774E" w14:textId="77777777" w:rsidR="003A4812" w:rsidRDefault="003A4812" w:rsidP="00CE6C01">
            <w:pPr>
              <w:keepLines/>
              <w:spacing w:after="0" w:line="256" w:lineRule="auto"/>
              <w:jc w:val="center"/>
              <w:rPr>
                <w:ins w:id="6151" w:author="CATT" w:date="2022-09-29T15:58:00Z"/>
                <w:lang w:eastAsia="zh-CN"/>
              </w:rPr>
            </w:pPr>
            <w:ins w:id="6152" w:author="CATT" w:date="2022-10-14T21:50:00Z">
              <w:r>
                <w:rPr>
                  <w:rFonts w:hint="eastAsia"/>
                  <w:lang w:eastAsia="zh-CN"/>
                </w:rPr>
                <w:t>[</w:t>
              </w:r>
            </w:ins>
            <w:ins w:id="6153" w:author="CATT" w:date="2022-09-29T15:58:00Z">
              <w:r>
                <w:rPr>
                  <w:rFonts w:hint="eastAsia"/>
                  <w:lang w:eastAsia="zh-CN"/>
                </w:rPr>
                <w:t>239</w:t>
              </w:r>
            </w:ins>
            <w:ins w:id="6154" w:author="CATT" w:date="2022-10-14T21:50:00Z">
              <w:r>
                <w:rPr>
                  <w:rFonts w:hint="eastAsia"/>
                  <w:lang w:eastAsia="zh-CN"/>
                </w:rPr>
                <w:t>]</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6155"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5E7CC566" w14:textId="77777777" w:rsidR="003A4812" w:rsidRDefault="003A4812" w:rsidP="00CE6C01">
            <w:pPr>
              <w:keepLines/>
              <w:spacing w:after="0" w:line="256" w:lineRule="auto"/>
              <w:jc w:val="center"/>
              <w:rPr>
                <w:ins w:id="6156" w:author="CATT" w:date="2022-09-29T15:58:00Z"/>
                <w:lang w:eastAsia="zh-CN"/>
              </w:rPr>
            </w:pPr>
            <w:ins w:id="6157" w:author="CATT" w:date="2022-10-14T21:50:00Z">
              <w:r>
                <w:rPr>
                  <w:rFonts w:hint="eastAsia"/>
                  <w:lang w:eastAsia="zh-CN"/>
                </w:rPr>
                <w:t>[</w:t>
              </w:r>
            </w:ins>
            <w:ins w:id="6158" w:author="CATT" w:date="2022-09-29T15:58:00Z">
              <w:r>
                <w:rPr>
                  <w:rFonts w:hint="eastAsia"/>
                  <w:lang w:eastAsia="zh-CN"/>
                </w:rPr>
                <w:t>239</w:t>
              </w:r>
            </w:ins>
            <w:ins w:id="6159" w:author="CATT" w:date="2022-10-14T21:50:00Z">
              <w:r>
                <w:rPr>
                  <w:rFonts w:hint="eastAsia"/>
                  <w:lang w:eastAsia="zh-CN"/>
                </w:rPr>
                <w:t>]</w:t>
              </w:r>
            </w:ins>
          </w:p>
        </w:tc>
      </w:tr>
      <w:tr w:rsidR="003A4812" w:rsidRPr="001C0E1B" w14:paraId="4B0653CF" w14:textId="77777777" w:rsidTr="00CE6C01">
        <w:trPr>
          <w:trHeight w:val="187"/>
          <w:jc w:val="center"/>
          <w:trPrChange w:id="6160" w:author="CATT" w:date="2022-09-29T16:0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6161" w:author="CATT" w:date="2022-09-29T16:05:00Z">
              <w:tcPr>
                <w:tcW w:w="3035" w:type="dxa"/>
                <w:gridSpan w:val="3"/>
                <w:vMerge/>
                <w:tcBorders>
                  <w:left w:val="single" w:sz="4" w:space="0" w:color="auto"/>
                  <w:bottom w:val="single" w:sz="4" w:space="0" w:color="auto"/>
                  <w:right w:val="single" w:sz="4" w:space="0" w:color="auto"/>
                </w:tcBorders>
                <w:vAlign w:val="center"/>
              </w:tcPr>
            </w:tcPrChange>
          </w:tcPr>
          <w:p w14:paraId="6BC3D3E0" w14:textId="77777777" w:rsidR="003A4812" w:rsidRPr="001C0E1B" w:rsidRDefault="003A4812" w:rsidP="00CE6C01">
            <w:pPr>
              <w:pStyle w:val="TAL"/>
              <w:keepNext w:val="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6162"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52A42E16" w14:textId="77777777" w:rsidR="003A4812" w:rsidRPr="005A698F" w:rsidRDefault="003A4812" w:rsidP="00CE6C01">
            <w:pPr>
              <w:pStyle w:val="TAC"/>
              <w:keepNext w:val="0"/>
              <w:rPr>
                <w:lang w:eastAsia="zh-CN"/>
              </w:rPr>
            </w:pPr>
            <w:ins w:id="6163" w:author="CATT" w:date="2022-09-29T15:59:00Z">
              <w:r w:rsidRPr="00BA2A05">
                <w:rPr>
                  <w:lang w:eastAsia="zh-CN"/>
                </w:rPr>
                <w:t xml:space="preserve">Config </w:t>
              </w:r>
              <w:r>
                <w:rPr>
                  <w:rFonts w:hint="eastAsia"/>
                  <w:lang w:eastAsia="zh-CN"/>
                </w:rPr>
                <w:t>2</w:t>
              </w:r>
            </w:ins>
          </w:p>
        </w:tc>
        <w:tc>
          <w:tcPr>
            <w:tcW w:w="907" w:type="dxa"/>
            <w:tcBorders>
              <w:top w:val="single" w:sz="4" w:space="0" w:color="auto"/>
              <w:left w:val="single" w:sz="4" w:space="0" w:color="auto"/>
              <w:bottom w:val="single" w:sz="4" w:space="0" w:color="auto"/>
              <w:right w:val="single" w:sz="4" w:space="0" w:color="auto"/>
            </w:tcBorders>
            <w:vAlign w:val="center"/>
            <w:tcPrChange w:id="6164"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F88E99D" w14:textId="77777777" w:rsidR="003A4812" w:rsidRPr="001C0E1B" w:rsidRDefault="003A4812" w:rsidP="00CE6C01">
            <w:pPr>
              <w:pStyle w:val="TAC"/>
              <w:keepNext w:val="0"/>
              <w:rPr>
                <w:lang w:val="en-US"/>
              </w:rPr>
            </w:pPr>
            <w:r>
              <w:rPr>
                <w:rFonts w:hint="eastAsia"/>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165"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42773441" w14:textId="77777777" w:rsidR="003A4812" w:rsidRPr="001C0E1B" w:rsidRDefault="003A4812" w:rsidP="00CE6C01">
            <w:pPr>
              <w:keepLines/>
              <w:spacing w:after="0" w:line="256" w:lineRule="auto"/>
              <w:jc w:val="center"/>
              <w:rPr>
                <w:rFonts w:ascii="Arial" w:hAnsi="Arial" w:cs="Arial"/>
                <w:sz w:val="18"/>
                <w:lang w:val="en-US"/>
              </w:rPr>
            </w:pPr>
            <w:ins w:id="6166" w:author="CATT" w:date="2022-10-14T21:50:00Z">
              <w:r>
                <w:rPr>
                  <w:rFonts w:hint="eastAsia"/>
                  <w:lang w:eastAsia="zh-CN"/>
                </w:rPr>
                <w:t>[</w:t>
              </w:r>
            </w:ins>
            <w:ins w:id="6167" w:author="CATT" w:date="2022-09-29T15:59:00Z">
              <w:r>
                <w:rPr>
                  <w:rFonts w:hint="eastAsia"/>
                  <w:lang w:eastAsia="zh-CN"/>
                </w:rPr>
                <w:t>4</w:t>
              </w:r>
            </w:ins>
            <w:ins w:id="6168" w:author="CATT" w:date="2022-10-14T21:50:00Z">
              <w:r>
                <w:rPr>
                  <w:rFonts w:hint="eastAsia"/>
                  <w:lang w:eastAsia="zh-CN"/>
                </w:rPr>
                <w:t>]</w:t>
              </w:r>
            </w:ins>
            <w:del w:id="6169" w:author="CATT" w:date="2022-09-29T15:59:00Z">
              <w:r w:rsidDel="005A698F">
                <w:rPr>
                  <w:rFonts w:hint="eastAsia"/>
                  <w:lang w:eastAsia="zh-CN"/>
                </w:rPr>
                <w:delText>8</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170"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721C8424" w14:textId="77777777" w:rsidR="003A4812" w:rsidRPr="001C0E1B" w:rsidRDefault="003A4812" w:rsidP="00CE6C01">
            <w:pPr>
              <w:keepLines/>
              <w:spacing w:after="0" w:line="256" w:lineRule="auto"/>
              <w:jc w:val="center"/>
              <w:rPr>
                <w:rFonts w:ascii="Arial" w:hAnsi="Arial" w:cs="Arial"/>
                <w:sz w:val="18"/>
                <w:lang w:val="en-US"/>
              </w:rPr>
            </w:pPr>
            <w:ins w:id="6171" w:author="CATT" w:date="2022-10-14T21:50:00Z">
              <w:r>
                <w:rPr>
                  <w:rFonts w:hint="eastAsia"/>
                  <w:lang w:eastAsia="zh-CN"/>
                </w:rPr>
                <w:t>[</w:t>
              </w:r>
            </w:ins>
            <w:ins w:id="6172" w:author="CATT" w:date="2022-09-29T15:59:00Z">
              <w:r>
                <w:rPr>
                  <w:rFonts w:hint="eastAsia"/>
                  <w:lang w:eastAsia="zh-CN"/>
                </w:rPr>
                <w:t>4</w:t>
              </w:r>
            </w:ins>
            <w:ins w:id="6173" w:author="CATT" w:date="2022-10-14T21:50:00Z">
              <w:r>
                <w:rPr>
                  <w:rFonts w:hint="eastAsia"/>
                  <w:lang w:eastAsia="zh-CN"/>
                </w:rPr>
                <w:t>]</w:t>
              </w:r>
            </w:ins>
            <w:del w:id="6174" w:author="CATT" w:date="2022-09-29T15:59:00Z">
              <w:r w:rsidDel="005A698F">
                <w:rPr>
                  <w:rFonts w:hint="eastAsia"/>
                  <w:lang w:eastAsia="zh-CN"/>
                </w:rPr>
                <w:delText>8</w:delText>
              </w:r>
            </w:del>
          </w:p>
        </w:tc>
      </w:tr>
      <w:tr w:rsidR="003A4812" w:rsidRPr="001C0E1B" w14:paraId="646DE1FB" w14:textId="77777777" w:rsidTr="00CE6C01">
        <w:trPr>
          <w:trHeight w:val="187"/>
          <w:jc w:val="center"/>
          <w:trPrChange w:id="6175"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176"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4CCA1A6B" w14:textId="77777777" w:rsidR="003A4812" w:rsidRPr="001C0E1B" w:rsidRDefault="003A4812" w:rsidP="00CE6C01">
            <w:pPr>
              <w:pStyle w:val="TAL"/>
              <w:keepNext w:val="0"/>
              <w:rPr>
                <w:lang w:val="en-US"/>
              </w:rPr>
            </w:pPr>
            <w:r>
              <w:rPr>
                <w:rFonts w:hint="eastAsia"/>
                <w:lang w:eastAsia="zh-CN"/>
              </w:rPr>
              <w:t>K</w:t>
            </w:r>
            <w:r w:rsidRPr="005D61DF">
              <w:rPr>
                <w:rFonts w:hint="eastAsia"/>
                <w:vertAlign w:val="subscript"/>
                <w:lang w:eastAsia="zh-CN"/>
              </w:rPr>
              <w:t>mac</w:t>
            </w:r>
          </w:p>
        </w:tc>
        <w:tc>
          <w:tcPr>
            <w:tcW w:w="1134" w:type="dxa"/>
            <w:vMerge w:val="restart"/>
            <w:tcBorders>
              <w:top w:val="single" w:sz="4" w:space="0" w:color="auto"/>
              <w:left w:val="single" w:sz="4" w:space="0" w:color="auto"/>
              <w:right w:val="single" w:sz="4" w:space="0" w:color="auto"/>
            </w:tcBorders>
            <w:vAlign w:val="center"/>
            <w:tcPrChange w:id="6177" w:author="CATT" w:date="2022-09-29T16:05:00Z">
              <w:tcPr>
                <w:tcW w:w="1501" w:type="dxa"/>
                <w:gridSpan w:val="2"/>
                <w:vMerge w:val="restart"/>
                <w:tcBorders>
                  <w:top w:val="single" w:sz="4" w:space="0" w:color="auto"/>
                  <w:left w:val="single" w:sz="4" w:space="0" w:color="auto"/>
                  <w:right w:val="single" w:sz="4" w:space="0" w:color="auto"/>
                </w:tcBorders>
                <w:vAlign w:val="center"/>
              </w:tcPr>
            </w:tcPrChange>
          </w:tcPr>
          <w:p w14:paraId="00645C22" w14:textId="77777777" w:rsidR="003A4812" w:rsidRPr="005A698F" w:rsidRDefault="003A4812" w:rsidP="00CE6C01">
            <w:pPr>
              <w:pStyle w:val="TAC"/>
              <w:keepNext w:val="0"/>
              <w:rPr>
                <w:lang w:eastAsia="zh-CN"/>
              </w:rPr>
            </w:pPr>
            <w:ins w:id="6178" w:author="CATT" w:date="2022-09-29T16:00:00Z">
              <w:r w:rsidRPr="00BA2A05">
                <w:rPr>
                  <w:lang w:eastAsia="zh-CN"/>
                </w:rPr>
                <w:t>Config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Change w:id="6179"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52F2EFD" w14:textId="77777777" w:rsidR="003A4812" w:rsidRPr="001C0E1B" w:rsidRDefault="003A4812" w:rsidP="00CE6C01">
            <w:pPr>
              <w:pStyle w:val="TAC"/>
              <w:keepNext w:val="0"/>
              <w:rPr>
                <w:lang w:val="en-US"/>
              </w:rPr>
            </w:pPr>
            <w:r>
              <w:rPr>
                <w:rFonts w:hint="eastAsia"/>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180"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1E2A60F4"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181"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5AD6259D" w14:textId="77777777" w:rsidR="003A4812" w:rsidRPr="001C0E1B" w:rsidRDefault="003A4812" w:rsidP="00CE6C01">
            <w:pPr>
              <w:keepLines/>
              <w:spacing w:after="0" w:line="256" w:lineRule="auto"/>
              <w:jc w:val="center"/>
              <w:rPr>
                <w:rFonts w:ascii="Arial" w:hAnsi="Arial" w:cs="Arial"/>
                <w:sz w:val="18"/>
                <w:lang w:val="en-US"/>
              </w:rPr>
            </w:pPr>
            <w:r>
              <w:rPr>
                <w:rFonts w:hint="eastAsia"/>
                <w:lang w:eastAsia="zh-CN"/>
              </w:rPr>
              <w:t>0</w:t>
            </w:r>
          </w:p>
        </w:tc>
      </w:tr>
      <w:tr w:rsidR="003A4812" w:rsidRPr="001C0E1B" w14:paraId="5149F243" w14:textId="77777777" w:rsidTr="00CE6C01">
        <w:trPr>
          <w:trHeight w:val="187"/>
          <w:jc w:val="center"/>
          <w:trPrChange w:id="618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183"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6683543D" w14:textId="77777777" w:rsidR="003A4812" w:rsidRPr="001C0E1B" w:rsidRDefault="003A4812" w:rsidP="00CE6C01">
            <w:pPr>
              <w:pStyle w:val="TAL"/>
              <w:keepNext w:val="0"/>
              <w:rPr>
                <w:lang w:val="en-US"/>
              </w:rPr>
            </w:pPr>
            <w:r w:rsidRPr="001C0E1B">
              <w:rPr>
                <w:lang w:val="en-US"/>
              </w:rPr>
              <w:t>DR</w:t>
            </w:r>
            <w:ins w:id="6184" w:author="CATT" w:date="2022-09-29T16:00:00Z">
              <w:r>
                <w:rPr>
                  <w:rFonts w:hint="eastAsia"/>
                  <w:lang w:val="en-US" w:eastAsia="zh-CN"/>
                </w:rPr>
                <w:t>X</w:t>
              </w:r>
            </w:ins>
            <w:del w:id="6185" w:author="CATT" w:date="2022-09-29T16:00:00Z">
              <w:r w:rsidRPr="001C0E1B" w:rsidDel="005A698F">
                <w:rPr>
                  <w:lang w:val="en-US"/>
                </w:rPr>
                <w:delText>x</w:delText>
              </w:r>
            </w:del>
            <w:r w:rsidRPr="001C0E1B">
              <w:rPr>
                <w:lang w:val="en-US"/>
              </w:rPr>
              <w:t xml:space="preserve"> Cycle</w:t>
            </w:r>
          </w:p>
        </w:tc>
        <w:tc>
          <w:tcPr>
            <w:tcW w:w="1134" w:type="dxa"/>
            <w:vMerge/>
            <w:tcBorders>
              <w:left w:val="single" w:sz="4" w:space="0" w:color="auto"/>
              <w:right w:val="single" w:sz="4" w:space="0" w:color="auto"/>
            </w:tcBorders>
            <w:tcPrChange w:id="6186" w:author="CATT" w:date="2022-09-29T16:05:00Z">
              <w:tcPr>
                <w:tcW w:w="1501" w:type="dxa"/>
                <w:gridSpan w:val="2"/>
                <w:vMerge/>
                <w:tcBorders>
                  <w:left w:val="single" w:sz="4" w:space="0" w:color="auto"/>
                  <w:right w:val="single" w:sz="4" w:space="0" w:color="auto"/>
                </w:tcBorders>
              </w:tcPr>
            </w:tcPrChange>
          </w:tcPr>
          <w:p w14:paraId="5743A43E"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6187"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900B092" w14:textId="77777777" w:rsidR="003A4812" w:rsidRPr="001C0E1B" w:rsidRDefault="003A4812" w:rsidP="00CE6C01">
            <w:pPr>
              <w:pStyle w:val="TAC"/>
              <w:keepNext w:val="0"/>
              <w:rPr>
                <w:lang w:val="en-US"/>
              </w:rPr>
            </w:pPr>
            <w:r w:rsidRPr="001C0E1B">
              <w:rPr>
                <w:lang w:val="en-US"/>
              </w:rPr>
              <w:t>ms</w:t>
            </w:r>
          </w:p>
        </w:tc>
        <w:tc>
          <w:tcPr>
            <w:tcW w:w="3404" w:type="dxa"/>
            <w:gridSpan w:val="4"/>
            <w:tcBorders>
              <w:top w:val="single" w:sz="4" w:space="0" w:color="auto"/>
              <w:left w:val="single" w:sz="4" w:space="0" w:color="auto"/>
              <w:bottom w:val="single" w:sz="4" w:space="0" w:color="auto"/>
              <w:right w:val="single" w:sz="4" w:space="0" w:color="auto"/>
            </w:tcBorders>
            <w:hideMark/>
            <w:tcPrChange w:id="6188" w:author="CATT" w:date="2022-09-29T16:05:00Z">
              <w:tcPr>
                <w:tcW w:w="4084" w:type="dxa"/>
                <w:gridSpan w:val="6"/>
                <w:tcBorders>
                  <w:top w:val="single" w:sz="4" w:space="0" w:color="auto"/>
                  <w:left w:val="single" w:sz="4" w:space="0" w:color="auto"/>
                  <w:bottom w:val="single" w:sz="4" w:space="0" w:color="auto"/>
                  <w:right w:val="single" w:sz="4" w:space="0" w:color="auto"/>
                </w:tcBorders>
                <w:hideMark/>
              </w:tcPr>
            </w:tcPrChange>
          </w:tcPr>
          <w:p w14:paraId="0A82A6E9" w14:textId="77777777" w:rsidR="003A4812" w:rsidRPr="001C0E1B" w:rsidRDefault="003A4812" w:rsidP="00CE6C01">
            <w:pPr>
              <w:pStyle w:val="TAC"/>
              <w:keepNext w:val="0"/>
              <w:rPr>
                <w:lang w:val="en-US"/>
              </w:rPr>
            </w:pPr>
            <w:r w:rsidRPr="001C0E1B">
              <w:rPr>
                <w:lang w:val="en-US"/>
              </w:rPr>
              <w:t>Not Applicable</w:t>
            </w:r>
          </w:p>
        </w:tc>
      </w:tr>
      <w:tr w:rsidR="003A4812" w:rsidRPr="001C0E1B" w14:paraId="7505C007" w14:textId="77777777" w:rsidTr="00CE6C01">
        <w:trPr>
          <w:trHeight w:val="187"/>
          <w:jc w:val="center"/>
          <w:trPrChange w:id="6189"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190"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1CDFE855" w14:textId="77777777" w:rsidR="003A4812" w:rsidRPr="001C0E1B" w:rsidRDefault="003A4812" w:rsidP="00CE6C01">
            <w:pPr>
              <w:pStyle w:val="TAL"/>
              <w:keepNext w:val="0"/>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6191" w:author="CATT" w:date="2022-09-29T16:05:00Z">
              <w:tcPr>
                <w:tcW w:w="1501" w:type="dxa"/>
                <w:gridSpan w:val="2"/>
                <w:vMerge/>
                <w:tcBorders>
                  <w:left w:val="single" w:sz="4" w:space="0" w:color="auto"/>
                  <w:right w:val="single" w:sz="4" w:space="0" w:color="auto"/>
                </w:tcBorders>
                <w:vAlign w:val="center"/>
              </w:tcPr>
            </w:tcPrChange>
          </w:tcPr>
          <w:p w14:paraId="54E0BF3F"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192"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D15C0D5" w14:textId="77777777" w:rsidR="003A4812" w:rsidRPr="001C0E1B" w:rsidRDefault="003A4812" w:rsidP="00CE6C01">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6193"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56938943" w14:textId="77777777" w:rsidR="003A4812" w:rsidRPr="001C0E1B" w:rsidRDefault="003A4812" w:rsidP="00CE6C01">
            <w:pPr>
              <w:pStyle w:val="TAC"/>
              <w:keepNext w:val="0"/>
              <w:rPr>
                <w:lang w:val="en-US"/>
              </w:rPr>
            </w:pPr>
            <w:r w:rsidRPr="001C0E1B">
              <w:rPr>
                <w:szCs w:val="18"/>
              </w:rPr>
              <w:t>SR.1.1 FDD</w:t>
            </w:r>
          </w:p>
        </w:tc>
      </w:tr>
      <w:tr w:rsidR="003A4812" w:rsidRPr="001C0E1B" w14:paraId="3A83CD26" w14:textId="77777777" w:rsidTr="00CE6C01">
        <w:trPr>
          <w:trHeight w:val="187"/>
          <w:jc w:val="center"/>
          <w:trPrChange w:id="6194"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195"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78A4D3EF" w14:textId="77777777" w:rsidR="003A4812" w:rsidRPr="001C0E1B" w:rsidRDefault="003A4812" w:rsidP="00CE6C01">
            <w:pPr>
              <w:pStyle w:val="TAL"/>
              <w:keepNext w:val="0"/>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Change w:id="6196" w:author="CATT" w:date="2022-09-29T16:05:00Z">
              <w:tcPr>
                <w:tcW w:w="1501" w:type="dxa"/>
                <w:gridSpan w:val="2"/>
                <w:vMerge/>
                <w:tcBorders>
                  <w:left w:val="single" w:sz="4" w:space="0" w:color="auto"/>
                  <w:right w:val="single" w:sz="4" w:space="0" w:color="auto"/>
                </w:tcBorders>
                <w:vAlign w:val="center"/>
              </w:tcPr>
            </w:tcPrChange>
          </w:tcPr>
          <w:p w14:paraId="666380B7"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197"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24DE74B" w14:textId="77777777" w:rsidR="003A4812" w:rsidRPr="001C0E1B" w:rsidRDefault="003A4812" w:rsidP="00CE6C01">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6198"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51AED08F" w14:textId="77777777" w:rsidR="003A4812" w:rsidRPr="001C0E1B" w:rsidRDefault="003A4812" w:rsidP="00CE6C01">
            <w:pPr>
              <w:pStyle w:val="TAC"/>
              <w:keepNext w:val="0"/>
              <w:rPr>
                <w:lang w:val="en-US"/>
              </w:rPr>
            </w:pPr>
            <w:r w:rsidRPr="001C0E1B">
              <w:rPr>
                <w:szCs w:val="18"/>
              </w:rPr>
              <w:t>CR.1.1 FDD</w:t>
            </w:r>
          </w:p>
        </w:tc>
      </w:tr>
      <w:tr w:rsidR="003A4812" w:rsidRPr="001C0E1B" w14:paraId="16BC6057" w14:textId="77777777" w:rsidTr="00CE6C01">
        <w:trPr>
          <w:trHeight w:val="187"/>
          <w:jc w:val="center"/>
          <w:trPrChange w:id="6199"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200"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6D62046B" w14:textId="77777777" w:rsidR="003A4812" w:rsidRPr="001C0E1B" w:rsidRDefault="003A4812" w:rsidP="00CE6C01">
            <w:pPr>
              <w:pStyle w:val="TAL"/>
              <w:keepNext w:val="0"/>
              <w:rPr>
                <w:lang w:val="en-US"/>
              </w:rPr>
            </w:pPr>
            <w:r w:rsidRPr="001C0E1B">
              <w:t>TRS configuration</w:t>
            </w:r>
          </w:p>
        </w:tc>
        <w:tc>
          <w:tcPr>
            <w:tcW w:w="1134" w:type="dxa"/>
            <w:vMerge/>
            <w:tcBorders>
              <w:left w:val="single" w:sz="4" w:space="0" w:color="auto"/>
              <w:right w:val="single" w:sz="4" w:space="0" w:color="auto"/>
            </w:tcBorders>
            <w:vAlign w:val="center"/>
            <w:tcPrChange w:id="6201" w:author="CATT" w:date="2022-09-29T16:05:00Z">
              <w:tcPr>
                <w:tcW w:w="1501" w:type="dxa"/>
                <w:gridSpan w:val="2"/>
                <w:vMerge/>
                <w:tcBorders>
                  <w:left w:val="single" w:sz="4" w:space="0" w:color="auto"/>
                  <w:right w:val="single" w:sz="4" w:space="0" w:color="auto"/>
                </w:tcBorders>
                <w:vAlign w:val="center"/>
              </w:tcPr>
            </w:tcPrChange>
          </w:tcPr>
          <w:p w14:paraId="64506000"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202"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A7FC5D3" w14:textId="77777777" w:rsidR="003A4812" w:rsidRPr="001C0E1B" w:rsidRDefault="003A4812" w:rsidP="00CE6C01">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6203"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12D52A17" w14:textId="77777777" w:rsidR="003A4812" w:rsidRPr="001C0E1B" w:rsidRDefault="003A4812" w:rsidP="00CE6C01">
            <w:pPr>
              <w:pStyle w:val="TAC"/>
              <w:keepNext w:val="0"/>
              <w:rPr>
                <w:lang w:val="en-US"/>
              </w:rPr>
            </w:pPr>
            <w:r w:rsidRPr="001C0E1B">
              <w:rPr>
                <w:rFonts w:cs="v4.2.0"/>
                <w:lang w:eastAsia="zh-CN"/>
              </w:rPr>
              <w:t>TRS.1.1 FDD</w:t>
            </w:r>
          </w:p>
        </w:tc>
      </w:tr>
      <w:tr w:rsidR="003A4812" w:rsidRPr="001C0E1B" w14:paraId="25DC5E8E" w14:textId="77777777" w:rsidTr="00CE6C01">
        <w:trPr>
          <w:trHeight w:val="187"/>
          <w:jc w:val="center"/>
          <w:trPrChange w:id="6204"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205"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53C8B4FC" w14:textId="77777777" w:rsidR="003A4812" w:rsidRPr="001C0E1B" w:rsidRDefault="003A4812" w:rsidP="00CE6C01">
            <w:pPr>
              <w:pStyle w:val="TAL"/>
              <w:keepNext w:val="0"/>
              <w:rPr>
                <w:lang w:val="en-US"/>
              </w:rPr>
            </w:pPr>
            <w:r w:rsidRPr="001C0E1B">
              <w:t>OCNG Patterns</w:t>
            </w:r>
          </w:p>
        </w:tc>
        <w:tc>
          <w:tcPr>
            <w:tcW w:w="1134" w:type="dxa"/>
            <w:vMerge/>
            <w:tcBorders>
              <w:left w:val="single" w:sz="4" w:space="0" w:color="auto"/>
              <w:right w:val="single" w:sz="4" w:space="0" w:color="auto"/>
            </w:tcBorders>
            <w:vAlign w:val="center"/>
            <w:tcPrChange w:id="6206" w:author="CATT" w:date="2022-09-29T16:05:00Z">
              <w:tcPr>
                <w:tcW w:w="1501" w:type="dxa"/>
                <w:gridSpan w:val="2"/>
                <w:vMerge/>
                <w:tcBorders>
                  <w:left w:val="single" w:sz="4" w:space="0" w:color="auto"/>
                  <w:right w:val="single" w:sz="4" w:space="0" w:color="auto"/>
                </w:tcBorders>
                <w:vAlign w:val="center"/>
              </w:tcPr>
            </w:tcPrChange>
          </w:tcPr>
          <w:p w14:paraId="55D3F70B"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207"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FB9567C" w14:textId="77777777" w:rsidR="003A4812" w:rsidRPr="001C0E1B" w:rsidRDefault="003A4812" w:rsidP="00CE6C01">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6208"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4437A5B1" w14:textId="77777777" w:rsidR="003A4812" w:rsidRPr="001C0E1B" w:rsidRDefault="003A4812" w:rsidP="00CE6C01">
            <w:pPr>
              <w:pStyle w:val="TAC"/>
              <w:keepNext w:val="0"/>
              <w:rPr>
                <w:lang w:val="en-US"/>
              </w:rPr>
            </w:pPr>
            <w:r w:rsidRPr="001C0E1B">
              <w:rPr>
                <w:snapToGrid w:val="0"/>
              </w:rPr>
              <w:t>OP.1</w:t>
            </w:r>
          </w:p>
        </w:tc>
      </w:tr>
      <w:tr w:rsidR="003A4812" w:rsidRPr="001C0E1B" w14:paraId="1FE24B97" w14:textId="77777777" w:rsidTr="00CE6C01">
        <w:trPr>
          <w:trHeight w:val="187"/>
          <w:jc w:val="center"/>
          <w:trPrChange w:id="6209"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210"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12242C9B" w14:textId="77777777" w:rsidR="003A4812" w:rsidRPr="001C0E1B" w:rsidRDefault="003A4812" w:rsidP="00CE6C01">
            <w:pPr>
              <w:pStyle w:val="TAL"/>
              <w:keepNext w:val="0"/>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6211" w:author="CATT" w:date="2022-09-29T16:05:00Z">
              <w:tcPr>
                <w:tcW w:w="1501" w:type="dxa"/>
                <w:gridSpan w:val="2"/>
                <w:vMerge/>
                <w:tcBorders>
                  <w:left w:val="single" w:sz="4" w:space="0" w:color="auto"/>
                  <w:right w:val="single" w:sz="4" w:space="0" w:color="auto"/>
                </w:tcBorders>
                <w:vAlign w:val="center"/>
              </w:tcPr>
            </w:tcPrChange>
          </w:tcPr>
          <w:p w14:paraId="10CFE092"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212"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1E7059A" w14:textId="77777777" w:rsidR="003A4812" w:rsidRPr="001C0E1B" w:rsidRDefault="003A4812" w:rsidP="00CE6C01">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6213"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66CEA023" w14:textId="77777777" w:rsidR="003A4812" w:rsidRPr="001C0E1B" w:rsidRDefault="003A4812" w:rsidP="00CE6C01">
            <w:pPr>
              <w:pStyle w:val="TAC"/>
              <w:keepNext w:val="0"/>
              <w:rPr>
                <w:lang w:val="en-US"/>
              </w:rPr>
            </w:pPr>
            <w:r w:rsidRPr="001C0E1B">
              <w:rPr>
                <w:snapToGrid w:val="0"/>
                <w:szCs w:val="18"/>
                <w:lang w:eastAsia="zh-CN"/>
              </w:rPr>
              <w:t>SMTC.1</w:t>
            </w:r>
          </w:p>
        </w:tc>
      </w:tr>
      <w:tr w:rsidR="003A4812" w:rsidRPr="001C0E1B" w14:paraId="574CFAB3" w14:textId="77777777" w:rsidTr="00CE6C01">
        <w:trPr>
          <w:trHeight w:val="187"/>
          <w:jc w:val="center"/>
          <w:trPrChange w:id="6214"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215"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477A9069" w14:textId="77777777" w:rsidR="003A4812" w:rsidRPr="001C0E1B" w:rsidRDefault="003A4812" w:rsidP="00CE6C01">
            <w:pPr>
              <w:pStyle w:val="TAL"/>
              <w:keepNext w:val="0"/>
              <w:rPr>
                <w:lang w:val="en-US"/>
              </w:rPr>
            </w:pPr>
            <w:r w:rsidRPr="001C0E1B">
              <w:rPr>
                <w:rFonts w:cs="Arial"/>
              </w:rPr>
              <w:t>SSB Configuration</w:t>
            </w:r>
          </w:p>
        </w:tc>
        <w:tc>
          <w:tcPr>
            <w:tcW w:w="1134" w:type="dxa"/>
            <w:vMerge/>
            <w:tcBorders>
              <w:left w:val="single" w:sz="4" w:space="0" w:color="auto"/>
              <w:right w:val="single" w:sz="4" w:space="0" w:color="auto"/>
            </w:tcBorders>
            <w:vAlign w:val="center"/>
            <w:tcPrChange w:id="6216" w:author="CATT" w:date="2022-09-29T16:05:00Z">
              <w:tcPr>
                <w:tcW w:w="1501" w:type="dxa"/>
                <w:gridSpan w:val="2"/>
                <w:vMerge/>
                <w:tcBorders>
                  <w:left w:val="single" w:sz="4" w:space="0" w:color="auto"/>
                  <w:right w:val="single" w:sz="4" w:space="0" w:color="auto"/>
                </w:tcBorders>
                <w:vAlign w:val="center"/>
              </w:tcPr>
            </w:tcPrChange>
          </w:tcPr>
          <w:p w14:paraId="4402DA98"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217"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C88D9E0" w14:textId="77777777" w:rsidR="003A4812" w:rsidRPr="001C0E1B" w:rsidRDefault="003A4812" w:rsidP="00CE6C01">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6218"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691B4C5A" w14:textId="77777777" w:rsidR="003A4812" w:rsidRPr="001C0E1B" w:rsidRDefault="003A4812" w:rsidP="00CE6C01">
            <w:pPr>
              <w:pStyle w:val="TAC"/>
              <w:keepNext w:val="0"/>
              <w:rPr>
                <w:lang w:val="en-US"/>
              </w:rPr>
            </w:pPr>
            <w:r w:rsidRPr="001C0E1B">
              <w:rPr>
                <w:rFonts w:cs="v4.2.0"/>
              </w:rPr>
              <w:t>SSB.1 FR1</w:t>
            </w:r>
          </w:p>
        </w:tc>
      </w:tr>
      <w:tr w:rsidR="003A4812" w:rsidRPr="001C0E1B" w14:paraId="275D96A4" w14:textId="77777777" w:rsidTr="00CE6C01">
        <w:trPr>
          <w:trHeight w:val="187"/>
          <w:jc w:val="center"/>
          <w:trPrChange w:id="6219"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220"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3F3A9558" w14:textId="77777777" w:rsidR="003A4812" w:rsidRPr="001C0E1B" w:rsidRDefault="003A4812" w:rsidP="00CE6C01">
            <w:pPr>
              <w:pStyle w:val="TAL"/>
              <w:keepNext w:val="0"/>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6221" w:author="CATT" w:date="2022-09-29T16:05:00Z">
              <w:tcPr>
                <w:tcW w:w="1501" w:type="dxa"/>
                <w:gridSpan w:val="2"/>
                <w:vMerge/>
                <w:tcBorders>
                  <w:left w:val="single" w:sz="4" w:space="0" w:color="auto"/>
                  <w:right w:val="single" w:sz="4" w:space="0" w:color="auto"/>
                </w:tcBorders>
                <w:vAlign w:val="center"/>
              </w:tcPr>
            </w:tcPrChange>
          </w:tcPr>
          <w:p w14:paraId="45803586"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222"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2922660" w14:textId="77777777" w:rsidR="003A4812" w:rsidRPr="001C0E1B" w:rsidRDefault="003A4812" w:rsidP="00CE6C01">
            <w:pPr>
              <w:pStyle w:val="TAC"/>
              <w:keepNext w:val="0"/>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6223"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1BD722C5" w14:textId="77777777" w:rsidR="003A4812" w:rsidRPr="001C0E1B" w:rsidRDefault="003A4812" w:rsidP="00CE6C01">
            <w:pPr>
              <w:pStyle w:val="TAC"/>
              <w:keepNext w:val="0"/>
              <w:rPr>
                <w:lang w:val="en-US"/>
              </w:rPr>
            </w:pPr>
            <w:r w:rsidRPr="001C0E1B">
              <w:t>15 kHz</w:t>
            </w:r>
          </w:p>
        </w:tc>
      </w:tr>
      <w:tr w:rsidR="003A4812" w:rsidRPr="001C0E1B" w14:paraId="569FB5B2" w14:textId="77777777" w:rsidTr="00CE6C01">
        <w:trPr>
          <w:trHeight w:val="187"/>
          <w:jc w:val="center"/>
          <w:trPrChange w:id="6224"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225"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4C68D876" w14:textId="77777777" w:rsidR="003A4812" w:rsidRPr="001C0E1B" w:rsidRDefault="003A4812" w:rsidP="00CE6C01">
            <w:pPr>
              <w:pStyle w:val="TAL"/>
              <w:keepNext w:val="0"/>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6226" w:author="CATT" w:date="2022-09-29T16:05:00Z">
              <w:tcPr>
                <w:tcW w:w="1501" w:type="dxa"/>
                <w:gridSpan w:val="2"/>
                <w:vMerge/>
                <w:tcBorders>
                  <w:left w:val="single" w:sz="4" w:space="0" w:color="auto"/>
                  <w:right w:val="single" w:sz="4" w:space="0" w:color="auto"/>
                </w:tcBorders>
                <w:vAlign w:val="center"/>
              </w:tcPr>
            </w:tcPrChange>
          </w:tcPr>
          <w:p w14:paraId="6D44FA43"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227"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A41BC8D" w14:textId="77777777" w:rsidR="003A4812" w:rsidRPr="001C0E1B" w:rsidRDefault="003A4812" w:rsidP="00CE6C01">
            <w:pPr>
              <w:pStyle w:val="TAC"/>
              <w:keepNext w:val="0"/>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6228"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16EB2965" w14:textId="77777777" w:rsidR="003A4812" w:rsidRPr="001C0E1B" w:rsidRDefault="003A4812" w:rsidP="00CE6C01">
            <w:pPr>
              <w:pStyle w:val="TAC"/>
              <w:keepNext w:val="0"/>
              <w:rPr>
                <w:lang w:val="en-US"/>
              </w:rPr>
            </w:pPr>
            <w:r w:rsidRPr="001C0E1B">
              <w:t>15 kHz</w:t>
            </w:r>
          </w:p>
        </w:tc>
      </w:tr>
      <w:tr w:rsidR="003A4812" w:rsidRPr="001C0E1B" w14:paraId="59C0BBA4" w14:textId="77777777" w:rsidTr="00CE6C01">
        <w:trPr>
          <w:trHeight w:val="187"/>
          <w:jc w:val="center"/>
          <w:trPrChange w:id="6229"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230"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480A5BBC" w14:textId="77777777" w:rsidR="003A4812" w:rsidRPr="001C0E1B" w:rsidRDefault="003A4812" w:rsidP="00CE6C01">
            <w:pPr>
              <w:pStyle w:val="TAL"/>
              <w:keepNext w:val="0"/>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Change w:id="6231" w:author="CATT" w:date="2022-09-29T16:05:00Z">
              <w:tcPr>
                <w:tcW w:w="1501" w:type="dxa"/>
                <w:gridSpan w:val="2"/>
                <w:vMerge/>
                <w:tcBorders>
                  <w:left w:val="single" w:sz="4" w:space="0" w:color="auto"/>
                  <w:bottom w:val="single" w:sz="4" w:space="0" w:color="auto"/>
                  <w:right w:val="single" w:sz="4" w:space="0" w:color="auto"/>
                </w:tcBorders>
                <w:vAlign w:val="center"/>
              </w:tcPr>
            </w:tcPrChange>
          </w:tcPr>
          <w:p w14:paraId="506E0E9E"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232"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9339CA4" w14:textId="77777777" w:rsidR="003A4812" w:rsidRPr="001C0E1B" w:rsidRDefault="003A4812" w:rsidP="00CE6C01">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6233"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3C0CFFDE" w14:textId="77777777" w:rsidR="003A4812" w:rsidRPr="001C0E1B" w:rsidRDefault="003A4812" w:rsidP="00CE6C01">
            <w:pPr>
              <w:pStyle w:val="TAC"/>
              <w:keepNext w:val="0"/>
              <w:rPr>
                <w:lang w:val="en-US"/>
              </w:rPr>
            </w:pPr>
            <w:r w:rsidRPr="001C0E1B">
              <w:rPr>
                <w:lang w:eastAsia="zh-CN"/>
              </w:rPr>
              <w:t>FR1 PRACH configuration 1</w:t>
            </w:r>
          </w:p>
        </w:tc>
      </w:tr>
      <w:tr w:rsidR="003A4812" w:rsidRPr="001C0E1B" w14:paraId="2E7A0869" w14:textId="77777777" w:rsidTr="00CE6C01">
        <w:trPr>
          <w:trHeight w:val="187"/>
          <w:jc w:val="center"/>
          <w:trPrChange w:id="6234" w:author="CATT" w:date="2022-09-29T16:05:00Z">
            <w:trPr>
              <w:trHeight w:val="187"/>
              <w:jc w:val="center"/>
            </w:trPr>
          </w:trPrChange>
        </w:trPr>
        <w:tc>
          <w:tcPr>
            <w:tcW w:w="1701" w:type="dxa"/>
            <w:vMerge w:val="restart"/>
            <w:tcBorders>
              <w:top w:val="single" w:sz="4" w:space="0" w:color="auto"/>
              <w:left w:val="single" w:sz="4" w:space="0" w:color="auto"/>
              <w:right w:val="single" w:sz="4" w:space="0" w:color="auto"/>
            </w:tcBorders>
            <w:shd w:val="clear" w:color="auto" w:fill="auto"/>
            <w:vAlign w:val="center"/>
            <w:hideMark/>
            <w:tcPrChange w:id="6235" w:author="CATT" w:date="2022-09-29T16:05:00Z">
              <w:tcPr>
                <w:tcW w:w="1901" w:type="dxa"/>
                <w:vMerge w:val="restart"/>
                <w:tcBorders>
                  <w:top w:val="single" w:sz="4" w:space="0" w:color="auto"/>
                  <w:left w:val="single" w:sz="4" w:space="0" w:color="auto"/>
                  <w:right w:val="single" w:sz="4" w:space="0" w:color="auto"/>
                </w:tcBorders>
                <w:shd w:val="clear" w:color="auto" w:fill="auto"/>
                <w:vAlign w:val="center"/>
                <w:hideMark/>
              </w:tcPr>
            </w:tcPrChange>
          </w:tcPr>
          <w:p w14:paraId="51EB742B" w14:textId="77777777" w:rsidR="003A4812" w:rsidRPr="001C0E1B" w:rsidRDefault="003A4812" w:rsidP="00CE6C01">
            <w:pPr>
              <w:pStyle w:val="TAL"/>
              <w:keepNext w:val="0"/>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Change w:id="6236"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0D47D8C" w14:textId="77777777" w:rsidR="003A4812" w:rsidRPr="001C0E1B" w:rsidRDefault="003A4812" w:rsidP="00CE6C01">
            <w:pPr>
              <w:pStyle w:val="TAL"/>
              <w:keepNext w:val="0"/>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Change w:id="6237" w:author="CATT" w:date="2022-09-29T16:05:00Z">
              <w:tcPr>
                <w:tcW w:w="1501" w:type="dxa"/>
                <w:gridSpan w:val="2"/>
                <w:vMerge w:val="restart"/>
                <w:tcBorders>
                  <w:top w:val="single" w:sz="4" w:space="0" w:color="auto"/>
                  <w:left w:val="single" w:sz="4" w:space="0" w:color="auto"/>
                  <w:right w:val="single" w:sz="4" w:space="0" w:color="auto"/>
                </w:tcBorders>
              </w:tcPr>
            </w:tcPrChange>
          </w:tcPr>
          <w:p w14:paraId="02E13B3B" w14:textId="77777777" w:rsidR="003A4812" w:rsidRPr="005A698F" w:rsidRDefault="003A4812" w:rsidP="00CE6C01">
            <w:pPr>
              <w:pStyle w:val="TAC"/>
              <w:keepNext w:val="0"/>
              <w:rPr>
                <w:lang w:eastAsia="zh-CN"/>
              </w:rPr>
            </w:pPr>
            <w:ins w:id="6238" w:author="CATT" w:date="2022-09-29T16:00:00Z">
              <w:r w:rsidRPr="00BA2A05">
                <w:rPr>
                  <w:lang w:eastAsia="zh-CN"/>
                </w:rPr>
                <w:t>Config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tcPrChange w:id="6239" w:author="CATT" w:date="2022-09-29T16:05:00Z">
              <w:tcPr>
                <w:tcW w:w="1134" w:type="dxa"/>
                <w:gridSpan w:val="2"/>
                <w:tcBorders>
                  <w:top w:val="single" w:sz="4" w:space="0" w:color="auto"/>
                  <w:left w:val="single" w:sz="4" w:space="0" w:color="auto"/>
                  <w:bottom w:val="single" w:sz="4" w:space="0" w:color="auto"/>
                  <w:right w:val="single" w:sz="4" w:space="0" w:color="auto"/>
                </w:tcBorders>
              </w:tcPr>
            </w:tcPrChange>
          </w:tcPr>
          <w:p w14:paraId="15A9F1F8" w14:textId="77777777" w:rsidR="003A4812" w:rsidRPr="001C0E1B" w:rsidRDefault="003A4812" w:rsidP="00CE6C01">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6240" w:author="CATT" w:date="2022-09-29T16:05:00Z">
              <w:tcPr>
                <w:tcW w:w="4084" w:type="dxa"/>
                <w:gridSpan w:val="6"/>
                <w:tcBorders>
                  <w:top w:val="single" w:sz="4" w:space="0" w:color="auto"/>
                  <w:left w:val="single" w:sz="4" w:space="0" w:color="auto"/>
                  <w:bottom w:val="single" w:sz="4" w:space="0" w:color="auto"/>
                  <w:right w:val="single" w:sz="4" w:space="0" w:color="auto"/>
                </w:tcBorders>
                <w:hideMark/>
              </w:tcPr>
            </w:tcPrChange>
          </w:tcPr>
          <w:p w14:paraId="33B47F07" w14:textId="77777777" w:rsidR="003A4812" w:rsidRPr="001C0E1B" w:rsidRDefault="003A4812" w:rsidP="00CE6C01">
            <w:pPr>
              <w:pStyle w:val="TAC"/>
              <w:keepNext w:val="0"/>
              <w:rPr>
                <w:lang w:val="en-US"/>
              </w:rPr>
            </w:pPr>
            <w:r w:rsidRPr="001C0E1B">
              <w:rPr>
                <w:rFonts w:cs="v3.7.0"/>
                <w:lang w:val="en-US"/>
              </w:rPr>
              <w:t>DLBWP.0.1</w:t>
            </w:r>
          </w:p>
        </w:tc>
      </w:tr>
      <w:tr w:rsidR="003A4812" w:rsidRPr="001C0E1B" w14:paraId="1539D0D0" w14:textId="77777777" w:rsidTr="00CE6C01">
        <w:trPr>
          <w:trHeight w:val="187"/>
          <w:jc w:val="center"/>
          <w:trPrChange w:id="6241" w:author="CATT" w:date="2022-09-29T16:05:00Z">
            <w:trPr>
              <w:trHeight w:val="187"/>
              <w:jc w:val="center"/>
            </w:trPr>
          </w:trPrChange>
        </w:trPr>
        <w:tc>
          <w:tcPr>
            <w:tcW w:w="1701" w:type="dxa"/>
            <w:vMerge/>
            <w:tcBorders>
              <w:left w:val="single" w:sz="4" w:space="0" w:color="auto"/>
              <w:right w:val="single" w:sz="4" w:space="0" w:color="auto"/>
            </w:tcBorders>
            <w:shd w:val="clear" w:color="auto" w:fill="auto"/>
            <w:hideMark/>
            <w:tcPrChange w:id="6242" w:author="CATT" w:date="2022-09-29T16:05:00Z">
              <w:tcPr>
                <w:tcW w:w="1901" w:type="dxa"/>
                <w:vMerge/>
                <w:tcBorders>
                  <w:left w:val="single" w:sz="4" w:space="0" w:color="auto"/>
                  <w:right w:val="single" w:sz="4" w:space="0" w:color="auto"/>
                </w:tcBorders>
                <w:shd w:val="clear" w:color="auto" w:fill="auto"/>
                <w:hideMark/>
              </w:tcPr>
            </w:tcPrChange>
          </w:tcPr>
          <w:p w14:paraId="1AA167F5" w14:textId="77777777" w:rsidR="003A4812" w:rsidRPr="001C0E1B" w:rsidRDefault="003A4812" w:rsidP="00CE6C01">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6243"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D1DE43E" w14:textId="77777777" w:rsidR="003A4812" w:rsidRPr="001C0E1B" w:rsidRDefault="003A4812" w:rsidP="00CE6C01">
            <w:pPr>
              <w:pStyle w:val="TAL"/>
              <w:keepNext w:val="0"/>
              <w:rPr>
                <w:lang w:val="en-US"/>
              </w:rPr>
            </w:pPr>
            <w:r w:rsidRPr="001C0E1B">
              <w:rPr>
                <w:lang w:val="en-US"/>
              </w:rPr>
              <w:t>Dedicated DL BWP</w:t>
            </w:r>
          </w:p>
        </w:tc>
        <w:tc>
          <w:tcPr>
            <w:tcW w:w="1134" w:type="dxa"/>
            <w:vMerge/>
            <w:tcBorders>
              <w:left w:val="single" w:sz="4" w:space="0" w:color="auto"/>
              <w:right w:val="single" w:sz="4" w:space="0" w:color="auto"/>
            </w:tcBorders>
            <w:tcPrChange w:id="6244" w:author="CATT" w:date="2022-09-29T16:05:00Z">
              <w:tcPr>
                <w:tcW w:w="1501" w:type="dxa"/>
                <w:gridSpan w:val="2"/>
                <w:vMerge/>
                <w:tcBorders>
                  <w:left w:val="single" w:sz="4" w:space="0" w:color="auto"/>
                  <w:right w:val="single" w:sz="4" w:space="0" w:color="auto"/>
                </w:tcBorders>
              </w:tcPr>
            </w:tcPrChange>
          </w:tcPr>
          <w:p w14:paraId="3EC9E7E1"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tcPrChange w:id="6245" w:author="CATT" w:date="2022-09-29T16:05:00Z">
              <w:tcPr>
                <w:tcW w:w="1134" w:type="dxa"/>
                <w:gridSpan w:val="2"/>
                <w:tcBorders>
                  <w:top w:val="single" w:sz="4" w:space="0" w:color="auto"/>
                  <w:left w:val="single" w:sz="4" w:space="0" w:color="auto"/>
                  <w:bottom w:val="single" w:sz="4" w:space="0" w:color="auto"/>
                  <w:right w:val="single" w:sz="4" w:space="0" w:color="auto"/>
                </w:tcBorders>
              </w:tcPr>
            </w:tcPrChange>
          </w:tcPr>
          <w:p w14:paraId="62D175E8" w14:textId="77777777" w:rsidR="003A4812" w:rsidRPr="001C0E1B" w:rsidRDefault="003A4812" w:rsidP="00CE6C01">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6246" w:author="CATT" w:date="2022-09-29T16:05:00Z">
              <w:tcPr>
                <w:tcW w:w="4084" w:type="dxa"/>
                <w:gridSpan w:val="6"/>
                <w:tcBorders>
                  <w:top w:val="single" w:sz="4" w:space="0" w:color="auto"/>
                  <w:left w:val="single" w:sz="4" w:space="0" w:color="auto"/>
                  <w:bottom w:val="single" w:sz="4" w:space="0" w:color="auto"/>
                  <w:right w:val="single" w:sz="4" w:space="0" w:color="auto"/>
                </w:tcBorders>
                <w:hideMark/>
              </w:tcPr>
            </w:tcPrChange>
          </w:tcPr>
          <w:p w14:paraId="18A536F3" w14:textId="77777777" w:rsidR="003A4812" w:rsidRPr="001C0E1B" w:rsidRDefault="003A4812" w:rsidP="00CE6C01">
            <w:pPr>
              <w:pStyle w:val="TAC"/>
              <w:keepNext w:val="0"/>
              <w:rPr>
                <w:lang w:val="en-US"/>
              </w:rPr>
            </w:pPr>
            <w:r w:rsidRPr="001C0E1B">
              <w:rPr>
                <w:rFonts w:cs="v3.7.0"/>
                <w:lang w:val="en-US"/>
              </w:rPr>
              <w:t>DLBWP.1.1</w:t>
            </w:r>
          </w:p>
        </w:tc>
      </w:tr>
      <w:tr w:rsidR="003A4812" w:rsidRPr="001C0E1B" w14:paraId="180F1980" w14:textId="77777777" w:rsidTr="00CE6C01">
        <w:trPr>
          <w:trHeight w:val="187"/>
          <w:jc w:val="center"/>
          <w:trPrChange w:id="6247" w:author="CATT" w:date="2022-09-29T16:05:00Z">
            <w:trPr>
              <w:trHeight w:val="187"/>
              <w:jc w:val="center"/>
            </w:trPr>
          </w:trPrChange>
        </w:trPr>
        <w:tc>
          <w:tcPr>
            <w:tcW w:w="1701" w:type="dxa"/>
            <w:vMerge/>
            <w:tcBorders>
              <w:left w:val="single" w:sz="4" w:space="0" w:color="auto"/>
              <w:right w:val="single" w:sz="4" w:space="0" w:color="auto"/>
            </w:tcBorders>
            <w:shd w:val="clear" w:color="auto" w:fill="auto"/>
            <w:hideMark/>
            <w:tcPrChange w:id="6248" w:author="CATT" w:date="2022-09-29T16:05:00Z">
              <w:tcPr>
                <w:tcW w:w="1901" w:type="dxa"/>
                <w:vMerge/>
                <w:tcBorders>
                  <w:left w:val="single" w:sz="4" w:space="0" w:color="auto"/>
                  <w:right w:val="single" w:sz="4" w:space="0" w:color="auto"/>
                </w:tcBorders>
                <w:shd w:val="clear" w:color="auto" w:fill="auto"/>
                <w:hideMark/>
              </w:tcPr>
            </w:tcPrChange>
          </w:tcPr>
          <w:p w14:paraId="660C6871" w14:textId="77777777" w:rsidR="003A4812" w:rsidRPr="001C0E1B" w:rsidRDefault="003A4812" w:rsidP="00CE6C01">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6249"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50FAFB0" w14:textId="77777777" w:rsidR="003A4812" w:rsidRPr="001C0E1B" w:rsidRDefault="003A4812" w:rsidP="00CE6C01">
            <w:pPr>
              <w:pStyle w:val="TAL"/>
              <w:keepNext w:val="0"/>
              <w:rPr>
                <w:lang w:val="en-US"/>
              </w:rPr>
            </w:pPr>
            <w:r w:rsidRPr="001C0E1B">
              <w:rPr>
                <w:lang w:val="en-US"/>
              </w:rPr>
              <w:t>Initial UL BWP</w:t>
            </w:r>
          </w:p>
        </w:tc>
        <w:tc>
          <w:tcPr>
            <w:tcW w:w="1134" w:type="dxa"/>
            <w:vMerge/>
            <w:tcBorders>
              <w:left w:val="single" w:sz="4" w:space="0" w:color="auto"/>
              <w:right w:val="single" w:sz="4" w:space="0" w:color="auto"/>
            </w:tcBorders>
            <w:tcPrChange w:id="6250" w:author="CATT" w:date="2022-09-29T16:05:00Z">
              <w:tcPr>
                <w:tcW w:w="1501" w:type="dxa"/>
                <w:gridSpan w:val="2"/>
                <w:vMerge/>
                <w:tcBorders>
                  <w:left w:val="single" w:sz="4" w:space="0" w:color="auto"/>
                  <w:right w:val="single" w:sz="4" w:space="0" w:color="auto"/>
                </w:tcBorders>
              </w:tcPr>
            </w:tcPrChange>
          </w:tcPr>
          <w:p w14:paraId="45D3B759"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tcPrChange w:id="6251" w:author="CATT" w:date="2022-09-29T16:05:00Z">
              <w:tcPr>
                <w:tcW w:w="1134" w:type="dxa"/>
                <w:gridSpan w:val="2"/>
                <w:tcBorders>
                  <w:top w:val="single" w:sz="4" w:space="0" w:color="auto"/>
                  <w:left w:val="single" w:sz="4" w:space="0" w:color="auto"/>
                  <w:bottom w:val="single" w:sz="4" w:space="0" w:color="auto"/>
                  <w:right w:val="single" w:sz="4" w:space="0" w:color="auto"/>
                </w:tcBorders>
              </w:tcPr>
            </w:tcPrChange>
          </w:tcPr>
          <w:p w14:paraId="662DA4F3" w14:textId="77777777" w:rsidR="003A4812" w:rsidRPr="001C0E1B" w:rsidRDefault="003A4812" w:rsidP="00CE6C01">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6252" w:author="CATT" w:date="2022-09-29T16:05:00Z">
              <w:tcPr>
                <w:tcW w:w="4084" w:type="dxa"/>
                <w:gridSpan w:val="6"/>
                <w:tcBorders>
                  <w:top w:val="single" w:sz="4" w:space="0" w:color="auto"/>
                  <w:left w:val="single" w:sz="4" w:space="0" w:color="auto"/>
                  <w:bottom w:val="single" w:sz="4" w:space="0" w:color="auto"/>
                  <w:right w:val="single" w:sz="4" w:space="0" w:color="auto"/>
                </w:tcBorders>
                <w:hideMark/>
              </w:tcPr>
            </w:tcPrChange>
          </w:tcPr>
          <w:p w14:paraId="001DF365" w14:textId="77777777" w:rsidR="003A4812" w:rsidRPr="001C0E1B" w:rsidRDefault="003A4812" w:rsidP="00CE6C01">
            <w:pPr>
              <w:pStyle w:val="TAC"/>
              <w:keepNext w:val="0"/>
              <w:rPr>
                <w:lang w:val="en-US"/>
              </w:rPr>
            </w:pPr>
            <w:r w:rsidRPr="001C0E1B">
              <w:rPr>
                <w:rFonts w:cs="v3.7.0"/>
                <w:lang w:val="en-US"/>
              </w:rPr>
              <w:t>ULBWP.0.1</w:t>
            </w:r>
          </w:p>
        </w:tc>
      </w:tr>
      <w:tr w:rsidR="003A4812" w:rsidRPr="001C0E1B" w14:paraId="7BE8F56D" w14:textId="77777777" w:rsidTr="00CE6C01">
        <w:trPr>
          <w:trHeight w:val="187"/>
          <w:jc w:val="center"/>
          <w:trPrChange w:id="6253" w:author="CATT" w:date="2022-09-29T16:05:00Z">
            <w:trPr>
              <w:trHeight w:val="187"/>
              <w:jc w:val="center"/>
            </w:trPr>
          </w:trPrChange>
        </w:trPr>
        <w:tc>
          <w:tcPr>
            <w:tcW w:w="1701" w:type="dxa"/>
            <w:vMerge/>
            <w:tcBorders>
              <w:left w:val="single" w:sz="4" w:space="0" w:color="auto"/>
              <w:bottom w:val="single" w:sz="4" w:space="0" w:color="auto"/>
              <w:right w:val="single" w:sz="4" w:space="0" w:color="auto"/>
            </w:tcBorders>
            <w:shd w:val="clear" w:color="auto" w:fill="auto"/>
            <w:hideMark/>
            <w:tcPrChange w:id="6254" w:author="CATT" w:date="2022-09-29T16:05:00Z">
              <w:tcPr>
                <w:tcW w:w="1901" w:type="dxa"/>
                <w:vMerge/>
                <w:tcBorders>
                  <w:left w:val="single" w:sz="4" w:space="0" w:color="auto"/>
                  <w:bottom w:val="single" w:sz="4" w:space="0" w:color="auto"/>
                  <w:right w:val="single" w:sz="4" w:space="0" w:color="auto"/>
                </w:tcBorders>
                <w:shd w:val="clear" w:color="auto" w:fill="auto"/>
                <w:hideMark/>
              </w:tcPr>
            </w:tcPrChange>
          </w:tcPr>
          <w:p w14:paraId="1651F2A2" w14:textId="77777777" w:rsidR="003A4812" w:rsidRPr="001C0E1B" w:rsidRDefault="003A4812" w:rsidP="00CE6C01">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6255"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0D5FC5C" w14:textId="77777777" w:rsidR="003A4812" w:rsidRPr="001C0E1B" w:rsidRDefault="003A4812" w:rsidP="00CE6C01">
            <w:pPr>
              <w:pStyle w:val="TAL"/>
              <w:keepNext w:val="0"/>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Change w:id="6256" w:author="CATT" w:date="2022-09-29T16:05:00Z">
              <w:tcPr>
                <w:tcW w:w="1501" w:type="dxa"/>
                <w:gridSpan w:val="2"/>
                <w:vMerge/>
                <w:tcBorders>
                  <w:left w:val="single" w:sz="4" w:space="0" w:color="auto"/>
                  <w:bottom w:val="single" w:sz="4" w:space="0" w:color="auto"/>
                  <w:right w:val="single" w:sz="4" w:space="0" w:color="auto"/>
                </w:tcBorders>
              </w:tcPr>
            </w:tcPrChange>
          </w:tcPr>
          <w:p w14:paraId="0C3F3AB6"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tcPrChange w:id="6257" w:author="CATT" w:date="2022-09-29T16:05:00Z">
              <w:tcPr>
                <w:tcW w:w="1134" w:type="dxa"/>
                <w:gridSpan w:val="2"/>
                <w:tcBorders>
                  <w:top w:val="single" w:sz="4" w:space="0" w:color="auto"/>
                  <w:left w:val="single" w:sz="4" w:space="0" w:color="auto"/>
                  <w:bottom w:val="single" w:sz="4" w:space="0" w:color="auto"/>
                  <w:right w:val="single" w:sz="4" w:space="0" w:color="auto"/>
                </w:tcBorders>
              </w:tcPr>
            </w:tcPrChange>
          </w:tcPr>
          <w:p w14:paraId="70BC0346" w14:textId="77777777" w:rsidR="003A4812" w:rsidRPr="001C0E1B" w:rsidRDefault="003A4812" w:rsidP="00CE6C01">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6258" w:author="CATT" w:date="2022-09-29T16:05:00Z">
              <w:tcPr>
                <w:tcW w:w="4084" w:type="dxa"/>
                <w:gridSpan w:val="6"/>
                <w:tcBorders>
                  <w:top w:val="single" w:sz="4" w:space="0" w:color="auto"/>
                  <w:left w:val="single" w:sz="4" w:space="0" w:color="auto"/>
                  <w:bottom w:val="single" w:sz="4" w:space="0" w:color="auto"/>
                  <w:right w:val="single" w:sz="4" w:space="0" w:color="auto"/>
                </w:tcBorders>
                <w:hideMark/>
              </w:tcPr>
            </w:tcPrChange>
          </w:tcPr>
          <w:p w14:paraId="77D6863E" w14:textId="77777777" w:rsidR="003A4812" w:rsidRPr="001C0E1B" w:rsidRDefault="003A4812" w:rsidP="00CE6C01">
            <w:pPr>
              <w:pStyle w:val="TAC"/>
              <w:keepNext w:val="0"/>
              <w:rPr>
                <w:lang w:val="en-US"/>
              </w:rPr>
            </w:pPr>
            <w:r w:rsidRPr="001C0E1B">
              <w:rPr>
                <w:rFonts w:cs="v3.7.0"/>
                <w:lang w:val="en-US"/>
              </w:rPr>
              <w:t>ULBWP.1.1</w:t>
            </w:r>
          </w:p>
        </w:tc>
      </w:tr>
      <w:tr w:rsidR="003A4812" w:rsidRPr="001C0E1B" w14:paraId="0B7878E4" w14:textId="77777777" w:rsidTr="00CE6C01">
        <w:trPr>
          <w:trHeight w:val="187"/>
          <w:jc w:val="center"/>
          <w:trPrChange w:id="6259"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260"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331C4F02" w14:textId="77777777" w:rsidR="003A4812" w:rsidRPr="001C0E1B" w:rsidRDefault="003A4812" w:rsidP="00CE6C01">
            <w:pPr>
              <w:pStyle w:val="TAL"/>
              <w:keepNext w:val="0"/>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6261" w:author="CATT" w:date="2022-09-29T16:05:00Z">
              <w:tcPr>
                <w:tcW w:w="1501" w:type="dxa"/>
                <w:gridSpan w:val="2"/>
                <w:vMerge w:val="restart"/>
                <w:tcBorders>
                  <w:top w:val="single" w:sz="4" w:space="0" w:color="auto"/>
                  <w:left w:val="single" w:sz="4" w:space="0" w:color="auto"/>
                  <w:right w:val="single" w:sz="4" w:space="0" w:color="auto"/>
                </w:tcBorders>
              </w:tcPr>
            </w:tcPrChange>
          </w:tcPr>
          <w:p w14:paraId="600FD5AB" w14:textId="77777777" w:rsidR="003A4812" w:rsidRPr="005A698F" w:rsidRDefault="003A4812" w:rsidP="00CE6C01">
            <w:pPr>
              <w:pStyle w:val="TAC"/>
              <w:keepNext w:val="0"/>
              <w:rPr>
                <w:lang w:eastAsia="zh-CN"/>
              </w:rPr>
            </w:pPr>
            <w:ins w:id="6262" w:author="CATT" w:date="2022-09-29T16:01:00Z">
              <w:r w:rsidRPr="00BA2A05">
                <w:rPr>
                  <w:lang w:eastAsia="zh-CN"/>
                </w:rPr>
                <w:t>Config 1</w:t>
              </w:r>
              <w:r>
                <w:rPr>
                  <w:rFonts w:hint="eastAsia"/>
                  <w:lang w:eastAsia="zh-CN"/>
                </w:rPr>
                <w:t>, 2</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Change w:id="6263" w:author="CATT" w:date="2022-09-29T16:05:00Z">
              <w:tcPr>
                <w:tcW w:w="113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5A84E812" w14:textId="77777777" w:rsidR="003A4812" w:rsidRPr="001C0E1B" w:rsidRDefault="003A4812" w:rsidP="00CE6C01">
            <w:pPr>
              <w:pStyle w:val="TAC"/>
              <w:keepNext w:val="0"/>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Change w:id="6264" w:author="CATT" w:date="2022-09-29T16:05:00Z">
              <w:tcPr>
                <w:tcW w:w="4084" w:type="dxa"/>
                <w:gridSpan w:val="6"/>
                <w:vMerge w:val="restart"/>
                <w:tcBorders>
                  <w:top w:val="single" w:sz="4" w:space="0" w:color="auto"/>
                  <w:left w:val="single" w:sz="4" w:space="0" w:color="auto"/>
                  <w:right w:val="single" w:sz="4" w:space="0" w:color="auto"/>
                </w:tcBorders>
                <w:shd w:val="clear" w:color="auto" w:fill="auto"/>
                <w:vAlign w:val="center"/>
                <w:hideMark/>
              </w:tcPr>
            </w:tcPrChange>
          </w:tcPr>
          <w:p w14:paraId="37C7EA68" w14:textId="77777777" w:rsidR="003A4812" w:rsidRPr="001C0E1B" w:rsidRDefault="003A4812" w:rsidP="00CE6C01">
            <w:pPr>
              <w:pStyle w:val="TAC"/>
              <w:keepNext w:val="0"/>
              <w:rPr>
                <w:szCs w:val="18"/>
                <w:lang w:val="en-US"/>
              </w:rPr>
            </w:pPr>
            <w:r w:rsidRPr="001C0E1B">
              <w:rPr>
                <w:szCs w:val="18"/>
                <w:lang w:val="en-US" w:eastAsia="ja-JP"/>
              </w:rPr>
              <w:t>0</w:t>
            </w:r>
          </w:p>
        </w:tc>
      </w:tr>
      <w:tr w:rsidR="003A4812" w:rsidRPr="001C0E1B" w14:paraId="77222300" w14:textId="77777777" w:rsidTr="00CE6C01">
        <w:trPr>
          <w:trHeight w:val="187"/>
          <w:jc w:val="center"/>
          <w:trPrChange w:id="6265"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266"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27C285E4" w14:textId="77777777" w:rsidR="003A4812" w:rsidRPr="001C0E1B" w:rsidRDefault="003A4812" w:rsidP="00CE6C01">
            <w:pPr>
              <w:pStyle w:val="TAL"/>
              <w:keepNext w:val="0"/>
              <w:rPr>
                <w:lang w:val="en-US"/>
              </w:rPr>
            </w:pPr>
            <w:r w:rsidRPr="001C0E1B">
              <w:rPr>
                <w:szCs w:val="16"/>
                <w:lang w:val="en-US" w:eastAsia="ja-JP"/>
              </w:rPr>
              <w:lastRenderedPageBreak/>
              <w:t>EPRE ratio of PBCH DMRS to SSS</w:t>
            </w:r>
          </w:p>
        </w:tc>
        <w:tc>
          <w:tcPr>
            <w:tcW w:w="1134" w:type="dxa"/>
            <w:vMerge/>
            <w:tcBorders>
              <w:left w:val="single" w:sz="4" w:space="0" w:color="auto"/>
              <w:right w:val="single" w:sz="4" w:space="0" w:color="auto"/>
            </w:tcBorders>
            <w:tcPrChange w:id="6267" w:author="CATT" w:date="2022-09-29T16:05:00Z">
              <w:tcPr>
                <w:tcW w:w="1501" w:type="dxa"/>
                <w:gridSpan w:val="2"/>
                <w:vMerge/>
                <w:tcBorders>
                  <w:left w:val="single" w:sz="4" w:space="0" w:color="auto"/>
                  <w:right w:val="single" w:sz="4" w:space="0" w:color="auto"/>
                </w:tcBorders>
              </w:tcPr>
            </w:tcPrChange>
          </w:tcPr>
          <w:p w14:paraId="6C97451B" w14:textId="77777777" w:rsidR="003A4812" w:rsidRPr="005A698F" w:rsidRDefault="003A4812" w:rsidP="00CE6C01">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6268" w:author="CATT" w:date="2022-09-29T16:05:00Z">
              <w:tcPr>
                <w:tcW w:w="1134" w:type="dxa"/>
                <w:gridSpan w:val="2"/>
                <w:vMerge/>
                <w:tcBorders>
                  <w:left w:val="single" w:sz="4" w:space="0" w:color="auto"/>
                  <w:right w:val="single" w:sz="4" w:space="0" w:color="auto"/>
                </w:tcBorders>
                <w:shd w:val="clear" w:color="auto" w:fill="auto"/>
                <w:hideMark/>
              </w:tcPr>
            </w:tcPrChange>
          </w:tcPr>
          <w:p w14:paraId="02430F61" w14:textId="77777777" w:rsidR="003A4812" w:rsidRPr="001C0E1B" w:rsidRDefault="003A4812" w:rsidP="00CE6C01">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6269" w:author="CATT" w:date="2022-09-29T16:05:00Z">
              <w:tcPr>
                <w:tcW w:w="4084" w:type="dxa"/>
                <w:gridSpan w:val="6"/>
                <w:vMerge/>
                <w:tcBorders>
                  <w:left w:val="single" w:sz="4" w:space="0" w:color="auto"/>
                  <w:right w:val="single" w:sz="4" w:space="0" w:color="auto"/>
                </w:tcBorders>
                <w:shd w:val="clear" w:color="auto" w:fill="auto"/>
                <w:hideMark/>
              </w:tcPr>
            </w:tcPrChange>
          </w:tcPr>
          <w:p w14:paraId="61B1A55F" w14:textId="77777777" w:rsidR="003A4812" w:rsidRPr="001C0E1B" w:rsidRDefault="003A4812" w:rsidP="00CE6C01">
            <w:pPr>
              <w:pStyle w:val="TAC"/>
              <w:keepNext w:val="0"/>
              <w:rPr>
                <w:szCs w:val="18"/>
                <w:lang w:val="en-US"/>
              </w:rPr>
            </w:pPr>
          </w:p>
        </w:tc>
      </w:tr>
      <w:tr w:rsidR="003A4812" w:rsidRPr="001C0E1B" w14:paraId="41969C61" w14:textId="77777777" w:rsidTr="00CE6C01">
        <w:trPr>
          <w:trHeight w:val="187"/>
          <w:jc w:val="center"/>
          <w:trPrChange w:id="6270"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271"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73A5A0A5" w14:textId="77777777" w:rsidR="003A4812" w:rsidRPr="001C0E1B" w:rsidRDefault="003A4812" w:rsidP="00CE6C01">
            <w:pPr>
              <w:pStyle w:val="TAL"/>
              <w:keepNext w:val="0"/>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Change w:id="6272" w:author="CATT" w:date="2022-09-29T16:05:00Z">
              <w:tcPr>
                <w:tcW w:w="1501" w:type="dxa"/>
                <w:gridSpan w:val="2"/>
                <w:vMerge/>
                <w:tcBorders>
                  <w:left w:val="single" w:sz="4" w:space="0" w:color="auto"/>
                  <w:right w:val="single" w:sz="4" w:space="0" w:color="auto"/>
                </w:tcBorders>
              </w:tcPr>
            </w:tcPrChange>
          </w:tcPr>
          <w:p w14:paraId="3410DEA4" w14:textId="77777777" w:rsidR="003A4812" w:rsidRPr="005A698F" w:rsidRDefault="003A4812" w:rsidP="00CE6C01">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6273" w:author="CATT" w:date="2022-09-29T16:05:00Z">
              <w:tcPr>
                <w:tcW w:w="1134" w:type="dxa"/>
                <w:gridSpan w:val="2"/>
                <w:vMerge/>
                <w:tcBorders>
                  <w:left w:val="single" w:sz="4" w:space="0" w:color="auto"/>
                  <w:right w:val="single" w:sz="4" w:space="0" w:color="auto"/>
                </w:tcBorders>
                <w:shd w:val="clear" w:color="auto" w:fill="auto"/>
                <w:hideMark/>
              </w:tcPr>
            </w:tcPrChange>
          </w:tcPr>
          <w:p w14:paraId="063A076F" w14:textId="77777777" w:rsidR="003A4812" w:rsidRPr="001C0E1B" w:rsidRDefault="003A4812" w:rsidP="00CE6C01">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6274" w:author="CATT" w:date="2022-09-29T16:05:00Z">
              <w:tcPr>
                <w:tcW w:w="4084" w:type="dxa"/>
                <w:gridSpan w:val="6"/>
                <w:vMerge/>
                <w:tcBorders>
                  <w:left w:val="single" w:sz="4" w:space="0" w:color="auto"/>
                  <w:right w:val="single" w:sz="4" w:space="0" w:color="auto"/>
                </w:tcBorders>
                <w:shd w:val="clear" w:color="auto" w:fill="auto"/>
                <w:hideMark/>
              </w:tcPr>
            </w:tcPrChange>
          </w:tcPr>
          <w:p w14:paraId="7B3BD63B" w14:textId="77777777" w:rsidR="003A4812" w:rsidRPr="001C0E1B" w:rsidRDefault="003A4812" w:rsidP="00CE6C01">
            <w:pPr>
              <w:pStyle w:val="TAC"/>
              <w:keepNext w:val="0"/>
              <w:rPr>
                <w:szCs w:val="18"/>
                <w:lang w:val="en-US"/>
              </w:rPr>
            </w:pPr>
          </w:p>
        </w:tc>
      </w:tr>
      <w:tr w:rsidR="003A4812" w:rsidRPr="001C0E1B" w14:paraId="3E068DDB" w14:textId="77777777" w:rsidTr="00CE6C01">
        <w:trPr>
          <w:trHeight w:val="187"/>
          <w:jc w:val="center"/>
          <w:trPrChange w:id="6275"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276"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49FA1452" w14:textId="77777777" w:rsidR="003A4812" w:rsidRPr="001C0E1B" w:rsidRDefault="003A4812" w:rsidP="00CE6C01">
            <w:pPr>
              <w:pStyle w:val="TAL"/>
              <w:keepNext w:val="0"/>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Change w:id="6277" w:author="CATT" w:date="2022-09-29T16:05:00Z">
              <w:tcPr>
                <w:tcW w:w="1501" w:type="dxa"/>
                <w:gridSpan w:val="2"/>
                <w:vMerge/>
                <w:tcBorders>
                  <w:left w:val="single" w:sz="4" w:space="0" w:color="auto"/>
                  <w:right w:val="single" w:sz="4" w:space="0" w:color="auto"/>
                </w:tcBorders>
              </w:tcPr>
            </w:tcPrChange>
          </w:tcPr>
          <w:p w14:paraId="19EA7AE3" w14:textId="77777777" w:rsidR="003A4812" w:rsidRPr="005A698F" w:rsidRDefault="003A4812" w:rsidP="00CE6C01">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6278" w:author="CATT" w:date="2022-09-29T16:05:00Z">
              <w:tcPr>
                <w:tcW w:w="1134" w:type="dxa"/>
                <w:gridSpan w:val="2"/>
                <w:vMerge/>
                <w:tcBorders>
                  <w:left w:val="single" w:sz="4" w:space="0" w:color="auto"/>
                  <w:right w:val="single" w:sz="4" w:space="0" w:color="auto"/>
                </w:tcBorders>
                <w:shd w:val="clear" w:color="auto" w:fill="auto"/>
                <w:hideMark/>
              </w:tcPr>
            </w:tcPrChange>
          </w:tcPr>
          <w:p w14:paraId="53791BEC" w14:textId="77777777" w:rsidR="003A4812" w:rsidRPr="001C0E1B" w:rsidRDefault="003A4812" w:rsidP="00CE6C01">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6279" w:author="CATT" w:date="2022-09-29T16:05:00Z">
              <w:tcPr>
                <w:tcW w:w="4084" w:type="dxa"/>
                <w:gridSpan w:val="6"/>
                <w:vMerge/>
                <w:tcBorders>
                  <w:left w:val="single" w:sz="4" w:space="0" w:color="auto"/>
                  <w:right w:val="single" w:sz="4" w:space="0" w:color="auto"/>
                </w:tcBorders>
                <w:shd w:val="clear" w:color="auto" w:fill="auto"/>
                <w:hideMark/>
              </w:tcPr>
            </w:tcPrChange>
          </w:tcPr>
          <w:p w14:paraId="6831152F" w14:textId="77777777" w:rsidR="003A4812" w:rsidRPr="001C0E1B" w:rsidRDefault="003A4812" w:rsidP="00CE6C01">
            <w:pPr>
              <w:pStyle w:val="TAC"/>
              <w:keepNext w:val="0"/>
              <w:rPr>
                <w:szCs w:val="18"/>
                <w:lang w:val="en-US"/>
              </w:rPr>
            </w:pPr>
          </w:p>
        </w:tc>
      </w:tr>
      <w:tr w:rsidR="003A4812" w:rsidRPr="001C0E1B" w14:paraId="7D273A75" w14:textId="77777777" w:rsidTr="00CE6C01">
        <w:trPr>
          <w:trHeight w:val="187"/>
          <w:jc w:val="center"/>
          <w:trPrChange w:id="6280"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281"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1C7CE5F9" w14:textId="77777777" w:rsidR="003A4812" w:rsidRPr="001C0E1B" w:rsidRDefault="003A4812" w:rsidP="00CE6C01">
            <w:pPr>
              <w:pStyle w:val="TAL"/>
              <w:keepNext w:val="0"/>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Change w:id="6282" w:author="CATT" w:date="2022-09-29T16:05:00Z">
              <w:tcPr>
                <w:tcW w:w="1501" w:type="dxa"/>
                <w:gridSpan w:val="2"/>
                <w:vMerge/>
                <w:tcBorders>
                  <w:left w:val="single" w:sz="4" w:space="0" w:color="auto"/>
                  <w:right w:val="single" w:sz="4" w:space="0" w:color="auto"/>
                </w:tcBorders>
              </w:tcPr>
            </w:tcPrChange>
          </w:tcPr>
          <w:p w14:paraId="7E8F4C02" w14:textId="77777777" w:rsidR="003A4812" w:rsidRPr="005A698F" w:rsidRDefault="003A4812" w:rsidP="00CE6C01">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6283" w:author="CATT" w:date="2022-09-29T16:05:00Z">
              <w:tcPr>
                <w:tcW w:w="1134" w:type="dxa"/>
                <w:gridSpan w:val="2"/>
                <w:vMerge/>
                <w:tcBorders>
                  <w:left w:val="single" w:sz="4" w:space="0" w:color="auto"/>
                  <w:right w:val="single" w:sz="4" w:space="0" w:color="auto"/>
                </w:tcBorders>
                <w:shd w:val="clear" w:color="auto" w:fill="auto"/>
                <w:hideMark/>
              </w:tcPr>
            </w:tcPrChange>
          </w:tcPr>
          <w:p w14:paraId="5A63DEAA" w14:textId="77777777" w:rsidR="003A4812" w:rsidRPr="001C0E1B" w:rsidRDefault="003A4812" w:rsidP="00CE6C01">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6284" w:author="CATT" w:date="2022-09-29T16:05:00Z">
              <w:tcPr>
                <w:tcW w:w="4084" w:type="dxa"/>
                <w:gridSpan w:val="6"/>
                <w:vMerge/>
                <w:tcBorders>
                  <w:left w:val="single" w:sz="4" w:space="0" w:color="auto"/>
                  <w:right w:val="single" w:sz="4" w:space="0" w:color="auto"/>
                </w:tcBorders>
                <w:shd w:val="clear" w:color="auto" w:fill="auto"/>
                <w:hideMark/>
              </w:tcPr>
            </w:tcPrChange>
          </w:tcPr>
          <w:p w14:paraId="4461F600" w14:textId="77777777" w:rsidR="003A4812" w:rsidRPr="001C0E1B" w:rsidRDefault="003A4812" w:rsidP="00CE6C01">
            <w:pPr>
              <w:pStyle w:val="TAC"/>
              <w:keepNext w:val="0"/>
              <w:rPr>
                <w:szCs w:val="18"/>
                <w:lang w:val="en-US"/>
              </w:rPr>
            </w:pPr>
          </w:p>
        </w:tc>
      </w:tr>
      <w:tr w:rsidR="003A4812" w:rsidRPr="001C0E1B" w14:paraId="7C16010C" w14:textId="77777777" w:rsidTr="00CE6C01">
        <w:trPr>
          <w:trHeight w:val="187"/>
          <w:jc w:val="center"/>
          <w:trPrChange w:id="6285"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286"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64FAA040" w14:textId="77777777" w:rsidR="003A4812" w:rsidRPr="001C0E1B" w:rsidRDefault="003A4812" w:rsidP="00CE6C01">
            <w:pPr>
              <w:pStyle w:val="TAL"/>
              <w:keepNext w:val="0"/>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Change w:id="6287" w:author="CATT" w:date="2022-09-29T16:05:00Z">
              <w:tcPr>
                <w:tcW w:w="1501" w:type="dxa"/>
                <w:gridSpan w:val="2"/>
                <w:vMerge/>
                <w:tcBorders>
                  <w:left w:val="single" w:sz="4" w:space="0" w:color="auto"/>
                  <w:right w:val="single" w:sz="4" w:space="0" w:color="auto"/>
                </w:tcBorders>
              </w:tcPr>
            </w:tcPrChange>
          </w:tcPr>
          <w:p w14:paraId="7DE299ED" w14:textId="77777777" w:rsidR="003A4812" w:rsidRPr="005A698F" w:rsidRDefault="003A4812" w:rsidP="00CE6C01">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6288" w:author="CATT" w:date="2022-09-29T16:05:00Z">
              <w:tcPr>
                <w:tcW w:w="1134" w:type="dxa"/>
                <w:gridSpan w:val="2"/>
                <w:vMerge/>
                <w:tcBorders>
                  <w:left w:val="single" w:sz="4" w:space="0" w:color="auto"/>
                  <w:right w:val="single" w:sz="4" w:space="0" w:color="auto"/>
                </w:tcBorders>
                <w:shd w:val="clear" w:color="auto" w:fill="auto"/>
                <w:hideMark/>
              </w:tcPr>
            </w:tcPrChange>
          </w:tcPr>
          <w:p w14:paraId="793821C4" w14:textId="77777777" w:rsidR="003A4812" w:rsidRPr="001C0E1B" w:rsidRDefault="003A4812" w:rsidP="00CE6C01">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6289" w:author="CATT" w:date="2022-09-29T16:05:00Z">
              <w:tcPr>
                <w:tcW w:w="4084" w:type="dxa"/>
                <w:gridSpan w:val="6"/>
                <w:vMerge/>
                <w:tcBorders>
                  <w:left w:val="single" w:sz="4" w:space="0" w:color="auto"/>
                  <w:right w:val="single" w:sz="4" w:space="0" w:color="auto"/>
                </w:tcBorders>
                <w:shd w:val="clear" w:color="auto" w:fill="auto"/>
                <w:hideMark/>
              </w:tcPr>
            </w:tcPrChange>
          </w:tcPr>
          <w:p w14:paraId="79744207" w14:textId="77777777" w:rsidR="003A4812" w:rsidRPr="001C0E1B" w:rsidRDefault="003A4812" w:rsidP="00CE6C01">
            <w:pPr>
              <w:pStyle w:val="TAC"/>
              <w:keepNext w:val="0"/>
              <w:rPr>
                <w:szCs w:val="18"/>
                <w:lang w:val="en-US"/>
              </w:rPr>
            </w:pPr>
          </w:p>
        </w:tc>
      </w:tr>
      <w:tr w:rsidR="003A4812" w:rsidRPr="001C0E1B" w14:paraId="795E2C8C" w14:textId="77777777" w:rsidTr="00CE6C01">
        <w:trPr>
          <w:trHeight w:val="187"/>
          <w:jc w:val="center"/>
          <w:trPrChange w:id="6290"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291"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733328F6" w14:textId="77777777" w:rsidR="003A4812" w:rsidRPr="001C0E1B" w:rsidRDefault="003A4812" w:rsidP="00CE6C01">
            <w:pPr>
              <w:pStyle w:val="TAL"/>
              <w:keepNext w:val="0"/>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Change w:id="6292" w:author="CATT" w:date="2022-09-29T16:05:00Z">
              <w:tcPr>
                <w:tcW w:w="1501" w:type="dxa"/>
                <w:gridSpan w:val="2"/>
                <w:vMerge/>
                <w:tcBorders>
                  <w:left w:val="single" w:sz="4" w:space="0" w:color="auto"/>
                  <w:right w:val="single" w:sz="4" w:space="0" w:color="auto"/>
                </w:tcBorders>
              </w:tcPr>
            </w:tcPrChange>
          </w:tcPr>
          <w:p w14:paraId="0CB74C19" w14:textId="77777777" w:rsidR="003A4812" w:rsidRPr="005A698F" w:rsidRDefault="003A4812" w:rsidP="00CE6C01">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6293" w:author="CATT" w:date="2022-09-29T16:05:00Z">
              <w:tcPr>
                <w:tcW w:w="1134" w:type="dxa"/>
                <w:gridSpan w:val="2"/>
                <w:vMerge/>
                <w:tcBorders>
                  <w:left w:val="single" w:sz="4" w:space="0" w:color="auto"/>
                  <w:right w:val="single" w:sz="4" w:space="0" w:color="auto"/>
                </w:tcBorders>
                <w:shd w:val="clear" w:color="auto" w:fill="auto"/>
                <w:hideMark/>
              </w:tcPr>
            </w:tcPrChange>
          </w:tcPr>
          <w:p w14:paraId="6EEF0FC1" w14:textId="77777777" w:rsidR="003A4812" w:rsidRPr="001C0E1B" w:rsidRDefault="003A4812" w:rsidP="00CE6C01">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6294" w:author="CATT" w:date="2022-09-29T16:05:00Z">
              <w:tcPr>
                <w:tcW w:w="4084" w:type="dxa"/>
                <w:gridSpan w:val="6"/>
                <w:vMerge/>
                <w:tcBorders>
                  <w:left w:val="single" w:sz="4" w:space="0" w:color="auto"/>
                  <w:right w:val="single" w:sz="4" w:space="0" w:color="auto"/>
                </w:tcBorders>
                <w:shd w:val="clear" w:color="auto" w:fill="auto"/>
                <w:hideMark/>
              </w:tcPr>
            </w:tcPrChange>
          </w:tcPr>
          <w:p w14:paraId="643C538D" w14:textId="77777777" w:rsidR="003A4812" w:rsidRPr="001C0E1B" w:rsidRDefault="003A4812" w:rsidP="00CE6C01">
            <w:pPr>
              <w:pStyle w:val="TAC"/>
              <w:keepNext w:val="0"/>
              <w:rPr>
                <w:szCs w:val="18"/>
                <w:lang w:val="en-US"/>
              </w:rPr>
            </w:pPr>
          </w:p>
        </w:tc>
      </w:tr>
      <w:tr w:rsidR="003A4812" w:rsidRPr="001C0E1B" w14:paraId="2FEA7520" w14:textId="77777777" w:rsidTr="00CE6C01">
        <w:trPr>
          <w:trHeight w:val="187"/>
          <w:jc w:val="center"/>
          <w:trPrChange w:id="6295"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296"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2CDFFF61" w14:textId="77777777" w:rsidR="003A4812" w:rsidRPr="001C0E1B" w:rsidRDefault="003A4812" w:rsidP="00CE6C01">
            <w:pPr>
              <w:pStyle w:val="TAL"/>
              <w:keepNext w:val="0"/>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Change w:id="6297" w:author="CATT" w:date="2022-09-29T16:05:00Z">
              <w:tcPr>
                <w:tcW w:w="1501" w:type="dxa"/>
                <w:gridSpan w:val="2"/>
                <w:vMerge/>
                <w:tcBorders>
                  <w:left w:val="single" w:sz="4" w:space="0" w:color="auto"/>
                  <w:right w:val="single" w:sz="4" w:space="0" w:color="auto"/>
                </w:tcBorders>
              </w:tcPr>
            </w:tcPrChange>
          </w:tcPr>
          <w:p w14:paraId="28550448" w14:textId="77777777" w:rsidR="003A4812" w:rsidRPr="005A698F" w:rsidRDefault="003A4812" w:rsidP="00CE6C01">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6298" w:author="CATT" w:date="2022-09-29T16:05:00Z">
              <w:tcPr>
                <w:tcW w:w="1134" w:type="dxa"/>
                <w:gridSpan w:val="2"/>
                <w:vMerge/>
                <w:tcBorders>
                  <w:left w:val="single" w:sz="4" w:space="0" w:color="auto"/>
                  <w:right w:val="single" w:sz="4" w:space="0" w:color="auto"/>
                </w:tcBorders>
                <w:shd w:val="clear" w:color="auto" w:fill="auto"/>
                <w:hideMark/>
              </w:tcPr>
            </w:tcPrChange>
          </w:tcPr>
          <w:p w14:paraId="6092020A" w14:textId="77777777" w:rsidR="003A4812" w:rsidRPr="001C0E1B" w:rsidRDefault="003A4812" w:rsidP="00CE6C01">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6299" w:author="CATT" w:date="2022-09-29T16:05:00Z">
              <w:tcPr>
                <w:tcW w:w="4084" w:type="dxa"/>
                <w:gridSpan w:val="6"/>
                <w:vMerge/>
                <w:tcBorders>
                  <w:left w:val="single" w:sz="4" w:space="0" w:color="auto"/>
                  <w:right w:val="single" w:sz="4" w:space="0" w:color="auto"/>
                </w:tcBorders>
                <w:shd w:val="clear" w:color="auto" w:fill="auto"/>
                <w:hideMark/>
              </w:tcPr>
            </w:tcPrChange>
          </w:tcPr>
          <w:p w14:paraId="5C652933" w14:textId="77777777" w:rsidR="003A4812" w:rsidRPr="001C0E1B" w:rsidRDefault="003A4812" w:rsidP="00CE6C01">
            <w:pPr>
              <w:pStyle w:val="TAC"/>
              <w:keepNext w:val="0"/>
              <w:rPr>
                <w:szCs w:val="18"/>
                <w:lang w:val="en-US"/>
              </w:rPr>
            </w:pPr>
          </w:p>
        </w:tc>
      </w:tr>
      <w:tr w:rsidR="003A4812" w:rsidRPr="001C0E1B" w14:paraId="48E2EBDB" w14:textId="77777777" w:rsidTr="00CE6C01">
        <w:trPr>
          <w:trHeight w:val="187"/>
          <w:jc w:val="center"/>
          <w:trPrChange w:id="6300"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301"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509C202B" w14:textId="77777777" w:rsidR="003A4812" w:rsidRPr="001C0E1B" w:rsidRDefault="003A4812" w:rsidP="00CE6C01">
            <w:pPr>
              <w:pStyle w:val="TAL"/>
              <w:keepNext w:val="0"/>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Change w:id="6302" w:author="CATT" w:date="2022-09-29T16:05:00Z">
              <w:tcPr>
                <w:tcW w:w="1501" w:type="dxa"/>
                <w:gridSpan w:val="2"/>
                <w:vMerge/>
                <w:tcBorders>
                  <w:left w:val="single" w:sz="4" w:space="0" w:color="auto"/>
                  <w:bottom w:val="single" w:sz="4" w:space="0" w:color="auto"/>
                  <w:right w:val="single" w:sz="4" w:space="0" w:color="auto"/>
                </w:tcBorders>
              </w:tcPr>
            </w:tcPrChange>
          </w:tcPr>
          <w:p w14:paraId="108AFFC5" w14:textId="77777777" w:rsidR="003A4812" w:rsidRPr="005A698F" w:rsidRDefault="003A4812" w:rsidP="00CE6C01">
            <w:pPr>
              <w:pStyle w:val="TAC"/>
              <w:keepNext w:val="0"/>
              <w:rPr>
                <w:lang w:eastAsia="zh-CN"/>
              </w:rPr>
            </w:pPr>
          </w:p>
        </w:tc>
        <w:tc>
          <w:tcPr>
            <w:tcW w:w="907" w:type="dxa"/>
            <w:vMerge/>
            <w:tcBorders>
              <w:left w:val="single" w:sz="4" w:space="0" w:color="auto"/>
              <w:bottom w:val="single" w:sz="4" w:space="0" w:color="auto"/>
              <w:right w:val="single" w:sz="4" w:space="0" w:color="auto"/>
            </w:tcBorders>
            <w:shd w:val="clear" w:color="auto" w:fill="auto"/>
            <w:hideMark/>
            <w:tcPrChange w:id="6303" w:author="CATT" w:date="2022-09-29T16:05:00Z">
              <w:tcPr>
                <w:tcW w:w="1134" w:type="dxa"/>
                <w:gridSpan w:val="2"/>
                <w:vMerge/>
                <w:tcBorders>
                  <w:left w:val="single" w:sz="4" w:space="0" w:color="auto"/>
                  <w:bottom w:val="single" w:sz="4" w:space="0" w:color="auto"/>
                  <w:right w:val="single" w:sz="4" w:space="0" w:color="auto"/>
                </w:tcBorders>
                <w:shd w:val="clear" w:color="auto" w:fill="auto"/>
                <w:hideMark/>
              </w:tcPr>
            </w:tcPrChange>
          </w:tcPr>
          <w:p w14:paraId="3F82DC7E" w14:textId="77777777" w:rsidR="003A4812" w:rsidRPr="001C0E1B" w:rsidRDefault="003A4812" w:rsidP="00CE6C01">
            <w:pPr>
              <w:pStyle w:val="TAC"/>
              <w:keepNext w:val="0"/>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Change w:id="6304" w:author="CATT" w:date="2022-09-29T16:05:00Z">
              <w:tcPr>
                <w:tcW w:w="4084" w:type="dxa"/>
                <w:gridSpan w:val="6"/>
                <w:vMerge/>
                <w:tcBorders>
                  <w:left w:val="single" w:sz="4" w:space="0" w:color="auto"/>
                  <w:bottom w:val="single" w:sz="4" w:space="0" w:color="auto"/>
                  <w:right w:val="single" w:sz="4" w:space="0" w:color="auto"/>
                </w:tcBorders>
                <w:shd w:val="clear" w:color="auto" w:fill="auto"/>
                <w:hideMark/>
              </w:tcPr>
            </w:tcPrChange>
          </w:tcPr>
          <w:p w14:paraId="1A51A2E5" w14:textId="77777777" w:rsidR="003A4812" w:rsidRPr="001C0E1B" w:rsidRDefault="003A4812" w:rsidP="00CE6C01">
            <w:pPr>
              <w:pStyle w:val="TAC"/>
              <w:keepNext w:val="0"/>
              <w:rPr>
                <w:szCs w:val="18"/>
                <w:lang w:val="en-US"/>
              </w:rPr>
            </w:pPr>
          </w:p>
        </w:tc>
      </w:tr>
      <w:tr w:rsidR="003A4812" w:rsidRPr="001C0E1B" w14:paraId="7C71ACD8" w14:textId="77777777" w:rsidTr="00CE6C01">
        <w:trPr>
          <w:trHeight w:val="187"/>
          <w:jc w:val="center"/>
          <w:trPrChange w:id="6305"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306"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447F0108" w14:textId="77777777" w:rsidR="003A4812" w:rsidRPr="001C0E1B" w:rsidRDefault="003A4812" w:rsidP="00CE6C01">
            <w:pPr>
              <w:pStyle w:val="TAL"/>
              <w:keepNext w:val="0"/>
              <w:rPr>
                <w:lang w:val="en-US"/>
              </w:rPr>
            </w:pPr>
            <w:r w:rsidRPr="001C0E1B">
              <w:rPr>
                <w:position w:val="-12"/>
                <w:lang w:val="en-US"/>
              </w:rPr>
              <w:object w:dxaOrig="345" w:dyaOrig="345" w14:anchorId="35E4E8B6">
                <v:shape id="_x0000_i1095" type="#_x0000_t75" style="width:17.5pt;height:17.5pt" o:ole="" fillcolor="window">
                  <v:imagedata r:id="rId14" o:title=""/>
                </v:shape>
                <o:OLEObject Type="Embed" ProgID="Equation.3" ShapeID="_x0000_i1095" DrawAspect="Content" ObjectID="_1727850788" r:id="rId87"/>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6307" w:author="CATT" w:date="2022-09-29T16:05:00Z">
              <w:tcPr>
                <w:tcW w:w="1501" w:type="dxa"/>
                <w:gridSpan w:val="2"/>
                <w:vMerge w:val="restart"/>
                <w:tcBorders>
                  <w:top w:val="single" w:sz="4" w:space="0" w:color="auto"/>
                  <w:left w:val="single" w:sz="4" w:space="0" w:color="auto"/>
                  <w:right w:val="single" w:sz="4" w:space="0" w:color="auto"/>
                </w:tcBorders>
              </w:tcPr>
            </w:tcPrChange>
          </w:tcPr>
          <w:p w14:paraId="57576CE4" w14:textId="77777777" w:rsidR="003A4812" w:rsidRPr="005A698F" w:rsidRDefault="003A4812" w:rsidP="00CE6C01">
            <w:pPr>
              <w:pStyle w:val="TAC"/>
              <w:keepNext w:val="0"/>
              <w:rPr>
                <w:lang w:eastAsia="zh-CN"/>
              </w:rPr>
            </w:pPr>
            <w:ins w:id="6308" w:author="CATT" w:date="2022-09-29T16:01:00Z">
              <w:r w:rsidRPr="00BA2A05">
                <w:rPr>
                  <w:lang w:eastAsia="zh-CN"/>
                </w:rPr>
                <w:t>Config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hideMark/>
            <w:tcPrChange w:id="6309"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FF950A0" w14:textId="77777777" w:rsidR="003A4812" w:rsidRPr="001C0E1B" w:rsidRDefault="003A4812" w:rsidP="00CE6C01">
            <w:pPr>
              <w:pStyle w:val="TAC"/>
              <w:keepNext w:val="0"/>
              <w:rPr>
                <w:lang w:val="en-US"/>
              </w:rPr>
            </w:pPr>
            <w:r w:rsidRPr="001C0E1B">
              <w:rPr>
                <w:lang w:val="en-US"/>
              </w:rPr>
              <w:t>dBm/</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6310"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A96F640" w14:textId="77777777" w:rsidR="003A4812" w:rsidRPr="001C0E1B" w:rsidRDefault="003A4812" w:rsidP="00CE6C01">
            <w:pPr>
              <w:pStyle w:val="TAC"/>
              <w:keepNext w:val="0"/>
              <w:rPr>
                <w:lang w:val="en-US"/>
              </w:rPr>
            </w:pPr>
            <w:r w:rsidRPr="001C0E1B">
              <w:rPr>
                <w:lang w:val="en-US"/>
              </w:rPr>
              <w:t>-98</w:t>
            </w:r>
          </w:p>
        </w:tc>
      </w:tr>
      <w:tr w:rsidR="003A4812" w:rsidRPr="001C0E1B" w14:paraId="042E7143" w14:textId="77777777" w:rsidTr="00CE6C01">
        <w:trPr>
          <w:trHeight w:val="187"/>
          <w:jc w:val="center"/>
          <w:trPrChange w:id="6311" w:author="CATT" w:date="2022-09-29T16:05:00Z">
            <w:trPr>
              <w:trHeight w:val="187"/>
              <w:jc w:val="center"/>
            </w:trPr>
          </w:trPrChange>
        </w:trPr>
        <w:tc>
          <w:tcPr>
            <w:tcW w:w="3402" w:type="dxa"/>
            <w:gridSpan w:val="2"/>
            <w:tcBorders>
              <w:top w:val="single" w:sz="4" w:space="0" w:color="auto"/>
              <w:left w:val="single" w:sz="4" w:space="0" w:color="auto"/>
              <w:right w:val="single" w:sz="4" w:space="0" w:color="auto"/>
            </w:tcBorders>
            <w:shd w:val="clear" w:color="auto" w:fill="auto"/>
            <w:hideMark/>
            <w:tcPrChange w:id="6312" w:author="CATT" w:date="2022-09-29T16:05:00Z">
              <w:tcPr>
                <w:tcW w:w="3035" w:type="dxa"/>
                <w:gridSpan w:val="3"/>
                <w:tcBorders>
                  <w:top w:val="single" w:sz="4" w:space="0" w:color="auto"/>
                  <w:left w:val="single" w:sz="4" w:space="0" w:color="auto"/>
                  <w:right w:val="single" w:sz="4" w:space="0" w:color="auto"/>
                </w:tcBorders>
                <w:shd w:val="clear" w:color="auto" w:fill="auto"/>
                <w:hideMark/>
              </w:tcPr>
            </w:tcPrChange>
          </w:tcPr>
          <w:p w14:paraId="3000D221" w14:textId="77777777" w:rsidR="003A4812" w:rsidRPr="001C0E1B" w:rsidRDefault="003A4812" w:rsidP="00CE6C01">
            <w:pPr>
              <w:pStyle w:val="TAL"/>
              <w:keepNext w:val="0"/>
              <w:rPr>
                <w:lang w:val="en-US"/>
              </w:rPr>
            </w:pPr>
            <w:r w:rsidRPr="001C0E1B">
              <w:rPr>
                <w:position w:val="-12"/>
                <w:lang w:val="en-US"/>
              </w:rPr>
              <w:object w:dxaOrig="345" w:dyaOrig="345" w14:anchorId="29C055D3">
                <v:shape id="_x0000_i1096" type="#_x0000_t75" style="width:17.5pt;height:17.5pt" o:ole="" fillcolor="window">
                  <v:imagedata r:id="rId14" o:title=""/>
                </v:shape>
                <o:OLEObject Type="Embed" ProgID="Equation.3" ShapeID="_x0000_i1096" DrawAspect="Content" ObjectID="_1727850789" r:id="rId88"/>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Change w:id="6313" w:author="CATT" w:date="2022-09-29T16:05:00Z">
              <w:tcPr>
                <w:tcW w:w="1501" w:type="dxa"/>
                <w:gridSpan w:val="2"/>
                <w:vMerge/>
                <w:tcBorders>
                  <w:left w:val="single" w:sz="4" w:space="0" w:color="auto"/>
                  <w:right w:val="single" w:sz="4" w:space="0" w:color="auto"/>
                </w:tcBorders>
                <w:shd w:val="clear" w:color="auto" w:fill="auto"/>
              </w:tcPr>
            </w:tcPrChange>
          </w:tcPr>
          <w:p w14:paraId="2A8A18FA"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Change w:id="6314" w:author="CATT" w:date="2022-09-29T16:05:00Z">
              <w:tcPr>
                <w:tcW w:w="1134" w:type="dxa"/>
                <w:gridSpan w:val="2"/>
                <w:tcBorders>
                  <w:top w:val="single" w:sz="4" w:space="0" w:color="auto"/>
                  <w:left w:val="single" w:sz="4" w:space="0" w:color="auto"/>
                  <w:right w:val="single" w:sz="4" w:space="0" w:color="auto"/>
                </w:tcBorders>
                <w:shd w:val="clear" w:color="auto" w:fill="auto"/>
                <w:vAlign w:val="center"/>
                <w:hideMark/>
              </w:tcPr>
            </w:tcPrChange>
          </w:tcPr>
          <w:p w14:paraId="0EECF242" w14:textId="77777777" w:rsidR="003A4812" w:rsidRPr="001C0E1B" w:rsidRDefault="003A4812" w:rsidP="00CE6C01">
            <w:pPr>
              <w:pStyle w:val="TAC"/>
              <w:keepNext w:val="0"/>
              <w:rPr>
                <w:lang w:val="en-US"/>
              </w:rPr>
            </w:pPr>
            <w:r w:rsidRPr="001C0E1B">
              <w:rPr>
                <w:lang w:val="en-US"/>
              </w:rPr>
              <w:t>dBm/</w:t>
            </w:r>
            <w:ins w:id="6315" w:author="CATT" w:date="2022-09-29T16:03:00Z">
              <w:r>
                <w:rPr>
                  <w:rFonts w:hint="eastAsia"/>
                  <w:lang w:val="en-US" w:eastAsia="zh-CN"/>
                </w:rPr>
                <w:br/>
              </w:r>
            </w:ins>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6316"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31693BC" w14:textId="77777777" w:rsidR="003A4812" w:rsidRPr="001C0E1B" w:rsidRDefault="003A4812" w:rsidP="00CE6C01">
            <w:pPr>
              <w:pStyle w:val="TAC"/>
              <w:keepNext w:val="0"/>
              <w:rPr>
                <w:lang w:val="en-US"/>
              </w:rPr>
            </w:pPr>
            <w:r w:rsidRPr="001C0E1B">
              <w:rPr>
                <w:lang w:val="en-US"/>
              </w:rPr>
              <w:t>-98</w:t>
            </w:r>
          </w:p>
        </w:tc>
      </w:tr>
      <w:tr w:rsidR="003A4812" w:rsidRPr="001C0E1B" w14:paraId="2C11AE77" w14:textId="77777777" w:rsidTr="00CE6C01">
        <w:trPr>
          <w:trHeight w:val="187"/>
          <w:jc w:val="center"/>
          <w:trPrChange w:id="6317"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318"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04BBC247" w14:textId="77777777" w:rsidR="003A4812" w:rsidRPr="001C0E1B" w:rsidRDefault="003A4812" w:rsidP="00CE6C01">
            <w:pPr>
              <w:pStyle w:val="TAL"/>
              <w:keepNext w:val="0"/>
              <w:rPr>
                <w:i/>
                <w:lang w:val="en-US"/>
              </w:rPr>
            </w:pPr>
            <w:r w:rsidRPr="001C0E1B">
              <w:rPr>
                <w:i/>
                <w:position w:val="-12"/>
                <w:lang w:val="en-US"/>
              </w:rPr>
              <w:object w:dxaOrig="600" w:dyaOrig="345" w14:anchorId="52A952F9">
                <v:shape id="_x0000_i1097" type="#_x0000_t75" style="width:29.95pt;height:17.5pt" o:ole="" fillcolor="window">
                  <v:imagedata r:id="rId12" o:title=""/>
                </v:shape>
                <o:OLEObject Type="Embed" ProgID="Equation.3" ShapeID="_x0000_i1097" DrawAspect="Content" ObjectID="_1727850790" r:id="rId89"/>
              </w:object>
            </w:r>
          </w:p>
        </w:tc>
        <w:tc>
          <w:tcPr>
            <w:tcW w:w="1134" w:type="dxa"/>
            <w:vMerge/>
            <w:tcBorders>
              <w:left w:val="single" w:sz="4" w:space="0" w:color="auto"/>
              <w:right w:val="single" w:sz="4" w:space="0" w:color="auto"/>
            </w:tcBorders>
            <w:tcPrChange w:id="6319" w:author="CATT" w:date="2022-09-29T16:05:00Z">
              <w:tcPr>
                <w:tcW w:w="1501" w:type="dxa"/>
                <w:gridSpan w:val="2"/>
                <w:vMerge/>
                <w:tcBorders>
                  <w:left w:val="single" w:sz="4" w:space="0" w:color="auto"/>
                  <w:right w:val="single" w:sz="4" w:space="0" w:color="auto"/>
                </w:tcBorders>
              </w:tcPr>
            </w:tcPrChange>
          </w:tcPr>
          <w:p w14:paraId="3218D458"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6320"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D96F06F" w14:textId="77777777" w:rsidR="003A4812" w:rsidRPr="001C0E1B" w:rsidRDefault="003A4812" w:rsidP="00CE6C01">
            <w:pPr>
              <w:pStyle w:val="TAC"/>
              <w:keepNext w:val="0"/>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Change w:id="6321"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2292C292" w14:textId="77777777" w:rsidR="003A4812" w:rsidRPr="001C0E1B" w:rsidRDefault="003A4812" w:rsidP="00CE6C01">
            <w:pPr>
              <w:pStyle w:val="TAC"/>
              <w:keepNext w:val="0"/>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6322"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3F1269" w14:textId="77777777" w:rsidR="003A4812" w:rsidRPr="001C0E1B" w:rsidRDefault="003A4812" w:rsidP="00CE6C01">
            <w:pPr>
              <w:pStyle w:val="TAC"/>
              <w:keepNext w:val="0"/>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6323"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55B228E6" w14:textId="77777777" w:rsidR="003A4812" w:rsidRPr="001C0E1B" w:rsidRDefault="003A4812" w:rsidP="00CE6C01">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6324"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D7E8FB" w14:textId="77777777" w:rsidR="003A4812" w:rsidRPr="001C0E1B" w:rsidRDefault="003A4812" w:rsidP="00CE6C01">
            <w:pPr>
              <w:pStyle w:val="TAC"/>
              <w:keepNext w:val="0"/>
              <w:rPr>
                <w:lang w:val="en-US"/>
              </w:rPr>
            </w:pPr>
            <w:r>
              <w:rPr>
                <w:rFonts w:hint="eastAsia"/>
                <w:lang w:val="en-US" w:eastAsia="zh-CN"/>
              </w:rPr>
              <w:t>9</w:t>
            </w:r>
          </w:p>
        </w:tc>
      </w:tr>
      <w:tr w:rsidR="003A4812" w:rsidRPr="001C0E1B" w14:paraId="31782757" w14:textId="77777777" w:rsidTr="00CE6C01">
        <w:trPr>
          <w:trHeight w:val="187"/>
          <w:jc w:val="center"/>
          <w:trPrChange w:id="6325"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326"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3D5ED76F" w14:textId="77777777" w:rsidR="003A4812" w:rsidRPr="001C0E1B" w:rsidRDefault="003A4812" w:rsidP="00CE6C01">
            <w:pPr>
              <w:pStyle w:val="TAL"/>
              <w:keepNext w:val="0"/>
              <w:rPr>
                <w:lang w:val="en-US"/>
              </w:rPr>
            </w:pPr>
            <w:r w:rsidRPr="001C0E1B">
              <w:rPr>
                <w:position w:val="-12"/>
                <w:lang w:val="en-US"/>
              </w:rPr>
              <w:object w:dxaOrig="840" w:dyaOrig="345" w14:anchorId="44E0F3B2">
                <v:shape id="_x0000_i1098" type="#_x0000_t75" style="width:42.05pt;height:17.5pt" o:ole="" fillcolor="window">
                  <v:imagedata r:id="rId17" o:title=""/>
                </v:shape>
                <o:OLEObject Type="Embed" ProgID="Equation.3" ShapeID="_x0000_i1098" DrawAspect="Content" ObjectID="_1727850791" r:id="rId90"/>
              </w:object>
            </w:r>
          </w:p>
        </w:tc>
        <w:tc>
          <w:tcPr>
            <w:tcW w:w="1134" w:type="dxa"/>
            <w:vMerge/>
            <w:tcBorders>
              <w:left w:val="single" w:sz="4" w:space="0" w:color="auto"/>
              <w:right w:val="single" w:sz="4" w:space="0" w:color="auto"/>
            </w:tcBorders>
            <w:tcPrChange w:id="6327" w:author="CATT" w:date="2022-09-29T16:05:00Z">
              <w:tcPr>
                <w:tcW w:w="1501" w:type="dxa"/>
                <w:gridSpan w:val="2"/>
                <w:vMerge/>
                <w:tcBorders>
                  <w:left w:val="single" w:sz="4" w:space="0" w:color="auto"/>
                  <w:right w:val="single" w:sz="4" w:space="0" w:color="auto"/>
                </w:tcBorders>
              </w:tcPr>
            </w:tcPrChange>
          </w:tcPr>
          <w:p w14:paraId="7A7B8CBF"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6328"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0D369E7" w14:textId="77777777" w:rsidR="003A4812" w:rsidRPr="001C0E1B" w:rsidRDefault="003A4812" w:rsidP="00CE6C01">
            <w:pPr>
              <w:pStyle w:val="TAC"/>
              <w:keepNext w:val="0"/>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Change w:id="6329"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7992C01F" w14:textId="77777777" w:rsidR="003A4812" w:rsidRPr="001C0E1B" w:rsidRDefault="003A4812" w:rsidP="00CE6C01">
            <w:pPr>
              <w:pStyle w:val="TAC"/>
              <w:keepNext w:val="0"/>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6330"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E1532F" w14:textId="77777777" w:rsidR="003A4812" w:rsidRPr="001C0E1B" w:rsidRDefault="003A4812" w:rsidP="00CE6C01">
            <w:pPr>
              <w:pStyle w:val="TAC"/>
              <w:keepNext w:val="0"/>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6331"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1840F789" w14:textId="77777777" w:rsidR="003A4812" w:rsidRPr="001C0E1B" w:rsidRDefault="003A4812" w:rsidP="00CE6C01">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6332"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6504DC" w14:textId="77777777" w:rsidR="003A4812" w:rsidRPr="001C0E1B" w:rsidRDefault="003A4812" w:rsidP="00CE6C01">
            <w:pPr>
              <w:pStyle w:val="TAC"/>
              <w:keepNext w:val="0"/>
              <w:rPr>
                <w:lang w:val="en-US"/>
              </w:rPr>
            </w:pPr>
            <w:r>
              <w:rPr>
                <w:rFonts w:hint="eastAsia"/>
                <w:lang w:val="en-US" w:eastAsia="zh-CN"/>
              </w:rPr>
              <w:t>9</w:t>
            </w:r>
          </w:p>
        </w:tc>
      </w:tr>
      <w:tr w:rsidR="003A4812" w:rsidRPr="001C0E1B" w14:paraId="4D4368E1" w14:textId="77777777" w:rsidTr="00CE6C01">
        <w:trPr>
          <w:trHeight w:val="187"/>
          <w:jc w:val="center"/>
          <w:trPrChange w:id="6333" w:author="CATT" w:date="2022-09-29T16:05:00Z">
            <w:trPr>
              <w:trHeight w:val="187"/>
              <w:jc w:val="center"/>
            </w:trPr>
          </w:trPrChange>
        </w:trPr>
        <w:tc>
          <w:tcPr>
            <w:tcW w:w="3402" w:type="dxa"/>
            <w:gridSpan w:val="2"/>
            <w:tcBorders>
              <w:top w:val="single" w:sz="4" w:space="0" w:color="auto"/>
              <w:left w:val="single" w:sz="4" w:space="0" w:color="auto"/>
              <w:bottom w:val="nil"/>
              <w:right w:val="single" w:sz="4" w:space="0" w:color="auto"/>
            </w:tcBorders>
            <w:shd w:val="clear" w:color="auto" w:fill="auto"/>
            <w:hideMark/>
            <w:tcPrChange w:id="6334" w:author="CATT" w:date="2022-09-29T16:05:00Z">
              <w:tcPr>
                <w:tcW w:w="3035" w:type="dxa"/>
                <w:gridSpan w:val="3"/>
                <w:tcBorders>
                  <w:top w:val="single" w:sz="4" w:space="0" w:color="auto"/>
                  <w:left w:val="single" w:sz="4" w:space="0" w:color="auto"/>
                  <w:bottom w:val="nil"/>
                  <w:right w:val="single" w:sz="4" w:space="0" w:color="auto"/>
                </w:tcBorders>
                <w:shd w:val="clear" w:color="auto" w:fill="auto"/>
                <w:hideMark/>
              </w:tcPr>
            </w:tcPrChange>
          </w:tcPr>
          <w:p w14:paraId="698A1004" w14:textId="77777777" w:rsidR="003A4812" w:rsidRPr="001C0E1B" w:rsidRDefault="003A4812" w:rsidP="00CE6C01">
            <w:pPr>
              <w:pStyle w:val="TAL"/>
              <w:keepNext w:val="0"/>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Change w:id="6335" w:author="CATT" w:date="2022-09-29T16:05:00Z">
              <w:tcPr>
                <w:tcW w:w="1501" w:type="dxa"/>
                <w:gridSpan w:val="2"/>
                <w:vMerge/>
                <w:tcBorders>
                  <w:left w:val="single" w:sz="4" w:space="0" w:color="auto"/>
                  <w:right w:val="single" w:sz="4" w:space="0" w:color="auto"/>
                </w:tcBorders>
                <w:shd w:val="clear" w:color="auto" w:fill="auto"/>
              </w:tcPr>
            </w:tcPrChange>
          </w:tcPr>
          <w:p w14:paraId="70955A5E"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6336"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CB8BE16" w14:textId="77777777" w:rsidR="003A4812" w:rsidRPr="001C0E1B" w:rsidRDefault="003A4812" w:rsidP="00CE6C01">
            <w:pPr>
              <w:pStyle w:val="TAC"/>
              <w:keepNext w:val="0"/>
              <w:rPr>
                <w:lang w:val="en-US"/>
              </w:rPr>
            </w:pPr>
            <w:r w:rsidRPr="001C0E1B">
              <w:rPr>
                <w:lang w:val="en-US"/>
              </w:rPr>
              <w:t>dBm/</w:t>
            </w:r>
            <w:ins w:id="6337" w:author="CATT" w:date="2022-09-29T16:03:00Z">
              <w:r>
                <w:rPr>
                  <w:rFonts w:hint="eastAsia"/>
                  <w:lang w:val="en-US" w:eastAsia="zh-CN"/>
                </w:rPr>
                <w:br/>
              </w:r>
            </w:ins>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Change w:id="6338"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4661283C" w14:textId="77777777" w:rsidR="003A4812" w:rsidRPr="001C0E1B" w:rsidRDefault="003A4812" w:rsidP="00CE6C01">
            <w:pPr>
              <w:pStyle w:val="TAC"/>
              <w:keepNext w:val="0"/>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6339"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516243" w14:textId="77777777" w:rsidR="003A4812" w:rsidRPr="001C0E1B" w:rsidRDefault="003A4812" w:rsidP="00CE6C01">
            <w:pPr>
              <w:pStyle w:val="TAC"/>
              <w:keepNext w:val="0"/>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6340"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05335D5D" w14:textId="77777777" w:rsidR="003A4812" w:rsidRPr="001C0E1B" w:rsidRDefault="003A4812" w:rsidP="00CE6C01">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6341"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917508" w14:textId="77777777" w:rsidR="003A4812" w:rsidRPr="001C0E1B" w:rsidRDefault="003A4812" w:rsidP="00CE6C01">
            <w:pPr>
              <w:pStyle w:val="TAC"/>
              <w:keepNext w:val="0"/>
              <w:rPr>
                <w:lang w:val="en-US"/>
              </w:rPr>
            </w:pPr>
            <w:r w:rsidRPr="001C0E1B">
              <w:rPr>
                <w:lang w:val="en-US"/>
              </w:rPr>
              <w:t>-8</w:t>
            </w:r>
            <w:r>
              <w:rPr>
                <w:rFonts w:hint="eastAsia"/>
                <w:lang w:val="en-US" w:eastAsia="zh-CN"/>
              </w:rPr>
              <w:t>9</w:t>
            </w:r>
          </w:p>
        </w:tc>
      </w:tr>
      <w:tr w:rsidR="003A4812" w:rsidRPr="001C0E1B" w14:paraId="1AFD6D04" w14:textId="77777777" w:rsidTr="00CE6C01">
        <w:trPr>
          <w:trHeight w:val="187"/>
          <w:jc w:val="center"/>
          <w:trPrChange w:id="6342" w:author="CATT" w:date="2022-09-29T16:05:00Z">
            <w:trPr>
              <w:trHeight w:val="187"/>
              <w:jc w:val="center"/>
            </w:trPr>
          </w:trPrChange>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Change w:id="6343" w:author="CATT" w:date="2022-09-29T16:05:00Z">
              <w:tcPr>
                <w:tcW w:w="3035"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2E1B69B0" w14:textId="77777777" w:rsidR="003A4812" w:rsidRPr="001C0E1B" w:rsidRDefault="003A4812" w:rsidP="00CE6C01">
            <w:pPr>
              <w:pStyle w:val="TAL"/>
              <w:keepNext w:val="0"/>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Change w:id="6344" w:author="CATT" w:date="2022-09-29T16:05:00Z">
              <w:tcPr>
                <w:tcW w:w="1501" w:type="dxa"/>
                <w:gridSpan w:val="2"/>
                <w:vMerge/>
                <w:tcBorders>
                  <w:left w:val="single" w:sz="4" w:space="0" w:color="auto"/>
                  <w:right w:val="single" w:sz="4" w:space="0" w:color="auto"/>
                </w:tcBorders>
                <w:shd w:val="clear" w:color="auto" w:fill="auto"/>
                <w:vAlign w:val="center"/>
              </w:tcPr>
            </w:tcPrChange>
          </w:tcPr>
          <w:p w14:paraId="6CB258A1"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Change w:id="6345"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0FF1493" w14:textId="77777777" w:rsidR="003A4812" w:rsidRPr="001C0E1B" w:rsidRDefault="003A4812" w:rsidP="00CE6C01">
            <w:pPr>
              <w:pStyle w:val="TAC"/>
              <w:keepNext w:val="0"/>
              <w:rPr>
                <w:lang w:val="en-US"/>
              </w:rPr>
            </w:pPr>
            <w:r w:rsidRPr="001C0E1B">
              <w:rPr>
                <w:lang w:val="en-US"/>
              </w:rPr>
              <w:t>dBm/</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Change w:id="6346"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24C4F716" w14:textId="77777777" w:rsidR="003A4812" w:rsidRPr="001C0E1B" w:rsidRDefault="003A4812" w:rsidP="00CE6C01">
            <w:pPr>
              <w:pStyle w:val="TAC"/>
              <w:keepNext w:val="0"/>
              <w:rPr>
                <w:lang w:val="en-US"/>
              </w:rPr>
            </w:pPr>
            <w:r w:rsidRPr="001C0E1B">
              <w:rPr>
                <w:lang w:val="en-US"/>
              </w:rPr>
              <w:t>-6</w:t>
            </w:r>
            <w:r>
              <w:rPr>
                <w:rFonts w:hint="eastAsia"/>
                <w:lang w:val="en-US" w:eastAsia="zh-CN"/>
              </w:rPr>
              <w:t>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Change w:id="6347"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47DCDC" w14:textId="77777777" w:rsidR="003A4812" w:rsidRPr="001C0E1B" w:rsidRDefault="003A4812" w:rsidP="00CE6C01">
            <w:pPr>
              <w:pStyle w:val="TAC"/>
              <w:keepNext w:val="0"/>
              <w:rPr>
                <w:lang w:val="en-US"/>
              </w:rPr>
            </w:pPr>
            <w:r w:rsidRPr="001C0E1B">
              <w:rPr>
                <w:lang w:val="en-US"/>
              </w:rPr>
              <w:t>-</w:t>
            </w:r>
            <w:r>
              <w:rPr>
                <w:rFonts w:hint="eastAsia"/>
                <w:lang w:val="en-US" w:eastAsia="zh-CN"/>
              </w:rPr>
              <w:t>64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Change w:id="6348"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66F0C3E7" w14:textId="77777777" w:rsidR="003A4812" w:rsidRPr="001C0E1B" w:rsidRDefault="003A4812" w:rsidP="00CE6C01">
            <w:pPr>
              <w:pStyle w:val="TAC"/>
              <w:keepNext w:val="0"/>
              <w:rPr>
                <w:lang w:val="en-US"/>
              </w:rPr>
            </w:pPr>
            <w:r w:rsidRPr="001C0E1B">
              <w:t>-</w:t>
            </w:r>
            <w:r>
              <w:rPr>
                <w:rFonts w:hint="eastAsia"/>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Change w:id="6349"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9868E8" w14:textId="77777777" w:rsidR="003A4812" w:rsidRPr="001C0E1B" w:rsidRDefault="003A4812" w:rsidP="00CE6C01">
            <w:pPr>
              <w:pStyle w:val="TAC"/>
              <w:keepNext w:val="0"/>
              <w:rPr>
                <w:lang w:val="en-US"/>
              </w:rPr>
            </w:pPr>
            <w:r w:rsidRPr="001C0E1B">
              <w:t>-</w:t>
            </w:r>
            <w:r>
              <w:rPr>
                <w:rFonts w:hint="eastAsia"/>
                <w:lang w:eastAsia="zh-CN"/>
              </w:rPr>
              <w:t>60.53</w:t>
            </w:r>
          </w:p>
        </w:tc>
      </w:tr>
      <w:tr w:rsidR="003A4812" w:rsidRPr="001C0E1B" w14:paraId="2F1B3F7C" w14:textId="77777777" w:rsidTr="00CE6C01">
        <w:trPr>
          <w:trHeight w:val="187"/>
          <w:jc w:val="center"/>
          <w:trPrChange w:id="6350"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351"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074BF90A" w14:textId="77777777" w:rsidR="003A4812" w:rsidRPr="001C0E1B" w:rsidRDefault="003A4812" w:rsidP="00CE6C01">
            <w:pPr>
              <w:pStyle w:val="TAL"/>
              <w:keepNext w:val="0"/>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Change w:id="6352" w:author="CATT" w:date="2022-09-29T16:05:00Z">
              <w:tcPr>
                <w:tcW w:w="1501" w:type="dxa"/>
                <w:gridSpan w:val="2"/>
                <w:vMerge/>
                <w:tcBorders>
                  <w:left w:val="single" w:sz="4" w:space="0" w:color="auto"/>
                  <w:bottom w:val="single" w:sz="4" w:space="0" w:color="auto"/>
                  <w:right w:val="single" w:sz="4" w:space="0" w:color="auto"/>
                </w:tcBorders>
              </w:tcPr>
            </w:tcPrChange>
          </w:tcPr>
          <w:p w14:paraId="089DAC29" w14:textId="77777777" w:rsidR="003A4812" w:rsidRPr="005A698F" w:rsidRDefault="003A4812" w:rsidP="00CE6C01">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6353"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3E244DD" w14:textId="77777777" w:rsidR="003A4812" w:rsidRPr="001C0E1B" w:rsidRDefault="003A4812" w:rsidP="00CE6C01">
            <w:pPr>
              <w:pStyle w:val="TAC"/>
              <w:keepNext w:val="0"/>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6354"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788CF4" w14:textId="77777777" w:rsidR="003A4812" w:rsidRPr="001C0E1B" w:rsidDel="005A698F" w:rsidRDefault="003A4812" w:rsidP="00CE6C01">
            <w:pPr>
              <w:pStyle w:val="TAC"/>
              <w:keepNext w:val="0"/>
              <w:rPr>
                <w:del w:id="6355" w:author="CATT" w:date="2022-09-29T16:01:00Z"/>
                <w:rFonts w:cs="Arial"/>
                <w:lang w:val="en-US"/>
              </w:rPr>
            </w:pPr>
            <w:r w:rsidRPr="001C0E1B">
              <w:rPr>
                <w:rFonts w:cs="Arial"/>
                <w:lang w:val="en-US"/>
              </w:rPr>
              <w:t>AWGN</w:t>
            </w:r>
          </w:p>
          <w:p w14:paraId="3DC44F19" w14:textId="77777777" w:rsidR="003A4812" w:rsidRPr="001C0E1B" w:rsidRDefault="003A4812" w:rsidP="00CE6C01">
            <w:pPr>
              <w:pStyle w:val="TAC"/>
              <w:keepNext w:val="0"/>
              <w:rPr>
                <w:rFonts w:cs="Arial"/>
                <w:lang w:val="en-US"/>
              </w:rPr>
            </w:pPr>
            <w:del w:id="6356" w:author="CATT" w:date="2022-09-29T16:01:00Z">
              <w:r w:rsidRPr="001C0E1B" w:rsidDel="005A698F">
                <w:rPr>
                  <w:rFonts w:cs="Arial"/>
                  <w:lang w:val="en-US"/>
                </w:rPr>
                <w:delText>AWGN</w:delText>
              </w:r>
            </w:del>
          </w:p>
        </w:tc>
      </w:tr>
      <w:tr w:rsidR="003A4812" w:rsidRPr="001C0E1B" w14:paraId="585D971E" w14:textId="77777777" w:rsidTr="00CE6C01">
        <w:trPr>
          <w:trHeight w:val="187"/>
          <w:jc w:val="center"/>
          <w:trPrChange w:id="6357" w:author="CATT" w:date="2022-09-29T16:05:00Z">
            <w:trPr>
              <w:trHeight w:val="187"/>
              <w:jc w:val="center"/>
            </w:trPr>
          </w:trPrChange>
        </w:trPr>
        <w:tc>
          <w:tcPr>
            <w:tcW w:w="8847" w:type="dxa"/>
            <w:gridSpan w:val="8"/>
            <w:tcBorders>
              <w:top w:val="single" w:sz="4" w:space="0" w:color="auto"/>
              <w:left w:val="single" w:sz="4" w:space="0" w:color="auto"/>
              <w:bottom w:val="single" w:sz="4" w:space="0" w:color="auto"/>
              <w:right w:val="single" w:sz="4" w:space="0" w:color="auto"/>
            </w:tcBorders>
            <w:vAlign w:val="center"/>
            <w:hideMark/>
            <w:tcPrChange w:id="6358" w:author="CATT" w:date="2022-09-29T16:05:00Z">
              <w:tcPr>
                <w:tcW w:w="9754" w:type="dxa"/>
                <w:gridSpan w:val="13"/>
                <w:tcBorders>
                  <w:top w:val="single" w:sz="4" w:space="0" w:color="auto"/>
                  <w:left w:val="single" w:sz="4" w:space="0" w:color="auto"/>
                  <w:bottom w:val="single" w:sz="4" w:space="0" w:color="auto"/>
                  <w:right w:val="single" w:sz="4" w:space="0" w:color="auto"/>
                </w:tcBorders>
                <w:vAlign w:val="center"/>
                <w:hideMark/>
              </w:tcPr>
            </w:tcPrChange>
          </w:tcPr>
          <w:p w14:paraId="435F43E0" w14:textId="77777777" w:rsidR="003A4812" w:rsidRPr="001C0E1B" w:rsidRDefault="003A4812" w:rsidP="00CE6C01">
            <w:pPr>
              <w:pStyle w:val="TAN"/>
              <w:keepNext w:val="0"/>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38BBBB52" w14:textId="77777777" w:rsidR="003A4812" w:rsidRPr="001C0E1B" w:rsidRDefault="003A4812" w:rsidP="00CE6C01">
            <w:pPr>
              <w:pStyle w:val="TAN"/>
              <w:keepNext w:val="0"/>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04F1DA52">
                <v:shape id="_x0000_i1099" type="#_x0000_t75" style="width:17.5pt;height:17.5pt" o:ole="" fillcolor="window">
                  <v:imagedata r:id="rId14" o:title=""/>
                </v:shape>
                <o:OLEObject Type="Embed" ProgID="Equation.3" ShapeID="_x0000_i1099" DrawAspect="Content" ObjectID="_1727850792" r:id="rId91"/>
              </w:object>
            </w:r>
            <w:r w:rsidRPr="001C0E1B">
              <w:rPr>
                <w:lang w:val="en-US"/>
              </w:rPr>
              <w:t xml:space="preserve"> to be fulfilled.</w:t>
            </w:r>
          </w:p>
          <w:p w14:paraId="150E158E" w14:textId="77777777" w:rsidR="003A4812" w:rsidRPr="001C0E1B" w:rsidRDefault="003A4812" w:rsidP="00CE6C01">
            <w:pPr>
              <w:pStyle w:val="TAN"/>
              <w:keepNext w:val="0"/>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7D93ED42" w14:textId="77777777" w:rsidR="00675025" w:rsidRPr="001C0E1B" w:rsidRDefault="00675025" w:rsidP="00675025"/>
    <w:p w14:paraId="2F020AAB" w14:textId="77777777" w:rsidR="00675025" w:rsidRPr="001C0E1B" w:rsidRDefault="00675025" w:rsidP="00675025">
      <w:pPr>
        <w:pStyle w:val="5"/>
        <w:rPr>
          <w:snapToGrid w:val="0"/>
        </w:rPr>
      </w:pPr>
      <w:r w:rsidRPr="004256E9">
        <w:rPr>
          <w:snapToGrid w:val="0"/>
        </w:rPr>
        <w:t>A.14.2.1.4</w:t>
      </w:r>
      <w:r w:rsidRPr="001C0E1B">
        <w:rPr>
          <w:snapToGrid w:val="0"/>
        </w:rPr>
        <w:t>.3</w:t>
      </w:r>
      <w:r>
        <w:rPr>
          <w:snapToGrid w:val="0"/>
        </w:rPr>
        <w:tab/>
      </w:r>
      <w:r w:rsidRPr="001C0E1B">
        <w:rPr>
          <w:snapToGrid w:val="0"/>
        </w:rPr>
        <w:t>Test Requirements</w:t>
      </w:r>
    </w:p>
    <w:p w14:paraId="21E2D993" w14:textId="77777777" w:rsidR="00675025" w:rsidRPr="001C0E1B" w:rsidRDefault="00675025" w:rsidP="00675025">
      <w:pPr>
        <w:spacing w:before="120" w:after="0"/>
        <w:rPr>
          <w:rFonts w:eastAsia="MS Mincho" w:cs="v4.2.0"/>
        </w:rPr>
      </w:pPr>
      <w:r w:rsidRPr="001C0E1B">
        <w:rPr>
          <w:rFonts w:eastAsia="MS Mincho" w:cs="v4.2.0"/>
        </w:rPr>
        <w:t xml:space="preserve">The UE shall start to transmit the PRACH to Cell 2 less than </w:t>
      </w:r>
      <w:r>
        <w:rPr>
          <w:rFonts w:cs="v4.2.0" w:hint="eastAsia"/>
          <w:lang w:eastAsia="zh-CN"/>
        </w:rPr>
        <w:t>872</w:t>
      </w:r>
      <w:r w:rsidRPr="001C0E1B">
        <w:rPr>
          <w:rFonts w:eastAsia="MS Mincho" w:cs="v4.2.0"/>
        </w:rPr>
        <w:t xml:space="preserve"> ms from the beginning of time period T</w:t>
      </w:r>
      <w:r>
        <w:rPr>
          <w:rFonts w:cs="v4.2.0" w:hint="eastAsia"/>
          <w:lang w:eastAsia="zh-CN"/>
        </w:rPr>
        <w:t>2</w:t>
      </w:r>
      <w:r w:rsidRPr="001C0E1B">
        <w:rPr>
          <w:rFonts w:eastAsia="MS Mincho" w:cs="v4.2.0"/>
        </w:rPr>
        <w:t>.</w:t>
      </w:r>
    </w:p>
    <w:p w14:paraId="16C1A529" w14:textId="77777777" w:rsidR="00675025" w:rsidRPr="001C0E1B" w:rsidRDefault="00675025" w:rsidP="00675025">
      <w:pPr>
        <w:rPr>
          <w:rFonts w:cs="v4.2.0"/>
        </w:rPr>
      </w:pPr>
      <w:r w:rsidRPr="001C0E1B">
        <w:rPr>
          <w:rFonts w:cs="v4.2.0"/>
        </w:rPr>
        <w:t>The rate of correct handovers observed during repeated tests shall be at least 90%.</w:t>
      </w:r>
    </w:p>
    <w:p w14:paraId="1DE9D7AF" w14:textId="77777777" w:rsidR="00675025" w:rsidRDefault="00675025" w:rsidP="00675025">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2F041A7C" w14:textId="77777777" w:rsidR="00675025" w:rsidRPr="009C5807" w:rsidRDefault="00675025" w:rsidP="00675025">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4B78CC94" w14:textId="77777777" w:rsidR="00675025" w:rsidRPr="001C0E1B" w:rsidRDefault="00675025" w:rsidP="00675025">
      <w:pPr>
        <w:pStyle w:val="NO"/>
      </w:pPr>
      <w:proofErr w:type="gramStart"/>
      <w:r w:rsidRPr="001C0E1B">
        <w:t>where</w:t>
      </w:r>
      <w:proofErr w:type="gramEnd"/>
      <w:r w:rsidRPr="001C0E1B">
        <w:t>:</w:t>
      </w:r>
    </w:p>
    <w:p w14:paraId="744D392E" w14:textId="77777777" w:rsidR="00675025" w:rsidRDefault="00675025" w:rsidP="00675025">
      <w:pPr>
        <w:pStyle w:val="B10"/>
        <w:rPr>
          <w:lang w:eastAsia="zh-CN"/>
        </w:rPr>
      </w:pPr>
      <w:r w:rsidRPr="001C0E1B">
        <w:t xml:space="preserve">RRC procedure delay </w:t>
      </w:r>
      <w:ins w:id="6359" w:author="CATT" w:date="2022-09-29T16:06:00Z">
        <w:r>
          <w:rPr>
            <w:rFonts w:hint="eastAsia"/>
            <w:lang w:eastAsia="zh-CN"/>
          </w:rPr>
          <w:t>T</w:t>
        </w:r>
        <w:r w:rsidRPr="00A86198">
          <w:rPr>
            <w:rFonts w:hint="eastAsia"/>
            <w:vertAlign w:val="subscript"/>
            <w:lang w:eastAsia="zh-CN"/>
          </w:rPr>
          <w:t>RRC</w:t>
        </w:r>
        <w:r>
          <w:rPr>
            <w:rFonts w:hint="eastAsia"/>
            <w:lang w:eastAsia="zh-CN"/>
          </w:rPr>
          <w:t xml:space="preserve"> </w:t>
        </w:r>
      </w:ins>
      <w:r w:rsidRPr="001C0E1B">
        <w:t>= 10 ms and is specified in clause 12 in TS 38.331 [2].</w:t>
      </w:r>
    </w:p>
    <w:p w14:paraId="51979DBC" w14:textId="77777777" w:rsidR="00675025" w:rsidRPr="001C0E1B" w:rsidRDefault="00675025" w:rsidP="00675025">
      <w:pPr>
        <w:pStyle w:val="B10"/>
        <w:rPr>
          <w:lang w:eastAsia="zh-CN"/>
        </w:rPr>
      </w:pPr>
      <w:r w:rsidRPr="009C5807">
        <w:rPr>
          <w:iCs/>
        </w:rPr>
        <w:t>T</w:t>
      </w:r>
      <w:r w:rsidRPr="009C5807">
        <w:rPr>
          <w:iCs/>
          <w:vertAlign w:val="subscript"/>
        </w:rPr>
        <w:t>Event_DU</w:t>
      </w:r>
      <w:r>
        <w:rPr>
          <w:rFonts w:hint="eastAsia"/>
          <w:lang w:eastAsia="zh-CN"/>
        </w:rPr>
        <w:t xml:space="preserve"> = start of T2</w:t>
      </w:r>
    </w:p>
    <w:p w14:paraId="408B113C" w14:textId="77777777" w:rsidR="00675025" w:rsidRDefault="00675025" w:rsidP="00675025">
      <w:pPr>
        <w:pStyle w:val="B10"/>
        <w:rPr>
          <w:lang w:eastAsia="zh-CN"/>
        </w:rPr>
      </w:pPr>
      <w:r>
        <w:rPr>
          <w:rFonts w:hint="eastAsia"/>
          <w:lang w:eastAsia="zh-CN"/>
        </w:rPr>
        <w:t>T</w:t>
      </w:r>
      <w:r>
        <w:rPr>
          <w:rFonts w:hint="eastAsia"/>
          <w:vertAlign w:val="subscript"/>
          <w:lang w:eastAsia="zh-CN"/>
        </w:rPr>
        <w:t>measure</w:t>
      </w:r>
      <w:r>
        <w:rPr>
          <w:rFonts w:hint="eastAsia"/>
          <w:lang w:eastAsia="zh-CN"/>
        </w:rPr>
        <w:t xml:space="preserve"> = 600 + 200 ms; </w:t>
      </w:r>
      <w:r w:rsidRPr="009C5807">
        <w:rPr>
          <w:lang w:eastAsia="zh-CN"/>
        </w:rPr>
        <w:t>T</w:t>
      </w:r>
      <w:r w:rsidRPr="009C5807">
        <w:rPr>
          <w:vertAlign w:val="subscript"/>
          <w:lang w:eastAsia="zh-CN"/>
        </w:rPr>
        <w:t>interrupt</w:t>
      </w:r>
      <w:r>
        <w:rPr>
          <w:rFonts w:hint="eastAsia"/>
          <w:lang w:eastAsia="zh-CN"/>
        </w:rPr>
        <w:t xml:space="preserve"> = 62ms;</w:t>
      </w:r>
      <w:r w:rsidRPr="004D18A6">
        <w:rPr>
          <w:rFonts w:hint="eastAsia"/>
          <w:lang w:eastAsia="zh-CN"/>
        </w:rPr>
        <w:t xml:space="preserve"> </w:t>
      </w:r>
      <w:r w:rsidRPr="009C5807">
        <w:t>T</w:t>
      </w:r>
      <w:r w:rsidRPr="009C5807">
        <w:rPr>
          <w:vertAlign w:val="subscript"/>
        </w:rPr>
        <w:t>CHO_execution</w:t>
      </w:r>
      <w:r>
        <w:rPr>
          <w:rFonts w:hint="eastAsia"/>
          <w:lang w:eastAsia="zh-CN"/>
        </w:rPr>
        <w:t xml:space="preserve"> = 10ms.</w:t>
      </w:r>
    </w:p>
    <w:p w14:paraId="3220FFC4" w14:textId="77777777" w:rsidR="00675025" w:rsidRPr="001C0E1B" w:rsidRDefault="00675025" w:rsidP="00675025">
      <w:r w:rsidRPr="001C0E1B">
        <w:t xml:space="preserve">This gives a total of </w:t>
      </w:r>
      <w:r>
        <w:rPr>
          <w:rFonts w:hint="eastAsia"/>
          <w:lang w:eastAsia="zh-CN"/>
        </w:rPr>
        <w:t>872</w:t>
      </w:r>
      <w:r w:rsidRPr="001C0E1B">
        <w:t xml:space="preserve"> ms.</w:t>
      </w:r>
    </w:p>
    <w:p w14:paraId="7572F205" w14:textId="77777777" w:rsidR="00675025" w:rsidRPr="00675025" w:rsidRDefault="00675025" w:rsidP="00675025">
      <w:pPr>
        <w:rPr>
          <w:noProof/>
          <w:lang w:eastAsia="zh-CN"/>
        </w:rPr>
      </w:pPr>
    </w:p>
    <w:p w14:paraId="55BB96E9" w14:textId="77777777" w:rsidR="00675025" w:rsidRPr="001C0E1B" w:rsidRDefault="00675025" w:rsidP="00675025">
      <w:pPr>
        <w:pStyle w:val="40"/>
        <w:rPr>
          <w:snapToGrid w:val="0"/>
        </w:rPr>
      </w:pPr>
      <w:r w:rsidRPr="004256E9">
        <w:rPr>
          <w:snapToGrid w:val="0"/>
        </w:rPr>
        <w:t>A.14.2.1.</w:t>
      </w:r>
      <w:r>
        <w:rPr>
          <w:rFonts w:hint="eastAsia"/>
          <w:snapToGrid w:val="0"/>
          <w:lang w:eastAsia="zh-CN"/>
        </w:rPr>
        <w:t>5</w:t>
      </w:r>
      <w:r w:rsidRPr="001C0E1B">
        <w:rPr>
          <w:snapToGrid w:val="0"/>
        </w:rPr>
        <w:tab/>
      </w:r>
      <w:r w:rsidRPr="00E34556">
        <w:rPr>
          <w:snapToGrid w:val="0"/>
        </w:rPr>
        <w:t xml:space="preserve">Intra-frequency SAN distance-based </w:t>
      </w:r>
      <w:r>
        <w:rPr>
          <w:rFonts w:hint="eastAsia"/>
          <w:snapToGrid w:val="0"/>
          <w:lang w:eastAsia="zh-CN"/>
        </w:rPr>
        <w:t>c</w:t>
      </w:r>
      <w:r w:rsidRPr="00E34556">
        <w:rPr>
          <w:snapToGrid w:val="0"/>
        </w:rPr>
        <w:t>onditional Handover from FR1 to FR1</w:t>
      </w:r>
    </w:p>
    <w:p w14:paraId="18995478" w14:textId="77777777" w:rsidR="00675025" w:rsidRPr="001C0E1B" w:rsidRDefault="00675025" w:rsidP="00675025">
      <w:pPr>
        <w:pStyle w:val="5"/>
        <w:rPr>
          <w:snapToGrid w:val="0"/>
        </w:rPr>
      </w:pPr>
      <w:r w:rsidRPr="004256E9">
        <w:rPr>
          <w:snapToGrid w:val="0"/>
        </w:rPr>
        <w:t>A.14.2.1.5</w:t>
      </w:r>
      <w:r w:rsidRPr="001C0E1B">
        <w:rPr>
          <w:snapToGrid w:val="0"/>
        </w:rPr>
        <w:t>.1</w:t>
      </w:r>
      <w:r w:rsidRPr="001C0E1B">
        <w:rPr>
          <w:snapToGrid w:val="0"/>
        </w:rPr>
        <w:tab/>
        <w:t>Test Purpose and Environment</w:t>
      </w:r>
    </w:p>
    <w:p w14:paraId="4D4A41AE" w14:textId="77777777" w:rsidR="00675025" w:rsidRPr="001C0E1B" w:rsidRDefault="00675025" w:rsidP="00675025">
      <w:pPr>
        <w:rPr>
          <w:rFonts w:cs="v4.2.0"/>
        </w:rPr>
      </w:pPr>
      <w:r w:rsidRPr="001C0E1B">
        <w:rPr>
          <w:rFonts w:cs="v4.2.0"/>
        </w:rPr>
        <w:t xml:space="preserve">This test is to verify the requirement for </w:t>
      </w:r>
      <w:r>
        <w:rPr>
          <w:rFonts w:cs="v4.2.0" w:hint="eastAsia"/>
          <w:lang w:eastAsia="zh-CN"/>
        </w:rPr>
        <w:t>i</w:t>
      </w:r>
      <w:r w:rsidRPr="00174617">
        <w:rPr>
          <w:rFonts w:cs="v4.2.0"/>
        </w:rPr>
        <w:t xml:space="preserve">ntra-frequency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34C691FE" w14:textId="77777777" w:rsidR="00675025" w:rsidRPr="001C0E1B" w:rsidRDefault="00675025" w:rsidP="00675025">
      <w:pPr>
        <w:pStyle w:val="5"/>
        <w:rPr>
          <w:snapToGrid w:val="0"/>
        </w:rPr>
      </w:pPr>
      <w:r w:rsidRPr="004256E9">
        <w:rPr>
          <w:snapToGrid w:val="0"/>
        </w:rPr>
        <w:t>A.14.2.1.5</w:t>
      </w:r>
      <w:r w:rsidRPr="001C0E1B">
        <w:rPr>
          <w:snapToGrid w:val="0"/>
        </w:rPr>
        <w:t>.2</w:t>
      </w:r>
      <w:r w:rsidRPr="001C0E1B">
        <w:rPr>
          <w:snapToGrid w:val="0"/>
        </w:rPr>
        <w:tab/>
        <w:t>Test Parameters</w:t>
      </w:r>
    </w:p>
    <w:p w14:paraId="40DB98B0" w14:textId="77777777" w:rsidR="00675025" w:rsidRPr="001C0E1B" w:rsidRDefault="00675025" w:rsidP="00675025">
      <w:pPr>
        <w:rPr>
          <w:lang w:eastAsia="zh-CN"/>
        </w:rPr>
      </w:pPr>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4256E9">
        <w:rPr>
          <w:snapToGrid w:val="0"/>
        </w:rPr>
        <w:t>A.14.2.1.5</w:t>
      </w:r>
      <w:r w:rsidRPr="001C0E1B">
        <w:rPr>
          <w:snapToGrid w:val="0"/>
        </w:rPr>
        <w:t>.2</w:t>
      </w:r>
      <w:r w:rsidRPr="001C0E1B">
        <w:t>-</w:t>
      </w:r>
      <w:r>
        <w:rPr>
          <w:rFonts w:hint="eastAsia"/>
          <w:lang w:eastAsia="zh-CN"/>
        </w:rPr>
        <w:t>1</w:t>
      </w:r>
      <w:r w:rsidRPr="001C0E1B">
        <w:t xml:space="preserve">, and </w:t>
      </w:r>
      <w:r w:rsidRPr="004256E9">
        <w:rPr>
          <w:snapToGrid w:val="0"/>
        </w:rPr>
        <w:t>A.14.2.1.5</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437D627E" w14:textId="77777777" w:rsidR="00675025" w:rsidRPr="001C0E1B" w:rsidRDefault="00675025" w:rsidP="00675025">
      <w:pPr>
        <w:rPr>
          <w:rFonts w:cs="v4.2.0"/>
        </w:rPr>
      </w:pPr>
      <w:r w:rsidRPr="001C0E1B">
        <w:rPr>
          <w:rFonts w:cs="v4.2.0"/>
        </w:rPr>
        <w:lastRenderedPageBreak/>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00C4CCE1" w14:textId="77777777" w:rsidR="00675025" w:rsidRPr="001C0E1B" w:rsidRDefault="00675025" w:rsidP="00675025">
      <w:r w:rsidRPr="001C0E1B">
        <w:rPr>
          <w:rFonts w:eastAsia="Batang"/>
        </w:rPr>
        <w:t>Starting T2, cell 2 becomes detectable</w:t>
      </w:r>
      <w:r>
        <w:rPr>
          <w:rFonts w:hint="eastAsia"/>
          <w:lang w:eastAsia="zh-CN"/>
        </w:rPr>
        <w:t xml:space="preserve"> and offset better than cell 1</w:t>
      </w:r>
      <w:ins w:id="6360" w:author="CATT" w:date="2022-09-29T16:08:00Z">
        <w:r w:rsidRPr="00A86198">
          <w:rPr>
            <w:rFonts w:hint="eastAsia"/>
            <w:lang w:eastAsia="zh-CN"/>
          </w:rPr>
          <w:t xml:space="preserve"> </w:t>
        </w:r>
        <w:r>
          <w:rPr>
            <w:rFonts w:hint="eastAsia"/>
            <w:lang w:eastAsia="zh-CN"/>
          </w:rPr>
          <w:t xml:space="preserve">and location condition event </w:t>
        </w:r>
        <w:r w:rsidRPr="00623EF9">
          <w:rPr>
            <w:lang w:eastAsia="zh-CN"/>
          </w:rPr>
          <w:t>condEventD1-r17</w:t>
        </w:r>
        <w:r>
          <w:rPr>
            <w:rFonts w:hint="eastAsia"/>
            <w:lang w:eastAsia="zh-CN"/>
          </w:rPr>
          <w:t xml:space="preserve"> is fulfilled</w:t>
        </w:r>
      </w:ins>
      <w:r>
        <w:rPr>
          <w:rFonts w:hint="eastAsia"/>
          <w:lang w:eastAsia="zh-CN"/>
        </w:rPr>
        <w:t>.</w:t>
      </w:r>
    </w:p>
    <w:p w14:paraId="18F48C63" w14:textId="77777777" w:rsidR="00675025" w:rsidRDefault="00675025" w:rsidP="00675025">
      <w:pPr>
        <w:pStyle w:val="TH"/>
        <w:rPr>
          <w:ins w:id="6361" w:author="CATT" w:date="2022-09-29T15:12:00Z"/>
        </w:rPr>
      </w:pPr>
      <w:ins w:id="6362" w:author="CATT" w:date="2022-09-29T15:12:00Z">
        <w:r w:rsidRPr="001C0E1B">
          <w:t xml:space="preserve">Table </w:t>
        </w:r>
        <w:r w:rsidRPr="00362900">
          <w:t>A.14.2.1.</w:t>
        </w:r>
        <w:r>
          <w:rPr>
            <w:rFonts w:hint="eastAsia"/>
            <w:lang w:eastAsia="zh-CN"/>
          </w:rPr>
          <w:t>5</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5443"/>
      </w:tblGrid>
      <w:tr w:rsidR="00675025" w:rsidRPr="007479E8" w14:paraId="4836B1DA" w14:textId="77777777" w:rsidTr="001163BF">
        <w:trPr>
          <w:jc w:val="center"/>
          <w:ins w:id="6363" w:author="CATT" w:date="2022-09-29T15:12:00Z"/>
        </w:trPr>
        <w:tc>
          <w:tcPr>
            <w:tcW w:w="0" w:type="auto"/>
            <w:tcBorders>
              <w:top w:val="single" w:sz="4" w:space="0" w:color="auto"/>
              <w:left w:val="single" w:sz="4" w:space="0" w:color="auto"/>
              <w:bottom w:val="single" w:sz="4" w:space="0" w:color="auto"/>
              <w:right w:val="single" w:sz="4" w:space="0" w:color="auto"/>
            </w:tcBorders>
            <w:hideMark/>
          </w:tcPr>
          <w:p w14:paraId="78BA71BA" w14:textId="77777777" w:rsidR="00675025" w:rsidRPr="00CC4C59" w:rsidRDefault="00675025" w:rsidP="001163BF">
            <w:pPr>
              <w:pStyle w:val="TAH"/>
              <w:rPr>
                <w:ins w:id="6364" w:author="CATT" w:date="2022-09-29T15:12:00Z"/>
              </w:rPr>
            </w:pPr>
            <w:ins w:id="6365" w:author="CATT" w:date="2022-09-29T15:12: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23A9E804" w14:textId="77777777" w:rsidR="00675025" w:rsidRPr="00CC4C59" w:rsidRDefault="00675025" w:rsidP="001163BF">
            <w:pPr>
              <w:pStyle w:val="TAH"/>
              <w:rPr>
                <w:ins w:id="6366" w:author="CATT" w:date="2022-09-29T15:12:00Z"/>
              </w:rPr>
            </w:pPr>
            <w:ins w:id="6367" w:author="CATT" w:date="2022-09-29T15:12:00Z">
              <w:r w:rsidRPr="00CC4C59">
                <w:t>Description</w:t>
              </w:r>
            </w:ins>
          </w:p>
        </w:tc>
      </w:tr>
      <w:tr w:rsidR="00675025" w:rsidRPr="007479E8" w14:paraId="44D30297" w14:textId="77777777" w:rsidTr="001163BF">
        <w:trPr>
          <w:jc w:val="center"/>
          <w:ins w:id="6368" w:author="CATT" w:date="2022-09-29T15:12:00Z"/>
        </w:trPr>
        <w:tc>
          <w:tcPr>
            <w:tcW w:w="0" w:type="auto"/>
            <w:tcBorders>
              <w:top w:val="single" w:sz="4" w:space="0" w:color="auto"/>
              <w:left w:val="single" w:sz="4" w:space="0" w:color="auto"/>
              <w:bottom w:val="single" w:sz="4" w:space="0" w:color="auto"/>
              <w:right w:val="single" w:sz="4" w:space="0" w:color="auto"/>
            </w:tcBorders>
            <w:hideMark/>
          </w:tcPr>
          <w:p w14:paraId="7551CE36" w14:textId="77777777" w:rsidR="00675025" w:rsidRPr="00362900" w:rsidRDefault="00675025" w:rsidP="001163BF">
            <w:pPr>
              <w:pStyle w:val="TAC"/>
              <w:rPr>
                <w:ins w:id="6369" w:author="CATT" w:date="2022-09-29T15:12:00Z"/>
              </w:rPr>
            </w:pPr>
            <w:ins w:id="6370" w:author="CATT" w:date="2022-09-29T15:12: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5E60DB89" w14:textId="77777777" w:rsidR="00675025" w:rsidRPr="00CC4C59" w:rsidRDefault="00675025" w:rsidP="001163BF">
            <w:pPr>
              <w:pStyle w:val="TAL"/>
              <w:rPr>
                <w:ins w:id="6371" w:author="CATT" w:date="2022-09-29T15:12:00Z"/>
                <w:rFonts w:cs="v4.2.0"/>
              </w:rPr>
            </w:pPr>
            <w:ins w:id="6372" w:author="CATT" w:date="2022-09-29T15:12:00Z">
              <w:r w:rsidRPr="00CC4C59">
                <w:rPr>
                  <w:rFonts w:cs="v4.2.0"/>
                </w:rPr>
                <w:t>GSO, NR FDD</w:t>
              </w:r>
              <w:r>
                <w:rPr>
                  <w:rFonts w:cs="v4.2.0" w:hint="eastAsia"/>
                  <w:lang w:eastAsia="zh-CN"/>
                </w:rPr>
                <w:t>, 15kHz SSB SCS</w:t>
              </w:r>
              <w:r w:rsidRPr="00CC4C59">
                <w:rPr>
                  <w:rFonts w:cs="v4.2.0"/>
                </w:rPr>
                <w:t>, 10 MHz BW</w:t>
              </w:r>
            </w:ins>
          </w:p>
        </w:tc>
      </w:tr>
      <w:tr w:rsidR="00675025" w:rsidRPr="007479E8" w14:paraId="3264FF63" w14:textId="77777777" w:rsidTr="001163BF">
        <w:trPr>
          <w:jc w:val="center"/>
          <w:ins w:id="6373" w:author="CATT" w:date="2022-09-29T15:12:00Z"/>
        </w:trPr>
        <w:tc>
          <w:tcPr>
            <w:tcW w:w="0" w:type="auto"/>
            <w:tcBorders>
              <w:top w:val="single" w:sz="4" w:space="0" w:color="auto"/>
              <w:left w:val="single" w:sz="4" w:space="0" w:color="auto"/>
              <w:bottom w:val="single" w:sz="4" w:space="0" w:color="auto"/>
              <w:right w:val="single" w:sz="4" w:space="0" w:color="auto"/>
            </w:tcBorders>
            <w:hideMark/>
          </w:tcPr>
          <w:p w14:paraId="6E17434E" w14:textId="77777777" w:rsidR="00675025" w:rsidRPr="00362900" w:rsidRDefault="00675025" w:rsidP="001163BF">
            <w:pPr>
              <w:pStyle w:val="TAC"/>
              <w:rPr>
                <w:ins w:id="6374" w:author="CATT" w:date="2022-09-29T15:12:00Z"/>
              </w:rPr>
            </w:pPr>
            <w:ins w:id="6375" w:author="CATT" w:date="2022-09-29T15:12: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0D7DE91F" w14:textId="77777777" w:rsidR="00675025" w:rsidRPr="00CC4C59" w:rsidRDefault="00675025" w:rsidP="001163BF">
            <w:pPr>
              <w:pStyle w:val="TAL"/>
              <w:rPr>
                <w:ins w:id="6376" w:author="CATT" w:date="2022-09-29T15:12:00Z"/>
                <w:rFonts w:cs="v4.2.0"/>
              </w:rPr>
            </w:pPr>
            <w:ins w:id="6377" w:author="CATT" w:date="2022-09-29T15:12:00Z">
              <w:r w:rsidRPr="00CC4C59">
                <w:rPr>
                  <w:rFonts w:cs="v4.2.0"/>
                </w:rPr>
                <w:t xml:space="preserve">NGSO, NR FDD, </w:t>
              </w:r>
              <w:r>
                <w:rPr>
                  <w:rFonts w:cs="v4.2.0" w:hint="eastAsia"/>
                  <w:lang w:eastAsia="zh-CN"/>
                </w:rPr>
                <w:t>15kHz SSB SCS</w:t>
              </w:r>
              <w:r w:rsidRPr="00CC4C59">
                <w:rPr>
                  <w:rFonts w:cs="v4.2.0"/>
                </w:rPr>
                <w:t>, 10 MHz BW</w:t>
              </w:r>
            </w:ins>
          </w:p>
        </w:tc>
      </w:tr>
      <w:tr w:rsidR="00675025" w:rsidRPr="007479E8" w14:paraId="718468DC" w14:textId="77777777" w:rsidTr="001163BF">
        <w:trPr>
          <w:jc w:val="center"/>
          <w:ins w:id="6378" w:author="CATT" w:date="2022-09-29T15:12:00Z"/>
        </w:trPr>
        <w:tc>
          <w:tcPr>
            <w:tcW w:w="0" w:type="auto"/>
            <w:gridSpan w:val="2"/>
            <w:tcBorders>
              <w:top w:val="single" w:sz="4" w:space="0" w:color="auto"/>
              <w:left w:val="single" w:sz="4" w:space="0" w:color="auto"/>
              <w:bottom w:val="single" w:sz="4" w:space="0" w:color="auto"/>
              <w:right w:val="single" w:sz="4" w:space="0" w:color="auto"/>
            </w:tcBorders>
            <w:hideMark/>
          </w:tcPr>
          <w:p w14:paraId="67A64A7C" w14:textId="77777777" w:rsidR="00675025" w:rsidRPr="007479E8" w:rsidRDefault="00675025" w:rsidP="001163BF">
            <w:pPr>
              <w:keepNext/>
              <w:keepLines/>
              <w:overflowPunct w:val="0"/>
              <w:autoSpaceDE w:val="0"/>
              <w:autoSpaceDN w:val="0"/>
              <w:adjustRightInd w:val="0"/>
              <w:spacing w:after="0" w:line="256" w:lineRule="auto"/>
              <w:ind w:left="851" w:hanging="851"/>
              <w:textAlignment w:val="baseline"/>
              <w:rPr>
                <w:ins w:id="6379" w:author="CATT" w:date="2022-09-29T15:12:00Z"/>
                <w:rFonts w:ascii="Arial" w:eastAsia="Times New Roman" w:hAnsi="Arial"/>
                <w:sz w:val="18"/>
                <w:lang w:eastAsia="zh-CN"/>
              </w:rPr>
            </w:pPr>
            <w:ins w:id="6380" w:author="CATT" w:date="2022-09-29T15:12: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7FB7BCC0" w14:textId="77777777" w:rsidR="00675025" w:rsidRPr="00362900" w:rsidRDefault="00675025" w:rsidP="00675025">
      <w:pPr>
        <w:rPr>
          <w:ins w:id="6381" w:author="CATT" w:date="2022-09-29T15:12:00Z"/>
          <w:lang w:eastAsia="zh-CN"/>
        </w:rPr>
      </w:pPr>
    </w:p>
    <w:p w14:paraId="46D10344" w14:textId="47910BE2" w:rsidR="00675025" w:rsidRPr="001C0E1B" w:rsidRDefault="00675025" w:rsidP="00675025">
      <w:pPr>
        <w:keepNext/>
        <w:keepLines/>
        <w:spacing w:before="60"/>
        <w:jc w:val="center"/>
        <w:rPr>
          <w:rFonts w:ascii="Arial" w:hAnsi="Arial"/>
          <w:b/>
        </w:rPr>
      </w:pPr>
      <w:r w:rsidRPr="001C0E1B">
        <w:rPr>
          <w:rFonts w:ascii="Arial" w:hAnsi="Arial"/>
          <w:b/>
        </w:rPr>
        <w:t xml:space="preserve">Table </w:t>
      </w:r>
      <w:r w:rsidRPr="002E710B">
        <w:rPr>
          <w:rFonts w:ascii="Arial" w:hAnsi="Arial"/>
          <w:b/>
          <w:snapToGrid w:val="0"/>
        </w:rPr>
        <w:t>A.14.2.1.5</w:t>
      </w:r>
      <w:r w:rsidRPr="001C0E1B">
        <w:rPr>
          <w:rFonts w:ascii="Arial" w:hAnsi="Arial"/>
          <w:b/>
          <w:snapToGrid w:val="0"/>
        </w:rPr>
        <w:t>.2</w:t>
      </w:r>
      <w:r w:rsidRPr="001C0E1B">
        <w:rPr>
          <w:rFonts w:ascii="Arial" w:hAnsi="Arial"/>
          <w:b/>
        </w:rPr>
        <w:t>-</w:t>
      </w:r>
      <w:ins w:id="6382" w:author="CATT" w:date="2022-09-29T15:12:00Z">
        <w:r>
          <w:rPr>
            <w:rFonts w:ascii="Arial" w:hAnsi="Arial" w:hint="eastAsia"/>
            <w:b/>
            <w:lang w:eastAsia="zh-CN"/>
          </w:rPr>
          <w:t>2</w:t>
        </w:r>
      </w:ins>
      <w:del w:id="6383" w:author="CATT" w:date="2022-09-29T15:12:00Z">
        <w:r w:rsidDel="00E00AD9">
          <w:rPr>
            <w:rFonts w:ascii="Arial" w:hAnsi="Arial" w:hint="eastAsia"/>
            <w:b/>
            <w:lang w:eastAsia="zh-CN"/>
          </w:rPr>
          <w:delText>1</w:delText>
        </w:r>
      </w:del>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 xml:space="preserve">Intra-frequency </w:t>
      </w:r>
      <w:r>
        <w:rPr>
          <w:rFonts w:ascii="Arial" w:hAnsi="Arial" w:hint="eastAsia"/>
          <w:b/>
          <w:snapToGrid w:val="0"/>
          <w:lang w:eastAsia="zh-CN"/>
        </w:rPr>
        <w:t xml:space="preserve">SAN </w:t>
      </w:r>
      <w:r w:rsidRPr="0094230E">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Change w:id="6384" w:author="CATT" w:date="2022-09-29T16:42: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701"/>
        <w:gridCol w:w="1701"/>
        <w:gridCol w:w="708"/>
        <w:gridCol w:w="1701"/>
        <w:gridCol w:w="3402"/>
        <w:tblGridChange w:id="6385">
          <w:tblGrid>
            <w:gridCol w:w="1588"/>
            <w:gridCol w:w="1701"/>
            <w:gridCol w:w="708"/>
            <w:gridCol w:w="1701"/>
            <w:gridCol w:w="3402"/>
          </w:tblGrid>
        </w:tblGridChange>
      </w:tblGrid>
      <w:tr w:rsidR="00675025" w:rsidRPr="001C0E1B" w14:paraId="3646619A" w14:textId="77777777" w:rsidTr="001163BF">
        <w:trPr>
          <w:cantSplit/>
          <w:trHeight w:val="113"/>
          <w:jc w:val="center"/>
          <w:trPrChange w:id="6386"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6387"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B7728BC" w14:textId="77777777" w:rsidR="00675025" w:rsidRPr="001C0E1B" w:rsidRDefault="00675025" w:rsidP="001163BF">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Change w:id="6388"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056296C2" w14:textId="77777777" w:rsidR="00675025" w:rsidRPr="001C0E1B" w:rsidRDefault="00675025" w:rsidP="001163BF">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Change w:id="6389"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323E3784" w14:textId="77777777" w:rsidR="00675025" w:rsidRPr="001C0E1B" w:rsidRDefault="00675025" w:rsidP="001163BF">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Change w:id="6390" w:author="CATT" w:date="2022-09-29T16:42:00Z">
              <w:tcPr>
                <w:tcW w:w="3402" w:type="dxa"/>
                <w:tcBorders>
                  <w:top w:val="single" w:sz="2" w:space="0" w:color="auto"/>
                  <w:left w:val="single" w:sz="2" w:space="0" w:color="auto"/>
                  <w:bottom w:val="single" w:sz="2" w:space="0" w:color="auto"/>
                  <w:right w:val="single" w:sz="2" w:space="0" w:color="auto"/>
                </w:tcBorders>
                <w:hideMark/>
              </w:tcPr>
            </w:tcPrChange>
          </w:tcPr>
          <w:p w14:paraId="17E48EC9" w14:textId="77777777" w:rsidR="00675025" w:rsidRPr="001C0E1B" w:rsidRDefault="00675025" w:rsidP="001163BF">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675025" w:rsidRPr="004D36C4" w14:paraId="11D9EB30" w14:textId="77777777" w:rsidTr="001163BF">
        <w:trPr>
          <w:cantSplit/>
          <w:trHeight w:val="113"/>
          <w:jc w:val="center"/>
          <w:ins w:id="6391" w:author="CATT" w:date="2022-09-29T15:18:00Z"/>
          <w:trPrChange w:id="6392"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6393"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451B2DB5" w14:textId="77777777" w:rsidR="00675025" w:rsidRPr="004D36C4" w:rsidRDefault="00675025" w:rsidP="001163BF">
            <w:pPr>
              <w:keepLines/>
              <w:spacing w:after="0" w:line="256" w:lineRule="auto"/>
              <w:rPr>
                <w:ins w:id="6394" w:author="CATT" w:date="2022-09-29T15:18:00Z"/>
                <w:rFonts w:ascii="Arial" w:hAnsi="Arial" w:cs="v4.2.0"/>
                <w:sz w:val="18"/>
                <w:lang w:val="en-US"/>
              </w:rPr>
            </w:pPr>
            <w:ins w:id="6395" w:author="CATT" w:date="2022-09-29T15:18: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Change w:id="6396"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3EB54DA6" w14:textId="77777777" w:rsidR="00675025" w:rsidRPr="004D36C4" w:rsidRDefault="00675025" w:rsidP="001163BF">
            <w:pPr>
              <w:keepLines/>
              <w:spacing w:after="0" w:line="256" w:lineRule="auto"/>
              <w:jc w:val="center"/>
              <w:rPr>
                <w:ins w:id="6397" w:author="CATT" w:date="2022-09-29T15:18: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6398"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4C70AB6D" w14:textId="77777777" w:rsidR="00675025" w:rsidRPr="004D36C4" w:rsidRDefault="00675025" w:rsidP="001163BF">
            <w:pPr>
              <w:keepLines/>
              <w:spacing w:after="0" w:line="256" w:lineRule="auto"/>
              <w:jc w:val="center"/>
              <w:rPr>
                <w:ins w:id="6399" w:author="CATT" w:date="2022-09-29T15:18:00Z"/>
                <w:rFonts w:ascii="Arial" w:hAnsi="Arial" w:cs="Arial"/>
                <w:sz w:val="18"/>
                <w:lang w:val="en-US" w:eastAsia="zh-CN"/>
              </w:rPr>
            </w:pPr>
            <w:ins w:id="6400" w:author="CATT" w:date="2022-09-29T15:18:00Z">
              <w:r w:rsidRPr="004D36C4">
                <w:rPr>
                  <w:rFonts w:ascii="Arial" w:hAnsi="Arial" w:cs="Arial"/>
                  <w:sz w:val="18"/>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Change w:id="6401"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196D5170" w14:textId="77777777" w:rsidR="00675025" w:rsidRPr="004D36C4" w:rsidRDefault="00675025" w:rsidP="001163BF">
            <w:pPr>
              <w:keepLines/>
              <w:spacing w:after="0" w:line="256" w:lineRule="auto"/>
              <w:rPr>
                <w:ins w:id="6402" w:author="CATT" w:date="2022-09-29T15:18:00Z"/>
                <w:rFonts w:ascii="Arial" w:hAnsi="Arial" w:cs="Arial"/>
                <w:sz w:val="18"/>
                <w:lang w:val="en-US"/>
              </w:rPr>
            </w:pPr>
            <w:ins w:id="6403" w:author="CATT" w:date="2022-09-29T15:18:00Z">
              <w:r w:rsidRPr="004D36C4">
                <w:rPr>
                  <w:rFonts w:ascii="Arial" w:hAnsi="Arial" w:cs="Arial"/>
                  <w:sz w:val="18"/>
                  <w:lang w:val="en-US"/>
                </w:rPr>
                <w:t xml:space="preserve">One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675025" w:rsidRPr="001C0E1B" w14:paraId="0D94F143" w14:textId="77777777" w:rsidTr="001163BF">
        <w:trPr>
          <w:cantSplit/>
          <w:trHeight w:val="113"/>
          <w:jc w:val="center"/>
          <w:trPrChange w:id="6404" w:author="CATT" w:date="2022-09-29T16:42:00Z">
            <w:trPr>
              <w:cantSplit/>
              <w:trHeight w:val="113"/>
              <w:jc w:val="center"/>
            </w:trPr>
          </w:trPrChange>
        </w:trPr>
        <w:tc>
          <w:tcPr>
            <w:tcW w:w="1701" w:type="dxa"/>
            <w:tcBorders>
              <w:top w:val="single" w:sz="4" w:space="0" w:color="auto"/>
              <w:left w:val="single" w:sz="4" w:space="0" w:color="auto"/>
              <w:bottom w:val="nil"/>
              <w:right w:val="single" w:sz="4" w:space="0" w:color="auto"/>
            </w:tcBorders>
            <w:shd w:val="clear" w:color="auto" w:fill="auto"/>
            <w:hideMark/>
            <w:tcPrChange w:id="6405" w:author="CATT" w:date="2022-09-29T16:42:00Z">
              <w:tcPr>
                <w:tcW w:w="1588" w:type="dxa"/>
                <w:tcBorders>
                  <w:top w:val="single" w:sz="4" w:space="0" w:color="auto"/>
                  <w:left w:val="single" w:sz="4" w:space="0" w:color="auto"/>
                  <w:bottom w:val="nil"/>
                  <w:right w:val="single" w:sz="4" w:space="0" w:color="auto"/>
                </w:tcBorders>
                <w:shd w:val="clear" w:color="auto" w:fill="auto"/>
                <w:hideMark/>
              </w:tcPr>
            </w:tcPrChange>
          </w:tcPr>
          <w:p w14:paraId="70205E6F" w14:textId="77777777" w:rsidR="00675025" w:rsidRPr="001C0E1B" w:rsidRDefault="00675025" w:rsidP="001163BF">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Change w:id="6406" w:author="CATT" w:date="2022-09-29T16:42:00Z">
              <w:tcPr>
                <w:tcW w:w="1701" w:type="dxa"/>
                <w:tcBorders>
                  <w:top w:val="single" w:sz="2" w:space="0" w:color="auto"/>
                  <w:left w:val="single" w:sz="4" w:space="0" w:color="auto"/>
                  <w:bottom w:val="single" w:sz="2" w:space="0" w:color="auto"/>
                  <w:right w:val="single" w:sz="2" w:space="0" w:color="auto"/>
                </w:tcBorders>
                <w:hideMark/>
              </w:tcPr>
            </w:tcPrChange>
          </w:tcPr>
          <w:p w14:paraId="24D3CBE6" w14:textId="77777777" w:rsidR="00675025" w:rsidRPr="001C0E1B" w:rsidRDefault="00675025" w:rsidP="001163BF">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6407"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6C420EE5" w14:textId="77777777" w:rsidR="00675025" w:rsidRPr="001C0E1B" w:rsidRDefault="00675025" w:rsidP="001163BF">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6408"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3D4246F3" w14:textId="77777777" w:rsidR="00675025" w:rsidRPr="001C0E1B" w:rsidRDefault="00675025" w:rsidP="001163BF">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Change w:id="6409"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32A8B783" w14:textId="77777777" w:rsidR="00675025" w:rsidRPr="001C0E1B" w:rsidRDefault="00675025" w:rsidP="001163BF">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675025" w:rsidRPr="001C0E1B" w14:paraId="0A26AE55" w14:textId="77777777" w:rsidTr="001163BF">
        <w:trPr>
          <w:cantSplit/>
          <w:trHeight w:val="113"/>
          <w:jc w:val="center"/>
          <w:trPrChange w:id="6410" w:author="CATT" w:date="2022-09-29T16:42:00Z">
            <w:trPr>
              <w:cantSplit/>
              <w:trHeight w:val="113"/>
              <w:jc w:val="center"/>
            </w:trPr>
          </w:trPrChange>
        </w:trPr>
        <w:tc>
          <w:tcPr>
            <w:tcW w:w="1701" w:type="dxa"/>
            <w:tcBorders>
              <w:top w:val="nil"/>
              <w:left w:val="single" w:sz="4" w:space="0" w:color="auto"/>
              <w:bottom w:val="single" w:sz="4" w:space="0" w:color="auto"/>
              <w:right w:val="single" w:sz="4" w:space="0" w:color="auto"/>
            </w:tcBorders>
            <w:shd w:val="clear" w:color="auto" w:fill="auto"/>
            <w:vAlign w:val="center"/>
            <w:hideMark/>
            <w:tcPrChange w:id="6411" w:author="CATT" w:date="2022-09-29T16:42:00Z">
              <w:tcPr>
                <w:tcW w:w="1588" w:type="dxa"/>
                <w:tcBorders>
                  <w:top w:val="nil"/>
                  <w:left w:val="single" w:sz="4" w:space="0" w:color="auto"/>
                  <w:bottom w:val="single" w:sz="4" w:space="0" w:color="auto"/>
                  <w:right w:val="single" w:sz="4" w:space="0" w:color="auto"/>
                </w:tcBorders>
                <w:shd w:val="clear" w:color="auto" w:fill="auto"/>
                <w:vAlign w:val="center"/>
                <w:hideMark/>
              </w:tcPr>
            </w:tcPrChange>
          </w:tcPr>
          <w:p w14:paraId="25F8548F" w14:textId="77777777" w:rsidR="00675025" w:rsidRPr="001C0E1B" w:rsidRDefault="00675025" w:rsidP="001163BF">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Change w:id="6412" w:author="CATT" w:date="2022-09-29T16:42:00Z">
              <w:tcPr>
                <w:tcW w:w="1701" w:type="dxa"/>
                <w:tcBorders>
                  <w:top w:val="single" w:sz="2" w:space="0" w:color="auto"/>
                  <w:left w:val="single" w:sz="4" w:space="0" w:color="auto"/>
                  <w:bottom w:val="single" w:sz="2" w:space="0" w:color="auto"/>
                  <w:right w:val="single" w:sz="2" w:space="0" w:color="auto"/>
                </w:tcBorders>
                <w:hideMark/>
              </w:tcPr>
            </w:tcPrChange>
          </w:tcPr>
          <w:p w14:paraId="42D0B4C9" w14:textId="77777777" w:rsidR="00675025" w:rsidRPr="001C0E1B" w:rsidRDefault="00675025" w:rsidP="001163BF">
            <w:pPr>
              <w:keepLines/>
              <w:spacing w:after="0" w:line="256" w:lineRule="auto"/>
              <w:rPr>
                <w:rFonts w:ascii="Arial" w:hAnsi="Arial" w:cs="Arial"/>
                <w:sz w:val="18"/>
                <w:lang w:val="en-US"/>
              </w:rPr>
            </w:pPr>
            <w:r w:rsidRPr="001C0E1B">
              <w:rPr>
                <w:rFonts w:ascii="Arial" w:hAnsi="Arial" w:cs="Arial"/>
                <w:sz w:val="18"/>
                <w:lang w:val="en-US"/>
              </w:rPr>
              <w:t>Neighbouring cell</w:t>
            </w:r>
          </w:p>
        </w:tc>
        <w:tc>
          <w:tcPr>
            <w:tcW w:w="708" w:type="dxa"/>
            <w:tcBorders>
              <w:top w:val="single" w:sz="2" w:space="0" w:color="auto"/>
              <w:left w:val="single" w:sz="2" w:space="0" w:color="auto"/>
              <w:bottom w:val="single" w:sz="2" w:space="0" w:color="auto"/>
              <w:right w:val="single" w:sz="2" w:space="0" w:color="auto"/>
            </w:tcBorders>
            <w:tcPrChange w:id="6413"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5BB45DC2" w14:textId="77777777" w:rsidR="00675025" w:rsidRPr="001C0E1B" w:rsidRDefault="00675025" w:rsidP="001163BF">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6414"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317DB40B" w14:textId="77777777" w:rsidR="00675025" w:rsidRPr="001C0E1B" w:rsidRDefault="00675025" w:rsidP="001163BF">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6415"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3E70D84C" w14:textId="77777777" w:rsidR="00675025" w:rsidRPr="001C0E1B" w:rsidRDefault="00675025" w:rsidP="001163BF">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675025" w:rsidRPr="001C0E1B" w14:paraId="5913E1CD" w14:textId="77777777" w:rsidTr="001163BF">
        <w:trPr>
          <w:cantSplit/>
          <w:trHeight w:val="113"/>
          <w:jc w:val="center"/>
          <w:trPrChange w:id="6416" w:author="CATT" w:date="2022-09-29T16:42:00Z">
            <w:trPr>
              <w:cantSplit/>
              <w:trHeight w:val="113"/>
              <w:jc w:val="center"/>
            </w:trPr>
          </w:trPrChange>
        </w:trPr>
        <w:tc>
          <w:tcPr>
            <w:tcW w:w="1701" w:type="dxa"/>
            <w:tcBorders>
              <w:top w:val="single" w:sz="4" w:space="0" w:color="auto"/>
              <w:left w:val="single" w:sz="2" w:space="0" w:color="auto"/>
              <w:bottom w:val="single" w:sz="2" w:space="0" w:color="auto"/>
              <w:right w:val="single" w:sz="2" w:space="0" w:color="auto"/>
            </w:tcBorders>
            <w:hideMark/>
            <w:tcPrChange w:id="6417" w:author="CATT" w:date="2022-09-29T16:42:00Z">
              <w:tcPr>
                <w:tcW w:w="1588" w:type="dxa"/>
                <w:tcBorders>
                  <w:top w:val="single" w:sz="4" w:space="0" w:color="auto"/>
                  <w:left w:val="single" w:sz="2" w:space="0" w:color="auto"/>
                  <w:bottom w:val="single" w:sz="2" w:space="0" w:color="auto"/>
                  <w:right w:val="single" w:sz="2" w:space="0" w:color="auto"/>
                </w:tcBorders>
                <w:hideMark/>
              </w:tcPr>
            </w:tcPrChange>
          </w:tcPr>
          <w:p w14:paraId="08FABABD" w14:textId="77777777" w:rsidR="00675025" w:rsidRPr="001C0E1B" w:rsidRDefault="00675025" w:rsidP="001163BF">
            <w:pPr>
              <w:keepLines/>
              <w:spacing w:after="0" w:line="256" w:lineRule="auto"/>
              <w:rPr>
                <w:rFonts w:ascii="Arial" w:hAnsi="Arial" w:cs="Arial"/>
                <w:sz w:val="18"/>
                <w:lang w:val="en-US"/>
              </w:rPr>
            </w:pPr>
            <w:r w:rsidRPr="001C0E1B">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6418"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15DA9F8F" w14:textId="77777777" w:rsidR="00675025" w:rsidRPr="001C0E1B" w:rsidRDefault="00675025" w:rsidP="001163BF">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6419"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7F27DB94" w14:textId="77777777" w:rsidR="00675025" w:rsidRPr="001C0E1B" w:rsidRDefault="00675025" w:rsidP="001163BF">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6420"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371FCA88" w14:textId="77777777" w:rsidR="00675025" w:rsidRPr="001C0E1B" w:rsidRDefault="00675025" w:rsidP="001163BF">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6421"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59A9905B" w14:textId="77777777" w:rsidR="00675025" w:rsidRPr="001C0E1B" w:rsidRDefault="00675025" w:rsidP="001163BF">
            <w:pPr>
              <w:keepLines/>
              <w:spacing w:after="0" w:line="256" w:lineRule="auto"/>
              <w:rPr>
                <w:rFonts w:ascii="Arial" w:hAnsi="Arial" w:cs="Arial"/>
                <w:sz w:val="18"/>
                <w:lang w:val="en-US"/>
              </w:rPr>
            </w:pPr>
          </w:p>
        </w:tc>
      </w:tr>
      <w:tr w:rsidR="00675025" w:rsidRPr="001C0E1B" w14:paraId="429EBFB1" w14:textId="77777777" w:rsidTr="001163BF">
        <w:trPr>
          <w:cantSplit/>
          <w:trHeight w:val="113"/>
          <w:jc w:val="center"/>
          <w:ins w:id="6422" w:author="CATT" w:date="2022-09-29T15:21:00Z"/>
          <w:trPrChange w:id="6423" w:author="CATT" w:date="2022-09-29T16:42:00Z">
            <w:trPr>
              <w:cantSplit/>
              <w:trHeight w:val="113"/>
              <w:jc w:val="center"/>
            </w:trPr>
          </w:trPrChange>
        </w:trPr>
        <w:tc>
          <w:tcPr>
            <w:tcW w:w="1701" w:type="dxa"/>
            <w:vMerge w:val="restart"/>
            <w:tcBorders>
              <w:top w:val="single" w:sz="4" w:space="0" w:color="auto"/>
              <w:left w:val="single" w:sz="2" w:space="0" w:color="auto"/>
              <w:right w:val="single" w:sz="2" w:space="0" w:color="auto"/>
            </w:tcBorders>
            <w:tcPrChange w:id="6424" w:author="CATT" w:date="2022-09-29T16:42:00Z">
              <w:tcPr>
                <w:tcW w:w="1588" w:type="dxa"/>
                <w:vMerge w:val="restart"/>
                <w:tcBorders>
                  <w:top w:val="single" w:sz="4" w:space="0" w:color="auto"/>
                  <w:left w:val="single" w:sz="2" w:space="0" w:color="auto"/>
                  <w:right w:val="single" w:sz="2" w:space="0" w:color="auto"/>
                </w:tcBorders>
              </w:tcPr>
            </w:tcPrChange>
          </w:tcPr>
          <w:p w14:paraId="6ACA6124" w14:textId="77777777" w:rsidR="00675025" w:rsidRPr="00A86198" w:rsidRDefault="00675025" w:rsidP="001163BF">
            <w:pPr>
              <w:keepLines/>
              <w:spacing w:after="0" w:line="256" w:lineRule="auto"/>
              <w:rPr>
                <w:ins w:id="6425" w:author="CATT" w:date="2022-09-29T15:21:00Z"/>
                <w:rFonts w:ascii="Arial" w:hAnsi="Arial" w:cs="v4.2.0"/>
                <w:sz w:val="18"/>
                <w:lang w:val="en-US" w:eastAsia="zh-CN"/>
              </w:rPr>
            </w:pPr>
            <w:ins w:id="6426" w:author="CATT" w:date="2022-10-14T17:03:00Z">
              <w:r w:rsidRPr="00F74FC1">
                <w:rPr>
                  <w:rFonts w:ascii="Arial" w:hAnsi="Arial" w:cs="v4.2.0" w:hint="eastAsia"/>
                  <w:sz w:val="18"/>
                  <w:lang w:val="en-US"/>
                </w:rPr>
                <w:t>S</w:t>
              </w:r>
              <w:r w:rsidRPr="00F74FC1">
                <w:rPr>
                  <w:rFonts w:ascii="Arial" w:hAnsi="Arial" w:cs="v4.2.0"/>
                  <w:sz w:val="18"/>
                  <w:lang w:val="en-US"/>
                </w:rPr>
                <w:t>atellite</w:t>
              </w:r>
              <w:r w:rsidRPr="00F74FC1">
                <w:rPr>
                  <w:rFonts w:ascii="Arial" w:hAnsi="Arial" w:cs="v4.2.0" w:hint="eastAsia"/>
                  <w:sz w:val="18"/>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Change w:id="6427"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70FDA2F4" w14:textId="77777777" w:rsidR="00675025" w:rsidRPr="00A86198" w:rsidRDefault="00675025" w:rsidP="001163BF">
            <w:pPr>
              <w:keepLines/>
              <w:spacing w:after="0" w:line="256" w:lineRule="auto"/>
              <w:rPr>
                <w:ins w:id="6428" w:author="CATT" w:date="2022-09-29T15:21:00Z"/>
                <w:rFonts w:ascii="Arial" w:hAnsi="Arial" w:cs="v4.2.0"/>
                <w:sz w:val="18"/>
                <w:lang w:val="en-US" w:eastAsia="zh-CN"/>
              </w:rPr>
            </w:pPr>
            <w:ins w:id="6429" w:author="CATT" w:date="2022-10-14T17:03:00Z">
              <w:r w:rsidRPr="00F74FC1">
                <w:rPr>
                  <w:rFonts w:ascii="Arial" w:hAnsi="Arial" w:cs="v4.2.0"/>
                  <w:sz w:val="18"/>
                  <w:lang w:val="en-US"/>
                </w:rPr>
                <w:t>C</w:t>
              </w:r>
              <w:r w:rsidRPr="00F74FC1">
                <w:rPr>
                  <w:rFonts w:ascii="Arial" w:hAnsi="Arial" w:cs="v4.2.0" w:hint="eastAsia"/>
                  <w:sz w:val="18"/>
                  <w:lang w:val="en-US"/>
                </w:rPr>
                <w:t>onfig 1</w:t>
              </w:r>
            </w:ins>
          </w:p>
        </w:tc>
        <w:tc>
          <w:tcPr>
            <w:tcW w:w="708" w:type="dxa"/>
            <w:tcBorders>
              <w:top w:val="single" w:sz="2" w:space="0" w:color="auto"/>
              <w:left w:val="single" w:sz="2" w:space="0" w:color="auto"/>
              <w:bottom w:val="single" w:sz="2" w:space="0" w:color="auto"/>
              <w:right w:val="single" w:sz="2" w:space="0" w:color="auto"/>
            </w:tcBorders>
            <w:tcPrChange w:id="6430"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4D6154AA" w14:textId="77777777" w:rsidR="00675025" w:rsidRPr="001C0E1B" w:rsidRDefault="00675025" w:rsidP="001163BF">
            <w:pPr>
              <w:keepLines/>
              <w:spacing w:after="0" w:line="256" w:lineRule="auto"/>
              <w:jc w:val="center"/>
              <w:rPr>
                <w:ins w:id="6431" w:author="CATT" w:date="2022-09-29T15:21: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6432"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29F9D87F" w14:textId="77777777" w:rsidR="00675025" w:rsidRPr="001C0E1B" w:rsidRDefault="00675025" w:rsidP="001163BF">
            <w:pPr>
              <w:keepLines/>
              <w:spacing w:after="0" w:line="256" w:lineRule="auto"/>
              <w:jc w:val="center"/>
              <w:rPr>
                <w:ins w:id="6433" w:author="CATT" w:date="2022-09-29T15:21:00Z"/>
                <w:rFonts w:ascii="Arial" w:hAnsi="Arial" w:cs="Arial"/>
                <w:sz w:val="18"/>
                <w:lang w:val="en-US" w:eastAsia="zh-CN"/>
              </w:rPr>
            </w:pPr>
            <w:ins w:id="6434" w:author="CATT" w:date="2022-10-14T17:03:00Z">
              <w:r w:rsidRPr="00F74FC1">
                <w:rPr>
                  <w:rFonts w:ascii="Arial" w:hAnsi="Arial" w:cs="Arial"/>
                  <w:sz w:val="18"/>
                  <w:lang w:val="en-US"/>
                </w:rPr>
                <w:t xml:space="preserve">RMC in </w:t>
              </w:r>
              <w:r w:rsidRPr="00F74FC1">
                <w:rPr>
                  <w:rFonts w:ascii="Arial" w:hAnsi="Arial" w:cs="Arial" w:hint="eastAsia"/>
                  <w:sz w:val="18"/>
                  <w:lang w:val="en-US"/>
                </w:rPr>
                <w:t>[</w:t>
              </w:r>
              <w:r>
                <w:rPr>
                  <w:rFonts w:ascii="Arial" w:hAnsi="Arial" w:cs="Arial"/>
                  <w:sz w:val="18"/>
                  <w:lang w:val="en-US"/>
                </w:rPr>
                <w:t>A</w:t>
              </w:r>
              <w:r w:rsidRPr="00F74FC1">
                <w:rPr>
                  <w:rFonts w:ascii="Arial" w:hAnsi="Arial" w:cs="Arial" w:hint="eastAsia"/>
                  <w:sz w:val="18"/>
                  <w:lang w:val="en-US"/>
                </w:rPr>
                <w:t>.x]</w:t>
              </w:r>
            </w:ins>
          </w:p>
        </w:tc>
        <w:tc>
          <w:tcPr>
            <w:tcW w:w="3402" w:type="dxa"/>
            <w:tcBorders>
              <w:top w:val="single" w:sz="2" w:space="0" w:color="auto"/>
              <w:left w:val="single" w:sz="2" w:space="0" w:color="auto"/>
              <w:bottom w:val="single" w:sz="2" w:space="0" w:color="auto"/>
              <w:right w:val="single" w:sz="2" w:space="0" w:color="auto"/>
            </w:tcBorders>
            <w:tcPrChange w:id="6435"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70F358B3" w14:textId="77777777" w:rsidR="00675025" w:rsidRPr="001C0E1B" w:rsidRDefault="00675025" w:rsidP="001163BF">
            <w:pPr>
              <w:keepLines/>
              <w:spacing w:after="0" w:line="256" w:lineRule="auto"/>
              <w:rPr>
                <w:ins w:id="6436" w:author="CATT" w:date="2022-09-29T15:21:00Z"/>
                <w:rFonts w:ascii="Arial" w:hAnsi="Arial" w:cs="Arial"/>
                <w:sz w:val="18"/>
                <w:lang w:val="en-US"/>
              </w:rPr>
            </w:pPr>
            <w:ins w:id="6437" w:author="CATT" w:date="2022-09-29T15:21:00Z">
              <w:r w:rsidRPr="00A86198">
                <w:rPr>
                  <w:rFonts w:ascii="Arial" w:hAnsi="Arial" w:cs="Arial"/>
                  <w:sz w:val="18"/>
                  <w:lang w:val="en-US"/>
                </w:rPr>
                <w:t>For GSO</w:t>
              </w:r>
              <w:r w:rsidRPr="00A86198">
                <w:rPr>
                  <w:rFonts w:ascii="Arial" w:hAnsi="Arial" w:cs="Arial" w:hint="eastAsia"/>
                  <w:sz w:val="18"/>
                  <w:lang w:val="en-US"/>
                </w:rPr>
                <w:t xml:space="preserve"> </w:t>
              </w:r>
              <w:r w:rsidRPr="00A86198">
                <w:rPr>
                  <w:rFonts w:ascii="Arial" w:hAnsi="Arial" w:cs="Arial"/>
                  <w:sz w:val="18"/>
                  <w:lang w:val="en-US"/>
                </w:rPr>
                <w:t>satellite</w:t>
              </w:r>
              <w:r w:rsidRPr="00A86198">
                <w:rPr>
                  <w:rFonts w:ascii="Arial" w:hAnsi="Arial" w:cs="Arial" w:hint="eastAsia"/>
                  <w:sz w:val="18"/>
                  <w:lang w:val="en-US"/>
                </w:rPr>
                <w:t xml:space="preserve"> configuration</w:t>
              </w:r>
            </w:ins>
          </w:p>
        </w:tc>
      </w:tr>
      <w:tr w:rsidR="00675025" w:rsidRPr="001C0E1B" w14:paraId="0A067C35" w14:textId="77777777" w:rsidTr="001163BF">
        <w:trPr>
          <w:cantSplit/>
          <w:trHeight w:val="113"/>
          <w:jc w:val="center"/>
          <w:ins w:id="6438" w:author="CATT" w:date="2022-09-29T15:21:00Z"/>
          <w:trPrChange w:id="6439" w:author="CATT" w:date="2022-09-29T16:42:00Z">
            <w:trPr>
              <w:cantSplit/>
              <w:trHeight w:val="113"/>
              <w:jc w:val="center"/>
            </w:trPr>
          </w:trPrChange>
        </w:trPr>
        <w:tc>
          <w:tcPr>
            <w:tcW w:w="1701" w:type="dxa"/>
            <w:vMerge/>
            <w:tcBorders>
              <w:left w:val="single" w:sz="2" w:space="0" w:color="auto"/>
              <w:bottom w:val="single" w:sz="2" w:space="0" w:color="auto"/>
              <w:right w:val="single" w:sz="2" w:space="0" w:color="auto"/>
            </w:tcBorders>
            <w:tcPrChange w:id="6440" w:author="CATT" w:date="2022-09-29T16:42:00Z">
              <w:tcPr>
                <w:tcW w:w="1588" w:type="dxa"/>
                <w:vMerge/>
                <w:tcBorders>
                  <w:left w:val="single" w:sz="2" w:space="0" w:color="auto"/>
                  <w:bottom w:val="single" w:sz="2" w:space="0" w:color="auto"/>
                  <w:right w:val="single" w:sz="2" w:space="0" w:color="auto"/>
                </w:tcBorders>
              </w:tcPr>
            </w:tcPrChange>
          </w:tcPr>
          <w:p w14:paraId="5F2CBC18" w14:textId="77777777" w:rsidR="00675025" w:rsidRPr="00A86198" w:rsidRDefault="00675025" w:rsidP="001163BF">
            <w:pPr>
              <w:keepLines/>
              <w:spacing w:after="0" w:line="256" w:lineRule="auto"/>
              <w:rPr>
                <w:ins w:id="6441" w:author="CATT" w:date="2022-09-29T15:21:00Z"/>
                <w:rFonts w:ascii="Arial" w:hAnsi="Arial" w:cs="v4.2.0"/>
                <w:sz w:val="18"/>
                <w:lang w:val="en-US" w:eastAsia="zh-CN"/>
                <w:rPrChange w:id="6442" w:author="CATT" w:date="2022-09-29T16:09:00Z">
                  <w:rPr>
                    <w:ins w:id="6443" w:author="CATT" w:date="2022-09-29T15:21:00Z"/>
                    <w:rFonts w:ascii="Arial" w:hAnsi="Arial" w:cs="Arial"/>
                    <w:sz w:val="18"/>
                    <w:lang w:val="en-US"/>
                  </w:rPr>
                </w:rPrChange>
              </w:rPr>
            </w:pPr>
          </w:p>
        </w:tc>
        <w:tc>
          <w:tcPr>
            <w:tcW w:w="1701" w:type="dxa"/>
            <w:tcBorders>
              <w:top w:val="single" w:sz="2" w:space="0" w:color="auto"/>
              <w:left w:val="single" w:sz="2" w:space="0" w:color="auto"/>
              <w:bottom w:val="single" w:sz="2" w:space="0" w:color="auto"/>
              <w:right w:val="single" w:sz="2" w:space="0" w:color="auto"/>
            </w:tcBorders>
            <w:tcPrChange w:id="6444"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5238D9E8" w14:textId="77777777" w:rsidR="00675025" w:rsidRPr="00A86198" w:rsidRDefault="00675025" w:rsidP="001163BF">
            <w:pPr>
              <w:keepLines/>
              <w:spacing w:after="0" w:line="256" w:lineRule="auto"/>
              <w:rPr>
                <w:ins w:id="6445" w:author="CATT" w:date="2022-09-29T15:21:00Z"/>
                <w:rFonts w:ascii="Arial" w:hAnsi="Arial" w:cs="v4.2.0"/>
                <w:sz w:val="18"/>
                <w:lang w:val="en-US" w:eastAsia="zh-CN"/>
              </w:rPr>
            </w:pPr>
            <w:ins w:id="6446" w:author="CATT" w:date="2022-10-14T17:03:00Z">
              <w:r w:rsidRPr="00F74FC1">
                <w:rPr>
                  <w:rFonts w:ascii="Arial" w:hAnsi="Arial" w:cs="v4.2.0"/>
                  <w:sz w:val="18"/>
                  <w:lang w:val="en-US"/>
                </w:rPr>
                <w:t>C</w:t>
              </w:r>
              <w:r w:rsidRPr="00F74FC1">
                <w:rPr>
                  <w:rFonts w:ascii="Arial" w:hAnsi="Arial" w:cs="v4.2.0" w:hint="eastAsia"/>
                  <w:sz w:val="18"/>
                  <w:lang w:val="en-US"/>
                </w:rPr>
                <w:t>onfig 2</w:t>
              </w:r>
            </w:ins>
          </w:p>
        </w:tc>
        <w:tc>
          <w:tcPr>
            <w:tcW w:w="708" w:type="dxa"/>
            <w:tcBorders>
              <w:top w:val="single" w:sz="2" w:space="0" w:color="auto"/>
              <w:left w:val="single" w:sz="2" w:space="0" w:color="auto"/>
              <w:bottom w:val="single" w:sz="2" w:space="0" w:color="auto"/>
              <w:right w:val="single" w:sz="2" w:space="0" w:color="auto"/>
            </w:tcBorders>
            <w:tcPrChange w:id="6447"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6A0C766A" w14:textId="77777777" w:rsidR="00675025" w:rsidRPr="001C0E1B" w:rsidRDefault="00675025" w:rsidP="001163BF">
            <w:pPr>
              <w:keepLines/>
              <w:spacing w:after="0" w:line="256" w:lineRule="auto"/>
              <w:jc w:val="center"/>
              <w:rPr>
                <w:ins w:id="6448" w:author="CATT" w:date="2022-09-29T15:21: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6449"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7B27B83D" w14:textId="77777777" w:rsidR="00675025" w:rsidRPr="001C0E1B" w:rsidRDefault="00675025" w:rsidP="001163BF">
            <w:pPr>
              <w:keepLines/>
              <w:spacing w:after="0" w:line="256" w:lineRule="auto"/>
              <w:jc w:val="center"/>
              <w:rPr>
                <w:ins w:id="6450" w:author="CATT" w:date="2022-09-29T15:21:00Z"/>
                <w:rFonts w:ascii="Arial" w:hAnsi="Arial" w:cs="Arial"/>
                <w:sz w:val="18"/>
                <w:lang w:val="en-US" w:eastAsia="zh-CN"/>
              </w:rPr>
            </w:pPr>
            <w:ins w:id="6451" w:author="CATT" w:date="2022-10-14T17:03:00Z">
              <w:r w:rsidRPr="00F74FC1">
                <w:rPr>
                  <w:rFonts w:ascii="Arial" w:hAnsi="Arial" w:cs="Arial"/>
                  <w:sz w:val="18"/>
                  <w:lang w:val="en-US"/>
                </w:rPr>
                <w:t xml:space="preserve">RMC in </w:t>
              </w:r>
              <w:r w:rsidRPr="00F74FC1">
                <w:rPr>
                  <w:rFonts w:ascii="Arial" w:hAnsi="Arial" w:cs="Arial" w:hint="eastAsia"/>
                  <w:sz w:val="18"/>
                  <w:lang w:val="en-US"/>
                </w:rPr>
                <w:t>[</w:t>
              </w:r>
              <w:r>
                <w:rPr>
                  <w:rFonts w:ascii="Arial" w:hAnsi="Arial" w:cs="Arial"/>
                  <w:sz w:val="18"/>
                  <w:lang w:val="en-US"/>
                </w:rPr>
                <w:t>A</w:t>
              </w:r>
              <w:r w:rsidRPr="00F74FC1">
                <w:rPr>
                  <w:rFonts w:ascii="Arial" w:hAnsi="Arial" w:cs="Arial" w:hint="eastAsia"/>
                  <w:sz w:val="18"/>
                  <w:lang w:val="en-US"/>
                </w:rPr>
                <w:t>.x]</w:t>
              </w:r>
            </w:ins>
          </w:p>
        </w:tc>
        <w:tc>
          <w:tcPr>
            <w:tcW w:w="3402" w:type="dxa"/>
            <w:tcBorders>
              <w:top w:val="single" w:sz="2" w:space="0" w:color="auto"/>
              <w:left w:val="single" w:sz="2" w:space="0" w:color="auto"/>
              <w:bottom w:val="single" w:sz="2" w:space="0" w:color="auto"/>
              <w:right w:val="single" w:sz="2" w:space="0" w:color="auto"/>
            </w:tcBorders>
            <w:tcPrChange w:id="6452"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3DD40667" w14:textId="77777777" w:rsidR="00675025" w:rsidRPr="001C0E1B" w:rsidRDefault="00675025" w:rsidP="001163BF">
            <w:pPr>
              <w:keepLines/>
              <w:spacing w:after="0" w:line="256" w:lineRule="auto"/>
              <w:rPr>
                <w:ins w:id="6453" w:author="CATT" w:date="2022-09-29T15:21:00Z"/>
                <w:rFonts w:ascii="Arial" w:hAnsi="Arial" w:cs="Arial"/>
                <w:sz w:val="18"/>
                <w:lang w:val="en-US"/>
              </w:rPr>
            </w:pPr>
            <w:ins w:id="6454" w:author="CATT" w:date="2022-09-29T15:21:00Z">
              <w:r w:rsidRPr="00A86198">
                <w:rPr>
                  <w:rFonts w:ascii="Arial" w:hAnsi="Arial" w:cs="Arial"/>
                  <w:sz w:val="18"/>
                  <w:lang w:val="en-US"/>
                </w:rPr>
                <w:t xml:space="preserve">For </w:t>
              </w:r>
              <w:r w:rsidRPr="00A86198">
                <w:rPr>
                  <w:rFonts w:ascii="Arial" w:hAnsi="Arial" w:cs="Arial" w:hint="eastAsia"/>
                  <w:sz w:val="18"/>
                  <w:lang w:val="en-US"/>
                </w:rPr>
                <w:t>N</w:t>
              </w:r>
              <w:r w:rsidRPr="00A86198">
                <w:rPr>
                  <w:rFonts w:ascii="Arial" w:hAnsi="Arial" w:cs="Arial"/>
                  <w:sz w:val="18"/>
                  <w:lang w:val="en-US"/>
                </w:rPr>
                <w:t>GSO</w:t>
              </w:r>
              <w:r w:rsidRPr="00A86198">
                <w:rPr>
                  <w:rFonts w:ascii="Arial" w:hAnsi="Arial" w:cs="Arial" w:hint="eastAsia"/>
                  <w:sz w:val="18"/>
                  <w:lang w:val="en-US"/>
                </w:rPr>
                <w:t xml:space="preserve"> </w:t>
              </w:r>
              <w:r w:rsidRPr="00A86198">
                <w:rPr>
                  <w:rFonts w:ascii="Arial" w:hAnsi="Arial" w:cs="Arial"/>
                  <w:sz w:val="18"/>
                  <w:lang w:val="en-US"/>
                </w:rPr>
                <w:t>satellite</w:t>
              </w:r>
              <w:r w:rsidRPr="00A86198">
                <w:rPr>
                  <w:rFonts w:ascii="Arial" w:hAnsi="Arial" w:cs="Arial" w:hint="eastAsia"/>
                  <w:sz w:val="18"/>
                  <w:lang w:val="en-US"/>
                </w:rPr>
                <w:t xml:space="preserve"> configuration</w:t>
              </w:r>
            </w:ins>
          </w:p>
        </w:tc>
      </w:tr>
      <w:tr w:rsidR="00675025" w:rsidRPr="001C0E1B" w14:paraId="602614EE" w14:textId="77777777" w:rsidTr="001163BF">
        <w:trPr>
          <w:cantSplit/>
          <w:trHeight w:val="113"/>
          <w:jc w:val="center"/>
          <w:trPrChange w:id="6455"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6456"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35D7A81D" w14:textId="77777777" w:rsidR="00675025" w:rsidRPr="00C05EAA" w:rsidRDefault="00675025" w:rsidP="001163BF">
            <w:pPr>
              <w:keepLines/>
              <w:spacing w:after="0" w:line="256" w:lineRule="auto"/>
              <w:rPr>
                <w:rFonts w:ascii="Arial" w:hAnsi="Arial" w:cs="v4.2.0"/>
                <w:sz w:val="18"/>
                <w:lang w:val="en-US" w:eastAsia="zh-CN"/>
              </w:rPr>
            </w:pPr>
            <w:r w:rsidRPr="00C05EAA">
              <w:rPr>
                <w:rFonts w:ascii="Arial" w:hAnsi="Arial" w:cs="v4.2.0" w:hint="eastAsia"/>
                <w:sz w:val="18"/>
                <w:lang w:val="en-US"/>
              </w:rPr>
              <w:t>UE position (N,S, H)</w:t>
            </w:r>
            <w:r>
              <w:rPr>
                <w:rFonts w:ascii="Arial" w:hAnsi="Arial" w:cs="v4.2.0" w:hint="eastAsia"/>
                <w:sz w:val="18"/>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Change w:id="6457"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2D59367B" w14:textId="77777777" w:rsidR="00675025" w:rsidRPr="001C0E1B" w:rsidRDefault="00675025" w:rsidP="001163BF">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6458"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528BCD45" w14:textId="77777777" w:rsidR="00675025" w:rsidRPr="001C0E1B" w:rsidRDefault="00675025" w:rsidP="001163BF">
            <w:pPr>
              <w:keepLines/>
              <w:spacing w:after="0" w:line="256" w:lineRule="auto"/>
              <w:jc w:val="center"/>
              <w:rPr>
                <w:rFonts w:ascii="Arial" w:hAnsi="Arial" w:cs="Arial"/>
                <w:sz w:val="18"/>
                <w:lang w:val="en-US" w:eastAsia="zh-CN"/>
              </w:rPr>
            </w:pPr>
            <w:ins w:id="6459" w:author="CATT" w:date="2022-10-14T17:03:00Z">
              <w:r>
                <w:rPr>
                  <w:rFonts w:ascii="Arial" w:hAnsi="Arial" w:cs="Arial" w:hint="eastAsia"/>
                  <w:sz w:val="18"/>
                  <w:lang w:val="en-US" w:eastAsia="zh-CN"/>
                </w:rPr>
                <w:t>[</w:t>
              </w:r>
            </w:ins>
            <w:r w:rsidRPr="00C05EAA">
              <w:rPr>
                <w:rFonts w:ascii="Arial" w:hAnsi="Arial" w:cs="Arial" w:hint="eastAsia"/>
                <w:sz w:val="18"/>
                <w:lang w:val="en-US"/>
              </w:rPr>
              <w:t>(0, 0, 0)</w:t>
            </w:r>
            <w:ins w:id="6460" w:author="CATT" w:date="2022-10-14T17:04: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6461"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584EBFEF" w14:textId="77777777" w:rsidR="00675025" w:rsidRPr="001C0E1B" w:rsidRDefault="00675025" w:rsidP="001163BF">
            <w:pPr>
              <w:keepLines/>
              <w:spacing w:after="0" w:line="256" w:lineRule="auto"/>
              <w:rPr>
                <w:rFonts w:ascii="Arial" w:hAnsi="Arial" w:cs="Arial"/>
                <w:sz w:val="18"/>
                <w:lang w:val="en-US" w:eastAsia="zh-CN"/>
              </w:rPr>
            </w:pPr>
            <w:r w:rsidRPr="00C05EAA">
              <w:rPr>
                <w:rFonts w:ascii="Arial" w:hAnsi="Arial" w:cs="Arial"/>
                <w:sz w:val="18"/>
                <w:lang w:val="en-US"/>
              </w:rPr>
              <w:t>S</w:t>
            </w:r>
            <w:r w:rsidRPr="00C05EAA">
              <w:rPr>
                <w:rFonts w:ascii="Arial" w:hAnsi="Arial" w:cs="Arial" w:hint="eastAsia"/>
                <w:sz w:val="18"/>
                <w:lang w:val="en-US"/>
              </w:rPr>
              <w:t xml:space="preserve">et by </w:t>
            </w:r>
            <w:ins w:id="6462" w:author="CATT" w:date="2022-10-14T17:18:00Z">
              <w:r>
                <w:rPr>
                  <w:rFonts w:ascii="Arial" w:hAnsi="Arial" w:cs="Arial" w:hint="eastAsia"/>
                  <w:sz w:val="18"/>
                  <w:lang w:val="en-US" w:eastAsia="zh-CN"/>
                </w:rPr>
                <w:t>AT command</w:t>
              </w:r>
            </w:ins>
            <w:del w:id="6463" w:author="CATT" w:date="2022-10-14T17:18:00Z">
              <w:r w:rsidRPr="00C05EAA" w:rsidDel="002749F7">
                <w:rPr>
                  <w:rFonts w:ascii="Arial" w:hAnsi="Arial" w:cs="Arial" w:hint="eastAsia"/>
                  <w:sz w:val="18"/>
                  <w:lang w:val="en-US"/>
                </w:rPr>
                <w:delText>GNSS</w:delText>
              </w:r>
            </w:del>
          </w:p>
        </w:tc>
      </w:tr>
      <w:tr w:rsidR="00675025" w:rsidRPr="001C0E1B" w14:paraId="34EACD50" w14:textId="77777777" w:rsidTr="001163BF">
        <w:trPr>
          <w:cantSplit/>
          <w:trHeight w:val="113"/>
          <w:jc w:val="center"/>
          <w:trPrChange w:id="6464"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6465"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2FFDD7E3" w14:textId="77777777" w:rsidR="00675025" w:rsidRPr="00C05EAA" w:rsidRDefault="00675025" w:rsidP="001163BF">
            <w:pPr>
              <w:keepLines/>
              <w:spacing w:after="0" w:line="256" w:lineRule="auto"/>
              <w:rPr>
                <w:rFonts w:ascii="Arial" w:hAnsi="Arial" w:cs="v4.2.0"/>
                <w:sz w:val="18"/>
                <w:lang w:val="en-US" w:eastAsia="zh-CN"/>
              </w:rPr>
            </w:pPr>
            <w:r>
              <w:rPr>
                <w:rFonts w:ascii="Arial" w:hAnsi="Arial" w:cs="v4.2.0" w:hint="eastAsia"/>
                <w:sz w:val="18"/>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Change w:id="6466"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384FE8BF" w14:textId="77777777" w:rsidR="00675025" w:rsidRPr="001C0E1B" w:rsidRDefault="00675025" w:rsidP="001163BF">
            <w:pPr>
              <w:keepLines/>
              <w:spacing w:after="0" w:line="256" w:lineRule="auto"/>
              <w:jc w:val="center"/>
              <w:rPr>
                <w:rFonts w:ascii="Arial" w:hAnsi="Arial" w:cs="Arial"/>
                <w:sz w:val="18"/>
                <w:lang w:val="en-US" w:eastAsia="zh-CN"/>
              </w:rPr>
            </w:pPr>
            <w:r>
              <w:rPr>
                <w:rFonts w:ascii="Arial" w:hAnsi="Arial" w:cs="Arial" w:hint="eastAsia"/>
                <w:sz w:val="18"/>
                <w:lang w:val="en-US" w:eastAsia="zh-CN"/>
              </w:rPr>
              <w:t>km/h</w:t>
            </w:r>
          </w:p>
        </w:tc>
        <w:tc>
          <w:tcPr>
            <w:tcW w:w="1701" w:type="dxa"/>
            <w:tcBorders>
              <w:top w:val="single" w:sz="2" w:space="0" w:color="auto"/>
              <w:left w:val="single" w:sz="2" w:space="0" w:color="auto"/>
              <w:bottom w:val="single" w:sz="2" w:space="0" w:color="auto"/>
              <w:right w:val="single" w:sz="2" w:space="0" w:color="auto"/>
            </w:tcBorders>
            <w:tcPrChange w:id="6467"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6CA0B396" w14:textId="77777777" w:rsidR="00675025" w:rsidRPr="00C05EAA" w:rsidRDefault="00675025" w:rsidP="001163BF">
            <w:pPr>
              <w:keepLines/>
              <w:spacing w:after="0" w:line="256" w:lineRule="auto"/>
              <w:jc w:val="center"/>
              <w:rPr>
                <w:rFonts w:ascii="Arial" w:hAnsi="Arial" w:cs="Arial"/>
                <w:sz w:val="18"/>
                <w:lang w:val="en-US" w:eastAsia="zh-CN"/>
              </w:rPr>
            </w:pPr>
            <w:ins w:id="6468" w:author="CATT" w:date="2022-10-14T17:03:00Z">
              <w:r>
                <w:rPr>
                  <w:rFonts w:ascii="Arial" w:hAnsi="Arial" w:cs="Arial" w:hint="eastAsia"/>
                  <w:sz w:val="18"/>
                  <w:szCs w:val="18"/>
                  <w:lang w:val="en-US" w:eastAsia="zh-CN"/>
                </w:rPr>
                <w:t>[</w:t>
              </w:r>
            </w:ins>
            <w:ins w:id="6469" w:author="CATT" w:date="2022-09-29T16:10:00Z">
              <w:r>
                <w:rPr>
                  <w:rFonts w:ascii="Arial" w:hAnsi="Arial" w:cs="Arial" w:hint="eastAsia"/>
                  <w:sz w:val="18"/>
                  <w:szCs w:val="18"/>
                  <w:lang w:val="en-US" w:eastAsia="zh-CN"/>
                </w:rPr>
                <w:t>(108, 0, 0)</w:t>
              </w:r>
            </w:ins>
            <w:ins w:id="6470" w:author="CATT" w:date="2022-10-14T17:04:00Z">
              <w:r>
                <w:rPr>
                  <w:rFonts w:ascii="Arial" w:hAnsi="Arial" w:cs="Arial" w:hint="eastAsia"/>
                  <w:sz w:val="18"/>
                  <w:szCs w:val="18"/>
                  <w:lang w:val="en-US" w:eastAsia="zh-CN"/>
                </w:rPr>
                <w:t>]</w:t>
              </w:r>
            </w:ins>
            <w:del w:id="6471" w:author="CATT" w:date="2022-09-29T16:10:00Z">
              <w:r w:rsidDel="00A86198">
                <w:rPr>
                  <w:rFonts w:ascii="Arial" w:hAnsi="Arial" w:cs="Arial" w:hint="eastAsia"/>
                  <w:sz w:val="18"/>
                  <w:lang w:val="en-US" w:eastAsia="zh-CN"/>
                </w:rPr>
                <w:delText>36</w:delText>
              </w:r>
            </w:del>
          </w:p>
        </w:tc>
        <w:tc>
          <w:tcPr>
            <w:tcW w:w="3402" w:type="dxa"/>
            <w:tcBorders>
              <w:top w:val="single" w:sz="2" w:space="0" w:color="auto"/>
              <w:left w:val="single" w:sz="2" w:space="0" w:color="auto"/>
              <w:bottom w:val="single" w:sz="2" w:space="0" w:color="auto"/>
              <w:right w:val="single" w:sz="2" w:space="0" w:color="auto"/>
            </w:tcBorders>
            <w:tcPrChange w:id="6472"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6C167747" w14:textId="77777777" w:rsidR="00675025" w:rsidRPr="00C05EAA" w:rsidRDefault="00675025" w:rsidP="001163BF">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6473" w:author="CATT" w:date="2022-10-14T17:18:00Z">
              <w:r>
                <w:rPr>
                  <w:rFonts w:ascii="Arial" w:hAnsi="Arial" w:cs="Arial" w:hint="eastAsia"/>
                  <w:sz w:val="18"/>
                  <w:lang w:val="en-US" w:eastAsia="zh-CN"/>
                </w:rPr>
                <w:t>AT command</w:t>
              </w:r>
            </w:ins>
            <w:del w:id="6474" w:author="CATT" w:date="2022-10-14T17:18:00Z">
              <w:r w:rsidRPr="00C05EAA" w:rsidDel="002749F7">
                <w:rPr>
                  <w:rFonts w:ascii="Arial" w:hAnsi="Arial" w:cs="Arial" w:hint="eastAsia"/>
                  <w:sz w:val="18"/>
                  <w:lang w:val="en-US"/>
                </w:rPr>
                <w:delText>GNSS</w:delText>
              </w:r>
            </w:del>
          </w:p>
        </w:tc>
      </w:tr>
      <w:tr w:rsidR="00675025" w:rsidRPr="001C0E1B" w14:paraId="6F3FB466" w14:textId="77777777" w:rsidTr="001163BF">
        <w:trPr>
          <w:cantSplit/>
          <w:trHeight w:val="113"/>
          <w:jc w:val="center"/>
          <w:trPrChange w:id="6475"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6476"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2ED34CE8" w14:textId="77777777" w:rsidR="00675025" w:rsidRDefault="00675025" w:rsidP="001163BF">
            <w:pPr>
              <w:keepLines/>
              <w:spacing w:after="0" w:line="256" w:lineRule="auto"/>
              <w:rPr>
                <w:rFonts w:ascii="Arial" w:hAnsi="Arial" w:cs="v4.2.0"/>
                <w:sz w:val="18"/>
                <w:lang w:val="en-US" w:eastAsia="zh-CN"/>
              </w:rPr>
            </w:pPr>
            <w:ins w:id="6477" w:author="CATT" w:date="2022-09-29T16:12:00Z">
              <w:r w:rsidRPr="00E37F7B">
                <w:rPr>
                  <w:rFonts w:ascii="Arial" w:hAnsi="Arial" w:cs="v4.2.0"/>
                  <w:sz w:val="18"/>
                  <w:szCs w:val="18"/>
                  <w:lang w:val="en-US"/>
                </w:rPr>
                <w:t>referenceLocation1-r17</w:t>
              </w:r>
              <w:r>
                <w:rPr>
                  <w:rFonts w:ascii="Arial" w:hAnsi="Arial" w:cs="v4.2.0" w:hint="eastAsia"/>
                  <w:sz w:val="18"/>
                  <w:szCs w:val="18"/>
                  <w:lang w:val="en-US"/>
                </w:rPr>
                <w:t>.</w:t>
              </w:r>
              <w:r w:rsidRPr="00E37F7B">
                <w:rPr>
                  <w:rFonts w:ascii="Arial" w:hAnsi="Arial" w:cs="v4.2.0"/>
                  <w:sz w:val="18"/>
                  <w:szCs w:val="18"/>
                  <w:lang w:val="en-US"/>
                </w:rPr>
                <w:t>condEventD1-r17</w:t>
              </w:r>
            </w:ins>
            <w:del w:id="6478" w:author="CATT" w:date="2022-09-29T16:12:00Z">
              <w:r w:rsidRPr="0094230E" w:rsidDel="00250E65">
                <w:rPr>
                  <w:rFonts w:ascii="Arial" w:hAnsi="Arial" w:cs="v4.2.0"/>
                  <w:sz w:val="18"/>
                  <w:lang w:val="en-US" w:eastAsia="zh-CN"/>
                </w:rPr>
                <w:delText>reference location</w:delText>
              </w:r>
            </w:del>
          </w:p>
        </w:tc>
        <w:tc>
          <w:tcPr>
            <w:tcW w:w="708" w:type="dxa"/>
            <w:tcBorders>
              <w:top w:val="single" w:sz="2" w:space="0" w:color="auto"/>
              <w:left w:val="single" w:sz="2" w:space="0" w:color="auto"/>
              <w:bottom w:val="single" w:sz="2" w:space="0" w:color="auto"/>
              <w:right w:val="single" w:sz="2" w:space="0" w:color="auto"/>
            </w:tcBorders>
            <w:tcPrChange w:id="6479"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7B3A27C2" w14:textId="77777777" w:rsidR="00675025" w:rsidRDefault="00675025" w:rsidP="001163BF">
            <w:pPr>
              <w:keepLines/>
              <w:spacing w:after="0" w:line="256" w:lineRule="auto"/>
              <w:jc w:val="center"/>
              <w:rPr>
                <w:rFonts w:ascii="Arial" w:hAnsi="Arial" w:cs="Arial"/>
                <w:sz w:val="18"/>
                <w:lang w:val="en-US" w:eastAsia="zh-CN"/>
              </w:rPr>
            </w:pPr>
            <w:ins w:id="6480" w:author="CATT" w:date="2022-09-29T16:14:00Z">
              <w:r>
                <w:rPr>
                  <w:rFonts w:ascii="Arial" w:hAnsi="Arial" w:cs="Arial" w:hint="eastAsia"/>
                  <w:sz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Change w:id="6481"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0114489F" w14:textId="77777777" w:rsidR="00675025" w:rsidRDefault="00675025" w:rsidP="001163BF">
            <w:pPr>
              <w:keepLines/>
              <w:spacing w:after="0" w:line="256" w:lineRule="auto"/>
              <w:jc w:val="center"/>
              <w:rPr>
                <w:rFonts w:ascii="Arial" w:hAnsi="Arial" w:cs="Arial"/>
                <w:sz w:val="18"/>
                <w:lang w:val="en-US" w:eastAsia="zh-CN"/>
              </w:rPr>
            </w:pPr>
            <w:ins w:id="6482" w:author="CATT" w:date="2022-10-14T17:04:00Z">
              <w:r>
                <w:rPr>
                  <w:rFonts w:ascii="Arial" w:hAnsi="Arial" w:cs="Arial" w:hint="eastAsia"/>
                  <w:sz w:val="18"/>
                  <w:lang w:val="en-US" w:eastAsia="zh-CN"/>
                </w:rPr>
                <w:t>[</w:t>
              </w:r>
            </w:ins>
            <w:r w:rsidRPr="00C05EAA">
              <w:rPr>
                <w:rFonts w:ascii="Arial" w:hAnsi="Arial" w:cs="Arial" w:hint="eastAsia"/>
                <w:sz w:val="18"/>
                <w:lang w:val="en-US"/>
              </w:rPr>
              <w:t>(</w:t>
            </w:r>
            <w:ins w:id="6483" w:author="CATT" w:date="2022-09-29T16:14:00Z">
              <w:r>
                <w:rPr>
                  <w:rFonts w:ascii="Arial" w:hAnsi="Arial" w:cs="Arial" w:hint="eastAsia"/>
                  <w:sz w:val="18"/>
                  <w:lang w:val="en-US" w:eastAsia="zh-CN"/>
                </w:rPr>
                <w:t>-70</w:t>
              </w:r>
            </w:ins>
            <w:r w:rsidRPr="00C05EAA">
              <w:rPr>
                <w:rFonts w:ascii="Arial" w:hAnsi="Arial" w:cs="Arial" w:hint="eastAsia"/>
                <w:sz w:val="18"/>
                <w:lang w:val="en-US"/>
              </w:rPr>
              <w:t>0, 0, 0)</w:t>
            </w:r>
            <w:ins w:id="6484" w:author="CATT" w:date="2022-10-14T17:04: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6485"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0232BB15" w14:textId="77777777" w:rsidR="00675025" w:rsidRPr="00C05EAA" w:rsidRDefault="00675025" w:rsidP="001163BF">
            <w:pPr>
              <w:keepLines/>
              <w:spacing w:after="0" w:line="256" w:lineRule="auto"/>
              <w:rPr>
                <w:rFonts w:ascii="Arial" w:hAnsi="Arial" w:cs="Arial"/>
                <w:sz w:val="18"/>
                <w:lang w:val="en-US"/>
              </w:rPr>
            </w:pPr>
            <w:ins w:id="6486" w:author="CATT" w:date="2022-09-29T16:14:00Z">
              <w:r>
                <w:rPr>
                  <w:rFonts w:ascii="Arial" w:hAnsi="Arial" w:cs="Arial" w:hint="eastAsia"/>
                  <w:sz w:val="18"/>
                  <w:szCs w:val="18"/>
                  <w:lang w:val="en-US" w:eastAsia="zh-CN"/>
                </w:rPr>
                <w:t>Reference location for serving cell</w:t>
              </w:r>
            </w:ins>
          </w:p>
        </w:tc>
      </w:tr>
      <w:tr w:rsidR="00675025" w:rsidRPr="001C0E1B" w14:paraId="6380D47D" w14:textId="77777777" w:rsidTr="001163BF">
        <w:trPr>
          <w:cantSplit/>
          <w:trHeight w:val="113"/>
          <w:jc w:val="center"/>
          <w:ins w:id="6487" w:author="CATT" w:date="2022-09-29T16:14:00Z"/>
          <w:trPrChange w:id="6488"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6489"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79F892FD" w14:textId="77777777" w:rsidR="00675025" w:rsidRPr="00E37F7B" w:rsidRDefault="00675025" w:rsidP="001163BF">
            <w:pPr>
              <w:keepLines/>
              <w:spacing w:after="0" w:line="256" w:lineRule="auto"/>
              <w:rPr>
                <w:ins w:id="6490" w:author="CATT" w:date="2022-09-29T16:14:00Z"/>
                <w:rFonts w:ascii="Arial" w:hAnsi="Arial" w:cs="v4.2.0"/>
                <w:sz w:val="18"/>
                <w:szCs w:val="18"/>
                <w:lang w:val="en-US"/>
              </w:rPr>
            </w:pPr>
            <w:ins w:id="6491" w:author="CATT" w:date="2022-09-29T16:14:00Z">
              <w:r w:rsidRPr="00E37F7B">
                <w:rPr>
                  <w:rFonts w:ascii="Arial" w:hAnsi="Arial" w:cs="v4.2.0"/>
                  <w:sz w:val="18"/>
                  <w:szCs w:val="18"/>
                  <w:lang w:val="en-US"/>
                </w:rPr>
                <w:t>referenceLocation</w:t>
              </w:r>
              <w:r>
                <w:rPr>
                  <w:rFonts w:ascii="Arial" w:hAnsi="Arial" w:cs="v4.2.0" w:hint="eastAsia"/>
                  <w:sz w:val="18"/>
                  <w:szCs w:val="18"/>
                  <w:lang w:val="en-US"/>
                </w:rPr>
                <w:t>2</w:t>
              </w:r>
              <w:r w:rsidRPr="00E37F7B">
                <w:rPr>
                  <w:rFonts w:ascii="Arial" w:hAnsi="Arial" w:cs="v4.2.0"/>
                  <w:sz w:val="18"/>
                  <w:szCs w:val="18"/>
                  <w:lang w:val="en-US"/>
                </w:rPr>
                <w:t>-r17</w:t>
              </w:r>
              <w:r>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Change w:id="6492"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502BF503" w14:textId="77777777" w:rsidR="00675025" w:rsidRDefault="00675025" w:rsidP="001163BF">
            <w:pPr>
              <w:keepLines/>
              <w:spacing w:after="0" w:line="256" w:lineRule="auto"/>
              <w:jc w:val="center"/>
              <w:rPr>
                <w:ins w:id="6493" w:author="CATT" w:date="2022-09-29T16:14:00Z"/>
                <w:rFonts w:ascii="Arial" w:hAnsi="Arial" w:cs="Arial"/>
                <w:sz w:val="18"/>
                <w:lang w:val="en-US" w:eastAsia="zh-CN"/>
              </w:rPr>
            </w:pPr>
            <w:ins w:id="6494" w:author="CATT" w:date="2022-09-29T16:15:00Z">
              <w:r>
                <w:rPr>
                  <w:rFonts w:ascii="Arial" w:hAnsi="Arial" w:cs="Arial" w:hint="eastAsia"/>
                  <w:sz w:val="18"/>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Change w:id="6495"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41634CBB" w14:textId="77777777" w:rsidR="00675025" w:rsidRPr="00C05EAA" w:rsidRDefault="00675025" w:rsidP="001163BF">
            <w:pPr>
              <w:keepLines/>
              <w:spacing w:after="0" w:line="256" w:lineRule="auto"/>
              <w:jc w:val="center"/>
              <w:rPr>
                <w:ins w:id="6496" w:author="CATT" w:date="2022-09-29T16:14:00Z"/>
                <w:rFonts w:ascii="Arial" w:hAnsi="Arial" w:cs="Arial"/>
                <w:sz w:val="18"/>
                <w:lang w:val="en-US" w:eastAsia="zh-CN"/>
              </w:rPr>
            </w:pPr>
            <w:ins w:id="6497" w:author="CATT" w:date="2022-10-14T17:04:00Z">
              <w:r>
                <w:rPr>
                  <w:rFonts w:ascii="Arial" w:hAnsi="Arial" w:cs="Arial" w:hint="eastAsia"/>
                  <w:sz w:val="18"/>
                  <w:szCs w:val="18"/>
                  <w:lang w:val="en-US" w:eastAsia="zh-CN"/>
                </w:rPr>
                <w:t>[</w:t>
              </w:r>
            </w:ins>
            <w:ins w:id="6498" w:author="CATT" w:date="2022-09-29T16:15:00Z">
              <w:r w:rsidRPr="00D95CB2">
                <w:rPr>
                  <w:rFonts w:ascii="Arial" w:hAnsi="Arial" w:cs="Arial"/>
                  <w:sz w:val="18"/>
                  <w:szCs w:val="18"/>
                  <w:lang w:val="en-US"/>
                </w:rPr>
                <w:t>(</w:t>
              </w:r>
              <w:r>
                <w:rPr>
                  <w:rFonts w:ascii="Arial" w:hAnsi="Arial" w:cs="Arial" w:hint="eastAsia"/>
                  <w:sz w:val="18"/>
                  <w:szCs w:val="18"/>
                  <w:lang w:val="en-US" w:eastAsia="zh-CN"/>
                </w:rPr>
                <w:t>130</w:t>
              </w:r>
              <w:r w:rsidRPr="00D95CB2">
                <w:rPr>
                  <w:rFonts w:ascii="Arial" w:hAnsi="Arial" w:cs="Arial"/>
                  <w:sz w:val="18"/>
                  <w:szCs w:val="18"/>
                  <w:lang w:val="en-US"/>
                </w:rPr>
                <w:t>0, 0, 0)</w:t>
              </w:r>
            </w:ins>
            <w:ins w:id="6499" w:author="CATT" w:date="2022-10-14T17:04:00Z">
              <w:r>
                <w:rPr>
                  <w:rFonts w:ascii="Arial" w:hAnsi="Arial" w:cs="Arial" w:hint="eastAsia"/>
                  <w:sz w:val="18"/>
                  <w:szCs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6500"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19837734" w14:textId="77777777" w:rsidR="00675025" w:rsidRDefault="00675025" w:rsidP="001163BF">
            <w:pPr>
              <w:keepLines/>
              <w:spacing w:after="0" w:line="256" w:lineRule="auto"/>
              <w:rPr>
                <w:ins w:id="6501" w:author="CATT" w:date="2022-09-29T16:14:00Z"/>
                <w:rFonts w:ascii="Arial" w:hAnsi="Arial" w:cs="Arial"/>
                <w:sz w:val="18"/>
                <w:szCs w:val="18"/>
                <w:lang w:val="en-US" w:eastAsia="zh-CN"/>
              </w:rPr>
            </w:pPr>
            <w:ins w:id="6502" w:author="CATT" w:date="2022-09-29T16:15:00Z">
              <w:r>
                <w:rPr>
                  <w:rFonts w:ascii="Arial" w:hAnsi="Arial" w:cs="Arial" w:hint="eastAsia"/>
                  <w:sz w:val="18"/>
                  <w:szCs w:val="18"/>
                  <w:lang w:val="en-US" w:eastAsia="zh-CN"/>
                </w:rPr>
                <w:t>Reference location for target cell</w:t>
              </w:r>
            </w:ins>
          </w:p>
        </w:tc>
      </w:tr>
      <w:tr w:rsidR="00675025" w:rsidRPr="001C0E1B" w14:paraId="40273529" w14:textId="77777777" w:rsidTr="001163BF">
        <w:trPr>
          <w:cantSplit/>
          <w:trHeight w:val="113"/>
          <w:jc w:val="center"/>
          <w:trPrChange w:id="6503"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6504"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6064AE01" w14:textId="77777777" w:rsidR="00675025" w:rsidRPr="00C05EAA" w:rsidRDefault="00675025" w:rsidP="001163BF">
            <w:pPr>
              <w:keepLines/>
              <w:spacing w:after="0" w:line="256" w:lineRule="auto"/>
              <w:rPr>
                <w:rFonts w:ascii="Arial" w:hAnsi="Arial" w:cs="v4.2.0"/>
                <w:sz w:val="18"/>
                <w:lang w:val="en-US" w:eastAsia="zh-CN"/>
              </w:rPr>
            </w:pPr>
            <w:ins w:id="6505" w:author="CATT" w:date="2022-09-29T16:17:00Z">
              <w:r w:rsidRPr="006A36F7">
                <w:rPr>
                  <w:rFonts w:ascii="Arial" w:hAnsi="Arial" w:cs="v4.2.0"/>
                  <w:sz w:val="18"/>
                  <w:szCs w:val="18"/>
                  <w:lang w:val="en-US"/>
                </w:rPr>
                <w:t>distanceThreshFromReference1-r17</w:t>
              </w:r>
              <w:r w:rsidRPr="006A36F7">
                <w:rPr>
                  <w:rFonts w:ascii="Arial" w:hAnsi="Arial" w:cs="v4.2.0" w:hint="eastAsia"/>
                  <w:sz w:val="18"/>
                  <w:szCs w:val="18"/>
                  <w:lang w:val="en-US"/>
                </w:rPr>
                <w:t>.</w:t>
              </w:r>
              <w:r w:rsidRPr="00E37F7B">
                <w:rPr>
                  <w:rFonts w:ascii="Arial" w:hAnsi="Arial" w:cs="v4.2.0"/>
                  <w:sz w:val="18"/>
                  <w:szCs w:val="18"/>
                  <w:lang w:val="en-US"/>
                </w:rPr>
                <w:t>condEventD1-r17</w:t>
              </w:r>
            </w:ins>
            <w:del w:id="6506" w:author="CATT" w:date="2022-09-29T16:12:00Z">
              <w:r w:rsidDel="00250E65">
                <w:rPr>
                  <w:rFonts w:ascii="Arial" w:hAnsi="Arial" w:cs="v4.2.0" w:hint="eastAsia"/>
                  <w:sz w:val="18"/>
                  <w:lang w:val="en-US" w:eastAsia="zh-CN"/>
                </w:rPr>
                <w:delText xml:space="preserve">D1-1 of </w:delText>
              </w:r>
              <w:r w:rsidRPr="00B16418" w:rsidDel="00250E65">
                <w:rPr>
                  <w:rFonts w:cs="v4.2.0"/>
                  <w:lang w:eastAsia="zh-CN"/>
                </w:rPr>
                <w:delText xml:space="preserve">Event </w:delText>
              </w:r>
              <w:r w:rsidDel="00250E65">
                <w:rPr>
                  <w:rFonts w:cs="v4.2.0" w:hint="eastAsia"/>
                  <w:lang w:eastAsia="zh-CN"/>
                </w:rPr>
                <w:delText>D</w:delText>
              </w:r>
              <w:r w:rsidRPr="00B16418" w:rsidDel="00250E65">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Change w:id="6507"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11743A1A" w14:textId="77777777" w:rsidR="00675025" w:rsidRPr="001C0E1B" w:rsidRDefault="00675025" w:rsidP="001163BF">
            <w:pPr>
              <w:keepLines/>
              <w:spacing w:after="0" w:line="256" w:lineRule="auto"/>
              <w:jc w:val="center"/>
              <w:rPr>
                <w:rFonts w:ascii="Arial" w:hAnsi="Arial" w:cs="Arial"/>
                <w:sz w:val="18"/>
                <w:lang w:val="en-US" w:eastAsia="zh-CN"/>
              </w:rPr>
            </w:pPr>
            <w:ins w:id="6508" w:author="CATT" w:date="2022-09-29T16:17:00Z">
              <w:r>
                <w:rPr>
                  <w:rFonts w:ascii="Arial" w:hAnsi="Arial" w:cs="Arial" w:hint="eastAsia"/>
                  <w:sz w:val="18"/>
                  <w:lang w:val="en-US" w:eastAsia="zh-CN"/>
                </w:rPr>
                <w:t>50</w:t>
              </w:r>
            </w:ins>
            <w:r>
              <w:rPr>
                <w:rFonts w:ascii="Arial" w:hAnsi="Arial" w:cs="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Change w:id="6509"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32E5B3D7" w14:textId="77777777" w:rsidR="00675025" w:rsidRPr="00C05EAA" w:rsidRDefault="00675025" w:rsidP="001163BF">
            <w:pPr>
              <w:keepLines/>
              <w:spacing w:after="0" w:line="256" w:lineRule="auto"/>
              <w:jc w:val="center"/>
              <w:rPr>
                <w:rFonts w:ascii="Arial" w:hAnsi="Arial" w:cs="Arial"/>
                <w:sz w:val="18"/>
                <w:lang w:val="en-US" w:eastAsia="zh-CN"/>
              </w:rPr>
            </w:pPr>
            <w:ins w:id="6510" w:author="CATT" w:date="2022-10-14T17:04:00Z">
              <w:r>
                <w:rPr>
                  <w:rFonts w:ascii="Arial" w:hAnsi="Arial" w:cs="Arial" w:hint="eastAsia"/>
                  <w:sz w:val="18"/>
                  <w:lang w:val="en-US" w:eastAsia="zh-CN"/>
                </w:rPr>
                <w:t>[</w:t>
              </w:r>
            </w:ins>
            <w:ins w:id="6511" w:author="CATT" w:date="2022-10-14T17:21:00Z">
              <w:r>
                <w:rPr>
                  <w:rFonts w:ascii="Arial" w:hAnsi="Arial" w:cs="Arial" w:hint="eastAsia"/>
                  <w:sz w:val="18"/>
                  <w:lang w:val="en-US" w:eastAsia="zh-CN"/>
                </w:rPr>
                <w:t>20</w:t>
              </w:r>
            </w:ins>
            <w:ins w:id="6512" w:author="CATT" w:date="2022-10-14T17:04:00Z">
              <w:r>
                <w:rPr>
                  <w:rFonts w:ascii="Arial" w:hAnsi="Arial" w:cs="Arial" w:hint="eastAsia"/>
                  <w:sz w:val="18"/>
                  <w:lang w:val="en-US" w:eastAsia="zh-CN"/>
                </w:rPr>
                <w:t>]</w:t>
              </w:r>
            </w:ins>
            <w:del w:id="6513" w:author="CATT" w:date="2022-09-29T16:17:00Z">
              <w:r w:rsidDel="00520F66">
                <w:rPr>
                  <w:rFonts w:ascii="Arial" w:hAnsi="Arial" w:cs="Arial" w:hint="eastAsia"/>
                  <w:sz w:val="18"/>
                  <w:lang w:val="en-US" w:eastAsia="zh-CN"/>
                </w:rPr>
                <w:delText>100</w:delText>
              </w:r>
            </w:del>
          </w:p>
        </w:tc>
        <w:tc>
          <w:tcPr>
            <w:tcW w:w="3402" w:type="dxa"/>
            <w:tcBorders>
              <w:top w:val="single" w:sz="2" w:space="0" w:color="auto"/>
              <w:left w:val="single" w:sz="2" w:space="0" w:color="auto"/>
              <w:bottom w:val="single" w:sz="2" w:space="0" w:color="auto"/>
              <w:right w:val="single" w:sz="2" w:space="0" w:color="auto"/>
            </w:tcBorders>
            <w:tcPrChange w:id="6514"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31310205" w14:textId="77777777" w:rsidR="00675025" w:rsidRPr="00C05EAA" w:rsidRDefault="00675025" w:rsidP="001163BF">
            <w:pPr>
              <w:keepLines/>
              <w:spacing w:after="0" w:line="256" w:lineRule="auto"/>
              <w:rPr>
                <w:rFonts w:ascii="Arial" w:hAnsi="Arial" w:cs="Arial"/>
                <w:sz w:val="18"/>
                <w:lang w:val="en-US" w:eastAsia="zh-CN"/>
              </w:rPr>
            </w:pPr>
            <w:ins w:id="6515" w:author="CATT" w:date="2022-09-29T16:17:00Z">
              <w:r>
                <w:rPr>
                  <w:rFonts w:ascii="Arial" w:hAnsi="Arial" w:cs="Arial" w:hint="eastAsia"/>
                  <w:sz w:val="18"/>
                  <w:szCs w:val="18"/>
                  <w:lang w:val="en-US" w:eastAsia="zh-CN"/>
                </w:rPr>
                <w:t>D1-1 Location</w:t>
              </w:r>
              <w:r w:rsidRPr="00B066E0">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del w:id="6516" w:author="CATT" w:date="2022-09-29T16:17:00Z">
              <w:r w:rsidRPr="000155A4" w:rsidDel="00014963">
                <w:rPr>
                  <w:rFonts w:ascii="Arial" w:hAnsi="Arial" w:cs="Arial"/>
                  <w:sz w:val="18"/>
                  <w:lang w:val="en-US"/>
                </w:rPr>
                <w:delText>Entering condition</w:delText>
              </w:r>
              <w:r w:rsidDel="00014963">
                <w:rPr>
                  <w:rFonts w:ascii="Arial" w:hAnsi="Arial" w:cs="Arial" w:hint="eastAsia"/>
                  <w:sz w:val="18"/>
                  <w:lang w:val="en-US" w:eastAsia="zh-CN"/>
                </w:rPr>
                <w:delText xml:space="preserve"> fulfilled at begin of T2</w:delText>
              </w:r>
            </w:del>
          </w:p>
        </w:tc>
      </w:tr>
      <w:tr w:rsidR="00675025" w:rsidRPr="001C0E1B" w14:paraId="0CCF689E" w14:textId="77777777" w:rsidTr="001163BF">
        <w:trPr>
          <w:cantSplit/>
          <w:trHeight w:val="113"/>
          <w:jc w:val="center"/>
          <w:trPrChange w:id="6517"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6518"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3B2F3A57" w14:textId="77777777" w:rsidR="00675025" w:rsidRDefault="00675025" w:rsidP="001163BF">
            <w:pPr>
              <w:keepLines/>
              <w:spacing w:after="0" w:line="256" w:lineRule="auto"/>
              <w:rPr>
                <w:rFonts w:ascii="Arial" w:hAnsi="Arial" w:cs="v4.2.0"/>
                <w:sz w:val="18"/>
                <w:lang w:val="en-US" w:eastAsia="zh-CN"/>
              </w:rPr>
            </w:pPr>
            <w:ins w:id="6519" w:author="CATT" w:date="2022-09-29T16:17:00Z">
              <w:r w:rsidRPr="006A36F7">
                <w:rPr>
                  <w:rFonts w:ascii="Arial" w:hAnsi="Arial" w:cs="v4.2.0"/>
                  <w:sz w:val="18"/>
                  <w:szCs w:val="18"/>
                  <w:lang w:val="en-US"/>
                </w:rPr>
                <w:t>distanceThreshFromReference</w:t>
              </w:r>
              <w:r w:rsidRPr="006A36F7">
                <w:rPr>
                  <w:rFonts w:ascii="Arial" w:hAnsi="Arial" w:cs="v4.2.0" w:hint="eastAsia"/>
                  <w:sz w:val="18"/>
                  <w:szCs w:val="18"/>
                  <w:lang w:val="en-US"/>
                </w:rPr>
                <w:t>2</w:t>
              </w:r>
              <w:r w:rsidRPr="006A36F7">
                <w:rPr>
                  <w:rFonts w:ascii="Arial" w:hAnsi="Arial" w:cs="v4.2.0"/>
                  <w:sz w:val="18"/>
                  <w:szCs w:val="18"/>
                  <w:lang w:val="en-US"/>
                </w:rPr>
                <w:t>-r17</w:t>
              </w:r>
              <w:r w:rsidRPr="006A36F7">
                <w:rPr>
                  <w:rFonts w:ascii="Arial" w:hAnsi="Arial" w:cs="v4.2.0" w:hint="eastAsia"/>
                  <w:sz w:val="18"/>
                  <w:szCs w:val="18"/>
                  <w:lang w:val="en-US"/>
                </w:rPr>
                <w:t>.</w:t>
              </w:r>
              <w:r w:rsidRPr="00E37F7B">
                <w:rPr>
                  <w:rFonts w:ascii="Arial" w:hAnsi="Arial" w:cs="v4.2.0"/>
                  <w:sz w:val="18"/>
                  <w:szCs w:val="18"/>
                  <w:lang w:val="en-US"/>
                </w:rPr>
                <w:t>condEventD1-r17</w:t>
              </w:r>
            </w:ins>
            <w:del w:id="6520" w:author="CATT" w:date="2022-09-29T16:12:00Z">
              <w:r w:rsidDel="00250E65">
                <w:rPr>
                  <w:rFonts w:ascii="Arial" w:hAnsi="Arial" w:cs="v4.2.0" w:hint="eastAsia"/>
                  <w:sz w:val="18"/>
                  <w:lang w:val="en-US" w:eastAsia="zh-CN"/>
                </w:rPr>
                <w:delText xml:space="preserve">D1-2 of </w:delText>
              </w:r>
              <w:r w:rsidRPr="00B16418" w:rsidDel="00250E65">
                <w:rPr>
                  <w:rFonts w:cs="v4.2.0"/>
                  <w:lang w:eastAsia="zh-CN"/>
                </w:rPr>
                <w:delText xml:space="preserve">Event </w:delText>
              </w:r>
              <w:r w:rsidDel="00250E65">
                <w:rPr>
                  <w:rFonts w:cs="v4.2.0" w:hint="eastAsia"/>
                  <w:lang w:eastAsia="zh-CN"/>
                </w:rPr>
                <w:delText>D</w:delText>
              </w:r>
              <w:r w:rsidRPr="00B16418" w:rsidDel="00250E65">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Change w:id="6521"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1DDDEA48" w14:textId="77777777" w:rsidR="00675025" w:rsidRDefault="00675025" w:rsidP="001163BF">
            <w:pPr>
              <w:keepLines/>
              <w:spacing w:after="0" w:line="256" w:lineRule="auto"/>
              <w:jc w:val="center"/>
              <w:rPr>
                <w:rFonts w:ascii="Arial" w:hAnsi="Arial" w:cs="Arial"/>
                <w:sz w:val="18"/>
                <w:lang w:val="en-US" w:eastAsia="zh-CN"/>
              </w:rPr>
            </w:pPr>
            <w:ins w:id="6522" w:author="CATT" w:date="2022-09-29T16:17:00Z">
              <w:r>
                <w:rPr>
                  <w:rFonts w:ascii="Arial" w:hAnsi="Arial" w:cs="Arial" w:hint="eastAsia"/>
                  <w:sz w:val="18"/>
                  <w:lang w:val="en-US" w:eastAsia="zh-CN"/>
                </w:rPr>
                <w:t>50</w:t>
              </w:r>
            </w:ins>
            <w:r>
              <w:rPr>
                <w:rFonts w:ascii="Arial" w:hAnsi="Arial" w:cs="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Change w:id="6523"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65719B5A" w14:textId="77777777" w:rsidR="00675025" w:rsidRDefault="00675025" w:rsidP="001163BF">
            <w:pPr>
              <w:keepLines/>
              <w:spacing w:after="0" w:line="256" w:lineRule="auto"/>
              <w:jc w:val="center"/>
              <w:rPr>
                <w:rFonts w:ascii="Arial" w:hAnsi="Arial" w:cs="Arial"/>
                <w:sz w:val="18"/>
                <w:lang w:val="en-US" w:eastAsia="zh-CN"/>
              </w:rPr>
            </w:pPr>
            <w:ins w:id="6524" w:author="CATT" w:date="2022-10-14T17:20:00Z">
              <w:r>
                <w:rPr>
                  <w:rFonts w:ascii="Arial" w:hAnsi="Arial" w:cs="Arial" w:hint="eastAsia"/>
                  <w:sz w:val="18"/>
                  <w:lang w:val="en-US" w:eastAsia="zh-CN"/>
                </w:rPr>
                <w:t>[</w:t>
              </w:r>
            </w:ins>
            <w:ins w:id="6525" w:author="CATT" w:date="2022-10-14T17:21:00Z">
              <w:r>
                <w:rPr>
                  <w:rFonts w:ascii="Arial" w:hAnsi="Arial" w:cs="Arial" w:hint="eastAsia"/>
                  <w:sz w:val="18"/>
                  <w:lang w:val="en-US" w:eastAsia="zh-CN"/>
                </w:rPr>
                <w:t>20</w:t>
              </w:r>
            </w:ins>
            <w:ins w:id="6526" w:author="CATT" w:date="2022-10-14T17:20:00Z">
              <w:r>
                <w:rPr>
                  <w:rFonts w:ascii="Arial" w:hAnsi="Arial" w:cs="Arial" w:hint="eastAsia"/>
                  <w:sz w:val="18"/>
                  <w:lang w:val="en-US" w:eastAsia="zh-CN"/>
                </w:rPr>
                <w:t>]</w:t>
              </w:r>
            </w:ins>
            <w:del w:id="6527" w:author="CATT" w:date="2022-10-14T17:20:00Z">
              <w:r w:rsidDel="002749F7">
                <w:rPr>
                  <w:rFonts w:ascii="Arial" w:hAnsi="Arial" w:cs="Arial" w:hint="eastAsia"/>
                  <w:sz w:val="18"/>
                  <w:lang w:val="en-US" w:eastAsia="zh-CN"/>
                </w:rPr>
                <w:delText>20</w:delText>
              </w:r>
            </w:del>
            <w:del w:id="6528" w:author="CATT" w:date="2022-09-29T16:19:00Z">
              <w:r w:rsidDel="00520F66">
                <w:rPr>
                  <w:rFonts w:ascii="Arial" w:hAnsi="Arial" w:cs="Arial" w:hint="eastAsia"/>
                  <w:sz w:val="18"/>
                  <w:lang w:val="en-US" w:eastAsia="zh-CN"/>
                </w:rPr>
                <w:delText>0</w:delText>
              </w:r>
            </w:del>
          </w:p>
        </w:tc>
        <w:tc>
          <w:tcPr>
            <w:tcW w:w="3402" w:type="dxa"/>
            <w:tcBorders>
              <w:top w:val="single" w:sz="2" w:space="0" w:color="auto"/>
              <w:left w:val="single" w:sz="2" w:space="0" w:color="auto"/>
              <w:bottom w:val="single" w:sz="2" w:space="0" w:color="auto"/>
              <w:right w:val="single" w:sz="2" w:space="0" w:color="auto"/>
            </w:tcBorders>
            <w:tcPrChange w:id="6529"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5261CBAC" w14:textId="77777777" w:rsidR="00675025" w:rsidRPr="000155A4" w:rsidRDefault="00675025" w:rsidP="001163BF">
            <w:pPr>
              <w:keepLines/>
              <w:spacing w:after="0" w:line="256" w:lineRule="auto"/>
              <w:rPr>
                <w:rFonts w:ascii="Arial" w:hAnsi="Arial" w:cs="Arial"/>
                <w:sz w:val="18"/>
                <w:lang w:val="en-US"/>
              </w:rPr>
            </w:pPr>
            <w:ins w:id="6530" w:author="CATT" w:date="2022-09-29T16:17:00Z">
              <w:r>
                <w:rPr>
                  <w:rFonts w:ascii="Arial" w:hAnsi="Arial" w:cs="Arial" w:hint="eastAsia"/>
                  <w:sz w:val="18"/>
                  <w:szCs w:val="18"/>
                  <w:lang w:val="en-US" w:eastAsia="zh-CN"/>
                </w:rPr>
                <w:t>D1-2 Location</w:t>
              </w:r>
              <w:r w:rsidRPr="00033527">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del w:id="6531" w:author="CATT" w:date="2022-09-29T16:17:00Z">
              <w:r w:rsidRPr="00C121A9" w:rsidDel="00014963">
                <w:rPr>
                  <w:rFonts w:ascii="Arial" w:hAnsi="Arial" w:cs="Arial"/>
                  <w:sz w:val="18"/>
                  <w:lang w:val="en-US"/>
                </w:rPr>
                <w:delText>Leaving condition</w:delText>
              </w:r>
            </w:del>
          </w:p>
        </w:tc>
      </w:tr>
      <w:tr w:rsidR="00675025" w:rsidRPr="001C0E1B" w14:paraId="724A913E" w14:textId="77777777" w:rsidTr="001163BF">
        <w:trPr>
          <w:cantSplit/>
          <w:trHeight w:val="113"/>
          <w:jc w:val="center"/>
          <w:ins w:id="6532" w:author="CATT" w:date="2022-09-29T16:12:00Z"/>
          <w:trPrChange w:id="6533"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6534"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0BED34CB" w14:textId="77777777" w:rsidR="00675025" w:rsidRDefault="00675025" w:rsidP="001163BF">
            <w:pPr>
              <w:keepLines/>
              <w:spacing w:after="0" w:line="256" w:lineRule="auto"/>
              <w:rPr>
                <w:ins w:id="6535" w:author="CATT" w:date="2022-09-29T16:12:00Z"/>
                <w:rFonts w:ascii="Arial" w:hAnsi="Arial" w:cs="v4.2.0"/>
                <w:sz w:val="18"/>
                <w:lang w:val="en-US" w:eastAsia="zh-CN"/>
              </w:rPr>
            </w:pPr>
            <w:ins w:id="6536" w:author="CATT" w:date="2022-09-29T16:12:00Z">
              <w:r w:rsidRPr="00B066E0">
                <w:rPr>
                  <w:rFonts w:ascii="Arial" w:hAnsi="Arial" w:cs="v4.2.0"/>
                  <w:sz w:val="18"/>
                  <w:szCs w:val="18"/>
                  <w:lang w:val="en-US"/>
                </w:rPr>
                <w:t>hysteresis-r17</w:t>
              </w:r>
              <w:r>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Change w:id="6537"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260EF67C" w14:textId="77777777" w:rsidR="00675025" w:rsidRDefault="00675025" w:rsidP="001163BF">
            <w:pPr>
              <w:keepLines/>
              <w:spacing w:after="0" w:line="256" w:lineRule="auto"/>
              <w:jc w:val="center"/>
              <w:rPr>
                <w:ins w:id="6538" w:author="CATT" w:date="2022-09-29T16:12:00Z"/>
                <w:rFonts w:ascii="Arial" w:hAnsi="Arial" w:cs="Arial"/>
                <w:sz w:val="18"/>
                <w:lang w:val="en-US" w:eastAsia="zh-CN"/>
              </w:rPr>
            </w:pPr>
            <w:ins w:id="6539" w:author="CATT" w:date="2022-09-29T16:18:00Z">
              <w:r>
                <w:rPr>
                  <w:rFonts w:ascii="Arial" w:hAnsi="Arial" w:cs="Arial" w:hint="eastAsia"/>
                  <w:sz w:val="18"/>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Change w:id="6540"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2712C95E" w14:textId="77777777" w:rsidR="00675025" w:rsidRDefault="00675025" w:rsidP="001163BF">
            <w:pPr>
              <w:keepLines/>
              <w:spacing w:after="0" w:line="256" w:lineRule="auto"/>
              <w:jc w:val="center"/>
              <w:rPr>
                <w:ins w:id="6541" w:author="CATT" w:date="2022-09-29T16:12:00Z"/>
                <w:rFonts w:ascii="Arial" w:hAnsi="Arial" w:cs="Arial"/>
                <w:sz w:val="18"/>
                <w:lang w:val="en-US" w:eastAsia="zh-CN"/>
              </w:rPr>
            </w:pPr>
            <w:ins w:id="6542" w:author="CATT" w:date="2022-09-29T16:18:00Z">
              <w:r>
                <w:rPr>
                  <w:rFonts w:ascii="Arial" w:hAnsi="Arial" w:cs="Arial" w:hint="eastAsia"/>
                  <w:sz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Change w:id="6543"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16C3D838" w14:textId="77777777" w:rsidR="00675025" w:rsidRPr="00C121A9" w:rsidRDefault="00675025" w:rsidP="001163BF">
            <w:pPr>
              <w:keepLines/>
              <w:spacing w:after="0" w:line="256" w:lineRule="auto"/>
              <w:rPr>
                <w:ins w:id="6544" w:author="CATT" w:date="2022-09-29T16:12:00Z"/>
                <w:rFonts w:ascii="Arial" w:hAnsi="Arial" w:cs="Arial"/>
                <w:sz w:val="18"/>
                <w:lang w:val="en-US"/>
              </w:rPr>
            </w:pPr>
          </w:p>
        </w:tc>
      </w:tr>
      <w:tr w:rsidR="00675025" w:rsidRPr="001C0E1B" w14:paraId="63A099EB" w14:textId="77777777" w:rsidTr="001163BF">
        <w:trPr>
          <w:cantSplit/>
          <w:trHeight w:val="113"/>
          <w:jc w:val="center"/>
          <w:ins w:id="6545" w:author="CATT" w:date="2022-09-29T16:12:00Z"/>
          <w:trPrChange w:id="6546"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6547"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31B2DA81" w14:textId="77777777" w:rsidR="00675025" w:rsidRDefault="00675025" w:rsidP="001163BF">
            <w:pPr>
              <w:keepLines/>
              <w:spacing w:after="0" w:line="256" w:lineRule="auto"/>
              <w:rPr>
                <w:ins w:id="6548" w:author="CATT" w:date="2022-09-29T16:12:00Z"/>
                <w:rFonts w:ascii="Arial" w:hAnsi="Arial" w:cs="v4.2.0"/>
                <w:sz w:val="18"/>
                <w:lang w:val="en-US" w:eastAsia="zh-CN"/>
              </w:rPr>
            </w:pPr>
            <w:ins w:id="6549" w:author="CATT" w:date="2022-09-29T16:12:00Z">
              <w:r w:rsidRPr="00B066E0">
                <w:rPr>
                  <w:rFonts w:ascii="Arial" w:hAnsi="Arial" w:cs="v4.2.0"/>
                  <w:sz w:val="18"/>
                  <w:szCs w:val="18"/>
                  <w:lang w:val="en-US"/>
                </w:rPr>
                <w:t>timeToTrigger-r17</w:t>
              </w:r>
              <w:r>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Change w:id="6550"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35755EC1" w14:textId="77777777" w:rsidR="00675025" w:rsidRDefault="00675025" w:rsidP="001163BF">
            <w:pPr>
              <w:keepLines/>
              <w:spacing w:after="0" w:line="256" w:lineRule="auto"/>
              <w:jc w:val="center"/>
              <w:rPr>
                <w:ins w:id="6551" w:author="CATT" w:date="2022-09-29T16:12:00Z"/>
                <w:rFonts w:ascii="Arial" w:hAnsi="Arial" w:cs="Arial"/>
                <w:sz w:val="18"/>
                <w:lang w:val="en-US" w:eastAsia="zh-CN"/>
              </w:rPr>
            </w:pPr>
            <w:ins w:id="6552" w:author="CATT" w:date="2022-09-29T16:18:00Z">
              <w:r>
                <w:rPr>
                  <w:rFonts w:ascii="Arial" w:hAnsi="Arial" w:cs="Arial" w:hint="eastAsia"/>
                  <w:sz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Change w:id="6553"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72C0EE6C" w14:textId="77777777" w:rsidR="00675025" w:rsidRDefault="00675025" w:rsidP="001163BF">
            <w:pPr>
              <w:keepLines/>
              <w:spacing w:after="0" w:line="256" w:lineRule="auto"/>
              <w:jc w:val="center"/>
              <w:rPr>
                <w:ins w:id="6554" w:author="CATT" w:date="2022-09-29T16:12:00Z"/>
                <w:rFonts w:ascii="Arial" w:hAnsi="Arial" w:cs="Arial"/>
                <w:sz w:val="18"/>
                <w:lang w:val="en-US" w:eastAsia="zh-CN"/>
              </w:rPr>
            </w:pPr>
            <w:ins w:id="6555" w:author="CATT" w:date="2022-09-29T16:18:00Z">
              <w:r>
                <w:rPr>
                  <w:rFonts w:ascii="Arial" w:hAnsi="Arial" w:cs="Arial" w:hint="eastAsia"/>
                  <w:sz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Change w:id="6556"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6E879D0B" w14:textId="77777777" w:rsidR="00675025" w:rsidRPr="00C121A9" w:rsidRDefault="00675025" w:rsidP="001163BF">
            <w:pPr>
              <w:keepLines/>
              <w:spacing w:after="0" w:line="256" w:lineRule="auto"/>
              <w:rPr>
                <w:ins w:id="6557" w:author="CATT" w:date="2022-09-29T16:12:00Z"/>
                <w:rFonts w:ascii="Arial" w:hAnsi="Arial" w:cs="Arial"/>
                <w:sz w:val="18"/>
                <w:lang w:val="en-US"/>
              </w:rPr>
            </w:pPr>
          </w:p>
        </w:tc>
      </w:tr>
      <w:tr w:rsidR="00675025" w:rsidRPr="001C0E1B" w14:paraId="56A03929" w14:textId="77777777" w:rsidTr="001163BF">
        <w:trPr>
          <w:cantSplit/>
          <w:trHeight w:val="113"/>
          <w:jc w:val="center"/>
          <w:trPrChange w:id="6558"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6559"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233DAE01" w14:textId="77777777" w:rsidR="00675025" w:rsidRPr="001C0E1B" w:rsidRDefault="00675025" w:rsidP="001163BF">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Change w:id="6560"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104929D8" w14:textId="77777777" w:rsidR="00675025" w:rsidRPr="001C0E1B" w:rsidRDefault="00675025" w:rsidP="001163BF">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Change w:id="6561"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61D6EFE6" w14:textId="77777777" w:rsidR="00675025" w:rsidRPr="001C0E1B" w:rsidRDefault="00675025" w:rsidP="001163BF">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6562"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0DBE3FBF" w14:textId="77777777" w:rsidR="00675025" w:rsidRPr="001C0E1B" w:rsidRDefault="00675025" w:rsidP="001163BF">
            <w:pPr>
              <w:keepLines/>
              <w:spacing w:after="0" w:line="256" w:lineRule="auto"/>
              <w:rPr>
                <w:rFonts w:ascii="Arial" w:hAnsi="Arial" w:cs="Arial"/>
                <w:sz w:val="18"/>
                <w:lang w:val="en-US"/>
              </w:rPr>
            </w:pPr>
          </w:p>
        </w:tc>
      </w:tr>
      <w:tr w:rsidR="00675025" w:rsidRPr="001C0E1B" w14:paraId="62059E7C" w14:textId="77777777" w:rsidTr="001163BF">
        <w:trPr>
          <w:cantSplit/>
          <w:trHeight w:val="113"/>
          <w:jc w:val="center"/>
          <w:trPrChange w:id="6563"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6564"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BBDAB44" w14:textId="77777777" w:rsidR="00675025" w:rsidRPr="001C0E1B" w:rsidRDefault="00675025" w:rsidP="001163BF">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Change w:id="6565"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16603396" w14:textId="77777777" w:rsidR="00675025" w:rsidRPr="001C0E1B" w:rsidRDefault="00675025" w:rsidP="001163BF">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Change w:id="6566"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03A7B9D8" w14:textId="77777777" w:rsidR="00675025" w:rsidRPr="001C0E1B" w:rsidRDefault="00675025" w:rsidP="001163BF">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6567"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5491375C" w14:textId="77777777" w:rsidR="00675025" w:rsidRPr="001C0E1B" w:rsidRDefault="00675025" w:rsidP="001163BF">
            <w:pPr>
              <w:keepLines/>
              <w:spacing w:after="0" w:line="256" w:lineRule="auto"/>
              <w:rPr>
                <w:rFonts w:ascii="Arial" w:hAnsi="Arial" w:cs="Arial"/>
                <w:sz w:val="18"/>
                <w:lang w:val="en-US"/>
              </w:rPr>
            </w:pPr>
          </w:p>
        </w:tc>
      </w:tr>
      <w:tr w:rsidR="00675025" w:rsidRPr="001C0E1B" w14:paraId="2A8575C1" w14:textId="77777777" w:rsidTr="001163BF">
        <w:trPr>
          <w:cantSplit/>
          <w:trHeight w:val="113"/>
          <w:jc w:val="center"/>
          <w:trPrChange w:id="6568"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6569"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C9DE1A1" w14:textId="77777777" w:rsidR="00675025" w:rsidRPr="001C0E1B" w:rsidRDefault="00675025" w:rsidP="001163BF">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Change w:id="6570"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1FE58427" w14:textId="77777777" w:rsidR="00675025" w:rsidRPr="001C0E1B" w:rsidRDefault="00675025" w:rsidP="001163BF">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6571"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430B9B84" w14:textId="77777777" w:rsidR="00675025" w:rsidRPr="001C0E1B" w:rsidRDefault="00675025" w:rsidP="001163BF">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6572"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2F59FE81" w14:textId="77777777" w:rsidR="00675025" w:rsidRPr="001C0E1B" w:rsidRDefault="00675025" w:rsidP="001163BF">
            <w:pPr>
              <w:keepLines/>
              <w:spacing w:after="0" w:line="256" w:lineRule="auto"/>
              <w:rPr>
                <w:rFonts w:ascii="Arial" w:hAnsi="Arial" w:cs="Arial"/>
                <w:sz w:val="18"/>
                <w:lang w:val="en-US"/>
              </w:rPr>
            </w:pPr>
          </w:p>
        </w:tc>
      </w:tr>
      <w:tr w:rsidR="00675025" w:rsidRPr="001C0E1B" w14:paraId="388CD856" w14:textId="77777777" w:rsidTr="001163BF">
        <w:trPr>
          <w:cantSplit/>
          <w:trHeight w:val="113"/>
          <w:jc w:val="center"/>
          <w:trPrChange w:id="6573"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6574"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D032D40" w14:textId="77777777" w:rsidR="00675025" w:rsidRPr="001C0E1B" w:rsidRDefault="00675025" w:rsidP="001163BF">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Change w:id="6575"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5DEBDCAB" w14:textId="77777777" w:rsidR="00675025" w:rsidRPr="001C0E1B" w:rsidRDefault="00675025" w:rsidP="001163BF">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6576"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3C7D85F4" w14:textId="77777777" w:rsidR="00675025" w:rsidRPr="001C0E1B" w:rsidRDefault="00675025" w:rsidP="001163BF">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Change w:id="6577" w:author="CATT" w:date="2022-09-29T16:42:00Z">
              <w:tcPr>
                <w:tcW w:w="3402" w:type="dxa"/>
                <w:tcBorders>
                  <w:top w:val="single" w:sz="2" w:space="0" w:color="auto"/>
                  <w:left w:val="single" w:sz="2" w:space="0" w:color="auto"/>
                  <w:bottom w:val="single" w:sz="2" w:space="0" w:color="auto"/>
                  <w:right w:val="single" w:sz="2" w:space="0" w:color="auto"/>
                </w:tcBorders>
                <w:hideMark/>
              </w:tcPr>
            </w:tcPrChange>
          </w:tcPr>
          <w:p w14:paraId="3688C8D1" w14:textId="77777777" w:rsidR="00675025" w:rsidRPr="001C0E1B" w:rsidRDefault="00675025" w:rsidP="001163BF">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675025" w:rsidRPr="001C0E1B" w14:paraId="16D5E2C1" w14:textId="77777777" w:rsidTr="001163BF">
        <w:trPr>
          <w:cantSplit/>
          <w:trHeight w:val="113"/>
          <w:jc w:val="center"/>
          <w:trPrChange w:id="6578"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6579"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E542FFD" w14:textId="77777777" w:rsidR="00675025" w:rsidRPr="001C0E1B" w:rsidRDefault="00675025" w:rsidP="001163BF">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6580"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4EC1C118" w14:textId="77777777" w:rsidR="00675025" w:rsidRPr="001C0E1B" w:rsidRDefault="00675025" w:rsidP="001163BF">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Change w:id="6581"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7A199ACB" w14:textId="77777777" w:rsidR="00675025" w:rsidRPr="001C0E1B" w:rsidRDefault="00675025" w:rsidP="001163BF">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Change w:id="6582" w:author="CATT" w:date="2022-09-29T16:42:00Z">
              <w:tcPr>
                <w:tcW w:w="3402" w:type="dxa"/>
                <w:tcBorders>
                  <w:top w:val="single" w:sz="2" w:space="0" w:color="auto"/>
                  <w:left w:val="single" w:sz="2" w:space="0" w:color="auto"/>
                  <w:bottom w:val="single" w:sz="2" w:space="0" w:color="auto"/>
                  <w:right w:val="single" w:sz="2" w:space="0" w:color="auto"/>
                </w:tcBorders>
                <w:hideMark/>
              </w:tcPr>
            </w:tcPrChange>
          </w:tcPr>
          <w:p w14:paraId="43545F39" w14:textId="77777777" w:rsidR="00675025" w:rsidRPr="001C0E1B" w:rsidRDefault="00675025" w:rsidP="001163BF">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675025" w:rsidRPr="001C0E1B" w14:paraId="6B0567AD" w14:textId="77777777" w:rsidTr="001163BF">
        <w:trPr>
          <w:cantSplit/>
          <w:trHeight w:val="113"/>
          <w:jc w:val="center"/>
          <w:trPrChange w:id="6583"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6584"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668BFCF" w14:textId="77777777" w:rsidR="00675025" w:rsidRPr="001C0E1B" w:rsidRDefault="00675025" w:rsidP="001163BF">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Change w:id="6585"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1B933CCC" w14:textId="77777777" w:rsidR="00675025" w:rsidRPr="001C0E1B" w:rsidRDefault="00675025" w:rsidP="001163BF">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6586"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7A90145B" w14:textId="77777777" w:rsidR="00675025" w:rsidRPr="001C0E1B" w:rsidRDefault="00675025" w:rsidP="001163BF">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Change w:id="6587" w:author="CATT" w:date="2022-09-29T16:42:00Z">
              <w:tcPr>
                <w:tcW w:w="3402" w:type="dxa"/>
                <w:tcBorders>
                  <w:top w:val="single" w:sz="2" w:space="0" w:color="auto"/>
                  <w:left w:val="single" w:sz="2" w:space="0" w:color="auto"/>
                  <w:bottom w:val="single" w:sz="2" w:space="0" w:color="auto"/>
                  <w:right w:val="single" w:sz="2" w:space="0" w:color="auto"/>
                </w:tcBorders>
                <w:hideMark/>
              </w:tcPr>
            </w:tcPrChange>
          </w:tcPr>
          <w:p w14:paraId="0469D462" w14:textId="77777777" w:rsidR="00675025" w:rsidRPr="001C0E1B" w:rsidRDefault="00675025" w:rsidP="001163BF">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675025" w:rsidRPr="001C0E1B" w14:paraId="5671CA2D" w14:textId="77777777" w:rsidTr="001163BF">
        <w:trPr>
          <w:cantSplit/>
          <w:trHeight w:val="113"/>
          <w:jc w:val="center"/>
          <w:trPrChange w:id="6588"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6589"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9673AE7" w14:textId="77777777" w:rsidR="00675025" w:rsidRPr="001C0E1B" w:rsidRDefault="00675025" w:rsidP="001163BF">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Change w:id="6590"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184B8EDB" w14:textId="77777777" w:rsidR="00675025" w:rsidRPr="001C0E1B" w:rsidRDefault="00675025" w:rsidP="001163BF">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6591"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25B4205B" w14:textId="77777777" w:rsidR="00675025" w:rsidRPr="001C0E1B" w:rsidRDefault="00675025" w:rsidP="001163BF">
            <w:pPr>
              <w:keepLines/>
              <w:spacing w:after="0" w:line="256" w:lineRule="auto"/>
              <w:jc w:val="center"/>
              <w:rPr>
                <w:rFonts w:ascii="Arial" w:hAnsi="Arial" w:cs="Arial"/>
                <w:sz w:val="18"/>
                <w:lang w:val="en-US"/>
              </w:rPr>
            </w:pPr>
            <w:r>
              <w:rPr>
                <w:rFonts w:ascii="Arial" w:hAnsi="Arial" w:cs="Arial" w:hint="eastAsia"/>
                <w:sz w:val="18"/>
                <w:lang w:val="en-US" w:eastAsia="zh-CN"/>
              </w:rPr>
              <w:t>10</w:t>
            </w:r>
          </w:p>
        </w:tc>
        <w:tc>
          <w:tcPr>
            <w:tcW w:w="3402" w:type="dxa"/>
            <w:tcBorders>
              <w:top w:val="single" w:sz="2" w:space="0" w:color="auto"/>
              <w:left w:val="single" w:sz="2" w:space="0" w:color="auto"/>
              <w:bottom w:val="single" w:sz="2" w:space="0" w:color="auto"/>
              <w:right w:val="single" w:sz="2" w:space="0" w:color="auto"/>
            </w:tcBorders>
            <w:tcPrChange w:id="6592"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0A4A10C3" w14:textId="77777777" w:rsidR="00675025" w:rsidRPr="001C0E1B" w:rsidRDefault="00675025" w:rsidP="001163BF">
            <w:pPr>
              <w:keepLines/>
              <w:spacing w:after="0" w:line="256" w:lineRule="auto"/>
              <w:rPr>
                <w:rFonts w:ascii="Arial" w:hAnsi="Arial" w:cs="Arial"/>
                <w:sz w:val="18"/>
                <w:lang w:val="en-US"/>
              </w:rPr>
            </w:pPr>
          </w:p>
        </w:tc>
      </w:tr>
      <w:tr w:rsidR="00675025" w:rsidRPr="001C0E1B" w14:paraId="4CEA018E" w14:textId="77777777" w:rsidTr="001163BF">
        <w:trPr>
          <w:cantSplit/>
          <w:trHeight w:val="113"/>
          <w:jc w:val="center"/>
          <w:trPrChange w:id="6593"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6594"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666092C" w14:textId="77777777" w:rsidR="00675025" w:rsidRPr="001C0E1B" w:rsidRDefault="00675025" w:rsidP="001163BF">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Change w:id="6595"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737ABB3E" w14:textId="77777777" w:rsidR="00675025" w:rsidRPr="001C0E1B" w:rsidRDefault="00675025" w:rsidP="001163BF">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6596"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466E26B2" w14:textId="77777777" w:rsidR="00675025" w:rsidRPr="001C0E1B" w:rsidRDefault="00675025" w:rsidP="001163BF">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Change w:id="6597"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0ACF472B" w14:textId="77777777" w:rsidR="00675025" w:rsidRPr="001C0E1B" w:rsidRDefault="00675025" w:rsidP="001163BF">
            <w:pPr>
              <w:keepLines/>
              <w:spacing w:after="0" w:line="256" w:lineRule="auto"/>
              <w:rPr>
                <w:rFonts w:ascii="Arial" w:hAnsi="Arial" w:cs="Arial"/>
                <w:sz w:val="18"/>
                <w:lang w:val="en-US"/>
              </w:rPr>
            </w:pPr>
          </w:p>
        </w:tc>
      </w:tr>
    </w:tbl>
    <w:p w14:paraId="484A829F" w14:textId="77777777" w:rsidR="00675025" w:rsidRPr="001C0E1B" w:rsidRDefault="00675025" w:rsidP="00675025"/>
    <w:p w14:paraId="6D81E606" w14:textId="3B3D46F0" w:rsidR="00675025" w:rsidRPr="001C0E1B" w:rsidRDefault="00675025" w:rsidP="00675025">
      <w:pPr>
        <w:keepNext/>
        <w:keepLines/>
        <w:spacing w:before="60"/>
        <w:jc w:val="center"/>
        <w:rPr>
          <w:rFonts w:ascii="Arial" w:hAnsi="Arial"/>
          <w:b/>
        </w:rPr>
      </w:pPr>
      <w:r w:rsidRPr="001C0E1B">
        <w:rPr>
          <w:rFonts w:ascii="Arial" w:hAnsi="Arial"/>
          <w:b/>
        </w:rPr>
        <w:lastRenderedPageBreak/>
        <w:t xml:space="preserve">Table </w:t>
      </w:r>
      <w:r w:rsidRPr="002E710B">
        <w:rPr>
          <w:rFonts w:ascii="Arial" w:hAnsi="Arial"/>
          <w:b/>
          <w:snapToGrid w:val="0"/>
        </w:rPr>
        <w:t>A.14.2.1.5</w:t>
      </w:r>
      <w:r w:rsidRPr="001C0E1B">
        <w:rPr>
          <w:rFonts w:ascii="Arial" w:hAnsi="Arial"/>
          <w:b/>
          <w:snapToGrid w:val="0"/>
        </w:rPr>
        <w:t>.2</w:t>
      </w:r>
      <w:r w:rsidRPr="001C0E1B">
        <w:rPr>
          <w:rFonts w:ascii="Arial" w:hAnsi="Arial"/>
          <w:b/>
        </w:rPr>
        <w:t>-</w:t>
      </w:r>
      <w:ins w:id="6598" w:author="CATT" w:date="2022-09-29T15:12:00Z">
        <w:r>
          <w:rPr>
            <w:rFonts w:ascii="Arial" w:hAnsi="Arial" w:hint="eastAsia"/>
            <w:b/>
            <w:lang w:eastAsia="zh-CN"/>
          </w:rPr>
          <w:t>3</w:t>
        </w:r>
      </w:ins>
      <w:del w:id="6599" w:author="CATT" w:date="2022-09-29T15:12:00Z">
        <w:r w:rsidDel="00E00AD9">
          <w:rPr>
            <w:rFonts w:ascii="Arial" w:hAnsi="Arial" w:hint="eastAsia"/>
            <w:b/>
            <w:lang w:eastAsia="zh-CN"/>
          </w:rPr>
          <w:delText>2</w:delText>
        </w:r>
      </w:del>
      <w:r w:rsidRPr="001C0E1B">
        <w:rPr>
          <w:rFonts w:ascii="Arial" w:hAnsi="Arial" w:cs="v4.2.0"/>
          <w:b/>
        </w:rPr>
        <w:t xml:space="preserve">: Cell specific test parameters for </w:t>
      </w:r>
      <w:r w:rsidRPr="001C0E1B">
        <w:rPr>
          <w:rFonts w:ascii="Arial" w:hAnsi="Arial"/>
          <w:b/>
          <w:snapToGrid w:val="0"/>
        </w:rPr>
        <w:t xml:space="preserve">Intra-frequency </w:t>
      </w:r>
      <w:r>
        <w:rPr>
          <w:rFonts w:ascii="Arial" w:hAnsi="Arial" w:hint="eastAsia"/>
          <w:b/>
          <w:snapToGrid w:val="0"/>
          <w:lang w:eastAsia="zh-CN"/>
        </w:rPr>
        <w:t xml:space="preserve">SAN </w:t>
      </w:r>
      <w:r w:rsidRPr="001052DD">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00" w:author="CATT" w:date="2022-09-29T16: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701"/>
        <w:gridCol w:w="1134"/>
        <w:gridCol w:w="964"/>
        <w:gridCol w:w="851"/>
        <w:gridCol w:w="851"/>
        <w:gridCol w:w="851"/>
        <w:gridCol w:w="851"/>
        <w:tblGridChange w:id="6601">
          <w:tblGrid>
            <w:gridCol w:w="1618"/>
            <w:gridCol w:w="650"/>
            <w:gridCol w:w="909"/>
            <w:gridCol w:w="225"/>
            <w:gridCol w:w="1134"/>
            <w:gridCol w:w="964"/>
            <w:gridCol w:w="170"/>
            <w:gridCol w:w="681"/>
            <w:gridCol w:w="340"/>
            <w:gridCol w:w="511"/>
            <w:gridCol w:w="510"/>
            <w:gridCol w:w="341"/>
            <w:gridCol w:w="680"/>
            <w:gridCol w:w="171"/>
            <w:gridCol w:w="850"/>
          </w:tblGrid>
        </w:tblGridChange>
      </w:tblGrid>
      <w:tr w:rsidR="00675025" w:rsidRPr="001C0E1B" w14:paraId="629EDA69" w14:textId="77777777" w:rsidTr="001163BF">
        <w:trPr>
          <w:trHeight w:val="187"/>
          <w:jc w:val="center"/>
          <w:trPrChange w:id="6602" w:author="CATT" w:date="2022-09-29T16:30: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Change w:id="6603" w:author="CATT" w:date="2022-09-29T16:30:00Z">
              <w:tcPr>
                <w:tcW w:w="226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2B627356" w14:textId="77777777" w:rsidR="00675025" w:rsidRPr="001C0E1B" w:rsidRDefault="00675025" w:rsidP="001163BF">
            <w:pPr>
              <w:pStyle w:val="TAH"/>
              <w:rPr>
                <w:lang w:val="en-US"/>
              </w:rPr>
            </w:pPr>
            <w:r w:rsidRPr="001C0E1B">
              <w:rPr>
                <w:lang w:val="en-US"/>
              </w:rPr>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6604" w:author="CATT" w:date="2022-09-29T16:30:00Z">
              <w:tcPr>
                <w:tcW w:w="2268"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7AEF6728" w14:textId="77777777" w:rsidR="00675025" w:rsidRPr="001C0E1B" w:rsidRDefault="00675025" w:rsidP="001163BF">
            <w:pPr>
              <w:pStyle w:val="TAH"/>
              <w:rPr>
                <w:lang w:val="en-US"/>
              </w:rPr>
            </w:pPr>
            <w:ins w:id="6605" w:author="CATT" w:date="2022-09-29T16:22:00Z">
              <w:r>
                <w:rPr>
                  <w:lang w:eastAsia="zh-CN"/>
                </w:rPr>
                <w:t>T</w:t>
              </w:r>
              <w:r>
                <w:rPr>
                  <w:rFonts w:hint="eastAsia"/>
                  <w:lang w:eastAsia="zh-CN"/>
                </w:rPr>
                <w:t>est configuration</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Change w:id="6606" w:author="CATT" w:date="2022-09-29T16:30:00Z">
              <w:tcPr>
                <w:tcW w:w="113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4D555D38" w14:textId="77777777" w:rsidR="00675025" w:rsidRPr="001C0E1B" w:rsidRDefault="00675025" w:rsidP="001163BF">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6607"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EE61891" w14:textId="77777777" w:rsidR="00675025" w:rsidRPr="001C0E1B" w:rsidRDefault="00675025" w:rsidP="001163BF">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608"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3C4949BE" w14:textId="77777777" w:rsidR="00675025" w:rsidRPr="001C0E1B" w:rsidRDefault="00675025" w:rsidP="001163BF">
            <w:pPr>
              <w:pStyle w:val="TAH"/>
              <w:rPr>
                <w:lang w:val="en-US"/>
              </w:rPr>
            </w:pPr>
            <w:r w:rsidRPr="001C0E1B">
              <w:rPr>
                <w:lang w:val="en-US"/>
              </w:rPr>
              <w:t>Cell 2</w:t>
            </w:r>
          </w:p>
        </w:tc>
      </w:tr>
      <w:tr w:rsidR="00675025" w:rsidRPr="001C0E1B" w14:paraId="7820C9D1" w14:textId="77777777" w:rsidTr="001163BF">
        <w:trPr>
          <w:trHeight w:val="187"/>
          <w:jc w:val="center"/>
          <w:trPrChange w:id="6609" w:author="CATT" w:date="2022-09-29T16:30: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6610" w:author="CATT" w:date="2022-09-29T16:30:00Z">
              <w:tcPr>
                <w:tcW w:w="226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032DC690" w14:textId="77777777" w:rsidR="00675025" w:rsidRPr="001C0E1B" w:rsidRDefault="00675025" w:rsidP="001163BF">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Change w:id="6611" w:author="CATT" w:date="2022-09-29T16:30:00Z">
              <w:tcPr>
                <w:tcW w:w="2268" w:type="dxa"/>
                <w:gridSpan w:val="3"/>
                <w:vMerge/>
                <w:tcBorders>
                  <w:left w:val="single" w:sz="4" w:space="0" w:color="auto"/>
                  <w:bottom w:val="single" w:sz="4" w:space="0" w:color="auto"/>
                  <w:right w:val="single" w:sz="4" w:space="0" w:color="auto"/>
                </w:tcBorders>
                <w:shd w:val="clear" w:color="auto" w:fill="auto"/>
                <w:vAlign w:val="center"/>
              </w:tcPr>
            </w:tcPrChange>
          </w:tcPr>
          <w:p w14:paraId="0E2742AE" w14:textId="77777777" w:rsidR="00675025" w:rsidRPr="001C0E1B" w:rsidRDefault="00675025" w:rsidP="001163BF">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Change w:id="6612" w:author="CATT" w:date="2022-09-29T16:30:00Z">
              <w:tcPr>
                <w:tcW w:w="1134"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1335C1D1" w14:textId="77777777" w:rsidR="00675025" w:rsidRPr="001C0E1B" w:rsidRDefault="00675025" w:rsidP="001163BF">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6613" w:author="CATT" w:date="2022-09-29T16:30: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5926AD" w14:textId="77777777" w:rsidR="00675025" w:rsidRPr="001C0E1B" w:rsidRDefault="00675025" w:rsidP="001163BF">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6614" w:author="CATT" w:date="2022-09-29T16:30: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2D73B8" w14:textId="77777777" w:rsidR="00675025" w:rsidRPr="001C0E1B" w:rsidRDefault="00675025" w:rsidP="001163BF">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6615" w:author="CATT" w:date="2022-09-29T16:30: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BD2E84" w14:textId="77777777" w:rsidR="00675025" w:rsidRPr="001C0E1B" w:rsidRDefault="00675025" w:rsidP="001163BF">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6616" w:author="CATT" w:date="2022-09-29T16:30: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AE3B2C" w14:textId="77777777" w:rsidR="00675025" w:rsidRPr="001C0E1B" w:rsidRDefault="00675025" w:rsidP="001163BF">
            <w:pPr>
              <w:pStyle w:val="TAH"/>
              <w:rPr>
                <w:lang w:val="en-US"/>
              </w:rPr>
            </w:pPr>
            <w:r w:rsidRPr="001C0E1B">
              <w:rPr>
                <w:lang w:val="en-US"/>
              </w:rPr>
              <w:t>T2</w:t>
            </w:r>
          </w:p>
        </w:tc>
      </w:tr>
      <w:tr w:rsidR="00675025" w:rsidRPr="001C0E1B" w14:paraId="7C11D4CC" w14:textId="77777777" w:rsidTr="001163BF">
        <w:trPr>
          <w:trHeight w:val="187"/>
          <w:jc w:val="center"/>
          <w:trPrChange w:id="6617"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618"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1CEB5808" w14:textId="77777777" w:rsidR="00675025" w:rsidRPr="001C0E1B" w:rsidRDefault="00675025" w:rsidP="001163BF">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Change w:id="6619" w:author="CATT" w:date="2022-09-29T16:30:00Z">
              <w:tcPr>
                <w:tcW w:w="1359" w:type="dxa"/>
                <w:gridSpan w:val="2"/>
                <w:vMerge w:val="restart"/>
                <w:tcBorders>
                  <w:top w:val="single" w:sz="4" w:space="0" w:color="auto"/>
                  <w:left w:val="single" w:sz="4" w:space="0" w:color="auto"/>
                  <w:right w:val="single" w:sz="4" w:space="0" w:color="auto"/>
                </w:tcBorders>
                <w:vAlign w:val="center"/>
              </w:tcPr>
            </w:tcPrChange>
          </w:tcPr>
          <w:p w14:paraId="0B9CDD30" w14:textId="77777777" w:rsidR="00675025" w:rsidRPr="00520F66" w:rsidRDefault="00675025" w:rsidP="001163BF">
            <w:pPr>
              <w:pStyle w:val="TAC"/>
              <w:rPr>
                <w:lang w:eastAsia="zh-CN"/>
              </w:rPr>
            </w:pPr>
            <w:ins w:id="6620" w:author="CATT" w:date="2022-09-29T16:22: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6621"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BDE2958" w14:textId="77777777" w:rsidR="00675025" w:rsidRPr="001C0E1B" w:rsidRDefault="00675025" w:rsidP="001163BF">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6622"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4E4E392" w14:textId="77777777" w:rsidR="00675025" w:rsidRPr="001C0E1B" w:rsidRDefault="00675025" w:rsidP="001163BF">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623"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BFB2045" w14:textId="77777777" w:rsidR="00675025" w:rsidRPr="001C0E1B" w:rsidRDefault="00675025" w:rsidP="001163BF">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675025" w:rsidRPr="001C0E1B" w14:paraId="394DA5AC" w14:textId="77777777" w:rsidTr="001163BF">
        <w:trPr>
          <w:trHeight w:val="187"/>
          <w:jc w:val="center"/>
          <w:trPrChange w:id="6624"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625"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31D9F3A" w14:textId="77777777" w:rsidR="00675025" w:rsidRPr="001C0E1B" w:rsidRDefault="00675025" w:rsidP="001163BF">
            <w:pPr>
              <w:pStyle w:val="TAL"/>
              <w:rPr>
                <w:lang w:val="en-US"/>
              </w:rPr>
            </w:pPr>
            <w:r w:rsidRPr="004C4701">
              <w:t>BW</w:t>
            </w:r>
            <w:r w:rsidRPr="004C4701">
              <w:rPr>
                <w:vertAlign w:val="subscript"/>
              </w:rPr>
              <w:t>channel</w:t>
            </w:r>
          </w:p>
        </w:tc>
        <w:tc>
          <w:tcPr>
            <w:tcW w:w="1134" w:type="dxa"/>
            <w:vMerge/>
            <w:tcBorders>
              <w:left w:val="single" w:sz="4" w:space="0" w:color="auto"/>
              <w:right w:val="single" w:sz="4" w:space="0" w:color="auto"/>
            </w:tcBorders>
            <w:vAlign w:val="center"/>
            <w:tcPrChange w:id="6626" w:author="CATT" w:date="2022-09-29T16:30:00Z">
              <w:tcPr>
                <w:tcW w:w="1359" w:type="dxa"/>
                <w:gridSpan w:val="2"/>
                <w:vMerge/>
                <w:tcBorders>
                  <w:left w:val="single" w:sz="4" w:space="0" w:color="auto"/>
                  <w:right w:val="single" w:sz="4" w:space="0" w:color="auto"/>
                </w:tcBorders>
                <w:vAlign w:val="center"/>
              </w:tcPr>
            </w:tcPrChange>
          </w:tcPr>
          <w:p w14:paraId="32725D7F"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6627"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8799A6A" w14:textId="77777777" w:rsidR="00675025" w:rsidRPr="001C0E1B" w:rsidRDefault="00675025" w:rsidP="001163BF">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628"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1C25C713" w14:textId="77777777" w:rsidR="00675025" w:rsidRPr="001C0E1B" w:rsidRDefault="00675025" w:rsidP="001163BF">
            <w:pPr>
              <w:keepLines/>
              <w:spacing w:after="0" w:line="256" w:lineRule="auto"/>
              <w:jc w:val="center"/>
              <w:rPr>
                <w:rFonts w:ascii="Arial" w:hAnsi="Arial" w:cs="Arial"/>
                <w:sz w:val="18"/>
                <w:lang w:val="en-US"/>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629"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7052F353" w14:textId="77777777" w:rsidR="00675025" w:rsidRPr="001C0E1B" w:rsidRDefault="00675025" w:rsidP="001163BF">
            <w:pPr>
              <w:keepLines/>
              <w:spacing w:after="0" w:line="256" w:lineRule="auto"/>
              <w:jc w:val="center"/>
              <w:rPr>
                <w:rFonts w:ascii="Arial" w:hAnsi="Arial" w:cs="Arial"/>
                <w:sz w:val="18"/>
                <w:lang w:val="en-US"/>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r>
      <w:tr w:rsidR="00675025" w:rsidRPr="001C0E1B" w14:paraId="078E5EBD" w14:textId="77777777" w:rsidTr="001163BF">
        <w:trPr>
          <w:trHeight w:val="187"/>
          <w:jc w:val="center"/>
          <w:trPrChange w:id="663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631"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72D98E53" w14:textId="77777777" w:rsidR="00675025" w:rsidRPr="001C0E1B" w:rsidRDefault="00675025" w:rsidP="001163BF">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6632" w:author="CATT" w:date="2022-09-29T16:30:00Z">
              <w:tcPr>
                <w:tcW w:w="1359" w:type="dxa"/>
                <w:gridSpan w:val="2"/>
                <w:vMerge/>
                <w:tcBorders>
                  <w:left w:val="single" w:sz="4" w:space="0" w:color="auto"/>
                  <w:bottom w:val="single" w:sz="4" w:space="0" w:color="auto"/>
                  <w:right w:val="single" w:sz="4" w:space="0" w:color="auto"/>
                </w:tcBorders>
                <w:vAlign w:val="center"/>
              </w:tcPr>
            </w:tcPrChange>
          </w:tcPr>
          <w:p w14:paraId="1F35F400"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6633"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3DE6290" w14:textId="77777777" w:rsidR="00675025" w:rsidRPr="001C0E1B" w:rsidRDefault="00675025" w:rsidP="001163BF">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634"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357821DA" w14:textId="77777777" w:rsidR="00675025" w:rsidRPr="001C0E1B" w:rsidRDefault="00675025" w:rsidP="001163BF">
            <w:pPr>
              <w:keepLines/>
              <w:spacing w:after="0" w:line="256" w:lineRule="auto"/>
              <w:jc w:val="center"/>
              <w:rPr>
                <w:rFonts w:ascii="Arial" w:hAnsi="Arial" w:cs="Arial"/>
                <w:sz w:val="18"/>
                <w:lang w:val="en-US"/>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635"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5CB785A1" w14:textId="77777777" w:rsidR="00675025" w:rsidRPr="001C0E1B" w:rsidRDefault="00675025" w:rsidP="001163BF">
            <w:pPr>
              <w:keepLines/>
              <w:spacing w:after="0" w:line="256" w:lineRule="auto"/>
              <w:jc w:val="center"/>
              <w:rPr>
                <w:rFonts w:ascii="Arial" w:hAnsi="Arial" w:cs="Arial"/>
                <w:sz w:val="18"/>
                <w:lang w:val="en-US"/>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r>
      <w:tr w:rsidR="00675025" w:rsidRPr="001C0E1B" w14:paraId="21F7128B" w14:textId="77777777" w:rsidTr="001163BF">
        <w:trPr>
          <w:trHeight w:val="187"/>
          <w:jc w:val="center"/>
          <w:trPrChange w:id="6636" w:author="CATT" w:date="2022-09-29T16:30: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6637" w:author="CATT" w:date="2022-09-29T16:30:00Z">
              <w:tcPr>
                <w:tcW w:w="3177" w:type="dxa"/>
                <w:gridSpan w:val="3"/>
                <w:vMerge w:val="restart"/>
                <w:tcBorders>
                  <w:top w:val="single" w:sz="4" w:space="0" w:color="auto"/>
                  <w:left w:val="single" w:sz="4" w:space="0" w:color="auto"/>
                  <w:right w:val="single" w:sz="4" w:space="0" w:color="auto"/>
                </w:tcBorders>
                <w:vAlign w:val="center"/>
              </w:tcPr>
            </w:tcPrChange>
          </w:tcPr>
          <w:p w14:paraId="7BD525B0" w14:textId="77777777" w:rsidR="00675025" w:rsidRDefault="00675025" w:rsidP="001163BF">
            <w:pPr>
              <w:pStyle w:val="TAL"/>
              <w:rPr>
                <w:lang w:eastAsia="zh-CN"/>
              </w:rPr>
            </w:pPr>
            <w:del w:id="6638" w:author="CATT" w:date="2022-10-14T21:46:00Z">
              <w:r w:rsidRPr="008A4195" w:rsidDel="00CD688B">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Change w:id="6639"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3B13D782"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6640"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33F78C3" w14:textId="77777777" w:rsidR="00675025" w:rsidRDefault="00675025" w:rsidP="001163BF">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6641"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35087ED9" w14:textId="77777777" w:rsidR="00675025" w:rsidRDefault="00675025" w:rsidP="001163BF">
            <w:pPr>
              <w:keepLines/>
              <w:spacing w:after="0" w:line="256" w:lineRule="auto"/>
              <w:jc w:val="center"/>
              <w:rPr>
                <w:lang w:eastAsia="zh-CN"/>
              </w:rPr>
            </w:pPr>
          </w:p>
        </w:tc>
      </w:tr>
      <w:tr w:rsidR="00675025" w:rsidRPr="001C0E1B" w14:paraId="4F6B3DB4" w14:textId="77777777" w:rsidTr="001163BF">
        <w:trPr>
          <w:trHeight w:val="187"/>
          <w:jc w:val="center"/>
          <w:trPrChange w:id="6642" w:author="CATT" w:date="2022-09-29T16:30: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6643" w:author="CATT" w:date="2022-09-29T16:30:00Z">
              <w:tcPr>
                <w:tcW w:w="3177" w:type="dxa"/>
                <w:gridSpan w:val="3"/>
                <w:vMerge/>
                <w:tcBorders>
                  <w:left w:val="single" w:sz="4" w:space="0" w:color="auto"/>
                  <w:bottom w:val="single" w:sz="4" w:space="0" w:color="auto"/>
                  <w:right w:val="single" w:sz="4" w:space="0" w:color="auto"/>
                </w:tcBorders>
                <w:vAlign w:val="center"/>
              </w:tcPr>
            </w:tcPrChange>
          </w:tcPr>
          <w:p w14:paraId="1E8F2275" w14:textId="77777777" w:rsidR="00675025" w:rsidRPr="001C0E1B" w:rsidRDefault="00675025" w:rsidP="001163B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6644"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7429B2AD"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6645"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EB87E52" w14:textId="77777777" w:rsidR="00675025" w:rsidRPr="001C0E1B" w:rsidRDefault="00675025" w:rsidP="001163BF">
            <w:pPr>
              <w:pStyle w:val="TAC"/>
              <w:rPr>
                <w:lang w:val="en-US"/>
              </w:rPr>
            </w:pPr>
            <w:del w:id="6646" w:author="CATT" w:date="2022-10-14T21:46:00Z">
              <w:r w:rsidDel="00CD688B">
                <w:rPr>
                  <w:rFonts w:hint="eastAsia"/>
                  <w:lang w:eastAsia="zh-CN"/>
                </w:rPr>
                <w:delText>m</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Change w:id="6647"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06D30A27" w14:textId="77777777" w:rsidR="00675025" w:rsidRPr="001C0E1B" w:rsidDel="00520F66" w:rsidRDefault="00675025" w:rsidP="001163BF">
            <w:pPr>
              <w:keepLines/>
              <w:spacing w:after="0" w:line="256" w:lineRule="auto"/>
              <w:jc w:val="center"/>
              <w:rPr>
                <w:del w:id="6648" w:author="CATT" w:date="2022-09-29T16:24:00Z"/>
                <w:rFonts w:ascii="Arial" w:hAnsi="Arial" w:cs="Arial"/>
                <w:sz w:val="18"/>
                <w:lang w:val="en-US"/>
              </w:rPr>
            </w:pPr>
            <w:del w:id="6649" w:author="CATT" w:date="2022-10-14T21:46:00Z">
              <w:r w:rsidDel="00CD688B">
                <w:rPr>
                  <w:rFonts w:hint="eastAsia"/>
                  <w:lang w:eastAsia="zh-CN"/>
                </w:rPr>
                <w:delText>(6372.797+</w:delText>
              </w:r>
            </w:del>
            <w:del w:id="6650" w:author="CATT" w:date="2022-09-29T16:45:00Z">
              <w:r w:rsidDel="009262EA">
                <w:rPr>
                  <w:rFonts w:hint="eastAsia"/>
                  <w:lang w:eastAsia="zh-CN"/>
                </w:rPr>
                <w:delText>12</w:delText>
              </w:r>
            </w:del>
            <w:del w:id="6651" w:author="CATT" w:date="2022-10-14T21:46:00Z">
              <w:r w:rsidDel="00CD688B">
                <w:rPr>
                  <w:rFonts w:hint="eastAsia"/>
                  <w:lang w:eastAsia="zh-CN"/>
                </w:rPr>
                <w:delText>00)*10</w:delText>
              </w:r>
              <w:r w:rsidRPr="002339BA" w:rsidDel="00CD688B">
                <w:rPr>
                  <w:rFonts w:hint="eastAsia"/>
                  <w:vertAlign w:val="superscript"/>
                  <w:lang w:eastAsia="zh-CN"/>
                </w:rPr>
                <w:delText>3</w:delText>
              </w:r>
            </w:del>
          </w:p>
          <w:p w14:paraId="69391F1B" w14:textId="77777777" w:rsidR="00675025" w:rsidRPr="001C0E1B" w:rsidRDefault="00675025" w:rsidP="001163BF">
            <w:pPr>
              <w:keepLines/>
              <w:spacing w:after="0" w:line="256" w:lineRule="auto"/>
              <w:jc w:val="center"/>
              <w:rPr>
                <w:rFonts w:ascii="Arial" w:hAnsi="Arial" w:cs="Arial"/>
                <w:sz w:val="18"/>
                <w:lang w:val="en-US"/>
              </w:rPr>
            </w:pPr>
            <w:del w:id="6652" w:author="CATT" w:date="2022-09-29T16:24:00Z">
              <w:r w:rsidDel="00520F66">
                <w:rPr>
                  <w:rFonts w:hint="eastAsia"/>
                  <w:lang w:eastAsia="zh-CN"/>
                </w:rPr>
                <w:delText>(6372.797+1200)*10</w:delText>
              </w:r>
              <w:r w:rsidRPr="002339BA" w:rsidDel="00520F66">
                <w:rPr>
                  <w:rFonts w:hint="eastAsia"/>
                  <w:vertAlign w:val="superscript"/>
                  <w:lang w:eastAsia="zh-CN"/>
                </w:rPr>
                <w:delText>3</w:delText>
              </w:r>
            </w:del>
          </w:p>
        </w:tc>
      </w:tr>
      <w:tr w:rsidR="00675025" w:rsidRPr="001C0E1B" w14:paraId="6C9C4CC0" w14:textId="77777777" w:rsidTr="001163BF">
        <w:trPr>
          <w:trHeight w:val="187"/>
          <w:jc w:val="center"/>
          <w:trPrChange w:id="6653"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654"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602AF5A2" w14:textId="77777777" w:rsidR="00675025" w:rsidRPr="001C0E1B" w:rsidRDefault="00675025" w:rsidP="001163BF">
            <w:pPr>
              <w:pStyle w:val="TAL"/>
              <w:rPr>
                <w:lang w:val="en-US"/>
              </w:rPr>
            </w:pPr>
            <w:del w:id="6655" w:author="CATT" w:date="2022-10-14T21:46:00Z">
              <w:r w:rsidRPr="008A4195" w:rsidDel="00CD688B">
                <w:delText>SAN position</w:delText>
              </w:r>
              <w:r w:rsidDel="00CD688B">
                <w:rPr>
                  <w:rFonts w:hint="eastAsia"/>
                </w:rPr>
                <w:delText>Y</w:delText>
              </w:r>
            </w:del>
          </w:p>
        </w:tc>
        <w:tc>
          <w:tcPr>
            <w:tcW w:w="1134" w:type="dxa"/>
            <w:vMerge w:val="restart"/>
            <w:tcBorders>
              <w:top w:val="single" w:sz="4" w:space="0" w:color="auto"/>
              <w:left w:val="single" w:sz="4" w:space="0" w:color="auto"/>
              <w:right w:val="single" w:sz="4" w:space="0" w:color="auto"/>
            </w:tcBorders>
            <w:vAlign w:val="center"/>
            <w:tcPrChange w:id="6656" w:author="CATT" w:date="2022-09-29T16:30:00Z">
              <w:tcPr>
                <w:tcW w:w="1359" w:type="dxa"/>
                <w:gridSpan w:val="2"/>
                <w:vMerge w:val="restart"/>
                <w:tcBorders>
                  <w:top w:val="single" w:sz="4" w:space="0" w:color="auto"/>
                  <w:left w:val="single" w:sz="4" w:space="0" w:color="auto"/>
                  <w:right w:val="single" w:sz="4" w:space="0" w:color="auto"/>
                </w:tcBorders>
                <w:vAlign w:val="center"/>
              </w:tcPr>
            </w:tcPrChange>
          </w:tcPr>
          <w:p w14:paraId="6B1E407C"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6657"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29CBFD3" w14:textId="77777777" w:rsidR="00675025" w:rsidRPr="001C0E1B" w:rsidRDefault="00675025" w:rsidP="001163BF">
            <w:pPr>
              <w:pStyle w:val="TAC"/>
              <w:rPr>
                <w:lang w:val="en-US"/>
              </w:rPr>
            </w:pPr>
            <w:del w:id="6658" w:author="CATT" w:date="2022-10-14T21:46:00Z">
              <w:r w:rsidDel="00CD688B">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659"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5277AEFC" w14:textId="77777777" w:rsidR="00675025" w:rsidRPr="001C0E1B" w:rsidRDefault="00675025" w:rsidP="001163BF">
            <w:pPr>
              <w:keepLines/>
              <w:spacing w:after="0" w:line="256" w:lineRule="auto"/>
              <w:jc w:val="center"/>
              <w:rPr>
                <w:rFonts w:ascii="Arial" w:hAnsi="Arial" w:cs="Arial"/>
                <w:sz w:val="18"/>
                <w:lang w:val="en-US"/>
              </w:rPr>
            </w:pPr>
            <w:del w:id="6660" w:author="CATT" w:date="2022-10-14T21:46:00Z">
              <w:r w:rsidDel="00CD688B">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661"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5480CF44" w14:textId="77777777" w:rsidR="00675025" w:rsidRPr="001C0E1B" w:rsidRDefault="00675025" w:rsidP="001163BF">
            <w:pPr>
              <w:keepLines/>
              <w:spacing w:after="0" w:line="256" w:lineRule="auto"/>
              <w:jc w:val="center"/>
              <w:rPr>
                <w:rFonts w:ascii="Arial" w:hAnsi="Arial" w:cs="Arial"/>
                <w:sz w:val="18"/>
                <w:lang w:val="en-US"/>
              </w:rPr>
            </w:pPr>
            <w:del w:id="6662" w:author="CATT" w:date="2022-10-14T21:46:00Z">
              <w:r w:rsidDel="00CD688B">
                <w:rPr>
                  <w:rFonts w:hint="eastAsia"/>
                  <w:lang w:eastAsia="zh-CN"/>
                </w:rPr>
                <w:delText>0</w:delText>
              </w:r>
            </w:del>
          </w:p>
        </w:tc>
      </w:tr>
      <w:tr w:rsidR="00675025" w:rsidRPr="001C0E1B" w14:paraId="1662318C" w14:textId="77777777" w:rsidTr="001163BF">
        <w:trPr>
          <w:trHeight w:val="187"/>
          <w:jc w:val="center"/>
          <w:trPrChange w:id="6663"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664"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433954EA" w14:textId="77777777" w:rsidR="00675025" w:rsidRPr="001C0E1B" w:rsidRDefault="00675025" w:rsidP="001163BF">
            <w:pPr>
              <w:pStyle w:val="TAL"/>
              <w:rPr>
                <w:lang w:val="en-US"/>
              </w:rPr>
            </w:pPr>
            <w:del w:id="6665" w:author="CATT" w:date="2022-10-14T21:46:00Z">
              <w:r w:rsidRPr="008A4195" w:rsidDel="00CD688B">
                <w:delText>SAN position</w:delText>
              </w:r>
              <w:r w:rsidDel="00CD688B">
                <w:rPr>
                  <w:rFonts w:hint="eastAsia"/>
                </w:rPr>
                <w:delText>Z</w:delText>
              </w:r>
            </w:del>
          </w:p>
        </w:tc>
        <w:tc>
          <w:tcPr>
            <w:tcW w:w="1134" w:type="dxa"/>
            <w:vMerge/>
            <w:tcBorders>
              <w:left w:val="single" w:sz="4" w:space="0" w:color="auto"/>
              <w:right w:val="single" w:sz="4" w:space="0" w:color="auto"/>
            </w:tcBorders>
            <w:vAlign w:val="center"/>
            <w:tcPrChange w:id="6666" w:author="CATT" w:date="2022-09-29T16:30:00Z">
              <w:tcPr>
                <w:tcW w:w="1359" w:type="dxa"/>
                <w:gridSpan w:val="2"/>
                <w:vMerge/>
                <w:tcBorders>
                  <w:left w:val="single" w:sz="4" w:space="0" w:color="auto"/>
                  <w:right w:val="single" w:sz="4" w:space="0" w:color="auto"/>
                </w:tcBorders>
                <w:vAlign w:val="center"/>
              </w:tcPr>
            </w:tcPrChange>
          </w:tcPr>
          <w:p w14:paraId="097B75E5"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6667"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0668058" w14:textId="77777777" w:rsidR="00675025" w:rsidRPr="001C0E1B" w:rsidRDefault="00675025" w:rsidP="001163BF">
            <w:pPr>
              <w:pStyle w:val="TAC"/>
              <w:rPr>
                <w:lang w:val="en-US"/>
              </w:rPr>
            </w:pPr>
            <w:del w:id="6668" w:author="CATT" w:date="2022-10-14T21:46:00Z">
              <w:r w:rsidDel="00CD688B">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669"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5756ABF9" w14:textId="77777777" w:rsidR="00675025" w:rsidRPr="001C0E1B" w:rsidRDefault="00675025" w:rsidP="001163BF">
            <w:pPr>
              <w:keepLines/>
              <w:spacing w:after="0" w:line="256" w:lineRule="auto"/>
              <w:jc w:val="center"/>
              <w:rPr>
                <w:rFonts w:ascii="Arial" w:hAnsi="Arial" w:cs="Arial"/>
                <w:sz w:val="18"/>
                <w:lang w:val="en-US"/>
              </w:rPr>
            </w:pPr>
            <w:del w:id="6670" w:author="CATT" w:date="2022-10-14T21:46:00Z">
              <w:r w:rsidDel="00CD688B">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671"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331060E6" w14:textId="77777777" w:rsidR="00675025" w:rsidRPr="001C0E1B" w:rsidRDefault="00675025" w:rsidP="001163BF">
            <w:pPr>
              <w:keepLines/>
              <w:spacing w:after="0" w:line="256" w:lineRule="auto"/>
              <w:jc w:val="center"/>
              <w:rPr>
                <w:rFonts w:ascii="Arial" w:hAnsi="Arial" w:cs="Arial"/>
                <w:sz w:val="18"/>
                <w:lang w:val="en-US"/>
              </w:rPr>
            </w:pPr>
            <w:del w:id="6672" w:author="CATT" w:date="2022-10-14T21:46:00Z">
              <w:r w:rsidDel="00CD688B">
                <w:rPr>
                  <w:rFonts w:hint="eastAsia"/>
                  <w:lang w:eastAsia="zh-CN"/>
                </w:rPr>
                <w:delText>0</w:delText>
              </w:r>
            </w:del>
          </w:p>
        </w:tc>
      </w:tr>
      <w:tr w:rsidR="00675025" w:rsidRPr="001C0E1B" w14:paraId="3F314B4A" w14:textId="77777777" w:rsidTr="001163BF">
        <w:trPr>
          <w:trHeight w:val="187"/>
          <w:jc w:val="center"/>
          <w:trPrChange w:id="6673"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674"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013811B" w14:textId="77777777" w:rsidR="00675025" w:rsidRPr="001C0E1B" w:rsidRDefault="00675025" w:rsidP="001163BF">
            <w:pPr>
              <w:pStyle w:val="TAL"/>
              <w:rPr>
                <w:lang w:val="en-US"/>
              </w:rPr>
            </w:pPr>
            <w:del w:id="6675" w:author="CATT" w:date="2022-10-14T21:46:00Z">
              <w:r w:rsidDel="00CD688B">
                <w:rPr>
                  <w:rFonts w:hint="eastAsia"/>
                  <w:lang w:eastAsia="zh-CN"/>
                </w:rPr>
                <w:delText>SAN</w:delText>
              </w:r>
              <w:r w:rsidDel="00CD688B">
                <w:delText xml:space="preserve"> </w:delText>
              </w:r>
              <w:r w:rsidRPr="008A4195" w:rsidDel="00CD688B">
                <w:rPr>
                  <w:lang w:eastAsia="zh-CN"/>
                </w:rPr>
                <w:delText>velocityV</w:delText>
              </w:r>
              <w:r w:rsidDel="00CD688B">
                <w:rPr>
                  <w:rFonts w:hint="eastAsia"/>
                  <w:lang w:eastAsia="zh-CN"/>
                </w:rPr>
                <w:delText>X</w:delText>
              </w:r>
            </w:del>
          </w:p>
        </w:tc>
        <w:tc>
          <w:tcPr>
            <w:tcW w:w="1134" w:type="dxa"/>
            <w:vMerge/>
            <w:tcBorders>
              <w:left w:val="single" w:sz="4" w:space="0" w:color="auto"/>
              <w:bottom w:val="single" w:sz="4" w:space="0" w:color="auto"/>
              <w:right w:val="single" w:sz="4" w:space="0" w:color="auto"/>
            </w:tcBorders>
            <w:vAlign w:val="center"/>
            <w:tcPrChange w:id="6676" w:author="CATT" w:date="2022-09-29T16:30:00Z">
              <w:tcPr>
                <w:tcW w:w="1359" w:type="dxa"/>
                <w:gridSpan w:val="2"/>
                <w:vMerge/>
                <w:tcBorders>
                  <w:left w:val="single" w:sz="4" w:space="0" w:color="auto"/>
                  <w:bottom w:val="single" w:sz="4" w:space="0" w:color="auto"/>
                  <w:right w:val="single" w:sz="4" w:space="0" w:color="auto"/>
                </w:tcBorders>
                <w:vAlign w:val="center"/>
              </w:tcPr>
            </w:tcPrChange>
          </w:tcPr>
          <w:p w14:paraId="174CB9F5"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6677"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586BAFA" w14:textId="77777777" w:rsidR="00675025" w:rsidRPr="001C0E1B" w:rsidRDefault="00675025" w:rsidP="001163BF">
            <w:pPr>
              <w:pStyle w:val="TAC"/>
              <w:rPr>
                <w:lang w:val="en-US"/>
              </w:rPr>
            </w:pPr>
            <w:del w:id="6678" w:author="CATT" w:date="2022-10-14T21:46:00Z">
              <w:r w:rsidDel="00CD688B">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679"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CBFF3E4" w14:textId="77777777" w:rsidR="00675025" w:rsidRPr="001C0E1B" w:rsidRDefault="00675025" w:rsidP="001163BF">
            <w:pPr>
              <w:keepLines/>
              <w:spacing w:after="0" w:line="256" w:lineRule="auto"/>
              <w:jc w:val="center"/>
              <w:rPr>
                <w:rFonts w:ascii="Arial" w:hAnsi="Arial" w:cs="Arial"/>
                <w:sz w:val="18"/>
                <w:lang w:val="en-US"/>
              </w:rPr>
            </w:pPr>
            <w:del w:id="6680" w:author="CATT" w:date="2022-10-14T21:46:00Z">
              <w:r w:rsidDel="00CD688B">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681"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7AFC6165" w14:textId="77777777" w:rsidR="00675025" w:rsidRPr="001C0E1B" w:rsidRDefault="00675025" w:rsidP="001163BF">
            <w:pPr>
              <w:keepLines/>
              <w:spacing w:after="0" w:line="256" w:lineRule="auto"/>
              <w:jc w:val="center"/>
              <w:rPr>
                <w:rFonts w:ascii="Arial" w:hAnsi="Arial" w:cs="Arial"/>
                <w:sz w:val="18"/>
                <w:lang w:val="en-US"/>
              </w:rPr>
            </w:pPr>
            <w:del w:id="6682" w:author="CATT" w:date="2022-10-14T21:46:00Z">
              <w:r w:rsidDel="00CD688B">
                <w:rPr>
                  <w:rFonts w:hint="eastAsia"/>
                  <w:lang w:eastAsia="zh-CN"/>
                </w:rPr>
                <w:delText>0</w:delText>
              </w:r>
            </w:del>
          </w:p>
        </w:tc>
      </w:tr>
      <w:tr w:rsidR="00675025" w:rsidRPr="001C0E1B" w14:paraId="7A847505" w14:textId="77777777" w:rsidTr="001163BF">
        <w:trPr>
          <w:trHeight w:val="187"/>
          <w:jc w:val="center"/>
          <w:ins w:id="6683" w:author="CATT" w:date="2022-09-29T16:24:00Z"/>
          <w:trPrChange w:id="6684" w:author="CATT" w:date="2022-09-29T16:30: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6685" w:author="CATT" w:date="2022-09-29T16:30:00Z">
              <w:tcPr>
                <w:tcW w:w="3177" w:type="dxa"/>
                <w:gridSpan w:val="3"/>
                <w:vMerge w:val="restart"/>
                <w:tcBorders>
                  <w:top w:val="single" w:sz="4" w:space="0" w:color="auto"/>
                  <w:left w:val="single" w:sz="4" w:space="0" w:color="auto"/>
                  <w:right w:val="single" w:sz="4" w:space="0" w:color="auto"/>
                </w:tcBorders>
                <w:vAlign w:val="center"/>
              </w:tcPr>
            </w:tcPrChange>
          </w:tcPr>
          <w:p w14:paraId="6122296D" w14:textId="77777777" w:rsidR="00675025" w:rsidRDefault="00675025" w:rsidP="001163BF">
            <w:pPr>
              <w:pStyle w:val="TAL"/>
              <w:rPr>
                <w:ins w:id="6686" w:author="CATT" w:date="2022-09-29T16:24:00Z"/>
                <w:lang w:eastAsia="zh-CN"/>
              </w:rPr>
            </w:pPr>
            <w:del w:id="6687" w:author="CATT" w:date="2022-10-14T21:46:00Z">
              <w:r w:rsidDel="00CD688B">
                <w:rPr>
                  <w:rFonts w:hint="eastAsia"/>
                  <w:lang w:eastAsia="zh-CN"/>
                </w:rPr>
                <w:delText>SAN</w:delText>
              </w:r>
              <w:r w:rsidDel="00CD688B">
                <w:delText xml:space="preserve"> </w:delText>
              </w:r>
              <w:r w:rsidRPr="008A4195" w:rsidDel="00CD688B">
                <w:rPr>
                  <w:lang w:eastAsia="zh-CN"/>
                </w:rPr>
                <w:delText>velocityV</w:delText>
              </w:r>
              <w:r w:rsidDel="00CD688B">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Change w:id="6688"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769C28BD" w14:textId="77777777" w:rsidR="00675025" w:rsidRPr="00520F66" w:rsidRDefault="00675025" w:rsidP="001163BF">
            <w:pPr>
              <w:pStyle w:val="TAC"/>
              <w:rPr>
                <w:ins w:id="6689" w:author="CATT" w:date="2022-09-29T16:2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6690"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FD3DB4F" w14:textId="77777777" w:rsidR="00675025" w:rsidRDefault="00675025" w:rsidP="001163BF">
            <w:pPr>
              <w:pStyle w:val="TAC"/>
              <w:rPr>
                <w:ins w:id="6691" w:author="CATT" w:date="2022-09-29T16:24: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6692"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5D916141" w14:textId="77777777" w:rsidR="00675025" w:rsidRDefault="00675025" w:rsidP="001163BF">
            <w:pPr>
              <w:keepLines/>
              <w:spacing w:after="0" w:line="256" w:lineRule="auto"/>
              <w:jc w:val="center"/>
              <w:rPr>
                <w:ins w:id="6693" w:author="CATT" w:date="2022-09-29T16:24: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6694"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2D4CE89C" w14:textId="77777777" w:rsidR="00675025" w:rsidRDefault="00675025" w:rsidP="001163BF">
            <w:pPr>
              <w:keepLines/>
              <w:spacing w:after="0" w:line="256" w:lineRule="auto"/>
              <w:jc w:val="center"/>
              <w:rPr>
                <w:ins w:id="6695" w:author="CATT" w:date="2022-09-29T16:24:00Z"/>
                <w:lang w:eastAsia="zh-CN"/>
              </w:rPr>
            </w:pPr>
          </w:p>
        </w:tc>
      </w:tr>
      <w:tr w:rsidR="00675025" w:rsidRPr="001C0E1B" w14:paraId="0187C9FA" w14:textId="77777777" w:rsidTr="001163BF">
        <w:trPr>
          <w:trHeight w:val="187"/>
          <w:jc w:val="center"/>
          <w:trPrChange w:id="6696" w:author="CATT" w:date="2022-09-29T16:30: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6697" w:author="CATT" w:date="2022-09-29T16:30:00Z">
              <w:tcPr>
                <w:tcW w:w="3177" w:type="dxa"/>
                <w:gridSpan w:val="3"/>
                <w:vMerge/>
                <w:tcBorders>
                  <w:left w:val="single" w:sz="4" w:space="0" w:color="auto"/>
                  <w:bottom w:val="single" w:sz="4" w:space="0" w:color="auto"/>
                  <w:right w:val="single" w:sz="4" w:space="0" w:color="auto"/>
                </w:tcBorders>
                <w:vAlign w:val="center"/>
              </w:tcPr>
            </w:tcPrChange>
          </w:tcPr>
          <w:p w14:paraId="468A448A" w14:textId="77777777" w:rsidR="00675025" w:rsidRPr="001C0E1B" w:rsidRDefault="00675025" w:rsidP="001163B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6698"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4174488F"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6699"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5107B67" w14:textId="77777777" w:rsidR="00675025" w:rsidRPr="001C0E1B" w:rsidRDefault="00675025" w:rsidP="001163BF">
            <w:pPr>
              <w:pStyle w:val="TAC"/>
              <w:rPr>
                <w:lang w:val="en-US"/>
              </w:rPr>
            </w:pPr>
            <w:del w:id="6700" w:author="CATT" w:date="2022-10-14T21:46:00Z">
              <w:r w:rsidDel="00CD688B">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701"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045AF603" w14:textId="77777777" w:rsidR="00675025" w:rsidRPr="001C0E1B" w:rsidRDefault="00675025" w:rsidP="001163BF">
            <w:pPr>
              <w:keepLines/>
              <w:spacing w:after="0" w:line="256" w:lineRule="auto"/>
              <w:jc w:val="center"/>
              <w:rPr>
                <w:rFonts w:ascii="Arial" w:hAnsi="Arial" w:cs="Arial"/>
                <w:sz w:val="18"/>
                <w:lang w:val="en-US"/>
              </w:rPr>
            </w:pPr>
            <w:del w:id="6702" w:author="CATT" w:date="2022-10-14T21:46:00Z">
              <w:r w:rsidDel="00CD688B">
                <w:rPr>
                  <w:rFonts w:hint="eastAsia"/>
                  <w:lang w:eastAsia="zh-CN"/>
                </w:rPr>
                <w:delText>7560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703"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309C9188" w14:textId="77777777" w:rsidR="00675025" w:rsidRPr="001C0E1B" w:rsidRDefault="00675025" w:rsidP="001163BF">
            <w:pPr>
              <w:keepLines/>
              <w:spacing w:after="0" w:line="256" w:lineRule="auto"/>
              <w:jc w:val="center"/>
              <w:rPr>
                <w:rFonts w:ascii="Arial" w:hAnsi="Arial" w:cs="Arial"/>
                <w:sz w:val="18"/>
                <w:lang w:val="en-US"/>
              </w:rPr>
            </w:pPr>
            <w:del w:id="6704" w:author="CATT" w:date="2022-10-14T21:46:00Z">
              <w:r w:rsidDel="00CD688B">
                <w:rPr>
                  <w:rFonts w:hint="eastAsia"/>
                  <w:lang w:eastAsia="zh-CN"/>
                </w:rPr>
                <w:delText>7560</w:delText>
              </w:r>
            </w:del>
          </w:p>
        </w:tc>
      </w:tr>
      <w:tr w:rsidR="00675025" w:rsidRPr="001C0E1B" w14:paraId="57639705"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15C3ECE" w14:textId="77777777" w:rsidR="00675025" w:rsidRPr="001C0E1B" w:rsidRDefault="00675025" w:rsidP="001163BF">
            <w:pPr>
              <w:pStyle w:val="TAL"/>
              <w:rPr>
                <w:lang w:val="en-US"/>
              </w:rPr>
            </w:pPr>
            <w:del w:id="6705" w:author="CATT" w:date="2022-10-14T21:46:00Z">
              <w:r w:rsidDel="00CD688B">
                <w:rPr>
                  <w:rFonts w:hint="eastAsia"/>
                  <w:lang w:eastAsia="zh-CN"/>
                </w:rPr>
                <w:delText>SAN</w:delText>
              </w:r>
              <w:r w:rsidDel="00CD688B">
                <w:delText xml:space="preserve"> </w:delText>
              </w:r>
              <w:r w:rsidRPr="008A4195" w:rsidDel="00CD688B">
                <w:rPr>
                  <w:lang w:eastAsia="zh-CN"/>
                </w:rPr>
                <w:delText>velocityV</w:delText>
              </w:r>
              <w:r w:rsidDel="00CD688B">
                <w:rPr>
                  <w:rFonts w:hint="eastAsia"/>
                  <w:lang w:eastAsia="zh-CN"/>
                </w:rPr>
                <w:delText>Z</w:delText>
              </w:r>
            </w:del>
          </w:p>
        </w:tc>
        <w:tc>
          <w:tcPr>
            <w:tcW w:w="1134" w:type="dxa"/>
            <w:tcBorders>
              <w:top w:val="single" w:sz="4" w:space="0" w:color="auto"/>
              <w:left w:val="single" w:sz="4" w:space="0" w:color="auto"/>
              <w:right w:val="single" w:sz="4" w:space="0" w:color="auto"/>
            </w:tcBorders>
            <w:vAlign w:val="center"/>
          </w:tcPr>
          <w:p w14:paraId="5AE24D83"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6C47661" w14:textId="77777777" w:rsidR="00675025" w:rsidRPr="001C0E1B" w:rsidRDefault="00675025" w:rsidP="001163BF">
            <w:pPr>
              <w:pStyle w:val="TAC"/>
              <w:rPr>
                <w:lang w:val="en-US"/>
              </w:rPr>
            </w:pPr>
            <w:del w:id="6706" w:author="CATT" w:date="2022-10-14T21:46:00Z">
              <w:r w:rsidDel="00CD688B">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9FE2E46" w14:textId="77777777" w:rsidR="00675025" w:rsidRPr="001C0E1B" w:rsidRDefault="00675025" w:rsidP="001163BF">
            <w:pPr>
              <w:keepLines/>
              <w:spacing w:after="0" w:line="256" w:lineRule="auto"/>
              <w:jc w:val="center"/>
              <w:rPr>
                <w:rFonts w:ascii="Arial" w:hAnsi="Arial" w:cs="Arial"/>
                <w:sz w:val="18"/>
                <w:lang w:val="en-US"/>
              </w:rPr>
            </w:pPr>
            <w:del w:id="6707" w:author="CATT" w:date="2022-10-14T21:46:00Z">
              <w:r w:rsidDel="00CD688B">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741EE67" w14:textId="77777777" w:rsidR="00675025" w:rsidRPr="001C0E1B" w:rsidRDefault="00675025" w:rsidP="001163BF">
            <w:pPr>
              <w:keepLines/>
              <w:spacing w:after="0" w:line="256" w:lineRule="auto"/>
              <w:jc w:val="center"/>
              <w:rPr>
                <w:rFonts w:ascii="Arial" w:hAnsi="Arial" w:cs="Arial"/>
                <w:sz w:val="18"/>
                <w:lang w:val="en-US"/>
              </w:rPr>
            </w:pPr>
            <w:del w:id="6708" w:author="CATT" w:date="2022-10-14T21:46:00Z">
              <w:r w:rsidDel="00CD688B">
                <w:rPr>
                  <w:rFonts w:hint="eastAsia"/>
                  <w:lang w:eastAsia="zh-CN"/>
                </w:rPr>
                <w:delText>0</w:delText>
              </w:r>
            </w:del>
          </w:p>
        </w:tc>
      </w:tr>
      <w:tr w:rsidR="00675025" w:rsidRPr="001C0E1B" w14:paraId="06B942D3"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2A57E19" w14:textId="77777777" w:rsidR="00675025" w:rsidRPr="001C0E1B" w:rsidRDefault="00675025" w:rsidP="001163BF">
            <w:pPr>
              <w:pStyle w:val="TAL"/>
              <w:rPr>
                <w:lang w:val="en-US"/>
              </w:rPr>
            </w:pPr>
            <w:r w:rsidRPr="00013D2C">
              <w:rPr>
                <w:lang w:eastAsia="zh-CN"/>
              </w:rPr>
              <w:t>TA</w:t>
            </w:r>
            <w:r w:rsidRPr="00013D2C">
              <w:rPr>
                <w:vertAlign w:val="subscript"/>
                <w:lang w:eastAsia="zh-CN"/>
              </w:rPr>
              <w:t>Common</w:t>
            </w:r>
          </w:p>
        </w:tc>
        <w:tc>
          <w:tcPr>
            <w:tcW w:w="1134" w:type="dxa"/>
            <w:vMerge w:val="restart"/>
            <w:tcBorders>
              <w:left w:val="single" w:sz="4" w:space="0" w:color="auto"/>
              <w:right w:val="single" w:sz="4" w:space="0" w:color="auto"/>
            </w:tcBorders>
            <w:vAlign w:val="center"/>
          </w:tcPr>
          <w:p w14:paraId="41E35269" w14:textId="77777777" w:rsidR="00675025" w:rsidRPr="00520F66" w:rsidRDefault="00675025" w:rsidP="001163BF">
            <w:pPr>
              <w:pStyle w:val="TAC"/>
              <w:rPr>
                <w:lang w:eastAsia="zh-CN"/>
              </w:rPr>
            </w:pPr>
            <w:ins w:id="6709" w:author="CATT" w:date="2022-10-14T21:46: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
          <w:p w14:paraId="48DD4B01" w14:textId="77777777" w:rsidR="00675025" w:rsidRPr="001C0E1B" w:rsidRDefault="00675025" w:rsidP="001163BF">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C933C6D" w14:textId="77777777" w:rsidR="00675025" w:rsidRPr="001C0E1B" w:rsidRDefault="00675025" w:rsidP="001163BF">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7822458" w14:textId="77777777" w:rsidR="00675025" w:rsidRPr="001C0E1B" w:rsidRDefault="00675025" w:rsidP="001163BF">
            <w:pPr>
              <w:keepLines/>
              <w:spacing w:after="0" w:line="256" w:lineRule="auto"/>
              <w:jc w:val="center"/>
              <w:rPr>
                <w:rFonts w:ascii="Arial" w:hAnsi="Arial" w:cs="Arial"/>
                <w:sz w:val="18"/>
                <w:lang w:val="en-US"/>
              </w:rPr>
            </w:pPr>
            <w:r>
              <w:rPr>
                <w:rFonts w:hint="eastAsia"/>
                <w:lang w:eastAsia="zh-CN"/>
              </w:rPr>
              <w:t>0</w:t>
            </w:r>
          </w:p>
        </w:tc>
      </w:tr>
      <w:tr w:rsidR="00675025" w:rsidRPr="001C0E1B" w14:paraId="2EB4EDC3"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C455FFD" w14:textId="77777777" w:rsidR="00675025" w:rsidRPr="001C0E1B" w:rsidRDefault="00675025" w:rsidP="001163BF">
            <w:pPr>
              <w:pStyle w:val="TAL"/>
              <w:rPr>
                <w:lang w:val="en-US"/>
              </w:rPr>
            </w:pPr>
            <w:r w:rsidRPr="00013D2C">
              <w:rPr>
                <w:lang w:eastAsia="zh-CN"/>
              </w:rPr>
              <w:t>TA</w:t>
            </w:r>
            <w:r w:rsidRPr="00013D2C">
              <w:rPr>
                <w:vertAlign w:val="subscript"/>
                <w:lang w:eastAsia="zh-CN"/>
              </w:rPr>
              <w:t>CommonDrift</w:t>
            </w:r>
          </w:p>
        </w:tc>
        <w:tc>
          <w:tcPr>
            <w:tcW w:w="1134" w:type="dxa"/>
            <w:vMerge/>
            <w:tcBorders>
              <w:left w:val="single" w:sz="4" w:space="0" w:color="auto"/>
              <w:right w:val="single" w:sz="4" w:space="0" w:color="auto"/>
            </w:tcBorders>
            <w:vAlign w:val="center"/>
          </w:tcPr>
          <w:p w14:paraId="5C801D63"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9F44CCF" w14:textId="77777777" w:rsidR="00675025" w:rsidRPr="001C0E1B" w:rsidRDefault="00675025" w:rsidP="001163BF">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C3385FA" w14:textId="77777777" w:rsidR="00675025" w:rsidRPr="001C0E1B" w:rsidRDefault="00675025" w:rsidP="001163BF">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A7AD6D" w14:textId="77777777" w:rsidR="00675025" w:rsidRPr="001C0E1B" w:rsidRDefault="00675025" w:rsidP="001163BF">
            <w:pPr>
              <w:keepLines/>
              <w:spacing w:after="0" w:line="256" w:lineRule="auto"/>
              <w:jc w:val="center"/>
              <w:rPr>
                <w:rFonts w:ascii="Arial" w:hAnsi="Arial" w:cs="Arial"/>
                <w:sz w:val="18"/>
                <w:lang w:val="en-US"/>
              </w:rPr>
            </w:pPr>
            <w:r>
              <w:rPr>
                <w:rFonts w:hint="eastAsia"/>
                <w:lang w:eastAsia="zh-CN"/>
              </w:rPr>
              <w:t>0</w:t>
            </w:r>
          </w:p>
        </w:tc>
      </w:tr>
      <w:tr w:rsidR="00675025" w:rsidRPr="001C0E1B" w14:paraId="4EFCF466"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E123066" w14:textId="77777777" w:rsidR="00675025" w:rsidRPr="001C0E1B" w:rsidRDefault="00675025" w:rsidP="001163BF">
            <w:pPr>
              <w:pStyle w:val="TAL"/>
              <w:rPr>
                <w:lang w:val="en-US"/>
              </w:rPr>
            </w:pPr>
            <w:r w:rsidRPr="00013D2C">
              <w:rPr>
                <w:lang w:eastAsia="zh-CN"/>
              </w:rPr>
              <w:t>TA</w:t>
            </w:r>
            <w:r w:rsidRPr="005D61DF">
              <w:rPr>
                <w:vertAlign w:val="subscript"/>
                <w:lang w:eastAsia="zh-CN"/>
              </w:rPr>
              <w:t>CommonDriftVariation</w:t>
            </w:r>
          </w:p>
        </w:tc>
        <w:tc>
          <w:tcPr>
            <w:tcW w:w="1134" w:type="dxa"/>
            <w:vMerge/>
            <w:tcBorders>
              <w:left w:val="single" w:sz="4" w:space="0" w:color="auto"/>
              <w:bottom w:val="single" w:sz="4" w:space="0" w:color="auto"/>
              <w:right w:val="single" w:sz="4" w:space="0" w:color="auto"/>
            </w:tcBorders>
            <w:vAlign w:val="center"/>
          </w:tcPr>
          <w:p w14:paraId="4AD79BBC"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C7E5DAD" w14:textId="77777777" w:rsidR="00675025" w:rsidRPr="001C0E1B" w:rsidRDefault="00675025" w:rsidP="001163BF">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6DCA2A5" w14:textId="77777777" w:rsidR="00675025" w:rsidRPr="001C0E1B" w:rsidRDefault="00675025" w:rsidP="001163BF">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95863E3" w14:textId="77777777" w:rsidR="00675025" w:rsidRPr="001C0E1B" w:rsidRDefault="00675025" w:rsidP="001163BF">
            <w:pPr>
              <w:keepLines/>
              <w:spacing w:after="0" w:line="256" w:lineRule="auto"/>
              <w:jc w:val="center"/>
              <w:rPr>
                <w:rFonts w:ascii="Arial" w:hAnsi="Arial" w:cs="Arial"/>
                <w:sz w:val="18"/>
                <w:lang w:val="en-US"/>
              </w:rPr>
            </w:pPr>
            <w:r>
              <w:rPr>
                <w:rFonts w:hint="eastAsia"/>
                <w:lang w:eastAsia="zh-CN"/>
              </w:rPr>
              <w:t>0</w:t>
            </w:r>
          </w:p>
        </w:tc>
      </w:tr>
      <w:tr w:rsidR="00675025" w:rsidRPr="001C0E1B" w14:paraId="4F0FACAA" w14:textId="77777777" w:rsidTr="001163BF">
        <w:trPr>
          <w:trHeight w:val="187"/>
          <w:jc w:val="center"/>
          <w:ins w:id="6710" w:author="CATT" w:date="2022-09-29T16:25:00Z"/>
          <w:trPrChange w:id="6711" w:author="CATT" w:date="2022-09-29T16:30: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6712" w:author="CATT" w:date="2022-09-29T16:30:00Z">
              <w:tcPr>
                <w:tcW w:w="3177" w:type="dxa"/>
                <w:gridSpan w:val="3"/>
                <w:vMerge w:val="restart"/>
                <w:tcBorders>
                  <w:top w:val="single" w:sz="4" w:space="0" w:color="auto"/>
                  <w:left w:val="single" w:sz="4" w:space="0" w:color="auto"/>
                  <w:right w:val="single" w:sz="4" w:space="0" w:color="auto"/>
                </w:tcBorders>
                <w:vAlign w:val="center"/>
              </w:tcPr>
            </w:tcPrChange>
          </w:tcPr>
          <w:p w14:paraId="5938CD7C" w14:textId="77777777" w:rsidR="00675025" w:rsidRPr="00013D2C" w:rsidRDefault="00675025" w:rsidP="001163BF">
            <w:pPr>
              <w:pStyle w:val="TAL"/>
              <w:rPr>
                <w:ins w:id="6713" w:author="CATT" w:date="2022-09-29T16:25:00Z"/>
                <w:lang w:eastAsia="zh-CN"/>
              </w:rPr>
            </w:pPr>
            <w:r>
              <w:rPr>
                <w:rFonts w:hint="eastAsia"/>
                <w:lang w:eastAsia="zh-CN"/>
              </w:rPr>
              <w:t>K</w:t>
            </w:r>
            <w:r w:rsidRPr="005D61DF">
              <w:rPr>
                <w:rFonts w:hint="eastAsia"/>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tcPrChange w:id="6714"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7330057B" w14:textId="77777777" w:rsidR="00675025" w:rsidRPr="00520F66" w:rsidRDefault="00675025" w:rsidP="001163BF">
            <w:pPr>
              <w:pStyle w:val="TAC"/>
              <w:rPr>
                <w:ins w:id="6715" w:author="CATT" w:date="2022-09-29T16:25:00Z"/>
                <w:lang w:eastAsia="zh-CN"/>
              </w:rPr>
            </w:pPr>
            <w:ins w:id="6716" w:author="CATT" w:date="2022-09-29T16:28:00Z">
              <w:r w:rsidRPr="00BA2A05">
                <w:rPr>
                  <w:lang w:eastAsia="zh-CN"/>
                </w:rPr>
                <w:t>Config 1</w:t>
              </w:r>
            </w:ins>
          </w:p>
        </w:tc>
        <w:tc>
          <w:tcPr>
            <w:tcW w:w="964" w:type="dxa"/>
            <w:tcBorders>
              <w:top w:val="single" w:sz="4" w:space="0" w:color="auto"/>
              <w:left w:val="single" w:sz="4" w:space="0" w:color="auto"/>
              <w:bottom w:val="single" w:sz="4" w:space="0" w:color="auto"/>
              <w:right w:val="single" w:sz="4" w:space="0" w:color="auto"/>
            </w:tcBorders>
            <w:vAlign w:val="center"/>
            <w:tcPrChange w:id="6717"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44F2E0E" w14:textId="77777777" w:rsidR="00675025" w:rsidRDefault="00675025" w:rsidP="001163BF">
            <w:pPr>
              <w:pStyle w:val="TAC"/>
              <w:rPr>
                <w:ins w:id="6718" w:author="CATT" w:date="2022-09-29T16:25:00Z"/>
                <w:lang w:eastAsia="zh-CN"/>
              </w:rPr>
            </w:pPr>
            <w:ins w:id="6719" w:author="CATT" w:date="2022-09-29T16:25: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6720"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3CA697FE" w14:textId="77777777" w:rsidR="00675025" w:rsidRDefault="00675025" w:rsidP="001163BF">
            <w:pPr>
              <w:keepLines/>
              <w:spacing w:after="0" w:line="256" w:lineRule="auto"/>
              <w:jc w:val="center"/>
              <w:rPr>
                <w:ins w:id="6721" w:author="CATT" w:date="2022-09-29T16:25:00Z"/>
                <w:lang w:eastAsia="zh-CN"/>
              </w:rPr>
            </w:pPr>
            <w:ins w:id="6722" w:author="CATT" w:date="2022-10-14T21:50:00Z">
              <w:r>
                <w:rPr>
                  <w:rFonts w:hint="eastAsia"/>
                  <w:lang w:eastAsia="zh-CN"/>
                </w:rPr>
                <w:t>[</w:t>
              </w:r>
            </w:ins>
            <w:ins w:id="6723" w:author="CATT" w:date="2022-09-29T16:25:00Z">
              <w:r>
                <w:rPr>
                  <w:rFonts w:hint="eastAsia"/>
                  <w:lang w:eastAsia="zh-CN"/>
                </w:rPr>
                <w:t>239</w:t>
              </w:r>
            </w:ins>
            <w:ins w:id="6724" w:author="CATT" w:date="2022-10-14T21:50:00Z">
              <w:r>
                <w:rPr>
                  <w:rFonts w:hint="eastAsia"/>
                  <w:lang w:eastAsia="zh-CN"/>
                </w:rPr>
                <w:t>]</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6725"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5E21BAFF" w14:textId="77777777" w:rsidR="00675025" w:rsidRDefault="00675025" w:rsidP="001163BF">
            <w:pPr>
              <w:keepLines/>
              <w:spacing w:after="0" w:line="256" w:lineRule="auto"/>
              <w:jc w:val="center"/>
              <w:rPr>
                <w:ins w:id="6726" w:author="CATT" w:date="2022-09-29T16:25:00Z"/>
                <w:lang w:eastAsia="zh-CN"/>
              </w:rPr>
            </w:pPr>
            <w:ins w:id="6727" w:author="CATT" w:date="2022-10-14T21:50:00Z">
              <w:r>
                <w:rPr>
                  <w:rFonts w:hint="eastAsia"/>
                  <w:lang w:eastAsia="zh-CN"/>
                </w:rPr>
                <w:t>[</w:t>
              </w:r>
            </w:ins>
            <w:ins w:id="6728" w:author="CATT" w:date="2022-09-29T16:25:00Z">
              <w:r>
                <w:rPr>
                  <w:rFonts w:hint="eastAsia"/>
                  <w:lang w:eastAsia="zh-CN"/>
                </w:rPr>
                <w:t>239</w:t>
              </w:r>
            </w:ins>
            <w:ins w:id="6729" w:author="CATT" w:date="2022-10-14T21:50:00Z">
              <w:r>
                <w:rPr>
                  <w:rFonts w:hint="eastAsia"/>
                  <w:lang w:eastAsia="zh-CN"/>
                </w:rPr>
                <w:t>]</w:t>
              </w:r>
            </w:ins>
          </w:p>
        </w:tc>
      </w:tr>
      <w:tr w:rsidR="00675025" w:rsidRPr="001C0E1B" w14:paraId="1CC7FB1D" w14:textId="77777777" w:rsidTr="001163BF">
        <w:trPr>
          <w:trHeight w:val="187"/>
          <w:jc w:val="center"/>
          <w:trPrChange w:id="6730" w:author="CATT" w:date="2022-09-29T16:30: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6731" w:author="CATT" w:date="2022-09-29T16:30:00Z">
              <w:tcPr>
                <w:tcW w:w="3177" w:type="dxa"/>
                <w:gridSpan w:val="3"/>
                <w:vMerge/>
                <w:tcBorders>
                  <w:left w:val="single" w:sz="4" w:space="0" w:color="auto"/>
                  <w:bottom w:val="single" w:sz="4" w:space="0" w:color="auto"/>
                  <w:right w:val="single" w:sz="4" w:space="0" w:color="auto"/>
                </w:tcBorders>
                <w:vAlign w:val="center"/>
              </w:tcPr>
            </w:tcPrChange>
          </w:tcPr>
          <w:p w14:paraId="275FE268" w14:textId="77777777" w:rsidR="00675025" w:rsidRPr="001C0E1B" w:rsidRDefault="00675025" w:rsidP="001163B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6732"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247D71CC" w14:textId="77777777" w:rsidR="00675025" w:rsidRPr="00520F66" w:rsidRDefault="00675025" w:rsidP="001163BF">
            <w:pPr>
              <w:pStyle w:val="TAC"/>
              <w:rPr>
                <w:lang w:eastAsia="zh-CN"/>
              </w:rPr>
            </w:pPr>
            <w:ins w:id="6733" w:author="CATT" w:date="2022-09-29T16:28:00Z">
              <w:r w:rsidRPr="00BA2A05">
                <w:rPr>
                  <w:lang w:eastAsia="zh-CN"/>
                </w:rPr>
                <w:t xml:space="preserve">Config </w:t>
              </w:r>
              <w:r>
                <w:rPr>
                  <w:rFonts w:hint="eastAsia"/>
                  <w:lang w:eastAsia="zh-CN"/>
                </w:rPr>
                <w:t>2</w:t>
              </w:r>
            </w:ins>
          </w:p>
        </w:tc>
        <w:tc>
          <w:tcPr>
            <w:tcW w:w="964" w:type="dxa"/>
            <w:tcBorders>
              <w:top w:val="single" w:sz="4" w:space="0" w:color="auto"/>
              <w:left w:val="single" w:sz="4" w:space="0" w:color="auto"/>
              <w:bottom w:val="single" w:sz="4" w:space="0" w:color="auto"/>
              <w:right w:val="single" w:sz="4" w:space="0" w:color="auto"/>
            </w:tcBorders>
            <w:vAlign w:val="center"/>
            <w:tcPrChange w:id="6734"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B83538E" w14:textId="77777777" w:rsidR="00675025" w:rsidRPr="001C0E1B" w:rsidRDefault="00675025" w:rsidP="001163BF">
            <w:pPr>
              <w:pStyle w:val="TAC"/>
              <w:rPr>
                <w:lang w:val="en-US"/>
              </w:rPr>
            </w:pPr>
            <w:r>
              <w:rPr>
                <w:rFonts w:hint="eastAsia"/>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735"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7829747B" w14:textId="77777777" w:rsidR="00675025" w:rsidRPr="001C0E1B" w:rsidRDefault="00675025" w:rsidP="001163BF">
            <w:pPr>
              <w:keepLines/>
              <w:spacing w:after="0" w:line="256" w:lineRule="auto"/>
              <w:jc w:val="center"/>
              <w:rPr>
                <w:rFonts w:ascii="Arial" w:hAnsi="Arial" w:cs="Arial"/>
                <w:sz w:val="18"/>
                <w:lang w:val="en-US"/>
              </w:rPr>
            </w:pPr>
            <w:ins w:id="6736" w:author="CATT" w:date="2022-10-14T21:50:00Z">
              <w:r>
                <w:rPr>
                  <w:rFonts w:hint="eastAsia"/>
                  <w:lang w:eastAsia="zh-CN"/>
                </w:rPr>
                <w:t>[</w:t>
              </w:r>
            </w:ins>
            <w:ins w:id="6737" w:author="CATT" w:date="2022-09-29T16:25:00Z">
              <w:r>
                <w:rPr>
                  <w:rFonts w:hint="eastAsia"/>
                  <w:lang w:eastAsia="zh-CN"/>
                </w:rPr>
                <w:t>4</w:t>
              </w:r>
            </w:ins>
            <w:ins w:id="6738" w:author="CATT" w:date="2022-10-14T21:50:00Z">
              <w:r>
                <w:rPr>
                  <w:rFonts w:hint="eastAsia"/>
                  <w:lang w:eastAsia="zh-CN"/>
                </w:rPr>
                <w:t>]</w:t>
              </w:r>
            </w:ins>
            <w:del w:id="6739" w:author="CATT" w:date="2022-09-29T16:25:00Z">
              <w:r w:rsidDel="00520F66">
                <w:rPr>
                  <w:rFonts w:hint="eastAsia"/>
                  <w:lang w:eastAsia="zh-CN"/>
                </w:rPr>
                <w:delText>8</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740"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6966834C" w14:textId="77777777" w:rsidR="00675025" w:rsidRPr="001C0E1B" w:rsidRDefault="00675025" w:rsidP="001163BF">
            <w:pPr>
              <w:keepLines/>
              <w:spacing w:after="0" w:line="256" w:lineRule="auto"/>
              <w:jc w:val="center"/>
              <w:rPr>
                <w:rFonts w:ascii="Arial" w:hAnsi="Arial" w:cs="Arial"/>
                <w:sz w:val="18"/>
                <w:lang w:val="en-US"/>
              </w:rPr>
            </w:pPr>
            <w:ins w:id="6741" w:author="CATT" w:date="2022-10-14T21:50:00Z">
              <w:r>
                <w:rPr>
                  <w:rFonts w:hint="eastAsia"/>
                  <w:lang w:eastAsia="zh-CN"/>
                </w:rPr>
                <w:t>[</w:t>
              </w:r>
            </w:ins>
            <w:ins w:id="6742" w:author="CATT" w:date="2022-09-29T16:25:00Z">
              <w:r>
                <w:rPr>
                  <w:rFonts w:hint="eastAsia"/>
                  <w:lang w:eastAsia="zh-CN"/>
                </w:rPr>
                <w:t>4</w:t>
              </w:r>
            </w:ins>
            <w:ins w:id="6743" w:author="CATT" w:date="2022-10-14T21:50:00Z">
              <w:r>
                <w:rPr>
                  <w:rFonts w:hint="eastAsia"/>
                  <w:lang w:eastAsia="zh-CN"/>
                </w:rPr>
                <w:t>]</w:t>
              </w:r>
            </w:ins>
            <w:del w:id="6744" w:author="CATT" w:date="2022-09-29T16:25:00Z">
              <w:r w:rsidDel="00520F66">
                <w:rPr>
                  <w:rFonts w:hint="eastAsia"/>
                  <w:lang w:eastAsia="zh-CN"/>
                </w:rPr>
                <w:delText>8</w:delText>
              </w:r>
            </w:del>
          </w:p>
        </w:tc>
      </w:tr>
      <w:tr w:rsidR="00675025" w:rsidRPr="001C0E1B" w14:paraId="71868753" w14:textId="77777777" w:rsidTr="001163BF">
        <w:trPr>
          <w:trHeight w:val="187"/>
          <w:jc w:val="center"/>
          <w:trPrChange w:id="674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746"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3EF94EB8" w14:textId="77777777" w:rsidR="00675025" w:rsidRPr="001C0E1B" w:rsidRDefault="00675025" w:rsidP="001163BF">
            <w:pPr>
              <w:pStyle w:val="TAL"/>
              <w:rPr>
                <w:lang w:val="en-US"/>
              </w:rPr>
            </w:pPr>
            <w:r>
              <w:rPr>
                <w:rFonts w:hint="eastAsia"/>
                <w:lang w:eastAsia="zh-CN"/>
              </w:rPr>
              <w:t>K</w:t>
            </w:r>
            <w:r w:rsidRPr="005D61DF">
              <w:rPr>
                <w:rFonts w:hint="eastAsia"/>
                <w:vertAlign w:val="subscript"/>
                <w:lang w:eastAsia="zh-CN"/>
              </w:rPr>
              <w:t>mac</w:t>
            </w:r>
          </w:p>
        </w:tc>
        <w:tc>
          <w:tcPr>
            <w:tcW w:w="1134" w:type="dxa"/>
            <w:vMerge w:val="restart"/>
            <w:tcBorders>
              <w:top w:val="single" w:sz="4" w:space="0" w:color="auto"/>
              <w:left w:val="single" w:sz="4" w:space="0" w:color="auto"/>
              <w:right w:val="single" w:sz="4" w:space="0" w:color="auto"/>
            </w:tcBorders>
            <w:vAlign w:val="center"/>
            <w:tcPrChange w:id="6747" w:author="CATT" w:date="2022-09-29T16:30:00Z">
              <w:tcPr>
                <w:tcW w:w="1359" w:type="dxa"/>
                <w:gridSpan w:val="2"/>
                <w:vMerge w:val="restart"/>
                <w:tcBorders>
                  <w:top w:val="single" w:sz="4" w:space="0" w:color="auto"/>
                  <w:left w:val="single" w:sz="4" w:space="0" w:color="auto"/>
                  <w:right w:val="single" w:sz="4" w:space="0" w:color="auto"/>
                </w:tcBorders>
                <w:vAlign w:val="center"/>
              </w:tcPr>
            </w:tcPrChange>
          </w:tcPr>
          <w:p w14:paraId="7D4DB1BF" w14:textId="77777777" w:rsidR="00675025" w:rsidRPr="00520F66" w:rsidRDefault="00675025" w:rsidP="001163BF">
            <w:pPr>
              <w:pStyle w:val="TAC"/>
              <w:rPr>
                <w:lang w:eastAsia="zh-CN"/>
              </w:rPr>
            </w:pPr>
            <w:ins w:id="6748" w:author="CATT" w:date="2022-09-29T16:26: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6749"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8A8E27A" w14:textId="77777777" w:rsidR="00675025" w:rsidRPr="001C0E1B" w:rsidRDefault="00675025" w:rsidP="001163BF">
            <w:pPr>
              <w:pStyle w:val="TAC"/>
              <w:rPr>
                <w:lang w:val="en-US"/>
              </w:rPr>
            </w:pPr>
            <w:r>
              <w:rPr>
                <w:rFonts w:hint="eastAsia"/>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750"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72051FFC" w14:textId="77777777" w:rsidR="00675025" w:rsidRPr="001C0E1B" w:rsidRDefault="00675025" w:rsidP="001163BF">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751"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9A8F331" w14:textId="77777777" w:rsidR="00675025" w:rsidRPr="001C0E1B" w:rsidRDefault="00675025" w:rsidP="001163BF">
            <w:pPr>
              <w:keepLines/>
              <w:spacing w:after="0" w:line="256" w:lineRule="auto"/>
              <w:jc w:val="center"/>
              <w:rPr>
                <w:rFonts w:ascii="Arial" w:hAnsi="Arial" w:cs="Arial"/>
                <w:sz w:val="18"/>
                <w:lang w:val="en-US"/>
              </w:rPr>
            </w:pPr>
            <w:r>
              <w:rPr>
                <w:rFonts w:hint="eastAsia"/>
                <w:lang w:eastAsia="zh-CN"/>
              </w:rPr>
              <w:t>0</w:t>
            </w:r>
          </w:p>
        </w:tc>
      </w:tr>
      <w:tr w:rsidR="00675025" w:rsidRPr="001C0E1B" w14:paraId="4FCDEEE6" w14:textId="77777777" w:rsidTr="001163BF">
        <w:trPr>
          <w:trHeight w:val="187"/>
          <w:jc w:val="center"/>
          <w:trPrChange w:id="6752"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753"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510263E7" w14:textId="77777777" w:rsidR="00675025" w:rsidRPr="001C0E1B" w:rsidRDefault="00675025" w:rsidP="001163BF">
            <w:pPr>
              <w:pStyle w:val="TAL"/>
              <w:rPr>
                <w:lang w:val="en-US"/>
              </w:rPr>
            </w:pPr>
            <w:r w:rsidRPr="001C0E1B">
              <w:rPr>
                <w:lang w:val="en-US"/>
              </w:rPr>
              <w:t>DR</w:t>
            </w:r>
            <w:ins w:id="6754" w:author="CATT" w:date="2022-09-29T16:25:00Z">
              <w:r>
                <w:rPr>
                  <w:rFonts w:hint="eastAsia"/>
                  <w:lang w:val="en-US" w:eastAsia="zh-CN"/>
                </w:rPr>
                <w:t>X</w:t>
              </w:r>
            </w:ins>
            <w:del w:id="6755" w:author="CATT" w:date="2022-09-29T16:25:00Z">
              <w:r w:rsidRPr="001C0E1B" w:rsidDel="00520F66">
                <w:rPr>
                  <w:lang w:val="en-US"/>
                </w:rPr>
                <w:delText>x</w:delText>
              </w:r>
            </w:del>
            <w:r w:rsidRPr="001C0E1B">
              <w:rPr>
                <w:lang w:val="en-US"/>
              </w:rPr>
              <w:t xml:space="preserve"> Cycle</w:t>
            </w:r>
          </w:p>
        </w:tc>
        <w:tc>
          <w:tcPr>
            <w:tcW w:w="1134" w:type="dxa"/>
            <w:vMerge/>
            <w:tcBorders>
              <w:left w:val="single" w:sz="4" w:space="0" w:color="auto"/>
              <w:right w:val="single" w:sz="4" w:space="0" w:color="auto"/>
            </w:tcBorders>
            <w:tcPrChange w:id="6756" w:author="CATT" w:date="2022-09-29T16:30:00Z">
              <w:tcPr>
                <w:tcW w:w="1359" w:type="dxa"/>
                <w:gridSpan w:val="2"/>
                <w:vMerge/>
                <w:tcBorders>
                  <w:left w:val="single" w:sz="4" w:space="0" w:color="auto"/>
                  <w:right w:val="single" w:sz="4" w:space="0" w:color="auto"/>
                </w:tcBorders>
              </w:tcPr>
            </w:tcPrChange>
          </w:tcPr>
          <w:p w14:paraId="63BF6C5C"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Change w:id="6757" w:author="CATT" w:date="2022-09-29T16:30: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1ACDE49" w14:textId="77777777" w:rsidR="00675025" w:rsidRPr="001C0E1B" w:rsidRDefault="00675025" w:rsidP="001163BF">
            <w:pPr>
              <w:pStyle w:val="TAC"/>
              <w:rPr>
                <w:lang w:val="en-US"/>
              </w:rPr>
            </w:pPr>
            <w:r w:rsidRPr="001C0E1B">
              <w:rPr>
                <w:lang w:val="en-US"/>
              </w:rPr>
              <w:t>ms</w:t>
            </w:r>
          </w:p>
        </w:tc>
        <w:tc>
          <w:tcPr>
            <w:tcW w:w="3404" w:type="dxa"/>
            <w:gridSpan w:val="4"/>
            <w:tcBorders>
              <w:top w:val="single" w:sz="4" w:space="0" w:color="auto"/>
              <w:left w:val="single" w:sz="4" w:space="0" w:color="auto"/>
              <w:bottom w:val="single" w:sz="4" w:space="0" w:color="auto"/>
              <w:right w:val="single" w:sz="4" w:space="0" w:color="auto"/>
            </w:tcBorders>
            <w:hideMark/>
            <w:tcPrChange w:id="6758"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1FD880B2" w14:textId="77777777" w:rsidR="00675025" w:rsidRPr="001C0E1B" w:rsidRDefault="00675025" w:rsidP="001163BF">
            <w:pPr>
              <w:pStyle w:val="TAC"/>
              <w:rPr>
                <w:lang w:val="en-US"/>
              </w:rPr>
            </w:pPr>
            <w:r w:rsidRPr="001C0E1B">
              <w:rPr>
                <w:lang w:val="en-US"/>
              </w:rPr>
              <w:t>Not Applicable</w:t>
            </w:r>
          </w:p>
        </w:tc>
      </w:tr>
      <w:tr w:rsidR="00675025" w:rsidRPr="001C0E1B" w14:paraId="22B862E7" w14:textId="77777777" w:rsidTr="001163BF">
        <w:trPr>
          <w:trHeight w:val="187"/>
          <w:jc w:val="center"/>
          <w:trPrChange w:id="675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760"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2A52DD46" w14:textId="77777777" w:rsidR="00675025" w:rsidRPr="001C0E1B" w:rsidRDefault="00675025" w:rsidP="001163BF">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6761" w:author="CATT" w:date="2022-09-29T16:30:00Z">
              <w:tcPr>
                <w:tcW w:w="1359" w:type="dxa"/>
                <w:gridSpan w:val="2"/>
                <w:vMerge/>
                <w:tcBorders>
                  <w:left w:val="single" w:sz="4" w:space="0" w:color="auto"/>
                  <w:right w:val="single" w:sz="4" w:space="0" w:color="auto"/>
                </w:tcBorders>
                <w:vAlign w:val="center"/>
              </w:tcPr>
            </w:tcPrChange>
          </w:tcPr>
          <w:p w14:paraId="47FF999A"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6762"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3B47440" w14:textId="77777777" w:rsidR="00675025" w:rsidRPr="001C0E1B" w:rsidRDefault="00675025" w:rsidP="001163BF">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6763"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2CDC83C8" w14:textId="77777777" w:rsidR="00675025" w:rsidRPr="001C0E1B" w:rsidRDefault="00675025" w:rsidP="001163BF">
            <w:pPr>
              <w:pStyle w:val="TAC"/>
              <w:rPr>
                <w:lang w:val="en-US"/>
              </w:rPr>
            </w:pPr>
            <w:r w:rsidRPr="001C0E1B">
              <w:rPr>
                <w:szCs w:val="18"/>
              </w:rPr>
              <w:t>SR.1.1 FDD</w:t>
            </w:r>
          </w:p>
        </w:tc>
      </w:tr>
      <w:tr w:rsidR="00675025" w:rsidRPr="001C0E1B" w14:paraId="7FB9E3CF" w14:textId="77777777" w:rsidTr="001163BF">
        <w:trPr>
          <w:trHeight w:val="187"/>
          <w:jc w:val="center"/>
          <w:trPrChange w:id="6764"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765"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16B70A31" w14:textId="77777777" w:rsidR="00675025" w:rsidRPr="001C0E1B" w:rsidRDefault="00675025" w:rsidP="001163BF">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Change w:id="6766" w:author="CATT" w:date="2022-09-29T16:30:00Z">
              <w:tcPr>
                <w:tcW w:w="1359" w:type="dxa"/>
                <w:gridSpan w:val="2"/>
                <w:vMerge/>
                <w:tcBorders>
                  <w:left w:val="single" w:sz="4" w:space="0" w:color="auto"/>
                  <w:right w:val="single" w:sz="4" w:space="0" w:color="auto"/>
                </w:tcBorders>
                <w:vAlign w:val="center"/>
              </w:tcPr>
            </w:tcPrChange>
          </w:tcPr>
          <w:p w14:paraId="070EBE37"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6767"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BA3F13C" w14:textId="77777777" w:rsidR="00675025" w:rsidRPr="001C0E1B" w:rsidRDefault="00675025" w:rsidP="001163BF">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6768"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3B6A7FE9" w14:textId="77777777" w:rsidR="00675025" w:rsidRPr="001C0E1B" w:rsidRDefault="00675025" w:rsidP="001163BF">
            <w:pPr>
              <w:pStyle w:val="TAC"/>
              <w:rPr>
                <w:lang w:val="en-US"/>
              </w:rPr>
            </w:pPr>
            <w:r w:rsidRPr="001C0E1B">
              <w:rPr>
                <w:szCs w:val="18"/>
              </w:rPr>
              <w:t>CR.1.1 FDD</w:t>
            </w:r>
          </w:p>
        </w:tc>
      </w:tr>
      <w:tr w:rsidR="00675025" w:rsidRPr="001C0E1B" w14:paraId="1C77D497" w14:textId="77777777" w:rsidTr="001163BF">
        <w:trPr>
          <w:trHeight w:val="187"/>
          <w:jc w:val="center"/>
          <w:trPrChange w:id="676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770"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1965780F" w14:textId="77777777" w:rsidR="00675025" w:rsidRPr="001C0E1B" w:rsidRDefault="00675025" w:rsidP="001163BF">
            <w:pPr>
              <w:pStyle w:val="TAL"/>
              <w:rPr>
                <w:lang w:val="en-US"/>
              </w:rPr>
            </w:pPr>
            <w:r w:rsidRPr="001C0E1B">
              <w:t>TRS configuration</w:t>
            </w:r>
          </w:p>
        </w:tc>
        <w:tc>
          <w:tcPr>
            <w:tcW w:w="1134" w:type="dxa"/>
            <w:vMerge/>
            <w:tcBorders>
              <w:left w:val="single" w:sz="4" w:space="0" w:color="auto"/>
              <w:right w:val="single" w:sz="4" w:space="0" w:color="auto"/>
            </w:tcBorders>
            <w:vAlign w:val="center"/>
            <w:tcPrChange w:id="6771" w:author="CATT" w:date="2022-09-29T16:30:00Z">
              <w:tcPr>
                <w:tcW w:w="1359" w:type="dxa"/>
                <w:gridSpan w:val="2"/>
                <w:vMerge/>
                <w:tcBorders>
                  <w:left w:val="single" w:sz="4" w:space="0" w:color="auto"/>
                  <w:right w:val="single" w:sz="4" w:space="0" w:color="auto"/>
                </w:tcBorders>
                <w:vAlign w:val="center"/>
              </w:tcPr>
            </w:tcPrChange>
          </w:tcPr>
          <w:p w14:paraId="64BB94AA"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6772"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B4326F6" w14:textId="77777777" w:rsidR="00675025" w:rsidRPr="001C0E1B" w:rsidRDefault="00675025" w:rsidP="001163BF">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6773"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2A3A5FBE" w14:textId="77777777" w:rsidR="00675025" w:rsidRPr="001C0E1B" w:rsidRDefault="00675025" w:rsidP="001163BF">
            <w:pPr>
              <w:pStyle w:val="TAC"/>
              <w:rPr>
                <w:lang w:val="en-US"/>
              </w:rPr>
            </w:pPr>
            <w:r w:rsidRPr="001C0E1B">
              <w:rPr>
                <w:rFonts w:cs="v4.2.0"/>
                <w:lang w:eastAsia="zh-CN"/>
              </w:rPr>
              <w:t>TRS.1.1 FDD</w:t>
            </w:r>
          </w:p>
        </w:tc>
      </w:tr>
      <w:tr w:rsidR="00675025" w:rsidRPr="001C0E1B" w14:paraId="63C6CD57" w14:textId="77777777" w:rsidTr="001163BF">
        <w:trPr>
          <w:trHeight w:val="187"/>
          <w:jc w:val="center"/>
          <w:trPrChange w:id="6774"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775"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3C237328" w14:textId="77777777" w:rsidR="00675025" w:rsidRPr="001C0E1B" w:rsidRDefault="00675025" w:rsidP="001163BF">
            <w:pPr>
              <w:pStyle w:val="TAL"/>
              <w:rPr>
                <w:lang w:val="en-US"/>
              </w:rPr>
            </w:pPr>
            <w:r w:rsidRPr="001C0E1B">
              <w:t>OCNG Patterns</w:t>
            </w:r>
          </w:p>
        </w:tc>
        <w:tc>
          <w:tcPr>
            <w:tcW w:w="1134" w:type="dxa"/>
            <w:vMerge/>
            <w:tcBorders>
              <w:left w:val="single" w:sz="4" w:space="0" w:color="auto"/>
              <w:right w:val="single" w:sz="4" w:space="0" w:color="auto"/>
            </w:tcBorders>
            <w:vAlign w:val="center"/>
            <w:tcPrChange w:id="6776" w:author="CATT" w:date="2022-09-29T16:30:00Z">
              <w:tcPr>
                <w:tcW w:w="1359" w:type="dxa"/>
                <w:gridSpan w:val="2"/>
                <w:vMerge/>
                <w:tcBorders>
                  <w:left w:val="single" w:sz="4" w:space="0" w:color="auto"/>
                  <w:right w:val="single" w:sz="4" w:space="0" w:color="auto"/>
                </w:tcBorders>
                <w:vAlign w:val="center"/>
              </w:tcPr>
            </w:tcPrChange>
          </w:tcPr>
          <w:p w14:paraId="37059841"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6777"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CAEBD78" w14:textId="77777777" w:rsidR="00675025" w:rsidRPr="001C0E1B" w:rsidRDefault="00675025" w:rsidP="001163BF">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6778"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06A785DB" w14:textId="77777777" w:rsidR="00675025" w:rsidRPr="001C0E1B" w:rsidRDefault="00675025" w:rsidP="001163BF">
            <w:pPr>
              <w:pStyle w:val="TAC"/>
              <w:rPr>
                <w:lang w:val="en-US"/>
              </w:rPr>
            </w:pPr>
            <w:r w:rsidRPr="001C0E1B">
              <w:rPr>
                <w:snapToGrid w:val="0"/>
              </w:rPr>
              <w:t>OP.1</w:t>
            </w:r>
          </w:p>
        </w:tc>
      </w:tr>
      <w:tr w:rsidR="00675025" w:rsidRPr="001C0E1B" w14:paraId="36666644" w14:textId="77777777" w:rsidTr="001163BF">
        <w:trPr>
          <w:trHeight w:val="187"/>
          <w:jc w:val="center"/>
          <w:trPrChange w:id="677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780"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CC077F1" w14:textId="77777777" w:rsidR="00675025" w:rsidRPr="001C0E1B" w:rsidRDefault="00675025" w:rsidP="001163BF">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6781" w:author="CATT" w:date="2022-09-29T16:30:00Z">
              <w:tcPr>
                <w:tcW w:w="1359" w:type="dxa"/>
                <w:gridSpan w:val="2"/>
                <w:vMerge/>
                <w:tcBorders>
                  <w:left w:val="single" w:sz="4" w:space="0" w:color="auto"/>
                  <w:right w:val="single" w:sz="4" w:space="0" w:color="auto"/>
                </w:tcBorders>
                <w:vAlign w:val="center"/>
              </w:tcPr>
            </w:tcPrChange>
          </w:tcPr>
          <w:p w14:paraId="5EC6439F"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6782"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71D1A41" w14:textId="77777777" w:rsidR="00675025" w:rsidRPr="001C0E1B" w:rsidRDefault="00675025" w:rsidP="001163BF">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6783"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3285143E" w14:textId="77777777" w:rsidR="00675025" w:rsidRPr="001C0E1B" w:rsidRDefault="00675025" w:rsidP="001163BF">
            <w:pPr>
              <w:pStyle w:val="TAC"/>
              <w:rPr>
                <w:lang w:val="en-US"/>
              </w:rPr>
            </w:pPr>
            <w:r w:rsidRPr="001C0E1B">
              <w:rPr>
                <w:snapToGrid w:val="0"/>
                <w:szCs w:val="18"/>
                <w:lang w:eastAsia="zh-CN"/>
              </w:rPr>
              <w:t>SMTC.1</w:t>
            </w:r>
          </w:p>
        </w:tc>
      </w:tr>
      <w:tr w:rsidR="00675025" w:rsidRPr="001C0E1B" w14:paraId="0FD58DCD" w14:textId="77777777" w:rsidTr="001163BF">
        <w:trPr>
          <w:trHeight w:val="187"/>
          <w:jc w:val="center"/>
          <w:trPrChange w:id="6784"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785"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116E0D15" w14:textId="77777777" w:rsidR="00675025" w:rsidRPr="001C0E1B" w:rsidRDefault="00675025" w:rsidP="001163BF">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Change w:id="6786" w:author="CATT" w:date="2022-09-29T16:30:00Z">
              <w:tcPr>
                <w:tcW w:w="1359" w:type="dxa"/>
                <w:gridSpan w:val="2"/>
                <w:vMerge/>
                <w:tcBorders>
                  <w:left w:val="single" w:sz="4" w:space="0" w:color="auto"/>
                  <w:right w:val="single" w:sz="4" w:space="0" w:color="auto"/>
                </w:tcBorders>
                <w:vAlign w:val="center"/>
              </w:tcPr>
            </w:tcPrChange>
          </w:tcPr>
          <w:p w14:paraId="45F891F4"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6787"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C0427BD" w14:textId="77777777" w:rsidR="00675025" w:rsidRPr="001C0E1B" w:rsidRDefault="00675025" w:rsidP="001163BF">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6788"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76755F4A" w14:textId="77777777" w:rsidR="00675025" w:rsidRPr="001C0E1B" w:rsidRDefault="00675025" w:rsidP="001163BF">
            <w:pPr>
              <w:pStyle w:val="TAC"/>
              <w:rPr>
                <w:lang w:val="en-US"/>
              </w:rPr>
            </w:pPr>
            <w:r w:rsidRPr="001C0E1B">
              <w:rPr>
                <w:rFonts w:cs="v4.2.0"/>
              </w:rPr>
              <w:t>SSB.1 FR1</w:t>
            </w:r>
          </w:p>
        </w:tc>
      </w:tr>
      <w:tr w:rsidR="00675025" w:rsidRPr="001C0E1B" w14:paraId="5955BE15" w14:textId="77777777" w:rsidTr="001163BF">
        <w:trPr>
          <w:trHeight w:val="187"/>
          <w:jc w:val="center"/>
          <w:trPrChange w:id="678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790"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0EADA4F4" w14:textId="77777777" w:rsidR="00675025" w:rsidRPr="001C0E1B" w:rsidRDefault="00675025" w:rsidP="001163BF">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6791" w:author="CATT" w:date="2022-09-29T16:30:00Z">
              <w:tcPr>
                <w:tcW w:w="1359" w:type="dxa"/>
                <w:gridSpan w:val="2"/>
                <w:vMerge/>
                <w:tcBorders>
                  <w:left w:val="single" w:sz="4" w:space="0" w:color="auto"/>
                  <w:right w:val="single" w:sz="4" w:space="0" w:color="auto"/>
                </w:tcBorders>
                <w:vAlign w:val="center"/>
              </w:tcPr>
            </w:tcPrChange>
          </w:tcPr>
          <w:p w14:paraId="369DCFF3"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6792"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F3F76AA" w14:textId="77777777" w:rsidR="00675025" w:rsidRPr="001C0E1B" w:rsidRDefault="00675025" w:rsidP="001163BF">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6793"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20B84C59" w14:textId="77777777" w:rsidR="00675025" w:rsidRPr="001C0E1B" w:rsidRDefault="00675025" w:rsidP="001163BF">
            <w:pPr>
              <w:pStyle w:val="TAC"/>
              <w:rPr>
                <w:lang w:val="en-US"/>
              </w:rPr>
            </w:pPr>
            <w:r w:rsidRPr="001C0E1B">
              <w:t>15 kHz</w:t>
            </w:r>
          </w:p>
        </w:tc>
      </w:tr>
      <w:tr w:rsidR="00675025" w:rsidRPr="001C0E1B" w14:paraId="5A892754" w14:textId="77777777" w:rsidTr="001163BF">
        <w:trPr>
          <w:trHeight w:val="187"/>
          <w:jc w:val="center"/>
          <w:trPrChange w:id="6794"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795"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496A1DF8" w14:textId="77777777" w:rsidR="00675025" w:rsidRPr="001C0E1B" w:rsidRDefault="00675025" w:rsidP="001163BF">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6796" w:author="CATT" w:date="2022-09-29T16:30:00Z">
              <w:tcPr>
                <w:tcW w:w="1359" w:type="dxa"/>
                <w:gridSpan w:val="2"/>
                <w:vMerge/>
                <w:tcBorders>
                  <w:left w:val="single" w:sz="4" w:space="0" w:color="auto"/>
                  <w:right w:val="single" w:sz="4" w:space="0" w:color="auto"/>
                </w:tcBorders>
                <w:vAlign w:val="center"/>
              </w:tcPr>
            </w:tcPrChange>
          </w:tcPr>
          <w:p w14:paraId="070C93FB"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6797"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895B258" w14:textId="77777777" w:rsidR="00675025" w:rsidRPr="001C0E1B" w:rsidRDefault="00675025" w:rsidP="001163BF">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6798"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71E7893F" w14:textId="77777777" w:rsidR="00675025" w:rsidRPr="001C0E1B" w:rsidRDefault="00675025" w:rsidP="001163BF">
            <w:pPr>
              <w:pStyle w:val="TAC"/>
              <w:rPr>
                <w:lang w:val="en-US"/>
              </w:rPr>
            </w:pPr>
            <w:r w:rsidRPr="001C0E1B">
              <w:t>15 kHz</w:t>
            </w:r>
          </w:p>
        </w:tc>
      </w:tr>
      <w:tr w:rsidR="00675025" w:rsidRPr="001C0E1B" w14:paraId="634E1E77" w14:textId="77777777" w:rsidTr="001163BF">
        <w:trPr>
          <w:trHeight w:val="187"/>
          <w:jc w:val="center"/>
          <w:trPrChange w:id="679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800"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AB69BA7" w14:textId="77777777" w:rsidR="00675025" w:rsidRPr="001C0E1B" w:rsidRDefault="00675025" w:rsidP="001163BF">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Change w:id="6801" w:author="CATT" w:date="2022-09-29T16:30:00Z">
              <w:tcPr>
                <w:tcW w:w="1359" w:type="dxa"/>
                <w:gridSpan w:val="2"/>
                <w:vMerge/>
                <w:tcBorders>
                  <w:left w:val="single" w:sz="4" w:space="0" w:color="auto"/>
                  <w:bottom w:val="single" w:sz="4" w:space="0" w:color="auto"/>
                  <w:right w:val="single" w:sz="4" w:space="0" w:color="auto"/>
                </w:tcBorders>
                <w:vAlign w:val="center"/>
              </w:tcPr>
            </w:tcPrChange>
          </w:tcPr>
          <w:p w14:paraId="2A7E4337"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6802"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8E55DE3" w14:textId="77777777" w:rsidR="00675025" w:rsidRPr="001C0E1B" w:rsidRDefault="00675025" w:rsidP="001163BF">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6803"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224F9D31" w14:textId="77777777" w:rsidR="00675025" w:rsidRPr="001C0E1B" w:rsidRDefault="00675025" w:rsidP="001163BF">
            <w:pPr>
              <w:pStyle w:val="TAC"/>
              <w:rPr>
                <w:lang w:val="en-US"/>
              </w:rPr>
            </w:pPr>
            <w:r w:rsidRPr="001C0E1B">
              <w:rPr>
                <w:lang w:eastAsia="zh-CN"/>
              </w:rPr>
              <w:t>FR1 PRACH configuration 1</w:t>
            </w:r>
          </w:p>
        </w:tc>
      </w:tr>
      <w:tr w:rsidR="00675025" w:rsidRPr="001C0E1B" w14:paraId="4ED5C856" w14:textId="77777777" w:rsidTr="001163BF">
        <w:trPr>
          <w:trHeight w:val="187"/>
          <w:jc w:val="center"/>
          <w:trPrChange w:id="6804" w:author="CATT" w:date="2022-09-29T16:30:00Z">
            <w:trPr>
              <w:trHeight w:val="187"/>
              <w:jc w:val="center"/>
            </w:trPr>
          </w:trPrChange>
        </w:trPr>
        <w:tc>
          <w:tcPr>
            <w:tcW w:w="1701" w:type="dxa"/>
            <w:vMerge w:val="restart"/>
            <w:tcBorders>
              <w:top w:val="single" w:sz="4" w:space="0" w:color="auto"/>
              <w:left w:val="single" w:sz="4" w:space="0" w:color="auto"/>
              <w:right w:val="single" w:sz="4" w:space="0" w:color="auto"/>
            </w:tcBorders>
            <w:shd w:val="clear" w:color="auto" w:fill="auto"/>
            <w:vAlign w:val="center"/>
            <w:hideMark/>
            <w:tcPrChange w:id="6805" w:author="CATT" w:date="2022-09-29T16:30:00Z">
              <w:tcPr>
                <w:tcW w:w="1618" w:type="dxa"/>
                <w:vMerge w:val="restart"/>
                <w:tcBorders>
                  <w:top w:val="single" w:sz="4" w:space="0" w:color="auto"/>
                  <w:left w:val="single" w:sz="4" w:space="0" w:color="auto"/>
                  <w:right w:val="single" w:sz="4" w:space="0" w:color="auto"/>
                </w:tcBorders>
                <w:shd w:val="clear" w:color="auto" w:fill="auto"/>
                <w:vAlign w:val="center"/>
                <w:hideMark/>
              </w:tcPr>
            </w:tcPrChange>
          </w:tcPr>
          <w:p w14:paraId="46F3A7E0" w14:textId="77777777" w:rsidR="00675025" w:rsidRPr="001C0E1B" w:rsidRDefault="00675025" w:rsidP="001163BF">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Change w:id="6806" w:author="CATT" w:date="2022-09-29T16:30: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C7C24C1" w14:textId="77777777" w:rsidR="00675025" w:rsidRPr="001C0E1B" w:rsidRDefault="00675025" w:rsidP="001163BF">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Change w:id="6807" w:author="CATT" w:date="2022-09-29T16:30:00Z">
              <w:tcPr>
                <w:tcW w:w="1359" w:type="dxa"/>
                <w:gridSpan w:val="2"/>
                <w:vMerge w:val="restart"/>
                <w:tcBorders>
                  <w:top w:val="single" w:sz="4" w:space="0" w:color="auto"/>
                  <w:left w:val="single" w:sz="4" w:space="0" w:color="auto"/>
                  <w:right w:val="single" w:sz="4" w:space="0" w:color="auto"/>
                </w:tcBorders>
              </w:tcPr>
            </w:tcPrChange>
          </w:tcPr>
          <w:p w14:paraId="119AB491" w14:textId="77777777" w:rsidR="00675025" w:rsidRPr="00520F66" w:rsidRDefault="00675025" w:rsidP="001163BF">
            <w:pPr>
              <w:pStyle w:val="TAC"/>
              <w:rPr>
                <w:lang w:eastAsia="zh-CN"/>
              </w:rPr>
            </w:pPr>
            <w:ins w:id="6808" w:author="CATT" w:date="2022-09-29T16:26: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tcPrChange w:id="6809" w:author="CATT" w:date="2022-09-29T16:30:00Z">
              <w:tcPr>
                <w:tcW w:w="1134" w:type="dxa"/>
                <w:gridSpan w:val="2"/>
                <w:tcBorders>
                  <w:top w:val="single" w:sz="4" w:space="0" w:color="auto"/>
                  <w:left w:val="single" w:sz="4" w:space="0" w:color="auto"/>
                  <w:bottom w:val="single" w:sz="4" w:space="0" w:color="auto"/>
                  <w:right w:val="single" w:sz="4" w:space="0" w:color="auto"/>
                </w:tcBorders>
              </w:tcPr>
            </w:tcPrChange>
          </w:tcPr>
          <w:p w14:paraId="770DD7D8" w14:textId="77777777" w:rsidR="00675025" w:rsidRPr="001C0E1B" w:rsidRDefault="00675025" w:rsidP="001163BF">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6810"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691E6A02" w14:textId="77777777" w:rsidR="00675025" w:rsidRPr="001C0E1B" w:rsidRDefault="00675025" w:rsidP="001163BF">
            <w:pPr>
              <w:pStyle w:val="TAC"/>
              <w:rPr>
                <w:lang w:val="en-US"/>
              </w:rPr>
            </w:pPr>
            <w:r w:rsidRPr="001C0E1B">
              <w:rPr>
                <w:rFonts w:cs="v3.7.0"/>
                <w:lang w:val="en-US"/>
              </w:rPr>
              <w:t>DLBWP.0.1</w:t>
            </w:r>
          </w:p>
        </w:tc>
      </w:tr>
      <w:tr w:rsidR="00675025" w:rsidRPr="001C0E1B" w14:paraId="74A5E018" w14:textId="77777777" w:rsidTr="001163BF">
        <w:trPr>
          <w:trHeight w:val="187"/>
          <w:jc w:val="center"/>
          <w:trPrChange w:id="6811" w:author="CATT" w:date="2022-09-29T16:30:00Z">
            <w:trPr>
              <w:trHeight w:val="187"/>
              <w:jc w:val="center"/>
            </w:trPr>
          </w:trPrChange>
        </w:trPr>
        <w:tc>
          <w:tcPr>
            <w:tcW w:w="1701" w:type="dxa"/>
            <w:vMerge/>
            <w:tcBorders>
              <w:left w:val="single" w:sz="4" w:space="0" w:color="auto"/>
              <w:right w:val="single" w:sz="4" w:space="0" w:color="auto"/>
            </w:tcBorders>
            <w:shd w:val="clear" w:color="auto" w:fill="auto"/>
            <w:hideMark/>
            <w:tcPrChange w:id="6812" w:author="CATT" w:date="2022-09-29T16:30:00Z">
              <w:tcPr>
                <w:tcW w:w="1618" w:type="dxa"/>
                <w:vMerge/>
                <w:tcBorders>
                  <w:left w:val="single" w:sz="4" w:space="0" w:color="auto"/>
                  <w:right w:val="single" w:sz="4" w:space="0" w:color="auto"/>
                </w:tcBorders>
                <w:shd w:val="clear" w:color="auto" w:fill="auto"/>
                <w:hideMark/>
              </w:tcPr>
            </w:tcPrChange>
          </w:tcPr>
          <w:p w14:paraId="7A735D83" w14:textId="77777777" w:rsidR="00675025" w:rsidRPr="001C0E1B" w:rsidRDefault="00675025" w:rsidP="001163BF">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6813" w:author="CATT" w:date="2022-09-29T16:30: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6D7555D" w14:textId="77777777" w:rsidR="00675025" w:rsidRPr="001C0E1B" w:rsidRDefault="00675025" w:rsidP="001163BF">
            <w:pPr>
              <w:pStyle w:val="TAL"/>
              <w:rPr>
                <w:lang w:val="en-US"/>
              </w:rPr>
            </w:pPr>
            <w:r w:rsidRPr="001C0E1B">
              <w:rPr>
                <w:lang w:val="en-US"/>
              </w:rPr>
              <w:t>Dedicated DL BWP</w:t>
            </w:r>
          </w:p>
        </w:tc>
        <w:tc>
          <w:tcPr>
            <w:tcW w:w="1134" w:type="dxa"/>
            <w:vMerge/>
            <w:tcBorders>
              <w:left w:val="single" w:sz="4" w:space="0" w:color="auto"/>
              <w:right w:val="single" w:sz="4" w:space="0" w:color="auto"/>
            </w:tcBorders>
            <w:tcPrChange w:id="6814" w:author="CATT" w:date="2022-09-29T16:30:00Z">
              <w:tcPr>
                <w:tcW w:w="1359" w:type="dxa"/>
                <w:gridSpan w:val="2"/>
                <w:vMerge/>
                <w:tcBorders>
                  <w:left w:val="single" w:sz="4" w:space="0" w:color="auto"/>
                  <w:right w:val="single" w:sz="4" w:space="0" w:color="auto"/>
                </w:tcBorders>
              </w:tcPr>
            </w:tcPrChange>
          </w:tcPr>
          <w:p w14:paraId="7DF2A47A"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6815" w:author="CATT" w:date="2022-09-29T16:30:00Z">
              <w:tcPr>
                <w:tcW w:w="1134" w:type="dxa"/>
                <w:gridSpan w:val="2"/>
                <w:tcBorders>
                  <w:top w:val="single" w:sz="4" w:space="0" w:color="auto"/>
                  <w:left w:val="single" w:sz="4" w:space="0" w:color="auto"/>
                  <w:bottom w:val="single" w:sz="4" w:space="0" w:color="auto"/>
                  <w:right w:val="single" w:sz="4" w:space="0" w:color="auto"/>
                </w:tcBorders>
              </w:tcPr>
            </w:tcPrChange>
          </w:tcPr>
          <w:p w14:paraId="609CD866" w14:textId="77777777" w:rsidR="00675025" w:rsidRPr="001C0E1B" w:rsidRDefault="00675025" w:rsidP="001163BF">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6816"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7C26B976" w14:textId="77777777" w:rsidR="00675025" w:rsidRPr="001C0E1B" w:rsidRDefault="00675025" w:rsidP="001163BF">
            <w:pPr>
              <w:pStyle w:val="TAC"/>
              <w:rPr>
                <w:lang w:val="en-US"/>
              </w:rPr>
            </w:pPr>
            <w:r w:rsidRPr="001C0E1B">
              <w:rPr>
                <w:rFonts w:cs="v3.7.0"/>
                <w:lang w:val="en-US"/>
              </w:rPr>
              <w:t>DLBWP.1.1</w:t>
            </w:r>
          </w:p>
        </w:tc>
      </w:tr>
      <w:tr w:rsidR="00675025" w:rsidRPr="001C0E1B" w14:paraId="4AD08300" w14:textId="77777777" w:rsidTr="001163BF">
        <w:trPr>
          <w:trHeight w:val="187"/>
          <w:jc w:val="center"/>
          <w:trPrChange w:id="6817" w:author="CATT" w:date="2022-09-29T16:30:00Z">
            <w:trPr>
              <w:trHeight w:val="187"/>
              <w:jc w:val="center"/>
            </w:trPr>
          </w:trPrChange>
        </w:trPr>
        <w:tc>
          <w:tcPr>
            <w:tcW w:w="1701" w:type="dxa"/>
            <w:vMerge/>
            <w:tcBorders>
              <w:left w:val="single" w:sz="4" w:space="0" w:color="auto"/>
              <w:right w:val="single" w:sz="4" w:space="0" w:color="auto"/>
            </w:tcBorders>
            <w:shd w:val="clear" w:color="auto" w:fill="auto"/>
            <w:hideMark/>
            <w:tcPrChange w:id="6818" w:author="CATT" w:date="2022-09-29T16:30:00Z">
              <w:tcPr>
                <w:tcW w:w="1618" w:type="dxa"/>
                <w:vMerge/>
                <w:tcBorders>
                  <w:left w:val="single" w:sz="4" w:space="0" w:color="auto"/>
                  <w:right w:val="single" w:sz="4" w:space="0" w:color="auto"/>
                </w:tcBorders>
                <w:shd w:val="clear" w:color="auto" w:fill="auto"/>
                <w:hideMark/>
              </w:tcPr>
            </w:tcPrChange>
          </w:tcPr>
          <w:p w14:paraId="1A92FF38" w14:textId="77777777" w:rsidR="00675025" w:rsidRPr="001C0E1B" w:rsidRDefault="00675025" w:rsidP="001163BF">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6819" w:author="CATT" w:date="2022-09-29T16:30: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455BC9F" w14:textId="77777777" w:rsidR="00675025" w:rsidRPr="001C0E1B" w:rsidRDefault="00675025" w:rsidP="001163BF">
            <w:pPr>
              <w:pStyle w:val="TAL"/>
              <w:rPr>
                <w:lang w:val="en-US"/>
              </w:rPr>
            </w:pPr>
            <w:r w:rsidRPr="001C0E1B">
              <w:rPr>
                <w:lang w:val="en-US"/>
              </w:rPr>
              <w:t>Initial UL BWP</w:t>
            </w:r>
          </w:p>
        </w:tc>
        <w:tc>
          <w:tcPr>
            <w:tcW w:w="1134" w:type="dxa"/>
            <w:vMerge/>
            <w:tcBorders>
              <w:left w:val="single" w:sz="4" w:space="0" w:color="auto"/>
              <w:right w:val="single" w:sz="4" w:space="0" w:color="auto"/>
            </w:tcBorders>
            <w:tcPrChange w:id="6820" w:author="CATT" w:date="2022-09-29T16:30:00Z">
              <w:tcPr>
                <w:tcW w:w="1359" w:type="dxa"/>
                <w:gridSpan w:val="2"/>
                <w:vMerge/>
                <w:tcBorders>
                  <w:left w:val="single" w:sz="4" w:space="0" w:color="auto"/>
                  <w:right w:val="single" w:sz="4" w:space="0" w:color="auto"/>
                </w:tcBorders>
              </w:tcPr>
            </w:tcPrChange>
          </w:tcPr>
          <w:p w14:paraId="3831D8DC"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6821" w:author="CATT" w:date="2022-09-29T16:30:00Z">
              <w:tcPr>
                <w:tcW w:w="1134" w:type="dxa"/>
                <w:gridSpan w:val="2"/>
                <w:tcBorders>
                  <w:top w:val="single" w:sz="4" w:space="0" w:color="auto"/>
                  <w:left w:val="single" w:sz="4" w:space="0" w:color="auto"/>
                  <w:bottom w:val="single" w:sz="4" w:space="0" w:color="auto"/>
                  <w:right w:val="single" w:sz="4" w:space="0" w:color="auto"/>
                </w:tcBorders>
              </w:tcPr>
            </w:tcPrChange>
          </w:tcPr>
          <w:p w14:paraId="6B593321" w14:textId="77777777" w:rsidR="00675025" w:rsidRPr="001C0E1B" w:rsidRDefault="00675025" w:rsidP="001163BF">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6822"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580B7691" w14:textId="77777777" w:rsidR="00675025" w:rsidRPr="001C0E1B" w:rsidRDefault="00675025" w:rsidP="001163BF">
            <w:pPr>
              <w:pStyle w:val="TAC"/>
              <w:rPr>
                <w:lang w:val="en-US"/>
              </w:rPr>
            </w:pPr>
            <w:r w:rsidRPr="001C0E1B">
              <w:rPr>
                <w:rFonts w:cs="v3.7.0"/>
                <w:lang w:val="en-US"/>
              </w:rPr>
              <w:t>ULBWP.0.1</w:t>
            </w:r>
          </w:p>
        </w:tc>
      </w:tr>
      <w:tr w:rsidR="00675025" w:rsidRPr="001C0E1B" w14:paraId="4BA2991E" w14:textId="77777777" w:rsidTr="001163BF">
        <w:trPr>
          <w:trHeight w:val="187"/>
          <w:jc w:val="center"/>
          <w:trPrChange w:id="6823" w:author="CATT" w:date="2022-09-29T16:30:00Z">
            <w:trPr>
              <w:trHeight w:val="187"/>
              <w:jc w:val="center"/>
            </w:trPr>
          </w:trPrChange>
        </w:trPr>
        <w:tc>
          <w:tcPr>
            <w:tcW w:w="1701" w:type="dxa"/>
            <w:vMerge/>
            <w:tcBorders>
              <w:left w:val="single" w:sz="4" w:space="0" w:color="auto"/>
              <w:bottom w:val="single" w:sz="4" w:space="0" w:color="auto"/>
              <w:right w:val="single" w:sz="4" w:space="0" w:color="auto"/>
            </w:tcBorders>
            <w:shd w:val="clear" w:color="auto" w:fill="auto"/>
            <w:hideMark/>
            <w:tcPrChange w:id="6824" w:author="CATT" w:date="2022-09-29T16:30:00Z">
              <w:tcPr>
                <w:tcW w:w="1618" w:type="dxa"/>
                <w:vMerge/>
                <w:tcBorders>
                  <w:left w:val="single" w:sz="4" w:space="0" w:color="auto"/>
                  <w:bottom w:val="single" w:sz="4" w:space="0" w:color="auto"/>
                  <w:right w:val="single" w:sz="4" w:space="0" w:color="auto"/>
                </w:tcBorders>
                <w:shd w:val="clear" w:color="auto" w:fill="auto"/>
                <w:hideMark/>
              </w:tcPr>
            </w:tcPrChange>
          </w:tcPr>
          <w:p w14:paraId="3C3E672D" w14:textId="77777777" w:rsidR="00675025" w:rsidRPr="001C0E1B" w:rsidRDefault="00675025" w:rsidP="001163BF">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6825" w:author="CATT" w:date="2022-09-29T16:30: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108EA76" w14:textId="77777777" w:rsidR="00675025" w:rsidRPr="001C0E1B" w:rsidRDefault="00675025" w:rsidP="001163BF">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Change w:id="6826" w:author="CATT" w:date="2022-09-29T16:30:00Z">
              <w:tcPr>
                <w:tcW w:w="1359" w:type="dxa"/>
                <w:gridSpan w:val="2"/>
                <w:vMerge/>
                <w:tcBorders>
                  <w:left w:val="single" w:sz="4" w:space="0" w:color="auto"/>
                  <w:bottom w:val="single" w:sz="4" w:space="0" w:color="auto"/>
                  <w:right w:val="single" w:sz="4" w:space="0" w:color="auto"/>
                </w:tcBorders>
              </w:tcPr>
            </w:tcPrChange>
          </w:tcPr>
          <w:p w14:paraId="0E1784CA"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6827" w:author="CATT" w:date="2022-09-29T16:30:00Z">
              <w:tcPr>
                <w:tcW w:w="1134" w:type="dxa"/>
                <w:gridSpan w:val="2"/>
                <w:tcBorders>
                  <w:top w:val="single" w:sz="4" w:space="0" w:color="auto"/>
                  <w:left w:val="single" w:sz="4" w:space="0" w:color="auto"/>
                  <w:bottom w:val="single" w:sz="4" w:space="0" w:color="auto"/>
                  <w:right w:val="single" w:sz="4" w:space="0" w:color="auto"/>
                </w:tcBorders>
              </w:tcPr>
            </w:tcPrChange>
          </w:tcPr>
          <w:p w14:paraId="374DFDA5" w14:textId="77777777" w:rsidR="00675025" w:rsidRPr="001C0E1B" w:rsidRDefault="00675025" w:rsidP="001163BF">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6828"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460868A0" w14:textId="77777777" w:rsidR="00675025" w:rsidRPr="001C0E1B" w:rsidRDefault="00675025" w:rsidP="001163BF">
            <w:pPr>
              <w:pStyle w:val="TAC"/>
              <w:rPr>
                <w:lang w:val="en-US"/>
              </w:rPr>
            </w:pPr>
            <w:r w:rsidRPr="001C0E1B">
              <w:rPr>
                <w:rFonts w:cs="v3.7.0"/>
                <w:lang w:val="en-US"/>
              </w:rPr>
              <w:t>ULBWP.1.1</w:t>
            </w:r>
          </w:p>
        </w:tc>
      </w:tr>
      <w:tr w:rsidR="00675025" w:rsidRPr="001C0E1B" w14:paraId="4723CE4D" w14:textId="77777777" w:rsidTr="001163BF">
        <w:trPr>
          <w:trHeight w:val="187"/>
          <w:jc w:val="center"/>
          <w:trPrChange w:id="682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830"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37D8E951" w14:textId="77777777" w:rsidR="00675025" w:rsidRPr="001C0E1B" w:rsidRDefault="00675025" w:rsidP="001163BF">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6831" w:author="CATT" w:date="2022-09-29T16:30:00Z">
              <w:tcPr>
                <w:tcW w:w="1359" w:type="dxa"/>
                <w:gridSpan w:val="2"/>
                <w:vMerge w:val="restart"/>
                <w:tcBorders>
                  <w:top w:val="single" w:sz="4" w:space="0" w:color="auto"/>
                  <w:left w:val="single" w:sz="4" w:space="0" w:color="auto"/>
                  <w:right w:val="single" w:sz="4" w:space="0" w:color="auto"/>
                </w:tcBorders>
              </w:tcPr>
            </w:tcPrChange>
          </w:tcPr>
          <w:p w14:paraId="177BA4F7" w14:textId="77777777" w:rsidR="00675025" w:rsidRPr="00520F66" w:rsidRDefault="00675025" w:rsidP="001163BF">
            <w:pPr>
              <w:pStyle w:val="TAC"/>
              <w:rPr>
                <w:lang w:eastAsia="zh-CN"/>
              </w:rPr>
            </w:pPr>
            <w:ins w:id="6832" w:author="CATT" w:date="2022-09-29T16:27:00Z">
              <w:r w:rsidRPr="00BA2A05">
                <w:rPr>
                  <w:lang w:eastAsia="zh-CN"/>
                </w:rPr>
                <w:t>Config 1</w:t>
              </w:r>
              <w:r>
                <w:rPr>
                  <w:rFonts w:hint="eastAsia"/>
                  <w:lang w:eastAsia="zh-CN"/>
                </w:rPr>
                <w:t>, 2</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Change w:id="6833" w:author="CATT" w:date="2022-09-29T16:30:00Z">
              <w:tcPr>
                <w:tcW w:w="113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7D7457B7" w14:textId="77777777" w:rsidR="00675025" w:rsidRPr="001C0E1B" w:rsidRDefault="00675025" w:rsidP="001163BF">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Change w:id="6834" w:author="CATT" w:date="2022-09-29T16:30:00Z">
              <w:tcPr>
                <w:tcW w:w="4084" w:type="dxa"/>
                <w:gridSpan w:val="8"/>
                <w:vMerge w:val="restart"/>
                <w:tcBorders>
                  <w:top w:val="single" w:sz="4" w:space="0" w:color="auto"/>
                  <w:left w:val="single" w:sz="4" w:space="0" w:color="auto"/>
                  <w:right w:val="single" w:sz="4" w:space="0" w:color="auto"/>
                </w:tcBorders>
                <w:shd w:val="clear" w:color="auto" w:fill="auto"/>
                <w:vAlign w:val="center"/>
                <w:hideMark/>
              </w:tcPr>
            </w:tcPrChange>
          </w:tcPr>
          <w:p w14:paraId="73560C53" w14:textId="77777777" w:rsidR="00675025" w:rsidRPr="001C0E1B" w:rsidRDefault="00675025" w:rsidP="001163BF">
            <w:pPr>
              <w:pStyle w:val="TAC"/>
              <w:rPr>
                <w:szCs w:val="18"/>
                <w:lang w:val="en-US"/>
              </w:rPr>
            </w:pPr>
            <w:r w:rsidRPr="001C0E1B">
              <w:rPr>
                <w:szCs w:val="18"/>
                <w:lang w:val="en-US" w:eastAsia="ja-JP"/>
              </w:rPr>
              <w:t>0</w:t>
            </w:r>
          </w:p>
        </w:tc>
      </w:tr>
      <w:tr w:rsidR="00675025" w:rsidRPr="001C0E1B" w14:paraId="65709C2F" w14:textId="77777777" w:rsidTr="001163BF">
        <w:trPr>
          <w:trHeight w:val="187"/>
          <w:jc w:val="center"/>
          <w:trPrChange w:id="683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836"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43AE4D71" w14:textId="77777777" w:rsidR="00675025" w:rsidRPr="001C0E1B" w:rsidRDefault="00675025" w:rsidP="001163BF">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Change w:id="6837" w:author="CATT" w:date="2022-09-29T16:30:00Z">
              <w:tcPr>
                <w:tcW w:w="1359" w:type="dxa"/>
                <w:gridSpan w:val="2"/>
                <w:vMerge/>
                <w:tcBorders>
                  <w:left w:val="single" w:sz="4" w:space="0" w:color="auto"/>
                  <w:right w:val="single" w:sz="4" w:space="0" w:color="auto"/>
                </w:tcBorders>
              </w:tcPr>
            </w:tcPrChange>
          </w:tcPr>
          <w:p w14:paraId="10DDD05B" w14:textId="77777777" w:rsidR="00675025" w:rsidRPr="00520F66" w:rsidRDefault="00675025" w:rsidP="001163BF">
            <w:pPr>
              <w:pStyle w:val="TAC"/>
              <w:rPr>
                <w:lang w:eastAsia="zh-CN"/>
              </w:rPr>
            </w:pPr>
          </w:p>
        </w:tc>
        <w:tc>
          <w:tcPr>
            <w:tcW w:w="964" w:type="dxa"/>
            <w:vMerge/>
            <w:tcBorders>
              <w:left w:val="single" w:sz="4" w:space="0" w:color="auto"/>
              <w:right w:val="single" w:sz="4" w:space="0" w:color="auto"/>
            </w:tcBorders>
            <w:shd w:val="clear" w:color="auto" w:fill="auto"/>
            <w:hideMark/>
            <w:tcPrChange w:id="6838" w:author="CATT" w:date="2022-09-29T16:30:00Z">
              <w:tcPr>
                <w:tcW w:w="1134" w:type="dxa"/>
                <w:gridSpan w:val="2"/>
                <w:vMerge/>
                <w:tcBorders>
                  <w:left w:val="single" w:sz="4" w:space="0" w:color="auto"/>
                  <w:right w:val="single" w:sz="4" w:space="0" w:color="auto"/>
                </w:tcBorders>
                <w:shd w:val="clear" w:color="auto" w:fill="auto"/>
                <w:hideMark/>
              </w:tcPr>
            </w:tcPrChange>
          </w:tcPr>
          <w:p w14:paraId="288EE08B" w14:textId="77777777" w:rsidR="00675025" w:rsidRPr="001C0E1B" w:rsidRDefault="00675025" w:rsidP="001163BF">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6839" w:author="CATT" w:date="2022-09-29T16:30:00Z">
              <w:tcPr>
                <w:tcW w:w="4084" w:type="dxa"/>
                <w:gridSpan w:val="8"/>
                <w:vMerge/>
                <w:tcBorders>
                  <w:left w:val="single" w:sz="4" w:space="0" w:color="auto"/>
                  <w:right w:val="single" w:sz="4" w:space="0" w:color="auto"/>
                </w:tcBorders>
                <w:shd w:val="clear" w:color="auto" w:fill="auto"/>
                <w:hideMark/>
              </w:tcPr>
            </w:tcPrChange>
          </w:tcPr>
          <w:p w14:paraId="0C48F1CA" w14:textId="77777777" w:rsidR="00675025" w:rsidRPr="001C0E1B" w:rsidRDefault="00675025" w:rsidP="001163BF">
            <w:pPr>
              <w:pStyle w:val="TAC"/>
              <w:rPr>
                <w:szCs w:val="18"/>
                <w:lang w:val="en-US"/>
              </w:rPr>
            </w:pPr>
          </w:p>
        </w:tc>
      </w:tr>
      <w:tr w:rsidR="00675025" w:rsidRPr="001C0E1B" w14:paraId="076753CD" w14:textId="77777777" w:rsidTr="001163BF">
        <w:trPr>
          <w:trHeight w:val="187"/>
          <w:jc w:val="center"/>
          <w:trPrChange w:id="684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841"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2C24B40E" w14:textId="77777777" w:rsidR="00675025" w:rsidRPr="001C0E1B" w:rsidRDefault="00675025" w:rsidP="001163BF">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Change w:id="6842" w:author="CATT" w:date="2022-09-29T16:30:00Z">
              <w:tcPr>
                <w:tcW w:w="1359" w:type="dxa"/>
                <w:gridSpan w:val="2"/>
                <w:vMerge/>
                <w:tcBorders>
                  <w:left w:val="single" w:sz="4" w:space="0" w:color="auto"/>
                  <w:right w:val="single" w:sz="4" w:space="0" w:color="auto"/>
                </w:tcBorders>
              </w:tcPr>
            </w:tcPrChange>
          </w:tcPr>
          <w:p w14:paraId="171C5607" w14:textId="77777777" w:rsidR="00675025" w:rsidRPr="00520F66" w:rsidRDefault="00675025" w:rsidP="001163BF">
            <w:pPr>
              <w:pStyle w:val="TAC"/>
              <w:rPr>
                <w:lang w:eastAsia="zh-CN"/>
              </w:rPr>
            </w:pPr>
          </w:p>
        </w:tc>
        <w:tc>
          <w:tcPr>
            <w:tcW w:w="964" w:type="dxa"/>
            <w:vMerge/>
            <w:tcBorders>
              <w:left w:val="single" w:sz="4" w:space="0" w:color="auto"/>
              <w:right w:val="single" w:sz="4" w:space="0" w:color="auto"/>
            </w:tcBorders>
            <w:shd w:val="clear" w:color="auto" w:fill="auto"/>
            <w:hideMark/>
            <w:tcPrChange w:id="6843" w:author="CATT" w:date="2022-09-29T16:30:00Z">
              <w:tcPr>
                <w:tcW w:w="1134" w:type="dxa"/>
                <w:gridSpan w:val="2"/>
                <w:vMerge/>
                <w:tcBorders>
                  <w:left w:val="single" w:sz="4" w:space="0" w:color="auto"/>
                  <w:right w:val="single" w:sz="4" w:space="0" w:color="auto"/>
                </w:tcBorders>
                <w:shd w:val="clear" w:color="auto" w:fill="auto"/>
                <w:hideMark/>
              </w:tcPr>
            </w:tcPrChange>
          </w:tcPr>
          <w:p w14:paraId="351D1553" w14:textId="77777777" w:rsidR="00675025" w:rsidRPr="001C0E1B" w:rsidRDefault="00675025" w:rsidP="001163BF">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6844" w:author="CATT" w:date="2022-09-29T16:30:00Z">
              <w:tcPr>
                <w:tcW w:w="4084" w:type="dxa"/>
                <w:gridSpan w:val="8"/>
                <w:vMerge/>
                <w:tcBorders>
                  <w:left w:val="single" w:sz="4" w:space="0" w:color="auto"/>
                  <w:right w:val="single" w:sz="4" w:space="0" w:color="auto"/>
                </w:tcBorders>
                <w:shd w:val="clear" w:color="auto" w:fill="auto"/>
                <w:hideMark/>
              </w:tcPr>
            </w:tcPrChange>
          </w:tcPr>
          <w:p w14:paraId="37C7CF45" w14:textId="77777777" w:rsidR="00675025" w:rsidRPr="001C0E1B" w:rsidRDefault="00675025" w:rsidP="001163BF">
            <w:pPr>
              <w:pStyle w:val="TAC"/>
              <w:rPr>
                <w:szCs w:val="18"/>
                <w:lang w:val="en-US"/>
              </w:rPr>
            </w:pPr>
          </w:p>
        </w:tc>
      </w:tr>
      <w:tr w:rsidR="00675025" w:rsidRPr="001C0E1B" w14:paraId="274281C6" w14:textId="77777777" w:rsidTr="001163BF">
        <w:trPr>
          <w:trHeight w:val="187"/>
          <w:jc w:val="center"/>
          <w:trPrChange w:id="684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846"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220688C3" w14:textId="77777777" w:rsidR="00675025" w:rsidRPr="001C0E1B" w:rsidRDefault="00675025" w:rsidP="001163BF">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Change w:id="6847" w:author="CATT" w:date="2022-09-29T16:30:00Z">
              <w:tcPr>
                <w:tcW w:w="1359" w:type="dxa"/>
                <w:gridSpan w:val="2"/>
                <w:vMerge/>
                <w:tcBorders>
                  <w:left w:val="single" w:sz="4" w:space="0" w:color="auto"/>
                  <w:right w:val="single" w:sz="4" w:space="0" w:color="auto"/>
                </w:tcBorders>
              </w:tcPr>
            </w:tcPrChange>
          </w:tcPr>
          <w:p w14:paraId="6FB95789" w14:textId="77777777" w:rsidR="00675025" w:rsidRPr="00520F66" w:rsidRDefault="00675025" w:rsidP="001163BF">
            <w:pPr>
              <w:pStyle w:val="TAC"/>
              <w:rPr>
                <w:lang w:eastAsia="zh-CN"/>
              </w:rPr>
            </w:pPr>
          </w:p>
        </w:tc>
        <w:tc>
          <w:tcPr>
            <w:tcW w:w="964" w:type="dxa"/>
            <w:vMerge/>
            <w:tcBorders>
              <w:left w:val="single" w:sz="4" w:space="0" w:color="auto"/>
              <w:right w:val="single" w:sz="4" w:space="0" w:color="auto"/>
            </w:tcBorders>
            <w:shd w:val="clear" w:color="auto" w:fill="auto"/>
            <w:hideMark/>
            <w:tcPrChange w:id="6848" w:author="CATT" w:date="2022-09-29T16:30:00Z">
              <w:tcPr>
                <w:tcW w:w="1134" w:type="dxa"/>
                <w:gridSpan w:val="2"/>
                <w:vMerge/>
                <w:tcBorders>
                  <w:left w:val="single" w:sz="4" w:space="0" w:color="auto"/>
                  <w:right w:val="single" w:sz="4" w:space="0" w:color="auto"/>
                </w:tcBorders>
                <w:shd w:val="clear" w:color="auto" w:fill="auto"/>
                <w:hideMark/>
              </w:tcPr>
            </w:tcPrChange>
          </w:tcPr>
          <w:p w14:paraId="3460138A" w14:textId="77777777" w:rsidR="00675025" w:rsidRPr="001C0E1B" w:rsidRDefault="00675025" w:rsidP="001163BF">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6849" w:author="CATT" w:date="2022-09-29T16:30:00Z">
              <w:tcPr>
                <w:tcW w:w="4084" w:type="dxa"/>
                <w:gridSpan w:val="8"/>
                <w:vMerge/>
                <w:tcBorders>
                  <w:left w:val="single" w:sz="4" w:space="0" w:color="auto"/>
                  <w:right w:val="single" w:sz="4" w:space="0" w:color="auto"/>
                </w:tcBorders>
                <w:shd w:val="clear" w:color="auto" w:fill="auto"/>
                <w:hideMark/>
              </w:tcPr>
            </w:tcPrChange>
          </w:tcPr>
          <w:p w14:paraId="64DA56D8" w14:textId="77777777" w:rsidR="00675025" w:rsidRPr="001C0E1B" w:rsidRDefault="00675025" w:rsidP="001163BF">
            <w:pPr>
              <w:pStyle w:val="TAC"/>
              <w:rPr>
                <w:szCs w:val="18"/>
                <w:lang w:val="en-US"/>
              </w:rPr>
            </w:pPr>
          </w:p>
        </w:tc>
      </w:tr>
      <w:tr w:rsidR="00675025" w:rsidRPr="001C0E1B" w14:paraId="42985CB3" w14:textId="77777777" w:rsidTr="001163BF">
        <w:trPr>
          <w:trHeight w:val="187"/>
          <w:jc w:val="center"/>
          <w:trPrChange w:id="685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851"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3D795296" w14:textId="77777777" w:rsidR="00675025" w:rsidRPr="001C0E1B" w:rsidRDefault="00675025" w:rsidP="001163BF">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Change w:id="6852" w:author="CATT" w:date="2022-09-29T16:30:00Z">
              <w:tcPr>
                <w:tcW w:w="1359" w:type="dxa"/>
                <w:gridSpan w:val="2"/>
                <w:vMerge/>
                <w:tcBorders>
                  <w:left w:val="single" w:sz="4" w:space="0" w:color="auto"/>
                  <w:right w:val="single" w:sz="4" w:space="0" w:color="auto"/>
                </w:tcBorders>
              </w:tcPr>
            </w:tcPrChange>
          </w:tcPr>
          <w:p w14:paraId="72620D2B" w14:textId="77777777" w:rsidR="00675025" w:rsidRPr="00520F66" w:rsidRDefault="00675025" w:rsidP="001163BF">
            <w:pPr>
              <w:pStyle w:val="TAC"/>
              <w:rPr>
                <w:lang w:eastAsia="zh-CN"/>
              </w:rPr>
            </w:pPr>
          </w:p>
        </w:tc>
        <w:tc>
          <w:tcPr>
            <w:tcW w:w="964" w:type="dxa"/>
            <w:vMerge/>
            <w:tcBorders>
              <w:left w:val="single" w:sz="4" w:space="0" w:color="auto"/>
              <w:right w:val="single" w:sz="4" w:space="0" w:color="auto"/>
            </w:tcBorders>
            <w:shd w:val="clear" w:color="auto" w:fill="auto"/>
            <w:hideMark/>
            <w:tcPrChange w:id="6853" w:author="CATT" w:date="2022-09-29T16:30:00Z">
              <w:tcPr>
                <w:tcW w:w="1134" w:type="dxa"/>
                <w:gridSpan w:val="2"/>
                <w:vMerge/>
                <w:tcBorders>
                  <w:left w:val="single" w:sz="4" w:space="0" w:color="auto"/>
                  <w:right w:val="single" w:sz="4" w:space="0" w:color="auto"/>
                </w:tcBorders>
                <w:shd w:val="clear" w:color="auto" w:fill="auto"/>
                <w:hideMark/>
              </w:tcPr>
            </w:tcPrChange>
          </w:tcPr>
          <w:p w14:paraId="36A0322B" w14:textId="77777777" w:rsidR="00675025" w:rsidRPr="001C0E1B" w:rsidRDefault="00675025" w:rsidP="001163BF">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6854" w:author="CATT" w:date="2022-09-29T16:30:00Z">
              <w:tcPr>
                <w:tcW w:w="4084" w:type="dxa"/>
                <w:gridSpan w:val="8"/>
                <w:vMerge/>
                <w:tcBorders>
                  <w:left w:val="single" w:sz="4" w:space="0" w:color="auto"/>
                  <w:right w:val="single" w:sz="4" w:space="0" w:color="auto"/>
                </w:tcBorders>
                <w:shd w:val="clear" w:color="auto" w:fill="auto"/>
                <w:hideMark/>
              </w:tcPr>
            </w:tcPrChange>
          </w:tcPr>
          <w:p w14:paraId="3AB165BA" w14:textId="77777777" w:rsidR="00675025" w:rsidRPr="001C0E1B" w:rsidRDefault="00675025" w:rsidP="001163BF">
            <w:pPr>
              <w:pStyle w:val="TAC"/>
              <w:rPr>
                <w:szCs w:val="18"/>
                <w:lang w:val="en-US"/>
              </w:rPr>
            </w:pPr>
          </w:p>
        </w:tc>
      </w:tr>
      <w:tr w:rsidR="00675025" w:rsidRPr="001C0E1B" w14:paraId="2DDFC056" w14:textId="77777777" w:rsidTr="001163BF">
        <w:trPr>
          <w:trHeight w:val="187"/>
          <w:jc w:val="center"/>
          <w:trPrChange w:id="685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856"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6A29077B" w14:textId="77777777" w:rsidR="00675025" w:rsidRPr="001C0E1B" w:rsidRDefault="00675025" w:rsidP="001163BF">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Change w:id="6857" w:author="CATT" w:date="2022-09-29T16:30:00Z">
              <w:tcPr>
                <w:tcW w:w="1359" w:type="dxa"/>
                <w:gridSpan w:val="2"/>
                <w:vMerge/>
                <w:tcBorders>
                  <w:left w:val="single" w:sz="4" w:space="0" w:color="auto"/>
                  <w:right w:val="single" w:sz="4" w:space="0" w:color="auto"/>
                </w:tcBorders>
              </w:tcPr>
            </w:tcPrChange>
          </w:tcPr>
          <w:p w14:paraId="4310EC53" w14:textId="77777777" w:rsidR="00675025" w:rsidRPr="00520F66" w:rsidRDefault="00675025" w:rsidP="001163BF">
            <w:pPr>
              <w:pStyle w:val="TAC"/>
              <w:rPr>
                <w:lang w:eastAsia="zh-CN"/>
              </w:rPr>
            </w:pPr>
          </w:p>
        </w:tc>
        <w:tc>
          <w:tcPr>
            <w:tcW w:w="964" w:type="dxa"/>
            <w:vMerge/>
            <w:tcBorders>
              <w:left w:val="single" w:sz="4" w:space="0" w:color="auto"/>
              <w:right w:val="single" w:sz="4" w:space="0" w:color="auto"/>
            </w:tcBorders>
            <w:shd w:val="clear" w:color="auto" w:fill="auto"/>
            <w:hideMark/>
            <w:tcPrChange w:id="6858" w:author="CATT" w:date="2022-09-29T16:30:00Z">
              <w:tcPr>
                <w:tcW w:w="1134" w:type="dxa"/>
                <w:gridSpan w:val="2"/>
                <w:vMerge/>
                <w:tcBorders>
                  <w:left w:val="single" w:sz="4" w:space="0" w:color="auto"/>
                  <w:right w:val="single" w:sz="4" w:space="0" w:color="auto"/>
                </w:tcBorders>
                <w:shd w:val="clear" w:color="auto" w:fill="auto"/>
                <w:hideMark/>
              </w:tcPr>
            </w:tcPrChange>
          </w:tcPr>
          <w:p w14:paraId="7B47028B" w14:textId="77777777" w:rsidR="00675025" w:rsidRPr="001C0E1B" w:rsidRDefault="00675025" w:rsidP="001163BF">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6859" w:author="CATT" w:date="2022-09-29T16:30:00Z">
              <w:tcPr>
                <w:tcW w:w="4084" w:type="dxa"/>
                <w:gridSpan w:val="8"/>
                <w:vMerge/>
                <w:tcBorders>
                  <w:left w:val="single" w:sz="4" w:space="0" w:color="auto"/>
                  <w:right w:val="single" w:sz="4" w:space="0" w:color="auto"/>
                </w:tcBorders>
                <w:shd w:val="clear" w:color="auto" w:fill="auto"/>
                <w:hideMark/>
              </w:tcPr>
            </w:tcPrChange>
          </w:tcPr>
          <w:p w14:paraId="6E3978E4" w14:textId="77777777" w:rsidR="00675025" w:rsidRPr="001C0E1B" w:rsidRDefault="00675025" w:rsidP="001163BF">
            <w:pPr>
              <w:pStyle w:val="TAC"/>
              <w:rPr>
                <w:szCs w:val="18"/>
                <w:lang w:val="en-US"/>
              </w:rPr>
            </w:pPr>
          </w:p>
        </w:tc>
      </w:tr>
      <w:tr w:rsidR="00675025" w:rsidRPr="001C0E1B" w14:paraId="74F9A5ED" w14:textId="77777777" w:rsidTr="001163BF">
        <w:trPr>
          <w:trHeight w:val="187"/>
          <w:jc w:val="center"/>
          <w:trPrChange w:id="686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861"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7BE2604E" w14:textId="77777777" w:rsidR="00675025" w:rsidRPr="001C0E1B" w:rsidRDefault="00675025" w:rsidP="001163BF">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Change w:id="6862" w:author="CATT" w:date="2022-09-29T16:30:00Z">
              <w:tcPr>
                <w:tcW w:w="1359" w:type="dxa"/>
                <w:gridSpan w:val="2"/>
                <w:vMerge/>
                <w:tcBorders>
                  <w:left w:val="single" w:sz="4" w:space="0" w:color="auto"/>
                  <w:right w:val="single" w:sz="4" w:space="0" w:color="auto"/>
                </w:tcBorders>
              </w:tcPr>
            </w:tcPrChange>
          </w:tcPr>
          <w:p w14:paraId="369591F6" w14:textId="77777777" w:rsidR="00675025" w:rsidRPr="00520F66" w:rsidRDefault="00675025" w:rsidP="001163BF">
            <w:pPr>
              <w:pStyle w:val="TAC"/>
              <w:rPr>
                <w:lang w:eastAsia="zh-CN"/>
              </w:rPr>
            </w:pPr>
          </w:p>
        </w:tc>
        <w:tc>
          <w:tcPr>
            <w:tcW w:w="964" w:type="dxa"/>
            <w:vMerge/>
            <w:tcBorders>
              <w:left w:val="single" w:sz="4" w:space="0" w:color="auto"/>
              <w:right w:val="single" w:sz="4" w:space="0" w:color="auto"/>
            </w:tcBorders>
            <w:shd w:val="clear" w:color="auto" w:fill="auto"/>
            <w:hideMark/>
            <w:tcPrChange w:id="6863" w:author="CATT" w:date="2022-09-29T16:30:00Z">
              <w:tcPr>
                <w:tcW w:w="1134" w:type="dxa"/>
                <w:gridSpan w:val="2"/>
                <w:vMerge/>
                <w:tcBorders>
                  <w:left w:val="single" w:sz="4" w:space="0" w:color="auto"/>
                  <w:right w:val="single" w:sz="4" w:space="0" w:color="auto"/>
                </w:tcBorders>
                <w:shd w:val="clear" w:color="auto" w:fill="auto"/>
                <w:hideMark/>
              </w:tcPr>
            </w:tcPrChange>
          </w:tcPr>
          <w:p w14:paraId="230D6D80" w14:textId="77777777" w:rsidR="00675025" w:rsidRPr="001C0E1B" w:rsidRDefault="00675025" w:rsidP="001163BF">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6864" w:author="CATT" w:date="2022-09-29T16:30:00Z">
              <w:tcPr>
                <w:tcW w:w="4084" w:type="dxa"/>
                <w:gridSpan w:val="8"/>
                <w:vMerge/>
                <w:tcBorders>
                  <w:left w:val="single" w:sz="4" w:space="0" w:color="auto"/>
                  <w:right w:val="single" w:sz="4" w:space="0" w:color="auto"/>
                </w:tcBorders>
                <w:shd w:val="clear" w:color="auto" w:fill="auto"/>
                <w:hideMark/>
              </w:tcPr>
            </w:tcPrChange>
          </w:tcPr>
          <w:p w14:paraId="552E86E3" w14:textId="77777777" w:rsidR="00675025" w:rsidRPr="001C0E1B" w:rsidRDefault="00675025" w:rsidP="001163BF">
            <w:pPr>
              <w:pStyle w:val="TAC"/>
              <w:rPr>
                <w:szCs w:val="18"/>
                <w:lang w:val="en-US"/>
              </w:rPr>
            </w:pPr>
          </w:p>
        </w:tc>
      </w:tr>
      <w:tr w:rsidR="00675025" w:rsidRPr="001C0E1B" w14:paraId="4F1342F6" w14:textId="77777777" w:rsidTr="001163BF">
        <w:trPr>
          <w:trHeight w:val="187"/>
          <w:jc w:val="center"/>
          <w:trPrChange w:id="686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866"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285F71C8" w14:textId="77777777" w:rsidR="00675025" w:rsidRPr="001C0E1B" w:rsidRDefault="00675025" w:rsidP="001163BF">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Change w:id="6867" w:author="CATT" w:date="2022-09-29T16:30:00Z">
              <w:tcPr>
                <w:tcW w:w="1359" w:type="dxa"/>
                <w:gridSpan w:val="2"/>
                <w:vMerge/>
                <w:tcBorders>
                  <w:left w:val="single" w:sz="4" w:space="0" w:color="auto"/>
                  <w:right w:val="single" w:sz="4" w:space="0" w:color="auto"/>
                </w:tcBorders>
              </w:tcPr>
            </w:tcPrChange>
          </w:tcPr>
          <w:p w14:paraId="709CC2B8" w14:textId="77777777" w:rsidR="00675025" w:rsidRPr="00520F66" w:rsidRDefault="00675025" w:rsidP="001163BF">
            <w:pPr>
              <w:pStyle w:val="TAC"/>
              <w:rPr>
                <w:lang w:eastAsia="zh-CN"/>
              </w:rPr>
            </w:pPr>
          </w:p>
        </w:tc>
        <w:tc>
          <w:tcPr>
            <w:tcW w:w="964" w:type="dxa"/>
            <w:vMerge/>
            <w:tcBorders>
              <w:left w:val="single" w:sz="4" w:space="0" w:color="auto"/>
              <w:right w:val="single" w:sz="4" w:space="0" w:color="auto"/>
            </w:tcBorders>
            <w:shd w:val="clear" w:color="auto" w:fill="auto"/>
            <w:hideMark/>
            <w:tcPrChange w:id="6868" w:author="CATT" w:date="2022-09-29T16:30:00Z">
              <w:tcPr>
                <w:tcW w:w="1134" w:type="dxa"/>
                <w:gridSpan w:val="2"/>
                <w:vMerge/>
                <w:tcBorders>
                  <w:left w:val="single" w:sz="4" w:space="0" w:color="auto"/>
                  <w:right w:val="single" w:sz="4" w:space="0" w:color="auto"/>
                </w:tcBorders>
                <w:shd w:val="clear" w:color="auto" w:fill="auto"/>
                <w:hideMark/>
              </w:tcPr>
            </w:tcPrChange>
          </w:tcPr>
          <w:p w14:paraId="48E70E78" w14:textId="77777777" w:rsidR="00675025" w:rsidRPr="001C0E1B" w:rsidRDefault="00675025" w:rsidP="001163BF">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6869" w:author="CATT" w:date="2022-09-29T16:30:00Z">
              <w:tcPr>
                <w:tcW w:w="4084" w:type="dxa"/>
                <w:gridSpan w:val="8"/>
                <w:vMerge/>
                <w:tcBorders>
                  <w:left w:val="single" w:sz="4" w:space="0" w:color="auto"/>
                  <w:right w:val="single" w:sz="4" w:space="0" w:color="auto"/>
                </w:tcBorders>
                <w:shd w:val="clear" w:color="auto" w:fill="auto"/>
                <w:hideMark/>
              </w:tcPr>
            </w:tcPrChange>
          </w:tcPr>
          <w:p w14:paraId="6322F4B9" w14:textId="77777777" w:rsidR="00675025" w:rsidRPr="001C0E1B" w:rsidRDefault="00675025" w:rsidP="001163BF">
            <w:pPr>
              <w:pStyle w:val="TAC"/>
              <w:rPr>
                <w:szCs w:val="18"/>
                <w:lang w:val="en-US"/>
              </w:rPr>
            </w:pPr>
          </w:p>
        </w:tc>
      </w:tr>
      <w:tr w:rsidR="00675025" w:rsidRPr="001C0E1B" w14:paraId="1C3E493E" w14:textId="77777777" w:rsidTr="001163BF">
        <w:trPr>
          <w:trHeight w:val="187"/>
          <w:jc w:val="center"/>
          <w:trPrChange w:id="687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871"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30FCA478" w14:textId="77777777" w:rsidR="00675025" w:rsidRPr="001C0E1B" w:rsidRDefault="00675025" w:rsidP="001163BF">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Change w:id="6872" w:author="CATT" w:date="2022-09-29T16:30:00Z">
              <w:tcPr>
                <w:tcW w:w="1359" w:type="dxa"/>
                <w:gridSpan w:val="2"/>
                <w:vMerge/>
                <w:tcBorders>
                  <w:left w:val="single" w:sz="4" w:space="0" w:color="auto"/>
                  <w:bottom w:val="single" w:sz="4" w:space="0" w:color="auto"/>
                  <w:right w:val="single" w:sz="4" w:space="0" w:color="auto"/>
                </w:tcBorders>
              </w:tcPr>
            </w:tcPrChange>
          </w:tcPr>
          <w:p w14:paraId="673E65E9" w14:textId="77777777" w:rsidR="00675025" w:rsidRPr="00520F66" w:rsidRDefault="00675025" w:rsidP="001163BF">
            <w:pPr>
              <w:pStyle w:val="TAC"/>
              <w:rPr>
                <w:lang w:eastAsia="zh-CN"/>
              </w:rPr>
            </w:pPr>
          </w:p>
        </w:tc>
        <w:tc>
          <w:tcPr>
            <w:tcW w:w="964" w:type="dxa"/>
            <w:vMerge/>
            <w:tcBorders>
              <w:left w:val="single" w:sz="4" w:space="0" w:color="auto"/>
              <w:bottom w:val="single" w:sz="4" w:space="0" w:color="auto"/>
              <w:right w:val="single" w:sz="4" w:space="0" w:color="auto"/>
            </w:tcBorders>
            <w:shd w:val="clear" w:color="auto" w:fill="auto"/>
            <w:hideMark/>
            <w:tcPrChange w:id="6873" w:author="CATT" w:date="2022-09-29T16:30:00Z">
              <w:tcPr>
                <w:tcW w:w="1134" w:type="dxa"/>
                <w:gridSpan w:val="2"/>
                <w:vMerge/>
                <w:tcBorders>
                  <w:left w:val="single" w:sz="4" w:space="0" w:color="auto"/>
                  <w:bottom w:val="single" w:sz="4" w:space="0" w:color="auto"/>
                  <w:right w:val="single" w:sz="4" w:space="0" w:color="auto"/>
                </w:tcBorders>
                <w:shd w:val="clear" w:color="auto" w:fill="auto"/>
                <w:hideMark/>
              </w:tcPr>
            </w:tcPrChange>
          </w:tcPr>
          <w:p w14:paraId="5FD87F13" w14:textId="77777777" w:rsidR="00675025" w:rsidRPr="001C0E1B" w:rsidRDefault="00675025" w:rsidP="001163BF">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Change w:id="6874" w:author="CATT" w:date="2022-09-29T16:30:00Z">
              <w:tcPr>
                <w:tcW w:w="4084" w:type="dxa"/>
                <w:gridSpan w:val="8"/>
                <w:vMerge/>
                <w:tcBorders>
                  <w:left w:val="single" w:sz="4" w:space="0" w:color="auto"/>
                  <w:bottom w:val="single" w:sz="4" w:space="0" w:color="auto"/>
                  <w:right w:val="single" w:sz="4" w:space="0" w:color="auto"/>
                </w:tcBorders>
                <w:shd w:val="clear" w:color="auto" w:fill="auto"/>
                <w:hideMark/>
              </w:tcPr>
            </w:tcPrChange>
          </w:tcPr>
          <w:p w14:paraId="0F8FD72B" w14:textId="77777777" w:rsidR="00675025" w:rsidRPr="001C0E1B" w:rsidRDefault="00675025" w:rsidP="001163BF">
            <w:pPr>
              <w:pStyle w:val="TAC"/>
              <w:rPr>
                <w:szCs w:val="18"/>
                <w:lang w:val="en-US"/>
              </w:rPr>
            </w:pPr>
          </w:p>
        </w:tc>
      </w:tr>
      <w:tr w:rsidR="00675025" w:rsidRPr="001C0E1B" w14:paraId="24C98ABD" w14:textId="77777777" w:rsidTr="001163BF">
        <w:trPr>
          <w:trHeight w:val="187"/>
          <w:jc w:val="center"/>
          <w:trPrChange w:id="6875" w:author="CATT" w:date="2022-09-29T16:31: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876" w:author="CATT" w:date="2022-09-29T16:31: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1C8C80FB" w14:textId="77777777" w:rsidR="00675025" w:rsidRPr="001C0E1B" w:rsidRDefault="00675025" w:rsidP="001163BF">
            <w:pPr>
              <w:pStyle w:val="TAL"/>
              <w:rPr>
                <w:lang w:val="en-US"/>
              </w:rPr>
            </w:pPr>
            <w:r w:rsidRPr="001C0E1B">
              <w:rPr>
                <w:position w:val="-12"/>
                <w:lang w:val="en-US"/>
              </w:rPr>
              <w:object w:dxaOrig="345" w:dyaOrig="345" w14:anchorId="6055F3EF">
                <v:shape id="_x0000_i1100" type="#_x0000_t75" style="width:17.5pt;height:17.5pt" o:ole="" fillcolor="window">
                  <v:imagedata r:id="rId14" o:title=""/>
                </v:shape>
                <o:OLEObject Type="Embed" ProgID="Equation.3" ShapeID="_x0000_i1100" DrawAspect="Content" ObjectID="_1727850793" r:id="rId92"/>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6877" w:author="CATT" w:date="2022-09-29T16:31:00Z">
              <w:tcPr>
                <w:tcW w:w="1134" w:type="dxa"/>
                <w:vMerge w:val="restart"/>
                <w:tcBorders>
                  <w:top w:val="single" w:sz="4" w:space="0" w:color="auto"/>
                  <w:left w:val="single" w:sz="4" w:space="0" w:color="auto"/>
                  <w:right w:val="single" w:sz="4" w:space="0" w:color="auto"/>
                </w:tcBorders>
              </w:tcPr>
            </w:tcPrChange>
          </w:tcPr>
          <w:p w14:paraId="553CCC2A" w14:textId="77777777" w:rsidR="00675025" w:rsidRPr="00520F66" w:rsidRDefault="00675025" w:rsidP="001163BF">
            <w:pPr>
              <w:pStyle w:val="TAC"/>
              <w:rPr>
                <w:lang w:eastAsia="zh-CN"/>
              </w:rPr>
            </w:pPr>
            <w:ins w:id="6878" w:author="CATT" w:date="2022-09-29T16:31: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hideMark/>
            <w:tcPrChange w:id="6879" w:author="CATT" w:date="2022-09-29T16:31:00Z">
              <w:tcPr>
                <w:tcW w:w="964" w:type="dxa"/>
                <w:tcBorders>
                  <w:top w:val="single" w:sz="4" w:space="0" w:color="auto"/>
                  <w:left w:val="single" w:sz="4" w:space="0" w:color="auto"/>
                  <w:bottom w:val="single" w:sz="4" w:space="0" w:color="auto"/>
                  <w:right w:val="single" w:sz="4" w:space="0" w:color="auto"/>
                </w:tcBorders>
                <w:hideMark/>
              </w:tcPr>
            </w:tcPrChange>
          </w:tcPr>
          <w:p w14:paraId="18713CD4" w14:textId="77777777" w:rsidR="00675025" w:rsidRPr="001C0E1B" w:rsidRDefault="00675025" w:rsidP="001163BF">
            <w:pPr>
              <w:pStyle w:val="TAC"/>
              <w:rPr>
                <w:lang w:val="en-US"/>
              </w:rPr>
            </w:pPr>
            <w:r w:rsidRPr="001C0E1B">
              <w:rPr>
                <w:lang w:val="en-US"/>
              </w:rPr>
              <w:t>dBm/</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6880" w:author="CATT" w:date="2022-09-29T16:31:00Z">
              <w:tcPr>
                <w:tcW w:w="3404" w:type="dxa"/>
                <w:gridSpan w:val="8"/>
                <w:tcBorders>
                  <w:top w:val="single" w:sz="4" w:space="0" w:color="auto"/>
                  <w:left w:val="single" w:sz="4" w:space="0" w:color="auto"/>
                  <w:bottom w:val="single" w:sz="4" w:space="0" w:color="auto"/>
                  <w:right w:val="single" w:sz="4" w:space="0" w:color="auto"/>
                </w:tcBorders>
                <w:vAlign w:val="center"/>
                <w:hideMark/>
              </w:tcPr>
            </w:tcPrChange>
          </w:tcPr>
          <w:p w14:paraId="4B375520" w14:textId="77777777" w:rsidR="00675025" w:rsidRPr="001C0E1B" w:rsidRDefault="00675025" w:rsidP="001163BF">
            <w:pPr>
              <w:pStyle w:val="TAC"/>
              <w:rPr>
                <w:lang w:val="en-US"/>
              </w:rPr>
            </w:pPr>
            <w:r w:rsidRPr="001C0E1B">
              <w:rPr>
                <w:lang w:val="en-US"/>
              </w:rPr>
              <w:t>-98</w:t>
            </w:r>
          </w:p>
        </w:tc>
      </w:tr>
      <w:tr w:rsidR="00675025" w:rsidRPr="001C0E1B" w14:paraId="2553BAD7" w14:textId="77777777" w:rsidTr="001163BF">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62DC2D87" w14:textId="77777777" w:rsidR="00675025" w:rsidRPr="001C0E1B" w:rsidRDefault="00675025" w:rsidP="001163BF">
            <w:pPr>
              <w:pStyle w:val="TAL"/>
              <w:rPr>
                <w:lang w:val="en-US"/>
              </w:rPr>
            </w:pPr>
            <w:r w:rsidRPr="001C0E1B">
              <w:rPr>
                <w:position w:val="-12"/>
                <w:lang w:val="en-US"/>
              </w:rPr>
              <w:object w:dxaOrig="345" w:dyaOrig="345" w14:anchorId="5C7C08E4">
                <v:shape id="_x0000_i1101" type="#_x0000_t75" style="width:17.5pt;height:17.5pt" o:ole="" fillcolor="window">
                  <v:imagedata r:id="rId14" o:title=""/>
                </v:shape>
                <o:OLEObject Type="Embed" ProgID="Equation.3" ShapeID="_x0000_i1101" DrawAspect="Content" ObjectID="_1727850794" r:id="rId93"/>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14:paraId="33CB8F14" w14:textId="77777777" w:rsidR="00675025" w:rsidRPr="00520F66" w:rsidRDefault="00675025" w:rsidP="001163BF">
            <w:pPr>
              <w:pStyle w:val="TAC"/>
              <w:rPr>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233CAF7C" w14:textId="77777777" w:rsidR="00675025" w:rsidRPr="001C0E1B" w:rsidRDefault="00675025" w:rsidP="001163BF">
            <w:pPr>
              <w:pStyle w:val="TAC"/>
              <w:rPr>
                <w:lang w:val="en-US"/>
              </w:rPr>
            </w:pPr>
            <w:r w:rsidRPr="001C0E1B">
              <w:rPr>
                <w:lang w:val="en-US"/>
              </w:rPr>
              <w:t>dBm/</w:t>
            </w:r>
            <w:ins w:id="6881" w:author="CATT" w:date="2022-09-29T16:29:00Z">
              <w:r>
                <w:rPr>
                  <w:rFonts w:hint="eastAsia"/>
                  <w:lang w:val="en-US" w:eastAsia="zh-CN"/>
                </w:rPr>
                <w:br/>
              </w:r>
            </w:ins>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A24EAE1" w14:textId="77777777" w:rsidR="00675025" w:rsidRPr="001C0E1B" w:rsidRDefault="00675025" w:rsidP="001163BF">
            <w:pPr>
              <w:pStyle w:val="TAC"/>
              <w:rPr>
                <w:lang w:val="en-US"/>
              </w:rPr>
            </w:pPr>
            <w:r w:rsidRPr="001C0E1B">
              <w:rPr>
                <w:lang w:val="en-US"/>
              </w:rPr>
              <w:t>-98</w:t>
            </w:r>
          </w:p>
        </w:tc>
      </w:tr>
      <w:tr w:rsidR="00675025" w:rsidRPr="001C0E1B" w14:paraId="04B9D292"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833A2AC" w14:textId="77777777" w:rsidR="00675025" w:rsidRPr="001C0E1B" w:rsidRDefault="00675025" w:rsidP="001163BF">
            <w:pPr>
              <w:pStyle w:val="TAL"/>
              <w:rPr>
                <w:i/>
                <w:lang w:val="en-US"/>
              </w:rPr>
            </w:pPr>
            <w:r w:rsidRPr="001C0E1B">
              <w:rPr>
                <w:i/>
                <w:position w:val="-12"/>
                <w:lang w:val="en-US"/>
              </w:rPr>
              <w:object w:dxaOrig="600" w:dyaOrig="345" w14:anchorId="1D6DF057">
                <v:shape id="_x0000_i1102" type="#_x0000_t75" style="width:29.95pt;height:17.5pt" o:ole="" fillcolor="window">
                  <v:imagedata r:id="rId12" o:title=""/>
                </v:shape>
                <o:OLEObject Type="Embed" ProgID="Equation.3" ShapeID="_x0000_i1102" DrawAspect="Content" ObjectID="_1727850795" r:id="rId94"/>
              </w:object>
            </w:r>
          </w:p>
        </w:tc>
        <w:tc>
          <w:tcPr>
            <w:tcW w:w="1134" w:type="dxa"/>
            <w:vMerge/>
            <w:tcBorders>
              <w:left w:val="single" w:sz="4" w:space="0" w:color="auto"/>
              <w:right w:val="single" w:sz="4" w:space="0" w:color="auto"/>
            </w:tcBorders>
          </w:tcPr>
          <w:p w14:paraId="0FF46ECA"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F4AE7BE" w14:textId="77777777" w:rsidR="00675025" w:rsidRPr="001C0E1B" w:rsidRDefault="00675025" w:rsidP="001163BF">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A92BE1" w14:textId="77777777" w:rsidR="00675025" w:rsidRPr="001C0E1B" w:rsidRDefault="00675025" w:rsidP="001163BF">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0537FE" w14:textId="77777777" w:rsidR="00675025" w:rsidRPr="001C0E1B" w:rsidRDefault="00675025" w:rsidP="001163BF">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4202A2" w14:textId="77777777" w:rsidR="00675025" w:rsidRPr="001C0E1B" w:rsidRDefault="00675025" w:rsidP="001163BF">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6BE840" w14:textId="77777777" w:rsidR="00675025" w:rsidRPr="001C0E1B" w:rsidRDefault="00675025" w:rsidP="001163BF">
            <w:pPr>
              <w:pStyle w:val="TAC"/>
              <w:rPr>
                <w:lang w:val="en-US"/>
              </w:rPr>
            </w:pPr>
            <w:r w:rsidRPr="001C0E1B">
              <w:rPr>
                <w:lang w:val="en-US"/>
              </w:rPr>
              <w:t>2.36</w:t>
            </w:r>
          </w:p>
        </w:tc>
      </w:tr>
      <w:tr w:rsidR="00675025" w:rsidRPr="001C0E1B" w14:paraId="1866A719"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7CFCD0E" w14:textId="77777777" w:rsidR="00675025" w:rsidRPr="001C0E1B" w:rsidRDefault="00675025" w:rsidP="001163BF">
            <w:pPr>
              <w:pStyle w:val="TAL"/>
              <w:rPr>
                <w:lang w:val="en-US"/>
              </w:rPr>
            </w:pPr>
            <w:r w:rsidRPr="001C0E1B">
              <w:rPr>
                <w:position w:val="-12"/>
                <w:lang w:val="en-US"/>
              </w:rPr>
              <w:object w:dxaOrig="840" w:dyaOrig="345" w14:anchorId="1DAA0775">
                <v:shape id="_x0000_i1103" type="#_x0000_t75" style="width:42.05pt;height:17.5pt" o:ole="" fillcolor="window">
                  <v:imagedata r:id="rId17" o:title=""/>
                </v:shape>
                <o:OLEObject Type="Embed" ProgID="Equation.3" ShapeID="_x0000_i1103" DrawAspect="Content" ObjectID="_1727850796" r:id="rId95"/>
              </w:object>
            </w:r>
          </w:p>
        </w:tc>
        <w:tc>
          <w:tcPr>
            <w:tcW w:w="1134" w:type="dxa"/>
            <w:vMerge/>
            <w:tcBorders>
              <w:left w:val="single" w:sz="4" w:space="0" w:color="auto"/>
              <w:right w:val="single" w:sz="4" w:space="0" w:color="auto"/>
            </w:tcBorders>
          </w:tcPr>
          <w:p w14:paraId="29FA7DC2"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9B755FE" w14:textId="77777777" w:rsidR="00675025" w:rsidRPr="001C0E1B" w:rsidRDefault="00675025" w:rsidP="001163BF">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6AB4EF" w14:textId="77777777" w:rsidR="00675025" w:rsidRPr="001C0E1B" w:rsidRDefault="00675025" w:rsidP="001163BF">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AC0F7C" w14:textId="77777777" w:rsidR="00675025" w:rsidRPr="001C0E1B" w:rsidRDefault="00675025" w:rsidP="001163BF">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DB0001" w14:textId="77777777" w:rsidR="00675025" w:rsidRPr="001C0E1B" w:rsidRDefault="00675025" w:rsidP="001163BF">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9C1F38" w14:textId="77777777" w:rsidR="00675025" w:rsidRPr="001C0E1B" w:rsidRDefault="00675025" w:rsidP="001163BF">
            <w:pPr>
              <w:pStyle w:val="TAC"/>
              <w:rPr>
                <w:lang w:val="en-US"/>
              </w:rPr>
            </w:pPr>
            <w:r w:rsidRPr="001C0E1B">
              <w:rPr>
                <w:lang w:val="en-US"/>
              </w:rPr>
              <w:t>11</w:t>
            </w:r>
          </w:p>
        </w:tc>
      </w:tr>
      <w:tr w:rsidR="00675025" w:rsidRPr="001C0E1B" w14:paraId="572764FA" w14:textId="77777777" w:rsidTr="001163BF">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35253862" w14:textId="77777777" w:rsidR="00675025" w:rsidRPr="001C0E1B" w:rsidRDefault="00675025" w:rsidP="001163BF">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14:paraId="6FF0DA52"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5F46A03" w14:textId="77777777" w:rsidR="00675025" w:rsidRPr="001C0E1B" w:rsidRDefault="00675025" w:rsidP="001163BF">
            <w:pPr>
              <w:pStyle w:val="TAC"/>
              <w:rPr>
                <w:lang w:val="en-US"/>
              </w:rPr>
            </w:pPr>
            <w:r w:rsidRPr="001C0E1B">
              <w:rPr>
                <w:lang w:val="en-US"/>
              </w:rPr>
              <w:t>dBm/</w:t>
            </w:r>
            <w:ins w:id="6882" w:author="CATT" w:date="2022-09-29T16:29:00Z">
              <w:r>
                <w:rPr>
                  <w:rFonts w:hint="eastAsia"/>
                  <w:lang w:val="en-US" w:eastAsia="zh-CN"/>
                </w:rPr>
                <w:br/>
              </w:r>
            </w:ins>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3B010" w14:textId="77777777" w:rsidR="00675025" w:rsidRPr="001C0E1B" w:rsidRDefault="00675025" w:rsidP="001163BF">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D6076B" w14:textId="77777777" w:rsidR="00675025" w:rsidRPr="001C0E1B" w:rsidRDefault="00675025" w:rsidP="001163BF">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E750C9" w14:textId="77777777" w:rsidR="00675025" w:rsidRPr="001C0E1B" w:rsidRDefault="00675025" w:rsidP="001163BF">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1322B5" w14:textId="77777777" w:rsidR="00675025" w:rsidRPr="001C0E1B" w:rsidRDefault="00675025" w:rsidP="001163BF">
            <w:pPr>
              <w:pStyle w:val="TAC"/>
              <w:rPr>
                <w:lang w:val="en-US"/>
              </w:rPr>
            </w:pPr>
            <w:r w:rsidRPr="001C0E1B">
              <w:rPr>
                <w:lang w:val="en-US"/>
              </w:rPr>
              <w:t>-87</w:t>
            </w:r>
          </w:p>
        </w:tc>
      </w:tr>
      <w:tr w:rsidR="00675025" w:rsidRPr="001C0E1B" w14:paraId="436C44C7" w14:textId="77777777" w:rsidTr="001163BF">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1D59A1F7" w14:textId="77777777" w:rsidR="00675025" w:rsidRPr="001C0E1B" w:rsidRDefault="00675025" w:rsidP="001163BF">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12A73DBA"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4F7B681" w14:textId="77777777" w:rsidR="00675025" w:rsidRPr="001C0E1B" w:rsidRDefault="00675025" w:rsidP="001163BF">
            <w:pPr>
              <w:pStyle w:val="TAC"/>
              <w:rPr>
                <w:lang w:val="en-US"/>
              </w:rPr>
            </w:pPr>
            <w:r w:rsidRPr="001C0E1B">
              <w:rPr>
                <w:lang w:val="en-US"/>
              </w:rPr>
              <w:t>dBm/</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21339B" w14:textId="77777777" w:rsidR="00675025" w:rsidRPr="001C0E1B" w:rsidRDefault="00675025" w:rsidP="001163BF">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C57262" w14:textId="77777777" w:rsidR="00675025" w:rsidRPr="001C0E1B" w:rsidRDefault="00675025" w:rsidP="001163BF">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C218D5" w14:textId="77777777" w:rsidR="00675025" w:rsidRPr="001C0E1B" w:rsidRDefault="00675025" w:rsidP="001163BF">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3F6757" w14:textId="77777777" w:rsidR="00675025" w:rsidRPr="001C0E1B" w:rsidRDefault="00675025" w:rsidP="001163BF">
            <w:pPr>
              <w:pStyle w:val="TAC"/>
              <w:rPr>
                <w:lang w:val="en-US"/>
              </w:rPr>
            </w:pPr>
            <w:r w:rsidRPr="001C0E1B">
              <w:rPr>
                <w:lang w:val="en-US"/>
              </w:rPr>
              <w:t>-57.06</w:t>
            </w:r>
          </w:p>
        </w:tc>
      </w:tr>
      <w:tr w:rsidR="00675025" w:rsidRPr="001C0E1B" w14:paraId="432EE758"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B976DC5" w14:textId="77777777" w:rsidR="00675025" w:rsidRPr="001C0E1B" w:rsidRDefault="00675025" w:rsidP="001163BF">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14:paraId="6B5AF27C" w14:textId="77777777" w:rsidR="00675025" w:rsidRPr="00520F66" w:rsidRDefault="00675025"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B1569AC" w14:textId="77777777" w:rsidR="00675025" w:rsidRPr="001C0E1B" w:rsidRDefault="00675025" w:rsidP="001163BF">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F83B13F" w14:textId="77777777" w:rsidR="00675025" w:rsidRPr="001C0E1B" w:rsidDel="0099144F" w:rsidRDefault="00675025" w:rsidP="001163BF">
            <w:pPr>
              <w:pStyle w:val="TAC"/>
              <w:rPr>
                <w:del w:id="6883" w:author="CATT" w:date="2022-09-29T16:28:00Z"/>
                <w:rFonts w:cs="Arial"/>
                <w:lang w:val="en-US"/>
              </w:rPr>
            </w:pPr>
            <w:r w:rsidRPr="001C0E1B">
              <w:rPr>
                <w:rFonts w:cs="Arial"/>
                <w:lang w:val="en-US"/>
              </w:rPr>
              <w:t>AWGN</w:t>
            </w:r>
          </w:p>
          <w:p w14:paraId="1A33757C" w14:textId="77777777" w:rsidR="00675025" w:rsidRPr="001C0E1B" w:rsidRDefault="00675025" w:rsidP="001163BF">
            <w:pPr>
              <w:pStyle w:val="TAC"/>
              <w:rPr>
                <w:rFonts w:cs="Arial"/>
                <w:lang w:val="en-US"/>
              </w:rPr>
            </w:pPr>
            <w:del w:id="6884" w:author="CATT" w:date="2022-09-29T16:28:00Z">
              <w:r w:rsidRPr="001C0E1B" w:rsidDel="0099144F">
                <w:rPr>
                  <w:rFonts w:cs="Arial"/>
                  <w:lang w:val="en-US"/>
                </w:rPr>
                <w:delText>AWGN</w:delText>
              </w:r>
            </w:del>
          </w:p>
        </w:tc>
      </w:tr>
      <w:tr w:rsidR="00675025" w:rsidRPr="001C0E1B" w14:paraId="1E6D73D4" w14:textId="77777777" w:rsidTr="001163BF">
        <w:trPr>
          <w:trHeight w:val="187"/>
          <w:jc w:val="center"/>
          <w:trPrChange w:id="6885" w:author="CATT" w:date="2022-09-29T16:30:00Z">
            <w:trPr>
              <w:trHeight w:val="187"/>
              <w:jc w:val="center"/>
            </w:trPr>
          </w:trPrChange>
        </w:trPr>
        <w:tc>
          <w:tcPr>
            <w:tcW w:w="8904" w:type="dxa"/>
            <w:gridSpan w:val="8"/>
            <w:tcBorders>
              <w:top w:val="single" w:sz="4" w:space="0" w:color="auto"/>
              <w:left w:val="single" w:sz="4" w:space="0" w:color="auto"/>
              <w:bottom w:val="single" w:sz="4" w:space="0" w:color="auto"/>
              <w:right w:val="single" w:sz="4" w:space="0" w:color="auto"/>
            </w:tcBorders>
            <w:vAlign w:val="center"/>
            <w:hideMark/>
            <w:tcPrChange w:id="6886" w:author="CATT" w:date="2022-09-29T16:30:00Z">
              <w:tcPr>
                <w:tcW w:w="9754" w:type="dxa"/>
                <w:gridSpan w:val="15"/>
                <w:tcBorders>
                  <w:top w:val="single" w:sz="4" w:space="0" w:color="auto"/>
                  <w:left w:val="single" w:sz="4" w:space="0" w:color="auto"/>
                  <w:bottom w:val="single" w:sz="4" w:space="0" w:color="auto"/>
                  <w:right w:val="single" w:sz="4" w:space="0" w:color="auto"/>
                </w:tcBorders>
                <w:vAlign w:val="center"/>
                <w:hideMark/>
              </w:tcPr>
            </w:tcPrChange>
          </w:tcPr>
          <w:p w14:paraId="796DF7E0" w14:textId="77777777" w:rsidR="00675025" w:rsidRPr="001C0E1B" w:rsidRDefault="00675025" w:rsidP="001163BF">
            <w:pPr>
              <w:pStyle w:val="TAN"/>
              <w:rPr>
                <w:lang w:val="en-US"/>
              </w:rPr>
            </w:pPr>
            <w:r w:rsidRPr="001C0E1B">
              <w:rPr>
                <w:lang w:val="en-US"/>
              </w:rPr>
              <w:lastRenderedPageBreak/>
              <w:t>Note 1:</w:t>
            </w:r>
            <w:r w:rsidRPr="001C0E1B">
              <w:rPr>
                <w:lang w:val="en-US"/>
              </w:rPr>
              <w:tab/>
              <w:t>OCNG shall be used such that both cells are fully allocated and a constant total transmitted power spectral density is achieved for all OFDM symbols.</w:t>
            </w:r>
          </w:p>
          <w:p w14:paraId="0ACB5593" w14:textId="77777777" w:rsidR="00675025" w:rsidRPr="001C0E1B" w:rsidRDefault="00675025" w:rsidP="001163BF">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1EECE2C8">
                <v:shape id="_x0000_i1104" type="#_x0000_t75" style="width:17.5pt;height:17.5pt" o:ole="" fillcolor="window">
                  <v:imagedata r:id="rId14" o:title=""/>
                </v:shape>
                <o:OLEObject Type="Embed" ProgID="Equation.3" ShapeID="_x0000_i1104" DrawAspect="Content" ObjectID="_1727850797" r:id="rId96"/>
              </w:object>
            </w:r>
            <w:r w:rsidRPr="001C0E1B">
              <w:rPr>
                <w:lang w:val="en-US"/>
              </w:rPr>
              <w:t xml:space="preserve"> to be fulfilled.</w:t>
            </w:r>
          </w:p>
          <w:p w14:paraId="359E8BFF" w14:textId="77777777" w:rsidR="00675025" w:rsidRPr="001C0E1B" w:rsidRDefault="00675025" w:rsidP="001163BF">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56BF0CDC" w14:textId="77777777" w:rsidR="00675025" w:rsidRPr="001C0E1B" w:rsidRDefault="00675025" w:rsidP="00675025"/>
    <w:p w14:paraId="7A5D3134" w14:textId="77777777" w:rsidR="00675025" w:rsidRPr="001C0E1B" w:rsidRDefault="00675025" w:rsidP="00675025">
      <w:pPr>
        <w:pStyle w:val="5"/>
        <w:rPr>
          <w:snapToGrid w:val="0"/>
        </w:rPr>
      </w:pPr>
      <w:r w:rsidRPr="002E710B">
        <w:rPr>
          <w:snapToGrid w:val="0"/>
        </w:rPr>
        <w:t>A.14.2.1.5</w:t>
      </w:r>
      <w:r w:rsidRPr="001C0E1B">
        <w:rPr>
          <w:snapToGrid w:val="0"/>
        </w:rPr>
        <w:t>.3</w:t>
      </w:r>
      <w:r>
        <w:rPr>
          <w:snapToGrid w:val="0"/>
        </w:rPr>
        <w:tab/>
      </w:r>
      <w:r w:rsidRPr="001C0E1B">
        <w:rPr>
          <w:snapToGrid w:val="0"/>
        </w:rPr>
        <w:t>Test Requirements</w:t>
      </w:r>
    </w:p>
    <w:p w14:paraId="3855D8AF" w14:textId="77777777" w:rsidR="00675025" w:rsidRPr="001C0E1B" w:rsidRDefault="00675025" w:rsidP="00675025">
      <w:pPr>
        <w:spacing w:before="120" w:after="0"/>
        <w:rPr>
          <w:rFonts w:eastAsia="MS Mincho" w:cs="v4.2.0"/>
        </w:rPr>
      </w:pPr>
      <w:r w:rsidRPr="001C0E1B">
        <w:rPr>
          <w:rFonts w:eastAsia="MS Mincho" w:cs="v4.2.0"/>
        </w:rPr>
        <w:t xml:space="preserve">The UE shall start to transmit the PRACH to Cell 2 less than </w:t>
      </w:r>
      <w:ins w:id="6887" w:author="CATT" w:date="2022-10-14T17:24:00Z">
        <w:r>
          <w:rPr>
            <w:rFonts w:cs="v4.2.0" w:hint="eastAsia"/>
            <w:lang w:eastAsia="zh-CN"/>
          </w:rPr>
          <w:t>[872]</w:t>
        </w:r>
        <w:r w:rsidDel="0099144F">
          <w:rPr>
            <w:rFonts w:cs="v4.2.0" w:hint="eastAsia"/>
            <w:lang w:eastAsia="zh-CN"/>
          </w:rPr>
          <w:t xml:space="preserve"> </w:t>
        </w:r>
      </w:ins>
      <w:del w:id="6888" w:author="CATT" w:date="2022-09-29T16:31:00Z">
        <w:r w:rsidDel="0099144F">
          <w:rPr>
            <w:rFonts w:cs="v4.2.0" w:hint="eastAsia"/>
            <w:lang w:eastAsia="zh-CN"/>
          </w:rPr>
          <w:delText>5.072</w:delText>
        </w:r>
      </w:del>
      <w:r w:rsidRPr="001C0E1B">
        <w:rPr>
          <w:rFonts w:eastAsia="MS Mincho" w:cs="v4.2.0"/>
        </w:rPr>
        <w:t xml:space="preserve"> ms from the beginning of time period T</w:t>
      </w:r>
      <w:r>
        <w:rPr>
          <w:rFonts w:cs="v4.2.0" w:hint="eastAsia"/>
          <w:lang w:eastAsia="zh-CN"/>
        </w:rPr>
        <w:t>2</w:t>
      </w:r>
      <w:r w:rsidRPr="001C0E1B">
        <w:rPr>
          <w:rFonts w:eastAsia="MS Mincho" w:cs="v4.2.0"/>
        </w:rPr>
        <w:t>.</w:t>
      </w:r>
    </w:p>
    <w:p w14:paraId="50669501" w14:textId="77777777" w:rsidR="00675025" w:rsidRPr="001C0E1B" w:rsidRDefault="00675025" w:rsidP="00675025">
      <w:pPr>
        <w:rPr>
          <w:rFonts w:cs="v4.2.0"/>
        </w:rPr>
      </w:pPr>
      <w:r w:rsidRPr="001C0E1B">
        <w:rPr>
          <w:rFonts w:cs="v4.2.0"/>
        </w:rPr>
        <w:t>The rate of correct handovers observed during repeated tests shall be at least 90%.</w:t>
      </w:r>
    </w:p>
    <w:p w14:paraId="0A6F22A1" w14:textId="77777777" w:rsidR="00675025" w:rsidRDefault="00675025" w:rsidP="00675025">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6490371A" w14:textId="77777777" w:rsidR="00675025" w:rsidRPr="009C5807" w:rsidRDefault="00675025" w:rsidP="00675025">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B9EDEA1" w14:textId="77777777" w:rsidR="00675025" w:rsidRPr="001C0E1B" w:rsidRDefault="00675025" w:rsidP="00675025">
      <w:pPr>
        <w:pStyle w:val="NO"/>
      </w:pPr>
      <w:proofErr w:type="gramStart"/>
      <w:r w:rsidRPr="001C0E1B">
        <w:t>where</w:t>
      </w:r>
      <w:proofErr w:type="gramEnd"/>
      <w:r w:rsidRPr="001C0E1B">
        <w:t>:</w:t>
      </w:r>
    </w:p>
    <w:p w14:paraId="68CF7577" w14:textId="77777777" w:rsidR="00675025" w:rsidRDefault="00675025" w:rsidP="00675025">
      <w:pPr>
        <w:pStyle w:val="B10"/>
        <w:rPr>
          <w:lang w:eastAsia="zh-CN"/>
        </w:rPr>
      </w:pPr>
      <w:r w:rsidRPr="001C0E1B">
        <w:t xml:space="preserve">RRC procedure delay </w:t>
      </w:r>
      <w:ins w:id="6889" w:author="CATT" w:date="2022-09-29T16:32:00Z">
        <w:r>
          <w:rPr>
            <w:rFonts w:hint="eastAsia"/>
            <w:lang w:eastAsia="zh-CN"/>
          </w:rPr>
          <w:t>T</w:t>
        </w:r>
        <w:r w:rsidRPr="0099144F">
          <w:rPr>
            <w:vertAlign w:val="subscript"/>
            <w:lang w:eastAsia="zh-CN"/>
            <w:rPrChange w:id="6890" w:author="CATT" w:date="2022-09-29T16:32:00Z">
              <w:rPr>
                <w:lang w:eastAsia="zh-CN"/>
              </w:rPr>
            </w:rPrChange>
          </w:rPr>
          <w:t>RRC</w:t>
        </w:r>
        <w:r>
          <w:rPr>
            <w:rFonts w:hint="eastAsia"/>
            <w:lang w:eastAsia="zh-CN"/>
          </w:rPr>
          <w:t xml:space="preserve"> </w:t>
        </w:r>
      </w:ins>
      <w:r w:rsidRPr="001C0E1B">
        <w:t>= 10 ms and is specified in clause 12 in TS 38.331 [2].</w:t>
      </w:r>
    </w:p>
    <w:p w14:paraId="79DA5229" w14:textId="77777777" w:rsidR="00675025" w:rsidRPr="001C0E1B" w:rsidRDefault="00675025" w:rsidP="00675025">
      <w:pPr>
        <w:pStyle w:val="B10"/>
        <w:rPr>
          <w:lang w:eastAsia="zh-CN"/>
        </w:rPr>
      </w:pPr>
      <w:r w:rsidRPr="009C5807">
        <w:rPr>
          <w:iCs/>
        </w:rPr>
        <w:t>T</w:t>
      </w:r>
      <w:r w:rsidRPr="009C5807">
        <w:rPr>
          <w:iCs/>
          <w:vertAlign w:val="subscript"/>
        </w:rPr>
        <w:t>Event_DU</w:t>
      </w:r>
      <w:r>
        <w:rPr>
          <w:rFonts w:hint="eastAsia"/>
          <w:lang w:eastAsia="zh-CN"/>
        </w:rPr>
        <w:t xml:space="preserve"> = start of T2</w:t>
      </w:r>
    </w:p>
    <w:p w14:paraId="478ED95E" w14:textId="77777777" w:rsidR="00675025" w:rsidRDefault="00675025" w:rsidP="00675025">
      <w:pPr>
        <w:pStyle w:val="B10"/>
        <w:rPr>
          <w:ins w:id="6891" w:author="CATT" w:date="2022-09-29T16:32:00Z"/>
          <w:lang w:eastAsia="zh-CN"/>
        </w:rPr>
      </w:pPr>
      <w:ins w:id="6892" w:author="CATT" w:date="2022-09-29T16:32:00Z">
        <w:r>
          <w:rPr>
            <w:rFonts w:hint="eastAsia"/>
            <w:lang w:eastAsia="zh-CN"/>
          </w:rPr>
          <w:t>50m UE position error is allowed.</w:t>
        </w:r>
      </w:ins>
    </w:p>
    <w:p w14:paraId="4E35C955" w14:textId="77777777" w:rsidR="00675025" w:rsidRDefault="00675025" w:rsidP="00675025">
      <w:pPr>
        <w:pStyle w:val="B10"/>
        <w:rPr>
          <w:ins w:id="6893" w:author="CATT" w:date="2022-09-29T16:32:00Z"/>
          <w:lang w:eastAsia="zh-CN"/>
        </w:rPr>
      </w:pPr>
      <w:ins w:id="6894" w:author="CATT" w:date="2022-09-29T16:32:00Z">
        <w:r>
          <w:rPr>
            <w:rFonts w:hint="eastAsia"/>
            <w:lang w:eastAsia="zh-CN"/>
          </w:rPr>
          <w:t xml:space="preserve">D1-1 time = </w:t>
        </w:r>
      </w:ins>
      <w:ins w:id="6895" w:author="CATT" w:date="2022-10-14T17:22:00Z">
        <w:r>
          <w:rPr>
            <w:rFonts w:hint="eastAsia"/>
            <w:lang w:eastAsia="zh-CN"/>
          </w:rPr>
          <w:t>(</w:t>
        </w:r>
      </w:ins>
      <w:ins w:id="6896" w:author="CATT" w:date="2022-09-29T16:32:00Z">
        <w:r>
          <w:rPr>
            <w:rFonts w:hint="eastAsia"/>
            <w:lang w:eastAsia="zh-CN"/>
          </w:rPr>
          <w:t>50m*6) / (108km/h*1000/3600) = 1</w:t>
        </w:r>
      </w:ins>
      <w:ins w:id="6897" w:author="CATT" w:date="2022-10-14T17:23:00Z">
        <w:r>
          <w:rPr>
            <w:rFonts w:hint="eastAsia"/>
            <w:lang w:eastAsia="zh-CN"/>
          </w:rPr>
          <w:t>0</w:t>
        </w:r>
      </w:ins>
      <w:ins w:id="6898" w:author="CATT" w:date="2022-09-29T16:32:00Z">
        <w:r>
          <w:rPr>
            <w:rFonts w:hint="eastAsia"/>
            <w:lang w:eastAsia="zh-CN"/>
          </w:rPr>
          <w:t>s from T1 start.</w:t>
        </w:r>
      </w:ins>
    </w:p>
    <w:p w14:paraId="0079A816" w14:textId="77777777" w:rsidR="00675025" w:rsidRDefault="00675025" w:rsidP="00675025">
      <w:pPr>
        <w:pStyle w:val="B10"/>
        <w:rPr>
          <w:ins w:id="6899" w:author="CATT" w:date="2022-09-29T16:33:00Z"/>
          <w:lang w:eastAsia="zh-CN"/>
        </w:rPr>
      </w:pPr>
      <w:r>
        <w:rPr>
          <w:rFonts w:hint="eastAsia"/>
          <w:lang w:eastAsia="zh-CN"/>
        </w:rPr>
        <w:t>T</w:t>
      </w:r>
      <w:r>
        <w:rPr>
          <w:rFonts w:hint="eastAsia"/>
          <w:vertAlign w:val="subscript"/>
          <w:lang w:eastAsia="zh-CN"/>
        </w:rPr>
        <w:t>measure</w:t>
      </w:r>
      <w:r>
        <w:rPr>
          <w:rFonts w:hint="eastAsia"/>
          <w:lang w:eastAsia="zh-CN"/>
        </w:rPr>
        <w:t xml:space="preserve"> = </w:t>
      </w:r>
      <w:proofErr w:type="gramStart"/>
      <w:ins w:id="6900" w:author="CATT" w:date="2022-09-29T16:32:00Z">
        <w:r>
          <w:rPr>
            <w:rFonts w:hint="eastAsia"/>
            <w:lang w:eastAsia="zh-CN"/>
          </w:rPr>
          <w:t>max(</w:t>
        </w:r>
      </w:ins>
      <w:proofErr w:type="gramEnd"/>
      <w:r>
        <w:rPr>
          <w:rFonts w:hint="eastAsia"/>
          <w:lang w:eastAsia="zh-CN"/>
        </w:rPr>
        <w:t>600 + 200 ms</w:t>
      </w:r>
      <w:ins w:id="6901" w:author="CATT" w:date="2022-09-29T16:33:00Z">
        <w:r>
          <w:rPr>
            <w:rFonts w:hint="eastAsia"/>
            <w:lang w:eastAsia="zh-CN"/>
          </w:rPr>
          <w:t>, 1</w:t>
        </w:r>
      </w:ins>
      <w:ins w:id="6902" w:author="CATT" w:date="2022-10-14T17:23:00Z">
        <w:r>
          <w:rPr>
            <w:rFonts w:hint="eastAsia"/>
            <w:lang w:eastAsia="zh-CN"/>
          </w:rPr>
          <w:t>0</w:t>
        </w:r>
      </w:ins>
      <w:ins w:id="6903" w:author="CATT" w:date="2022-09-29T16:33:00Z">
        <w:r>
          <w:rPr>
            <w:rFonts w:hint="eastAsia"/>
            <w:lang w:eastAsia="zh-CN"/>
          </w:rPr>
          <w:t xml:space="preserve">s </w:t>
        </w:r>
        <w:r>
          <w:rPr>
            <w:lang w:eastAsia="zh-CN"/>
          </w:rPr>
          <w:t>–</w:t>
        </w:r>
        <w:r>
          <w:rPr>
            <w:rFonts w:hint="eastAsia"/>
            <w:lang w:eastAsia="zh-CN"/>
          </w:rPr>
          <w:t xml:space="preserve"> 10s) = </w:t>
        </w:r>
      </w:ins>
      <w:ins w:id="6904" w:author="CATT" w:date="2022-10-14T17:24:00Z">
        <w:r>
          <w:rPr>
            <w:rFonts w:hint="eastAsia"/>
            <w:lang w:eastAsia="zh-CN"/>
          </w:rPr>
          <w:t>800</w:t>
        </w:r>
      </w:ins>
      <w:ins w:id="6905" w:author="CATT" w:date="2022-09-29T16:33:00Z">
        <w:r>
          <w:rPr>
            <w:rFonts w:hint="eastAsia"/>
            <w:lang w:eastAsia="zh-CN"/>
          </w:rPr>
          <w:t xml:space="preserve"> ms</w:t>
        </w:r>
      </w:ins>
      <w:r>
        <w:rPr>
          <w:rFonts w:hint="eastAsia"/>
          <w:lang w:eastAsia="zh-CN"/>
        </w:rPr>
        <w:t>;</w:t>
      </w:r>
    </w:p>
    <w:p w14:paraId="5631FE2D" w14:textId="77777777" w:rsidR="00675025" w:rsidRDefault="00675025" w:rsidP="00675025">
      <w:pPr>
        <w:pStyle w:val="B10"/>
        <w:rPr>
          <w:lang w:eastAsia="zh-CN"/>
        </w:rPr>
      </w:pPr>
      <w:del w:id="6906" w:author="CATT" w:date="2022-09-29T16:33:00Z">
        <w:r w:rsidDel="0099144F">
          <w:rPr>
            <w:rFonts w:hint="eastAsia"/>
            <w:lang w:eastAsia="zh-CN"/>
          </w:rPr>
          <w:delText xml:space="preserve"> </w:delText>
        </w:r>
      </w:del>
      <w:r w:rsidRPr="009C5807">
        <w:rPr>
          <w:lang w:eastAsia="zh-CN"/>
        </w:rPr>
        <w:t>T</w:t>
      </w:r>
      <w:r w:rsidRPr="009C5807">
        <w:rPr>
          <w:vertAlign w:val="subscript"/>
          <w:lang w:eastAsia="zh-CN"/>
        </w:rPr>
        <w:t>interrupt</w:t>
      </w:r>
      <w:r>
        <w:rPr>
          <w:rFonts w:hint="eastAsia"/>
          <w:lang w:eastAsia="zh-CN"/>
        </w:rPr>
        <w:t xml:space="preserve"> = 62ms;</w:t>
      </w:r>
      <w:r w:rsidRPr="004D18A6">
        <w:rPr>
          <w:rFonts w:hint="eastAsia"/>
          <w:lang w:eastAsia="zh-CN"/>
        </w:rPr>
        <w:t xml:space="preserve"> </w:t>
      </w:r>
      <w:r w:rsidRPr="009C5807">
        <w:t>T</w:t>
      </w:r>
      <w:r w:rsidRPr="009C5807">
        <w:rPr>
          <w:vertAlign w:val="subscript"/>
        </w:rPr>
        <w:t>CHO_execution</w:t>
      </w:r>
      <w:r>
        <w:rPr>
          <w:rFonts w:hint="eastAsia"/>
          <w:lang w:eastAsia="zh-CN"/>
        </w:rPr>
        <w:t xml:space="preserve"> = 10ms.</w:t>
      </w:r>
    </w:p>
    <w:p w14:paraId="56F0E84D" w14:textId="77777777" w:rsidR="00675025" w:rsidDel="0099144F" w:rsidRDefault="00675025" w:rsidP="00675025">
      <w:pPr>
        <w:pStyle w:val="B10"/>
        <w:rPr>
          <w:del w:id="6907" w:author="CATT" w:date="2022-09-29T16:33:00Z"/>
          <w:lang w:eastAsia="zh-CN"/>
        </w:rPr>
      </w:pPr>
      <w:del w:id="6908" w:author="CATT" w:date="2022-09-29T16:33:00Z">
        <w:r w:rsidDel="0099144F">
          <w:rPr>
            <w:rFonts w:hint="eastAsia"/>
            <w:lang w:eastAsia="zh-CN"/>
          </w:rPr>
          <w:delText>D1-1 time = (100m +50m) / (36km/h*1000m/3600s) = 15s from T1 start.</w:delText>
        </w:r>
      </w:del>
    </w:p>
    <w:p w14:paraId="730CC31D" w14:textId="77777777" w:rsidR="00675025" w:rsidRPr="001C0E1B" w:rsidRDefault="00675025" w:rsidP="00675025">
      <w:r w:rsidRPr="001C0E1B">
        <w:t xml:space="preserve">This gives a total of </w:t>
      </w:r>
      <w:ins w:id="6909" w:author="CATT" w:date="2022-10-14T17:24:00Z">
        <w:r>
          <w:rPr>
            <w:rFonts w:hint="eastAsia"/>
            <w:lang w:eastAsia="zh-CN"/>
          </w:rPr>
          <w:t>800</w:t>
        </w:r>
      </w:ins>
      <w:ins w:id="6910" w:author="CATT" w:date="2022-09-29T16:34:00Z">
        <w:r>
          <w:rPr>
            <w:rFonts w:hint="eastAsia"/>
            <w:lang w:eastAsia="zh-CN"/>
          </w:rPr>
          <w:t>ms</w:t>
        </w:r>
      </w:ins>
      <w:del w:id="6911" w:author="CATT" w:date="2022-09-29T16:35:00Z">
        <w:r w:rsidDel="0099144F">
          <w:rPr>
            <w:rFonts w:hint="eastAsia"/>
            <w:lang w:eastAsia="zh-CN"/>
          </w:rPr>
          <w:delText xml:space="preserve">15s </w:delText>
        </w:r>
        <w:r w:rsidDel="0099144F">
          <w:rPr>
            <w:lang w:eastAsia="zh-CN"/>
          </w:rPr>
          <w:delText>–</w:delText>
        </w:r>
        <w:r w:rsidDel="0099144F">
          <w:rPr>
            <w:rFonts w:hint="eastAsia"/>
            <w:lang w:eastAsia="zh-CN"/>
          </w:rPr>
          <w:delText xml:space="preserve"> 10s</w:delText>
        </w:r>
      </w:del>
      <w:r>
        <w:rPr>
          <w:rFonts w:hint="eastAsia"/>
          <w:lang w:eastAsia="zh-CN"/>
        </w:rPr>
        <w:t xml:space="preserve"> + 62ms + 10ms = </w:t>
      </w:r>
      <w:ins w:id="6912" w:author="CATT" w:date="2022-10-14T17:24:00Z">
        <w:r>
          <w:rPr>
            <w:rFonts w:hint="eastAsia"/>
            <w:lang w:eastAsia="zh-CN"/>
          </w:rPr>
          <w:t>872</w:t>
        </w:r>
      </w:ins>
      <w:del w:id="6913" w:author="CATT" w:date="2022-09-29T16:35:00Z">
        <w:r w:rsidDel="0099144F">
          <w:rPr>
            <w:rFonts w:hint="eastAsia"/>
            <w:lang w:eastAsia="zh-CN"/>
          </w:rPr>
          <w:delText>5.072</w:delText>
        </w:r>
      </w:del>
      <w:r w:rsidRPr="001C0E1B">
        <w:t xml:space="preserve"> ms.</w:t>
      </w:r>
    </w:p>
    <w:p w14:paraId="0E624069" w14:textId="77777777" w:rsidR="00675025" w:rsidRPr="00675025" w:rsidRDefault="00675025" w:rsidP="00675025"/>
    <w:p w14:paraId="6A4DB6BC" w14:textId="77777777" w:rsidR="00675025" w:rsidRPr="001C0E1B" w:rsidRDefault="00675025" w:rsidP="00675025">
      <w:pPr>
        <w:pStyle w:val="40"/>
        <w:rPr>
          <w:snapToGrid w:val="0"/>
        </w:rPr>
      </w:pPr>
      <w:r w:rsidRPr="002E710B">
        <w:rPr>
          <w:snapToGrid w:val="0"/>
        </w:rPr>
        <w:t>A.14.2.1.</w:t>
      </w:r>
      <w:r>
        <w:rPr>
          <w:rFonts w:hint="eastAsia"/>
          <w:snapToGrid w:val="0"/>
          <w:lang w:eastAsia="zh-CN"/>
        </w:rPr>
        <w:t>6</w:t>
      </w:r>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distance-based </w:t>
      </w:r>
      <w:r>
        <w:rPr>
          <w:rFonts w:hint="eastAsia"/>
          <w:snapToGrid w:val="0"/>
          <w:lang w:eastAsia="zh-CN"/>
        </w:rPr>
        <w:t>c</w:t>
      </w:r>
      <w:r w:rsidRPr="00E34556">
        <w:rPr>
          <w:snapToGrid w:val="0"/>
        </w:rPr>
        <w:t>onditional Handover from FR1 to FR1</w:t>
      </w:r>
    </w:p>
    <w:p w14:paraId="42684C26" w14:textId="77777777" w:rsidR="00675025" w:rsidRPr="001C0E1B" w:rsidRDefault="00675025" w:rsidP="00675025">
      <w:pPr>
        <w:pStyle w:val="5"/>
        <w:rPr>
          <w:snapToGrid w:val="0"/>
        </w:rPr>
      </w:pPr>
      <w:r w:rsidRPr="002E710B">
        <w:rPr>
          <w:snapToGrid w:val="0"/>
        </w:rPr>
        <w:t>A.14.2.1.6</w:t>
      </w:r>
      <w:r w:rsidRPr="001C0E1B">
        <w:rPr>
          <w:snapToGrid w:val="0"/>
        </w:rPr>
        <w:t>.1</w:t>
      </w:r>
      <w:r w:rsidRPr="001C0E1B">
        <w:rPr>
          <w:snapToGrid w:val="0"/>
        </w:rPr>
        <w:tab/>
        <w:t>Test Purpose and Environment</w:t>
      </w:r>
    </w:p>
    <w:p w14:paraId="363E1F54" w14:textId="77777777" w:rsidR="00675025" w:rsidRPr="001C0E1B" w:rsidRDefault="00675025" w:rsidP="00675025">
      <w:pPr>
        <w:rPr>
          <w:rFonts w:cs="v4.2.0"/>
        </w:rPr>
      </w:pPr>
      <w:r w:rsidRPr="001C0E1B">
        <w:rPr>
          <w:rFonts w:cs="v4.2.0"/>
        </w:rPr>
        <w:t xml:space="preserve">This test is to verify the requirement for </w:t>
      </w:r>
      <w:r>
        <w:rPr>
          <w:rFonts w:cs="v4.2.0" w:hint="eastAsia"/>
          <w:lang w:eastAsia="zh-CN"/>
        </w:rPr>
        <w:t>i</w:t>
      </w:r>
      <w:r w:rsidRPr="00174617">
        <w:rPr>
          <w:rFonts w:cs="v4.2.0"/>
        </w:rPr>
        <w:t>nt</w:t>
      </w:r>
      <w:r>
        <w:rPr>
          <w:rFonts w:cs="v4.2.0" w:hint="eastAsia"/>
          <w:lang w:eastAsia="zh-CN"/>
        </w:rPr>
        <w:t>er</w:t>
      </w:r>
      <w:r w:rsidRPr="00174617">
        <w:rPr>
          <w:rFonts w:cs="v4.2.0"/>
        </w:rPr>
        <w:t xml:space="preserve"> -frequency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0844A4F9" w14:textId="77777777" w:rsidR="00675025" w:rsidRPr="001C0E1B" w:rsidRDefault="00675025" w:rsidP="00675025">
      <w:pPr>
        <w:pStyle w:val="5"/>
        <w:rPr>
          <w:snapToGrid w:val="0"/>
        </w:rPr>
      </w:pPr>
      <w:r w:rsidRPr="002E710B">
        <w:rPr>
          <w:snapToGrid w:val="0"/>
        </w:rPr>
        <w:t>A.14.2.1.6</w:t>
      </w:r>
      <w:r w:rsidRPr="001C0E1B">
        <w:rPr>
          <w:snapToGrid w:val="0"/>
        </w:rPr>
        <w:t>.2</w:t>
      </w:r>
      <w:r w:rsidRPr="001C0E1B">
        <w:rPr>
          <w:snapToGrid w:val="0"/>
        </w:rPr>
        <w:tab/>
        <w:t>Test Parameters</w:t>
      </w:r>
    </w:p>
    <w:p w14:paraId="4C799490" w14:textId="77777777" w:rsidR="00675025" w:rsidRPr="001C0E1B" w:rsidRDefault="00675025" w:rsidP="00675025">
      <w:pPr>
        <w:rPr>
          <w:lang w:eastAsia="zh-CN"/>
        </w:rPr>
      </w:pPr>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2E710B">
        <w:rPr>
          <w:snapToGrid w:val="0"/>
        </w:rPr>
        <w:t>A.14.2.1.6</w:t>
      </w:r>
      <w:r w:rsidRPr="001C0E1B">
        <w:rPr>
          <w:snapToGrid w:val="0"/>
        </w:rPr>
        <w:t>.2</w:t>
      </w:r>
      <w:r w:rsidRPr="001C0E1B">
        <w:t>-</w:t>
      </w:r>
      <w:r>
        <w:rPr>
          <w:rFonts w:hint="eastAsia"/>
          <w:lang w:eastAsia="zh-CN"/>
        </w:rPr>
        <w:t>1</w:t>
      </w:r>
      <w:r w:rsidRPr="001C0E1B">
        <w:t xml:space="preserve">, and </w:t>
      </w:r>
      <w:r w:rsidRPr="002E710B">
        <w:rPr>
          <w:snapToGrid w:val="0"/>
        </w:rPr>
        <w:t>A.14.2.1.6</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6F452350" w14:textId="77777777" w:rsidR="00675025" w:rsidRPr="001C0E1B" w:rsidRDefault="00675025" w:rsidP="00675025">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xml:space="preserve">.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666F1A85" w14:textId="77777777" w:rsidR="00975669" w:rsidRPr="001C0E1B" w:rsidRDefault="00975669" w:rsidP="00975669">
      <w:r w:rsidRPr="001C0E1B">
        <w:rPr>
          <w:rFonts w:eastAsia="Batang"/>
        </w:rPr>
        <w:t>Starting T2, cell 2 becomes detectable</w:t>
      </w:r>
      <w:r>
        <w:rPr>
          <w:rFonts w:hint="eastAsia"/>
          <w:lang w:eastAsia="zh-CN"/>
        </w:rPr>
        <w:t xml:space="preserve"> and offset better than cell 1</w:t>
      </w:r>
      <w:ins w:id="6914" w:author="CATT" w:date="2022-09-29T16:36:00Z">
        <w:r w:rsidRPr="0099144F">
          <w:rPr>
            <w:rFonts w:hint="eastAsia"/>
            <w:lang w:eastAsia="zh-CN"/>
          </w:rPr>
          <w:t xml:space="preserve"> </w:t>
        </w:r>
        <w:r>
          <w:rPr>
            <w:rFonts w:hint="eastAsia"/>
            <w:lang w:eastAsia="zh-CN"/>
          </w:rPr>
          <w:t xml:space="preserve">and location condition event </w:t>
        </w:r>
        <w:r w:rsidRPr="00623EF9">
          <w:rPr>
            <w:lang w:eastAsia="zh-CN"/>
          </w:rPr>
          <w:t>condEventD1-r17</w:t>
        </w:r>
        <w:r>
          <w:rPr>
            <w:rFonts w:hint="eastAsia"/>
            <w:lang w:eastAsia="zh-CN"/>
          </w:rPr>
          <w:t xml:space="preserve"> is fulfilled</w:t>
        </w:r>
      </w:ins>
      <w:r>
        <w:rPr>
          <w:rFonts w:hint="eastAsia"/>
          <w:lang w:eastAsia="zh-CN"/>
        </w:rPr>
        <w:t>.</w:t>
      </w:r>
    </w:p>
    <w:p w14:paraId="4F5948D7" w14:textId="77777777" w:rsidR="00975669" w:rsidRDefault="00975669" w:rsidP="00975669">
      <w:pPr>
        <w:pStyle w:val="TH"/>
        <w:rPr>
          <w:ins w:id="6915" w:author="CATT" w:date="2022-09-29T15:14:00Z"/>
        </w:rPr>
      </w:pPr>
      <w:ins w:id="6916" w:author="CATT" w:date="2022-09-29T15:14:00Z">
        <w:r w:rsidRPr="001C0E1B">
          <w:t xml:space="preserve">Table </w:t>
        </w:r>
        <w:r w:rsidRPr="00362900">
          <w:t>A.14.2.1.</w:t>
        </w:r>
        <w:r>
          <w:rPr>
            <w:rFonts w:hint="eastAsia"/>
            <w:lang w:eastAsia="zh-CN"/>
          </w:rPr>
          <w:t>6</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5443"/>
      </w:tblGrid>
      <w:tr w:rsidR="00975669" w:rsidRPr="007479E8" w14:paraId="6DC0061F" w14:textId="77777777" w:rsidTr="001163BF">
        <w:trPr>
          <w:jc w:val="center"/>
          <w:ins w:id="6917" w:author="CATT" w:date="2022-09-29T15:14:00Z"/>
        </w:trPr>
        <w:tc>
          <w:tcPr>
            <w:tcW w:w="0" w:type="auto"/>
            <w:tcBorders>
              <w:top w:val="single" w:sz="4" w:space="0" w:color="auto"/>
              <w:left w:val="single" w:sz="4" w:space="0" w:color="auto"/>
              <w:bottom w:val="single" w:sz="4" w:space="0" w:color="auto"/>
              <w:right w:val="single" w:sz="4" w:space="0" w:color="auto"/>
            </w:tcBorders>
            <w:hideMark/>
          </w:tcPr>
          <w:p w14:paraId="2F4C48DB" w14:textId="77777777" w:rsidR="00975669" w:rsidRPr="00CC4C59" w:rsidRDefault="00975669" w:rsidP="001163BF">
            <w:pPr>
              <w:pStyle w:val="TAH"/>
              <w:rPr>
                <w:ins w:id="6918" w:author="CATT" w:date="2022-09-29T15:14:00Z"/>
              </w:rPr>
            </w:pPr>
            <w:ins w:id="6919" w:author="CATT" w:date="2022-09-29T15:14: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1C93D0DA" w14:textId="77777777" w:rsidR="00975669" w:rsidRPr="00CC4C59" w:rsidRDefault="00975669" w:rsidP="001163BF">
            <w:pPr>
              <w:pStyle w:val="TAH"/>
              <w:rPr>
                <w:ins w:id="6920" w:author="CATT" w:date="2022-09-29T15:14:00Z"/>
              </w:rPr>
            </w:pPr>
            <w:ins w:id="6921" w:author="CATT" w:date="2022-09-29T15:14:00Z">
              <w:r w:rsidRPr="00CC4C59">
                <w:t>Description</w:t>
              </w:r>
            </w:ins>
          </w:p>
        </w:tc>
      </w:tr>
      <w:tr w:rsidR="00975669" w:rsidRPr="007479E8" w14:paraId="3D78345F" w14:textId="77777777" w:rsidTr="001163BF">
        <w:trPr>
          <w:jc w:val="center"/>
          <w:ins w:id="6922" w:author="CATT" w:date="2022-09-29T15:14:00Z"/>
        </w:trPr>
        <w:tc>
          <w:tcPr>
            <w:tcW w:w="0" w:type="auto"/>
            <w:tcBorders>
              <w:top w:val="single" w:sz="4" w:space="0" w:color="auto"/>
              <w:left w:val="single" w:sz="4" w:space="0" w:color="auto"/>
              <w:bottom w:val="single" w:sz="4" w:space="0" w:color="auto"/>
              <w:right w:val="single" w:sz="4" w:space="0" w:color="auto"/>
            </w:tcBorders>
            <w:hideMark/>
          </w:tcPr>
          <w:p w14:paraId="7AB7C5AD" w14:textId="77777777" w:rsidR="00975669" w:rsidRPr="00362900" w:rsidRDefault="00975669" w:rsidP="001163BF">
            <w:pPr>
              <w:pStyle w:val="TAC"/>
              <w:rPr>
                <w:ins w:id="6923" w:author="CATT" w:date="2022-09-29T15:14:00Z"/>
              </w:rPr>
            </w:pPr>
            <w:ins w:id="6924" w:author="CATT" w:date="2022-09-29T15:14: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772765C5" w14:textId="77777777" w:rsidR="00975669" w:rsidRPr="00CC4C59" w:rsidRDefault="00975669" w:rsidP="001163BF">
            <w:pPr>
              <w:pStyle w:val="TAL"/>
              <w:rPr>
                <w:ins w:id="6925" w:author="CATT" w:date="2022-09-29T15:14:00Z"/>
                <w:rFonts w:cs="v4.2.0"/>
              </w:rPr>
            </w:pPr>
            <w:ins w:id="6926" w:author="CATT" w:date="2022-09-29T15:14:00Z">
              <w:r w:rsidRPr="00CC4C59">
                <w:rPr>
                  <w:rFonts w:cs="v4.2.0"/>
                </w:rPr>
                <w:t>GSO, NR FDD</w:t>
              </w:r>
              <w:r>
                <w:rPr>
                  <w:rFonts w:cs="v4.2.0" w:hint="eastAsia"/>
                  <w:lang w:eastAsia="zh-CN"/>
                </w:rPr>
                <w:t>, 15kHz SSB SCS</w:t>
              </w:r>
              <w:r w:rsidRPr="00CC4C59">
                <w:rPr>
                  <w:rFonts w:cs="v4.2.0"/>
                </w:rPr>
                <w:t>, 10 MHz BW</w:t>
              </w:r>
            </w:ins>
          </w:p>
        </w:tc>
      </w:tr>
      <w:tr w:rsidR="00975669" w:rsidRPr="007479E8" w14:paraId="596B98D9" w14:textId="77777777" w:rsidTr="001163BF">
        <w:trPr>
          <w:jc w:val="center"/>
          <w:ins w:id="6927" w:author="CATT" w:date="2022-09-29T15:14:00Z"/>
        </w:trPr>
        <w:tc>
          <w:tcPr>
            <w:tcW w:w="0" w:type="auto"/>
            <w:tcBorders>
              <w:top w:val="single" w:sz="4" w:space="0" w:color="auto"/>
              <w:left w:val="single" w:sz="4" w:space="0" w:color="auto"/>
              <w:bottom w:val="single" w:sz="4" w:space="0" w:color="auto"/>
              <w:right w:val="single" w:sz="4" w:space="0" w:color="auto"/>
            </w:tcBorders>
            <w:hideMark/>
          </w:tcPr>
          <w:p w14:paraId="477DF974" w14:textId="77777777" w:rsidR="00975669" w:rsidRPr="00362900" w:rsidRDefault="00975669" w:rsidP="001163BF">
            <w:pPr>
              <w:pStyle w:val="TAC"/>
              <w:rPr>
                <w:ins w:id="6928" w:author="CATT" w:date="2022-09-29T15:14:00Z"/>
              </w:rPr>
            </w:pPr>
            <w:ins w:id="6929" w:author="CATT" w:date="2022-09-29T15:14: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46D7A1EB" w14:textId="77777777" w:rsidR="00975669" w:rsidRPr="00CC4C59" w:rsidRDefault="00975669" w:rsidP="001163BF">
            <w:pPr>
              <w:pStyle w:val="TAL"/>
              <w:rPr>
                <w:ins w:id="6930" w:author="CATT" w:date="2022-09-29T15:14:00Z"/>
                <w:rFonts w:cs="v4.2.0"/>
              </w:rPr>
            </w:pPr>
            <w:ins w:id="6931" w:author="CATT" w:date="2022-09-29T15:14:00Z">
              <w:r w:rsidRPr="00CC4C59">
                <w:rPr>
                  <w:rFonts w:cs="v4.2.0"/>
                </w:rPr>
                <w:t xml:space="preserve">NGSO, NR FDD, </w:t>
              </w:r>
              <w:r>
                <w:rPr>
                  <w:rFonts w:cs="v4.2.0" w:hint="eastAsia"/>
                  <w:lang w:eastAsia="zh-CN"/>
                </w:rPr>
                <w:t>15kHz SSB SCS</w:t>
              </w:r>
              <w:r w:rsidRPr="00CC4C59">
                <w:rPr>
                  <w:rFonts w:cs="v4.2.0"/>
                </w:rPr>
                <w:t>, 10 MHz BW</w:t>
              </w:r>
            </w:ins>
          </w:p>
        </w:tc>
      </w:tr>
      <w:tr w:rsidR="00975669" w:rsidRPr="007479E8" w14:paraId="469DCFBF" w14:textId="77777777" w:rsidTr="001163BF">
        <w:trPr>
          <w:jc w:val="center"/>
          <w:ins w:id="6932" w:author="CATT" w:date="2022-09-29T15:14:00Z"/>
        </w:trPr>
        <w:tc>
          <w:tcPr>
            <w:tcW w:w="0" w:type="auto"/>
            <w:gridSpan w:val="2"/>
            <w:tcBorders>
              <w:top w:val="single" w:sz="4" w:space="0" w:color="auto"/>
              <w:left w:val="single" w:sz="4" w:space="0" w:color="auto"/>
              <w:bottom w:val="single" w:sz="4" w:space="0" w:color="auto"/>
              <w:right w:val="single" w:sz="4" w:space="0" w:color="auto"/>
            </w:tcBorders>
            <w:hideMark/>
          </w:tcPr>
          <w:p w14:paraId="0FD3ACEE" w14:textId="77777777" w:rsidR="00975669" w:rsidRPr="007479E8" w:rsidRDefault="00975669" w:rsidP="001163BF">
            <w:pPr>
              <w:keepNext/>
              <w:keepLines/>
              <w:overflowPunct w:val="0"/>
              <w:autoSpaceDE w:val="0"/>
              <w:autoSpaceDN w:val="0"/>
              <w:adjustRightInd w:val="0"/>
              <w:spacing w:after="0" w:line="256" w:lineRule="auto"/>
              <w:ind w:left="851" w:hanging="851"/>
              <w:textAlignment w:val="baseline"/>
              <w:rPr>
                <w:ins w:id="6933" w:author="CATT" w:date="2022-09-29T15:14:00Z"/>
                <w:rFonts w:ascii="Arial" w:eastAsia="Times New Roman" w:hAnsi="Arial"/>
                <w:sz w:val="18"/>
                <w:lang w:eastAsia="zh-CN"/>
              </w:rPr>
            </w:pPr>
            <w:ins w:id="6934" w:author="CATT" w:date="2022-09-29T15:14: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2F37AF73" w14:textId="77777777" w:rsidR="00975669" w:rsidRPr="00362900" w:rsidRDefault="00975669" w:rsidP="00975669">
      <w:pPr>
        <w:rPr>
          <w:ins w:id="6935" w:author="CATT" w:date="2022-09-29T15:14:00Z"/>
          <w:lang w:eastAsia="zh-CN"/>
        </w:rPr>
      </w:pPr>
    </w:p>
    <w:p w14:paraId="0652992F" w14:textId="354ED911" w:rsidR="00975669" w:rsidRPr="001C0E1B" w:rsidRDefault="00975669" w:rsidP="00975669">
      <w:pPr>
        <w:keepNext/>
        <w:keepLines/>
        <w:spacing w:before="60"/>
        <w:jc w:val="center"/>
        <w:rPr>
          <w:rFonts w:ascii="Arial" w:hAnsi="Arial"/>
          <w:b/>
        </w:rPr>
      </w:pPr>
      <w:r w:rsidRPr="001C0E1B">
        <w:rPr>
          <w:rFonts w:ascii="Arial" w:hAnsi="Arial"/>
          <w:b/>
        </w:rPr>
        <w:lastRenderedPageBreak/>
        <w:t xml:space="preserve">Table </w:t>
      </w:r>
      <w:r w:rsidRPr="002E710B">
        <w:rPr>
          <w:rFonts w:ascii="Arial" w:hAnsi="Arial"/>
          <w:b/>
          <w:snapToGrid w:val="0"/>
        </w:rPr>
        <w:t>A.14.2.1.6</w:t>
      </w:r>
      <w:r w:rsidRPr="001C0E1B">
        <w:rPr>
          <w:rFonts w:ascii="Arial" w:hAnsi="Arial"/>
          <w:b/>
          <w:snapToGrid w:val="0"/>
        </w:rPr>
        <w:t>.2</w:t>
      </w:r>
      <w:r w:rsidRPr="001C0E1B">
        <w:rPr>
          <w:rFonts w:ascii="Arial" w:hAnsi="Arial"/>
          <w:b/>
        </w:rPr>
        <w:t>-</w:t>
      </w:r>
      <w:ins w:id="6936" w:author="CATT" w:date="2022-09-29T15:14:00Z">
        <w:r>
          <w:rPr>
            <w:rFonts w:ascii="Arial" w:hAnsi="Arial" w:hint="eastAsia"/>
            <w:b/>
            <w:lang w:eastAsia="zh-CN"/>
          </w:rPr>
          <w:t>2</w:t>
        </w:r>
      </w:ins>
      <w:del w:id="6937" w:author="CATT" w:date="2022-09-29T15:14:00Z">
        <w:r w:rsidDel="00E00AD9">
          <w:rPr>
            <w:rFonts w:ascii="Arial" w:hAnsi="Arial" w:hint="eastAsia"/>
            <w:b/>
            <w:lang w:eastAsia="zh-CN"/>
          </w:rPr>
          <w:delText>1</w:delText>
        </w:r>
      </w:del>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 -frequency </w:t>
      </w:r>
      <w:r>
        <w:rPr>
          <w:rFonts w:ascii="Arial" w:hAnsi="Arial" w:hint="eastAsia"/>
          <w:b/>
          <w:snapToGrid w:val="0"/>
          <w:lang w:eastAsia="zh-CN"/>
        </w:rPr>
        <w:t xml:space="preserve">SAN </w:t>
      </w:r>
      <w:r w:rsidRPr="0094230E">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Change w:id="6938" w:author="CATT" w:date="2022-09-29T16:42: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701"/>
        <w:gridCol w:w="1701"/>
        <w:gridCol w:w="708"/>
        <w:gridCol w:w="1701"/>
        <w:gridCol w:w="3402"/>
        <w:tblGridChange w:id="6939">
          <w:tblGrid>
            <w:gridCol w:w="1588"/>
            <w:gridCol w:w="1701"/>
            <w:gridCol w:w="113"/>
            <w:gridCol w:w="595"/>
            <w:gridCol w:w="113"/>
            <w:gridCol w:w="1588"/>
            <w:gridCol w:w="113"/>
            <w:gridCol w:w="3289"/>
            <w:gridCol w:w="113"/>
          </w:tblGrid>
        </w:tblGridChange>
      </w:tblGrid>
      <w:tr w:rsidR="00975669" w:rsidRPr="001C0E1B" w14:paraId="62D6004A" w14:textId="77777777" w:rsidTr="001163BF">
        <w:trPr>
          <w:cantSplit/>
          <w:trHeight w:val="113"/>
          <w:jc w:val="center"/>
          <w:trPrChange w:id="6940"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6941"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9CB61B7" w14:textId="77777777" w:rsidR="00975669" w:rsidRPr="001C0E1B" w:rsidRDefault="00975669" w:rsidP="001163BF">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Change w:id="6942"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7A706173" w14:textId="77777777" w:rsidR="00975669" w:rsidRPr="001C0E1B" w:rsidRDefault="00975669" w:rsidP="001163BF">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Change w:id="6943"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4576CEB" w14:textId="77777777" w:rsidR="00975669" w:rsidRPr="001C0E1B" w:rsidRDefault="00975669" w:rsidP="001163BF">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Change w:id="6944" w:author="CATT" w:date="2022-09-29T16:42:00Z">
              <w:tcPr>
                <w:tcW w:w="3402" w:type="dxa"/>
                <w:gridSpan w:val="2"/>
                <w:tcBorders>
                  <w:top w:val="single" w:sz="2" w:space="0" w:color="auto"/>
                  <w:left w:val="single" w:sz="2" w:space="0" w:color="auto"/>
                  <w:bottom w:val="single" w:sz="2" w:space="0" w:color="auto"/>
                  <w:right w:val="single" w:sz="2" w:space="0" w:color="auto"/>
                </w:tcBorders>
                <w:hideMark/>
              </w:tcPr>
            </w:tcPrChange>
          </w:tcPr>
          <w:p w14:paraId="68FA3BD3" w14:textId="77777777" w:rsidR="00975669" w:rsidRPr="001C0E1B" w:rsidRDefault="00975669" w:rsidP="001163BF">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975669" w:rsidRPr="004D36C4" w14:paraId="65404EAF" w14:textId="77777777" w:rsidTr="001163BF">
        <w:trPr>
          <w:cantSplit/>
          <w:trHeight w:val="113"/>
          <w:jc w:val="center"/>
          <w:ins w:id="6945" w:author="CATT" w:date="2022-09-29T15:18:00Z"/>
          <w:trPrChange w:id="6946"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6947"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46D613A3" w14:textId="77777777" w:rsidR="00975669" w:rsidRPr="004D36C4" w:rsidRDefault="00975669" w:rsidP="001163BF">
            <w:pPr>
              <w:keepLines/>
              <w:spacing w:after="0" w:line="256" w:lineRule="auto"/>
              <w:rPr>
                <w:ins w:id="6948" w:author="CATT" w:date="2022-09-29T15:18:00Z"/>
                <w:rFonts w:ascii="Arial" w:hAnsi="Arial" w:cs="v4.2.0"/>
                <w:sz w:val="18"/>
                <w:lang w:val="en-US"/>
              </w:rPr>
            </w:pPr>
            <w:ins w:id="6949" w:author="CATT" w:date="2022-09-29T15:18: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Change w:id="6950"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1DBC3E9E" w14:textId="77777777" w:rsidR="00975669" w:rsidRPr="004D36C4" w:rsidRDefault="00975669" w:rsidP="001163BF">
            <w:pPr>
              <w:keepLines/>
              <w:spacing w:after="0" w:line="256" w:lineRule="auto"/>
              <w:jc w:val="center"/>
              <w:rPr>
                <w:ins w:id="6951" w:author="CATT" w:date="2022-09-29T15:18: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6952"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59BAE42D" w14:textId="77777777" w:rsidR="00975669" w:rsidRPr="004D36C4" w:rsidRDefault="00975669" w:rsidP="001163BF">
            <w:pPr>
              <w:keepLines/>
              <w:spacing w:after="0" w:line="256" w:lineRule="auto"/>
              <w:jc w:val="center"/>
              <w:rPr>
                <w:ins w:id="6953" w:author="CATT" w:date="2022-09-29T15:18:00Z"/>
                <w:rFonts w:ascii="Arial" w:hAnsi="Arial" w:cs="Arial"/>
                <w:sz w:val="18"/>
                <w:lang w:val="en-US" w:eastAsia="zh-CN"/>
              </w:rPr>
            </w:pPr>
            <w:ins w:id="6954" w:author="CATT" w:date="2022-09-29T15:18:00Z">
              <w:r w:rsidRPr="004D36C4">
                <w:rPr>
                  <w:rFonts w:ascii="Arial" w:hAnsi="Arial" w:cs="Arial"/>
                  <w:sz w:val="18"/>
                  <w:lang w:val="en-US" w:eastAsia="zh-CN"/>
                </w:rPr>
                <w:t>1</w:t>
              </w:r>
              <w:r>
                <w:rPr>
                  <w:rFonts w:ascii="Arial" w:hAnsi="Arial" w:cs="Arial" w:hint="eastAsia"/>
                  <w:sz w:val="18"/>
                  <w:lang w:val="en-US" w:eastAsia="zh-CN"/>
                </w:rPr>
                <w:t>, 2</w:t>
              </w:r>
            </w:ins>
          </w:p>
        </w:tc>
        <w:tc>
          <w:tcPr>
            <w:tcW w:w="3402" w:type="dxa"/>
            <w:tcBorders>
              <w:top w:val="single" w:sz="2" w:space="0" w:color="auto"/>
              <w:left w:val="single" w:sz="2" w:space="0" w:color="auto"/>
              <w:bottom w:val="single" w:sz="2" w:space="0" w:color="auto"/>
              <w:right w:val="single" w:sz="2" w:space="0" w:color="auto"/>
            </w:tcBorders>
            <w:tcPrChange w:id="6955"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71D075B3" w14:textId="77777777" w:rsidR="00975669" w:rsidRPr="004D36C4" w:rsidRDefault="00975669" w:rsidP="001163BF">
            <w:pPr>
              <w:keepLines/>
              <w:spacing w:after="0" w:line="256" w:lineRule="auto"/>
              <w:rPr>
                <w:ins w:id="6956" w:author="CATT" w:date="2022-09-29T15:18:00Z"/>
                <w:rFonts w:ascii="Arial" w:hAnsi="Arial" w:cs="Arial"/>
                <w:sz w:val="18"/>
                <w:lang w:val="en-US"/>
              </w:rPr>
            </w:pPr>
            <w:ins w:id="6957" w:author="CATT" w:date="2022-09-29T15:18:00Z">
              <w:r>
                <w:rPr>
                  <w:rFonts w:ascii="Arial" w:hAnsi="Arial" w:cs="Arial" w:hint="eastAsia"/>
                  <w:sz w:val="18"/>
                  <w:lang w:val="en-US" w:eastAsia="zh-CN"/>
                </w:rPr>
                <w:t>Two</w:t>
              </w:r>
              <w:r w:rsidRPr="004D36C4">
                <w:rPr>
                  <w:rFonts w:ascii="Arial" w:hAnsi="Arial" w:cs="Arial"/>
                  <w:sz w:val="18"/>
                  <w:lang w:val="en-US"/>
                </w:rPr>
                <w:t xml:space="preserv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975669" w:rsidRPr="001C0E1B" w14:paraId="3CDF5386" w14:textId="77777777" w:rsidTr="001163BF">
        <w:trPr>
          <w:cantSplit/>
          <w:trHeight w:val="113"/>
          <w:jc w:val="center"/>
          <w:trPrChange w:id="6958" w:author="CATT" w:date="2022-09-29T16:42:00Z">
            <w:trPr>
              <w:gridAfter w:val="0"/>
              <w:cantSplit/>
              <w:trHeight w:val="113"/>
              <w:jc w:val="center"/>
            </w:trPr>
          </w:trPrChange>
        </w:trPr>
        <w:tc>
          <w:tcPr>
            <w:tcW w:w="1701" w:type="dxa"/>
            <w:tcBorders>
              <w:top w:val="single" w:sz="4" w:space="0" w:color="auto"/>
              <w:left w:val="single" w:sz="4" w:space="0" w:color="auto"/>
              <w:bottom w:val="nil"/>
              <w:right w:val="single" w:sz="4" w:space="0" w:color="auto"/>
            </w:tcBorders>
            <w:shd w:val="clear" w:color="auto" w:fill="auto"/>
            <w:hideMark/>
            <w:tcPrChange w:id="6959" w:author="CATT" w:date="2022-09-29T16:42:00Z">
              <w:tcPr>
                <w:tcW w:w="1588" w:type="dxa"/>
                <w:tcBorders>
                  <w:top w:val="single" w:sz="4" w:space="0" w:color="auto"/>
                  <w:left w:val="single" w:sz="4" w:space="0" w:color="auto"/>
                  <w:bottom w:val="nil"/>
                  <w:right w:val="single" w:sz="4" w:space="0" w:color="auto"/>
                </w:tcBorders>
                <w:shd w:val="clear" w:color="auto" w:fill="auto"/>
                <w:hideMark/>
              </w:tcPr>
            </w:tcPrChange>
          </w:tcPr>
          <w:p w14:paraId="6F1776BF" w14:textId="77777777" w:rsidR="00975669" w:rsidRPr="001C0E1B" w:rsidRDefault="00975669" w:rsidP="001163BF">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Change w:id="6960" w:author="CATT" w:date="2022-09-29T16:42:00Z">
              <w:tcPr>
                <w:tcW w:w="1701" w:type="dxa"/>
                <w:tcBorders>
                  <w:top w:val="single" w:sz="2" w:space="0" w:color="auto"/>
                  <w:left w:val="single" w:sz="4" w:space="0" w:color="auto"/>
                  <w:bottom w:val="single" w:sz="2" w:space="0" w:color="auto"/>
                  <w:right w:val="single" w:sz="2" w:space="0" w:color="auto"/>
                </w:tcBorders>
                <w:hideMark/>
              </w:tcPr>
            </w:tcPrChange>
          </w:tcPr>
          <w:p w14:paraId="72338228" w14:textId="77777777" w:rsidR="00975669" w:rsidRPr="001C0E1B" w:rsidRDefault="00975669" w:rsidP="001163BF">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6961"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3D1533A4" w14:textId="77777777" w:rsidR="00975669" w:rsidRPr="001C0E1B" w:rsidRDefault="00975669" w:rsidP="001163BF">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6962"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16ADED6" w14:textId="77777777" w:rsidR="00975669" w:rsidRPr="001C0E1B" w:rsidRDefault="00975669" w:rsidP="001163BF">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Change w:id="6963"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2BF3A3CA" w14:textId="77777777" w:rsidR="00975669" w:rsidRPr="001C0E1B" w:rsidRDefault="00975669" w:rsidP="001163BF">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975669" w:rsidRPr="001C0E1B" w14:paraId="7C62BE66" w14:textId="77777777" w:rsidTr="001163BF">
        <w:trPr>
          <w:cantSplit/>
          <w:trHeight w:val="113"/>
          <w:jc w:val="center"/>
          <w:trPrChange w:id="6964" w:author="CATT" w:date="2022-09-29T16:42:00Z">
            <w:trPr>
              <w:gridAfter w:val="0"/>
              <w:cantSplit/>
              <w:trHeight w:val="113"/>
              <w:jc w:val="center"/>
            </w:trPr>
          </w:trPrChange>
        </w:trPr>
        <w:tc>
          <w:tcPr>
            <w:tcW w:w="1701" w:type="dxa"/>
            <w:tcBorders>
              <w:top w:val="nil"/>
              <w:left w:val="single" w:sz="4" w:space="0" w:color="auto"/>
              <w:bottom w:val="single" w:sz="4" w:space="0" w:color="auto"/>
              <w:right w:val="single" w:sz="4" w:space="0" w:color="auto"/>
            </w:tcBorders>
            <w:shd w:val="clear" w:color="auto" w:fill="auto"/>
            <w:vAlign w:val="center"/>
            <w:hideMark/>
            <w:tcPrChange w:id="6965" w:author="CATT" w:date="2022-09-29T16:42:00Z">
              <w:tcPr>
                <w:tcW w:w="1588" w:type="dxa"/>
                <w:tcBorders>
                  <w:top w:val="nil"/>
                  <w:left w:val="single" w:sz="4" w:space="0" w:color="auto"/>
                  <w:bottom w:val="single" w:sz="4" w:space="0" w:color="auto"/>
                  <w:right w:val="single" w:sz="4" w:space="0" w:color="auto"/>
                </w:tcBorders>
                <w:shd w:val="clear" w:color="auto" w:fill="auto"/>
                <w:vAlign w:val="center"/>
                <w:hideMark/>
              </w:tcPr>
            </w:tcPrChange>
          </w:tcPr>
          <w:p w14:paraId="5E941F08" w14:textId="77777777" w:rsidR="00975669" w:rsidRPr="001C0E1B" w:rsidRDefault="00975669" w:rsidP="001163BF">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Change w:id="6966" w:author="CATT" w:date="2022-09-29T16:42:00Z">
              <w:tcPr>
                <w:tcW w:w="1701" w:type="dxa"/>
                <w:tcBorders>
                  <w:top w:val="single" w:sz="2" w:space="0" w:color="auto"/>
                  <w:left w:val="single" w:sz="4" w:space="0" w:color="auto"/>
                  <w:bottom w:val="single" w:sz="2" w:space="0" w:color="auto"/>
                  <w:right w:val="single" w:sz="2" w:space="0" w:color="auto"/>
                </w:tcBorders>
                <w:hideMark/>
              </w:tcPr>
            </w:tcPrChange>
          </w:tcPr>
          <w:p w14:paraId="73777090" w14:textId="77777777" w:rsidR="00975669" w:rsidRPr="001C0E1B" w:rsidRDefault="00975669" w:rsidP="001163BF">
            <w:pPr>
              <w:keepLines/>
              <w:spacing w:after="0" w:line="256" w:lineRule="auto"/>
              <w:rPr>
                <w:rFonts w:ascii="Arial" w:hAnsi="Arial" w:cs="Arial"/>
                <w:sz w:val="18"/>
                <w:lang w:val="en-US"/>
              </w:rPr>
            </w:pPr>
            <w:r w:rsidRPr="001C0E1B">
              <w:rPr>
                <w:rFonts w:ascii="Arial" w:hAnsi="Arial" w:cs="Arial"/>
                <w:sz w:val="18"/>
                <w:lang w:val="en-US"/>
              </w:rPr>
              <w:t>Neighbouring cell</w:t>
            </w:r>
          </w:p>
        </w:tc>
        <w:tc>
          <w:tcPr>
            <w:tcW w:w="708" w:type="dxa"/>
            <w:tcBorders>
              <w:top w:val="single" w:sz="2" w:space="0" w:color="auto"/>
              <w:left w:val="single" w:sz="2" w:space="0" w:color="auto"/>
              <w:bottom w:val="single" w:sz="2" w:space="0" w:color="auto"/>
              <w:right w:val="single" w:sz="2" w:space="0" w:color="auto"/>
            </w:tcBorders>
            <w:tcPrChange w:id="6967"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48262B6A" w14:textId="77777777" w:rsidR="00975669" w:rsidRPr="001C0E1B" w:rsidRDefault="00975669" w:rsidP="001163BF">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6968"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B5C58F2" w14:textId="77777777" w:rsidR="00975669" w:rsidRPr="001C0E1B" w:rsidRDefault="00975669" w:rsidP="001163BF">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6969"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20CD3B25" w14:textId="77777777" w:rsidR="00975669" w:rsidRPr="001C0E1B" w:rsidRDefault="00975669" w:rsidP="001163BF">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975669" w:rsidRPr="001C0E1B" w14:paraId="62857F01" w14:textId="77777777" w:rsidTr="001163BF">
        <w:trPr>
          <w:cantSplit/>
          <w:trHeight w:val="113"/>
          <w:jc w:val="center"/>
          <w:trPrChange w:id="6970" w:author="CATT" w:date="2022-09-29T16:42:00Z">
            <w:trPr>
              <w:gridAfter w:val="0"/>
              <w:cantSplit/>
              <w:trHeight w:val="113"/>
              <w:jc w:val="center"/>
            </w:trPr>
          </w:trPrChange>
        </w:trPr>
        <w:tc>
          <w:tcPr>
            <w:tcW w:w="1701" w:type="dxa"/>
            <w:tcBorders>
              <w:top w:val="single" w:sz="4" w:space="0" w:color="auto"/>
              <w:left w:val="single" w:sz="2" w:space="0" w:color="auto"/>
              <w:bottom w:val="single" w:sz="2" w:space="0" w:color="auto"/>
              <w:right w:val="single" w:sz="2" w:space="0" w:color="auto"/>
            </w:tcBorders>
            <w:hideMark/>
            <w:tcPrChange w:id="6971" w:author="CATT" w:date="2022-09-29T16:42:00Z">
              <w:tcPr>
                <w:tcW w:w="1588" w:type="dxa"/>
                <w:tcBorders>
                  <w:top w:val="single" w:sz="4" w:space="0" w:color="auto"/>
                  <w:left w:val="single" w:sz="2" w:space="0" w:color="auto"/>
                  <w:bottom w:val="single" w:sz="2" w:space="0" w:color="auto"/>
                  <w:right w:val="single" w:sz="2" w:space="0" w:color="auto"/>
                </w:tcBorders>
                <w:hideMark/>
              </w:tcPr>
            </w:tcPrChange>
          </w:tcPr>
          <w:p w14:paraId="732F4597" w14:textId="77777777" w:rsidR="00975669" w:rsidRPr="001C0E1B" w:rsidRDefault="00975669" w:rsidP="001163BF">
            <w:pPr>
              <w:keepLines/>
              <w:spacing w:after="0" w:line="256" w:lineRule="auto"/>
              <w:rPr>
                <w:rFonts w:ascii="Arial" w:hAnsi="Arial" w:cs="Arial"/>
                <w:sz w:val="18"/>
                <w:lang w:val="en-US"/>
              </w:rPr>
            </w:pPr>
            <w:r w:rsidRPr="001C0E1B">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6972"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778D997A" w14:textId="77777777" w:rsidR="00975669" w:rsidRPr="001C0E1B" w:rsidRDefault="00975669" w:rsidP="001163BF">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6973"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0E45E59E" w14:textId="77777777" w:rsidR="00975669" w:rsidRPr="001C0E1B" w:rsidRDefault="00975669" w:rsidP="001163BF">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6974"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2A86A176" w14:textId="77777777" w:rsidR="00975669" w:rsidRPr="001C0E1B" w:rsidRDefault="00975669" w:rsidP="001163BF">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6975"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09ECF527" w14:textId="77777777" w:rsidR="00975669" w:rsidRPr="001C0E1B" w:rsidRDefault="00975669" w:rsidP="001163BF">
            <w:pPr>
              <w:keepLines/>
              <w:spacing w:after="0" w:line="256" w:lineRule="auto"/>
              <w:rPr>
                <w:rFonts w:ascii="Arial" w:hAnsi="Arial" w:cs="Arial"/>
                <w:sz w:val="18"/>
                <w:lang w:val="en-US"/>
              </w:rPr>
            </w:pPr>
          </w:p>
        </w:tc>
      </w:tr>
      <w:tr w:rsidR="00975669" w:rsidRPr="001C0E1B" w14:paraId="5A1C383F" w14:textId="77777777" w:rsidTr="001163BF">
        <w:trPr>
          <w:cantSplit/>
          <w:trHeight w:val="113"/>
          <w:jc w:val="center"/>
          <w:ins w:id="6976" w:author="CATT" w:date="2022-09-29T15:19:00Z"/>
          <w:trPrChange w:id="6977" w:author="CATT" w:date="2022-09-29T16:42:00Z">
            <w:trPr>
              <w:gridAfter w:val="0"/>
              <w:cantSplit/>
              <w:trHeight w:val="113"/>
              <w:jc w:val="center"/>
            </w:trPr>
          </w:trPrChange>
        </w:trPr>
        <w:tc>
          <w:tcPr>
            <w:tcW w:w="1701" w:type="dxa"/>
            <w:vMerge w:val="restart"/>
            <w:tcBorders>
              <w:top w:val="single" w:sz="4" w:space="0" w:color="auto"/>
              <w:left w:val="single" w:sz="2" w:space="0" w:color="auto"/>
              <w:right w:val="single" w:sz="2" w:space="0" w:color="auto"/>
            </w:tcBorders>
            <w:tcPrChange w:id="6978" w:author="CATT" w:date="2022-09-29T16:42:00Z">
              <w:tcPr>
                <w:tcW w:w="1588" w:type="dxa"/>
                <w:vMerge w:val="restart"/>
                <w:tcBorders>
                  <w:top w:val="single" w:sz="4" w:space="0" w:color="auto"/>
                  <w:left w:val="single" w:sz="2" w:space="0" w:color="auto"/>
                  <w:right w:val="single" w:sz="2" w:space="0" w:color="auto"/>
                </w:tcBorders>
              </w:tcPr>
            </w:tcPrChange>
          </w:tcPr>
          <w:p w14:paraId="36663F27" w14:textId="77777777" w:rsidR="00975669" w:rsidRPr="0099144F" w:rsidRDefault="00975669" w:rsidP="001163BF">
            <w:pPr>
              <w:keepLines/>
              <w:spacing w:after="0" w:line="256" w:lineRule="auto"/>
              <w:rPr>
                <w:ins w:id="6979" w:author="CATT" w:date="2022-09-29T15:19:00Z"/>
                <w:rFonts w:ascii="Arial" w:hAnsi="Arial" w:cs="v4.2.0"/>
                <w:sz w:val="18"/>
                <w:lang w:val="en-US" w:eastAsia="zh-CN"/>
              </w:rPr>
            </w:pPr>
            <w:ins w:id="6980" w:author="CATT" w:date="2022-10-14T17:13:00Z">
              <w:r w:rsidRPr="00F74FC1">
                <w:rPr>
                  <w:rFonts w:ascii="Arial" w:hAnsi="Arial" w:cs="v4.2.0" w:hint="eastAsia"/>
                  <w:sz w:val="18"/>
                  <w:lang w:val="en-US"/>
                </w:rPr>
                <w:t>S</w:t>
              </w:r>
              <w:r w:rsidRPr="00F74FC1">
                <w:rPr>
                  <w:rFonts w:ascii="Arial" w:hAnsi="Arial" w:cs="v4.2.0"/>
                  <w:sz w:val="18"/>
                  <w:lang w:val="en-US"/>
                </w:rPr>
                <w:t>atellite</w:t>
              </w:r>
              <w:r w:rsidRPr="00F74FC1">
                <w:rPr>
                  <w:rFonts w:ascii="Arial" w:hAnsi="Arial" w:cs="v4.2.0" w:hint="eastAsia"/>
                  <w:sz w:val="18"/>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Change w:id="6981"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0B918354" w14:textId="77777777" w:rsidR="00975669" w:rsidRPr="0099144F" w:rsidRDefault="00975669" w:rsidP="001163BF">
            <w:pPr>
              <w:keepLines/>
              <w:spacing w:after="0" w:line="256" w:lineRule="auto"/>
              <w:rPr>
                <w:ins w:id="6982" w:author="CATT" w:date="2022-09-29T15:19:00Z"/>
                <w:rFonts w:ascii="Arial" w:hAnsi="Arial" w:cs="v4.2.0"/>
                <w:sz w:val="18"/>
                <w:lang w:val="en-US" w:eastAsia="zh-CN"/>
              </w:rPr>
            </w:pPr>
            <w:ins w:id="6983" w:author="CATT" w:date="2022-10-14T17:13:00Z">
              <w:r w:rsidRPr="00F74FC1">
                <w:rPr>
                  <w:rFonts w:ascii="Arial" w:hAnsi="Arial" w:cs="v4.2.0"/>
                  <w:sz w:val="18"/>
                  <w:lang w:val="en-US"/>
                </w:rPr>
                <w:t>C</w:t>
              </w:r>
              <w:r w:rsidRPr="00F74FC1">
                <w:rPr>
                  <w:rFonts w:ascii="Arial" w:hAnsi="Arial" w:cs="v4.2.0" w:hint="eastAsia"/>
                  <w:sz w:val="18"/>
                  <w:lang w:val="en-US"/>
                </w:rPr>
                <w:t>onfig 1</w:t>
              </w:r>
            </w:ins>
          </w:p>
        </w:tc>
        <w:tc>
          <w:tcPr>
            <w:tcW w:w="708" w:type="dxa"/>
            <w:tcBorders>
              <w:top w:val="single" w:sz="2" w:space="0" w:color="auto"/>
              <w:left w:val="single" w:sz="2" w:space="0" w:color="auto"/>
              <w:bottom w:val="single" w:sz="2" w:space="0" w:color="auto"/>
              <w:right w:val="single" w:sz="2" w:space="0" w:color="auto"/>
            </w:tcBorders>
            <w:tcPrChange w:id="6984"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6867DDEB" w14:textId="77777777" w:rsidR="00975669" w:rsidRPr="001C0E1B" w:rsidRDefault="00975669" w:rsidP="001163BF">
            <w:pPr>
              <w:keepLines/>
              <w:spacing w:after="0" w:line="256" w:lineRule="auto"/>
              <w:jc w:val="center"/>
              <w:rPr>
                <w:ins w:id="6985" w:author="CATT" w:date="2022-09-29T15:19: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6986"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73B9673F" w14:textId="77777777" w:rsidR="00975669" w:rsidRPr="001C0E1B" w:rsidRDefault="00975669" w:rsidP="001163BF">
            <w:pPr>
              <w:keepLines/>
              <w:spacing w:after="0" w:line="256" w:lineRule="auto"/>
              <w:jc w:val="center"/>
              <w:rPr>
                <w:ins w:id="6987" w:author="CATT" w:date="2022-09-29T15:19:00Z"/>
                <w:rFonts w:ascii="Arial" w:hAnsi="Arial" w:cs="Arial"/>
                <w:sz w:val="18"/>
                <w:lang w:val="en-US" w:eastAsia="zh-CN"/>
              </w:rPr>
            </w:pPr>
            <w:ins w:id="6988" w:author="CATT" w:date="2022-10-14T17:13:00Z">
              <w:r w:rsidRPr="00F74FC1">
                <w:rPr>
                  <w:rFonts w:ascii="Arial" w:hAnsi="Arial" w:cs="Arial"/>
                  <w:sz w:val="18"/>
                  <w:lang w:val="en-US"/>
                </w:rPr>
                <w:t xml:space="preserve">RMC in </w:t>
              </w:r>
              <w:r w:rsidRPr="00F74FC1">
                <w:rPr>
                  <w:rFonts w:ascii="Arial" w:hAnsi="Arial" w:cs="Arial" w:hint="eastAsia"/>
                  <w:sz w:val="18"/>
                  <w:lang w:val="en-US"/>
                </w:rPr>
                <w:t>[</w:t>
              </w:r>
              <w:r>
                <w:rPr>
                  <w:rFonts w:ascii="Arial" w:hAnsi="Arial" w:cs="Arial"/>
                  <w:sz w:val="18"/>
                  <w:lang w:val="en-US"/>
                </w:rPr>
                <w:t>A</w:t>
              </w:r>
              <w:r w:rsidRPr="00F74FC1">
                <w:rPr>
                  <w:rFonts w:ascii="Arial" w:hAnsi="Arial" w:cs="Arial" w:hint="eastAsia"/>
                  <w:sz w:val="18"/>
                  <w:lang w:val="en-US"/>
                </w:rPr>
                <w:t>.x]</w:t>
              </w:r>
            </w:ins>
          </w:p>
        </w:tc>
        <w:tc>
          <w:tcPr>
            <w:tcW w:w="3402" w:type="dxa"/>
            <w:tcBorders>
              <w:top w:val="single" w:sz="2" w:space="0" w:color="auto"/>
              <w:left w:val="single" w:sz="2" w:space="0" w:color="auto"/>
              <w:bottom w:val="single" w:sz="2" w:space="0" w:color="auto"/>
              <w:right w:val="single" w:sz="2" w:space="0" w:color="auto"/>
            </w:tcBorders>
            <w:tcPrChange w:id="6989"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2ABAC4CA" w14:textId="77777777" w:rsidR="00975669" w:rsidRPr="0099144F" w:rsidRDefault="00975669" w:rsidP="001163BF">
            <w:pPr>
              <w:keepLines/>
              <w:spacing w:after="0" w:line="256" w:lineRule="auto"/>
              <w:rPr>
                <w:ins w:id="6990" w:author="CATT" w:date="2022-09-29T15:19:00Z"/>
                <w:rFonts w:ascii="Arial" w:hAnsi="Arial" w:cs="v4.2.0"/>
                <w:sz w:val="18"/>
                <w:lang w:val="en-US" w:eastAsia="zh-CN"/>
              </w:rPr>
            </w:pPr>
            <w:ins w:id="6991" w:author="CATT" w:date="2022-09-29T15:20:00Z">
              <w:r w:rsidRPr="0099144F">
                <w:rPr>
                  <w:rFonts w:ascii="Arial" w:hAnsi="Arial" w:cs="v4.2.0"/>
                  <w:sz w:val="18"/>
                  <w:lang w:val="en-US" w:eastAsia="zh-CN"/>
                </w:rPr>
                <w:t>For GSO</w:t>
              </w:r>
              <w:r w:rsidRPr="0099144F">
                <w:rPr>
                  <w:rFonts w:ascii="Arial" w:hAnsi="Arial" w:cs="v4.2.0" w:hint="eastAsia"/>
                  <w:sz w:val="18"/>
                  <w:lang w:val="en-US" w:eastAsia="zh-CN"/>
                </w:rPr>
                <w:t xml:space="preserve"> </w:t>
              </w:r>
              <w:r w:rsidRPr="0099144F">
                <w:rPr>
                  <w:rFonts w:ascii="Arial" w:hAnsi="Arial" w:cs="v4.2.0"/>
                  <w:sz w:val="18"/>
                  <w:lang w:val="en-US" w:eastAsia="zh-CN"/>
                </w:rPr>
                <w:t>satellite</w:t>
              </w:r>
              <w:r w:rsidRPr="0099144F">
                <w:rPr>
                  <w:rFonts w:ascii="Arial" w:hAnsi="Arial" w:cs="v4.2.0" w:hint="eastAsia"/>
                  <w:sz w:val="18"/>
                  <w:lang w:val="en-US" w:eastAsia="zh-CN"/>
                </w:rPr>
                <w:t xml:space="preserve"> configuration</w:t>
              </w:r>
            </w:ins>
          </w:p>
        </w:tc>
      </w:tr>
      <w:tr w:rsidR="00975669" w:rsidRPr="001C0E1B" w14:paraId="0FA44136" w14:textId="77777777" w:rsidTr="001163BF">
        <w:trPr>
          <w:cantSplit/>
          <w:trHeight w:val="113"/>
          <w:jc w:val="center"/>
          <w:ins w:id="6992" w:author="CATT" w:date="2022-09-29T15:19:00Z"/>
          <w:trPrChange w:id="6993" w:author="CATT" w:date="2022-09-29T16:42:00Z">
            <w:trPr>
              <w:gridAfter w:val="0"/>
              <w:cantSplit/>
              <w:trHeight w:val="113"/>
              <w:jc w:val="center"/>
            </w:trPr>
          </w:trPrChange>
        </w:trPr>
        <w:tc>
          <w:tcPr>
            <w:tcW w:w="1701" w:type="dxa"/>
            <w:vMerge/>
            <w:tcBorders>
              <w:left w:val="single" w:sz="2" w:space="0" w:color="auto"/>
              <w:bottom w:val="single" w:sz="2" w:space="0" w:color="auto"/>
              <w:right w:val="single" w:sz="2" w:space="0" w:color="auto"/>
            </w:tcBorders>
            <w:tcPrChange w:id="6994" w:author="CATT" w:date="2022-09-29T16:42:00Z">
              <w:tcPr>
                <w:tcW w:w="1588" w:type="dxa"/>
                <w:vMerge/>
                <w:tcBorders>
                  <w:left w:val="single" w:sz="2" w:space="0" w:color="auto"/>
                  <w:bottom w:val="single" w:sz="2" w:space="0" w:color="auto"/>
                  <w:right w:val="single" w:sz="2" w:space="0" w:color="auto"/>
                </w:tcBorders>
              </w:tcPr>
            </w:tcPrChange>
          </w:tcPr>
          <w:p w14:paraId="07A6B1F1" w14:textId="77777777" w:rsidR="00975669" w:rsidRPr="0099144F" w:rsidRDefault="00975669" w:rsidP="001163BF">
            <w:pPr>
              <w:keepLines/>
              <w:spacing w:after="0" w:line="256" w:lineRule="auto"/>
              <w:rPr>
                <w:ins w:id="6995" w:author="CATT" w:date="2022-09-29T15:19:00Z"/>
                <w:rFonts w:ascii="Arial" w:hAnsi="Arial" w:cs="v4.2.0"/>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6996"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210510FE" w14:textId="77777777" w:rsidR="00975669" w:rsidRPr="0099144F" w:rsidRDefault="00975669" w:rsidP="001163BF">
            <w:pPr>
              <w:keepLines/>
              <w:spacing w:after="0" w:line="256" w:lineRule="auto"/>
              <w:rPr>
                <w:ins w:id="6997" w:author="CATT" w:date="2022-09-29T15:19:00Z"/>
                <w:rFonts w:ascii="Arial" w:hAnsi="Arial" w:cs="v4.2.0"/>
                <w:sz w:val="18"/>
                <w:lang w:val="en-US" w:eastAsia="zh-CN"/>
              </w:rPr>
            </w:pPr>
            <w:ins w:id="6998" w:author="CATT" w:date="2022-10-14T17:13:00Z">
              <w:r w:rsidRPr="00F74FC1">
                <w:rPr>
                  <w:rFonts w:ascii="Arial" w:hAnsi="Arial" w:cs="v4.2.0"/>
                  <w:sz w:val="18"/>
                  <w:lang w:val="en-US"/>
                </w:rPr>
                <w:t>C</w:t>
              </w:r>
              <w:r w:rsidRPr="00F74FC1">
                <w:rPr>
                  <w:rFonts w:ascii="Arial" w:hAnsi="Arial" w:cs="v4.2.0" w:hint="eastAsia"/>
                  <w:sz w:val="18"/>
                  <w:lang w:val="en-US"/>
                </w:rPr>
                <w:t>onfig 2</w:t>
              </w:r>
            </w:ins>
          </w:p>
        </w:tc>
        <w:tc>
          <w:tcPr>
            <w:tcW w:w="708" w:type="dxa"/>
            <w:tcBorders>
              <w:top w:val="single" w:sz="2" w:space="0" w:color="auto"/>
              <w:left w:val="single" w:sz="2" w:space="0" w:color="auto"/>
              <w:bottom w:val="single" w:sz="2" w:space="0" w:color="auto"/>
              <w:right w:val="single" w:sz="2" w:space="0" w:color="auto"/>
            </w:tcBorders>
            <w:tcPrChange w:id="6999"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5A699AB7" w14:textId="77777777" w:rsidR="00975669" w:rsidRPr="001C0E1B" w:rsidRDefault="00975669" w:rsidP="001163BF">
            <w:pPr>
              <w:keepLines/>
              <w:spacing w:after="0" w:line="256" w:lineRule="auto"/>
              <w:jc w:val="center"/>
              <w:rPr>
                <w:ins w:id="7000" w:author="CATT" w:date="2022-09-29T15:19: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7001"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20615266" w14:textId="77777777" w:rsidR="00975669" w:rsidRPr="001C0E1B" w:rsidRDefault="00975669" w:rsidP="001163BF">
            <w:pPr>
              <w:keepLines/>
              <w:spacing w:after="0" w:line="256" w:lineRule="auto"/>
              <w:jc w:val="center"/>
              <w:rPr>
                <w:ins w:id="7002" w:author="CATT" w:date="2022-09-29T15:19:00Z"/>
                <w:rFonts w:ascii="Arial" w:hAnsi="Arial" w:cs="Arial"/>
                <w:sz w:val="18"/>
                <w:lang w:val="en-US" w:eastAsia="zh-CN"/>
              </w:rPr>
            </w:pPr>
            <w:ins w:id="7003" w:author="CATT" w:date="2022-10-14T17:13:00Z">
              <w:r w:rsidRPr="00F74FC1">
                <w:rPr>
                  <w:rFonts w:ascii="Arial" w:hAnsi="Arial" w:cs="Arial"/>
                  <w:sz w:val="18"/>
                  <w:lang w:val="en-US"/>
                </w:rPr>
                <w:t xml:space="preserve">RMC in </w:t>
              </w:r>
              <w:r w:rsidRPr="00F74FC1">
                <w:rPr>
                  <w:rFonts w:ascii="Arial" w:hAnsi="Arial" w:cs="Arial" w:hint="eastAsia"/>
                  <w:sz w:val="18"/>
                  <w:lang w:val="en-US"/>
                </w:rPr>
                <w:t>[</w:t>
              </w:r>
              <w:r>
                <w:rPr>
                  <w:rFonts w:ascii="Arial" w:hAnsi="Arial" w:cs="Arial"/>
                  <w:sz w:val="18"/>
                  <w:lang w:val="en-US"/>
                </w:rPr>
                <w:t>A</w:t>
              </w:r>
              <w:r w:rsidRPr="00F74FC1">
                <w:rPr>
                  <w:rFonts w:ascii="Arial" w:hAnsi="Arial" w:cs="Arial" w:hint="eastAsia"/>
                  <w:sz w:val="18"/>
                  <w:lang w:val="en-US"/>
                </w:rPr>
                <w:t>.x]</w:t>
              </w:r>
            </w:ins>
          </w:p>
        </w:tc>
        <w:tc>
          <w:tcPr>
            <w:tcW w:w="3402" w:type="dxa"/>
            <w:tcBorders>
              <w:top w:val="single" w:sz="2" w:space="0" w:color="auto"/>
              <w:left w:val="single" w:sz="2" w:space="0" w:color="auto"/>
              <w:bottom w:val="single" w:sz="2" w:space="0" w:color="auto"/>
              <w:right w:val="single" w:sz="2" w:space="0" w:color="auto"/>
            </w:tcBorders>
            <w:tcPrChange w:id="7004"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50A2C674" w14:textId="77777777" w:rsidR="00975669" w:rsidRPr="0099144F" w:rsidRDefault="00975669" w:rsidP="001163BF">
            <w:pPr>
              <w:keepLines/>
              <w:spacing w:after="0" w:line="256" w:lineRule="auto"/>
              <w:rPr>
                <w:ins w:id="7005" w:author="CATT" w:date="2022-09-29T15:19:00Z"/>
                <w:rFonts w:ascii="Arial" w:hAnsi="Arial" w:cs="v4.2.0"/>
                <w:sz w:val="18"/>
                <w:lang w:val="en-US" w:eastAsia="zh-CN"/>
              </w:rPr>
            </w:pPr>
            <w:ins w:id="7006" w:author="CATT" w:date="2022-09-29T15:20:00Z">
              <w:r w:rsidRPr="0099144F">
                <w:rPr>
                  <w:rFonts w:ascii="Arial" w:hAnsi="Arial" w:cs="v4.2.0"/>
                  <w:sz w:val="18"/>
                  <w:lang w:val="en-US" w:eastAsia="zh-CN"/>
                </w:rPr>
                <w:t xml:space="preserve">For </w:t>
              </w:r>
              <w:r w:rsidRPr="0099144F">
                <w:rPr>
                  <w:rFonts w:ascii="Arial" w:hAnsi="Arial" w:cs="v4.2.0" w:hint="eastAsia"/>
                  <w:sz w:val="18"/>
                  <w:lang w:val="en-US" w:eastAsia="zh-CN"/>
                </w:rPr>
                <w:t>N</w:t>
              </w:r>
              <w:r w:rsidRPr="0099144F">
                <w:rPr>
                  <w:rFonts w:ascii="Arial" w:hAnsi="Arial" w:cs="v4.2.0"/>
                  <w:sz w:val="18"/>
                  <w:lang w:val="en-US" w:eastAsia="zh-CN"/>
                </w:rPr>
                <w:t>GSO</w:t>
              </w:r>
              <w:r w:rsidRPr="0099144F">
                <w:rPr>
                  <w:rFonts w:ascii="Arial" w:hAnsi="Arial" w:cs="v4.2.0" w:hint="eastAsia"/>
                  <w:sz w:val="18"/>
                  <w:lang w:val="en-US" w:eastAsia="zh-CN"/>
                </w:rPr>
                <w:t xml:space="preserve"> </w:t>
              </w:r>
              <w:r w:rsidRPr="0099144F">
                <w:rPr>
                  <w:rFonts w:ascii="Arial" w:hAnsi="Arial" w:cs="v4.2.0"/>
                  <w:sz w:val="18"/>
                  <w:lang w:val="en-US" w:eastAsia="zh-CN"/>
                </w:rPr>
                <w:t>satellite</w:t>
              </w:r>
              <w:r w:rsidRPr="0099144F">
                <w:rPr>
                  <w:rFonts w:ascii="Arial" w:hAnsi="Arial" w:cs="v4.2.0" w:hint="eastAsia"/>
                  <w:sz w:val="18"/>
                  <w:lang w:val="en-US" w:eastAsia="zh-CN"/>
                </w:rPr>
                <w:t xml:space="preserve"> configuration</w:t>
              </w:r>
            </w:ins>
          </w:p>
        </w:tc>
      </w:tr>
      <w:tr w:rsidR="00975669" w:rsidRPr="001C0E1B" w14:paraId="569A2B5F" w14:textId="77777777" w:rsidTr="001163BF">
        <w:trPr>
          <w:cantSplit/>
          <w:trHeight w:val="113"/>
          <w:jc w:val="center"/>
          <w:trPrChange w:id="7007"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7008"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B666BC4" w14:textId="77777777" w:rsidR="00975669" w:rsidRPr="00C05EAA" w:rsidRDefault="00975669" w:rsidP="001163BF">
            <w:pPr>
              <w:keepLines/>
              <w:spacing w:after="0" w:line="256" w:lineRule="auto"/>
              <w:rPr>
                <w:rFonts w:ascii="Arial" w:hAnsi="Arial" w:cs="v4.2.0"/>
                <w:sz w:val="18"/>
                <w:lang w:val="en-US" w:eastAsia="zh-CN"/>
              </w:rPr>
            </w:pPr>
            <w:r w:rsidRPr="00C05EAA">
              <w:rPr>
                <w:rFonts w:ascii="Arial" w:hAnsi="Arial" w:cs="v4.2.0" w:hint="eastAsia"/>
                <w:sz w:val="18"/>
                <w:lang w:val="en-US"/>
              </w:rPr>
              <w:t>UE position (N,S, H)</w:t>
            </w:r>
            <w:r>
              <w:rPr>
                <w:rFonts w:ascii="Arial" w:hAnsi="Arial" w:cs="v4.2.0" w:hint="eastAsia"/>
                <w:sz w:val="18"/>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Change w:id="7009"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13410C0F" w14:textId="77777777" w:rsidR="00975669" w:rsidRPr="001C0E1B" w:rsidRDefault="00975669" w:rsidP="001163BF">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7010"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178445C" w14:textId="77777777" w:rsidR="00975669" w:rsidRPr="001C0E1B" w:rsidRDefault="00975669" w:rsidP="001163BF">
            <w:pPr>
              <w:keepLines/>
              <w:spacing w:after="0" w:line="256" w:lineRule="auto"/>
              <w:jc w:val="center"/>
              <w:rPr>
                <w:rFonts w:ascii="Arial" w:hAnsi="Arial" w:cs="Arial"/>
                <w:sz w:val="18"/>
                <w:lang w:val="en-US" w:eastAsia="zh-CN"/>
              </w:rPr>
            </w:pPr>
            <w:ins w:id="7011" w:author="CATT" w:date="2022-10-14T17:13:00Z">
              <w:r>
                <w:rPr>
                  <w:rFonts w:ascii="Arial" w:hAnsi="Arial" w:cs="Arial" w:hint="eastAsia"/>
                  <w:sz w:val="18"/>
                  <w:lang w:val="en-US" w:eastAsia="zh-CN"/>
                </w:rPr>
                <w:t>[</w:t>
              </w:r>
            </w:ins>
            <w:r w:rsidRPr="00C05EAA">
              <w:rPr>
                <w:rFonts w:ascii="Arial" w:hAnsi="Arial" w:cs="Arial" w:hint="eastAsia"/>
                <w:sz w:val="18"/>
                <w:lang w:val="en-US"/>
              </w:rPr>
              <w:t>(0, 0, 0)</w:t>
            </w:r>
            <w:ins w:id="7012" w:author="CATT" w:date="2022-10-14T17:13: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7013"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3DE35E01" w14:textId="77777777" w:rsidR="00975669" w:rsidRPr="001C0E1B" w:rsidRDefault="00975669" w:rsidP="001163BF">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7014" w:author="CATT" w:date="2022-10-14T17:25:00Z">
              <w:r>
                <w:rPr>
                  <w:rFonts w:ascii="Arial" w:hAnsi="Arial" w:cs="Arial" w:hint="eastAsia"/>
                  <w:sz w:val="18"/>
                  <w:lang w:val="en-US" w:eastAsia="zh-CN"/>
                </w:rPr>
                <w:t>AT command</w:t>
              </w:r>
            </w:ins>
            <w:del w:id="7015" w:author="CATT" w:date="2022-10-14T17:25:00Z">
              <w:r w:rsidRPr="00C05EAA" w:rsidDel="00AF668A">
                <w:rPr>
                  <w:rFonts w:ascii="Arial" w:hAnsi="Arial" w:cs="Arial" w:hint="eastAsia"/>
                  <w:sz w:val="18"/>
                  <w:lang w:val="en-US"/>
                </w:rPr>
                <w:delText>GNSS</w:delText>
              </w:r>
            </w:del>
          </w:p>
        </w:tc>
      </w:tr>
      <w:tr w:rsidR="00975669" w:rsidRPr="001C0E1B" w14:paraId="49945F79" w14:textId="77777777" w:rsidTr="001163BF">
        <w:trPr>
          <w:cantSplit/>
          <w:trHeight w:val="113"/>
          <w:jc w:val="center"/>
          <w:trPrChange w:id="7016"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7017"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737EC1A3" w14:textId="77777777" w:rsidR="00975669" w:rsidRPr="00C05EAA" w:rsidRDefault="00975669" w:rsidP="001163BF">
            <w:pPr>
              <w:keepLines/>
              <w:spacing w:after="0" w:line="256" w:lineRule="auto"/>
              <w:rPr>
                <w:rFonts w:ascii="Arial" w:hAnsi="Arial" w:cs="v4.2.0"/>
                <w:sz w:val="18"/>
                <w:lang w:val="en-US" w:eastAsia="zh-CN"/>
              </w:rPr>
            </w:pPr>
            <w:r>
              <w:rPr>
                <w:rFonts w:ascii="Arial" w:hAnsi="Arial" w:cs="v4.2.0" w:hint="eastAsia"/>
                <w:sz w:val="18"/>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Change w:id="7018"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60D77A28" w14:textId="77777777" w:rsidR="00975669" w:rsidRPr="001C0E1B" w:rsidRDefault="00975669" w:rsidP="001163BF">
            <w:pPr>
              <w:keepLines/>
              <w:spacing w:after="0" w:line="256" w:lineRule="auto"/>
              <w:jc w:val="center"/>
              <w:rPr>
                <w:rFonts w:ascii="Arial" w:hAnsi="Arial" w:cs="Arial"/>
                <w:sz w:val="18"/>
                <w:lang w:val="en-US" w:eastAsia="zh-CN"/>
              </w:rPr>
            </w:pPr>
            <w:r>
              <w:rPr>
                <w:rFonts w:ascii="Arial" w:hAnsi="Arial" w:cs="Arial" w:hint="eastAsia"/>
                <w:sz w:val="18"/>
                <w:lang w:val="en-US" w:eastAsia="zh-CN"/>
              </w:rPr>
              <w:t>km/h</w:t>
            </w:r>
          </w:p>
        </w:tc>
        <w:tc>
          <w:tcPr>
            <w:tcW w:w="1701" w:type="dxa"/>
            <w:tcBorders>
              <w:top w:val="single" w:sz="2" w:space="0" w:color="auto"/>
              <w:left w:val="single" w:sz="2" w:space="0" w:color="auto"/>
              <w:bottom w:val="single" w:sz="2" w:space="0" w:color="auto"/>
              <w:right w:val="single" w:sz="2" w:space="0" w:color="auto"/>
            </w:tcBorders>
            <w:tcPrChange w:id="7019"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457638C2" w14:textId="77777777" w:rsidR="00975669" w:rsidRPr="00C05EAA" w:rsidRDefault="00975669" w:rsidP="001163BF">
            <w:pPr>
              <w:keepLines/>
              <w:spacing w:after="0" w:line="256" w:lineRule="auto"/>
              <w:jc w:val="center"/>
              <w:rPr>
                <w:rFonts w:ascii="Arial" w:hAnsi="Arial" w:cs="Arial"/>
                <w:sz w:val="18"/>
                <w:lang w:val="en-US" w:eastAsia="zh-CN"/>
              </w:rPr>
            </w:pPr>
            <w:ins w:id="7020" w:author="CATT" w:date="2022-10-14T17:13:00Z">
              <w:r>
                <w:rPr>
                  <w:rFonts w:ascii="Arial" w:hAnsi="Arial" w:cs="Arial" w:hint="eastAsia"/>
                  <w:sz w:val="18"/>
                  <w:szCs w:val="18"/>
                  <w:lang w:val="en-US" w:eastAsia="zh-CN"/>
                </w:rPr>
                <w:t>[</w:t>
              </w:r>
            </w:ins>
            <w:ins w:id="7021" w:author="CATT" w:date="2022-09-29T16:38:00Z">
              <w:r>
                <w:rPr>
                  <w:rFonts w:ascii="Arial" w:hAnsi="Arial" w:cs="Arial" w:hint="eastAsia"/>
                  <w:sz w:val="18"/>
                  <w:szCs w:val="18"/>
                  <w:lang w:val="en-US" w:eastAsia="zh-CN"/>
                </w:rPr>
                <w:t>(108, 0, 0)</w:t>
              </w:r>
            </w:ins>
            <w:ins w:id="7022" w:author="CATT" w:date="2022-10-14T17:14:00Z">
              <w:r>
                <w:rPr>
                  <w:rFonts w:ascii="Arial" w:hAnsi="Arial" w:cs="Arial" w:hint="eastAsia"/>
                  <w:sz w:val="18"/>
                  <w:szCs w:val="18"/>
                  <w:lang w:val="en-US" w:eastAsia="zh-CN"/>
                </w:rPr>
                <w:t>]</w:t>
              </w:r>
            </w:ins>
            <w:del w:id="7023" w:author="CATT" w:date="2022-09-29T16:38:00Z">
              <w:r w:rsidDel="009262EA">
                <w:rPr>
                  <w:rFonts w:ascii="Arial" w:hAnsi="Arial" w:cs="Arial" w:hint="eastAsia"/>
                  <w:sz w:val="18"/>
                  <w:lang w:val="en-US" w:eastAsia="zh-CN"/>
                </w:rPr>
                <w:delText>36</w:delText>
              </w:r>
            </w:del>
          </w:p>
        </w:tc>
        <w:tc>
          <w:tcPr>
            <w:tcW w:w="3402" w:type="dxa"/>
            <w:tcBorders>
              <w:top w:val="single" w:sz="2" w:space="0" w:color="auto"/>
              <w:left w:val="single" w:sz="2" w:space="0" w:color="auto"/>
              <w:bottom w:val="single" w:sz="2" w:space="0" w:color="auto"/>
              <w:right w:val="single" w:sz="2" w:space="0" w:color="auto"/>
            </w:tcBorders>
            <w:tcPrChange w:id="7024"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636C375A" w14:textId="77777777" w:rsidR="00975669" w:rsidRPr="00C05EAA" w:rsidRDefault="00975669" w:rsidP="001163BF">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7025" w:author="CATT" w:date="2022-10-14T17:25:00Z">
              <w:r>
                <w:rPr>
                  <w:rFonts w:ascii="Arial" w:hAnsi="Arial" w:cs="Arial" w:hint="eastAsia"/>
                  <w:sz w:val="18"/>
                  <w:lang w:val="en-US" w:eastAsia="zh-CN"/>
                </w:rPr>
                <w:t>AT command</w:t>
              </w:r>
            </w:ins>
            <w:del w:id="7026" w:author="CATT" w:date="2022-10-14T17:25:00Z">
              <w:r w:rsidRPr="00C05EAA" w:rsidDel="00AF668A">
                <w:rPr>
                  <w:rFonts w:ascii="Arial" w:hAnsi="Arial" w:cs="Arial" w:hint="eastAsia"/>
                  <w:sz w:val="18"/>
                  <w:lang w:val="en-US"/>
                </w:rPr>
                <w:delText>GNSS</w:delText>
              </w:r>
            </w:del>
          </w:p>
        </w:tc>
      </w:tr>
      <w:tr w:rsidR="00975669" w:rsidRPr="001C0E1B" w14:paraId="35F6A970" w14:textId="77777777" w:rsidTr="001163BF">
        <w:trPr>
          <w:cantSplit/>
          <w:trHeight w:val="113"/>
          <w:jc w:val="center"/>
          <w:trPrChange w:id="7027"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7028"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5C1F6E63" w14:textId="77777777" w:rsidR="00975669" w:rsidRDefault="00975669" w:rsidP="001163BF">
            <w:pPr>
              <w:keepLines/>
              <w:spacing w:after="0" w:line="256" w:lineRule="auto"/>
              <w:rPr>
                <w:rFonts w:ascii="Arial" w:hAnsi="Arial" w:cs="v4.2.0"/>
                <w:sz w:val="18"/>
                <w:lang w:val="en-US" w:eastAsia="zh-CN"/>
              </w:rPr>
            </w:pPr>
            <w:ins w:id="7029" w:author="CATT" w:date="2022-09-29T16:40:00Z">
              <w:r w:rsidRPr="007B5332">
                <w:rPr>
                  <w:rFonts w:ascii="Arial" w:hAnsi="Arial" w:cs="Arial"/>
                  <w:sz w:val="18"/>
                  <w:szCs w:val="18"/>
                  <w:lang w:val="en-US"/>
                </w:rPr>
                <w:t>referenceLocation1-r17.condEventD1-r17</w:t>
              </w:r>
            </w:ins>
            <w:del w:id="7030" w:author="CATT" w:date="2022-09-29T16:40:00Z">
              <w:r w:rsidRPr="0094230E" w:rsidDel="009262EA">
                <w:rPr>
                  <w:rFonts w:ascii="Arial" w:hAnsi="Arial" w:cs="v4.2.0"/>
                  <w:sz w:val="18"/>
                  <w:lang w:val="en-US" w:eastAsia="zh-CN"/>
                </w:rPr>
                <w:delText>reference location</w:delText>
              </w:r>
            </w:del>
          </w:p>
        </w:tc>
        <w:tc>
          <w:tcPr>
            <w:tcW w:w="708" w:type="dxa"/>
            <w:tcBorders>
              <w:top w:val="single" w:sz="2" w:space="0" w:color="auto"/>
              <w:left w:val="single" w:sz="2" w:space="0" w:color="auto"/>
              <w:bottom w:val="single" w:sz="2" w:space="0" w:color="auto"/>
              <w:right w:val="single" w:sz="2" w:space="0" w:color="auto"/>
            </w:tcBorders>
            <w:tcPrChange w:id="7031"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3CDAA61B" w14:textId="77777777" w:rsidR="00975669" w:rsidRDefault="00975669" w:rsidP="001163BF">
            <w:pPr>
              <w:keepLines/>
              <w:spacing w:after="0" w:line="256" w:lineRule="auto"/>
              <w:jc w:val="center"/>
              <w:rPr>
                <w:rFonts w:ascii="Arial" w:hAnsi="Arial" w:cs="Arial"/>
                <w:sz w:val="18"/>
                <w:lang w:val="en-US" w:eastAsia="zh-CN"/>
              </w:rPr>
            </w:pPr>
            <w:ins w:id="7032" w:author="CATT" w:date="2022-09-29T16:40:00Z">
              <w:r>
                <w:rPr>
                  <w:rFonts w:ascii="Arial" w:hAnsi="Arial" w:cs="Arial" w:hint="eastAsia"/>
                  <w:sz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Change w:id="7033"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2B2320FE" w14:textId="77777777" w:rsidR="00975669" w:rsidRDefault="00975669" w:rsidP="001163BF">
            <w:pPr>
              <w:keepLines/>
              <w:spacing w:after="0" w:line="256" w:lineRule="auto"/>
              <w:jc w:val="center"/>
              <w:rPr>
                <w:rFonts w:ascii="Arial" w:hAnsi="Arial" w:cs="Arial"/>
                <w:sz w:val="18"/>
                <w:lang w:val="en-US" w:eastAsia="zh-CN"/>
              </w:rPr>
            </w:pPr>
            <w:ins w:id="7034" w:author="CATT" w:date="2022-10-14T17:13:00Z">
              <w:r>
                <w:rPr>
                  <w:rFonts w:ascii="Arial" w:hAnsi="Arial" w:cs="Arial" w:hint="eastAsia"/>
                  <w:sz w:val="18"/>
                  <w:lang w:val="en-US" w:eastAsia="zh-CN"/>
                </w:rPr>
                <w:t>[</w:t>
              </w:r>
            </w:ins>
            <w:r w:rsidRPr="00C05EAA">
              <w:rPr>
                <w:rFonts w:ascii="Arial" w:hAnsi="Arial" w:cs="Arial" w:hint="eastAsia"/>
                <w:sz w:val="18"/>
                <w:lang w:val="en-US"/>
              </w:rPr>
              <w:t>(</w:t>
            </w:r>
            <w:ins w:id="7035" w:author="CATT" w:date="2022-09-29T16:40:00Z">
              <w:r>
                <w:rPr>
                  <w:rFonts w:ascii="Arial" w:hAnsi="Arial" w:cs="Arial" w:hint="eastAsia"/>
                  <w:sz w:val="18"/>
                  <w:lang w:val="en-US" w:eastAsia="zh-CN"/>
                </w:rPr>
                <w:t>-70</w:t>
              </w:r>
            </w:ins>
            <w:r w:rsidRPr="00C05EAA">
              <w:rPr>
                <w:rFonts w:ascii="Arial" w:hAnsi="Arial" w:cs="Arial" w:hint="eastAsia"/>
                <w:sz w:val="18"/>
                <w:lang w:val="en-US"/>
              </w:rPr>
              <w:t>0, 0, 0)</w:t>
            </w:r>
            <w:ins w:id="7036" w:author="CATT" w:date="2022-10-14T17:14: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7037"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7DB5792D" w14:textId="77777777" w:rsidR="00975669" w:rsidRPr="00C05EAA" w:rsidRDefault="00975669" w:rsidP="001163BF">
            <w:pPr>
              <w:keepLines/>
              <w:spacing w:after="0" w:line="256" w:lineRule="auto"/>
              <w:rPr>
                <w:rFonts w:ascii="Arial" w:hAnsi="Arial" w:cs="Arial"/>
                <w:sz w:val="18"/>
                <w:lang w:val="en-US"/>
              </w:rPr>
            </w:pPr>
            <w:ins w:id="7038" w:author="CATT" w:date="2022-09-29T16:41:00Z">
              <w:r>
                <w:rPr>
                  <w:rFonts w:ascii="Arial" w:hAnsi="Arial" w:cs="Arial" w:hint="eastAsia"/>
                  <w:sz w:val="18"/>
                  <w:szCs w:val="18"/>
                  <w:lang w:val="en-US" w:eastAsia="zh-CN"/>
                </w:rPr>
                <w:t>Reference location for serving cell</w:t>
              </w:r>
            </w:ins>
          </w:p>
        </w:tc>
      </w:tr>
      <w:tr w:rsidR="00975669" w:rsidRPr="001C0E1B" w14:paraId="2784722C" w14:textId="77777777" w:rsidTr="001163BF">
        <w:trPr>
          <w:cantSplit/>
          <w:trHeight w:val="113"/>
          <w:jc w:val="center"/>
          <w:ins w:id="7039" w:author="CATT" w:date="2022-09-29T16:41:00Z"/>
          <w:trPrChange w:id="7040"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7041"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52CEEB5A" w14:textId="77777777" w:rsidR="00975669" w:rsidRPr="007B5332" w:rsidRDefault="00975669" w:rsidP="001163BF">
            <w:pPr>
              <w:keepLines/>
              <w:spacing w:after="0" w:line="256" w:lineRule="auto"/>
              <w:rPr>
                <w:ins w:id="7042" w:author="CATT" w:date="2022-09-29T16:41:00Z"/>
                <w:rFonts w:ascii="Arial" w:hAnsi="Arial" w:cs="Arial"/>
                <w:sz w:val="18"/>
                <w:szCs w:val="18"/>
                <w:lang w:val="en-US"/>
              </w:rPr>
            </w:pPr>
            <w:ins w:id="7043" w:author="CATT" w:date="2022-09-29T16:41:00Z">
              <w:r w:rsidRPr="00196FA3">
                <w:rPr>
                  <w:rFonts w:ascii="Arial" w:hAnsi="Arial" w:cs="Arial"/>
                  <w:sz w:val="18"/>
                  <w:szCs w:val="18"/>
                  <w:lang w:val="en-US"/>
                </w:rPr>
                <w:t>referenceLocation</w:t>
              </w:r>
              <w:r w:rsidRPr="00196FA3">
                <w:rPr>
                  <w:rFonts w:ascii="Arial" w:hAnsi="Arial" w:cs="Arial" w:hint="eastAsia"/>
                  <w:sz w:val="18"/>
                  <w:szCs w:val="18"/>
                  <w:lang w:val="en-US"/>
                </w:rPr>
                <w:t>2</w:t>
              </w:r>
              <w:r w:rsidRPr="00196FA3">
                <w:rPr>
                  <w:rFonts w:ascii="Arial" w:hAnsi="Arial" w:cs="Arial"/>
                  <w:sz w:val="18"/>
                  <w:szCs w:val="18"/>
                  <w:lang w:val="en-US"/>
                </w:rPr>
                <w:t>-r17</w:t>
              </w:r>
              <w:r w:rsidRPr="00196FA3">
                <w:rPr>
                  <w:rFonts w:ascii="Arial" w:hAnsi="Arial" w:cs="Arial" w:hint="eastAsia"/>
                  <w:sz w:val="18"/>
                  <w:szCs w:val="18"/>
                  <w:lang w:val="en-US"/>
                </w:rPr>
                <w:t>.</w:t>
              </w:r>
              <w:r w:rsidRPr="00196FA3">
                <w:rPr>
                  <w:rFonts w:ascii="Arial" w:hAnsi="Arial" w:cs="Arial"/>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Change w:id="7044"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6727C857" w14:textId="77777777" w:rsidR="00975669" w:rsidRDefault="00975669" w:rsidP="001163BF">
            <w:pPr>
              <w:keepLines/>
              <w:spacing w:after="0" w:line="256" w:lineRule="auto"/>
              <w:jc w:val="center"/>
              <w:rPr>
                <w:ins w:id="7045" w:author="CATT" w:date="2022-09-29T16:41:00Z"/>
                <w:rFonts w:ascii="Arial" w:hAnsi="Arial" w:cs="Arial"/>
                <w:sz w:val="18"/>
                <w:lang w:val="en-US" w:eastAsia="zh-CN"/>
              </w:rPr>
            </w:pPr>
            <w:ins w:id="7046" w:author="CATT" w:date="2022-09-29T16:41:00Z">
              <w:r>
                <w:rPr>
                  <w:rFonts w:ascii="Arial" w:hAnsi="Arial" w:cs="Arial" w:hint="eastAsia"/>
                  <w:sz w:val="18"/>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Change w:id="7047"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7C3D99FA" w14:textId="77777777" w:rsidR="00975669" w:rsidRPr="00C05EAA" w:rsidRDefault="00975669" w:rsidP="001163BF">
            <w:pPr>
              <w:keepLines/>
              <w:spacing w:after="0" w:line="256" w:lineRule="auto"/>
              <w:jc w:val="center"/>
              <w:rPr>
                <w:ins w:id="7048" w:author="CATT" w:date="2022-09-29T16:41:00Z"/>
                <w:rFonts w:ascii="Arial" w:hAnsi="Arial" w:cs="Arial"/>
                <w:sz w:val="18"/>
                <w:lang w:val="en-US" w:eastAsia="zh-CN"/>
              </w:rPr>
            </w:pPr>
            <w:ins w:id="7049" w:author="CATT" w:date="2022-10-14T17:13:00Z">
              <w:r>
                <w:rPr>
                  <w:rFonts w:ascii="Arial" w:hAnsi="Arial" w:cs="Arial" w:hint="eastAsia"/>
                  <w:sz w:val="18"/>
                  <w:szCs w:val="18"/>
                  <w:lang w:val="en-US" w:eastAsia="zh-CN"/>
                </w:rPr>
                <w:t>[</w:t>
              </w:r>
            </w:ins>
            <w:ins w:id="7050" w:author="CATT" w:date="2022-09-29T16:41:00Z">
              <w:r w:rsidRPr="00D95CB2">
                <w:rPr>
                  <w:rFonts w:ascii="Arial" w:hAnsi="Arial" w:cs="Arial"/>
                  <w:sz w:val="18"/>
                  <w:szCs w:val="18"/>
                  <w:lang w:val="en-US"/>
                </w:rPr>
                <w:t>(</w:t>
              </w:r>
              <w:r>
                <w:rPr>
                  <w:rFonts w:ascii="Arial" w:hAnsi="Arial" w:cs="Arial" w:hint="eastAsia"/>
                  <w:sz w:val="18"/>
                  <w:szCs w:val="18"/>
                  <w:lang w:val="en-US" w:eastAsia="zh-CN"/>
                </w:rPr>
                <w:t>130</w:t>
              </w:r>
              <w:r w:rsidRPr="00D95CB2">
                <w:rPr>
                  <w:rFonts w:ascii="Arial" w:hAnsi="Arial" w:cs="Arial"/>
                  <w:sz w:val="18"/>
                  <w:szCs w:val="18"/>
                  <w:lang w:val="en-US"/>
                </w:rPr>
                <w:t>0, 0, 0)</w:t>
              </w:r>
            </w:ins>
            <w:ins w:id="7051" w:author="CATT" w:date="2022-10-14T17:14:00Z">
              <w:r>
                <w:rPr>
                  <w:rFonts w:ascii="Arial" w:hAnsi="Arial" w:cs="Arial" w:hint="eastAsia"/>
                  <w:sz w:val="18"/>
                  <w:szCs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7052"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62490CFF" w14:textId="77777777" w:rsidR="00975669" w:rsidRDefault="00975669" w:rsidP="001163BF">
            <w:pPr>
              <w:keepLines/>
              <w:spacing w:after="0" w:line="256" w:lineRule="auto"/>
              <w:rPr>
                <w:ins w:id="7053" w:author="CATT" w:date="2022-09-29T16:41:00Z"/>
                <w:rFonts w:ascii="Arial" w:hAnsi="Arial" w:cs="Arial"/>
                <w:sz w:val="18"/>
                <w:szCs w:val="18"/>
                <w:lang w:val="en-US" w:eastAsia="zh-CN"/>
              </w:rPr>
            </w:pPr>
            <w:ins w:id="7054" w:author="CATT" w:date="2022-09-29T16:41:00Z">
              <w:r>
                <w:rPr>
                  <w:rFonts w:ascii="Arial" w:hAnsi="Arial" w:cs="Arial" w:hint="eastAsia"/>
                  <w:sz w:val="18"/>
                  <w:szCs w:val="18"/>
                  <w:lang w:val="en-US" w:eastAsia="zh-CN"/>
                </w:rPr>
                <w:t>Reference location for target cell</w:t>
              </w:r>
            </w:ins>
          </w:p>
        </w:tc>
      </w:tr>
      <w:tr w:rsidR="00975669" w:rsidRPr="001C0E1B" w14:paraId="65E5D6D6" w14:textId="77777777" w:rsidTr="001163BF">
        <w:trPr>
          <w:cantSplit/>
          <w:trHeight w:val="113"/>
          <w:jc w:val="center"/>
          <w:trPrChange w:id="7055"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7056"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1F1CCC2A" w14:textId="77777777" w:rsidR="00975669" w:rsidRPr="00C05EAA" w:rsidRDefault="00975669" w:rsidP="001163BF">
            <w:pPr>
              <w:keepLines/>
              <w:spacing w:after="0" w:line="256" w:lineRule="auto"/>
              <w:rPr>
                <w:rFonts w:ascii="Arial" w:hAnsi="Arial" w:cs="v4.2.0"/>
                <w:sz w:val="18"/>
                <w:lang w:val="en-US" w:eastAsia="zh-CN"/>
              </w:rPr>
            </w:pPr>
            <w:ins w:id="7057" w:author="CATT" w:date="2022-09-29T16:42:00Z">
              <w:r w:rsidRPr="00196FA3">
                <w:rPr>
                  <w:rFonts w:ascii="Arial" w:hAnsi="Arial" w:cs="Arial"/>
                  <w:sz w:val="18"/>
                  <w:szCs w:val="18"/>
                  <w:lang w:val="en-US"/>
                </w:rPr>
                <w:t>distanceThreshFromReference1-r17</w:t>
              </w:r>
              <w:r w:rsidRPr="00196FA3">
                <w:rPr>
                  <w:rFonts w:ascii="Arial" w:hAnsi="Arial" w:cs="Arial" w:hint="eastAsia"/>
                  <w:sz w:val="18"/>
                  <w:szCs w:val="18"/>
                  <w:lang w:val="en-US"/>
                </w:rPr>
                <w:t>.</w:t>
              </w:r>
              <w:r w:rsidRPr="007B5332">
                <w:rPr>
                  <w:rFonts w:ascii="Arial" w:hAnsi="Arial" w:cs="Arial"/>
                  <w:sz w:val="18"/>
                  <w:szCs w:val="18"/>
                  <w:lang w:val="en-US"/>
                </w:rPr>
                <w:t>condEventD1-r17</w:t>
              </w:r>
            </w:ins>
            <w:del w:id="7058" w:author="CATT" w:date="2022-09-29T16:42:00Z">
              <w:r w:rsidDel="008A1718">
                <w:rPr>
                  <w:rFonts w:ascii="Arial" w:hAnsi="Arial" w:cs="v4.2.0" w:hint="eastAsia"/>
                  <w:sz w:val="18"/>
                  <w:lang w:val="en-US" w:eastAsia="zh-CN"/>
                </w:rPr>
                <w:delText xml:space="preserve">D1-1 of </w:delText>
              </w:r>
              <w:r w:rsidRPr="00B16418" w:rsidDel="008A1718">
                <w:rPr>
                  <w:rFonts w:cs="v4.2.0"/>
                  <w:lang w:eastAsia="zh-CN"/>
                </w:rPr>
                <w:delText xml:space="preserve">Event </w:delText>
              </w:r>
              <w:r w:rsidDel="008A1718">
                <w:rPr>
                  <w:rFonts w:cs="v4.2.0" w:hint="eastAsia"/>
                  <w:lang w:eastAsia="zh-CN"/>
                </w:rPr>
                <w:delText>D</w:delText>
              </w:r>
              <w:r w:rsidRPr="00B16418" w:rsidDel="008A1718">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Change w:id="7059"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2ED13A5B" w14:textId="77777777" w:rsidR="00975669" w:rsidRPr="001C0E1B" w:rsidRDefault="00975669" w:rsidP="001163BF">
            <w:pPr>
              <w:keepLines/>
              <w:spacing w:after="0" w:line="256" w:lineRule="auto"/>
              <w:jc w:val="center"/>
              <w:rPr>
                <w:rFonts w:ascii="Arial" w:hAnsi="Arial" w:cs="Arial"/>
                <w:sz w:val="18"/>
                <w:lang w:val="en-US" w:eastAsia="zh-CN"/>
              </w:rPr>
            </w:pPr>
            <w:ins w:id="7060" w:author="CATT" w:date="2022-09-29T16:43:00Z">
              <w:r>
                <w:rPr>
                  <w:rFonts w:ascii="Arial" w:hAnsi="Arial" w:cs="Arial" w:hint="eastAsia"/>
                  <w:sz w:val="18"/>
                  <w:lang w:val="en-US" w:eastAsia="zh-CN"/>
                </w:rPr>
                <w:t>50</w:t>
              </w:r>
            </w:ins>
            <w:r>
              <w:rPr>
                <w:rFonts w:ascii="Arial" w:hAnsi="Arial" w:cs="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Change w:id="7061"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2BB87965" w14:textId="77777777" w:rsidR="00975669" w:rsidRPr="00C05EAA" w:rsidRDefault="00975669" w:rsidP="001163BF">
            <w:pPr>
              <w:keepLines/>
              <w:spacing w:after="0" w:line="256" w:lineRule="auto"/>
              <w:jc w:val="center"/>
              <w:rPr>
                <w:rFonts w:ascii="Arial" w:hAnsi="Arial" w:cs="Arial"/>
                <w:sz w:val="18"/>
                <w:lang w:val="en-US" w:eastAsia="zh-CN"/>
              </w:rPr>
            </w:pPr>
            <w:ins w:id="7062" w:author="CATT" w:date="2022-10-14T17:14:00Z">
              <w:r>
                <w:rPr>
                  <w:rFonts w:ascii="Arial" w:hAnsi="Arial" w:cs="Arial" w:hint="eastAsia"/>
                  <w:sz w:val="18"/>
                  <w:lang w:val="en-US" w:eastAsia="zh-CN"/>
                </w:rPr>
                <w:t>[</w:t>
              </w:r>
            </w:ins>
            <w:ins w:id="7063" w:author="CATT" w:date="2022-09-29T16:43:00Z">
              <w:r>
                <w:rPr>
                  <w:rFonts w:ascii="Arial" w:hAnsi="Arial" w:cs="Arial" w:hint="eastAsia"/>
                  <w:sz w:val="18"/>
                  <w:lang w:val="en-US" w:eastAsia="zh-CN"/>
                </w:rPr>
                <w:t>2</w:t>
              </w:r>
            </w:ins>
            <w:del w:id="7064" w:author="CATT" w:date="2022-09-29T16:43:00Z">
              <w:r w:rsidDel="009262EA">
                <w:rPr>
                  <w:rFonts w:ascii="Arial" w:hAnsi="Arial" w:cs="Arial" w:hint="eastAsia"/>
                  <w:sz w:val="18"/>
                  <w:lang w:val="en-US" w:eastAsia="zh-CN"/>
                </w:rPr>
                <w:delText>10</w:delText>
              </w:r>
            </w:del>
            <w:r>
              <w:rPr>
                <w:rFonts w:ascii="Arial" w:hAnsi="Arial" w:cs="Arial" w:hint="eastAsia"/>
                <w:sz w:val="18"/>
                <w:lang w:val="en-US" w:eastAsia="zh-CN"/>
              </w:rPr>
              <w:t>0</w:t>
            </w:r>
            <w:ins w:id="7065" w:author="CATT" w:date="2022-10-14T17:14: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7066"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5F15E457" w14:textId="77777777" w:rsidR="00975669" w:rsidRPr="00C05EAA" w:rsidRDefault="00975669" w:rsidP="001163BF">
            <w:pPr>
              <w:keepLines/>
              <w:spacing w:after="0" w:line="256" w:lineRule="auto"/>
              <w:rPr>
                <w:rFonts w:ascii="Arial" w:hAnsi="Arial" w:cs="Arial"/>
                <w:sz w:val="18"/>
                <w:lang w:val="en-US"/>
              </w:rPr>
            </w:pPr>
            <w:ins w:id="7067" w:author="CATT" w:date="2022-09-29T16:43:00Z">
              <w:r>
                <w:rPr>
                  <w:rFonts w:ascii="Arial" w:hAnsi="Arial" w:cs="Arial" w:hint="eastAsia"/>
                  <w:sz w:val="18"/>
                  <w:szCs w:val="18"/>
                  <w:lang w:val="en-US" w:eastAsia="zh-CN"/>
                </w:rPr>
                <w:t>D1-1 Location</w:t>
              </w:r>
              <w:r w:rsidRPr="008A4D0C">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del w:id="7068" w:author="CATT" w:date="2022-09-29T16:43:00Z">
              <w:r w:rsidRPr="000155A4" w:rsidDel="001275E1">
                <w:rPr>
                  <w:rFonts w:ascii="Arial" w:hAnsi="Arial" w:cs="Arial"/>
                  <w:sz w:val="18"/>
                  <w:lang w:val="en-US"/>
                </w:rPr>
                <w:delText>Entering condition</w:delText>
              </w:r>
              <w:r w:rsidDel="001275E1">
                <w:rPr>
                  <w:rFonts w:ascii="Arial" w:hAnsi="Arial" w:cs="Arial" w:hint="eastAsia"/>
                  <w:sz w:val="18"/>
                  <w:lang w:val="en-US" w:eastAsia="zh-CN"/>
                </w:rPr>
                <w:delText xml:space="preserve"> fulfilled at begin of T2</w:delText>
              </w:r>
            </w:del>
          </w:p>
        </w:tc>
      </w:tr>
      <w:tr w:rsidR="00975669" w:rsidRPr="001C0E1B" w14:paraId="069A0359" w14:textId="77777777" w:rsidTr="001163BF">
        <w:trPr>
          <w:cantSplit/>
          <w:trHeight w:val="113"/>
          <w:jc w:val="center"/>
          <w:trPrChange w:id="7069"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7070"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3D6FCBE6" w14:textId="77777777" w:rsidR="00975669" w:rsidRDefault="00975669" w:rsidP="001163BF">
            <w:pPr>
              <w:keepLines/>
              <w:spacing w:after="0" w:line="256" w:lineRule="auto"/>
              <w:rPr>
                <w:rFonts w:ascii="Arial" w:hAnsi="Arial" w:cs="v4.2.0"/>
                <w:sz w:val="18"/>
                <w:lang w:val="en-US" w:eastAsia="zh-CN"/>
              </w:rPr>
            </w:pPr>
            <w:ins w:id="7071" w:author="CATT" w:date="2022-09-29T16:42:00Z">
              <w:r w:rsidRPr="00196FA3">
                <w:rPr>
                  <w:rFonts w:ascii="Arial" w:hAnsi="Arial" w:cs="Arial"/>
                  <w:sz w:val="18"/>
                  <w:szCs w:val="18"/>
                  <w:lang w:val="en-US"/>
                </w:rPr>
                <w:t>distanceThreshFromReference</w:t>
              </w:r>
              <w:r w:rsidRPr="00196FA3">
                <w:rPr>
                  <w:rFonts w:ascii="Arial" w:hAnsi="Arial" w:cs="Arial" w:hint="eastAsia"/>
                  <w:sz w:val="18"/>
                  <w:szCs w:val="18"/>
                  <w:lang w:val="en-US"/>
                </w:rPr>
                <w:t>2</w:t>
              </w:r>
              <w:r w:rsidRPr="00196FA3">
                <w:rPr>
                  <w:rFonts w:ascii="Arial" w:hAnsi="Arial" w:cs="Arial"/>
                  <w:sz w:val="18"/>
                  <w:szCs w:val="18"/>
                  <w:lang w:val="en-US"/>
                </w:rPr>
                <w:t>-r17</w:t>
              </w:r>
              <w:r w:rsidRPr="00196FA3">
                <w:rPr>
                  <w:rFonts w:ascii="Arial" w:hAnsi="Arial" w:cs="Arial" w:hint="eastAsia"/>
                  <w:sz w:val="18"/>
                  <w:szCs w:val="18"/>
                  <w:lang w:val="en-US"/>
                </w:rPr>
                <w:t>.</w:t>
              </w:r>
              <w:r w:rsidRPr="007B5332">
                <w:rPr>
                  <w:rFonts w:ascii="Arial" w:hAnsi="Arial" w:cs="Arial"/>
                  <w:sz w:val="18"/>
                  <w:szCs w:val="18"/>
                  <w:lang w:val="en-US"/>
                </w:rPr>
                <w:t>condEventD1-r17</w:t>
              </w:r>
            </w:ins>
            <w:del w:id="7072" w:author="CATT" w:date="2022-09-29T16:42:00Z">
              <w:r w:rsidDel="008A1718">
                <w:rPr>
                  <w:rFonts w:ascii="Arial" w:hAnsi="Arial" w:cs="v4.2.0" w:hint="eastAsia"/>
                  <w:sz w:val="18"/>
                  <w:lang w:val="en-US" w:eastAsia="zh-CN"/>
                </w:rPr>
                <w:delText xml:space="preserve">D1-2 of </w:delText>
              </w:r>
              <w:r w:rsidRPr="00B16418" w:rsidDel="008A1718">
                <w:rPr>
                  <w:rFonts w:cs="v4.2.0"/>
                  <w:lang w:eastAsia="zh-CN"/>
                </w:rPr>
                <w:delText xml:space="preserve">Event </w:delText>
              </w:r>
              <w:r w:rsidDel="008A1718">
                <w:rPr>
                  <w:rFonts w:cs="v4.2.0" w:hint="eastAsia"/>
                  <w:lang w:eastAsia="zh-CN"/>
                </w:rPr>
                <w:delText>D</w:delText>
              </w:r>
              <w:r w:rsidRPr="00B16418" w:rsidDel="008A1718">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Change w:id="7073"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04EE0F93" w14:textId="77777777" w:rsidR="00975669" w:rsidRDefault="00975669" w:rsidP="001163BF">
            <w:pPr>
              <w:keepLines/>
              <w:spacing w:after="0" w:line="256" w:lineRule="auto"/>
              <w:jc w:val="center"/>
              <w:rPr>
                <w:rFonts w:ascii="Arial" w:hAnsi="Arial" w:cs="Arial"/>
                <w:sz w:val="18"/>
                <w:lang w:val="en-US" w:eastAsia="zh-CN"/>
              </w:rPr>
            </w:pPr>
            <w:ins w:id="7074" w:author="CATT" w:date="2022-09-29T16:43:00Z">
              <w:r>
                <w:rPr>
                  <w:rFonts w:ascii="Arial" w:hAnsi="Arial" w:cs="Arial" w:hint="eastAsia"/>
                  <w:sz w:val="18"/>
                  <w:lang w:val="en-US" w:eastAsia="zh-CN"/>
                </w:rPr>
                <w:t>50</w:t>
              </w:r>
            </w:ins>
            <w:r>
              <w:rPr>
                <w:rFonts w:ascii="Arial" w:hAnsi="Arial" w:cs="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Change w:id="7075"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3BD825C9" w14:textId="77777777" w:rsidR="00975669" w:rsidRDefault="00975669" w:rsidP="001163BF">
            <w:pPr>
              <w:keepLines/>
              <w:spacing w:after="0" w:line="256" w:lineRule="auto"/>
              <w:jc w:val="center"/>
              <w:rPr>
                <w:rFonts w:ascii="Arial" w:hAnsi="Arial" w:cs="Arial"/>
                <w:sz w:val="18"/>
                <w:lang w:val="en-US" w:eastAsia="zh-CN"/>
              </w:rPr>
            </w:pPr>
            <w:ins w:id="7076" w:author="CATT" w:date="2022-10-14T17:14:00Z">
              <w:r>
                <w:rPr>
                  <w:rFonts w:ascii="Arial" w:hAnsi="Arial" w:cs="Arial" w:hint="eastAsia"/>
                  <w:sz w:val="18"/>
                  <w:lang w:val="en-US" w:eastAsia="zh-CN"/>
                </w:rPr>
                <w:t>[</w:t>
              </w:r>
            </w:ins>
            <w:r>
              <w:rPr>
                <w:rFonts w:ascii="Arial" w:hAnsi="Arial" w:cs="Arial" w:hint="eastAsia"/>
                <w:sz w:val="18"/>
                <w:lang w:val="en-US" w:eastAsia="zh-CN"/>
              </w:rPr>
              <w:t>20</w:t>
            </w:r>
            <w:ins w:id="7077" w:author="CATT" w:date="2022-10-14T17:14:00Z">
              <w:r>
                <w:rPr>
                  <w:rFonts w:ascii="Arial" w:hAnsi="Arial" w:cs="Arial" w:hint="eastAsia"/>
                  <w:sz w:val="18"/>
                  <w:lang w:val="en-US" w:eastAsia="zh-CN"/>
                </w:rPr>
                <w:t>]</w:t>
              </w:r>
            </w:ins>
            <w:del w:id="7078" w:author="CATT" w:date="2022-09-29T16:43:00Z">
              <w:r w:rsidDel="009262EA">
                <w:rPr>
                  <w:rFonts w:ascii="Arial" w:hAnsi="Arial" w:cs="Arial" w:hint="eastAsia"/>
                  <w:sz w:val="18"/>
                  <w:lang w:val="en-US" w:eastAsia="zh-CN"/>
                </w:rPr>
                <w:delText>0</w:delText>
              </w:r>
            </w:del>
          </w:p>
        </w:tc>
        <w:tc>
          <w:tcPr>
            <w:tcW w:w="3402" w:type="dxa"/>
            <w:tcBorders>
              <w:top w:val="single" w:sz="2" w:space="0" w:color="auto"/>
              <w:left w:val="single" w:sz="2" w:space="0" w:color="auto"/>
              <w:bottom w:val="single" w:sz="2" w:space="0" w:color="auto"/>
              <w:right w:val="single" w:sz="2" w:space="0" w:color="auto"/>
            </w:tcBorders>
            <w:tcPrChange w:id="7079"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6E2E7060" w14:textId="77777777" w:rsidR="00975669" w:rsidRPr="000155A4" w:rsidRDefault="00975669" w:rsidP="001163BF">
            <w:pPr>
              <w:keepLines/>
              <w:spacing w:after="0" w:line="256" w:lineRule="auto"/>
              <w:rPr>
                <w:rFonts w:ascii="Arial" w:hAnsi="Arial" w:cs="Arial"/>
                <w:sz w:val="18"/>
                <w:lang w:val="en-US"/>
              </w:rPr>
            </w:pPr>
            <w:ins w:id="7080" w:author="CATT" w:date="2022-09-29T16:43:00Z">
              <w:r>
                <w:rPr>
                  <w:rFonts w:ascii="Arial" w:hAnsi="Arial" w:cs="Arial" w:hint="eastAsia"/>
                  <w:sz w:val="18"/>
                  <w:szCs w:val="18"/>
                  <w:lang w:val="en-US" w:eastAsia="zh-CN"/>
                </w:rPr>
                <w:t>D1-2 Location</w:t>
              </w:r>
              <w:r w:rsidRPr="008A4D0C">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del w:id="7081" w:author="CATT" w:date="2022-09-29T16:43:00Z">
              <w:r w:rsidRPr="00C121A9" w:rsidDel="001275E1">
                <w:rPr>
                  <w:rFonts w:ascii="Arial" w:hAnsi="Arial" w:cs="Arial"/>
                  <w:sz w:val="18"/>
                  <w:lang w:val="en-US"/>
                </w:rPr>
                <w:delText>Leaving condition</w:delText>
              </w:r>
            </w:del>
          </w:p>
        </w:tc>
      </w:tr>
      <w:tr w:rsidR="00975669" w:rsidRPr="001C0E1B" w14:paraId="4E5B2368" w14:textId="77777777" w:rsidTr="001163BF">
        <w:trPr>
          <w:cantSplit/>
          <w:trHeight w:val="113"/>
          <w:jc w:val="center"/>
          <w:ins w:id="7082" w:author="CATT" w:date="2022-09-29T16:43:00Z"/>
        </w:trPr>
        <w:tc>
          <w:tcPr>
            <w:tcW w:w="3402" w:type="dxa"/>
            <w:gridSpan w:val="2"/>
            <w:tcBorders>
              <w:top w:val="single" w:sz="2" w:space="0" w:color="auto"/>
              <w:left w:val="single" w:sz="2" w:space="0" w:color="auto"/>
              <w:bottom w:val="single" w:sz="2" w:space="0" w:color="auto"/>
              <w:right w:val="single" w:sz="2" w:space="0" w:color="auto"/>
            </w:tcBorders>
          </w:tcPr>
          <w:p w14:paraId="5D7F132B" w14:textId="77777777" w:rsidR="00975669" w:rsidRPr="00196FA3" w:rsidRDefault="00975669" w:rsidP="001163BF">
            <w:pPr>
              <w:keepLines/>
              <w:spacing w:after="0" w:line="256" w:lineRule="auto"/>
              <w:rPr>
                <w:ins w:id="7083" w:author="CATT" w:date="2022-09-29T16:43:00Z"/>
                <w:rFonts w:ascii="Arial" w:hAnsi="Arial" w:cs="Arial"/>
                <w:sz w:val="18"/>
                <w:szCs w:val="18"/>
                <w:lang w:val="en-US"/>
              </w:rPr>
            </w:pPr>
            <w:ins w:id="7084" w:author="CATT" w:date="2022-09-29T16:43:00Z">
              <w:r w:rsidRPr="00196FA3">
                <w:rPr>
                  <w:rFonts w:ascii="Arial" w:hAnsi="Arial" w:cs="Arial"/>
                  <w:sz w:val="18"/>
                  <w:szCs w:val="18"/>
                  <w:lang w:val="en-US"/>
                </w:rPr>
                <w:t>hysteresis-r17</w:t>
              </w:r>
              <w:r w:rsidRPr="00196FA3">
                <w:rPr>
                  <w:rFonts w:ascii="Arial" w:hAnsi="Arial" w:cs="Arial" w:hint="eastAsia"/>
                  <w:sz w:val="18"/>
                  <w:szCs w:val="18"/>
                  <w:lang w:val="en-US"/>
                </w:rPr>
                <w:t>.</w:t>
              </w:r>
              <w:r w:rsidRPr="00196FA3">
                <w:rPr>
                  <w:rFonts w:ascii="Arial" w:hAnsi="Arial" w:cs="Arial"/>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6F0F4E68" w14:textId="77777777" w:rsidR="00975669" w:rsidRDefault="00975669" w:rsidP="001163BF">
            <w:pPr>
              <w:keepLines/>
              <w:spacing w:after="0" w:line="256" w:lineRule="auto"/>
              <w:jc w:val="center"/>
              <w:rPr>
                <w:ins w:id="7085" w:author="CATT" w:date="2022-09-29T16:43:00Z"/>
                <w:rFonts w:ascii="Arial" w:hAnsi="Arial" w:cs="Arial"/>
                <w:sz w:val="18"/>
                <w:lang w:val="en-US" w:eastAsia="zh-CN"/>
              </w:rPr>
            </w:pPr>
            <w:ins w:id="7086" w:author="CATT" w:date="2022-09-29T16:43:00Z">
              <w:r>
                <w:rPr>
                  <w:rFonts w:ascii="Arial" w:hAnsi="Arial" w:cs="Arial" w:hint="eastAsia"/>
                  <w:sz w:val="18"/>
                  <w:szCs w:val="18"/>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
          <w:p w14:paraId="393FDA4D" w14:textId="77777777" w:rsidR="00975669" w:rsidRDefault="00975669" w:rsidP="001163BF">
            <w:pPr>
              <w:keepLines/>
              <w:spacing w:after="0" w:line="256" w:lineRule="auto"/>
              <w:jc w:val="center"/>
              <w:rPr>
                <w:ins w:id="7087" w:author="CATT" w:date="2022-09-29T16:43:00Z"/>
                <w:rFonts w:ascii="Arial" w:hAnsi="Arial" w:cs="Arial"/>
                <w:sz w:val="18"/>
                <w:lang w:val="en-US" w:eastAsia="zh-CN"/>
              </w:rPr>
            </w:pPr>
            <w:ins w:id="7088" w:author="CATT" w:date="2022-09-29T16:43:00Z">
              <w:r>
                <w:rPr>
                  <w:rFonts w:ascii="Arial" w:hAnsi="Arial" w:cs="Arial" w:hint="eastAsia"/>
                  <w:sz w:val="18"/>
                  <w:szCs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61A692D0" w14:textId="77777777" w:rsidR="00975669" w:rsidRDefault="00975669" w:rsidP="001163BF">
            <w:pPr>
              <w:keepLines/>
              <w:spacing w:after="0" w:line="256" w:lineRule="auto"/>
              <w:rPr>
                <w:ins w:id="7089" w:author="CATT" w:date="2022-09-29T16:43:00Z"/>
                <w:rFonts w:ascii="Arial" w:hAnsi="Arial" w:cs="Arial"/>
                <w:sz w:val="18"/>
                <w:szCs w:val="18"/>
                <w:lang w:val="en-US" w:eastAsia="zh-CN"/>
              </w:rPr>
            </w:pPr>
          </w:p>
        </w:tc>
      </w:tr>
      <w:tr w:rsidR="00975669" w:rsidRPr="001C0E1B" w14:paraId="68A2A387" w14:textId="77777777" w:rsidTr="001163BF">
        <w:trPr>
          <w:cantSplit/>
          <w:trHeight w:val="113"/>
          <w:jc w:val="center"/>
          <w:ins w:id="7090" w:author="CATT" w:date="2022-09-29T16:43:00Z"/>
        </w:trPr>
        <w:tc>
          <w:tcPr>
            <w:tcW w:w="3402" w:type="dxa"/>
            <w:gridSpan w:val="2"/>
            <w:tcBorders>
              <w:top w:val="single" w:sz="2" w:space="0" w:color="auto"/>
              <w:left w:val="single" w:sz="2" w:space="0" w:color="auto"/>
              <w:bottom w:val="single" w:sz="2" w:space="0" w:color="auto"/>
              <w:right w:val="single" w:sz="2" w:space="0" w:color="auto"/>
            </w:tcBorders>
          </w:tcPr>
          <w:p w14:paraId="196A3190" w14:textId="77777777" w:rsidR="00975669" w:rsidRPr="00196FA3" w:rsidRDefault="00975669" w:rsidP="001163BF">
            <w:pPr>
              <w:keepLines/>
              <w:spacing w:after="0" w:line="256" w:lineRule="auto"/>
              <w:rPr>
                <w:ins w:id="7091" w:author="CATT" w:date="2022-09-29T16:43:00Z"/>
                <w:rFonts w:ascii="Arial" w:hAnsi="Arial" w:cs="Arial"/>
                <w:sz w:val="18"/>
                <w:szCs w:val="18"/>
                <w:lang w:val="en-US"/>
              </w:rPr>
            </w:pPr>
            <w:ins w:id="7092" w:author="CATT" w:date="2022-09-29T16:43:00Z">
              <w:r w:rsidRPr="00196FA3">
                <w:rPr>
                  <w:rFonts w:ascii="Arial" w:hAnsi="Arial" w:cs="Arial"/>
                  <w:sz w:val="18"/>
                  <w:szCs w:val="18"/>
                  <w:lang w:val="en-US"/>
                </w:rPr>
                <w:t>timeToTrigger-r17</w:t>
              </w:r>
              <w:r w:rsidRPr="00196FA3">
                <w:rPr>
                  <w:rFonts w:ascii="Arial" w:hAnsi="Arial" w:cs="Arial" w:hint="eastAsia"/>
                  <w:sz w:val="18"/>
                  <w:szCs w:val="18"/>
                  <w:lang w:val="en-US"/>
                </w:rPr>
                <w:t>.</w:t>
              </w:r>
              <w:r w:rsidRPr="00196FA3">
                <w:rPr>
                  <w:rFonts w:ascii="Arial" w:hAnsi="Arial" w:cs="Arial"/>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19FC208E" w14:textId="77777777" w:rsidR="00975669" w:rsidRDefault="00975669" w:rsidP="001163BF">
            <w:pPr>
              <w:keepLines/>
              <w:spacing w:after="0" w:line="256" w:lineRule="auto"/>
              <w:jc w:val="center"/>
              <w:rPr>
                <w:ins w:id="7093" w:author="CATT" w:date="2022-09-29T16:43:00Z"/>
                <w:rFonts w:ascii="Arial" w:hAnsi="Arial" w:cs="Arial"/>
                <w:sz w:val="18"/>
                <w:lang w:val="en-US" w:eastAsia="zh-CN"/>
              </w:rPr>
            </w:pPr>
            <w:ins w:id="7094" w:author="CATT" w:date="2022-09-29T16:43:00Z">
              <w:r>
                <w:rPr>
                  <w:rFonts w:ascii="Arial" w:hAnsi="Arial" w:cs="Arial" w:hint="eastAsia"/>
                  <w:sz w:val="18"/>
                  <w:szCs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7879A6BF" w14:textId="77777777" w:rsidR="00975669" w:rsidRDefault="00975669" w:rsidP="001163BF">
            <w:pPr>
              <w:keepLines/>
              <w:spacing w:after="0" w:line="256" w:lineRule="auto"/>
              <w:jc w:val="center"/>
              <w:rPr>
                <w:ins w:id="7095" w:author="CATT" w:date="2022-09-29T16:43:00Z"/>
                <w:rFonts w:ascii="Arial" w:hAnsi="Arial" w:cs="Arial"/>
                <w:sz w:val="18"/>
                <w:lang w:val="en-US" w:eastAsia="zh-CN"/>
              </w:rPr>
            </w:pPr>
            <w:ins w:id="7096" w:author="CATT" w:date="2022-09-29T16:43:00Z">
              <w:r>
                <w:rPr>
                  <w:rFonts w:ascii="Arial" w:hAnsi="Arial" w:cs="Arial" w:hint="eastAsia"/>
                  <w:sz w:val="18"/>
                  <w:szCs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6DFEF24F" w14:textId="77777777" w:rsidR="00975669" w:rsidRDefault="00975669" w:rsidP="001163BF">
            <w:pPr>
              <w:keepLines/>
              <w:spacing w:after="0" w:line="256" w:lineRule="auto"/>
              <w:rPr>
                <w:ins w:id="7097" w:author="CATT" w:date="2022-09-29T16:43:00Z"/>
                <w:rFonts w:ascii="Arial" w:hAnsi="Arial" w:cs="Arial"/>
                <w:sz w:val="18"/>
                <w:szCs w:val="18"/>
                <w:lang w:val="en-US" w:eastAsia="zh-CN"/>
              </w:rPr>
            </w:pPr>
          </w:p>
        </w:tc>
      </w:tr>
      <w:tr w:rsidR="00975669" w:rsidRPr="001C0E1B" w14:paraId="2FBE92E8" w14:textId="77777777" w:rsidTr="001163BF">
        <w:trPr>
          <w:cantSplit/>
          <w:trHeight w:val="113"/>
          <w:jc w:val="center"/>
          <w:trPrChange w:id="7098"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7099"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4268625C" w14:textId="77777777" w:rsidR="00975669" w:rsidRPr="001C0E1B" w:rsidRDefault="00975669" w:rsidP="001163BF">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Change w:id="7100"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399247FA" w14:textId="77777777" w:rsidR="00975669" w:rsidRPr="001C0E1B" w:rsidRDefault="00975669" w:rsidP="001163BF">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Change w:id="7101"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3BE01285" w14:textId="77777777" w:rsidR="00975669" w:rsidRPr="001C0E1B" w:rsidRDefault="00975669" w:rsidP="001163BF">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7102"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1E3343D9" w14:textId="77777777" w:rsidR="00975669" w:rsidRPr="001C0E1B" w:rsidRDefault="00975669" w:rsidP="001163BF">
            <w:pPr>
              <w:keepLines/>
              <w:spacing w:after="0" w:line="256" w:lineRule="auto"/>
              <w:rPr>
                <w:rFonts w:ascii="Arial" w:hAnsi="Arial" w:cs="Arial"/>
                <w:sz w:val="18"/>
                <w:lang w:val="en-US"/>
              </w:rPr>
            </w:pPr>
          </w:p>
        </w:tc>
      </w:tr>
      <w:tr w:rsidR="00975669" w:rsidRPr="001C0E1B" w14:paraId="0BE330A7" w14:textId="77777777" w:rsidTr="001163BF">
        <w:trPr>
          <w:cantSplit/>
          <w:trHeight w:val="113"/>
          <w:jc w:val="center"/>
          <w:trPrChange w:id="7103"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7104"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3D16952A" w14:textId="77777777" w:rsidR="00975669" w:rsidRPr="001C0E1B" w:rsidRDefault="00975669" w:rsidP="001163BF">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Change w:id="7105"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26653FA8" w14:textId="77777777" w:rsidR="00975669" w:rsidRPr="001C0E1B" w:rsidRDefault="00975669" w:rsidP="001163BF">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Change w:id="7106"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1547C9E1" w14:textId="77777777" w:rsidR="00975669" w:rsidRPr="001C0E1B" w:rsidRDefault="00975669" w:rsidP="001163BF">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7107"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7E1878E7" w14:textId="77777777" w:rsidR="00975669" w:rsidRPr="001C0E1B" w:rsidRDefault="00975669" w:rsidP="001163BF">
            <w:pPr>
              <w:keepLines/>
              <w:spacing w:after="0" w:line="256" w:lineRule="auto"/>
              <w:rPr>
                <w:rFonts w:ascii="Arial" w:hAnsi="Arial" w:cs="Arial"/>
                <w:sz w:val="18"/>
                <w:lang w:val="en-US"/>
              </w:rPr>
            </w:pPr>
          </w:p>
        </w:tc>
      </w:tr>
      <w:tr w:rsidR="00975669" w:rsidRPr="001C0E1B" w14:paraId="4AA14E24" w14:textId="77777777" w:rsidTr="001163BF">
        <w:trPr>
          <w:cantSplit/>
          <w:trHeight w:val="113"/>
          <w:jc w:val="center"/>
          <w:trPrChange w:id="7108"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7109"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5CE3E87" w14:textId="77777777" w:rsidR="00975669" w:rsidRPr="001C0E1B" w:rsidRDefault="00975669" w:rsidP="001163BF">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Change w:id="7110"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74417BEF" w14:textId="77777777" w:rsidR="00975669" w:rsidRPr="001C0E1B" w:rsidRDefault="00975669" w:rsidP="001163BF">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7111"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0F3C7730" w14:textId="77777777" w:rsidR="00975669" w:rsidRPr="001C0E1B" w:rsidRDefault="00975669" w:rsidP="001163BF">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7112"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1DB52D8D" w14:textId="77777777" w:rsidR="00975669" w:rsidRPr="001C0E1B" w:rsidRDefault="00975669" w:rsidP="001163BF">
            <w:pPr>
              <w:keepLines/>
              <w:spacing w:after="0" w:line="256" w:lineRule="auto"/>
              <w:rPr>
                <w:rFonts w:ascii="Arial" w:hAnsi="Arial" w:cs="Arial"/>
                <w:sz w:val="18"/>
                <w:lang w:val="en-US"/>
              </w:rPr>
            </w:pPr>
          </w:p>
        </w:tc>
      </w:tr>
      <w:tr w:rsidR="00975669" w:rsidRPr="001C0E1B" w14:paraId="49C3E235" w14:textId="77777777" w:rsidTr="001163BF">
        <w:trPr>
          <w:cantSplit/>
          <w:trHeight w:val="113"/>
          <w:jc w:val="center"/>
          <w:trPrChange w:id="7113"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7114"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93FA5B4" w14:textId="77777777" w:rsidR="00975669" w:rsidRPr="001C0E1B" w:rsidRDefault="00975669" w:rsidP="001163BF">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Change w:id="7115"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09C4B014" w14:textId="77777777" w:rsidR="00975669" w:rsidRPr="001C0E1B" w:rsidRDefault="00975669" w:rsidP="001163BF">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7116"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59A39FE5" w14:textId="77777777" w:rsidR="00975669" w:rsidRPr="001C0E1B" w:rsidRDefault="00975669" w:rsidP="001163BF">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Change w:id="7117" w:author="CATT" w:date="2022-09-29T16:42:00Z">
              <w:tcPr>
                <w:tcW w:w="3402" w:type="dxa"/>
                <w:gridSpan w:val="2"/>
                <w:tcBorders>
                  <w:top w:val="single" w:sz="2" w:space="0" w:color="auto"/>
                  <w:left w:val="single" w:sz="2" w:space="0" w:color="auto"/>
                  <w:bottom w:val="single" w:sz="2" w:space="0" w:color="auto"/>
                  <w:right w:val="single" w:sz="2" w:space="0" w:color="auto"/>
                </w:tcBorders>
                <w:hideMark/>
              </w:tcPr>
            </w:tcPrChange>
          </w:tcPr>
          <w:p w14:paraId="7539E99B" w14:textId="77777777" w:rsidR="00975669" w:rsidRPr="001C0E1B" w:rsidRDefault="00975669" w:rsidP="001163BF">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975669" w:rsidRPr="001C0E1B" w14:paraId="3F6F2911" w14:textId="77777777" w:rsidTr="001163BF">
        <w:trPr>
          <w:cantSplit/>
          <w:trHeight w:val="113"/>
          <w:jc w:val="center"/>
          <w:trPrChange w:id="7118"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7119"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7AC9F1AD" w14:textId="77777777" w:rsidR="00975669" w:rsidRPr="001C0E1B" w:rsidRDefault="00975669" w:rsidP="001163BF">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7120"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304985AA" w14:textId="77777777" w:rsidR="00975669" w:rsidRPr="001C0E1B" w:rsidRDefault="00975669" w:rsidP="001163BF">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Change w:id="7121"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0F99A281" w14:textId="77777777" w:rsidR="00975669" w:rsidRPr="001C0E1B" w:rsidRDefault="00975669" w:rsidP="001163BF">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Change w:id="7122" w:author="CATT" w:date="2022-09-29T16:42:00Z">
              <w:tcPr>
                <w:tcW w:w="3402" w:type="dxa"/>
                <w:gridSpan w:val="2"/>
                <w:tcBorders>
                  <w:top w:val="single" w:sz="2" w:space="0" w:color="auto"/>
                  <w:left w:val="single" w:sz="2" w:space="0" w:color="auto"/>
                  <w:bottom w:val="single" w:sz="2" w:space="0" w:color="auto"/>
                  <w:right w:val="single" w:sz="2" w:space="0" w:color="auto"/>
                </w:tcBorders>
                <w:hideMark/>
              </w:tcPr>
            </w:tcPrChange>
          </w:tcPr>
          <w:p w14:paraId="13FBD6E1" w14:textId="77777777" w:rsidR="00975669" w:rsidRPr="001C0E1B" w:rsidRDefault="00975669" w:rsidP="001163BF">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975669" w:rsidRPr="001C0E1B" w14:paraId="231EFB30" w14:textId="77777777" w:rsidTr="001163BF">
        <w:trPr>
          <w:cantSplit/>
          <w:trHeight w:val="113"/>
          <w:jc w:val="center"/>
          <w:trPrChange w:id="7123"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7124"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68734EA" w14:textId="77777777" w:rsidR="00975669" w:rsidRPr="001C0E1B" w:rsidRDefault="00975669" w:rsidP="001163BF">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Change w:id="7125"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2C05B047" w14:textId="77777777" w:rsidR="00975669" w:rsidRPr="001C0E1B" w:rsidRDefault="00975669" w:rsidP="001163BF">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7126"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1486144" w14:textId="77777777" w:rsidR="00975669" w:rsidRPr="001C0E1B" w:rsidRDefault="00975669" w:rsidP="001163BF">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Change w:id="7127" w:author="CATT" w:date="2022-09-29T16:42:00Z">
              <w:tcPr>
                <w:tcW w:w="3402" w:type="dxa"/>
                <w:gridSpan w:val="2"/>
                <w:tcBorders>
                  <w:top w:val="single" w:sz="2" w:space="0" w:color="auto"/>
                  <w:left w:val="single" w:sz="2" w:space="0" w:color="auto"/>
                  <w:bottom w:val="single" w:sz="2" w:space="0" w:color="auto"/>
                  <w:right w:val="single" w:sz="2" w:space="0" w:color="auto"/>
                </w:tcBorders>
                <w:hideMark/>
              </w:tcPr>
            </w:tcPrChange>
          </w:tcPr>
          <w:p w14:paraId="00C866DE" w14:textId="77777777" w:rsidR="00975669" w:rsidRPr="001C0E1B" w:rsidRDefault="00975669" w:rsidP="001163BF">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975669" w:rsidRPr="001C0E1B" w14:paraId="08ADAE67" w14:textId="77777777" w:rsidTr="001163BF">
        <w:trPr>
          <w:cantSplit/>
          <w:trHeight w:val="113"/>
          <w:jc w:val="center"/>
          <w:trPrChange w:id="7128"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7129"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76971E2D" w14:textId="77777777" w:rsidR="00975669" w:rsidRPr="001C0E1B" w:rsidRDefault="00975669" w:rsidP="001163BF">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Change w:id="7130"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1E6DA377" w14:textId="77777777" w:rsidR="00975669" w:rsidRPr="001C0E1B" w:rsidRDefault="00975669" w:rsidP="001163BF">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7131"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6F24D8E1" w14:textId="77777777" w:rsidR="00975669" w:rsidRPr="001C0E1B" w:rsidRDefault="00975669" w:rsidP="001163BF">
            <w:pPr>
              <w:keepLines/>
              <w:spacing w:after="0" w:line="256" w:lineRule="auto"/>
              <w:jc w:val="center"/>
              <w:rPr>
                <w:rFonts w:ascii="Arial" w:hAnsi="Arial" w:cs="Arial"/>
                <w:sz w:val="18"/>
                <w:lang w:val="en-US"/>
              </w:rPr>
            </w:pPr>
            <w:r>
              <w:rPr>
                <w:rFonts w:ascii="Arial" w:hAnsi="Arial" w:cs="Arial" w:hint="eastAsia"/>
                <w:sz w:val="18"/>
                <w:lang w:val="en-US" w:eastAsia="zh-CN"/>
              </w:rPr>
              <w:t>10</w:t>
            </w:r>
          </w:p>
        </w:tc>
        <w:tc>
          <w:tcPr>
            <w:tcW w:w="3402" w:type="dxa"/>
            <w:tcBorders>
              <w:top w:val="single" w:sz="2" w:space="0" w:color="auto"/>
              <w:left w:val="single" w:sz="2" w:space="0" w:color="auto"/>
              <w:bottom w:val="single" w:sz="2" w:space="0" w:color="auto"/>
              <w:right w:val="single" w:sz="2" w:space="0" w:color="auto"/>
            </w:tcBorders>
            <w:tcPrChange w:id="7132"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73A128F8" w14:textId="77777777" w:rsidR="00975669" w:rsidRPr="001C0E1B" w:rsidRDefault="00975669" w:rsidP="001163BF">
            <w:pPr>
              <w:keepLines/>
              <w:spacing w:after="0" w:line="256" w:lineRule="auto"/>
              <w:rPr>
                <w:rFonts w:ascii="Arial" w:hAnsi="Arial" w:cs="Arial"/>
                <w:sz w:val="18"/>
                <w:lang w:val="en-US"/>
              </w:rPr>
            </w:pPr>
          </w:p>
        </w:tc>
      </w:tr>
      <w:tr w:rsidR="00975669" w:rsidRPr="001C0E1B" w14:paraId="429FF58B" w14:textId="77777777" w:rsidTr="001163BF">
        <w:trPr>
          <w:cantSplit/>
          <w:trHeight w:val="113"/>
          <w:jc w:val="center"/>
          <w:trPrChange w:id="7133"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7134"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A086616" w14:textId="77777777" w:rsidR="00975669" w:rsidRPr="001C0E1B" w:rsidRDefault="00975669" w:rsidP="001163BF">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Change w:id="7135"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7F410419" w14:textId="77777777" w:rsidR="00975669" w:rsidRPr="001C0E1B" w:rsidRDefault="00975669" w:rsidP="001163BF">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7136"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C47366E" w14:textId="77777777" w:rsidR="00975669" w:rsidRPr="001C0E1B" w:rsidRDefault="00975669" w:rsidP="001163BF">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Change w:id="7137"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530003D5" w14:textId="77777777" w:rsidR="00975669" w:rsidRPr="001C0E1B" w:rsidRDefault="00975669" w:rsidP="001163BF">
            <w:pPr>
              <w:keepLines/>
              <w:spacing w:after="0" w:line="256" w:lineRule="auto"/>
              <w:rPr>
                <w:rFonts w:ascii="Arial" w:hAnsi="Arial" w:cs="Arial"/>
                <w:sz w:val="18"/>
                <w:lang w:val="en-US"/>
              </w:rPr>
            </w:pPr>
          </w:p>
        </w:tc>
      </w:tr>
    </w:tbl>
    <w:p w14:paraId="0D9BB64F" w14:textId="77777777" w:rsidR="00975669" w:rsidRPr="001C0E1B" w:rsidRDefault="00975669" w:rsidP="00975669"/>
    <w:p w14:paraId="29AD9BE3" w14:textId="322BAB83" w:rsidR="00975669" w:rsidRPr="001C0E1B" w:rsidRDefault="00975669" w:rsidP="00975669">
      <w:pPr>
        <w:keepNext/>
        <w:keepLines/>
        <w:spacing w:before="60"/>
        <w:jc w:val="center"/>
        <w:rPr>
          <w:rFonts w:ascii="Arial" w:hAnsi="Arial"/>
          <w:b/>
        </w:rPr>
      </w:pPr>
      <w:r w:rsidRPr="001C0E1B">
        <w:rPr>
          <w:rFonts w:ascii="Arial" w:hAnsi="Arial"/>
          <w:b/>
        </w:rPr>
        <w:lastRenderedPageBreak/>
        <w:t xml:space="preserve">Table </w:t>
      </w:r>
      <w:r w:rsidRPr="002E710B">
        <w:rPr>
          <w:rFonts w:ascii="Arial" w:hAnsi="Arial"/>
          <w:b/>
          <w:snapToGrid w:val="0"/>
        </w:rPr>
        <w:t>A.14.2.1.6</w:t>
      </w:r>
      <w:r w:rsidRPr="001C0E1B">
        <w:rPr>
          <w:rFonts w:ascii="Arial" w:hAnsi="Arial"/>
          <w:b/>
          <w:snapToGrid w:val="0"/>
        </w:rPr>
        <w:t>.2</w:t>
      </w:r>
      <w:r w:rsidRPr="001C0E1B">
        <w:rPr>
          <w:rFonts w:ascii="Arial" w:hAnsi="Arial"/>
          <w:b/>
        </w:rPr>
        <w:t>-</w:t>
      </w:r>
      <w:ins w:id="7138" w:author="CATT" w:date="2022-09-29T15:14:00Z">
        <w:r>
          <w:rPr>
            <w:rFonts w:ascii="Arial" w:hAnsi="Arial" w:hint="eastAsia"/>
            <w:b/>
            <w:lang w:eastAsia="zh-CN"/>
          </w:rPr>
          <w:t>3</w:t>
        </w:r>
      </w:ins>
      <w:del w:id="7139" w:author="CATT" w:date="2022-09-29T15:14:00Z">
        <w:r w:rsidDel="00E00AD9">
          <w:rPr>
            <w:rFonts w:ascii="Arial" w:hAnsi="Arial" w:hint="eastAsia"/>
            <w:b/>
            <w:lang w:eastAsia="zh-CN"/>
          </w:rPr>
          <w:delText>2</w:delText>
        </w:r>
      </w:del>
      <w:r w:rsidRPr="001C0E1B">
        <w:rPr>
          <w:rFonts w:ascii="Arial" w:hAnsi="Arial" w:cs="v4.2.0"/>
          <w:b/>
        </w:rPr>
        <w:t xml:space="preserve">: Cell specific test parameters 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w:t>
      </w:r>
      <w:r w:rsidRPr="0094230E">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140" w:author="CATT" w:date="2022-09-29T16: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701"/>
        <w:gridCol w:w="1134"/>
        <w:gridCol w:w="964"/>
        <w:gridCol w:w="851"/>
        <w:gridCol w:w="851"/>
        <w:gridCol w:w="851"/>
        <w:gridCol w:w="851"/>
        <w:tblGridChange w:id="7141">
          <w:tblGrid>
            <w:gridCol w:w="1476"/>
            <w:gridCol w:w="792"/>
            <w:gridCol w:w="484"/>
            <w:gridCol w:w="650"/>
            <w:gridCol w:w="484"/>
            <w:gridCol w:w="650"/>
            <w:gridCol w:w="314"/>
            <w:gridCol w:w="650"/>
            <w:gridCol w:w="170"/>
            <w:gridCol w:w="681"/>
            <w:gridCol w:w="201"/>
            <w:gridCol w:w="139"/>
            <w:gridCol w:w="511"/>
            <w:gridCol w:w="510"/>
            <w:gridCol w:w="341"/>
            <w:gridCol w:w="201"/>
            <w:gridCol w:w="479"/>
            <w:gridCol w:w="171"/>
            <w:gridCol w:w="850"/>
          </w:tblGrid>
        </w:tblGridChange>
      </w:tblGrid>
      <w:tr w:rsidR="00975669" w:rsidRPr="001C0E1B" w14:paraId="3885CB2E" w14:textId="77777777" w:rsidTr="001163BF">
        <w:trPr>
          <w:trHeight w:val="187"/>
          <w:jc w:val="center"/>
          <w:trPrChange w:id="7142" w:author="CATT" w:date="2022-09-29T16:5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Change w:id="7143" w:author="CATT" w:date="2022-09-29T16:55:00Z">
              <w:tcPr>
                <w:tcW w:w="226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04422D3C" w14:textId="77777777" w:rsidR="00975669" w:rsidRPr="001C0E1B" w:rsidRDefault="00975669" w:rsidP="001163BF">
            <w:pPr>
              <w:pStyle w:val="TAH"/>
              <w:rPr>
                <w:lang w:val="en-US"/>
              </w:rPr>
            </w:pPr>
            <w:r w:rsidRPr="001C0E1B">
              <w:rPr>
                <w:lang w:val="en-US"/>
              </w:rPr>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7144" w:author="CATT" w:date="2022-09-29T16:55:00Z">
              <w:tcPr>
                <w:tcW w:w="2268" w:type="dxa"/>
                <w:gridSpan w:val="4"/>
                <w:vMerge w:val="restart"/>
                <w:tcBorders>
                  <w:top w:val="single" w:sz="4" w:space="0" w:color="auto"/>
                  <w:left w:val="single" w:sz="4" w:space="0" w:color="auto"/>
                  <w:right w:val="single" w:sz="4" w:space="0" w:color="auto"/>
                </w:tcBorders>
                <w:shd w:val="clear" w:color="auto" w:fill="auto"/>
                <w:vAlign w:val="center"/>
              </w:tcPr>
            </w:tcPrChange>
          </w:tcPr>
          <w:p w14:paraId="79CDFB22" w14:textId="77777777" w:rsidR="00975669" w:rsidRPr="001C0E1B" w:rsidRDefault="00975669" w:rsidP="001163BF">
            <w:pPr>
              <w:pStyle w:val="TAH"/>
              <w:rPr>
                <w:lang w:val="en-US"/>
              </w:rPr>
            </w:pPr>
            <w:ins w:id="7145" w:author="CATT" w:date="2022-09-29T16:53:00Z">
              <w:r>
                <w:rPr>
                  <w:lang w:eastAsia="zh-CN"/>
                </w:rPr>
                <w:t>T</w:t>
              </w:r>
              <w:r>
                <w:rPr>
                  <w:rFonts w:hint="eastAsia"/>
                  <w:lang w:eastAsia="zh-CN"/>
                </w:rPr>
                <w:t>est configuration</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Change w:id="7146" w:author="CATT" w:date="2022-09-29T16:55:00Z">
              <w:tcPr>
                <w:tcW w:w="1134" w:type="dxa"/>
                <w:gridSpan w:val="3"/>
                <w:vMerge w:val="restart"/>
                <w:tcBorders>
                  <w:top w:val="single" w:sz="4" w:space="0" w:color="auto"/>
                  <w:left w:val="single" w:sz="4" w:space="0" w:color="auto"/>
                  <w:right w:val="single" w:sz="4" w:space="0" w:color="auto"/>
                </w:tcBorders>
                <w:shd w:val="clear" w:color="auto" w:fill="auto"/>
                <w:vAlign w:val="center"/>
                <w:hideMark/>
              </w:tcPr>
            </w:tcPrChange>
          </w:tcPr>
          <w:p w14:paraId="6E284B39" w14:textId="77777777" w:rsidR="00975669" w:rsidRPr="001C0E1B" w:rsidRDefault="00975669" w:rsidP="001163BF">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7147"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ADABDEC" w14:textId="77777777" w:rsidR="00975669" w:rsidRPr="001C0E1B" w:rsidRDefault="00975669" w:rsidP="001163BF">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7148"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54B4D615" w14:textId="77777777" w:rsidR="00975669" w:rsidRPr="001C0E1B" w:rsidRDefault="00975669" w:rsidP="001163BF">
            <w:pPr>
              <w:pStyle w:val="TAH"/>
              <w:rPr>
                <w:lang w:val="en-US"/>
              </w:rPr>
            </w:pPr>
            <w:r w:rsidRPr="001C0E1B">
              <w:rPr>
                <w:lang w:val="en-US"/>
              </w:rPr>
              <w:t>Cell 2</w:t>
            </w:r>
          </w:p>
        </w:tc>
      </w:tr>
      <w:tr w:rsidR="00975669" w:rsidRPr="001C0E1B" w14:paraId="06521D0D" w14:textId="77777777" w:rsidTr="001163BF">
        <w:trPr>
          <w:trHeight w:val="187"/>
          <w:jc w:val="center"/>
          <w:trPrChange w:id="7149" w:author="CATT" w:date="2022-09-29T16:55: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7150" w:author="CATT" w:date="2022-09-29T16:55:00Z">
              <w:tcPr>
                <w:tcW w:w="226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7FD07E98" w14:textId="77777777" w:rsidR="00975669" w:rsidRPr="001C0E1B" w:rsidRDefault="00975669" w:rsidP="001163BF">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Change w:id="7151" w:author="CATT" w:date="2022-09-29T16:55:00Z">
              <w:tcPr>
                <w:tcW w:w="2268" w:type="dxa"/>
                <w:gridSpan w:val="4"/>
                <w:vMerge/>
                <w:tcBorders>
                  <w:left w:val="single" w:sz="4" w:space="0" w:color="auto"/>
                  <w:bottom w:val="single" w:sz="4" w:space="0" w:color="auto"/>
                  <w:right w:val="single" w:sz="4" w:space="0" w:color="auto"/>
                </w:tcBorders>
                <w:shd w:val="clear" w:color="auto" w:fill="auto"/>
                <w:vAlign w:val="center"/>
              </w:tcPr>
            </w:tcPrChange>
          </w:tcPr>
          <w:p w14:paraId="7C959A15" w14:textId="77777777" w:rsidR="00975669" w:rsidRPr="001C0E1B" w:rsidRDefault="00975669" w:rsidP="001163BF">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Change w:id="7152" w:author="CATT" w:date="2022-09-29T16:55:00Z">
              <w:tcPr>
                <w:tcW w:w="1134" w:type="dxa"/>
                <w:gridSpan w:val="3"/>
                <w:vMerge/>
                <w:tcBorders>
                  <w:left w:val="single" w:sz="4" w:space="0" w:color="auto"/>
                  <w:bottom w:val="single" w:sz="4" w:space="0" w:color="auto"/>
                  <w:right w:val="single" w:sz="4" w:space="0" w:color="auto"/>
                </w:tcBorders>
                <w:shd w:val="clear" w:color="auto" w:fill="auto"/>
                <w:vAlign w:val="center"/>
                <w:hideMark/>
              </w:tcPr>
            </w:tcPrChange>
          </w:tcPr>
          <w:p w14:paraId="1245040E" w14:textId="77777777" w:rsidR="00975669" w:rsidRPr="001C0E1B" w:rsidRDefault="00975669" w:rsidP="001163BF">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7153" w:author="CATT" w:date="2022-09-29T16:55:00Z">
              <w:tcPr>
                <w:tcW w:w="10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B93A44" w14:textId="77777777" w:rsidR="00975669" w:rsidRPr="001C0E1B" w:rsidRDefault="00975669" w:rsidP="001163BF">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7154" w:author="CATT" w:date="2022-09-29T16:5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FD30D8" w14:textId="77777777" w:rsidR="00975669" w:rsidRPr="001C0E1B" w:rsidRDefault="00975669" w:rsidP="001163BF">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7155" w:author="CATT" w:date="2022-09-29T16:55:00Z">
              <w:tcPr>
                <w:tcW w:w="10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47CF45" w14:textId="77777777" w:rsidR="00975669" w:rsidRPr="001C0E1B" w:rsidRDefault="00975669" w:rsidP="001163BF">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7156" w:author="CATT" w:date="2022-09-29T16:5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E76D1F" w14:textId="77777777" w:rsidR="00975669" w:rsidRPr="001C0E1B" w:rsidRDefault="00975669" w:rsidP="001163BF">
            <w:pPr>
              <w:pStyle w:val="TAH"/>
              <w:rPr>
                <w:lang w:val="en-US"/>
              </w:rPr>
            </w:pPr>
            <w:r w:rsidRPr="001C0E1B">
              <w:rPr>
                <w:lang w:val="en-US"/>
              </w:rPr>
              <w:t>T2</w:t>
            </w:r>
          </w:p>
        </w:tc>
      </w:tr>
      <w:tr w:rsidR="00975669" w:rsidRPr="001C0E1B" w14:paraId="76480CFA" w14:textId="77777777" w:rsidTr="001163BF">
        <w:trPr>
          <w:trHeight w:val="187"/>
          <w:jc w:val="center"/>
          <w:trPrChange w:id="7157"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7158" w:author="CATT" w:date="2022-09-29T16:55:00Z">
              <w:tcPr>
                <w:tcW w:w="2752" w:type="dxa"/>
                <w:gridSpan w:val="3"/>
                <w:tcBorders>
                  <w:top w:val="single" w:sz="4" w:space="0" w:color="auto"/>
                  <w:left w:val="single" w:sz="4" w:space="0" w:color="auto"/>
                  <w:bottom w:val="single" w:sz="4" w:space="0" w:color="auto"/>
                  <w:right w:val="single" w:sz="4" w:space="0" w:color="auto"/>
                </w:tcBorders>
                <w:hideMark/>
              </w:tcPr>
            </w:tcPrChange>
          </w:tcPr>
          <w:p w14:paraId="17312696" w14:textId="77777777" w:rsidR="00975669" w:rsidRPr="001C0E1B" w:rsidRDefault="00975669" w:rsidP="001163BF">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Change w:id="7159" w:author="CATT" w:date="2022-09-29T16:55:00Z">
              <w:tcPr>
                <w:tcW w:w="1134" w:type="dxa"/>
                <w:gridSpan w:val="2"/>
                <w:vMerge w:val="restart"/>
                <w:tcBorders>
                  <w:top w:val="single" w:sz="4" w:space="0" w:color="auto"/>
                  <w:left w:val="single" w:sz="4" w:space="0" w:color="auto"/>
                  <w:right w:val="single" w:sz="4" w:space="0" w:color="auto"/>
                </w:tcBorders>
                <w:vAlign w:val="center"/>
              </w:tcPr>
            </w:tcPrChange>
          </w:tcPr>
          <w:p w14:paraId="53A1F812" w14:textId="77777777" w:rsidR="00975669" w:rsidRPr="00464E63" w:rsidRDefault="00975669" w:rsidP="001163BF">
            <w:pPr>
              <w:pStyle w:val="TAC"/>
              <w:rPr>
                <w:lang w:eastAsia="zh-CN"/>
              </w:rPr>
            </w:pPr>
            <w:ins w:id="7160" w:author="CATT" w:date="2022-09-29T16:53: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7161"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07B6B17F" w14:textId="77777777" w:rsidR="00975669" w:rsidRPr="001C0E1B" w:rsidRDefault="00975669" w:rsidP="001163BF">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7162"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6C3F848" w14:textId="77777777" w:rsidR="00975669" w:rsidRPr="001C0E1B" w:rsidRDefault="00975669" w:rsidP="001163BF">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7163"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27189CE7" w14:textId="77777777" w:rsidR="00975669" w:rsidRPr="001C0E1B" w:rsidRDefault="00975669" w:rsidP="001163BF">
            <w:pPr>
              <w:keepLines/>
              <w:spacing w:after="0" w:line="256" w:lineRule="auto"/>
              <w:jc w:val="center"/>
              <w:rPr>
                <w:rFonts w:ascii="Arial" w:hAnsi="Arial" w:cs="Arial"/>
                <w:sz w:val="18"/>
                <w:lang w:val="en-US"/>
              </w:rPr>
            </w:pPr>
            <w:r>
              <w:rPr>
                <w:rFonts w:ascii="Arial" w:hAnsi="Arial" w:cs="Arial" w:hint="eastAsia"/>
                <w:sz w:val="18"/>
                <w:lang w:val="en-US" w:eastAsia="zh-CN"/>
              </w:rPr>
              <w:t>2</w:t>
            </w:r>
          </w:p>
        </w:tc>
      </w:tr>
      <w:tr w:rsidR="00975669" w:rsidRPr="001C0E1B" w14:paraId="42E079C1" w14:textId="77777777" w:rsidTr="001163BF">
        <w:trPr>
          <w:trHeight w:val="187"/>
          <w:jc w:val="center"/>
          <w:trPrChange w:id="7164"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165"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4526C277" w14:textId="77777777" w:rsidR="00975669" w:rsidRPr="001C0E1B" w:rsidRDefault="00975669" w:rsidP="001163BF">
            <w:pPr>
              <w:pStyle w:val="TAL"/>
              <w:rPr>
                <w:lang w:val="en-US"/>
              </w:rPr>
            </w:pPr>
            <w:r w:rsidRPr="004C4701">
              <w:t>BW</w:t>
            </w:r>
            <w:r w:rsidRPr="004C4701">
              <w:rPr>
                <w:vertAlign w:val="subscript"/>
              </w:rPr>
              <w:t>channel</w:t>
            </w:r>
          </w:p>
        </w:tc>
        <w:tc>
          <w:tcPr>
            <w:tcW w:w="1134" w:type="dxa"/>
            <w:vMerge/>
            <w:tcBorders>
              <w:left w:val="single" w:sz="4" w:space="0" w:color="auto"/>
              <w:right w:val="single" w:sz="4" w:space="0" w:color="auto"/>
            </w:tcBorders>
            <w:vAlign w:val="center"/>
            <w:tcPrChange w:id="7166" w:author="CATT" w:date="2022-09-29T16:55:00Z">
              <w:tcPr>
                <w:tcW w:w="1134" w:type="dxa"/>
                <w:gridSpan w:val="2"/>
                <w:vMerge/>
                <w:tcBorders>
                  <w:left w:val="single" w:sz="4" w:space="0" w:color="auto"/>
                  <w:right w:val="single" w:sz="4" w:space="0" w:color="auto"/>
                </w:tcBorders>
                <w:vAlign w:val="center"/>
              </w:tcPr>
            </w:tcPrChange>
          </w:tcPr>
          <w:p w14:paraId="7AFF1B94"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7167"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27D2007E" w14:textId="77777777" w:rsidR="00975669" w:rsidRPr="001C0E1B" w:rsidRDefault="00975669" w:rsidP="001163BF">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7168"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3E69A1D6" w14:textId="77777777" w:rsidR="00975669" w:rsidRPr="001C0E1B" w:rsidRDefault="00975669" w:rsidP="001163BF">
            <w:pPr>
              <w:keepLines/>
              <w:spacing w:after="0" w:line="256" w:lineRule="auto"/>
              <w:jc w:val="center"/>
              <w:rPr>
                <w:rFonts w:ascii="Arial" w:hAnsi="Arial" w:cs="Arial"/>
                <w:sz w:val="18"/>
                <w:lang w:val="en-US"/>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7169"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75727431" w14:textId="77777777" w:rsidR="00975669" w:rsidRPr="001C0E1B" w:rsidRDefault="00975669" w:rsidP="001163BF">
            <w:pPr>
              <w:keepLines/>
              <w:spacing w:after="0" w:line="256" w:lineRule="auto"/>
              <w:jc w:val="center"/>
              <w:rPr>
                <w:rFonts w:ascii="Arial" w:hAnsi="Arial" w:cs="Arial"/>
                <w:sz w:val="18"/>
                <w:lang w:val="en-US"/>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r>
      <w:tr w:rsidR="00975669" w:rsidRPr="001C0E1B" w14:paraId="2CFCB29E" w14:textId="77777777" w:rsidTr="001163BF">
        <w:trPr>
          <w:trHeight w:val="187"/>
          <w:jc w:val="center"/>
          <w:trPrChange w:id="7170"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171"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38ABC7FE" w14:textId="77777777" w:rsidR="00975669" w:rsidRPr="001C0E1B" w:rsidRDefault="00975669" w:rsidP="001163BF">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7172" w:author="CATT" w:date="2022-09-29T16:55:00Z">
              <w:tcPr>
                <w:tcW w:w="1134" w:type="dxa"/>
                <w:gridSpan w:val="2"/>
                <w:vMerge/>
                <w:tcBorders>
                  <w:left w:val="single" w:sz="4" w:space="0" w:color="auto"/>
                  <w:bottom w:val="single" w:sz="4" w:space="0" w:color="auto"/>
                  <w:right w:val="single" w:sz="4" w:space="0" w:color="auto"/>
                </w:tcBorders>
                <w:vAlign w:val="center"/>
              </w:tcPr>
            </w:tcPrChange>
          </w:tcPr>
          <w:p w14:paraId="31241DD0"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7173"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198736D" w14:textId="77777777" w:rsidR="00975669" w:rsidRPr="001C0E1B" w:rsidRDefault="00975669" w:rsidP="001163BF">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7174"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609105A5" w14:textId="77777777" w:rsidR="00975669" w:rsidRPr="001C0E1B" w:rsidRDefault="00975669" w:rsidP="001163BF">
            <w:pPr>
              <w:keepLines/>
              <w:spacing w:after="0" w:line="256" w:lineRule="auto"/>
              <w:jc w:val="center"/>
              <w:rPr>
                <w:rFonts w:ascii="Arial" w:hAnsi="Arial" w:cs="Arial"/>
                <w:sz w:val="18"/>
                <w:lang w:val="en-US"/>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7175"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36927E1B" w14:textId="77777777" w:rsidR="00975669" w:rsidRPr="001C0E1B" w:rsidRDefault="00975669" w:rsidP="001163BF">
            <w:pPr>
              <w:keepLines/>
              <w:spacing w:after="0" w:line="256" w:lineRule="auto"/>
              <w:jc w:val="center"/>
              <w:rPr>
                <w:rFonts w:ascii="Arial" w:hAnsi="Arial" w:cs="Arial"/>
                <w:sz w:val="18"/>
                <w:lang w:val="en-US"/>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r>
      <w:tr w:rsidR="00975669" w:rsidRPr="001C0E1B" w14:paraId="0BDBE7C5" w14:textId="77777777" w:rsidTr="001163BF">
        <w:trPr>
          <w:trHeight w:val="187"/>
          <w:jc w:val="center"/>
          <w:ins w:id="7176" w:author="CATT" w:date="2022-09-29T16:44:00Z"/>
          <w:trPrChange w:id="7177" w:author="CATT" w:date="2022-09-29T16:5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7178" w:author="CATT" w:date="2022-09-29T16:55:00Z">
              <w:tcPr>
                <w:tcW w:w="2752" w:type="dxa"/>
                <w:gridSpan w:val="3"/>
                <w:vMerge w:val="restart"/>
                <w:tcBorders>
                  <w:top w:val="single" w:sz="4" w:space="0" w:color="auto"/>
                  <w:left w:val="single" w:sz="4" w:space="0" w:color="auto"/>
                  <w:right w:val="single" w:sz="4" w:space="0" w:color="auto"/>
                </w:tcBorders>
                <w:vAlign w:val="center"/>
              </w:tcPr>
            </w:tcPrChange>
          </w:tcPr>
          <w:p w14:paraId="755D24F2" w14:textId="77777777" w:rsidR="00975669" w:rsidRDefault="00975669" w:rsidP="001163BF">
            <w:pPr>
              <w:pStyle w:val="TAL"/>
              <w:rPr>
                <w:ins w:id="7179" w:author="CATT" w:date="2022-09-29T16:44:00Z"/>
                <w:lang w:eastAsia="zh-CN"/>
              </w:rPr>
            </w:pPr>
            <w:del w:id="7180" w:author="CATT" w:date="2022-10-14T21:49:00Z">
              <w:r w:rsidRPr="008A4195" w:rsidDel="00014099">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Change w:id="7181"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115F580B" w14:textId="77777777" w:rsidR="00975669" w:rsidRDefault="00975669" w:rsidP="001163BF">
            <w:pPr>
              <w:pStyle w:val="TAC"/>
              <w:rPr>
                <w:ins w:id="7182" w:author="CATT" w:date="2022-09-29T16:4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7183"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11C168DA" w14:textId="77777777" w:rsidR="00975669" w:rsidRDefault="00975669" w:rsidP="001163BF">
            <w:pPr>
              <w:pStyle w:val="TAC"/>
              <w:rPr>
                <w:ins w:id="7184" w:author="CATT" w:date="2022-09-29T16:44: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185" w:author="CATT" w:date="2022-09-29T16:55:00Z">
              <w:tcPr>
                <w:tcW w:w="4084" w:type="dxa"/>
                <w:gridSpan w:val="10"/>
                <w:tcBorders>
                  <w:top w:val="single" w:sz="4" w:space="0" w:color="auto"/>
                  <w:left w:val="single" w:sz="4" w:space="0" w:color="auto"/>
                  <w:bottom w:val="single" w:sz="4" w:space="0" w:color="auto"/>
                  <w:right w:val="single" w:sz="4" w:space="0" w:color="auto"/>
                </w:tcBorders>
                <w:vAlign w:val="center"/>
              </w:tcPr>
            </w:tcPrChange>
          </w:tcPr>
          <w:p w14:paraId="43E03847" w14:textId="77777777" w:rsidR="00975669" w:rsidRDefault="00975669" w:rsidP="001163BF">
            <w:pPr>
              <w:keepLines/>
              <w:spacing w:after="0" w:line="256" w:lineRule="auto"/>
              <w:jc w:val="center"/>
              <w:rPr>
                <w:ins w:id="7186" w:author="CATT" w:date="2022-09-29T16:44:00Z"/>
                <w:lang w:eastAsia="zh-CN"/>
              </w:rPr>
            </w:pPr>
          </w:p>
        </w:tc>
      </w:tr>
      <w:tr w:rsidR="00975669" w:rsidRPr="001C0E1B" w14:paraId="60A62A71" w14:textId="77777777" w:rsidTr="001163BF">
        <w:trPr>
          <w:trHeight w:val="187"/>
          <w:jc w:val="center"/>
          <w:trPrChange w:id="7187" w:author="CATT" w:date="2022-09-29T16:5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7188" w:author="CATT" w:date="2022-09-29T16:55:00Z">
              <w:tcPr>
                <w:tcW w:w="2752" w:type="dxa"/>
                <w:gridSpan w:val="3"/>
                <w:vMerge/>
                <w:tcBorders>
                  <w:left w:val="single" w:sz="4" w:space="0" w:color="auto"/>
                  <w:bottom w:val="single" w:sz="4" w:space="0" w:color="auto"/>
                  <w:right w:val="single" w:sz="4" w:space="0" w:color="auto"/>
                </w:tcBorders>
                <w:vAlign w:val="center"/>
              </w:tcPr>
            </w:tcPrChange>
          </w:tcPr>
          <w:p w14:paraId="0E571A3B" w14:textId="77777777" w:rsidR="00975669" w:rsidRPr="001C0E1B" w:rsidRDefault="00975669" w:rsidP="001163B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7189"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3E95FC9C"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7190"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1B08C8D6" w14:textId="77777777" w:rsidR="00975669" w:rsidRPr="001C0E1B" w:rsidRDefault="00975669" w:rsidP="001163BF">
            <w:pPr>
              <w:pStyle w:val="TAC"/>
              <w:rPr>
                <w:lang w:val="en-US"/>
              </w:rPr>
            </w:pPr>
            <w:del w:id="7191" w:author="CATT" w:date="2022-10-14T21:49:00Z">
              <w:r w:rsidDel="00014099">
                <w:rPr>
                  <w:rFonts w:hint="eastAsia"/>
                  <w:lang w:eastAsia="zh-CN"/>
                </w:rPr>
                <w:delText>m</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Change w:id="7192" w:author="CATT" w:date="2022-09-29T16:55:00Z">
              <w:tcPr>
                <w:tcW w:w="4084" w:type="dxa"/>
                <w:gridSpan w:val="10"/>
                <w:tcBorders>
                  <w:top w:val="single" w:sz="4" w:space="0" w:color="auto"/>
                  <w:left w:val="single" w:sz="4" w:space="0" w:color="auto"/>
                  <w:bottom w:val="single" w:sz="4" w:space="0" w:color="auto"/>
                  <w:right w:val="single" w:sz="4" w:space="0" w:color="auto"/>
                </w:tcBorders>
                <w:vAlign w:val="center"/>
              </w:tcPr>
            </w:tcPrChange>
          </w:tcPr>
          <w:p w14:paraId="3B0D7D41" w14:textId="77777777" w:rsidR="00975669" w:rsidRPr="001C0E1B" w:rsidDel="009262EA" w:rsidRDefault="00975669" w:rsidP="001163BF">
            <w:pPr>
              <w:keepLines/>
              <w:spacing w:after="0" w:line="256" w:lineRule="auto"/>
              <w:jc w:val="center"/>
              <w:rPr>
                <w:del w:id="7193" w:author="CATT" w:date="2022-09-29T16:45:00Z"/>
                <w:rFonts w:ascii="Arial" w:hAnsi="Arial" w:cs="Arial"/>
                <w:sz w:val="18"/>
                <w:lang w:val="en-US"/>
              </w:rPr>
            </w:pPr>
            <w:del w:id="7194" w:author="CATT" w:date="2022-10-14T21:49:00Z">
              <w:r w:rsidDel="00014099">
                <w:rPr>
                  <w:rFonts w:hint="eastAsia"/>
                  <w:lang w:eastAsia="zh-CN"/>
                </w:rPr>
                <w:delText>(6372.797+</w:delText>
              </w:r>
            </w:del>
            <w:del w:id="7195" w:author="CATT" w:date="2022-09-29T16:45:00Z">
              <w:r w:rsidDel="009262EA">
                <w:rPr>
                  <w:rFonts w:hint="eastAsia"/>
                  <w:lang w:eastAsia="zh-CN"/>
                </w:rPr>
                <w:delText>12</w:delText>
              </w:r>
            </w:del>
            <w:del w:id="7196" w:author="CATT" w:date="2022-10-14T21:49:00Z">
              <w:r w:rsidDel="00014099">
                <w:rPr>
                  <w:rFonts w:hint="eastAsia"/>
                  <w:lang w:eastAsia="zh-CN"/>
                </w:rPr>
                <w:delText>00)*10</w:delText>
              </w:r>
              <w:r w:rsidRPr="002339BA" w:rsidDel="00014099">
                <w:rPr>
                  <w:rFonts w:hint="eastAsia"/>
                  <w:vertAlign w:val="superscript"/>
                  <w:lang w:eastAsia="zh-CN"/>
                </w:rPr>
                <w:delText>3</w:delText>
              </w:r>
            </w:del>
          </w:p>
          <w:p w14:paraId="0F8AF358" w14:textId="77777777" w:rsidR="00975669" w:rsidRPr="001C0E1B" w:rsidRDefault="00975669" w:rsidP="001163BF">
            <w:pPr>
              <w:keepLines/>
              <w:spacing w:after="0" w:line="256" w:lineRule="auto"/>
              <w:jc w:val="center"/>
              <w:rPr>
                <w:rFonts w:ascii="Arial" w:hAnsi="Arial" w:cs="Arial"/>
                <w:sz w:val="18"/>
                <w:lang w:val="en-US"/>
              </w:rPr>
            </w:pPr>
            <w:del w:id="7197" w:author="CATT" w:date="2022-09-29T16:45:00Z">
              <w:r w:rsidDel="009262EA">
                <w:rPr>
                  <w:rFonts w:hint="eastAsia"/>
                  <w:lang w:eastAsia="zh-CN"/>
                </w:rPr>
                <w:delText>(6372.797+1200)*10</w:delText>
              </w:r>
              <w:r w:rsidRPr="002339BA" w:rsidDel="009262EA">
                <w:rPr>
                  <w:rFonts w:hint="eastAsia"/>
                  <w:vertAlign w:val="superscript"/>
                  <w:lang w:eastAsia="zh-CN"/>
                </w:rPr>
                <w:delText>3</w:delText>
              </w:r>
            </w:del>
          </w:p>
        </w:tc>
      </w:tr>
      <w:tr w:rsidR="00975669" w:rsidRPr="001C0E1B" w14:paraId="03C3CD62" w14:textId="77777777" w:rsidTr="001163BF">
        <w:trPr>
          <w:trHeight w:val="187"/>
          <w:jc w:val="center"/>
          <w:trPrChange w:id="7198"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199"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61B72916" w14:textId="77777777" w:rsidR="00975669" w:rsidRPr="001C0E1B" w:rsidRDefault="00975669" w:rsidP="001163BF">
            <w:pPr>
              <w:pStyle w:val="TAL"/>
              <w:rPr>
                <w:lang w:val="en-US"/>
              </w:rPr>
            </w:pPr>
            <w:del w:id="7200" w:author="CATT" w:date="2022-10-14T21:49:00Z">
              <w:r w:rsidRPr="008A4195" w:rsidDel="00014099">
                <w:delText>SAN position</w:delText>
              </w:r>
              <w:r w:rsidDel="00014099">
                <w:rPr>
                  <w:rFonts w:hint="eastAsia"/>
                </w:rPr>
                <w:delText>Y</w:delText>
              </w:r>
            </w:del>
          </w:p>
        </w:tc>
        <w:tc>
          <w:tcPr>
            <w:tcW w:w="1134" w:type="dxa"/>
            <w:vMerge w:val="restart"/>
            <w:tcBorders>
              <w:top w:val="single" w:sz="4" w:space="0" w:color="auto"/>
              <w:left w:val="single" w:sz="4" w:space="0" w:color="auto"/>
              <w:right w:val="single" w:sz="4" w:space="0" w:color="auto"/>
            </w:tcBorders>
            <w:vAlign w:val="center"/>
            <w:tcPrChange w:id="7201" w:author="CATT" w:date="2022-09-29T16:55:00Z">
              <w:tcPr>
                <w:tcW w:w="1134" w:type="dxa"/>
                <w:gridSpan w:val="2"/>
                <w:vMerge w:val="restart"/>
                <w:tcBorders>
                  <w:top w:val="single" w:sz="4" w:space="0" w:color="auto"/>
                  <w:left w:val="single" w:sz="4" w:space="0" w:color="auto"/>
                  <w:right w:val="single" w:sz="4" w:space="0" w:color="auto"/>
                </w:tcBorders>
                <w:vAlign w:val="center"/>
              </w:tcPr>
            </w:tcPrChange>
          </w:tcPr>
          <w:p w14:paraId="4AB00A62"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7202"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E8B1FD3" w14:textId="77777777" w:rsidR="00975669" w:rsidRPr="001C0E1B" w:rsidRDefault="00975669" w:rsidP="001163BF">
            <w:pPr>
              <w:pStyle w:val="TAC"/>
              <w:rPr>
                <w:lang w:val="en-US"/>
              </w:rPr>
            </w:pPr>
            <w:del w:id="7203" w:author="CATT" w:date="2022-10-14T21:49:00Z">
              <w:r w:rsidDel="00014099">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7204"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1A50D3C5" w14:textId="77777777" w:rsidR="00975669" w:rsidRPr="001C0E1B" w:rsidRDefault="00975669" w:rsidP="001163BF">
            <w:pPr>
              <w:keepLines/>
              <w:spacing w:after="0" w:line="256" w:lineRule="auto"/>
              <w:jc w:val="center"/>
              <w:rPr>
                <w:rFonts w:ascii="Arial" w:hAnsi="Arial" w:cs="Arial"/>
                <w:sz w:val="18"/>
                <w:lang w:val="en-US"/>
              </w:rPr>
            </w:pPr>
            <w:del w:id="7205" w:author="CATT" w:date="2022-10-14T21:49:00Z">
              <w:r w:rsidDel="00014099">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7206"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29D8F88C" w14:textId="77777777" w:rsidR="00975669" w:rsidRPr="001C0E1B" w:rsidRDefault="00975669" w:rsidP="001163BF">
            <w:pPr>
              <w:keepLines/>
              <w:spacing w:after="0" w:line="256" w:lineRule="auto"/>
              <w:jc w:val="center"/>
              <w:rPr>
                <w:rFonts w:ascii="Arial" w:hAnsi="Arial" w:cs="Arial"/>
                <w:sz w:val="18"/>
                <w:lang w:val="en-US"/>
              </w:rPr>
            </w:pPr>
            <w:del w:id="7207" w:author="CATT" w:date="2022-10-14T21:49:00Z">
              <w:r w:rsidDel="00014099">
                <w:rPr>
                  <w:rFonts w:hint="eastAsia"/>
                  <w:lang w:eastAsia="zh-CN"/>
                </w:rPr>
                <w:delText>0</w:delText>
              </w:r>
            </w:del>
          </w:p>
        </w:tc>
      </w:tr>
      <w:tr w:rsidR="00975669" w:rsidRPr="001C0E1B" w14:paraId="3BF0A918" w14:textId="77777777" w:rsidTr="001163BF">
        <w:trPr>
          <w:trHeight w:val="187"/>
          <w:jc w:val="center"/>
          <w:trPrChange w:id="7208"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209"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09AAD6C3" w14:textId="77777777" w:rsidR="00975669" w:rsidRPr="001C0E1B" w:rsidRDefault="00975669" w:rsidP="001163BF">
            <w:pPr>
              <w:pStyle w:val="TAL"/>
              <w:rPr>
                <w:lang w:val="en-US"/>
              </w:rPr>
            </w:pPr>
            <w:del w:id="7210" w:author="CATT" w:date="2022-10-14T21:49:00Z">
              <w:r w:rsidRPr="008A4195" w:rsidDel="00014099">
                <w:delText>SAN position</w:delText>
              </w:r>
              <w:r w:rsidDel="00014099">
                <w:rPr>
                  <w:rFonts w:hint="eastAsia"/>
                </w:rPr>
                <w:delText>Z</w:delText>
              </w:r>
            </w:del>
          </w:p>
        </w:tc>
        <w:tc>
          <w:tcPr>
            <w:tcW w:w="1134" w:type="dxa"/>
            <w:vMerge/>
            <w:tcBorders>
              <w:left w:val="single" w:sz="4" w:space="0" w:color="auto"/>
              <w:right w:val="single" w:sz="4" w:space="0" w:color="auto"/>
            </w:tcBorders>
            <w:vAlign w:val="center"/>
            <w:tcPrChange w:id="7211" w:author="CATT" w:date="2022-09-29T16:55:00Z">
              <w:tcPr>
                <w:tcW w:w="1134" w:type="dxa"/>
                <w:gridSpan w:val="2"/>
                <w:vMerge/>
                <w:tcBorders>
                  <w:left w:val="single" w:sz="4" w:space="0" w:color="auto"/>
                  <w:right w:val="single" w:sz="4" w:space="0" w:color="auto"/>
                </w:tcBorders>
                <w:vAlign w:val="center"/>
              </w:tcPr>
            </w:tcPrChange>
          </w:tcPr>
          <w:p w14:paraId="79FDA61E"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7212"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2DABE58" w14:textId="77777777" w:rsidR="00975669" w:rsidRPr="001C0E1B" w:rsidRDefault="00975669" w:rsidP="001163BF">
            <w:pPr>
              <w:pStyle w:val="TAC"/>
              <w:rPr>
                <w:lang w:val="en-US"/>
              </w:rPr>
            </w:pPr>
            <w:del w:id="7213" w:author="CATT" w:date="2022-10-14T21:49:00Z">
              <w:r w:rsidDel="00014099">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7214"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6CC4E9BE" w14:textId="77777777" w:rsidR="00975669" w:rsidRPr="001C0E1B" w:rsidRDefault="00975669" w:rsidP="001163BF">
            <w:pPr>
              <w:keepLines/>
              <w:spacing w:after="0" w:line="256" w:lineRule="auto"/>
              <w:jc w:val="center"/>
              <w:rPr>
                <w:rFonts w:ascii="Arial" w:hAnsi="Arial" w:cs="Arial"/>
                <w:sz w:val="18"/>
                <w:lang w:val="en-US"/>
              </w:rPr>
            </w:pPr>
            <w:del w:id="7215" w:author="CATT" w:date="2022-10-14T21:49:00Z">
              <w:r w:rsidDel="00014099">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7216"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59480B91" w14:textId="77777777" w:rsidR="00975669" w:rsidRPr="001C0E1B" w:rsidRDefault="00975669" w:rsidP="001163BF">
            <w:pPr>
              <w:keepLines/>
              <w:spacing w:after="0" w:line="256" w:lineRule="auto"/>
              <w:jc w:val="center"/>
              <w:rPr>
                <w:rFonts w:ascii="Arial" w:hAnsi="Arial" w:cs="Arial"/>
                <w:sz w:val="18"/>
                <w:lang w:val="en-US"/>
              </w:rPr>
            </w:pPr>
            <w:del w:id="7217" w:author="CATT" w:date="2022-10-14T21:49:00Z">
              <w:r w:rsidDel="00014099">
                <w:rPr>
                  <w:rFonts w:hint="eastAsia"/>
                  <w:lang w:eastAsia="zh-CN"/>
                </w:rPr>
                <w:delText>0</w:delText>
              </w:r>
            </w:del>
          </w:p>
        </w:tc>
      </w:tr>
      <w:tr w:rsidR="00975669" w:rsidRPr="001C0E1B" w14:paraId="491BBC7E" w14:textId="77777777" w:rsidTr="001163BF">
        <w:trPr>
          <w:trHeight w:val="187"/>
          <w:jc w:val="center"/>
          <w:trPrChange w:id="7218"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219"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1A93DB62" w14:textId="77777777" w:rsidR="00975669" w:rsidRPr="001C0E1B" w:rsidRDefault="00975669" w:rsidP="001163BF">
            <w:pPr>
              <w:pStyle w:val="TAL"/>
              <w:rPr>
                <w:lang w:val="en-US"/>
              </w:rPr>
            </w:pPr>
            <w:del w:id="7220" w:author="CATT" w:date="2022-10-14T21:49:00Z">
              <w:r w:rsidDel="00014099">
                <w:rPr>
                  <w:rFonts w:hint="eastAsia"/>
                  <w:lang w:eastAsia="zh-CN"/>
                </w:rPr>
                <w:delText>SAN</w:delText>
              </w:r>
              <w:r w:rsidDel="00014099">
                <w:delText xml:space="preserve"> </w:delText>
              </w:r>
              <w:r w:rsidRPr="008A4195" w:rsidDel="00014099">
                <w:rPr>
                  <w:lang w:eastAsia="zh-CN"/>
                </w:rPr>
                <w:delText>velocityV</w:delText>
              </w:r>
              <w:r w:rsidDel="00014099">
                <w:rPr>
                  <w:rFonts w:hint="eastAsia"/>
                  <w:lang w:eastAsia="zh-CN"/>
                </w:rPr>
                <w:delText>X</w:delText>
              </w:r>
            </w:del>
          </w:p>
        </w:tc>
        <w:tc>
          <w:tcPr>
            <w:tcW w:w="1134" w:type="dxa"/>
            <w:vMerge/>
            <w:tcBorders>
              <w:left w:val="single" w:sz="4" w:space="0" w:color="auto"/>
              <w:bottom w:val="single" w:sz="4" w:space="0" w:color="auto"/>
              <w:right w:val="single" w:sz="4" w:space="0" w:color="auto"/>
            </w:tcBorders>
            <w:vAlign w:val="center"/>
            <w:tcPrChange w:id="7221" w:author="CATT" w:date="2022-09-29T16:55:00Z">
              <w:tcPr>
                <w:tcW w:w="1134" w:type="dxa"/>
                <w:gridSpan w:val="2"/>
                <w:vMerge/>
                <w:tcBorders>
                  <w:left w:val="single" w:sz="4" w:space="0" w:color="auto"/>
                  <w:bottom w:val="single" w:sz="4" w:space="0" w:color="auto"/>
                  <w:right w:val="single" w:sz="4" w:space="0" w:color="auto"/>
                </w:tcBorders>
                <w:vAlign w:val="center"/>
              </w:tcPr>
            </w:tcPrChange>
          </w:tcPr>
          <w:p w14:paraId="3553F407"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7222"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0C57793" w14:textId="77777777" w:rsidR="00975669" w:rsidRPr="001C0E1B" w:rsidRDefault="00975669" w:rsidP="001163BF">
            <w:pPr>
              <w:pStyle w:val="TAC"/>
              <w:rPr>
                <w:lang w:val="en-US"/>
              </w:rPr>
            </w:pPr>
            <w:del w:id="7223" w:author="CATT" w:date="2022-10-14T21:49:00Z">
              <w:r w:rsidDel="00014099">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7224"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628923BB" w14:textId="77777777" w:rsidR="00975669" w:rsidRPr="001C0E1B" w:rsidRDefault="00975669" w:rsidP="001163BF">
            <w:pPr>
              <w:keepLines/>
              <w:spacing w:after="0" w:line="256" w:lineRule="auto"/>
              <w:jc w:val="center"/>
              <w:rPr>
                <w:rFonts w:ascii="Arial" w:hAnsi="Arial" w:cs="Arial"/>
                <w:sz w:val="18"/>
                <w:lang w:val="en-US"/>
              </w:rPr>
            </w:pPr>
            <w:del w:id="7225" w:author="CATT" w:date="2022-10-14T21:49:00Z">
              <w:r w:rsidDel="00014099">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7226"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422CBB56" w14:textId="77777777" w:rsidR="00975669" w:rsidRPr="001C0E1B" w:rsidRDefault="00975669" w:rsidP="001163BF">
            <w:pPr>
              <w:keepLines/>
              <w:spacing w:after="0" w:line="256" w:lineRule="auto"/>
              <w:jc w:val="center"/>
              <w:rPr>
                <w:rFonts w:ascii="Arial" w:hAnsi="Arial" w:cs="Arial"/>
                <w:sz w:val="18"/>
                <w:lang w:val="en-US"/>
              </w:rPr>
            </w:pPr>
            <w:del w:id="7227" w:author="CATT" w:date="2022-10-14T21:49:00Z">
              <w:r w:rsidDel="00014099">
                <w:rPr>
                  <w:rFonts w:hint="eastAsia"/>
                  <w:lang w:eastAsia="zh-CN"/>
                </w:rPr>
                <w:delText>0</w:delText>
              </w:r>
            </w:del>
          </w:p>
        </w:tc>
      </w:tr>
      <w:tr w:rsidR="00975669" w:rsidRPr="001C0E1B" w14:paraId="39014820" w14:textId="77777777" w:rsidTr="001163BF">
        <w:trPr>
          <w:trHeight w:val="187"/>
          <w:jc w:val="center"/>
          <w:ins w:id="7228" w:author="CATT" w:date="2022-09-29T16:50:00Z"/>
          <w:trPrChange w:id="7229" w:author="CATT" w:date="2022-09-29T16:5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7230" w:author="CATT" w:date="2022-09-29T16:55:00Z">
              <w:tcPr>
                <w:tcW w:w="2752" w:type="dxa"/>
                <w:gridSpan w:val="3"/>
                <w:vMerge w:val="restart"/>
                <w:tcBorders>
                  <w:top w:val="single" w:sz="4" w:space="0" w:color="auto"/>
                  <w:left w:val="single" w:sz="4" w:space="0" w:color="auto"/>
                  <w:right w:val="single" w:sz="4" w:space="0" w:color="auto"/>
                </w:tcBorders>
                <w:vAlign w:val="center"/>
              </w:tcPr>
            </w:tcPrChange>
          </w:tcPr>
          <w:p w14:paraId="481AF6FA" w14:textId="77777777" w:rsidR="00975669" w:rsidRDefault="00975669" w:rsidP="001163BF">
            <w:pPr>
              <w:pStyle w:val="TAL"/>
              <w:rPr>
                <w:ins w:id="7231" w:author="CATT" w:date="2022-09-29T16:50:00Z"/>
                <w:lang w:eastAsia="zh-CN"/>
              </w:rPr>
            </w:pPr>
            <w:del w:id="7232" w:author="CATT" w:date="2022-10-14T21:49:00Z">
              <w:r w:rsidDel="00014099">
                <w:rPr>
                  <w:rFonts w:hint="eastAsia"/>
                  <w:lang w:eastAsia="zh-CN"/>
                </w:rPr>
                <w:delText>SAN</w:delText>
              </w:r>
              <w:r w:rsidDel="00014099">
                <w:delText xml:space="preserve"> </w:delText>
              </w:r>
              <w:r w:rsidRPr="008A4195" w:rsidDel="00014099">
                <w:rPr>
                  <w:lang w:eastAsia="zh-CN"/>
                </w:rPr>
                <w:delText>velocityV</w:delText>
              </w:r>
              <w:r w:rsidDel="00014099">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Change w:id="7233"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4D81C06B" w14:textId="77777777" w:rsidR="00975669" w:rsidRPr="00464E63" w:rsidRDefault="00975669" w:rsidP="001163BF">
            <w:pPr>
              <w:pStyle w:val="TAC"/>
              <w:rPr>
                <w:ins w:id="7234" w:author="CATT" w:date="2022-09-29T16:50: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7235"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05BF9C6C" w14:textId="77777777" w:rsidR="00975669" w:rsidRDefault="00975669" w:rsidP="001163BF">
            <w:pPr>
              <w:pStyle w:val="TAC"/>
              <w:rPr>
                <w:ins w:id="7236" w:author="CATT" w:date="2022-09-29T16:50: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7237"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22E07CA8" w14:textId="77777777" w:rsidR="00975669" w:rsidRDefault="00975669" w:rsidP="001163BF">
            <w:pPr>
              <w:keepLines/>
              <w:spacing w:after="0" w:line="256" w:lineRule="auto"/>
              <w:jc w:val="center"/>
              <w:rPr>
                <w:ins w:id="7238" w:author="CATT" w:date="2022-09-29T16:50: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7239"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191AECF6" w14:textId="77777777" w:rsidR="00975669" w:rsidRDefault="00975669" w:rsidP="001163BF">
            <w:pPr>
              <w:keepLines/>
              <w:spacing w:after="0" w:line="256" w:lineRule="auto"/>
              <w:jc w:val="center"/>
              <w:rPr>
                <w:ins w:id="7240" w:author="CATT" w:date="2022-09-29T16:50:00Z"/>
                <w:lang w:eastAsia="zh-CN"/>
              </w:rPr>
            </w:pPr>
          </w:p>
        </w:tc>
      </w:tr>
      <w:tr w:rsidR="00975669" w:rsidRPr="001C0E1B" w14:paraId="5221DCA9" w14:textId="77777777" w:rsidTr="001163BF">
        <w:trPr>
          <w:trHeight w:val="187"/>
          <w:jc w:val="center"/>
          <w:trPrChange w:id="7241" w:author="CATT" w:date="2022-09-29T16:5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7242" w:author="CATT" w:date="2022-09-29T16:55:00Z">
              <w:tcPr>
                <w:tcW w:w="2752" w:type="dxa"/>
                <w:gridSpan w:val="3"/>
                <w:vMerge/>
                <w:tcBorders>
                  <w:left w:val="single" w:sz="4" w:space="0" w:color="auto"/>
                  <w:bottom w:val="single" w:sz="4" w:space="0" w:color="auto"/>
                  <w:right w:val="single" w:sz="4" w:space="0" w:color="auto"/>
                </w:tcBorders>
                <w:vAlign w:val="center"/>
              </w:tcPr>
            </w:tcPrChange>
          </w:tcPr>
          <w:p w14:paraId="0138B44B" w14:textId="77777777" w:rsidR="00975669" w:rsidRPr="001C0E1B" w:rsidRDefault="00975669" w:rsidP="001163B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7243"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77694B5A"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7244"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1D7CBF0C" w14:textId="77777777" w:rsidR="00975669" w:rsidRPr="001C0E1B" w:rsidRDefault="00975669" w:rsidP="001163BF">
            <w:pPr>
              <w:pStyle w:val="TAC"/>
              <w:rPr>
                <w:lang w:val="en-US"/>
              </w:rPr>
            </w:pPr>
            <w:del w:id="7245" w:author="CATT" w:date="2022-10-14T21:49:00Z">
              <w:r w:rsidDel="00014099">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7246"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55B9FE68" w14:textId="77777777" w:rsidR="00975669" w:rsidRPr="001C0E1B" w:rsidRDefault="00975669" w:rsidP="001163BF">
            <w:pPr>
              <w:keepLines/>
              <w:spacing w:after="0" w:line="256" w:lineRule="auto"/>
              <w:jc w:val="center"/>
              <w:rPr>
                <w:rFonts w:ascii="Arial" w:hAnsi="Arial" w:cs="Arial"/>
                <w:sz w:val="18"/>
                <w:lang w:val="en-US"/>
              </w:rPr>
            </w:pPr>
            <w:del w:id="7247" w:author="CATT" w:date="2022-10-14T21:49:00Z">
              <w:r w:rsidDel="00014099">
                <w:rPr>
                  <w:rFonts w:hint="eastAsia"/>
                  <w:lang w:eastAsia="zh-CN"/>
                </w:rPr>
                <w:delText>7560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7248"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5B61CDD2" w14:textId="77777777" w:rsidR="00975669" w:rsidRPr="001C0E1B" w:rsidRDefault="00975669" w:rsidP="001163BF">
            <w:pPr>
              <w:keepLines/>
              <w:spacing w:after="0" w:line="256" w:lineRule="auto"/>
              <w:jc w:val="center"/>
              <w:rPr>
                <w:rFonts w:ascii="Arial" w:hAnsi="Arial" w:cs="Arial"/>
                <w:sz w:val="18"/>
                <w:lang w:val="en-US"/>
              </w:rPr>
            </w:pPr>
            <w:del w:id="7249" w:author="CATT" w:date="2022-10-14T21:49:00Z">
              <w:r w:rsidDel="00014099">
                <w:rPr>
                  <w:rFonts w:hint="eastAsia"/>
                  <w:lang w:eastAsia="zh-CN"/>
                </w:rPr>
                <w:delText>7560</w:delText>
              </w:r>
            </w:del>
          </w:p>
        </w:tc>
      </w:tr>
      <w:tr w:rsidR="00975669" w:rsidRPr="001C0E1B" w14:paraId="7E93A2CF"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81B2465" w14:textId="77777777" w:rsidR="00975669" w:rsidRPr="001C0E1B" w:rsidRDefault="00975669" w:rsidP="001163BF">
            <w:pPr>
              <w:pStyle w:val="TAL"/>
              <w:rPr>
                <w:lang w:val="en-US"/>
              </w:rPr>
            </w:pPr>
            <w:del w:id="7250" w:author="CATT" w:date="2022-10-14T21:49:00Z">
              <w:r w:rsidDel="00014099">
                <w:rPr>
                  <w:rFonts w:hint="eastAsia"/>
                  <w:lang w:eastAsia="zh-CN"/>
                </w:rPr>
                <w:delText>SAN</w:delText>
              </w:r>
              <w:r w:rsidDel="00014099">
                <w:delText xml:space="preserve"> </w:delText>
              </w:r>
              <w:r w:rsidRPr="008A4195" w:rsidDel="00014099">
                <w:rPr>
                  <w:lang w:eastAsia="zh-CN"/>
                </w:rPr>
                <w:delText>velocityV</w:delText>
              </w:r>
              <w:r w:rsidDel="00014099">
                <w:rPr>
                  <w:rFonts w:hint="eastAsia"/>
                  <w:lang w:eastAsia="zh-CN"/>
                </w:rPr>
                <w:delText>Z</w:delText>
              </w:r>
            </w:del>
          </w:p>
        </w:tc>
        <w:tc>
          <w:tcPr>
            <w:tcW w:w="1134" w:type="dxa"/>
            <w:tcBorders>
              <w:top w:val="single" w:sz="4" w:space="0" w:color="auto"/>
              <w:left w:val="single" w:sz="4" w:space="0" w:color="auto"/>
              <w:right w:val="single" w:sz="4" w:space="0" w:color="auto"/>
            </w:tcBorders>
            <w:vAlign w:val="center"/>
          </w:tcPr>
          <w:p w14:paraId="44503133"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37C4AC4" w14:textId="77777777" w:rsidR="00975669" w:rsidRPr="001C0E1B" w:rsidRDefault="00975669" w:rsidP="001163BF">
            <w:pPr>
              <w:pStyle w:val="TAC"/>
              <w:rPr>
                <w:lang w:val="en-US"/>
              </w:rPr>
            </w:pPr>
            <w:del w:id="7251" w:author="CATT" w:date="2022-10-14T21:49:00Z">
              <w:r w:rsidDel="00014099">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24D27DA" w14:textId="77777777" w:rsidR="00975669" w:rsidRPr="001C0E1B" w:rsidRDefault="00975669" w:rsidP="001163BF">
            <w:pPr>
              <w:keepLines/>
              <w:spacing w:after="0" w:line="256" w:lineRule="auto"/>
              <w:jc w:val="center"/>
              <w:rPr>
                <w:rFonts w:ascii="Arial" w:hAnsi="Arial" w:cs="Arial"/>
                <w:sz w:val="18"/>
                <w:lang w:val="en-US"/>
              </w:rPr>
            </w:pPr>
            <w:del w:id="7252" w:author="CATT" w:date="2022-10-14T21:49:00Z">
              <w:r w:rsidDel="00014099">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4FED08E" w14:textId="77777777" w:rsidR="00975669" w:rsidRPr="001C0E1B" w:rsidRDefault="00975669" w:rsidP="001163BF">
            <w:pPr>
              <w:keepLines/>
              <w:spacing w:after="0" w:line="256" w:lineRule="auto"/>
              <w:jc w:val="center"/>
              <w:rPr>
                <w:rFonts w:ascii="Arial" w:hAnsi="Arial" w:cs="Arial"/>
                <w:sz w:val="18"/>
                <w:lang w:val="en-US"/>
              </w:rPr>
            </w:pPr>
            <w:del w:id="7253" w:author="CATT" w:date="2022-10-14T21:49:00Z">
              <w:r w:rsidDel="00014099">
                <w:rPr>
                  <w:rFonts w:hint="eastAsia"/>
                  <w:lang w:eastAsia="zh-CN"/>
                </w:rPr>
                <w:delText>0</w:delText>
              </w:r>
            </w:del>
          </w:p>
        </w:tc>
      </w:tr>
      <w:tr w:rsidR="00975669" w:rsidRPr="001C0E1B" w14:paraId="3FF0AE69"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0D9ED7E" w14:textId="77777777" w:rsidR="00975669" w:rsidRPr="001C0E1B" w:rsidRDefault="00975669" w:rsidP="001163BF">
            <w:pPr>
              <w:pStyle w:val="TAL"/>
              <w:rPr>
                <w:lang w:val="en-US"/>
              </w:rPr>
            </w:pPr>
            <w:r w:rsidRPr="00013D2C">
              <w:rPr>
                <w:lang w:eastAsia="zh-CN"/>
              </w:rPr>
              <w:t>TA</w:t>
            </w:r>
            <w:r w:rsidRPr="00013D2C">
              <w:rPr>
                <w:vertAlign w:val="subscript"/>
                <w:lang w:eastAsia="zh-CN"/>
              </w:rPr>
              <w:t>Common</w:t>
            </w:r>
          </w:p>
        </w:tc>
        <w:tc>
          <w:tcPr>
            <w:tcW w:w="1134" w:type="dxa"/>
            <w:vMerge w:val="restart"/>
            <w:tcBorders>
              <w:left w:val="single" w:sz="4" w:space="0" w:color="auto"/>
              <w:right w:val="single" w:sz="4" w:space="0" w:color="auto"/>
            </w:tcBorders>
            <w:vAlign w:val="center"/>
          </w:tcPr>
          <w:p w14:paraId="4378ABDA" w14:textId="77777777" w:rsidR="00975669" w:rsidRPr="00464E63" w:rsidRDefault="00975669" w:rsidP="001163BF">
            <w:pPr>
              <w:pStyle w:val="TAC"/>
              <w:rPr>
                <w:lang w:eastAsia="zh-CN"/>
              </w:rPr>
            </w:pPr>
            <w:ins w:id="7254" w:author="CATT" w:date="2022-10-14T21:49: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
          <w:p w14:paraId="0765A311" w14:textId="77777777" w:rsidR="00975669" w:rsidRPr="001C0E1B" w:rsidRDefault="00975669" w:rsidP="001163BF">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12D6C16" w14:textId="77777777" w:rsidR="00975669" w:rsidRPr="001C0E1B" w:rsidRDefault="00975669" w:rsidP="001163BF">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6986894" w14:textId="77777777" w:rsidR="00975669" w:rsidRPr="001C0E1B" w:rsidRDefault="00975669" w:rsidP="001163BF">
            <w:pPr>
              <w:keepLines/>
              <w:spacing w:after="0" w:line="256" w:lineRule="auto"/>
              <w:jc w:val="center"/>
              <w:rPr>
                <w:rFonts w:ascii="Arial" w:hAnsi="Arial" w:cs="Arial"/>
                <w:sz w:val="18"/>
                <w:lang w:val="en-US"/>
              </w:rPr>
            </w:pPr>
            <w:r>
              <w:rPr>
                <w:rFonts w:hint="eastAsia"/>
                <w:lang w:eastAsia="zh-CN"/>
              </w:rPr>
              <w:t>0</w:t>
            </w:r>
          </w:p>
        </w:tc>
      </w:tr>
      <w:tr w:rsidR="00975669" w:rsidRPr="001C0E1B" w14:paraId="63EA23D9"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F5FD846" w14:textId="77777777" w:rsidR="00975669" w:rsidRPr="001C0E1B" w:rsidRDefault="00975669" w:rsidP="001163BF">
            <w:pPr>
              <w:pStyle w:val="TAL"/>
              <w:rPr>
                <w:lang w:val="en-US"/>
              </w:rPr>
            </w:pPr>
            <w:r w:rsidRPr="00013D2C">
              <w:rPr>
                <w:lang w:eastAsia="zh-CN"/>
              </w:rPr>
              <w:t>TA</w:t>
            </w:r>
            <w:r w:rsidRPr="00013D2C">
              <w:rPr>
                <w:vertAlign w:val="subscript"/>
                <w:lang w:eastAsia="zh-CN"/>
              </w:rPr>
              <w:t>CommonDrift</w:t>
            </w:r>
          </w:p>
        </w:tc>
        <w:tc>
          <w:tcPr>
            <w:tcW w:w="1134" w:type="dxa"/>
            <w:vMerge/>
            <w:tcBorders>
              <w:left w:val="single" w:sz="4" w:space="0" w:color="auto"/>
              <w:right w:val="single" w:sz="4" w:space="0" w:color="auto"/>
            </w:tcBorders>
            <w:vAlign w:val="center"/>
          </w:tcPr>
          <w:p w14:paraId="6AF8BF02"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3C497CD" w14:textId="77777777" w:rsidR="00975669" w:rsidRPr="001C0E1B" w:rsidRDefault="00975669" w:rsidP="001163BF">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0078DB" w14:textId="77777777" w:rsidR="00975669" w:rsidRPr="001C0E1B" w:rsidRDefault="00975669" w:rsidP="001163BF">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52913D2" w14:textId="77777777" w:rsidR="00975669" w:rsidRPr="001C0E1B" w:rsidRDefault="00975669" w:rsidP="001163BF">
            <w:pPr>
              <w:keepLines/>
              <w:spacing w:after="0" w:line="256" w:lineRule="auto"/>
              <w:jc w:val="center"/>
              <w:rPr>
                <w:rFonts w:ascii="Arial" w:hAnsi="Arial" w:cs="Arial"/>
                <w:sz w:val="18"/>
                <w:lang w:val="en-US"/>
              </w:rPr>
            </w:pPr>
            <w:r>
              <w:rPr>
                <w:rFonts w:hint="eastAsia"/>
                <w:lang w:eastAsia="zh-CN"/>
              </w:rPr>
              <w:t>0</w:t>
            </w:r>
          </w:p>
        </w:tc>
      </w:tr>
      <w:tr w:rsidR="00975669" w:rsidRPr="001C0E1B" w14:paraId="2B3D409B"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86E1D64" w14:textId="77777777" w:rsidR="00975669" w:rsidRPr="001C0E1B" w:rsidRDefault="00975669" w:rsidP="001163BF">
            <w:pPr>
              <w:pStyle w:val="TAL"/>
              <w:rPr>
                <w:lang w:val="en-US"/>
              </w:rPr>
            </w:pPr>
            <w:r w:rsidRPr="00013D2C">
              <w:rPr>
                <w:lang w:eastAsia="zh-CN"/>
              </w:rPr>
              <w:t>TA</w:t>
            </w:r>
            <w:r w:rsidRPr="005D61DF">
              <w:rPr>
                <w:vertAlign w:val="subscript"/>
                <w:lang w:eastAsia="zh-CN"/>
              </w:rPr>
              <w:t>CommonDriftVariation</w:t>
            </w:r>
          </w:p>
        </w:tc>
        <w:tc>
          <w:tcPr>
            <w:tcW w:w="1134" w:type="dxa"/>
            <w:vMerge/>
            <w:tcBorders>
              <w:left w:val="single" w:sz="4" w:space="0" w:color="auto"/>
              <w:bottom w:val="single" w:sz="4" w:space="0" w:color="auto"/>
              <w:right w:val="single" w:sz="4" w:space="0" w:color="auto"/>
            </w:tcBorders>
            <w:vAlign w:val="center"/>
          </w:tcPr>
          <w:p w14:paraId="236A4BD6"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FEC27A9" w14:textId="77777777" w:rsidR="00975669" w:rsidRPr="001C0E1B" w:rsidRDefault="00975669" w:rsidP="001163BF">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1BA4CD8" w14:textId="77777777" w:rsidR="00975669" w:rsidRPr="001C0E1B" w:rsidRDefault="00975669" w:rsidP="001163BF">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322DB20" w14:textId="77777777" w:rsidR="00975669" w:rsidRPr="001C0E1B" w:rsidRDefault="00975669" w:rsidP="001163BF">
            <w:pPr>
              <w:keepLines/>
              <w:spacing w:after="0" w:line="256" w:lineRule="auto"/>
              <w:jc w:val="center"/>
              <w:rPr>
                <w:rFonts w:ascii="Arial" w:hAnsi="Arial" w:cs="Arial"/>
                <w:sz w:val="18"/>
                <w:lang w:val="en-US"/>
              </w:rPr>
            </w:pPr>
            <w:r>
              <w:rPr>
                <w:rFonts w:hint="eastAsia"/>
                <w:lang w:eastAsia="zh-CN"/>
              </w:rPr>
              <w:t>0</w:t>
            </w:r>
          </w:p>
        </w:tc>
      </w:tr>
      <w:tr w:rsidR="00975669" w:rsidRPr="001C0E1B" w14:paraId="186270E4" w14:textId="77777777" w:rsidTr="001163BF">
        <w:trPr>
          <w:trHeight w:val="187"/>
          <w:jc w:val="center"/>
          <w:ins w:id="7255" w:author="CATT" w:date="2022-09-29T16:50:00Z"/>
          <w:trPrChange w:id="7256" w:author="CATT" w:date="2022-09-29T16:5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7257" w:author="CATT" w:date="2022-09-29T16:55:00Z">
              <w:tcPr>
                <w:tcW w:w="2752" w:type="dxa"/>
                <w:gridSpan w:val="3"/>
                <w:vMerge w:val="restart"/>
                <w:tcBorders>
                  <w:top w:val="single" w:sz="4" w:space="0" w:color="auto"/>
                  <w:left w:val="single" w:sz="4" w:space="0" w:color="auto"/>
                  <w:right w:val="single" w:sz="4" w:space="0" w:color="auto"/>
                </w:tcBorders>
                <w:vAlign w:val="center"/>
              </w:tcPr>
            </w:tcPrChange>
          </w:tcPr>
          <w:p w14:paraId="67E435F3" w14:textId="77777777" w:rsidR="00975669" w:rsidRPr="00013D2C" w:rsidRDefault="00975669" w:rsidP="001163BF">
            <w:pPr>
              <w:pStyle w:val="TAL"/>
              <w:rPr>
                <w:ins w:id="7258" w:author="CATT" w:date="2022-09-29T16:50:00Z"/>
                <w:lang w:eastAsia="zh-CN"/>
              </w:rPr>
            </w:pPr>
            <w:r>
              <w:rPr>
                <w:rFonts w:hint="eastAsia"/>
                <w:lang w:eastAsia="zh-CN"/>
              </w:rPr>
              <w:t>K</w:t>
            </w:r>
            <w:r w:rsidRPr="005D61DF">
              <w:rPr>
                <w:rFonts w:hint="eastAsia"/>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tcPrChange w:id="7259"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38F69B98" w14:textId="77777777" w:rsidR="00975669" w:rsidRPr="00464E63" w:rsidRDefault="00975669" w:rsidP="001163BF">
            <w:pPr>
              <w:pStyle w:val="TAC"/>
              <w:rPr>
                <w:ins w:id="7260" w:author="CATT" w:date="2022-09-29T16:50:00Z"/>
                <w:lang w:eastAsia="zh-CN"/>
              </w:rPr>
            </w:pPr>
            <w:ins w:id="7261" w:author="CATT" w:date="2022-09-29T16:56:00Z">
              <w:r w:rsidRPr="00BA2A05">
                <w:rPr>
                  <w:lang w:eastAsia="zh-CN"/>
                </w:rPr>
                <w:t>Config 1</w:t>
              </w:r>
            </w:ins>
          </w:p>
        </w:tc>
        <w:tc>
          <w:tcPr>
            <w:tcW w:w="964" w:type="dxa"/>
            <w:tcBorders>
              <w:top w:val="single" w:sz="4" w:space="0" w:color="auto"/>
              <w:left w:val="single" w:sz="4" w:space="0" w:color="auto"/>
              <w:bottom w:val="single" w:sz="4" w:space="0" w:color="auto"/>
              <w:right w:val="single" w:sz="4" w:space="0" w:color="auto"/>
            </w:tcBorders>
            <w:vAlign w:val="center"/>
            <w:tcPrChange w:id="7262"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67BBFAC5" w14:textId="77777777" w:rsidR="00975669" w:rsidRDefault="00975669" w:rsidP="001163BF">
            <w:pPr>
              <w:pStyle w:val="TAC"/>
              <w:rPr>
                <w:ins w:id="7263" w:author="CATT" w:date="2022-09-29T16:50:00Z"/>
                <w:lang w:eastAsia="zh-CN"/>
              </w:rPr>
            </w:pPr>
            <w:ins w:id="7264" w:author="CATT" w:date="2022-09-29T16:50: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7265"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31904EA1" w14:textId="77777777" w:rsidR="00975669" w:rsidRDefault="00975669" w:rsidP="001163BF">
            <w:pPr>
              <w:keepLines/>
              <w:spacing w:after="0" w:line="256" w:lineRule="auto"/>
              <w:jc w:val="center"/>
              <w:rPr>
                <w:ins w:id="7266" w:author="CATT" w:date="2022-09-29T16:50:00Z"/>
                <w:lang w:eastAsia="zh-CN"/>
              </w:rPr>
            </w:pPr>
            <w:ins w:id="7267" w:author="CATT" w:date="2022-10-14T21:49:00Z">
              <w:r>
                <w:rPr>
                  <w:rFonts w:hint="eastAsia"/>
                  <w:lang w:eastAsia="zh-CN"/>
                </w:rPr>
                <w:t>[</w:t>
              </w:r>
            </w:ins>
            <w:ins w:id="7268" w:author="CATT" w:date="2022-09-29T16:50:00Z">
              <w:r>
                <w:rPr>
                  <w:rFonts w:hint="eastAsia"/>
                  <w:lang w:eastAsia="zh-CN"/>
                </w:rPr>
                <w:t>239</w:t>
              </w:r>
            </w:ins>
            <w:ins w:id="7269" w:author="CATT" w:date="2022-10-14T21:49:00Z">
              <w:r>
                <w:rPr>
                  <w:rFonts w:hint="eastAsia"/>
                  <w:lang w:eastAsia="zh-CN"/>
                </w:rPr>
                <w:t>]</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7270"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08254205" w14:textId="77777777" w:rsidR="00975669" w:rsidRDefault="00975669" w:rsidP="001163BF">
            <w:pPr>
              <w:keepLines/>
              <w:spacing w:after="0" w:line="256" w:lineRule="auto"/>
              <w:jc w:val="center"/>
              <w:rPr>
                <w:ins w:id="7271" w:author="CATT" w:date="2022-09-29T16:50:00Z"/>
                <w:lang w:eastAsia="zh-CN"/>
              </w:rPr>
            </w:pPr>
            <w:ins w:id="7272" w:author="CATT" w:date="2022-10-14T21:49:00Z">
              <w:r>
                <w:rPr>
                  <w:rFonts w:hint="eastAsia"/>
                  <w:lang w:eastAsia="zh-CN"/>
                </w:rPr>
                <w:t>[</w:t>
              </w:r>
            </w:ins>
            <w:ins w:id="7273" w:author="CATT" w:date="2022-09-29T16:50:00Z">
              <w:r>
                <w:rPr>
                  <w:rFonts w:hint="eastAsia"/>
                  <w:lang w:eastAsia="zh-CN"/>
                </w:rPr>
                <w:t>239</w:t>
              </w:r>
            </w:ins>
            <w:ins w:id="7274" w:author="CATT" w:date="2022-10-14T21:49:00Z">
              <w:r>
                <w:rPr>
                  <w:rFonts w:hint="eastAsia"/>
                  <w:lang w:eastAsia="zh-CN"/>
                </w:rPr>
                <w:t>]</w:t>
              </w:r>
            </w:ins>
          </w:p>
        </w:tc>
      </w:tr>
      <w:tr w:rsidR="00975669" w:rsidRPr="001C0E1B" w14:paraId="261A8BDB" w14:textId="77777777" w:rsidTr="001163BF">
        <w:trPr>
          <w:trHeight w:val="187"/>
          <w:jc w:val="center"/>
          <w:trPrChange w:id="7275" w:author="CATT" w:date="2022-09-29T16:5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7276" w:author="CATT" w:date="2022-09-29T16:55:00Z">
              <w:tcPr>
                <w:tcW w:w="2752" w:type="dxa"/>
                <w:gridSpan w:val="3"/>
                <w:vMerge/>
                <w:tcBorders>
                  <w:left w:val="single" w:sz="4" w:space="0" w:color="auto"/>
                  <w:bottom w:val="single" w:sz="4" w:space="0" w:color="auto"/>
                  <w:right w:val="single" w:sz="4" w:space="0" w:color="auto"/>
                </w:tcBorders>
                <w:vAlign w:val="center"/>
              </w:tcPr>
            </w:tcPrChange>
          </w:tcPr>
          <w:p w14:paraId="1391A1B7" w14:textId="77777777" w:rsidR="00975669" w:rsidRPr="001C0E1B" w:rsidRDefault="00975669" w:rsidP="001163B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7277"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54F59683" w14:textId="77777777" w:rsidR="00975669" w:rsidRPr="00464E63" w:rsidRDefault="00975669" w:rsidP="001163BF">
            <w:pPr>
              <w:pStyle w:val="TAC"/>
              <w:rPr>
                <w:lang w:eastAsia="zh-CN"/>
              </w:rPr>
            </w:pPr>
            <w:ins w:id="7278" w:author="CATT" w:date="2022-09-29T16:56:00Z">
              <w:r w:rsidRPr="00BA2A05">
                <w:rPr>
                  <w:lang w:eastAsia="zh-CN"/>
                </w:rPr>
                <w:t xml:space="preserve">Config </w:t>
              </w:r>
              <w:r>
                <w:rPr>
                  <w:rFonts w:hint="eastAsia"/>
                  <w:lang w:eastAsia="zh-CN"/>
                </w:rPr>
                <w:t>2</w:t>
              </w:r>
            </w:ins>
          </w:p>
        </w:tc>
        <w:tc>
          <w:tcPr>
            <w:tcW w:w="964" w:type="dxa"/>
            <w:tcBorders>
              <w:top w:val="single" w:sz="4" w:space="0" w:color="auto"/>
              <w:left w:val="single" w:sz="4" w:space="0" w:color="auto"/>
              <w:bottom w:val="single" w:sz="4" w:space="0" w:color="auto"/>
              <w:right w:val="single" w:sz="4" w:space="0" w:color="auto"/>
            </w:tcBorders>
            <w:vAlign w:val="center"/>
            <w:tcPrChange w:id="7279"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6C9BFFCC" w14:textId="77777777" w:rsidR="00975669" w:rsidRPr="001C0E1B" w:rsidRDefault="00975669" w:rsidP="001163BF">
            <w:pPr>
              <w:pStyle w:val="TAC"/>
              <w:rPr>
                <w:lang w:val="en-US"/>
              </w:rPr>
            </w:pPr>
            <w:r>
              <w:rPr>
                <w:rFonts w:hint="eastAsia"/>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7280"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37B117A4" w14:textId="77777777" w:rsidR="00975669" w:rsidRPr="001C0E1B" w:rsidRDefault="00975669" w:rsidP="001163BF">
            <w:pPr>
              <w:keepLines/>
              <w:spacing w:after="0" w:line="256" w:lineRule="auto"/>
              <w:jc w:val="center"/>
              <w:rPr>
                <w:rFonts w:ascii="Arial" w:hAnsi="Arial" w:cs="Arial"/>
                <w:sz w:val="18"/>
                <w:lang w:val="en-US"/>
              </w:rPr>
            </w:pPr>
            <w:ins w:id="7281" w:author="CATT" w:date="2022-10-14T21:49:00Z">
              <w:r>
                <w:rPr>
                  <w:rFonts w:hint="eastAsia"/>
                  <w:lang w:eastAsia="zh-CN"/>
                </w:rPr>
                <w:t>[</w:t>
              </w:r>
            </w:ins>
            <w:ins w:id="7282" w:author="CATT" w:date="2022-09-29T16:56:00Z">
              <w:r>
                <w:rPr>
                  <w:rFonts w:hint="eastAsia"/>
                  <w:lang w:eastAsia="zh-CN"/>
                </w:rPr>
                <w:t>4</w:t>
              </w:r>
            </w:ins>
            <w:ins w:id="7283" w:author="CATT" w:date="2022-10-14T21:49:00Z">
              <w:r>
                <w:rPr>
                  <w:rFonts w:hint="eastAsia"/>
                  <w:lang w:eastAsia="zh-CN"/>
                </w:rPr>
                <w:t>]</w:t>
              </w:r>
            </w:ins>
            <w:del w:id="7284" w:author="CATT" w:date="2022-09-29T16:56:00Z">
              <w:r w:rsidDel="00464E63">
                <w:rPr>
                  <w:rFonts w:hint="eastAsia"/>
                  <w:lang w:eastAsia="zh-CN"/>
                </w:rPr>
                <w:delText>8</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7285"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1FE4C306" w14:textId="77777777" w:rsidR="00975669" w:rsidRPr="001C0E1B" w:rsidRDefault="00975669" w:rsidP="001163BF">
            <w:pPr>
              <w:keepLines/>
              <w:spacing w:after="0" w:line="256" w:lineRule="auto"/>
              <w:jc w:val="center"/>
              <w:rPr>
                <w:rFonts w:ascii="Arial" w:hAnsi="Arial" w:cs="Arial"/>
                <w:sz w:val="18"/>
                <w:lang w:val="en-US"/>
              </w:rPr>
            </w:pPr>
            <w:ins w:id="7286" w:author="CATT" w:date="2022-10-14T21:49:00Z">
              <w:r>
                <w:rPr>
                  <w:rFonts w:hint="eastAsia"/>
                  <w:lang w:eastAsia="zh-CN"/>
                </w:rPr>
                <w:t>[</w:t>
              </w:r>
            </w:ins>
            <w:ins w:id="7287" w:author="CATT" w:date="2022-09-29T16:56:00Z">
              <w:r>
                <w:rPr>
                  <w:rFonts w:hint="eastAsia"/>
                  <w:lang w:eastAsia="zh-CN"/>
                </w:rPr>
                <w:t>4</w:t>
              </w:r>
            </w:ins>
            <w:ins w:id="7288" w:author="CATT" w:date="2022-10-14T21:49:00Z">
              <w:r>
                <w:rPr>
                  <w:rFonts w:hint="eastAsia"/>
                  <w:lang w:eastAsia="zh-CN"/>
                </w:rPr>
                <w:t>]</w:t>
              </w:r>
            </w:ins>
            <w:del w:id="7289" w:author="CATT" w:date="2022-09-29T16:56:00Z">
              <w:r w:rsidDel="00464E63">
                <w:rPr>
                  <w:rFonts w:hint="eastAsia"/>
                  <w:lang w:eastAsia="zh-CN"/>
                </w:rPr>
                <w:delText>8</w:delText>
              </w:r>
            </w:del>
          </w:p>
        </w:tc>
      </w:tr>
      <w:tr w:rsidR="00975669" w:rsidRPr="001C0E1B" w14:paraId="3BEB6AC3" w14:textId="77777777" w:rsidTr="001163BF">
        <w:trPr>
          <w:trHeight w:val="187"/>
          <w:jc w:val="center"/>
          <w:trPrChange w:id="7290"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291"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63741FC2" w14:textId="77777777" w:rsidR="00975669" w:rsidRPr="001C0E1B" w:rsidRDefault="00975669" w:rsidP="001163BF">
            <w:pPr>
              <w:pStyle w:val="TAL"/>
              <w:rPr>
                <w:lang w:val="en-US"/>
              </w:rPr>
            </w:pPr>
            <w:r>
              <w:rPr>
                <w:rFonts w:hint="eastAsia"/>
                <w:lang w:eastAsia="zh-CN"/>
              </w:rPr>
              <w:t>K</w:t>
            </w:r>
            <w:r w:rsidRPr="005D61DF">
              <w:rPr>
                <w:rFonts w:hint="eastAsia"/>
                <w:vertAlign w:val="subscript"/>
                <w:lang w:eastAsia="zh-CN"/>
              </w:rPr>
              <w:t>mac</w:t>
            </w:r>
          </w:p>
        </w:tc>
        <w:tc>
          <w:tcPr>
            <w:tcW w:w="1134" w:type="dxa"/>
            <w:vMerge w:val="restart"/>
            <w:tcBorders>
              <w:top w:val="single" w:sz="4" w:space="0" w:color="auto"/>
              <w:left w:val="single" w:sz="4" w:space="0" w:color="auto"/>
              <w:right w:val="single" w:sz="4" w:space="0" w:color="auto"/>
            </w:tcBorders>
            <w:vAlign w:val="center"/>
            <w:tcPrChange w:id="7292" w:author="CATT" w:date="2022-09-29T16:55:00Z">
              <w:tcPr>
                <w:tcW w:w="1134" w:type="dxa"/>
                <w:gridSpan w:val="2"/>
                <w:vMerge w:val="restart"/>
                <w:tcBorders>
                  <w:top w:val="single" w:sz="4" w:space="0" w:color="auto"/>
                  <w:left w:val="single" w:sz="4" w:space="0" w:color="auto"/>
                  <w:right w:val="single" w:sz="4" w:space="0" w:color="auto"/>
                </w:tcBorders>
                <w:vAlign w:val="center"/>
              </w:tcPr>
            </w:tcPrChange>
          </w:tcPr>
          <w:p w14:paraId="78F32F16" w14:textId="77777777" w:rsidR="00975669" w:rsidRPr="00464E63" w:rsidRDefault="00975669" w:rsidP="001163BF">
            <w:pPr>
              <w:pStyle w:val="TAC"/>
              <w:rPr>
                <w:lang w:eastAsia="zh-CN"/>
              </w:rPr>
            </w:pPr>
            <w:ins w:id="7293" w:author="CATT" w:date="2022-09-29T16:54: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7294"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2462687D" w14:textId="77777777" w:rsidR="00975669" w:rsidRPr="001C0E1B" w:rsidRDefault="00975669" w:rsidP="001163BF">
            <w:pPr>
              <w:pStyle w:val="TAC"/>
              <w:rPr>
                <w:lang w:val="en-US"/>
              </w:rPr>
            </w:pPr>
            <w:r>
              <w:rPr>
                <w:rFonts w:hint="eastAsia"/>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7295"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6E4F42DF" w14:textId="77777777" w:rsidR="00975669" w:rsidRPr="001C0E1B" w:rsidRDefault="00975669" w:rsidP="001163BF">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7296"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71C55F71" w14:textId="77777777" w:rsidR="00975669" w:rsidRPr="001C0E1B" w:rsidRDefault="00975669" w:rsidP="001163BF">
            <w:pPr>
              <w:keepLines/>
              <w:spacing w:after="0" w:line="256" w:lineRule="auto"/>
              <w:jc w:val="center"/>
              <w:rPr>
                <w:rFonts w:ascii="Arial" w:hAnsi="Arial" w:cs="Arial"/>
                <w:sz w:val="18"/>
                <w:lang w:val="en-US"/>
              </w:rPr>
            </w:pPr>
            <w:r>
              <w:rPr>
                <w:rFonts w:hint="eastAsia"/>
                <w:lang w:eastAsia="zh-CN"/>
              </w:rPr>
              <w:t>0</w:t>
            </w:r>
          </w:p>
        </w:tc>
      </w:tr>
      <w:tr w:rsidR="00975669" w:rsidRPr="001C0E1B" w14:paraId="26192BE8" w14:textId="77777777" w:rsidTr="001163BF">
        <w:trPr>
          <w:trHeight w:val="187"/>
          <w:jc w:val="center"/>
          <w:trPrChange w:id="7297"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7298" w:author="CATT" w:date="2022-09-29T16:55:00Z">
              <w:tcPr>
                <w:tcW w:w="2752" w:type="dxa"/>
                <w:gridSpan w:val="3"/>
                <w:tcBorders>
                  <w:top w:val="single" w:sz="4" w:space="0" w:color="auto"/>
                  <w:left w:val="single" w:sz="4" w:space="0" w:color="auto"/>
                  <w:bottom w:val="single" w:sz="4" w:space="0" w:color="auto"/>
                  <w:right w:val="single" w:sz="4" w:space="0" w:color="auto"/>
                </w:tcBorders>
                <w:hideMark/>
              </w:tcPr>
            </w:tcPrChange>
          </w:tcPr>
          <w:p w14:paraId="516B864B" w14:textId="77777777" w:rsidR="00975669" w:rsidRPr="001C0E1B" w:rsidRDefault="00975669" w:rsidP="001163BF">
            <w:pPr>
              <w:pStyle w:val="TAL"/>
              <w:rPr>
                <w:lang w:val="en-US"/>
              </w:rPr>
            </w:pPr>
            <w:r w:rsidRPr="001C0E1B">
              <w:rPr>
                <w:lang w:val="en-US"/>
              </w:rPr>
              <w:t>DR</w:t>
            </w:r>
            <w:ins w:id="7299" w:author="CATT" w:date="2022-09-29T16:56:00Z">
              <w:r>
                <w:rPr>
                  <w:rFonts w:hint="eastAsia"/>
                  <w:lang w:val="en-US" w:eastAsia="zh-CN"/>
                </w:rPr>
                <w:t>X</w:t>
              </w:r>
            </w:ins>
            <w:del w:id="7300" w:author="CATT" w:date="2022-09-29T16:56:00Z">
              <w:r w:rsidRPr="001C0E1B" w:rsidDel="00464E63">
                <w:rPr>
                  <w:lang w:val="en-US"/>
                </w:rPr>
                <w:delText>x</w:delText>
              </w:r>
            </w:del>
            <w:r w:rsidRPr="001C0E1B">
              <w:rPr>
                <w:lang w:val="en-US"/>
              </w:rPr>
              <w:t xml:space="preserve"> Cycle</w:t>
            </w:r>
          </w:p>
        </w:tc>
        <w:tc>
          <w:tcPr>
            <w:tcW w:w="1134" w:type="dxa"/>
            <w:vMerge/>
            <w:tcBorders>
              <w:left w:val="single" w:sz="4" w:space="0" w:color="auto"/>
              <w:right w:val="single" w:sz="4" w:space="0" w:color="auto"/>
            </w:tcBorders>
            <w:tcPrChange w:id="7301" w:author="CATT" w:date="2022-09-29T16:55:00Z">
              <w:tcPr>
                <w:tcW w:w="1134" w:type="dxa"/>
                <w:gridSpan w:val="2"/>
                <w:vMerge/>
                <w:tcBorders>
                  <w:left w:val="single" w:sz="4" w:space="0" w:color="auto"/>
                  <w:right w:val="single" w:sz="4" w:space="0" w:color="auto"/>
                </w:tcBorders>
              </w:tcPr>
            </w:tcPrChange>
          </w:tcPr>
          <w:p w14:paraId="250BC1B7"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Change w:id="7302" w:author="CATT" w:date="2022-09-29T16:55: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F13547C" w14:textId="77777777" w:rsidR="00975669" w:rsidRPr="001C0E1B" w:rsidRDefault="00975669" w:rsidP="001163BF">
            <w:pPr>
              <w:pStyle w:val="TAC"/>
              <w:rPr>
                <w:lang w:val="en-US"/>
              </w:rPr>
            </w:pPr>
            <w:r w:rsidRPr="001C0E1B">
              <w:rPr>
                <w:lang w:val="en-US"/>
              </w:rPr>
              <w:t>ms</w:t>
            </w:r>
          </w:p>
        </w:tc>
        <w:tc>
          <w:tcPr>
            <w:tcW w:w="3404" w:type="dxa"/>
            <w:gridSpan w:val="4"/>
            <w:tcBorders>
              <w:top w:val="single" w:sz="4" w:space="0" w:color="auto"/>
              <w:left w:val="single" w:sz="4" w:space="0" w:color="auto"/>
              <w:bottom w:val="single" w:sz="4" w:space="0" w:color="auto"/>
              <w:right w:val="single" w:sz="4" w:space="0" w:color="auto"/>
            </w:tcBorders>
            <w:hideMark/>
            <w:tcPrChange w:id="7303"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339CEC12" w14:textId="77777777" w:rsidR="00975669" w:rsidRPr="001C0E1B" w:rsidRDefault="00975669" w:rsidP="001163BF">
            <w:pPr>
              <w:pStyle w:val="TAC"/>
              <w:rPr>
                <w:lang w:val="en-US"/>
              </w:rPr>
            </w:pPr>
            <w:r w:rsidRPr="001C0E1B">
              <w:rPr>
                <w:lang w:val="en-US"/>
              </w:rPr>
              <w:t>Not Applicable</w:t>
            </w:r>
          </w:p>
        </w:tc>
      </w:tr>
      <w:tr w:rsidR="00975669" w:rsidRPr="001C0E1B" w14:paraId="0F0DE25C" w14:textId="77777777" w:rsidTr="001163BF">
        <w:trPr>
          <w:trHeight w:val="187"/>
          <w:jc w:val="center"/>
          <w:trPrChange w:id="7304"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305"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2EB6340E" w14:textId="77777777" w:rsidR="00975669" w:rsidRPr="001C0E1B" w:rsidRDefault="00975669" w:rsidP="001163BF">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7306" w:author="CATT" w:date="2022-09-29T16:55:00Z">
              <w:tcPr>
                <w:tcW w:w="1134" w:type="dxa"/>
                <w:gridSpan w:val="2"/>
                <w:vMerge/>
                <w:tcBorders>
                  <w:left w:val="single" w:sz="4" w:space="0" w:color="auto"/>
                  <w:right w:val="single" w:sz="4" w:space="0" w:color="auto"/>
                </w:tcBorders>
                <w:vAlign w:val="center"/>
              </w:tcPr>
            </w:tcPrChange>
          </w:tcPr>
          <w:p w14:paraId="1EF7CF96"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7307"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23E36072" w14:textId="77777777" w:rsidR="00975669" w:rsidRPr="001C0E1B" w:rsidRDefault="00975669" w:rsidP="001163BF">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308"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64F7BCAB" w14:textId="77777777" w:rsidR="00975669" w:rsidRPr="001C0E1B" w:rsidRDefault="00975669" w:rsidP="001163BF">
            <w:pPr>
              <w:pStyle w:val="TAC"/>
              <w:rPr>
                <w:lang w:val="en-US"/>
              </w:rPr>
            </w:pPr>
            <w:r w:rsidRPr="001C0E1B">
              <w:rPr>
                <w:szCs w:val="18"/>
              </w:rPr>
              <w:t>SR.1.1 FDD</w:t>
            </w:r>
          </w:p>
        </w:tc>
      </w:tr>
      <w:tr w:rsidR="00975669" w:rsidRPr="001C0E1B" w14:paraId="1D15EF71" w14:textId="77777777" w:rsidTr="001163BF">
        <w:trPr>
          <w:trHeight w:val="187"/>
          <w:jc w:val="center"/>
          <w:trPrChange w:id="7309"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310"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22B1AF07" w14:textId="77777777" w:rsidR="00975669" w:rsidRPr="001C0E1B" w:rsidRDefault="00975669" w:rsidP="001163BF">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Change w:id="7311" w:author="CATT" w:date="2022-09-29T16:55:00Z">
              <w:tcPr>
                <w:tcW w:w="1134" w:type="dxa"/>
                <w:gridSpan w:val="2"/>
                <w:vMerge/>
                <w:tcBorders>
                  <w:left w:val="single" w:sz="4" w:space="0" w:color="auto"/>
                  <w:right w:val="single" w:sz="4" w:space="0" w:color="auto"/>
                </w:tcBorders>
                <w:vAlign w:val="center"/>
              </w:tcPr>
            </w:tcPrChange>
          </w:tcPr>
          <w:p w14:paraId="15945D96"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7312"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7D70640" w14:textId="77777777" w:rsidR="00975669" w:rsidRPr="001C0E1B" w:rsidRDefault="00975669" w:rsidP="001163BF">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313"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0F17BF63" w14:textId="77777777" w:rsidR="00975669" w:rsidRPr="001C0E1B" w:rsidRDefault="00975669" w:rsidP="001163BF">
            <w:pPr>
              <w:pStyle w:val="TAC"/>
              <w:rPr>
                <w:lang w:val="en-US"/>
              </w:rPr>
            </w:pPr>
            <w:r w:rsidRPr="001C0E1B">
              <w:rPr>
                <w:szCs w:val="18"/>
              </w:rPr>
              <w:t>CR.1.1 FDD</w:t>
            </w:r>
          </w:p>
        </w:tc>
      </w:tr>
      <w:tr w:rsidR="00975669" w:rsidRPr="001C0E1B" w14:paraId="0859B3C5" w14:textId="77777777" w:rsidTr="001163BF">
        <w:trPr>
          <w:trHeight w:val="187"/>
          <w:jc w:val="center"/>
          <w:trPrChange w:id="7314"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315"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6D8F778C" w14:textId="77777777" w:rsidR="00975669" w:rsidRPr="001C0E1B" w:rsidRDefault="00975669" w:rsidP="001163BF">
            <w:pPr>
              <w:pStyle w:val="TAL"/>
              <w:rPr>
                <w:lang w:val="en-US"/>
              </w:rPr>
            </w:pPr>
            <w:r w:rsidRPr="001C0E1B">
              <w:t>TRS configuration</w:t>
            </w:r>
          </w:p>
        </w:tc>
        <w:tc>
          <w:tcPr>
            <w:tcW w:w="1134" w:type="dxa"/>
            <w:vMerge/>
            <w:tcBorders>
              <w:left w:val="single" w:sz="4" w:space="0" w:color="auto"/>
              <w:right w:val="single" w:sz="4" w:space="0" w:color="auto"/>
            </w:tcBorders>
            <w:vAlign w:val="center"/>
            <w:tcPrChange w:id="7316" w:author="CATT" w:date="2022-09-29T16:55:00Z">
              <w:tcPr>
                <w:tcW w:w="1134" w:type="dxa"/>
                <w:gridSpan w:val="2"/>
                <w:vMerge/>
                <w:tcBorders>
                  <w:left w:val="single" w:sz="4" w:space="0" w:color="auto"/>
                  <w:right w:val="single" w:sz="4" w:space="0" w:color="auto"/>
                </w:tcBorders>
                <w:vAlign w:val="center"/>
              </w:tcPr>
            </w:tcPrChange>
          </w:tcPr>
          <w:p w14:paraId="33EA2A39"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7317"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962A9FE" w14:textId="77777777" w:rsidR="00975669" w:rsidRPr="001C0E1B" w:rsidRDefault="00975669" w:rsidP="001163BF">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318"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19205496" w14:textId="77777777" w:rsidR="00975669" w:rsidRPr="001C0E1B" w:rsidRDefault="00975669" w:rsidP="001163BF">
            <w:pPr>
              <w:pStyle w:val="TAC"/>
              <w:rPr>
                <w:lang w:val="en-US"/>
              </w:rPr>
            </w:pPr>
            <w:r w:rsidRPr="001C0E1B">
              <w:rPr>
                <w:rFonts w:cs="v4.2.0"/>
                <w:lang w:eastAsia="zh-CN"/>
              </w:rPr>
              <w:t>TRS.1.1 FDD</w:t>
            </w:r>
          </w:p>
        </w:tc>
      </w:tr>
      <w:tr w:rsidR="00975669" w:rsidRPr="001C0E1B" w14:paraId="1D84873F" w14:textId="77777777" w:rsidTr="001163BF">
        <w:trPr>
          <w:trHeight w:val="187"/>
          <w:jc w:val="center"/>
          <w:trPrChange w:id="7319"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320"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745245A9" w14:textId="77777777" w:rsidR="00975669" w:rsidRPr="001C0E1B" w:rsidRDefault="00975669" w:rsidP="001163BF">
            <w:pPr>
              <w:pStyle w:val="TAL"/>
              <w:rPr>
                <w:lang w:val="en-US"/>
              </w:rPr>
            </w:pPr>
            <w:r w:rsidRPr="001C0E1B">
              <w:t>OCNG Patterns</w:t>
            </w:r>
          </w:p>
        </w:tc>
        <w:tc>
          <w:tcPr>
            <w:tcW w:w="1134" w:type="dxa"/>
            <w:vMerge/>
            <w:tcBorders>
              <w:left w:val="single" w:sz="4" w:space="0" w:color="auto"/>
              <w:right w:val="single" w:sz="4" w:space="0" w:color="auto"/>
            </w:tcBorders>
            <w:vAlign w:val="center"/>
            <w:tcPrChange w:id="7321" w:author="CATT" w:date="2022-09-29T16:55:00Z">
              <w:tcPr>
                <w:tcW w:w="1134" w:type="dxa"/>
                <w:gridSpan w:val="2"/>
                <w:vMerge/>
                <w:tcBorders>
                  <w:left w:val="single" w:sz="4" w:space="0" w:color="auto"/>
                  <w:right w:val="single" w:sz="4" w:space="0" w:color="auto"/>
                </w:tcBorders>
                <w:vAlign w:val="center"/>
              </w:tcPr>
            </w:tcPrChange>
          </w:tcPr>
          <w:p w14:paraId="13474DF9"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7322"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186FA63" w14:textId="77777777" w:rsidR="00975669" w:rsidRPr="001C0E1B" w:rsidRDefault="00975669" w:rsidP="001163BF">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323"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224072E5" w14:textId="77777777" w:rsidR="00975669" w:rsidRPr="001C0E1B" w:rsidRDefault="00975669" w:rsidP="001163BF">
            <w:pPr>
              <w:pStyle w:val="TAC"/>
              <w:rPr>
                <w:lang w:val="en-US"/>
              </w:rPr>
            </w:pPr>
            <w:r w:rsidRPr="001C0E1B">
              <w:rPr>
                <w:snapToGrid w:val="0"/>
              </w:rPr>
              <w:t>OP.1</w:t>
            </w:r>
          </w:p>
        </w:tc>
      </w:tr>
      <w:tr w:rsidR="00975669" w:rsidRPr="001C0E1B" w14:paraId="5AA39DCB" w14:textId="77777777" w:rsidTr="001163BF">
        <w:trPr>
          <w:trHeight w:val="187"/>
          <w:jc w:val="center"/>
          <w:trPrChange w:id="7324"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325"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00453D61" w14:textId="77777777" w:rsidR="00975669" w:rsidRPr="001C0E1B" w:rsidRDefault="00975669" w:rsidP="001163BF">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7326" w:author="CATT" w:date="2022-09-29T16:55:00Z">
              <w:tcPr>
                <w:tcW w:w="1134" w:type="dxa"/>
                <w:gridSpan w:val="2"/>
                <w:vMerge/>
                <w:tcBorders>
                  <w:left w:val="single" w:sz="4" w:space="0" w:color="auto"/>
                  <w:right w:val="single" w:sz="4" w:space="0" w:color="auto"/>
                </w:tcBorders>
                <w:vAlign w:val="center"/>
              </w:tcPr>
            </w:tcPrChange>
          </w:tcPr>
          <w:p w14:paraId="7B505C45"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7327"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4F0BF73" w14:textId="77777777" w:rsidR="00975669" w:rsidRPr="001C0E1B" w:rsidRDefault="00975669" w:rsidP="001163BF">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328"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32ED74B9" w14:textId="77777777" w:rsidR="00975669" w:rsidRPr="001C0E1B" w:rsidRDefault="00975669" w:rsidP="001163BF">
            <w:pPr>
              <w:pStyle w:val="TAC"/>
              <w:rPr>
                <w:lang w:val="en-US"/>
              </w:rPr>
            </w:pPr>
            <w:r w:rsidRPr="001C0E1B">
              <w:rPr>
                <w:snapToGrid w:val="0"/>
                <w:szCs w:val="18"/>
                <w:lang w:eastAsia="zh-CN"/>
              </w:rPr>
              <w:t>SMTC.1</w:t>
            </w:r>
          </w:p>
        </w:tc>
      </w:tr>
      <w:tr w:rsidR="00975669" w:rsidRPr="001C0E1B" w14:paraId="28E33EA6" w14:textId="77777777" w:rsidTr="001163BF">
        <w:trPr>
          <w:trHeight w:val="187"/>
          <w:jc w:val="center"/>
          <w:trPrChange w:id="7329"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330"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51E9649D" w14:textId="77777777" w:rsidR="00975669" w:rsidRPr="001C0E1B" w:rsidRDefault="00975669" w:rsidP="001163BF">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Change w:id="7331" w:author="CATT" w:date="2022-09-29T16:55:00Z">
              <w:tcPr>
                <w:tcW w:w="1134" w:type="dxa"/>
                <w:gridSpan w:val="2"/>
                <w:vMerge/>
                <w:tcBorders>
                  <w:left w:val="single" w:sz="4" w:space="0" w:color="auto"/>
                  <w:right w:val="single" w:sz="4" w:space="0" w:color="auto"/>
                </w:tcBorders>
                <w:vAlign w:val="center"/>
              </w:tcPr>
            </w:tcPrChange>
          </w:tcPr>
          <w:p w14:paraId="01C5BC25"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7332"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9CF9A81" w14:textId="77777777" w:rsidR="00975669" w:rsidRPr="001C0E1B" w:rsidRDefault="00975669" w:rsidP="001163BF">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333"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4C671025" w14:textId="77777777" w:rsidR="00975669" w:rsidRPr="001C0E1B" w:rsidRDefault="00975669" w:rsidP="001163BF">
            <w:pPr>
              <w:pStyle w:val="TAC"/>
              <w:rPr>
                <w:lang w:val="en-US"/>
              </w:rPr>
            </w:pPr>
            <w:r w:rsidRPr="001C0E1B">
              <w:rPr>
                <w:rFonts w:cs="v4.2.0"/>
              </w:rPr>
              <w:t>SSB.1 FR1</w:t>
            </w:r>
          </w:p>
        </w:tc>
      </w:tr>
      <w:tr w:rsidR="00975669" w:rsidRPr="001C0E1B" w14:paraId="6BB3D3F7" w14:textId="77777777" w:rsidTr="001163BF">
        <w:trPr>
          <w:trHeight w:val="187"/>
          <w:jc w:val="center"/>
          <w:trPrChange w:id="7334"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335"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30E72CAA" w14:textId="77777777" w:rsidR="00975669" w:rsidRPr="001C0E1B" w:rsidRDefault="00975669" w:rsidP="001163BF">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7336" w:author="CATT" w:date="2022-09-29T16:55:00Z">
              <w:tcPr>
                <w:tcW w:w="1134" w:type="dxa"/>
                <w:gridSpan w:val="2"/>
                <w:vMerge/>
                <w:tcBorders>
                  <w:left w:val="single" w:sz="4" w:space="0" w:color="auto"/>
                  <w:right w:val="single" w:sz="4" w:space="0" w:color="auto"/>
                </w:tcBorders>
                <w:vAlign w:val="center"/>
              </w:tcPr>
            </w:tcPrChange>
          </w:tcPr>
          <w:p w14:paraId="2FA93EBD"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7337"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0AD8AF5B" w14:textId="77777777" w:rsidR="00975669" w:rsidRPr="001C0E1B" w:rsidRDefault="00975669" w:rsidP="001163BF">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7338"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35CBEF9B" w14:textId="77777777" w:rsidR="00975669" w:rsidRPr="001C0E1B" w:rsidRDefault="00975669" w:rsidP="001163BF">
            <w:pPr>
              <w:pStyle w:val="TAC"/>
              <w:rPr>
                <w:lang w:val="en-US"/>
              </w:rPr>
            </w:pPr>
            <w:r w:rsidRPr="001C0E1B">
              <w:t>15 kHz</w:t>
            </w:r>
          </w:p>
        </w:tc>
      </w:tr>
      <w:tr w:rsidR="00975669" w:rsidRPr="001C0E1B" w14:paraId="0118FD96" w14:textId="77777777" w:rsidTr="001163BF">
        <w:trPr>
          <w:trHeight w:val="187"/>
          <w:jc w:val="center"/>
          <w:trPrChange w:id="7339"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340"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6CD78F95" w14:textId="77777777" w:rsidR="00975669" w:rsidRPr="001C0E1B" w:rsidRDefault="00975669" w:rsidP="001163BF">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7341" w:author="CATT" w:date="2022-09-29T16:55:00Z">
              <w:tcPr>
                <w:tcW w:w="1134" w:type="dxa"/>
                <w:gridSpan w:val="2"/>
                <w:vMerge/>
                <w:tcBorders>
                  <w:left w:val="single" w:sz="4" w:space="0" w:color="auto"/>
                  <w:right w:val="single" w:sz="4" w:space="0" w:color="auto"/>
                </w:tcBorders>
                <w:vAlign w:val="center"/>
              </w:tcPr>
            </w:tcPrChange>
          </w:tcPr>
          <w:p w14:paraId="24AC33DA"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7342"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D4DFB3F" w14:textId="77777777" w:rsidR="00975669" w:rsidRPr="001C0E1B" w:rsidRDefault="00975669" w:rsidP="001163BF">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7343"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33ACA3E9" w14:textId="77777777" w:rsidR="00975669" w:rsidRPr="001C0E1B" w:rsidRDefault="00975669" w:rsidP="001163BF">
            <w:pPr>
              <w:pStyle w:val="TAC"/>
              <w:rPr>
                <w:lang w:val="en-US"/>
              </w:rPr>
            </w:pPr>
            <w:r w:rsidRPr="001C0E1B">
              <w:t>15 kHz</w:t>
            </w:r>
          </w:p>
        </w:tc>
      </w:tr>
      <w:tr w:rsidR="00975669" w:rsidRPr="001C0E1B" w14:paraId="77B87173" w14:textId="77777777" w:rsidTr="001163BF">
        <w:trPr>
          <w:trHeight w:val="187"/>
          <w:jc w:val="center"/>
          <w:trPrChange w:id="7344"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345"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36C51219" w14:textId="77777777" w:rsidR="00975669" w:rsidRPr="001C0E1B" w:rsidRDefault="00975669" w:rsidP="001163BF">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Change w:id="7346" w:author="CATT" w:date="2022-09-29T16:55:00Z">
              <w:tcPr>
                <w:tcW w:w="1134" w:type="dxa"/>
                <w:gridSpan w:val="2"/>
                <w:vMerge/>
                <w:tcBorders>
                  <w:left w:val="single" w:sz="4" w:space="0" w:color="auto"/>
                  <w:bottom w:val="single" w:sz="4" w:space="0" w:color="auto"/>
                  <w:right w:val="single" w:sz="4" w:space="0" w:color="auto"/>
                </w:tcBorders>
                <w:vAlign w:val="center"/>
              </w:tcPr>
            </w:tcPrChange>
          </w:tcPr>
          <w:p w14:paraId="4154222C"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7347"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3AFD62A" w14:textId="77777777" w:rsidR="00975669" w:rsidRPr="001C0E1B" w:rsidRDefault="00975669" w:rsidP="001163BF">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348"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1BB7DD7B" w14:textId="77777777" w:rsidR="00975669" w:rsidRPr="001C0E1B" w:rsidRDefault="00975669" w:rsidP="001163BF">
            <w:pPr>
              <w:pStyle w:val="TAC"/>
              <w:rPr>
                <w:lang w:val="en-US"/>
              </w:rPr>
            </w:pPr>
            <w:r w:rsidRPr="001C0E1B">
              <w:rPr>
                <w:lang w:eastAsia="zh-CN"/>
              </w:rPr>
              <w:t>FR1 PRACH configuration 1</w:t>
            </w:r>
          </w:p>
        </w:tc>
      </w:tr>
      <w:tr w:rsidR="00975669" w:rsidRPr="001C0E1B" w14:paraId="6DD74534" w14:textId="77777777" w:rsidTr="001163BF">
        <w:trPr>
          <w:trHeight w:val="187"/>
          <w:jc w:val="center"/>
          <w:trPrChange w:id="7349" w:author="CATT" w:date="2022-09-29T16:55:00Z">
            <w:trPr>
              <w:gridAfter w:val="0"/>
              <w:trHeight w:val="187"/>
              <w:jc w:val="center"/>
            </w:trPr>
          </w:trPrChange>
        </w:trPr>
        <w:tc>
          <w:tcPr>
            <w:tcW w:w="1701" w:type="dxa"/>
            <w:vMerge w:val="restart"/>
            <w:tcBorders>
              <w:top w:val="single" w:sz="4" w:space="0" w:color="auto"/>
              <w:left w:val="single" w:sz="4" w:space="0" w:color="auto"/>
              <w:right w:val="single" w:sz="4" w:space="0" w:color="auto"/>
            </w:tcBorders>
            <w:shd w:val="clear" w:color="auto" w:fill="auto"/>
            <w:vAlign w:val="center"/>
            <w:hideMark/>
            <w:tcPrChange w:id="7350" w:author="CATT" w:date="2022-09-29T16:55:00Z">
              <w:tcPr>
                <w:tcW w:w="1476" w:type="dxa"/>
                <w:vMerge w:val="restart"/>
                <w:tcBorders>
                  <w:top w:val="single" w:sz="4" w:space="0" w:color="auto"/>
                  <w:left w:val="single" w:sz="4" w:space="0" w:color="auto"/>
                  <w:right w:val="single" w:sz="4" w:space="0" w:color="auto"/>
                </w:tcBorders>
                <w:shd w:val="clear" w:color="auto" w:fill="auto"/>
                <w:vAlign w:val="center"/>
                <w:hideMark/>
              </w:tcPr>
            </w:tcPrChange>
          </w:tcPr>
          <w:p w14:paraId="79E54AB3" w14:textId="77777777" w:rsidR="00975669" w:rsidRPr="001C0E1B" w:rsidRDefault="00975669" w:rsidP="001163BF">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Change w:id="7351" w:author="CATT" w:date="2022-09-29T16:5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6C6FB407" w14:textId="77777777" w:rsidR="00975669" w:rsidRPr="001C0E1B" w:rsidRDefault="00975669" w:rsidP="001163BF">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Change w:id="7352" w:author="CATT" w:date="2022-09-29T16:55:00Z">
              <w:tcPr>
                <w:tcW w:w="1134" w:type="dxa"/>
                <w:gridSpan w:val="2"/>
                <w:vMerge w:val="restart"/>
                <w:tcBorders>
                  <w:top w:val="single" w:sz="4" w:space="0" w:color="auto"/>
                  <w:left w:val="single" w:sz="4" w:space="0" w:color="auto"/>
                  <w:right w:val="single" w:sz="4" w:space="0" w:color="auto"/>
                </w:tcBorders>
              </w:tcPr>
            </w:tcPrChange>
          </w:tcPr>
          <w:p w14:paraId="145A6C41" w14:textId="77777777" w:rsidR="00975669" w:rsidRPr="00464E63" w:rsidRDefault="00975669" w:rsidP="001163BF">
            <w:pPr>
              <w:pStyle w:val="TAC"/>
              <w:rPr>
                <w:lang w:eastAsia="zh-CN"/>
              </w:rPr>
            </w:pPr>
            <w:ins w:id="7353" w:author="CATT" w:date="2022-09-29T16:54: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tcPrChange w:id="7354" w:author="CATT" w:date="2022-09-29T16:55:00Z">
              <w:tcPr>
                <w:tcW w:w="964" w:type="dxa"/>
                <w:gridSpan w:val="2"/>
                <w:tcBorders>
                  <w:top w:val="single" w:sz="4" w:space="0" w:color="auto"/>
                  <w:left w:val="single" w:sz="4" w:space="0" w:color="auto"/>
                  <w:bottom w:val="single" w:sz="4" w:space="0" w:color="auto"/>
                  <w:right w:val="single" w:sz="4" w:space="0" w:color="auto"/>
                </w:tcBorders>
              </w:tcPr>
            </w:tcPrChange>
          </w:tcPr>
          <w:p w14:paraId="6BF7A8E4" w14:textId="77777777" w:rsidR="00975669" w:rsidRPr="001C0E1B" w:rsidRDefault="00975669" w:rsidP="001163BF">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7355"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17172446" w14:textId="77777777" w:rsidR="00975669" w:rsidRPr="001C0E1B" w:rsidRDefault="00975669" w:rsidP="001163BF">
            <w:pPr>
              <w:pStyle w:val="TAC"/>
              <w:rPr>
                <w:lang w:val="en-US"/>
              </w:rPr>
            </w:pPr>
            <w:r w:rsidRPr="001C0E1B">
              <w:rPr>
                <w:rFonts w:cs="v3.7.0"/>
                <w:lang w:val="en-US"/>
              </w:rPr>
              <w:t>DLBWP.0.1</w:t>
            </w:r>
          </w:p>
        </w:tc>
      </w:tr>
      <w:tr w:rsidR="00975669" w:rsidRPr="001C0E1B" w14:paraId="773E4275" w14:textId="77777777" w:rsidTr="001163BF">
        <w:trPr>
          <w:trHeight w:val="187"/>
          <w:jc w:val="center"/>
          <w:trPrChange w:id="7356" w:author="CATT" w:date="2022-09-29T16:55:00Z">
            <w:trPr>
              <w:gridAfter w:val="0"/>
              <w:trHeight w:val="187"/>
              <w:jc w:val="center"/>
            </w:trPr>
          </w:trPrChange>
        </w:trPr>
        <w:tc>
          <w:tcPr>
            <w:tcW w:w="1701" w:type="dxa"/>
            <w:vMerge/>
            <w:tcBorders>
              <w:left w:val="single" w:sz="4" w:space="0" w:color="auto"/>
              <w:right w:val="single" w:sz="4" w:space="0" w:color="auto"/>
            </w:tcBorders>
            <w:shd w:val="clear" w:color="auto" w:fill="auto"/>
            <w:hideMark/>
            <w:tcPrChange w:id="7357" w:author="CATT" w:date="2022-09-29T16:55:00Z">
              <w:tcPr>
                <w:tcW w:w="1476" w:type="dxa"/>
                <w:vMerge/>
                <w:tcBorders>
                  <w:left w:val="single" w:sz="4" w:space="0" w:color="auto"/>
                  <w:right w:val="single" w:sz="4" w:space="0" w:color="auto"/>
                </w:tcBorders>
                <w:shd w:val="clear" w:color="auto" w:fill="auto"/>
                <w:hideMark/>
              </w:tcPr>
            </w:tcPrChange>
          </w:tcPr>
          <w:p w14:paraId="7686C96F" w14:textId="77777777" w:rsidR="00975669" w:rsidRPr="001C0E1B" w:rsidRDefault="00975669" w:rsidP="001163BF">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7358" w:author="CATT" w:date="2022-09-29T16:5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2BEA96BF" w14:textId="77777777" w:rsidR="00975669" w:rsidRPr="001C0E1B" w:rsidRDefault="00975669" w:rsidP="001163BF">
            <w:pPr>
              <w:pStyle w:val="TAL"/>
              <w:rPr>
                <w:lang w:val="en-US"/>
              </w:rPr>
            </w:pPr>
            <w:r w:rsidRPr="001C0E1B">
              <w:rPr>
                <w:lang w:val="en-US"/>
              </w:rPr>
              <w:t>Dedicated DL BWP</w:t>
            </w:r>
          </w:p>
        </w:tc>
        <w:tc>
          <w:tcPr>
            <w:tcW w:w="1134" w:type="dxa"/>
            <w:vMerge/>
            <w:tcBorders>
              <w:left w:val="single" w:sz="4" w:space="0" w:color="auto"/>
              <w:right w:val="single" w:sz="4" w:space="0" w:color="auto"/>
            </w:tcBorders>
            <w:tcPrChange w:id="7359" w:author="CATT" w:date="2022-09-29T16:55:00Z">
              <w:tcPr>
                <w:tcW w:w="1134" w:type="dxa"/>
                <w:gridSpan w:val="2"/>
                <w:vMerge/>
                <w:tcBorders>
                  <w:left w:val="single" w:sz="4" w:space="0" w:color="auto"/>
                  <w:right w:val="single" w:sz="4" w:space="0" w:color="auto"/>
                </w:tcBorders>
              </w:tcPr>
            </w:tcPrChange>
          </w:tcPr>
          <w:p w14:paraId="61A5D4C2"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7360" w:author="CATT" w:date="2022-09-29T16:55:00Z">
              <w:tcPr>
                <w:tcW w:w="964" w:type="dxa"/>
                <w:gridSpan w:val="2"/>
                <w:tcBorders>
                  <w:top w:val="single" w:sz="4" w:space="0" w:color="auto"/>
                  <w:left w:val="single" w:sz="4" w:space="0" w:color="auto"/>
                  <w:bottom w:val="single" w:sz="4" w:space="0" w:color="auto"/>
                  <w:right w:val="single" w:sz="4" w:space="0" w:color="auto"/>
                </w:tcBorders>
              </w:tcPr>
            </w:tcPrChange>
          </w:tcPr>
          <w:p w14:paraId="31DFF93C" w14:textId="77777777" w:rsidR="00975669" w:rsidRPr="001C0E1B" w:rsidRDefault="00975669" w:rsidP="001163BF">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7361"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786935B4" w14:textId="77777777" w:rsidR="00975669" w:rsidRPr="001C0E1B" w:rsidRDefault="00975669" w:rsidP="001163BF">
            <w:pPr>
              <w:pStyle w:val="TAC"/>
              <w:rPr>
                <w:lang w:val="en-US"/>
              </w:rPr>
            </w:pPr>
            <w:r w:rsidRPr="001C0E1B">
              <w:rPr>
                <w:rFonts w:cs="v3.7.0"/>
                <w:lang w:val="en-US"/>
              </w:rPr>
              <w:t>DLBWP.1.1</w:t>
            </w:r>
          </w:p>
        </w:tc>
      </w:tr>
      <w:tr w:rsidR="00975669" w:rsidRPr="001C0E1B" w14:paraId="739DE8AC" w14:textId="77777777" w:rsidTr="001163BF">
        <w:trPr>
          <w:trHeight w:val="187"/>
          <w:jc w:val="center"/>
          <w:trPrChange w:id="7362" w:author="CATT" w:date="2022-09-29T16:55:00Z">
            <w:trPr>
              <w:gridAfter w:val="0"/>
              <w:trHeight w:val="187"/>
              <w:jc w:val="center"/>
            </w:trPr>
          </w:trPrChange>
        </w:trPr>
        <w:tc>
          <w:tcPr>
            <w:tcW w:w="1701" w:type="dxa"/>
            <w:vMerge/>
            <w:tcBorders>
              <w:left w:val="single" w:sz="4" w:space="0" w:color="auto"/>
              <w:right w:val="single" w:sz="4" w:space="0" w:color="auto"/>
            </w:tcBorders>
            <w:shd w:val="clear" w:color="auto" w:fill="auto"/>
            <w:hideMark/>
            <w:tcPrChange w:id="7363" w:author="CATT" w:date="2022-09-29T16:55:00Z">
              <w:tcPr>
                <w:tcW w:w="1476" w:type="dxa"/>
                <w:vMerge/>
                <w:tcBorders>
                  <w:left w:val="single" w:sz="4" w:space="0" w:color="auto"/>
                  <w:right w:val="single" w:sz="4" w:space="0" w:color="auto"/>
                </w:tcBorders>
                <w:shd w:val="clear" w:color="auto" w:fill="auto"/>
                <w:hideMark/>
              </w:tcPr>
            </w:tcPrChange>
          </w:tcPr>
          <w:p w14:paraId="2A887D50" w14:textId="77777777" w:rsidR="00975669" w:rsidRPr="001C0E1B" w:rsidRDefault="00975669" w:rsidP="001163BF">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7364" w:author="CATT" w:date="2022-09-29T16:5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13C34D0" w14:textId="77777777" w:rsidR="00975669" w:rsidRPr="001C0E1B" w:rsidRDefault="00975669" w:rsidP="001163BF">
            <w:pPr>
              <w:pStyle w:val="TAL"/>
              <w:rPr>
                <w:lang w:val="en-US"/>
              </w:rPr>
            </w:pPr>
            <w:r w:rsidRPr="001C0E1B">
              <w:rPr>
                <w:lang w:val="en-US"/>
              </w:rPr>
              <w:t>Initial UL BWP</w:t>
            </w:r>
          </w:p>
        </w:tc>
        <w:tc>
          <w:tcPr>
            <w:tcW w:w="1134" w:type="dxa"/>
            <w:vMerge/>
            <w:tcBorders>
              <w:left w:val="single" w:sz="4" w:space="0" w:color="auto"/>
              <w:right w:val="single" w:sz="4" w:space="0" w:color="auto"/>
            </w:tcBorders>
            <w:tcPrChange w:id="7365" w:author="CATT" w:date="2022-09-29T16:55:00Z">
              <w:tcPr>
                <w:tcW w:w="1134" w:type="dxa"/>
                <w:gridSpan w:val="2"/>
                <w:vMerge/>
                <w:tcBorders>
                  <w:left w:val="single" w:sz="4" w:space="0" w:color="auto"/>
                  <w:right w:val="single" w:sz="4" w:space="0" w:color="auto"/>
                </w:tcBorders>
              </w:tcPr>
            </w:tcPrChange>
          </w:tcPr>
          <w:p w14:paraId="0DC2E5BC"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7366" w:author="CATT" w:date="2022-09-29T16:55:00Z">
              <w:tcPr>
                <w:tcW w:w="964" w:type="dxa"/>
                <w:gridSpan w:val="2"/>
                <w:tcBorders>
                  <w:top w:val="single" w:sz="4" w:space="0" w:color="auto"/>
                  <w:left w:val="single" w:sz="4" w:space="0" w:color="auto"/>
                  <w:bottom w:val="single" w:sz="4" w:space="0" w:color="auto"/>
                  <w:right w:val="single" w:sz="4" w:space="0" w:color="auto"/>
                </w:tcBorders>
              </w:tcPr>
            </w:tcPrChange>
          </w:tcPr>
          <w:p w14:paraId="08F40C6E" w14:textId="77777777" w:rsidR="00975669" w:rsidRPr="001C0E1B" w:rsidRDefault="00975669" w:rsidP="001163BF">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7367"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158D951B" w14:textId="77777777" w:rsidR="00975669" w:rsidRPr="001C0E1B" w:rsidRDefault="00975669" w:rsidP="001163BF">
            <w:pPr>
              <w:pStyle w:val="TAC"/>
              <w:rPr>
                <w:lang w:val="en-US"/>
              </w:rPr>
            </w:pPr>
            <w:r w:rsidRPr="001C0E1B">
              <w:rPr>
                <w:rFonts w:cs="v3.7.0"/>
                <w:lang w:val="en-US"/>
              </w:rPr>
              <w:t>ULBWP.0.1</w:t>
            </w:r>
          </w:p>
        </w:tc>
      </w:tr>
      <w:tr w:rsidR="00975669" w:rsidRPr="001C0E1B" w14:paraId="54BBFF69" w14:textId="77777777" w:rsidTr="001163BF">
        <w:trPr>
          <w:trHeight w:val="187"/>
          <w:jc w:val="center"/>
          <w:trPrChange w:id="7368" w:author="CATT" w:date="2022-09-29T16:55:00Z">
            <w:trPr>
              <w:gridAfter w:val="0"/>
              <w:trHeight w:val="187"/>
              <w:jc w:val="center"/>
            </w:trPr>
          </w:trPrChange>
        </w:trPr>
        <w:tc>
          <w:tcPr>
            <w:tcW w:w="1701" w:type="dxa"/>
            <w:vMerge/>
            <w:tcBorders>
              <w:left w:val="single" w:sz="4" w:space="0" w:color="auto"/>
              <w:bottom w:val="single" w:sz="4" w:space="0" w:color="auto"/>
              <w:right w:val="single" w:sz="4" w:space="0" w:color="auto"/>
            </w:tcBorders>
            <w:shd w:val="clear" w:color="auto" w:fill="auto"/>
            <w:hideMark/>
            <w:tcPrChange w:id="7369" w:author="CATT" w:date="2022-09-29T16:55:00Z">
              <w:tcPr>
                <w:tcW w:w="1476" w:type="dxa"/>
                <w:vMerge/>
                <w:tcBorders>
                  <w:left w:val="single" w:sz="4" w:space="0" w:color="auto"/>
                  <w:bottom w:val="single" w:sz="4" w:space="0" w:color="auto"/>
                  <w:right w:val="single" w:sz="4" w:space="0" w:color="auto"/>
                </w:tcBorders>
                <w:shd w:val="clear" w:color="auto" w:fill="auto"/>
                <w:hideMark/>
              </w:tcPr>
            </w:tcPrChange>
          </w:tcPr>
          <w:p w14:paraId="0BF413B6" w14:textId="77777777" w:rsidR="00975669" w:rsidRPr="001C0E1B" w:rsidRDefault="00975669" w:rsidP="001163BF">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7370" w:author="CATT" w:date="2022-09-29T16:5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2DA4DF19" w14:textId="77777777" w:rsidR="00975669" w:rsidRPr="001C0E1B" w:rsidRDefault="00975669" w:rsidP="001163BF">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Change w:id="7371" w:author="CATT" w:date="2022-09-29T16:55:00Z">
              <w:tcPr>
                <w:tcW w:w="1134" w:type="dxa"/>
                <w:gridSpan w:val="2"/>
                <w:vMerge/>
                <w:tcBorders>
                  <w:left w:val="single" w:sz="4" w:space="0" w:color="auto"/>
                  <w:bottom w:val="single" w:sz="4" w:space="0" w:color="auto"/>
                  <w:right w:val="single" w:sz="4" w:space="0" w:color="auto"/>
                </w:tcBorders>
              </w:tcPr>
            </w:tcPrChange>
          </w:tcPr>
          <w:p w14:paraId="290F7B7B"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7372" w:author="CATT" w:date="2022-09-29T16:55:00Z">
              <w:tcPr>
                <w:tcW w:w="964" w:type="dxa"/>
                <w:gridSpan w:val="2"/>
                <w:tcBorders>
                  <w:top w:val="single" w:sz="4" w:space="0" w:color="auto"/>
                  <w:left w:val="single" w:sz="4" w:space="0" w:color="auto"/>
                  <w:bottom w:val="single" w:sz="4" w:space="0" w:color="auto"/>
                  <w:right w:val="single" w:sz="4" w:space="0" w:color="auto"/>
                </w:tcBorders>
              </w:tcPr>
            </w:tcPrChange>
          </w:tcPr>
          <w:p w14:paraId="5200D667" w14:textId="77777777" w:rsidR="00975669" w:rsidRPr="001C0E1B" w:rsidRDefault="00975669" w:rsidP="001163BF">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7373"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052E1A84" w14:textId="77777777" w:rsidR="00975669" w:rsidRPr="001C0E1B" w:rsidRDefault="00975669" w:rsidP="001163BF">
            <w:pPr>
              <w:pStyle w:val="TAC"/>
              <w:rPr>
                <w:lang w:val="en-US"/>
              </w:rPr>
            </w:pPr>
            <w:r w:rsidRPr="001C0E1B">
              <w:rPr>
                <w:rFonts w:cs="v3.7.0"/>
                <w:lang w:val="en-US"/>
              </w:rPr>
              <w:t>ULBWP.1.1</w:t>
            </w:r>
          </w:p>
        </w:tc>
      </w:tr>
      <w:tr w:rsidR="00975669" w:rsidRPr="001C0E1B" w14:paraId="00564564" w14:textId="77777777" w:rsidTr="001163BF">
        <w:trPr>
          <w:trHeight w:val="187"/>
          <w:jc w:val="center"/>
          <w:trPrChange w:id="7374"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7375" w:author="CATT" w:date="2022-09-29T16:55: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4B424798" w14:textId="77777777" w:rsidR="00975669" w:rsidRPr="001C0E1B" w:rsidRDefault="00975669" w:rsidP="001163BF">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7376" w:author="CATT" w:date="2022-09-29T16:55:00Z">
              <w:tcPr>
                <w:tcW w:w="1134" w:type="dxa"/>
                <w:gridSpan w:val="2"/>
                <w:vMerge w:val="restart"/>
                <w:tcBorders>
                  <w:top w:val="single" w:sz="4" w:space="0" w:color="auto"/>
                  <w:left w:val="single" w:sz="4" w:space="0" w:color="auto"/>
                  <w:right w:val="single" w:sz="4" w:space="0" w:color="auto"/>
                </w:tcBorders>
              </w:tcPr>
            </w:tcPrChange>
          </w:tcPr>
          <w:p w14:paraId="48C17400" w14:textId="77777777" w:rsidR="00975669" w:rsidRPr="00464E63" w:rsidRDefault="00975669" w:rsidP="001163BF">
            <w:pPr>
              <w:pStyle w:val="TAC"/>
              <w:rPr>
                <w:lang w:eastAsia="zh-CN"/>
              </w:rPr>
            </w:pPr>
            <w:ins w:id="7377" w:author="CATT" w:date="2022-09-29T16:55:00Z">
              <w:r w:rsidRPr="00BA2A05">
                <w:rPr>
                  <w:lang w:eastAsia="zh-CN"/>
                </w:rPr>
                <w:t>Config 1</w:t>
              </w:r>
              <w:r>
                <w:rPr>
                  <w:rFonts w:hint="eastAsia"/>
                  <w:lang w:eastAsia="zh-CN"/>
                </w:rPr>
                <w:t>, 2</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Change w:id="7378" w:author="CATT" w:date="2022-09-29T16:55:00Z">
              <w:tcPr>
                <w:tcW w:w="96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408BFF6A" w14:textId="77777777" w:rsidR="00975669" w:rsidRPr="001C0E1B" w:rsidRDefault="00975669" w:rsidP="001163BF">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Change w:id="7379" w:author="CATT" w:date="2022-09-29T16:55:00Z">
              <w:tcPr>
                <w:tcW w:w="3404" w:type="dxa"/>
                <w:gridSpan w:val="10"/>
                <w:vMerge w:val="restart"/>
                <w:tcBorders>
                  <w:top w:val="single" w:sz="4" w:space="0" w:color="auto"/>
                  <w:left w:val="single" w:sz="4" w:space="0" w:color="auto"/>
                  <w:right w:val="single" w:sz="4" w:space="0" w:color="auto"/>
                </w:tcBorders>
                <w:shd w:val="clear" w:color="auto" w:fill="auto"/>
                <w:vAlign w:val="center"/>
                <w:hideMark/>
              </w:tcPr>
            </w:tcPrChange>
          </w:tcPr>
          <w:p w14:paraId="55D2500F" w14:textId="77777777" w:rsidR="00975669" w:rsidRPr="001C0E1B" w:rsidRDefault="00975669" w:rsidP="001163BF">
            <w:pPr>
              <w:pStyle w:val="TAC"/>
              <w:rPr>
                <w:szCs w:val="18"/>
                <w:lang w:val="en-US"/>
              </w:rPr>
            </w:pPr>
            <w:r w:rsidRPr="001C0E1B">
              <w:rPr>
                <w:szCs w:val="18"/>
                <w:lang w:val="en-US" w:eastAsia="ja-JP"/>
              </w:rPr>
              <w:t>0</w:t>
            </w:r>
          </w:p>
        </w:tc>
      </w:tr>
      <w:tr w:rsidR="00975669" w:rsidRPr="001C0E1B" w14:paraId="0292F232"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8B0BD10" w14:textId="77777777" w:rsidR="00975669" w:rsidRPr="001C0E1B" w:rsidRDefault="00975669" w:rsidP="001163BF">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7F51B6F9" w14:textId="77777777" w:rsidR="00975669" w:rsidRPr="00464E63" w:rsidRDefault="00975669" w:rsidP="001163BF">
            <w:pPr>
              <w:pStyle w:val="TAC"/>
              <w:rPr>
                <w:lang w:eastAsia="zh-CN"/>
              </w:rPr>
            </w:pPr>
          </w:p>
        </w:tc>
        <w:tc>
          <w:tcPr>
            <w:tcW w:w="964" w:type="dxa"/>
            <w:vMerge/>
            <w:tcBorders>
              <w:left w:val="single" w:sz="4" w:space="0" w:color="auto"/>
              <w:right w:val="single" w:sz="4" w:space="0" w:color="auto"/>
            </w:tcBorders>
            <w:shd w:val="clear" w:color="auto" w:fill="auto"/>
            <w:hideMark/>
          </w:tcPr>
          <w:p w14:paraId="7CE56475" w14:textId="77777777" w:rsidR="00975669" w:rsidRPr="001C0E1B" w:rsidRDefault="00975669" w:rsidP="001163BF">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074BD0B9" w14:textId="77777777" w:rsidR="00975669" w:rsidRPr="001C0E1B" w:rsidRDefault="00975669" w:rsidP="001163BF">
            <w:pPr>
              <w:pStyle w:val="TAC"/>
              <w:rPr>
                <w:szCs w:val="18"/>
                <w:lang w:val="en-US"/>
              </w:rPr>
            </w:pPr>
          </w:p>
        </w:tc>
      </w:tr>
      <w:tr w:rsidR="00975669" w:rsidRPr="001C0E1B" w14:paraId="0576E38E"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A62295A" w14:textId="77777777" w:rsidR="00975669" w:rsidRPr="001C0E1B" w:rsidRDefault="00975669" w:rsidP="001163BF">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02D93C97" w14:textId="77777777" w:rsidR="00975669" w:rsidRPr="00464E63" w:rsidRDefault="00975669" w:rsidP="001163BF">
            <w:pPr>
              <w:pStyle w:val="TAC"/>
              <w:rPr>
                <w:lang w:eastAsia="zh-CN"/>
              </w:rPr>
            </w:pPr>
          </w:p>
        </w:tc>
        <w:tc>
          <w:tcPr>
            <w:tcW w:w="964" w:type="dxa"/>
            <w:vMerge/>
            <w:tcBorders>
              <w:left w:val="single" w:sz="4" w:space="0" w:color="auto"/>
              <w:right w:val="single" w:sz="4" w:space="0" w:color="auto"/>
            </w:tcBorders>
            <w:shd w:val="clear" w:color="auto" w:fill="auto"/>
            <w:hideMark/>
          </w:tcPr>
          <w:p w14:paraId="62F61DA2" w14:textId="77777777" w:rsidR="00975669" w:rsidRPr="001C0E1B" w:rsidRDefault="00975669" w:rsidP="001163BF">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16DBB336" w14:textId="77777777" w:rsidR="00975669" w:rsidRPr="001C0E1B" w:rsidRDefault="00975669" w:rsidP="001163BF">
            <w:pPr>
              <w:pStyle w:val="TAC"/>
              <w:rPr>
                <w:szCs w:val="18"/>
                <w:lang w:val="en-US"/>
              </w:rPr>
            </w:pPr>
          </w:p>
        </w:tc>
      </w:tr>
      <w:tr w:rsidR="00975669" w:rsidRPr="001C0E1B" w14:paraId="780BDA4B"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D047642" w14:textId="77777777" w:rsidR="00975669" w:rsidRPr="001C0E1B" w:rsidRDefault="00975669" w:rsidP="001163BF">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6F399A3D" w14:textId="77777777" w:rsidR="00975669" w:rsidRPr="00464E63" w:rsidRDefault="00975669" w:rsidP="001163BF">
            <w:pPr>
              <w:pStyle w:val="TAC"/>
              <w:rPr>
                <w:lang w:eastAsia="zh-CN"/>
              </w:rPr>
            </w:pPr>
          </w:p>
        </w:tc>
        <w:tc>
          <w:tcPr>
            <w:tcW w:w="964" w:type="dxa"/>
            <w:vMerge/>
            <w:tcBorders>
              <w:left w:val="single" w:sz="4" w:space="0" w:color="auto"/>
              <w:right w:val="single" w:sz="4" w:space="0" w:color="auto"/>
            </w:tcBorders>
            <w:shd w:val="clear" w:color="auto" w:fill="auto"/>
            <w:hideMark/>
          </w:tcPr>
          <w:p w14:paraId="0FDF1551" w14:textId="77777777" w:rsidR="00975669" w:rsidRPr="001C0E1B" w:rsidRDefault="00975669" w:rsidP="001163BF">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7C418157" w14:textId="77777777" w:rsidR="00975669" w:rsidRPr="001C0E1B" w:rsidRDefault="00975669" w:rsidP="001163BF">
            <w:pPr>
              <w:pStyle w:val="TAC"/>
              <w:rPr>
                <w:szCs w:val="18"/>
                <w:lang w:val="en-US"/>
              </w:rPr>
            </w:pPr>
          </w:p>
        </w:tc>
      </w:tr>
      <w:tr w:rsidR="00975669" w:rsidRPr="001C0E1B" w14:paraId="646FBB5B"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9C25A77" w14:textId="77777777" w:rsidR="00975669" w:rsidRPr="001C0E1B" w:rsidRDefault="00975669" w:rsidP="001163BF">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301584BD" w14:textId="77777777" w:rsidR="00975669" w:rsidRPr="00464E63" w:rsidRDefault="00975669" w:rsidP="001163BF">
            <w:pPr>
              <w:pStyle w:val="TAC"/>
              <w:rPr>
                <w:lang w:eastAsia="zh-CN"/>
              </w:rPr>
            </w:pPr>
          </w:p>
        </w:tc>
        <w:tc>
          <w:tcPr>
            <w:tcW w:w="964" w:type="dxa"/>
            <w:vMerge/>
            <w:tcBorders>
              <w:left w:val="single" w:sz="4" w:space="0" w:color="auto"/>
              <w:right w:val="single" w:sz="4" w:space="0" w:color="auto"/>
            </w:tcBorders>
            <w:shd w:val="clear" w:color="auto" w:fill="auto"/>
            <w:hideMark/>
          </w:tcPr>
          <w:p w14:paraId="449203BA" w14:textId="77777777" w:rsidR="00975669" w:rsidRPr="001C0E1B" w:rsidRDefault="00975669" w:rsidP="001163BF">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30A5D1D6" w14:textId="77777777" w:rsidR="00975669" w:rsidRPr="001C0E1B" w:rsidRDefault="00975669" w:rsidP="001163BF">
            <w:pPr>
              <w:pStyle w:val="TAC"/>
              <w:rPr>
                <w:szCs w:val="18"/>
                <w:lang w:val="en-US"/>
              </w:rPr>
            </w:pPr>
          </w:p>
        </w:tc>
      </w:tr>
      <w:tr w:rsidR="00975669" w:rsidRPr="001C0E1B" w14:paraId="3A70F56F"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D73903D" w14:textId="77777777" w:rsidR="00975669" w:rsidRPr="001C0E1B" w:rsidRDefault="00975669" w:rsidP="001163BF">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45714981" w14:textId="77777777" w:rsidR="00975669" w:rsidRPr="00464E63" w:rsidRDefault="00975669" w:rsidP="001163BF">
            <w:pPr>
              <w:pStyle w:val="TAC"/>
              <w:rPr>
                <w:lang w:eastAsia="zh-CN"/>
              </w:rPr>
            </w:pPr>
          </w:p>
        </w:tc>
        <w:tc>
          <w:tcPr>
            <w:tcW w:w="964" w:type="dxa"/>
            <w:vMerge/>
            <w:tcBorders>
              <w:left w:val="single" w:sz="4" w:space="0" w:color="auto"/>
              <w:right w:val="single" w:sz="4" w:space="0" w:color="auto"/>
            </w:tcBorders>
            <w:shd w:val="clear" w:color="auto" w:fill="auto"/>
            <w:hideMark/>
          </w:tcPr>
          <w:p w14:paraId="261DAF6F" w14:textId="77777777" w:rsidR="00975669" w:rsidRPr="001C0E1B" w:rsidRDefault="00975669" w:rsidP="001163BF">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5BDFF96F" w14:textId="77777777" w:rsidR="00975669" w:rsidRPr="001C0E1B" w:rsidRDefault="00975669" w:rsidP="001163BF">
            <w:pPr>
              <w:pStyle w:val="TAC"/>
              <w:rPr>
                <w:szCs w:val="18"/>
                <w:lang w:val="en-US"/>
              </w:rPr>
            </w:pPr>
          </w:p>
        </w:tc>
      </w:tr>
      <w:tr w:rsidR="00975669" w:rsidRPr="001C0E1B" w14:paraId="1C56F68F"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A848290" w14:textId="77777777" w:rsidR="00975669" w:rsidRPr="001C0E1B" w:rsidRDefault="00975669" w:rsidP="001163BF">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68917C9E" w14:textId="77777777" w:rsidR="00975669" w:rsidRPr="00464E63" w:rsidRDefault="00975669" w:rsidP="001163BF">
            <w:pPr>
              <w:pStyle w:val="TAC"/>
              <w:rPr>
                <w:lang w:eastAsia="zh-CN"/>
              </w:rPr>
            </w:pPr>
          </w:p>
        </w:tc>
        <w:tc>
          <w:tcPr>
            <w:tcW w:w="964" w:type="dxa"/>
            <w:vMerge/>
            <w:tcBorders>
              <w:left w:val="single" w:sz="4" w:space="0" w:color="auto"/>
              <w:right w:val="single" w:sz="4" w:space="0" w:color="auto"/>
            </w:tcBorders>
            <w:shd w:val="clear" w:color="auto" w:fill="auto"/>
            <w:hideMark/>
          </w:tcPr>
          <w:p w14:paraId="30669CFB" w14:textId="77777777" w:rsidR="00975669" w:rsidRPr="001C0E1B" w:rsidRDefault="00975669" w:rsidP="001163BF">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6BA10C04" w14:textId="77777777" w:rsidR="00975669" w:rsidRPr="001C0E1B" w:rsidRDefault="00975669" w:rsidP="001163BF">
            <w:pPr>
              <w:pStyle w:val="TAC"/>
              <w:rPr>
                <w:szCs w:val="18"/>
                <w:lang w:val="en-US"/>
              </w:rPr>
            </w:pPr>
          </w:p>
        </w:tc>
      </w:tr>
      <w:tr w:rsidR="00975669" w:rsidRPr="001C0E1B" w14:paraId="01E0BBC9"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F3D7E3A" w14:textId="77777777" w:rsidR="00975669" w:rsidRPr="001C0E1B" w:rsidRDefault="00975669" w:rsidP="001163BF">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
          <w:p w14:paraId="05204C58" w14:textId="77777777" w:rsidR="00975669" w:rsidRPr="00464E63" w:rsidRDefault="00975669" w:rsidP="001163BF">
            <w:pPr>
              <w:pStyle w:val="TAC"/>
              <w:rPr>
                <w:lang w:eastAsia="zh-CN"/>
              </w:rPr>
            </w:pPr>
          </w:p>
        </w:tc>
        <w:tc>
          <w:tcPr>
            <w:tcW w:w="964" w:type="dxa"/>
            <w:vMerge/>
            <w:tcBorders>
              <w:left w:val="single" w:sz="4" w:space="0" w:color="auto"/>
              <w:right w:val="single" w:sz="4" w:space="0" w:color="auto"/>
            </w:tcBorders>
            <w:shd w:val="clear" w:color="auto" w:fill="auto"/>
            <w:hideMark/>
          </w:tcPr>
          <w:p w14:paraId="431D7435" w14:textId="77777777" w:rsidR="00975669" w:rsidRPr="001C0E1B" w:rsidRDefault="00975669" w:rsidP="001163BF">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5BFFDD7C" w14:textId="77777777" w:rsidR="00975669" w:rsidRPr="001C0E1B" w:rsidRDefault="00975669" w:rsidP="001163BF">
            <w:pPr>
              <w:pStyle w:val="TAC"/>
              <w:rPr>
                <w:szCs w:val="18"/>
                <w:lang w:val="en-US"/>
              </w:rPr>
            </w:pPr>
          </w:p>
        </w:tc>
      </w:tr>
      <w:tr w:rsidR="00975669" w:rsidRPr="001C0E1B" w14:paraId="33F179BA"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590CA6A" w14:textId="77777777" w:rsidR="00975669" w:rsidRPr="001C0E1B" w:rsidRDefault="00975669" w:rsidP="001163BF">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3EB2076C" w14:textId="77777777" w:rsidR="00975669" w:rsidRPr="00464E63" w:rsidRDefault="00975669" w:rsidP="001163BF">
            <w:pPr>
              <w:pStyle w:val="TAC"/>
              <w:rPr>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4ED38C94" w14:textId="77777777" w:rsidR="00975669" w:rsidRPr="001C0E1B" w:rsidRDefault="00975669" w:rsidP="001163BF">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24C4FB82" w14:textId="77777777" w:rsidR="00975669" w:rsidRPr="001C0E1B" w:rsidRDefault="00975669" w:rsidP="001163BF">
            <w:pPr>
              <w:pStyle w:val="TAC"/>
              <w:rPr>
                <w:szCs w:val="18"/>
                <w:lang w:val="en-US"/>
              </w:rPr>
            </w:pPr>
          </w:p>
        </w:tc>
      </w:tr>
      <w:tr w:rsidR="00975669" w:rsidRPr="001C0E1B" w14:paraId="5E5DA3A7" w14:textId="77777777" w:rsidTr="001163BF">
        <w:trPr>
          <w:trHeight w:val="187"/>
          <w:jc w:val="center"/>
          <w:trPrChange w:id="7380"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7381" w:author="CATT" w:date="2022-09-29T16:55: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51D7A3B2" w14:textId="77777777" w:rsidR="00975669" w:rsidRPr="001C0E1B" w:rsidRDefault="00975669" w:rsidP="001163BF">
            <w:pPr>
              <w:pStyle w:val="TAL"/>
              <w:rPr>
                <w:lang w:val="en-US"/>
              </w:rPr>
            </w:pPr>
            <w:r w:rsidRPr="001C0E1B">
              <w:rPr>
                <w:position w:val="-12"/>
                <w:lang w:val="en-US"/>
              </w:rPr>
              <w:object w:dxaOrig="345" w:dyaOrig="345" w14:anchorId="2A017E42">
                <v:shape id="_x0000_i1105" type="#_x0000_t75" style="width:17.5pt;height:17.5pt" o:ole="" fillcolor="window">
                  <v:imagedata r:id="rId14" o:title=""/>
                </v:shape>
                <o:OLEObject Type="Embed" ProgID="Equation.3" ShapeID="_x0000_i1105" DrawAspect="Content" ObjectID="_1727850798" r:id="rId97"/>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7382" w:author="CATT" w:date="2022-09-29T16:55:00Z">
              <w:tcPr>
                <w:tcW w:w="1134" w:type="dxa"/>
                <w:gridSpan w:val="2"/>
                <w:vMerge w:val="restart"/>
                <w:tcBorders>
                  <w:top w:val="single" w:sz="4" w:space="0" w:color="auto"/>
                  <w:left w:val="single" w:sz="4" w:space="0" w:color="auto"/>
                  <w:right w:val="single" w:sz="4" w:space="0" w:color="auto"/>
                </w:tcBorders>
              </w:tcPr>
            </w:tcPrChange>
          </w:tcPr>
          <w:p w14:paraId="58AFB64F" w14:textId="77777777" w:rsidR="00975669" w:rsidRPr="00464E63" w:rsidRDefault="00975669" w:rsidP="001163BF">
            <w:pPr>
              <w:pStyle w:val="TAC"/>
              <w:rPr>
                <w:lang w:eastAsia="zh-CN"/>
              </w:rPr>
            </w:pPr>
            <w:ins w:id="7383" w:author="CATT" w:date="2022-09-29T16:55: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hideMark/>
            <w:tcPrChange w:id="7384" w:author="CATT" w:date="2022-09-29T16:55: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7F1DBF3" w14:textId="77777777" w:rsidR="00975669" w:rsidRPr="001C0E1B" w:rsidRDefault="00975669" w:rsidP="001163BF">
            <w:pPr>
              <w:pStyle w:val="TAC"/>
              <w:rPr>
                <w:lang w:val="en-US"/>
              </w:rPr>
            </w:pPr>
            <w:r w:rsidRPr="001C0E1B">
              <w:rPr>
                <w:lang w:val="en-US"/>
              </w:rPr>
              <w:t>dBm/</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7385" w:author="CATT" w:date="2022-09-29T16:55:00Z">
              <w:tcPr>
                <w:tcW w:w="3404"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48FDEA8" w14:textId="77777777" w:rsidR="00975669" w:rsidRPr="001C0E1B" w:rsidRDefault="00975669" w:rsidP="001163BF">
            <w:pPr>
              <w:pStyle w:val="TAC"/>
              <w:rPr>
                <w:lang w:val="en-US"/>
              </w:rPr>
            </w:pPr>
            <w:r w:rsidRPr="001C0E1B">
              <w:rPr>
                <w:lang w:val="en-US"/>
              </w:rPr>
              <w:t>-98</w:t>
            </w:r>
          </w:p>
        </w:tc>
      </w:tr>
      <w:tr w:rsidR="00975669" w:rsidRPr="001C0E1B" w14:paraId="5A7B7DD5" w14:textId="77777777" w:rsidTr="001163BF">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495C2897" w14:textId="77777777" w:rsidR="00975669" w:rsidRPr="001C0E1B" w:rsidRDefault="00975669" w:rsidP="001163BF">
            <w:pPr>
              <w:pStyle w:val="TAL"/>
              <w:rPr>
                <w:lang w:val="en-US"/>
              </w:rPr>
            </w:pPr>
            <w:r w:rsidRPr="001C0E1B">
              <w:rPr>
                <w:position w:val="-12"/>
                <w:lang w:val="en-US"/>
              </w:rPr>
              <w:object w:dxaOrig="345" w:dyaOrig="345" w14:anchorId="16556D1D">
                <v:shape id="_x0000_i1106" type="#_x0000_t75" style="width:17.5pt;height:17.5pt" o:ole="" fillcolor="window">
                  <v:imagedata r:id="rId14" o:title=""/>
                </v:shape>
                <o:OLEObject Type="Embed" ProgID="Equation.3" ShapeID="_x0000_i1106" DrawAspect="Content" ObjectID="_1727850799" r:id="rId98"/>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14:paraId="6F8E0A69" w14:textId="77777777" w:rsidR="00975669" w:rsidRPr="00464E63" w:rsidRDefault="00975669" w:rsidP="001163BF">
            <w:pPr>
              <w:pStyle w:val="TAC"/>
              <w:rPr>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37324B04" w14:textId="77777777" w:rsidR="00975669" w:rsidRPr="001C0E1B" w:rsidRDefault="00975669" w:rsidP="001163BF">
            <w:pPr>
              <w:pStyle w:val="TAC"/>
              <w:rPr>
                <w:lang w:val="en-US"/>
              </w:rPr>
            </w:pPr>
            <w:r w:rsidRPr="001C0E1B">
              <w:rPr>
                <w:lang w:val="en-US"/>
              </w:rPr>
              <w:t>dBm/</w:t>
            </w:r>
            <w:ins w:id="7386" w:author="CATT" w:date="2022-09-29T16:53:00Z">
              <w:r>
                <w:rPr>
                  <w:rFonts w:hint="eastAsia"/>
                  <w:lang w:val="en-US" w:eastAsia="zh-CN"/>
                </w:rPr>
                <w:br/>
              </w:r>
            </w:ins>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F74AF72" w14:textId="77777777" w:rsidR="00975669" w:rsidRPr="001C0E1B" w:rsidRDefault="00975669" w:rsidP="001163BF">
            <w:pPr>
              <w:pStyle w:val="TAC"/>
              <w:rPr>
                <w:lang w:val="en-US"/>
              </w:rPr>
            </w:pPr>
            <w:r w:rsidRPr="001C0E1B">
              <w:rPr>
                <w:lang w:val="en-US"/>
              </w:rPr>
              <w:t>-98</w:t>
            </w:r>
          </w:p>
        </w:tc>
      </w:tr>
      <w:tr w:rsidR="00975669" w:rsidRPr="001C0E1B" w14:paraId="15CE914F"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E9730EA" w14:textId="77777777" w:rsidR="00975669" w:rsidRPr="001C0E1B" w:rsidRDefault="00975669" w:rsidP="001163BF">
            <w:pPr>
              <w:pStyle w:val="TAL"/>
              <w:rPr>
                <w:i/>
                <w:lang w:val="en-US"/>
              </w:rPr>
            </w:pPr>
            <w:r w:rsidRPr="001C0E1B">
              <w:rPr>
                <w:i/>
                <w:position w:val="-12"/>
                <w:lang w:val="en-US"/>
              </w:rPr>
              <w:object w:dxaOrig="600" w:dyaOrig="345" w14:anchorId="6647C1C8">
                <v:shape id="_x0000_i1107" type="#_x0000_t75" style="width:29.95pt;height:17.5pt" o:ole="" fillcolor="window">
                  <v:imagedata r:id="rId12" o:title=""/>
                </v:shape>
                <o:OLEObject Type="Embed" ProgID="Equation.3" ShapeID="_x0000_i1107" DrawAspect="Content" ObjectID="_1727850800" r:id="rId99"/>
              </w:object>
            </w:r>
          </w:p>
        </w:tc>
        <w:tc>
          <w:tcPr>
            <w:tcW w:w="1134" w:type="dxa"/>
            <w:vMerge/>
            <w:tcBorders>
              <w:left w:val="single" w:sz="4" w:space="0" w:color="auto"/>
              <w:right w:val="single" w:sz="4" w:space="0" w:color="auto"/>
            </w:tcBorders>
          </w:tcPr>
          <w:p w14:paraId="193C675D"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D5612E8" w14:textId="77777777" w:rsidR="00975669" w:rsidRPr="001C0E1B" w:rsidRDefault="00975669" w:rsidP="001163BF">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2029FF" w14:textId="77777777" w:rsidR="00975669" w:rsidRPr="001C0E1B" w:rsidRDefault="00975669" w:rsidP="001163BF">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7DBB4" w14:textId="77777777" w:rsidR="00975669" w:rsidRPr="001C0E1B" w:rsidRDefault="00975669" w:rsidP="001163BF">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B4477A" w14:textId="77777777" w:rsidR="00975669" w:rsidRPr="001C0E1B" w:rsidRDefault="00975669" w:rsidP="001163BF">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271147" w14:textId="77777777" w:rsidR="00975669" w:rsidRPr="001C0E1B" w:rsidRDefault="00975669" w:rsidP="001163BF">
            <w:pPr>
              <w:pStyle w:val="TAC"/>
              <w:rPr>
                <w:lang w:val="en-US"/>
              </w:rPr>
            </w:pPr>
            <w:r>
              <w:rPr>
                <w:rFonts w:hint="eastAsia"/>
                <w:lang w:val="en-US" w:eastAsia="zh-CN"/>
              </w:rPr>
              <w:t>9</w:t>
            </w:r>
          </w:p>
        </w:tc>
      </w:tr>
      <w:tr w:rsidR="00975669" w:rsidRPr="001C0E1B" w14:paraId="4AA75CCA"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0A9463D" w14:textId="77777777" w:rsidR="00975669" w:rsidRPr="001C0E1B" w:rsidRDefault="00975669" w:rsidP="001163BF">
            <w:pPr>
              <w:pStyle w:val="TAL"/>
              <w:rPr>
                <w:lang w:val="en-US"/>
              </w:rPr>
            </w:pPr>
            <w:r w:rsidRPr="001C0E1B">
              <w:rPr>
                <w:position w:val="-12"/>
                <w:lang w:val="en-US"/>
              </w:rPr>
              <w:object w:dxaOrig="840" w:dyaOrig="345" w14:anchorId="69E20419">
                <v:shape id="_x0000_i1108" type="#_x0000_t75" style="width:42.05pt;height:17.5pt" o:ole="" fillcolor="window">
                  <v:imagedata r:id="rId17" o:title=""/>
                </v:shape>
                <o:OLEObject Type="Embed" ProgID="Equation.3" ShapeID="_x0000_i1108" DrawAspect="Content" ObjectID="_1727850801" r:id="rId100"/>
              </w:object>
            </w:r>
          </w:p>
        </w:tc>
        <w:tc>
          <w:tcPr>
            <w:tcW w:w="1134" w:type="dxa"/>
            <w:vMerge/>
            <w:tcBorders>
              <w:left w:val="single" w:sz="4" w:space="0" w:color="auto"/>
              <w:right w:val="single" w:sz="4" w:space="0" w:color="auto"/>
            </w:tcBorders>
          </w:tcPr>
          <w:p w14:paraId="68F85106"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9493C3B" w14:textId="77777777" w:rsidR="00975669" w:rsidRPr="001C0E1B" w:rsidRDefault="00975669" w:rsidP="001163BF">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8703D" w14:textId="77777777" w:rsidR="00975669" w:rsidRPr="001C0E1B" w:rsidRDefault="00975669" w:rsidP="001163BF">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168E9A" w14:textId="77777777" w:rsidR="00975669" w:rsidRPr="001C0E1B" w:rsidRDefault="00975669" w:rsidP="001163BF">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699DDB" w14:textId="77777777" w:rsidR="00975669" w:rsidRPr="001C0E1B" w:rsidRDefault="00975669" w:rsidP="001163BF">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D9DAB0" w14:textId="77777777" w:rsidR="00975669" w:rsidRPr="001C0E1B" w:rsidRDefault="00975669" w:rsidP="001163BF">
            <w:pPr>
              <w:pStyle w:val="TAC"/>
              <w:rPr>
                <w:lang w:val="en-US"/>
              </w:rPr>
            </w:pPr>
            <w:r>
              <w:rPr>
                <w:rFonts w:hint="eastAsia"/>
                <w:lang w:val="en-US" w:eastAsia="zh-CN"/>
              </w:rPr>
              <w:t>9</w:t>
            </w:r>
          </w:p>
        </w:tc>
      </w:tr>
      <w:tr w:rsidR="00975669" w:rsidRPr="001C0E1B" w14:paraId="2CE0ED03" w14:textId="77777777" w:rsidTr="001163BF">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119F9CD5" w14:textId="77777777" w:rsidR="00975669" w:rsidRPr="001C0E1B" w:rsidRDefault="00975669" w:rsidP="001163BF">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14:paraId="33505CFD"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D0C25EF" w14:textId="77777777" w:rsidR="00975669" w:rsidRPr="001C0E1B" w:rsidRDefault="00975669" w:rsidP="001163BF">
            <w:pPr>
              <w:pStyle w:val="TAC"/>
              <w:rPr>
                <w:lang w:val="en-US"/>
              </w:rPr>
            </w:pPr>
            <w:r w:rsidRPr="001C0E1B">
              <w:rPr>
                <w:lang w:val="en-US"/>
              </w:rPr>
              <w:t>dBm/</w:t>
            </w:r>
            <w:ins w:id="7387" w:author="CATT" w:date="2022-09-29T16:53:00Z">
              <w:r>
                <w:rPr>
                  <w:rFonts w:hint="eastAsia"/>
                  <w:lang w:val="en-US" w:eastAsia="zh-CN"/>
                </w:rPr>
                <w:br/>
              </w:r>
            </w:ins>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181B5D" w14:textId="77777777" w:rsidR="00975669" w:rsidRPr="001C0E1B" w:rsidRDefault="00975669" w:rsidP="001163BF">
            <w:pPr>
              <w:pStyle w:val="TAC"/>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DE9AF3" w14:textId="77777777" w:rsidR="00975669" w:rsidRPr="001C0E1B" w:rsidRDefault="00975669" w:rsidP="001163BF">
            <w:pPr>
              <w:pStyle w:val="TAC"/>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EB1FC9" w14:textId="77777777" w:rsidR="00975669" w:rsidRPr="001C0E1B" w:rsidRDefault="00975669" w:rsidP="001163BF">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2F551C" w14:textId="77777777" w:rsidR="00975669" w:rsidRPr="001C0E1B" w:rsidRDefault="00975669" w:rsidP="001163BF">
            <w:pPr>
              <w:pStyle w:val="TAC"/>
              <w:rPr>
                <w:lang w:val="en-US"/>
              </w:rPr>
            </w:pPr>
            <w:r w:rsidRPr="001C0E1B">
              <w:rPr>
                <w:lang w:val="en-US"/>
              </w:rPr>
              <w:t>-8</w:t>
            </w:r>
            <w:r>
              <w:rPr>
                <w:rFonts w:hint="eastAsia"/>
                <w:lang w:val="en-US" w:eastAsia="zh-CN"/>
              </w:rPr>
              <w:t>9</w:t>
            </w:r>
          </w:p>
        </w:tc>
      </w:tr>
      <w:tr w:rsidR="00975669" w:rsidRPr="001C0E1B" w14:paraId="35D76B42" w14:textId="77777777" w:rsidTr="001163BF">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4BF15DC3" w14:textId="77777777" w:rsidR="00975669" w:rsidRPr="001C0E1B" w:rsidRDefault="00975669" w:rsidP="001163BF">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05A6DB3C"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D3534A8" w14:textId="77777777" w:rsidR="00975669" w:rsidRPr="001C0E1B" w:rsidRDefault="00975669" w:rsidP="001163BF">
            <w:pPr>
              <w:pStyle w:val="TAC"/>
              <w:rPr>
                <w:lang w:val="en-US"/>
              </w:rPr>
            </w:pPr>
            <w:r w:rsidRPr="001C0E1B">
              <w:rPr>
                <w:lang w:val="en-US"/>
              </w:rPr>
              <w:t>dBm/</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320326" w14:textId="77777777" w:rsidR="00975669" w:rsidRPr="001C0E1B" w:rsidRDefault="00975669" w:rsidP="001163BF">
            <w:pPr>
              <w:pStyle w:val="TAC"/>
              <w:rPr>
                <w:lang w:val="en-US"/>
              </w:rPr>
            </w:pPr>
            <w:r w:rsidRPr="001C0E1B">
              <w:rPr>
                <w:lang w:val="en-US"/>
              </w:rPr>
              <w:t>-6</w:t>
            </w:r>
            <w:r>
              <w:rPr>
                <w:rFonts w:hint="eastAsia"/>
                <w:lang w:val="en-US" w:eastAsia="zh-CN"/>
              </w:rPr>
              <w:t>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AF94DB" w14:textId="77777777" w:rsidR="00975669" w:rsidRPr="001C0E1B" w:rsidRDefault="00975669" w:rsidP="001163BF">
            <w:pPr>
              <w:pStyle w:val="TAC"/>
              <w:rPr>
                <w:lang w:val="en-US"/>
              </w:rPr>
            </w:pPr>
            <w:r w:rsidRPr="001C0E1B">
              <w:rPr>
                <w:lang w:val="en-US"/>
              </w:rPr>
              <w:t>-</w:t>
            </w:r>
            <w:r>
              <w:rPr>
                <w:rFonts w:hint="eastAsia"/>
                <w:lang w:val="en-US" w:eastAsia="zh-CN"/>
              </w:rPr>
              <w:t>64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EE7D69" w14:textId="77777777" w:rsidR="00975669" w:rsidRPr="001C0E1B" w:rsidRDefault="00975669" w:rsidP="001163BF">
            <w:pPr>
              <w:pStyle w:val="TAC"/>
              <w:rPr>
                <w:lang w:val="en-US"/>
              </w:rPr>
            </w:pPr>
            <w:r w:rsidRPr="001C0E1B">
              <w:t>-</w:t>
            </w:r>
            <w:r>
              <w:rPr>
                <w:rFonts w:hint="eastAsia"/>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F5B1" w14:textId="77777777" w:rsidR="00975669" w:rsidRPr="001C0E1B" w:rsidRDefault="00975669" w:rsidP="001163BF">
            <w:pPr>
              <w:pStyle w:val="TAC"/>
              <w:rPr>
                <w:lang w:val="en-US"/>
              </w:rPr>
            </w:pPr>
            <w:r w:rsidRPr="001C0E1B">
              <w:t>-</w:t>
            </w:r>
            <w:r>
              <w:rPr>
                <w:rFonts w:hint="eastAsia"/>
                <w:lang w:eastAsia="zh-CN"/>
              </w:rPr>
              <w:t>60.53</w:t>
            </w:r>
          </w:p>
        </w:tc>
      </w:tr>
      <w:tr w:rsidR="00975669" w:rsidRPr="001C0E1B" w14:paraId="6AB48380" w14:textId="77777777" w:rsidTr="001163B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43A824B" w14:textId="77777777" w:rsidR="00975669" w:rsidRPr="001C0E1B" w:rsidRDefault="00975669" w:rsidP="001163BF">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14:paraId="73A53D60" w14:textId="77777777" w:rsidR="00975669" w:rsidRPr="00464E63" w:rsidRDefault="00975669" w:rsidP="001163BF">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5308CAE" w14:textId="77777777" w:rsidR="00975669" w:rsidRPr="001C0E1B" w:rsidRDefault="00975669" w:rsidP="001163BF">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291ABFA" w14:textId="77777777" w:rsidR="00975669" w:rsidRPr="001C0E1B" w:rsidDel="009262EA" w:rsidRDefault="00975669" w:rsidP="001163BF">
            <w:pPr>
              <w:pStyle w:val="TAC"/>
              <w:rPr>
                <w:del w:id="7388" w:author="CATT" w:date="2022-09-29T16:47:00Z"/>
                <w:rFonts w:cs="Arial"/>
                <w:lang w:val="en-US"/>
              </w:rPr>
            </w:pPr>
            <w:r w:rsidRPr="001C0E1B">
              <w:rPr>
                <w:rFonts w:cs="Arial"/>
                <w:lang w:val="en-US"/>
              </w:rPr>
              <w:t>AWGN</w:t>
            </w:r>
          </w:p>
          <w:p w14:paraId="397F7B93" w14:textId="77777777" w:rsidR="00975669" w:rsidRPr="001C0E1B" w:rsidRDefault="00975669" w:rsidP="001163BF">
            <w:pPr>
              <w:pStyle w:val="TAC"/>
              <w:rPr>
                <w:rFonts w:cs="Arial"/>
                <w:lang w:val="en-US"/>
              </w:rPr>
            </w:pPr>
            <w:del w:id="7389" w:author="CATT" w:date="2022-09-29T16:46:00Z">
              <w:r w:rsidRPr="001C0E1B" w:rsidDel="009262EA">
                <w:rPr>
                  <w:rFonts w:cs="Arial"/>
                  <w:lang w:val="en-US"/>
                </w:rPr>
                <w:delText>AWGN</w:delText>
              </w:r>
            </w:del>
          </w:p>
        </w:tc>
      </w:tr>
      <w:tr w:rsidR="00975669" w:rsidRPr="001C0E1B" w14:paraId="73B7FE95" w14:textId="77777777" w:rsidTr="001163BF">
        <w:trPr>
          <w:trHeight w:val="187"/>
          <w:jc w:val="center"/>
          <w:trPrChange w:id="7390" w:author="CATT" w:date="2022-09-29T16:55:00Z">
            <w:trPr>
              <w:trHeight w:val="187"/>
              <w:jc w:val="center"/>
            </w:trPr>
          </w:trPrChange>
        </w:trPr>
        <w:tc>
          <w:tcPr>
            <w:tcW w:w="8904" w:type="dxa"/>
            <w:gridSpan w:val="8"/>
            <w:tcBorders>
              <w:top w:val="single" w:sz="4" w:space="0" w:color="auto"/>
              <w:left w:val="single" w:sz="4" w:space="0" w:color="auto"/>
              <w:bottom w:val="single" w:sz="4" w:space="0" w:color="auto"/>
              <w:right w:val="single" w:sz="4" w:space="0" w:color="auto"/>
            </w:tcBorders>
            <w:vAlign w:val="center"/>
            <w:hideMark/>
            <w:tcPrChange w:id="7391" w:author="CATT" w:date="2022-09-29T16:55:00Z">
              <w:tcPr>
                <w:tcW w:w="9754"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A25C22F" w14:textId="77777777" w:rsidR="00975669" w:rsidRPr="001C0E1B" w:rsidRDefault="00975669" w:rsidP="001163BF">
            <w:pPr>
              <w:pStyle w:val="TAN"/>
              <w:rPr>
                <w:lang w:val="en-US"/>
              </w:rPr>
            </w:pPr>
            <w:r w:rsidRPr="001C0E1B">
              <w:rPr>
                <w:lang w:val="en-US"/>
              </w:rPr>
              <w:lastRenderedPageBreak/>
              <w:t>Note 1:</w:t>
            </w:r>
            <w:r w:rsidRPr="001C0E1B">
              <w:rPr>
                <w:lang w:val="en-US"/>
              </w:rPr>
              <w:tab/>
              <w:t>OCNG shall be used such that both cells are fully allocated and a constant total transmitted power spectral density is achieved for all OFDM symbols.</w:t>
            </w:r>
          </w:p>
          <w:p w14:paraId="05974225" w14:textId="77777777" w:rsidR="00975669" w:rsidRPr="001C0E1B" w:rsidRDefault="00975669" w:rsidP="001163BF">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1EC4293F">
                <v:shape id="_x0000_i1109" type="#_x0000_t75" style="width:17.5pt;height:17.5pt" o:ole="" fillcolor="window">
                  <v:imagedata r:id="rId14" o:title=""/>
                </v:shape>
                <o:OLEObject Type="Embed" ProgID="Equation.3" ShapeID="_x0000_i1109" DrawAspect="Content" ObjectID="_1727850802" r:id="rId101"/>
              </w:object>
            </w:r>
            <w:r w:rsidRPr="001C0E1B">
              <w:rPr>
                <w:lang w:val="en-US"/>
              </w:rPr>
              <w:t xml:space="preserve"> to be fulfilled.</w:t>
            </w:r>
          </w:p>
          <w:p w14:paraId="16D13A58" w14:textId="77777777" w:rsidR="00975669" w:rsidRPr="001C0E1B" w:rsidRDefault="00975669" w:rsidP="001163BF">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3BE7E45A" w14:textId="77777777" w:rsidR="00675025" w:rsidRPr="001C0E1B" w:rsidRDefault="00675025" w:rsidP="00675025"/>
    <w:p w14:paraId="4A3037A6" w14:textId="77777777" w:rsidR="00675025" w:rsidRPr="001C0E1B" w:rsidRDefault="00675025" w:rsidP="00675025">
      <w:pPr>
        <w:pStyle w:val="5"/>
        <w:rPr>
          <w:snapToGrid w:val="0"/>
        </w:rPr>
      </w:pPr>
      <w:r w:rsidRPr="002E710B">
        <w:rPr>
          <w:snapToGrid w:val="0"/>
        </w:rPr>
        <w:t>A.14.2.1.6</w:t>
      </w:r>
      <w:r w:rsidRPr="001C0E1B">
        <w:rPr>
          <w:snapToGrid w:val="0"/>
        </w:rPr>
        <w:t>.3</w:t>
      </w:r>
      <w:r>
        <w:rPr>
          <w:snapToGrid w:val="0"/>
        </w:rPr>
        <w:tab/>
      </w:r>
      <w:r w:rsidRPr="001C0E1B">
        <w:rPr>
          <w:snapToGrid w:val="0"/>
        </w:rPr>
        <w:t>Test Requirements</w:t>
      </w:r>
    </w:p>
    <w:p w14:paraId="7AFB689B" w14:textId="77777777" w:rsidR="00975669" w:rsidRPr="001C0E1B" w:rsidRDefault="00975669" w:rsidP="00975669">
      <w:pPr>
        <w:spacing w:before="120" w:after="0"/>
        <w:rPr>
          <w:rFonts w:eastAsia="MS Mincho" w:cs="v4.2.0"/>
        </w:rPr>
      </w:pPr>
      <w:r w:rsidRPr="001C0E1B">
        <w:rPr>
          <w:rFonts w:eastAsia="MS Mincho" w:cs="v4.2.0"/>
        </w:rPr>
        <w:t xml:space="preserve">The UE shall start to transmit the PRACH to Cell 2 less than </w:t>
      </w:r>
      <w:ins w:id="7392" w:author="CATT" w:date="2022-10-14T17:26:00Z">
        <w:r>
          <w:rPr>
            <w:rFonts w:cs="v4.2.0" w:hint="eastAsia"/>
            <w:lang w:eastAsia="zh-CN"/>
          </w:rPr>
          <w:t>[872]</w:t>
        </w:r>
        <w:r w:rsidDel="00464E63">
          <w:rPr>
            <w:rFonts w:cs="v4.2.0" w:hint="eastAsia"/>
            <w:lang w:eastAsia="zh-CN"/>
          </w:rPr>
          <w:t xml:space="preserve"> </w:t>
        </w:r>
      </w:ins>
      <w:del w:id="7393" w:author="CATT" w:date="2022-09-29T16:58:00Z">
        <w:r w:rsidDel="00464E63">
          <w:rPr>
            <w:rFonts w:cs="v4.2.0" w:hint="eastAsia"/>
            <w:lang w:eastAsia="zh-CN"/>
          </w:rPr>
          <w:delText>5.072</w:delText>
        </w:r>
      </w:del>
      <w:r w:rsidRPr="001C0E1B">
        <w:rPr>
          <w:rFonts w:eastAsia="MS Mincho" w:cs="v4.2.0"/>
        </w:rPr>
        <w:t xml:space="preserve"> ms from the beginning of time period T</w:t>
      </w:r>
      <w:r>
        <w:rPr>
          <w:rFonts w:cs="v4.2.0" w:hint="eastAsia"/>
          <w:lang w:eastAsia="zh-CN"/>
        </w:rPr>
        <w:t>2</w:t>
      </w:r>
      <w:r w:rsidRPr="001C0E1B">
        <w:rPr>
          <w:rFonts w:eastAsia="MS Mincho" w:cs="v4.2.0"/>
        </w:rPr>
        <w:t>.</w:t>
      </w:r>
    </w:p>
    <w:p w14:paraId="19E8FA6C" w14:textId="77777777" w:rsidR="00975669" w:rsidRPr="001C0E1B" w:rsidRDefault="00975669" w:rsidP="00975669">
      <w:pPr>
        <w:rPr>
          <w:rFonts w:cs="v4.2.0"/>
        </w:rPr>
      </w:pPr>
      <w:r w:rsidRPr="001C0E1B">
        <w:rPr>
          <w:rFonts w:cs="v4.2.0"/>
        </w:rPr>
        <w:t>The rate of correct handovers observed during repeated tests shall be at least 90%.</w:t>
      </w:r>
    </w:p>
    <w:p w14:paraId="19DBBB4E" w14:textId="77777777" w:rsidR="00975669" w:rsidRDefault="00975669" w:rsidP="00975669">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1DAD7069" w14:textId="77777777" w:rsidR="00975669" w:rsidRPr="009C5807" w:rsidRDefault="00975669" w:rsidP="00975669">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21BE3427" w14:textId="77777777" w:rsidR="00975669" w:rsidRPr="001C0E1B" w:rsidRDefault="00975669" w:rsidP="00975669">
      <w:pPr>
        <w:pStyle w:val="NO"/>
      </w:pPr>
      <w:proofErr w:type="gramStart"/>
      <w:r w:rsidRPr="001C0E1B">
        <w:t>where</w:t>
      </w:r>
      <w:proofErr w:type="gramEnd"/>
      <w:r w:rsidRPr="001C0E1B">
        <w:t>:</w:t>
      </w:r>
    </w:p>
    <w:p w14:paraId="18E38500" w14:textId="77777777" w:rsidR="00975669" w:rsidRDefault="00975669" w:rsidP="00975669">
      <w:pPr>
        <w:pStyle w:val="B10"/>
        <w:rPr>
          <w:lang w:eastAsia="zh-CN"/>
        </w:rPr>
      </w:pPr>
      <w:r w:rsidRPr="001C0E1B">
        <w:t xml:space="preserve">RRC procedure delay </w:t>
      </w:r>
      <w:ins w:id="7394" w:author="CATT" w:date="2022-09-29T16:58:00Z">
        <w:r>
          <w:rPr>
            <w:rFonts w:hint="eastAsia"/>
            <w:lang w:eastAsia="zh-CN"/>
          </w:rPr>
          <w:t>T</w:t>
        </w:r>
        <w:r w:rsidRPr="00464E63">
          <w:rPr>
            <w:rFonts w:hint="eastAsia"/>
            <w:vertAlign w:val="subscript"/>
            <w:lang w:eastAsia="zh-CN"/>
          </w:rPr>
          <w:t>RRC</w:t>
        </w:r>
        <w:r>
          <w:rPr>
            <w:rFonts w:hint="eastAsia"/>
            <w:lang w:eastAsia="zh-CN"/>
          </w:rPr>
          <w:t xml:space="preserve"> </w:t>
        </w:r>
      </w:ins>
      <w:r w:rsidRPr="001C0E1B">
        <w:t>= 10 ms and is specified in clause 12 in TS 38.331 [2].</w:t>
      </w:r>
    </w:p>
    <w:p w14:paraId="6B7219C1" w14:textId="77777777" w:rsidR="00975669" w:rsidRPr="001C0E1B" w:rsidRDefault="00975669" w:rsidP="00975669">
      <w:pPr>
        <w:pStyle w:val="B10"/>
        <w:rPr>
          <w:lang w:eastAsia="zh-CN"/>
        </w:rPr>
      </w:pPr>
      <w:r w:rsidRPr="009C5807">
        <w:rPr>
          <w:iCs/>
        </w:rPr>
        <w:t>T</w:t>
      </w:r>
      <w:r w:rsidRPr="009C5807">
        <w:rPr>
          <w:iCs/>
          <w:vertAlign w:val="subscript"/>
        </w:rPr>
        <w:t>Event_DU</w:t>
      </w:r>
      <w:r>
        <w:rPr>
          <w:rFonts w:hint="eastAsia"/>
          <w:lang w:eastAsia="zh-CN"/>
        </w:rPr>
        <w:t xml:space="preserve"> = start of T2</w:t>
      </w:r>
    </w:p>
    <w:p w14:paraId="1352E944" w14:textId="77777777" w:rsidR="00975669" w:rsidRDefault="00975669" w:rsidP="00975669">
      <w:pPr>
        <w:pStyle w:val="B10"/>
        <w:rPr>
          <w:ins w:id="7395" w:author="CATT" w:date="2022-09-29T16:58:00Z"/>
          <w:lang w:eastAsia="zh-CN"/>
        </w:rPr>
      </w:pPr>
      <w:ins w:id="7396" w:author="CATT" w:date="2022-09-29T16:58:00Z">
        <w:r>
          <w:rPr>
            <w:rFonts w:hint="eastAsia"/>
            <w:lang w:eastAsia="zh-CN"/>
          </w:rPr>
          <w:t>50m UE position error is allowed.</w:t>
        </w:r>
      </w:ins>
    </w:p>
    <w:p w14:paraId="6ECB9BC2" w14:textId="77777777" w:rsidR="00975669" w:rsidRDefault="00975669" w:rsidP="00975669">
      <w:pPr>
        <w:pStyle w:val="B10"/>
        <w:rPr>
          <w:ins w:id="7397" w:author="CATT" w:date="2022-09-29T16:59:00Z"/>
          <w:lang w:eastAsia="zh-CN"/>
        </w:rPr>
      </w:pPr>
      <w:ins w:id="7398" w:author="CATT" w:date="2022-09-29T16:59:00Z">
        <w:r>
          <w:rPr>
            <w:rFonts w:hint="eastAsia"/>
            <w:lang w:eastAsia="zh-CN"/>
          </w:rPr>
          <w:t>D1-1 time = (50m*6) / (108km/h*1000/3600) = 1</w:t>
        </w:r>
      </w:ins>
      <w:ins w:id="7399" w:author="CATT" w:date="2022-10-14T17:25:00Z">
        <w:r>
          <w:rPr>
            <w:rFonts w:hint="eastAsia"/>
            <w:lang w:eastAsia="zh-CN"/>
          </w:rPr>
          <w:t>0</w:t>
        </w:r>
      </w:ins>
      <w:ins w:id="7400" w:author="CATT" w:date="2022-09-29T16:59:00Z">
        <w:r>
          <w:rPr>
            <w:rFonts w:hint="eastAsia"/>
            <w:lang w:eastAsia="zh-CN"/>
          </w:rPr>
          <w:t>s from T1 start.</w:t>
        </w:r>
      </w:ins>
    </w:p>
    <w:p w14:paraId="14235B50" w14:textId="77777777" w:rsidR="00975669" w:rsidRDefault="00975669" w:rsidP="00975669">
      <w:pPr>
        <w:pStyle w:val="B10"/>
        <w:rPr>
          <w:ins w:id="7401" w:author="CATT" w:date="2022-09-29T16:59:00Z"/>
          <w:lang w:eastAsia="zh-CN"/>
        </w:rPr>
      </w:pPr>
      <w:r>
        <w:rPr>
          <w:rFonts w:hint="eastAsia"/>
          <w:lang w:eastAsia="zh-CN"/>
        </w:rPr>
        <w:t>T</w:t>
      </w:r>
      <w:r>
        <w:rPr>
          <w:rFonts w:hint="eastAsia"/>
          <w:vertAlign w:val="subscript"/>
          <w:lang w:eastAsia="zh-CN"/>
        </w:rPr>
        <w:t>measure</w:t>
      </w:r>
      <w:r>
        <w:rPr>
          <w:rFonts w:hint="eastAsia"/>
          <w:lang w:eastAsia="zh-CN"/>
        </w:rPr>
        <w:t xml:space="preserve"> = </w:t>
      </w:r>
      <w:proofErr w:type="gramStart"/>
      <w:ins w:id="7402" w:author="CATT" w:date="2022-09-29T16:59:00Z">
        <w:r>
          <w:rPr>
            <w:rFonts w:hint="eastAsia"/>
            <w:lang w:eastAsia="zh-CN"/>
          </w:rPr>
          <w:t>max(</w:t>
        </w:r>
      </w:ins>
      <w:proofErr w:type="gramEnd"/>
      <w:r>
        <w:rPr>
          <w:rFonts w:hint="eastAsia"/>
          <w:lang w:eastAsia="zh-CN"/>
        </w:rPr>
        <w:t>600 + 200 ms</w:t>
      </w:r>
      <w:ins w:id="7403" w:author="CATT" w:date="2022-09-29T16:59:00Z">
        <w:r>
          <w:rPr>
            <w:rFonts w:hint="eastAsia"/>
            <w:lang w:eastAsia="zh-CN"/>
          </w:rPr>
          <w:t>, 1</w:t>
        </w:r>
      </w:ins>
      <w:ins w:id="7404" w:author="CATT" w:date="2022-10-14T17:25:00Z">
        <w:r>
          <w:rPr>
            <w:rFonts w:hint="eastAsia"/>
            <w:lang w:eastAsia="zh-CN"/>
          </w:rPr>
          <w:t>0</w:t>
        </w:r>
      </w:ins>
      <w:ins w:id="7405" w:author="CATT" w:date="2022-09-29T16:59:00Z">
        <w:r>
          <w:rPr>
            <w:rFonts w:hint="eastAsia"/>
            <w:lang w:eastAsia="zh-CN"/>
          </w:rPr>
          <w:t xml:space="preserve">s </w:t>
        </w:r>
        <w:r>
          <w:rPr>
            <w:lang w:eastAsia="zh-CN"/>
          </w:rPr>
          <w:t>–</w:t>
        </w:r>
        <w:r>
          <w:rPr>
            <w:rFonts w:hint="eastAsia"/>
            <w:lang w:eastAsia="zh-CN"/>
          </w:rPr>
          <w:t xml:space="preserve"> 10s) = </w:t>
        </w:r>
      </w:ins>
      <w:ins w:id="7406" w:author="CATT" w:date="2022-10-14T17:25:00Z">
        <w:r>
          <w:rPr>
            <w:rFonts w:hint="eastAsia"/>
            <w:lang w:eastAsia="zh-CN"/>
          </w:rPr>
          <w:t>800</w:t>
        </w:r>
      </w:ins>
      <w:ins w:id="7407" w:author="CATT" w:date="2022-09-29T16:59:00Z">
        <w:r>
          <w:rPr>
            <w:rFonts w:hint="eastAsia"/>
            <w:lang w:eastAsia="zh-CN"/>
          </w:rPr>
          <w:t>ms</w:t>
        </w:r>
      </w:ins>
      <w:r>
        <w:rPr>
          <w:rFonts w:hint="eastAsia"/>
          <w:lang w:eastAsia="zh-CN"/>
        </w:rPr>
        <w:t>;</w:t>
      </w:r>
    </w:p>
    <w:p w14:paraId="2B72CD07" w14:textId="77777777" w:rsidR="00975669" w:rsidRDefault="00975669" w:rsidP="00975669">
      <w:pPr>
        <w:pStyle w:val="B10"/>
        <w:rPr>
          <w:lang w:eastAsia="zh-CN"/>
        </w:rPr>
      </w:pPr>
      <w:del w:id="7408" w:author="CATT" w:date="2022-09-29T16:59:00Z">
        <w:r w:rsidDel="00464E63">
          <w:rPr>
            <w:rFonts w:hint="eastAsia"/>
            <w:lang w:eastAsia="zh-CN"/>
          </w:rPr>
          <w:delText xml:space="preserve"> </w:delText>
        </w:r>
      </w:del>
      <w:r w:rsidRPr="009C5807">
        <w:rPr>
          <w:lang w:eastAsia="zh-CN"/>
        </w:rPr>
        <w:t>T</w:t>
      </w:r>
      <w:r w:rsidRPr="009C5807">
        <w:rPr>
          <w:vertAlign w:val="subscript"/>
          <w:lang w:eastAsia="zh-CN"/>
        </w:rPr>
        <w:t>interrupt</w:t>
      </w:r>
      <w:r>
        <w:rPr>
          <w:rFonts w:hint="eastAsia"/>
          <w:lang w:eastAsia="zh-CN"/>
        </w:rPr>
        <w:t xml:space="preserve"> = 62ms;</w:t>
      </w:r>
      <w:r w:rsidRPr="004D18A6">
        <w:rPr>
          <w:rFonts w:hint="eastAsia"/>
          <w:lang w:eastAsia="zh-CN"/>
        </w:rPr>
        <w:t xml:space="preserve"> </w:t>
      </w:r>
      <w:r w:rsidRPr="009C5807">
        <w:t>T</w:t>
      </w:r>
      <w:r w:rsidRPr="009C5807">
        <w:rPr>
          <w:vertAlign w:val="subscript"/>
        </w:rPr>
        <w:t>CHO_execution</w:t>
      </w:r>
      <w:r>
        <w:rPr>
          <w:rFonts w:hint="eastAsia"/>
          <w:lang w:eastAsia="zh-CN"/>
        </w:rPr>
        <w:t xml:space="preserve"> = 10ms.</w:t>
      </w:r>
    </w:p>
    <w:p w14:paraId="6E304B86" w14:textId="77777777" w:rsidR="00975669" w:rsidDel="00AD28F7" w:rsidRDefault="00975669" w:rsidP="00975669">
      <w:pPr>
        <w:pStyle w:val="B10"/>
        <w:rPr>
          <w:del w:id="7409" w:author="CATT" w:date="2022-09-29T17:00:00Z"/>
          <w:lang w:eastAsia="zh-CN"/>
        </w:rPr>
      </w:pPr>
      <w:del w:id="7410" w:author="CATT" w:date="2022-09-29T17:00:00Z">
        <w:r w:rsidDel="00AD28F7">
          <w:rPr>
            <w:rFonts w:hint="eastAsia"/>
            <w:lang w:eastAsia="zh-CN"/>
          </w:rPr>
          <w:delText>D1-1 time = (100m +50m) / (36km/h*1000/3600) = 15s from T1 start.</w:delText>
        </w:r>
      </w:del>
    </w:p>
    <w:p w14:paraId="72FD58B6" w14:textId="136D82A8" w:rsidR="00675025" w:rsidRPr="00675025" w:rsidRDefault="00975669" w:rsidP="00975669">
      <w:r w:rsidRPr="001C0E1B">
        <w:t xml:space="preserve">This gives a total of </w:t>
      </w:r>
      <w:ins w:id="7411" w:author="CATT" w:date="2022-10-14T17:26:00Z">
        <w:r>
          <w:rPr>
            <w:rFonts w:hint="eastAsia"/>
            <w:lang w:eastAsia="zh-CN"/>
          </w:rPr>
          <w:t>800</w:t>
        </w:r>
      </w:ins>
      <w:ins w:id="7412" w:author="CATT" w:date="2022-09-29T17:00:00Z">
        <w:r>
          <w:rPr>
            <w:rFonts w:hint="eastAsia"/>
            <w:lang w:eastAsia="zh-CN"/>
          </w:rPr>
          <w:t>ms</w:t>
        </w:r>
      </w:ins>
      <w:del w:id="7413" w:author="CATT" w:date="2022-09-29T17:00:00Z">
        <w:r w:rsidDel="00AD28F7">
          <w:rPr>
            <w:rFonts w:hint="eastAsia"/>
            <w:lang w:eastAsia="zh-CN"/>
          </w:rPr>
          <w:delText xml:space="preserve">15s </w:delText>
        </w:r>
        <w:r w:rsidDel="00AD28F7">
          <w:rPr>
            <w:lang w:eastAsia="zh-CN"/>
          </w:rPr>
          <w:delText>–</w:delText>
        </w:r>
        <w:r w:rsidDel="00AD28F7">
          <w:rPr>
            <w:rFonts w:hint="eastAsia"/>
            <w:lang w:eastAsia="zh-CN"/>
          </w:rPr>
          <w:delText xml:space="preserve"> 10s (T1)</w:delText>
        </w:r>
      </w:del>
      <w:r>
        <w:rPr>
          <w:rFonts w:hint="eastAsia"/>
          <w:lang w:eastAsia="zh-CN"/>
        </w:rPr>
        <w:t xml:space="preserve"> + 62ms + 10ms = </w:t>
      </w:r>
      <w:ins w:id="7414" w:author="CATT" w:date="2022-10-14T17:26:00Z">
        <w:r>
          <w:rPr>
            <w:rFonts w:hint="eastAsia"/>
            <w:lang w:eastAsia="zh-CN"/>
          </w:rPr>
          <w:t>872</w:t>
        </w:r>
      </w:ins>
      <w:del w:id="7415" w:author="CATT" w:date="2022-09-29T17:00:00Z">
        <w:r w:rsidDel="00AD28F7">
          <w:rPr>
            <w:rFonts w:hint="eastAsia"/>
            <w:lang w:eastAsia="zh-CN"/>
          </w:rPr>
          <w:delText>5.072</w:delText>
        </w:r>
      </w:del>
      <w:r w:rsidRPr="001C0E1B">
        <w:t xml:space="preserve"> ms.</w:t>
      </w:r>
    </w:p>
    <w:p w14:paraId="5EFD3052" w14:textId="079E6AAF" w:rsidR="00675025" w:rsidRPr="00675025" w:rsidRDefault="00675025" w:rsidP="00675025">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change#1</w:t>
      </w:r>
      <w:r w:rsidR="00BE11B3">
        <w:rPr>
          <w:rFonts w:ascii="Arial" w:hAnsi="Arial"/>
          <w:noProof/>
          <w:color w:val="FF0000"/>
          <w:sz w:val="28"/>
        </w:rPr>
        <w:t>2</w:t>
      </w:r>
      <w:r w:rsidRPr="00925340">
        <w:rPr>
          <w:rFonts w:ascii="Arial" w:hAnsi="Arial"/>
          <w:noProof/>
          <w:color w:val="FF0000"/>
          <w:sz w:val="28"/>
        </w:rPr>
        <w:t>&gt;</w:t>
      </w:r>
    </w:p>
    <w:p w14:paraId="5DA0A6AD" w14:textId="43ED43F0" w:rsidR="00F325F7" w:rsidRDefault="00F325F7" w:rsidP="00F325F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change#1</w:t>
      </w:r>
      <w:r w:rsidR="00BE11B3">
        <w:rPr>
          <w:rFonts w:ascii="Arial" w:hAnsi="Arial"/>
          <w:noProof/>
          <w:color w:val="FF0000"/>
          <w:sz w:val="28"/>
        </w:rPr>
        <w:t>3</w:t>
      </w:r>
      <w:r w:rsidRPr="00925340">
        <w:rPr>
          <w:rFonts w:ascii="Arial" w:hAnsi="Arial"/>
          <w:noProof/>
          <w:color w:val="FF0000"/>
          <w:sz w:val="28"/>
        </w:rPr>
        <w:t>&gt;</w:t>
      </w:r>
    </w:p>
    <w:p w14:paraId="20048F22" w14:textId="77777777" w:rsidR="00F325F7" w:rsidRPr="001C0E1B" w:rsidRDefault="00F325F7" w:rsidP="00F325F7">
      <w:pPr>
        <w:pStyle w:val="40"/>
        <w:rPr>
          <w:snapToGrid w:val="0"/>
        </w:rPr>
      </w:pPr>
      <w:r>
        <w:rPr>
          <w:rFonts w:hint="eastAsia"/>
        </w:rPr>
        <w:t>A</w:t>
      </w:r>
      <w:r>
        <w:t>.14.2.2.1</w:t>
      </w:r>
      <w:r w:rsidRPr="001C0E1B">
        <w:rPr>
          <w:snapToGrid w:val="0"/>
        </w:rPr>
        <w:tab/>
        <w:t>SA: RRC Re-establishment</w:t>
      </w:r>
      <w:r>
        <w:rPr>
          <w:snapToGrid w:val="0"/>
        </w:rPr>
        <w:t xml:space="preserve"> for SAN</w:t>
      </w:r>
    </w:p>
    <w:p w14:paraId="69F3D980" w14:textId="77777777" w:rsidR="00F325F7" w:rsidRPr="001C0E1B" w:rsidRDefault="00F325F7" w:rsidP="00F325F7">
      <w:pPr>
        <w:pStyle w:val="5"/>
        <w:rPr>
          <w:snapToGrid w:val="0"/>
        </w:rPr>
      </w:pPr>
      <w:r>
        <w:rPr>
          <w:rFonts w:hint="eastAsia"/>
        </w:rPr>
        <w:t>A</w:t>
      </w:r>
      <w:r>
        <w:t>.14.2.2.1.1</w:t>
      </w:r>
      <w:r w:rsidRPr="001C0E1B">
        <w:rPr>
          <w:snapToGrid w:val="0"/>
        </w:rPr>
        <w:tab/>
        <w:t>Intra-frequency RRC Re-establishment in FR1</w:t>
      </w:r>
    </w:p>
    <w:p w14:paraId="4AEBEEA6" w14:textId="77777777" w:rsidR="00F325F7" w:rsidRPr="001C0E1B" w:rsidRDefault="00F325F7" w:rsidP="00F325F7">
      <w:pPr>
        <w:pStyle w:val="H6"/>
      </w:pPr>
      <w:r>
        <w:rPr>
          <w:rFonts w:hint="eastAsia"/>
        </w:rPr>
        <w:t>A</w:t>
      </w:r>
      <w:r>
        <w:t>.14.2.2.1.1.1</w:t>
      </w:r>
      <w:r w:rsidRPr="001C0E1B">
        <w:tab/>
      </w:r>
      <w:r w:rsidRPr="001C0E1B">
        <w:rPr>
          <w:snapToGrid w:val="0"/>
        </w:rPr>
        <w:t>Test Purpose and Environment</w:t>
      </w:r>
    </w:p>
    <w:p w14:paraId="582F2667" w14:textId="77777777" w:rsidR="00F325F7" w:rsidRPr="001C0E1B" w:rsidRDefault="00F325F7" w:rsidP="00F325F7">
      <w:pPr>
        <w:rPr>
          <w:rFonts w:cs="v4.2.0"/>
        </w:rPr>
      </w:pPr>
      <w:r w:rsidRPr="001C0E1B">
        <w:rPr>
          <w:rFonts w:cs="v4.2.0"/>
        </w:rPr>
        <w:t>The purpose is to verify that the NR intra-frequency RRC re-establishment delay in FR1 with known target cell is within the specified limits. These tests will verify the requirements in clause 6.2</w:t>
      </w:r>
      <w:r>
        <w:rPr>
          <w:rFonts w:cs="v4.2.0"/>
        </w:rPr>
        <w:t>C</w:t>
      </w:r>
      <w:r w:rsidRPr="001C0E1B">
        <w:rPr>
          <w:rFonts w:cs="v4.2.0"/>
        </w:rPr>
        <w:t>.1.</w:t>
      </w:r>
    </w:p>
    <w:p w14:paraId="23E11DED" w14:textId="77777777" w:rsidR="00F325F7" w:rsidRDefault="00F325F7" w:rsidP="00F325F7">
      <w:pPr>
        <w:rPr>
          <w:rFonts w:cs="v4.2.0"/>
        </w:rPr>
      </w:pPr>
      <w:r w:rsidRPr="001C0E1B">
        <w:rPr>
          <w:rFonts w:cs="v4.2.0"/>
        </w:rPr>
        <w:t xml:space="preserve">The test parameters are given in table </w:t>
      </w:r>
      <w:r>
        <w:rPr>
          <w:rFonts w:hint="eastAsia"/>
        </w:rPr>
        <w:t>A</w:t>
      </w:r>
      <w:r>
        <w:t>.14.2.2.1.1.1-1</w:t>
      </w:r>
      <w:r w:rsidRPr="001C0E1B">
        <w:rPr>
          <w:rFonts w:cs="v4.2.0"/>
        </w:rPr>
        <w:t xml:space="preserve">, table </w:t>
      </w:r>
      <w:r>
        <w:rPr>
          <w:rFonts w:hint="eastAsia"/>
        </w:rPr>
        <w:t>A</w:t>
      </w:r>
      <w:r>
        <w:t xml:space="preserve">.14.2.2.1.1.1-2 </w:t>
      </w:r>
      <w:r w:rsidRPr="001C0E1B">
        <w:rPr>
          <w:rFonts w:cs="v4.2.0"/>
        </w:rPr>
        <w:t xml:space="preserve">and table </w:t>
      </w:r>
      <w:r>
        <w:rPr>
          <w:rFonts w:hint="eastAsia"/>
        </w:rPr>
        <w:t>A</w:t>
      </w:r>
      <w:r>
        <w:t>.14.2.2.1.1.1-</w:t>
      </w:r>
      <w:proofErr w:type="gramStart"/>
      <w:r>
        <w:t xml:space="preserve">3 </w:t>
      </w:r>
      <w:r w:rsidRPr="001C0E1B">
        <w:rPr>
          <w:rFonts w:cs="v4.2.0"/>
        </w:rPr>
        <w:t xml:space="preserve"> below</w:t>
      </w:r>
      <w:proofErr w:type="gramEnd"/>
      <w:r w:rsidRPr="001C0E1B">
        <w:rPr>
          <w:rFonts w:cs="v4.2.0"/>
        </w:rPr>
        <w:t>. The test consists of 3 successive time periods, with time duration of T1, T2 and T3 respectively. At the start of time period T2, cell 1, which is the active cell, is deactivated. The time period T3 starts after the occurrence of the radio link failure.</w:t>
      </w:r>
    </w:p>
    <w:p w14:paraId="0E45E524" w14:textId="77777777" w:rsidR="00F325F7" w:rsidRPr="00CC0C0F" w:rsidRDefault="00F325F7" w:rsidP="00F325F7">
      <w:pPr>
        <w:rPr>
          <w:rFonts w:cs="v4.2.0"/>
        </w:rPr>
      </w:pPr>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p>
    <w:p w14:paraId="2A7459F7" w14:textId="77777777" w:rsidR="00F325F7" w:rsidRDefault="00F325F7" w:rsidP="00F325F7">
      <w:pPr>
        <w:pStyle w:val="TH"/>
      </w:pPr>
      <w:r w:rsidRPr="001C0E1B">
        <w:t xml:space="preserve">Table </w:t>
      </w:r>
      <w:r>
        <w:rPr>
          <w:rFonts w:hint="eastAsia"/>
        </w:rPr>
        <w:t>A</w:t>
      </w:r>
      <w:r>
        <w:t>.14.2.2.1.1.1-1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325F7" w:rsidRPr="007479E8" w14:paraId="1E3C37C8" w14:textId="77777777" w:rsidTr="001163B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CAC21EF" w14:textId="77777777" w:rsidR="00F325F7" w:rsidRPr="007479E8" w:rsidRDefault="00F325F7" w:rsidP="001163BF">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29EB96D" w14:textId="77777777" w:rsidR="00F325F7" w:rsidRPr="007479E8" w:rsidRDefault="00F325F7" w:rsidP="001163BF">
            <w:pPr>
              <w:keepNext/>
              <w:keepLines/>
              <w:spacing w:after="0"/>
              <w:jc w:val="center"/>
              <w:rPr>
                <w:rFonts w:ascii="Arial" w:hAnsi="Arial"/>
                <w:b/>
                <w:sz w:val="18"/>
                <w:lang w:eastAsia="zh-TW"/>
              </w:rPr>
            </w:pPr>
            <w:r w:rsidRPr="007479E8">
              <w:rPr>
                <w:rFonts w:ascii="Arial" w:hAnsi="Arial"/>
                <w:b/>
                <w:sz w:val="18"/>
                <w:lang w:eastAsia="zh-TW"/>
              </w:rPr>
              <w:t>Description</w:t>
            </w:r>
          </w:p>
        </w:tc>
      </w:tr>
      <w:tr w:rsidR="00F325F7" w:rsidRPr="007479E8" w14:paraId="79EA713C" w14:textId="77777777" w:rsidTr="001163B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734BB72" w14:textId="77777777" w:rsidR="00F325F7" w:rsidRPr="007479E8" w:rsidRDefault="00F325F7" w:rsidP="001163BF">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D07A8FC" w14:textId="77777777" w:rsidR="00F325F7" w:rsidRPr="007479E8" w:rsidRDefault="00F325F7" w:rsidP="001163BF">
            <w:pPr>
              <w:keepNext/>
              <w:keepLines/>
              <w:spacing w:after="0"/>
              <w:rPr>
                <w:rFonts w:ascii="Arial" w:hAnsi="Arial"/>
                <w:sz w:val="18"/>
                <w:lang w:eastAsia="zh-TW"/>
              </w:rPr>
            </w:pPr>
            <w:r>
              <w:rPr>
                <w:rFonts w:ascii="Arial" w:hAnsi="Arial"/>
                <w:sz w:val="18"/>
                <w:lang w:eastAsia="zh-CN"/>
              </w:rPr>
              <w:t>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F325F7" w:rsidRPr="007479E8" w14:paraId="061C8127" w14:textId="77777777" w:rsidTr="001163B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06F2A6" w14:textId="77777777" w:rsidR="00F325F7" w:rsidRPr="007479E8" w:rsidRDefault="00F325F7" w:rsidP="001163BF">
            <w:pPr>
              <w:keepNext/>
              <w:keepLines/>
              <w:spacing w:after="0"/>
              <w:rPr>
                <w:rFonts w:ascii="Arial" w:hAnsi="Arial"/>
                <w:sz w:val="18"/>
                <w:lang w:eastAsia="zh-CN"/>
              </w:rPr>
            </w:pPr>
            <w:r>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F979ADA" w14:textId="77777777" w:rsidR="00F325F7" w:rsidRPr="007479E8" w:rsidRDefault="00F325F7" w:rsidP="001163BF">
            <w:pPr>
              <w:keepNext/>
              <w:keepLines/>
              <w:spacing w:after="0"/>
              <w:rPr>
                <w:rFonts w:ascii="Arial" w:hAnsi="Arial"/>
                <w:sz w:val="18"/>
                <w:lang w:eastAsia="zh-CN"/>
              </w:rPr>
            </w:pPr>
            <w:r>
              <w:rPr>
                <w:rFonts w:ascii="Arial" w:hAnsi="Arial"/>
                <w:sz w:val="18"/>
                <w:lang w:eastAsia="zh-CN"/>
              </w:rPr>
              <w:t>NGSO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F325F7" w:rsidRPr="007479E8" w14:paraId="49E87F2E" w14:textId="77777777" w:rsidTr="001163B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E93747C" w14:textId="77777777" w:rsidR="00F325F7" w:rsidRPr="007479E8" w:rsidRDefault="00F325F7" w:rsidP="001163BF">
            <w:pPr>
              <w:keepNext/>
              <w:keepLines/>
              <w:spacing w:after="0" w:line="256" w:lineRule="auto"/>
              <w:ind w:left="851" w:hanging="851"/>
              <w:rPr>
                <w:rFonts w:ascii="Arial" w:hAnsi="Arial"/>
                <w:sz w:val="18"/>
                <w:lang w:eastAsia="zh-CN"/>
              </w:rPr>
            </w:pPr>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lang w:eastAsia="zh-CN"/>
              </w:rPr>
              <w:t>be tested</w:t>
            </w:r>
            <w:r w:rsidRPr="007479E8">
              <w:rPr>
                <w:rFonts w:ascii="Arial" w:hAnsi="Arial"/>
                <w:sz w:val="18"/>
                <w:lang w:eastAsia="zh-TW"/>
              </w:rPr>
              <w:t xml:space="preserve"> in one of the supported test configurations </w:t>
            </w:r>
          </w:p>
        </w:tc>
      </w:tr>
    </w:tbl>
    <w:p w14:paraId="7763E225" w14:textId="77777777" w:rsidR="00F325F7" w:rsidRPr="001C0E1B" w:rsidRDefault="00F325F7" w:rsidP="00F325F7"/>
    <w:p w14:paraId="4DE7AEDC" w14:textId="77777777" w:rsidR="00F325F7" w:rsidRPr="001C0E1B" w:rsidRDefault="00F325F7" w:rsidP="00F325F7">
      <w:pPr>
        <w:pStyle w:val="TH"/>
      </w:pPr>
      <w:r w:rsidRPr="001C0E1B">
        <w:lastRenderedPageBreak/>
        <w:t xml:space="preserve">Table </w:t>
      </w:r>
      <w:r>
        <w:rPr>
          <w:rFonts w:hint="eastAsia"/>
        </w:rPr>
        <w:t>A</w:t>
      </w:r>
      <w:r>
        <w:t>.14.2.2.1.1.1-2</w:t>
      </w:r>
      <w:r w:rsidRPr="001C0E1B">
        <w:t>: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325F7" w:rsidRPr="001C0E1B" w14:paraId="3C861E2C" w14:textId="77777777" w:rsidTr="001163BF">
        <w:trPr>
          <w:cantSplit/>
        </w:trPr>
        <w:tc>
          <w:tcPr>
            <w:tcW w:w="2802" w:type="dxa"/>
            <w:gridSpan w:val="2"/>
          </w:tcPr>
          <w:p w14:paraId="4C2C0CDB" w14:textId="77777777" w:rsidR="00F325F7" w:rsidRPr="001C0E1B" w:rsidRDefault="00F325F7" w:rsidP="001163BF">
            <w:pPr>
              <w:pStyle w:val="TAH"/>
            </w:pPr>
            <w:r w:rsidRPr="001C0E1B">
              <w:t>Parameter</w:t>
            </w:r>
          </w:p>
        </w:tc>
        <w:tc>
          <w:tcPr>
            <w:tcW w:w="708" w:type="dxa"/>
          </w:tcPr>
          <w:p w14:paraId="50F60CB8" w14:textId="77777777" w:rsidR="00F325F7" w:rsidRPr="001C0E1B" w:rsidRDefault="00F325F7" w:rsidP="001163BF">
            <w:pPr>
              <w:pStyle w:val="TAH"/>
            </w:pPr>
            <w:r w:rsidRPr="001C0E1B">
              <w:t>Unit</w:t>
            </w:r>
          </w:p>
        </w:tc>
        <w:tc>
          <w:tcPr>
            <w:tcW w:w="1418" w:type="dxa"/>
          </w:tcPr>
          <w:p w14:paraId="0A52BC8C" w14:textId="77777777" w:rsidR="00F325F7" w:rsidRPr="001C0E1B" w:rsidRDefault="00F325F7" w:rsidP="001163BF">
            <w:pPr>
              <w:pStyle w:val="TAH"/>
              <w:rPr>
                <w:lang w:eastAsia="zh-CN"/>
              </w:rPr>
            </w:pPr>
            <w:r w:rsidRPr="001C0E1B">
              <w:rPr>
                <w:lang w:eastAsia="zh-CN"/>
              </w:rPr>
              <w:t>Test configuration</w:t>
            </w:r>
          </w:p>
        </w:tc>
        <w:tc>
          <w:tcPr>
            <w:tcW w:w="1134" w:type="dxa"/>
          </w:tcPr>
          <w:p w14:paraId="23180833" w14:textId="77777777" w:rsidR="00F325F7" w:rsidRPr="001C0E1B" w:rsidRDefault="00F325F7" w:rsidP="001163BF">
            <w:pPr>
              <w:pStyle w:val="TAH"/>
            </w:pPr>
            <w:r w:rsidRPr="001C0E1B">
              <w:t>Value</w:t>
            </w:r>
          </w:p>
        </w:tc>
        <w:tc>
          <w:tcPr>
            <w:tcW w:w="3544" w:type="dxa"/>
          </w:tcPr>
          <w:p w14:paraId="6BFF4EFD" w14:textId="77777777" w:rsidR="00F325F7" w:rsidRPr="001C0E1B" w:rsidRDefault="00F325F7" w:rsidP="001163BF">
            <w:pPr>
              <w:pStyle w:val="TAH"/>
            </w:pPr>
            <w:r w:rsidRPr="001C0E1B">
              <w:t>Comment</w:t>
            </w:r>
          </w:p>
        </w:tc>
      </w:tr>
      <w:tr w:rsidR="00F325F7" w:rsidRPr="001C0E1B" w14:paraId="0EE50BDD" w14:textId="77777777" w:rsidTr="001163BF">
        <w:trPr>
          <w:cantSplit/>
        </w:trPr>
        <w:tc>
          <w:tcPr>
            <w:tcW w:w="1008" w:type="dxa"/>
            <w:tcBorders>
              <w:bottom w:val="nil"/>
            </w:tcBorders>
            <w:shd w:val="clear" w:color="auto" w:fill="auto"/>
          </w:tcPr>
          <w:p w14:paraId="004044F2" w14:textId="77777777" w:rsidR="00F325F7" w:rsidRPr="001C0E1B" w:rsidRDefault="00F325F7" w:rsidP="001163BF">
            <w:pPr>
              <w:pStyle w:val="TAL"/>
            </w:pPr>
            <w:r w:rsidRPr="001C0E1B">
              <w:t>Initial condition</w:t>
            </w:r>
          </w:p>
        </w:tc>
        <w:tc>
          <w:tcPr>
            <w:tcW w:w="1794" w:type="dxa"/>
          </w:tcPr>
          <w:p w14:paraId="3CA1ABEA" w14:textId="77777777" w:rsidR="00F325F7" w:rsidRPr="001C0E1B" w:rsidRDefault="00F325F7" w:rsidP="001163BF">
            <w:pPr>
              <w:pStyle w:val="TAL"/>
            </w:pPr>
            <w:r w:rsidRPr="001C0E1B">
              <w:t>Active cell</w:t>
            </w:r>
          </w:p>
        </w:tc>
        <w:tc>
          <w:tcPr>
            <w:tcW w:w="708" w:type="dxa"/>
          </w:tcPr>
          <w:p w14:paraId="214D0C19" w14:textId="77777777" w:rsidR="00F325F7" w:rsidRPr="001C0E1B" w:rsidRDefault="00F325F7" w:rsidP="001163BF">
            <w:pPr>
              <w:pStyle w:val="TAC"/>
            </w:pPr>
          </w:p>
        </w:tc>
        <w:tc>
          <w:tcPr>
            <w:tcW w:w="1418" w:type="dxa"/>
          </w:tcPr>
          <w:p w14:paraId="23D5E603" w14:textId="77777777" w:rsidR="00F325F7" w:rsidRPr="001C0E1B" w:rsidRDefault="00F325F7" w:rsidP="001163BF">
            <w:pPr>
              <w:pStyle w:val="TAC"/>
              <w:rPr>
                <w:lang w:eastAsia="zh-CN"/>
              </w:rPr>
            </w:pPr>
            <w:r w:rsidRPr="001C0E1B">
              <w:rPr>
                <w:lang w:eastAsia="zh-CN"/>
              </w:rPr>
              <w:t>1, 2</w:t>
            </w:r>
          </w:p>
        </w:tc>
        <w:tc>
          <w:tcPr>
            <w:tcW w:w="1134" w:type="dxa"/>
          </w:tcPr>
          <w:p w14:paraId="5FE5CD24" w14:textId="77777777" w:rsidR="00F325F7" w:rsidRPr="001C0E1B" w:rsidRDefault="00F325F7" w:rsidP="001163BF">
            <w:pPr>
              <w:pStyle w:val="TAC"/>
            </w:pPr>
            <w:r w:rsidRPr="001C0E1B">
              <w:t>Cell1</w:t>
            </w:r>
          </w:p>
        </w:tc>
        <w:tc>
          <w:tcPr>
            <w:tcW w:w="3544" w:type="dxa"/>
          </w:tcPr>
          <w:p w14:paraId="0DFBC5EF" w14:textId="77777777" w:rsidR="00F325F7" w:rsidRPr="001C0E1B" w:rsidRDefault="00F325F7" w:rsidP="001163BF">
            <w:pPr>
              <w:pStyle w:val="TAL"/>
            </w:pPr>
          </w:p>
        </w:tc>
      </w:tr>
      <w:tr w:rsidR="00F325F7" w:rsidRPr="001C0E1B" w14:paraId="4E169369" w14:textId="77777777" w:rsidTr="001163BF">
        <w:trPr>
          <w:cantSplit/>
          <w:trHeight w:val="463"/>
        </w:trPr>
        <w:tc>
          <w:tcPr>
            <w:tcW w:w="1008" w:type="dxa"/>
            <w:tcBorders>
              <w:top w:val="nil"/>
            </w:tcBorders>
            <w:shd w:val="clear" w:color="auto" w:fill="auto"/>
          </w:tcPr>
          <w:p w14:paraId="0404CCF2" w14:textId="77777777" w:rsidR="00F325F7" w:rsidRPr="001C0E1B" w:rsidRDefault="00F325F7" w:rsidP="001163BF">
            <w:pPr>
              <w:pStyle w:val="TAL"/>
            </w:pPr>
          </w:p>
        </w:tc>
        <w:tc>
          <w:tcPr>
            <w:tcW w:w="1794" w:type="dxa"/>
          </w:tcPr>
          <w:p w14:paraId="4737011B" w14:textId="77777777" w:rsidR="00F325F7" w:rsidRPr="001C0E1B" w:rsidRDefault="00F325F7" w:rsidP="001163BF">
            <w:pPr>
              <w:pStyle w:val="TAL"/>
            </w:pPr>
            <w:r w:rsidRPr="001C0E1B">
              <w:t>Neighbour cells</w:t>
            </w:r>
          </w:p>
        </w:tc>
        <w:tc>
          <w:tcPr>
            <w:tcW w:w="708" w:type="dxa"/>
          </w:tcPr>
          <w:p w14:paraId="2432548F" w14:textId="77777777" w:rsidR="00F325F7" w:rsidRPr="001C0E1B" w:rsidRDefault="00F325F7" w:rsidP="001163BF">
            <w:pPr>
              <w:pStyle w:val="TAC"/>
            </w:pPr>
          </w:p>
        </w:tc>
        <w:tc>
          <w:tcPr>
            <w:tcW w:w="1418" w:type="dxa"/>
          </w:tcPr>
          <w:p w14:paraId="39E2AD11" w14:textId="77777777" w:rsidR="00F325F7" w:rsidRPr="001C0E1B" w:rsidRDefault="00F325F7" w:rsidP="001163BF">
            <w:pPr>
              <w:pStyle w:val="TAC"/>
            </w:pPr>
            <w:r w:rsidRPr="00E5567A">
              <w:rPr>
                <w:lang w:eastAsia="zh-CN"/>
              </w:rPr>
              <w:t>1, 2</w:t>
            </w:r>
          </w:p>
        </w:tc>
        <w:tc>
          <w:tcPr>
            <w:tcW w:w="1134" w:type="dxa"/>
          </w:tcPr>
          <w:p w14:paraId="48164B14" w14:textId="77777777" w:rsidR="00F325F7" w:rsidRPr="001C0E1B" w:rsidRDefault="00F325F7" w:rsidP="001163BF">
            <w:pPr>
              <w:pStyle w:val="TAC"/>
            </w:pPr>
            <w:r w:rsidRPr="001C0E1B">
              <w:t xml:space="preserve">Cell2 </w:t>
            </w:r>
          </w:p>
        </w:tc>
        <w:tc>
          <w:tcPr>
            <w:tcW w:w="3544" w:type="dxa"/>
            <w:tcBorders>
              <w:bottom w:val="single" w:sz="4" w:space="0" w:color="auto"/>
            </w:tcBorders>
          </w:tcPr>
          <w:p w14:paraId="1A4B194E" w14:textId="77777777" w:rsidR="00F325F7" w:rsidRPr="001C0E1B" w:rsidRDefault="00F325F7" w:rsidP="001163BF">
            <w:pPr>
              <w:pStyle w:val="TAL"/>
            </w:pPr>
          </w:p>
        </w:tc>
      </w:tr>
      <w:tr w:rsidR="00F325F7" w:rsidRPr="001C0E1B" w14:paraId="7FCD122B" w14:textId="77777777" w:rsidTr="001163BF">
        <w:trPr>
          <w:cantSplit/>
        </w:trPr>
        <w:tc>
          <w:tcPr>
            <w:tcW w:w="1008" w:type="dxa"/>
          </w:tcPr>
          <w:p w14:paraId="53220753" w14:textId="77777777" w:rsidR="00F325F7" w:rsidRPr="001C0E1B" w:rsidRDefault="00F325F7" w:rsidP="001163BF">
            <w:pPr>
              <w:pStyle w:val="TAL"/>
            </w:pPr>
            <w:r w:rsidRPr="001C0E1B">
              <w:t>Final condition</w:t>
            </w:r>
          </w:p>
        </w:tc>
        <w:tc>
          <w:tcPr>
            <w:tcW w:w="1794" w:type="dxa"/>
          </w:tcPr>
          <w:p w14:paraId="5B7FCF5F" w14:textId="77777777" w:rsidR="00F325F7" w:rsidRPr="001C0E1B" w:rsidRDefault="00F325F7" w:rsidP="001163BF">
            <w:pPr>
              <w:pStyle w:val="TAL"/>
            </w:pPr>
            <w:r w:rsidRPr="001C0E1B">
              <w:t>Active cell</w:t>
            </w:r>
          </w:p>
        </w:tc>
        <w:tc>
          <w:tcPr>
            <w:tcW w:w="708" w:type="dxa"/>
          </w:tcPr>
          <w:p w14:paraId="51434FA5" w14:textId="77777777" w:rsidR="00F325F7" w:rsidRPr="001C0E1B" w:rsidRDefault="00F325F7" w:rsidP="001163BF">
            <w:pPr>
              <w:pStyle w:val="TAC"/>
            </w:pPr>
          </w:p>
        </w:tc>
        <w:tc>
          <w:tcPr>
            <w:tcW w:w="1418" w:type="dxa"/>
          </w:tcPr>
          <w:p w14:paraId="1E534882" w14:textId="77777777" w:rsidR="00F325F7" w:rsidRPr="001C0E1B" w:rsidRDefault="00F325F7" w:rsidP="001163BF">
            <w:pPr>
              <w:pStyle w:val="TAC"/>
            </w:pPr>
            <w:r w:rsidRPr="00E5567A">
              <w:rPr>
                <w:lang w:eastAsia="zh-CN"/>
              </w:rPr>
              <w:t>1, 2</w:t>
            </w:r>
          </w:p>
        </w:tc>
        <w:tc>
          <w:tcPr>
            <w:tcW w:w="1134" w:type="dxa"/>
          </w:tcPr>
          <w:p w14:paraId="7C11555A" w14:textId="77777777" w:rsidR="00F325F7" w:rsidRPr="001C0E1B" w:rsidRDefault="00F325F7" w:rsidP="001163BF">
            <w:pPr>
              <w:pStyle w:val="TAC"/>
            </w:pPr>
            <w:r w:rsidRPr="001C0E1B">
              <w:t>Cell2</w:t>
            </w:r>
          </w:p>
        </w:tc>
        <w:tc>
          <w:tcPr>
            <w:tcW w:w="3544" w:type="dxa"/>
          </w:tcPr>
          <w:p w14:paraId="40044B64" w14:textId="77777777" w:rsidR="00F325F7" w:rsidRPr="001C0E1B" w:rsidRDefault="00F325F7" w:rsidP="001163BF">
            <w:pPr>
              <w:pStyle w:val="TAL"/>
            </w:pPr>
          </w:p>
        </w:tc>
      </w:tr>
      <w:tr w:rsidR="00F325F7" w:rsidRPr="001C0E1B" w14:paraId="4EFA7A77" w14:textId="77777777" w:rsidTr="001163BF">
        <w:trPr>
          <w:cantSplit/>
        </w:trPr>
        <w:tc>
          <w:tcPr>
            <w:tcW w:w="2802" w:type="dxa"/>
            <w:gridSpan w:val="2"/>
            <w:tcBorders>
              <w:bottom w:val="single" w:sz="4" w:space="0" w:color="auto"/>
            </w:tcBorders>
          </w:tcPr>
          <w:p w14:paraId="793EE976" w14:textId="77777777" w:rsidR="00F325F7" w:rsidRPr="001C0E1B" w:rsidRDefault="00F325F7" w:rsidP="001163BF">
            <w:pPr>
              <w:pStyle w:val="TAL"/>
            </w:pPr>
            <w:r w:rsidRPr="001C0E1B">
              <w:rPr>
                <w:rFonts w:cs="v4.2.0"/>
                <w:bCs/>
              </w:rPr>
              <w:t>RF Channel Number</w:t>
            </w:r>
          </w:p>
        </w:tc>
        <w:tc>
          <w:tcPr>
            <w:tcW w:w="708" w:type="dxa"/>
          </w:tcPr>
          <w:p w14:paraId="7D8F5F28" w14:textId="77777777" w:rsidR="00F325F7" w:rsidRPr="001C0E1B" w:rsidRDefault="00F325F7" w:rsidP="001163BF">
            <w:pPr>
              <w:pStyle w:val="TAC"/>
            </w:pPr>
          </w:p>
        </w:tc>
        <w:tc>
          <w:tcPr>
            <w:tcW w:w="1418" w:type="dxa"/>
          </w:tcPr>
          <w:p w14:paraId="00427526" w14:textId="77777777" w:rsidR="00F325F7" w:rsidRPr="001C0E1B" w:rsidRDefault="00F325F7" w:rsidP="001163BF">
            <w:pPr>
              <w:pStyle w:val="TAC"/>
              <w:rPr>
                <w:rFonts w:cs="v4.2.0"/>
                <w:bCs/>
              </w:rPr>
            </w:pPr>
            <w:r w:rsidRPr="001C0E1B">
              <w:rPr>
                <w:lang w:eastAsia="zh-CN"/>
              </w:rPr>
              <w:t>1, 2</w:t>
            </w:r>
          </w:p>
        </w:tc>
        <w:tc>
          <w:tcPr>
            <w:tcW w:w="1134" w:type="dxa"/>
          </w:tcPr>
          <w:p w14:paraId="1094F0C6" w14:textId="77777777" w:rsidR="00F325F7" w:rsidRPr="001C0E1B" w:rsidRDefault="00F325F7" w:rsidP="001163BF">
            <w:pPr>
              <w:pStyle w:val="TAC"/>
            </w:pPr>
            <w:r w:rsidRPr="001C0E1B">
              <w:rPr>
                <w:rFonts w:cs="v4.2.0"/>
                <w:bCs/>
              </w:rPr>
              <w:t>1</w:t>
            </w:r>
          </w:p>
        </w:tc>
        <w:tc>
          <w:tcPr>
            <w:tcW w:w="3544" w:type="dxa"/>
          </w:tcPr>
          <w:p w14:paraId="3CE597B9" w14:textId="77777777" w:rsidR="00F325F7" w:rsidRPr="001C0E1B" w:rsidRDefault="00F325F7" w:rsidP="001163BF">
            <w:pPr>
              <w:pStyle w:val="TAL"/>
            </w:pPr>
          </w:p>
        </w:tc>
      </w:tr>
      <w:tr w:rsidR="00F325F7" w:rsidRPr="001C0E1B" w:rsidDel="00ED637B" w14:paraId="08FCEBCA" w14:textId="77777777" w:rsidTr="001163BF">
        <w:trPr>
          <w:cantSplit/>
          <w:del w:id="7416" w:author="Huawei" w:date="2022-09-28T15:08:00Z"/>
        </w:trPr>
        <w:tc>
          <w:tcPr>
            <w:tcW w:w="2802" w:type="dxa"/>
            <w:gridSpan w:val="2"/>
          </w:tcPr>
          <w:p w14:paraId="7A39069C" w14:textId="77777777" w:rsidR="00F325F7" w:rsidRPr="001C0E1B" w:rsidDel="00ED637B" w:rsidRDefault="00F325F7" w:rsidP="001163BF">
            <w:pPr>
              <w:pStyle w:val="TAL"/>
              <w:rPr>
                <w:del w:id="7417" w:author="Huawei" w:date="2022-09-28T15:08:00Z"/>
                <w:rFonts w:cs="v4.2.0"/>
                <w:bCs/>
              </w:rPr>
            </w:pPr>
            <w:del w:id="7418" w:author="Huawei" w:date="2022-09-28T15:08:00Z">
              <w:r w:rsidRPr="009A516F" w:rsidDel="00ED637B">
                <w:delText>NTN reference configuration</w:delText>
              </w:r>
            </w:del>
          </w:p>
        </w:tc>
        <w:tc>
          <w:tcPr>
            <w:tcW w:w="708" w:type="dxa"/>
          </w:tcPr>
          <w:p w14:paraId="78BF97A3" w14:textId="77777777" w:rsidR="00F325F7" w:rsidRPr="001C0E1B" w:rsidDel="00ED637B" w:rsidRDefault="00F325F7" w:rsidP="001163BF">
            <w:pPr>
              <w:pStyle w:val="TAC"/>
              <w:rPr>
                <w:del w:id="7419" w:author="Huawei" w:date="2022-09-28T15:08:00Z"/>
              </w:rPr>
            </w:pPr>
          </w:p>
        </w:tc>
        <w:tc>
          <w:tcPr>
            <w:tcW w:w="1418" w:type="dxa"/>
          </w:tcPr>
          <w:p w14:paraId="692949EA" w14:textId="77777777" w:rsidR="00F325F7" w:rsidRPr="001C0E1B" w:rsidDel="00ED637B" w:rsidRDefault="00F325F7" w:rsidP="001163BF">
            <w:pPr>
              <w:pStyle w:val="TAC"/>
              <w:rPr>
                <w:del w:id="7420" w:author="Huawei" w:date="2022-09-28T15:08:00Z"/>
                <w:lang w:eastAsia="zh-CN"/>
              </w:rPr>
            </w:pPr>
            <w:del w:id="7421" w:author="Huawei" w:date="2022-09-28T15:08:00Z">
              <w:r w:rsidDel="00ED637B">
                <w:rPr>
                  <w:rFonts w:hint="eastAsia"/>
                  <w:lang w:eastAsia="zh-CN"/>
                </w:rPr>
                <w:delText>1</w:delText>
              </w:r>
            </w:del>
          </w:p>
        </w:tc>
        <w:tc>
          <w:tcPr>
            <w:tcW w:w="1134" w:type="dxa"/>
          </w:tcPr>
          <w:p w14:paraId="70058007" w14:textId="77777777" w:rsidR="00F325F7" w:rsidRPr="001C0E1B" w:rsidDel="00ED637B" w:rsidRDefault="00F325F7" w:rsidP="001163BF">
            <w:pPr>
              <w:pStyle w:val="TAC"/>
              <w:rPr>
                <w:del w:id="7422" w:author="Huawei" w:date="2022-09-28T15:08:00Z"/>
                <w:rFonts w:cs="v4.2.0"/>
                <w:bCs/>
              </w:rPr>
            </w:pPr>
            <w:del w:id="7423" w:author="Huawei" w:date="2022-09-28T15:08:00Z">
              <w:r w:rsidDel="00ED637B">
                <w:rPr>
                  <w:rFonts w:hint="eastAsia"/>
                  <w:bCs/>
                  <w:lang w:eastAsia="zh-CN"/>
                </w:rPr>
                <w:delText>T</w:delText>
              </w:r>
              <w:r w:rsidDel="00ED637B">
                <w:rPr>
                  <w:bCs/>
                  <w:lang w:eastAsia="zh-CN"/>
                </w:rPr>
                <w:delText>BD</w:delText>
              </w:r>
            </w:del>
          </w:p>
        </w:tc>
        <w:tc>
          <w:tcPr>
            <w:tcW w:w="3544" w:type="dxa"/>
          </w:tcPr>
          <w:p w14:paraId="1E0D8D92" w14:textId="77777777" w:rsidR="00F325F7" w:rsidRPr="001C0E1B" w:rsidDel="00ED637B" w:rsidRDefault="00F325F7" w:rsidP="001163BF">
            <w:pPr>
              <w:pStyle w:val="TAL"/>
              <w:rPr>
                <w:del w:id="7424" w:author="Huawei" w:date="2022-09-28T15:08:00Z"/>
              </w:rPr>
            </w:pPr>
            <w:del w:id="7425" w:author="Huawei" w:date="2022-09-28T15:08:00Z">
              <w:r w:rsidDel="00ED637B">
                <w:rPr>
                  <w:rFonts w:cs="Arial"/>
                  <w:bCs/>
                  <w:lang w:eastAsia="zh-CN"/>
                </w:rPr>
                <w:delText xml:space="preserve">For GSO </w:delText>
              </w:r>
            </w:del>
          </w:p>
        </w:tc>
      </w:tr>
      <w:tr w:rsidR="00F325F7" w:rsidRPr="001C0E1B" w:rsidDel="00ED637B" w14:paraId="25D198B0" w14:textId="77777777" w:rsidTr="001163BF">
        <w:trPr>
          <w:cantSplit/>
          <w:del w:id="7426" w:author="Huawei" w:date="2022-09-28T15:08:00Z"/>
        </w:trPr>
        <w:tc>
          <w:tcPr>
            <w:tcW w:w="2802" w:type="dxa"/>
            <w:gridSpan w:val="2"/>
            <w:tcBorders>
              <w:bottom w:val="single" w:sz="4" w:space="0" w:color="auto"/>
            </w:tcBorders>
          </w:tcPr>
          <w:p w14:paraId="69EE5E60" w14:textId="77777777" w:rsidR="00F325F7" w:rsidRPr="001C0E1B" w:rsidDel="00ED637B" w:rsidRDefault="00F325F7" w:rsidP="001163BF">
            <w:pPr>
              <w:pStyle w:val="TAL"/>
              <w:rPr>
                <w:del w:id="7427" w:author="Huawei" w:date="2022-09-28T15:08:00Z"/>
                <w:rFonts w:cs="v4.2.0"/>
                <w:bCs/>
              </w:rPr>
            </w:pPr>
          </w:p>
        </w:tc>
        <w:tc>
          <w:tcPr>
            <w:tcW w:w="708" w:type="dxa"/>
          </w:tcPr>
          <w:p w14:paraId="78A77957" w14:textId="77777777" w:rsidR="00F325F7" w:rsidRPr="001C0E1B" w:rsidDel="00ED637B" w:rsidRDefault="00F325F7" w:rsidP="001163BF">
            <w:pPr>
              <w:pStyle w:val="TAC"/>
              <w:rPr>
                <w:del w:id="7428" w:author="Huawei" w:date="2022-09-28T15:08:00Z"/>
              </w:rPr>
            </w:pPr>
          </w:p>
        </w:tc>
        <w:tc>
          <w:tcPr>
            <w:tcW w:w="1418" w:type="dxa"/>
          </w:tcPr>
          <w:p w14:paraId="4BE6F118" w14:textId="77777777" w:rsidR="00F325F7" w:rsidRPr="001C0E1B" w:rsidDel="00ED637B" w:rsidRDefault="00F325F7" w:rsidP="001163BF">
            <w:pPr>
              <w:pStyle w:val="TAC"/>
              <w:rPr>
                <w:del w:id="7429" w:author="Huawei" w:date="2022-09-28T15:08:00Z"/>
                <w:lang w:eastAsia="zh-CN"/>
              </w:rPr>
            </w:pPr>
            <w:del w:id="7430" w:author="Huawei" w:date="2022-09-28T15:08:00Z">
              <w:r w:rsidDel="00ED637B">
                <w:rPr>
                  <w:rFonts w:hint="eastAsia"/>
                  <w:lang w:eastAsia="zh-CN"/>
                </w:rPr>
                <w:delText>2</w:delText>
              </w:r>
            </w:del>
          </w:p>
        </w:tc>
        <w:tc>
          <w:tcPr>
            <w:tcW w:w="1134" w:type="dxa"/>
          </w:tcPr>
          <w:p w14:paraId="75BC1489" w14:textId="77777777" w:rsidR="00F325F7" w:rsidRPr="001C0E1B" w:rsidDel="00ED637B" w:rsidRDefault="00F325F7" w:rsidP="001163BF">
            <w:pPr>
              <w:pStyle w:val="TAC"/>
              <w:rPr>
                <w:del w:id="7431" w:author="Huawei" w:date="2022-09-28T15:08:00Z"/>
                <w:rFonts w:cs="v4.2.0"/>
                <w:bCs/>
              </w:rPr>
            </w:pPr>
            <w:del w:id="7432" w:author="Huawei" w:date="2022-09-28T15:08:00Z">
              <w:r w:rsidDel="00ED637B">
                <w:rPr>
                  <w:rFonts w:hint="eastAsia"/>
                  <w:bCs/>
                  <w:lang w:eastAsia="zh-CN"/>
                </w:rPr>
                <w:delText>T</w:delText>
              </w:r>
              <w:r w:rsidDel="00ED637B">
                <w:rPr>
                  <w:bCs/>
                  <w:lang w:eastAsia="zh-CN"/>
                </w:rPr>
                <w:delText>BD</w:delText>
              </w:r>
            </w:del>
          </w:p>
        </w:tc>
        <w:tc>
          <w:tcPr>
            <w:tcW w:w="3544" w:type="dxa"/>
          </w:tcPr>
          <w:p w14:paraId="4B6CBE69" w14:textId="77777777" w:rsidR="00F325F7" w:rsidRPr="001C0E1B" w:rsidDel="00ED637B" w:rsidRDefault="00F325F7" w:rsidP="001163BF">
            <w:pPr>
              <w:pStyle w:val="TAL"/>
              <w:rPr>
                <w:del w:id="7433" w:author="Huawei" w:date="2022-09-28T15:08:00Z"/>
              </w:rPr>
            </w:pPr>
            <w:del w:id="7434" w:author="Huawei" w:date="2022-09-28T15:08:00Z">
              <w:r w:rsidDel="00ED637B">
                <w:rPr>
                  <w:rFonts w:cs="Arial" w:hint="eastAsia"/>
                  <w:bCs/>
                  <w:lang w:eastAsia="zh-CN"/>
                </w:rPr>
                <w:delText>F</w:delText>
              </w:r>
              <w:r w:rsidDel="00ED637B">
                <w:rPr>
                  <w:rFonts w:cs="Arial"/>
                  <w:bCs/>
                  <w:lang w:eastAsia="zh-CN"/>
                </w:rPr>
                <w:delText>or NGSO</w:delText>
              </w:r>
            </w:del>
          </w:p>
        </w:tc>
      </w:tr>
      <w:tr w:rsidR="00F325F7" w:rsidRPr="001C0E1B" w14:paraId="61AF4D43" w14:textId="77777777" w:rsidTr="001163BF">
        <w:trPr>
          <w:cantSplit/>
        </w:trPr>
        <w:tc>
          <w:tcPr>
            <w:tcW w:w="2802" w:type="dxa"/>
            <w:gridSpan w:val="2"/>
            <w:tcBorders>
              <w:bottom w:val="nil"/>
            </w:tcBorders>
            <w:shd w:val="clear" w:color="auto" w:fill="auto"/>
          </w:tcPr>
          <w:p w14:paraId="74DB69E8" w14:textId="77777777" w:rsidR="00F325F7" w:rsidRPr="001C0E1B" w:rsidRDefault="00F325F7" w:rsidP="001163BF">
            <w:pPr>
              <w:pStyle w:val="TAL"/>
            </w:pPr>
            <w:r w:rsidRPr="001C0E1B">
              <w:t>Time offset between cells</w:t>
            </w:r>
          </w:p>
        </w:tc>
        <w:tc>
          <w:tcPr>
            <w:tcW w:w="708" w:type="dxa"/>
          </w:tcPr>
          <w:p w14:paraId="207ADE8C" w14:textId="77777777" w:rsidR="00F325F7" w:rsidRPr="001C0E1B" w:rsidRDefault="00F325F7" w:rsidP="001163BF">
            <w:pPr>
              <w:pStyle w:val="TAC"/>
            </w:pPr>
          </w:p>
        </w:tc>
        <w:tc>
          <w:tcPr>
            <w:tcW w:w="1418" w:type="dxa"/>
          </w:tcPr>
          <w:p w14:paraId="24B85EAD" w14:textId="77777777" w:rsidR="00F325F7" w:rsidRPr="001C0E1B" w:rsidRDefault="00F325F7" w:rsidP="001163BF">
            <w:pPr>
              <w:pStyle w:val="TAC"/>
              <w:rPr>
                <w:rFonts w:cs="v4.2.0"/>
              </w:rPr>
            </w:pPr>
            <w:r w:rsidRPr="001C0E1B">
              <w:rPr>
                <w:lang w:eastAsia="zh-CN"/>
              </w:rPr>
              <w:t>1</w:t>
            </w:r>
          </w:p>
        </w:tc>
        <w:tc>
          <w:tcPr>
            <w:tcW w:w="1134" w:type="dxa"/>
          </w:tcPr>
          <w:p w14:paraId="5014E711" w14:textId="77777777" w:rsidR="00F325F7" w:rsidRPr="001C0E1B" w:rsidRDefault="00F325F7" w:rsidP="001163BF">
            <w:pPr>
              <w:pStyle w:val="TAC"/>
            </w:pPr>
            <w:r w:rsidRPr="001C0E1B">
              <w:rPr>
                <w:rFonts w:cs="v4.2.0"/>
              </w:rPr>
              <w:t>3 ms</w:t>
            </w:r>
          </w:p>
        </w:tc>
        <w:tc>
          <w:tcPr>
            <w:tcW w:w="3544" w:type="dxa"/>
          </w:tcPr>
          <w:p w14:paraId="4CF1574F" w14:textId="77777777" w:rsidR="00F325F7" w:rsidRPr="001C0E1B" w:rsidRDefault="00F325F7" w:rsidP="001163BF">
            <w:pPr>
              <w:pStyle w:val="TAL"/>
            </w:pPr>
            <w:r w:rsidRPr="001C0E1B">
              <w:rPr>
                <w:rFonts w:cs="v4.2.0"/>
              </w:rPr>
              <w:t>Asynchronous cells</w:t>
            </w:r>
          </w:p>
        </w:tc>
      </w:tr>
      <w:tr w:rsidR="00F325F7" w:rsidRPr="001C0E1B" w14:paraId="68E0CC46" w14:textId="77777777" w:rsidTr="001163BF">
        <w:trPr>
          <w:cantSplit/>
        </w:trPr>
        <w:tc>
          <w:tcPr>
            <w:tcW w:w="2802" w:type="dxa"/>
            <w:gridSpan w:val="2"/>
          </w:tcPr>
          <w:p w14:paraId="1D33DBD5" w14:textId="77777777" w:rsidR="00F325F7" w:rsidRPr="001C0E1B" w:rsidRDefault="00F325F7" w:rsidP="001163BF">
            <w:pPr>
              <w:pStyle w:val="TAL"/>
            </w:pPr>
            <w:r w:rsidRPr="001C0E1B">
              <w:t>N310</w:t>
            </w:r>
          </w:p>
        </w:tc>
        <w:tc>
          <w:tcPr>
            <w:tcW w:w="708" w:type="dxa"/>
          </w:tcPr>
          <w:p w14:paraId="698541B5" w14:textId="77777777" w:rsidR="00F325F7" w:rsidRPr="001C0E1B" w:rsidRDefault="00F325F7" w:rsidP="001163BF">
            <w:pPr>
              <w:pStyle w:val="TAC"/>
            </w:pPr>
            <w:r w:rsidRPr="001C0E1B">
              <w:rPr>
                <w:rFonts w:cs="v4.2.0"/>
              </w:rPr>
              <w:t>-</w:t>
            </w:r>
          </w:p>
        </w:tc>
        <w:tc>
          <w:tcPr>
            <w:tcW w:w="1418" w:type="dxa"/>
          </w:tcPr>
          <w:p w14:paraId="3836B9F6" w14:textId="77777777" w:rsidR="00F325F7" w:rsidRPr="001C0E1B" w:rsidRDefault="00F325F7" w:rsidP="001163BF">
            <w:pPr>
              <w:pStyle w:val="TAC"/>
              <w:rPr>
                <w:rFonts w:cs="v4.2.0"/>
              </w:rPr>
            </w:pPr>
            <w:r w:rsidRPr="006B64BE">
              <w:rPr>
                <w:lang w:eastAsia="zh-CN"/>
              </w:rPr>
              <w:t>1, 2</w:t>
            </w:r>
          </w:p>
        </w:tc>
        <w:tc>
          <w:tcPr>
            <w:tcW w:w="1134" w:type="dxa"/>
          </w:tcPr>
          <w:p w14:paraId="2688D9DA" w14:textId="77777777" w:rsidR="00F325F7" w:rsidRPr="001C0E1B" w:rsidRDefault="00F325F7" w:rsidP="001163BF">
            <w:pPr>
              <w:pStyle w:val="TAC"/>
            </w:pPr>
            <w:r w:rsidRPr="001C0E1B">
              <w:rPr>
                <w:rFonts w:cs="v4.2.0"/>
              </w:rPr>
              <w:t>1</w:t>
            </w:r>
          </w:p>
        </w:tc>
        <w:tc>
          <w:tcPr>
            <w:tcW w:w="3544" w:type="dxa"/>
          </w:tcPr>
          <w:p w14:paraId="6B1A3E9C" w14:textId="77777777" w:rsidR="00F325F7" w:rsidRPr="001C0E1B" w:rsidRDefault="00F325F7" w:rsidP="001163BF">
            <w:pPr>
              <w:pStyle w:val="TAL"/>
            </w:pPr>
            <w:r w:rsidRPr="001C0E1B">
              <w:t>Maximum consecutive out-of-sync indications from lower layers</w:t>
            </w:r>
          </w:p>
        </w:tc>
      </w:tr>
      <w:tr w:rsidR="00F325F7" w:rsidRPr="001C0E1B" w14:paraId="583F872E" w14:textId="77777777" w:rsidTr="001163BF">
        <w:trPr>
          <w:cantSplit/>
        </w:trPr>
        <w:tc>
          <w:tcPr>
            <w:tcW w:w="2802" w:type="dxa"/>
            <w:gridSpan w:val="2"/>
          </w:tcPr>
          <w:p w14:paraId="13097EF6" w14:textId="77777777" w:rsidR="00F325F7" w:rsidRPr="001C0E1B" w:rsidRDefault="00F325F7" w:rsidP="001163BF">
            <w:pPr>
              <w:pStyle w:val="TAL"/>
            </w:pPr>
            <w:r w:rsidRPr="001C0E1B">
              <w:t>N311</w:t>
            </w:r>
          </w:p>
        </w:tc>
        <w:tc>
          <w:tcPr>
            <w:tcW w:w="708" w:type="dxa"/>
          </w:tcPr>
          <w:p w14:paraId="6E585B90" w14:textId="77777777" w:rsidR="00F325F7" w:rsidRPr="001C0E1B" w:rsidRDefault="00F325F7" w:rsidP="001163BF">
            <w:pPr>
              <w:pStyle w:val="TAC"/>
            </w:pPr>
            <w:r w:rsidRPr="001C0E1B">
              <w:rPr>
                <w:rFonts w:cs="v4.2.0"/>
              </w:rPr>
              <w:t>-</w:t>
            </w:r>
          </w:p>
        </w:tc>
        <w:tc>
          <w:tcPr>
            <w:tcW w:w="1418" w:type="dxa"/>
          </w:tcPr>
          <w:p w14:paraId="4EBD85FE" w14:textId="77777777" w:rsidR="00F325F7" w:rsidRPr="001C0E1B" w:rsidRDefault="00F325F7" w:rsidP="001163BF">
            <w:pPr>
              <w:pStyle w:val="TAC"/>
              <w:rPr>
                <w:rFonts w:cs="v4.2.0"/>
              </w:rPr>
            </w:pPr>
            <w:r w:rsidRPr="006B64BE">
              <w:rPr>
                <w:lang w:eastAsia="zh-CN"/>
              </w:rPr>
              <w:t>1, 2</w:t>
            </w:r>
          </w:p>
        </w:tc>
        <w:tc>
          <w:tcPr>
            <w:tcW w:w="1134" w:type="dxa"/>
          </w:tcPr>
          <w:p w14:paraId="57CA43A7" w14:textId="77777777" w:rsidR="00F325F7" w:rsidRPr="001C0E1B" w:rsidRDefault="00F325F7" w:rsidP="001163BF">
            <w:pPr>
              <w:pStyle w:val="TAC"/>
            </w:pPr>
            <w:r w:rsidRPr="001C0E1B">
              <w:rPr>
                <w:rFonts w:cs="v4.2.0"/>
              </w:rPr>
              <w:t>1</w:t>
            </w:r>
          </w:p>
        </w:tc>
        <w:tc>
          <w:tcPr>
            <w:tcW w:w="3544" w:type="dxa"/>
          </w:tcPr>
          <w:p w14:paraId="05924A78" w14:textId="77777777" w:rsidR="00F325F7" w:rsidRPr="001C0E1B" w:rsidRDefault="00F325F7" w:rsidP="001163BF">
            <w:pPr>
              <w:pStyle w:val="TAL"/>
            </w:pPr>
            <w:r w:rsidRPr="001C0E1B">
              <w:t>Minimum consecutive in-sync indications from lower layers</w:t>
            </w:r>
          </w:p>
        </w:tc>
      </w:tr>
      <w:tr w:rsidR="00F325F7" w:rsidRPr="001C0E1B" w14:paraId="2F909E7D" w14:textId="77777777" w:rsidTr="001163BF">
        <w:trPr>
          <w:cantSplit/>
        </w:trPr>
        <w:tc>
          <w:tcPr>
            <w:tcW w:w="2802" w:type="dxa"/>
            <w:gridSpan w:val="2"/>
          </w:tcPr>
          <w:p w14:paraId="1831C249" w14:textId="77777777" w:rsidR="00F325F7" w:rsidRPr="001C0E1B" w:rsidRDefault="00F325F7" w:rsidP="001163BF">
            <w:pPr>
              <w:pStyle w:val="TAL"/>
            </w:pPr>
            <w:r w:rsidRPr="001C0E1B">
              <w:t>T310</w:t>
            </w:r>
          </w:p>
        </w:tc>
        <w:tc>
          <w:tcPr>
            <w:tcW w:w="708" w:type="dxa"/>
          </w:tcPr>
          <w:p w14:paraId="47F72470" w14:textId="77777777" w:rsidR="00F325F7" w:rsidRPr="001C0E1B" w:rsidRDefault="00F325F7" w:rsidP="001163BF">
            <w:pPr>
              <w:pStyle w:val="TAC"/>
            </w:pPr>
            <w:r w:rsidRPr="001C0E1B">
              <w:rPr>
                <w:rFonts w:cs="v4.2.0"/>
              </w:rPr>
              <w:t>ms</w:t>
            </w:r>
          </w:p>
        </w:tc>
        <w:tc>
          <w:tcPr>
            <w:tcW w:w="1418" w:type="dxa"/>
          </w:tcPr>
          <w:p w14:paraId="6F3DC62F" w14:textId="77777777" w:rsidR="00F325F7" w:rsidRPr="001C0E1B" w:rsidRDefault="00F325F7" w:rsidP="001163BF">
            <w:pPr>
              <w:pStyle w:val="TAC"/>
              <w:rPr>
                <w:rFonts w:cs="v4.2.0"/>
              </w:rPr>
            </w:pPr>
            <w:r w:rsidRPr="006B64BE">
              <w:rPr>
                <w:lang w:eastAsia="zh-CN"/>
              </w:rPr>
              <w:t>1, 2</w:t>
            </w:r>
          </w:p>
        </w:tc>
        <w:tc>
          <w:tcPr>
            <w:tcW w:w="1134" w:type="dxa"/>
          </w:tcPr>
          <w:p w14:paraId="2FE8EFB0" w14:textId="77777777" w:rsidR="00F325F7" w:rsidRPr="001C0E1B" w:rsidRDefault="00F325F7" w:rsidP="001163BF">
            <w:pPr>
              <w:pStyle w:val="TAC"/>
            </w:pPr>
            <w:r w:rsidRPr="001C0E1B">
              <w:rPr>
                <w:rFonts w:cs="v4.2.0"/>
              </w:rPr>
              <w:t>0</w:t>
            </w:r>
          </w:p>
        </w:tc>
        <w:tc>
          <w:tcPr>
            <w:tcW w:w="3544" w:type="dxa"/>
          </w:tcPr>
          <w:p w14:paraId="163FFB19" w14:textId="77777777" w:rsidR="00F325F7" w:rsidRPr="001C0E1B" w:rsidRDefault="00F325F7" w:rsidP="001163BF">
            <w:pPr>
              <w:pStyle w:val="TAL"/>
            </w:pPr>
            <w:r w:rsidRPr="001C0E1B">
              <w:rPr>
                <w:rFonts w:cs="v4.2.0"/>
              </w:rPr>
              <w:t>Radio link failure timer;</w:t>
            </w:r>
          </w:p>
        </w:tc>
      </w:tr>
      <w:tr w:rsidR="00F325F7" w:rsidRPr="001C0E1B" w14:paraId="012F38F5" w14:textId="77777777" w:rsidTr="001163BF">
        <w:trPr>
          <w:cantSplit/>
        </w:trPr>
        <w:tc>
          <w:tcPr>
            <w:tcW w:w="2802" w:type="dxa"/>
            <w:gridSpan w:val="2"/>
          </w:tcPr>
          <w:p w14:paraId="5A1CE1EC" w14:textId="77777777" w:rsidR="00F325F7" w:rsidRPr="001C0E1B" w:rsidRDefault="00F325F7" w:rsidP="001163BF">
            <w:pPr>
              <w:pStyle w:val="TAL"/>
            </w:pPr>
            <w:r w:rsidRPr="001C0E1B">
              <w:t>T311</w:t>
            </w:r>
          </w:p>
        </w:tc>
        <w:tc>
          <w:tcPr>
            <w:tcW w:w="708" w:type="dxa"/>
          </w:tcPr>
          <w:p w14:paraId="211403A3" w14:textId="77777777" w:rsidR="00F325F7" w:rsidRPr="001C0E1B" w:rsidRDefault="00F325F7" w:rsidP="001163BF">
            <w:pPr>
              <w:pStyle w:val="TAC"/>
            </w:pPr>
            <w:r w:rsidRPr="001C0E1B">
              <w:rPr>
                <w:rFonts w:cs="v4.2.0"/>
              </w:rPr>
              <w:t>ms</w:t>
            </w:r>
          </w:p>
        </w:tc>
        <w:tc>
          <w:tcPr>
            <w:tcW w:w="1418" w:type="dxa"/>
          </w:tcPr>
          <w:p w14:paraId="17DC4315" w14:textId="77777777" w:rsidR="00F325F7" w:rsidRPr="001C0E1B" w:rsidRDefault="00F325F7" w:rsidP="001163BF">
            <w:pPr>
              <w:pStyle w:val="TAC"/>
              <w:rPr>
                <w:rFonts w:cs="v4.2.0"/>
              </w:rPr>
            </w:pPr>
            <w:r w:rsidRPr="006B64BE">
              <w:rPr>
                <w:lang w:eastAsia="zh-CN"/>
              </w:rPr>
              <w:t>1, 2</w:t>
            </w:r>
          </w:p>
        </w:tc>
        <w:tc>
          <w:tcPr>
            <w:tcW w:w="1134" w:type="dxa"/>
          </w:tcPr>
          <w:p w14:paraId="78063F50" w14:textId="77777777" w:rsidR="00F325F7" w:rsidRPr="001C0E1B" w:rsidRDefault="00F325F7" w:rsidP="001163BF">
            <w:pPr>
              <w:pStyle w:val="TAC"/>
            </w:pPr>
            <w:r w:rsidRPr="001C0E1B">
              <w:rPr>
                <w:rFonts w:cs="v4.2.0"/>
              </w:rPr>
              <w:t>3000</w:t>
            </w:r>
          </w:p>
        </w:tc>
        <w:tc>
          <w:tcPr>
            <w:tcW w:w="3544" w:type="dxa"/>
          </w:tcPr>
          <w:p w14:paraId="22B7D33B" w14:textId="77777777" w:rsidR="00F325F7" w:rsidRPr="001C0E1B" w:rsidRDefault="00F325F7" w:rsidP="001163BF">
            <w:pPr>
              <w:pStyle w:val="TAL"/>
            </w:pPr>
            <w:r w:rsidRPr="001C0E1B">
              <w:rPr>
                <w:rFonts w:cs="v4.2.0"/>
              </w:rPr>
              <w:t>RRC re-establishment timer</w:t>
            </w:r>
          </w:p>
        </w:tc>
      </w:tr>
      <w:tr w:rsidR="00F325F7" w:rsidRPr="001C0E1B" w14:paraId="70C6B710" w14:textId="77777777" w:rsidTr="001163BF">
        <w:trPr>
          <w:cantSplit/>
        </w:trPr>
        <w:tc>
          <w:tcPr>
            <w:tcW w:w="2802" w:type="dxa"/>
            <w:gridSpan w:val="2"/>
            <w:tcBorders>
              <w:bottom w:val="single" w:sz="4" w:space="0" w:color="auto"/>
            </w:tcBorders>
          </w:tcPr>
          <w:p w14:paraId="0BA8BD2A" w14:textId="77777777" w:rsidR="00F325F7" w:rsidRPr="001C0E1B" w:rsidRDefault="00F325F7" w:rsidP="001163BF">
            <w:pPr>
              <w:pStyle w:val="TAL"/>
              <w:rPr>
                <w:lang w:eastAsia="zh-CN"/>
              </w:rPr>
            </w:pPr>
            <w:r w:rsidRPr="001C0E1B">
              <w:rPr>
                <w:lang w:eastAsia="zh-CN"/>
              </w:rPr>
              <w:t>Access Barring Information</w:t>
            </w:r>
          </w:p>
        </w:tc>
        <w:tc>
          <w:tcPr>
            <w:tcW w:w="708" w:type="dxa"/>
          </w:tcPr>
          <w:p w14:paraId="636DA389" w14:textId="77777777" w:rsidR="00F325F7" w:rsidRPr="001C0E1B" w:rsidRDefault="00F325F7" w:rsidP="001163BF">
            <w:pPr>
              <w:pStyle w:val="TAC"/>
              <w:rPr>
                <w:rFonts w:cs="v4.2.0"/>
                <w:lang w:eastAsia="zh-CN"/>
              </w:rPr>
            </w:pPr>
            <w:r w:rsidRPr="001C0E1B">
              <w:rPr>
                <w:rFonts w:cs="v4.2.0"/>
                <w:lang w:eastAsia="zh-CN"/>
              </w:rPr>
              <w:t>-</w:t>
            </w:r>
          </w:p>
        </w:tc>
        <w:tc>
          <w:tcPr>
            <w:tcW w:w="1418" w:type="dxa"/>
          </w:tcPr>
          <w:p w14:paraId="0027BBB7" w14:textId="77777777" w:rsidR="00F325F7" w:rsidRPr="001C0E1B" w:rsidRDefault="00F325F7" w:rsidP="001163BF">
            <w:pPr>
              <w:pStyle w:val="TAC"/>
              <w:rPr>
                <w:lang w:eastAsia="zh-CN"/>
              </w:rPr>
            </w:pPr>
            <w:r w:rsidRPr="006B64BE">
              <w:rPr>
                <w:lang w:eastAsia="zh-CN"/>
              </w:rPr>
              <w:t>1, 2</w:t>
            </w:r>
          </w:p>
        </w:tc>
        <w:tc>
          <w:tcPr>
            <w:tcW w:w="1134" w:type="dxa"/>
          </w:tcPr>
          <w:p w14:paraId="0F591DB8" w14:textId="77777777" w:rsidR="00F325F7" w:rsidRPr="001C0E1B" w:rsidRDefault="00F325F7" w:rsidP="001163BF">
            <w:pPr>
              <w:pStyle w:val="TAC"/>
              <w:rPr>
                <w:rFonts w:cs="v4.2.0"/>
                <w:lang w:eastAsia="zh-CN"/>
              </w:rPr>
            </w:pPr>
            <w:r w:rsidRPr="001C0E1B">
              <w:rPr>
                <w:rFonts w:cs="v4.2.0"/>
                <w:lang w:eastAsia="zh-CN"/>
              </w:rPr>
              <w:t>Not Sent</w:t>
            </w:r>
          </w:p>
        </w:tc>
        <w:tc>
          <w:tcPr>
            <w:tcW w:w="3544" w:type="dxa"/>
          </w:tcPr>
          <w:p w14:paraId="68D5E533" w14:textId="77777777" w:rsidR="00F325F7" w:rsidRPr="001C0E1B" w:rsidRDefault="00F325F7" w:rsidP="001163BF">
            <w:pPr>
              <w:pStyle w:val="TAL"/>
              <w:rPr>
                <w:rFonts w:cs="v4.2.0"/>
              </w:rPr>
            </w:pPr>
            <w:r w:rsidRPr="001C0E1B">
              <w:rPr>
                <w:rFonts w:cs="v4.2.0"/>
              </w:rPr>
              <w:t>No additional delays in random access procedure.</w:t>
            </w:r>
          </w:p>
        </w:tc>
      </w:tr>
      <w:tr w:rsidR="00F325F7" w:rsidRPr="001C0E1B" w:rsidDel="00ED637B" w14:paraId="6934F5F0" w14:textId="77777777" w:rsidTr="001163BF">
        <w:trPr>
          <w:cantSplit/>
          <w:del w:id="7435" w:author="Huawei" w:date="2022-09-28T15:09:00Z"/>
        </w:trPr>
        <w:tc>
          <w:tcPr>
            <w:tcW w:w="2802" w:type="dxa"/>
            <w:gridSpan w:val="2"/>
            <w:tcBorders>
              <w:bottom w:val="nil"/>
            </w:tcBorders>
            <w:shd w:val="clear" w:color="auto" w:fill="auto"/>
          </w:tcPr>
          <w:p w14:paraId="1269D58E" w14:textId="77777777" w:rsidR="00F325F7" w:rsidRPr="001C0E1B" w:rsidDel="00ED637B" w:rsidRDefault="00F325F7" w:rsidP="001163BF">
            <w:pPr>
              <w:pStyle w:val="TAL"/>
              <w:rPr>
                <w:del w:id="7436" w:author="Huawei" w:date="2022-09-28T15:09:00Z"/>
                <w:lang w:eastAsia="zh-CN"/>
              </w:rPr>
            </w:pPr>
            <w:del w:id="7437" w:author="Huawei" w:date="2022-09-28T15:09:00Z">
              <w:r w:rsidRPr="001C0E1B" w:rsidDel="00ED637B">
                <w:rPr>
                  <w:lang w:eastAsia="zh-CN"/>
                </w:rPr>
                <w:delText>SSB configuration</w:delText>
              </w:r>
            </w:del>
          </w:p>
        </w:tc>
        <w:tc>
          <w:tcPr>
            <w:tcW w:w="708" w:type="dxa"/>
          </w:tcPr>
          <w:p w14:paraId="01325C11" w14:textId="77777777" w:rsidR="00F325F7" w:rsidRPr="001C0E1B" w:rsidDel="00ED637B" w:rsidRDefault="00F325F7" w:rsidP="001163BF">
            <w:pPr>
              <w:pStyle w:val="TAC"/>
              <w:rPr>
                <w:del w:id="7438" w:author="Huawei" w:date="2022-09-28T15:09:00Z"/>
                <w:rFonts w:cs="v4.2.0"/>
              </w:rPr>
            </w:pPr>
          </w:p>
        </w:tc>
        <w:tc>
          <w:tcPr>
            <w:tcW w:w="1418" w:type="dxa"/>
          </w:tcPr>
          <w:p w14:paraId="0402A37D" w14:textId="77777777" w:rsidR="00F325F7" w:rsidRPr="001C0E1B" w:rsidDel="00ED637B" w:rsidRDefault="00F325F7" w:rsidP="001163BF">
            <w:pPr>
              <w:pStyle w:val="TAC"/>
              <w:rPr>
                <w:del w:id="7439" w:author="Huawei" w:date="2022-09-28T15:09:00Z"/>
                <w:rFonts w:cs="v4.2.0"/>
                <w:lang w:eastAsia="zh-CN"/>
              </w:rPr>
            </w:pPr>
            <w:del w:id="7440" w:author="Huawei" w:date="2022-09-28T15:09:00Z">
              <w:r w:rsidRPr="006B64BE" w:rsidDel="00ED637B">
                <w:rPr>
                  <w:lang w:eastAsia="zh-CN"/>
                </w:rPr>
                <w:delText>1, 2</w:delText>
              </w:r>
            </w:del>
          </w:p>
        </w:tc>
        <w:tc>
          <w:tcPr>
            <w:tcW w:w="1134" w:type="dxa"/>
          </w:tcPr>
          <w:p w14:paraId="7446A56F" w14:textId="77777777" w:rsidR="00F325F7" w:rsidRPr="001C0E1B" w:rsidDel="00ED637B" w:rsidRDefault="00F325F7" w:rsidP="001163BF">
            <w:pPr>
              <w:pStyle w:val="TAC"/>
              <w:rPr>
                <w:del w:id="7441" w:author="Huawei" w:date="2022-09-28T15:09:00Z"/>
                <w:rFonts w:cs="v4.2.0"/>
              </w:rPr>
            </w:pPr>
            <w:del w:id="7442" w:author="Huawei" w:date="2022-09-28T15:09:00Z">
              <w:r w:rsidRPr="001C0E1B" w:rsidDel="00ED637B">
                <w:rPr>
                  <w:rFonts w:cs="v4.2.0"/>
                  <w:bCs/>
                  <w:lang w:eastAsia="zh-CN"/>
                </w:rPr>
                <w:delText>SSB.1 FR1</w:delText>
              </w:r>
            </w:del>
          </w:p>
        </w:tc>
        <w:tc>
          <w:tcPr>
            <w:tcW w:w="3544" w:type="dxa"/>
          </w:tcPr>
          <w:p w14:paraId="55459369" w14:textId="77777777" w:rsidR="00F325F7" w:rsidRPr="001C0E1B" w:rsidDel="00ED637B" w:rsidRDefault="00F325F7" w:rsidP="001163BF">
            <w:pPr>
              <w:pStyle w:val="TAL"/>
              <w:rPr>
                <w:del w:id="7443" w:author="Huawei" w:date="2022-09-28T15:09:00Z"/>
                <w:rFonts w:cs="v4.2.0"/>
              </w:rPr>
            </w:pPr>
          </w:p>
        </w:tc>
      </w:tr>
      <w:tr w:rsidR="00F325F7" w:rsidRPr="001C0E1B" w14:paraId="0CD9EE57" w14:textId="77777777" w:rsidTr="001163BF">
        <w:trPr>
          <w:cantSplit/>
        </w:trPr>
        <w:tc>
          <w:tcPr>
            <w:tcW w:w="2802" w:type="dxa"/>
            <w:gridSpan w:val="2"/>
            <w:tcBorders>
              <w:bottom w:val="nil"/>
            </w:tcBorders>
            <w:shd w:val="clear" w:color="auto" w:fill="auto"/>
          </w:tcPr>
          <w:p w14:paraId="2FCBED60" w14:textId="77777777" w:rsidR="00F325F7" w:rsidRPr="001C0E1B" w:rsidRDefault="00F325F7" w:rsidP="001163BF">
            <w:pPr>
              <w:pStyle w:val="TAL"/>
              <w:rPr>
                <w:rFonts w:cs="v4.2.0"/>
                <w:lang w:eastAsia="zh-CN"/>
              </w:rPr>
            </w:pPr>
            <w:r w:rsidRPr="001C0E1B">
              <w:rPr>
                <w:rFonts w:cs="v4.2.0"/>
                <w:lang w:eastAsia="zh-CN"/>
              </w:rPr>
              <w:t>SMTC configuration</w:t>
            </w:r>
          </w:p>
        </w:tc>
        <w:tc>
          <w:tcPr>
            <w:tcW w:w="708" w:type="dxa"/>
          </w:tcPr>
          <w:p w14:paraId="3D5E5903" w14:textId="77777777" w:rsidR="00F325F7" w:rsidRPr="001C0E1B" w:rsidRDefault="00F325F7" w:rsidP="001163BF">
            <w:pPr>
              <w:pStyle w:val="TAC"/>
              <w:rPr>
                <w:lang w:eastAsia="zh-CN"/>
              </w:rPr>
            </w:pPr>
          </w:p>
        </w:tc>
        <w:tc>
          <w:tcPr>
            <w:tcW w:w="1418" w:type="dxa"/>
          </w:tcPr>
          <w:p w14:paraId="67899976" w14:textId="77777777" w:rsidR="00F325F7" w:rsidRPr="001C0E1B" w:rsidRDefault="00F325F7" w:rsidP="001163BF">
            <w:pPr>
              <w:pStyle w:val="TAC"/>
              <w:rPr>
                <w:rFonts w:cs="v4.2.0"/>
                <w:bCs/>
                <w:lang w:eastAsia="zh-CN"/>
              </w:rPr>
            </w:pPr>
            <w:r w:rsidRPr="006B64BE">
              <w:rPr>
                <w:lang w:eastAsia="zh-CN"/>
              </w:rPr>
              <w:t>1, 2</w:t>
            </w:r>
          </w:p>
        </w:tc>
        <w:tc>
          <w:tcPr>
            <w:tcW w:w="1134" w:type="dxa"/>
          </w:tcPr>
          <w:p w14:paraId="24D127C0" w14:textId="77777777" w:rsidR="00F325F7" w:rsidRPr="001C0E1B" w:rsidRDefault="00F325F7" w:rsidP="001163BF">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06EEA91A" w14:textId="77777777" w:rsidR="00F325F7" w:rsidRPr="001C0E1B" w:rsidRDefault="00F325F7" w:rsidP="001163BF">
            <w:pPr>
              <w:pStyle w:val="TAL"/>
              <w:rPr>
                <w:rFonts w:cs="v4.2.0"/>
                <w:bCs/>
                <w:lang w:eastAsia="zh-CN"/>
              </w:rPr>
            </w:pPr>
          </w:p>
        </w:tc>
      </w:tr>
      <w:tr w:rsidR="00F325F7" w:rsidRPr="001C0E1B" w14:paraId="062C742B" w14:textId="77777777" w:rsidTr="001163BF">
        <w:trPr>
          <w:cantSplit/>
        </w:trPr>
        <w:tc>
          <w:tcPr>
            <w:tcW w:w="2802" w:type="dxa"/>
            <w:gridSpan w:val="2"/>
          </w:tcPr>
          <w:p w14:paraId="1F99334F" w14:textId="77777777" w:rsidR="00F325F7" w:rsidRPr="001C0E1B" w:rsidRDefault="00F325F7" w:rsidP="001163BF">
            <w:pPr>
              <w:pStyle w:val="TAL"/>
            </w:pPr>
            <w:r w:rsidRPr="001C0E1B">
              <w:t>DRX cycle length</w:t>
            </w:r>
          </w:p>
        </w:tc>
        <w:tc>
          <w:tcPr>
            <w:tcW w:w="708" w:type="dxa"/>
          </w:tcPr>
          <w:p w14:paraId="53521DE9" w14:textId="77777777" w:rsidR="00F325F7" w:rsidRPr="001C0E1B" w:rsidRDefault="00F325F7" w:rsidP="001163BF">
            <w:pPr>
              <w:pStyle w:val="TAC"/>
            </w:pPr>
            <w:r w:rsidRPr="001C0E1B">
              <w:t>s</w:t>
            </w:r>
          </w:p>
        </w:tc>
        <w:tc>
          <w:tcPr>
            <w:tcW w:w="1418" w:type="dxa"/>
          </w:tcPr>
          <w:p w14:paraId="1052670A" w14:textId="77777777" w:rsidR="00F325F7" w:rsidRPr="001C0E1B" w:rsidRDefault="00F325F7" w:rsidP="001163BF">
            <w:pPr>
              <w:pStyle w:val="TAC"/>
            </w:pPr>
            <w:r w:rsidRPr="006B64BE">
              <w:rPr>
                <w:lang w:eastAsia="zh-CN"/>
              </w:rPr>
              <w:t>1, 2</w:t>
            </w:r>
          </w:p>
        </w:tc>
        <w:tc>
          <w:tcPr>
            <w:tcW w:w="1134" w:type="dxa"/>
          </w:tcPr>
          <w:p w14:paraId="4447939E" w14:textId="77777777" w:rsidR="00F325F7" w:rsidRPr="001C0E1B" w:rsidRDefault="00F325F7" w:rsidP="001163BF">
            <w:pPr>
              <w:pStyle w:val="TAC"/>
            </w:pPr>
            <w:r w:rsidRPr="001C0E1B">
              <w:t>OFF</w:t>
            </w:r>
          </w:p>
        </w:tc>
        <w:tc>
          <w:tcPr>
            <w:tcW w:w="3544" w:type="dxa"/>
          </w:tcPr>
          <w:p w14:paraId="08F6FBF4" w14:textId="77777777" w:rsidR="00F325F7" w:rsidRPr="001C0E1B" w:rsidRDefault="00F325F7" w:rsidP="001163BF">
            <w:pPr>
              <w:pStyle w:val="TAL"/>
            </w:pPr>
          </w:p>
        </w:tc>
      </w:tr>
      <w:tr w:rsidR="00F325F7" w:rsidRPr="001C0E1B" w14:paraId="5A70B4B0" w14:textId="77777777" w:rsidTr="001163BF">
        <w:trPr>
          <w:cantSplit/>
        </w:trPr>
        <w:tc>
          <w:tcPr>
            <w:tcW w:w="2802" w:type="dxa"/>
            <w:gridSpan w:val="2"/>
          </w:tcPr>
          <w:p w14:paraId="727155C2" w14:textId="77777777" w:rsidR="00F325F7" w:rsidRPr="001C0E1B" w:rsidRDefault="00F325F7" w:rsidP="001163BF">
            <w:pPr>
              <w:pStyle w:val="TAL"/>
              <w:rPr>
                <w:lang w:eastAsia="zh-CN"/>
              </w:rPr>
            </w:pPr>
            <w:r w:rsidRPr="001C0E1B">
              <w:rPr>
                <w:rFonts w:cs="Arial"/>
                <w:lang w:eastAsia="zh-CN"/>
              </w:rPr>
              <w:t>PRACH configuration</w:t>
            </w:r>
          </w:p>
        </w:tc>
        <w:tc>
          <w:tcPr>
            <w:tcW w:w="708" w:type="dxa"/>
          </w:tcPr>
          <w:p w14:paraId="00F3DFE7" w14:textId="77777777" w:rsidR="00F325F7" w:rsidRPr="001C0E1B" w:rsidRDefault="00F325F7" w:rsidP="001163BF">
            <w:pPr>
              <w:pStyle w:val="TAC"/>
            </w:pPr>
          </w:p>
        </w:tc>
        <w:tc>
          <w:tcPr>
            <w:tcW w:w="1418" w:type="dxa"/>
          </w:tcPr>
          <w:p w14:paraId="26E14E1A" w14:textId="77777777" w:rsidR="00F325F7" w:rsidRPr="001C0E1B" w:rsidRDefault="00F325F7" w:rsidP="001163BF">
            <w:pPr>
              <w:pStyle w:val="TAC"/>
              <w:rPr>
                <w:lang w:eastAsia="zh-CN"/>
              </w:rPr>
            </w:pPr>
            <w:r w:rsidRPr="006B64BE">
              <w:rPr>
                <w:lang w:eastAsia="zh-CN"/>
              </w:rPr>
              <w:t>1, 2</w:t>
            </w:r>
          </w:p>
        </w:tc>
        <w:tc>
          <w:tcPr>
            <w:tcW w:w="1134" w:type="dxa"/>
          </w:tcPr>
          <w:p w14:paraId="2C7E033B" w14:textId="77777777" w:rsidR="00F325F7" w:rsidRPr="001C0E1B" w:rsidRDefault="00F325F7" w:rsidP="001163BF">
            <w:pPr>
              <w:pStyle w:val="TAC"/>
              <w:rPr>
                <w:lang w:eastAsia="zh-CN"/>
              </w:rPr>
            </w:pPr>
            <w:r w:rsidRPr="001C0E1B">
              <w:rPr>
                <w:rFonts w:cs="Arial"/>
                <w:lang w:eastAsia="zh-CN"/>
              </w:rPr>
              <w:t>FR1 PRACH configuration 1</w:t>
            </w:r>
          </w:p>
        </w:tc>
        <w:tc>
          <w:tcPr>
            <w:tcW w:w="3544" w:type="dxa"/>
          </w:tcPr>
          <w:p w14:paraId="794EADDB" w14:textId="77777777" w:rsidR="00F325F7" w:rsidRPr="001C0E1B" w:rsidRDefault="00F325F7" w:rsidP="001163BF">
            <w:pPr>
              <w:pStyle w:val="TAL"/>
              <w:rPr>
                <w:lang w:eastAsia="zh-CN"/>
              </w:rPr>
            </w:pPr>
            <w:r w:rsidRPr="001C0E1B">
              <w:rPr>
                <w:rFonts w:cs="Arial"/>
                <w:lang w:eastAsia="zh-CN"/>
              </w:rPr>
              <w:t>Table A.3.8.2.1-1</w:t>
            </w:r>
          </w:p>
        </w:tc>
      </w:tr>
      <w:tr w:rsidR="00F325F7" w:rsidRPr="001C0E1B" w14:paraId="7F51BB47" w14:textId="77777777" w:rsidTr="001163BF">
        <w:trPr>
          <w:cantSplit/>
        </w:trPr>
        <w:tc>
          <w:tcPr>
            <w:tcW w:w="2802" w:type="dxa"/>
            <w:gridSpan w:val="2"/>
          </w:tcPr>
          <w:p w14:paraId="30D0AB6A" w14:textId="77777777" w:rsidR="00F325F7" w:rsidRPr="001C0E1B" w:rsidRDefault="00F325F7" w:rsidP="001163BF">
            <w:pPr>
              <w:pStyle w:val="TAL"/>
            </w:pPr>
            <w:r w:rsidRPr="001C0E1B">
              <w:rPr>
                <w:lang w:eastAsia="zh-CN"/>
              </w:rPr>
              <w:t>T1</w:t>
            </w:r>
          </w:p>
        </w:tc>
        <w:tc>
          <w:tcPr>
            <w:tcW w:w="708" w:type="dxa"/>
          </w:tcPr>
          <w:p w14:paraId="504CD56D" w14:textId="77777777" w:rsidR="00F325F7" w:rsidRPr="001C0E1B" w:rsidRDefault="00F325F7" w:rsidP="001163BF">
            <w:pPr>
              <w:pStyle w:val="TAC"/>
            </w:pPr>
            <w:r w:rsidRPr="001C0E1B">
              <w:rPr>
                <w:lang w:eastAsia="zh-CN"/>
              </w:rPr>
              <w:t>s</w:t>
            </w:r>
          </w:p>
        </w:tc>
        <w:tc>
          <w:tcPr>
            <w:tcW w:w="1418" w:type="dxa"/>
          </w:tcPr>
          <w:p w14:paraId="2EA4A139" w14:textId="77777777" w:rsidR="00F325F7" w:rsidRPr="001C0E1B" w:rsidRDefault="00F325F7" w:rsidP="001163BF">
            <w:pPr>
              <w:pStyle w:val="TAC"/>
              <w:rPr>
                <w:lang w:eastAsia="zh-CN"/>
              </w:rPr>
            </w:pPr>
            <w:r w:rsidRPr="006B64BE">
              <w:rPr>
                <w:lang w:eastAsia="zh-CN"/>
              </w:rPr>
              <w:t>1, 2</w:t>
            </w:r>
          </w:p>
        </w:tc>
        <w:tc>
          <w:tcPr>
            <w:tcW w:w="1134" w:type="dxa"/>
          </w:tcPr>
          <w:p w14:paraId="7CC9CD63" w14:textId="77777777" w:rsidR="00F325F7" w:rsidRPr="001C0E1B" w:rsidRDefault="00F325F7" w:rsidP="001163BF">
            <w:pPr>
              <w:pStyle w:val="TAC"/>
            </w:pPr>
            <w:r w:rsidRPr="001C0E1B">
              <w:rPr>
                <w:lang w:eastAsia="zh-CN"/>
              </w:rPr>
              <w:t>5</w:t>
            </w:r>
          </w:p>
        </w:tc>
        <w:tc>
          <w:tcPr>
            <w:tcW w:w="3544" w:type="dxa"/>
          </w:tcPr>
          <w:p w14:paraId="64D94C51" w14:textId="77777777" w:rsidR="00F325F7" w:rsidRPr="001C0E1B" w:rsidRDefault="00F325F7" w:rsidP="001163BF">
            <w:pPr>
              <w:pStyle w:val="TAL"/>
            </w:pPr>
          </w:p>
        </w:tc>
      </w:tr>
      <w:tr w:rsidR="00F325F7" w:rsidRPr="001C0E1B" w14:paraId="00E81261" w14:textId="77777777" w:rsidTr="001163BF">
        <w:trPr>
          <w:cantSplit/>
        </w:trPr>
        <w:tc>
          <w:tcPr>
            <w:tcW w:w="2802" w:type="dxa"/>
            <w:gridSpan w:val="2"/>
          </w:tcPr>
          <w:p w14:paraId="7D8A9CA8" w14:textId="77777777" w:rsidR="00F325F7" w:rsidRPr="001C0E1B" w:rsidRDefault="00F325F7" w:rsidP="001163BF">
            <w:pPr>
              <w:pStyle w:val="TAL"/>
            </w:pPr>
            <w:r w:rsidRPr="001C0E1B">
              <w:t>T</w:t>
            </w:r>
            <w:r w:rsidRPr="001C0E1B">
              <w:rPr>
                <w:lang w:eastAsia="zh-CN"/>
              </w:rPr>
              <w:t>2</w:t>
            </w:r>
          </w:p>
        </w:tc>
        <w:tc>
          <w:tcPr>
            <w:tcW w:w="708" w:type="dxa"/>
          </w:tcPr>
          <w:p w14:paraId="49A8E1A0" w14:textId="77777777" w:rsidR="00F325F7" w:rsidRPr="001C0E1B" w:rsidRDefault="00F325F7" w:rsidP="001163BF">
            <w:pPr>
              <w:pStyle w:val="TAC"/>
            </w:pPr>
            <w:r w:rsidRPr="001C0E1B">
              <w:t>ms</w:t>
            </w:r>
          </w:p>
        </w:tc>
        <w:tc>
          <w:tcPr>
            <w:tcW w:w="1418" w:type="dxa"/>
          </w:tcPr>
          <w:p w14:paraId="6EE4960E" w14:textId="77777777" w:rsidR="00F325F7" w:rsidRPr="001C0E1B" w:rsidRDefault="00F325F7" w:rsidP="001163BF">
            <w:pPr>
              <w:pStyle w:val="TAC"/>
              <w:rPr>
                <w:lang w:eastAsia="zh-CN"/>
              </w:rPr>
            </w:pPr>
            <w:r w:rsidRPr="006B64BE">
              <w:rPr>
                <w:lang w:eastAsia="zh-CN"/>
              </w:rPr>
              <w:t>1, 2</w:t>
            </w:r>
          </w:p>
        </w:tc>
        <w:tc>
          <w:tcPr>
            <w:tcW w:w="1134" w:type="dxa"/>
          </w:tcPr>
          <w:p w14:paraId="525D9C9B" w14:textId="77777777" w:rsidR="00F325F7" w:rsidRPr="001C0E1B" w:rsidRDefault="00F325F7" w:rsidP="001163BF">
            <w:pPr>
              <w:pStyle w:val="TAC"/>
            </w:pPr>
            <w:del w:id="7444" w:author="Huawei" w:date="2022-09-28T15:18:00Z">
              <w:r w:rsidDel="006C356A">
                <w:rPr>
                  <w:lang w:eastAsia="zh-CN"/>
                </w:rPr>
                <w:delText>240</w:delText>
              </w:r>
            </w:del>
            <w:ins w:id="7445" w:author="Huawei" w:date="2022-09-28T15:18:00Z">
              <w:r>
                <w:rPr>
                  <w:lang w:eastAsia="zh-CN"/>
                </w:rPr>
                <w:t>640</w:t>
              </w:r>
            </w:ins>
          </w:p>
        </w:tc>
        <w:tc>
          <w:tcPr>
            <w:tcW w:w="3544" w:type="dxa"/>
          </w:tcPr>
          <w:p w14:paraId="6C4DDA85" w14:textId="77777777" w:rsidR="00F325F7" w:rsidRDefault="00F325F7" w:rsidP="001163BF">
            <w:pPr>
              <w:pStyle w:val="TAL"/>
              <w:rPr>
                <w:lang w:eastAsia="zh-CN"/>
              </w:rPr>
            </w:pPr>
            <w:r w:rsidRPr="001C0E1B">
              <w:rPr>
                <w:lang w:eastAsia="zh-CN"/>
              </w:rPr>
              <w:t>Time for the UE to detect RLF</w:t>
            </w:r>
          </w:p>
          <w:p w14:paraId="01C515F5" w14:textId="77777777" w:rsidR="00F325F7" w:rsidRPr="001C0E1B" w:rsidRDefault="00F325F7" w:rsidP="001163BF">
            <w:pPr>
              <w:pStyle w:val="TAL"/>
              <w:rPr>
                <w:lang w:eastAsia="zh-CN"/>
              </w:rPr>
            </w:pPr>
            <w:r>
              <w:rPr>
                <w:lang w:eastAsia="zh-CN"/>
              </w:rPr>
              <w:t xml:space="preserve">(Summation of </w:t>
            </w:r>
            <w:r w:rsidRPr="00231487">
              <w:rPr>
                <w:rFonts w:cs="Arial"/>
                <w:szCs w:val="18"/>
              </w:rPr>
              <w:t>T</w:t>
            </w:r>
            <w:r w:rsidRPr="00231487">
              <w:rPr>
                <w:rFonts w:cs="Arial"/>
                <w:szCs w:val="18"/>
                <w:vertAlign w:val="subscript"/>
              </w:rPr>
              <w:t>Evaluate_out_SSB</w:t>
            </w:r>
            <w:r>
              <w:rPr>
                <w:rFonts w:cs="Arial"/>
                <w:szCs w:val="18"/>
              </w:rPr>
              <w:t xml:space="preserve"> defined in clause 8.1</w:t>
            </w:r>
            <w:ins w:id="7446" w:author="Huawei" w:date="2022-09-28T15:18:00Z">
              <w:r>
                <w:rPr>
                  <w:rFonts w:cs="Arial"/>
                  <w:szCs w:val="18"/>
                </w:rPr>
                <w:t>C</w:t>
              </w:r>
            </w:ins>
            <w:r>
              <w:rPr>
                <w:rFonts w:cs="Arial"/>
                <w:szCs w:val="18"/>
              </w:rPr>
              <w:t xml:space="preserve"> in TS 38.133, T310 and the period for UE turns off transmitter defined in clause 8.1</w:t>
            </w:r>
            <w:ins w:id="7447" w:author="Huawei" w:date="2022-09-28T15:21:00Z">
              <w:r>
                <w:rPr>
                  <w:rFonts w:cs="Arial"/>
                  <w:szCs w:val="18"/>
                </w:rPr>
                <w:t>C</w:t>
              </w:r>
            </w:ins>
            <w:r>
              <w:rPr>
                <w:rFonts w:cs="Arial"/>
                <w:szCs w:val="18"/>
              </w:rPr>
              <w:t>.5 in TS 38.133</w:t>
            </w:r>
            <w:r>
              <w:rPr>
                <w:lang w:eastAsia="zh-CN"/>
              </w:rPr>
              <w:t xml:space="preserve"> )</w:t>
            </w:r>
          </w:p>
        </w:tc>
      </w:tr>
      <w:tr w:rsidR="00F325F7" w:rsidRPr="001C0E1B" w14:paraId="136A203B" w14:textId="77777777" w:rsidTr="001163BF">
        <w:trPr>
          <w:cantSplit/>
        </w:trPr>
        <w:tc>
          <w:tcPr>
            <w:tcW w:w="2802" w:type="dxa"/>
            <w:gridSpan w:val="2"/>
          </w:tcPr>
          <w:p w14:paraId="6215B375" w14:textId="77777777" w:rsidR="00F325F7" w:rsidRPr="001C0E1B" w:rsidRDefault="00F325F7" w:rsidP="001163BF">
            <w:pPr>
              <w:pStyle w:val="TAL"/>
            </w:pPr>
            <w:r w:rsidRPr="001C0E1B">
              <w:t>T</w:t>
            </w:r>
            <w:r w:rsidRPr="001C0E1B">
              <w:rPr>
                <w:lang w:eastAsia="zh-CN"/>
              </w:rPr>
              <w:t>3</w:t>
            </w:r>
          </w:p>
        </w:tc>
        <w:tc>
          <w:tcPr>
            <w:tcW w:w="708" w:type="dxa"/>
          </w:tcPr>
          <w:p w14:paraId="75928462" w14:textId="77777777" w:rsidR="00F325F7" w:rsidRPr="001C0E1B" w:rsidRDefault="00F325F7" w:rsidP="001163BF">
            <w:pPr>
              <w:pStyle w:val="TAC"/>
            </w:pPr>
            <w:r w:rsidRPr="001C0E1B">
              <w:t>s</w:t>
            </w:r>
          </w:p>
        </w:tc>
        <w:tc>
          <w:tcPr>
            <w:tcW w:w="1418" w:type="dxa"/>
          </w:tcPr>
          <w:p w14:paraId="10ED9E7D" w14:textId="77777777" w:rsidR="00F325F7" w:rsidRPr="001C0E1B" w:rsidRDefault="00F325F7" w:rsidP="001163BF">
            <w:pPr>
              <w:pStyle w:val="TAC"/>
            </w:pPr>
            <w:r w:rsidRPr="006B64BE">
              <w:rPr>
                <w:lang w:eastAsia="zh-CN"/>
              </w:rPr>
              <w:t>1, 2</w:t>
            </w:r>
          </w:p>
        </w:tc>
        <w:tc>
          <w:tcPr>
            <w:tcW w:w="1134" w:type="dxa"/>
          </w:tcPr>
          <w:p w14:paraId="06E5D0B2" w14:textId="77777777" w:rsidR="00F325F7" w:rsidRPr="001C0E1B" w:rsidRDefault="00F325F7" w:rsidP="001163BF">
            <w:pPr>
              <w:pStyle w:val="TAC"/>
            </w:pPr>
            <w:r w:rsidRPr="001C0E1B">
              <w:t>2</w:t>
            </w:r>
          </w:p>
        </w:tc>
        <w:tc>
          <w:tcPr>
            <w:tcW w:w="3544" w:type="dxa"/>
          </w:tcPr>
          <w:p w14:paraId="3983E161" w14:textId="77777777" w:rsidR="00F325F7" w:rsidRPr="001C0E1B" w:rsidRDefault="00F325F7" w:rsidP="001163BF">
            <w:pPr>
              <w:pStyle w:val="TAL"/>
            </w:pPr>
          </w:p>
        </w:tc>
      </w:tr>
    </w:tbl>
    <w:p w14:paraId="696330AD" w14:textId="77777777" w:rsidR="00F325F7" w:rsidRPr="001C0E1B" w:rsidRDefault="00F325F7" w:rsidP="00F325F7"/>
    <w:p w14:paraId="1D4F545C" w14:textId="77777777" w:rsidR="00F325F7" w:rsidRPr="001C0E1B" w:rsidRDefault="00F325F7" w:rsidP="00F325F7">
      <w:pPr>
        <w:pStyle w:val="TH"/>
      </w:pPr>
      <w:r w:rsidRPr="001C0E1B">
        <w:lastRenderedPageBreak/>
        <w:t xml:space="preserve">Table </w:t>
      </w:r>
      <w:r>
        <w:rPr>
          <w:rFonts w:hint="eastAsia"/>
        </w:rPr>
        <w:t>A</w:t>
      </w:r>
      <w:r>
        <w:t>.14.2.2.1.1.1-3</w:t>
      </w:r>
      <w:r w:rsidRPr="001C0E1B">
        <w:t>: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F325F7" w:rsidRPr="001C0E1B" w14:paraId="72879C98" w14:textId="77777777" w:rsidTr="001163BF">
        <w:trPr>
          <w:cantSplit/>
          <w:jc w:val="center"/>
        </w:trPr>
        <w:tc>
          <w:tcPr>
            <w:tcW w:w="1951" w:type="dxa"/>
            <w:tcBorders>
              <w:top w:val="single" w:sz="4" w:space="0" w:color="auto"/>
              <w:left w:val="single" w:sz="4" w:space="0" w:color="auto"/>
              <w:bottom w:val="nil"/>
            </w:tcBorders>
            <w:shd w:val="clear" w:color="auto" w:fill="auto"/>
          </w:tcPr>
          <w:p w14:paraId="07641C66" w14:textId="77777777" w:rsidR="00F325F7" w:rsidRPr="001C0E1B" w:rsidRDefault="00F325F7" w:rsidP="001163BF">
            <w:pPr>
              <w:pStyle w:val="TAH"/>
              <w:rPr>
                <w:rFonts w:cs="Arial"/>
              </w:rPr>
            </w:pPr>
            <w:r w:rsidRPr="001C0E1B">
              <w:t>Parameter</w:t>
            </w:r>
          </w:p>
        </w:tc>
        <w:tc>
          <w:tcPr>
            <w:tcW w:w="1794" w:type="dxa"/>
            <w:tcBorders>
              <w:top w:val="single" w:sz="4" w:space="0" w:color="auto"/>
              <w:bottom w:val="nil"/>
            </w:tcBorders>
            <w:shd w:val="clear" w:color="auto" w:fill="auto"/>
          </w:tcPr>
          <w:p w14:paraId="26A239C4" w14:textId="77777777" w:rsidR="00F325F7" w:rsidRPr="001C0E1B" w:rsidRDefault="00F325F7" w:rsidP="001163BF">
            <w:pPr>
              <w:pStyle w:val="TAH"/>
              <w:rPr>
                <w:rFonts w:cs="Arial"/>
              </w:rPr>
            </w:pPr>
            <w:r w:rsidRPr="001C0E1B">
              <w:t>Unit</w:t>
            </w:r>
          </w:p>
        </w:tc>
        <w:tc>
          <w:tcPr>
            <w:tcW w:w="1418" w:type="dxa"/>
            <w:tcBorders>
              <w:top w:val="single" w:sz="4" w:space="0" w:color="auto"/>
              <w:bottom w:val="nil"/>
            </w:tcBorders>
            <w:shd w:val="clear" w:color="auto" w:fill="auto"/>
          </w:tcPr>
          <w:p w14:paraId="388EDD55" w14:textId="77777777" w:rsidR="00F325F7" w:rsidRPr="001C0E1B" w:rsidRDefault="00F325F7" w:rsidP="001163BF">
            <w:pPr>
              <w:pStyle w:val="TAH"/>
              <w:rPr>
                <w:lang w:eastAsia="zh-CN"/>
              </w:rPr>
            </w:pPr>
            <w:r w:rsidRPr="001C0E1B">
              <w:rPr>
                <w:lang w:eastAsia="zh-CN"/>
              </w:rPr>
              <w:t>Test configuration</w:t>
            </w:r>
          </w:p>
        </w:tc>
        <w:tc>
          <w:tcPr>
            <w:tcW w:w="2742" w:type="dxa"/>
            <w:gridSpan w:val="5"/>
            <w:tcBorders>
              <w:top w:val="single" w:sz="4" w:space="0" w:color="auto"/>
            </w:tcBorders>
          </w:tcPr>
          <w:p w14:paraId="5BCDEA82" w14:textId="77777777" w:rsidR="00F325F7" w:rsidRPr="001C0E1B" w:rsidRDefault="00F325F7" w:rsidP="001163BF">
            <w:pPr>
              <w:pStyle w:val="TAH"/>
              <w:rPr>
                <w:rFonts w:cs="Arial"/>
              </w:rPr>
            </w:pPr>
            <w:r w:rsidRPr="001C0E1B">
              <w:t>Cell 1</w:t>
            </w:r>
          </w:p>
        </w:tc>
        <w:tc>
          <w:tcPr>
            <w:tcW w:w="2419" w:type="dxa"/>
            <w:gridSpan w:val="5"/>
            <w:tcBorders>
              <w:top w:val="single" w:sz="4" w:space="0" w:color="auto"/>
              <w:right w:val="single" w:sz="4" w:space="0" w:color="auto"/>
            </w:tcBorders>
          </w:tcPr>
          <w:p w14:paraId="05AA54E6" w14:textId="77777777" w:rsidR="00F325F7" w:rsidRPr="001C0E1B" w:rsidRDefault="00F325F7" w:rsidP="001163BF">
            <w:pPr>
              <w:pStyle w:val="TAH"/>
              <w:rPr>
                <w:rFonts w:cs="Arial"/>
              </w:rPr>
            </w:pPr>
            <w:r w:rsidRPr="001C0E1B">
              <w:t>Cell 2</w:t>
            </w:r>
          </w:p>
        </w:tc>
      </w:tr>
      <w:tr w:rsidR="00F325F7" w:rsidRPr="001C0E1B" w14:paraId="1E2375D0" w14:textId="77777777" w:rsidTr="001163BF">
        <w:trPr>
          <w:cantSplit/>
          <w:jc w:val="center"/>
        </w:trPr>
        <w:tc>
          <w:tcPr>
            <w:tcW w:w="1951" w:type="dxa"/>
            <w:tcBorders>
              <w:top w:val="nil"/>
              <w:left w:val="single" w:sz="4" w:space="0" w:color="auto"/>
              <w:bottom w:val="single" w:sz="4" w:space="0" w:color="auto"/>
            </w:tcBorders>
            <w:shd w:val="clear" w:color="auto" w:fill="auto"/>
          </w:tcPr>
          <w:p w14:paraId="578F7764" w14:textId="77777777" w:rsidR="00F325F7" w:rsidRPr="001C0E1B" w:rsidRDefault="00F325F7" w:rsidP="001163BF">
            <w:pPr>
              <w:pStyle w:val="TAH"/>
              <w:rPr>
                <w:rFonts w:cs="Arial"/>
              </w:rPr>
            </w:pPr>
          </w:p>
        </w:tc>
        <w:tc>
          <w:tcPr>
            <w:tcW w:w="1794" w:type="dxa"/>
            <w:tcBorders>
              <w:top w:val="nil"/>
              <w:bottom w:val="single" w:sz="4" w:space="0" w:color="auto"/>
            </w:tcBorders>
            <w:shd w:val="clear" w:color="auto" w:fill="auto"/>
          </w:tcPr>
          <w:p w14:paraId="35E4210E" w14:textId="77777777" w:rsidR="00F325F7" w:rsidRPr="001C0E1B" w:rsidRDefault="00F325F7" w:rsidP="001163BF">
            <w:pPr>
              <w:pStyle w:val="TAH"/>
              <w:rPr>
                <w:rFonts w:cs="Arial"/>
              </w:rPr>
            </w:pPr>
          </w:p>
        </w:tc>
        <w:tc>
          <w:tcPr>
            <w:tcW w:w="1418" w:type="dxa"/>
            <w:tcBorders>
              <w:top w:val="nil"/>
              <w:bottom w:val="single" w:sz="4" w:space="0" w:color="auto"/>
            </w:tcBorders>
            <w:shd w:val="clear" w:color="auto" w:fill="auto"/>
          </w:tcPr>
          <w:p w14:paraId="0BD4D4E1" w14:textId="77777777" w:rsidR="00F325F7" w:rsidRPr="001C0E1B" w:rsidRDefault="00F325F7" w:rsidP="001163BF">
            <w:pPr>
              <w:pStyle w:val="TAH"/>
            </w:pPr>
          </w:p>
        </w:tc>
        <w:tc>
          <w:tcPr>
            <w:tcW w:w="992" w:type="dxa"/>
            <w:gridSpan w:val="2"/>
            <w:tcBorders>
              <w:bottom w:val="single" w:sz="4" w:space="0" w:color="auto"/>
            </w:tcBorders>
          </w:tcPr>
          <w:p w14:paraId="7EF77774" w14:textId="77777777" w:rsidR="00F325F7" w:rsidRPr="001C0E1B" w:rsidRDefault="00F325F7" w:rsidP="001163BF">
            <w:pPr>
              <w:pStyle w:val="TAH"/>
              <w:rPr>
                <w:rFonts w:cs="Arial"/>
              </w:rPr>
            </w:pPr>
            <w:r w:rsidRPr="001C0E1B">
              <w:t>T1</w:t>
            </w:r>
          </w:p>
        </w:tc>
        <w:tc>
          <w:tcPr>
            <w:tcW w:w="851" w:type="dxa"/>
            <w:gridSpan w:val="2"/>
            <w:tcBorders>
              <w:bottom w:val="single" w:sz="4" w:space="0" w:color="auto"/>
            </w:tcBorders>
          </w:tcPr>
          <w:p w14:paraId="76AE946C" w14:textId="77777777" w:rsidR="00F325F7" w:rsidRPr="001C0E1B" w:rsidRDefault="00F325F7" w:rsidP="001163BF">
            <w:pPr>
              <w:pStyle w:val="TAH"/>
              <w:rPr>
                <w:rFonts w:cs="Arial"/>
              </w:rPr>
            </w:pPr>
            <w:r w:rsidRPr="001C0E1B">
              <w:t>T2</w:t>
            </w:r>
          </w:p>
        </w:tc>
        <w:tc>
          <w:tcPr>
            <w:tcW w:w="899" w:type="dxa"/>
            <w:tcBorders>
              <w:bottom w:val="single" w:sz="4" w:space="0" w:color="auto"/>
            </w:tcBorders>
          </w:tcPr>
          <w:p w14:paraId="2280FA08" w14:textId="77777777" w:rsidR="00F325F7" w:rsidRPr="001C0E1B" w:rsidRDefault="00F325F7" w:rsidP="001163BF">
            <w:pPr>
              <w:pStyle w:val="TAH"/>
              <w:rPr>
                <w:rFonts w:cs="Arial"/>
              </w:rPr>
            </w:pPr>
            <w:r w:rsidRPr="001C0E1B">
              <w:t>T3</w:t>
            </w:r>
          </w:p>
        </w:tc>
        <w:tc>
          <w:tcPr>
            <w:tcW w:w="802" w:type="dxa"/>
            <w:tcBorders>
              <w:bottom w:val="single" w:sz="4" w:space="0" w:color="auto"/>
            </w:tcBorders>
          </w:tcPr>
          <w:p w14:paraId="4904D60E" w14:textId="77777777" w:rsidR="00F325F7" w:rsidRPr="001C0E1B" w:rsidRDefault="00F325F7" w:rsidP="001163BF">
            <w:pPr>
              <w:pStyle w:val="TAH"/>
              <w:rPr>
                <w:rFonts w:cs="Arial"/>
              </w:rPr>
            </w:pPr>
            <w:r w:rsidRPr="001C0E1B">
              <w:t>T1</w:t>
            </w:r>
          </w:p>
        </w:tc>
        <w:tc>
          <w:tcPr>
            <w:tcW w:w="850" w:type="dxa"/>
            <w:gridSpan w:val="3"/>
            <w:tcBorders>
              <w:bottom w:val="single" w:sz="4" w:space="0" w:color="auto"/>
            </w:tcBorders>
          </w:tcPr>
          <w:p w14:paraId="5994A60F" w14:textId="77777777" w:rsidR="00F325F7" w:rsidRPr="001C0E1B" w:rsidRDefault="00F325F7" w:rsidP="001163BF">
            <w:pPr>
              <w:pStyle w:val="TAH"/>
              <w:rPr>
                <w:rFonts w:cs="Arial"/>
              </w:rPr>
            </w:pPr>
            <w:r w:rsidRPr="001C0E1B">
              <w:t>T2</w:t>
            </w:r>
          </w:p>
        </w:tc>
        <w:tc>
          <w:tcPr>
            <w:tcW w:w="767" w:type="dxa"/>
            <w:tcBorders>
              <w:bottom w:val="single" w:sz="4" w:space="0" w:color="auto"/>
            </w:tcBorders>
          </w:tcPr>
          <w:p w14:paraId="36B37886" w14:textId="77777777" w:rsidR="00F325F7" w:rsidRPr="001C0E1B" w:rsidRDefault="00F325F7" w:rsidP="001163BF">
            <w:pPr>
              <w:pStyle w:val="TAH"/>
              <w:rPr>
                <w:rFonts w:cs="Arial"/>
              </w:rPr>
            </w:pPr>
            <w:r w:rsidRPr="001C0E1B">
              <w:t>T3</w:t>
            </w:r>
          </w:p>
        </w:tc>
      </w:tr>
      <w:tr w:rsidR="00F325F7" w:rsidRPr="001C0E1B" w14:paraId="229CD8CB" w14:textId="77777777" w:rsidTr="001163BF">
        <w:trPr>
          <w:cantSplit/>
          <w:trHeight w:val="64"/>
          <w:jc w:val="center"/>
          <w:ins w:id="7448" w:author="Huawei" w:date="2022-09-28T15:10:00Z"/>
        </w:trPr>
        <w:tc>
          <w:tcPr>
            <w:tcW w:w="1951" w:type="dxa"/>
            <w:vMerge w:val="restart"/>
            <w:tcBorders>
              <w:top w:val="nil"/>
              <w:left w:val="single" w:sz="4" w:space="0" w:color="auto"/>
            </w:tcBorders>
            <w:shd w:val="clear" w:color="auto" w:fill="auto"/>
          </w:tcPr>
          <w:p w14:paraId="516B6AD4" w14:textId="77777777" w:rsidR="00F325F7" w:rsidRDefault="00F325F7" w:rsidP="001163BF">
            <w:pPr>
              <w:pStyle w:val="TAL"/>
              <w:rPr>
                <w:ins w:id="7449" w:author="Huawei" w:date="2022-09-28T15:10:00Z"/>
                <w:rFonts w:cs="Arial"/>
                <w:lang w:eastAsia="zh-CN"/>
              </w:rPr>
            </w:pPr>
            <w:ins w:id="7450" w:author="Huawei" w:date="2022-09-28T15:10:00Z">
              <w:r>
                <w:rPr>
                  <w:rFonts w:hint="eastAsia"/>
                  <w:lang w:eastAsia="zh-CN"/>
                </w:rPr>
                <w:t>S</w:t>
              </w:r>
              <w:r>
                <w:rPr>
                  <w:lang w:eastAsia="zh-CN"/>
                </w:rPr>
                <w:t>atellite information</w:t>
              </w:r>
            </w:ins>
          </w:p>
        </w:tc>
        <w:tc>
          <w:tcPr>
            <w:tcW w:w="1794" w:type="dxa"/>
            <w:vMerge w:val="restart"/>
            <w:tcBorders>
              <w:top w:val="nil"/>
            </w:tcBorders>
            <w:shd w:val="clear" w:color="auto" w:fill="auto"/>
          </w:tcPr>
          <w:p w14:paraId="20EE1EAF" w14:textId="77777777" w:rsidR="00F325F7" w:rsidRPr="001C0E1B" w:rsidRDefault="00F325F7" w:rsidP="001163BF">
            <w:pPr>
              <w:pStyle w:val="TAC"/>
              <w:rPr>
                <w:ins w:id="7451" w:author="Huawei" w:date="2022-09-28T15:10:00Z"/>
              </w:rPr>
            </w:pPr>
          </w:p>
        </w:tc>
        <w:tc>
          <w:tcPr>
            <w:tcW w:w="1418" w:type="dxa"/>
            <w:tcBorders>
              <w:bottom w:val="single" w:sz="4" w:space="0" w:color="auto"/>
            </w:tcBorders>
          </w:tcPr>
          <w:p w14:paraId="6A1BE6FB" w14:textId="77777777" w:rsidR="00F325F7" w:rsidRPr="00105C34" w:rsidRDefault="00F325F7" w:rsidP="001163BF">
            <w:pPr>
              <w:pStyle w:val="TAC"/>
              <w:rPr>
                <w:ins w:id="7452" w:author="Huawei" w:date="2022-09-28T15:10:00Z"/>
                <w:lang w:eastAsia="zh-CN"/>
              </w:rPr>
            </w:pPr>
            <w:ins w:id="7453" w:author="Huawei" w:date="2022-09-28T15:10:00Z">
              <w:r>
                <w:rPr>
                  <w:rFonts w:hint="eastAsia"/>
                  <w:lang w:eastAsia="zh-CN"/>
                </w:rPr>
                <w:t>1</w:t>
              </w:r>
            </w:ins>
          </w:p>
        </w:tc>
        <w:tc>
          <w:tcPr>
            <w:tcW w:w="2742" w:type="dxa"/>
            <w:gridSpan w:val="5"/>
          </w:tcPr>
          <w:p w14:paraId="4B7908FE" w14:textId="77777777" w:rsidR="00F325F7" w:rsidRDefault="00F325F7" w:rsidP="001163BF">
            <w:pPr>
              <w:pStyle w:val="TAC"/>
              <w:rPr>
                <w:ins w:id="7454" w:author="Huawei" w:date="2022-09-28T15:10:00Z"/>
                <w:rFonts w:cs="v4.2.0"/>
                <w:lang w:eastAsia="zh-CN"/>
              </w:rPr>
            </w:pPr>
            <w:ins w:id="7455" w:author="Huawei" w:date="2022-09-28T15:11:00Z">
              <w:r>
                <w:rPr>
                  <w:rFonts w:cs="v4.2.0" w:hint="eastAsia"/>
                  <w:lang w:eastAsia="zh-CN"/>
                </w:rPr>
                <w:t>S</w:t>
              </w:r>
              <w:r>
                <w:rPr>
                  <w:rFonts w:cs="v4.2.0"/>
                  <w:lang w:eastAsia="zh-CN"/>
                </w:rPr>
                <w:t>SC.1</w:t>
              </w:r>
            </w:ins>
          </w:p>
        </w:tc>
        <w:tc>
          <w:tcPr>
            <w:tcW w:w="2419" w:type="dxa"/>
            <w:gridSpan w:val="5"/>
          </w:tcPr>
          <w:p w14:paraId="7D5AE1FE" w14:textId="77777777" w:rsidR="00F325F7" w:rsidRDefault="00F325F7" w:rsidP="001163BF">
            <w:pPr>
              <w:pStyle w:val="TAC"/>
              <w:rPr>
                <w:ins w:id="7456" w:author="Huawei" w:date="2022-09-28T15:10:00Z"/>
                <w:rFonts w:cs="v4.2.0"/>
                <w:lang w:eastAsia="zh-CN"/>
              </w:rPr>
            </w:pPr>
            <w:ins w:id="7457" w:author="Huawei" w:date="2022-09-28T15:11:00Z">
              <w:r>
                <w:rPr>
                  <w:rFonts w:cs="v4.2.0" w:hint="eastAsia"/>
                  <w:lang w:eastAsia="zh-CN"/>
                </w:rPr>
                <w:t>N</w:t>
              </w:r>
              <w:r>
                <w:rPr>
                  <w:rFonts w:cs="v4.2.0"/>
                  <w:lang w:eastAsia="zh-CN"/>
                </w:rPr>
                <w:t>SC.1</w:t>
              </w:r>
            </w:ins>
          </w:p>
        </w:tc>
      </w:tr>
      <w:tr w:rsidR="00F325F7" w:rsidRPr="001C0E1B" w14:paraId="208D2F00" w14:textId="77777777" w:rsidTr="001163BF">
        <w:trPr>
          <w:cantSplit/>
          <w:trHeight w:val="64"/>
          <w:jc w:val="center"/>
          <w:ins w:id="7458" w:author="Huawei" w:date="2022-09-28T15:10:00Z"/>
        </w:trPr>
        <w:tc>
          <w:tcPr>
            <w:tcW w:w="1951" w:type="dxa"/>
            <w:vMerge/>
            <w:tcBorders>
              <w:left w:val="single" w:sz="4" w:space="0" w:color="auto"/>
            </w:tcBorders>
            <w:shd w:val="clear" w:color="auto" w:fill="auto"/>
          </w:tcPr>
          <w:p w14:paraId="76359F9C" w14:textId="77777777" w:rsidR="00F325F7" w:rsidRDefault="00F325F7" w:rsidP="001163BF">
            <w:pPr>
              <w:pStyle w:val="TAL"/>
              <w:rPr>
                <w:ins w:id="7459" w:author="Huawei" w:date="2022-09-28T15:10:00Z"/>
                <w:lang w:eastAsia="zh-CN"/>
              </w:rPr>
            </w:pPr>
          </w:p>
        </w:tc>
        <w:tc>
          <w:tcPr>
            <w:tcW w:w="1794" w:type="dxa"/>
            <w:vMerge/>
            <w:shd w:val="clear" w:color="auto" w:fill="auto"/>
          </w:tcPr>
          <w:p w14:paraId="023928E6" w14:textId="77777777" w:rsidR="00F325F7" w:rsidRPr="001C0E1B" w:rsidRDefault="00F325F7" w:rsidP="001163BF">
            <w:pPr>
              <w:pStyle w:val="TAC"/>
              <w:rPr>
                <w:ins w:id="7460" w:author="Huawei" w:date="2022-09-28T15:10:00Z"/>
              </w:rPr>
            </w:pPr>
          </w:p>
        </w:tc>
        <w:tc>
          <w:tcPr>
            <w:tcW w:w="1418" w:type="dxa"/>
            <w:tcBorders>
              <w:bottom w:val="single" w:sz="4" w:space="0" w:color="auto"/>
            </w:tcBorders>
          </w:tcPr>
          <w:p w14:paraId="65E2B188" w14:textId="77777777" w:rsidR="00F325F7" w:rsidRPr="00105C34" w:rsidRDefault="00F325F7" w:rsidP="001163BF">
            <w:pPr>
              <w:pStyle w:val="TAC"/>
              <w:rPr>
                <w:ins w:id="7461" w:author="Huawei" w:date="2022-09-28T15:10:00Z"/>
                <w:lang w:eastAsia="zh-CN"/>
              </w:rPr>
            </w:pPr>
            <w:ins w:id="7462" w:author="Huawei" w:date="2022-09-28T15:10:00Z">
              <w:r>
                <w:rPr>
                  <w:rFonts w:hint="eastAsia"/>
                  <w:lang w:eastAsia="zh-CN"/>
                </w:rPr>
                <w:t>2</w:t>
              </w:r>
            </w:ins>
          </w:p>
        </w:tc>
        <w:tc>
          <w:tcPr>
            <w:tcW w:w="2742" w:type="dxa"/>
            <w:gridSpan w:val="5"/>
            <w:tcBorders>
              <w:bottom w:val="single" w:sz="4" w:space="0" w:color="auto"/>
            </w:tcBorders>
          </w:tcPr>
          <w:p w14:paraId="44C18E2B" w14:textId="77777777" w:rsidR="00F325F7" w:rsidRDefault="00F325F7" w:rsidP="001163BF">
            <w:pPr>
              <w:pStyle w:val="TAC"/>
              <w:rPr>
                <w:ins w:id="7463" w:author="Huawei" w:date="2022-09-28T15:10:00Z"/>
                <w:rFonts w:cs="v4.2.0"/>
                <w:lang w:eastAsia="zh-CN"/>
              </w:rPr>
            </w:pPr>
            <w:ins w:id="7464" w:author="Huawei" w:date="2022-09-28T15:11:00Z">
              <w:r>
                <w:rPr>
                  <w:rFonts w:cs="v4.2.0" w:hint="eastAsia"/>
                  <w:lang w:eastAsia="zh-CN"/>
                </w:rPr>
                <w:t>S</w:t>
              </w:r>
              <w:r>
                <w:rPr>
                  <w:rFonts w:cs="v4.2.0"/>
                  <w:lang w:eastAsia="zh-CN"/>
                </w:rPr>
                <w:t>SC.2</w:t>
              </w:r>
            </w:ins>
          </w:p>
        </w:tc>
        <w:tc>
          <w:tcPr>
            <w:tcW w:w="2419" w:type="dxa"/>
            <w:gridSpan w:val="5"/>
            <w:tcBorders>
              <w:bottom w:val="single" w:sz="4" w:space="0" w:color="auto"/>
            </w:tcBorders>
          </w:tcPr>
          <w:p w14:paraId="5077D758" w14:textId="77777777" w:rsidR="00F325F7" w:rsidRDefault="00F325F7" w:rsidP="001163BF">
            <w:pPr>
              <w:pStyle w:val="TAC"/>
              <w:rPr>
                <w:ins w:id="7465" w:author="Huawei" w:date="2022-09-28T15:10:00Z"/>
                <w:rFonts w:cs="v4.2.0"/>
                <w:lang w:eastAsia="zh-CN"/>
              </w:rPr>
            </w:pPr>
            <w:ins w:id="7466" w:author="Huawei" w:date="2022-09-28T15:11:00Z">
              <w:r>
                <w:rPr>
                  <w:rFonts w:cs="v4.2.0" w:hint="eastAsia"/>
                  <w:lang w:eastAsia="zh-CN"/>
                </w:rPr>
                <w:t>N</w:t>
              </w:r>
              <w:r>
                <w:rPr>
                  <w:rFonts w:cs="v4.2.0"/>
                  <w:lang w:eastAsia="zh-CN"/>
                </w:rPr>
                <w:t>SC.2</w:t>
              </w:r>
            </w:ins>
          </w:p>
        </w:tc>
      </w:tr>
      <w:tr w:rsidR="00F325F7" w:rsidRPr="001C0E1B" w14:paraId="7E14E59D" w14:textId="77777777" w:rsidTr="001163BF">
        <w:trPr>
          <w:cantSplit/>
          <w:jc w:val="center"/>
        </w:trPr>
        <w:tc>
          <w:tcPr>
            <w:tcW w:w="1951" w:type="dxa"/>
            <w:tcBorders>
              <w:top w:val="nil"/>
              <w:left w:val="single" w:sz="4" w:space="0" w:color="auto"/>
            </w:tcBorders>
            <w:shd w:val="clear" w:color="auto" w:fill="auto"/>
          </w:tcPr>
          <w:p w14:paraId="6350D948" w14:textId="77777777" w:rsidR="00F325F7" w:rsidRPr="001C0E1B" w:rsidRDefault="00F325F7" w:rsidP="001163BF">
            <w:pPr>
              <w:pStyle w:val="TAL"/>
              <w:rPr>
                <w:lang w:eastAsia="zh-CN"/>
              </w:rPr>
            </w:pPr>
            <w:r>
              <w:rPr>
                <w:rFonts w:cs="Arial"/>
                <w:lang w:eastAsia="zh-CN"/>
              </w:rPr>
              <w:t>PDSCH RMC configuration</w:t>
            </w:r>
          </w:p>
        </w:tc>
        <w:tc>
          <w:tcPr>
            <w:tcW w:w="1794" w:type="dxa"/>
            <w:tcBorders>
              <w:top w:val="nil"/>
            </w:tcBorders>
            <w:shd w:val="clear" w:color="auto" w:fill="auto"/>
          </w:tcPr>
          <w:p w14:paraId="2FAC8788" w14:textId="77777777" w:rsidR="00F325F7" w:rsidRPr="001C0E1B" w:rsidRDefault="00F325F7" w:rsidP="001163BF">
            <w:pPr>
              <w:pStyle w:val="TAC"/>
            </w:pPr>
          </w:p>
        </w:tc>
        <w:tc>
          <w:tcPr>
            <w:tcW w:w="1418" w:type="dxa"/>
            <w:tcBorders>
              <w:bottom w:val="single" w:sz="4" w:space="0" w:color="auto"/>
            </w:tcBorders>
          </w:tcPr>
          <w:p w14:paraId="08D84739" w14:textId="77777777" w:rsidR="00F325F7" w:rsidRPr="001C0E1B" w:rsidRDefault="00F325F7" w:rsidP="001163BF">
            <w:pPr>
              <w:pStyle w:val="TAC"/>
              <w:rPr>
                <w:rFonts w:cs="v4.2.0"/>
                <w:lang w:eastAsia="zh-CN"/>
              </w:rPr>
            </w:pPr>
            <w:r w:rsidRPr="00105C34">
              <w:rPr>
                <w:lang w:eastAsia="zh-CN"/>
              </w:rPr>
              <w:t>1, 2</w:t>
            </w:r>
          </w:p>
        </w:tc>
        <w:tc>
          <w:tcPr>
            <w:tcW w:w="2742" w:type="dxa"/>
            <w:gridSpan w:val="5"/>
            <w:tcBorders>
              <w:bottom w:val="single" w:sz="4" w:space="0" w:color="auto"/>
            </w:tcBorders>
          </w:tcPr>
          <w:p w14:paraId="6C310EE0" w14:textId="77777777" w:rsidR="00F325F7" w:rsidRPr="001C0E1B" w:rsidRDefault="00F325F7" w:rsidP="001163BF">
            <w:pPr>
              <w:pStyle w:val="TAC"/>
              <w:rPr>
                <w:rFonts w:cs="v4.2.0"/>
                <w:lang w:eastAsia="zh-CN"/>
              </w:rPr>
            </w:pPr>
            <w:r>
              <w:rPr>
                <w:rFonts w:cs="v4.2.0"/>
                <w:lang w:eastAsia="zh-CN"/>
              </w:rPr>
              <w:t>SR.1.1 FDD</w:t>
            </w:r>
          </w:p>
        </w:tc>
        <w:tc>
          <w:tcPr>
            <w:tcW w:w="2419" w:type="dxa"/>
            <w:gridSpan w:val="5"/>
            <w:tcBorders>
              <w:bottom w:val="single" w:sz="4" w:space="0" w:color="auto"/>
            </w:tcBorders>
          </w:tcPr>
          <w:p w14:paraId="311497EB" w14:textId="77777777" w:rsidR="00F325F7" w:rsidRPr="001C0E1B" w:rsidRDefault="00F325F7" w:rsidP="001163BF">
            <w:pPr>
              <w:pStyle w:val="TAC"/>
              <w:rPr>
                <w:rFonts w:cs="v4.2.0"/>
                <w:lang w:eastAsia="zh-CN"/>
              </w:rPr>
            </w:pPr>
            <w:r>
              <w:rPr>
                <w:rFonts w:cs="v4.2.0"/>
                <w:lang w:eastAsia="zh-CN"/>
              </w:rPr>
              <w:t>SR.1.1 FDD</w:t>
            </w:r>
          </w:p>
        </w:tc>
      </w:tr>
      <w:tr w:rsidR="00F325F7" w:rsidRPr="001C0E1B" w14:paraId="38689719" w14:textId="77777777" w:rsidTr="001163BF">
        <w:trPr>
          <w:cantSplit/>
          <w:jc w:val="center"/>
        </w:trPr>
        <w:tc>
          <w:tcPr>
            <w:tcW w:w="1951" w:type="dxa"/>
            <w:tcBorders>
              <w:left w:val="single" w:sz="4" w:space="0" w:color="auto"/>
              <w:bottom w:val="nil"/>
            </w:tcBorders>
            <w:shd w:val="clear" w:color="auto" w:fill="auto"/>
          </w:tcPr>
          <w:p w14:paraId="02B9B0AC" w14:textId="77777777" w:rsidR="00F325F7" w:rsidRPr="001C0E1B" w:rsidRDefault="00F325F7" w:rsidP="001163BF">
            <w:pPr>
              <w:pStyle w:val="TAL"/>
              <w:rPr>
                <w:lang w:eastAsia="zh-CN"/>
              </w:rPr>
            </w:pPr>
            <w:r w:rsidRPr="001C0E1B">
              <w:rPr>
                <w:lang w:eastAsia="zh-CN"/>
              </w:rPr>
              <w:t>RMSI CORESET RMC configuration</w:t>
            </w:r>
          </w:p>
        </w:tc>
        <w:tc>
          <w:tcPr>
            <w:tcW w:w="1794" w:type="dxa"/>
            <w:tcBorders>
              <w:bottom w:val="nil"/>
            </w:tcBorders>
            <w:shd w:val="clear" w:color="auto" w:fill="auto"/>
          </w:tcPr>
          <w:p w14:paraId="28BB7B0C" w14:textId="77777777" w:rsidR="00F325F7" w:rsidRPr="001C0E1B" w:rsidRDefault="00F325F7" w:rsidP="001163BF">
            <w:pPr>
              <w:pStyle w:val="TAC"/>
            </w:pPr>
          </w:p>
        </w:tc>
        <w:tc>
          <w:tcPr>
            <w:tcW w:w="1418" w:type="dxa"/>
            <w:tcBorders>
              <w:bottom w:val="single" w:sz="4" w:space="0" w:color="auto"/>
            </w:tcBorders>
          </w:tcPr>
          <w:p w14:paraId="3B6C368E" w14:textId="77777777" w:rsidR="00F325F7" w:rsidRPr="001C0E1B" w:rsidRDefault="00F325F7" w:rsidP="001163BF">
            <w:pPr>
              <w:pStyle w:val="TAC"/>
              <w:rPr>
                <w:rFonts w:cs="v4.2.0"/>
                <w:lang w:eastAsia="zh-CN"/>
              </w:rPr>
            </w:pPr>
            <w:r w:rsidRPr="00105C34">
              <w:rPr>
                <w:lang w:eastAsia="zh-CN"/>
              </w:rPr>
              <w:t>1, 2</w:t>
            </w:r>
          </w:p>
        </w:tc>
        <w:tc>
          <w:tcPr>
            <w:tcW w:w="2742" w:type="dxa"/>
            <w:gridSpan w:val="5"/>
            <w:tcBorders>
              <w:bottom w:val="single" w:sz="4" w:space="0" w:color="auto"/>
            </w:tcBorders>
          </w:tcPr>
          <w:p w14:paraId="4175C319" w14:textId="77777777" w:rsidR="00F325F7" w:rsidRPr="001C0E1B" w:rsidRDefault="00F325F7" w:rsidP="001163BF">
            <w:pPr>
              <w:pStyle w:val="TAC"/>
              <w:rPr>
                <w:rFonts w:cs="v4.2.0"/>
                <w:lang w:eastAsia="zh-CN"/>
              </w:rPr>
            </w:pPr>
            <w:r w:rsidRPr="001C0E1B">
              <w:rPr>
                <w:rFonts w:cs="v4.2.0"/>
                <w:lang w:eastAsia="zh-CN"/>
              </w:rPr>
              <w:t>CR.1.1 FDD</w:t>
            </w:r>
          </w:p>
        </w:tc>
        <w:tc>
          <w:tcPr>
            <w:tcW w:w="2419" w:type="dxa"/>
            <w:gridSpan w:val="5"/>
            <w:tcBorders>
              <w:bottom w:val="single" w:sz="4" w:space="0" w:color="auto"/>
            </w:tcBorders>
          </w:tcPr>
          <w:p w14:paraId="5DCA63EE" w14:textId="77777777" w:rsidR="00F325F7" w:rsidRPr="001C0E1B" w:rsidRDefault="00F325F7" w:rsidP="001163BF">
            <w:pPr>
              <w:pStyle w:val="TAC"/>
              <w:rPr>
                <w:rFonts w:cs="v4.2.0"/>
                <w:lang w:eastAsia="zh-CN"/>
              </w:rPr>
            </w:pPr>
            <w:r w:rsidRPr="001C0E1B">
              <w:rPr>
                <w:rFonts w:cs="v4.2.0"/>
                <w:lang w:eastAsia="zh-CN"/>
              </w:rPr>
              <w:t>CR.1.1 FDD</w:t>
            </w:r>
          </w:p>
        </w:tc>
      </w:tr>
      <w:tr w:rsidR="00F325F7" w:rsidRPr="001C0E1B" w14:paraId="5C491C11" w14:textId="77777777" w:rsidTr="001163BF">
        <w:trPr>
          <w:cantSplit/>
          <w:jc w:val="center"/>
        </w:trPr>
        <w:tc>
          <w:tcPr>
            <w:tcW w:w="1951" w:type="dxa"/>
            <w:tcBorders>
              <w:left w:val="single" w:sz="4" w:space="0" w:color="auto"/>
              <w:bottom w:val="nil"/>
            </w:tcBorders>
            <w:shd w:val="clear" w:color="auto" w:fill="auto"/>
          </w:tcPr>
          <w:p w14:paraId="1F797AAB" w14:textId="77777777" w:rsidR="00F325F7" w:rsidRPr="001C0E1B" w:rsidRDefault="00F325F7" w:rsidP="001163BF">
            <w:pPr>
              <w:pStyle w:val="TAL"/>
              <w:rPr>
                <w:lang w:eastAsia="zh-CN"/>
              </w:rPr>
            </w:pPr>
            <w:r w:rsidRPr="001C0E1B">
              <w:rPr>
                <w:lang w:eastAsia="zh-CN"/>
              </w:rPr>
              <w:t>Dedicated CORESET RMC configuration</w:t>
            </w:r>
          </w:p>
        </w:tc>
        <w:tc>
          <w:tcPr>
            <w:tcW w:w="1794" w:type="dxa"/>
            <w:tcBorders>
              <w:bottom w:val="nil"/>
            </w:tcBorders>
            <w:shd w:val="clear" w:color="auto" w:fill="auto"/>
          </w:tcPr>
          <w:p w14:paraId="1263AAC5" w14:textId="77777777" w:rsidR="00F325F7" w:rsidRPr="001C0E1B" w:rsidRDefault="00F325F7" w:rsidP="001163BF">
            <w:pPr>
              <w:pStyle w:val="TAC"/>
            </w:pPr>
          </w:p>
        </w:tc>
        <w:tc>
          <w:tcPr>
            <w:tcW w:w="1418" w:type="dxa"/>
            <w:tcBorders>
              <w:bottom w:val="single" w:sz="4" w:space="0" w:color="auto"/>
            </w:tcBorders>
          </w:tcPr>
          <w:p w14:paraId="149B0755" w14:textId="77777777" w:rsidR="00F325F7" w:rsidRPr="001C0E1B" w:rsidRDefault="00F325F7" w:rsidP="001163BF">
            <w:pPr>
              <w:pStyle w:val="TAC"/>
              <w:rPr>
                <w:rFonts w:cs="v4.2.0"/>
                <w:lang w:eastAsia="zh-CN"/>
              </w:rPr>
            </w:pPr>
            <w:r w:rsidRPr="00105C34">
              <w:rPr>
                <w:lang w:eastAsia="zh-CN"/>
              </w:rPr>
              <w:t>1, 2</w:t>
            </w:r>
          </w:p>
        </w:tc>
        <w:tc>
          <w:tcPr>
            <w:tcW w:w="2742" w:type="dxa"/>
            <w:gridSpan w:val="5"/>
            <w:tcBorders>
              <w:bottom w:val="single" w:sz="4" w:space="0" w:color="auto"/>
            </w:tcBorders>
          </w:tcPr>
          <w:p w14:paraId="1A751176" w14:textId="77777777" w:rsidR="00F325F7" w:rsidRPr="001C0E1B" w:rsidRDefault="00F325F7" w:rsidP="001163BF">
            <w:pPr>
              <w:pStyle w:val="TAC"/>
              <w:rPr>
                <w:rFonts w:cs="v4.2.0"/>
                <w:lang w:eastAsia="zh-CN"/>
              </w:rPr>
            </w:pPr>
            <w:r w:rsidRPr="001C0E1B">
              <w:rPr>
                <w:rFonts w:cs="v4.2.0"/>
                <w:lang w:eastAsia="zh-CN"/>
              </w:rPr>
              <w:t>CCR.1.1 FDD</w:t>
            </w:r>
          </w:p>
        </w:tc>
        <w:tc>
          <w:tcPr>
            <w:tcW w:w="2419" w:type="dxa"/>
            <w:gridSpan w:val="5"/>
            <w:tcBorders>
              <w:bottom w:val="single" w:sz="4" w:space="0" w:color="auto"/>
            </w:tcBorders>
          </w:tcPr>
          <w:p w14:paraId="182B9D95" w14:textId="77777777" w:rsidR="00F325F7" w:rsidRPr="001C0E1B" w:rsidRDefault="00F325F7" w:rsidP="001163BF">
            <w:pPr>
              <w:pStyle w:val="TAC"/>
              <w:rPr>
                <w:rFonts w:cs="v4.2.0"/>
                <w:lang w:eastAsia="zh-CN"/>
              </w:rPr>
            </w:pPr>
            <w:r w:rsidRPr="001C0E1B">
              <w:rPr>
                <w:rFonts w:cs="v4.2.0"/>
                <w:lang w:eastAsia="zh-CN"/>
              </w:rPr>
              <w:t>CCR.1.1 FDD</w:t>
            </w:r>
          </w:p>
        </w:tc>
      </w:tr>
      <w:tr w:rsidR="00F325F7" w:rsidRPr="001C0E1B" w14:paraId="46FA0F6B" w14:textId="77777777" w:rsidTr="001163BF">
        <w:trPr>
          <w:cantSplit/>
          <w:jc w:val="center"/>
        </w:trPr>
        <w:tc>
          <w:tcPr>
            <w:tcW w:w="1951" w:type="dxa"/>
            <w:tcBorders>
              <w:left w:val="single" w:sz="4" w:space="0" w:color="auto"/>
              <w:bottom w:val="single" w:sz="4" w:space="0" w:color="auto"/>
            </w:tcBorders>
          </w:tcPr>
          <w:p w14:paraId="7BC6A831" w14:textId="77777777" w:rsidR="00F325F7" w:rsidRPr="001C0E1B" w:rsidRDefault="00F325F7" w:rsidP="001163BF">
            <w:pPr>
              <w:pStyle w:val="TAL"/>
            </w:pPr>
            <w:r w:rsidRPr="001C0E1B">
              <w:t>OCNG Pattern</w:t>
            </w:r>
          </w:p>
        </w:tc>
        <w:tc>
          <w:tcPr>
            <w:tcW w:w="1794" w:type="dxa"/>
            <w:tcBorders>
              <w:bottom w:val="single" w:sz="4" w:space="0" w:color="auto"/>
            </w:tcBorders>
          </w:tcPr>
          <w:p w14:paraId="0F2F4ED9" w14:textId="77777777" w:rsidR="00F325F7" w:rsidRPr="001C0E1B" w:rsidRDefault="00F325F7" w:rsidP="001163BF">
            <w:pPr>
              <w:pStyle w:val="TAC"/>
            </w:pPr>
          </w:p>
        </w:tc>
        <w:tc>
          <w:tcPr>
            <w:tcW w:w="1418" w:type="dxa"/>
            <w:tcBorders>
              <w:bottom w:val="single" w:sz="4" w:space="0" w:color="auto"/>
            </w:tcBorders>
          </w:tcPr>
          <w:p w14:paraId="24F095CD" w14:textId="77777777" w:rsidR="00F325F7" w:rsidRPr="001C0E1B" w:rsidRDefault="00F325F7" w:rsidP="001163BF">
            <w:pPr>
              <w:pStyle w:val="TAC"/>
              <w:rPr>
                <w:lang w:eastAsia="zh-CN"/>
              </w:rPr>
            </w:pPr>
            <w:r w:rsidRPr="00105C34">
              <w:rPr>
                <w:lang w:eastAsia="zh-CN"/>
              </w:rPr>
              <w:t>1, 2</w:t>
            </w:r>
          </w:p>
        </w:tc>
        <w:tc>
          <w:tcPr>
            <w:tcW w:w="2742" w:type="dxa"/>
            <w:gridSpan w:val="5"/>
            <w:tcBorders>
              <w:bottom w:val="single" w:sz="4" w:space="0" w:color="auto"/>
            </w:tcBorders>
          </w:tcPr>
          <w:p w14:paraId="3CAFB170" w14:textId="77777777" w:rsidR="00F325F7" w:rsidRPr="001C0E1B" w:rsidRDefault="00F325F7" w:rsidP="001163BF">
            <w:pPr>
              <w:pStyle w:val="TAC"/>
              <w:rPr>
                <w:rFonts w:cs="v4.2.0"/>
              </w:rPr>
            </w:pPr>
            <w:r w:rsidRPr="001C0E1B">
              <w:t>OP.1 defined in A.3.2.1</w:t>
            </w:r>
          </w:p>
        </w:tc>
        <w:tc>
          <w:tcPr>
            <w:tcW w:w="2419" w:type="dxa"/>
            <w:gridSpan w:val="5"/>
            <w:tcBorders>
              <w:bottom w:val="single" w:sz="4" w:space="0" w:color="auto"/>
            </w:tcBorders>
          </w:tcPr>
          <w:p w14:paraId="3B36F8F8" w14:textId="77777777" w:rsidR="00F325F7" w:rsidRPr="001C0E1B" w:rsidRDefault="00F325F7" w:rsidP="001163BF">
            <w:pPr>
              <w:pStyle w:val="TAC"/>
              <w:rPr>
                <w:rFonts w:cs="v4.2.0"/>
              </w:rPr>
            </w:pPr>
            <w:r w:rsidRPr="001C0E1B">
              <w:t>OP.1 defined in A.3.2.1</w:t>
            </w:r>
          </w:p>
        </w:tc>
      </w:tr>
      <w:tr w:rsidR="00F325F7" w:rsidRPr="001C0E1B" w14:paraId="3C04953A" w14:textId="77777777" w:rsidTr="001163BF">
        <w:trPr>
          <w:cantSplit/>
          <w:jc w:val="center"/>
        </w:trPr>
        <w:tc>
          <w:tcPr>
            <w:tcW w:w="1951" w:type="dxa"/>
            <w:tcBorders>
              <w:top w:val="nil"/>
              <w:left w:val="single" w:sz="4" w:space="0" w:color="auto"/>
            </w:tcBorders>
            <w:shd w:val="clear" w:color="auto" w:fill="auto"/>
          </w:tcPr>
          <w:p w14:paraId="022E6719" w14:textId="77777777" w:rsidR="00F325F7" w:rsidRPr="001C0E1B" w:rsidRDefault="00F325F7" w:rsidP="001163BF">
            <w:pPr>
              <w:keepNext/>
              <w:keepLines/>
              <w:spacing w:after="0"/>
            </w:pPr>
            <w:r>
              <w:rPr>
                <w:rFonts w:ascii="Arial" w:hAnsi="Arial" w:cs="Arial"/>
                <w:sz w:val="18"/>
                <w:szCs w:val="18"/>
                <w:lang w:eastAsia="fr-FR"/>
              </w:rPr>
              <w:t>TRS configuration</w:t>
            </w:r>
          </w:p>
        </w:tc>
        <w:tc>
          <w:tcPr>
            <w:tcW w:w="1794" w:type="dxa"/>
            <w:tcBorders>
              <w:top w:val="nil"/>
            </w:tcBorders>
            <w:shd w:val="clear" w:color="auto" w:fill="auto"/>
          </w:tcPr>
          <w:p w14:paraId="4935DAC9" w14:textId="77777777" w:rsidR="00F325F7" w:rsidRPr="001C0E1B" w:rsidRDefault="00F325F7" w:rsidP="001163BF">
            <w:pPr>
              <w:pStyle w:val="TAC"/>
            </w:pPr>
          </w:p>
        </w:tc>
        <w:tc>
          <w:tcPr>
            <w:tcW w:w="1418" w:type="dxa"/>
            <w:tcBorders>
              <w:bottom w:val="single" w:sz="4" w:space="0" w:color="auto"/>
            </w:tcBorders>
          </w:tcPr>
          <w:p w14:paraId="32172D69" w14:textId="77777777" w:rsidR="00F325F7" w:rsidRPr="001C0E1B" w:rsidRDefault="00F325F7" w:rsidP="001163BF">
            <w:pPr>
              <w:pStyle w:val="TAC"/>
              <w:rPr>
                <w:rFonts w:cs="v4.2.0"/>
                <w:lang w:eastAsia="zh-CN"/>
              </w:rPr>
            </w:pPr>
            <w:r w:rsidRPr="00105C34">
              <w:rPr>
                <w:lang w:eastAsia="zh-CN"/>
              </w:rPr>
              <w:t>1, 2</w:t>
            </w:r>
          </w:p>
        </w:tc>
        <w:tc>
          <w:tcPr>
            <w:tcW w:w="2742" w:type="dxa"/>
            <w:gridSpan w:val="5"/>
            <w:tcBorders>
              <w:bottom w:val="single" w:sz="4" w:space="0" w:color="auto"/>
            </w:tcBorders>
          </w:tcPr>
          <w:p w14:paraId="3E35DE33" w14:textId="77777777" w:rsidR="00F325F7" w:rsidRPr="001C0E1B" w:rsidRDefault="00F325F7" w:rsidP="001163BF">
            <w:pPr>
              <w:pStyle w:val="TAC"/>
              <w:rPr>
                <w:rFonts w:cs="v4.2.0"/>
                <w:lang w:eastAsia="zh-CN"/>
              </w:rPr>
            </w:pPr>
            <w:r>
              <w:rPr>
                <w:rFonts w:cs="Arial"/>
                <w:szCs w:val="18"/>
                <w:lang w:eastAsia="fr-FR"/>
              </w:rPr>
              <w:t>TRS.1.1 FDD</w:t>
            </w:r>
          </w:p>
        </w:tc>
        <w:tc>
          <w:tcPr>
            <w:tcW w:w="2419" w:type="dxa"/>
            <w:gridSpan w:val="5"/>
            <w:tcBorders>
              <w:bottom w:val="single" w:sz="4" w:space="0" w:color="auto"/>
            </w:tcBorders>
          </w:tcPr>
          <w:p w14:paraId="339A2830" w14:textId="77777777" w:rsidR="00F325F7" w:rsidRPr="001C0E1B" w:rsidRDefault="00F325F7" w:rsidP="001163BF">
            <w:pPr>
              <w:pStyle w:val="TAC"/>
            </w:pPr>
            <w:r>
              <w:rPr>
                <w:rFonts w:cs="Arial"/>
                <w:szCs w:val="18"/>
                <w:lang w:eastAsia="fr-FR"/>
              </w:rPr>
              <w:t>TRS.1.1 FDD</w:t>
            </w:r>
          </w:p>
        </w:tc>
      </w:tr>
      <w:tr w:rsidR="00F325F7" w:rsidRPr="001C0E1B" w14:paraId="57ED9E32" w14:textId="77777777" w:rsidTr="001163BF">
        <w:trPr>
          <w:cantSplit/>
          <w:jc w:val="center"/>
        </w:trPr>
        <w:tc>
          <w:tcPr>
            <w:tcW w:w="1951" w:type="dxa"/>
            <w:tcBorders>
              <w:left w:val="single" w:sz="4" w:space="0" w:color="auto"/>
              <w:bottom w:val="single" w:sz="4" w:space="0" w:color="auto"/>
            </w:tcBorders>
          </w:tcPr>
          <w:p w14:paraId="16DD991B" w14:textId="77777777" w:rsidR="00F325F7" w:rsidRPr="001C0E1B" w:rsidRDefault="00F325F7" w:rsidP="001163BF">
            <w:pPr>
              <w:pStyle w:val="TAL"/>
              <w:rPr>
                <w:lang w:eastAsia="zh-CN"/>
              </w:rPr>
            </w:pPr>
            <w:r w:rsidRPr="001C0E1B">
              <w:rPr>
                <w:lang w:eastAsia="zh-CN"/>
              </w:rPr>
              <w:t>Initial DL BWP configuration</w:t>
            </w:r>
          </w:p>
        </w:tc>
        <w:tc>
          <w:tcPr>
            <w:tcW w:w="1794" w:type="dxa"/>
            <w:tcBorders>
              <w:bottom w:val="single" w:sz="4" w:space="0" w:color="auto"/>
            </w:tcBorders>
          </w:tcPr>
          <w:p w14:paraId="4E475BC7" w14:textId="77777777" w:rsidR="00F325F7" w:rsidRPr="001C0E1B" w:rsidRDefault="00F325F7" w:rsidP="001163BF">
            <w:pPr>
              <w:pStyle w:val="TAC"/>
            </w:pPr>
          </w:p>
        </w:tc>
        <w:tc>
          <w:tcPr>
            <w:tcW w:w="1418" w:type="dxa"/>
            <w:tcBorders>
              <w:bottom w:val="single" w:sz="4" w:space="0" w:color="auto"/>
            </w:tcBorders>
          </w:tcPr>
          <w:p w14:paraId="2298B943" w14:textId="77777777" w:rsidR="00F325F7" w:rsidRPr="001C0E1B" w:rsidRDefault="00F325F7" w:rsidP="001163BF">
            <w:pPr>
              <w:pStyle w:val="TAC"/>
              <w:rPr>
                <w:lang w:eastAsia="zh-CN"/>
              </w:rPr>
            </w:pPr>
            <w:r w:rsidRPr="00105C34">
              <w:rPr>
                <w:lang w:eastAsia="zh-CN"/>
              </w:rPr>
              <w:t>1, 2</w:t>
            </w:r>
          </w:p>
        </w:tc>
        <w:tc>
          <w:tcPr>
            <w:tcW w:w="2742" w:type="dxa"/>
            <w:gridSpan w:val="5"/>
            <w:tcBorders>
              <w:bottom w:val="single" w:sz="4" w:space="0" w:color="auto"/>
            </w:tcBorders>
          </w:tcPr>
          <w:p w14:paraId="5807FC41" w14:textId="77777777" w:rsidR="00F325F7" w:rsidRPr="001C0E1B" w:rsidRDefault="00F325F7" w:rsidP="001163BF">
            <w:pPr>
              <w:pStyle w:val="TAC"/>
              <w:rPr>
                <w:lang w:eastAsia="zh-CN"/>
              </w:rPr>
            </w:pPr>
            <w:r w:rsidRPr="001C0E1B">
              <w:rPr>
                <w:lang w:eastAsia="zh-CN"/>
              </w:rPr>
              <w:t>DLBWP.0.1</w:t>
            </w:r>
          </w:p>
        </w:tc>
        <w:tc>
          <w:tcPr>
            <w:tcW w:w="2419" w:type="dxa"/>
            <w:gridSpan w:val="5"/>
            <w:tcBorders>
              <w:bottom w:val="single" w:sz="4" w:space="0" w:color="auto"/>
            </w:tcBorders>
          </w:tcPr>
          <w:p w14:paraId="45653D4D" w14:textId="77777777" w:rsidR="00F325F7" w:rsidRPr="001C0E1B" w:rsidRDefault="00F325F7" w:rsidP="001163BF">
            <w:pPr>
              <w:pStyle w:val="TAC"/>
            </w:pPr>
            <w:r w:rsidRPr="001C0E1B">
              <w:rPr>
                <w:lang w:eastAsia="zh-CN"/>
              </w:rPr>
              <w:t>DLBWP.0.1</w:t>
            </w:r>
          </w:p>
        </w:tc>
      </w:tr>
      <w:tr w:rsidR="00F325F7" w:rsidRPr="001C0E1B" w14:paraId="374FCC44" w14:textId="77777777" w:rsidTr="001163BF">
        <w:trPr>
          <w:cantSplit/>
          <w:jc w:val="center"/>
        </w:trPr>
        <w:tc>
          <w:tcPr>
            <w:tcW w:w="1951" w:type="dxa"/>
            <w:tcBorders>
              <w:left w:val="single" w:sz="4" w:space="0" w:color="auto"/>
              <w:bottom w:val="single" w:sz="4" w:space="0" w:color="auto"/>
            </w:tcBorders>
          </w:tcPr>
          <w:p w14:paraId="51DABB3B" w14:textId="77777777" w:rsidR="00F325F7" w:rsidRPr="001C0E1B" w:rsidRDefault="00F325F7" w:rsidP="001163BF">
            <w:pPr>
              <w:pStyle w:val="TAL"/>
              <w:rPr>
                <w:lang w:eastAsia="zh-CN"/>
              </w:rPr>
            </w:pPr>
            <w:r w:rsidRPr="001C0E1B">
              <w:rPr>
                <w:lang w:eastAsia="zh-CN"/>
              </w:rPr>
              <w:t>Initial UL BWP configuration</w:t>
            </w:r>
          </w:p>
        </w:tc>
        <w:tc>
          <w:tcPr>
            <w:tcW w:w="1794" w:type="dxa"/>
            <w:tcBorders>
              <w:bottom w:val="single" w:sz="4" w:space="0" w:color="auto"/>
            </w:tcBorders>
          </w:tcPr>
          <w:p w14:paraId="4F4DA2D2" w14:textId="77777777" w:rsidR="00F325F7" w:rsidRPr="001C0E1B" w:rsidRDefault="00F325F7" w:rsidP="001163BF">
            <w:pPr>
              <w:pStyle w:val="TAC"/>
            </w:pPr>
          </w:p>
        </w:tc>
        <w:tc>
          <w:tcPr>
            <w:tcW w:w="1418" w:type="dxa"/>
            <w:tcBorders>
              <w:bottom w:val="single" w:sz="4" w:space="0" w:color="auto"/>
            </w:tcBorders>
          </w:tcPr>
          <w:p w14:paraId="706C2AB4" w14:textId="77777777" w:rsidR="00F325F7" w:rsidRPr="001C0E1B" w:rsidRDefault="00F325F7" w:rsidP="001163BF">
            <w:pPr>
              <w:pStyle w:val="TAC"/>
              <w:rPr>
                <w:lang w:eastAsia="zh-CN"/>
              </w:rPr>
            </w:pPr>
            <w:r w:rsidRPr="00105C34">
              <w:rPr>
                <w:lang w:eastAsia="zh-CN"/>
              </w:rPr>
              <w:t>1, 2</w:t>
            </w:r>
          </w:p>
        </w:tc>
        <w:tc>
          <w:tcPr>
            <w:tcW w:w="2742" w:type="dxa"/>
            <w:gridSpan w:val="5"/>
            <w:tcBorders>
              <w:bottom w:val="single" w:sz="4" w:space="0" w:color="auto"/>
            </w:tcBorders>
          </w:tcPr>
          <w:p w14:paraId="00AF221F" w14:textId="77777777" w:rsidR="00F325F7" w:rsidRPr="001C0E1B" w:rsidRDefault="00F325F7" w:rsidP="001163BF">
            <w:pPr>
              <w:pStyle w:val="TAC"/>
              <w:rPr>
                <w:lang w:eastAsia="zh-CN"/>
              </w:rPr>
            </w:pPr>
            <w:r w:rsidRPr="001C0E1B">
              <w:rPr>
                <w:lang w:eastAsia="zh-CN"/>
              </w:rPr>
              <w:t>ULBWP.0.1</w:t>
            </w:r>
          </w:p>
        </w:tc>
        <w:tc>
          <w:tcPr>
            <w:tcW w:w="2419" w:type="dxa"/>
            <w:gridSpan w:val="5"/>
            <w:tcBorders>
              <w:bottom w:val="single" w:sz="4" w:space="0" w:color="auto"/>
            </w:tcBorders>
          </w:tcPr>
          <w:p w14:paraId="59BCB3EF" w14:textId="77777777" w:rsidR="00F325F7" w:rsidRPr="001C0E1B" w:rsidRDefault="00F325F7" w:rsidP="001163BF">
            <w:pPr>
              <w:pStyle w:val="TAC"/>
              <w:rPr>
                <w:lang w:eastAsia="zh-CN"/>
              </w:rPr>
            </w:pPr>
            <w:r w:rsidRPr="001C0E1B">
              <w:rPr>
                <w:lang w:eastAsia="zh-CN"/>
              </w:rPr>
              <w:t>ULBWP.0.1</w:t>
            </w:r>
          </w:p>
        </w:tc>
      </w:tr>
      <w:tr w:rsidR="00F325F7" w:rsidRPr="001C0E1B" w14:paraId="0CBAD839" w14:textId="77777777" w:rsidTr="001163BF">
        <w:trPr>
          <w:cantSplit/>
          <w:jc w:val="center"/>
        </w:trPr>
        <w:tc>
          <w:tcPr>
            <w:tcW w:w="1951" w:type="dxa"/>
            <w:tcBorders>
              <w:left w:val="single" w:sz="4" w:space="0" w:color="auto"/>
              <w:bottom w:val="single" w:sz="4" w:space="0" w:color="auto"/>
            </w:tcBorders>
          </w:tcPr>
          <w:p w14:paraId="0B5C15FD" w14:textId="77777777" w:rsidR="00F325F7" w:rsidRPr="001C0E1B" w:rsidRDefault="00F325F7" w:rsidP="001163BF">
            <w:pPr>
              <w:pStyle w:val="TAL"/>
              <w:rPr>
                <w:lang w:eastAsia="zh-CN"/>
              </w:rPr>
            </w:pPr>
            <w:r w:rsidRPr="001C0E1B">
              <w:rPr>
                <w:lang w:eastAsia="zh-CN"/>
              </w:rPr>
              <w:t>Active DL BWP confgiuration</w:t>
            </w:r>
          </w:p>
        </w:tc>
        <w:tc>
          <w:tcPr>
            <w:tcW w:w="1794" w:type="dxa"/>
            <w:tcBorders>
              <w:bottom w:val="single" w:sz="4" w:space="0" w:color="auto"/>
            </w:tcBorders>
          </w:tcPr>
          <w:p w14:paraId="66C430BF" w14:textId="77777777" w:rsidR="00F325F7" w:rsidRPr="001C0E1B" w:rsidRDefault="00F325F7" w:rsidP="001163BF">
            <w:pPr>
              <w:pStyle w:val="TAC"/>
            </w:pPr>
          </w:p>
        </w:tc>
        <w:tc>
          <w:tcPr>
            <w:tcW w:w="1418" w:type="dxa"/>
            <w:tcBorders>
              <w:bottom w:val="single" w:sz="4" w:space="0" w:color="auto"/>
            </w:tcBorders>
          </w:tcPr>
          <w:p w14:paraId="0F8F052D" w14:textId="77777777" w:rsidR="00F325F7" w:rsidRPr="001C0E1B" w:rsidRDefault="00F325F7" w:rsidP="001163BF">
            <w:pPr>
              <w:pStyle w:val="TAC"/>
              <w:rPr>
                <w:lang w:eastAsia="zh-CN"/>
              </w:rPr>
            </w:pPr>
            <w:r w:rsidRPr="00105C34">
              <w:rPr>
                <w:lang w:eastAsia="zh-CN"/>
              </w:rPr>
              <w:t>1, 2</w:t>
            </w:r>
          </w:p>
        </w:tc>
        <w:tc>
          <w:tcPr>
            <w:tcW w:w="975" w:type="dxa"/>
            <w:tcBorders>
              <w:bottom w:val="single" w:sz="4" w:space="0" w:color="auto"/>
            </w:tcBorders>
          </w:tcPr>
          <w:p w14:paraId="7CC65780" w14:textId="77777777" w:rsidR="00F325F7" w:rsidRPr="001C0E1B" w:rsidRDefault="00F325F7" w:rsidP="001163BF">
            <w:pPr>
              <w:pStyle w:val="TAC"/>
              <w:rPr>
                <w:lang w:eastAsia="zh-CN"/>
              </w:rPr>
            </w:pPr>
            <w:r w:rsidRPr="001C0E1B">
              <w:rPr>
                <w:rFonts w:cs="v4.2.0"/>
                <w:lang w:eastAsia="zh-CN"/>
              </w:rPr>
              <w:t>DLBWP.1.1</w:t>
            </w:r>
          </w:p>
        </w:tc>
        <w:tc>
          <w:tcPr>
            <w:tcW w:w="855" w:type="dxa"/>
            <w:gridSpan w:val="2"/>
            <w:tcBorders>
              <w:bottom w:val="single" w:sz="4" w:space="0" w:color="auto"/>
            </w:tcBorders>
          </w:tcPr>
          <w:p w14:paraId="6017C6A1" w14:textId="77777777" w:rsidR="00F325F7" w:rsidRPr="001C0E1B" w:rsidRDefault="00F325F7" w:rsidP="001163BF">
            <w:pPr>
              <w:pStyle w:val="TAC"/>
              <w:rPr>
                <w:lang w:eastAsia="zh-CN"/>
              </w:rPr>
            </w:pPr>
            <w:r w:rsidRPr="001C0E1B">
              <w:rPr>
                <w:rFonts w:cs="v4.2.0"/>
                <w:lang w:eastAsia="zh-CN"/>
              </w:rPr>
              <w:t>N/A</w:t>
            </w:r>
          </w:p>
        </w:tc>
        <w:tc>
          <w:tcPr>
            <w:tcW w:w="912" w:type="dxa"/>
            <w:gridSpan w:val="2"/>
            <w:tcBorders>
              <w:bottom w:val="single" w:sz="4" w:space="0" w:color="auto"/>
            </w:tcBorders>
          </w:tcPr>
          <w:p w14:paraId="0B2BF585" w14:textId="77777777" w:rsidR="00F325F7" w:rsidRPr="001C0E1B" w:rsidRDefault="00F325F7" w:rsidP="001163BF">
            <w:pPr>
              <w:pStyle w:val="TAC"/>
              <w:rPr>
                <w:lang w:eastAsia="zh-CN"/>
              </w:rPr>
            </w:pPr>
            <w:r w:rsidRPr="001C0E1B">
              <w:rPr>
                <w:rFonts w:cs="v4.2.0"/>
                <w:lang w:eastAsia="zh-CN"/>
              </w:rPr>
              <w:t>N/A</w:t>
            </w:r>
          </w:p>
        </w:tc>
        <w:tc>
          <w:tcPr>
            <w:tcW w:w="825" w:type="dxa"/>
            <w:gridSpan w:val="2"/>
            <w:tcBorders>
              <w:bottom w:val="single" w:sz="4" w:space="0" w:color="auto"/>
            </w:tcBorders>
          </w:tcPr>
          <w:p w14:paraId="3076996D" w14:textId="77777777" w:rsidR="00F325F7" w:rsidRPr="001C0E1B" w:rsidRDefault="00F325F7" w:rsidP="001163BF">
            <w:pPr>
              <w:pStyle w:val="TAC"/>
              <w:rPr>
                <w:lang w:eastAsia="zh-CN"/>
              </w:rPr>
            </w:pPr>
            <w:r w:rsidRPr="001C0E1B">
              <w:rPr>
                <w:rFonts w:cs="v4.2.0"/>
                <w:lang w:eastAsia="zh-CN"/>
              </w:rPr>
              <w:t>N/A</w:t>
            </w:r>
          </w:p>
        </w:tc>
        <w:tc>
          <w:tcPr>
            <w:tcW w:w="810" w:type="dxa"/>
            <w:tcBorders>
              <w:bottom w:val="single" w:sz="4" w:space="0" w:color="auto"/>
            </w:tcBorders>
          </w:tcPr>
          <w:p w14:paraId="50E8C795" w14:textId="77777777" w:rsidR="00F325F7" w:rsidRPr="001C0E1B" w:rsidRDefault="00F325F7" w:rsidP="001163BF">
            <w:pPr>
              <w:pStyle w:val="TAC"/>
              <w:rPr>
                <w:lang w:eastAsia="zh-CN"/>
              </w:rPr>
            </w:pPr>
            <w:r w:rsidRPr="001C0E1B">
              <w:rPr>
                <w:rFonts w:cs="v4.2.0"/>
                <w:lang w:eastAsia="zh-CN"/>
              </w:rPr>
              <w:t>N/A</w:t>
            </w:r>
          </w:p>
        </w:tc>
        <w:tc>
          <w:tcPr>
            <w:tcW w:w="784" w:type="dxa"/>
            <w:gridSpan w:val="2"/>
            <w:tcBorders>
              <w:bottom w:val="single" w:sz="4" w:space="0" w:color="auto"/>
            </w:tcBorders>
          </w:tcPr>
          <w:p w14:paraId="0D3D88EE" w14:textId="77777777" w:rsidR="00F325F7" w:rsidRPr="001C0E1B" w:rsidRDefault="00F325F7" w:rsidP="001163BF">
            <w:pPr>
              <w:pStyle w:val="TAC"/>
              <w:rPr>
                <w:lang w:eastAsia="zh-CN"/>
              </w:rPr>
            </w:pPr>
            <w:r w:rsidRPr="001C0E1B">
              <w:rPr>
                <w:rFonts w:cs="v4.2.0"/>
                <w:lang w:eastAsia="zh-CN"/>
              </w:rPr>
              <w:t>DLBWP.1.1</w:t>
            </w:r>
          </w:p>
        </w:tc>
      </w:tr>
      <w:tr w:rsidR="00F325F7" w:rsidRPr="001C0E1B" w14:paraId="1DA1E3B3" w14:textId="77777777" w:rsidTr="001163BF">
        <w:trPr>
          <w:cantSplit/>
          <w:jc w:val="center"/>
        </w:trPr>
        <w:tc>
          <w:tcPr>
            <w:tcW w:w="1951" w:type="dxa"/>
            <w:tcBorders>
              <w:left w:val="single" w:sz="4" w:space="0" w:color="auto"/>
              <w:bottom w:val="single" w:sz="4" w:space="0" w:color="auto"/>
            </w:tcBorders>
          </w:tcPr>
          <w:p w14:paraId="7705BA4D" w14:textId="77777777" w:rsidR="00F325F7" w:rsidRPr="001C0E1B" w:rsidRDefault="00F325F7" w:rsidP="001163BF">
            <w:pPr>
              <w:pStyle w:val="TAL"/>
              <w:rPr>
                <w:lang w:eastAsia="zh-CN"/>
              </w:rPr>
            </w:pPr>
            <w:r w:rsidRPr="001C0E1B">
              <w:rPr>
                <w:lang w:eastAsia="zh-CN"/>
              </w:rPr>
              <w:t>Active UL BWP configuration</w:t>
            </w:r>
          </w:p>
        </w:tc>
        <w:tc>
          <w:tcPr>
            <w:tcW w:w="1794" w:type="dxa"/>
            <w:tcBorders>
              <w:bottom w:val="single" w:sz="4" w:space="0" w:color="auto"/>
            </w:tcBorders>
          </w:tcPr>
          <w:p w14:paraId="31C913A2" w14:textId="77777777" w:rsidR="00F325F7" w:rsidRPr="001C0E1B" w:rsidRDefault="00F325F7" w:rsidP="001163BF">
            <w:pPr>
              <w:pStyle w:val="TAC"/>
            </w:pPr>
          </w:p>
        </w:tc>
        <w:tc>
          <w:tcPr>
            <w:tcW w:w="1418" w:type="dxa"/>
            <w:tcBorders>
              <w:bottom w:val="single" w:sz="4" w:space="0" w:color="auto"/>
            </w:tcBorders>
          </w:tcPr>
          <w:p w14:paraId="0A030AD7" w14:textId="77777777" w:rsidR="00F325F7" w:rsidRPr="001C0E1B" w:rsidRDefault="00F325F7" w:rsidP="001163BF">
            <w:pPr>
              <w:pStyle w:val="TAC"/>
              <w:rPr>
                <w:lang w:eastAsia="zh-CN"/>
              </w:rPr>
            </w:pPr>
            <w:r w:rsidRPr="00105C34">
              <w:rPr>
                <w:lang w:eastAsia="zh-CN"/>
              </w:rPr>
              <w:t>1, 2</w:t>
            </w:r>
          </w:p>
        </w:tc>
        <w:tc>
          <w:tcPr>
            <w:tcW w:w="975" w:type="dxa"/>
            <w:tcBorders>
              <w:bottom w:val="single" w:sz="4" w:space="0" w:color="auto"/>
            </w:tcBorders>
          </w:tcPr>
          <w:p w14:paraId="31C39D8B" w14:textId="77777777" w:rsidR="00F325F7" w:rsidRPr="001C0E1B" w:rsidRDefault="00F325F7" w:rsidP="001163BF">
            <w:pPr>
              <w:pStyle w:val="TAC"/>
              <w:rPr>
                <w:lang w:eastAsia="zh-CN"/>
              </w:rPr>
            </w:pPr>
            <w:r w:rsidRPr="001C0E1B">
              <w:rPr>
                <w:rFonts w:cs="v4.2.0"/>
                <w:lang w:eastAsia="zh-CN"/>
              </w:rPr>
              <w:t>ULBWP.1.1</w:t>
            </w:r>
          </w:p>
        </w:tc>
        <w:tc>
          <w:tcPr>
            <w:tcW w:w="855" w:type="dxa"/>
            <w:gridSpan w:val="2"/>
            <w:tcBorders>
              <w:bottom w:val="single" w:sz="4" w:space="0" w:color="auto"/>
            </w:tcBorders>
          </w:tcPr>
          <w:p w14:paraId="387FA341" w14:textId="77777777" w:rsidR="00F325F7" w:rsidRPr="001C0E1B" w:rsidRDefault="00F325F7" w:rsidP="001163BF">
            <w:pPr>
              <w:pStyle w:val="TAC"/>
              <w:rPr>
                <w:lang w:eastAsia="zh-CN"/>
              </w:rPr>
            </w:pPr>
            <w:r w:rsidRPr="001C0E1B">
              <w:rPr>
                <w:rFonts w:cs="v4.2.0"/>
                <w:lang w:eastAsia="zh-CN"/>
              </w:rPr>
              <w:t>N/A</w:t>
            </w:r>
          </w:p>
        </w:tc>
        <w:tc>
          <w:tcPr>
            <w:tcW w:w="912" w:type="dxa"/>
            <w:gridSpan w:val="2"/>
            <w:tcBorders>
              <w:bottom w:val="single" w:sz="4" w:space="0" w:color="auto"/>
            </w:tcBorders>
          </w:tcPr>
          <w:p w14:paraId="13A6D294" w14:textId="77777777" w:rsidR="00F325F7" w:rsidRPr="001C0E1B" w:rsidRDefault="00F325F7" w:rsidP="001163BF">
            <w:pPr>
              <w:pStyle w:val="TAC"/>
              <w:rPr>
                <w:lang w:eastAsia="zh-CN"/>
              </w:rPr>
            </w:pPr>
            <w:r w:rsidRPr="001C0E1B">
              <w:rPr>
                <w:rFonts w:cs="v4.2.0"/>
                <w:lang w:eastAsia="zh-CN"/>
              </w:rPr>
              <w:t>N/A</w:t>
            </w:r>
          </w:p>
        </w:tc>
        <w:tc>
          <w:tcPr>
            <w:tcW w:w="825" w:type="dxa"/>
            <w:gridSpan w:val="2"/>
            <w:tcBorders>
              <w:bottom w:val="single" w:sz="4" w:space="0" w:color="auto"/>
            </w:tcBorders>
          </w:tcPr>
          <w:p w14:paraId="01E922B4" w14:textId="77777777" w:rsidR="00F325F7" w:rsidRPr="001C0E1B" w:rsidRDefault="00F325F7" w:rsidP="001163BF">
            <w:pPr>
              <w:pStyle w:val="TAC"/>
              <w:rPr>
                <w:lang w:eastAsia="zh-CN"/>
              </w:rPr>
            </w:pPr>
            <w:r w:rsidRPr="001C0E1B">
              <w:rPr>
                <w:rFonts w:cs="v4.2.0"/>
                <w:lang w:eastAsia="zh-CN"/>
              </w:rPr>
              <w:t>N/A</w:t>
            </w:r>
          </w:p>
        </w:tc>
        <w:tc>
          <w:tcPr>
            <w:tcW w:w="810" w:type="dxa"/>
            <w:tcBorders>
              <w:bottom w:val="single" w:sz="4" w:space="0" w:color="auto"/>
            </w:tcBorders>
          </w:tcPr>
          <w:p w14:paraId="67E509F0" w14:textId="77777777" w:rsidR="00F325F7" w:rsidRPr="001C0E1B" w:rsidRDefault="00F325F7" w:rsidP="001163BF">
            <w:pPr>
              <w:pStyle w:val="TAC"/>
              <w:rPr>
                <w:lang w:eastAsia="zh-CN"/>
              </w:rPr>
            </w:pPr>
            <w:r w:rsidRPr="001C0E1B">
              <w:rPr>
                <w:rFonts w:cs="v4.2.0"/>
                <w:lang w:eastAsia="zh-CN"/>
              </w:rPr>
              <w:t>N/A</w:t>
            </w:r>
          </w:p>
        </w:tc>
        <w:tc>
          <w:tcPr>
            <w:tcW w:w="784" w:type="dxa"/>
            <w:gridSpan w:val="2"/>
            <w:tcBorders>
              <w:bottom w:val="single" w:sz="4" w:space="0" w:color="auto"/>
            </w:tcBorders>
          </w:tcPr>
          <w:p w14:paraId="58BB1F05" w14:textId="77777777" w:rsidR="00F325F7" w:rsidRPr="001C0E1B" w:rsidRDefault="00F325F7" w:rsidP="001163BF">
            <w:pPr>
              <w:pStyle w:val="TAC"/>
              <w:rPr>
                <w:lang w:eastAsia="zh-CN"/>
              </w:rPr>
            </w:pPr>
            <w:r w:rsidRPr="001C0E1B">
              <w:rPr>
                <w:rFonts w:cs="v4.2.0"/>
                <w:lang w:eastAsia="zh-CN"/>
              </w:rPr>
              <w:t>ULBWP.1.1</w:t>
            </w:r>
          </w:p>
        </w:tc>
      </w:tr>
      <w:tr w:rsidR="00F325F7" w:rsidRPr="001C0E1B" w14:paraId="4A886F62" w14:textId="77777777" w:rsidTr="001163BF">
        <w:trPr>
          <w:cantSplit/>
          <w:jc w:val="center"/>
          <w:ins w:id="7467" w:author="Huawei" w:date="2022-09-28T15:09:00Z"/>
        </w:trPr>
        <w:tc>
          <w:tcPr>
            <w:tcW w:w="1951" w:type="dxa"/>
            <w:tcBorders>
              <w:left w:val="single" w:sz="4" w:space="0" w:color="auto"/>
              <w:bottom w:val="single" w:sz="4" w:space="0" w:color="auto"/>
            </w:tcBorders>
          </w:tcPr>
          <w:p w14:paraId="66A91E8B" w14:textId="77777777" w:rsidR="00F325F7" w:rsidRPr="001C0E1B" w:rsidRDefault="00F325F7" w:rsidP="001163BF">
            <w:pPr>
              <w:pStyle w:val="TAL"/>
              <w:rPr>
                <w:ins w:id="7468" w:author="Huawei" w:date="2022-09-28T15:09:00Z"/>
                <w:lang w:eastAsia="zh-CN"/>
              </w:rPr>
            </w:pPr>
            <w:ins w:id="7469" w:author="Huawei" w:date="2022-09-28T15:09:00Z">
              <w:r>
                <w:rPr>
                  <w:rFonts w:hint="eastAsia"/>
                  <w:lang w:eastAsia="zh-CN"/>
                </w:rPr>
                <w:t>S</w:t>
              </w:r>
              <w:r>
                <w:rPr>
                  <w:lang w:eastAsia="zh-CN"/>
                </w:rPr>
                <w:t>SB configuration</w:t>
              </w:r>
            </w:ins>
          </w:p>
        </w:tc>
        <w:tc>
          <w:tcPr>
            <w:tcW w:w="1794" w:type="dxa"/>
            <w:tcBorders>
              <w:bottom w:val="single" w:sz="4" w:space="0" w:color="auto"/>
            </w:tcBorders>
          </w:tcPr>
          <w:p w14:paraId="0105B682" w14:textId="77777777" w:rsidR="00F325F7" w:rsidRPr="001C0E1B" w:rsidRDefault="00F325F7" w:rsidP="001163BF">
            <w:pPr>
              <w:pStyle w:val="TAC"/>
              <w:rPr>
                <w:ins w:id="7470" w:author="Huawei" w:date="2022-09-28T15:09:00Z"/>
              </w:rPr>
            </w:pPr>
          </w:p>
        </w:tc>
        <w:tc>
          <w:tcPr>
            <w:tcW w:w="1418" w:type="dxa"/>
            <w:tcBorders>
              <w:bottom w:val="single" w:sz="4" w:space="0" w:color="auto"/>
            </w:tcBorders>
          </w:tcPr>
          <w:p w14:paraId="53373DF1" w14:textId="77777777" w:rsidR="00F325F7" w:rsidRPr="00105C34" w:rsidRDefault="00F325F7" w:rsidP="001163BF">
            <w:pPr>
              <w:pStyle w:val="TAC"/>
              <w:rPr>
                <w:ins w:id="7471" w:author="Huawei" w:date="2022-09-28T15:09:00Z"/>
                <w:lang w:eastAsia="zh-CN"/>
              </w:rPr>
            </w:pPr>
            <w:ins w:id="7472" w:author="Huawei" w:date="2022-09-28T15:09:00Z">
              <w:r>
                <w:rPr>
                  <w:rFonts w:hint="eastAsia"/>
                  <w:lang w:eastAsia="zh-CN"/>
                </w:rPr>
                <w:t>1</w:t>
              </w:r>
              <w:r>
                <w:rPr>
                  <w:lang w:eastAsia="zh-CN"/>
                </w:rPr>
                <w:t>, 2</w:t>
              </w:r>
            </w:ins>
          </w:p>
        </w:tc>
        <w:tc>
          <w:tcPr>
            <w:tcW w:w="2742" w:type="dxa"/>
            <w:gridSpan w:val="5"/>
            <w:tcBorders>
              <w:bottom w:val="single" w:sz="4" w:space="0" w:color="auto"/>
            </w:tcBorders>
          </w:tcPr>
          <w:p w14:paraId="0950208B" w14:textId="77777777" w:rsidR="00F325F7" w:rsidRPr="001C0E1B" w:rsidRDefault="00F325F7" w:rsidP="001163BF">
            <w:pPr>
              <w:pStyle w:val="TAC"/>
              <w:rPr>
                <w:ins w:id="7473" w:author="Huawei" w:date="2022-09-28T15:09:00Z"/>
                <w:lang w:eastAsia="zh-CN"/>
              </w:rPr>
            </w:pPr>
            <w:ins w:id="7474" w:author="Huawei" w:date="2022-09-28T15:09:00Z">
              <w:r>
                <w:rPr>
                  <w:rFonts w:hint="eastAsia"/>
                  <w:lang w:eastAsia="zh-CN"/>
                </w:rPr>
                <w:t>S</w:t>
              </w:r>
              <w:r>
                <w:rPr>
                  <w:lang w:eastAsia="zh-CN"/>
                </w:rPr>
                <w:t>SB.1 FR1</w:t>
              </w:r>
            </w:ins>
          </w:p>
        </w:tc>
        <w:tc>
          <w:tcPr>
            <w:tcW w:w="2419" w:type="dxa"/>
            <w:gridSpan w:val="5"/>
            <w:tcBorders>
              <w:bottom w:val="single" w:sz="4" w:space="0" w:color="auto"/>
            </w:tcBorders>
          </w:tcPr>
          <w:p w14:paraId="61FD3934" w14:textId="77777777" w:rsidR="00F325F7" w:rsidRPr="001C0E1B" w:rsidRDefault="00F325F7" w:rsidP="001163BF">
            <w:pPr>
              <w:pStyle w:val="TAC"/>
              <w:rPr>
                <w:ins w:id="7475" w:author="Huawei" w:date="2022-09-28T15:09:00Z"/>
                <w:lang w:eastAsia="zh-CN"/>
              </w:rPr>
            </w:pPr>
            <w:ins w:id="7476" w:author="Huawei" w:date="2022-09-28T15:10:00Z">
              <w:r>
                <w:rPr>
                  <w:rFonts w:hint="eastAsia"/>
                  <w:lang w:eastAsia="zh-CN"/>
                </w:rPr>
                <w:t>S</w:t>
              </w:r>
              <w:r>
                <w:rPr>
                  <w:lang w:eastAsia="zh-CN"/>
                </w:rPr>
                <w:t>SB.1 FR1</w:t>
              </w:r>
            </w:ins>
          </w:p>
        </w:tc>
      </w:tr>
      <w:tr w:rsidR="00F325F7" w:rsidRPr="001C0E1B" w14:paraId="573848A0" w14:textId="77777777" w:rsidTr="001163BF">
        <w:trPr>
          <w:cantSplit/>
          <w:jc w:val="center"/>
        </w:trPr>
        <w:tc>
          <w:tcPr>
            <w:tcW w:w="1951" w:type="dxa"/>
            <w:tcBorders>
              <w:left w:val="single" w:sz="4" w:space="0" w:color="auto"/>
              <w:bottom w:val="single" w:sz="4" w:space="0" w:color="auto"/>
            </w:tcBorders>
          </w:tcPr>
          <w:p w14:paraId="6F25E73A" w14:textId="77777777" w:rsidR="00F325F7" w:rsidRPr="001C0E1B" w:rsidRDefault="00F325F7" w:rsidP="001163BF">
            <w:pPr>
              <w:pStyle w:val="TAL"/>
              <w:rPr>
                <w:lang w:eastAsia="zh-CN"/>
              </w:rPr>
            </w:pPr>
            <w:r w:rsidRPr="001C0E1B">
              <w:rPr>
                <w:lang w:eastAsia="zh-CN"/>
              </w:rPr>
              <w:t>RLM-RS</w:t>
            </w:r>
          </w:p>
        </w:tc>
        <w:tc>
          <w:tcPr>
            <w:tcW w:w="1794" w:type="dxa"/>
            <w:tcBorders>
              <w:bottom w:val="single" w:sz="4" w:space="0" w:color="auto"/>
            </w:tcBorders>
          </w:tcPr>
          <w:p w14:paraId="1C249A1A" w14:textId="77777777" w:rsidR="00F325F7" w:rsidRPr="001C0E1B" w:rsidRDefault="00F325F7" w:rsidP="001163BF">
            <w:pPr>
              <w:pStyle w:val="TAC"/>
            </w:pPr>
          </w:p>
        </w:tc>
        <w:tc>
          <w:tcPr>
            <w:tcW w:w="1418" w:type="dxa"/>
            <w:tcBorders>
              <w:bottom w:val="single" w:sz="4" w:space="0" w:color="auto"/>
            </w:tcBorders>
          </w:tcPr>
          <w:p w14:paraId="43389F01" w14:textId="77777777" w:rsidR="00F325F7" w:rsidRPr="001C0E1B" w:rsidRDefault="00F325F7" w:rsidP="001163BF">
            <w:pPr>
              <w:pStyle w:val="TAC"/>
              <w:rPr>
                <w:lang w:eastAsia="zh-CN"/>
              </w:rPr>
            </w:pPr>
            <w:r w:rsidRPr="00105C34">
              <w:rPr>
                <w:lang w:eastAsia="zh-CN"/>
              </w:rPr>
              <w:t>1, 2</w:t>
            </w:r>
          </w:p>
        </w:tc>
        <w:tc>
          <w:tcPr>
            <w:tcW w:w="2742" w:type="dxa"/>
            <w:gridSpan w:val="5"/>
            <w:tcBorders>
              <w:bottom w:val="single" w:sz="4" w:space="0" w:color="auto"/>
            </w:tcBorders>
          </w:tcPr>
          <w:p w14:paraId="6E38AEBF" w14:textId="77777777" w:rsidR="00F325F7" w:rsidRPr="001C0E1B" w:rsidRDefault="00F325F7" w:rsidP="001163BF">
            <w:pPr>
              <w:pStyle w:val="TAC"/>
              <w:rPr>
                <w:lang w:eastAsia="zh-CN"/>
              </w:rPr>
            </w:pPr>
            <w:r w:rsidRPr="001C0E1B">
              <w:rPr>
                <w:lang w:eastAsia="zh-CN"/>
              </w:rPr>
              <w:t>SSB</w:t>
            </w:r>
          </w:p>
        </w:tc>
        <w:tc>
          <w:tcPr>
            <w:tcW w:w="2419" w:type="dxa"/>
            <w:gridSpan w:val="5"/>
            <w:tcBorders>
              <w:bottom w:val="single" w:sz="4" w:space="0" w:color="auto"/>
            </w:tcBorders>
          </w:tcPr>
          <w:p w14:paraId="0F94B6DF" w14:textId="77777777" w:rsidR="00F325F7" w:rsidRPr="001C0E1B" w:rsidRDefault="00F325F7" w:rsidP="001163BF">
            <w:pPr>
              <w:pStyle w:val="TAC"/>
              <w:rPr>
                <w:lang w:eastAsia="zh-CN"/>
              </w:rPr>
            </w:pPr>
            <w:r w:rsidRPr="001C0E1B">
              <w:rPr>
                <w:lang w:eastAsia="zh-CN"/>
              </w:rPr>
              <w:t>SSB</w:t>
            </w:r>
          </w:p>
        </w:tc>
      </w:tr>
      <w:tr w:rsidR="00F325F7" w:rsidRPr="001C0E1B" w14:paraId="17D5141B" w14:textId="77777777" w:rsidTr="001163BF">
        <w:trPr>
          <w:cantSplit/>
          <w:trHeight w:val="141"/>
          <w:jc w:val="center"/>
        </w:trPr>
        <w:tc>
          <w:tcPr>
            <w:tcW w:w="1951" w:type="dxa"/>
            <w:tcBorders>
              <w:bottom w:val="nil"/>
            </w:tcBorders>
            <w:shd w:val="clear" w:color="auto" w:fill="auto"/>
          </w:tcPr>
          <w:p w14:paraId="25470422" w14:textId="77777777" w:rsidR="00F325F7" w:rsidRPr="001C0E1B" w:rsidRDefault="00F325F7" w:rsidP="001163BF">
            <w:pPr>
              <w:pStyle w:val="TAL"/>
            </w:pPr>
            <w:r w:rsidRPr="001C0E1B">
              <w:rPr>
                <w:position w:val="-12"/>
              </w:rPr>
              <w:object w:dxaOrig="620" w:dyaOrig="380" w14:anchorId="557530D3">
                <v:shape id="_x0000_i1110" type="#_x0000_t75" style="width:27.45pt;height:15.4pt" o:ole="" fillcolor="window">
                  <v:imagedata r:id="rId12" o:title=""/>
                </v:shape>
                <o:OLEObject Type="Embed" ProgID="Equation.3" ShapeID="_x0000_i1110" DrawAspect="Content" ObjectID="_1727850803" r:id="rId102"/>
              </w:object>
            </w:r>
          </w:p>
        </w:tc>
        <w:tc>
          <w:tcPr>
            <w:tcW w:w="1794" w:type="dxa"/>
            <w:tcBorders>
              <w:bottom w:val="nil"/>
            </w:tcBorders>
            <w:shd w:val="clear" w:color="auto" w:fill="auto"/>
          </w:tcPr>
          <w:p w14:paraId="3076564F" w14:textId="77777777" w:rsidR="00F325F7" w:rsidRPr="001C0E1B" w:rsidRDefault="00F325F7" w:rsidP="001163BF">
            <w:pPr>
              <w:pStyle w:val="TAC"/>
            </w:pPr>
            <w:r w:rsidRPr="001C0E1B">
              <w:rPr>
                <w:rFonts w:cs="v4.2.0"/>
              </w:rPr>
              <w:t>dB</w:t>
            </w:r>
          </w:p>
        </w:tc>
        <w:tc>
          <w:tcPr>
            <w:tcW w:w="1418" w:type="dxa"/>
          </w:tcPr>
          <w:p w14:paraId="46D9D2E4" w14:textId="77777777" w:rsidR="00F325F7" w:rsidRPr="001C0E1B" w:rsidRDefault="00F325F7" w:rsidP="001163BF">
            <w:pPr>
              <w:pStyle w:val="TAC"/>
              <w:rPr>
                <w:rFonts w:cs="v4.2.0"/>
                <w:lang w:eastAsia="zh-CN"/>
              </w:rPr>
            </w:pPr>
            <w:r w:rsidRPr="00105C34">
              <w:rPr>
                <w:lang w:eastAsia="zh-CN"/>
              </w:rPr>
              <w:t>1, 2</w:t>
            </w:r>
          </w:p>
        </w:tc>
        <w:tc>
          <w:tcPr>
            <w:tcW w:w="992" w:type="dxa"/>
            <w:gridSpan w:val="2"/>
          </w:tcPr>
          <w:p w14:paraId="2D7C4587" w14:textId="77777777" w:rsidR="00F325F7" w:rsidRPr="001C0E1B" w:rsidDel="004B51DC" w:rsidRDefault="00F325F7" w:rsidP="001163BF">
            <w:pPr>
              <w:pStyle w:val="TAC"/>
            </w:pPr>
            <w:r w:rsidRPr="001C0E1B">
              <w:rPr>
                <w:rFonts w:cs="v4.2.0"/>
              </w:rPr>
              <w:t>1.54</w:t>
            </w:r>
          </w:p>
        </w:tc>
        <w:tc>
          <w:tcPr>
            <w:tcW w:w="851" w:type="dxa"/>
            <w:gridSpan w:val="2"/>
          </w:tcPr>
          <w:p w14:paraId="13841793" w14:textId="77777777" w:rsidR="00F325F7" w:rsidRPr="001C0E1B" w:rsidDel="004B51DC" w:rsidRDefault="00F325F7" w:rsidP="001163BF">
            <w:pPr>
              <w:pStyle w:val="TAC"/>
            </w:pPr>
            <w:r w:rsidRPr="001C0E1B">
              <w:rPr>
                <w:rFonts w:cs="v4.2.0"/>
              </w:rPr>
              <w:t>-infinity</w:t>
            </w:r>
          </w:p>
        </w:tc>
        <w:tc>
          <w:tcPr>
            <w:tcW w:w="899" w:type="dxa"/>
          </w:tcPr>
          <w:p w14:paraId="4D891979" w14:textId="77777777" w:rsidR="00F325F7" w:rsidRPr="001C0E1B" w:rsidDel="004B51DC" w:rsidRDefault="00F325F7" w:rsidP="001163BF">
            <w:pPr>
              <w:pStyle w:val="TAC"/>
              <w:rPr>
                <w:lang w:eastAsia="zh-CN"/>
              </w:rPr>
            </w:pPr>
            <w:r w:rsidRPr="001C0E1B">
              <w:rPr>
                <w:rFonts w:cs="v4.2.0"/>
              </w:rPr>
              <w:t>-infinity</w:t>
            </w:r>
          </w:p>
        </w:tc>
        <w:tc>
          <w:tcPr>
            <w:tcW w:w="802" w:type="dxa"/>
          </w:tcPr>
          <w:p w14:paraId="1FA32434" w14:textId="77777777" w:rsidR="00F325F7" w:rsidRPr="001C0E1B" w:rsidDel="00B36E6D" w:rsidRDefault="00F325F7" w:rsidP="001163BF">
            <w:pPr>
              <w:pStyle w:val="TAC"/>
            </w:pPr>
            <w:r w:rsidRPr="001C0E1B">
              <w:rPr>
                <w:rFonts w:cs="v4.2.0"/>
              </w:rPr>
              <w:t>-3.79</w:t>
            </w:r>
          </w:p>
        </w:tc>
        <w:tc>
          <w:tcPr>
            <w:tcW w:w="850" w:type="dxa"/>
            <w:gridSpan w:val="3"/>
          </w:tcPr>
          <w:p w14:paraId="50B0B249" w14:textId="77777777" w:rsidR="00F325F7" w:rsidRPr="001C0E1B" w:rsidDel="004B51DC" w:rsidRDefault="00F325F7" w:rsidP="001163BF">
            <w:pPr>
              <w:pStyle w:val="TAC"/>
              <w:rPr>
                <w:lang w:eastAsia="zh-CN"/>
              </w:rPr>
            </w:pPr>
            <w:r w:rsidRPr="001C0E1B">
              <w:rPr>
                <w:lang w:eastAsia="zh-CN"/>
              </w:rPr>
              <w:t>4</w:t>
            </w:r>
          </w:p>
        </w:tc>
        <w:tc>
          <w:tcPr>
            <w:tcW w:w="767" w:type="dxa"/>
          </w:tcPr>
          <w:p w14:paraId="25B47ABB" w14:textId="77777777" w:rsidR="00F325F7" w:rsidRPr="001C0E1B" w:rsidDel="004B51DC" w:rsidRDefault="00F325F7" w:rsidP="001163BF">
            <w:pPr>
              <w:pStyle w:val="TAC"/>
            </w:pPr>
            <w:r w:rsidRPr="001C0E1B">
              <w:rPr>
                <w:rFonts w:cs="v4.2.0"/>
              </w:rPr>
              <w:t>4</w:t>
            </w:r>
          </w:p>
        </w:tc>
      </w:tr>
      <w:tr w:rsidR="00F325F7" w:rsidRPr="001C0E1B" w14:paraId="1AACF25D" w14:textId="77777777" w:rsidTr="001163BF">
        <w:trPr>
          <w:cantSplit/>
          <w:jc w:val="center"/>
        </w:trPr>
        <w:tc>
          <w:tcPr>
            <w:tcW w:w="1951" w:type="dxa"/>
            <w:tcBorders>
              <w:bottom w:val="nil"/>
            </w:tcBorders>
            <w:shd w:val="clear" w:color="auto" w:fill="auto"/>
          </w:tcPr>
          <w:p w14:paraId="6470FDD0" w14:textId="77777777" w:rsidR="00F325F7" w:rsidRPr="001C0E1B" w:rsidRDefault="00F325F7" w:rsidP="001163BF">
            <w:pPr>
              <w:pStyle w:val="TAL"/>
            </w:pPr>
            <w:r w:rsidRPr="001C0E1B">
              <w:rPr>
                <w:position w:val="-12"/>
              </w:rPr>
              <w:object w:dxaOrig="400" w:dyaOrig="360" w14:anchorId="0BDEEF63">
                <v:shape id="_x0000_i1111" type="#_x0000_t75" style="width:20.8pt;height:20.8pt" o:ole="" fillcolor="window">
                  <v:imagedata r:id="rId14" o:title=""/>
                </v:shape>
                <o:OLEObject Type="Embed" ProgID="Equation.3" ShapeID="_x0000_i1111" DrawAspect="Content" ObjectID="_1727850804" r:id="rId103"/>
              </w:object>
            </w:r>
            <w:r w:rsidRPr="001C0E1B">
              <w:t xml:space="preserve"> </w:t>
            </w:r>
            <w:r w:rsidRPr="001C0E1B">
              <w:rPr>
                <w:vertAlign w:val="superscript"/>
              </w:rPr>
              <w:t>Note2</w:t>
            </w:r>
          </w:p>
        </w:tc>
        <w:tc>
          <w:tcPr>
            <w:tcW w:w="1794" w:type="dxa"/>
            <w:tcBorders>
              <w:bottom w:val="nil"/>
            </w:tcBorders>
            <w:shd w:val="clear" w:color="auto" w:fill="auto"/>
          </w:tcPr>
          <w:p w14:paraId="5DC602A1" w14:textId="77777777" w:rsidR="00F325F7" w:rsidRPr="001C0E1B" w:rsidRDefault="00F325F7" w:rsidP="001163BF">
            <w:pPr>
              <w:pStyle w:val="TAC"/>
            </w:pPr>
            <w:r w:rsidRPr="001C0E1B">
              <w:rPr>
                <w:rFonts w:cs="v4.2.0"/>
              </w:rPr>
              <w:t>dBm/SCS</w:t>
            </w:r>
          </w:p>
        </w:tc>
        <w:tc>
          <w:tcPr>
            <w:tcW w:w="1418" w:type="dxa"/>
          </w:tcPr>
          <w:p w14:paraId="105FD42D" w14:textId="77777777" w:rsidR="00F325F7" w:rsidRPr="001C0E1B" w:rsidRDefault="00F325F7" w:rsidP="001163BF">
            <w:pPr>
              <w:pStyle w:val="TAC"/>
              <w:rPr>
                <w:rFonts w:cs="v4.2.0"/>
                <w:lang w:eastAsia="zh-CN"/>
              </w:rPr>
            </w:pPr>
            <w:r w:rsidRPr="00105C34">
              <w:rPr>
                <w:lang w:eastAsia="zh-CN"/>
              </w:rPr>
              <w:t>1, 2</w:t>
            </w:r>
          </w:p>
        </w:tc>
        <w:tc>
          <w:tcPr>
            <w:tcW w:w="5161" w:type="dxa"/>
            <w:gridSpan w:val="10"/>
          </w:tcPr>
          <w:p w14:paraId="475B7539" w14:textId="77777777" w:rsidR="00F325F7" w:rsidRPr="001C0E1B" w:rsidRDefault="00F325F7" w:rsidP="001163BF">
            <w:pPr>
              <w:pStyle w:val="TAC"/>
            </w:pPr>
            <w:r w:rsidRPr="001C0E1B">
              <w:rPr>
                <w:rFonts w:cs="v4.2.0"/>
              </w:rPr>
              <w:t>-98</w:t>
            </w:r>
          </w:p>
        </w:tc>
      </w:tr>
      <w:tr w:rsidR="00F325F7" w:rsidRPr="001C0E1B" w14:paraId="7575F89D" w14:textId="77777777" w:rsidTr="001163BF">
        <w:trPr>
          <w:cantSplit/>
          <w:jc w:val="center"/>
        </w:trPr>
        <w:tc>
          <w:tcPr>
            <w:tcW w:w="1951" w:type="dxa"/>
            <w:tcBorders>
              <w:bottom w:val="nil"/>
            </w:tcBorders>
            <w:shd w:val="clear" w:color="auto" w:fill="auto"/>
          </w:tcPr>
          <w:p w14:paraId="77DA876A" w14:textId="77777777" w:rsidR="00F325F7" w:rsidRPr="001C0E1B" w:rsidRDefault="00F325F7" w:rsidP="001163BF">
            <w:pPr>
              <w:pStyle w:val="TAL"/>
            </w:pPr>
            <w:r w:rsidRPr="001C0E1B">
              <w:rPr>
                <w:position w:val="-12"/>
              </w:rPr>
              <w:object w:dxaOrig="400" w:dyaOrig="360" w14:anchorId="02926F8D">
                <v:shape id="_x0000_i1112" type="#_x0000_t75" style="width:20.8pt;height:20.8pt" o:ole="" fillcolor="window">
                  <v:imagedata r:id="rId14" o:title=""/>
                </v:shape>
                <o:OLEObject Type="Embed" ProgID="Equation.3" ShapeID="_x0000_i1112" DrawAspect="Content" ObjectID="_1727850805" r:id="rId104"/>
              </w:object>
            </w:r>
            <w:r w:rsidRPr="001C0E1B">
              <w:t xml:space="preserve"> </w:t>
            </w:r>
            <w:r w:rsidRPr="001C0E1B">
              <w:rPr>
                <w:vertAlign w:val="superscript"/>
              </w:rPr>
              <w:t>Note2</w:t>
            </w:r>
          </w:p>
        </w:tc>
        <w:tc>
          <w:tcPr>
            <w:tcW w:w="1794" w:type="dxa"/>
            <w:tcBorders>
              <w:bottom w:val="nil"/>
            </w:tcBorders>
            <w:shd w:val="clear" w:color="auto" w:fill="auto"/>
          </w:tcPr>
          <w:p w14:paraId="1589DF1A" w14:textId="77777777" w:rsidR="00F325F7" w:rsidRPr="001C0E1B" w:rsidRDefault="00F325F7" w:rsidP="001163BF">
            <w:pPr>
              <w:pStyle w:val="TAC"/>
            </w:pPr>
            <w:r w:rsidRPr="001C0E1B">
              <w:rPr>
                <w:rFonts w:cs="v4.2.0"/>
              </w:rPr>
              <w:t>dBm/15 kHz</w:t>
            </w:r>
          </w:p>
        </w:tc>
        <w:tc>
          <w:tcPr>
            <w:tcW w:w="1418" w:type="dxa"/>
          </w:tcPr>
          <w:p w14:paraId="6540AA01" w14:textId="77777777" w:rsidR="00F325F7" w:rsidRPr="001C0E1B" w:rsidRDefault="00F325F7" w:rsidP="001163BF">
            <w:pPr>
              <w:pStyle w:val="TAC"/>
              <w:rPr>
                <w:rFonts w:cs="v4.2.0"/>
                <w:lang w:eastAsia="zh-CN"/>
              </w:rPr>
            </w:pPr>
            <w:r w:rsidRPr="00105C34">
              <w:rPr>
                <w:lang w:eastAsia="zh-CN"/>
              </w:rPr>
              <w:t>1, 2</w:t>
            </w:r>
          </w:p>
        </w:tc>
        <w:tc>
          <w:tcPr>
            <w:tcW w:w="5161" w:type="dxa"/>
            <w:gridSpan w:val="10"/>
            <w:tcBorders>
              <w:bottom w:val="nil"/>
            </w:tcBorders>
            <w:shd w:val="clear" w:color="auto" w:fill="auto"/>
          </w:tcPr>
          <w:p w14:paraId="7CC6E617" w14:textId="77777777" w:rsidR="00F325F7" w:rsidRPr="001C0E1B" w:rsidRDefault="00F325F7" w:rsidP="001163BF">
            <w:pPr>
              <w:pStyle w:val="TAC"/>
            </w:pPr>
            <w:r w:rsidRPr="001C0E1B">
              <w:rPr>
                <w:rFonts w:cs="v4.2.0"/>
              </w:rPr>
              <w:t>-98</w:t>
            </w:r>
          </w:p>
        </w:tc>
      </w:tr>
      <w:tr w:rsidR="00F325F7" w:rsidRPr="001C0E1B" w14:paraId="28B0C8DA" w14:textId="77777777" w:rsidTr="001163BF">
        <w:trPr>
          <w:cantSplit/>
          <w:jc w:val="center"/>
        </w:trPr>
        <w:tc>
          <w:tcPr>
            <w:tcW w:w="1951" w:type="dxa"/>
            <w:tcBorders>
              <w:bottom w:val="nil"/>
            </w:tcBorders>
            <w:shd w:val="clear" w:color="auto" w:fill="auto"/>
          </w:tcPr>
          <w:p w14:paraId="49CF8D67" w14:textId="77777777" w:rsidR="00F325F7" w:rsidRPr="001C0E1B" w:rsidRDefault="00F325F7" w:rsidP="001163BF">
            <w:pPr>
              <w:pStyle w:val="TAL"/>
            </w:pPr>
            <w:r w:rsidRPr="001C0E1B">
              <w:rPr>
                <w:position w:val="-12"/>
              </w:rPr>
              <w:object w:dxaOrig="800" w:dyaOrig="380" w14:anchorId="46CE2BBF">
                <v:shape id="_x0000_i1113" type="#_x0000_t75" style="width:44.55pt;height:15.4pt" o:ole="" fillcolor="window">
                  <v:imagedata r:id="rId17" o:title=""/>
                </v:shape>
                <o:OLEObject Type="Embed" ProgID="Equation.3" ShapeID="_x0000_i1113" DrawAspect="Content" ObjectID="_1727850806" r:id="rId105"/>
              </w:object>
            </w:r>
          </w:p>
        </w:tc>
        <w:tc>
          <w:tcPr>
            <w:tcW w:w="1794" w:type="dxa"/>
            <w:tcBorders>
              <w:bottom w:val="nil"/>
            </w:tcBorders>
            <w:shd w:val="clear" w:color="auto" w:fill="auto"/>
          </w:tcPr>
          <w:p w14:paraId="3A7097B0" w14:textId="77777777" w:rsidR="00F325F7" w:rsidRPr="001C0E1B" w:rsidRDefault="00F325F7" w:rsidP="001163BF">
            <w:pPr>
              <w:pStyle w:val="TAC"/>
            </w:pPr>
            <w:r w:rsidRPr="001C0E1B">
              <w:rPr>
                <w:rFonts w:cs="v4.2.0"/>
              </w:rPr>
              <w:t>dB</w:t>
            </w:r>
          </w:p>
        </w:tc>
        <w:tc>
          <w:tcPr>
            <w:tcW w:w="1418" w:type="dxa"/>
          </w:tcPr>
          <w:p w14:paraId="0C780AAA" w14:textId="77777777" w:rsidR="00F325F7" w:rsidRPr="001C0E1B" w:rsidRDefault="00F325F7" w:rsidP="001163BF">
            <w:pPr>
              <w:pStyle w:val="TAC"/>
              <w:rPr>
                <w:rFonts w:cs="v4.2.0"/>
                <w:lang w:eastAsia="zh-CN"/>
              </w:rPr>
            </w:pPr>
            <w:r w:rsidRPr="00105C34">
              <w:rPr>
                <w:lang w:eastAsia="zh-CN"/>
              </w:rPr>
              <w:t>1, 2</w:t>
            </w:r>
          </w:p>
        </w:tc>
        <w:tc>
          <w:tcPr>
            <w:tcW w:w="992" w:type="dxa"/>
            <w:gridSpan w:val="2"/>
          </w:tcPr>
          <w:p w14:paraId="743DD96C" w14:textId="77777777" w:rsidR="00F325F7" w:rsidRPr="001C0E1B" w:rsidRDefault="00F325F7" w:rsidP="001163BF">
            <w:pPr>
              <w:pStyle w:val="TAC"/>
            </w:pPr>
            <w:r w:rsidRPr="001C0E1B">
              <w:rPr>
                <w:rFonts w:cs="v4.2.0"/>
              </w:rPr>
              <w:t>7</w:t>
            </w:r>
          </w:p>
        </w:tc>
        <w:tc>
          <w:tcPr>
            <w:tcW w:w="851" w:type="dxa"/>
            <w:gridSpan w:val="2"/>
          </w:tcPr>
          <w:p w14:paraId="03CAF0E2" w14:textId="77777777" w:rsidR="00F325F7" w:rsidRPr="001C0E1B" w:rsidRDefault="00F325F7" w:rsidP="001163BF">
            <w:pPr>
              <w:pStyle w:val="TAC"/>
            </w:pPr>
            <w:r w:rsidRPr="001C0E1B">
              <w:rPr>
                <w:rFonts w:cs="v4.2.0"/>
              </w:rPr>
              <w:t>-infinity</w:t>
            </w:r>
          </w:p>
        </w:tc>
        <w:tc>
          <w:tcPr>
            <w:tcW w:w="899" w:type="dxa"/>
          </w:tcPr>
          <w:p w14:paraId="1B87D044" w14:textId="77777777" w:rsidR="00F325F7" w:rsidRPr="001C0E1B" w:rsidRDefault="00F325F7" w:rsidP="001163BF">
            <w:pPr>
              <w:pStyle w:val="TAC"/>
            </w:pPr>
            <w:r w:rsidRPr="001C0E1B">
              <w:rPr>
                <w:rFonts w:cs="v4.2.0"/>
              </w:rPr>
              <w:t>-infinity</w:t>
            </w:r>
          </w:p>
        </w:tc>
        <w:tc>
          <w:tcPr>
            <w:tcW w:w="802" w:type="dxa"/>
          </w:tcPr>
          <w:p w14:paraId="444D8317" w14:textId="77777777" w:rsidR="00F325F7" w:rsidRPr="001C0E1B" w:rsidRDefault="00F325F7" w:rsidP="001163BF">
            <w:pPr>
              <w:pStyle w:val="TAC"/>
            </w:pPr>
            <w:r w:rsidRPr="001C0E1B">
              <w:rPr>
                <w:rFonts w:cs="v4.2.0"/>
              </w:rPr>
              <w:t>4</w:t>
            </w:r>
          </w:p>
        </w:tc>
        <w:tc>
          <w:tcPr>
            <w:tcW w:w="850" w:type="dxa"/>
            <w:gridSpan w:val="3"/>
          </w:tcPr>
          <w:p w14:paraId="6CAAE0A5" w14:textId="77777777" w:rsidR="00F325F7" w:rsidRPr="001C0E1B" w:rsidRDefault="00F325F7" w:rsidP="001163BF">
            <w:pPr>
              <w:pStyle w:val="TAC"/>
            </w:pPr>
            <w:r w:rsidRPr="001C0E1B">
              <w:rPr>
                <w:lang w:eastAsia="zh-CN"/>
              </w:rPr>
              <w:t>4</w:t>
            </w:r>
          </w:p>
        </w:tc>
        <w:tc>
          <w:tcPr>
            <w:tcW w:w="767" w:type="dxa"/>
          </w:tcPr>
          <w:p w14:paraId="72790B3B" w14:textId="77777777" w:rsidR="00F325F7" w:rsidRPr="001C0E1B" w:rsidRDefault="00F325F7" w:rsidP="001163BF">
            <w:pPr>
              <w:pStyle w:val="TAC"/>
            </w:pPr>
            <w:r w:rsidRPr="001C0E1B">
              <w:rPr>
                <w:rFonts w:cs="v4.2.0"/>
              </w:rPr>
              <w:t>4</w:t>
            </w:r>
          </w:p>
        </w:tc>
      </w:tr>
      <w:tr w:rsidR="00F325F7" w:rsidRPr="001C0E1B" w14:paraId="55A3E009" w14:textId="77777777" w:rsidTr="001163BF">
        <w:trPr>
          <w:cantSplit/>
          <w:jc w:val="center"/>
        </w:trPr>
        <w:tc>
          <w:tcPr>
            <w:tcW w:w="1951" w:type="dxa"/>
            <w:tcBorders>
              <w:bottom w:val="nil"/>
            </w:tcBorders>
            <w:shd w:val="clear" w:color="auto" w:fill="auto"/>
          </w:tcPr>
          <w:p w14:paraId="211614C3" w14:textId="77777777" w:rsidR="00F325F7" w:rsidRPr="001C0E1B" w:rsidRDefault="00F325F7" w:rsidP="001163BF">
            <w:pPr>
              <w:pStyle w:val="TAL"/>
            </w:pPr>
            <w:r w:rsidRPr="001C0E1B">
              <w:t xml:space="preserve">SS-RSRP </w:t>
            </w:r>
            <w:r w:rsidRPr="001C0E1B">
              <w:rPr>
                <w:vertAlign w:val="superscript"/>
              </w:rPr>
              <w:t>Note3</w:t>
            </w:r>
          </w:p>
        </w:tc>
        <w:tc>
          <w:tcPr>
            <w:tcW w:w="1794" w:type="dxa"/>
            <w:tcBorders>
              <w:bottom w:val="nil"/>
            </w:tcBorders>
            <w:shd w:val="clear" w:color="auto" w:fill="auto"/>
          </w:tcPr>
          <w:p w14:paraId="67272DD7" w14:textId="77777777" w:rsidR="00F325F7" w:rsidRPr="001C0E1B" w:rsidRDefault="00F325F7" w:rsidP="001163BF">
            <w:pPr>
              <w:pStyle w:val="TAC"/>
            </w:pPr>
            <w:r w:rsidRPr="001C0E1B">
              <w:rPr>
                <w:rFonts w:cs="v4.2.0"/>
              </w:rPr>
              <w:t>dBm/SCS</w:t>
            </w:r>
          </w:p>
        </w:tc>
        <w:tc>
          <w:tcPr>
            <w:tcW w:w="1418" w:type="dxa"/>
          </w:tcPr>
          <w:p w14:paraId="6516895D" w14:textId="77777777" w:rsidR="00F325F7" w:rsidRPr="001C0E1B" w:rsidRDefault="00F325F7" w:rsidP="001163BF">
            <w:pPr>
              <w:pStyle w:val="TAC"/>
              <w:rPr>
                <w:rFonts w:cs="v4.2.0"/>
                <w:lang w:eastAsia="zh-CN"/>
              </w:rPr>
            </w:pPr>
            <w:r w:rsidRPr="00105C34">
              <w:rPr>
                <w:lang w:eastAsia="zh-CN"/>
              </w:rPr>
              <w:t>1, 2</w:t>
            </w:r>
          </w:p>
        </w:tc>
        <w:tc>
          <w:tcPr>
            <w:tcW w:w="992" w:type="dxa"/>
            <w:gridSpan w:val="2"/>
          </w:tcPr>
          <w:p w14:paraId="2CA0A315" w14:textId="77777777" w:rsidR="00F325F7" w:rsidRPr="001C0E1B" w:rsidRDefault="00F325F7" w:rsidP="001163BF">
            <w:pPr>
              <w:pStyle w:val="TAC"/>
            </w:pPr>
            <w:r w:rsidRPr="001C0E1B">
              <w:rPr>
                <w:rFonts w:cs="v4.2.0"/>
              </w:rPr>
              <w:t>-91</w:t>
            </w:r>
          </w:p>
        </w:tc>
        <w:tc>
          <w:tcPr>
            <w:tcW w:w="851" w:type="dxa"/>
            <w:gridSpan w:val="2"/>
          </w:tcPr>
          <w:p w14:paraId="299D1E7E" w14:textId="77777777" w:rsidR="00F325F7" w:rsidRPr="001C0E1B" w:rsidRDefault="00F325F7" w:rsidP="001163BF">
            <w:pPr>
              <w:pStyle w:val="TAC"/>
            </w:pPr>
            <w:r w:rsidRPr="001C0E1B">
              <w:rPr>
                <w:rFonts w:cs="v4.2.0"/>
              </w:rPr>
              <w:t>-infinity</w:t>
            </w:r>
          </w:p>
        </w:tc>
        <w:tc>
          <w:tcPr>
            <w:tcW w:w="899" w:type="dxa"/>
          </w:tcPr>
          <w:p w14:paraId="0BA794A7" w14:textId="77777777" w:rsidR="00F325F7" w:rsidRPr="001C0E1B" w:rsidRDefault="00F325F7" w:rsidP="001163BF">
            <w:pPr>
              <w:pStyle w:val="TAC"/>
            </w:pPr>
            <w:r w:rsidRPr="001C0E1B">
              <w:rPr>
                <w:rFonts w:cs="v4.2.0"/>
              </w:rPr>
              <w:t>-infinity</w:t>
            </w:r>
          </w:p>
        </w:tc>
        <w:tc>
          <w:tcPr>
            <w:tcW w:w="802" w:type="dxa"/>
          </w:tcPr>
          <w:p w14:paraId="36FE8C15" w14:textId="77777777" w:rsidR="00F325F7" w:rsidRPr="001C0E1B" w:rsidRDefault="00F325F7" w:rsidP="001163BF">
            <w:pPr>
              <w:pStyle w:val="TAC"/>
              <w:rPr>
                <w:lang w:eastAsia="zh-CN"/>
              </w:rPr>
            </w:pPr>
            <w:r w:rsidRPr="001C0E1B">
              <w:rPr>
                <w:lang w:eastAsia="zh-CN"/>
              </w:rPr>
              <w:t>-94</w:t>
            </w:r>
          </w:p>
        </w:tc>
        <w:tc>
          <w:tcPr>
            <w:tcW w:w="850" w:type="dxa"/>
            <w:gridSpan w:val="3"/>
          </w:tcPr>
          <w:p w14:paraId="5E50CB0F" w14:textId="77777777" w:rsidR="00F325F7" w:rsidRPr="001C0E1B" w:rsidRDefault="00F325F7" w:rsidP="001163BF">
            <w:pPr>
              <w:pStyle w:val="TAC"/>
              <w:rPr>
                <w:lang w:eastAsia="zh-CN"/>
              </w:rPr>
            </w:pPr>
            <w:r w:rsidRPr="001C0E1B">
              <w:rPr>
                <w:lang w:eastAsia="zh-CN"/>
              </w:rPr>
              <w:t>-94</w:t>
            </w:r>
          </w:p>
        </w:tc>
        <w:tc>
          <w:tcPr>
            <w:tcW w:w="767" w:type="dxa"/>
          </w:tcPr>
          <w:p w14:paraId="5C8AD896" w14:textId="77777777" w:rsidR="00F325F7" w:rsidRPr="001C0E1B" w:rsidRDefault="00F325F7" w:rsidP="001163BF">
            <w:pPr>
              <w:pStyle w:val="TAC"/>
              <w:rPr>
                <w:lang w:eastAsia="zh-CN"/>
              </w:rPr>
            </w:pPr>
            <w:r w:rsidRPr="001C0E1B">
              <w:rPr>
                <w:lang w:eastAsia="zh-CN"/>
              </w:rPr>
              <w:t>-94</w:t>
            </w:r>
          </w:p>
        </w:tc>
      </w:tr>
      <w:tr w:rsidR="00F325F7" w:rsidRPr="001C0E1B" w14:paraId="59A010AF" w14:textId="77777777" w:rsidTr="001163BF">
        <w:trPr>
          <w:cantSplit/>
          <w:jc w:val="center"/>
        </w:trPr>
        <w:tc>
          <w:tcPr>
            <w:tcW w:w="1951" w:type="dxa"/>
            <w:tcBorders>
              <w:bottom w:val="nil"/>
            </w:tcBorders>
            <w:shd w:val="clear" w:color="auto" w:fill="auto"/>
          </w:tcPr>
          <w:p w14:paraId="0AD6A88B" w14:textId="77777777" w:rsidR="00F325F7" w:rsidRPr="001C0E1B" w:rsidRDefault="00F325F7" w:rsidP="001163BF">
            <w:pPr>
              <w:pStyle w:val="TAL"/>
            </w:pPr>
            <w:r w:rsidRPr="001C0E1B">
              <w:t>Io</w:t>
            </w:r>
          </w:p>
        </w:tc>
        <w:tc>
          <w:tcPr>
            <w:tcW w:w="1794" w:type="dxa"/>
          </w:tcPr>
          <w:p w14:paraId="680C85DB" w14:textId="77777777" w:rsidR="00F325F7" w:rsidRPr="001C0E1B" w:rsidRDefault="00F325F7" w:rsidP="001163BF">
            <w:pPr>
              <w:pStyle w:val="TAC"/>
            </w:pPr>
            <w:r w:rsidRPr="001C0E1B">
              <w:rPr>
                <w:rFonts w:cs="v4.2.0"/>
                <w:lang w:eastAsia="zh-CN"/>
              </w:rPr>
              <w:t>dBm/9.36 MHz</w:t>
            </w:r>
          </w:p>
        </w:tc>
        <w:tc>
          <w:tcPr>
            <w:tcW w:w="1418" w:type="dxa"/>
          </w:tcPr>
          <w:p w14:paraId="43780697" w14:textId="77777777" w:rsidR="00F325F7" w:rsidRPr="001C0E1B" w:rsidRDefault="00F325F7" w:rsidP="001163BF">
            <w:pPr>
              <w:pStyle w:val="TAC"/>
              <w:rPr>
                <w:rFonts w:cs="v4.2.0"/>
                <w:lang w:eastAsia="zh-CN"/>
              </w:rPr>
            </w:pPr>
            <w:r w:rsidRPr="00105C34">
              <w:rPr>
                <w:lang w:eastAsia="zh-CN"/>
              </w:rPr>
              <w:t>1, 2</w:t>
            </w:r>
          </w:p>
        </w:tc>
        <w:tc>
          <w:tcPr>
            <w:tcW w:w="992" w:type="dxa"/>
            <w:gridSpan w:val="2"/>
          </w:tcPr>
          <w:p w14:paraId="6EA19523" w14:textId="77777777" w:rsidR="00F325F7" w:rsidRPr="001C0E1B" w:rsidRDefault="00F325F7" w:rsidP="001163BF">
            <w:pPr>
              <w:pStyle w:val="TAC"/>
              <w:rPr>
                <w:lang w:eastAsia="zh-CN"/>
              </w:rPr>
            </w:pPr>
            <w:r w:rsidRPr="001C0E1B">
              <w:rPr>
                <w:lang w:eastAsia="zh-CN"/>
              </w:rPr>
              <w:t>-60.74</w:t>
            </w:r>
          </w:p>
        </w:tc>
        <w:tc>
          <w:tcPr>
            <w:tcW w:w="851" w:type="dxa"/>
            <w:gridSpan w:val="2"/>
          </w:tcPr>
          <w:p w14:paraId="47E34817" w14:textId="77777777" w:rsidR="00F325F7" w:rsidRPr="001C0E1B" w:rsidRDefault="00F325F7" w:rsidP="001163BF">
            <w:pPr>
              <w:pStyle w:val="TAC"/>
              <w:rPr>
                <w:lang w:eastAsia="zh-CN"/>
              </w:rPr>
            </w:pPr>
            <w:r w:rsidRPr="001C0E1B">
              <w:rPr>
                <w:rFonts w:cs="v4.2.0"/>
              </w:rPr>
              <w:t>-64.59</w:t>
            </w:r>
          </w:p>
        </w:tc>
        <w:tc>
          <w:tcPr>
            <w:tcW w:w="899" w:type="dxa"/>
          </w:tcPr>
          <w:p w14:paraId="7551753E" w14:textId="77777777" w:rsidR="00F325F7" w:rsidRPr="001C0E1B" w:rsidRDefault="00F325F7" w:rsidP="001163BF">
            <w:pPr>
              <w:pStyle w:val="TAC"/>
              <w:rPr>
                <w:lang w:eastAsia="zh-CN"/>
              </w:rPr>
            </w:pPr>
            <w:r w:rsidRPr="001C0E1B">
              <w:rPr>
                <w:rFonts w:cs="v4.2.0"/>
              </w:rPr>
              <w:t>-64.59</w:t>
            </w:r>
          </w:p>
        </w:tc>
        <w:tc>
          <w:tcPr>
            <w:tcW w:w="802" w:type="dxa"/>
          </w:tcPr>
          <w:p w14:paraId="510BB206" w14:textId="77777777" w:rsidR="00F325F7" w:rsidRPr="001C0E1B" w:rsidRDefault="00F325F7" w:rsidP="001163BF">
            <w:pPr>
              <w:pStyle w:val="TAC"/>
              <w:rPr>
                <w:lang w:eastAsia="zh-CN"/>
              </w:rPr>
            </w:pPr>
            <w:r w:rsidRPr="001C0E1B">
              <w:rPr>
                <w:lang w:eastAsia="zh-CN"/>
              </w:rPr>
              <w:t>-60.74</w:t>
            </w:r>
          </w:p>
        </w:tc>
        <w:tc>
          <w:tcPr>
            <w:tcW w:w="850" w:type="dxa"/>
            <w:gridSpan w:val="3"/>
          </w:tcPr>
          <w:p w14:paraId="48B97C9A" w14:textId="77777777" w:rsidR="00F325F7" w:rsidRPr="001C0E1B" w:rsidRDefault="00F325F7" w:rsidP="001163BF">
            <w:pPr>
              <w:pStyle w:val="TAC"/>
              <w:rPr>
                <w:lang w:eastAsia="zh-CN"/>
              </w:rPr>
            </w:pPr>
            <w:r w:rsidRPr="001C0E1B">
              <w:rPr>
                <w:lang w:eastAsia="zh-CN"/>
              </w:rPr>
              <w:t>-64.59</w:t>
            </w:r>
          </w:p>
        </w:tc>
        <w:tc>
          <w:tcPr>
            <w:tcW w:w="767" w:type="dxa"/>
          </w:tcPr>
          <w:p w14:paraId="0EEDF36B" w14:textId="77777777" w:rsidR="00F325F7" w:rsidRPr="001C0E1B" w:rsidRDefault="00F325F7" w:rsidP="001163BF">
            <w:pPr>
              <w:pStyle w:val="TAC"/>
              <w:rPr>
                <w:lang w:eastAsia="zh-CN"/>
              </w:rPr>
            </w:pPr>
            <w:r w:rsidRPr="001C0E1B">
              <w:rPr>
                <w:lang w:eastAsia="zh-CN"/>
              </w:rPr>
              <w:t>-64.59</w:t>
            </w:r>
          </w:p>
        </w:tc>
      </w:tr>
      <w:tr w:rsidR="00F325F7" w:rsidRPr="001C0E1B" w14:paraId="7DD359A2" w14:textId="77777777" w:rsidTr="001163BF">
        <w:trPr>
          <w:cantSplit/>
          <w:jc w:val="center"/>
        </w:trPr>
        <w:tc>
          <w:tcPr>
            <w:tcW w:w="1951" w:type="dxa"/>
          </w:tcPr>
          <w:p w14:paraId="6CACE7FB" w14:textId="77777777" w:rsidR="00F325F7" w:rsidRPr="001C0E1B" w:rsidRDefault="00F325F7" w:rsidP="001163BF">
            <w:pPr>
              <w:pStyle w:val="TAL"/>
            </w:pPr>
            <w:r w:rsidRPr="001C0E1B">
              <w:t xml:space="preserve">Propagation Condition </w:t>
            </w:r>
          </w:p>
        </w:tc>
        <w:tc>
          <w:tcPr>
            <w:tcW w:w="1794" w:type="dxa"/>
          </w:tcPr>
          <w:p w14:paraId="404C834B" w14:textId="77777777" w:rsidR="00F325F7" w:rsidRPr="001C0E1B" w:rsidRDefault="00F325F7" w:rsidP="001163BF">
            <w:pPr>
              <w:pStyle w:val="TAC"/>
            </w:pPr>
          </w:p>
        </w:tc>
        <w:tc>
          <w:tcPr>
            <w:tcW w:w="1418" w:type="dxa"/>
          </w:tcPr>
          <w:p w14:paraId="52559881" w14:textId="77777777" w:rsidR="00F325F7" w:rsidRPr="001C0E1B" w:rsidRDefault="00F325F7" w:rsidP="001163BF">
            <w:pPr>
              <w:pStyle w:val="TAC"/>
              <w:rPr>
                <w:rFonts w:cs="v4.2.0"/>
                <w:lang w:eastAsia="zh-CN"/>
              </w:rPr>
            </w:pPr>
            <w:r w:rsidRPr="00105C34">
              <w:rPr>
                <w:lang w:eastAsia="zh-CN"/>
              </w:rPr>
              <w:t>1, 2</w:t>
            </w:r>
          </w:p>
        </w:tc>
        <w:tc>
          <w:tcPr>
            <w:tcW w:w="5161" w:type="dxa"/>
            <w:gridSpan w:val="10"/>
          </w:tcPr>
          <w:p w14:paraId="38C878E9" w14:textId="77777777" w:rsidR="00F325F7" w:rsidRPr="001C0E1B" w:rsidRDefault="00F325F7" w:rsidP="001163BF">
            <w:pPr>
              <w:pStyle w:val="TAC"/>
            </w:pPr>
            <w:r w:rsidRPr="001C0E1B">
              <w:rPr>
                <w:rFonts w:cs="v4.2.0"/>
              </w:rPr>
              <w:t>AWGN</w:t>
            </w:r>
          </w:p>
        </w:tc>
      </w:tr>
      <w:tr w:rsidR="00F325F7" w:rsidRPr="001C0E1B" w14:paraId="55B8BBE9" w14:textId="77777777" w:rsidTr="001163BF">
        <w:trPr>
          <w:cantSplit/>
          <w:jc w:val="center"/>
        </w:trPr>
        <w:tc>
          <w:tcPr>
            <w:tcW w:w="10324" w:type="dxa"/>
            <w:gridSpan w:val="13"/>
          </w:tcPr>
          <w:p w14:paraId="302297A2" w14:textId="77777777" w:rsidR="00F325F7" w:rsidRPr="001C0E1B" w:rsidRDefault="00F325F7" w:rsidP="001163BF">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3A1FFE64" w14:textId="77777777" w:rsidR="00F325F7" w:rsidRPr="001C0E1B" w:rsidRDefault="00F325F7" w:rsidP="001163B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6E7108B7">
                <v:shape id="_x0000_i1114" type="#_x0000_t75" style="width:20.8pt;height:20.8pt" o:ole="" fillcolor="window">
                  <v:imagedata r:id="rId14" o:title=""/>
                </v:shape>
                <o:OLEObject Type="Embed" ProgID="Equation.3" ShapeID="_x0000_i1114" DrawAspect="Content" ObjectID="_1727850807" r:id="rId106"/>
              </w:object>
            </w:r>
            <w:r w:rsidRPr="001C0E1B">
              <w:t xml:space="preserve"> to be fulfilled.</w:t>
            </w:r>
          </w:p>
          <w:p w14:paraId="786F0250" w14:textId="77777777" w:rsidR="00F325F7" w:rsidRPr="001C0E1B" w:rsidRDefault="00F325F7" w:rsidP="001163BF">
            <w:pPr>
              <w:pStyle w:val="TAN"/>
              <w:rPr>
                <w:rFonts w:cs="v4.2.0"/>
              </w:rPr>
            </w:pPr>
            <w:r w:rsidRPr="001C0E1B">
              <w:t>Note 3:</w:t>
            </w:r>
            <w:r w:rsidRPr="001C0E1B">
              <w:tab/>
              <w:t>SS-RSRP levels have been derived from other parameters for information purposes. They are not settable parameters themselves.</w:t>
            </w:r>
          </w:p>
        </w:tc>
      </w:tr>
    </w:tbl>
    <w:p w14:paraId="2B0DB56F" w14:textId="77777777" w:rsidR="00F325F7" w:rsidRPr="001C0E1B" w:rsidRDefault="00F325F7" w:rsidP="00F325F7"/>
    <w:p w14:paraId="47F62A5B" w14:textId="77777777" w:rsidR="00F325F7" w:rsidRPr="001C0E1B" w:rsidRDefault="00F325F7" w:rsidP="00F325F7">
      <w:pPr>
        <w:pStyle w:val="H6"/>
      </w:pPr>
      <w:r>
        <w:rPr>
          <w:rFonts w:hint="eastAsia"/>
        </w:rPr>
        <w:t>A</w:t>
      </w:r>
      <w:r>
        <w:t>.14.2.2.1.1.2</w:t>
      </w:r>
      <w:r w:rsidRPr="001C0E1B">
        <w:tab/>
        <w:t>Test Requirements</w:t>
      </w:r>
    </w:p>
    <w:p w14:paraId="49C3C664" w14:textId="77777777" w:rsidR="00F325F7" w:rsidRPr="001C0E1B" w:rsidRDefault="00F325F7" w:rsidP="00F325F7">
      <w:pPr>
        <w:rPr>
          <w:rFonts w:cs="v4.2.0"/>
        </w:rPr>
      </w:pPr>
      <w:r w:rsidRPr="001C0E1B">
        <w:rPr>
          <w:rFonts w:cs="v4.2.0"/>
        </w:rPr>
        <w:t xml:space="preserve">The RRC re-establishment delay is defined as the time from the start of time period T3, to the moment when the UE starts to send PRACH preambles to cell 2 for sending the </w:t>
      </w:r>
      <w:r w:rsidRPr="001C0E1B">
        <w:rPr>
          <w:i/>
        </w:rPr>
        <w:t>RRCReestablishmentRequest</w:t>
      </w:r>
      <w:r w:rsidRPr="001C0E1B">
        <w:t xml:space="preserve"> </w:t>
      </w:r>
      <w:r w:rsidRPr="001C0E1B">
        <w:rPr>
          <w:rFonts w:cs="v4.2.0"/>
        </w:rPr>
        <w:t>message to cell 2.</w:t>
      </w:r>
    </w:p>
    <w:p w14:paraId="769EC24A" w14:textId="77777777" w:rsidR="00F325F7" w:rsidRPr="001C0E1B" w:rsidRDefault="00F325F7" w:rsidP="00F325F7">
      <w:pPr>
        <w:rPr>
          <w:rFonts w:cs="v4.2.0"/>
        </w:rPr>
      </w:pPr>
      <w:r w:rsidRPr="001C0E1B">
        <w:rPr>
          <w:rFonts w:cs="v4.2.0"/>
        </w:rPr>
        <w:t xml:space="preserve">The RRC re-establishment delay </w:t>
      </w:r>
      <w:r w:rsidRPr="001C0E1B">
        <w:t>to a known NR intra frequency cell</w:t>
      </w:r>
      <w:r w:rsidRPr="001C0E1B">
        <w:rPr>
          <w:rFonts w:cs="v4.2.0"/>
        </w:rPr>
        <w:t xml:space="preserve"> shall be less than 1.6 s.</w:t>
      </w:r>
    </w:p>
    <w:p w14:paraId="43909A87" w14:textId="77777777" w:rsidR="00F325F7" w:rsidRPr="001C0E1B" w:rsidRDefault="00F325F7" w:rsidP="00F325F7">
      <w:pPr>
        <w:rPr>
          <w:rFonts w:cs="v4.2.0"/>
        </w:rPr>
      </w:pPr>
      <w:r w:rsidRPr="001C0E1B">
        <w:rPr>
          <w:rFonts w:cs="v4.2.0"/>
        </w:rPr>
        <w:t>The rate of correct RRC re-establishments observed during repeated tests shall be at least 90%.</w:t>
      </w:r>
    </w:p>
    <w:p w14:paraId="1D84FA72" w14:textId="77777777" w:rsidR="00F325F7" w:rsidRPr="001C0E1B" w:rsidRDefault="00F325F7" w:rsidP="00F325F7">
      <w:pPr>
        <w:pStyle w:val="NO"/>
      </w:pPr>
      <w:r w:rsidRPr="001C0E1B">
        <w:t>NOTE:</w:t>
      </w:r>
      <w:r w:rsidRPr="001C0E1B">
        <w:tab/>
        <w:t>The RRC re-establishment delay in the test is derived from the following expression:</w:t>
      </w:r>
    </w:p>
    <w:p w14:paraId="1188B33F" w14:textId="77777777" w:rsidR="00F325F7" w:rsidRPr="001C0E1B" w:rsidRDefault="00F325F7" w:rsidP="00F325F7">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44512478" w14:textId="77777777" w:rsidR="00F325F7" w:rsidRPr="001C0E1B" w:rsidRDefault="00F325F7" w:rsidP="00F325F7">
      <w:pPr>
        <w:pStyle w:val="B10"/>
      </w:pPr>
      <w:r w:rsidRPr="001C0E1B">
        <w:t>Where:</w:t>
      </w:r>
    </w:p>
    <w:p w14:paraId="77F0EC5A" w14:textId="77777777" w:rsidR="00F325F7" w:rsidRPr="001C0E1B" w:rsidRDefault="00F325F7" w:rsidP="00F325F7">
      <w:pPr>
        <w:pStyle w:val="B20"/>
      </w:pPr>
      <w:r w:rsidRPr="001C0E1B">
        <w:tab/>
        <w:t>T</w:t>
      </w:r>
      <w:r w:rsidRPr="001C0E1B">
        <w:rPr>
          <w:vertAlign w:val="subscript"/>
        </w:rPr>
        <w:t>UL_grant</w:t>
      </w:r>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r w:rsidRPr="001C0E1B">
        <w:t>T</w:t>
      </w:r>
      <w:r w:rsidRPr="001C0E1B">
        <w:rPr>
          <w:vertAlign w:val="subscript"/>
        </w:rPr>
        <w:t xml:space="preserve">UL_grant </w:t>
      </w:r>
      <w:r w:rsidRPr="001C0E1B">
        <w:t>is not used.</w:t>
      </w:r>
    </w:p>
    <w:p w14:paraId="70A833F3" w14:textId="77777777" w:rsidR="00F325F7" w:rsidRPr="001C0E1B" w:rsidRDefault="00F325F7" w:rsidP="00F325F7">
      <w:pPr>
        <w:pStyle w:val="B20"/>
        <w:rPr>
          <w:rFonts w:cs="v4.2.0"/>
          <w:noProof/>
          <w:vertAlign w:val="subscript"/>
        </w:rPr>
      </w:pPr>
      <w:r w:rsidRPr="001C0E1B">
        <w:tab/>
      </w:r>
      <m:oMath>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sub>
        </m:sSub>
        <m:r>
          <m:rPr>
            <m:sty m:val="p"/>
          </m:rPr>
          <w:rPr>
            <w:rFonts w:ascii="Cambria Math" w:hAnsi="Cambria Math"/>
            <w:noProof/>
          </w:rPr>
          <m:t>=50 ms+</m:t>
        </m:r>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intra</m:t>
            </m:r>
            <m:r>
              <m:rPr>
                <m:sty m:val="p"/>
              </m:rPr>
              <w:rPr>
                <w:rFonts w:ascii="Cambria Math" w:hAnsi="Cambria Math"/>
                <w:noProof/>
              </w:rPr>
              <m:t>_</m:t>
            </m:r>
            <m:r>
              <w:rPr>
                <w:rFonts w:ascii="Cambria Math" w:hAnsi="Cambria Math"/>
                <w:noProof/>
              </w:rPr>
              <m:t>NR</m:t>
            </m:r>
          </m:sub>
        </m:sSub>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7FDDE9D5" w14:textId="77777777" w:rsidR="00F325F7" w:rsidRPr="001C0E1B" w:rsidRDefault="00F325F7" w:rsidP="00F325F7">
      <w:pPr>
        <w:pStyle w:val="B20"/>
      </w:pPr>
      <w:r w:rsidRPr="001C0E1B">
        <w:rPr>
          <w:rFonts w:cs="v4.2.0"/>
        </w:rPr>
        <w:tab/>
        <w:t>N</w:t>
      </w:r>
      <w:r w:rsidRPr="001C0E1B">
        <w:rPr>
          <w:rFonts w:cs="v4.2.0"/>
          <w:vertAlign w:val="subscript"/>
        </w:rPr>
        <w:t>freq</w:t>
      </w:r>
      <w:r w:rsidRPr="001C0E1B">
        <w:t xml:space="preserve"> = 1</w:t>
      </w:r>
    </w:p>
    <w:p w14:paraId="7F609A9E" w14:textId="77777777" w:rsidR="00F325F7" w:rsidRPr="001C0E1B" w:rsidRDefault="00F325F7" w:rsidP="00F325F7">
      <w:pPr>
        <w:pStyle w:val="B20"/>
      </w:pPr>
      <w:r w:rsidRPr="001C0E1B">
        <w:rPr>
          <w:rFonts w:cs="v4.2.0"/>
          <w:iCs/>
        </w:rPr>
        <w:lastRenderedPageBreak/>
        <w:tab/>
        <w:t>T</w:t>
      </w:r>
      <w:r w:rsidRPr="001C0E1B">
        <w:rPr>
          <w:rFonts w:cs="v4.2.0"/>
          <w:iCs/>
          <w:vertAlign w:val="subscript"/>
        </w:rPr>
        <w:t>identify_intra_NR</w:t>
      </w:r>
      <w:r w:rsidRPr="001C0E1B">
        <w:t xml:space="preserve"> = </w:t>
      </w:r>
      <w:del w:id="7477" w:author="Huawei" w:date="2022-09-28T15:12:00Z">
        <w:r w:rsidDel="00ED637B">
          <w:delText>TBD</w:delText>
        </w:r>
        <w:r w:rsidRPr="001C0E1B" w:rsidDel="00ED637B">
          <w:delText xml:space="preserve"> </w:delText>
        </w:r>
      </w:del>
      <w:ins w:id="7478" w:author="Huawei" w:date="2022-09-28T15:12:00Z">
        <w:r>
          <w:t>200</w:t>
        </w:r>
        <w:r w:rsidRPr="001C0E1B">
          <w:t xml:space="preserve"> </w:t>
        </w:r>
      </w:ins>
      <w:r w:rsidRPr="001C0E1B">
        <w:t>ms</w:t>
      </w:r>
    </w:p>
    <w:p w14:paraId="3818A48C" w14:textId="77777777" w:rsidR="00F325F7" w:rsidRPr="001C0E1B" w:rsidRDefault="00F325F7" w:rsidP="00F325F7">
      <w:pPr>
        <w:pStyle w:val="B20"/>
      </w:pPr>
      <w:r w:rsidRPr="001C0E1B">
        <w:tab/>
        <w:t>T</w:t>
      </w:r>
      <w:r w:rsidRPr="001C0E1B">
        <w:rPr>
          <w:vertAlign w:val="subscript"/>
        </w:rPr>
        <w:t>SI</w:t>
      </w:r>
      <w:r w:rsidRPr="001C0E1B">
        <w:t xml:space="preserve"> </w:t>
      </w:r>
      <w:r w:rsidRPr="001C0E1B">
        <w:rPr>
          <w:iCs/>
        </w:rPr>
        <w:t xml:space="preserve">= </w:t>
      </w:r>
      <w:del w:id="7479" w:author="Huawei" w:date="2022-09-28T15:12:00Z">
        <w:r w:rsidDel="00ED637B">
          <w:rPr>
            <w:iCs/>
          </w:rPr>
          <w:delText>TBD</w:delText>
        </w:r>
        <w:r w:rsidRPr="001C0E1B" w:rsidDel="00ED637B">
          <w:rPr>
            <w:iCs/>
          </w:rPr>
          <w:delText xml:space="preserve"> </w:delText>
        </w:r>
      </w:del>
      <w:ins w:id="7480" w:author="Huawei" w:date="2022-09-28T15:12:00Z">
        <w:r>
          <w:rPr>
            <w:iCs/>
          </w:rPr>
          <w:t>1280</w:t>
        </w:r>
        <w:r w:rsidRPr="001C0E1B">
          <w:rPr>
            <w:iCs/>
          </w:rPr>
          <w:t xml:space="preserve"> </w:t>
        </w:r>
      </w:ins>
      <w:r w:rsidRPr="001C0E1B">
        <w:rPr>
          <w:iCs/>
        </w:rPr>
        <w:t>ms</w:t>
      </w:r>
      <w:ins w:id="7481" w:author="Huawei" w:date="2022-09-28T15:12:00Z">
        <w:r>
          <w:rPr>
            <w:iCs/>
          </w:rPr>
          <w:t xml:space="preserve">, provided </w:t>
        </w:r>
        <w:r>
          <w:t>that SIB1 and SIB19 are scheduled with 20ms period</w:t>
        </w:r>
      </w:ins>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intra-frequency NR cell.</w:t>
      </w:r>
    </w:p>
    <w:p w14:paraId="246D6029" w14:textId="77777777" w:rsidR="00F325F7" w:rsidRPr="001C0E1B" w:rsidRDefault="00F325F7" w:rsidP="00F325F7">
      <w:pPr>
        <w:pStyle w:val="B20"/>
      </w:pPr>
      <w:r w:rsidRPr="001C0E1B">
        <w:rPr>
          <w:rFonts w:cs="v4.2.0"/>
        </w:rPr>
        <w:tab/>
        <w:t>T</w:t>
      </w:r>
      <w:r w:rsidRPr="001C0E1B">
        <w:rPr>
          <w:rFonts w:cs="v4.2.0"/>
          <w:vertAlign w:val="subscript"/>
        </w:rPr>
        <w:t>PRACH</w:t>
      </w:r>
      <w:r w:rsidRPr="001C0E1B">
        <w:rPr>
          <w:vertAlign w:val="subscript"/>
        </w:rPr>
        <w:t xml:space="preserve"> </w:t>
      </w:r>
      <w:r w:rsidRPr="001C0E1B">
        <w:t>= 15 ms; it is the additional delay caused by the random access procedure.</w:t>
      </w:r>
    </w:p>
    <w:p w14:paraId="130EBB72" w14:textId="77777777" w:rsidR="00F325F7" w:rsidRPr="001C0E1B" w:rsidRDefault="00F325F7" w:rsidP="00F325F7">
      <w:pPr>
        <w:pStyle w:val="B10"/>
      </w:pPr>
      <w:r w:rsidRPr="001C0E1B">
        <w:t xml:space="preserve">This gives a total of </w:t>
      </w:r>
      <w:r>
        <w:t>[</w:t>
      </w:r>
      <w:r w:rsidRPr="001C0E1B">
        <w:t>1545</w:t>
      </w:r>
      <w:r>
        <w:t>]</w:t>
      </w:r>
      <w:r w:rsidRPr="001C0E1B">
        <w:t xml:space="preserve"> ms, allow </w:t>
      </w:r>
      <w:r>
        <w:t>[</w:t>
      </w:r>
      <w:r w:rsidRPr="001C0E1B">
        <w:t>1.6</w:t>
      </w:r>
      <w:r>
        <w:t>]</w:t>
      </w:r>
      <w:r w:rsidRPr="001C0E1B">
        <w:t xml:space="preserve"> s in the test case.</w:t>
      </w:r>
    </w:p>
    <w:p w14:paraId="3739C0E2" w14:textId="77777777" w:rsidR="00F325F7" w:rsidRPr="001C0E1B" w:rsidRDefault="00F325F7" w:rsidP="00F325F7">
      <w:pPr>
        <w:pStyle w:val="5"/>
        <w:rPr>
          <w:snapToGrid w:val="0"/>
        </w:rPr>
      </w:pPr>
      <w:r>
        <w:rPr>
          <w:rFonts w:hint="eastAsia"/>
        </w:rPr>
        <w:t>A</w:t>
      </w:r>
      <w:r>
        <w:t>.14.2.2.1.2</w:t>
      </w:r>
      <w:r w:rsidRPr="001C0E1B">
        <w:rPr>
          <w:snapToGrid w:val="0"/>
        </w:rPr>
        <w:tab/>
        <w:t>Inter-frequency RRC Re-establishment in FR1</w:t>
      </w:r>
    </w:p>
    <w:p w14:paraId="3DA967FB" w14:textId="77777777" w:rsidR="00F325F7" w:rsidRPr="001C0E1B" w:rsidRDefault="00F325F7" w:rsidP="00F325F7">
      <w:pPr>
        <w:pStyle w:val="H6"/>
      </w:pPr>
      <w:r>
        <w:rPr>
          <w:rFonts w:hint="eastAsia"/>
        </w:rPr>
        <w:t>A</w:t>
      </w:r>
      <w:r>
        <w:t>.14.2.2.1.2.1</w:t>
      </w:r>
      <w:r w:rsidRPr="001C0E1B">
        <w:tab/>
      </w:r>
      <w:r w:rsidRPr="001C0E1B">
        <w:rPr>
          <w:snapToGrid w:val="0"/>
        </w:rPr>
        <w:t>Test Purpose and Environment</w:t>
      </w:r>
    </w:p>
    <w:p w14:paraId="2706E5C5" w14:textId="77777777" w:rsidR="00F325F7" w:rsidRPr="001C0E1B" w:rsidRDefault="00F325F7" w:rsidP="00F325F7">
      <w:pPr>
        <w:rPr>
          <w:rFonts w:cs="v4.2.0"/>
        </w:rPr>
      </w:pPr>
      <w:r w:rsidRPr="001C0E1B">
        <w:rPr>
          <w:rFonts w:cs="v4.2.0"/>
        </w:rPr>
        <w:t>The purpose is to verify that the NR inter-frequency RRC re-establishment delay in FR1 without known target cell is within the specified limits. These tests will verify the requirements in clause 6.2</w:t>
      </w:r>
      <w:r>
        <w:rPr>
          <w:rFonts w:cs="v4.2.0"/>
        </w:rPr>
        <w:t>C</w:t>
      </w:r>
      <w:r w:rsidRPr="001C0E1B">
        <w:rPr>
          <w:rFonts w:cs="v4.2.0"/>
        </w:rPr>
        <w:t>.1.</w:t>
      </w:r>
    </w:p>
    <w:p w14:paraId="4EA98B62" w14:textId="77777777" w:rsidR="00F325F7" w:rsidRDefault="00F325F7" w:rsidP="00F325F7">
      <w:pPr>
        <w:rPr>
          <w:rFonts w:cs="v4.2.0"/>
        </w:rPr>
      </w:pPr>
      <w:r w:rsidRPr="001C0E1B">
        <w:rPr>
          <w:rFonts w:cs="v4.2.0"/>
        </w:rPr>
        <w:t xml:space="preserve">The test parameters are given in table </w:t>
      </w:r>
      <w:r>
        <w:rPr>
          <w:rFonts w:hint="eastAsia"/>
        </w:rPr>
        <w:t>A</w:t>
      </w:r>
      <w:r>
        <w:t>.14.2.2.1.2.1-1</w:t>
      </w:r>
      <w:r w:rsidRPr="001C0E1B">
        <w:rPr>
          <w:rFonts w:cs="v4.2.0"/>
        </w:rPr>
        <w:t xml:space="preserve">, table </w:t>
      </w:r>
      <w:r>
        <w:rPr>
          <w:rFonts w:hint="eastAsia"/>
        </w:rPr>
        <w:t>A</w:t>
      </w:r>
      <w:r>
        <w:t>.14.2.2.1.2.1-2</w:t>
      </w:r>
      <w:r w:rsidRPr="001C0E1B">
        <w:rPr>
          <w:rFonts w:cs="v4.2.0"/>
        </w:rPr>
        <w:t xml:space="preserve"> and table </w:t>
      </w:r>
      <w:r>
        <w:rPr>
          <w:rFonts w:hint="eastAsia"/>
        </w:rPr>
        <w:t>A</w:t>
      </w:r>
      <w:r>
        <w:t>.14.2.2.1.2.1-3</w:t>
      </w:r>
      <w:r w:rsidRPr="001C0E1B">
        <w:rPr>
          <w:rFonts w:cs="v4.2.0"/>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5955201E" w14:textId="77777777" w:rsidR="00F325F7" w:rsidRPr="00CC0C0F" w:rsidRDefault="00F325F7" w:rsidP="00F325F7">
      <w:pPr>
        <w:rPr>
          <w:rFonts w:cs="v4.2.0"/>
        </w:rPr>
      </w:pPr>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p>
    <w:p w14:paraId="31BDFFDB" w14:textId="77777777" w:rsidR="00F325F7" w:rsidRDefault="00F325F7" w:rsidP="00F325F7">
      <w:pPr>
        <w:pStyle w:val="TH"/>
      </w:pPr>
      <w:r w:rsidRPr="001C0E1B">
        <w:t xml:space="preserve">Table </w:t>
      </w:r>
      <w:r>
        <w:rPr>
          <w:rFonts w:hint="eastAsia"/>
        </w:rPr>
        <w:t>A</w:t>
      </w:r>
      <w:r>
        <w:t>.14.2.2.1.2.1-1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325F7" w:rsidRPr="007479E8" w14:paraId="524F828E" w14:textId="77777777" w:rsidTr="001163B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D500B" w14:textId="77777777" w:rsidR="00F325F7" w:rsidRPr="007479E8" w:rsidRDefault="00F325F7" w:rsidP="001163BF">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6C4ADE1" w14:textId="77777777" w:rsidR="00F325F7" w:rsidRPr="007479E8" w:rsidRDefault="00F325F7" w:rsidP="001163BF">
            <w:pPr>
              <w:keepNext/>
              <w:keepLines/>
              <w:spacing w:after="0"/>
              <w:jc w:val="center"/>
              <w:rPr>
                <w:rFonts w:ascii="Arial" w:hAnsi="Arial"/>
                <w:b/>
                <w:sz w:val="18"/>
                <w:lang w:eastAsia="zh-TW"/>
              </w:rPr>
            </w:pPr>
            <w:r w:rsidRPr="007479E8">
              <w:rPr>
                <w:rFonts w:ascii="Arial" w:hAnsi="Arial"/>
                <w:b/>
                <w:sz w:val="18"/>
                <w:lang w:eastAsia="zh-TW"/>
              </w:rPr>
              <w:t>Description</w:t>
            </w:r>
          </w:p>
        </w:tc>
      </w:tr>
      <w:tr w:rsidR="00F325F7" w:rsidRPr="007479E8" w14:paraId="645E3160" w14:textId="77777777" w:rsidTr="001163B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F50580D" w14:textId="77777777" w:rsidR="00F325F7" w:rsidRPr="007479E8" w:rsidRDefault="00F325F7" w:rsidP="001163BF">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84EDC17" w14:textId="77777777" w:rsidR="00F325F7" w:rsidRPr="007479E8" w:rsidRDefault="00F325F7" w:rsidP="001163BF">
            <w:pPr>
              <w:keepNext/>
              <w:keepLines/>
              <w:spacing w:after="0"/>
              <w:rPr>
                <w:rFonts w:ascii="Arial" w:hAnsi="Arial"/>
                <w:sz w:val="18"/>
                <w:lang w:eastAsia="zh-TW"/>
              </w:rPr>
            </w:pPr>
            <w:r>
              <w:rPr>
                <w:rFonts w:ascii="Arial" w:hAnsi="Arial"/>
                <w:sz w:val="18"/>
                <w:lang w:eastAsia="zh-CN"/>
              </w:rPr>
              <w:t>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F325F7" w:rsidRPr="007479E8" w14:paraId="6500E21F" w14:textId="77777777" w:rsidTr="001163B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99139C" w14:textId="77777777" w:rsidR="00F325F7" w:rsidRPr="007479E8" w:rsidRDefault="00F325F7" w:rsidP="001163BF">
            <w:pPr>
              <w:keepNext/>
              <w:keepLines/>
              <w:spacing w:after="0"/>
              <w:rPr>
                <w:rFonts w:ascii="Arial" w:hAnsi="Arial"/>
                <w:sz w:val="18"/>
                <w:lang w:eastAsia="zh-CN"/>
              </w:rPr>
            </w:pPr>
            <w:r>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6791F214" w14:textId="77777777" w:rsidR="00F325F7" w:rsidRPr="007479E8" w:rsidRDefault="00F325F7" w:rsidP="001163BF">
            <w:pPr>
              <w:keepNext/>
              <w:keepLines/>
              <w:spacing w:after="0"/>
              <w:rPr>
                <w:rFonts w:ascii="Arial" w:hAnsi="Arial"/>
                <w:sz w:val="18"/>
                <w:lang w:eastAsia="zh-CN"/>
              </w:rPr>
            </w:pPr>
            <w:r>
              <w:rPr>
                <w:rFonts w:ascii="Arial" w:hAnsi="Arial"/>
                <w:sz w:val="18"/>
                <w:lang w:eastAsia="zh-CN"/>
              </w:rPr>
              <w:t>NGSO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F325F7" w:rsidRPr="007479E8" w14:paraId="217CEACF" w14:textId="77777777" w:rsidTr="001163B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DEFBEF0" w14:textId="77777777" w:rsidR="00F325F7" w:rsidRPr="007479E8" w:rsidRDefault="00F325F7" w:rsidP="001163BF">
            <w:pPr>
              <w:keepNext/>
              <w:keepLines/>
              <w:spacing w:after="0" w:line="256" w:lineRule="auto"/>
              <w:ind w:left="851" w:hanging="851"/>
              <w:rPr>
                <w:rFonts w:ascii="Arial" w:hAnsi="Arial"/>
                <w:sz w:val="18"/>
                <w:lang w:eastAsia="zh-CN"/>
              </w:rPr>
            </w:pPr>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lang w:eastAsia="zh-CN"/>
              </w:rPr>
              <w:t>be tested</w:t>
            </w:r>
            <w:r w:rsidRPr="007479E8">
              <w:rPr>
                <w:rFonts w:ascii="Arial" w:hAnsi="Arial"/>
                <w:sz w:val="18"/>
                <w:lang w:eastAsia="zh-TW"/>
              </w:rPr>
              <w:t xml:space="preserve"> in one of the supported test configurations </w:t>
            </w:r>
          </w:p>
        </w:tc>
      </w:tr>
    </w:tbl>
    <w:p w14:paraId="5048D726" w14:textId="77777777" w:rsidR="00F325F7" w:rsidRPr="001C0E1B" w:rsidRDefault="00F325F7" w:rsidP="00F325F7"/>
    <w:p w14:paraId="15729F61" w14:textId="77777777" w:rsidR="00F325F7" w:rsidRPr="001C0E1B" w:rsidRDefault="00F325F7" w:rsidP="00F325F7">
      <w:pPr>
        <w:pStyle w:val="TH"/>
      </w:pPr>
      <w:r w:rsidRPr="001C0E1B">
        <w:lastRenderedPageBreak/>
        <w:t xml:space="preserve">Table </w:t>
      </w:r>
      <w:r>
        <w:rPr>
          <w:rFonts w:hint="eastAsia"/>
        </w:rPr>
        <w:t>A</w:t>
      </w:r>
      <w:r>
        <w:t>.14.2.2.1.2.1-2</w:t>
      </w:r>
      <w:r w:rsidRPr="001C0E1B">
        <w:t>: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325F7" w:rsidRPr="001C0E1B" w14:paraId="58478F60" w14:textId="77777777" w:rsidTr="001163BF">
        <w:trPr>
          <w:cantSplit/>
        </w:trPr>
        <w:tc>
          <w:tcPr>
            <w:tcW w:w="2802" w:type="dxa"/>
            <w:gridSpan w:val="2"/>
          </w:tcPr>
          <w:p w14:paraId="69590628" w14:textId="77777777" w:rsidR="00F325F7" w:rsidRPr="001C0E1B" w:rsidRDefault="00F325F7" w:rsidP="001163BF">
            <w:pPr>
              <w:pStyle w:val="TAH"/>
            </w:pPr>
            <w:r w:rsidRPr="001C0E1B">
              <w:t>Parameter</w:t>
            </w:r>
          </w:p>
        </w:tc>
        <w:tc>
          <w:tcPr>
            <w:tcW w:w="708" w:type="dxa"/>
          </w:tcPr>
          <w:p w14:paraId="174E1608" w14:textId="77777777" w:rsidR="00F325F7" w:rsidRPr="001C0E1B" w:rsidRDefault="00F325F7" w:rsidP="001163BF">
            <w:pPr>
              <w:pStyle w:val="TAH"/>
            </w:pPr>
            <w:r w:rsidRPr="001C0E1B">
              <w:t>Unit</w:t>
            </w:r>
          </w:p>
        </w:tc>
        <w:tc>
          <w:tcPr>
            <w:tcW w:w="1418" w:type="dxa"/>
          </w:tcPr>
          <w:p w14:paraId="29B00128" w14:textId="77777777" w:rsidR="00F325F7" w:rsidRPr="001C0E1B" w:rsidRDefault="00F325F7" w:rsidP="001163BF">
            <w:pPr>
              <w:pStyle w:val="TAH"/>
              <w:rPr>
                <w:lang w:eastAsia="zh-CN"/>
              </w:rPr>
            </w:pPr>
            <w:r w:rsidRPr="001C0E1B">
              <w:rPr>
                <w:lang w:eastAsia="zh-CN"/>
              </w:rPr>
              <w:t>Test configuration</w:t>
            </w:r>
          </w:p>
        </w:tc>
        <w:tc>
          <w:tcPr>
            <w:tcW w:w="1134" w:type="dxa"/>
          </w:tcPr>
          <w:p w14:paraId="6029239C" w14:textId="77777777" w:rsidR="00F325F7" w:rsidRPr="001C0E1B" w:rsidRDefault="00F325F7" w:rsidP="001163BF">
            <w:pPr>
              <w:pStyle w:val="TAH"/>
            </w:pPr>
            <w:r w:rsidRPr="001C0E1B">
              <w:t>Value</w:t>
            </w:r>
          </w:p>
        </w:tc>
        <w:tc>
          <w:tcPr>
            <w:tcW w:w="3544" w:type="dxa"/>
          </w:tcPr>
          <w:p w14:paraId="25480DD6" w14:textId="77777777" w:rsidR="00F325F7" w:rsidRPr="001C0E1B" w:rsidRDefault="00F325F7" w:rsidP="001163BF">
            <w:pPr>
              <w:pStyle w:val="TAH"/>
            </w:pPr>
            <w:r w:rsidRPr="001C0E1B">
              <w:t>Comment</w:t>
            </w:r>
          </w:p>
        </w:tc>
      </w:tr>
      <w:tr w:rsidR="00F325F7" w:rsidRPr="001C0E1B" w14:paraId="60C67F63" w14:textId="77777777" w:rsidTr="001163BF">
        <w:trPr>
          <w:cantSplit/>
        </w:trPr>
        <w:tc>
          <w:tcPr>
            <w:tcW w:w="1008" w:type="dxa"/>
            <w:tcBorders>
              <w:bottom w:val="nil"/>
            </w:tcBorders>
            <w:shd w:val="clear" w:color="auto" w:fill="auto"/>
          </w:tcPr>
          <w:p w14:paraId="4C543E66" w14:textId="77777777" w:rsidR="00F325F7" w:rsidRPr="001C0E1B" w:rsidRDefault="00F325F7" w:rsidP="001163BF">
            <w:pPr>
              <w:pStyle w:val="TAL"/>
            </w:pPr>
            <w:r w:rsidRPr="001C0E1B">
              <w:t>Initial condition</w:t>
            </w:r>
          </w:p>
        </w:tc>
        <w:tc>
          <w:tcPr>
            <w:tcW w:w="1794" w:type="dxa"/>
          </w:tcPr>
          <w:p w14:paraId="56EAB7CE" w14:textId="77777777" w:rsidR="00F325F7" w:rsidRPr="001C0E1B" w:rsidRDefault="00F325F7" w:rsidP="001163BF">
            <w:pPr>
              <w:pStyle w:val="TAL"/>
            </w:pPr>
            <w:r w:rsidRPr="001C0E1B">
              <w:t>Active cell</w:t>
            </w:r>
          </w:p>
        </w:tc>
        <w:tc>
          <w:tcPr>
            <w:tcW w:w="708" w:type="dxa"/>
          </w:tcPr>
          <w:p w14:paraId="059A3122" w14:textId="77777777" w:rsidR="00F325F7" w:rsidRPr="001C0E1B" w:rsidRDefault="00F325F7" w:rsidP="001163BF">
            <w:pPr>
              <w:pStyle w:val="TAC"/>
            </w:pPr>
          </w:p>
        </w:tc>
        <w:tc>
          <w:tcPr>
            <w:tcW w:w="1418" w:type="dxa"/>
          </w:tcPr>
          <w:p w14:paraId="075B89EC" w14:textId="77777777" w:rsidR="00F325F7" w:rsidRPr="001C0E1B" w:rsidRDefault="00F325F7" w:rsidP="001163BF">
            <w:pPr>
              <w:pStyle w:val="TAC"/>
              <w:rPr>
                <w:lang w:eastAsia="zh-CN"/>
              </w:rPr>
            </w:pPr>
            <w:r w:rsidRPr="00185F26">
              <w:rPr>
                <w:lang w:eastAsia="zh-CN"/>
              </w:rPr>
              <w:t>1, 2</w:t>
            </w:r>
          </w:p>
        </w:tc>
        <w:tc>
          <w:tcPr>
            <w:tcW w:w="1134" w:type="dxa"/>
          </w:tcPr>
          <w:p w14:paraId="5DC6C86C" w14:textId="77777777" w:rsidR="00F325F7" w:rsidRPr="001C0E1B" w:rsidRDefault="00F325F7" w:rsidP="001163BF">
            <w:pPr>
              <w:pStyle w:val="TAC"/>
            </w:pPr>
            <w:r w:rsidRPr="001C0E1B">
              <w:t>Cell1</w:t>
            </w:r>
          </w:p>
        </w:tc>
        <w:tc>
          <w:tcPr>
            <w:tcW w:w="3544" w:type="dxa"/>
          </w:tcPr>
          <w:p w14:paraId="2E03BF16" w14:textId="77777777" w:rsidR="00F325F7" w:rsidRPr="001C0E1B" w:rsidRDefault="00F325F7" w:rsidP="001163BF">
            <w:pPr>
              <w:pStyle w:val="TAL"/>
            </w:pPr>
          </w:p>
        </w:tc>
      </w:tr>
      <w:tr w:rsidR="00F325F7" w:rsidRPr="001C0E1B" w14:paraId="12826F76" w14:textId="77777777" w:rsidTr="001163BF">
        <w:trPr>
          <w:cantSplit/>
          <w:trHeight w:val="463"/>
        </w:trPr>
        <w:tc>
          <w:tcPr>
            <w:tcW w:w="1008" w:type="dxa"/>
            <w:tcBorders>
              <w:top w:val="nil"/>
            </w:tcBorders>
            <w:shd w:val="clear" w:color="auto" w:fill="auto"/>
          </w:tcPr>
          <w:p w14:paraId="3A11F559" w14:textId="77777777" w:rsidR="00F325F7" w:rsidRPr="001C0E1B" w:rsidRDefault="00F325F7" w:rsidP="001163BF">
            <w:pPr>
              <w:pStyle w:val="TAL"/>
            </w:pPr>
          </w:p>
        </w:tc>
        <w:tc>
          <w:tcPr>
            <w:tcW w:w="1794" w:type="dxa"/>
          </w:tcPr>
          <w:p w14:paraId="5DFE1EE3" w14:textId="77777777" w:rsidR="00F325F7" w:rsidRPr="001C0E1B" w:rsidRDefault="00F325F7" w:rsidP="001163BF">
            <w:pPr>
              <w:pStyle w:val="TAL"/>
            </w:pPr>
            <w:r w:rsidRPr="001C0E1B">
              <w:t>Neighbour cells</w:t>
            </w:r>
          </w:p>
        </w:tc>
        <w:tc>
          <w:tcPr>
            <w:tcW w:w="708" w:type="dxa"/>
          </w:tcPr>
          <w:p w14:paraId="78F3D635" w14:textId="77777777" w:rsidR="00F325F7" w:rsidRPr="001C0E1B" w:rsidRDefault="00F325F7" w:rsidP="001163BF">
            <w:pPr>
              <w:pStyle w:val="TAC"/>
            </w:pPr>
          </w:p>
        </w:tc>
        <w:tc>
          <w:tcPr>
            <w:tcW w:w="1418" w:type="dxa"/>
          </w:tcPr>
          <w:p w14:paraId="3D6DB719" w14:textId="77777777" w:rsidR="00F325F7" w:rsidRPr="001C0E1B" w:rsidRDefault="00F325F7" w:rsidP="001163BF">
            <w:pPr>
              <w:pStyle w:val="TAC"/>
            </w:pPr>
            <w:r w:rsidRPr="00185F26">
              <w:rPr>
                <w:lang w:eastAsia="zh-CN"/>
              </w:rPr>
              <w:t>1, 2</w:t>
            </w:r>
          </w:p>
        </w:tc>
        <w:tc>
          <w:tcPr>
            <w:tcW w:w="1134" w:type="dxa"/>
          </w:tcPr>
          <w:p w14:paraId="3516200F" w14:textId="77777777" w:rsidR="00F325F7" w:rsidRPr="001C0E1B" w:rsidRDefault="00F325F7" w:rsidP="001163BF">
            <w:pPr>
              <w:pStyle w:val="TAC"/>
            </w:pPr>
            <w:r w:rsidRPr="001C0E1B">
              <w:t xml:space="preserve">Cell2 </w:t>
            </w:r>
          </w:p>
        </w:tc>
        <w:tc>
          <w:tcPr>
            <w:tcW w:w="3544" w:type="dxa"/>
            <w:tcBorders>
              <w:bottom w:val="single" w:sz="4" w:space="0" w:color="auto"/>
            </w:tcBorders>
          </w:tcPr>
          <w:p w14:paraId="2CD8C175" w14:textId="77777777" w:rsidR="00F325F7" w:rsidRPr="001C0E1B" w:rsidRDefault="00F325F7" w:rsidP="001163BF">
            <w:pPr>
              <w:pStyle w:val="TAL"/>
            </w:pPr>
          </w:p>
        </w:tc>
      </w:tr>
      <w:tr w:rsidR="00F325F7" w:rsidRPr="001C0E1B" w14:paraId="40AED01D" w14:textId="77777777" w:rsidTr="001163BF">
        <w:trPr>
          <w:cantSplit/>
        </w:trPr>
        <w:tc>
          <w:tcPr>
            <w:tcW w:w="1008" w:type="dxa"/>
          </w:tcPr>
          <w:p w14:paraId="30FAC00F" w14:textId="77777777" w:rsidR="00F325F7" w:rsidRPr="001C0E1B" w:rsidRDefault="00F325F7" w:rsidP="001163BF">
            <w:pPr>
              <w:pStyle w:val="TAL"/>
            </w:pPr>
            <w:r w:rsidRPr="001C0E1B">
              <w:t>Final condition</w:t>
            </w:r>
          </w:p>
        </w:tc>
        <w:tc>
          <w:tcPr>
            <w:tcW w:w="1794" w:type="dxa"/>
          </w:tcPr>
          <w:p w14:paraId="1EA6D026" w14:textId="77777777" w:rsidR="00F325F7" w:rsidRPr="001C0E1B" w:rsidRDefault="00F325F7" w:rsidP="001163BF">
            <w:pPr>
              <w:pStyle w:val="TAL"/>
            </w:pPr>
            <w:r w:rsidRPr="001C0E1B">
              <w:t>Active cell</w:t>
            </w:r>
          </w:p>
        </w:tc>
        <w:tc>
          <w:tcPr>
            <w:tcW w:w="708" w:type="dxa"/>
          </w:tcPr>
          <w:p w14:paraId="008C0D56" w14:textId="77777777" w:rsidR="00F325F7" w:rsidRPr="001C0E1B" w:rsidRDefault="00F325F7" w:rsidP="001163BF">
            <w:pPr>
              <w:pStyle w:val="TAC"/>
            </w:pPr>
          </w:p>
        </w:tc>
        <w:tc>
          <w:tcPr>
            <w:tcW w:w="1418" w:type="dxa"/>
          </w:tcPr>
          <w:p w14:paraId="17E85351" w14:textId="77777777" w:rsidR="00F325F7" w:rsidRPr="001C0E1B" w:rsidRDefault="00F325F7" w:rsidP="001163BF">
            <w:pPr>
              <w:pStyle w:val="TAC"/>
            </w:pPr>
            <w:r w:rsidRPr="00185F26">
              <w:rPr>
                <w:lang w:eastAsia="zh-CN"/>
              </w:rPr>
              <w:t>1, 2</w:t>
            </w:r>
          </w:p>
        </w:tc>
        <w:tc>
          <w:tcPr>
            <w:tcW w:w="1134" w:type="dxa"/>
          </w:tcPr>
          <w:p w14:paraId="46D1114F" w14:textId="77777777" w:rsidR="00F325F7" w:rsidRPr="001C0E1B" w:rsidRDefault="00F325F7" w:rsidP="001163BF">
            <w:pPr>
              <w:pStyle w:val="TAC"/>
            </w:pPr>
            <w:r w:rsidRPr="001C0E1B">
              <w:t>Cell2</w:t>
            </w:r>
          </w:p>
        </w:tc>
        <w:tc>
          <w:tcPr>
            <w:tcW w:w="3544" w:type="dxa"/>
          </w:tcPr>
          <w:p w14:paraId="5D91E298" w14:textId="77777777" w:rsidR="00F325F7" w:rsidRPr="001C0E1B" w:rsidRDefault="00F325F7" w:rsidP="001163BF">
            <w:pPr>
              <w:pStyle w:val="TAL"/>
            </w:pPr>
          </w:p>
        </w:tc>
      </w:tr>
      <w:tr w:rsidR="00F325F7" w:rsidRPr="001C0E1B" w14:paraId="3171681D" w14:textId="77777777" w:rsidTr="001163BF">
        <w:trPr>
          <w:cantSplit/>
        </w:trPr>
        <w:tc>
          <w:tcPr>
            <w:tcW w:w="2802" w:type="dxa"/>
            <w:gridSpan w:val="2"/>
            <w:tcBorders>
              <w:bottom w:val="single" w:sz="4" w:space="0" w:color="auto"/>
            </w:tcBorders>
          </w:tcPr>
          <w:p w14:paraId="0D72BBC9" w14:textId="77777777" w:rsidR="00F325F7" w:rsidRPr="001C0E1B" w:rsidRDefault="00F325F7" w:rsidP="001163BF">
            <w:pPr>
              <w:pStyle w:val="TAL"/>
            </w:pPr>
            <w:r w:rsidRPr="001C0E1B">
              <w:rPr>
                <w:rFonts w:cs="v4.2.0"/>
                <w:bCs/>
              </w:rPr>
              <w:t>RF Channel Number</w:t>
            </w:r>
          </w:p>
        </w:tc>
        <w:tc>
          <w:tcPr>
            <w:tcW w:w="708" w:type="dxa"/>
          </w:tcPr>
          <w:p w14:paraId="059AB9EE" w14:textId="77777777" w:rsidR="00F325F7" w:rsidRPr="001C0E1B" w:rsidRDefault="00F325F7" w:rsidP="001163BF">
            <w:pPr>
              <w:pStyle w:val="TAC"/>
            </w:pPr>
          </w:p>
        </w:tc>
        <w:tc>
          <w:tcPr>
            <w:tcW w:w="1418" w:type="dxa"/>
          </w:tcPr>
          <w:p w14:paraId="1BDBA3DF" w14:textId="77777777" w:rsidR="00F325F7" w:rsidRPr="001C0E1B" w:rsidRDefault="00F325F7" w:rsidP="001163BF">
            <w:pPr>
              <w:pStyle w:val="TAC"/>
              <w:rPr>
                <w:rFonts w:cs="v4.2.0"/>
                <w:bCs/>
              </w:rPr>
            </w:pPr>
            <w:r w:rsidRPr="00E5567A">
              <w:rPr>
                <w:lang w:eastAsia="zh-CN"/>
              </w:rPr>
              <w:t>1, 2</w:t>
            </w:r>
          </w:p>
        </w:tc>
        <w:tc>
          <w:tcPr>
            <w:tcW w:w="1134" w:type="dxa"/>
          </w:tcPr>
          <w:p w14:paraId="542A75A1" w14:textId="77777777" w:rsidR="00F325F7" w:rsidRPr="001C0E1B" w:rsidRDefault="00F325F7" w:rsidP="001163BF">
            <w:pPr>
              <w:pStyle w:val="TAC"/>
            </w:pPr>
            <w:r w:rsidRPr="001C0E1B">
              <w:rPr>
                <w:rFonts w:cs="v4.2.0"/>
                <w:bCs/>
              </w:rPr>
              <w:t>1, 2</w:t>
            </w:r>
          </w:p>
        </w:tc>
        <w:tc>
          <w:tcPr>
            <w:tcW w:w="3544" w:type="dxa"/>
          </w:tcPr>
          <w:p w14:paraId="7BEF9699" w14:textId="77777777" w:rsidR="00F325F7" w:rsidRPr="001C0E1B" w:rsidRDefault="00F325F7" w:rsidP="001163BF">
            <w:pPr>
              <w:pStyle w:val="TAL"/>
            </w:pPr>
          </w:p>
        </w:tc>
      </w:tr>
      <w:tr w:rsidR="00F325F7" w:rsidRPr="001C0E1B" w:rsidDel="006C356A" w14:paraId="54BA9D1E" w14:textId="77777777" w:rsidTr="001163BF">
        <w:trPr>
          <w:cantSplit/>
          <w:del w:id="7482" w:author="Huawei" w:date="2022-09-28T15:19:00Z"/>
        </w:trPr>
        <w:tc>
          <w:tcPr>
            <w:tcW w:w="2802" w:type="dxa"/>
            <w:gridSpan w:val="2"/>
          </w:tcPr>
          <w:p w14:paraId="66B3F62D" w14:textId="77777777" w:rsidR="00F325F7" w:rsidRPr="001C0E1B" w:rsidDel="006C356A" w:rsidRDefault="00F325F7" w:rsidP="001163BF">
            <w:pPr>
              <w:pStyle w:val="TAL"/>
              <w:rPr>
                <w:del w:id="7483" w:author="Huawei" w:date="2022-09-28T15:19:00Z"/>
                <w:rFonts w:cs="v4.2.0"/>
                <w:bCs/>
              </w:rPr>
            </w:pPr>
            <w:del w:id="7484" w:author="Huawei" w:date="2022-09-28T15:19:00Z">
              <w:r w:rsidRPr="009A516F" w:rsidDel="006C356A">
                <w:delText>NTN reference configuration</w:delText>
              </w:r>
            </w:del>
          </w:p>
        </w:tc>
        <w:tc>
          <w:tcPr>
            <w:tcW w:w="708" w:type="dxa"/>
          </w:tcPr>
          <w:p w14:paraId="20F80DCB" w14:textId="77777777" w:rsidR="00F325F7" w:rsidRPr="001C0E1B" w:rsidDel="006C356A" w:rsidRDefault="00F325F7" w:rsidP="001163BF">
            <w:pPr>
              <w:pStyle w:val="TAC"/>
              <w:rPr>
                <w:del w:id="7485" w:author="Huawei" w:date="2022-09-28T15:19:00Z"/>
              </w:rPr>
            </w:pPr>
          </w:p>
        </w:tc>
        <w:tc>
          <w:tcPr>
            <w:tcW w:w="1418" w:type="dxa"/>
          </w:tcPr>
          <w:p w14:paraId="6735D85F" w14:textId="77777777" w:rsidR="00F325F7" w:rsidRPr="001C0E1B" w:rsidDel="006C356A" w:rsidRDefault="00F325F7" w:rsidP="001163BF">
            <w:pPr>
              <w:pStyle w:val="TAC"/>
              <w:rPr>
                <w:del w:id="7486" w:author="Huawei" w:date="2022-09-28T15:19:00Z"/>
                <w:lang w:eastAsia="zh-CN"/>
              </w:rPr>
            </w:pPr>
            <w:del w:id="7487" w:author="Huawei" w:date="2022-09-28T15:19:00Z">
              <w:r w:rsidDel="006C356A">
                <w:rPr>
                  <w:rFonts w:hint="eastAsia"/>
                  <w:lang w:eastAsia="zh-CN"/>
                </w:rPr>
                <w:delText>1</w:delText>
              </w:r>
            </w:del>
          </w:p>
        </w:tc>
        <w:tc>
          <w:tcPr>
            <w:tcW w:w="1134" w:type="dxa"/>
          </w:tcPr>
          <w:p w14:paraId="17BA941F" w14:textId="77777777" w:rsidR="00F325F7" w:rsidRPr="001C0E1B" w:rsidDel="006C356A" w:rsidRDefault="00F325F7" w:rsidP="001163BF">
            <w:pPr>
              <w:pStyle w:val="TAC"/>
              <w:rPr>
                <w:del w:id="7488" w:author="Huawei" w:date="2022-09-28T15:19:00Z"/>
                <w:rFonts w:cs="v4.2.0"/>
                <w:bCs/>
              </w:rPr>
            </w:pPr>
            <w:del w:id="7489" w:author="Huawei" w:date="2022-09-28T15:19:00Z">
              <w:r w:rsidDel="006C356A">
                <w:rPr>
                  <w:rFonts w:hint="eastAsia"/>
                  <w:bCs/>
                  <w:lang w:eastAsia="zh-CN"/>
                </w:rPr>
                <w:delText>T</w:delText>
              </w:r>
              <w:r w:rsidDel="006C356A">
                <w:rPr>
                  <w:bCs/>
                  <w:lang w:eastAsia="zh-CN"/>
                </w:rPr>
                <w:delText>BD</w:delText>
              </w:r>
            </w:del>
          </w:p>
        </w:tc>
        <w:tc>
          <w:tcPr>
            <w:tcW w:w="3544" w:type="dxa"/>
          </w:tcPr>
          <w:p w14:paraId="6BD13A68" w14:textId="77777777" w:rsidR="00F325F7" w:rsidRPr="001C0E1B" w:rsidDel="006C356A" w:rsidRDefault="00F325F7" w:rsidP="001163BF">
            <w:pPr>
              <w:pStyle w:val="TAL"/>
              <w:rPr>
                <w:del w:id="7490" w:author="Huawei" w:date="2022-09-28T15:19:00Z"/>
              </w:rPr>
            </w:pPr>
            <w:del w:id="7491" w:author="Huawei" w:date="2022-09-28T15:19:00Z">
              <w:r w:rsidDel="006C356A">
                <w:rPr>
                  <w:rFonts w:cs="Arial"/>
                  <w:bCs/>
                  <w:lang w:eastAsia="zh-CN"/>
                </w:rPr>
                <w:delText xml:space="preserve">For GSO </w:delText>
              </w:r>
            </w:del>
          </w:p>
        </w:tc>
      </w:tr>
      <w:tr w:rsidR="00F325F7" w:rsidRPr="001C0E1B" w:rsidDel="006C356A" w14:paraId="78C84929" w14:textId="77777777" w:rsidTr="001163BF">
        <w:trPr>
          <w:cantSplit/>
          <w:del w:id="7492" w:author="Huawei" w:date="2022-09-28T15:19:00Z"/>
        </w:trPr>
        <w:tc>
          <w:tcPr>
            <w:tcW w:w="2802" w:type="dxa"/>
            <w:gridSpan w:val="2"/>
            <w:tcBorders>
              <w:bottom w:val="single" w:sz="4" w:space="0" w:color="auto"/>
            </w:tcBorders>
          </w:tcPr>
          <w:p w14:paraId="162A7320" w14:textId="77777777" w:rsidR="00F325F7" w:rsidRPr="001C0E1B" w:rsidDel="006C356A" w:rsidRDefault="00F325F7" w:rsidP="001163BF">
            <w:pPr>
              <w:pStyle w:val="TAL"/>
              <w:rPr>
                <w:del w:id="7493" w:author="Huawei" w:date="2022-09-28T15:19:00Z"/>
                <w:rFonts w:cs="v4.2.0"/>
                <w:bCs/>
              </w:rPr>
            </w:pPr>
          </w:p>
        </w:tc>
        <w:tc>
          <w:tcPr>
            <w:tcW w:w="708" w:type="dxa"/>
          </w:tcPr>
          <w:p w14:paraId="758F4353" w14:textId="77777777" w:rsidR="00F325F7" w:rsidRPr="001C0E1B" w:rsidDel="006C356A" w:rsidRDefault="00F325F7" w:rsidP="001163BF">
            <w:pPr>
              <w:pStyle w:val="TAC"/>
              <w:rPr>
                <w:del w:id="7494" w:author="Huawei" w:date="2022-09-28T15:19:00Z"/>
              </w:rPr>
            </w:pPr>
          </w:p>
        </w:tc>
        <w:tc>
          <w:tcPr>
            <w:tcW w:w="1418" w:type="dxa"/>
          </w:tcPr>
          <w:p w14:paraId="1416C9E8" w14:textId="77777777" w:rsidR="00F325F7" w:rsidRPr="001C0E1B" w:rsidDel="006C356A" w:rsidRDefault="00F325F7" w:rsidP="001163BF">
            <w:pPr>
              <w:pStyle w:val="TAC"/>
              <w:rPr>
                <w:del w:id="7495" w:author="Huawei" w:date="2022-09-28T15:19:00Z"/>
                <w:lang w:eastAsia="zh-CN"/>
              </w:rPr>
            </w:pPr>
            <w:del w:id="7496" w:author="Huawei" w:date="2022-09-28T15:19:00Z">
              <w:r w:rsidDel="006C356A">
                <w:rPr>
                  <w:rFonts w:hint="eastAsia"/>
                  <w:lang w:eastAsia="zh-CN"/>
                </w:rPr>
                <w:delText>2</w:delText>
              </w:r>
            </w:del>
          </w:p>
        </w:tc>
        <w:tc>
          <w:tcPr>
            <w:tcW w:w="1134" w:type="dxa"/>
          </w:tcPr>
          <w:p w14:paraId="494C7B68" w14:textId="77777777" w:rsidR="00F325F7" w:rsidRPr="001C0E1B" w:rsidDel="006C356A" w:rsidRDefault="00F325F7" w:rsidP="001163BF">
            <w:pPr>
              <w:pStyle w:val="TAC"/>
              <w:rPr>
                <w:del w:id="7497" w:author="Huawei" w:date="2022-09-28T15:19:00Z"/>
                <w:rFonts w:cs="v4.2.0"/>
                <w:bCs/>
              </w:rPr>
            </w:pPr>
            <w:del w:id="7498" w:author="Huawei" w:date="2022-09-28T15:19:00Z">
              <w:r w:rsidDel="006C356A">
                <w:rPr>
                  <w:rFonts w:hint="eastAsia"/>
                  <w:bCs/>
                  <w:lang w:eastAsia="zh-CN"/>
                </w:rPr>
                <w:delText>T</w:delText>
              </w:r>
              <w:r w:rsidDel="006C356A">
                <w:rPr>
                  <w:bCs/>
                  <w:lang w:eastAsia="zh-CN"/>
                </w:rPr>
                <w:delText>BD</w:delText>
              </w:r>
            </w:del>
          </w:p>
        </w:tc>
        <w:tc>
          <w:tcPr>
            <w:tcW w:w="3544" w:type="dxa"/>
          </w:tcPr>
          <w:p w14:paraId="1627327B" w14:textId="77777777" w:rsidR="00F325F7" w:rsidRPr="001C0E1B" w:rsidDel="006C356A" w:rsidRDefault="00F325F7" w:rsidP="001163BF">
            <w:pPr>
              <w:pStyle w:val="TAL"/>
              <w:rPr>
                <w:del w:id="7499" w:author="Huawei" w:date="2022-09-28T15:19:00Z"/>
              </w:rPr>
            </w:pPr>
            <w:del w:id="7500" w:author="Huawei" w:date="2022-09-28T15:19:00Z">
              <w:r w:rsidDel="006C356A">
                <w:rPr>
                  <w:rFonts w:cs="Arial" w:hint="eastAsia"/>
                  <w:bCs/>
                  <w:lang w:eastAsia="zh-CN"/>
                </w:rPr>
                <w:delText>F</w:delText>
              </w:r>
              <w:r w:rsidDel="006C356A">
                <w:rPr>
                  <w:rFonts w:cs="Arial"/>
                  <w:bCs/>
                  <w:lang w:eastAsia="zh-CN"/>
                </w:rPr>
                <w:delText>or NGSO</w:delText>
              </w:r>
            </w:del>
          </w:p>
        </w:tc>
      </w:tr>
      <w:tr w:rsidR="00F325F7" w:rsidRPr="001C0E1B" w14:paraId="21214498" w14:textId="77777777" w:rsidTr="001163BF">
        <w:trPr>
          <w:cantSplit/>
        </w:trPr>
        <w:tc>
          <w:tcPr>
            <w:tcW w:w="2802" w:type="dxa"/>
            <w:gridSpan w:val="2"/>
            <w:tcBorders>
              <w:bottom w:val="nil"/>
            </w:tcBorders>
            <w:shd w:val="clear" w:color="auto" w:fill="auto"/>
          </w:tcPr>
          <w:p w14:paraId="36AB97BE" w14:textId="77777777" w:rsidR="00F325F7" w:rsidRPr="001C0E1B" w:rsidRDefault="00F325F7" w:rsidP="001163BF">
            <w:pPr>
              <w:pStyle w:val="TAL"/>
            </w:pPr>
            <w:r w:rsidRPr="001C0E1B">
              <w:t>Time offset between cells</w:t>
            </w:r>
          </w:p>
        </w:tc>
        <w:tc>
          <w:tcPr>
            <w:tcW w:w="708" w:type="dxa"/>
          </w:tcPr>
          <w:p w14:paraId="6FE91296" w14:textId="77777777" w:rsidR="00F325F7" w:rsidRPr="001C0E1B" w:rsidRDefault="00F325F7" w:rsidP="001163BF">
            <w:pPr>
              <w:pStyle w:val="TAC"/>
            </w:pPr>
          </w:p>
        </w:tc>
        <w:tc>
          <w:tcPr>
            <w:tcW w:w="1418" w:type="dxa"/>
          </w:tcPr>
          <w:p w14:paraId="5B7AF808" w14:textId="77777777" w:rsidR="00F325F7" w:rsidRPr="001C0E1B" w:rsidRDefault="00F325F7" w:rsidP="001163BF">
            <w:pPr>
              <w:pStyle w:val="TAC"/>
              <w:rPr>
                <w:rFonts w:cs="v4.2.0"/>
              </w:rPr>
            </w:pPr>
            <w:r w:rsidRPr="00900576">
              <w:rPr>
                <w:lang w:eastAsia="zh-CN"/>
              </w:rPr>
              <w:t>1, 2</w:t>
            </w:r>
          </w:p>
        </w:tc>
        <w:tc>
          <w:tcPr>
            <w:tcW w:w="1134" w:type="dxa"/>
          </w:tcPr>
          <w:p w14:paraId="178A2858" w14:textId="77777777" w:rsidR="00F325F7" w:rsidRPr="001C0E1B" w:rsidRDefault="00F325F7" w:rsidP="001163BF">
            <w:pPr>
              <w:pStyle w:val="TAC"/>
            </w:pPr>
            <w:r w:rsidRPr="001C0E1B">
              <w:rPr>
                <w:rFonts w:cs="v4.2.0"/>
              </w:rPr>
              <w:t>3 ms</w:t>
            </w:r>
          </w:p>
        </w:tc>
        <w:tc>
          <w:tcPr>
            <w:tcW w:w="3544" w:type="dxa"/>
          </w:tcPr>
          <w:p w14:paraId="2A3A7EDA" w14:textId="77777777" w:rsidR="00F325F7" w:rsidRPr="001C0E1B" w:rsidRDefault="00F325F7" w:rsidP="001163BF">
            <w:pPr>
              <w:pStyle w:val="TAL"/>
            </w:pPr>
            <w:r w:rsidRPr="001C0E1B">
              <w:rPr>
                <w:rFonts w:cs="v4.2.0"/>
              </w:rPr>
              <w:t>Asynchronous cells</w:t>
            </w:r>
          </w:p>
        </w:tc>
      </w:tr>
      <w:tr w:rsidR="00F325F7" w:rsidRPr="001C0E1B" w14:paraId="43BF1ED7" w14:textId="77777777" w:rsidTr="001163BF">
        <w:trPr>
          <w:cantSplit/>
        </w:trPr>
        <w:tc>
          <w:tcPr>
            <w:tcW w:w="2802" w:type="dxa"/>
            <w:gridSpan w:val="2"/>
          </w:tcPr>
          <w:p w14:paraId="14513511" w14:textId="77777777" w:rsidR="00F325F7" w:rsidRPr="001C0E1B" w:rsidRDefault="00F325F7" w:rsidP="001163BF">
            <w:pPr>
              <w:pStyle w:val="TAL"/>
            </w:pPr>
            <w:r w:rsidRPr="001C0E1B">
              <w:t>N310</w:t>
            </w:r>
          </w:p>
        </w:tc>
        <w:tc>
          <w:tcPr>
            <w:tcW w:w="708" w:type="dxa"/>
          </w:tcPr>
          <w:p w14:paraId="0A6D8959" w14:textId="77777777" w:rsidR="00F325F7" w:rsidRPr="001C0E1B" w:rsidRDefault="00F325F7" w:rsidP="001163BF">
            <w:pPr>
              <w:pStyle w:val="TAC"/>
            </w:pPr>
            <w:r w:rsidRPr="001C0E1B">
              <w:rPr>
                <w:rFonts w:cs="v4.2.0"/>
              </w:rPr>
              <w:t>-</w:t>
            </w:r>
          </w:p>
        </w:tc>
        <w:tc>
          <w:tcPr>
            <w:tcW w:w="1418" w:type="dxa"/>
          </w:tcPr>
          <w:p w14:paraId="273AC957" w14:textId="77777777" w:rsidR="00F325F7" w:rsidRPr="001C0E1B" w:rsidRDefault="00F325F7" w:rsidP="001163BF">
            <w:pPr>
              <w:pStyle w:val="TAC"/>
              <w:rPr>
                <w:rFonts w:cs="v4.2.0"/>
              </w:rPr>
            </w:pPr>
            <w:r w:rsidRPr="00900576">
              <w:rPr>
                <w:lang w:eastAsia="zh-CN"/>
              </w:rPr>
              <w:t>1, 2</w:t>
            </w:r>
          </w:p>
        </w:tc>
        <w:tc>
          <w:tcPr>
            <w:tcW w:w="1134" w:type="dxa"/>
          </w:tcPr>
          <w:p w14:paraId="154AD651" w14:textId="77777777" w:rsidR="00F325F7" w:rsidRPr="001C0E1B" w:rsidRDefault="00F325F7" w:rsidP="001163BF">
            <w:pPr>
              <w:pStyle w:val="TAC"/>
            </w:pPr>
            <w:r w:rsidRPr="001C0E1B">
              <w:rPr>
                <w:rFonts w:cs="v4.2.0"/>
              </w:rPr>
              <w:t>1</w:t>
            </w:r>
          </w:p>
        </w:tc>
        <w:tc>
          <w:tcPr>
            <w:tcW w:w="3544" w:type="dxa"/>
          </w:tcPr>
          <w:p w14:paraId="730C8E61" w14:textId="77777777" w:rsidR="00F325F7" w:rsidRPr="001C0E1B" w:rsidRDefault="00F325F7" w:rsidP="001163BF">
            <w:pPr>
              <w:pStyle w:val="TAL"/>
            </w:pPr>
            <w:r w:rsidRPr="001C0E1B">
              <w:t>Maximum consecutive out-of-sync indications from lower layers</w:t>
            </w:r>
          </w:p>
        </w:tc>
      </w:tr>
      <w:tr w:rsidR="00F325F7" w:rsidRPr="001C0E1B" w14:paraId="647E2BF3" w14:textId="77777777" w:rsidTr="001163BF">
        <w:trPr>
          <w:cantSplit/>
        </w:trPr>
        <w:tc>
          <w:tcPr>
            <w:tcW w:w="2802" w:type="dxa"/>
            <w:gridSpan w:val="2"/>
          </w:tcPr>
          <w:p w14:paraId="160F04D6" w14:textId="77777777" w:rsidR="00F325F7" w:rsidRPr="001C0E1B" w:rsidRDefault="00F325F7" w:rsidP="001163BF">
            <w:pPr>
              <w:pStyle w:val="TAL"/>
            </w:pPr>
            <w:r w:rsidRPr="001C0E1B">
              <w:t>N311</w:t>
            </w:r>
          </w:p>
        </w:tc>
        <w:tc>
          <w:tcPr>
            <w:tcW w:w="708" w:type="dxa"/>
          </w:tcPr>
          <w:p w14:paraId="59393A57" w14:textId="77777777" w:rsidR="00F325F7" w:rsidRPr="001C0E1B" w:rsidRDefault="00F325F7" w:rsidP="001163BF">
            <w:pPr>
              <w:pStyle w:val="TAC"/>
            </w:pPr>
            <w:r w:rsidRPr="001C0E1B">
              <w:rPr>
                <w:rFonts w:cs="v4.2.0"/>
              </w:rPr>
              <w:t>-</w:t>
            </w:r>
          </w:p>
        </w:tc>
        <w:tc>
          <w:tcPr>
            <w:tcW w:w="1418" w:type="dxa"/>
          </w:tcPr>
          <w:p w14:paraId="03800914" w14:textId="77777777" w:rsidR="00F325F7" w:rsidRPr="001C0E1B" w:rsidRDefault="00F325F7" w:rsidP="001163BF">
            <w:pPr>
              <w:pStyle w:val="TAC"/>
              <w:rPr>
                <w:rFonts w:cs="v4.2.0"/>
              </w:rPr>
            </w:pPr>
            <w:r w:rsidRPr="00900576">
              <w:rPr>
                <w:lang w:eastAsia="zh-CN"/>
              </w:rPr>
              <w:t>1, 2</w:t>
            </w:r>
          </w:p>
        </w:tc>
        <w:tc>
          <w:tcPr>
            <w:tcW w:w="1134" w:type="dxa"/>
          </w:tcPr>
          <w:p w14:paraId="61E90633" w14:textId="77777777" w:rsidR="00F325F7" w:rsidRPr="001C0E1B" w:rsidRDefault="00F325F7" w:rsidP="001163BF">
            <w:pPr>
              <w:pStyle w:val="TAC"/>
            </w:pPr>
            <w:r w:rsidRPr="001C0E1B">
              <w:rPr>
                <w:rFonts w:cs="v4.2.0"/>
              </w:rPr>
              <w:t>1</w:t>
            </w:r>
          </w:p>
        </w:tc>
        <w:tc>
          <w:tcPr>
            <w:tcW w:w="3544" w:type="dxa"/>
          </w:tcPr>
          <w:p w14:paraId="439FCCBC" w14:textId="77777777" w:rsidR="00F325F7" w:rsidRPr="001C0E1B" w:rsidRDefault="00F325F7" w:rsidP="001163BF">
            <w:pPr>
              <w:pStyle w:val="TAL"/>
            </w:pPr>
            <w:r w:rsidRPr="001C0E1B">
              <w:t>Minimum consecutive in-sync indications from lower layers</w:t>
            </w:r>
          </w:p>
        </w:tc>
      </w:tr>
      <w:tr w:rsidR="00F325F7" w:rsidRPr="001C0E1B" w14:paraId="01F48BF1" w14:textId="77777777" w:rsidTr="001163BF">
        <w:trPr>
          <w:cantSplit/>
        </w:trPr>
        <w:tc>
          <w:tcPr>
            <w:tcW w:w="2802" w:type="dxa"/>
            <w:gridSpan w:val="2"/>
          </w:tcPr>
          <w:p w14:paraId="5768F972" w14:textId="77777777" w:rsidR="00F325F7" w:rsidRPr="001C0E1B" w:rsidRDefault="00F325F7" w:rsidP="001163BF">
            <w:pPr>
              <w:pStyle w:val="TAL"/>
            </w:pPr>
            <w:r w:rsidRPr="001C0E1B">
              <w:t>T310</w:t>
            </w:r>
          </w:p>
        </w:tc>
        <w:tc>
          <w:tcPr>
            <w:tcW w:w="708" w:type="dxa"/>
          </w:tcPr>
          <w:p w14:paraId="71366107" w14:textId="77777777" w:rsidR="00F325F7" w:rsidRPr="001C0E1B" w:rsidRDefault="00F325F7" w:rsidP="001163BF">
            <w:pPr>
              <w:pStyle w:val="TAC"/>
            </w:pPr>
            <w:r w:rsidRPr="001C0E1B">
              <w:rPr>
                <w:rFonts w:cs="v4.2.0"/>
              </w:rPr>
              <w:t>ms</w:t>
            </w:r>
          </w:p>
        </w:tc>
        <w:tc>
          <w:tcPr>
            <w:tcW w:w="1418" w:type="dxa"/>
          </w:tcPr>
          <w:p w14:paraId="4E3548D8" w14:textId="77777777" w:rsidR="00F325F7" w:rsidRPr="001C0E1B" w:rsidRDefault="00F325F7" w:rsidP="001163BF">
            <w:pPr>
              <w:pStyle w:val="TAC"/>
              <w:rPr>
                <w:rFonts w:cs="v4.2.0"/>
              </w:rPr>
            </w:pPr>
            <w:r w:rsidRPr="00900576">
              <w:rPr>
                <w:lang w:eastAsia="zh-CN"/>
              </w:rPr>
              <w:t>1, 2</w:t>
            </w:r>
          </w:p>
        </w:tc>
        <w:tc>
          <w:tcPr>
            <w:tcW w:w="1134" w:type="dxa"/>
          </w:tcPr>
          <w:p w14:paraId="6D3877AF" w14:textId="77777777" w:rsidR="00F325F7" w:rsidRPr="001C0E1B" w:rsidRDefault="00F325F7" w:rsidP="001163BF">
            <w:pPr>
              <w:pStyle w:val="TAC"/>
            </w:pPr>
            <w:r w:rsidRPr="001C0E1B">
              <w:rPr>
                <w:rFonts w:cs="v4.2.0"/>
              </w:rPr>
              <w:t>0</w:t>
            </w:r>
          </w:p>
        </w:tc>
        <w:tc>
          <w:tcPr>
            <w:tcW w:w="3544" w:type="dxa"/>
          </w:tcPr>
          <w:p w14:paraId="2A546006" w14:textId="77777777" w:rsidR="00F325F7" w:rsidRPr="001C0E1B" w:rsidRDefault="00F325F7" w:rsidP="001163BF">
            <w:pPr>
              <w:pStyle w:val="TAL"/>
            </w:pPr>
            <w:r w:rsidRPr="001C0E1B">
              <w:rPr>
                <w:rFonts w:cs="v4.2.0"/>
              </w:rPr>
              <w:t>Radio link failure timer;</w:t>
            </w:r>
          </w:p>
        </w:tc>
      </w:tr>
      <w:tr w:rsidR="00F325F7" w:rsidRPr="001C0E1B" w14:paraId="581EBD96" w14:textId="77777777" w:rsidTr="001163BF">
        <w:trPr>
          <w:cantSplit/>
        </w:trPr>
        <w:tc>
          <w:tcPr>
            <w:tcW w:w="2802" w:type="dxa"/>
            <w:gridSpan w:val="2"/>
          </w:tcPr>
          <w:p w14:paraId="1DA95426" w14:textId="77777777" w:rsidR="00F325F7" w:rsidRPr="001C0E1B" w:rsidRDefault="00F325F7" w:rsidP="001163BF">
            <w:pPr>
              <w:pStyle w:val="TAL"/>
            </w:pPr>
            <w:r w:rsidRPr="001C0E1B">
              <w:t>T311</w:t>
            </w:r>
          </w:p>
        </w:tc>
        <w:tc>
          <w:tcPr>
            <w:tcW w:w="708" w:type="dxa"/>
          </w:tcPr>
          <w:p w14:paraId="040E071C" w14:textId="77777777" w:rsidR="00F325F7" w:rsidRPr="001C0E1B" w:rsidRDefault="00F325F7" w:rsidP="001163BF">
            <w:pPr>
              <w:pStyle w:val="TAC"/>
            </w:pPr>
            <w:r w:rsidRPr="001C0E1B">
              <w:rPr>
                <w:rFonts w:cs="v4.2.0"/>
              </w:rPr>
              <w:t>ms</w:t>
            </w:r>
          </w:p>
        </w:tc>
        <w:tc>
          <w:tcPr>
            <w:tcW w:w="1418" w:type="dxa"/>
          </w:tcPr>
          <w:p w14:paraId="2933645C" w14:textId="77777777" w:rsidR="00F325F7" w:rsidRPr="001C0E1B" w:rsidRDefault="00F325F7" w:rsidP="001163BF">
            <w:pPr>
              <w:pStyle w:val="TAC"/>
              <w:rPr>
                <w:rFonts w:cs="v4.2.0"/>
              </w:rPr>
            </w:pPr>
            <w:r w:rsidRPr="00900576">
              <w:rPr>
                <w:lang w:eastAsia="zh-CN"/>
              </w:rPr>
              <w:t>1, 2</w:t>
            </w:r>
          </w:p>
        </w:tc>
        <w:tc>
          <w:tcPr>
            <w:tcW w:w="1134" w:type="dxa"/>
          </w:tcPr>
          <w:p w14:paraId="339DF730" w14:textId="77777777" w:rsidR="00F325F7" w:rsidRPr="001C0E1B" w:rsidRDefault="00F325F7" w:rsidP="001163BF">
            <w:pPr>
              <w:pStyle w:val="TAC"/>
            </w:pPr>
            <w:r w:rsidRPr="001C0E1B">
              <w:rPr>
                <w:rFonts w:cs="v4.2.0"/>
              </w:rPr>
              <w:t>5000</w:t>
            </w:r>
          </w:p>
        </w:tc>
        <w:tc>
          <w:tcPr>
            <w:tcW w:w="3544" w:type="dxa"/>
          </w:tcPr>
          <w:p w14:paraId="4E20B724" w14:textId="77777777" w:rsidR="00F325F7" w:rsidRPr="001C0E1B" w:rsidRDefault="00F325F7" w:rsidP="001163BF">
            <w:pPr>
              <w:pStyle w:val="TAL"/>
            </w:pPr>
            <w:r w:rsidRPr="001C0E1B">
              <w:rPr>
                <w:rFonts w:cs="v4.2.0"/>
              </w:rPr>
              <w:t>RRC re-establishment timer</w:t>
            </w:r>
          </w:p>
        </w:tc>
      </w:tr>
      <w:tr w:rsidR="00F325F7" w:rsidRPr="001C0E1B" w14:paraId="27F1E7D7" w14:textId="77777777" w:rsidTr="001163BF">
        <w:trPr>
          <w:cantSplit/>
        </w:trPr>
        <w:tc>
          <w:tcPr>
            <w:tcW w:w="2802" w:type="dxa"/>
            <w:gridSpan w:val="2"/>
            <w:tcBorders>
              <w:bottom w:val="single" w:sz="4" w:space="0" w:color="auto"/>
            </w:tcBorders>
          </w:tcPr>
          <w:p w14:paraId="2E5C17B5" w14:textId="77777777" w:rsidR="00F325F7" w:rsidRPr="001C0E1B" w:rsidRDefault="00F325F7" w:rsidP="001163BF">
            <w:pPr>
              <w:pStyle w:val="TAL"/>
              <w:rPr>
                <w:lang w:eastAsia="zh-CN"/>
              </w:rPr>
            </w:pPr>
            <w:r w:rsidRPr="001C0E1B">
              <w:rPr>
                <w:lang w:eastAsia="zh-CN"/>
              </w:rPr>
              <w:t>Access Barring Information</w:t>
            </w:r>
          </w:p>
        </w:tc>
        <w:tc>
          <w:tcPr>
            <w:tcW w:w="708" w:type="dxa"/>
          </w:tcPr>
          <w:p w14:paraId="1E064A08" w14:textId="77777777" w:rsidR="00F325F7" w:rsidRPr="001C0E1B" w:rsidRDefault="00F325F7" w:rsidP="001163BF">
            <w:pPr>
              <w:pStyle w:val="TAC"/>
              <w:rPr>
                <w:rFonts w:cs="v4.2.0"/>
                <w:lang w:eastAsia="zh-CN"/>
              </w:rPr>
            </w:pPr>
            <w:r w:rsidRPr="001C0E1B">
              <w:rPr>
                <w:rFonts w:cs="v4.2.0"/>
                <w:lang w:eastAsia="zh-CN"/>
              </w:rPr>
              <w:t>-</w:t>
            </w:r>
          </w:p>
        </w:tc>
        <w:tc>
          <w:tcPr>
            <w:tcW w:w="1418" w:type="dxa"/>
          </w:tcPr>
          <w:p w14:paraId="7252CF1F" w14:textId="77777777" w:rsidR="00F325F7" w:rsidRPr="001C0E1B" w:rsidRDefault="00F325F7" w:rsidP="001163BF">
            <w:pPr>
              <w:pStyle w:val="TAC"/>
              <w:rPr>
                <w:lang w:eastAsia="zh-CN"/>
              </w:rPr>
            </w:pPr>
            <w:r w:rsidRPr="00900576">
              <w:rPr>
                <w:lang w:eastAsia="zh-CN"/>
              </w:rPr>
              <w:t>1, 2</w:t>
            </w:r>
          </w:p>
        </w:tc>
        <w:tc>
          <w:tcPr>
            <w:tcW w:w="1134" w:type="dxa"/>
          </w:tcPr>
          <w:p w14:paraId="6DE0DDA2" w14:textId="77777777" w:rsidR="00F325F7" w:rsidRPr="001C0E1B" w:rsidRDefault="00F325F7" w:rsidP="001163BF">
            <w:pPr>
              <w:pStyle w:val="TAC"/>
              <w:rPr>
                <w:rFonts w:cs="v4.2.0"/>
                <w:lang w:eastAsia="zh-CN"/>
              </w:rPr>
            </w:pPr>
            <w:r w:rsidRPr="001C0E1B">
              <w:rPr>
                <w:rFonts w:cs="v4.2.0"/>
                <w:lang w:eastAsia="zh-CN"/>
              </w:rPr>
              <w:t>Not Sent</w:t>
            </w:r>
          </w:p>
        </w:tc>
        <w:tc>
          <w:tcPr>
            <w:tcW w:w="3544" w:type="dxa"/>
          </w:tcPr>
          <w:p w14:paraId="66A375FA" w14:textId="77777777" w:rsidR="00F325F7" w:rsidRPr="001C0E1B" w:rsidRDefault="00F325F7" w:rsidP="001163BF">
            <w:pPr>
              <w:pStyle w:val="TAL"/>
              <w:rPr>
                <w:rFonts w:cs="v4.2.0"/>
              </w:rPr>
            </w:pPr>
            <w:r w:rsidRPr="001C0E1B">
              <w:rPr>
                <w:rFonts w:cs="v4.2.0"/>
              </w:rPr>
              <w:t>No additional delays in random access procedure.</w:t>
            </w:r>
          </w:p>
        </w:tc>
      </w:tr>
      <w:tr w:rsidR="00F325F7" w:rsidRPr="001C0E1B" w:rsidDel="006C356A" w14:paraId="7594FF77" w14:textId="77777777" w:rsidTr="001163BF">
        <w:trPr>
          <w:cantSplit/>
          <w:del w:id="7501" w:author="Huawei" w:date="2022-09-28T15:19:00Z"/>
        </w:trPr>
        <w:tc>
          <w:tcPr>
            <w:tcW w:w="2802" w:type="dxa"/>
            <w:gridSpan w:val="2"/>
            <w:tcBorders>
              <w:bottom w:val="nil"/>
            </w:tcBorders>
            <w:shd w:val="clear" w:color="auto" w:fill="auto"/>
          </w:tcPr>
          <w:p w14:paraId="0657EBCA" w14:textId="77777777" w:rsidR="00F325F7" w:rsidRPr="001C0E1B" w:rsidDel="006C356A" w:rsidRDefault="00F325F7" w:rsidP="001163BF">
            <w:pPr>
              <w:pStyle w:val="TAL"/>
              <w:rPr>
                <w:del w:id="7502" w:author="Huawei" w:date="2022-09-28T15:19:00Z"/>
                <w:lang w:eastAsia="zh-CN"/>
              </w:rPr>
            </w:pPr>
            <w:del w:id="7503" w:author="Huawei" w:date="2022-09-28T15:19:00Z">
              <w:r w:rsidRPr="001C0E1B" w:rsidDel="006C356A">
                <w:rPr>
                  <w:lang w:eastAsia="zh-CN"/>
                </w:rPr>
                <w:delText>SSB configuration</w:delText>
              </w:r>
            </w:del>
          </w:p>
        </w:tc>
        <w:tc>
          <w:tcPr>
            <w:tcW w:w="708" w:type="dxa"/>
          </w:tcPr>
          <w:p w14:paraId="75FD5F33" w14:textId="77777777" w:rsidR="00F325F7" w:rsidRPr="001C0E1B" w:rsidDel="006C356A" w:rsidRDefault="00F325F7" w:rsidP="001163BF">
            <w:pPr>
              <w:pStyle w:val="TAC"/>
              <w:rPr>
                <w:del w:id="7504" w:author="Huawei" w:date="2022-09-28T15:19:00Z"/>
                <w:rFonts w:cs="v4.2.0"/>
              </w:rPr>
            </w:pPr>
          </w:p>
        </w:tc>
        <w:tc>
          <w:tcPr>
            <w:tcW w:w="1418" w:type="dxa"/>
          </w:tcPr>
          <w:p w14:paraId="143A17EC" w14:textId="77777777" w:rsidR="00F325F7" w:rsidRPr="001C0E1B" w:rsidDel="006C356A" w:rsidRDefault="00F325F7" w:rsidP="001163BF">
            <w:pPr>
              <w:pStyle w:val="TAC"/>
              <w:rPr>
                <w:del w:id="7505" w:author="Huawei" w:date="2022-09-28T15:19:00Z"/>
                <w:rFonts w:cs="v4.2.0"/>
                <w:lang w:eastAsia="zh-CN"/>
              </w:rPr>
            </w:pPr>
            <w:del w:id="7506" w:author="Huawei" w:date="2022-09-28T15:19:00Z">
              <w:r w:rsidRPr="00900576" w:rsidDel="006C356A">
                <w:rPr>
                  <w:lang w:eastAsia="zh-CN"/>
                </w:rPr>
                <w:delText>1, 2</w:delText>
              </w:r>
            </w:del>
          </w:p>
        </w:tc>
        <w:tc>
          <w:tcPr>
            <w:tcW w:w="1134" w:type="dxa"/>
          </w:tcPr>
          <w:p w14:paraId="13B47DE5" w14:textId="77777777" w:rsidR="00F325F7" w:rsidRPr="001C0E1B" w:rsidDel="006C356A" w:rsidRDefault="00F325F7" w:rsidP="001163BF">
            <w:pPr>
              <w:pStyle w:val="TAC"/>
              <w:rPr>
                <w:del w:id="7507" w:author="Huawei" w:date="2022-09-28T15:19:00Z"/>
                <w:rFonts w:cs="v4.2.0"/>
              </w:rPr>
            </w:pPr>
            <w:del w:id="7508" w:author="Huawei" w:date="2022-09-28T15:19:00Z">
              <w:r w:rsidRPr="001C0E1B" w:rsidDel="006C356A">
                <w:rPr>
                  <w:rFonts w:cs="v4.2.0"/>
                  <w:bCs/>
                  <w:lang w:eastAsia="zh-CN"/>
                </w:rPr>
                <w:delText>SSB.1 FR1</w:delText>
              </w:r>
            </w:del>
          </w:p>
        </w:tc>
        <w:tc>
          <w:tcPr>
            <w:tcW w:w="3544" w:type="dxa"/>
          </w:tcPr>
          <w:p w14:paraId="0E4E86C5" w14:textId="77777777" w:rsidR="00F325F7" w:rsidRPr="001C0E1B" w:rsidDel="006C356A" w:rsidRDefault="00F325F7" w:rsidP="001163BF">
            <w:pPr>
              <w:pStyle w:val="TAL"/>
              <w:rPr>
                <w:del w:id="7509" w:author="Huawei" w:date="2022-09-28T15:19:00Z"/>
                <w:rFonts w:cs="v4.2.0"/>
              </w:rPr>
            </w:pPr>
          </w:p>
        </w:tc>
      </w:tr>
      <w:tr w:rsidR="00F325F7" w:rsidRPr="001C0E1B" w14:paraId="2F868AE0" w14:textId="77777777" w:rsidTr="001163BF">
        <w:trPr>
          <w:cantSplit/>
        </w:trPr>
        <w:tc>
          <w:tcPr>
            <w:tcW w:w="2802" w:type="dxa"/>
            <w:gridSpan w:val="2"/>
            <w:tcBorders>
              <w:bottom w:val="nil"/>
            </w:tcBorders>
            <w:shd w:val="clear" w:color="auto" w:fill="auto"/>
          </w:tcPr>
          <w:p w14:paraId="70197881" w14:textId="77777777" w:rsidR="00F325F7" w:rsidRPr="001C0E1B" w:rsidRDefault="00F325F7" w:rsidP="001163BF">
            <w:pPr>
              <w:pStyle w:val="TAL"/>
              <w:rPr>
                <w:rFonts w:cs="v4.2.0"/>
                <w:lang w:eastAsia="zh-CN"/>
              </w:rPr>
            </w:pPr>
            <w:r w:rsidRPr="001C0E1B">
              <w:rPr>
                <w:rFonts w:cs="v4.2.0"/>
                <w:lang w:eastAsia="zh-CN"/>
              </w:rPr>
              <w:t>SMTC configuration</w:t>
            </w:r>
          </w:p>
        </w:tc>
        <w:tc>
          <w:tcPr>
            <w:tcW w:w="708" w:type="dxa"/>
          </w:tcPr>
          <w:p w14:paraId="1C30EBDF" w14:textId="77777777" w:rsidR="00F325F7" w:rsidRPr="001C0E1B" w:rsidRDefault="00F325F7" w:rsidP="001163BF">
            <w:pPr>
              <w:pStyle w:val="TAC"/>
              <w:rPr>
                <w:lang w:eastAsia="zh-CN"/>
              </w:rPr>
            </w:pPr>
          </w:p>
        </w:tc>
        <w:tc>
          <w:tcPr>
            <w:tcW w:w="1418" w:type="dxa"/>
          </w:tcPr>
          <w:p w14:paraId="1BD578FF" w14:textId="77777777" w:rsidR="00F325F7" w:rsidRPr="001C0E1B" w:rsidRDefault="00F325F7" w:rsidP="001163BF">
            <w:pPr>
              <w:pStyle w:val="TAC"/>
              <w:rPr>
                <w:rFonts w:cs="v4.2.0"/>
                <w:bCs/>
                <w:lang w:eastAsia="zh-CN"/>
              </w:rPr>
            </w:pPr>
            <w:r w:rsidRPr="00900576">
              <w:rPr>
                <w:lang w:eastAsia="zh-CN"/>
              </w:rPr>
              <w:t>1, 2</w:t>
            </w:r>
          </w:p>
        </w:tc>
        <w:tc>
          <w:tcPr>
            <w:tcW w:w="1134" w:type="dxa"/>
          </w:tcPr>
          <w:p w14:paraId="678F7DD7" w14:textId="77777777" w:rsidR="00F325F7" w:rsidRPr="001C0E1B" w:rsidRDefault="00F325F7" w:rsidP="001163BF">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06DB8B95" w14:textId="77777777" w:rsidR="00F325F7" w:rsidRPr="001C0E1B" w:rsidRDefault="00F325F7" w:rsidP="001163BF">
            <w:pPr>
              <w:pStyle w:val="TAL"/>
              <w:rPr>
                <w:rFonts w:cs="v4.2.0"/>
                <w:bCs/>
                <w:lang w:eastAsia="zh-CN"/>
              </w:rPr>
            </w:pPr>
          </w:p>
        </w:tc>
      </w:tr>
      <w:tr w:rsidR="00F325F7" w:rsidRPr="001C0E1B" w14:paraId="65C05013" w14:textId="77777777" w:rsidTr="001163BF">
        <w:trPr>
          <w:cantSplit/>
        </w:trPr>
        <w:tc>
          <w:tcPr>
            <w:tcW w:w="2802" w:type="dxa"/>
            <w:gridSpan w:val="2"/>
          </w:tcPr>
          <w:p w14:paraId="578A929C" w14:textId="77777777" w:rsidR="00F325F7" w:rsidRPr="001C0E1B" w:rsidRDefault="00F325F7" w:rsidP="001163BF">
            <w:pPr>
              <w:pStyle w:val="TAL"/>
            </w:pPr>
            <w:r w:rsidRPr="001C0E1B">
              <w:t>DRX cycle length</w:t>
            </w:r>
          </w:p>
        </w:tc>
        <w:tc>
          <w:tcPr>
            <w:tcW w:w="708" w:type="dxa"/>
          </w:tcPr>
          <w:p w14:paraId="7A273F56" w14:textId="77777777" w:rsidR="00F325F7" w:rsidRPr="001C0E1B" w:rsidRDefault="00F325F7" w:rsidP="001163BF">
            <w:pPr>
              <w:pStyle w:val="TAC"/>
            </w:pPr>
            <w:r w:rsidRPr="001C0E1B">
              <w:t>s</w:t>
            </w:r>
          </w:p>
        </w:tc>
        <w:tc>
          <w:tcPr>
            <w:tcW w:w="1418" w:type="dxa"/>
          </w:tcPr>
          <w:p w14:paraId="4EB5D02F" w14:textId="77777777" w:rsidR="00F325F7" w:rsidRPr="001C0E1B" w:rsidRDefault="00F325F7" w:rsidP="001163BF">
            <w:pPr>
              <w:pStyle w:val="TAC"/>
            </w:pPr>
            <w:r w:rsidRPr="00900576">
              <w:rPr>
                <w:lang w:eastAsia="zh-CN"/>
              </w:rPr>
              <w:t>1, 2</w:t>
            </w:r>
          </w:p>
        </w:tc>
        <w:tc>
          <w:tcPr>
            <w:tcW w:w="1134" w:type="dxa"/>
          </w:tcPr>
          <w:p w14:paraId="3000845A" w14:textId="77777777" w:rsidR="00F325F7" w:rsidRPr="001C0E1B" w:rsidRDefault="00F325F7" w:rsidP="001163BF">
            <w:pPr>
              <w:pStyle w:val="TAC"/>
            </w:pPr>
            <w:r w:rsidRPr="001C0E1B">
              <w:t>OFF</w:t>
            </w:r>
          </w:p>
        </w:tc>
        <w:tc>
          <w:tcPr>
            <w:tcW w:w="3544" w:type="dxa"/>
          </w:tcPr>
          <w:p w14:paraId="1EE22C0A" w14:textId="77777777" w:rsidR="00F325F7" w:rsidRPr="001C0E1B" w:rsidRDefault="00F325F7" w:rsidP="001163BF">
            <w:pPr>
              <w:pStyle w:val="TAL"/>
            </w:pPr>
          </w:p>
        </w:tc>
      </w:tr>
      <w:tr w:rsidR="00F325F7" w:rsidRPr="001C0E1B" w14:paraId="1714A618" w14:textId="77777777" w:rsidTr="001163BF">
        <w:trPr>
          <w:cantSplit/>
        </w:trPr>
        <w:tc>
          <w:tcPr>
            <w:tcW w:w="2802" w:type="dxa"/>
            <w:gridSpan w:val="2"/>
          </w:tcPr>
          <w:p w14:paraId="1DCCDDF1" w14:textId="77777777" w:rsidR="00F325F7" w:rsidRPr="001C0E1B" w:rsidRDefault="00F325F7" w:rsidP="001163BF">
            <w:pPr>
              <w:pStyle w:val="TAL"/>
              <w:rPr>
                <w:lang w:eastAsia="zh-CN"/>
              </w:rPr>
            </w:pPr>
            <w:r w:rsidRPr="001C0E1B">
              <w:rPr>
                <w:rFonts w:cs="Arial"/>
                <w:lang w:eastAsia="zh-CN"/>
              </w:rPr>
              <w:t>PRACH configuration</w:t>
            </w:r>
          </w:p>
        </w:tc>
        <w:tc>
          <w:tcPr>
            <w:tcW w:w="708" w:type="dxa"/>
          </w:tcPr>
          <w:p w14:paraId="576B35C0" w14:textId="77777777" w:rsidR="00F325F7" w:rsidRPr="001C0E1B" w:rsidRDefault="00F325F7" w:rsidP="001163BF">
            <w:pPr>
              <w:pStyle w:val="TAC"/>
            </w:pPr>
          </w:p>
        </w:tc>
        <w:tc>
          <w:tcPr>
            <w:tcW w:w="1418" w:type="dxa"/>
          </w:tcPr>
          <w:p w14:paraId="46F9E05D" w14:textId="77777777" w:rsidR="00F325F7" w:rsidRPr="001C0E1B" w:rsidRDefault="00F325F7" w:rsidP="001163BF">
            <w:pPr>
              <w:pStyle w:val="TAC"/>
              <w:rPr>
                <w:lang w:eastAsia="zh-CN"/>
              </w:rPr>
            </w:pPr>
            <w:r w:rsidRPr="00900576">
              <w:rPr>
                <w:lang w:eastAsia="zh-CN"/>
              </w:rPr>
              <w:t>1, 2</w:t>
            </w:r>
          </w:p>
        </w:tc>
        <w:tc>
          <w:tcPr>
            <w:tcW w:w="1134" w:type="dxa"/>
          </w:tcPr>
          <w:p w14:paraId="7B2132E9" w14:textId="77777777" w:rsidR="00F325F7" w:rsidRPr="001C0E1B" w:rsidRDefault="00F325F7" w:rsidP="001163BF">
            <w:pPr>
              <w:pStyle w:val="TAC"/>
              <w:rPr>
                <w:lang w:eastAsia="zh-CN"/>
              </w:rPr>
            </w:pPr>
            <w:r w:rsidRPr="001C0E1B">
              <w:rPr>
                <w:rFonts w:cs="Arial"/>
                <w:lang w:eastAsia="zh-CN"/>
              </w:rPr>
              <w:t>FR1 PRACH configuration 1</w:t>
            </w:r>
          </w:p>
        </w:tc>
        <w:tc>
          <w:tcPr>
            <w:tcW w:w="3544" w:type="dxa"/>
          </w:tcPr>
          <w:p w14:paraId="43AB20C3" w14:textId="77777777" w:rsidR="00F325F7" w:rsidRPr="001C0E1B" w:rsidRDefault="00F325F7" w:rsidP="001163BF">
            <w:pPr>
              <w:pStyle w:val="TAL"/>
              <w:rPr>
                <w:lang w:eastAsia="zh-CN"/>
              </w:rPr>
            </w:pPr>
            <w:r w:rsidRPr="001C0E1B">
              <w:rPr>
                <w:rFonts w:cs="Arial"/>
                <w:lang w:eastAsia="zh-CN"/>
              </w:rPr>
              <w:t>Table A.3.8.2.1-1</w:t>
            </w:r>
          </w:p>
        </w:tc>
      </w:tr>
      <w:tr w:rsidR="00F325F7" w:rsidRPr="001C0E1B" w14:paraId="74CDC170" w14:textId="77777777" w:rsidTr="001163BF">
        <w:trPr>
          <w:cantSplit/>
        </w:trPr>
        <w:tc>
          <w:tcPr>
            <w:tcW w:w="2802" w:type="dxa"/>
            <w:gridSpan w:val="2"/>
          </w:tcPr>
          <w:p w14:paraId="0E34A49D" w14:textId="77777777" w:rsidR="00F325F7" w:rsidRPr="001C0E1B" w:rsidRDefault="00F325F7" w:rsidP="001163BF">
            <w:pPr>
              <w:pStyle w:val="TAL"/>
            </w:pPr>
            <w:r w:rsidRPr="001C0E1B">
              <w:rPr>
                <w:lang w:eastAsia="zh-CN"/>
              </w:rPr>
              <w:t>T1</w:t>
            </w:r>
          </w:p>
        </w:tc>
        <w:tc>
          <w:tcPr>
            <w:tcW w:w="708" w:type="dxa"/>
          </w:tcPr>
          <w:p w14:paraId="149BCFDD" w14:textId="77777777" w:rsidR="00F325F7" w:rsidRPr="001C0E1B" w:rsidRDefault="00F325F7" w:rsidP="001163BF">
            <w:pPr>
              <w:pStyle w:val="TAC"/>
            </w:pPr>
            <w:r w:rsidRPr="001C0E1B">
              <w:rPr>
                <w:lang w:eastAsia="zh-CN"/>
              </w:rPr>
              <w:t>s</w:t>
            </w:r>
          </w:p>
        </w:tc>
        <w:tc>
          <w:tcPr>
            <w:tcW w:w="1418" w:type="dxa"/>
          </w:tcPr>
          <w:p w14:paraId="388206EF" w14:textId="77777777" w:rsidR="00F325F7" w:rsidRPr="001C0E1B" w:rsidRDefault="00F325F7" w:rsidP="001163BF">
            <w:pPr>
              <w:pStyle w:val="TAC"/>
              <w:rPr>
                <w:lang w:eastAsia="zh-CN"/>
              </w:rPr>
            </w:pPr>
            <w:r w:rsidRPr="00900576">
              <w:rPr>
                <w:lang w:eastAsia="zh-CN"/>
              </w:rPr>
              <w:t>1, 2</w:t>
            </w:r>
          </w:p>
        </w:tc>
        <w:tc>
          <w:tcPr>
            <w:tcW w:w="1134" w:type="dxa"/>
          </w:tcPr>
          <w:p w14:paraId="6F50DAC2" w14:textId="77777777" w:rsidR="00F325F7" w:rsidRPr="001C0E1B" w:rsidRDefault="00F325F7" w:rsidP="001163BF">
            <w:pPr>
              <w:pStyle w:val="TAC"/>
            </w:pPr>
            <w:r w:rsidRPr="001C0E1B">
              <w:rPr>
                <w:lang w:eastAsia="zh-CN"/>
              </w:rPr>
              <w:t>5</w:t>
            </w:r>
          </w:p>
        </w:tc>
        <w:tc>
          <w:tcPr>
            <w:tcW w:w="3544" w:type="dxa"/>
          </w:tcPr>
          <w:p w14:paraId="0BE53FD0" w14:textId="77777777" w:rsidR="00F325F7" w:rsidRPr="001C0E1B" w:rsidRDefault="00F325F7" w:rsidP="001163BF">
            <w:pPr>
              <w:pStyle w:val="TAL"/>
            </w:pPr>
          </w:p>
        </w:tc>
      </w:tr>
      <w:tr w:rsidR="00F325F7" w:rsidRPr="001C0E1B" w14:paraId="4B99ED0F" w14:textId="77777777" w:rsidTr="001163BF">
        <w:trPr>
          <w:cantSplit/>
        </w:trPr>
        <w:tc>
          <w:tcPr>
            <w:tcW w:w="2802" w:type="dxa"/>
            <w:gridSpan w:val="2"/>
          </w:tcPr>
          <w:p w14:paraId="1482CC58" w14:textId="77777777" w:rsidR="00F325F7" w:rsidRPr="001C0E1B" w:rsidRDefault="00F325F7" w:rsidP="001163BF">
            <w:pPr>
              <w:pStyle w:val="TAL"/>
            </w:pPr>
            <w:r w:rsidRPr="001C0E1B">
              <w:t>T</w:t>
            </w:r>
            <w:r w:rsidRPr="001C0E1B">
              <w:rPr>
                <w:lang w:eastAsia="zh-CN"/>
              </w:rPr>
              <w:t>2</w:t>
            </w:r>
          </w:p>
        </w:tc>
        <w:tc>
          <w:tcPr>
            <w:tcW w:w="708" w:type="dxa"/>
          </w:tcPr>
          <w:p w14:paraId="78E5F9BF" w14:textId="77777777" w:rsidR="00F325F7" w:rsidRPr="001C0E1B" w:rsidRDefault="00F325F7" w:rsidP="001163BF">
            <w:pPr>
              <w:pStyle w:val="TAC"/>
            </w:pPr>
            <w:r w:rsidRPr="001C0E1B">
              <w:t>ms</w:t>
            </w:r>
          </w:p>
        </w:tc>
        <w:tc>
          <w:tcPr>
            <w:tcW w:w="1418" w:type="dxa"/>
          </w:tcPr>
          <w:p w14:paraId="29AB13EB" w14:textId="77777777" w:rsidR="00F325F7" w:rsidRPr="001C0E1B" w:rsidRDefault="00F325F7" w:rsidP="001163BF">
            <w:pPr>
              <w:pStyle w:val="TAC"/>
              <w:rPr>
                <w:lang w:eastAsia="zh-CN"/>
              </w:rPr>
            </w:pPr>
            <w:r w:rsidRPr="00900576">
              <w:rPr>
                <w:lang w:eastAsia="zh-CN"/>
              </w:rPr>
              <w:t>1, 2</w:t>
            </w:r>
          </w:p>
        </w:tc>
        <w:tc>
          <w:tcPr>
            <w:tcW w:w="1134" w:type="dxa"/>
          </w:tcPr>
          <w:p w14:paraId="2327D7D8" w14:textId="77777777" w:rsidR="00F325F7" w:rsidRPr="001C0E1B" w:rsidRDefault="00F325F7" w:rsidP="001163BF">
            <w:pPr>
              <w:pStyle w:val="TAC"/>
            </w:pPr>
            <w:del w:id="7510" w:author="Huawei" w:date="2022-09-28T15:21:00Z">
              <w:r w:rsidDel="006C356A">
                <w:rPr>
                  <w:lang w:eastAsia="zh-CN"/>
                </w:rPr>
                <w:delText>240</w:delText>
              </w:r>
            </w:del>
            <w:ins w:id="7511" w:author="Huawei" w:date="2022-09-28T15:21:00Z">
              <w:r>
                <w:rPr>
                  <w:lang w:eastAsia="zh-CN"/>
                </w:rPr>
                <w:t>640</w:t>
              </w:r>
            </w:ins>
          </w:p>
        </w:tc>
        <w:tc>
          <w:tcPr>
            <w:tcW w:w="3544" w:type="dxa"/>
          </w:tcPr>
          <w:p w14:paraId="4A903928" w14:textId="77777777" w:rsidR="00F325F7" w:rsidRDefault="00F325F7" w:rsidP="001163BF">
            <w:pPr>
              <w:pStyle w:val="TAL"/>
              <w:rPr>
                <w:lang w:eastAsia="zh-CN"/>
              </w:rPr>
            </w:pPr>
            <w:r w:rsidRPr="001C0E1B">
              <w:rPr>
                <w:lang w:eastAsia="zh-CN"/>
              </w:rPr>
              <w:t>Time for the UE to detect RLF</w:t>
            </w:r>
          </w:p>
          <w:p w14:paraId="19ED9C82" w14:textId="77777777" w:rsidR="00F325F7" w:rsidRPr="001C0E1B" w:rsidRDefault="00F325F7" w:rsidP="001163BF">
            <w:pPr>
              <w:pStyle w:val="TAL"/>
              <w:rPr>
                <w:lang w:eastAsia="zh-CN"/>
              </w:rPr>
            </w:pPr>
            <w:r>
              <w:rPr>
                <w:lang w:eastAsia="zh-CN"/>
              </w:rPr>
              <w:t xml:space="preserve">(Summation of </w:t>
            </w:r>
            <w:r w:rsidRPr="00231487">
              <w:rPr>
                <w:rFonts w:cs="Arial"/>
                <w:szCs w:val="18"/>
              </w:rPr>
              <w:t>T</w:t>
            </w:r>
            <w:r w:rsidRPr="00231487">
              <w:rPr>
                <w:rFonts w:cs="Arial"/>
                <w:szCs w:val="18"/>
                <w:vertAlign w:val="subscript"/>
              </w:rPr>
              <w:t>Evaluate_out_SSB</w:t>
            </w:r>
            <w:r>
              <w:rPr>
                <w:rFonts w:cs="Arial"/>
                <w:szCs w:val="18"/>
              </w:rPr>
              <w:t xml:space="preserve"> defined in clause 8.1</w:t>
            </w:r>
            <w:ins w:id="7512" w:author="Huawei" w:date="2022-09-28T15:21:00Z">
              <w:r>
                <w:rPr>
                  <w:rFonts w:cs="Arial"/>
                  <w:szCs w:val="18"/>
                </w:rPr>
                <w:t>C</w:t>
              </w:r>
            </w:ins>
            <w:r>
              <w:rPr>
                <w:rFonts w:cs="Arial"/>
                <w:szCs w:val="18"/>
              </w:rPr>
              <w:t xml:space="preserve"> in TS 38.133, T310 and the period for UE turns off transmitter defined in clause 8.1</w:t>
            </w:r>
            <w:ins w:id="7513" w:author="Huawei" w:date="2022-09-28T15:21:00Z">
              <w:r>
                <w:rPr>
                  <w:rFonts w:cs="Arial"/>
                  <w:szCs w:val="18"/>
                </w:rPr>
                <w:t>C</w:t>
              </w:r>
            </w:ins>
            <w:r>
              <w:rPr>
                <w:rFonts w:cs="Arial"/>
                <w:szCs w:val="18"/>
              </w:rPr>
              <w:t>.5 in TS 38.133</w:t>
            </w:r>
            <w:r>
              <w:rPr>
                <w:lang w:eastAsia="zh-CN"/>
              </w:rPr>
              <w:t xml:space="preserve"> )</w:t>
            </w:r>
          </w:p>
        </w:tc>
      </w:tr>
      <w:tr w:rsidR="00F325F7" w:rsidRPr="001C0E1B" w14:paraId="73F6A25E" w14:textId="77777777" w:rsidTr="001163BF">
        <w:trPr>
          <w:cantSplit/>
        </w:trPr>
        <w:tc>
          <w:tcPr>
            <w:tcW w:w="2802" w:type="dxa"/>
            <w:gridSpan w:val="2"/>
          </w:tcPr>
          <w:p w14:paraId="6B283D60" w14:textId="77777777" w:rsidR="00F325F7" w:rsidRPr="001C0E1B" w:rsidRDefault="00F325F7" w:rsidP="001163BF">
            <w:pPr>
              <w:pStyle w:val="TAL"/>
            </w:pPr>
            <w:r w:rsidRPr="001C0E1B">
              <w:t>T</w:t>
            </w:r>
            <w:r w:rsidRPr="001C0E1B">
              <w:rPr>
                <w:lang w:eastAsia="zh-CN"/>
              </w:rPr>
              <w:t>3</w:t>
            </w:r>
          </w:p>
        </w:tc>
        <w:tc>
          <w:tcPr>
            <w:tcW w:w="708" w:type="dxa"/>
          </w:tcPr>
          <w:p w14:paraId="01C77F6B" w14:textId="77777777" w:rsidR="00F325F7" w:rsidRPr="001C0E1B" w:rsidRDefault="00F325F7" w:rsidP="001163BF">
            <w:pPr>
              <w:pStyle w:val="TAC"/>
            </w:pPr>
            <w:r w:rsidRPr="001C0E1B">
              <w:t>s</w:t>
            </w:r>
          </w:p>
        </w:tc>
        <w:tc>
          <w:tcPr>
            <w:tcW w:w="1418" w:type="dxa"/>
          </w:tcPr>
          <w:p w14:paraId="5D6FE2F1" w14:textId="77777777" w:rsidR="00F325F7" w:rsidRPr="001C0E1B" w:rsidRDefault="00F325F7" w:rsidP="001163BF">
            <w:pPr>
              <w:pStyle w:val="TAC"/>
            </w:pPr>
            <w:r w:rsidRPr="00900576">
              <w:rPr>
                <w:lang w:eastAsia="zh-CN"/>
              </w:rPr>
              <w:t>1, 2</w:t>
            </w:r>
          </w:p>
        </w:tc>
        <w:tc>
          <w:tcPr>
            <w:tcW w:w="1134" w:type="dxa"/>
          </w:tcPr>
          <w:p w14:paraId="286224CD" w14:textId="77777777" w:rsidR="00F325F7" w:rsidRPr="001C0E1B" w:rsidRDefault="00F325F7" w:rsidP="001163BF">
            <w:pPr>
              <w:pStyle w:val="TAC"/>
            </w:pPr>
            <w:r w:rsidRPr="001C0E1B">
              <w:t>5</w:t>
            </w:r>
          </w:p>
        </w:tc>
        <w:tc>
          <w:tcPr>
            <w:tcW w:w="3544" w:type="dxa"/>
          </w:tcPr>
          <w:p w14:paraId="582A9082" w14:textId="77777777" w:rsidR="00F325F7" w:rsidRPr="001C0E1B" w:rsidRDefault="00F325F7" w:rsidP="001163BF">
            <w:pPr>
              <w:pStyle w:val="TAL"/>
            </w:pPr>
          </w:p>
        </w:tc>
      </w:tr>
    </w:tbl>
    <w:p w14:paraId="57BFD381" w14:textId="77777777" w:rsidR="00F325F7" w:rsidRPr="001C0E1B" w:rsidRDefault="00F325F7" w:rsidP="00F325F7"/>
    <w:p w14:paraId="7521D04E" w14:textId="77777777" w:rsidR="00F325F7" w:rsidRPr="001C0E1B" w:rsidRDefault="00F325F7" w:rsidP="00F325F7">
      <w:pPr>
        <w:pStyle w:val="TH"/>
      </w:pPr>
      <w:r w:rsidRPr="001C0E1B">
        <w:lastRenderedPageBreak/>
        <w:t xml:space="preserve">Table </w:t>
      </w:r>
      <w:r>
        <w:rPr>
          <w:rFonts w:hint="eastAsia"/>
        </w:rPr>
        <w:t>A</w:t>
      </w:r>
      <w:r>
        <w:t>.14.2.2.1.2.1-3</w:t>
      </w:r>
      <w:r w:rsidRPr="001C0E1B">
        <w:t>: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F325F7" w:rsidRPr="001C0E1B" w14:paraId="7FB2CA70" w14:textId="77777777" w:rsidTr="001163BF">
        <w:trPr>
          <w:cantSplit/>
          <w:jc w:val="center"/>
        </w:trPr>
        <w:tc>
          <w:tcPr>
            <w:tcW w:w="1950" w:type="dxa"/>
            <w:tcBorders>
              <w:top w:val="single" w:sz="4" w:space="0" w:color="auto"/>
              <w:left w:val="single" w:sz="4" w:space="0" w:color="auto"/>
              <w:bottom w:val="nil"/>
            </w:tcBorders>
            <w:shd w:val="clear" w:color="auto" w:fill="auto"/>
          </w:tcPr>
          <w:p w14:paraId="2D413560" w14:textId="77777777" w:rsidR="00F325F7" w:rsidRPr="001C0E1B" w:rsidRDefault="00F325F7" w:rsidP="001163BF">
            <w:pPr>
              <w:pStyle w:val="TAH"/>
              <w:rPr>
                <w:rFonts w:cs="Arial"/>
              </w:rPr>
            </w:pPr>
            <w:r w:rsidRPr="001C0E1B">
              <w:t>Parameter</w:t>
            </w:r>
          </w:p>
        </w:tc>
        <w:tc>
          <w:tcPr>
            <w:tcW w:w="1793" w:type="dxa"/>
            <w:tcBorders>
              <w:top w:val="single" w:sz="4" w:space="0" w:color="auto"/>
              <w:bottom w:val="nil"/>
            </w:tcBorders>
            <w:shd w:val="clear" w:color="auto" w:fill="auto"/>
          </w:tcPr>
          <w:p w14:paraId="39A9733A" w14:textId="77777777" w:rsidR="00F325F7" w:rsidRPr="001C0E1B" w:rsidRDefault="00F325F7" w:rsidP="001163BF">
            <w:pPr>
              <w:pStyle w:val="TAH"/>
              <w:rPr>
                <w:rFonts w:cs="Arial"/>
              </w:rPr>
            </w:pPr>
            <w:r w:rsidRPr="001C0E1B">
              <w:t>Unit</w:t>
            </w:r>
          </w:p>
        </w:tc>
        <w:tc>
          <w:tcPr>
            <w:tcW w:w="1418" w:type="dxa"/>
            <w:tcBorders>
              <w:top w:val="single" w:sz="4" w:space="0" w:color="auto"/>
              <w:bottom w:val="nil"/>
            </w:tcBorders>
            <w:shd w:val="clear" w:color="auto" w:fill="auto"/>
          </w:tcPr>
          <w:p w14:paraId="34B63942" w14:textId="77777777" w:rsidR="00F325F7" w:rsidRPr="001C0E1B" w:rsidRDefault="00F325F7" w:rsidP="001163BF">
            <w:pPr>
              <w:pStyle w:val="TAH"/>
              <w:rPr>
                <w:lang w:eastAsia="zh-CN"/>
              </w:rPr>
            </w:pPr>
            <w:r w:rsidRPr="001C0E1B">
              <w:rPr>
                <w:lang w:eastAsia="zh-CN"/>
              </w:rPr>
              <w:t>Test configuration</w:t>
            </w:r>
          </w:p>
        </w:tc>
        <w:tc>
          <w:tcPr>
            <w:tcW w:w="2744" w:type="dxa"/>
            <w:gridSpan w:val="4"/>
            <w:tcBorders>
              <w:top w:val="single" w:sz="4" w:space="0" w:color="auto"/>
            </w:tcBorders>
          </w:tcPr>
          <w:p w14:paraId="4DBF73DD" w14:textId="77777777" w:rsidR="00F325F7" w:rsidRPr="001C0E1B" w:rsidRDefault="00F325F7" w:rsidP="001163BF">
            <w:pPr>
              <w:pStyle w:val="TAH"/>
              <w:rPr>
                <w:rFonts w:cs="Arial"/>
              </w:rPr>
            </w:pPr>
            <w:r w:rsidRPr="001C0E1B">
              <w:t>Cell 1</w:t>
            </w:r>
          </w:p>
        </w:tc>
        <w:tc>
          <w:tcPr>
            <w:tcW w:w="2419" w:type="dxa"/>
            <w:gridSpan w:val="5"/>
            <w:tcBorders>
              <w:top w:val="single" w:sz="4" w:space="0" w:color="auto"/>
              <w:right w:val="single" w:sz="4" w:space="0" w:color="auto"/>
            </w:tcBorders>
          </w:tcPr>
          <w:p w14:paraId="44CCCBC9" w14:textId="77777777" w:rsidR="00F325F7" w:rsidRPr="001C0E1B" w:rsidRDefault="00F325F7" w:rsidP="001163BF">
            <w:pPr>
              <w:pStyle w:val="TAH"/>
              <w:rPr>
                <w:rFonts w:cs="Arial"/>
              </w:rPr>
            </w:pPr>
            <w:r w:rsidRPr="001C0E1B">
              <w:t>Cell 2</w:t>
            </w:r>
          </w:p>
        </w:tc>
      </w:tr>
      <w:tr w:rsidR="00F325F7" w:rsidRPr="001C0E1B" w14:paraId="12358C16" w14:textId="77777777" w:rsidTr="001163BF">
        <w:trPr>
          <w:cantSplit/>
          <w:jc w:val="center"/>
        </w:trPr>
        <w:tc>
          <w:tcPr>
            <w:tcW w:w="1950" w:type="dxa"/>
            <w:tcBorders>
              <w:top w:val="nil"/>
              <w:left w:val="single" w:sz="4" w:space="0" w:color="auto"/>
              <w:bottom w:val="single" w:sz="4" w:space="0" w:color="auto"/>
            </w:tcBorders>
            <w:shd w:val="clear" w:color="auto" w:fill="auto"/>
          </w:tcPr>
          <w:p w14:paraId="090D2486" w14:textId="77777777" w:rsidR="00F325F7" w:rsidRPr="001C0E1B" w:rsidRDefault="00F325F7" w:rsidP="001163BF">
            <w:pPr>
              <w:pStyle w:val="TAH"/>
              <w:rPr>
                <w:rFonts w:cs="Arial"/>
              </w:rPr>
            </w:pPr>
          </w:p>
        </w:tc>
        <w:tc>
          <w:tcPr>
            <w:tcW w:w="1793" w:type="dxa"/>
            <w:tcBorders>
              <w:top w:val="nil"/>
              <w:bottom w:val="single" w:sz="4" w:space="0" w:color="auto"/>
            </w:tcBorders>
            <w:shd w:val="clear" w:color="auto" w:fill="auto"/>
          </w:tcPr>
          <w:p w14:paraId="583EE9A4" w14:textId="77777777" w:rsidR="00F325F7" w:rsidRPr="001C0E1B" w:rsidRDefault="00F325F7" w:rsidP="001163BF">
            <w:pPr>
              <w:pStyle w:val="TAH"/>
              <w:rPr>
                <w:rFonts w:cs="Arial"/>
              </w:rPr>
            </w:pPr>
          </w:p>
        </w:tc>
        <w:tc>
          <w:tcPr>
            <w:tcW w:w="1418" w:type="dxa"/>
            <w:tcBorders>
              <w:top w:val="nil"/>
              <w:bottom w:val="single" w:sz="4" w:space="0" w:color="auto"/>
            </w:tcBorders>
            <w:shd w:val="clear" w:color="auto" w:fill="auto"/>
          </w:tcPr>
          <w:p w14:paraId="009624EE" w14:textId="77777777" w:rsidR="00F325F7" w:rsidRPr="001C0E1B" w:rsidRDefault="00F325F7" w:rsidP="001163BF">
            <w:pPr>
              <w:pStyle w:val="TAH"/>
            </w:pPr>
          </w:p>
        </w:tc>
        <w:tc>
          <w:tcPr>
            <w:tcW w:w="992" w:type="dxa"/>
            <w:gridSpan w:val="2"/>
            <w:tcBorders>
              <w:bottom w:val="single" w:sz="4" w:space="0" w:color="auto"/>
            </w:tcBorders>
          </w:tcPr>
          <w:p w14:paraId="1B13649A" w14:textId="77777777" w:rsidR="00F325F7" w:rsidRPr="001C0E1B" w:rsidRDefault="00F325F7" w:rsidP="001163BF">
            <w:pPr>
              <w:pStyle w:val="TAH"/>
              <w:rPr>
                <w:rFonts w:cs="Arial"/>
              </w:rPr>
            </w:pPr>
            <w:r w:rsidRPr="001C0E1B">
              <w:t>T1</w:t>
            </w:r>
          </w:p>
        </w:tc>
        <w:tc>
          <w:tcPr>
            <w:tcW w:w="853" w:type="dxa"/>
            <w:tcBorders>
              <w:bottom w:val="single" w:sz="4" w:space="0" w:color="auto"/>
            </w:tcBorders>
          </w:tcPr>
          <w:p w14:paraId="52072CE1" w14:textId="77777777" w:rsidR="00F325F7" w:rsidRPr="001C0E1B" w:rsidRDefault="00F325F7" w:rsidP="001163BF">
            <w:pPr>
              <w:pStyle w:val="TAH"/>
              <w:rPr>
                <w:rFonts w:cs="Arial"/>
              </w:rPr>
            </w:pPr>
            <w:r w:rsidRPr="001C0E1B">
              <w:t>T2</w:t>
            </w:r>
          </w:p>
        </w:tc>
        <w:tc>
          <w:tcPr>
            <w:tcW w:w="899" w:type="dxa"/>
            <w:tcBorders>
              <w:bottom w:val="single" w:sz="4" w:space="0" w:color="auto"/>
            </w:tcBorders>
          </w:tcPr>
          <w:p w14:paraId="78519D46" w14:textId="77777777" w:rsidR="00F325F7" w:rsidRPr="001C0E1B" w:rsidRDefault="00F325F7" w:rsidP="001163BF">
            <w:pPr>
              <w:pStyle w:val="TAH"/>
              <w:rPr>
                <w:rFonts w:cs="Arial"/>
              </w:rPr>
            </w:pPr>
            <w:r w:rsidRPr="001C0E1B">
              <w:t>T3</w:t>
            </w:r>
          </w:p>
        </w:tc>
        <w:tc>
          <w:tcPr>
            <w:tcW w:w="802" w:type="dxa"/>
            <w:tcBorders>
              <w:bottom w:val="single" w:sz="4" w:space="0" w:color="auto"/>
            </w:tcBorders>
          </w:tcPr>
          <w:p w14:paraId="6E0B6D61" w14:textId="77777777" w:rsidR="00F325F7" w:rsidRPr="001C0E1B" w:rsidRDefault="00F325F7" w:rsidP="001163BF">
            <w:pPr>
              <w:pStyle w:val="TAH"/>
              <w:rPr>
                <w:rFonts w:cs="Arial"/>
              </w:rPr>
            </w:pPr>
            <w:r w:rsidRPr="001C0E1B">
              <w:t>T1</w:t>
            </w:r>
          </w:p>
        </w:tc>
        <w:tc>
          <w:tcPr>
            <w:tcW w:w="850" w:type="dxa"/>
            <w:gridSpan w:val="3"/>
            <w:tcBorders>
              <w:bottom w:val="single" w:sz="4" w:space="0" w:color="auto"/>
            </w:tcBorders>
          </w:tcPr>
          <w:p w14:paraId="47701242" w14:textId="77777777" w:rsidR="00F325F7" w:rsidRPr="001C0E1B" w:rsidRDefault="00F325F7" w:rsidP="001163BF">
            <w:pPr>
              <w:pStyle w:val="TAH"/>
              <w:rPr>
                <w:rFonts w:cs="Arial"/>
              </w:rPr>
            </w:pPr>
            <w:r w:rsidRPr="001C0E1B">
              <w:t>T2</w:t>
            </w:r>
          </w:p>
        </w:tc>
        <w:tc>
          <w:tcPr>
            <w:tcW w:w="767" w:type="dxa"/>
            <w:tcBorders>
              <w:bottom w:val="single" w:sz="4" w:space="0" w:color="auto"/>
            </w:tcBorders>
          </w:tcPr>
          <w:p w14:paraId="317936BC" w14:textId="77777777" w:rsidR="00F325F7" w:rsidRPr="001C0E1B" w:rsidRDefault="00F325F7" w:rsidP="001163BF">
            <w:pPr>
              <w:pStyle w:val="TAH"/>
              <w:rPr>
                <w:rFonts w:cs="Arial"/>
              </w:rPr>
            </w:pPr>
            <w:r w:rsidRPr="001C0E1B">
              <w:t>T3</w:t>
            </w:r>
          </w:p>
        </w:tc>
      </w:tr>
      <w:tr w:rsidR="00F325F7" w:rsidRPr="001C0E1B" w14:paraId="5D968E15" w14:textId="77777777" w:rsidTr="001163BF">
        <w:trPr>
          <w:cantSplit/>
          <w:jc w:val="center"/>
          <w:ins w:id="7514" w:author="Huawei" w:date="2022-09-28T15:22:00Z"/>
        </w:trPr>
        <w:tc>
          <w:tcPr>
            <w:tcW w:w="1950" w:type="dxa"/>
            <w:vMerge w:val="restart"/>
            <w:tcBorders>
              <w:left w:val="single" w:sz="4" w:space="0" w:color="auto"/>
            </w:tcBorders>
          </w:tcPr>
          <w:p w14:paraId="2B4BEDE7" w14:textId="77777777" w:rsidR="00F325F7" w:rsidRPr="001C0E1B" w:rsidRDefault="00F325F7" w:rsidP="001163BF">
            <w:pPr>
              <w:pStyle w:val="TAL"/>
              <w:rPr>
                <w:ins w:id="7515" w:author="Huawei" w:date="2022-09-28T15:22:00Z"/>
                <w:lang w:eastAsia="zh-CN"/>
              </w:rPr>
            </w:pPr>
            <w:ins w:id="7516" w:author="Huawei" w:date="2022-09-28T15:22:00Z">
              <w:r>
                <w:rPr>
                  <w:rFonts w:hint="eastAsia"/>
                  <w:lang w:eastAsia="zh-CN"/>
                </w:rPr>
                <w:t>S</w:t>
              </w:r>
              <w:r>
                <w:rPr>
                  <w:lang w:eastAsia="zh-CN"/>
                </w:rPr>
                <w:t>atellite information</w:t>
              </w:r>
            </w:ins>
          </w:p>
        </w:tc>
        <w:tc>
          <w:tcPr>
            <w:tcW w:w="1793" w:type="dxa"/>
            <w:vMerge w:val="restart"/>
          </w:tcPr>
          <w:p w14:paraId="1AF27C74" w14:textId="77777777" w:rsidR="00F325F7" w:rsidRPr="001C0E1B" w:rsidRDefault="00F325F7" w:rsidP="001163BF">
            <w:pPr>
              <w:pStyle w:val="TAC"/>
              <w:rPr>
                <w:ins w:id="7517" w:author="Huawei" w:date="2022-09-28T15:22:00Z"/>
              </w:rPr>
            </w:pPr>
          </w:p>
        </w:tc>
        <w:tc>
          <w:tcPr>
            <w:tcW w:w="1418" w:type="dxa"/>
            <w:tcBorders>
              <w:bottom w:val="single" w:sz="4" w:space="0" w:color="auto"/>
            </w:tcBorders>
          </w:tcPr>
          <w:p w14:paraId="639D3732" w14:textId="77777777" w:rsidR="00F325F7" w:rsidRPr="00126C1F" w:rsidRDefault="00F325F7" w:rsidP="001163BF">
            <w:pPr>
              <w:pStyle w:val="TAC"/>
              <w:rPr>
                <w:ins w:id="7518" w:author="Huawei" w:date="2022-09-28T15:22:00Z"/>
                <w:lang w:eastAsia="zh-CN"/>
              </w:rPr>
            </w:pPr>
            <w:ins w:id="7519" w:author="Huawei" w:date="2022-09-28T15:22:00Z">
              <w:r>
                <w:rPr>
                  <w:rFonts w:hint="eastAsia"/>
                  <w:lang w:eastAsia="zh-CN"/>
                </w:rPr>
                <w:t>1</w:t>
              </w:r>
            </w:ins>
          </w:p>
        </w:tc>
        <w:tc>
          <w:tcPr>
            <w:tcW w:w="2744" w:type="dxa"/>
            <w:gridSpan w:val="4"/>
            <w:tcBorders>
              <w:bottom w:val="single" w:sz="4" w:space="0" w:color="auto"/>
            </w:tcBorders>
          </w:tcPr>
          <w:p w14:paraId="215B56D4" w14:textId="77777777" w:rsidR="00F325F7" w:rsidRPr="001C0E1B" w:rsidRDefault="00F325F7" w:rsidP="001163BF">
            <w:pPr>
              <w:pStyle w:val="TAC"/>
              <w:rPr>
                <w:ins w:id="7520" w:author="Huawei" w:date="2022-09-28T15:22:00Z"/>
                <w:rFonts w:cs="v4.2.0"/>
                <w:lang w:eastAsia="zh-CN"/>
              </w:rPr>
            </w:pPr>
            <w:ins w:id="7521" w:author="Huawei" w:date="2022-09-28T15:22:00Z">
              <w:r>
                <w:rPr>
                  <w:rFonts w:cs="v4.2.0" w:hint="eastAsia"/>
                  <w:lang w:eastAsia="zh-CN"/>
                </w:rPr>
                <w:t>S</w:t>
              </w:r>
              <w:r>
                <w:rPr>
                  <w:rFonts w:cs="v4.2.0"/>
                  <w:lang w:eastAsia="zh-CN"/>
                </w:rPr>
                <w:t>SC.1</w:t>
              </w:r>
            </w:ins>
          </w:p>
        </w:tc>
        <w:tc>
          <w:tcPr>
            <w:tcW w:w="2419" w:type="dxa"/>
            <w:gridSpan w:val="5"/>
            <w:tcBorders>
              <w:bottom w:val="single" w:sz="4" w:space="0" w:color="auto"/>
            </w:tcBorders>
          </w:tcPr>
          <w:p w14:paraId="481EB870" w14:textId="77777777" w:rsidR="00F325F7" w:rsidRPr="001C0E1B" w:rsidRDefault="00F325F7" w:rsidP="001163BF">
            <w:pPr>
              <w:pStyle w:val="TAC"/>
              <w:rPr>
                <w:ins w:id="7522" w:author="Huawei" w:date="2022-09-28T15:22:00Z"/>
                <w:rFonts w:cs="v4.2.0"/>
                <w:lang w:eastAsia="zh-CN"/>
              </w:rPr>
            </w:pPr>
            <w:ins w:id="7523" w:author="Huawei" w:date="2022-09-28T15:22:00Z">
              <w:r>
                <w:rPr>
                  <w:rFonts w:cs="v4.2.0" w:hint="eastAsia"/>
                  <w:lang w:eastAsia="zh-CN"/>
                </w:rPr>
                <w:t>N</w:t>
              </w:r>
              <w:r>
                <w:rPr>
                  <w:rFonts w:cs="v4.2.0"/>
                  <w:lang w:eastAsia="zh-CN"/>
                </w:rPr>
                <w:t>SC.1</w:t>
              </w:r>
            </w:ins>
          </w:p>
        </w:tc>
      </w:tr>
      <w:tr w:rsidR="00F325F7" w:rsidRPr="001C0E1B" w14:paraId="51F63826" w14:textId="77777777" w:rsidTr="001163BF">
        <w:trPr>
          <w:cantSplit/>
          <w:jc w:val="center"/>
          <w:ins w:id="7524" w:author="Huawei" w:date="2022-09-28T15:22:00Z"/>
        </w:trPr>
        <w:tc>
          <w:tcPr>
            <w:tcW w:w="1950" w:type="dxa"/>
            <w:vMerge/>
            <w:tcBorders>
              <w:left w:val="single" w:sz="4" w:space="0" w:color="auto"/>
              <w:bottom w:val="single" w:sz="4" w:space="0" w:color="auto"/>
            </w:tcBorders>
          </w:tcPr>
          <w:p w14:paraId="73D59CF5" w14:textId="77777777" w:rsidR="00F325F7" w:rsidRPr="001C0E1B" w:rsidRDefault="00F325F7" w:rsidP="001163BF">
            <w:pPr>
              <w:pStyle w:val="TAL"/>
              <w:rPr>
                <w:ins w:id="7525" w:author="Huawei" w:date="2022-09-28T15:22:00Z"/>
                <w:lang w:eastAsia="zh-CN"/>
              </w:rPr>
            </w:pPr>
          </w:p>
        </w:tc>
        <w:tc>
          <w:tcPr>
            <w:tcW w:w="1793" w:type="dxa"/>
            <w:vMerge/>
            <w:tcBorders>
              <w:bottom w:val="single" w:sz="4" w:space="0" w:color="auto"/>
            </w:tcBorders>
          </w:tcPr>
          <w:p w14:paraId="64F36155" w14:textId="77777777" w:rsidR="00F325F7" w:rsidRPr="001C0E1B" w:rsidRDefault="00F325F7" w:rsidP="001163BF">
            <w:pPr>
              <w:pStyle w:val="TAC"/>
              <w:rPr>
                <w:ins w:id="7526" w:author="Huawei" w:date="2022-09-28T15:22:00Z"/>
              </w:rPr>
            </w:pPr>
          </w:p>
        </w:tc>
        <w:tc>
          <w:tcPr>
            <w:tcW w:w="1418" w:type="dxa"/>
            <w:tcBorders>
              <w:bottom w:val="single" w:sz="4" w:space="0" w:color="auto"/>
            </w:tcBorders>
          </w:tcPr>
          <w:p w14:paraId="67E9DD4E" w14:textId="77777777" w:rsidR="00F325F7" w:rsidRPr="00126C1F" w:rsidRDefault="00F325F7" w:rsidP="001163BF">
            <w:pPr>
              <w:pStyle w:val="TAC"/>
              <w:rPr>
                <w:ins w:id="7527" w:author="Huawei" w:date="2022-09-28T15:22:00Z"/>
                <w:lang w:eastAsia="zh-CN"/>
              </w:rPr>
            </w:pPr>
            <w:ins w:id="7528" w:author="Huawei" w:date="2022-09-28T15:22:00Z">
              <w:r>
                <w:rPr>
                  <w:rFonts w:hint="eastAsia"/>
                  <w:lang w:eastAsia="zh-CN"/>
                </w:rPr>
                <w:t>2</w:t>
              </w:r>
            </w:ins>
          </w:p>
        </w:tc>
        <w:tc>
          <w:tcPr>
            <w:tcW w:w="2744" w:type="dxa"/>
            <w:gridSpan w:val="4"/>
            <w:tcBorders>
              <w:bottom w:val="single" w:sz="4" w:space="0" w:color="auto"/>
            </w:tcBorders>
          </w:tcPr>
          <w:p w14:paraId="11DBFAF7" w14:textId="77777777" w:rsidR="00F325F7" w:rsidRPr="001C0E1B" w:rsidRDefault="00F325F7" w:rsidP="001163BF">
            <w:pPr>
              <w:pStyle w:val="TAC"/>
              <w:rPr>
                <w:ins w:id="7529" w:author="Huawei" w:date="2022-09-28T15:22:00Z"/>
                <w:rFonts w:cs="v4.2.0"/>
                <w:lang w:eastAsia="zh-CN"/>
              </w:rPr>
            </w:pPr>
            <w:ins w:id="7530" w:author="Huawei" w:date="2022-09-28T15:22:00Z">
              <w:r>
                <w:rPr>
                  <w:rFonts w:cs="v4.2.0" w:hint="eastAsia"/>
                  <w:lang w:eastAsia="zh-CN"/>
                </w:rPr>
                <w:t>S</w:t>
              </w:r>
              <w:r>
                <w:rPr>
                  <w:rFonts w:cs="v4.2.0"/>
                  <w:lang w:eastAsia="zh-CN"/>
                </w:rPr>
                <w:t>SC.2</w:t>
              </w:r>
            </w:ins>
          </w:p>
        </w:tc>
        <w:tc>
          <w:tcPr>
            <w:tcW w:w="2419" w:type="dxa"/>
            <w:gridSpan w:val="5"/>
            <w:tcBorders>
              <w:bottom w:val="single" w:sz="4" w:space="0" w:color="auto"/>
            </w:tcBorders>
          </w:tcPr>
          <w:p w14:paraId="3F379259" w14:textId="77777777" w:rsidR="00F325F7" w:rsidRPr="001C0E1B" w:rsidRDefault="00F325F7" w:rsidP="001163BF">
            <w:pPr>
              <w:pStyle w:val="TAC"/>
              <w:rPr>
                <w:ins w:id="7531" w:author="Huawei" w:date="2022-09-28T15:22:00Z"/>
                <w:rFonts w:cs="v4.2.0"/>
                <w:lang w:eastAsia="zh-CN"/>
              </w:rPr>
            </w:pPr>
            <w:ins w:id="7532" w:author="Huawei" w:date="2022-09-28T15:22:00Z">
              <w:r>
                <w:rPr>
                  <w:rFonts w:cs="v4.2.0" w:hint="eastAsia"/>
                  <w:lang w:eastAsia="zh-CN"/>
                </w:rPr>
                <w:t>N</w:t>
              </w:r>
              <w:r>
                <w:rPr>
                  <w:rFonts w:cs="v4.2.0"/>
                  <w:lang w:eastAsia="zh-CN"/>
                </w:rPr>
                <w:t>SC.2</w:t>
              </w:r>
            </w:ins>
          </w:p>
        </w:tc>
      </w:tr>
      <w:tr w:rsidR="00F325F7" w:rsidRPr="001C0E1B" w14:paraId="106C9286" w14:textId="77777777" w:rsidTr="001163BF">
        <w:trPr>
          <w:cantSplit/>
          <w:jc w:val="center"/>
        </w:trPr>
        <w:tc>
          <w:tcPr>
            <w:tcW w:w="1950" w:type="dxa"/>
            <w:tcBorders>
              <w:left w:val="single" w:sz="4" w:space="0" w:color="auto"/>
              <w:bottom w:val="single" w:sz="4" w:space="0" w:color="auto"/>
            </w:tcBorders>
          </w:tcPr>
          <w:p w14:paraId="6DD4DF25" w14:textId="77777777" w:rsidR="00F325F7" w:rsidRPr="001C0E1B" w:rsidRDefault="00F325F7" w:rsidP="001163BF">
            <w:pPr>
              <w:pStyle w:val="TAL"/>
              <w:rPr>
                <w:lang w:eastAsia="zh-CN"/>
              </w:rPr>
            </w:pPr>
            <w:r w:rsidRPr="001C0E1B">
              <w:rPr>
                <w:lang w:eastAsia="zh-CN"/>
              </w:rPr>
              <w:t>RF Channel Number</w:t>
            </w:r>
          </w:p>
        </w:tc>
        <w:tc>
          <w:tcPr>
            <w:tcW w:w="1793" w:type="dxa"/>
            <w:tcBorders>
              <w:bottom w:val="single" w:sz="4" w:space="0" w:color="auto"/>
            </w:tcBorders>
          </w:tcPr>
          <w:p w14:paraId="1A818A60" w14:textId="77777777" w:rsidR="00F325F7" w:rsidRPr="001C0E1B" w:rsidRDefault="00F325F7" w:rsidP="001163BF">
            <w:pPr>
              <w:pStyle w:val="TAC"/>
            </w:pPr>
          </w:p>
        </w:tc>
        <w:tc>
          <w:tcPr>
            <w:tcW w:w="1418" w:type="dxa"/>
            <w:tcBorders>
              <w:bottom w:val="single" w:sz="4" w:space="0" w:color="auto"/>
            </w:tcBorders>
          </w:tcPr>
          <w:p w14:paraId="76A64922" w14:textId="77777777" w:rsidR="00F325F7" w:rsidRPr="001C0E1B" w:rsidRDefault="00F325F7" w:rsidP="001163BF">
            <w:pPr>
              <w:pStyle w:val="TAC"/>
              <w:rPr>
                <w:rFonts w:cs="v4.2.0"/>
                <w:lang w:eastAsia="zh-CN"/>
              </w:rPr>
            </w:pPr>
            <w:r w:rsidRPr="00126C1F">
              <w:rPr>
                <w:lang w:eastAsia="zh-CN"/>
              </w:rPr>
              <w:t>1, 2</w:t>
            </w:r>
          </w:p>
        </w:tc>
        <w:tc>
          <w:tcPr>
            <w:tcW w:w="2744" w:type="dxa"/>
            <w:gridSpan w:val="4"/>
            <w:tcBorders>
              <w:bottom w:val="single" w:sz="4" w:space="0" w:color="auto"/>
            </w:tcBorders>
          </w:tcPr>
          <w:p w14:paraId="64508965" w14:textId="77777777" w:rsidR="00F325F7" w:rsidRPr="001C0E1B" w:rsidRDefault="00F325F7" w:rsidP="001163BF">
            <w:pPr>
              <w:pStyle w:val="TAC"/>
              <w:rPr>
                <w:rFonts w:cs="v4.2.0"/>
                <w:lang w:eastAsia="zh-CN"/>
              </w:rPr>
            </w:pPr>
            <w:r w:rsidRPr="001C0E1B">
              <w:rPr>
                <w:rFonts w:cs="v4.2.0"/>
                <w:lang w:eastAsia="zh-CN"/>
              </w:rPr>
              <w:t>1</w:t>
            </w:r>
          </w:p>
        </w:tc>
        <w:tc>
          <w:tcPr>
            <w:tcW w:w="2419" w:type="dxa"/>
            <w:gridSpan w:val="5"/>
            <w:tcBorders>
              <w:bottom w:val="single" w:sz="4" w:space="0" w:color="auto"/>
            </w:tcBorders>
          </w:tcPr>
          <w:p w14:paraId="00B3E533" w14:textId="77777777" w:rsidR="00F325F7" w:rsidRPr="001C0E1B" w:rsidRDefault="00F325F7" w:rsidP="001163BF">
            <w:pPr>
              <w:pStyle w:val="TAC"/>
              <w:rPr>
                <w:rFonts w:cs="v4.2.0"/>
                <w:lang w:eastAsia="zh-CN"/>
              </w:rPr>
            </w:pPr>
            <w:r w:rsidRPr="001C0E1B">
              <w:rPr>
                <w:rFonts w:cs="v4.2.0"/>
                <w:lang w:eastAsia="zh-CN"/>
              </w:rPr>
              <w:t>2</w:t>
            </w:r>
          </w:p>
        </w:tc>
      </w:tr>
      <w:tr w:rsidR="00F325F7" w:rsidRPr="001C0E1B" w14:paraId="2F21E50C" w14:textId="77777777" w:rsidTr="001163BF">
        <w:trPr>
          <w:cantSplit/>
          <w:jc w:val="center"/>
        </w:trPr>
        <w:tc>
          <w:tcPr>
            <w:tcW w:w="1950" w:type="dxa"/>
            <w:tcBorders>
              <w:top w:val="nil"/>
              <w:left w:val="single" w:sz="4" w:space="0" w:color="auto"/>
            </w:tcBorders>
            <w:shd w:val="clear" w:color="auto" w:fill="auto"/>
          </w:tcPr>
          <w:p w14:paraId="303DCC9D" w14:textId="77777777" w:rsidR="00F325F7" w:rsidRPr="001C0E1B" w:rsidRDefault="00F325F7" w:rsidP="001163BF">
            <w:pPr>
              <w:pStyle w:val="TAL"/>
              <w:rPr>
                <w:lang w:eastAsia="zh-CN"/>
              </w:rPr>
            </w:pPr>
            <w:r>
              <w:rPr>
                <w:rFonts w:cs="Arial"/>
                <w:lang w:eastAsia="zh-CN"/>
              </w:rPr>
              <w:t>PDSCH RMC configuration</w:t>
            </w:r>
          </w:p>
        </w:tc>
        <w:tc>
          <w:tcPr>
            <w:tcW w:w="1793" w:type="dxa"/>
            <w:tcBorders>
              <w:top w:val="nil"/>
            </w:tcBorders>
            <w:shd w:val="clear" w:color="auto" w:fill="auto"/>
          </w:tcPr>
          <w:p w14:paraId="4DDF6F46" w14:textId="77777777" w:rsidR="00F325F7" w:rsidRPr="001C0E1B" w:rsidRDefault="00F325F7" w:rsidP="001163BF">
            <w:pPr>
              <w:pStyle w:val="TAC"/>
            </w:pPr>
          </w:p>
        </w:tc>
        <w:tc>
          <w:tcPr>
            <w:tcW w:w="1418" w:type="dxa"/>
            <w:tcBorders>
              <w:bottom w:val="single" w:sz="4" w:space="0" w:color="auto"/>
            </w:tcBorders>
          </w:tcPr>
          <w:p w14:paraId="0FBCB686" w14:textId="77777777" w:rsidR="00F325F7" w:rsidRPr="001C0E1B" w:rsidRDefault="00F325F7" w:rsidP="001163BF">
            <w:pPr>
              <w:pStyle w:val="TAC"/>
              <w:rPr>
                <w:rFonts w:cs="v4.2.0"/>
                <w:lang w:eastAsia="zh-CN"/>
              </w:rPr>
            </w:pPr>
            <w:r w:rsidRPr="00126C1F">
              <w:rPr>
                <w:lang w:eastAsia="zh-CN"/>
              </w:rPr>
              <w:t>1, 2</w:t>
            </w:r>
          </w:p>
        </w:tc>
        <w:tc>
          <w:tcPr>
            <w:tcW w:w="2744" w:type="dxa"/>
            <w:gridSpan w:val="4"/>
            <w:tcBorders>
              <w:bottom w:val="single" w:sz="4" w:space="0" w:color="auto"/>
            </w:tcBorders>
          </w:tcPr>
          <w:p w14:paraId="55B2E5A1" w14:textId="77777777" w:rsidR="00F325F7" w:rsidRPr="001C0E1B" w:rsidRDefault="00F325F7" w:rsidP="001163BF">
            <w:pPr>
              <w:pStyle w:val="TAC"/>
              <w:rPr>
                <w:rFonts w:cs="v4.2.0"/>
                <w:lang w:eastAsia="zh-CN"/>
              </w:rPr>
            </w:pPr>
            <w:r>
              <w:rPr>
                <w:rFonts w:cs="v4.2.0"/>
                <w:lang w:eastAsia="zh-CN"/>
              </w:rPr>
              <w:t>SR.1.1 FDD</w:t>
            </w:r>
          </w:p>
        </w:tc>
        <w:tc>
          <w:tcPr>
            <w:tcW w:w="2419" w:type="dxa"/>
            <w:gridSpan w:val="5"/>
            <w:tcBorders>
              <w:top w:val="nil"/>
              <w:bottom w:val="single" w:sz="4" w:space="0" w:color="auto"/>
            </w:tcBorders>
            <w:shd w:val="clear" w:color="auto" w:fill="auto"/>
          </w:tcPr>
          <w:p w14:paraId="4B203F1C" w14:textId="77777777" w:rsidR="00F325F7" w:rsidRPr="001C0E1B" w:rsidRDefault="00F325F7" w:rsidP="001163BF">
            <w:pPr>
              <w:pStyle w:val="TAC"/>
              <w:rPr>
                <w:rFonts w:cs="v4.2.0"/>
                <w:lang w:eastAsia="zh-CN"/>
              </w:rPr>
            </w:pPr>
            <w:r>
              <w:rPr>
                <w:rFonts w:cs="v4.2.0"/>
                <w:lang w:eastAsia="zh-CN"/>
              </w:rPr>
              <w:t>SR.1.1 FDD</w:t>
            </w:r>
          </w:p>
        </w:tc>
      </w:tr>
      <w:tr w:rsidR="00F325F7" w:rsidRPr="001C0E1B" w14:paraId="65636509" w14:textId="77777777" w:rsidTr="001163BF">
        <w:trPr>
          <w:cantSplit/>
          <w:jc w:val="center"/>
        </w:trPr>
        <w:tc>
          <w:tcPr>
            <w:tcW w:w="1950" w:type="dxa"/>
            <w:tcBorders>
              <w:left w:val="single" w:sz="4" w:space="0" w:color="auto"/>
              <w:bottom w:val="nil"/>
            </w:tcBorders>
            <w:shd w:val="clear" w:color="auto" w:fill="auto"/>
          </w:tcPr>
          <w:p w14:paraId="425CC8F6" w14:textId="77777777" w:rsidR="00F325F7" w:rsidRPr="001C0E1B" w:rsidRDefault="00F325F7" w:rsidP="001163BF">
            <w:pPr>
              <w:pStyle w:val="TAL"/>
              <w:rPr>
                <w:lang w:eastAsia="zh-CN"/>
              </w:rPr>
            </w:pPr>
            <w:r w:rsidRPr="001C0E1B">
              <w:rPr>
                <w:lang w:eastAsia="zh-CN"/>
              </w:rPr>
              <w:t>RMSI CORESET RMC configuration</w:t>
            </w:r>
          </w:p>
        </w:tc>
        <w:tc>
          <w:tcPr>
            <w:tcW w:w="1793" w:type="dxa"/>
            <w:tcBorders>
              <w:bottom w:val="nil"/>
            </w:tcBorders>
            <w:shd w:val="clear" w:color="auto" w:fill="auto"/>
          </w:tcPr>
          <w:p w14:paraId="7C9669C5" w14:textId="77777777" w:rsidR="00F325F7" w:rsidRPr="001C0E1B" w:rsidRDefault="00F325F7" w:rsidP="001163BF">
            <w:pPr>
              <w:pStyle w:val="TAC"/>
            </w:pPr>
          </w:p>
        </w:tc>
        <w:tc>
          <w:tcPr>
            <w:tcW w:w="1418" w:type="dxa"/>
            <w:tcBorders>
              <w:bottom w:val="single" w:sz="4" w:space="0" w:color="auto"/>
            </w:tcBorders>
          </w:tcPr>
          <w:p w14:paraId="316493B1" w14:textId="77777777" w:rsidR="00F325F7" w:rsidRPr="001C0E1B" w:rsidRDefault="00F325F7" w:rsidP="001163BF">
            <w:pPr>
              <w:pStyle w:val="TAC"/>
              <w:rPr>
                <w:rFonts w:cs="v4.2.0"/>
                <w:lang w:eastAsia="zh-CN"/>
              </w:rPr>
            </w:pPr>
            <w:r w:rsidRPr="00126C1F">
              <w:rPr>
                <w:lang w:eastAsia="zh-CN"/>
              </w:rPr>
              <w:t>1, 2</w:t>
            </w:r>
          </w:p>
        </w:tc>
        <w:tc>
          <w:tcPr>
            <w:tcW w:w="2744" w:type="dxa"/>
            <w:gridSpan w:val="4"/>
            <w:tcBorders>
              <w:bottom w:val="single" w:sz="4" w:space="0" w:color="auto"/>
            </w:tcBorders>
          </w:tcPr>
          <w:p w14:paraId="7A82C124" w14:textId="77777777" w:rsidR="00F325F7" w:rsidRPr="001C0E1B" w:rsidRDefault="00F325F7" w:rsidP="001163BF">
            <w:pPr>
              <w:pStyle w:val="TAC"/>
              <w:rPr>
                <w:rFonts w:cs="v4.2.0"/>
                <w:lang w:eastAsia="zh-CN"/>
              </w:rPr>
            </w:pPr>
            <w:r w:rsidRPr="001C0E1B">
              <w:rPr>
                <w:rFonts w:cs="v4.2.0"/>
                <w:lang w:eastAsia="zh-CN"/>
              </w:rPr>
              <w:t>CR.1.1 FDD</w:t>
            </w:r>
          </w:p>
        </w:tc>
        <w:tc>
          <w:tcPr>
            <w:tcW w:w="2419" w:type="dxa"/>
            <w:gridSpan w:val="5"/>
            <w:tcBorders>
              <w:bottom w:val="single" w:sz="4" w:space="0" w:color="auto"/>
            </w:tcBorders>
          </w:tcPr>
          <w:p w14:paraId="05388C1A" w14:textId="77777777" w:rsidR="00F325F7" w:rsidRPr="001C0E1B" w:rsidRDefault="00F325F7" w:rsidP="001163BF">
            <w:pPr>
              <w:pStyle w:val="TAC"/>
              <w:rPr>
                <w:rFonts w:cs="v4.2.0"/>
                <w:lang w:eastAsia="zh-CN"/>
              </w:rPr>
            </w:pPr>
            <w:r w:rsidRPr="001C0E1B">
              <w:rPr>
                <w:rFonts w:cs="v4.2.0"/>
                <w:lang w:eastAsia="zh-CN"/>
              </w:rPr>
              <w:t>CR.1.1 FDD</w:t>
            </w:r>
          </w:p>
        </w:tc>
      </w:tr>
      <w:tr w:rsidR="00F325F7" w:rsidRPr="001C0E1B" w14:paraId="42F6128C" w14:textId="77777777" w:rsidTr="001163BF">
        <w:trPr>
          <w:cantSplit/>
          <w:jc w:val="center"/>
        </w:trPr>
        <w:tc>
          <w:tcPr>
            <w:tcW w:w="1950" w:type="dxa"/>
            <w:tcBorders>
              <w:left w:val="single" w:sz="4" w:space="0" w:color="auto"/>
              <w:bottom w:val="nil"/>
            </w:tcBorders>
            <w:shd w:val="clear" w:color="auto" w:fill="auto"/>
          </w:tcPr>
          <w:p w14:paraId="3127EED3" w14:textId="77777777" w:rsidR="00F325F7" w:rsidRPr="001C0E1B" w:rsidRDefault="00F325F7" w:rsidP="001163BF">
            <w:pPr>
              <w:pStyle w:val="TAL"/>
              <w:rPr>
                <w:lang w:eastAsia="zh-CN"/>
              </w:rPr>
            </w:pPr>
            <w:r w:rsidRPr="001C0E1B">
              <w:rPr>
                <w:lang w:eastAsia="zh-CN"/>
              </w:rPr>
              <w:t>Dedicated CORESET RMC configuration</w:t>
            </w:r>
          </w:p>
        </w:tc>
        <w:tc>
          <w:tcPr>
            <w:tcW w:w="1793" w:type="dxa"/>
            <w:tcBorders>
              <w:bottom w:val="nil"/>
            </w:tcBorders>
            <w:shd w:val="clear" w:color="auto" w:fill="auto"/>
          </w:tcPr>
          <w:p w14:paraId="6401E559" w14:textId="77777777" w:rsidR="00F325F7" w:rsidRPr="001C0E1B" w:rsidRDefault="00F325F7" w:rsidP="001163BF">
            <w:pPr>
              <w:pStyle w:val="TAC"/>
            </w:pPr>
          </w:p>
        </w:tc>
        <w:tc>
          <w:tcPr>
            <w:tcW w:w="1418" w:type="dxa"/>
            <w:tcBorders>
              <w:bottom w:val="single" w:sz="4" w:space="0" w:color="auto"/>
            </w:tcBorders>
          </w:tcPr>
          <w:p w14:paraId="37C87939" w14:textId="77777777" w:rsidR="00F325F7" w:rsidRPr="001C0E1B" w:rsidRDefault="00F325F7" w:rsidP="001163BF">
            <w:pPr>
              <w:pStyle w:val="TAC"/>
              <w:rPr>
                <w:rFonts w:cs="v4.2.0"/>
                <w:lang w:eastAsia="zh-CN"/>
              </w:rPr>
            </w:pPr>
            <w:r w:rsidRPr="00126C1F">
              <w:rPr>
                <w:lang w:eastAsia="zh-CN"/>
              </w:rPr>
              <w:t>1, 2</w:t>
            </w:r>
          </w:p>
        </w:tc>
        <w:tc>
          <w:tcPr>
            <w:tcW w:w="2744" w:type="dxa"/>
            <w:gridSpan w:val="4"/>
            <w:tcBorders>
              <w:bottom w:val="single" w:sz="4" w:space="0" w:color="auto"/>
            </w:tcBorders>
          </w:tcPr>
          <w:p w14:paraId="20DF5D25" w14:textId="77777777" w:rsidR="00F325F7" w:rsidRPr="001C0E1B" w:rsidRDefault="00F325F7" w:rsidP="001163BF">
            <w:pPr>
              <w:pStyle w:val="TAC"/>
              <w:rPr>
                <w:rFonts w:cs="v4.2.0"/>
                <w:lang w:eastAsia="zh-CN"/>
              </w:rPr>
            </w:pPr>
            <w:r w:rsidRPr="001C0E1B">
              <w:rPr>
                <w:rFonts w:cs="v4.2.0"/>
                <w:lang w:eastAsia="zh-CN"/>
              </w:rPr>
              <w:t>CCR.1.1 FDD</w:t>
            </w:r>
          </w:p>
        </w:tc>
        <w:tc>
          <w:tcPr>
            <w:tcW w:w="2419" w:type="dxa"/>
            <w:gridSpan w:val="5"/>
            <w:tcBorders>
              <w:bottom w:val="single" w:sz="4" w:space="0" w:color="auto"/>
            </w:tcBorders>
          </w:tcPr>
          <w:p w14:paraId="34051B53" w14:textId="77777777" w:rsidR="00F325F7" w:rsidRPr="001C0E1B" w:rsidRDefault="00F325F7" w:rsidP="001163BF">
            <w:pPr>
              <w:pStyle w:val="TAC"/>
              <w:rPr>
                <w:rFonts w:cs="v4.2.0"/>
                <w:lang w:eastAsia="zh-CN"/>
              </w:rPr>
            </w:pPr>
            <w:r w:rsidRPr="001C0E1B">
              <w:rPr>
                <w:rFonts w:cs="v4.2.0"/>
                <w:lang w:eastAsia="zh-CN"/>
              </w:rPr>
              <w:t>CCR.1.1 FDD</w:t>
            </w:r>
          </w:p>
        </w:tc>
      </w:tr>
      <w:tr w:rsidR="00F325F7" w:rsidRPr="001C0E1B" w14:paraId="38739BF8" w14:textId="77777777" w:rsidTr="001163BF">
        <w:trPr>
          <w:cantSplit/>
          <w:jc w:val="center"/>
        </w:trPr>
        <w:tc>
          <w:tcPr>
            <w:tcW w:w="1950" w:type="dxa"/>
            <w:tcBorders>
              <w:left w:val="single" w:sz="4" w:space="0" w:color="auto"/>
              <w:bottom w:val="single" w:sz="4" w:space="0" w:color="auto"/>
            </w:tcBorders>
          </w:tcPr>
          <w:p w14:paraId="75326510" w14:textId="77777777" w:rsidR="00F325F7" w:rsidRPr="001C0E1B" w:rsidRDefault="00F325F7" w:rsidP="001163BF">
            <w:pPr>
              <w:pStyle w:val="TAL"/>
            </w:pPr>
            <w:r w:rsidRPr="001C0E1B">
              <w:t>OCNG Pattern</w:t>
            </w:r>
          </w:p>
        </w:tc>
        <w:tc>
          <w:tcPr>
            <w:tcW w:w="1793" w:type="dxa"/>
            <w:tcBorders>
              <w:bottom w:val="single" w:sz="4" w:space="0" w:color="auto"/>
            </w:tcBorders>
          </w:tcPr>
          <w:p w14:paraId="295C1FB5" w14:textId="77777777" w:rsidR="00F325F7" w:rsidRPr="001C0E1B" w:rsidRDefault="00F325F7" w:rsidP="001163BF">
            <w:pPr>
              <w:pStyle w:val="TAC"/>
            </w:pPr>
          </w:p>
        </w:tc>
        <w:tc>
          <w:tcPr>
            <w:tcW w:w="1418" w:type="dxa"/>
            <w:tcBorders>
              <w:bottom w:val="single" w:sz="4" w:space="0" w:color="auto"/>
            </w:tcBorders>
          </w:tcPr>
          <w:p w14:paraId="4E393733" w14:textId="77777777" w:rsidR="00F325F7" w:rsidRPr="001C0E1B" w:rsidRDefault="00F325F7" w:rsidP="001163BF">
            <w:pPr>
              <w:pStyle w:val="TAC"/>
              <w:rPr>
                <w:lang w:eastAsia="zh-CN"/>
              </w:rPr>
            </w:pPr>
            <w:r w:rsidRPr="00126C1F">
              <w:rPr>
                <w:lang w:eastAsia="zh-CN"/>
              </w:rPr>
              <w:t>1, 2</w:t>
            </w:r>
          </w:p>
        </w:tc>
        <w:tc>
          <w:tcPr>
            <w:tcW w:w="2744" w:type="dxa"/>
            <w:gridSpan w:val="4"/>
            <w:tcBorders>
              <w:bottom w:val="single" w:sz="4" w:space="0" w:color="auto"/>
            </w:tcBorders>
          </w:tcPr>
          <w:p w14:paraId="04076E35" w14:textId="77777777" w:rsidR="00F325F7" w:rsidRPr="001C0E1B" w:rsidRDefault="00F325F7" w:rsidP="001163BF">
            <w:pPr>
              <w:pStyle w:val="TAC"/>
              <w:rPr>
                <w:rFonts w:cs="v4.2.0"/>
              </w:rPr>
            </w:pPr>
            <w:r w:rsidRPr="001C0E1B">
              <w:t>OP.1 defined in A.3.2.1</w:t>
            </w:r>
          </w:p>
        </w:tc>
        <w:tc>
          <w:tcPr>
            <w:tcW w:w="2419" w:type="dxa"/>
            <w:gridSpan w:val="5"/>
            <w:tcBorders>
              <w:bottom w:val="single" w:sz="4" w:space="0" w:color="auto"/>
            </w:tcBorders>
          </w:tcPr>
          <w:p w14:paraId="2C1B9017" w14:textId="77777777" w:rsidR="00F325F7" w:rsidRPr="001C0E1B" w:rsidRDefault="00F325F7" w:rsidP="001163BF">
            <w:pPr>
              <w:pStyle w:val="TAC"/>
              <w:rPr>
                <w:rFonts w:cs="v4.2.0"/>
              </w:rPr>
            </w:pPr>
            <w:r w:rsidRPr="001C0E1B">
              <w:t>OP.1 defined in A.3.2.1</w:t>
            </w:r>
          </w:p>
        </w:tc>
      </w:tr>
      <w:tr w:rsidR="00F325F7" w:rsidRPr="001C0E1B" w14:paraId="6273449B" w14:textId="77777777" w:rsidTr="001163BF">
        <w:trPr>
          <w:cantSplit/>
          <w:jc w:val="center"/>
        </w:trPr>
        <w:tc>
          <w:tcPr>
            <w:tcW w:w="1950" w:type="dxa"/>
            <w:tcBorders>
              <w:top w:val="nil"/>
              <w:left w:val="single" w:sz="4" w:space="0" w:color="auto"/>
            </w:tcBorders>
            <w:shd w:val="clear" w:color="auto" w:fill="auto"/>
          </w:tcPr>
          <w:p w14:paraId="46335C39" w14:textId="77777777" w:rsidR="00F325F7" w:rsidRDefault="00F325F7" w:rsidP="001163BF">
            <w:pPr>
              <w:keepNext/>
              <w:keepLines/>
              <w:spacing w:after="0"/>
              <w:rPr>
                <w:rFonts w:ascii="Arial" w:hAnsi="Arial" w:cs="Arial"/>
                <w:sz w:val="18"/>
                <w:szCs w:val="18"/>
                <w:lang w:eastAsia="zh-CN"/>
              </w:rPr>
            </w:pPr>
            <w:r>
              <w:rPr>
                <w:rFonts w:ascii="Arial" w:hAnsi="Arial" w:cs="Arial"/>
                <w:sz w:val="18"/>
                <w:szCs w:val="18"/>
                <w:lang w:eastAsia="fr-FR"/>
              </w:rPr>
              <w:t>TRS configuration</w:t>
            </w:r>
          </w:p>
          <w:p w14:paraId="3B65DC76" w14:textId="77777777" w:rsidR="00F325F7" w:rsidRPr="001C0E1B" w:rsidRDefault="00F325F7" w:rsidP="001163BF">
            <w:pPr>
              <w:pStyle w:val="TAL"/>
            </w:pPr>
          </w:p>
        </w:tc>
        <w:tc>
          <w:tcPr>
            <w:tcW w:w="1793" w:type="dxa"/>
            <w:tcBorders>
              <w:top w:val="nil"/>
            </w:tcBorders>
            <w:shd w:val="clear" w:color="auto" w:fill="auto"/>
          </w:tcPr>
          <w:p w14:paraId="4DC767F8" w14:textId="77777777" w:rsidR="00F325F7" w:rsidRPr="001C0E1B" w:rsidRDefault="00F325F7" w:rsidP="001163BF">
            <w:pPr>
              <w:pStyle w:val="TAC"/>
            </w:pPr>
          </w:p>
        </w:tc>
        <w:tc>
          <w:tcPr>
            <w:tcW w:w="1418" w:type="dxa"/>
            <w:tcBorders>
              <w:bottom w:val="single" w:sz="4" w:space="0" w:color="auto"/>
            </w:tcBorders>
          </w:tcPr>
          <w:p w14:paraId="75EC6B68" w14:textId="77777777" w:rsidR="00F325F7" w:rsidRPr="001C0E1B" w:rsidRDefault="00F325F7" w:rsidP="001163BF">
            <w:pPr>
              <w:pStyle w:val="TAC"/>
              <w:rPr>
                <w:rFonts w:cs="v4.2.0"/>
                <w:lang w:eastAsia="zh-CN"/>
              </w:rPr>
            </w:pPr>
            <w:r w:rsidRPr="00126C1F">
              <w:rPr>
                <w:lang w:eastAsia="zh-CN"/>
              </w:rPr>
              <w:t>1, 2</w:t>
            </w:r>
          </w:p>
        </w:tc>
        <w:tc>
          <w:tcPr>
            <w:tcW w:w="2744" w:type="dxa"/>
            <w:gridSpan w:val="4"/>
            <w:tcBorders>
              <w:bottom w:val="single" w:sz="4" w:space="0" w:color="auto"/>
            </w:tcBorders>
          </w:tcPr>
          <w:p w14:paraId="09E17E94" w14:textId="77777777" w:rsidR="00F325F7" w:rsidRPr="001C0E1B" w:rsidRDefault="00F325F7" w:rsidP="001163BF">
            <w:pPr>
              <w:pStyle w:val="TAC"/>
              <w:rPr>
                <w:rFonts w:cs="v4.2.0"/>
                <w:lang w:eastAsia="zh-CN"/>
              </w:rPr>
            </w:pPr>
            <w:r>
              <w:rPr>
                <w:rFonts w:cs="Arial"/>
                <w:szCs w:val="18"/>
                <w:lang w:eastAsia="fr-FR"/>
              </w:rPr>
              <w:t>TRS.1.1 FDD</w:t>
            </w:r>
          </w:p>
        </w:tc>
        <w:tc>
          <w:tcPr>
            <w:tcW w:w="2419" w:type="dxa"/>
            <w:gridSpan w:val="5"/>
            <w:tcBorders>
              <w:top w:val="nil"/>
              <w:bottom w:val="single" w:sz="4" w:space="0" w:color="auto"/>
            </w:tcBorders>
            <w:shd w:val="clear" w:color="auto" w:fill="auto"/>
          </w:tcPr>
          <w:p w14:paraId="2AC1A8BE" w14:textId="77777777" w:rsidR="00F325F7" w:rsidRPr="001C0E1B" w:rsidRDefault="00F325F7" w:rsidP="001163BF">
            <w:pPr>
              <w:pStyle w:val="TAC"/>
            </w:pPr>
            <w:r>
              <w:rPr>
                <w:rFonts w:cs="Arial"/>
                <w:szCs w:val="18"/>
                <w:lang w:eastAsia="fr-FR"/>
              </w:rPr>
              <w:t>TRS.1.1 FDD</w:t>
            </w:r>
          </w:p>
        </w:tc>
      </w:tr>
      <w:tr w:rsidR="00F325F7" w:rsidRPr="001C0E1B" w14:paraId="76EEF3D7" w14:textId="77777777" w:rsidTr="001163BF">
        <w:trPr>
          <w:cantSplit/>
          <w:jc w:val="center"/>
        </w:trPr>
        <w:tc>
          <w:tcPr>
            <w:tcW w:w="1950" w:type="dxa"/>
            <w:tcBorders>
              <w:left w:val="single" w:sz="4" w:space="0" w:color="auto"/>
              <w:bottom w:val="single" w:sz="4" w:space="0" w:color="auto"/>
            </w:tcBorders>
          </w:tcPr>
          <w:p w14:paraId="7B1BE85D" w14:textId="77777777" w:rsidR="00F325F7" w:rsidRPr="001C0E1B" w:rsidRDefault="00F325F7" w:rsidP="001163BF">
            <w:pPr>
              <w:pStyle w:val="TAL"/>
              <w:rPr>
                <w:lang w:eastAsia="zh-CN"/>
              </w:rPr>
            </w:pPr>
            <w:r w:rsidRPr="001C0E1B">
              <w:rPr>
                <w:lang w:eastAsia="zh-CN"/>
              </w:rPr>
              <w:t>Initial DL BWP configuration</w:t>
            </w:r>
          </w:p>
        </w:tc>
        <w:tc>
          <w:tcPr>
            <w:tcW w:w="1793" w:type="dxa"/>
            <w:tcBorders>
              <w:bottom w:val="single" w:sz="4" w:space="0" w:color="auto"/>
            </w:tcBorders>
          </w:tcPr>
          <w:p w14:paraId="78AE33DD" w14:textId="77777777" w:rsidR="00F325F7" w:rsidRPr="001C0E1B" w:rsidRDefault="00F325F7" w:rsidP="001163BF">
            <w:pPr>
              <w:pStyle w:val="TAC"/>
            </w:pPr>
          </w:p>
        </w:tc>
        <w:tc>
          <w:tcPr>
            <w:tcW w:w="1418" w:type="dxa"/>
            <w:tcBorders>
              <w:bottom w:val="single" w:sz="4" w:space="0" w:color="auto"/>
            </w:tcBorders>
          </w:tcPr>
          <w:p w14:paraId="4E089DB2" w14:textId="77777777" w:rsidR="00F325F7" w:rsidRPr="001C0E1B" w:rsidRDefault="00F325F7" w:rsidP="001163BF">
            <w:pPr>
              <w:pStyle w:val="TAC"/>
              <w:rPr>
                <w:lang w:eastAsia="zh-CN"/>
              </w:rPr>
            </w:pPr>
            <w:r w:rsidRPr="00126C1F">
              <w:rPr>
                <w:lang w:eastAsia="zh-CN"/>
              </w:rPr>
              <w:t>1, 2</w:t>
            </w:r>
          </w:p>
        </w:tc>
        <w:tc>
          <w:tcPr>
            <w:tcW w:w="2744" w:type="dxa"/>
            <w:gridSpan w:val="4"/>
            <w:tcBorders>
              <w:bottom w:val="single" w:sz="4" w:space="0" w:color="auto"/>
            </w:tcBorders>
          </w:tcPr>
          <w:p w14:paraId="3B968B9B" w14:textId="77777777" w:rsidR="00F325F7" w:rsidRPr="001C0E1B" w:rsidRDefault="00F325F7" w:rsidP="001163BF">
            <w:pPr>
              <w:pStyle w:val="TAC"/>
              <w:rPr>
                <w:lang w:eastAsia="zh-CN"/>
              </w:rPr>
            </w:pPr>
            <w:r w:rsidRPr="001C0E1B">
              <w:rPr>
                <w:lang w:eastAsia="zh-CN"/>
              </w:rPr>
              <w:t>DLBWP.0</w:t>
            </w:r>
            <w:r>
              <w:rPr>
                <w:lang w:eastAsia="zh-CN"/>
              </w:rPr>
              <w:t>.1</w:t>
            </w:r>
          </w:p>
        </w:tc>
        <w:tc>
          <w:tcPr>
            <w:tcW w:w="2419" w:type="dxa"/>
            <w:gridSpan w:val="5"/>
            <w:tcBorders>
              <w:bottom w:val="single" w:sz="4" w:space="0" w:color="auto"/>
            </w:tcBorders>
          </w:tcPr>
          <w:p w14:paraId="1976A043" w14:textId="77777777" w:rsidR="00F325F7" w:rsidRPr="001C0E1B" w:rsidRDefault="00F325F7" w:rsidP="001163BF">
            <w:pPr>
              <w:pStyle w:val="TAC"/>
            </w:pPr>
            <w:r w:rsidRPr="001C0E1B">
              <w:rPr>
                <w:lang w:eastAsia="zh-CN"/>
              </w:rPr>
              <w:t>DLBWP.0</w:t>
            </w:r>
            <w:r>
              <w:rPr>
                <w:lang w:eastAsia="zh-CN"/>
              </w:rPr>
              <w:t>.1</w:t>
            </w:r>
          </w:p>
        </w:tc>
      </w:tr>
      <w:tr w:rsidR="00F325F7" w:rsidRPr="001C0E1B" w14:paraId="00CA2F12" w14:textId="77777777" w:rsidTr="001163BF">
        <w:trPr>
          <w:cantSplit/>
          <w:jc w:val="center"/>
        </w:trPr>
        <w:tc>
          <w:tcPr>
            <w:tcW w:w="1950" w:type="dxa"/>
            <w:tcBorders>
              <w:left w:val="single" w:sz="4" w:space="0" w:color="auto"/>
              <w:bottom w:val="single" w:sz="4" w:space="0" w:color="auto"/>
            </w:tcBorders>
          </w:tcPr>
          <w:p w14:paraId="480D8693" w14:textId="77777777" w:rsidR="00F325F7" w:rsidRPr="001C0E1B" w:rsidRDefault="00F325F7" w:rsidP="001163BF">
            <w:pPr>
              <w:pStyle w:val="TAL"/>
              <w:rPr>
                <w:lang w:eastAsia="zh-CN"/>
              </w:rPr>
            </w:pPr>
            <w:r w:rsidRPr="001C0E1B">
              <w:rPr>
                <w:lang w:eastAsia="zh-CN"/>
              </w:rPr>
              <w:t>Initial UL BWP configuration</w:t>
            </w:r>
          </w:p>
        </w:tc>
        <w:tc>
          <w:tcPr>
            <w:tcW w:w="1793" w:type="dxa"/>
            <w:tcBorders>
              <w:bottom w:val="single" w:sz="4" w:space="0" w:color="auto"/>
            </w:tcBorders>
          </w:tcPr>
          <w:p w14:paraId="49F09ED3" w14:textId="77777777" w:rsidR="00F325F7" w:rsidRPr="001C0E1B" w:rsidRDefault="00F325F7" w:rsidP="001163BF">
            <w:pPr>
              <w:pStyle w:val="TAC"/>
            </w:pPr>
          </w:p>
        </w:tc>
        <w:tc>
          <w:tcPr>
            <w:tcW w:w="1418" w:type="dxa"/>
            <w:tcBorders>
              <w:bottom w:val="single" w:sz="4" w:space="0" w:color="auto"/>
            </w:tcBorders>
          </w:tcPr>
          <w:p w14:paraId="2F09F44C" w14:textId="77777777" w:rsidR="00F325F7" w:rsidRPr="001C0E1B" w:rsidRDefault="00F325F7" w:rsidP="001163BF">
            <w:pPr>
              <w:pStyle w:val="TAC"/>
              <w:rPr>
                <w:lang w:eastAsia="zh-CN"/>
              </w:rPr>
            </w:pPr>
            <w:r w:rsidRPr="00126C1F">
              <w:rPr>
                <w:lang w:eastAsia="zh-CN"/>
              </w:rPr>
              <w:t>1, 2</w:t>
            </w:r>
          </w:p>
        </w:tc>
        <w:tc>
          <w:tcPr>
            <w:tcW w:w="2744" w:type="dxa"/>
            <w:gridSpan w:val="4"/>
            <w:tcBorders>
              <w:bottom w:val="single" w:sz="4" w:space="0" w:color="auto"/>
            </w:tcBorders>
          </w:tcPr>
          <w:p w14:paraId="2BEDD3D0" w14:textId="77777777" w:rsidR="00F325F7" w:rsidRPr="001C0E1B" w:rsidRDefault="00F325F7" w:rsidP="001163BF">
            <w:pPr>
              <w:pStyle w:val="TAC"/>
              <w:rPr>
                <w:lang w:eastAsia="zh-CN"/>
              </w:rPr>
            </w:pPr>
            <w:r w:rsidRPr="001C0E1B">
              <w:rPr>
                <w:lang w:eastAsia="zh-CN"/>
              </w:rPr>
              <w:t>ULBWP.0</w:t>
            </w:r>
            <w:r>
              <w:rPr>
                <w:lang w:eastAsia="zh-CN"/>
              </w:rPr>
              <w:t>.1</w:t>
            </w:r>
          </w:p>
        </w:tc>
        <w:tc>
          <w:tcPr>
            <w:tcW w:w="2419" w:type="dxa"/>
            <w:gridSpan w:val="5"/>
            <w:tcBorders>
              <w:bottom w:val="single" w:sz="4" w:space="0" w:color="auto"/>
            </w:tcBorders>
          </w:tcPr>
          <w:p w14:paraId="5DE3A1FC" w14:textId="77777777" w:rsidR="00F325F7" w:rsidRPr="001C0E1B" w:rsidRDefault="00F325F7" w:rsidP="001163BF">
            <w:pPr>
              <w:pStyle w:val="TAC"/>
              <w:rPr>
                <w:lang w:eastAsia="zh-CN"/>
              </w:rPr>
            </w:pPr>
            <w:r w:rsidRPr="001C0E1B">
              <w:rPr>
                <w:lang w:eastAsia="zh-CN"/>
              </w:rPr>
              <w:t>ULBWP.0</w:t>
            </w:r>
            <w:r>
              <w:rPr>
                <w:lang w:eastAsia="zh-CN"/>
              </w:rPr>
              <w:t>.1</w:t>
            </w:r>
          </w:p>
        </w:tc>
      </w:tr>
      <w:tr w:rsidR="00F325F7" w:rsidRPr="001C0E1B" w14:paraId="10D6A1E4" w14:textId="77777777" w:rsidTr="001163BF">
        <w:trPr>
          <w:cantSplit/>
          <w:jc w:val="center"/>
        </w:trPr>
        <w:tc>
          <w:tcPr>
            <w:tcW w:w="1950" w:type="dxa"/>
            <w:tcBorders>
              <w:left w:val="single" w:sz="4" w:space="0" w:color="auto"/>
              <w:bottom w:val="single" w:sz="4" w:space="0" w:color="auto"/>
            </w:tcBorders>
          </w:tcPr>
          <w:p w14:paraId="677C75F1" w14:textId="77777777" w:rsidR="00F325F7" w:rsidRPr="001C0E1B" w:rsidRDefault="00F325F7" w:rsidP="001163BF">
            <w:pPr>
              <w:pStyle w:val="TAL"/>
              <w:rPr>
                <w:lang w:eastAsia="zh-CN"/>
              </w:rPr>
            </w:pPr>
            <w:r w:rsidRPr="001C0E1B">
              <w:rPr>
                <w:lang w:eastAsia="zh-CN"/>
              </w:rPr>
              <w:t>Active DL BWP confgiuration</w:t>
            </w:r>
          </w:p>
        </w:tc>
        <w:tc>
          <w:tcPr>
            <w:tcW w:w="1793" w:type="dxa"/>
            <w:tcBorders>
              <w:bottom w:val="single" w:sz="4" w:space="0" w:color="auto"/>
            </w:tcBorders>
          </w:tcPr>
          <w:p w14:paraId="2CC5856E" w14:textId="77777777" w:rsidR="00F325F7" w:rsidRPr="001C0E1B" w:rsidRDefault="00F325F7" w:rsidP="001163BF">
            <w:pPr>
              <w:pStyle w:val="TAC"/>
            </w:pPr>
          </w:p>
        </w:tc>
        <w:tc>
          <w:tcPr>
            <w:tcW w:w="1418" w:type="dxa"/>
            <w:tcBorders>
              <w:bottom w:val="single" w:sz="4" w:space="0" w:color="auto"/>
            </w:tcBorders>
          </w:tcPr>
          <w:p w14:paraId="309C9AF6" w14:textId="77777777" w:rsidR="00F325F7" w:rsidRPr="001C0E1B" w:rsidRDefault="00F325F7" w:rsidP="001163BF">
            <w:pPr>
              <w:pStyle w:val="TAC"/>
              <w:rPr>
                <w:lang w:eastAsia="zh-CN"/>
              </w:rPr>
            </w:pPr>
            <w:r w:rsidRPr="00126C1F">
              <w:rPr>
                <w:lang w:eastAsia="zh-CN"/>
              </w:rPr>
              <w:t>1, 2</w:t>
            </w:r>
          </w:p>
        </w:tc>
        <w:tc>
          <w:tcPr>
            <w:tcW w:w="960" w:type="dxa"/>
            <w:tcBorders>
              <w:bottom w:val="single" w:sz="4" w:space="0" w:color="auto"/>
            </w:tcBorders>
          </w:tcPr>
          <w:p w14:paraId="02F1AC95" w14:textId="77777777" w:rsidR="00F325F7" w:rsidRPr="001C0E1B" w:rsidRDefault="00F325F7" w:rsidP="001163BF">
            <w:pPr>
              <w:pStyle w:val="TAC"/>
              <w:rPr>
                <w:lang w:eastAsia="zh-CN"/>
              </w:rPr>
            </w:pPr>
            <w:r w:rsidRPr="001C0E1B">
              <w:rPr>
                <w:rFonts w:cs="v4.2.0"/>
                <w:lang w:eastAsia="zh-CN"/>
              </w:rPr>
              <w:t>DLBWP.1.1</w:t>
            </w:r>
          </w:p>
        </w:tc>
        <w:tc>
          <w:tcPr>
            <w:tcW w:w="885" w:type="dxa"/>
            <w:gridSpan w:val="2"/>
            <w:tcBorders>
              <w:bottom w:val="single" w:sz="4" w:space="0" w:color="auto"/>
            </w:tcBorders>
          </w:tcPr>
          <w:p w14:paraId="0C76821C" w14:textId="77777777" w:rsidR="00F325F7" w:rsidRPr="001C0E1B" w:rsidRDefault="00F325F7" w:rsidP="001163BF">
            <w:pPr>
              <w:pStyle w:val="TAC"/>
              <w:rPr>
                <w:lang w:eastAsia="zh-CN"/>
              </w:rPr>
            </w:pPr>
            <w:r w:rsidRPr="001C0E1B">
              <w:rPr>
                <w:rFonts w:cs="v4.2.0"/>
                <w:lang w:eastAsia="zh-CN"/>
              </w:rPr>
              <w:t>N/A</w:t>
            </w:r>
          </w:p>
        </w:tc>
        <w:tc>
          <w:tcPr>
            <w:tcW w:w="899" w:type="dxa"/>
            <w:tcBorders>
              <w:bottom w:val="single" w:sz="4" w:space="0" w:color="auto"/>
            </w:tcBorders>
          </w:tcPr>
          <w:p w14:paraId="396A2592" w14:textId="77777777" w:rsidR="00F325F7" w:rsidRPr="001C0E1B" w:rsidRDefault="00F325F7" w:rsidP="001163BF">
            <w:pPr>
              <w:pStyle w:val="TAC"/>
              <w:rPr>
                <w:lang w:eastAsia="zh-CN"/>
              </w:rPr>
            </w:pPr>
            <w:r w:rsidRPr="001C0E1B">
              <w:rPr>
                <w:rFonts w:cs="v4.2.0"/>
                <w:lang w:eastAsia="zh-CN"/>
              </w:rPr>
              <w:t>N/A</w:t>
            </w:r>
          </w:p>
        </w:tc>
        <w:tc>
          <w:tcPr>
            <w:tcW w:w="810" w:type="dxa"/>
            <w:gridSpan w:val="2"/>
            <w:tcBorders>
              <w:bottom w:val="single" w:sz="4" w:space="0" w:color="auto"/>
            </w:tcBorders>
          </w:tcPr>
          <w:p w14:paraId="383021C1" w14:textId="77777777" w:rsidR="00F325F7" w:rsidRPr="001C0E1B" w:rsidRDefault="00F325F7" w:rsidP="001163BF">
            <w:pPr>
              <w:pStyle w:val="TAC"/>
              <w:rPr>
                <w:lang w:eastAsia="zh-CN"/>
              </w:rPr>
            </w:pPr>
            <w:r w:rsidRPr="001C0E1B">
              <w:rPr>
                <w:rFonts w:cs="v4.2.0"/>
                <w:lang w:eastAsia="zh-CN"/>
              </w:rPr>
              <w:t>N/A</w:t>
            </w:r>
          </w:p>
        </w:tc>
        <w:tc>
          <w:tcPr>
            <w:tcW w:w="825" w:type="dxa"/>
            <w:tcBorders>
              <w:bottom w:val="single" w:sz="4" w:space="0" w:color="auto"/>
            </w:tcBorders>
          </w:tcPr>
          <w:p w14:paraId="298BBDDC" w14:textId="77777777" w:rsidR="00F325F7" w:rsidRPr="001C0E1B" w:rsidRDefault="00F325F7" w:rsidP="001163BF">
            <w:pPr>
              <w:pStyle w:val="TAC"/>
              <w:rPr>
                <w:lang w:eastAsia="zh-CN"/>
              </w:rPr>
            </w:pPr>
            <w:r w:rsidRPr="001C0E1B">
              <w:rPr>
                <w:rFonts w:cs="v4.2.0"/>
                <w:lang w:eastAsia="zh-CN"/>
              </w:rPr>
              <w:t>N/A</w:t>
            </w:r>
          </w:p>
        </w:tc>
        <w:tc>
          <w:tcPr>
            <w:tcW w:w="784" w:type="dxa"/>
            <w:gridSpan w:val="2"/>
            <w:tcBorders>
              <w:bottom w:val="single" w:sz="4" w:space="0" w:color="auto"/>
            </w:tcBorders>
          </w:tcPr>
          <w:p w14:paraId="70FF651B" w14:textId="77777777" w:rsidR="00F325F7" w:rsidRPr="001C0E1B" w:rsidRDefault="00F325F7" w:rsidP="001163BF">
            <w:pPr>
              <w:pStyle w:val="TAC"/>
              <w:rPr>
                <w:lang w:eastAsia="zh-CN"/>
              </w:rPr>
            </w:pPr>
            <w:r w:rsidRPr="001C0E1B">
              <w:rPr>
                <w:rFonts w:cs="v4.2.0"/>
                <w:lang w:eastAsia="zh-CN"/>
              </w:rPr>
              <w:t>DLBWP.1.1</w:t>
            </w:r>
          </w:p>
        </w:tc>
      </w:tr>
      <w:tr w:rsidR="00F325F7" w:rsidRPr="001C0E1B" w14:paraId="2E289A52" w14:textId="77777777" w:rsidTr="001163BF">
        <w:trPr>
          <w:cantSplit/>
          <w:jc w:val="center"/>
        </w:trPr>
        <w:tc>
          <w:tcPr>
            <w:tcW w:w="1950" w:type="dxa"/>
            <w:tcBorders>
              <w:left w:val="single" w:sz="4" w:space="0" w:color="auto"/>
              <w:bottom w:val="single" w:sz="4" w:space="0" w:color="auto"/>
            </w:tcBorders>
          </w:tcPr>
          <w:p w14:paraId="150D5CA8" w14:textId="77777777" w:rsidR="00F325F7" w:rsidRPr="001C0E1B" w:rsidRDefault="00F325F7" w:rsidP="001163BF">
            <w:pPr>
              <w:pStyle w:val="TAL"/>
              <w:rPr>
                <w:lang w:eastAsia="zh-CN"/>
              </w:rPr>
            </w:pPr>
            <w:r w:rsidRPr="001C0E1B">
              <w:rPr>
                <w:lang w:eastAsia="zh-CN"/>
              </w:rPr>
              <w:t>Active UL BWP configuration</w:t>
            </w:r>
          </w:p>
        </w:tc>
        <w:tc>
          <w:tcPr>
            <w:tcW w:w="1793" w:type="dxa"/>
            <w:tcBorders>
              <w:bottom w:val="single" w:sz="4" w:space="0" w:color="auto"/>
            </w:tcBorders>
          </w:tcPr>
          <w:p w14:paraId="3CA84EAE" w14:textId="77777777" w:rsidR="00F325F7" w:rsidRPr="001C0E1B" w:rsidRDefault="00F325F7" w:rsidP="001163BF">
            <w:pPr>
              <w:pStyle w:val="TAC"/>
            </w:pPr>
          </w:p>
        </w:tc>
        <w:tc>
          <w:tcPr>
            <w:tcW w:w="1418" w:type="dxa"/>
            <w:tcBorders>
              <w:bottom w:val="single" w:sz="4" w:space="0" w:color="auto"/>
            </w:tcBorders>
          </w:tcPr>
          <w:p w14:paraId="1FDF4526" w14:textId="77777777" w:rsidR="00F325F7" w:rsidRPr="001C0E1B" w:rsidRDefault="00F325F7" w:rsidP="001163BF">
            <w:pPr>
              <w:pStyle w:val="TAC"/>
              <w:rPr>
                <w:lang w:eastAsia="zh-CN"/>
              </w:rPr>
            </w:pPr>
            <w:r w:rsidRPr="00126C1F">
              <w:rPr>
                <w:lang w:eastAsia="zh-CN"/>
              </w:rPr>
              <w:t>1, 2</w:t>
            </w:r>
          </w:p>
        </w:tc>
        <w:tc>
          <w:tcPr>
            <w:tcW w:w="960" w:type="dxa"/>
            <w:tcBorders>
              <w:bottom w:val="single" w:sz="4" w:space="0" w:color="auto"/>
            </w:tcBorders>
          </w:tcPr>
          <w:p w14:paraId="536C97C6" w14:textId="77777777" w:rsidR="00F325F7" w:rsidRPr="001C0E1B" w:rsidRDefault="00F325F7" w:rsidP="001163BF">
            <w:pPr>
              <w:pStyle w:val="TAC"/>
              <w:rPr>
                <w:lang w:eastAsia="zh-CN"/>
              </w:rPr>
            </w:pPr>
            <w:r w:rsidRPr="001C0E1B">
              <w:rPr>
                <w:rFonts w:cs="v4.2.0"/>
                <w:lang w:eastAsia="zh-CN"/>
              </w:rPr>
              <w:t>ULBWP.1.1</w:t>
            </w:r>
          </w:p>
        </w:tc>
        <w:tc>
          <w:tcPr>
            <w:tcW w:w="885" w:type="dxa"/>
            <w:gridSpan w:val="2"/>
            <w:tcBorders>
              <w:bottom w:val="single" w:sz="4" w:space="0" w:color="auto"/>
            </w:tcBorders>
          </w:tcPr>
          <w:p w14:paraId="08076006" w14:textId="77777777" w:rsidR="00F325F7" w:rsidRPr="001C0E1B" w:rsidRDefault="00F325F7" w:rsidP="001163BF">
            <w:pPr>
              <w:pStyle w:val="TAC"/>
              <w:rPr>
                <w:lang w:eastAsia="zh-CN"/>
              </w:rPr>
            </w:pPr>
            <w:r w:rsidRPr="001C0E1B">
              <w:rPr>
                <w:rFonts w:cs="v4.2.0"/>
                <w:lang w:eastAsia="zh-CN"/>
              </w:rPr>
              <w:t>N/A</w:t>
            </w:r>
          </w:p>
        </w:tc>
        <w:tc>
          <w:tcPr>
            <w:tcW w:w="899" w:type="dxa"/>
            <w:tcBorders>
              <w:bottom w:val="single" w:sz="4" w:space="0" w:color="auto"/>
            </w:tcBorders>
          </w:tcPr>
          <w:p w14:paraId="1DFB7889" w14:textId="77777777" w:rsidR="00F325F7" w:rsidRPr="001C0E1B" w:rsidRDefault="00F325F7" w:rsidP="001163BF">
            <w:pPr>
              <w:pStyle w:val="TAC"/>
              <w:rPr>
                <w:lang w:eastAsia="zh-CN"/>
              </w:rPr>
            </w:pPr>
            <w:r w:rsidRPr="001C0E1B">
              <w:rPr>
                <w:rFonts w:cs="v4.2.0"/>
                <w:lang w:eastAsia="zh-CN"/>
              </w:rPr>
              <w:t>N/A</w:t>
            </w:r>
          </w:p>
        </w:tc>
        <w:tc>
          <w:tcPr>
            <w:tcW w:w="810" w:type="dxa"/>
            <w:gridSpan w:val="2"/>
            <w:tcBorders>
              <w:bottom w:val="single" w:sz="4" w:space="0" w:color="auto"/>
            </w:tcBorders>
          </w:tcPr>
          <w:p w14:paraId="534BD5A4" w14:textId="77777777" w:rsidR="00F325F7" w:rsidRPr="001C0E1B" w:rsidRDefault="00F325F7" w:rsidP="001163BF">
            <w:pPr>
              <w:pStyle w:val="TAC"/>
              <w:rPr>
                <w:lang w:eastAsia="zh-CN"/>
              </w:rPr>
            </w:pPr>
            <w:r w:rsidRPr="001C0E1B">
              <w:rPr>
                <w:rFonts w:cs="v4.2.0"/>
                <w:lang w:eastAsia="zh-CN"/>
              </w:rPr>
              <w:t>N/A</w:t>
            </w:r>
          </w:p>
        </w:tc>
        <w:tc>
          <w:tcPr>
            <w:tcW w:w="825" w:type="dxa"/>
            <w:tcBorders>
              <w:bottom w:val="single" w:sz="4" w:space="0" w:color="auto"/>
            </w:tcBorders>
          </w:tcPr>
          <w:p w14:paraId="1F4FE56C" w14:textId="77777777" w:rsidR="00F325F7" w:rsidRPr="001C0E1B" w:rsidRDefault="00F325F7" w:rsidP="001163BF">
            <w:pPr>
              <w:pStyle w:val="TAC"/>
              <w:rPr>
                <w:lang w:eastAsia="zh-CN"/>
              </w:rPr>
            </w:pPr>
            <w:r w:rsidRPr="001C0E1B">
              <w:rPr>
                <w:rFonts w:cs="v4.2.0"/>
                <w:lang w:eastAsia="zh-CN"/>
              </w:rPr>
              <w:t>N/A</w:t>
            </w:r>
          </w:p>
        </w:tc>
        <w:tc>
          <w:tcPr>
            <w:tcW w:w="784" w:type="dxa"/>
            <w:gridSpan w:val="2"/>
            <w:tcBorders>
              <w:bottom w:val="single" w:sz="4" w:space="0" w:color="auto"/>
            </w:tcBorders>
          </w:tcPr>
          <w:p w14:paraId="572128D7" w14:textId="77777777" w:rsidR="00F325F7" w:rsidRPr="001C0E1B" w:rsidRDefault="00F325F7" w:rsidP="001163BF">
            <w:pPr>
              <w:pStyle w:val="TAC"/>
              <w:rPr>
                <w:lang w:eastAsia="zh-CN"/>
              </w:rPr>
            </w:pPr>
            <w:r w:rsidRPr="001C0E1B">
              <w:rPr>
                <w:rFonts w:cs="v4.2.0"/>
                <w:lang w:eastAsia="zh-CN"/>
              </w:rPr>
              <w:t>ULBWP.1.1</w:t>
            </w:r>
          </w:p>
        </w:tc>
      </w:tr>
      <w:tr w:rsidR="00F325F7" w:rsidRPr="001C0E1B" w14:paraId="650071A6" w14:textId="77777777" w:rsidTr="001163BF">
        <w:trPr>
          <w:cantSplit/>
          <w:jc w:val="center"/>
          <w:ins w:id="7533" w:author="Huawei" w:date="2022-09-28T15:22:00Z"/>
        </w:trPr>
        <w:tc>
          <w:tcPr>
            <w:tcW w:w="1950" w:type="dxa"/>
            <w:tcBorders>
              <w:left w:val="single" w:sz="4" w:space="0" w:color="auto"/>
              <w:bottom w:val="single" w:sz="4" w:space="0" w:color="auto"/>
            </w:tcBorders>
          </w:tcPr>
          <w:p w14:paraId="66B509F0" w14:textId="77777777" w:rsidR="00F325F7" w:rsidRPr="001C0E1B" w:rsidRDefault="00F325F7" w:rsidP="001163BF">
            <w:pPr>
              <w:pStyle w:val="TAL"/>
              <w:rPr>
                <w:ins w:id="7534" w:author="Huawei" w:date="2022-09-28T15:22:00Z"/>
                <w:lang w:eastAsia="zh-CN"/>
              </w:rPr>
            </w:pPr>
            <w:ins w:id="7535" w:author="Huawei" w:date="2022-09-28T15:22:00Z">
              <w:r>
                <w:rPr>
                  <w:rFonts w:hint="eastAsia"/>
                  <w:lang w:eastAsia="zh-CN"/>
                </w:rPr>
                <w:t>S</w:t>
              </w:r>
              <w:r>
                <w:rPr>
                  <w:lang w:eastAsia="zh-CN"/>
                </w:rPr>
                <w:t>SB configuration</w:t>
              </w:r>
            </w:ins>
          </w:p>
        </w:tc>
        <w:tc>
          <w:tcPr>
            <w:tcW w:w="1793" w:type="dxa"/>
            <w:tcBorders>
              <w:bottom w:val="single" w:sz="4" w:space="0" w:color="auto"/>
            </w:tcBorders>
          </w:tcPr>
          <w:p w14:paraId="4A4B2756" w14:textId="77777777" w:rsidR="00F325F7" w:rsidRPr="001C0E1B" w:rsidRDefault="00F325F7" w:rsidP="001163BF">
            <w:pPr>
              <w:pStyle w:val="TAC"/>
              <w:rPr>
                <w:ins w:id="7536" w:author="Huawei" w:date="2022-09-28T15:22:00Z"/>
              </w:rPr>
            </w:pPr>
          </w:p>
        </w:tc>
        <w:tc>
          <w:tcPr>
            <w:tcW w:w="1418" w:type="dxa"/>
            <w:tcBorders>
              <w:bottom w:val="single" w:sz="4" w:space="0" w:color="auto"/>
            </w:tcBorders>
          </w:tcPr>
          <w:p w14:paraId="4030DE57" w14:textId="77777777" w:rsidR="00F325F7" w:rsidRPr="00126C1F" w:rsidRDefault="00F325F7" w:rsidP="001163BF">
            <w:pPr>
              <w:pStyle w:val="TAC"/>
              <w:rPr>
                <w:ins w:id="7537" w:author="Huawei" w:date="2022-09-28T15:22:00Z"/>
                <w:lang w:eastAsia="zh-CN"/>
              </w:rPr>
            </w:pPr>
            <w:ins w:id="7538" w:author="Huawei" w:date="2022-09-28T15:22:00Z">
              <w:r>
                <w:rPr>
                  <w:rFonts w:hint="eastAsia"/>
                  <w:lang w:eastAsia="zh-CN"/>
                </w:rPr>
                <w:t>1</w:t>
              </w:r>
              <w:r>
                <w:rPr>
                  <w:lang w:eastAsia="zh-CN"/>
                </w:rPr>
                <w:t>, 2</w:t>
              </w:r>
            </w:ins>
          </w:p>
        </w:tc>
        <w:tc>
          <w:tcPr>
            <w:tcW w:w="2744" w:type="dxa"/>
            <w:gridSpan w:val="4"/>
            <w:tcBorders>
              <w:bottom w:val="single" w:sz="4" w:space="0" w:color="auto"/>
            </w:tcBorders>
          </w:tcPr>
          <w:p w14:paraId="2DCE901D" w14:textId="77777777" w:rsidR="00F325F7" w:rsidRPr="001C0E1B" w:rsidRDefault="00F325F7" w:rsidP="001163BF">
            <w:pPr>
              <w:pStyle w:val="TAC"/>
              <w:rPr>
                <w:ins w:id="7539" w:author="Huawei" w:date="2022-09-28T15:22:00Z"/>
                <w:lang w:eastAsia="zh-CN"/>
              </w:rPr>
            </w:pPr>
            <w:ins w:id="7540" w:author="Huawei" w:date="2022-09-28T15:22:00Z">
              <w:r>
                <w:rPr>
                  <w:rFonts w:hint="eastAsia"/>
                  <w:lang w:eastAsia="zh-CN"/>
                </w:rPr>
                <w:t>S</w:t>
              </w:r>
              <w:r>
                <w:rPr>
                  <w:lang w:eastAsia="zh-CN"/>
                </w:rPr>
                <w:t>SB.1 FR1</w:t>
              </w:r>
            </w:ins>
          </w:p>
        </w:tc>
        <w:tc>
          <w:tcPr>
            <w:tcW w:w="2419" w:type="dxa"/>
            <w:gridSpan w:val="5"/>
            <w:tcBorders>
              <w:bottom w:val="single" w:sz="4" w:space="0" w:color="auto"/>
            </w:tcBorders>
          </w:tcPr>
          <w:p w14:paraId="687B8093" w14:textId="77777777" w:rsidR="00F325F7" w:rsidRPr="001C0E1B" w:rsidRDefault="00F325F7" w:rsidP="001163BF">
            <w:pPr>
              <w:pStyle w:val="TAC"/>
              <w:rPr>
                <w:ins w:id="7541" w:author="Huawei" w:date="2022-09-28T15:22:00Z"/>
                <w:lang w:eastAsia="zh-CN"/>
              </w:rPr>
            </w:pPr>
            <w:ins w:id="7542" w:author="Huawei" w:date="2022-09-28T15:22:00Z">
              <w:r>
                <w:rPr>
                  <w:rFonts w:hint="eastAsia"/>
                  <w:lang w:eastAsia="zh-CN"/>
                </w:rPr>
                <w:t>S</w:t>
              </w:r>
              <w:r>
                <w:rPr>
                  <w:lang w:eastAsia="zh-CN"/>
                </w:rPr>
                <w:t>SB.1 FR1</w:t>
              </w:r>
            </w:ins>
          </w:p>
        </w:tc>
      </w:tr>
      <w:tr w:rsidR="00F325F7" w:rsidRPr="001C0E1B" w14:paraId="0FDB08F2" w14:textId="77777777" w:rsidTr="001163BF">
        <w:trPr>
          <w:cantSplit/>
          <w:jc w:val="center"/>
        </w:trPr>
        <w:tc>
          <w:tcPr>
            <w:tcW w:w="1950" w:type="dxa"/>
            <w:tcBorders>
              <w:left w:val="single" w:sz="4" w:space="0" w:color="auto"/>
              <w:bottom w:val="single" w:sz="4" w:space="0" w:color="auto"/>
            </w:tcBorders>
          </w:tcPr>
          <w:p w14:paraId="5D14DCDF" w14:textId="77777777" w:rsidR="00F325F7" w:rsidRPr="001C0E1B" w:rsidRDefault="00F325F7" w:rsidP="001163BF">
            <w:pPr>
              <w:pStyle w:val="TAL"/>
              <w:rPr>
                <w:lang w:eastAsia="zh-CN"/>
              </w:rPr>
            </w:pPr>
            <w:r w:rsidRPr="001C0E1B">
              <w:rPr>
                <w:lang w:eastAsia="zh-CN"/>
              </w:rPr>
              <w:t>RLM-RS</w:t>
            </w:r>
          </w:p>
        </w:tc>
        <w:tc>
          <w:tcPr>
            <w:tcW w:w="1793" w:type="dxa"/>
            <w:tcBorders>
              <w:bottom w:val="single" w:sz="4" w:space="0" w:color="auto"/>
            </w:tcBorders>
          </w:tcPr>
          <w:p w14:paraId="046A429D" w14:textId="77777777" w:rsidR="00F325F7" w:rsidRPr="001C0E1B" w:rsidRDefault="00F325F7" w:rsidP="001163BF">
            <w:pPr>
              <w:pStyle w:val="TAC"/>
            </w:pPr>
          </w:p>
        </w:tc>
        <w:tc>
          <w:tcPr>
            <w:tcW w:w="1418" w:type="dxa"/>
            <w:tcBorders>
              <w:bottom w:val="single" w:sz="4" w:space="0" w:color="auto"/>
            </w:tcBorders>
          </w:tcPr>
          <w:p w14:paraId="7B8A2E37" w14:textId="77777777" w:rsidR="00F325F7" w:rsidRPr="001C0E1B" w:rsidRDefault="00F325F7" w:rsidP="001163BF">
            <w:pPr>
              <w:pStyle w:val="TAC"/>
              <w:rPr>
                <w:lang w:eastAsia="zh-CN"/>
              </w:rPr>
            </w:pPr>
            <w:r w:rsidRPr="00126C1F">
              <w:rPr>
                <w:lang w:eastAsia="zh-CN"/>
              </w:rPr>
              <w:t>1, 2</w:t>
            </w:r>
          </w:p>
        </w:tc>
        <w:tc>
          <w:tcPr>
            <w:tcW w:w="2744" w:type="dxa"/>
            <w:gridSpan w:val="4"/>
            <w:tcBorders>
              <w:bottom w:val="single" w:sz="4" w:space="0" w:color="auto"/>
            </w:tcBorders>
          </w:tcPr>
          <w:p w14:paraId="7F1BE21F" w14:textId="77777777" w:rsidR="00F325F7" w:rsidRPr="001C0E1B" w:rsidRDefault="00F325F7" w:rsidP="001163BF">
            <w:pPr>
              <w:pStyle w:val="TAC"/>
              <w:rPr>
                <w:lang w:eastAsia="zh-CN"/>
              </w:rPr>
            </w:pPr>
            <w:r w:rsidRPr="001C0E1B">
              <w:rPr>
                <w:lang w:eastAsia="zh-CN"/>
              </w:rPr>
              <w:t>SSB</w:t>
            </w:r>
          </w:p>
        </w:tc>
        <w:tc>
          <w:tcPr>
            <w:tcW w:w="2419" w:type="dxa"/>
            <w:gridSpan w:val="5"/>
            <w:tcBorders>
              <w:bottom w:val="single" w:sz="4" w:space="0" w:color="auto"/>
            </w:tcBorders>
          </w:tcPr>
          <w:p w14:paraId="6BBEC010" w14:textId="77777777" w:rsidR="00F325F7" w:rsidRPr="001C0E1B" w:rsidRDefault="00F325F7" w:rsidP="001163BF">
            <w:pPr>
              <w:pStyle w:val="TAC"/>
              <w:rPr>
                <w:lang w:eastAsia="zh-CN"/>
              </w:rPr>
            </w:pPr>
            <w:r w:rsidRPr="001C0E1B">
              <w:rPr>
                <w:lang w:eastAsia="zh-CN"/>
              </w:rPr>
              <w:t>SSB</w:t>
            </w:r>
          </w:p>
        </w:tc>
      </w:tr>
      <w:tr w:rsidR="00F325F7" w:rsidRPr="001C0E1B" w14:paraId="794AFE75" w14:textId="77777777" w:rsidTr="001163BF">
        <w:trPr>
          <w:cantSplit/>
          <w:trHeight w:val="141"/>
          <w:jc w:val="center"/>
        </w:trPr>
        <w:tc>
          <w:tcPr>
            <w:tcW w:w="1950" w:type="dxa"/>
            <w:tcBorders>
              <w:bottom w:val="nil"/>
            </w:tcBorders>
            <w:shd w:val="clear" w:color="auto" w:fill="auto"/>
          </w:tcPr>
          <w:p w14:paraId="60F2EB60" w14:textId="77777777" w:rsidR="00F325F7" w:rsidRPr="001C0E1B" w:rsidRDefault="00F325F7" w:rsidP="001163BF">
            <w:pPr>
              <w:pStyle w:val="TAL"/>
            </w:pPr>
            <w:r w:rsidRPr="001C0E1B">
              <w:rPr>
                <w:position w:val="-12"/>
              </w:rPr>
              <w:object w:dxaOrig="620" w:dyaOrig="380" w14:anchorId="01684C85">
                <v:shape id="_x0000_i1115" type="#_x0000_t75" style="width:27.9pt;height:15.4pt" o:ole="" fillcolor="window">
                  <v:imagedata r:id="rId12" o:title=""/>
                </v:shape>
                <o:OLEObject Type="Embed" ProgID="Equation.3" ShapeID="_x0000_i1115" DrawAspect="Content" ObjectID="_1727850808" r:id="rId107"/>
              </w:object>
            </w:r>
          </w:p>
        </w:tc>
        <w:tc>
          <w:tcPr>
            <w:tcW w:w="1793" w:type="dxa"/>
            <w:tcBorders>
              <w:bottom w:val="nil"/>
            </w:tcBorders>
            <w:shd w:val="clear" w:color="auto" w:fill="auto"/>
          </w:tcPr>
          <w:p w14:paraId="623CBC4E" w14:textId="77777777" w:rsidR="00F325F7" w:rsidRPr="001C0E1B" w:rsidRDefault="00F325F7" w:rsidP="001163BF">
            <w:pPr>
              <w:pStyle w:val="TAC"/>
            </w:pPr>
            <w:r w:rsidRPr="001C0E1B">
              <w:rPr>
                <w:rFonts w:cs="v4.2.0"/>
              </w:rPr>
              <w:t>dB</w:t>
            </w:r>
          </w:p>
        </w:tc>
        <w:tc>
          <w:tcPr>
            <w:tcW w:w="1418" w:type="dxa"/>
          </w:tcPr>
          <w:p w14:paraId="4F10F4E5" w14:textId="77777777" w:rsidR="00F325F7" w:rsidRPr="001C0E1B" w:rsidRDefault="00F325F7" w:rsidP="001163BF">
            <w:pPr>
              <w:pStyle w:val="TAC"/>
              <w:rPr>
                <w:rFonts w:cs="v4.2.0"/>
                <w:lang w:eastAsia="zh-CN"/>
              </w:rPr>
            </w:pPr>
            <w:r w:rsidRPr="00126C1F">
              <w:rPr>
                <w:lang w:eastAsia="zh-CN"/>
              </w:rPr>
              <w:t>1, 2</w:t>
            </w:r>
          </w:p>
        </w:tc>
        <w:tc>
          <w:tcPr>
            <w:tcW w:w="992" w:type="dxa"/>
            <w:gridSpan w:val="2"/>
          </w:tcPr>
          <w:p w14:paraId="588FD8FF" w14:textId="77777777" w:rsidR="00F325F7" w:rsidRPr="001C0E1B" w:rsidDel="004B51DC" w:rsidRDefault="00F325F7" w:rsidP="001163BF">
            <w:pPr>
              <w:pStyle w:val="TAC"/>
            </w:pPr>
            <w:r w:rsidRPr="001C0E1B">
              <w:rPr>
                <w:rFonts w:cs="v4.2.0"/>
              </w:rPr>
              <w:t>4</w:t>
            </w:r>
          </w:p>
        </w:tc>
        <w:tc>
          <w:tcPr>
            <w:tcW w:w="853" w:type="dxa"/>
          </w:tcPr>
          <w:p w14:paraId="21848661" w14:textId="77777777" w:rsidR="00F325F7" w:rsidRPr="001C0E1B" w:rsidDel="004B51DC" w:rsidRDefault="00F325F7" w:rsidP="001163BF">
            <w:pPr>
              <w:pStyle w:val="TAC"/>
            </w:pPr>
            <w:r w:rsidRPr="001C0E1B">
              <w:rPr>
                <w:rFonts w:cs="v4.2.0"/>
              </w:rPr>
              <w:t>-infinity</w:t>
            </w:r>
          </w:p>
        </w:tc>
        <w:tc>
          <w:tcPr>
            <w:tcW w:w="899" w:type="dxa"/>
          </w:tcPr>
          <w:p w14:paraId="7424059C" w14:textId="77777777" w:rsidR="00F325F7" w:rsidRPr="001C0E1B" w:rsidDel="004B51DC" w:rsidRDefault="00F325F7" w:rsidP="001163BF">
            <w:pPr>
              <w:pStyle w:val="TAC"/>
              <w:rPr>
                <w:lang w:eastAsia="zh-CN"/>
              </w:rPr>
            </w:pPr>
            <w:r w:rsidRPr="001C0E1B">
              <w:rPr>
                <w:rFonts w:cs="v4.2.0"/>
              </w:rPr>
              <w:t>-infinity</w:t>
            </w:r>
          </w:p>
        </w:tc>
        <w:tc>
          <w:tcPr>
            <w:tcW w:w="802" w:type="dxa"/>
          </w:tcPr>
          <w:p w14:paraId="24F831BA" w14:textId="77777777" w:rsidR="00F325F7" w:rsidRPr="001C0E1B" w:rsidDel="00B36E6D" w:rsidRDefault="00F325F7" w:rsidP="001163BF">
            <w:pPr>
              <w:pStyle w:val="TAC"/>
            </w:pPr>
            <w:r w:rsidRPr="001C0E1B">
              <w:rPr>
                <w:rFonts w:cs="v4.2.0"/>
              </w:rPr>
              <w:t>-infinity</w:t>
            </w:r>
          </w:p>
        </w:tc>
        <w:tc>
          <w:tcPr>
            <w:tcW w:w="850" w:type="dxa"/>
            <w:gridSpan w:val="3"/>
          </w:tcPr>
          <w:p w14:paraId="60987061" w14:textId="77777777" w:rsidR="00F325F7" w:rsidRPr="001C0E1B" w:rsidDel="004B51DC" w:rsidRDefault="00F325F7" w:rsidP="001163BF">
            <w:pPr>
              <w:pStyle w:val="TAC"/>
              <w:rPr>
                <w:lang w:eastAsia="zh-CN"/>
              </w:rPr>
            </w:pPr>
            <w:r w:rsidRPr="001C0E1B">
              <w:rPr>
                <w:rFonts w:cs="v4.2.0"/>
              </w:rPr>
              <w:t>-infinity</w:t>
            </w:r>
          </w:p>
        </w:tc>
        <w:tc>
          <w:tcPr>
            <w:tcW w:w="767" w:type="dxa"/>
          </w:tcPr>
          <w:p w14:paraId="531C21D6" w14:textId="77777777" w:rsidR="00F325F7" w:rsidRPr="001C0E1B" w:rsidDel="004B51DC" w:rsidRDefault="00F325F7" w:rsidP="001163BF">
            <w:pPr>
              <w:pStyle w:val="TAC"/>
            </w:pPr>
            <w:r w:rsidRPr="001C0E1B">
              <w:rPr>
                <w:rFonts w:cs="v4.2.0"/>
              </w:rPr>
              <w:t>7</w:t>
            </w:r>
          </w:p>
        </w:tc>
      </w:tr>
      <w:tr w:rsidR="00F325F7" w:rsidRPr="001C0E1B" w14:paraId="3005A409" w14:textId="77777777" w:rsidTr="001163BF">
        <w:trPr>
          <w:cantSplit/>
          <w:jc w:val="center"/>
        </w:trPr>
        <w:tc>
          <w:tcPr>
            <w:tcW w:w="1950" w:type="dxa"/>
            <w:tcBorders>
              <w:bottom w:val="nil"/>
            </w:tcBorders>
            <w:shd w:val="clear" w:color="auto" w:fill="auto"/>
          </w:tcPr>
          <w:p w14:paraId="4D10C80A" w14:textId="77777777" w:rsidR="00F325F7" w:rsidRPr="001C0E1B" w:rsidRDefault="00F325F7" w:rsidP="001163BF">
            <w:pPr>
              <w:pStyle w:val="TAL"/>
            </w:pPr>
            <w:r w:rsidRPr="001C0E1B">
              <w:rPr>
                <w:position w:val="-12"/>
              </w:rPr>
              <w:object w:dxaOrig="400" w:dyaOrig="360" w14:anchorId="194C3D7F">
                <v:shape id="_x0000_i1116" type="#_x0000_t75" style="width:20.8pt;height:20.8pt" o:ole="" fillcolor="window">
                  <v:imagedata r:id="rId14" o:title=""/>
                </v:shape>
                <o:OLEObject Type="Embed" ProgID="Equation.3" ShapeID="_x0000_i1116" DrawAspect="Content" ObjectID="_1727850809" r:id="rId108"/>
              </w:object>
            </w:r>
            <w:r w:rsidRPr="001C0E1B">
              <w:t xml:space="preserve"> </w:t>
            </w:r>
            <w:r w:rsidRPr="001C0E1B">
              <w:rPr>
                <w:vertAlign w:val="superscript"/>
              </w:rPr>
              <w:t>Note2</w:t>
            </w:r>
          </w:p>
        </w:tc>
        <w:tc>
          <w:tcPr>
            <w:tcW w:w="1793" w:type="dxa"/>
            <w:tcBorders>
              <w:bottom w:val="nil"/>
            </w:tcBorders>
            <w:shd w:val="clear" w:color="auto" w:fill="auto"/>
          </w:tcPr>
          <w:p w14:paraId="17D6F317" w14:textId="77777777" w:rsidR="00F325F7" w:rsidRPr="001C0E1B" w:rsidRDefault="00F325F7" w:rsidP="001163BF">
            <w:pPr>
              <w:pStyle w:val="TAC"/>
            </w:pPr>
            <w:r w:rsidRPr="001C0E1B">
              <w:rPr>
                <w:rFonts w:cs="v4.2.0"/>
              </w:rPr>
              <w:t>dBm/SCS</w:t>
            </w:r>
          </w:p>
        </w:tc>
        <w:tc>
          <w:tcPr>
            <w:tcW w:w="1418" w:type="dxa"/>
          </w:tcPr>
          <w:p w14:paraId="2C386976" w14:textId="77777777" w:rsidR="00F325F7" w:rsidRPr="001C0E1B" w:rsidRDefault="00F325F7" w:rsidP="001163BF">
            <w:pPr>
              <w:pStyle w:val="TAC"/>
              <w:rPr>
                <w:rFonts w:cs="v4.2.0"/>
                <w:lang w:eastAsia="zh-CN"/>
              </w:rPr>
            </w:pPr>
            <w:r w:rsidRPr="00126C1F">
              <w:rPr>
                <w:lang w:eastAsia="zh-CN"/>
              </w:rPr>
              <w:t>1, 2</w:t>
            </w:r>
          </w:p>
        </w:tc>
        <w:tc>
          <w:tcPr>
            <w:tcW w:w="5163" w:type="dxa"/>
            <w:gridSpan w:val="9"/>
          </w:tcPr>
          <w:p w14:paraId="0B329EE0" w14:textId="77777777" w:rsidR="00F325F7" w:rsidRPr="001C0E1B" w:rsidRDefault="00F325F7" w:rsidP="001163BF">
            <w:pPr>
              <w:pStyle w:val="TAC"/>
            </w:pPr>
            <w:r w:rsidRPr="001C0E1B">
              <w:rPr>
                <w:rFonts w:cs="v4.2.0"/>
              </w:rPr>
              <w:t>-98</w:t>
            </w:r>
          </w:p>
        </w:tc>
      </w:tr>
      <w:tr w:rsidR="00F325F7" w:rsidRPr="001C0E1B" w14:paraId="39E57057" w14:textId="77777777" w:rsidTr="001163BF">
        <w:trPr>
          <w:cantSplit/>
          <w:jc w:val="center"/>
        </w:trPr>
        <w:tc>
          <w:tcPr>
            <w:tcW w:w="1950" w:type="dxa"/>
            <w:tcBorders>
              <w:bottom w:val="nil"/>
            </w:tcBorders>
            <w:shd w:val="clear" w:color="auto" w:fill="auto"/>
          </w:tcPr>
          <w:p w14:paraId="6372AAA2" w14:textId="77777777" w:rsidR="00F325F7" w:rsidRPr="001C0E1B" w:rsidRDefault="00F325F7" w:rsidP="001163BF">
            <w:pPr>
              <w:pStyle w:val="TAL"/>
            </w:pPr>
            <w:r w:rsidRPr="001C0E1B">
              <w:rPr>
                <w:position w:val="-12"/>
              </w:rPr>
              <w:object w:dxaOrig="400" w:dyaOrig="360" w14:anchorId="1CDFE6F0">
                <v:shape id="_x0000_i1117" type="#_x0000_t75" style="width:20.8pt;height:20.8pt" o:ole="" fillcolor="window">
                  <v:imagedata r:id="rId14" o:title=""/>
                </v:shape>
                <o:OLEObject Type="Embed" ProgID="Equation.3" ShapeID="_x0000_i1117" DrawAspect="Content" ObjectID="_1727850810" r:id="rId109"/>
              </w:object>
            </w:r>
            <w:r w:rsidRPr="001C0E1B">
              <w:t xml:space="preserve"> </w:t>
            </w:r>
            <w:r w:rsidRPr="001C0E1B">
              <w:rPr>
                <w:vertAlign w:val="superscript"/>
              </w:rPr>
              <w:t>Note2</w:t>
            </w:r>
          </w:p>
        </w:tc>
        <w:tc>
          <w:tcPr>
            <w:tcW w:w="1793" w:type="dxa"/>
            <w:tcBorders>
              <w:bottom w:val="nil"/>
            </w:tcBorders>
            <w:shd w:val="clear" w:color="auto" w:fill="auto"/>
          </w:tcPr>
          <w:p w14:paraId="4108FFFD" w14:textId="77777777" w:rsidR="00F325F7" w:rsidRPr="001C0E1B" w:rsidRDefault="00F325F7" w:rsidP="001163BF">
            <w:pPr>
              <w:pStyle w:val="TAC"/>
            </w:pPr>
            <w:r w:rsidRPr="001C0E1B">
              <w:rPr>
                <w:rFonts w:cs="v4.2.0"/>
              </w:rPr>
              <w:t>dBm/15 kHz</w:t>
            </w:r>
          </w:p>
        </w:tc>
        <w:tc>
          <w:tcPr>
            <w:tcW w:w="1418" w:type="dxa"/>
          </w:tcPr>
          <w:p w14:paraId="11515F69" w14:textId="77777777" w:rsidR="00F325F7" w:rsidRPr="001C0E1B" w:rsidRDefault="00F325F7" w:rsidP="001163BF">
            <w:pPr>
              <w:pStyle w:val="TAC"/>
              <w:rPr>
                <w:rFonts w:cs="v4.2.0"/>
                <w:lang w:eastAsia="zh-CN"/>
              </w:rPr>
            </w:pPr>
            <w:r w:rsidRPr="00126C1F">
              <w:rPr>
                <w:lang w:eastAsia="zh-CN"/>
              </w:rPr>
              <w:t>1, 2</w:t>
            </w:r>
          </w:p>
        </w:tc>
        <w:tc>
          <w:tcPr>
            <w:tcW w:w="5163" w:type="dxa"/>
            <w:gridSpan w:val="9"/>
            <w:tcBorders>
              <w:bottom w:val="nil"/>
            </w:tcBorders>
            <w:shd w:val="clear" w:color="auto" w:fill="auto"/>
          </w:tcPr>
          <w:p w14:paraId="79C5F218" w14:textId="77777777" w:rsidR="00F325F7" w:rsidRPr="001C0E1B" w:rsidRDefault="00F325F7" w:rsidP="001163BF">
            <w:pPr>
              <w:pStyle w:val="TAC"/>
            </w:pPr>
            <w:r w:rsidRPr="001C0E1B">
              <w:rPr>
                <w:rFonts w:cs="v4.2.0"/>
              </w:rPr>
              <w:t>-98</w:t>
            </w:r>
          </w:p>
        </w:tc>
      </w:tr>
      <w:tr w:rsidR="00F325F7" w:rsidRPr="001C0E1B" w14:paraId="7F92DE58" w14:textId="77777777" w:rsidTr="001163BF">
        <w:trPr>
          <w:cantSplit/>
          <w:jc w:val="center"/>
        </w:trPr>
        <w:tc>
          <w:tcPr>
            <w:tcW w:w="1950" w:type="dxa"/>
            <w:tcBorders>
              <w:bottom w:val="nil"/>
            </w:tcBorders>
            <w:shd w:val="clear" w:color="auto" w:fill="auto"/>
          </w:tcPr>
          <w:p w14:paraId="3213898E" w14:textId="77777777" w:rsidR="00F325F7" w:rsidRPr="001C0E1B" w:rsidRDefault="00F325F7" w:rsidP="001163BF">
            <w:pPr>
              <w:pStyle w:val="TAL"/>
            </w:pPr>
            <w:r w:rsidRPr="001C0E1B">
              <w:rPr>
                <w:position w:val="-12"/>
              </w:rPr>
              <w:object w:dxaOrig="800" w:dyaOrig="380" w14:anchorId="54AB5433">
                <v:shape id="_x0000_i1118" type="#_x0000_t75" style="width:44.1pt;height:15.4pt" o:ole="" fillcolor="window">
                  <v:imagedata r:id="rId17" o:title=""/>
                </v:shape>
                <o:OLEObject Type="Embed" ProgID="Equation.3" ShapeID="_x0000_i1118" DrawAspect="Content" ObjectID="_1727850811" r:id="rId110"/>
              </w:object>
            </w:r>
          </w:p>
        </w:tc>
        <w:tc>
          <w:tcPr>
            <w:tcW w:w="1793" w:type="dxa"/>
            <w:tcBorders>
              <w:bottom w:val="nil"/>
            </w:tcBorders>
            <w:shd w:val="clear" w:color="auto" w:fill="auto"/>
          </w:tcPr>
          <w:p w14:paraId="3290DF28" w14:textId="77777777" w:rsidR="00F325F7" w:rsidRPr="001C0E1B" w:rsidRDefault="00F325F7" w:rsidP="001163BF">
            <w:pPr>
              <w:pStyle w:val="TAC"/>
            </w:pPr>
            <w:r w:rsidRPr="001C0E1B">
              <w:rPr>
                <w:rFonts w:cs="v4.2.0"/>
              </w:rPr>
              <w:t>dB</w:t>
            </w:r>
          </w:p>
        </w:tc>
        <w:tc>
          <w:tcPr>
            <w:tcW w:w="1418" w:type="dxa"/>
          </w:tcPr>
          <w:p w14:paraId="7ACDE1D0" w14:textId="77777777" w:rsidR="00F325F7" w:rsidRPr="001C0E1B" w:rsidRDefault="00F325F7" w:rsidP="001163BF">
            <w:pPr>
              <w:pStyle w:val="TAC"/>
              <w:rPr>
                <w:rFonts w:cs="v4.2.0"/>
                <w:lang w:eastAsia="zh-CN"/>
              </w:rPr>
            </w:pPr>
            <w:r w:rsidRPr="00126C1F">
              <w:rPr>
                <w:lang w:eastAsia="zh-CN"/>
              </w:rPr>
              <w:t>1, 2</w:t>
            </w:r>
          </w:p>
        </w:tc>
        <w:tc>
          <w:tcPr>
            <w:tcW w:w="992" w:type="dxa"/>
            <w:gridSpan w:val="2"/>
            <w:tcBorders>
              <w:bottom w:val="nil"/>
            </w:tcBorders>
            <w:shd w:val="clear" w:color="auto" w:fill="auto"/>
          </w:tcPr>
          <w:p w14:paraId="475CD210" w14:textId="77777777" w:rsidR="00F325F7" w:rsidRPr="001C0E1B" w:rsidRDefault="00F325F7" w:rsidP="001163BF">
            <w:pPr>
              <w:pStyle w:val="TAC"/>
            </w:pPr>
            <w:r w:rsidRPr="001C0E1B">
              <w:rPr>
                <w:rFonts w:cs="v4.2.0"/>
              </w:rPr>
              <w:t>4</w:t>
            </w:r>
          </w:p>
        </w:tc>
        <w:tc>
          <w:tcPr>
            <w:tcW w:w="853" w:type="dxa"/>
            <w:tcBorders>
              <w:bottom w:val="nil"/>
            </w:tcBorders>
            <w:shd w:val="clear" w:color="auto" w:fill="auto"/>
          </w:tcPr>
          <w:p w14:paraId="4EF3800F" w14:textId="77777777" w:rsidR="00F325F7" w:rsidRPr="001C0E1B" w:rsidRDefault="00F325F7" w:rsidP="001163BF">
            <w:pPr>
              <w:pStyle w:val="TAC"/>
            </w:pPr>
            <w:r w:rsidRPr="001C0E1B">
              <w:rPr>
                <w:rFonts w:cs="v4.2.0"/>
              </w:rPr>
              <w:t>-infinity</w:t>
            </w:r>
          </w:p>
        </w:tc>
        <w:tc>
          <w:tcPr>
            <w:tcW w:w="899" w:type="dxa"/>
            <w:tcBorders>
              <w:bottom w:val="nil"/>
            </w:tcBorders>
            <w:shd w:val="clear" w:color="auto" w:fill="auto"/>
          </w:tcPr>
          <w:p w14:paraId="6E84ADE4" w14:textId="77777777" w:rsidR="00F325F7" w:rsidRPr="001C0E1B" w:rsidRDefault="00F325F7" w:rsidP="001163BF">
            <w:pPr>
              <w:pStyle w:val="TAC"/>
            </w:pPr>
            <w:r w:rsidRPr="001C0E1B">
              <w:rPr>
                <w:rFonts w:cs="v4.2.0"/>
              </w:rPr>
              <w:t>-infinity</w:t>
            </w:r>
          </w:p>
        </w:tc>
        <w:tc>
          <w:tcPr>
            <w:tcW w:w="802" w:type="dxa"/>
            <w:tcBorders>
              <w:bottom w:val="nil"/>
            </w:tcBorders>
            <w:shd w:val="clear" w:color="auto" w:fill="auto"/>
          </w:tcPr>
          <w:p w14:paraId="730FF9FD" w14:textId="77777777" w:rsidR="00F325F7" w:rsidRPr="001C0E1B" w:rsidRDefault="00F325F7" w:rsidP="001163BF">
            <w:pPr>
              <w:pStyle w:val="TAC"/>
            </w:pPr>
            <w:r w:rsidRPr="001C0E1B">
              <w:rPr>
                <w:rFonts w:cs="v4.2.0"/>
              </w:rPr>
              <w:t>-infinity</w:t>
            </w:r>
          </w:p>
        </w:tc>
        <w:tc>
          <w:tcPr>
            <w:tcW w:w="850" w:type="dxa"/>
            <w:gridSpan w:val="3"/>
            <w:tcBorders>
              <w:bottom w:val="nil"/>
            </w:tcBorders>
            <w:shd w:val="clear" w:color="auto" w:fill="auto"/>
          </w:tcPr>
          <w:p w14:paraId="46F649FC" w14:textId="77777777" w:rsidR="00F325F7" w:rsidRPr="001C0E1B" w:rsidRDefault="00F325F7" w:rsidP="001163BF">
            <w:pPr>
              <w:pStyle w:val="TAC"/>
            </w:pPr>
            <w:r w:rsidRPr="001C0E1B">
              <w:rPr>
                <w:rFonts w:cs="v4.2.0"/>
              </w:rPr>
              <w:t>-infinity</w:t>
            </w:r>
          </w:p>
        </w:tc>
        <w:tc>
          <w:tcPr>
            <w:tcW w:w="767" w:type="dxa"/>
            <w:tcBorders>
              <w:bottom w:val="nil"/>
            </w:tcBorders>
            <w:shd w:val="clear" w:color="auto" w:fill="auto"/>
          </w:tcPr>
          <w:p w14:paraId="718111C0" w14:textId="77777777" w:rsidR="00F325F7" w:rsidRPr="001C0E1B" w:rsidRDefault="00F325F7" w:rsidP="001163BF">
            <w:pPr>
              <w:pStyle w:val="TAC"/>
            </w:pPr>
            <w:r w:rsidRPr="001C0E1B">
              <w:rPr>
                <w:rFonts w:cs="v4.2.0"/>
              </w:rPr>
              <w:t>7</w:t>
            </w:r>
          </w:p>
        </w:tc>
      </w:tr>
      <w:tr w:rsidR="00F325F7" w:rsidRPr="001C0E1B" w14:paraId="3227A9F5" w14:textId="77777777" w:rsidTr="001163BF">
        <w:trPr>
          <w:cantSplit/>
          <w:jc w:val="center"/>
        </w:trPr>
        <w:tc>
          <w:tcPr>
            <w:tcW w:w="1950" w:type="dxa"/>
            <w:tcBorders>
              <w:bottom w:val="nil"/>
            </w:tcBorders>
            <w:shd w:val="clear" w:color="auto" w:fill="auto"/>
          </w:tcPr>
          <w:p w14:paraId="4068CFE1" w14:textId="77777777" w:rsidR="00F325F7" w:rsidRPr="001C0E1B" w:rsidRDefault="00F325F7" w:rsidP="001163BF">
            <w:pPr>
              <w:pStyle w:val="TAL"/>
            </w:pPr>
            <w:r w:rsidRPr="001C0E1B">
              <w:t xml:space="preserve">SS-RSRP </w:t>
            </w:r>
            <w:r w:rsidRPr="001C0E1B">
              <w:rPr>
                <w:vertAlign w:val="superscript"/>
              </w:rPr>
              <w:t>Note3</w:t>
            </w:r>
          </w:p>
        </w:tc>
        <w:tc>
          <w:tcPr>
            <w:tcW w:w="1793" w:type="dxa"/>
            <w:tcBorders>
              <w:bottom w:val="nil"/>
            </w:tcBorders>
            <w:shd w:val="clear" w:color="auto" w:fill="auto"/>
          </w:tcPr>
          <w:p w14:paraId="0FFBB299" w14:textId="77777777" w:rsidR="00F325F7" w:rsidRPr="001C0E1B" w:rsidRDefault="00F325F7" w:rsidP="001163BF">
            <w:pPr>
              <w:pStyle w:val="TAC"/>
            </w:pPr>
            <w:r w:rsidRPr="001C0E1B">
              <w:rPr>
                <w:rFonts w:cs="v4.2.0"/>
              </w:rPr>
              <w:t>dBm/SCS</w:t>
            </w:r>
          </w:p>
        </w:tc>
        <w:tc>
          <w:tcPr>
            <w:tcW w:w="1418" w:type="dxa"/>
          </w:tcPr>
          <w:p w14:paraId="45FF527A" w14:textId="77777777" w:rsidR="00F325F7" w:rsidRPr="001C0E1B" w:rsidRDefault="00F325F7" w:rsidP="001163BF">
            <w:pPr>
              <w:pStyle w:val="TAC"/>
              <w:rPr>
                <w:rFonts w:cs="v4.2.0"/>
                <w:lang w:eastAsia="zh-CN"/>
              </w:rPr>
            </w:pPr>
            <w:r w:rsidRPr="00126C1F">
              <w:rPr>
                <w:lang w:eastAsia="zh-CN"/>
              </w:rPr>
              <w:t>1, 2</w:t>
            </w:r>
          </w:p>
        </w:tc>
        <w:tc>
          <w:tcPr>
            <w:tcW w:w="992" w:type="dxa"/>
            <w:gridSpan w:val="2"/>
          </w:tcPr>
          <w:p w14:paraId="6F0BE351" w14:textId="77777777" w:rsidR="00F325F7" w:rsidRPr="001C0E1B" w:rsidRDefault="00F325F7" w:rsidP="001163BF">
            <w:pPr>
              <w:pStyle w:val="TAC"/>
            </w:pPr>
            <w:r w:rsidRPr="001C0E1B">
              <w:rPr>
                <w:lang w:eastAsia="zh-CN"/>
              </w:rPr>
              <w:t>-94</w:t>
            </w:r>
          </w:p>
        </w:tc>
        <w:tc>
          <w:tcPr>
            <w:tcW w:w="853" w:type="dxa"/>
          </w:tcPr>
          <w:p w14:paraId="361C81D4" w14:textId="77777777" w:rsidR="00F325F7" w:rsidRPr="001C0E1B" w:rsidRDefault="00F325F7" w:rsidP="001163BF">
            <w:pPr>
              <w:pStyle w:val="TAC"/>
            </w:pPr>
            <w:r w:rsidRPr="001C0E1B">
              <w:rPr>
                <w:rFonts w:cs="v4.2.0"/>
              </w:rPr>
              <w:t>-infinity</w:t>
            </w:r>
          </w:p>
        </w:tc>
        <w:tc>
          <w:tcPr>
            <w:tcW w:w="899" w:type="dxa"/>
          </w:tcPr>
          <w:p w14:paraId="7EAD6EF7" w14:textId="77777777" w:rsidR="00F325F7" w:rsidRPr="001C0E1B" w:rsidRDefault="00F325F7" w:rsidP="001163BF">
            <w:pPr>
              <w:pStyle w:val="TAC"/>
            </w:pPr>
            <w:r w:rsidRPr="001C0E1B">
              <w:rPr>
                <w:rFonts w:cs="v4.2.0"/>
              </w:rPr>
              <w:t>-infinity</w:t>
            </w:r>
          </w:p>
        </w:tc>
        <w:tc>
          <w:tcPr>
            <w:tcW w:w="802" w:type="dxa"/>
          </w:tcPr>
          <w:p w14:paraId="5E86E879" w14:textId="77777777" w:rsidR="00F325F7" w:rsidRPr="001C0E1B" w:rsidRDefault="00F325F7" w:rsidP="001163BF">
            <w:pPr>
              <w:pStyle w:val="TAC"/>
              <w:rPr>
                <w:lang w:eastAsia="zh-CN"/>
              </w:rPr>
            </w:pPr>
            <w:r w:rsidRPr="001C0E1B">
              <w:rPr>
                <w:rFonts w:cs="v4.2.0"/>
              </w:rPr>
              <w:t>-infinity</w:t>
            </w:r>
          </w:p>
        </w:tc>
        <w:tc>
          <w:tcPr>
            <w:tcW w:w="850" w:type="dxa"/>
            <w:gridSpan w:val="3"/>
          </w:tcPr>
          <w:p w14:paraId="789155C7" w14:textId="77777777" w:rsidR="00F325F7" w:rsidRPr="001C0E1B" w:rsidRDefault="00F325F7" w:rsidP="001163BF">
            <w:pPr>
              <w:pStyle w:val="TAC"/>
              <w:rPr>
                <w:lang w:eastAsia="zh-CN"/>
              </w:rPr>
            </w:pPr>
            <w:r w:rsidRPr="001C0E1B">
              <w:rPr>
                <w:rFonts w:cs="v4.2.0"/>
              </w:rPr>
              <w:t>-infinity</w:t>
            </w:r>
          </w:p>
        </w:tc>
        <w:tc>
          <w:tcPr>
            <w:tcW w:w="767" w:type="dxa"/>
          </w:tcPr>
          <w:p w14:paraId="7A949BBD" w14:textId="77777777" w:rsidR="00F325F7" w:rsidRPr="001C0E1B" w:rsidRDefault="00F325F7" w:rsidP="001163BF">
            <w:pPr>
              <w:pStyle w:val="TAC"/>
              <w:rPr>
                <w:lang w:eastAsia="zh-CN"/>
              </w:rPr>
            </w:pPr>
            <w:r w:rsidRPr="001C0E1B">
              <w:rPr>
                <w:rFonts w:cs="v4.2.0"/>
              </w:rPr>
              <w:t>-91</w:t>
            </w:r>
          </w:p>
        </w:tc>
      </w:tr>
      <w:tr w:rsidR="00F325F7" w:rsidRPr="001C0E1B" w14:paraId="5146CE9E" w14:textId="77777777" w:rsidTr="001163BF">
        <w:trPr>
          <w:cantSplit/>
          <w:jc w:val="center"/>
        </w:trPr>
        <w:tc>
          <w:tcPr>
            <w:tcW w:w="1950" w:type="dxa"/>
          </w:tcPr>
          <w:p w14:paraId="36AFDF11" w14:textId="77777777" w:rsidR="00F325F7" w:rsidRPr="001C0E1B" w:rsidRDefault="00F325F7" w:rsidP="001163BF">
            <w:pPr>
              <w:pStyle w:val="TAL"/>
            </w:pPr>
            <w:r w:rsidRPr="001C0E1B">
              <w:t>Io</w:t>
            </w:r>
          </w:p>
        </w:tc>
        <w:tc>
          <w:tcPr>
            <w:tcW w:w="1793" w:type="dxa"/>
          </w:tcPr>
          <w:p w14:paraId="140D5875" w14:textId="77777777" w:rsidR="00F325F7" w:rsidRPr="001C0E1B" w:rsidRDefault="00F325F7" w:rsidP="001163BF">
            <w:pPr>
              <w:pStyle w:val="TAC"/>
            </w:pPr>
            <w:r w:rsidRPr="001C0E1B">
              <w:rPr>
                <w:rFonts w:cs="v4.2.0"/>
                <w:lang w:eastAsia="zh-CN"/>
              </w:rPr>
              <w:t>dBm/9.36 MHz</w:t>
            </w:r>
          </w:p>
        </w:tc>
        <w:tc>
          <w:tcPr>
            <w:tcW w:w="1418" w:type="dxa"/>
          </w:tcPr>
          <w:p w14:paraId="5F074CB4" w14:textId="77777777" w:rsidR="00F325F7" w:rsidRPr="001C0E1B" w:rsidRDefault="00F325F7" w:rsidP="001163BF">
            <w:pPr>
              <w:pStyle w:val="TAC"/>
              <w:rPr>
                <w:rFonts w:cs="v4.2.0"/>
                <w:lang w:eastAsia="zh-CN"/>
              </w:rPr>
            </w:pPr>
            <w:r w:rsidRPr="00126C1F">
              <w:rPr>
                <w:lang w:eastAsia="zh-CN"/>
              </w:rPr>
              <w:t>1, 2</w:t>
            </w:r>
          </w:p>
        </w:tc>
        <w:tc>
          <w:tcPr>
            <w:tcW w:w="992" w:type="dxa"/>
            <w:gridSpan w:val="2"/>
          </w:tcPr>
          <w:p w14:paraId="36168B2E" w14:textId="77777777" w:rsidR="00F325F7" w:rsidRPr="001C0E1B" w:rsidRDefault="00F325F7" w:rsidP="001163BF">
            <w:pPr>
              <w:pStyle w:val="TAC"/>
              <w:rPr>
                <w:lang w:eastAsia="zh-CN"/>
              </w:rPr>
            </w:pPr>
            <w:r w:rsidRPr="001C0E1B">
              <w:rPr>
                <w:lang w:eastAsia="zh-CN"/>
              </w:rPr>
              <w:t>-64.59</w:t>
            </w:r>
          </w:p>
        </w:tc>
        <w:tc>
          <w:tcPr>
            <w:tcW w:w="853" w:type="dxa"/>
          </w:tcPr>
          <w:p w14:paraId="19E62BDF" w14:textId="77777777" w:rsidR="00F325F7" w:rsidRPr="001C0E1B" w:rsidRDefault="00F325F7" w:rsidP="001163BF">
            <w:pPr>
              <w:pStyle w:val="TAC"/>
              <w:rPr>
                <w:lang w:eastAsia="zh-CN"/>
              </w:rPr>
            </w:pPr>
            <w:r w:rsidRPr="001C0E1B">
              <w:t>-70. 05</w:t>
            </w:r>
          </w:p>
        </w:tc>
        <w:tc>
          <w:tcPr>
            <w:tcW w:w="899" w:type="dxa"/>
          </w:tcPr>
          <w:p w14:paraId="2E2DBA6B" w14:textId="77777777" w:rsidR="00F325F7" w:rsidRPr="001C0E1B" w:rsidRDefault="00F325F7" w:rsidP="001163BF">
            <w:pPr>
              <w:pStyle w:val="TAC"/>
              <w:rPr>
                <w:lang w:eastAsia="zh-CN"/>
              </w:rPr>
            </w:pPr>
            <w:r w:rsidRPr="001C0E1B">
              <w:t>-70. 05</w:t>
            </w:r>
          </w:p>
        </w:tc>
        <w:tc>
          <w:tcPr>
            <w:tcW w:w="802" w:type="dxa"/>
          </w:tcPr>
          <w:p w14:paraId="2B555B63" w14:textId="77777777" w:rsidR="00F325F7" w:rsidRPr="001C0E1B" w:rsidRDefault="00F325F7" w:rsidP="001163BF">
            <w:pPr>
              <w:pStyle w:val="TAC"/>
              <w:rPr>
                <w:lang w:eastAsia="zh-CN"/>
              </w:rPr>
            </w:pPr>
            <w:r w:rsidRPr="001C0E1B">
              <w:t>-70. 05</w:t>
            </w:r>
          </w:p>
        </w:tc>
        <w:tc>
          <w:tcPr>
            <w:tcW w:w="850" w:type="dxa"/>
            <w:gridSpan w:val="3"/>
          </w:tcPr>
          <w:p w14:paraId="049FA781" w14:textId="77777777" w:rsidR="00F325F7" w:rsidRPr="001C0E1B" w:rsidRDefault="00F325F7" w:rsidP="001163BF">
            <w:pPr>
              <w:pStyle w:val="TAC"/>
              <w:rPr>
                <w:lang w:eastAsia="zh-CN"/>
              </w:rPr>
            </w:pPr>
            <w:r w:rsidRPr="001C0E1B">
              <w:t>-70. 05</w:t>
            </w:r>
          </w:p>
        </w:tc>
        <w:tc>
          <w:tcPr>
            <w:tcW w:w="767" w:type="dxa"/>
          </w:tcPr>
          <w:p w14:paraId="7BE9BEBA" w14:textId="77777777" w:rsidR="00F325F7" w:rsidRPr="001C0E1B" w:rsidRDefault="00F325F7" w:rsidP="001163BF">
            <w:pPr>
              <w:pStyle w:val="TAC"/>
              <w:rPr>
                <w:lang w:eastAsia="zh-CN"/>
              </w:rPr>
            </w:pPr>
            <w:r w:rsidRPr="001C0E1B">
              <w:rPr>
                <w:lang w:eastAsia="zh-CN"/>
              </w:rPr>
              <w:t>-62.26</w:t>
            </w:r>
          </w:p>
        </w:tc>
      </w:tr>
      <w:tr w:rsidR="00F325F7" w:rsidRPr="001C0E1B" w14:paraId="492301F5" w14:textId="77777777" w:rsidTr="001163BF">
        <w:trPr>
          <w:cantSplit/>
          <w:jc w:val="center"/>
        </w:trPr>
        <w:tc>
          <w:tcPr>
            <w:tcW w:w="1950" w:type="dxa"/>
          </w:tcPr>
          <w:p w14:paraId="247176B7" w14:textId="77777777" w:rsidR="00F325F7" w:rsidRPr="001C0E1B" w:rsidRDefault="00F325F7" w:rsidP="001163BF">
            <w:pPr>
              <w:pStyle w:val="TAL"/>
            </w:pPr>
            <w:r w:rsidRPr="001C0E1B">
              <w:t xml:space="preserve">Propagation Condition </w:t>
            </w:r>
          </w:p>
        </w:tc>
        <w:tc>
          <w:tcPr>
            <w:tcW w:w="1793" w:type="dxa"/>
          </w:tcPr>
          <w:p w14:paraId="2FE412DD" w14:textId="77777777" w:rsidR="00F325F7" w:rsidRPr="001C0E1B" w:rsidRDefault="00F325F7" w:rsidP="001163BF">
            <w:pPr>
              <w:pStyle w:val="TAC"/>
            </w:pPr>
          </w:p>
        </w:tc>
        <w:tc>
          <w:tcPr>
            <w:tcW w:w="1418" w:type="dxa"/>
          </w:tcPr>
          <w:p w14:paraId="5BB46D98" w14:textId="77777777" w:rsidR="00F325F7" w:rsidRPr="001C0E1B" w:rsidRDefault="00F325F7" w:rsidP="001163BF">
            <w:pPr>
              <w:pStyle w:val="TAC"/>
              <w:rPr>
                <w:rFonts w:cs="v4.2.0"/>
                <w:lang w:eastAsia="zh-CN"/>
              </w:rPr>
            </w:pPr>
            <w:r w:rsidRPr="00126C1F">
              <w:rPr>
                <w:lang w:eastAsia="zh-CN"/>
              </w:rPr>
              <w:t>1, 2</w:t>
            </w:r>
          </w:p>
        </w:tc>
        <w:tc>
          <w:tcPr>
            <w:tcW w:w="5163" w:type="dxa"/>
            <w:gridSpan w:val="9"/>
          </w:tcPr>
          <w:p w14:paraId="33DD3ABC" w14:textId="77777777" w:rsidR="00F325F7" w:rsidRPr="001C0E1B" w:rsidRDefault="00F325F7" w:rsidP="001163BF">
            <w:pPr>
              <w:pStyle w:val="TAC"/>
            </w:pPr>
            <w:r w:rsidRPr="001C0E1B">
              <w:rPr>
                <w:rFonts w:cs="v4.2.0"/>
              </w:rPr>
              <w:t>AWGN</w:t>
            </w:r>
          </w:p>
        </w:tc>
      </w:tr>
      <w:tr w:rsidR="00F325F7" w:rsidRPr="001C0E1B" w14:paraId="2898130D" w14:textId="77777777" w:rsidTr="001163BF">
        <w:trPr>
          <w:cantSplit/>
          <w:jc w:val="center"/>
        </w:trPr>
        <w:tc>
          <w:tcPr>
            <w:tcW w:w="10324" w:type="dxa"/>
            <w:gridSpan w:val="12"/>
          </w:tcPr>
          <w:p w14:paraId="5F0EEEAA" w14:textId="77777777" w:rsidR="00F325F7" w:rsidRPr="001C0E1B" w:rsidRDefault="00F325F7" w:rsidP="001163BF">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5AE6E7B7" w14:textId="77777777" w:rsidR="00F325F7" w:rsidRPr="001C0E1B" w:rsidRDefault="00F325F7" w:rsidP="001163B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4BCA03E7">
                <v:shape id="_x0000_i1119" type="#_x0000_t75" style="width:20.8pt;height:20.8pt" o:ole="" fillcolor="window">
                  <v:imagedata r:id="rId14" o:title=""/>
                </v:shape>
                <o:OLEObject Type="Embed" ProgID="Equation.3" ShapeID="_x0000_i1119" DrawAspect="Content" ObjectID="_1727850812" r:id="rId111"/>
              </w:object>
            </w:r>
            <w:r w:rsidRPr="001C0E1B">
              <w:t xml:space="preserve"> to be fulfilled.</w:t>
            </w:r>
          </w:p>
          <w:p w14:paraId="67545043" w14:textId="77777777" w:rsidR="00F325F7" w:rsidRPr="001C0E1B" w:rsidRDefault="00F325F7" w:rsidP="001163BF">
            <w:pPr>
              <w:pStyle w:val="TAN"/>
              <w:rPr>
                <w:rFonts w:cs="v4.2.0"/>
              </w:rPr>
            </w:pPr>
            <w:r w:rsidRPr="001C0E1B">
              <w:t>Note 3:</w:t>
            </w:r>
            <w:r w:rsidRPr="001C0E1B">
              <w:tab/>
              <w:t>SS-RSRP levels have been derived from other parameters for information purposes. They are not settable parameters themselves.</w:t>
            </w:r>
          </w:p>
        </w:tc>
      </w:tr>
    </w:tbl>
    <w:p w14:paraId="6D1FA519" w14:textId="77777777" w:rsidR="00F325F7" w:rsidRPr="001C0E1B" w:rsidRDefault="00F325F7" w:rsidP="00F325F7"/>
    <w:p w14:paraId="720DA5F1" w14:textId="77777777" w:rsidR="00F325F7" w:rsidRPr="001C0E1B" w:rsidRDefault="00F325F7" w:rsidP="00F325F7">
      <w:pPr>
        <w:pStyle w:val="H6"/>
      </w:pPr>
      <w:r>
        <w:rPr>
          <w:rFonts w:hint="eastAsia"/>
        </w:rPr>
        <w:t>A</w:t>
      </w:r>
      <w:r>
        <w:t>.14.2.2.1.2.2</w:t>
      </w:r>
      <w:r w:rsidRPr="001C0E1B">
        <w:tab/>
        <w:t>Test Requirements</w:t>
      </w:r>
    </w:p>
    <w:p w14:paraId="10A4041E" w14:textId="77777777" w:rsidR="00F325F7" w:rsidRPr="001C0E1B" w:rsidRDefault="00F325F7" w:rsidP="00F325F7">
      <w:pPr>
        <w:rPr>
          <w:rFonts w:cs="v4.2.0"/>
        </w:rPr>
      </w:pPr>
      <w:r w:rsidRPr="001C0E1B">
        <w:rPr>
          <w:rFonts w:cs="v4.2.0"/>
        </w:rPr>
        <w:t xml:space="preserve">The RRC re-establishment delay is defined as the time from the start of time period T3, to the moment when the UE starts to send PRACH preambles to cell 2 for sending the </w:t>
      </w:r>
      <w:r w:rsidRPr="001C0E1B">
        <w:rPr>
          <w:i/>
        </w:rPr>
        <w:t>RRCReestablishmentRequest</w:t>
      </w:r>
      <w:r w:rsidRPr="001C0E1B">
        <w:t xml:space="preserve"> </w:t>
      </w:r>
      <w:r w:rsidRPr="001C0E1B">
        <w:rPr>
          <w:rFonts w:cs="v4.2.0"/>
        </w:rPr>
        <w:t>message to cell 2.</w:t>
      </w:r>
    </w:p>
    <w:p w14:paraId="7F3EA639" w14:textId="77777777" w:rsidR="00F325F7" w:rsidRPr="001C0E1B" w:rsidRDefault="00F325F7" w:rsidP="00F325F7">
      <w:pPr>
        <w:rPr>
          <w:rFonts w:cs="v4.2.0"/>
        </w:rPr>
      </w:pPr>
      <w:r w:rsidRPr="001C0E1B">
        <w:rPr>
          <w:rFonts w:cs="v4.2.0"/>
        </w:rPr>
        <w:t xml:space="preserve">The RRC re-establishment delay </w:t>
      </w:r>
      <w:r w:rsidRPr="001C0E1B">
        <w:t>to an unknown NR inter frequency cell</w:t>
      </w:r>
      <w:r w:rsidRPr="001C0E1B">
        <w:rPr>
          <w:rFonts w:cs="v4.2.0"/>
        </w:rPr>
        <w:t xml:space="preserve"> shall be less than 3 s.</w:t>
      </w:r>
    </w:p>
    <w:p w14:paraId="217BC2CF" w14:textId="77777777" w:rsidR="00F325F7" w:rsidRPr="001C0E1B" w:rsidRDefault="00F325F7" w:rsidP="00F325F7">
      <w:pPr>
        <w:rPr>
          <w:rFonts w:cs="v4.2.0"/>
        </w:rPr>
      </w:pPr>
      <w:r w:rsidRPr="001C0E1B">
        <w:rPr>
          <w:rFonts w:cs="v4.2.0"/>
        </w:rPr>
        <w:t>The rate of correct RRC re-establishments observed during repeated tests shall be at least 90%.</w:t>
      </w:r>
    </w:p>
    <w:p w14:paraId="23ED3A78" w14:textId="77777777" w:rsidR="00F325F7" w:rsidRPr="001C0E1B" w:rsidRDefault="00F325F7" w:rsidP="00F325F7">
      <w:pPr>
        <w:pStyle w:val="NO"/>
      </w:pPr>
      <w:r w:rsidRPr="001C0E1B">
        <w:t>NOTE:</w:t>
      </w:r>
      <w:r w:rsidRPr="001C0E1B">
        <w:tab/>
        <w:t>The RRC re-establishment delay in the test is derived from the following expression:</w:t>
      </w:r>
    </w:p>
    <w:p w14:paraId="5EE8DB11" w14:textId="77777777" w:rsidR="00F325F7" w:rsidRPr="001C0E1B" w:rsidRDefault="00F325F7" w:rsidP="00F325F7">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26291456" w14:textId="77777777" w:rsidR="00F325F7" w:rsidRPr="001C0E1B" w:rsidRDefault="00F325F7" w:rsidP="00F325F7">
      <w:pPr>
        <w:pStyle w:val="B10"/>
      </w:pPr>
      <w:r w:rsidRPr="001C0E1B">
        <w:t>Where:</w:t>
      </w:r>
    </w:p>
    <w:p w14:paraId="10FDF612" w14:textId="77777777" w:rsidR="00F325F7" w:rsidRPr="001C0E1B" w:rsidRDefault="00F325F7" w:rsidP="00F325F7">
      <w:pPr>
        <w:pStyle w:val="B10"/>
      </w:pPr>
      <w:r w:rsidRPr="001C0E1B">
        <w:tab/>
        <w:t>T</w:t>
      </w:r>
      <w:r w:rsidRPr="001C0E1B">
        <w:rPr>
          <w:vertAlign w:val="subscript"/>
        </w:rPr>
        <w:t>UL_grant</w:t>
      </w:r>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r w:rsidRPr="001C0E1B">
        <w:t>T</w:t>
      </w:r>
      <w:r w:rsidRPr="001C0E1B">
        <w:rPr>
          <w:vertAlign w:val="subscript"/>
        </w:rPr>
        <w:t xml:space="preserve">UL_grant </w:t>
      </w:r>
      <w:r w:rsidRPr="001C0E1B">
        <w:t>is not used.</w:t>
      </w:r>
    </w:p>
    <w:p w14:paraId="79D5C74F" w14:textId="77777777" w:rsidR="00F325F7" w:rsidRPr="001C0E1B" w:rsidRDefault="00F325F7" w:rsidP="00F325F7">
      <w:pPr>
        <w:pStyle w:val="B10"/>
        <w:rPr>
          <w:rFonts w:cs="v4.2.0"/>
          <w:vertAlign w:val="subscript"/>
        </w:rPr>
      </w:pPr>
      <w:r w:rsidRPr="001C0E1B">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194C1970" w14:textId="77777777" w:rsidR="00F325F7" w:rsidRPr="001C0E1B" w:rsidRDefault="00F325F7" w:rsidP="00F325F7">
      <w:pPr>
        <w:pStyle w:val="B10"/>
      </w:pPr>
      <w:r w:rsidRPr="001C0E1B">
        <w:rPr>
          <w:rFonts w:cs="v4.2.0"/>
        </w:rPr>
        <w:lastRenderedPageBreak/>
        <w:tab/>
        <w:t>N</w:t>
      </w:r>
      <w:r w:rsidRPr="001C0E1B">
        <w:rPr>
          <w:rFonts w:cs="v4.2.0"/>
          <w:vertAlign w:val="subscript"/>
        </w:rPr>
        <w:t>freq</w:t>
      </w:r>
      <w:r w:rsidRPr="001C0E1B">
        <w:t xml:space="preserve"> = 2</w:t>
      </w:r>
    </w:p>
    <w:p w14:paraId="17789B5B" w14:textId="77777777" w:rsidR="00F325F7" w:rsidRPr="001C0E1B" w:rsidRDefault="00F325F7" w:rsidP="00F325F7">
      <w:pPr>
        <w:pStyle w:val="B10"/>
      </w:pPr>
      <w:r w:rsidRPr="001C0E1B">
        <w:rPr>
          <w:rFonts w:cs="v4.2.0"/>
          <w:iCs/>
        </w:rPr>
        <w:tab/>
        <w:t>T</w:t>
      </w:r>
      <w:r w:rsidRPr="001C0E1B">
        <w:rPr>
          <w:rFonts w:cs="v4.2.0"/>
          <w:iCs/>
          <w:vertAlign w:val="subscript"/>
        </w:rPr>
        <w:t>identify_intra_NR</w:t>
      </w:r>
      <w:r w:rsidRPr="001C0E1B">
        <w:t xml:space="preserve"> = </w:t>
      </w:r>
      <w:del w:id="7543" w:author="Huawei" w:date="2022-09-28T15:23:00Z">
        <w:r w:rsidDel="006C356A">
          <w:delText>TBD</w:delText>
        </w:r>
        <w:r w:rsidRPr="001C0E1B" w:rsidDel="006C356A">
          <w:delText xml:space="preserve"> </w:delText>
        </w:r>
      </w:del>
      <w:ins w:id="7544" w:author="Huawei" w:date="2022-09-28T15:23:00Z">
        <w:r>
          <w:t>800</w:t>
        </w:r>
        <w:r w:rsidRPr="001C0E1B">
          <w:t xml:space="preserve"> </w:t>
        </w:r>
      </w:ins>
      <w:r w:rsidRPr="001C0E1B">
        <w:t>ms</w:t>
      </w:r>
    </w:p>
    <w:p w14:paraId="08ECB858" w14:textId="77777777" w:rsidR="00F325F7" w:rsidRPr="001C0E1B" w:rsidRDefault="00F325F7" w:rsidP="00F325F7">
      <w:pPr>
        <w:pStyle w:val="B10"/>
      </w:pPr>
      <w:r w:rsidRPr="001C0E1B">
        <w:rPr>
          <w:rFonts w:cs="v4.2.0"/>
          <w:iCs/>
        </w:rPr>
        <w:tab/>
        <w:t>T</w:t>
      </w:r>
      <w:r w:rsidRPr="001C0E1B">
        <w:rPr>
          <w:rFonts w:cs="v4.2.0"/>
          <w:iCs/>
          <w:vertAlign w:val="subscript"/>
        </w:rPr>
        <w:t>identify_inter_NR</w:t>
      </w:r>
      <w:r w:rsidRPr="001C0E1B">
        <w:t xml:space="preserve"> = </w:t>
      </w:r>
      <w:del w:id="7545" w:author="Huawei" w:date="2022-09-28T15:23:00Z">
        <w:r w:rsidDel="006C356A">
          <w:delText>TBD</w:delText>
        </w:r>
        <w:r w:rsidRPr="001C0E1B" w:rsidDel="006C356A">
          <w:delText xml:space="preserve"> </w:delText>
        </w:r>
      </w:del>
      <w:ins w:id="7546" w:author="Huawei" w:date="2022-09-28T15:23:00Z">
        <w:r>
          <w:t>800</w:t>
        </w:r>
        <w:r w:rsidRPr="001C0E1B">
          <w:t xml:space="preserve"> </w:t>
        </w:r>
      </w:ins>
      <w:r w:rsidRPr="001C0E1B">
        <w:t>ms</w:t>
      </w:r>
    </w:p>
    <w:p w14:paraId="7C68C9FA" w14:textId="77777777" w:rsidR="00F325F7" w:rsidRPr="001C0E1B" w:rsidRDefault="00F325F7" w:rsidP="00F325F7">
      <w:pPr>
        <w:pStyle w:val="B10"/>
      </w:pPr>
      <w:r w:rsidRPr="001C0E1B">
        <w:tab/>
        <w:t>T</w:t>
      </w:r>
      <w:r w:rsidRPr="001C0E1B">
        <w:rPr>
          <w:vertAlign w:val="subscript"/>
        </w:rPr>
        <w:t>SI</w:t>
      </w:r>
      <w:r w:rsidRPr="001C0E1B">
        <w:t xml:space="preserve"> </w:t>
      </w:r>
      <w:r w:rsidRPr="001C0E1B">
        <w:rPr>
          <w:iCs/>
        </w:rPr>
        <w:t>= 1280 ms</w:t>
      </w:r>
      <w:ins w:id="7547" w:author="Huawei" w:date="2022-09-28T15:23:00Z">
        <w:r>
          <w:rPr>
            <w:iCs/>
          </w:rPr>
          <w:t xml:space="preserve">, provided </w:t>
        </w:r>
        <w:r>
          <w:t>that SIB1 and SIB19 are scheduled with 20ms period</w:t>
        </w:r>
      </w:ins>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inter-frequency NR cell.</w:t>
      </w:r>
    </w:p>
    <w:p w14:paraId="5B197CFF" w14:textId="77777777" w:rsidR="00F325F7" w:rsidRPr="001C0E1B" w:rsidRDefault="00F325F7" w:rsidP="00F325F7">
      <w:pPr>
        <w:pStyle w:val="B10"/>
      </w:pPr>
      <w:r w:rsidRPr="001C0E1B">
        <w:rPr>
          <w:rFonts w:cs="v4.2.0"/>
        </w:rPr>
        <w:tab/>
        <w:t>T</w:t>
      </w:r>
      <w:r w:rsidRPr="001C0E1B">
        <w:rPr>
          <w:rFonts w:cs="v4.2.0"/>
          <w:vertAlign w:val="subscript"/>
        </w:rPr>
        <w:t>PRACH</w:t>
      </w:r>
      <w:r w:rsidRPr="001C0E1B">
        <w:rPr>
          <w:vertAlign w:val="subscript"/>
        </w:rPr>
        <w:t xml:space="preserve"> </w:t>
      </w:r>
      <w:r w:rsidRPr="001C0E1B">
        <w:t>= 15 ms; it is the additional delay caused by the random access procedure.</w:t>
      </w:r>
    </w:p>
    <w:p w14:paraId="20B3802D" w14:textId="32636A81" w:rsidR="00090858" w:rsidRPr="00F325F7" w:rsidRDefault="00F325F7" w:rsidP="00F325F7">
      <w:pPr>
        <w:pStyle w:val="B10"/>
      </w:pPr>
      <w:r w:rsidRPr="001C0E1B">
        <w:t xml:space="preserve">This gives a total of </w:t>
      </w:r>
      <w:r>
        <w:t>[</w:t>
      </w:r>
      <w:r w:rsidRPr="001C0E1B">
        <w:t>2945</w:t>
      </w:r>
      <w:r>
        <w:t>]</w:t>
      </w:r>
      <w:r w:rsidRPr="001C0E1B">
        <w:t xml:space="preserve"> ms, allow </w:t>
      </w:r>
      <w:r>
        <w:t>[</w:t>
      </w:r>
      <w:r w:rsidRPr="001C0E1B">
        <w:t>3</w:t>
      </w:r>
      <w:r>
        <w:t>]</w:t>
      </w:r>
      <w:r w:rsidRPr="001C0E1B">
        <w:t xml:space="preserve"> s in the test case.</w:t>
      </w:r>
    </w:p>
    <w:p w14:paraId="2B4D855D" w14:textId="39E92B30" w:rsidR="00F325F7" w:rsidRPr="00925340" w:rsidRDefault="00F325F7" w:rsidP="00F325F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change#1</w:t>
      </w:r>
      <w:r w:rsidR="00BE11B3">
        <w:rPr>
          <w:rFonts w:ascii="Arial" w:hAnsi="Arial"/>
          <w:noProof/>
          <w:color w:val="FF0000"/>
          <w:sz w:val="28"/>
        </w:rPr>
        <w:t>3</w:t>
      </w:r>
      <w:r w:rsidRPr="00925340">
        <w:rPr>
          <w:rFonts w:ascii="Arial" w:hAnsi="Arial"/>
          <w:noProof/>
          <w:color w:val="FF0000"/>
          <w:sz w:val="28"/>
        </w:rPr>
        <w:t>&gt;</w:t>
      </w:r>
    </w:p>
    <w:p w14:paraId="50215F30" w14:textId="77777777" w:rsidR="00F325F7" w:rsidRPr="00F325F7" w:rsidRDefault="00F325F7" w:rsidP="00C76689">
      <w:pPr>
        <w:pStyle w:val="3GPPNormalText"/>
        <w:ind w:firstLine="0"/>
        <w:rPr>
          <w:rFonts w:eastAsiaTheme="minorEastAsia"/>
          <w:highlight w:val="yellow"/>
          <w:lang w:val="en-GB" w:eastAsia="zh-CN"/>
        </w:rPr>
      </w:pPr>
    </w:p>
    <w:p w14:paraId="579A31B4" w14:textId="1A2A0481" w:rsidR="000C6BEB" w:rsidRDefault="00090858" w:rsidP="000C6BEB">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w:t>
      </w:r>
      <w:r w:rsidR="00244024">
        <w:rPr>
          <w:rFonts w:ascii="Arial" w:hAnsi="Arial"/>
          <w:noProof/>
          <w:color w:val="FF0000"/>
          <w:sz w:val="28"/>
        </w:rPr>
        <w:t>art of change#1</w:t>
      </w:r>
      <w:r w:rsidR="00BE11B3">
        <w:rPr>
          <w:rFonts w:ascii="Arial" w:hAnsi="Arial"/>
          <w:noProof/>
          <w:color w:val="FF0000"/>
          <w:sz w:val="28"/>
        </w:rPr>
        <w:t>4</w:t>
      </w:r>
      <w:r w:rsidRPr="00925340">
        <w:rPr>
          <w:rFonts w:ascii="Arial" w:hAnsi="Arial"/>
          <w:noProof/>
          <w:color w:val="FF0000"/>
          <w:sz w:val="28"/>
        </w:rPr>
        <w:t>&gt;</w:t>
      </w:r>
    </w:p>
    <w:p w14:paraId="454762BD" w14:textId="77777777" w:rsidR="000C6BEB" w:rsidRPr="001C0E1B" w:rsidRDefault="000C6BEB" w:rsidP="000C6BEB">
      <w:pPr>
        <w:pStyle w:val="40"/>
        <w:rPr>
          <w:ins w:id="7548" w:author="Xiaomi" w:date="2022-10-20T18:45:00Z"/>
          <w:snapToGrid w:val="0"/>
          <w:lang w:eastAsia="zh-CN"/>
        </w:rPr>
      </w:pPr>
      <w:ins w:id="7549" w:author="Xiaomi" w:date="2022-10-20T18:45:00Z">
        <w:r w:rsidRPr="001C0E1B">
          <w:rPr>
            <w:snapToGrid w:val="0"/>
          </w:rPr>
          <w:t>A.</w:t>
        </w:r>
        <w:r>
          <w:rPr>
            <w:snapToGrid w:val="0"/>
          </w:rPr>
          <w:t>14</w:t>
        </w:r>
        <w:r w:rsidRPr="001C0E1B">
          <w:rPr>
            <w:snapToGrid w:val="0"/>
          </w:rPr>
          <w:t>.</w:t>
        </w:r>
        <w:r>
          <w:rPr>
            <w:snapToGrid w:val="0"/>
          </w:rPr>
          <w:t>2</w:t>
        </w:r>
        <w:r w:rsidRPr="001C0E1B">
          <w:rPr>
            <w:snapToGrid w:val="0"/>
          </w:rPr>
          <w:t>.2.2</w:t>
        </w:r>
        <w:r w:rsidRPr="001C0E1B">
          <w:rPr>
            <w:snapToGrid w:val="0"/>
          </w:rPr>
          <w:tab/>
          <w:t>Random Access</w:t>
        </w:r>
      </w:ins>
    </w:p>
    <w:p w14:paraId="5EA3BC9B" w14:textId="77777777" w:rsidR="000C6BEB" w:rsidRPr="00F325F7" w:rsidRDefault="000C6BEB" w:rsidP="00F325F7">
      <w:pPr>
        <w:pStyle w:val="5"/>
        <w:rPr>
          <w:ins w:id="7550" w:author="Xiaomi" w:date="2022-10-20T18:45:00Z"/>
          <w:rPrChange w:id="7551" w:author="Xiaomi" w:date="2022-10-20T18:58:00Z">
            <w:rPr>
              <w:ins w:id="7552" w:author="Xiaomi" w:date="2022-10-20T18:45:00Z"/>
              <w:lang w:eastAsia="zh-CN"/>
            </w:rPr>
          </w:rPrChange>
        </w:rPr>
      </w:pPr>
      <w:bookmarkStart w:id="7553" w:name="_Toc535476511"/>
      <w:ins w:id="7554" w:author="Xiaomi" w:date="2022-10-20T18:45:00Z">
        <w:r w:rsidRPr="00F325F7">
          <w:t>A.</w:t>
        </w:r>
        <w:r w:rsidRPr="00F325F7">
          <w:rPr>
            <w:rPrChange w:id="7555" w:author="Xiaomi" w:date="2022-10-20T18:58:00Z">
              <w:rPr>
                <w:lang w:eastAsia="zh-CN"/>
              </w:rPr>
            </w:rPrChange>
          </w:rPr>
          <w:t>14.2.2.2.1</w:t>
        </w:r>
        <w:r w:rsidRPr="00F325F7">
          <w:tab/>
        </w:r>
        <w:bookmarkEnd w:id="7553"/>
        <w:r w:rsidRPr="00F325F7">
          <w:t>4-step RA type contention based random access test in FR1 for NR standalone</w:t>
        </w:r>
      </w:ins>
    </w:p>
    <w:p w14:paraId="4A877F3E" w14:textId="77777777" w:rsidR="000C6BEB" w:rsidRPr="001C0E1B" w:rsidRDefault="000C6BEB" w:rsidP="00F325F7">
      <w:pPr>
        <w:pStyle w:val="H6"/>
        <w:rPr>
          <w:ins w:id="7556" w:author="Xiaomi" w:date="2022-10-20T18:45:00Z"/>
        </w:rPr>
      </w:pPr>
      <w:ins w:id="7557" w:author="Xiaomi" w:date="2022-10-20T18:45:00Z">
        <w:r w:rsidRPr="001C0E1B">
          <w:t>A.</w:t>
        </w:r>
        <w:r>
          <w:rPr>
            <w:lang w:eastAsia="zh-CN"/>
          </w:rPr>
          <w:t>14</w:t>
        </w:r>
        <w:r w:rsidRPr="001C0E1B">
          <w:rPr>
            <w:lang w:eastAsia="zh-CN"/>
          </w:rPr>
          <w:t>.</w:t>
        </w:r>
        <w:r>
          <w:rPr>
            <w:lang w:eastAsia="zh-CN"/>
          </w:rPr>
          <w:t>2</w:t>
        </w:r>
        <w:r w:rsidRPr="001C0E1B">
          <w:rPr>
            <w:lang w:eastAsia="zh-CN"/>
          </w:rPr>
          <w:t>.2.2.</w:t>
        </w:r>
        <w:r w:rsidRPr="001C0E1B">
          <w:t>1</w:t>
        </w:r>
        <w:r w:rsidRPr="001C0E1B">
          <w:rPr>
            <w:lang w:eastAsia="zh-CN"/>
          </w:rPr>
          <w:t>.1</w:t>
        </w:r>
        <w:r w:rsidRPr="001C0E1B">
          <w:tab/>
          <w:t>Test Purpose and Environment</w:t>
        </w:r>
      </w:ins>
    </w:p>
    <w:p w14:paraId="4B294DCE" w14:textId="77777777" w:rsidR="000C6BEB" w:rsidRPr="001C0E1B" w:rsidRDefault="000C6BEB" w:rsidP="000C6BEB">
      <w:pPr>
        <w:spacing w:before="120"/>
        <w:rPr>
          <w:ins w:id="7558" w:author="Xiaomi" w:date="2022-10-20T18:45:00Z"/>
        </w:rPr>
      </w:pPr>
      <w:ins w:id="7559" w:author="Xiaomi" w:date="2022-10-20T18:45:00Z">
        <w:r w:rsidRPr="001C0E1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Pr>
            <w:rFonts w:cs="v4.2.0"/>
          </w:rPr>
          <w:t>C</w:t>
        </w:r>
        <w:r w:rsidRPr="001C0E1B">
          <w:rPr>
            <w:rFonts w:cs="v4.2.0"/>
          </w:rPr>
          <w:t>.</w:t>
        </w:r>
        <w:r w:rsidRPr="001C0E1B">
          <w:rPr>
            <w:rFonts w:cs="v4.2.0"/>
            <w:lang w:eastAsia="zh-CN"/>
          </w:rPr>
          <w:t>2.</w:t>
        </w:r>
        <w:r w:rsidRPr="001C0E1B">
          <w:rPr>
            <w:rFonts w:cs="v4.2.0"/>
          </w:rPr>
          <w:t>2 and Clause 7.1</w:t>
        </w:r>
        <w:r>
          <w:rPr>
            <w:rFonts w:cs="v4.2.0"/>
          </w:rPr>
          <w:t>C</w:t>
        </w:r>
        <w:r w:rsidRPr="001C0E1B">
          <w:rPr>
            <w:rFonts w:cs="v4.2.0"/>
          </w:rPr>
          <w:t>.2 in an AWGN model.</w:t>
        </w:r>
      </w:ins>
    </w:p>
    <w:p w14:paraId="0A9AC157" w14:textId="77777777" w:rsidR="000C6BEB" w:rsidRPr="001C0E1B" w:rsidRDefault="000C6BEB" w:rsidP="000C6BEB">
      <w:pPr>
        <w:spacing w:before="120"/>
        <w:rPr>
          <w:ins w:id="7560" w:author="Xiaomi" w:date="2022-10-20T18:45:00Z"/>
          <w:lang w:eastAsia="zh-CN"/>
        </w:rPr>
      </w:pPr>
      <w:ins w:id="7561" w:author="Xiaomi" w:date="2022-10-20T18:45: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t xml:space="preserve"> PCel</w:t>
        </w:r>
        <w:r w:rsidRPr="001C0E1B">
          <w:rPr>
            <w:lang w:eastAsia="zh-CN"/>
          </w:rPr>
          <w:t>l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Pr>
            <w:lang w:eastAsia="zh-CN"/>
          </w:rPr>
          <w:t>14</w:t>
        </w:r>
        <w:r w:rsidRPr="001C0E1B">
          <w:t>.</w:t>
        </w:r>
        <w:r>
          <w:rPr>
            <w:lang w:eastAsia="zh-CN"/>
          </w:rPr>
          <w:t>2</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PCell in FR1 needs to be tested by using the parameters in Table </w:t>
        </w:r>
        <w:r w:rsidRPr="001C0E1B">
          <w:t>A.</w:t>
        </w:r>
        <w:r>
          <w:rPr>
            <w:lang w:eastAsia="zh-CN"/>
          </w:rPr>
          <w:t>14</w:t>
        </w:r>
        <w:r w:rsidRPr="001C0E1B">
          <w:t>.</w:t>
        </w:r>
        <w:r>
          <w:rPr>
            <w:lang w:eastAsia="zh-CN"/>
          </w:rPr>
          <w:t>2</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2.</w:t>
        </w:r>
      </w:ins>
    </w:p>
    <w:p w14:paraId="6DF7D07D" w14:textId="77777777" w:rsidR="000C6BEB" w:rsidRPr="001C0E1B" w:rsidRDefault="000C6BEB" w:rsidP="000C6BEB">
      <w:pPr>
        <w:pStyle w:val="TH"/>
        <w:rPr>
          <w:ins w:id="7562" w:author="Xiaomi" w:date="2022-10-20T18:45:00Z"/>
          <w:lang w:eastAsia="zh-CN"/>
        </w:rPr>
      </w:pPr>
      <w:ins w:id="7563" w:author="Xiaomi" w:date="2022-10-20T18:45:00Z">
        <w:r w:rsidRPr="001C0E1B">
          <w:t>Table A.</w:t>
        </w:r>
        <w:r>
          <w:rPr>
            <w:lang w:eastAsia="zh-CN"/>
          </w:rPr>
          <w:t>14</w:t>
        </w:r>
        <w:r w:rsidRPr="001C0E1B">
          <w:t>.3.2.2.1.1-1: S</w:t>
        </w:r>
        <w:r w:rsidRPr="001C0E1B">
          <w:rPr>
            <w:lang w:eastAsia="zh-CN"/>
          </w:rPr>
          <w:t>upported</w:t>
        </w:r>
        <w:r w:rsidRPr="001C0E1B">
          <w:t xml:space="preserve"> test configurations</w:t>
        </w:r>
        <w:r w:rsidRPr="001C0E1B">
          <w:rPr>
            <w:lang w:eastAsia="zh-CN"/>
          </w:rPr>
          <w:t xml:space="preserve"> for contention based random access test for </w:t>
        </w:r>
        <w:r>
          <w:rPr>
            <w:lang w:eastAsia="zh-CN"/>
          </w:rPr>
          <w:t>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C6BEB" w:rsidRPr="007479E8" w14:paraId="33918BCC" w14:textId="77777777" w:rsidTr="000C6BEB">
        <w:trPr>
          <w:trHeight w:val="274"/>
          <w:jc w:val="center"/>
          <w:ins w:id="7564" w:author="Xiaomi" w:date="2022-10-20T18:45:00Z"/>
        </w:trPr>
        <w:tc>
          <w:tcPr>
            <w:tcW w:w="1631" w:type="dxa"/>
            <w:tcBorders>
              <w:top w:val="single" w:sz="4" w:space="0" w:color="auto"/>
              <w:left w:val="single" w:sz="4" w:space="0" w:color="auto"/>
              <w:bottom w:val="single" w:sz="4" w:space="0" w:color="auto"/>
              <w:right w:val="single" w:sz="4" w:space="0" w:color="auto"/>
            </w:tcBorders>
            <w:hideMark/>
          </w:tcPr>
          <w:p w14:paraId="570639DA" w14:textId="77777777" w:rsidR="000C6BEB" w:rsidRPr="007479E8" w:rsidRDefault="000C6BEB" w:rsidP="000C6BEB">
            <w:pPr>
              <w:keepNext/>
              <w:keepLines/>
              <w:overflowPunct w:val="0"/>
              <w:autoSpaceDE w:val="0"/>
              <w:autoSpaceDN w:val="0"/>
              <w:adjustRightInd w:val="0"/>
              <w:spacing w:after="0"/>
              <w:jc w:val="center"/>
              <w:textAlignment w:val="baseline"/>
              <w:rPr>
                <w:ins w:id="7565" w:author="Xiaomi" w:date="2022-10-20T18:45:00Z"/>
                <w:rFonts w:ascii="Arial" w:eastAsia="Times New Roman" w:hAnsi="Arial"/>
                <w:b/>
                <w:sz w:val="18"/>
                <w:lang w:eastAsia="zh-TW"/>
              </w:rPr>
            </w:pPr>
            <w:ins w:id="7566" w:author="Xiaomi" w:date="2022-10-20T18:45: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4E65682" w14:textId="77777777" w:rsidR="000C6BEB" w:rsidRPr="007479E8" w:rsidRDefault="000C6BEB" w:rsidP="000C6BEB">
            <w:pPr>
              <w:keepNext/>
              <w:keepLines/>
              <w:overflowPunct w:val="0"/>
              <w:autoSpaceDE w:val="0"/>
              <w:autoSpaceDN w:val="0"/>
              <w:adjustRightInd w:val="0"/>
              <w:spacing w:after="0"/>
              <w:jc w:val="center"/>
              <w:textAlignment w:val="baseline"/>
              <w:rPr>
                <w:ins w:id="7567" w:author="Xiaomi" w:date="2022-10-20T18:45:00Z"/>
                <w:rFonts w:ascii="Arial" w:eastAsia="Times New Roman" w:hAnsi="Arial"/>
                <w:b/>
                <w:sz w:val="18"/>
                <w:lang w:eastAsia="zh-TW"/>
              </w:rPr>
            </w:pPr>
            <w:ins w:id="7568" w:author="Xiaomi" w:date="2022-10-20T18:45:00Z">
              <w:r w:rsidRPr="007479E8">
                <w:rPr>
                  <w:rFonts w:ascii="Arial" w:eastAsia="Times New Roman" w:hAnsi="Arial"/>
                  <w:b/>
                  <w:sz w:val="18"/>
                  <w:lang w:eastAsia="zh-TW"/>
                </w:rPr>
                <w:t>Description</w:t>
              </w:r>
            </w:ins>
          </w:p>
        </w:tc>
      </w:tr>
      <w:tr w:rsidR="000C6BEB" w:rsidRPr="007479E8" w14:paraId="5602FF43" w14:textId="77777777" w:rsidTr="000C6BEB">
        <w:trPr>
          <w:trHeight w:val="277"/>
          <w:jc w:val="center"/>
          <w:ins w:id="7569" w:author="Xiaomi" w:date="2022-10-20T18:45:00Z"/>
        </w:trPr>
        <w:tc>
          <w:tcPr>
            <w:tcW w:w="1631" w:type="dxa"/>
            <w:tcBorders>
              <w:top w:val="single" w:sz="4" w:space="0" w:color="auto"/>
              <w:left w:val="single" w:sz="4" w:space="0" w:color="auto"/>
              <w:bottom w:val="single" w:sz="4" w:space="0" w:color="auto"/>
              <w:right w:val="single" w:sz="4" w:space="0" w:color="auto"/>
            </w:tcBorders>
            <w:hideMark/>
          </w:tcPr>
          <w:p w14:paraId="71ACF164" w14:textId="77777777" w:rsidR="000C6BEB" w:rsidRPr="007479E8" w:rsidRDefault="000C6BEB" w:rsidP="000C6BEB">
            <w:pPr>
              <w:keepNext/>
              <w:keepLines/>
              <w:overflowPunct w:val="0"/>
              <w:autoSpaceDE w:val="0"/>
              <w:autoSpaceDN w:val="0"/>
              <w:adjustRightInd w:val="0"/>
              <w:spacing w:after="0"/>
              <w:textAlignment w:val="baseline"/>
              <w:rPr>
                <w:ins w:id="7570" w:author="Xiaomi" w:date="2022-10-20T18:45:00Z"/>
                <w:rFonts w:ascii="Arial" w:eastAsia="Times New Roman" w:hAnsi="Arial"/>
                <w:sz w:val="18"/>
                <w:lang w:eastAsia="zh-TW"/>
              </w:rPr>
            </w:pPr>
            <w:ins w:id="7571" w:author="Xiaomi" w:date="2022-10-20T18:45: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2B572D5" w14:textId="77777777" w:rsidR="000C6BEB" w:rsidRPr="007479E8" w:rsidRDefault="000C6BEB" w:rsidP="000C6BEB">
            <w:pPr>
              <w:keepNext/>
              <w:keepLines/>
              <w:overflowPunct w:val="0"/>
              <w:autoSpaceDE w:val="0"/>
              <w:autoSpaceDN w:val="0"/>
              <w:adjustRightInd w:val="0"/>
              <w:spacing w:after="0"/>
              <w:textAlignment w:val="baseline"/>
              <w:rPr>
                <w:ins w:id="7572" w:author="Xiaomi" w:date="2022-10-20T18:45:00Z"/>
                <w:rFonts w:ascii="Arial" w:eastAsia="Times New Roman" w:hAnsi="Arial"/>
                <w:sz w:val="18"/>
                <w:lang w:eastAsia="zh-TW"/>
              </w:rPr>
            </w:pPr>
            <w:ins w:id="7573" w:author="Xiaomi" w:date="2022-10-20T18:45: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0C6BEB" w:rsidRPr="007479E8" w14:paraId="4D8065EC" w14:textId="77777777" w:rsidTr="000C6BEB">
        <w:trPr>
          <w:trHeight w:val="274"/>
          <w:jc w:val="center"/>
          <w:ins w:id="7574" w:author="Xiaomi" w:date="2022-10-20T18:45:00Z"/>
        </w:trPr>
        <w:tc>
          <w:tcPr>
            <w:tcW w:w="1631" w:type="dxa"/>
            <w:tcBorders>
              <w:top w:val="single" w:sz="4" w:space="0" w:color="auto"/>
              <w:left w:val="single" w:sz="4" w:space="0" w:color="auto"/>
              <w:bottom w:val="single" w:sz="4" w:space="0" w:color="auto"/>
              <w:right w:val="single" w:sz="4" w:space="0" w:color="auto"/>
            </w:tcBorders>
            <w:hideMark/>
          </w:tcPr>
          <w:p w14:paraId="4C079BC9" w14:textId="77777777" w:rsidR="000C6BEB" w:rsidRPr="007479E8" w:rsidRDefault="000C6BEB" w:rsidP="000C6BEB">
            <w:pPr>
              <w:keepNext/>
              <w:keepLines/>
              <w:overflowPunct w:val="0"/>
              <w:autoSpaceDE w:val="0"/>
              <w:autoSpaceDN w:val="0"/>
              <w:adjustRightInd w:val="0"/>
              <w:spacing w:after="0"/>
              <w:textAlignment w:val="baseline"/>
              <w:rPr>
                <w:ins w:id="7575" w:author="Xiaomi" w:date="2022-10-20T18:45:00Z"/>
                <w:rFonts w:ascii="Arial" w:eastAsia="Times New Roman" w:hAnsi="Arial"/>
                <w:sz w:val="18"/>
                <w:lang w:eastAsia="zh-CN"/>
              </w:rPr>
            </w:pPr>
            <w:ins w:id="7576" w:author="Xiaomi" w:date="2022-10-20T18:45: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AF03DD1" w14:textId="77777777" w:rsidR="000C6BEB" w:rsidRPr="007479E8" w:rsidRDefault="000C6BEB" w:rsidP="000C6BEB">
            <w:pPr>
              <w:keepNext/>
              <w:keepLines/>
              <w:overflowPunct w:val="0"/>
              <w:autoSpaceDE w:val="0"/>
              <w:autoSpaceDN w:val="0"/>
              <w:adjustRightInd w:val="0"/>
              <w:spacing w:after="0"/>
              <w:textAlignment w:val="baseline"/>
              <w:rPr>
                <w:ins w:id="7577" w:author="Xiaomi" w:date="2022-10-20T18:45:00Z"/>
                <w:rFonts w:ascii="Arial" w:eastAsia="Times New Roman" w:hAnsi="Arial"/>
                <w:sz w:val="18"/>
                <w:lang w:eastAsia="zh-CN"/>
              </w:rPr>
            </w:pPr>
            <w:ins w:id="7578" w:author="Xiaomi" w:date="2022-10-20T18:45: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0C6BEB" w:rsidRPr="007479E8" w14:paraId="256487BA" w14:textId="77777777" w:rsidTr="000C6BEB">
        <w:trPr>
          <w:trHeight w:val="274"/>
          <w:jc w:val="center"/>
          <w:ins w:id="7579" w:author="Xiaomi" w:date="2022-10-20T18:45:00Z"/>
        </w:trPr>
        <w:tc>
          <w:tcPr>
            <w:tcW w:w="7979" w:type="dxa"/>
            <w:gridSpan w:val="2"/>
            <w:tcBorders>
              <w:top w:val="single" w:sz="4" w:space="0" w:color="auto"/>
              <w:left w:val="single" w:sz="4" w:space="0" w:color="auto"/>
              <w:bottom w:val="single" w:sz="4" w:space="0" w:color="auto"/>
              <w:right w:val="single" w:sz="4" w:space="0" w:color="auto"/>
            </w:tcBorders>
            <w:hideMark/>
          </w:tcPr>
          <w:p w14:paraId="51D2F742" w14:textId="77777777" w:rsidR="000C6BEB" w:rsidRPr="007479E8" w:rsidRDefault="000C6BEB" w:rsidP="000C6BEB">
            <w:pPr>
              <w:keepNext/>
              <w:keepLines/>
              <w:overflowPunct w:val="0"/>
              <w:autoSpaceDE w:val="0"/>
              <w:autoSpaceDN w:val="0"/>
              <w:adjustRightInd w:val="0"/>
              <w:spacing w:after="0" w:line="256" w:lineRule="auto"/>
              <w:ind w:left="851" w:hanging="851"/>
              <w:textAlignment w:val="baseline"/>
              <w:rPr>
                <w:ins w:id="7580" w:author="Xiaomi" w:date="2022-10-20T18:45:00Z"/>
                <w:rFonts w:ascii="Arial" w:eastAsia="Times New Roman" w:hAnsi="Arial"/>
                <w:sz w:val="18"/>
                <w:lang w:eastAsia="zh-CN"/>
              </w:rPr>
            </w:pPr>
            <w:ins w:id="7581" w:author="Xiaomi" w:date="2022-10-20T18:45: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1CB7C1DD" w14:textId="77777777" w:rsidR="000C6BEB" w:rsidRPr="007D189E" w:rsidRDefault="000C6BEB" w:rsidP="000C6BEB">
      <w:pPr>
        <w:spacing w:before="120"/>
        <w:rPr>
          <w:ins w:id="7582" w:author="Xiaomi" w:date="2022-10-20T18:45:00Z"/>
          <w:lang w:eastAsia="zh-CN"/>
        </w:rPr>
      </w:pPr>
    </w:p>
    <w:p w14:paraId="50950636" w14:textId="77777777" w:rsidR="000C6BEB" w:rsidRPr="001C0E1B" w:rsidRDefault="000C6BEB" w:rsidP="000C6BEB">
      <w:pPr>
        <w:pStyle w:val="TH"/>
        <w:rPr>
          <w:ins w:id="7583" w:author="Xiaomi" w:date="2022-10-20T18:45:00Z"/>
          <w:lang w:eastAsia="zh-CN"/>
        </w:rPr>
      </w:pPr>
      <w:ins w:id="7584" w:author="Xiaomi" w:date="2022-10-20T18:45:00Z">
        <w:r w:rsidRPr="001C0E1B">
          <w:lastRenderedPageBreak/>
          <w:t xml:space="preserve">Table </w:t>
        </w:r>
        <w:r w:rsidRPr="001C0E1B">
          <w:rPr>
            <w:lang w:eastAsia="zh-CN"/>
          </w:rPr>
          <w:t>A.</w:t>
        </w:r>
        <w:r>
          <w:rPr>
            <w:lang w:eastAsia="zh-CN"/>
          </w:rPr>
          <w:t>14</w:t>
        </w:r>
        <w:r w:rsidRPr="001C0E1B">
          <w:t>.</w:t>
        </w:r>
        <w:r>
          <w:t>2</w:t>
        </w:r>
        <w:r w:rsidRPr="001C0E1B">
          <w:t xml:space="preserve">.2.2.1.1-2: General test parameters for </w:t>
        </w:r>
        <w:r w:rsidRPr="001C0E1B">
          <w:rPr>
            <w:lang w:eastAsia="zh-CN"/>
          </w:rPr>
          <w:t xml:space="preserve">contention based random access test for </w:t>
        </w:r>
        <w:r>
          <w:rPr>
            <w:lang w:eastAsia="zh-CN"/>
          </w:rPr>
          <w:t>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C6BEB" w:rsidRPr="001C0E1B" w14:paraId="294DE86B" w14:textId="77777777" w:rsidTr="000C6BEB">
        <w:trPr>
          <w:ins w:id="7585" w:author="Xiaomi" w:date="2022-10-20T18:45:00Z"/>
        </w:trPr>
        <w:tc>
          <w:tcPr>
            <w:tcW w:w="3652" w:type="dxa"/>
            <w:gridSpan w:val="3"/>
            <w:shd w:val="clear" w:color="auto" w:fill="auto"/>
          </w:tcPr>
          <w:p w14:paraId="001C3809" w14:textId="77777777" w:rsidR="000C6BEB" w:rsidRPr="001C0E1B" w:rsidRDefault="000C6BEB" w:rsidP="000C6BEB">
            <w:pPr>
              <w:pStyle w:val="TAH"/>
              <w:rPr>
                <w:ins w:id="7586" w:author="Xiaomi" w:date="2022-10-20T18:45:00Z"/>
              </w:rPr>
            </w:pPr>
            <w:ins w:id="7587" w:author="Xiaomi" w:date="2022-10-20T18:45:00Z">
              <w:r w:rsidRPr="001C0E1B">
                <w:lastRenderedPageBreak/>
                <w:t>Parameter</w:t>
              </w:r>
            </w:ins>
          </w:p>
        </w:tc>
        <w:tc>
          <w:tcPr>
            <w:tcW w:w="1276" w:type="dxa"/>
            <w:tcBorders>
              <w:bottom w:val="single" w:sz="4" w:space="0" w:color="auto"/>
            </w:tcBorders>
            <w:shd w:val="clear" w:color="auto" w:fill="auto"/>
          </w:tcPr>
          <w:p w14:paraId="559E72C2" w14:textId="77777777" w:rsidR="000C6BEB" w:rsidRPr="001C0E1B" w:rsidRDefault="000C6BEB" w:rsidP="000C6BEB">
            <w:pPr>
              <w:pStyle w:val="TAH"/>
              <w:rPr>
                <w:ins w:id="7588" w:author="Xiaomi" w:date="2022-10-20T18:45:00Z"/>
              </w:rPr>
            </w:pPr>
            <w:ins w:id="7589" w:author="Xiaomi" w:date="2022-10-20T18:45:00Z">
              <w:r w:rsidRPr="001C0E1B">
                <w:t>Unit</w:t>
              </w:r>
            </w:ins>
          </w:p>
        </w:tc>
        <w:tc>
          <w:tcPr>
            <w:tcW w:w="2551" w:type="dxa"/>
            <w:shd w:val="clear" w:color="auto" w:fill="auto"/>
          </w:tcPr>
          <w:p w14:paraId="3AA54CE0" w14:textId="77777777" w:rsidR="000C6BEB" w:rsidRPr="001C0E1B" w:rsidRDefault="000C6BEB" w:rsidP="000C6BEB">
            <w:pPr>
              <w:pStyle w:val="TAH"/>
              <w:rPr>
                <w:ins w:id="7590" w:author="Xiaomi" w:date="2022-10-20T18:45:00Z"/>
                <w:lang w:eastAsia="zh-CN"/>
              </w:rPr>
            </w:pPr>
            <w:ins w:id="7591" w:author="Xiaomi" w:date="2022-10-20T18:45:00Z">
              <w:r w:rsidRPr="001C0E1B">
                <w:rPr>
                  <w:lang w:eastAsia="zh-CN"/>
                </w:rPr>
                <w:t>Test-1</w:t>
              </w:r>
            </w:ins>
          </w:p>
        </w:tc>
        <w:tc>
          <w:tcPr>
            <w:tcW w:w="2268" w:type="dxa"/>
            <w:tcBorders>
              <w:bottom w:val="single" w:sz="4" w:space="0" w:color="auto"/>
            </w:tcBorders>
            <w:shd w:val="clear" w:color="auto" w:fill="auto"/>
          </w:tcPr>
          <w:p w14:paraId="728311C7" w14:textId="77777777" w:rsidR="000C6BEB" w:rsidRPr="001C0E1B" w:rsidRDefault="000C6BEB" w:rsidP="000C6BEB">
            <w:pPr>
              <w:pStyle w:val="TAH"/>
              <w:rPr>
                <w:ins w:id="7592" w:author="Xiaomi" w:date="2022-10-20T18:45:00Z"/>
                <w:szCs w:val="18"/>
              </w:rPr>
            </w:pPr>
            <w:ins w:id="7593" w:author="Xiaomi" w:date="2022-10-20T18:45:00Z">
              <w:r w:rsidRPr="001C0E1B">
                <w:rPr>
                  <w:szCs w:val="18"/>
                </w:rPr>
                <w:t>Comments</w:t>
              </w:r>
            </w:ins>
          </w:p>
        </w:tc>
      </w:tr>
      <w:tr w:rsidR="000C6BEB" w:rsidRPr="001C0E1B" w14:paraId="38723EFB" w14:textId="77777777" w:rsidTr="000C6BEB">
        <w:trPr>
          <w:trHeight w:val="70"/>
          <w:ins w:id="7594" w:author="Xiaomi" w:date="2022-10-20T18:45:00Z"/>
        </w:trPr>
        <w:tc>
          <w:tcPr>
            <w:tcW w:w="2093" w:type="dxa"/>
            <w:gridSpan w:val="2"/>
            <w:tcBorders>
              <w:bottom w:val="nil"/>
            </w:tcBorders>
            <w:shd w:val="clear" w:color="auto" w:fill="auto"/>
          </w:tcPr>
          <w:p w14:paraId="2CDA24B8" w14:textId="77777777" w:rsidR="000C6BEB" w:rsidRPr="001C0E1B" w:rsidRDefault="000C6BEB" w:rsidP="000C6BEB">
            <w:pPr>
              <w:pStyle w:val="TAL"/>
              <w:rPr>
                <w:ins w:id="7595" w:author="Xiaomi" w:date="2022-10-20T18:45:00Z"/>
                <w:lang w:eastAsia="zh-CN"/>
              </w:rPr>
            </w:pPr>
            <w:ins w:id="7596" w:author="Xiaomi" w:date="2022-10-20T18:45:00Z">
              <w:r w:rsidRPr="001C0E1B">
                <w:rPr>
                  <w:lang w:eastAsia="zh-CN"/>
                </w:rPr>
                <w:t>SSB Configuration</w:t>
              </w:r>
            </w:ins>
          </w:p>
        </w:tc>
        <w:tc>
          <w:tcPr>
            <w:tcW w:w="1559" w:type="dxa"/>
            <w:shd w:val="clear" w:color="auto" w:fill="auto"/>
          </w:tcPr>
          <w:p w14:paraId="47BF6423" w14:textId="77777777" w:rsidR="000C6BEB" w:rsidRPr="001C0E1B" w:rsidRDefault="000C6BEB" w:rsidP="000C6BEB">
            <w:pPr>
              <w:pStyle w:val="TAL"/>
              <w:rPr>
                <w:ins w:id="7597" w:author="Xiaomi" w:date="2022-10-20T18:45:00Z"/>
                <w:lang w:eastAsia="zh-CN"/>
              </w:rPr>
            </w:pPr>
            <w:ins w:id="7598" w:author="Xiaomi" w:date="2022-10-20T18:45:00Z">
              <w:r w:rsidRPr="001C0E1B">
                <w:rPr>
                  <w:bCs/>
                  <w:lang w:eastAsia="zh-CN"/>
                </w:rPr>
                <w:t>Config 1</w:t>
              </w:r>
            </w:ins>
          </w:p>
        </w:tc>
        <w:tc>
          <w:tcPr>
            <w:tcW w:w="1276" w:type="dxa"/>
            <w:tcBorders>
              <w:bottom w:val="nil"/>
            </w:tcBorders>
            <w:shd w:val="clear" w:color="auto" w:fill="auto"/>
          </w:tcPr>
          <w:p w14:paraId="14715C86" w14:textId="77777777" w:rsidR="000C6BEB" w:rsidRPr="001C0E1B" w:rsidRDefault="000C6BEB" w:rsidP="000C6BEB">
            <w:pPr>
              <w:pStyle w:val="TAC"/>
              <w:rPr>
                <w:ins w:id="7599" w:author="Xiaomi" w:date="2022-10-20T18:45:00Z"/>
                <w:lang w:eastAsia="zh-CN"/>
              </w:rPr>
            </w:pPr>
          </w:p>
        </w:tc>
        <w:tc>
          <w:tcPr>
            <w:tcW w:w="2551" w:type="dxa"/>
            <w:shd w:val="clear" w:color="auto" w:fill="auto"/>
          </w:tcPr>
          <w:p w14:paraId="5BF730EF" w14:textId="77777777" w:rsidR="000C6BEB" w:rsidRPr="001C0E1B" w:rsidRDefault="000C6BEB" w:rsidP="000C6BEB">
            <w:pPr>
              <w:pStyle w:val="TAC"/>
              <w:rPr>
                <w:ins w:id="7600" w:author="Xiaomi" w:date="2022-10-20T18:45:00Z"/>
                <w:bCs/>
                <w:lang w:eastAsia="zh-CN"/>
              </w:rPr>
            </w:pPr>
            <w:ins w:id="7601" w:author="Xiaomi" w:date="2022-10-20T18:45:00Z">
              <w:r w:rsidRPr="001C0E1B">
                <w:rPr>
                  <w:bCs/>
                  <w:lang w:eastAsia="zh-CN"/>
                </w:rPr>
                <w:t>SSB pattern 1 in FR1</w:t>
              </w:r>
            </w:ins>
          </w:p>
        </w:tc>
        <w:tc>
          <w:tcPr>
            <w:tcW w:w="2268" w:type="dxa"/>
            <w:tcBorders>
              <w:bottom w:val="nil"/>
            </w:tcBorders>
            <w:shd w:val="clear" w:color="auto" w:fill="auto"/>
          </w:tcPr>
          <w:p w14:paraId="351D19C4" w14:textId="77777777" w:rsidR="000C6BEB" w:rsidRPr="001C0E1B" w:rsidRDefault="000C6BEB" w:rsidP="000C6BEB">
            <w:pPr>
              <w:pStyle w:val="TAL"/>
              <w:rPr>
                <w:ins w:id="7602" w:author="Xiaomi" w:date="2022-10-20T18:45:00Z"/>
                <w:lang w:eastAsia="zh-CN"/>
              </w:rPr>
            </w:pPr>
            <w:ins w:id="7603" w:author="Xiaomi" w:date="2022-10-20T18:45:00Z">
              <w:r w:rsidRPr="001C0E1B">
                <w:rPr>
                  <w:lang w:eastAsia="zh-CN"/>
                </w:rPr>
                <w:t>As defined in A.3.10, except for number of SSBs per SS-burst and SS/PBCH block index as below</w:t>
              </w:r>
            </w:ins>
          </w:p>
        </w:tc>
      </w:tr>
      <w:tr w:rsidR="000C6BEB" w:rsidRPr="001C0E1B" w14:paraId="3AD77804" w14:textId="77777777" w:rsidTr="000C6BEB">
        <w:trPr>
          <w:trHeight w:val="70"/>
          <w:ins w:id="7604" w:author="Xiaomi" w:date="2022-10-20T18:45:00Z"/>
        </w:trPr>
        <w:tc>
          <w:tcPr>
            <w:tcW w:w="2093" w:type="dxa"/>
            <w:gridSpan w:val="2"/>
            <w:tcBorders>
              <w:top w:val="nil"/>
            </w:tcBorders>
            <w:shd w:val="clear" w:color="auto" w:fill="auto"/>
          </w:tcPr>
          <w:p w14:paraId="11E707AA" w14:textId="77777777" w:rsidR="000C6BEB" w:rsidRPr="001C0E1B" w:rsidRDefault="000C6BEB" w:rsidP="000C6BEB">
            <w:pPr>
              <w:pStyle w:val="TAL"/>
              <w:rPr>
                <w:ins w:id="7605" w:author="Xiaomi" w:date="2022-10-20T18:45:00Z"/>
                <w:lang w:eastAsia="zh-CN"/>
              </w:rPr>
            </w:pPr>
          </w:p>
        </w:tc>
        <w:tc>
          <w:tcPr>
            <w:tcW w:w="1559" w:type="dxa"/>
            <w:shd w:val="clear" w:color="auto" w:fill="auto"/>
          </w:tcPr>
          <w:p w14:paraId="671DCE7C" w14:textId="77777777" w:rsidR="000C6BEB" w:rsidRPr="001C0E1B" w:rsidRDefault="000C6BEB" w:rsidP="000C6BEB">
            <w:pPr>
              <w:pStyle w:val="TAL"/>
              <w:rPr>
                <w:ins w:id="7606" w:author="Xiaomi" w:date="2022-10-20T18:45:00Z"/>
                <w:lang w:eastAsia="zh-CN"/>
              </w:rPr>
            </w:pPr>
            <w:ins w:id="7607" w:author="Xiaomi" w:date="2022-10-20T18:45:00Z">
              <w:r w:rsidRPr="001C0E1B">
                <w:rPr>
                  <w:bCs/>
                  <w:lang w:eastAsia="zh-CN"/>
                </w:rPr>
                <w:t>Config 2</w:t>
              </w:r>
            </w:ins>
          </w:p>
        </w:tc>
        <w:tc>
          <w:tcPr>
            <w:tcW w:w="1276" w:type="dxa"/>
            <w:tcBorders>
              <w:top w:val="nil"/>
            </w:tcBorders>
            <w:shd w:val="clear" w:color="auto" w:fill="auto"/>
          </w:tcPr>
          <w:p w14:paraId="7D87610E" w14:textId="77777777" w:rsidR="000C6BEB" w:rsidRPr="001C0E1B" w:rsidRDefault="000C6BEB" w:rsidP="000C6BEB">
            <w:pPr>
              <w:pStyle w:val="TAC"/>
              <w:rPr>
                <w:ins w:id="7608" w:author="Xiaomi" w:date="2022-10-20T18:45:00Z"/>
                <w:lang w:eastAsia="zh-CN"/>
              </w:rPr>
            </w:pPr>
          </w:p>
        </w:tc>
        <w:tc>
          <w:tcPr>
            <w:tcW w:w="2551" w:type="dxa"/>
            <w:shd w:val="clear" w:color="auto" w:fill="auto"/>
          </w:tcPr>
          <w:p w14:paraId="4DA35982" w14:textId="77777777" w:rsidR="000C6BEB" w:rsidRPr="001C0E1B" w:rsidRDefault="000C6BEB" w:rsidP="000C6BEB">
            <w:pPr>
              <w:pStyle w:val="TAC"/>
              <w:rPr>
                <w:ins w:id="7609" w:author="Xiaomi" w:date="2022-10-20T18:45:00Z"/>
                <w:bCs/>
                <w:lang w:eastAsia="zh-CN"/>
              </w:rPr>
            </w:pPr>
            <w:ins w:id="7610" w:author="Xiaomi" w:date="2022-10-20T18:45:00Z">
              <w:r w:rsidRPr="001C0E1B">
                <w:rPr>
                  <w:bCs/>
                  <w:lang w:eastAsia="zh-CN"/>
                </w:rPr>
                <w:t>SSB pattern 2 in FR1</w:t>
              </w:r>
            </w:ins>
          </w:p>
        </w:tc>
        <w:tc>
          <w:tcPr>
            <w:tcW w:w="2268" w:type="dxa"/>
            <w:tcBorders>
              <w:top w:val="nil"/>
            </w:tcBorders>
            <w:shd w:val="clear" w:color="auto" w:fill="auto"/>
          </w:tcPr>
          <w:p w14:paraId="0EADC126" w14:textId="77777777" w:rsidR="000C6BEB" w:rsidRPr="001C0E1B" w:rsidRDefault="000C6BEB" w:rsidP="000C6BEB">
            <w:pPr>
              <w:pStyle w:val="TAL"/>
              <w:rPr>
                <w:ins w:id="7611" w:author="Xiaomi" w:date="2022-10-20T18:45:00Z"/>
                <w:lang w:eastAsia="zh-CN"/>
              </w:rPr>
            </w:pPr>
          </w:p>
        </w:tc>
      </w:tr>
      <w:tr w:rsidR="000C6BEB" w:rsidRPr="001C0E1B" w14:paraId="30C2A37B" w14:textId="77777777" w:rsidTr="000C6BEB">
        <w:trPr>
          <w:ins w:id="7612" w:author="Xiaomi" w:date="2022-10-20T18:45:00Z"/>
        </w:trPr>
        <w:tc>
          <w:tcPr>
            <w:tcW w:w="3652" w:type="dxa"/>
            <w:gridSpan w:val="3"/>
            <w:shd w:val="clear" w:color="auto" w:fill="auto"/>
          </w:tcPr>
          <w:p w14:paraId="7724078B" w14:textId="77777777" w:rsidR="000C6BEB" w:rsidRPr="001C0E1B" w:rsidRDefault="000C6BEB" w:rsidP="000C6BEB">
            <w:pPr>
              <w:pStyle w:val="TAL"/>
              <w:rPr>
                <w:ins w:id="7613" w:author="Xiaomi" w:date="2022-10-20T18:45:00Z"/>
                <w:lang w:eastAsia="zh-CN"/>
              </w:rPr>
            </w:pPr>
            <w:ins w:id="7614" w:author="Xiaomi" w:date="2022-10-20T18:45:00Z">
              <w:r w:rsidRPr="001C0E1B">
                <w:rPr>
                  <w:lang w:eastAsia="zh-CN"/>
                </w:rPr>
                <w:t>Number of SSBs per SS-burst</w:t>
              </w:r>
            </w:ins>
          </w:p>
        </w:tc>
        <w:tc>
          <w:tcPr>
            <w:tcW w:w="1276" w:type="dxa"/>
            <w:shd w:val="clear" w:color="auto" w:fill="auto"/>
          </w:tcPr>
          <w:p w14:paraId="3C425463" w14:textId="77777777" w:rsidR="000C6BEB" w:rsidRPr="001C0E1B" w:rsidRDefault="000C6BEB" w:rsidP="000C6BEB">
            <w:pPr>
              <w:pStyle w:val="TAC"/>
              <w:rPr>
                <w:ins w:id="7615" w:author="Xiaomi" w:date="2022-10-20T18:45:00Z"/>
                <w:lang w:eastAsia="zh-CN"/>
              </w:rPr>
            </w:pPr>
          </w:p>
        </w:tc>
        <w:tc>
          <w:tcPr>
            <w:tcW w:w="2551" w:type="dxa"/>
            <w:shd w:val="clear" w:color="auto" w:fill="auto"/>
          </w:tcPr>
          <w:p w14:paraId="57AC1B3A" w14:textId="77777777" w:rsidR="000C6BEB" w:rsidRPr="001C0E1B" w:rsidRDefault="000C6BEB" w:rsidP="000C6BEB">
            <w:pPr>
              <w:pStyle w:val="TAC"/>
              <w:rPr>
                <w:ins w:id="7616" w:author="Xiaomi" w:date="2022-10-20T18:45:00Z"/>
                <w:bCs/>
                <w:lang w:eastAsia="zh-CN"/>
              </w:rPr>
            </w:pPr>
            <w:ins w:id="7617" w:author="Xiaomi" w:date="2022-10-20T18:45:00Z">
              <w:r w:rsidRPr="001C0E1B">
                <w:rPr>
                  <w:bCs/>
                  <w:lang w:eastAsia="zh-CN"/>
                </w:rPr>
                <w:t>2</w:t>
              </w:r>
            </w:ins>
          </w:p>
        </w:tc>
        <w:tc>
          <w:tcPr>
            <w:tcW w:w="2268" w:type="dxa"/>
            <w:shd w:val="clear" w:color="auto" w:fill="auto"/>
          </w:tcPr>
          <w:p w14:paraId="009D61EE" w14:textId="77777777" w:rsidR="000C6BEB" w:rsidRPr="001C0E1B" w:rsidRDefault="000C6BEB" w:rsidP="000C6BEB">
            <w:pPr>
              <w:pStyle w:val="TAL"/>
              <w:rPr>
                <w:ins w:id="7618" w:author="Xiaomi" w:date="2022-10-20T18:45:00Z"/>
                <w:lang w:eastAsia="zh-CN"/>
              </w:rPr>
            </w:pPr>
            <w:ins w:id="7619" w:author="Xiaomi" w:date="2022-10-20T18:45:00Z">
              <w:r w:rsidRPr="001C0E1B">
                <w:rPr>
                  <w:lang w:eastAsia="zh-CN"/>
                </w:rPr>
                <w:t>Different from the definition in A.3.10</w:t>
              </w:r>
            </w:ins>
          </w:p>
        </w:tc>
      </w:tr>
      <w:tr w:rsidR="000C6BEB" w:rsidRPr="001C0E1B" w14:paraId="595CBC98" w14:textId="77777777" w:rsidTr="000C6BEB">
        <w:trPr>
          <w:ins w:id="7620" w:author="Xiaomi" w:date="2022-10-20T18:45:00Z"/>
        </w:trPr>
        <w:tc>
          <w:tcPr>
            <w:tcW w:w="3652" w:type="dxa"/>
            <w:gridSpan w:val="3"/>
            <w:shd w:val="clear" w:color="auto" w:fill="auto"/>
          </w:tcPr>
          <w:p w14:paraId="36066C1E" w14:textId="77777777" w:rsidR="000C6BEB" w:rsidRPr="001C0E1B" w:rsidRDefault="000C6BEB" w:rsidP="000C6BEB">
            <w:pPr>
              <w:pStyle w:val="TAL"/>
              <w:rPr>
                <w:ins w:id="7621" w:author="Xiaomi" w:date="2022-10-20T18:45:00Z"/>
                <w:lang w:eastAsia="zh-CN"/>
              </w:rPr>
            </w:pPr>
            <w:ins w:id="7622" w:author="Xiaomi" w:date="2022-10-20T18:45:00Z">
              <w:r w:rsidRPr="001C0E1B">
                <w:t>SS/PBCH block index</w:t>
              </w:r>
            </w:ins>
          </w:p>
        </w:tc>
        <w:tc>
          <w:tcPr>
            <w:tcW w:w="1276" w:type="dxa"/>
            <w:tcBorders>
              <w:bottom w:val="single" w:sz="4" w:space="0" w:color="auto"/>
            </w:tcBorders>
            <w:shd w:val="clear" w:color="auto" w:fill="auto"/>
          </w:tcPr>
          <w:p w14:paraId="2F6E965A" w14:textId="77777777" w:rsidR="000C6BEB" w:rsidRPr="001C0E1B" w:rsidRDefault="000C6BEB" w:rsidP="000C6BEB">
            <w:pPr>
              <w:pStyle w:val="TAC"/>
              <w:rPr>
                <w:ins w:id="7623" w:author="Xiaomi" w:date="2022-10-20T18:45:00Z"/>
                <w:lang w:eastAsia="zh-CN"/>
              </w:rPr>
            </w:pPr>
          </w:p>
        </w:tc>
        <w:tc>
          <w:tcPr>
            <w:tcW w:w="2551" w:type="dxa"/>
            <w:shd w:val="clear" w:color="auto" w:fill="auto"/>
          </w:tcPr>
          <w:p w14:paraId="408AB597" w14:textId="77777777" w:rsidR="000C6BEB" w:rsidRPr="001C0E1B" w:rsidRDefault="000C6BEB" w:rsidP="000C6BEB">
            <w:pPr>
              <w:pStyle w:val="TAC"/>
              <w:rPr>
                <w:ins w:id="7624" w:author="Xiaomi" w:date="2022-10-20T18:45:00Z"/>
                <w:bCs/>
                <w:lang w:eastAsia="zh-CN"/>
              </w:rPr>
            </w:pPr>
            <w:ins w:id="7625" w:author="Xiaomi" w:date="2022-10-20T18:45:00Z">
              <w:r w:rsidRPr="001C0E1B">
                <w:rPr>
                  <w:bCs/>
                  <w:lang w:eastAsia="zh-CN"/>
                </w:rPr>
                <w:t>0,1</w:t>
              </w:r>
            </w:ins>
          </w:p>
        </w:tc>
        <w:tc>
          <w:tcPr>
            <w:tcW w:w="2268" w:type="dxa"/>
            <w:tcBorders>
              <w:bottom w:val="single" w:sz="4" w:space="0" w:color="auto"/>
            </w:tcBorders>
            <w:shd w:val="clear" w:color="auto" w:fill="auto"/>
          </w:tcPr>
          <w:p w14:paraId="246532DB" w14:textId="77777777" w:rsidR="000C6BEB" w:rsidRPr="001C0E1B" w:rsidRDefault="000C6BEB" w:rsidP="000C6BEB">
            <w:pPr>
              <w:pStyle w:val="TAL"/>
              <w:rPr>
                <w:ins w:id="7626" w:author="Xiaomi" w:date="2022-10-20T18:45:00Z"/>
                <w:lang w:eastAsia="zh-CN"/>
              </w:rPr>
            </w:pPr>
            <w:ins w:id="7627" w:author="Xiaomi" w:date="2022-10-20T18:45:00Z">
              <w:r w:rsidRPr="001C0E1B">
                <w:rPr>
                  <w:lang w:eastAsia="zh-CN"/>
                </w:rPr>
                <w:t>Different from the definition in A.3.10</w:t>
              </w:r>
            </w:ins>
          </w:p>
        </w:tc>
      </w:tr>
      <w:tr w:rsidR="000C6BEB" w:rsidRPr="001C0E1B" w14:paraId="55706315" w14:textId="77777777" w:rsidTr="000C6BEB">
        <w:trPr>
          <w:trHeight w:val="140"/>
          <w:ins w:id="7628" w:author="Xiaomi" w:date="2022-10-20T18:45:00Z"/>
        </w:trPr>
        <w:tc>
          <w:tcPr>
            <w:tcW w:w="2093" w:type="dxa"/>
            <w:gridSpan w:val="2"/>
            <w:tcBorders>
              <w:bottom w:val="nil"/>
            </w:tcBorders>
            <w:shd w:val="clear" w:color="auto" w:fill="auto"/>
          </w:tcPr>
          <w:p w14:paraId="55BC0688" w14:textId="77777777" w:rsidR="000C6BEB" w:rsidRPr="001C0E1B" w:rsidRDefault="000C6BEB" w:rsidP="000C6BEB">
            <w:pPr>
              <w:pStyle w:val="TAL"/>
              <w:rPr>
                <w:ins w:id="7629" w:author="Xiaomi" w:date="2022-10-20T18:45:00Z"/>
                <w:lang w:eastAsia="zh-CN"/>
              </w:rPr>
            </w:pPr>
            <w:ins w:id="7630" w:author="Xiaomi" w:date="2022-10-20T18:45:00Z">
              <w:r w:rsidRPr="001C0E1B">
                <w:rPr>
                  <w:lang w:eastAsia="zh-CN"/>
                </w:rPr>
                <w:t xml:space="preserve">Duplex Mode for Cell </w:t>
              </w:r>
              <w:r>
                <w:rPr>
                  <w:rFonts w:cs="Arial" w:hint="eastAsia"/>
                  <w:lang w:val="en-US" w:eastAsia="zh-CN"/>
                </w:rPr>
                <w:t>1</w:t>
              </w:r>
            </w:ins>
          </w:p>
        </w:tc>
        <w:tc>
          <w:tcPr>
            <w:tcW w:w="1559" w:type="dxa"/>
            <w:shd w:val="clear" w:color="auto" w:fill="auto"/>
          </w:tcPr>
          <w:p w14:paraId="29537E27" w14:textId="77777777" w:rsidR="000C6BEB" w:rsidRPr="001C0E1B" w:rsidRDefault="000C6BEB" w:rsidP="000C6BEB">
            <w:pPr>
              <w:pStyle w:val="TAL"/>
              <w:rPr>
                <w:ins w:id="7631" w:author="Xiaomi" w:date="2022-10-20T18:45:00Z"/>
                <w:lang w:eastAsia="zh-CN"/>
              </w:rPr>
            </w:pPr>
            <w:ins w:id="7632" w:author="Xiaomi" w:date="2022-10-20T18:45:00Z">
              <w:r w:rsidRPr="001C0E1B">
                <w:rPr>
                  <w:bCs/>
                  <w:lang w:eastAsia="zh-CN"/>
                </w:rPr>
                <w:t>Config 1</w:t>
              </w:r>
            </w:ins>
          </w:p>
        </w:tc>
        <w:tc>
          <w:tcPr>
            <w:tcW w:w="1276" w:type="dxa"/>
            <w:tcBorders>
              <w:bottom w:val="nil"/>
            </w:tcBorders>
            <w:shd w:val="clear" w:color="auto" w:fill="auto"/>
          </w:tcPr>
          <w:p w14:paraId="031B637B" w14:textId="77777777" w:rsidR="000C6BEB" w:rsidRPr="001C0E1B" w:rsidRDefault="000C6BEB" w:rsidP="000C6BEB">
            <w:pPr>
              <w:pStyle w:val="TAC"/>
              <w:rPr>
                <w:ins w:id="7633" w:author="Xiaomi" w:date="2022-10-20T18:45:00Z"/>
              </w:rPr>
            </w:pPr>
          </w:p>
        </w:tc>
        <w:tc>
          <w:tcPr>
            <w:tcW w:w="2551" w:type="dxa"/>
            <w:shd w:val="clear" w:color="auto" w:fill="auto"/>
          </w:tcPr>
          <w:p w14:paraId="4CC419D5" w14:textId="77777777" w:rsidR="000C6BEB" w:rsidRPr="001C0E1B" w:rsidRDefault="000C6BEB" w:rsidP="000C6BEB">
            <w:pPr>
              <w:pStyle w:val="TAC"/>
              <w:rPr>
                <w:ins w:id="7634" w:author="Xiaomi" w:date="2022-10-20T18:45:00Z"/>
                <w:bCs/>
                <w:lang w:eastAsia="zh-CN"/>
              </w:rPr>
            </w:pPr>
            <w:ins w:id="7635" w:author="Xiaomi" w:date="2022-10-20T18:45:00Z">
              <w:r w:rsidRPr="001C0E1B">
                <w:rPr>
                  <w:bCs/>
                  <w:lang w:eastAsia="zh-CN"/>
                </w:rPr>
                <w:t>FDD</w:t>
              </w:r>
            </w:ins>
          </w:p>
        </w:tc>
        <w:tc>
          <w:tcPr>
            <w:tcW w:w="2268" w:type="dxa"/>
            <w:tcBorders>
              <w:bottom w:val="nil"/>
            </w:tcBorders>
            <w:shd w:val="clear" w:color="auto" w:fill="auto"/>
          </w:tcPr>
          <w:p w14:paraId="1A1FEA68" w14:textId="77777777" w:rsidR="000C6BEB" w:rsidRPr="001C0E1B" w:rsidRDefault="000C6BEB" w:rsidP="000C6BEB">
            <w:pPr>
              <w:pStyle w:val="TAL"/>
              <w:rPr>
                <w:ins w:id="7636" w:author="Xiaomi" w:date="2022-10-20T18:45:00Z"/>
              </w:rPr>
            </w:pPr>
          </w:p>
        </w:tc>
      </w:tr>
      <w:tr w:rsidR="000C6BEB" w:rsidRPr="001C0E1B" w14:paraId="560392AE" w14:textId="77777777" w:rsidTr="000C6BEB">
        <w:trPr>
          <w:trHeight w:val="140"/>
          <w:ins w:id="7637" w:author="Xiaomi" w:date="2022-10-20T18:45:00Z"/>
        </w:trPr>
        <w:tc>
          <w:tcPr>
            <w:tcW w:w="2093" w:type="dxa"/>
            <w:gridSpan w:val="2"/>
            <w:tcBorders>
              <w:top w:val="nil"/>
            </w:tcBorders>
            <w:shd w:val="clear" w:color="auto" w:fill="auto"/>
          </w:tcPr>
          <w:p w14:paraId="53960B86" w14:textId="77777777" w:rsidR="000C6BEB" w:rsidRPr="001C0E1B" w:rsidRDefault="000C6BEB" w:rsidP="000C6BEB">
            <w:pPr>
              <w:pStyle w:val="TAL"/>
              <w:rPr>
                <w:ins w:id="7638" w:author="Xiaomi" w:date="2022-10-20T18:45:00Z"/>
                <w:lang w:eastAsia="zh-CN"/>
              </w:rPr>
            </w:pPr>
          </w:p>
        </w:tc>
        <w:tc>
          <w:tcPr>
            <w:tcW w:w="1559" w:type="dxa"/>
            <w:shd w:val="clear" w:color="auto" w:fill="auto"/>
          </w:tcPr>
          <w:p w14:paraId="3E44E6ED" w14:textId="77777777" w:rsidR="000C6BEB" w:rsidRPr="001C0E1B" w:rsidRDefault="000C6BEB" w:rsidP="000C6BEB">
            <w:pPr>
              <w:pStyle w:val="TAL"/>
              <w:rPr>
                <w:ins w:id="7639" w:author="Xiaomi" w:date="2022-10-20T18:45:00Z"/>
                <w:lang w:eastAsia="zh-CN"/>
              </w:rPr>
            </w:pPr>
            <w:ins w:id="7640" w:author="Xiaomi" w:date="2022-10-20T18:45:00Z">
              <w:r w:rsidRPr="001C0E1B">
                <w:rPr>
                  <w:bCs/>
                  <w:lang w:eastAsia="zh-CN"/>
                </w:rPr>
                <w:t>Config 2</w:t>
              </w:r>
            </w:ins>
          </w:p>
        </w:tc>
        <w:tc>
          <w:tcPr>
            <w:tcW w:w="1276" w:type="dxa"/>
            <w:tcBorders>
              <w:top w:val="nil"/>
            </w:tcBorders>
            <w:shd w:val="clear" w:color="auto" w:fill="auto"/>
          </w:tcPr>
          <w:p w14:paraId="745BE45E" w14:textId="77777777" w:rsidR="000C6BEB" w:rsidRPr="001C0E1B" w:rsidRDefault="000C6BEB" w:rsidP="000C6BEB">
            <w:pPr>
              <w:pStyle w:val="TAC"/>
              <w:rPr>
                <w:ins w:id="7641" w:author="Xiaomi" w:date="2022-10-20T18:45:00Z"/>
              </w:rPr>
            </w:pPr>
          </w:p>
        </w:tc>
        <w:tc>
          <w:tcPr>
            <w:tcW w:w="2551" w:type="dxa"/>
            <w:shd w:val="clear" w:color="auto" w:fill="auto"/>
          </w:tcPr>
          <w:p w14:paraId="0454D4ED" w14:textId="77777777" w:rsidR="000C6BEB" w:rsidRPr="001C0E1B" w:rsidRDefault="000C6BEB" w:rsidP="000C6BEB">
            <w:pPr>
              <w:pStyle w:val="TAC"/>
              <w:rPr>
                <w:ins w:id="7642" w:author="Xiaomi" w:date="2022-10-20T18:45:00Z"/>
                <w:bCs/>
                <w:lang w:eastAsia="zh-CN"/>
              </w:rPr>
            </w:pPr>
            <w:ins w:id="7643" w:author="Xiaomi" w:date="2022-10-20T18:45:00Z">
              <w:r>
                <w:rPr>
                  <w:bCs/>
                  <w:lang w:eastAsia="zh-CN"/>
                </w:rPr>
                <w:t>F</w:t>
              </w:r>
              <w:r w:rsidRPr="001C0E1B">
                <w:rPr>
                  <w:bCs/>
                  <w:lang w:eastAsia="zh-CN"/>
                </w:rPr>
                <w:t>DD</w:t>
              </w:r>
            </w:ins>
          </w:p>
        </w:tc>
        <w:tc>
          <w:tcPr>
            <w:tcW w:w="2268" w:type="dxa"/>
            <w:tcBorders>
              <w:top w:val="nil"/>
            </w:tcBorders>
            <w:shd w:val="clear" w:color="auto" w:fill="auto"/>
          </w:tcPr>
          <w:p w14:paraId="4579356E" w14:textId="77777777" w:rsidR="000C6BEB" w:rsidRPr="001C0E1B" w:rsidRDefault="000C6BEB" w:rsidP="000C6BEB">
            <w:pPr>
              <w:pStyle w:val="TAL"/>
              <w:rPr>
                <w:ins w:id="7644" w:author="Xiaomi" w:date="2022-10-20T18:45:00Z"/>
              </w:rPr>
            </w:pPr>
          </w:p>
        </w:tc>
      </w:tr>
      <w:tr w:rsidR="000C6BEB" w:rsidRPr="001C0E1B" w14:paraId="3FBF09C5" w14:textId="77777777" w:rsidTr="000C6BEB">
        <w:trPr>
          <w:ins w:id="7645" w:author="Xiaomi" w:date="2022-10-20T18:45:00Z"/>
        </w:trPr>
        <w:tc>
          <w:tcPr>
            <w:tcW w:w="2093" w:type="dxa"/>
            <w:gridSpan w:val="2"/>
            <w:shd w:val="clear" w:color="auto" w:fill="auto"/>
          </w:tcPr>
          <w:p w14:paraId="621EEF41" w14:textId="77777777" w:rsidR="000C6BEB" w:rsidRPr="001C0E1B" w:rsidRDefault="000C6BEB" w:rsidP="000C6BEB">
            <w:pPr>
              <w:pStyle w:val="TAL"/>
              <w:rPr>
                <w:ins w:id="7646" w:author="Xiaomi" w:date="2022-10-20T18:45:00Z"/>
                <w:lang w:eastAsia="zh-CN"/>
              </w:rPr>
            </w:pPr>
            <w:ins w:id="7647" w:author="Xiaomi" w:date="2022-10-20T18:45:00Z">
              <w:r w:rsidRPr="00266ED4">
                <w:rPr>
                  <w:rFonts w:cs="v4.2.0"/>
                  <w:lang w:val="it-IT" w:eastAsia="zh-CN"/>
                </w:rPr>
                <w:t>CSI-RS for tracking</w:t>
              </w:r>
            </w:ins>
          </w:p>
        </w:tc>
        <w:tc>
          <w:tcPr>
            <w:tcW w:w="1559" w:type="dxa"/>
            <w:shd w:val="clear" w:color="auto" w:fill="auto"/>
          </w:tcPr>
          <w:p w14:paraId="57CD8CD8" w14:textId="77777777" w:rsidR="000C6BEB" w:rsidRPr="001C0E1B" w:rsidRDefault="000C6BEB" w:rsidP="000C6BEB">
            <w:pPr>
              <w:pStyle w:val="TAL"/>
              <w:rPr>
                <w:ins w:id="7648" w:author="Xiaomi" w:date="2022-10-20T18:45:00Z"/>
                <w:bCs/>
                <w:lang w:eastAsia="zh-CN"/>
              </w:rPr>
            </w:pPr>
            <w:ins w:id="7649" w:author="Xiaomi" w:date="2022-10-20T18:45:00Z">
              <w:r w:rsidRPr="00A62BB0">
                <w:rPr>
                  <w:rFonts w:cs="Arial"/>
                  <w:bCs/>
                  <w:lang w:eastAsia="zh-CN"/>
                </w:rPr>
                <w:t>Config 1</w:t>
              </w:r>
              <w:r>
                <w:rPr>
                  <w:rFonts w:cs="Arial"/>
                  <w:bCs/>
                  <w:lang w:eastAsia="zh-CN"/>
                </w:rPr>
                <w:t>, 2</w:t>
              </w:r>
            </w:ins>
          </w:p>
        </w:tc>
        <w:tc>
          <w:tcPr>
            <w:tcW w:w="1276" w:type="dxa"/>
            <w:shd w:val="clear" w:color="auto" w:fill="auto"/>
          </w:tcPr>
          <w:p w14:paraId="03A11A75" w14:textId="77777777" w:rsidR="000C6BEB" w:rsidRPr="001C0E1B" w:rsidRDefault="000C6BEB" w:rsidP="000C6BEB">
            <w:pPr>
              <w:pStyle w:val="TAC"/>
              <w:rPr>
                <w:ins w:id="7650" w:author="Xiaomi" w:date="2022-10-20T18:45:00Z"/>
              </w:rPr>
            </w:pPr>
          </w:p>
        </w:tc>
        <w:tc>
          <w:tcPr>
            <w:tcW w:w="2551" w:type="dxa"/>
            <w:shd w:val="clear" w:color="auto" w:fill="auto"/>
          </w:tcPr>
          <w:p w14:paraId="5680A1C4" w14:textId="77777777" w:rsidR="000C6BEB" w:rsidRPr="001C0E1B" w:rsidRDefault="000C6BEB" w:rsidP="000C6BEB">
            <w:pPr>
              <w:pStyle w:val="TAC"/>
              <w:rPr>
                <w:ins w:id="7651" w:author="Xiaomi" w:date="2022-10-20T18:45:00Z"/>
              </w:rPr>
            </w:pPr>
            <w:ins w:id="7652" w:author="Xiaomi" w:date="2022-10-20T18:45:00Z">
              <w:r w:rsidRPr="00DC03AB">
                <w:rPr>
                  <w:rFonts w:cs="Arial"/>
                  <w:lang w:val="en-US"/>
                </w:rPr>
                <w:t>TRS.1.1 FDD</w:t>
              </w:r>
            </w:ins>
          </w:p>
        </w:tc>
        <w:tc>
          <w:tcPr>
            <w:tcW w:w="2268" w:type="dxa"/>
            <w:shd w:val="clear" w:color="auto" w:fill="auto"/>
          </w:tcPr>
          <w:p w14:paraId="1FCABCF0" w14:textId="77777777" w:rsidR="000C6BEB" w:rsidRPr="001C0E1B" w:rsidRDefault="000C6BEB" w:rsidP="000C6BEB">
            <w:pPr>
              <w:pStyle w:val="TAL"/>
              <w:rPr>
                <w:ins w:id="7653" w:author="Xiaomi" w:date="2022-10-20T18:45:00Z"/>
              </w:rPr>
            </w:pPr>
          </w:p>
        </w:tc>
      </w:tr>
      <w:tr w:rsidR="000C6BEB" w:rsidRPr="001C0E1B" w14:paraId="0DB3CD89" w14:textId="77777777" w:rsidTr="000C6BEB">
        <w:trPr>
          <w:ins w:id="7654" w:author="Xiaomi" w:date="2022-10-20T18:45:00Z"/>
        </w:trPr>
        <w:tc>
          <w:tcPr>
            <w:tcW w:w="3652" w:type="dxa"/>
            <w:gridSpan w:val="3"/>
            <w:shd w:val="clear" w:color="auto" w:fill="auto"/>
          </w:tcPr>
          <w:p w14:paraId="1EE6A874" w14:textId="77777777" w:rsidR="000C6BEB" w:rsidRPr="001C0E1B" w:rsidRDefault="000C6BEB" w:rsidP="000C6BEB">
            <w:pPr>
              <w:pStyle w:val="TAL"/>
              <w:rPr>
                <w:ins w:id="7655" w:author="Xiaomi" w:date="2022-10-20T18:45:00Z"/>
              </w:rPr>
            </w:pPr>
            <w:ins w:id="7656" w:author="Xiaomi" w:date="2022-10-20T18:45:00Z">
              <w:r w:rsidRPr="001C0E1B">
                <w:t>OCNG Pattern</w:t>
              </w:r>
              <w:r w:rsidRPr="001C0E1B">
                <w:rPr>
                  <w:vertAlign w:val="superscript"/>
                </w:rPr>
                <w:t xml:space="preserve"> Note 1</w:t>
              </w:r>
              <w:r w:rsidRPr="001C0E1B">
                <w:t xml:space="preserve"> </w:t>
              </w:r>
            </w:ins>
          </w:p>
        </w:tc>
        <w:tc>
          <w:tcPr>
            <w:tcW w:w="1276" w:type="dxa"/>
            <w:tcBorders>
              <w:bottom w:val="single" w:sz="4" w:space="0" w:color="auto"/>
            </w:tcBorders>
            <w:shd w:val="clear" w:color="auto" w:fill="auto"/>
          </w:tcPr>
          <w:p w14:paraId="11D93479" w14:textId="77777777" w:rsidR="000C6BEB" w:rsidRPr="001C0E1B" w:rsidRDefault="000C6BEB" w:rsidP="000C6BEB">
            <w:pPr>
              <w:pStyle w:val="TAC"/>
              <w:rPr>
                <w:ins w:id="7657" w:author="Xiaomi" w:date="2022-10-20T18:45:00Z"/>
              </w:rPr>
            </w:pPr>
          </w:p>
        </w:tc>
        <w:tc>
          <w:tcPr>
            <w:tcW w:w="2551" w:type="dxa"/>
            <w:shd w:val="clear" w:color="auto" w:fill="auto"/>
          </w:tcPr>
          <w:p w14:paraId="54BEC0A0" w14:textId="77777777" w:rsidR="000C6BEB" w:rsidRPr="001C0E1B" w:rsidRDefault="000C6BEB" w:rsidP="000C6BEB">
            <w:pPr>
              <w:pStyle w:val="TAC"/>
              <w:rPr>
                <w:ins w:id="7658" w:author="Xiaomi" w:date="2022-10-20T18:45:00Z"/>
                <w:lang w:eastAsia="zh-CN"/>
              </w:rPr>
            </w:pPr>
            <w:ins w:id="7659" w:author="Xiaomi" w:date="2022-10-20T18:45:00Z">
              <w:r>
                <w:rPr>
                  <w:snapToGrid w:val="0"/>
                </w:rPr>
                <w:t>OP.</w:t>
              </w:r>
              <w:r w:rsidRPr="001C0E1B">
                <w:rPr>
                  <w:snapToGrid w:val="0"/>
                </w:rPr>
                <w:t>1</w:t>
              </w:r>
            </w:ins>
          </w:p>
        </w:tc>
        <w:tc>
          <w:tcPr>
            <w:tcW w:w="2268" w:type="dxa"/>
            <w:tcBorders>
              <w:bottom w:val="single" w:sz="4" w:space="0" w:color="auto"/>
            </w:tcBorders>
            <w:shd w:val="clear" w:color="auto" w:fill="auto"/>
          </w:tcPr>
          <w:p w14:paraId="34F09C95" w14:textId="77777777" w:rsidR="000C6BEB" w:rsidRPr="001C0E1B" w:rsidRDefault="000C6BEB" w:rsidP="000C6BEB">
            <w:pPr>
              <w:pStyle w:val="TAL"/>
              <w:rPr>
                <w:ins w:id="7660" w:author="Xiaomi" w:date="2022-10-20T18:45:00Z"/>
              </w:rPr>
            </w:pPr>
            <w:ins w:id="7661" w:author="Xiaomi" w:date="2022-10-20T18:45:00Z">
              <w:r w:rsidRPr="001C0E1B">
                <w:t xml:space="preserve">As defined in </w:t>
              </w:r>
              <w:r w:rsidRPr="001C0E1B">
                <w:rPr>
                  <w:lang w:eastAsia="zh-CN"/>
                </w:rPr>
                <w:t>A.3.2.1</w:t>
              </w:r>
              <w:r w:rsidRPr="001C0E1B">
                <w:t>.</w:t>
              </w:r>
            </w:ins>
          </w:p>
        </w:tc>
      </w:tr>
      <w:tr w:rsidR="000C6BEB" w:rsidRPr="001C0E1B" w14:paraId="31E037D3" w14:textId="77777777" w:rsidTr="000C6BEB">
        <w:trPr>
          <w:trHeight w:val="275"/>
          <w:ins w:id="7662" w:author="Xiaomi" w:date="2022-10-20T18:45:00Z"/>
        </w:trPr>
        <w:tc>
          <w:tcPr>
            <w:tcW w:w="2093" w:type="dxa"/>
            <w:gridSpan w:val="2"/>
            <w:tcBorders>
              <w:bottom w:val="nil"/>
            </w:tcBorders>
            <w:shd w:val="clear" w:color="auto" w:fill="auto"/>
          </w:tcPr>
          <w:p w14:paraId="45E0A63C" w14:textId="77777777" w:rsidR="000C6BEB" w:rsidRPr="001C0E1B" w:rsidRDefault="000C6BEB" w:rsidP="000C6BEB">
            <w:pPr>
              <w:pStyle w:val="TAL"/>
              <w:rPr>
                <w:ins w:id="7663" w:author="Xiaomi" w:date="2022-10-20T18:45:00Z"/>
              </w:rPr>
            </w:pPr>
            <w:ins w:id="7664" w:author="Xiaomi" w:date="2022-10-20T18:45:00Z">
              <w:r w:rsidRPr="001C0E1B">
                <w:t>PDSCH parameters</w:t>
              </w:r>
              <w:r w:rsidRPr="001C0E1B">
                <w:rPr>
                  <w:vertAlign w:val="superscript"/>
                </w:rPr>
                <w:t xml:space="preserve"> Note 4</w:t>
              </w:r>
            </w:ins>
          </w:p>
        </w:tc>
        <w:tc>
          <w:tcPr>
            <w:tcW w:w="1559" w:type="dxa"/>
            <w:shd w:val="clear" w:color="auto" w:fill="auto"/>
          </w:tcPr>
          <w:p w14:paraId="56561EBE" w14:textId="77777777" w:rsidR="000C6BEB" w:rsidRPr="001C0E1B" w:rsidRDefault="000C6BEB" w:rsidP="000C6BEB">
            <w:pPr>
              <w:pStyle w:val="TAL"/>
              <w:rPr>
                <w:ins w:id="7665" w:author="Xiaomi" w:date="2022-10-20T18:45:00Z"/>
              </w:rPr>
            </w:pPr>
            <w:ins w:id="7666" w:author="Xiaomi" w:date="2022-10-20T18:45:00Z">
              <w:r w:rsidRPr="001C0E1B">
                <w:rPr>
                  <w:lang w:eastAsia="zh-CN"/>
                </w:rPr>
                <w:t>Config 1</w:t>
              </w:r>
              <w:r>
                <w:rPr>
                  <w:lang w:eastAsia="zh-CN"/>
                </w:rPr>
                <w:t>, 2</w:t>
              </w:r>
            </w:ins>
          </w:p>
        </w:tc>
        <w:tc>
          <w:tcPr>
            <w:tcW w:w="1276" w:type="dxa"/>
            <w:tcBorders>
              <w:bottom w:val="nil"/>
            </w:tcBorders>
            <w:shd w:val="clear" w:color="auto" w:fill="auto"/>
          </w:tcPr>
          <w:p w14:paraId="40E63BC9" w14:textId="77777777" w:rsidR="000C6BEB" w:rsidRPr="001C0E1B" w:rsidRDefault="000C6BEB" w:rsidP="000C6BEB">
            <w:pPr>
              <w:pStyle w:val="TAC"/>
              <w:rPr>
                <w:ins w:id="7667" w:author="Xiaomi" w:date="2022-10-20T18:45:00Z"/>
              </w:rPr>
            </w:pPr>
          </w:p>
        </w:tc>
        <w:tc>
          <w:tcPr>
            <w:tcW w:w="2551" w:type="dxa"/>
            <w:shd w:val="clear" w:color="auto" w:fill="auto"/>
          </w:tcPr>
          <w:p w14:paraId="5B9062E9" w14:textId="77777777" w:rsidR="000C6BEB" w:rsidRPr="001C0E1B" w:rsidRDefault="000C6BEB" w:rsidP="000C6BEB">
            <w:pPr>
              <w:pStyle w:val="TAC"/>
              <w:rPr>
                <w:ins w:id="7668" w:author="Xiaomi" w:date="2022-10-20T18:45:00Z"/>
                <w:lang w:eastAsia="zh-CN"/>
              </w:rPr>
            </w:pPr>
            <w:ins w:id="7669" w:author="Xiaomi" w:date="2022-10-20T18:45:00Z">
              <w:r w:rsidRPr="001C0E1B">
                <w:rPr>
                  <w:lang w:eastAsia="zh-CN"/>
                </w:rPr>
                <w:t>SR.1.1 FDD</w:t>
              </w:r>
            </w:ins>
          </w:p>
        </w:tc>
        <w:tc>
          <w:tcPr>
            <w:tcW w:w="2268" w:type="dxa"/>
            <w:tcBorders>
              <w:bottom w:val="nil"/>
            </w:tcBorders>
            <w:shd w:val="clear" w:color="auto" w:fill="auto"/>
          </w:tcPr>
          <w:p w14:paraId="4D2F7D21" w14:textId="77777777" w:rsidR="000C6BEB" w:rsidRPr="001C0E1B" w:rsidRDefault="000C6BEB" w:rsidP="000C6BEB">
            <w:pPr>
              <w:pStyle w:val="TAL"/>
              <w:rPr>
                <w:ins w:id="7670" w:author="Xiaomi" w:date="2022-10-20T18:45:00Z"/>
              </w:rPr>
            </w:pPr>
            <w:ins w:id="7671" w:author="Xiaomi" w:date="2022-10-20T18:45:00Z">
              <w:r w:rsidRPr="001C0E1B">
                <w:t xml:space="preserve">As defined in </w:t>
              </w:r>
              <w:r w:rsidRPr="001C0E1B">
                <w:rPr>
                  <w:snapToGrid w:val="0"/>
                </w:rPr>
                <w:t>A.3.1.1</w:t>
              </w:r>
              <w:r w:rsidRPr="001C0E1B">
                <w:t>.</w:t>
              </w:r>
            </w:ins>
          </w:p>
        </w:tc>
      </w:tr>
      <w:tr w:rsidR="000C6BEB" w:rsidRPr="001C0E1B" w14:paraId="117D3361" w14:textId="77777777" w:rsidTr="000C6BEB">
        <w:trPr>
          <w:trHeight w:val="275"/>
          <w:ins w:id="7672" w:author="Xiaomi" w:date="2022-10-20T18:45:00Z"/>
        </w:trPr>
        <w:tc>
          <w:tcPr>
            <w:tcW w:w="2093" w:type="dxa"/>
            <w:gridSpan w:val="2"/>
            <w:tcBorders>
              <w:top w:val="nil"/>
            </w:tcBorders>
            <w:shd w:val="clear" w:color="auto" w:fill="auto"/>
          </w:tcPr>
          <w:p w14:paraId="01CA7585" w14:textId="77777777" w:rsidR="000C6BEB" w:rsidRPr="001C0E1B" w:rsidRDefault="000C6BEB" w:rsidP="000C6BEB">
            <w:pPr>
              <w:pStyle w:val="TAL"/>
              <w:rPr>
                <w:ins w:id="7673" w:author="Xiaomi" w:date="2022-10-20T18:45:00Z"/>
              </w:rPr>
            </w:pPr>
            <w:ins w:id="7674" w:author="Xiaomi" w:date="2022-10-20T18:45:00Z">
              <w:r>
                <w:rPr>
                  <w:lang w:val="fr-FR"/>
                </w:rPr>
                <w:t>RMSI CORESET Reference Channel</w:t>
              </w:r>
            </w:ins>
          </w:p>
        </w:tc>
        <w:tc>
          <w:tcPr>
            <w:tcW w:w="1559" w:type="dxa"/>
            <w:shd w:val="clear" w:color="auto" w:fill="auto"/>
          </w:tcPr>
          <w:p w14:paraId="4F0B16F4" w14:textId="77777777" w:rsidR="000C6BEB" w:rsidRPr="001C0E1B" w:rsidRDefault="000C6BEB" w:rsidP="000C6BEB">
            <w:pPr>
              <w:pStyle w:val="TAL"/>
              <w:rPr>
                <w:ins w:id="7675" w:author="Xiaomi" w:date="2022-10-20T18:45:00Z"/>
                <w:lang w:eastAsia="zh-CN"/>
              </w:rPr>
            </w:pPr>
            <w:ins w:id="7676" w:author="Xiaomi" w:date="2022-10-20T18:45:00Z">
              <w:r>
                <w:rPr>
                  <w:rFonts w:cs="Arial"/>
                  <w:bCs/>
                  <w:lang w:val="fr-FR" w:eastAsia="zh-CN"/>
                </w:rPr>
                <w:t>Config 1, 2</w:t>
              </w:r>
            </w:ins>
          </w:p>
        </w:tc>
        <w:tc>
          <w:tcPr>
            <w:tcW w:w="1276" w:type="dxa"/>
            <w:tcBorders>
              <w:top w:val="nil"/>
            </w:tcBorders>
            <w:shd w:val="clear" w:color="auto" w:fill="auto"/>
          </w:tcPr>
          <w:p w14:paraId="777C6BDA" w14:textId="77777777" w:rsidR="000C6BEB" w:rsidRPr="001C0E1B" w:rsidRDefault="000C6BEB" w:rsidP="000C6BEB">
            <w:pPr>
              <w:pStyle w:val="TAC"/>
              <w:rPr>
                <w:ins w:id="7677" w:author="Xiaomi" w:date="2022-10-20T18:45:00Z"/>
              </w:rPr>
            </w:pPr>
          </w:p>
        </w:tc>
        <w:tc>
          <w:tcPr>
            <w:tcW w:w="2551" w:type="dxa"/>
            <w:shd w:val="clear" w:color="auto" w:fill="auto"/>
          </w:tcPr>
          <w:p w14:paraId="7B427989" w14:textId="77777777" w:rsidR="000C6BEB" w:rsidRPr="001C0E1B" w:rsidRDefault="000C6BEB" w:rsidP="000C6BEB">
            <w:pPr>
              <w:pStyle w:val="TAC"/>
              <w:rPr>
                <w:ins w:id="7678" w:author="Xiaomi" w:date="2022-10-20T18:45:00Z"/>
              </w:rPr>
            </w:pPr>
            <w:ins w:id="7679" w:author="Xiaomi" w:date="2022-10-20T18:45:00Z">
              <w:r>
                <w:rPr>
                  <w:lang w:val="fr-FR"/>
                </w:rPr>
                <w:t>CR.1.1 FDD</w:t>
              </w:r>
            </w:ins>
          </w:p>
        </w:tc>
        <w:tc>
          <w:tcPr>
            <w:tcW w:w="2268" w:type="dxa"/>
            <w:tcBorders>
              <w:top w:val="nil"/>
            </w:tcBorders>
            <w:shd w:val="clear" w:color="auto" w:fill="auto"/>
          </w:tcPr>
          <w:p w14:paraId="403D79FA" w14:textId="77777777" w:rsidR="000C6BEB" w:rsidRPr="001C0E1B" w:rsidRDefault="000C6BEB" w:rsidP="000C6BEB">
            <w:pPr>
              <w:pStyle w:val="TAL"/>
              <w:rPr>
                <w:ins w:id="7680" w:author="Xiaomi" w:date="2022-10-20T18:45:00Z"/>
              </w:rPr>
            </w:pPr>
          </w:p>
        </w:tc>
      </w:tr>
      <w:tr w:rsidR="000C6BEB" w:rsidRPr="001C0E1B" w14:paraId="36AE0010" w14:textId="77777777" w:rsidTr="000C6BEB">
        <w:trPr>
          <w:trHeight w:val="275"/>
          <w:ins w:id="7681" w:author="Xiaomi" w:date="2022-10-20T18:45:00Z"/>
        </w:trPr>
        <w:tc>
          <w:tcPr>
            <w:tcW w:w="2093" w:type="dxa"/>
            <w:gridSpan w:val="2"/>
            <w:tcBorders>
              <w:top w:val="nil"/>
            </w:tcBorders>
            <w:shd w:val="clear" w:color="auto" w:fill="auto"/>
          </w:tcPr>
          <w:p w14:paraId="0B28D5A0" w14:textId="77777777" w:rsidR="000C6BEB" w:rsidRPr="001C0E1B" w:rsidRDefault="000C6BEB" w:rsidP="000C6BEB">
            <w:pPr>
              <w:pStyle w:val="TAL"/>
              <w:rPr>
                <w:ins w:id="7682" w:author="Xiaomi" w:date="2022-10-20T18:45:00Z"/>
              </w:rPr>
            </w:pPr>
            <w:ins w:id="7683" w:author="Xiaomi" w:date="2022-10-20T18:45:00Z">
              <w:r>
                <w:rPr>
                  <w:lang w:val="fr-FR"/>
                </w:rPr>
                <w:t>Dedicated CORESET Reference Channel</w:t>
              </w:r>
            </w:ins>
          </w:p>
        </w:tc>
        <w:tc>
          <w:tcPr>
            <w:tcW w:w="1559" w:type="dxa"/>
            <w:shd w:val="clear" w:color="auto" w:fill="auto"/>
          </w:tcPr>
          <w:p w14:paraId="3898163F" w14:textId="77777777" w:rsidR="000C6BEB" w:rsidRPr="001C0E1B" w:rsidRDefault="000C6BEB" w:rsidP="000C6BEB">
            <w:pPr>
              <w:pStyle w:val="TAL"/>
              <w:rPr>
                <w:ins w:id="7684" w:author="Xiaomi" w:date="2022-10-20T18:45:00Z"/>
                <w:lang w:eastAsia="zh-CN"/>
              </w:rPr>
            </w:pPr>
            <w:ins w:id="7685" w:author="Xiaomi" w:date="2022-10-20T18:45:00Z">
              <w:r>
                <w:rPr>
                  <w:rFonts w:cs="Arial"/>
                  <w:bCs/>
                  <w:lang w:val="fr-FR" w:eastAsia="zh-CN"/>
                </w:rPr>
                <w:t>Config 1, 2</w:t>
              </w:r>
            </w:ins>
          </w:p>
        </w:tc>
        <w:tc>
          <w:tcPr>
            <w:tcW w:w="1276" w:type="dxa"/>
            <w:tcBorders>
              <w:top w:val="nil"/>
            </w:tcBorders>
            <w:shd w:val="clear" w:color="auto" w:fill="auto"/>
          </w:tcPr>
          <w:p w14:paraId="3D9A2E6D" w14:textId="77777777" w:rsidR="000C6BEB" w:rsidRPr="001C0E1B" w:rsidRDefault="000C6BEB" w:rsidP="000C6BEB">
            <w:pPr>
              <w:pStyle w:val="TAC"/>
              <w:rPr>
                <w:ins w:id="7686" w:author="Xiaomi" w:date="2022-10-20T18:45:00Z"/>
              </w:rPr>
            </w:pPr>
          </w:p>
        </w:tc>
        <w:tc>
          <w:tcPr>
            <w:tcW w:w="2551" w:type="dxa"/>
            <w:shd w:val="clear" w:color="auto" w:fill="auto"/>
          </w:tcPr>
          <w:p w14:paraId="5EF3E6A2" w14:textId="77777777" w:rsidR="000C6BEB" w:rsidRPr="001C0E1B" w:rsidRDefault="000C6BEB" w:rsidP="000C6BEB">
            <w:pPr>
              <w:pStyle w:val="TAC"/>
              <w:rPr>
                <w:ins w:id="7687" w:author="Xiaomi" w:date="2022-10-20T18:45:00Z"/>
              </w:rPr>
            </w:pPr>
            <w:ins w:id="7688" w:author="Xiaomi" w:date="2022-10-20T18:45:00Z">
              <w:r>
                <w:rPr>
                  <w:lang w:val="fr-FR"/>
                </w:rPr>
                <w:t>CCR.1.1 FDD</w:t>
              </w:r>
            </w:ins>
          </w:p>
        </w:tc>
        <w:tc>
          <w:tcPr>
            <w:tcW w:w="2268" w:type="dxa"/>
            <w:tcBorders>
              <w:top w:val="nil"/>
            </w:tcBorders>
            <w:shd w:val="clear" w:color="auto" w:fill="auto"/>
          </w:tcPr>
          <w:p w14:paraId="4DE3C94A" w14:textId="77777777" w:rsidR="000C6BEB" w:rsidRPr="001C0E1B" w:rsidRDefault="000C6BEB" w:rsidP="000C6BEB">
            <w:pPr>
              <w:pStyle w:val="TAL"/>
              <w:rPr>
                <w:ins w:id="7689" w:author="Xiaomi" w:date="2022-10-20T18:45:00Z"/>
              </w:rPr>
            </w:pPr>
          </w:p>
        </w:tc>
      </w:tr>
      <w:tr w:rsidR="000C6BEB" w:rsidRPr="001C0E1B" w14:paraId="40BA5E5D" w14:textId="77777777" w:rsidTr="000C6BEB">
        <w:trPr>
          <w:ins w:id="7690" w:author="Xiaomi" w:date="2022-10-20T18:45:00Z"/>
        </w:trPr>
        <w:tc>
          <w:tcPr>
            <w:tcW w:w="3652" w:type="dxa"/>
            <w:gridSpan w:val="3"/>
            <w:shd w:val="clear" w:color="auto" w:fill="auto"/>
          </w:tcPr>
          <w:p w14:paraId="4C453A08" w14:textId="77777777" w:rsidR="000C6BEB" w:rsidRPr="001C0E1B" w:rsidRDefault="000C6BEB" w:rsidP="000C6BEB">
            <w:pPr>
              <w:pStyle w:val="TAL"/>
              <w:rPr>
                <w:ins w:id="7691" w:author="Xiaomi" w:date="2022-10-20T18:45:00Z"/>
              </w:rPr>
            </w:pPr>
            <w:ins w:id="7692" w:author="Xiaomi" w:date="2022-10-20T18:45:00Z">
              <w:r w:rsidRPr="001C0E1B">
                <w:rPr>
                  <w:lang w:eastAsia="zh-CN"/>
                </w:rPr>
                <w:t>NR</w:t>
              </w:r>
              <w:r w:rsidRPr="001C0E1B">
                <w:t xml:space="preserve"> RF Channel Number</w:t>
              </w:r>
            </w:ins>
          </w:p>
        </w:tc>
        <w:tc>
          <w:tcPr>
            <w:tcW w:w="1276" w:type="dxa"/>
            <w:shd w:val="clear" w:color="auto" w:fill="auto"/>
          </w:tcPr>
          <w:p w14:paraId="16D0250B" w14:textId="77777777" w:rsidR="000C6BEB" w:rsidRPr="001C0E1B" w:rsidRDefault="000C6BEB" w:rsidP="000C6BEB">
            <w:pPr>
              <w:pStyle w:val="TAC"/>
              <w:rPr>
                <w:ins w:id="7693" w:author="Xiaomi" w:date="2022-10-20T18:45:00Z"/>
              </w:rPr>
            </w:pPr>
          </w:p>
        </w:tc>
        <w:tc>
          <w:tcPr>
            <w:tcW w:w="2551" w:type="dxa"/>
            <w:tcBorders>
              <w:bottom w:val="single" w:sz="4" w:space="0" w:color="auto"/>
            </w:tcBorders>
            <w:shd w:val="clear" w:color="auto" w:fill="auto"/>
          </w:tcPr>
          <w:p w14:paraId="4A29CC32" w14:textId="77777777" w:rsidR="000C6BEB" w:rsidRPr="001C0E1B" w:rsidRDefault="000C6BEB" w:rsidP="000C6BEB">
            <w:pPr>
              <w:pStyle w:val="TAC"/>
              <w:rPr>
                <w:ins w:id="7694" w:author="Xiaomi" w:date="2022-10-20T18:45:00Z"/>
                <w:lang w:eastAsia="zh-CN"/>
              </w:rPr>
            </w:pPr>
            <w:ins w:id="7695" w:author="Xiaomi" w:date="2022-10-20T18:45:00Z">
              <w:r w:rsidRPr="001C0E1B">
                <w:rPr>
                  <w:bCs/>
                  <w:lang w:eastAsia="zh-CN"/>
                </w:rPr>
                <w:t>1</w:t>
              </w:r>
            </w:ins>
          </w:p>
        </w:tc>
        <w:tc>
          <w:tcPr>
            <w:tcW w:w="2268" w:type="dxa"/>
            <w:shd w:val="clear" w:color="auto" w:fill="auto"/>
          </w:tcPr>
          <w:p w14:paraId="408B72A8" w14:textId="77777777" w:rsidR="000C6BEB" w:rsidRPr="001C0E1B" w:rsidRDefault="000C6BEB" w:rsidP="000C6BEB">
            <w:pPr>
              <w:pStyle w:val="TAL"/>
              <w:rPr>
                <w:ins w:id="7696" w:author="Xiaomi" w:date="2022-10-20T18:45:00Z"/>
              </w:rPr>
            </w:pPr>
          </w:p>
        </w:tc>
      </w:tr>
      <w:tr w:rsidR="000C6BEB" w:rsidRPr="001C0E1B" w14:paraId="30C4896F" w14:textId="77777777" w:rsidTr="000C6BEB">
        <w:trPr>
          <w:ins w:id="7697" w:author="Xiaomi" w:date="2022-10-20T18:45:00Z"/>
        </w:trPr>
        <w:tc>
          <w:tcPr>
            <w:tcW w:w="3652" w:type="dxa"/>
            <w:gridSpan w:val="3"/>
            <w:shd w:val="clear" w:color="auto" w:fill="auto"/>
          </w:tcPr>
          <w:p w14:paraId="48C2ECA0" w14:textId="77777777" w:rsidR="000C6BEB" w:rsidRPr="001C0E1B" w:rsidRDefault="000C6BEB" w:rsidP="000C6BEB">
            <w:pPr>
              <w:pStyle w:val="TAL"/>
              <w:rPr>
                <w:ins w:id="7698" w:author="Xiaomi" w:date="2022-10-20T18:45:00Z"/>
              </w:rPr>
            </w:pPr>
            <w:ins w:id="7699" w:author="Xiaomi" w:date="2022-10-20T18:45:00Z">
              <w:r w:rsidRPr="001C0E1B">
                <w:t>EPRE ratio of PSS to SSS</w:t>
              </w:r>
            </w:ins>
          </w:p>
        </w:tc>
        <w:tc>
          <w:tcPr>
            <w:tcW w:w="1276" w:type="dxa"/>
            <w:shd w:val="clear" w:color="auto" w:fill="auto"/>
          </w:tcPr>
          <w:p w14:paraId="78FCA3F7" w14:textId="77777777" w:rsidR="000C6BEB" w:rsidRPr="001C0E1B" w:rsidRDefault="000C6BEB" w:rsidP="000C6BEB">
            <w:pPr>
              <w:pStyle w:val="TAC"/>
              <w:rPr>
                <w:ins w:id="7700" w:author="Xiaomi" w:date="2022-10-20T18:45:00Z"/>
              </w:rPr>
            </w:pPr>
            <w:ins w:id="7701" w:author="Xiaomi" w:date="2022-10-20T18:45:00Z">
              <w:r w:rsidRPr="001C0E1B">
                <w:rPr>
                  <w:bCs/>
                </w:rPr>
                <w:t>dB</w:t>
              </w:r>
            </w:ins>
          </w:p>
        </w:tc>
        <w:tc>
          <w:tcPr>
            <w:tcW w:w="2551" w:type="dxa"/>
            <w:tcBorders>
              <w:bottom w:val="nil"/>
            </w:tcBorders>
            <w:shd w:val="clear" w:color="auto" w:fill="auto"/>
            <w:vAlign w:val="center"/>
          </w:tcPr>
          <w:p w14:paraId="0F2B45E0" w14:textId="77777777" w:rsidR="000C6BEB" w:rsidRPr="001C0E1B" w:rsidRDefault="000C6BEB" w:rsidP="000C6BEB">
            <w:pPr>
              <w:pStyle w:val="TAC"/>
              <w:rPr>
                <w:ins w:id="7702" w:author="Xiaomi" w:date="2022-10-20T18:45:00Z"/>
                <w:lang w:eastAsia="zh-CN"/>
              </w:rPr>
            </w:pPr>
            <w:ins w:id="7703" w:author="Xiaomi" w:date="2022-10-20T18:45:00Z">
              <w:r w:rsidRPr="001C0E1B">
                <w:rPr>
                  <w:lang w:eastAsia="zh-CN"/>
                </w:rPr>
                <w:t>0</w:t>
              </w:r>
            </w:ins>
          </w:p>
        </w:tc>
        <w:tc>
          <w:tcPr>
            <w:tcW w:w="2268" w:type="dxa"/>
            <w:shd w:val="clear" w:color="auto" w:fill="auto"/>
          </w:tcPr>
          <w:p w14:paraId="0A2461B1" w14:textId="77777777" w:rsidR="000C6BEB" w:rsidRPr="001C0E1B" w:rsidRDefault="000C6BEB" w:rsidP="000C6BEB">
            <w:pPr>
              <w:pStyle w:val="TAL"/>
              <w:rPr>
                <w:ins w:id="7704" w:author="Xiaomi" w:date="2022-10-20T18:45:00Z"/>
              </w:rPr>
            </w:pPr>
          </w:p>
        </w:tc>
      </w:tr>
      <w:tr w:rsidR="000C6BEB" w:rsidRPr="001C0E1B" w14:paraId="54C0D697" w14:textId="77777777" w:rsidTr="000C6BEB">
        <w:trPr>
          <w:ins w:id="7705" w:author="Xiaomi" w:date="2022-10-20T18:45:00Z"/>
        </w:trPr>
        <w:tc>
          <w:tcPr>
            <w:tcW w:w="3652" w:type="dxa"/>
            <w:gridSpan w:val="3"/>
            <w:shd w:val="clear" w:color="auto" w:fill="auto"/>
          </w:tcPr>
          <w:p w14:paraId="7ED941C2" w14:textId="77777777" w:rsidR="000C6BEB" w:rsidRPr="001C0E1B" w:rsidRDefault="000C6BEB" w:rsidP="000C6BEB">
            <w:pPr>
              <w:pStyle w:val="TAL"/>
              <w:rPr>
                <w:ins w:id="7706" w:author="Xiaomi" w:date="2022-10-20T18:45:00Z"/>
              </w:rPr>
            </w:pPr>
            <w:ins w:id="7707" w:author="Xiaomi" w:date="2022-10-20T18:45:00Z">
              <w:r w:rsidRPr="001C0E1B">
                <w:t>EPRE ratio of PBCH_DMRS to SSS</w:t>
              </w:r>
            </w:ins>
          </w:p>
        </w:tc>
        <w:tc>
          <w:tcPr>
            <w:tcW w:w="1276" w:type="dxa"/>
            <w:shd w:val="clear" w:color="auto" w:fill="auto"/>
          </w:tcPr>
          <w:p w14:paraId="6FBCB8E4" w14:textId="77777777" w:rsidR="000C6BEB" w:rsidRPr="001C0E1B" w:rsidRDefault="000C6BEB" w:rsidP="000C6BEB">
            <w:pPr>
              <w:pStyle w:val="TAC"/>
              <w:rPr>
                <w:ins w:id="7708" w:author="Xiaomi" w:date="2022-10-20T18:45:00Z"/>
              </w:rPr>
            </w:pPr>
            <w:ins w:id="7709" w:author="Xiaomi" w:date="2022-10-20T18:45:00Z">
              <w:r w:rsidRPr="001C0E1B">
                <w:rPr>
                  <w:bCs/>
                </w:rPr>
                <w:t>dB</w:t>
              </w:r>
            </w:ins>
          </w:p>
        </w:tc>
        <w:tc>
          <w:tcPr>
            <w:tcW w:w="2551" w:type="dxa"/>
            <w:tcBorders>
              <w:top w:val="nil"/>
              <w:bottom w:val="nil"/>
            </w:tcBorders>
            <w:shd w:val="clear" w:color="auto" w:fill="auto"/>
          </w:tcPr>
          <w:p w14:paraId="360E0820" w14:textId="77777777" w:rsidR="000C6BEB" w:rsidRPr="001C0E1B" w:rsidRDefault="000C6BEB" w:rsidP="000C6BEB">
            <w:pPr>
              <w:pStyle w:val="TAC"/>
              <w:rPr>
                <w:ins w:id="7710" w:author="Xiaomi" w:date="2022-10-20T18:45:00Z"/>
              </w:rPr>
            </w:pPr>
          </w:p>
        </w:tc>
        <w:tc>
          <w:tcPr>
            <w:tcW w:w="2268" w:type="dxa"/>
            <w:shd w:val="clear" w:color="auto" w:fill="auto"/>
          </w:tcPr>
          <w:p w14:paraId="535A92DC" w14:textId="77777777" w:rsidR="000C6BEB" w:rsidRPr="001C0E1B" w:rsidRDefault="000C6BEB" w:rsidP="000C6BEB">
            <w:pPr>
              <w:pStyle w:val="TAL"/>
              <w:rPr>
                <w:ins w:id="7711" w:author="Xiaomi" w:date="2022-10-20T18:45:00Z"/>
              </w:rPr>
            </w:pPr>
          </w:p>
        </w:tc>
      </w:tr>
      <w:tr w:rsidR="000C6BEB" w:rsidRPr="001C0E1B" w14:paraId="534493FD" w14:textId="77777777" w:rsidTr="000C6BEB">
        <w:trPr>
          <w:ins w:id="7712" w:author="Xiaomi" w:date="2022-10-20T18:45:00Z"/>
        </w:trPr>
        <w:tc>
          <w:tcPr>
            <w:tcW w:w="3652" w:type="dxa"/>
            <w:gridSpan w:val="3"/>
            <w:shd w:val="clear" w:color="auto" w:fill="auto"/>
          </w:tcPr>
          <w:p w14:paraId="04F54270" w14:textId="77777777" w:rsidR="000C6BEB" w:rsidRPr="001C0E1B" w:rsidRDefault="000C6BEB" w:rsidP="000C6BEB">
            <w:pPr>
              <w:pStyle w:val="TAL"/>
              <w:rPr>
                <w:ins w:id="7713" w:author="Xiaomi" w:date="2022-10-20T18:45:00Z"/>
              </w:rPr>
            </w:pPr>
            <w:ins w:id="7714" w:author="Xiaomi" w:date="2022-10-20T18:45:00Z">
              <w:r w:rsidRPr="001C0E1B">
                <w:t>EPRE ratio of PBCH to PBCH_DMRS</w:t>
              </w:r>
            </w:ins>
          </w:p>
        </w:tc>
        <w:tc>
          <w:tcPr>
            <w:tcW w:w="1276" w:type="dxa"/>
            <w:shd w:val="clear" w:color="auto" w:fill="auto"/>
          </w:tcPr>
          <w:p w14:paraId="50028586" w14:textId="77777777" w:rsidR="000C6BEB" w:rsidRPr="001C0E1B" w:rsidRDefault="000C6BEB" w:rsidP="000C6BEB">
            <w:pPr>
              <w:pStyle w:val="TAC"/>
              <w:rPr>
                <w:ins w:id="7715" w:author="Xiaomi" w:date="2022-10-20T18:45:00Z"/>
              </w:rPr>
            </w:pPr>
            <w:ins w:id="7716" w:author="Xiaomi" w:date="2022-10-20T18:45:00Z">
              <w:r w:rsidRPr="001C0E1B">
                <w:rPr>
                  <w:bCs/>
                </w:rPr>
                <w:t>dB</w:t>
              </w:r>
            </w:ins>
          </w:p>
        </w:tc>
        <w:tc>
          <w:tcPr>
            <w:tcW w:w="2551" w:type="dxa"/>
            <w:tcBorders>
              <w:top w:val="nil"/>
              <w:bottom w:val="nil"/>
            </w:tcBorders>
            <w:shd w:val="clear" w:color="auto" w:fill="auto"/>
          </w:tcPr>
          <w:p w14:paraId="0BC9406C" w14:textId="77777777" w:rsidR="000C6BEB" w:rsidRPr="001C0E1B" w:rsidRDefault="000C6BEB" w:rsidP="000C6BEB">
            <w:pPr>
              <w:pStyle w:val="TAC"/>
              <w:rPr>
                <w:ins w:id="7717" w:author="Xiaomi" w:date="2022-10-20T18:45:00Z"/>
              </w:rPr>
            </w:pPr>
          </w:p>
        </w:tc>
        <w:tc>
          <w:tcPr>
            <w:tcW w:w="2268" w:type="dxa"/>
            <w:shd w:val="clear" w:color="auto" w:fill="auto"/>
          </w:tcPr>
          <w:p w14:paraId="42B92170" w14:textId="77777777" w:rsidR="000C6BEB" w:rsidRPr="001C0E1B" w:rsidRDefault="000C6BEB" w:rsidP="000C6BEB">
            <w:pPr>
              <w:pStyle w:val="TAL"/>
              <w:rPr>
                <w:ins w:id="7718" w:author="Xiaomi" w:date="2022-10-20T18:45:00Z"/>
              </w:rPr>
            </w:pPr>
          </w:p>
        </w:tc>
      </w:tr>
      <w:tr w:rsidR="000C6BEB" w:rsidRPr="001C0E1B" w14:paraId="00488966" w14:textId="77777777" w:rsidTr="000C6BEB">
        <w:trPr>
          <w:ins w:id="7719" w:author="Xiaomi" w:date="2022-10-20T18:45:00Z"/>
        </w:trPr>
        <w:tc>
          <w:tcPr>
            <w:tcW w:w="3652" w:type="dxa"/>
            <w:gridSpan w:val="3"/>
            <w:shd w:val="clear" w:color="auto" w:fill="auto"/>
          </w:tcPr>
          <w:p w14:paraId="08EE23A2" w14:textId="77777777" w:rsidR="000C6BEB" w:rsidRPr="001C0E1B" w:rsidRDefault="000C6BEB" w:rsidP="000C6BEB">
            <w:pPr>
              <w:pStyle w:val="TAL"/>
              <w:rPr>
                <w:ins w:id="7720" w:author="Xiaomi" w:date="2022-10-20T18:45:00Z"/>
              </w:rPr>
            </w:pPr>
            <w:ins w:id="7721" w:author="Xiaomi" w:date="2022-10-20T18:45:00Z">
              <w:r w:rsidRPr="001C0E1B">
                <w:t>EPRE ratio of PDCCH_DMRS to SSS</w:t>
              </w:r>
            </w:ins>
          </w:p>
        </w:tc>
        <w:tc>
          <w:tcPr>
            <w:tcW w:w="1276" w:type="dxa"/>
            <w:shd w:val="clear" w:color="auto" w:fill="auto"/>
          </w:tcPr>
          <w:p w14:paraId="32D9C5B5" w14:textId="77777777" w:rsidR="000C6BEB" w:rsidRPr="001C0E1B" w:rsidRDefault="000C6BEB" w:rsidP="000C6BEB">
            <w:pPr>
              <w:pStyle w:val="TAC"/>
              <w:rPr>
                <w:ins w:id="7722" w:author="Xiaomi" w:date="2022-10-20T18:45:00Z"/>
              </w:rPr>
            </w:pPr>
            <w:ins w:id="7723" w:author="Xiaomi" w:date="2022-10-20T18:45:00Z">
              <w:r w:rsidRPr="001C0E1B">
                <w:rPr>
                  <w:bCs/>
                </w:rPr>
                <w:t>dB</w:t>
              </w:r>
            </w:ins>
          </w:p>
        </w:tc>
        <w:tc>
          <w:tcPr>
            <w:tcW w:w="2551" w:type="dxa"/>
            <w:tcBorders>
              <w:top w:val="nil"/>
              <w:bottom w:val="nil"/>
            </w:tcBorders>
            <w:shd w:val="clear" w:color="auto" w:fill="auto"/>
          </w:tcPr>
          <w:p w14:paraId="67829202" w14:textId="77777777" w:rsidR="000C6BEB" w:rsidRPr="001C0E1B" w:rsidRDefault="000C6BEB" w:rsidP="000C6BEB">
            <w:pPr>
              <w:pStyle w:val="TAC"/>
              <w:rPr>
                <w:ins w:id="7724" w:author="Xiaomi" w:date="2022-10-20T18:45:00Z"/>
              </w:rPr>
            </w:pPr>
          </w:p>
        </w:tc>
        <w:tc>
          <w:tcPr>
            <w:tcW w:w="2268" w:type="dxa"/>
            <w:shd w:val="clear" w:color="auto" w:fill="auto"/>
          </w:tcPr>
          <w:p w14:paraId="17284E17" w14:textId="77777777" w:rsidR="000C6BEB" w:rsidRPr="001C0E1B" w:rsidRDefault="000C6BEB" w:rsidP="000C6BEB">
            <w:pPr>
              <w:pStyle w:val="TAL"/>
              <w:rPr>
                <w:ins w:id="7725" w:author="Xiaomi" w:date="2022-10-20T18:45:00Z"/>
              </w:rPr>
            </w:pPr>
          </w:p>
        </w:tc>
      </w:tr>
      <w:tr w:rsidR="000C6BEB" w:rsidRPr="001C0E1B" w14:paraId="0049BE46" w14:textId="77777777" w:rsidTr="000C6BEB">
        <w:trPr>
          <w:ins w:id="7726" w:author="Xiaomi" w:date="2022-10-20T18:45:00Z"/>
        </w:trPr>
        <w:tc>
          <w:tcPr>
            <w:tcW w:w="3652" w:type="dxa"/>
            <w:gridSpan w:val="3"/>
            <w:shd w:val="clear" w:color="auto" w:fill="auto"/>
          </w:tcPr>
          <w:p w14:paraId="79CBB4A4" w14:textId="77777777" w:rsidR="000C6BEB" w:rsidRPr="001C0E1B" w:rsidRDefault="000C6BEB" w:rsidP="000C6BEB">
            <w:pPr>
              <w:pStyle w:val="TAL"/>
              <w:rPr>
                <w:ins w:id="7727" w:author="Xiaomi" w:date="2022-10-20T18:45:00Z"/>
              </w:rPr>
            </w:pPr>
            <w:ins w:id="7728" w:author="Xiaomi" w:date="2022-10-20T18:45:00Z">
              <w:r w:rsidRPr="001C0E1B">
                <w:t>EPRE ratio of PDCCH to PDCCH_DMRS</w:t>
              </w:r>
            </w:ins>
          </w:p>
        </w:tc>
        <w:tc>
          <w:tcPr>
            <w:tcW w:w="1276" w:type="dxa"/>
            <w:shd w:val="clear" w:color="auto" w:fill="auto"/>
          </w:tcPr>
          <w:p w14:paraId="16DDE654" w14:textId="77777777" w:rsidR="000C6BEB" w:rsidRPr="001C0E1B" w:rsidRDefault="000C6BEB" w:rsidP="000C6BEB">
            <w:pPr>
              <w:pStyle w:val="TAC"/>
              <w:rPr>
                <w:ins w:id="7729" w:author="Xiaomi" w:date="2022-10-20T18:45:00Z"/>
              </w:rPr>
            </w:pPr>
            <w:ins w:id="7730" w:author="Xiaomi" w:date="2022-10-20T18:45:00Z">
              <w:r w:rsidRPr="001C0E1B">
                <w:rPr>
                  <w:bCs/>
                </w:rPr>
                <w:t>dB</w:t>
              </w:r>
            </w:ins>
          </w:p>
        </w:tc>
        <w:tc>
          <w:tcPr>
            <w:tcW w:w="2551" w:type="dxa"/>
            <w:tcBorders>
              <w:top w:val="nil"/>
              <w:bottom w:val="nil"/>
            </w:tcBorders>
            <w:shd w:val="clear" w:color="auto" w:fill="auto"/>
          </w:tcPr>
          <w:p w14:paraId="59D9D1D9" w14:textId="77777777" w:rsidR="000C6BEB" w:rsidRPr="001C0E1B" w:rsidRDefault="000C6BEB" w:rsidP="000C6BEB">
            <w:pPr>
              <w:pStyle w:val="TAC"/>
              <w:rPr>
                <w:ins w:id="7731" w:author="Xiaomi" w:date="2022-10-20T18:45:00Z"/>
              </w:rPr>
            </w:pPr>
          </w:p>
        </w:tc>
        <w:tc>
          <w:tcPr>
            <w:tcW w:w="2268" w:type="dxa"/>
            <w:shd w:val="clear" w:color="auto" w:fill="auto"/>
          </w:tcPr>
          <w:p w14:paraId="1454478E" w14:textId="77777777" w:rsidR="000C6BEB" w:rsidRPr="001C0E1B" w:rsidRDefault="000C6BEB" w:rsidP="000C6BEB">
            <w:pPr>
              <w:pStyle w:val="TAL"/>
              <w:rPr>
                <w:ins w:id="7732" w:author="Xiaomi" w:date="2022-10-20T18:45:00Z"/>
              </w:rPr>
            </w:pPr>
          </w:p>
        </w:tc>
      </w:tr>
      <w:tr w:rsidR="000C6BEB" w:rsidRPr="001C0E1B" w14:paraId="49404E8E" w14:textId="77777777" w:rsidTr="000C6BEB">
        <w:trPr>
          <w:ins w:id="7733" w:author="Xiaomi" w:date="2022-10-20T18:45:00Z"/>
        </w:trPr>
        <w:tc>
          <w:tcPr>
            <w:tcW w:w="3652" w:type="dxa"/>
            <w:gridSpan w:val="3"/>
            <w:shd w:val="clear" w:color="auto" w:fill="auto"/>
          </w:tcPr>
          <w:p w14:paraId="281532F0" w14:textId="77777777" w:rsidR="000C6BEB" w:rsidRPr="001C0E1B" w:rsidRDefault="000C6BEB" w:rsidP="000C6BEB">
            <w:pPr>
              <w:pStyle w:val="TAL"/>
              <w:rPr>
                <w:ins w:id="7734" w:author="Xiaomi" w:date="2022-10-20T18:45:00Z"/>
              </w:rPr>
            </w:pPr>
            <w:ins w:id="7735" w:author="Xiaomi" w:date="2022-10-20T18:45:00Z">
              <w:r w:rsidRPr="001C0E1B">
                <w:t>EPRE ratio of PDSCH_DMRS to SSS</w:t>
              </w:r>
            </w:ins>
          </w:p>
        </w:tc>
        <w:tc>
          <w:tcPr>
            <w:tcW w:w="1276" w:type="dxa"/>
            <w:shd w:val="clear" w:color="auto" w:fill="auto"/>
          </w:tcPr>
          <w:p w14:paraId="504FDACF" w14:textId="77777777" w:rsidR="000C6BEB" w:rsidRPr="001C0E1B" w:rsidRDefault="000C6BEB" w:rsidP="000C6BEB">
            <w:pPr>
              <w:pStyle w:val="TAC"/>
              <w:rPr>
                <w:ins w:id="7736" w:author="Xiaomi" w:date="2022-10-20T18:45:00Z"/>
              </w:rPr>
            </w:pPr>
            <w:ins w:id="7737" w:author="Xiaomi" w:date="2022-10-20T18:45:00Z">
              <w:r w:rsidRPr="001C0E1B">
                <w:rPr>
                  <w:bCs/>
                </w:rPr>
                <w:t>dB</w:t>
              </w:r>
            </w:ins>
          </w:p>
        </w:tc>
        <w:tc>
          <w:tcPr>
            <w:tcW w:w="2551" w:type="dxa"/>
            <w:tcBorders>
              <w:top w:val="nil"/>
              <w:bottom w:val="nil"/>
            </w:tcBorders>
            <w:shd w:val="clear" w:color="auto" w:fill="auto"/>
          </w:tcPr>
          <w:p w14:paraId="228A1337" w14:textId="77777777" w:rsidR="000C6BEB" w:rsidRPr="001C0E1B" w:rsidRDefault="000C6BEB" w:rsidP="000C6BEB">
            <w:pPr>
              <w:pStyle w:val="TAC"/>
              <w:rPr>
                <w:ins w:id="7738" w:author="Xiaomi" w:date="2022-10-20T18:45:00Z"/>
              </w:rPr>
            </w:pPr>
          </w:p>
        </w:tc>
        <w:tc>
          <w:tcPr>
            <w:tcW w:w="2268" w:type="dxa"/>
            <w:shd w:val="clear" w:color="auto" w:fill="auto"/>
          </w:tcPr>
          <w:p w14:paraId="260FDA8E" w14:textId="77777777" w:rsidR="000C6BEB" w:rsidRPr="001C0E1B" w:rsidRDefault="000C6BEB" w:rsidP="000C6BEB">
            <w:pPr>
              <w:pStyle w:val="TAL"/>
              <w:rPr>
                <w:ins w:id="7739" w:author="Xiaomi" w:date="2022-10-20T18:45:00Z"/>
              </w:rPr>
            </w:pPr>
          </w:p>
        </w:tc>
      </w:tr>
      <w:tr w:rsidR="000C6BEB" w:rsidRPr="001C0E1B" w14:paraId="6A4C3FFE" w14:textId="77777777" w:rsidTr="000C6BEB">
        <w:trPr>
          <w:ins w:id="7740" w:author="Xiaomi" w:date="2022-10-20T18:45:00Z"/>
        </w:trPr>
        <w:tc>
          <w:tcPr>
            <w:tcW w:w="3652" w:type="dxa"/>
            <w:gridSpan w:val="3"/>
            <w:shd w:val="clear" w:color="auto" w:fill="auto"/>
          </w:tcPr>
          <w:p w14:paraId="431276AD" w14:textId="77777777" w:rsidR="000C6BEB" w:rsidRPr="001C0E1B" w:rsidRDefault="000C6BEB" w:rsidP="000C6BEB">
            <w:pPr>
              <w:pStyle w:val="TAL"/>
              <w:rPr>
                <w:ins w:id="7741" w:author="Xiaomi" w:date="2022-10-20T18:45:00Z"/>
              </w:rPr>
            </w:pPr>
            <w:ins w:id="7742" w:author="Xiaomi" w:date="2022-10-20T18:45:00Z">
              <w:r w:rsidRPr="001C0E1B">
                <w:t>EPRE ratio of PDSCH to PDSCH_DMRS</w:t>
              </w:r>
            </w:ins>
          </w:p>
        </w:tc>
        <w:tc>
          <w:tcPr>
            <w:tcW w:w="1276" w:type="dxa"/>
            <w:shd w:val="clear" w:color="auto" w:fill="auto"/>
          </w:tcPr>
          <w:p w14:paraId="365FA390" w14:textId="77777777" w:rsidR="000C6BEB" w:rsidRPr="001C0E1B" w:rsidRDefault="000C6BEB" w:rsidP="000C6BEB">
            <w:pPr>
              <w:pStyle w:val="TAC"/>
              <w:rPr>
                <w:ins w:id="7743" w:author="Xiaomi" w:date="2022-10-20T18:45:00Z"/>
              </w:rPr>
            </w:pPr>
            <w:ins w:id="7744" w:author="Xiaomi" w:date="2022-10-20T18:45:00Z">
              <w:r w:rsidRPr="001C0E1B">
                <w:rPr>
                  <w:bCs/>
                </w:rPr>
                <w:t>dB</w:t>
              </w:r>
            </w:ins>
          </w:p>
        </w:tc>
        <w:tc>
          <w:tcPr>
            <w:tcW w:w="2551" w:type="dxa"/>
            <w:tcBorders>
              <w:top w:val="nil"/>
            </w:tcBorders>
            <w:shd w:val="clear" w:color="auto" w:fill="auto"/>
          </w:tcPr>
          <w:p w14:paraId="0E12A78D" w14:textId="77777777" w:rsidR="000C6BEB" w:rsidRPr="001C0E1B" w:rsidRDefault="000C6BEB" w:rsidP="000C6BEB">
            <w:pPr>
              <w:pStyle w:val="TAC"/>
              <w:rPr>
                <w:ins w:id="7745" w:author="Xiaomi" w:date="2022-10-20T18:45:00Z"/>
              </w:rPr>
            </w:pPr>
          </w:p>
        </w:tc>
        <w:tc>
          <w:tcPr>
            <w:tcW w:w="2268" w:type="dxa"/>
            <w:tcBorders>
              <w:bottom w:val="single" w:sz="4" w:space="0" w:color="auto"/>
            </w:tcBorders>
            <w:shd w:val="clear" w:color="auto" w:fill="auto"/>
          </w:tcPr>
          <w:p w14:paraId="7CB296B3" w14:textId="77777777" w:rsidR="000C6BEB" w:rsidRPr="001C0E1B" w:rsidRDefault="000C6BEB" w:rsidP="000C6BEB">
            <w:pPr>
              <w:pStyle w:val="TAL"/>
              <w:rPr>
                <w:ins w:id="7746" w:author="Xiaomi" w:date="2022-10-20T18:45:00Z"/>
              </w:rPr>
            </w:pPr>
          </w:p>
        </w:tc>
      </w:tr>
      <w:tr w:rsidR="000C6BEB" w:rsidRPr="001C0E1B" w14:paraId="7AAF8676" w14:textId="77777777" w:rsidTr="000C6BEB">
        <w:trPr>
          <w:ins w:id="7747" w:author="Xiaomi" w:date="2022-10-20T18:45:00Z"/>
        </w:trPr>
        <w:tc>
          <w:tcPr>
            <w:tcW w:w="1242" w:type="dxa"/>
            <w:tcBorders>
              <w:bottom w:val="nil"/>
            </w:tcBorders>
            <w:shd w:val="clear" w:color="auto" w:fill="auto"/>
          </w:tcPr>
          <w:p w14:paraId="0A3FF3EE" w14:textId="77777777" w:rsidR="000C6BEB" w:rsidRPr="001C0E1B" w:rsidRDefault="000C6BEB" w:rsidP="000C6BEB">
            <w:pPr>
              <w:pStyle w:val="TAL"/>
              <w:rPr>
                <w:ins w:id="7748" w:author="Xiaomi" w:date="2022-10-20T18:45:00Z"/>
                <w:lang w:eastAsia="zh-CN"/>
              </w:rPr>
            </w:pPr>
            <w:ins w:id="7749" w:author="Xiaomi" w:date="2022-10-20T18:45:00Z">
              <w:r w:rsidRPr="001C0E1B">
                <w:rPr>
                  <w:lang w:eastAsia="zh-CN"/>
                </w:rPr>
                <w:t>SSB with index 0</w:t>
              </w:r>
            </w:ins>
          </w:p>
        </w:tc>
        <w:tc>
          <w:tcPr>
            <w:tcW w:w="2410" w:type="dxa"/>
            <w:gridSpan w:val="2"/>
            <w:shd w:val="clear" w:color="auto" w:fill="auto"/>
          </w:tcPr>
          <w:p w14:paraId="527DA037" w14:textId="77777777" w:rsidR="000C6BEB" w:rsidRPr="001C0E1B" w:rsidRDefault="000C6BEB" w:rsidP="000C6BEB">
            <w:pPr>
              <w:pStyle w:val="TAL"/>
              <w:rPr>
                <w:ins w:id="7750" w:author="Xiaomi" w:date="2022-10-20T18:45:00Z"/>
              </w:rPr>
            </w:pPr>
            <w:ins w:id="7751" w:author="Xiaomi" w:date="2022-10-20T18:45:00Z">
              <w:r w:rsidRPr="001C0E1B">
                <w:rPr>
                  <w:position w:val="-12"/>
                </w:rPr>
                <w:object w:dxaOrig="680" w:dyaOrig="380" w14:anchorId="7467B798">
                  <v:shape id="_x0000_i1120" type="#_x0000_t75" style="width:37.05pt;height:15.4pt" o:ole="" fillcolor="window">
                    <v:imagedata r:id="rId112" o:title=""/>
                  </v:shape>
                  <o:OLEObject Type="Embed" ProgID="Equation.3" ShapeID="_x0000_i1120" DrawAspect="Content" ObjectID="_1727850813" r:id="rId113"/>
                </w:object>
              </w:r>
            </w:ins>
          </w:p>
        </w:tc>
        <w:tc>
          <w:tcPr>
            <w:tcW w:w="1276" w:type="dxa"/>
            <w:tcBorders>
              <w:bottom w:val="single" w:sz="4" w:space="0" w:color="auto"/>
            </w:tcBorders>
            <w:shd w:val="clear" w:color="auto" w:fill="auto"/>
          </w:tcPr>
          <w:p w14:paraId="38784502" w14:textId="77777777" w:rsidR="000C6BEB" w:rsidRPr="001C0E1B" w:rsidRDefault="000C6BEB" w:rsidP="000C6BEB">
            <w:pPr>
              <w:pStyle w:val="TAC"/>
              <w:rPr>
                <w:ins w:id="7752" w:author="Xiaomi" w:date="2022-10-20T18:45:00Z"/>
              </w:rPr>
            </w:pPr>
            <w:ins w:id="7753" w:author="Xiaomi" w:date="2022-10-20T18:45:00Z">
              <w:r w:rsidRPr="001C0E1B">
                <w:t>dB</w:t>
              </w:r>
            </w:ins>
          </w:p>
        </w:tc>
        <w:tc>
          <w:tcPr>
            <w:tcW w:w="2551" w:type="dxa"/>
            <w:shd w:val="clear" w:color="auto" w:fill="auto"/>
          </w:tcPr>
          <w:p w14:paraId="78FC2E32" w14:textId="77777777" w:rsidR="000C6BEB" w:rsidRPr="001C0E1B" w:rsidRDefault="000C6BEB" w:rsidP="000C6BEB">
            <w:pPr>
              <w:pStyle w:val="TAC"/>
              <w:rPr>
                <w:ins w:id="7754" w:author="Xiaomi" w:date="2022-10-20T18:45:00Z"/>
                <w:lang w:eastAsia="zh-CN"/>
              </w:rPr>
            </w:pPr>
            <w:ins w:id="7755" w:author="Xiaomi" w:date="2022-10-20T18:45:00Z">
              <w:r w:rsidRPr="001C0E1B">
                <w:rPr>
                  <w:bCs/>
                </w:rPr>
                <w:t>3</w:t>
              </w:r>
            </w:ins>
          </w:p>
        </w:tc>
        <w:tc>
          <w:tcPr>
            <w:tcW w:w="2268" w:type="dxa"/>
            <w:tcBorders>
              <w:bottom w:val="nil"/>
            </w:tcBorders>
            <w:shd w:val="clear" w:color="auto" w:fill="auto"/>
          </w:tcPr>
          <w:p w14:paraId="7D853783" w14:textId="77777777" w:rsidR="000C6BEB" w:rsidRPr="001C0E1B" w:rsidRDefault="000C6BEB" w:rsidP="000C6BEB">
            <w:pPr>
              <w:pStyle w:val="TAL"/>
              <w:rPr>
                <w:ins w:id="7756" w:author="Xiaomi" w:date="2022-10-20T18:45:00Z"/>
                <w:lang w:eastAsia="zh-CN"/>
              </w:rPr>
            </w:pPr>
            <w:ins w:id="7757" w:author="Xiaomi" w:date="2022-10-20T18:45:00Z">
              <w:r w:rsidRPr="001C0E1B">
                <w:rPr>
                  <w:lang w:eastAsia="zh-CN"/>
                </w:rPr>
                <w:t xml:space="preserve">Power of SSB with index 0 is set to be above configured </w:t>
              </w:r>
              <w:r w:rsidRPr="001C0E1B">
                <w:rPr>
                  <w:i/>
                </w:rPr>
                <w:t>rsrp-ThresholdSSB</w:t>
              </w:r>
            </w:ins>
          </w:p>
        </w:tc>
      </w:tr>
      <w:tr w:rsidR="000C6BEB" w:rsidRPr="001C0E1B" w14:paraId="67766708" w14:textId="77777777" w:rsidTr="000C6BEB">
        <w:trPr>
          <w:trHeight w:val="275"/>
          <w:ins w:id="7758" w:author="Xiaomi" w:date="2022-10-20T18:45:00Z"/>
        </w:trPr>
        <w:tc>
          <w:tcPr>
            <w:tcW w:w="1242" w:type="dxa"/>
            <w:tcBorders>
              <w:top w:val="nil"/>
              <w:bottom w:val="nil"/>
            </w:tcBorders>
            <w:shd w:val="clear" w:color="auto" w:fill="auto"/>
          </w:tcPr>
          <w:p w14:paraId="3AC65008" w14:textId="77777777" w:rsidR="000C6BEB" w:rsidRPr="001C0E1B" w:rsidRDefault="000C6BEB" w:rsidP="000C6BEB">
            <w:pPr>
              <w:pStyle w:val="TAL"/>
              <w:rPr>
                <w:ins w:id="7759" w:author="Xiaomi" w:date="2022-10-20T18:45:00Z"/>
                <w:lang w:eastAsia="zh-CN"/>
              </w:rPr>
            </w:pPr>
          </w:p>
        </w:tc>
        <w:tc>
          <w:tcPr>
            <w:tcW w:w="851" w:type="dxa"/>
            <w:tcBorders>
              <w:bottom w:val="nil"/>
            </w:tcBorders>
            <w:shd w:val="clear" w:color="auto" w:fill="auto"/>
          </w:tcPr>
          <w:p w14:paraId="64F923C9" w14:textId="77777777" w:rsidR="000C6BEB" w:rsidRPr="001C0E1B" w:rsidRDefault="000C6BEB" w:rsidP="000C6BEB">
            <w:pPr>
              <w:pStyle w:val="TAL"/>
              <w:rPr>
                <w:ins w:id="7760" w:author="Xiaomi" w:date="2022-10-20T18:45:00Z"/>
                <w:lang w:eastAsia="zh-CN"/>
              </w:rPr>
            </w:pPr>
            <w:ins w:id="7761" w:author="Xiaomi" w:date="2022-10-20T18:45:00Z">
              <w:r w:rsidRPr="001C0E1B">
                <w:rPr>
                  <w:position w:val="-12"/>
                </w:rPr>
                <w:object w:dxaOrig="400" w:dyaOrig="360" w14:anchorId="49FB3216">
                  <v:shape id="_x0000_i1121" type="#_x0000_t75" style="width:20.4pt;height:20.4pt" o:ole="" fillcolor="window">
                    <v:imagedata r:id="rId14" o:title=""/>
                  </v:shape>
                  <o:OLEObject Type="Embed" ProgID="Equation.3" ShapeID="_x0000_i1121" DrawAspect="Content" ObjectID="_1727850814" r:id="rId114"/>
                </w:object>
              </w:r>
            </w:ins>
          </w:p>
        </w:tc>
        <w:tc>
          <w:tcPr>
            <w:tcW w:w="1559" w:type="dxa"/>
            <w:shd w:val="clear" w:color="auto" w:fill="auto"/>
          </w:tcPr>
          <w:p w14:paraId="44DED0E7" w14:textId="77777777" w:rsidR="000C6BEB" w:rsidRPr="001C0E1B" w:rsidRDefault="000C6BEB" w:rsidP="000C6BEB">
            <w:pPr>
              <w:pStyle w:val="TAL"/>
              <w:rPr>
                <w:ins w:id="7762" w:author="Xiaomi" w:date="2022-10-20T18:45:00Z"/>
                <w:lang w:eastAsia="zh-CN"/>
              </w:rPr>
            </w:pPr>
            <w:ins w:id="7763" w:author="Xiaomi" w:date="2022-10-20T18:45:00Z">
              <w:r w:rsidRPr="001C0E1B">
                <w:rPr>
                  <w:lang w:eastAsia="zh-CN"/>
                </w:rPr>
                <w:t>Config 1</w:t>
              </w:r>
              <w:r>
                <w:rPr>
                  <w:lang w:eastAsia="zh-CN"/>
                </w:rPr>
                <w:t>, 2</w:t>
              </w:r>
            </w:ins>
          </w:p>
        </w:tc>
        <w:tc>
          <w:tcPr>
            <w:tcW w:w="1276" w:type="dxa"/>
            <w:tcBorders>
              <w:bottom w:val="nil"/>
            </w:tcBorders>
            <w:shd w:val="clear" w:color="auto" w:fill="auto"/>
          </w:tcPr>
          <w:p w14:paraId="33010390" w14:textId="77777777" w:rsidR="000C6BEB" w:rsidRPr="001C0E1B" w:rsidRDefault="000C6BEB" w:rsidP="000C6BEB">
            <w:pPr>
              <w:pStyle w:val="TAC"/>
              <w:rPr>
                <w:ins w:id="7764" w:author="Xiaomi" w:date="2022-10-20T18:45:00Z"/>
                <w:lang w:eastAsia="zh-CN"/>
              </w:rPr>
            </w:pPr>
            <w:ins w:id="7765" w:author="Xiaomi" w:date="2022-10-20T18:45:00Z">
              <w:r w:rsidRPr="001C0E1B">
                <w:t>dBm</w:t>
              </w:r>
              <w:r w:rsidRPr="001C0E1B">
                <w:rPr>
                  <w:lang w:eastAsia="zh-CN"/>
                </w:rPr>
                <w:t>/15kHz</w:t>
              </w:r>
            </w:ins>
          </w:p>
        </w:tc>
        <w:tc>
          <w:tcPr>
            <w:tcW w:w="2551" w:type="dxa"/>
            <w:shd w:val="clear" w:color="auto" w:fill="auto"/>
          </w:tcPr>
          <w:p w14:paraId="48F27664" w14:textId="77777777" w:rsidR="000C6BEB" w:rsidRPr="001C0E1B" w:rsidRDefault="000C6BEB" w:rsidP="000C6BEB">
            <w:pPr>
              <w:pStyle w:val="TAC"/>
              <w:rPr>
                <w:ins w:id="7766" w:author="Xiaomi" w:date="2022-10-20T18:45:00Z"/>
                <w:lang w:eastAsia="zh-CN"/>
              </w:rPr>
            </w:pPr>
            <w:ins w:id="7767" w:author="Xiaomi" w:date="2022-10-20T18:45:00Z">
              <w:r w:rsidRPr="001C0E1B">
                <w:t>-98</w:t>
              </w:r>
            </w:ins>
          </w:p>
        </w:tc>
        <w:tc>
          <w:tcPr>
            <w:tcW w:w="2268" w:type="dxa"/>
            <w:tcBorders>
              <w:top w:val="nil"/>
              <w:bottom w:val="nil"/>
            </w:tcBorders>
            <w:shd w:val="clear" w:color="auto" w:fill="auto"/>
          </w:tcPr>
          <w:p w14:paraId="18B4B452" w14:textId="77777777" w:rsidR="000C6BEB" w:rsidRPr="001C0E1B" w:rsidRDefault="000C6BEB" w:rsidP="000C6BEB">
            <w:pPr>
              <w:pStyle w:val="TAL"/>
              <w:rPr>
                <w:ins w:id="7768" w:author="Xiaomi" w:date="2022-10-20T18:45:00Z"/>
              </w:rPr>
            </w:pPr>
          </w:p>
        </w:tc>
      </w:tr>
      <w:tr w:rsidR="000C6BEB" w:rsidRPr="001C0E1B" w14:paraId="32FB93C8" w14:textId="77777777" w:rsidTr="000C6BEB">
        <w:trPr>
          <w:ins w:id="7769" w:author="Xiaomi" w:date="2022-10-20T18:45:00Z"/>
        </w:trPr>
        <w:tc>
          <w:tcPr>
            <w:tcW w:w="1242" w:type="dxa"/>
            <w:tcBorders>
              <w:top w:val="nil"/>
              <w:bottom w:val="nil"/>
            </w:tcBorders>
            <w:shd w:val="clear" w:color="auto" w:fill="auto"/>
          </w:tcPr>
          <w:p w14:paraId="445B956B" w14:textId="77777777" w:rsidR="000C6BEB" w:rsidRPr="001C0E1B" w:rsidRDefault="000C6BEB" w:rsidP="000C6BEB">
            <w:pPr>
              <w:pStyle w:val="TAL"/>
              <w:rPr>
                <w:ins w:id="7770" w:author="Xiaomi" w:date="2022-10-20T18:45:00Z"/>
              </w:rPr>
            </w:pPr>
          </w:p>
        </w:tc>
        <w:tc>
          <w:tcPr>
            <w:tcW w:w="2410" w:type="dxa"/>
            <w:gridSpan w:val="2"/>
            <w:shd w:val="clear" w:color="auto" w:fill="auto"/>
          </w:tcPr>
          <w:p w14:paraId="087FF8D9" w14:textId="77777777" w:rsidR="000C6BEB" w:rsidRPr="001C0E1B" w:rsidRDefault="000C6BEB" w:rsidP="000C6BEB">
            <w:pPr>
              <w:pStyle w:val="TAL"/>
              <w:rPr>
                <w:ins w:id="7771" w:author="Xiaomi" w:date="2022-10-20T18:45:00Z"/>
              </w:rPr>
            </w:pPr>
            <w:ins w:id="7772" w:author="Xiaomi" w:date="2022-10-20T18:45:00Z">
              <w:r w:rsidRPr="001C0E1B">
                <w:rPr>
                  <w:position w:val="-12"/>
                </w:rPr>
                <w:object w:dxaOrig="760" w:dyaOrig="380" w14:anchorId="44BD572D">
                  <v:shape id="_x0000_i1122" type="#_x0000_t75" style="width:34.95pt;height:15.4pt" o:ole="" fillcolor="window">
                    <v:imagedata r:id="rId115" o:title=""/>
                  </v:shape>
                  <o:OLEObject Type="Embed" ProgID="Equation.3" ShapeID="_x0000_i1122" DrawAspect="Content" ObjectID="_1727850815" r:id="rId116"/>
                </w:object>
              </w:r>
            </w:ins>
          </w:p>
        </w:tc>
        <w:tc>
          <w:tcPr>
            <w:tcW w:w="1276" w:type="dxa"/>
            <w:shd w:val="clear" w:color="auto" w:fill="auto"/>
          </w:tcPr>
          <w:p w14:paraId="307A618B" w14:textId="77777777" w:rsidR="000C6BEB" w:rsidRPr="001C0E1B" w:rsidRDefault="000C6BEB" w:rsidP="000C6BEB">
            <w:pPr>
              <w:pStyle w:val="TAC"/>
              <w:rPr>
                <w:ins w:id="7773" w:author="Xiaomi" w:date="2022-10-20T18:45:00Z"/>
              </w:rPr>
            </w:pPr>
            <w:ins w:id="7774" w:author="Xiaomi" w:date="2022-10-20T18:45:00Z">
              <w:r w:rsidRPr="001C0E1B">
                <w:t>dB</w:t>
              </w:r>
            </w:ins>
          </w:p>
        </w:tc>
        <w:tc>
          <w:tcPr>
            <w:tcW w:w="2551" w:type="dxa"/>
            <w:shd w:val="clear" w:color="auto" w:fill="auto"/>
          </w:tcPr>
          <w:p w14:paraId="61FCDAA0" w14:textId="77777777" w:rsidR="000C6BEB" w:rsidRPr="001C0E1B" w:rsidRDefault="000C6BEB" w:rsidP="000C6BEB">
            <w:pPr>
              <w:pStyle w:val="TAC"/>
              <w:rPr>
                <w:ins w:id="7775" w:author="Xiaomi" w:date="2022-10-20T18:45:00Z"/>
              </w:rPr>
            </w:pPr>
            <w:ins w:id="7776" w:author="Xiaomi" w:date="2022-10-20T18:45:00Z">
              <w:r w:rsidRPr="001C0E1B">
                <w:t>3</w:t>
              </w:r>
            </w:ins>
          </w:p>
        </w:tc>
        <w:tc>
          <w:tcPr>
            <w:tcW w:w="2268" w:type="dxa"/>
            <w:tcBorders>
              <w:top w:val="nil"/>
              <w:bottom w:val="nil"/>
            </w:tcBorders>
            <w:shd w:val="clear" w:color="auto" w:fill="auto"/>
          </w:tcPr>
          <w:p w14:paraId="3C5C10C1" w14:textId="77777777" w:rsidR="000C6BEB" w:rsidRPr="001C0E1B" w:rsidRDefault="000C6BEB" w:rsidP="000C6BEB">
            <w:pPr>
              <w:pStyle w:val="TAL"/>
              <w:rPr>
                <w:ins w:id="7777" w:author="Xiaomi" w:date="2022-10-20T18:45:00Z"/>
              </w:rPr>
            </w:pPr>
          </w:p>
        </w:tc>
      </w:tr>
      <w:tr w:rsidR="000C6BEB" w:rsidRPr="001C0E1B" w14:paraId="76A52897" w14:textId="77777777" w:rsidTr="000C6BEB">
        <w:trPr>
          <w:ins w:id="7778" w:author="Xiaomi" w:date="2022-10-20T18:45:00Z"/>
        </w:trPr>
        <w:tc>
          <w:tcPr>
            <w:tcW w:w="1242" w:type="dxa"/>
            <w:tcBorders>
              <w:top w:val="nil"/>
              <w:bottom w:val="single" w:sz="4" w:space="0" w:color="auto"/>
            </w:tcBorders>
            <w:shd w:val="clear" w:color="auto" w:fill="auto"/>
          </w:tcPr>
          <w:p w14:paraId="7861270F" w14:textId="77777777" w:rsidR="000C6BEB" w:rsidRPr="001C0E1B" w:rsidRDefault="000C6BEB" w:rsidP="000C6BEB">
            <w:pPr>
              <w:pStyle w:val="TAL"/>
              <w:rPr>
                <w:ins w:id="7779" w:author="Xiaomi" w:date="2022-10-20T18:45:00Z"/>
              </w:rPr>
            </w:pPr>
          </w:p>
        </w:tc>
        <w:tc>
          <w:tcPr>
            <w:tcW w:w="2410" w:type="dxa"/>
            <w:gridSpan w:val="2"/>
            <w:shd w:val="clear" w:color="auto" w:fill="auto"/>
          </w:tcPr>
          <w:p w14:paraId="42246E9F" w14:textId="77777777" w:rsidR="000C6BEB" w:rsidRPr="001C0E1B" w:rsidRDefault="000C6BEB" w:rsidP="000C6BEB">
            <w:pPr>
              <w:pStyle w:val="TAL"/>
              <w:rPr>
                <w:ins w:id="7780" w:author="Xiaomi" w:date="2022-10-20T18:45:00Z"/>
              </w:rPr>
            </w:pPr>
            <w:ins w:id="7781" w:author="Xiaomi" w:date="2022-10-20T18:45:00Z">
              <w:r w:rsidRPr="001C0E1B">
                <w:rPr>
                  <w:lang w:eastAsia="zh-CN"/>
                </w:rPr>
                <w:t>SS-</w:t>
              </w:r>
              <w:r w:rsidRPr="001C0E1B">
                <w:t>RSRP</w:t>
              </w:r>
              <w:r w:rsidRPr="001C0E1B">
                <w:rPr>
                  <w:vertAlign w:val="superscript"/>
                </w:rPr>
                <w:t xml:space="preserve"> Note 3</w:t>
              </w:r>
            </w:ins>
          </w:p>
        </w:tc>
        <w:tc>
          <w:tcPr>
            <w:tcW w:w="1276" w:type="dxa"/>
            <w:shd w:val="clear" w:color="auto" w:fill="auto"/>
          </w:tcPr>
          <w:p w14:paraId="0AB4B37D" w14:textId="77777777" w:rsidR="000C6BEB" w:rsidRPr="001C0E1B" w:rsidRDefault="000C6BEB" w:rsidP="000C6BEB">
            <w:pPr>
              <w:pStyle w:val="TAC"/>
              <w:rPr>
                <w:ins w:id="7782" w:author="Xiaomi" w:date="2022-10-20T18:45:00Z"/>
                <w:lang w:eastAsia="zh-CN"/>
              </w:rPr>
            </w:pPr>
            <w:ins w:id="7783" w:author="Xiaomi" w:date="2022-10-20T18:45:00Z">
              <w:r w:rsidRPr="001C0E1B">
                <w:t>dBm</w:t>
              </w:r>
              <w:r w:rsidRPr="001C0E1B">
                <w:rPr>
                  <w:lang w:eastAsia="zh-CN"/>
                </w:rPr>
                <w:t>/ SCS</w:t>
              </w:r>
            </w:ins>
          </w:p>
        </w:tc>
        <w:tc>
          <w:tcPr>
            <w:tcW w:w="2551" w:type="dxa"/>
            <w:shd w:val="clear" w:color="auto" w:fill="auto"/>
          </w:tcPr>
          <w:p w14:paraId="51568133" w14:textId="77777777" w:rsidR="000C6BEB" w:rsidRPr="001C0E1B" w:rsidRDefault="000C6BEB" w:rsidP="000C6BEB">
            <w:pPr>
              <w:pStyle w:val="TAC"/>
              <w:rPr>
                <w:ins w:id="7784" w:author="Xiaomi" w:date="2022-10-20T18:45:00Z"/>
                <w:lang w:eastAsia="zh-CN"/>
              </w:rPr>
            </w:pPr>
            <w:ins w:id="7785" w:author="Xiaomi" w:date="2022-10-20T18:45:00Z">
              <w:r w:rsidRPr="001C0E1B">
                <w:rPr>
                  <w:lang w:eastAsia="zh-CN"/>
                </w:rPr>
                <w:t>-95</w:t>
              </w:r>
            </w:ins>
          </w:p>
        </w:tc>
        <w:tc>
          <w:tcPr>
            <w:tcW w:w="2268" w:type="dxa"/>
            <w:tcBorders>
              <w:top w:val="nil"/>
              <w:bottom w:val="single" w:sz="4" w:space="0" w:color="auto"/>
            </w:tcBorders>
            <w:shd w:val="clear" w:color="auto" w:fill="auto"/>
          </w:tcPr>
          <w:p w14:paraId="7EA7639B" w14:textId="77777777" w:rsidR="000C6BEB" w:rsidRPr="001C0E1B" w:rsidRDefault="000C6BEB" w:rsidP="000C6BEB">
            <w:pPr>
              <w:pStyle w:val="TAL"/>
              <w:rPr>
                <w:ins w:id="7786" w:author="Xiaomi" w:date="2022-10-20T18:45:00Z"/>
              </w:rPr>
            </w:pPr>
          </w:p>
        </w:tc>
      </w:tr>
      <w:tr w:rsidR="000C6BEB" w:rsidRPr="001C0E1B" w14:paraId="6739D306" w14:textId="77777777" w:rsidTr="000C6BEB">
        <w:trPr>
          <w:ins w:id="7787" w:author="Xiaomi" w:date="2022-10-20T18:45:00Z"/>
        </w:trPr>
        <w:tc>
          <w:tcPr>
            <w:tcW w:w="1242" w:type="dxa"/>
            <w:tcBorders>
              <w:bottom w:val="nil"/>
            </w:tcBorders>
            <w:shd w:val="clear" w:color="auto" w:fill="auto"/>
          </w:tcPr>
          <w:p w14:paraId="39132FA7" w14:textId="77777777" w:rsidR="000C6BEB" w:rsidRPr="001C0E1B" w:rsidRDefault="000C6BEB" w:rsidP="000C6BEB">
            <w:pPr>
              <w:pStyle w:val="TAL"/>
              <w:rPr>
                <w:ins w:id="7788" w:author="Xiaomi" w:date="2022-10-20T18:45:00Z"/>
                <w:lang w:eastAsia="zh-CN"/>
              </w:rPr>
            </w:pPr>
            <w:ins w:id="7789" w:author="Xiaomi" w:date="2022-10-20T18:45:00Z">
              <w:r w:rsidRPr="001C0E1B">
                <w:rPr>
                  <w:lang w:eastAsia="zh-CN"/>
                </w:rPr>
                <w:t>SSB with index 1</w:t>
              </w:r>
            </w:ins>
          </w:p>
        </w:tc>
        <w:tc>
          <w:tcPr>
            <w:tcW w:w="2410" w:type="dxa"/>
            <w:gridSpan w:val="2"/>
            <w:shd w:val="clear" w:color="auto" w:fill="auto"/>
          </w:tcPr>
          <w:p w14:paraId="3017EAD1" w14:textId="77777777" w:rsidR="000C6BEB" w:rsidRPr="001C0E1B" w:rsidRDefault="000C6BEB" w:rsidP="000C6BEB">
            <w:pPr>
              <w:pStyle w:val="TAL"/>
              <w:rPr>
                <w:ins w:id="7790" w:author="Xiaomi" w:date="2022-10-20T18:45:00Z"/>
              </w:rPr>
            </w:pPr>
            <w:ins w:id="7791" w:author="Xiaomi" w:date="2022-10-20T18:45:00Z">
              <w:r w:rsidRPr="001C0E1B">
                <w:rPr>
                  <w:position w:val="-12"/>
                </w:rPr>
                <w:object w:dxaOrig="680" w:dyaOrig="380" w14:anchorId="2EC62361">
                  <v:shape id="_x0000_i1123" type="#_x0000_t75" style="width:37.05pt;height:15.4pt" o:ole="" fillcolor="window">
                    <v:imagedata r:id="rId112" o:title=""/>
                  </v:shape>
                  <o:OLEObject Type="Embed" ProgID="Equation.3" ShapeID="_x0000_i1123" DrawAspect="Content" ObjectID="_1727850816" r:id="rId117"/>
                </w:object>
              </w:r>
            </w:ins>
          </w:p>
        </w:tc>
        <w:tc>
          <w:tcPr>
            <w:tcW w:w="1276" w:type="dxa"/>
            <w:tcBorders>
              <w:bottom w:val="single" w:sz="4" w:space="0" w:color="auto"/>
            </w:tcBorders>
            <w:shd w:val="clear" w:color="auto" w:fill="auto"/>
          </w:tcPr>
          <w:p w14:paraId="209822E7" w14:textId="77777777" w:rsidR="000C6BEB" w:rsidRPr="001C0E1B" w:rsidRDefault="000C6BEB" w:rsidP="000C6BEB">
            <w:pPr>
              <w:pStyle w:val="TAC"/>
              <w:rPr>
                <w:ins w:id="7792" w:author="Xiaomi" w:date="2022-10-20T18:45:00Z"/>
              </w:rPr>
            </w:pPr>
            <w:ins w:id="7793" w:author="Xiaomi" w:date="2022-10-20T18:45:00Z">
              <w:r w:rsidRPr="001C0E1B">
                <w:t>dB</w:t>
              </w:r>
            </w:ins>
          </w:p>
        </w:tc>
        <w:tc>
          <w:tcPr>
            <w:tcW w:w="2551" w:type="dxa"/>
            <w:shd w:val="clear" w:color="auto" w:fill="auto"/>
          </w:tcPr>
          <w:p w14:paraId="077FBCA2" w14:textId="77777777" w:rsidR="000C6BEB" w:rsidRPr="001C0E1B" w:rsidRDefault="000C6BEB" w:rsidP="000C6BEB">
            <w:pPr>
              <w:pStyle w:val="TAC"/>
              <w:rPr>
                <w:ins w:id="7794" w:author="Xiaomi" w:date="2022-10-20T18:45:00Z"/>
                <w:lang w:eastAsia="zh-CN"/>
              </w:rPr>
            </w:pPr>
            <w:ins w:id="7795" w:author="Xiaomi" w:date="2022-10-20T18:45:00Z">
              <w:r w:rsidRPr="001C0E1B">
                <w:rPr>
                  <w:bCs/>
                  <w:lang w:eastAsia="zh-CN"/>
                </w:rPr>
                <w:t>-17</w:t>
              </w:r>
            </w:ins>
          </w:p>
        </w:tc>
        <w:tc>
          <w:tcPr>
            <w:tcW w:w="2268" w:type="dxa"/>
            <w:tcBorders>
              <w:bottom w:val="nil"/>
            </w:tcBorders>
            <w:shd w:val="clear" w:color="auto" w:fill="auto"/>
          </w:tcPr>
          <w:p w14:paraId="4A74359E" w14:textId="77777777" w:rsidR="000C6BEB" w:rsidRPr="001C0E1B" w:rsidRDefault="000C6BEB" w:rsidP="000C6BEB">
            <w:pPr>
              <w:pStyle w:val="TAL"/>
              <w:rPr>
                <w:ins w:id="7796" w:author="Xiaomi" w:date="2022-10-20T18:45:00Z"/>
              </w:rPr>
            </w:pPr>
            <w:ins w:id="7797" w:author="Xiaomi" w:date="2022-10-20T18:45:00Z">
              <w:r w:rsidRPr="001C0E1B">
                <w:rPr>
                  <w:lang w:eastAsia="zh-CN"/>
                </w:rPr>
                <w:t xml:space="preserve">Power of SSB with index 1 is set to be below configured </w:t>
              </w:r>
              <w:r w:rsidRPr="001C0E1B">
                <w:rPr>
                  <w:i/>
                </w:rPr>
                <w:t>rsrp-ThresholdSSB</w:t>
              </w:r>
            </w:ins>
          </w:p>
        </w:tc>
      </w:tr>
      <w:tr w:rsidR="000C6BEB" w:rsidRPr="001C0E1B" w14:paraId="42C9B256" w14:textId="77777777" w:rsidTr="000C6BEB">
        <w:trPr>
          <w:trHeight w:val="275"/>
          <w:ins w:id="7798" w:author="Xiaomi" w:date="2022-10-20T18:45:00Z"/>
        </w:trPr>
        <w:tc>
          <w:tcPr>
            <w:tcW w:w="1242" w:type="dxa"/>
            <w:tcBorders>
              <w:top w:val="nil"/>
              <w:bottom w:val="nil"/>
            </w:tcBorders>
            <w:shd w:val="clear" w:color="auto" w:fill="auto"/>
          </w:tcPr>
          <w:p w14:paraId="30618B36" w14:textId="77777777" w:rsidR="000C6BEB" w:rsidRPr="001C0E1B" w:rsidRDefault="000C6BEB" w:rsidP="000C6BEB">
            <w:pPr>
              <w:pStyle w:val="TAL"/>
              <w:rPr>
                <w:ins w:id="7799" w:author="Xiaomi" w:date="2022-10-20T18:45:00Z"/>
                <w:lang w:eastAsia="zh-CN"/>
              </w:rPr>
            </w:pPr>
          </w:p>
        </w:tc>
        <w:tc>
          <w:tcPr>
            <w:tcW w:w="851" w:type="dxa"/>
            <w:shd w:val="clear" w:color="auto" w:fill="auto"/>
          </w:tcPr>
          <w:p w14:paraId="29265E07" w14:textId="77777777" w:rsidR="000C6BEB" w:rsidRPr="001C0E1B" w:rsidRDefault="000C6BEB" w:rsidP="000C6BEB">
            <w:pPr>
              <w:pStyle w:val="TAL"/>
              <w:rPr>
                <w:ins w:id="7800" w:author="Xiaomi" w:date="2022-10-20T18:45:00Z"/>
                <w:lang w:eastAsia="zh-CN"/>
              </w:rPr>
            </w:pPr>
            <w:ins w:id="7801" w:author="Xiaomi" w:date="2022-10-20T18:45:00Z">
              <w:r w:rsidRPr="001C0E1B">
                <w:rPr>
                  <w:position w:val="-12"/>
                </w:rPr>
                <w:object w:dxaOrig="400" w:dyaOrig="360" w14:anchorId="02480567">
                  <v:shape id="_x0000_i1124" type="#_x0000_t75" style="width:20.4pt;height:20.4pt" o:ole="" fillcolor="window">
                    <v:imagedata r:id="rId14" o:title=""/>
                  </v:shape>
                  <o:OLEObject Type="Embed" ProgID="Equation.3" ShapeID="_x0000_i1124" DrawAspect="Content" ObjectID="_1727850817" r:id="rId118"/>
                </w:object>
              </w:r>
            </w:ins>
          </w:p>
        </w:tc>
        <w:tc>
          <w:tcPr>
            <w:tcW w:w="1559" w:type="dxa"/>
            <w:shd w:val="clear" w:color="auto" w:fill="auto"/>
          </w:tcPr>
          <w:p w14:paraId="3FF1E9FE" w14:textId="77777777" w:rsidR="000C6BEB" w:rsidRPr="001C0E1B" w:rsidRDefault="000C6BEB" w:rsidP="000C6BEB">
            <w:pPr>
              <w:pStyle w:val="TAL"/>
              <w:rPr>
                <w:ins w:id="7802" w:author="Xiaomi" w:date="2022-10-20T18:45:00Z"/>
                <w:lang w:eastAsia="zh-CN"/>
              </w:rPr>
            </w:pPr>
            <w:ins w:id="7803" w:author="Xiaomi" w:date="2022-10-20T18:45:00Z">
              <w:r w:rsidRPr="001C0E1B">
                <w:rPr>
                  <w:lang w:eastAsia="zh-CN"/>
                </w:rPr>
                <w:t>Config 1</w:t>
              </w:r>
              <w:r>
                <w:rPr>
                  <w:lang w:eastAsia="zh-CN"/>
                </w:rPr>
                <w:t>, 2</w:t>
              </w:r>
            </w:ins>
          </w:p>
        </w:tc>
        <w:tc>
          <w:tcPr>
            <w:tcW w:w="1276" w:type="dxa"/>
            <w:tcBorders>
              <w:bottom w:val="nil"/>
            </w:tcBorders>
            <w:shd w:val="clear" w:color="auto" w:fill="auto"/>
          </w:tcPr>
          <w:p w14:paraId="3EAA78A2" w14:textId="77777777" w:rsidR="000C6BEB" w:rsidRPr="001C0E1B" w:rsidRDefault="000C6BEB" w:rsidP="000C6BEB">
            <w:pPr>
              <w:pStyle w:val="TAC"/>
              <w:rPr>
                <w:ins w:id="7804" w:author="Xiaomi" w:date="2022-10-20T18:45:00Z"/>
                <w:lang w:eastAsia="zh-CN"/>
              </w:rPr>
            </w:pPr>
            <w:ins w:id="7805" w:author="Xiaomi" w:date="2022-10-20T18:45:00Z">
              <w:r w:rsidRPr="001C0E1B">
                <w:t>dBm</w:t>
              </w:r>
              <w:r w:rsidRPr="001C0E1B">
                <w:rPr>
                  <w:lang w:eastAsia="zh-CN"/>
                </w:rPr>
                <w:t>/15kHz</w:t>
              </w:r>
            </w:ins>
          </w:p>
        </w:tc>
        <w:tc>
          <w:tcPr>
            <w:tcW w:w="2551" w:type="dxa"/>
            <w:shd w:val="clear" w:color="auto" w:fill="auto"/>
          </w:tcPr>
          <w:p w14:paraId="2CE2C402" w14:textId="77777777" w:rsidR="000C6BEB" w:rsidRPr="001C0E1B" w:rsidRDefault="000C6BEB" w:rsidP="000C6BEB">
            <w:pPr>
              <w:pStyle w:val="TAC"/>
              <w:rPr>
                <w:ins w:id="7806" w:author="Xiaomi" w:date="2022-10-20T18:45:00Z"/>
                <w:lang w:eastAsia="zh-CN"/>
              </w:rPr>
            </w:pPr>
            <w:ins w:id="7807" w:author="Xiaomi" w:date="2022-10-20T18:45:00Z">
              <w:r w:rsidRPr="001C0E1B">
                <w:t>-98</w:t>
              </w:r>
              <w:r w:rsidRPr="001C0E1B">
                <w:rPr>
                  <w:lang w:eastAsia="zh-CN"/>
                </w:rPr>
                <w:t xml:space="preserve"> </w:t>
              </w:r>
            </w:ins>
          </w:p>
        </w:tc>
        <w:tc>
          <w:tcPr>
            <w:tcW w:w="2268" w:type="dxa"/>
            <w:tcBorders>
              <w:top w:val="nil"/>
              <w:bottom w:val="nil"/>
            </w:tcBorders>
            <w:shd w:val="clear" w:color="auto" w:fill="auto"/>
          </w:tcPr>
          <w:p w14:paraId="12863C73" w14:textId="77777777" w:rsidR="000C6BEB" w:rsidRPr="001C0E1B" w:rsidRDefault="000C6BEB" w:rsidP="000C6BEB">
            <w:pPr>
              <w:pStyle w:val="TAL"/>
              <w:rPr>
                <w:ins w:id="7808" w:author="Xiaomi" w:date="2022-10-20T18:45:00Z"/>
              </w:rPr>
            </w:pPr>
          </w:p>
        </w:tc>
      </w:tr>
      <w:tr w:rsidR="000C6BEB" w:rsidRPr="001C0E1B" w14:paraId="6611391A" w14:textId="77777777" w:rsidTr="000C6BEB">
        <w:trPr>
          <w:ins w:id="7809" w:author="Xiaomi" w:date="2022-10-20T18:45:00Z"/>
        </w:trPr>
        <w:tc>
          <w:tcPr>
            <w:tcW w:w="1242" w:type="dxa"/>
            <w:tcBorders>
              <w:top w:val="nil"/>
              <w:bottom w:val="nil"/>
            </w:tcBorders>
            <w:shd w:val="clear" w:color="auto" w:fill="auto"/>
          </w:tcPr>
          <w:p w14:paraId="4ECB6DAD" w14:textId="77777777" w:rsidR="000C6BEB" w:rsidRPr="001C0E1B" w:rsidRDefault="000C6BEB" w:rsidP="000C6BEB">
            <w:pPr>
              <w:pStyle w:val="TAL"/>
              <w:rPr>
                <w:ins w:id="7810" w:author="Xiaomi" w:date="2022-10-20T18:45:00Z"/>
              </w:rPr>
            </w:pPr>
          </w:p>
        </w:tc>
        <w:tc>
          <w:tcPr>
            <w:tcW w:w="2410" w:type="dxa"/>
            <w:gridSpan w:val="2"/>
            <w:shd w:val="clear" w:color="auto" w:fill="auto"/>
          </w:tcPr>
          <w:p w14:paraId="6D3B56EB" w14:textId="77777777" w:rsidR="000C6BEB" w:rsidRPr="001C0E1B" w:rsidRDefault="000C6BEB" w:rsidP="000C6BEB">
            <w:pPr>
              <w:pStyle w:val="TAL"/>
              <w:rPr>
                <w:ins w:id="7811" w:author="Xiaomi" w:date="2022-10-20T18:45:00Z"/>
              </w:rPr>
            </w:pPr>
            <w:ins w:id="7812" w:author="Xiaomi" w:date="2022-10-20T18:45:00Z">
              <w:r w:rsidRPr="001C0E1B">
                <w:rPr>
                  <w:position w:val="-12"/>
                </w:rPr>
                <w:object w:dxaOrig="760" w:dyaOrig="380" w14:anchorId="2003E6A2">
                  <v:shape id="_x0000_i1125" type="#_x0000_t75" style="width:34.95pt;height:15.4pt" o:ole="" fillcolor="window">
                    <v:imagedata r:id="rId115" o:title=""/>
                  </v:shape>
                  <o:OLEObject Type="Embed" ProgID="Equation.3" ShapeID="_x0000_i1125" DrawAspect="Content" ObjectID="_1727850818" r:id="rId119"/>
                </w:object>
              </w:r>
            </w:ins>
          </w:p>
        </w:tc>
        <w:tc>
          <w:tcPr>
            <w:tcW w:w="1276" w:type="dxa"/>
            <w:shd w:val="clear" w:color="auto" w:fill="auto"/>
          </w:tcPr>
          <w:p w14:paraId="188263BE" w14:textId="77777777" w:rsidR="000C6BEB" w:rsidRPr="001C0E1B" w:rsidRDefault="000C6BEB" w:rsidP="000C6BEB">
            <w:pPr>
              <w:pStyle w:val="TAC"/>
              <w:rPr>
                <w:ins w:id="7813" w:author="Xiaomi" w:date="2022-10-20T18:45:00Z"/>
              </w:rPr>
            </w:pPr>
            <w:ins w:id="7814" w:author="Xiaomi" w:date="2022-10-20T18:45:00Z">
              <w:r w:rsidRPr="001C0E1B">
                <w:t>dB</w:t>
              </w:r>
            </w:ins>
          </w:p>
        </w:tc>
        <w:tc>
          <w:tcPr>
            <w:tcW w:w="2551" w:type="dxa"/>
            <w:shd w:val="clear" w:color="auto" w:fill="auto"/>
          </w:tcPr>
          <w:p w14:paraId="5D3938ED" w14:textId="77777777" w:rsidR="000C6BEB" w:rsidRPr="001C0E1B" w:rsidRDefault="000C6BEB" w:rsidP="000C6BEB">
            <w:pPr>
              <w:pStyle w:val="TAC"/>
              <w:rPr>
                <w:ins w:id="7815" w:author="Xiaomi" w:date="2022-10-20T18:45:00Z"/>
                <w:lang w:eastAsia="zh-CN"/>
              </w:rPr>
            </w:pPr>
            <w:ins w:id="7816" w:author="Xiaomi" w:date="2022-10-20T18:45:00Z">
              <w:r w:rsidRPr="001C0E1B">
                <w:rPr>
                  <w:lang w:eastAsia="zh-CN"/>
                </w:rPr>
                <w:t>-17</w:t>
              </w:r>
            </w:ins>
          </w:p>
        </w:tc>
        <w:tc>
          <w:tcPr>
            <w:tcW w:w="2268" w:type="dxa"/>
            <w:tcBorders>
              <w:top w:val="nil"/>
              <w:bottom w:val="nil"/>
            </w:tcBorders>
            <w:shd w:val="clear" w:color="auto" w:fill="auto"/>
          </w:tcPr>
          <w:p w14:paraId="7749D22E" w14:textId="77777777" w:rsidR="000C6BEB" w:rsidRPr="001C0E1B" w:rsidRDefault="000C6BEB" w:rsidP="000C6BEB">
            <w:pPr>
              <w:pStyle w:val="TAL"/>
              <w:rPr>
                <w:ins w:id="7817" w:author="Xiaomi" w:date="2022-10-20T18:45:00Z"/>
              </w:rPr>
            </w:pPr>
          </w:p>
        </w:tc>
      </w:tr>
      <w:tr w:rsidR="000C6BEB" w:rsidRPr="001C0E1B" w14:paraId="1C9D1503" w14:textId="77777777" w:rsidTr="000C6BEB">
        <w:trPr>
          <w:ins w:id="7818" w:author="Xiaomi" w:date="2022-10-20T18:45:00Z"/>
        </w:trPr>
        <w:tc>
          <w:tcPr>
            <w:tcW w:w="1242" w:type="dxa"/>
            <w:tcBorders>
              <w:top w:val="nil"/>
            </w:tcBorders>
            <w:shd w:val="clear" w:color="auto" w:fill="auto"/>
          </w:tcPr>
          <w:p w14:paraId="3DC8872B" w14:textId="77777777" w:rsidR="000C6BEB" w:rsidRPr="001C0E1B" w:rsidRDefault="000C6BEB" w:rsidP="000C6BEB">
            <w:pPr>
              <w:pStyle w:val="TAL"/>
              <w:rPr>
                <w:ins w:id="7819" w:author="Xiaomi" w:date="2022-10-20T18:45:00Z"/>
              </w:rPr>
            </w:pPr>
          </w:p>
        </w:tc>
        <w:tc>
          <w:tcPr>
            <w:tcW w:w="2410" w:type="dxa"/>
            <w:gridSpan w:val="2"/>
            <w:shd w:val="clear" w:color="auto" w:fill="auto"/>
          </w:tcPr>
          <w:p w14:paraId="50F6459A" w14:textId="77777777" w:rsidR="000C6BEB" w:rsidRPr="001C0E1B" w:rsidRDefault="000C6BEB" w:rsidP="000C6BEB">
            <w:pPr>
              <w:pStyle w:val="TAL"/>
              <w:rPr>
                <w:ins w:id="7820" w:author="Xiaomi" w:date="2022-10-20T18:45:00Z"/>
              </w:rPr>
            </w:pPr>
            <w:ins w:id="7821" w:author="Xiaomi" w:date="2022-10-20T18:45:00Z">
              <w:r w:rsidRPr="001C0E1B">
                <w:rPr>
                  <w:lang w:eastAsia="zh-CN"/>
                </w:rPr>
                <w:t>SS-</w:t>
              </w:r>
              <w:r w:rsidRPr="001C0E1B">
                <w:t>RSRP</w:t>
              </w:r>
              <w:r w:rsidRPr="001C0E1B">
                <w:rPr>
                  <w:vertAlign w:val="superscript"/>
                </w:rPr>
                <w:t xml:space="preserve"> Note 3</w:t>
              </w:r>
            </w:ins>
          </w:p>
        </w:tc>
        <w:tc>
          <w:tcPr>
            <w:tcW w:w="1276" w:type="dxa"/>
            <w:tcBorders>
              <w:bottom w:val="single" w:sz="4" w:space="0" w:color="auto"/>
            </w:tcBorders>
            <w:shd w:val="clear" w:color="auto" w:fill="auto"/>
          </w:tcPr>
          <w:p w14:paraId="12D8FBA4" w14:textId="77777777" w:rsidR="000C6BEB" w:rsidRPr="001C0E1B" w:rsidRDefault="000C6BEB" w:rsidP="000C6BEB">
            <w:pPr>
              <w:pStyle w:val="TAC"/>
              <w:rPr>
                <w:ins w:id="7822" w:author="Xiaomi" w:date="2022-10-20T18:45:00Z"/>
              </w:rPr>
            </w:pPr>
            <w:ins w:id="7823" w:author="Xiaomi" w:date="2022-10-20T18:45:00Z">
              <w:r w:rsidRPr="001C0E1B">
                <w:t>dBm</w:t>
              </w:r>
              <w:r w:rsidRPr="001C0E1B">
                <w:rPr>
                  <w:lang w:eastAsia="zh-CN"/>
                </w:rPr>
                <w:t>/ SCS</w:t>
              </w:r>
            </w:ins>
          </w:p>
        </w:tc>
        <w:tc>
          <w:tcPr>
            <w:tcW w:w="2551" w:type="dxa"/>
            <w:shd w:val="clear" w:color="auto" w:fill="auto"/>
          </w:tcPr>
          <w:p w14:paraId="293A7C20" w14:textId="77777777" w:rsidR="000C6BEB" w:rsidRPr="001C0E1B" w:rsidRDefault="000C6BEB" w:rsidP="000C6BEB">
            <w:pPr>
              <w:pStyle w:val="TAC"/>
              <w:rPr>
                <w:ins w:id="7824" w:author="Xiaomi" w:date="2022-10-20T18:45:00Z"/>
                <w:lang w:eastAsia="zh-CN"/>
              </w:rPr>
            </w:pPr>
            <w:ins w:id="7825" w:author="Xiaomi" w:date="2022-10-20T18:45:00Z">
              <w:r w:rsidRPr="001C0E1B">
                <w:rPr>
                  <w:lang w:eastAsia="zh-CN"/>
                </w:rPr>
                <w:t>-115</w:t>
              </w:r>
            </w:ins>
          </w:p>
        </w:tc>
        <w:tc>
          <w:tcPr>
            <w:tcW w:w="2268" w:type="dxa"/>
            <w:tcBorders>
              <w:top w:val="nil"/>
              <w:bottom w:val="single" w:sz="4" w:space="0" w:color="auto"/>
            </w:tcBorders>
            <w:shd w:val="clear" w:color="auto" w:fill="auto"/>
          </w:tcPr>
          <w:p w14:paraId="43B89E48" w14:textId="77777777" w:rsidR="000C6BEB" w:rsidRPr="001C0E1B" w:rsidRDefault="000C6BEB" w:rsidP="000C6BEB">
            <w:pPr>
              <w:pStyle w:val="TAL"/>
              <w:rPr>
                <w:ins w:id="7826" w:author="Xiaomi" w:date="2022-10-20T18:45:00Z"/>
              </w:rPr>
            </w:pPr>
          </w:p>
        </w:tc>
      </w:tr>
      <w:tr w:rsidR="000C6BEB" w:rsidRPr="001C0E1B" w14:paraId="23D57006" w14:textId="77777777" w:rsidTr="000C6BEB">
        <w:trPr>
          <w:trHeight w:val="275"/>
          <w:ins w:id="7827" w:author="Xiaomi" w:date="2022-10-20T18:45:00Z"/>
        </w:trPr>
        <w:tc>
          <w:tcPr>
            <w:tcW w:w="2093" w:type="dxa"/>
            <w:gridSpan w:val="2"/>
            <w:tcBorders>
              <w:bottom w:val="nil"/>
            </w:tcBorders>
            <w:shd w:val="clear" w:color="auto" w:fill="auto"/>
            <w:vAlign w:val="center"/>
          </w:tcPr>
          <w:p w14:paraId="513BDA4C" w14:textId="77777777" w:rsidR="000C6BEB" w:rsidRPr="001C0E1B" w:rsidRDefault="000C6BEB" w:rsidP="000C6BEB">
            <w:pPr>
              <w:pStyle w:val="TAL"/>
              <w:rPr>
                <w:ins w:id="7828" w:author="Xiaomi" w:date="2022-10-20T18:45:00Z"/>
              </w:rPr>
            </w:pPr>
            <w:ins w:id="7829" w:author="Xiaomi" w:date="2022-10-20T18:45:00Z">
              <w:r w:rsidRPr="001C0E1B">
                <w:t xml:space="preserve">Io </w:t>
              </w:r>
              <w:r w:rsidRPr="001C0E1B">
                <w:rPr>
                  <w:vertAlign w:val="superscript"/>
                </w:rPr>
                <w:t>Note 2</w:t>
              </w:r>
            </w:ins>
          </w:p>
        </w:tc>
        <w:tc>
          <w:tcPr>
            <w:tcW w:w="1559" w:type="dxa"/>
            <w:shd w:val="clear" w:color="auto" w:fill="auto"/>
            <w:vAlign w:val="center"/>
          </w:tcPr>
          <w:p w14:paraId="00327705" w14:textId="77777777" w:rsidR="000C6BEB" w:rsidRPr="001C0E1B" w:rsidRDefault="000C6BEB" w:rsidP="000C6BEB">
            <w:pPr>
              <w:pStyle w:val="TAL"/>
              <w:rPr>
                <w:ins w:id="7830" w:author="Xiaomi" w:date="2022-10-20T18:45:00Z"/>
              </w:rPr>
            </w:pPr>
            <w:ins w:id="7831" w:author="Xiaomi" w:date="2022-10-20T18:45:00Z">
              <w:r w:rsidRPr="001C0E1B">
                <w:rPr>
                  <w:lang w:eastAsia="zh-CN"/>
                </w:rPr>
                <w:t>Config 1</w:t>
              </w:r>
              <w:r>
                <w:rPr>
                  <w:lang w:eastAsia="zh-CN"/>
                </w:rPr>
                <w:t>, 2</w:t>
              </w:r>
            </w:ins>
          </w:p>
        </w:tc>
        <w:tc>
          <w:tcPr>
            <w:tcW w:w="1276" w:type="dxa"/>
            <w:tcBorders>
              <w:bottom w:val="nil"/>
            </w:tcBorders>
            <w:shd w:val="clear" w:color="auto" w:fill="auto"/>
          </w:tcPr>
          <w:p w14:paraId="2B0CB364" w14:textId="77777777" w:rsidR="000C6BEB" w:rsidRPr="001C0E1B" w:rsidRDefault="000C6BEB" w:rsidP="000C6BEB">
            <w:pPr>
              <w:pStyle w:val="TAC"/>
              <w:rPr>
                <w:ins w:id="7832" w:author="Xiaomi" w:date="2022-10-20T18:45:00Z"/>
              </w:rPr>
            </w:pPr>
            <w:ins w:id="7833" w:author="Xiaomi" w:date="2022-10-20T18:45:00Z">
              <w:r w:rsidRPr="001C0E1B">
                <w:t>dBm</w:t>
              </w:r>
            </w:ins>
          </w:p>
        </w:tc>
        <w:tc>
          <w:tcPr>
            <w:tcW w:w="2551" w:type="dxa"/>
            <w:shd w:val="clear" w:color="auto" w:fill="auto"/>
          </w:tcPr>
          <w:p w14:paraId="214ABC21" w14:textId="77777777" w:rsidR="000C6BEB" w:rsidRPr="001C0E1B" w:rsidRDefault="000C6BEB" w:rsidP="000C6BEB">
            <w:pPr>
              <w:pStyle w:val="TAC"/>
              <w:rPr>
                <w:ins w:id="7834" w:author="Xiaomi" w:date="2022-10-20T18:45:00Z"/>
                <w:lang w:eastAsia="zh-CN"/>
              </w:rPr>
            </w:pPr>
            <w:ins w:id="7835" w:author="Xiaomi" w:date="2022-10-20T18:45:00Z">
              <w:r w:rsidRPr="001C0E1B">
                <w:rPr>
                  <w:bCs/>
                </w:rPr>
                <w:t>-65.</w:t>
              </w:r>
              <w:r w:rsidRPr="001C0E1B">
                <w:rPr>
                  <w:bCs/>
                  <w:lang w:eastAsia="zh-CN"/>
                </w:rPr>
                <w:t>3/9.36MHz</w:t>
              </w:r>
            </w:ins>
          </w:p>
        </w:tc>
        <w:tc>
          <w:tcPr>
            <w:tcW w:w="2268" w:type="dxa"/>
            <w:tcBorders>
              <w:bottom w:val="nil"/>
            </w:tcBorders>
            <w:shd w:val="clear" w:color="auto" w:fill="auto"/>
          </w:tcPr>
          <w:p w14:paraId="4B1FF3B6" w14:textId="77777777" w:rsidR="000C6BEB" w:rsidRPr="001C0E1B" w:rsidRDefault="000C6BEB" w:rsidP="000C6BEB">
            <w:pPr>
              <w:pStyle w:val="TAL"/>
              <w:rPr>
                <w:ins w:id="7836" w:author="Xiaomi" w:date="2022-10-20T18:45:00Z"/>
                <w:lang w:eastAsia="zh-CN"/>
              </w:rPr>
            </w:pPr>
            <w:ins w:id="7837" w:author="Xiaomi" w:date="2022-10-20T18:45:00Z">
              <w:r w:rsidRPr="001C0E1B">
                <w:rPr>
                  <w:lang w:eastAsia="zh-CN"/>
                </w:rPr>
                <w:t>For symbols without SSB index 1</w:t>
              </w:r>
            </w:ins>
          </w:p>
        </w:tc>
      </w:tr>
      <w:tr w:rsidR="000C6BEB" w:rsidRPr="001C0E1B" w14:paraId="2963D181" w14:textId="77777777" w:rsidTr="000C6BEB">
        <w:trPr>
          <w:ins w:id="7838" w:author="Xiaomi" w:date="2022-10-20T18:45:00Z"/>
        </w:trPr>
        <w:tc>
          <w:tcPr>
            <w:tcW w:w="3652" w:type="dxa"/>
            <w:gridSpan w:val="3"/>
            <w:shd w:val="clear" w:color="auto" w:fill="auto"/>
            <w:vAlign w:val="center"/>
          </w:tcPr>
          <w:p w14:paraId="4E376707" w14:textId="77777777" w:rsidR="000C6BEB" w:rsidRPr="001C0E1B" w:rsidRDefault="000C6BEB" w:rsidP="000C6BEB">
            <w:pPr>
              <w:pStyle w:val="TAL"/>
              <w:rPr>
                <w:ins w:id="7839" w:author="Xiaomi" w:date="2022-10-20T18:45:00Z"/>
                <w:lang w:eastAsia="zh-CN"/>
              </w:rPr>
            </w:pPr>
            <w:ins w:id="7840" w:author="Xiaomi" w:date="2022-10-20T18:45:00Z">
              <w:r w:rsidRPr="001C0E1B">
                <w:rPr>
                  <w:lang w:eastAsia="zh-CN"/>
                </w:rPr>
                <w:t>ss-PBCH-BlockPower</w:t>
              </w:r>
            </w:ins>
          </w:p>
        </w:tc>
        <w:tc>
          <w:tcPr>
            <w:tcW w:w="1276" w:type="dxa"/>
            <w:shd w:val="clear" w:color="auto" w:fill="auto"/>
          </w:tcPr>
          <w:p w14:paraId="3E785102" w14:textId="77777777" w:rsidR="000C6BEB" w:rsidRPr="001C0E1B" w:rsidRDefault="000C6BEB" w:rsidP="000C6BEB">
            <w:pPr>
              <w:pStyle w:val="TAC"/>
              <w:rPr>
                <w:ins w:id="7841" w:author="Xiaomi" w:date="2022-10-20T18:45:00Z"/>
                <w:lang w:eastAsia="zh-CN"/>
              </w:rPr>
            </w:pPr>
            <w:ins w:id="7842" w:author="Xiaomi" w:date="2022-10-20T18:45:00Z">
              <w:r w:rsidRPr="001C0E1B">
                <w:t>dBm</w:t>
              </w:r>
              <w:r w:rsidRPr="001C0E1B">
                <w:rPr>
                  <w:lang w:eastAsia="zh-CN"/>
                </w:rPr>
                <w:t>/</w:t>
              </w:r>
              <w:r w:rsidRPr="001C0E1B">
                <w:t xml:space="preserve"> SCS</w:t>
              </w:r>
            </w:ins>
          </w:p>
        </w:tc>
        <w:tc>
          <w:tcPr>
            <w:tcW w:w="2551" w:type="dxa"/>
            <w:shd w:val="clear" w:color="auto" w:fill="auto"/>
          </w:tcPr>
          <w:p w14:paraId="28C88EEC" w14:textId="77777777" w:rsidR="000C6BEB" w:rsidRPr="001C0E1B" w:rsidRDefault="000C6BEB" w:rsidP="000C6BEB">
            <w:pPr>
              <w:pStyle w:val="TAC"/>
              <w:rPr>
                <w:ins w:id="7843" w:author="Xiaomi" w:date="2022-10-20T18:45:00Z"/>
              </w:rPr>
            </w:pPr>
            <w:ins w:id="7844" w:author="Xiaomi" w:date="2022-10-20T18:45:00Z">
              <w:r w:rsidRPr="001C0E1B">
                <w:rPr>
                  <w:bCs/>
                </w:rPr>
                <w:t>-5</w:t>
              </w:r>
            </w:ins>
          </w:p>
        </w:tc>
        <w:tc>
          <w:tcPr>
            <w:tcW w:w="2268" w:type="dxa"/>
            <w:shd w:val="clear" w:color="auto" w:fill="auto"/>
          </w:tcPr>
          <w:p w14:paraId="311FBB5E" w14:textId="77777777" w:rsidR="000C6BEB" w:rsidRPr="001C0E1B" w:rsidRDefault="000C6BEB" w:rsidP="000C6BEB">
            <w:pPr>
              <w:pStyle w:val="TAL"/>
              <w:rPr>
                <w:ins w:id="7845" w:author="Xiaomi" w:date="2022-10-20T18:45:00Z"/>
              </w:rPr>
            </w:pPr>
            <w:ins w:id="7846" w:author="Xiaomi" w:date="2022-10-20T18:45:00Z">
              <w:r w:rsidRPr="001C0E1B">
                <w:t>As defined in clause 6.3.2 in TS 38.331 [2].</w:t>
              </w:r>
            </w:ins>
          </w:p>
        </w:tc>
      </w:tr>
      <w:tr w:rsidR="000C6BEB" w:rsidRPr="001C0E1B" w14:paraId="59E88FF5" w14:textId="77777777" w:rsidTr="000C6BEB">
        <w:trPr>
          <w:ins w:id="7847" w:author="Xiaomi" w:date="2022-10-20T18:45:00Z"/>
        </w:trPr>
        <w:tc>
          <w:tcPr>
            <w:tcW w:w="3652" w:type="dxa"/>
            <w:gridSpan w:val="3"/>
            <w:shd w:val="clear" w:color="auto" w:fill="auto"/>
          </w:tcPr>
          <w:p w14:paraId="7568F8DC" w14:textId="77777777" w:rsidR="000C6BEB" w:rsidRPr="001C0E1B" w:rsidRDefault="000C6BEB" w:rsidP="000C6BEB">
            <w:pPr>
              <w:pStyle w:val="TAL"/>
              <w:rPr>
                <w:ins w:id="7848" w:author="Xiaomi" w:date="2022-10-20T18:45:00Z"/>
              </w:rPr>
            </w:pPr>
            <w:ins w:id="7849" w:author="Xiaomi" w:date="2022-10-20T18:45:00Z">
              <w:r w:rsidRPr="001C0E1B">
                <w:t>Configured UE transmitted power (</w:t>
              </w:r>
            </w:ins>
            <w:ins w:id="7850" w:author="Xiaomi" w:date="2022-10-20T18:45:00Z">
              <w:r w:rsidRPr="001C0E1B">
                <w:rPr>
                  <w:position w:val="-14"/>
                </w:rPr>
                <w:object w:dxaOrig="820" w:dyaOrig="380" w14:anchorId="50B3A0C1">
                  <v:shape id="_x0000_i1126" type="#_x0000_t75" style="width:42.85pt;height:15.4pt" o:ole="">
                    <v:imagedata r:id="rId120" o:title=""/>
                  </v:shape>
                  <o:OLEObject Type="Embed" ProgID="Equation.3" ShapeID="_x0000_i1126" DrawAspect="Content" ObjectID="_1727850819" r:id="rId121"/>
                </w:object>
              </w:r>
            </w:ins>
            <w:ins w:id="7851" w:author="Xiaomi" w:date="2022-10-20T18:45:00Z">
              <w:r w:rsidRPr="001C0E1B">
                <w:t>)</w:t>
              </w:r>
            </w:ins>
          </w:p>
        </w:tc>
        <w:tc>
          <w:tcPr>
            <w:tcW w:w="1276" w:type="dxa"/>
            <w:shd w:val="clear" w:color="auto" w:fill="auto"/>
          </w:tcPr>
          <w:p w14:paraId="571FF633" w14:textId="77777777" w:rsidR="000C6BEB" w:rsidRPr="001C0E1B" w:rsidRDefault="000C6BEB" w:rsidP="000C6BEB">
            <w:pPr>
              <w:pStyle w:val="TAC"/>
              <w:rPr>
                <w:ins w:id="7852" w:author="Xiaomi" w:date="2022-10-20T18:45:00Z"/>
              </w:rPr>
            </w:pPr>
            <w:ins w:id="7853" w:author="Xiaomi" w:date="2022-10-20T18:45:00Z">
              <w:r w:rsidRPr="001C0E1B">
                <w:t>dBm</w:t>
              </w:r>
            </w:ins>
          </w:p>
        </w:tc>
        <w:tc>
          <w:tcPr>
            <w:tcW w:w="2551" w:type="dxa"/>
            <w:shd w:val="clear" w:color="auto" w:fill="auto"/>
          </w:tcPr>
          <w:p w14:paraId="0034DA1F" w14:textId="77777777" w:rsidR="000C6BEB" w:rsidRPr="001C0E1B" w:rsidRDefault="000C6BEB" w:rsidP="000C6BEB">
            <w:pPr>
              <w:pStyle w:val="TAC"/>
              <w:rPr>
                <w:ins w:id="7854" w:author="Xiaomi" w:date="2022-10-20T18:45:00Z"/>
              </w:rPr>
            </w:pPr>
            <w:ins w:id="7855" w:author="Xiaomi" w:date="2022-10-20T18:45:00Z">
              <w:r w:rsidRPr="001C0E1B">
                <w:rPr>
                  <w:bCs/>
                </w:rPr>
                <w:t>23</w:t>
              </w:r>
            </w:ins>
          </w:p>
        </w:tc>
        <w:tc>
          <w:tcPr>
            <w:tcW w:w="2268" w:type="dxa"/>
            <w:shd w:val="clear" w:color="auto" w:fill="auto"/>
          </w:tcPr>
          <w:p w14:paraId="06A097B4" w14:textId="77777777" w:rsidR="000C6BEB" w:rsidRPr="001C0E1B" w:rsidRDefault="000C6BEB" w:rsidP="000C6BEB">
            <w:pPr>
              <w:pStyle w:val="TAL"/>
              <w:rPr>
                <w:ins w:id="7856" w:author="Xiaomi" w:date="2022-10-20T18:45:00Z"/>
                <w:lang w:eastAsia="zh-CN"/>
              </w:rPr>
            </w:pPr>
            <w:ins w:id="7857" w:author="Xiaomi" w:date="2022-10-20T18:45: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ins>
          </w:p>
        </w:tc>
      </w:tr>
      <w:tr w:rsidR="000C6BEB" w:rsidRPr="001C0E1B" w14:paraId="6045C0FA" w14:textId="77777777" w:rsidTr="000C6BEB">
        <w:trPr>
          <w:trHeight w:val="424"/>
          <w:ins w:id="7858" w:author="Xiaomi" w:date="2022-10-20T18:45:00Z"/>
        </w:trPr>
        <w:tc>
          <w:tcPr>
            <w:tcW w:w="3652" w:type="dxa"/>
            <w:gridSpan w:val="3"/>
            <w:shd w:val="clear" w:color="auto" w:fill="auto"/>
          </w:tcPr>
          <w:p w14:paraId="49E7A1BA" w14:textId="77777777" w:rsidR="000C6BEB" w:rsidRPr="001C0E1B" w:rsidRDefault="000C6BEB" w:rsidP="000C6BEB">
            <w:pPr>
              <w:pStyle w:val="TAL"/>
              <w:rPr>
                <w:ins w:id="7859" w:author="Xiaomi" w:date="2022-10-20T18:45:00Z"/>
                <w:lang w:eastAsia="zh-CN"/>
              </w:rPr>
            </w:pPr>
            <w:ins w:id="7860" w:author="Xiaomi" w:date="2022-10-20T18:45:00Z">
              <w:r w:rsidRPr="001C0E1B">
                <w:rPr>
                  <w:lang w:eastAsia="zh-CN"/>
                </w:rPr>
                <w:t>PRACH Configuration</w:t>
              </w:r>
            </w:ins>
          </w:p>
        </w:tc>
        <w:tc>
          <w:tcPr>
            <w:tcW w:w="1276" w:type="dxa"/>
            <w:shd w:val="clear" w:color="auto" w:fill="auto"/>
          </w:tcPr>
          <w:p w14:paraId="56342998" w14:textId="77777777" w:rsidR="000C6BEB" w:rsidRPr="001C0E1B" w:rsidRDefault="000C6BEB" w:rsidP="000C6BEB">
            <w:pPr>
              <w:pStyle w:val="TAC"/>
              <w:rPr>
                <w:ins w:id="7861" w:author="Xiaomi" w:date="2022-10-20T18:45:00Z"/>
              </w:rPr>
            </w:pPr>
          </w:p>
        </w:tc>
        <w:tc>
          <w:tcPr>
            <w:tcW w:w="2551" w:type="dxa"/>
            <w:shd w:val="clear" w:color="auto" w:fill="auto"/>
          </w:tcPr>
          <w:p w14:paraId="2A2CA1EF" w14:textId="77777777" w:rsidR="000C6BEB" w:rsidRPr="001C0E1B" w:rsidRDefault="000C6BEB" w:rsidP="000C6BEB">
            <w:pPr>
              <w:pStyle w:val="TAC"/>
              <w:rPr>
                <w:ins w:id="7862" w:author="Xiaomi" w:date="2022-10-20T18:45:00Z"/>
                <w:bCs/>
              </w:rPr>
            </w:pPr>
            <w:ins w:id="7863" w:author="Xiaomi" w:date="2022-10-20T18:45:00Z">
              <w:r w:rsidRPr="001C0E1B">
                <w:rPr>
                  <w:bCs/>
                </w:rPr>
                <w:t>FR1 PRACH configuration 1</w:t>
              </w:r>
            </w:ins>
          </w:p>
        </w:tc>
        <w:tc>
          <w:tcPr>
            <w:tcW w:w="2268" w:type="dxa"/>
            <w:shd w:val="clear" w:color="auto" w:fill="auto"/>
          </w:tcPr>
          <w:p w14:paraId="0D4D0F04" w14:textId="77777777" w:rsidR="000C6BEB" w:rsidRPr="001C0E1B" w:rsidRDefault="000C6BEB" w:rsidP="000C6BEB">
            <w:pPr>
              <w:pStyle w:val="TAL"/>
              <w:rPr>
                <w:ins w:id="7864" w:author="Xiaomi" w:date="2022-10-20T18:45:00Z"/>
              </w:rPr>
            </w:pPr>
            <w:ins w:id="7865" w:author="Xiaomi" w:date="2022-10-20T18:45:00Z">
              <w:r w:rsidRPr="001C0E1B">
                <w:t xml:space="preserve">As defined in </w:t>
              </w:r>
              <w:r w:rsidRPr="001C0E1B">
                <w:rPr>
                  <w:lang w:eastAsia="zh-CN"/>
                </w:rPr>
                <w:t>A.3.</w:t>
              </w:r>
              <w:r w:rsidRPr="001C0E1B">
                <w:rPr>
                  <w:rFonts w:cs="Arial"/>
                  <w:lang w:eastAsia="zh-CN"/>
                </w:rPr>
                <w:t>8</w:t>
              </w:r>
              <w:r w:rsidRPr="001C0E1B">
                <w:t>.</w:t>
              </w:r>
            </w:ins>
          </w:p>
        </w:tc>
      </w:tr>
      <w:tr w:rsidR="000C6BEB" w:rsidRPr="001C0E1B" w14:paraId="7C837EEB" w14:textId="77777777" w:rsidTr="000C6BEB">
        <w:trPr>
          <w:ins w:id="7866" w:author="Xiaomi" w:date="2022-10-20T18:45:00Z"/>
        </w:trPr>
        <w:tc>
          <w:tcPr>
            <w:tcW w:w="3652" w:type="dxa"/>
            <w:gridSpan w:val="3"/>
            <w:shd w:val="clear" w:color="auto" w:fill="auto"/>
            <w:vAlign w:val="center"/>
          </w:tcPr>
          <w:p w14:paraId="6F091D52" w14:textId="77777777" w:rsidR="000C6BEB" w:rsidRPr="001C0E1B" w:rsidRDefault="000C6BEB" w:rsidP="000C6BEB">
            <w:pPr>
              <w:pStyle w:val="TAL"/>
              <w:rPr>
                <w:ins w:id="7867" w:author="Xiaomi" w:date="2022-10-20T18:45:00Z"/>
              </w:rPr>
            </w:pPr>
            <w:ins w:id="7868" w:author="Xiaomi" w:date="2022-10-20T18:45:00Z">
              <w:r w:rsidRPr="001C0E1B">
                <w:t xml:space="preserve">Propagation Condition </w:t>
              </w:r>
            </w:ins>
          </w:p>
        </w:tc>
        <w:tc>
          <w:tcPr>
            <w:tcW w:w="1276" w:type="dxa"/>
            <w:shd w:val="clear" w:color="auto" w:fill="auto"/>
          </w:tcPr>
          <w:p w14:paraId="4BB6BF36" w14:textId="77777777" w:rsidR="000C6BEB" w:rsidRPr="001C0E1B" w:rsidRDefault="000C6BEB" w:rsidP="000C6BEB">
            <w:pPr>
              <w:pStyle w:val="TAC"/>
              <w:rPr>
                <w:ins w:id="7869" w:author="Xiaomi" w:date="2022-10-20T18:45:00Z"/>
              </w:rPr>
            </w:pPr>
            <w:ins w:id="7870" w:author="Xiaomi" w:date="2022-10-20T18:45:00Z">
              <w:r w:rsidRPr="001C0E1B">
                <w:t>-</w:t>
              </w:r>
            </w:ins>
          </w:p>
        </w:tc>
        <w:tc>
          <w:tcPr>
            <w:tcW w:w="2551" w:type="dxa"/>
            <w:shd w:val="clear" w:color="auto" w:fill="auto"/>
          </w:tcPr>
          <w:p w14:paraId="3CD24E2A" w14:textId="77777777" w:rsidR="000C6BEB" w:rsidRPr="001C0E1B" w:rsidRDefault="000C6BEB" w:rsidP="000C6BEB">
            <w:pPr>
              <w:pStyle w:val="TAC"/>
              <w:rPr>
                <w:ins w:id="7871" w:author="Xiaomi" w:date="2022-10-20T18:45:00Z"/>
              </w:rPr>
            </w:pPr>
            <w:ins w:id="7872" w:author="Xiaomi" w:date="2022-10-20T18:45:00Z">
              <w:r w:rsidRPr="001C0E1B">
                <w:rPr>
                  <w:bCs/>
                </w:rPr>
                <w:t>AWGN</w:t>
              </w:r>
            </w:ins>
          </w:p>
        </w:tc>
        <w:tc>
          <w:tcPr>
            <w:tcW w:w="2268" w:type="dxa"/>
            <w:shd w:val="clear" w:color="auto" w:fill="auto"/>
          </w:tcPr>
          <w:p w14:paraId="6B0D6909" w14:textId="77777777" w:rsidR="000C6BEB" w:rsidRPr="001C0E1B" w:rsidRDefault="000C6BEB" w:rsidP="000C6BEB">
            <w:pPr>
              <w:pStyle w:val="TAL"/>
              <w:rPr>
                <w:ins w:id="7873" w:author="Xiaomi" w:date="2022-10-20T18:45:00Z"/>
              </w:rPr>
            </w:pPr>
          </w:p>
        </w:tc>
      </w:tr>
      <w:tr w:rsidR="000C6BEB" w:rsidRPr="001C0E1B" w14:paraId="1F89A01D" w14:textId="77777777" w:rsidTr="000C6BEB">
        <w:trPr>
          <w:ins w:id="7874" w:author="Xiaomi" w:date="2022-10-20T18:45:00Z"/>
        </w:trPr>
        <w:tc>
          <w:tcPr>
            <w:tcW w:w="9747" w:type="dxa"/>
            <w:gridSpan w:val="6"/>
            <w:shd w:val="clear" w:color="auto" w:fill="auto"/>
            <w:vAlign w:val="center"/>
          </w:tcPr>
          <w:p w14:paraId="5BA8F8ED" w14:textId="77777777" w:rsidR="000C6BEB" w:rsidRPr="001C0E1B" w:rsidRDefault="000C6BEB" w:rsidP="000C6BEB">
            <w:pPr>
              <w:pStyle w:val="TAN"/>
              <w:rPr>
                <w:ins w:id="7875" w:author="Xiaomi" w:date="2022-10-20T18:45:00Z"/>
              </w:rPr>
            </w:pPr>
            <w:ins w:id="7876" w:author="Xiaomi" w:date="2022-10-20T18:45:00Z">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7C628A2A" w14:textId="77777777" w:rsidR="000C6BEB" w:rsidRPr="001C0E1B" w:rsidRDefault="000C6BEB" w:rsidP="000C6BEB">
            <w:pPr>
              <w:pStyle w:val="TAN"/>
              <w:rPr>
                <w:ins w:id="7877" w:author="Xiaomi" w:date="2022-10-20T18:45:00Z"/>
              </w:rPr>
            </w:pPr>
            <w:ins w:id="7878" w:author="Xiaomi" w:date="2022-10-20T18:45:00Z">
              <w:r w:rsidRPr="001C0E1B">
                <w:t>Note 2:</w:t>
              </w:r>
              <w:r w:rsidRPr="001C0E1B">
                <w:tab/>
                <w:t>SS-RSRP, Es/Iot and Io levels have been derived from other parameters for information purpose. They are not settable parameters.</w:t>
              </w:r>
            </w:ins>
          </w:p>
          <w:p w14:paraId="6B5B66F0" w14:textId="77777777" w:rsidR="000C6BEB" w:rsidRPr="001C0E1B" w:rsidRDefault="000C6BEB" w:rsidP="000C6BEB">
            <w:pPr>
              <w:pStyle w:val="TAN"/>
              <w:rPr>
                <w:ins w:id="7879" w:author="Xiaomi" w:date="2022-10-20T18:45:00Z"/>
              </w:rPr>
            </w:pPr>
            <w:ins w:id="7880" w:author="Xiaomi" w:date="2022-10-20T18:45:00Z">
              <w:r w:rsidRPr="001C0E1B">
                <w:t>Note 3:</w:t>
              </w:r>
              <w:r w:rsidRPr="001C0E1B">
                <w:tab/>
                <w:t>Void</w:t>
              </w:r>
            </w:ins>
          </w:p>
          <w:p w14:paraId="2C8904CB" w14:textId="77777777" w:rsidR="000C6BEB" w:rsidRPr="001C0E1B" w:rsidRDefault="000C6BEB" w:rsidP="000C6BEB">
            <w:pPr>
              <w:pStyle w:val="TAN"/>
              <w:rPr>
                <w:ins w:id="7881" w:author="Xiaomi" w:date="2022-10-20T18:45:00Z"/>
              </w:rPr>
            </w:pPr>
            <w:ins w:id="7882" w:author="Xiaomi" w:date="2022-10-20T18:45:00Z">
              <w:r w:rsidRPr="001C0E1B">
                <w:t>Note 4:</w:t>
              </w:r>
              <w:r w:rsidRPr="001C0E1B">
                <w:tab/>
                <w:t>The DL PDSCH reference measurement channel is used in the test only when a downlink transmission dedicated to the UE under test is required.</w:t>
              </w:r>
            </w:ins>
          </w:p>
        </w:tc>
      </w:tr>
    </w:tbl>
    <w:p w14:paraId="7DD02D22" w14:textId="77777777" w:rsidR="000C6BEB" w:rsidRPr="001C0E1B" w:rsidRDefault="000C6BEB" w:rsidP="000C6BEB">
      <w:pPr>
        <w:rPr>
          <w:ins w:id="7883" w:author="Xiaomi" w:date="2022-10-20T18:45:00Z"/>
        </w:rPr>
      </w:pPr>
    </w:p>
    <w:p w14:paraId="36605ED3" w14:textId="77777777" w:rsidR="000C6BEB" w:rsidRPr="001C0E1B" w:rsidRDefault="000C6BEB" w:rsidP="000C6BEB">
      <w:pPr>
        <w:pStyle w:val="H6"/>
        <w:rPr>
          <w:ins w:id="7884" w:author="Xiaomi" w:date="2022-10-20T18:45:00Z"/>
        </w:rPr>
      </w:pPr>
      <w:ins w:id="7885" w:author="Xiaomi" w:date="2022-10-20T18:45:00Z">
        <w:r w:rsidRPr="001C0E1B">
          <w:lastRenderedPageBreak/>
          <w:t>A.</w:t>
        </w:r>
        <w:r>
          <w:rPr>
            <w:lang w:eastAsia="zh-CN"/>
          </w:rPr>
          <w:t>14</w:t>
        </w:r>
        <w:r w:rsidRPr="001C0E1B">
          <w:rPr>
            <w:lang w:eastAsia="zh-CN"/>
          </w:rPr>
          <w:t>.</w:t>
        </w:r>
        <w:r>
          <w:t>2</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ab/>
          <w:t>Test Requirements</w:t>
        </w:r>
      </w:ins>
    </w:p>
    <w:p w14:paraId="2A2286AA" w14:textId="77777777" w:rsidR="000C6BEB" w:rsidRPr="001C0E1B" w:rsidRDefault="000C6BEB" w:rsidP="000C6BEB">
      <w:pPr>
        <w:rPr>
          <w:ins w:id="7886" w:author="Xiaomi" w:date="2022-10-20T18:45:00Z"/>
        </w:rPr>
      </w:pPr>
      <w:ins w:id="7887" w:author="Xiaomi" w:date="2022-10-20T18:45:00Z">
        <w:r w:rsidRPr="001C0E1B">
          <w:t xml:space="preserve">Contention based random access is triggered by </w:t>
        </w:r>
        <w:r w:rsidRPr="001C0E1B">
          <w:rPr>
            <w:i/>
            <w:iCs/>
          </w:rPr>
          <w:t>not</w:t>
        </w:r>
        <w:r w:rsidRPr="001C0E1B">
          <w:t xml:space="preserve"> explicitly assigning a random access preamble via dedicated signalling in the downlink.</w:t>
        </w:r>
      </w:ins>
    </w:p>
    <w:p w14:paraId="09950293" w14:textId="77777777" w:rsidR="000C6BEB" w:rsidRPr="001C0E1B" w:rsidRDefault="000C6BEB" w:rsidP="000C6BEB">
      <w:pPr>
        <w:pStyle w:val="H6"/>
        <w:rPr>
          <w:ins w:id="7888" w:author="Xiaomi" w:date="2022-10-20T18:45:00Z"/>
        </w:rPr>
      </w:pPr>
      <w:ins w:id="7889" w:author="Xiaomi" w:date="2022-10-20T18:45:00Z">
        <w:r w:rsidRPr="001C0E1B">
          <w:t>A.</w:t>
        </w:r>
        <w:r>
          <w:rPr>
            <w:lang w:eastAsia="zh-CN"/>
          </w:rPr>
          <w:t>14</w:t>
        </w:r>
        <w:r w:rsidRPr="001C0E1B">
          <w:rPr>
            <w:lang w:eastAsia="zh-CN"/>
          </w:rPr>
          <w:t>.</w:t>
        </w:r>
        <w:r>
          <w:t>2</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.1</w:t>
        </w:r>
        <w:r w:rsidRPr="001C0E1B">
          <w:tab/>
          <w:t>Random Access Preamble Transmission</w:t>
        </w:r>
      </w:ins>
    </w:p>
    <w:p w14:paraId="34907A93" w14:textId="77777777" w:rsidR="000C6BEB" w:rsidRPr="001C0E1B" w:rsidRDefault="000C6BEB" w:rsidP="000C6BEB">
      <w:pPr>
        <w:rPr>
          <w:ins w:id="7890" w:author="Xiaomi" w:date="2022-10-20T18:45:00Z"/>
          <w:lang w:eastAsia="zh-CN"/>
        </w:rPr>
      </w:pPr>
      <w:ins w:id="7891" w:author="Xiaomi" w:date="2022-10-20T18:45:00Z">
        <w:r w:rsidRPr="001C0E1B">
          <w:rPr>
            <w:rFonts w:cs="v4.2.0"/>
          </w:rPr>
          <w:t>To test the UE behavior specified in Clause 6.2</w:t>
        </w:r>
        <w:r>
          <w:rPr>
            <w:rFonts w:cs="v4.2.0"/>
          </w:rPr>
          <w:t>C</w:t>
        </w:r>
        <w:r w:rsidRPr="001C0E1B">
          <w:rPr>
            <w:rFonts w:cs="v4.2.0"/>
          </w:rPr>
          <w:t>.2</w:t>
        </w:r>
        <w:r w:rsidRPr="001C0E1B">
          <w:rPr>
            <w:rFonts w:cs="v4.2.0"/>
            <w:lang w:eastAsia="zh-CN"/>
          </w:rPr>
          <w:t>.2</w:t>
        </w:r>
        <w:r w:rsidRPr="001C0E1B">
          <w:rPr>
            <w:rFonts w:cs="v4.2.0"/>
          </w:rPr>
          <w:t>.1.1 the System Simulator shall</w:t>
        </w:r>
        <w:r w:rsidRPr="001C0E1B">
          <w:t xml:space="preserve"> </w:t>
        </w:r>
        <w:r w:rsidRPr="001C0E1B">
          <w:rPr>
            <w:lang w:eastAsia="zh-CN"/>
          </w:rPr>
          <w:t>receive the Random Access Preamble which belongs to one of the Random Access Preambles associated with the SSB with index 0, which has</w:t>
        </w:r>
        <w:r w:rsidRPr="001C0E1B">
          <w:rPr>
            <w:rFonts w:cs="v4.2.0"/>
            <w:lang w:eastAsia="zh-CN"/>
          </w:rPr>
          <w:t xml:space="preserve"> SS-RSRP above the configured </w:t>
        </w:r>
        <w:r w:rsidRPr="001C0E1B">
          <w:rPr>
            <w:rFonts w:cs="v4.2.0"/>
            <w:i/>
            <w:lang w:eastAsia="zh-CN"/>
          </w:rPr>
          <w:t>rsrp-ThresholdSSB</w:t>
        </w:r>
        <w:r w:rsidRPr="001C0E1B">
          <w:rPr>
            <w:lang w:eastAsia="zh-CN"/>
          </w:rPr>
          <w:t>.</w:t>
        </w:r>
      </w:ins>
    </w:p>
    <w:p w14:paraId="25BB2395" w14:textId="77777777" w:rsidR="000C6BEB" w:rsidRPr="001C0E1B" w:rsidRDefault="000C6BEB" w:rsidP="000C6BEB">
      <w:pPr>
        <w:rPr>
          <w:ins w:id="7892" w:author="Xiaomi" w:date="2022-10-20T18:45:00Z"/>
          <w:rFonts w:cs="v4.2.0"/>
        </w:rPr>
      </w:pPr>
      <w:ins w:id="7893" w:author="Xiaomi" w:date="2022-10-20T18:45:00Z">
        <w:r w:rsidRPr="001C0E1B">
          <w:t>In addition, the power applied to all preambles shall be in accordance with what is specified in Clause 6.2</w:t>
        </w:r>
        <w:r>
          <w:t>C</w:t>
        </w:r>
        <w:r w:rsidRPr="001C0E1B">
          <w:rPr>
            <w:lang w:eastAsia="zh-CN"/>
          </w:rPr>
          <w:t>.2</w:t>
        </w:r>
        <w:r w:rsidRPr="001C0E1B">
          <w:t xml:space="preserve">.2. The power of the first preamble shall be </w:t>
        </w:r>
        <w:r>
          <w:t xml:space="preserve">22 </w:t>
        </w:r>
        <w:r w:rsidRPr="001C0E1B">
          <w:t>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1750DE3A" w14:textId="77777777" w:rsidR="000C6BEB" w:rsidRPr="001C0E1B" w:rsidRDefault="000C6BEB" w:rsidP="000C6BEB">
      <w:pPr>
        <w:rPr>
          <w:ins w:id="7894" w:author="Xiaomi" w:date="2022-10-20T18:45:00Z"/>
          <w:rFonts w:cs="v4.2.0"/>
        </w:rPr>
      </w:pPr>
      <w:ins w:id="7895" w:author="Xiaomi" w:date="2022-10-20T18:45:00Z">
        <w:r w:rsidRPr="001C0E1B">
          <w:rPr>
            <w:rFonts w:cs="v4.2.0"/>
          </w:rPr>
          <w:t>The transmit timing of all PRACH transmissions shall be within the accuracy specified in Clause 7.1</w:t>
        </w:r>
        <w:r>
          <w:rPr>
            <w:rFonts w:cs="v4.2.0"/>
          </w:rPr>
          <w:t>C</w:t>
        </w:r>
        <w:r w:rsidRPr="001C0E1B">
          <w:rPr>
            <w:rFonts w:cs="v4.2.0"/>
          </w:rPr>
          <w:t>.2.</w:t>
        </w:r>
      </w:ins>
    </w:p>
    <w:p w14:paraId="146A1B68" w14:textId="77777777" w:rsidR="000C6BEB" w:rsidRPr="001C0E1B" w:rsidRDefault="000C6BEB" w:rsidP="000C6BEB">
      <w:pPr>
        <w:pStyle w:val="H6"/>
        <w:rPr>
          <w:ins w:id="7896" w:author="Xiaomi" w:date="2022-10-20T18:45:00Z"/>
        </w:rPr>
      </w:pPr>
      <w:ins w:id="7897" w:author="Xiaomi" w:date="2022-10-20T18:45:00Z">
        <w:r w:rsidRPr="001C0E1B">
          <w:t>A.</w:t>
        </w:r>
        <w:r>
          <w:rPr>
            <w:lang w:eastAsia="zh-CN"/>
          </w:rPr>
          <w:t>14</w:t>
        </w:r>
        <w:r w:rsidRPr="001C0E1B">
          <w:rPr>
            <w:lang w:eastAsia="zh-CN"/>
          </w:rPr>
          <w:t>.</w:t>
        </w:r>
        <w:r>
          <w:t>2</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2</w:t>
        </w:r>
        <w:r w:rsidRPr="001C0E1B">
          <w:tab/>
          <w:t>Random Access Response Reception</w:t>
        </w:r>
      </w:ins>
    </w:p>
    <w:p w14:paraId="45AA316F" w14:textId="77777777" w:rsidR="000C6BEB" w:rsidRPr="001C0E1B" w:rsidRDefault="000C6BEB" w:rsidP="000C6BEB">
      <w:pPr>
        <w:rPr>
          <w:ins w:id="7898" w:author="Xiaomi" w:date="2022-10-20T18:45:00Z"/>
        </w:rPr>
      </w:pPr>
      <w:ins w:id="7899" w:author="Xiaomi" w:date="2022-10-20T18:45:00Z">
        <w:r w:rsidRPr="001C0E1B">
          <w:rPr>
            <w:rFonts w:cs="v4.2.0"/>
          </w:rPr>
          <w:t>To test the UE behavior specified in Clause 6.2</w:t>
        </w:r>
        <w:r>
          <w:rPr>
            <w:rFonts w:cs="v4.2.0"/>
          </w:rPr>
          <w:t>C</w:t>
        </w:r>
        <w:r w:rsidRPr="001C0E1B">
          <w:rPr>
            <w:rFonts w:cs="v4.2.0"/>
          </w:rPr>
          <w:t>.2.</w:t>
        </w:r>
        <w:r w:rsidRPr="001C0E1B">
          <w:rPr>
            <w:rFonts w:cs="v4.2.0"/>
            <w:lang w:eastAsia="zh-CN"/>
          </w:rPr>
          <w:t>2.</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1C0E1B">
          <w:rPr>
            <w:i/>
            <w:iCs/>
          </w:rPr>
          <w:t>not</w:t>
        </w:r>
        <w:r w:rsidRPr="001C0E1B">
          <w:t xml:space="preserve"> corresponding to the transmitted Random Access Preamble.</w:t>
        </w:r>
      </w:ins>
    </w:p>
    <w:p w14:paraId="2D374232" w14:textId="77777777" w:rsidR="000C6BEB" w:rsidRPr="001C0E1B" w:rsidRDefault="000C6BEB" w:rsidP="000C6BEB">
      <w:pPr>
        <w:rPr>
          <w:ins w:id="7900" w:author="Xiaomi" w:date="2022-10-20T18:45:00Z"/>
        </w:rPr>
      </w:pPr>
      <w:ins w:id="7901" w:author="Xiaomi" w:date="2022-10-20T18:45:00Z">
        <w:r w:rsidRPr="001C0E1B">
          <w:t>The UE may stop monitoring for Random Access Response(s) and shall transmit the msg3 if the Random Access Response contains a Random Access Preamble identifier corresponding to the transmitted Random Access Preamble.</w:t>
        </w:r>
      </w:ins>
    </w:p>
    <w:p w14:paraId="3BF34DF5" w14:textId="77777777" w:rsidR="000C6BEB" w:rsidRPr="001C0E1B" w:rsidRDefault="000C6BEB" w:rsidP="000C6BEB">
      <w:pPr>
        <w:rPr>
          <w:ins w:id="7902" w:author="Xiaomi" w:date="2022-10-20T18:45:00Z"/>
          <w:rFonts w:cs="v4.2.0"/>
        </w:rPr>
      </w:pPr>
      <w:ins w:id="7903" w:author="Xiaomi" w:date="2022-10-20T18:45:00Z">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 xml:space="preserve">and transmit with the calculated PRACH transmission power </w:t>
        </w:r>
        <w:r w:rsidRPr="001C0E1B">
          <w:rPr>
            <w:rFonts w:cs="v4.2.0"/>
            <w:lang w:eastAsia="zh-CN"/>
          </w:rPr>
          <w:t>when</w:t>
        </w:r>
        <w:r w:rsidRPr="001C0E1B">
          <w:rPr>
            <w:rFonts w:cs="v4.2.0"/>
          </w:rPr>
          <w:t xml:space="preserve"> the backoff time expires if</w:t>
        </w:r>
        <w:r w:rsidRPr="001C0E1B">
          <w:rPr>
            <w:noProof/>
          </w:rPr>
          <w:t xml:space="preserve"> all received Random Access Responses contain Random Access Preamble identifiers that do not match the transmitted Random Access Preamble</w:t>
        </w:r>
        <w:r w:rsidRPr="001C0E1B">
          <w:rPr>
            <w:rFonts w:cs="v4.2.0"/>
          </w:rPr>
          <w:t>.</w:t>
        </w:r>
      </w:ins>
    </w:p>
    <w:p w14:paraId="00028906" w14:textId="77777777" w:rsidR="000C6BEB" w:rsidRPr="001C0E1B" w:rsidRDefault="000C6BEB" w:rsidP="000C6BEB">
      <w:pPr>
        <w:rPr>
          <w:ins w:id="7904" w:author="Xiaomi" w:date="2022-10-20T18:45:00Z"/>
          <w:rFonts w:cs="v4.2.0"/>
        </w:rPr>
      </w:pPr>
      <w:ins w:id="7905" w:author="Xiaomi" w:date="2022-10-20T18:45:00Z">
        <w:r w:rsidRPr="001C0E1B">
          <w:t>In addition, the power applied to all preambles shall be in accordance with what is specified in Clause 6.2</w:t>
        </w:r>
        <w:r>
          <w:t>C</w:t>
        </w:r>
        <w:r w:rsidRPr="001C0E1B">
          <w:rPr>
            <w:lang w:eastAsia="zh-CN"/>
          </w:rPr>
          <w:t>.2</w:t>
        </w:r>
        <w:r w:rsidRPr="001C0E1B">
          <w:t xml:space="preserve">.2. The power of the first preamble shall be </w:t>
        </w:r>
        <w:r>
          <w:t xml:space="preserve">22 </w:t>
        </w:r>
        <w:r w:rsidRPr="001C0E1B">
          <w:t>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7C4F568F" w14:textId="77777777" w:rsidR="000C6BEB" w:rsidRPr="001C0E1B" w:rsidRDefault="000C6BEB" w:rsidP="000C6BEB">
      <w:pPr>
        <w:rPr>
          <w:ins w:id="7906" w:author="Xiaomi" w:date="2022-10-20T18:45:00Z"/>
          <w:rFonts w:cs="v4.2.0"/>
        </w:rPr>
      </w:pPr>
      <w:ins w:id="7907" w:author="Xiaomi" w:date="2022-10-20T18:45:00Z">
        <w:r w:rsidRPr="001C0E1B">
          <w:rPr>
            <w:rFonts w:cs="v4.2.0"/>
          </w:rPr>
          <w:t>The transmit timing of all PRACH transmissions shall be within the accuracy specified in Clause 7.1</w:t>
        </w:r>
        <w:r>
          <w:rPr>
            <w:rFonts w:cs="v4.2.0"/>
          </w:rPr>
          <w:t>C</w:t>
        </w:r>
        <w:r w:rsidRPr="001C0E1B">
          <w:rPr>
            <w:rFonts w:cs="v4.2.0"/>
          </w:rPr>
          <w:t>.2.</w:t>
        </w:r>
      </w:ins>
    </w:p>
    <w:p w14:paraId="0AB8B2AD" w14:textId="77777777" w:rsidR="000C6BEB" w:rsidRPr="001C0E1B" w:rsidRDefault="000C6BEB" w:rsidP="000C6BEB">
      <w:pPr>
        <w:pStyle w:val="H6"/>
        <w:rPr>
          <w:ins w:id="7908" w:author="Xiaomi" w:date="2022-10-20T18:45:00Z"/>
        </w:rPr>
      </w:pPr>
      <w:ins w:id="7909" w:author="Xiaomi" w:date="2022-10-20T18:45:00Z">
        <w:r w:rsidRPr="001C0E1B">
          <w:t>A.</w:t>
        </w:r>
        <w:r>
          <w:rPr>
            <w:lang w:eastAsia="zh-CN"/>
          </w:rPr>
          <w:t>14</w:t>
        </w:r>
        <w:r w:rsidRPr="001C0E1B">
          <w:rPr>
            <w:lang w:eastAsia="zh-CN"/>
          </w:rPr>
          <w:t>.</w:t>
        </w:r>
        <w:r>
          <w:t>2</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3</w:t>
        </w:r>
        <w:r w:rsidRPr="001C0E1B">
          <w:tab/>
          <w:t>No Random Access Response Reception</w:t>
        </w:r>
      </w:ins>
    </w:p>
    <w:p w14:paraId="6AAB4886" w14:textId="77777777" w:rsidR="000C6BEB" w:rsidRPr="001C0E1B" w:rsidRDefault="000C6BEB" w:rsidP="000C6BEB">
      <w:pPr>
        <w:rPr>
          <w:ins w:id="7910" w:author="Xiaomi" w:date="2022-10-20T18:45:00Z"/>
        </w:rPr>
      </w:pPr>
      <w:ins w:id="7911" w:author="Xiaomi" w:date="2022-10-20T18:45:00Z">
        <w:r w:rsidRPr="001C0E1B">
          <w:rPr>
            <w:rFonts w:cs="v4.2.0"/>
          </w:rPr>
          <w:t>To test the UE behavior specified in clause 6.2</w:t>
        </w:r>
        <w:r>
          <w:rPr>
            <w:rFonts w:cs="v4.2.0"/>
          </w:rPr>
          <w:t>C</w:t>
        </w:r>
        <w:r w:rsidRPr="001C0E1B">
          <w:rPr>
            <w:rFonts w:cs="v4.2.0"/>
          </w:rPr>
          <w:t>.2</w:t>
        </w:r>
        <w:r w:rsidRPr="001C0E1B">
          <w:rPr>
            <w:rFonts w:cs="v4.2.0"/>
            <w:lang w:eastAsia="zh-CN"/>
          </w:rPr>
          <w:t>.2</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ins>
    </w:p>
    <w:p w14:paraId="480A26EE" w14:textId="77777777" w:rsidR="000C6BEB" w:rsidRPr="001C0E1B" w:rsidRDefault="000C6BEB" w:rsidP="000C6BEB">
      <w:pPr>
        <w:rPr>
          <w:ins w:id="7912" w:author="Xiaomi" w:date="2022-10-20T18:45:00Z"/>
          <w:noProof/>
          <w:lang w:eastAsia="zh-CN"/>
        </w:rPr>
      </w:pPr>
      <w:ins w:id="7913" w:author="Xiaomi" w:date="2022-10-20T18:45:00Z">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ins>
    </w:p>
    <w:p w14:paraId="488441AA" w14:textId="77777777" w:rsidR="000C6BEB" w:rsidRPr="001C0E1B" w:rsidRDefault="000C6BEB" w:rsidP="000C6BEB">
      <w:pPr>
        <w:rPr>
          <w:ins w:id="7914" w:author="Xiaomi" w:date="2022-10-20T18:45:00Z"/>
          <w:rFonts w:cs="v4.2.0"/>
        </w:rPr>
      </w:pPr>
      <w:ins w:id="7915" w:author="Xiaomi" w:date="2022-10-20T18:45:00Z">
        <w:r w:rsidRPr="001C0E1B">
          <w:t>In addition, the power applied to all preambles shall be in accordance with what is specified in Clause 6.2</w:t>
        </w:r>
        <w:r>
          <w:t>C</w:t>
        </w:r>
        <w:r w:rsidRPr="001C0E1B">
          <w:rPr>
            <w:lang w:eastAsia="zh-CN"/>
          </w:rPr>
          <w:t>.2</w:t>
        </w:r>
        <w:r w:rsidRPr="001C0E1B">
          <w:t xml:space="preserve">.2. The power of the first preamble shall be </w:t>
        </w:r>
        <w:r>
          <w:t xml:space="preserve">22 </w:t>
        </w:r>
        <w:r w:rsidRPr="001C0E1B">
          <w:t>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14D8025C" w14:textId="77777777" w:rsidR="000C6BEB" w:rsidRPr="001C0E1B" w:rsidRDefault="000C6BEB" w:rsidP="000C6BEB">
      <w:pPr>
        <w:rPr>
          <w:ins w:id="7916" w:author="Xiaomi" w:date="2022-10-20T18:45:00Z"/>
          <w:rFonts w:cs="v4.2.0"/>
          <w:lang w:eastAsia="zh-CN"/>
        </w:rPr>
      </w:pPr>
      <w:ins w:id="7917" w:author="Xiaomi" w:date="2022-10-20T18:45:00Z">
        <w:r w:rsidRPr="001C0E1B">
          <w:rPr>
            <w:rFonts w:cs="v4.2.0"/>
          </w:rPr>
          <w:t>The transmit timing of all PRACH transmissions shall be within the accuracy specified in Clause 7.1</w:t>
        </w:r>
        <w:r>
          <w:rPr>
            <w:rFonts w:cs="v4.2.0"/>
          </w:rPr>
          <w:t>C</w:t>
        </w:r>
        <w:r w:rsidRPr="001C0E1B">
          <w:rPr>
            <w:rFonts w:cs="v4.2.0"/>
          </w:rPr>
          <w:t>.2.</w:t>
        </w:r>
      </w:ins>
    </w:p>
    <w:p w14:paraId="3DDF309B" w14:textId="77777777" w:rsidR="000C6BEB" w:rsidRPr="001C0E1B" w:rsidRDefault="000C6BEB" w:rsidP="000C6BEB">
      <w:pPr>
        <w:pStyle w:val="H6"/>
        <w:rPr>
          <w:ins w:id="7918" w:author="Xiaomi" w:date="2022-10-20T18:45:00Z"/>
        </w:rPr>
      </w:pPr>
      <w:ins w:id="7919" w:author="Xiaomi" w:date="2022-10-20T18:45:00Z">
        <w:r w:rsidRPr="001C0E1B">
          <w:t>A.</w:t>
        </w:r>
        <w:r>
          <w:rPr>
            <w:lang w:eastAsia="zh-CN"/>
          </w:rPr>
          <w:t>14</w:t>
        </w:r>
        <w:r w:rsidRPr="001C0E1B">
          <w:rPr>
            <w:lang w:eastAsia="zh-CN"/>
          </w:rPr>
          <w:t>.</w:t>
        </w:r>
        <w:r>
          <w:t>2</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4</w:t>
        </w:r>
        <w:r w:rsidRPr="001C0E1B">
          <w:tab/>
          <w:t xml:space="preserve">Receiving </w:t>
        </w:r>
        <w:r w:rsidRPr="001C0E1B">
          <w:rPr>
            <w:lang w:eastAsia="zh-CN"/>
          </w:rPr>
          <w:t>an UL grant for msg3 retransmission</w:t>
        </w:r>
      </w:ins>
    </w:p>
    <w:p w14:paraId="36587217" w14:textId="77777777" w:rsidR="000C6BEB" w:rsidRPr="001C0E1B" w:rsidRDefault="000C6BEB" w:rsidP="000C6BEB">
      <w:pPr>
        <w:rPr>
          <w:ins w:id="7920" w:author="Xiaomi" w:date="2022-10-20T18:45:00Z"/>
          <w:rFonts w:cs="v4.2.0"/>
        </w:rPr>
      </w:pPr>
      <w:ins w:id="7921" w:author="Xiaomi" w:date="2022-10-20T18:45:00Z">
        <w:r w:rsidRPr="001C0E1B">
          <w:rPr>
            <w:rFonts w:cs="v4.2.0"/>
          </w:rPr>
          <w:t>To test the UE behavior specified in clause 6.2</w:t>
        </w:r>
        <w:r>
          <w:rPr>
            <w:rFonts w:cs="v4.2.0"/>
          </w:rPr>
          <w:t>C</w:t>
        </w:r>
        <w:r w:rsidRPr="001C0E1B">
          <w:rPr>
            <w:rFonts w:cs="v4.2.0"/>
          </w:rPr>
          <w:t>.2.</w:t>
        </w:r>
        <w:r w:rsidRPr="001C0E1B">
          <w:rPr>
            <w:rFonts w:cs="v4.2.0"/>
            <w:lang w:eastAsia="zh-CN"/>
          </w:rPr>
          <w:t>2.</w:t>
        </w:r>
        <w:r w:rsidRPr="001C0E1B">
          <w:rPr>
            <w:rFonts w:cs="v4.2.0"/>
          </w:rPr>
          <w:t>1.</w:t>
        </w:r>
        <w:r w:rsidRPr="001C0E1B">
          <w:rPr>
            <w:rFonts w:cs="v4.2.0"/>
            <w:lang w:eastAsia="zh-CN"/>
          </w:rPr>
          <w:t>4</w:t>
        </w:r>
        <w:r w:rsidRPr="001C0E1B">
          <w:rPr>
            <w:rFonts w:cs="v4.2.0"/>
          </w:rPr>
          <w:t xml:space="preserve"> the System Simulator shall provide an UL grant for msg3 retransmission following a successful Random Access Response.</w:t>
        </w:r>
      </w:ins>
    </w:p>
    <w:p w14:paraId="7A1DB6A4" w14:textId="77777777" w:rsidR="000C6BEB" w:rsidRPr="001C0E1B" w:rsidRDefault="000C6BEB" w:rsidP="000C6BEB">
      <w:pPr>
        <w:rPr>
          <w:ins w:id="7922" w:author="Xiaomi" w:date="2022-10-20T18:45:00Z"/>
          <w:rFonts w:cs="v4.2.0"/>
        </w:rPr>
      </w:pPr>
      <w:ins w:id="7923" w:author="Xiaomi" w:date="2022-10-20T18:45:00Z">
        <w:r w:rsidRPr="001C0E1B">
          <w:rPr>
            <w:rFonts w:cs="v4.2.0"/>
          </w:rPr>
          <w:t>The UE shall re-transmit the msg3 upon the reception of an UL grant for msg3 retransmission.</w:t>
        </w:r>
      </w:ins>
    </w:p>
    <w:p w14:paraId="60F4AD0F" w14:textId="77777777" w:rsidR="000C6BEB" w:rsidRPr="001C0E1B" w:rsidRDefault="000C6BEB" w:rsidP="000C6BEB">
      <w:pPr>
        <w:pStyle w:val="H6"/>
        <w:rPr>
          <w:ins w:id="7924" w:author="Xiaomi" w:date="2022-10-20T18:45:00Z"/>
        </w:rPr>
      </w:pPr>
      <w:ins w:id="7925" w:author="Xiaomi" w:date="2022-10-20T18:45:00Z">
        <w:r w:rsidRPr="001C0E1B">
          <w:lastRenderedPageBreak/>
          <w:t>A.</w:t>
        </w:r>
        <w:r>
          <w:rPr>
            <w:lang w:eastAsia="zh-CN"/>
          </w:rPr>
          <w:t>14</w:t>
        </w:r>
        <w:r w:rsidRPr="001C0E1B">
          <w:rPr>
            <w:lang w:eastAsia="zh-CN"/>
          </w:rPr>
          <w:t>.</w:t>
        </w:r>
        <w:r>
          <w:t>2</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5</w:t>
        </w:r>
        <w:r w:rsidRPr="001C0E1B">
          <w:tab/>
          <w:t>Reception of an Incorrect Message over Temporary C-RNTI</w:t>
        </w:r>
      </w:ins>
    </w:p>
    <w:p w14:paraId="259FFF7A" w14:textId="77777777" w:rsidR="000C6BEB" w:rsidRPr="001C0E1B" w:rsidRDefault="000C6BEB" w:rsidP="000C6BEB">
      <w:pPr>
        <w:rPr>
          <w:ins w:id="7926" w:author="Xiaomi" w:date="2022-10-20T18:45:00Z"/>
          <w:rFonts w:cs="v4.2.0"/>
        </w:rPr>
      </w:pPr>
      <w:ins w:id="7927" w:author="Xiaomi" w:date="2022-10-20T18:45:00Z">
        <w:r w:rsidRPr="001C0E1B">
          <w:rPr>
            <w:rFonts w:cs="v4.2.0"/>
          </w:rPr>
          <w:t>To test the UE behavior specified in Clause 6.2</w:t>
        </w:r>
        <w:r>
          <w:rPr>
            <w:rFonts w:cs="v4.2.0"/>
          </w:rPr>
          <w:t>C</w:t>
        </w:r>
        <w:r w:rsidRPr="001C0E1B">
          <w:rPr>
            <w:rFonts w:cs="v4.2.0"/>
          </w:rPr>
          <w:t>.2</w:t>
        </w:r>
        <w:r w:rsidRPr="001C0E1B">
          <w:rPr>
            <w:rFonts w:cs="v4.2.0"/>
            <w:lang w:eastAsia="zh-CN"/>
          </w:rPr>
          <w:t>.2</w:t>
        </w:r>
        <w:r w:rsidRPr="001C0E1B">
          <w:rPr>
            <w:rFonts w:cs="v4.2.0"/>
          </w:rPr>
          <w:t xml:space="preserve">.1.5 the System Simulator shall send a message addressed to the temporary C-RNTI with a UE Contention Resolution Identity included in the MAC control element </w:t>
        </w:r>
        <w:r w:rsidRPr="001C0E1B">
          <w:rPr>
            <w:rFonts w:cs="v4.2.0"/>
            <w:i/>
            <w:iCs/>
          </w:rPr>
          <w:t>not</w:t>
        </w:r>
        <w:r w:rsidRPr="001C0E1B">
          <w:rPr>
            <w:rFonts w:cs="v4.2.0"/>
          </w:rPr>
          <w:t xml:space="preserve"> matching the CCCH SDU transmitted in msg3 uplink message.</w:t>
        </w:r>
      </w:ins>
    </w:p>
    <w:p w14:paraId="0618BBCC" w14:textId="77777777" w:rsidR="000C6BEB" w:rsidRPr="001C0E1B" w:rsidRDefault="000C6BEB" w:rsidP="000C6BEB">
      <w:pPr>
        <w:rPr>
          <w:ins w:id="7928" w:author="Xiaomi" w:date="2022-10-20T18:45:00Z"/>
          <w:rFonts w:cs="v4.2.0"/>
          <w:lang w:eastAsia="zh-CN"/>
        </w:rPr>
      </w:pPr>
      <w:ins w:id="7929" w:author="Xiaomi" w:date="2022-10-20T18:45:00Z">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7DE937BB" w14:textId="77777777" w:rsidR="000C6BEB" w:rsidRPr="001C0E1B" w:rsidRDefault="000C6BEB" w:rsidP="000C6BEB">
      <w:pPr>
        <w:pStyle w:val="H6"/>
        <w:rPr>
          <w:ins w:id="7930" w:author="Xiaomi" w:date="2022-10-20T18:45:00Z"/>
        </w:rPr>
      </w:pPr>
      <w:ins w:id="7931" w:author="Xiaomi" w:date="2022-10-20T18:45:00Z">
        <w:r w:rsidRPr="001C0E1B">
          <w:t>A.</w:t>
        </w:r>
        <w:r>
          <w:t>14</w:t>
        </w:r>
        <w:r w:rsidRPr="001C0E1B">
          <w:t>.</w:t>
        </w:r>
        <w:r>
          <w:t>2</w:t>
        </w:r>
        <w:r w:rsidRPr="001C0E1B">
          <w:t>.2.2.1.</w:t>
        </w:r>
        <w:r w:rsidRPr="001C0E1B">
          <w:rPr>
            <w:lang w:eastAsia="zh-CN"/>
          </w:rPr>
          <w:t>2</w:t>
        </w:r>
        <w:r w:rsidRPr="001C0E1B">
          <w:t>.</w:t>
        </w:r>
        <w:r w:rsidRPr="001C0E1B">
          <w:rPr>
            <w:lang w:eastAsia="zh-CN"/>
          </w:rPr>
          <w:t>6</w:t>
        </w:r>
        <w:r w:rsidRPr="001C0E1B">
          <w:tab/>
          <w:t>Reception of a Correct Message over Temporary C-RNTI</w:t>
        </w:r>
      </w:ins>
    </w:p>
    <w:p w14:paraId="770BEABB" w14:textId="77777777" w:rsidR="000C6BEB" w:rsidRPr="001C0E1B" w:rsidRDefault="000C6BEB" w:rsidP="000C6BEB">
      <w:pPr>
        <w:rPr>
          <w:ins w:id="7932" w:author="Xiaomi" w:date="2022-10-20T18:45:00Z"/>
          <w:rFonts w:cs="v4.2.0"/>
        </w:rPr>
      </w:pPr>
      <w:ins w:id="7933" w:author="Xiaomi" w:date="2022-10-20T18:45:00Z">
        <w:r w:rsidRPr="001C0E1B">
          <w:rPr>
            <w:rFonts w:cs="v4.2.0"/>
          </w:rPr>
          <w:t>To test the UE behavior specified in Clause 6.2</w:t>
        </w:r>
        <w:r>
          <w:rPr>
            <w:rFonts w:cs="v4.2.0"/>
          </w:rPr>
          <w:t>C</w:t>
        </w:r>
        <w:r w:rsidRPr="001C0E1B">
          <w:rPr>
            <w:rFonts w:cs="v4.2.0"/>
          </w:rPr>
          <w:t>.</w:t>
        </w:r>
        <w:r w:rsidRPr="001C0E1B">
          <w:rPr>
            <w:rFonts w:cs="v4.2.0"/>
            <w:lang w:eastAsia="zh-CN"/>
          </w:rPr>
          <w:t>2.</w:t>
        </w:r>
        <w:r w:rsidRPr="001C0E1B">
          <w:rPr>
            <w:rFonts w:cs="v4.2.0"/>
          </w:rPr>
          <w:t>2.1.5 the System Simulator shall send a message addressed to the temporary C-RNTI with a UE Contention Resolution Identity included in the MAC control element matching the CCCH SDU transmitted in the msg3 uplink message.</w:t>
        </w:r>
      </w:ins>
    </w:p>
    <w:p w14:paraId="1F38F40F" w14:textId="77777777" w:rsidR="000C6BEB" w:rsidRPr="001C0E1B" w:rsidRDefault="000C6BEB" w:rsidP="000C6BEB">
      <w:pPr>
        <w:rPr>
          <w:ins w:id="7934" w:author="Xiaomi" w:date="2022-10-20T18:45:00Z"/>
          <w:rFonts w:cs="v4.2.0"/>
          <w:lang w:eastAsia="zh-CN"/>
        </w:rPr>
      </w:pPr>
      <w:ins w:id="7935" w:author="Xiaomi" w:date="2022-10-20T18:45:00Z">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ins>
    </w:p>
    <w:p w14:paraId="66F79B1E" w14:textId="77777777" w:rsidR="000C6BEB" w:rsidRPr="001C0E1B" w:rsidRDefault="000C6BEB" w:rsidP="000C6BEB">
      <w:pPr>
        <w:pStyle w:val="H6"/>
        <w:rPr>
          <w:ins w:id="7936" w:author="Xiaomi" w:date="2022-10-20T18:45:00Z"/>
        </w:rPr>
      </w:pPr>
      <w:ins w:id="7937" w:author="Xiaomi" w:date="2022-10-20T18:45:00Z">
        <w:r w:rsidRPr="001C0E1B">
          <w:t>A.</w:t>
        </w:r>
        <w:r>
          <w:rPr>
            <w:lang w:eastAsia="zh-CN"/>
          </w:rPr>
          <w:t>14</w:t>
        </w:r>
        <w:r w:rsidRPr="001C0E1B">
          <w:rPr>
            <w:lang w:eastAsia="zh-CN"/>
          </w:rPr>
          <w:t>.</w:t>
        </w:r>
        <w:r>
          <w:t>2</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7</w:t>
        </w:r>
        <w:r w:rsidRPr="001C0E1B">
          <w:tab/>
          <w:t>Contention Resolution Timer expiry</w:t>
        </w:r>
      </w:ins>
    </w:p>
    <w:p w14:paraId="4406CC87" w14:textId="77777777" w:rsidR="000C6BEB" w:rsidRPr="001C0E1B" w:rsidRDefault="000C6BEB" w:rsidP="000C6BEB">
      <w:pPr>
        <w:rPr>
          <w:ins w:id="7938" w:author="Xiaomi" w:date="2022-10-20T18:45:00Z"/>
          <w:rFonts w:cs="v4.2.0"/>
        </w:rPr>
      </w:pPr>
      <w:ins w:id="7939" w:author="Xiaomi" w:date="2022-10-20T18:45:00Z">
        <w:r w:rsidRPr="001C0E1B">
          <w:rPr>
            <w:rFonts w:cs="v4.2.0"/>
          </w:rPr>
          <w:t>To test the UE behavior specified in Clause 6.2</w:t>
        </w:r>
        <w:r>
          <w:rPr>
            <w:rFonts w:cs="v4.2.0"/>
          </w:rPr>
          <w:t>C</w:t>
        </w:r>
        <w:r w:rsidRPr="001C0E1B">
          <w:rPr>
            <w:rFonts w:cs="v4.2.0"/>
          </w:rPr>
          <w:t>.2</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w:t>
        </w:r>
        <w:proofErr w:type="gramStart"/>
        <w:r w:rsidRPr="001C0E1B">
          <w:rPr>
            <w:rFonts w:cs="v4.2.0"/>
          </w:rPr>
          <w:t>a</w:t>
        </w:r>
        <w:proofErr w:type="gramEnd"/>
        <w:r w:rsidRPr="001C0E1B">
          <w:rPr>
            <w:rFonts w:cs="v4.2.0"/>
          </w:rPr>
          <w:t xml:space="preserve"> msg3.</w:t>
        </w:r>
      </w:ins>
    </w:p>
    <w:p w14:paraId="53E12FD5" w14:textId="77777777" w:rsidR="000C6BEB" w:rsidRDefault="000C6BEB" w:rsidP="000C6BEB">
      <w:pPr>
        <w:rPr>
          <w:ins w:id="7940" w:author="Xiaomi" w:date="2022-10-20T18:45:00Z"/>
          <w:rFonts w:cs="v4.2.0"/>
        </w:rPr>
      </w:pPr>
      <w:ins w:id="7941" w:author="Xiaomi" w:date="2022-10-20T18:45:00Z">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if the Contention Resolution Timer expires.</w:t>
        </w:r>
      </w:ins>
    </w:p>
    <w:p w14:paraId="00F4E197" w14:textId="77777777" w:rsidR="000C6BEB" w:rsidRPr="001C0E1B" w:rsidRDefault="000C6BEB" w:rsidP="000C6BEB">
      <w:pPr>
        <w:rPr>
          <w:ins w:id="7942" w:author="Xiaomi" w:date="2022-10-20T18:45:00Z"/>
          <w:rFonts w:cs="v4.2.0"/>
          <w:lang w:eastAsia="zh-CN"/>
        </w:rPr>
      </w:pPr>
    </w:p>
    <w:p w14:paraId="4D7EFDD9" w14:textId="77777777" w:rsidR="000C6BEB" w:rsidRPr="001C0E1B" w:rsidRDefault="000C6BEB" w:rsidP="000C6BEB">
      <w:pPr>
        <w:pStyle w:val="5"/>
        <w:rPr>
          <w:ins w:id="7943" w:author="Xiaomi" w:date="2022-10-20T18:45:00Z"/>
          <w:lang w:eastAsia="zh-CN"/>
        </w:rPr>
      </w:pPr>
      <w:bookmarkStart w:id="7944" w:name="_Toc535476512"/>
      <w:ins w:id="7945" w:author="Xiaomi" w:date="2022-10-20T18:45:00Z">
        <w:r w:rsidRPr="001C0E1B">
          <w:t>A.</w:t>
        </w:r>
        <w:r>
          <w:rPr>
            <w:lang w:eastAsia="zh-CN"/>
          </w:rPr>
          <w:t>14</w:t>
        </w:r>
        <w:r w:rsidRPr="001C0E1B">
          <w:rPr>
            <w:lang w:eastAsia="zh-CN"/>
          </w:rPr>
          <w:t>.</w:t>
        </w:r>
        <w:r>
          <w:rPr>
            <w:lang w:eastAsia="zh-CN"/>
          </w:rPr>
          <w:t>2</w:t>
        </w:r>
        <w:r w:rsidRPr="001C0E1B">
          <w:rPr>
            <w:lang w:eastAsia="zh-CN"/>
          </w:rPr>
          <w:t>.2.2.2</w:t>
        </w:r>
        <w:r w:rsidRPr="001C0E1B">
          <w:tab/>
        </w:r>
        <w:bookmarkEnd w:id="7944"/>
        <w:r w:rsidRPr="001C0E1B">
          <w:t>4-step RA type n</w:t>
        </w:r>
        <w:r w:rsidRPr="001C0E1B">
          <w:rPr>
            <w:lang w:eastAsia="zh-CN"/>
          </w:rPr>
          <w:t>on-</w:t>
        </w:r>
        <w:r>
          <w:rPr>
            <w:lang w:eastAsia="zh-CN"/>
          </w:rPr>
          <w:t>c</w:t>
        </w:r>
        <w:r w:rsidRPr="001C0E1B">
          <w:t>ontention based random access test in FR1 for NR standalone</w:t>
        </w:r>
      </w:ins>
    </w:p>
    <w:p w14:paraId="1BDD5D2E" w14:textId="77777777" w:rsidR="000C6BEB" w:rsidRPr="001C0E1B" w:rsidRDefault="000C6BEB" w:rsidP="000C6BEB">
      <w:pPr>
        <w:pStyle w:val="H6"/>
        <w:rPr>
          <w:ins w:id="7946" w:author="Xiaomi" w:date="2022-10-20T18:45:00Z"/>
        </w:rPr>
      </w:pPr>
      <w:ins w:id="7947" w:author="Xiaomi" w:date="2022-10-20T18:45:00Z">
        <w:r w:rsidRPr="001C0E1B">
          <w:t>A.</w:t>
        </w:r>
        <w:r>
          <w:rPr>
            <w:lang w:eastAsia="zh-CN"/>
          </w:rPr>
          <w:t>14</w:t>
        </w:r>
        <w:r w:rsidRPr="001C0E1B">
          <w:rPr>
            <w:lang w:eastAsia="zh-CN"/>
          </w:rPr>
          <w:t>.</w:t>
        </w:r>
        <w:r>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tab/>
          <w:t>Test Purpose and Environment</w:t>
        </w:r>
      </w:ins>
    </w:p>
    <w:p w14:paraId="164C6982" w14:textId="77777777" w:rsidR="000C6BEB" w:rsidRPr="001C0E1B" w:rsidRDefault="000C6BEB" w:rsidP="000C6BEB">
      <w:pPr>
        <w:spacing w:before="120"/>
        <w:rPr>
          <w:ins w:id="7948" w:author="Xiaomi" w:date="2022-10-20T18:45:00Z"/>
          <w:rFonts w:cs="v4.2.0"/>
          <w:lang w:eastAsia="zh-CN"/>
        </w:rPr>
      </w:pPr>
      <w:ins w:id="7949" w:author="Xiaomi" w:date="2022-10-20T18:45:00Z">
        <w:r w:rsidRPr="001C0E1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Pr>
            <w:rFonts w:cs="v4.2.0"/>
          </w:rPr>
          <w:t>C</w:t>
        </w:r>
        <w:r w:rsidRPr="001C0E1B">
          <w:rPr>
            <w:rFonts w:cs="v4.2.0"/>
          </w:rPr>
          <w:t>.</w:t>
        </w:r>
        <w:r w:rsidRPr="001C0E1B">
          <w:rPr>
            <w:rFonts w:cs="v4.2.0"/>
            <w:lang w:eastAsia="zh-CN"/>
          </w:rPr>
          <w:t>2.</w:t>
        </w:r>
        <w:r w:rsidRPr="001C0E1B">
          <w:rPr>
            <w:rFonts w:cs="v4.2.0"/>
          </w:rPr>
          <w:t>2 and Clause 7.1</w:t>
        </w:r>
        <w:r>
          <w:rPr>
            <w:rFonts w:cs="v4.2.0"/>
          </w:rPr>
          <w:t>C</w:t>
        </w:r>
        <w:r w:rsidRPr="001C0E1B">
          <w:rPr>
            <w:rFonts w:cs="v4.2.0"/>
          </w:rPr>
          <w:t>.2 in an AWGN model.</w:t>
        </w:r>
      </w:ins>
    </w:p>
    <w:p w14:paraId="0C7851C2" w14:textId="77777777" w:rsidR="000C6BEB" w:rsidRPr="001C0E1B" w:rsidRDefault="000C6BEB" w:rsidP="000C6BEB">
      <w:pPr>
        <w:spacing w:before="120"/>
        <w:rPr>
          <w:ins w:id="7950" w:author="Xiaomi" w:date="2022-10-20T18:45:00Z"/>
          <w:lang w:eastAsia="zh-CN"/>
        </w:rPr>
      </w:pPr>
      <w:ins w:id="7951" w:author="Xiaomi" w:date="2022-10-20T18:45: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t xml:space="preserve"> PCel</w:t>
        </w:r>
        <w:r w:rsidRPr="001C0E1B">
          <w:rPr>
            <w:lang w:eastAsia="zh-CN"/>
          </w:rPr>
          <w:t>l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Pr>
            <w:lang w:eastAsia="zh-CN"/>
          </w:rPr>
          <w:t>14</w:t>
        </w:r>
        <w:r w:rsidRPr="001C0E1B">
          <w:t>.</w:t>
        </w:r>
        <w:r>
          <w:rPr>
            <w:lang w:eastAsia="zh-CN"/>
          </w:rPr>
          <w:t>2</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-1</w:t>
        </w:r>
        <w:r w:rsidRPr="001C0E1B">
          <w:rPr>
            <w:lang w:eastAsia="zh-CN"/>
          </w:rPr>
          <w:t>.</w:t>
        </w:r>
        <w:r w:rsidRPr="001C0E1B">
          <w:t xml:space="preserve"> </w:t>
        </w:r>
        <w:r w:rsidRPr="001C0E1B">
          <w:rPr>
            <w:lang w:eastAsia="zh-CN"/>
          </w:rPr>
          <w:t xml:space="preserve">UE capable of SA with PCell in FR1 needs to be tested by using the parameters in Table </w:t>
        </w:r>
        <w:r w:rsidRPr="001C0E1B">
          <w:t>A.</w:t>
        </w:r>
        <w:r>
          <w:rPr>
            <w:lang w:eastAsia="zh-CN"/>
          </w:rPr>
          <w:t>14</w:t>
        </w:r>
        <w:r w:rsidRPr="001C0E1B">
          <w:t>.</w:t>
        </w:r>
        <w:r>
          <w:rPr>
            <w:lang w:eastAsia="zh-CN"/>
          </w:rPr>
          <w:t>2</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w:t>
        </w:r>
        <w:r w:rsidRPr="001C0E1B">
          <w:rPr>
            <w:lang w:eastAsia="zh-CN"/>
          </w:rPr>
          <w:t xml:space="preserve">2 for SSB-based non-contention based random access test (Test 1) and CSI-RS-based non-contention based random access test (Test 2). Test 2 is only applicable </w:t>
        </w:r>
        <w:r w:rsidRPr="001C0E1B">
          <w:rPr>
            <w:rFonts w:cs="v4.2.0"/>
          </w:rPr>
          <w:t>to UE which supports csi-RSRP-AndRSRQ-MeasWithSSB or csi-RSRP-AndRSRQ-MeasWithoutSSB.</w:t>
        </w:r>
      </w:ins>
    </w:p>
    <w:p w14:paraId="7EE5356C" w14:textId="77777777" w:rsidR="000C6BEB" w:rsidRPr="001C0E1B" w:rsidRDefault="000C6BEB" w:rsidP="000C6BEB">
      <w:pPr>
        <w:pStyle w:val="TH"/>
        <w:rPr>
          <w:ins w:id="7952" w:author="Xiaomi" w:date="2022-10-20T18:45:00Z"/>
          <w:lang w:eastAsia="zh-CN"/>
        </w:rPr>
      </w:pPr>
      <w:ins w:id="7953" w:author="Xiaomi" w:date="2022-10-20T18:45:00Z">
        <w:r w:rsidRPr="001C0E1B">
          <w:t>Table A.</w:t>
        </w:r>
        <w:r>
          <w:rPr>
            <w:lang w:eastAsia="zh-CN"/>
          </w:rPr>
          <w:t>14</w:t>
        </w:r>
        <w:r w:rsidRPr="001C0E1B">
          <w:t>.</w:t>
        </w:r>
        <w:r>
          <w:t>2</w:t>
        </w:r>
        <w:r w:rsidRPr="001C0E1B">
          <w:t>.2.2.</w:t>
        </w:r>
        <w:r w:rsidRPr="001C0E1B">
          <w:rPr>
            <w:lang w:eastAsia="zh-CN"/>
          </w:rPr>
          <w:t>2</w:t>
        </w:r>
        <w:r w:rsidRPr="001C0E1B">
          <w:t>.1-1: S</w:t>
        </w:r>
        <w:r w:rsidRPr="001C0E1B">
          <w:rPr>
            <w:lang w:eastAsia="zh-CN"/>
          </w:rPr>
          <w:t>upported</w:t>
        </w:r>
        <w:r w:rsidRPr="001C0E1B">
          <w:t xml:space="preserve"> test configurations</w:t>
        </w:r>
        <w:r w:rsidRPr="001C0E1B">
          <w:rPr>
            <w:lang w:eastAsia="zh-CN"/>
          </w:rPr>
          <w:t xml:space="preserve"> for non-contention based random access test </w:t>
        </w:r>
        <w:r>
          <w:rPr>
            <w:lang w:eastAsia="zh-CN"/>
          </w:rPr>
          <w:t>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C6BEB" w:rsidRPr="007479E8" w14:paraId="3C6B10EE" w14:textId="77777777" w:rsidTr="000C6BEB">
        <w:trPr>
          <w:trHeight w:val="274"/>
          <w:jc w:val="center"/>
          <w:ins w:id="7954" w:author="Xiaomi" w:date="2022-10-20T18:45:00Z"/>
        </w:trPr>
        <w:tc>
          <w:tcPr>
            <w:tcW w:w="1631" w:type="dxa"/>
            <w:tcBorders>
              <w:top w:val="single" w:sz="4" w:space="0" w:color="auto"/>
              <w:left w:val="single" w:sz="4" w:space="0" w:color="auto"/>
              <w:bottom w:val="single" w:sz="4" w:space="0" w:color="auto"/>
              <w:right w:val="single" w:sz="4" w:space="0" w:color="auto"/>
            </w:tcBorders>
            <w:hideMark/>
          </w:tcPr>
          <w:p w14:paraId="3A3F680C" w14:textId="77777777" w:rsidR="000C6BEB" w:rsidRPr="007479E8" w:rsidRDefault="000C6BEB" w:rsidP="000C6BEB">
            <w:pPr>
              <w:keepNext/>
              <w:keepLines/>
              <w:overflowPunct w:val="0"/>
              <w:autoSpaceDE w:val="0"/>
              <w:autoSpaceDN w:val="0"/>
              <w:adjustRightInd w:val="0"/>
              <w:spacing w:after="0"/>
              <w:jc w:val="center"/>
              <w:textAlignment w:val="baseline"/>
              <w:rPr>
                <w:ins w:id="7955" w:author="Xiaomi" w:date="2022-10-20T18:45:00Z"/>
                <w:rFonts w:ascii="Arial" w:eastAsia="Times New Roman" w:hAnsi="Arial"/>
                <w:b/>
                <w:sz w:val="18"/>
                <w:lang w:eastAsia="zh-TW"/>
              </w:rPr>
            </w:pPr>
            <w:ins w:id="7956" w:author="Xiaomi" w:date="2022-10-20T18:45: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D8758EC" w14:textId="77777777" w:rsidR="000C6BEB" w:rsidRPr="007479E8" w:rsidRDefault="000C6BEB" w:rsidP="000C6BEB">
            <w:pPr>
              <w:keepNext/>
              <w:keepLines/>
              <w:overflowPunct w:val="0"/>
              <w:autoSpaceDE w:val="0"/>
              <w:autoSpaceDN w:val="0"/>
              <w:adjustRightInd w:val="0"/>
              <w:spacing w:after="0"/>
              <w:jc w:val="center"/>
              <w:textAlignment w:val="baseline"/>
              <w:rPr>
                <w:ins w:id="7957" w:author="Xiaomi" w:date="2022-10-20T18:45:00Z"/>
                <w:rFonts w:ascii="Arial" w:eastAsia="Times New Roman" w:hAnsi="Arial"/>
                <w:b/>
                <w:sz w:val="18"/>
                <w:lang w:eastAsia="zh-TW"/>
              </w:rPr>
            </w:pPr>
            <w:ins w:id="7958" w:author="Xiaomi" w:date="2022-10-20T18:45:00Z">
              <w:r w:rsidRPr="007479E8">
                <w:rPr>
                  <w:rFonts w:ascii="Arial" w:eastAsia="Times New Roman" w:hAnsi="Arial"/>
                  <w:b/>
                  <w:sz w:val="18"/>
                  <w:lang w:eastAsia="zh-TW"/>
                </w:rPr>
                <w:t>Description</w:t>
              </w:r>
            </w:ins>
          </w:p>
        </w:tc>
      </w:tr>
      <w:tr w:rsidR="000C6BEB" w:rsidRPr="007479E8" w14:paraId="16ACDE8B" w14:textId="77777777" w:rsidTr="000C6BEB">
        <w:trPr>
          <w:trHeight w:val="277"/>
          <w:jc w:val="center"/>
          <w:ins w:id="7959" w:author="Xiaomi" w:date="2022-10-20T18:45:00Z"/>
        </w:trPr>
        <w:tc>
          <w:tcPr>
            <w:tcW w:w="1631" w:type="dxa"/>
            <w:tcBorders>
              <w:top w:val="single" w:sz="4" w:space="0" w:color="auto"/>
              <w:left w:val="single" w:sz="4" w:space="0" w:color="auto"/>
              <w:bottom w:val="single" w:sz="4" w:space="0" w:color="auto"/>
              <w:right w:val="single" w:sz="4" w:space="0" w:color="auto"/>
            </w:tcBorders>
            <w:hideMark/>
          </w:tcPr>
          <w:p w14:paraId="727540F7" w14:textId="77777777" w:rsidR="000C6BEB" w:rsidRPr="007479E8" w:rsidRDefault="000C6BEB" w:rsidP="000C6BEB">
            <w:pPr>
              <w:keepNext/>
              <w:keepLines/>
              <w:overflowPunct w:val="0"/>
              <w:autoSpaceDE w:val="0"/>
              <w:autoSpaceDN w:val="0"/>
              <w:adjustRightInd w:val="0"/>
              <w:spacing w:after="0"/>
              <w:textAlignment w:val="baseline"/>
              <w:rPr>
                <w:ins w:id="7960" w:author="Xiaomi" w:date="2022-10-20T18:45:00Z"/>
                <w:rFonts w:ascii="Arial" w:eastAsia="Times New Roman" w:hAnsi="Arial"/>
                <w:sz w:val="18"/>
                <w:lang w:eastAsia="zh-TW"/>
              </w:rPr>
            </w:pPr>
            <w:ins w:id="7961" w:author="Xiaomi" w:date="2022-10-20T18:45: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74A4103" w14:textId="77777777" w:rsidR="000C6BEB" w:rsidRPr="007479E8" w:rsidRDefault="000C6BEB" w:rsidP="000C6BEB">
            <w:pPr>
              <w:keepNext/>
              <w:keepLines/>
              <w:overflowPunct w:val="0"/>
              <w:autoSpaceDE w:val="0"/>
              <w:autoSpaceDN w:val="0"/>
              <w:adjustRightInd w:val="0"/>
              <w:spacing w:after="0"/>
              <w:textAlignment w:val="baseline"/>
              <w:rPr>
                <w:ins w:id="7962" w:author="Xiaomi" w:date="2022-10-20T18:45:00Z"/>
                <w:rFonts w:ascii="Arial" w:eastAsia="Times New Roman" w:hAnsi="Arial"/>
                <w:sz w:val="18"/>
                <w:lang w:eastAsia="zh-TW"/>
              </w:rPr>
            </w:pPr>
            <w:ins w:id="7963" w:author="Xiaomi" w:date="2022-10-20T18:45: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0C6BEB" w:rsidRPr="007479E8" w14:paraId="602A1E6D" w14:textId="77777777" w:rsidTr="000C6BEB">
        <w:trPr>
          <w:trHeight w:val="274"/>
          <w:jc w:val="center"/>
          <w:ins w:id="7964" w:author="Xiaomi" w:date="2022-10-20T18:45:00Z"/>
        </w:trPr>
        <w:tc>
          <w:tcPr>
            <w:tcW w:w="1631" w:type="dxa"/>
            <w:tcBorders>
              <w:top w:val="single" w:sz="4" w:space="0" w:color="auto"/>
              <w:left w:val="single" w:sz="4" w:space="0" w:color="auto"/>
              <w:bottom w:val="single" w:sz="4" w:space="0" w:color="auto"/>
              <w:right w:val="single" w:sz="4" w:space="0" w:color="auto"/>
            </w:tcBorders>
            <w:hideMark/>
          </w:tcPr>
          <w:p w14:paraId="00E234CB" w14:textId="77777777" w:rsidR="000C6BEB" w:rsidRPr="007479E8" w:rsidRDefault="000C6BEB" w:rsidP="000C6BEB">
            <w:pPr>
              <w:keepNext/>
              <w:keepLines/>
              <w:overflowPunct w:val="0"/>
              <w:autoSpaceDE w:val="0"/>
              <w:autoSpaceDN w:val="0"/>
              <w:adjustRightInd w:val="0"/>
              <w:spacing w:after="0"/>
              <w:textAlignment w:val="baseline"/>
              <w:rPr>
                <w:ins w:id="7965" w:author="Xiaomi" w:date="2022-10-20T18:45:00Z"/>
                <w:rFonts w:ascii="Arial" w:eastAsia="Times New Roman" w:hAnsi="Arial"/>
                <w:sz w:val="18"/>
                <w:lang w:eastAsia="zh-CN"/>
              </w:rPr>
            </w:pPr>
            <w:ins w:id="7966" w:author="Xiaomi" w:date="2022-10-20T18:45: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1100F5D" w14:textId="77777777" w:rsidR="000C6BEB" w:rsidRPr="007479E8" w:rsidRDefault="000C6BEB" w:rsidP="000C6BEB">
            <w:pPr>
              <w:keepNext/>
              <w:keepLines/>
              <w:overflowPunct w:val="0"/>
              <w:autoSpaceDE w:val="0"/>
              <w:autoSpaceDN w:val="0"/>
              <w:adjustRightInd w:val="0"/>
              <w:spacing w:after="0"/>
              <w:textAlignment w:val="baseline"/>
              <w:rPr>
                <w:ins w:id="7967" w:author="Xiaomi" w:date="2022-10-20T18:45:00Z"/>
                <w:rFonts w:ascii="Arial" w:eastAsia="Times New Roman" w:hAnsi="Arial"/>
                <w:sz w:val="18"/>
                <w:lang w:eastAsia="zh-CN"/>
              </w:rPr>
            </w:pPr>
            <w:ins w:id="7968" w:author="Xiaomi" w:date="2022-10-20T18:45: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0C6BEB" w:rsidRPr="007479E8" w14:paraId="4A00B9BF" w14:textId="77777777" w:rsidTr="000C6BEB">
        <w:trPr>
          <w:trHeight w:val="274"/>
          <w:jc w:val="center"/>
          <w:ins w:id="7969" w:author="Xiaomi" w:date="2022-10-20T18:45:00Z"/>
        </w:trPr>
        <w:tc>
          <w:tcPr>
            <w:tcW w:w="7979" w:type="dxa"/>
            <w:gridSpan w:val="2"/>
            <w:tcBorders>
              <w:top w:val="single" w:sz="4" w:space="0" w:color="auto"/>
              <w:left w:val="single" w:sz="4" w:space="0" w:color="auto"/>
              <w:bottom w:val="single" w:sz="4" w:space="0" w:color="auto"/>
              <w:right w:val="single" w:sz="4" w:space="0" w:color="auto"/>
            </w:tcBorders>
            <w:hideMark/>
          </w:tcPr>
          <w:p w14:paraId="4ADE376A" w14:textId="77777777" w:rsidR="000C6BEB" w:rsidRPr="007479E8" w:rsidRDefault="000C6BEB" w:rsidP="000C6BEB">
            <w:pPr>
              <w:keepNext/>
              <w:keepLines/>
              <w:overflowPunct w:val="0"/>
              <w:autoSpaceDE w:val="0"/>
              <w:autoSpaceDN w:val="0"/>
              <w:adjustRightInd w:val="0"/>
              <w:spacing w:after="0" w:line="256" w:lineRule="auto"/>
              <w:ind w:left="851" w:hanging="851"/>
              <w:textAlignment w:val="baseline"/>
              <w:rPr>
                <w:ins w:id="7970" w:author="Xiaomi" w:date="2022-10-20T18:45:00Z"/>
                <w:rFonts w:ascii="Arial" w:eastAsia="Times New Roman" w:hAnsi="Arial"/>
                <w:sz w:val="18"/>
                <w:lang w:eastAsia="zh-CN"/>
              </w:rPr>
            </w:pPr>
            <w:ins w:id="7971" w:author="Xiaomi" w:date="2022-10-20T18:45: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18E29EDE" w14:textId="77777777" w:rsidR="000C6BEB" w:rsidRPr="0089771C" w:rsidRDefault="000C6BEB" w:rsidP="000C6BEB">
      <w:pPr>
        <w:spacing w:before="120"/>
        <w:rPr>
          <w:ins w:id="7972" w:author="Xiaomi" w:date="2022-10-20T18:45:00Z"/>
          <w:lang w:eastAsia="zh-CN"/>
        </w:rPr>
      </w:pPr>
    </w:p>
    <w:p w14:paraId="48F57341" w14:textId="77777777" w:rsidR="000C6BEB" w:rsidRPr="001C0E1B" w:rsidRDefault="000C6BEB" w:rsidP="000C6BEB">
      <w:pPr>
        <w:keepNext/>
        <w:keepLines/>
        <w:spacing w:before="60"/>
        <w:jc w:val="center"/>
        <w:rPr>
          <w:ins w:id="7973" w:author="Xiaomi" w:date="2022-10-20T18:45:00Z"/>
          <w:rFonts w:ascii="Arial" w:hAnsi="Arial"/>
          <w:b/>
          <w:lang w:eastAsia="zh-CN"/>
        </w:rPr>
      </w:pPr>
      <w:ins w:id="7974" w:author="Xiaomi" w:date="2022-10-20T18:45:00Z">
        <w:r w:rsidRPr="001C0E1B">
          <w:rPr>
            <w:rFonts w:ascii="Arial" w:hAnsi="Arial"/>
            <w:b/>
          </w:rPr>
          <w:lastRenderedPageBreak/>
          <w:t>Table A.</w:t>
        </w:r>
        <w:r>
          <w:rPr>
            <w:rFonts w:ascii="Arial" w:hAnsi="Arial"/>
            <w:b/>
            <w:lang w:eastAsia="zh-CN"/>
          </w:rPr>
          <w:t>14</w:t>
        </w:r>
        <w:r w:rsidRPr="001C0E1B">
          <w:rPr>
            <w:rFonts w:ascii="Arial" w:hAnsi="Arial"/>
            <w:b/>
          </w:rPr>
          <w:t>.</w:t>
        </w:r>
        <w:r>
          <w:rPr>
            <w:rFonts w:ascii="Arial" w:hAnsi="Arial"/>
            <w:b/>
          </w:rPr>
          <w:t>2</w:t>
        </w:r>
        <w:r w:rsidRPr="001C0E1B">
          <w:rPr>
            <w:rFonts w:ascii="Arial" w:hAnsi="Arial"/>
            <w:b/>
          </w:rPr>
          <w:t>.2.2.2.1-</w:t>
        </w:r>
        <w:r w:rsidRPr="001C0E1B">
          <w:rPr>
            <w:rFonts w:ascii="Arial" w:hAnsi="Arial"/>
            <w:b/>
            <w:lang w:eastAsia="zh-CN"/>
          </w:rPr>
          <w:t>2</w:t>
        </w:r>
        <w:r w:rsidRPr="001C0E1B">
          <w:rPr>
            <w:rFonts w:ascii="Arial" w:hAnsi="Arial"/>
            <w:b/>
          </w:rPr>
          <w:t xml:space="preserve">: General test parameters for </w:t>
        </w:r>
        <w:r w:rsidRPr="001C0E1B">
          <w:rPr>
            <w:rFonts w:ascii="Arial" w:hAnsi="Arial"/>
            <w:b/>
            <w:lang w:eastAsia="zh-CN"/>
          </w:rPr>
          <w:t>non-</w:t>
        </w:r>
        <w:r w:rsidRPr="001C0E1B">
          <w:rPr>
            <w:rFonts w:ascii="Arial" w:hAnsi="Arial"/>
            <w:b/>
          </w:rPr>
          <w:t xml:space="preserve">contention based random access test </w:t>
        </w:r>
        <w:r>
          <w:rPr>
            <w:rFonts w:ascii="Arial" w:hAnsi="Arial"/>
            <w:b/>
          </w:rPr>
          <w:t>satellite access</w:t>
        </w:r>
      </w:ins>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0C6BEB" w:rsidRPr="001C0E1B" w14:paraId="23BEE4EE" w14:textId="77777777" w:rsidTr="000C6BEB">
        <w:trPr>
          <w:ins w:id="7975" w:author="Xiaomi" w:date="2022-10-20T18:45:00Z"/>
        </w:trPr>
        <w:tc>
          <w:tcPr>
            <w:tcW w:w="3652" w:type="dxa"/>
            <w:gridSpan w:val="3"/>
            <w:shd w:val="clear" w:color="auto" w:fill="auto"/>
          </w:tcPr>
          <w:p w14:paraId="0B535ED5" w14:textId="77777777" w:rsidR="000C6BEB" w:rsidRPr="001C0E1B" w:rsidRDefault="000C6BEB" w:rsidP="000C6BEB">
            <w:pPr>
              <w:pStyle w:val="TAH"/>
              <w:rPr>
                <w:ins w:id="7976" w:author="Xiaomi" w:date="2022-10-20T18:45:00Z"/>
              </w:rPr>
            </w:pPr>
            <w:ins w:id="7977" w:author="Xiaomi" w:date="2022-10-20T18:45:00Z">
              <w:r w:rsidRPr="001C0E1B">
                <w:lastRenderedPageBreak/>
                <w:t>Parameter</w:t>
              </w:r>
            </w:ins>
          </w:p>
        </w:tc>
        <w:tc>
          <w:tcPr>
            <w:tcW w:w="1276" w:type="dxa"/>
            <w:tcBorders>
              <w:bottom w:val="single" w:sz="4" w:space="0" w:color="auto"/>
            </w:tcBorders>
            <w:shd w:val="clear" w:color="auto" w:fill="auto"/>
          </w:tcPr>
          <w:p w14:paraId="1869B92B" w14:textId="77777777" w:rsidR="000C6BEB" w:rsidRPr="001C0E1B" w:rsidRDefault="000C6BEB" w:rsidP="000C6BEB">
            <w:pPr>
              <w:pStyle w:val="TAH"/>
              <w:rPr>
                <w:ins w:id="7978" w:author="Xiaomi" w:date="2022-10-20T18:45:00Z"/>
              </w:rPr>
            </w:pPr>
            <w:ins w:id="7979" w:author="Xiaomi" w:date="2022-10-20T18:45:00Z">
              <w:r w:rsidRPr="001C0E1B">
                <w:t>Unit</w:t>
              </w:r>
            </w:ins>
          </w:p>
        </w:tc>
        <w:tc>
          <w:tcPr>
            <w:tcW w:w="1843" w:type="dxa"/>
            <w:shd w:val="clear" w:color="auto" w:fill="auto"/>
          </w:tcPr>
          <w:p w14:paraId="2AF16B68" w14:textId="77777777" w:rsidR="000C6BEB" w:rsidRPr="001C0E1B" w:rsidRDefault="000C6BEB" w:rsidP="000C6BEB">
            <w:pPr>
              <w:pStyle w:val="TAH"/>
              <w:rPr>
                <w:ins w:id="7980" w:author="Xiaomi" w:date="2022-10-20T18:45:00Z"/>
                <w:lang w:eastAsia="zh-CN"/>
              </w:rPr>
            </w:pPr>
            <w:ins w:id="7981" w:author="Xiaomi" w:date="2022-10-20T18:45:00Z">
              <w:r w:rsidRPr="001C0E1B">
                <w:rPr>
                  <w:lang w:eastAsia="zh-CN"/>
                </w:rPr>
                <w:t>Test-1</w:t>
              </w:r>
            </w:ins>
          </w:p>
        </w:tc>
        <w:tc>
          <w:tcPr>
            <w:tcW w:w="1701" w:type="dxa"/>
          </w:tcPr>
          <w:p w14:paraId="0AB244E2" w14:textId="77777777" w:rsidR="000C6BEB" w:rsidRPr="001C0E1B" w:rsidRDefault="000C6BEB" w:rsidP="000C6BEB">
            <w:pPr>
              <w:pStyle w:val="TAH"/>
              <w:rPr>
                <w:ins w:id="7982" w:author="Xiaomi" w:date="2022-10-20T18:45:00Z"/>
                <w:szCs w:val="18"/>
                <w:lang w:eastAsia="zh-CN"/>
              </w:rPr>
            </w:pPr>
            <w:ins w:id="7983" w:author="Xiaomi" w:date="2022-10-20T18:45:00Z">
              <w:r w:rsidRPr="001C0E1B">
                <w:rPr>
                  <w:szCs w:val="18"/>
                  <w:lang w:eastAsia="zh-CN"/>
                </w:rPr>
                <w:t>Test-2</w:t>
              </w:r>
            </w:ins>
          </w:p>
        </w:tc>
        <w:tc>
          <w:tcPr>
            <w:tcW w:w="1842" w:type="dxa"/>
            <w:shd w:val="clear" w:color="auto" w:fill="auto"/>
          </w:tcPr>
          <w:p w14:paraId="74094C3E" w14:textId="77777777" w:rsidR="000C6BEB" w:rsidRPr="001C0E1B" w:rsidRDefault="000C6BEB" w:rsidP="000C6BEB">
            <w:pPr>
              <w:pStyle w:val="TAH"/>
              <w:rPr>
                <w:ins w:id="7984" w:author="Xiaomi" w:date="2022-10-20T18:45:00Z"/>
                <w:szCs w:val="18"/>
              </w:rPr>
            </w:pPr>
            <w:ins w:id="7985" w:author="Xiaomi" w:date="2022-10-20T18:45:00Z">
              <w:r w:rsidRPr="001C0E1B">
                <w:rPr>
                  <w:szCs w:val="18"/>
                </w:rPr>
                <w:t>Comments</w:t>
              </w:r>
            </w:ins>
          </w:p>
        </w:tc>
      </w:tr>
      <w:tr w:rsidR="000C6BEB" w:rsidRPr="001C0E1B" w14:paraId="57AAB967" w14:textId="77777777" w:rsidTr="000C6BEB">
        <w:trPr>
          <w:trHeight w:val="70"/>
          <w:ins w:id="7986" w:author="Xiaomi" w:date="2022-10-20T18:45:00Z"/>
        </w:trPr>
        <w:tc>
          <w:tcPr>
            <w:tcW w:w="2093" w:type="dxa"/>
            <w:gridSpan w:val="2"/>
            <w:tcBorders>
              <w:bottom w:val="nil"/>
            </w:tcBorders>
            <w:shd w:val="clear" w:color="auto" w:fill="auto"/>
          </w:tcPr>
          <w:p w14:paraId="6D61426B" w14:textId="77777777" w:rsidR="000C6BEB" w:rsidRPr="001C0E1B" w:rsidRDefault="000C6BEB" w:rsidP="000C6BEB">
            <w:pPr>
              <w:pStyle w:val="TAL"/>
              <w:rPr>
                <w:ins w:id="7987" w:author="Xiaomi" w:date="2022-10-20T18:45:00Z"/>
                <w:lang w:eastAsia="zh-CN"/>
              </w:rPr>
            </w:pPr>
            <w:ins w:id="7988" w:author="Xiaomi" w:date="2022-10-20T18:45:00Z">
              <w:r w:rsidRPr="001C0E1B">
                <w:rPr>
                  <w:lang w:eastAsia="zh-CN"/>
                </w:rPr>
                <w:t>SSB Configuration</w:t>
              </w:r>
            </w:ins>
          </w:p>
        </w:tc>
        <w:tc>
          <w:tcPr>
            <w:tcW w:w="1559" w:type="dxa"/>
            <w:shd w:val="clear" w:color="auto" w:fill="auto"/>
          </w:tcPr>
          <w:p w14:paraId="473DF968" w14:textId="77777777" w:rsidR="000C6BEB" w:rsidRPr="001C0E1B" w:rsidRDefault="000C6BEB" w:rsidP="000C6BEB">
            <w:pPr>
              <w:pStyle w:val="TAL"/>
              <w:rPr>
                <w:ins w:id="7989" w:author="Xiaomi" w:date="2022-10-20T18:45:00Z"/>
                <w:lang w:eastAsia="zh-CN"/>
              </w:rPr>
            </w:pPr>
            <w:ins w:id="7990" w:author="Xiaomi" w:date="2022-10-20T18:45:00Z">
              <w:r w:rsidRPr="001C0E1B">
                <w:rPr>
                  <w:bCs/>
                  <w:lang w:eastAsia="zh-CN"/>
                </w:rPr>
                <w:t>Config 1</w:t>
              </w:r>
            </w:ins>
          </w:p>
        </w:tc>
        <w:tc>
          <w:tcPr>
            <w:tcW w:w="1276" w:type="dxa"/>
            <w:tcBorders>
              <w:bottom w:val="nil"/>
            </w:tcBorders>
            <w:shd w:val="clear" w:color="auto" w:fill="auto"/>
          </w:tcPr>
          <w:p w14:paraId="2F95F269" w14:textId="77777777" w:rsidR="000C6BEB" w:rsidRPr="001C0E1B" w:rsidRDefault="000C6BEB" w:rsidP="000C6BEB">
            <w:pPr>
              <w:pStyle w:val="TAC"/>
              <w:rPr>
                <w:ins w:id="7991" w:author="Xiaomi" w:date="2022-10-20T18:45:00Z"/>
                <w:lang w:eastAsia="zh-CN"/>
              </w:rPr>
            </w:pPr>
          </w:p>
        </w:tc>
        <w:tc>
          <w:tcPr>
            <w:tcW w:w="1843" w:type="dxa"/>
            <w:shd w:val="clear" w:color="auto" w:fill="auto"/>
          </w:tcPr>
          <w:p w14:paraId="268161A4" w14:textId="77777777" w:rsidR="000C6BEB" w:rsidRPr="001C0E1B" w:rsidRDefault="000C6BEB" w:rsidP="000C6BEB">
            <w:pPr>
              <w:pStyle w:val="TAC"/>
              <w:rPr>
                <w:ins w:id="7992" w:author="Xiaomi" w:date="2022-10-20T18:45:00Z"/>
                <w:bCs/>
                <w:lang w:eastAsia="zh-CN"/>
              </w:rPr>
            </w:pPr>
            <w:ins w:id="7993" w:author="Xiaomi" w:date="2022-10-20T18:45:00Z">
              <w:r w:rsidRPr="001C0E1B">
                <w:rPr>
                  <w:bCs/>
                  <w:lang w:eastAsia="zh-CN"/>
                </w:rPr>
                <w:t>SSB pattern 1 in FR1</w:t>
              </w:r>
            </w:ins>
          </w:p>
        </w:tc>
        <w:tc>
          <w:tcPr>
            <w:tcW w:w="1701" w:type="dxa"/>
            <w:shd w:val="clear" w:color="auto" w:fill="auto"/>
          </w:tcPr>
          <w:p w14:paraId="4C8B8C98" w14:textId="77777777" w:rsidR="000C6BEB" w:rsidRPr="001C0E1B" w:rsidRDefault="000C6BEB" w:rsidP="000C6BEB">
            <w:pPr>
              <w:pStyle w:val="TAC"/>
              <w:rPr>
                <w:ins w:id="7994" w:author="Xiaomi" w:date="2022-10-20T18:45:00Z"/>
                <w:lang w:eastAsia="zh-CN"/>
              </w:rPr>
            </w:pPr>
            <w:ins w:id="7995" w:author="Xiaomi" w:date="2022-10-20T18:45:00Z">
              <w:r w:rsidRPr="001C0E1B">
                <w:rPr>
                  <w:bCs/>
                  <w:lang w:eastAsia="zh-CN"/>
                </w:rPr>
                <w:t>SSB pattern 1 in FR1</w:t>
              </w:r>
            </w:ins>
          </w:p>
        </w:tc>
        <w:tc>
          <w:tcPr>
            <w:tcW w:w="1842" w:type="dxa"/>
            <w:vMerge w:val="restart"/>
            <w:shd w:val="clear" w:color="auto" w:fill="auto"/>
          </w:tcPr>
          <w:p w14:paraId="209D9004" w14:textId="77777777" w:rsidR="000C6BEB" w:rsidRPr="001C0E1B" w:rsidRDefault="000C6BEB" w:rsidP="000C6BEB">
            <w:pPr>
              <w:pStyle w:val="TAL"/>
              <w:rPr>
                <w:ins w:id="7996" w:author="Xiaomi" w:date="2022-10-20T18:45:00Z"/>
                <w:lang w:eastAsia="zh-CN"/>
              </w:rPr>
            </w:pPr>
            <w:ins w:id="7997" w:author="Xiaomi" w:date="2022-10-20T18:45:00Z">
              <w:r w:rsidRPr="001C0E1B">
                <w:rPr>
                  <w:lang w:eastAsia="zh-CN"/>
                </w:rPr>
                <w:t>As defined in A.3.10, except for number of SSBs per SS-burst and SS/PBCH block index as below</w:t>
              </w:r>
            </w:ins>
          </w:p>
        </w:tc>
      </w:tr>
      <w:tr w:rsidR="000C6BEB" w:rsidRPr="001C0E1B" w14:paraId="31A12DB6" w14:textId="77777777" w:rsidTr="000C6BEB">
        <w:trPr>
          <w:trHeight w:val="70"/>
          <w:ins w:id="7998" w:author="Xiaomi" w:date="2022-10-20T18:45:00Z"/>
        </w:trPr>
        <w:tc>
          <w:tcPr>
            <w:tcW w:w="2093" w:type="dxa"/>
            <w:gridSpan w:val="2"/>
            <w:tcBorders>
              <w:top w:val="nil"/>
            </w:tcBorders>
            <w:shd w:val="clear" w:color="auto" w:fill="auto"/>
          </w:tcPr>
          <w:p w14:paraId="4B9776FD" w14:textId="77777777" w:rsidR="000C6BEB" w:rsidRPr="001C0E1B" w:rsidRDefault="000C6BEB" w:rsidP="000C6BEB">
            <w:pPr>
              <w:pStyle w:val="TAL"/>
              <w:rPr>
                <w:ins w:id="7999" w:author="Xiaomi" w:date="2022-10-20T18:45:00Z"/>
                <w:lang w:eastAsia="zh-CN"/>
              </w:rPr>
            </w:pPr>
          </w:p>
        </w:tc>
        <w:tc>
          <w:tcPr>
            <w:tcW w:w="1559" w:type="dxa"/>
            <w:shd w:val="clear" w:color="auto" w:fill="auto"/>
          </w:tcPr>
          <w:p w14:paraId="0CBCA832" w14:textId="77777777" w:rsidR="000C6BEB" w:rsidRPr="001C0E1B" w:rsidRDefault="000C6BEB" w:rsidP="000C6BEB">
            <w:pPr>
              <w:pStyle w:val="TAL"/>
              <w:rPr>
                <w:ins w:id="8000" w:author="Xiaomi" w:date="2022-10-20T18:45:00Z"/>
                <w:lang w:eastAsia="zh-CN"/>
              </w:rPr>
            </w:pPr>
            <w:ins w:id="8001" w:author="Xiaomi" w:date="2022-10-20T18:45:00Z">
              <w:r w:rsidRPr="001C0E1B">
                <w:rPr>
                  <w:bCs/>
                  <w:lang w:eastAsia="zh-CN"/>
                </w:rPr>
                <w:t>Config 2</w:t>
              </w:r>
            </w:ins>
          </w:p>
        </w:tc>
        <w:tc>
          <w:tcPr>
            <w:tcW w:w="1276" w:type="dxa"/>
            <w:tcBorders>
              <w:top w:val="nil"/>
            </w:tcBorders>
            <w:shd w:val="clear" w:color="auto" w:fill="auto"/>
          </w:tcPr>
          <w:p w14:paraId="3C8D494D" w14:textId="77777777" w:rsidR="000C6BEB" w:rsidRPr="001C0E1B" w:rsidRDefault="000C6BEB" w:rsidP="000C6BEB">
            <w:pPr>
              <w:pStyle w:val="TAC"/>
              <w:rPr>
                <w:ins w:id="8002" w:author="Xiaomi" w:date="2022-10-20T18:45:00Z"/>
                <w:lang w:eastAsia="zh-CN"/>
              </w:rPr>
            </w:pPr>
          </w:p>
        </w:tc>
        <w:tc>
          <w:tcPr>
            <w:tcW w:w="1843" w:type="dxa"/>
            <w:shd w:val="clear" w:color="auto" w:fill="auto"/>
          </w:tcPr>
          <w:p w14:paraId="1341DF39" w14:textId="77777777" w:rsidR="000C6BEB" w:rsidRPr="001C0E1B" w:rsidRDefault="000C6BEB" w:rsidP="000C6BEB">
            <w:pPr>
              <w:pStyle w:val="TAC"/>
              <w:rPr>
                <w:ins w:id="8003" w:author="Xiaomi" w:date="2022-10-20T18:45:00Z"/>
                <w:bCs/>
                <w:lang w:eastAsia="zh-CN"/>
              </w:rPr>
            </w:pPr>
            <w:ins w:id="8004" w:author="Xiaomi" w:date="2022-10-20T18:45:00Z">
              <w:r w:rsidRPr="001C0E1B">
                <w:rPr>
                  <w:bCs/>
                  <w:lang w:eastAsia="zh-CN"/>
                </w:rPr>
                <w:t>SSB pattern 2 in FR1</w:t>
              </w:r>
            </w:ins>
          </w:p>
        </w:tc>
        <w:tc>
          <w:tcPr>
            <w:tcW w:w="1701" w:type="dxa"/>
            <w:shd w:val="clear" w:color="auto" w:fill="auto"/>
          </w:tcPr>
          <w:p w14:paraId="611D55C9" w14:textId="77777777" w:rsidR="000C6BEB" w:rsidRPr="001C0E1B" w:rsidRDefault="000C6BEB" w:rsidP="000C6BEB">
            <w:pPr>
              <w:pStyle w:val="TAC"/>
              <w:rPr>
                <w:ins w:id="8005" w:author="Xiaomi" w:date="2022-10-20T18:45:00Z"/>
                <w:lang w:eastAsia="zh-CN"/>
              </w:rPr>
            </w:pPr>
            <w:ins w:id="8006" w:author="Xiaomi" w:date="2022-10-20T18:45:00Z">
              <w:r w:rsidRPr="001C0E1B">
                <w:rPr>
                  <w:bCs/>
                  <w:lang w:eastAsia="zh-CN"/>
                </w:rPr>
                <w:t>SSB pattern 2 in FR1</w:t>
              </w:r>
            </w:ins>
          </w:p>
        </w:tc>
        <w:tc>
          <w:tcPr>
            <w:tcW w:w="1842" w:type="dxa"/>
            <w:vMerge/>
            <w:shd w:val="clear" w:color="auto" w:fill="auto"/>
          </w:tcPr>
          <w:p w14:paraId="3D70F62F" w14:textId="77777777" w:rsidR="000C6BEB" w:rsidRPr="001C0E1B" w:rsidRDefault="000C6BEB" w:rsidP="000C6BEB">
            <w:pPr>
              <w:pStyle w:val="TAL"/>
              <w:rPr>
                <w:ins w:id="8007" w:author="Xiaomi" w:date="2022-10-20T18:45:00Z"/>
                <w:lang w:eastAsia="zh-CN"/>
              </w:rPr>
            </w:pPr>
          </w:p>
        </w:tc>
      </w:tr>
      <w:tr w:rsidR="000C6BEB" w:rsidRPr="001C0E1B" w14:paraId="24D8AF47" w14:textId="77777777" w:rsidTr="000C6BEB">
        <w:trPr>
          <w:ins w:id="8008" w:author="Xiaomi" w:date="2022-10-20T18:45:00Z"/>
        </w:trPr>
        <w:tc>
          <w:tcPr>
            <w:tcW w:w="3652" w:type="dxa"/>
            <w:gridSpan w:val="3"/>
            <w:shd w:val="clear" w:color="auto" w:fill="auto"/>
          </w:tcPr>
          <w:p w14:paraId="0F636148" w14:textId="77777777" w:rsidR="000C6BEB" w:rsidRPr="001C0E1B" w:rsidRDefault="000C6BEB" w:rsidP="000C6BEB">
            <w:pPr>
              <w:pStyle w:val="TAL"/>
              <w:rPr>
                <w:ins w:id="8009" w:author="Xiaomi" w:date="2022-10-20T18:45:00Z"/>
                <w:lang w:eastAsia="zh-CN"/>
              </w:rPr>
            </w:pPr>
            <w:ins w:id="8010" w:author="Xiaomi" w:date="2022-10-20T18:45:00Z">
              <w:r w:rsidRPr="001C0E1B">
                <w:rPr>
                  <w:lang w:eastAsia="zh-CN"/>
                </w:rPr>
                <w:t>Number of SSBs per SS-burst</w:t>
              </w:r>
            </w:ins>
          </w:p>
        </w:tc>
        <w:tc>
          <w:tcPr>
            <w:tcW w:w="1276" w:type="dxa"/>
            <w:shd w:val="clear" w:color="auto" w:fill="auto"/>
          </w:tcPr>
          <w:p w14:paraId="7297C98A" w14:textId="77777777" w:rsidR="000C6BEB" w:rsidRPr="001C0E1B" w:rsidRDefault="000C6BEB" w:rsidP="000C6BEB">
            <w:pPr>
              <w:pStyle w:val="TAC"/>
              <w:rPr>
                <w:ins w:id="8011" w:author="Xiaomi" w:date="2022-10-20T18:45:00Z"/>
                <w:lang w:eastAsia="zh-CN"/>
              </w:rPr>
            </w:pPr>
          </w:p>
        </w:tc>
        <w:tc>
          <w:tcPr>
            <w:tcW w:w="1843" w:type="dxa"/>
            <w:shd w:val="clear" w:color="auto" w:fill="auto"/>
          </w:tcPr>
          <w:p w14:paraId="441BB0CA" w14:textId="77777777" w:rsidR="000C6BEB" w:rsidRPr="001C0E1B" w:rsidRDefault="000C6BEB" w:rsidP="000C6BEB">
            <w:pPr>
              <w:pStyle w:val="TAC"/>
              <w:rPr>
                <w:ins w:id="8012" w:author="Xiaomi" w:date="2022-10-20T18:45:00Z"/>
                <w:bCs/>
                <w:lang w:eastAsia="zh-CN"/>
              </w:rPr>
            </w:pPr>
            <w:ins w:id="8013" w:author="Xiaomi" w:date="2022-10-20T18:45:00Z">
              <w:r w:rsidRPr="001C0E1B">
                <w:rPr>
                  <w:bCs/>
                  <w:lang w:eastAsia="zh-CN"/>
                </w:rPr>
                <w:t>2</w:t>
              </w:r>
            </w:ins>
          </w:p>
        </w:tc>
        <w:tc>
          <w:tcPr>
            <w:tcW w:w="1701" w:type="dxa"/>
            <w:shd w:val="clear" w:color="auto" w:fill="auto"/>
          </w:tcPr>
          <w:p w14:paraId="755A0062" w14:textId="77777777" w:rsidR="000C6BEB" w:rsidRPr="001C0E1B" w:rsidRDefault="000C6BEB" w:rsidP="000C6BEB">
            <w:pPr>
              <w:pStyle w:val="TAC"/>
              <w:rPr>
                <w:ins w:id="8014" w:author="Xiaomi" w:date="2022-10-20T18:45:00Z"/>
                <w:lang w:eastAsia="zh-CN"/>
              </w:rPr>
            </w:pPr>
            <w:ins w:id="8015" w:author="Xiaomi" w:date="2022-10-20T18:45:00Z">
              <w:r w:rsidRPr="001C0E1B">
                <w:rPr>
                  <w:bCs/>
                  <w:lang w:eastAsia="zh-CN"/>
                </w:rPr>
                <w:t>2</w:t>
              </w:r>
            </w:ins>
          </w:p>
        </w:tc>
        <w:tc>
          <w:tcPr>
            <w:tcW w:w="1842" w:type="dxa"/>
            <w:shd w:val="clear" w:color="auto" w:fill="auto"/>
          </w:tcPr>
          <w:p w14:paraId="18CDA8FD" w14:textId="77777777" w:rsidR="000C6BEB" w:rsidRPr="001C0E1B" w:rsidRDefault="000C6BEB" w:rsidP="000C6BEB">
            <w:pPr>
              <w:pStyle w:val="TAL"/>
              <w:rPr>
                <w:ins w:id="8016" w:author="Xiaomi" w:date="2022-10-20T18:45:00Z"/>
                <w:lang w:eastAsia="zh-CN"/>
              </w:rPr>
            </w:pPr>
            <w:ins w:id="8017" w:author="Xiaomi" w:date="2022-10-20T18:45:00Z">
              <w:r w:rsidRPr="001C0E1B">
                <w:rPr>
                  <w:lang w:eastAsia="zh-CN"/>
                </w:rPr>
                <w:t>Different from the definition in A.3.10</w:t>
              </w:r>
            </w:ins>
          </w:p>
        </w:tc>
      </w:tr>
      <w:tr w:rsidR="000C6BEB" w:rsidRPr="001C0E1B" w14:paraId="12809340" w14:textId="77777777" w:rsidTr="000C6BEB">
        <w:trPr>
          <w:ins w:id="8018" w:author="Xiaomi" w:date="2022-10-20T18:45:00Z"/>
        </w:trPr>
        <w:tc>
          <w:tcPr>
            <w:tcW w:w="3652" w:type="dxa"/>
            <w:gridSpan w:val="3"/>
            <w:shd w:val="clear" w:color="auto" w:fill="auto"/>
          </w:tcPr>
          <w:p w14:paraId="27C90791" w14:textId="77777777" w:rsidR="000C6BEB" w:rsidRPr="001C0E1B" w:rsidRDefault="000C6BEB" w:rsidP="000C6BEB">
            <w:pPr>
              <w:pStyle w:val="TAL"/>
              <w:rPr>
                <w:ins w:id="8019" w:author="Xiaomi" w:date="2022-10-20T18:45:00Z"/>
                <w:lang w:eastAsia="zh-CN"/>
              </w:rPr>
            </w:pPr>
            <w:ins w:id="8020" w:author="Xiaomi" w:date="2022-10-20T18:45:00Z">
              <w:r w:rsidRPr="001C0E1B">
                <w:t>SS/PBCH block index</w:t>
              </w:r>
            </w:ins>
          </w:p>
        </w:tc>
        <w:tc>
          <w:tcPr>
            <w:tcW w:w="1276" w:type="dxa"/>
            <w:tcBorders>
              <w:bottom w:val="single" w:sz="4" w:space="0" w:color="auto"/>
            </w:tcBorders>
            <w:shd w:val="clear" w:color="auto" w:fill="auto"/>
          </w:tcPr>
          <w:p w14:paraId="6634182B" w14:textId="77777777" w:rsidR="000C6BEB" w:rsidRPr="001C0E1B" w:rsidRDefault="000C6BEB" w:rsidP="000C6BEB">
            <w:pPr>
              <w:pStyle w:val="TAC"/>
              <w:rPr>
                <w:ins w:id="8021" w:author="Xiaomi" w:date="2022-10-20T18:45:00Z"/>
                <w:lang w:eastAsia="zh-CN"/>
              </w:rPr>
            </w:pPr>
          </w:p>
        </w:tc>
        <w:tc>
          <w:tcPr>
            <w:tcW w:w="1843" w:type="dxa"/>
            <w:tcBorders>
              <w:bottom w:val="single" w:sz="4" w:space="0" w:color="auto"/>
            </w:tcBorders>
            <w:shd w:val="clear" w:color="auto" w:fill="auto"/>
          </w:tcPr>
          <w:p w14:paraId="7790294C" w14:textId="77777777" w:rsidR="000C6BEB" w:rsidRPr="001C0E1B" w:rsidRDefault="000C6BEB" w:rsidP="000C6BEB">
            <w:pPr>
              <w:pStyle w:val="TAC"/>
              <w:rPr>
                <w:ins w:id="8022" w:author="Xiaomi" w:date="2022-10-20T18:45:00Z"/>
                <w:bCs/>
                <w:lang w:eastAsia="zh-CN"/>
              </w:rPr>
            </w:pPr>
            <w:ins w:id="8023" w:author="Xiaomi" w:date="2022-10-20T18:45:00Z">
              <w:r w:rsidRPr="001C0E1B">
                <w:rPr>
                  <w:bCs/>
                  <w:lang w:eastAsia="zh-CN"/>
                </w:rPr>
                <w:t>0,1</w:t>
              </w:r>
            </w:ins>
          </w:p>
        </w:tc>
        <w:tc>
          <w:tcPr>
            <w:tcW w:w="1701" w:type="dxa"/>
            <w:shd w:val="clear" w:color="auto" w:fill="auto"/>
          </w:tcPr>
          <w:p w14:paraId="708D363A" w14:textId="77777777" w:rsidR="000C6BEB" w:rsidRPr="001C0E1B" w:rsidRDefault="000C6BEB" w:rsidP="000C6BEB">
            <w:pPr>
              <w:pStyle w:val="TAC"/>
              <w:rPr>
                <w:ins w:id="8024" w:author="Xiaomi" w:date="2022-10-20T18:45:00Z"/>
                <w:lang w:eastAsia="zh-CN"/>
              </w:rPr>
            </w:pPr>
            <w:ins w:id="8025" w:author="Xiaomi" w:date="2022-10-20T18:45:00Z">
              <w:r w:rsidRPr="001C0E1B">
                <w:rPr>
                  <w:bCs/>
                  <w:lang w:eastAsia="zh-CN"/>
                </w:rPr>
                <w:t>0,1</w:t>
              </w:r>
            </w:ins>
          </w:p>
        </w:tc>
        <w:tc>
          <w:tcPr>
            <w:tcW w:w="1842" w:type="dxa"/>
            <w:tcBorders>
              <w:bottom w:val="single" w:sz="4" w:space="0" w:color="auto"/>
            </w:tcBorders>
            <w:shd w:val="clear" w:color="auto" w:fill="auto"/>
          </w:tcPr>
          <w:p w14:paraId="74664561" w14:textId="77777777" w:rsidR="000C6BEB" w:rsidRPr="001C0E1B" w:rsidRDefault="000C6BEB" w:rsidP="000C6BEB">
            <w:pPr>
              <w:pStyle w:val="TAL"/>
              <w:rPr>
                <w:ins w:id="8026" w:author="Xiaomi" w:date="2022-10-20T18:45:00Z"/>
                <w:lang w:eastAsia="zh-CN"/>
              </w:rPr>
            </w:pPr>
            <w:ins w:id="8027" w:author="Xiaomi" w:date="2022-10-20T18:45:00Z">
              <w:r w:rsidRPr="001C0E1B">
                <w:rPr>
                  <w:lang w:eastAsia="zh-CN"/>
                </w:rPr>
                <w:t>Different from the definition in A.3.10</w:t>
              </w:r>
            </w:ins>
          </w:p>
        </w:tc>
      </w:tr>
      <w:tr w:rsidR="000C6BEB" w:rsidRPr="001C0E1B" w14:paraId="34D99F5D" w14:textId="77777777" w:rsidTr="000C6BEB">
        <w:trPr>
          <w:trHeight w:val="70"/>
          <w:ins w:id="8028" w:author="Xiaomi" w:date="2022-10-20T18:45:00Z"/>
        </w:trPr>
        <w:tc>
          <w:tcPr>
            <w:tcW w:w="2093" w:type="dxa"/>
            <w:gridSpan w:val="2"/>
            <w:tcBorders>
              <w:bottom w:val="nil"/>
            </w:tcBorders>
            <w:shd w:val="clear" w:color="auto" w:fill="auto"/>
          </w:tcPr>
          <w:p w14:paraId="699DBF36" w14:textId="77777777" w:rsidR="000C6BEB" w:rsidRPr="001C0E1B" w:rsidRDefault="000C6BEB" w:rsidP="000C6BEB">
            <w:pPr>
              <w:pStyle w:val="TAL"/>
              <w:rPr>
                <w:ins w:id="8029" w:author="Xiaomi" w:date="2022-10-20T18:45:00Z"/>
                <w:lang w:eastAsia="zh-CN"/>
              </w:rPr>
            </w:pPr>
            <w:ins w:id="8030" w:author="Xiaomi" w:date="2022-10-20T18:45:00Z">
              <w:r w:rsidRPr="001C0E1B">
                <w:rPr>
                  <w:lang w:eastAsia="zh-CN"/>
                </w:rPr>
                <w:t>CSI-RS Configuration</w:t>
              </w:r>
            </w:ins>
          </w:p>
        </w:tc>
        <w:tc>
          <w:tcPr>
            <w:tcW w:w="1559" w:type="dxa"/>
            <w:shd w:val="clear" w:color="auto" w:fill="auto"/>
          </w:tcPr>
          <w:p w14:paraId="63BD66F6" w14:textId="77777777" w:rsidR="000C6BEB" w:rsidRPr="001C0E1B" w:rsidRDefault="000C6BEB" w:rsidP="000C6BEB">
            <w:pPr>
              <w:pStyle w:val="TAL"/>
              <w:rPr>
                <w:ins w:id="8031" w:author="Xiaomi" w:date="2022-10-20T18:45:00Z"/>
                <w:lang w:eastAsia="zh-CN"/>
              </w:rPr>
            </w:pPr>
            <w:ins w:id="8032" w:author="Xiaomi" w:date="2022-10-20T18:45:00Z">
              <w:r w:rsidRPr="001C0E1B">
                <w:rPr>
                  <w:bCs/>
                  <w:lang w:eastAsia="zh-CN"/>
                </w:rPr>
                <w:t>Config 1</w:t>
              </w:r>
              <w:r>
                <w:rPr>
                  <w:bCs/>
                  <w:lang w:eastAsia="zh-CN"/>
                </w:rPr>
                <w:t>, 2</w:t>
              </w:r>
            </w:ins>
          </w:p>
        </w:tc>
        <w:tc>
          <w:tcPr>
            <w:tcW w:w="1276" w:type="dxa"/>
            <w:tcBorders>
              <w:bottom w:val="nil"/>
            </w:tcBorders>
            <w:shd w:val="clear" w:color="auto" w:fill="auto"/>
          </w:tcPr>
          <w:p w14:paraId="7423DE3B" w14:textId="77777777" w:rsidR="000C6BEB" w:rsidRPr="001C0E1B" w:rsidRDefault="000C6BEB" w:rsidP="000C6BEB">
            <w:pPr>
              <w:pStyle w:val="TAC"/>
              <w:rPr>
                <w:ins w:id="8033" w:author="Xiaomi" w:date="2022-10-20T18:45:00Z"/>
                <w:lang w:eastAsia="zh-CN"/>
              </w:rPr>
            </w:pPr>
          </w:p>
        </w:tc>
        <w:tc>
          <w:tcPr>
            <w:tcW w:w="1843" w:type="dxa"/>
            <w:tcBorders>
              <w:bottom w:val="nil"/>
            </w:tcBorders>
            <w:shd w:val="clear" w:color="auto" w:fill="auto"/>
          </w:tcPr>
          <w:p w14:paraId="1F1168BC" w14:textId="77777777" w:rsidR="000C6BEB" w:rsidRPr="001C0E1B" w:rsidRDefault="000C6BEB" w:rsidP="000C6BEB">
            <w:pPr>
              <w:pStyle w:val="TAC"/>
              <w:rPr>
                <w:ins w:id="8034" w:author="Xiaomi" w:date="2022-10-20T18:45:00Z"/>
                <w:bCs/>
                <w:lang w:eastAsia="zh-CN"/>
              </w:rPr>
            </w:pPr>
            <w:ins w:id="8035" w:author="Xiaomi" w:date="2022-10-20T18:45:00Z">
              <w:r w:rsidRPr="001C0E1B">
                <w:rPr>
                  <w:bCs/>
                  <w:lang w:eastAsia="zh-CN"/>
                </w:rPr>
                <w:t>N/A</w:t>
              </w:r>
            </w:ins>
          </w:p>
        </w:tc>
        <w:tc>
          <w:tcPr>
            <w:tcW w:w="1701" w:type="dxa"/>
          </w:tcPr>
          <w:p w14:paraId="79EBABF7" w14:textId="77777777" w:rsidR="000C6BEB" w:rsidRPr="001C0E1B" w:rsidRDefault="000C6BEB" w:rsidP="000C6BEB">
            <w:pPr>
              <w:pStyle w:val="TAC"/>
              <w:rPr>
                <w:ins w:id="8036" w:author="Xiaomi" w:date="2022-10-20T18:45:00Z"/>
                <w:bCs/>
                <w:lang w:eastAsia="zh-CN"/>
              </w:rPr>
            </w:pPr>
            <w:ins w:id="8037" w:author="Xiaomi" w:date="2022-10-20T18:45:00Z">
              <w:r w:rsidRPr="001C0E1B">
                <w:rPr>
                  <w:bCs/>
                  <w:lang w:eastAsia="zh-CN"/>
                </w:rPr>
                <w:t>CSI-RS.1.1 FDD</w:t>
              </w:r>
            </w:ins>
          </w:p>
        </w:tc>
        <w:tc>
          <w:tcPr>
            <w:tcW w:w="1842" w:type="dxa"/>
            <w:tcBorders>
              <w:bottom w:val="nil"/>
            </w:tcBorders>
            <w:shd w:val="clear" w:color="auto" w:fill="auto"/>
          </w:tcPr>
          <w:p w14:paraId="6131215C" w14:textId="77777777" w:rsidR="000C6BEB" w:rsidRPr="001C0E1B" w:rsidRDefault="000C6BEB" w:rsidP="000C6BEB">
            <w:pPr>
              <w:pStyle w:val="TAL"/>
              <w:rPr>
                <w:ins w:id="8038" w:author="Xiaomi" w:date="2022-10-20T18:45:00Z"/>
                <w:lang w:eastAsia="zh-CN"/>
              </w:rPr>
            </w:pPr>
            <w:ins w:id="8039" w:author="Xiaomi" w:date="2022-10-20T18:45:00Z">
              <w:r w:rsidRPr="001C0E1B">
                <w:rPr>
                  <w:lang w:eastAsia="zh-CN"/>
                </w:rPr>
                <w:t>As defined in A.3.1.4</w:t>
              </w:r>
            </w:ins>
          </w:p>
        </w:tc>
      </w:tr>
      <w:tr w:rsidR="000C6BEB" w:rsidRPr="001C0E1B" w14:paraId="1E4C2E97" w14:textId="77777777" w:rsidTr="000C6BEB">
        <w:trPr>
          <w:trHeight w:val="140"/>
          <w:ins w:id="8040" w:author="Xiaomi" w:date="2022-10-20T18:45:00Z"/>
        </w:trPr>
        <w:tc>
          <w:tcPr>
            <w:tcW w:w="2093" w:type="dxa"/>
            <w:gridSpan w:val="2"/>
            <w:tcBorders>
              <w:bottom w:val="nil"/>
            </w:tcBorders>
            <w:shd w:val="clear" w:color="auto" w:fill="auto"/>
          </w:tcPr>
          <w:p w14:paraId="1BC37D91" w14:textId="77777777" w:rsidR="000C6BEB" w:rsidRPr="001C0E1B" w:rsidRDefault="000C6BEB" w:rsidP="000C6BEB">
            <w:pPr>
              <w:pStyle w:val="TAL"/>
              <w:rPr>
                <w:ins w:id="8041" w:author="Xiaomi" w:date="2022-10-20T18:45:00Z"/>
                <w:lang w:eastAsia="zh-CN"/>
              </w:rPr>
            </w:pPr>
            <w:ins w:id="8042" w:author="Xiaomi" w:date="2022-10-20T18:45:00Z">
              <w:r w:rsidRPr="001C0E1B">
                <w:rPr>
                  <w:lang w:eastAsia="zh-CN"/>
                </w:rPr>
                <w:t xml:space="preserve">Duplex Mode for Cell </w:t>
              </w:r>
              <w:r>
                <w:rPr>
                  <w:rFonts w:cs="Arial" w:hint="eastAsia"/>
                  <w:lang w:val="en-US" w:eastAsia="zh-CN"/>
                </w:rPr>
                <w:t>1</w:t>
              </w:r>
            </w:ins>
          </w:p>
        </w:tc>
        <w:tc>
          <w:tcPr>
            <w:tcW w:w="1559" w:type="dxa"/>
            <w:shd w:val="clear" w:color="auto" w:fill="auto"/>
          </w:tcPr>
          <w:p w14:paraId="35B4E1CB" w14:textId="77777777" w:rsidR="000C6BEB" w:rsidRPr="001C0E1B" w:rsidRDefault="000C6BEB" w:rsidP="000C6BEB">
            <w:pPr>
              <w:pStyle w:val="TAL"/>
              <w:rPr>
                <w:ins w:id="8043" w:author="Xiaomi" w:date="2022-10-20T18:45:00Z"/>
                <w:lang w:eastAsia="zh-CN"/>
              </w:rPr>
            </w:pPr>
            <w:ins w:id="8044" w:author="Xiaomi" w:date="2022-10-20T18:45:00Z">
              <w:r w:rsidRPr="001C0E1B">
                <w:rPr>
                  <w:bCs/>
                  <w:lang w:eastAsia="zh-CN"/>
                </w:rPr>
                <w:t>Config 1</w:t>
              </w:r>
              <w:r>
                <w:rPr>
                  <w:bCs/>
                  <w:lang w:eastAsia="zh-CN"/>
                </w:rPr>
                <w:t>, 2</w:t>
              </w:r>
            </w:ins>
          </w:p>
        </w:tc>
        <w:tc>
          <w:tcPr>
            <w:tcW w:w="1276" w:type="dxa"/>
            <w:tcBorders>
              <w:bottom w:val="nil"/>
            </w:tcBorders>
            <w:shd w:val="clear" w:color="auto" w:fill="auto"/>
          </w:tcPr>
          <w:p w14:paraId="7746F279" w14:textId="77777777" w:rsidR="000C6BEB" w:rsidRPr="001C0E1B" w:rsidRDefault="000C6BEB" w:rsidP="000C6BEB">
            <w:pPr>
              <w:pStyle w:val="TAC"/>
              <w:rPr>
                <w:ins w:id="8045" w:author="Xiaomi" w:date="2022-10-20T18:45:00Z"/>
              </w:rPr>
            </w:pPr>
          </w:p>
        </w:tc>
        <w:tc>
          <w:tcPr>
            <w:tcW w:w="1843" w:type="dxa"/>
            <w:shd w:val="clear" w:color="auto" w:fill="auto"/>
          </w:tcPr>
          <w:p w14:paraId="77D101F7" w14:textId="77777777" w:rsidR="000C6BEB" w:rsidRPr="001C0E1B" w:rsidRDefault="000C6BEB" w:rsidP="000C6BEB">
            <w:pPr>
              <w:pStyle w:val="TAC"/>
              <w:rPr>
                <w:ins w:id="8046" w:author="Xiaomi" w:date="2022-10-20T18:45:00Z"/>
                <w:bCs/>
                <w:lang w:eastAsia="zh-CN"/>
              </w:rPr>
            </w:pPr>
            <w:ins w:id="8047" w:author="Xiaomi" w:date="2022-10-20T18:45:00Z">
              <w:r w:rsidRPr="001C0E1B">
                <w:rPr>
                  <w:bCs/>
                  <w:lang w:eastAsia="zh-CN"/>
                </w:rPr>
                <w:t>FDD</w:t>
              </w:r>
            </w:ins>
          </w:p>
        </w:tc>
        <w:tc>
          <w:tcPr>
            <w:tcW w:w="1701" w:type="dxa"/>
          </w:tcPr>
          <w:p w14:paraId="2845643B" w14:textId="77777777" w:rsidR="000C6BEB" w:rsidRPr="001C0E1B" w:rsidRDefault="000C6BEB" w:rsidP="000C6BEB">
            <w:pPr>
              <w:pStyle w:val="TAC"/>
              <w:rPr>
                <w:ins w:id="8048" w:author="Xiaomi" w:date="2022-10-20T18:45:00Z"/>
                <w:lang w:eastAsia="zh-CN"/>
              </w:rPr>
            </w:pPr>
            <w:ins w:id="8049" w:author="Xiaomi" w:date="2022-10-20T18:45:00Z">
              <w:r w:rsidRPr="001C0E1B">
                <w:rPr>
                  <w:lang w:eastAsia="zh-CN"/>
                </w:rPr>
                <w:t>FDD</w:t>
              </w:r>
            </w:ins>
          </w:p>
        </w:tc>
        <w:tc>
          <w:tcPr>
            <w:tcW w:w="1842" w:type="dxa"/>
            <w:tcBorders>
              <w:bottom w:val="nil"/>
            </w:tcBorders>
            <w:shd w:val="clear" w:color="auto" w:fill="auto"/>
          </w:tcPr>
          <w:p w14:paraId="0922FCE2" w14:textId="77777777" w:rsidR="000C6BEB" w:rsidRPr="001C0E1B" w:rsidRDefault="000C6BEB" w:rsidP="000C6BEB">
            <w:pPr>
              <w:pStyle w:val="TAL"/>
              <w:rPr>
                <w:ins w:id="8050" w:author="Xiaomi" w:date="2022-10-20T18:45:00Z"/>
              </w:rPr>
            </w:pPr>
          </w:p>
        </w:tc>
      </w:tr>
      <w:tr w:rsidR="000C6BEB" w:rsidRPr="001C0E1B" w14:paraId="60359C17" w14:textId="77777777" w:rsidTr="000C6BEB">
        <w:trPr>
          <w:ins w:id="8051" w:author="Xiaomi" w:date="2022-10-20T18:45:00Z"/>
        </w:trPr>
        <w:tc>
          <w:tcPr>
            <w:tcW w:w="2093" w:type="dxa"/>
            <w:gridSpan w:val="2"/>
            <w:shd w:val="clear" w:color="auto" w:fill="auto"/>
          </w:tcPr>
          <w:p w14:paraId="6BA40B14" w14:textId="77777777" w:rsidR="000C6BEB" w:rsidRPr="001C0E1B" w:rsidRDefault="000C6BEB" w:rsidP="000C6BEB">
            <w:pPr>
              <w:pStyle w:val="TAL"/>
              <w:rPr>
                <w:ins w:id="8052" w:author="Xiaomi" w:date="2022-10-20T18:45:00Z"/>
                <w:lang w:eastAsia="zh-CN"/>
              </w:rPr>
            </w:pPr>
            <w:ins w:id="8053" w:author="Xiaomi" w:date="2022-10-20T18:45:00Z">
              <w:r w:rsidRPr="00266ED4">
                <w:rPr>
                  <w:rFonts w:cs="v4.2.0"/>
                  <w:lang w:val="it-IT" w:eastAsia="zh-CN"/>
                </w:rPr>
                <w:t>CSI-RS for tracking</w:t>
              </w:r>
            </w:ins>
          </w:p>
        </w:tc>
        <w:tc>
          <w:tcPr>
            <w:tcW w:w="1559" w:type="dxa"/>
            <w:shd w:val="clear" w:color="auto" w:fill="auto"/>
          </w:tcPr>
          <w:p w14:paraId="0F49EF43" w14:textId="77777777" w:rsidR="000C6BEB" w:rsidRPr="001C0E1B" w:rsidRDefault="000C6BEB" w:rsidP="000C6BEB">
            <w:pPr>
              <w:pStyle w:val="TAL"/>
              <w:rPr>
                <w:ins w:id="8054" w:author="Xiaomi" w:date="2022-10-20T18:45:00Z"/>
                <w:bCs/>
                <w:lang w:eastAsia="zh-CN"/>
              </w:rPr>
            </w:pPr>
            <w:ins w:id="8055" w:author="Xiaomi" w:date="2022-10-20T18:45:00Z">
              <w:r w:rsidRPr="00A62BB0">
                <w:rPr>
                  <w:rFonts w:cs="Arial"/>
                  <w:bCs/>
                  <w:lang w:eastAsia="zh-CN"/>
                </w:rPr>
                <w:t>Config 1</w:t>
              </w:r>
              <w:r>
                <w:rPr>
                  <w:rFonts w:cs="Arial"/>
                  <w:bCs/>
                  <w:lang w:eastAsia="zh-CN"/>
                </w:rPr>
                <w:t>, 2</w:t>
              </w:r>
            </w:ins>
          </w:p>
        </w:tc>
        <w:tc>
          <w:tcPr>
            <w:tcW w:w="1276" w:type="dxa"/>
            <w:shd w:val="clear" w:color="auto" w:fill="auto"/>
          </w:tcPr>
          <w:p w14:paraId="226C8D85" w14:textId="77777777" w:rsidR="000C6BEB" w:rsidRPr="001C0E1B" w:rsidRDefault="000C6BEB" w:rsidP="000C6BEB">
            <w:pPr>
              <w:pStyle w:val="TAC"/>
              <w:rPr>
                <w:ins w:id="8056" w:author="Xiaomi" w:date="2022-10-20T18:45:00Z"/>
              </w:rPr>
            </w:pPr>
          </w:p>
        </w:tc>
        <w:tc>
          <w:tcPr>
            <w:tcW w:w="1843" w:type="dxa"/>
            <w:shd w:val="clear" w:color="auto" w:fill="auto"/>
          </w:tcPr>
          <w:p w14:paraId="397DF94A" w14:textId="77777777" w:rsidR="000C6BEB" w:rsidRPr="001C0E1B" w:rsidRDefault="000C6BEB" w:rsidP="000C6BEB">
            <w:pPr>
              <w:pStyle w:val="TAC"/>
              <w:rPr>
                <w:ins w:id="8057" w:author="Xiaomi" w:date="2022-10-20T18:45:00Z"/>
              </w:rPr>
            </w:pPr>
            <w:ins w:id="8058" w:author="Xiaomi" w:date="2022-10-20T18:45:00Z">
              <w:r w:rsidRPr="00A95954">
                <w:rPr>
                  <w:rFonts w:cs="Arial"/>
                  <w:lang w:val="en-US"/>
                </w:rPr>
                <w:t>TRS.1.1 FDD</w:t>
              </w:r>
            </w:ins>
          </w:p>
        </w:tc>
        <w:tc>
          <w:tcPr>
            <w:tcW w:w="1701" w:type="dxa"/>
          </w:tcPr>
          <w:p w14:paraId="30D15AC9" w14:textId="77777777" w:rsidR="000C6BEB" w:rsidRPr="001C0E1B" w:rsidRDefault="000C6BEB" w:rsidP="000C6BEB">
            <w:pPr>
              <w:pStyle w:val="TAC"/>
              <w:rPr>
                <w:ins w:id="8059" w:author="Xiaomi" w:date="2022-10-20T18:45:00Z"/>
              </w:rPr>
            </w:pPr>
            <w:ins w:id="8060" w:author="Xiaomi" w:date="2022-10-20T18:45:00Z">
              <w:r w:rsidRPr="00A95954">
                <w:rPr>
                  <w:rFonts w:cs="Arial"/>
                  <w:lang w:val="en-US"/>
                </w:rPr>
                <w:t>TRS.1.1 FDD</w:t>
              </w:r>
            </w:ins>
          </w:p>
        </w:tc>
        <w:tc>
          <w:tcPr>
            <w:tcW w:w="1842" w:type="dxa"/>
            <w:shd w:val="clear" w:color="auto" w:fill="auto"/>
          </w:tcPr>
          <w:p w14:paraId="6A948EC2" w14:textId="77777777" w:rsidR="000C6BEB" w:rsidRPr="001C0E1B" w:rsidRDefault="000C6BEB" w:rsidP="000C6BEB">
            <w:pPr>
              <w:pStyle w:val="TAL"/>
              <w:rPr>
                <w:ins w:id="8061" w:author="Xiaomi" w:date="2022-10-20T18:45:00Z"/>
              </w:rPr>
            </w:pPr>
          </w:p>
        </w:tc>
      </w:tr>
      <w:tr w:rsidR="000C6BEB" w:rsidRPr="001C0E1B" w14:paraId="2EE5C74A" w14:textId="77777777" w:rsidTr="000C6BEB">
        <w:trPr>
          <w:ins w:id="8062" w:author="Xiaomi" w:date="2022-10-20T18:45:00Z"/>
        </w:trPr>
        <w:tc>
          <w:tcPr>
            <w:tcW w:w="3652" w:type="dxa"/>
            <w:gridSpan w:val="3"/>
            <w:shd w:val="clear" w:color="auto" w:fill="auto"/>
          </w:tcPr>
          <w:p w14:paraId="03B2029D" w14:textId="77777777" w:rsidR="000C6BEB" w:rsidRPr="001C0E1B" w:rsidRDefault="000C6BEB" w:rsidP="000C6BEB">
            <w:pPr>
              <w:pStyle w:val="TAL"/>
              <w:rPr>
                <w:ins w:id="8063" w:author="Xiaomi" w:date="2022-10-20T18:45:00Z"/>
              </w:rPr>
            </w:pPr>
            <w:ins w:id="8064" w:author="Xiaomi" w:date="2022-10-20T18:45:00Z">
              <w:r w:rsidRPr="001C0E1B">
                <w:t>OCNG Pattern</w:t>
              </w:r>
              <w:r w:rsidRPr="001C0E1B">
                <w:rPr>
                  <w:vertAlign w:val="superscript"/>
                </w:rPr>
                <w:t xml:space="preserve"> Note 1</w:t>
              </w:r>
              <w:r w:rsidRPr="001C0E1B">
                <w:t xml:space="preserve"> </w:t>
              </w:r>
            </w:ins>
          </w:p>
        </w:tc>
        <w:tc>
          <w:tcPr>
            <w:tcW w:w="1276" w:type="dxa"/>
            <w:tcBorders>
              <w:bottom w:val="single" w:sz="4" w:space="0" w:color="auto"/>
            </w:tcBorders>
            <w:shd w:val="clear" w:color="auto" w:fill="auto"/>
          </w:tcPr>
          <w:p w14:paraId="5F1AF5DC" w14:textId="77777777" w:rsidR="000C6BEB" w:rsidRPr="001C0E1B" w:rsidRDefault="000C6BEB" w:rsidP="000C6BEB">
            <w:pPr>
              <w:pStyle w:val="TAC"/>
              <w:rPr>
                <w:ins w:id="8065" w:author="Xiaomi" w:date="2022-10-20T18:45:00Z"/>
              </w:rPr>
            </w:pPr>
          </w:p>
        </w:tc>
        <w:tc>
          <w:tcPr>
            <w:tcW w:w="1843" w:type="dxa"/>
            <w:shd w:val="clear" w:color="auto" w:fill="auto"/>
          </w:tcPr>
          <w:p w14:paraId="2856D4F0" w14:textId="77777777" w:rsidR="000C6BEB" w:rsidRPr="001C0E1B" w:rsidRDefault="000C6BEB" w:rsidP="000C6BEB">
            <w:pPr>
              <w:pStyle w:val="TAC"/>
              <w:rPr>
                <w:ins w:id="8066" w:author="Xiaomi" w:date="2022-10-20T18:45:00Z"/>
                <w:lang w:eastAsia="zh-CN"/>
              </w:rPr>
            </w:pPr>
            <w:ins w:id="8067" w:author="Xiaomi" w:date="2022-10-20T18:45:00Z">
              <w:r>
                <w:rPr>
                  <w:snapToGrid w:val="0"/>
                </w:rPr>
                <w:t>OP.</w:t>
              </w:r>
              <w:r w:rsidRPr="001C0E1B">
                <w:rPr>
                  <w:snapToGrid w:val="0"/>
                </w:rPr>
                <w:t>1</w:t>
              </w:r>
            </w:ins>
          </w:p>
        </w:tc>
        <w:tc>
          <w:tcPr>
            <w:tcW w:w="1701" w:type="dxa"/>
          </w:tcPr>
          <w:p w14:paraId="2633B0C3" w14:textId="77777777" w:rsidR="000C6BEB" w:rsidRPr="001C0E1B" w:rsidRDefault="000C6BEB" w:rsidP="000C6BEB">
            <w:pPr>
              <w:pStyle w:val="TAC"/>
              <w:rPr>
                <w:ins w:id="8068" w:author="Xiaomi" w:date="2022-10-20T18:45:00Z"/>
              </w:rPr>
            </w:pPr>
            <w:ins w:id="8069" w:author="Xiaomi" w:date="2022-10-20T18:45:00Z">
              <w:r>
                <w:rPr>
                  <w:snapToGrid w:val="0"/>
                </w:rPr>
                <w:t>OP.</w:t>
              </w:r>
              <w:r w:rsidRPr="001C0E1B">
                <w:rPr>
                  <w:snapToGrid w:val="0"/>
                </w:rPr>
                <w:t>1</w:t>
              </w:r>
            </w:ins>
          </w:p>
        </w:tc>
        <w:tc>
          <w:tcPr>
            <w:tcW w:w="1842" w:type="dxa"/>
            <w:tcBorders>
              <w:bottom w:val="single" w:sz="4" w:space="0" w:color="auto"/>
            </w:tcBorders>
            <w:shd w:val="clear" w:color="auto" w:fill="auto"/>
          </w:tcPr>
          <w:p w14:paraId="2810FDCF" w14:textId="77777777" w:rsidR="000C6BEB" w:rsidRPr="001C0E1B" w:rsidRDefault="000C6BEB" w:rsidP="000C6BEB">
            <w:pPr>
              <w:pStyle w:val="TAL"/>
              <w:rPr>
                <w:ins w:id="8070" w:author="Xiaomi" w:date="2022-10-20T18:45:00Z"/>
              </w:rPr>
            </w:pPr>
            <w:ins w:id="8071" w:author="Xiaomi" w:date="2022-10-20T18:45:00Z">
              <w:r w:rsidRPr="001C0E1B">
                <w:t xml:space="preserve">As defined in </w:t>
              </w:r>
              <w:r w:rsidRPr="001C0E1B">
                <w:rPr>
                  <w:lang w:eastAsia="zh-CN"/>
                </w:rPr>
                <w:t>A.3.2.1</w:t>
              </w:r>
              <w:r w:rsidRPr="001C0E1B">
                <w:t>.</w:t>
              </w:r>
            </w:ins>
          </w:p>
        </w:tc>
      </w:tr>
      <w:tr w:rsidR="000C6BEB" w:rsidRPr="001C0E1B" w14:paraId="40C6F54B" w14:textId="77777777" w:rsidTr="000C6BEB">
        <w:trPr>
          <w:trHeight w:val="275"/>
          <w:ins w:id="8072" w:author="Xiaomi" w:date="2022-10-20T18:45:00Z"/>
        </w:trPr>
        <w:tc>
          <w:tcPr>
            <w:tcW w:w="2093" w:type="dxa"/>
            <w:gridSpan w:val="2"/>
            <w:tcBorders>
              <w:bottom w:val="nil"/>
            </w:tcBorders>
            <w:shd w:val="clear" w:color="auto" w:fill="auto"/>
          </w:tcPr>
          <w:p w14:paraId="401B3A99" w14:textId="77777777" w:rsidR="000C6BEB" w:rsidRPr="001C0E1B" w:rsidRDefault="000C6BEB" w:rsidP="000C6BEB">
            <w:pPr>
              <w:pStyle w:val="TAL"/>
              <w:rPr>
                <w:ins w:id="8073" w:author="Xiaomi" w:date="2022-10-20T18:45:00Z"/>
              </w:rPr>
            </w:pPr>
            <w:ins w:id="8074" w:author="Xiaomi" w:date="2022-10-20T18:45:00Z">
              <w:r w:rsidRPr="001C0E1B">
                <w:t>PDSCH parameters</w:t>
              </w:r>
              <w:r w:rsidRPr="001C0E1B">
                <w:rPr>
                  <w:vertAlign w:val="superscript"/>
                </w:rPr>
                <w:t xml:space="preserve"> Note 4</w:t>
              </w:r>
            </w:ins>
          </w:p>
        </w:tc>
        <w:tc>
          <w:tcPr>
            <w:tcW w:w="1559" w:type="dxa"/>
            <w:shd w:val="clear" w:color="auto" w:fill="auto"/>
          </w:tcPr>
          <w:p w14:paraId="6FA3DBD1" w14:textId="77777777" w:rsidR="000C6BEB" w:rsidRPr="001C0E1B" w:rsidRDefault="000C6BEB" w:rsidP="000C6BEB">
            <w:pPr>
              <w:pStyle w:val="TAL"/>
              <w:rPr>
                <w:ins w:id="8075" w:author="Xiaomi" w:date="2022-10-20T18:45:00Z"/>
              </w:rPr>
            </w:pPr>
            <w:ins w:id="8076" w:author="Xiaomi" w:date="2022-10-20T18:45:00Z">
              <w:r w:rsidRPr="001C0E1B">
                <w:rPr>
                  <w:lang w:eastAsia="zh-CN"/>
                </w:rPr>
                <w:t>Config 1</w:t>
              </w:r>
              <w:r>
                <w:rPr>
                  <w:lang w:eastAsia="zh-CN"/>
                </w:rPr>
                <w:t>, 2</w:t>
              </w:r>
            </w:ins>
          </w:p>
        </w:tc>
        <w:tc>
          <w:tcPr>
            <w:tcW w:w="1276" w:type="dxa"/>
            <w:tcBorders>
              <w:bottom w:val="nil"/>
            </w:tcBorders>
            <w:shd w:val="clear" w:color="auto" w:fill="auto"/>
          </w:tcPr>
          <w:p w14:paraId="7C34D1C4" w14:textId="77777777" w:rsidR="000C6BEB" w:rsidRPr="001C0E1B" w:rsidRDefault="000C6BEB" w:rsidP="000C6BEB">
            <w:pPr>
              <w:pStyle w:val="TAC"/>
              <w:rPr>
                <w:ins w:id="8077" w:author="Xiaomi" w:date="2022-10-20T18:45:00Z"/>
              </w:rPr>
            </w:pPr>
          </w:p>
        </w:tc>
        <w:tc>
          <w:tcPr>
            <w:tcW w:w="1843" w:type="dxa"/>
            <w:shd w:val="clear" w:color="auto" w:fill="auto"/>
          </w:tcPr>
          <w:p w14:paraId="11603B53" w14:textId="77777777" w:rsidR="000C6BEB" w:rsidRPr="001C0E1B" w:rsidRDefault="000C6BEB" w:rsidP="000C6BEB">
            <w:pPr>
              <w:pStyle w:val="TAC"/>
              <w:rPr>
                <w:ins w:id="8078" w:author="Xiaomi" w:date="2022-10-20T18:45:00Z"/>
                <w:lang w:eastAsia="zh-CN"/>
              </w:rPr>
            </w:pPr>
            <w:ins w:id="8079" w:author="Xiaomi" w:date="2022-10-20T18:45:00Z">
              <w:r w:rsidRPr="001C0E1B">
                <w:rPr>
                  <w:lang w:eastAsia="zh-CN"/>
                </w:rPr>
                <w:t>SR.1.1 FDD</w:t>
              </w:r>
            </w:ins>
          </w:p>
        </w:tc>
        <w:tc>
          <w:tcPr>
            <w:tcW w:w="1701" w:type="dxa"/>
          </w:tcPr>
          <w:p w14:paraId="33D0A104" w14:textId="77777777" w:rsidR="000C6BEB" w:rsidRPr="001C0E1B" w:rsidRDefault="000C6BEB" w:rsidP="000C6BEB">
            <w:pPr>
              <w:pStyle w:val="TAC"/>
              <w:rPr>
                <w:ins w:id="8080" w:author="Xiaomi" w:date="2022-10-20T18:45:00Z"/>
              </w:rPr>
            </w:pPr>
            <w:ins w:id="8081" w:author="Xiaomi" w:date="2022-10-20T18:45:00Z">
              <w:r w:rsidRPr="001C0E1B">
                <w:rPr>
                  <w:lang w:eastAsia="zh-CN"/>
                </w:rPr>
                <w:t>SR.1.1 FDD</w:t>
              </w:r>
            </w:ins>
          </w:p>
        </w:tc>
        <w:tc>
          <w:tcPr>
            <w:tcW w:w="1842" w:type="dxa"/>
            <w:tcBorders>
              <w:bottom w:val="nil"/>
            </w:tcBorders>
            <w:shd w:val="clear" w:color="auto" w:fill="auto"/>
          </w:tcPr>
          <w:p w14:paraId="65BDE354" w14:textId="77777777" w:rsidR="000C6BEB" w:rsidRPr="001C0E1B" w:rsidRDefault="000C6BEB" w:rsidP="000C6BEB">
            <w:pPr>
              <w:pStyle w:val="TAL"/>
              <w:rPr>
                <w:ins w:id="8082" w:author="Xiaomi" w:date="2022-10-20T18:45:00Z"/>
              </w:rPr>
            </w:pPr>
            <w:ins w:id="8083" w:author="Xiaomi" w:date="2022-10-20T18:45:00Z">
              <w:r w:rsidRPr="001C0E1B">
                <w:t xml:space="preserve">As defined in </w:t>
              </w:r>
              <w:r w:rsidRPr="001C0E1B">
                <w:rPr>
                  <w:snapToGrid w:val="0"/>
                </w:rPr>
                <w:t>A.3.1.1</w:t>
              </w:r>
              <w:r w:rsidRPr="001C0E1B">
                <w:t>.</w:t>
              </w:r>
            </w:ins>
          </w:p>
        </w:tc>
      </w:tr>
      <w:tr w:rsidR="000C6BEB" w:rsidRPr="001C0E1B" w14:paraId="5589E091" w14:textId="77777777" w:rsidTr="000C6BEB">
        <w:trPr>
          <w:trHeight w:val="275"/>
          <w:ins w:id="8084" w:author="Xiaomi" w:date="2022-10-20T18:45:00Z"/>
        </w:trPr>
        <w:tc>
          <w:tcPr>
            <w:tcW w:w="2093" w:type="dxa"/>
            <w:gridSpan w:val="2"/>
            <w:tcBorders>
              <w:top w:val="nil"/>
            </w:tcBorders>
            <w:shd w:val="clear" w:color="auto" w:fill="auto"/>
          </w:tcPr>
          <w:p w14:paraId="2BBD07AD" w14:textId="77777777" w:rsidR="000C6BEB" w:rsidRPr="001C0E1B" w:rsidRDefault="000C6BEB" w:rsidP="000C6BEB">
            <w:pPr>
              <w:pStyle w:val="TAL"/>
              <w:rPr>
                <w:ins w:id="8085" w:author="Xiaomi" w:date="2022-10-20T18:45:00Z"/>
              </w:rPr>
            </w:pPr>
            <w:ins w:id="8086" w:author="Xiaomi" w:date="2022-10-20T18:45:00Z">
              <w:r>
                <w:rPr>
                  <w:rFonts w:cs="Arial"/>
                  <w:lang w:val="fr-FR" w:eastAsia="zh-CN"/>
                </w:rPr>
                <w:t>RMSI CORESET Reference Channel</w:t>
              </w:r>
            </w:ins>
          </w:p>
        </w:tc>
        <w:tc>
          <w:tcPr>
            <w:tcW w:w="1559" w:type="dxa"/>
            <w:shd w:val="clear" w:color="auto" w:fill="auto"/>
          </w:tcPr>
          <w:p w14:paraId="0DDC51FD" w14:textId="77777777" w:rsidR="000C6BEB" w:rsidRPr="001C0E1B" w:rsidRDefault="000C6BEB" w:rsidP="000C6BEB">
            <w:pPr>
              <w:pStyle w:val="TAL"/>
              <w:rPr>
                <w:ins w:id="8087" w:author="Xiaomi" w:date="2022-10-20T18:45:00Z"/>
                <w:lang w:eastAsia="zh-CN"/>
              </w:rPr>
            </w:pPr>
            <w:ins w:id="8088" w:author="Xiaomi" w:date="2022-10-20T18:45:00Z">
              <w:r>
                <w:rPr>
                  <w:rFonts w:cs="Arial"/>
                  <w:bCs/>
                  <w:lang w:val="fr-FR" w:eastAsia="zh-CN"/>
                </w:rPr>
                <w:t>Config 1, 2</w:t>
              </w:r>
            </w:ins>
          </w:p>
        </w:tc>
        <w:tc>
          <w:tcPr>
            <w:tcW w:w="1276" w:type="dxa"/>
            <w:tcBorders>
              <w:top w:val="nil"/>
            </w:tcBorders>
            <w:shd w:val="clear" w:color="auto" w:fill="auto"/>
          </w:tcPr>
          <w:p w14:paraId="58421E17" w14:textId="77777777" w:rsidR="000C6BEB" w:rsidRPr="001C0E1B" w:rsidRDefault="000C6BEB" w:rsidP="000C6BEB">
            <w:pPr>
              <w:pStyle w:val="TAC"/>
              <w:rPr>
                <w:ins w:id="8089" w:author="Xiaomi" w:date="2022-10-20T18:45:00Z"/>
              </w:rPr>
            </w:pPr>
          </w:p>
        </w:tc>
        <w:tc>
          <w:tcPr>
            <w:tcW w:w="1843" w:type="dxa"/>
            <w:shd w:val="clear" w:color="auto" w:fill="auto"/>
          </w:tcPr>
          <w:p w14:paraId="7B89479F" w14:textId="77777777" w:rsidR="000C6BEB" w:rsidRPr="001C0E1B" w:rsidRDefault="000C6BEB" w:rsidP="000C6BEB">
            <w:pPr>
              <w:pStyle w:val="TAC"/>
              <w:rPr>
                <w:ins w:id="8090" w:author="Xiaomi" w:date="2022-10-20T18:45:00Z"/>
              </w:rPr>
            </w:pPr>
            <w:ins w:id="8091" w:author="Xiaomi" w:date="2022-10-20T18:45:00Z">
              <w:r>
                <w:rPr>
                  <w:lang w:val="fr-FR"/>
                </w:rPr>
                <w:t>CR.1.1 FDD</w:t>
              </w:r>
            </w:ins>
          </w:p>
        </w:tc>
        <w:tc>
          <w:tcPr>
            <w:tcW w:w="1701" w:type="dxa"/>
          </w:tcPr>
          <w:p w14:paraId="5C8D94D9" w14:textId="77777777" w:rsidR="000C6BEB" w:rsidRPr="001C0E1B" w:rsidRDefault="000C6BEB" w:rsidP="000C6BEB">
            <w:pPr>
              <w:pStyle w:val="TAC"/>
              <w:rPr>
                <w:ins w:id="8092" w:author="Xiaomi" w:date="2022-10-20T18:45:00Z"/>
              </w:rPr>
            </w:pPr>
            <w:ins w:id="8093" w:author="Xiaomi" w:date="2022-10-20T18:45:00Z">
              <w:r>
                <w:rPr>
                  <w:lang w:val="fr-FR"/>
                </w:rPr>
                <w:t>CR.1.1 FDD</w:t>
              </w:r>
            </w:ins>
          </w:p>
        </w:tc>
        <w:tc>
          <w:tcPr>
            <w:tcW w:w="1842" w:type="dxa"/>
            <w:tcBorders>
              <w:top w:val="nil"/>
            </w:tcBorders>
            <w:shd w:val="clear" w:color="auto" w:fill="auto"/>
          </w:tcPr>
          <w:p w14:paraId="3E942CDD" w14:textId="77777777" w:rsidR="000C6BEB" w:rsidRPr="001C0E1B" w:rsidRDefault="000C6BEB" w:rsidP="000C6BEB">
            <w:pPr>
              <w:pStyle w:val="TAL"/>
              <w:rPr>
                <w:ins w:id="8094" w:author="Xiaomi" w:date="2022-10-20T18:45:00Z"/>
              </w:rPr>
            </w:pPr>
          </w:p>
        </w:tc>
      </w:tr>
      <w:tr w:rsidR="000C6BEB" w:rsidRPr="001C0E1B" w14:paraId="199BC71B" w14:textId="77777777" w:rsidTr="000C6BEB">
        <w:trPr>
          <w:trHeight w:val="275"/>
          <w:ins w:id="8095" w:author="Xiaomi" w:date="2022-10-20T18:45:00Z"/>
        </w:trPr>
        <w:tc>
          <w:tcPr>
            <w:tcW w:w="2093" w:type="dxa"/>
            <w:gridSpan w:val="2"/>
            <w:tcBorders>
              <w:top w:val="nil"/>
            </w:tcBorders>
            <w:shd w:val="clear" w:color="auto" w:fill="auto"/>
          </w:tcPr>
          <w:p w14:paraId="2579030E" w14:textId="77777777" w:rsidR="000C6BEB" w:rsidRPr="001C0E1B" w:rsidRDefault="000C6BEB" w:rsidP="000C6BEB">
            <w:pPr>
              <w:pStyle w:val="TAL"/>
              <w:rPr>
                <w:ins w:id="8096" w:author="Xiaomi" w:date="2022-10-20T18:45:00Z"/>
              </w:rPr>
            </w:pPr>
            <w:ins w:id="8097" w:author="Xiaomi" w:date="2022-10-20T18:45:00Z">
              <w:r>
                <w:rPr>
                  <w:rFonts w:cs="Arial"/>
                  <w:lang w:val="fr-FR" w:eastAsia="zh-CN"/>
                </w:rPr>
                <w:t>Dedicated CORESET Reference Channel</w:t>
              </w:r>
            </w:ins>
          </w:p>
        </w:tc>
        <w:tc>
          <w:tcPr>
            <w:tcW w:w="1559" w:type="dxa"/>
            <w:shd w:val="clear" w:color="auto" w:fill="auto"/>
          </w:tcPr>
          <w:p w14:paraId="2E76E48A" w14:textId="77777777" w:rsidR="000C6BEB" w:rsidRPr="001C0E1B" w:rsidRDefault="000C6BEB" w:rsidP="000C6BEB">
            <w:pPr>
              <w:pStyle w:val="TAL"/>
              <w:rPr>
                <w:ins w:id="8098" w:author="Xiaomi" w:date="2022-10-20T18:45:00Z"/>
                <w:lang w:eastAsia="zh-CN"/>
              </w:rPr>
            </w:pPr>
            <w:ins w:id="8099" w:author="Xiaomi" w:date="2022-10-20T18:45:00Z">
              <w:r>
                <w:rPr>
                  <w:rFonts w:cs="Arial"/>
                  <w:bCs/>
                  <w:lang w:val="fr-FR" w:eastAsia="zh-CN"/>
                </w:rPr>
                <w:t>Config 1, 2</w:t>
              </w:r>
            </w:ins>
          </w:p>
        </w:tc>
        <w:tc>
          <w:tcPr>
            <w:tcW w:w="1276" w:type="dxa"/>
            <w:tcBorders>
              <w:top w:val="nil"/>
            </w:tcBorders>
            <w:shd w:val="clear" w:color="auto" w:fill="auto"/>
          </w:tcPr>
          <w:p w14:paraId="222A3B4E" w14:textId="77777777" w:rsidR="000C6BEB" w:rsidRPr="001C0E1B" w:rsidRDefault="000C6BEB" w:rsidP="000C6BEB">
            <w:pPr>
              <w:pStyle w:val="TAC"/>
              <w:rPr>
                <w:ins w:id="8100" w:author="Xiaomi" w:date="2022-10-20T18:45:00Z"/>
              </w:rPr>
            </w:pPr>
          </w:p>
        </w:tc>
        <w:tc>
          <w:tcPr>
            <w:tcW w:w="1843" w:type="dxa"/>
            <w:shd w:val="clear" w:color="auto" w:fill="auto"/>
          </w:tcPr>
          <w:p w14:paraId="4931E984" w14:textId="77777777" w:rsidR="000C6BEB" w:rsidRPr="001C0E1B" w:rsidRDefault="000C6BEB" w:rsidP="000C6BEB">
            <w:pPr>
              <w:pStyle w:val="TAC"/>
              <w:rPr>
                <w:ins w:id="8101" w:author="Xiaomi" w:date="2022-10-20T18:45:00Z"/>
              </w:rPr>
            </w:pPr>
            <w:ins w:id="8102" w:author="Xiaomi" w:date="2022-10-20T18:45:00Z">
              <w:r>
                <w:rPr>
                  <w:lang w:val="fr-FR"/>
                </w:rPr>
                <w:t>CCR.1.1 FDD</w:t>
              </w:r>
            </w:ins>
          </w:p>
        </w:tc>
        <w:tc>
          <w:tcPr>
            <w:tcW w:w="1701" w:type="dxa"/>
          </w:tcPr>
          <w:p w14:paraId="1AD8400D" w14:textId="77777777" w:rsidR="000C6BEB" w:rsidRPr="001C0E1B" w:rsidRDefault="000C6BEB" w:rsidP="000C6BEB">
            <w:pPr>
              <w:pStyle w:val="TAC"/>
              <w:rPr>
                <w:ins w:id="8103" w:author="Xiaomi" w:date="2022-10-20T18:45:00Z"/>
              </w:rPr>
            </w:pPr>
            <w:ins w:id="8104" w:author="Xiaomi" w:date="2022-10-20T18:45:00Z">
              <w:r>
                <w:rPr>
                  <w:lang w:val="fr-FR"/>
                </w:rPr>
                <w:t>CCR.1.1 FDD</w:t>
              </w:r>
            </w:ins>
          </w:p>
        </w:tc>
        <w:tc>
          <w:tcPr>
            <w:tcW w:w="1842" w:type="dxa"/>
            <w:tcBorders>
              <w:top w:val="nil"/>
            </w:tcBorders>
            <w:shd w:val="clear" w:color="auto" w:fill="auto"/>
          </w:tcPr>
          <w:p w14:paraId="751DF70E" w14:textId="77777777" w:rsidR="000C6BEB" w:rsidRPr="001C0E1B" w:rsidRDefault="000C6BEB" w:rsidP="000C6BEB">
            <w:pPr>
              <w:pStyle w:val="TAL"/>
              <w:rPr>
                <w:ins w:id="8105" w:author="Xiaomi" w:date="2022-10-20T18:45:00Z"/>
              </w:rPr>
            </w:pPr>
          </w:p>
        </w:tc>
      </w:tr>
      <w:tr w:rsidR="000C6BEB" w:rsidRPr="001C0E1B" w14:paraId="388D837E" w14:textId="77777777" w:rsidTr="000C6BEB">
        <w:trPr>
          <w:ins w:id="8106" w:author="Xiaomi" w:date="2022-10-20T18:45:00Z"/>
        </w:trPr>
        <w:tc>
          <w:tcPr>
            <w:tcW w:w="3652" w:type="dxa"/>
            <w:gridSpan w:val="3"/>
            <w:shd w:val="clear" w:color="auto" w:fill="auto"/>
          </w:tcPr>
          <w:p w14:paraId="08320365" w14:textId="77777777" w:rsidR="000C6BEB" w:rsidRPr="001C0E1B" w:rsidRDefault="000C6BEB" w:rsidP="000C6BEB">
            <w:pPr>
              <w:pStyle w:val="TAL"/>
              <w:rPr>
                <w:ins w:id="8107" w:author="Xiaomi" w:date="2022-10-20T18:45:00Z"/>
                <w:szCs w:val="18"/>
              </w:rPr>
            </w:pPr>
            <w:ins w:id="8108" w:author="Xiaomi" w:date="2022-10-20T18:45:00Z">
              <w:r w:rsidRPr="001C0E1B">
                <w:rPr>
                  <w:szCs w:val="18"/>
                  <w:lang w:eastAsia="zh-CN"/>
                </w:rPr>
                <w:t>NR</w:t>
              </w:r>
              <w:r w:rsidRPr="001C0E1B">
                <w:rPr>
                  <w:szCs w:val="18"/>
                </w:rPr>
                <w:t xml:space="preserve"> RF Channel Number</w:t>
              </w:r>
            </w:ins>
          </w:p>
        </w:tc>
        <w:tc>
          <w:tcPr>
            <w:tcW w:w="1276" w:type="dxa"/>
            <w:shd w:val="clear" w:color="auto" w:fill="auto"/>
          </w:tcPr>
          <w:p w14:paraId="01B8F018" w14:textId="77777777" w:rsidR="000C6BEB" w:rsidRPr="001C0E1B" w:rsidRDefault="000C6BEB" w:rsidP="000C6BEB">
            <w:pPr>
              <w:pStyle w:val="TAC"/>
              <w:rPr>
                <w:ins w:id="8109" w:author="Xiaomi" w:date="2022-10-20T18:45:00Z"/>
              </w:rPr>
            </w:pPr>
          </w:p>
        </w:tc>
        <w:tc>
          <w:tcPr>
            <w:tcW w:w="1843" w:type="dxa"/>
            <w:tcBorders>
              <w:bottom w:val="single" w:sz="4" w:space="0" w:color="auto"/>
            </w:tcBorders>
            <w:shd w:val="clear" w:color="auto" w:fill="auto"/>
          </w:tcPr>
          <w:p w14:paraId="2EDF7740" w14:textId="77777777" w:rsidR="000C6BEB" w:rsidRPr="001C0E1B" w:rsidRDefault="000C6BEB" w:rsidP="000C6BEB">
            <w:pPr>
              <w:pStyle w:val="TAC"/>
              <w:rPr>
                <w:ins w:id="8110" w:author="Xiaomi" w:date="2022-10-20T18:45:00Z"/>
                <w:lang w:eastAsia="zh-CN"/>
              </w:rPr>
            </w:pPr>
            <w:ins w:id="8111" w:author="Xiaomi" w:date="2022-10-20T18:45:00Z">
              <w:r w:rsidRPr="001C0E1B">
                <w:rPr>
                  <w:bCs/>
                  <w:lang w:eastAsia="zh-CN"/>
                </w:rPr>
                <w:t>1</w:t>
              </w:r>
            </w:ins>
          </w:p>
        </w:tc>
        <w:tc>
          <w:tcPr>
            <w:tcW w:w="1701" w:type="dxa"/>
            <w:tcBorders>
              <w:bottom w:val="single" w:sz="4" w:space="0" w:color="auto"/>
            </w:tcBorders>
          </w:tcPr>
          <w:p w14:paraId="4DEEA460" w14:textId="77777777" w:rsidR="000C6BEB" w:rsidRPr="001C0E1B" w:rsidRDefault="000C6BEB" w:rsidP="000C6BEB">
            <w:pPr>
              <w:pStyle w:val="TAC"/>
              <w:rPr>
                <w:ins w:id="8112" w:author="Xiaomi" w:date="2022-10-20T18:45:00Z"/>
                <w:lang w:eastAsia="zh-CN"/>
              </w:rPr>
            </w:pPr>
            <w:ins w:id="8113" w:author="Xiaomi" w:date="2022-10-20T18:45:00Z">
              <w:r w:rsidRPr="001C0E1B">
                <w:rPr>
                  <w:lang w:eastAsia="zh-CN"/>
                </w:rPr>
                <w:t>1</w:t>
              </w:r>
            </w:ins>
          </w:p>
        </w:tc>
        <w:tc>
          <w:tcPr>
            <w:tcW w:w="1842" w:type="dxa"/>
            <w:shd w:val="clear" w:color="auto" w:fill="auto"/>
          </w:tcPr>
          <w:p w14:paraId="5724C45A" w14:textId="77777777" w:rsidR="000C6BEB" w:rsidRPr="001C0E1B" w:rsidRDefault="000C6BEB" w:rsidP="000C6BEB">
            <w:pPr>
              <w:pStyle w:val="TAL"/>
              <w:rPr>
                <w:ins w:id="8114" w:author="Xiaomi" w:date="2022-10-20T18:45:00Z"/>
              </w:rPr>
            </w:pPr>
          </w:p>
        </w:tc>
      </w:tr>
      <w:tr w:rsidR="000C6BEB" w:rsidRPr="001C0E1B" w14:paraId="25C3511C" w14:textId="77777777" w:rsidTr="000C6BEB">
        <w:trPr>
          <w:ins w:id="8115" w:author="Xiaomi" w:date="2022-10-20T18:45:00Z"/>
        </w:trPr>
        <w:tc>
          <w:tcPr>
            <w:tcW w:w="3652" w:type="dxa"/>
            <w:gridSpan w:val="3"/>
            <w:shd w:val="clear" w:color="auto" w:fill="auto"/>
          </w:tcPr>
          <w:p w14:paraId="27FA479A" w14:textId="77777777" w:rsidR="000C6BEB" w:rsidRPr="001C0E1B" w:rsidRDefault="000C6BEB" w:rsidP="000C6BEB">
            <w:pPr>
              <w:pStyle w:val="TAL"/>
              <w:rPr>
                <w:ins w:id="8116" w:author="Xiaomi" w:date="2022-10-20T18:45:00Z"/>
                <w:szCs w:val="18"/>
              </w:rPr>
            </w:pPr>
            <w:ins w:id="8117" w:author="Xiaomi" w:date="2022-10-20T18:45:00Z">
              <w:r w:rsidRPr="001C0E1B">
                <w:rPr>
                  <w:szCs w:val="18"/>
                </w:rPr>
                <w:t>EPRE ratio of PSS to SSS</w:t>
              </w:r>
            </w:ins>
          </w:p>
        </w:tc>
        <w:tc>
          <w:tcPr>
            <w:tcW w:w="1276" w:type="dxa"/>
            <w:shd w:val="clear" w:color="auto" w:fill="auto"/>
          </w:tcPr>
          <w:p w14:paraId="479995B8" w14:textId="77777777" w:rsidR="000C6BEB" w:rsidRPr="001C0E1B" w:rsidRDefault="000C6BEB" w:rsidP="000C6BEB">
            <w:pPr>
              <w:pStyle w:val="TAC"/>
              <w:rPr>
                <w:ins w:id="8118" w:author="Xiaomi" w:date="2022-10-20T18:45:00Z"/>
              </w:rPr>
            </w:pPr>
            <w:ins w:id="8119" w:author="Xiaomi" w:date="2022-10-20T18:45:00Z">
              <w:r w:rsidRPr="001C0E1B">
                <w:rPr>
                  <w:bCs/>
                </w:rPr>
                <w:t>dB</w:t>
              </w:r>
            </w:ins>
          </w:p>
        </w:tc>
        <w:tc>
          <w:tcPr>
            <w:tcW w:w="1843" w:type="dxa"/>
            <w:tcBorders>
              <w:bottom w:val="nil"/>
            </w:tcBorders>
            <w:shd w:val="clear" w:color="auto" w:fill="auto"/>
            <w:vAlign w:val="center"/>
          </w:tcPr>
          <w:p w14:paraId="6A118537" w14:textId="77777777" w:rsidR="000C6BEB" w:rsidRPr="001C0E1B" w:rsidRDefault="000C6BEB" w:rsidP="000C6BEB">
            <w:pPr>
              <w:pStyle w:val="TAC"/>
              <w:rPr>
                <w:ins w:id="8120" w:author="Xiaomi" w:date="2022-10-20T18:45:00Z"/>
                <w:lang w:eastAsia="zh-CN"/>
              </w:rPr>
            </w:pPr>
            <w:ins w:id="8121" w:author="Xiaomi" w:date="2022-10-20T18:45:00Z">
              <w:r w:rsidRPr="001C0E1B">
                <w:rPr>
                  <w:lang w:eastAsia="zh-CN"/>
                </w:rPr>
                <w:t>0</w:t>
              </w:r>
            </w:ins>
          </w:p>
        </w:tc>
        <w:tc>
          <w:tcPr>
            <w:tcW w:w="1701" w:type="dxa"/>
            <w:tcBorders>
              <w:bottom w:val="nil"/>
            </w:tcBorders>
            <w:shd w:val="clear" w:color="auto" w:fill="auto"/>
            <w:vAlign w:val="center"/>
          </w:tcPr>
          <w:p w14:paraId="3D3072DC" w14:textId="77777777" w:rsidR="000C6BEB" w:rsidRPr="001C0E1B" w:rsidRDefault="000C6BEB" w:rsidP="000C6BEB">
            <w:pPr>
              <w:pStyle w:val="TAC"/>
              <w:rPr>
                <w:ins w:id="8122" w:author="Xiaomi" w:date="2022-10-20T18:45:00Z"/>
              </w:rPr>
            </w:pPr>
            <w:ins w:id="8123" w:author="Xiaomi" w:date="2022-10-20T18:45:00Z">
              <w:r w:rsidRPr="001C0E1B">
                <w:rPr>
                  <w:lang w:eastAsia="zh-CN"/>
                </w:rPr>
                <w:t>0</w:t>
              </w:r>
            </w:ins>
          </w:p>
        </w:tc>
        <w:tc>
          <w:tcPr>
            <w:tcW w:w="1842" w:type="dxa"/>
            <w:shd w:val="clear" w:color="auto" w:fill="auto"/>
          </w:tcPr>
          <w:p w14:paraId="06B340A3" w14:textId="77777777" w:rsidR="000C6BEB" w:rsidRPr="001C0E1B" w:rsidRDefault="000C6BEB" w:rsidP="000C6BEB">
            <w:pPr>
              <w:pStyle w:val="TAL"/>
              <w:rPr>
                <w:ins w:id="8124" w:author="Xiaomi" w:date="2022-10-20T18:45:00Z"/>
              </w:rPr>
            </w:pPr>
          </w:p>
        </w:tc>
      </w:tr>
      <w:tr w:rsidR="000C6BEB" w:rsidRPr="001C0E1B" w14:paraId="61902967" w14:textId="77777777" w:rsidTr="000C6BEB">
        <w:trPr>
          <w:ins w:id="8125" w:author="Xiaomi" w:date="2022-10-20T18:45:00Z"/>
        </w:trPr>
        <w:tc>
          <w:tcPr>
            <w:tcW w:w="3652" w:type="dxa"/>
            <w:gridSpan w:val="3"/>
            <w:shd w:val="clear" w:color="auto" w:fill="auto"/>
          </w:tcPr>
          <w:p w14:paraId="510B52DF" w14:textId="77777777" w:rsidR="000C6BEB" w:rsidRPr="001C0E1B" w:rsidRDefault="000C6BEB" w:rsidP="000C6BEB">
            <w:pPr>
              <w:pStyle w:val="TAL"/>
              <w:rPr>
                <w:ins w:id="8126" w:author="Xiaomi" w:date="2022-10-20T18:45:00Z"/>
                <w:szCs w:val="18"/>
              </w:rPr>
            </w:pPr>
            <w:ins w:id="8127" w:author="Xiaomi" w:date="2022-10-20T18:45:00Z">
              <w:r w:rsidRPr="001C0E1B">
                <w:rPr>
                  <w:szCs w:val="18"/>
                </w:rPr>
                <w:t>EPRE ratio of PBCH_DMRS to SSS</w:t>
              </w:r>
            </w:ins>
          </w:p>
        </w:tc>
        <w:tc>
          <w:tcPr>
            <w:tcW w:w="1276" w:type="dxa"/>
            <w:shd w:val="clear" w:color="auto" w:fill="auto"/>
          </w:tcPr>
          <w:p w14:paraId="3A771B97" w14:textId="77777777" w:rsidR="000C6BEB" w:rsidRPr="001C0E1B" w:rsidRDefault="000C6BEB" w:rsidP="000C6BEB">
            <w:pPr>
              <w:pStyle w:val="TAC"/>
              <w:rPr>
                <w:ins w:id="8128" w:author="Xiaomi" w:date="2022-10-20T18:45:00Z"/>
              </w:rPr>
            </w:pPr>
            <w:ins w:id="8129" w:author="Xiaomi" w:date="2022-10-20T18:45:00Z">
              <w:r w:rsidRPr="001C0E1B">
                <w:rPr>
                  <w:bCs/>
                </w:rPr>
                <w:t>dB</w:t>
              </w:r>
            </w:ins>
          </w:p>
        </w:tc>
        <w:tc>
          <w:tcPr>
            <w:tcW w:w="1843" w:type="dxa"/>
            <w:tcBorders>
              <w:top w:val="nil"/>
              <w:bottom w:val="nil"/>
            </w:tcBorders>
            <w:shd w:val="clear" w:color="auto" w:fill="auto"/>
          </w:tcPr>
          <w:p w14:paraId="066A3CE3" w14:textId="77777777" w:rsidR="000C6BEB" w:rsidRPr="001C0E1B" w:rsidRDefault="000C6BEB" w:rsidP="000C6BEB">
            <w:pPr>
              <w:pStyle w:val="TAC"/>
              <w:rPr>
                <w:ins w:id="8130" w:author="Xiaomi" w:date="2022-10-20T18:45:00Z"/>
              </w:rPr>
            </w:pPr>
          </w:p>
        </w:tc>
        <w:tc>
          <w:tcPr>
            <w:tcW w:w="1701" w:type="dxa"/>
            <w:tcBorders>
              <w:top w:val="nil"/>
              <w:bottom w:val="nil"/>
            </w:tcBorders>
            <w:shd w:val="clear" w:color="auto" w:fill="auto"/>
          </w:tcPr>
          <w:p w14:paraId="34AE7974" w14:textId="77777777" w:rsidR="000C6BEB" w:rsidRPr="001C0E1B" w:rsidRDefault="000C6BEB" w:rsidP="000C6BEB">
            <w:pPr>
              <w:pStyle w:val="TAC"/>
              <w:rPr>
                <w:ins w:id="8131" w:author="Xiaomi" w:date="2022-10-20T18:45:00Z"/>
              </w:rPr>
            </w:pPr>
          </w:p>
        </w:tc>
        <w:tc>
          <w:tcPr>
            <w:tcW w:w="1842" w:type="dxa"/>
            <w:shd w:val="clear" w:color="auto" w:fill="auto"/>
          </w:tcPr>
          <w:p w14:paraId="24761855" w14:textId="77777777" w:rsidR="000C6BEB" w:rsidRPr="001C0E1B" w:rsidRDefault="000C6BEB" w:rsidP="000C6BEB">
            <w:pPr>
              <w:pStyle w:val="TAL"/>
              <w:rPr>
                <w:ins w:id="8132" w:author="Xiaomi" w:date="2022-10-20T18:45:00Z"/>
              </w:rPr>
            </w:pPr>
          </w:p>
        </w:tc>
      </w:tr>
      <w:tr w:rsidR="000C6BEB" w:rsidRPr="001C0E1B" w14:paraId="0D66BB80" w14:textId="77777777" w:rsidTr="000C6BEB">
        <w:trPr>
          <w:ins w:id="8133" w:author="Xiaomi" w:date="2022-10-20T18:45:00Z"/>
        </w:trPr>
        <w:tc>
          <w:tcPr>
            <w:tcW w:w="3652" w:type="dxa"/>
            <w:gridSpan w:val="3"/>
            <w:shd w:val="clear" w:color="auto" w:fill="auto"/>
          </w:tcPr>
          <w:p w14:paraId="72913AEB" w14:textId="77777777" w:rsidR="000C6BEB" w:rsidRPr="001C0E1B" w:rsidRDefault="000C6BEB" w:rsidP="000C6BEB">
            <w:pPr>
              <w:pStyle w:val="TAL"/>
              <w:rPr>
                <w:ins w:id="8134" w:author="Xiaomi" w:date="2022-10-20T18:45:00Z"/>
                <w:szCs w:val="18"/>
              </w:rPr>
            </w:pPr>
            <w:ins w:id="8135" w:author="Xiaomi" w:date="2022-10-20T18:45:00Z">
              <w:r w:rsidRPr="001C0E1B">
                <w:rPr>
                  <w:szCs w:val="18"/>
                </w:rPr>
                <w:t>EPRE ratio of PBCH to PBCH_DMRS</w:t>
              </w:r>
            </w:ins>
          </w:p>
        </w:tc>
        <w:tc>
          <w:tcPr>
            <w:tcW w:w="1276" w:type="dxa"/>
            <w:shd w:val="clear" w:color="auto" w:fill="auto"/>
          </w:tcPr>
          <w:p w14:paraId="488E35CB" w14:textId="77777777" w:rsidR="000C6BEB" w:rsidRPr="001C0E1B" w:rsidRDefault="000C6BEB" w:rsidP="000C6BEB">
            <w:pPr>
              <w:pStyle w:val="TAC"/>
              <w:rPr>
                <w:ins w:id="8136" w:author="Xiaomi" w:date="2022-10-20T18:45:00Z"/>
              </w:rPr>
            </w:pPr>
            <w:ins w:id="8137" w:author="Xiaomi" w:date="2022-10-20T18:45:00Z">
              <w:r w:rsidRPr="001C0E1B">
                <w:rPr>
                  <w:bCs/>
                </w:rPr>
                <w:t>dB</w:t>
              </w:r>
            </w:ins>
          </w:p>
        </w:tc>
        <w:tc>
          <w:tcPr>
            <w:tcW w:w="1843" w:type="dxa"/>
            <w:tcBorders>
              <w:top w:val="nil"/>
              <w:bottom w:val="nil"/>
            </w:tcBorders>
            <w:shd w:val="clear" w:color="auto" w:fill="auto"/>
          </w:tcPr>
          <w:p w14:paraId="12B2804B" w14:textId="77777777" w:rsidR="000C6BEB" w:rsidRPr="001C0E1B" w:rsidRDefault="000C6BEB" w:rsidP="000C6BEB">
            <w:pPr>
              <w:pStyle w:val="TAC"/>
              <w:rPr>
                <w:ins w:id="8138" w:author="Xiaomi" w:date="2022-10-20T18:45:00Z"/>
              </w:rPr>
            </w:pPr>
          </w:p>
        </w:tc>
        <w:tc>
          <w:tcPr>
            <w:tcW w:w="1701" w:type="dxa"/>
            <w:tcBorders>
              <w:top w:val="nil"/>
              <w:bottom w:val="nil"/>
            </w:tcBorders>
            <w:shd w:val="clear" w:color="auto" w:fill="auto"/>
          </w:tcPr>
          <w:p w14:paraId="64F08507" w14:textId="77777777" w:rsidR="000C6BEB" w:rsidRPr="001C0E1B" w:rsidRDefault="000C6BEB" w:rsidP="000C6BEB">
            <w:pPr>
              <w:pStyle w:val="TAC"/>
              <w:rPr>
                <w:ins w:id="8139" w:author="Xiaomi" w:date="2022-10-20T18:45:00Z"/>
              </w:rPr>
            </w:pPr>
          </w:p>
        </w:tc>
        <w:tc>
          <w:tcPr>
            <w:tcW w:w="1842" w:type="dxa"/>
            <w:shd w:val="clear" w:color="auto" w:fill="auto"/>
          </w:tcPr>
          <w:p w14:paraId="7A2C37D4" w14:textId="77777777" w:rsidR="000C6BEB" w:rsidRPr="001C0E1B" w:rsidRDefault="000C6BEB" w:rsidP="000C6BEB">
            <w:pPr>
              <w:pStyle w:val="TAL"/>
              <w:rPr>
                <w:ins w:id="8140" w:author="Xiaomi" w:date="2022-10-20T18:45:00Z"/>
              </w:rPr>
            </w:pPr>
          </w:p>
        </w:tc>
      </w:tr>
      <w:tr w:rsidR="000C6BEB" w:rsidRPr="001C0E1B" w14:paraId="2A0603FC" w14:textId="77777777" w:rsidTr="000C6BEB">
        <w:trPr>
          <w:ins w:id="8141" w:author="Xiaomi" w:date="2022-10-20T18:45:00Z"/>
        </w:trPr>
        <w:tc>
          <w:tcPr>
            <w:tcW w:w="3652" w:type="dxa"/>
            <w:gridSpan w:val="3"/>
            <w:shd w:val="clear" w:color="auto" w:fill="auto"/>
          </w:tcPr>
          <w:p w14:paraId="3933DE2A" w14:textId="77777777" w:rsidR="000C6BEB" w:rsidRPr="001C0E1B" w:rsidRDefault="000C6BEB" w:rsidP="000C6BEB">
            <w:pPr>
              <w:pStyle w:val="TAL"/>
              <w:rPr>
                <w:ins w:id="8142" w:author="Xiaomi" w:date="2022-10-20T18:45:00Z"/>
                <w:szCs w:val="18"/>
              </w:rPr>
            </w:pPr>
            <w:ins w:id="8143" w:author="Xiaomi" w:date="2022-10-20T18:45:00Z">
              <w:r w:rsidRPr="001C0E1B">
                <w:rPr>
                  <w:szCs w:val="18"/>
                </w:rPr>
                <w:t>EPRE ratio of PDCCH_DMRS to SSS</w:t>
              </w:r>
            </w:ins>
          </w:p>
        </w:tc>
        <w:tc>
          <w:tcPr>
            <w:tcW w:w="1276" w:type="dxa"/>
            <w:shd w:val="clear" w:color="auto" w:fill="auto"/>
          </w:tcPr>
          <w:p w14:paraId="15DEC1BC" w14:textId="77777777" w:rsidR="000C6BEB" w:rsidRPr="001C0E1B" w:rsidRDefault="000C6BEB" w:rsidP="000C6BEB">
            <w:pPr>
              <w:pStyle w:val="TAC"/>
              <w:rPr>
                <w:ins w:id="8144" w:author="Xiaomi" w:date="2022-10-20T18:45:00Z"/>
              </w:rPr>
            </w:pPr>
            <w:ins w:id="8145" w:author="Xiaomi" w:date="2022-10-20T18:45:00Z">
              <w:r w:rsidRPr="001C0E1B">
                <w:rPr>
                  <w:bCs/>
                </w:rPr>
                <w:t>dB</w:t>
              </w:r>
            </w:ins>
          </w:p>
        </w:tc>
        <w:tc>
          <w:tcPr>
            <w:tcW w:w="1843" w:type="dxa"/>
            <w:tcBorders>
              <w:top w:val="nil"/>
              <w:bottom w:val="nil"/>
            </w:tcBorders>
            <w:shd w:val="clear" w:color="auto" w:fill="auto"/>
          </w:tcPr>
          <w:p w14:paraId="1DBAFFEC" w14:textId="77777777" w:rsidR="000C6BEB" w:rsidRPr="001C0E1B" w:rsidRDefault="000C6BEB" w:rsidP="000C6BEB">
            <w:pPr>
              <w:pStyle w:val="TAC"/>
              <w:rPr>
                <w:ins w:id="8146" w:author="Xiaomi" w:date="2022-10-20T18:45:00Z"/>
              </w:rPr>
            </w:pPr>
          </w:p>
        </w:tc>
        <w:tc>
          <w:tcPr>
            <w:tcW w:w="1701" w:type="dxa"/>
            <w:tcBorders>
              <w:top w:val="nil"/>
              <w:bottom w:val="nil"/>
            </w:tcBorders>
            <w:shd w:val="clear" w:color="auto" w:fill="auto"/>
          </w:tcPr>
          <w:p w14:paraId="29F8C42C" w14:textId="77777777" w:rsidR="000C6BEB" w:rsidRPr="001C0E1B" w:rsidRDefault="000C6BEB" w:rsidP="000C6BEB">
            <w:pPr>
              <w:pStyle w:val="TAC"/>
              <w:rPr>
                <w:ins w:id="8147" w:author="Xiaomi" w:date="2022-10-20T18:45:00Z"/>
              </w:rPr>
            </w:pPr>
          </w:p>
        </w:tc>
        <w:tc>
          <w:tcPr>
            <w:tcW w:w="1842" w:type="dxa"/>
            <w:shd w:val="clear" w:color="auto" w:fill="auto"/>
          </w:tcPr>
          <w:p w14:paraId="478A91BE" w14:textId="77777777" w:rsidR="000C6BEB" w:rsidRPr="001C0E1B" w:rsidRDefault="000C6BEB" w:rsidP="000C6BEB">
            <w:pPr>
              <w:pStyle w:val="TAL"/>
              <w:rPr>
                <w:ins w:id="8148" w:author="Xiaomi" w:date="2022-10-20T18:45:00Z"/>
              </w:rPr>
            </w:pPr>
          </w:p>
        </w:tc>
      </w:tr>
      <w:tr w:rsidR="000C6BEB" w:rsidRPr="001C0E1B" w14:paraId="2192DD53" w14:textId="77777777" w:rsidTr="000C6BEB">
        <w:trPr>
          <w:ins w:id="8149" w:author="Xiaomi" w:date="2022-10-20T18:45:00Z"/>
        </w:trPr>
        <w:tc>
          <w:tcPr>
            <w:tcW w:w="3652" w:type="dxa"/>
            <w:gridSpan w:val="3"/>
            <w:shd w:val="clear" w:color="auto" w:fill="auto"/>
          </w:tcPr>
          <w:p w14:paraId="43D3ABD8" w14:textId="77777777" w:rsidR="000C6BEB" w:rsidRPr="001C0E1B" w:rsidRDefault="000C6BEB" w:rsidP="000C6BEB">
            <w:pPr>
              <w:pStyle w:val="TAL"/>
              <w:rPr>
                <w:ins w:id="8150" w:author="Xiaomi" w:date="2022-10-20T18:45:00Z"/>
                <w:szCs w:val="18"/>
              </w:rPr>
            </w:pPr>
            <w:ins w:id="8151" w:author="Xiaomi" w:date="2022-10-20T18:45:00Z">
              <w:r w:rsidRPr="001C0E1B">
                <w:rPr>
                  <w:szCs w:val="18"/>
                </w:rPr>
                <w:t>EPRE ratio of PDCCH to PDCCH_DMRS</w:t>
              </w:r>
            </w:ins>
          </w:p>
        </w:tc>
        <w:tc>
          <w:tcPr>
            <w:tcW w:w="1276" w:type="dxa"/>
            <w:shd w:val="clear" w:color="auto" w:fill="auto"/>
          </w:tcPr>
          <w:p w14:paraId="2A745A62" w14:textId="77777777" w:rsidR="000C6BEB" w:rsidRPr="001C0E1B" w:rsidRDefault="000C6BEB" w:rsidP="000C6BEB">
            <w:pPr>
              <w:pStyle w:val="TAC"/>
              <w:rPr>
                <w:ins w:id="8152" w:author="Xiaomi" w:date="2022-10-20T18:45:00Z"/>
              </w:rPr>
            </w:pPr>
            <w:ins w:id="8153" w:author="Xiaomi" w:date="2022-10-20T18:45:00Z">
              <w:r w:rsidRPr="001C0E1B">
                <w:rPr>
                  <w:bCs/>
                </w:rPr>
                <w:t>dB</w:t>
              </w:r>
            </w:ins>
          </w:p>
        </w:tc>
        <w:tc>
          <w:tcPr>
            <w:tcW w:w="1843" w:type="dxa"/>
            <w:tcBorders>
              <w:top w:val="nil"/>
              <w:bottom w:val="nil"/>
            </w:tcBorders>
            <w:shd w:val="clear" w:color="auto" w:fill="auto"/>
          </w:tcPr>
          <w:p w14:paraId="4CBC1E11" w14:textId="77777777" w:rsidR="000C6BEB" w:rsidRPr="001C0E1B" w:rsidRDefault="000C6BEB" w:rsidP="000C6BEB">
            <w:pPr>
              <w:pStyle w:val="TAC"/>
              <w:rPr>
                <w:ins w:id="8154" w:author="Xiaomi" w:date="2022-10-20T18:45:00Z"/>
              </w:rPr>
            </w:pPr>
          </w:p>
        </w:tc>
        <w:tc>
          <w:tcPr>
            <w:tcW w:w="1701" w:type="dxa"/>
            <w:tcBorders>
              <w:top w:val="nil"/>
              <w:bottom w:val="nil"/>
            </w:tcBorders>
            <w:shd w:val="clear" w:color="auto" w:fill="auto"/>
          </w:tcPr>
          <w:p w14:paraId="67DA626B" w14:textId="77777777" w:rsidR="000C6BEB" w:rsidRPr="001C0E1B" w:rsidRDefault="000C6BEB" w:rsidP="000C6BEB">
            <w:pPr>
              <w:pStyle w:val="TAC"/>
              <w:rPr>
                <w:ins w:id="8155" w:author="Xiaomi" w:date="2022-10-20T18:45:00Z"/>
              </w:rPr>
            </w:pPr>
          </w:p>
        </w:tc>
        <w:tc>
          <w:tcPr>
            <w:tcW w:w="1842" w:type="dxa"/>
            <w:shd w:val="clear" w:color="auto" w:fill="auto"/>
          </w:tcPr>
          <w:p w14:paraId="3FFE8075" w14:textId="77777777" w:rsidR="000C6BEB" w:rsidRPr="001C0E1B" w:rsidRDefault="000C6BEB" w:rsidP="000C6BEB">
            <w:pPr>
              <w:pStyle w:val="TAL"/>
              <w:rPr>
                <w:ins w:id="8156" w:author="Xiaomi" w:date="2022-10-20T18:45:00Z"/>
              </w:rPr>
            </w:pPr>
          </w:p>
        </w:tc>
      </w:tr>
      <w:tr w:rsidR="000C6BEB" w:rsidRPr="001C0E1B" w14:paraId="4C5C587E" w14:textId="77777777" w:rsidTr="000C6BEB">
        <w:trPr>
          <w:ins w:id="8157" w:author="Xiaomi" w:date="2022-10-20T18:45:00Z"/>
        </w:trPr>
        <w:tc>
          <w:tcPr>
            <w:tcW w:w="3652" w:type="dxa"/>
            <w:gridSpan w:val="3"/>
            <w:shd w:val="clear" w:color="auto" w:fill="auto"/>
          </w:tcPr>
          <w:p w14:paraId="1A41844F" w14:textId="77777777" w:rsidR="000C6BEB" w:rsidRPr="001C0E1B" w:rsidRDefault="000C6BEB" w:rsidP="000C6BEB">
            <w:pPr>
              <w:pStyle w:val="TAL"/>
              <w:rPr>
                <w:ins w:id="8158" w:author="Xiaomi" w:date="2022-10-20T18:45:00Z"/>
                <w:szCs w:val="18"/>
              </w:rPr>
            </w:pPr>
            <w:ins w:id="8159" w:author="Xiaomi" w:date="2022-10-20T18:45:00Z">
              <w:r w:rsidRPr="001C0E1B">
                <w:rPr>
                  <w:szCs w:val="18"/>
                </w:rPr>
                <w:t>EPRE ratio of PDSCH_DMRS to SSS</w:t>
              </w:r>
            </w:ins>
          </w:p>
        </w:tc>
        <w:tc>
          <w:tcPr>
            <w:tcW w:w="1276" w:type="dxa"/>
            <w:shd w:val="clear" w:color="auto" w:fill="auto"/>
          </w:tcPr>
          <w:p w14:paraId="5E7D854B" w14:textId="77777777" w:rsidR="000C6BEB" w:rsidRPr="001C0E1B" w:rsidRDefault="000C6BEB" w:rsidP="000C6BEB">
            <w:pPr>
              <w:pStyle w:val="TAC"/>
              <w:rPr>
                <w:ins w:id="8160" w:author="Xiaomi" w:date="2022-10-20T18:45:00Z"/>
              </w:rPr>
            </w:pPr>
            <w:ins w:id="8161" w:author="Xiaomi" w:date="2022-10-20T18:45:00Z">
              <w:r w:rsidRPr="001C0E1B">
                <w:rPr>
                  <w:bCs/>
                </w:rPr>
                <w:t>dB</w:t>
              </w:r>
            </w:ins>
          </w:p>
        </w:tc>
        <w:tc>
          <w:tcPr>
            <w:tcW w:w="1843" w:type="dxa"/>
            <w:tcBorders>
              <w:top w:val="nil"/>
              <w:bottom w:val="nil"/>
            </w:tcBorders>
            <w:shd w:val="clear" w:color="auto" w:fill="auto"/>
          </w:tcPr>
          <w:p w14:paraId="106F69BD" w14:textId="77777777" w:rsidR="000C6BEB" w:rsidRPr="001C0E1B" w:rsidRDefault="000C6BEB" w:rsidP="000C6BEB">
            <w:pPr>
              <w:pStyle w:val="TAC"/>
              <w:rPr>
                <w:ins w:id="8162" w:author="Xiaomi" w:date="2022-10-20T18:45:00Z"/>
              </w:rPr>
            </w:pPr>
          </w:p>
        </w:tc>
        <w:tc>
          <w:tcPr>
            <w:tcW w:w="1701" w:type="dxa"/>
            <w:tcBorders>
              <w:top w:val="nil"/>
              <w:bottom w:val="nil"/>
            </w:tcBorders>
            <w:shd w:val="clear" w:color="auto" w:fill="auto"/>
          </w:tcPr>
          <w:p w14:paraId="1D3822D2" w14:textId="77777777" w:rsidR="000C6BEB" w:rsidRPr="001C0E1B" w:rsidRDefault="000C6BEB" w:rsidP="000C6BEB">
            <w:pPr>
              <w:pStyle w:val="TAC"/>
              <w:rPr>
                <w:ins w:id="8163" w:author="Xiaomi" w:date="2022-10-20T18:45:00Z"/>
              </w:rPr>
            </w:pPr>
          </w:p>
        </w:tc>
        <w:tc>
          <w:tcPr>
            <w:tcW w:w="1842" w:type="dxa"/>
            <w:shd w:val="clear" w:color="auto" w:fill="auto"/>
          </w:tcPr>
          <w:p w14:paraId="0D9C9DBF" w14:textId="77777777" w:rsidR="000C6BEB" w:rsidRPr="001C0E1B" w:rsidRDefault="000C6BEB" w:rsidP="000C6BEB">
            <w:pPr>
              <w:pStyle w:val="TAL"/>
              <w:rPr>
                <w:ins w:id="8164" w:author="Xiaomi" w:date="2022-10-20T18:45:00Z"/>
              </w:rPr>
            </w:pPr>
          </w:p>
        </w:tc>
      </w:tr>
      <w:tr w:rsidR="000C6BEB" w:rsidRPr="001C0E1B" w14:paraId="4CF013A3" w14:textId="77777777" w:rsidTr="000C6BEB">
        <w:trPr>
          <w:ins w:id="8165" w:author="Xiaomi" w:date="2022-10-20T18:45:00Z"/>
        </w:trPr>
        <w:tc>
          <w:tcPr>
            <w:tcW w:w="3652" w:type="dxa"/>
            <w:gridSpan w:val="3"/>
            <w:shd w:val="clear" w:color="auto" w:fill="auto"/>
          </w:tcPr>
          <w:p w14:paraId="0DBBA4C8" w14:textId="77777777" w:rsidR="000C6BEB" w:rsidRPr="001C0E1B" w:rsidRDefault="000C6BEB" w:rsidP="000C6BEB">
            <w:pPr>
              <w:pStyle w:val="TAL"/>
              <w:rPr>
                <w:ins w:id="8166" w:author="Xiaomi" w:date="2022-10-20T18:45:00Z"/>
                <w:szCs w:val="18"/>
              </w:rPr>
            </w:pPr>
            <w:ins w:id="8167" w:author="Xiaomi" w:date="2022-10-20T18:45:00Z">
              <w:r w:rsidRPr="001C0E1B">
                <w:rPr>
                  <w:szCs w:val="18"/>
                </w:rPr>
                <w:t>EPRE ratio of PDSCH to PDSCH_DMRS</w:t>
              </w:r>
            </w:ins>
          </w:p>
        </w:tc>
        <w:tc>
          <w:tcPr>
            <w:tcW w:w="1276" w:type="dxa"/>
            <w:shd w:val="clear" w:color="auto" w:fill="auto"/>
          </w:tcPr>
          <w:p w14:paraId="72AD3950" w14:textId="77777777" w:rsidR="000C6BEB" w:rsidRPr="001C0E1B" w:rsidRDefault="000C6BEB" w:rsidP="000C6BEB">
            <w:pPr>
              <w:pStyle w:val="TAC"/>
              <w:rPr>
                <w:ins w:id="8168" w:author="Xiaomi" w:date="2022-10-20T18:45:00Z"/>
              </w:rPr>
            </w:pPr>
            <w:ins w:id="8169" w:author="Xiaomi" w:date="2022-10-20T18:45:00Z">
              <w:r w:rsidRPr="001C0E1B">
                <w:rPr>
                  <w:bCs/>
                </w:rPr>
                <w:t>dB</w:t>
              </w:r>
            </w:ins>
          </w:p>
        </w:tc>
        <w:tc>
          <w:tcPr>
            <w:tcW w:w="1843" w:type="dxa"/>
            <w:tcBorders>
              <w:top w:val="nil"/>
            </w:tcBorders>
            <w:shd w:val="clear" w:color="auto" w:fill="auto"/>
          </w:tcPr>
          <w:p w14:paraId="7A7C95CA" w14:textId="77777777" w:rsidR="000C6BEB" w:rsidRPr="001C0E1B" w:rsidRDefault="000C6BEB" w:rsidP="000C6BEB">
            <w:pPr>
              <w:pStyle w:val="TAC"/>
              <w:rPr>
                <w:ins w:id="8170" w:author="Xiaomi" w:date="2022-10-20T18:45:00Z"/>
              </w:rPr>
            </w:pPr>
          </w:p>
        </w:tc>
        <w:tc>
          <w:tcPr>
            <w:tcW w:w="1701" w:type="dxa"/>
            <w:tcBorders>
              <w:top w:val="nil"/>
            </w:tcBorders>
            <w:shd w:val="clear" w:color="auto" w:fill="auto"/>
          </w:tcPr>
          <w:p w14:paraId="188B5D99" w14:textId="77777777" w:rsidR="000C6BEB" w:rsidRPr="001C0E1B" w:rsidRDefault="000C6BEB" w:rsidP="000C6BEB">
            <w:pPr>
              <w:pStyle w:val="TAC"/>
              <w:rPr>
                <w:ins w:id="8171" w:author="Xiaomi" w:date="2022-10-20T18:45:00Z"/>
              </w:rPr>
            </w:pPr>
          </w:p>
        </w:tc>
        <w:tc>
          <w:tcPr>
            <w:tcW w:w="1842" w:type="dxa"/>
            <w:tcBorders>
              <w:bottom w:val="single" w:sz="4" w:space="0" w:color="auto"/>
            </w:tcBorders>
            <w:shd w:val="clear" w:color="auto" w:fill="auto"/>
          </w:tcPr>
          <w:p w14:paraId="359269C2" w14:textId="77777777" w:rsidR="000C6BEB" w:rsidRPr="001C0E1B" w:rsidRDefault="000C6BEB" w:rsidP="000C6BEB">
            <w:pPr>
              <w:pStyle w:val="TAL"/>
              <w:rPr>
                <w:ins w:id="8172" w:author="Xiaomi" w:date="2022-10-20T18:45:00Z"/>
              </w:rPr>
            </w:pPr>
          </w:p>
        </w:tc>
      </w:tr>
      <w:tr w:rsidR="000C6BEB" w:rsidRPr="001C0E1B" w14:paraId="775F88AA" w14:textId="77777777" w:rsidTr="000C6BEB">
        <w:trPr>
          <w:ins w:id="8173" w:author="Xiaomi" w:date="2022-10-20T18:45:00Z"/>
        </w:trPr>
        <w:tc>
          <w:tcPr>
            <w:tcW w:w="1242" w:type="dxa"/>
            <w:tcBorders>
              <w:bottom w:val="nil"/>
            </w:tcBorders>
            <w:shd w:val="clear" w:color="auto" w:fill="auto"/>
          </w:tcPr>
          <w:p w14:paraId="312E3E17" w14:textId="77777777" w:rsidR="000C6BEB" w:rsidRPr="001C0E1B" w:rsidRDefault="000C6BEB" w:rsidP="000C6BEB">
            <w:pPr>
              <w:pStyle w:val="TAL"/>
              <w:rPr>
                <w:ins w:id="8174" w:author="Xiaomi" w:date="2022-10-20T18:45:00Z"/>
                <w:lang w:eastAsia="zh-CN"/>
              </w:rPr>
            </w:pPr>
            <w:ins w:id="8175" w:author="Xiaomi" w:date="2022-10-20T18:45:00Z">
              <w:r w:rsidRPr="001C0E1B">
                <w:rPr>
                  <w:lang w:eastAsia="zh-CN"/>
                </w:rPr>
                <w:t>SSB with index 0</w:t>
              </w:r>
            </w:ins>
          </w:p>
        </w:tc>
        <w:tc>
          <w:tcPr>
            <w:tcW w:w="2410" w:type="dxa"/>
            <w:gridSpan w:val="2"/>
            <w:shd w:val="clear" w:color="auto" w:fill="auto"/>
          </w:tcPr>
          <w:p w14:paraId="5610C515" w14:textId="77777777" w:rsidR="000C6BEB" w:rsidRPr="001C0E1B" w:rsidRDefault="000C6BEB" w:rsidP="000C6BEB">
            <w:pPr>
              <w:pStyle w:val="TAL"/>
              <w:rPr>
                <w:ins w:id="8176" w:author="Xiaomi" w:date="2022-10-20T18:45:00Z"/>
              </w:rPr>
            </w:pPr>
            <w:ins w:id="8177" w:author="Xiaomi" w:date="2022-10-20T18:45:00Z">
              <w:r w:rsidRPr="001C0E1B">
                <w:rPr>
                  <w:position w:val="-12"/>
                </w:rPr>
                <w:object w:dxaOrig="680" w:dyaOrig="380" w14:anchorId="162AFD08">
                  <v:shape id="_x0000_i1127" type="#_x0000_t75" style="width:37.05pt;height:15.4pt" o:ole="" fillcolor="window">
                    <v:imagedata r:id="rId112" o:title=""/>
                  </v:shape>
                  <o:OLEObject Type="Embed" ProgID="Equation.3" ShapeID="_x0000_i1127" DrawAspect="Content" ObjectID="_1727850820" r:id="rId122"/>
                </w:object>
              </w:r>
            </w:ins>
          </w:p>
        </w:tc>
        <w:tc>
          <w:tcPr>
            <w:tcW w:w="1276" w:type="dxa"/>
            <w:tcBorders>
              <w:bottom w:val="single" w:sz="4" w:space="0" w:color="auto"/>
            </w:tcBorders>
            <w:shd w:val="clear" w:color="auto" w:fill="auto"/>
          </w:tcPr>
          <w:p w14:paraId="5C659077" w14:textId="77777777" w:rsidR="000C6BEB" w:rsidRPr="001C0E1B" w:rsidRDefault="000C6BEB" w:rsidP="000C6BEB">
            <w:pPr>
              <w:pStyle w:val="TAC"/>
              <w:rPr>
                <w:ins w:id="8178" w:author="Xiaomi" w:date="2022-10-20T18:45:00Z"/>
              </w:rPr>
            </w:pPr>
            <w:ins w:id="8179" w:author="Xiaomi" w:date="2022-10-20T18:45:00Z">
              <w:r w:rsidRPr="001C0E1B">
                <w:t>dB</w:t>
              </w:r>
            </w:ins>
          </w:p>
        </w:tc>
        <w:tc>
          <w:tcPr>
            <w:tcW w:w="1843" w:type="dxa"/>
            <w:shd w:val="clear" w:color="auto" w:fill="auto"/>
          </w:tcPr>
          <w:p w14:paraId="3F641D44" w14:textId="77777777" w:rsidR="000C6BEB" w:rsidRPr="001C0E1B" w:rsidRDefault="000C6BEB" w:rsidP="000C6BEB">
            <w:pPr>
              <w:pStyle w:val="TAC"/>
              <w:rPr>
                <w:ins w:id="8180" w:author="Xiaomi" w:date="2022-10-20T18:45:00Z"/>
                <w:lang w:eastAsia="zh-CN"/>
              </w:rPr>
            </w:pPr>
            <w:ins w:id="8181" w:author="Xiaomi" w:date="2022-10-20T18:45:00Z">
              <w:r w:rsidRPr="001C0E1B">
                <w:rPr>
                  <w:bCs/>
                </w:rPr>
                <w:t>3</w:t>
              </w:r>
            </w:ins>
          </w:p>
        </w:tc>
        <w:tc>
          <w:tcPr>
            <w:tcW w:w="1701" w:type="dxa"/>
          </w:tcPr>
          <w:p w14:paraId="7EC39317" w14:textId="77777777" w:rsidR="000C6BEB" w:rsidRPr="001C0E1B" w:rsidRDefault="000C6BEB" w:rsidP="000C6BEB">
            <w:pPr>
              <w:pStyle w:val="TAC"/>
              <w:rPr>
                <w:ins w:id="8182" w:author="Xiaomi" w:date="2022-10-20T18:45:00Z"/>
                <w:lang w:eastAsia="zh-CN"/>
              </w:rPr>
            </w:pPr>
            <w:ins w:id="8183" w:author="Xiaomi" w:date="2022-10-20T18:45:00Z">
              <w:r w:rsidRPr="001C0E1B">
                <w:rPr>
                  <w:bCs/>
                </w:rPr>
                <w:t>3</w:t>
              </w:r>
            </w:ins>
          </w:p>
        </w:tc>
        <w:tc>
          <w:tcPr>
            <w:tcW w:w="1842" w:type="dxa"/>
            <w:tcBorders>
              <w:bottom w:val="nil"/>
            </w:tcBorders>
            <w:shd w:val="clear" w:color="auto" w:fill="auto"/>
          </w:tcPr>
          <w:p w14:paraId="2FEECDF2" w14:textId="77777777" w:rsidR="000C6BEB" w:rsidRPr="001C0E1B" w:rsidRDefault="000C6BEB" w:rsidP="000C6BEB">
            <w:pPr>
              <w:pStyle w:val="TAL"/>
              <w:rPr>
                <w:ins w:id="8184" w:author="Xiaomi" w:date="2022-10-20T18:45:00Z"/>
                <w:lang w:eastAsia="zh-CN"/>
              </w:rPr>
            </w:pPr>
            <w:ins w:id="8185" w:author="Xiaomi" w:date="2022-10-20T18:45:00Z">
              <w:r w:rsidRPr="001C0E1B">
                <w:rPr>
                  <w:lang w:eastAsia="zh-CN"/>
                </w:rPr>
                <w:t xml:space="preserve">Power of SSB with index 0 is set to be above configured </w:t>
              </w:r>
              <w:r w:rsidRPr="001C0E1B">
                <w:rPr>
                  <w:i/>
                </w:rPr>
                <w:t>rsrp-ThresholdSSB</w:t>
              </w:r>
            </w:ins>
          </w:p>
        </w:tc>
      </w:tr>
      <w:tr w:rsidR="000C6BEB" w:rsidRPr="001C0E1B" w14:paraId="02652A20" w14:textId="77777777" w:rsidTr="000C6BEB">
        <w:trPr>
          <w:trHeight w:val="275"/>
          <w:ins w:id="8186" w:author="Xiaomi" w:date="2022-10-20T18:45:00Z"/>
        </w:trPr>
        <w:tc>
          <w:tcPr>
            <w:tcW w:w="1242" w:type="dxa"/>
            <w:tcBorders>
              <w:top w:val="nil"/>
              <w:bottom w:val="nil"/>
            </w:tcBorders>
            <w:shd w:val="clear" w:color="auto" w:fill="auto"/>
          </w:tcPr>
          <w:p w14:paraId="270AD41A" w14:textId="77777777" w:rsidR="000C6BEB" w:rsidRPr="001C0E1B" w:rsidRDefault="000C6BEB" w:rsidP="000C6BEB">
            <w:pPr>
              <w:pStyle w:val="TAL"/>
              <w:rPr>
                <w:ins w:id="8187" w:author="Xiaomi" w:date="2022-10-20T18:45:00Z"/>
                <w:lang w:eastAsia="zh-CN"/>
              </w:rPr>
            </w:pPr>
          </w:p>
        </w:tc>
        <w:tc>
          <w:tcPr>
            <w:tcW w:w="851" w:type="dxa"/>
            <w:tcBorders>
              <w:bottom w:val="nil"/>
            </w:tcBorders>
            <w:shd w:val="clear" w:color="auto" w:fill="auto"/>
          </w:tcPr>
          <w:p w14:paraId="6577A41D" w14:textId="77777777" w:rsidR="000C6BEB" w:rsidRPr="001C0E1B" w:rsidRDefault="000C6BEB" w:rsidP="000C6BEB">
            <w:pPr>
              <w:pStyle w:val="TAL"/>
              <w:rPr>
                <w:ins w:id="8188" w:author="Xiaomi" w:date="2022-10-20T18:45:00Z"/>
                <w:lang w:eastAsia="zh-CN"/>
              </w:rPr>
            </w:pPr>
            <w:ins w:id="8189" w:author="Xiaomi" w:date="2022-10-20T18:45:00Z">
              <w:r w:rsidRPr="001C0E1B">
                <w:rPr>
                  <w:position w:val="-12"/>
                </w:rPr>
                <w:object w:dxaOrig="400" w:dyaOrig="360" w14:anchorId="0A39EB7C">
                  <v:shape id="_x0000_i1128" type="#_x0000_t75" style="width:20.4pt;height:20.4pt" o:ole="" fillcolor="window">
                    <v:imagedata r:id="rId14" o:title=""/>
                  </v:shape>
                  <o:OLEObject Type="Embed" ProgID="Equation.3" ShapeID="_x0000_i1128" DrawAspect="Content" ObjectID="_1727850821" r:id="rId123"/>
                </w:object>
              </w:r>
            </w:ins>
          </w:p>
        </w:tc>
        <w:tc>
          <w:tcPr>
            <w:tcW w:w="1559" w:type="dxa"/>
            <w:shd w:val="clear" w:color="auto" w:fill="auto"/>
          </w:tcPr>
          <w:p w14:paraId="39DFCEFE" w14:textId="77777777" w:rsidR="000C6BEB" w:rsidRPr="001C0E1B" w:rsidRDefault="000C6BEB" w:rsidP="000C6BEB">
            <w:pPr>
              <w:pStyle w:val="TAL"/>
              <w:rPr>
                <w:ins w:id="8190" w:author="Xiaomi" w:date="2022-10-20T18:45:00Z"/>
                <w:lang w:eastAsia="zh-CN"/>
              </w:rPr>
            </w:pPr>
            <w:ins w:id="8191" w:author="Xiaomi" w:date="2022-10-20T18:45:00Z">
              <w:r w:rsidRPr="001C0E1B">
                <w:rPr>
                  <w:lang w:eastAsia="zh-CN"/>
                </w:rPr>
                <w:t>Config 1</w:t>
              </w:r>
              <w:r>
                <w:rPr>
                  <w:lang w:eastAsia="zh-CN"/>
                </w:rPr>
                <w:t>, 2</w:t>
              </w:r>
            </w:ins>
          </w:p>
        </w:tc>
        <w:tc>
          <w:tcPr>
            <w:tcW w:w="1276" w:type="dxa"/>
            <w:tcBorders>
              <w:bottom w:val="nil"/>
            </w:tcBorders>
            <w:shd w:val="clear" w:color="auto" w:fill="auto"/>
          </w:tcPr>
          <w:p w14:paraId="5A14B3AC" w14:textId="77777777" w:rsidR="000C6BEB" w:rsidRPr="001C0E1B" w:rsidRDefault="000C6BEB" w:rsidP="000C6BEB">
            <w:pPr>
              <w:pStyle w:val="TAC"/>
              <w:rPr>
                <w:ins w:id="8192" w:author="Xiaomi" w:date="2022-10-20T18:45:00Z"/>
                <w:lang w:eastAsia="zh-CN"/>
              </w:rPr>
            </w:pPr>
            <w:ins w:id="8193" w:author="Xiaomi" w:date="2022-10-20T18:45:00Z">
              <w:r w:rsidRPr="001C0E1B">
                <w:t>dBm</w:t>
              </w:r>
              <w:r w:rsidRPr="001C0E1B">
                <w:rPr>
                  <w:lang w:eastAsia="zh-CN"/>
                </w:rPr>
                <w:t>/15kHz</w:t>
              </w:r>
            </w:ins>
          </w:p>
        </w:tc>
        <w:tc>
          <w:tcPr>
            <w:tcW w:w="1843" w:type="dxa"/>
            <w:shd w:val="clear" w:color="auto" w:fill="auto"/>
          </w:tcPr>
          <w:p w14:paraId="673DBFAC" w14:textId="77777777" w:rsidR="000C6BEB" w:rsidRPr="001C0E1B" w:rsidRDefault="000C6BEB" w:rsidP="000C6BEB">
            <w:pPr>
              <w:pStyle w:val="TAC"/>
              <w:rPr>
                <w:ins w:id="8194" w:author="Xiaomi" w:date="2022-10-20T18:45:00Z"/>
                <w:lang w:eastAsia="zh-CN"/>
              </w:rPr>
            </w:pPr>
            <w:ins w:id="8195" w:author="Xiaomi" w:date="2022-10-20T18:45:00Z">
              <w:r w:rsidRPr="001C0E1B">
                <w:t>-98</w:t>
              </w:r>
            </w:ins>
          </w:p>
        </w:tc>
        <w:tc>
          <w:tcPr>
            <w:tcW w:w="1701" w:type="dxa"/>
          </w:tcPr>
          <w:p w14:paraId="46EF22CB" w14:textId="77777777" w:rsidR="000C6BEB" w:rsidRPr="001C0E1B" w:rsidRDefault="000C6BEB" w:rsidP="000C6BEB">
            <w:pPr>
              <w:pStyle w:val="TAC"/>
              <w:rPr>
                <w:ins w:id="8196" w:author="Xiaomi" w:date="2022-10-20T18:45:00Z"/>
              </w:rPr>
            </w:pPr>
            <w:ins w:id="8197" w:author="Xiaomi" w:date="2022-10-20T18:45:00Z">
              <w:r w:rsidRPr="001C0E1B">
                <w:t>-98</w:t>
              </w:r>
            </w:ins>
          </w:p>
        </w:tc>
        <w:tc>
          <w:tcPr>
            <w:tcW w:w="1842" w:type="dxa"/>
            <w:tcBorders>
              <w:top w:val="nil"/>
              <w:bottom w:val="nil"/>
            </w:tcBorders>
            <w:shd w:val="clear" w:color="auto" w:fill="auto"/>
          </w:tcPr>
          <w:p w14:paraId="5F16A281" w14:textId="77777777" w:rsidR="000C6BEB" w:rsidRPr="001C0E1B" w:rsidRDefault="000C6BEB" w:rsidP="000C6BEB">
            <w:pPr>
              <w:pStyle w:val="TAL"/>
              <w:rPr>
                <w:ins w:id="8198" w:author="Xiaomi" w:date="2022-10-20T18:45:00Z"/>
              </w:rPr>
            </w:pPr>
          </w:p>
        </w:tc>
      </w:tr>
      <w:tr w:rsidR="000C6BEB" w:rsidRPr="001C0E1B" w14:paraId="23674A5D" w14:textId="77777777" w:rsidTr="000C6BEB">
        <w:trPr>
          <w:ins w:id="8199" w:author="Xiaomi" w:date="2022-10-20T18:45:00Z"/>
        </w:trPr>
        <w:tc>
          <w:tcPr>
            <w:tcW w:w="1242" w:type="dxa"/>
            <w:tcBorders>
              <w:top w:val="nil"/>
              <w:bottom w:val="nil"/>
            </w:tcBorders>
            <w:shd w:val="clear" w:color="auto" w:fill="auto"/>
          </w:tcPr>
          <w:p w14:paraId="7E0DB961" w14:textId="77777777" w:rsidR="000C6BEB" w:rsidRPr="001C0E1B" w:rsidRDefault="000C6BEB" w:rsidP="000C6BEB">
            <w:pPr>
              <w:pStyle w:val="TAL"/>
              <w:rPr>
                <w:ins w:id="8200" w:author="Xiaomi" w:date="2022-10-20T18:45:00Z"/>
              </w:rPr>
            </w:pPr>
          </w:p>
        </w:tc>
        <w:tc>
          <w:tcPr>
            <w:tcW w:w="2410" w:type="dxa"/>
            <w:gridSpan w:val="2"/>
            <w:shd w:val="clear" w:color="auto" w:fill="auto"/>
          </w:tcPr>
          <w:p w14:paraId="6F8DC170" w14:textId="77777777" w:rsidR="000C6BEB" w:rsidRPr="001C0E1B" w:rsidRDefault="000C6BEB" w:rsidP="000C6BEB">
            <w:pPr>
              <w:pStyle w:val="TAL"/>
              <w:rPr>
                <w:ins w:id="8201" w:author="Xiaomi" w:date="2022-10-20T18:45:00Z"/>
              </w:rPr>
            </w:pPr>
            <w:ins w:id="8202" w:author="Xiaomi" w:date="2022-10-20T18:45:00Z">
              <w:r w:rsidRPr="001C0E1B">
                <w:rPr>
                  <w:position w:val="-12"/>
                </w:rPr>
                <w:object w:dxaOrig="760" w:dyaOrig="380" w14:anchorId="6B0BA3C6">
                  <v:shape id="_x0000_i1129" type="#_x0000_t75" style="width:34.95pt;height:15.4pt" o:ole="" fillcolor="window">
                    <v:imagedata r:id="rId115" o:title=""/>
                  </v:shape>
                  <o:OLEObject Type="Embed" ProgID="Equation.3" ShapeID="_x0000_i1129" DrawAspect="Content" ObjectID="_1727850822" r:id="rId124"/>
                </w:object>
              </w:r>
            </w:ins>
          </w:p>
        </w:tc>
        <w:tc>
          <w:tcPr>
            <w:tcW w:w="1276" w:type="dxa"/>
            <w:shd w:val="clear" w:color="auto" w:fill="auto"/>
          </w:tcPr>
          <w:p w14:paraId="2C42D88E" w14:textId="77777777" w:rsidR="000C6BEB" w:rsidRPr="001C0E1B" w:rsidRDefault="000C6BEB" w:rsidP="000C6BEB">
            <w:pPr>
              <w:pStyle w:val="TAC"/>
              <w:rPr>
                <w:ins w:id="8203" w:author="Xiaomi" w:date="2022-10-20T18:45:00Z"/>
              </w:rPr>
            </w:pPr>
            <w:ins w:id="8204" w:author="Xiaomi" w:date="2022-10-20T18:45:00Z">
              <w:r w:rsidRPr="001C0E1B">
                <w:t>dB</w:t>
              </w:r>
            </w:ins>
          </w:p>
        </w:tc>
        <w:tc>
          <w:tcPr>
            <w:tcW w:w="1843" w:type="dxa"/>
            <w:shd w:val="clear" w:color="auto" w:fill="auto"/>
          </w:tcPr>
          <w:p w14:paraId="1B7A8499" w14:textId="77777777" w:rsidR="000C6BEB" w:rsidRPr="001C0E1B" w:rsidRDefault="000C6BEB" w:rsidP="000C6BEB">
            <w:pPr>
              <w:pStyle w:val="TAC"/>
              <w:rPr>
                <w:ins w:id="8205" w:author="Xiaomi" w:date="2022-10-20T18:45:00Z"/>
              </w:rPr>
            </w:pPr>
            <w:ins w:id="8206" w:author="Xiaomi" w:date="2022-10-20T18:45:00Z">
              <w:r w:rsidRPr="001C0E1B">
                <w:t>3</w:t>
              </w:r>
            </w:ins>
          </w:p>
        </w:tc>
        <w:tc>
          <w:tcPr>
            <w:tcW w:w="1701" w:type="dxa"/>
          </w:tcPr>
          <w:p w14:paraId="463DA039" w14:textId="77777777" w:rsidR="000C6BEB" w:rsidRPr="001C0E1B" w:rsidRDefault="000C6BEB" w:rsidP="000C6BEB">
            <w:pPr>
              <w:pStyle w:val="TAC"/>
              <w:rPr>
                <w:ins w:id="8207" w:author="Xiaomi" w:date="2022-10-20T18:45:00Z"/>
              </w:rPr>
            </w:pPr>
            <w:ins w:id="8208" w:author="Xiaomi" w:date="2022-10-20T18:45:00Z">
              <w:r w:rsidRPr="001C0E1B">
                <w:t>3</w:t>
              </w:r>
            </w:ins>
          </w:p>
        </w:tc>
        <w:tc>
          <w:tcPr>
            <w:tcW w:w="1842" w:type="dxa"/>
            <w:tcBorders>
              <w:top w:val="nil"/>
              <w:bottom w:val="nil"/>
            </w:tcBorders>
            <w:shd w:val="clear" w:color="auto" w:fill="auto"/>
          </w:tcPr>
          <w:p w14:paraId="45387EDA" w14:textId="77777777" w:rsidR="000C6BEB" w:rsidRPr="001C0E1B" w:rsidRDefault="000C6BEB" w:rsidP="000C6BEB">
            <w:pPr>
              <w:pStyle w:val="TAL"/>
              <w:rPr>
                <w:ins w:id="8209" w:author="Xiaomi" w:date="2022-10-20T18:45:00Z"/>
              </w:rPr>
            </w:pPr>
          </w:p>
        </w:tc>
      </w:tr>
      <w:tr w:rsidR="000C6BEB" w:rsidRPr="001C0E1B" w14:paraId="738407D5" w14:textId="77777777" w:rsidTr="000C6BEB">
        <w:trPr>
          <w:ins w:id="8210" w:author="Xiaomi" w:date="2022-10-20T18:45:00Z"/>
        </w:trPr>
        <w:tc>
          <w:tcPr>
            <w:tcW w:w="1242" w:type="dxa"/>
            <w:tcBorders>
              <w:top w:val="nil"/>
              <w:bottom w:val="single" w:sz="4" w:space="0" w:color="auto"/>
            </w:tcBorders>
            <w:shd w:val="clear" w:color="auto" w:fill="auto"/>
          </w:tcPr>
          <w:p w14:paraId="4C9C8B1B" w14:textId="77777777" w:rsidR="000C6BEB" w:rsidRPr="001C0E1B" w:rsidRDefault="000C6BEB" w:rsidP="000C6BEB">
            <w:pPr>
              <w:pStyle w:val="TAL"/>
              <w:rPr>
                <w:ins w:id="8211" w:author="Xiaomi" w:date="2022-10-20T18:45:00Z"/>
              </w:rPr>
            </w:pPr>
          </w:p>
        </w:tc>
        <w:tc>
          <w:tcPr>
            <w:tcW w:w="2410" w:type="dxa"/>
            <w:gridSpan w:val="2"/>
            <w:shd w:val="clear" w:color="auto" w:fill="auto"/>
          </w:tcPr>
          <w:p w14:paraId="2C9162ED" w14:textId="77777777" w:rsidR="000C6BEB" w:rsidRPr="001C0E1B" w:rsidRDefault="000C6BEB" w:rsidP="000C6BEB">
            <w:pPr>
              <w:pStyle w:val="TAL"/>
              <w:rPr>
                <w:ins w:id="8212" w:author="Xiaomi" w:date="2022-10-20T18:45:00Z"/>
              </w:rPr>
            </w:pPr>
            <w:ins w:id="8213" w:author="Xiaomi" w:date="2022-10-20T18:45:00Z">
              <w:r w:rsidRPr="001C0E1B">
                <w:rPr>
                  <w:lang w:eastAsia="zh-CN"/>
                </w:rPr>
                <w:t>SS-</w:t>
              </w:r>
              <w:r w:rsidRPr="001C0E1B">
                <w:t>RSRP</w:t>
              </w:r>
              <w:r w:rsidRPr="001C0E1B">
                <w:rPr>
                  <w:vertAlign w:val="superscript"/>
                </w:rPr>
                <w:t xml:space="preserve"> Note 3</w:t>
              </w:r>
            </w:ins>
          </w:p>
        </w:tc>
        <w:tc>
          <w:tcPr>
            <w:tcW w:w="1276" w:type="dxa"/>
            <w:shd w:val="clear" w:color="auto" w:fill="auto"/>
          </w:tcPr>
          <w:p w14:paraId="608CE8F3" w14:textId="77777777" w:rsidR="000C6BEB" w:rsidRPr="001C0E1B" w:rsidRDefault="000C6BEB" w:rsidP="000C6BEB">
            <w:pPr>
              <w:pStyle w:val="TAC"/>
              <w:rPr>
                <w:ins w:id="8214" w:author="Xiaomi" w:date="2022-10-20T18:45:00Z"/>
                <w:lang w:eastAsia="zh-CN"/>
              </w:rPr>
            </w:pPr>
            <w:ins w:id="8215" w:author="Xiaomi" w:date="2022-10-20T18:45:00Z">
              <w:r w:rsidRPr="001C0E1B">
                <w:t>dBm</w:t>
              </w:r>
              <w:r w:rsidRPr="001C0E1B">
                <w:rPr>
                  <w:lang w:eastAsia="zh-CN"/>
                </w:rPr>
                <w:t>/ SCS</w:t>
              </w:r>
            </w:ins>
          </w:p>
        </w:tc>
        <w:tc>
          <w:tcPr>
            <w:tcW w:w="1843" w:type="dxa"/>
            <w:shd w:val="clear" w:color="auto" w:fill="auto"/>
          </w:tcPr>
          <w:p w14:paraId="18D19DBA" w14:textId="77777777" w:rsidR="000C6BEB" w:rsidRPr="001C0E1B" w:rsidRDefault="000C6BEB" w:rsidP="000C6BEB">
            <w:pPr>
              <w:pStyle w:val="TAC"/>
              <w:rPr>
                <w:ins w:id="8216" w:author="Xiaomi" w:date="2022-10-20T18:45:00Z"/>
                <w:lang w:eastAsia="zh-CN"/>
              </w:rPr>
            </w:pPr>
            <w:ins w:id="8217" w:author="Xiaomi" w:date="2022-10-20T18:45:00Z">
              <w:r w:rsidRPr="001C0E1B">
                <w:rPr>
                  <w:lang w:eastAsia="zh-CN"/>
                </w:rPr>
                <w:t>-95</w:t>
              </w:r>
            </w:ins>
          </w:p>
        </w:tc>
        <w:tc>
          <w:tcPr>
            <w:tcW w:w="1701" w:type="dxa"/>
          </w:tcPr>
          <w:p w14:paraId="3C9CAE2E" w14:textId="77777777" w:rsidR="000C6BEB" w:rsidRPr="001C0E1B" w:rsidRDefault="000C6BEB" w:rsidP="000C6BEB">
            <w:pPr>
              <w:pStyle w:val="TAC"/>
              <w:rPr>
                <w:ins w:id="8218" w:author="Xiaomi" w:date="2022-10-20T18:45:00Z"/>
              </w:rPr>
            </w:pPr>
            <w:ins w:id="8219" w:author="Xiaomi" w:date="2022-10-20T18:45:00Z">
              <w:r w:rsidRPr="001C0E1B">
                <w:rPr>
                  <w:lang w:eastAsia="zh-CN"/>
                </w:rPr>
                <w:t>-95</w:t>
              </w:r>
            </w:ins>
          </w:p>
        </w:tc>
        <w:tc>
          <w:tcPr>
            <w:tcW w:w="1842" w:type="dxa"/>
            <w:tcBorders>
              <w:top w:val="nil"/>
              <w:bottom w:val="single" w:sz="4" w:space="0" w:color="auto"/>
            </w:tcBorders>
            <w:shd w:val="clear" w:color="auto" w:fill="auto"/>
          </w:tcPr>
          <w:p w14:paraId="61D2EABC" w14:textId="77777777" w:rsidR="000C6BEB" w:rsidRPr="001C0E1B" w:rsidRDefault="000C6BEB" w:rsidP="000C6BEB">
            <w:pPr>
              <w:pStyle w:val="TAL"/>
              <w:rPr>
                <w:ins w:id="8220" w:author="Xiaomi" w:date="2022-10-20T18:45:00Z"/>
              </w:rPr>
            </w:pPr>
          </w:p>
        </w:tc>
      </w:tr>
      <w:tr w:rsidR="000C6BEB" w:rsidRPr="001C0E1B" w14:paraId="23557766" w14:textId="77777777" w:rsidTr="000C6BEB">
        <w:trPr>
          <w:ins w:id="8221" w:author="Xiaomi" w:date="2022-10-20T18:45:00Z"/>
        </w:trPr>
        <w:tc>
          <w:tcPr>
            <w:tcW w:w="1242" w:type="dxa"/>
            <w:tcBorders>
              <w:bottom w:val="nil"/>
            </w:tcBorders>
            <w:shd w:val="clear" w:color="auto" w:fill="auto"/>
          </w:tcPr>
          <w:p w14:paraId="2B2D78E8" w14:textId="77777777" w:rsidR="000C6BEB" w:rsidRPr="001C0E1B" w:rsidRDefault="000C6BEB" w:rsidP="000C6BEB">
            <w:pPr>
              <w:pStyle w:val="TAL"/>
              <w:rPr>
                <w:ins w:id="8222" w:author="Xiaomi" w:date="2022-10-20T18:45:00Z"/>
                <w:lang w:eastAsia="zh-CN"/>
              </w:rPr>
            </w:pPr>
            <w:ins w:id="8223" w:author="Xiaomi" w:date="2022-10-20T18:45:00Z">
              <w:r w:rsidRPr="001C0E1B">
                <w:rPr>
                  <w:lang w:eastAsia="zh-CN"/>
                </w:rPr>
                <w:t>SSB with index 1</w:t>
              </w:r>
            </w:ins>
          </w:p>
        </w:tc>
        <w:tc>
          <w:tcPr>
            <w:tcW w:w="2410" w:type="dxa"/>
            <w:gridSpan w:val="2"/>
            <w:shd w:val="clear" w:color="auto" w:fill="auto"/>
          </w:tcPr>
          <w:p w14:paraId="0A841FF2" w14:textId="77777777" w:rsidR="000C6BEB" w:rsidRPr="001C0E1B" w:rsidRDefault="000C6BEB" w:rsidP="000C6BEB">
            <w:pPr>
              <w:pStyle w:val="TAL"/>
              <w:rPr>
                <w:ins w:id="8224" w:author="Xiaomi" w:date="2022-10-20T18:45:00Z"/>
              </w:rPr>
            </w:pPr>
            <w:ins w:id="8225" w:author="Xiaomi" w:date="2022-10-20T18:45:00Z">
              <w:r w:rsidRPr="001C0E1B">
                <w:rPr>
                  <w:position w:val="-12"/>
                </w:rPr>
                <w:object w:dxaOrig="680" w:dyaOrig="380" w14:anchorId="3896D7D2">
                  <v:shape id="_x0000_i1130" type="#_x0000_t75" style="width:37.05pt;height:15.4pt" o:ole="" fillcolor="window">
                    <v:imagedata r:id="rId112" o:title=""/>
                  </v:shape>
                  <o:OLEObject Type="Embed" ProgID="Equation.3" ShapeID="_x0000_i1130" DrawAspect="Content" ObjectID="_1727850823" r:id="rId125"/>
                </w:object>
              </w:r>
            </w:ins>
          </w:p>
        </w:tc>
        <w:tc>
          <w:tcPr>
            <w:tcW w:w="1276" w:type="dxa"/>
            <w:tcBorders>
              <w:bottom w:val="single" w:sz="4" w:space="0" w:color="auto"/>
            </w:tcBorders>
            <w:shd w:val="clear" w:color="auto" w:fill="auto"/>
          </w:tcPr>
          <w:p w14:paraId="09CA3B38" w14:textId="77777777" w:rsidR="000C6BEB" w:rsidRPr="001C0E1B" w:rsidRDefault="000C6BEB" w:rsidP="000C6BEB">
            <w:pPr>
              <w:pStyle w:val="TAC"/>
              <w:rPr>
                <w:ins w:id="8226" w:author="Xiaomi" w:date="2022-10-20T18:45:00Z"/>
              </w:rPr>
            </w:pPr>
            <w:ins w:id="8227" w:author="Xiaomi" w:date="2022-10-20T18:45:00Z">
              <w:r w:rsidRPr="001C0E1B">
                <w:t>dB</w:t>
              </w:r>
            </w:ins>
          </w:p>
        </w:tc>
        <w:tc>
          <w:tcPr>
            <w:tcW w:w="1843" w:type="dxa"/>
            <w:shd w:val="clear" w:color="auto" w:fill="auto"/>
          </w:tcPr>
          <w:p w14:paraId="2E4E7E94" w14:textId="77777777" w:rsidR="000C6BEB" w:rsidRPr="001C0E1B" w:rsidRDefault="000C6BEB" w:rsidP="000C6BEB">
            <w:pPr>
              <w:pStyle w:val="TAC"/>
              <w:rPr>
                <w:ins w:id="8228" w:author="Xiaomi" w:date="2022-10-20T18:45:00Z"/>
                <w:lang w:eastAsia="zh-CN"/>
              </w:rPr>
            </w:pPr>
            <w:ins w:id="8229" w:author="Xiaomi" w:date="2022-10-20T18:45:00Z">
              <w:r w:rsidRPr="001C0E1B">
                <w:rPr>
                  <w:bCs/>
                  <w:lang w:eastAsia="zh-CN"/>
                </w:rPr>
                <w:t>-17</w:t>
              </w:r>
            </w:ins>
          </w:p>
        </w:tc>
        <w:tc>
          <w:tcPr>
            <w:tcW w:w="1701" w:type="dxa"/>
          </w:tcPr>
          <w:p w14:paraId="145AC631" w14:textId="77777777" w:rsidR="000C6BEB" w:rsidRPr="001C0E1B" w:rsidRDefault="000C6BEB" w:rsidP="000C6BEB">
            <w:pPr>
              <w:pStyle w:val="TAC"/>
              <w:rPr>
                <w:ins w:id="8230" w:author="Xiaomi" w:date="2022-10-20T18:45:00Z"/>
                <w:lang w:eastAsia="zh-CN"/>
              </w:rPr>
            </w:pPr>
            <w:ins w:id="8231" w:author="Xiaomi" w:date="2022-10-20T18:45:00Z">
              <w:r w:rsidRPr="001C0E1B">
                <w:rPr>
                  <w:bCs/>
                  <w:lang w:eastAsia="zh-CN"/>
                </w:rPr>
                <w:t>-17</w:t>
              </w:r>
            </w:ins>
          </w:p>
        </w:tc>
        <w:tc>
          <w:tcPr>
            <w:tcW w:w="1842" w:type="dxa"/>
            <w:tcBorders>
              <w:bottom w:val="nil"/>
            </w:tcBorders>
            <w:shd w:val="clear" w:color="auto" w:fill="auto"/>
          </w:tcPr>
          <w:p w14:paraId="7971F1C8" w14:textId="77777777" w:rsidR="000C6BEB" w:rsidRPr="001C0E1B" w:rsidRDefault="000C6BEB" w:rsidP="000C6BEB">
            <w:pPr>
              <w:pStyle w:val="TAL"/>
              <w:rPr>
                <w:ins w:id="8232" w:author="Xiaomi" w:date="2022-10-20T18:45:00Z"/>
              </w:rPr>
            </w:pPr>
            <w:ins w:id="8233" w:author="Xiaomi" w:date="2022-10-20T18:45:00Z">
              <w:r w:rsidRPr="001C0E1B">
                <w:rPr>
                  <w:lang w:eastAsia="zh-CN"/>
                </w:rPr>
                <w:t xml:space="preserve">Power of SSB with index 1 is set to be below configured </w:t>
              </w:r>
              <w:r w:rsidRPr="001C0E1B">
                <w:rPr>
                  <w:i/>
                </w:rPr>
                <w:t>rsrp-ThresholdSSB</w:t>
              </w:r>
            </w:ins>
          </w:p>
        </w:tc>
      </w:tr>
      <w:tr w:rsidR="000C6BEB" w:rsidRPr="001C0E1B" w14:paraId="3557AEA6" w14:textId="77777777" w:rsidTr="000C6BEB">
        <w:trPr>
          <w:trHeight w:val="275"/>
          <w:ins w:id="8234" w:author="Xiaomi" w:date="2022-10-20T18:45:00Z"/>
        </w:trPr>
        <w:tc>
          <w:tcPr>
            <w:tcW w:w="1242" w:type="dxa"/>
            <w:tcBorders>
              <w:top w:val="nil"/>
              <w:bottom w:val="nil"/>
            </w:tcBorders>
            <w:shd w:val="clear" w:color="auto" w:fill="auto"/>
          </w:tcPr>
          <w:p w14:paraId="20D253B5" w14:textId="77777777" w:rsidR="000C6BEB" w:rsidRPr="001C0E1B" w:rsidRDefault="000C6BEB" w:rsidP="000C6BEB">
            <w:pPr>
              <w:pStyle w:val="TAL"/>
              <w:rPr>
                <w:ins w:id="8235" w:author="Xiaomi" w:date="2022-10-20T18:45:00Z"/>
                <w:lang w:eastAsia="zh-CN"/>
              </w:rPr>
            </w:pPr>
          </w:p>
        </w:tc>
        <w:tc>
          <w:tcPr>
            <w:tcW w:w="851" w:type="dxa"/>
            <w:tcBorders>
              <w:bottom w:val="nil"/>
            </w:tcBorders>
            <w:shd w:val="clear" w:color="auto" w:fill="auto"/>
          </w:tcPr>
          <w:p w14:paraId="3FE1FD74" w14:textId="77777777" w:rsidR="000C6BEB" w:rsidRPr="001C0E1B" w:rsidRDefault="000C6BEB" w:rsidP="000C6BEB">
            <w:pPr>
              <w:pStyle w:val="TAL"/>
              <w:rPr>
                <w:ins w:id="8236" w:author="Xiaomi" w:date="2022-10-20T18:45:00Z"/>
                <w:lang w:eastAsia="zh-CN"/>
              </w:rPr>
            </w:pPr>
            <w:ins w:id="8237" w:author="Xiaomi" w:date="2022-10-20T18:45:00Z">
              <w:r w:rsidRPr="001C0E1B">
                <w:rPr>
                  <w:position w:val="-12"/>
                </w:rPr>
                <w:object w:dxaOrig="400" w:dyaOrig="360" w14:anchorId="0DE2548E">
                  <v:shape id="_x0000_i1131" type="#_x0000_t75" style="width:20.4pt;height:20.4pt" o:ole="" fillcolor="window">
                    <v:imagedata r:id="rId14" o:title=""/>
                  </v:shape>
                  <o:OLEObject Type="Embed" ProgID="Equation.3" ShapeID="_x0000_i1131" DrawAspect="Content" ObjectID="_1727850824" r:id="rId126"/>
                </w:object>
              </w:r>
            </w:ins>
          </w:p>
        </w:tc>
        <w:tc>
          <w:tcPr>
            <w:tcW w:w="1559" w:type="dxa"/>
            <w:shd w:val="clear" w:color="auto" w:fill="auto"/>
          </w:tcPr>
          <w:p w14:paraId="5BC5158B" w14:textId="77777777" w:rsidR="000C6BEB" w:rsidRPr="001C0E1B" w:rsidRDefault="000C6BEB" w:rsidP="000C6BEB">
            <w:pPr>
              <w:pStyle w:val="TAL"/>
              <w:rPr>
                <w:ins w:id="8238" w:author="Xiaomi" w:date="2022-10-20T18:45:00Z"/>
                <w:lang w:eastAsia="zh-CN"/>
              </w:rPr>
            </w:pPr>
            <w:ins w:id="8239" w:author="Xiaomi" w:date="2022-10-20T18:45:00Z">
              <w:r w:rsidRPr="001C0E1B">
                <w:rPr>
                  <w:lang w:eastAsia="zh-CN"/>
                </w:rPr>
                <w:t>Config 1</w:t>
              </w:r>
              <w:r>
                <w:rPr>
                  <w:lang w:eastAsia="zh-CN"/>
                </w:rPr>
                <w:t>, 2</w:t>
              </w:r>
            </w:ins>
          </w:p>
        </w:tc>
        <w:tc>
          <w:tcPr>
            <w:tcW w:w="1276" w:type="dxa"/>
            <w:tcBorders>
              <w:bottom w:val="nil"/>
            </w:tcBorders>
            <w:shd w:val="clear" w:color="auto" w:fill="auto"/>
          </w:tcPr>
          <w:p w14:paraId="32D85D7F" w14:textId="77777777" w:rsidR="000C6BEB" w:rsidRPr="001C0E1B" w:rsidRDefault="000C6BEB" w:rsidP="000C6BEB">
            <w:pPr>
              <w:pStyle w:val="TAC"/>
              <w:rPr>
                <w:ins w:id="8240" w:author="Xiaomi" w:date="2022-10-20T18:45:00Z"/>
                <w:lang w:eastAsia="zh-CN"/>
              </w:rPr>
            </w:pPr>
            <w:ins w:id="8241" w:author="Xiaomi" w:date="2022-10-20T18:45:00Z">
              <w:r w:rsidRPr="001C0E1B">
                <w:t>dBm</w:t>
              </w:r>
              <w:r w:rsidRPr="001C0E1B">
                <w:rPr>
                  <w:lang w:eastAsia="zh-CN"/>
                </w:rPr>
                <w:t>/15kHz</w:t>
              </w:r>
            </w:ins>
          </w:p>
        </w:tc>
        <w:tc>
          <w:tcPr>
            <w:tcW w:w="1843" w:type="dxa"/>
            <w:shd w:val="clear" w:color="auto" w:fill="auto"/>
          </w:tcPr>
          <w:p w14:paraId="3187AF79" w14:textId="77777777" w:rsidR="000C6BEB" w:rsidRPr="001C0E1B" w:rsidRDefault="000C6BEB" w:rsidP="000C6BEB">
            <w:pPr>
              <w:pStyle w:val="TAC"/>
              <w:rPr>
                <w:ins w:id="8242" w:author="Xiaomi" w:date="2022-10-20T18:45:00Z"/>
                <w:lang w:eastAsia="zh-CN"/>
              </w:rPr>
            </w:pPr>
            <w:ins w:id="8243" w:author="Xiaomi" w:date="2022-10-20T18:45:00Z">
              <w:r w:rsidRPr="001C0E1B">
                <w:t>-98</w:t>
              </w:r>
              <w:r w:rsidRPr="001C0E1B">
                <w:rPr>
                  <w:lang w:eastAsia="zh-CN"/>
                </w:rPr>
                <w:t xml:space="preserve"> </w:t>
              </w:r>
            </w:ins>
          </w:p>
        </w:tc>
        <w:tc>
          <w:tcPr>
            <w:tcW w:w="1701" w:type="dxa"/>
          </w:tcPr>
          <w:p w14:paraId="3D6382BC" w14:textId="77777777" w:rsidR="000C6BEB" w:rsidRPr="001C0E1B" w:rsidRDefault="000C6BEB" w:rsidP="000C6BEB">
            <w:pPr>
              <w:pStyle w:val="TAC"/>
              <w:rPr>
                <w:ins w:id="8244" w:author="Xiaomi" w:date="2022-10-20T18:45:00Z"/>
              </w:rPr>
            </w:pPr>
            <w:ins w:id="8245" w:author="Xiaomi" w:date="2022-10-20T18:45:00Z">
              <w:r w:rsidRPr="001C0E1B">
                <w:t>-98</w:t>
              </w:r>
              <w:r w:rsidRPr="001C0E1B">
                <w:rPr>
                  <w:lang w:eastAsia="zh-CN"/>
                </w:rPr>
                <w:t xml:space="preserve"> </w:t>
              </w:r>
            </w:ins>
          </w:p>
        </w:tc>
        <w:tc>
          <w:tcPr>
            <w:tcW w:w="1842" w:type="dxa"/>
            <w:tcBorders>
              <w:top w:val="nil"/>
              <w:bottom w:val="nil"/>
            </w:tcBorders>
            <w:shd w:val="clear" w:color="auto" w:fill="auto"/>
          </w:tcPr>
          <w:p w14:paraId="2D9B2E9B" w14:textId="77777777" w:rsidR="000C6BEB" w:rsidRPr="001C0E1B" w:rsidRDefault="000C6BEB" w:rsidP="000C6BEB">
            <w:pPr>
              <w:pStyle w:val="TAL"/>
              <w:rPr>
                <w:ins w:id="8246" w:author="Xiaomi" w:date="2022-10-20T18:45:00Z"/>
              </w:rPr>
            </w:pPr>
          </w:p>
        </w:tc>
      </w:tr>
      <w:tr w:rsidR="000C6BEB" w:rsidRPr="001C0E1B" w14:paraId="0B8832A3" w14:textId="77777777" w:rsidTr="000C6BEB">
        <w:trPr>
          <w:ins w:id="8247" w:author="Xiaomi" w:date="2022-10-20T18:45:00Z"/>
        </w:trPr>
        <w:tc>
          <w:tcPr>
            <w:tcW w:w="1242" w:type="dxa"/>
            <w:tcBorders>
              <w:top w:val="nil"/>
              <w:bottom w:val="nil"/>
            </w:tcBorders>
            <w:shd w:val="clear" w:color="auto" w:fill="auto"/>
          </w:tcPr>
          <w:p w14:paraId="7FD3F4F0" w14:textId="77777777" w:rsidR="000C6BEB" w:rsidRPr="001C0E1B" w:rsidRDefault="000C6BEB" w:rsidP="000C6BEB">
            <w:pPr>
              <w:pStyle w:val="TAL"/>
              <w:rPr>
                <w:ins w:id="8248" w:author="Xiaomi" w:date="2022-10-20T18:45:00Z"/>
              </w:rPr>
            </w:pPr>
          </w:p>
        </w:tc>
        <w:tc>
          <w:tcPr>
            <w:tcW w:w="2410" w:type="dxa"/>
            <w:gridSpan w:val="2"/>
            <w:shd w:val="clear" w:color="auto" w:fill="auto"/>
          </w:tcPr>
          <w:p w14:paraId="016884D7" w14:textId="77777777" w:rsidR="000C6BEB" w:rsidRPr="001C0E1B" w:rsidRDefault="000C6BEB" w:rsidP="000C6BEB">
            <w:pPr>
              <w:pStyle w:val="TAL"/>
              <w:rPr>
                <w:ins w:id="8249" w:author="Xiaomi" w:date="2022-10-20T18:45:00Z"/>
              </w:rPr>
            </w:pPr>
            <w:ins w:id="8250" w:author="Xiaomi" w:date="2022-10-20T18:45:00Z">
              <w:r w:rsidRPr="001C0E1B">
                <w:rPr>
                  <w:position w:val="-12"/>
                </w:rPr>
                <w:object w:dxaOrig="760" w:dyaOrig="380" w14:anchorId="3ED28714">
                  <v:shape id="_x0000_i1132" type="#_x0000_t75" style="width:34.95pt;height:15.4pt" o:ole="" fillcolor="window">
                    <v:imagedata r:id="rId115" o:title=""/>
                  </v:shape>
                  <o:OLEObject Type="Embed" ProgID="Equation.3" ShapeID="_x0000_i1132" DrawAspect="Content" ObjectID="_1727850825" r:id="rId127"/>
                </w:object>
              </w:r>
            </w:ins>
          </w:p>
        </w:tc>
        <w:tc>
          <w:tcPr>
            <w:tcW w:w="1276" w:type="dxa"/>
            <w:shd w:val="clear" w:color="auto" w:fill="auto"/>
          </w:tcPr>
          <w:p w14:paraId="21BCE414" w14:textId="77777777" w:rsidR="000C6BEB" w:rsidRPr="001C0E1B" w:rsidRDefault="000C6BEB" w:rsidP="000C6BEB">
            <w:pPr>
              <w:pStyle w:val="TAC"/>
              <w:rPr>
                <w:ins w:id="8251" w:author="Xiaomi" w:date="2022-10-20T18:45:00Z"/>
              </w:rPr>
            </w:pPr>
            <w:ins w:id="8252" w:author="Xiaomi" w:date="2022-10-20T18:45:00Z">
              <w:r w:rsidRPr="001C0E1B">
                <w:t>dB</w:t>
              </w:r>
            </w:ins>
          </w:p>
        </w:tc>
        <w:tc>
          <w:tcPr>
            <w:tcW w:w="1843" w:type="dxa"/>
            <w:shd w:val="clear" w:color="auto" w:fill="auto"/>
          </w:tcPr>
          <w:p w14:paraId="6686A10A" w14:textId="77777777" w:rsidR="000C6BEB" w:rsidRPr="001C0E1B" w:rsidRDefault="000C6BEB" w:rsidP="000C6BEB">
            <w:pPr>
              <w:pStyle w:val="TAC"/>
              <w:rPr>
                <w:ins w:id="8253" w:author="Xiaomi" w:date="2022-10-20T18:45:00Z"/>
                <w:lang w:eastAsia="zh-CN"/>
              </w:rPr>
            </w:pPr>
            <w:ins w:id="8254" w:author="Xiaomi" w:date="2022-10-20T18:45:00Z">
              <w:r w:rsidRPr="001C0E1B">
                <w:rPr>
                  <w:lang w:eastAsia="zh-CN"/>
                </w:rPr>
                <w:t>-17</w:t>
              </w:r>
            </w:ins>
          </w:p>
        </w:tc>
        <w:tc>
          <w:tcPr>
            <w:tcW w:w="1701" w:type="dxa"/>
          </w:tcPr>
          <w:p w14:paraId="55DCF6CD" w14:textId="77777777" w:rsidR="000C6BEB" w:rsidRPr="001C0E1B" w:rsidRDefault="000C6BEB" w:rsidP="000C6BEB">
            <w:pPr>
              <w:pStyle w:val="TAC"/>
              <w:rPr>
                <w:ins w:id="8255" w:author="Xiaomi" w:date="2022-10-20T18:45:00Z"/>
              </w:rPr>
            </w:pPr>
            <w:ins w:id="8256" w:author="Xiaomi" w:date="2022-10-20T18:45:00Z">
              <w:r w:rsidRPr="001C0E1B">
                <w:rPr>
                  <w:lang w:eastAsia="zh-CN"/>
                </w:rPr>
                <w:t>-17</w:t>
              </w:r>
            </w:ins>
          </w:p>
        </w:tc>
        <w:tc>
          <w:tcPr>
            <w:tcW w:w="1842" w:type="dxa"/>
            <w:tcBorders>
              <w:top w:val="nil"/>
              <w:bottom w:val="nil"/>
            </w:tcBorders>
            <w:shd w:val="clear" w:color="auto" w:fill="auto"/>
          </w:tcPr>
          <w:p w14:paraId="18F509DD" w14:textId="77777777" w:rsidR="000C6BEB" w:rsidRPr="001C0E1B" w:rsidRDefault="000C6BEB" w:rsidP="000C6BEB">
            <w:pPr>
              <w:pStyle w:val="TAL"/>
              <w:rPr>
                <w:ins w:id="8257" w:author="Xiaomi" w:date="2022-10-20T18:45:00Z"/>
              </w:rPr>
            </w:pPr>
          </w:p>
        </w:tc>
      </w:tr>
      <w:tr w:rsidR="000C6BEB" w:rsidRPr="001C0E1B" w14:paraId="6EEE8DEA" w14:textId="77777777" w:rsidTr="000C6BEB">
        <w:trPr>
          <w:ins w:id="8258" w:author="Xiaomi" w:date="2022-10-20T18:45:00Z"/>
        </w:trPr>
        <w:tc>
          <w:tcPr>
            <w:tcW w:w="1242" w:type="dxa"/>
            <w:tcBorders>
              <w:top w:val="nil"/>
            </w:tcBorders>
            <w:shd w:val="clear" w:color="auto" w:fill="auto"/>
          </w:tcPr>
          <w:p w14:paraId="030B5868" w14:textId="77777777" w:rsidR="000C6BEB" w:rsidRPr="001C0E1B" w:rsidRDefault="000C6BEB" w:rsidP="000C6BEB">
            <w:pPr>
              <w:pStyle w:val="TAL"/>
              <w:rPr>
                <w:ins w:id="8259" w:author="Xiaomi" w:date="2022-10-20T18:45:00Z"/>
              </w:rPr>
            </w:pPr>
          </w:p>
        </w:tc>
        <w:tc>
          <w:tcPr>
            <w:tcW w:w="2410" w:type="dxa"/>
            <w:gridSpan w:val="2"/>
            <w:shd w:val="clear" w:color="auto" w:fill="auto"/>
          </w:tcPr>
          <w:p w14:paraId="654B424E" w14:textId="77777777" w:rsidR="000C6BEB" w:rsidRPr="001C0E1B" w:rsidRDefault="000C6BEB" w:rsidP="000C6BEB">
            <w:pPr>
              <w:pStyle w:val="TAL"/>
              <w:rPr>
                <w:ins w:id="8260" w:author="Xiaomi" w:date="2022-10-20T18:45:00Z"/>
              </w:rPr>
            </w:pPr>
            <w:ins w:id="8261" w:author="Xiaomi" w:date="2022-10-20T18:45:00Z">
              <w:r w:rsidRPr="001C0E1B">
                <w:rPr>
                  <w:lang w:eastAsia="zh-CN"/>
                </w:rPr>
                <w:t>SS-</w:t>
              </w:r>
              <w:r w:rsidRPr="001C0E1B">
                <w:t>RSRP</w:t>
              </w:r>
              <w:r w:rsidRPr="001C0E1B">
                <w:rPr>
                  <w:vertAlign w:val="superscript"/>
                </w:rPr>
                <w:t xml:space="preserve"> Note 3</w:t>
              </w:r>
            </w:ins>
          </w:p>
        </w:tc>
        <w:tc>
          <w:tcPr>
            <w:tcW w:w="1276" w:type="dxa"/>
            <w:tcBorders>
              <w:bottom w:val="single" w:sz="4" w:space="0" w:color="auto"/>
            </w:tcBorders>
            <w:shd w:val="clear" w:color="auto" w:fill="auto"/>
          </w:tcPr>
          <w:p w14:paraId="133B90D8" w14:textId="77777777" w:rsidR="000C6BEB" w:rsidRPr="001C0E1B" w:rsidRDefault="000C6BEB" w:rsidP="000C6BEB">
            <w:pPr>
              <w:pStyle w:val="TAC"/>
              <w:rPr>
                <w:ins w:id="8262" w:author="Xiaomi" w:date="2022-10-20T18:45:00Z"/>
              </w:rPr>
            </w:pPr>
            <w:ins w:id="8263" w:author="Xiaomi" w:date="2022-10-20T18:45:00Z">
              <w:r w:rsidRPr="001C0E1B">
                <w:t>dBm</w:t>
              </w:r>
              <w:r w:rsidRPr="001C0E1B">
                <w:rPr>
                  <w:lang w:eastAsia="zh-CN"/>
                </w:rPr>
                <w:t>/ SCS</w:t>
              </w:r>
            </w:ins>
          </w:p>
        </w:tc>
        <w:tc>
          <w:tcPr>
            <w:tcW w:w="1843" w:type="dxa"/>
            <w:shd w:val="clear" w:color="auto" w:fill="auto"/>
          </w:tcPr>
          <w:p w14:paraId="6F30652A" w14:textId="77777777" w:rsidR="000C6BEB" w:rsidRPr="001C0E1B" w:rsidRDefault="000C6BEB" w:rsidP="000C6BEB">
            <w:pPr>
              <w:pStyle w:val="TAC"/>
              <w:rPr>
                <w:ins w:id="8264" w:author="Xiaomi" w:date="2022-10-20T18:45:00Z"/>
                <w:lang w:eastAsia="zh-CN"/>
              </w:rPr>
            </w:pPr>
            <w:ins w:id="8265" w:author="Xiaomi" w:date="2022-10-20T18:45:00Z">
              <w:r w:rsidRPr="001C0E1B">
                <w:rPr>
                  <w:lang w:eastAsia="zh-CN"/>
                </w:rPr>
                <w:t>-115</w:t>
              </w:r>
            </w:ins>
          </w:p>
        </w:tc>
        <w:tc>
          <w:tcPr>
            <w:tcW w:w="1701" w:type="dxa"/>
          </w:tcPr>
          <w:p w14:paraId="2EA5ED07" w14:textId="77777777" w:rsidR="000C6BEB" w:rsidRPr="001C0E1B" w:rsidRDefault="000C6BEB" w:rsidP="000C6BEB">
            <w:pPr>
              <w:pStyle w:val="TAC"/>
              <w:rPr>
                <w:ins w:id="8266" w:author="Xiaomi" w:date="2022-10-20T18:45:00Z"/>
              </w:rPr>
            </w:pPr>
            <w:ins w:id="8267" w:author="Xiaomi" w:date="2022-10-20T18:45:00Z">
              <w:r w:rsidRPr="001C0E1B">
                <w:rPr>
                  <w:lang w:eastAsia="zh-CN"/>
                </w:rPr>
                <w:t>-115</w:t>
              </w:r>
            </w:ins>
          </w:p>
        </w:tc>
        <w:tc>
          <w:tcPr>
            <w:tcW w:w="1842" w:type="dxa"/>
            <w:tcBorders>
              <w:top w:val="nil"/>
              <w:bottom w:val="single" w:sz="4" w:space="0" w:color="auto"/>
            </w:tcBorders>
            <w:shd w:val="clear" w:color="auto" w:fill="auto"/>
          </w:tcPr>
          <w:p w14:paraId="2E82E742" w14:textId="77777777" w:rsidR="000C6BEB" w:rsidRPr="001C0E1B" w:rsidRDefault="000C6BEB" w:rsidP="000C6BEB">
            <w:pPr>
              <w:pStyle w:val="TAL"/>
              <w:rPr>
                <w:ins w:id="8268" w:author="Xiaomi" w:date="2022-10-20T18:45:00Z"/>
              </w:rPr>
            </w:pPr>
          </w:p>
        </w:tc>
      </w:tr>
      <w:tr w:rsidR="000C6BEB" w:rsidRPr="001C0E1B" w14:paraId="00874911" w14:textId="77777777" w:rsidTr="000C6BEB">
        <w:trPr>
          <w:trHeight w:val="275"/>
          <w:ins w:id="8269" w:author="Xiaomi" w:date="2022-10-20T18:45:00Z"/>
        </w:trPr>
        <w:tc>
          <w:tcPr>
            <w:tcW w:w="2093" w:type="dxa"/>
            <w:gridSpan w:val="2"/>
            <w:tcBorders>
              <w:bottom w:val="nil"/>
            </w:tcBorders>
            <w:shd w:val="clear" w:color="auto" w:fill="auto"/>
            <w:vAlign w:val="center"/>
          </w:tcPr>
          <w:p w14:paraId="50C73A06" w14:textId="77777777" w:rsidR="000C6BEB" w:rsidRPr="001C0E1B" w:rsidRDefault="000C6BEB" w:rsidP="000C6BEB">
            <w:pPr>
              <w:pStyle w:val="TAL"/>
              <w:rPr>
                <w:ins w:id="8270" w:author="Xiaomi" w:date="2022-10-20T18:45:00Z"/>
              </w:rPr>
            </w:pPr>
            <w:ins w:id="8271" w:author="Xiaomi" w:date="2022-10-20T18:45:00Z">
              <w:r w:rsidRPr="001C0E1B">
                <w:t xml:space="preserve">Io </w:t>
              </w:r>
              <w:r w:rsidRPr="001C0E1B">
                <w:rPr>
                  <w:vertAlign w:val="superscript"/>
                </w:rPr>
                <w:t>Note 2</w:t>
              </w:r>
            </w:ins>
          </w:p>
        </w:tc>
        <w:tc>
          <w:tcPr>
            <w:tcW w:w="1559" w:type="dxa"/>
            <w:shd w:val="clear" w:color="auto" w:fill="auto"/>
            <w:vAlign w:val="center"/>
          </w:tcPr>
          <w:p w14:paraId="0609E74D" w14:textId="77777777" w:rsidR="000C6BEB" w:rsidRPr="001C0E1B" w:rsidRDefault="000C6BEB" w:rsidP="000C6BEB">
            <w:pPr>
              <w:pStyle w:val="TAL"/>
              <w:rPr>
                <w:ins w:id="8272" w:author="Xiaomi" w:date="2022-10-20T18:45:00Z"/>
              </w:rPr>
            </w:pPr>
            <w:ins w:id="8273" w:author="Xiaomi" w:date="2022-10-20T18:45:00Z">
              <w:r w:rsidRPr="001C0E1B">
                <w:rPr>
                  <w:lang w:eastAsia="zh-CN"/>
                </w:rPr>
                <w:t>Config 1</w:t>
              </w:r>
              <w:r>
                <w:rPr>
                  <w:lang w:eastAsia="zh-CN"/>
                </w:rPr>
                <w:t>, 2</w:t>
              </w:r>
            </w:ins>
          </w:p>
        </w:tc>
        <w:tc>
          <w:tcPr>
            <w:tcW w:w="1276" w:type="dxa"/>
            <w:tcBorders>
              <w:bottom w:val="nil"/>
            </w:tcBorders>
            <w:shd w:val="clear" w:color="auto" w:fill="auto"/>
          </w:tcPr>
          <w:p w14:paraId="44FB36C2" w14:textId="77777777" w:rsidR="000C6BEB" w:rsidRPr="001C0E1B" w:rsidRDefault="000C6BEB" w:rsidP="000C6BEB">
            <w:pPr>
              <w:pStyle w:val="TAC"/>
              <w:rPr>
                <w:ins w:id="8274" w:author="Xiaomi" w:date="2022-10-20T18:45:00Z"/>
              </w:rPr>
            </w:pPr>
            <w:ins w:id="8275" w:author="Xiaomi" w:date="2022-10-20T18:45:00Z">
              <w:r w:rsidRPr="001C0E1B">
                <w:t>dBm</w:t>
              </w:r>
            </w:ins>
          </w:p>
        </w:tc>
        <w:tc>
          <w:tcPr>
            <w:tcW w:w="1843" w:type="dxa"/>
            <w:shd w:val="clear" w:color="auto" w:fill="auto"/>
          </w:tcPr>
          <w:p w14:paraId="74709CBF" w14:textId="77777777" w:rsidR="000C6BEB" w:rsidRPr="001C0E1B" w:rsidRDefault="000C6BEB" w:rsidP="000C6BEB">
            <w:pPr>
              <w:pStyle w:val="TAC"/>
              <w:rPr>
                <w:ins w:id="8276" w:author="Xiaomi" w:date="2022-10-20T18:45:00Z"/>
                <w:lang w:eastAsia="zh-CN"/>
              </w:rPr>
            </w:pPr>
            <w:ins w:id="8277" w:author="Xiaomi" w:date="2022-10-20T18:45:00Z">
              <w:r w:rsidRPr="001C0E1B">
                <w:rPr>
                  <w:bCs/>
                </w:rPr>
                <w:t>-65.</w:t>
              </w:r>
              <w:r w:rsidRPr="001C0E1B">
                <w:rPr>
                  <w:bCs/>
                  <w:lang w:eastAsia="zh-CN"/>
                </w:rPr>
                <w:t>3/9.36MHz</w:t>
              </w:r>
            </w:ins>
          </w:p>
        </w:tc>
        <w:tc>
          <w:tcPr>
            <w:tcW w:w="1701" w:type="dxa"/>
          </w:tcPr>
          <w:p w14:paraId="1F3A3749" w14:textId="77777777" w:rsidR="000C6BEB" w:rsidRPr="001C0E1B" w:rsidRDefault="000C6BEB" w:rsidP="000C6BEB">
            <w:pPr>
              <w:pStyle w:val="TAC"/>
              <w:rPr>
                <w:ins w:id="8278" w:author="Xiaomi" w:date="2022-10-20T18:45:00Z"/>
                <w:lang w:eastAsia="zh-CN"/>
              </w:rPr>
            </w:pPr>
            <w:ins w:id="8279" w:author="Xiaomi" w:date="2022-10-20T18:45:00Z">
              <w:r w:rsidRPr="001C0E1B">
                <w:rPr>
                  <w:bCs/>
                </w:rPr>
                <w:t>-65.</w:t>
              </w:r>
              <w:r w:rsidRPr="001C0E1B">
                <w:rPr>
                  <w:bCs/>
                  <w:lang w:eastAsia="zh-CN"/>
                </w:rPr>
                <w:t>3/9.36MHz</w:t>
              </w:r>
            </w:ins>
          </w:p>
        </w:tc>
        <w:tc>
          <w:tcPr>
            <w:tcW w:w="1842" w:type="dxa"/>
            <w:tcBorders>
              <w:bottom w:val="nil"/>
            </w:tcBorders>
            <w:shd w:val="clear" w:color="auto" w:fill="auto"/>
          </w:tcPr>
          <w:p w14:paraId="1767B494" w14:textId="77777777" w:rsidR="000C6BEB" w:rsidRPr="001C0E1B" w:rsidRDefault="000C6BEB" w:rsidP="000C6BEB">
            <w:pPr>
              <w:pStyle w:val="TAL"/>
              <w:rPr>
                <w:ins w:id="8280" w:author="Xiaomi" w:date="2022-10-20T18:45:00Z"/>
                <w:lang w:eastAsia="zh-CN"/>
              </w:rPr>
            </w:pPr>
            <w:ins w:id="8281" w:author="Xiaomi" w:date="2022-10-20T18:45:00Z">
              <w:r w:rsidRPr="001C0E1B">
                <w:rPr>
                  <w:lang w:eastAsia="zh-CN"/>
                </w:rPr>
                <w:t>For symbols without SSB index 1</w:t>
              </w:r>
            </w:ins>
          </w:p>
        </w:tc>
      </w:tr>
      <w:tr w:rsidR="000C6BEB" w:rsidRPr="001C0E1B" w14:paraId="003F6234" w14:textId="77777777" w:rsidTr="000C6BEB">
        <w:trPr>
          <w:ins w:id="8282" w:author="Xiaomi" w:date="2022-10-20T18:45:00Z"/>
        </w:trPr>
        <w:tc>
          <w:tcPr>
            <w:tcW w:w="3652" w:type="dxa"/>
            <w:gridSpan w:val="3"/>
            <w:shd w:val="clear" w:color="auto" w:fill="auto"/>
            <w:vAlign w:val="center"/>
          </w:tcPr>
          <w:p w14:paraId="610AC699" w14:textId="77777777" w:rsidR="000C6BEB" w:rsidRPr="001C0E1B" w:rsidRDefault="000C6BEB" w:rsidP="000C6BEB">
            <w:pPr>
              <w:pStyle w:val="TAL"/>
              <w:rPr>
                <w:ins w:id="8283" w:author="Xiaomi" w:date="2022-10-20T18:45:00Z"/>
                <w:lang w:eastAsia="zh-CN"/>
              </w:rPr>
            </w:pPr>
            <w:ins w:id="8284" w:author="Xiaomi" w:date="2022-10-20T18:45:00Z">
              <w:r w:rsidRPr="001C0E1B">
                <w:rPr>
                  <w:lang w:eastAsia="zh-CN"/>
                </w:rPr>
                <w:t>ss-PBCH-BlockPower</w:t>
              </w:r>
            </w:ins>
          </w:p>
        </w:tc>
        <w:tc>
          <w:tcPr>
            <w:tcW w:w="1276" w:type="dxa"/>
            <w:shd w:val="clear" w:color="auto" w:fill="auto"/>
          </w:tcPr>
          <w:p w14:paraId="7571C8FA" w14:textId="77777777" w:rsidR="000C6BEB" w:rsidRPr="001C0E1B" w:rsidRDefault="000C6BEB" w:rsidP="000C6BEB">
            <w:pPr>
              <w:pStyle w:val="TAC"/>
              <w:rPr>
                <w:ins w:id="8285" w:author="Xiaomi" w:date="2022-10-20T18:45:00Z"/>
                <w:lang w:eastAsia="zh-CN"/>
              </w:rPr>
            </w:pPr>
            <w:ins w:id="8286" w:author="Xiaomi" w:date="2022-10-20T18:45:00Z">
              <w:r w:rsidRPr="001C0E1B">
                <w:t>dBm</w:t>
              </w:r>
              <w:r w:rsidRPr="001C0E1B">
                <w:rPr>
                  <w:lang w:eastAsia="zh-CN"/>
                </w:rPr>
                <w:t>/</w:t>
              </w:r>
              <w:r w:rsidRPr="001C0E1B">
                <w:t xml:space="preserve"> SCS</w:t>
              </w:r>
            </w:ins>
          </w:p>
        </w:tc>
        <w:tc>
          <w:tcPr>
            <w:tcW w:w="1843" w:type="dxa"/>
            <w:shd w:val="clear" w:color="auto" w:fill="auto"/>
          </w:tcPr>
          <w:p w14:paraId="29380B9E" w14:textId="77777777" w:rsidR="000C6BEB" w:rsidRPr="001C0E1B" w:rsidRDefault="000C6BEB" w:rsidP="000C6BEB">
            <w:pPr>
              <w:pStyle w:val="TAC"/>
              <w:rPr>
                <w:ins w:id="8287" w:author="Xiaomi" w:date="2022-10-20T18:45:00Z"/>
              </w:rPr>
            </w:pPr>
            <w:ins w:id="8288" w:author="Xiaomi" w:date="2022-10-20T18:45:00Z">
              <w:r w:rsidRPr="001C0E1B">
                <w:rPr>
                  <w:bCs/>
                </w:rPr>
                <w:t>-5</w:t>
              </w:r>
            </w:ins>
          </w:p>
        </w:tc>
        <w:tc>
          <w:tcPr>
            <w:tcW w:w="1701" w:type="dxa"/>
          </w:tcPr>
          <w:p w14:paraId="66227C58" w14:textId="77777777" w:rsidR="000C6BEB" w:rsidRPr="001C0E1B" w:rsidRDefault="000C6BEB" w:rsidP="000C6BEB">
            <w:pPr>
              <w:pStyle w:val="TAC"/>
              <w:rPr>
                <w:ins w:id="8289" w:author="Xiaomi" w:date="2022-10-20T18:45:00Z"/>
              </w:rPr>
            </w:pPr>
            <w:ins w:id="8290" w:author="Xiaomi" w:date="2022-10-20T18:45:00Z">
              <w:r w:rsidRPr="001C0E1B">
                <w:rPr>
                  <w:bCs/>
                </w:rPr>
                <w:t>-5</w:t>
              </w:r>
            </w:ins>
          </w:p>
        </w:tc>
        <w:tc>
          <w:tcPr>
            <w:tcW w:w="1842" w:type="dxa"/>
            <w:shd w:val="clear" w:color="auto" w:fill="auto"/>
          </w:tcPr>
          <w:p w14:paraId="540934E7" w14:textId="77777777" w:rsidR="000C6BEB" w:rsidRPr="001C0E1B" w:rsidRDefault="000C6BEB" w:rsidP="000C6BEB">
            <w:pPr>
              <w:pStyle w:val="TAL"/>
              <w:rPr>
                <w:ins w:id="8291" w:author="Xiaomi" w:date="2022-10-20T18:45:00Z"/>
              </w:rPr>
            </w:pPr>
            <w:ins w:id="8292" w:author="Xiaomi" w:date="2022-10-20T18:45:00Z">
              <w:r w:rsidRPr="001C0E1B">
                <w:t>As defined in clause 6.3.2 in TS 38.331 [2].</w:t>
              </w:r>
            </w:ins>
          </w:p>
        </w:tc>
      </w:tr>
      <w:tr w:rsidR="000C6BEB" w:rsidRPr="001C0E1B" w14:paraId="21BCF653" w14:textId="77777777" w:rsidTr="000C6BEB">
        <w:trPr>
          <w:ins w:id="8293" w:author="Xiaomi" w:date="2022-10-20T18:45:00Z"/>
        </w:trPr>
        <w:tc>
          <w:tcPr>
            <w:tcW w:w="3652" w:type="dxa"/>
            <w:gridSpan w:val="3"/>
            <w:shd w:val="clear" w:color="auto" w:fill="auto"/>
          </w:tcPr>
          <w:p w14:paraId="1AA72807" w14:textId="77777777" w:rsidR="000C6BEB" w:rsidRPr="001C0E1B" w:rsidRDefault="000C6BEB" w:rsidP="000C6BEB">
            <w:pPr>
              <w:pStyle w:val="TAL"/>
              <w:rPr>
                <w:ins w:id="8294" w:author="Xiaomi" w:date="2022-10-20T18:45:00Z"/>
              </w:rPr>
            </w:pPr>
            <w:ins w:id="8295" w:author="Xiaomi" w:date="2022-10-20T18:45:00Z">
              <w:r w:rsidRPr="001C0E1B">
                <w:t>Configured UE transmitted power (</w:t>
              </w:r>
            </w:ins>
            <w:ins w:id="8296" w:author="Xiaomi" w:date="2022-10-20T18:45:00Z">
              <w:r w:rsidRPr="001C0E1B">
                <w:rPr>
                  <w:position w:val="-14"/>
                </w:rPr>
                <w:object w:dxaOrig="820" w:dyaOrig="380" w14:anchorId="2D94ECA6">
                  <v:shape id="_x0000_i1133" type="#_x0000_t75" style="width:42.85pt;height:15.4pt" o:ole="">
                    <v:imagedata r:id="rId120" o:title=""/>
                  </v:shape>
                  <o:OLEObject Type="Embed" ProgID="Equation.3" ShapeID="_x0000_i1133" DrawAspect="Content" ObjectID="_1727850826" r:id="rId128"/>
                </w:object>
              </w:r>
            </w:ins>
            <w:ins w:id="8297" w:author="Xiaomi" w:date="2022-10-20T18:45:00Z">
              <w:r w:rsidRPr="001C0E1B">
                <w:t>)</w:t>
              </w:r>
            </w:ins>
          </w:p>
        </w:tc>
        <w:tc>
          <w:tcPr>
            <w:tcW w:w="1276" w:type="dxa"/>
            <w:shd w:val="clear" w:color="auto" w:fill="auto"/>
          </w:tcPr>
          <w:p w14:paraId="19B764CC" w14:textId="77777777" w:rsidR="000C6BEB" w:rsidRPr="001C0E1B" w:rsidRDefault="000C6BEB" w:rsidP="000C6BEB">
            <w:pPr>
              <w:pStyle w:val="TAC"/>
              <w:rPr>
                <w:ins w:id="8298" w:author="Xiaomi" w:date="2022-10-20T18:45:00Z"/>
              </w:rPr>
            </w:pPr>
            <w:ins w:id="8299" w:author="Xiaomi" w:date="2022-10-20T18:45:00Z">
              <w:r w:rsidRPr="001C0E1B">
                <w:t>dBm</w:t>
              </w:r>
            </w:ins>
          </w:p>
        </w:tc>
        <w:tc>
          <w:tcPr>
            <w:tcW w:w="1843" w:type="dxa"/>
            <w:shd w:val="clear" w:color="auto" w:fill="auto"/>
          </w:tcPr>
          <w:p w14:paraId="2BA29632" w14:textId="77777777" w:rsidR="000C6BEB" w:rsidRPr="001C0E1B" w:rsidRDefault="000C6BEB" w:rsidP="000C6BEB">
            <w:pPr>
              <w:pStyle w:val="TAC"/>
              <w:rPr>
                <w:ins w:id="8300" w:author="Xiaomi" w:date="2022-10-20T18:45:00Z"/>
              </w:rPr>
            </w:pPr>
            <w:ins w:id="8301" w:author="Xiaomi" w:date="2022-10-20T18:45:00Z">
              <w:r w:rsidRPr="001C0E1B">
                <w:rPr>
                  <w:bCs/>
                </w:rPr>
                <w:t>23</w:t>
              </w:r>
            </w:ins>
          </w:p>
        </w:tc>
        <w:tc>
          <w:tcPr>
            <w:tcW w:w="1701" w:type="dxa"/>
          </w:tcPr>
          <w:p w14:paraId="1768CF05" w14:textId="77777777" w:rsidR="000C6BEB" w:rsidRPr="001C0E1B" w:rsidRDefault="000C6BEB" w:rsidP="000C6BEB">
            <w:pPr>
              <w:pStyle w:val="TAC"/>
              <w:rPr>
                <w:ins w:id="8302" w:author="Xiaomi" w:date="2022-10-20T18:45:00Z"/>
              </w:rPr>
            </w:pPr>
            <w:ins w:id="8303" w:author="Xiaomi" w:date="2022-10-20T18:45:00Z">
              <w:r w:rsidRPr="001C0E1B">
                <w:rPr>
                  <w:bCs/>
                </w:rPr>
                <w:t>23</w:t>
              </w:r>
            </w:ins>
          </w:p>
        </w:tc>
        <w:tc>
          <w:tcPr>
            <w:tcW w:w="1842" w:type="dxa"/>
            <w:shd w:val="clear" w:color="auto" w:fill="auto"/>
          </w:tcPr>
          <w:p w14:paraId="2ADAAA1D" w14:textId="77777777" w:rsidR="000C6BEB" w:rsidRPr="001C0E1B" w:rsidRDefault="000C6BEB" w:rsidP="000C6BEB">
            <w:pPr>
              <w:pStyle w:val="TAL"/>
              <w:rPr>
                <w:ins w:id="8304" w:author="Xiaomi" w:date="2022-10-20T18:45:00Z"/>
                <w:lang w:eastAsia="zh-CN"/>
              </w:rPr>
            </w:pPr>
            <w:ins w:id="8305" w:author="Xiaomi" w:date="2022-10-20T18:45: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ins>
          </w:p>
        </w:tc>
      </w:tr>
      <w:tr w:rsidR="000C6BEB" w:rsidRPr="001C0E1B" w14:paraId="73D069A2" w14:textId="77777777" w:rsidTr="000C6BEB">
        <w:trPr>
          <w:trHeight w:val="424"/>
          <w:ins w:id="8306" w:author="Xiaomi" w:date="2022-10-20T18:45:00Z"/>
        </w:trPr>
        <w:tc>
          <w:tcPr>
            <w:tcW w:w="3652" w:type="dxa"/>
            <w:gridSpan w:val="3"/>
            <w:shd w:val="clear" w:color="auto" w:fill="auto"/>
          </w:tcPr>
          <w:p w14:paraId="6942952F" w14:textId="77777777" w:rsidR="000C6BEB" w:rsidRPr="001C0E1B" w:rsidRDefault="000C6BEB" w:rsidP="000C6BEB">
            <w:pPr>
              <w:pStyle w:val="TAL"/>
              <w:rPr>
                <w:ins w:id="8307" w:author="Xiaomi" w:date="2022-10-20T18:45:00Z"/>
                <w:lang w:eastAsia="zh-CN"/>
              </w:rPr>
            </w:pPr>
            <w:ins w:id="8308" w:author="Xiaomi" w:date="2022-10-20T18:45:00Z">
              <w:r w:rsidRPr="001C0E1B">
                <w:rPr>
                  <w:lang w:eastAsia="zh-CN"/>
                </w:rPr>
                <w:t>PRACH Configuration</w:t>
              </w:r>
            </w:ins>
          </w:p>
        </w:tc>
        <w:tc>
          <w:tcPr>
            <w:tcW w:w="1276" w:type="dxa"/>
            <w:shd w:val="clear" w:color="auto" w:fill="auto"/>
          </w:tcPr>
          <w:p w14:paraId="3A620D68" w14:textId="77777777" w:rsidR="000C6BEB" w:rsidRPr="001C0E1B" w:rsidRDefault="000C6BEB" w:rsidP="000C6BEB">
            <w:pPr>
              <w:pStyle w:val="TAC"/>
              <w:rPr>
                <w:ins w:id="8309" w:author="Xiaomi" w:date="2022-10-20T18:45:00Z"/>
              </w:rPr>
            </w:pPr>
          </w:p>
        </w:tc>
        <w:tc>
          <w:tcPr>
            <w:tcW w:w="1843" w:type="dxa"/>
            <w:shd w:val="clear" w:color="auto" w:fill="auto"/>
          </w:tcPr>
          <w:p w14:paraId="5EA926BF" w14:textId="77777777" w:rsidR="000C6BEB" w:rsidRPr="001C0E1B" w:rsidRDefault="000C6BEB" w:rsidP="000C6BEB">
            <w:pPr>
              <w:pStyle w:val="TAC"/>
              <w:rPr>
                <w:ins w:id="8310" w:author="Xiaomi" w:date="2022-10-20T18:45:00Z"/>
                <w:bCs/>
                <w:lang w:eastAsia="zh-CN"/>
              </w:rPr>
            </w:pPr>
            <w:ins w:id="8311" w:author="Xiaomi" w:date="2022-10-20T18:45:00Z">
              <w:r w:rsidRPr="001C0E1B">
                <w:rPr>
                  <w:bCs/>
                </w:rPr>
                <w:t xml:space="preserve">FR1 PRACH configuration </w:t>
              </w:r>
              <w:r w:rsidRPr="001C0E1B">
                <w:rPr>
                  <w:bCs/>
                  <w:lang w:eastAsia="zh-CN"/>
                </w:rPr>
                <w:t>2</w:t>
              </w:r>
            </w:ins>
          </w:p>
        </w:tc>
        <w:tc>
          <w:tcPr>
            <w:tcW w:w="1701" w:type="dxa"/>
          </w:tcPr>
          <w:p w14:paraId="1A4050AB" w14:textId="77777777" w:rsidR="000C6BEB" w:rsidRPr="001C0E1B" w:rsidRDefault="000C6BEB" w:rsidP="000C6BEB">
            <w:pPr>
              <w:pStyle w:val="TAC"/>
              <w:rPr>
                <w:ins w:id="8312" w:author="Xiaomi" w:date="2022-10-20T18:45:00Z"/>
                <w:lang w:eastAsia="zh-CN"/>
              </w:rPr>
            </w:pPr>
            <w:ins w:id="8313" w:author="Xiaomi" w:date="2022-10-20T18:45:00Z">
              <w:r w:rsidRPr="001C0E1B">
                <w:rPr>
                  <w:bCs/>
                </w:rPr>
                <w:t xml:space="preserve">FR1 PRACH configuration </w:t>
              </w:r>
              <w:r w:rsidRPr="001C0E1B">
                <w:rPr>
                  <w:bCs/>
                  <w:lang w:eastAsia="zh-CN"/>
                </w:rPr>
                <w:t>3</w:t>
              </w:r>
            </w:ins>
          </w:p>
        </w:tc>
        <w:tc>
          <w:tcPr>
            <w:tcW w:w="1842" w:type="dxa"/>
            <w:shd w:val="clear" w:color="auto" w:fill="auto"/>
          </w:tcPr>
          <w:p w14:paraId="30637D73" w14:textId="77777777" w:rsidR="000C6BEB" w:rsidRPr="001C0E1B" w:rsidRDefault="000C6BEB" w:rsidP="000C6BEB">
            <w:pPr>
              <w:pStyle w:val="TAL"/>
              <w:rPr>
                <w:ins w:id="8314" w:author="Xiaomi" w:date="2022-10-20T18:45:00Z"/>
              </w:rPr>
            </w:pPr>
            <w:ins w:id="8315" w:author="Xiaomi" w:date="2022-10-20T18:45:00Z">
              <w:r w:rsidRPr="001C0E1B">
                <w:t xml:space="preserve">As defined in </w:t>
              </w:r>
              <w:r w:rsidRPr="001C0E1B">
                <w:rPr>
                  <w:lang w:eastAsia="zh-CN"/>
                </w:rPr>
                <w:t>A.3.8.2</w:t>
              </w:r>
              <w:r w:rsidRPr="001C0E1B">
                <w:t>.</w:t>
              </w:r>
            </w:ins>
          </w:p>
        </w:tc>
      </w:tr>
      <w:tr w:rsidR="000C6BEB" w:rsidRPr="001C0E1B" w14:paraId="00B5492B" w14:textId="77777777" w:rsidTr="000C6BEB">
        <w:trPr>
          <w:ins w:id="8316" w:author="Xiaomi" w:date="2022-10-20T18:45:00Z"/>
        </w:trPr>
        <w:tc>
          <w:tcPr>
            <w:tcW w:w="3652" w:type="dxa"/>
            <w:gridSpan w:val="3"/>
            <w:shd w:val="clear" w:color="auto" w:fill="auto"/>
            <w:vAlign w:val="center"/>
          </w:tcPr>
          <w:p w14:paraId="1D716949" w14:textId="77777777" w:rsidR="000C6BEB" w:rsidRPr="001C0E1B" w:rsidRDefault="000C6BEB" w:rsidP="000C6BEB">
            <w:pPr>
              <w:pStyle w:val="TAL"/>
              <w:rPr>
                <w:ins w:id="8317" w:author="Xiaomi" w:date="2022-10-20T18:45:00Z"/>
              </w:rPr>
            </w:pPr>
            <w:ins w:id="8318" w:author="Xiaomi" w:date="2022-10-20T18:45:00Z">
              <w:r w:rsidRPr="001C0E1B">
                <w:t xml:space="preserve">Propagation Condition </w:t>
              </w:r>
            </w:ins>
          </w:p>
        </w:tc>
        <w:tc>
          <w:tcPr>
            <w:tcW w:w="1276" w:type="dxa"/>
            <w:shd w:val="clear" w:color="auto" w:fill="auto"/>
          </w:tcPr>
          <w:p w14:paraId="22E0CBB2" w14:textId="77777777" w:rsidR="000C6BEB" w:rsidRPr="001C0E1B" w:rsidRDefault="000C6BEB" w:rsidP="000C6BEB">
            <w:pPr>
              <w:pStyle w:val="TAC"/>
              <w:rPr>
                <w:ins w:id="8319" w:author="Xiaomi" w:date="2022-10-20T18:45:00Z"/>
              </w:rPr>
            </w:pPr>
            <w:ins w:id="8320" w:author="Xiaomi" w:date="2022-10-20T18:45:00Z">
              <w:r w:rsidRPr="001C0E1B">
                <w:t>-</w:t>
              </w:r>
            </w:ins>
          </w:p>
        </w:tc>
        <w:tc>
          <w:tcPr>
            <w:tcW w:w="1843" w:type="dxa"/>
            <w:shd w:val="clear" w:color="auto" w:fill="auto"/>
          </w:tcPr>
          <w:p w14:paraId="24F32BA8" w14:textId="77777777" w:rsidR="000C6BEB" w:rsidRPr="001C0E1B" w:rsidRDefault="000C6BEB" w:rsidP="000C6BEB">
            <w:pPr>
              <w:pStyle w:val="TAC"/>
              <w:rPr>
                <w:ins w:id="8321" w:author="Xiaomi" w:date="2022-10-20T18:45:00Z"/>
              </w:rPr>
            </w:pPr>
            <w:ins w:id="8322" w:author="Xiaomi" w:date="2022-10-20T18:45:00Z">
              <w:r w:rsidRPr="001C0E1B">
                <w:rPr>
                  <w:bCs/>
                </w:rPr>
                <w:t>AWGN</w:t>
              </w:r>
            </w:ins>
          </w:p>
        </w:tc>
        <w:tc>
          <w:tcPr>
            <w:tcW w:w="1701" w:type="dxa"/>
          </w:tcPr>
          <w:p w14:paraId="1FDE8428" w14:textId="77777777" w:rsidR="000C6BEB" w:rsidRPr="001C0E1B" w:rsidRDefault="000C6BEB" w:rsidP="000C6BEB">
            <w:pPr>
              <w:pStyle w:val="TAC"/>
              <w:rPr>
                <w:ins w:id="8323" w:author="Xiaomi" w:date="2022-10-20T18:45:00Z"/>
              </w:rPr>
            </w:pPr>
            <w:ins w:id="8324" w:author="Xiaomi" w:date="2022-10-20T18:45:00Z">
              <w:r w:rsidRPr="001C0E1B">
                <w:rPr>
                  <w:bCs/>
                </w:rPr>
                <w:t>AWGN</w:t>
              </w:r>
            </w:ins>
          </w:p>
        </w:tc>
        <w:tc>
          <w:tcPr>
            <w:tcW w:w="1842" w:type="dxa"/>
            <w:shd w:val="clear" w:color="auto" w:fill="auto"/>
          </w:tcPr>
          <w:p w14:paraId="3680A7E2" w14:textId="77777777" w:rsidR="000C6BEB" w:rsidRPr="001C0E1B" w:rsidRDefault="000C6BEB" w:rsidP="000C6BEB">
            <w:pPr>
              <w:pStyle w:val="TAL"/>
              <w:rPr>
                <w:ins w:id="8325" w:author="Xiaomi" w:date="2022-10-20T18:45:00Z"/>
              </w:rPr>
            </w:pPr>
          </w:p>
        </w:tc>
      </w:tr>
      <w:tr w:rsidR="000C6BEB" w:rsidRPr="001C0E1B" w14:paraId="496AEB93" w14:textId="77777777" w:rsidTr="000C6BEB">
        <w:trPr>
          <w:ins w:id="8326" w:author="Xiaomi" w:date="2022-10-20T18:45:00Z"/>
        </w:trPr>
        <w:tc>
          <w:tcPr>
            <w:tcW w:w="10314" w:type="dxa"/>
            <w:gridSpan w:val="7"/>
            <w:shd w:val="clear" w:color="auto" w:fill="auto"/>
          </w:tcPr>
          <w:p w14:paraId="45C4B5B6" w14:textId="77777777" w:rsidR="000C6BEB" w:rsidRPr="001C0E1B" w:rsidRDefault="000C6BEB" w:rsidP="000C6BEB">
            <w:pPr>
              <w:pStyle w:val="TAN"/>
              <w:rPr>
                <w:ins w:id="8327" w:author="Xiaomi" w:date="2022-10-20T18:45:00Z"/>
              </w:rPr>
            </w:pPr>
            <w:ins w:id="8328" w:author="Xiaomi" w:date="2022-10-20T18:45:00Z">
              <w:r w:rsidRPr="001C0E1B">
                <w:lastRenderedPageBreak/>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267BDEB6" w14:textId="77777777" w:rsidR="000C6BEB" w:rsidRPr="001C0E1B" w:rsidRDefault="000C6BEB" w:rsidP="000C6BEB">
            <w:pPr>
              <w:pStyle w:val="TAN"/>
              <w:rPr>
                <w:ins w:id="8329" w:author="Xiaomi" w:date="2022-10-20T18:45:00Z"/>
              </w:rPr>
            </w:pPr>
            <w:ins w:id="8330" w:author="Xiaomi" w:date="2022-10-20T18:45:00Z">
              <w:r w:rsidRPr="001C0E1B">
                <w:t>Note 2:</w:t>
              </w:r>
              <w:r w:rsidRPr="001C0E1B">
                <w:tab/>
                <w:t>SS-RSRP, Es/Iot and Io levels have been derived from other parameters for information purpose. They are not settable parameters.</w:t>
              </w:r>
            </w:ins>
          </w:p>
          <w:p w14:paraId="791BB804" w14:textId="77777777" w:rsidR="000C6BEB" w:rsidRPr="001C0E1B" w:rsidRDefault="000C6BEB" w:rsidP="000C6BEB">
            <w:pPr>
              <w:pStyle w:val="TAN"/>
              <w:rPr>
                <w:ins w:id="8331" w:author="Xiaomi" w:date="2022-10-20T18:45:00Z"/>
              </w:rPr>
            </w:pPr>
            <w:ins w:id="8332" w:author="Xiaomi" w:date="2022-10-20T18:45:00Z">
              <w:r w:rsidRPr="001C0E1B">
                <w:t>Note 3:</w:t>
              </w:r>
              <w:r w:rsidRPr="001C0E1B">
                <w:tab/>
                <w:t>Void</w:t>
              </w:r>
            </w:ins>
          </w:p>
          <w:p w14:paraId="376F71BB" w14:textId="77777777" w:rsidR="000C6BEB" w:rsidRPr="001C0E1B" w:rsidRDefault="000C6BEB" w:rsidP="000C6BEB">
            <w:pPr>
              <w:pStyle w:val="TAN"/>
              <w:rPr>
                <w:ins w:id="8333" w:author="Xiaomi" w:date="2022-10-20T18:45:00Z"/>
              </w:rPr>
            </w:pPr>
            <w:ins w:id="8334" w:author="Xiaomi" w:date="2022-10-20T18:45:00Z">
              <w:r w:rsidRPr="001C0E1B">
                <w:t>Note 4:</w:t>
              </w:r>
              <w:r w:rsidRPr="001C0E1B">
                <w:tab/>
                <w:t>The DL PDSCH reference measurement channel is used in the test only when a downlink transmission dedicated to the UE under test is required.</w:t>
              </w:r>
            </w:ins>
          </w:p>
        </w:tc>
      </w:tr>
    </w:tbl>
    <w:p w14:paraId="25DC3BAC" w14:textId="77777777" w:rsidR="000C6BEB" w:rsidRPr="001C0E1B" w:rsidRDefault="000C6BEB" w:rsidP="000C6BEB">
      <w:pPr>
        <w:rPr>
          <w:ins w:id="8335" w:author="Xiaomi" w:date="2022-10-20T18:45:00Z"/>
          <w:rFonts w:cs="Arial"/>
          <w:lang w:eastAsia="zh-CN"/>
        </w:rPr>
      </w:pPr>
    </w:p>
    <w:p w14:paraId="0CEA0416" w14:textId="77777777" w:rsidR="000C6BEB" w:rsidRPr="001C0E1B" w:rsidRDefault="000C6BEB" w:rsidP="000C6BEB">
      <w:pPr>
        <w:pStyle w:val="H6"/>
        <w:rPr>
          <w:ins w:id="8336" w:author="Xiaomi" w:date="2022-10-20T18:45:00Z"/>
        </w:rPr>
      </w:pPr>
      <w:ins w:id="8337" w:author="Xiaomi" w:date="2022-10-20T18:45:00Z">
        <w:r w:rsidRPr="001C0E1B">
          <w:t>A.</w:t>
        </w:r>
        <w:r>
          <w:rPr>
            <w:lang w:eastAsia="zh-CN"/>
          </w:rPr>
          <w:t>14</w:t>
        </w:r>
        <w:r w:rsidRPr="001C0E1B">
          <w:rPr>
            <w:lang w:eastAsia="zh-CN"/>
          </w:rPr>
          <w:t>.</w:t>
        </w:r>
        <w:r>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Test Requirements</w:t>
        </w:r>
      </w:ins>
    </w:p>
    <w:p w14:paraId="08AB883A" w14:textId="77777777" w:rsidR="000C6BEB" w:rsidRPr="001C0E1B" w:rsidRDefault="000C6BEB" w:rsidP="000C6BEB">
      <w:pPr>
        <w:rPr>
          <w:ins w:id="8338" w:author="Xiaomi" w:date="2022-10-20T18:45:00Z"/>
          <w:lang w:eastAsia="zh-CN"/>
        </w:rPr>
      </w:pPr>
      <w:ins w:id="8339" w:author="Xiaomi" w:date="2022-10-20T18:45:00Z">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ins>
    </w:p>
    <w:p w14:paraId="3795D071" w14:textId="77777777" w:rsidR="000C6BEB" w:rsidRPr="001C0E1B" w:rsidRDefault="000C6BEB" w:rsidP="000C6BEB">
      <w:pPr>
        <w:pStyle w:val="H6"/>
        <w:rPr>
          <w:ins w:id="8340" w:author="Xiaomi" w:date="2022-10-20T18:45:00Z"/>
        </w:rPr>
      </w:pPr>
      <w:ins w:id="8341" w:author="Xiaomi" w:date="2022-10-20T18:45:00Z">
        <w:r w:rsidRPr="001C0E1B">
          <w:t>A.</w:t>
        </w:r>
        <w:r>
          <w:rPr>
            <w:lang w:eastAsia="zh-CN"/>
          </w:rPr>
          <w:t>14</w:t>
        </w:r>
        <w:r w:rsidRPr="001C0E1B">
          <w:rPr>
            <w:lang w:eastAsia="zh-CN"/>
          </w:rPr>
          <w:t>.</w:t>
        </w:r>
        <w:r>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2.1</w:t>
        </w:r>
        <w:r w:rsidRPr="001C0E1B">
          <w:tab/>
          <w:t>SSB-based Random Access Preamble Transmission</w:t>
        </w:r>
      </w:ins>
    </w:p>
    <w:p w14:paraId="096A61CF" w14:textId="77777777" w:rsidR="000C6BEB" w:rsidRPr="001C0E1B" w:rsidRDefault="000C6BEB" w:rsidP="000C6BEB">
      <w:pPr>
        <w:rPr>
          <w:ins w:id="8342" w:author="Xiaomi" w:date="2022-10-20T18:45:00Z"/>
          <w:lang w:eastAsia="zh-CN"/>
        </w:rPr>
      </w:pPr>
      <w:ins w:id="8343" w:author="Xiaomi" w:date="2022-10-20T18:45:00Z">
        <w:r w:rsidRPr="001C0E1B">
          <w:rPr>
            <w:rFonts w:cs="v4.2.0"/>
          </w:rPr>
          <w:t>In Test-1, to test the UE behavior specified in Clause 6.2</w:t>
        </w:r>
        <w:r>
          <w:rPr>
            <w:rFonts w:cs="v4.2.0"/>
          </w:rPr>
          <w:t>C</w:t>
        </w:r>
        <w:r w:rsidRPr="001C0E1B">
          <w:rPr>
            <w:rFonts w:cs="v4.2.0"/>
          </w:rPr>
          <w:t>.2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SSB-based Random Access Preamble tranmsision, with </w:t>
        </w:r>
        <w:r w:rsidRPr="001C0E1B">
          <w:rPr>
            <w:lang w:eastAsia="zh-CN"/>
          </w:rPr>
          <w:t>the contention-free Random Access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Random Access Preamble which has the Preamble Index associated with the SSB </w:t>
        </w:r>
        <w:r w:rsidRPr="001C0E1B">
          <w:rPr>
            <w:rFonts w:cs="v4.2.0"/>
            <w:lang w:eastAsia="zh-CN"/>
          </w:rPr>
          <w:t>with index 0</w:t>
        </w:r>
        <w:r w:rsidRPr="001C0E1B">
          <w:rPr>
            <w:lang w:eastAsia="zh-CN"/>
          </w:rPr>
          <w:t>.</w:t>
        </w:r>
      </w:ins>
    </w:p>
    <w:p w14:paraId="5137051C" w14:textId="77777777" w:rsidR="000C6BEB" w:rsidRPr="001C0E1B" w:rsidRDefault="000C6BEB" w:rsidP="000C6BEB">
      <w:pPr>
        <w:rPr>
          <w:ins w:id="8344" w:author="Xiaomi" w:date="2022-10-20T18:45:00Z"/>
          <w:rFonts w:cs="v4.2.0"/>
          <w:lang w:eastAsia="zh-CN"/>
        </w:rPr>
      </w:pPr>
      <w:ins w:id="8345" w:author="Xiaomi" w:date="2022-10-20T18:45:00Z">
        <w:r w:rsidRPr="001C0E1B">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1C0E1B">
          <w:rPr>
            <w:rFonts w:cs="v4.2.0"/>
            <w:i/>
            <w:lang w:eastAsia="zh-CN"/>
          </w:rPr>
          <w:t>ra-ssb-OccasionMaskIndex</w:t>
        </w:r>
        <w:r w:rsidRPr="001C0E1B">
          <w:rPr>
            <w:rFonts w:cs="v4.2.0"/>
            <w:lang w:eastAsia="zh-CN"/>
          </w:rPr>
          <w:t>.</w:t>
        </w:r>
      </w:ins>
    </w:p>
    <w:p w14:paraId="46CBE4E1" w14:textId="77777777" w:rsidR="000C6BEB" w:rsidRPr="001C0E1B" w:rsidRDefault="000C6BEB" w:rsidP="000C6BEB">
      <w:pPr>
        <w:rPr>
          <w:ins w:id="8346" w:author="Xiaomi" w:date="2022-10-20T18:45:00Z"/>
          <w:rFonts w:cs="v4.2.0"/>
        </w:rPr>
      </w:pPr>
      <w:ins w:id="8347" w:author="Xiaomi" w:date="2022-10-20T18:45:00Z">
        <w:r w:rsidRPr="001C0E1B">
          <w:t>In addition, the power applied to all preambles shall be in accordance with what is specified in Clause 6.2</w:t>
        </w:r>
        <w:r>
          <w:t>C</w:t>
        </w:r>
        <w:r w:rsidRPr="001C0E1B">
          <w:rPr>
            <w:lang w:eastAsia="zh-CN"/>
          </w:rPr>
          <w:t>.2</w:t>
        </w:r>
        <w:r w:rsidRPr="001C0E1B">
          <w:t xml:space="preserve">.2. The power of the first preamble shall be </w:t>
        </w:r>
        <w:r>
          <w:t xml:space="preserve">22 </w:t>
        </w:r>
        <w:r w:rsidRPr="001C0E1B">
          <w:t>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1718602F" w14:textId="77777777" w:rsidR="000C6BEB" w:rsidRPr="001C0E1B" w:rsidRDefault="000C6BEB" w:rsidP="000C6BEB">
      <w:pPr>
        <w:rPr>
          <w:ins w:id="8348" w:author="Xiaomi" w:date="2022-10-20T18:45:00Z"/>
          <w:rFonts w:cs="v4.2.0"/>
          <w:lang w:eastAsia="zh-CN"/>
        </w:rPr>
      </w:pPr>
      <w:ins w:id="8349" w:author="Xiaomi" w:date="2022-10-20T18:45:00Z">
        <w:r w:rsidRPr="001C0E1B">
          <w:rPr>
            <w:rFonts w:cs="v4.2.0"/>
          </w:rPr>
          <w:t>The transmit timing of all PRACH transmissions shall be within the accuracy specified in Clause 7.1</w:t>
        </w:r>
        <w:r>
          <w:rPr>
            <w:rFonts w:cs="v4.2.0"/>
          </w:rPr>
          <w:t>C</w:t>
        </w:r>
        <w:r w:rsidRPr="001C0E1B">
          <w:rPr>
            <w:rFonts w:cs="v4.2.0"/>
          </w:rPr>
          <w:t>.2.</w:t>
        </w:r>
      </w:ins>
    </w:p>
    <w:p w14:paraId="1D2EB9C0" w14:textId="77777777" w:rsidR="000C6BEB" w:rsidRPr="001C0E1B" w:rsidRDefault="000C6BEB" w:rsidP="000C6BEB">
      <w:pPr>
        <w:pStyle w:val="H6"/>
        <w:rPr>
          <w:ins w:id="8350" w:author="Xiaomi" w:date="2022-10-20T18:45:00Z"/>
        </w:rPr>
      </w:pPr>
      <w:ins w:id="8351" w:author="Xiaomi" w:date="2022-10-20T18:45:00Z">
        <w:r w:rsidRPr="001C0E1B">
          <w:t>A.</w:t>
        </w:r>
        <w:r>
          <w:rPr>
            <w:lang w:eastAsia="zh-CN"/>
          </w:rPr>
          <w:t>14</w:t>
        </w:r>
        <w:r w:rsidRPr="001C0E1B">
          <w:rPr>
            <w:lang w:eastAsia="zh-CN"/>
          </w:rPr>
          <w:t>.</w:t>
        </w:r>
        <w:r>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CSI-RS-based Random Access Preamble Transmission</w:t>
        </w:r>
      </w:ins>
    </w:p>
    <w:p w14:paraId="2498C9F4" w14:textId="77777777" w:rsidR="000C6BEB" w:rsidRPr="001C0E1B" w:rsidRDefault="000C6BEB" w:rsidP="000C6BEB">
      <w:pPr>
        <w:rPr>
          <w:ins w:id="8352" w:author="Xiaomi" w:date="2022-10-20T18:45:00Z"/>
          <w:lang w:eastAsia="zh-CN"/>
        </w:rPr>
      </w:pPr>
      <w:ins w:id="8353" w:author="Xiaomi" w:date="2022-10-20T18:45:00Z">
        <w:r w:rsidRPr="001C0E1B">
          <w:rPr>
            <w:rFonts w:cs="v4.2.0"/>
          </w:rPr>
          <w:t>In Test-2, to test the UE behavior specified in Clause 6.2</w:t>
        </w:r>
        <w:r>
          <w:rPr>
            <w:rFonts w:cs="v4.2.0"/>
          </w:rPr>
          <w:t>C</w:t>
        </w:r>
        <w:r w:rsidRPr="001C0E1B">
          <w:rPr>
            <w:rFonts w:cs="v4.2.0"/>
          </w:rPr>
          <w:t>.2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CSI-RS-based Random Access Preamble tranmsision, with </w:t>
        </w:r>
        <w:r w:rsidRPr="001C0E1B">
          <w:rPr>
            <w:lang w:eastAsia="zh-CN"/>
          </w:rPr>
          <w:t>the contention-free Random Access Resources and the contention-free PRACH occasions associated with CSI-RSs configured</w:t>
        </w:r>
        <w:r w:rsidRPr="001C0E1B">
          <w:rPr>
            <w:rFonts w:cs="v4.2.0"/>
            <w:lang w:eastAsia="zh-CN"/>
          </w:rPr>
          <w:t xml:space="preserve">, </w:t>
        </w:r>
        <w:r w:rsidRPr="001C0E1B">
          <w:rPr>
            <w:rFonts w:cs="v4.2.0"/>
          </w:rPr>
          <w:t>the System Simulator shall</w:t>
        </w:r>
        <w:r w:rsidRPr="001C0E1B">
          <w:t xml:space="preserve"> </w:t>
        </w:r>
        <w:r w:rsidRPr="001C0E1B">
          <w:rPr>
            <w:lang w:eastAsia="zh-CN"/>
          </w:rPr>
          <w:t xml:space="preserve">receive the Random Access Preamble which has the Preamble Index associated with the CSI-RS </w:t>
        </w:r>
        <w:r w:rsidRPr="001C0E1B">
          <w:rPr>
            <w:rFonts w:cs="v4.2.0"/>
            <w:lang w:eastAsia="zh-CN"/>
          </w:rPr>
          <w:t>configured</w:t>
        </w:r>
        <w:r w:rsidRPr="001C0E1B">
          <w:rPr>
            <w:lang w:eastAsia="zh-CN"/>
          </w:rPr>
          <w:t>.</w:t>
        </w:r>
      </w:ins>
    </w:p>
    <w:p w14:paraId="148848E5" w14:textId="77777777" w:rsidR="000C6BEB" w:rsidRPr="001C0E1B" w:rsidRDefault="000C6BEB" w:rsidP="000C6BEB">
      <w:pPr>
        <w:rPr>
          <w:ins w:id="8354" w:author="Xiaomi" w:date="2022-10-20T18:45:00Z"/>
          <w:rFonts w:cs="v4.2.0"/>
          <w:lang w:eastAsia="zh-CN"/>
        </w:rPr>
      </w:pPr>
      <w:ins w:id="8355" w:author="Xiaomi" w:date="2022-10-20T18:45:00Z">
        <w:r w:rsidRPr="001C0E1B">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1C0E1B">
          <w:rPr>
            <w:rFonts w:cs="v4.2.0"/>
            <w:i/>
            <w:lang w:eastAsia="zh-CN"/>
          </w:rPr>
          <w:t>ra-OccasionList</w:t>
        </w:r>
        <w:r w:rsidRPr="001C0E1B">
          <w:rPr>
            <w:rFonts w:cs="v4.2.0"/>
            <w:lang w:eastAsia="zh-CN"/>
          </w:rPr>
          <w:t>.</w:t>
        </w:r>
      </w:ins>
    </w:p>
    <w:p w14:paraId="4B6135F5" w14:textId="77777777" w:rsidR="000C6BEB" w:rsidRPr="001C0E1B" w:rsidRDefault="000C6BEB" w:rsidP="000C6BEB">
      <w:pPr>
        <w:rPr>
          <w:ins w:id="8356" w:author="Xiaomi" w:date="2022-10-20T18:45:00Z"/>
          <w:rFonts w:cs="v4.2.0"/>
        </w:rPr>
      </w:pPr>
      <w:ins w:id="8357" w:author="Xiaomi" w:date="2022-10-20T18:45:00Z">
        <w:r w:rsidRPr="001C0E1B">
          <w:t>In addition, the power applied to all preambles shall be in accordance with what is specified in Clause 6.2</w:t>
        </w:r>
        <w:r>
          <w:t>C</w:t>
        </w:r>
        <w:r w:rsidRPr="001C0E1B">
          <w:rPr>
            <w:lang w:eastAsia="zh-CN"/>
          </w:rPr>
          <w:t>.2</w:t>
        </w:r>
        <w:r w:rsidRPr="001C0E1B">
          <w:t xml:space="preserve">.2. The power of the first preamble shall be </w:t>
        </w:r>
        <w:r>
          <w:t xml:space="preserve">22 </w:t>
        </w:r>
        <w:r w:rsidRPr="001C0E1B">
          <w:t>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6B5FDDC1" w14:textId="77777777" w:rsidR="000C6BEB" w:rsidRPr="001C0E1B" w:rsidRDefault="000C6BEB" w:rsidP="000C6BEB">
      <w:pPr>
        <w:rPr>
          <w:ins w:id="8358" w:author="Xiaomi" w:date="2022-10-20T18:45:00Z"/>
          <w:rFonts w:cs="v4.2.0"/>
          <w:lang w:eastAsia="zh-CN"/>
        </w:rPr>
      </w:pPr>
      <w:ins w:id="8359" w:author="Xiaomi" w:date="2022-10-20T18:45:00Z">
        <w:r w:rsidRPr="001C0E1B">
          <w:rPr>
            <w:rFonts w:cs="v4.2.0"/>
          </w:rPr>
          <w:t>The transmit timing of all PRACH transmissions shall be within the accuracy specified in Clause 7.1</w:t>
        </w:r>
        <w:r>
          <w:rPr>
            <w:rFonts w:cs="v4.2.0"/>
          </w:rPr>
          <w:t>C</w:t>
        </w:r>
        <w:r w:rsidRPr="001C0E1B">
          <w:rPr>
            <w:rFonts w:cs="v4.2.0"/>
          </w:rPr>
          <w:t>.2.</w:t>
        </w:r>
      </w:ins>
    </w:p>
    <w:p w14:paraId="57CB2894" w14:textId="77777777" w:rsidR="000C6BEB" w:rsidRPr="001C0E1B" w:rsidRDefault="000C6BEB" w:rsidP="000C6BEB">
      <w:pPr>
        <w:pStyle w:val="H6"/>
        <w:rPr>
          <w:ins w:id="8360" w:author="Xiaomi" w:date="2022-10-20T18:45:00Z"/>
        </w:rPr>
      </w:pPr>
      <w:ins w:id="8361" w:author="Xiaomi" w:date="2022-10-20T18:45:00Z">
        <w:r w:rsidRPr="001C0E1B">
          <w:t>A.</w:t>
        </w:r>
        <w:r>
          <w:rPr>
            <w:lang w:eastAsia="zh-CN"/>
          </w:rPr>
          <w:t>14</w:t>
        </w:r>
        <w:r w:rsidRPr="001C0E1B">
          <w:rPr>
            <w:lang w:eastAsia="zh-CN"/>
          </w:rPr>
          <w:t>.</w:t>
        </w:r>
        <w:r>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3</w:t>
        </w:r>
        <w:r w:rsidRPr="001C0E1B">
          <w:tab/>
          <w:t>Random Access Response Reception</w:t>
        </w:r>
      </w:ins>
    </w:p>
    <w:p w14:paraId="27E08C29" w14:textId="77777777" w:rsidR="000C6BEB" w:rsidRPr="001C0E1B" w:rsidRDefault="000C6BEB" w:rsidP="000C6BEB">
      <w:pPr>
        <w:rPr>
          <w:ins w:id="8362" w:author="Xiaomi" w:date="2022-10-20T18:45:00Z"/>
        </w:rPr>
      </w:pPr>
      <w:ins w:id="8363" w:author="Xiaomi" w:date="2022-10-20T18:45:00Z">
        <w:r w:rsidRPr="001C0E1B">
          <w:rPr>
            <w:rFonts w:cs="v4.2.0"/>
          </w:rPr>
          <w:t>To test the UE behavior specified in Clause 6.2</w:t>
        </w:r>
        <w:r>
          <w:rPr>
            <w:rFonts w:cs="v4.2.0"/>
          </w:rPr>
          <w:t>C</w:t>
        </w:r>
        <w:r w:rsidRPr="001C0E1B">
          <w:rPr>
            <w:rFonts w:cs="v4.2.0"/>
          </w:rPr>
          <w:t>.2.</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1C0E1B">
          <w:rPr>
            <w:i/>
            <w:iCs/>
          </w:rPr>
          <w:t>not</w:t>
        </w:r>
        <w:r w:rsidRPr="001C0E1B">
          <w:t xml:space="preserve"> corresponding to the transmitted Random Access Preamble.</w:t>
        </w:r>
      </w:ins>
    </w:p>
    <w:p w14:paraId="6C6DC4ED" w14:textId="77777777" w:rsidR="000C6BEB" w:rsidRPr="001C0E1B" w:rsidRDefault="000C6BEB" w:rsidP="000C6BEB">
      <w:pPr>
        <w:rPr>
          <w:ins w:id="8364" w:author="Xiaomi" w:date="2022-10-20T18:45:00Z"/>
        </w:rPr>
      </w:pPr>
      <w:ins w:id="8365" w:author="Xiaomi" w:date="2022-10-20T18:45:00Z">
        <w:r w:rsidRPr="001C0E1B">
          <w:t>The UE may stop monitoring for Random Access Response(s) if the Random Access Response contains a Random Access Preamble identifier corresponding to the transmitted Random Access Preamble.</w:t>
        </w:r>
      </w:ins>
    </w:p>
    <w:p w14:paraId="4A28B59A" w14:textId="77777777" w:rsidR="000C6BEB" w:rsidRPr="001C0E1B" w:rsidRDefault="000C6BEB" w:rsidP="000C6BEB">
      <w:pPr>
        <w:rPr>
          <w:ins w:id="8366" w:author="Xiaomi" w:date="2022-10-20T18:45:00Z"/>
          <w:rFonts w:cs="v4.2.0"/>
        </w:rPr>
      </w:pPr>
      <w:ins w:id="8367" w:author="Xiaomi" w:date="2022-10-20T18:45:00Z">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and transmit with the calculated PRACH transmission power</w:t>
        </w:r>
        <w:r w:rsidRPr="001C0E1B">
          <w:t xml:space="preserve"> if all received Random Access Responses contain Random Access Preamble identifiers that do not match the transmitted Random Access Preamble.</w:t>
        </w:r>
      </w:ins>
    </w:p>
    <w:p w14:paraId="16CBB861" w14:textId="77777777" w:rsidR="000C6BEB" w:rsidRPr="001C0E1B" w:rsidRDefault="000C6BEB" w:rsidP="000C6BEB">
      <w:pPr>
        <w:rPr>
          <w:ins w:id="8368" w:author="Xiaomi" w:date="2022-10-20T18:45:00Z"/>
          <w:rFonts w:cs="v4.2.0"/>
        </w:rPr>
      </w:pPr>
      <w:ins w:id="8369" w:author="Xiaomi" w:date="2022-10-20T18:45:00Z">
        <w:r w:rsidRPr="001C0E1B">
          <w:lastRenderedPageBreak/>
          <w:t>In addition, the power applied to all preambles shall be in accordance with what is specified in Clause 6.2</w:t>
        </w:r>
        <w:r>
          <w:t>C</w:t>
        </w:r>
        <w:r w:rsidRPr="001C0E1B">
          <w:rPr>
            <w:lang w:eastAsia="zh-CN"/>
          </w:rPr>
          <w:t>.2</w:t>
        </w:r>
        <w:r w:rsidRPr="001C0E1B">
          <w:t xml:space="preserve">.2. The power of the first preamble shall be </w:t>
        </w:r>
        <w:r>
          <w:t xml:space="preserve">22 </w:t>
        </w:r>
        <w:r w:rsidRPr="001C0E1B">
          <w:t>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206D1624" w14:textId="77777777" w:rsidR="000C6BEB" w:rsidRPr="001C0E1B" w:rsidRDefault="000C6BEB" w:rsidP="000C6BEB">
      <w:pPr>
        <w:rPr>
          <w:ins w:id="8370" w:author="Xiaomi" w:date="2022-10-20T18:45:00Z"/>
          <w:rFonts w:cs="v4.2.0"/>
          <w:lang w:eastAsia="zh-CN"/>
        </w:rPr>
      </w:pPr>
      <w:ins w:id="8371" w:author="Xiaomi" w:date="2022-10-20T18:45:00Z">
        <w:r w:rsidRPr="001C0E1B">
          <w:rPr>
            <w:rFonts w:cs="v4.2.0"/>
          </w:rPr>
          <w:t>The transmit timing of all PRACH transmissions shall be within the accuracy specified in Clause 7.1</w:t>
        </w:r>
        <w:r>
          <w:rPr>
            <w:rFonts w:cs="v4.2.0"/>
          </w:rPr>
          <w:t>C</w:t>
        </w:r>
        <w:r w:rsidRPr="001C0E1B">
          <w:rPr>
            <w:rFonts w:cs="v4.2.0"/>
          </w:rPr>
          <w:t>.2.</w:t>
        </w:r>
      </w:ins>
    </w:p>
    <w:p w14:paraId="13F71FB3" w14:textId="77777777" w:rsidR="000C6BEB" w:rsidRPr="001C0E1B" w:rsidRDefault="000C6BEB" w:rsidP="000C6BEB">
      <w:pPr>
        <w:pStyle w:val="H6"/>
        <w:rPr>
          <w:ins w:id="8372" w:author="Xiaomi" w:date="2022-10-20T18:45:00Z"/>
        </w:rPr>
      </w:pPr>
      <w:ins w:id="8373" w:author="Xiaomi" w:date="2022-10-20T18:45:00Z">
        <w:r w:rsidRPr="001C0E1B">
          <w:t>A.</w:t>
        </w:r>
        <w:r>
          <w:rPr>
            <w:lang w:eastAsia="zh-CN"/>
          </w:rPr>
          <w:t>14</w:t>
        </w:r>
        <w:r w:rsidRPr="001C0E1B">
          <w:rPr>
            <w:lang w:eastAsia="zh-CN"/>
          </w:rPr>
          <w:t>.</w:t>
        </w:r>
        <w:r>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4</w:t>
        </w:r>
        <w:r w:rsidRPr="001C0E1B">
          <w:tab/>
          <w:t>No Random Access Response Reception</w:t>
        </w:r>
      </w:ins>
    </w:p>
    <w:p w14:paraId="0A87C77C" w14:textId="77777777" w:rsidR="000C6BEB" w:rsidRPr="001C0E1B" w:rsidRDefault="000C6BEB" w:rsidP="000C6BEB">
      <w:pPr>
        <w:rPr>
          <w:ins w:id="8374" w:author="Xiaomi" w:date="2022-10-20T18:45:00Z"/>
        </w:rPr>
      </w:pPr>
      <w:ins w:id="8375" w:author="Xiaomi" w:date="2022-10-20T18:45:00Z">
        <w:r w:rsidRPr="001C0E1B">
          <w:rPr>
            <w:rFonts w:cs="v4.2.0"/>
          </w:rPr>
          <w:t>To test the UE behavior specified in clause 6.2</w:t>
        </w:r>
        <w:r>
          <w:rPr>
            <w:rFonts w:cs="v4.2.0"/>
          </w:rPr>
          <w:t>C</w:t>
        </w:r>
        <w:r w:rsidRPr="001C0E1B">
          <w:rPr>
            <w:rFonts w:cs="v4.2.0"/>
          </w:rPr>
          <w:t>.2.2.2</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ins>
    </w:p>
    <w:p w14:paraId="15FC8F08" w14:textId="77777777" w:rsidR="000C6BEB" w:rsidRPr="001C0E1B" w:rsidRDefault="000C6BEB" w:rsidP="000C6BEB">
      <w:pPr>
        <w:rPr>
          <w:ins w:id="8376" w:author="Xiaomi" w:date="2022-10-20T18:45:00Z"/>
          <w:noProof/>
          <w:lang w:eastAsia="zh-CN"/>
        </w:rPr>
      </w:pPr>
      <w:ins w:id="8377" w:author="Xiaomi" w:date="2022-10-20T18:45:00Z">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Random Access Response is received within the RA Response window configured in </w:t>
        </w:r>
        <w:r w:rsidRPr="001C0E1B">
          <w:rPr>
            <w:i/>
            <w:noProof/>
            <w:lang w:eastAsia="zh-CN"/>
          </w:rPr>
          <w:t>RACH-ConfigCommon</w:t>
        </w:r>
        <w:r w:rsidRPr="001C0E1B">
          <w:rPr>
            <w:noProof/>
          </w:rPr>
          <w:t>.</w:t>
        </w:r>
      </w:ins>
    </w:p>
    <w:p w14:paraId="1507D51D" w14:textId="77777777" w:rsidR="000C6BEB" w:rsidRPr="001C0E1B" w:rsidRDefault="000C6BEB" w:rsidP="000C6BEB">
      <w:pPr>
        <w:rPr>
          <w:ins w:id="8378" w:author="Xiaomi" w:date="2022-10-20T18:45:00Z"/>
          <w:rFonts w:cs="v4.2.0"/>
        </w:rPr>
      </w:pPr>
      <w:ins w:id="8379" w:author="Xiaomi" w:date="2022-10-20T18:45:00Z">
        <w:r w:rsidRPr="001C0E1B">
          <w:t>In addition, the power applied to all preambles shall be in accordance with what is specified in Clause 6.2</w:t>
        </w:r>
        <w:r>
          <w:t>C</w:t>
        </w:r>
        <w:r w:rsidRPr="001C0E1B">
          <w:rPr>
            <w:lang w:eastAsia="zh-CN"/>
          </w:rPr>
          <w:t>.2</w:t>
        </w:r>
        <w:r w:rsidRPr="001C0E1B">
          <w:t xml:space="preserve">.2. The power of the first preamble shall be </w:t>
        </w:r>
        <w:r>
          <w:t xml:space="preserve">22 </w:t>
        </w:r>
        <w:r w:rsidRPr="001C0E1B">
          <w:t>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1119655D" w14:textId="49F1B087" w:rsidR="000C6BEB" w:rsidRPr="000C6BEB" w:rsidRDefault="000C6BEB" w:rsidP="00F325F7">
      <w:ins w:id="8380" w:author="Xiaomi" w:date="2022-10-20T18:45:00Z">
        <w:r w:rsidRPr="001C0E1B">
          <w:rPr>
            <w:rFonts w:cs="v4.2.0"/>
          </w:rPr>
          <w:t>The transmit timing of all PRACH transmissions shall be within the accuracy specified in Clause 7.1</w:t>
        </w:r>
        <w:r>
          <w:rPr>
            <w:rFonts w:cs="v4.2.0"/>
          </w:rPr>
          <w:t>C</w:t>
        </w:r>
        <w:r w:rsidRPr="001C0E1B">
          <w:rPr>
            <w:rFonts w:cs="v4.2.0"/>
          </w:rPr>
          <w:t>.2.</w:t>
        </w:r>
      </w:ins>
    </w:p>
    <w:p w14:paraId="2EC0577E" w14:textId="44B831F0" w:rsidR="00090858" w:rsidRPr="00A603AD" w:rsidRDefault="00090858" w:rsidP="00A603AD">
      <w:pPr>
        <w:pStyle w:val="2"/>
        <w:rPr>
          <w:color w:val="FF0000"/>
          <w:lang w:eastAsia="zh-CN"/>
        </w:rPr>
      </w:pPr>
      <w:r w:rsidRPr="00A603AD">
        <w:rPr>
          <w:color w:val="FF0000"/>
          <w:lang w:eastAsia="zh-CN"/>
        </w:rPr>
        <w:t>&lt;End of change#</w:t>
      </w:r>
      <w:r w:rsidR="00244024" w:rsidRPr="00A603AD">
        <w:rPr>
          <w:color w:val="FF0000"/>
          <w:lang w:eastAsia="zh-CN"/>
        </w:rPr>
        <w:t>1</w:t>
      </w:r>
      <w:r w:rsidR="00BE11B3">
        <w:rPr>
          <w:color w:val="FF0000"/>
          <w:lang w:eastAsia="zh-CN"/>
        </w:rPr>
        <w:t>4</w:t>
      </w:r>
      <w:r w:rsidRPr="00A603AD">
        <w:rPr>
          <w:color w:val="FF0000"/>
          <w:lang w:eastAsia="zh-CN"/>
        </w:rPr>
        <w:t>&gt;</w:t>
      </w:r>
    </w:p>
    <w:p w14:paraId="08D361E9" w14:textId="20A82FC8" w:rsidR="00090858" w:rsidRDefault="00090858" w:rsidP="00C76689">
      <w:pPr>
        <w:pStyle w:val="3GPPNormalText"/>
        <w:ind w:firstLine="0"/>
        <w:rPr>
          <w:rFonts w:eastAsiaTheme="minorEastAsia"/>
          <w:highlight w:val="yellow"/>
          <w:lang w:val="en-GB" w:eastAsia="zh-CN"/>
        </w:rPr>
      </w:pPr>
    </w:p>
    <w:bookmarkEnd w:id="2"/>
    <w:bookmarkEnd w:id="3"/>
    <w:bookmarkEnd w:id="4"/>
    <w:bookmarkEnd w:id="5"/>
    <w:p w14:paraId="0C20E334" w14:textId="3C1F52C2" w:rsidR="00A62EA9" w:rsidRPr="006B23D2" w:rsidRDefault="00A62EA9" w:rsidP="00A62EA9">
      <w:pPr>
        <w:pStyle w:val="2"/>
        <w:rPr>
          <w:color w:val="FF0000"/>
        </w:rPr>
      </w:pPr>
      <w:r w:rsidRPr="006B23D2">
        <w:rPr>
          <w:color w:val="FF0000"/>
          <w:lang w:eastAsia="zh-CN"/>
        </w:rPr>
        <w:t xml:space="preserve">&lt;&lt; </w:t>
      </w:r>
      <w:r w:rsidRPr="006B23D2">
        <w:rPr>
          <w:rFonts w:hint="eastAsia"/>
          <w:color w:val="FF0000"/>
          <w:lang w:eastAsia="zh-CN"/>
        </w:rPr>
        <w:t>Start of Change #1</w:t>
      </w:r>
      <w:r w:rsidR="00BE11B3">
        <w:rPr>
          <w:color w:val="FF0000"/>
          <w:lang w:eastAsia="zh-CN"/>
        </w:rPr>
        <w:t>5</w:t>
      </w:r>
      <w:r w:rsidRPr="006B23D2">
        <w:rPr>
          <w:color w:val="FF0000"/>
          <w:lang w:eastAsia="zh-CN"/>
        </w:rPr>
        <w:t>&gt;&gt;</w:t>
      </w:r>
    </w:p>
    <w:p w14:paraId="64B8EC73" w14:textId="77777777" w:rsidR="00A62EA9" w:rsidRPr="001C0E1B" w:rsidRDefault="00A62EA9" w:rsidP="00A62EA9">
      <w:pPr>
        <w:pStyle w:val="40"/>
        <w:rPr>
          <w:ins w:id="8381" w:author="Xiaomi" w:date="2022-10-20T20:20:00Z"/>
        </w:rPr>
      </w:pPr>
      <w:ins w:id="8382" w:author="Xiaomi" w:date="2022-10-20T20:20:00Z">
        <w:r w:rsidRPr="001C0E1B">
          <w:t>A.</w:t>
        </w:r>
        <w:r>
          <w:t>14</w:t>
        </w:r>
        <w:r w:rsidRPr="001C0E1B">
          <w:t>.</w:t>
        </w:r>
        <w:r>
          <w:t>2</w:t>
        </w:r>
        <w:r w:rsidRPr="001C0E1B">
          <w:t>.2.3</w:t>
        </w:r>
        <w:r w:rsidRPr="001C0E1B">
          <w:tab/>
          <w:t>RRC Connection Release with Redirection</w:t>
        </w:r>
      </w:ins>
    </w:p>
    <w:p w14:paraId="2553D836" w14:textId="77777777" w:rsidR="00A62EA9" w:rsidRPr="001C0E1B" w:rsidRDefault="00A62EA9" w:rsidP="00A62EA9">
      <w:pPr>
        <w:pStyle w:val="5"/>
        <w:rPr>
          <w:ins w:id="8383" w:author="Xiaomi" w:date="2022-10-20T20:20:00Z"/>
        </w:rPr>
      </w:pPr>
      <w:ins w:id="8384" w:author="Xiaomi" w:date="2022-10-20T20:20:00Z">
        <w:r w:rsidRPr="001C0E1B">
          <w:t>A.</w:t>
        </w:r>
        <w:r>
          <w:t>14</w:t>
        </w:r>
        <w:r w:rsidRPr="001C0E1B">
          <w:t>.</w:t>
        </w:r>
        <w:r>
          <w:t>2</w:t>
        </w:r>
        <w:r w:rsidRPr="001C0E1B">
          <w:t>.2.3.1</w:t>
        </w:r>
        <w:r w:rsidRPr="001C0E1B">
          <w:tab/>
          <w:t>Redirection from NR in FR1 to NR in FR1</w:t>
        </w:r>
      </w:ins>
    </w:p>
    <w:p w14:paraId="1C9A60B1" w14:textId="77777777" w:rsidR="00A62EA9" w:rsidRPr="001C0E1B" w:rsidRDefault="00A62EA9" w:rsidP="00A62EA9">
      <w:pPr>
        <w:pStyle w:val="H6"/>
        <w:rPr>
          <w:ins w:id="8385" w:author="Xiaomi" w:date="2022-10-20T20:20:00Z"/>
          <w:snapToGrid w:val="0"/>
        </w:rPr>
      </w:pPr>
      <w:ins w:id="8386" w:author="Xiaomi" w:date="2022-10-20T20:20:00Z">
        <w:r w:rsidRPr="001C0E1B">
          <w:rPr>
            <w:snapToGrid w:val="0"/>
          </w:rPr>
          <w:t>A.</w:t>
        </w:r>
        <w:r>
          <w:rPr>
            <w:snapToGrid w:val="0"/>
          </w:rPr>
          <w:t>14</w:t>
        </w:r>
        <w:r w:rsidRPr="001C0E1B">
          <w:rPr>
            <w:snapToGrid w:val="0"/>
          </w:rPr>
          <w:t>.</w:t>
        </w:r>
        <w:r>
          <w:rPr>
            <w:snapToGrid w:val="0"/>
          </w:rPr>
          <w:t>2</w:t>
        </w:r>
        <w:r w:rsidRPr="001C0E1B">
          <w:rPr>
            <w:snapToGrid w:val="0"/>
          </w:rPr>
          <w:t>.2.3.1.1</w:t>
        </w:r>
        <w:r w:rsidRPr="001C0E1B">
          <w:rPr>
            <w:snapToGrid w:val="0"/>
          </w:rPr>
          <w:tab/>
          <w:t>Test Purpose and Environment</w:t>
        </w:r>
      </w:ins>
    </w:p>
    <w:p w14:paraId="697C2E4E" w14:textId="77777777" w:rsidR="00A62EA9" w:rsidRPr="001C0E1B" w:rsidRDefault="00A62EA9" w:rsidP="00A62EA9">
      <w:pPr>
        <w:rPr>
          <w:ins w:id="8387" w:author="Xiaomi" w:date="2022-10-20T20:20:00Z"/>
          <w:rFonts w:cs="v4.2.0"/>
        </w:rPr>
      </w:pPr>
      <w:ins w:id="8388" w:author="Xiaomi" w:date="2022-10-20T20:20:00Z">
        <w:r w:rsidRPr="001C0E1B">
          <w:rPr>
            <w:rFonts w:cs="v4.2.0"/>
          </w:rPr>
          <w:t>This test is to verify RRC connection release with redirection from NR to NR requirements specified in clause 6.2</w:t>
        </w:r>
        <w:r>
          <w:rPr>
            <w:rFonts w:cs="v4.2.0"/>
          </w:rPr>
          <w:t>C</w:t>
        </w:r>
        <w:r w:rsidRPr="001C0E1B">
          <w:rPr>
            <w:rFonts w:cs="v4.2.0"/>
          </w:rPr>
          <w:t>.3.2.1.</w:t>
        </w:r>
      </w:ins>
    </w:p>
    <w:p w14:paraId="5C095587" w14:textId="77777777" w:rsidR="00A62EA9" w:rsidRPr="001C0E1B" w:rsidRDefault="00A62EA9" w:rsidP="00A62EA9">
      <w:pPr>
        <w:pStyle w:val="H6"/>
        <w:rPr>
          <w:ins w:id="8389" w:author="Xiaomi" w:date="2022-10-20T20:20:00Z"/>
          <w:snapToGrid w:val="0"/>
        </w:rPr>
      </w:pPr>
      <w:ins w:id="8390" w:author="Xiaomi" w:date="2022-10-20T20:20:00Z">
        <w:r w:rsidRPr="001C0E1B">
          <w:rPr>
            <w:snapToGrid w:val="0"/>
          </w:rPr>
          <w:t>A.</w:t>
        </w:r>
        <w:r>
          <w:rPr>
            <w:snapToGrid w:val="0"/>
          </w:rPr>
          <w:t>14</w:t>
        </w:r>
        <w:r w:rsidRPr="001C0E1B">
          <w:rPr>
            <w:snapToGrid w:val="0"/>
          </w:rPr>
          <w:t>.</w:t>
        </w:r>
        <w:r>
          <w:rPr>
            <w:snapToGrid w:val="0"/>
          </w:rPr>
          <w:t>2</w:t>
        </w:r>
        <w:r w:rsidRPr="001C0E1B">
          <w:rPr>
            <w:snapToGrid w:val="0"/>
          </w:rPr>
          <w:t>.2.3.1.2</w:t>
        </w:r>
        <w:r w:rsidRPr="001C0E1B">
          <w:rPr>
            <w:snapToGrid w:val="0"/>
          </w:rPr>
          <w:tab/>
          <w:t>Test Parameters</w:t>
        </w:r>
      </w:ins>
    </w:p>
    <w:p w14:paraId="6D230B29" w14:textId="77777777" w:rsidR="00A62EA9" w:rsidRPr="001C0E1B" w:rsidRDefault="00A62EA9" w:rsidP="00A62EA9">
      <w:pPr>
        <w:rPr>
          <w:ins w:id="8391" w:author="Xiaomi" w:date="2022-10-20T20:20:00Z"/>
        </w:rPr>
      </w:pPr>
      <w:ins w:id="8392" w:author="Xiaomi" w:date="2022-10-20T20:20:00Z">
        <w:r w:rsidRPr="001C0E1B">
          <w:t xml:space="preserve">Supported test configurations are shown in 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 xml:space="preserve">-1. The time delay is tested by using the parameters in 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 xml:space="preserve">-2, and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 xml:space="preserve">-3. </w:t>
        </w:r>
      </w:ins>
    </w:p>
    <w:p w14:paraId="74700C0B" w14:textId="77777777" w:rsidR="00A62EA9" w:rsidRDefault="00A62EA9" w:rsidP="00A62EA9">
      <w:pPr>
        <w:rPr>
          <w:ins w:id="8393" w:author="Xiaomi" w:date="2022-10-20T20:20:00Z"/>
        </w:rPr>
      </w:pPr>
      <w:ins w:id="8394" w:author="Xiaomi" w:date="2022-10-20T20:20:00Z">
        <w:r>
          <w:t xml:space="preserve">The test consists of two successive time periods, with time duration of T1, and T2 respectively. The </w:t>
        </w:r>
        <w:r>
          <w:rPr>
            <w:i/>
            <w:lang w:eastAsia="zh-CN"/>
          </w:rPr>
          <w:t>RRCRelease</w:t>
        </w:r>
        <w: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r w:rsidRPr="00BE308B">
          <w:t xml:space="preserve"> </w:t>
        </w:r>
        <w:r w:rsidRPr="00A6686B">
          <w:t xml:space="preserve">Cell 1 and </w:t>
        </w:r>
        <w:r>
          <w:t>C</w:t>
        </w:r>
        <w:r w:rsidRPr="00A6686B">
          <w:t>ell 2 belong to different tracking areas</w:t>
        </w:r>
        <w:r>
          <w:t>.</w:t>
        </w:r>
      </w:ins>
    </w:p>
    <w:p w14:paraId="098AEE6C" w14:textId="77777777" w:rsidR="00A62EA9" w:rsidRPr="001C0E1B" w:rsidRDefault="00A62EA9" w:rsidP="00A62EA9">
      <w:pPr>
        <w:pStyle w:val="TH"/>
        <w:rPr>
          <w:ins w:id="8395" w:author="Xiaomi" w:date="2022-10-20T20:20:00Z"/>
          <w:lang w:eastAsia="zh-CN"/>
        </w:rPr>
      </w:pPr>
      <w:ins w:id="8396" w:author="Xiaomi" w:date="2022-10-20T20:20:00Z">
        <w:r w:rsidRPr="001C0E1B">
          <w:t xml:space="preserve">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 xml:space="preserve">-1: </w:t>
        </w:r>
        <w:r w:rsidRPr="001C0E1B">
          <w:rPr>
            <w:snapToGrid w:val="0"/>
          </w:rPr>
          <w:t>Redirection</w:t>
        </w:r>
        <w:r w:rsidRPr="001C0E1B">
          <w:t xml:space="preserve"> from NR to NR</w:t>
        </w:r>
        <w:r w:rsidRPr="001C0E1B">
          <w:rPr>
            <w:snapToGrid w:val="0"/>
          </w:rPr>
          <w:t xml:space="preserve"> </w:t>
        </w:r>
        <w:r w:rsidRPr="001C0E1B">
          <w:t xml:space="preserve">test configurations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62EA9" w:rsidRPr="007479E8" w14:paraId="5B38D2F5" w14:textId="77777777" w:rsidTr="00CE6C01">
        <w:trPr>
          <w:trHeight w:val="274"/>
          <w:jc w:val="center"/>
          <w:ins w:id="8397" w:author="Xiaomi" w:date="2022-10-20T20:20:00Z"/>
        </w:trPr>
        <w:tc>
          <w:tcPr>
            <w:tcW w:w="1631" w:type="dxa"/>
            <w:tcBorders>
              <w:top w:val="single" w:sz="4" w:space="0" w:color="auto"/>
              <w:left w:val="single" w:sz="4" w:space="0" w:color="auto"/>
              <w:bottom w:val="single" w:sz="4" w:space="0" w:color="auto"/>
              <w:right w:val="single" w:sz="4" w:space="0" w:color="auto"/>
            </w:tcBorders>
            <w:hideMark/>
          </w:tcPr>
          <w:p w14:paraId="31E9526B" w14:textId="77777777" w:rsidR="00A62EA9" w:rsidRPr="007479E8" w:rsidRDefault="00A62EA9" w:rsidP="00CE6C01">
            <w:pPr>
              <w:keepNext/>
              <w:keepLines/>
              <w:overflowPunct w:val="0"/>
              <w:autoSpaceDE w:val="0"/>
              <w:autoSpaceDN w:val="0"/>
              <w:adjustRightInd w:val="0"/>
              <w:spacing w:after="0"/>
              <w:jc w:val="center"/>
              <w:textAlignment w:val="baseline"/>
              <w:rPr>
                <w:ins w:id="8398" w:author="Xiaomi" w:date="2022-10-20T20:20:00Z"/>
                <w:rFonts w:ascii="Arial" w:eastAsia="Times New Roman" w:hAnsi="Arial"/>
                <w:b/>
                <w:sz w:val="18"/>
                <w:lang w:eastAsia="zh-TW"/>
              </w:rPr>
            </w:pPr>
            <w:ins w:id="8399" w:author="Xiaomi" w:date="2022-10-20T20:20: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F0B9AA7" w14:textId="77777777" w:rsidR="00A62EA9" w:rsidRPr="007479E8" w:rsidRDefault="00A62EA9" w:rsidP="00CE6C01">
            <w:pPr>
              <w:keepNext/>
              <w:keepLines/>
              <w:overflowPunct w:val="0"/>
              <w:autoSpaceDE w:val="0"/>
              <w:autoSpaceDN w:val="0"/>
              <w:adjustRightInd w:val="0"/>
              <w:spacing w:after="0"/>
              <w:jc w:val="center"/>
              <w:textAlignment w:val="baseline"/>
              <w:rPr>
                <w:ins w:id="8400" w:author="Xiaomi" w:date="2022-10-20T20:20:00Z"/>
                <w:rFonts w:ascii="Arial" w:eastAsia="Times New Roman" w:hAnsi="Arial"/>
                <w:b/>
                <w:sz w:val="18"/>
                <w:lang w:eastAsia="zh-TW"/>
              </w:rPr>
            </w:pPr>
            <w:ins w:id="8401" w:author="Xiaomi" w:date="2022-10-20T20:20:00Z">
              <w:r w:rsidRPr="007479E8">
                <w:rPr>
                  <w:rFonts w:ascii="Arial" w:eastAsia="Times New Roman" w:hAnsi="Arial"/>
                  <w:b/>
                  <w:sz w:val="18"/>
                  <w:lang w:eastAsia="zh-TW"/>
                </w:rPr>
                <w:t>Description</w:t>
              </w:r>
            </w:ins>
          </w:p>
        </w:tc>
      </w:tr>
      <w:tr w:rsidR="00A62EA9" w:rsidRPr="007479E8" w14:paraId="2FAEC95B" w14:textId="77777777" w:rsidTr="00CE6C01">
        <w:trPr>
          <w:trHeight w:val="277"/>
          <w:jc w:val="center"/>
          <w:ins w:id="8402" w:author="Xiaomi" w:date="2022-10-20T20:20:00Z"/>
        </w:trPr>
        <w:tc>
          <w:tcPr>
            <w:tcW w:w="1631" w:type="dxa"/>
            <w:tcBorders>
              <w:top w:val="single" w:sz="4" w:space="0" w:color="auto"/>
              <w:left w:val="single" w:sz="4" w:space="0" w:color="auto"/>
              <w:bottom w:val="single" w:sz="4" w:space="0" w:color="auto"/>
              <w:right w:val="single" w:sz="4" w:space="0" w:color="auto"/>
            </w:tcBorders>
            <w:hideMark/>
          </w:tcPr>
          <w:p w14:paraId="2E01D620" w14:textId="77777777" w:rsidR="00A62EA9" w:rsidRPr="007479E8" w:rsidRDefault="00A62EA9" w:rsidP="00CE6C01">
            <w:pPr>
              <w:keepNext/>
              <w:keepLines/>
              <w:overflowPunct w:val="0"/>
              <w:autoSpaceDE w:val="0"/>
              <w:autoSpaceDN w:val="0"/>
              <w:adjustRightInd w:val="0"/>
              <w:spacing w:after="0"/>
              <w:textAlignment w:val="baseline"/>
              <w:rPr>
                <w:ins w:id="8403" w:author="Xiaomi" w:date="2022-10-20T20:20:00Z"/>
                <w:rFonts w:ascii="Arial" w:eastAsia="Times New Roman" w:hAnsi="Arial"/>
                <w:sz w:val="18"/>
                <w:lang w:eastAsia="zh-TW"/>
              </w:rPr>
            </w:pPr>
            <w:ins w:id="8404" w:author="Xiaomi" w:date="2022-10-20T20:20: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7804A4A" w14:textId="77777777" w:rsidR="00A62EA9" w:rsidRPr="007479E8" w:rsidRDefault="00A62EA9" w:rsidP="00CE6C01">
            <w:pPr>
              <w:keepNext/>
              <w:keepLines/>
              <w:overflowPunct w:val="0"/>
              <w:autoSpaceDE w:val="0"/>
              <w:autoSpaceDN w:val="0"/>
              <w:adjustRightInd w:val="0"/>
              <w:spacing w:after="0"/>
              <w:textAlignment w:val="baseline"/>
              <w:rPr>
                <w:ins w:id="8405" w:author="Xiaomi" w:date="2022-10-20T20:20:00Z"/>
                <w:rFonts w:ascii="Arial" w:eastAsia="Times New Roman" w:hAnsi="Arial"/>
                <w:sz w:val="18"/>
                <w:lang w:eastAsia="zh-TW"/>
              </w:rPr>
            </w:pPr>
            <w:ins w:id="8406" w:author="Xiaomi" w:date="2022-10-20T20:20: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A62EA9" w:rsidRPr="007479E8" w14:paraId="176FB7DF" w14:textId="77777777" w:rsidTr="00CE6C01">
        <w:trPr>
          <w:trHeight w:val="274"/>
          <w:jc w:val="center"/>
          <w:ins w:id="8407" w:author="Xiaomi" w:date="2022-10-20T20:20:00Z"/>
        </w:trPr>
        <w:tc>
          <w:tcPr>
            <w:tcW w:w="1631" w:type="dxa"/>
            <w:tcBorders>
              <w:top w:val="single" w:sz="4" w:space="0" w:color="auto"/>
              <w:left w:val="single" w:sz="4" w:space="0" w:color="auto"/>
              <w:bottom w:val="single" w:sz="4" w:space="0" w:color="auto"/>
              <w:right w:val="single" w:sz="4" w:space="0" w:color="auto"/>
            </w:tcBorders>
            <w:hideMark/>
          </w:tcPr>
          <w:p w14:paraId="5F6F850B" w14:textId="77777777" w:rsidR="00A62EA9" w:rsidRPr="007479E8" w:rsidRDefault="00A62EA9" w:rsidP="00CE6C01">
            <w:pPr>
              <w:keepNext/>
              <w:keepLines/>
              <w:overflowPunct w:val="0"/>
              <w:autoSpaceDE w:val="0"/>
              <w:autoSpaceDN w:val="0"/>
              <w:adjustRightInd w:val="0"/>
              <w:spacing w:after="0"/>
              <w:textAlignment w:val="baseline"/>
              <w:rPr>
                <w:ins w:id="8408" w:author="Xiaomi" w:date="2022-10-20T20:20:00Z"/>
                <w:rFonts w:ascii="Arial" w:eastAsia="Times New Roman" w:hAnsi="Arial"/>
                <w:sz w:val="18"/>
                <w:lang w:eastAsia="zh-CN"/>
              </w:rPr>
            </w:pPr>
            <w:ins w:id="8409" w:author="Xiaomi" w:date="2022-10-20T20:20: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44FE0CB" w14:textId="77777777" w:rsidR="00A62EA9" w:rsidRPr="007479E8" w:rsidRDefault="00A62EA9" w:rsidP="00CE6C01">
            <w:pPr>
              <w:keepNext/>
              <w:keepLines/>
              <w:overflowPunct w:val="0"/>
              <w:autoSpaceDE w:val="0"/>
              <w:autoSpaceDN w:val="0"/>
              <w:adjustRightInd w:val="0"/>
              <w:spacing w:after="0"/>
              <w:textAlignment w:val="baseline"/>
              <w:rPr>
                <w:ins w:id="8410" w:author="Xiaomi" w:date="2022-10-20T20:20:00Z"/>
                <w:rFonts w:ascii="Arial" w:eastAsia="Times New Roman" w:hAnsi="Arial"/>
                <w:sz w:val="18"/>
                <w:lang w:eastAsia="zh-CN"/>
              </w:rPr>
            </w:pPr>
            <w:ins w:id="8411" w:author="Xiaomi" w:date="2022-10-20T20:20: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A62EA9" w:rsidRPr="007479E8" w14:paraId="3DC43AF8" w14:textId="77777777" w:rsidTr="00CE6C01">
        <w:trPr>
          <w:trHeight w:val="274"/>
          <w:jc w:val="center"/>
          <w:ins w:id="8412" w:author="Xiaomi" w:date="2022-10-20T20:20:00Z"/>
        </w:trPr>
        <w:tc>
          <w:tcPr>
            <w:tcW w:w="7979" w:type="dxa"/>
            <w:gridSpan w:val="2"/>
            <w:tcBorders>
              <w:top w:val="single" w:sz="4" w:space="0" w:color="auto"/>
              <w:left w:val="single" w:sz="4" w:space="0" w:color="auto"/>
              <w:bottom w:val="single" w:sz="4" w:space="0" w:color="auto"/>
              <w:right w:val="single" w:sz="4" w:space="0" w:color="auto"/>
            </w:tcBorders>
            <w:hideMark/>
          </w:tcPr>
          <w:p w14:paraId="33ED9D9C" w14:textId="77777777" w:rsidR="00A62EA9" w:rsidRPr="007479E8" w:rsidRDefault="00A62EA9" w:rsidP="00CE6C01">
            <w:pPr>
              <w:keepNext/>
              <w:keepLines/>
              <w:overflowPunct w:val="0"/>
              <w:autoSpaceDE w:val="0"/>
              <w:autoSpaceDN w:val="0"/>
              <w:adjustRightInd w:val="0"/>
              <w:spacing w:after="0" w:line="256" w:lineRule="auto"/>
              <w:ind w:left="851" w:hanging="851"/>
              <w:textAlignment w:val="baseline"/>
              <w:rPr>
                <w:ins w:id="8413" w:author="Xiaomi" w:date="2022-10-20T20:20:00Z"/>
                <w:rFonts w:ascii="Arial" w:eastAsia="Times New Roman" w:hAnsi="Arial"/>
                <w:sz w:val="18"/>
                <w:lang w:eastAsia="zh-CN"/>
              </w:rPr>
            </w:pPr>
            <w:ins w:id="8414" w:author="Xiaomi" w:date="2022-10-20T20:20: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2C171902" w14:textId="77777777" w:rsidR="00A62EA9" w:rsidRPr="0052603E" w:rsidRDefault="00A62EA9" w:rsidP="00A62EA9">
      <w:pPr>
        <w:rPr>
          <w:ins w:id="8415" w:author="Xiaomi" w:date="2022-10-20T20:20:00Z"/>
        </w:rPr>
      </w:pPr>
    </w:p>
    <w:p w14:paraId="0D271E32" w14:textId="77777777" w:rsidR="00A62EA9" w:rsidRPr="001C0E1B" w:rsidRDefault="00A62EA9" w:rsidP="00A62EA9">
      <w:pPr>
        <w:pStyle w:val="TH"/>
        <w:rPr>
          <w:ins w:id="8416" w:author="Xiaomi" w:date="2022-10-20T20:20:00Z"/>
        </w:rPr>
      </w:pPr>
      <w:ins w:id="8417" w:author="Xiaomi" w:date="2022-10-20T20:20:00Z">
        <w:r w:rsidRPr="001C0E1B">
          <w:lastRenderedPageBreak/>
          <w:t xml:space="preserve">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-2</w:t>
        </w:r>
        <w:r w:rsidRPr="001C0E1B">
          <w:rPr>
            <w:rFonts w:cs="v4.2.0"/>
          </w:rPr>
          <w:t xml:space="preserve">: General test parameters for </w:t>
        </w:r>
        <w:bookmarkStart w:id="8418" w:name="OLE_LINK2"/>
        <w:bookmarkStart w:id="8419" w:name="OLE_LINK3"/>
        <w:r w:rsidRPr="001C0E1B">
          <w:rPr>
            <w:snapToGrid w:val="0"/>
          </w:rPr>
          <w:t>Redirection</w:t>
        </w:r>
        <w:r w:rsidRPr="001C0E1B">
          <w:t xml:space="preserve"> from NR to NR</w:t>
        </w:r>
        <w:bookmarkEnd w:id="8418"/>
        <w:bookmarkEnd w:id="8419"/>
        <w:r w:rsidRPr="001C0E1B">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62EA9" w:rsidRPr="001C0E1B" w14:paraId="4B6422EB" w14:textId="77777777" w:rsidTr="00CE6C01">
        <w:trPr>
          <w:cantSplit/>
          <w:trHeight w:val="113"/>
          <w:jc w:val="center"/>
          <w:ins w:id="8420" w:author="Xiaomi" w:date="2022-10-20T20:20:00Z"/>
        </w:trPr>
        <w:tc>
          <w:tcPr>
            <w:tcW w:w="3289" w:type="dxa"/>
            <w:gridSpan w:val="2"/>
            <w:shd w:val="clear" w:color="auto" w:fill="auto"/>
          </w:tcPr>
          <w:p w14:paraId="30BE2E0B" w14:textId="77777777" w:rsidR="00A62EA9" w:rsidRPr="001C0E1B" w:rsidRDefault="00A62EA9" w:rsidP="00CE6C01">
            <w:pPr>
              <w:pStyle w:val="TAH"/>
              <w:rPr>
                <w:ins w:id="8421" w:author="Xiaomi" w:date="2022-10-20T20:20:00Z"/>
              </w:rPr>
            </w:pPr>
            <w:ins w:id="8422" w:author="Xiaomi" w:date="2022-10-20T20:20:00Z">
              <w:r w:rsidRPr="001C0E1B">
                <w:t>Parameter</w:t>
              </w:r>
            </w:ins>
          </w:p>
        </w:tc>
        <w:tc>
          <w:tcPr>
            <w:tcW w:w="708" w:type="dxa"/>
            <w:shd w:val="clear" w:color="auto" w:fill="auto"/>
          </w:tcPr>
          <w:p w14:paraId="0AF93996" w14:textId="77777777" w:rsidR="00A62EA9" w:rsidRPr="001C0E1B" w:rsidRDefault="00A62EA9" w:rsidP="00CE6C01">
            <w:pPr>
              <w:pStyle w:val="TAH"/>
              <w:rPr>
                <w:ins w:id="8423" w:author="Xiaomi" w:date="2022-10-20T20:20:00Z"/>
              </w:rPr>
            </w:pPr>
            <w:ins w:id="8424" w:author="Xiaomi" w:date="2022-10-20T20:20:00Z">
              <w:r w:rsidRPr="001C0E1B">
                <w:t>Unit</w:t>
              </w:r>
            </w:ins>
          </w:p>
        </w:tc>
        <w:tc>
          <w:tcPr>
            <w:tcW w:w="2410" w:type="dxa"/>
            <w:shd w:val="clear" w:color="auto" w:fill="auto"/>
          </w:tcPr>
          <w:p w14:paraId="1622DDF3" w14:textId="77777777" w:rsidR="00A62EA9" w:rsidRPr="001C0E1B" w:rsidRDefault="00A62EA9" w:rsidP="00CE6C01">
            <w:pPr>
              <w:pStyle w:val="TAH"/>
              <w:rPr>
                <w:ins w:id="8425" w:author="Xiaomi" w:date="2022-10-20T20:20:00Z"/>
              </w:rPr>
            </w:pPr>
            <w:ins w:id="8426" w:author="Xiaomi" w:date="2022-10-20T20:20:00Z">
              <w:r w:rsidRPr="001C0E1B">
                <w:t>Value</w:t>
              </w:r>
            </w:ins>
          </w:p>
        </w:tc>
        <w:tc>
          <w:tcPr>
            <w:tcW w:w="2835" w:type="dxa"/>
            <w:shd w:val="clear" w:color="auto" w:fill="auto"/>
          </w:tcPr>
          <w:p w14:paraId="52A97E6E" w14:textId="77777777" w:rsidR="00A62EA9" w:rsidRPr="001C0E1B" w:rsidRDefault="00A62EA9" w:rsidP="00CE6C01">
            <w:pPr>
              <w:pStyle w:val="TAH"/>
              <w:rPr>
                <w:ins w:id="8427" w:author="Xiaomi" w:date="2022-10-20T20:20:00Z"/>
              </w:rPr>
            </w:pPr>
            <w:ins w:id="8428" w:author="Xiaomi" w:date="2022-10-20T20:20:00Z">
              <w:r w:rsidRPr="001C0E1B">
                <w:t>Comment</w:t>
              </w:r>
            </w:ins>
          </w:p>
        </w:tc>
      </w:tr>
      <w:tr w:rsidR="00A62EA9" w:rsidRPr="001C0E1B" w14:paraId="59649DF1" w14:textId="77777777" w:rsidTr="00CE6C01">
        <w:trPr>
          <w:cantSplit/>
          <w:trHeight w:val="113"/>
          <w:jc w:val="center"/>
          <w:ins w:id="8429" w:author="Xiaomi" w:date="2022-10-20T20:20:00Z"/>
        </w:trPr>
        <w:tc>
          <w:tcPr>
            <w:tcW w:w="1588" w:type="dxa"/>
            <w:tcBorders>
              <w:top w:val="single" w:sz="4" w:space="0" w:color="auto"/>
              <w:left w:val="single" w:sz="4" w:space="0" w:color="auto"/>
              <w:bottom w:val="nil"/>
              <w:right w:val="single" w:sz="4" w:space="0" w:color="auto"/>
            </w:tcBorders>
            <w:shd w:val="clear" w:color="auto" w:fill="auto"/>
          </w:tcPr>
          <w:p w14:paraId="5B9C6CDB" w14:textId="77777777" w:rsidR="00A62EA9" w:rsidRPr="001C0E1B" w:rsidRDefault="00A62EA9" w:rsidP="00CE6C01">
            <w:pPr>
              <w:pStyle w:val="TAL"/>
              <w:rPr>
                <w:ins w:id="8430" w:author="Xiaomi" w:date="2022-10-20T20:20:00Z"/>
              </w:rPr>
            </w:pPr>
            <w:ins w:id="8431" w:author="Xiaomi" w:date="2022-10-20T20:20:00Z">
              <w:r w:rsidRPr="001C0E1B">
                <w:t>Initial conditions</w:t>
              </w:r>
            </w:ins>
          </w:p>
        </w:tc>
        <w:tc>
          <w:tcPr>
            <w:tcW w:w="1701" w:type="dxa"/>
            <w:tcBorders>
              <w:left w:val="single" w:sz="4" w:space="0" w:color="auto"/>
            </w:tcBorders>
            <w:shd w:val="clear" w:color="auto" w:fill="auto"/>
          </w:tcPr>
          <w:p w14:paraId="1B090572" w14:textId="77777777" w:rsidR="00A62EA9" w:rsidRPr="001C0E1B" w:rsidRDefault="00A62EA9" w:rsidP="00CE6C01">
            <w:pPr>
              <w:pStyle w:val="TAL"/>
              <w:rPr>
                <w:ins w:id="8432" w:author="Xiaomi" w:date="2022-10-20T20:20:00Z"/>
              </w:rPr>
            </w:pPr>
            <w:ins w:id="8433" w:author="Xiaomi" w:date="2022-10-20T20:20:00Z">
              <w:r w:rsidRPr="001C0E1B">
                <w:t>Active cell</w:t>
              </w:r>
            </w:ins>
          </w:p>
        </w:tc>
        <w:tc>
          <w:tcPr>
            <w:tcW w:w="708" w:type="dxa"/>
            <w:shd w:val="clear" w:color="auto" w:fill="auto"/>
          </w:tcPr>
          <w:p w14:paraId="4422B1DE" w14:textId="77777777" w:rsidR="00A62EA9" w:rsidRPr="001C0E1B" w:rsidRDefault="00A62EA9" w:rsidP="00CE6C01">
            <w:pPr>
              <w:pStyle w:val="TAC"/>
              <w:rPr>
                <w:ins w:id="8434" w:author="Xiaomi" w:date="2022-10-20T20:20:00Z"/>
              </w:rPr>
            </w:pPr>
          </w:p>
        </w:tc>
        <w:tc>
          <w:tcPr>
            <w:tcW w:w="2410" w:type="dxa"/>
            <w:shd w:val="clear" w:color="auto" w:fill="auto"/>
          </w:tcPr>
          <w:p w14:paraId="020E681F" w14:textId="77777777" w:rsidR="00A62EA9" w:rsidRPr="001C0E1B" w:rsidRDefault="00A62EA9" w:rsidP="00CE6C01">
            <w:pPr>
              <w:pStyle w:val="TAC"/>
              <w:rPr>
                <w:ins w:id="8435" w:author="Xiaomi" w:date="2022-10-20T20:20:00Z"/>
              </w:rPr>
            </w:pPr>
            <w:ins w:id="8436" w:author="Xiaomi" w:date="2022-10-20T20:20:00Z">
              <w:r w:rsidRPr="001C0E1B">
                <w:t>Cell 1</w:t>
              </w:r>
            </w:ins>
          </w:p>
        </w:tc>
        <w:tc>
          <w:tcPr>
            <w:tcW w:w="2835" w:type="dxa"/>
            <w:shd w:val="clear" w:color="auto" w:fill="auto"/>
          </w:tcPr>
          <w:p w14:paraId="7DBD11E6" w14:textId="77777777" w:rsidR="00A62EA9" w:rsidRPr="001C0E1B" w:rsidRDefault="00A62EA9" w:rsidP="00CE6C01">
            <w:pPr>
              <w:pStyle w:val="TAL"/>
              <w:rPr>
                <w:ins w:id="8437" w:author="Xiaomi" w:date="2022-10-20T20:20:00Z"/>
              </w:rPr>
            </w:pPr>
          </w:p>
        </w:tc>
      </w:tr>
      <w:tr w:rsidR="00A62EA9" w:rsidRPr="001C0E1B" w14:paraId="37F6F052" w14:textId="77777777" w:rsidTr="00CE6C01">
        <w:trPr>
          <w:cantSplit/>
          <w:trHeight w:val="113"/>
          <w:jc w:val="center"/>
          <w:ins w:id="8438" w:author="Xiaomi" w:date="2022-10-20T20:20:00Z"/>
        </w:trPr>
        <w:tc>
          <w:tcPr>
            <w:tcW w:w="1588" w:type="dxa"/>
            <w:tcBorders>
              <w:top w:val="nil"/>
              <w:left w:val="single" w:sz="4" w:space="0" w:color="auto"/>
              <w:bottom w:val="single" w:sz="4" w:space="0" w:color="auto"/>
              <w:right w:val="single" w:sz="4" w:space="0" w:color="auto"/>
            </w:tcBorders>
            <w:shd w:val="clear" w:color="auto" w:fill="auto"/>
          </w:tcPr>
          <w:p w14:paraId="040BFB00" w14:textId="77777777" w:rsidR="00A62EA9" w:rsidRPr="001C0E1B" w:rsidRDefault="00A62EA9" w:rsidP="00CE6C01">
            <w:pPr>
              <w:pStyle w:val="TAL"/>
              <w:rPr>
                <w:ins w:id="8439" w:author="Xiaomi" w:date="2022-10-20T20:20:00Z"/>
              </w:rPr>
            </w:pPr>
          </w:p>
        </w:tc>
        <w:tc>
          <w:tcPr>
            <w:tcW w:w="1701" w:type="dxa"/>
            <w:tcBorders>
              <w:left w:val="single" w:sz="4" w:space="0" w:color="auto"/>
            </w:tcBorders>
            <w:shd w:val="clear" w:color="auto" w:fill="auto"/>
          </w:tcPr>
          <w:p w14:paraId="5AA8D74F" w14:textId="77777777" w:rsidR="00A62EA9" w:rsidRPr="001C0E1B" w:rsidRDefault="00A62EA9" w:rsidP="00CE6C01">
            <w:pPr>
              <w:pStyle w:val="TAL"/>
              <w:rPr>
                <w:ins w:id="8440" w:author="Xiaomi" w:date="2022-10-20T20:20:00Z"/>
              </w:rPr>
            </w:pPr>
            <w:ins w:id="8441" w:author="Xiaomi" w:date="2022-10-20T20:20:00Z">
              <w:r w:rsidRPr="001C0E1B">
                <w:t>Neighbouring cell</w:t>
              </w:r>
            </w:ins>
          </w:p>
        </w:tc>
        <w:tc>
          <w:tcPr>
            <w:tcW w:w="708" w:type="dxa"/>
            <w:shd w:val="clear" w:color="auto" w:fill="auto"/>
          </w:tcPr>
          <w:p w14:paraId="1A58E744" w14:textId="77777777" w:rsidR="00A62EA9" w:rsidRPr="001C0E1B" w:rsidRDefault="00A62EA9" w:rsidP="00CE6C01">
            <w:pPr>
              <w:pStyle w:val="TAC"/>
              <w:rPr>
                <w:ins w:id="8442" w:author="Xiaomi" w:date="2022-10-20T20:20:00Z"/>
              </w:rPr>
            </w:pPr>
          </w:p>
        </w:tc>
        <w:tc>
          <w:tcPr>
            <w:tcW w:w="2410" w:type="dxa"/>
            <w:shd w:val="clear" w:color="auto" w:fill="auto"/>
          </w:tcPr>
          <w:p w14:paraId="5FACCEF4" w14:textId="77777777" w:rsidR="00A62EA9" w:rsidRPr="001C0E1B" w:rsidRDefault="00A62EA9" w:rsidP="00CE6C01">
            <w:pPr>
              <w:pStyle w:val="TAC"/>
              <w:rPr>
                <w:ins w:id="8443" w:author="Xiaomi" w:date="2022-10-20T20:20:00Z"/>
              </w:rPr>
            </w:pPr>
            <w:ins w:id="8444" w:author="Xiaomi" w:date="2022-10-20T20:20:00Z">
              <w:r w:rsidRPr="001C0E1B">
                <w:t>Cell 2</w:t>
              </w:r>
            </w:ins>
          </w:p>
        </w:tc>
        <w:tc>
          <w:tcPr>
            <w:tcW w:w="2835" w:type="dxa"/>
            <w:shd w:val="clear" w:color="auto" w:fill="auto"/>
          </w:tcPr>
          <w:p w14:paraId="038C49C6" w14:textId="77777777" w:rsidR="00A62EA9" w:rsidRPr="001C0E1B" w:rsidRDefault="00A62EA9" w:rsidP="00CE6C01">
            <w:pPr>
              <w:pStyle w:val="TAL"/>
              <w:rPr>
                <w:ins w:id="8445" w:author="Xiaomi" w:date="2022-10-20T20:20:00Z"/>
              </w:rPr>
            </w:pPr>
          </w:p>
        </w:tc>
      </w:tr>
      <w:tr w:rsidR="00A62EA9" w:rsidRPr="001C0E1B" w14:paraId="26B878B9" w14:textId="77777777" w:rsidTr="00CE6C01">
        <w:trPr>
          <w:cantSplit/>
          <w:trHeight w:val="113"/>
          <w:jc w:val="center"/>
          <w:ins w:id="8446" w:author="Xiaomi" w:date="2022-10-20T20:20:00Z"/>
        </w:trPr>
        <w:tc>
          <w:tcPr>
            <w:tcW w:w="1588" w:type="dxa"/>
            <w:tcBorders>
              <w:top w:val="single" w:sz="4" w:space="0" w:color="auto"/>
            </w:tcBorders>
            <w:shd w:val="clear" w:color="auto" w:fill="auto"/>
          </w:tcPr>
          <w:p w14:paraId="176E46E5" w14:textId="77777777" w:rsidR="00A62EA9" w:rsidRPr="001C0E1B" w:rsidRDefault="00A62EA9" w:rsidP="00CE6C01">
            <w:pPr>
              <w:pStyle w:val="TAL"/>
              <w:rPr>
                <w:ins w:id="8447" w:author="Xiaomi" w:date="2022-10-20T20:20:00Z"/>
              </w:rPr>
            </w:pPr>
            <w:ins w:id="8448" w:author="Xiaomi" w:date="2022-10-20T20:20:00Z">
              <w:r w:rsidRPr="001C0E1B">
                <w:t>Final condition</w:t>
              </w:r>
            </w:ins>
          </w:p>
        </w:tc>
        <w:tc>
          <w:tcPr>
            <w:tcW w:w="1701" w:type="dxa"/>
            <w:shd w:val="clear" w:color="auto" w:fill="auto"/>
          </w:tcPr>
          <w:p w14:paraId="7CA26F24" w14:textId="77777777" w:rsidR="00A62EA9" w:rsidRPr="001C0E1B" w:rsidRDefault="00A62EA9" w:rsidP="00CE6C01">
            <w:pPr>
              <w:pStyle w:val="TAL"/>
              <w:rPr>
                <w:ins w:id="8449" w:author="Xiaomi" w:date="2022-10-20T20:20:00Z"/>
              </w:rPr>
            </w:pPr>
            <w:ins w:id="8450" w:author="Xiaomi" w:date="2022-10-20T20:20:00Z">
              <w:r w:rsidRPr="001C0E1B">
                <w:t>Active cell</w:t>
              </w:r>
            </w:ins>
          </w:p>
        </w:tc>
        <w:tc>
          <w:tcPr>
            <w:tcW w:w="708" w:type="dxa"/>
            <w:shd w:val="clear" w:color="auto" w:fill="auto"/>
          </w:tcPr>
          <w:p w14:paraId="7E8EC1DE" w14:textId="77777777" w:rsidR="00A62EA9" w:rsidRPr="001C0E1B" w:rsidRDefault="00A62EA9" w:rsidP="00CE6C01">
            <w:pPr>
              <w:pStyle w:val="TAC"/>
              <w:rPr>
                <w:ins w:id="8451" w:author="Xiaomi" w:date="2022-10-20T20:20:00Z"/>
              </w:rPr>
            </w:pPr>
          </w:p>
        </w:tc>
        <w:tc>
          <w:tcPr>
            <w:tcW w:w="2410" w:type="dxa"/>
            <w:shd w:val="clear" w:color="auto" w:fill="auto"/>
          </w:tcPr>
          <w:p w14:paraId="45B06359" w14:textId="77777777" w:rsidR="00A62EA9" w:rsidRPr="001C0E1B" w:rsidRDefault="00A62EA9" w:rsidP="00CE6C01">
            <w:pPr>
              <w:pStyle w:val="TAC"/>
              <w:rPr>
                <w:ins w:id="8452" w:author="Xiaomi" w:date="2022-10-20T20:20:00Z"/>
              </w:rPr>
            </w:pPr>
            <w:ins w:id="8453" w:author="Xiaomi" w:date="2022-10-20T20:20:00Z">
              <w:r w:rsidRPr="001C0E1B">
                <w:t>Cell 2</w:t>
              </w:r>
            </w:ins>
          </w:p>
        </w:tc>
        <w:tc>
          <w:tcPr>
            <w:tcW w:w="2835" w:type="dxa"/>
            <w:shd w:val="clear" w:color="auto" w:fill="auto"/>
          </w:tcPr>
          <w:p w14:paraId="1AE0375C" w14:textId="77777777" w:rsidR="00A62EA9" w:rsidRPr="001C0E1B" w:rsidRDefault="00A62EA9" w:rsidP="00CE6C01">
            <w:pPr>
              <w:pStyle w:val="TAL"/>
              <w:rPr>
                <w:ins w:id="8454" w:author="Xiaomi" w:date="2022-10-20T20:20:00Z"/>
              </w:rPr>
            </w:pPr>
          </w:p>
        </w:tc>
      </w:tr>
      <w:tr w:rsidR="00A62EA9" w:rsidRPr="001C0E1B" w14:paraId="2EE8BD0E" w14:textId="77777777" w:rsidTr="00CE6C01">
        <w:trPr>
          <w:cantSplit/>
          <w:trHeight w:val="113"/>
          <w:jc w:val="center"/>
          <w:ins w:id="8455" w:author="Xiaomi" w:date="2022-10-20T20:20:00Z"/>
        </w:trPr>
        <w:tc>
          <w:tcPr>
            <w:tcW w:w="3289" w:type="dxa"/>
            <w:gridSpan w:val="2"/>
            <w:shd w:val="clear" w:color="auto" w:fill="auto"/>
          </w:tcPr>
          <w:p w14:paraId="0DFC22CF" w14:textId="77777777" w:rsidR="00A62EA9" w:rsidRPr="001C0E1B" w:rsidRDefault="00A62EA9" w:rsidP="00CE6C01">
            <w:pPr>
              <w:pStyle w:val="TAL"/>
              <w:rPr>
                <w:ins w:id="8456" w:author="Xiaomi" w:date="2022-10-20T20:20:00Z"/>
              </w:rPr>
            </w:pPr>
            <w:ins w:id="8457" w:author="Xiaomi" w:date="2022-10-20T20:20:00Z">
              <w:r w:rsidRPr="001C0E1B">
                <w:t>Filter coefficient</w:t>
              </w:r>
            </w:ins>
          </w:p>
        </w:tc>
        <w:tc>
          <w:tcPr>
            <w:tcW w:w="708" w:type="dxa"/>
            <w:shd w:val="clear" w:color="auto" w:fill="auto"/>
          </w:tcPr>
          <w:p w14:paraId="1CD00B42" w14:textId="77777777" w:rsidR="00A62EA9" w:rsidRPr="001C0E1B" w:rsidRDefault="00A62EA9" w:rsidP="00CE6C01">
            <w:pPr>
              <w:pStyle w:val="TAC"/>
              <w:rPr>
                <w:ins w:id="8458" w:author="Xiaomi" w:date="2022-10-20T20:20:00Z"/>
              </w:rPr>
            </w:pPr>
          </w:p>
        </w:tc>
        <w:tc>
          <w:tcPr>
            <w:tcW w:w="2410" w:type="dxa"/>
            <w:shd w:val="clear" w:color="auto" w:fill="auto"/>
          </w:tcPr>
          <w:p w14:paraId="744CB552" w14:textId="77777777" w:rsidR="00A62EA9" w:rsidRPr="001C0E1B" w:rsidRDefault="00A62EA9" w:rsidP="00CE6C01">
            <w:pPr>
              <w:pStyle w:val="TAC"/>
              <w:rPr>
                <w:ins w:id="8459" w:author="Xiaomi" w:date="2022-10-20T20:20:00Z"/>
              </w:rPr>
            </w:pPr>
            <w:ins w:id="8460" w:author="Xiaomi" w:date="2022-10-20T20:20:00Z">
              <w:r w:rsidRPr="001C0E1B">
                <w:t>0</w:t>
              </w:r>
            </w:ins>
          </w:p>
        </w:tc>
        <w:tc>
          <w:tcPr>
            <w:tcW w:w="2835" w:type="dxa"/>
            <w:shd w:val="clear" w:color="auto" w:fill="auto"/>
          </w:tcPr>
          <w:p w14:paraId="3DD4FC88" w14:textId="77777777" w:rsidR="00A62EA9" w:rsidRPr="001C0E1B" w:rsidRDefault="00A62EA9" w:rsidP="00CE6C01">
            <w:pPr>
              <w:pStyle w:val="TAL"/>
              <w:rPr>
                <w:ins w:id="8461" w:author="Xiaomi" w:date="2022-10-20T20:20:00Z"/>
              </w:rPr>
            </w:pPr>
            <w:ins w:id="8462" w:author="Xiaomi" w:date="2022-10-20T20:20:00Z">
              <w:r w:rsidRPr="001C0E1B">
                <w:t>L3 filtering is not used</w:t>
              </w:r>
            </w:ins>
          </w:p>
        </w:tc>
      </w:tr>
      <w:tr w:rsidR="00A62EA9" w:rsidRPr="001C0E1B" w14:paraId="32AD230E" w14:textId="77777777" w:rsidTr="00CE6C01">
        <w:trPr>
          <w:cantSplit/>
          <w:trHeight w:val="113"/>
          <w:jc w:val="center"/>
          <w:ins w:id="8463" w:author="Xiaomi" w:date="2022-10-20T20:20:00Z"/>
        </w:trPr>
        <w:tc>
          <w:tcPr>
            <w:tcW w:w="3289" w:type="dxa"/>
            <w:gridSpan w:val="2"/>
            <w:shd w:val="clear" w:color="auto" w:fill="auto"/>
          </w:tcPr>
          <w:p w14:paraId="31A99F26" w14:textId="77777777" w:rsidR="00A62EA9" w:rsidRPr="001C0E1B" w:rsidRDefault="00A62EA9" w:rsidP="00CE6C01">
            <w:pPr>
              <w:pStyle w:val="TAL"/>
              <w:rPr>
                <w:ins w:id="8464" w:author="Xiaomi" w:date="2022-10-20T20:20:00Z"/>
              </w:rPr>
            </w:pPr>
            <w:ins w:id="8465" w:author="Xiaomi" w:date="2022-10-20T20:20:00Z">
              <w:r w:rsidRPr="001C0E1B">
                <w:t>Access Barring Information</w:t>
              </w:r>
            </w:ins>
          </w:p>
        </w:tc>
        <w:tc>
          <w:tcPr>
            <w:tcW w:w="708" w:type="dxa"/>
            <w:shd w:val="clear" w:color="auto" w:fill="auto"/>
          </w:tcPr>
          <w:p w14:paraId="534B3F35" w14:textId="77777777" w:rsidR="00A62EA9" w:rsidRPr="001C0E1B" w:rsidRDefault="00A62EA9" w:rsidP="00CE6C01">
            <w:pPr>
              <w:pStyle w:val="TAC"/>
              <w:rPr>
                <w:ins w:id="8466" w:author="Xiaomi" w:date="2022-10-20T20:20:00Z"/>
              </w:rPr>
            </w:pPr>
            <w:ins w:id="8467" w:author="Xiaomi" w:date="2022-10-20T20:20:00Z">
              <w:r w:rsidRPr="001C0E1B">
                <w:t>-</w:t>
              </w:r>
            </w:ins>
          </w:p>
        </w:tc>
        <w:tc>
          <w:tcPr>
            <w:tcW w:w="2410" w:type="dxa"/>
            <w:shd w:val="clear" w:color="auto" w:fill="auto"/>
          </w:tcPr>
          <w:p w14:paraId="08C4BC42" w14:textId="77777777" w:rsidR="00A62EA9" w:rsidRPr="001C0E1B" w:rsidRDefault="00A62EA9" w:rsidP="00CE6C01">
            <w:pPr>
              <w:pStyle w:val="TAC"/>
              <w:rPr>
                <w:ins w:id="8468" w:author="Xiaomi" w:date="2022-10-20T20:20:00Z"/>
              </w:rPr>
            </w:pPr>
            <w:ins w:id="8469" w:author="Xiaomi" w:date="2022-10-20T20:20:00Z">
              <w:r w:rsidRPr="001C0E1B">
                <w:t>Not Sent</w:t>
              </w:r>
            </w:ins>
          </w:p>
        </w:tc>
        <w:tc>
          <w:tcPr>
            <w:tcW w:w="2835" w:type="dxa"/>
            <w:shd w:val="clear" w:color="auto" w:fill="auto"/>
          </w:tcPr>
          <w:p w14:paraId="7E76E7F2" w14:textId="77777777" w:rsidR="00A62EA9" w:rsidRPr="001C0E1B" w:rsidRDefault="00A62EA9" w:rsidP="00CE6C01">
            <w:pPr>
              <w:pStyle w:val="TAL"/>
              <w:rPr>
                <w:ins w:id="8470" w:author="Xiaomi" w:date="2022-10-20T20:20:00Z"/>
              </w:rPr>
            </w:pPr>
            <w:ins w:id="8471" w:author="Xiaomi" w:date="2022-10-20T20:20:00Z">
              <w:r w:rsidRPr="001C0E1B">
                <w:t>No additional delays in random access procedure.</w:t>
              </w:r>
            </w:ins>
          </w:p>
        </w:tc>
      </w:tr>
      <w:tr w:rsidR="00A62EA9" w:rsidRPr="001C0E1B" w14:paraId="1FA03695" w14:textId="77777777" w:rsidTr="00CE6C01">
        <w:trPr>
          <w:cantSplit/>
          <w:trHeight w:val="113"/>
          <w:jc w:val="center"/>
          <w:ins w:id="8472" w:author="Xiaomi" w:date="2022-10-20T20:20:00Z"/>
        </w:trPr>
        <w:tc>
          <w:tcPr>
            <w:tcW w:w="3289" w:type="dxa"/>
            <w:gridSpan w:val="2"/>
            <w:shd w:val="clear" w:color="auto" w:fill="auto"/>
          </w:tcPr>
          <w:p w14:paraId="3726988B" w14:textId="77777777" w:rsidR="00A62EA9" w:rsidRPr="001C0E1B" w:rsidRDefault="00A62EA9" w:rsidP="00CE6C01">
            <w:pPr>
              <w:pStyle w:val="TAL"/>
              <w:rPr>
                <w:ins w:id="8473" w:author="Xiaomi" w:date="2022-10-20T20:20:00Z"/>
              </w:rPr>
            </w:pPr>
            <w:ins w:id="8474" w:author="Xiaomi" w:date="2022-10-20T20:20:00Z">
              <w:r w:rsidRPr="001C0E1B">
                <w:t>Time offset between cells</w:t>
              </w:r>
            </w:ins>
          </w:p>
        </w:tc>
        <w:tc>
          <w:tcPr>
            <w:tcW w:w="708" w:type="dxa"/>
            <w:shd w:val="clear" w:color="auto" w:fill="auto"/>
          </w:tcPr>
          <w:p w14:paraId="5EB6D8C6" w14:textId="77777777" w:rsidR="00A62EA9" w:rsidRPr="001C0E1B" w:rsidRDefault="00A62EA9" w:rsidP="00CE6C01">
            <w:pPr>
              <w:pStyle w:val="TAC"/>
              <w:rPr>
                <w:ins w:id="8475" w:author="Xiaomi" w:date="2022-10-20T20:20:00Z"/>
              </w:rPr>
            </w:pPr>
          </w:p>
        </w:tc>
        <w:tc>
          <w:tcPr>
            <w:tcW w:w="2410" w:type="dxa"/>
            <w:shd w:val="clear" w:color="auto" w:fill="auto"/>
          </w:tcPr>
          <w:p w14:paraId="27A6FA53" w14:textId="77777777" w:rsidR="00A62EA9" w:rsidRPr="001C0E1B" w:rsidRDefault="00A62EA9" w:rsidP="00CE6C01">
            <w:pPr>
              <w:pStyle w:val="TAC"/>
              <w:rPr>
                <w:ins w:id="8476" w:author="Xiaomi" w:date="2022-10-20T20:20:00Z"/>
              </w:rPr>
            </w:pPr>
            <w:ins w:id="8477" w:author="Xiaomi" w:date="2022-10-20T20:20:00Z">
              <w:r w:rsidRPr="001C0E1B">
                <w:t xml:space="preserve">3 </w:t>
              </w:r>
              <w:r w:rsidRPr="001C0E1B">
                <w:sym w:font="Symbol" w:char="F06D"/>
              </w:r>
              <w:r w:rsidRPr="001C0E1B">
                <w:t>s</w:t>
              </w:r>
            </w:ins>
          </w:p>
        </w:tc>
        <w:tc>
          <w:tcPr>
            <w:tcW w:w="2835" w:type="dxa"/>
            <w:shd w:val="clear" w:color="auto" w:fill="auto"/>
          </w:tcPr>
          <w:p w14:paraId="4BDE0630" w14:textId="77777777" w:rsidR="00A62EA9" w:rsidRPr="001C0E1B" w:rsidRDefault="00A62EA9" w:rsidP="00CE6C01">
            <w:pPr>
              <w:pStyle w:val="TAL"/>
              <w:rPr>
                <w:ins w:id="8478" w:author="Xiaomi" w:date="2022-10-20T20:20:00Z"/>
              </w:rPr>
            </w:pPr>
            <w:ins w:id="8479" w:author="Xiaomi" w:date="2022-10-20T20:20:00Z">
              <w:r w:rsidRPr="001C0E1B">
                <w:t>Synchronous cells</w:t>
              </w:r>
            </w:ins>
          </w:p>
        </w:tc>
      </w:tr>
      <w:tr w:rsidR="00A62EA9" w:rsidRPr="001C0E1B" w14:paraId="15A1B71B" w14:textId="77777777" w:rsidTr="00CE6C01">
        <w:trPr>
          <w:cantSplit/>
          <w:trHeight w:val="113"/>
          <w:jc w:val="center"/>
          <w:ins w:id="8480" w:author="Xiaomi" w:date="2022-10-20T20:20:00Z"/>
        </w:trPr>
        <w:tc>
          <w:tcPr>
            <w:tcW w:w="3289" w:type="dxa"/>
            <w:gridSpan w:val="2"/>
            <w:shd w:val="clear" w:color="auto" w:fill="auto"/>
          </w:tcPr>
          <w:p w14:paraId="605AAF1E" w14:textId="77777777" w:rsidR="00A62EA9" w:rsidRPr="001C0E1B" w:rsidRDefault="00A62EA9" w:rsidP="00CE6C01">
            <w:pPr>
              <w:pStyle w:val="TAL"/>
              <w:rPr>
                <w:ins w:id="8481" w:author="Xiaomi" w:date="2022-10-20T20:20:00Z"/>
              </w:rPr>
            </w:pPr>
            <w:ins w:id="8482" w:author="Xiaomi" w:date="2022-10-20T20:20:00Z">
              <w:r w:rsidRPr="001C0E1B">
                <w:t>T1</w:t>
              </w:r>
            </w:ins>
          </w:p>
        </w:tc>
        <w:tc>
          <w:tcPr>
            <w:tcW w:w="708" w:type="dxa"/>
            <w:shd w:val="clear" w:color="auto" w:fill="auto"/>
          </w:tcPr>
          <w:p w14:paraId="11FD0C8F" w14:textId="77777777" w:rsidR="00A62EA9" w:rsidRPr="001C0E1B" w:rsidRDefault="00A62EA9" w:rsidP="00CE6C01">
            <w:pPr>
              <w:pStyle w:val="TAC"/>
              <w:rPr>
                <w:ins w:id="8483" w:author="Xiaomi" w:date="2022-10-20T20:20:00Z"/>
              </w:rPr>
            </w:pPr>
            <w:ins w:id="8484" w:author="Xiaomi" w:date="2022-10-20T20:20:00Z">
              <w:r w:rsidRPr="001C0E1B">
                <w:t>s</w:t>
              </w:r>
            </w:ins>
          </w:p>
        </w:tc>
        <w:tc>
          <w:tcPr>
            <w:tcW w:w="2410" w:type="dxa"/>
            <w:shd w:val="clear" w:color="auto" w:fill="auto"/>
          </w:tcPr>
          <w:p w14:paraId="33D78AB0" w14:textId="77777777" w:rsidR="00A62EA9" w:rsidRPr="001C0E1B" w:rsidRDefault="00A62EA9" w:rsidP="00CE6C01">
            <w:pPr>
              <w:pStyle w:val="TAC"/>
              <w:rPr>
                <w:ins w:id="8485" w:author="Xiaomi" w:date="2022-10-20T20:20:00Z"/>
              </w:rPr>
            </w:pPr>
            <w:ins w:id="8486" w:author="Xiaomi" w:date="2022-10-20T20:20:00Z">
              <w:r w:rsidRPr="001C0E1B">
                <w:t>5</w:t>
              </w:r>
            </w:ins>
          </w:p>
        </w:tc>
        <w:tc>
          <w:tcPr>
            <w:tcW w:w="2835" w:type="dxa"/>
            <w:shd w:val="clear" w:color="auto" w:fill="auto"/>
          </w:tcPr>
          <w:p w14:paraId="6EF05960" w14:textId="77777777" w:rsidR="00A62EA9" w:rsidRPr="001C0E1B" w:rsidRDefault="00A62EA9" w:rsidP="00CE6C01">
            <w:pPr>
              <w:pStyle w:val="TAL"/>
              <w:rPr>
                <w:ins w:id="8487" w:author="Xiaomi" w:date="2022-10-20T20:20:00Z"/>
              </w:rPr>
            </w:pPr>
          </w:p>
        </w:tc>
      </w:tr>
      <w:tr w:rsidR="00A62EA9" w:rsidRPr="001C0E1B" w14:paraId="15772C69" w14:textId="77777777" w:rsidTr="00CE6C01">
        <w:trPr>
          <w:cantSplit/>
          <w:trHeight w:val="113"/>
          <w:jc w:val="center"/>
          <w:ins w:id="8488" w:author="Xiaomi" w:date="2022-10-20T20:20:00Z"/>
        </w:trPr>
        <w:tc>
          <w:tcPr>
            <w:tcW w:w="3289" w:type="dxa"/>
            <w:gridSpan w:val="2"/>
            <w:shd w:val="clear" w:color="auto" w:fill="auto"/>
          </w:tcPr>
          <w:p w14:paraId="77FA4AC4" w14:textId="77777777" w:rsidR="00A62EA9" w:rsidRPr="001C0E1B" w:rsidRDefault="00A62EA9" w:rsidP="00CE6C01">
            <w:pPr>
              <w:pStyle w:val="TAL"/>
              <w:rPr>
                <w:ins w:id="8489" w:author="Xiaomi" w:date="2022-10-20T20:20:00Z"/>
              </w:rPr>
            </w:pPr>
            <w:ins w:id="8490" w:author="Xiaomi" w:date="2022-10-20T20:20:00Z">
              <w:r w:rsidRPr="001C0E1B">
                <w:t>T2</w:t>
              </w:r>
            </w:ins>
          </w:p>
        </w:tc>
        <w:tc>
          <w:tcPr>
            <w:tcW w:w="708" w:type="dxa"/>
            <w:shd w:val="clear" w:color="auto" w:fill="auto"/>
          </w:tcPr>
          <w:p w14:paraId="581337BD" w14:textId="77777777" w:rsidR="00A62EA9" w:rsidRPr="001C0E1B" w:rsidRDefault="00A62EA9" w:rsidP="00CE6C01">
            <w:pPr>
              <w:pStyle w:val="TAC"/>
              <w:rPr>
                <w:ins w:id="8491" w:author="Xiaomi" w:date="2022-10-20T20:20:00Z"/>
              </w:rPr>
            </w:pPr>
            <w:ins w:id="8492" w:author="Xiaomi" w:date="2022-10-20T20:20:00Z">
              <w:r w:rsidRPr="001C0E1B">
                <w:t>s</w:t>
              </w:r>
            </w:ins>
          </w:p>
        </w:tc>
        <w:tc>
          <w:tcPr>
            <w:tcW w:w="2410" w:type="dxa"/>
            <w:shd w:val="clear" w:color="auto" w:fill="auto"/>
          </w:tcPr>
          <w:p w14:paraId="744E3548" w14:textId="77777777" w:rsidR="00A62EA9" w:rsidRPr="001C0E1B" w:rsidRDefault="00A62EA9" w:rsidP="00CE6C01">
            <w:pPr>
              <w:pStyle w:val="TAC"/>
              <w:rPr>
                <w:ins w:id="8493" w:author="Xiaomi" w:date="2022-10-20T20:20:00Z"/>
              </w:rPr>
            </w:pPr>
            <w:ins w:id="8494" w:author="Xiaomi" w:date="2022-10-20T20:20:00Z">
              <w:r w:rsidRPr="001C0E1B">
                <w:t>2.3</w:t>
              </w:r>
            </w:ins>
          </w:p>
        </w:tc>
        <w:tc>
          <w:tcPr>
            <w:tcW w:w="2835" w:type="dxa"/>
            <w:shd w:val="clear" w:color="auto" w:fill="auto"/>
          </w:tcPr>
          <w:p w14:paraId="775F135F" w14:textId="77777777" w:rsidR="00A62EA9" w:rsidRPr="001C0E1B" w:rsidRDefault="00A62EA9" w:rsidP="00CE6C01">
            <w:pPr>
              <w:pStyle w:val="TAL"/>
              <w:rPr>
                <w:ins w:id="8495" w:author="Xiaomi" w:date="2022-10-20T20:20:00Z"/>
              </w:rPr>
            </w:pPr>
          </w:p>
        </w:tc>
      </w:tr>
    </w:tbl>
    <w:p w14:paraId="17EF663A" w14:textId="77777777" w:rsidR="00A62EA9" w:rsidRPr="001C0E1B" w:rsidRDefault="00A62EA9" w:rsidP="00A62EA9">
      <w:pPr>
        <w:rPr>
          <w:ins w:id="8496" w:author="Xiaomi" w:date="2022-10-20T20:20:00Z"/>
          <w:rFonts w:cs="v4.2.0"/>
        </w:rPr>
      </w:pPr>
    </w:p>
    <w:p w14:paraId="56318DBE" w14:textId="77777777" w:rsidR="00A62EA9" w:rsidRPr="001C0E1B" w:rsidRDefault="00A62EA9" w:rsidP="00A62EA9">
      <w:pPr>
        <w:pStyle w:val="TH"/>
        <w:rPr>
          <w:ins w:id="8497" w:author="Xiaomi" w:date="2022-10-20T20:20:00Z"/>
        </w:rPr>
      </w:pPr>
      <w:ins w:id="8498" w:author="Xiaomi" w:date="2022-10-20T20:20:00Z">
        <w:r w:rsidRPr="001C0E1B">
          <w:lastRenderedPageBreak/>
          <w:t xml:space="preserve">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A62EA9" w:rsidRPr="001C0E1B" w14:paraId="096AAFA8" w14:textId="77777777" w:rsidTr="00CE6C01">
        <w:trPr>
          <w:trHeight w:val="187"/>
          <w:jc w:val="center"/>
          <w:ins w:id="8499" w:author="Xiaomi" w:date="2022-10-20T20:20:00Z"/>
        </w:trPr>
        <w:tc>
          <w:tcPr>
            <w:tcW w:w="3805" w:type="dxa"/>
            <w:gridSpan w:val="3"/>
            <w:tcBorders>
              <w:top w:val="single" w:sz="4" w:space="0" w:color="auto"/>
              <w:left w:val="single" w:sz="4" w:space="0" w:color="auto"/>
              <w:bottom w:val="nil"/>
              <w:right w:val="single" w:sz="4" w:space="0" w:color="auto"/>
            </w:tcBorders>
            <w:shd w:val="clear" w:color="auto" w:fill="auto"/>
            <w:hideMark/>
          </w:tcPr>
          <w:p w14:paraId="4617A796" w14:textId="77777777" w:rsidR="00A62EA9" w:rsidRPr="001C0E1B" w:rsidRDefault="00A62EA9" w:rsidP="00CE6C01">
            <w:pPr>
              <w:pStyle w:val="TAH"/>
              <w:rPr>
                <w:ins w:id="8500" w:author="Xiaomi" w:date="2022-10-20T20:20:00Z"/>
              </w:rPr>
            </w:pPr>
            <w:ins w:id="8501" w:author="Xiaomi" w:date="2022-10-20T20:20: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1484FF1C" w14:textId="77777777" w:rsidR="00A62EA9" w:rsidRPr="001C0E1B" w:rsidRDefault="00A62EA9" w:rsidP="00CE6C01">
            <w:pPr>
              <w:pStyle w:val="TAH"/>
              <w:rPr>
                <w:ins w:id="8502" w:author="Xiaomi" w:date="2022-10-20T20:20:00Z"/>
              </w:rPr>
            </w:pPr>
            <w:ins w:id="8503" w:author="Xiaomi" w:date="2022-10-20T20:20: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tcPr>
          <w:p w14:paraId="4D3B91F0" w14:textId="77777777" w:rsidR="00A62EA9" w:rsidRPr="001C0E1B" w:rsidRDefault="00A62EA9" w:rsidP="00CE6C01">
            <w:pPr>
              <w:pStyle w:val="TAH"/>
              <w:rPr>
                <w:ins w:id="8504" w:author="Xiaomi" w:date="2022-10-20T20:20:00Z"/>
              </w:rPr>
            </w:pPr>
            <w:ins w:id="8505" w:author="Xiaomi" w:date="2022-10-20T20:20: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tcPr>
          <w:p w14:paraId="015A89F2" w14:textId="77777777" w:rsidR="00A62EA9" w:rsidRPr="001C0E1B" w:rsidRDefault="00A62EA9" w:rsidP="00CE6C01">
            <w:pPr>
              <w:pStyle w:val="TAH"/>
              <w:rPr>
                <w:ins w:id="8506" w:author="Xiaomi" w:date="2022-10-20T20:20:00Z"/>
              </w:rPr>
            </w:pPr>
            <w:ins w:id="8507" w:author="Xiaomi" w:date="2022-10-20T20:20:00Z">
              <w:r w:rsidRPr="001C0E1B">
                <w:t>Cell 2</w:t>
              </w:r>
            </w:ins>
          </w:p>
        </w:tc>
      </w:tr>
      <w:tr w:rsidR="00A62EA9" w:rsidRPr="001C0E1B" w14:paraId="5A0D3281" w14:textId="77777777" w:rsidTr="00CE6C01">
        <w:trPr>
          <w:trHeight w:val="187"/>
          <w:jc w:val="center"/>
          <w:ins w:id="8508" w:author="Xiaomi" w:date="2022-10-20T20:20:00Z"/>
        </w:trPr>
        <w:tc>
          <w:tcPr>
            <w:tcW w:w="3805" w:type="dxa"/>
            <w:gridSpan w:val="3"/>
            <w:tcBorders>
              <w:top w:val="nil"/>
              <w:left w:val="single" w:sz="4" w:space="0" w:color="auto"/>
              <w:bottom w:val="single" w:sz="4" w:space="0" w:color="auto"/>
              <w:right w:val="single" w:sz="4" w:space="0" w:color="auto"/>
            </w:tcBorders>
            <w:shd w:val="clear" w:color="auto" w:fill="auto"/>
            <w:hideMark/>
          </w:tcPr>
          <w:p w14:paraId="5CE16FFC" w14:textId="77777777" w:rsidR="00A62EA9" w:rsidRPr="001C0E1B" w:rsidRDefault="00A62EA9" w:rsidP="00CE6C01">
            <w:pPr>
              <w:pStyle w:val="TAH"/>
              <w:rPr>
                <w:ins w:id="8509" w:author="Xiaomi" w:date="2022-10-20T20:20: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4F92057A" w14:textId="77777777" w:rsidR="00A62EA9" w:rsidRPr="001C0E1B" w:rsidRDefault="00A62EA9" w:rsidP="00CE6C01">
            <w:pPr>
              <w:pStyle w:val="TAH"/>
              <w:rPr>
                <w:ins w:id="8510" w:author="Xiaomi" w:date="2022-10-20T20:20: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2FE90345" w14:textId="77777777" w:rsidR="00A62EA9" w:rsidRPr="001C0E1B" w:rsidRDefault="00A62EA9" w:rsidP="00CE6C01">
            <w:pPr>
              <w:pStyle w:val="TAH"/>
              <w:rPr>
                <w:ins w:id="8511" w:author="Xiaomi" w:date="2022-10-20T20:20:00Z"/>
              </w:rPr>
            </w:pPr>
            <w:ins w:id="8512" w:author="Xiaomi" w:date="2022-10-20T20:20: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tcPr>
          <w:p w14:paraId="192F41C4" w14:textId="77777777" w:rsidR="00A62EA9" w:rsidRPr="001C0E1B" w:rsidRDefault="00A62EA9" w:rsidP="00CE6C01">
            <w:pPr>
              <w:pStyle w:val="TAH"/>
              <w:rPr>
                <w:ins w:id="8513" w:author="Xiaomi" w:date="2022-10-20T20:20:00Z"/>
              </w:rPr>
            </w:pPr>
            <w:ins w:id="8514" w:author="Xiaomi" w:date="2022-10-20T20:20: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44FAAB8F" w14:textId="77777777" w:rsidR="00A62EA9" w:rsidRPr="001C0E1B" w:rsidRDefault="00A62EA9" w:rsidP="00CE6C01">
            <w:pPr>
              <w:pStyle w:val="TAH"/>
              <w:rPr>
                <w:ins w:id="8515" w:author="Xiaomi" w:date="2022-10-20T20:20:00Z"/>
              </w:rPr>
            </w:pPr>
            <w:ins w:id="8516" w:author="Xiaomi" w:date="2022-10-20T20:20:00Z">
              <w:r w:rsidRPr="001C0E1B">
                <w:t>T1</w:t>
              </w:r>
            </w:ins>
          </w:p>
        </w:tc>
        <w:tc>
          <w:tcPr>
            <w:tcW w:w="1155" w:type="dxa"/>
            <w:tcBorders>
              <w:top w:val="single" w:sz="4" w:space="0" w:color="auto"/>
              <w:left w:val="single" w:sz="4" w:space="0" w:color="auto"/>
              <w:bottom w:val="single" w:sz="4" w:space="0" w:color="auto"/>
              <w:right w:val="single" w:sz="4" w:space="0" w:color="auto"/>
            </w:tcBorders>
          </w:tcPr>
          <w:p w14:paraId="5F945EFE" w14:textId="77777777" w:rsidR="00A62EA9" w:rsidRPr="001C0E1B" w:rsidRDefault="00A62EA9" w:rsidP="00CE6C01">
            <w:pPr>
              <w:pStyle w:val="TAH"/>
              <w:rPr>
                <w:ins w:id="8517" w:author="Xiaomi" w:date="2022-10-20T20:20:00Z"/>
              </w:rPr>
            </w:pPr>
            <w:ins w:id="8518" w:author="Xiaomi" w:date="2022-10-20T20:20:00Z">
              <w:r w:rsidRPr="001C0E1B">
                <w:t>T2</w:t>
              </w:r>
            </w:ins>
          </w:p>
        </w:tc>
      </w:tr>
      <w:tr w:rsidR="00A62EA9" w:rsidRPr="001C0E1B" w14:paraId="735C01C7" w14:textId="77777777" w:rsidTr="00CE6C01">
        <w:trPr>
          <w:trHeight w:val="187"/>
          <w:jc w:val="center"/>
          <w:ins w:id="8519" w:author="Xiaomi" w:date="2022-10-20T20:20:00Z"/>
        </w:trPr>
        <w:tc>
          <w:tcPr>
            <w:tcW w:w="3805" w:type="dxa"/>
            <w:gridSpan w:val="3"/>
            <w:tcBorders>
              <w:top w:val="single" w:sz="4" w:space="0" w:color="auto"/>
              <w:left w:val="single" w:sz="4" w:space="0" w:color="auto"/>
              <w:bottom w:val="single" w:sz="4" w:space="0" w:color="auto"/>
              <w:right w:val="single" w:sz="4" w:space="0" w:color="auto"/>
            </w:tcBorders>
          </w:tcPr>
          <w:p w14:paraId="47575ED9" w14:textId="77777777" w:rsidR="00A62EA9" w:rsidRPr="001C0E1B" w:rsidRDefault="00A62EA9" w:rsidP="00CE6C01">
            <w:pPr>
              <w:pStyle w:val="TAL"/>
              <w:rPr>
                <w:ins w:id="8520" w:author="Xiaomi" w:date="2022-10-20T20:20:00Z"/>
              </w:rPr>
            </w:pPr>
            <w:ins w:id="8521" w:author="Xiaomi" w:date="2022-10-20T20:20: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7DDE7874" w14:textId="77777777" w:rsidR="00A62EA9" w:rsidRPr="001C0E1B" w:rsidRDefault="00A62EA9" w:rsidP="00CE6C01">
            <w:pPr>
              <w:spacing w:after="0"/>
              <w:jc w:val="center"/>
              <w:rPr>
                <w:ins w:id="8522" w:author="Xiaomi" w:date="2022-10-20T20:20:00Z"/>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tcPr>
          <w:p w14:paraId="5AC0013C" w14:textId="77777777" w:rsidR="00A62EA9" w:rsidRPr="001C0E1B" w:rsidRDefault="00A62EA9" w:rsidP="00CE6C01">
            <w:pPr>
              <w:keepLines/>
              <w:spacing w:after="0"/>
              <w:jc w:val="center"/>
              <w:rPr>
                <w:ins w:id="8523" w:author="Xiaomi" w:date="2022-10-20T20:20:00Z"/>
                <w:rFonts w:ascii="Arial" w:hAnsi="Arial" w:cs="Arial"/>
                <w:sz w:val="18"/>
              </w:rPr>
            </w:pPr>
            <w:ins w:id="8524" w:author="Xiaomi" w:date="2022-10-20T20:20:00Z">
              <w:r w:rsidRPr="001C0E1B">
                <w:rPr>
                  <w:rFonts w:ascii="Arial" w:hAnsi="Arial" w:cs="Arial"/>
                  <w:sz w:val="18"/>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12FC47D2" w14:textId="77777777" w:rsidR="00A62EA9" w:rsidRPr="001C0E1B" w:rsidRDefault="00A62EA9" w:rsidP="00CE6C01">
            <w:pPr>
              <w:keepLines/>
              <w:spacing w:after="0"/>
              <w:jc w:val="center"/>
              <w:rPr>
                <w:ins w:id="8525" w:author="Xiaomi" w:date="2022-10-20T20:20:00Z"/>
                <w:rFonts w:ascii="Arial" w:hAnsi="Arial" w:cs="Arial"/>
                <w:sz w:val="18"/>
              </w:rPr>
            </w:pPr>
            <w:ins w:id="8526" w:author="Xiaomi" w:date="2022-10-20T20:20:00Z">
              <w:r w:rsidRPr="001C0E1B">
                <w:rPr>
                  <w:rFonts w:ascii="Arial" w:hAnsi="Arial" w:cs="Arial"/>
                  <w:sz w:val="18"/>
                </w:rPr>
                <w:t>2</w:t>
              </w:r>
            </w:ins>
          </w:p>
        </w:tc>
      </w:tr>
      <w:tr w:rsidR="00A62EA9" w:rsidRPr="001C0E1B" w14:paraId="45F413E8" w14:textId="77777777" w:rsidTr="00CE6C01">
        <w:trPr>
          <w:trHeight w:val="187"/>
          <w:jc w:val="center"/>
          <w:ins w:id="8527" w:author="Xiaomi" w:date="2022-10-20T20:20:00Z"/>
        </w:trPr>
        <w:tc>
          <w:tcPr>
            <w:tcW w:w="2065" w:type="dxa"/>
            <w:gridSpan w:val="2"/>
            <w:tcBorders>
              <w:top w:val="single" w:sz="4" w:space="0" w:color="auto"/>
              <w:left w:val="single" w:sz="4" w:space="0" w:color="auto"/>
              <w:bottom w:val="nil"/>
              <w:right w:val="single" w:sz="4" w:space="0" w:color="auto"/>
            </w:tcBorders>
            <w:shd w:val="clear" w:color="auto" w:fill="auto"/>
          </w:tcPr>
          <w:p w14:paraId="2BBD1BDE" w14:textId="77777777" w:rsidR="00A62EA9" w:rsidRPr="001C0E1B" w:rsidRDefault="00A62EA9" w:rsidP="00CE6C01">
            <w:pPr>
              <w:pStyle w:val="TAL"/>
              <w:rPr>
                <w:ins w:id="8528" w:author="Xiaomi" w:date="2022-10-20T20:20:00Z"/>
              </w:rPr>
            </w:pPr>
            <w:ins w:id="8529" w:author="Xiaomi" w:date="2022-10-20T20:20:00Z">
              <w:r w:rsidRPr="001C0E1B">
                <w:t>Duplex mode</w:t>
              </w:r>
            </w:ins>
          </w:p>
        </w:tc>
        <w:tc>
          <w:tcPr>
            <w:tcW w:w="1740" w:type="dxa"/>
            <w:tcBorders>
              <w:top w:val="single" w:sz="4" w:space="0" w:color="auto"/>
              <w:left w:val="single" w:sz="4" w:space="0" w:color="auto"/>
              <w:right w:val="single" w:sz="4" w:space="0" w:color="auto"/>
            </w:tcBorders>
          </w:tcPr>
          <w:p w14:paraId="10E2CEC5" w14:textId="77777777" w:rsidR="00A62EA9" w:rsidRPr="001C0E1B" w:rsidRDefault="00A62EA9" w:rsidP="00CE6C01">
            <w:pPr>
              <w:pStyle w:val="TAL"/>
              <w:rPr>
                <w:ins w:id="8530" w:author="Xiaomi" w:date="2022-10-20T20:20:00Z"/>
              </w:rPr>
            </w:pPr>
            <w:ins w:id="8531" w:author="Xiaomi" w:date="2022-10-20T20:20:00Z">
              <w:r w:rsidRPr="001C0E1B">
                <w:t>Config 1</w:t>
              </w:r>
              <w:r>
                <w:t>, 2</w:t>
              </w:r>
            </w:ins>
          </w:p>
        </w:tc>
        <w:tc>
          <w:tcPr>
            <w:tcW w:w="1134" w:type="dxa"/>
            <w:tcBorders>
              <w:top w:val="single" w:sz="4" w:space="0" w:color="auto"/>
              <w:left w:val="single" w:sz="4" w:space="0" w:color="auto"/>
              <w:bottom w:val="nil"/>
              <w:right w:val="single" w:sz="4" w:space="0" w:color="auto"/>
            </w:tcBorders>
            <w:shd w:val="clear" w:color="auto" w:fill="auto"/>
          </w:tcPr>
          <w:p w14:paraId="68231B1A" w14:textId="77777777" w:rsidR="00A62EA9" w:rsidRPr="001C0E1B" w:rsidRDefault="00A62EA9" w:rsidP="00CE6C01">
            <w:pPr>
              <w:pStyle w:val="TAC"/>
              <w:rPr>
                <w:ins w:id="8532" w:author="Xiaomi" w:date="2022-10-20T20:20:00Z"/>
              </w:rPr>
            </w:pPr>
          </w:p>
        </w:tc>
        <w:tc>
          <w:tcPr>
            <w:tcW w:w="4655" w:type="dxa"/>
            <w:gridSpan w:val="7"/>
            <w:tcBorders>
              <w:top w:val="single" w:sz="4" w:space="0" w:color="auto"/>
              <w:left w:val="single" w:sz="4" w:space="0" w:color="auto"/>
              <w:bottom w:val="single" w:sz="4" w:space="0" w:color="auto"/>
              <w:right w:val="single" w:sz="4" w:space="0" w:color="auto"/>
            </w:tcBorders>
          </w:tcPr>
          <w:p w14:paraId="25D3B5D9" w14:textId="77777777" w:rsidR="00A62EA9" w:rsidRPr="001C0E1B" w:rsidRDefault="00A62EA9" w:rsidP="00CE6C01">
            <w:pPr>
              <w:pStyle w:val="TAC"/>
              <w:rPr>
                <w:ins w:id="8533" w:author="Xiaomi" w:date="2022-10-20T20:20:00Z"/>
              </w:rPr>
            </w:pPr>
            <w:ins w:id="8534" w:author="Xiaomi" w:date="2022-10-20T20:20:00Z">
              <w:r w:rsidRPr="001C0E1B">
                <w:t>FDD</w:t>
              </w:r>
            </w:ins>
          </w:p>
        </w:tc>
      </w:tr>
      <w:tr w:rsidR="00A62EA9" w:rsidRPr="001C0E1B" w14:paraId="33D08EEE" w14:textId="77777777" w:rsidTr="00CE6C01">
        <w:trPr>
          <w:trHeight w:val="187"/>
          <w:jc w:val="center"/>
          <w:ins w:id="8535" w:author="Xiaomi" w:date="2022-10-20T20:20:00Z"/>
        </w:trPr>
        <w:tc>
          <w:tcPr>
            <w:tcW w:w="2065" w:type="dxa"/>
            <w:gridSpan w:val="2"/>
            <w:tcBorders>
              <w:top w:val="single" w:sz="4" w:space="0" w:color="auto"/>
              <w:left w:val="single" w:sz="4" w:space="0" w:color="auto"/>
              <w:right w:val="single" w:sz="4" w:space="0" w:color="auto"/>
            </w:tcBorders>
            <w:shd w:val="clear" w:color="auto" w:fill="auto"/>
          </w:tcPr>
          <w:p w14:paraId="3FAC8F76" w14:textId="77777777" w:rsidR="00A62EA9" w:rsidRPr="001C0E1B" w:rsidRDefault="00A62EA9" w:rsidP="00CE6C01">
            <w:pPr>
              <w:pStyle w:val="TAL"/>
              <w:rPr>
                <w:ins w:id="8536" w:author="Xiaomi" w:date="2022-10-20T20:20:00Z"/>
              </w:rPr>
            </w:pPr>
            <w:ins w:id="8537" w:author="Xiaomi" w:date="2022-10-20T20:20:00Z">
              <w:r w:rsidRPr="00D156E4">
                <w:t>SSB Configuration</w:t>
              </w:r>
            </w:ins>
          </w:p>
        </w:tc>
        <w:tc>
          <w:tcPr>
            <w:tcW w:w="1740" w:type="dxa"/>
            <w:tcBorders>
              <w:top w:val="single" w:sz="4" w:space="0" w:color="auto"/>
              <w:left w:val="single" w:sz="4" w:space="0" w:color="auto"/>
              <w:right w:val="single" w:sz="4" w:space="0" w:color="auto"/>
            </w:tcBorders>
          </w:tcPr>
          <w:p w14:paraId="5A087616" w14:textId="77777777" w:rsidR="00A62EA9" w:rsidRPr="001C0E1B" w:rsidRDefault="00A62EA9" w:rsidP="00CE6C01">
            <w:pPr>
              <w:pStyle w:val="TAL"/>
              <w:rPr>
                <w:ins w:id="8538" w:author="Xiaomi" w:date="2022-10-20T20:20:00Z"/>
              </w:rPr>
            </w:pPr>
            <w:ins w:id="8539" w:author="Xiaomi" w:date="2022-10-20T20:20:00Z">
              <w:r w:rsidRPr="00A62BB0">
                <w:rPr>
                  <w:rFonts w:cs="Arial"/>
                </w:rPr>
                <w:t>Config</w:t>
              </w:r>
              <w:r w:rsidRPr="00A62BB0">
                <w:rPr>
                  <w:szCs w:val="18"/>
                </w:rPr>
                <w:t xml:space="preserve"> 1</w:t>
              </w:r>
              <w:r>
                <w:rPr>
                  <w:szCs w:val="18"/>
                </w:rPr>
                <w:t>, 2</w:t>
              </w:r>
            </w:ins>
          </w:p>
        </w:tc>
        <w:tc>
          <w:tcPr>
            <w:tcW w:w="1134" w:type="dxa"/>
            <w:tcBorders>
              <w:top w:val="single" w:sz="4" w:space="0" w:color="auto"/>
              <w:left w:val="single" w:sz="4" w:space="0" w:color="auto"/>
              <w:bottom w:val="nil"/>
              <w:right w:val="single" w:sz="4" w:space="0" w:color="auto"/>
            </w:tcBorders>
            <w:shd w:val="clear" w:color="auto" w:fill="auto"/>
          </w:tcPr>
          <w:p w14:paraId="11A70A21" w14:textId="77777777" w:rsidR="00A62EA9" w:rsidRPr="001C0E1B" w:rsidRDefault="00A62EA9" w:rsidP="00CE6C01">
            <w:pPr>
              <w:pStyle w:val="TAC"/>
              <w:rPr>
                <w:ins w:id="8540" w:author="Xiaomi" w:date="2022-10-20T20:20:00Z"/>
              </w:rPr>
            </w:pPr>
          </w:p>
        </w:tc>
        <w:tc>
          <w:tcPr>
            <w:tcW w:w="4655" w:type="dxa"/>
            <w:gridSpan w:val="7"/>
            <w:tcBorders>
              <w:top w:val="single" w:sz="4" w:space="0" w:color="auto"/>
              <w:left w:val="single" w:sz="4" w:space="0" w:color="auto"/>
              <w:right w:val="single" w:sz="4" w:space="0" w:color="auto"/>
            </w:tcBorders>
            <w:vAlign w:val="center"/>
          </w:tcPr>
          <w:p w14:paraId="503C4930" w14:textId="77777777" w:rsidR="00A62EA9" w:rsidRPr="001C0E1B" w:rsidRDefault="00A62EA9" w:rsidP="00CE6C01">
            <w:pPr>
              <w:pStyle w:val="TAC"/>
              <w:rPr>
                <w:ins w:id="8541" w:author="Xiaomi" w:date="2022-10-20T20:20:00Z"/>
              </w:rPr>
            </w:pPr>
            <w:ins w:id="8542" w:author="Xiaomi" w:date="2022-10-20T20:20:00Z">
              <w:r w:rsidRPr="0090476E">
                <w:rPr>
                  <w:rFonts w:cs="Arial"/>
                  <w:lang w:val="en-US"/>
                </w:rPr>
                <w:t>SSB.1 FR1</w:t>
              </w:r>
            </w:ins>
          </w:p>
        </w:tc>
      </w:tr>
      <w:tr w:rsidR="00A62EA9" w:rsidRPr="001C0E1B" w14:paraId="7F76F66A" w14:textId="77777777" w:rsidTr="00CE6C01">
        <w:trPr>
          <w:trHeight w:val="187"/>
          <w:jc w:val="center"/>
          <w:ins w:id="8543" w:author="Xiaomi" w:date="2022-10-20T20:20:00Z"/>
        </w:trPr>
        <w:tc>
          <w:tcPr>
            <w:tcW w:w="2065" w:type="dxa"/>
            <w:gridSpan w:val="2"/>
            <w:tcBorders>
              <w:top w:val="single" w:sz="4" w:space="0" w:color="auto"/>
              <w:left w:val="single" w:sz="4" w:space="0" w:color="auto"/>
              <w:right w:val="single" w:sz="4" w:space="0" w:color="auto"/>
            </w:tcBorders>
            <w:shd w:val="clear" w:color="auto" w:fill="auto"/>
          </w:tcPr>
          <w:p w14:paraId="630807CA" w14:textId="77777777" w:rsidR="00A62EA9" w:rsidRPr="001C0E1B" w:rsidRDefault="00A62EA9" w:rsidP="00CE6C01">
            <w:pPr>
              <w:pStyle w:val="TAL"/>
              <w:rPr>
                <w:ins w:id="8544" w:author="Xiaomi" w:date="2022-10-20T20:20:00Z"/>
              </w:rPr>
            </w:pPr>
            <w:ins w:id="8545" w:author="Xiaomi" w:date="2022-10-20T20:20:00Z">
              <w:r w:rsidRPr="00582992">
                <w:rPr>
                  <w:rFonts w:cs="Arial"/>
                  <w:lang w:val="en-US"/>
                </w:rPr>
                <w:t>CSI-RS for tracking</w:t>
              </w:r>
            </w:ins>
          </w:p>
        </w:tc>
        <w:tc>
          <w:tcPr>
            <w:tcW w:w="1740" w:type="dxa"/>
            <w:tcBorders>
              <w:top w:val="single" w:sz="4" w:space="0" w:color="auto"/>
              <w:left w:val="single" w:sz="4" w:space="0" w:color="auto"/>
              <w:right w:val="single" w:sz="4" w:space="0" w:color="auto"/>
            </w:tcBorders>
            <w:vAlign w:val="center"/>
          </w:tcPr>
          <w:p w14:paraId="461FCD97" w14:textId="77777777" w:rsidR="00A62EA9" w:rsidRPr="001C0E1B" w:rsidRDefault="00A62EA9" w:rsidP="00CE6C01">
            <w:pPr>
              <w:pStyle w:val="TAL"/>
              <w:rPr>
                <w:ins w:id="8546" w:author="Xiaomi" w:date="2022-10-20T20:20:00Z"/>
              </w:rPr>
            </w:pPr>
            <w:ins w:id="8547" w:author="Xiaomi" w:date="2022-10-20T20:20:00Z">
              <w:r w:rsidRPr="00A62BB0">
                <w:rPr>
                  <w:rFonts w:cs="Arial"/>
                </w:rPr>
                <w:t>Config</w:t>
              </w:r>
              <w:r w:rsidRPr="00A62BB0">
                <w:rPr>
                  <w:szCs w:val="18"/>
                </w:rPr>
                <w:t xml:space="preserve"> 1</w:t>
              </w:r>
              <w:r>
                <w:rPr>
                  <w:szCs w:val="18"/>
                </w:rPr>
                <w:t>, 2</w:t>
              </w:r>
            </w:ins>
          </w:p>
        </w:tc>
        <w:tc>
          <w:tcPr>
            <w:tcW w:w="1134" w:type="dxa"/>
            <w:tcBorders>
              <w:top w:val="single" w:sz="4" w:space="0" w:color="auto"/>
              <w:left w:val="single" w:sz="4" w:space="0" w:color="auto"/>
              <w:bottom w:val="nil"/>
              <w:right w:val="single" w:sz="4" w:space="0" w:color="auto"/>
            </w:tcBorders>
            <w:shd w:val="clear" w:color="auto" w:fill="auto"/>
          </w:tcPr>
          <w:p w14:paraId="4D1EE156" w14:textId="77777777" w:rsidR="00A62EA9" w:rsidRPr="001C0E1B" w:rsidRDefault="00A62EA9" w:rsidP="00CE6C01">
            <w:pPr>
              <w:pStyle w:val="TAC"/>
              <w:rPr>
                <w:ins w:id="8548" w:author="Xiaomi" w:date="2022-10-20T20:20:00Z"/>
              </w:rPr>
            </w:pPr>
          </w:p>
        </w:tc>
        <w:tc>
          <w:tcPr>
            <w:tcW w:w="4655" w:type="dxa"/>
            <w:gridSpan w:val="7"/>
            <w:tcBorders>
              <w:top w:val="single" w:sz="4" w:space="0" w:color="auto"/>
              <w:left w:val="single" w:sz="4" w:space="0" w:color="auto"/>
              <w:right w:val="single" w:sz="4" w:space="0" w:color="auto"/>
            </w:tcBorders>
            <w:vAlign w:val="center"/>
          </w:tcPr>
          <w:p w14:paraId="34B78506" w14:textId="77777777" w:rsidR="00A62EA9" w:rsidRPr="001C0E1B" w:rsidRDefault="00A62EA9" w:rsidP="00CE6C01">
            <w:pPr>
              <w:pStyle w:val="TAC"/>
              <w:rPr>
                <w:ins w:id="8549" w:author="Xiaomi" w:date="2022-10-20T20:20:00Z"/>
              </w:rPr>
            </w:pPr>
            <w:ins w:id="8550" w:author="Xiaomi" w:date="2022-10-20T20:20:00Z">
              <w:r w:rsidRPr="008258FB">
                <w:rPr>
                  <w:rFonts w:cs="Arial"/>
                  <w:lang w:val="en-US"/>
                </w:rPr>
                <w:t>TRS.1.1 FDD</w:t>
              </w:r>
            </w:ins>
          </w:p>
        </w:tc>
      </w:tr>
      <w:tr w:rsidR="00A62EA9" w:rsidRPr="001C0E1B" w14:paraId="42F9EB0D" w14:textId="77777777" w:rsidTr="00CE6C01">
        <w:trPr>
          <w:trHeight w:val="187"/>
          <w:jc w:val="center"/>
          <w:ins w:id="8551" w:author="Xiaomi" w:date="2022-10-20T20:20:00Z"/>
        </w:trPr>
        <w:tc>
          <w:tcPr>
            <w:tcW w:w="2065" w:type="dxa"/>
            <w:gridSpan w:val="2"/>
            <w:tcBorders>
              <w:top w:val="single" w:sz="4" w:space="0" w:color="auto"/>
              <w:left w:val="single" w:sz="4" w:space="0" w:color="auto"/>
              <w:bottom w:val="nil"/>
              <w:right w:val="single" w:sz="4" w:space="0" w:color="auto"/>
            </w:tcBorders>
            <w:shd w:val="clear" w:color="auto" w:fill="auto"/>
          </w:tcPr>
          <w:p w14:paraId="11D84C67" w14:textId="77777777" w:rsidR="00A62EA9" w:rsidRPr="001C0E1B" w:rsidRDefault="00A62EA9" w:rsidP="00CE6C01">
            <w:pPr>
              <w:pStyle w:val="TAL"/>
              <w:rPr>
                <w:ins w:id="8552" w:author="Xiaomi" w:date="2022-10-20T20:20:00Z"/>
              </w:rPr>
            </w:pPr>
            <w:ins w:id="8553" w:author="Xiaomi" w:date="2022-10-20T20:20:00Z">
              <w:r w:rsidRPr="001C0E1B">
                <w:t>BW</w:t>
              </w:r>
              <w:r w:rsidRPr="001C0E1B">
                <w:rPr>
                  <w:vertAlign w:val="subscript"/>
                </w:rPr>
                <w:t>channel</w:t>
              </w:r>
            </w:ins>
          </w:p>
        </w:tc>
        <w:tc>
          <w:tcPr>
            <w:tcW w:w="1740" w:type="dxa"/>
            <w:tcBorders>
              <w:top w:val="single" w:sz="4" w:space="0" w:color="auto"/>
              <w:left w:val="single" w:sz="4" w:space="0" w:color="auto"/>
              <w:right w:val="single" w:sz="4" w:space="0" w:color="auto"/>
            </w:tcBorders>
          </w:tcPr>
          <w:p w14:paraId="31F7C3B1" w14:textId="77777777" w:rsidR="00A62EA9" w:rsidRPr="001C0E1B" w:rsidRDefault="00A62EA9" w:rsidP="00CE6C01">
            <w:pPr>
              <w:pStyle w:val="TAL"/>
              <w:rPr>
                <w:ins w:id="8554" w:author="Xiaomi" w:date="2022-10-20T20:20:00Z"/>
              </w:rPr>
            </w:pPr>
            <w:ins w:id="8555" w:author="Xiaomi" w:date="2022-10-20T20:20: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91B2097" w14:textId="77777777" w:rsidR="00A62EA9" w:rsidRPr="001C0E1B" w:rsidRDefault="00A62EA9" w:rsidP="00CE6C01">
            <w:pPr>
              <w:pStyle w:val="TAC"/>
              <w:rPr>
                <w:ins w:id="8556" w:author="Xiaomi" w:date="2022-10-20T20:20:00Z"/>
              </w:rPr>
            </w:pPr>
            <w:ins w:id="8557" w:author="Xiaomi" w:date="2022-10-20T20:20:00Z">
              <w:r w:rsidRPr="001C0E1B">
                <w:t>MHz</w:t>
              </w:r>
            </w:ins>
          </w:p>
        </w:tc>
        <w:tc>
          <w:tcPr>
            <w:tcW w:w="4655" w:type="dxa"/>
            <w:gridSpan w:val="7"/>
            <w:tcBorders>
              <w:top w:val="single" w:sz="4" w:space="0" w:color="auto"/>
              <w:left w:val="single" w:sz="4" w:space="0" w:color="auto"/>
              <w:right w:val="single" w:sz="4" w:space="0" w:color="auto"/>
            </w:tcBorders>
          </w:tcPr>
          <w:p w14:paraId="70BDF8AD" w14:textId="77777777" w:rsidR="00A62EA9" w:rsidRPr="001C0E1B" w:rsidRDefault="00A62EA9" w:rsidP="00CE6C01">
            <w:pPr>
              <w:pStyle w:val="TAC"/>
              <w:rPr>
                <w:ins w:id="8558" w:author="Xiaomi" w:date="2022-10-20T20:20:00Z"/>
                <w:szCs w:val="18"/>
              </w:rPr>
            </w:pPr>
            <w:ins w:id="8559" w:author="Xiaomi" w:date="2022-10-20T20:20:00Z">
              <w:r w:rsidRPr="001C0E1B">
                <w:rPr>
                  <w:szCs w:val="18"/>
                </w:rPr>
                <w:t>10: N</w:t>
              </w:r>
              <w:r w:rsidRPr="001C0E1B">
                <w:rPr>
                  <w:szCs w:val="18"/>
                  <w:vertAlign w:val="subscript"/>
                </w:rPr>
                <w:t>RB,c</w:t>
              </w:r>
              <w:r w:rsidRPr="001C0E1B">
                <w:rPr>
                  <w:szCs w:val="18"/>
                </w:rPr>
                <w:t xml:space="preserve"> = 52</w:t>
              </w:r>
            </w:ins>
          </w:p>
        </w:tc>
      </w:tr>
      <w:tr w:rsidR="00A62EA9" w:rsidRPr="001C0E1B" w14:paraId="13C17D82" w14:textId="77777777" w:rsidTr="00CE6C01">
        <w:trPr>
          <w:trHeight w:val="187"/>
          <w:jc w:val="center"/>
          <w:ins w:id="8560" w:author="Xiaomi" w:date="2022-10-20T20:20:00Z"/>
        </w:trPr>
        <w:tc>
          <w:tcPr>
            <w:tcW w:w="2065" w:type="dxa"/>
            <w:gridSpan w:val="2"/>
            <w:tcBorders>
              <w:top w:val="nil"/>
              <w:left w:val="single" w:sz="4" w:space="0" w:color="auto"/>
              <w:bottom w:val="nil"/>
              <w:right w:val="single" w:sz="4" w:space="0" w:color="auto"/>
            </w:tcBorders>
            <w:shd w:val="clear" w:color="auto" w:fill="auto"/>
          </w:tcPr>
          <w:p w14:paraId="08BB2246" w14:textId="77777777" w:rsidR="00A62EA9" w:rsidRPr="001C0E1B" w:rsidRDefault="00A62EA9" w:rsidP="00CE6C01">
            <w:pPr>
              <w:pStyle w:val="TAL"/>
              <w:rPr>
                <w:ins w:id="8561" w:author="Xiaomi" w:date="2022-10-20T20:20:00Z"/>
              </w:rPr>
            </w:pPr>
          </w:p>
        </w:tc>
        <w:tc>
          <w:tcPr>
            <w:tcW w:w="1740" w:type="dxa"/>
            <w:tcBorders>
              <w:left w:val="single" w:sz="4" w:space="0" w:color="auto"/>
              <w:right w:val="single" w:sz="4" w:space="0" w:color="auto"/>
            </w:tcBorders>
          </w:tcPr>
          <w:p w14:paraId="0E1E9506" w14:textId="77777777" w:rsidR="00A62EA9" w:rsidRPr="001C0E1B" w:rsidRDefault="00A62EA9" w:rsidP="00CE6C01">
            <w:pPr>
              <w:pStyle w:val="TAL"/>
              <w:rPr>
                <w:ins w:id="8562" w:author="Xiaomi" w:date="2022-10-20T20:20:00Z"/>
              </w:rPr>
            </w:pPr>
            <w:ins w:id="8563" w:author="Xiaomi" w:date="2022-10-20T20:20: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4647C67E" w14:textId="77777777" w:rsidR="00A62EA9" w:rsidRPr="001C0E1B" w:rsidRDefault="00A62EA9" w:rsidP="00CE6C01">
            <w:pPr>
              <w:pStyle w:val="TAC"/>
              <w:rPr>
                <w:ins w:id="8564" w:author="Xiaomi" w:date="2022-10-20T20:20:00Z"/>
              </w:rPr>
            </w:pPr>
          </w:p>
        </w:tc>
        <w:tc>
          <w:tcPr>
            <w:tcW w:w="4655" w:type="dxa"/>
            <w:gridSpan w:val="7"/>
            <w:tcBorders>
              <w:left w:val="single" w:sz="4" w:space="0" w:color="auto"/>
              <w:right w:val="single" w:sz="4" w:space="0" w:color="auto"/>
            </w:tcBorders>
          </w:tcPr>
          <w:p w14:paraId="4A96BC45" w14:textId="77777777" w:rsidR="00A62EA9" w:rsidRPr="001C0E1B" w:rsidRDefault="00A62EA9" w:rsidP="00CE6C01">
            <w:pPr>
              <w:pStyle w:val="TAC"/>
              <w:rPr>
                <w:ins w:id="8565" w:author="Xiaomi" w:date="2022-10-20T20:20:00Z"/>
                <w:szCs w:val="18"/>
              </w:rPr>
            </w:pPr>
            <w:ins w:id="8566" w:author="Xiaomi" w:date="2022-10-20T20:20:00Z">
              <w:r w:rsidRPr="001C0E1B">
                <w:rPr>
                  <w:szCs w:val="18"/>
                </w:rPr>
                <w:t>10: N</w:t>
              </w:r>
              <w:r w:rsidRPr="001C0E1B">
                <w:rPr>
                  <w:szCs w:val="18"/>
                  <w:vertAlign w:val="subscript"/>
                </w:rPr>
                <w:t>RB,c</w:t>
              </w:r>
              <w:r w:rsidRPr="001C0E1B">
                <w:rPr>
                  <w:szCs w:val="18"/>
                </w:rPr>
                <w:t xml:space="preserve"> = 52</w:t>
              </w:r>
            </w:ins>
          </w:p>
        </w:tc>
      </w:tr>
      <w:tr w:rsidR="00A62EA9" w:rsidRPr="001C0E1B" w14:paraId="51D0DB40" w14:textId="77777777" w:rsidTr="00CE6C01">
        <w:trPr>
          <w:trHeight w:val="187"/>
          <w:jc w:val="center"/>
          <w:ins w:id="8567" w:author="Xiaomi" w:date="2022-10-20T20:20:00Z"/>
        </w:trPr>
        <w:tc>
          <w:tcPr>
            <w:tcW w:w="2065" w:type="dxa"/>
            <w:gridSpan w:val="2"/>
            <w:tcBorders>
              <w:left w:val="single" w:sz="4" w:space="0" w:color="auto"/>
              <w:bottom w:val="nil"/>
              <w:right w:val="single" w:sz="4" w:space="0" w:color="auto"/>
            </w:tcBorders>
            <w:shd w:val="clear" w:color="auto" w:fill="auto"/>
          </w:tcPr>
          <w:p w14:paraId="00F8A0EC" w14:textId="77777777" w:rsidR="00A62EA9" w:rsidRPr="001C0E1B" w:rsidRDefault="00A62EA9" w:rsidP="00CE6C01">
            <w:pPr>
              <w:pStyle w:val="TAL"/>
              <w:rPr>
                <w:ins w:id="8568" w:author="Xiaomi" w:date="2022-10-20T20:20:00Z"/>
              </w:rPr>
            </w:pPr>
            <w:ins w:id="8569" w:author="Xiaomi" w:date="2022-10-20T20:20:00Z">
              <w:r w:rsidRPr="001C0E1B">
                <w:t>BWP BW</w:t>
              </w:r>
            </w:ins>
          </w:p>
        </w:tc>
        <w:tc>
          <w:tcPr>
            <w:tcW w:w="1740" w:type="dxa"/>
            <w:tcBorders>
              <w:left w:val="single" w:sz="4" w:space="0" w:color="auto"/>
              <w:bottom w:val="single" w:sz="4" w:space="0" w:color="auto"/>
              <w:right w:val="single" w:sz="4" w:space="0" w:color="auto"/>
            </w:tcBorders>
          </w:tcPr>
          <w:p w14:paraId="5D423627" w14:textId="77777777" w:rsidR="00A62EA9" w:rsidRPr="001C0E1B" w:rsidRDefault="00A62EA9" w:rsidP="00CE6C01">
            <w:pPr>
              <w:pStyle w:val="TAL"/>
              <w:rPr>
                <w:ins w:id="8570" w:author="Xiaomi" w:date="2022-10-20T20:20:00Z"/>
              </w:rPr>
            </w:pPr>
            <w:ins w:id="8571" w:author="Xiaomi" w:date="2022-10-20T20:20: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50246DC1" w14:textId="77777777" w:rsidR="00A62EA9" w:rsidRPr="001C0E1B" w:rsidRDefault="00A62EA9" w:rsidP="00CE6C01">
            <w:pPr>
              <w:pStyle w:val="TAC"/>
              <w:rPr>
                <w:ins w:id="8572" w:author="Xiaomi" w:date="2022-10-20T20:20:00Z"/>
              </w:rPr>
            </w:pPr>
            <w:ins w:id="8573" w:author="Xiaomi" w:date="2022-10-20T20:20:00Z">
              <w:r w:rsidRPr="001C0E1B">
                <w:t>MHz</w:t>
              </w:r>
            </w:ins>
          </w:p>
        </w:tc>
        <w:tc>
          <w:tcPr>
            <w:tcW w:w="4655" w:type="dxa"/>
            <w:gridSpan w:val="7"/>
            <w:tcBorders>
              <w:left w:val="single" w:sz="4" w:space="0" w:color="auto"/>
              <w:bottom w:val="single" w:sz="4" w:space="0" w:color="auto"/>
              <w:right w:val="single" w:sz="4" w:space="0" w:color="auto"/>
            </w:tcBorders>
          </w:tcPr>
          <w:p w14:paraId="20936686" w14:textId="77777777" w:rsidR="00A62EA9" w:rsidRPr="001C0E1B" w:rsidRDefault="00A62EA9" w:rsidP="00CE6C01">
            <w:pPr>
              <w:pStyle w:val="TAC"/>
              <w:rPr>
                <w:ins w:id="8574" w:author="Xiaomi" w:date="2022-10-20T20:20:00Z"/>
                <w:szCs w:val="18"/>
              </w:rPr>
            </w:pPr>
            <w:ins w:id="8575" w:author="Xiaomi" w:date="2022-10-20T20:20:00Z">
              <w:r w:rsidRPr="001C0E1B">
                <w:rPr>
                  <w:szCs w:val="18"/>
                </w:rPr>
                <w:t>10: N</w:t>
              </w:r>
              <w:r w:rsidRPr="001C0E1B">
                <w:rPr>
                  <w:szCs w:val="18"/>
                  <w:vertAlign w:val="subscript"/>
                </w:rPr>
                <w:t>RB,c</w:t>
              </w:r>
              <w:r w:rsidRPr="001C0E1B">
                <w:rPr>
                  <w:szCs w:val="18"/>
                </w:rPr>
                <w:t xml:space="preserve"> = 52</w:t>
              </w:r>
            </w:ins>
          </w:p>
        </w:tc>
      </w:tr>
      <w:tr w:rsidR="00A62EA9" w:rsidRPr="001C0E1B" w14:paraId="6B515DAC" w14:textId="77777777" w:rsidTr="00CE6C01">
        <w:trPr>
          <w:trHeight w:val="187"/>
          <w:jc w:val="center"/>
          <w:ins w:id="8576" w:author="Xiaomi" w:date="2022-10-20T20:20:00Z"/>
        </w:trPr>
        <w:tc>
          <w:tcPr>
            <w:tcW w:w="2065" w:type="dxa"/>
            <w:gridSpan w:val="2"/>
            <w:tcBorders>
              <w:top w:val="nil"/>
              <w:left w:val="single" w:sz="4" w:space="0" w:color="auto"/>
              <w:bottom w:val="nil"/>
              <w:right w:val="single" w:sz="4" w:space="0" w:color="auto"/>
            </w:tcBorders>
            <w:shd w:val="clear" w:color="auto" w:fill="auto"/>
          </w:tcPr>
          <w:p w14:paraId="54780568" w14:textId="77777777" w:rsidR="00A62EA9" w:rsidRPr="001C0E1B" w:rsidRDefault="00A62EA9" w:rsidP="00CE6C01">
            <w:pPr>
              <w:pStyle w:val="TAL"/>
              <w:rPr>
                <w:ins w:id="8577" w:author="Xiaomi" w:date="2022-10-20T20:20:00Z"/>
              </w:rPr>
            </w:pPr>
          </w:p>
        </w:tc>
        <w:tc>
          <w:tcPr>
            <w:tcW w:w="1740" w:type="dxa"/>
            <w:tcBorders>
              <w:left w:val="single" w:sz="4" w:space="0" w:color="auto"/>
              <w:bottom w:val="single" w:sz="4" w:space="0" w:color="auto"/>
              <w:right w:val="single" w:sz="4" w:space="0" w:color="auto"/>
            </w:tcBorders>
          </w:tcPr>
          <w:p w14:paraId="1B745AD9" w14:textId="77777777" w:rsidR="00A62EA9" w:rsidRPr="001C0E1B" w:rsidRDefault="00A62EA9" w:rsidP="00CE6C01">
            <w:pPr>
              <w:pStyle w:val="TAL"/>
              <w:rPr>
                <w:ins w:id="8578" w:author="Xiaomi" w:date="2022-10-20T20:20:00Z"/>
              </w:rPr>
            </w:pPr>
            <w:ins w:id="8579" w:author="Xiaomi" w:date="2022-10-20T20:20: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9CDF82B" w14:textId="77777777" w:rsidR="00A62EA9" w:rsidRPr="001C0E1B" w:rsidRDefault="00A62EA9" w:rsidP="00CE6C01">
            <w:pPr>
              <w:pStyle w:val="TAC"/>
              <w:rPr>
                <w:ins w:id="8580" w:author="Xiaomi" w:date="2022-10-20T20:20:00Z"/>
              </w:rPr>
            </w:pPr>
          </w:p>
        </w:tc>
        <w:tc>
          <w:tcPr>
            <w:tcW w:w="4655" w:type="dxa"/>
            <w:gridSpan w:val="7"/>
            <w:tcBorders>
              <w:left w:val="single" w:sz="4" w:space="0" w:color="auto"/>
              <w:bottom w:val="single" w:sz="4" w:space="0" w:color="auto"/>
              <w:right w:val="single" w:sz="4" w:space="0" w:color="auto"/>
            </w:tcBorders>
          </w:tcPr>
          <w:p w14:paraId="4DB67272" w14:textId="77777777" w:rsidR="00A62EA9" w:rsidRPr="001C0E1B" w:rsidRDefault="00A62EA9" w:rsidP="00CE6C01">
            <w:pPr>
              <w:pStyle w:val="TAC"/>
              <w:rPr>
                <w:ins w:id="8581" w:author="Xiaomi" w:date="2022-10-20T20:20:00Z"/>
                <w:szCs w:val="18"/>
              </w:rPr>
            </w:pPr>
            <w:ins w:id="8582" w:author="Xiaomi" w:date="2022-10-20T20:20:00Z">
              <w:r w:rsidRPr="001C0E1B">
                <w:rPr>
                  <w:szCs w:val="18"/>
                </w:rPr>
                <w:t>10: N</w:t>
              </w:r>
              <w:r w:rsidRPr="001C0E1B">
                <w:rPr>
                  <w:szCs w:val="18"/>
                  <w:vertAlign w:val="subscript"/>
                </w:rPr>
                <w:t>RB,c</w:t>
              </w:r>
              <w:r w:rsidRPr="001C0E1B">
                <w:rPr>
                  <w:szCs w:val="18"/>
                </w:rPr>
                <w:t xml:space="preserve"> = 52</w:t>
              </w:r>
            </w:ins>
          </w:p>
        </w:tc>
      </w:tr>
      <w:tr w:rsidR="00A62EA9" w:rsidRPr="001C0E1B" w14:paraId="4E9F606D" w14:textId="77777777" w:rsidTr="00CE6C01">
        <w:trPr>
          <w:trHeight w:val="187"/>
          <w:jc w:val="center"/>
          <w:ins w:id="8583" w:author="Xiaomi" w:date="2022-10-20T20:20:00Z"/>
        </w:trPr>
        <w:tc>
          <w:tcPr>
            <w:tcW w:w="3805" w:type="dxa"/>
            <w:gridSpan w:val="3"/>
            <w:tcBorders>
              <w:left w:val="single" w:sz="4" w:space="0" w:color="auto"/>
              <w:bottom w:val="single" w:sz="4" w:space="0" w:color="auto"/>
              <w:right w:val="single" w:sz="4" w:space="0" w:color="auto"/>
            </w:tcBorders>
          </w:tcPr>
          <w:p w14:paraId="2B837CA8" w14:textId="77777777" w:rsidR="00A62EA9" w:rsidRPr="001C0E1B" w:rsidRDefault="00A62EA9" w:rsidP="00CE6C01">
            <w:pPr>
              <w:pStyle w:val="TAL"/>
              <w:rPr>
                <w:ins w:id="8584" w:author="Xiaomi" w:date="2022-10-20T20:20:00Z"/>
              </w:rPr>
            </w:pPr>
            <w:ins w:id="8585" w:author="Xiaomi" w:date="2022-10-20T20:20:00Z">
              <w:r w:rsidRPr="001C0E1B">
                <w:t>DRx Cycle</w:t>
              </w:r>
            </w:ins>
          </w:p>
        </w:tc>
        <w:tc>
          <w:tcPr>
            <w:tcW w:w="1134" w:type="dxa"/>
            <w:tcBorders>
              <w:left w:val="single" w:sz="4" w:space="0" w:color="auto"/>
              <w:bottom w:val="single" w:sz="4" w:space="0" w:color="auto"/>
              <w:right w:val="single" w:sz="4" w:space="0" w:color="auto"/>
            </w:tcBorders>
          </w:tcPr>
          <w:p w14:paraId="6E520588" w14:textId="77777777" w:rsidR="00A62EA9" w:rsidRPr="001C0E1B" w:rsidRDefault="00A62EA9" w:rsidP="00CE6C01">
            <w:pPr>
              <w:pStyle w:val="TAC"/>
              <w:rPr>
                <w:ins w:id="8586" w:author="Xiaomi" w:date="2022-10-20T20:20:00Z"/>
              </w:rPr>
            </w:pPr>
            <w:ins w:id="8587" w:author="Xiaomi" w:date="2022-10-20T20:20:00Z">
              <w:r w:rsidRPr="001C0E1B">
                <w:t>ms</w:t>
              </w:r>
            </w:ins>
          </w:p>
        </w:tc>
        <w:tc>
          <w:tcPr>
            <w:tcW w:w="4655" w:type="dxa"/>
            <w:gridSpan w:val="7"/>
            <w:tcBorders>
              <w:left w:val="single" w:sz="4" w:space="0" w:color="auto"/>
              <w:bottom w:val="single" w:sz="4" w:space="0" w:color="auto"/>
              <w:right w:val="single" w:sz="4" w:space="0" w:color="auto"/>
            </w:tcBorders>
          </w:tcPr>
          <w:p w14:paraId="5BAB1DB4" w14:textId="77777777" w:rsidR="00A62EA9" w:rsidRPr="001C0E1B" w:rsidRDefault="00A62EA9" w:rsidP="00CE6C01">
            <w:pPr>
              <w:pStyle w:val="TAC"/>
              <w:rPr>
                <w:ins w:id="8588" w:author="Xiaomi" w:date="2022-10-20T20:20:00Z"/>
              </w:rPr>
            </w:pPr>
            <w:ins w:id="8589" w:author="Xiaomi" w:date="2022-10-20T20:20:00Z">
              <w:r w:rsidRPr="001C0E1B">
                <w:t>Not Applicable</w:t>
              </w:r>
            </w:ins>
          </w:p>
        </w:tc>
      </w:tr>
      <w:tr w:rsidR="00A62EA9" w:rsidRPr="001C0E1B" w14:paraId="30184E63" w14:textId="77777777" w:rsidTr="00CE6C01">
        <w:trPr>
          <w:trHeight w:val="187"/>
          <w:jc w:val="center"/>
          <w:ins w:id="8590" w:author="Xiaomi" w:date="2022-10-20T20:20: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3430DDD" w14:textId="77777777" w:rsidR="00A62EA9" w:rsidRPr="001C0E1B" w:rsidRDefault="00A62EA9" w:rsidP="00CE6C01">
            <w:pPr>
              <w:pStyle w:val="TAL"/>
              <w:rPr>
                <w:ins w:id="8591" w:author="Xiaomi" w:date="2022-10-20T20:20:00Z"/>
              </w:rPr>
            </w:pPr>
            <w:ins w:id="8592" w:author="Xiaomi" w:date="2022-10-20T20:20: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4E77B013" w14:textId="77777777" w:rsidR="00A62EA9" w:rsidRPr="001C0E1B" w:rsidRDefault="00A62EA9" w:rsidP="00CE6C01">
            <w:pPr>
              <w:pStyle w:val="TAL"/>
              <w:rPr>
                <w:ins w:id="8593" w:author="Xiaomi" w:date="2022-10-20T20:20:00Z"/>
              </w:rPr>
            </w:pPr>
            <w:ins w:id="8594" w:author="Xiaomi" w:date="2022-10-20T20:20:00Z">
              <w:r w:rsidRPr="001C0E1B">
                <w:t>Config</w:t>
              </w:r>
              <w:r w:rsidRPr="001C0E1B">
                <w:rPr>
                  <w:szCs w:val="18"/>
                </w:rPr>
                <w:t xml:space="preserve"> 1</w:t>
              </w:r>
              <w:r>
                <w:rPr>
                  <w:szCs w:val="18"/>
                </w:rPr>
                <w:t>, 2</w:t>
              </w:r>
            </w:ins>
          </w:p>
        </w:tc>
        <w:tc>
          <w:tcPr>
            <w:tcW w:w="1134" w:type="dxa"/>
            <w:tcBorders>
              <w:top w:val="single" w:sz="4" w:space="0" w:color="auto"/>
              <w:left w:val="single" w:sz="4" w:space="0" w:color="auto"/>
              <w:bottom w:val="nil"/>
              <w:right w:val="single" w:sz="4" w:space="0" w:color="auto"/>
            </w:tcBorders>
            <w:shd w:val="clear" w:color="auto" w:fill="auto"/>
          </w:tcPr>
          <w:p w14:paraId="60AAAC1B" w14:textId="77777777" w:rsidR="00A62EA9" w:rsidRPr="001C0E1B" w:rsidRDefault="00A62EA9" w:rsidP="00CE6C01">
            <w:pPr>
              <w:pStyle w:val="TAC"/>
              <w:rPr>
                <w:ins w:id="8595" w:author="Xiaomi" w:date="2022-10-20T20:20:00Z"/>
              </w:rPr>
            </w:pPr>
          </w:p>
        </w:tc>
        <w:tc>
          <w:tcPr>
            <w:tcW w:w="4655" w:type="dxa"/>
            <w:gridSpan w:val="7"/>
            <w:tcBorders>
              <w:top w:val="single" w:sz="4" w:space="0" w:color="auto"/>
              <w:left w:val="single" w:sz="4" w:space="0" w:color="auto"/>
              <w:right w:val="single" w:sz="4" w:space="0" w:color="auto"/>
            </w:tcBorders>
            <w:hideMark/>
          </w:tcPr>
          <w:p w14:paraId="0E997488" w14:textId="77777777" w:rsidR="00A62EA9" w:rsidRPr="001C0E1B" w:rsidRDefault="00A62EA9" w:rsidP="00CE6C01">
            <w:pPr>
              <w:pStyle w:val="TAC"/>
              <w:rPr>
                <w:ins w:id="8596" w:author="Xiaomi" w:date="2022-10-20T20:20:00Z"/>
              </w:rPr>
            </w:pPr>
            <w:ins w:id="8597" w:author="Xiaomi" w:date="2022-10-20T20:20:00Z">
              <w:r w:rsidRPr="001C0E1B">
                <w:rPr>
                  <w:sz w:val="16"/>
                </w:rPr>
                <w:t>SR.1.1 FDD</w:t>
              </w:r>
            </w:ins>
          </w:p>
        </w:tc>
      </w:tr>
      <w:tr w:rsidR="00A62EA9" w:rsidRPr="001C0E1B" w14:paraId="63D27840" w14:textId="77777777" w:rsidTr="00CE6C01">
        <w:trPr>
          <w:trHeight w:val="187"/>
          <w:jc w:val="center"/>
          <w:ins w:id="8598" w:author="Xiaomi" w:date="2022-10-20T20:20:00Z"/>
        </w:trPr>
        <w:tc>
          <w:tcPr>
            <w:tcW w:w="2065" w:type="dxa"/>
            <w:gridSpan w:val="2"/>
            <w:tcBorders>
              <w:top w:val="single" w:sz="4" w:space="0" w:color="auto"/>
              <w:left w:val="single" w:sz="4" w:space="0" w:color="auto"/>
              <w:bottom w:val="nil"/>
              <w:right w:val="single" w:sz="4" w:space="0" w:color="auto"/>
            </w:tcBorders>
            <w:shd w:val="clear" w:color="auto" w:fill="auto"/>
          </w:tcPr>
          <w:p w14:paraId="2F8402A9" w14:textId="77777777" w:rsidR="00A62EA9" w:rsidRPr="001C0E1B" w:rsidRDefault="00A62EA9" w:rsidP="00CE6C01">
            <w:pPr>
              <w:pStyle w:val="TAL"/>
              <w:rPr>
                <w:ins w:id="8599" w:author="Xiaomi" w:date="2022-10-20T20:20:00Z"/>
              </w:rPr>
            </w:pPr>
            <w:ins w:id="8600" w:author="Xiaomi" w:date="2022-10-20T20:20: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7666C6F0" w14:textId="77777777" w:rsidR="00A62EA9" w:rsidRPr="001C0E1B" w:rsidRDefault="00A62EA9" w:rsidP="00CE6C01">
            <w:pPr>
              <w:pStyle w:val="TAL"/>
              <w:rPr>
                <w:ins w:id="8601" w:author="Xiaomi" w:date="2022-10-20T20:20:00Z"/>
              </w:rPr>
            </w:pPr>
            <w:ins w:id="8602" w:author="Xiaomi" w:date="2022-10-20T20:20:00Z">
              <w:r w:rsidRPr="001C0E1B">
                <w:t>Config</w:t>
              </w:r>
              <w:r w:rsidRPr="001C0E1B">
                <w:rPr>
                  <w:szCs w:val="18"/>
                </w:rPr>
                <w:t xml:space="preserve"> 1</w:t>
              </w:r>
              <w:r>
                <w:rPr>
                  <w:szCs w:val="18"/>
                </w:rPr>
                <w:t>, 2</w:t>
              </w:r>
            </w:ins>
          </w:p>
        </w:tc>
        <w:tc>
          <w:tcPr>
            <w:tcW w:w="1134" w:type="dxa"/>
            <w:tcBorders>
              <w:top w:val="single" w:sz="4" w:space="0" w:color="auto"/>
              <w:left w:val="single" w:sz="4" w:space="0" w:color="auto"/>
              <w:bottom w:val="nil"/>
              <w:right w:val="single" w:sz="4" w:space="0" w:color="auto"/>
            </w:tcBorders>
            <w:shd w:val="clear" w:color="auto" w:fill="auto"/>
          </w:tcPr>
          <w:p w14:paraId="5FEAD235" w14:textId="77777777" w:rsidR="00A62EA9" w:rsidRPr="001C0E1B" w:rsidRDefault="00A62EA9" w:rsidP="00CE6C01">
            <w:pPr>
              <w:pStyle w:val="TAC"/>
              <w:rPr>
                <w:ins w:id="8603" w:author="Xiaomi" w:date="2022-10-20T20:20:00Z"/>
              </w:rPr>
            </w:pPr>
          </w:p>
        </w:tc>
        <w:tc>
          <w:tcPr>
            <w:tcW w:w="4655" w:type="dxa"/>
            <w:gridSpan w:val="7"/>
            <w:tcBorders>
              <w:top w:val="single" w:sz="4" w:space="0" w:color="auto"/>
              <w:left w:val="single" w:sz="4" w:space="0" w:color="auto"/>
              <w:bottom w:val="single" w:sz="4" w:space="0" w:color="auto"/>
              <w:right w:val="single" w:sz="4" w:space="0" w:color="auto"/>
            </w:tcBorders>
          </w:tcPr>
          <w:p w14:paraId="4E8F202F" w14:textId="77777777" w:rsidR="00A62EA9" w:rsidRPr="001C0E1B" w:rsidRDefault="00A62EA9" w:rsidP="00CE6C01">
            <w:pPr>
              <w:pStyle w:val="TAC"/>
              <w:rPr>
                <w:ins w:id="8604" w:author="Xiaomi" w:date="2022-10-20T20:20:00Z"/>
              </w:rPr>
            </w:pPr>
            <w:ins w:id="8605" w:author="Xiaomi" w:date="2022-10-20T20:20:00Z">
              <w:r w:rsidRPr="001C0E1B">
                <w:rPr>
                  <w:sz w:val="16"/>
                </w:rPr>
                <w:t>CR.1.1 FDD</w:t>
              </w:r>
            </w:ins>
          </w:p>
        </w:tc>
      </w:tr>
      <w:tr w:rsidR="00A62EA9" w:rsidRPr="001C0E1B" w14:paraId="74BECA60" w14:textId="77777777" w:rsidTr="00CE6C01">
        <w:trPr>
          <w:trHeight w:val="187"/>
          <w:jc w:val="center"/>
          <w:ins w:id="8606" w:author="Xiaomi" w:date="2022-10-20T20:20:00Z"/>
        </w:trPr>
        <w:tc>
          <w:tcPr>
            <w:tcW w:w="3805" w:type="dxa"/>
            <w:gridSpan w:val="3"/>
            <w:tcBorders>
              <w:top w:val="single" w:sz="4" w:space="0" w:color="auto"/>
              <w:left w:val="single" w:sz="4" w:space="0" w:color="auto"/>
              <w:bottom w:val="single" w:sz="4" w:space="0" w:color="auto"/>
              <w:right w:val="single" w:sz="4" w:space="0" w:color="auto"/>
            </w:tcBorders>
            <w:hideMark/>
          </w:tcPr>
          <w:p w14:paraId="1C5C0C8A" w14:textId="77777777" w:rsidR="00A62EA9" w:rsidRPr="001C0E1B" w:rsidRDefault="00A62EA9" w:rsidP="00CE6C01">
            <w:pPr>
              <w:pStyle w:val="TAL"/>
              <w:rPr>
                <w:ins w:id="8607" w:author="Xiaomi" w:date="2022-10-20T20:20:00Z"/>
              </w:rPr>
            </w:pPr>
            <w:ins w:id="8608" w:author="Xiaomi" w:date="2022-10-20T20:20: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1259C315" w14:textId="77777777" w:rsidR="00A62EA9" w:rsidRPr="001C0E1B" w:rsidRDefault="00A62EA9" w:rsidP="00CE6C01">
            <w:pPr>
              <w:pStyle w:val="TAC"/>
              <w:rPr>
                <w:ins w:id="8609" w:author="Xiaomi" w:date="2022-10-20T20:20: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89DB1E8" w14:textId="77777777" w:rsidR="00A62EA9" w:rsidRPr="001C0E1B" w:rsidRDefault="00A62EA9" w:rsidP="00CE6C01">
            <w:pPr>
              <w:pStyle w:val="TAC"/>
              <w:rPr>
                <w:ins w:id="8610" w:author="Xiaomi" w:date="2022-10-20T20:20:00Z"/>
              </w:rPr>
            </w:pPr>
            <w:ins w:id="8611" w:author="Xiaomi" w:date="2022-10-20T20:20:00Z">
              <w:r w:rsidRPr="001C0E1B">
                <w:rPr>
                  <w:snapToGrid w:val="0"/>
                </w:rPr>
                <w:t>OCNG pattern 1</w:t>
              </w:r>
            </w:ins>
          </w:p>
        </w:tc>
      </w:tr>
      <w:tr w:rsidR="00A62EA9" w:rsidRPr="001C0E1B" w14:paraId="41947ECB" w14:textId="77777777" w:rsidTr="00CE6C01">
        <w:trPr>
          <w:trHeight w:val="187"/>
          <w:jc w:val="center"/>
          <w:ins w:id="8612" w:author="Xiaomi" w:date="2022-10-20T20:20:00Z"/>
        </w:trPr>
        <w:tc>
          <w:tcPr>
            <w:tcW w:w="2065" w:type="dxa"/>
            <w:gridSpan w:val="2"/>
            <w:tcBorders>
              <w:top w:val="single" w:sz="4" w:space="0" w:color="auto"/>
              <w:left w:val="single" w:sz="4" w:space="0" w:color="auto"/>
              <w:bottom w:val="nil"/>
              <w:right w:val="single" w:sz="4" w:space="0" w:color="auto"/>
            </w:tcBorders>
            <w:shd w:val="clear" w:color="auto" w:fill="auto"/>
          </w:tcPr>
          <w:p w14:paraId="5666AE73" w14:textId="77777777" w:rsidR="00A62EA9" w:rsidRPr="001C0E1B" w:rsidRDefault="00A62EA9" w:rsidP="00CE6C01">
            <w:pPr>
              <w:pStyle w:val="TAL"/>
              <w:rPr>
                <w:ins w:id="8613" w:author="Xiaomi" w:date="2022-10-20T20:20:00Z"/>
              </w:rPr>
            </w:pPr>
            <w:ins w:id="8614" w:author="Xiaomi" w:date="2022-10-20T20:20:00Z">
              <w:r w:rsidRPr="001C0E1B">
                <w:t>SMTC configuration</w:t>
              </w:r>
            </w:ins>
          </w:p>
        </w:tc>
        <w:tc>
          <w:tcPr>
            <w:tcW w:w="1740" w:type="dxa"/>
            <w:tcBorders>
              <w:top w:val="single" w:sz="4" w:space="0" w:color="auto"/>
              <w:left w:val="single" w:sz="4" w:space="0" w:color="auto"/>
              <w:right w:val="single" w:sz="4" w:space="0" w:color="auto"/>
            </w:tcBorders>
          </w:tcPr>
          <w:p w14:paraId="3C3F4912" w14:textId="77777777" w:rsidR="00A62EA9" w:rsidRPr="001C0E1B" w:rsidRDefault="00A62EA9" w:rsidP="00CE6C01">
            <w:pPr>
              <w:pStyle w:val="TAL"/>
              <w:rPr>
                <w:ins w:id="8615" w:author="Xiaomi" w:date="2022-10-20T20:20:00Z"/>
              </w:rPr>
            </w:pPr>
            <w:ins w:id="8616" w:author="Xiaomi" w:date="2022-10-20T20:20: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62E30277" w14:textId="77777777" w:rsidR="00A62EA9" w:rsidRPr="001C0E1B" w:rsidRDefault="00A62EA9" w:rsidP="00CE6C01">
            <w:pPr>
              <w:pStyle w:val="TAC"/>
              <w:rPr>
                <w:ins w:id="8617" w:author="Xiaomi" w:date="2022-10-20T20:20:00Z"/>
              </w:rPr>
            </w:pPr>
          </w:p>
        </w:tc>
        <w:tc>
          <w:tcPr>
            <w:tcW w:w="4655" w:type="dxa"/>
            <w:gridSpan w:val="7"/>
            <w:tcBorders>
              <w:top w:val="single" w:sz="4" w:space="0" w:color="auto"/>
              <w:left w:val="single" w:sz="4" w:space="0" w:color="auto"/>
              <w:right w:val="single" w:sz="4" w:space="0" w:color="auto"/>
            </w:tcBorders>
          </w:tcPr>
          <w:p w14:paraId="39E281A6" w14:textId="77777777" w:rsidR="00A62EA9" w:rsidRPr="001C0E1B" w:rsidRDefault="00A62EA9" w:rsidP="00CE6C01">
            <w:pPr>
              <w:pStyle w:val="TAC"/>
              <w:rPr>
                <w:ins w:id="8618" w:author="Xiaomi" w:date="2022-10-20T20:20:00Z"/>
              </w:rPr>
            </w:pPr>
            <w:ins w:id="8619" w:author="Xiaomi" w:date="2022-10-20T20:20:00Z">
              <w:r w:rsidRPr="001C0E1B">
                <w:rPr>
                  <w:rFonts w:cs="v4.2.0"/>
                </w:rPr>
                <w:t>SMTC.1 FR1</w:t>
              </w:r>
            </w:ins>
          </w:p>
        </w:tc>
      </w:tr>
      <w:tr w:rsidR="00A62EA9" w:rsidRPr="001C0E1B" w14:paraId="693E1DAA" w14:textId="77777777" w:rsidTr="00CE6C01">
        <w:trPr>
          <w:trHeight w:val="187"/>
          <w:jc w:val="center"/>
          <w:ins w:id="8620" w:author="Xiaomi" w:date="2022-10-20T20:20:00Z"/>
        </w:trPr>
        <w:tc>
          <w:tcPr>
            <w:tcW w:w="2065" w:type="dxa"/>
            <w:gridSpan w:val="2"/>
            <w:tcBorders>
              <w:top w:val="single" w:sz="4" w:space="0" w:color="auto"/>
              <w:left w:val="single" w:sz="4" w:space="0" w:color="auto"/>
              <w:bottom w:val="nil"/>
              <w:right w:val="single" w:sz="4" w:space="0" w:color="auto"/>
            </w:tcBorders>
            <w:shd w:val="clear" w:color="auto" w:fill="auto"/>
          </w:tcPr>
          <w:p w14:paraId="78D10224" w14:textId="77777777" w:rsidR="00A62EA9" w:rsidRPr="001C0E1B" w:rsidRDefault="00A62EA9" w:rsidP="00CE6C01">
            <w:pPr>
              <w:pStyle w:val="TAL"/>
              <w:rPr>
                <w:ins w:id="8621" w:author="Xiaomi" w:date="2022-10-20T20:20:00Z"/>
              </w:rPr>
            </w:pPr>
            <w:ins w:id="8622" w:author="Xiaomi" w:date="2022-10-20T20:20:00Z">
              <w:r w:rsidRPr="001C0E1B">
                <w:t>PDSCH/PDCCH subcarrier spacing</w:t>
              </w:r>
            </w:ins>
          </w:p>
        </w:tc>
        <w:tc>
          <w:tcPr>
            <w:tcW w:w="1740" w:type="dxa"/>
            <w:tcBorders>
              <w:top w:val="single" w:sz="4" w:space="0" w:color="auto"/>
              <w:left w:val="single" w:sz="4" w:space="0" w:color="auto"/>
              <w:right w:val="single" w:sz="4" w:space="0" w:color="auto"/>
            </w:tcBorders>
          </w:tcPr>
          <w:p w14:paraId="054C1B77" w14:textId="77777777" w:rsidR="00A62EA9" w:rsidRPr="001C0E1B" w:rsidRDefault="00A62EA9" w:rsidP="00CE6C01">
            <w:pPr>
              <w:pStyle w:val="TAL"/>
              <w:rPr>
                <w:ins w:id="8623" w:author="Xiaomi" w:date="2022-10-20T20:20:00Z"/>
              </w:rPr>
            </w:pPr>
            <w:ins w:id="8624" w:author="Xiaomi" w:date="2022-10-20T20:20: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3C6456C" w14:textId="77777777" w:rsidR="00A62EA9" w:rsidRPr="001C0E1B" w:rsidRDefault="00A62EA9" w:rsidP="00CE6C01">
            <w:pPr>
              <w:pStyle w:val="TAC"/>
              <w:rPr>
                <w:ins w:id="8625" w:author="Xiaomi" w:date="2022-10-20T20:20:00Z"/>
              </w:rPr>
            </w:pPr>
            <w:ins w:id="8626" w:author="Xiaomi" w:date="2022-10-20T20:20:00Z">
              <w:r w:rsidRPr="001C0E1B">
                <w:t>kHz</w:t>
              </w:r>
            </w:ins>
          </w:p>
        </w:tc>
        <w:tc>
          <w:tcPr>
            <w:tcW w:w="4655" w:type="dxa"/>
            <w:gridSpan w:val="7"/>
            <w:tcBorders>
              <w:top w:val="single" w:sz="4" w:space="0" w:color="auto"/>
              <w:left w:val="single" w:sz="4" w:space="0" w:color="auto"/>
              <w:right w:val="single" w:sz="4" w:space="0" w:color="auto"/>
            </w:tcBorders>
          </w:tcPr>
          <w:p w14:paraId="78622BFA" w14:textId="77777777" w:rsidR="00A62EA9" w:rsidRPr="001C0E1B" w:rsidRDefault="00A62EA9" w:rsidP="00CE6C01">
            <w:pPr>
              <w:pStyle w:val="TAC"/>
              <w:rPr>
                <w:ins w:id="8627" w:author="Xiaomi" w:date="2022-10-20T20:20:00Z"/>
              </w:rPr>
            </w:pPr>
            <w:ins w:id="8628" w:author="Xiaomi" w:date="2022-10-20T20:20:00Z">
              <w:r w:rsidRPr="001C0E1B">
                <w:t>15 kHz</w:t>
              </w:r>
            </w:ins>
          </w:p>
        </w:tc>
      </w:tr>
      <w:tr w:rsidR="00A62EA9" w:rsidRPr="001C0E1B" w14:paraId="41764063" w14:textId="77777777" w:rsidTr="00CE6C01">
        <w:trPr>
          <w:trHeight w:val="187"/>
          <w:jc w:val="center"/>
          <w:ins w:id="8629" w:author="Xiaomi" w:date="2022-10-20T20:20:00Z"/>
        </w:trPr>
        <w:tc>
          <w:tcPr>
            <w:tcW w:w="2065" w:type="dxa"/>
            <w:gridSpan w:val="2"/>
            <w:tcBorders>
              <w:top w:val="single" w:sz="4" w:space="0" w:color="auto"/>
              <w:left w:val="single" w:sz="4" w:space="0" w:color="auto"/>
              <w:bottom w:val="nil"/>
              <w:right w:val="single" w:sz="4" w:space="0" w:color="auto"/>
            </w:tcBorders>
            <w:shd w:val="clear" w:color="auto" w:fill="auto"/>
          </w:tcPr>
          <w:p w14:paraId="0F04E8BD" w14:textId="77777777" w:rsidR="00A62EA9" w:rsidRPr="001C0E1B" w:rsidRDefault="00A62EA9" w:rsidP="00CE6C01">
            <w:pPr>
              <w:pStyle w:val="TAL"/>
              <w:rPr>
                <w:ins w:id="8630" w:author="Xiaomi" w:date="2022-10-20T20:20:00Z"/>
              </w:rPr>
            </w:pPr>
            <w:ins w:id="8631" w:author="Xiaomi" w:date="2022-10-20T20:20:00Z">
              <w:r w:rsidRPr="001C0E1B">
                <w:t>PUCCH/PUSCH subcarrier spacing</w:t>
              </w:r>
            </w:ins>
          </w:p>
        </w:tc>
        <w:tc>
          <w:tcPr>
            <w:tcW w:w="1740" w:type="dxa"/>
            <w:tcBorders>
              <w:top w:val="single" w:sz="4" w:space="0" w:color="auto"/>
              <w:left w:val="single" w:sz="4" w:space="0" w:color="auto"/>
              <w:right w:val="single" w:sz="4" w:space="0" w:color="auto"/>
            </w:tcBorders>
          </w:tcPr>
          <w:p w14:paraId="4A61564E" w14:textId="77777777" w:rsidR="00A62EA9" w:rsidRPr="001C0E1B" w:rsidRDefault="00A62EA9" w:rsidP="00CE6C01">
            <w:pPr>
              <w:pStyle w:val="TAL"/>
              <w:rPr>
                <w:ins w:id="8632" w:author="Xiaomi" w:date="2022-10-20T20:20:00Z"/>
              </w:rPr>
            </w:pPr>
            <w:ins w:id="8633" w:author="Xiaomi" w:date="2022-10-20T20:20: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1338B84B" w14:textId="77777777" w:rsidR="00A62EA9" w:rsidRPr="001C0E1B" w:rsidRDefault="00A62EA9" w:rsidP="00CE6C01">
            <w:pPr>
              <w:pStyle w:val="TAC"/>
              <w:rPr>
                <w:ins w:id="8634" w:author="Xiaomi" w:date="2022-10-20T20:20:00Z"/>
              </w:rPr>
            </w:pPr>
            <w:ins w:id="8635" w:author="Xiaomi" w:date="2022-10-20T20:20:00Z">
              <w:r w:rsidRPr="001C0E1B">
                <w:t>kHz</w:t>
              </w:r>
            </w:ins>
          </w:p>
        </w:tc>
        <w:tc>
          <w:tcPr>
            <w:tcW w:w="4655" w:type="dxa"/>
            <w:gridSpan w:val="7"/>
            <w:tcBorders>
              <w:top w:val="single" w:sz="4" w:space="0" w:color="auto"/>
              <w:left w:val="single" w:sz="4" w:space="0" w:color="auto"/>
              <w:right w:val="single" w:sz="4" w:space="0" w:color="auto"/>
            </w:tcBorders>
          </w:tcPr>
          <w:p w14:paraId="0202D371" w14:textId="77777777" w:rsidR="00A62EA9" w:rsidRPr="001C0E1B" w:rsidRDefault="00A62EA9" w:rsidP="00CE6C01">
            <w:pPr>
              <w:pStyle w:val="TAC"/>
              <w:rPr>
                <w:ins w:id="8636" w:author="Xiaomi" w:date="2022-10-20T20:20:00Z"/>
              </w:rPr>
            </w:pPr>
            <w:ins w:id="8637" w:author="Xiaomi" w:date="2022-10-20T20:20:00Z">
              <w:r w:rsidRPr="001C0E1B">
                <w:t>15 kHz</w:t>
              </w:r>
            </w:ins>
          </w:p>
        </w:tc>
      </w:tr>
      <w:tr w:rsidR="00A62EA9" w:rsidRPr="001C0E1B" w14:paraId="5BABC012" w14:textId="77777777" w:rsidTr="00CE6C01">
        <w:trPr>
          <w:trHeight w:val="187"/>
          <w:jc w:val="center"/>
          <w:ins w:id="8638" w:author="Xiaomi" w:date="2022-10-20T20:20:00Z"/>
        </w:trPr>
        <w:tc>
          <w:tcPr>
            <w:tcW w:w="3805" w:type="dxa"/>
            <w:gridSpan w:val="3"/>
            <w:tcBorders>
              <w:left w:val="single" w:sz="4" w:space="0" w:color="auto"/>
              <w:right w:val="single" w:sz="4" w:space="0" w:color="auto"/>
            </w:tcBorders>
          </w:tcPr>
          <w:p w14:paraId="7090E17E" w14:textId="77777777" w:rsidR="00A62EA9" w:rsidRPr="001C0E1B" w:rsidRDefault="00A62EA9" w:rsidP="00CE6C01">
            <w:pPr>
              <w:pStyle w:val="TAL"/>
              <w:rPr>
                <w:ins w:id="8639" w:author="Xiaomi" w:date="2022-10-20T20:20:00Z"/>
              </w:rPr>
            </w:pPr>
            <w:ins w:id="8640" w:author="Xiaomi" w:date="2022-10-20T20:20:00Z">
              <w:r w:rsidRPr="001C0E1B">
                <w:t xml:space="preserve">PRACH configuration </w:t>
              </w:r>
            </w:ins>
          </w:p>
        </w:tc>
        <w:tc>
          <w:tcPr>
            <w:tcW w:w="1134" w:type="dxa"/>
            <w:tcBorders>
              <w:left w:val="single" w:sz="4" w:space="0" w:color="auto"/>
              <w:right w:val="single" w:sz="4" w:space="0" w:color="auto"/>
            </w:tcBorders>
          </w:tcPr>
          <w:p w14:paraId="01279337" w14:textId="77777777" w:rsidR="00A62EA9" w:rsidRPr="001C0E1B" w:rsidRDefault="00A62EA9" w:rsidP="00CE6C01">
            <w:pPr>
              <w:pStyle w:val="TAC"/>
              <w:rPr>
                <w:ins w:id="8641" w:author="Xiaomi" w:date="2022-10-20T20:20:00Z"/>
              </w:rPr>
            </w:pPr>
          </w:p>
        </w:tc>
        <w:tc>
          <w:tcPr>
            <w:tcW w:w="4655" w:type="dxa"/>
            <w:gridSpan w:val="7"/>
            <w:tcBorders>
              <w:left w:val="single" w:sz="4" w:space="0" w:color="auto"/>
              <w:right w:val="single" w:sz="4" w:space="0" w:color="auto"/>
            </w:tcBorders>
          </w:tcPr>
          <w:p w14:paraId="664762F2" w14:textId="77777777" w:rsidR="00A62EA9" w:rsidRPr="001C0E1B" w:rsidRDefault="00A62EA9" w:rsidP="00CE6C01">
            <w:pPr>
              <w:pStyle w:val="TAC"/>
              <w:rPr>
                <w:ins w:id="8642" w:author="Xiaomi" w:date="2022-10-20T20:20:00Z"/>
              </w:rPr>
            </w:pPr>
            <w:ins w:id="8643" w:author="Xiaomi" w:date="2022-10-20T20:20:00Z">
              <w:r w:rsidRPr="001C0E1B">
                <w:rPr>
                  <w:lang w:eastAsia="zh-CN"/>
                </w:rPr>
                <w:t>FR1 PRACH configuration 1</w:t>
              </w:r>
            </w:ins>
          </w:p>
        </w:tc>
      </w:tr>
      <w:tr w:rsidR="00A62EA9" w:rsidRPr="001C0E1B" w14:paraId="16EC88C1" w14:textId="77777777" w:rsidTr="00CE6C01">
        <w:trPr>
          <w:trHeight w:val="187"/>
          <w:jc w:val="center"/>
          <w:ins w:id="8644" w:author="Xiaomi" w:date="2022-10-20T20:20:00Z"/>
        </w:trPr>
        <w:tc>
          <w:tcPr>
            <w:tcW w:w="2065" w:type="dxa"/>
            <w:gridSpan w:val="2"/>
            <w:tcBorders>
              <w:left w:val="single" w:sz="4" w:space="0" w:color="auto"/>
              <w:bottom w:val="nil"/>
              <w:right w:val="single" w:sz="4" w:space="0" w:color="auto"/>
            </w:tcBorders>
            <w:shd w:val="clear" w:color="auto" w:fill="auto"/>
          </w:tcPr>
          <w:p w14:paraId="66F455E4" w14:textId="77777777" w:rsidR="00A62EA9" w:rsidRPr="001C0E1B" w:rsidRDefault="00A62EA9" w:rsidP="00CE6C01">
            <w:pPr>
              <w:pStyle w:val="TAL"/>
              <w:rPr>
                <w:ins w:id="8645" w:author="Xiaomi" w:date="2022-10-20T20:20:00Z"/>
              </w:rPr>
            </w:pPr>
            <w:ins w:id="8646" w:author="Xiaomi" w:date="2022-10-20T20:20:00Z">
              <w:r w:rsidRPr="001C0E1B">
                <w:t>BWP configuration</w:t>
              </w:r>
            </w:ins>
          </w:p>
        </w:tc>
        <w:tc>
          <w:tcPr>
            <w:tcW w:w="1740" w:type="dxa"/>
            <w:tcBorders>
              <w:left w:val="single" w:sz="4" w:space="0" w:color="auto"/>
              <w:right w:val="single" w:sz="4" w:space="0" w:color="auto"/>
            </w:tcBorders>
          </w:tcPr>
          <w:p w14:paraId="4690067C" w14:textId="77777777" w:rsidR="00A62EA9" w:rsidRPr="001C0E1B" w:rsidRDefault="00A62EA9" w:rsidP="00CE6C01">
            <w:pPr>
              <w:pStyle w:val="TAL"/>
              <w:rPr>
                <w:ins w:id="8647" w:author="Xiaomi" w:date="2022-10-20T20:20:00Z"/>
              </w:rPr>
            </w:pPr>
            <w:ins w:id="8648" w:author="Xiaomi" w:date="2022-10-20T20:20:00Z">
              <w:r w:rsidRPr="001C0E1B">
                <w:t>Initial DL BWP</w:t>
              </w:r>
            </w:ins>
          </w:p>
        </w:tc>
        <w:tc>
          <w:tcPr>
            <w:tcW w:w="1134" w:type="dxa"/>
            <w:tcBorders>
              <w:left w:val="single" w:sz="4" w:space="0" w:color="auto"/>
              <w:right w:val="single" w:sz="4" w:space="0" w:color="auto"/>
            </w:tcBorders>
          </w:tcPr>
          <w:p w14:paraId="1E55AA27" w14:textId="77777777" w:rsidR="00A62EA9" w:rsidRPr="001C0E1B" w:rsidRDefault="00A62EA9" w:rsidP="00CE6C01">
            <w:pPr>
              <w:pStyle w:val="TAC"/>
              <w:rPr>
                <w:ins w:id="8649" w:author="Xiaomi" w:date="2022-10-20T20:20:00Z"/>
                <w:lang w:eastAsia="zh-CN"/>
              </w:rPr>
            </w:pPr>
          </w:p>
        </w:tc>
        <w:tc>
          <w:tcPr>
            <w:tcW w:w="4655" w:type="dxa"/>
            <w:gridSpan w:val="7"/>
            <w:tcBorders>
              <w:left w:val="single" w:sz="4" w:space="0" w:color="auto"/>
              <w:right w:val="single" w:sz="4" w:space="0" w:color="auto"/>
            </w:tcBorders>
          </w:tcPr>
          <w:p w14:paraId="576D4B3F" w14:textId="77777777" w:rsidR="00A62EA9" w:rsidRPr="001C0E1B" w:rsidRDefault="00A62EA9" w:rsidP="00CE6C01">
            <w:pPr>
              <w:pStyle w:val="TAC"/>
              <w:rPr>
                <w:ins w:id="8650" w:author="Xiaomi" w:date="2022-10-20T20:20:00Z"/>
              </w:rPr>
            </w:pPr>
            <w:ins w:id="8651" w:author="Xiaomi" w:date="2022-10-20T20:20:00Z">
              <w:r w:rsidRPr="001C0E1B">
                <w:rPr>
                  <w:rFonts w:cs="v3.7.0"/>
                </w:rPr>
                <w:t>DLBWP.0.1</w:t>
              </w:r>
            </w:ins>
          </w:p>
        </w:tc>
      </w:tr>
      <w:tr w:rsidR="00A62EA9" w:rsidRPr="001C0E1B" w14:paraId="74B6A86A" w14:textId="77777777" w:rsidTr="00CE6C01">
        <w:trPr>
          <w:trHeight w:val="187"/>
          <w:jc w:val="center"/>
          <w:ins w:id="8652" w:author="Xiaomi" w:date="2022-10-20T20:20:00Z"/>
        </w:trPr>
        <w:tc>
          <w:tcPr>
            <w:tcW w:w="2065" w:type="dxa"/>
            <w:gridSpan w:val="2"/>
            <w:tcBorders>
              <w:top w:val="nil"/>
              <w:left w:val="single" w:sz="4" w:space="0" w:color="auto"/>
              <w:bottom w:val="nil"/>
              <w:right w:val="single" w:sz="4" w:space="0" w:color="auto"/>
            </w:tcBorders>
            <w:shd w:val="clear" w:color="auto" w:fill="auto"/>
          </w:tcPr>
          <w:p w14:paraId="0B4717ED" w14:textId="77777777" w:rsidR="00A62EA9" w:rsidRPr="001C0E1B" w:rsidRDefault="00A62EA9" w:rsidP="00CE6C01">
            <w:pPr>
              <w:pStyle w:val="TAL"/>
              <w:rPr>
                <w:ins w:id="8653" w:author="Xiaomi" w:date="2022-10-20T20:20:00Z"/>
              </w:rPr>
            </w:pPr>
          </w:p>
        </w:tc>
        <w:tc>
          <w:tcPr>
            <w:tcW w:w="1740" w:type="dxa"/>
            <w:tcBorders>
              <w:left w:val="single" w:sz="4" w:space="0" w:color="auto"/>
              <w:right w:val="single" w:sz="4" w:space="0" w:color="auto"/>
            </w:tcBorders>
          </w:tcPr>
          <w:p w14:paraId="416DA156" w14:textId="77777777" w:rsidR="00A62EA9" w:rsidRPr="001C0E1B" w:rsidRDefault="00A62EA9" w:rsidP="00CE6C01">
            <w:pPr>
              <w:pStyle w:val="TAL"/>
              <w:rPr>
                <w:ins w:id="8654" w:author="Xiaomi" w:date="2022-10-20T20:20:00Z"/>
              </w:rPr>
            </w:pPr>
            <w:ins w:id="8655" w:author="Xiaomi" w:date="2022-10-20T20:20:00Z">
              <w:r w:rsidRPr="001C0E1B">
                <w:t>Dedicated DL BWP</w:t>
              </w:r>
            </w:ins>
          </w:p>
        </w:tc>
        <w:tc>
          <w:tcPr>
            <w:tcW w:w="1134" w:type="dxa"/>
            <w:tcBorders>
              <w:left w:val="single" w:sz="4" w:space="0" w:color="auto"/>
              <w:right w:val="single" w:sz="4" w:space="0" w:color="auto"/>
            </w:tcBorders>
          </w:tcPr>
          <w:p w14:paraId="25D32999" w14:textId="77777777" w:rsidR="00A62EA9" w:rsidRPr="001C0E1B" w:rsidRDefault="00A62EA9" w:rsidP="00CE6C01">
            <w:pPr>
              <w:pStyle w:val="TAC"/>
              <w:rPr>
                <w:ins w:id="8656" w:author="Xiaomi" w:date="2022-10-20T20:20:00Z"/>
                <w:lang w:eastAsia="zh-CN"/>
              </w:rPr>
            </w:pPr>
          </w:p>
        </w:tc>
        <w:tc>
          <w:tcPr>
            <w:tcW w:w="4655" w:type="dxa"/>
            <w:gridSpan w:val="7"/>
            <w:tcBorders>
              <w:left w:val="single" w:sz="4" w:space="0" w:color="auto"/>
              <w:right w:val="single" w:sz="4" w:space="0" w:color="auto"/>
            </w:tcBorders>
          </w:tcPr>
          <w:p w14:paraId="30EFA5C1" w14:textId="77777777" w:rsidR="00A62EA9" w:rsidRPr="001C0E1B" w:rsidRDefault="00A62EA9" w:rsidP="00CE6C01">
            <w:pPr>
              <w:pStyle w:val="TAC"/>
              <w:rPr>
                <w:ins w:id="8657" w:author="Xiaomi" w:date="2022-10-20T20:20:00Z"/>
              </w:rPr>
            </w:pPr>
            <w:ins w:id="8658" w:author="Xiaomi" w:date="2022-10-20T20:20:00Z">
              <w:r w:rsidRPr="001C0E1B">
                <w:rPr>
                  <w:rFonts w:cs="v3.7.0"/>
                </w:rPr>
                <w:t>DLBWP.1.1</w:t>
              </w:r>
            </w:ins>
          </w:p>
        </w:tc>
      </w:tr>
      <w:tr w:rsidR="00A62EA9" w:rsidRPr="001C0E1B" w14:paraId="0937D10D" w14:textId="77777777" w:rsidTr="00CE6C01">
        <w:trPr>
          <w:trHeight w:val="187"/>
          <w:jc w:val="center"/>
          <w:ins w:id="8659" w:author="Xiaomi" w:date="2022-10-20T20:20:00Z"/>
        </w:trPr>
        <w:tc>
          <w:tcPr>
            <w:tcW w:w="2065" w:type="dxa"/>
            <w:gridSpan w:val="2"/>
            <w:tcBorders>
              <w:top w:val="nil"/>
              <w:left w:val="single" w:sz="4" w:space="0" w:color="auto"/>
              <w:bottom w:val="nil"/>
              <w:right w:val="single" w:sz="4" w:space="0" w:color="auto"/>
            </w:tcBorders>
            <w:shd w:val="clear" w:color="auto" w:fill="auto"/>
          </w:tcPr>
          <w:p w14:paraId="1E67D967" w14:textId="77777777" w:rsidR="00A62EA9" w:rsidRPr="001C0E1B" w:rsidRDefault="00A62EA9" w:rsidP="00CE6C01">
            <w:pPr>
              <w:pStyle w:val="TAL"/>
              <w:rPr>
                <w:ins w:id="8660" w:author="Xiaomi" w:date="2022-10-20T20:20:00Z"/>
              </w:rPr>
            </w:pPr>
          </w:p>
        </w:tc>
        <w:tc>
          <w:tcPr>
            <w:tcW w:w="1740" w:type="dxa"/>
            <w:tcBorders>
              <w:left w:val="single" w:sz="4" w:space="0" w:color="auto"/>
              <w:right w:val="single" w:sz="4" w:space="0" w:color="auto"/>
            </w:tcBorders>
          </w:tcPr>
          <w:p w14:paraId="110C17AB" w14:textId="77777777" w:rsidR="00A62EA9" w:rsidRPr="001C0E1B" w:rsidRDefault="00A62EA9" w:rsidP="00CE6C01">
            <w:pPr>
              <w:pStyle w:val="TAL"/>
              <w:rPr>
                <w:ins w:id="8661" w:author="Xiaomi" w:date="2022-10-20T20:20:00Z"/>
              </w:rPr>
            </w:pPr>
            <w:ins w:id="8662" w:author="Xiaomi" w:date="2022-10-20T20:20:00Z">
              <w:r w:rsidRPr="001C0E1B">
                <w:t>Initial UL BWP</w:t>
              </w:r>
            </w:ins>
          </w:p>
        </w:tc>
        <w:tc>
          <w:tcPr>
            <w:tcW w:w="1134" w:type="dxa"/>
            <w:tcBorders>
              <w:left w:val="single" w:sz="4" w:space="0" w:color="auto"/>
              <w:right w:val="single" w:sz="4" w:space="0" w:color="auto"/>
            </w:tcBorders>
          </w:tcPr>
          <w:p w14:paraId="17F4A708" w14:textId="77777777" w:rsidR="00A62EA9" w:rsidRPr="001C0E1B" w:rsidRDefault="00A62EA9" w:rsidP="00CE6C01">
            <w:pPr>
              <w:pStyle w:val="TAC"/>
              <w:rPr>
                <w:ins w:id="8663" w:author="Xiaomi" w:date="2022-10-20T20:20:00Z"/>
                <w:lang w:eastAsia="zh-CN"/>
              </w:rPr>
            </w:pPr>
          </w:p>
        </w:tc>
        <w:tc>
          <w:tcPr>
            <w:tcW w:w="4655" w:type="dxa"/>
            <w:gridSpan w:val="7"/>
            <w:tcBorders>
              <w:left w:val="single" w:sz="4" w:space="0" w:color="auto"/>
              <w:right w:val="single" w:sz="4" w:space="0" w:color="auto"/>
            </w:tcBorders>
          </w:tcPr>
          <w:p w14:paraId="1FB8A251" w14:textId="77777777" w:rsidR="00A62EA9" w:rsidRPr="001C0E1B" w:rsidRDefault="00A62EA9" w:rsidP="00CE6C01">
            <w:pPr>
              <w:pStyle w:val="TAC"/>
              <w:rPr>
                <w:ins w:id="8664" w:author="Xiaomi" w:date="2022-10-20T20:20:00Z"/>
              </w:rPr>
            </w:pPr>
            <w:ins w:id="8665" w:author="Xiaomi" w:date="2022-10-20T20:20:00Z">
              <w:r w:rsidRPr="001C0E1B">
                <w:rPr>
                  <w:rFonts w:cs="v3.7.0"/>
                </w:rPr>
                <w:t>ULBWP.0.1</w:t>
              </w:r>
            </w:ins>
          </w:p>
        </w:tc>
      </w:tr>
      <w:tr w:rsidR="00A62EA9" w:rsidRPr="001C0E1B" w14:paraId="03375D99" w14:textId="77777777" w:rsidTr="00CE6C01">
        <w:trPr>
          <w:trHeight w:val="187"/>
          <w:jc w:val="center"/>
          <w:ins w:id="8666" w:author="Xiaomi" w:date="2022-10-20T20:20:00Z"/>
        </w:trPr>
        <w:tc>
          <w:tcPr>
            <w:tcW w:w="2065" w:type="dxa"/>
            <w:gridSpan w:val="2"/>
            <w:tcBorders>
              <w:top w:val="nil"/>
              <w:left w:val="single" w:sz="4" w:space="0" w:color="auto"/>
              <w:right w:val="single" w:sz="4" w:space="0" w:color="auto"/>
            </w:tcBorders>
            <w:shd w:val="clear" w:color="auto" w:fill="auto"/>
          </w:tcPr>
          <w:p w14:paraId="3D5B881C" w14:textId="77777777" w:rsidR="00A62EA9" w:rsidRPr="001C0E1B" w:rsidRDefault="00A62EA9" w:rsidP="00CE6C01">
            <w:pPr>
              <w:pStyle w:val="TAL"/>
              <w:rPr>
                <w:ins w:id="8667" w:author="Xiaomi" w:date="2022-10-20T20:20:00Z"/>
              </w:rPr>
            </w:pPr>
          </w:p>
        </w:tc>
        <w:tc>
          <w:tcPr>
            <w:tcW w:w="1740" w:type="dxa"/>
            <w:tcBorders>
              <w:left w:val="single" w:sz="4" w:space="0" w:color="auto"/>
              <w:right w:val="single" w:sz="4" w:space="0" w:color="auto"/>
            </w:tcBorders>
          </w:tcPr>
          <w:p w14:paraId="7B817056" w14:textId="77777777" w:rsidR="00A62EA9" w:rsidRPr="001C0E1B" w:rsidRDefault="00A62EA9" w:rsidP="00CE6C01">
            <w:pPr>
              <w:pStyle w:val="TAL"/>
              <w:rPr>
                <w:ins w:id="8668" w:author="Xiaomi" w:date="2022-10-20T20:20:00Z"/>
              </w:rPr>
            </w:pPr>
            <w:ins w:id="8669" w:author="Xiaomi" w:date="2022-10-20T20:20:00Z">
              <w:r w:rsidRPr="001C0E1B">
                <w:t>Dedicated UL BWP</w:t>
              </w:r>
            </w:ins>
          </w:p>
        </w:tc>
        <w:tc>
          <w:tcPr>
            <w:tcW w:w="1134" w:type="dxa"/>
            <w:tcBorders>
              <w:left w:val="single" w:sz="4" w:space="0" w:color="auto"/>
              <w:bottom w:val="single" w:sz="4" w:space="0" w:color="auto"/>
              <w:right w:val="single" w:sz="4" w:space="0" w:color="auto"/>
            </w:tcBorders>
          </w:tcPr>
          <w:p w14:paraId="2FBF8F1A" w14:textId="77777777" w:rsidR="00A62EA9" w:rsidRPr="001C0E1B" w:rsidRDefault="00A62EA9" w:rsidP="00CE6C01">
            <w:pPr>
              <w:pStyle w:val="TAC"/>
              <w:rPr>
                <w:ins w:id="8670" w:author="Xiaomi" w:date="2022-10-20T20:20:00Z"/>
                <w:lang w:eastAsia="zh-CN"/>
              </w:rPr>
            </w:pPr>
          </w:p>
        </w:tc>
        <w:tc>
          <w:tcPr>
            <w:tcW w:w="4655" w:type="dxa"/>
            <w:gridSpan w:val="7"/>
            <w:tcBorders>
              <w:left w:val="single" w:sz="4" w:space="0" w:color="auto"/>
              <w:bottom w:val="single" w:sz="4" w:space="0" w:color="auto"/>
              <w:right w:val="single" w:sz="4" w:space="0" w:color="auto"/>
            </w:tcBorders>
          </w:tcPr>
          <w:p w14:paraId="62E195A9" w14:textId="77777777" w:rsidR="00A62EA9" w:rsidRPr="001C0E1B" w:rsidRDefault="00A62EA9" w:rsidP="00CE6C01">
            <w:pPr>
              <w:pStyle w:val="TAC"/>
              <w:rPr>
                <w:ins w:id="8671" w:author="Xiaomi" w:date="2022-10-20T20:20:00Z"/>
              </w:rPr>
            </w:pPr>
            <w:ins w:id="8672" w:author="Xiaomi" w:date="2022-10-20T20:20:00Z">
              <w:r w:rsidRPr="001C0E1B">
                <w:rPr>
                  <w:rFonts w:cs="v3.7.0"/>
                </w:rPr>
                <w:t>ULBWP.1.1</w:t>
              </w:r>
            </w:ins>
          </w:p>
        </w:tc>
      </w:tr>
      <w:tr w:rsidR="00A62EA9" w:rsidRPr="001C0E1B" w14:paraId="58B7207E" w14:textId="77777777" w:rsidTr="00CE6C01">
        <w:trPr>
          <w:trHeight w:val="187"/>
          <w:jc w:val="center"/>
          <w:ins w:id="8673" w:author="Xiaomi" w:date="2022-10-20T20:20:00Z"/>
        </w:trPr>
        <w:tc>
          <w:tcPr>
            <w:tcW w:w="3805" w:type="dxa"/>
            <w:gridSpan w:val="3"/>
            <w:tcBorders>
              <w:top w:val="single" w:sz="4" w:space="0" w:color="auto"/>
              <w:left w:val="single" w:sz="4" w:space="0" w:color="auto"/>
              <w:bottom w:val="single" w:sz="4" w:space="0" w:color="auto"/>
              <w:right w:val="single" w:sz="4" w:space="0" w:color="auto"/>
            </w:tcBorders>
          </w:tcPr>
          <w:p w14:paraId="7E0E6AF4" w14:textId="77777777" w:rsidR="00A62EA9" w:rsidRPr="001C0E1B" w:rsidRDefault="00A62EA9" w:rsidP="00CE6C01">
            <w:pPr>
              <w:pStyle w:val="TAL"/>
              <w:rPr>
                <w:ins w:id="8674" w:author="Xiaomi" w:date="2022-10-20T20:20:00Z"/>
              </w:rPr>
            </w:pPr>
            <w:ins w:id="8675" w:author="Xiaomi" w:date="2022-10-20T20:20: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A2A1193" w14:textId="77777777" w:rsidR="00A62EA9" w:rsidRPr="001C0E1B" w:rsidRDefault="00A62EA9" w:rsidP="00CE6C01">
            <w:pPr>
              <w:pStyle w:val="TAC"/>
              <w:rPr>
                <w:ins w:id="8676" w:author="Xiaomi" w:date="2022-10-20T20:20:00Z"/>
              </w:rPr>
            </w:pPr>
            <w:ins w:id="8677" w:author="Xiaomi" w:date="2022-10-20T20:20:00Z">
              <w:r w:rsidRPr="001C0E1B">
                <w:rPr>
                  <w:sz w:val="16"/>
                  <w:szCs w:val="16"/>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0AF0F36C" w14:textId="77777777" w:rsidR="00A62EA9" w:rsidRPr="001C0E1B" w:rsidRDefault="00A62EA9" w:rsidP="00CE6C01">
            <w:pPr>
              <w:pStyle w:val="TAC"/>
              <w:rPr>
                <w:ins w:id="8678" w:author="Xiaomi" w:date="2022-10-20T20:20:00Z"/>
              </w:rPr>
            </w:pPr>
            <w:ins w:id="8679" w:author="Xiaomi" w:date="2022-10-20T20:20:00Z">
              <w:r w:rsidRPr="001C0E1B">
                <w:rPr>
                  <w:sz w:val="16"/>
                  <w:szCs w:val="16"/>
                  <w:lang w:eastAsia="ja-JP"/>
                </w:rPr>
                <w:t>0</w:t>
              </w:r>
            </w:ins>
          </w:p>
        </w:tc>
      </w:tr>
      <w:tr w:rsidR="00A62EA9" w:rsidRPr="001C0E1B" w14:paraId="321E1BE6" w14:textId="77777777" w:rsidTr="00CE6C01">
        <w:trPr>
          <w:trHeight w:val="187"/>
          <w:jc w:val="center"/>
          <w:ins w:id="8680" w:author="Xiaomi" w:date="2022-10-20T20:20:00Z"/>
        </w:trPr>
        <w:tc>
          <w:tcPr>
            <w:tcW w:w="3805" w:type="dxa"/>
            <w:gridSpan w:val="3"/>
            <w:tcBorders>
              <w:top w:val="single" w:sz="4" w:space="0" w:color="auto"/>
              <w:left w:val="single" w:sz="4" w:space="0" w:color="auto"/>
              <w:bottom w:val="single" w:sz="4" w:space="0" w:color="auto"/>
              <w:right w:val="single" w:sz="4" w:space="0" w:color="auto"/>
            </w:tcBorders>
          </w:tcPr>
          <w:p w14:paraId="04666CB3" w14:textId="77777777" w:rsidR="00A62EA9" w:rsidRPr="001C0E1B" w:rsidRDefault="00A62EA9" w:rsidP="00CE6C01">
            <w:pPr>
              <w:pStyle w:val="TAL"/>
              <w:rPr>
                <w:ins w:id="8681" w:author="Xiaomi" w:date="2022-10-20T20:20:00Z"/>
              </w:rPr>
            </w:pPr>
            <w:ins w:id="8682" w:author="Xiaomi" w:date="2022-10-20T20:20: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864CA38" w14:textId="77777777" w:rsidR="00A62EA9" w:rsidRPr="001C0E1B" w:rsidRDefault="00A62EA9" w:rsidP="00CE6C01">
            <w:pPr>
              <w:pStyle w:val="TAC"/>
              <w:rPr>
                <w:ins w:id="8683" w:author="Xiaomi" w:date="2022-10-20T20:20:00Z"/>
              </w:rPr>
            </w:pPr>
          </w:p>
        </w:tc>
        <w:tc>
          <w:tcPr>
            <w:tcW w:w="4655" w:type="dxa"/>
            <w:gridSpan w:val="7"/>
            <w:tcBorders>
              <w:top w:val="nil"/>
              <w:left w:val="single" w:sz="4" w:space="0" w:color="auto"/>
              <w:bottom w:val="nil"/>
              <w:right w:val="single" w:sz="4" w:space="0" w:color="auto"/>
            </w:tcBorders>
            <w:shd w:val="clear" w:color="auto" w:fill="auto"/>
          </w:tcPr>
          <w:p w14:paraId="7DAEB336" w14:textId="77777777" w:rsidR="00A62EA9" w:rsidRPr="001C0E1B" w:rsidRDefault="00A62EA9" w:rsidP="00CE6C01">
            <w:pPr>
              <w:pStyle w:val="TAC"/>
              <w:rPr>
                <w:ins w:id="8684" w:author="Xiaomi" w:date="2022-10-20T20:20:00Z"/>
              </w:rPr>
            </w:pPr>
          </w:p>
        </w:tc>
      </w:tr>
      <w:tr w:rsidR="00A62EA9" w:rsidRPr="001C0E1B" w14:paraId="1A1126C1" w14:textId="77777777" w:rsidTr="00CE6C01">
        <w:trPr>
          <w:trHeight w:val="187"/>
          <w:jc w:val="center"/>
          <w:ins w:id="8685" w:author="Xiaomi" w:date="2022-10-20T20:20:00Z"/>
        </w:trPr>
        <w:tc>
          <w:tcPr>
            <w:tcW w:w="3805" w:type="dxa"/>
            <w:gridSpan w:val="3"/>
            <w:tcBorders>
              <w:top w:val="single" w:sz="4" w:space="0" w:color="auto"/>
              <w:left w:val="single" w:sz="4" w:space="0" w:color="auto"/>
              <w:bottom w:val="single" w:sz="4" w:space="0" w:color="auto"/>
              <w:right w:val="single" w:sz="4" w:space="0" w:color="auto"/>
            </w:tcBorders>
          </w:tcPr>
          <w:p w14:paraId="48211501" w14:textId="77777777" w:rsidR="00A62EA9" w:rsidRPr="001C0E1B" w:rsidRDefault="00A62EA9" w:rsidP="00CE6C01">
            <w:pPr>
              <w:pStyle w:val="TAL"/>
              <w:rPr>
                <w:ins w:id="8686" w:author="Xiaomi" w:date="2022-10-20T20:20:00Z"/>
              </w:rPr>
            </w:pPr>
            <w:ins w:id="8687" w:author="Xiaomi" w:date="2022-10-20T20:20: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382FA806" w14:textId="77777777" w:rsidR="00A62EA9" w:rsidRPr="001C0E1B" w:rsidRDefault="00A62EA9" w:rsidP="00CE6C01">
            <w:pPr>
              <w:pStyle w:val="TAC"/>
              <w:rPr>
                <w:ins w:id="8688" w:author="Xiaomi" w:date="2022-10-20T20:20:00Z"/>
              </w:rPr>
            </w:pPr>
          </w:p>
        </w:tc>
        <w:tc>
          <w:tcPr>
            <w:tcW w:w="4655" w:type="dxa"/>
            <w:gridSpan w:val="7"/>
            <w:tcBorders>
              <w:top w:val="nil"/>
              <w:left w:val="single" w:sz="4" w:space="0" w:color="auto"/>
              <w:bottom w:val="nil"/>
              <w:right w:val="single" w:sz="4" w:space="0" w:color="auto"/>
            </w:tcBorders>
            <w:shd w:val="clear" w:color="auto" w:fill="auto"/>
          </w:tcPr>
          <w:p w14:paraId="174DADCC" w14:textId="77777777" w:rsidR="00A62EA9" w:rsidRPr="001C0E1B" w:rsidRDefault="00A62EA9" w:rsidP="00CE6C01">
            <w:pPr>
              <w:pStyle w:val="TAC"/>
              <w:rPr>
                <w:ins w:id="8689" w:author="Xiaomi" w:date="2022-10-20T20:20:00Z"/>
              </w:rPr>
            </w:pPr>
          </w:p>
        </w:tc>
      </w:tr>
      <w:tr w:rsidR="00A62EA9" w:rsidRPr="001C0E1B" w14:paraId="4BD85461" w14:textId="77777777" w:rsidTr="00CE6C01">
        <w:trPr>
          <w:trHeight w:val="187"/>
          <w:jc w:val="center"/>
          <w:ins w:id="8690" w:author="Xiaomi" w:date="2022-10-20T20:20:00Z"/>
        </w:trPr>
        <w:tc>
          <w:tcPr>
            <w:tcW w:w="3805" w:type="dxa"/>
            <w:gridSpan w:val="3"/>
            <w:tcBorders>
              <w:top w:val="single" w:sz="4" w:space="0" w:color="auto"/>
              <w:left w:val="single" w:sz="4" w:space="0" w:color="auto"/>
              <w:bottom w:val="single" w:sz="4" w:space="0" w:color="auto"/>
              <w:right w:val="single" w:sz="4" w:space="0" w:color="auto"/>
            </w:tcBorders>
          </w:tcPr>
          <w:p w14:paraId="1F088412" w14:textId="77777777" w:rsidR="00A62EA9" w:rsidRPr="001C0E1B" w:rsidRDefault="00A62EA9" w:rsidP="00CE6C01">
            <w:pPr>
              <w:pStyle w:val="TAL"/>
              <w:rPr>
                <w:ins w:id="8691" w:author="Xiaomi" w:date="2022-10-20T20:20:00Z"/>
              </w:rPr>
            </w:pPr>
            <w:ins w:id="8692" w:author="Xiaomi" w:date="2022-10-20T20:20: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4BF64BB" w14:textId="77777777" w:rsidR="00A62EA9" w:rsidRPr="001C0E1B" w:rsidRDefault="00A62EA9" w:rsidP="00CE6C01">
            <w:pPr>
              <w:pStyle w:val="TAC"/>
              <w:rPr>
                <w:ins w:id="8693" w:author="Xiaomi" w:date="2022-10-20T20:20:00Z"/>
              </w:rPr>
            </w:pPr>
          </w:p>
        </w:tc>
        <w:tc>
          <w:tcPr>
            <w:tcW w:w="4655" w:type="dxa"/>
            <w:gridSpan w:val="7"/>
            <w:tcBorders>
              <w:top w:val="nil"/>
              <w:left w:val="single" w:sz="4" w:space="0" w:color="auto"/>
              <w:bottom w:val="nil"/>
              <w:right w:val="single" w:sz="4" w:space="0" w:color="auto"/>
            </w:tcBorders>
            <w:shd w:val="clear" w:color="auto" w:fill="auto"/>
          </w:tcPr>
          <w:p w14:paraId="5D882AA1" w14:textId="77777777" w:rsidR="00A62EA9" w:rsidRPr="001C0E1B" w:rsidRDefault="00A62EA9" w:rsidP="00CE6C01">
            <w:pPr>
              <w:pStyle w:val="TAC"/>
              <w:rPr>
                <w:ins w:id="8694" w:author="Xiaomi" w:date="2022-10-20T20:20:00Z"/>
              </w:rPr>
            </w:pPr>
          </w:p>
        </w:tc>
      </w:tr>
      <w:tr w:rsidR="00A62EA9" w:rsidRPr="001C0E1B" w14:paraId="705168CC" w14:textId="77777777" w:rsidTr="00CE6C01">
        <w:trPr>
          <w:trHeight w:val="187"/>
          <w:jc w:val="center"/>
          <w:ins w:id="8695" w:author="Xiaomi" w:date="2022-10-20T20:20:00Z"/>
        </w:trPr>
        <w:tc>
          <w:tcPr>
            <w:tcW w:w="3805" w:type="dxa"/>
            <w:gridSpan w:val="3"/>
            <w:tcBorders>
              <w:top w:val="single" w:sz="4" w:space="0" w:color="auto"/>
              <w:left w:val="single" w:sz="4" w:space="0" w:color="auto"/>
              <w:bottom w:val="single" w:sz="4" w:space="0" w:color="auto"/>
              <w:right w:val="single" w:sz="4" w:space="0" w:color="auto"/>
            </w:tcBorders>
          </w:tcPr>
          <w:p w14:paraId="4529EAAD" w14:textId="77777777" w:rsidR="00A62EA9" w:rsidRPr="001C0E1B" w:rsidRDefault="00A62EA9" w:rsidP="00CE6C01">
            <w:pPr>
              <w:pStyle w:val="TAL"/>
              <w:rPr>
                <w:ins w:id="8696" w:author="Xiaomi" w:date="2022-10-20T20:20:00Z"/>
              </w:rPr>
            </w:pPr>
            <w:ins w:id="8697" w:author="Xiaomi" w:date="2022-10-20T20:20: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41CB5BA" w14:textId="77777777" w:rsidR="00A62EA9" w:rsidRPr="001C0E1B" w:rsidRDefault="00A62EA9" w:rsidP="00CE6C01">
            <w:pPr>
              <w:pStyle w:val="TAC"/>
              <w:rPr>
                <w:ins w:id="8698" w:author="Xiaomi" w:date="2022-10-20T20:20:00Z"/>
              </w:rPr>
            </w:pPr>
          </w:p>
        </w:tc>
        <w:tc>
          <w:tcPr>
            <w:tcW w:w="4655" w:type="dxa"/>
            <w:gridSpan w:val="7"/>
            <w:tcBorders>
              <w:top w:val="nil"/>
              <w:left w:val="single" w:sz="4" w:space="0" w:color="auto"/>
              <w:bottom w:val="nil"/>
              <w:right w:val="single" w:sz="4" w:space="0" w:color="auto"/>
            </w:tcBorders>
            <w:shd w:val="clear" w:color="auto" w:fill="auto"/>
          </w:tcPr>
          <w:p w14:paraId="0C749A55" w14:textId="77777777" w:rsidR="00A62EA9" w:rsidRPr="001C0E1B" w:rsidRDefault="00A62EA9" w:rsidP="00CE6C01">
            <w:pPr>
              <w:pStyle w:val="TAC"/>
              <w:rPr>
                <w:ins w:id="8699" w:author="Xiaomi" w:date="2022-10-20T20:20:00Z"/>
              </w:rPr>
            </w:pPr>
          </w:p>
        </w:tc>
      </w:tr>
      <w:tr w:rsidR="00A62EA9" w:rsidRPr="001C0E1B" w14:paraId="4C437198" w14:textId="77777777" w:rsidTr="00CE6C01">
        <w:trPr>
          <w:trHeight w:val="187"/>
          <w:jc w:val="center"/>
          <w:ins w:id="8700" w:author="Xiaomi" w:date="2022-10-20T20:20:00Z"/>
        </w:trPr>
        <w:tc>
          <w:tcPr>
            <w:tcW w:w="3805" w:type="dxa"/>
            <w:gridSpan w:val="3"/>
            <w:tcBorders>
              <w:top w:val="single" w:sz="4" w:space="0" w:color="auto"/>
              <w:left w:val="single" w:sz="4" w:space="0" w:color="auto"/>
              <w:bottom w:val="single" w:sz="4" w:space="0" w:color="auto"/>
              <w:right w:val="single" w:sz="4" w:space="0" w:color="auto"/>
            </w:tcBorders>
          </w:tcPr>
          <w:p w14:paraId="7E2E439B" w14:textId="77777777" w:rsidR="00A62EA9" w:rsidRPr="001C0E1B" w:rsidRDefault="00A62EA9" w:rsidP="00CE6C01">
            <w:pPr>
              <w:pStyle w:val="TAL"/>
              <w:rPr>
                <w:ins w:id="8701" w:author="Xiaomi" w:date="2022-10-20T20:20:00Z"/>
              </w:rPr>
            </w:pPr>
            <w:ins w:id="8702" w:author="Xiaomi" w:date="2022-10-20T20:20: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FE487EB" w14:textId="77777777" w:rsidR="00A62EA9" w:rsidRPr="001C0E1B" w:rsidRDefault="00A62EA9" w:rsidP="00CE6C01">
            <w:pPr>
              <w:pStyle w:val="TAC"/>
              <w:rPr>
                <w:ins w:id="8703" w:author="Xiaomi" w:date="2022-10-20T20:20:00Z"/>
              </w:rPr>
            </w:pPr>
          </w:p>
        </w:tc>
        <w:tc>
          <w:tcPr>
            <w:tcW w:w="4655" w:type="dxa"/>
            <w:gridSpan w:val="7"/>
            <w:tcBorders>
              <w:top w:val="nil"/>
              <w:left w:val="single" w:sz="4" w:space="0" w:color="auto"/>
              <w:bottom w:val="nil"/>
              <w:right w:val="single" w:sz="4" w:space="0" w:color="auto"/>
            </w:tcBorders>
            <w:shd w:val="clear" w:color="auto" w:fill="auto"/>
          </w:tcPr>
          <w:p w14:paraId="0D3F30E5" w14:textId="77777777" w:rsidR="00A62EA9" w:rsidRPr="001C0E1B" w:rsidRDefault="00A62EA9" w:rsidP="00CE6C01">
            <w:pPr>
              <w:pStyle w:val="TAC"/>
              <w:rPr>
                <w:ins w:id="8704" w:author="Xiaomi" w:date="2022-10-20T20:20:00Z"/>
              </w:rPr>
            </w:pPr>
          </w:p>
        </w:tc>
      </w:tr>
      <w:tr w:rsidR="00A62EA9" w:rsidRPr="001C0E1B" w14:paraId="6A74DD2C" w14:textId="77777777" w:rsidTr="00CE6C01">
        <w:trPr>
          <w:trHeight w:val="187"/>
          <w:jc w:val="center"/>
          <w:ins w:id="8705" w:author="Xiaomi" w:date="2022-10-20T20:20:00Z"/>
        </w:trPr>
        <w:tc>
          <w:tcPr>
            <w:tcW w:w="3805" w:type="dxa"/>
            <w:gridSpan w:val="3"/>
            <w:tcBorders>
              <w:top w:val="single" w:sz="4" w:space="0" w:color="auto"/>
              <w:left w:val="single" w:sz="4" w:space="0" w:color="auto"/>
              <w:bottom w:val="single" w:sz="4" w:space="0" w:color="auto"/>
              <w:right w:val="single" w:sz="4" w:space="0" w:color="auto"/>
            </w:tcBorders>
          </w:tcPr>
          <w:p w14:paraId="5269BB18" w14:textId="77777777" w:rsidR="00A62EA9" w:rsidRPr="001C0E1B" w:rsidRDefault="00A62EA9" w:rsidP="00CE6C01">
            <w:pPr>
              <w:pStyle w:val="TAL"/>
              <w:rPr>
                <w:ins w:id="8706" w:author="Xiaomi" w:date="2022-10-20T20:20:00Z"/>
              </w:rPr>
            </w:pPr>
            <w:ins w:id="8707" w:author="Xiaomi" w:date="2022-10-20T20:20: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D3B709E" w14:textId="77777777" w:rsidR="00A62EA9" w:rsidRPr="001C0E1B" w:rsidRDefault="00A62EA9" w:rsidP="00CE6C01">
            <w:pPr>
              <w:pStyle w:val="TAC"/>
              <w:rPr>
                <w:ins w:id="8708" w:author="Xiaomi" w:date="2022-10-20T20:20:00Z"/>
              </w:rPr>
            </w:pPr>
          </w:p>
        </w:tc>
        <w:tc>
          <w:tcPr>
            <w:tcW w:w="4655" w:type="dxa"/>
            <w:gridSpan w:val="7"/>
            <w:tcBorders>
              <w:top w:val="nil"/>
              <w:left w:val="single" w:sz="4" w:space="0" w:color="auto"/>
              <w:bottom w:val="nil"/>
              <w:right w:val="single" w:sz="4" w:space="0" w:color="auto"/>
            </w:tcBorders>
            <w:shd w:val="clear" w:color="auto" w:fill="auto"/>
          </w:tcPr>
          <w:p w14:paraId="2C5C42A1" w14:textId="77777777" w:rsidR="00A62EA9" w:rsidRPr="001C0E1B" w:rsidRDefault="00A62EA9" w:rsidP="00CE6C01">
            <w:pPr>
              <w:pStyle w:val="TAC"/>
              <w:rPr>
                <w:ins w:id="8709" w:author="Xiaomi" w:date="2022-10-20T20:20:00Z"/>
              </w:rPr>
            </w:pPr>
          </w:p>
        </w:tc>
      </w:tr>
      <w:tr w:rsidR="00A62EA9" w:rsidRPr="001C0E1B" w14:paraId="2C799E42" w14:textId="77777777" w:rsidTr="00CE6C01">
        <w:trPr>
          <w:trHeight w:val="187"/>
          <w:jc w:val="center"/>
          <w:ins w:id="8710" w:author="Xiaomi" w:date="2022-10-20T20:20:00Z"/>
        </w:trPr>
        <w:tc>
          <w:tcPr>
            <w:tcW w:w="3805" w:type="dxa"/>
            <w:gridSpan w:val="3"/>
            <w:tcBorders>
              <w:top w:val="single" w:sz="4" w:space="0" w:color="auto"/>
              <w:left w:val="single" w:sz="4" w:space="0" w:color="auto"/>
              <w:bottom w:val="single" w:sz="4" w:space="0" w:color="auto"/>
              <w:right w:val="single" w:sz="4" w:space="0" w:color="auto"/>
            </w:tcBorders>
          </w:tcPr>
          <w:p w14:paraId="2055D427" w14:textId="77777777" w:rsidR="00A62EA9" w:rsidRPr="001C0E1B" w:rsidRDefault="00A62EA9" w:rsidP="00CE6C01">
            <w:pPr>
              <w:pStyle w:val="TAL"/>
              <w:rPr>
                <w:ins w:id="8711" w:author="Xiaomi" w:date="2022-10-20T20:20:00Z"/>
              </w:rPr>
            </w:pPr>
            <w:ins w:id="8712" w:author="Xiaomi" w:date="2022-10-20T20:20: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17B8969D" w14:textId="77777777" w:rsidR="00A62EA9" w:rsidRPr="001C0E1B" w:rsidRDefault="00A62EA9" w:rsidP="00CE6C01">
            <w:pPr>
              <w:pStyle w:val="TAC"/>
              <w:rPr>
                <w:ins w:id="8713" w:author="Xiaomi" w:date="2022-10-20T20:20:00Z"/>
              </w:rPr>
            </w:pPr>
          </w:p>
        </w:tc>
        <w:tc>
          <w:tcPr>
            <w:tcW w:w="4655" w:type="dxa"/>
            <w:gridSpan w:val="7"/>
            <w:tcBorders>
              <w:top w:val="nil"/>
              <w:left w:val="single" w:sz="4" w:space="0" w:color="auto"/>
              <w:bottom w:val="nil"/>
              <w:right w:val="single" w:sz="4" w:space="0" w:color="auto"/>
            </w:tcBorders>
            <w:shd w:val="clear" w:color="auto" w:fill="auto"/>
          </w:tcPr>
          <w:p w14:paraId="1F76D297" w14:textId="77777777" w:rsidR="00A62EA9" w:rsidRPr="001C0E1B" w:rsidRDefault="00A62EA9" w:rsidP="00CE6C01">
            <w:pPr>
              <w:pStyle w:val="TAC"/>
              <w:rPr>
                <w:ins w:id="8714" w:author="Xiaomi" w:date="2022-10-20T20:20:00Z"/>
              </w:rPr>
            </w:pPr>
          </w:p>
        </w:tc>
      </w:tr>
      <w:tr w:rsidR="00A62EA9" w:rsidRPr="001C0E1B" w14:paraId="44D1EDB9" w14:textId="77777777" w:rsidTr="00CE6C01">
        <w:trPr>
          <w:trHeight w:val="187"/>
          <w:jc w:val="center"/>
          <w:ins w:id="8715" w:author="Xiaomi" w:date="2022-10-20T20:20:00Z"/>
        </w:trPr>
        <w:tc>
          <w:tcPr>
            <w:tcW w:w="3805" w:type="dxa"/>
            <w:gridSpan w:val="3"/>
            <w:tcBorders>
              <w:top w:val="single" w:sz="4" w:space="0" w:color="auto"/>
              <w:left w:val="single" w:sz="4" w:space="0" w:color="auto"/>
              <w:bottom w:val="single" w:sz="4" w:space="0" w:color="auto"/>
              <w:right w:val="single" w:sz="4" w:space="0" w:color="auto"/>
            </w:tcBorders>
          </w:tcPr>
          <w:p w14:paraId="50B914AE" w14:textId="77777777" w:rsidR="00A62EA9" w:rsidRPr="001C0E1B" w:rsidRDefault="00A62EA9" w:rsidP="00CE6C01">
            <w:pPr>
              <w:pStyle w:val="TAL"/>
              <w:rPr>
                <w:ins w:id="8716" w:author="Xiaomi" w:date="2022-10-20T20:20:00Z"/>
              </w:rPr>
            </w:pPr>
            <w:ins w:id="8717" w:author="Xiaomi" w:date="2022-10-20T20:20: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675B34B8" w14:textId="77777777" w:rsidR="00A62EA9" w:rsidRPr="001C0E1B" w:rsidRDefault="00A62EA9" w:rsidP="00CE6C01">
            <w:pPr>
              <w:pStyle w:val="TAC"/>
              <w:rPr>
                <w:ins w:id="8718" w:author="Xiaomi" w:date="2022-10-20T20:20: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31026B0F" w14:textId="77777777" w:rsidR="00A62EA9" w:rsidRPr="001C0E1B" w:rsidRDefault="00A62EA9" w:rsidP="00CE6C01">
            <w:pPr>
              <w:pStyle w:val="TAC"/>
              <w:rPr>
                <w:ins w:id="8719" w:author="Xiaomi" w:date="2022-10-20T20:20:00Z"/>
              </w:rPr>
            </w:pPr>
          </w:p>
        </w:tc>
      </w:tr>
      <w:tr w:rsidR="00A62EA9" w:rsidRPr="001C0E1B" w14:paraId="424F2A15" w14:textId="77777777" w:rsidTr="00CE6C01">
        <w:trPr>
          <w:trHeight w:val="187"/>
          <w:jc w:val="center"/>
          <w:ins w:id="8720" w:author="Xiaomi" w:date="2022-10-20T20:20:00Z"/>
        </w:trPr>
        <w:tc>
          <w:tcPr>
            <w:tcW w:w="3805" w:type="dxa"/>
            <w:gridSpan w:val="3"/>
            <w:tcBorders>
              <w:top w:val="single" w:sz="4" w:space="0" w:color="auto"/>
              <w:left w:val="single" w:sz="4" w:space="0" w:color="auto"/>
              <w:right w:val="single" w:sz="4" w:space="0" w:color="auto"/>
            </w:tcBorders>
          </w:tcPr>
          <w:p w14:paraId="4499B2CA" w14:textId="77777777" w:rsidR="00A62EA9" w:rsidRPr="001C0E1B" w:rsidRDefault="00A62EA9" w:rsidP="00CE6C01">
            <w:pPr>
              <w:pStyle w:val="TAL"/>
              <w:rPr>
                <w:ins w:id="8721" w:author="Xiaomi" w:date="2022-10-20T20:20:00Z"/>
              </w:rPr>
            </w:pPr>
            <w:ins w:id="8722" w:author="Xiaomi" w:date="2022-10-20T20:20:00Z">
              <w:r w:rsidRPr="001C0E1B">
                <w:rPr>
                  <w:position w:val="-12"/>
                </w:rPr>
                <w:object w:dxaOrig="405" w:dyaOrig="345" w14:anchorId="69CDB5DA">
                  <v:shape id="_x0000_i1134" type="#_x0000_t75" style="width:20.4pt;height:15.4pt" o:ole="" fillcolor="window">
                    <v:imagedata r:id="rId14" o:title=""/>
                  </v:shape>
                  <o:OLEObject Type="Embed" ProgID="Equation.3" ShapeID="_x0000_i1134" DrawAspect="Content" ObjectID="_1727850827" r:id="rId129"/>
                </w:object>
              </w:r>
            </w:ins>
            <w:ins w:id="8723" w:author="Xiaomi" w:date="2022-10-20T20:20: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76CCE64" w14:textId="77777777" w:rsidR="00A62EA9" w:rsidRPr="001C0E1B" w:rsidRDefault="00A62EA9" w:rsidP="00CE6C01">
            <w:pPr>
              <w:pStyle w:val="TAC"/>
              <w:rPr>
                <w:ins w:id="8724" w:author="Xiaomi" w:date="2022-10-20T20:20:00Z"/>
              </w:rPr>
            </w:pPr>
            <w:ins w:id="8725" w:author="Xiaomi" w:date="2022-10-20T20:20:00Z">
              <w:r w:rsidRPr="001C0E1B">
                <w:t>dBm/15kHz</w:t>
              </w:r>
            </w:ins>
          </w:p>
        </w:tc>
        <w:tc>
          <w:tcPr>
            <w:tcW w:w="4655" w:type="dxa"/>
            <w:gridSpan w:val="7"/>
            <w:tcBorders>
              <w:top w:val="single" w:sz="4" w:space="0" w:color="auto"/>
              <w:left w:val="single" w:sz="4" w:space="0" w:color="auto"/>
              <w:right w:val="single" w:sz="4" w:space="0" w:color="auto"/>
            </w:tcBorders>
          </w:tcPr>
          <w:p w14:paraId="0436B876" w14:textId="77777777" w:rsidR="00A62EA9" w:rsidRPr="001C0E1B" w:rsidRDefault="00A62EA9" w:rsidP="00CE6C01">
            <w:pPr>
              <w:pStyle w:val="TAC"/>
              <w:rPr>
                <w:ins w:id="8726" w:author="Xiaomi" w:date="2022-10-20T20:20:00Z"/>
              </w:rPr>
            </w:pPr>
            <w:ins w:id="8727" w:author="Xiaomi" w:date="2022-10-20T20:20:00Z">
              <w:r w:rsidRPr="001C0E1B">
                <w:t>-98</w:t>
              </w:r>
            </w:ins>
          </w:p>
        </w:tc>
      </w:tr>
      <w:tr w:rsidR="00A62EA9" w:rsidRPr="001C0E1B" w14:paraId="10AEE1EE" w14:textId="77777777" w:rsidTr="00CE6C01">
        <w:trPr>
          <w:trHeight w:val="187"/>
          <w:jc w:val="center"/>
          <w:ins w:id="8728" w:author="Xiaomi" w:date="2022-10-20T20:20:00Z"/>
        </w:trPr>
        <w:tc>
          <w:tcPr>
            <w:tcW w:w="970" w:type="dxa"/>
            <w:tcBorders>
              <w:top w:val="single" w:sz="4" w:space="0" w:color="auto"/>
              <w:left w:val="single" w:sz="4" w:space="0" w:color="auto"/>
              <w:bottom w:val="nil"/>
              <w:right w:val="single" w:sz="4" w:space="0" w:color="auto"/>
            </w:tcBorders>
            <w:shd w:val="clear" w:color="auto" w:fill="auto"/>
          </w:tcPr>
          <w:p w14:paraId="720E4FB4" w14:textId="77777777" w:rsidR="00A62EA9" w:rsidRPr="001C0E1B" w:rsidRDefault="00A62EA9" w:rsidP="00CE6C01">
            <w:pPr>
              <w:pStyle w:val="TAL"/>
              <w:rPr>
                <w:ins w:id="8729" w:author="Xiaomi" w:date="2022-10-20T20:20:00Z"/>
                <w:vertAlign w:val="superscript"/>
              </w:rPr>
            </w:pPr>
            <w:ins w:id="8730" w:author="Xiaomi" w:date="2022-10-20T20:20:00Z">
              <w:r w:rsidRPr="001C0E1B">
                <w:rPr>
                  <w:position w:val="-12"/>
                </w:rPr>
                <w:object w:dxaOrig="405" w:dyaOrig="345" w14:anchorId="13C659F8">
                  <v:shape id="_x0000_i1135" type="#_x0000_t75" style="width:20.4pt;height:15.4pt" o:ole="" fillcolor="window">
                    <v:imagedata r:id="rId14" o:title=""/>
                  </v:shape>
                  <o:OLEObject Type="Embed" ProgID="Equation.3" ShapeID="_x0000_i1135" DrawAspect="Content" ObjectID="_1727850828" r:id="rId130"/>
                </w:object>
              </w:r>
            </w:ins>
            <w:ins w:id="8731" w:author="Xiaomi" w:date="2022-10-20T20:20: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2A1491B2" w14:textId="77777777" w:rsidR="00A62EA9" w:rsidRPr="001C0E1B" w:rsidRDefault="00A62EA9" w:rsidP="00CE6C01">
            <w:pPr>
              <w:pStyle w:val="TAL"/>
              <w:rPr>
                <w:ins w:id="8732" w:author="Xiaomi" w:date="2022-10-20T20:20:00Z"/>
              </w:rPr>
            </w:pPr>
            <w:ins w:id="8733" w:author="Xiaomi" w:date="2022-10-20T20:20: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2262351" w14:textId="77777777" w:rsidR="00A62EA9" w:rsidRPr="001C0E1B" w:rsidRDefault="00A62EA9" w:rsidP="00CE6C01">
            <w:pPr>
              <w:pStyle w:val="TAC"/>
              <w:rPr>
                <w:ins w:id="8734" w:author="Xiaomi" w:date="2022-10-20T20:20:00Z"/>
              </w:rPr>
            </w:pPr>
            <w:ins w:id="8735" w:author="Xiaomi" w:date="2022-10-20T20:20:00Z">
              <w:r w:rsidRPr="001C0E1B">
                <w:t>dBm/SCS</w:t>
              </w:r>
            </w:ins>
          </w:p>
        </w:tc>
        <w:tc>
          <w:tcPr>
            <w:tcW w:w="4655" w:type="dxa"/>
            <w:gridSpan w:val="7"/>
            <w:tcBorders>
              <w:top w:val="single" w:sz="4" w:space="0" w:color="auto"/>
              <w:left w:val="single" w:sz="4" w:space="0" w:color="auto"/>
              <w:right w:val="single" w:sz="4" w:space="0" w:color="auto"/>
            </w:tcBorders>
          </w:tcPr>
          <w:p w14:paraId="3C25C978" w14:textId="77777777" w:rsidR="00A62EA9" w:rsidRPr="001C0E1B" w:rsidRDefault="00A62EA9" w:rsidP="00CE6C01">
            <w:pPr>
              <w:pStyle w:val="TAC"/>
              <w:rPr>
                <w:ins w:id="8736" w:author="Xiaomi" w:date="2022-10-20T20:20:00Z"/>
              </w:rPr>
            </w:pPr>
            <w:ins w:id="8737" w:author="Xiaomi" w:date="2022-10-20T20:20:00Z">
              <w:r w:rsidRPr="001C0E1B">
                <w:t>-98</w:t>
              </w:r>
            </w:ins>
          </w:p>
        </w:tc>
      </w:tr>
      <w:tr w:rsidR="00A62EA9" w:rsidRPr="001C0E1B" w14:paraId="2609D46A" w14:textId="77777777" w:rsidTr="00CE6C01">
        <w:trPr>
          <w:trHeight w:val="187"/>
          <w:jc w:val="center"/>
          <w:ins w:id="8738" w:author="Xiaomi" w:date="2022-10-20T20:20:00Z"/>
        </w:trPr>
        <w:tc>
          <w:tcPr>
            <w:tcW w:w="970" w:type="dxa"/>
            <w:tcBorders>
              <w:top w:val="nil"/>
              <w:left w:val="single" w:sz="4" w:space="0" w:color="auto"/>
              <w:right w:val="single" w:sz="4" w:space="0" w:color="auto"/>
            </w:tcBorders>
            <w:shd w:val="clear" w:color="auto" w:fill="auto"/>
          </w:tcPr>
          <w:p w14:paraId="201E1911" w14:textId="77777777" w:rsidR="00A62EA9" w:rsidRPr="001C0E1B" w:rsidRDefault="00A62EA9" w:rsidP="00CE6C01">
            <w:pPr>
              <w:pStyle w:val="TAL"/>
              <w:rPr>
                <w:ins w:id="8739" w:author="Xiaomi" w:date="2022-10-20T20:20:00Z"/>
              </w:rPr>
            </w:pPr>
          </w:p>
        </w:tc>
        <w:tc>
          <w:tcPr>
            <w:tcW w:w="2835" w:type="dxa"/>
            <w:gridSpan w:val="2"/>
            <w:tcBorders>
              <w:left w:val="single" w:sz="4" w:space="0" w:color="auto"/>
              <w:right w:val="single" w:sz="4" w:space="0" w:color="auto"/>
            </w:tcBorders>
          </w:tcPr>
          <w:p w14:paraId="3DB45E18" w14:textId="77777777" w:rsidR="00A62EA9" w:rsidRPr="001C0E1B" w:rsidRDefault="00A62EA9" w:rsidP="00CE6C01">
            <w:pPr>
              <w:pStyle w:val="TAL"/>
              <w:rPr>
                <w:ins w:id="8740" w:author="Xiaomi" w:date="2022-10-20T20:20:00Z"/>
              </w:rPr>
            </w:pPr>
            <w:ins w:id="8741" w:author="Xiaomi" w:date="2022-10-20T20:20: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4B8A8C0B" w14:textId="77777777" w:rsidR="00A62EA9" w:rsidRPr="001C0E1B" w:rsidRDefault="00A62EA9" w:rsidP="00CE6C01">
            <w:pPr>
              <w:pStyle w:val="TAC"/>
              <w:rPr>
                <w:ins w:id="8742" w:author="Xiaomi" w:date="2022-10-20T20:20:00Z"/>
              </w:rPr>
            </w:pPr>
          </w:p>
        </w:tc>
        <w:tc>
          <w:tcPr>
            <w:tcW w:w="4655" w:type="dxa"/>
            <w:gridSpan w:val="7"/>
            <w:tcBorders>
              <w:left w:val="single" w:sz="4" w:space="0" w:color="auto"/>
              <w:right w:val="single" w:sz="4" w:space="0" w:color="auto"/>
            </w:tcBorders>
          </w:tcPr>
          <w:p w14:paraId="1D2B6D39" w14:textId="77777777" w:rsidR="00A62EA9" w:rsidRPr="001C0E1B" w:rsidRDefault="00A62EA9" w:rsidP="00CE6C01">
            <w:pPr>
              <w:pStyle w:val="TAC"/>
              <w:rPr>
                <w:ins w:id="8743" w:author="Xiaomi" w:date="2022-10-20T20:20:00Z"/>
              </w:rPr>
            </w:pPr>
            <w:ins w:id="8744" w:author="Xiaomi" w:date="2022-10-20T20:20:00Z">
              <w:r w:rsidRPr="001C0E1B">
                <w:t>-95</w:t>
              </w:r>
            </w:ins>
          </w:p>
        </w:tc>
      </w:tr>
      <w:tr w:rsidR="00A62EA9" w:rsidRPr="001C0E1B" w14:paraId="4AAEA74F" w14:textId="77777777" w:rsidTr="00CE6C01">
        <w:trPr>
          <w:trHeight w:val="187"/>
          <w:jc w:val="center"/>
          <w:ins w:id="8745" w:author="Xiaomi" w:date="2022-10-20T20:20:00Z"/>
        </w:trPr>
        <w:tc>
          <w:tcPr>
            <w:tcW w:w="3805" w:type="dxa"/>
            <w:gridSpan w:val="3"/>
            <w:tcBorders>
              <w:top w:val="single" w:sz="4" w:space="0" w:color="auto"/>
              <w:left w:val="single" w:sz="4" w:space="0" w:color="auto"/>
              <w:bottom w:val="single" w:sz="4" w:space="0" w:color="auto"/>
              <w:right w:val="single" w:sz="4" w:space="0" w:color="auto"/>
            </w:tcBorders>
            <w:hideMark/>
          </w:tcPr>
          <w:p w14:paraId="62269C88" w14:textId="77777777" w:rsidR="00A62EA9" w:rsidRPr="001C0E1B" w:rsidRDefault="00A62EA9" w:rsidP="00CE6C01">
            <w:pPr>
              <w:pStyle w:val="TAL"/>
              <w:rPr>
                <w:ins w:id="8746" w:author="Xiaomi" w:date="2022-10-20T20:20:00Z"/>
                <w:i/>
              </w:rPr>
            </w:pPr>
            <w:ins w:id="8747" w:author="Xiaomi" w:date="2022-10-20T20:20:00Z">
              <w:r w:rsidRPr="001C0E1B">
                <w:rPr>
                  <w:i/>
                  <w:position w:val="-12"/>
                </w:rPr>
                <w:object w:dxaOrig="615" w:dyaOrig="390" w14:anchorId="3B76368B">
                  <v:shape id="_x0000_i1136" type="#_x0000_t75" style="width:29.15pt;height:20.4pt" o:ole="" fillcolor="window">
                    <v:imagedata r:id="rId12" o:title=""/>
                  </v:shape>
                  <o:OLEObject Type="Embed" ProgID="Equation.3" ShapeID="_x0000_i1136" DrawAspect="Content" ObjectID="_1727850829" r:id="rId131"/>
                </w:object>
              </w:r>
            </w:ins>
          </w:p>
        </w:tc>
        <w:tc>
          <w:tcPr>
            <w:tcW w:w="1134" w:type="dxa"/>
            <w:tcBorders>
              <w:top w:val="single" w:sz="4" w:space="0" w:color="auto"/>
              <w:left w:val="single" w:sz="4" w:space="0" w:color="auto"/>
              <w:bottom w:val="single" w:sz="4" w:space="0" w:color="auto"/>
              <w:right w:val="single" w:sz="4" w:space="0" w:color="auto"/>
            </w:tcBorders>
            <w:hideMark/>
          </w:tcPr>
          <w:p w14:paraId="7E4FE5D1" w14:textId="77777777" w:rsidR="00A62EA9" w:rsidRPr="001C0E1B" w:rsidRDefault="00A62EA9" w:rsidP="00CE6C01">
            <w:pPr>
              <w:pStyle w:val="TAC"/>
              <w:rPr>
                <w:ins w:id="8748" w:author="Xiaomi" w:date="2022-10-20T20:20:00Z"/>
              </w:rPr>
            </w:pPr>
            <w:ins w:id="8749" w:author="Xiaomi" w:date="2022-10-20T20:20:00Z">
              <w:r w:rsidRPr="001C0E1B">
                <w:t>dB</w:t>
              </w:r>
            </w:ins>
          </w:p>
        </w:tc>
        <w:tc>
          <w:tcPr>
            <w:tcW w:w="1163" w:type="dxa"/>
            <w:tcBorders>
              <w:top w:val="single" w:sz="4" w:space="0" w:color="auto"/>
              <w:left w:val="single" w:sz="4" w:space="0" w:color="auto"/>
              <w:right w:val="single" w:sz="4" w:space="0" w:color="auto"/>
            </w:tcBorders>
          </w:tcPr>
          <w:p w14:paraId="5A309004" w14:textId="77777777" w:rsidR="00A62EA9" w:rsidRPr="001C0E1B" w:rsidRDefault="00A62EA9" w:rsidP="00CE6C01">
            <w:pPr>
              <w:pStyle w:val="TAC"/>
              <w:rPr>
                <w:ins w:id="8750" w:author="Xiaomi" w:date="2022-10-20T20:20:00Z"/>
              </w:rPr>
            </w:pPr>
            <w:ins w:id="8751" w:author="Xiaomi" w:date="2022-10-20T20:20:00Z">
              <w:r w:rsidRPr="001C0E1B">
                <w:t>4</w:t>
              </w:r>
            </w:ins>
          </w:p>
        </w:tc>
        <w:tc>
          <w:tcPr>
            <w:tcW w:w="1164" w:type="dxa"/>
            <w:gridSpan w:val="2"/>
            <w:tcBorders>
              <w:top w:val="single" w:sz="4" w:space="0" w:color="auto"/>
              <w:left w:val="single" w:sz="4" w:space="0" w:color="auto"/>
              <w:right w:val="single" w:sz="4" w:space="0" w:color="auto"/>
            </w:tcBorders>
          </w:tcPr>
          <w:p w14:paraId="1411C47E" w14:textId="77777777" w:rsidR="00A62EA9" w:rsidRPr="001C0E1B" w:rsidRDefault="00A62EA9" w:rsidP="00CE6C01">
            <w:pPr>
              <w:pStyle w:val="TAC"/>
              <w:rPr>
                <w:ins w:id="8752" w:author="Xiaomi" w:date="2022-10-20T20:20:00Z"/>
              </w:rPr>
            </w:pPr>
            <w:ins w:id="8753" w:author="Xiaomi" w:date="2022-10-20T20:20:00Z">
              <w:r w:rsidRPr="001C0E1B">
                <w:t>4</w:t>
              </w:r>
            </w:ins>
          </w:p>
        </w:tc>
        <w:tc>
          <w:tcPr>
            <w:tcW w:w="1164" w:type="dxa"/>
            <w:gridSpan w:val="2"/>
            <w:tcBorders>
              <w:top w:val="single" w:sz="4" w:space="0" w:color="auto"/>
              <w:left w:val="single" w:sz="4" w:space="0" w:color="auto"/>
              <w:right w:val="single" w:sz="4" w:space="0" w:color="auto"/>
            </w:tcBorders>
          </w:tcPr>
          <w:p w14:paraId="08ABE3DA" w14:textId="77777777" w:rsidR="00A62EA9" w:rsidRPr="001C0E1B" w:rsidRDefault="00A62EA9" w:rsidP="00CE6C01">
            <w:pPr>
              <w:pStyle w:val="TAC"/>
              <w:rPr>
                <w:ins w:id="8754" w:author="Xiaomi" w:date="2022-10-20T20:20:00Z"/>
              </w:rPr>
            </w:pPr>
            <w:ins w:id="8755" w:author="Xiaomi" w:date="2022-10-20T20:20:00Z">
              <w:r w:rsidRPr="001C0E1B">
                <w:t>-infinity</w:t>
              </w:r>
            </w:ins>
          </w:p>
        </w:tc>
        <w:tc>
          <w:tcPr>
            <w:tcW w:w="1164" w:type="dxa"/>
            <w:gridSpan w:val="2"/>
            <w:tcBorders>
              <w:top w:val="single" w:sz="4" w:space="0" w:color="auto"/>
              <w:left w:val="single" w:sz="4" w:space="0" w:color="auto"/>
              <w:right w:val="single" w:sz="4" w:space="0" w:color="auto"/>
            </w:tcBorders>
          </w:tcPr>
          <w:p w14:paraId="4550E003" w14:textId="77777777" w:rsidR="00A62EA9" w:rsidRPr="001C0E1B" w:rsidRDefault="00A62EA9" w:rsidP="00CE6C01">
            <w:pPr>
              <w:pStyle w:val="TAC"/>
              <w:rPr>
                <w:ins w:id="8756" w:author="Xiaomi" w:date="2022-10-20T20:20:00Z"/>
              </w:rPr>
            </w:pPr>
            <w:ins w:id="8757" w:author="Xiaomi" w:date="2022-10-20T20:20:00Z">
              <w:r w:rsidRPr="001C0E1B">
                <w:t>4</w:t>
              </w:r>
            </w:ins>
          </w:p>
        </w:tc>
      </w:tr>
      <w:tr w:rsidR="00A62EA9" w:rsidRPr="001C0E1B" w14:paraId="790A25B2" w14:textId="77777777" w:rsidTr="00CE6C01">
        <w:trPr>
          <w:trHeight w:val="187"/>
          <w:jc w:val="center"/>
          <w:ins w:id="8758" w:author="Xiaomi" w:date="2022-10-20T20:20:00Z"/>
        </w:trPr>
        <w:tc>
          <w:tcPr>
            <w:tcW w:w="3805" w:type="dxa"/>
            <w:gridSpan w:val="3"/>
            <w:tcBorders>
              <w:top w:val="single" w:sz="4" w:space="0" w:color="auto"/>
              <w:left w:val="single" w:sz="4" w:space="0" w:color="auto"/>
              <w:bottom w:val="single" w:sz="4" w:space="0" w:color="auto"/>
              <w:right w:val="single" w:sz="4" w:space="0" w:color="auto"/>
            </w:tcBorders>
            <w:hideMark/>
          </w:tcPr>
          <w:p w14:paraId="295561D5" w14:textId="77777777" w:rsidR="00A62EA9" w:rsidRPr="001C0E1B" w:rsidRDefault="00A62EA9" w:rsidP="00CE6C01">
            <w:pPr>
              <w:pStyle w:val="TAL"/>
              <w:rPr>
                <w:ins w:id="8759" w:author="Xiaomi" w:date="2022-10-20T20:20:00Z"/>
              </w:rPr>
            </w:pPr>
            <w:ins w:id="8760" w:author="Xiaomi" w:date="2022-10-20T20:20:00Z">
              <w:r w:rsidRPr="001C0E1B">
                <w:rPr>
                  <w:position w:val="-12"/>
                </w:rPr>
                <w:object w:dxaOrig="810" w:dyaOrig="390" w14:anchorId="411735DB">
                  <v:shape id="_x0000_i1137" type="#_x0000_t75" style="width:42.85pt;height:20.4pt" o:ole="" fillcolor="window">
                    <v:imagedata r:id="rId17" o:title=""/>
                  </v:shape>
                  <o:OLEObject Type="Embed" ProgID="Equation.3" ShapeID="_x0000_i1137" DrawAspect="Content" ObjectID="_1727850830" r:id="rId132"/>
                </w:object>
              </w:r>
            </w:ins>
          </w:p>
        </w:tc>
        <w:tc>
          <w:tcPr>
            <w:tcW w:w="1134" w:type="dxa"/>
            <w:tcBorders>
              <w:top w:val="single" w:sz="4" w:space="0" w:color="auto"/>
              <w:left w:val="single" w:sz="4" w:space="0" w:color="auto"/>
              <w:bottom w:val="single" w:sz="4" w:space="0" w:color="auto"/>
              <w:right w:val="single" w:sz="4" w:space="0" w:color="auto"/>
            </w:tcBorders>
            <w:hideMark/>
          </w:tcPr>
          <w:p w14:paraId="4B9703F1" w14:textId="77777777" w:rsidR="00A62EA9" w:rsidRPr="001C0E1B" w:rsidRDefault="00A62EA9" w:rsidP="00CE6C01">
            <w:pPr>
              <w:pStyle w:val="TAC"/>
              <w:rPr>
                <w:ins w:id="8761" w:author="Xiaomi" w:date="2022-10-20T20:20:00Z"/>
              </w:rPr>
            </w:pPr>
            <w:ins w:id="8762" w:author="Xiaomi" w:date="2022-10-20T20:20:00Z">
              <w:r w:rsidRPr="001C0E1B">
                <w:t>dB</w:t>
              </w:r>
            </w:ins>
          </w:p>
        </w:tc>
        <w:tc>
          <w:tcPr>
            <w:tcW w:w="1163" w:type="dxa"/>
            <w:tcBorders>
              <w:left w:val="single" w:sz="4" w:space="0" w:color="auto"/>
              <w:bottom w:val="single" w:sz="4" w:space="0" w:color="auto"/>
              <w:right w:val="single" w:sz="4" w:space="0" w:color="auto"/>
            </w:tcBorders>
          </w:tcPr>
          <w:p w14:paraId="7B7F0D0A" w14:textId="77777777" w:rsidR="00A62EA9" w:rsidRPr="001C0E1B" w:rsidRDefault="00A62EA9" w:rsidP="00CE6C01">
            <w:pPr>
              <w:pStyle w:val="TAC"/>
              <w:rPr>
                <w:ins w:id="8763" w:author="Xiaomi" w:date="2022-10-20T20:20:00Z"/>
              </w:rPr>
            </w:pPr>
            <w:ins w:id="8764" w:author="Xiaomi" w:date="2022-10-20T20:20:00Z">
              <w:r w:rsidRPr="001C0E1B">
                <w:t>4</w:t>
              </w:r>
            </w:ins>
          </w:p>
        </w:tc>
        <w:tc>
          <w:tcPr>
            <w:tcW w:w="1164" w:type="dxa"/>
            <w:gridSpan w:val="2"/>
            <w:tcBorders>
              <w:left w:val="single" w:sz="4" w:space="0" w:color="auto"/>
              <w:bottom w:val="single" w:sz="4" w:space="0" w:color="auto"/>
              <w:right w:val="single" w:sz="4" w:space="0" w:color="auto"/>
            </w:tcBorders>
          </w:tcPr>
          <w:p w14:paraId="54242654" w14:textId="77777777" w:rsidR="00A62EA9" w:rsidRPr="001C0E1B" w:rsidRDefault="00A62EA9" w:rsidP="00CE6C01">
            <w:pPr>
              <w:pStyle w:val="TAC"/>
              <w:rPr>
                <w:ins w:id="8765" w:author="Xiaomi" w:date="2022-10-20T20:20:00Z"/>
              </w:rPr>
            </w:pPr>
            <w:ins w:id="8766" w:author="Xiaomi" w:date="2022-10-20T20:20:00Z">
              <w:r w:rsidRPr="001C0E1B">
                <w:t>4</w:t>
              </w:r>
            </w:ins>
          </w:p>
        </w:tc>
        <w:tc>
          <w:tcPr>
            <w:tcW w:w="1164" w:type="dxa"/>
            <w:gridSpan w:val="2"/>
            <w:tcBorders>
              <w:left w:val="single" w:sz="4" w:space="0" w:color="auto"/>
              <w:bottom w:val="single" w:sz="4" w:space="0" w:color="auto"/>
              <w:right w:val="single" w:sz="4" w:space="0" w:color="auto"/>
            </w:tcBorders>
          </w:tcPr>
          <w:p w14:paraId="09DF3B5C" w14:textId="77777777" w:rsidR="00A62EA9" w:rsidRPr="001C0E1B" w:rsidRDefault="00A62EA9" w:rsidP="00CE6C01">
            <w:pPr>
              <w:pStyle w:val="TAC"/>
              <w:rPr>
                <w:ins w:id="8767" w:author="Xiaomi" w:date="2022-10-20T20:20:00Z"/>
              </w:rPr>
            </w:pPr>
            <w:ins w:id="8768" w:author="Xiaomi" w:date="2022-10-20T20:20:00Z">
              <w:r w:rsidRPr="001C0E1B">
                <w:t>-infinity</w:t>
              </w:r>
            </w:ins>
          </w:p>
        </w:tc>
        <w:tc>
          <w:tcPr>
            <w:tcW w:w="1164" w:type="dxa"/>
            <w:gridSpan w:val="2"/>
            <w:tcBorders>
              <w:left w:val="single" w:sz="4" w:space="0" w:color="auto"/>
              <w:bottom w:val="single" w:sz="4" w:space="0" w:color="auto"/>
              <w:right w:val="single" w:sz="4" w:space="0" w:color="auto"/>
            </w:tcBorders>
          </w:tcPr>
          <w:p w14:paraId="53F4FFE7" w14:textId="77777777" w:rsidR="00A62EA9" w:rsidRPr="001C0E1B" w:rsidRDefault="00A62EA9" w:rsidP="00CE6C01">
            <w:pPr>
              <w:pStyle w:val="TAC"/>
              <w:rPr>
                <w:ins w:id="8769" w:author="Xiaomi" w:date="2022-10-20T20:20:00Z"/>
              </w:rPr>
            </w:pPr>
            <w:ins w:id="8770" w:author="Xiaomi" w:date="2022-10-20T20:20:00Z">
              <w:r w:rsidRPr="001C0E1B">
                <w:t>4</w:t>
              </w:r>
            </w:ins>
          </w:p>
        </w:tc>
      </w:tr>
      <w:tr w:rsidR="00A62EA9" w:rsidRPr="001C0E1B" w14:paraId="35EDB8A0" w14:textId="77777777" w:rsidTr="00CE6C01">
        <w:trPr>
          <w:trHeight w:val="187"/>
          <w:jc w:val="center"/>
          <w:ins w:id="8771" w:author="Xiaomi" w:date="2022-10-20T20:20:00Z"/>
        </w:trPr>
        <w:tc>
          <w:tcPr>
            <w:tcW w:w="970" w:type="dxa"/>
            <w:tcBorders>
              <w:top w:val="single" w:sz="4" w:space="0" w:color="auto"/>
              <w:left w:val="single" w:sz="4" w:space="0" w:color="auto"/>
              <w:bottom w:val="nil"/>
              <w:right w:val="single" w:sz="4" w:space="0" w:color="auto"/>
            </w:tcBorders>
            <w:shd w:val="clear" w:color="auto" w:fill="auto"/>
            <w:hideMark/>
          </w:tcPr>
          <w:p w14:paraId="15550345" w14:textId="77777777" w:rsidR="00A62EA9" w:rsidRPr="001C0E1B" w:rsidRDefault="00A62EA9" w:rsidP="00CE6C01">
            <w:pPr>
              <w:pStyle w:val="TAL"/>
              <w:rPr>
                <w:ins w:id="8772" w:author="Xiaomi" w:date="2022-10-20T20:20:00Z"/>
              </w:rPr>
            </w:pPr>
            <w:ins w:id="8773" w:author="Xiaomi" w:date="2022-10-20T20:20: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796B2D3A" w14:textId="77777777" w:rsidR="00A62EA9" w:rsidRPr="001C0E1B" w:rsidRDefault="00A62EA9" w:rsidP="00CE6C01">
            <w:pPr>
              <w:pStyle w:val="TAL"/>
              <w:rPr>
                <w:ins w:id="8774" w:author="Xiaomi" w:date="2022-10-20T20:20:00Z"/>
              </w:rPr>
            </w:pPr>
            <w:ins w:id="8775" w:author="Xiaomi" w:date="2022-10-20T20:20: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1FB30EFF" w14:textId="77777777" w:rsidR="00A62EA9" w:rsidRPr="001C0E1B" w:rsidRDefault="00A62EA9" w:rsidP="00CE6C01">
            <w:pPr>
              <w:pStyle w:val="TAC"/>
              <w:rPr>
                <w:ins w:id="8776" w:author="Xiaomi" w:date="2022-10-20T20:20:00Z"/>
              </w:rPr>
            </w:pPr>
            <w:ins w:id="8777" w:author="Xiaomi" w:date="2022-10-20T20:20:00Z">
              <w:r w:rsidRPr="001C0E1B">
                <w:t>dBm/</w:t>
              </w:r>
            </w:ins>
          </w:p>
          <w:p w14:paraId="3353091B" w14:textId="77777777" w:rsidR="00A62EA9" w:rsidRPr="001C0E1B" w:rsidRDefault="00A62EA9" w:rsidP="00CE6C01">
            <w:pPr>
              <w:pStyle w:val="TAC"/>
              <w:rPr>
                <w:ins w:id="8778" w:author="Xiaomi" w:date="2022-10-20T20:20:00Z"/>
              </w:rPr>
            </w:pPr>
            <w:ins w:id="8779" w:author="Xiaomi" w:date="2022-10-20T20:20:00Z">
              <w:r w:rsidRPr="001C0E1B">
                <w:t>9.36MHz</w:t>
              </w:r>
            </w:ins>
          </w:p>
        </w:tc>
        <w:tc>
          <w:tcPr>
            <w:tcW w:w="1163" w:type="dxa"/>
            <w:tcBorders>
              <w:top w:val="single" w:sz="4" w:space="0" w:color="auto"/>
              <w:left w:val="single" w:sz="4" w:space="0" w:color="auto"/>
              <w:right w:val="single" w:sz="4" w:space="0" w:color="auto"/>
            </w:tcBorders>
          </w:tcPr>
          <w:p w14:paraId="13911AB1" w14:textId="77777777" w:rsidR="00A62EA9" w:rsidRPr="001C0E1B" w:rsidRDefault="00A62EA9" w:rsidP="00CE6C01">
            <w:pPr>
              <w:pStyle w:val="TAC"/>
              <w:rPr>
                <w:ins w:id="8780" w:author="Xiaomi" w:date="2022-10-20T20:20:00Z"/>
              </w:rPr>
            </w:pPr>
            <w:ins w:id="8781" w:author="Xiaomi" w:date="2022-10-20T20:20:00Z">
              <w:r w:rsidRPr="001C0E1B">
                <w:t>-64.59</w:t>
              </w:r>
            </w:ins>
          </w:p>
        </w:tc>
        <w:tc>
          <w:tcPr>
            <w:tcW w:w="1164" w:type="dxa"/>
            <w:gridSpan w:val="2"/>
            <w:tcBorders>
              <w:top w:val="single" w:sz="4" w:space="0" w:color="auto"/>
              <w:left w:val="single" w:sz="4" w:space="0" w:color="auto"/>
              <w:right w:val="single" w:sz="4" w:space="0" w:color="auto"/>
            </w:tcBorders>
          </w:tcPr>
          <w:p w14:paraId="40B9AF86" w14:textId="77777777" w:rsidR="00A62EA9" w:rsidRPr="001C0E1B" w:rsidRDefault="00A62EA9" w:rsidP="00CE6C01">
            <w:pPr>
              <w:pStyle w:val="TAC"/>
              <w:rPr>
                <w:ins w:id="8782" w:author="Xiaomi" w:date="2022-10-20T20:20:00Z"/>
              </w:rPr>
            </w:pPr>
            <w:ins w:id="8783" w:author="Xiaomi" w:date="2022-10-20T20:20:00Z">
              <w:r w:rsidRPr="001C0E1B">
                <w:t>-64.59</w:t>
              </w:r>
            </w:ins>
          </w:p>
        </w:tc>
        <w:tc>
          <w:tcPr>
            <w:tcW w:w="1164" w:type="dxa"/>
            <w:gridSpan w:val="2"/>
            <w:tcBorders>
              <w:top w:val="single" w:sz="4" w:space="0" w:color="auto"/>
              <w:left w:val="single" w:sz="4" w:space="0" w:color="auto"/>
              <w:right w:val="single" w:sz="4" w:space="0" w:color="auto"/>
            </w:tcBorders>
          </w:tcPr>
          <w:p w14:paraId="2E8F7C80" w14:textId="77777777" w:rsidR="00A62EA9" w:rsidRPr="001C0E1B" w:rsidRDefault="00A62EA9" w:rsidP="00CE6C01">
            <w:pPr>
              <w:pStyle w:val="TAC"/>
              <w:rPr>
                <w:ins w:id="8784" w:author="Xiaomi" w:date="2022-10-20T20:20:00Z"/>
              </w:rPr>
            </w:pPr>
            <w:ins w:id="8785" w:author="Xiaomi" w:date="2022-10-20T20:20:00Z">
              <w:r w:rsidRPr="001C0E1B">
                <w:t>-70.05</w:t>
              </w:r>
            </w:ins>
          </w:p>
        </w:tc>
        <w:tc>
          <w:tcPr>
            <w:tcW w:w="1164" w:type="dxa"/>
            <w:gridSpan w:val="2"/>
            <w:tcBorders>
              <w:top w:val="single" w:sz="4" w:space="0" w:color="auto"/>
              <w:left w:val="single" w:sz="4" w:space="0" w:color="auto"/>
              <w:right w:val="single" w:sz="4" w:space="0" w:color="auto"/>
            </w:tcBorders>
          </w:tcPr>
          <w:p w14:paraId="51A805A7" w14:textId="77777777" w:rsidR="00A62EA9" w:rsidRPr="001C0E1B" w:rsidRDefault="00A62EA9" w:rsidP="00CE6C01">
            <w:pPr>
              <w:pStyle w:val="TAC"/>
              <w:rPr>
                <w:ins w:id="8786" w:author="Xiaomi" w:date="2022-10-20T20:20:00Z"/>
              </w:rPr>
            </w:pPr>
            <w:ins w:id="8787" w:author="Xiaomi" w:date="2022-10-20T20:20:00Z">
              <w:r w:rsidRPr="001C0E1B">
                <w:t>-64.59</w:t>
              </w:r>
            </w:ins>
          </w:p>
        </w:tc>
      </w:tr>
      <w:tr w:rsidR="00A62EA9" w:rsidRPr="001C0E1B" w14:paraId="273A1251" w14:textId="77777777" w:rsidTr="00CE6C01">
        <w:trPr>
          <w:trHeight w:val="187"/>
          <w:jc w:val="center"/>
          <w:ins w:id="8788" w:author="Xiaomi" w:date="2022-10-20T20:20:00Z"/>
        </w:trPr>
        <w:tc>
          <w:tcPr>
            <w:tcW w:w="970" w:type="dxa"/>
            <w:tcBorders>
              <w:top w:val="nil"/>
              <w:left w:val="single" w:sz="4" w:space="0" w:color="auto"/>
              <w:right w:val="single" w:sz="4" w:space="0" w:color="auto"/>
            </w:tcBorders>
            <w:shd w:val="clear" w:color="auto" w:fill="auto"/>
            <w:hideMark/>
          </w:tcPr>
          <w:p w14:paraId="7BD0AD9C" w14:textId="77777777" w:rsidR="00A62EA9" w:rsidRPr="001C0E1B" w:rsidRDefault="00A62EA9" w:rsidP="00CE6C01">
            <w:pPr>
              <w:pStyle w:val="TAL"/>
              <w:rPr>
                <w:ins w:id="8789" w:author="Xiaomi" w:date="2022-10-20T20:20:00Z"/>
              </w:rPr>
            </w:pPr>
          </w:p>
        </w:tc>
        <w:tc>
          <w:tcPr>
            <w:tcW w:w="2835" w:type="dxa"/>
            <w:gridSpan w:val="2"/>
            <w:tcBorders>
              <w:left w:val="single" w:sz="4" w:space="0" w:color="auto"/>
              <w:right w:val="single" w:sz="4" w:space="0" w:color="auto"/>
            </w:tcBorders>
          </w:tcPr>
          <w:p w14:paraId="0FA1318F" w14:textId="77777777" w:rsidR="00A62EA9" w:rsidRPr="001C0E1B" w:rsidRDefault="00A62EA9" w:rsidP="00CE6C01">
            <w:pPr>
              <w:pStyle w:val="TAL"/>
              <w:rPr>
                <w:ins w:id="8790" w:author="Xiaomi" w:date="2022-10-20T20:20:00Z"/>
              </w:rPr>
            </w:pPr>
            <w:ins w:id="8791" w:author="Xiaomi" w:date="2022-10-20T20:20: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35F70667" w14:textId="77777777" w:rsidR="00A62EA9" w:rsidRPr="001C0E1B" w:rsidRDefault="00A62EA9" w:rsidP="00CE6C01">
            <w:pPr>
              <w:pStyle w:val="TAC"/>
              <w:rPr>
                <w:ins w:id="8792" w:author="Xiaomi" w:date="2022-10-20T20:20:00Z"/>
              </w:rPr>
            </w:pPr>
            <w:ins w:id="8793" w:author="Xiaomi" w:date="2022-10-20T20:20:00Z">
              <w:r w:rsidRPr="001C0E1B">
                <w:t>dBm/</w:t>
              </w:r>
            </w:ins>
          </w:p>
          <w:p w14:paraId="60BD73E2" w14:textId="77777777" w:rsidR="00A62EA9" w:rsidRPr="001C0E1B" w:rsidRDefault="00A62EA9" w:rsidP="00CE6C01">
            <w:pPr>
              <w:pStyle w:val="TAC"/>
              <w:rPr>
                <w:ins w:id="8794" w:author="Xiaomi" w:date="2022-10-20T20:20:00Z"/>
              </w:rPr>
            </w:pPr>
            <w:ins w:id="8795" w:author="Xiaomi" w:date="2022-10-20T20:20:00Z">
              <w:r w:rsidRPr="001C0E1B">
                <w:t>38.16MHz</w:t>
              </w:r>
            </w:ins>
          </w:p>
        </w:tc>
        <w:tc>
          <w:tcPr>
            <w:tcW w:w="1163" w:type="dxa"/>
            <w:tcBorders>
              <w:left w:val="single" w:sz="4" w:space="0" w:color="auto"/>
              <w:right w:val="single" w:sz="4" w:space="0" w:color="auto"/>
            </w:tcBorders>
          </w:tcPr>
          <w:p w14:paraId="5F139677" w14:textId="77777777" w:rsidR="00A62EA9" w:rsidRPr="001C0E1B" w:rsidRDefault="00A62EA9" w:rsidP="00CE6C01">
            <w:pPr>
              <w:pStyle w:val="TAC"/>
              <w:rPr>
                <w:ins w:id="8796" w:author="Xiaomi" w:date="2022-10-20T20:20:00Z"/>
              </w:rPr>
            </w:pPr>
            <w:ins w:id="8797" w:author="Xiaomi" w:date="2022-10-20T20:20:00Z">
              <w:r w:rsidRPr="001C0E1B">
                <w:t>-58.49</w:t>
              </w:r>
            </w:ins>
          </w:p>
        </w:tc>
        <w:tc>
          <w:tcPr>
            <w:tcW w:w="1164" w:type="dxa"/>
            <w:gridSpan w:val="2"/>
            <w:tcBorders>
              <w:left w:val="single" w:sz="4" w:space="0" w:color="auto"/>
              <w:right w:val="single" w:sz="4" w:space="0" w:color="auto"/>
            </w:tcBorders>
          </w:tcPr>
          <w:p w14:paraId="0D804C9E" w14:textId="77777777" w:rsidR="00A62EA9" w:rsidRPr="001C0E1B" w:rsidRDefault="00A62EA9" w:rsidP="00CE6C01">
            <w:pPr>
              <w:pStyle w:val="TAC"/>
              <w:rPr>
                <w:ins w:id="8798" w:author="Xiaomi" w:date="2022-10-20T20:20:00Z"/>
              </w:rPr>
            </w:pPr>
            <w:ins w:id="8799" w:author="Xiaomi" w:date="2022-10-20T20:20:00Z">
              <w:r w:rsidRPr="001C0E1B">
                <w:t>-58.49</w:t>
              </w:r>
            </w:ins>
          </w:p>
        </w:tc>
        <w:tc>
          <w:tcPr>
            <w:tcW w:w="1164" w:type="dxa"/>
            <w:gridSpan w:val="2"/>
            <w:tcBorders>
              <w:left w:val="single" w:sz="4" w:space="0" w:color="auto"/>
              <w:right w:val="single" w:sz="4" w:space="0" w:color="auto"/>
            </w:tcBorders>
          </w:tcPr>
          <w:p w14:paraId="0E0806C5" w14:textId="77777777" w:rsidR="00A62EA9" w:rsidRPr="001C0E1B" w:rsidRDefault="00A62EA9" w:rsidP="00CE6C01">
            <w:pPr>
              <w:pStyle w:val="TAC"/>
              <w:rPr>
                <w:ins w:id="8800" w:author="Xiaomi" w:date="2022-10-20T20:20:00Z"/>
              </w:rPr>
            </w:pPr>
            <w:ins w:id="8801" w:author="Xiaomi" w:date="2022-10-20T20:20:00Z">
              <w:r w:rsidRPr="001C0E1B">
                <w:t>-63.94</w:t>
              </w:r>
            </w:ins>
          </w:p>
        </w:tc>
        <w:tc>
          <w:tcPr>
            <w:tcW w:w="1164" w:type="dxa"/>
            <w:gridSpan w:val="2"/>
            <w:tcBorders>
              <w:left w:val="single" w:sz="4" w:space="0" w:color="auto"/>
              <w:right w:val="single" w:sz="4" w:space="0" w:color="auto"/>
            </w:tcBorders>
          </w:tcPr>
          <w:p w14:paraId="64F85DF9" w14:textId="77777777" w:rsidR="00A62EA9" w:rsidRPr="001C0E1B" w:rsidRDefault="00A62EA9" w:rsidP="00CE6C01">
            <w:pPr>
              <w:pStyle w:val="TAC"/>
              <w:rPr>
                <w:ins w:id="8802" w:author="Xiaomi" w:date="2022-10-20T20:20:00Z"/>
              </w:rPr>
            </w:pPr>
            <w:ins w:id="8803" w:author="Xiaomi" w:date="2022-10-20T20:20:00Z">
              <w:r w:rsidRPr="001C0E1B">
                <w:t>-58.49</w:t>
              </w:r>
            </w:ins>
          </w:p>
        </w:tc>
      </w:tr>
      <w:tr w:rsidR="00A62EA9" w:rsidRPr="001C0E1B" w14:paraId="5F26AE61" w14:textId="77777777" w:rsidTr="00CE6C01">
        <w:trPr>
          <w:trHeight w:val="187"/>
          <w:jc w:val="center"/>
          <w:ins w:id="8804" w:author="Xiaomi" w:date="2022-10-20T20:20:00Z"/>
        </w:trPr>
        <w:tc>
          <w:tcPr>
            <w:tcW w:w="3805" w:type="dxa"/>
            <w:gridSpan w:val="3"/>
            <w:tcBorders>
              <w:top w:val="single" w:sz="4" w:space="0" w:color="auto"/>
              <w:left w:val="single" w:sz="4" w:space="0" w:color="auto"/>
              <w:bottom w:val="single" w:sz="4" w:space="0" w:color="auto"/>
              <w:right w:val="single" w:sz="4" w:space="0" w:color="auto"/>
            </w:tcBorders>
            <w:hideMark/>
          </w:tcPr>
          <w:p w14:paraId="79DD86BD" w14:textId="77777777" w:rsidR="00A62EA9" w:rsidRPr="001C0E1B" w:rsidRDefault="00A62EA9" w:rsidP="00CE6C01">
            <w:pPr>
              <w:pStyle w:val="TAL"/>
              <w:rPr>
                <w:ins w:id="8805" w:author="Xiaomi" w:date="2022-10-20T20:20:00Z"/>
              </w:rPr>
            </w:pPr>
            <w:ins w:id="8806" w:author="Xiaomi" w:date="2022-10-20T20:20: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286EE48" w14:textId="77777777" w:rsidR="00A62EA9" w:rsidRPr="001C0E1B" w:rsidRDefault="00A62EA9" w:rsidP="00CE6C01">
            <w:pPr>
              <w:pStyle w:val="TAC"/>
              <w:rPr>
                <w:ins w:id="8807" w:author="Xiaomi" w:date="2022-10-20T20:20:00Z"/>
              </w:rPr>
            </w:pPr>
            <w:ins w:id="8808" w:author="Xiaomi" w:date="2022-10-20T20:20:00Z">
              <w:r w:rsidRPr="001C0E1B">
                <w:t>-</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4D70101B" w14:textId="77777777" w:rsidR="00A62EA9" w:rsidRPr="001C0E1B" w:rsidRDefault="00A62EA9" w:rsidP="00CE6C01">
            <w:pPr>
              <w:pStyle w:val="TAC"/>
              <w:rPr>
                <w:ins w:id="8809" w:author="Xiaomi" w:date="2022-10-20T20:20:00Z"/>
              </w:rPr>
            </w:pPr>
            <w:ins w:id="8810" w:author="Xiaomi" w:date="2022-10-20T20:20:00Z">
              <w:r w:rsidRPr="001C0E1B">
                <w:t>AWGN</w:t>
              </w:r>
            </w:ins>
          </w:p>
        </w:tc>
      </w:tr>
      <w:tr w:rsidR="00A62EA9" w:rsidRPr="001C0E1B" w14:paraId="76D2CA6D" w14:textId="77777777" w:rsidTr="00CE6C01">
        <w:trPr>
          <w:jc w:val="center"/>
          <w:ins w:id="8811" w:author="Xiaomi" w:date="2022-10-20T20:20: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9FC9F85" w14:textId="77777777" w:rsidR="00A62EA9" w:rsidRPr="001C0E1B" w:rsidRDefault="00A62EA9" w:rsidP="00CE6C01">
            <w:pPr>
              <w:pStyle w:val="TAN"/>
              <w:rPr>
                <w:ins w:id="8812" w:author="Xiaomi" w:date="2022-10-20T20:20:00Z"/>
              </w:rPr>
            </w:pPr>
            <w:ins w:id="8813" w:author="Xiaomi" w:date="2022-10-20T20:20:00Z">
              <w:r w:rsidRPr="001C0E1B">
                <w:t>Note 1:</w:t>
              </w:r>
              <w:r w:rsidRPr="001C0E1B">
                <w:tab/>
                <w:t>OCNG shall be used such that both cells are fully allocated and a constant total transmitted power spectral density is achieved for all OFDM symbols.</w:t>
              </w:r>
            </w:ins>
          </w:p>
          <w:p w14:paraId="1B809AD1" w14:textId="77777777" w:rsidR="00A62EA9" w:rsidRPr="001C0E1B" w:rsidRDefault="00A62EA9" w:rsidP="00CE6C01">
            <w:pPr>
              <w:pStyle w:val="TAN"/>
              <w:rPr>
                <w:ins w:id="8814" w:author="Xiaomi" w:date="2022-10-20T20:20:00Z"/>
              </w:rPr>
            </w:pPr>
            <w:ins w:id="8815" w:author="Xiaomi" w:date="2022-10-20T20:2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816" w:author="Xiaomi" w:date="2022-10-20T20:20:00Z">
              <w:r w:rsidRPr="001C0E1B">
                <w:rPr>
                  <w:rFonts w:eastAsia="Calibri" w:cs="v4.2.0"/>
                  <w:position w:val="-12"/>
                  <w:szCs w:val="22"/>
                </w:rPr>
                <w:object w:dxaOrig="405" w:dyaOrig="345" w14:anchorId="3279F7B7">
                  <v:shape id="_x0000_i1138" type="#_x0000_t75" style="width:20.4pt;height:15.4pt" o:ole="" fillcolor="window">
                    <v:imagedata r:id="rId14" o:title=""/>
                  </v:shape>
                  <o:OLEObject Type="Embed" ProgID="Equation.3" ShapeID="_x0000_i1138" DrawAspect="Content" ObjectID="_1727850831" r:id="rId133"/>
                </w:object>
              </w:r>
            </w:ins>
            <w:ins w:id="8817" w:author="Xiaomi" w:date="2022-10-20T20:20:00Z">
              <w:r w:rsidRPr="001C0E1B">
                <w:t xml:space="preserve"> to be fulfilled.</w:t>
              </w:r>
            </w:ins>
          </w:p>
          <w:p w14:paraId="2FC0142D" w14:textId="77777777" w:rsidR="00A62EA9" w:rsidRPr="001C0E1B" w:rsidRDefault="00A62EA9" w:rsidP="00CE6C01">
            <w:pPr>
              <w:pStyle w:val="TAN"/>
              <w:rPr>
                <w:ins w:id="8818" w:author="Xiaomi" w:date="2022-10-20T20:20:00Z"/>
              </w:rPr>
            </w:pPr>
            <w:ins w:id="8819" w:author="Xiaomi" w:date="2022-10-20T20:20:00Z">
              <w:r w:rsidRPr="001C0E1B">
                <w:t>Note 3:</w:t>
              </w:r>
              <w:r w:rsidRPr="001C0E1B">
                <w:tab/>
                <w:t>Io levels have been derived from other parameters for information purposes. They are not settable parameters themselves.</w:t>
              </w:r>
            </w:ins>
          </w:p>
        </w:tc>
      </w:tr>
    </w:tbl>
    <w:p w14:paraId="0FACADC3" w14:textId="77777777" w:rsidR="00A62EA9" w:rsidRPr="001C0E1B" w:rsidRDefault="00A62EA9" w:rsidP="00A62EA9">
      <w:pPr>
        <w:rPr>
          <w:ins w:id="8820" w:author="Xiaomi" w:date="2022-10-20T20:20:00Z"/>
        </w:rPr>
      </w:pPr>
    </w:p>
    <w:p w14:paraId="6E92D68C" w14:textId="77777777" w:rsidR="00A62EA9" w:rsidRPr="001C0E1B" w:rsidRDefault="00A62EA9" w:rsidP="00A62EA9">
      <w:pPr>
        <w:pStyle w:val="H6"/>
        <w:rPr>
          <w:ins w:id="8821" w:author="Xiaomi" w:date="2022-10-20T20:20:00Z"/>
          <w:snapToGrid w:val="0"/>
        </w:rPr>
      </w:pPr>
      <w:ins w:id="8822" w:author="Xiaomi" w:date="2022-10-20T20:20:00Z">
        <w:r w:rsidRPr="001C0E1B">
          <w:rPr>
            <w:snapToGrid w:val="0"/>
          </w:rPr>
          <w:t>A.</w:t>
        </w:r>
        <w:r>
          <w:rPr>
            <w:snapToGrid w:val="0"/>
          </w:rPr>
          <w:t>14</w:t>
        </w:r>
        <w:r w:rsidRPr="001C0E1B">
          <w:rPr>
            <w:snapToGrid w:val="0"/>
          </w:rPr>
          <w:t>.</w:t>
        </w:r>
        <w:r>
          <w:rPr>
            <w:snapToGrid w:val="0"/>
          </w:rPr>
          <w:t>2</w:t>
        </w:r>
        <w:r w:rsidRPr="001C0E1B">
          <w:rPr>
            <w:snapToGrid w:val="0"/>
          </w:rPr>
          <w:t>.2.3.1.3</w:t>
        </w:r>
        <w:r w:rsidRPr="001C0E1B">
          <w:rPr>
            <w:snapToGrid w:val="0"/>
          </w:rPr>
          <w:tab/>
          <w:t>Test Requirements</w:t>
        </w:r>
      </w:ins>
    </w:p>
    <w:p w14:paraId="123DA85B" w14:textId="77777777" w:rsidR="00A62EA9" w:rsidRPr="001C0E1B" w:rsidRDefault="00A62EA9" w:rsidP="00A62EA9">
      <w:pPr>
        <w:spacing w:before="120" w:after="0"/>
        <w:rPr>
          <w:ins w:id="8823" w:author="Xiaomi" w:date="2022-10-20T20:20:00Z"/>
          <w:rFonts w:eastAsia="MS Mincho" w:cs="v4.2.0"/>
        </w:rPr>
      </w:pPr>
      <w:ins w:id="8824" w:author="Xiaomi" w:date="2022-10-20T20:20:00Z">
        <w:r w:rsidRPr="001C0E1B">
          <w:rPr>
            <w:rFonts w:eastAsia="MS Mincho" w:cs="v4.2.0"/>
          </w:rPr>
          <w:t>The UE shall start to transmit the PRACH to Cell 2 less than 2240 ms from the beginning of time period T2.</w:t>
        </w:r>
      </w:ins>
    </w:p>
    <w:p w14:paraId="62706952" w14:textId="77777777" w:rsidR="00A62EA9" w:rsidRPr="001C0E1B" w:rsidRDefault="00A62EA9" w:rsidP="00A62EA9">
      <w:pPr>
        <w:rPr>
          <w:ins w:id="8825" w:author="Xiaomi" w:date="2022-10-20T20:20:00Z"/>
          <w:rFonts w:cs="v4.2.0"/>
        </w:rPr>
      </w:pPr>
      <w:ins w:id="8826" w:author="Xiaomi" w:date="2022-10-20T20:20:00Z">
        <w:r w:rsidRPr="001C0E1B">
          <w:rPr>
            <w:rFonts w:cs="v4.2.0"/>
          </w:rPr>
          <w:t>The rate of correct RRC connection release redirection to NR observed during repeated tests shall be at least 90%.</w:t>
        </w:r>
      </w:ins>
    </w:p>
    <w:p w14:paraId="0D856CD2" w14:textId="77777777" w:rsidR="00A62EA9" w:rsidRPr="001C0E1B" w:rsidRDefault="00A62EA9" w:rsidP="00A62EA9">
      <w:pPr>
        <w:pStyle w:val="NO"/>
        <w:rPr>
          <w:ins w:id="8827" w:author="Xiaomi" w:date="2022-10-20T20:20:00Z"/>
        </w:rPr>
      </w:pPr>
      <w:ins w:id="8828" w:author="Xiaomi" w:date="2022-10-20T20:20:00Z">
        <w:r w:rsidRPr="001C0E1B">
          <w:lastRenderedPageBreak/>
          <w:t>NOTE:</w:t>
        </w:r>
        <w:r w:rsidRPr="001C0E1B">
          <w:tab/>
          <w:t>The redirection delay can be expressed as:</w:t>
        </w:r>
      </w:ins>
    </w:p>
    <w:p w14:paraId="52AC7BB2" w14:textId="77777777" w:rsidR="00A62EA9" w:rsidRPr="001C0E1B" w:rsidRDefault="00A62EA9" w:rsidP="00A62EA9">
      <w:pPr>
        <w:pStyle w:val="EQ"/>
        <w:rPr>
          <w:ins w:id="8829" w:author="Xiaomi" w:date="2022-10-20T20:20:00Z"/>
          <w:rFonts w:cs="v4.2.0"/>
        </w:rPr>
      </w:pPr>
      <w:ins w:id="8830" w:author="Xiaomi" w:date="2022-10-20T20:20:00Z">
        <w:r w:rsidRPr="001C0E1B">
          <w:tab/>
          <w:t>T</w:t>
        </w:r>
        <w:r w:rsidRPr="001C0E1B">
          <w:rPr>
            <w:vertAlign w:val="subscript"/>
          </w:rPr>
          <w:t>connection_release_redirect_NR</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identify-NR </w:t>
        </w:r>
        <w:r w:rsidRPr="001C0E1B">
          <w:rPr>
            <w:rFonts w:cs="v4.2.0"/>
          </w:rPr>
          <w:t>+ T</w:t>
        </w:r>
        <w:r w:rsidRPr="001C0E1B">
          <w:rPr>
            <w:rFonts w:cs="v4.2.0"/>
            <w:vertAlign w:val="subscript"/>
          </w:rPr>
          <w:t xml:space="preserve">SI-NR </w:t>
        </w:r>
        <w:r w:rsidRPr="001C0E1B">
          <w:rPr>
            <w:rFonts w:cs="v4.2.0"/>
          </w:rPr>
          <w:t>+ T</w:t>
        </w:r>
        <w:r w:rsidRPr="001C0E1B">
          <w:rPr>
            <w:rFonts w:cs="v4.2.0"/>
            <w:vertAlign w:val="subscript"/>
          </w:rPr>
          <w:t>RACH</w:t>
        </w:r>
        <w:r w:rsidRPr="001C0E1B">
          <w:rPr>
            <w:rFonts w:cs="v4.2.0"/>
          </w:rPr>
          <w:t>,</w:t>
        </w:r>
      </w:ins>
    </w:p>
    <w:p w14:paraId="3E12397A" w14:textId="77777777" w:rsidR="00A62EA9" w:rsidRPr="001C0E1B" w:rsidRDefault="00A62EA9" w:rsidP="00A62EA9">
      <w:pPr>
        <w:pStyle w:val="B10"/>
        <w:rPr>
          <w:ins w:id="8831" w:author="Xiaomi" w:date="2022-10-20T20:20:00Z"/>
        </w:rPr>
      </w:pPr>
      <w:ins w:id="8832" w:author="Xiaomi" w:date="2022-10-20T20:20:00Z">
        <w:r w:rsidRPr="001C0E1B">
          <w:t>Where:</w:t>
        </w:r>
      </w:ins>
    </w:p>
    <w:p w14:paraId="5C33C0AE" w14:textId="77777777" w:rsidR="00A62EA9" w:rsidRPr="001C0E1B" w:rsidRDefault="00A62EA9" w:rsidP="00A62EA9">
      <w:pPr>
        <w:pStyle w:val="B10"/>
        <w:rPr>
          <w:ins w:id="8833" w:author="Xiaomi" w:date="2022-10-20T20:20:00Z"/>
        </w:rPr>
      </w:pPr>
      <w:ins w:id="8834" w:author="Xiaomi" w:date="2022-10-20T20:20:00Z">
        <w:r w:rsidRPr="001C0E1B">
          <w:tab/>
          <w:t>T</w:t>
        </w:r>
        <w:r w:rsidRPr="001C0E1B">
          <w:rPr>
            <w:vertAlign w:val="subscript"/>
          </w:rPr>
          <w:t xml:space="preserve">RRC_procedure_delay </w:t>
        </w:r>
        <w:r w:rsidRPr="001C0E1B">
          <w:t>= 110 ms</w:t>
        </w:r>
        <w:r>
          <w:t xml:space="preserve"> </w:t>
        </w:r>
        <w:r w:rsidRPr="001C0E1B">
          <w:t>in the test.</w:t>
        </w:r>
      </w:ins>
    </w:p>
    <w:p w14:paraId="4873B85D" w14:textId="77777777" w:rsidR="00A62EA9" w:rsidRPr="001C0E1B" w:rsidRDefault="00A62EA9" w:rsidP="00A62EA9">
      <w:pPr>
        <w:pStyle w:val="B10"/>
        <w:rPr>
          <w:ins w:id="8835" w:author="Xiaomi" w:date="2022-10-20T20:20:00Z"/>
        </w:rPr>
      </w:pPr>
      <w:ins w:id="8836" w:author="Xiaomi" w:date="2022-10-20T20:20:00Z">
        <w:r w:rsidRPr="001C0E1B">
          <w:tab/>
          <w:t>T</w:t>
        </w:r>
        <w:r w:rsidRPr="001C0E1B">
          <w:rPr>
            <w:vertAlign w:val="subscript"/>
          </w:rPr>
          <w:t>identify-NR</w:t>
        </w:r>
        <w:r w:rsidRPr="001C0E1B">
          <w:t xml:space="preserve"> = 680 ms</w:t>
        </w:r>
        <w:r w:rsidRPr="001C0E1B" w:rsidDel="00543ADA">
          <w:rPr>
            <w:bCs/>
          </w:rPr>
          <w:t xml:space="preserve"> </w:t>
        </w:r>
        <w:r w:rsidRPr="001C0E1B">
          <w:t>in the test.</w:t>
        </w:r>
      </w:ins>
    </w:p>
    <w:p w14:paraId="1A74A9DE" w14:textId="77777777" w:rsidR="00A62EA9" w:rsidRPr="001C0E1B" w:rsidRDefault="00A62EA9" w:rsidP="00A62EA9">
      <w:pPr>
        <w:pStyle w:val="B10"/>
        <w:rPr>
          <w:ins w:id="8837" w:author="Xiaomi" w:date="2022-10-20T20:20:00Z"/>
        </w:rPr>
      </w:pPr>
      <w:ins w:id="8838" w:author="Xiaomi" w:date="2022-10-20T20:20:00Z">
        <w:r w:rsidRPr="001C0E1B">
          <w:tab/>
          <w:t>T</w:t>
        </w:r>
        <w:r w:rsidRPr="001C0E1B">
          <w:rPr>
            <w:vertAlign w:val="subscript"/>
          </w:rPr>
          <w:t>SI-NR</w:t>
        </w:r>
        <w:r w:rsidRPr="001C0E1B">
          <w:t xml:space="preserve"> = 1280 ms</w:t>
        </w:r>
        <w:r w:rsidRPr="001C0E1B">
          <w:rPr>
            <w:lang w:eastAsia="zh-CN"/>
          </w:rPr>
          <w:t xml:space="preserve">, </w:t>
        </w:r>
        <w:r w:rsidRPr="001C0E1B">
          <w:t>it is the time required for receiving all the relevant system information as defined in TS 38.331 for the target NR cell.</w:t>
        </w:r>
      </w:ins>
    </w:p>
    <w:p w14:paraId="08A57A93" w14:textId="77777777" w:rsidR="00A62EA9" w:rsidRPr="001C0E1B" w:rsidRDefault="00A62EA9" w:rsidP="00A62EA9">
      <w:pPr>
        <w:pStyle w:val="B10"/>
        <w:rPr>
          <w:ins w:id="8839" w:author="Xiaomi" w:date="2022-10-20T20:20:00Z"/>
        </w:rPr>
      </w:pPr>
      <w:ins w:id="8840" w:author="Xiaomi" w:date="2022-10-20T20:20:00Z">
        <w:r w:rsidRPr="001C0E1B">
          <w:tab/>
          <w:t>T</w:t>
        </w:r>
        <w:r w:rsidRPr="001C0E1B">
          <w:rPr>
            <w:vertAlign w:val="subscript"/>
          </w:rPr>
          <w:t>RACH</w:t>
        </w:r>
        <w:r w:rsidRPr="001C0E1B">
          <w:t xml:space="preserve"> = 170 ms in the test.</w:t>
        </w:r>
      </w:ins>
    </w:p>
    <w:p w14:paraId="03B02CEB" w14:textId="77777777" w:rsidR="00A62EA9" w:rsidRDefault="00A62EA9" w:rsidP="00A62EA9">
      <w:pPr>
        <w:pStyle w:val="B10"/>
        <w:rPr>
          <w:ins w:id="8841" w:author="Xiaomi" w:date="2022-10-20T20:20:00Z"/>
        </w:rPr>
      </w:pPr>
      <w:ins w:id="8842" w:author="Xiaomi" w:date="2022-10-20T20:20:00Z">
        <w:r w:rsidRPr="001C0E1B">
          <w:t xml:space="preserve">This </w:t>
        </w:r>
        <w:r w:rsidRPr="00A62EA9">
          <w:rPr>
            <w:rFonts w:eastAsia="PMingLiU"/>
          </w:rPr>
          <w:t>gives</w:t>
        </w:r>
        <w:r w:rsidRPr="001C0E1B">
          <w:t xml:space="preserve"> a total of 2240 ms. </w:t>
        </w:r>
      </w:ins>
    </w:p>
    <w:p w14:paraId="4F5C1379" w14:textId="07685D79" w:rsidR="00A62EA9" w:rsidRDefault="00A62EA9" w:rsidP="00A62EA9">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#1</w:t>
      </w:r>
      <w:r w:rsidR="00BE11B3">
        <w:rPr>
          <w:color w:val="FF0000"/>
          <w:lang w:eastAsia="zh-CN"/>
        </w:rPr>
        <w:t>5</w:t>
      </w:r>
      <w:r w:rsidRPr="002249A7">
        <w:rPr>
          <w:color w:val="FF0000"/>
          <w:lang w:eastAsia="zh-CN"/>
        </w:rPr>
        <w:t>&gt;&gt;</w:t>
      </w:r>
    </w:p>
    <w:p w14:paraId="31138D70" w14:textId="4AE1CA7A" w:rsidR="00366F75" w:rsidRDefault="00094240" w:rsidP="00094240">
      <w:pPr>
        <w:pStyle w:val="2"/>
        <w:rPr>
          <w:highlight w:val="yellow"/>
          <w:lang w:eastAsia="zh-CN"/>
        </w:rPr>
      </w:pPr>
      <w:r w:rsidRPr="006B23D2">
        <w:rPr>
          <w:color w:val="FF0000"/>
          <w:lang w:eastAsia="zh-CN"/>
        </w:rPr>
        <w:t xml:space="preserve">&lt;&lt; </w:t>
      </w:r>
      <w:r w:rsidRPr="006B23D2">
        <w:rPr>
          <w:rFonts w:hint="eastAsia"/>
          <w:color w:val="FF0000"/>
          <w:lang w:eastAsia="zh-CN"/>
        </w:rPr>
        <w:t>Start of Change #1</w:t>
      </w:r>
      <w:r w:rsidR="00BE11B3">
        <w:rPr>
          <w:color w:val="FF0000"/>
          <w:lang w:eastAsia="zh-CN"/>
        </w:rPr>
        <w:t>6</w:t>
      </w:r>
      <w:r w:rsidRPr="006B23D2">
        <w:rPr>
          <w:color w:val="FF0000"/>
          <w:lang w:eastAsia="zh-CN"/>
        </w:rPr>
        <w:t>&gt;&gt;</w:t>
      </w:r>
    </w:p>
    <w:p w14:paraId="4C914E03" w14:textId="77777777" w:rsidR="00094240" w:rsidRPr="00CA7B12" w:rsidRDefault="00094240" w:rsidP="0009424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CA7B12">
        <w:rPr>
          <w:rFonts w:ascii="Arial" w:eastAsia="Times New Roman" w:hAnsi="Arial"/>
          <w:sz w:val="28"/>
          <w:lang w:eastAsia="ko-KR"/>
        </w:rPr>
        <w:t>A.14.3.1</w:t>
      </w:r>
      <w:r w:rsidRPr="00CA7B12">
        <w:rPr>
          <w:rFonts w:ascii="Arial" w:eastAsia="Times New Roman" w:hAnsi="Arial"/>
          <w:sz w:val="28"/>
          <w:lang w:eastAsia="ko-KR"/>
        </w:rPr>
        <w:tab/>
        <w:t>UE transmit timing for Satellite Access</w:t>
      </w:r>
    </w:p>
    <w:p w14:paraId="7D6AB68F" w14:textId="77777777" w:rsidR="00094240" w:rsidRPr="00CA7B12" w:rsidRDefault="00094240" w:rsidP="0009424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ko-KR"/>
        </w:rPr>
      </w:pPr>
      <w:bookmarkStart w:id="8843" w:name="_Toc535476155"/>
      <w:r w:rsidRPr="00CA7B12">
        <w:rPr>
          <w:rFonts w:ascii="Arial" w:eastAsia="Times New Roman" w:hAnsi="Arial"/>
          <w:snapToGrid w:val="0"/>
          <w:sz w:val="24"/>
          <w:lang w:eastAsia="ko-KR"/>
        </w:rPr>
        <w:t>A.14.3.1.1</w:t>
      </w:r>
      <w:r w:rsidRPr="00CA7B12">
        <w:rPr>
          <w:rFonts w:ascii="Arial" w:eastAsia="Times New Roman" w:hAnsi="Arial"/>
          <w:snapToGrid w:val="0"/>
          <w:sz w:val="24"/>
          <w:lang w:eastAsia="ko-KR"/>
        </w:rPr>
        <w:tab/>
        <w:t>NR UE Transmit Timing Test for FR1</w:t>
      </w:r>
      <w:bookmarkEnd w:id="8843"/>
    </w:p>
    <w:p w14:paraId="01EA7441" w14:textId="77777777" w:rsidR="00094240" w:rsidRPr="00CA7B12" w:rsidRDefault="00094240" w:rsidP="0009424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8844" w:name="_Toc535476156"/>
      <w:r w:rsidRPr="00CA7B12">
        <w:rPr>
          <w:rFonts w:ascii="Arial" w:eastAsia="Times New Roman" w:hAnsi="Arial"/>
          <w:sz w:val="22"/>
          <w:lang w:eastAsia="ko-KR"/>
        </w:rPr>
        <w:t>A.14.3.1.1.1</w:t>
      </w:r>
      <w:r w:rsidRPr="00CA7B12">
        <w:rPr>
          <w:rFonts w:ascii="Arial" w:eastAsia="Times New Roman" w:hAnsi="Arial"/>
          <w:sz w:val="22"/>
          <w:lang w:eastAsia="ko-KR"/>
        </w:rPr>
        <w:tab/>
        <w:t>Test Purpose and environment</w:t>
      </w:r>
      <w:bookmarkEnd w:id="8844"/>
    </w:p>
    <w:p w14:paraId="1A7A8F19" w14:textId="77777777" w:rsidR="00094240" w:rsidRPr="00CA7B12" w:rsidRDefault="00094240" w:rsidP="00094240">
      <w:pPr>
        <w:overflowPunct w:val="0"/>
        <w:autoSpaceDE w:val="0"/>
        <w:autoSpaceDN w:val="0"/>
        <w:adjustRightInd w:val="0"/>
        <w:textAlignment w:val="baseline"/>
        <w:rPr>
          <w:rFonts w:eastAsia="Times New Roman"/>
          <w:lang w:eastAsia="ko-KR"/>
        </w:rPr>
      </w:pPr>
      <w:r w:rsidRPr="00CA7B12">
        <w:rPr>
          <w:rFonts w:eastAsia="Times New Roman"/>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7.1C.2. Supported test configurations are shown in Table A.14.3.1.1.1-1.</w:t>
      </w:r>
    </w:p>
    <w:p w14:paraId="6AD06F60" w14:textId="77777777" w:rsidR="00094240" w:rsidRPr="00CA7B12" w:rsidRDefault="00094240" w:rsidP="00094240">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t>Table A.14.3.1.1.1-1: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94240" w:rsidRPr="00CA7B12" w14:paraId="12F1F664" w14:textId="77777777" w:rsidTr="00CE6C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94D96AE"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A7B1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09A8521"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A7B12">
              <w:rPr>
                <w:rFonts w:ascii="Arial" w:eastAsia="Times New Roman" w:hAnsi="Arial"/>
                <w:b/>
                <w:sz w:val="18"/>
                <w:lang w:eastAsia="zh-TW"/>
              </w:rPr>
              <w:t>Description</w:t>
            </w:r>
          </w:p>
        </w:tc>
      </w:tr>
      <w:tr w:rsidR="00094240" w:rsidRPr="00CA7B12" w14:paraId="723CB3B8" w14:textId="77777777" w:rsidTr="00CE6C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7862508"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zh-TW"/>
              </w:rPr>
            </w:pPr>
            <w:r w:rsidRPr="00CA7B1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047816B"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zh-TW"/>
              </w:rPr>
            </w:pPr>
            <w:r w:rsidRPr="00CA7B12">
              <w:rPr>
                <w:rFonts w:ascii="Arial" w:eastAsia="Times New Roman" w:hAnsi="Arial"/>
                <w:sz w:val="18"/>
                <w:lang w:eastAsia="zh-CN"/>
              </w:rPr>
              <w:t xml:space="preserve">GSO, NR </w:t>
            </w:r>
            <w:r w:rsidRPr="00CA7B12">
              <w:rPr>
                <w:rFonts w:ascii="Arial" w:eastAsia="Times New Roman" w:hAnsi="Arial"/>
                <w:sz w:val="18"/>
                <w:lang w:eastAsia="zh-TW"/>
              </w:rPr>
              <w:t>FDD, SSB SCS 15 kHz, data SCS 15</w:t>
            </w:r>
            <w:r w:rsidRPr="00CA7B12">
              <w:rPr>
                <w:rFonts w:ascii="Arial" w:eastAsia="Times New Roman" w:hAnsi="Arial"/>
                <w:sz w:val="18"/>
                <w:lang w:val="en-US" w:eastAsia="zh-TW"/>
              </w:rPr>
              <w:t> </w:t>
            </w:r>
            <w:r w:rsidRPr="00CA7B12">
              <w:rPr>
                <w:rFonts w:ascii="Arial" w:eastAsia="Times New Roman" w:hAnsi="Arial"/>
                <w:sz w:val="18"/>
                <w:lang w:eastAsia="zh-TW"/>
              </w:rPr>
              <w:t>kHz, BW 10</w:t>
            </w:r>
            <w:r w:rsidRPr="00CA7B12">
              <w:rPr>
                <w:rFonts w:ascii="Arial" w:eastAsia="Times New Roman" w:hAnsi="Arial"/>
                <w:sz w:val="18"/>
                <w:lang w:val="en-US" w:eastAsia="zh-TW"/>
              </w:rPr>
              <w:t> </w:t>
            </w:r>
            <w:r w:rsidRPr="00CA7B12">
              <w:rPr>
                <w:rFonts w:ascii="Arial" w:eastAsia="Times New Roman" w:hAnsi="Arial"/>
                <w:sz w:val="18"/>
                <w:lang w:eastAsia="zh-TW"/>
              </w:rPr>
              <w:t>MHz</w:t>
            </w:r>
          </w:p>
        </w:tc>
      </w:tr>
      <w:tr w:rsidR="00094240" w:rsidRPr="00CA7B12" w14:paraId="0278C975" w14:textId="77777777" w:rsidTr="00CE6C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DC78F7C"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zh-CN"/>
              </w:rPr>
            </w:pPr>
            <w:r w:rsidRPr="00CA7B12">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BD8426B"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zh-CN"/>
              </w:rPr>
            </w:pPr>
            <w:r w:rsidRPr="00CA7B12">
              <w:rPr>
                <w:rFonts w:ascii="Arial" w:eastAsia="Times New Roman" w:hAnsi="Arial"/>
                <w:sz w:val="18"/>
                <w:lang w:eastAsia="zh-CN"/>
              </w:rPr>
              <w:t xml:space="preserve">NGSO, NR </w:t>
            </w:r>
            <w:r w:rsidRPr="00CA7B12">
              <w:rPr>
                <w:rFonts w:ascii="Arial" w:eastAsia="Times New Roman" w:hAnsi="Arial"/>
                <w:sz w:val="18"/>
                <w:lang w:eastAsia="zh-TW"/>
              </w:rPr>
              <w:t>FDD, SSB SCS 15 kHz, data SCS 15</w:t>
            </w:r>
            <w:r w:rsidRPr="00CA7B12">
              <w:rPr>
                <w:rFonts w:ascii="Arial" w:eastAsia="Times New Roman" w:hAnsi="Arial"/>
                <w:sz w:val="18"/>
                <w:lang w:val="en-US" w:eastAsia="zh-TW"/>
              </w:rPr>
              <w:t> </w:t>
            </w:r>
            <w:r w:rsidRPr="00CA7B12">
              <w:rPr>
                <w:rFonts w:ascii="Arial" w:eastAsia="Times New Roman" w:hAnsi="Arial"/>
                <w:sz w:val="18"/>
                <w:lang w:eastAsia="zh-TW"/>
              </w:rPr>
              <w:t>kHz, BW 10</w:t>
            </w:r>
            <w:r w:rsidRPr="00CA7B12">
              <w:rPr>
                <w:rFonts w:ascii="Arial" w:eastAsia="Times New Roman" w:hAnsi="Arial"/>
                <w:sz w:val="18"/>
                <w:lang w:val="en-US" w:eastAsia="zh-TW"/>
              </w:rPr>
              <w:t> </w:t>
            </w:r>
            <w:r w:rsidRPr="00CA7B12">
              <w:rPr>
                <w:rFonts w:ascii="Arial" w:eastAsia="Times New Roman" w:hAnsi="Arial"/>
                <w:sz w:val="18"/>
                <w:lang w:eastAsia="zh-TW"/>
              </w:rPr>
              <w:t>MHz</w:t>
            </w:r>
          </w:p>
        </w:tc>
      </w:tr>
      <w:tr w:rsidR="00094240" w:rsidRPr="00CA7B12" w14:paraId="06C5E7E1" w14:textId="77777777" w:rsidTr="00CE6C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ED54506" w14:textId="77777777" w:rsidR="00094240" w:rsidRPr="00CA7B12" w:rsidRDefault="00094240" w:rsidP="00CE6C01">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CA7B12">
              <w:rPr>
                <w:rFonts w:ascii="Arial" w:eastAsia="Times New Roman" w:hAnsi="Arial"/>
                <w:sz w:val="18"/>
                <w:lang w:eastAsia="zh-TW"/>
              </w:rPr>
              <w:t>Note:</w:t>
            </w:r>
            <w:r w:rsidRPr="00CA7B12">
              <w:rPr>
                <w:rFonts w:ascii="Arial" w:eastAsia="Times New Roman" w:hAnsi="Arial"/>
                <w:sz w:val="18"/>
                <w:lang w:eastAsia="ko-KR"/>
              </w:rPr>
              <w:tab/>
            </w:r>
            <w:r w:rsidRPr="00CA7B12">
              <w:rPr>
                <w:rFonts w:ascii="Arial" w:eastAsia="Times New Roman" w:hAnsi="Arial"/>
                <w:sz w:val="18"/>
                <w:lang w:eastAsia="zh-TW"/>
              </w:rPr>
              <w:t xml:space="preserve">The UE is only required to </w:t>
            </w:r>
            <w:r w:rsidRPr="00CA7B12">
              <w:rPr>
                <w:rFonts w:ascii="Arial" w:eastAsia="Times New Roman" w:hAnsi="Arial"/>
                <w:sz w:val="18"/>
                <w:lang w:eastAsia="zh-CN"/>
              </w:rPr>
              <w:t>be tested</w:t>
            </w:r>
            <w:r w:rsidRPr="00CA7B12">
              <w:rPr>
                <w:rFonts w:ascii="Arial" w:eastAsia="Times New Roman" w:hAnsi="Arial"/>
                <w:sz w:val="18"/>
                <w:lang w:eastAsia="zh-TW"/>
              </w:rPr>
              <w:t xml:space="preserve"> in one of the supported test configurations </w:t>
            </w:r>
          </w:p>
        </w:tc>
      </w:tr>
    </w:tbl>
    <w:p w14:paraId="715D4E1E" w14:textId="77777777" w:rsidR="00094240" w:rsidRPr="00CA7B12" w:rsidRDefault="00094240" w:rsidP="00094240">
      <w:pPr>
        <w:overflowPunct w:val="0"/>
        <w:autoSpaceDE w:val="0"/>
        <w:autoSpaceDN w:val="0"/>
        <w:adjustRightInd w:val="0"/>
        <w:textAlignment w:val="baseline"/>
        <w:rPr>
          <w:rFonts w:eastAsia="Times New Roman"/>
          <w:lang w:eastAsia="ko-KR"/>
        </w:rPr>
      </w:pPr>
    </w:p>
    <w:p w14:paraId="238ADB9F" w14:textId="77777777" w:rsidR="00094240" w:rsidRPr="00CA7B12" w:rsidRDefault="00094240" w:rsidP="00094240">
      <w:pPr>
        <w:overflowPunct w:val="0"/>
        <w:autoSpaceDE w:val="0"/>
        <w:autoSpaceDN w:val="0"/>
        <w:adjustRightInd w:val="0"/>
        <w:textAlignment w:val="baseline"/>
        <w:rPr>
          <w:rFonts w:eastAsia="Times New Roman"/>
          <w:lang w:eastAsia="ko-KR"/>
        </w:rPr>
      </w:pPr>
      <w:bookmarkStart w:id="8845" w:name="_Hlk16710631"/>
      <w:r w:rsidRPr="00CA7B12">
        <w:rPr>
          <w:rFonts w:eastAsia="Times New Roman"/>
          <w:lang w:eastAsia="ko-KR"/>
        </w:rPr>
        <w:t xml:space="preserve">The test consists </w:t>
      </w:r>
      <w:bookmarkEnd w:id="8845"/>
      <w:r w:rsidRPr="00CA7B12">
        <w:rPr>
          <w:rFonts w:eastAsia="Times New Roman"/>
          <w:lang w:eastAsia="en-GB"/>
        </w:rPr>
        <w:t>a single NR cell (PCell)</w:t>
      </w:r>
      <w:r w:rsidRPr="00CA7B12">
        <w:rPr>
          <w:rFonts w:eastAsia="Times New Roman"/>
          <w:lang w:eastAsia="ko-KR"/>
        </w:rPr>
        <w:t xml:space="preserve">. Table A.14.3.1.1.1-2 defines the parameters to be configured and strength of the transmitted signals. The transmit timing is verified by the UE transmitting SRS using the configuration defined in Table A.14.3.1.1.1-3. </w:t>
      </w:r>
      <w:del w:id="8846" w:author="Huawei" w:date="2022-09-30T22:03:00Z">
        <w:r w:rsidRPr="00CA7B12" w:rsidDel="00B96A1F">
          <w:rPr>
            <w:rFonts w:eastAsia="Times New Roman" w:hint="eastAsia"/>
            <w:lang w:eastAsia="zh-CN"/>
          </w:rPr>
          <w:delText>T</w:delText>
        </w:r>
        <w:r w:rsidRPr="00CA7B12" w:rsidDel="00B96A1F">
          <w:rPr>
            <w:rFonts w:eastAsia="Times New Roman"/>
            <w:lang w:eastAsia="en-GB"/>
          </w:rPr>
          <w:delText>he</w:delText>
        </w:r>
        <w:r w:rsidRPr="00CA7B12" w:rsidDel="00B96A1F">
          <w:rPr>
            <w:rFonts w:eastAsia="Times New Roman" w:hint="eastAsia"/>
            <w:lang w:eastAsia="zh-CN"/>
          </w:rPr>
          <w:delText xml:space="preserve"> test system can emulate and send the GNSS signal to the test UE</w:delText>
        </w:r>
        <w:r w:rsidRPr="00CA7B12" w:rsidDel="00B96A1F">
          <w:rPr>
            <w:rFonts w:eastAsia="Times New Roman"/>
            <w:lang w:eastAsia="zh-CN"/>
          </w:rPr>
          <w:delText>. The test parameters for GNSS signals are defined in B.4.1.</w:delText>
        </w:r>
      </w:del>
    </w:p>
    <w:p w14:paraId="21182D05" w14:textId="77777777" w:rsidR="00094240" w:rsidRPr="00CA7B12" w:rsidRDefault="00094240" w:rsidP="00094240">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lastRenderedPageBreak/>
        <w:t>Table A.14.3.1.1.1-2: Cell Specific Test Parameters for UL Transmit Timing test</w:t>
      </w:r>
    </w:p>
    <w:tbl>
      <w:tblPr>
        <w:tblStyle w:val="TableGrid151"/>
        <w:tblW w:w="0" w:type="auto"/>
        <w:jc w:val="center"/>
        <w:tblLook w:val="04A0" w:firstRow="1" w:lastRow="0" w:firstColumn="1" w:lastColumn="0" w:noHBand="0" w:noVBand="1"/>
      </w:tblPr>
      <w:tblGrid>
        <w:gridCol w:w="3984"/>
        <w:gridCol w:w="1385"/>
        <w:gridCol w:w="1385"/>
        <w:gridCol w:w="1437"/>
        <w:gridCol w:w="8"/>
        <w:gridCol w:w="7"/>
        <w:gridCol w:w="1423"/>
      </w:tblGrid>
      <w:tr w:rsidR="00094240" w:rsidRPr="00CA7B12" w14:paraId="4B93F328" w14:textId="77777777" w:rsidTr="00CE6C01">
        <w:trPr>
          <w:trHeight w:val="187"/>
          <w:jc w:val="center"/>
        </w:trPr>
        <w:tc>
          <w:tcPr>
            <w:tcW w:w="3984" w:type="dxa"/>
            <w:tcBorders>
              <w:top w:val="single" w:sz="4" w:space="0" w:color="auto"/>
              <w:left w:val="single" w:sz="4" w:space="0" w:color="auto"/>
              <w:bottom w:val="single" w:sz="4" w:space="0" w:color="auto"/>
              <w:right w:val="single" w:sz="4" w:space="0" w:color="auto"/>
            </w:tcBorders>
            <w:vAlign w:val="center"/>
            <w:hideMark/>
          </w:tcPr>
          <w:p w14:paraId="3783CC85"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A7B12">
              <w:rPr>
                <w:rFonts w:ascii="Arial" w:eastAsia="Times New Roman" w:hAnsi="Arial"/>
                <w:b/>
                <w:sz w:val="18"/>
                <w:lang w:eastAsia="en-GB"/>
              </w:rPr>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649CA87"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7B12">
              <w:rPr>
                <w:rFonts w:ascii="Arial" w:eastAsia="Times New Roman" w:hAnsi="Arial"/>
                <w:b/>
                <w:sz w:val="18"/>
                <w:lang w:eastAsia="en-GB"/>
              </w:rPr>
              <w:t>Unit</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7EB906E"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7B12">
              <w:rPr>
                <w:rFonts w:ascii="Arial" w:eastAsia="Times New Roman" w:hAnsi="Arial"/>
                <w:b/>
                <w:sz w:val="18"/>
                <w:lang w:eastAsia="en-GB"/>
              </w:rPr>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5310C1AC"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7B12">
              <w:rPr>
                <w:rFonts w:ascii="Arial" w:eastAsia="Times New Roman" w:hAnsi="Arial"/>
                <w:b/>
                <w:sz w:val="18"/>
                <w:lang w:eastAsia="en-GB"/>
              </w:rPr>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4E2CB09"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7B12">
              <w:rPr>
                <w:rFonts w:ascii="Arial" w:eastAsia="Times New Roman" w:hAnsi="Arial"/>
                <w:b/>
                <w:sz w:val="18"/>
                <w:lang w:eastAsia="en-GB"/>
              </w:rPr>
              <w:t>Test2</w:t>
            </w:r>
          </w:p>
        </w:tc>
      </w:tr>
      <w:tr w:rsidR="00094240" w:rsidRPr="00CA7B12" w14:paraId="15ADCF04" w14:textId="77777777" w:rsidTr="00CE6C01">
        <w:trPr>
          <w:trHeight w:val="187"/>
          <w:jc w:val="center"/>
        </w:trPr>
        <w:tc>
          <w:tcPr>
            <w:tcW w:w="3984" w:type="dxa"/>
            <w:tcBorders>
              <w:top w:val="single" w:sz="4" w:space="0" w:color="auto"/>
              <w:left w:val="single" w:sz="4" w:space="0" w:color="auto"/>
              <w:bottom w:val="single" w:sz="4" w:space="0" w:color="auto"/>
              <w:right w:val="single" w:sz="4" w:space="0" w:color="auto"/>
            </w:tcBorders>
          </w:tcPr>
          <w:p w14:paraId="05E42C09"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SSB ARFCN</w:t>
            </w:r>
          </w:p>
        </w:tc>
        <w:tc>
          <w:tcPr>
            <w:tcW w:w="1385" w:type="dxa"/>
            <w:tcBorders>
              <w:top w:val="single" w:sz="4" w:space="0" w:color="auto"/>
              <w:left w:val="single" w:sz="4" w:space="0" w:color="auto"/>
              <w:bottom w:val="single" w:sz="4" w:space="0" w:color="auto"/>
              <w:right w:val="single" w:sz="4" w:space="0" w:color="auto"/>
            </w:tcBorders>
          </w:tcPr>
          <w:p w14:paraId="1D7A1B54"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707738FC"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tcPr>
          <w:p w14:paraId="28D202BA"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1</w:t>
            </w:r>
          </w:p>
        </w:tc>
        <w:tc>
          <w:tcPr>
            <w:tcW w:w="1430" w:type="dxa"/>
            <w:gridSpan w:val="2"/>
            <w:tcBorders>
              <w:top w:val="single" w:sz="4" w:space="0" w:color="auto"/>
              <w:left w:val="single" w:sz="4" w:space="0" w:color="auto"/>
              <w:bottom w:val="single" w:sz="4" w:space="0" w:color="auto"/>
              <w:right w:val="single" w:sz="4" w:space="0" w:color="auto"/>
            </w:tcBorders>
          </w:tcPr>
          <w:p w14:paraId="1BBF51B2"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1</w:t>
            </w:r>
          </w:p>
        </w:tc>
      </w:tr>
      <w:tr w:rsidR="00094240" w:rsidRPr="00CA7B12" w14:paraId="365DD7FF" w14:textId="77777777" w:rsidTr="00CE6C01">
        <w:trPr>
          <w:trHeight w:val="187"/>
          <w:jc w:val="center"/>
        </w:trPr>
        <w:tc>
          <w:tcPr>
            <w:tcW w:w="0" w:type="auto"/>
            <w:vMerge w:val="restart"/>
            <w:tcBorders>
              <w:top w:val="nil"/>
              <w:left w:val="single" w:sz="4" w:space="0" w:color="auto"/>
              <w:right w:val="single" w:sz="4" w:space="0" w:color="auto"/>
            </w:tcBorders>
            <w:shd w:val="clear" w:color="auto" w:fill="auto"/>
          </w:tcPr>
          <w:p w14:paraId="47EB8C84" w14:textId="77777777" w:rsidR="00094240" w:rsidRPr="00CA7B12" w:rsidRDefault="00094240" w:rsidP="00CE6C01">
            <w:pPr>
              <w:keepNext/>
              <w:keepLines/>
              <w:overflowPunct w:val="0"/>
              <w:autoSpaceDE w:val="0"/>
              <w:autoSpaceDN w:val="0"/>
              <w:adjustRightInd w:val="0"/>
              <w:spacing w:after="0"/>
              <w:textAlignment w:val="baseline"/>
              <w:rPr>
                <w:rFonts w:ascii="Arial" w:eastAsia="宋体" w:hAnsi="Arial"/>
                <w:sz w:val="18"/>
                <w:lang w:eastAsia="zh-CN"/>
              </w:rPr>
            </w:pPr>
            <w:del w:id="8847" w:author="Huawei" w:date="2022-10-17T16:59:00Z">
              <w:r w:rsidRPr="00CA7B12" w:rsidDel="00CA4D50">
                <w:rPr>
                  <w:rFonts w:ascii="Arial" w:eastAsia="宋体" w:hAnsi="Arial" w:hint="eastAsia"/>
                  <w:sz w:val="18"/>
                  <w:lang w:eastAsia="zh-CN"/>
                </w:rPr>
                <w:delText>N</w:delText>
              </w:r>
              <w:r w:rsidRPr="00CA7B12" w:rsidDel="00CA4D50">
                <w:rPr>
                  <w:rFonts w:ascii="Arial" w:eastAsia="宋体" w:hAnsi="Arial"/>
                  <w:sz w:val="18"/>
                  <w:lang w:eastAsia="zh-CN"/>
                </w:rPr>
                <w:delText xml:space="preserve">TN reference </w:delText>
              </w:r>
            </w:del>
            <w:ins w:id="8848" w:author="Huawei" w:date="2022-10-17T16:59:00Z">
              <w:r>
                <w:rPr>
                  <w:rFonts w:ascii="Arial" w:eastAsia="宋体" w:hAnsi="Arial"/>
                  <w:sz w:val="18"/>
                  <w:lang w:eastAsia="zh-CN"/>
                </w:rPr>
                <w:t>Serving s</w:t>
              </w:r>
              <w:r w:rsidRPr="00934FF9">
                <w:rPr>
                  <w:rFonts w:ascii="Arial" w:eastAsia="Calibri" w:hAnsi="Arial"/>
                  <w:sz w:val="18"/>
                  <w:lang w:eastAsia="en-GB"/>
                </w:rPr>
                <w:t>atellite</w:t>
              </w:r>
              <w:r>
                <w:rPr>
                  <w:rFonts w:ascii="Arial" w:eastAsia="Calibri" w:hAnsi="Arial"/>
                  <w:sz w:val="18"/>
                  <w:lang w:eastAsia="en-GB"/>
                </w:rPr>
                <w:t xml:space="preserve"> </w:t>
              </w:r>
            </w:ins>
            <w:r w:rsidRPr="00CA7B12">
              <w:rPr>
                <w:rFonts w:ascii="Arial" w:eastAsia="宋体" w:hAnsi="Arial"/>
                <w:sz w:val="18"/>
                <w:lang w:eastAsia="zh-CN"/>
              </w:rPr>
              <w:t>configuration</w:t>
            </w:r>
          </w:p>
        </w:tc>
        <w:tc>
          <w:tcPr>
            <w:tcW w:w="0" w:type="auto"/>
            <w:vMerge w:val="restart"/>
            <w:tcBorders>
              <w:top w:val="nil"/>
              <w:left w:val="single" w:sz="4" w:space="0" w:color="auto"/>
              <w:right w:val="single" w:sz="4" w:space="0" w:color="auto"/>
            </w:tcBorders>
            <w:shd w:val="clear" w:color="auto" w:fill="auto"/>
          </w:tcPr>
          <w:p w14:paraId="327A8968"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21F63260"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ko-KR"/>
              </w:rPr>
            </w:pPr>
            <w:r w:rsidRPr="00CA7B12">
              <w:rPr>
                <w:rFonts w:ascii="Arial" w:eastAsia="Calibri" w:hAnsi="Arial"/>
                <w:sz w:val="18"/>
                <w:lang w:eastAsia="ko-KR"/>
              </w:rPr>
              <w:t>1</w:t>
            </w:r>
          </w:p>
        </w:tc>
        <w:tc>
          <w:tcPr>
            <w:tcW w:w="2875" w:type="dxa"/>
            <w:gridSpan w:val="4"/>
            <w:tcBorders>
              <w:top w:val="single" w:sz="4" w:space="0" w:color="auto"/>
              <w:left w:val="single" w:sz="4" w:space="0" w:color="auto"/>
              <w:bottom w:val="single" w:sz="4" w:space="0" w:color="auto"/>
              <w:right w:val="single" w:sz="4" w:space="0" w:color="auto"/>
            </w:tcBorders>
          </w:tcPr>
          <w:p w14:paraId="7CF74D4F"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宋体" w:hAnsi="Arial"/>
                <w:sz w:val="18"/>
                <w:lang w:eastAsia="zh-CN"/>
              </w:rPr>
            </w:pPr>
            <w:ins w:id="8849" w:author="Huawei" w:date="2022-10-17T16:54:00Z">
              <w:r>
                <w:rPr>
                  <w:rFonts w:ascii="Arial" w:eastAsia="宋体" w:hAnsi="Arial" w:hint="eastAsia"/>
                  <w:sz w:val="18"/>
                  <w:lang w:eastAsia="zh-CN"/>
                </w:rPr>
                <w:t>S</w:t>
              </w:r>
              <w:r>
                <w:rPr>
                  <w:rFonts w:ascii="Arial" w:eastAsia="宋体" w:hAnsi="Arial"/>
                  <w:sz w:val="18"/>
                  <w:lang w:eastAsia="zh-CN"/>
                </w:rPr>
                <w:t>SC.1</w:t>
              </w:r>
            </w:ins>
            <w:del w:id="8850" w:author="Huawei" w:date="2022-10-17T16:54:00Z">
              <w:r w:rsidRPr="00CA7B12" w:rsidDel="00A033D7">
                <w:rPr>
                  <w:rFonts w:ascii="Arial" w:eastAsia="宋体" w:hAnsi="Arial" w:hint="eastAsia"/>
                  <w:sz w:val="18"/>
                  <w:lang w:eastAsia="zh-CN"/>
                </w:rPr>
                <w:delText>T</w:delText>
              </w:r>
              <w:r w:rsidRPr="00CA7B12" w:rsidDel="00A033D7">
                <w:rPr>
                  <w:rFonts w:ascii="Arial" w:eastAsia="宋体" w:hAnsi="Arial"/>
                  <w:sz w:val="18"/>
                  <w:lang w:eastAsia="zh-CN"/>
                </w:rPr>
                <w:delText>BD</w:delText>
              </w:r>
            </w:del>
          </w:p>
        </w:tc>
      </w:tr>
      <w:tr w:rsidR="00094240" w:rsidRPr="00CA7B12" w14:paraId="1EAD02FF" w14:textId="77777777" w:rsidTr="00CE6C01">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493414B3" w14:textId="77777777" w:rsidR="00094240" w:rsidRPr="00CA7B12" w:rsidRDefault="00094240" w:rsidP="00CE6C01">
            <w:pPr>
              <w:keepNext/>
              <w:keepLines/>
              <w:overflowPunct w:val="0"/>
              <w:autoSpaceDE w:val="0"/>
              <w:autoSpaceDN w:val="0"/>
              <w:adjustRightInd w:val="0"/>
              <w:spacing w:after="0"/>
              <w:textAlignment w:val="baseline"/>
              <w:rPr>
                <w:rFonts w:ascii="Arial" w:eastAsia="Calibri"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6E0AE04E"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324C02E7"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ko-KR"/>
              </w:rPr>
            </w:pPr>
            <w:r w:rsidRPr="00CA7B12">
              <w:rPr>
                <w:rFonts w:ascii="Arial" w:eastAsia="Times New Roman" w:hAnsi="Arial"/>
                <w:sz w:val="18"/>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2918276B"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宋体" w:hAnsi="Arial"/>
                <w:sz w:val="18"/>
                <w:lang w:eastAsia="zh-CN"/>
              </w:rPr>
            </w:pPr>
            <w:ins w:id="8851" w:author="Huawei" w:date="2022-10-17T16:54:00Z">
              <w:r>
                <w:rPr>
                  <w:rFonts w:ascii="Arial" w:eastAsia="宋体" w:hAnsi="Arial" w:hint="eastAsia"/>
                  <w:sz w:val="18"/>
                  <w:lang w:eastAsia="zh-CN"/>
                </w:rPr>
                <w:t>S</w:t>
              </w:r>
              <w:r>
                <w:rPr>
                  <w:rFonts w:ascii="Arial" w:eastAsia="宋体" w:hAnsi="Arial"/>
                  <w:sz w:val="18"/>
                  <w:lang w:eastAsia="zh-CN"/>
                </w:rPr>
                <w:t>SC.2</w:t>
              </w:r>
            </w:ins>
            <w:del w:id="8852" w:author="Huawei" w:date="2022-10-17T16:54:00Z">
              <w:r w:rsidRPr="00CA7B12" w:rsidDel="00A033D7">
                <w:rPr>
                  <w:rFonts w:ascii="Arial" w:eastAsia="宋体" w:hAnsi="Arial" w:hint="eastAsia"/>
                  <w:sz w:val="18"/>
                  <w:lang w:eastAsia="zh-CN"/>
                </w:rPr>
                <w:delText>T</w:delText>
              </w:r>
              <w:r w:rsidRPr="00CA7B12" w:rsidDel="00A033D7">
                <w:rPr>
                  <w:rFonts w:ascii="Arial" w:eastAsia="宋体" w:hAnsi="Arial"/>
                  <w:sz w:val="18"/>
                  <w:lang w:eastAsia="zh-CN"/>
                </w:rPr>
                <w:delText>BD</w:delText>
              </w:r>
            </w:del>
          </w:p>
        </w:tc>
      </w:tr>
      <w:tr w:rsidR="00094240" w:rsidRPr="00CA7B12" w14:paraId="4CC4C2A8" w14:textId="77777777" w:rsidTr="00CE6C01">
        <w:trPr>
          <w:trHeight w:val="187"/>
          <w:jc w:val="center"/>
        </w:trPr>
        <w:tc>
          <w:tcPr>
            <w:tcW w:w="0" w:type="auto"/>
            <w:tcBorders>
              <w:left w:val="single" w:sz="4" w:space="0" w:color="auto"/>
              <w:bottom w:val="single" w:sz="4" w:space="0" w:color="auto"/>
              <w:right w:val="single" w:sz="4" w:space="0" w:color="auto"/>
            </w:tcBorders>
            <w:shd w:val="clear" w:color="auto" w:fill="auto"/>
          </w:tcPr>
          <w:p w14:paraId="6E58C348" w14:textId="77777777" w:rsidR="00094240" w:rsidRPr="00CA7B12" w:rsidRDefault="00094240" w:rsidP="00CE6C01">
            <w:pPr>
              <w:keepNext/>
              <w:keepLines/>
              <w:overflowPunct w:val="0"/>
              <w:autoSpaceDE w:val="0"/>
              <w:autoSpaceDN w:val="0"/>
              <w:adjustRightInd w:val="0"/>
              <w:spacing w:after="0"/>
              <w:textAlignment w:val="baseline"/>
              <w:rPr>
                <w:rFonts w:ascii="Arial" w:eastAsia="Calibri" w:hAnsi="Arial"/>
                <w:sz w:val="18"/>
                <w:lang w:eastAsia="en-GB"/>
              </w:rPr>
            </w:pPr>
            <w:r w:rsidRPr="00CA7B12">
              <w:rPr>
                <w:rFonts w:ascii="Arial" w:eastAsia="Times New Roman" w:hAnsi="Arial"/>
                <w:sz w:val="18"/>
                <w:lang w:eastAsia="en-GB"/>
              </w:rPr>
              <w:t>BW</w:t>
            </w:r>
            <w:r w:rsidRPr="00CA7B12">
              <w:rPr>
                <w:rFonts w:ascii="Arial" w:eastAsia="Times New Roman" w:hAnsi="Arial"/>
                <w:sz w:val="18"/>
                <w:vertAlign w:val="subscript"/>
                <w:lang w:eastAsia="en-GB"/>
              </w:rPr>
              <w:t>channel</w:t>
            </w:r>
          </w:p>
        </w:tc>
        <w:tc>
          <w:tcPr>
            <w:tcW w:w="0" w:type="auto"/>
            <w:tcBorders>
              <w:left w:val="single" w:sz="4" w:space="0" w:color="auto"/>
              <w:bottom w:val="single" w:sz="4" w:space="0" w:color="auto"/>
              <w:right w:val="single" w:sz="4" w:space="0" w:color="auto"/>
            </w:tcBorders>
            <w:shd w:val="clear" w:color="auto" w:fill="auto"/>
          </w:tcPr>
          <w:p w14:paraId="5E488868"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r w:rsidRPr="00CA7B12">
              <w:rPr>
                <w:rFonts w:ascii="Arial" w:eastAsia="Times New Roman" w:hAnsi="Arial"/>
                <w:sz w:val="18"/>
                <w:lang w:eastAsia="en-GB"/>
              </w:rPr>
              <w:t>MHz</w:t>
            </w:r>
          </w:p>
        </w:tc>
        <w:tc>
          <w:tcPr>
            <w:tcW w:w="1385" w:type="dxa"/>
            <w:tcBorders>
              <w:top w:val="single" w:sz="4" w:space="0" w:color="auto"/>
              <w:left w:val="single" w:sz="4" w:space="0" w:color="auto"/>
              <w:bottom w:val="single" w:sz="4" w:space="0" w:color="auto"/>
              <w:right w:val="single" w:sz="4" w:space="0" w:color="auto"/>
            </w:tcBorders>
            <w:vAlign w:val="center"/>
          </w:tcPr>
          <w:p w14:paraId="1FA5E350"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3A0E2C42"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B12">
              <w:rPr>
                <w:rFonts w:ascii="Arial" w:eastAsia="Times New Roman" w:hAnsi="Arial"/>
                <w:sz w:val="18"/>
                <w:lang w:eastAsia="en-GB"/>
              </w:rPr>
              <w:t>10: N</w:t>
            </w:r>
            <w:r w:rsidRPr="00CA7B12">
              <w:rPr>
                <w:rFonts w:ascii="Arial" w:eastAsia="Times New Roman" w:hAnsi="Arial"/>
                <w:sz w:val="18"/>
                <w:vertAlign w:val="subscript"/>
                <w:lang w:eastAsia="en-GB"/>
              </w:rPr>
              <w:t>RB,c</w:t>
            </w:r>
            <w:r w:rsidRPr="00CA7B12">
              <w:rPr>
                <w:rFonts w:ascii="Arial" w:eastAsia="Times New Roman" w:hAnsi="Arial"/>
                <w:sz w:val="18"/>
                <w:lang w:eastAsia="en-GB"/>
              </w:rPr>
              <w:t xml:space="preserve"> = 52</w:t>
            </w:r>
          </w:p>
        </w:tc>
      </w:tr>
      <w:tr w:rsidR="00094240" w:rsidRPr="00CA7B12" w14:paraId="532B6FC0" w14:textId="77777777" w:rsidTr="00CE6C01">
        <w:trPr>
          <w:trHeight w:val="187"/>
          <w:jc w:val="center"/>
        </w:trPr>
        <w:tc>
          <w:tcPr>
            <w:tcW w:w="3984" w:type="dxa"/>
            <w:tcBorders>
              <w:top w:val="single" w:sz="4" w:space="0" w:color="auto"/>
              <w:left w:val="single" w:sz="4" w:space="0" w:color="auto"/>
              <w:bottom w:val="single" w:sz="4" w:space="0" w:color="auto"/>
              <w:right w:val="single" w:sz="4" w:space="0" w:color="auto"/>
            </w:tcBorders>
          </w:tcPr>
          <w:p w14:paraId="336C8957"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Initial BWP Configuration</w:t>
            </w:r>
          </w:p>
        </w:tc>
        <w:tc>
          <w:tcPr>
            <w:tcW w:w="1385" w:type="dxa"/>
            <w:tcBorders>
              <w:top w:val="single" w:sz="4" w:space="0" w:color="auto"/>
              <w:left w:val="single" w:sz="4" w:space="0" w:color="auto"/>
              <w:bottom w:val="single" w:sz="4" w:space="0" w:color="auto"/>
              <w:right w:val="single" w:sz="4" w:space="0" w:color="auto"/>
            </w:tcBorders>
          </w:tcPr>
          <w:p w14:paraId="65DD8E11"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7FA01C9B"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3C765EDE"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DLBWP.0.1</w:t>
            </w:r>
          </w:p>
          <w:p w14:paraId="24224E88"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ULBWP.0.1</w:t>
            </w:r>
          </w:p>
        </w:tc>
      </w:tr>
      <w:tr w:rsidR="00094240" w:rsidRPr="00CA7B12" w14:paraId="7196E25A" w14:textId="77777777" w:rsidTr="00CE6C01">
        <w:trPr>
          <w:trHeight w:val="187"/>
          <w:jc w:val="center"/>
        </w:trPr>
        <w:tc>
          <w:tcPr>
            <w:tcW w:w="3984" w:type="dxa"/>
            <w:tcBorders>
              <w:top w:val="single" w:sz="4" w:space="0" w:color="auto"/>
              <w:left w:val="single" w:sz="4" w:space="0" w:color="auto"/>
              <w:bottom w:val="single" w:sz="4" w:space="0" w:color="auto"/>
              <w:right w:val="single" w:sz="4" w:space="0" w:color="auto"/>
            </w:tcBorders>
          </w:tcPr>
          <w:p w14:paraId="446B095E"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59533536"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682D3F31"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2ADE2E31"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DLBWP.1.1</w:t>
            </w:r>
          </w:p>
          <w:p w14:paraId="289EDD27"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ULBWP.1.1</w:t>
            </w:r>
          </w:p>
        </w:tc>
      </w:tr>
      <w:tr w:rsidR="00094240" w:rsidRPr="00CA7B12" w14:paraId="48830FFE" w14:textId="77777777" w:rsidTr="00CE6C01">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447697F2"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DRX Cycle</w:t>
            </w:r>
          </w:p>
        </w:tc>
        <w:tc>
          <w:tcPr>
            <w:tcW w:w="1385" w:type="dxa"/>
            <w:tcBorders>
              <w:top w:val="single" w:sz="4" w:space="0" w:color="auto"/>
              <w:left w:val="single" w:sz="4" w:space="0" w:color="auto"/>
              <w:bottom w:val="single" w:sz="4" w:space="0" w:color="auto"/>
              <w:right w:val="single" w:sz="4" w:space="0" w:color="auto"/>
            </w:tcBorders>
            <w:hideMark/>
          </w:tcPr>
          <w:p w14:paraId="14B0057E"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ms</w:t>
            </w:r>
          </w:p>
        </w:tc>
        <w:tc>
          <w:tcPr>
            <w:tcW w:w="1385" w:type="dxa"/>
            <w:tcBorders>
              <w:top w:val="single" w:sz="4" w:space="0" w:color="auto"/>
              <w:left w:val="single" w:sz="4" w:space="0" w:color="auto"/>
              <w:bottom w:val="single" w:sz="4" w:space="0" w:color="auto"/>
              <w:right w:val="single" w:sz="4" w:space="0" w:color="auto"/>
            </w:tcBorders>
            <w:hideMark/>
          </w:tcPr>
          <w:p w14:paraId="3FCF7FCD"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52" w:type="dxa"/>
            <w:gridSpan w:val="3"/>
            <w:tcBorders>
              <w:top w:val="single" w:sz="4" w:space="0" w:color="auto"/>
              <w:left w:val="single" w:sz="4" w:space="0" w:color="auto"/>
              <w:bottom w:val="single" w:sz="4" w:space="0" w:color="auto"/>
              <w:right w:val="single" w:sz="4" w:space="0" w:color="auto"/>
            </w:tcBorders>
            <w:hideMark/>
          </w:tcPr>
          <w:p w14:paraId="1666AAD3"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N/A</w:t>
            </w:r>
          </w:p>
        </w:tc>
        <w:tc>
          <w:tcPr>
            <w:tcW w:w="1423" w:type="dxa"/>
            <w:tcBorders>
              <w:top w:val="single" w:sz="4" w:space="0" w:color="auto"/>
              <w:left w:val="single" w:sz="4" w:space="0" w:color="auto"/>
              <w:bottom w:val="single" w:sz="4" w:space="0" w:color="auto"/>
              <w:right w:val="single" w:sz="4" w:space="0" w:color="auto"/>
            </w:tcBorders>
            <w:hideMark/>
          </w:tcPr>
          <w:p w14:paraId="7BB421D6"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DRX.</w:t>
            </w:r>
            <w:r w:rsidRPr="00CA7B12">
              <w:rPr>
                <w:rFonts w:ascii="Arial" w:eastAsia="Times New Roman" w:hAnsi="Arial"/>
                <w:sz w:val="18"/>
                <w:lang w:eastAsia="ja-JP"/>
              </w:rPr>
              <w:t>8</w:t>
            </w:r>
            <w:r w:rsidRPr="00CA7B12">
              <w:rPr>
                <w:rFonts w:ascii="Arial" w:eastAsia="Times New Roman" w:hAnsi="Arial"/>
                <w:sz w:val="18"/>
                <w:vertAlign w:val="superscript"/>
                <w:lang w:eastAsia="en-GB"/>
              </w:rPr>
              <w:t>Note5</w:t>
            </w:r>
          </w:p>
        </w:tc>
      </w:tr>
      <w:tr w:rsidR="00094240" w:rsidRPr="00CA7B12" w14:paraId="5461E2F9" w14:textId="77777777" w:rsidTr="00CE6C01">
        <w:trPr>
          <w:trHeight w:val="461"/>
          <w:jc w:val="center"/>
        </w:trPr>
        <w:tc>
          <w:tcPr>
            <w:tcW w:w="3984" w:type="dxa"/>
            <w:tcBorders>
              <w:top w:val="single" w:sz="4" w:space="0" w:color="auto"/>
              <w:left w:val="single" w:sz="4" w:space="0" w:color="auto"/>
              <w:right w:val="single" w:sz="4" w:space="0" w:color="auto"/>
            </w:tcBorders>
            <w:shd w:val="clear" w:color="auto" w:fill="auto"/>
            <w:hideMark/>
          </w:tcPr>
          <w:p w14:paraId="670969D9"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6F2E9D38"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right w:val="single" w:sz="4" w:space="0" w:color="auto"/>
            </w:tcBorders>
            <w:hideMark/>
          </w:tcPr>
          <w:p w14:paraId="6A52630E"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hideMark/>
          </w:tcPr>
          <w:p w14:paraId="75AEF7B5"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SR.1.1 FDD</w:t>
            </w:r>
          </w:p>
        </w:tc>
      </w:tr>
      <w:tr w:rsidR="00094240" w:rsidRPr="00CA7B12" w14:paraId="30453B8D" w14:textId="77777777" w:rsidTr="00CE6C01">
        <w:trPr>
          <w:trHeight w:val="411"/>
          <w:jc w:val="center"/>
        </w:trPr>
        <w:tc>
          <w:tcPr>
            <w:tcW w:w="3984" w:type="dxa"/>
            <w:tcBorders>
              <w:top w:val="single" w:sz="4" w:space="0" w:color="auto"/>
              <w:left w:val="single" w:sz="4" w:space="0" w:color="auto"/>
              <w:right w:val="single" w:sz="4" w:space="0" w:color="auto"/>
            </w:tcBorders>
            <w:shd w:val="clear" w:color="auto" w:fill="auto"/>
            <w:hideMark/>
          </w:tcPr>
          <w:p w14:paraId="4A4D4CFD"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RMSI CORESET Reference Channel</w:t>
            </w:r>
          </w:p>
        </w:tc>
        <w:tc>
          <w:tcPr>
            <w:tcW w:w="1385" w:type="dxa"/>
            <w:tcBorders>
              <w:top w:val="single" w:sz="4" w:space="0" w:color="auto"/>
              <w:left w:val="single" w:sz="4" w:space="0" w:color="auto"/>
              <w:right w:val="single" w:sz="4" w:space="0" w:color="auto"/>
            </w:tcBorders>
            <w:shd w:val="clear" w:color="auto" w:fill="auto"/>
          </w:tcPr>
          <w:p w14:paraId="128F5A48"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right w:val="single" w:sz="4" w:space="0" w:color="auto"/>
            </w:tcBorders>
            <w:hideMark/>
          </w:tcPr>
          <w:p w14:paraId="208743DD"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w:t>
            </w:r>
            <w:r w:rsidRPr="00CA7B12">
              <w:rPr>
                <w:rFonts w:ascii="Arial" w:eastAsia="Times New Roman" w:hAnsi="Arial"/>
                <w:sz w:val="18"/>
                <w:lang w:eastAsia="zh-CN"/>
              </w:rPr>
              <w:t>,2</w:t>
            </w:r>
          </w:p>
        </w:tc>
        <w:tc>
          <w:tcPr>
            <w:tcW w:w="2875" w:type="dxa"/>
            <w:gridSpan w:val="4"/>
            <w:tcBorders>
              <w:top w:val="single" w:sz="4" w:space="0" w:color="auto"/>
              <w:left w:val="single" w:sz="4" w:space="0" w:color="auto"/>
              <w:right w:val="single" w:sz="4" w:space="0" w:color="auto"/>
            </w:tcBorders>
            <w:hideMark/>
          </w:tcPr>
          <w:p w14:paraId="0043489C"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CR.1.1 FDD</w:t>
            </w:r>
          </w:p>
        </w:tc>
      </w:tr>
      <w:tr w:rsidR="00094240" w:rsidRPr="00CA7B12" w14:paraId="11C505C2" w14:textId="77777777" w:rsidTr="00CE6C01">
        <w:trPr>
          <w:trHeight w:val="187"/>
          <w:jc w:val="center"/>
        </w:trPr>
        <w:tc>
          <w:tcPr>
            <w:tcW w:w="3984" w:type="dxa"/>
            <w:tcBorders>
              <w:top w:val="single" w:sz="4" w:space="0" w:color="auto"/>
              <w:left w:val="single" w:sz="4" w:space="0" w:color="auto"/>
              <w:bottom w:val="nil"/>
              <w:right w:val="single" w:sz="4" w:space="0" w:color="auto"/>
            </w:tcBorders>
            <w:shd w:val="clear" w:color="auto" w:fill="auto"/>
          </w:tcPr>
          <w:p w14:paraId="6B0A5083"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05BF93F9"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219C7DF7"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w:t>
            </w:r>
            <w:r w:rsidRPr="00CA7B12">
              <w:rPr>
                <w:rFonts w:ascii="Arial" w:eastAsia="Times New Roman" w:hAnsi="Arial"/>
                <w:sz w:val="18"/>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0B9943A7"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CCR.1.1 FDD</w:t>
            </w:r>
          </w:p>
        </w:tc>
      </w:tr>
      <w:tr w:rsidR="00094240" w:rsidRPr="00CA7B12" w14:paraId="18D2467B" w14:textId="77777777" w:rsidTr="00CE6C01">
        <w:trPr>
          <w:trHeight w:val="424"/>
          <w:jc w:val="center"/>
        </w:trPr>
        <w:tc>
          <w:tcPr>
            <w:tcW w:w="3984" w:type="dxa"/>
            <w:tcBorders>
              <w:top w:val="single" w:sz="4" w:space="0" w:color="auto"/>
              <w:left w:val="single" w:sz="4" w:space="0" w:color="auto"/>
              <w:right w:val="single" w:sz="4" w:space="0" w:color="auto"/>
            </w:tcBorders>
            <w:shd w:val="clear" w:color="auto" w:fill="auto"/>
            <w:hideMark/>
          </w:tcPr>
          <w:p w14:paraId="4E7A9DC5"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OCNG Patterns</w:t>
            </w:r>
          </w:p>
        </w:tc>
        <w:tc>
          <w:tcPr>
            <w:tcW w:w="1385" w:type="dxa"/>
            <w:tcBorders>
              <w:top w:val="single" w:sz="4" w:space="0" w:color="auto"/>
              <w:left w:val="single" w:sz="4" w:space="0" w:color="auto"/>
              <w:right w:val="single" w:sz="4" w:space="0" w:color="auto"/>
            </w:tcBorders>
            <w:shd w:val="clear" w:color="auto" w:fill="auto"/>
          </w:tcPr>
          <w:p w14:paraId="5103748B"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right w:val="single" w:sz="4" w:space="0" w:color="auto"/>
            </w:tcBorders>
            <w:hideMark/>
          </w:tcPr>
          <w:p w14:paraId="0C9ADA81"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hideMark/>
          </w:tcPr>
          <w:p w14:paraId="2BBD50D2"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napToGrid w:val="0"/>
                <w:sz w:val="18"/>
                <w:lang w:eastAsia="en-GB"/>
              </w:rPr>
              <w:t>OP.1</w:t>
            </w:r>
          </w:p>
        </w:tc>
      </w:tr>
      <w:tr w:rsidR="00094240" w:rsidRPr="00CA7B12" w14:paraId="10389915" w14:textId="77777777" w:rsidTr="00CE6C01">
        <w:trPr>
          <w:trHeight w:val="187"/>
          <w:jc w:val="center"/>
        </w:trPr>
        <w:tc>
          <w:tcPr>
            <w:tcW w:w="3984" w:type="dxa"/>
            <w:tcBorders>
              <w:top w:val="single" w:sz="4" w:space="0" w:color="auto"/>
              <w:left w:val="single" w:sz="4" w:space="0" w:color="auto"/>
              <w:bottom w:val="nil"/>
              <w:right w:val="single" w:sz="4" w:space="0" w:color="auto"/>
            </w:tcBorders>
            <w:shd w:val="clear" w:color="auto" w:fill="auto"/>
          </w:tcPr>
          <w:p w14:paraId="55E6AD61"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SSB configuration</w:t>
            </w:r>
          </w:p>
        </w:tc>
        <w:tc>
          <w:tcPr>
            <w:tcW w:w="1385" w:type="dxa"/>
            <w:tcBorders>
              <w:top w:val="single" w:sz="4" w:space="0" w:color="auto"/>
              <w:left w:val="single" w:sz="4" w:space="0" w:color="auto"/>
              <w:bottom w:val="nil"/>
              <w:right w:val="single" w:sz="4" w:space="0" w:color="auto"/>
            </w:tcBorders>
            <w:shd w:val="clear" w:color="auto" w:fill="auto"/>
          </w:tcPr>
          <w:p w14:paraId="0D965422"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5B26536C"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685B437A"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SSB.1 FR1</w:t>
            </w:r>
          </w:p>
        </w:tc>
      </w:tr>
      <w:tr w:rsidR="00094240" w:rsidRPr="00CA7B12" w14:paraId="17AD51D9" w14:textId="77777777" w:rsidTr="00CE6C01">
        <w:trPr>
          <w:trHeight w:val="192"/>
          <w:jc w:val="center"/>
        </w:trPr>
        <w:tc>
          <w:tcPr>
            <w:tcW w:w="3984" w:type="dxa"/>
            <w:tcBorders>
              <w:top w:val="single" w:sz="4" w:space="0" w:color="auto"/>
              <w:left w:val="single" w:sz="4" w:space="0" w:color="auto"/>
              <w:right w:val="single" w:sz="4" w:space="0" w:color="auto"/>
            </w:tcBorders>
            <w:shd w:val="clear" w:color="auto" w:fill="auto"/>
            <w:hideMark/>
          </w:tcPr>
          <w:p w14:paraId="66557479"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SMTC Configuration</w:t>
            </w:r>
          </w:p>
        </w:tc>
        <w:tc>
          <w:tcPr>
            <w:tcW w:w="1385" w:type="dxa"/>
            <w:tcBorders>
              <w:top w:val="single" w:sz="4" w:space="0" w:color="auto"/>
              <w:left w:val="single" w:sz="4" w:space="0" w:color="auto"/>
              <w:right w:val="single" w:sz="4" w:space="0" w:color="auto"/>
            </w:tcBorders>
            <w:shd w:val="clear" w:color="auto" w:fill="auto"/>
          </w:tcPr>
          <w:p w14:paraId="7762287C"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right w:val="single" w:sz="4" w:space="0" w:color="auto"/>
            </w:tcBorders>
            <w:hideMark/>
          </w:tcPr>
          <w:p w14:paraId="0BB817C8"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hideMark/>
          </w:tcPr>
          <w:p w14:paraId="30751B84"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SMTC.1</w:t>
            </w:r>
          </w:p>
        </w:tc>
      </w:tr>
      <w:tr w:rsidR="00094240" w:rsidRPr="00CA7B12" w14:paraId="0FC284BB" w14:textId="77777777" w:rsidTr="00CE6C01">
        <w:trPr>
          <w:trHeight w:val="407"/>
          <w:jc w:val="center"/>
        </w:trPr>
        <w:tc>
          <w:tcPr>
            <w:tcW w:w="0" w:type="auto"/>
            <w:tcBorders>
              <w:top w:val="single" w:sz="4" w:space="0" w:color="auto"/>
              <w:left w:val="single" w:sz="4" w:space="0" w:color="auto"/>
              <w:right w:val="single" w:sz="4" w:space="0" w:color="auto"/>
            </w:tcBorders>
            <w:shd w:val="clear" w:color="auto" w:fill="auto"/>
          </w:tcPr>
          <w:p w14:paraId="6F29C2D4" w14:textId="77777777" w:rsidR="00094240" w:rsidRPr="00CA7B12" w:rsidRDefault="00094240" w:rsidP="00CE6C01">
            <w:pPr>
              <w:keepNext/>
              <w:keepLines/>
              <w:overflowPunct w:val="0"/>
              <w:autoSpaceDE w:val="0"/>
              <w:autoSpaceDN w:val="0"/>
              <w:adjustRightInd w:val="0"/>
              <w:spacing w:after="0"/>
              <w:textAlignment w:val="baseline"/>
              <w:rPr>
                <w:rFonts w:ascii="Arial" w:eastAsia="Calibri" w:hAnsi="Arial"/>
                <w:sz w:val="18"/>
                <w:lang w:eastAsia="en-GB"/>
              </w:rPr>
            </w:pPr>
            <w:r w:rsidRPr="00CA7B12">
              <w:rPr>
                <w:rFonts w:ascii="Arial" w:eastAsia="Calibri" w:hAnsi="Arial" w:cs="Arial"/>
                <w:sz w:val="18"/>
                <w:szCs w:val="18"/>
                <w:lang w:eastAsia="en-GB"/>
              </w:rPr>
              <w:t>TRS configuration</w:t>
            </w:r>
          </w:p>
        </w:tc>
        <w:tc>
          <w:tcPr>
            <w:tcW w:w="0" w:type="auto"/>
            <w:tcBorders>
              <w:top w:val="single" w:sz="4" w:space="0" w:color="auto"/>
              <w:left w:val="single" w:sz="4" w:space="0" w:color="auto"/>
              <w:right w:val="single" w:sz="4" w:space="0" w:color="auto"/>
            </w:tcBorders>
          </w:tcPr>
          <w:p w14:paraId="3024266B"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385" w:type="dxa"/>
            <w:tcBorders>
              <w:top w:val="single" w:sz="4" w:space="0" w:color="auto"/>
              <w:left w:val="single" w:sz="4" w:space="0" w:color="auto"/>
              <w:right w:val="single" w:sz="4" w:space="0" w:color="auto"/>
            </w:tcBorders>
          </w:tcPr>
          <w:p w14:paraId="75E2A3D2"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tcPr>
          <w:p w14:paraId="12B39E09"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cs="Arial"/>
                <w:snapToGrid w:val="0"/>
                <w:sz w:val="18"/>
                <w:szCs w:val="18"/>
                <w:lang w:eastAsia="en-GB"/>
              </w:rPr>
              <w:t>TRS.1.1 FDD</w:t>
            </w:r>
          </w:p>
        </w:tc>
      </w:tr>
      <w:tr w:rsidR="00094240" w:rsidRPr="00CA7B12" w14:paraId="67BA91F7" w14:textId="77777777" w:rsidTr="00CE6C01">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346ABC05"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7DBBED98"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w:t>
            </w:r>
          </w:p>
        </w:tc>
        <w:tc>
          <w:tcPr>
            <w:tcW w:w="1385" w:type="dxa"/>
            <w:tcBorders>
              <w:top w:val="single" w:sz="4" w:space="0" w:color="auto"/>
              <w:left w:val="single" w:sz="4" w:space="0" w:color="auto"/>
              <w:bottom w:val="nil"/>
              <w:right w:val="single" w:sz="4" w:space="0" w:color="auto"/>
            </w:tcBorders>
            <w:shd w:val="clear" w:color="auto" w:fill="auto"/>
            <w:hideMark/>
          </w:tcPr>
          <w:p w14:paraId="2D96E1FF"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1068BE32"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1D552D61"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0</w:t>
            </w:r>
          </w:p>
        </w:tc>
      </w:tr>
      <w:tr w:rsidR="00094240" w:rsidRPr="00CA7B12" w14:paraId="7C07DF56" w14:textId="77777777" w:rsidTr="00CE6C01">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7B7EA59E"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PBCH DMRS to SSS</w:t>
            </w:r>
          </w:p>
        </w:tc>
        <w:tc>
          <w:tcPr>
            <w:tcW w:w="0" w:type="auto"/>
            <w:tcBorders>
              <w:top w:val="nil"/>
              <w:left w:val="single" w:sz="4" w:space="0" w:color="auto"/>
              <w:bottom w:val="nil"/>
              <w:right w:val="single" w:sz="4" w:space="0" w:color="auto"/>
            </w:tcBorders>
            <w:shd w:val="clear" w:color="auto" w:fill="auto"/>
            <w:hideMark/>
          </w:tcPr>
          <w:p w14:paraId="44A48606"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6B6761C"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0DDF985"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EBA4C23"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094240" w:rsidRPr="00CA7B12" w14:paraId="1FC5DF5D" w14:textId="77777777" w:rsidTr="00CE6C01">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550FD390"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PBCH to PBCH DMRS</w:t>
            </w:r>
          </w:p>
        </w:tc>
        <w:tc>
          <w:tcPr>
            <w:tcW w:w="0" w:type="auto"/>
            <w:tcBorders>
              <w:top w:val="nil"/>
              <w:left w:val="single" w:sz="4" w:space="0" w:color="auto"/>
              <w:bottom w:val="nil"/>
              <w:right w:val="single" w:sz="4" w:space="0" w:color="auto"/>
            </w:tcBorders>
            <w:shd w:val="clear" w:color="auto" w:fill="auto"/>
            <w:hideMark/>
          </w:tcPr>
          <w:p w14:paraId="5B3415C0"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83349CD"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2A3429E"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C3F9F0F"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094240" w:rsidRPr="00CA7B12" w14:paraId="29E671CE" w14:textId="77777777" w:rsidTr="00CE6C01">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0516AF42"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24E1A7E"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95B315D"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A816B3D"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31FBF4AD"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094240" w:rsidRPr="00CA7B12" w14:paraId="5425C21B" w14:textId="77777777" w:rsidTr="00CE6C01">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08A8C754"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4DF38CAC"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368944E"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E0E2471"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F98CE0D"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094240" w:rsidRPr="00CA7B12" w14:paraId="1584E96A" w14:textId="77777777" w:rsidTr="00CE6C01">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4794698A"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3A1A3E8"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0B19CDC8"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77F8249B"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5A13BEF"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094240" w:rsidRPr="00CA7B12" w14:paraId="17CB4661" w14:textId="77777777" w:rsidTr="00CE6C01">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26FB33B8"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DFBD3C4"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0F7C958"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CF3DEDB"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2B93FA5"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094240" w:rsidRPr="00CA7B12" w14:paraId="36808EBA" w14:textId="77777777" w:rsidTr="00CE6C01">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6C57BBDF"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7CCF5989"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9AAE2F8"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BD203DB"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72EAD880"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094240" w:rsidRPr="00CA7B12" w14:paraId="066841B7" w14:textId="77777777" w:rsidTr="00CE6C01">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7CF04285"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2834D710"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0E2B4646"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2D33AD85"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29482BC"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094240" w:rsidRPr="00CA7B12" w14:paraId="4F007EE8" w14:textId="77777777" w:rsidTr="00CE6C01">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68ADADAB"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CA7B12">
              <w:rPr>
                <w:rFonts w:ascii="Arial" w:eastAsia="Calibri" w:hAnsi="Arial"/>
                <w:position w:val="-12"/>
                <w:sz w:val="18"/>
                <w:lang w:eastAsia="en-GB"/>
              </w:rPr>
              <w:object w:dxaOrig="405" w:dyaOrig="345" w14:anchorId="7FAFF50D">
                <v:shape id="_x0000_i1139" type="#_x0000_t75" style="width:20.8pt;height:15.4pt" o:ole="" fillcolor="window">
                  <v:imagedata r:id="rId14" o:title=""/>
                </v:shape>
                <o:OLEObject Type="Embed" ProgID="Equation.3" ShapeID="_x0000_i1139" DrawAspect="Content" ObjectID="_1727850832" r:id="rId134"/>
              </w:object>
            </w:r>
            <w:r w:rsidRPr="00CA7B12">
              <w:rPr>
                <w:rFonts w:ascii="Arial" w:eastAsia="Times New Roman" w:hAnsi="Arial"/>
                <w:sz w:val="18"/>
                <w:vertAlign w:val="superscript"/>
                <w:lang w:eastAsia="en-GB"/>
              </w:rPr>
              <w:t>Note2</w:t>
            </w:r>
          </w:p>
        </w:tc>
        <w:tc>
          <w:tcPr>
            <w:tcW w:w="1385" w:type="dxa"/>
            <w:tcBorders>
              <w:top w:val="single" w:sz="4" w:space="0" w:color="auto"/>
              <w:left w:val="single" w:sz="4" w:space="0" w:color="auto"/>
              <w:bottom w:val="single" w:sz="4" w:space="0" w:color="auto"/>
              <w:right w:val="single" w:sz="4" w:space="0" w:color="auto"/>
            </w:tcBorders>
            <w:hideMark/>
          </w:tcPr>
          <w:p w14:paraId="69EC6F0E"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dBm/15 kHz</w:t>
            </w:r>
          </w:p>
        </w:tc>
        <w:tc>
          <w:tcPr>
            <w:tcW w:w="1385" w:type="dxa"/>
            <w:tcBorders>
              <w:top w:val="single" w:sz="4" w:space="0" w:color="auto"/>
              <w:left w:val="single" w:sz="4" w:space="0" w:color="auto"/>
              <w:bottom w:val="single" w:sz="4" w:space="0" w:color="auto"/>
              <w:right w:val="single" w:sz="4" w:space="0" w:color="auto"/>
            </w:tcBorders>
            <w:hideMark/>
          </w:tcPr>
          <w:p w14:paraId="2E6D688B"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36506B06"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46268671"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-98</w:t>
            </w:r>
          </w:p>
        </w:tc>
      </w:tr>
      <w:tr w:rsidR="00094240" w:rsidRPr="00CA7B12" w14:paraId="17DE9EEE" w14:textId="77777777" w:rsidTr="00CE6C01">
        <w:trPr>
          <w:trHeight w:val="187"/>
          <w:jc w:val="center"/>
        </w:trPr>
        <w:tc>
          <w:tcPr>
            <w:tcW w:w="3984" w:type="dxa"/>
            <w:tcBorders>
              <w:top w:val="single" w:sz="4" w:space="0" w:color="auto"/>
              <w:left w:val="single" w:sz="4" w:space="0" w:color="auto"/>
              <w:bottom w:val="nil"/>
              <w:right w:val="single" w:sz="4" w:space="0" w:color="auto"/>
            </w:tcBorders>
            <w:shd w:val="clear" w:color="auto" w:fill="auto"/>
            <w:hideMark/>
          </w:tcPr>
          <w:p w14:paraId="61116CA9"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CA7B12">
              <w:rPr>
                <w:rFonts w:ascii="Arial" w:eastAsia="Calibri" w:hAnsi="Arial"/>
                <w:position w:val="-12"/>
                <w:sz w:val="18"/>
                <w:lang w:eastAsia="en-GB"/>
              </w:rPr>
              <w:object w:dxaOrig="405" w:dyaOrig="345" w14:anchorId="1C58F128">
                <v:shape id="_x0000_i1140" type="#_x0000_t75" style="width:20.8pt;height:15.4pt" o:ole="" fillcolor="window">
                  <v:imagedata r:id="rId14" o:title=""/>
                </v:shape>
                <o:OLEObject Type="Embed" ProgID="Equation.3" ShapeID="_x0000_i1140" DrawAspect="Content" ObjectID="_1727850833" r:id="rId135"/>
              </w:object>
            </w:r>
            <w:r w:rsidRPr="00CA7B12">
              <w:rPr>
                <w:rFonts w:ascii="Arial" w:eastAsia="Times New Roman" w:hAnsi="Arial"/>
                <w:sz w:val="18"/>
                <w:vertAlign w:val="superscript"/>
                <w:lang w:eastAsia="en-GB"/>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74827C30"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dBm/SCS</w:t>
            </w:r>
          </w:p>
        </w:tc>
        <w:tc>
          <w:tcPr>
            <w:tcW w:w="1385" w:type="dxa"/>
            <w:tcBorders>
              <w:top w:val="single" w:sz="4" w:space="0" w:color="auto"/>
              <w:left w:val="single" w:sz="4" w:space="0" w:color="auto"/>
              <w:bottom w:val="single" w:sz="4" w:space="0" w:color="auto"/>
              <w:right w:val="single" w:sz="4" w:space="0" w:color="auto"/>
            </w:tcBorders>
            <w:hideMark/>
          </w:tcPr>
          <w:p w14:paraId="4CE333C0"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3451F65"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4DD24CF1"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-98</w:t>
            </w:r>
          </w:p>
        </w:tc>
      </w:tr>
      <w:tr w:rsidR="00094240" w:rsidRPr="00CA7B12" w14:paraId="25C044CD" w14:textId="77777777" w:rsidTr="00CE6C01">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5283E115"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Calibri" w:hAnsi="Arial"/>
                <w:position w:val="-12"/>
                <w:sz w:val="18"/>
                <w:lang w:eastAsia="en-GB"/>
              </w:rPr>
              <w:object w:dxaOrig="615" w:dyaOrig="390" w14:anchorId="1B2841B5">
                <v:shape id="_x0000_i1141" type="#_x0000_t75" style="width:29.15pt;height:15.4pt" o:ole="" fillcolor="window">
                  <v:imagedata r:id="rId12" o:title=""/>
                </v:shape>
                <o:OLEObject Type="Embed" ProgID="Equation.3" ShapeID="_x0000_i1141" DrawAspect="Content" ObjectID="_1727850834" r:id="rId136"/>
              </w:object>
            </w:r>
          </w:p>
        </w:tc>
        <w:tc>
          <w:tcPr>
            <w:tcW w:w="1385" w:type="dxa"/>
            <w:tcBorders>
              <w:top w:val="single" w:sz="4" w:space="0" w:color="auto"/>
              <w:left w:val="single" w:sz="4" w:space="0" w:color="auto"/>
              <w:bottom w:val="single" w:sz="4" w:space="0" w:color="auto"/>
              <w:right w:val="single" w:sz="4" w:space="0" w:color="auto"/>
            </w:tcBorders>
          </w:tcPr>
          <w:p w14:paraId="285ECD8E"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58007BC7"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5996E2A"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0A24182E"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3</w:t>
            </w:r>
          </w:p>
        </w:tc>
      </w:tr>
      <w:tr w:rsidR="00094240" w:rsidRPr="00CA7B12" w14:paraId="715FC574" w14:textId="77777777" w:rsidTr="00CE6C01">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5C1C26C4"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Calibri" w:hAnsi="Arial"/>
                <w:position w:val="-12"/>
                <w:sz w:val="18"/>
                <w:lang w:eastAsia="en-GB"/>
              </w:rPr>
              <w:object w:dxaOrig="810" w:dyaOrig="390" w14:anchorId="726D7CBD">
                <v:shape id="_x0000_i1142" type="#_x0000_t75" style="width:42.85pt;height:15.4pt" o:ole="" fillcolor="window">
                  <v:imagedata r:id="rId17" o:title=""/>
                </v:shape>
                <o:OLEObject Type="Embed" ProgID="Equation.3" ShapeID="_x0000_i1142" DrawAspect="Content" ObjectID="_1727850835" r:id="rId137"/>
              </w:object>
            </w:r>
          </w:p>
        </w:tc>
        <w:tc>
          <w:tcPr>
            <w:tcW w:w="1385" w:type="dxa"/>
            <w:tcBorders>
              <w:top w:val="single" w:sz="4" w:space="0" w:color="auto"/>
              <w:left w:val="single" w:sz="4" w:space="0" w:color="auto"/>
              <w:bottom w:val="single" w:sz="4" w:space="0" w:color="auto"/>
              <w:right w:val="single" w:sz="4" w:space="0" w:color="auto"/>
            </w:tcBorders>
          </w:tcPr>
          <w:p w14:paraId="3F08132E"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33D4ADB8"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011935CD"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3F31B7AA"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3</w:t>
            </w:r>
          </w:p>
        </w:tc>
      </w:tr>
      <w:tr w:rsidR="00094240" w:rsidRPr="00CA7B12" w14:paraId="39D3C2E8" w14:textId="77777777" w:rsidTr="00CE6C01">
        <w:trPr>
          <w:trHeight w:val="281"/>
          <w:jc w:val="center"/>
        </w:trPr>
        <w:tc>
          <w:tcPr>
            <w:tcW w:w="3984" w:type="dxa"/>
            <w:tcBorders>
              <w:top w:val="single" w:sz="4" w:space="0" w:color="auto"/>
              <w:left w:val="single" w:sz="4" w:space="0" w:color="auto"/>
              <w:right w:val="single" w:sz="4" w:space="0" w:color="auto"/>
            </w:tcBorders>
            <w:shd w:val="clear" w:color="auto" w:fill="auto"/>
            <w:hideMark/>
          </w:tcPr>
          <w:p w14:paraId="0226F080"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SS-RSRP</w:t>
            </w:r>
            <w:r w:rsidRPr="00CA7B12">
              <w:rPr>
                <w:rFonts w:ascii="Arial" w:eastAsia="Times New Roman" w:hAnsi="Arial"/>
                <w:sz w:val="18"/>
                <w:vertAlign w:val="superscript"/>
                <w:lang w:eastAsia="en-GB"/>
              </w:rPr>
              <w:t>Note3</w:t>
            </w:r>
          </w:p>
        </w:tc>
        <w:tc>
          <w:tcPr>
            <w:tcW w:w="1385" w:type="dxa"/>
            <w:tcBorders>
              <w:top w:val="single" w:sz="4" w:space="0" w:color="auto"/>
              <w:left w:val="single" w:sz="4" w:space="0" w:color="auto"/>
              <w:right w:val="single" w:sz="4" w:space="0" w:color="auto"/>
            </w:tcBorders>
            <w:shd w:val="clear" w:color="auto" w:fill="auto"/>
            <w:hideMark/>
          </w:tcPr>
          <w:p w14:paraId="2AE50DA2"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dBm/SCS</w:t>
            </w:r>
          </w:p>
        </w:tc>
        <w:tc>
          <w:tcPr>
            <w:tcW w:w="1385" w:type="dxa"/>
            <w:tcBorders>
              <w:top w:val="single" w:sz="4" w:space="0" w:color="auto"/>
              <w:left w:val="single" w:sz="4" w:space="0" w:color="auto"/>
              <w:right w:val="single" w:sz="4" w:space="0" w:color="auto"/>
            </w:tcBorders>
            <w:hideMark/>
          </w:tcPr>
          <w:p w14:paraId="3048BCFF"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right w:val="single" w:sz="4" w:space="0" w:color="auto"/>
            </w:tcBorders>
            <w:hideMark/>
          </w:tcPr>
          <w:p w14:paraId="71875581"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-95</w:t>
            </w:r>
          </w:p>
        </w:tc>
        <w:tc>
          <w:tcPr>
            <w:tcW w:w="1430" w:type="dxa"/>
            <w:gridSpan w:val="2"/>
            <w:tcBorders>
              <w:top w:val="single" w:sz="4" w:space="0" w:color="auto"/>
              <w:left w:val="single" w:sz="4" w:space="0" w:color="auto"/>
              <w:right w:val="single" w:sz="4" w:space="0" w:color="auto"/>
            </w:tcBorders>
            <w:hideMark/>
          </w:tcPr>
          <w:p w14:paraId="6FE83204"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-95</w:t>
            </w:r>
          </w:p>
        </w:tc>
      </w:tr>
      <w:tr w:rsidR="00094240" w:rsidRPr="00CA7B12" w14:paraId="60586503" w14:textId="77777777" w:rsidTr="00CE6C01">
        <w:trPr>
          <w:trHeight w:val="187"/>
          <w:jc w:val="center"/>
        </w:trPr>
        <w:tc>
          <w:tcPr>
            <w:tcW w:w="3984" w:type="dxa"/>
            <w:tcBorders>
              <w:top w:val="single" w:sz="4" w:space="0" w:color="auto"/>
              <w:left w:val="single" w:sz="4" w:space="0" w:color="auto"/>
              <w:bottom w:val="nil"/>
              <w:right w:val="single" w:sz="4" w:space="0" w:color="auto"/>
            </w:tcBorders>
            <w:shd w:val="clear" w:color="auto" w:fill="auto"/>
            <w:hideMark/>
          </w:tcPr>
          <w:p w14:paraId="0BE91713"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Io</w:t>
            </w:r>
            <w:r w:rsidRPr="00CA7B12">
              <w:rPr>
                <w:rFonts w:ascii="Arial" w:eastAsia="Times New Roman" w:hAnsi="Arial"/>
                <w:sz w:val="18"/>
                <w:vertAlign w:val="superscript"/>
                <w:lang w:eastAsia="en-GB"/>
              </w:rPr>
              <w:t>Note3</w:t>
            </w:r>
          </w:p>
        </w:tc>
        <w:tc>
          <w:tcPr>
            <w:tcW w:w="1385" w:type="dxa"/>
            <w:tcBorders>
              <w:top w:val="single" w:sz="4" w:space="0" w:color="auto"/>
              <w:left w:val="single" w:sz="4" w:space="0" w:color="auto"/>
              <w:bottom w:val="single" w:sz="4" w:space="0" w:color="auto"/>
              <w:right w:val="single" w:sz="4" w:space="0" w:color="auto"/>
            </w:tcBorders>
            <w:hideMark/>
          </w:tcPr>
          <w:p w14:paraId="0826F0BF"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dBm/9.36MHz</w:t>
            </w:r>
          </w:p>
        </w:tc>
        <w:tc>
          <w:tcPr>
            <w:tcW w:w="1385" w:type="dxa"/>
            <w:tcBorders>
              <w:top w:val="single" w:sz="4" w:space="0" w:color="auto"/>
              <w:left w:val="single" w:sz="4" w:space="0" w:color="auto"/>
              <w:bottom w:val="single" w:sz="4" w:space="0" w:color="auto"/>
              <w:right w:val="single" w:sz="4" w:space="0" w:color="auto"/>
            </w:tcBorders>
            <w:hideMark/>
          </w:tcPr>
          <w:p w14:paraId="58EE95BE"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53F3895E"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40E9B1D7"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-65.2</w:t>
            </w:r>
          </w:p>
        </w:tc>
      </w:tr>
      <w:tr w:rsidR="00094240" w:rsidRPr="00CA7B12" w14:paraId="57BCBE77" w14:textId="77777777" w:rsidTr="00CE6C01">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3A28111C"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Propagation condition</w:t>
            </w:r>
          </w:p>
        </w:tc>
        <w:tc>
          <w:tcPr>
            <w:tcW w:w="1385" w:type="dxa"/>
            <w:tcBorders>
              <w:top w:val="single" w:sz="4" w:space="0" w:color="auto"/>
              <w:left w:val="single" w:sz="4" w:space="0" w:color="auto"/>
              <w:bottom w:val="single" w:sz="4" w:space="0" w:color="auto"/>
              <w:right w:val="single" w:sz="4" w:space="0" w:color="auto"/>
            </w:tcBorders>
          </w:tcPr>
          <w:p w14:paraId="2E254407"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66AF86C0"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76D15527"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AWGN</w:t>
            </w:r>
          </w:p>
        </w:tc>
      </w:tr>
      <w:tr w:rsidR="00094240" w:rsidRPr="00CA7B12" w14:paraId="18747C87" w14:textId="77777777" w:rsidTr="00CE6C01">
        <w:trPr>
          <w:trHeight w:val="187"/>
          <w:jc w:val="center"/>
        </w:trPr>
        <w:tc>
          <w:tcPr>
            <w:tcW w:w="3984" w:type="dxa"/>
            <w:tcBorders>
              <w:top w:val="single" w:sz="4" w:space="0" w:color="auto"/>
              <w:left w:val="single" w:sz="4" w:space="0" w:color="auto"/>
              <w:bottom w:val="nil"/>
              <w:right w:val="single" w:sz="4" w:space="0" w:color="auto"/>
            </w:tcBorders>
            <w:shd w:val="clear" w:color="auto" w:fill="auto"/>
          </w:tcPr>
          <w:p w14:paraId="7EE3BA76"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SRS Config</w:t>
            </w:r>
          </w:p>
        </w:tc>
        <w:tc>
          <w:tcPr>
            <w:tcW w:w="1385" w:type="dxa"/>
            <w:tcBorders>
              <w:top w:val="single" w:sz="4" w:space="0" w:color="auto"/>
              <w:left w:val="single" w:sz="4" w:space="0" w:color="auto"/>
              <w:bottom w:val="single" w:sz="4" w:space="0" w:color="auto"/>
              <w:right w:val="single" w:sz="4" w:space="0" w:color="auto"/>
            </w:tcBorders>
          </w:tcPr>
          <w:p w14:paraId="01753BE7"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0987CA4A"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3968234B"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SRSConf.1</w:t>
            </w:r>
            <w:r w:rsidRPr="00CA7B12">
              <w:rPr>
                <w:rFonts w:ascii="Arial" w:eastAsia="Times New Roman" w:hAnsi="Arial"/>
                <w:sz w:val="18"/>
                <w:vertAlign w:val="superscript"/>
                <w:lang w:eastAsia="en-GB"/>
              </w:rPr>
              <w:t>Note6</w:t>
            </w:r>
          </w:p>
        </w:tc>
        <w:tc>
          <w:tcPr>
            <w:tcW w:w="1438" w:type="dxa"/>
            <w:gridSpan w:val="3"/>
            <w:tcBorders>
              <w:top w:val="single" w:sz="4" w:space="0" w:color="auto"/>
              <w:left w:val="single" w:sz="4" w:space="0" w:color="auto"/>
              <w:bottom w:val="single" w:sz="4" w:space="0" w:color="auto"/>
              <w:right w:val="single" w:sz="4" w:space="0" w:color="auto"/>
            </w:tcBorders>
          </w:tcPr>
          <w:p w14:paraId="6B1ED23E"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SRSConf.2</w:t>
            </w:r>
            <w:r w:rsidRPr="00CA7B12">
              <w:rPr>
                <w:rFonts w:ascii="Arial" w:eastAsia="Times New Roman" w:hAnsi="Arial"/>
                <w:sz w:val="18"/>
                <w:vertAlign w:val="superscript"/>
                <w:lang w:eastAsia="en-GB"/>
              </w:rPr>
              <w:t>Note6</w:t>
            </w:r>
          </w:p>
        </w:tc>
      </w:tr>
      <w:tr w:rsidR="00094240" w:rsidRPr="00CA7B12" w14:paraId="479E9880" w14:textId="77777777" w:rsidTr="00CE6C01">
        <w:trPr>
          <w:jc w:val="center"/>
        </w:trPr>
        <w:tc>
          <w:tcPr>
            <w:tcW w:w="9629" w:type="dxa"/>
            <w:gridSpan w:val="7"/>
            <w:tcBorders>
              <w:top w:val="single" w:sz="4" w:space="0" w:color="auto"/>
              <w:left w:val="single" w:sz="4" w:space="0" w:color="auto"/>
              <w:bottom w:val="single" w:sz="4" w:space="0" w:color="auto"/>
              <w:right w:val="single" w:sz="4" w:space="0" w:color="auto"/>
            </w:tcBorders>
          </w:tcPr>
          <w:p w14:paraId="47D9FF04" w14:textId="77777777" w:rsidR="00094240" w:rsidRPr="00CA7B12" w:rsidRDefault="00094240" w:rsidP="00CE6C0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1:</w:t>
            </w:r>
            <w:r w:rsidRPr="00CA7B12">
              <w:rPr>
                <w:rFonts w:ascii="Arial" w:eastAsia="Times New Roman" w:hAnsi="Arial"/>
                <w:sz w:val="18"/>
                <w:lang w:eastAsia="en-GB"/>
              </w:rPr>
              <w:tab/>
              <w:t>OCNG shall be used such that both cells are fully allocated and a constant total transmitted power spectral density is achieved for all OFDM symbols.</w:t>
            </w:r>
          </w:p>
          <w:p w14:paraId="11190A3B" w14:textId="77777777" w:rsidR="00094240" w:rsidRPr="00CA7B12" w:rsidRDefault="00094240" w:rsidP="00CE6C0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2:</w:t>
            </w:r>
            <w:r w:rsidRPr="00CA7B12">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A7B12">
              <w:rPr>
                <w:rFonts w:ascii="Arial" w:eastAsia="Times New Roman" w:hAnsi="Arial"/>
                <w:position w:val="-12"/>
                <w:sz w:val="18"/>
                <w:lang w:eastAsia="en-GB"/>
              </w:rPr>
              <w:object w:dxaOrig="405" w:dyaOrig="345" w14:anchorId="6D576381">
                <v:shape id="_x0000_i1143" type="#_x0000_t75" style="width:20.8pt;height:15.4pt" o:ole="" fillcolor="window">
                  <v:imagedata r:id="rId14" o:title=""/>
                </v:shape>
                <o:OLEObject Type="Embed" ProgID="Equation.3" ShapeID="_x0000_i1143" DrawAspect="Content" ObjectID="_1727850836" r:id="rId138"/>
              </w:object>
            </w:r>
            <w:r w:rsidRPr="00CA7B12">
              <w:rPr>
                <w:rFonts w:ascii="Arial" w:eastAsia="Times New Roman" w:hAnsi="Arial"/>
                <w:sz w:val="18"/>
                <w:lang w:eastAsia="en-GB"/>
              </w:rPr>
              <w:t xml:space="preserve"> to be fulfilled.</w:t>
            </w:r>
          </w:p>
          <w:p w14:paraId="08AA41BE" w14:textId="77777777" w:rsidR="00094240" w:rsidRPr="00CA7B12" w:rsidRDefault="00094240" w:rsidP="00CE6C0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3:</w:t>
            </w:r>
            <w:r w:rsidRPr="00CA7B12">
              <w:rPr>
                <w:rFonts w:ascii="Arial" w:eastAsia="Times New Roman" w:hAnsi="Arial"/>
                <w:sz w:val="18"/>
                <w:lang w:eastAsia="en-GB"/>
              </w:rPr>
              <w:tab/>
              <w:t>SS-RSRP and Io levels have been derived from other parameters for information purposes. They are not settable parameters themselves.</w:t>
            </w:r>
          </w:p>
          <w:p w14:paraId="06A8D45E" w14:textId="77777777" w:rsidR="00094240" w:rsidRPr="00CA7B12" w:rsidRDefault="00094240" w:rsidP="00CE6C0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4:</w:t>
            </w:r>
            <w:r w:rsidRPr="00CA7B12">
              <w:rPr>
                <w:rFonts w:ascii="Arial" w:eastAsia="Times New Roman" w:hAnsi="Arial"/>
                <w:sz w:val="18"/>
                <w:lang w:eastAsia="en-GB"/>
              </w:rPr>
              <w:tab/>
              <w:t>SS-RSRP minimum requirements are specified assuming independent interference and noise at each receiver antenna port.</w:t>
            </w:r>
          </w:p>
          <w:p w14:paraId="15E7D26C" w14:textId="77777777" w:rsidR="00094240" w:rsidRPr="00CA7B12" w:rsidRDefault="00094240" w:rsidP="00CE6C01">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5:</w:t>
            </w:r>
            <w:r w:rsidRPr="00CA7B12">
              <w:rPr>
                <w:rFonts w:ascii="Arial" w:eastAsia="Times New Roman" w:hAnsi="Arial"/>
                <w:sz w:val="18"/>
                <w:lang w:eastAsia="en-GB"/>
              </w:rPr>
              <w:tab/>
              <w:t>DRX related parameters are given in Table A.3.3.8-1</w:t>
            </w:r>
          </w:p>
          <w:p w14:paraId="79803C84" w14:textId="77777777" w:rsidR="00094240" w:rsidRPr="00CA7B12" w:rsidRDefault="00094240" w:rsidP="00CE6C0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6:</w:t>
            </w:r>
            <w:r w:rsidRPr="00CA7B12">
              <w:rPr>
                <w:rFonts w:ascii="Arial" w:eastAsia="Times New Roman" w:hAnsi="Arial"/>
                <w:sz w:val="18"/>
                <w:lang w:eastAsia="en-GB"/>
              </w:rPr>
              <w:tab/>
              <w:t xml:space="preserve">SRS configs are given in Table </w:t>
            </w:r>
            <w:ins w:id="8853" w:author="Huawei" w:date="2022-10-17T16:55:00Z">
              <w:r w:rsidRPr="00934FF9">
                <w:rPr>
                  <w:rFonts w:ascii="Arial" w:eastAsia="Times New Roman" w:hAnsi="Arial"/>
                  <w:sz w:val="18"/>
                  <w:lang w:eastAsia="en-GB"/>
                </w:rPr>
                <w:t>Table A.14.3.1.1.1-3</w:t>
              </w:r>
            </w:ins>
            <w:del w:id="8854" w:author="Huawei" w:date="2022-10-17T16:55:00Z">
              <w:r w:rsidRPr="00CA7B12" w:rsidDel="00934FF9">
                <w:rPr>
                  <w:rFonts w:ascii="Arial" w:eastAsia="Times New Roman" w:hAnsi="Arial"/>
                  <w:sz w:val="18"/>
                  <w:lang w:eastAsia="en-GB"/>
                </w:rPr>
                <w:delText>A.X1.Y1.1.1.1-3</w:delText>
              </w:r>
            </w:del>
          </w:p>
        </w:tc>
      </w:tr>
    </w:tbl>
    <w:p w14:paraId="2A4D4CC7" w14:textId="77777777" w:rsidR="00094240" w:rsidRPr="002D7FC7" w:rsidRDefault="00094240" w:rsidP="00094240">
      <w:pPr>
        <w:overflowPunct w:val="0"/>
        <w:autoSpaceDE w:val="0"/>
        <w:autoSpaceDN w:val="0"/>
        <w:adjustRightInd w:val="0"/>
        <w:textAlignment w:val="baseline"/>
        <w:rPr>
          <w:rFonts w:eastAsia="Malgun Gothic"/>
          <w:lang w:eastAsia="ko-KR"/>
        </w:rPr>
      </w:pPr>
    </w:p>
    <w:p w14:paraId="728745CE" w14:textId="77777777" w:rsidR="00094240" w:rsidRPr="00CA7B12" w:rsidRDefault="00094240" w:rsidP="00094240">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t>Table A.14.3.1.1.1-3: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094240" w:rsidRPr="00CA7B12" w14:paraId="766C4625" w14:textId="77777777" w:rsidTr="00CE6C01">
        <w:trPr>
          <w:jc w:val="center"/>
        </w:trPr>
        <w:tc>
          <w:tcPr>
            <w:tcW w:w="1340" w:type="dxa"/>
            <w:tcBorders>
              <w:top w:val="single" w:sz="4" w:space="0" w:color="auto"/>
              <w:left w:val="single" w:sz="4" w:space="0" w:color="auto"/>
              <w:bottom w:val="single" w:sz="4" w:space="0" w:color="auto"/>
              <w:right w:val="single" w:sz="4" w:space="0" w:color="auto"/>
            </w:tcBorders>
          </w:tcPr>
          <w:p w14:paraId="4A8DF608"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b/>
                <w:sz w:val="18"/>
                <w:lang w:eastAsia="ko-KR"/>
              </w:rPr>
            </w:pPr>
            <w:bookmarkStart w:id="8855" w:name="_Toc535476157"/>
          </w:p>
        </w:tc>
        <w:tc>
          <w:tcPr>
            <w:tcW w:w="2389" w:type="dxa"/>
            <w:tcBorders>
              <w:top w:val="single" w:sz="4" w:space="0" w:color="auto"/>
              <w:left w:val="single" w:sz="4" w:space="0" w:color="auto"/>
              <w:bottom w:val="single" w:sz="4" w:space="0" w:color="auto"/>
              <w:right w:val="single" w:sz="4" w:space="0" w:color="auto"/>
            </w:tcBorders>
            <w:hideMark/>
          </w:tcPr>
          <w:p w14:paraId="43247709"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7B12">
              <w:rPr>
                <w:rFonts w:ascii="Arial" w:eastAsia="Times New Roman" w:hAnsi="Arial"/>
                <w:b/>
                <w:sz w:val="18"/>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68F75DD9"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7B12">
              <w:rPr>
                <w:rFonts w:ascii="Arial" w:eastAsia="Times New Roman" w:hAnsi="Arial"/>
                <w:b/>
                <w:sz w:val="18"/>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74D835E8"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7B12">
              <w:rPr>
                <w:rFonts w:ascii="Arial" w:eastAsia="Times New Roman" w:hAnsi="Arial"/>
                <w:b/>
                <w:sz w:val="18"/>
                <w:lang w:eastAsia="ko-KR"/>
              </w:rPr>
              <w:t>SRSConf.2</w:t>
            </w:r>
          </w:p>
        </w:tc>
        <w:tc>
          <w:tcPr>
            <w:tcW w:w="1305" w:type="dxa"/>
            <w:tcBorders>
              <w:top w:val="single" w:sz="4" w:space="0" w:color="auto"/>
              <w:left w:val="single" w:sz="4" w:space="0" w:color="auto"/>
              <w:bottom w:val="single" w:sz="4" w:space="0" w:color="auto"/>
              <w:right w:val="single" w:sz="4" w:space="0" w:color="auto"/>
            </w:tcBorders>
            <w:hideMark/>
          </w:tcPr>
          <w:p w14:paraId="2598EA96" w14:textId="77777777" w:rsidR="00094240" w:rsidRPr="00CA7B12" w:rsidRDefault="00094240" w:rsidP="00CE6C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7B12">
              <w:rPr>
                <w:rFonts w:ascii="Arial" w:eastAsia="Times New Roman" w:hAnsi="Arial"/>
                <w:b/>
                <w:sz w:val="18"/>
                <w:lang w:eastAsia="ko-KR"/>
              </w:rPr>
              <w:t>Comments</w:t>
            </w:r>
          </w:p>
        </w:tc>
      </w:tr>
      <w:tr w:rsidR="00094240" w:rsidRPr="00CA7B12" w14:paraId="0C7513ED" w14:textId="77777777" w:rsidTr="00CE6C01">
        <w:trPr>
          <w:jc w:val="center"/>
        </w:trPr>
        <w:tc>
          <w:tcPr>
            <w:tcW w:w="1340" w:type="dxa"/>
            <w:tcBorders>
              <w:top w:val="single" w:sz="4" w:space="0" w:color="auto"/>
              <w:left w:val="single" w:sz="4" w:space="0" w:color="auto"/>
              <w:bottom w:val="nil"/>
              <w:right w:val="single" w:sz="4" w:space="0" w:color="auto"/>
            </w:tcBorders>
            <w:hideMark/>
          </w:tcPr>
          <w:p w14:paraId="32CBE87C"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53A2BE61"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srs-ResourceSetId</w:t>
            </w:r>
          </w:p>
        </w:tc>
        <w:tc>
          <w:tcPr>
            <w:tcW w:w="1816" w:type="dxa"/>
            <w:tcBorders>
              <w:top w:val="single" w:sz="4" w:space="0" w:color="auto"/>
              <w:left w:val="single" w:sz="4" w:space="0" w:color="auto"/>
              <w:bottom w:val="single" w:sz="4" w:space="0" w:color="auto"/>
              <w:right w:val="single" w:sz="4" w:space="0" w:color="auto"/>
            </w:tcBorders>
            <w:hideMark/>
          </w:tcPr>
          <w:p w14:paraId="256E6735"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77A192C"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2247A50"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94240" w:rsidRPr="00CA7B12" w14:paraId="7A78BAC2" w14:textId="77777777" w:rsidTr="00CE6C01">
        <w:trPr>
          <w:jc w:val="center"/>
        </w:trPr>
        <w:tc>
          <w:tcPr>
            <w:tcW w:w="0" w:type="auto"/>
            <w:tcBorders>
              <w:top w:val="nil"/>
              <w:left w:val="single" w:sz="4" w:space="0" w:color="auto"/>
              <w:bottom w:val="nil"/>
              <w:right w:val="single" w:sz="4" w:space="0" w:color="auto"/>
            </w:tcBorders>
            <w:vAlign w:val="center"/>
            <w:hideMark/>
          </w:tcPr>
          <w:p w14:paraId="028A1BCE"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ResourceSet</w:t>
            </w:r>
          </w:p>
        </w:tc>
        <w:tc>
          <w:tcPr>
            <w:tcW w:w="2389" w:type="dxa"/>
            <w:tcBorders>
              <w:top w:val="single" w:sz="4" w:space="0" w:color="auto"/>
              <w:left w:val="single" w:sz="4" w:space="0" w:color="auto"/>
              <w:bottom w:val="single" w:sz="4" w:space="0" w:color="auto"/>
              <w:right w:val="single" w:sz="4" w:space="0" w:color="auto"/>
            </w:tcBorders>
            <w:hideMark/>
          </w:tcPr>
          <w:p w14:paraId="075963DD"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0B58C758"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7E42BF6"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777655F"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94240" w:rsidRPr="00CA7B12" w14:paraId="550014B2" w14:textId="77777777" w:rsidTr="00CE6C01">
        <w:trPr>
          <w:jc w:val="center"/>
        </w:trPr>
        <w:tc>
          <w:tcPr>
            <w:tcW w:w="0" w:type="auto"/>
            <w:tcBorders>
              <w:top w:val="nil"/>
              <w:left w:val="single" w:sz="4" w:space="0" w:color="auto"/>
              <w:bottom w:val="nil"/>
              <w:right w:val="single" w:sz="4" w:space="0" w:color="auto"/>
            </w:tcBorders>
            <w:vAlign w:val="center"/>
            <w:hideMark/>
          </w:tcPr>
          <w:p w14:paraId="04A1AF19"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9C7070E"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73668E08"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4063C2F7"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4E3B5386"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94240" w:rsidRPr="00CA7B12" w14:paraId="711E90F0" w14:textId="77777777" w:rsidTr="00CE6C01">
        <w:trPr>
          <w:jc w:val="center"/>
        </w:trPr>
        <w:tc>
          <w:tcPr>
            <w:tcW w:w="0" w:type="auto"/>
            <w:tcBorders>
              <w:top w:val="nil"/>
              <w:left w:val="single" w:sz="4" w:space="0" w:color="auto"/>
              <w:bottom w:val="single" w:sz="4" w:space="0" w:color="auto"/>
              <w:right w:val="single" w:sz="4" w:space="0" w:color="auto"/>
            </w:tcBorders>
            <w:vAlign w:val="center"/>
            <w:hideMark/>
          </w:tcPr>
          <w:p w14:paraId="7F26C268"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CFD1681"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64551D1E"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304AE1F7"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43CB80F2"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94240" w:rsidRPr="00CA7B12" w14:paraId="2906BD0D" w14:textId="77777777" w:rsidTr="00CE6C01">
        <w:trPr>
          <w:jc w:val="center"/>
        </w:trPr>
        <w:tc>
          <w:tcPr>
            <w:tcW w:w="1340" w:type="dxa"/>
            <w:tcBorders>
              <w:top w:val="single" w:sz="4" w:space="0" w:color="auto"/>
              <w:left w:val="single" w:sz="4" w:space="0" w:color="auto"/>
              <w:bottom w:val="nil"/>
              <w:right w:val="single" w:sz="4" w:space="0" w:color="auto"/>
            </w:tcBorders>
            <w:hideMark/>
          </w:tcPr>
          <w:p w14:paraId="3CAB3CE6"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104C2B2F"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SRS-ResourceId</w:t>
            </w:r>
          </w:p>
        </w:tc>
        <w:tc>
          <w:tcPr>
            <w:tcW w:w="1816" w:type="dxa"/>
            <w:tcBorders>
              <w:top w:val="single" w:sz="4" w:space="0" w:color="auto"/>
              <w:left w:val="single" w:sz="4" w:space="0" w:color="auto"/>
              <w:bottom w:val="single" w:sz="4" w:space="0" w:color="auto"/>
              <w:right w:val="single" w:sz="4" w:space="0" w:color="auto"/>
            </w:tcBorders>
            <w:hideMark/>
          </w:tcPr>
          <w:p w14:paraId="55216591"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D424E0E"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3B95BE1"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94240" w:rsidRPr="00CA7B12" w14:paraId="267C509B" w14:textId="77777777" w:rsidTr="00CE6C01">
        <w:trPr>
          <w:jc w:val="center"/>
        </w:trPr>
        <w:tc>
          <w:tcPr>
            <w:tcW w:w="0" w:type="auto"/>
            <w:tcBorders>
              <w:top w:val="nil"/>
              <w:left w:val="single" w:sz="4" w:space="0" w:color="auto"/>
              <w:bottom w:val="nil"/>
              <w:right w:val="single" w:sz="4" w:space="0" w:color="auto"/>
            </w:tcBorders>
            <w:hideMark/>
          </w:tcPr>
          <w:p w14:paraId="028F6E5F" w14:textId="77777777" w:rsidR="00094240" w:rsidRPr="00CA7B12" w:rsidRDefault="00094240" w:rsidP="00CE6C01">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389F366"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nrofSRS-Ports</w:t>
            </w:r>
          </w:p>
        </w:tc>
        <w:tc>
          <w:tcPr>
            <w:tcW w:w="1816" w:type="dxa"/>
            <w:tcBorders>
              <w:top w:val="single" w:sz="4" w:space="0" w:color="auto"/>
              <w:left w:val="single" w:sz="4" w:space="0" w:color="auto"/>
              <w:bottom w:val="single" w:sz="4" w:space="0" w:color="auto"/>
              <w:right w:val="single" w:sz="4" w:space="0" w:color="auto"/>
            </w:tcBorders>
            <w:hideMark/>
          </w:tcPr>
          <w:p w14:paraId="6E4B756F"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5FE50AF3"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70E1EE35"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94240" w:rsidRPr="00CA7B12" w14:paraId="592E1323" w14:textId="77777777" w:rsidTr="00CE6C01">
        <w:trPr>
          <w:jc w:val="center"/>
        </w:trPr>
        <w:tc>
          <w:tcPr>
            <w:tcW w:w="0" w:type="auto"/>
            <w:tcBorders>
              <w:top w:val="nil"/>
              <w:left w:val="single" w:sz="4" w:space="0" w:color="auto"/>
              <w:bottom w:val="nil"/>
              <w:right w:val="single" w:sz="4" w:space="0" w:color="auto"/>
            </w:tcBorders>
            <w:hideMark/>
          </w:tcPr>
          <w:p w14:paraId="0A2D0CC6" w14:textId="77777777" w:rsidR="00094240" w:rsidRPr="00CA7B12" w:rsidRDefault="00094240" w:rsidP="00CE6C01">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D4FBFD3"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777EEED2"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5B9CE127"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2C76808B"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94240" w:rsidRPr="00CA7B12" w14:paraId="7B3CF693" w14:textId="77777777" w:rsidTr="00CE6C01">
        <w:trPr>
          <w:jc w:val="center"/>
        </w:trPr>
        <w:tc>
          <w:tcPr>
            <w:tcW w:w="0" w:type="auto"/>
            <w:tcBorders>
              <w:top w:val="nil"/>
              <w:left w:val="single" w:sz="4" w:space="0" w:color="auto"/>
              <w:bottom w:val="nil"/>
              <w:right w:val="single" w:sz="4" w:space="0" w:color="auto"/>
            </w:tcBorders>
            <w:hideMark/>
          </w:tcPr>
          <w:p w14:paraId="57A0F9DC" w14:textId="77777777" w:rsidR="00094240" w:rsidRPr="00CA7B12" w:rsidRDefault="00094240" w:rsidP="00CE6C01">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59E4616"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33F399AD"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35B59F7"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2972397"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94240" w:rsidRPr="00CA7B12" w14:paraId="2428494A" w14:textId="77777777" w:rsidTr="00CE6C01">
        <w:trPr>
          <w:jc w:val="center"/>
        </w:trPr>
        <w:tc>
          <w:tcPr>
            <w:tcW w:w="0" w:type="auto"/>
            <w:tcBorders>
              <w:top w:val="nil"/>
              <w:left w:val="single" w:sz="4" w:space="0" w:color="auto"/>
              <w:bottom w:val="nil"/>
              <w:right w:val="single" w:sz="4" w:space="0" w:color="auto"/>
            </w:tcBorders>
            <w:hideMark/>
          </w:tcPr>
          <w:p w14:paraId="6CCC5160" w14:textId="77777777" w:rsidR="00094240" w:rsidRPr="00CA7B12" w:rsidRDefault="00094240" w:rsidP="00CE6C01">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55AB6E6"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34278C78"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C449542"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E1EF1A0"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94240" w:rsidRPr="00CA7B12" w14:paraId="2A58A6B6" w14:textId="77777777" w:rsidTr="00CE6C01">
        <w:trPr>
          <w:jc w:val="center"/>
        </w:trPr>
        <w:tc>
          <w:tcPr>
            <w:tcW w:w="0" w:type="auto"/>
            <w:tcBorders>
              <w:top w:val="nil"/>
              <w:left w:val="single" w:sz="4" w:space="0" w:color="auto"/>
              <w:bottom w:val="nil"/>
              <w:right w:val="single" w:sz="4" w:space="0" w:color="auto"/>
            </w:tcBorders>
            <w:hideMark/>
          </w:tcPr>
          <w:p w14:paraId="38905E45" w14:textId="77777777" w:rsidR="00094240" w:rsidRPr="00CA7B12" w:rsidRDefault="00094240" w:rsidP="00CE6C01">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57D545C"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resourceMapping</w:t>
            </w:r>
          </w:p>
          <w:p w14:paraId="041A185B"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startPosition</w:t>
            </w:r>
          </w:p>
        </w:tc>
        <w:tc>
          <w:tcPr>
            <w:tcW w:w="1816" w:type="dxa"/>
            <w:tcBorders>
              <w:top w:val="single" w:sz="4" w:space="0" w:color="auto"/>
              <w:left w:val="single" w:sz="4" w:space="0" w:color="auto"/>
              <w:bottom w:val="single" w:sz="4" w:space="0" w:color="auto"/>
              <w:right w:val="single" w:sz="4" w:space="0" w:color="auto"/>
            </w:tcBorders>
            <w:hideMark/>
          </w:tcPr>
          <w:p w14:paraId="782500BF"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E9A873D"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942FFB5"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94240" w:rsidRPr="00CA7B12" w14:paraId="681E2E6F" w14:textId="77777777" w:rsidTr="00CE6C01">
        <w:trPr>
          <w:jc w:val="center"/>
        </w:trPr>
        <w:tc>
          <w:tcPr>
            <w:tcW w:w="0" w:type="auto"/>
            <w:tcBorders>
              <w:top w:val="nil"/>
              <w:left w:val="single" w:sz="4" w:space="0" w:color="auto"/>
              <w:bottom w:val="nil"/>
              <w:right w:val="single" w:sz="4" w:space="0" w:color="auto"/>
            </w:tcBorders>
            <w:hideMark/>
          </w:tcPr>
          <w:p w14:paraId="2600536F" w14:textId="77777777" w:rsidR="00094240" w:rsidRPr="00CA7B12" w:rsidRDefault="00094240" w:rsidP="00CE6C01">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58D8F74"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resourceMapping</w:t>
            </w:r>
          </w:p>
          <w:p w14:paraId="52C555F1"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nrofSymbols</w:t>
            </w:r>
            <w:r w:rsidRPr="00CA7B12">
              <w:rPr>
                <w:rFonts w:ascii="Arial" w:eastAsia="Times New Roman" w:hAnsi="Arial"/>
                <w:sz w:val="18"/>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777EE1AE"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59A4B5F6"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1EE591FC"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94240" w:rsidRPr="00CA7B12" w14:paraId="6C0CC014" w14:textId="77777777" w:rsidTr="00CE6C01">
        <w:trPr>
          <w:jc w:val="center"/>
        </w:trPr>
        <w:tc>
          <w:tcPr>
            <w:tcW w:w="0" w:type="auto"/>
            <w:tcBorders>
              <w:top w:val="nil"/>
              <w:left w:val="single" w:sz="4" w:space="0" w:color="auto"/>
              <w:bottom w:val="nil"/>
              <w:right w:val="single" w:sz="4" w:space="0" w:color="auto"/>
            </w:tcBorders>
            <w:hideMark/>
          </w:tcPr>
          <w:p w14:paraId="68E859E0" w14:textId="77777777" w:rsidR="00094240" w:rsidRPr="00CA7B12" w:rsidRDefault="00094240" w:rsidP="00CE6C01">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4CCC263"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resourceMapping</w:t>
            </w:r>
          </w:p>
          <w:p w14:paraId="2E4A2BE7"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6E8311E2"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35520A8E"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276BC261"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94240" w:rsidRPr="00CA7B12" w14:paraId="6E5B3ACA" w14:textId="77777777" w:rsidTr="00CE6C01">
        <w:trPr>
          <w:jc w:val="center"/>
        </w:trPr>
        <w:tc>
          <w:tcPr>
            <w:tcW w:w="0" w:type="auto"/>
            <w:tcBorders>
              <w:top w:val="nil"/>
              <w:left w:val="single" w:sz="4" w:space="0" w:color="auto"/>
              <w:bottom w:val="nil"/>
              <w:right w:val="single" w:sz="4" w:space="0" w:color="auto"/>
            </w:tcBorders>
            <w:hideMark/>
          </w:tcPr>
          <w:p w14:paraId="4031ABFD" w14:textId="77777777" w:rsidR="00094240" w:rsidRPr="00CA7B12" w:rsidRDefault="00094240" w:rsidP="00CE6C01">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C9FD1F7"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2A46CE64"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968AE1D"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FEC7BEE"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94240" w:rsidRPr="00CA7B12" w14:paraId="30CA38D2" w14:textId="77777777" w:rsidTr="00CE6C01">
        <w:trPr>
          <w:jc w:val="center"/>
        </w:trPr>
        <w:tc>
          <w:tcPr>
            <w:tcW w:w="0" w:type="auto"/>
            <w:tcBorders>
              <w:top w:val="nil"/>
              <w:left w:val="single" w:sz="4" w:space="0" w:color="auto"/>
              <w:bottom w:val="nil"/>
              <w:right w:val="single" w:sz="4" w:space="0" w:color="auto"/>
            </w:tcBorders>
            <w:hideMark/>
          </w:tcPr>
          <w:p w14:paraId="3CEB55B6" w14:textId="77777777" w:rsidR="00094240" w:rsidRPr="00CA7B12" w:rsidRDefault="00094240" w:rsidP="00CE6C01">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B440A8C"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freqDomainShift</w:t>
            </w:r>
          </w:p>
        </w:tc>
        <w:tc>
          <w:tcPr>
            <w:tcW w:w="1816" w:type="dxa"/>
            <w:tcBorders>
              <w:top w:val="single" w:sz="4" w:space="0" w:color="auto"/>
              <w:left w:val="single" w:sz="4" w:space="0" w:color="auto"/>
              <w:bottom w:val="single" w:sz="4" w:space="0" w:color="auto"/>
              <w:right w:val="single" w:sz="4" w:space="0" w:color="auto"/>
            </w:tcBorders>
            <w:hideMark/>
          </w:tcPr>
          <w:p w14:paraId="6C55781F"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5EE203E"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B57C26A"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94240" w:rsidRPr="00CA7B12" w14:paraId="5F1DB45F" w14:textId="77777777" w:rsidTr="00CE6C01">
        <w:trPr>
          <w:jc w:val="center"/>
        </w:trPr>
        <w:tc>
          <w:tcPr>
            <w:tcW w:w="0" w:type="auto"/>
            <w:tcBorders>
              <w:top w:val="nil"/>
              <w:left w:val="single" w:sz="4" w:space="0" w:color="auto"/>
              <w:bottom w:val="nil"/>
              <w:right w:val="single" w:sz="4" w:space="0" w:color="auto"/>
            </w:tcBorders>
            <w:hideMark/>
          </w:tcPr>
          <w:p w14:paraId="58F2A1BC" w14:textId="77777777" w:rsidR="00094240" w:rsidRPr="00CA7B12" w:rsidRDefault="00094240" w:rsidP="00CE6C01">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F339424"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freqHopping</w:t>
            </w:r>
          </w:p>
          <w:p w14:paraId="28C72A08"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7BA43F9B"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6729212E"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2FEAD5ED"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Matches N</w:t>
            </w:r>
            <w:r w:rsidRPr="00CA7B12">
              <w:rPr>
                <w:rFonts w:ascii="Arial" w:eastAsia="Times New Roman" w:hAnsi="Arial"/>
                <w:sz w:val="18"/>
                <w:vertAlign w:val="subscript"/>
                <w:lang w:eastAsia="ko-KR"/>
              </w:rPr>
              <w:t>RB,c</w:t>
            </w:r>
          </w:p>
        </w:tc>
      </w:tr>
      <w:tr w:rsidR="00094240" w:rsidRPr="00CA7B12" w14:paraId="65AD88CE" w14:textId="77777777" w:rsidTr="00CE6C01">
        <w:trPr>
          <w:jc w:val="center"/>
        </w:trPr>
        <w:tc>
          <w:tcPr>
            <w:tcW w:w="0" w:type="auto"/>
            <w:tcBorders>
              <w:top w:val="nil"/>
              <w:left w:val="single" w:sz="4" w:space="0" w:color="auto"/>
              <w:bottom w:val="nil"/>
              <w:right w:val="single" w:sz="4" w:space="0" w:color="auto"/>
            </w:tcBorders>
            <w:hideMark/>
          </w:tcPr>
          <w:p w14:paraId="119D8119" w14:textId="77777777" w:rsidR="00094240" w:rsidRPr="00CA7B12" w:rsidRDefault="00094240" w:rsidP="00CE6C01">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26E54BA"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freqHopping</w:t>
            </w:r>
          </w:p>
          <w:p w14:paraId="3DB549B3"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6ED9219B"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AEB1F63"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91FD7FB"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94240" w:rsidRPr="00CA7B12" w14:paraId="29B4EC82" w14:textId="77777777" w:rsidTr="00CE6C01">
        <w:trPr>
          <w:jc w:val="center"/>
        </w:trPr>
        <w:tc>
          <w:tcPr>
            <w:tcW w:w="0" w:type="auto"/>
            <w:tcBorders>
              <w:top w:val="nil"/>
              <w:left w:val="single" w:sz="4" w:space="0" w:color="auto"/>
              <w:bottom w:val="nil"/>
              <w:right w:val="single" w:sz="4" w:space="0" w:color="auto"/>
            </w:tcBorders>
            <w:hideMark/>
          </w:tcPr>
          <w:p w14:paraId="4D6631C2" w14:textId="77777777" w:rsidR="00094240" w:rsidRPr="00CA7B12" w:rsidRDefault="00094240" w:rsidP="00CE6C01">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48FC108"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freqHopping</w:t>
            </w:r>
          </w:p>
          <w:p w14:paraId="79ED3CC6"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1D417536"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33A6710"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290D7D6"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94240" w:rsidRPr="00CA7B12" w14:paraId="2B0D928C" w14:textId="77777777" w:rsidTr="00CE6C01">
        <w:trPr>
          <w:jc w:val="center"/>
        </w:trPr>
        <w:tc>
          <w:tcPr>
            <w:tcW w:w="0" w:type="auto"/>
            <w:tcBorders>
              <w:top w:val="nil"/>
              <w:left w:val="single" w:sz="4" w:space="0" w:color="auto"/>
              <w:bottom w:val="nil"/>
              <w:right w:val="single" w:sz="4" w:space="0" w:color="auto"/>
            </w:tcBorders>
            <w:hideMark/>
          </w:tcPr>
          <w:p w14:paraId="1CE200CF" w14:textId="77777777" w:rsidR="00094240" w:rsidRPr="00CA7B12" w:rsidRDefault="00094240" w:rsidP="00CE6C01">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545C6EA"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00ECBDF4"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153FDCEF"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4E0B8581"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94240" w:rsidRPr="00CA7B12" w14:paraId="2F80A920" w14:textId="77777777" w:rsidTr="00CE6C01">
        <w:trPr>
          <w:jc w:val="center"/>
        </w:trPr>
        <w:tc>
          <w:tcPr>
            <w:tcW w:w="0" w:type="auto"/>
            <w:tcBorders>
              <w:top w:val="nil"/>
              <w:left w:val="single" w:sz="4" w:space="0" w:color="auto"/>
              <w:bottom w:val="nil"/>
              <w:right w:val="single" w:sz="4" w:space="0" w:color="auto"/>
            </w:tcBorders>
            <w:hideMark/>
          </w:tcPr>
          <w:p w14:paraId="42BBDD93" w14:textId="77777777" w:rsidR="00094240" w:rsidRPr="00CA7B12" w:rsidRDefault="00094240" w:rsidP="00CE6C01">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C302CA4"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1F2D5A0F"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29E4BA0E"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46C2854D"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94240" w:rsidRPr="00CA7B12" w14:paraId="034B528F" w14:textId="77777777" w:rsidTr="00CE6C01">
        <w:trPr>
          <w:jc w:val="center"/>
        </w:trPr>
        <w:tc>
          <w:tcPr>
            <w:tcW w:w="0" w:type="auto"/>
            <w:tcBorders>
              <w:top w:val="nil"/>
              <w:left w:val="single" w:sz="4" w:space="0" w:color="auto"/>
              <w:bottom w:val="nil"/>
              <w:right w:val="single" w:sz="4" w:space="0" w:color="auto"/>
            </w:tcBorders>
            <w:hideMark/>
          </w:tcPr>
          <w:p w14:paraId="75E4F568" w14:textId="77777777" w:rsidR="00094240" w:rsidRPr="00CA7B12" w:rsidRDefault="00094240" w:rsidP="00CE6C01">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BA78D3E"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15E2641C"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zh-CN"/>
              </w:rPr>
            </w:pPr>
            <w:r w:rsidRPr="00CA7B12">
              <w:rPr>
                <w:rFonts w:ascii="Arial" w:eastAsia="Times New Roman" w:hAnsi="Arial"/>
                <w:sz w:val="18"/>
                <w:lang w:eastAsia="ko-KR"/>
              </w:rPr>
              <w:t>sl1</w:t>
            </w:r>
            <w:r w:rsidRPr="00CA7B12">
              <w:rPr>
                <w:rFonts w:ascii="Arial" w:eastAsia="Times New Roman" w:hAnsi="Arial"/>
                <w:sz w:val="18"/>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29273EE5"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sl320</w:t>
            </w:r>
            <w:r w:rsidRPr="00CA7B12">
              <w:rPr>
                <w:rFonts w:ascii="Arial" w:eastAsia="Times New Roman" w:hAnsi="Arial"/>
                <w:sz w:val="18"/>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61A49DEC"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 xml:space="preserve">Offset to align with DRX periodicity </w:t>
            </w:r>
          </w:p>
        </w:tc>
      </w:tr>
      <w:tr w:rsidR="00094240" w:rsidRPr="00CA7B12" w14:paraId="2AFB19FF" w14:textId="77777777" w:rsidTr="00CE6C01">
        <w:trPr>
          <w:jc w:val="center"/>
        </w:trPr>
        <w:tc>
          <w:tcPr>
            <w:tcW w:w="0" w:type="auto"/>
            <w:tcBorders>
              <w:top w:val="nil"/>
              <w:left w:val="single" w:sz="4" w:space="0" w:color="auto"/>
              <w:bottom w:val="single" w:sz="4" w:space="0" w:color="auto"/>
              <w:right w:val="single" w:sz="4" w:space="0" w:color="auto"/>
            </w:tcBorders>
            <w:hideMark/>
          </w:tcPr>
          <w:p w14:paraId="7BAAFA08" w14:textId="77777777" w:rsidR="00094240" w:rsidRPr="00CA7B12" w:rsidRDefault="00094240" w:rsidP="00CE6C01">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9470D0D"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sequenceId</w:t>
            </w:r>
          </w:p>
        </w:tc>
        <w:tc>
          <w:tcPr>
            <w:tcW w:w="1816" w:type="dxa"/>
            <w:tcBorders>
              <w:top w:val="single" w:sz="4" w:space="0" w:color="auto"/>
              <w:left w:val="single" w:sz="4" w:space="0" w:color="auto"/>
              <w:bottom w:val="single" w:sz="4" w:space="0" w:color="auto"/>
              <w:right w:val="single" w:sz="4" w:space="0" w:color="auto"/>
            </w:tcBorders>
            <w:hideMark/>
          </w:tcPr>
          <w:p w14:paraId="65CC9E23"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5DB8C90"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02AC6714" w14:textId="77777777" w:rsidR="00094240" w:rsidRPr="00CA7B12" w:rsidRDefault="00094240" w:rsidP="00CE6C01">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Any 10 bit number</w:t>
            </w:r>
          </w:p>
        </w:tc>
      </w:tr>
    </w:tbl>
    <w:p w14:paraId="7E211A29" w14:textId="77777777" w:rsidR="00094240" w:rsidRPr="00D84FBA" w:rsidRDefault="00094240" w:rsidP="00094240">
      <w:pPr>
        <w:overflowPunct w:val="0"/>
        <w:autoSpaceDE w:val="0"/>
        <w:autoSpaceDN w:val="0"/>
        <w:adjustRightInd w:val="0"/>
        <w:textAlignment w:val="baseline"/>
        <w:rPr>
          <w:rFonts w:eastAsia="Times New Roman"/>
          <w:lang w:eastAsia="zh-CN"/>
        </w:rPr>
      </w:pPr>
    </w:p>
    <w:p w14:paraId="56F59586" w14:textId="77777777" w:rsidR="00094240" w:rsidRPr="00CA7B12" w:rsidRDefault="00094240" w:rsidP="0009424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CA7B12">
        <w:rPr>
          <w:rFonts w:ascii="Arial" w:eastAsia="Times New Roman" w:hAnsi="Arial"/>
          <w:sz w:val="22"/>
          <w:lang w:eastAsia="ko-KR"/>
        </w:rPr>
        <w:t>A.14.3.1.1.2</w:t>
      </w:r>
      <w:r w:rsidRPr="00CA7B12">
        <w:rPr>
          <w:rFonts w:ascii="Arial" w:eastAsia="Times New Roman" w:hAnsi="Arial"/>
          <w:sz w:val="22"/>
          <w:lang w:eastAsia="ko-KR"/>
        </w:rPr>
        <w:tab/>
        <w:t>Test requirements</w:t>
      </w:r>
      <w:bookmarkEnd w:id="8855"/>
    </w:p>
    <w:p w14:paraId="26760E9F" w14:textId="77777777" w:rsidR="00094240" w:rsidRPr="00CA7B12" w:rsidRDefault="00094240" w:rsidP="00094240">
      <w:pPr>
        <w:overflowPunct w:val="0"/>
        <w:autoSpaceDE w:val="0"/>
        <w:autoSpaceDN w:val="0"/>
        <w:adjustRightInd w:val="0"/>
        <w:textAlignment w:val="baseline"/>
        <w:rPr>
          <w:rFonts w:eastAsia="Times New Roman"/>
          <w:lang w:eastAsia="ko-KR"/>
        </w:rPr>
      </w:pPr>
      <w:r w:rsidRPr="00CA7B12">
        <w:rPr>
          <w:rFonts w:eastAsia="Times New Roman"/>
          <w:lang w:eastAsia="ko-KR"/>
        </w:rPr>
        <w:t>The test sequence shall be carried out in RRC_CONNECTED for every test case.</w:t>
      </w:r>
    </w:p>
    <w:p w14:paraId="1A1BB48B" w14:textId="77777777" w:rsidR="00094240" w:rsidRPr="00CA7B12" w:rsidRDefault="00094240" w:rsidP="00094240">
      <w:pPr>
        <w:overflowPunct w:val="0"/>
        <w:autoSpaceDE w:val="0"/>
        <w:autoSpaceDN w:val="0"/>
        <w:adjustRightInd w:val="0"/>
        <w:textAlignment w:val="baseline"/>
        <w:rPr>
          <w:rFonts w:eastAsia="Times New Roman"/>
          <w:lang w:eastAsia="ko-KR"/>
        </w:rPr>
      </w:pPr>
      <w:r w:rsidRPr="00CA7B12">
        <w:rPr>
          <w:rFonts w:eastAsia="Times New Roman"/>
          <w:lang w:eastAsia="ko-KR"/>
        </w:rPr>
        <w:t>Following will be the test sequence for this test</w:t>
      </w:r>
    </w:p>
    <w:p w14:paraId="33E9F69D" w14:textId="77777777" w:rsidR="00094240" w:rsidRPr="00CA7B12" w:rsidRDefault="00094240" w:rsidP="00094240">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1)</w:t>
      </w:r>
      <w:r w:rsidRPr="00CA7B12">
        <w:rPr>
          <w:rFonts w:eastAsia="Times New Roman"/>
          <w:lang w:eastAsia="ko-KR"/>
        </w:rPr>
        <w:tab/>
        <w:t xml:space="preserve">Set up PCell according to parameters given in Table </w:t>
      </w:r>
      <w:ins w:id="8856" w:author="Huawei" w:date="2022-10-18T13:00:00Z">
        <w:r w:rsidRPr="009373D6">
          <w:rPr>
            <w:rFonts w:eastAsia="Times New Roman"/>
            <w:lang w:eastAsia="ko-KR"/>
          </w:rPr>
          <w:t>A.14.3.1.1.1-</w:t>
        </w:r>
        <w:r>
          <w:rPr>
            <w:rFonts w:eastAsia="Times New Roman"/>
            <w:lang w:eastAsia="ko-KR"/>
          </w:rPr>
          <w:t>2</w:t>
        </w:r>
      </w:ins>
      <w:del w:id="8857" w:author="Huawei" w:date="2022-10-18T13:00:00Z">
        <w:r w:rsidRPr="00CA7B12" w:rsidDel="009373D6">
          <w:rPr>
            <w:rFonts w:eastAsia="Times New Roman"/>
            <w:lang w:eastAsia="ko-KR"/>
          </w:rPr>
          <w:delText>A.X1.Y1.1.1.1-1</w:delText>
        </w:r>
      </w:del>
      <w:r w:rsidRPr="00CA7B12">
        <w:rPr>
          <w:rFonts w:eastAsia="Times New Roman"/>
          <w:lang w:eastAsia="ko-KR"/>
        </w:rPr>
        <w:t>.</w:t>
      </w:r>
    </w:p>
    <w:p w14:paraId="31A6AEC4" w14:textId="77777777" w:rsidR="00094240" w:rsidRPr="00CA7B12" w:rsidRDefault="00094240" w:rsidP="00094240">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2)</w:t>
      </w:r>
      <w:r w:rsidRPr="00CA7B12">
        <w:rPr>
          <w:rFonts w:eastAsia="Times New Roman"/>
          <w:lang w:eastAsia="ko-KR"/>
        </w:rPr>
        <w:tab/>
        <w:t xml:space="preserve">After connection set up with the cell, the test equipment will verify that the timing of the NR cell is within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oMath>
      <w:bookmarkStart w:id="8858" w:name="_Hlk521604672"/>
      <w:r w:rsidRPr="00CA7B12">
        <w:rPr>
          <w:rFonts w:eastAsia="Times New Roman" w:hint="eastAsia"/>
          <w:lang w:eastAsia="zh-CN"/>
        </w:rPr>
        <w:t xml:space="preserve"> </w:t>
      </w:r>
      <w:r w:rsidRPr="00CA7B12">
        <w:rPr>
          <w:rFonts w:eastAsia="Times New Roman"/>
          <w:lang w:eastAsia="ko-KR"/>
        </w:rPr>
        <w:t>of the first detected path of DL SSB</w:t>
      </w:r>
      <w:bookmarkEnd w:id="8858"/>
      <w:r w:rsidRPr="00CA7B12">
        <w:rPr>
          <w:rFonts w:eastAsia="Times New Roman"/>
          <w:lang w:eastAsia="ko-KR"/>
        </w:rPr>
        <w:t>.</w:t>
      </w:r>
    </w:p>
    <w:p w14:paraId="628B64DA" w14:textId="77777777" w:rsidR="00094240" w:rsidRPr="00CA7B12" w:rsidRDefault="00094240" w:rsidP="00094240">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a.</w:t>
      </w:r>
      <w:r w:rsidRPr="00CA7B12">
        <w:rPr>
          <w:rFonts w:eastAsia="Times New Roman"/>
          <w:lang w:eastAsia="ko-KR"/>
        </w:rPr>
        <w:tab/>
        <w:t>The N</w:t>
      </w:r>
      <w:r w:rsidRPr="00CA7B12">
        <w:rPr>
          <w:rFonts w:eastAsia="Times New Roman"/>
          <w:vertAlign w:val="subscript"/>
          <w:lang w:eastAsia="ko-KR"/>
        </w:rPr>
        <w:t>TA_offset</w:t>
      </w:r>
      <w:r w:rsidRPr="00CA7B12">
        <w:rPr>
          <w:rFonts w:eastAsia="Times New Roman"/>
          <w:lang w:eastAsia="ko-KR"/>
        </w:rPr>
        <w:t xml:space="preserve"> value (in T</w:t>
      </w:r>
      <w:r w:rsidRPr="00CA7B12">
        <w:rPr>
          <w:rFonts w:eastAsia="Times New Roman"/>
          <w:vertAlign w:val="subscript"/>
          <w:lang w:eastAsia="ko-KR"/>
        </w:rPr>
        <w:t>c</w:t>
      </w:r>
      <w:r w:rsidRPr="00CA7B12">
        <w:rPr>
          <w:rFonts w:eastAsia="Times New Roman"/>
          <w:lang w:eastAsia="ko-KR"/>
        </w:rPr>
        <w:t xml:space="preserve"> units) is 25600 </w:t>
      </w:r>
    </w:p>
    <w:p w14:paraId="18A8DC42" w14:textId="77777777" w:rsidR="00094240" w:rsidRPr="00CA7B12" w:rsidRDefault="00094240" w:rsidP="00094240">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b.</w:t>
      </w:r>
      <w:r w:rsidRPr="00CA7B12">
        <w:rPr>
          <w:rFonts w:eastAsia="Times New Roman"/>
          <w:lang w:eastAsia="ko-KR"/>
        </w:rPr>
        <w:tab/>
        <w:t xml:space="preserve">The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oMath>
      <w:r w:rsidRPr="00CA7B12">
        <w:rPr>
          <w:rFonts w:eastAsia="Times New Roman"/>
          <w:lang w:eastAsia="ko-KR"/>
        </w:rPr>
        <w:t xml:space="preserve"> value is </w:t>
      </w:r>
      <w:r w:rsidRPr="00CA7B12">
        <w:rPr>
          <w:rFonts w:eastAsia="Times New Roman"/>
          <w:lang w:eastAsia="en-GB"/>
        </w:rPr>
        <w:t xml:space="preserve">derived from the higher-layer parameters </w:t>
      </w:r>
      <w:r w:rsidRPr="00CA7B12">
        <w:rPr>
          <w:rFonts w:eastAsia="Times New Roman"/>
          <w:i/>
          <w:iCs/>
          <w:lang w:eastAsia="en-GB"/>
        </w:rPr>
        <w:t>TACommon</w:t>
      </w:r>
      <w:r w:rsidRPr="00CA7B12">
        <w:rPr>
          <w:rFonts w:eastAsia="Times New Roman"/>
          <w:lang w:eastAsia="en-GB"/>
        </w:rPr>
        <w:t xml:space="preserve">, </w:t>
      </w:r>
      <w:r w:rsidRPr="00CA7B12">
        <w:rPr>
          <w:rFonts w:eastAsia="Times New Roman"/>
          <w:i/>
          <w:iCs/>
          <w:lang w:eastAsia="en-GB"/>
        </w:rPr>
        <w:t>TACommonDrift</w:t>
      </w:r>
      <w:r w:rsidRPr="00CA7B12">
        <w:rPr>
          <w:rFonts w:eastAsia="Times New Roman"/>
          <w:lang w:eastAsia="en-GB"/>
        </w:rPr>
        <w:t xml:space="preserve">, and </w:t>
      </w:r>
      <w:r w:rsidRPr="00CA7B12">
        <w:rPr>
          <w:rFonts w:eastAsia="Times New Roman"/>
          <w:i/>
          <w:iCs/>
          <w:lang w:eastAsia="en-GB"/>
        </w:rPr>
        <w:t>TACommonDriftVariation</w:t>
      </w:r>
      <w:r w:rsidRPr="00CA7B12">
        <w:rPr>
          <w:rFonts w:eastAsia="Times New Roman"/>
          <w:lang w:eastAsia="en-GB"/>
        </w:rPr>
        <w:t>.</w:t>
      </w:r>
    </w:p>
    <w:p w14:paraId="21169A62" w14:textId="77777777" w:rsidR="00094240" w:rsidRPr="00CA7B12" w:rsidRDefault="00094240" w:rsidP="00094240">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c.</w:t>
      </w:r>
      <w:r w:rsidRPr="00CA7B12">
        <w:rPr>
          <w:rFonts w:eastAsia="Times New Roman"/>
          <w:lang w:eastAsia="ko-KR"/>
        </w:rPr>
        <w:tab/>
        <w:t xml:space="preserve">The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oMath>
      <w:r w:rsidRPr="00CA7B12">
        <w:rPr>
          <w:rFonts w:eastAsia="Times New Roman"/>
          <w:lang w:eastAsia="ko-KR"/>
        </w:rPr>
        <w:t xml:space="preserve"> value is </w:t>
      </w:r>
      <w:r w:rsidRPr="00CA7B12">
        <w:rPr>
          <w:rFonts w:eastAsia="Times New Roman"/>
          <w:lang w:eastAsia="en-GB"/>
        </w:rPr>
        <w:t>computed by the UE based on UE position and serving-satellite-ephemeris-related higher-layers parameters.</w:t>
      </w:r>
    </w:p>
    <w:p w14:paraId="7B2D633C" w14:textId="77777777" w:rsidR="00094240" w:rsidRPr="00CA7B12" w:rsidRDefault="00094240" w:rsidP="00094240">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d.</w:t>
      </w:r>
      <w:r w:rsidRPr="00CA7B12">
        <w:rPr>
          <w:rFonts w:eastAsia="Times New Roman"/>
          <w:lang w:eastAsia="ko-KR"/>
        </w:rPr>
        <w:tab/>
        <w:t xml:space="preserve">The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oMath>
      <w:r w:rsidRPr="00CA7B12">
        <w:rPr>
          <w:rFonts w:eastAsia="Times New Roman"/>
          <w:lang w:eastAsia="ko-KR"/>
        </w:rPr>
        <w:t xml:space="preserve"> values depend on the DL and UL SCS for which the test is being run and are given in Table 7.1C.2-1</w:t>
      </w:r>
    </w:p>
    <w:p w14:paraId="1744F97F" w14:textId="77777777" w:rsidR="00094240" w:rsidRPr="00CA7B12" w:rsidRDefault="00094240" w:rsidP="00094240">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3)</w:t>
      </w:r>
      <w:r w:rsidRPr="00CA7B12">
        <w:rPr>
          <w:rFonts w:eastAsia="Times New Roman"/>
          <w:lang w:eastAsia="ko-KR"/>
        </w:rPr>
        <w:tab/>
        <w:t xml:space="preserve">If the NTN parameters are configured as GSO scenario, the test system shall adjust the timing of the DL path by values given in Table </w:t>
      </w:r>
      <w:ins w:id="8859" w:author="Huawei" w:date="2022-10-18T12:59:00Z">
        <w:r w:rsidRPr="009373D6">
          <w:rPr>
            <w:rFonts w:eastAsia="Times New Roman"/>
            <w:lang w:eastAsia="ko-KR"/>
          </w:rPr>
          <w:t>A.14.3.1.1.2-1</w:t>
        </w:r>
      </w:ins>
      <w:del w:id="8860" w:author="Huawei" w:date="2022-10-18T12:59:00Z">
        <w:r w:rsidRPr="00CA7B12" w:rsidDel="009373D6">
          <w:rPr>
            <w:rFonts w:eastAsia="Times New Roman"/>
            <w:lang w:eastAsia="ko-KR"/>
          </w:rPr>
          <w:delText>A.X1.Y1.1.1.2-1</w:delText>
        </w:r>
      </w:del>
      <w:r w:rsidRPr="00CA7B12">
        <w:rPr>
          <w:rFonts w:eastAsia="Times New Roman"/>
          <w:lang w:eastAsia="ko-KR"/>
        </w:rPr>
        <w:t xml:space="preserve">. If the NTN parameters are configured as NGSO scenario, the test system shall adjust the timing of the DL path according to the </w:t>
      </w:r>
      <w:r w:rsidRPr="00CA7B12">
        <w:rPr>
          <w:rFonts w:eastAsia="Times New Roman"/>
          <w:lang w:eastAsia="en-GB"/>
        </w:rPr>
        <w:t>serving-satellite-ephemeris-related higher-layers parameters.</w:t>
      </w:r>
    </w:p>
    <w:p w14:paraId="4C244AFD" w14:textId="77777777" w:rsidR="00094240" w:rsidRPr="00CA7B12" w:rsidRDefault="00094240" w:rsidP="00094240">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t>Table A.14.3.1.1.2-1: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094240" w:rsidRPr="00CA7B12" w14:paraId="0F321E0B" w14:textId="77777777" w:rsidTr="00CE6C01">
        <w:tc>
          <w:tcPr>
            <w:tcW w:w="4293" w:type="dxa"/>
            <w:tcBorders>
              <w:top w:val="single" w:sz="4" w:space="0" w:color="auto"/>
              <w:left w:val="single" w:sz="4" w:space="0" w:color="auto"/>
              <w:bottom w:val="single" w:sz="4" w:space="0" w:color="auto"/>
              <w:right w:val="single" w:sz="4" w:space="0" w:color="auto"/>
            </w:tcBorders>
            <w:hideMark/>
          </w:tcPr>
          <w:p w14:paraId="275D9B30" w14:textId="77777777" w:rsidR="00094240" w:rsidRPr="00CA7B12" w:rsidRDefault="00094240" w:rsidP="00CE6C01">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CA7B12">
              <w:rPr>
                <w:rFonts w:ascii="Arial" w:eastAsia="Times New Roman" w:hAnsi="Arial"/>
                <w:b/>
                <w:sz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4D173AA8" w14:textId="77777777" w:rsidR="00094240" w:rsidRPr="00CA7B12" w:rsidRDefault="00094240" w:rsidP="00CE6C01">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CA7B12">
              <w:rPr>
                <w:rFonts w:ascii="Arial" w:eastAsia="Times New Roman" w:hAnsi="Arial"/>
                <w:b/>
                <w:sz w:val="18"/>
                <w:lang w:eastAsia="ko-KR"/>
              </w:rPr>
              <w:t>Adjustment Value</w:t>
            </w:r>
          </w:p>
        </w:tc>
      </w:tr>
      <w:tr w:rsidR="00094240" w:rsidRPr="00CA7B12" w14:paraId="6CF66237" w14:textId="77777777" w:rsidTr="00CE6C01">
        <w:tc>
          <w:tcPr>
            <w:tcW w:w="4293" w:type="dxa"/>
            <w:tcBorders>
              <w:top w:val="single" w:sz="4" w:space="0" w:color="auto"/>
              <w:left w:val="single" w:sz="4" w:space="0" w:color="auto"/>
              <w:bottom w:val="single" w:sz="4" w:space="0" w:color="auto"/>
              <w:right w:val="single" w:sz="4" w:space="0" w:color="auto"/>
            </w:tcBorders>
          </w:tcPr>
          <w:p w14:paraId="10B74BC3" w14:textId="77777777" w:rsidR="00094240" w:rsidRPr="00CA7B12" w:rsidRDefault="00094240" w:rsidP="00CE6C01">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62E2416B" w14:textId="77777777" w:rsidR="00094240" w:rsidRPr="00CA7B12" w:rsidRDefault="00094240" w:rsidP="00CE6C01">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1CF48DF3" w14:textId="77777777" w:rsidR="00094240" w:rsidRPr="00CA7B12" w:rsidRDefault="00094240" w:rsidP="00CE6C01">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Test2</w:t>
            </w:r>
          </w:p>
        </w:tc>
      </w:tr>
      <w:tr w:rsidR="00094240" w:rsidRPr="00CA7B12" w14:paraId="675FEA9C" w14:textId="77777777" w:rsidTr="00CE6C01">
        <w:tc>
          <w:tcPr>
            <w:tcW w:w="4293" w:type="dxa"/>
            <w:tcBorders>
              <w:top w:val="single" w:sz="4" w:space="0" w:color="auto"/>
              <w:left w:val="single" w:sz="4" w:space="0" w:color="auto"/>
              <w:bottom w:val="single" w:sz="4" w:space="0" w:color="auto"/>
              <w:right w:val="single" w:sz="4" w:space="0" w:color="auto"/>
            </w:tcBorders>
            <w:hideMark/>
          </w:tcPr>
          <w:p w14:paraId="4322C800" w14:textId="77777777" w:rsidR="00094240" w:rsidRPr="00CA7B12" w:rsidRDefault="00094240" w:rsidP="00CE6C01">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285F70C2" w14:textId="77777777" w:rsidR="00094240" w:rsidRPr="00CA7B12" w:rsidRDefault="00094240" w:rsidP="00CE6C01">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+64*64T</w:t>
            </w:r>
            <w:r w:rsidRPr="00CA7B12">
              <w:rPr>
                <w:rFonts w:ascii="Arial" w:eastAsia="Times New Roman" w:hAnsi="Arial"/>
                <w:sz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70758443" w14:textId="77777777" w:rsidR="00094240" w:rsidRPr="00CA7B12" w:rsidRDefault="00094240" w:rsidP="00CE6C01">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+32*64T</w:t>
            </w:r>
            <w:r w:rsidRPr="00CA7B12">
              <w:rPr>
                <w:rFonts w:ascii="Arial" w:eastAsia="Times New Roman" w:hAnsi="Arial"/>
                <w:sz w:val="18"/>
                <w:vertAlign w:val="subscript"/>
                <w:lang w:eastAsia="ko-KR"/>
              </w:rPr>
              <w:t>c</w:t>
            </w:r>
          </w:p>
        </w:tc>
      </w:tr>
      <w:tr w:rsidR="00094240" w:rsidRPr="00CA7B12" w:rsidDel="00182214" w14:paraId="6429933A" w14:textId="77777777" w:rsidTr="00CE6C01">
        <w:trPr>
          <w:del w:id="8861" w:author="Huawei" w:date="2022-10-18T12:59:00Z"/>
        </w:trPr>
        <w:tc>
          <w:tcPr>
            <w:tcW w:w="4293" w:type="dxa"/>
            <w:tcBorders>
              <w:top w:val="single" w:sz="4" w:space="0" w:color="auto"/>
              <w:left w:val="single" w:sz="4" w:space="0" w:color="auto"/>
              <w:bottom w:val="single" w:sz="4" w:space="0" w:color="auto"/>
              <w:right w:val="single" w:sz="4" w:space="0" w:color="auto"/>
            </w:tcBorders>
            <w:hideMark/>
          </w:tcPr>
          <w:p w14:paraId="65B84EA4" w14:textId="77777777" w:rsidR="00094240" w:rsidRPr="00CA7B12" w:rsidDel="00182214" w:rsidRDefault="00094240" w:rsidP="00CE6C01">
            <w:pPr>
              <w:keepNext/>
              <w:keepLines/>
              <w:overflowPunct w:val="0"/>
              <w:autoSpaceDE w:val="0"/>
              <w:autoSpaceDN w:val="0"/>
              <w:adjustRightInd w:val="0"/>
              <w:spacing w:after="0" w:line="256" w:lineRule="auto"/>
              <w:jc w:val="center"/>
              <w:textAlignment w:val="baseline"/>
              <w:rPr>
                <w:del w:id="8862" w:author="Huawei" w:date="2022-10-18T12:59:00Z"/>
                <w:rFonts w:ascii="Arial" w:eastAsia="Times New Roman" w:hAnsi="Arial"/>
                <w:sz w:val="18"/>
                <w:lang w:eastAsia="ko-KR"/>
              </w:rPr>
            </w:pPr>
            <w:del w:id="8863" w:author="Huawei" w:date="2022-10-18T12:59:00Z">
              <w:r w:rsidRPr="00CA7B12" w:rsidDel="00182214">
                <w:rPr>
                  <w:rFonts w:ascii="Arial" w:eastAsia="Times New Roman" w:hAnsi="Arial"/>
                  <w:sz w:val="18"/>
                  <w:lang w:eastAsia="ko-KR"/>
                </w:rPr>
                <w:delText>30</w:delText>
              </w:r>
            </w:del>
          </w:p>
        </w:tc>
        <w:tc>
          <w:tcPr>
            <w:tcW w:w="2168" w:type="dxa"/>
            <w:tcBorders>
              <w:top w:val="single" w:sz="4" w:space="0" w:color="auto"/>
              <w:left w:val="single" w:sz="4" w:space="0" w:color="auto"/>
              <w:bottom w:val="single" w:sz="4" w:space="0" w:color="auto"/>
              <w:right w:val="single" w:sz="4" w:space="0" w:color="auto"/>
            </w:tcBorders>
            <w:hideMark/>
          </w:tcPr>
          <w:p w14:paraId="6AADDFF6" w14:textId="77777777" w:rsidR="00094240" w:rsidRPr="00CA7B12" w:rsidDel="00182214" w:rsidRDefault="00094240" w:rsidP="00CE6C01">
            <w:pPr>
              <w:keepNext/>
              <w:keepLines/>
              <w:overflowPunct w:val="0"/>
              <w:autoSpaceDE w:val="0"/>
              <w:autoSpaceDN w:val="0"/>
              <w:adjustRightInd w:val="0"/>
              <w:spacing w:after="0" w:line="256" w:lineRule="auto"/>
              <w:jc w:val="center"/>
              <w:textAlignment w:val="baseline"/>
              <w:rPr>
                <w:del w:id="8864" w:author="Huawei" w:date="2022-10-18T12:59:00Z"/>
                <w:rFonts w:ascii="Arial" w:eastAsia="Times New Roman" w:hAnsi="Arial"/>
                <w:sz w:val="18"/>
                <w:lang w:eastAsia="ko-KR"/>
              </w:rPr>
            </w:pPr>
            <w:del w:id="8865" w:author="Huawei" w:date="2022-10-18T12:59:00Z">
              <w:r w:rsidRPr="00CA7B12" w:rsidDel="00182214">
                <w:rPr>
                  <w:rFonts w:ascii="Arial" w:eastAsia="Times New Roman" w:hAnsi="Arial"/>
                  <w:sz w:val="18"/>
                  <w:lang w:eastAsia="ko-KR"/>
                </w:rPr>
                <w:delText>+32*64T</w:delText>
              </w:r>
              <w:r w:rsidRPr="00CA7B12" w:rsidDel="00182214">
                <w:rPr>
                  <w:rFonts w:ascii="Arial" w:eastAsia="Times New Roman" w:hAnsi="Arial"/>
                  <w:sz w:val="18"/>
                  <w:vertAlign w:val="subscript"/>
                  <w:lang w:eastAsia="ko-KR"/>
                </w:rPr>
                <w:delText>c</w:delText>
              </w:r>
            </w:del>
          </w:p>
        </w:tc>
        <w:tc>
          <w:tcPr>
            <w:tcW w:w="2169" w:type="dxa"/>
            <w:tcBorders>
              <w:top w:val="single" w:sz="4" w:space="0" w:color="auto"/>
              <w:left w:val="single" w:sz="4" w:space="0" w:color="auto"/>
              <w:bottom w:val="single" w:sz="4" w:space="0" w:color="auto"/>
              <w:right w:val="single" w:sz="4" w:space="0" w:color="auto"/>
            </w:tcBorders>
            <w:hideMark/>
          </w:tcPr>
          <w:p w14:paraId="2B75E045" w14:textId="77777777" w:rsidR="00094240" w:rsidRPr="00CA7B12" w:rsidDel="00182214" w:rsidRDefault="00094240" w:rsidP="00CE6C01">
            <w:pPr>
              <w:keepNext/>
              <w:keepLines/>
              <w:overflowPunct w:val="0"/>
              <w:autoSpaceDE w:val="0"/>
              <w:autoSpaceDN w:val="0"/>
              <w:adjustRightInd w:val="0"/>
              <w:spacing w:after="0" w:line="256" w:lineRule="auto"/>
              <w:jc w:val="center"/>
              <w:textAlignment w:val="baseline"/>
              <w:rPr>
                <w:del w:id="8866" w:author="Huawei" w:date="2022-10-18T12:59:00Z"/>
                <w:rFonts w:ascii="Arial" w:eastAsia="Times New Roman" w:hAnsi="Arial"/>
                <w:sz w:val="18"/>
                <w:lang w:eastAsia="ko-KR"/>
              </w:rPr>
            </w:pPr>
            <w:del w:id="8867" w:author="Huawei" w:date="2022-10-18T12:59:00Z">
              <w:r w:rsidRPr="00CA7B12" w:rsidDel="00182214">
                <w:rPr>
                  <w:rFonts w:ascii="Arial" w:eastAsia="Times New Roman" w:hAnsi="Arial"/>
                  <w:sz w:val="18"/>
                  <w:lang w:eastAsia="ko-KR"/>
                </w:rPr>
                <w:delText>+16*64T</w:delText>
              </w:r>
              <w:r w:rsidRPr="00CA7B12" w:rsidDel="00182214">
                <w:rPr>
                  <w:rFonts w:ascii="Arial" w:eastAsia="Times New Roman" w:hAnsi="Arial"/>
                  <w:sz w:val="18"/>
                  <w:vertAlign w:val="subscript"/>
                  <w:lang w:eastAsia="ko-KR"/>
                </w:rPr>
                <w:delText>c</w:delText>
              </w:r>
            </w:del>
          </w:p>
        </w:tc>
      </w:tr>
    </w:tbl>
    <w:p w14:paraId="2A0201F2" w14:textId="77777777" w:rsidR="00094240" w:rsidRPr="00CA7B12" w:rsidRDefault="00094240" w:rsidP="00094240">
      <w:pPr>
        <w:overflowPunct w:val="0"/>
        <w:autoSpaceDE w:val="0"/>
        <w:autoSpaceDN w:val="0"/>
        <w:adjustRightInd w:val="0"/>
        <w:textAlignment w:val="baseline"/>
        <w:rPr>
          <w:rFonts w:eastAsia="Times New Roman"/>
          <w:lang w:eastAsia="zh-CN"/>
        </w:rPr>
      </w:pPr>
    </w:p>
    <w:p w14:paraId="2A116DA4" w14:textId="77777777" w:rsidR="00094240" w:rsidRPr="00CA7B12" w:rsidRDefault="00094240" w:rsidP="00094240">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4)</w:t>
      </w:r>
      <w:r w:rsidRPr="00CA7B12">
        <w:rPr>
          <w:rFonts w:eastAsia="Times New Roman"/>
          <w:lang w:eastAsia="ko-KR"/>
        </w:rPr>
        <w:tab/>
        <w:t>The test system shall verify that the adjustment step size and the adjustment rate shall be according to requirements specified in Clause 7.1C.2 Table 7.1C.2.1-1</w:t>
      </w:r>
      <w:r w:rsidRPr="00CA7B12">
        <w:rPr>
          <w:rFonts w:eastAsia="Times New Roman"/>
          <w:lang w:eastAsia="zh-CN"/>
        </w:rPr>
        <w:t xml:space="preserve"> until the UE transmit timing offset is within</w:t>
      </w:r>
      <w:r w:rsidRPr="00CA7B12">
        <w:rPr>
          <w:rFonts w:eastAsia="Times New Roman"/>
          <w:highlight w:val="yellow"/>
          <w:lang w:eastAsia="zh-CN"/>
        </w:rPr>
        <w:t xml:space="preserve">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oMath>
      <w:r w:rsidRPr="00CA7B12">
        <w:rPr>
          <w:rFonts w:eastAsia="Times New Roman"/>
          <w:lang w:eastAsia="zh-CN"/>
        </w:rPr>
        <w:t xml:space="preserve"> respective to the first detected path (in time) of DL SSB</w:t>
      </w:r>
      <w:r w:rsidRPr="00CA7B12">
        <w:rPr>
          <w:rFonts w:eastAsia="Times New Roman"/>
          <w:lang w:eastAsia="ko-KR"/>
        </w:rPr>
        <w:t>. Skip this step for test 2</w:t>
      </w:r>
      <w:r w:rsidRPr="00CA7B12">
        <w:rPr>
          <w:rFonts w:eastAsia="Times New Roman"/>
          <w:lang w:eastAsia="zh-CN"/>
        </w:rPr>
        <w:t xml:space="preserve"> with DRX configured</w:t>
      </w:r>
      <w:r w:rsidRPr="00CA7B12">
        <w:rPr>
          <w:rFonts w:eastAsia="Times New Roman"/>
          <w:lang w:eastAsia="ko-KR"/>
        </w:rPr>
        <w:t>.</w:t>
      </w:r>
    </w:p>
    <w:p w14:paraId="79A8066A" w14:textId="77777777" w:rsidR="00094240" w:rsidRPr="00CA7B12" w:rsidRDefault="00094240" w:rsidP="00094240">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lastRenderedPageBreak/>
        <w:t>5)</w:t>
      </w:r>
      <w:r w:rsidRPr="00CA7B12">
        <w:rPr>
          <w:rFonts w:eastAsia="Times New Roman"/>
          <w:lang w:eastAsia="ko-KR"/>
        </w:rPr>
        <w:tab/>
        <w:t xml:space="preserve">The test system shall verify that the UE transmit timing offset stays within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oMath>
      <w:r w:rsidRPr="00CA7B12">
        <w:rPr>
          <w:rFonts w:eastAsia="Times New Roman"/>
          <w:lang w:eastAsia="ko-KR"/>
        </w:rPr>
        <w:t xml:space="preserve"> of the first detected path of DL SSB. For Test 2 the UE transmit timing offset shall be verified for the first transmission in the DRX cycle immediately after DL timing adjustment.</w:t>
      </w:r>
    </w:p>
    <w:p w14:paraId="493129F8" w14:textId="4867A41A" w:rsidR="00094240" w:rsidRPr="00094240" w:rsidRDefault="00094240" w:rsidP="00094240">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#1</w:t>
      </w:r>
      <w:r w:rsidR="00BE11B3">
        <w:rPr>
          <w:color w:val="FF0000"/>
          <w:lang w:eastAsia="zh-CN"/>
        </w:rPr>
        <w:t>6</w:t>
      </w:r>
      <w:r w:rsidRPr="002249A7">
        <w:rPr>
          <w:color w:val="FF0000"/>
          <w:lang w:eastAsia="zh-CN"/>
        </w:rPr>
        <w:t>&gt;&gt;</w:t>
      </w:r>
    </w:p>
    <w:p w14:paraId="42BA49D9" w14:textId="77777777" w:rsidR="00094240" w:rsidRDefault="00094240" w:rsidP="00C76689">
      <w:pPr>
        <w:pStyle w:val="3GPPNormalText"/>
        <w:ind w:firstLine="0"/>
        <w:rPr>
          <w:rFonts w:eastAsiaTheme="minorEastAsia"/>
          <w:highlight w:val="yellow"/>
          <w:lang w:val="en-GB" w:eastAsia="zh-CN"/>
        </w:rPr>
      </w:pPr>
    </w:p>
    <w:p w14:paraId="2E2CB240" w14:textId="23C7828B" w:rsidR="00967F83" w:rsidRPr="00967F83" w:rsidRDefault="00967F83" w:rsidP="00967F83">
      <w:pPr>
        <w:pStyle w:val="2"/>
        <w:rPr>
          <w:color w:val="FF0000"/>
        </w:rPr>
      </w:pPr>
      <w:r w:rsidRPr="006B23D2">
        <w:rPr>
          <w:color w:val="FF0000"/>
          <w:lang w:eastAsia="zh-CN"/>
        </w:rPr>
        <w:t xml:space="preserve">&lt;&lt; </w:t>
      </w:r>
      <w:r w:rsidRPr="006B23D2">
        <w:rPr>
          <w:rFonts w:hint="eastAsia"/>
          <w:color w:val="FF0000"/>
          <w:lang w:eastAsia="zh-CN"/>
        </w:rPr>
        <w:t>Start of Change #1</w:t>
      </w:r>
      <w:r w:rsidR="00BE11B3">
        <w:rPr>
          <w:color w:val="FF0000"/>
          <w:lang w:eastAsia="zh-CN"/>
        </w:rPr>
        <w:t>7</w:t>
      </w:r>
      <w:r w:rsidRPr="006B23D2">
        <w:rPr>
          <w:color w:val="FF0000"/>
          <w:lang w:eastAsia="zh-CN"/>
        </w:rPr>
        <w:t>&gt;&gt;</w:t>
      </w:r>
    </w:p>
    <w:p w14:paraId="5644C922" w14:textId="77777777" w:rsidR="00967F83" w:rsidRPr="001C0E1B" w:rsidRDefault="00967F83" w:rsidP="00967F83">
      <w:pPr>
        <w:pStyle w:val="30"/>
        <w:rPr>
          <w:ins w:id="8868" w:author="Xiaomi" w:date="2022-10-20T20:24:00Z"/>
          <w:lang w:eastAsia="zh-CN"/>
        </w:rPr>
      </w:pPr>
      <w:ins w:id="8869" w:author="Xiaomi" w:date="2022-10-20T20:24:00Z">
        <w:r w:rsidRPr="001C0E1B">
          <w:t>A.</w:t>
        </w:r>
        <w:bookmarkStart w:id="8870" w:name="_Toc535476520"/>
        <w:r>
          <w:t>14.3.2</w:t>
        </w:r>
        <w:r w:rsidRPr="001C0E1B">
          <w:tab/>
          <w:t>Timing advance</w:t>
        </w:r>
        <w:bookmarkEnd w:id="8870"/>
        <w:r>
          <w:t xml:space="preserve"> for satellite access</w:t>
        </w:r>
      </w:ins>
    </w:p>
    <w:p w14:paraId="27E4F4CB" w14:textId="77777777" w:rsidR="00967F83" w:rsidRPr="001C0E1B" w:rsidRDefault="00967F83" w:rsidP="00967F83">
      <w:pPr>
        <w:pStyle w:val="40"/>
        <w:rPr>
          <w:ins w:id="8871" w:author="Xiaomi" w:date="2022-10-20T20:24:00Z"/>
        </w:rPr>
      </w:pPr>
      <w:bookmarkStart w:id="8872" w:name="_Toc535476521"/>
      <w:ins w:id="8873" w:author="Xiaomi" w:date="2022-10-20T20:24:00Z">
        <w:r w:rsidRPr="001C0E1B">
          <w:t>A.</w:t>
        </w:r>
        <w:r>
          <w:t>14.3.2</w:t>
        </w:r>
        <w:r w:rsidRPr="001C0E1B">
          <w:t>.1</w:t>
        </w:r>
        <w:r w:rsidRPr="001C0E1B">
          <w:tab/>
          <w:t>SA FR1 timing advance adjustment accuracy</w:t>
        </w:r>
        <w:bookmarkEnd w:id="8872"/>
      </w:ins>
    </w:p>
    <w:p w14:paraId="158FE89D" w14:textId="77777777" w:rsidR="00967F83" w:rsidRPr="001C0E1B" w:rsidRDefault="00967F83" w:rsidP="00967F83">
      <w:pPr>
        <w:pStyle w:val="5"/>
        <w:rPr>
          <w:ins w:id="8874" w:author="Xiaomi" w:date="2022-10-20T20:24:00Z"/>
        </w:rPr>
      </w:pPr>
      <w:bookmarkStart w:id="8875" w:name="_Toc535476522"/>
      <w:ins w:id="8876" w:author="Xiaomi" w:date="2022-10-20T20:24:00Z">
        <w:r w:rsidRPr="001C0E1B">
          <w:t>A.</w:t>
        </w:r>
        <w:r>
          <w:t>14.3.2</w:t>
        </w:r>
        <w:r w:rsidRPr="001C0E1B">
          <w:t>.1.1</w:t>
        </w:r>
        <w:r w:rsidRPr="001C0E1B">
          <w:tab/>
          <w:t>Test Purpose and Environment</w:t>
        </w:r>
        <w:bookmarkEnd w:id="8875"/>
      </w:ins>
    </w:p>
    <w:p w14:paraId="4CDB92D8" w14:textId="77777777" w:rsidR="00967F83" w:rsidRPr="001C0E1B" w:rsidRDefault="00967F83" w:rsidP="00967F83">
      <w:pPr>
        <w:rPr>
          <w:ins w:id="8877" w:author="Xiaomi" w:date="2022-10-20T20:24:00Z"/>
        </w:rPr>
      </w:pPr>
      <w:ins w:id="8878" w:author="Xiaomi" w:date="2022-10-20T20:24:00Z">
        <w:r w:rsidRPr="001C0E1B">
          <w:t xml:space="preserve">The purpose of the test is to verify UE Timing Advance adjustment delay and accuracy requirement defined in clause </w:t>
        </w:r>
        <w:r w:rsidRPr="00511781">
          <w:t>7.3C.</w:t>
        </w:r>
      </w:ins>
    </w:p>
    <w:p w14:paraId="1E9D5112" w14:textId="77777777" w:rsidR="00967F83" w:rsidRPr="001C0E1B" w:rsidRDefault="00967F83" w:rsidP="00967F83">
      <w:pPr>
        <w:pStyle w:val="5"/>
        <w:rPr>
          <w:ins w:id="8879" w:author="Xiaomi" w:date="2022-10-20T20:24:00Z"/>
        </w:rPr>
      </w:pPr>
      <w:bookmarkStart w:id="8880" w:name="_Toc535476523"/>
      <w:ins w:id="8881" w:author="Xiaomi" w:date="2022-10-20T20:24:00Z">
        <w:r w:rsidRPr="001C0E1B">
          <w:t>A.</w:t>
        </w:r>
        <w:r>
          <w:t>14.3.2</w:t>
        </w:r>
        <w:r w:rsidRPr="001C0E1B">
          <w:t>.1.2</w:t>
        </w:r>
        <w:r w:rsidRPr="001C0E1B">
          <w:tab/>
          <w:t>Test Parameters</w:t>
        </w:r>
        <w:bookmarkEnd w:id="8880"/>
      </w:ins>
    </w:p>
    <w:p w14:paraId="143BE8E6" w14:textId="77777777" w:rsidR="00967F83" w:rsidRPr="00511781" w:rsidRDefault="00967F83" w:rsidP="00967F83">
      <w:pPr>
        <w:rPr>
          <w:ins w:id="8882" w:author="Xiaomi" w:date="2022-10-20T20:24:00Z"/>
        </w:rPr>
      </w:pPr>
      <w:ins w:id="8883" w:author="Xiaomi" w:date="2022-10-20T20:24:00Z">
        <w:r w:rsidRPr="00511781">
          <w:t>Supported test configurations are shown in table A.14.3.2.1.2-1. Both timing advance adjustment delay and accuracy are tested by using the parameters in table A.14.3.2.1.2-2, A.14.3.2.1.2-3 and A.14.3.2.1.2-4.</w:t>
        </w:r>
      </w:ins>
    </w:p>
    <w:p w14:paraId="59626C5C" w14:textId="77777777" w:rsidR="00967F83" w:rsidRPr="00511781" w:rsidRDefault="00967F83" w:rsidP="00967F83">
      <w:pPr>
        <w:rPr>
          <w:ins w:id="8884" w:author="Xiaomi" w:date="2022-10-20T20:24:00Z"/>
        </w:rPr>
      </w:pPr>
      <w:ins w:id="8885" w:author="Xiaomi" w:date="2022-10-20T20:24:00Z">
        <w:r w:rsidRPr="00511781">
          <w:t xml:space="preserve">In all test cases, single cell </w:t>
        </w:r>
        <w:r w:rsidRPr="00511781">
          <w:rPr>
            <w:lang w:eastAsia="zh-CN"/>
          </w:rPr>
          <w:t>served</w:t>
        </w:r>
        <w:r w:rsidRPr="00511781">
          <w:t xml:space="preserve"> by SAN is used. Each test consists of two successive time periods, with time duration of T1 and T2 respectively. In each time period, timing advance commands are sent to the UE</w:t>
        </w:r>
        <w:r w:rsidRPr="00511781">
          <w:rPr>
            <w:lang w:eastAsia="zh-CN"/>
          </w:rPr>
          <w:t xml:space="preserve"> </w:t>
        </w:r>
        <w:r w:rsidRPr="00511781">
          <w:t>and Sounding Reference Signals (SRS), as specified in table A.14.3.2.1.2-4, are sent from the UE and received by the test equipment. By measuring the reception of the SRS, the transmit timing, and hence the timing advance adjustment accuracy, can be measured.</w:t>
        </w:r>
      </w:ins>
    </w:p>
    <w:p w14:paraId="2FE3F717" w14:textId="77777777" w:rsidR="00967F83" w:rsidRPr="001C0E1B" w:rsidRDefault="00967F83" w:rsidP="00967F83">
      <w:pPr>
        <w:rPr>
          <w:ins w:id="8886" w:author="Xiaomi" w:date="2022-10-20T20:24:00Z"/>
          <w:lang w:eastAsia="zh-CN"/>
        </w:rPr>
      </w:pPr>
      <w:ins w:id="8887" w:author="Xiaomi" w:date="2022-10-20T20:24:00Z">
        <w:r w:rsidRPr="00511781">
          <w:rPr>
            <w:rFonts w:hint="eastAsia"/>
            <w:lang w:eastAsia="zh-CN"/>
          </w:rPr>
          <w:t>[</w:t>
        </w:r>
        <w:r w:rsidRPr="00511781">
          <w:rPr>
            <w:lang w:eastAsia="zh-CN"/>
          </w:rPr>
          <w:t>FFS for GNSS]</w:t>
        </w:r>
      </w:ins>
    </w:p>
    <w:p w14:paraId="578AF5E3" w14:textId="77777777" w:rsidR="00967F83" w:rsidRPr="001C0E1B" w:rsidRDefault="00967F83" w:rsidP="00967F83">
      <w:pPr>
        <w:rPr>
          <w:ins w:id="8888" w:author="Xiaomi" w:date="2022-10-20T20:24:00Z"/>
        </w:rPr>
      </w:pPr>
      <w:ins w:id="8889" w:author="Xiaomi" w:date="2022-10-20T20:24:00Z">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0907D8B7" w14:textId="77777777" w:rsidR="00967F83" w:rsidRPr="00511781" w:rsidRDefault="00967F83" w:rsidP="00967F83">
      <w:pPr>
        <w:rPr>
          <w:ins w:id="8890" w:author="Xiaomi" w:date="2022-10-20T20:24:00Z"/>
        </w:rPr>
      </w:pPr>
      <w:ins w:id="8891" w:author="Xiaomi" w:date="2022-10-20T20:24:00Z">
        <w:r w:rsidRPr="00511781">
          <w:t>During time period T2, the test equipment shall send a sequence of messages with Timing Advance Command MAC Control Elements, with Timing Advance Command value specified in table A.14.3.2.1.2-2. This value shall result in changes of the timing advance</w:t>
        </w:r>
        <w:r w:rsidRPr="00511781">
          <w:rPr>
            <w:lang w:eastAsia="zh-CN"/>
          </w:rPr>
          <w:t xml:space="preserve"> </w:t>
        </w:r>
        <w:r w:rsidRPr="00511781">
          <w:t>used by the UE, and the accuracy of the change shall then be measured, using the SRS sent from the UE.</w:t>
        </w:r>
      </w:ins>
    </w:p>
    <w:p w14:paraId="0D119064" w14:textId="77777777" w:rsidR="00967F83" w:rsidRPr="001C0E1B" w:rsidRDefault="00967F83" w:rsidP="00967F83">
      <w:pPr>
        <w:rPr>
          <w:ins w:id="8892" w:author="Xiaomi" w:date="2022-10-20T20:24:00Z"/>
        </w:rPr>
      </w:pPr>
      <w:ins w:id="8893" w:author="Xiaomi" w:date="2022-10-20T20:24:00Z">
        <w:r w:rsidRPr="00511781">
          <w:t>As specified in Clause 7.3C.2.1, the UE adjusts its uplink timing at slot n+k</w:t>
        </w:r>
        <w:r w:rsidRPr="00511781">
          <w:rPr>
            <w:i/>
          </w:rPr>
          <w:t>+1+2</w:t>
        </w:r>
        <w:r w:rsidRPr="00511781">
          <w:rPr>
            <w:i/>
            <w:vertAlign w:val="superscript"/>
          </w:rPr>
          <w:t>µ</w:t>
        </w:r>
        <m:oMath>
          <m:sSub>
            <m:sSubPr>
              <m:ctrlPr>
                <w:rPr>
                  <w:rFonts w:ascii="Cambria Math" w:eastAsia="MS Mincho" w:hAnsi="Cambria Math" w:cs="宋体"/>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511781">
          <w:t xml:space="preserve"> for a timing advance command received in slot n. This delay must be taken into account when measuring the timing advance adjustment accuracy, via the SRS sent from the UE</w:t>
        </w:r>
        <w:r w:rsidRPr="001C0E1B">
          <w:t>.</w:t>
        </w:r>
      </w:ins>
    </w:p>
    <w:p w14:paraId="75DD10BC" w14:textId="77777777" w:rsidR="00967F83" w:rsidRDefault="00967F83" w:rsidP="00967F83">
      <w:pPr>
        <w:rPr>
          <w:ins w:id="8894" w:author="Xiaomi" w:date="2022-10-20T20:24:00Z"/>
        </w:rPr>
      </w:pPr>
      <w:ins w:id="8895" w:author="Xiaomi" w:date="2022-10-20T20:24:00Z">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ins>
    </w:p>
    <w:p w14:paraId="3CD7F648" w14:textId="77777777" w:rsidR="00967F83" w:rsidRPr="001C0E1B" w:rsidRDefault="00967F83" w:rsidP="00967F83">
      <w:pPr>
        <w:pStyle w:val="TH"/>
        <w:rPr>
          <w:ins w:id="8896" w:author="Xiaomi" w:date="2022-10-20T20:24:00Z"/>
          <w:lang w:eastAsia="zh-CN"/>
        </w:rPr>
      </w:pPr>
      <w:ins w:id="8897" w:author="Xiaomi" w:date="2022-10-20T20:24:00Z">
        <w:r w:rsidRPr="001C0E1B">
          <w:t>Table A.</w:t>
        </w:r>
        <w:r>
          <w:t>14.3.2</w:t>
        </w:r>
        <w:r w:rsidRPr="001C0E1B">
          <w:t>.1.2-1: Timing advance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67F83" w:rsidRPr="001C0E1B" w14:paraId="4F6B2945" w14:textId="77777777" w:rsidTr="00CE6C01">
        <w:trPr>
          <w:ins w:id="8898" w:author="Xiaomi" w:date="2022-10-20T20:24:00Z"/>
        </w:trPr>
        <w:tc>
          <w:tcPr>
            <w:tcW w:w="2330" w:type="dxa"/>
            <w:shd w:val="clear" w:color="auto" w:fill="auto"/>
          </w:tcPr>
          <w:p w14:paraId="440FF6E8" w14:textId="77777777" w:rsidR="00967F83" w:rsidRPr="001C0E1B" w:rsidRDefault="00967F83" w:rsidP="00CE6C01">
            <w:pPr>
              <w:pStyle w:val="TAH"/>
              <w:rPr>
                <w:ins w:id="8899" w:author="Xiaomi" w:date="2022-10-20T20:24:00Z"/>
              </w:rPr>
            </w:pPr>
            <w:ins w:id="8900" w:author="Xiaomi" w:date="2022-10-20T20:24:00Z">
              <w:r w:rsidRPr="001C0E1B">
                <w:t>Config</w:t>
              </w:r>
            </w:ins>
          </w:p>
        </w:tc>
        <w:tc>
          <w:tcPr>
            <w:tcW w:w="7299" w:type="dxa"/>
            <w:shd w:val="clear" w:color="auto" w:fill="auto"/>
          </w:tcPr>
          <w:p w14:paraId="337FF873" w14:textId="77777777" w:rsidR="00967F83" w:rsidRPr="001C0E1B" w:rsidRDefault="00967F83" w:rsidP="00CE6C01">
            <w:pPr>
              <w:pStyle w:val="TAH"/>
              <w:rPr>
                <w:ins w:id="8901" w:author="Xiaomi" w:date="2022-10-20T20:24:00Z"/>
              </w:rPr>
            </w:pPr>
            <w:ins w:id="8902" w:author="Xiaomi" w:date="2022-10-20T20:24:00Z">
              <w:r w:rsidRPr="001C0E1B">
                <w:t>Description</w:t>
              </w:r>
            </w:ins>
          </w:p>
        </w:tc>
      </w:tr>
      <w:tr w:rsidR="00967F83" w:rsidRPr="001C0E1B" w14:paraId="60D863ED" w14:textId="77777777" w:rsidTr="00CE6C01">
        <w:trPr>
          <w:ins w:id="8903" w:author="Xiaomi" w:date="2022-10-20T20:24:00Z"/>
        </w:trPr>
        <w:tc>
          <w:tcPr>
            <w:tcW w:w="2330" w:type="dxa"/>
            <w:shd w:val="clear" w:color="auto" w:fill="auto"/>
          </w:tcPr>
          <w:p w14:paraId="5D1B1F92" w14:textId="77777777" w:rsidR="00967F83" w:rsidRPr="00511781" w:rsidRDefault="00967F83" w:rsidP="00CE6C01">
            <w:pPr>
              <w:pStyle w:val="TAL"/>
              <w:rPr>
                <w:ins w:id="8904" w:author="Xiaomi" w:date="2022-10-20T20:24:00Z"/>
              </w:rPr>
            </w:pPr>
            <w:ins w:id="8905" w:author="Xiaomi" w:date="2022-10-20T20:24:00Z">
              <w:r w:rsidRPr="00511781">
                <w:t>1</w:t>
              </w:r>
            </w:ins>
          </w:p>
        </w:tc>
        <w:tc>
          <w:tcPr>
            <w:tcW w:w="7299" w:type="dxa"/>
            <w:shd w:val="clear" w:color="auto" w:fill="auto"/>
          </w:tcPr>
          <w:p w14:paraId="74970644" w14:textId="77777777" w:rsidR="00967F83" w:rsidRPr="00511781" w:rsidRDefault="00967F83" w:rsidP="00CE6C01">
            <w:pPr>
              <w:pStyle w:val="TAL"/>
              <w:rPr>
                <w:ins w:id="8906" w:author="Xiaomi" w:date="2022-10-20T20:24:00Z"/>
              </w:rPr>
            </w:pPr>
            <w:ins w:id="8907" w:author="Xiaomi" w:date="2022-10-20T20:24:00Z">
              <w:r w:rsidRPr="00511781">
                <w:t>GSO, NR 15 kHz SSB SCS, 10 MHz bandwidth, FDD duplex mode</w:t>
              </w:r>
            </w:ins>
          </w:p>
        </w:tc>
      </w:tr>
      <w:tr w:rsidR="00967F83" w:rsidRPr="001C0E1B" w14:paraId="174A2780" w14:textId="77777777" w:rsidTr="00CE6C01">
        <w:trPr>
          <w:ins w:id="8908" w:author="Xiaomi" w:date="2022-10-20T20:24:00Z"/>
        </w:trPr>
        <w:tc>
          <w:tcPr>
            <w:tcW w:w="2330" w:type="dxa"/>
            <w:shd w:val="clear" w:color="auto" w:fill="auto"/>
          </w:tcPr>
          <w:p w14:paraId="687E5370" w14:textId="77777777" w:rsidR="00967F83" w:rsidRPr="00511781" w:rsidRDefault="00967F83" w:rsidP="00CE6C01">
            <w:pPr>
              <w:pStyle w:val="TAL"/>
              <w:rPr>
                <w:ins w:id="8909" w:author="Xiaomi" w:date="2022-10-20T20:24:00Z"/>
              </w:rPr>
            </w:pPr>
            <w:ins w:id="8910" w:author="Xiaomi" w:date="2022-10-20T20:24:00Z">
              <w:r w:rsidRPr="00511781">
                <w:t>2</w:t>
              </w:r>
            </w:ins>
          </w:p>
        </w:tc>
        <w:tc>
          <w:tcPr>
            <w:tcW w:w="7299" w:type="dxa"/>
            <w:shd w:val="clear" w:color="auto" w:fill="auto"/>
          </w:tcPr>
          <w:p w14:paraId="5153CF72" w14:textId="77777777" w:rsidR="00967F83" w:rsidRPr="00511781" w:rsidRDefault="00967F83" w:rsidP="00CE6C01">
            <w:pPr>
              <w:pStyle w:val="TAL"/>
              <w:rPr>
                <w:ins w:id="8911" w:author="Xiaomi" w:date="2022-10-20T20:24:00Z"/>
              </w:rPr>
            </w:pPr>
            <w:ins w:id="8912" w:author="Xiaomi" w:date="2022-10-20T20:24:00Z">
              <w:r w:rsidRPr="00511781">
                <w:t>NGSO, NR 15 kHz SSB SCS, 10 MHz bandwidth, FDD duplex mode</w:t>
              </w:r>
            </w:ins>
          </w:p>
        </w:tc>
      </w:tr>
      <w:tr w:rsidR="00967F83" w:rsidRPr="001C0E1B" w14:paraId="55136341" w14:textId="77777777" w:rsidTr="00CE6C01">
        <w:trPr>
          <w:ins w:id="8913" w:author="Xiaomi" w:date="2022-10-20T20:24:00Z"/>
        </w:trPr>
        <w:tc>
          <w:tcPr>
            <w:tcW w:w="9629" w:type="dxa"/>
            <w:gridSpan w:val="2"/>
            <w:shd w:val="clear" w:color="auto" w:fill="auto"/>
          </w:tcPr>
          <w:p w14:paraId="12DA203C" w14:textId="77777777" w:rsidR="00967F83" w:rsidRPr="00511781" w:rsidRDefault="00967F83" w:rsidP="00CE6C01">
            <w:pPr>
              <w:pStyle w:val="TAN"/>
              <w:rPr>
                <w:ins w:id="8914" w:author="Xiaomi" w:date="2022-10-20T20:24:00Z"/>
              </w:rPr>
            </w:pPr>
            <w:ins w:id="8915" w:author="Xiaomi" w:date="2022-10-20T20:24:00Z">
              <w:r w:rsidRPr="00511781">
                <w:t>Note:</w:t>
              </w:r>
              <w:r w:rsidRPr="00511781">
                <w:tab/>
                <w:t>If UE supports both NGSO and GSO, the test case Config 1 can be skipped if the UE passes test case Config 2.</w:t>
              </w:r>
            </w:ins>
          </w:p>
        </w:tc>
      </w:tr>
    </w:tbl>
    <w:p w14:paraId="63D39D10" w14:textId="77777777" w:rsidR="00967F83" w:rsidRPr="006B7B46" w:rsidRDefault="00967F83" w:rsidP="00967F83">
      <w:pPr>
        <w:rPr>
          <w:ins w:id="8916" w:author="Xiaomi" w:date="2022-10-20T20:24:00Z"/>
        </w:rPr>
      </w:pPr>
    </w:p>
    <w:p w14:paraId="483D5098" w14:textId="77777777" w:rsidR="00967F83" w:rsidRPr="001C0E1B" w:rsidRDefault="00967F83" w:rsidP="00967F83">
      <w:pPr>
        <w:pStyle w:val="TH"/>
        <w:rPr>
          <w:ins w:id="8917" w:author="Xiaomi" w:date="2022-10-20T20:24:00Z"/>
          <w:rFonts w:ascii="Calibri" w:eastAsia="Calibri" w:hAnsi="Calibri"/>
          <w:sz w:val="22"/>
          <w:szCs w:val="22"/>
        </w:rPr>
      </w:pPr>
      <w:ins w:id="8918" w:author="Xiaomi" w:date="2022-10-20T20:24:00Z">
        <w:r w:rsidRPr="001C0E1B">
          <w:lastRenderedPageBreak/>
          <w:t>Table A.</w:t>
        </w:r>
        <w:r>
          <w:t>14.3.2</w:t>
        </w:r>
        <w:r w:rsidRPr="001C0E1B">
          <w:t>.1.2-2: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967F83" w:rsidRPr="001C0E1B" w14:paraId="7095D974" w14:textId="77777777" w:rsidTr="00CE6C01">
        <w:trPr>
          <w:cantSplit/>
          <w:jc w:val="center"/>
          <w:ins w:id="8919" w:author="Xiaomi" w:date="2022-10-20T20:24:00Z"/>
        </w:trPr>
        <w:tc>
          <w:tcPr>
            <w:tcW w:w="2543" w:type="dxa"/>
          </w:tcPr>
          <w:p w14:paraId="7349B2A1" w14:textId="77777777" w:rsidR="00967F83" w:rsidRPr="001C0E1B" w:rsidRDefault="00967F83" w:rsidP="00CE6C01">
            <w:pPr>
              <w:pStyle w:val="TAH"/>
              <w:rPr>
                <w:ins w:id="8920" w:author="Xiaomi" w:date="2022-10-20T20:24:00Z"/>
                <w:rFonts w:cs="Arial"/>
              </w:rPr>
            </w:pPr>
            <w:ins w:id="8921" w:author="Xiaomi" w:date="2022-10-20T20:24:00Z">
              <w:r w:rsidRPr="001C0E1B">
                <w:t>Parameter</w:t>
              </w:r>
            </w:ins>
          </w:p>
        </w:tc>
        <w:tc>
          <w:tcPr>
            <w:tcW w:w="566" w:type="dxa"/>
          </w:tcPr>
          <w:p w14:paraId="6D56BB67" w14:textId="77777777" w:rsidR="00967F83" w:rsidRPr="001C0E1B" w:rsidRDefault="00967F83" w:rsidP="00CE6C01">
            <w:pPr>
              <w:pStyle w:val="TAH"/>
              <w:rPr>
                <w:ins w:id="8922" w:author="Xiaomi" w:date="2022-10-20T20:24:00Z"/>
                <w:rFonts w:cs="Arial"/>
              </w:rPr>
            </w:pPr>
            <w:ins w:id="8923" w:author="Xiaomi" w:date="2022-10-20T20:24:00Z">
              <w:r w:rsidRPr="001C0E1B">
                <w:t>Unit</w:t>
              </w:r>
            </w:ins>
          </w:p>
        </w:tc>
        <w:tc>
          <w:tcPr>
            <w:tcW w:w="3248" w:type="dxa"/>
          </w:tcPr>
          <w:p w14:paraId="3360546E" w14:textId="77777777" w:rsidR="00967F83" w:rsidRPr="001C0E1B" w:rsidRDefault="00967F83" w:rsidP="00CE6C01">
            <w:pPr>
              <w:pStyle w:val="TAH"/>
              <w:rPr>
                <w:ins w:id="8924" w:author="Xiaomi" w:date="2022-10-20T20:24:00Z"/>
                <w:rFonts w:cs="Arial"/>
              </w:rPr>
            </w:pPr>
            <w:ins w:id="8925" w:author="Xiaomi" w:date="2022-10-20T20:24:00Z">
              <w:r w:rsidRPr="001C0E1B">
                <w:t>Value</w:t>
              </w:r>
            </w:ins>
          </w:p>
        </w:tc>
        <w:tc>
          <w:tcPr>
            <w:tcW w:w="3390" w:type="dxa"/>
          </w:tcPr>
          <w:p w14:paraId="1193DD1A" w14:textId="77777777" w:rsidR="00967F83" w:rsidRPr="001C0E1B" w:rsidRDefault="00967F83" w:rsidP="00CE6C01">
            <w:pPr>
              <w:pStyle w:val="TAH"/>
              <w:rPr>
                <w:ins w:id="8926" w:author="Xiaomi" w:date="2022-10-20T20:24:00Z"/>
                <w:rFonts w:cs="Arial"/>
              </w:rPr>
            </w:pPr>
            <w:ins w:id="8927" w:author="Xiaomi" w:date="2022-10-20T20:24:00Z">
              <w:r w:rsidRPr="001C0E1B">
                <w:t>Comment</w:t>
              </w:r>
            </w:ins>
          </w:p>
        </w:tc>
      </w:tr>
      <w:tr w:rsidR="00967F83" w:rsidRPr="001C0E1B" w14:paraId="32983457" w14:textId="77777777" w:rsidTr="00CE6C01">
        <w:trPr>
          <w:cantSplit/>
          <w:jc w:val="center"/>
          <w:ins w:id="8928" w:author="Xiaomi" w:date="2022-10-20T20:24:00Z"/>
        </w:trPr>
        <w:tc>
          <w:tcPr>
            <w:tcW w:w="2543" w:type="dxa"/>
          </w:tcPr>
          <w:p w14:paraId="3FC41B05" w14:textId="77777777" w:rsidR="00967F83" w:rsidRPr="001C0E1B" w:rsidRDefault="00967F83" w:rsidP="00CE6C01">
            <w:pPr>
              <w:pStyle w:val="TAC"/>
              <w:rPr>
                <w:ins w:id="8929" w:author="Xiaomi" w:date="2022-10-20T20:24:00Z"/>
              </w:rPr>
            </w:pPr>
            <w:ins w:id="8930" w:author="Xiaomi" w:date="2022-10-20T20:24:00Z">
              <w:r w:rsidRPr="001C0E1B">
                <w:t>RF channel number</w:t>
              </w:r>
            </w:ins>
          </w:p>
        </w:tc>
        <w:tc>
          <w:tcPr>
            <w:tcW w:w="566" w:type="dxa"/>
          </w:tcPr>
          <w:p w14:paraId="614D6D99" w14:textId="77777777" w:rsidR="00967F83" w:rsidRPr="001C0E1B" w:rsidRDefault="00967F83" w:rsidP="00CE6C01">
            <w:pPr>
              <w:pStyle w:val="TAC"/>
              <w:rPr>
                <w:ins w:id="8931" w:author="Xiaomi" w:date="2022-10-20T20:24:00Z"/>
                <w:b/>
              </w:rPr>
            </w:pPr>
          </w:p>
        </w:tc>
        <w:tc>
          <w:tcPr>
            <w:tcW w:w="3248" w:type="dxa"/>
          </w:tcPr>
          <w:p w14:paraId="72727E2A" w14:textId="77777777" w:rsidR="00967F83" w:rsidRPr="001C0E1B" w:rsidRDefault="00967F83" w:rsidP="00CE6C01">
            <w:pPr>
              <w:pStyle w:val="TAC"/>
              <w:rPr>
                <w:ins w:id="8932" w:author="Xiaomi" w:date="2022-10-20T20:24:00Z"/>
              </w:rPr>
            </w:pPr>
            <w:ins w:id="8933" w:author="Xiaomi" w:date="2022-10-20T20:24:00Z">
              <w:r w:rsidRPr="001C0E1B">
                <w:t>1</w:t>
              </w:r>
            </w:ins>
          </w:p>
        </w:tc>
        <w:tc>
          <w:tcPr>
            <w:tcW w:w="3390" w:type="dxa"/>
          </w:tcPr>
          <w:p w14:paraId="2D5F0D91" w14:textId="77777777" w:rsidR="00967F83" w:rsidRPr="001C0E1B" w:rsidRDefault="00967F83" w:rsidP="00CE6C01">
            <w:pPr>
              <w:pStyle w:val="TAC"/>
              <w:rPr>
                <w:ins w:id="8934" w:author="Xiaomi" w:date="2022-10-20T20:24:00Z"/>
              </w:rPr>
            </w:pPr>
          </w:p>
        </w:tc>
      </w:tr>
      <w:tr w:rsidR="00967F83" w:rsidRPr="001C0E1B" w14:paraId="3AC8D7A5" w14:textId="77777777" w:rsidTr="00CE6C01">
        <w:trPr>
          <w:cantSplit/>
          <w:jc w:val="center"/>
          <w:ins w:id="8935" w:author="Xiaomi" w:date="2022-10-20T20:24:00Z"/>
        </w:trPr>
        <w:tc>
          <w:tcPr>
            <w:tcW w:w="2543" w:type="dxa"/>
          </w:tcPr>
          <w:p w14:paraId="141CBE15" w14:textId="77777777" w:rsidR="00967F83" w:rsidRPr="001C0E1B" w:rsidRDefault="00967F83" w:rsidP="00CE6C01">
            <w:pPr>
              <w:pStyle w:val="TAC"/>
              <w:rPr>
                <w:ins w:id="8936" w:author="Xiaomi" w:date="2022-10-20T20:24:00Z"/>
              </w:rPr>
            </w:pPr>
            <w:ins w:id="8937" w:author="Xiaomi" w:date="2022-10-20T20:24:00Z">
              <w:r w:rsidRPr="001C0E1B">
                <w:t>Initial DL BWP</w:t>
              </w:r>
            </w:ins>
          </w:p>
        </w:tc>
        <w:tc>
          <w:tcPr>
            <w:tcW w:w="566" w:type="dxa"/>
          </w:tcPr>
          <w:p w14:paraId="2DB4E241" w14:textId="77777777" w:rsidR="00967F83" w:rsidRPr="001C0E1B" w:rsidRDefault="00967F83" w:rsidP="00CE6C01">
            <w:pPr>
              <w:pStyle w:val="TAC"/>
              <w:rPr>
                <w:ins w:id="8938" w:author="Xiaomi" w:date="2022-10-20T20:24:00Z"/>
                <w:b/>
              </w:rPr>
            </w:pPr>
          </w:p>
        </w:tc>
        <w:tc>
          <w:tcPr>
            <w:tcW w:w="3248" w:type="dxa"/>
          </w:tcPr>
          <w:p w14:paraId="0F589B0D" w14:textId="77777777" w:rsidR="00967F83" w:rsidRPr="001C0E1B" w:rsidRDefault="00967F83" w:rsidP="00CE6C01">
            <w:pPr>
              <w:pStyle w:val="TAC"/>
              <w:rPr>
                <w:ins w:id="8939" w:author="Xiaomi" w:date="2022-10-20T20:24:00Z"/>
              </w:rPr>
            </w:pPr>
            <w:ins w:id="8940" w:author="Xiaomi" w:date="2022-10-20T20:24:00Z">
              <w:r w:rsidRPr="001C0E1B">
                <w:t>DLBWP.0.1</w:t>
              </w:r>
            </w:ins>
          </w:p>
        </w:tc>
        <w:tc>
          <w:tcPr>
            <w:tcW w:w="3390" w:type="dxa"/>
          </w:tcPr>
          <w:p w14:paraId="5541077B" w14:textId="77777777" w:rsidR="00967F83" w:rsidRPr="001C0E1B" w:rsidRDefault="00967F83" w:rsidP="00CE6C01">
            <w:pPr>
              <w:pStyle w:val="TAC"/>
              <w:rPr>
                <w:ins w:id="8941" w:author="Xiaomi" w:date="2022-10-20T20:24:00Z"/>
              </w:rPr>
            </w:pPr>
            <w:ins w:id="8942" w:author="Xiaomi" w:date="2022-10-20T20:24:00Z">
              <w:r w:rsidRPr="001C0E1B">
                <w:rPr>
                  <w:rFonts w:cs="Arial"/>
                </w:rPr>
                <w:t>As specified in Table A.3.9.2.1-1</w:t>
              </w:r>
            </w:ins>
          </w:p>
        </w:tc>
      </w:tr>
      <w:tr w:rsidR="00967F83" w:rsidRPr="001C0E1B" w14:paraId="1DAA8FEA" w14:textId="77777777" w:rsidTr="00CE6C01">
        <w:trPr>
          <w:cantSplit/>
          <w:jc w:val="center"/>
          <w:ins w:id="8943" w:author="Xiaomi" w:date="2022-10-20T20:24:00Z"/>
        </w:trPr>
        <w:tc>
          <w:tcPr>
            <w:tcW w:w="2543" w:type="dxa"/>
          </w:tcPr>
          <w:p w14:paraId="4605A63D" w14:textId="77777777" w:rsidR="00967F83" w:rsidRPr="001C0E1B" w:rsidRDefault="00967F83" w:rsidP="00CE6C01">
            <w:pPr>
              <w:pStyle w:val="TAC"/>
              <w:rPr>
                <w:ins w:id="8944" w:author="Xiaomi" w:date="2022-10-20T20:24:00Z"/>
              </w:rPr>
            </w:pPr>
            <w:ins w:id="8945" w:author="Xiaomi" w:date="2022-10-20T20:24:00Z">
              <w:r w:rsidRPr="001C0E1B">
                <w:t>Dedicated DL BWP</w:t>
              </w:r>
            </w:ins>
          </w:p>
        </w:tc>
        <w:tc>
          <w:tcPr>
            <w:tcW w:w="566" w:type="dxa"/>
          </w:tcPr>
          <w:p w14:paraId="61C74F12" w14:textId="77777777" w:rsidR="00967F83" w:rsidRPr="001C0E1B" w:rsidRDefault="00967F83" w:rsidP="00CE6C01">
            <w:pPr>
              <w:pStyle w:val="TAC"/>
              <w:rPr>
                <w:ins w:id="8946" w:author="Xiaomi" w:date="2022-10-20T20:24:00Z"/>
                <w:b/>
              </w:rPr>
            </w:pPr>
          </w:p>
        </w:tc>
        <w:tc>
          <w:tcPr>
            <w:tcW w:w="3248" w:type="dxa"/>
          </w:tcPr>
          <w:p w14:paraId="3631485F" w14:textId="77777777" w:rsidR="00967F83" w:rsidRPr="001C0E1B" w:rsidRDefault="00967F83" w:rsidP="00CE6C01">
            <w:pPr>
              <w:pStyle w:val="TAC"/>
              <w:rPr>
                <w:ins w:id="8947" w:author="Xiaomi" w:date="2022-10-20T20:24:00Z"/>
              </w:rPr>
            </w:pPr>
            <w:ins w:id="8948" w:author="Xiaomi" w:date="2022-10-20T20:24:00Z">
              <w:r w:rsidRPr="001C0E1B">
                <w:t>DLBWP.1.1</w:t>
              </w:r>
            </w:ins>
          </w:p>
        </w:tc>
        <w:tc>
          <w:tcPr>
            <w:tcW w:w="3390" w:type="dxa"/>
          </w:tcPr>
          <w:p w14:paraId="1BB22E65" w14:textId="77777777" w:rsidR="00967F83" w:rsidRPr="001C0E1B" w:rsidRDefault="00967F83" w:rsidP="00CE6C01">
            <w:pPr>
              <w:pStyle w:val="TAC"/>
              <w:rPr>
                <w:ins w:id="8949" w:author="Xiaomi" w:date="2022-10-20T20:24:00Z"/>
                <w:rFonts w:cs="Arial"/>
              </w:rPr>
            </w:pPr>
            <w:ins w:id="8950" w:author="Xiaomi" w:date="2022-10-20T20:24:00Z">
              <w:r w:rsidRPr="001C0E1B">
                <w:rPr>
                  <w:rFonts w:cs="Arial"/>
                </w:rPr>
                <w:t>As specified in Table A.3.9.2.2-1</w:t>
              </w:r>
            </w:ins>
          </w:p>
        </w:tc>
      </w:tr>
      <w:tr w:rsidR="00967F83" w:rsidRPr="001C0E1B" w14:paraId="67681DE0" w14:textId="77777777" w:rsidTr="00CE6C01">
        <w:trPr>
          <w:cantSplit/>
          <w:jc w:val="center"/>
          <w:ins w:id="8951" w:author="Xiaomi" w:date="2022-10-20T20:24:00Z"/>
        </w:trPr>
        <w:tc>
          <w:tcPr>
            <w:tcW w:w="2543" w:type="dxa"/>
          </w:tcPr>
          <w:p w14:paraId="335FD8D4" w14:textId="77777777" w:rsidR="00967F83" w:rsidRPr="001C0E1B" w:rsidRDefault="00967F83" w:rsidP="00CE6C01">
            <w:pPr>
              <w:pStyle w:val="TAC"/>
              <w:rPr>
                <w:ins w:id="8952" w:author="Xiaomi" w:date="2022-10-20T20:24:00Z"/>
              </w:rPr>
            </w:pPr>
            <w:ins w:id="8953" w:author="Xiaomi" w:date="2022-10-20T20:24:00Z">
              <w:r w:rsidRPr="001C0E1B">
                <w:t>Initial UL BWP</w:t>
              </w:r>
            </w:ins>
          </w:p>
        </w:tc>
        <w:tc>
          <w:tcPr>
            <w:tcW w:w="566" w:type="dxa"/>
          </w:tcPr>
          <w:p w14:paraId="7F0E082A" w14:textId="77777777" w:rsidR="00967F83" w:rsidRPr="001C0E1B" w:rsidRDefault="00967F83" w:rsidP="00CE6C01">
            <w:pPr>
              <w:pStyle w:val="TAC"/>
              <w:rPr>
                <w:ins w:id="8954" w:author="Xiaomi" w:date="2022-10-20T20:24:00Z"/>
                <w:b/>
              </w:rPr>
            </w:pPr>
          </w:p>
        </w:tc>
        <w:tc>
          <w:tcPr>
            <w:tcW w:w="3248" w:type="dxa"/>
          </w:tcPr>
          <w:p w14:paraId="585C3A94" w14:textId="77777777" w:rsidR="00967F83" w:rsidRPr="001C0E1B" w:rsidRDefault="00967F83" w:rsidP="00CE6C01">
            <w:pPr>
              <w:pStyle w:val="TAC"/>
              <w:rPr>
                <w:ins w:id="8955" w:author="Xiaomi" w:date="2022-10-20T20:24:00Z"/>
              </w:rPr>
            </w:pPr>
            <w:ins w:id="8956" w:author="Xiaomi" w:date="2022-10-20T20:24:00Z">
              <w:r w:rsidRPr="001C0E1B">
                <w:t>ULBWP.0.1</w:t>
              </w:r>
            </w:ins>
          </w:p>
        </w:tc>
        <w:tc>
          <w:tcPr>
            <w:tcW w:w="3390" w:type="dxa"/>
          </w:tcPr>
          <w:p w14:paraId="65401B67" w14:textId="77777777" w:rsidR="00967F83" w:rsidRPr="001C0E1B" w:rsidRDefault="00967F83" w:rsidP="00CE6C01">
            <w:pPr>
              <w:pStyle w:val="TAC"/>
              <w:rPr>
                <w:ins w:id="8957" w:author="Xiaomi" w:date="2022-10-20T20:24:00Z"/>
                <w:rFonts w:cs="Arial"/>
              </w:rPr>
            </w:pPr>
            <w:ins w:id="8958" w:author="Xiaomi" w:date="2022-10-20T20:24:00Z">
              <w:r w:rsidRPr="001C0E1B">
                <w:rPr>
                  <w:rFonts w:cs="Arial"/>
                </w:rPr>
                <w:t xml:space="preserve">As specified in Table </w:t>
              </w:r>
              <w:r w:rsidRPr="001C0E1B">
                <w:t>A.3.9.3.1-1</w:t>
              </w:r>
            </w:ins>
          </w:p>
        </w:tc>
      </w:tr>
      <w:tr w:rsidR="00967F83" w:rsidRPr="001C0E1B" w14:paraId="7F5C7C16" w14:textId="77777777" w:rsidTr="00CE6C01">
        <w:trPr>
          <w:cantSplit/>
          <w:jc w:val="center"/>
          <w:ins w:id="8959" w:author="Xiaomi" w:date="2022-10-20T20:24:00Z"/>
        </w:trPr>
        <w:tc>
          <w:tcPr>
            <w:tcW w:w="2543" w:type="dxa"/>
          </w:tcPr>
          <w:p w14:paraId="204F03F4" w14:textId="77777777" w:rsidR="00967F83" w:rsidRPr="001C0E1B" w:rsidRDefault="00967F83" w:rsidP="00CE6C01">
            <w:pPr>
              <w:pStyle w:val="TAC"/>
              <w:rPr>
                <w:ins w:id="8960" w:author="Xiaomi" w:date="2022-10-20T20:24:00Z"/>
              </w:rPr>
            </w:pPr>
            <w:ins w:id="8961" w:author="Xiaomi" w:date="2022-10-20T20:24:00Z">
              <w:r w:rsidRPr="001C0E1B">
                <w:t>Dedicated UL BWP</w:t>
              </w:r>
            </w:ins>
          </w:p>
        </w:tc>
        <w:tc>
          <w:tcPr>
            <w:tcW w:w="566" w:type="dxa"/>
          </w:tcPr>
          <w:p w14:paraId="1257587F" w14:textId="77777777" w:rsidR="00967F83" w:rsidRPr="001C0E1B" w:rsidRDefault="00967F83" w:rsidP="00CE6C01">
            <w:pPr>
              <w:pStyle w:val="TAC"/>
              <w:rPr>
                <w:ins w:id="8962" w:author="Xiaomi" w:date="2022-10-20T20:24:00Z"/>
                <w:b/>
              </w:rPr>
            </w:pPr>
          </w:p>
        </w:tc>
        <w:tc>
          <w:tcPr>
            <w:tcW w:w="3248" w:type="dxa"/>
          </w:tcPr>
          <w:p w14:paraId="3BEAC419" w14:textId="77777777" w:rsidR="00967F83" w:rsidRPr="001C0E1B" w:rsidRDefault="00967F83" w:rsidP="00CE6C01">
            <w:pPr>
              <w:pStyle w:val="TAC"/>
              <w:rPr>
                <w:ins w:id="8963" w:author="Xiaomi" w:date="2022-10-20T20:24:00Z"/>
              </w:rPr>
            </w:pPr>
            <w:ins w:id="8964" w:author="Xiaomi" w:date="2022-10-20T20:24:00Z">
              <w:r w:rsidRPr="001C0E1B">
                <w:t>ULBWP.1.1</w:t>
              </w:r>
            </w:ins>
          </w:p>
        </w:tc>
        <w:tc>
          <w:tcPr>
            <w:tcW w:w="3390" w:type="dxa"/>
          </w:tcPr>
          <w:p w14:paraId="3871C342" w14:textId="77777777" w:rsidR="00967F83" w:rsidRPr="001C0E1B" w:rsidRDefault="00967F83" w:rsidP="00CE6C01">
            <w:pPr>
              <w:pStyle w:val="TAC"/>
              <w:rPr>
                <w:ins w:id="8965" w:author="Xiaomi" w:date="2022-10-20T20:24:00Z"/>
                <w:rFonts w:cs="Arial"/>
              </w:rPr>
            </w:pPr>
            <w:ins w:id="8966" w:author="Xiaomi" w:date="2022-10-20T20:24:00Z">
              <w:r w:rsidRPr="001C0E1B">
                <w:rPr>
                  <w:rFonts w:cs="Arial"/>
                </w:rPr>
                <w:t xml:space="preserve">As specified in Table </w:t>
              </w:r>
              <w:r w:rsidRPr="001C0E1B">
                <w:t>A.3.9.3.2-1</w:t>
              </w:r>
            </w:ins>
          </w:p>
        </w:tc>
      </w:tr>
      <w:tr w:rsidR="00967F83" w:rsidRPr="001C0E1B" w14:paraId="2696F75F" w14:textId="77777777" w:rsidTr="00CE6C01">
        <w:trPr>
          <w:cantSplit/>
          <w:trHeight w:val="430"/>
          <w:jc w:val="center"/>
          <w:ins w:id="8967" w:author="Xiaomi" w:date="2022-10-20T20:24:00Z"/>
        </w:trPr>
        <w:tc>
          <w:tcPr>
            <w:tcW w:w="2543" w:type="dxa"/>
            <w:tcBorders>
              <w:bottom w:val="single" w:sz="4" w:space="0" w:color="auto"/>
            </w:tcBorders>
          </w:tcPr>
          <w:p w14:paraId="1A115247" w14:textId="77777777" w:rsidR="00967F83" w:rsidRPr="001C0E1B" w:rsidRDefault="00967F83" w:rsidP="00CE6C01">
            <w:pPr>
              <w:pStyle w:val="TAC"/>
              <w:rPr>
                <w:ins w:id="8968" w:author="Xiaomi" w:date="2022-10-20T20:24:00Z"/>
                <w:rFonts w:cs="Arial"/>
              </w:rPr>
            </w:pPr>
            <w:ins w:id="8969" w:author="Xiaomi" w:date="2022-10-20T20:24:00Z">
              <w:r w:rsidRPr="001C0E1B">
                <w:t>Timing Advance Command (</w:t>
              </w:r>
              <w:r w:rsidRPr="001C0E1B">
                <w:rPr>
                  <w:rFonts w:cs="Arial"/>
                  <w:i/>
                </w:rPr>
                <w:t>T</w:t>
              </w:r>
              <w:r w:rsidRPr="001C0E1B">
                <w:rPr>
                  <w:rFonts w:cs="Arial"/>
                  <w:i/>
                  <w:vertAlign w:val="subscript"/>
                </w:rPr>
                <w:t>A</w:t>
              </w:r>
              <w:r w:rsidRPr="001C0E1B">
                <w:t>) value during T1</w:t>
              </w:r>
            </w:ins>
          </w:p>
        </w:tc>
        <w:tc>
          <w:tcPr>
            <w:tcW w:w="566" w:type="dxa"/>
            <w:tcBorders>
              <w:bottom w:val="single" w:sz="4" w:space="0" w:color="auto"/>
            </w:tcBorders>
          </w:tcPr>
          <w:p w14:paraId="258E320E" w14:textId="77777777" w:rsidR="00967F83" w:rsidRPr="001C0E1B" w:rsidRDefault="00967F83" w:rsidP="00CE6C01">
            <w:pPr>
              <w:pStyle w:val="TAC"/>
              <w:rPr>
                <w:ins w:id="8970" w:author="Xiaomi" w:date="2022-10-20T20:24:00Z"/>
                <w:rFonts w:cs="Arial"/>
              </w:rPr>
            </w:pPr>
          </w:p>
        </w:tc>
        <w:tc>
          <w:tcPr>
            <w:tcW w:w="3248" w:type="dxa"/>
            <w:tcBorders>
              <w:bottom w:val="single" w:sz="4" w:space="0" w:color="auto"/>
            </w:tcBorders>
          </w:tcPr>
          <w:p w14:paraId="5B2308C5" w14:textId="77777777" w:rsidR="00967F83" w:rsidRPr="001C0E1B" w:rsidRDefault="00967F83" w:rsidP="00CE6C01">
            <w:pPr>
              <w:pStyle w:val="TAC"/>
              <w:rPr>
                <w:ins w:id="8971" w:author="Xiaomi" w:date="2022-10-20T20:24:00Z"/>
                <w:rFonts w:cs="Arial"/>
              </w:rPr>
            </w:pPr>
            <w:ins w:id="8972" w:author="Xiaomi" w:date="2022-10-20T20:24:00Z">
              <w:r w:rsidRPr="001C0E1B">
                <w:t>31</w:t>
              </w:r>
            </w:ins>
          </w:p>
        </w:tc>
        <w:tc>
          <w:tcPr>
            <w:tcW w:w="3390" w:type="dxa"/>
            <w:tcBorders>
              <w:bottom w:val="single" w:sz="4" w:space="0" w:color="auto"/>
            </w:tcBorders>
          </w:tcPr>
          <w:p w14:paraId="6A14448E" w14:textId="77777777" w:rsidR="00967F83" w:rsidRPr="001C0E1B" w:rsidRDefault="00967F83" w:rsidP="00CE6C01">
            <w:pPr>
              <w:pStyle w:val="TAC"/>
              <w:rPr>
                <w:ins w:id="8973" w:author="Xiaomi" w:date="2022-10-20T20:24:00Z"/>
                <w:rFonts w:cs="Arial"/>
              </w:rPr>
            </w:pPr>
            <w:ins w:id="8974" w:author="Xiaomi" w:date="2022-10-20T20:24:00Z">
              <w:r w:rsidRPr="001C0E1B">
                <w:rPr>
                  <w:i/>
                </w:rPr>
                <w:t>N</w:t>
              </w:r>
              <w:r w:rsidRPr="001C0E1B">
                <w:rPr>
                  <w:i/>
                  <w:vertAlign w:val="subscript"/>
                </w:rPr>
                <w:t xml:space="preserve">TA_new = </w:t>
              </w:r>
              <w:r w:rsidRPr="001C0E1B">
                <w:rPr>
                  <w:i/>
                </w:rPr>
                <w:t>N</w:t>
              </w:r>
              <w:r w:rsidRPr="001C0E1B">
                <w:rPr>
                  <w:i/>
                  <w:vertAlign w:val="subscript"/>
                </w:rPr>
                <w:t xml:space="preserve">TA_old  </w:t>
              </w:r>
              <w:r w:rsidRPr="001C0E1B">
                <w:t>for the purpose of establishing a reference value from which the timing advance adjustment accuracy can be measured during T2</w:t>
              </w:r>
            </w:ins>
          </w:p>
        </w:tc>
      </w:tr>
      <w:tr w:rsidR="00967F83" w:rsidRPr="001C0E1B" w14:paraId="11B5A0B8" w14:textId="77777777" w:rsidTr="00CE6C01">
        <w:trPr>
          <w:cantSplit/>
          <w:jc w:val="center"/>
          <w:ins w:id="8975" w:author="Xiaomi" w:date="2022-10-20T20:24:00Z"/>
        </w:trPr>
        <w:tc>
          <w:tcPr>
            <w:tcW w:w="2543" w:type="dxa"/>
          </w:tcPr>
          <w:p w14:paraId="089CADB0" w14:textId="77777777" w:rsidR="00967F83" w:rsidRPr="001C0E1B" w:rsidRDefault="00967F83" w:rsidP="00CE6C01">
            <w:pPr>
              <w:pStyle w:val="TAC"/>
              <w:rPr>
                <w:ins w:id="8976" w:author="Xiaomi" w:date="2022-10-20T20:24:00Z"/>
                <w:rFonts w:cs="Arial"/>
              </w:rPr>
            </w:pPr>
            <w:ins w:id="8977" w:author="Xiaomi" w:date="2022-10-20T20:24:00Z">
              <w:r w:rsidRPr="001C0E1B">
                <w:t>Timing Advance Command (</w:t>
              </w:r>
              <w:r w:rsidRPr="001C0E1B">
                <w:rPr>
                  <w:rFonts w:cs="Arial"/>
                  <w:i/>
                </w:rPr>
                <w:t>T</w:t>
              </w:r>
              <w:r w:rsidRPr="001C0E1B">
                <w:rPr>
                  <w:rFonts w:cs="Arial"/>
                  <w:i/>
                  <w:vertAlign w:val="subscript"/>
                </w:rPr>
                <w:t>A</w:t>
              </w:r>
              <w:r w:rsidRPr="001C0E1B">
                <w:t>) value during T2</w:t>
              </w:r>
            </w:ins>
          </w:p>
        </w:tc>
        <w:tc>
          <w:tcPr>
            <w:tcW w:w="566" w:type="dxa"/>
          </w:tcPr>
          <w:p w14:paraId="7DBFF8EC" w14:textId="77777777" w:rsidR="00967F83" w:rsidRPr="001C0E1B" w:rsidRDefault="00967F83" w:rsidP="00CE6C01">
            <w:pPr>
              <w:pStyle w:val="TAC"/>
              <w:rPr>
                <w:ins w:id="8978" w:author="Xiaomi" w:date="2022-10-20T20:24:00Z"/>
                <w:rFonts w:cs="Arial"/>
              </w:rPr>
            </w:pPr>
          </w:p>
        </w:tc>
        <w:tc>
          <w:tcPr>
            <w:tcW w:w="3248" w:type="dxa"/>
          </w:tcPr>
          <w:p w14:paraId="48BD7A95" w14:textId="77777777" w:rsidR="00967F83" w:rsidRPr="001C0E1B" w:rsidRDefault="00967F83" w:rsidP="00CE6C01">
            <w:pPr>
              <w:pStyle w:val="TAC"/>
              <w:rPr>
                <w:ins w:id="8979" w:author="Xiaomi" w:date="2022-10-20T20:24:00Z"/>
                <w:rFonts w:cs="Arial"/>
              </w:rPr>
            </w:pPr>
            <w:ins w:id="8980" w:author="Xiaomi" w:date="2022-10-20T20:24:00Z">
              <w:r w:rsidRPr="001C0E1B">
                <w:t>39</w:t>
              </w:r>
            </w:ins>
          </w:p>
        </w:tc>
        <w:tc>
          <w:tcPr>
            <w:tcW w:w="3390" w:type="dxa"/>
          </w:tcPr>
          <w:p w14:paraId="281481EB" w14:textId="77777777" w:rsidR="00967F83" w:rsidRPr="001C0E1B" w:rsidRDefault="00967F83" w:rsidP="00CE6C01">
            <w:pPr>
              <w:pStyle w:val="TAC"/>
              <w:rPr>
                <w:ins w:id="8981" w:author="Xiaomi" w:date="2022-10-20T20:24:00Z"/>
                <w:i/>
                <w:vertAlign w:val="subscript"/>
              </w:rPr>
            </w:pPr>
            <w:ins w:id="8982" w:author="Xiaomi" w:date="2022-10-20T20:24:00Z">
              <w:r w:rsidRPr="001C0E1B">
                <w:t xml:space="preserve">For 15 kHz SCS </w:t>
              </w:r>
              <w:r w:rsidRPr="001C0E1B">
                <w:rPr>
                  <w:i/>
                </w:rPr>
                <w:t>N</w:t>
              </w:r>
              <w:r w:rsidRPr="001C0E1B">
                <w:rPr>
                  <w:i/>
                  <w:vertAlign w:val="subscript"/>
                </w:rPr>
                <w:t xml:space="preserve">TA_new = </w:t>
              </w:r>
              <w:r w:rsidRPr="001C0E1B">
                <w:rPr>
                  <w:i/>
                </w:rPr>
                <w:t>N</w:t>
              </w:r>
              <w:r w:rsidRPr="001C0E1B">
                <w:rPr>
                  <w:i/>
                  <w:vertAlign w:val="subscript"/>
                </w:rPr>
                <w:t xml:space="preserve">TA_old  </w:t>
              </w:r>
              <w:r w:rsidRPr="001C0E1B">
                <w:rPr>
                  <w:i/>
                </w:rPr>
                <w:t>+ 8192*T</w:t>
              </w:r>
              <w:r w:rsidRPr="001C0E1B">
                <w:rPr>
                  <w:i/>
                  <w:vertAlign w:val="subscript"/>
                </w:rPr>
                <w:t xml:space="preserve">c </w:t>
              </w:r>
            </w:ins>
          </w:p>
          <w:p w14:paraId="35C8DB67" w14:textId="77777777" w:rsidR="00967F83" w:rsidRPr="001C0E1B" w:rsidRDefault="00967F83" w:rsidP="00CE6C01">
            <w:pPr>
              <w:pStyle w:val="TAC"/>
              <w:rPr>
                <w:ins w:id="8983" w:author="Xiaomi" w:date="2022-10-20T20:24:00Z"/>
                <w:i/>
                <w:vertAlign w:val="subscript"/>
              </w:rPr>
            </w:pPr>
            <w:ins w:id="8984" w:author="Xiaomi" w:date="2022-10-20T20:24:00Z">
              <w:r w:rsidRPr="001C0E1B">
                <w:t xml:space="preserve">For 30 kHz SCS </w:t>
              </w:r>
              <w:r w:rsidRPr="001C0E1B">
                <w:rPr>
                  <w:i/>
                </w:rPr>
                <w:t>N</w:t>
              </w:r>
              <w:r w:rsidRPr="001C0E1B">
                <w:rPr>
                  <w:i/>
                  <w:vertAlign w:val="subscript"/>
                </w:rPr>
                <w:t xml:space="preserve">TA_new = </w:t>
              </w:r>
              <w:r w:rsidRPr="001C0E1B">
                <w:rPr>
                  <w:i/>
                </w:rPr>
                <w:t>N</w:t>
              </w:r>
              <w:r w:rsidRPr="001C0E1B">
                <w:rPr>
                  <w:i/>
                  <w:vertAlign w:val="subscript"/>
                </w:rPr>
                <w:t xml:space="preserve">TA_old  </w:t>
              </w:r>
              <w:r w:rsidRPr="001C0E1B">
                <w:rPr>
                  <w:i/>
                </w:rPr>
                <w:t>+ 4096*T</w:t>
              </w:r>
              <w:r w:rsidRPr="001C0E1B">
                <w:rPr>
                  <w:i/>
                  <w:vertAlign w:val="subscript"/>
                </w:rPr>
                <w:t xml:space="preserve">c </w:t>
              </w:r>
            </w:ins>
          </w:p>
          <w:p w14:paraId="7595DFBF" w14:textId="77777777" w:rsidR="00967F83" w:rsidRPr="001C0E1B" w:rsidRDefault="00967F83" w:rsidP="00CE6C01">
            <w:pPr>
              <w:pStyle w:val="TAC"/>
              <w:rPr>
                <w:ins w:id="8985" w:author="Xiaomi" w:date="2022-10-20T20:24:00Z"/>
                <w:rFonts w:cs="Arial"/>
              </w:rPr>
            </w:pPr>
            <w:ins w:id="8986" w:author="Xiaomi" w:date="2022-10-20T20:24:00Z">
              <w:r w:rsidRPr="001C0E1B">
                <w:t>(based on equation in clause 4.2 of TS 38.213 [3])</w:t>
              </w:r>
            </w:ins>
          </w:p>
        </w:tc>
      </w:tr>
      <w:tr w:rsidR="00967F83" w:rsidRPr="001C0E1B" w14:paraId="575E58A8" w14:textId="77777777" w:rsidTr="00CE6C01">
        <w:trPr>
          <w:cantSplit/>
          <w:jc w:val="center"/>
          <w:ins w:id="8987" w:author="Xiaomi" w:date="2022-10-20T20:24:00Z"/>
        </w:trPr>
        <w:tc>
          <w:tcPr>
            <w:tcW w:w="2543" w:type="dxa"/>
          </w:tcPr>
          <w:p w14:paraId="7FE36FE8" w14:textId="77777777" w:rsidR="00967F83" w:rsidRPr="001C0E1B" w:rsidRDefault="00967F83" w:rsidP="00CE6C01">
            <w:pPr>
              <w:pStyle w:val="TAC"/>
              <w:rPr>
                <w:ins w:id="8988" w:author="Xiaomi" w:date="2022-10-20T20:24:00Z"/>
                <w:rFonts w:cs="Arial"/>
              </w:rPr>
            </w:pPr>
            <w:ins w:id="8989" w:author="Xiaomi" w:date="2022-10-20T20:24:00Z">
              <w:r w:rsidRPr="001C0E1B">
                <w:t>T1</w:t>
              </w:r>
            </w:ins>
          </w:p>
        </w:tc>
        <w:tc>
          <w:tcPr>
            <w:tcW w:w="566" w:type="dxa"/>
          </w:tcPr>
          <w:p w14:paraId="534918E8" w14:textId="77777777" w:rsidR="00967F83" w:rsidRPr="001C0E1B" w:rsidRDefault="00967F83" w:rsidP="00CE6C01">
            <w:pPr>
              <w:pStyle w:val="TAC"/>
              <w:rPr>
                <w:ins w:id="8990" w:author="Xiaomi" w:date="2022-10-20T20:24:00Z"/>
                <w:rFonts w:cs="Arial"/>
              </w:rPr>
            </w:pPr>
            <w:ins w:id="8991" w:author="Xiaomi" w:date="2022-10-20T20:24:00Z">
              <w:r w:rsidRPr="001C0E1B">
                <w:t>s</w:t>
              </w:r>
            </w:ins>
          </w:p>
        </w:tc>
        <w:tc>
          <w:tcPr>
            <w:tcW w:w="3248" w:type="dxa"/>
          </w:tcPr>
          <w:p w14:paraId="364D5F6A" w14:textId="77777777" w:rsidR="00967F83" w:rsidRPr="001C0E1B" w:rsidRDefault="00967F83" w:rsidP="00CE6C01">
            <w:pPr>
              <w:pStyle w:val="TAC"/>
              <w:rPr>
                <w:ins w:id="8992" w:author="Xiaomi" w:date="2022-10-20T20:24:00Z"/>
                <w:rFonts w:cs="Arial"/>
              </w:rPr>
            </w:pPr>
            <w:ins w:id="8993" w:author="Xiaomi" w:date="2022-10-20T20:24:00Z">
              <w:r w:rsidRPr="001C0E1B">
                <w:t>5</w:t>
              </w:r>
            </w:ins>
          </w:p>
        </w:tc>
        <w:tc>
          <w:tcPr>
            <w:tcW w:w="3390" w:type="dxa"/>
          </w:tcPr>
          <w:p w14:paraId="515224E5" w14:textId="77777777" w:rsidR="00967F83" w:rsidRPr="001C0E1B" w:rsidRDefault="00967F83" w:rsidP="00CE6C01">
            <w:pPr>
              <w:pStyle w:val="TAC"/>
              <w:rPr>
                <w:ins w:id="8994" w:author="Xiaomi" w:date="2022-10-20T20:24:00Z"/>
                <w:rFonts w:cs="Arial"/>
              </w:rPr>
            </w:pPr>
          </w:p>
        </w:tc>
      </w:tr>
      <w:tr w:rsidR="00967F83" w:rsidRPr="001C0E1B" w14:paraId="0DF3916B" w14:textId="77777777" w:rsidTr="00CE6C01">
        <w:trPr>
          <w:cantSplit/>
          <w:jc w:val="center"/>
          <w:ins w:id="8995" w:author="Xiaomi" w:date="2022-10-20T20:24:00Z"/>
        </w:trPr>
        <w:tc>
          <w:tcPr>
            <w:tcW w:w="2543" w:type="dxa"/>
          </w:tcPr>
          <w:p w14:paraId="597BFB59" w14:textId="77777777" w:rsidR="00967F83" w:rsidRPr="001C0E1B" w:rsidRDefault="00967F83" w:rsidP="00CE6C01">
            <w:pPr>
              <w:pStyle w:val="TAC"/>
              <w:rPr>
                <w:ins w:id="8996" w:author="Xiaomi" w:date="2022-10-20T20:24:00Z"/>
                <w:rFonts w:cs="Arial"/>
              </w:rPr>
            </w:pPr>
            <w:ins w:id="8997" w:author="Xiaomi" w:date="2022-10-20T20:24:00Z">
              <w:r w:rsidRPr="001C0E1B">
                <w:t>T2</w:t>
              </w:r>
            </w:ins>
          </w:p>
        </w:tc>
        <w:tc>
          <w:tcPr>
            <w:tcW w:w="566" w:type="dxa"/>
          </w:tcPr>
          <w:p w14:paraId="046668C4" w14:textId="77777777" w:rsidR="00967F83" w:rsidRPr="001C0E1B" w:rsidRDefault="00967F83" w:rsidP="00CE6C01">
            <w:pPr>
              <w:pStyle w:val="TAC"/>
              <w:rPr>
                <w:ins w:id="8998" w:author="Xiaomi" w:date="2022-10-20T20:24:00Z"/>
                <w:rFonts w:cs="Arial"/>
              </w:rPr>
            </w:pPr>
            <w:ins w:id="8999" w:author="Xiaomi" w:date="2022-10-20T20:24:00Z">
              <w:r w:rsidRPr="001C0E1B">
                <w:t>s</w:t>
              </w:r>
            </w:ins>
          </w:p>
        </w:tc>
        <w:tc>
          <w:tcPr>
            <w:tcW w:w="3248" w:type="dxa"/>
          </w:tcPr>
          <w:p w14:paraId="67CDDC1A" w14:textId="77777777" w:rsidR="00967F83" w:rsidRPr="001C0E1B" w:rsidRDefault="00967F83" w:rsidP="00CE6C01">
            <w:pPr>
              <w:pStyle w:val="TAC"/>
              <w:rPr>
                <w:ins w:id="9000" w:author="Xiaomi" w:date="2022-10-20T20:24:00Z"/>
                <w:rFonts w:cs="Arial"/>
              </w:rPr>
            </w:pPr>
            <w:ins w:id="9001" w:author="Xiaomi" w:date="2022-10-20T20:24:00Z">
              <w:r w:rsidRPr="001C0E1B">
                <w:t>5</w:t>
              </w:r>
            </w:ins>
          </w:p>
        </w:tc>
        <w:tc>
          <w:tcPr>
            <w:tcW w:w="3390" w:type="dxa"/>
          </w:tcPr>
          <w:p w14:paraId="5F81B46D" w14:textId="77777777" w:rsidR="00967F83" w:rsidRPr="001C0E1B" w:rsidRDefault="00967F83" w:rsidP="00CE6C01">
            <w:pPr>
              <w:pStyle w:val="TAC"/>
              <w:rPr>
                <w:ins w:id="9002" w:author="Xiaomi" w:date="2022-10-20T20:24:00Z"/>
                <w:rFonts w:cs="Arial"/>
              </w:rPr>
            </w:pPr>
          </w:p>
        </w:tc>
      </w:tr>
    </w:tbl>
    <w:p w14:paraId="541E64DA" w14:textId="77777777" w:rsidR="00967F83" w:rsidRPr="001C0E1B" w:rsidRDefault="00967F83" w:rsidP="00967F83">
      <w:pPr>
        <w:rPr>
          <w:ins w:id="9003" w:author="Xiaomi" w:date="2022-10-20T20:24:00Z"/>
        </w:rPr>
      </w:pPr>
    </w:p>
    <w:p w14:paraId="2D0FD4C4" w14:textId="77777777" w:rsidR="00967F83" w:rsidRPr="001C0E1B" w:rsidRDefault="00967F83" w:rsidP="00967F83">
      <w:pPr>
        <w:pStyle w:val="TH"/>
        <w:rPr>
          <w:ins w:id="9004" w:author="Xiaomi" w:date="2022-10-20T20:24:00Z"/>
          <w:rFonts w:ascii="Calibri" w:eastAsia="Calibri" w:hAnsi="Calibri"/>
          <w:sz w:val="22"/>
          <w:szCs w:val="22"/>
        </w:rPr>
      </w:pPr>
      <w:ins w:id="9005" w:author="Xiaomi" w:date="2022-10-20T20:24:00Z">
        <w:r w:rsidRPr="001C0E1B">
          <w:lastRenderedPageBreak/>
          <w:t>Table A.</w:t>
        </w:r>
        <w:r>
          <w:t>14.3.2</w:t>
        </w:r>
        <w:r w:rsidRPr="001C0E1B">
          <w:t>.1.2-3: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967F83" w:rsidRPr="001C0E1B" w14:paraId="4E672A16" w14:textId="77777777" w:rsidTr="00CE6C01">
        <w:trPr>
          <w:trHeight w:val="187"/>
          <w:jc w:val="center"/>
          <w:ins w:id="9006" w:author="Xiaomi" w:date="2022-10-20T20:24: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53622750" w14:textId="77777777" w:rsidR="00967F83" w:rsidRPr="001C0E1B" w:rsidRDefault="00967F83" w:rsidP="00CE6C01">
            <w:pPr>
              <w:pStyle w:val="TAH"/>
              <w:rPr>
                <w:ins w:id="9007" w:author="Xiaomi" w:date="2022-10-20T20:24:00Z"/>
              </w:rPr>
            </w:pPr>
            <w:ins w:id="9008" w:author="Xiaomi" w:date="2022-10-20T20:24: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78B062B" w14:textId="77777777" w:rsidR="00967F83" w:rsidRPr="001C0E1B" w:rsidRDefault="00967F83" w:rsidP="00CE6C01">
            <w:pPr>
              <w:pStyle w:val="TAH"/>
              <w:rPr>
                <w:ins w:id="9009" w:author="Xiaomi" w:date="2022-10-20T20:24:00Z"/>
              </w:rPr>
            </w:pPr>
            <w:ins w:id="9010" w:author="Xiaomi" w:date="2022-10-20T20:24:00Z">
              <w:r w:rsidRPr="001C0E1B">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B78A538" w14:textId="77777777" w:rsidR="00967F83" w:rsidRPr="001C0E1B" w:rsidRDefault="00967F83" w:rsidP="00CE6C01">
            <w:pPr>
              <w:pStyle w:val="TAH"/>
              <w:rPr>
                <w:ins w:id="9011" w:author="Xiaomi" w:date="2022-10-20T20:24:00Z"/>
              </w:rPr>
            </w:pPr>
            <w:ins w:id="9012" w:author="Xiaomi" w:date="2022-10-20T20:24:00Z">
              <w:r w:rsidRPr="001C0E1B">
                <w:t>Test1</w:t>
              </w:r>
            </w:ins>
          </w:p>
        </w:tc>
      </w:tr>
      <w:tr w:rsidR="00967F83" w:rsidRPr="001C0E1B" w14:paraId="7F5161E0" w14:textId="77777777" w:rsidTr="00CE6C01">
        <w:trPr>
          <w:trHeight w:val="187"/>
          <w:jc w:val="center"/>
          <w:ins w:id="9013" w:author="Xiaomi" w:date="2022-10-20T20:24: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6C6788A" w14:textId="77777777" w:rsidR="00967F83" w:rsidRPr="001C0E1B" w:rsidRDefault="00967F83" w:rsidP="00CE6C01">
            <w:pPr>
              <w:pStyle w:val="TAH"/>
              <w:rPr>
                <w:ins w:id="9014" w:author="Xiaomi" w:date="2022-10-20T20:24: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B2B36" w14:textId="77777777" w:rsidR="00967F83" w:rsidRPr="001C0E1B" w:rsidRDefault="00967F83" w:rsidP="00CE6C01">
            <w:pPr>
              <w:pStyle w:val="TAH"/>
              <w:rPr>
                <w:ins w:id="9015" w:author="Xiaomi" w:date="2022-10-20T20:24:00Z"/>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8591BB" w14:textId="77777777" w:rsidR="00967F83" w:rsidRPr="001C0E1B" w:rsidRDefault="00967F83" w:rsidP="00CE6C01">
            <w:pPr>
              <w:pStyle w:val="TAH"/>
              <w:rPr>
                <w:ins w:id="9016" w:author="Xiaomi" w:date="2022-10-20T20:24:00Z"/>
              </w:rPr>
            </w:pPr>
            <w:ins w:id="9017" w:author="Xiaomi" w:date="2022-10-20T20:24:00Z">
              <w:r w:rsidRPr="001C0E1B">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493487FA" w14:textId="77777777" w:rsidR="00967F83" w:rsidRPr="001C0E1B" w:rsidRDefault="00967F83" w:rsidP="00CE6C01">
            <w:pPr>
              <w:pStyle w:val="TAH"/>
              <w:rPr>
                <w:ins w:id="9018" w:author="Xiaomi" w:date="2022-10-20T20:24:00Z"/>
              </w:rPr>
            </w:pPr>
            <w:ins w:id="9019" w:author="Xiaomi" w:date="2022-10-20T20:24:00Z">
              <w:r w:rsidRPr="001C0E1B">
                <w:t>T2</w:t>
              </w:r>
            </w:ins>
          </w:p>
        </w:tc>
      </w:tr>
      <w:tr w:rsidR="00967F83" w:rsidRPr="001C0E1B" w14:paraId="1B9657CB" w14:textId="77777777" w:rsidTr="00CE6C01">
        <w:trPr>
          <w:trHeight w:val="187"/>
          <w:jc w:val="center"/>
          <w:ins w:id="9020" w:author="Xiaomi" w:date="2022-10-20T20:24:00Z"/>
        </w:trPr>
        <w:tc>
          <w:tcPr>
            <w:tcW w:w="1795" w:type="dxa"/>
            <w:gridSpan w:val="2"/>
            <w:tcBorders>
              <w:top w:val="single" w:sz="4" w:space="0" w:color="auto"/>
              <w:left w:val="single" w:sz="4" w:space="0" w:color="auto"/>
              <w:bottom w:val="nil"/>
              <w:right w:val="single" w:sz="4" w:space="0" w:color="auto"/>
            </w:tcBorders>
            <w:shd w:val="clear" w:color="auto" w:fill="auto"/>
          </w:tcPr>
          <w:p w14:paraId="7024C954" w14:textId="77777777" w:rsidR="00967F83" w:rsidRPr="001C0E1B" w:rsidRDefault="00967F83" w:rsidP="00CE6C01">
            <w:pPr>
              <w:pStyle w:val="TAL"/>
              <w:rPr>
                <w:ins w:id="9021" w:author="Xiaomi" w:date="2022-10-20T20:24:00Z"/>
              </w:rPr>
            </w:pPr>
            <w:ins w:id="9022" w:author="Xiaomi" w:date="2022-10-20T20:24:00Z">
              <w:r w:rsidRPr="001C0E1B">
                <w:t>Duplex mode</w:t>
              </w:r>
            </w:ins>
          </w:p>
        </w:tc>
        <w:tc>
          <w:tcPr>
            <w:tcW w:w="2010" w:type="dxa"/>
            <w:tcBorders>
              <w:top w:val="single" w:sz="4" w:space="0" w:color="auto"/>
              <w:left w:val="single" w:sz="4" w:space="0" w:color="auto"/>
              <w:right w:val="single" w:sz="4" w:space="0" w:color="auto"/>
            </w:tcBorders>
          </w:tcPr>
          <w:p w14:paraId="4E4C9E91" w14:textId="77777777" w:rsidR="00967F83" w:rsidRPr="001C0E1B" w:rsidRDefault="00967F83" w:rsidP="00CE6C01">
            <w:pPr>
              <w:pStyle w:val="TAL"/>
              <w:rPr>
                <w:ins w:id="9023" w:author="Xiaomi" w:date="2022-10-20T20:24:00Z"/>
              </w:rPr>
            </w:pPr>
            <w:ins w:id="9024" w:author="Xiaomi" w:date="2022-10-20T20:24:00Z">
              <w:r w:rsidRPr="001C0E1B">
                <w:t>Config 1</w:t>
              </w:r>
              <w:r>
                <w:t>,2</w:t>
              </w:r>
            </w:ins>
          </w:p>
        </w:tc>
        <w:tc>
          <w:tcPr>
            <w:tcW w:w="1134" w:type="dxa"/>
            <w:tcBorders>
              <w:top w:val="single" w:sz="4" w:space="0" w:color="auto"/>
              <w:left w:val="single" w:sz="4" w:space="0" w:color="auto"/>
              <w:bottom w:val="nil"/>
              <w:right w:val="single" w:sz="4" w:space="0" w:color="auto"/>
            </w:tcBorders>
            <w:shd w:val="clear" w:color="auto" w:fill="auto"/>
          </w:tcPr>
          <w:p w14:paraId="6C6BEEAC" w14:textId="77777777" w:rsidR="00967F83" w:rsidRPr="001C0E1B" w:rsidRDefault="00967F83" w:rsidP="00CE6C01">
            <w:pPr>
              <w:pStyle w:val="TAC"/>
              <w:rPr>
                <w:ins w:id="9025" w:author="Xiaomi" w:date="2022-10-20T20:24:00Z"/>
              </w:rPr>
            </w:pPr>
          </w:p>
        </w:tc>
        <w:tc>
          <w:tcPr>
            <w:tcW w:w="4655" w:type="dxa"/>
            <w:gridSpan w:val="2"/>
            <w:tcBorders>
              <w:top w:val="single" w:sz="4" w:space="0" w:color="auto"/>
              <w:left w:val="single" w:sz="4" w:space="0" w:color="auto"/>
              <w:bottom w:val="single" w:sz="4" w:space="0" w:color="auto"/>
              <w:right w:val="single" w:sz="4" w:space="0" w:color="auto"/>
            </w:tcBorders>
          </w:tcPr>
          <w:p w14:paraId="03B04010" w14:textId="77777777" w:rsidR="00967F83" w:rsidRPr="001C0E1B" w:rsidRDefault="00967F83" w:rsidP="00CE6C01">
            <w:pPr>
              <w:pStyle w:val="TAC"/>
              <w:rPr>
                <w:ins w:id="9026" w:author="Xiaomi" w:date="2022-10-20T20:24:00Z"/>
                <w:szCs w:val="18"/>
              </w:rPr>
            </w:pPr>
            <w:ins w:id="9027" w:author="Xiaomi" w:date="2022-10-20T20:24:00Z">
              <w:r w:rsidRPr="001C0E1B">
                <w:rPr>
                  <w:szCs w:val="18"/>
                </w:rPr>
                <w:t>FDD</w:t>
              </w:r>
            </w:ins>
          </w:p>
        </w:tc>
      </w:tr>
      <w:tr w:rsidR="00967F83" w:rsidRPr="001C0E1B" w14:paraId="11B70626" w14:textId="77777777" w:rsidTr="00CE6C01">
        <w:trPr>
          <w:trHeight w:val="187"/>
          <w:jc w:val="center"/>
          <w:ins w:id="9028" w:author="Xiaomi" w:date="2022-10-20T20:24:00Z"/>
        </w:trPr>
        <w:tc>
          <w:tcPr>
            <w:tcW w:w="1795" w:type="dxa"/>
            <w:gridSpan w:val="2"/>
            <w:tcBorders>
              <w:top w:val="single" w:sz="4" w:space="0" w:color="auto"/>
              <w:left w:val="single" w:sz="4" w:space="0" w:color="auto"/>
              <w:bottom w:val="nil"/>
              <w:right w:val="single" w:sz="4" w:space="0" w:color="auto"/>
            </w:tcBorders>
            <w:shd w:val="clear" w:color="auto" w:fill="auto"/>
          </w:tcPr>
          <w:p w14:paraId="71B2C023" w14:textId="77777777" w:rsidR="00967F83" w:rsidRPr="00511781" w:rsidRDefault="00967F83" w:rsidP="00CE6C01">
            <w:pPr>
              <w:pStyle w:val="TAL"/>
              <w:rPr>
                <w:ins w:id="9029" w:author="Xiaomi" w:date="2022-10-20T20:24:00Z"/>
              </w:rPr>
            </w:pPr>
            <w:ins w:id="9030" w:author="Xiaomi" w:date="2022-10-20T20:24:00Z">
              <w:r w:rsidRPr="00511781">
                <w:rPr>
                  <w:rFonts w:hint="eastAsia"/>
                  <w:lang w:eastAsia="zh-CN"/>
                </w:rPr>
                <w:t>N</w:t>
              </w:r>
              <w:r w:rsidRPr="00511781">
                <w:rPr>
                  <w:lang w:eastAsia="zh-CN"/>
                </w:rPr>
                <w:t>TN reference configuration</w:t>
              </w:r>
            </w:ins>
          </w:p>
        </w:tc>
        <w:tc>
          <w:tcPr>
            <w:tcW w:w="2010" w:type="dxa"/>
            <w:tcBorders>
              <w:top w:val="single" w:sz="4" w:space="0" w:color="auto"/>
              <w:left w:val="single" w:sz="4" w:space="0" w:color="auto"/>
              <w:right w:val="single" w:sz="4" w:space="0" w:color="auto"/>
            </w:tcBorders>
          </w:tcPr>
          <w:p w14:paraId="71820429" w14:textId="77777777" w:rsidR="00967F83" w:rsidRPr="00511781" w:rsidRDefault="00967F83" w:rsidP="00CE6C01">
            <w:pPr>
              <w:pStyle w:val="TAL"/>
              <w:rPr>
                <w:ins w:id="9031" w:author="Xiaomi" w:date="2022-10-20T20:24:00Z"/>
              </w:rPr>
            </w:pPr>
            <w:ins w:id="9032" w:author="Xiaomi" w:date="2022-10-20T20:24:00Z">
              <w:r w:rsidRPr="00511781">
                <w:t>Config</w:t>
              </w:r>
              <w:r w:rsidRPr="00511781">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3E68611" w14:textId="77777777" w:rsidR="00967F83" w:rsidRPr="00511781" w:rsidRDefault="00967F83" w:rsidP="00CE6C01">
            <w:pPr>
              <w:pStyle w:val="TAC"/>
              <w:rPr>
                <w:ins w:id="9033" w:author="Xiaomi" w:date="2022-10-20T20:24:00Z"/>
              </w:rPr>
            </w:pPr>
          </w:p>
        </w:tc>
        <w:tc>
          <w:tcPr>
            <w:tcW w:w="4655" w:type="dxa"/>
            <w:gridSpan w:val="2"/>
            <w:tcBorders>
              <w:top w:val="single" w:sz="4" w:space="0" w:color="auto"/>
              <w:left w:val="single" w:sz="4" w:space="0" w:color="auto"/>
              <w:bottom w:val="single" w:sz="4" w:space="0" w:color="auto"/>
              <w:right w:val="single" w:sz="4" w:space="0" w:color="auto"/>
            </w:tcBorders>
          </w:tcPr>
          <w:p w14:paraId="5DB206AD" w14:textId="77777777" w:rsidR="00967F83" w:rsidRPr="00511781" w:rsidRDefault="00967F83" w:rsidP="00CE6C01">
            <w:pPr>
              <w:pStyle w:val="TAC"/>
              <w:rPr>
                <w:ins w:id="9034" w:author="Xiaomi" w:date="2022-10-20T20:24:00Z"/>
                <w:szCs w:val="18"/>
                <w:lang w:eastAsia="zh-CN"/>
              </w:rPr>
            </w:pPr>
            <w:ins w:id="9035" w:author="Xiaomi" w:date="2022-10-20T20:24:00Z">
              <w:r w:rsidRPr="00511781">
                <w:rPr>
                  <w:szCs w:val="18"/>
                  <w:lang w:eastAsia="zh-CN"/>
                </w:rPr>
                <w:t>TBD</w:t>
              </w:r>
            </w:ins>
          </w:p>
        </w:tc>
      </w:tr>
      <w:tr w:rsidR="00967F83" w:rsidRPr="001C0E1B" w14:paraId="0420A126" w14:textId="77777777" w:rsidTr="00CE6C01">
        <w:trPr>
          <w:trHeight w:val="187"/>
          <w:jc w:val="center"/>
          <w:ins w:id="9036" w:author="Xiaomi" w:date="2022-10-20T20:24:00Z"/>
        </w:trPr>
        <w:tc>
          <w:tcPr>
            <w:tcW w:w="1795" w:type="dxa"/>
            <w:gridSpan w:val="2"/>
            <w:tcBorders>
              <w:top w:val="nil"/>
              <w:left w:val="single" w:sz="4" w:space="0" w:color="auto"/>
              <w:bottom w:val="single" w:sz="4" w:space="0" w:color="auto"/>
              <w:right w:val="single" w:sz="4" w:space="0" w:color="auto"/>
            </w:tcBorders>
            <w:shd w:val="clear" w:color="auto" w:fill="auto"/>
          </w:tcPr>
          <w:p w14:paraId="3573977A" w14:textId="77777777" w:rsidR="00967F83" w:rsidRPr="00511781" w:rsidRDefault="00967F83" w:rsidP="00CE6C01">
            <w:pPr>
              <w:pStyle w:val="TAL"/>
              <w:rPr>
                <w:ins w:id="9037" w:author="Xiaomi" w:date="2022-10-20T20:24:00Z"/>
              </w:rPr>
            </w:pPr>
          </w:p>
        </w:tc>
        <w:tc>
          <w:tcPr>
            <w:tcW w:w="2010" w:type="dxa"/>
            <w:tcBorders>
              <w:top w:val="single" w:sz="4" w:space="0" w:color="auto"/>
              <w:left w:val="single" w:sz="4" w:space="0" w:color="auto"/>
              <w:right w:val="single" w:sz="4" w:space="0" w:color="auto"/>
            </w:tcBorders>
          </w:tcPr>
          <w:p w14:paraId="2E86FB96" w14:textId="77777777" w:rsidR="00967F83" w:rsidRPr="00511781" w:rsidRDefault="00967F83" w:rsidP="00CE6C01">
            <w:pPr>
              <w:pStyle w:val="TAL"/>
              <w:rPr>
                <w:ins w:id="9038" w:author="Xiaomi" w:date="2022-10-20T20:24:00Z"/>
              </w:rPr>
            </w:pPr>
            <w:ins w:id="9039" w:author="Xiaomi" w:date="2022-10-20T20:24:00Z">
              <w:r w:rsidRPr="00511781">
                <w:t>Config</w:t>
              </w:r>
              <w:r w:rsidRPr="00511781">
                <w:rPr>
                  <w:szCs w:val="18"/>
                </w:rPr>
                <w:t xml:space="preserve"> 2</w:t>
              </w:r>
            </w:ins>
          </w:p>
        </w:tc>
        <w:tc>
          <w:tcPr>
            <w:tcW w:w="1134" w:type="dxa"/>
            <w:tcBorders>
              <w:top w:val="single" w:sz="4" w:space="0" w:color="auto"/>
              <w:left w:val="single" w:sz="4" w:space="0" w:color="auto"/>
              <w:bottom w:val="nil"/>
              <w:right w:val="single" w:sz="4" w:space="0" w:color="auto"/>
            </w:tcBorders>
            <w:shd w:val="clear" w:color="auto" w:fill="auto"/>
          </w:tcPr>
          <w:p w14:paraId="0B6E8249" w14:textId="77777777" w:rsidR="00967F83" w:rsidRPr="00511781" w:rsidRDefault="00967F83" w:rsidP="00CE6C01">
            <w:pPr>
              <w:pStyle w:val="TAC"/>
              <w:rPr>
                <w:ins w:id="9040" w:author="Xiaomi" w:date="2022-10-20T20:24:00Z"/>
              </w:rPr>
            </w:pPr>
          </w:p>
        </w:tc>
        <w:tc>
          <w:tcPr>
            <w:tcW w:w="4655" w:type="dxa"/>
            <w:gridSpan w:val="2"/>
            <w:tcBorders>
              <w:top w:val="single" w:sz="4" w:space="0" w:color="auto"/>
              <w:left w:val="single" w:sz="4" w:space="0" w:color="auto"/>
              <w:bottom w:val="single" w:sz="4" w:space="0" w:color="auto"/>
              <w:right w:val="single" w:sz="4" w:space="0" w:color="auto"/>
            </w:tcBorders>
          </w:tcPr>
          <w:p w14:paraId="2988E75D" w14:textId="77777777" w:rsidR="00967F83" w:rsidRPr="00511781" w:rsidRDefault="00967F83" w:rsidP="00CE6C01">
            <w:pPr>
              <w:pStyle w:val="TAC"/>
              <w:rPr>
                <w:ins w:id="9041" w:author="Xiaomi" w:date="2022-10-20T20:24:00Z"/>
                <w:szCs w:val="18"/>
                <w:lang w:eastAsia="zh-CN"/>
              </w:rPr>
            </w:pPr>
            <w:ins w:id="9042" w:author="Xiaomi" w:date="2022-10-20T20:24:00Z">
              <w:r w:rsidRPr="00511781">
                <w:rPr>
                  <w:szCs w:val="18"/>
                  <w:lang w:eastAsia="zh-CN"/>
                </w:rPr>
                <w:t>TBD</w:t>
              </w:r>
            </w:ins>
          </w:p>
        </w:tc>
      </w:tr>
      <w:tr w:rsidR="00967F83" w:rsidRPr="001C0E1B" w14:paraId="7F732358" w14:textId="77777777" w:rsidTr="00CE6C01">
        <w:trPr>
          <w:trHeight w:val="187"/>
          <w:jc w:val="center"/>
          <w:ins w:id="9043" w:author="Xiaomi" w:date="2022-10-20T20:24:00Z"/>
        </w:trPr>
        <w:tc>
          <w:tcPr>
            <w:tcW w:w="1795" w:type="dxa"/>
            <w:gridSpan w:val="2"/>
            <w:tcBorders>
              <w:top w:val="single" w:sz="4" w:space="0" w:color="auto"/>
              <w:left w:val="single" w:sz="4" w:space="0" w:color="auto"/>
              <w:bottom w:val="single" w:sz="4" w:space="0" w:color="auto"/>
              <w:right w:val="single" w:sz="4" w:space="0" w:color="auto"/>
            </w:tcBorders>
            <w:shd w:val="clear" w:color="auto" w:fill="auto"/>
          </w:tcPr>
          <w:p w14:paraId="72D2D16B" w14:textId="77777777" w:rsidR="00967F83" w:rsidRPr="00511781" w:rsidRDefault="00E87CF2" w:rsidP="00CE6C01">
            <w:pPr>
              <w:pStyle w:val="TAL"/>
              <w:rPr>
                <w:ins w:id="9044" w:author="Xiaomi" w:date="2022-10-20T20:24:00Z"/>
              </w:rPr>
            </w:pPr>
            <m:oMathPara>
              <m:oMathParaPr>
                <m:jc m:val="left"/>
              </m:oMathParaPr>
              <m:oMath>
                <m:sSub>
                  <m:sSubPr>
                    <m:ctrlPr>
                      <w:ins w:id="9045" w:author="Xiaomi" w:date="2022-10-20T20:24:00Z">
                        <w:rPr>
                          <w:rFonts w:ascii="Cambria Math" w:eastAsia="MS Mincho" w:hAnsi="Cambria Math"/>
                          <w:i/>
                          <w:kern w:val="2"/>
                        </w:rPr>
                      </w:ins>
                    </m:ctrlPr>
                  </m:sSubPr>
                  <m:e>
                    <m:r>
                      <w:ins w:id="9046" w:author="Xiaomi" w:date="2022-10-20T20:24:00Z">
                        <w:rPr>
                          <w:rFonts w:ascii="Cambria Math" w:eastAsia="MS Mincho" w:hAnsi="Cambria Math"/>
                          <w:kern w:val="2"/>
                        </w:rPr>
                        <m:t>K</m:t>
                      </w:ins>
                    </m:r>
                  </m:e>
                  <m:sub>
                    <m:r>
                      <w:ins w:id="9047" w:author="Xiaomi" w:date="2022-10-20T20:24:00Z">
                        <m:rPr>
                          <m:sty m:val="p"/>
                        </m:rPr>
                        <w:rPr>
                          <w:rFonts w:ascii="Cambria Math" w:eastAsia="MS Mincho" w:hAnsi="Cambria Math"/>
                          <w:kern w:val="2"/>
                        </w:rPr>
                        <m:t>cell,offset</m:t>
                      </w:ins>
                    </m:r>
                  </m:sub>
                </m:sSub>
              </m:oMath>
            </m:oMathPara>
          </w:p>
        </w:tc>
        <w:tc>
          <w:tcPr>
            <w:tcW w:w="2010" w:type="dxa"/>
            <w:tcBorders>
              <w:top w:val="single" w:sz="4" w:space="0" w:color="auto"/>
              <w:left w:val="single" w:sz="4" w:space="0" w:color="auto"/>
              <w:right w:val="single" w:sz="4" w:space="0" w:color="auto"/>
            </w:tcBorders>
          </w:tcPr>
          <w:p w14:paraId="1CB8F2EE" w14:textId="77777777" w:rsidR="00967F83" w:rsidRPr="00511781" w:rsidRDefault="00967F83" w:rsidP="00CE6C01">
            <w:pPr>
              <w:pStyle w:val="TAL"/>
              <w:rPr>
                <w:ins w:id="9048" w:author="Xiaomi" w:date="2022-10-20T20:24:00Z"/>
              </w:rPr>
            </w:pPr>
            <w:ins w:id="9049" w:author="Xiaomi" w:date="2022-10-20T20:24:00Z">
              <w:r w:rsidRPr="00511781">
                <w:t>Config 1,2</w:t>
              </w:r>
            </w:ins>
          </w:p>
        </w:tc>
        <w:tc>
          <w:tcPr>
            <w:tcW w:w="1134" w:type="dxa"/>
            <w:tcBorders>
              <w:top w:val="single" w:sz="4" w:space="0" w:color="auto"/>
              <w:left w:val="single" w:sz="4" w:space="0" w:color="auto"/>
              <w:bottom w:val="nil"/>
              <w:right w:val="single" w:sz="4" w:space="0" w:color="auto"/>
            </w:tcBorders>
            <w:shd w:val="clear" w:color="auto" w:fill="auto"/>
          </w:tcPr>
          <w:p w14:paraId="7E4C4E14" w14:textId="77777777" w:rsidR="00967F83" w:rsidRPr="00511781" w:rsidRDefault="00967F83" w:rsidP="00CE6C01">
            <w:pPr>
              <w:pStyle w:val="TAC"/>
              <w:rPr>
                <w:ins w:id="9050" w:author="Xiaomi" w:date="2022-10-20T20:24:00Z"/>
              </w:rPr>
            </w:pPr>
          </w:p>
        </w:tc>
        <w:tc>
          <w:tcPr>
            <w:tcW w:w="4655" w:type="dxa"/>
            <w:gridSpan w:val="2"/>
            <w:tcBorders>
              <w:top w:val="single" w:sz="4" w:space="0" w:color="auto"/>
              <w:left w:val="single" w:sz="4" w:space="0" w:color="auto"/>
              <w:bottom w:val="single" w:sz="4" w:space="0" w:color="auto"/>
              <w:right w:val="single" w:sz="4" w:space="0" w:color="auto"/>
            </w:tcBorders>
          </w:tcPr>
          <w:p w14:paraId="505C4941" w14:textId="77777777" w:rsidR="00967F83" w:rsidRPr="00511781" w:rsidRDefault="00967F83" w:rsidP="00CE6C01">
            <w:pPr>
              <w:pStyle w:val="TAC"/>
              <w:rPr>
                <w:ins w:id="9051" w:author="Xiaomi" w:date="2022-10-20T20:24:00Z"/>
                <w:szCs w:val="18"/>
                <w:lang w:eastAsia="zh-CN"/>
              </w:rPr>
            </w:pPr>
            <w:ins w:id="9052" w:author="Xiaomi" w:date="2022-10-20T20:24:00Z">
              <w:r w:rsidRPr="00511781">
                <w:rPr>
                  <w:szCs w:val="18"/>
                  <w:lang w:eastAsia="zh-CN"/>
                </w:rPr>
                <w:t>TBD</w:t>
              </w:r>
            </w:ins>
          </w:p>
        </w:tc>
      </w:tr>
      <w:tr w:rsidR="00967F83" w:rsidRPr="001C0E1B" w14:paraId="2849A917" w14:textId="77777777" w:rsidTr="00CE6C01">
        <w:trPr>
          <w:trHeight w:val="187"/>
          <w:jc w:val="center"/>
          <w:ins w:id="9053" w:author="Xiaomi" w:date="2022-10-20T20:24:00Z"/>
        </w:trPr>
        <w:tc>
          <w:tcPr>
            <w:tcW w:w="1795" w:type="dxa"/>
            <w:gridSpan w:val="2"/>
            <w:tcBorders>
              <w:top w:val="single" w:sz="4" w:space="0" w:color="auto"/>
              <w:left w:val="single" w:sz="4" w:space="0" w:color="auto"/>
              <w:bottom w:val="single" w:sz="4" w:space="0" w:color="auto"/>
              <w:right w:val="single" w:sz="4" w:space="0" w:color="auto"/>
            </w:tcBorders>
            <w:shd w:val="clear" w:color="auto" w:fill="auto"/>
          </w:tcPr>
          <w:p w14:paraId="7F1FD3E9" w14:textId="77777777" w:rsidR="00967F83" w:rsidRPr="00511781" w:rsidRDefault="00E87CF2" w:rsidP="00CE6C01">
            <w:pPr>
              <w:pStyle w:val="TAL"/>
              <w:rPr>
                <w:ins w:id="9054" w:author="Xiaomi" w:date="2022-10-20T20:24:00Z"/>
                <w:rFonts w:ascii="Times New Roman" w:eastAsia="宋体" w:hAnsi="Times New Roman"/>
                <w:kern w:val="2"/>
              </w:rPr>
            </w:pPr>
            <m:oMathPara>
              <m:oMathParaPr>
                <m:jc m:val="left"/>
              </m:oMathParaPr>
              <m:oMath>
                <m:sSub>
                  <m:sSubPr>
                    <m:ctrlPr>
                      <w:ins w:id="9055" w:author="Xiaomi" w:date="2022-10-20T20:24:00Z">
                        <w:rPr>
                          <w:rFonts w:ascii="Cambria Math" w:eastAsia="MS Mincho" w:hAnsi="Cambria Math"/>
                          <w:i/>
                          <w:kern w:val="2"/>
                        </w:rPr>
                      </w:ins>
                    </m:ctrlPr>
                  </m:sSubPr>
                  <m:e>
                    <m:r>
                      <w:ins w:id="9056" w:author="Xiaomi" w:date="2022-10-20T20:24:00Z">
                        <w:rPr>
                          <w:rFonts w:ascii="Cambria Math" w:eastAsia="MS Mincho" w:hAnsi="Cambria Math"/>
                          <w:kern w:val="2"/>
                        </w:rPr>
                        <m:t>K</m:t>
                      </w:ins>
                    </m:r>
                  </m:e>
                  <m:sub>
                    <m:r>
                      <w:ins w:id="9057" w:author="Xiaomi" w:date="2022-10-20T20:24:00Z">
                        <m:rPr>
                          <m:sty m:val="p"/>
                        </m:rPr>
                        <w:rPr>
                          <w:rFonts w:ascii="Cambria Math" w:eastAsia="MS Mincho" w:hAnsi="Cambria Math"/>
                          <w:kern w:val="2"/>
                        </w:rPr>
                        <m:t>UE,offset</m:t>
                      </w:ins>
                    </m:r>
                  </m:sub>
                </m:sSub>
              </m:oMath>
            </m:oMathPara>
          </w:p>
        </w:tc>
        <w:tc>
          <w:tcPr>
            <w:tcW w:w="2010" w:type="dxa"/>
            <w:tcBorders>
              <w:top w:val="single" w:sz="4" w:space="0" w:color="auto"/>
              <w:left w:val="single" w:sz="4" w:space="0" w:color="auto"/>
              <w:right w:val="single" w:sz="4" w:space="0" w:color="auto"/>
            </w:tcBorders>
          </w:tcPr>
          <w:p w14:paraId="0311960C" w14:textId="77777777" w:rsidR="00967F83" w:rsidRPr="00511781" w:rsidRDefault="00967F83" w:rsidP="00CE6C01">
            <w:pPr>
              <w:pStyle w:val="TAL"/>
              <w:rPr>
                <w:ins w:id="9058" w:author="Xiaomi" w:date="2022-10-20T20:24:00Z"/>
              </w:rPr>
            </w:pPr>
            <w:ins w:id="9059" w:author="Xiaomi" w:date="2022-10-20T20:24:00Z">
              <w:r w:rsidRPr="00511781">
                <w:t>Config 1,2</w:t>
              </w:r>
            </w:ins>
          </w:p>
        </w:tc>
        <w:tc>
          <w:tcPr>
            <w:tcW w:w="1134" w:type="dxa"/>
            <w:tcBorders>
              <w:top w:val="single" w:sz="4" w:space="0" w:color="auto"/>
              <w:left w:val="single" w:sz="4" w:space="0" w:color="auto"/>
              <w:bottom w:val="nil"/>
              <w:right w:val="single" w:sz="4" w:space="0" w:color="auto"/>
            </w:tcBorders>
            <w:shd w:val="clear" w:color="auto" w:fill="auto"/>
          </w:tcPr>
          <w:p w14:paraId="54B5FC56" w14:textId="77777777" w:rsidR="00967F83" w:rsidRPr="00511781" w:rsidRDefault="00967F83" w:rsidP="00CE6C01">
            <w:pPr>
              <w:pStyle w:val="TAC"/>
              <w:rPr>
                <w:ins w:id="9060" w:author="Xiaomi" w:date="2022-10-20T20:24:00Z"/>
              </w:rPr>
            </w:pPr>
          </w:p>
        </w:tc>
        <w:tc>
          <w:tcPr>
            <w:tcW w:w="4655" w:type="dxa"/>
            <w:gridSpan w:val="2"/>
            <w:tcBorders>
              <w:top w:val="single" w:sz="4" w:space="0" w:color="auto"/>
              <w:left w:val="single" w:sz="4" w:space="0" w:color="auto"/>
              <w:bottom w:val="single" w:sz="4" w:space="0" w:color="auto"/>
              <w:right w:val="single" w:sz="4" w:space="0" w:color="auto"/>
            </w:tcBorders>
          </w:tcPr>
          <w:p w14:paraId="649E4F00" w14:textId="77777777" w:rsidR="00967F83" w:rsidRPr="00511781" w:rsidRDefault="00967F83" w:rsidP="00CE6C01">
            <w:pPr>
              <w:pStyle w:val="TAC"/>
              <w:rPr>
                <w:ins w:id="9061" w:author="Xiaomi" w:date="2022-10-20T20:24:00Z"/>
                <w:szCs w:val="18"/>
                <w:lang w:eastAsia="zh-CN"/>
              </w:rPr>
            </w:pPr>
            <w:ins w:id="9062" w:author="Xiaomi" w:date="2022-10-20T20:24:00Z">
              <w:r w:rsidRPr="00511781">
                <w:rPr>
                  <w:szCs w:val="18"/>
                  <w:lang w:eastAsia="zh-CN"/>
                </w:rPr>
                <w:t>TBD</w:t>
              </w:r>
            </w:ins>
          </w:p>
        </w:tc>
      </w:tr>
      <w:tr w:rsidR="00967F83" w:rsidRPr="001C0E1B" w14:paraId="1C9EA3A6" w14:textId="77777777" w:rsidTr="00CE6C01">
        <w:trPr>
          <w:trHeight w:val="187"/>
          <w:jc w:val="center"/>
          <w:ins w:id="9063" w:author="Xiaomi" w:date="2022-10-20T20:24:00Z"/>
        </w:trPr>
        <w:tc>
          <w:tcPr>
            <w:tcW w:w="1795" w:type="dxa"/>
            <w:gridSpan w:val="2"/>
            <w:tcBorders>
              <w:top w:val="single" w:sz="4" w:space="0" w:color="auto"/>
              <w:left w:val="single" w:sz="4" w:space="0" w:color="auto"/>
              <w:bottom w:val="nil"/>
              <w:right w:val="single" w:sz="4" w:space="0" w:color="auto"/>
            </w:tcBorders>
            <w:shd w:val="clear" w:color="auto" w:fill="auto"/>
          </w:tcPr>
          <w:p w14:paraId="2CE89506" w14:textId="77777777" w:rsidR="00967F83" w:rsidRPr="001C0E1B" w:rsidRDefault="00967F83" w:rsidP="00CE6C01">
            <w:pPr>
              <w:pStyle w:val="TAL"/>
              <w:rPr>
                <w:ins w:id="9064" w:author="Xiaomi" w:date="2022-10-20T20:24:00Z"/>
              </w:rPr>
            </w:pPr>
            <w:ins w:id="9065" w:author="Xiaomi" w:date="2022-10-20T20:24:00Z">
              <w:r w:rsidRPr="001C0E1B">
                <w:t>BW</w:t>
              </w:r>
              <w:r w:rsidRPr="001C0E1B">
                <w:rPr>
                  <w:vertAlign w:val="subscript"/>
                </w:rPr>
                <w:t>channel</w:t>
              </w:r>
            </w:ins>
          </w:p>
        </w:tc>
        <w:tc>
          <w:tcPr>
            <w:tcW w:w="2010" w:type="dxa"/>
            <w:tcBorders>
              <w:top w:val="single" w:sz="4" w:space="0" w:color="auto"/>
              <w:left w:val="single" w:sz="4" w:space="0" w:color="auto"/>
              <w:right w:val="single" w:sz="4" w:space="0" w:color="auto"/>
            </w:tcBorders>
          </w:tcPr>
          <w:p w14:paraId="71A9CD76" w14:textId="77777777" w:rsidR="00967F83" w:rsidRPr="001C0E1B" w:rsidRDefault="00967F83" w:rsidP="00CE6C01">
            <w:pPr>
              <w:pStyle w:val="TAL"/>
              <w:rPr>
                <w:ins w:id="9066" w:author="Xiaomi" w:date="2022-10-20T20:24:00Z"/>
              </w:rPr>
            </w:pPr>
            <w:ins w:id="9067" w:author="Xiaomi" w:date="2022-10-20T20:24:00Z">
              <w:r w:rsidRPr="001C0E1B">
                <w:t>Config</w:t>
              </w:r>
              <w:r w:rsidRPr="001C0E1B">
                <w:rPr>
                  <w:szCs w:val="18"/>
                </w:rPr>
                <w:t xml:space="preserve"> 1</w:t>
              </w:r>
              <w:r>
                <w:rPr>
                  <w:szCs w:val="18"/>
                </w:rPr>
                <w:t>,2</w:t>
              </w:r>
            </w:ins>
          </w:p>
        </w:tc>
        <w:tc>
          <w:tcPr>
            <w:tcW w:w="1134" w:type="dxa"/>
            <w:tcBorders>
              <w:top w:val="single" w:sz="4" w:space="0" w:color="auto"/>
              <w:left w:val="single" w:sz="4" w:space="0" w:color="auto"/>
              <w:bottom w:val="nil"/>
              <w:right w:val="single" w:sz="4" w:space="0" w:color="auto"/>
            </w:tcBorders>
            <w:shd w:val="clear" w:color="auto" w:fill="auto"/>
          </w:tcPr>
          <w:p w14:paraId="1A3C103F" w14:textId="77777777" w:rsidR="00967F83" w:rsidRPr="001C0E1B" w:rsidRDefault="00967F83" w:rsidP="00CE6C01">
            <w:pPr>
              <w:pStyle w:val="TAC"/>
              <w:rPr>
                <w:ins w:id="9068" w:author="Xiaomi" w:date="2022-10-20T20:24:00Z"/>
              </w:rPr>
            </w:pPr>
            <w:ins w:id="9069" w:author="Xiaomi" w:date="2022-10-20T20:24:00Z">
              <w:r w:rsidRPr="001C0E1B">
                <w:t>MHz</w:t>
              </w:r>
            </w:ins>
          </w:p>
        </w:tc>
        <w:tc>
          <w:tcPr>
            <w:tcW w:w="4655" w:type="dxa"/>
            <w:gridSpan w:val="2"/>
            <w:tcBorders>
              <w:top w:val="single" w:sz="4" w:space="0" w:color="auto"/>
              <w:left w:val="single" w:sz="4" w:space="0" w:color="auto"/>
              <w:right w:val="single" w:sz="4" w:space="0" w:color="auto"/>
            </w:tcBorders>
          </w:tcPr>
          <w:p w14:paraId="0D47F56A" w14:textId="77777777" w:rsidR="00967F83" w:rsidRPr="001C0E1B" w:rsidRDefault="00967F83" w:rsidP="00CE6C01">
            <w:pPr>
              <w:pStyle w:val="TAC"/>
              <w:rPr>
                <w:ins w:id="9070" w:author="Xiaomi" w:date="2022-10-20T20:24:00Z"/>
                <w:szCs w:val="18"/>
              </w:rPr>
            </w:pPr>
            <w:ins w:id="9071" w:author="Xiaomi" w:date="2022-10-20T20:24:00Z">
              <w:r w:rsidRPr="001C0E1B">
                <w:rPr>
                  <w:szCs w:val="18"/>
                </w:rPr>
                <w:t>10: N</w:t>
              </w:r>
              <w:r w:rsidRPr="001C0E1B">
                <w:rPr>
                  <w:szCs w:val="18"/>
                  <w:vertAlign w:val="subscript"/>
                </w:rPr>
                <w:t>RB,c</w:t>
              </w:r>
              <w:r w:rsidRPr="001C0E1B">
                <w:rPr>
                  <w:szCs w:val="18"/>
                </w:rPr>
                <w:t xml:space="preserve"> = 52</w:t>
              </w:r>
            </w:ins>
          </w:p>
        </w:tc>
      </w:tr>
      <w:tr w:rsidR="00967F83" w:rsidRPr="001C0E1B" w14:paraId="39D8F77E" w14:textId="77777777" w:rsidTr="00CE6C01">
        <w:trPr>
          <w:trHeight w:val="187"/>
          <w:jc w:val="center"/>
          <w:ins w:id="9072" w:author="Xiaomi" w:date="2022-10-20T20:24:00Z"/>
        </w:trPr>
        <w:tc>
          <w:tcPr>
            <w:tcW w:w="1795" w:type="dxa"/>
            <w:gridSpan w:val="2"/>
            <w:tcBorders>
              <w:left w:val="single" w:sz="4" w:space="0" w:color="auto"/>
              <w:bottom w:val="nil"/>
              <w:right w:val="single" w:sz="4" w:space="0" w:color="auto"/>
            </w:tcBorders>
            <w:shd w:val="clear" w:color="auto" w:fill="auto"/>
          </w:tcPr>
          <w:p w14:paraId="0CF8DD5E" w14:textId="77777777" w:rsidR="00967F83" w:rsidRPr="001C0E1B" w:rsidRDefault="00967F83" w:rsidP="00CE6C01">
            <w:pPr>
              <w:pStyle w:val="TAL"/>
              <w:rPr>
                <w:ins w:id="9073" w:author="Xiaomi" w:date="2022-10-20T20:24:00Z"/>
              </w:rPr>
            </w:pPr>
            <w:ins w:id="9074" w:author="Xiaomi" w:date="2022-10-20T20:24:00Z">
              <w:r w:rsidRPr="001C0E1B">
                <w:t>BWP BW</w:t>
              </w:r>
            </w:ins>
          </w:p>
        </w:tc>
        <w:tc>
          <w:tcPr>
            <w:tcW w:w="2010" w:type="dxa"/>
            <w:tcBorders>
              <w:left w:val="single" w:sz="4" w:space="0" w:color="auto"/>
              <w:bottom w:val="single" w:sz="4" w:space="0" w:color="auto"/>
              <w:right w:val="single" w:sz="4" w:space="0" w:color="auto"/>
            </w:tcBorders>
          </w:tcPr>
          <w:p w14:paraId="42510C41" w14:textId="77777777" w:rsidR="00967F83" w:rsidRPr="001C0E1B" w:rsidRDefault="00967F83" w:rsidP="00CE6C01">
            <w:pPr>
              <w:pStyle w:val="TAL"/>
              <w:rPr>
                <w:ins w:id="9075" w:author="Xiaomi" w:date="2022-10-20T20:24:00Z"/>
              </w:rPr>
            </w:pPr>
            <w:ins w:id="9076" w:author="Xiaomi" w:date="2022-10-20T20:24:00Z">
              <w:r w:rsidRPr="001C0E1B">
                <w:t>Config</w:t>
              </w:r>
              <w:r w:rsidRPr="001C0E1B">
                <w:rPr>
                  <w:szCs w:val="18"/>
                </w:rPr>
                <w:t xml:space="preserve"> 1</w:t>
              </w:r>
              <w:r>
                <w:rPr>
                  <w:szCs w:val="18"/>
                </w:rPr>
                <w:t>,2</w:t>
              </w:r>
            </w:ins>
          </w:p>
        </w:tc>
        <w:tc>
          <w:tcPr>
            <w:tcW w:w="1134" w:type="dxa"/>
            <w:tcBorders>
              <w:left w:val="single" w:sz="4" w:space="0" w:color="auto"/>
              <w:bottom w:val="nil"/>
              <w:right w:val="single" w:sz="4" w:space="0" w:color="auto"/>
            </w:tcBorders>
            <w:shd w:val="clear" w:color="auto" w:fill="auto"/>
          </w:tcPr>
          <w:p w14:paraId="3A5000CA" w14:textId="77777777" w:rsidR="00967F83" w:rsidRPr="001C0E1B" w:rsidRDefault="00967F83" w:rsidP="00CE6C01">
            <w:pPr>
              <w:pStyle w:val="TAC"/>
              <w:rPr>
                <w:ins w:id="9077" w:author="Xiaomi" w:date="2022-10-20T20:24:00Z"/>
              </w:rPr>
            </w:pPr>
            <w:ins w:id="9078" w:author="Xiaomi" w:date="2022-10-20T20:24:00Z">
              <w:r w:rsidRPr="001C0E1B">
                <w:t>MHz</w:t>
              </w:r>
            </w:ins>
          </w:p>
        </w:tc>
        <w:tc>
          <w:tcPr>
            <w:tcW w:w="4655" w:type="dxa"/>
            <w:gridSpan w:val="2"/>
            <w:tcBorders>
              <w:left w:val="single" w:sz="4" w:space="0" w:color="auto"/>
              <w:bottom w:val="single" w:sz="4" w:space="0" w:color="auto"/>
              <w:right w:val="single" w:sz="4" w:space="0" w:color="auto"/>
            </w:tcBorders>
          </w:tcPr>
          <w:p w14:paraId="2A3B23CB" w14:textId="77777777" w:rsidR="00967F83" w:rsidRPr="001C0E1B" w:rsidRDefault="00967F83" w:rsidP="00CE6C01">
            <w:pPr>
              <w:pStyle w:val="TAC"/>
              <w:rPr>
                <w:ins w:id="9079" w:author="Xiaomi" w:date="2022-10-20T20:24:00Z"/>
                <w:szCs w:val="18"/>
              </w:rPr>
            </w:pPr>
            <w:ins w:id="9080" w:author="Xiaomi" w:date="2022-10-20T20:24:00Z">
              <w:r w:rsidRPr="001C0E1B">
                <w:rPr>
                  <w:szCs w:val="18"/>
                </w:rPr>
                <w:t>10: N</w:t>
              </w:r>
              <w:r w:rsidRPr="001C0E1B">
                <w:rPr>
                  <w:szCs w:val="18"/>
                  <w:vertAlign w:val="subscript"/>
                </w:rPr>
                <w:t>RB,c</w:t>
              </w:r>
              <w:r w:rsidRPr="001C0E1B">
                <w:rPr>
                  <w:szCs w:val="18"/>
                </w:rPr>
                <w:t xml:space="preserve"> = 52</w:t>
              </w:r>
            </w:ins>
          </w:p>
        </w:tc>
      </w:tr>
      <w:tr w:rsidR="00967F83" w:rsidRPr="001C0E1B" w14:paraId="5321AA11" w14:textId="77777777" w:rsidTr="00CE6C01">
        <w:trPr>
          <w:trHeight w:val="187"/>
          <w:jc w:val="center"/>
          <w:ins w:id="9081" w:author="Xiaomi" w:date="2022-10-20T20:24:00Z"/>
        </w:trPr>
        <w:tc>
          <w:tcPr>
            <w:tcW w:w="3805" w:type="dxa"/>
            <w:gridSpan w:val="3"/>
            <w:tcBorders>
              <w:left w:val="single" w:sz="4" w:space="0" w:color="auto"/>
              <w:bottom w:val="single" w:sz="4" w:space="0" w:color="auto"/>
              <w:right w:val="single" w:sz="4" w:space="0" w:color="auto"/>
            </w:tcBorders>
          </w:tcPr>
          <w:p w14:paraId="539B60F5" w14:textId="77777777" w:rsidR="00967F83" w:rsidRPr="001C0E1B" w:rsidRDefault="00967F83" w:rsidP="00CE6C01">
            <w:pPr>
              <w:pStyle w:val="TAL"/>
              <w:rPr>
                <w:ins w:id="9082" w:author="Xiaomi" w:date="2022-10-20T20:24:00Z"/>
              </w:rPr>
            </w:pPr>
            <w:ins w:id="9083" w:author="Xiaomi" w:date="2022-10-20T20:24:00Z">
              <w:r w:rsidRPr="001C0E1B">
                <w:t>DR</w:t>
              </w:r>
              <w:r>
                <w:t>X</w:t>
              </w:r>
              <w:r w:rsidRPr="001C0E1B">
                <w:t xml:space="preserve"> Cycle</w:t>
              </w:r>
            </w:ins>
          </w:p>
        </w:tc>
        <w:tc>
          <w:tcPr>
            <w:tcW w:w="1134" w:type="dxa"/>
            <w:tcBorders>
              <w:left w:val="single" w:sz="4" w:space="0" w:color="auto"/>
              <w:bottom w:val="single" w:sz="4" w:space="0" w:color="auto"/>
              <w:right w:val="single" w:sz="4" w:space="0" w:color="auto"/>
            </w:tcBorders>
          </w:tcPr>
          <w:p w14:paraId="0AE37C16" w14:textId="77777777" w:rsidR="00967F83" w:rsidRPr="001C0E1B" w:rsidRDefault="00967F83" w:rsidP="00CE6C01">
            <w:pPr>
              <w:pStyle w:val="TAC"/>
              <w:rPr>
                <w:ins w:id="9084" w:author="Xiaomi" w:date="2022-10-20T20:24:00Z"/>
              </w:rPr>
            </w:pPr>
            <w:ins w:id="9085" w:author="Xiaomi" w:date="2022-10-20T20:24:00Z">
              <w:r w:rsidRPr="001C0E1B">
                <w:t>ms</w:t>
              </w:r>
            </w:ins>
          </w:p>
        </w:tc>
        <w:tc>
          <w:tcPr>
            <w:tcW w:w="4655" w:type="dxa"/>
            <w:gridSpan w:val="2"/>
            <w:tcBorders>
              <w:left w:val="single" w:sz="4" w:space="0" w:color="auto"/>
              <w:bottom w:val="single" w:sz="4" w:space="0" w:color="auto"/>
              <w:right w:val="single" w:sz="4" w:space="0" w:color="auto"/>
            </w:tcBorders>
          </w:tcPr>
          <w:p w14:paraId="541C0CBE" w14:textId="77777777" w:rsidR="00967F83" w:rsidRPr="001C0E1B" w:rsidRDefault="00967F83" w:rsidP="00CE6C01">
            <w:pPr>
              <w:pStyle w:val="TAC"/>
              <w:rPr>
                <w:ins w:id="9086" w:author="Xiaomi" w:date="2022-10-20T20:24:00Z"/>
                <w:szCs w:val="18"/>
              </w:rPr>
            </w:pPr>
            <w:ins w:id="9087" w:author="Xiaomi" w:date="2022-10-20T20:24:00Z">
              <w:r w:rsidRPr="001C0E1B">
                <w:rPr>
                  <w:szCs w:val="18"/>
                </w:rPr>
                <w:t>Not Applicable</w:t>
              </w:r>
            </w:ins>
          </w:p>
        </w:tc>
      </w:tr>
      <w:tr w:rsidR="00967F83" w:rsidRPr="001C0E1B" w14:paraId="6D9A69AA" w14:textId="77777777" w:rsidTr="00CE6C01">
        <w:trPr>
          <w:trHeight w:val="187"/>
          <w:jc w:val="center"/>
          <w:ins w:id="9088" w:author="Xiaomi" w:date="2022-10-20T20:24:00Z"/>
        </w:trPr>
        <w:tc>
          <w:tcPr>
            <w:tcW w:w="1795" w:type="dxa"/>
            <w:gridSpan w:val="2"/>
            <w:tcBorders>
              <w:top w:val="single" w:sz="4" w:space="0" w:color="auto"/>
              <w:left w:val="single" w:sz="4" w:space="0" w:color="auto"/>
              <w:bottom w:val="nil"/>
              <w:right w:val="single" w:sz="4" w:space="0" w:color="auto"/>
            </w:tcBorders>
            <w:shd w:val="clear" w:color="auto" w:fill="auto"/>
            <w:hideMark/>
          </w:tcPr>
          <w:p w14:paraId="4D862E3C" w14:textId="77777777" w:rsidR="00967F83" w:rsidRPr="001C0E1B" w:rsidRDefault="00967F83" w:rsidP="00CE6C01">
            <w:pPr>
              <w:pStyle w:val="TAL"/>
              <w:rPr>
                <w:ins w:id="9089" w:author="Xiaomi" w:date="2022-10-20T20:24:00Z"/>
              </w:rPr>
            </w:pPr>
            <w:ins w:id="9090" w:author="Xiaomi" w:date="2022-10-20T20:24:00Z">
              <w:r w:rsidRPr="001C0E1B">
                <w:t xml:space="preserve">PDSCH Reference measurement channel </w:t>
              </w:r>
            </w:ins>
          </w:p>
        </w:tc>
        <w:tc>
          <w:tcPr>
            <w:tcW w:w="2010" w:type="dxa"/>
            <w:tcBorders>
              <w:top w:val="single" w:sz="4" w:space="0" w:color="auto"/>
              <w:left w:val="single" w:sz="4" w:space="0" w:color="auto"/>
              <w:right w:val="single" w:sz="4" w:space="0" w:color="auto"/>
            </w:tcBorders>
          </w:tcPr>
          <w:p w14:paraId="2FA88864" w14:textId="77777777" w:rsidR="00967F83" w:rsidRPr="001C0E1B" w:rsidRDefault="00967F83" w:rsidP="00CE6C01">
            <w:pPr>
              <w:pStyle w:val="TAL"/>
              <w:rPr>
                <w:ins w:id="9091" w:author="Xiaomi" w:date="2022-10-20T20:24:00Z"/>
              </w:rPr>
            </w:pPr>
            <w:ins w:id="9092" w:author="Xiaomi" w:date="2022-10-20T20:24:00Z">
              <w:r w:rsidRPr="001C0E1B">
                <w:t>Config</w:t>
              </w:r>
              <w:r w:rsidRPr="001C0E1B">
                <w:rPr>
                  <w:szCs w:val="18"/>
                </w:rPr>
                <w:t xml:space="preserve"> 1</w:t>
              </w:r>
              <w:r>
                <w:rPr>
                  <w:szCs w:val="18"/>
                </w:rPr>
                <w:t>,2</w:t>
              </w:r>
            </w:ins>
          </w:p>
        </w:tc>
        <w:tc>
          <w:tcPr>
            <w:tcW w:w="1134" w:type="dxa"/>
            <w:tcBorders>
              <w:top w:val="single" w:sz="4" w:space="0" w:color="auto"/>
              <w:left w:val="single" w:sz="4" w:space="0" w:color="auto"/>
              <w:bottom w:val="nil"/>
              <w:right w:val="single" w:sz="4" w:space="0" w:color="auto"/>
            </w:tcBorders>
            <w:shd w:val="clear" w:color="auto" w:fill="auto"/>
          </w:tcPr>
          <w:p w14:paraId="6F8540F0" w14:textId="77777777" w:rsidR="00967F83" w:rsidRPr="001C0E1B" w:rsidRDefault="00967F83" w:rsidP="00CE6C01">
            <w:pPr>
              <w:pStyle w:val="TAC"/>
              <w:rPr>
                <w:ins w:id="9093" w:author="Xiaomi" w:date="2022-10-20T20:24:00Z"/>
              </w:rPr>
            </w:pPr>
          </w:p>
        </w:tc>
        <w:tc>
          <w:tcPr>
            <w:tcW w:w="4655" w:type="dxa"/>
            <w:gridSpan w:val="2"/>
            <w:tcBorders>
              <w:top w:val="single" w:sz="4" w:space="0" w:color="auto"/>
              <w:left w:val="single" w:sz="4" w:space="0" w:color="auto"/>
              <w:right w:val="single" w:sz="4" w:space="0" w:color="auto"/>
            </w:tcBorders>
            <w:hideMark/>
          </w:tcPr>
          <w:p w14:paraId="66192482" w14:textId="77777777" w:rsidR="00967F83" w:rsidRPr="001C0E1B" w:rsidRDefault="00967F83" w:rsidP="00CE6C01">
            <w:pPr>
              <w:pStyle w:val="TAC"/>
              <w:rPr>
                <w:ins w:id="9094" w:author="Xiaomi" w:date="2022-10-20T20:24:00Z"/>
                <w:szCs w:val="18"/>
              </w:rPr>
            </w:pPr>
            <w:ins w:id="9095" w:author="Xiaomi" w:date="2022-10-20T20:24:00Z">
              <w:r w:rsidRPr="001C0E1B">
                <w:rPr>
                  <w:szCs w:val="18"/>
                </w:rPr>
                <w:t>SR.1.1 FDD</w:t>
              </w:r>
            </w:ins>
          </w:p>
        </w:tc>
      </w:tr>
      <w:tr w:rsidR="00967F83" w:rsidRPr="001C0E1B" w14:paraId="3ED06D66" w14:textId="77777777" w:rsidTr="00CE6C01">
        <w:trPr>
          <w:trHeight w:val="187"/>
          <w:jc w:val="center"/>
          <w:ins w:id="9096" w:author="Xiaomi" w:date="2022-10-20T20:24:00Z"/>
        </w:trPr>
        <w:tc>
          <w:tcPr>
            <w:tcW w:w="1795" w:type="dxa"/>
            <w:gridSpan w:val="2"/>
            <w:tcBorders>
              <w:top w:val="single" w:sz="4" w:space="0" w:color="auto"/>
              <w:left w:val="single" w:sz="4" w:space="0" w:color="auto"/>
              <w:bottom w:val="nil"/>
              <w:right w:val="single" w:sz="4" w:space="0" w:color="auto"/>
            </w:tcBorders>
            <w:shd w:val="clear" w:color="auto" w:fill="auto"/>
          </w:tcPr>
          <w:p w14:paraId="57D481D0" w14:textId="77777777" w:rsidR="00967F83" w:rsidRPr="001C0E1B" w:rsidRDefault="00967F83" w:rsidP="00CE6C01">
            <w:pPr>
              <w:pStyle w:val="TAL"/>
              <w:rPr>
                <w:ins w:id="9097" w:author="Xiaomi" w:date="2022-10-20T20:24:00Z"/>
              </w:rPr>
            </w:pPr>
            <w:ins w:id="9098" w:author="Xiaomi" w:date="2022-10-20T20:24:00Z">
              <w:r>
                <w:rPr>
                  <w:rFonts w:cs="v5.0.0"/>
                </w:rPr>
                <w:t xml:space="preserve">RMSI </w:t>
              </w:r>
              <w:r w:rsidRPr="001C0E1B">
                <w:rPr>
                  <w:rFonts w:cs="v5.0.0"/>
                </w:rPr>
                <w:t>CORESET Reference Channel</w:t>
              </w:r>
            </w:ins>
          </w:p>
        </w:tc>
        <w:tc>
          <w:tcPr>
            <w:tcW w:w="2010" w:type="dxa"/>
            <w:tcBorders>
              <w:top w:val="single" w:sz="4" w:space="0" w:color="auto"/>
              <w:left w:val="single" w:sz="4" w:space="0" w:color="auto"/>
              <w:right w:val="single" w:sz="4" w:space="0" w:color="auto"/>
            </w:tcBorders>
          </w:tcPr>
          <w:p w14:paraId="0E84E780" w14:textId="77777777" w:rsidR="00967F83" w:rsidRPr="001C0E1B" w:rsidRDefault="00967F83" w:rsidP="00CE6C01">
            <w:pPr>
              <w:pStyle w:val="TAL"/>
              <w:rPr>
                <w:ins w:id="9099" w:author="Xiaomi" w:date="2022-10-20T20:24:00Z"/>
              </w:rPr>
            </w:pPr>
            <w:ins w:id="9100" w:author="Xiaomi" w:date="2022-10-20T20:24:00Z">
              <w:r w:rsidRPr="001C0E1B">
                <w:t>Config</w:t>
              </w:r>
              <w:r w:rsidRPr="001C0E1B">
                <w:rPr>
                  <w:szCs w:val="18"/>
                </w:rPr>
                <w:t xml:space="preserve"> 1</w:t>
              </w:r>
              <w:r>
                <w:rPr>
                  <w:szCs w:val="18"/>
                </w:rPr>
                <w:t>,2</w:t>
              </w:r>
            </w:ins>
          </w:p>
        </w:tc>
        <w:tc>
          <w:tcPr>
            <w:tcW w:w="1134" w:type="dxa"/>
            <w:tcBorders>
              <w:top w:val="single" w:sz="4" w:space="0" w:color="auto"/>
              <w:left w:val="single" w:sz="4" w:space="0" w:color="auto"/>
              <w:bottom w:val="nil"/>
              <w:right w:val="single" w:sz="4" w:space="0" w:color="auto"/>
            </w:tcBorders>
            <w:shd w:val="clear" w:color="auto" w:fill="auto"/>
          </w:tcPr>
          <w:p w14:paraId="1BB1D24C" w14:textId="77777777" w:rsidR="00967F83" w:rsidRPr="001C0E1B" w:rsidRDefault="00967F83" w:rsidP="00CE6C01">
            <w:pPr>
              <w:pStyle w:val="TAC"/>
              <w:rPr>
                <w:ins w:id="9101" w:author="Xiaomi" w:date="2022-10-20T20:24:00Z"/>
              </w:rPr>
            </w:pPr>
          </w:p>
        </w:tc>
        <w:tc>
          <w:tcPr>
            <w:tcW w:w="4655" w:type="dxa"/>
            <w:gridSpan w:val="2"/>
            <w:tcBorders>
              <w:top w:val="single" w:sz="4" w:space="0" w:color="auto"/>
              <w:left w:val="single" w:sz="4" w:space="0" w:color="auto"/>
              <w:bottom w:val="single" w:sz="4" w:space="0" w:color="auto"/>
              <w:right w:val="single" w:sz="4" w:space="0" w:color="auto"/>
            </w:tcBorders>
          </w:tcPr>
          <w:p w14:paraId="0FDD7B50" w14:textId="77777777" w:rsidR="00967F83" w:rsidRPr="001C0E1B" w:rsidRDefault="00967F83" w:rsidP="00CE6C01">
            <w:pPr>
              <w:pStyle w:val="TAC"/>
              <w:rPr>
                <w:ins w:id="9102" w:author="Xiaomi" w:date="2022-10-20T20:24:00Z"/>
                <w:szCs w:val="18"/>
              </w:rPr>
            </w:pPr>
            <w:ins w:id="9103" w:author="Xiaomi" w:date="2022-10-20T20:24:00Z">
              <w:r w:rsidRPr="001C0E1B">
                <w:rPr>
                  <w:szCs w:val="18"/>
                </w:rPr>
                <w:t>CR.1.1 FDD</w:t>
              </w:r>
            </w:ins>
          </w:p>
        </w:tc>
      </w:tr>
      <w:tr w:rsidR="00967F83" w:rsidRPr="001C0E1B" w14:paraId="56201974" w14:textId="77777777" w:rsidTr="00CE6C01">
        <w:trPr>
          <w:trHeight w:val="187"/>
          <w:jc w:val="center"/>
          <w:ins w:id="9104" w:author="Xiaomi" w:date="2022-10-20T20:24:00Z"/>
        </w:trPr>
        <w:tc>
          <w:tcPr>
            <w:tcW w:w="1795" w:type="dxa"/>
            <w:gridSpan w:val="2"/>
            <w:tcBorders>
              <w:top w:val="nil"/>
              <w:left w:val="single" w:sz="4" w:space="0" w:color="auto"/>
              <w:right w:val="single" w:sz="4" w:space="0" w:color="auto"/>
            </w:tcBorders>
            <w:shd w:val="clear" w:color="auto" w:fill="auto"/>
            <w:vAlign w:val="center"/>
          </w:tcPr>
          <w:p w14:paraId="5D01CAE1" w14:textId="77777777" w:rsidR="00967F83" w:rsidRPr="001C0E1B" w:rsidRDefault="00967F83" w:rsidP="00CE6C01">
            <w:pPr>
              <w:pStyle w:val="TAL"/>
              <w:rPr>
                <w:ins w:id="9105" w:author="Xiaomi" w:date="2022-10-20T20:24:00Z"/>
                <w:rFonts w:cs="v5.0.0"/>
              </w:rPr>
            </w:pPr>
            <w:ins w:id="9106" w:author="Xiaomi" w:date="2022-10-20T20:24:00Z">
              <w:r>
                <w:rPr>
                  <w:rFonts w:cs="v5.0.0"/>
                  <w:lang w:val="fr-FR"/>
                </w:rPr>
                <w:t>Dedicated CORESET Reference Channel</w:t>
              </w:r>
            </w:ins>
          </w:p>
        </w:tc>
        <w:tc>
          <w:tcPr>
            <w:tcW w:w="2010" w:type="dxa"/>
            <w:tcBorders>
              <w:left w:val="single" w:sz="4" w:space="0" w:color="auto"/>
              <w:bottom w:val="single" w:sz="4" w:space="0" w:color="auto"/>
              <w:right w:val="single" w:sz="4" w:space="0" w:color="auto"/>
            </w:tcBorders>
            <w:vAlign w:val="center"/>
          </w:tcPr>
          <w:p w14:paraId="28D0F800" w14:textId="77777777" w:rsidR="00967F83" w:rsidRPr="001C0E1B" w:rsidRDefault="00967F83" w:rsidP="00CE6C01">
            <w:pPr>
              <w:pStyle w:val="TAL"/>
              <w:rPr>
                <w:ins w:id="9107" w:author="Xiaomi" w:date="2022-10-20T20:24:00Z"/>
              </w:rPr>
            </w:pPr>
            <w:ins w:id="9108" w:author="Xiaomi" w:date="2022-10-20T20:24:00Z">
              <w:r>
                <w:rPr>
                  <w:rFonts w:cs="Arial"/>
                  <w:lang w:val="fr-FR"/>
                </w:rPr>
                <w:t>Config</w:t>
              </w:r>
              <w:r>
                <w:rPr>
                  <w:szCs w:val="18"/>
                  <w:lang w:val="fr-FR"/>
                </w:rPr>
                <w:t xml:space="preserve"> 1,2</w:t>
              </w:r>
            </w:ins>
          </w:p>
        </w:tc>
        <w:tc>
          <w:tcPr>
            <w:tcW w:w="1134" w:type="dxa"/>
            <w:tcBorders>
              <w:top w:val="nil"/>
              <w:left w:val="single" w:sz="4" w:space="0" w:color="auto"/>
              <w:right w:val="single" w:sz="4" w:space="0" w:color="auto"/>
            </w:tcBorders>
            <w:shd w:val="clear" w:color="auto" w:fill="auto"/>
            <w:vAlign w:val="center"/>
          </w:tcPr>
          <w:p w14:paraId="73C6DECE" w14:textId="77777777" w:rsidR="00967F83" w:rsidRPr="001C0E1B" w:rsidRDefault="00967F83" w:rsidP="00CE6C01">
            <w:pPr>
              <w:pStyle w:val="TAC"/>
              <w:rPr>
                <w:ins w:id="9109" w:author="Xiaomi" w:date="2022-10-20T20:24: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F5E77A1" w14:textId="77777777" w:rsidR="00967F83" w:rsidRPr="001C0E1B" w:rsidRDefault="00967F83" w:rsidP="00CE6C01">
            <w:pPr>
              <w:pStyle w:val="TAC"/>
              <w:rPr>
                <w:ins w:id="9110" w:author="Xiaomi" w:date="2022-10-20T20:24:00Z"/>
                <w:szCs w:val="18"/>
              </w:rPr>
            </w:pPr>
            <w:ins w:id="9111" w:author="Xiaomi" w:date="2022-10-20T20:24:00Z">
              <w:r w:rsidRPr="00127567">
                <w:rPr>
                  <w:rFonts w:cs="Arial"/>
                  <w:szCs w:val="18"/>
                  <w:lang w:val="fr-FR"/>
                </w:rPr>
                <w:t>CCR.1.1 FDD</w:t>
              </w:r>
              <w:r w:rsidRPr="00127567">
                <w:rPr>
                  <w:rFonts w:cs="Arial"/>
                  <w:szCs w:val="18"/>
                  <w:lang w:val="en-US"/>
                </w:rPr>
                <w:t xml:space="preserve">  </w:t>
              </w:r>
            </w:ins>
          </w:p>
        </w:tc>
      </w:tr>
      <w:tr w:rsidR="00967F83" w:rsidRPr="001C0E1B" w14:paraId="1ED5CA94" w14:textId="77777777" w:rsidTr="00CE6C01">
        <w:trPr>
          <w:trHeight w:val="187"/>
          <w:jc w:val="center"/>
          <w:ins w:id="9112" w:author="Xiaomi" w:date="2022-10-20T20:24:00Z"/>
        </w:trPr>
        <w:tc>
          <w:tcPr>
            <w:tcW w:w="1795" w:type="dxa"/>
            <w:gridSpan w:val="2"/>
            <w:tcBorders>
              <w:left w:val="single" w:sz="4" w:space="0" w:color="auto"/>
              <w:bottom w:val="nil"/>
              <w:right w:val="single" w:sz="4" w:space="0" w:color="auto"/>
            </w:tcBorders>
            <w:shd w:val="clear" w:color="auto" w:fill="auto"/>
          </w:tcPr>
          <w:p w14:paraId="287D594C" w14:textId="77777777" w:rsidR="00967F83" w:rsidRPr="001C0E1B" w:rsidRDefault="00967F83" w:rsidP="00CE6C01">
            <w:pPr>
              <w:pStyle w:val="TAL"/>
              <w:rPr>
                <w:ins w:id="9113" w:author="Xiaomi" w:date="2022-10-20T20:24:00Z"/>
                <w:rFonts w:cs="v5.0.0"/>
              </w:rPr>
            </w:pPr>
            <w:ins w:id="9114" w:author="Xiaomi" w:date="2022-10-20T20:24:00Z">
              <w:r w:rsidRPr="001C0E1B">
                <w:rPr>
                  <w:bCs/>
                </w:rPr>
                <w:t>TRS configuration</w:t>
              </w:r>
            </w:ins>
          </w:p>
        </w:tc>
        <w:tc>
          <w:tcPr>
            <w:tcW w:w="2010" w:type="dxa"/>
            <w:tcBorders>
              <w:left w:val="single" w:sz="4" w:space="0" w:color="auto"/>
              <w:bottom w:val="single" w:sz="4" w:space="0" w:color="auto"/>
              <w:right w:val="single" w:sz="4" w:space="0" w:color="auto"/>
            </w:tcBorders>
          </w:tcPr>
          <w:p w14:paraId="6BD7907F" w14:textId="77777777" w:rsidR="00967F83" w:rsidRPr="001C0E1B" w:rsidRDefault="00967F83" w:rsidP="00CE6C01">
            <w:pPr>
              <w:pStyle w:val="TAL"/>
              <w:rPr>
                <w:ins w:id="9115" w:author="Xiaomi" w:date="2022-10-20T20:24:00Z"/>
              </w:rPr>
            </w:pPr>
            <w:ins w:id="9116" w:author="Xiaomi" w:date="2022-10-20T20:24:00Z">
              <w:r w:rsidRPr="001C0E1B">
                <w:t>Config</w:t>
              </w:r>
              <w:r w:rsidRPr="001C0E1B">
                <w:rPr>
                  <w:szCs w:val="18"/>
                </w:rPr>
                <w:t xml:space="preserve"> 1,</w:t>
              </w:r>
              <w:r>
                <w:rPr>
                  <w:szCs w:val="18"/>
                </w:rPr>
                <w:t>2</w:t>
              </w:r>
            </w:ins>
          </w:p>
        </w:tc>
        <w:tc>
          <w:tcPr>
            <w:tcW w:w="1134" w:type="dxa"/>
            <w:tcBorders>
              <w:left w:val="single" w:sz="4" w:space="0" w:color="auto"/>
              <w:bottom w:val="single" w:sz="4" w:space="0" w:color="auto"/>
              <w:right w:val="single" w:sz="4" w:space="0" w:color="auto"/>
            </w:tcBorders>
          </w:tcPr>
          <w:p w14:paraId="47CF5AD0" w14:textId="77777777" w:rsidR="00967F83" w:rsidRPr="001C0E1B" w:rsidRDefault="00967F83" w:rsidP="00CE6C01">
            <w:pPr>
              <w:pStyle w:val="TAC"/>
              <w:rPr>
                <w:ins w:id="9117" w:author="Xiaomi" w:date="2022-10-20T20:24:00Z"/>
              </w:rPr>
            </w:pPr>
          </w:p>
        </w:tc>
        <w:tc>
          <w:tcPr>
            <w:tcW w:w="4655" w:type="dxa"/>
            <w:gridSpan w:val="2"/>
            <w:tcBorders>
              <w:top w:val="single" w:sz="4" w:space="0" w:color="auto"/>
              <w:left w:val="single" w:sz="4" w:space="0" w:color="auto"/>
              <w:bottom w:val="single" w:sz="4" w:space="0" w:color="auto"/>
              <w:right w:val="single" w:sz="4" w:space="0" w:color="auto"/>
            </w:tcBorders>
          </w:tcPr>
          <w:p w14:paraId="78DBAF02" w14:textId="77777777" w:rsidR="00967F83" w:rsidRPr="001C0E1B" w:rsidRDefault="00967F83" w:rsidP="00CE6C01">
            <w:pPr>
              <w:pStyle w:val="TAC"/>
              <w:rPr>
                <w:ins w:id="9118" w:author="Xiaomi" w:date="2022-10-20T20:24:00Z"/>
                <w:szCs w:val="18"/>
              </w:rPr>
            </w:pPr>
            <w:ins w:id="9119" w:author="Xiaomi" w:date="2022-10-20T20:24:00Z">
              <w:r w:rsidRPr="001C0E1B">
                <w:rPr>
                  <w:bCs/>
                  <w:szCs w:val="18"/>
                </w:rPr>
                <w:t>TRS.1.1 FDD</w:t>
              </w:r>
            </w:ins>
          </w:p>
        </w:tc>
      </w:tr>
      <w:tr w:rsidR="00967F83" w:rsidRPr="001C0E1B" w14:paraId="4451BE3F" w14:textId="77777777" w:rsidTr="00CE6C01">
        <w:trPr>
          <w:trHeight w:val="187"/>
          <w:jc w:val="center"/>
          <w:ins w:id="9120" w:author="Xiaomi" w:date="2022-10-20T20:24:00Z"/>
        </w:trPr>
        <w:tc>
          <w:tcPr>
            <w:tcW w:w="3805" w:type="dxa"/>
            <w:gridSpan w:val="3"/>
            <w:tcBorders>
              <w:top w:val="single" w:sz="4" w:space="0" w:color="auto"/>
              <w:left w:val="single" w:sz="4" w:space="0" w:color="auto"/>
              <w:bottom w:val="single" w:sz="4" w:space="0" w:color="auto"/>
              <w:right w:val="single" w:sz="4" w:space="0" w:color="auto"/>
            </w:tcBorders>
            <w:hideMark/>
          </w:tcPr>
          <w:p w14:paraId="0AC94425" w14:textId="77777777" w:rsidR="00967F83" w:rsidRPr="001C0E1B" w:rsidRDefault="00967F83" w:rsidP="00CE6C01">
            <w:pPr>
              <w:pStyle w:val="TAL"/>
              <w:rPr>
                <w:ins w:id="9121" w:author="Xiaomi" w:date="2022-10-20T20:24:00Z"/>
              </w:rPr>
            </w:pPr>
            <w:ins w:id="9122" w:author="Xiaomi" w:date="2022-10-20T20:24: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6647F1A4" w14:textId="77777777" w:rsidR="00967F83" w:rsidRPr="001C0E1B" w:rsidRDefault="00967F83" w:rsidP="00CE6C01">
            <w:pPr>
              <w:pStyle w:val="TAC"/>
              <w:rPr>
                <w:ins w:id="9123" w:author="Xiaomi" w:date="2022-10-20T20:24: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10E153D" w14:textId="77777777" w:rsidR="00967F83" w:rsidRPr="001C0E1B" w:rsidRDefault="00967F83" w:rsidP="00CE6C01">
            <w:pPr>
              <w:pStyle w:val="TAC"/>
              <w:rPr>
                <w:ins w:id="9124" w:author="Xiaomi" w:date="2022-10-20T20:24:00Z"/>
                <w:szCs w:val="18"/>
              </w:rPr>
            </w:pPr>
            <w:ins w:id="9125" w:author="Xiaomi" w:date="2022-10-20T20:24:00Z">
              <w:r w:rsidRPr="001C0E1B">
                <w:rPr>
                  <w:snapToGrid w:val="0"/>
                  <w:szCs w:val="18"/>
                </w:rPr>
                <w:t>OCNG pattern 1</w:t>
              </w:r>
            </w:ins>
          </w:p>
        </w:tc>
      </w:tr>
      <w:tr w:rsidR="00967F83" w:rsidRPr="001C0E1B" w14:paraId="0E4603DD" w14:textId="77777777" w:rsidTr="00CE6C01">
        <w:trPr>
          <w:trHeight w:val="187"/>
          <w:jc w:val="center"/>
          <w:ins w:id="9126" w:author="Xiaomi" w:date="2022-10-20T20:24:00Z"/>
        </w:trPr>
        <w:tc>
          <w:tcPr>
            <w:tcW w:w="1795" w:type="dxa"/>
            <w:gridSpan w:val="2"/>
            <w:tcBorders>
              <w:top w:val="single" w:sz="4" w:space="0" w:color="auto"/>
              <w:left w:val="single" w:sz="4" w:space="0" w:color="auto"/>
              <w:bottom w:val="nil"/>
              <w:right w:val="single" w:sz="4" w:space="0" w:color="auto"/>
            </w:tcBorders>
            <w:shd w:val="clear" w:color="auto" w:fill="auto"/>
          </w:tcPr>
          <w:p w14:paraId="0EFC3EBF" w14:textId="77777777" w:rsidR="00967F83" w:rsidRPr="001C0E1B" w:rsidRDefault="00967F83" w:rsidP="00CE6C01">
            <w:pPr>
              <w:pStyle w:val="TAL"/>
              <w:rPr>
                <w:ins w:id="9127" w:author="Xiaomi" w:date="2022-10-20T20:24:00Z"/>
              </w:rPr>
            </w:pPr>
            <w:ins w:id="9128" w:author="Xiaomi" w:date="2022-10-20T20:24:00Z">
              <w:r w:rsidRPr="001C0E1B">
                <w:t>SMTC configuration</w:t>
              </w:r>
            </w:ins>
          </w:p>
        </w:tc>
        <w:tc>
          <w:tcPr>
            <w:tcW w:w="2010" w:type="dxa"/>
            <w:tcBorders>
              <w:top w:val="single" w:sz="4" w:space="0" w:color="auto"/>
              <w:left w:val="single" w:sz="4" w:space="0" w:color="auto"/>
              <w:right w:val="single" w:sz="4" w:space="0" w:color="auto"/>
            </w:tcBorders>
          </w:tcPr>
          <w:p w14:paraId="7DFFE047" w14:textId="77777777" w:rsidR="00967F83" w:rsidRPr="001C0E1B" w:rsidRDefault="00967F83" w:rsidP="00CE6C01">
            <w:pPr>
              <w:pStyle w:val="TAL"/>
              <w:rPr>
                <w:ins w:id="9129" w:author="Xiaomi" w:date="2022-10-20T20:24:00Z"/>
              </w:rPr>
            </w:pPr>
            <w:ins w:id="9130" w:author="Xiaomi" w:date="2022-10-20T20:24: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C4BFB27" w14:textId="77777777" w:rsidR="00967F83" w:rsidRPr="001C0E1B" w:rsidRDefault="00967F83" w:rsidP="00CE6C01">
            <w:pPr>
              <w:pStyle w:val="TAC"/>
              <w:rPr>
                <w:ins w:id="9131" w:author="Xiaomi" w:date="2022-10-20T20:24:00Z"/>
              </w:rPr>
            </w:pPr>
          </w:p>
        </w:tc>
        <w:tc>
          <w:tcPr>
            <w:tcW w:w="4655" w:type="dxa"/>
            <w:gridSpan w:val="2"/>
            <w:tcBorders>
              <w:top w:val="single" w:sz="4" w:space="0" w:color="auto"/>
              <w:left w:val="single" w:sz="4" w:space="0" w:color="auto"/>
              <w:right w:val="single" w:sz="4" w:space="0" w:color="auto"/>
            </w:tcBorders>
          </w:tcPr>
          <w:p w14:paraId="69EEEEA4" w14:textId="77777777" w:rsidR="00967F83" w:rsidRPr="001C0E1B" w:rsidRDefault="00967F83" w:rsidP="00CE6C01">
            <w:pPr>
              <w:pStyle w:val="TAC"/>
              <w:rPr>
                <w:ins w:id="9132" w:author="Xiaomi" w:date="2022-10-20T20:24:00Z"/>
                <w:szCs w:val="18"/>
              </w:rPr>
            </w:pPr>
            <w:ins w:id="9133" w:author="Xiaomi" w:date="2022-10-20T20:24:00Z">
              <w:r w:rsidRPr="001C0E1B">
                <w:rPr>
                  <w:rFonts w:cs="v4.2.0"/>
                  <w:szCs w:val="18"/>
                </w:rPr>
                <w:t>SMTC.1 FR1</w:t>
              </w:r>
            </w:ins>
          </w:p>
        </w:tc>
      </w:tr>
      <w:tr w:rsidR="00967F83" w:rsidRPr="001C0E1B" w14:paraId="19C61D6D" w14:textId="77777777" w:rsidTr="00CE6C01">
        <w:trPr>
          <w:trHeight w:val="187"/>
          <w:jc w:val="center"/>
          <w:ins w:id="9134" w:author="Xiaomi" w:date="2022-10-20T20:24:00Z"/>
        </w:trPr>
        <w:tc>
          <w:tcPr>
            <w:tcW w:w="1795" w:type="dxa"/>
            <w:gridSpan w:val="2"/>
            <w:tcBorders>
              <w:left w:val="single" w:sz="4" w:space="0" w:color="auto"/>
              <w:bottom w:val="nil"/>
              <w:right w:val="single" w:sz="4" w:space="0" w:color="auto"/>
            </w:tcBorders>
            <w:shd w:val="clear" w:color="auto" w:fill="auto"/>
          </w:tcPr>
          <w:p w14:paraId="2F0EF98C" w14:textId="77777777" w:rsidR="00967F83" w:rsidRPr="001C0E1B" w:rsidRDefault="00967F83" w:rsidP="00CE6C01">
            <w:pPr>
              <w:pStyle w:val="TAL"/>
              <w:rPr>
                <w:ins w:id="9135" w:author="Xiaomi" w:date="2022-10-20T20:24:00Z"/>
              </w:rPr>
            </w:pPr>
            <w:ins w:id="9136" w:author="Xiaomi" w:date="2022-10-20T20:24:00Z">
              <w:r w:rsidRPr="001C0E1B">
                <w:t>SSB configuration</w:t>
              </w:r>
            </w:ins>
          </w:p>
        </w:tc>
        <w:tc>
          <w:tcPr>
            <w:tcW w:w="2010" w:type="dxa"/>
            <w:tcBorders>
              <w:left w:val="single" w:sz="4" w:space="0" w:color="auto"/>
              <w:right w:val="single" w:sz="4" w:space="0" w:color="auto"/>
            </w:tcBorders>
          </w:tcPr>
          <w:p w14:paraId="6C88358A" w14:textId="77777777" w:rsidR="00967F83" w:rsidRPr="001C0E1B" w:rsidRDefault="00967F83" w:rsidP="00CE6C01">
            <w:pPr>
              <w:pStyle w:val="TAL"/>
              <w:rPr>
                <w:ins w:id="9137" w:author="Xiaomi" w:date="2022-10-20T20:24:00Z"/>
              </w:rPr>
            </w:pPr>
            <w:ins w:id="9138" w:author="Xiaomi" w:date="2022-10-20T20:24:00Z">
              <w:r w:rsidRPr="001C0E1B">
                <w:rPr>
                  <w:rFonts w:cs="Arial"/>
                </w:rPr>
                <w:t>Config</w:t>
              </w:r>
              <w:r w:rsidRPr="001C0E1B">
                <w:rPr>
                  <w:szCs w:val="18"/>
                </w:rPr>
                <w:t xml:space="preserve"> </w:t>
              </w:r>
              <w:r w:rsidRPr="001C0E1B">
                <w:rPr>
                  <w:rFonts w:cs="Arial"/>
                </w:rPr>
                <w:t>1,2</w:t>
              </w:r>
            </w:ins>
          </w:p>
        </w:tc>
        <w:tc>
          <w:tcPr>
            <w:tcW w:w="1134" w:type="dxa"/>
            <w:tcBorders>
              <w:left w:val="single" w:sz="4" w:space="0" w:color="auto"/>
              <w:right w:val="single" w:sz="4" w:space="0" w:color="auto"/>
            </w:tcBorders>
          </w:tcPr>
          <w:p w14:paraId="407AEC7D" w14:textId="77777777" w:rsidR="00967F83" w:rsidRPr="001C0E1B" w:rsidRDefault="00967F83" w:rsidP="00CE6C01">
            <w:pPr>
              <w:pStyle w:val="TAC"/>
              <w:rPr>
                <w:ins w:id="9139" w:author="Xiaomi" w:date="2022-10-20T20:24:00Z"/>
              </w:rPr>
            </w:pPr>
          </w:p>
        </w:tc>
        <w:tc>
          <w:tcPr>
            <w:tcW w:w="4655" w:type="dxa"/>
            <w:gridSpan w:val="2"/>
            <w:tcBorders>
              <w:top w:val="single" w:sz="4" w:space="0" w:color="auto"/>
              <w:left w:val="single" w:sz="4" w:space="0" w:color="auto"/>
              <w:right w:val="single" w:sz="4" w:space="0" w:color="auto"/>
            </w:tcBorders>
          </w:tcPr>
          <w:p w14:paraId="46CF4CE7" w14:textId="77777777" w:rsidR="00967F83" w:rsidRPr="001C0E1B" w:rsidRDefault="00967F83" w:rsidP="00CE6C01">
            <w:pPr>
              <w:pStyle w:val="TAC"/>
              <w:rPr>
                <w:ins w:id="9140" w:author="Xiaomi" w:date="2022-10-20T20:24:00Z"/>
                <w:rFonts w:cs="v4.2.0"/>
                <w:szCs w:val="18"/>
              </w:rPr>
            </w:pPr>
            <w:ins w:id="9141" w:author="Xiaomi" w:date="2022-10-20T20:24:00Z">
              <w:r w:rsidRPr="001C0E1B">
                <w:rPr>
                  <w:szCs w:val="18"/>
                </w:rPr>
                <w:t>SSB.1 FR1</w:t>
              </w:r>
            </w:ins>
          </w:p>
        </w:tc>
      </w:tr>
      <w:tr w:rsidR="00967F83" w:rsidRPr="001C0E1B" w14:paraId="5BA26E89" w14:textId="77777777" w:rsidTr="00CE6C01">
        <w:trPr>
          <w:trHeight w:val="187"/>
          <w:jc w:val="center"/>
          <w:ins w:id="9142" w:author="Xiaomi" w:date="2022-10-20T20:24:00Z"/>
        </w:trPr>
        <w:tc>
          <w:tcPr>
            <w:tcW w:w="1795" w:type="dxa"/>
            <w:gridSpan w:val="2"/>
            <w:tcBorders>
              <w:top w:val="single" w:sz="4" w:space="0" w:color="auto"/>
              <w:left w:val="single" w:sz="4" w:space="0" w:color="auto"/>
              <w:bottom w:val="nil"/>
              <w:right w:val="single" w:sz="4" w:space="0" w:color="auto"/>
            </w:tcBorders>
            <w:shd w:val="clear" w:color="auto" w:fill="auto"/>
          </w:tcPr>
          <w:p w14:paraId="60639A77" w14:textId="77777777" w:rsidR="00967F83" w:rsidRPr="001C0E1B" w:rsidRDefault="00967F83" w:rsidP="00CE6C01">
            <w:pPr>
              <w:pStyle w:val="TAL"/>
              <w:rPr>
                <w:ins w:id="9143" w:author="Xiaomi" w:date="2022-10-20T20:24:00Z"/>
              </w:rPr>
            </w:pPr>
            <w:ins w:id="9144" w:author="Xiaomi" w:date="2022-10-20T20:24:00Z">
              <w:r w:rsidRPr="001C0E1B">
                <w:t>PDSCH/PDCCH subcarrier spacing</w:t>
              </w:r>
            </w:ins>
          </w:p>
        </w:tc>
        <w:tc>
          <w:tcPr>
            <w:tcW w:w="2010" w:type="dxa"/>
            <w:tcBorders>
              <w:top w:val="single" w:sz="4" w:space="0" w:color="auto"/>
              <w:left w:val="single" w:sz="4" w:space="0" w:color="auto"/>
              <w:right w:val="single" w:sz="4" w:space="0" w:color="auto"/>
            </w:tcBorders>
          </w:tcPr>
          <w:p w14:paraId="6829A616" w14:textId="77777777" w:rsidR="00967F83" w:rsidRPr="001C0E1B" w:rsidRDefault="00967F83" w:rsidP="00CE6C01">
            <w:pPr>
              <w:pStyle w:val="TAL"/>
              <w:rPr>
                <w:ins w:id="9145" w:author="Xiaomi" w:date="2022-10-20T20:24:00Z"/>
              </w:rPr>
            </w:pPr>
            <w:ins w:id="9146" w:author="Xiaomi" w:date="2022-10-20T20:24: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0D5988C" w14:textId="77777777" w:rsidR="00967F83" w:rsidRPr="001C0E1B" w:rsidRDefault="00967F83" w:rsidP="00CE6C01">
            <w:pPr>
              <w:pStyle w:val="TAC"/>
              <w:rPr>
                <w:ins w:id="9147" w:author="Xiaomi" w:date="2022-10-20T20:24:00Z"/>
              </w:rPr>
            </w:pPr>
            <w:ins w:id="9148" w:author="Xiaomi" w:date="2022-10-20T20:24:00Z">
              <w:r w:rsidRPr="001C0E1B">
                <w:t>kHz</w:t>
              </w:r>
            </w:ins>
          </w:p>
        </w:tc>
        <w:tc>
          <w:tcPr>
            <w:tcW w:w="4655" w:type="dxa"/>
            <w:gridSpan w:val="2"/>
            <w:tcBorders>
              <w:top w:val="single" w:sz="4" w:space="0" w:color="auto"/>
              <w:left w:val="single" w:sz="4" w:space="0" w:color="auto"/>
              <w:right w:val="single" w:sz="4" w:space="0" w:color="auto"/>
            </w:tcBorders>
          </w:tcPr>
          <w:p w14:paraId="3D4A04AE" w14:textId="77777777" w:rsidR="00967F83" w:rsidRPr="001C0E1B" w:rsidRDefault="00967F83" w:rsidP="00CE6C01">
            <w:pPr>
              <w:pStyle w:val="TAC"/>
              <w:rPr>
                <w:ins w:id="9149" w:author="Xiaomi" w:date="2022-10-20T20:24:00Z"/>
                <w:szCs w:val="18"/>
              </w:rPr>
            </w:pPr>
            <w:ins w:id="9150" w:author="Xiaomi" w:date="2022-10-20T20:24:00Z">
              <w:r w:rsidRPr="001C0E1B">
                <w:rPr>
                  <w:szCs w:val="18"/>
                </w:rPr>
                <w:t>15 kHz</w:t>
              </w:r>
            </w:ins>
          </w:p>
        </w:tc>
      </w:tr>
      <w:tr w:rsidR="00967F83" w:rsidRPr="001C0E1B" w14:paraId="1F6A316A" w14:textId="77777777" w:rsidTr="00CE6C01">
        <w:trPr>
          <w:trHeight w:val="187"/>
          <w:jc w:val="center"/>
          <w:ins w:id="9151" w:author="Xiaomi" w:date="2022-10-20T20:24:00Z"/>
        </w:trPr>
        <w:tc>
          <w:tcPr>
            <w:tcW w:w="1795" w:type="dxa"/>
            <w:gridSpan w:val="2"/>
            <w:tcBorders>
              <w:top w:val="single" w:sz="4" w:space="0" w:color="auto"/>
              <w:left w:val="single" w:sz="4" w:space="0" w:color="auto"/>
              <w:bottom w:val="nil"/>
              <w:right w:val="single" w:sz="4" w:space="0" w:color="auto"/>
            </w:tcBorders>
            <w:shd w:val="clear" w:color="auto" w:fill="auto"/>
          </w:tcPr>
          <w:p w14:paraId="01776A1F" w14:textId="77777777" w:rsidR="00967F83" w:rsidRPr="001C0E1B" w:rsidRDefault="00967F83" w:rsidP="00CE6C01">
            <w:pPr>
              <w:pStyle w:val="TAL"/>
              <w:rPr>
                <w:ins w:id="9152" w:author="Xiaomi" w:date="2022-10-20T20:24:00Z"/>
              </w:rPr>
            </w:pPr>
            <w:ins w:id="9153" w:author="Xiaomi" w:date="2022-10-20T20:24:00Z">
              <w:r w:rsidRPr="001C0E1B">
                <w:t>PUCCH/PUSCH subcarrier spacing</w:t>
              </w:r>
            </w:ins>
          </w:p>
        </w:tc>
        <w:tc>
          <w:tcPr>
            <w:tcW w:w="2010" w:type="dxa"/>
            <w:tcBorders>
              <w:top w:val="single" w:sz="4" w:space="0" w:color="auto"/>
              <w:left w:val="single" w:sz="4" w:space="0" w:color="auto"/>
              <w:right w:val="single" w:sz="4" w:space="0" w:color="auto"/>
            </w:tcBorders>
          </w:tcPr>
          <w:p w14:paraId="5D2ECD66" w14:textId="77777777" w:rsidR="00967F83" w:rsidRPr="001C0E1B" w:rsidRDefault="00967F83" w:rsidP="00CE6C01">
            <w:pPr>
              <w:pStyle w:val="TAL"/>
              <w:rPr>
                <w:ins w:id="9154" w:author="Xiaomi" w:date="2022-10-20T20:24:00Z"/>
              </w:rPr>
            </w:pPr>
            <w:ins w:id="9155" w:author="Xiaomi" w:date="2022-10-20T20:24: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678AAD5A" w14:textId="77777777" w:rsidR="00967F83" w:rsidRPr="001C0E1B" w:rsidRDefault="00967F83" w:rsidP="00CE6C01">
            <w:pPr>
              <w:pStyle w:val="TAC"/>
              <w:rPr>
                <w:ins w:id="9156" w:author="Xiaomi" w:date="2022-10-20T20:24:00Z"/>
              </w:rPr>
            </w:pPr>
            <w:ins w:id="9157" w:author="Xiaomi" w:date="2022-10-20T20:24:00Z">
              <w:r w:rsidRPr="001C0E1B">
                <w:t>kHz</w:t>
              </w:r>
            </w:ins>
          </w:p>
        </w:tc>
        <w:tc>
          <w:tcPr>
            <w:tcW w:w="4655" w:type="dxa"/>
            <w:gridSpan w:val="2"/>
            <w:tcBorders>
              <w:top w:val="single" w:sz="4" w:space="0" w:color="auto"/>
              <w:left w:val="single" w:sz="4" w:space="0" w:color="auto"/>
              <w:right w:val="single" w:sz="4" w:space="0" w:color="auto"/>
            </w:tcBorders>
          </w:tcPr>
          <w:p w14:paraId="4E293F32" w14:textId="77777777" w:rsidR="00967F83" w:rsidRPr="001C0E1B" w:rsidRDefault="00967F83" w:rsidP="00CE6C01">
            <w:pPr>
              <w:pStyle w:val="TAC"/>
              <w:rPr>
                <w:ins w:id="9158" w:author="Xiaomi" w:date="2022-10-20T20:24:00Z"/>
                <w:szCs w:val="18"/>
              </w:rPr>
            </w:pPr>
            <w:ins w:id="9159" w:author="Xiaomi" w:date="2022-10-20T20:24:00Z">
              <w:r w:rsidRPr="001C0E1B">
                <w:rPr>
                  <w:szCs w:val="18"/>
                </w:rPr>
                <w:t>15 kHz</w:t>
              </w:r>
            </w:ins>
          </w:p>
        </w:tc>
      </w:tr>
      <w:tr w:rsidR="00967F83" w:rsidRPr="001C0E1B" w14:paraId="2C003249" w14:textId="77777777" w:rsidTr="00CE6C01">
        <w:trPr>
          <w:trHeight w:val="187"/>
          <w:jc w:val="center"/>
          <w:ins w:id="9160" w:author="Xiaomi" w:date="2022-10-20T20:24:00Z"/>
        </w:trPr>
        <w:tc>
          <w:tcPr>
            <w:tcW w:w="3805" w:type="dxa"/>
            <w:gridSpan w:val="3"/>
            <w:tcBorders>
              <w:top w:val="single" w:sz="4" w:space="0" w:color="auto"/>
              <w:left w:val="single" w:sz="4" w:space="0" w:color="auto"/>
              <w:bottom w:val="single" w:sz="4" w:space="0" w:color="auto"/>
              <w:right w:val="single" w:sz="4" w:space="0" w:color="auto"/>
            </w:tcBorders>
          </w:tcPr>
          <w:p w14:paraId="47F67797" w14:textId="77777777" w:rsidR="00967F83" w:rsidRPr="001C0E1B" w:rsidRDefault="00967F83" w:rsidP="00CE6C01">
            <w:pPr>
              <w:pStyle w:val="TAL"/>
              <w:rPr>
                <w:ins w:id="9161" w:author="Xiaomi" w:date="2022-10-20T20:24:00Z"/>
                <w:szCs w:val="18"/>
              </w:rPr>
            </w:pPr>
            <w:ins w:id="9162" w:author="Xiaomi" w:date="2022-10-20T20:24:00Z">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556ABA7" w14:textId="77777777" w:rsidR="00967F83" w:rsidRPr="001C0E1B" w:rsidRDefault="00967F83" w:rsidP="00CE6C01">
            <w:pPr>
              <w:pStyle w:val="TAC"/>
              <w:rPr>
                <w:ins w:id="9163" w:author="Xiaomi" w:date="2022-10-20T20:24:00Z"/>
                <w:szCs w:val="18"/>
              </w:rPr>
            </w:pPr>
            <w:ins w:id="9164" w:author="Xiaomi" w:date="2022-10-20T20:24:00Z">
              <w:r w:rsidRPr="001C0E1B">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790410AA" w14:textId="77777777" w:rsidR="00967F83" w:rsidRPr="001C0E1B" w:rsidRDefault="00967F83" w:rsidP="00CE6C01">
            <w:pPr>
              <w:pStyle w:val="TAC"/>
              <w:rPr>
                <w:ins w:id="9165" w:author="Xiaomi" w:date="2022-10-20T20:24:00Z"/>
                <w:szCs w:val="18"/>
              </w:rPr>
            </w:pPr>
            <w:ins w:id="9166" w:author="Xiaomi" w:date="2022-10-20T20:24:00Z">
              <w:r w:rsidRPr="001C0E1B">
                <w:rPr>
                  <w:szCs w:val="18"/>
                  <w:lang w:eastAsia="ja-JP"/>
                </w:rPr>
                <w:t>0</w:t>
              </w:r>
            </w:ins>
          </w:p>
        </w:tc>
      </w:tr>
      <w:tr w:rsidR="00967F83" w:rsidRPr="001C0E1B" w14:paraId="48D52235" w14:textId="77777777" w:rsidTr="00CE6C01">
        <w:trPr>
          <w:trHeight w:val="187"/>
          <w:jc w:val="center"/>
          <w:ins w:id="9167" w:author="Xiaomi" w:date="2022-10-20T20:24:00Z"/>
        </w:trPr>
        <w:tc>
          <w:tcPr>
            <w:tcW w:w="3805" w:type="dxa"/>
            <w:gridSpan w:val="3"/>
            <w:tcBorders>
              <w:top w:val="single" w:sz="4" w:space="0" w:color="auto"/>
              <w:left w:val="single" w:sz="4" w:space="0" w:color="auto"/>
              <w:bottom w:val="single" w:sz="4" w:space="0" w:color="auto"/>
              <w:right w:val="single" w:sz="4" w:space="0" w:color="auto"/>
            </w:tcBorders>
          </w:tcPr>
          <w:p w14:paraId="1E95DCFC" w14:textId="77777777" w:rsidR="00967F83" w:rsidRPr="001C0E1B" w:rsidRDefault="00967F83" w:rsidP="00CE6C01">
            <w:pPr>
              <w:pStyle w:val="TAL"/>
              <w:rPr>
                <w:ins w:id="9168" w:author="Xiaomi" w:date="2022-10-20T20:24:00Z"/>
                <w:szCs w:val="18"/>
              </w:rPr>
            </w:pPr>
            <w:ins w:id="9169" w:author="Xiaomi" w:date="2022-10-20T20:24:00Z">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64B6771" w14:textId="77777777" w:rsidR="00967F83" w:rsidRPr="001C0E1B" w:rsidRDefault="00967F83" w:rsidP="00CE6C01">
            <w:pPr>
              <w:pStyle w:val="TAC"/>
              <w:rPr>
                <w:ins w:id="9170" w:author="Xiaomi" w:date="2022-10-20T20:24:00Z"/>
                <w:szCs w:val="18"/>
              </w:rPr>
            </w:pPr>
          </w:p>
        </w:tc>
        <w:tc>
          <w:tcPr>
            <w:tcW w:w="4655" w:type="dxa"/>
            <w:gridSpan w:val="2"/>
            <w:tcBorders>
              <w:top w:val="nil"/>
              <w:left w:val="single" w:sz="4" w:space="0" w:color="auto"/>
              <w:bottom w:val="nil"/>
              <w:right w:val="single" w:sz="4" w:space="0" w:color="auto"/>
            </w:tcBorders>
            <w:shd w:val="clear" w:color="auto" w:fill="auto"/>
          </w:tcPr>
          <w:p w14:paraId="45CC4739" w14:textId="77777777" w:rsidR="00967F83" w:rsidRPr="001C0E1B" w:rsidRDefault="00967F83" w:rsidP="00CE6C01">
            <w:pPr>
              <w:pStyle w:val="TAC"/>
              <w:rPr>
                <w:ins w:id="9171" w:author="Xiaomi" w:date="2022-10-20T20:24:00Z"/>
                <w:szCs w:val="18"/>
              </w:rPr>
            </w:pPr>
          </w:p>
        </w:tc>
      </w:tr>
      <w:tr w:rsidR="00967F83" w:rsidRPr="001C0E1B" w14:paraId="182BB477" w14:textId="77777777" w:rsidTr="00CE6C01">
        <w:trPr>
          <w:trHeight w:val="187"/>
          <w:jc w:val="center"/>
          <w:ins w:id="9172" w:author="Xiaomi" w:date="2022-10-20T20:24:00Z"/>
        </w:trPr>
        <w:tc>
          <w:tcPr>
            <w:tcW w:w="3805" w:type="dxa"/>
            <w:gridSpan w:val="3"/>
            <w:tcBorders>
              <w:top w:val="single" w:sz="4" w:space="0" w:color="auto"/>
              <w:left w:val="single" w:sz="4" w:space="0" w:color="auto"/>
              <w:bottom w:val="single" w:sz="4" w:space="0" w:color="auto"/>
              <w:right w:val="single" w:sz="4" w:space="0" w:color="auto"/>
            </w:tcBorders>
          </w:tcPr>
          <w:p w14:paraId="338E368D" w14:textId="77777777" w:rsidR="00967F83" w:rsidRPr="001C0E1B" w:rsidRDefault="00967F83" w:rsidP="00CE6C01">
            <w:pPr>
              <w:pStyle w:val="TAL"/>
              <w:rPr>
                <w:ins w:id="9173" w:author="Xiaomi" w:date="2022-10-20T20:24:00Z"/>
                <w:szCs w:val="18"/>
              </w:rPr>
            </w:pPr>
            <w:ins w:id="9174" w:author="Xiaomi" w:date="2022-10-20T20:24:00Z">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1CF9D41" w14:textId="77777777" w:rsidR="00967F83" w:rsidRPr="001C0E1B" w:rsidRDefault="00967F83" w:rsidP="00CE6C01">
            <w:pPr>
              <w:pStyle w:val="TAC"/>
              <w:rPr>
                <w:ins w:id="9175" w:author="Xiaomi" w:date="2022-10-20T20:24:00Z"/>
                <w:szCs w:val="18"/>
              </w:rPr>
            </w:pPr>
          </w:p>
        </w:tc>
        <w:tc>
          <w:tcPr>
            <w:tcW w:w="4655" w:type="dxa"/>
            <w:gridSpan w:val="2"/>
            <w:tcBorders>
              <w:top w:val="nil"/>
              <w:left w:val="single" w:sz="4" w:space="0" w:color="auto"/>
              <w:bottom w:val="nil"/>
              <w:right w:val="single" w:sz="4" w:space="0" w:color="auto"/>
            </w:tcBorders>
            <w:shd w:val="clear" w:color="auto" w:fill="auto"/>
          </w:tcPr>
          <w:p w14:paraId="44D0C53E" w14:textId="77777777" w:rsidR="00967F83" w:rsidRPr="001C0E1B" w:rsidRDefault="00967F83" w:rsidP="00CE6C01">
            <w:pPr>
              <w:pStyle w:val="TAC"/>
              <w:rPr>
                <w:ins w:id="9176" w:author="Xiaomi" w:date="2022-10-20T20:24:00Z"/>
                <w:szCs w:val="18"/>
              </w:rPr>
            </w:pPr>
          </w:p>
        </w:tc>
      </w:tr>
      <w:tr w:rsidR="00967F83" w:rsidRPr="001C0E1B" w14:paraId="3491B232" w14:textId="77777777" w:rsidTr="00CE6C01">
        <w:trPr>
          <w:trHeight w:val="187"/>
          <w:jc w:val="center"/>
          <w:ins w:id="9177" w:author="Xiaomi" w:date="2022-10-20T20:24:00Z"/>
        </w:trPr>
        <w:tc>
          <w:tcPr>
            <w:tcW w:w="3805" w:type="dxa"/>
            <w:gridSpan w:val="3"/>
            <w:tcBorders>
              <w:top w:val="single" w:sz="4" w:space="0" w:color="auto"/>
              <w:left w:val="single" w:sz="4" w:space="0" w:color="auto"/>
              <w:bottom w:val="single" w:sz="4" w:space="0" w:color="auto"/>
              <w:right w:val="single" w:sz="4" w:space="0" w:color="auto"/>
            </w:tcBorders>
          </w:tcPr>
          <w:p w14:paraId="5FB70402" w14:textId="77777777" w:rsidR="00967F83" w:rsidRPr="001C0E1B" w:rsidRDefault="00967F83" w:rsidP="00CE6C01">
            <w:pPr>
              <w:pStyle w:val="TAL"/>
              <w:rPr>
                <w:ins w:id="9178" w:author="Xiaomi" w:date="2022-10-20T20:24:00Z"/>
                <w:szCs w:val="18"/>
              </w:rPr>
            </w:pPr>
            <w:ins w:id="9179" w:author="Xiaomi" w:date="2022-10-20T20:24:00Z">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B21A535" w14:textId="77777777" w:rsidR="00967F83" w:rsidRPr="001C0E1B" w:rsidRDefault="00967F83" w:rsidP="00CE6C01">
            <w:pPr>
              <w:pStyle w:val="TAC"/>
              <w:rPr>
                <w:ins w:id="9180" w:author="Xiaomi" w:date="2022-10-20T20:24:00Z"/>
                <w:szCs w:val="18"/>
              </w:rPr>
            </w:pPr>
          </w:p>
        </w:tc>
        <w:tc>
          <w:tcPr>
            <w:tcW w:w="4655" w:type="dxa"/>
            <w:gridSpan w:val="2"/>
            <w:tcBorders>
              <w:top w:val="nil"/>
              <w:left w:val="single" w:sz="4" w:space="0" w:color="auto"/>
              <w:bottom w:val="nil"/>
              <w:right w:val="single" w:sz="4" w:space="0" w:color="auto"/>
            </w:tcBorders>
            <w:shd w:val="clear" w:color="auto" w:fill="auto"/>
          </w:tcPr>
          <w:p w14:paraId="24CBABFC" w14:textId="77777777" w:rsidR="00967F83" w:rsidRPr="001C0E1B" w:rsidRDefault="00967F83" w:rsidP="00CE6C01">
            <w:pPr>
              <w:pStyle w:val="TAC"/>
              <w:rPr>
                <w:ins w:id="9181" w:author="Xiaomi" w:date="2022-10-20T20:24:00Z"/>
                <w:szCs w:val="18"/>
              </w:rPr>
            </w:pPr>
          </w:p>
        </w:tc>
      </w:tr>
      <w:tr w:rsidR="00967F83" w:rsidRPr="001C0E1B" w14:paraId="2E888657" w14:textId="77777777" w:rsidTr="00CE6C01">
        <w:trPr>
          <w:trHeight w:val="187"/>
          <w:jc w:val="center"/>
          <w:ins w:id="9182" w:author="Xiaomi" w:date="2022-10-20T20:24:00Z"/>
        </w:trPr>
        <w:tc>
          <w:tcPr>
            <w:tcW w:w="3805" w:type="dxa"/>
            <w:gridSpan w:val="3"/>
            <w:tcBorders>
              <w:top w:val="single" w:sz="4" w:space="0" w:color="auto"/>
              <w:left w:val="single" w:sz="4" w:space="0" w:color="auto"/>
              <w:bottom w:val="single" w:sz="4" w:space="0" w:color="auto"/>
              <w:right w:val="single" w:sz="4" w:space="0" w:color="auto"/>
            </w:tcBorders>
          </w:tcPr>
          <w:p w14:paraId="546E0539" w14:textId="77777777" w:rsidR="00967F83" w:rsidRPr="001C0E1B" w:rsidRDefault="00967F83" w:rsidP="00CE6C01">
            <w:pPr>
              <w:pStyle w:val="TAL"/>
              <w:rPr>
                <w:ins w:id="9183" w:author="Xiaomi" w:date="2022-10-20T20:24:00Z"/>
                <w:szCs w:val="18"/>
              </w:rPr>
            </w:pPr>
            <w:ins w:id="9184" w:author="Xiaomi" w:date="2022-10-20T20:24:00Z">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BCB4C7A" w14:textId="77777777" w:rsidR="00967F83" w:rsidRPr="001C0E1B" w:rsidRDefault="00967F83" w:rsidP="00CE6C01">
            <w:pPr>
              <w:pStyle w:val="TAC"/>
              <w:rPr>
                <w:ins w:id="9185" w:author="Xiaomi" w:date="2022-10-20T20:24:00Z"/>
                <w:szCs w:val="18"/>
              </w:rPr>
            </w:pPr>
          </w:p>
        </w:tc>
        <w:tc>
          <w:tcPr>
            <w:tcW w:w="4655" w:type="dxa"/>
            <w:gridSpan w:val="2"/>
            <w:tcBorders>
              <w:top w:val="nil"/>
              <w:left w:val="single" w:sz="4" w:space="0" w:color="auto"/>
              <w:bottom w:val="nil"/>
              <w:right w:val="single" w:sz="4" w:space="0" w:color="auto"/>
            </w:tcBorders>
            <w:shd w:val="clear" w:color="auto" w:fill="auto"/>
          </w:tcPr>
          <w:p w14:paraId="6141A5F5" w14:textId="77777777" w:rsidR="00967F83" w:rsidRPr="001C0E1B" w:rsidRDefault="00967F83" w:rsidP="00CE6C01">
            <w:pPr>
              <w:pStyle w:val="TAC"/>
              <w:rPr>
                <w:ins w:id="9186" w:author="Xiaomi" w:date="2022-10-20T20:24:00Z"/>
                <w:szCs w:val="18"/>
              </w:rPr>
            </w:pPr>
          </w:p>
        </w:tc>
      </w:tr>
      <w:tr w:rsidR="00967F83" w:rsidRPr="001C0E1B" w14:paraId="7EB6B22E" w14:textId="77777777" w:rsidTr="00CE6C01">
        <w:trPr>
          <w:trHeight w:val="187"/>
          <w:jc w:val="center"/>
          <w:ins w:id="9187" w:author="Xiaomi" w:date="2022-10-20T20:24:00Z"/>
        </w:trPr>
        <w:tc>
          <w:tcPr>
            <w:tcW w:w="3805" w:type="dxa"/>
            <w:gridSpan w:val="3"/>
            <w:tcBorders>
              <w:top w:val="single" w:sz="4" w:space="0" w:color="auto"/>
              <w:left w:val="single" w:sz="4" w:space="0" w:color="auto"/>
              <w:bottom w:val="single" w:sz="4" w:space="0" w:color="auto"/>
              <w:right w:val="single" w:sz="4" w:space="0" w:color="auto"/>
            </w:tcBorders>
          </w:tcPr>
          <w:p w14:paraId="46968562" w14:textId="77777777" w:rsidR="00967F83" w:rsidRPr="001C0E1B" w:rsidRDefault="00967F83" w:rsidP="00CE6C01">
            <w:pPr>
              <w:pStyle w:val="TAL"/>
              <w:rPr>
                <w:ins w:id="9188" w:author="Xiaomi" w:date="2022-10-20T20:24:00Z"/>
                <w:szCs w:val="18"/>
              </w:rPr>
            </w:pPr>
            <w:ins w:id="9189" w:author="Xiaomi" w:date="2022-10-20T20:24:00Z">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787C8E9" w14:textId="77777777" w:rsidR="00967F83" w:rsidRPr="001C0E1B" w:rsidRDefault="00967F83" w:rsidP="00CE6C01">
            <w:pPr>
              <w:pStyle w:val="TAC"/>
              <w:rPr>
                <w:ins w:id="9190" w:author="Xiaomi" w:date="2022-10-20T20:24:00Z"/>
                <w:szCs w:val="18"/>
              </w:rPr>
            </w:pPr>
          </w:p>
        </w:tc>
        <w:tc>
          <w:tcPr>
            <w:tcW w:w="4655" w:type="dxa"/>
            <w:gridSpan w:val="2"/>
            <w:tcBorders>
              <w:top w:val="nil"/>
              <w:left w:val="single" w:sz="4" w:space="0" w:color="auto"/>
              <w:bottom w:val="nil"/>
              <w:right w:val="single" w:sz="4" w:space="0" w:color="auto"/>
            </w:tcBorders>
            <w:shd w:val="clear" w:color="auto" w:fill="auto"/>
          </w:tcPr>
          <w:p w14:paraId="4F3350FC" w14:textId="77777777" w:rsidR="00967F83" w:rsidRPr="001C0E1B" w:rsidRDefault="00967F83" w:rsidP="00CE6C01">
            <w:pPr>
              <w:pStyle w:val="TAC"/>
              <w:rPr>
                <w:ins w:id="9191" w:author="Xiaomi" w:date="2022-10-20T20:24:00Z"/>
                <w:szCs w:val="18"/>
              </w:rPr>
            </w:pPr>
          </w:p>
        </w:tc>
      </w:tr>
      <w:tr w:rsidR="00967F83" w:rsidRPr="001C0E1B" w14:paraId="3DDD5CEB" w14:textId="77777777" w:rsidTr="00CE6C01">
        <w:trPr>
          <w:trHeight w:val="187"/>
          <w:jc w:val="center"/>
          <w:ins w:id="9192" w:author="Xiaomi" w:date="2022-10-20T20:24:00Z"/>
        </w:trPr>
        <w:tc>
          <w:tcPr>
            <w:tcW w:w="3805" w:type="dxa"/>
            <w:gridSpan w:val="3"/>
            <w:tcBorders>
              <w:top w:val="single" w:sz="4" w:space="0" w:color="auto"/>
              <w:left w:val="single" w:sz="4" w:space="0" w:color="auto"/>
              <w:bottom w:val="single" w:sz="4" w:space="0" w:color="auto"/>
              <w:right w:val="single" w:sz="4" w:space="0" w:color="auto"/>
            </w:tcBorders>
          </w:tcPr>
          <w:p w14:paraId="41DE785C" w14:textId="77777777" w:rsidR="00967F83" w:rsidRPr="001C0E1B" w:rsidRDefault="00967F83" w:rsidP="00CE6C01">
            <w:pPr>
              <w:pStyle w:val="TAL"/>
              <w:rPr>
                <w:ins w:id="9193" w:author="Xiaomi" w:date="2022-10-20T20:24:00Z"/>
                <w:szCs w:val="18"/>
              </w:rPr>
            </w:pPr>
            <w:ins w:id="9194" w:author="Xiaomi" w:date="2022-10-20T20:24:00Z">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EBC3FC3" w14:textId="77777777" w:rsidR="00967F83" w:rsidRPr="001C0E1B" w:rsidRDefault="00967F83" w:rsidP="00CE6C01">
            <w:pPr>
              <w:pStyle w:val="TAC"/>
              <w:rPr>
                <w:ins w:id="9195" w:author="Xiaomi" w:date="2022-10-20T20:24:00Z"/>
                <w:szCs w:val="18"/>
              </w:rPr>
            </w:pPr>
          </w:p>
        </w:tc>
        <w:tc>
          <w:tcPr>
            <w:tcW w:w="4655" w:type="dxa"/>
            <w:gridSpan w:val="2"/>
            <w:tcBorders>
              <w:top w:val="nil"/>
              <w:left w:val="single" w:sz="4" w:space="0" w:color="auto"/>
              <w:bottom w:val="nil"/>
              <w:right w:val="single" w:sz="4" w:space="0" w:color="auto"/>
            </w:tcBorders>
            <w:shd w:val="clear" w:color="auto" w:fill="auto"/>
          </w:tcPr>
          <w:p w14:paraId="66E6C340" w14:textId="77777777" w:rsidR="00967F83" w:rsidRPr="001C0E1B" w:rsidRDefault="00967F83" w:rsidP="00CE6C01">
            <w:pPr>
              <w:pStyle w:val="TAC"/>
              <w:rPr>
                <w:ins w:id="9196" w:author="Xiaomi" w:date="2022-10-20T20:24:00Z"/>
                <w:szCs w:val="18"/>
              </w:rPr>
            </w:pPr>
          </w:p>
        </w:tc>
      </w:tr>
      <w:tr w:rsidR="00967F83" w:rsidRPr="001C0E1B" w14:paraId="130A2AEE" w14:textId="77777777" w:rsidTr="00CE6C01">
        <w:trPr>
          <w:trHeight w:val="187"/>
          <w:jc w:val="center"/>
          <w:ins w:id="9197" w:author="Xiaomi" w:date="2022-10-20T20:24:00Z"/>
        </w:trPr>
        <w:tc>
          <w:tcPr>
            <w:tcW w:w="3805" w:type="dxa"/>
            <w:gridSpan w:val="3"/>
            <w:tcBorders>
              <w:top w:val="single" w:sz="4" w:space="0" w:color="auto"/>
              <w:left w:val="single" w:sz="4" w:space="0" w:color="auto"/>
              <w:bottom w:val="single" w:sz="4" w:space="0" w:color="auto"/>
              <w:right w:val="single" w:sz="4" w:space="0" w:color="auto"/>
            </w:tcBorders>
          </w:tcPr>
          <w:p w14:paraId="70428812" w14:textId="77777777" w:rsidR="00967F83" w:rsidRPr="001C0E1B" w:rsidRDefault="00967F83" w:rsidP="00CE6C01">
            <w:pPr>
              <w:pStyle w:val="TAL"/>
              <w:rPr>
                <w:ins w:id="9198" w:author="Xiaomi" w:date="2022-10-20T20:24:00Z"/>
                <w:szCs w:val="18"/>
              </w:rPr>
            </w:pPr>
            <w:ins w:id="9199" w:author="Xiaomi" w:date="2022-10-20T20:24:00Z">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436B1F89" w14:textId="77777777" w:rsidR="00967F83" w:rsidRPr="001C0E1B" w:rsidRDefault="00967F83" w:rsidP="00CE6C01">
            <w:pPr>
              <w:pStyle w:val="TAC"/>
              <w:rPr>
                <w:ins w:id="9200" w:author="Xiaomi" w:date="2022-10-20T20:24:00Z"/>
                <w:szCs w:val="18"/>
              </w:rPr>
            </w:pPr>
          </w:p>
        </w:tc>
        <w:tc>
          <w:tcPr>
            <w:tcW w:w="4655" w:type="dxa"/>
            <w:gridSpan w:val="2"/>
            <w:tcBorders>
              <w:top w:val="nil"/>
              <w:left w:val="single" w:sz="4" w:space="0" w:color="auto"/>
              <w:bottom w:val="nil"/>
              <w:right w:val="single" w:sz="4" w:space="0" w:color="auto"/>
            </w:tcBorders>
            <w:shd w:val="clear" w:color="auto" w:fill="auto"/>
          </w:tcPr>
          <w:p w14:paraId="7FA5B47D" w14:textId="77777777" w:rsidR="00967F83" w:rsidRPr="001C0E1B" w:rsidRDefault="00967F83" w:rsidP="00CE6C01">
            <w:pPr>
              <w:pStyle w:val="TAC"/>
              <w:rPr>
                <w:ins w:id="9201" w:author="Xiaomi" w:date="2022-10-20T20:24:00Z"/>
                <w:szCs w:val="18"/>
              </w:rPr>
            </w:pPr>
          </w:p>
        </w:tc>
      </w:tr>
      <w:tr w:rsidR="00967F83" w:rsidRPr="001C0E1B" w14:paraId="27E7F213" w14:textId="77777777" w:rsidTr="00CE6C01">
        <w:trPr>
          <w:trHeight w:val="187"/>
          <w:jc w:val="center"/>
          <w:ins w:id="9202" w:author="Xiaomi" w:date="2022-10-20T20:24:00Z"/>
        </w:trPr>
        <w:tc>
          <w:tcPr>
            <w:tcW w:w="3805" w:type="dxa"/>
            <w:gridSpan w:val="3"/>
            <w:tcBorders>
              <w:top w:val="single" w:sz="4" w:space="0" w:color="auto"/>
              <w:left w:val="single" w:sz="4" w:space="0" w:color="auto"/>
              <w:bottom w:val="single" w:sz="4" w:space="0" w:color="auto"/>
              <w:right w:val="single" w:sz="4" w:space="0" w:color="auto"/>
            </w:tcBorders>
          </w:tcPr>
          <w:p w14:paraId="081DA855" w14:textId="77777777" w:rsidR="00967F83" w:rsidRPr="001C0E1B" w:rsidRDefault="00967F83" w:rsidP="00CE6C01">
            <w:pPr>
              <w:pStyle w:val="TAL"/>
              <w:rPr>
                <w:ins w:id="9203" w:author="Xiaomi" w:date="2022-10-20T20:24:00Z"/>
                <w:szCs w:val="18"/>
              </w:rPr>
            </w:pPr>
            <w:ins w:id="9204" w:author="Xiaomi" w:date="2022-10-20T20:24:00Z">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4CF7D5F" w14:textId="77777777" w:rsidR="00967F83" w:rsidRPr="001C0E1B" w:rsidRDefault="00967F83" w:rsidP="00CE6C01">
            <w:pPr>
              <w:pStyle w:val="TAC"/>
              <w:rPr>
                <w:ins w:id="9205" w:author="Xiaomi" w:date="2022-10-20T20:24:00Z"/>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5709A411" w14:textId="77777777" w:rsidR="00967F83" w:rsidRPr="001C0E1B" w:rsidRDefault="00967F83" w:rsidP="00CE6C01">
            <w:pPr>
              <w:pStyle w:val="TAC"/>
              <w:rPr>
                <w:ins w:id="9206" w:author="Xiaomi" w:date="2022-10-20T20:24:00Z"/>
                <w:szCs w:val="18"/>
              </w:rPr>
            </w:pPr>
          </w:p>
        </w:tc>
      </w:tr>
      <w:tr w:rsidR="00967F83" w:rsidRPr="001C0E1B" w14:paraId="6E35DAD9" w14:textId="77777777" w:rsidTr="00CE6C01">
        <w:trPr>
          <w:trHeight w:val="187"/>
          <w:jc w:val="center"/>
          <w:ins w:id="9207" w:author="Xiaomi" w:date="2022-10-20T20:24:00Z"/>
        </w:trPr>
        <w:tc>
          <w:tcPr>
            <w:tcW w:w="3805" w:type="dxa"/>
            <w:gridSpan w:val="3"/>
            <w:tcBorders>
              <w:top w:val="single" w:sz="4" w:space="0" w:color="auto"/>
              <w:left w:val="single" w:sz="4" w:space="0" w:color="auto"/>
              <w:right w:val="single" w:sz="4" w:space="0" w:color="auto"/>
            </w:tcBorders>
          </w:tcPr>
          <w:p w14:paraId="083E8AD6" w14:textId="77777777" w:rsidR="00967F83" w:rsidRPr="001C0E1B" w:rsidRDefault="00967F83" w:rsidP="00CE6C01">
            <w:pPr>
              <w:pStyle w:val="TAL"/>
              <w:rPr>
                <w:ins w:id="9208" w:author="Xiaomi" w:date="2022-10-20T20:24:00Z"/>
              </w:rPr>
            </w:pPr>
            <w:ins w:id="9209" w:author="Xiaomi" w:date="2022-10-20T20:24:00Z">
              <w:r w:rsidRPr="001C0E1B">
                <w:rPr>
                  <w:rFonts w:eastAsia="Calibri"/>
                  <w:position w:val="-12"/>
                  <w:szCs w:val="22"/>
                </w:rPr>
                <w:object w:dxaOrig="405" w:dyaOrig="345" w14:anchorId="1739D64D">
                  <v:shape id="_x0000_i1144" type="#_x0000_t75" style="width:20.4pt;height:15.4pt" o:ole="" fillcolor="window">
                    <v:imagedata r:id="rId14" o:title=""/>
                  </v:shape>
                  <o:OLEObject Type="Embed" ProgID="Equation.3" ShapeID="_x0000_i1144" DrawAspect="Content" ObjectID="_1727850837" r:id="rId139"/>
                </w:object>
              </w:r>
            </w:ins>
            <w:ins w:id="9210" w:author="Xiaomi" w:date="2022-10-20T20:24: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260F59A" w14:textId="77777777" w:rsidR="00967F83" w:rsidRPr="001C0E1B" w:rsidRDefault="00967F83" w:rsidP="00CE6C01">
            <w:pPr>
              <w:pStyle w:val="TAC"/>
              <w:rPr>
                <w:ins w:id="9211" w:author="Xiaomi" w:date="2022-10-20T20:24:00Z"/>
              </w:rPr>
            </w:pPr>
            <w:ins w:id="9212" w:author="Xiaomi" w:date="2022-10-20T20:24:00Z">
              <w:r w:rsidRPr="001C0E1B">
                <w:t>dBm/15kHz</w:t>
              </w:r>
            </w:ins>
          </w:p>
        </w:tc>
        <w:tc>
          <w:tcPr>
            <w:tcW w:w="4655" w:type="dxa"/>
            <w:gridSpan w:val="2"/>
            <w:tcBorders>
              <w:top w:val="single" w:sz="4" w:space="0" w:color="auto"/>
              <w:left w:val="single" w:sz="4" w:space="0" w:color="auto"/>
              <w:right w:val="single" w:sz="4" w:space="0" w:color="auto"/>
            </w:tcBorders>
          </w:tcPr>
          <w:p w14:paraId="3CBB0830" w14:textId="77777777" w:rsidR="00967F83" w:rsidRPr="001C0E1B" w:rsidRDefault="00967F83" w:rsidP="00CE6C01">
            <w:pPr>
              <w:pStyle w:val="TAC"/>
              <w:rPr>
                <w:ins w:id="9213" w:author="Xiaomi" w:date="2022-10-20T20:24:00Z"/>
              </w:rPr>
            </w:pPr>
            <w:ins w:id="9214" w:author="Xiaomi" w:date="2022-10-20T20:24:00Z">
              <w:r w:rsidRPr="001C0E1B">
                <w:t>-98</w:t>
              </w:r>
            </w:ins>
          </w:p>
        </w:tc>
      </w:tr>
      <w:tr w:rsidR="00967F83" w:rsidRPr="001C0E1B" w14:paraId="32FF1E3D" w14:textId="77777777" w:rsidTr="00CE6C01">
        <w:trPr>
          <w:trHeight w:val="187"/>
          <w:jc w:val="center"/>
          <w:ins w:id="9215" w:author="Xiaomi" w:date="2022-10-20T20:24:00Z"/>
        </w:trPr>
        <w:tc>
          <w:tcPr>
            <w:tcW w:w="970" w:type="dxa"/>
            <w:tcBorders>
              <w:top w:val="single" w:sz="4" w:space="0" w:color="auto"/>
              <w:left w:val="single" w:sz="4" w:space="0" w:color="auto"/>
              <w:bottom w:val="nil"/>
              <w:right w:val="single" w:sz="4" w:space="0" w:color="auto"/>
            </w:tcBorders>
            <w:shd w:val="clear" w:color="auto" w:fill="auto"/>
          </w:tcPr>
          <w:p w14:paraId="2319A6A1" w14:textId="77777777" w:rsidR="00967F83" w:rsidRPr="001C0E1B" w:rsidRDefault="00967F83" w:rsidP="00CE6C01">
            <w:pPr>
              <w:pStyle w:val="TAL"/>
              <w:rPr>
                <w:ins w:id="9216" w:author="Xiaomi" w:date="2022-10-20T20:24:00Z"/>
                <w:vertAlign w:val="superscript"/>
              </w:rPr>
            </w:pPr>
            <w:ins w:id="9217" w:author="Xiaomi" w:date="2022-10-20T20:24:00Z">
              <w:r w:rsidRPr="001C0E1B">
                <w:rPr>
                  <w:rFonts w:eastAsia="Calibri"/>
                  <w:position w:val="-12"/>
                  <w:szCs w:val="22"/>
                </w:rPr>
                <w:object w:dxaOrig="405" w:dyaOrig="345" w14:anchorId="20DF0C03">
                  <v:shape id="_x0000_i1145" type="#_x0000_t75" style="width:20.4pt;height:15.4pt" o:ole="" fillcolor="window">
                    <v:imagedata r:id="rId14" o:title=""/>
                  </v:shape>
                  <o:OLEObject Type="Embed" ProgID="Equation.3" ShapeID="_x0000_i1145" DrawAspect="Content" ObjectID="_1727850838" r:id="rId140"/>
                </w:object>
              </w:r>
            </w:ins>
            <w:ins w:id="9218" w:author="Xiaomi" w:date="2022-10-20T20:24: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2A1A2244" w14:textId="77777777" w:rsidR="00967F83" w:rsidRPr="001C0E1B" w:rsidRDefault="00967F83" w:rsidP="00CE6C01">
            <w:pPr>
              <w:pStyle w:val="TAL"/>
              <w:rPr>
                <w:ins w:id="9219" w:author="Xiaomi" w:date="2022-10-20T20:24:00Z"/>
                <w:rFonts w:eastAsia="Calibri"/>
                <w:szCs w:val="22"/>
              </w:rPr>
            </w:pPr>
            <w:ins w:id="9220" w:author="Xiaomi" w:date="2022-10-20T20:24: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7A151E3" w14:textId="77777777" w:rsidR="00967F83" w:rsidRPr="001C0E1B" w:rsidRDefault="00967F83" w:rsidP="00CE6C01">
            <w:pPr>
              <w:pStyle w:val="TAC"/>
              <w:rPr>
                <w:ins w:id="9221" w:author="Xiaomi" w:date="2022-10-20T20:24:00Z"/>
              </w:rPr>
            </w:pPr>
            <w:ins w:id="9222" w:author="Xiaomi" w:date="2022-10-20T20:24:00Z">
              <w:r w:rsidRPr="001C0E1B">
                <w:t>dBm/SCS</w:t>
              </w:r>
            </w:ins>
          </w:p>
        </w:tc>
        <w:tc>
          <w:tcPr>
            <w:tcW w:w="4655" w:type="dxa"/>
            <w:gridSpan w:val="2"/>
            <w:tcBorders>
              <w:top w:val="single" w:sz="4" w:space="0" w:color="auto"/>
              <w:left w:val="single" w:sz="4" w:space="0" w:color="auto"/>
              <w:right w:val="single" w:sz="4" w:space="0" w:color="auto"/>
            </w:tcBorders>
          </w:tcPr>
          <w:p w14:paraId="12CF3A60" w14:textId="77777777" w:rsidR="00967F83" w:rsidRPr="001C0E1B" w:rsidRDefault="00967F83" w:rsidP="00CE6C01">
            <w:pPr>
              <w:pStyle w:val="TAC"/>
              <w:rPr>
                <w:ins w:id="9223" w:author="Xiaomi" w:date="2022-10-20T20:24:00Z"/>
              </w:rPr>
            </w:pPr>
            <w:ins w:id="9224" w:author="Xiaomi" w:date="2022-10-20T20:24:00Z">
              <w:r w:rsidRPr="001C0E1B">
                <w:t>-98</w:t>
              </w:r>
            </w:ins>
          </w:p>
        </w:tc>
      </w:tr>
      <w:tr w:rsidR="00967F83" w:rsidRPr="001C0E1B" w14:paraId="154EF1D3" w14:textId="77777777" w:rsidTr="00CE6C01">
        <w:trPr>
          <w:trHeight w:val="187"/>
          <w:jc w:val="center"/>
          <w:ins w:id="9225" w:author="Xiaomi" w:date="2022-10-20T20:24:00Z"/>
        </w:trPr>
        <w:tc>
          <w:tcPr>
            <w:tcW w:w="3805" w:type="dxa"/>
            <w:gridSpan w:val="3"/>
            <w:tcBorders>
              <w:top w:val="single" w:sz="4" w:space="0" w:color="auto"/>
              <w:left w:val="single" w:sz="4" w:space="0" w:color="auto"/>
              <w:bottom w:val="single" w:sz="4" w:space="0" w:color="auto"/>
              <w:right w:val="single" w:sz="4" w:space="0" w:color="auto"/>
            </w:tcBorders>
            <w:hideMark/>
          </w:tcPr>
          <w:p w14:paraId="0037C7D5" w14:textId="77777777" w:rsidR="00967F83" w:rsidRPr="001C0E1B" w:rsidRDefault="00967F83" w:rsidP="00CE6C01">
            <w:pPr>
              <w:pStyle w:val="TAL"/>
              <w:rPr>
                <w:ins w:id="9226" w:author="Xiaomi" w:date="2022-10-20T20:24:00Z"/>
                <w:i/>
              </w:rPr>
            </w:pPr>
            <w:ins w:id="9227" w:author="Xiaomi" w:date="2022-10-20T20:24:00Z">
              <w:r w:rsidRPr="001C0E1B">
                <w:rPr>
                  <w:rFonts w:eastAsia="Calibri"/>
                  <w:i/>
                  <w:position w:val="-12"/>
                  <w:szCs w:val="22"/>
                </w:rPr>
                <w:object w:dxaOrig="615" w:dyaOrig="390" w14:anchorId="27DC7FDF">
                  <v:shape id="_x0000_i1146" type="#_x0000_t75" style="width:29.55pt;height:15.4pt" o:ole="" fillcolor="window">
                    <v:imagedata r:id="rId12" o:title=""/>
                  </v:shape>
                  <o:OLEObject Type="Embed" ProgID="Equation.3" ShapeID="_x0000_i1146" DrawAspect="Content" ObjectID="_1727850839" r:id="rId141"/>
                </w:object>
              </w:r>
            </w:ins>
          </w:p>
        </w:tc>
        <w:tc>
          <w:tcPr>
            <w:tcW w:w="1134" w:type="dxa"/>
            <w:tcBorders>
              <w:top w:val="single" w:sz="4" w:space="0" w:color="auto"/>
              <w:left w:val="single" w:sz="4" w:space="0" w:color="auto"/>
              <w:bottom w:val="single" w:sz="4" w:space="0" w:color="auto"/>
              <w:right w:val="single" w:sz="4" w:space="0" w:color="auto"/>
            </w:tcBorders>
            <w:hideMark/>
          </w:tcPr>
          <w:p w14:paraId="76F9D64C" w14:textId="77777777" w:rsidR="00967F83" w:rsidRPr="001C0E1B" w:rsidRDefault="00967F83" w:rsidP="00CE6C01">
            <w:pPr>
              <w:pStyle w:val="TAC"/>
              <w:rPr>
                <w:ins w:id="9228" w:author="Xiaomi" w:date="2022-10-20T20:24:00Z"/>
              </w:rPr>
            </w:pPr>
            <w:ins w:id="9229" w:author="Xiaomi" w:date="2022-10-20T20:24:00Z">
              <w:r w:rsidRPr="001C0E1B">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699F09FC" w14:textId="77777777" w:rsidR="00967F83" w:rsidRPr="001C0E1B" w:rsidRDefault="00967F83" w:rsidP="00CE6C01">
            <w:pPr>
              <w:pStyle w:val="TAC"/>
              <w:rPr>
                <w:ins w:id="9230" w:author="Xiaomi" w:date="2022-10-20T20:24:00Z"/>
              </w:rPr>
            </w:pPr>
            <w:ins w:id="9231" w:author="Xiaomi" w:date="2022-10-20T20:24:00Z">
              <w:r w:rsidRPr="001C0E1B">
                <w:t>3</w:t>
              </w:r>
            </w:ins>
          </w:p>
        </w:tc>
      </w:tr>
      <w:tr w:rsidR="00967F83" w:rsidRPr="001C0E1B" w14:paraId="5E1E4489" w14:textId="77777777" w:rsidTr="00CE6C01">
        <w:trPr>
          <w:trHeight w:val="187"/>
          <w:jc w:val="center"/>
          <w:ins w:id="9232" w:author="Xiaomi" w:date="2022-10-20T20:24:00Z"/>
        </w:trPr>
        <w:tc>
          <w:tcPr>
            <w:tcW w:w="3805" w:type="dxa"/>
            <w:gridSpan w:val="3"/>
            <w:tcBorders>
              <w:top w:val="single" w:sz="4" w:space="0" w:color="auto"/>
              <w:left w:val="single" w:sz="4" w:space="0" w:color="auto"/>
              <w:bottom w:val="single" w:sz="4" w:space="0" w:color="auto"/>
              <w:right w:val="single" w:sz="4" w:space="0" w:color="auto"/>
            </w:tcBorders>
            <w:hideMark/>
          </w:tcPr>
          <w:p w14:paraId="109FE700" w14:textId="77777777" w:rsidR="00967F83" w:rsidRPr="001C0E1B" w:rsidRDefault="00967F83" w:rsidP="00CE6C01">
            <w:pPr>
              <w:pStyle w:val="TAL"/>
              <w:rPr>
                <w:ins w:id="9233" w:author="Xiaomi" w:date="2022-10-20T20:24:00Z"/>
              </w:rPr>
            </w:pPr>
            <w:ins w:id="9234" w:author="Xiaomi" w:date="2022-10-20T20:24:00Z">
              <w:r w:rsidRPr="001C0E1B">
                <w:rPr>
                  <w:rFonts w:eastAsia="Calibri"/>
                  <w:position w:val="-12"/>
                  <w:szCs w:val="22"/>
                </w:rPr>
                <w:object w:dxaOrig="810" w:dyaOrig="390" w14:anchorId="51224B01">
                  <v:shape id="_x0000_i1147" type="#_x0000_t75" style="width:42.45pt;height:15.4pt" o:ole="" fillcolor="window">
                    <v:imagedata r:id="rId17" o:title=""/>
                  </v:shape>
                  <o:OLEObject Type="Embed" ProgID="Equation.3" ShapeID="_x0000_i1147" DrawAspect="Content" ObjectID="_1727850840" r:id="rId142"/>
                </w:object>
              </w:r>
            </w:ins>
          </w:p>
        </w:tc>
        <w:tc>
          <w:tcPr>
            <w:tcW w:w="1134" w:type="dxa"/>
            <w:tcBorders>
              <w:top w:val="single" w:sz="4" w:space="0" w:color="auto"/>
              <w:left w:val="single" w:sz="4" w:space="0" w:color="auto"/>
              <w:bottom w:val="single" w:sz="4" w:space="0" w:color="auto"/>
              <w:right w:val="single" w:sz="4" w:space="0" w:color="auto"/>
            </w:tcBorders>
            <w:hideMark/>
          </w:tcPr>
          <w:p w14:paraId="616D9914" w14:textId="77777777" w:rsidR="00967F83" w:rsidRPr="001C0E1B" w:rsidRDefault="00967F83" w:rsidP="00CE6C01">
            <w:pPr>
              <w:pStyle w:val="TAC"/>
              <w:rPr>
                <w:ins w:id="9235" w:author="Xiaomi" w:date="2022-10-20T20:24:00Z"/>
              </w:rPr>
            </w:pPr>
            <w:ins w:id="9236" w:author="Xiaomi" w:date="2022-10-20T20:24:00Z">
              <w:r w:rsidRPr="001C0E1B">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4496894E" w14:textId="77777777" w:rsidR="00967F83" w:rsidRPr="001C0E1B" w:rsidRDefault="00967F83" w:rsidP="00CE6C01">
            <w:pPr>
              <w:pStyle w:val="TAC"/>
              <w:rPr>
                <w:ins w:id="9237" w:author="Xiaomi" w:date="2022-10-20T20:24:00Z"/>
              </w:rPr>
            </w:pPr>
            <w:ins w:id="9238" w:author="Xiaomi" w:date="2022-10-20T20:24:00Z">
              <w:r w:rsidRPr="001C0E1B">
                <w:t>3</w:t>
              </w:r>
            </w:ins>
          </w:p>
        </w:tc>
      </w:tr>
      <w:tr w:rsidR="00967F83" w:rsidRPr="001C0E1B" w14:paraId="35FBBDB5" w14:textId="77777777" w:rsidTr="00CE6C01">
        <w:trPr>
          <w:trHeight w:val="187"/>
          <w:jc w:val="center"/>
          <w:ins w:id="9239" w:author="Xiaomi" w:date="2022-10-20T20:24:00Z"/>
        </w:trPr>
        <w:tc>
          <w:tcPr>
            <w:tcW w:w="970" w:type="dxa"/>
            <w:tcBorders>
              <w:top w:val="single" w:sz="4" w:space="0" w:color="auto"/>
              <w:left w:val="single" w:sz="4" w:space="0" w:color="auto"/>
              <w:bottom w:val="nil"/>
              <w:right w:val="single" w:sz="4" w:space="0" w:color="auto"/>
            </w:tcBorders>
            <w:shd w:val="clear" w:color="auto" w:fill="auto"/>
            <w:hideMark/>
          </w:tcPr>
          <w:p w14:paraId="4A381562" w14:textId="77777777" w:rsidR="00967F83" w:rsidRPr="001C0E1B" w:rsidRDefault="00967F83" w:rsidP="00CE6C01">
            <w:pPr>
              <w:pStyle w:val="TAL"/>
              <w:rPr>
                <w:ins w:id="9240" w:author="Xiaomi" w:date="2022-10-20T20:24:00Z"/>
              </w:rPr>
            </w:pPr>
            <w:ins w:id="9241" w:author="Xiaomi" w:date="2022-10-20T20:24: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649933BB" w14:textId="77777777" w:rsidR="00967F83" w:rsidRPr="001C0E1B" w:rsidRDefault="00967F83" w:rsidP="00CE6C01">
            <w:pPr>
              <w:pStyle w:val="TAL"/>
              <w:rPr>
                <w:ins w:id="9242" w:author="Xiaomi" w:date="2022-10-20T20:24:00Z"/>
              </w:rPr>
            </w:pPr>
            <w:ins w:id="9243" w:author="Xiaomi" w:date="2022-10-20T20:24: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646272AF" w14:textId="77777777" w:rsidR="00967F83" w:rsidRPr="001C0E1B" w:rsidRDefault="00967F83" w:rsidP="00CE6C01">
            <w:pPr>
              <w:pStyle w:val="TAC"/>
              <w:rPr>
                <w:ins w:id="9244" w:author="Xiaomi" w:date="2022-10-20T20:24:00Z"/>
              </w:rPr>
            </w:pPr>
            <w:ins w:id="9245" w:author="Xiaomi" w:date="2022-10-20T20:24:00Z">
              <w:r w:rsidRPr="001C0E1B">
                <w:t>dBm/</w:t>
              </w:r>
            </w:ins>
          </w:p>
          <w:p w14:paraId="2FD6970A" w14:textId="77777777" w:rsidR="00967F83" w:rsidRPr="001C0E1B" w:rsidRDefault="00967F83" w:rsidP="00CE6C01">
            <w:pPr>
              <w:pStyle w:val="TAC"/>
              <w:rPr>
                <w:ins w:id="9246" w:author="Xiaomi" w:date="2022-10-20T20:24:00Z"/>
              </w:rPr>
            </w:pPr>
            <w:ins w:id="9247" w:author="Xiaomi" w:date="2022-10-20T20:24:00Z">
              <w:r w:rsidRPr="001C0E1B">
                <w:t>9.36MHz</w:t>
              </w:r>
            </w:ins>
          </w:p>
        </w:tc>
        <w:tc>
          <w:tcPr>
            <w:tcW w:w="4655" w:type="dxa"/>
            <w:gridSpan w:val="2"/>
            <w:tcBorders>
              <w:top w:val="single" w:sz="4" w:space="0" w:color="auto"/>
              <w:left w:val="single" w:sz="4" w:space="0" w:color="auto"/>
              <w:right w:val="single" w:sz="4" w:space="0" w:color="auto"/>
            </w:tcBorders>
            <w:hideMark/>
          </w:tcPr>
          <w:p w14:paraId="566D30F3" w14:textId="77777777" w:rsidR="00967F83" w:rsidRPr="001C0E1B" w:rsidRDefault="00967F83" w:rsidP="00CE6C01">
            <w:pPr>
              <w:pStyle w:val="TAC"/>
              <w:rPr>
                <w:ins w:id="9248" w:author="Xiaomi" w:date="2022-10-20T20:24:00Z"/>
              </w:rPr>
            </w:pPr>
            <w:ins w:id="9249" w:author="Xiaomi" w:date="2022-10-20T20:24:00Z">
              <w:r w:rsidRPr="001C0E1B">
                <w:t>-67.57</w:t>
              </w:r>
            </w:ins>
          </w:p>
        </w:tc>
      </w:tr>
      <w:tr w:rsidR="00967F83" w:rsidRPr="001C0E1B" w14:paraId="2B761C6C" w14:textId="77777777" w:rsidTr="00CE6C01">
        <w:trPr>
          <w:trHeight w:val="187"/>
          <w:jc w:val="center"/>
          <w:ins w:id="9250" w:author="Xiaomi" w:date="2022-10-20T20:24:00Z"/>
        </w:trPr>
        <w:tc>
          <w:tcPr>
            <w:tcW w:w="3805" w:type="dxa"/>
            <w:gridSpan w:val="3"/>
            <w:tcBorders>
              <w:top w:val="single" w:sz="4" w:space="0" w:color="auto"/>
              <w:left w:val="single" w:sz="4" w:space="0" w:color="auto"/>
              <w:bottom w:val="single" w:sz="4" w:space="0" w:color="auto"/>
              <w:right w:val="single" w:sz="4" w:space="0" w:color="auto"/>
            </w:tcBorders>
            <w:hideMark/>
          </w:tcPr>
          <w:p w14:paraId="15A9A405" w14:textId="77777777" w:rsidR="00967F83" w:rsidRPr="001C0E1B" w:rsidRDefault="00967F83" w:rsidP="00CE6C01">
            <w:pPr>
              <w:pStyle w:val="TAL"/>
              <w:rPr>
                <w:ins w:id="9251" w:author="Xiaomi" w:date="2022-10-20T20:24:00Z"/>
              </w:rPr>
            </w:pPr>
            <w:ins w:id="9252" w:author="Xiaomi" w:date="2022-10-20T20:24: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806106F" w14:textId="77777777" w:rsidR="00967F83" w:rsidRPr="001C0E1B" w:rsidRDefault="00967F83" w:rsidP="00CE6C01">
            <w:pPr>
              <w:pStyle w:val="TAC"/>
              <w:rPr>
                <w:ins w:id="9253" w:author="Xiaomi" w:date="2022-10-20T20:24:00Z"/>
              </w:rPr>
            </w:pPr>
            <w:ins w:id="9254" w:author="Xiaomi" w:date="2022-10-20T20:24:00Z">
              <w:r w:rsidRPr="001C0E1B">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0BB14A25" w14:textId="77777777" w:rsidR="00967F83" w:rsidRPr="001C0E1B" w:rsidRDefault="00967F83" w:rsidP="00CE6C01">
            <w:pPr>
              <w:pStyle w:val="TAC"/>
              <w:rPr>
                <w:ins w:id="9255" w:author="Xiaomi" w:date="2022-10-20T20:24:00Z"/>
              </w:rPr>
            </w:pPr>
            <w:ins w:id="9256" w:author="Xiaomi" w:date="2022-10-20T20:24:00Z">
              <w:r w:rsidRPr="001C0E1B">
                <w:t>AWGN</w:t>
              </w:r>
            </w:ins>
          </w:p>
        </w:tc>
      </w:tr>
      <w:tr w:rsidR="00967F83" w:rsidRPr="001C0E1B" w14:paraId="3034215C" w14:textId="77777777" w:rsidTr="00CE6C01">
        <w:trPr>
          <w:trHeight w:val="187"/>
          <w:jc w:val="center"/>
          <w:ins w:id="9257" w:author="Xiaomi" w:date="2022-10-20T20:24: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D2D30CD" w14:textId="77777777" w:rsidR="00967F83" w:rsidRPr="001C0E1B" w:rsidRDefault="00967F83" w:rsidP="00CE6C01">
            <w:pPr>
              <w:pStyle w:val="TAN"/>
              <w:rPr>
                <w:ins w:id="9258" w:author="Xiaomi" w:date="2022-10-20T20:24:00Z"/>
              </w:rPr>
            </w:pPr>
            <w:ins w:id="9259" w:author="Xiaomi" w:date="2022-10-20T20:24:00Z">
              <w:r w:rsidRPr="001C0E1B">
                <w:t>Note 1:</w:t>
              </w:r>
              <w:r w:rsidRPr="001C0E1B">
                <w:tab/>
                <w:t>OCNG shall be used such that both cells are fully allocated and a constant total transmitted power spectral density is achieved for all OFDM symbols.</w:t>
              </w:r>
            </w:ins>
          </w:p>
          <w:p w14:paraId="79B612F1" w14:textId="77777777" w:rsidR="00967F83" w:rsidRPr="001C0E1B" w:rsidRDefault="00967F83" w:rsidP="00CE6C01">
            <w:pPr>
              <w:pStyle w:val="TAN"/>
              <w:rPr>
                <w:ins w:id="9260" w:author="Xiaomi" w:date="2022-10-20T20:24:00Z"/>
              </w:rPr>
            </w:pPr>
            <w:ins w:id="9261" w:author="Xiaomi" w:date="2022-10-20T20:2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262" w:author="Xiaomi" w:date="2022-10-20T20:24:00Z">
              <w:r w:rsidRPr="001C0E1B">
                <w:rPr>
                  <w:rFonts w:eastAsia="Calibri" w:cs="v4.2.0"/>
                  <w:position w:val="-12"/>
                  <w:szCs w:val="22"/>
                </w:rPr>
                <w:object w:dxaOrig="405" w:dyaOrig="345" w14:anchorId="2BA439A9">
                  <v:shape id="_x0000_i1148" type="#_x0000_t75" style="width:20.4pt;height:15.4pt" o:ole="" fillcolor="window">
                    <v:imagedata r:id="rId14" o:title=""/>
                  </v:shape>
                  <o:OLEObject Type="Embed" ProgID="Equation.3" ShapeID="_x0000_i1148" DrawAspect="Content" ObjectID="_1727850841" r:id="rId143"/>
                </w:object>
              </w:r>
            </w:ins>
            <w:ins w:id="9263" w:author="Xiaomi" w:date="2022-10-20T20:24:00Z">
              <w:r w:rsidRPr="001C0E1B">
                <w:t xml:space="preserve"> to be fulfilled.</w:t>
              </w:r>
            </w:ins>
          </w:p>
          <w:p w14:paraId="5901AC19" w14:textId="77777777" w:rsidR="00967F83" w:rsidRPr="001C0E1B" w:rsidRDefault="00967F83" w:rsidP="00CE6C01">
            <w:pPr>
              <w:pStyle w:val="TAN"/>
              <w:rPr>
                <w:ins w:id="9264" w:author="Xiaomi" w:date="2022-10-20T20:24:00Z"/>
              </w:rPr>
            </w:pPr>
            <w:ins w:id="9265" w:author="Xiaomi" w:date="2022-10-20T20:24:00Z">
              <w:r w:rsidRPr="001C0E1B">
                <w:t>Note 3:</w:t>
              </w:r>
              <w:r w:rsidRPr="001C0E1B">
                <w:tab/>
                <w:t>Io levels have been derived from other parameters for information purposes. They are not settable parameters themselves.</w:t>
              </w:r>
            </w:ins>
          </w:p>
        </w:tc>
      </w:tr>
    </w:tbl>
    <w:p w14:paraId="5AF09DF0" w14:textId="77777777" w:rsidR="00967F83" w:rsidRPr="001C0E1B" w:rsidRDefault="00967F83" w:rsidP="00967F83">
      <w:pPr>
        <w:rPr>
          <w:ins w:id="9266" w:author="Xiaomi" w:date="2022-10-20T20:24:00Z"/>
        </w:rPr>
      </w:pPr>
    </w:p>
    <w:p w14:paraId="5BE7E005" w14:textId="77777777" w:rsidR="00967F83" w:rsidRPr="001C0E1B" w:rsidRDefault="00967F83" w:rsidP="00967F83">
      <w:pPr>
        <w:pStyle w:val="TH"/>
        <w:rPr>
          <w:ins w:id="9267" w:author="Xiaomi" w:date="2022-10-20T20:24:00Z"/>
          <w:rFonts w:ascii="Calibri" w:eastAsia="Calibri" w:hAnsi="Calibri"/>
          <w:sz w:val="22"/>
          <w:szCs w:val="22"/>
        </w:rPr>
      </w:pPr>
      <w:ins w:id="9268" w:author="Xiaomi" w:date="2022-10-20T20:24:00Z">
        <w:r w:rsidRPr="001C0E1B">
          <w:lastRenderedPageBreak/>
          <w:t>Table A.</w:t>
        </w:r>
        <w:r>
          <w:t>14.3.2</w:t>
        </w:r>
        <w:r w:rsidRPr="001C0E1B">
          <w:t>.1.2-</w:t>
        </w:r>
        <w:r>
          <w:t>4</w:t>
        </w:r>
        <w:r w:rsidRPr="001C0E1B">
          <w:t>: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967F83" w:rsidRPr="001C0E1B" w14:paraId="6FF96CEE" w14:textId="77777777" w:rsidTr="00CE6C01">
        <w:trPr>
          <w:trHeight w:val="187"/>
          <w:jc w:val="center"/>
          <w:ins w:id="9269" w:author="Xiaomi" w:date="2022-10-20T20:24:00Z"/>
        </w:trPr>
        <w:tc>
          <w:tcPr>
            <w:tcW w:w="3402" w:type="dxa"/>
            <w:gridSpan w:val="2"/>
          </w:tcPr>
          <w:p w14:paraId="698A05DE" w14:textId="77777777" w:rsidR="00967F83" w:rsidRPr="001C0E1B" w:rsidRDefault="00967F83" w:rsidP="00CE6C01">
            <w:pPr>
              <w:pStyle w:val="TAH"/>
              <w:rPr>
                <w:ins w:id="9270" w:author="Xiaomi" w:date="2022-10-20T20:24:00Z"/>
              </w:rPr>
            </w:pPr>
            <w:ins w:id="9271" w:author="Xiaomi" w:date="2022-10-20T20:24:00Z">
              <w:r w:rsidRPr="001C0E1B">
                <w:t>Field</w:t>
              </w:r>
            </w:ins>
          </w:p>
        </w:tc>
        <w:tc>
          <w:tcPr>
            <w:tcW w:w="1453" w:type="dxa"/>
          </w:tcPr>
          <w:p w14:paraId="6F0FFE9F" w14:textId="77777777" w:rsidR="00967F83" w:rsidRPr="001C0E1B" w:rsidRDefault="00967F83" w:rsidP="00CE6C01">
            <w:pPr>
              <w:pStyle w:val="TAH"/>
              <w:rPr>
                <w:ins w:id="9272" w:author="Xiaomi" w:date="2022-10-20T20:24:00Z"/>
              </w:rPr>
            </w:pPr>
            <w:ins w:id="9273" w:author="Xiaomi" w:date="2022-10-20T20:24:00Z">
              <w:r w:rsidRPr="001C0E1B">
                <w:t>Value</w:t>
              </w:r>
            </w:ins>
          </w:p>
        </w:tc>
        <w:tc>
          <w:tcPr>
            <w:tcW w:w="3650" w:type="dxa"/>
            <w:tcBorders>
              <w:bottom w:val="single" w:sz="4" w:space="0" w:color="auto"/>
            </w:tcBorders>
          </w:tcPr>
          <w:p w14:paraId="53A805F5" w14:textId="77777777" w:rsidR="00967F83" w:rsidRPr="001C0E1B" w:rsidRDefault="00967F83" w:rsidP="00CE6C01">
            <w:pPr>
              <w:pStyle w:val="TAH"/>
              <w:rPr>
                <w:ins w:id="9274" w:author="Xiaomi" w:date="2022-10-20T20:24:00Z"/>
              </w:rPr>
            </w:pPr>
            <w:ins w:id="9275" w:author="Xiaomi" w:date="2022-10-20T20:24:00Z">
              <w:r w:rsidRPr="001C0E1B">
                <w:t>Comment</w:t>
              </w:r>
            </w:ins>
          </w:p>
        </w:tc>
      </w:tr>
      <w:tr w:rsidR="00967F83" w:rsidRPr="001C0E1B" w14:paraId="659D7888" w14:textId="77777777" w:rsidTr="00CE6C01">
        <w:trPr>
          <w:trHeight w:val="187"/>
          <w:jc w:val="center"/>
          <w:ins w:id="9276" w:author="Xiaomi" w:date="2022-10-20T20:24:00Z"/>
        </w:trPr>
        <w:tc>
          <w:tcPr>
            <w:tcW w:w="1701" w:type="dxa"/>
            <w:tcBorders>
              <w:bottom w:val="nil"/>
            </w:tcBorders>
            <w:shd w:val="clear" w:color="auto" w:fill="auto"/>
          </w:tcPr>
          <w:p w14:paraId="4ED4DA00" w14:textId="77777777" w:rsidR="00967F83" w:rsidRPr="001C0E1B" w:rsidRDefault="00967F83" w:rsidP="00CE6C01">
            <w:pPr>
              <w:pStyle w:val="TAC"/>
              <w:rPr>
                <w:ins w:id="9277" w:author="Xiaomi" w:date="2022-10-20T20:24:00Z"/>
                <w:rFonts w:cs="Arial"/>
              </w:rPr>
            </w:pPr>
            <w:ins w:id="9278" w:author="Xiaomi" w:date="2022-10-20T20:24:00Z">
              <w:r w:rsidRPr="001C0E1B">
                <w:t>c-SRS</w:t>
              </w:r>
            </w:ins>
          </w:p>
        </w:tc>
        <w:tc>
          <w:tcPr>
            <w:tcW w:w="1701" w:type="dxa"/>
          </w:tcPr>
          <w:p w14:paraId="56BC0F6F" w14:textId="77777777" w:rsidR="00967F83" w:rsidRPr="001C0E1B" w:rsidRDefault="00967F83" w:rsidP="00CE6C01">
            <w:pPr>
              <w:pStyle w:val="TAC"/>
              <w:rPr>
                <w:ins w:id="9279" w:author="Xiaomi" w:date="2022-10-20T20:24:00Z"/>
                <w:rFonts w:cs="Arial"/>
              </w:rPr>
            </w:pPr>
            <w:ins w:id="9280" w:author="Xiaomi" w:date="2022-10-20T20:24:00Z">
              <w:r w:rsidRPr="001C0E1B">
                <w:rPr>
                  <w:rFonts w:cs="Arial"/>
                </w:rPr>
                <w:t>Config</w:t>
              </w:r>
              <w:r w:rsidRPr="001C0E1B">
                <w:rPr>
                  <w:szCs w:val="18"/>
                </w:rPr>
                <w:t xml:space="preserve"> 1,2</w:t>
              </w:r>
            </w:ins>
          </w:p>
        </w:tc>
        <w:tc>
          <w:tcPr>
            <w:tcW w:w="1453" w:type="dxa"/>
            <w:shd w:val="clear" w:color="auto" w:fill="auto"/>
          </w:tcPr>
          <w:p w14:paraId="07A90293" w14:textId="77777777" w:rsidR="00967F83" w:rsidRPr="001C0E1B" w:rsidRDefault="00967F83" w:rsidP="00CE6C01">
            <w:pPr>
              <w:pStyle w:val="TAC"/>
              <w:rPr>
                <w:ins w:id="9281" w:author="Xiaomi" w:date="2022-10-20T20:24:00Z"/>
                <w:rFonts w:cs="Arial"/>
              </w:rPr>
            </w:pPr>
            <w:ins w:id="9282" w:author="Xiaomi" w:date="2022-10-20T20:24:00Z">
              <w:r w:rsidRPr="001C0E1B">
                <w:rPr>
                  <w:rFonts w:cs="Arial"/>
                </w:rPr>
                <w:t>12</w:t>
              </w:r>
            </w:ins>
          </w:p>
        </w:tc>
        <w:tc>
          <w:tcPr>
            <w:tcW w:w="3650" w:type="dxa"/>
            <w:tcBorders>
              <w:bottom w:val="nil"/>
            </w:tcBorders>
            <w:shd w:val="clear" w:color="auto" w:fill="auto"/>
          </w:tcPr>
          <w:p w14:paraId="79D46E6E" w14:textId="77777777" w:rsidR="00967F83" w:rsidRPr="001C0E1B" w:rsidRDefault="00967F83" w:rsidP="00CE6C01">
            <w:pPr>
              <w:pStyle w:val="TAC"/>
              <w:rPr>
                <w:ins w:id="9283" w:author="Xiaomi" w:date="2022-10-20T20:24:00Z"/>
                <w:rFonts w:cs="Arial"/>
              </w:rPr>
            </w:pPr>
            <w:ins w:id="9284" w:author="Xiaomi" w:date="2022-10-20T20:24:00Z">
              <w:r w:rsidRPr="001C0E1B">
                <w:rPr>
                  <w:lang w:eastAsia="ja-JP"/>
                </w:rPr>
                <w:t>Frequency hopping is disabled</w:t>
              </w:r>
            </w:ins>
          </w:p>
        </w:tc>
      </w:tr>
      <w:tr w:rsidR="00967F83" w:rsidRPr="001C0E1B" w14:paraId="6C74EB6D" w14:textId="77777777" w:rsidTr="00CE6C01">
        <w:trPr>
          <w:trHeight w:val="187"/>
          <w:jc w:val="center"/>
          <w:ins w:id="9285" w:author="Xiaomi" w:date="2022-10-20T20:24:00Z"/>
        </w:trPr>
        <w:tc>
          <w:tcPr>
            <w:tcW w:w="3402" w:type="dxa"/>
            <w:gridSpan w:val="2"/>
          </w:tcPr>
          <w:p w14:paraId="6525DBEF" w14:textId="77777777" w:rsidR="00967F83" w:rsidRPr="001C0E1B" w:rsidRDefault="00967F83" w:rsidP="00CE6C01">
            <w:pPr>
              <w:pStyle w:val="TAC"/>
              <w:rPr>
                <w:ins w:id="9286" w:author="Xiaomi" w:date="2022-10-20T20:24:00Z"/>
              </w:rPr>
            </w:pPr>
            <w:ins w:id="9287" w:author="Xiaomi" w:date="2022-10-20T20:24:00Z">
              <w:r w:rsidRPr="001C0E1B">
                <w:t>b-SRS</w:t>
              </w:r>
            </w:ins>
          </w:p>
        </w:tc>
        <w:tc>
          <w:tcPr>
            <w:tcW w:w="1453" w:type="dxa"/>
            <w:shd w:val="clear" w:color="auto" w:fill="auto"/>
          </w:tcPr>
          <w:p w14:paraId="78735A8E" w14:textId="77777777" w:rsidR="00967F83" w:rsidRPr="001C0E1B" w:rsidRDefault="00967F83" w:rsidP="00CE6C01">
            <w:pPr>
              <w:pStyle w:val="TAC"/>
              <w:rPr>
                <w:ins w:id="9288" w:author="Xiaomi" w:date="2022-10-20T20:24:00Z"/>
                <w:rFonts w:cs="Arial"/>
              </w:rPr>
            </w:pPr>
            <w:ins w:id="9289" w:author="Xiaomi" w:date="2022-10-20T20:24:00Z">
              <w:r w:rsidRPr="001C0E1B">
                <w:rPr>
                  <w:rFonts w:cs="Arial"/>
                </w:rPr>
                <w:t>0</w:t>
              </w:r>
            </w:ins>
          </w:p>
        </w:tc>
        <w:tc>
          <w:tcPr>
            <w:tcW w:w="3650" w:type="dxa"/>
            <w:vMerge w:val="restart"/>
            <w:tcBorders>
              <w:top w:val="nil"/>
              <w:bottom w:val="nil"/>
            </w:tcBorders>
            <w:shd w:val="clear" w:color="auto" w:fill="auto"/>
          </w:tcPr>
          <w:p w14:paraId="7C65E7A7" w14:textId="77777777" w:rsidR="00967F83" w:rsidRPr="001C0E1B" w:rsidRDefault="00967F83" w:rsidP="00CE6C01">
            <w:pPr>
              <w:pStyle w:val="TAC"/>
              <w:rPr>
                <w:ins w:id="9290" w:author="Xiaomi" w:date="2022-10-20T20:24:00Z"/>
                <w:rFonts w:cs="Arial"/>
              </w:rPr>
            </w:pPr>
          </w:p>
        </w:tc>
      </w:tr>
      <w:tr w:rsidR="00967F83" w:rsidRPr="001C0E1B" w14:paraId="0408DF1F" w14:textId="77777777" w:rsidTr="00CE6C01">
        <w:trPr>
          <w:trHeight w:val="187"/>
          <w:jc w:val="center"/>
          <w:ins w:id="9291" w:author="Xiaomi" w:date="2022-10-20T20:24:00Z"/>
        </w:trPr>
        <w:tc>
          <w:tcPr>
            <w:tcW w:w="3402" w:type="dxa"/>
            <w:gridSpan w:val="2"/>
          </w:tcPr>
          <w:p w14:paraId="5C7894E1" w14:textId="77777777" w:rsidR="00967F83" w:rsidRPr="001C0E1B" w:rsidRDefault="00967F83" w:rsidP="00CE6C01">
            <w:pPr>
              <w:pStyle w:val="TAC"/>
              <w:rPr>
                <w:ins w:id="9292" w:author="Xiaomi" w:date="2022-10-20T20:24:00Z"/>
              </w:rPr>
            </w:pPr>
            <w:ins w:id="9293" w:author="Xiaomi" w:date="2022-10-20T20:24:00Z">
              <w:r w:rsidRPr="001C0E1B">
                <w:t>b-hop</w:t>
              </w:r>
            </w:ins>
          </w:p>
        </w:tc>
        <w:tc>
          <w:tcPr>
            <w:tcW w:w="1453" w:type="dxa"/>
            <w:shd w:val="clear" w:color="auto" w:fill="auto"/>
          </w:tcPr>
          <w:p w14:paraId="18F46551" w14:textId="77777777" w:rsidR="00967F83" w:rsidRPr="001C0E1B" w:rsidRDefault="00967F83" w:rsidP="00CE6C01">
            <w:pPr>
              <w:pStyle w:val="TAC"/>
              <w:rPr>
                <w:ins w:id="9294" w:author="Xiaomi" w:date="2022-10-20T20:24:00Z"/>
                <w:rFonts w:cs="Arial"/>
              </w:rPr>
            </w:pPr>
            <w:ins w:id="9295" w:author="Xiaomi" w:date="2022-10-20T20:24:00Z">
              <w:r w:rsidRPr="001C0E1B">
                <w:rPr>
                  <w:rFonts w:cs="Arial"/>
                </w:rPr>
                <w:t>0</w:t>
              </w:r>
            </w:ins>
          </w:p>
        </w:tc>
        <w:tc>
          <w:tcPr>
            <w:tcW w:w="3650" w:type="dxa"/>
            <w:vMerge/>
            <w:tcBorders>
              <w:top w:val="nil"/>
              <w:bottom w:val="single" w:sz="4" w:space="0" w:color="auto"/>
            </w:tcBorders>
            <w:shd w:val="clear" w:color="auto" w:fill="auto"/>
          </w:tcPr>
          <w:p w14:paraId="72DF8547" w14:textId="77777777" w:rsidR="00967F83" w:rsidRPr="001C0E1B" w:rsidRDefault="00967F83" w:rsidP="00CE6C01">
            <w:pPr>
              <w:pStyle w:val="TAC"/>
              <w:rPr>
                <w:ins w:id="9296" w:author="Xiaomi" w:date="2022-10-20T20:24:00Z"/>
                <w:rFonts w:cs="Arial"/>
              </w:rPr>
            </w:pPr>
          </w:p>
        </w:tc>
      </w:tr>
      <w:tr w:rsidR="00967F83" w:rsidRPr="001C0E1B" w14:paraId="016D9457" w14:textId="77777777" w:rsidTr="00CE6C01">
        <w:trPr>
          <w:trHeight w:val="187"/>
          <w:jc w:val="center"/>
          <w:ins w:id="9297" w:author="Xiaomi" w:date="2022-10-20T20:24:00Z"/>
        </w:trPr>
        <w:tc>
          <w:tcPr>
            <w:tcW w:w="3402" w:type="dxa"/>
            <w:gridSpan w:val="2"/>
          </w:tcPr>
          <w:p w14:paraId="63645225" w14:textId="77777777" w:rsidR="00967F83" w:rsidRPr="001C0E1B" w:rsidRDefault="00967F83" w:rsidP="00CE6C01">
            <w:pPr>
              <w:pStyle w:val="TAC"/>
              <w:rPr>
                <w:ins w:id="9298" w:author="Xiaomi" w:date="2022-10-20T20:24:00Z"/>
              </w:rPr>
            </w:pPr>
            <w:ins w:id="9299" w:author="Xiaomi" w:date="2022-10-20T20:24:00Z">
              <w:r w:rsidRPr="001C0E1B">
                <w:t>freqDomainPosition</w:t>
              </w:r>
            </w:ins>
          </w:p>
        </w:tc>
        <w:tc>
          <w:tcPr>
            <w:tcW w:w="1453" w:type="dxa"/>
            <w:shd w:val="clear" w:color="auto" w:fill="auto"/>
          </w:tcPr>
          <w:p w14:paraId="1AB043E3" w14:textId="77777777" w:rsidR="00967F83" w:rsidRPr="001C0E1B" w:rsidRDefault="00967F83" w:rsidP="00CE6C01">
            <w:pPr>
              <w:pStyle w:val="TAC"/>
              <w:rPr>
                <w:ins w:id="9300" w:author="Xiaomi" w:date="2022-10-20T20:24:00Z"/>
                <w:rFonts w:cs="Arial"/>
              </w:rPr>
            </w:pPr>
            <w:ins w:id="9301" w:author="Xiaomi" w:date="2022-10-20T20:24:00Z">
              <w:r w:rsidRPr="001C0E1B">
                <w:rPr>
                  <w:rFonts w:cs="Arial"/>
                </w:rPr>
                <w:t>0</w:t>
              </w:r>
            </w:ins>
          </w:p>
        </w:tc>
        <w:tc>
          <w:tcPr>
            <w:tcW w:w="3650" w:type="dxa"/>
            <w:tcBorders>
              <w:bottom w:val="nil"/>
            </w:tcBorders>
            <w:shd w:val="clear" w:color="auto" w:fill="auto"/>
          </w:tcPr>
          <w:p w14:paraId="77292B43" w14:textId="77777777" w:rsidR="00967F83" w:rsidRPr="001C0E1B" w:rsidRDefault="00967F83" w:rsidP="00CE6C01">
            <w:pPr>
              <w:pStyle w:val="TAC"/>
              <w:rPr>
                <w:ins w:id="9302" w:author="Xiaomi" w:date="2022-10-20T20:24:00Z"/>
                <w:rFonts w:cs="Arial"/>
              </w:rPr>
            </w:pPr>
            <w:ins w:id="9303" w:author="Xiaomi" w:date="2022-10-20T20:24:00Z">
              <w:r w:rsidRPr="001C0E1B">
                <w:rPr>
                  <w:rFonts w:cs="Arial"/>
                </w:rPr>
                <w:t>Frequency domain position of SRS</w:t>
              </w:r>
            </w:ins>
          </w:p>
        </w:tc>
      </w:tr>
      <w:tr w:rsidR="00967F83" w:rsidRPr="001C0E1B" w14:paraId="16DC5CF8" w14:textId="77777777" w:rsidTr="00CE6C01">
        <w:trPr>
          <w:trHeight w:val="187"/>
          <w:jc w:val="center"/>
          <w:ins w:id="9304" w:author="Xiaomi" w:date="2022-10-20T20:24:00Z"/>
        </w:trPr>
        <w:tc>
          <w:tcPr>
            <w:tcW w:w="3402" w:type="dxa"/>
            <w:gridSpan w:val="2"/>
          </w:tcPr>
          <w:p w14:paraId="63E08FC4" w14:textId="77777777" w:rsidR="00967F83" w:rsidRPr="001C0E1B" w:rsidRDefault="00967F83" w:rsidP="00CE6C01">
            <w:pPr>
              <w:pStyle w:val="TAC"/>
              <w:rPr>
                <w:ins w:id="9305" w:author="Xiaomi" w:date="2022-10-20T20:24:00Z"/>
              </w:rPr>
            </w:pPr>
            <w:ins w:id="9306" w:author="Xiaomi" w:date="2022-10-20T20:24:00Z">
              <w:r w:rsidRPr="001C0E1B">
                <w:t>freqDomainShift</w:t>
              </w:r>
            </w:ins>
          </w:p>
        </w:tc>
        <w:tc>
          <w:tcPr>
            <w:tcW w:w="1453" w:type="dxa"/>
            <w:shd w:val="clear" w:color="auto" w:fill="auto"/>
          </w:tcPr>
          <w:p w14:paraId="38F83AF4" w14:textId="77777777" w:rsidR="00967F83" w:rsidRPr="001C0E1B" w:rsidRDefault="00967F83" w:rsidP="00CE6C01">
            <w:pPr>
              <w:pStyle w:val="TAC"/>
              <w:rPr>
                <w:ins w:id="9307" w:author="Xiaomi" w:date="2022-10-20T20:24:00Z"/>
                <w:rFonts w:cs="Arial"/>
              </w:rPr>
            </w:pPr>
            <w:ins w:id="9308" w:author="Xiaomi" w:date="2022-10-20T20:24:00Z">
              <w:r w:rsidRPr="001C0E1B">
                <w:rPr>
                  <w:rFonts w:cs="Arial"/>
                </w:rPr>
                <w:t>0</w:t>
              </w:r>
            </w:ins>
          </w:p>
        </w:tc>
        <w:tc>
          <w:tcPr>
            <w:tcW w:w="3650" w:type="dxa"/>
            <w:tcBorders>
              <w:top w:val="nil"/>
            </w:tcBorders>
            <w:shd w:val="clear" w:color="auto" w:fill="auto"/>
          </w:tcPr>
          <w:p w14:paraId="25FA8566" w14:textId="77777777" w:rsidR="00967F83" w:rsidRPr="001C0E1B" w:rsidRDefault="00967F83" w:rsidP="00CE6C01">
            <w:pPr>
              <w:pStyle w:val="TAC"/>
              <w:rPr>
                <w:ins w:id="9309" w:author="Xiaomi" w:date="2022-10-20T20:24:00Z"/>
                <w:rFonts w:cs="Arial"/>
              </w:rPr>
            </w:pPr>
          </w:p>
        </w:tc>
      </w:tr>
      <w:tr w:rsidR="00967F83" w:rsidRPr="001C0E1B" w14:paraId="77CEA0BD" w14:textId="77777777" w:rsidTr="00CE6C01">
        <w:trPr>
          <w:trHeight w:val="187"/>
          <w:jc w:val="center"/>
          <w:ins w:id="9310" w:author="Xiaomi" w:date="2022-10-20T20:24:00Z"/>
        </w:trPr>
        <w:tc>
          <w:tcPr>
            <w:tcW w:w="3402" w:type="dxa"/>
            <w:gridSpan w:val="2"/>
          </w:tcPr>
          <w:p w14:paraId="1EE75170" w14:textId="77777777" w:rsidR="00967F83" w:rsidRPr="001C0E1B" w:rsidRDefault="00967F83" w:rsidP="00CE6C01">
            <w:pPr>
              <w:pStyle w:val="TAC"/>
              <w:rPr>
                <w:ins w:id="9311" w:author="Xiaomi" w:date="2022-10-20T20:24:00Z"/>
              </w:rPr>
            </w:pPr>
            <w:ins w:id="9312" w:author="Xiaomi" w:date="2022-10-20T20:24:00Z">
              <w:r w:rsidRPr="001C0E1B">
                <w:t>groupOrSequenceHopping</w:t>
              </w:r>
            </w:ins>
          </w:p>
        </w:tc>
        <w:tc>
          <w:tcPr>
            <w:tcW w:w="1453" w:type="dxa"/>
            <w:shd w:val="clear" w:color="auto" w:fill="auto"/>
          </w:tcPr>
          <w:p w14:paraId="2B2C0A22" w14:textId="77777777" w:rsidR="00967F83" w:rsidRPr="001C0E1B" w:rsidRDefault="00967F83" w:rsidP="00CE6C01">
            <w:pPr>
              <w:pStyle w:val="TAC"/>
              <w:rPr>
                <w:ins w:id="9313" w:author="Xiaomi" w:date="2022-10-20T20:24:00Z"/>
                <w:rFonts w:cs="Arial"/>
              </w:rPr>
            </w:pPr>
            <w:ins w:id="9314" w:author="Xiaomi" w:date="2022-10-20T20:24:00Z">
              <w:r w:rsidRPr="001C0E1B">
                <w:t>neither</w:t>
              </w:r>
            </w:ins>
          </w:p>
        </w:tc>
        <w:tc>
          <w:tcPr>
            <w:tcW w:w="3650" w:type="dxa"/>
          </w:tcPr>
          <w:p w14:paraId="538D8907" w14:textId="77777777" w:rsidR="00967F83" w:rsidRPr="001C0E1B" w:rsidRDefault="00967F83" w:rsidP="00CE6C01">
            <w:pPr>
              <w:pStyle w:val="TAC"/>
              <w:rPr>
                <w:ins w:id="9315" w:author="Xiaomi" w:date="2022-10-20T20:24:00Z"/>
                <w:rFonts w:cs="Arial"/>
              </w:rPr>
            </w:pPr>
            <w:ins w:id="9316" w:author="Xiaomi" w:date="2022-10-20T20:24:00Z">
              <w:r w:rsidRPr="001C0E1B">
                <w:rPr>
                  <w:rFonts w:cs="Arial"/>
                </w:rPr>
                <w:t>No group or sequence hopping</w:t>
              </w:r>
            </w:ins>
          </w:p>
        </w:tc>
      </w:tr>
      <w:tr w:rsidR="00967F83" w:rsidRPr="001C0E1B" w14:paraId="370B314F" w14:textId="77777777" w:rsidTr="00CE6C01">
        <w:trPr>
          <w:trHeight w:val="187"/>
          <w:jc w:val="center"/>
          <w:ins w:id="9317" w:author="Xiaomi" w:date="2022-10-20T20:24:00Z"/>
        </w:trPr>
        <w:tc>
          <w:tcPr>
            <w:tcW w:w="3402" w:type="dxa"/>
            <w:gridSpan w:val="2"/>
          </w:tcPr>
          <w:p w14:paraId="4CF972A3" w14:textId="77777777" w:rsidR="00967F83" w:rsidRPr="001C0E1B" w:rsidRDefault="00967F83" w:rsidP="00CE6C01">
            <w:pPr>
              <w:pStyle w:val="TAC"/>
              <w:rPr>
                <w:ins w:id="9318" w:author="Xiaomi" w:date="2022-10-20T20:24:00Z"/>
                <w:rFonts w:cs="Arial"/>
              </w:rPr>
            </w:pPr>
            <w:ins w:id="9319" w:author="Xiaomi" w:date="2022-10-20T20:24:00Z">
              <w:r w:rsidRPr="001C0E1B">
                <w:t>SRS-PeriodicityAndOffset</w:t>
              </w:r>
            </w:ins>
          </w:p>
        </w:tc>
        <w:tc>
          <w:tcPr>
            <w:tcW w:w="1453" w:type="dxa"/>
            <w:shd w:val="clear" w:color="auto" w:fill="auto"/>
          </w:tcPr>
          <w:p w14:paraId="18AFBA59" w14:textId="77777777" w:rsidR="00967F83" w:rsidRPr="001C0E1B" w:rsidRDefault="00967F83" w:rsidP="00CE6C01">
            <w:pPr>
              <w:pStyle w:val="TAC"/>
              <w:rPr>
                <w:ins w:id="9320" w:author="Xiaomi" w:date="2022-10-20T20:24:00Z"/>
                <w:rFonts w:cs="Arial"/>
              </w:rPr>
            </w:pPr>
            <w:ins w:id="9321" w:author="Xiaomi" w:date="2022-10-20T20:24:00Z">
              <w:r w:rsidRPr="001C0E1B">
                <w:rPr>
                  <w:lang w:eastAsia="ja-JP"/>
                </w:rPr>
                <w:t>sl5=</w:t>
              </w:r>
              <w:r w:rsidRPr="001C0E1B">
                <w:t>2 for SCS 15kHz</w:t>
              </w:r>
            </w:ins>
          </w:p>
        </w:tc>
        <w:tc>
          <w:tcPr>
            <w:tcW w:w="3650" w:type="dxa"/>
          </w:tcPr>
          <w:p w14:paraId="288CA7B9" w14:textId="77777777" w:rsidR="00967F83" w:rsidRPr="001C0E1B" w:rsidRDefault="00967F83" w:rsidP="00CE6C01">
            <w:pPr>
              <w:pStyle w:val="TAC"/>
              <w:rPr>
                <w:ins w:id="9322" w:author="Xiaomi" w:date="2022-10-20T20:24:00Z"/>
                <w:rFonts w:cs="Arial"/>
              </w:rPr>
            </w:pPr>
            <w:ins w:id="9323" w:author="Xiaomi" w:date="2022-10-20T20:24:00Z">
              <w:r w:rsidRPr="001C0E1B">
                <w:rPr>
                  <w:rFonts w:cs="Arial"/>
                </w:rPr>
                <w:t>Once every 5 slots</w:t>
              </w:r>
            </w:ins>
          </w:p>
        </w:tc>
      </w:tr>
      <w:tr w:rsidR="00967F83" w:rsidRPr="001C0E1B" w14:paraId="1729C5C5" w14:textId="77777777" w:rsidTr="00CE6C01">
        <w:trPr>
          <w:trHeight w:val="187"/>
          <w:jc w:val="center"/>
          <w:ins w:id="9324" w:author="Xiaomi" w:date="2022-10-20T20:24:00Z"/>
        </w:trPr>
        <w:tc>
          <w:tcPr>
            <w:tcW w:w="3402" w:type="dxa"/>
            <w:gridSpan w:val="2"/>
          </w:tcPr>
          <w:p w14:paraId="436F7A04" w14:textId="77777777" w:rsidR="00967F83" w:rsidRPr="001C0E1B" w:rsidRDefault="00967F83" w:rsidP="00CE6C01">
            <w:pPr>
              <w:pStyle w:val="TAC"/>
              <w:rPr>
                <w:ins w:id="9325" w:author="Xiaomi" w:date="2022-10-20T20:24:00Z"/>
                <w:rFonts w:cs="Arial"/>
              </w:rPr>
            </w:pPr>
            <w:ins w:id="9326" w:author="Xiaomi" w:date="2022-10-20T20:24:00Z">
              <w:r w:rsidRPr="001C0E1B">
                <w:t>pathlossReferenceRS</w:t>
              </w:r>
            </w:ins>
          </w:p>
        </w:tc>
        <w:tc>
          <w:tcPr>
            <w:tcW w:w="1453" w:type="dxa"/>
            <w:shd w:val="clear" w:color="auto" w:fill="auto"/>
          </w:tcPr>
          <w:p w14:paraId="26A8CEE3" w14:textId="77777777" w:rsidR="00967F83" w:rsidRPr="001C0E1B" w:rsidRDefault="00967F83" w:rsidP="00CE6C01">
            <w:pPr>
              <w:pStyle w:val="TAC"/>
              <w:rPr>
                <w:ins w:id="9327" w:author="Xiaomi" w:date="2022-10-20T20:24:00Z"/>
                <w:rFonts w:cs="Arial"/>
              </w:rPr>
            </w:pPr>
            <w:ins w:id="9328" w:author="Xiaomi" w:date="2022-10-20T20:24:00Z">
              <w:r w:rsidRPr="001C0E1B">
                <w:t>ssb-Index=0</w:t>
              </w:r>
            </w:ins>
          </w:p>
        </w:tc>
        <w:tc>
          <w:tcPr>
            <w:tcW w:w="3650" w:type="dxa"/>
          </w:tcPr>
          <w:p w14:paraId="35158F5D" w14:textId="77777777" w:rsidR="00967F83" w:rsidRPr="001C0E1B" w:rsidRDefault="00967F83" w:rsidP="00CE6C01">
            <w:pPr>
              <w:pStyle w:val="TAC"/>
              <w:rPr>
                <w:ins w:id="9329" w:author="Xiaomi" w:date="2022-10-20T20:24:00Z"/>
                <w:rFonts w:cs="Arial"/>
              </w:rPr>
            </w:pPr>
            <w:ins w:id="9330" w:author="Xiaomi" w:date="2022-10-20T20:24:00Z">
              <w:r w:rsidRPr="001C0E1B">
                <w:rPr>
                  <w:szCs w:val="22"/>
                  <w:lang w:eastAsia="ja-JP"/>
                </w:rPr>
                <w:t>SSB #0 is used for SRS path loss estimation</w:t>
              </w:r>
            </w:ins>
          </w:p>
        </w:tc>
      </w:tr>
      <w:tr w:rsidR="00967F83" w:rsidRPr="001C0E1B" w14:paraId="60F25057" w14:textId="77777777" w:rsidTr="00CE6C01">
        <w:trPr>
          <w:trHeight w:val="187"/>
          <w:jc w:val="center"/>
          <w:ins w:id="9331" w:author="Xiaomi" w:date="2022-10-20T20:24:00Z"/>
        </w:trPr>
        <w:tc>
          <w:tcPr>
            <w:tcW w:w="3402" w:type="dxa"/>
            <w:gridSpan w:val="2"/>
          </w:tcPr>
          <w:p w14:paraId="3894C805" w14:textId="77777777" w:rsidR="00967F83" w:rsidRPr="001C0E1B" w:rsidRDefault="00967F83" w:rsidP="00CE6C01">
            <w:pPr>
              <w:pStyle w:val="TAC"/>
              <w:rPr>
                <w:ins w:id="9332" w:author="Xiaomi" w:date="2022-10-20T20:24:00Z"/>
                <w:rFonts w:cs="Arial"/>
                <w:vertAlign w:val="superscript"/>
              </w:rPr>
            </w:pPr>
            <w:ins w:id="9333" w:author="Xiaomi" w:date="2022-10-20T20:24:00Z">
              <w:r w:rsidRPr="001C0E1B">
                <w:rPr>
                  <w:rFonts w:cs="Arial"/>
                </w:rPr>
                <w:t>usage</w:t>
              </w:r>
            </w:ins>
          </w:p>
        </w:tc>
        <w:tc>
          <w:tcPr>
            <w:tcW w:w="1453" w:type="dxa"/>
            <w:shd w:val="clear" w:color="auto" w:fill="auto"/>
          </w:tcPr>
          <w:p w14:paraId="3ECA3D29" w14:textId="77777777" w:rsidR="00967F83" w:rsidRPr="001C0E1B" w:rsidRDefault="00967F83" w:rsidP="00CE6C01">
            <w:pPr>
              <w:pStyle w:val="TAC"/>
              <w:rPr>
                <w:ins w:id="9334" w:author="Xiaomi" w:date="2022-10-20T20:24:00Z"/>
                <w:rFonts w:cs="Arial"/>
              </w:rPr>
            </w:pPr>
            <w:ins w:id="9335" w:author="Xiaomi" w:date="2022-10-20T20:24:00Z">
              <w:r w:rsidRPr="001C0E1B">
                <w:t>Codebook</w:t>
              </w:r>
            </w:ins>
          </w:p>
        </w:tc>
        <w:tc>
          <w:tcPr>
            <w:tcW w:w="3650" w:type="dxa"/>
            <w:tcBorders>
              <w:bottom w:val="single" w:sz="4" w:space="0" w:color="auto"/>
            </w:tcBorders>
          </w:tcPr>
          <w:p w14:paraId="6F992376" w14:textId="77777777" w:rsidR="00967F83" w:rsidRPr="001C0E1B" w:rsidRDefault="00967F83" w:rsidP="00CE6C01">
            <w:pPr>
              <w:pStyle w:val="TAC"/>
              <w:rPr>
                <w:ins w:id="9336" w:author="Xiaomi" w:date="2022-10-20T20:24:00Z"/>
                <w:rFonts w:cs="Arial"/>
              </w:rPr>
            </w:pPr>
            <w:ins w:id="9337" w:author="Xiaomi" w:date="2022-10-20T20:24:00Z">
              <w:r w:rsidRPr="001C0E1B">
                <w:rPr>
                  <w:rFonts w:cs="Arial"/>
                </w:rPr>
                <w:t>Codebook based UL transmission</w:t>
              </w:r>
            </w:ins>
          </w:p>
        </w:tc>
      </w:tr>
      <w:tr w:rsidR="00967F83" w:rsidRPr="001C0E1B" w14:paraId="49A338A9" w14:textId="77777777" w:rsidTr="00CE6C01">
        <w:trPr>
          <w:trHeight w:val="187"/>
          <w:jc w:val="center"/>
          <w:ins w:id="9338" w:author="Xiaomi" w:date="2022-10-20T20:24:00Z"/>
        </w:trPr>
        <w:tc>
          <w:tcPr>
            <w:tcW w:w="3402" w:type="dxa"/>
            <w:gridSpan w:val="2"/>
          </w:tcPr>
          <w:p w14:paraId="4B00F7CA" w14:textId="77777777" w:rsidR="00967F83" w:rsidRPr="001C0E1B" w:rsidRDefault="00967F83" w:rsidP="00CE6C01">
            <w:pPr>
              <w:pStyle w:val="TAC"/>
              <w:rPr>
                <w:ins w:id="9339" w:author="Xiaomi" w:date="2022-10-20T20:24:00Z"/>
                <w:rFonts w:cs="Arial"/>
              </w:rPr>
            </w:pPr>
            <w:ins w:id="9340" w:author="Xiaomi" w:date="2022-10-20T20:24:00Z">
              <w:r w:rsidRPr="001C0E1B">
                <w:t>startPosition</w:t>
              </w:r>
            </w:ins>
          </w:p>
        </w:tc>
        <w:tc>
          <w:tcPr>
            <w:tcW w:w="1453" w:type="dxa"/>
            <w:shd w:val="clear" w:color="auto" w:fill="auto"/>
          </w:tcPr>
          <w:p w14:paraId="7F2EE695" w14:textId="77777777" w:rsidR="00967F83" w:rsidRPr="001C0E1B" w:rsidRDefault="00967F83" w:rsidP="00CE6C01">
            <w:pPr>
              <w:pStyle w:val="TAC"/>
              <w:rPr>
                <w:ins w:id="9341" w:author="Xiaomi" w:date="2022-10-20T20:24:00Z"/>
              </w:rPr>
            </w:pPr>
            <w:ins w:id="9342" w:author="Xiaomi" w:date="2022-10-20T20:24:00Z">
              <w:r w:rsidRPr="001C0E1B">
                <w:t>0</w:t>
              </w:r>
            </w:ins>
          </w:p>
        </w:tc>
        <w:tc>
          <w:tcPr>
            <w:tcW w:w="3650" w:type="dxa"/>
            <w:tcBorders>
              <w:bottom w:val="nil"/>
            </w:tcBorders>
            <w:shd w:val="clear" w:color="auto" w:fill="auto"/>
          </w:tcPr>
          <w:p w14:paraId="4550D90A" w14:textId="77777777" w:rsidR="00967F83" w:rsidRPr="001C0E1B" w:rsidRDefault="00967F83" w:rsidP="00CE6C01">
            <w:pPr>
              <w:pStyle w:val="TAC"/>
              <w:rPr>
                <w:ins w:id="9343" w:author="Xiaomi" w:date="2022-10-20T20:24:00Z"/>
                <w:rFonts w:cs="Arial"/>
              </w:rPr>
            </w:pPr>
            <w:proofErr w:type="gramStart"/>
            <w:ins w:id="9344" w:author="Xiaomi" w:date="2022-10-20T20:24:00Z">
              <w:r w:rsidRPr="001C0E1B">
                <w:t>resourceMapping</w:t>
              </w:r>
              <w:proofErr w:type="gramEnd"/>
              <w:r w:rsidRPr="001C0E1B">
                <w:t xml:space="preserve"> setting. SRS on last symbol of slot, and 1symbols for SRS without repetition.</w:t>
              </w:r>
            </w:ins>
          </w:p>
        </w:tc>
      </w:tr>
      <w:tr w:rsidR="00967F83" w:rsidRPr="001C0E1B" w14:paraId="4F5258AA" w14:textId="77777777" w:rsidTr="00CE6C01">
        <w:trPr>
          <w:trHeight w:val="187"/>
          <w:jc w:val="center"/>
          <w:ins w:id="9345" w:author="Xiaomi" w:date="2022-10-20T20:24:00Z"/>
        </w:trPr>
        <w:tc>
          <w:tcPr>
            <w:tcW w:w="3402" w:type="dxa"/>
            <w:gridSpan w:val="2"/>
          </w:tcPr>
          <w:p w14:paraId="15C1980B" w14:textId="77777777" w:rsidR="00967F83" w:rsidRPr="001C0E1B" w:rsidRDefault="00967F83" w:rsidP="00CE6C01">
            <w:pPr>
              <w:pStyle w:val="TAC"/>
              <w:rPr>
                <w:ins w:id="9346" w:author="Xiaomi" w:date="2022-10-20T20:24:00Z"/>
                <w:rFonts w:cs="Arial"/>
              </w:rPr>
            </w:pPr>
            <w:ins w:id="9347" w:author="Xiaomi" w:date="2022-10-20T20:24:00Z">
              <w:r w:rsidRPr="001C0E1B">
                <w:t>nrofSymbols</w:t>
              </w:r>
            </w:ins>
          </w:p>
        </w:tc>
        <w:tc>
          <w:tcPr>
            <w:tcW w:w="1453" w:type="dxa"/>
            <w:shd w:val="clear" w:color="auto" w:fill="auto"/>
          </w:tcPr>
          <w:p w14:paraId="3EF2A002" w14:textId="77777777" w:rsidR="00967F83" w:rsidRPr="001C0E1B" w:rsidRDefault="00967F83" w:rsidP="00CE6C01">
            <w:pPr>
              <w:pStyle w:val="TAC"/>
              <w:rPr>
                <w:ins w:id="9348" w:author="Xiaomi" w:date="2022-10-20T20:24:00Z"/>
              </w:rPr>
            </w:pPr>
            <w:ins w:id="9349" w:author="Xiaomi" w:date="2022-10-20T20:24:00Z">
              <w:r w:rsidRPr="001C0E1B">
                <w:t>n1</w:t>
              </w:r>
            </w:ins>
          </w:p>
        </w:tc>
        <w:tc>
          <w:tcPr>
            <w:tcW w:w="3650" w:type="dxa"/>
            <w:tcBorders>
              <w:top w:val="nil"/>
              <w:bottom w:val="nil"/>
            </w:tcBorders>
            <w:shd w:val="clear" w:color="auto" w:fill="auto"/>
          </w:tcPr>
          <w:p w14:paraId="7CF14789" w14:textId="77777777" w:rsidR="00967F83" w:rsidRPr="001C0E1B" w:rsidRDefault="00967F83" w:rsidP="00CE6C01">
            <w:pPr>
              <w:pStyle w:val="TAC"/>
              <w:rPr>
                <w:ins w:id="9350" w:author="Xiaomi" w:date="2022-10-20T20:24:00Z"/>
              </w:rPr>
            </w:pPr>
          </w:p>
        </w:tc>
      </w:tr>
      <w:tr w:rsidR="00967F83" w:rsidRPr="001C0E1B" w14:paraId="30987B3B" w14:textId="77777777" w:rsidTr="00CE6C01">
        <w:trPr>
          <w:trHeight w:val="187"/>
          <w:jc w:val="center"/>
          <w:ins w:id="9351" w:author="Xiaomi" w:date="2022-10-20T20:24:00Z"/>
        </w:trPr>
        <w:tc>
          <w:tcPr>
            <w:tcW w:w="3402" w:type="dxa"/>
            <w:gridSpan w:val="2"/>
          </w:tcPr>
          <w:p w14:paraId="25206261" w14:textId="77777777" w:rsidR="00967F83" w:rsidRPr="001C0E1B" w:rsidRDefault="00967F83" w:rsidP="00CE6C01">
            <w:pPr>
              <w:pStyle w:val="TAC"/>
              <w:rPr>
                <w:ins w:id="9352" w:author="Xiaomi" w:date="2022-10-20T20:24:00Z"/>
                <w:rFonts w:cs="Arial"/>
              </w:rPr>
            </w:pPr>
            <w:ins w:id="9353" w:author="Xiaomi" w:date="2022-10-20T20:24:00Z">
              <w:r w:rsidRPr="001C0E1B">
                <w:t>repetitionFactor</w:t>
              </w:r>
            </w:ins>
          </w:p>
        </w:tc>
        <w:tc>
          <w:tcPr>
            <w:tcW w:w="1453" w:type="dxa"/>
            <w:shd w:val="clear" w:color="auto" w:fill="auto"/>
          </w:tcPr>
          <w:p w14:paraId="666AD6F0" w14:textId="77777777" w:rsidR="00967F83" w:rsidRPr="001C0E1B" w:rsidRDefault="00967F83" w:rsidP="00CE6C01">
            <w:pPr>
              <w:pStyle w:val="TAC"/>
              <w:rPr>
                <w:ins w:id="9354" w:author="Xiaomi" w:date="2022-10-20T20:24:00Z"/>
              </w:rPr>
            </w:pPr>
            <w:ins w:id="9355" w:author="Xiaomi" w:date="2022-10-20T20:24:00Z">
              <w:r w:rsidRPr="001C0E1B">
                <w:t>n1</w:t>
              </w:r>
            </w:ins>
          </w:p>
        </w:tc>
        <w:tc>
          <w:tcPr>
            <w:tcW w:w="3650" w:type="dxa"/>
            <w:tcBorders>
              <w:top w:val="nil"/>
              <w:bottom w:val="single" w:sz="4" w:space="0" w:color="auto"/>
            </w:tcBorders>
            <w:shd w:val="clear" w:color="auto" w:fill="auto"/>
          </w:tcPr>
          <w:p w14:paraId="2BC49BC4" w14:textId="77777777" w:rsidR="00967F83" w:rsidRPr="001C0E1B" w:rsidRDefault="00967F83" w:rsidP="00CE6C01">
            <w:pPr>
              <w:pStyle w:val="TAC"/>
              <w:rPr>
                <w:ins w:id="9356" w:author="Xiaomi" w:date="2022-10-20T20:24:00Z"/>
              </w:rPr>
            </w:pPr>
          </w:p>
        </w:tc>
      </w:tr>
      <w:tr w:rsidR="00967F83" w:rsidRPr="001C0E1B" w14:paraId="4D07F094" w14:textId="77777777" w:rsidTr="00CE6C01">
        <w:trPr>
          <w:trHeight w:val="187"/>
          <w:jc w:val="center"/>
          <w:ins w:id="9357" w:author="Xiaomi" w:date="2022-10-20T20:24:00Z"/>
        </w:trPr>
        <w:tc>
          <w:tcPr>
            <w:tcW w:w="3402" w:type="dxa"/>
            <w:gridSpan w:val="2"/>
          </w:tcPr>
          <w:p w14:paraId="64BC55C8" w14:textId="77777777" w:rsidR="00967F83" w:rsidRPr="001C0E1B" w:rsidRDefault="00967F83" w:rsidP="00CE6C01">
            <w:pPr>
              <w:pStyle w:val="TAC"/>
              <w:rPr>
                <w:ins w:id="9358" w:author="Xiaomi" w:date="2022-10-20T20:24:00Z"/>
                <w:rFonts w:cs="Arial"/>
              </w:rPr>
            </w:pPr>
            <w:ins w:id="9359" w:author="Xiaomi" w:date="2022-10-20T20:24:00Z">
              <w:r w:rsidRPr="001C0E1B">
                <w:t>combOffset-n2</w:t>
              </w:r>
            </w:ins>
          </w:p>
        </w:tc>
        <w:tc>
          <w:tcPr>
            <w:tcW w:w="1453" w:type="dxa"/>
            <w:shd w:val="clear" w:color="auto" w:fill="auto"/>
          </w:tcPr>
          <w:p w14:paraId="2833C135" w14:textId="77777777" w:rsidR="00967F83" w:rsidRPr="001C0E1B" w:rsidRDefault="00967F83" w:rsidP="00CE6C01">
            <w:pPr>
              <w:pStyle w:val="TAC"/>
              <w:rPr>
                <w:ins w:id="9360" w:author="Xiaomi" w:date="2022-10-20T20:24:00Z"/>
                <w:rFonts w:cs="Arial"/>
              </w:rPr>
            </w:pPr>
            <w:ins w:id="9361" w:author="Xiaomi" w:date="2022-10-20T20:24:00Z">
              <w:r w:rsidRPr="001C0E1B">
                <w:rPr>
                  <w:rFonts w:cs="Arial"/>
                </w:rPr>
                <w:t>0</w:t>
              </w:r>
            </w:ins>
          </w:p>
        </w:tc>
        <w:tc>
          <w:tcPr>
            <w:tcW w:w="3650" w:type="dxa"/>
            <w:tcBorders>
              <w:bottom w:val="nil"/>
            </w:tcBorders>
            <w:shd w:val="clear" w:color="auto" w:fill="auto"/>
          </w:tcPr>
          <w:p w14:paraId="6487E924" w14:textId="77777777" w:rsidR="00967F83" w:rsidRPr="001C0E1B" w:rsidRDefault="00967F83" w:rsidP="00CE6C01">
            <w:pPr>
              <w:pStyle w:val="TAC"/>
              <w:rPr>
                <w:ins w:id="9362" w:author="Xiaomi" w:date="2022-10-20T20:24:00Z"/>
                <w:rFonts w:cs="Arial"/>
              </w:rPr>
            </w:pPr>
            <w:ins w:id="9363" w:author="Xiaomi" w:date="2022-10-20T20:24:00Z">
              <w:r w:rsidRPr="001C0E1B">
                <w:rPr>
                  <w:rFonts w:cs="Arial"/>
                </w:rPr>
                <w:t>transmissionComb setting</w:t>
              </w:r>
            </w:ins>
          </w:p>
        </w:tc>
      </w:tr>
      <w:tr w:rsidR="00967F83" w:rsidRPr="001C0E1B" w14:paraId="0B871BEB" w14:textId="77777777" w:rsidTr="00CE6C01">
        <w:trPr>
          <w:trHeight w:val="187"/>
          <w:jc w:val="center"/>
          <w:ins w:id="9364" w:author="Xiaomi" w:date="2022-10-20T20:24:00Z"/>
        </w:trPr>
        <w:tc>
          <w:tcPr>
            <w:tcW w:w="3402" w:type="dxa"/>
            <w:gridSpan w:val="2"/>
          </w:tcPr>
          <w:p w14:paraId="44A54A30" w14:textId="77777777" w:rsidR="00967F83" w:rsidRPr="001C0E1B" w:rsidRDefault="00967F83" w:rsidP="00CE6C01">
            <w:pPr>
              <w:pStyle w:val="TAC"/>
              <w:rPr>
                <w:ins w:id="9365" w:author="Xiaomi" w:date="2022-10-20T20:24:00Z"/>
                <w:rFonts w:cs="Arial"/>
              </w:rPr>
            </w:pPr>
            <w:ins w:id="9366" w:author="Xiaomi" w:date="2022-10-20T20:24:00Z">
              <w:r w:rsidRPr="001C0E1B">
                <w:t>cyclicShift-n2</w:t>
              </w:r>
            </w:ins>
          </w:p>
        </w:tc>
        <w:tc>
          <w:tcPr>
            <w:tcW w:w="1453" w:type="dxa"/>
            <w:shd w:val="clear" w:color="auto" w:fill="auto"/>
          </w:tcPr>
          <w:p w14:paraId="141BE6E9" w14:textId="77777777" w:rsidR="00967F83" w:rsidRPr="001C0E1B" w:rsidRDefault="00967F83" w:rsidP="00CE6C01">
            <w:pPr>
              <w:pStyle w:val="TAC"/>
              <w:rPr>
                <w:ins w:id="9367" w:author="Xiaomi" w:date="2022-10-20T20:24:00Z"/>
                <w:rFonts w:cs="Arial"/>
              </w:rPr>
            </w:pPr>
            <w:ins w:id="9368" w:author="Xiaomi" w:date="2022-10-20T20:24:00Z">
              <w:r w:rsidRPr="001C0E1B">
                <w:rPr>
                  <w:rFonts w:cs="Arial"/>
                </w:rPr>
                <w:t>0</w:t>
              </w:r>
            </w:ins>
          </w:p>
        </w:tc>
        <w:tc>
          <w:tcPr>
            <w:tcW w:w="3650" w:type="dxa"/>
            <w:tcBorders>
              <w:top w:val="nil"/>
            </w:tcBorders>
            <w:shd w:val="clear" w:color="auto" w:fill="auto"/>
          </w:tcPr>
          <w:p w14:paraId="0D763976" w14:textId="77777777" w:rsidR="00967F83" w:rsidRPr="001C0E1B" w:rsidRDefault="00967F83" w:rsidP="00CE6C01">
            <w:pPr>
              <w:pStyle w:val="TAC"/>
              <w:rPr>
                <w:ins w:id="9369" w:author="Xiaomi" w:date="2022-10-20T20:24:00Z"/>
                <w:rFonts w:cs="Arial"/>
              </w:rPr>
            </w:pPr>
          </w:p>
        </w:tc>
      </w:tr>
      <w:tr w:rsidR="00967F83" w:rsidRPr="001C0E1B" w14:paraId="4F56170D" w14:textId="77777777" w:rsidTr="00CE6C01">
        <w:trPr>
          <w:trHeight w:val="187"/>
          <w:jc w:val="center"/>
          <w:ins w:id="9370" w:author="Xiaomi" w:date="2022-10-20T20:24:00Z"/>
        </w:trPr>
        <w:tc>
          <w:tcPr>
            <w:tcW w:w="3402" w:type="dxa"/>
            <w:gridSpan w:val="2"/>
          </w:tcPr>
          <w:p w14:paraId="5946B4C0" w14:textId="77777777" w:rsidR="00967F83" w:rsidRPr="001C0E1B" w:rsidRDefault="00967F83" w:rsidP="00CE6C01">
            <w:pPr>
              <w:pStyle w:val="TAC"/>
              <w:rPr>
                <w:ins w:id="9371" w:author="Xiaomi" w:date="2022-10-20T20:24:00Z"/>
                <w:rFonts w:cs="Arial"/>
              </w:rPr>
            </w:pPr>
            <w:ins w:id="9372" w:author="Xiaomi" w:date="2022-10-20T20:24:00Z">
              <w:r w:rsidRPr="001C0E1B">
                <w:rPr>
                  <w:rFonts w:cs="Arial"/>
                </w:rPr>
                <w:t>nrofSRS-Ports</w:t>
              </w:r>
            </w:ins>
          </w:p>
        </w:tc>
        <w:tc>
          <w:tcPr>
            <w:tcW w:w="1453" w:type="dxa"/>
            <w:shd w:val="clear" w:color="auto" w:fill="auto"/>
          </w:tcPr>
          <w:p w14:paraId="0891144D" w14:textId="77777777" w:rsidR="00967F83" w:rsidRPr="001C0E1B" w:rsidRDefault="00967F83" w:rsidP="00CE6C01">
            <w:pPr>
              <w:pStyle w:val="TAC"/>
              <w:rPr>
                <w:ins w:id="9373" w:author="Xiaomi" w:date="2022-10-20T20:24:00Z"/>
                <w:rFonts w:cs="Arial"/>
              </w:rPr>
            </w:pPr>
            <w:ins w:id="9374" w:author="Xiaomi" w:date="2022-10-20T20:24:00Z">
              <w:r w:rsidRPr="001C0E1B">
                <w:t>port1</w:t>
              </w:r>
            </w:ins>
          </w:p>
        </w:tc>
        <w:tc>
          <w:tcPr>
            <w:tcW w:w="3650" w:type="dxa"/>
          </w:tcPr>
          <w:p w14:paraId="40C48CB0" w14:textId="77777777" w:rsidR="00967F83" w:rsidRPr="001C0E1B" w:rsidRDefault="00967F83" w:rsidP="00CE6C01">
            <w:pPr>
              <w:pStyle w:val="TAC"/>
              <w:rPr>
                <w:ins w:id="9375" w:author="Xiaomi" w:date="2022-10-20T20:24:00Z"/>
                <w:rFonts w:cs="Arial"/>
              </w:rPr>
            </w:pPr>
            <w:ins w:id="9376" w:author="Xiaomi" w:date="2022-10-20T20:24:00Z">
              <w:r w:rsidRPr="001C0E1B">
                <w:rPr>
                  <w:rFonts w:cs="Arial"/>
                </w:rPr>
                <w:t>Number of antenna ports used for</w:t>
              </w:r>
              <w:r w:rsidRPr="001C0E1B">
                <w:rPr>
                  <w:rFonts w:cs="Arial"/>
                  <w:lang w:eastAsia="zh-CN"/>
                </w:rPr>
                <w:t xml:space="preserve"> SRS transmission</w:t>
              </w:r>
            </w:ins>
          </w:p>
        </w:tc>
      </w:tr>
      <w:tr w:rsidR="00967F83" w:rsidRPr="001C0E1B" w14:paraId="23A59943" w14:textId="77777777" w:rsidTr="00CE6C01">
        <w:trPr>
          <w:trHeight w:val="187"/>
          <w:jc w:val="center"/>
          <w:ins w:id="9377" w:author="Xiaomi" w:date="2022-10-20T20:24:00Z"/>
        </w:trPr>
        <w:tc>
          <w:tcPr>
            <w:tcW w:w="8505" w:type="dxa"/>
            <w:gridSpan w:val="4"/>
            <w:vAlign w:val="center"/>
          </w:tcPr>
          <w:p w14:paraId="34BF22C4" w14:textId="77777777" w:rsidR="00967F83" w:rsidRPr="001C0E1B" w:rsidRDefault="00967F83" w:rsidP="00CE6C01">
            <w:pPr>
              <w:pStyle w:val="TAN"/>
              <w:rPr>
                <w:ins w:id="9378" w:author="Xiaomi" w:date="2022-10-20T20:24:00Z"/>
              </w:rPr>
            </w:pPr>
            <w:ins w:id="9379" w:author="Xiaomi" w:date="2022-10-20T20:24:00Z">
              <w:r w:rsidRPr="001C0E1B">
                <w:t>Note:</w:t>
              </w:r>
              <w:r w:rsidRPr="001C0E1B">
                <w:tab/>
                <w:t>For further information see clause 6.3.2 in TS 38.331 [2].</w:t>
              </w:r>
            </w:ins>
          </w:p>
        </w:tc>
      </w:tr>
    </w:tbl>
    <w:p w14:paraId="22F573F0" w14:textId="77777777" w:rsidR="00967F83" w:rsidRPr="001C0E1B" w:rsidRDefault="00967F83" w:rsidP="00967F83">
      <w:pPr>
        <w:rPr>
          <w:ins w:id="9380" w:author="Xiaomi" w:date="2022-10-20T20:24:00Z"/>
          <w:lang w:eastAsia="zh-CN"/>
        </w:rPr>
      </w:pPr>
    </w:p>
    <w:p w14:paraId="3D6D7470" w14:textId="77777777" w:rsidR="00967F83" w:rsidRPr="001C0E1B" w:rsidRDefault="00967F83" w:rsidP="00967F83">
      <w:pPr>
        <w:pStyle w:val="5"/>
        <w:rPr>
          <w:ins w:id="9381" w:author="Xiaomi" w:date="2022-10-20T20:24:00Z"/>
        </w:rPr>
      </w:pPr>
      <w:bookmarkStart w:id="9382" w:name="_Toc535476524"/>
      <w:ins w:id="9383" w:author="Xiaomi" w:date="2022-10-20T20:24:00Z">
        <w:r w:rsidRPr="001C0E1B">
          <w:t>A.</w:t>
        </w:r>
        <w:r>
          <w:t>14.3.2</w:t>
        </w:r>
        <w:r w:rsidRPr="001C0E1B">
          <w:t>.1.3</w:t>
        </w:r>
        <w:r w:rsidRPr="001C0E1B">
          <w:tab/>
          <w:t>Test Requirements</w:t>
        </w:r>
        <w:bookmarkEnd w:id="9382"/>
      </w:ins>
    </w:p>
    <w:p w14:paraId="2B18B3A5" w14:textId="77777777" w:rsidR="00967F83" w:rsidRPr="001C0E1B" w:rsidRDefault="00967F83" w:rsidP="00967F83">
      <w:pPr>
        <w:rPr>
          <w:ins w:id="9384" w:author="Xiaomi" w:date="2022-10-20T20:24:00Z"/>
        </w:rPr>
      </w:pPr>
      <w:ins w:id="9385" w:author="Xiaomi" w:date="2022-10-20T20:24:00Z">
        <w:r w:rsidRPr="001C0E1B">
          <w:t>The UE shall apply the signalled Timing Advance value</w:t>
        </w:r>
        <w:r w:rsidRPr="001C0E1B">
          <w:rPr>
            <w:lang w:eastAsia="zh-CN"/>
          </w:rPr>
          <w:t xml:space="preserve"> </w:t>
        </w:r>
        <w:r w:rsidRPr="001C0E1B">
          <w:t xml:space="preserve">to the transmission timing at the designated activation time i.e. </w:t>
        </w:r>
        <w:r w:rsidRPr="00511781">
          <w:t>k</w:t>
        </w:r>
        <w:r w:rsidRPr="00511781">
          <w:rPr>
            <w:i/>
          </w:rPr>
          <w:t>+1+2</w:t>
        </w:r>
        <w:r w:rsidRPr="00511781">
          <w:rPr>
            <w:i/>
            <w:vertAlign w:val="superscript"/>
          </w:rPr>
          <w:t>µ</w:t>
        </w:r>
        <m:oMath>
          <m:sSub>
            <m:sSubPr>
              <m:ctrlPr>
                <w:rPr>
                  <w:rFonts w:ascii="Cambria Math" w:eastAsia="MS Mincho" w:hAnsi="Cambria Math" w:cs="宋体"/>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511781">
          <w:t xml:space="preserve"> slo</w:t>
        </w:r>
        <w:r w:rsidRPr="001C0E1B">
          <w:t>ts after the reception of the timing advance command, where k=5.</w:t>
        </w:r>
      </w:ins>
    </w:p>
    <w:p w14:paraId="6DB09B4D" w14:textId="77777777" w:rsidR="00967F83" w:rsidRPr="001C0E1B" w:rsidRDefault="00967F83" w:rsidP="00967F83">
      <w:pPr>
        <w:rPr>
          <w:ins w:id="9386" w:author="Xiaomi" w:date="2022-10-20T20:24:00Z"/>
        </w:rPr>
      </w:pPr>
      <w:ins w:id="9387" w:author="Xiaomi" w:date="2022-10-20T20:24:00Z">
        <w:r w:rsidRPr="001C0E1B">
          <w:t>The Timing Advance adjustment accuracy shall be within the limits specified in clause 7.3</w:t>
        </w:r>
        <w:r>
          <w:t>C</w:t>
        </w:r>
        <w:r w:rsidRPr="001C0E1B">
          <w:t>.2.2.</w:t>
        </w:r>
      </w:ins>
    </w:p>
    <w:p w14:paraId="2B42DB6D" w14:textId="77777777" w:rsidR="00967F83" w:rsidRPr="001C0E1B" w:rsidRDefault="00967F83" w:rsidP="00967F83">
      <w:pPr>
        <w:rPr>
          <w:ins w:id="9388" w:author="Xiaomi" w:date="2022-10-20T20:24:00Z"/>
        </w:rPr>
      </w:pPr>
      <w:ins w:id="9389" w:author="Xiaomi" w:date="2022-10-20T20:24:00Z">
        <w:r w:rsidRPr="001C0E1B">
          <w:t>The rate of correct Timing Advance adjustments observed during repeated tests shall be at least 90%.</w:t>
        </w:r>
      </w:ins>
    </w:p>
    <w:p w14:paraId="7397FBE5" w14:textId="51487C48" w:rsidR="00967F83" w:rsidRDefault="00967F83" w:rsidP="00967F83">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#1</w:t>
      </w:r>
      <w:r w:rsidR="00BE11B3">
        <w:rPr>
          <w:color w:val="FF0000"/>
          <w:lang w:eastAsia="zh-CN"/>
        </w:rPr>
        <w:t>7</w:t>
      </w:r>
      <w:r w:rsidRPr="002249A7">
        <w:rPr>
          <w:color w:val="FF0000"/>
          <w:lang w:eastAsia="zh-CN"/>
        </w:rPr>
        <w:t>&gt;&gt;</w:t>
      </w:r>
    </w:p>
    <w:p w14:paraId="52E43108" w14:textId="520871EC" w:rsidR="00967F83" w:rsidRPr="00D309A6" w:rsidRDefault="00D309A6" w:rsidP="00D309A6">
      <w:pPr>
        <w:pStyle w:val="2"/>
        <w:rPr>
          <w:color w:val="FF0000"/>
        </w:rPr>
      </w:pPr>
      <w:r w:rsidRPr="006B23D2">
        <w:rPr>
          <w:color w:val="FF0000"/>
          <w:lang w:eastAsia="zh-CN"/>
        </w:rPr>
        <w:t xml:space="preserve">&lt;&lt; </w:t>
      </w:r>
      <w:r w:rsidRPr="006B23D2">
        <w:rPr>
          <w:rFonts w:hint="eastAsia"/>
          <w:color w:val="FF0000"/>
          <w:lang w:eastAsia="zh-CN"/>
        </w:rPr>
        <w:t>Start of Change #1</w:t>
      </w:r>
      <w:r w:rsidR="00BE11B3">
        <w:rPr>
          <w:color w:val="FF0000"/>
          <w:lang w:eastAsia="zh-CN"/>
        </w:rPr>
        <w:t>8</w:t>
      </w:r>
      <w:r w:rsidRPr="006B23D2">
        <w:rPr>
          <w:color w:val="FF0000"/>
          <w:lang w:eastAsia="zh-CN"/>
        </w:rPr>
        <w:t>&gt;&gt;</w:t>
      </w:r>
    </w:p>
    <w:p w14:paraId="2D3DD4A7" w14:textId="2FBD03C0" w:rsidR="00D309A6" w:rsidRPr="000D468C" w:rsidRDefault="00D309A6" w:rsidP="00D309A6">
      <w:pPr>
        <w:pStyle w:val="40"/>
        <w:rPr>
          <w:ins w:id="9390" w:author="Xiaomi" w:date="2022-10-20T20:34:00Z"/>
        </w:rPr>
      </w:pPr>
      <w:ins w:id="9391" w:author="Xiaomi" w:date="2022-10-20T20:34:00Z">
        <w:r w:rsidRPr="001C0E1B">
          <w:t>A.</w:t>
        </w:r>
        <w:r>
          <w:t>14.4.1.5</w:t>
        </w:r>
        <w:r w:rsidRPr="001C0E1B">
          <w:tab/>
          <w:t>Radio Link Monitoring Out-of-s</w:t>
        </w:r>
        <w:r w:rsidRPr="000D468C">
          <w:t>ync Test for FR1 SAN PCell configured with CSI-RS-based RLM in non-DRX mode</w:t>
        </w:r>
      </w:ins>
    </w:p>
    <w:p w14:paraId="3813D467" w14:textId="662DA20F" w:rsidR="00D309A6" w:rsidRPr="000D468C" w:rsidRDefault="00D309A6" w:rsidP="00D309A6">
      <w:pPr>
        <w:pStyle w:val="5"/>
        <w:rPr>
          <w:ins w:id="9392" w:author="Xiaomi" w:date="2022-10-20T20:34:00Z"/>
          <w:snapToGrid w:val="0"/>
          <w:lang w:eastAsia="zh-CN"/>
        </w:rPr>
      </w:pPr>
      <w:bookmarkStart w:id="9393" w:name="_Toc535476540"/>
      <w:ins w:id="9394" w:author="Xiaomi" w:date="2022-10-20T20:34:00Z">
        <w:r w:rsidRPr="000D468C">
          <w:rPr>
            <w:snapToGrid w:val="0"/>
            <w:lang w:eastAsia="zh-CN"/>
          </w:rPr>
          <w:t>A.14.4.1.5.1</w:t>
        </w:r>
        <w:r w:rsidRPr="000D468C">
          <w:rPr>
            <w:snapToGrid w:val="0"/>
            <w:lang w:eastAsia="zh-CN"/>
          </w:rPr>
          <w:tab/>
          <w:t>Test Purpose and Environment</w:t>
        </w:r>
        <w:bookmarkEnd w:id="9393"/>
      </w:ins>
    </w:p>
    <w:p w14:paraId="6BC833B4" w14:textId="77777777" w:rsidR="00D309A6" w:rsidRPr="000D468C" w:rsidRDefault="00D309A6" w:rsidP="00D309A6">
      <w:pPr>
        <w:rPr>
          <w:ins w:id="9395" w:author="Xiaomi" w:date="2022-10-20T20:34:00Z"/>
        </w:rPr>
      </w:pPr>
      <w:ins w:id="9396" w:author="Xiaomi" w:date="2022-10-20T20:34:00Z">
        <w:r w:rsidRPr="000D468C">
          <w:t>The purpose of this test is to verify that the UE properly detects the out of sync for the purpose of monitoring downlink CSI-RS based radio link quality of the SAN PCell when no DRX is used. This test will partly verify the FR1 PCell CSI-RS Out-of-sync radio link monitoring requirements in clause 8.1C.</w:t>
        </w:r>
      </w:ins>
    </w:p>
    <w:p w14:paraId="7A747ABF" w14:textId="1B4C6F24" w:rsidR="00D309A6" w:rsidRPr="000D468C" w:rsidRDefault="00D309A6" w:rsidP="00D309A6">
      <w:pPr>
        <w:rPr>
          <w:ins w:id="9397" w:author="Xiaomi" w:date="2022-10-20T20:34:00Z"/>
        </w:rPr>
      </w:pPr>
      <w:ins w:id="9398" w:author="Xiaomi" w:date="2022-10-20T20:34:00Z">
        <w:r w:rsidRPr="000D468C">
          <w:t>The test parameters are given in Tables A.14.4.1.5.1-1, A.14.4.1.5.1-2, A.14.4.1.5.1-3, and A.14.4.1.5.1-3A below. There is one cell, cell 1 which is the PCell, in the test. The test consists of three successive time periods, with time duration of T1, T2 and T3 respectively. Figure A.14.4.1.h5.1-1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ins>
    </w:p>
    <w:p w14:paraId="6195E30D" w14:textId="77777777" w:rsidR="00D309A6" w:rsidRPr="001C0E1B" w:rsidRDefault="00D309A6" w:rsidP="00D309A6">
      <w:pPr>
        <w:rPr>
          <w:ins w:id="9399" w:author="Xiaomi" w:date="2022-10-20T20:34:00Z"/>
          <w:lang w:eastAsia="zh-CN"/>
        </w:rPr>
      </w:pPr>
      <w:ins w:id="9400" w:author="Xiaomi" w:date="2022-10-20T20:34:00Z">
        <w:r w:rsidRPr="000D468C">
          <w:rPr>
            <w:lang w:eastAsia="zh-CN"/>
          </w:rPr>
          <w:t>[FFS for GNSS and serving cell valid information configuration]</w:t>
        </w:r>
      </w:ins>
    </w:p>
    <w:p w14:paraId="4E3458B1" w14:textId="4FED04BB" w:rsidR="00D309A6" w:rsidRPr="001C0E1B" w:rsidRDefault="00D309A6" w:rsidP="00D309A6">
      <w:pPr>
        <w:pStyle w:val="TH"/>
        <w:rPr>
          <w:ins w:id="9401" w:author="Xiaomi" w:date="2022-10-20T20:34:00Z"/>
        </w:rPr>
      </w:pPr>
      <w:ins w:id="9402" w:author="Xiaomi" w:date="2022-10-20T20:34:00Z">
        <w:r w:rsidRPr="001C0E1B">
          <w:lastRenderedPageBreak/>
          <w:t>Table A.</w:t>
        </w:r>
        <w:r>
          <w:t>14.4.1.5</w:t>
        </w:r>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09A6" w:rsidRPr="001C0E1B" w14:paraId="43BB6698" w14:textId="77777777" w:rsidTr="00CE6C01">
        <w:trPr>
          <w:trHeight w:val="187"/>
          <w:jc w:val="center"/>
          <w:ins w:id="9403" w:author="Xiaomi" w:date="2022-10-20T20:34:00Z"/>
        </w:trPr>
        <w:tc>
          <w:tcPr>
            <w:tcW w:w="2265" w:type="dxa"/>
            <w:shd w:val="clear" w:color="auto" w:fill="auto"/>
          </w:tcPr>
          <w:p w14:paraId="493B5884" w14:textId="77777777" w:rsidR="00D309A6" w:rsidRPr="001C0E1B" w:rsidRDefault="00D309A6" w:rsidP="00CE6C01">
            <w:pPr>
              <w:pStyle w:val="TAH"/>
              <w:rPr>
                <w:ins w:id="9404" w:author="Xiaomi" w:date="2022-10-20T20:34:00Z"/>
              </w:rPr>
            </w:pPr>
            <w:ins w:id="9405" w:author="Xiaomi" w:date="2022-10-20T20:34:00Z">
              <w:r w:rsidRPr="001C0E1B">
                <w:t>Configuration</w:t>
              </w:r>
            </w:ins>
          </w:p>
        </w:tc>
        <w:tc>
          <w:tcPr>
            <w:tcW w:w="6905" w:type="dxa"/>
            <w:shd w:val="clear" w:color="auto" w:fill="auto"/>
          </w:tcPr>
          <w:p w14:paraId="04BF8E1B" w14:textId="77777777" w:rsidR="00D309A6" w:rsidRPr="001C0E1B" w:rsidRDefault="00D309A6" w:rsidP="00CE6C01">
            <w:pPr>
              <w:pStyle w:val="TAH"/>
              <w:rPr>
                <w:ins w:id="9406" w:author="Xiaomi" w:date="2022-10-20T20:34:00Z"/>
              </w:rPr>
            </w:pPr>
            <w:ins w:id="9407" w:author="Xiaomi" w:date="2022-10-20T20:34:00Z">
              <w:r w:rsidRPr="001C0E1B">
                <w:t>Description</w:t>
              </w:r>
            </w:ins>
          </w:p>
        </w:tc>
      </w:tr>
      <w:tr w:rsidR="00D309A6" w:rsidRPr="001C0E1B" w14:paraId="347E4CDE" w14:textId="77777777" w:rsidTr="00CE6C01">
        <w:trPr>
          <w:trHeight w:val="187"/>
          <w:jc w:val="center"/>
          <w:ins w:id="9408" w:author="Xiaomi" w:date="2022-10-20T20:34:00Z"/>
        </w:trPr>
        <w:tc>
          <w:tcPr>
            <w:tcW w:w="2265" w:type="dxa"/>
            <w:shd w:val="clear" w:color="auto" w:fill="auto"/>
          </w:tcPr>
          <w:p w14:paraId="075BA552" w14:textId="77777777" w:rsidR="00D309A6" w:rsidRPr="000D468C" w:rsidRDefault="00D309A6" w:rsidP="00CE6C01">
            <w:pPr>
              <w:pStyle w:val="TAL"/>
              <w:rPr>
                <w:ins w:id="9409" w:author="Xiaomi" w:date="2022-10-20T20:34:00Z"/>
              </w:rPr>
            </w:pPr>
            <w:ins w:id="9410" w:author="Xiaomi" w:date="2022-10-20T20:34:00Z">
              <w:r w:rsidRPr="000D468C">
                <w:t>1</w:t>
              </w:r>
            </w:ins>
          </w:p>
        </w:tc>
        <w:tc>
          <w:tcPr>
            <w:tcW w:w="6905" w:type="dxa"/>
            <w:shd w:val="clear" w:color="auto" w:fill="auto"/>
          </w:tcPr>
          <w:p w14:paraId="61E1F4EF" w14:textId="77777777" w:rsidR="00D309A6" w:rsidRPr="000D468C" w:rsidRDefault="00D309A6" w:rsidP="00CE6C01">
            <w:pPr>
              <w:pStyle w:val="TAL"/>
              <w:rPr>
                <w:ins w:id="9411" w:author="Xiaomi" w:date="2022-10-20T20:34:00Z"/>
              </w:rPr>
            </w:pPr>
            <w:ins w:id="9412" w:author="Xiaomi" w:date="2022-10-20T20:34:00Z">
              <w:r w:rsidRPr="000D468C">
                <w:t>GSO, FDD duplex mode, 15 kHz SSB SCS, 10 MHz bandwidth</w:t>
              </w:r>
            </w:ins>
          </w:p>
        </w:tc>
      </w:tr>
      <w:tr w:rsidR="00D309A6" w:rsidRPr="001C0E1B" w14:paraId="09101022" w14:textId="77777777" w:rsidTr="00CE6C01">
        <w:trPr>
          <w:trHeight w:val="187"/>
          <w:jc w:val="center"/>
          <w:ins w:id="9413" w:author="Xiaomi" w:date="2022-10-20T20:34:00Z"/>
        </w:trPr>
        <w:tc>
          <w:tcPr>
            <w:tcW w:w="2265" w:type="dxa"/>
            <w:shd w:val="clear" w:color="auto" w:fill="auto"/>
          </w:tcPr>
          <w:p w14:paraId="6C57A488" w14:textId="77777777" w:rsidR="00D309A6" w:rsidRPr="000D468C" w:rsidRDefault="00D309A6" w:rsidP="00CE6C01">
            <w:pPr>
              <w:pStyle w:val="TAL"/>
              <w:rPr>
                <w:ins w:id="9414" w:author="Xiaomi" w:date="2022-10-20T20:34:00Z"/>
              </w:rPr>
            </w:pPr>
            <w:ins w:id="9415" w:author="Xiaomi" w:date="2022-10-20T20:34:00Z">
              <w:r w:rsidRPr="000D468C">
                <w:t>2</w:t>
              </w:r>
            </w:ins>
          </w:p>
        </w:tc>
        <w:tc>
          <w:tcPr>
            <w:tcW w:w="6905" w:type="dxa"/>
            <w:shd w:val="clear" w:color="auto" w:fill="auto"/>
          </w:tcPr>
          <w:p w14:paraId="794FE4F9" w14:textId="77777777" w:rsidR="00D309A6" w:rsidRPr="000D468C" w:rsidRDefault="00D309A6" w:rsidP="00CE6C01">
            <w:pPr>
              <w:pStyle w:val="TAL"/>
              <w:rPr>
                <w:ins w:id="9416" w:author="Xiaomi" w:date="2022-10-20T20:34:00Z"/>
              </w:rPr>
            </w:pPr>
            <w:ins w:id="9417" w:author="Xiaomi" w:date="2022-10-20T20:34:00Z">
              <w:r w:rsidRPr="000D468C">
                <w:t>NGSO, FDD duplex mode, 15 kHz SSB SCS, 10 MHz bandwidth</w:t>
              </w:r>
            </w:ins>
          </w:p>
        </w:tc>
      </w:tr>
      <w:tr w:rsidR="00D309A6" w:rsidRPr="001C0E1B" w14:paraId="7E4EA464" w14:textId="77777777" w:rsidTr="00CE6C01">
        <w:trPr>
          <w:trHeight w:val="187"/>
          <w:jc w:val="center"/>
          <w:ins w:id="9418" w:author="Xiaomi" w:date="2022-10-20T20:34:00Z"/>
        </w:trPr>
        <w:tc>
          <w:tcPr>
            <w:tcW w:w="9170" w:type="dxa"/>
            <w:gridSpan w:val="2"/>
            <w:shd w:val="clear" w:color="auto" w:fill="auto"/>
          </w:tcPr>
          <w:p w14:paraId="48479C94" w14:textId="77777777" w:rsidR="00D309A6" w:rsidRPr="000D468C" w:rsidRDefault="00D309A6" w:rsidP="00CE6C01">
            <w:pPr>
              <w:pStyle w:val="TAN"/>
              <w:rPr>
                <w:ins w:id="9419" w:author="Xiaomi" w:date="2022-10-20T20:34:00Z"/>
              </w:rPr>
            </w:pPr>
            <w:ins w:id="9420" w:author="Xiaomi" w:date="2022-10-20T20:34:00Z">
              <w:r w:rsidRPr="000D468C">
                <w:t>Note:</w:t>
              </w:r>
              <w:r w:rsidRPr="000D468C">
                <w:tab/>
                <w:t>If UE supports both NGSO and GSO, the test case Config 1 can be skipped if the UE passes test case Config 2.</w:t>
              </w:r>
            </w:ins>
          </w:p>
        </w:tc>
      </w:tr>
    </w:tbl>
    <w:p w14:paraId="2A058D3C" w14:textId="77777777" w:rsidR="00D309A6" w:rsidRPr="001C0E1B" w:rsidRDefault="00D309A6" w:rsidP="00D309A6">
      <w:pPr>
        <w:rPr>
          <w:ins w:id="9421" w:author="Xiaomi" w:date="2022-10-20T20:34:00Z"/>
        </w:rPr>
      </w:pPr>
    </w:p>
    <w:p w14:paraId="320808D8" w14:textId="41D393FE" w:rsidR="00D309A6" w:rsidRPr="001C0E1B" w:rsidDel="002042BA" w:rsidRDefault="00D309A6" w:rsidP="00D309A6">
      <w:pPr>
        <w:pStyle w:val="TH"/>
        <w:rPr>
          <w:ins w:id="9422" w:author="Xiaomi" w:date="2022-10-20T20:34:00Z"/>
        </w:rPr>
      </w:pPr>
      <w:ins w:id="9423" w:author="Xiaomi" w:date="2022-10-20T20:34:00Z">
        <w:r w:rsidRPr="001C0E1B">
          <w:lastRenderedPageBreak/>
          <w:t>Table A.</w:t>
        </w:r>
        <w:r>
          <w:t>14.4.1.5</w:t>
        </w:r>
        <w:r w:rsidRPr="001C0E1B">
          <w:t>.1-2: General test parameters for FR1 PCell for CSI-RS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D309A6" w:rsidRPr="001C0E1B" w14:paraId="3426DA45" w14:textId="77777777" w:rsidTr="00CE6C01">
        <w:trPr>
          <w:trHeight w:val="164"/>
          <w:jc w:val="center"/>
          <w:ins w:id="9424" w:author="Xiaomi" w:date="2022-10-20T20:34:00Z"/>
        </w:trPr>
        <w:tc>
          <w:tcPr>
            <w:tcW w:w="2728" w:type="pct"/>
            <w:gridSpan w:val="2"/>
            <w:tcBorders>
              <w:bottom w:val="nil"/>
            </w:tcBorders>
            <w:shd w:val="clear" w:color="auto" w:fill="auto"/>
          </w:tcPr>
          <w:p w14:paraId="79481C55" w14:textId="77777777" w:rsidR="00D309A6" w:rsidRPr="001C0E1B" w:rsidRDefault="00D309A6" w:rsidP="00CE6C01">
            <w:pPr>
              <w:pStyle w:val="TAH"/>
              <w:rPr>
                <w:ins w:id="9425" w:author="Xiaomi" w:date="2022-10-20T20:34:00Z"/>
              </w:rPr>
            </w:pPr>
            <w:ins w:id="9426" w:author="Xiaomi" w:date="2022-10-20T20:34:00Z">
              <w:r w:rsidRPr="001C0E1B">
                <w:t>Parameter</w:t>
              </w:r>
            </w:ins>
          </w:p>
        </w:tc>
        <w:tc>
          <w:tcPr>
            <w:tcW w:w="677" w:type="pct"/>
            <w:tcBorders>
              <w:bottom w:val="nil"/>
            </w:tcBorders>
            <w:shd w:val="clear" w:color="auto" w:fill="auto"/>
          </w:tcPr>
          <w:p w14:paraId="5E73EF39" w14:textId="77777777" w:rsidR="00D309A6" w:rsidRPr="001C0E1B" w:rsidRDefault="00D309A6" w:rsidP="00CE6C01">
            <w:pPr>
              <w:pStyle w:val="TAH"/>
              <w:rPr>
                <w:ins w:id="9427" w:author="Xiaomi" w:date="2022-10-20T20:34:00Z"/>
              </w:rPr>
            </w:pPr>
            <w:ins w:id="9428" w:author="Xiaomi" w:date="2022-10-20T20:34:00Z">
              <w:r w:rsidRPr="001C0E1B">
                <w:t>Unit</w:t>
              </w:r>
            </w:ins>
          </w:p>
        </w:tc>
        <w:tc>
          <w:tcPr>
            <w:tcW w:w="1595" w:type="pct"/>
            <w:shd w:val="clear" w:color="auto" w:fill="auto"/>
          </w:tcPr>
          <w:p w14:paraId="20AD51C6" w14:textId="77777777" w:rsidR="00D309A6" w:rsidRPr="001C0E1B" w:rsidRDefault="00D309A6" w:rsidP="00CE6C01">
            <w:pPr>
              <w:pStyle w:val="TAH"/>
              <w:rPr>
                <w:ins w:id="9429" w:author="Xiaomi" w:date="2022-10-20T20:34:00Z"/>
              </w:rPr>
            </w:pPr>
            <w:ins w:id="9430" w:author="Xiaomi" w:date="2022-10-20T20:34:00Z">
              <w:r w:rsidRPr="001C0E1B">
                <w:t>Value</w:t>
              </w:r>
            </w:ins>
          </w:p>
        </w:tc>
      </w:tr>
      <w:tr w:rsidR="00D309A6" w:rsidRPr="001C0E1B" w14:paraId="1B7AAADF" w14:textId="77777777" w:rsidTr="00CE6C01">
        <w:trPr>
          <w:trHeight w:val="74"/>
          <w:jc w:val="center"/>
          <w:ins w:id="9431" w:author="Xiaomi" w:date="2022-10-20T20:34:00Z"/>
        </w:trPr>
        <w:tc>
          <w:tcPr>
            <w:tcW w:w="2728" w:type="pct"/>
            <w:gridSpan w:val="2"/>
            <w:tcBorders>
              <w:top w:val="nil"/>
            </w:tcBorders>
            <w:shd w:val="clear" w:color="auto" w:fill="auto"/>
          </w:tcPr>
          <w:p w14:paraId="51904B87" w14:textId="77777777" w:rsidR="00D309A6" w:rsidRPr="001C0E1B" w:rsidRDefault="00D309A6" w:rsidP="00CE6C01">
            <w:pPr>
              <w:pStyle w:val="TAH"/>
              <w:rPr>
                <w:ins w:id="9432" w:author="Xiaomi" w:date="2022-10-20T20:34:00Z"/>
              </w:rPr>
            </w:pPr>
          </w:p>
        </w:tc>
        <w:tc>
          <w:tcPr>
            <w:tcW w:w="677" w:type="pct"/>
            <w:tcBorders>
              <w:top w:val="nil"/>
            </w:tcBorders>
            <w:shd w:val="clear" w:color="auto" w:fill="auto"/>
          </w:tcPr>
          <w:p w14:paraId="27AE584E" w14:textId="77777777" w:rsidR="00D309A6" w:rsidRPr="001C0E1B" w:rsidRDefault="00D309A6" w:rsidP="00CE6C01">
            <w:pPr>
              <w:pStyle w:val="TAH"/>
              <w:rPr>
                <w:ins w:id="9433" w:author="Xiaomi" w:date="2022-10-20T20:34:00Z"/>
              </w:rPr>
            </w:pPr>
          </w:p>
        </w:tc>
        <w:tc>
          <w:tcPr>
            <w:tcW w:w="1595" w:type="pct"/>
            <w:shd w:val="clear" w:color="auto" w:fill="auto"/>
          </w:tcPr>
          <w:p w14:paraId="667E6F24" w14:textId="77777777" w:rsidR="00D309A6" w:rsidRPr="001C0E1B" w:rsidRDefault="00D309A6" w:rsidP="00CE6C01">
            <w:pPr>
              <w:pStyle w:val="TAH"/>
              <w:rPr>
                <w:ins w:id="9434" w:author="Xiaomi" w:date="2022-10-20T20:34:00Z"/>
              </w:rPr>
            </w:pPr>
            <w:ins w:id="9435" w:author="Xiaomi" w:date="2022-10-20T20:34:00Z">
              <w:r w:rsidRPr="001C0E1B">
                <w:t>Test 1</w:t>
              </w:r>
            </w:ins>
          </w:p>
        </w:tc>
      </w:tr>
      <w:tr w:rsidR="00D309A6" w:rsidRPr="001C0E1B" w14:paraId="3A33226E" w14:textId="77777777" w:rsidTr="00CE6C01">
        <w:trPr>
          <w:trHeight w:val="64"/>
          <w:jc w:val="center"/>
          <w:ins w:id="9436" w:author="Xiaomi" w:date="2022-10-20T20:34:00Z"/>
        </w:trPr>
        <w:tc>
          <w:tcPr>
            <w:tcW w:w="2728" w:type="pct"/>
            <w:gridSpan w:val="2"/>
            <w:shd w:val="clear" w:color="auto" w:fill="auto"/>
          </w:tcPr>
          <w:p w14:paraId="4BF9EAFA" w14:textId="77777777" w:rsidR="00D309A6" w:rsidRPr="001C0E1B" w:rsidRDefault="00D309A6" w:rsidP="00CE6C01">
            <w:pPr>
              <w:pStyle w:val="TAL"/>
              <w:rPr>
                <w:ins w:id="9437" w:author="Xiaomi" w:date="2022-10-20T20:34:00Z"/>
              </w:rPr>
            </w:pPr>
            <w:ins w:id="9438" w:author="Xiaomi" w:date="2022-10-20T20:34:00Z">
              <w:r w:rsidRPr="001C0E1B">
                <w:t xml:space="preserve">Active PCell </w:t>
              </w:r>
            </w:ins>
          </w:p>
        </w:tc>
        <w:tc>
          <w:tcPr>
            <w:tcW w:w="677" w:type="pct"/>
            <w:shd w:val="clear" w:color="auto" w:fill="auto"/>
          </w:tcPr>
          <w:p w14:paraId="4DB85AFA" w14:textId="77777777" w:rsidR="00D309A6" w:rsidRPr="001C0E1B" w:rsidRDefault="00D309A6" w:rsidP="00CE6C01">
            <w:pPr>
              <w:pStyle w:val="TAC"/>
              <w:rPr>
                <w:ins w:id="9439" w:author="Xiaomi" w:date="2022-10-20T20:34:00Z"/>
              </w:rPr>
            </w:pPr>
          </w:p>
        </w:tc>
        <w:tc>
          <w:tcPr>
            <w:tcW w:w="1595" w:type="pct"/>
            <w:shd w:val="clear" w:color="auto" w:fill="auto"/>
          </w:tcPr>
          <w:p w14:paraId="348700B6" w14:textId="77777777" w:rsidR="00D309A6" w:rsidRPr="001C0E1B" w:rsidRDefault="00D309A6" w:rsidP="00CE6C01">
            <w:pPr>
              <w:pStyle w:val="TAC"/>
              <w:rPr>
                <w:ins w:id="9440" w:author="Xiaomi" w:date="2022-10-20T20:34:00Z"/>
              </w:rPr>
            </w:pPr>
            <w:ins w:id="9441" w:author="Xiaomi" w:date="2022-10-20T20:34:00Z">
              <w:r w:rsidRPr="001C0E1B">
                <w:t>Cell 1</w:t>
              </w:r>
            </w:ins>
          </w:p>
        </w:tc>
      </w:tr>
      <w:tr w:rsidR="00D309A6" w:rsidRPr="001C0E1B" w14:paraId="01C8BBE6" w14:textId="77777777" w:rsidTr="00CE6C01">
        <w:trPr>
          <w:trHeight w:val="164"/>
          <w:jc w:val="center"/>
          <w:ins w:id="9442" w:author="Xiaomi" w:date="2022-10-20T20:34:00Z"/>
        </w:trPr>
        <w:tc>
          <w:tcPr>
            <w:tcW w:w="2728" w:type="pct"/>
            <w:gridSpan w:val="2"/>
            <w:shd w:val="clear" w:color="auto" w:fill="auto"/>
          </w:tcPr>
          <w:p w14:paraId="56BCA768" w14:textId="77777777" w:rsidR="00D309A6" w:rsidRPr="001C0E1B" w:rsidRDefault="00D309A6" w:rsidP="00CE6C01">
            <w:pPr>
              <w:pStyle w:val="TAL"/>
              <w:rPr>
                <w:ins w:id="9443" w:author="Xiaomi" w:date="2022-10-20T20:34:00Z"/>
              </w:rPr>
            </w:pPr>
            <w:ins w:id="9444" w:author="Xiaomi" w:date="2022-10-20T20:34:00Z">
              <w:r w:rsidRPr="001C0E1B">
                <w:t>RF Channel Number</w:t>
              </w:r>
            </w:ins>
          </w:p>
        </w:tc>
        <w:tc>
          <w:tcPr>
            <w:tcW w:w="677" w:type="pct"/>
            <w:tcBorders>
              <w:bottom w:val="single" w:sz="4" w:space="0" w:color="auto"/>
            </w:tcBorders>
            <w:shd w:val="clear" w:color="auto" w:fill="auto"/>
          </w:tcPr>
          <w:p w14:paraId="1E6F2BA2" w14:textId="77777777" w:rsidR="00D309A6" w:rsidRPr="001C0E1B" w:rsidRDefault="00D309A6" w:rsidP="00CE6C01">
            <w:pPr>
              <w:pStyle w:val="TAC"/>
              <w:rPr>
                <w:ins w:id="9445" w:author="Xiaomi" w:date="2022-10-20T20:34:00Z"/>
              </w:rPr>
            </w:pPr>
          </w:p>
        </w:tc>
        <w:tc>
          <w:tcPr>
            <w:tcW w:w="1595" w:type="pct"/>
            <w:shd w:val="clear" w:color="auto" w:fill="auto"/>
          </w:tcPr>
          <w:p w14:paraId="29E99A14" w14:textId="77777777" w:rsidR="00D309A6" w:rsidRPr="001C0E1B" w:rsidRDefault="00D309A6" w:rsidP="00CE6C01">
            <w:pPr>
              <w:pStyle w:val="TAC"/>
              <w:rPr>
                <w:ins w:id="9446" w:author="Xiaomi" w:date="2022-10-20T20:34:00Z"/>
              </w:rPr>
            </w:pPr>
            <w:ins w:id="9447" w:author="Xiaomi" w:date="2022-10-20T20:34:00Z">
              <w:r w:rsidRPr="001C0E1B">
                <w:t>1</w:t>
              </w:r>
            </w:ins>
          </w:p>
        </w:tc>
      </w:tr>
      <w:tr w:rsidR="00D309A6" w:rsidRPr="001C0E1B" w14:paraId="28534E23" w14:textId="77777777" w:rsidTr="00CE6C01">
        <w:trPr>
          <w:trHeight w:val="93"/>
          <w:jc w:val="center"/>
          <w:ins w:id="9448" w:author="Xiaomi" w:date="2022-10-20T20:34:00Z"/>
        </w:trPr>
        <w:tc>
          <w:tcPr>
            <w:tcW w:w="1072" w:type="pct"/>
            <w:tcBorders>
              <w:bottom w:val="nil"/>
            </w:tcBorders>
            <w:shd w:val="clear" w:color="auto" w:fill="auto"/>
          </w:tcPr>
          <w:p w14:paraId="0CDD16BD" w14:textId="77777777" w:rsidR="00D309A6" w:rsidRPr="000D468C" w:rsidRDefault="00D309A6" w:rsidP="00CE6C01">
            <w:pPr>
              <w:pStyle w:val="TAL"/>
              <w:rPr>
                <w:ins w:id="9449" w:author="Xiaomi" w:date="2022-10-20T20:34:00Z"/>
              </w:rPr>
            </w:pPr>
            <w:ins w:id="9450" w:author="Xiaomi" w:date="2022-10-20T20:34:00Z">
              <w:r w:rsidRPr="000D468C">
                <w:rPr>
                  <w:rFonts w:cs="Arial"/>
                  <w:szCs w:val="16"/>
                </w:rPr>
                <w:t>NTN reference configuration</w:t>
              </w:r>
            </w:ins>
          </w:p>
        </w:tc>
        <w:tc>
          <w:tcPr>
            <w:tcW w:w="1656" w:type="pct"/>
            <w:shd w:val="clear" w:color="auto" w:fill="auto"/>
          </w:tcPr>
          <w:p w14:paraId="18BDFC46" w14:textId="77777777" w:rsidR="00D309A6" w:rsidRPr="000D468C" w:rsidRDefault="00D309A6" w:rsidP="00CE6C01">
            <w:pPr>
              <w:pStyle w:val="TAL"/>
              <w:rPr>
                <w:ins w:id="9451" w:author="Xiaomi" w:date="2022-10-20T20:34:00Z"/>
              </w:rPr>
            </w:pPr>
            <w:ins w:id="9452" w:author="Xiaomi" w:date="2022-10-20T20:34:00Z">
              <w:r w:rsidRPr="000D468C">
                <w:t>Config 1</w:t>
              </w:r>
            </w:ins>
          </w:p>
        </w:tc>
        <w:tc>
          <w:tcPr>
            <w:tcW w:w="677" w:type="pct"/>
            <w:tcBorders>
              <w:bottom w:val="nil"/>
            </w:tcBorders>
            <w:shd w:val="clear" w:color="auto" w:fill="auto"/>
          </w:tcPr>
          <w:p w14:paraId="4B83C8F6" w14:textId="77777777" w:rsidR="00D309A6" w:rsidRPr="000D468C" w:rsidRDefault="00D309A6" w:rsidP="00CE6C01">
            <w:pPr>
              <w:pStyle w:val="TAC"/>
              <w:rPr>
                <w:ins w:id="9453" w:author="Xiaomi" w:date="2022-10-20T20:34:00Z"/>
              </w:rPr>
            </w:pPr>
          </w:p>
        </w:tc>
        <w:tc>
          <w:tcPr>
            <w:tcW w:w="1595" w:type="pct"/>
            <w:shd w:val="clear" w:color="auto" w:fill="auto"/>
          </w:tcPr>
          <w:p w14:paraId="19C15129" w14:textId="77777777" w:rsidR="00D309A6" w:rsidRPr="000D468C" w:rsidRDefault="00D309A6" w:rsidP="00CE6C01">
            <w:pPr>
              <w:pStyle w:val="TAC"/>
              <w:rPr>
                <w:ins w:id="9454" w:author="Xiaomi" w:date="2022-10-20T20:34:00Z"/>
                <w:lang w:eastAsia="zh-CN"/>
              </w:rPr>
            </w:pPr>
            <w:ins w:id="9455" w:author="Xiaomi" w:date="2022-10-20T20:34:00Z">
              <w:r w:rsidRPr="000D468C">
                <w:rPr>
                  <w:lang w:eastAsia="zh-CN"/>
                </w:rPr>
                <w:t>TBD</w:t>
              </w:r>
            </w:ins>
          </w:p>
        </w:tc>
      </w:tr>
      <w:tr w:rsidR="00D309A6" w:rsidRPr="001C0E1B" w14:paraId="35B665E1" w14:textId="77777777" w:rsidTr="00CE6C01">
        <w:trPr>
          <w:trHeight w:val="93"/>
          <w:jc w:val="center"/>
          <w:ins w:id="9456" w:author="Xiaomi" w:date="2022-10-20T20:34:00Z"/>
        </w:trPr>
        <w:tc>
          <w:tcPr>
            <w:tcW w:w="1072" w:type="pct"/>
            <w:tcBorders>
              <w:top w:val="nil"/>
              <w:left w:val="single" w:sz="4" w:space="0" w:color="auto"/>
              <w:bottom w:val="single" w:sz="4" w:space="0" w:color="auto"/>
              <w:right w:val="single" w:sz="4" w:space="0" w:color="auto"/>
            </w:tcBorders>
            <w:shd w:val="clear" w:color="auto" w:fill="auto"/>
          </w:tcPr>
          <w:p w14:paraId="1EE9700E" w14:textId="77777777" w:rsidR="00D309A6" w:rsidRPr="000D468C" w:rsidRDefault="00D309A6" w:rsidP="00CE6C01">
            <w:pPr>
              <w:pStyle w:val="TAL"/>
              <w:rPr>
                <w:ins w:id="9457" w:author="Xiaomi" w:date="2022-10-20T20:34:00Z"/>
              </w:rPr>
            </w:pPr>
          </w:p>
        </w:tc>
        <w:tc>
          <w:tcPr>
            <w:tcW w:w="1656" w:type="pct"/>
            <w:tcBorders>
              <w:left w:val="single" w:sz="4" w:space="0" w:color="auto"/>
            </w:tcBorders>
            <w:shd w:val="clear" w:color="auto" w:fill="auto"/>
          </w:tcPr>
          <w:p w14:paraId="7C7C8CAB" w14:textId="77777777" w:rsidR="00D309A6" w:rsidRPr="000D468C" w:rsidRDefault="00D309A6" w:rsidP="00CE6C01">
            <w:pPr>
              <w:pStyle w:val="TAL"/>
              <w:rPr>
                <w:ins w:id="9458" w:author="Xiaomi" w:date="2022-10-20T20:34:00Z"/>
              </w:rPr>
            </w:pPr>
            <w:ins w:id="9459" w:author="Xiaomi" w:date="2022-10-20T20:34:00Z">
              <w:r w:rsidRPr="000D468C">
                <w:t>Config 2</w:t>
              </w:r>
            </w:ins>
          </w:p>
        </w:tc>
        <w:tc>
          <w:tcPr>
            <w:tcW w:w="677" w:type="pct"/>
            <w:tcBorders>
              <w:bottom w:val="nil"/>
            </w:tcBorders>
            <w:shd w:val="clear" w:color="auto" w:fill="auto"/>
          </w:tcPr>
          <w:p w14:paraId="512D762E" w14:textId="77777777" w:rsidR="00D309A6" w:rsidRPr="000D468C" w:rsidRDefault="00D309A6" w:rsidP="00CE6C01">
            <w:pPr>
              <w:pStyle w:val="TAC"/>
              <w:rPr>
                <w:ins w:id="9460" w:author="Xiaomi" w:date="2022-10-20T20:34:00Z"/>
              </w:rPr>
            </w:pPr>
          </w:p>
        </w:tc>
        <w:tc>
          <w:tcPr>
            <w:tcW w:w="1595" w:type="pct"/>
            <w:shd w:val="clear" w:color="auto" w:fill="auto"/>
          </w:tcPr>
          <w:p w14:paraId="581B9881" w14:textId="77777777" w:rsidR="00D309A6" w:rsidRPr="000D468C" w:rsidRDefault="00D309A6" w:rsidP="00CE6C01">
            <w:pPr>
              <w:pStyle w:val="TAC"/>
              <w:rPr>
                <w:ins w:id="9461" w:author="Xiaomi" w:date="2022-10-20T20:34:00Z"/>
                <w:lang w:eastAsia="zh-CN"/>
              </w:rPr>
            </w:pPr>
            <w:ins w:id="9462" w:author="Xiaomi" w:date="2022-10-20T20:34:00Z">
              <w:r w:rsidRPr="000D468C">
                <w:rPr>
                  <w:lang w:eastAsia="zh-CN"/>
                </w:rPr>
                <w:t>TBD</w:t>
              </w:r>
            </w:ins>
          </w:p>
        </w:tc>
      </w:tr>
      <w:tr w:rsidR="00D309A6" w:rsidRPr="001C0E1B" w14:paraId="709859AC" w14:textId="77777777" w:rsidTr="00CE6C01">
        <w:trPr>
          <w:trHeight w:val="93"/>
          <w:jc w:val="center"/>
          <w:ins w:id="9463" w:author="Xiaomi" w:date="2022-10-20T20:34:00Z"/>
        </w:trPr>
        <w:tc>
          <w:tcPr>
            <w:tcW w:w="1072" w:type="pct"/>
            <w:tcBorders>
              <w:top w:val="single" w:sz="4" w:space="0" w:color="auto"/>
              <w:bottom w:val="nil"/>
            </w:tcBorders>
            <w:shd w:val="clear" w:color="auto" w:fill="auto"/>
          </w:tcPr>
          <w:p w14:paraId="316F3A7C" w14:textId="77777777" w:rsidR="00D309A6" w:rsidRPr="001C0E1B" w:rsidRDefault="00D309A6" w:rsidP="00CE6C01">
            <w:pPr>
              <w:pStyle w:val="TAL"/>
              <w:rPr>
                <w:ins w:id="9464" w:author="Xiaomi" w:date="2022-10-20T20:34:00Z"/>
              </w:rPr>
            </w:pPr>
            <w:ins w:id="9465" w:author="Xiaomi" w:date="2022-10-20T20:34:00Z">
              <w:r w:rsidRPr="001C0E1B">
                <w:t>Duplex mode</w:t>
              </w:r>
            </w:ins>
          </w:p>
        </w:tc>
        <w:tc>
          <w:tcPr>
            <w:tcW w:w="1656" w:type="pct"/>
            <w:shd w:val="clear" w:color="auto" w:fill="auto"/>
          </w:tcPr>
          <w:p w14:paraId="13238768" w14:textId="77777777" w:rsidR="00D309A6" w:rsidRPr="001C0E1B" w:rsidRDefault="00D309A6" w:rsidP="00CE6C01">
            <w:pPr>
              <w:pStyle w:val="TAL"/>
              <w:rPr>
                <w:ins w:id="9466" w:author="Xiaomi" w:date="2022-10-20T20:34:00Z"/>
              </w:rPr>
            </w:pPr>
            <w:ins w:id="9467" w:author="Xiaomi" w:date="2022-10-20T20:34:00Z">
              <w:r w:rsidRPr="001C0E1B">
                <w:t>Config 1</w:t>
              </w:r>
              <w:r>
                <w:t>, 2</w:t>
              </w:r>
            </w:ins>
          </w:p>
        </w:tc>
        <w:tc>
          <w:tcPr>
            <w:tcW w:w="677" w:type="pct"/>
            <w:tcBorders>
              <w:bottom w:val="nil"/>
            </w:tcBorders>
            <w:shd w:val="clear" w:color="auto" w:fill="auto"/>
          </w:tcPr>
          <w:p w14:paraId="550E6AE2" w14:textId="77777777" w:rsidR="00D309A6" w:rsidRPr="001C0E1B" w:rsidRDefault="00D309A6" w:rsidP="00CE6C01">
            <w:pPr>
              <w:pStyle w:val="TAC"/>
              <w:rPr>
                <w:ins w:id="9468" w:author="Xiaomi" w:date="2022-10-20T20:34:00Z"/>
              </w:rPr>
            </w:pPr>
          </w:p>
        </w:tc>
        <w:tc>
          <w:tcPr>
            <w:tcW w:w="1595" w:type="pct"/>
            <w:shd w:val="clear" w:color="auto" w:fill="auto"/>
          </w:tcPr>
          <w:p w14:paraId="25275298" w14:textId="77777777" w:rsidR="00D309A6" w:rsidRPr="001C0E1B" w:rsidRDefault="00D309A6" w:rsidP="00CE6C01">
            <w:pPr>
              <w:pStyle w:val="TAC"/>
              <w:rPr>
                <w:ins w:id="9469" w:author="Xiaomi" w:date="2022-10-20T20:34:00Z"/>
              </w:rPr>
            </w:pPr>
            <w:ins w:id="9470" w:author="Xiaomi" w:date="2022-10-20T20:34:00Z">
              <w:r w:rsidRPr="001C0E1B">
                <w:t>FDD</w:t>
              </w:r>
            </w:ins>
          </w:p>
        </w:tc>
      </w:tr>
      <w:tr w:rsidR="00D309A6" w:rsidRPr="001C0E1B" w14:paraId="0639D3BF" w14:textId="77777777" w:rsidTr="00CE6C01">
        <w:trPr>
          <w:trHeight w:val="189"/>
          <w:jc w:val="center"/>
          <w:ins w:id="9471" w:author="Xiaomi" w:date="2022-10-20T20:34:00Z"/>
        </w:trPr>
        <w:tc>
          <w:tcPr>
            <w:tcW w:w="1072" w:type="pct"/>
            <w:shd w:val="clear" w:color="auto" w:fill="auto"/>
          </w:tcPr>
          <w:p w14:paraId="1FB50E21" w14:textId="77777777" w:rsidR="00D309A6" w:rsidRPr="001C0E1B" w:rsidRDefault="00D309A6" w:rsidP="00CE6C01">
            <w:pPr>
              <w:pStyle w:val="TAL"/>
              <w:rPr>
                <w:ins w:id="9472" w:author="Xiaomi" w:date="2022-10-20T20:34:00Z"/>
              </w:rPr>
            </w:pPr>
            <w:ins w:id="9473" w:author="Xiaomi" w:date="2022-10-20T20:34:00Z">
              <w:r w:rsidRPr="001C0E1B">
                <w:t>DL initial BWP configuration</w:t>
              </w:r>
            </w:ins>
          </w:p>
        </w:tc>
        <w:tc>
          <w:tcPr>
            <w:tcW w:w="1656" w:type="pct"/>
            <w:shd w:val="clear" w:color="auto" w:fill="auto"/>
          </w:tcPr>
          <w:p w14:paraId="7FEBB82A" w14:textId="77777777" w:rsidR="00D309A6" w:rsidRPr="001C0E1B" w:rsidRDefault="00D309A6" w:rsidP="00CE6C01">
            <w:pPr>
              <w:pStyle w:val="TAL"/>
              <w:rPr>
                <w:ins w:id="9474" w:author="Xiaomi" w:date="2022-10-20T20:34:00Z"/>
              </w:rPr>
            </w:pPr>
            <w:ins w:id="9475" w:author="Xiaomi" w:date="2022-10-20T20:34:00Z">
              <w:r w:rsidRPr="001C0E1B">
                <w:t>Config 1, 2</w:t>
              </w:r>
            </w:ins>
          </w:p>
        </w:tc>
        <w:tc>
          <w:tcPr>
            <w:tcW w:w="677" w:type="pct"/>
            <w:shd w:val="clear" w:color="auto" w:fill="auto"/>
          </w:tcPr>
          <w:p w14:paraId="11051B99" w14:textId="77777777" w:rsidR="00D309A6" w:rsidRPr="001C0E1B" w:rsidRDefault="00D309A6" w:rsidP="00CE6C01">
            <w:pPr>
              <w:pStyle w:val="TAC"/>
              <w:rPr>
                <w:ins w:id="9476" w:author="Xiaomi" w:date="2022-10-20T20:34:00Z"/>
              </w:rPr>
            </w:pPr>
          </w:p>
        </w:tc>
        <w:tc>
          <w:tcPr>
            <w:tcW w:w="1595" w:type="pct"/>
            <w:shd w:val="clear" w:color="auto" w:fill="auto"/>
          </w:tcPr>
          <w:p w14:paraId="0C006546" w14:textId="77777777" w:rsidR="00D309A6" w:rsidRPr="001C0E1B" w:rsidRDefault="00D309A6" w:rsidP="00CE6C01">
            <w:pPr>
              <w:pStyle w:val="TAC"/>
              <w:rPr>
                <w:ins w:id="9477" w:author="Xiaomi" w:date="2022-10-20T20:34:00Z"/>
              </w:rPr>
            </w:pPr>
            <w:ins w:id="9478" w:author="Xiaomi" w:date="2022-10-20T20:34:00Z">
              <w:r w:rsidRPr="001C0E1B">
                <w:rPr>
                  <w:noProof/>
                </w:rPr>
                <w:t>DLBWP.0.1</w:t>
              </w:r>
            </w:ins>
          </w:p>
        </w:tc>
      </w:tr>
      <w:tr w:rsidR="00D309A6" w:rsidRPr="001C0E1B" w14:paraId="23091378" w14:textId="77777777" w:rsidTr="00CE6C01">
        <w:trPr>
          <w:trHeight w:val="189"/>
          <w:jc w:val="center"/>
          <w:ins w:id="9479" w:author="Xiaomi" w:date="2022-10-20T20:34:00Z"/>
        </w:trPr>
        <w:tc>
          <w:tcPr>
            <w:tcW w:w="1072" w:type="pct"/>
            <w:shd w:val="clear" w:color="auto" w:fill="auto"/>
          </w:tcPr>
          <w:p w14:paraId="737D0B65" w14:textId="77777777" w:rsidR="00D309A6" w:rsidRPr="001C0E1B" w:rsidRDefault="00D309A6" w:rsidP="00CE6C01">
            <w:pPr>
              <w:pStyle w:val="TAL"/>
              <w:rPr>
                <w:ins w:id="9480" w:author="Xiaomi" w:date="2022-10-20T20:34:00Z"/>
              </w:rPr>
            </w:pPr>
            <w:ins w:id="9481" w:author="Xiaomi" w:date="2022-10-20T20:34:00Z">
              <w:r w:rsidRPr="001C0E1B">
                <w:rPr>
                  <w:noProof/>
                </w:rPr>
                <w:t>DL dedicated BWP configuration</w:t>
              </w:r>
            </w:ins>
          </w:p>
        </w:tc>
        <w:tc>
          <w:tcPr>
            <w:tcW w:w="1656" w:type="pct"/>
            <w:shd w:val="clear" w:color="auto" w:fill="auto"/>
          </w:tcPr>
          <w:p w14:paraId="1F2B06B2" w14:textId="77777777" w:rsidR="00D309A6" w:rsidRPr="001C0E1B" w:rsidRDefault="00D309A6" w:rsidP="00CE6C01">
            <w:pPr>
              <w:pStyle w:val="TAL"/>
              <w:rPr>
                <w:ins w:id="9482" w:author="Xiaomi" w:date="2022-10-20T20:34:00Z"/>
              </w:rPr>
            </w:pPr>
            <w:ins w:id="9483" w:author="Xiaomi" w:date="2022-10-20T20:34:00Z">
              <w:r w:rsidRPr="001C0E1B">
                <w:t>Config 1, 2</w:t>
              </w:r>
            </w:ins>
          </w:p>
        </w:tc>
        <w:tc>
          <w:tcPr>
            <w:tcW w:w="677" w:type="pct"/>
            <w:shd w:val="clear" w:color="auto" w:fill="auto"/>
          </w:tcPr>
          <w:p w14:paraId="50ACAECF" w14:textId="77777777" w:rsidR="00D309A6" w:rsidRPr="001C0E1B" w:rsidRDefault="00D309A6" w:rsidP="00CE6C01">
            <w:pPr>
              <w:pStyle w:val="TAC"/>
              <w:rPr>
                <w:ins w:id="9484" w:author="Xiaomi" w:date="2022-10-20T20:34:00Z"/>
              </w:rPr>
            </w:pPr>
          </w:p>
        </w:tc>
        <w:tc>
          <w:tcPr>
            <w:tcW w:w="1595" w:type="pct"/>
            <w:shd w:val="clear" w:color="auto" w:fill="auto"/>
          </w:tcPr>
          <w:p w14:paraId="0BBB145E" w14:textId="77777777" w:rsidR="00D309A6" w:rsidRPr="001C0E1B" w:rsidRDefault="00D309A6" w:rsidP="00CE6C01">
            <w:pPr>
              <w:pStyle w:val="TAC"/>
              <w:rPr>
                <w:ins w:id="9485" w:author="Xiaomi" w:date="2022-10-20T20:34:00Z"/>
              </w:rPr>
            </w:pPr>
            <w:ins w:id="9486" w:author="Xiaomi" w:date="2022-10-20T20:34:00Z">
              <w:r w:rsidRPr="001C0E1B">
                <w:rPr>
                  <w:noProof/>
                </w:rPr>
                <w:t>DLBWP.1.1</w:t>
              </w:r>
            </w:ins>
          </w:p>
        </w:tc>
      </w:tr>
      <w:tr w:rsidR="00D309A6" w:rsidRPr="001C0E1B" w14:paraId="64AD3492" w14:textId="77777777" w:rsidTr="00CE6C01">
        <w:trPr>
          <w:trHeight w:val="189"/>
          <w:jc w:val="center"/>
          <w:ins w:id="9487" w:author="Xiaomi" w:date="2022-10-20T20:34:00Z"/>
        </w:trPr>
        <w:tc>
          <w:tcPr>
            <w:tcW w:w="1072" w:type="pct"/>
            <w:shd w:val="clear" w:color="auto" w:fill="auto"/>
          </w:tcPr>
          <w:p w14:paraId="2E3CBAB6" w14:textId="77777777" w:rsidR="00D309A6" w:rsidRPr="001C0E1B" w:rsidRDefault="00D309A6" w:rsidP="00CE6C01">
            <w:pPr>
              <w:pStyle w:val="TAL"/>
              <w:rPr>
                <w:ins w:id="9488" w:author="Xiaomi" w:date="2022-10-20T20:34:00Z"/>
              </w:rPr>
            </w:pPr>
            <w:ins w:id="9489" w:author="Xiaomi" w:date="2022-10-20T20:34:00Z">
              <w:r w:rsidRPr="001C0E1B">
                <w:rPr>
                  <w:noProof/>
                </w:rPr>
                <w:t>UL initial BWP configuration</w:t>
              </w:r>
            </w:ins>
          </w:p>
        </w:tc>
        <w:tc>
          <w:tcPr>
            <w:tcW w:w="1656" w:type="pct"/>
            <w:shd w:val="clear" w:color="auto" w:fill="auto"/>
          </w:tcPr>
          <w:p w14:paraId="6AD3A2F8" w14:textId="77777777" w:rsidR="00D309A6" w:rsidRPr="001C0E1B" w:rsidRDefault="00D309A6" w:rsidP="00CE6C01">
            <w:pPr>
              <w:pStyle w:val="TAL"/>
              <w:rPr>
                <w:ins w:id="9490" w:author="Xiaomi" w:date="2022-10-20T20:34:00Z"/>
              </w:rPr>
            </w:pPr>
            <w:ins w:id="9491" w:author="Xiaomi" w:date="2022-10-20T20:34:00Z">
              <w:r w:rsidRPr="001C0E1B">
                <w:t>Config 1, 2</w:t>
              </w:r>
            </w:ins>
          </w:p>
        </w:tc>
        <w:tc>
          <w:tcPr>
            <w:tcW w:w="677" w:type="pct"/>
            <w:shd w:val="clear" w:color="auto" w:fill="auto"/>
          </w:tcPr>
          <w:p w14:paraId="541FEF8A" w14:textId="77777777" w:rsidR="00D309A6" w:rsidRPr="001C0E1B" w:rsidRDefault="00D309A6" w:rsidP="00CE6C01">
            <w:pPr>
              <w:pStyle w:val="TAC"/>
              <w:rPr>
                <w:ins w:id="9492" w:author="Xiaomi" w:date="2022-10-20T20:34:00Z"/>
              </w:rPr>
            </w:pPr>
          </w:p>
        </w:tc>
        <w:tc>
          <w:tcPr>
            <w:tcW w:w="1595" w:type="pct"/>
            <w:shd w:val="clear" w:color="auto" w:fill="auto"/>
          </w:tcPr>
          <w:p w14:paraId="68356D41" w14:textId="77777777" w:rsidR="00D309A6" w:rsidRPr="001C0E1B" w:rsidRDefault="00D309A6" w:rsidP="00CE6C01">
            <w:pPr>
              <w:pStyle w:val="TAC"/>
              <w:rPr>
                <w:ins w:id="9493" w:author="Xiaomi" w:date="2022-10-20T20:34:00Z"/>
              </w:rPr>
            </w:pPr>
            <w:ins w:id="9494" w:author="Xiaomi" w:date="2022-10-20T20:34:00Z">
              <w:r w:rsidRPr="001C0E1B">
                <w:rPr>
                  <w:noProof/>
                </w:rPr>
                <w:t>ULBWP.0.1</w:t>
              </w:r>
            </w:ins>
          </w:p>
        </w:tc>
      </w:tr>
      <w:tr w:rsidR="00D309A6" w:rsidRPr="001C0E1B" w14:paraId="32176040" w14:textId="77777777" w:rsidTr="00CE6C01">
        <w:trPr>
          <w:trHeight w:val="189"/>
          <w:jc w:val="center"/>
          <w:ins w:id="9495" w:author="Xiaomi" w:date="2022-10-20T20:34:00Z"/>
        </w:trPr>
        <w:tc>
          <w:tcPr>
            <w:tcW w:w="1072" w:type="pct"/>
            <w:tcBorders>
              <w:bottom w:val="single" w:sz="4" w:space="0" w:color="auto"/>
            </w:tcBorders>
            <w:shd w:val="clear" w:color="auto" w:fill="auto"/>
          </w:tcPr>
          <w:p w14:paraId="63C6BCB3" w14:textId="77777777" w:rsidR="00D309A6" w:rsidRPr="001C0E1B" w:rsidRDefault="00D309A6" w:rsidP="00CE6C01">
            <w:pPr>
              <w:pStyle w:val="TAL"/>
              <w:rPr>
                <w:ins w:id="9496" w:author="Xiaomi" w:date="2022-10-20T20:34:00Z"/>
              </w:rPr>
            </w:pPr>
            <w:ins w:id="9497" w:author="Xiaomi" w:date="2022-10-20T20:34:00Z">
              <w:r w:rsidRPr="001C0E1B">
                <w:rPr>
                  <w:noProof/>
                </w:rPr>
                <w:t>UL dedicated BWP configuration</w:t>
              </w:r>
            </w:ins>
          </w:p>
        </w:tc>
        <w:tc>
          <w:tcPr>
            <w:tcW w:w="1656" w:type="pct"/>
            <w:shd w:val="clear" w:color="auto" w:fill="auto"/>
          </w:tcPr>
          <w:p w14:paraId="5A41FBF0" w14:textId="77777777" w:rsidR="00D309A6" w:rsidRPr="001C0E1B" w:rsidRDefault="00D309A6" w:rsidP="00CE6C01">
            <w:pPr>
              <w:pStyle w:val="TAL"/>
              <w:rPr>
                <w:ins w:id="9498" w:author="Xiaomi" w:date="2022-10-20T20:34:00Z"/>
              </w:rPr>
            </w:pPr>
            <w:ins w:id="9499" w:author="Xiaomi" w:date="2022-10-20T20:34:00Z">
              <w:r w:rsidRPr="001C0E1B">
                <w:t>Config 1, 2</w:t>
              </w:r>
            </w:ins>
          </w:p>
        </w:tc>
        <w:tc>
          <w:tcPr>
            <w:tcW w:w="677" w:type="pct"/>
            <w:tcBorders>
              <w:bottom w:val="single" w:sz="4" w:space="0" w:color="auto"/>
            </w:tcBorders>
            <w:shd w:val="clear" w:color="auto" w:fill="auto"/>
          </w:tcPr>
          <w:p w14:paraId="306B0905" w14:textId="77777777" w:rsidR="00D309A6" w:rsidRPr="001C0E1B" w:rsidRDefault="00D309A6" w:rsidP="00CE6C01">
            <w:pPr>
              <w:pStyle w:val="TAC"/>
              <w:rPr>
                <w:ins w:id="9500" w:author="Xiaomi" w:date="2022-10-20T20:34:00Z"/>
              </w:rPr>
            </w:pPr>
          </w:p>
        </w:tc>
        <w:tc>
          <w:tcPr>
            <w:tcW w:w="1595" w:type="pct"/>
            <w:shd w:val="clear" w:color="auto" w:fill="auto"/>
          </w:tcPr>
          <w:p w14:paraId="1545CEB3" w14:textId="77777777" w:rsidR="00D309A6" w:rsidRPr="001C0E1B" w:rsidRDefault="00D309A6" w:rsidP="00CE6C01">
            <w:pPr>
              <w:pStyle w:val="TAC"/>
              <w:rPr>
                <w:ins w:id="9501" w:author="Xiaomi" w:date="2022-10-20T20:34:00Z"/>
              </w:rPr>
            </w:pPr>
            <w:ins w:id="9502" w:author="Xiaomi" w:date="2022-10-20T20:34:00Z">
              <w:r w:rsidRPr="001C0E1B">
                <w:rPr>
                  <w:noProof/>
                </w:rPr>
                <w:t>ULBWP.1.1</w:t>
              </w:r>
            </w:ins>
          </w:p>
        </w:tc>
      </w:tr>
      <w:tr w:rsidR="00D309A6" w:rsidRPr="001C0E1B" w14:paraId="2998257F" w14:textId="77777777" w:rsidTr="00CE6C01">
        <w:trPr>
          <w:trHeight w:val="189"/>
          <w:jc w:val="center"/>
          <w:ins w:id="9503" w:author="Xiaomi" w:date="2022-10-20T20:34:00Z"/>
        </w:trPr>
        <w:tc>
          <w:tcPr>
            <w:tcW w:w="1072" w:type="pct"/>
            <w:tcBorders>
              <w:bottom w:val="single" w:sz="4" w:space="0" w:color="auto"/>
            </w:tcBorders>
            <w:shd w:val="clear" w:color="auto" w:fill="auto"/>
          </w:tcPr>
          <w:p w14:paraId="45D44C12" w14:textId="77777777" w:rsidR="00D309A6" w:rsidRPr="001C0E1B" w:rsidRDefault="00D309A6" w:rsidP="00CE6C01">
            <w:pPr>
              <w:pStyle w:val="TAL"/>
              <w:rPr>
                <w:ins w:id="9504" w:author="Xiaomi" w:date="2022-10-20T20:34:00Z"/>
              </w:rPr>
            </w:pPr>
            <w:ins w:id="9505" w:author="Xiaomi" w:date="2022-10-20T20:34:00Z">
              <w:r>
                <w:t>RMSI CORESET Reference Channel</w:t>
              </w:r>
            </w:ins>
          </w:p>
        </w:tc>
        <w:tc>
          <w:tcPr>
            <w:tcW w:w="1656" w:type="pct"/>
            <w:shd w:val="clear" w:color="auto" w:fill="auto"/>
          </w:tcPr>
          <w:p w14:paraId="7C7719B0" w14:textId="77777777" w:rsidR="00D309A6" w:rsidRPr="001C0E1B" w:rsidRDefault="00D309A6" w:rsidP="00CE6C01">
            <w:pPr>
              <w:pStyle w:val="TAL"/>
              <w:rPr>
                <w:ins w:id="9506" w:author="Xiaomi" w:date="2022-10-20T20:34:00Z"/>
              </w:rPr>
            </w:pPr>
            <w:ins w:id="9507" w:author="Xiaomi" w:date="2022-10-20T20:34:00Z">
              <w:r w:rsidRPr="001C0E1B">
                <w:t>Config 1</w:t>
              </w:r>
              <w:r>
                <w:t>, 2</w:t>
              </w:r>
            </w:ins>
          </w:p>
        </w:tc>
        <w:tc>
          <w:tcPr>
            <w:tcW w:w="677" w:type="pct"/>
            <w:tcBorders>
              <w:bottom w:val="single" w:sz="4" w:space="0" w:color="auto"/>
            </w:tcBorders>
            <w:shd w:val="clear" w:color="auto" w:fill="auto"/>
          </w:tcPr>
          <w:p w14:paraId="00217C43" w14:textId="77777777" w:rsidR="00D309A6" w:rsidRPr="001C0E1B" w:rsidRDefault="00D309A6" w:rsidP="00CE6C01">
            <w:pPr>
              <w:pStyle w:val="TAC"/>
              <w:rPr>
                <w:ins w:id="9508" w:author="Xiaomi" w:date="2022-10-20T20:34:00Z"/>
              </w:rPr>
            </w:pPr>
          </w:p>
        </w:tc>
        <w:tc>
          <w:tcPr>
            <w:tcW w:w="1595" w:type="pct"/>
            <w:shd w:val="clear" w:color="auto" w:fill="auto"/>
          </w:tcPr>
          <w:p w14:paraId="1FA8CB9E" w14:textId="77777777" w:rsidR="00D309A6" w:rsidRPr="001C0E1B" w:rsidRDefault="00D309A6" w:rsidP="00CE6C01">
            <w:pPr>
              <w:pStyle w:val="TAC"/>
              <w:rPr>
                <w:ins w:id="9509" w:author="Xiaomi" w:date="2022-10-20T20:34:00Z"/>
              </w:rPr>
            </w:pPr>
            <w:ins w:id="9510" w:author="Xiaomi" w:date="2022-10-20T20:34:00Z">
              <w:r w:rsidRPr="001C0E1B">
                <w:t>CR.1.1 FDD</w:t>
              </w:r>
            </w:ins>
          </w:p>
        </w:tc>
      </w:tr>
      <w:tr w:rsidR="00D309A6" w:rsidRPr="001C0E1B" w14:paraId="4F71185C" w14:textId="77777777" w:rsidTr="00CE6C01">
        <w:trPr>
          <w:trHeight w:val="189"/>
          <w:jc w:val="center"/>
          <w:ins w:id="9511" w:author="Xiaomi" w:date="2022-10-20T20:34:00Z"/>
        </w:trPr>
        <w:tc>
          <w:tcPr>
            <w:tcW w:w="1072" w:type="pct"/>
            <w:tcBorders>
              <w:top w:val="single" w:sz="4" w:space="0" w:color="auto"/>
              <w:bottom w:val="nil"/>
            </w:tcBorders>
            <w:shd w:val="clear" w:color="auto" w:fill="auto"/>
          </w:tcPr>
          <w:p w14:paraId="4CE34ABC" w14:textId="77777777" w:rsidR="00D309A6" w:rsidRPr="001C0E1B" w:rsidRDefault="00D309A6" w:rsidP="00CE6C01">
            <w:pPr>
              <w:pStyle w:val="TAL"/>
              <w:rPr>
                <w:ins w:id="9512" w:author="Xiaomi" w:date="2022-10-20T20:34:00Z"/>
              </w:rPr>
            </w:pPr>
            <w:ins w:id="9513" w:author="Xiaomi" w:date="2022-10-20T20:34:00Z">
              <w:r>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46B6E0B8" w14:textId="77777777" w:rsidR="00D309A6" w:rsidRPr="001C0E1B" w:rsidRDefault="00D309A6" w:rsidP="00CE6C01">
            <w:pPr>
              <w:pStyle w:val="TAL"/>
              <w:rPr>
                <w:ins w:id="9514" w:author="Xiaomi" w:date="2022-10-20T20:34:00Z"/>
              </w:rPr>
            </w:pPr>
            <w:ins w:id="9515" w:author="Xiaomi" w:date="2022-10-20T20:34:00Z">
              <w:r>
                <w:rPr>
                  <w:lang w:val="it-IT"/>
                </w:rPr>
                <w:t>Config 1, 2</w:t>
              </w:r>
            </w:ins>
          </w:p>
        </w:tc>
        <w:tc>
          <w:tcPr>
            <w:tcW w:w="677" w:type="pct"/>
            <w:tcBorders>
              <w:top w:val="single" w:sz="4" w:space="0" w:color="auto"/>
              <w:bottom w:val="nil"/>
            </w:tcBorders>
            <w:shd w:val="clear" w:color="auto" w:fill="auto"/>
          </w:tcPr>
          <w:p w14:paraId="70D7C530" w14:textId="77777777" w:rsidR="00D309A6" w:rsidRPr="001C0E1B" w:rsidRDefault="00D309A6" w:rsidP="00CE6C01">
            <w:pPr>
              <w:pStyle w:val="TAC"/>
              <w:rPr>
                <w:ins w:id="9516" w:author="Xiaomi" w:date="2022-10-20T20:34:00Z"/>
              </w:rPr>
            </w:pPr>
          </w:p>
        </w:tc>
        <w:tc>
          <w:tcPr>
            <w:tcW w:w="1595" w:type="pct"/>
            <w:tcBorders>
              <w:top w:val="single" w:sz="4" w:space="0" w:color="auto"/>
              <w:left w:val="single" w:sz="4" w:space="0" w:color="auto"/>
              <w:bottom w:val="single" w:sz="4" w:space="0" w:color="auto"/>
              <w:right w:val="single" w:sz="4" w:space="0" w:color="auto"/>
            </w:tcBorders>
          </w:tcPr>
          <w:p w14:paraId="20B4B42E" w14:textId="77777777" w:rsidR="00D309A6" w:rsidRPr="001C0E1B" w:rsidRDefault="00D309A6" w:rsidP="00CE6C01">
            <w:pPr>
              <w:pStyle w:val="TAC"/>
              <w:rPr>
                <w:ins w:id="9517" w:author="Xiaomi" w:date="2022-10-20T20:34:00Z"/>
              </w:rPr>
            </w:pPr>
            <w:ins w:id="9518" w:author="Xiaomi" w:date="2022-10-20T20:34:00Z">
              <w:r>
                <w:rPr>
                  <w:lang w:val="en-US"/>
                </w:rPr>
                <w:t>CCR.1.3 FDD</w:t>
              </w:r>
            </w:ins>
          </w:p>
        </w:tc>
      </w:tr>
      <w:tr w:rsidR="00D309A6" w:rsidRPr="001C0E1B" w14:paraId="50FAF243" w14:textId="77777777" w:rsidTr="00CE6C01">
        <w:trPr>
          <w:trHeight w:val="125"/>
          <w:jc w:val="center"/>
          <w:ins w:id="9519" w:author="Xiaomi" w:date="2022-10-20T20:34:00Z"/>
        </w:trPr>
        <w:tc>
          <w:tcPr>
            <w:tcW w:w="1072" w:type="pct"/>
            <w:tcBorders>
              <w:bottom w:val="nil"/>
            </w:tcBorders>
            <w:shd w:val="clear" w:color="auto" w:fill="auto"/>
          </w:tcPr>
          <w:p w14:paraId="40C05E7C" w14:textId="77777777" w:rsidR="00D309A6" w:rsidRPr="001C0E1B" w:rsidRDefault="00D309A6" w:rsidP="00CE6C01">
            <w:pPr>
              <w:pStyle w:val="TAL"/>
              <w:rPr>
                <w:ins w:id="9520" w:author="Xiaomi" w:date="2022-10-20T20:34:00Z"/>
              </w:rPr>
            </w:pPr>
            <w:ins w:id="9521" w:author="Xiaomi" w:date="2022-10-20T20:34:00Z">
              <w:r w:rsidRPr="001C0E1B">
                <w:t>SSB Configuration</w:t>
              </w:r>
            </w:ins>
          </w:p>
        </w:tc>
        <w:tc>
          <w:tcPr>
            <w:tcW w:w="1656" w:type="pct"/>
            <w:shd w:val="clear" w:color="auto" w:fill="auto"/>
          </w:tcPr>
          <w:p w14:paraId="2EF58574" w14:textId="77777777" w:rsidR="00D309A6" w:rsidRPr="001C0E1B" w:rsidRDefault="00D309A6" w:rsidP="00CE6C01">
            <w:pPr>
              <w:pStyle w:val="TAL"/>
              <w:rPr>
                <w:ins w:id="9522" w:author="Xiaomi" w:date="2022-10-20T20:34:00Z"/>
              </w:rPr>
            </w:pPr>
            <w:ins w:id="9523" w:author="Xiaomi" w:date="2022-10-20T20:34:00Z">
              <w:r w:rsidRPr="001C0E1B">
                <w:t>Config 1</w:t>
              </w:r>
              <w:r>
                <w:t>, 2</w:t>
              </w:r>
            </w:ins>
          </w:p>
        </w:tc>
        <w:tc>
          <w:tcPr>
            <w:tcW w:w="677" w:type="pct"/>
            <w:tcBorders>
              <w:bottom w:val="nil"/>
            </w:tcBorders>
            <w:shd w:val="clear" w:color="auto" w:fill="auto"/>
          </w:tcPr>
          <w:p w14:paraId="1C0D74C8" w14:textId="77777777" w:rsidR="00D309A6" w:rsidRPr="001C0E1B" w:rsidRDefault="00D309A6" w:rsidP="00CE6C01">
            <w:pPr>
              <w:pStyle w:val="TAC"/>
              <w:rPr>
                <w:ins w:id="9524" w:author="Xiaomi" w:date="2022-10-20T20:34:00Z"/>
              </w:rPr>
            </w:pPr>
          </w:p>
        </w:tc>
        <w:tc>
          <w:tcPr>
            <w:tcW w:w="1595" w:type="pct"/>
            <w:shd w:val="clear" w:color="auto" w:fill="auto"/>
          </w:tcPr>
          <w:p w14:paraId="4B45D4A1" w14:textId="77777777" w:rsidR="00D309A6" w:rsidRPr="001C0E1B" w:rsidRDefault="00D309A6" w:rsidP="00CE6C01">
            <w:pPr>
              <w:pStyle w:val="TAC"/>
              <w:rPr>
                <w:ins w:id="9525" w:author="Xiaomi" w:date="2022-10-20T20:34:00Z"/>
              </w:rPr>
            </w:pPr>
            <w:ins w:id="9526" w:author="Xiaomi" w:date="2022-10-20T20:34:00Z">
              <w:r w:rsidRPr="001C0E1B">
                <w:t>SSB.1 FR1</w:t>
              </w:r>
            </w:ins>
          </w:p>
        </w:tc>
      </w:tr>
      <w:tr w:rsidR="00D309A6" w:rsidRPr="001C0E1B" w14:paraId="514704FC" w14:textId="77777777" w:rsidTr="00CE6C01">
        <w:trPr>
          <w:trHeight w:val="223"/>
          <w:jc w:val="center"/>
          <w:ins w:id="9527" w:author="Xiaomi" w:date="2022-10-20T20:34:00Z"/>
        </w:trPr>
        <w:tc>
          <w:tcPr>
            <w:tcW w:w="1072" w:type="pct"/>
            <w:tcBorders>
              <w:bottom w:val="nil"/>
            </w:tcBorders>
            <w:shd w:val="clear" w:color="auto" w:fill="auto"/>
          </w:tcPr>
          <w:p w14:paraId="462CE302" w14:textId="77777777" w:rsidR="00D309A6" w:rsidRPr="001C0E1B" w:rsidRDefault="00D309A6" w:rsidP="00CE6C01">
            <w:pPr>
              <w:pStyle w:val="TAL"/>
              <w:rPr>
                <w:ins w:id="9528" w:author="Xiaomi" w:date="2022-10-20T20:34:00Z"/>
              </w:rPr>
            </w:pPr>
            <w:ins w:id="9529" w:author="Xiaomi" w:date="2022-10-20T20:34:00Z">
              <w:r w:rsidRPr="001C0E1B">
                <w:t>SMTC Configuration</w:t>
              </w:r>
            </w:ins>
          </w:p>
        </w:tc>
        <w:tc>
          <w:tcPr>
            <w:tcW w:w="1656" w:type="pct"/>
            <w:shd w:val="clear" w:color="auto" w:fill="auto"/>
          </w:tcPr>
          <w:p w14:paraId="430DA86E" w14:textId="77777777" w:rsidR="00D309A6" w:rsidRPr="001C0E1B" w:rsidRDefault="00D309A6" w:rsidP="00CE6C01">
            <w:pPr>
              <w:pStyle w:val="TAL"/>
              <w:rPr>
                <w:ins w:id="9530" w:author="Xiaomi" w:date="2022-10-20T20:34:00Z"/>
              </w:rPr>
            </w:pPr>
            <w:ins w:id="9531" w:author="Xiaomi" w:date="2022-10-20T20:34:00Z">
              <w:r w:rsidRPr="001C0E1B">
                <w:t>Config 1, 2</w:t>
              </w:r>
            </w:ins>
          </w:p>
        </w:tc>
        <w:tc>
          <w:tcPr>
            <w:tcW w:w="677" w:type="pct"/>
            <w:tcBorders>
              <w:bottom w:val="nil"/>
            </w:tcBorders>
            <w:shd w:val="clear" w:color="auto" w:fill="auto"/>
          </w:tcPr>
          <w:p w14:paraId="7E036298" w14:textId="77777777" w:rsidR="00D309A6" w:rsidRPr="001C0E1B" w:rsidRDefault="00D309A6" w:rsidP="00CE6C01">
            <w:pPr>
              <w:pStyle w:val="TAC"/>
              <w:rPr>
                <w:ins w:id="9532" w:author="Xiaomi" w:date="2022-10-20T20:34:00Z"/>
              </w:rPr>
            </w:pPr>
          </w:p>
        </w:tc>
        <w:tc>
          <w:tcPr>
            <w:tcW w:w="1595" w:type="pct"/>
            <w:shd w:val="clear" w:color="auto" w:fill="auto"/>
          </w:tcPr>
          <w:p w14:paraId="62EA4ADE" w14:textId="77777777" w:rsidR="00D309A6" w:rsidRPr="001C0E1B" w:rsidRDefault="00D309A6" w:rsidP="00CE6C01">
            <w:pPr>
              <w:pStyle w:val="TAC"/>
              <w:rPr>
                <w:ins w:id="9533" w:author="Xiaomi" w:date="2022-10-20T20:34:00Z"/>
              </w:rPr>
            </w:pPr>
            <w:ins w:id="9534" w:author="Xiaomi" w:date="2022-10-20T20:34:00Z">
              <w:r w:rsidRPr="001C0E1B">
                <w:t>SMTC.1</w:t>
              </w:r>
            </w:ins>
          </w:p>
        </w:tc>
      </w:tr>
      <w:tr w:rsidR="00D309A6" w:rsidRPr="001C0E1B" w14:paraId="4A60E330" w14:textId="77777777" w:rsidTr="00CE6C01">
        <w:trPr>
          <w:trHeight w:val="284"/>
          <w:jc w:val="center"/>
          <w:ins w:id="9535" w:author="Xiaomi" w:date="2022-10-20T20:34:00Z"/>
        </w:trPr>
        <w:tc>
          <w:tcPr>
            <w:tcW w:w="1072" w:type="pct"/>
            <w:tcBorders>
              <w:bottom w:val="nil"/>
            </w:tcBorders>
            <w:shd w:val="clear" w:color="auto" w:fill="auto"/>
          </w:tcPr>
          <w:p w14:paraId="2C970553" w14:textId="77777777" w:rsidR="00D309A6" w:rsidRPr="001C0E1B" w:rsidRDefault="00D309A6" w:rsidP="00CE6C01">
            <w:pPr>
              <w:pStyle w:val="TAL"/>
              <w:rPr>
                <w:ins w:id="9536" w:author="Xiaomi" w:date="2022-10-20T20:34:00Z"/>
              </w:rPr>
            </w:pPr>
            <w:ins w:id="9537" w:author="Xiaomi" w:date="2022-10-20T20:34:00Z">
              <w:r w:rsidRPr="001C0E1B">
                <w:t>PDSCH/PDCCH subcarrier spacing</w:t>
              </w:r>
            </w:ins>
          </w:p>
        </w:tc>
        <w:tc>
          <w:tcPr>
            <w:tcW w:w="1656" w:type="pct"/>
            <w:shd w:val="clear" w:color="auto" w:fill="auto"/>
          </w:tcPr>
          <w:p w14:paraId="38B40975" w14:textId="77777777" w:rsidR="00D309A6" w:rsidRPr="001C0E1B" w:rsidRDefault="00D309A6" w:rsidP="00CE6C01">
            <w:pPr>
              <w:pStyle w:val="TAL"/>
              <w:rPr>
                <w:ins w:id="9538" w:author="Xiaomi" w:date="2022-10-20T20:34:00Z"/>
              </w:rPr>
            </w:pPr>
            <w:ins w:id="9539" w:author="Xiaomi" w:date="2022-10-20T20:34:00Z">
              <w:r w:rsidRPr="001C0E1B">
                <w:t>Config 1, 2</w:t>
              </w:r>
            </w:ins>
          </w:p>
        </w:tc>
        <w:tc>
          <w:tcPr>
            <w:tcW w:w="677" w:type="pct"/>
            <w:tcBorders>
              <w:bottom w:val="nil"/>
            </w:tcBorders>
            <w:shd w:val="clear" w:color="auto" w:fill="auto"/>
          </w:tcPr>
          <w:p w14:paraId="6DDBB234" w14:textId="77777777" w:rsidR="00D309A6" w:rsidRPr="001C0E1B" w:rsidRDefault="00D309A6" w:rsidP="00CE6C01">
            <w:pPr>
              <w:pStyle w:val="TAC"/>
              <w:rPr>
                <w:ins w:id="9540" w:author="Xiaomi" w:date="2022-10-20T20:34:00Z"/>
              </w:rPr>
            </w:pPr>
          </w:p>
        </w:tc>
        <w:tc>
          <w:tcPr>
            <w:tcW w:w="1595" w:type="pct"/>
            <w:shd w:val="clear" w:color="auto" w:fill="auto"/>
          </w:tcPr>
          <w:p w14:paraId="205079E4" w14:textId="77777777" w:rsidR="00D309A6" w:rsidRPr="001C0E1B" w:rsidRDefault="00D309A6" w:rsidP="00CE6C01">
            <w:pPr>
              <w:pStyle w:val="TAC"/>
              <w:rPr>
                <w:ins w:id="9541" w:author="Xiaomi" w:date="2022-10-20T20:34:00Z"/>
              </w:rPr>
            </w:pPr>
            <w:ins w:id="9542" w:author="Xiaomi" w:date="2022-10-20T20:34:00Z">
              <w:r w:rsidRPr="001C0E1B">
                <w:t>15 kHz</w:t>
              </w:r>
            </w:ins>
          </w:p>
        </w:tc>
      </w:tr>
      <w:tr w:rsidR="00D309A6" w:rsidRPr="001C0E1B" w14:paraId="3952BCD4" w14:textId="77777777" w:rsidTr="00CE6C01">
        <w:trPr>
          <w:trHeight w:val="283"/>
          <w:jc w:val="center"/>
          <w:ins w:id="9543" w:author="Xiaomi" w:date="2022-10-20T20:34:00Z"/>
        </w:trPr>
        <w:tc>
          <w:tcPr>
            <w:tcW w:w="1072" w:type="pct"/>
            <w:tcBorders>
              <w:bottom w:val="nil"/>
            </w:tcBorders>
            <w:shd w:val="clear" w:color="auto" w:fill="auto"/>
          </w:tcPr>
          <w:p w14:paraId="01F88D98" w14:textId="77777777" w:rsidR="00D309A6" w:rsidRPr="001C0E1B" w:rsidRDefault="00D309A6" w:rsidP="00CE6C01">
            <w:pPr>
              <w:pStyle w:val="TAL"/>
              <w:rPr>
                <w:ins w:id="9544" w:author="Xiaomi" w:date="2022-10-20T20:34:00Z"/>
              </w:rPr>
            </w:pPr>
            <w:ins w:id="9545" w:author="Xiaomi" w:date="2022-10-20T20:34:00Z">
              <w:r w:rsidRPr="001C0E1B">
                <w:t>TRS configuration</w:t>
              </w:r>
            </w:ins>
          </w:p>
        </w:tc>
        <w:tc>
          <w:tcPr>
            <w:tcW w:w="1656" w:type="pct"/>
            <w:shd w:val="clear" w:color="auto" w:fill="auto"/>
          </w:tcPr>
          <w:p w14:paraId="375CBBF0" w14:textId="77777777" w:rsidR="00D309A6" w:rsidRPr="001C0E1B" w:rsidRDefault="00D309A6" w:rsidP="00CE6C01">
            <w:pPr>
              <w:pStyle w:val="TAL"/>
              <w:rPr>
                <w:ins w:id="9546" w:author="Xiaomi" w:date="2022-10-20T20:34:00Z"/>
              </w:rPr>
            </w:pPr>
            <w:ins w:id="9547" w:author="Xiaomi" w:date="2022-10-20T20:34:00Z">
              <w:r w:rsidRPr="001C0E1B">
                <w:t>Config 1</w:t>
              </w:r>
              <w:r>
                <w:t>, 2</w:t>
              </w:r>
            </w:ins>
          </w:p>
        </w:tc>
        <w:tc>
          <w:tcPr>
            <w:tcW w:w="677" w:type="pct"/>
            <w:shd w:val="clear" w:color="auto" w:fill="auto"/>
          </w:tcPr>
          <w:p w14:paraId="7BA2B71C" w14:textId="77777777" w:rsidR="00D309A6" w:rsidRPr="001C0E1B" w:rsidRDefault="00D309A6" w:rsidP="00CE6C01">
            <w:pPr>
              <w:pStyle w:val="TAC"/>
              <w:rPr>
                <w:ins w:id="9548" w:author="Xiaomi" w:date="2022-10-20T20:34:00Z"/>
              </w:rPr>
            </w:pPr>
          </w:p>
        </w:tc>
        <w:tc>
          <w:tcPr>
            <w:tcW w:w="1595" w:type="pct"/>
            <w:shd w:val="clear" w:color="auto" w:fill="auto"/>
          </w:tcPr>
          <w:p w14:paraId="2C57A49C" w14:textId="77777777" w:rsidR="00D309A6" w:rsidRPr="001C0E1B" w:rsidRDefault="00D309A6" w:rsidP="00CE6C01">
            <w:pPr>
              <w:pStyle w:val="TAC"/>
              <w:rPr>
                <w:ins w:id="9549" w:author="Xiaomi" w:date="2022-10-20T20:34:00Z"/>
              </w:rPr>
            </w:pPr>
            <w:ins w:id="9550" w:author="Xiaomi" w:date="2022-10-20T20:34:00Z">
              <w:r w:rsidRPr="001C0E1B">
                <w:rPr>
                  <w:noProof/>
                </w:rPr>
                <w:t>TRS.1.1 FDD</w:t>
              </w:r>
            </w:ins>
          </w:p>
        </w:tc>
      </w:tr>
      <w:tr w:rsidR="00D309A6" w:rsidRPr="001C0E1B" w14:paraId="2071AA70" w14:textId="77777777" w:rsidTr="00CE6C01">
        <w:trPr>
          <w:trHeight w:val="283"/>
          <w:jc w:val="center"/>
          <w:ins w:id="9551" w:author="Xiaomi" w:date="2022-10-20T20:34:00Z"/>
        </w:trPr>
        <w:tc>
          <w:tcPr>
            <w:tcW w:w="1072" w:type="pct"/>
            <w:tcBorders>
              <w:bottom w:val="nil"/>
            </w:tcBorders>
            <w:shd w:val="clear" w:color="auto" w:fill="auto"/>
          </w:tcPr>
          <w:p w14:paraId="3622E7C9" w14:textId="77777777" w:rsidR="00D309A6" w:rsidRPr="001C0E1B" w:rsidRDefault="00D309A6" w:rsidP="00CE6C01">
            <w:pPr>
              <w:pStyle w:val="TAL"/>
              <w:rPr>
                <w:ins w:id="9552" w:author="Xiaomi" w:date="2022-10-20T20:34:00Z"/>
              </w:rPr>
            </w:pPr>
            <w:ins w:id="9553" w:author="Xiaomi" w:date="2022-10-20T20:34:00Z">
              <w:r w:rsidRPr="001C0E1B">
                <w:t>CSI-RS for RLM</w:t>
              </w:r>
            </w:ins>
          </w:p>
        </w:tc>
        <w:tc>
          <w:tcPr>
            <w:tcW w:w="1656" w:type="pct"/>
            <w:shd w:val="clear" w:color="auto" w:fill="auto"/>
          </w:tcPr>
          <w:p w14:paraId="7422CA88" w14:textId="77777777" w:rsidR="00D309A6" w:rsidRPr="001C0E1B" w:rsidRDefault="00D309A6" w:rsidP="00CE6C01">
            <w:pPr>
              <w:pStyle w:val="TAL"/>
              <w:rPr>
                <w:ins w:id="9554" w:author="Xiaomi" w:date="2022-10-20T20:34:00Z"/>
              </w:rPr>
            </w:pPr>
            <w:ins w:id="9555" w:author="Xiaomi" w:date="2022-10-20T20:34:00Z">
              <w:r w:rsidRPr="001C0E1B">
                <w:t>Config 1</w:t>
              </w:r>
              <w:r>
                <w:t>, 2</w:t>
              </w:r>
            </w:ins>
          </w:p>
        </w:tc>
        <w:tc>
          <w:tcPr>
            <w:tcW w:w="677" w:type="pct"/>
            <w:shd w:val="clear" w:color="auto" w:fill="auto"/>
          </w:tcPr>
          <w:p w14:paraId="75C0AC4E" w14:textId="77777777" w:rsidR="00D309A6" w:rsidRPr="001C0E1B" w:rsidRDefault="00D309A6" w:rsidP="00CE6C01">
            <w:pPr>
              <w:pStyle w:val="TAC"/>
              <w:rPr>
                <w:ins w:id="9556" w:author="Xiaomi" w:date="2022-10-20T20:34:00Z"/>
              </w:rPr>
            </w:pPr>
          </w:p>
        </w:tc>
        <w:tc>
          <w:tcPr>
            <w:tcW w:w="1595" w:type="pct"/>
            <w:shd w:val="clear" w:color="auto" w:fill="auto"/>
          </w:tcPr>
          <w:p w14:paraId="7B9F1190" w14:textId="77777777" w:rsidR="00D309A6" w:rsidRPr="001C0E1B" w:rsidRDefault="00D309A6" w:rsidP="00CE6C01">
            <w:pPr>
              <w:pStyle w:val="TAC"/>
              <w:rPr>
                <w:ins w:id="9557" w:author="Xiaomi" w:date="2022-10-20T20:34:00Z"/>
              </w:rPr>
            </w:pPr>
            <w:ins w:id="9558" w:author="Xiaomi" w:date="2022-10-20T20:34:00Z">
              <w:r w:rsidRPr="001C0E1B">
                <w:rPr>
                  <w:noProof/>
                </w:rPr>
                <w:t>Resource #4 in TRS.1.1 FDD</w:t>
              </w:r>
            </w:ins>
          </w:p>
        </w:tc>
      </w:tr>
      <w:tr w:rsidR="00D309A6" w:rsidRPr="001C0E1B" w14:paraId="3E589A04" w14:textId="77777777" w:rsidTr="00CE6C01">
        <w:trPr>
          <w:trHeight w:val="176"/>
          <w:jc w:val="center"/>
          <w:ins w:id="9559" w:author="Xiaomi" w:date="2022-10-20T20:34:00Z"/>
        </w:trPr>
        <w:tc>
          <w:tcPr>
            <w:tcW w:w="2728" w:type="pct"/>
            <w:gridSpan w:val="2"/>
            <w:shd w:val="clear" w:color="auto" w:fill="auto"/>
          </w:tcPr>
          <w:p w14:paraId="43A45E88" w14:textId="77777777" w:rsidR="00D309A6" w:rsidRPr="001C0E1B" w:rsidRDefault="00D309A6" w:rsidP="00CE6C01">
            <w:pPr>
              <w:pStyle w:val="TAL"/>
              <w:rPr>
                <w:ins w:id="9560" w:author="Xiaomi" w:date="2022-10-20T20:34:00Z"/>
              </w:rPr>
            </w:pPr>
            <w:ins w:id="9561" w:author="Xiaomi" w:date="2022-10-20T20:34:00Z">
              <w:r w:rsidRPr="001C0E1B">
                <w:rPr>
                  <w:noProof/>
                </w:rPr>
                <w:t>TCI configuration for PDCCH/PDSCH</w:t>
              </w:r>
            </w:ins>
          </w:p>
        </w:tc>
        <w:tc>
          <w:tcPr>
            <w:tcW w:w="677" w:type="pct"/>
            <w:shd w:val="clear" w:color="auto" w:fill="auto"/>
          </w:tcPr>
          <w:p w14:paraId="13CB6B10" w14:textId="77777777" w:rsidR="00D309A6" w:rsidRPr="001C0E1B" w:rsidRDefault="00D309A6" w:rsidP="00CE6C01">
            <w:pPr>
              <w:pStyle w:val="TAC"/>
              <w:rPr>
                <w:ins w:id="9562" w:author="Xiaomi" w:date="2022-10-20T20:34:00Z"/>
              </w:rPr>
            </w:pPr>
          </w:p>
        </w:tc>
        <w:tc>
          <w:tcPr>
            <w:tcW w:w="1595" w:type="pct"/>
            <w:shd w:val="clear" w:color="auto" w:fill="auto"/>
          </w:tcPr>
          <w:p w14:paraId="7DD70E9D" w14:textId="77777777" w:rsidR="00D309A6" w:rsidRPr="001C0E1B" w:rsidRDefault="00D309A6" w:rsidP="00CE6C01">
            <w:pPr>
              <w:pStyle w:val="TAC"/>
              <w:rPr>
                <w:ins w:id="9563" w:author="Xiaomi" w:date="2022-10-20T20:34:00Z"/>
              </w:rPr>
            </w:pPr>
            <w:ins w:id="9564" w:author="Xiaomi" w:date="2022-10-20T20:34:00Z">
              <w:r w:rsidRPr="001C0E1B">
                <w:rPr>
                  <w:noProof/>
                </w:rPr>
                <w:t>TCI.State.</w:t>
              </w:r>
              <w:r>
                <w:rPr>
                  <w:noProof/>
                </w:rPr>
                <w:t xml:space="preserve"> 2</w:t>
              </w:r>
            </w:ins>
          </w:p>
        </w:tc>
      </w:tr>
      <w:tr w:rsidR="00D309A6" w:rsidRPr="001C0E1B" w14:paraId="0F0C0BA3" w14:textId="77777777" w:rsidTr="00CE6C01">
        <w:trPr>
          <w:trHeight w:val="176"/>
          <w:jc w:val="center"/>
          <w:ins w:id="9565" w:author="Xiaomi" w:date="2022-10-20T20:34:00Z"/>
        </w:trPr>
        <w:tc>
          <w:tcPr>
            <w:tcW w:w="2728" w:type="pct"/>
            <w:gridSpan w:val="2"/>
            <w:shd w:val="clear" w:color="auto" w:fill="auto"/>
          </w:tcPr>
          <w:p w14:paraId="68196464" w14:textId="77777777" w:rsidR="00D309A6" w:rsidRPr="001C0E1B" w:rsidRDefault="00D309A6" w:rsidP="00CE6C01">
            <w:pPr>
              <w:pStyle w:val="TAL"/>
              <w:rPr>
                <w:ins w:id="9566" w:author="Xiaomi" w:date="2022-10-20T20:34:00Z"/>
              </w:rPr>
            </w:pPr>
            <w:ins w:id="9567" w:author="Xiaomi" w:date="2022-10-20T20:34:00Z">
              <w:r w:rsidRPr="001C0E1B">
                <w:t>OCNG parameters</w:t>
              </w:r>
            </w:ins>
          </w:p>
        </w:tc>
        <w:tc>
          <w:tcPr>
            <w:tcW w:w="677" w:type="pct"/>
            <w:shd w:val="clear" w:color="auto" w:fill="auto"/>
          </w:tcPr>
          <w:p w14:paraId="312D4179" w14:textId="77777777" w:rsidR="00D309A6" w:rsidRPr="001C0E1B" w:rsidRDefault="00D309A6" w:rsidP="00CE6C01">
            <w:pPr>
              <w:pStyle w:val="TAC"/>
              <w:rPr>
                <w:ins w:id="9568" w:author="Xiaomi" w:date="2022-10-20T20:34:00Z"/>
              </w:rPr>
            </w:pPr>
          </w:p>
        </w:tc>
        <w:tc>
          <w:tcPr>
            <w:tcW w:w="1595" w:type="pct"/>
            <w:shd w:val="clear" w:color="auto" w:fill="auto"/>
          </w:tcPr>
          <w:p w14:paraId="30357D13" w14:textId="77777777" w:rsidR="00D309A6" w:rsidRPr="001C0E1B" w:rsidRDefault="00D309A6" w:rsidP="00CE6C01">
            <w:pPr>
              <w:pStyle w:val="TAC"/>
              <w:rPr>
                <w:ins w:id="9569" w:author="Xiaomi" w:date="2022-10-20T20:34:00Z"/>
              </w:rPr>
            </w:pPr>
            <w:ins w:id="9570" w:author="Xiaomi" w:date="2022-10-20T20:34:00Z">
              <w:r w:rsidRPr="001C0E1B">
                <w:t>OP.1</w:t>
              </w:r>
            </w:ins>
          </w:p>
        </w:tc>
      </w:tr>
      <w:tr w:rsidR="00D309A6" w:rsidRPr="001C0E1B" w14:paraId="5E0B867B" w14:textId="77777777" w:rsidTr="00CE6C01">
        <w:trPr>
          <w:trHeight w:val="164"/>
          <w:jc w:val="center"/>
          <w:ins w:id="9571" w:author="Xiaomi" w:date="2022-10-20T20:34:00Z"/>
        </w:trPr>
        <w:tc>
          <w:tcPr>
            <w:tcW w:w="2728" w:type="pct"/>
            <w:gridSpan w:val="2"/>
            <w:shd w:val="clear" w:color="auto" w:fill="auto"/>
          </w:tcPr>
          <w:p w14:paraId="5C271580" w14:textId="77777777" w:rsidR="00D309A6" w:rsidRPr="001C0E1B" w:rsidRDefault="00D309A6" w:rsidP="00CE6C01">
            <w:pPr>
              <w:pStyle w:val="TAL"/>
              <w:rPr>
                <w:ins w:id="9572" w:author="Xiaomi" w:date="2022-10-20T20:34:00Z"/>
              </w:rPr>
            </w:pPr>
            <w:ins w:id="9573" w:author="Xiaomi" w:date="2022-10-20T20:34:00Z">
              <w:r w:rsidRPr="001C0E1B">
                <w:t>CP length</w:t>
              </w:r>
              <w:r w:rsidRPr="001C0E1B">
                <w:tab/>
              </w:r>
            </w:ins>
          </w:p>
        </w:tc>
        <w:tc>
          <w:tcPr>
            <w:tcW w:w="677" w:type="pct"/>
            <w:shd w:val="clear" w:color="auto" w:fill="auto"/>
          </w:tcPr>
          <w:p w14:paraId="6270AC8F" w14:textId="77777777" w:rsidR="00D309A6" w:rsidRPr="001C0E1B" w:rsidRDefault="00D309A6" w:rsidP="00CE6C01">
            <w:pPr>
              <w:pStyle w:val="TAC"/>
              <w:rPr>
                <w:ins w:id="9574" w:author="Xiaomi" w:date="2022-10-20T20:34:00Z"/>
              </w:rPr>
            </w:pPr>
          </w:p>
        </w:tc>
        <w:tc>
          <w:tcPr>
            <w:tcW w:w="1595" w:type="pct"/>
            <w:shd w:val="clear" w:color="auto" w:fill="auto"/>
          </w:tcPr>
          <w:p w14:paraId="1798DAB8" w14:textId="77777777" w:rsidR="00D309A6" w:rsidRPr="001C0E1B" w:rsidRDefault="00D309A6" w:rsidP="00CE6C01">
            <w:pPr>
              <w:pStyle w:val="TAC"/>
              <w:rPr>
                <w:ins w:id="9575" w:author="Xiaomi" w:date="2022-10-20T20:34:00Z"/>
              </w:rPr>
            </w:pPr>
            <w:ins w:id="9576" w:author="Xiaomi" w:date="2022-10-20T20:34:00Z">
              <w:r w:rsidRPr="001C0E1B">
                <w:t>Normal</w:t>
              </w:r>
            </w:ins>
          </w:p>
        </w:tc>
      </w:tr>
      <w:tr w:rsidR="00D309A6" w:rsidRPr="001C0E1B" w14:paraId="4D1F4833" w14:textId="77777777" w:rsidTr="00CE6C01">
        <w:trPr>
          <w:trHeight w:val="340"/>
          <w:jc w:val="center"/>
          <w:ins w:id="9577" w:author="Xiaomi" w:date="2022-10-20T20:34:00Z"/>
        </w:trPr>
        <w:tc>
          <w:tcPr>
            <w:tcW w:w="2728" w:type="pct"/>
            <w:gridSpan w:val="2"/>
            <w:shd w:val="clear" w:color="auto" w:fill="auto"/>
          </w:tcPr>
          <w:p w14:paraId="7B32FB04" w14:textId="77777777" w:rsidR="00D309A6" w:rsidRPr="001C0E1B" w:rsidRDefault="00D309A6" w:rsidP="00CE6C01">
            <w:pPr>
              <w:pStyle w:val="TAL"/>
              <w:rPr>
                <w:ins w:id="9578" w:author="Xiaomi" w:date="2022-10-20T20:34:00Z"/>
              </w:rPr>
            </w:pPr>
            <w:ins w:id="9579" w:author="Xiaomi" w:date="2022-10-20T20:34:00Z">
              <w:r w:rsidRPr="001C0E1B">
                <w:t>Correlation Matrix and Antenna Configuration</w:t>
              </w:r>
            </w:ins>
          </w:p>
        </w:tc>
        <w:tc>
          <w:tcPr>
            <w:tcW w:w="677" w:type="pct"/>
            <w:shd w:val="clear" w:color="auto" w:fill="auto"/>
          </w:tcPr>
          <w:p w14:paraId="6DD4BC97" w14:textId="77777777" w:rsidR="00D309A6" w:rsidRPr="001C0E1B" w:rsidRDefault="00D309A6" w:rsidP="00CE6C01">
            <w:pPr>
              <w:pStyle w:val="TAC"/>
              <w:rPr>
                <w:ins w:id="9580" w:author="Xiaomi" w:date="2022-10-20T20:34:00Z"/>
              </w:rPr>
            </w:pPr>
          </w:p>
        </w:tc>
        <w:tc>
          <w:tcPr>
            <w:tcW w:w="1595" w:type="pct"/>
            <w:shd w:val="clear" w:color="auto" w:fill="auto"/>
          </w:tcPr>
          <w:p w14:paraId="1553DBAD" w14:textId="77777777" w:rsidR="00D309A6" w:rsidRPr="001C0E1B" w:rsidRDefault="00D309A6" w:rsidP="00CE6C01">
            <w:pPr>
              <w:pStyle w:val="TAC"/>
              <w:rPr>
                <w:ins w:id="9581" w:author="Xiaomi" w:date="2022-10-20T20:34:00Z"/>
              </w:rPr>
            </w:pPr>
            <w:ins w:id="9582" w:author="Xiaomi" w:date="2022-10-20T20:34:00Z">
              <w:r w:rsidRPr="001C0E1B">
                <w:t>2x2 Low</w:t>
              </w:r>
            </w:ins>
          </w:p>
        </w:tc>
      </w:tr>
      <w:tr w:rsidR="00D309A6" w:rsidRPr="001C0E1B" w14:paraId="4C047DC8" w14:textId="77777777" w:rsidTr="00CE6C01">
        <w:trPr>
          <w:trHeight w:val="164"/>
          <w:jc w:val="center"/>
          <w:ins w:id="9583" w:author="Xiaomi" w:date="2022-10-20T20:34:00Z"/>
        </w:trPr>
        <w:tc>
          <w:tcPr>
            <w:tcW w:w="1072" w:type="pct"/>
            <w:tcBorders>
              <w:bottom w:val="nil"/>
            </w:tcBorders>
            <w:shd w:val="clear" w:color="auto" w:fill="auto"/>
          </w:tcPr>
          <w:p w14:paraId="4421A9E3" w14:textId="77777777" w:rsidR="00D309A6" w:rsidRPr="001C0E1B" w:rsidRDefault="00D309A6" w:rsidP="00CE6C01">
            <w:pPr>
              <w:pStyle w:val="TAL"/>
              <w:rPr>
                <w:ins w:id="9584" w:author="Xiaomi" w:date="2022-10-20T20:34:00Z"/>
              </w:rPr>
            </w:pPr>
            <w:ins w:id="9585" w:author="Xiaomi" w:date="2022-10-20T20:34:00Z">
              <w:r w:rsidRPr="001C0E1B">
                <w:t>Out of sync transmission parameters</w:t>
              </w:r>
            </w:ins>
          </w:p>
        </w:tc>
        <w:tc>
          <w:tcPr>
            <w:tcW w:w="1656" w:type="pct"/>
            <w:shd w:val="clear" w:color="auto" w:fill="auto"/>
          </w:tcPr>
          <w:p w14:paraId="5A7F4FBE" w14:textId="77777777" w:rsidR="00D309A6" w:rsidRPr="001C0E1B" w:rsidRDefault="00D309A6" w:rsidP="00CE6C01">
            <w:pPr>
              <w:pStyle w:val="TAL"/>
              <w:rPr>
                <w:ins w:id="9586" w:author="Xiaomi" w:date="2022-10-20T20:34:00Z"/>
              </w:rPr>
            </w:pPr>
            <w:ins w:id="9587" w:author="Xiaomi" w:date="2022-10-20T20:34:00Z">
              <w:r w:rsidRPr="001C0E1B">
                <w:t>DCI format</w:t>
              </w:r>
            </w:ins>
          </w:p>
        </w:tc>
        <w:tc>
          <w:tcPr>
            <w:tcW w:w="677" w:type="pct"/>
            <w:shd w:val="clear" w:color="auto" w:fill="auto"/>
          </w:tcPr>
          <w:p w14:paraId="6123038A" w14:textId="77777777" w:rsidR="00D309A6" w:rsidRPr="001C0E1B" w:rsidRDefault="00D309A6" w:rsidP="00CE6C01">
            <w:pPr>
              <w:pStyle w:val="TAC"/>
              <w:rPr>
                <w:ins w:id="9588" w:author="Xiaomi" w:date="2022-10-20T20:34:00Z"/>
              </w:rPr>
            </w:pPr>
          </w:p>
        </w:tc>
        <w:tc>
          <w:tcPr>
            <w:tcW w:w="1595" w:type="pct"/>
            <w:shd w:val="clear" w:color="auto" w:fill="auto"/>
          </w:tcPr>
          <w:p w14:paraId="174BA4F8" w14:textId="77777777" w:rsidR="00D309A6" w:rsidRPr="001C0E1B" w:rsidRDefault="00D309A6" w:rsidP="00CE6C01">
            <w:pPr>
              <w:pStyle w:val="TAC"/>
              <w:rPr>
                <w:ins w:id="9589" w:author="Xiaomi" w:date="2022-10-20T20:34:00Z"/>
              </w:rPr>
            </w:pPr>
            <w:ins w:id="9590" w:author="Xiaomi" w:date="2022-10-20T20:34:00Z">
              <w:r w:rsidRPr="001C0E1B">
                <w:t>1-0</w:t>
              </w:r>
            </w:ins>
          </w:p>
        </w:tc>
      </w:tr>
      <w:tr w:rsidR="00D309A6" w:rsidRPr="001C0E1B" w14:paraId="5D38EAEB" w14:textId="77777777" w:rsidTr="00CE6C01">
        <w:trPr>
          <w:trHeight w:val="93"/>
          <w:jc w:val="center"/>
          <w:ins w:id="9591" w:author="Xiaomi" w:date="2022-10-20T20:34:00Z"/>
        </w:trPr>
        <w:tc>
          <w:tcPr>
            <w:tcW w:w="1072" w:type="pct"/>
            <w:tcBorders>
              <w:top w:val="nil"/>
              <w:bottom w:val="nil"/>
            </w:tcBorders>
            <w:shd w:val="clear" w:color="auto" w:fill="auto"/>
          </w:tcPr>
          <w:p w14:paraId="635A4AA1" w14:textId="77777777" w:rsidR="00D309A6" w:rsidRPr="001C0E1B" w:rsidRDefault="00D309A6" w:rsidP="00CE6C01">
            <w:pPr>
              <w:pStyle w:val="TAL"/>
              <w:rPr>
                <w:ins w:id="9592" w:author="Xiaomi" w:date="2022-10-20T20:34:00Z"/>
              </w:rPr>
            </w:pPr>
          </w:p>
        </w:tc>
        <w:tc>
          <w:tcPr>
            <w:tcW w:w="1656" w:type="pct"/>
            <w:shd w:val="clear" w:color="auto" w:fill="auto"/>
          </w:tcPr>
          <w:p w14:paraId="19EDEEB0" w14:textId="77777777" w:rsidR="00D309A6" w:rsidRPr="001C0E1B" w:rsidRDefault="00D309A6" w:rsidP="00CE6C01">
            <w:pPr>
              <w:pStyle w:val="TAL"/>
              <w:rPr>
                <w:ins w:id="9593" w:author="Xiaomi" w:date="2022-10-20T20:34:00Z"/>
              </w:rPr>
            </w:pPr>
            <w:ins w:id="9594" w:author="Xiaomi" w:date="2022-10-20T20:34:00Z">
              <w:r w:rsidRPr="001C0E1B">
                <w:t>Number of Control OFDM symbols</w:t>
              </w:r>
            </w:ins>
          </w:p>
        </w:tc>
        <w:tc>
          <w:tcPr>
            <w:tcW w:w="677" w:type="pct"/>
            <w:shd w:val="clear" w:color="auto" w:fill="auto"/>
          </w:tcPr>
          <w:p w14:paraId="57EA9480" w14:textId="77777777" w:rsidR="00D309A6" w:rsidRPr="001C0E1B" w:rsidRDefault="00D309A6" w:rsidP="00CE6C01">
            <w:pPr>
              <w:pStyle w:val="TAC"/>
              <w:rPr>
                <w:ins w:id="9595" w:author="Xiaomi" w:date="2022-10-20T20:34:00Z"/>
              </w:rPr>
            </w:pPr>
          </w:p>
        </w:tc>
        <w:tc>
          <w:tcPr>
            <w:tcW w:w="1595" w:type="pct"/>
            <w:shd w:val="clear" w:color="auto" w:fill="auto"/>
          </w:tcPr>
          <w:p w14:paraId="5D4FE60A" w14:textId="77777777" w:rsidR="00D309A6" w:rsidRPr="001C0E1B" w:rsidRDefault="00D309A6" w:rsidP="00CE6C01">
            <w:pPr>
              <w:pStyle w:val="TAC"/>
              <w:rPr>
                <w:ins w:id="9596" w:author="Xiaomi" w:date="2022-10-20T20:34:00Z"/>
              </w:rPr>
            </w:pPr>
            <w:ins w:id="9597" w:author="Xiaomi" w:date="2022-10-20T20:34:00Z">
              <w:r w:rsidRPr="001C0E1B">
                <w:t>2</w:t>
              </w:r>
            </w:ins>
          </w:p>
        </w:tc>
      </w:tr>
      <w:tr w:rsidR="00D309A6" w:rsidRPr="001C0E1B" w14:paraId="72EE6B7B" w14:textId="77777777" w:rsidTr="00CE6C01">
        <w:trPr>
          <w:trHeight w:val="176"/>
          <w:jc w:val="center"/>
          <w:ins w:id="9598" w:author="Xiaomi" w:date="2022-10-20T20:34:00Z"/>
        </w:trPr>
        <w:tc>
          <w:tcPr>
            <w:tcW w:w="1072" w:type="pct"/>
            <w:tcBorders>
              <w:top w:val="nil"/>
              <w:bottom w:val="nil"/>
            </w:tcBorders>
            <w:shd w:val="clear" w:color="auto" w:fill="auto"/>
          </w:tcPr>
          <w:p w14:paraId="6B9918AD" w14:textId="77777777" w:rsidR="00D309A6" w:rsidRPr="001C0E1B" w:rsidRDefault="00D309A6" w:rsidP="00CE6C01">
            <w:pPr>
              <w:pStyle w:val="TAL"/>
              <w:rPr>
                <w:ins w:id="9599" w:author="Xiaomi" w:date="2022-10-20T20:34:00Z"/>
              </w:rPr>
            </w:pPr>
          </w:p>
        </w:tc>
        <w:tc>
          <w:tcPr>
            <w:tcW w:w="1656" w:type="pct"/>
            <w:shd w:val="clear" w:color="auto" w:fill="auto"/>
          </w:tcPr>
          <w:p w14:paraId="6B54A6D9" w14:textId="77777777" w:rsidR="00D309A6" w:rsidRPr="001C0E1B" w:rsidRDefault="00D309A6" w:rsidP="00CE6C01">
            <w:pPr>
              <w:pStyle w:val="TAL"/>
              <w:rPr>
                <w:ins w:id="9600" w:author="Xiaomi" w:date="2022-10-20T20:34:00Z"/>
              </w:rPr>
            </w:pPr>
            <w:ins w:id="9601" w:author="Xiaomi" w:date="2022-10-20T20:34:00Z">
              <w:r w:rsidRPr="001C0E1B">
                <w:t xml:space="preserve">Aggregation level </w:t>
              </w:r>
            </w:ins>
          </w:p>
        </w:tc>
        <w:tc>
          <w:tcPr>
            <w:tcW w:w="677" w:type="pct"/>
            <w:shd w:val="clear" w:color="auto" w:fill="auto"/>
          </w:tcPr>
          <w:p w14:paraId="2991B25E" w14:textId="77777777" w:rsidR="00D309A6" w:rsidRPr="001C0E1B" w:rsidRDefault="00D309A6" w:rsidP="00CE6C01">
            <w:pPr>
              <w:pStyle w:val="TAC"/>
              <w:rPr>
                <w:ins w:id="9602" w:author="Xiaomi" w:date="2022-10-20T20:34:00Z"/>
              </w:rPr>
            </w:pPr>
            <w:ins w:id="9603" w:author="Xiaomi" w:date="2022-10-20T20:34:00Z">
              <w:r w:rsidRPr="001C0E1B">
                <w:t>CCE</w:t>
              </w:r>
            </w:ins>
          </w:p>
        </w:tc>
        <w:tc>
          <w:tcPr>
            <w:tcW w:w="1595" w:type="pct"/>
            <w:shd w:val="clear" w:color="auto" w:fill="auto"/>
          </w:tcPr>
          <w:p w14:paraId="55748A67" w14:textId="77777777" w:rsidR="00D309A6" w:rsidRPr="001C0E1B" w:rsidRDefault="00D309A6" w:rsidP="00CE6C01">
            <w:pPr>
              <w:pStyle w:val="TAC"/>
              <w:rPr>
                <w:ins w:id="9604" w:author="Xiaomi" w:date="2022-10-20T20:34:00Z"/>
              </w:rPr>
            </w:pPr>
            <w:ins w:id="9605" w:author="Xiaomi" w:date="2022-10-20T20:34:00Z">
              <w:r w:rsidRPr="001C0E1B">
                <w:t>8</w:t>
              </w:r>
            </w:ins>
          </w:p>
        </w:tc>
      </w:tr>
      <w:tr w:rsidR="00D309A6" w:rsidRPr="001C0E1B" w14:paraId="6034D207" w14:textId="77777777" w:rsidTr="00CE6C01">
        <w:trPr>
          <w:trHeight w:val="369"/>
          <w:jc w:val="center"/>
          <w:ins w:id="9606" w:author="Xiaomi" w:date="2022-10-20T20:34:00Z"/>
        </w:trPr>
        <w:tc>
          <w:tcPr>
            <w:tcW w:w="1072" w:type="pct"/>
            <w:tcBorders>
              <w:top w:val="nil"/>
              <w:bottom w:val="nil"/>
            </w:tcBorders>
            <w:shd w:val="clear" w:color="auto" w:fill="auto"/>
          </w:tcPr>
          <w:p w14:paraId="3F9E3443" w14:textId="77777777" w:rsidR="00D309A6" w:rsidRPr="001C0E1B" w:rsidRDefault="00D309A6" w:rsidP="00CE6C01">
            <w:pPr>
              <w:pStyle w:val="TAL"/>
              <w:rPr>
                <w:ins w:id="9607" w:author="Xiaomi" w:date="2022-10-20T20:34:00Z"/>
              </w:rPr>
            </w:pPr>
          </w:p>
        </w:tc>
        <w:tc>
          <w:tcPr>
            <w:tcW w:w="1656" w:type="pct"/>
            <w:shd w:val="clear" w:color="auto" w:fill="auto"/>
          </w:tcPr>
          <w:p w14:paraId="3347BB71" w14:textId="77777777" w:rsidR="00D309A6" w:rsidRPr="001C0E1B" w:rsidRDefault="00D309A6" w:rsidP="00CE6C01">
            <w:pPr>
              <w:pStyle w:val="TAL"/>
              <w:rPr>
                <w:ins w:id="9608" w:author="Xiaomi" w:date="2022-10-20T20:34:00Z"/>
              </w:rPr>
            </w:pPr>
            <w:ins w:id="9609" w:author="Xiaomi" w:date="2022-10-20T20:34:00Z">
              <w:r w:rsidRPr="001C0E1B">
                <w:t>Ratio of hypothetical PDCCH RE energy to average CSI-RS RE energy</w:t>
              </w:r>
            </w:ins>
          </w:p>
        </w:tc>
        <w:tc>
          <w:tcPr>
            <w:tcW w:w="677" w:type="pct"/>
            <w:shd w:val="clear" w:color="auto" w:fill="auto"/>
          </w:tcPr>
          <w:p w14:paraId="61EEB45E" w14:textId="77777777" w:rsidR="00D309A6" w:rsidRPr="001C0E1B" w:rsidRDefault="00D309A6" w:rsidP="00CE6C01">
            <w:pPr>
              <w:pStyle w:val="TAC"/>
              <w:rPr>
                <w:ins w:id="9610" w:author="Xiaomi" w:date="2022-10-20T20:34:00Z"/>
              </w:rPr>
            </w:pPr>
            <w:ins w:id="9611" w:author="Xiaomi" w:date="2022-10-20T20:34:00Z">
              <w:r w:rsidRPr="001C0E1B">
                <w:t>dB</w:t>
              </w:r>
            </w:ins>
          </w:p>
        </w:tc>
        <w:tc>
          <w:tcPr>
            <w:tcW w:w="1595" w:type="pct"/>
            <w:shd w:val="clear" w:color="auto" w:fill="auto"/>
          </w:tcPr>
          <w:p w14:paraId="1D8A5D95" w14:textId="77777777" w:rsidR="00D309A6" w:rsidRPr="001C0E1B" w:rsidRDefault="00D309A6" w:rsidP="00CE6C01">
            <w:pPr>
              <w:pStyle w:val="TAC"/>
              <w:rPr>
                <w:ins w:id="9612" w:author="Xiaomi" w:date="2022-10-20T20:34:00Z"/>
              </w:rPr>
            </w:pPr>
            <w:ins w:id="9613" w:author="Xiaomi" w:date="2022-10-20T20:34:00Z">
              <w:r w:rsidRPr="001C0E1B">
                <w:t>4</w:t>
              </w:r>
            </w:ins>
          </w:p>
        </w:tc>
      </w:tr>
      <w:tr w:rsidR="00D309A6" w:rsidRPr="001C0E1B" w14:paraId="3B63DFE0" w14:textId="77777777" w:rsidTr="00CE6C01">
        <w:trPr>
          <w:trHeight w:val="307"/>
          <w:jc w:val="center"/>
          <w:ins w:id="9614" w:author="Xiaomi" w:date="2022-10-20T20:34:00Z"/>
        </w:trPr>
        <w:tc>
          <w:tcPr>
            <w:tcW w:w="1072" w:type="pct"/>
            <w:tcBorders>
              <w:top w:val="nil"/>
              <w:bottom w:val="nil"/>
            </w:tcBorders>
            <w:shd w:val="clear" w:color="auto" w:fill="auto"/>
          </w:tcPr>
          <w:p w14:paraId="656A3985" w14:textId="77777777" w:rsidR="00D309A6" w:rsidRPr="001C0E1B" w:rsidRDefault="00D309A6" w:rsidP="00CE6C01">
            <w:pPr>
              <w:pStyle w:val="TAL"/>
              <w:rPr>
                <w:ins w:id="9615" w:author="Xiaomi" w:date="2022-10-20T20:34:00Z"/>
              </w:rPr>
            </w:pPr>
          </w:p>
        </w:tc>
        <w:tc>
          <w:tcPr>
            <w:tcW w:w="1656" w:type="pct"/>
            <w:shd w:val="clear" w:color="auto" w:fill="auto"/>
          </w:tcPr>
          <w:p w14:paraId="372DA17F" w14:textId="77777777" w:rsidR="00D309A6" w:rsidRPr="001C0E1B" w:rsidRDefault="00D309A6" w:rsidP="00CE6C01">
            <w:pPr>
              <w:pStyle w:val="TAL"/>
              <w:rPr>
                <w:ins w:id="9616" w:author="Xiaomi" w:date="2022-10-20T20:34:00Z"/>
              </w:rPr>
            </w:pPr>
            <w:ins w:id="9617" w:author="Xiaomi" w:date="2022-10-20T20:34:00Z">
              <w:r w:rsidRPr="001C0E1B">
                <w:t>Ratio of hypothetical PDCCH DMRS energy to average CSI-RS RE energy</w:t>
              </w:r>
            </w:ins>
          </w:p>
        </w:tc>
        <w:tc>
          <w:tcPr>
            <w:tcW w:w="677" w:type="pct"/>
            <w:shd w:val="clear" w:color="auto" w:fill="auto"/>
          </w:tcPr>
          <w:p w14:paraId="6C995A7A" w14:textId="77777777" w:rsidR="00D309A6" w:rsidRPr="001C0E1B" w:rsidRDefault="00D309A6" w:rsidP="00CE6C01">
            <w:pPr>
              <w:pStyle w:val="TAC"/>
              <w:rPr>
                <w:ins w:id="9618" w:author="Xiaomi" w:date="2022-10-20T20:34:00Z"/>
              </w:rPr>
            </w:pPr>
            <w:ins w:id="9619" w:author="Xiaomi" w:date="2022-10-20T20:34:00Z">
              <w:r w:rsidRPr="001C0E1B">
                <w:t>dB</w:t>
              </w:r>
            </w:ins>
          </w:p>
        </w:tc>
        <w:tc>
          <w:tcPr>
            <w:tcW w:w="1595" w:type="pct"/>
            <w:shd w:val="clear" w:color="auto" w:fill="auto"/>
          </w:tcPr>
          <w:p w14:paraId="5230F640" w14:textId="77777777" w:rsidR="00D309A6" w:rsidRPr="001C0E1B" w:rsidRDefault="00D309A6" w:rsidP="00CE6C01">
            <w:pPr>
              <w:pStyle w:val="TAC"/>
              <w:rPr>
                <w:ins w:id="9620" w:author="Xiaomi" w:date="2022-10-20T20:34:00Z"/>
              </w:rPr>
            </w:pPr>
            <w:ins w:id="9621" w:author="Xiaomi" w:date="2022-10-20T20:34:00Z">
              <w:r w:rsidRPr="001C0E1B">
                <w:t>4</w:t>
              </w:r>
            </w:ins>
          </w:p>
        </w:tc>
      </w:tr>
      <w:tr w:rsidR="00D309A6" w:rsidRPr="001C0E1B" w14:paraId="18AD587E" w14:textId="77777777" w:rsidTr="00CE6C01">
        <w:trPr>
          <w:trHeight w:val="50"/>
          <w:jc w:val="center"/>
          <w:ins w:id="9622" w:author="Xiaomi" w:date="2022-10-20T20:34:00Z"/>
        </w:trPr>
        <w:tc>
          <w:tcPr>
            <w:tcW w:w="1072" w:type="pct"/>
            <w:tcBorders>
              <w:top w:val="nil"/>
              <w:bottom w:val="nil"/>
            </w:tcBorders>
            <w:shd w:val="clear" w:color="auto" w:fill="auto"/>
          </w:tcPr>
          <w:p w14:paraId="01905A10" w14:textId="77777777" w:rsidR="00D309A6" w:rsidRPr="001C0E1B" w:rsidRDefault="00D309A6" w:rsidP="00CE6C01">
            <w:pPr>
              <w:pStyle w:val="TAL"/>
              <w:rPr>
                <w:ins w:id="9623" w:author="Xiaomi" w:date="2022-10-20T20:34:00Z"/>
              </w:rPr>
            </w:pPr>
          </w:p>
        </w:tc>
        <w:tc>
          <w:tcPr>
            <w:tcW w:w="1656" w:type="pct"/>
            <w:shd w:val="clear" w:color="auto" w:fill="auto"/>
          </w:tcPr>
          <w:p w14:paraId="19DBC872" w14:textId="77777777" w:rsidR="00D309A6" w:rsidRPr="001C0E1B" w:rsidRDefault="00D309A6" w:rsidP="00CE6C01">
            <w:pPr>
              <w:pStyle w:val="TAL"/>
              <w:rPr>
                <w:ins w:id="9624" w:author="Xiaomi" w:date="2022-10-20T20:34:00Z"/>
              </w:rPr>
            </w:pPr>
            <w:ins w:id="9625" w:author="Xiaomi" w:date="2022-10-20T20:34:00Z">
              <w:r w:rsidRPr="001C0E1B">
                <w:t>DMRS precoder granularity</w:t>
              </w:r>
            </w:ins>
          </w:p>
        </w:tc>
        <w:tc>
          <w:tcPr>
            <w:tcW w:w="677" w:type="pct"/>
            <w:shd w:val="clear" w:color="auto" w:fill="auto"/>
          </w:tcPr>
          <w:p w14:paraId="1FA56C79" w14:textId="77777777" w:rsidR="00D309A6" w:rsidRPr="001C0E1B" w:rsidRDefault="00D309A6" w:rsidP="00CE6C01">
            <w:pPr>
              <w:pStyle w:val="TAC"/>
              <w:rPr>
                <w:ins w:id="9626" w:author="Xiaomi" w:date="2022-10-20T20:34:00Z"/>
              </w:rPr>
            </w:pPr>
          </w:p>
        </w:tc>
        <w:tc>
          <w:tcPr>
            <w:tcW w:w="1595" w:type="pct"/>
            <w:shd w:val="clear" w:color="auto" w:fill="auto"/>
          </w:tcPr>
          <w:p w14:paraId="283F1FA2" w14:textId="77777777" w:rsidR="00D309A6" w:rsidRPr="001C0E1B" w:rsidRDefault="00D309A6" w:rsidP="00CE6C01">
            <w:pPr>
              <w:pStyle w:val="TAC"/>
              <w:rPr>
                <w:ins w:id="9627" w:author="Xiaomi" w:date="2022-10-20T20:34:00Z"/>
              </w:rPr>
            </w:pPr>
            <w:ins w:id="9628" w:author="Xiaomi" w:date="2022-10-20T20:34:00Z">
              <w:r w:rsidRPr="001C0E1B">
                <w:t>REG bundle size</w:t>
              </w:r>
            </w:ins>
          </w:p>
        </w:tc>
      </w:tr>
      <w:tr w:rsidR="00D309A6" w:rsidRPr="001C0E1B" w14:paraId="3F89F469" w14:textId="77777777" w:rsidTr="00CE6C01">
        <w:trPr>
          <w:trHeight w:val="188"/>
          <w:jc w:val="center"/>
          <w:ins w:id="9629" w:author="Xiaomi" w:date="2022-10-20T20:34:00Z"/>
        </w:trPr>
        <w:tc>
          <w:tcPr>
            <w:tcW w:w="1072" w:type="pct"/>
            <w:tcBorders>
              <w:top w:val="nil"/>
            </w:tcBorders>
            <w:shd w:val="clear" w:color="auto" w:fill="auto"/>
          </w:tcPr>
          <w:p w14:paraId="4D28924E" w14:textId="77777777" w:rsidR="00D309A6" w:rsidRPr="001C0E1B" w:rsidRDefault="00D309A6" w:rsidP="00CE6C01">
            <w:pPr>
              <w:pStyle w:val="TAL"/>
              <w:rPr>
                <w:ins w:id="9630" w:author="Xiaomi" w:date="2022-10-20T20:34:00Z"/>
              </w:rPr>
            </w:pPr>
          </w:p>
        </w:tc>
        <w:tc>
          <w:tcPr>
            <w:tcW w:w="1656" w:type="pct"/>
            <w:shd w:val="clear" w:color="auto" w:fill="auto"/>
          </w:tcPr>
          <w:p w14:paraId="2881A932" w14:textId="77777777" w:rsidR="00D309A6" w:rsidRPr="001C0E1B" w:rsidRDefault="00D309A6" w:rsidP="00CE6C01">
            <w:pPr>
              <w:pStyle w:val="TAL"/>
              <w:rPr>
                <w:ins w:id="9631" w:author="Xiaomi" w:date="2022-10-20T20:34:00Z"/>
              </w:rPr>
            </w:pPr>
            <w:ins w:id="9632" w:author="Xiaomi" w:date="2022-10-20T20:34:00Z">
              <w:r w:rsidRPr="001C0E1B">
                <w:t>REG bundle size</w:t>
              </w:r>
            </w:ins>
          </w:p>
        </w:tc>
        <w:tc>
          <w:tcPr>
            <w:tcW w:w="677" w:type="pct"/>
            <w:shd w:val="clear" w:color="auto" w:fill="auto"/>
          </w:tcPr>
          <w:p w14:paraId="11449FB6" w14:textId="77777777" w:rsidR="00D309A6" w:rsidRPr="001C0E1B" w:rsidRDefault="00D309A6" w:rsidP="00CE6C01">
            <w:pPr>
              <w:pStyle w:val="TAC"/>
              <w:rPr>
                <w:ins w:id="9633" w:author="Xiaomi" w:date="2022-10-20T20:34:00Z"/>
              </w:rPr>
            </w:pPr>
          </w:p>
        </w:tc>
        <w:tc>
          <w:tcPr>
            <w:tcW w:w="1595" w:type="pct"/>
            <w:shd w:val="clear" w:color="auto" w:fill="auto"/>
          </w:tcPr>
          <w:p w14:paraId="10AFB39B" w14:textId="77777777" w:rsidR="00D309A6" w:rsidRPr="001C0E1B" w:rsidRDefault="00D309A6" w:rsidP="00CE6C01">
            <w:pPr>
              <w:pStyle w:val="TAC"/>
              <w:rPr>
                <w:ins w:id="9634" w:author="Xiaomi" w:date="2022-10-20T20:34:00Z"/>
              </w:rPr>
            </w:pPr>
            <w:ins w:id="9635" w:author="Xiaomi" w:date="2022-10-20T20:34:00Z">
              <w:r w:rsidRPr="001C0E1B">
                <w:t>6</w:t>
              </w:r>
            </w:ins>
          </w:p>
        </w:tc>
      </w:tr>
      <w:tr w:rsidR="00D309A6" w:rsidRPr="001C0E1B" w14:paraId="35EDD107" w14:textId="77777777" w:rsidTr="00CE6C01">
        <w:trPr>
          <w:trHeight w:val="176"/>
          <w:jc w:val="center"/>
          <w:ins w:id="9636" w:author="Xiaomi" w:date="2022-10-20T20:34:00Z"/>
        </w:trPr>
        <w:tc>
          <w:tcPr>
            <w:tcW w:w="2728" w:type="pct"/>
            <w:gridSpan w:val="2"/>
            <w:shd w:val="clear" w:color="auto" w:fill="auto"/>
          </w:tcPr>
          <w:p w14:paraId="2A723557" w14:textId="77777777" w:rsidR="00D309A6" w:rsidRPr="001C0E1B" w:rsidRDefault="00D309A6" w:rsidP="00CE6C01">
            <w:pPr>
              <w:pStyle w:val="TAL"/>
              <w:rPr>
                <w:ins w:id="9637" w:author="Xiaomi" w:date="2022-10-20T20:34:00Z"/>
              </w:rPr>
            </w:pPr>
            <w:ins w:id="9638" w:author="Xiaomi" w:date="2022-10-20T20:34:00Z">
              <w:r w:rsidRPr="001C0E1B">
                <w:t>DRX</w:t>
              </w:r>
            </w:ins>
          </w:p>
        </w:tc>
        <w:tc>
          <w:tcPr>
            <w:tcW w:w="677" w:type="pct"/>
            <w:shd w:val="clear" w:color="auto" w:fill="auto"/>
          </w:tcPr>
          <w:p w14:paraId="7A75123C" w14:textId="77777777" w:rsidR="00D309A6" w:rsidRPr="001C0E1B" w:rsidRDefault="00D309A6" w:rsidP="00CE6C01">
            <w:pPr>
              <w:pStyle w:val="TAC"/>
              <w:rPr>
                <w:ins w:id="9639" w:author="Xiaomi" w:date="2022-10-20T20:34:00Z"/>
              </w:rPr>
            </w:pPr>
          </w:p>
        </w:tc>
        <w:tc>
          <w:tcPr>
            <w:tcW w:w="1595" w:type="pct"/>
            <w:shd w:val="clear" w:color="auto" w:fill="auto"/>
          </w:tcPr>
          <w:p w14:paraId="78497A82" w14:textId="77777777" w:rsidR="00D309A6" w:rsidRPr="001C0E1B" w:rsidRDefault="00D309A6" w:rsidP="00CE6C01">
            <w:pPr>
              <w:pStyle w:val="TAC"/>
              <w:rPr>
                <w:ins w:id="9640" w:author="Xiaomi" w:date="2022-10-20T20:34:00Z"/>
                <w:i/>
                <w:iCs/>
              </w:rPr>
            </w:pPr>
            <w:ins w:id="9641" w:author="Xiaomi" w:date="2022-10-20T20:34:00Z">
              <w:r w:rsidRPr="001C0E1B">
                <w:rPr>
                  <w:i/>
                  <w:iCs/>
                </w:rPr>
                <w:t>OFF</w:t>
              </w:r>
            </w:ins>
          </w:p>
        </w:tc>
      </w:tr>
      <w:tr w:rsidR="00D309A6" w:rsidRPr="001C0E1B" w14:paraId="4B5AB928" w14:textId="77777777" w:rsidTr="00CE6C01">
        <w:trPr>
          <w:trHeight w:val="164"/>
          <w:jc w:val="center"/>
          <w:ins w:id="9642" w:author="Xiaomi" w:date="2022-10-20T20:34:00Z"/>
        </w:trPr>
        <w:tc>
          <w:tcPr>
            <w:tcW w:w="2728" w:type="pct"/>
            <w:gridSpan w:val="2"/>
            <w:shd w:val="clear" w:color="auto" w:fill="auto"/>
          </w:tcPr>
          <w:p w14:paraId="7F78C07F" w14:textId="77777777" w:rsidR="00D309A6" w:rsidRPr="001C0E1B" w:rsidRDefault="00D309A6" w:rsidP="00CE6C01">
            <w:pPr>
              <w:pStyle w:val="TAL"/>
              <w:rPr>
                <w:ins w:id="9643" w:author="Xiaomi" w:date="2022-10-20T20:34:00Z"/>
              </w:rPr>
            </w:pPr>
            <w:ins w:id="9644" w:author="Xiaomi" w:date="2022-10-20T20:34:00Z">
              <w:r w:rsidRPr="001C0E1B">
                <w:t xml:space="preserve">Gap pattern ID </w:t>
              </w:r>
            </w:ins>
          </w:p>
        </w:tc>
        <w:tc>
          <w:tcPr>
            <w:tcW w:w="677" w:type="pct"/>
            <w:shd w:val="clear" w:color="auto" w:fill="auto"/>
          </w:tcPr>
          <w:p w14:paraId="567DC8DD" w14:textId="77777777" w:rsidR="00D309A6" w:rsidRPr="001C0E1B" w:rsidRDefault="00D309A6" w:rsidP="00CE6C01">
            <w:pPr>
              <w:pStyle w:val="TAC"/>
              <w:rPr>
                <w:ins w:id="9645" w:author="Xiaomi" w:date="2022-10-20T20:34:00Z"/>
              </w:rPr>
            </w:pPr>
          </w:p>
        </w:tc>
        <w:tc>
          <w:tcPr>
            <w:tcW w:w="1595" w:type="pct"/>
            <w:shd w:val="clear" w:color="auto" w:fill="auto"/>
          </w:tcPr>
          <w:p w14:paraId="328FA286" w14:textId="77777777" w:rsidR="00D309A6" w:rsidRPr="001C0E1B" w:rsidRDefault="00D309A6" w:rsidP="00CE6C01">
            <w:pPr>
              <w:pStyle w:val="TAC"/>
              <w:rPr>
                <w:ins w:id="9646" w:author="Xiaomi" w:date="2022-10-20T20:34:00Z"/>
                <w:iCs/>
              </w:rPr>
            </w:pPr>
            <w:ins w:id="9647" w:author="Xiaomi" w:date="2022-10-20T20:34:00Z">
              <w:r w:rsidRPr="001C0E1B">
                <w:rPr>
                  <w:i/>
                  <w:iCs/>
                </w:rPr>
                <w:t>gp0</w:t>
              </w:r>
            </w:ins>
          </w:p>
        </w:tc>
      </w:tr>
      <w:tr w:rsidR="00D309A6" w:rsidRPr="001C0E1B" w14:paraId="28730FB6" w14:textId="77777777" w:rsidTr="00CE6C01">
        <w:trPr>
          <w:trHeight w:val="50"/>
          <w:jc w:val="center"/>
          <w:ins w:id="9648" w:author="Xiaomi" w:date="2022-10-20T20:34:00Z"/>
        </w:trPr>
        <w:tc>
          <w:tcPr>
            <w:tcW w:w="2728" w:type="pct"/>
            <w:gridSpan w:val="2"/>
            <w:shd w:val="clear" w:color="auto" w:fill="auto"/>
          </w:tcPr>
          <w:p w14:paraId="727E227F" w14:textId="77777777" w:rsidR="00D309A6" w:rsidRPr="001C0E1B" w:rsidRDefault="00D309A6" w:rsidP="00CE6C01">
            <w:pPr>
              <w:pStyle w:val="TAL"/>
              <w:rPr>
                <w:ins w:id="9649" w:author="Xiaomi" w:date="2022-10-20T20:34:00Z"/>
              </w:rPr>
            </w:pPr>
            <w:ins w:id="9650" w:author="Xiaomi" w:date="2022-10-20T20:34:00Z">
              <w:r w:rsidRPr="001C0E1B">
                <w:t>Layer 3 filtering</w:t>
              </w:r>
            </w:ins>
          </w:p>
        </w:tc>
        <w:tc>
          <w:tcPr>
            <w:tcW w:w="677" w:type="pct"/>
            <w:shd w:val="clear" w:color="auto" w:fill="auto"/>
          </w:tcPr>
          <w:p w14:paraId="6BFE62B6" w14:textId="77777777" w:rsidR="00D309A6" w:rsidRPr="001C0E1B" w:rsidRDefault="00D309A6" w:rsidP="00CE6C01">
            <w:pPr>
              <w:pStyle w:val="TAC"/>
              <w:rPr>
                <w:ins w:id="9651" w:author="Xiaomi" w:date="2022-10-20T20:34:00Z"/>
              </w:rPr>
            </w:pPr>
          </w:p>
        </w:tc>
        <w:tc>
          <w:tcPr>
            <w:tcW w:w="1595" w:type="pct"/>
            <w:shd w:val="clear" w:color="auto" w:fill="auto"/>
          </w:tcPr>
          <w:p w14:paraId="191DD4A2" w14:textId="77777777" w:rsidR="00D309A6" w:rsidRPr="001C0E1B" w:rsidRDefault="00D309A6" w:rsidP="00CE6C01">
            <w:pPr>
              <w:pStyle w:val="TAC"/>
              <w:rPr>
                <w:ins w:id="9652" w:author="Xiaomi" w:date="2022-10-20T20:34:00Z"/>
              </w:rPr>
            </w:pPr>
            <w:ins w:id="9653" w:author="Xiaomi" w:date="2022-10-20T20:34:00Z">
              <w:r w:rsidRPr="001C0E1B">
                <w:rPr>
                  <w:i/>
                  <w:iCs/>
                </w:rPr>
                <w:t>Enabled</w:t>
              </w:r>
            </w:ins>
          </w:p>
        </w:tc>
      </w:tr>
      <w:tr w:rsidR="00D309A6" w:rsidRPr="001C0E1B" w14:paraId="40CCEAE2" w14:textId="77777777" w:rsidTr="00CE6C01">
        <w:trPr>
          <w:trHeight w:val="164"/>
          <w:jc w:val="center"/>
          <w:ins w:id="9654" w:author="Xiaomi" w:date="2022-10-20T20:34:00Z"/>
        </w:trPr>
        <w:tc>
          <w:tcPr>
            <w:tcW w:w="2728" w:type="pct"/>
            <w:gridSpan w:val="2"/>
            <w:shd w:val="clear" w:color="auto" w:fill="auto"/>
          </w:tcPr>
          <w:p w14:paraId="612E902F" w14:textId="77777777" w:rsidR="00D309A6" w:rsidRPr="001C0E1B" w:rsidRDefault="00D309A6" w:rsidP="00CE6C01">
            <w:pPr>
              <w:pStyle w:val="TAL"/>
              <w:rPr>
                <w:ins w:id="9655" w:author="Xiaomi" w:date="2022-10-20T20:34:00Z"/>
              </w:rPr>
            </w:pPr>
            <w:ins w:id="9656" w:author="Xiaomi" w:date="2022-10-20T20:34:00Z">
              <w:r w:rsidRPr="001C0E1B">
                <w:t>T310 timer</w:t>
              </w:r>
            </w:ins>
          </w:p>
        </w:tc>
        <w:tc>
          <w:tcPr>
            <w:tcW w:w="677" w:type="pct"/>
            <w:shd w:val="clear" w:color="auto" w:fill="auto"/>
          </w:tcPr>
          <w:p w14:paraId="525E3776" w14:textId="77777777" w:rsidR="00D309A6" w:rsidRPr="001C0E1B" w:rsidRDefault="00D309A6" w:rsidP="00CE6C01">
            <w:pPr>
              <w:pStyle w:val="TAC"/>
              <w:rPr>
                <w:ins w:id="9657" w:author="Xiaomi" w:date="2022-10-20T20:34:00Z"/>
                <w:iCs/>
              </w:rPr>
            </w:pPr>
            <w:ins w:id="9658" w:author="Xiaomi" w:date="2022-10-20T20:34:00Z">
              <w:r w:rsidRPr="001C0E1B">
                <w:rPr>
                  <w:iCs/>
                </w:rPr>
                <w:t>ms</w:t>
              </w:r>
            </w:ins>
          </w:p>
        </w:tc>
        <w:tc>
          <w:tcPr>
            <w:tcW w:w="1595" w:type="pct"/>
            <w:shd w:val="clear" w:color="auto" w:fill="auto"/>
          </w:tcPr>
          <w:p w14:paraId="03828249" w14:textId="77777777" w:rsidR="00D309A6" w:rsidRPr="001C0E1B" w:rsidRDefault="00D309A6" w:rsidP="00CE6C01">
            <w:pPr>
              <w:pStyle w:val="TAC"/>
              <w:rPr>
                <w:ins w:id="9659" w:author="Xiaomi" w:date="2022-10-20T20:34:00Z"/>
                <w:i/>
                <w:iCs/>
              </w:rPr>
            </w:pPr>
            <w:ins w:id="9660" w:author="Xiaomi" w:date="2022-10-20T20:34:00Z">
              <w:r w:rsidRPr="001C0E1B">
                <w:rPr>
                  <w:i/>
                  <w:iCs/>
                </w:rPr>
                <w:t>0</w:t>
              </w:r>
            </w:ins>
          </w:p>
        </w:tc>
      </w:tr>
      <w:tr w:rsidR="00D309A6" w:rsidRPr="001C0E1B" w14:paraId="1057D85A" w14:textId="77777777" w:rsidTr="00CE6C01">
        <w:trPr>
          <w:trHeight w:val="164"/>
          <w:jc w:val="center"/>
          <w:ins w:id="9661" w:author="Xiaomi" w:date="2022-10-20T20:34:00Z"/>
        </w:trPr>
        <w:tc>
          <w:tcPr>
            <w:tcW w:w="2728" w:type="pct"/>
            <w:gridSpan w:val="2"/>
            <w:shd w:val="clear" w:color="auto" w:fill="auto"/>
          </w:tcPr>
          <w:p w14:paraId="105BBB11" w14:textId="77777777" w:rsidR="00D309A6" w:rsidRPr="001C0E1B" w:rsidRDefault="00D309A6" w:rsidP="00CE6C01">
            <w:pPr>
              <w:pStyle w:val="TAL"/>
              <w:rPr>
                <w:ins w:id="9662" w:author="Xiaomi" w:date="2022-10-20T20:34:00Z"/>
              </w:rPr>
            </w:pPr>
            <w:ins w:id="9663" w:author="Xiaomi" w:date="2022-10-20T20:34:00Z">
              <w:r w:rsidRPr="001C0E1B">
                <w:t>T311 timer</w:t>
              </w:r>
            </w:ins>
          </w:p>
        </w:tc>
        <w:tc>
          <w:tcPr>
            <w:tcW w:w="677" w:type="pct"/>
            <w:shd w:val="clear" w:color="auto" w:fill="auto"/>
          </w:tcPr>
          <w:p w14:paraId="2A244249" w14:textId="77777777" w:rsidR="00D309A6" w:rsidRPr="001C0E1B" w:rsidRDefault="00D309A6" w:rsidP="00CE6C01">
            <w:pPr>
              <w:pStyle w:val="TAC"/>
              <w:rPr>
                <w:ins w:id="9664" w:author="Xiaomi" w:date="2022-10-20T20:34:00Z"/>
                <w:iCs/>
              </w:rPr>
            </w:pPr>
            <w:ins w:id="9665" w:author="Xiaomi" w:date="2022-10-20T20:34:00Z">
              <w:r w:rsidRPr="001C0E1B">
                <w:t>ms</w:t>
              </w:r>
            </w:ins>
          </w:p>
        </w:tc>
        <w:tc>
          <w:tcPr>
            <w:tcW w:w="1595" w:type="pct"/>
            <w:shd w:val="clear" w:color="auto" w:fill="auto"/>
          </w:tcPr>
          <w:p w14:paraId="4C0FAC75" w14:textId="77777777" w:rsidR="00D309A6" w:rsidRPr="001C0E1B" w:rsidRDefault="00D309A6" w:rsidP="00CE6C01">
            <w:pPr>
              <w:pStyle w:val="TAC"/>
              <w:rPr>
                <w:ins w:id="9666" w:author="Xiaomi" w:date="2022-10-20T20:34:00Z"/>
                <w:i/>
                <w:iCs/>
              </w:rPr>
            </w:pPr>
            <w:ins w:id="9667" w:author="Xiaomi" w:date="2022-10-20T20:34:00Z">
              <w:r w:rsidRPr="001C0E1B">
                <w:t>1000</w:t>
              </w:r>
            </w:ins>
          </w:p>
        </w:tc>
      </w:tr>
      <w:tr w:rsidR="00D309A6" w:rsidRPr="001C0E1B" w14:paraId="7742EF05" w14:textId="77777777" w:rsidTr="00CE6C01">
        <w:trPr>
          <w:trHeight w:val="164"/>
          <w:jc w:val="center"/>
          <w:ins w:id="9668" w:author="Xiaomi" w:date="2022-10-20T20:34:00Z"/>
        </w:trPr>
        <w:tc>
          <w:tcPr>
            <w:tcW w:w="2728" w:type="pct"/>
            <w:gridSpan w:val="2"/>
            <w:shd w:val="clear" w:color="auto" w:fill="auto"/>
          </w:tcPr>
          <w:p w14:paraId="1513B1FD" w14:textId="77777777" w:rsidR="00D309A6" w:rsidRPr="001C0E1B" w:rsidRDefault="00D309A6" w:rsidP="00CE6C01">
            <w:pPr>
              <w:pStyle w:val="TAL"/>
              <w:rPr>
                <w:ins w:id="9669" w:author="Xiaomi" w:date="2022-10-20T20:34:00Z"/>
              </w:rPr>
            </w:pPr>
            <w:ins w:id="9670" w:author="Xiaomi" w:date="2022-10-20T20:34:00Z">
              <w:r w:rsidRPr="001C0E1B">
                <w:t>N310</w:t>
              </w:r>
            </w:ins>
          </w:p>
        </w:tc>
        <w:tc>
          <w:tcPr>
            <w:tcW w:w="677" w:type="pct"/>
            <w:shd w:val="clear" w:color="auto" w:fill="auto"/>
          </w:tcPr>
          <w:p w14:paraId="2FA000B7" w14:textId="77777777" w:rsidR="00D309A6" w:rsidRPr="001C0E1B" w:rsidRDefault="00D309A6" w:rsidP="00CE6C01">
            <w:pPr>
              <w:pStyle w:val="TAC"/>
              <w:rPr>
                <w:ins w:id="9671" w:author="Xiaomi" w:date="2022-10-20T20:34:00Z"/>
              </w:rPr>
            </w:pPr>
          </w:p>
        </w:tc>
        <w:tc>
          <w:tcPr>
            <w:tcW w:w="1595" w:type="pct"/>
            <w:shd w:val="clear" w:color="auto" w:fill="auto"/>
          </w:tcPr>
          <w:p w14:paraId="28484319" w14:textId="77777777" w:rsidR="00D309A6" w:rsidRPr="001C0E1B" w:rsidRDefault="00D309A6" w:rsidP="00CE6C01">
            <w:pPr>
              <w:pStyle w:val="TAC"/>
              <w:rPr>
                <w:ins w:id="9672" w:author="Xiaomi" w:date="2022-10-20T20:34:00Z"/>
              </w:rPr>
            </w:pPr>
            <w:ins w:id="9673" w:author="Xiaomi" w:date="2022-10-20T20:34:00Z">
              <w:r w:rsidRPr="001C0E1B">
                <w:t>1</w:t>
              </w:r>
            </w:ins>
          </w:p>
        </w:tc>
      </w:tr>
      <w:tr w:rsidR="00D309A6" w:rsidRPr="001C0E1B" w14:paraId="0D04DDBA" w14:textId="77777777" w:rsidTr="00CE6C01">
        <w:trPr>
          <w:trHeight w:val="164"/>
          <w:jc w:val="center"/>
          <w:ins w:id="9674" w:author="Xiaomi" w:date="2022-10-20T20:34:00Z"/>
        </w:trPr>
        <w:tc>
          <w:tcPr>
            <w:tcW w:w="2728" w:type="pct"/>
            <w:gridSpan w:val="2"/>
            <w:shd w:val="clear" w:color="auto" w:fill="auto"/>
          </w:tcPr>
          <w:p w14:paraId="5DD883F5" w14:textId="77777777" w:rsidR="00D309A6" w:rsidRPr="001C0E1B" w:rsidRDefault="00D309A6" w:rsidP="00CE6C01">
            <w:pPr>
              <w:pStyle w:val="TAL"/>
              <w:rPr>
                <w:ins w:id="9675" w:author="Xiaomi" w:date="2022-10-20T20:34:00Z"/>
              </w:rPr>
            </w:pPr>
            <w:ins w:id="9676" w:author="Xiaomi" w:date="2022-10-20T20:34:00Z">
              <w:r w:rsidRPr="001C0E1B">
                <w:t>N311</w:t>
              </w:r>
            </w:ins>
          </w:p>
        </w:tc>
        <w:tc>
          <w:tcPr>
            <w:tcW w:w="677" w:type="pct"/>
            <w:tcBorders>
              <w:bottom w:val="single" w:sz="4" w:space="0" w:color="auto"/>
            </w:tcBorders>
            <w:shd w:val="clear" w:color="auto" w:fill="auto"/>
          </w:tcPr>
          <w:p w14:paraId="564B32A2" w14:textId="77777777" w:rsidR="00D309A6" w:rsidRPr="001C0E1B" w:rsidRDefault="00D309A6" w:rsidP="00CE6C01">
            <w:pPr>
              <w:pStyle w:val="TAC"/>
              <w:rPr>
                <w:ins w:id="9677" w:author="Xiaomi" w:date="2022-10-20T20:34:00Z"/>
              </w:rPr>
            </w:pPr>
          </w:p>
        </w:tc>
        <w:tc>
          <w:tcPr>
            <w:tcW w:w="1595" w:type="pct"/>
            <w:shd w:val="clear" w:color="auto" w:fill="auto"/>
          </w:tcPr>
          <w:p w14:paraId="1DE24885" w14:textId="77777777" w:rsidR="00D309A6" w:rsidRPr="001C0E1B" w:rsidRDefault="00D309A6" w:rsidP="00CE6C01">
            <w:pPr>
              <w:pStyle w:val="TAC"/>
              <w:rPr>
                <w:ins w:id="9678" w:author="Xiaomi" w:date="2022-10-20T20:34:00Z"/>
              </w:rPr>
            </w:pPr>
            <w:ins w:id="9679" w:author="Xiaomi" w:date="2022-10-20T20:34:00Z">
              <w:r w:rsidRPr="001C0E1B">
                <w:t>1</w:t>
              </w:r>
            </w:ins>
          </w:p>
        </w:tc>
      </w:tr>
      <w:tr w:rsidR="00D309A6" w:rsidRPr="001C0E1B" w14:paraId="5C375F0D" w14:textId="77777777" w:rsidTr="00CE6C01">
        <w:trPr>
          <w:trHeight w:val="186"/>
          <w:jc w:val="center"/>
          <w:ins w:id="9680" w:author="Xiaomi" w:date="2022-10-20T20:34:00Z"/>
        </w:trPr>
        <w:tc>
          <w:tcPr>
            <w:tcW w:w="1072" w:type="pct"/>
            <w:tcBorders>
              <w:bottom w:val="nil"/>
            </w:tcBorders>
            <w:shd w:val="clear" w:color="auto" w:fill="auto"/>
          </w:tcPr>
          <w:p w14:paraId="0EBAE005" w14:textId="77777777" w:rsidR="00D309A6" w:rsidRPr="001C0E1B" w:rsidRDefault="00D309A6" w:rsidP="00CE6C01">
            <w:pPr>
              <w:pStyle w:val="TAL"/>
              <w:rPr>
                <w:ins w:id="9681" w:author="Xiaomi" w:date="2022-10-20T20:34:00Z"/>
              </w:rPr>
            </w:pPr>
            <w:ins w:id="9682" w:author="Xiaomi" w:date="2022-10-20T20:34:00Z">
              <w:r w:rsidRPr="001C0E1B">
                <w:t>CSI-RS configuration for CSI reporting</w:t>
              </w:r>
            </w:ins>
          </w:p>
        </w:tc>
        <w:tc>
          <w:tcPr>
            <w:tcW w:w="1656" w:type="pct"/>
            <w:shd w:val="clear" w:color="auto" w:fill="auto"/>
          </w:tcPr>
          <w:p w14:paraId="3230E32E" w14:textId="77777777" w:rsidR="00D309A6" w:rsidRPr="001C0E1B" w:rsidRDefault="00D309A6" w:rsidP="00CE6C01">
            <w:pPr>
              <w:pStyle w:val="TAL"/>
              <w:rPr>
                <w:ins w:id="9683" w:author="Xiaomi" w:date="2022-10-20T20:34:00Z"/>
              </w:rPr>
            </w:pPr>
            <w:ins w:id="9684" w:author="Xiaomi" w:date="2022-10-20T20:34:00Z">
              <w:r w:rsidRPr="001C0E1B">
                <w:t>Config 1</w:t>
              </w:r>
              <w:r>
                <w:t>, 2</w:t>
              </w:r>
            </w:ins>
          </w:p>
        </w:tc>
        <w:tc>
          <w:tcPr>
            <w:tcW w:w="677" w:type="pct"/>
            <w:tcBorders>
              <w:bottom w:val="nil"/>
            </w:tcBorders>
            <w:shd w:val="clear" w:color="auto" w:fill="auto"/>
          </w:tcPr>
          <w:p w14:paraId="18881A81" w14:textId="77777777" w:rsidR="00D309A6" w:rsidRPr="001C0E1B" w:rsidRDefault="00D309A6" w:rsidP="00CE6C01">
            <w:pPr>
              <w:pStyle w:val="TAC"/>
              <w:rPr>
                <w:ins w:id="9685" w:author="Xiaomi" w:date="2022-10-20T20:34:00Z"/>
              </w:rPr>
            </w:pPr>
          </w:p>
        </w:tc>
        <w:tc>
          <w:tcPr>
            <w:tcW w:w="1595" w:type="pct"/>
            <w:shd w:val="clear" w:color="auto" w:fill="auto"/>
          </w:tcPr>
          <w:p w14:paraId="386D8295" w14:textId="77777777" w:rsidR="00D309A6" w:rsidRPr="001C0E1B" w:rsidRDefault="00D309A6" w:rsidP="00CE6C01">
            <w:pPr>
              <w:pStyle w:val="TAC"/>
              <w:rPr>
                <w:ins w:id="9686" w:author="Xiaomi" w:date="2022-10-20T20:34:00Z"/>
              </w:rPr>
            </w:pPr>
            <w:ins w:id="9687" w:author="Xiaomi" w:date="2022-10-20T20:34:00Z">
              <w:r w:rsidRPr="001C0E1B">
                <w:t>CSI-RS.1.1 FDD</w:t>
              </w:r>
            </w:ins>
          </w:p>
        </w:tc>
      </w:tr>
      <w:tr w:rsidR="00D309A6" w:rsidRPr="001C0E1B" w14:paraId="5AA0DB41" w14:textId="77777777" w:rsidTr="00CE6C01">
        <w:trPr>
          <w:trHeight w:val="164"/>
          <w:jc w:val="center"/>
          <w:ins w:id="9688" w:author="Xiaomi" w:date="2022-10-20T20:34:00Z"/>
        </w:trPr>
        <w:tc>
          <w:tcPr>
            <w:tcW w:w="2728" w:type="pct"/>
            <w:gridSpan w:val="2"/>
            <w:shd w:val="clear" w:color="auto" w:fill="auto"/>
          </w:tcPr>
          <w:p w14:paraId="53465628" w14:textId="77777777" w:rsidR="00D309A6" w:rsidRPr="001C0E1B" w:rsidRDefault="00D309A6" w:rsidP="00CE6C01">
            <w:pPr>
              <w:pStyle w:val="TAL"/>
              <w:rPr>
                <w:ins w:id="9689" w:author="Xiaomi" w:date="2022-10-20T20:34:00Z"/>
              </w:rPr>
            </w:pPr>
            <w:ins w:id="9690" w:author="Xiaomi" w:date="2022-10-20T20:34:00Z">
              <w:r w:rsidRPr="001C0E1B">
                <w:t>T1</w:t>
              </w:r>
            </w:ins>
          </w:p>
        </w:tc>
        <w:tc>
          <w:tcPr>
            <w:tcW w:w="677" w:type="pct"/>
            <w:shd w:val="clear" w:color="auto" w:fill="auto"/>
          </w:tcPr>
          <w:p w14:paraId="4C640D9A" w14:textId="77777777" w:rsidR="00D309A6" w:rsidRPr="001C0E1B" w:rsidRDefault="00D309A6" w:rsidP="00CE6C01">
            <w:pPr>
              <w:pStyle w:val="TAC"/>
              <w:rPr>
                <w:ins w:id="9691" w:author="Xiaomi" w:date="2022-10-20T20:34:00Z"/>
              </w:rPr>
            </w:pPr>
            <w:ins w:id="9692" w:author="Xiaomi" w:date="2022-10-20T20:34:00Z">
              <w:r w:rsidRPr="001C0E1B">
                <w:t>s</w:t>
              </w:r>
            </w:ins>
          </w:p>
        </w:tc>
        <w:tc>
          <w:tcPr>
            <w:tcW w:w="1595" w:type="pct"/>
            <w:shd w:val="clear" w:color="auto" w:fill="auto"/>
          </w:tcPr>
          <w:p w14:paraId="356ABB51" w14:textId="77777777" w:rsidR="00D309A6" w:rsidRPr="001C0E1B" w:rsidRDefault="00D309A6" w:rsidP="00CE6C01">
            <w:pPr>
              <w:pStyle w:val="TAC"/>
              <w:rPr>
                <w:ins w:id="9693" w:author="Xiaomi" w:date="2022-10-20T20:34:00Z"/>
              </w:rPr>
            </w:pPr>
            <w:ins w:id="9694" w:author="Xiaomi" w:date="2022-10-20T20:34:00Z">
              <w:r w:rsidRPr="001C0E1B">
                <w:t>0.2</w:t>
              </w:r>
            </w:ins>
          </w:p>
        </w:tc>
      </w:tr>
      <w:tr w:rsidR="00D309A6" w:rsidRPr="001C0E1B" w14:paraId="06A59575" w14:textId="77777777" w:rsidTr="00CE6C01">
        <w:trPr>
          <w:trHeight w:val="176"/>
          <w:jc w:val="center"/>
          <w:ins w:id="9695" w:author="Xiaomi" w:date="2022-10-20T20:34:00Z"/>
        </w:trPr>
        <w:tc>
          <w:tcPr>
            <w:tcW w:w="2728" w:type="pct"/>
            <w:gridSpan w:val="2"/>
            <w:shd w:val="clear" w:color="auto" w:fill="auto"/>
          </w:tcPr>
          <w:p w14:paraId="68083BBB" w14:textId="77777777" w:rsidR="00D309A6" w:rsidRPr="001C0E1B" w:rsidRDefault="00D309A6" w:rsidP="00CE6C01">
            <w:pPr>
              <w:pStyle w:val="TAL"/>
              <w:rPr>
                <w:ins w:id="9696" w:author="Xiaomi" w:date="2022-10-20T20:34:00Z"/>
              </w:rPr>
            </w:pPr>
            <w:ins w:id="9697" w:author="Xiaomi" w:date="2022-10-20T20:34:00Z">
              <w:r w:rsidRPr="001C0E1B">
                <w:t>T2</w:t>
              </w:r>
            </w:ins>
          </w:p>
        </w:tc>
        <w:tc>
          <w:tcPr>
            <w:tcW w:w="677" w:type="pct"/>
            <w:shd w:val="clear" w:color="auto" w:fill="auto"/>
          </w:tcPr>
          <w:p w14:paraId="1EE85D16" w14:textId="77777777" w:rsidR="00D309A6" w:rsidRPr="001C0E1B" w:rsidRDefault="00D309A6" w:rsidP="00CE6C01">
            <w:pPr>
              <w:pStyle w:val="TAC"/>
              <w:rPr>
                <w:ins w:id="9698" w:author="Xiaomi" w:date="2022-10-20T20:34:00Z"/>
              </w:rPr>
            </w:pPr>
            <w:ins w:id="9699" w:author="Xiaomi" w:date="2022-10-20T20:34:00Z">
              <w:r w:rsidRPr="001C0E1B">
                <w:t>s</w:t>
              </w:r>
            </w:ins>
          </w:p>
        </w:tc>
        <w:tc>
          <w:tcPr>
            <w:tcW w:w="1595" w:type="pct"/>
            <w:shd w:val="clear" w:color="auto" w:fill="auto"/>
          </w:tcPr>
          <w:p w14:paraId="5347DAE6" w14:textId="77777777" w:rsidR="00D309A6" w:rsidRPr="001C0E1B" w:rsidRDefault="00D309A6" w:rsidP="00CE6C01">
            <w:pPr>
              <w:pStyle w:val="TAC"/>
              <w:rPr>
                <w:ins w:id="9700" w:author="Xiaomi" w:date="2022-10-20T20:34:00Z"/>
              </w:rPr>
            </w:pPr>
            <w:ins w:id="9701" w:author="Xiaomi" w:date="2022-10-20T20:34:00Z">
              <w:r w:rsidRPr="001C0E1B">
                <w:t>0.48</w:t>
              </w:r>
            </w:ins>
          </w:p>
        </w:tc>
      </w:tr>
      <w:tr w:rsidR="00D309A6" w:rsidRPr="001C0E1B" w14:paraId="79DCF714" w14:textId="77777777" w:rsidTr="00CE6C01">
        <w:trPr>
          <w:trHeight w:val="164"/>
          <w:jc w:val="center"/>
          <w:ins w:id="9702" w:author="Xiaomi" w:date="2022-10-20T20:34:00Z"/>
        </w:trPr>
        <w:tc>
          <w:tcPr>
            <w:tcW w:w="2728" w:type="pct"/>
            <w:gridSpan w:val="2"/>
            <w:shd w:val="clear" w:color="auto" w:fill="auto"/>
          </w:tcPr>
          <w:p w14:paraId="19634C33" w14:textId="77777777" w:rsidR="00D309A6" w:rsidRPr="001C0E1B" w:rsidRDefault="00D309A6" w:rsidP="00CE6C01">
            <w:pPr>
              <w:pStyle w:val="TAL"/>
              <w:rPr>
                <w:ins w:id="9703" w:author="Xiaomi" w:date="2022-10-20T20:34:00Z"/>
              </w:rPr>
            </w:pPr>
            <w:ins w:id="9704" w:author="Xiaomi" w:date="2022-10-20T20:34:00Z">
              <w:r w:rsidRPr="001C0E1B">
                <w:t>T3</w:t>
              </w:r>
            </w:ins>
          </w:p>
        </w:tc>
        <w:tc>
          <w:tcPr>
            <w:tcW w:w="677" w:type="pct"/>
            <w:shd w:val="clear" w:color="auto" w:fill="auto"/>
          </w:tcPr>
          <w:p w14:paraId="116EF7D4" w14:textId="77777777" w:rsidR="00D309A6" w:rsidRPr="001C0E1B" w:rsidRDefault="00D309A6" w:rsidP="00CE6C01">
            <w:pPr>
              <w:pStyle w:val="TAC"/>
              <w:rPr>
                <w:ins w:id="9705" w:author="Xiaomi" w:date="2022-10-20T20:34:00Z"/>
              </w:rPr>
            </w:pPr>
            <w:ins w:id="9706" w:author="Xiaomi" w:date="2022-10-20T20:34:00Z">
              <w:r w:rsidRPr="001C0E1B">
                <w:t>s</w:t>
              </w:r>
            </w:ins>
          </w:p>
        </w:tc>
        <w:tc>
          <w:tcPr>
            <w:tcW w:w="1595" w:type="pct"/>
            <w:shd w:val="clear" w:color="auto" w:fill="auto"/>
          </w:tcPr>
          <w:p w14:paraId="69263570" w14:textId="77777777" w:rsidR="00D309A6" w:rsidRPr="001C0E1B" w:rsidRDefault="00D309A6" w:rsidP="00CE6C01">
            <w:pPr>
              <w:pStyle w:val="TAC"/>
              <w:rPr>
                <w:ins w:id="9707" w:author="Xiaomi" w:date="2022-10-20T20:34:00Z"/>
              </w:rPr>
            </w:pPr>
            <w:ins w:id="9708" w:author="Xiaomi" w:date="2022-10-20T20:34:00Z">
              <w:r w:rsidRPr="001C0E1B">
                <w:t>0.48</w:t>
              </w:r>
            </w:ins>
          </w:p>
        </w:tc>
      </w:tr>
      <w:tr w:rsidR="00D309A6" w:rsidRPr="001C0E1B" w14:paraId="09D75E1D" w14:textId="77777777" w:rsidTr="00CE6C01">
        <w:trPr>
          <w:trHeight w:val="164"/>
          <w:jc w:val="center"/>
          <w:ins w:id="9709" w:author="Xiaomi" w:date="2022-10-20T20:34:00Z"/>
        </w:trPr>
        <w:tc>
          <w:tcPr>
            <w:tcW w:w="2728" w:type="pct"/>
            <w:gridSpan w:val="2"/>
            <w:shd w:val="clear" w:color="auto" w:fill="auto"/>
          </w:tcPr>
          <w:p w14:paraId="2CFFC1F6" w14:textId="77777777" w:rsidR="00D309A6" w:rsidRPr="001C0E1B" w:rsidRDefault="00D309A6" w:rsidP="00CE6C01">
            <w:pPr>
              <w:pStyle w:val="TAL"/>
              <w:rPr>
                <w:ins w:id="9710" w:author="Xiaomi" w:date="2022-10-20T20:34:00Z"/>
              </w:rPr>
            </w:pPr>
            <w:ins w:id="9711" w:author="Xiaomi" w:date="2022-10-20T20:34:00Z">
              <w:r w:rsidRPr="001C0E1B">
                <w:t>D1</w:t>
              </w:r>
            </w:ins>
          </w:p>
        </w:tc>
        <w:tc>
          <w:tcPr>
            <w:tcW w:w="677" w:type="pct"/>
            <w:shd w:val="clear" w:color="auto" w:fill="auto"/>
          </w:tcPr>
          <w:p w14:paraId="6AC0D268" w14:textId="77777777" w:rsidR="00D309A6" w:rsidRPr="001C0E1B" w:rsidRDefault="00D309A6" w:rsidP="00CE6C01">
            <w:pPr>
              <w:pStyle w:val="TAC"/>
              <w:rPr>
                <w:ins w:id="9712" w:author="Xiaomi" w:date="2022-10-20T20:34:00Z"/>
              </w:rPr>
            </w:pPr>
            <w:ins w:id="9713" w:author="Xiaomi" w:date="2022-10-20T20:34:00Z">
              <w:r w:rsidRPr="001C0E1B">
                <w:t>s</w:t>
              </w:r>
            </w:ins>
          </w:p>
        </w:tc>
        <w:tc>
          <w:tcPr>
            <w:tcW w:w="1595" w:type="pct"/>
            <w:shd w:val="clear" w:color="auto" w:fill="auto"/>
          </w:tcPr>
          <w:p w14:paraId="0254CA09" w14:textId="77777777" w:rsidR="00D309A6" w:rsidRPr="001C0E1B" w:rsidRDefault="00D309A6" w:rsidP="00CE6C01">
            <w:pPr>
              <w:pStyle w:val="TAC"/>
              <w:rPr>
                <w:ins w:id="9714" w:author="Xiaomi" w:date="2022-10-20T20:34:00Z"/>
              </w:rPr>
            </w:pPr>
            <w:ins w:id="9715" w:author="Xiaomi" w:date="2022-10-20T20:34:00Z">
              <w:r w:rsidRPr="001C0E1B">
                <w:t>0.44</w:t>
              </w:r>
            </w:ins>
          </w:p>
        </w:tc>
      </w:tr>
      <w:tr w:rsidR="00D309A6" w:rsidRPr="001C0E1B" w14:paraId="572EC71B" w14:textId="77777777" w:rsidTr="00CE6C01">
        <w:trPr>
          <w:trHeight w:val="50"/>
          <w:jc w:val="center"/>
          <w:ins w:id="9716" w:author="Xiaomi" w:date="2022-10-20T20:34:00Z"/>
        </w:trPr>
        <w:tc>
          <w:tcPr>
            <w:tcW w:w="5000" w:type="pct"/>
            <w:gridSpan w:val="4"/>
          </w:tcPr>
          <w:p w14:paraId="264243C6" w14:textId="77777777" w:rsidR="00D309A6" w:rsidRPr="001C0E1B" w:rsidRDefault="00D309A6" w:rsidP="00CE6C01">
            <w:pPr>
              <w:pStyle w:val="TAN"/>
              <w:rPr>
                <w:ins w:id="9717" w:author="Xiaomi" w:date="2022-10-20T20:34:00Z"/>
              </w:rPr>
            </w:pPr>
            <w:ins w:id="9718" w:author="Xiaomi" w:date="2022-10-20T20:34:00Z">
              <w:r w:rsidRPr="001C0E1B">
                <w:t>Note 1:</w:t>
              </w:r>
              <w:r w:rsidRPr="001C0E1B">
                <w:tab/>
                <w:t>UE-specific PDCCH is not transmitted after T1 starts.</w:t>
              </w:r>
            </w:ins>
          </w:p>
        </w:tc>
      </w:tr>
    </w:tbl>
    <w:p w14:paraId="38992CA4" w14:textId="77777777" w:rsidR="00D309A6" w:rsidRPr="001C0E1B" w:rsidRDefault="00D309A6" w:rsidP="00D309A6">
      <w:pPr>
        <w:rPr>
          <w:ins w:id="9719" w:author="Xiaomi" w:date="2022-10-20T20:34:00Z"/>
        </w:rPr>
      </w:pPr>
    </w:p>
    <w:p w14:paraId="675258DB" w14:textId="19A14657" w:rsidR="00D309A6" w:rsidRPr="001C0E1B" w:rsidDel="002042BA" w:rsidRDefault="00D309A6" w:rsidP="00D309A6">
      <w:pPr>
        <w:pStyle w:val="TH"/>
        <w:rPr>
          <w:ins w:id="9720" w:author="Xiaomi" w:date="2022-10-20T20:34:00Z"/>
        </w:rPr>
      </w:pPr>
      <w:ins w:id="9721" w:author="Xiaomi" w:date="2022-10-20T20:34:00Z">
        <w:r w:rsidRPr="001C0E1B">
          <w:lastRenderedPageBreak/>
          <w:t>Table A.</w:t>
        </w:r>
        <w:r>
          <w:t>14.4.1.5</w:t>
        </w:r>
        <w:r w:rsidRPr="001C0E1B">
          <w:t>.1-3: Cell specific test parameters for FR1 for CSI-RS out-of-sync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D309A6" w:rsidRPr="001C0E1B" w14:paraId="550C7F81" w14:textId="77777777" w:rsidTr="00CE6C01">
        <w:trPr>
          <w:cantSplit/>
          <w:trHeight w:val="169"/>
          <w:jc w:val="center"/>
          <w:ins w:id="9722" w:author="Xiaomi" w:date="2022-10-20T20:34:00Z"/>
        </w:trPr>
        <w:tc>
          <w:tcPr>
            <w:tcW w:w="2887" w:type="dxa"/>
            <w:gridSpan w:val="2"/>
            <w:tcBorders>
              <w:top w:val="single" w:sz="4" w:space="0" w:color="auto"/>
              <w:left w:val="single" w:sz="4" w:space="0" w:color="auto"/>
              <w:bottom w:val="nil"/>
            </w:tcBorders>
            <w:shd w:val="clear" w:color="auto" w:fill="auto"/>
          </w:tcPr>
          <w:p w14:paraId="5D27BC1F" w14:textId="77777777" w:rsidR="00D309A6" w:rsidRPr="001C0E1B" w:rsidRDefault="00D309A6" w:rsidP="00CE6C01">
            <w:pPr>
              <w:pStyle w:val="TAH"/>
              <w:rPr>
                <w:ins w:id="9723" w:author="Xiaomi" w:date="2022-10-20T20:34:00Z"/>
              </w:rPr>
            </w:pPr>
            <w:ins w:id="9724" w:author="Xiaomi" w:date="2022-10-20T20:34:00Z">
              <w:r w:rsidRPr="001C0E1B">
                <w:t>Parameter</w:t>
              </w:r>
            </w:ins>
          </w:p>
        </w:tc>
        <w:tc>
          <w:tcPr>
            <w:tcW w:w="1701" w:type="dxa"/>
            <w:tcBorders>
              <w:top w:val="single" w:sz="4" w:space="0" w:color="auto"/>
              <w:bottom w:val="nil"/>
            </w:tcBorders>
            <w:shd w:val="clear" w:color="auto" w:fill="auto"/>
          </w:tcPr>
          <w:p w14:paraId="5868E70C" w14:textId="77777777" w:rsidR="00D309A6" w:rsidRPr="001C0E1B" w:rsidRDefault="00D309A6" w:rsidP="00CE6C01">
            <w:pPr>
              <w:pStyle w:val="TAH"/>
              <w:rPr>
                <w:ins w:id="9725" w:author="Xiaomi" w:date="2022-10-20T20:34:00Z"/>
              </w:rPr>
            </w:pPr>
            <w:ins w:id="9726" w:author="Xiaomi" w:date="2022-10-20T20:34:00Z">
              <w:r w:rsidRPr="001C0E1B">
                <w:t>Unit</w:t>
              </w:r>
            </w:ins>
          </w:p>
        </w:tc>
        <w:tc>
          <w:tcPr>
            <w:tcW w:w="5154" w:type="dxa"/>
            <w:gridSpan w:val="3"/>
            <w:tcBorders>
              <w:top w:val="single" w:sz="4" w:space="0" w:color="auto"/>
            </w:tcBorders>
          </w:tcPr>
          <w:p w14:paraId="4B74A5E1" w14:textId="77777777" w:rsidR="00D309A6" w:rsidRPr="001C0E1B" w:rsidRDefault="00D309A6" w:rsidP="00CE6C01">
            <w:pPr>
              <w:pStyle w:val="TAH"/>
              <w:rPr>
                <w:ins w:id="9727" w:author="Xiaomi" w:date="2022-10-20T20:34:00Z"/>
              </w:rPr>
            </w:pPr>
            <w:ins w:id="9728" w:author="Xiaomi" w:date="2022-10-20T20:34:00Z">
              <w:r w:rsidRPr="001C0E1B">
                <w:t>Test 1</w:t>
              </w:r>
            </w:ins>
          </w:p>
        </w:tc>
      </w:tr>
      <w:tr w:rsidR="00D309A6" w:rsidRPr="001C0E1B" w14:paraId="36DD2989" w14:textId="77777777" w:rsidTr="00CE6C01">
        <w:trPr>
          <w:cantSplit/>
          <w:trHeight w:val="191"/>
          <w:jc w:val="center"/>
          <w:ins w:id="9729" w:author="Xiaomi" w:date="2022-10-20T20:34:00Z"/>
        </w:trPr>
        <w:tc>
          <w:tcPr>
            <w:tcW w:w="2887" w:type="dxa"/>
            <w:gridSpan w:val="2"/>
            <w:tcBorders>
              <w:top w:val="nil"/>
              <w:left w:val="single" w:sz="4" w:space="0" w:color="auto"/>
              <w:bottom w:val="single" w:sz="4" w:space="0" w:color="auto"/>
            </w:tcBorders>
            <w:shd w:val="clear" w:color="auto" w:fill="auto"/>
          </w:tcPr>
          <w:p w14:paraId="5B845EBD" w14:textId="77777777" w:rsidR="00D309A6" w:rsidRPr="001C0E1B" w:rsidRDefault="00D309A6" w:rsidP="00CE6C01">
            <w:pPr>
              <w:pStyle w:val="TAH"/>
              <w:rPr>
                <w:ins w:id="9730" w:author="Xiaomi" w:date="2022-10-20T20:34:00Z"/>
              </w:rPr>
            </w:pPr>
          </w:p>
        </w:tc>
        <w:tc>
          <w:tcPr>
            <w:tcW w:w="1701" w:type="dxa"/>
            <w:tcBorders>
              <w:top w:val="nil"/>
              <w:bottom w:val="single" w:sz="4" w:space="0" w:color="auto"/>
            </w:tcBorders>
            <w:shd w:val="clear" w:color="auto" w:fill="auto"/>
          </w:tcPr>
          <w:p w14:paraId="00336190" w14:textId="77777777" w:rsidR="00D309A6" w:rsidRPr="001C0E1B" w:rsidRDefault="00D309A6" w:rsidP="00CE6C01">
            <w:pPr>
              <w:pStyle w:val="TAH"/>
              <w:rPr>
                <w:ins w:id="9731" w:author="Xiaomi" w:date="2022-10-20T20:34:00Z"/>
              </w:rPr>
            </w:pPr>
          </w:p>
        </w:tc>
        <w:tc>
          <w:tcPr>
            <w:tcW w:w="1718" w:type="dxa"/>
            <w:tcBorders>
              <w:bottom w:val="single" w:sz="4" w:space="0" w:color="auto"/>
            </w:tcBorders>
          </w:tcPr>
          <w:p w14:paraId="4E32902D" w14:textId="77777777" w:rsidR="00D309A6" w:rsidRPr="001C0E1B" w:rsidRDefault="00D309A6" w:rsidP="00CE6C01">
            <w:pPr>
              <w:pStyle w:val="TAH"/>
              <w:rPr>
                <w:ins w:id="9732" w:author="Xiaomi" w:date="2022-10-20T20:34:00Z"/>
              </w:rPr>
            </w:pPr>
            <w:ins w:id="9733" w:author="Xiaomi" w:date="2022-10-20T20:34:00Z">
              <w:r w:rsidRPr="001C0E1B">
                <w:t>T1</w:t>
              </w:r>
            </w:ins>
          </w:p>
        </w:tc>
        <w:tc>
          <w:tcPr>
            <w:tcW w:w="1718" w:type="dxa"/>
            <w:tcBorders>
              <w:bottom w:val="single" w:sz="4" w:space="0" w:color="auto"/>
            </w:tcBorders>
          </w:tcPr>
          <w:p w14:paraId="04D1F767" w14:textId="77777777" w:rsidR="00D309A6" w:rsidRPr="001C0E1B" w:rsidRDefault="00D309A6" w:rsidP="00CE6C01">
            <w:pPr>
              <w:pStyle w:val="TAH"/>
              <w:rPr>
                <w:ins w:id="9734" w:author="Xiaomi" w:date="2022-10-20T20:34:00Z"/>
              </w:rPr>
            </w:pPr>
            <w:ins w:id="9735" w:author="Xiaomi" w:date="2022-10-20T20:34:00Z">
              <w:r w:rsidRPr="001C0E1B">
                <w:t>T2</w:t>
              </w:r>
            </w:ins>
          </w:p>
        </w:tc>
        <w:tc>
          <w:tcPr>
            <w:tcW w:w="1718" w:type="dxa"/>
            <w:tcBorders>
              <w:bottom w:val="single" w:sz="4" w:space="0" w:color="auto"/>
            </w:tcBorders>
          </w:tcPr>
          <w:p w14:paraId="060CDF3F" w14:textId="77777777" w:rsidR="00D309A6" w:rsidRPr="001C0E1B" w:rsidRDefault="00D309A6" w:rsidP="00CE6C01">
            <w:pPr>
              <w:pStyle w:val="TAH"/>
              <w:rPr>
                <w:ins w:id="9736" w:author="Xiaomi" w:date="2022-10-20T20:34:00Z"/>
              </w:rPr>
            </w:pPr>
            <w:ins w:id="9737" w:author="Xiaomi" w:date="2022-10-20T20:34:00Z">
              <w:r w:rsidRPr="001C0E1B">
                <w:t>T3</w:t>
              </w:r>
            </w:ins>
          </w:p>
        </w:tc>
      </w:tr>
      <w:tr w:rsidR="00D309A6" w:rsidRPr="001C0E1B" w14:paraId="78104252" w14:textId="77777777" w:rsidTr="00CE6C01">
        <w:trPr>
          <w:cantSplit/>
          <w:trHeight w:val="169"/>
          <w:jc w:val="center"/>
          <w:ins w:id="9738" w:author="Xiaomi" w:date="2022-10-20T20:34:00Z"/>
        </w:trPr>
        <w:tc>
          <w:tcPr>
            <w:tcW w:w="2887" w:type="dxa"/>
            <w:gridSpan w:val="2"/>
            <w:tcBorders>
              <w:left w:val="single" w:sz="4" w:space="0" w:color="auto"/>
              <w:bottom w:val="single" w:sz="4" w:space="0" w:color="auto"/>
            </w:tcBorders>
          </w:tcPr>
          <w:p w14:paraId="5D8F48B4" w14:textId="77777777" w:rsidR="00D309A6" w:rsidRPr="001C0E1B" w:rsidRDefault="00D309A6" w:rsidP="00CE6C01">
            <w:pPr>
              <w:pStyle w:val="TAL"/>
              <w:rPr>
                <w:ins w:id="9739" w:author="Xiaomi" w:date="2022-10-20T20:34:00Z"/>
              </w:rPr>
            </w:pPr>
            <w:ins w:id="9740" w:author="Xiaomi" w:date="2022-10-20T20:34:00Z">
              <w:r w:rsidRPr="00A62BB0">
                <w:rPr>
                  <w:rFonts w:cs="Arial"/>
                  <w:szCs w:val="16"/>
                  <w:lang w:eastAsia="ja-JP"/>
                </w:rPr>
                <w:t>EPRE ratio of PDCCH DMRS to SSS</w:t>
              </w:r>
              <w:r w:rsidRPr="00A62BB0" w:rsidDel="006E4D3B">
                <w:t>PDCCH_beta</w:t>
              </w:r>
            </w:ins>
          </w:p>
        </w:tc>
        <w:tc>
          <w:tcPr>
            <w:tcW w:w="1701" w:type="dxa"/>
            <w:tcBorders>
              <w:bottom w:val="single" w:sz="4" w:space="0" w:color="auto"/>
            </w:tcBorders>
          </w:tcPr>
          <w:p w14:paraId="5CE51CB9" w14:textId="77777777" w:rsidR="00D309A6" w:rsidRPr="001C0E1B" w:rsidRDefault="00D309A6" w:rsidP="00CE6C01">
            <w:pPr>
              <w:pStyle w:val="TAC"/>
              <w:rPr>
                <w:ins w:id="9741" w:author="Xiaomi" w:date="2022-10-20T20:34:00Z"/>
              </w:rPr>
            </w:pPr>
            <w:ins w:id="9742" w:author="Xiaomi" w:date="2022-10-20T20:34:00Z">
              <w:r w:rsidRPr="001C0E1B">
                <w:t>dB</w:t>
              </w:r>
            </w:ins>
          </w:p>
        </w:tc>
        <w:tc>
          <w:tcPr>
            <w:tcW w:w="5154" w:type="dxa"/>
            <w:gridSpan w:val="3"/>
            <w:shd w:val="clear" w:color="auto" w:fill="auto"/>
          </w:tcPr>
          <w:p w14:paraId="5C8BBE4C" w14:textId="77777777" w:rsidR="00D309A6" w:rsidRPr="001C0E1B" w:rsidRDefault="00D309A6" w:rsidP="00CE6C01">
            <w:pPr>
              <w:pStyle w:val="TAC"/>
              <w:rPr>
                <w:ins w:id="9743" w:author="Xiaomi" w:date="2022-10-20T20:34:00Z"/>
              </w:rPr>
            </w:pPr>
            <w:ins w:id="9744" w:author="Xiaomi" w:date="2022-10-20T20:34:00Z">
              <w:r w:rsidRPr="001C0E1B">
                <w:t>4</w:t>
              </w:r>
            </w:ins>
          </w:p>
        </w:tc>
      </w:tr>
      <w:tr w:rsidR="00D309A6" w:rsidRPr="001C0E1B" w14:paraId="2B786FF1" w14:textId="77777777" w:rsidTr="00CE6C01">
        <w:trPr>
          <w:cantSplit/>
          <w:trHeight w:val="180"/>
          <w:jc w:val="center"/>
          <w:ins w:id="9745" w:author="Xiaomi" w:date="2022-10-20T20:34:00Z"/>
        </w:trPr>
        <w:tc>
          <w:tcPr>
            <w:tcW w:w="2887" w:type="dxa"/>
            <w:gridSpan w:val="2"/>
            <w:tcBorders>
              <w:left w:val="single" w:sz="4" w:space="0" w:color="auto"/>
              <w:bottom w:val="single" w:sz="4" w:space="0" w:color="auto"/>
            </w:tcBorders>
          </w:tcPr>
          <w:p w14:paraId="22CD4664" w14:textId="77777777" w:rsidR="00D309A6" w:rsidRPr="001C0E1B" w:rsidRDefault="00D309A6" w:rsidP="00CE6C01">
            <w:pPr>
              <w:pStyle w:val="TAL"/>
              <w:rPr>
                <w:ins w:id="9746" w:author="Xiaomi" w:date="2022-10-20T20:34:00Z"/>
              </w:rPr>
            </w:pPr>
            <w:ins w:id="9747" w:author="Xiaomi" w:date="2022-10-20T20:34:00Z">
              <w:r w:rsidRPr="00A62BB0">
                <w:rPr>
                  <w:rFonts w:cs="Arial"/>
                  <w:szCs w:val="16"/>
                  <w:lang w:eastAsia="ja-JP"/>
                </w:rPr>
                <w:t>EPRE ratio of PDCCH to PDCCH DMRS</w:t>
              </w:r>
              <w:r w:rsidRPr="00A62BB0" w:rsidDel="006E4D3B">
                <w:t>PDCCH_DMRS_beta</w:t>
              </w:r>
            </w:ins>
          </w:p>
        </w:tc>
        <w:tc>
          <w:tcPr>
            <w:tcW w:w="1701" w:type="dxa"/>
            <w:tcBorders>
              <w:bottom w:val="single" w:sz="4" w:space="0" w:color="auto"/>
            </w:tcBorders>
          </w:tcPr>
          <w:p w14:paraId="381234E2" w14:textId="77777777" w:rsidR="00D309A6" w:rsidRPr="001C0E1B" w:rsidRDefault="00D309A6" w:rsidP="00CE6C01">
            <w:pPr>
              <w:pStyle w:val="TAC"/>
              <w:rPr>
                <w:ins w:id="9748" w:author="Xiaomi" w:date="2022-10-20T20:34:00Z"/>
              </w:rPr>
            </w:pPr>
            <w:ins w:id="9749" w:author="Xiaomi" w:date="2022-10-20T20:34:00Z">
              <w:r w:rsidRPr="001C0E1B">
                <w:t>dB</w:t>
              </w:r>
            </w:ins>
          </w:p>
        </w:tc>
        <w:tc>
          <w:tcPr>
            <w:tcW w:w="5154" w:type="dxa"/>
            <w:gridSpan w:val="3"/>
            <w:tcBorders>
              <w:bottom w:val="single" w:sz="4" w:space="0" w:color="auto"/>
            </w:tcBorders>
            <w:shd w:val="clear" w:color="auto" w:fill="auto"/>
          </w:tcPr>
          <w:p w14:paraId="2D8391AD" w14:textId="77777777" w:rsidR="00D309A6" w:rsidRPr="001C0E1B" w:rsidRDefault="00D309A6" w:rsidP="00CE6C01">
            <w:pPr>
              <w:pStyle w:val="TAC"/>
              <w:rPr>
                <w:ins w:id="9750" w:author="Xiaomi" w:date="2022-10-20T20:34:00Z"/>
                <w:lang w:eastAsia="zh-CN"/>
              </w:rPr>
            </w:pPr>
          </w:p>
        </w:tc>
      </w:tr>
      <w:tr w:rsidR="00D309A6" w:rsidRPr="001C0E1B" w14:paraId="16CC80F0" w14:textId="77777777" w:rsidTr="00CE6C01">
        <w:trPr>
          <w:cantSplit/>
          <w:trHeight w:val="169"/>
          <w:jc w:val="center"/>
          <w:ins w:id="9751" w:author="Xiaomi" w:date="2022-10-20T20:34:00Z"/>
        </w:trPr>
        <w:tc>
          <w:tcPr>
            <w:tcW w:w="2887" w:type="dxa"/>
            <w:gridSpan w:val="2"/>
            <w:tcBorders>
              <w:left w:val="single" w:sz="4" w:space="0" w:color="auto"/>
              <w:bottom w:val="single" w:sz="4" w:space="0" w:color="auto"/>
            </w:tcBorders>
          </w:tcPr>
          <w:p w14:paraId="466B3F13" w14:textId="77777777" w:rsidR="00D309A6" w:rsidRPr="001C0E1B" w:rsidRDefault="00D309A6" w:rsidP="00CE6C01">
            <w:pPr>
              <w:pStyle w:val="TAL"/>
              <w:rPr>
                <w:ins w:id="9752" w:author="Xiaomi" w:date="2022-10-20T20:34:00Z"/>
              </w:rPr>
            </w:pPr>
            <w:ins w:id="9753" w:author="Xiaomi" w:date="2022-10-20T20:34:00Z">
              <w:r w:rsidRPr="00A62BB0">
                <w:rPr>
                  <w:rFonts w:cs="Arial"/>
                  <w:szCs w:val="16"/>
                  <w:lang w:eastAsia="ja-JP"/>
                </w:rPr>
                <w:t>EPRE ratio of PBCH DMRS to SSS</w:t>
              </w:r>
              <w:r w:rsidRPr="00A62BB0" w:rsidDel="006E4D3B">
                <w:t>PBCH_beta</w:t>
              </w:r>
            </w:ins>
          </w:p>
        </w:tc>
        <w:tc>
          <w:tcPr>
            <w:tcW w:w="1701" w:type="dxa"/>
            <w:tcBorders>
              <w:bottom w:val="single" w:sz="4" w:space="0" w:color="auto"/>
            </w:tcBorders>
          </w:tcPr>
          <w:p w14:paraId="1B5FA388" w14:textId="77777777" w:rsidR="00D309A6" w:rsidRPr="001C0E1B" w:rsidRDefault="00D309A6" w:rsidP="00CE6C01">
            <w:pPr>
              <w:pStyle w:val="TAC"/>
              <w:rPr>
                <w:ins w:id="9754" w:author="Xiaomi" w:date="2022-10-20T20:34:00Z"/>
              </w:rPr>
            </w:pPr>
            <w:ins w:id="9755" w:author="Xiaomi" w:date="2022-10-20T20:34:00Z">
              <w:r w:rsidRPr="001C0E1B">
                <w:t>dB</w:t>
              </w:r>
            </w:ins>
          </w:p>
        </w:tc>
        <w:tc>
          <w:tcPr>
            <w:tcW w:w="5154" w:type="dxa"/>
            <w:gridSpan w:val="3"/>
            <w:tcBorders>
              <w:bottom w:val="nil"/>
            </w:tcBorders>
            <w:shd w:val="clear" w:color="auto" w:fill="auto"/>
            <w:vAlign w:val="center"/>
          </w:tcPr>
          <w:p w14:paraId="3F1153E6" w14:textId="77777777" w:rsidR="00D309A6" w:rsidRPr="001C0E1B" w:rsidRDefault="00D309A6" w:rsidP="00CE6C01">
            <w:pPr>
              <w:pStyle w:val="TAC"/>
              <w:rPr>
                <w:ins w:id="9756" w:author="Xiaomi" w:date="2022-10-20T20:34:00Z"/>
              </w:rPr>
            </w:pPr>
            <w:ins w:id="9757" w:author="Xiaomi" w:date="2022-10-20T20:34:00Z">
              <w:r w:rsidRPr="001C0E1B">
                <w:t>0</w:t>
              </w:r>
            </w:ins>
          </w:p>
        </w:tc>
      </w:tr>
      <w:tr w:rsidR="00D309A6" w:rsidRPr="001C0E1B" w14:paraId="2C732439" w14:textId="77777777" w:rsidTr="00CE6C01">
        <w:trPr>
          <w:cantSplit/>
          <w:trHeight w:val="169"/>
          <w:jc w:val="center"/>
          <w:ins w:id="9758" w:author="Xiaomi" w:date="2022-10-20T20:34:00Z"/>
        </w:trPr>
        <w:tc>
          <w:tcPr>
            <w:tcW w:w="2887" w:type="dxa"/>
            <w:gridSpan w:val="2"/>
            <w:tcBorders>
              <w:left w:val="single" w:sz="4" w:space="0" w:color="auto"/>
              <w:bottom w:val="single" w:sz="4" w:space="0" w:color="auto"/>
            </w:tcBorders>
          </w:tcPr>
          <w:p w14:paraId="3E7B3D9F" w14:textId="77777777" w:rsidR="00D309A6" w:rsidRPr="001C0E1B" w:rsidRDefault="00D309A6" w:rsidP="00CE6C01">
            <w:pPr>
              <w:pStyle w:val="TAL"/>
              <w:rPr>
                <w:ins w:id="9759" w:author="Xiaomi" w:date="2022-10-20T20:34:00Z"/>
              </w:rPr>
            </w:pPr>
            <w:ins w:id="9760" w:author="Xiaomi" w:date="2022-10-20T20:34:00Z">
              <w:r w:rsidRPr="00A62BB0">
                <w:rPr>
                  <w:rFonts w:cs="Arial"/>
                  <w:szCs w:val="16"/>
                  <w:lang w:eastAsia="ja-JP"/>
                </w:rPr>
                <w:t>EPRE ratio of PBCH to PBCH DMRS</w:t>
              </w:r>
              <w:r w:rsidRPr="00A62BB0" w:rsidDel="006E4D3B">
                <w:t>PSS_beta</w:t>
              </w:r>
            </w:ins>
          </w:p>
        </w:tc>
        <w:tc>
          <w:tcPr>
            <w:tcW w:w="1701" w:type="dxa"/>
            <w:tcBorders>
              <w:bottom w:val="single" w:sz="4" w:space="0" w:color="auto"/>
            </w:tcBorders>
          </w:tcPr>
          <w:p w14:paraId="18F7CCB7" w14:textId="77777777" w:rsidR="00D309A6" w:rsidRPr="001C0E1B" w:rsidRDefault="00D309A6" w:rsidP="00CE6C01">
            <w:pPr>
              <w:pStyle w:val="TAC"/>
              <w:rPr>
                <w:ins w:id="9761" w:author="Xiaomi" w:date="2022-10-20T20:34:00Z"/>
              </w:rPr>
            </w:pPr>
            <w:ins w:id="9762" w:author="Xiaomi" w:date="2022-10-20T20:34:00Z">
              <w:r w:rsidRPr="001C0E1B">
                <w:t>dB</w:t>
              </w:r>
            </w:ins>
          </w:p>
        </w:tc>
        <w:tc>
          <w:tcPr>
            <w:tcW w:w="5154" w:type="dxa"/>
            <w:gridSpan w:val="3"/>
            <w:tcBorders>
              <w:top w:val="nil"/>
              <w:bottom w:val="nil"/>
            </w:tcBorders>
            <w:shd w:val="clear" w:color="auto" w:fill="auto"/>
          </w:tcPr>
          <w:p w14:paraId="757534AF" w14:textId="77777777" w:rsidR="00D309A6" w:rsidRPr="001C0E1B" w:rsidRDefault="00D309A6" w:rsidP="00CE6C01">
            <w:pPr>
              <w:pStyle w:val="TAC"/>
              <w:rPr>
                <w:ins w:id="9763" w:author="Xiaomi" w:date="2022-10-20T20:34:00Z"/>
              </w:rPr>
            </w:pPr>
          </w:p>
        </w:tc>
      </w:tr>
      <w:tr w:rsidR="00D309A6" w:rsidRPr="001C0E1B" w14:paraId="3CFF5919" w14:textId="77777777" w:rsidTr="00CE6C01">
        <w:trPr>
          <w:cantSplit/>
          <w:trHeight w:val="180"/>
          <w:jc w:val="center"/>
          <w:ins w:id="9764" w:author="Xiaomi" w:date="2022-10-20T20:34:00Z"/>
        </w:trPr>
        <w:tc>
          <w:tcPr>
            <w:tcW w:w="2887" w:type="dxa"/>
            <w:gridSpan w:val="2"/>
            <w:tcBorders>
              <w:left w:val="single" w:sz="4" w:space="0" w:color="auto"/>
              <w:bottom w:val="single" w:sz="4" w:space="0" w:color="auto"/>
            </w:tcBorders>
          </w:tcPr>
          <w:p w14:paraId="584161EB" w14:textId="77777777" w:rsidR="00D309A6" w:rsidRPr="001C0E1B" w:rsidRDefault="00D309A6" w:rsidP="00CE6C01">
            <w:pPr>
              <w:pStyle w:val="TAL"/>
              <w:rPr>
                <w:ins w:id="9765" w:author="Xiaomi" w:date="2022-10-20T20:34:00Z"/>
              </w:rPr>
            </w:pPr>
            <w:ins w:id="9766" w:author="Xiaomi" w:date="2022-10-20T20:34:00Z">
              <w:r w:rsidRPr="00A62BB0">
                <w:rPr>
                  <w:rFonts w:cs="Arial"/>
                  <w:szCs w:val="16"/>
                  <w:lang w:eastAsia="ja-JP"/>
                </w:rPr>
                <w:t>EPRE ratio of PSS to SSS</w:t>
              </w:r>
              <w:r w:rsidRPr="00A62BB0" w:rsidDel="006E4D3B">
                <w:t>SSS_beta</w:t>
              </w:r>
            </w:ins>
          </w:p>
        </w:tc>
        <w:tc>
          <w:tcPr>
            <w:tcW w:w="1701" w:type="dxa"/>
            <w:tcBorders>
              <w:bottom w:val="single" w:sz="4" w:space="0" w:color="auto"/>
            </w:tcBorders>
          </w:tcPr>
          <w:p w14:paraId="5F564B96" w14:textId="77777777" w:rsidR="00D309A6" w:rsidRPr="001C0E1B" w:rsidRDefault="00D309A6" w:rsidP="00CE6C01">
            <w:pPr>
              <w:pStyle w:val="TAC"/>
              <w:rPr>
                <w:ins w:id="9767" w:author="Xiaomi" w:date="2022-10-20T20:34:00Z"/>
              </w:rPr>
            </w:pPr>
            <w:ins w:id="9768" w:author="Xiaomi" w:date="2022-10-20T20:34:00Z">
              <w:r w:rsidRPr="001C0E1B">
                <w:t>dB</w:t>
              </w:r>
            </w:ins>
          </w:p>
        </w:tc>
        <w:tc>
          <w:tcPr>
            <w:tcW w:w="5154" w:type="dxa"/>
            <w:gridSpan w:val="3"/>
            <w:tcBorders>
              <w:top w:val="nil"/>
              <w:bottom w:val="nil"/>
            </w:tcBorders>
            <w:shd w:val="clear" w:color="auto" w:fill="auto"/>
          </w:tcPr>
          <w:p w14:paraId="0C9EA3D2" w14:textId="77777777" w:rsidR="00D309A6" w:rsidRPr="001C0E1B" w:rsidRDefault="00D309A6" w:rsidP="00CE6C01">
            <w:pPr>
              <w:pStyle w:val="TAC"/>
              <w:rPr>
                <w:ins w:id="9769" w:author="Xiaomi" w:date="2022-10-20T20:34:00Z"/>
              </w:rPr>
            </w:pPr>
          </w:p>
        </w:tc>
      </w:tr>
      <w:tr w:rsidR="00D309A6" w:rsidRPr="001C0E1B" w14:paraId="7104461C" w14:textId="77777777" w:rsidTr="00CE6C01">
        <w:trPr>
          <w:cantSplit/>
          <w:trHeight w:val="169"/>
          <w:jc w:val="center"/>
          <w:ins w:id="9770" w:author="Xiaomi" w:date="2022-10-20T20:34:00Z"/>
        </w:trPr>
        <w:tc>
          <w:tcPr>
            <w:tcW w:w="2887" w:type="dxa"/>
            <w:gridSpan w:val="2"/>
            <w:tcBorders>
              <w:left w:val="single" w:sz="4" w:space="0" w:color="auto"/>
              <w:bottom w:val="single" w:sz="4" w:space="0" w:color="auto"/>
            </w:tcBorders>
          </w:tcPr>
          <w:p w14:paraId="2B09FB8F" w14:textId="77777777" w:rsidR="00D309A6" w:rsidRPr="001C0E1B" w:rsidRDefault="00D309A6" w:rsidP="00CE6C01">
            <w:pPr>
              <w:pStyle w:val="TAL"/>
              <w:rPr>
                <w:ins w:id="9771" w:author="Xiaomi" w:date="2022-10-20T20:34:00Z"/>
              </w:rPr>
            </w:pPr>
            <w:ins w:id="9772" w:author="Xiaomi" w:date="2022-10-20T20:34:00Z">
              <w:r w:rsidRPr="00A62BB0">
                <w:rPr>
                  <w:rFonts w:cs="Arial"/>
                  <w:szCs w:val="16"/>
                  <w:lang w:eastAsia="ja-JP"/>
                </w:rPr>
                <w:t xml:space="preserve">EPRE ratio of PDSCH DMRS to SSS </w:t>
              </w:r>
              <w:r w:rsidRPr="00A62BB0" w:rsidDel="006E4D3B">
                <w:t>PDSCH_beta</w:t>
              </w:r>
            </w:ins>
          </w:p>
        </w:tc>
        <w:tc>
          <w:tcPr>
            <w:tcW w:w="1701" w:type="dxa"/>
            <w:tcBorders>
              <w:bottom w:val="single" w:sz="4" w:space="0" w:color="auto"/>
            </w:tcBorders>
          </w:tcPr>
          <w:p w14:paraId="390470DF" w14:textId="77777777" w:rsidR="00D309A6" w:rsidRPr="001C0E1B" w:rsidRDefault="00D309A6" w:rsidP="00CE6C01">
            <w:pPr>
              <w:pStyle w:val="TAC"/>
              <w:rPr>
                <w:ins w:id="9773" w:author="Xiaomi" w:date="2022-10-20T20:34:00Z"/>
              </w:rPr>
            </w:pPr>
            <w:ins w:id="9774" w:author="Xiaomi" w:date="2022-10-20T20:34:00Z">
              <w:r w:rsidRPr="001C0E1B">
                <w:t>dB</w:t>
              </w:r>
            </w:ins>
          </w:p>
        </w:tc>
        <w:tc>
          <w:tcPr>
            <w:tcW w:w="5154" w:type="dxa"/>
            <w:gridSpan w:val="3"/>
            <w:tcBorders>
              <w:top w:val="nil"/>
              <w:bottom w:val="nil"/>
            </w:tcBorders>
            <w:shd w:val="clear" w:color="auto" w:fill="auto"/>
          </w:tcPr>
          <w:p w14:paraId="7A6ADF45" w14:textId="77777777" w:rsidR="00D309A6" w:rsidRPr="001C0E1B" w:rsidRDefault="00D309A6" w:rsidP="00CE6C01">
            <w:pPr>
              <w:pStyle w:val="TAC"/>
              <w:rPr>
                <w:ins w:id="9775" w:author="Xiaomi" w:date="2022-10-20T20:34:00Z"/>
              </w:rPr>
            </w:pPr>
          </w:p>
        </w:tc>
      </w:tr>
      <w:tr w:rsidR="00D309A6" w:rsidRPr="001C0E1B" w14:paraId="06308012" w14:textId="77777777" w:rsidTr="00CE6C01">
        <w:trPr>
          <w:cantSplit/>
          <w:trHeight w:val="169"/>
          <w:jc w:val="center"/>
          <w:ins w:id="9776" w:author="Xiaomi" w:date="2022-10-20T20:34:00Z"/>
        </w:trPr>
        <w:tc>
          <w:tcPr>
            <w:tcW w:w="2887" w:type="dxa"/>
            <w:gridSpan w:val="2"/>
            <w:tcBorders>
              <w:left w:val="single" w:sz="4" w:space="0" w:color="auto"/>
              <w:bottom w:val="single" w:sz="4" w:space="0" w:color="auto"/>
            </w:tcBorders>
          </w:tcPr>
          <w:p w14:paraId="4C029DAD" w14:textId="77777777" w:rsidR="00D309A6" w:rsidRPr="00A62BB0" w:rsidRDefault="00D309A6" w:rsidP="00CE6C01">
            <w:pPr>
              <w:pStyle w:val="TAL"/>
              <w:rPr>
                <w:ins w:id="9777" w:author="Xiaomi" w:date="2022-10-20T20:34:00Z"/>
                <w:rFonts w:cs="Arial"/>
                <w:szCs w:val="16"/>
                <w:lang w:eastAsia="ja-JP"/>
              </w:rPr>
            </w:pPr>
            <w:ins w:id="9778" w:author="Xiaomi" w:date="2022-10-20T20:34:00Z">
              <w:r w:rsidRPr="00A62BB0">
                <w:rPr>
                  <w:rFonts w:cs="Arial"/>
                  <w:szCs w:val="16"/>
                  <w:lang w:eastAsia="ja-JP"/>
                </w:rPr>
                <w:t>EPRE ratio of PDSCH to PDSCH DMRS</w:t>
              </w:r>
            </w:ins>
          </w:p>
        </w:tc>
        <w:tc>
          <w:tcPr>
            <w:tcW w:w="1701" w:type="dxa"/>
            <w:tcBorders>
              <w:bottom w:val="single" w:sz="4" w:space="0" w:color="auto"/>
            </w:tcBorders>
          </w:tcPr>
          <w:p w14:paraId="1B67D948" w14:textId="77777777" w:rsidR="00D309A6" w:rsidRPr="001C0E1B" w:rsidRDefault="00D309A6" w:rsidP="00CE6C01">
            <w:pPr>
              <w:pStyle w:val="TAC"/>
              <w:rPr>
                <w:ins w:id="9779" w:author="Xiaomi" w:date="2022-10-20T20:34:00Z"/>
              </w:rPr>
            </w:pPr>
            <w:ins w:id="9780" w:author="Xiaomi" w:date="2022-10-20T20:34:00Z">
              <w:r>
                <w:rPr>
                  <w:rFonts w:hint="eastAsia"/>
                  <w:lang w:eastAsia="zh-CN"/>
                </w:rPr>
                <w:t>d</w:t>
              </w:r>
              <w:r>
                <w:rPr>
                  <w:lang w:eastAsia="zh-CN"/>
                </w:rPr>
                <w:t>B</w:t>
              </w:r>
            </w:ins>
          </w:p>
        </w:tc>
        <w:tc>
          <w:tcPr>
            <w:tcW w:w="5154" w:type="dxa"/>
            <w:gridSpan w:val="3"/>
            <w:tcBorders>
              <w:top w:val="nil"/>
              <w:bottom w:val="nil"/>
            </w:tcBorders>
            <w:shd w:val="clear" w:color="auto" w:fill="auto"/>
          </w:tcPr>
          <w:p w14:paraId="7A07540D" w14:textId="77777777" w:rsidR="00D309A6" w:rsidRPr="001C0E1B" w:rsidRDefault="00D309A6" w:rsidP="00CE6C01">
            <w:pPr>
              <w:pStyle w:val="TAC"/>
              <w:rPr>
                <w:ins w:id="9781" w:author="Xiaomi" w:date="2022-10-20T20:34:00Z"/>
              </w:rPr>
            </w:pPr>
          </w:p>
        </w:tc>
      </w:tr>
      <w:tr w:rsidR="00D309A6" w:rsidRPr="001C0E1B" w14:paraId="65D1B468" w14:textId="77777777" w:rsidTr="00CE6C01">
        <w:trPr>
          <w:cantSplit/>
          <w:trHeight w:val="169"/>
          <w:jc w:val="center"/>
          <w:ins w:id="9782" w:author="Xiaomi" w:date="2022-10-20T20:34:00Z"/>
        </w:trPr>
        <w:tc>
          <w:tcPr>
            <w:tcW w:w="2887" w:type="dxa"/>
            <w:gridSpan w:val="2"/>
            <w:tcBorders>
              <w:left w:val="single" w:sz="4" w:space="0" w:color="auto"/>
              <w:bottom w:val="single" w:sz="4" w:space="0" w:color="auto"/>
            </w:tcBorders>
          </w:tcPr>
          <w:p w14:paraId="0DADE412" w14:textId="77777777" w:rsidR="00D309A6" w:rsidRPr="00A62BB0" w:rsidRDefault="00D309A6" w:rsidP="00CE6C01">
            <w:pPr>
              <w:pStyle w:val="TAL"/>
              <w:rPr>
                <w:ins w:id="9783" w:author="Xiaomi" w:date="2022-10-20T20:34:00Z"/>
                <w:rFonts w:cs="Arial"/>
                <w:szCs w:val="16"/>
                <w:lang w:eastAsia="ja-JP"/>
              </w:rPr>
            </w:pPr>
            <w:ins w:id="9784" w:author="Xiaomi" w:date="2022-10-20T20:34:00Z">
              <w:r w:rsidRPr="00A62BB0">
                <w:rPr>
                  <w:rFonts w:cs="Arial"/>
                  <w:szCs w:val="16"/>
                  <w:lang w:eastAsia="ja-JP"/>
                </w:rPr>
                <w:t>EPRE ratio of OCNG DMRS to SSS</w:t>
              </w:r>
            </w:ins>
          </w:p>
        </w:tc>
        <w:tc>
          <w:tcPr>
            <w:tcW w:w="1701" w:type="dxa"/>
            <w:tcBorders>
              <w:bottom w:val="single" w:sz="4" w:space="0" w:color="auto"/>
            </w:tcBorders>
          </w:tcPr>
          <w:p w14:paraId="63133C7C" w14:textId="77777777" w:rsidR="00D309A6" w:rsidRPr="001C0E1B" w:rsidRDefault="00D309A6" w:rsidP="00CE6C01">
            <w:pPr>
              <w:pStyle w:val="TAC"/>
              <w:rPr>
                <w:ins w:id="9785" w:author="Xiaomi" w:date="2022-10-20T20:34:00Z"/>
              </w:rPr>
            </w:pPr>
            <w:ins w:id="9786" w:author="Xiaomi" w:date="2022-10-20T20:34:00Z">
              <w:r>
                <w:rPr>
                  <w:rFonts w:hint="eastAsia"/>
                  <w:lang w:eastAsia="zh-CN"/>
                </w:rPr>
                <w:t>d</w:t>
              </w:r>
              <w:r>
                <w:rPr>
                  <w:lang w:eastAsia="zh-CN"/>
                </w:rPr>
                <w:t>B</w:t>
              </w:r>
            </w:ins>
          </w:p>
        </w:tc>
        <w:tc>
          <w:tcPr>
            <w:tcW w:w="5154" w:type="dxa"/>
            <w:gridSpan w:val="3"/>
            <w:tcBorders>
              <w:top w:val="nil"/>
              <w:bottom w:val="nil"/>
            </w:tcBorders>
            <w:shd w:val="clear" w:color="auto" w:fill="auto"/>
          </w:tcPr>
          <w:p w14:paraId="740458DB" w14:textId="77777777" w:rsidR="00D309A6" w:rsidRPr="001C0E1B" w:rsidRDefault="00D309A6" w:rsidP="00CE6C01">
            <w:pPr>
              <w:pStyle w:val="TAC"/>
              <w:rPr>
                <w:ins w:id="9787" w:author="Xiaomi" w:date="2022-10-20T20:34:00Z"/>
              </w:rPr>
            </w:pPr>
          </w:p>
        </w:tc>
      </w:tr>
      <w:tr w:rsidR="00D309A6" w:rsidRPr="001C0E1B" w14:paraId="30305824" w14:textId="77777777" w:rsidTr="00CE6C01">
        <w:trPr>
          <w:cantSplit/>
          <w:trHeight w:val="169"/>
          <w:jc w:val="center"/>
          <w:ins w:id="9788" w:author="Xiaomi" w:date="2022-10-20T20:34:00Z"/>
        </w:trPr>
        <w:tc>
          <w:tcPr>
            <w:tcW w:w="2887" w:type="dxa"/>
            <w:gridSpan w:val="2"/>
            <w:tcBorders>
              <w:left w:val="single" w:sz="4" w:space="0" w:color="auto"/>
              <w:bottom w:val="single" w:sz="4" w:space="0" w:color="auto"/>
            </w:tcBorders>
            <w:vAlign w:val="center"/>
          </w:tcPr>
          <w:p w14:paraId="3902D485" w14:textId="77777777" w:rsidR="00D309A6" w:rsidRPr="001C0E1B" w:rsidRDefault="00D309A6" w:rsidP="00CE6C01">
            <w:pPr>
              <w:pStyle w:val="TAL"/>
              <w:rPr>
                <w:ins w:id="9789" w:author="Xiaomi" w:date="2022-10-20T20:34:00Z"/>
              </w:rPr>
            </w:pPr>
            <w:ins w:id="9790" w:author="Xiaomi" w:date="2022-10-20T20:34:00Z">
              <w:r w:rsidRPr="00A62BB0">
                <w:rPr>
                  <w:rFonts w:cs="Arial"/>
                  <w:szCs w:val="16"/>
                  <w:lang w:eastAsia="ja-JP"/>
                </w:rPr>
                <w:t>EPRE ratio of OCNG to OCNG DMRS</w:t>
              </w:r>
            </w:ins>
          </w:p>
        </w:tc>
        <w:tc>
          <w:tcPr>
            <w:tcW w:w="1701" w:type="dxa"/>
            <w:tcBorders>
              <w:bottom w:val="single" w:sz="4" w:space="0" w:color="auto"/>
            </w:tcBorders>
          </w:tcPr>
          <w:p w14:paraId="3C9FCAE2" w14:textId="77777777" w:rsidR="00D309A6" w:rsidRPr="001C0E1B" w:rsidRDefault="00D309A6" w:rsidP="00CE6C01">
            <w:pPr>
              <w:pStyle w:val="TAC"/>
              <w:rPr>
                <w:ins w:id="9791" w:author="Xiaomi" w:date="2022-10-20T20:34:00Z"/>
              </w:rPr>
            </w:pPr>
            <w:ins w:id="9792" w:author="Xiaomi" w:date="2022-10-20T20:34:00Z">
              <w:r w:rsidRPr="001C0E1B">
                <w:t>dB</w:t>
              </w:r>
            </w:ins>
          </w:p>
        </w:tc>
        <w:tc>
          <w:tcPr>
            <w:tcW w:w="5154" w:type="dxa"/>
            <w:gridSpan w:val="3"/>
            <w:tcBorders>
              <w:top w:val="nil"/>
            </w:tcBorders>
            <w:shd w:val="clear" w:color="auto" w:fill="auto"/>
          </w:tcPr>
          <w:p w14:paraId="59370E67" w14:textId="77777777" w:rsidR="00D309A6" w:rsidRPr="001C0E1B" w:rsidRDefault="00D309A6" w:rsidP="00CE6C01">
            <w:pPr>
              <w:pStyle w:val="TAC"/>
              <w:rPr>
                <w:ins w:id="9793" w:author="Xiaomi" w:date="2022-10-20T20:34:00Z"/>
              </w:rPr>
            </w:pPr>
          </w:p>
        </w:tc>
      </w:tr>
      <w:tr w:rsidR="00D309A6" w:rsidRPr="001C0E1B" w14:paraId="137C3021" w14:textId="77777777" w:rsidTr="00CE6C01">
        <w:trPr>
          <w:cantSplit/>
          <w:trHeight w:val="185"/>
          <w:jc w:val="center"/>
          <w:ins w:id="9794" w:author="Xiaomi" w:date="2022-10-20T20:34:00Z"/>
        </w:trPr>
        <w:tc>
          <w:tcPr>
            <w:tcW w:w="1328" w:type="dxa"/>
            <w:tcBorders>
              <w:bottom w:val="nil"/>
            </w:tcBorders>
            <w:shd w:val="clear" w:color="auto" w:fill="auto"/>
          </w:tcPr>
          <w:p w14:paraId="49B224EF" w14:textId="77777777" w:rsidR="00D309A6" w:rsidRPr="001C0E1B" w:rsidRDefault="00D309A6" w:rsidP="00CE6C01">
            <w:pPr>
              <w:pStyle w:val="TAL"/>
              <w:rPr>
                <w:ins w:id="9795" w:author="Xiaomi" w:date="2022-10-20T20:34:00Z"/>
              </w:rPr>
            </w:pPr>
            <w:ins w:id="9796" w:author="Xiaomi" w:date="2022-10-20T20:34:00Z">
              <w:r w:rsidRPr="001C0E1B">
                <w:t>SNR on RLM-RS</w:t>
              </w:r>
            </w:ins>
          </w:p>
        </w:tc>
        <w:tc>
          <w:tcPr>
            <w:tcW w:w="1559" w:type="dxa"/>
          </w:tcPr>
          <w:p w14:paraId="523FC615" w14:textId="77777777" w:rsidR="00D309A6" w:rsidRPr="001C0E1B" w:rsidRDefault="00D309A6" w:rsidP="00CE6C01">
            <w:pPr>
              <w:pStyle w:val="TAL"/>
              <w:rPr>
                <w:ins w:id="9797" w:author="Xiaomi" w:date="2022-10-20T20:34:00Z"/>
              </w:rPr>
            </w:pPr>
            <w:ins w:id="9798" w:author="Xiaomi" w:date="2022-10-20T20:34:00Z">
              <w:r w:rsidRPr="001C0E1B">
                <w:t>Config 1</w:t>
              </w:r>
              <w:r>
                <w:t>, 2</w:t>
              </w:r>
            </w:ins>
          </w:p>
        </w:tc>
        <w:tc>
          <w:tcPr>
            <w:tcW w:w="1701" w:type="dxa"/>
            <w:tcBorders>
              <w:bottom w:val="nil"/>
            </w:tcBorders>
            <w:shd w:val="clear" w:color="auto" w:fill="auto"/>
          </w:tcPr>
          <w:p w14:paraId="739EE4A0" w14:textId="77777777" w:rsidR="00D309A6" w:rsidRPr="001C0E1B" w:rsidRDefault="00D309A6" w:rsidP="00CE6C01">
            <w:pPr>
              <w:pStyle w:val="TAC"/>
              <w:rPr>
                <w:ins w:id="9799" w:author="Xiaomi" w:date="2022-10-20T20:34:00Z"/>
              </w:rPr>
            </w:pPr>
            <w:ins w:id="9800" w:author="Xiaomi" w:date="2022-10-20T20:34:00Z">
              <w:r w:rsidRPr="001C0E1B">
                <w:t>dB</w:t>
              </w:r>
            </w:ins>
          </w:p>
        </w:tc>
        <w:tc>
          <w:tcPr>
            <w:tcW w:w="1718" w:type="dxa"/>
          </w:tcPr>
          <w:p w14:paraId="31B5B587" w14:textId="77777777" w:rsidR="00D309A6" w:rsidRPr="001C0E1B" w:rsidRDefault="00D309A6" w:rsidP="00CE6C01">
            <w:pPr>
              <w:pStyle w:val="TAC"/>
              <w:rPr>
                <w:ins w:id="9801" w:author="Xiaomi" w:date="2022-10-20T20:34:00Z"/>
              </w:rPr>
            </w:pPr>
            <w:ins w:id="9802" w:author="Xiaomi" w:date="2022-10-20T20:34:00Z">
              <w:r w:rsidRPr="001C0E1B">
                <w:t>1</w:t>
              </w:r>
            </w:ins>
          </w:p>
        </w:tc>
        <w:tc>
          <w:tcPr>
            <w:tcW w:w="1718" w:type="dxa"/>
          </w:tcPr>
          <w:p w14:paraId="2301C8FF" w14:textId="77777777" w:rsidR="00D309A6" w:rsidRPr="001C0E1B" w:rsidRDefault="00D309A6" w:rsidP="00CE6C01">
            <w:pPr>
              <w:keepNext/>
              <w:keepLines/>
              <w:spacing w:after="0"/>
              <w:jc w:val="center"/>
              <w:rPr>
                <w:ins w:id="9803" w:author="Xiaomi" w:date="2022-10-20T20:34:00Z"/>
                <w:rFonts w:ascii="Arial" w:hAnsi="Arial"/>
                <w:sz w:val="18"/>
              </w:rPr>
            </w:pPr>
            <w:ins w:id="9804" w:author="Xiaomi" w:date="2022-10-20T20:34:00Z">
              <w:r w:rsidRPr="001C0E1B">
                <w:rPr>
                  <w:rFonts w:ascii="Arial" w:hAnsi="Arial"/>
                  <w:sz w:val="18"/>
                </w:rPr>
                <w:t>-7</w:t>
              </w:r>
            </w:ins>
          </w:p>
        </w:tc>
        <w:tc>
          <w:tcPr>
            <w:tcW w:w="1718" w:type="dxa"/>
          </w:tcPr>
          <w:p w14:paraId="1688A705" w14:textId="77777777" w:rsidR="00D309A6" w:rsidRPr="001C0E1B" w:rsidRDefault="00D309A6" w:rsidP="00CE6C01">
            <w:pPr>
              <w:keepNext/>
              <w:keepLines/>
              <w:spacing w:after="0"/>
              <w:jc w:val="center"/>
              <w:rPr>
                <w:ins w:id="9805" w:author="Xiaomi" w:date="2022-10-20T20:34:00Z"/>
                <w:rFonts w:ascii="Arial" w:hAnsi="Arial"/>
                <w:sz w:val="18"/>
              </w:rPr>
            </w:pPr>
            <w:ins w:id="9806" w:author="Xiaomi" w:date="2022-10-20T20:34:00Z">
              <w:r w:rsidRPr="001C0E1B">
                <w:rPr>
                  <w:rFonts w:ascii="Arial" w:hAnsi="Arial"/>
                  <w:sz w:val="18"/>
                </w:rPr>
                <w:t>-15</w:t>
              </w:r>
            </w:ins>
          </w:p>
        </w:tc>
      </w:tr>
      <w:tr w:rsidR="00D309A6" w:rsidRPr="001C0E1B" w14:paraId="7E8F482B" w14:textId="77777777" w:rsidTr="00CE6C01">
        <w:trPr>
          <w:cantSplit/>
          <w:trHeight w:val="189"/>
          <w:jc w:val="center"/>
          <w:ins w:id="9807" w:author="Xiaomi" w:date="2022-10-20T20:34:00Z"/>
        </w:trPr>
        <w:tc>
          <w:tcPr>
            <w:tcW w:w="1328" w:type="dxa"/>
            <w:tcBorders>
              <w:bottom w:val="nil"/>
            </w:tcBorders>
            <w:shd w:val="clear" w:color="auto" w:fill="auto"/>
          </w:tcPr>
          <w:p w14:paraId="1E4F1624" w14:textId="77777777" w:rsidR="00D309A6" w:rsidRPr="001C0E1B" w:rsidRDefault="00D309A6" w:rsidP="00CE6C01">
            <w:pPr>
              <w:pStyle w:val="TAL"/>
              <w:rPr>
                <w:ins w:id="9808" w:author="Xiaomi" w:date="2022-10-20T20:34:00Z"/>
              </w:rPr>
            </w:pPr>
            <w:ins w:id="9809" w:author="Xiaomi" w:date="2022-10-20T20:34:00Z">
              <w:r w:rsidRPr="001C0E1B">
                <w:object w:dxaOrig="420" w:dyaOrig="360" w14:anchorId="1DD72B51">
                  <v:shape id="_x0000_i1149" type="#_x0000_t75" style="width:20.4pt;height:20.4pt" o:ole="" fillcolor="window">
                    <v:imagedata r:id="rId144" o:title=""/>
                  </v:shape>
                  <o:OLEObject Type="Embed" ProgID="Equation.3" ShapeID="_x0000_i1149" DrawAspect="Content" ObjectID="_1727850842" r:id="rId145"/>
                </w:object>
              </w:r>
            </w:ins>
          </w:p>
        </w:tc>
        <w:tc>
          <w:tcPr>
            <w:tcW w:w="1559" w:type="dxa"/>
          </w:tcPr>
          <w:p w14:paraId="5B1126BD" w14:textId="77777777" w:rsidR="00D309A6" w:rsidRPr="001C0E1B" w:rsidRDefault="00D309A6" w:rsidP="00CE6C01">
            <w:pPr>
              <w:pStyle w:val="TAL"/>
              <w:rPr>
                <w:ins w:id="9810" w:author="Xiaomi" w:date="2022-10-20T20:34:00Z"/>
              </w:rPr>
            </w:pPr>
            <w:ins w:id="9811" w:author="Xiaomi" w:date="2022-10-20T20:34:00Z">
              <w:r w:rsidRPr="001C0E1B">
                <w:t>Config 1</w:t>
              </w:r>
              <w:r>
                <w:t>, 2</w:t>
              </w:r>
            </w:ins>
          </w:p>
        </w:tc>
        <w:tc>
          <w:tcPr>
            <w:tcW w:w="1701" w:type="dxa"/>
            <w:tcBorders>
              <w:bottom w:val="nil"/>
            </w:tcBorders>
            <w:shd w:val="clear" w:color="auto" w:fill="auto"/>
          </w:tcPr>
          <w:p w14:paraId="3C07FB53" w14:textId="77777777" w:rsidR="00D309A6" w:rsidRPr="001C0E1B" w:rsidRDefault="00D309A6" w:rsidP="00CE6C01">
            <w:pPr>
              <w:pStyle w:val="TAC"/>
              <w:rPr>
                <w:ins w:id="9812" w:author="Xiaomi" w:date="2022-10-20T20:34:00Z"/>
              </w:rPr>
            </w:pPr>
            <w:ins w:id="9813" w:author="Xiaomi" w:date="2022-10-20T20:34:00Z">
              <w:r w:rsidRPr="001C0E1B">
                <w:t>dBm/15kHz</w:t>
              </w:r>
            </w:ins>
          </w:p>
        </w:tc>
        <w:tc>
          <w:tcPr>
            <w:tcW w:w="5154" w:type="dxa"/>
            <w:gridSpan w:val="3"/>
          </w:tcPr>
          <w:p w14:paraId="194170C0" w14:textId="77777777" w:rsidR="00D309A6" w:rsidRPr="001C0E1B" w:rsidRDefault="00D309A6" w:rsidP="00CE6C01">
            <w:pPr>
              <w:pStyle w:val="TAC"/>
              <w:rPr>
                <w:ins w:id="9814" w:author="Xiaomi" w:date="2022-10-20T20:34:00Z"/>
              </w:rPr>
            </w:pPr>
            <w:ins w:id="9815" w:author="Xiaomi" w:date="2022-10-20T20:34:00Z">
              <w:r w:rsidRPr="001C0E1B">
                <w:t>-98</w:t>
              </w:r>
            </w:ins>
          </w:p>
        </w:tc>
      </w:tr>
      <w:tr w:rsidR="00D309A6" w:rsidRPr="001C0E1B" w14:paraId="60CD2A55" w14:textId="77777777" w:rsidTr="00CE6C01">
        <w:trPr>
          <w:cantSplit/>
          <w:trHeight w:val="207"/>
          <w:jc w:val="center"/>
          <w:ins w:id="9816" w:author="Xiaomi" w:date="2022-10-20T20:34:00Z"/>
        </w:trPr>
        <w:tc>
          <w:tcPr>
            <w:tcW w:w="2887" w:type="dxa"/>
            <w:gridSpan w:val="2"/>
          </w:tcPr>
          <w:p w14:paraId="59D09254" w14:textId="77777777" w:rsidR="00D309A6" w:rsidRPr="001C0E1B" w:rsidRDefault="00D309A6" w:rsidP="00CE6C01">
            <w:pPr>
              <w:pStyle w:val="TAL"/>
              <w:rPr>
                <w:ins w:id="9817" w:author="Xiaomi" w:date="2022-10-20T20:34:00Z"/>
              </w:rPr>
            </w:pPr>
            <w:ins w:id="9818" w:author="Xiaomi" w:date="2022-10-20T20:34:00Z">
              <w:r w:rsidRPr="001C0E1B">
                <w:t>Propagation condition</w:t>
              </w:r>
            </w:ins>
          </w:p>
        </w:tc>
        <w:tc>
          <w:tcPr>
            <w:tcW w:w="1701" w:type="dxa"/>
          </w:tcPr>
          <w:p w14:paraId="318A9255" w14:textId="77777777" w:rsidR="00D309A6" w:rsidRPr="001C0E1B" w:rsidRDefault="00D309A6" w:rsidP="00CE6C01">
            <w:pPr>
              <w:pStyle w:val="TAC"/>
              <w:rPr>
                <w:ins w:id="9819" w:author="Xiaomi" w:date="2022-10-20T20:34:00Z"/>
              </w:rPr>
            </w:pPr>
          </w:p>
        </w:tc>
        <w:tc>
          <w:tcPr>
            <w:tcW w:w="5154" w:type="dxa"/>
            <w:gridSpan w:val="3"/>
            <w:shd w:val="clear" w:color="auto" w:fill="auto"/>
          </w:tcPr>
          <w:p w14:paraId="2C1C9D59" w14:textId="77777777" w:rsidR="00D309A6" w:rsidRPr="001C0E1B" w:rsidRDefault="00D309A6" w:rsidP="00CE6C01">
            <w:pPr>
              <w:pStyle w:val="TAC"/>
              <w:rPr>
                <w:ins w:id="9820" w:author="Xiaomi" w:date="2022-10-20T20:34:00Z"/>
              </w:rPr>
            </w:pPr>
            <w:ins w:id="9821" w:author="Xiaomi" w:date="2022-10-20T20:34:00Z">
              <w:r w:rsidRPr="000D468C">
                <w:t>TBD</w:t>
              </w:r>
            </w:ins>
          </w:p>
        </w:tc>
      </w:tr>
      <w:tr w:rsidR="00D309A6" w:rsidRPr="001C0E1B" w14:paraId="4F0A7E73" w14:textId="77777777" w:rsidTr="00CE6C01">
        <w:trPr>
          <w:cantSplit/>
          <w:trHeight w:val="2119"/>
          <w:jc w:val="center"/>
          <w:ins w:id="9822" w:author="Xiaomi" w:date="2022-10-20T20:34:00Z"/>
        </w:trPr>
        <w:tc>
          <w:tcPr>
            <w:tcW w:w="9742" w:type="dxa"/>
            <w:gridSpan w:val="6"/>
          </w:tcPr>
          <w:p w14:paraId="39DDF843" w14:textId="77777777" w:rsidR="00D309A6" w:rsidRPr="001C0E1B" w:rsidRDefault="00D309A6" w:rsidP="00CE6C01">
            <w:pPr>
              <w:pStyle w:val="TAN"/>
              <w:rPr>
                <w:ins w:id="9823" w:author="Xiaomi" w:date="2022-10-20T20:34:00Z"/>
              </w:rPr>
            </w:pPr>
            <w:ins w:id="9824" w:author="Xiaomi" w:date="2022-10-20T20:34:00Z">
              <w:r w:rsidRPr="001C0E1B">
                <w:t>Note 1:</w:t>
              </w:r>
              <w:r w:rsidRPr="001C0E1B">
                <w:tab/>
                <w:t>OCNG shall be used such that the resources in Cell 1 are fully allocated and a constant total transmitted power spectral density is achieved for all OFDM symbols.</w:t>
              </w:r>
            </w:ins>
          </w:p>
          <w:p w14:paraId="138A0613" w14:textId="77777777" w:rsidR="00D309A6" w:rsidRPr="001C0E1B" w:rsidRDefault="00D309A6" w:rsidP="00CE6C01">
            <w:pPr>
              <w:pStyle w:val="TAN"/>
              <w:rPr>
                <w:ins w:id="9825" w:author="Xiaomi" w:date="2022-10-20T20:34:00Z"/>
              </w:rPr>
            </w:pPr>
            <w:ins w:id="9826" w:author="Xiaomi" w:date="2022-10-20T20:34:00Z">
              <w:r w:rsidRPr="001C0E1B">
                <w:t>Note 2:</w:t>
              </w:r>
              <w:r w:rsidRPr="001C0E1B">
                <w:tab/>
                <w:t>The uplink resources for CSI reporting are assigned to the UE prior to the start of time period T1.</w:t>
              </w:r>
            </w:ins>
          </w:p>
          <w:p w14:paraId="3117B150" w14:textId="77777777" w:rsidR="00D309A6" w:rsidRPr="001C0E1B" w:rsidRDefault="00D309A6" w:rsidP="00CE6C01">
            <w:pPr>
              <w:pStyle w:val="TAN"/>
              <w:rPr>
                <w:ins w:id="9827" w:author="Xiaomi" w:date="2022-10-20T20:34:00Z"/>
              </w:rPr>
            </w:pPr>
            <w:ins w:id="9828" w:author="Xiaomi" w:date="2022-10-20T20:34:00Z">
              <w:r w:rsidRPr="001C0E1B">
                <w:t>Note 3:</w:t>
              </w:r>
              <w:r w:rsidRPr="001C0E1B">
                <w:tab/>
                <w:t>NZP CSI-RS resource set configuration for CSI reporting are assigned to the UE prior to the start of time period T1.</w:t>
              </w:r>
            </w:ins>
          </w:p>
          <w:p w14:paraId="74FA1C8E" w14:textId="77777777" w:rsidR="00D309A6" w:rsidRPr="001C0E1B" w:rsidRDefault="00D309A6" w:rsidP="00CE6C01">
            <w:pPr>
              <w:pStyle w:val="TAN"/>
              <w:rPr>
                <w:ins w:id="9829" w:author="Xiaomi" w:date="2022-10-20T20:34:00Z"/>
              </w:rPr>
            </w:pPr>
            <w:ins w:id="9830" w:author="Xiaomi" w:date="2022-10-20T20:34:00Z">
              <w:r w:rsidRPr="001C0E1B">
                <w:t>Note 4:</w:t>
              </w:r>
              <w:r w:rsidRPr="001C0E1B">
                <w:tab/>
                <w:t>Measurement gap configuration is assigned to the UE prior to the start of time period T1.</w:t>
              </w:r>
            </w:ins>
          </w:p>
          <w:p w14:paraId="3A267344" w14:textId="77777777" w:rsidR="00D309A6" w:rsidRPr="001C0E1B" w:rsidRDefault="00D309A6" w:rsidP="00CE6C01">
            <w:pPr>
              <w:pStyle w:val="TAN"/>
              <w:rPr>
                <w:ins w:id="9831" w:author="Xiaomi" w:date="2022-10-20T20:34:00Z"/>
              </w:rPr>
            </w:pPr>
            <w:ins w:id="9832" w:author="Xiaomi" w:date="2022-10-20T20:34:00Z">
              <w:r w:rsidRPr="001C0E1B">
                <w:t>Note 5:</w:t>
              </w:r>
              <w:r w:rsidRPr="001C0E1B">
                <w:tab/>
                <w:t>The timers and layer 3 filtering related parameters are configured prior to the start of time period T1.</w:t>
              </w:r>
            </w:ins>
          </w:p>
          <w:p w14:paraId="7020BEF5" w14:textId="77777777" w:rsidR="00D309A6" w:rsidRPr="001C0E1B" w:rsidRDefault="00D309A6" w:rsidP="00CE6C01">
            <w:pPr>
              <w:pStyle w:val="TAN"/>
              <w:rPr>
                <w:ins w:id="9833" w:author="Xiaomi" w:date="2022-10-20T20:34:00Z"/>
              </w:rPr>
            </w:pPr>
            <w:ins w:id="9834" w:author="Xiaomi" w:date="2022-10-20T20:34:00Z">
              <w:r w:rsidRPr="001C0E1B">
                <w:t>Note 6:</w:t>
              </w:r>
              <w:r w:rsidRPr="001C0E1B">
                <w:tab/>
                <w:t>The signal contains PDCCH for UEs other than the device under test as part of OCNG.</w:t>
              </w:r>
            </w:ins>
          </w:p>
          <w:p w14:paraId="334AB33E" w14:textId="77777777" w:rsidR="00D309A6" w:rsidRPr="001C0E1B" w:rsidRDefault="00D309A6" w:rsidP="00CE6C01">
            <w:pPr>
              <w:pStyle w:val="TAN"/>
              <w:rPr>
                <w:ins w:id="9835" w:author="Xiaomi" w:date="2022-10-20T20:34:00Z"/>
              </w:rPr>
            </w:pPr>
            <w:ins w:id="9836" w:author="Xiaomi" w:date="2022-10-20T20:34:00Z">
              <w:r w:rsidRPr="001C0E1B">
                <w:t>Note 7:</w:t>
              </w:r>
              <w:r w:rsidRPr="001C0E1B">
                <w:tab/>
                <w:t>SNR levels correspond to the signal to noise ratio over the SSS REs.</w:t>
              </w:r>
            </w:ins>
          </w:p>
          <w:p w14:paraId="53CB1D46" w14:textId="05D7157A" w:rsidR="00D309A6" w:rsidRPr="001C0E1B" w:rsidRDefault="00D309A6" w:rsidP="00CE6C01">
            <w:pPr>
              <w:pStyle w:val="TAN"/>
              <w:rPr>
                <w:ins w:id="9837" w:author="Xiaomi" w:date="2022-10-20T20:34:00Z"/>
              </w:rPr>
            </w:pPr>
            <w:ins w:id="9838" w:author="Xiaomi" w:date="2022-10-20T20:34:00Z">
              <w:r w:rsidRPr="001C0E1B">
                <w:t>Note 8:</w:t>
              </w:r>
              <w:r w:rsidRPr="001C0E1B">
                <w:tab/>
                <w:t>The SNR in time periods T1, T2 and T3 is denoted as SNR1, SNR2 and SNR3 respectively in figure A.</w:t>
              </w:r>
              <w:r>
                <w:t>14.4.1.5</w:t>
              </w:r>
              <w:r w:rsidRPr="001C0E1B">
                <w:t>.1-1.</w:t>
              </w:r>
            </w:ins>
          </w:p>
          <w:p w14:paraId="322EF8C5" w14:textId="77777777" w:rsidR="00D309A6" w:rsidRPr="001C0E1B" w:rsidRDefault="00D309A6" w:rsidP="00CE6C01">
            <w:pPr>
              <w:pStyle w:val="TAN"/>
              <w:rPr>
                <w:ins w:id="9839" w:author="Xiaomi" w:date="2022-10-20T20:34:00Z"/>
              </w:rPr>
            </w:pPr>
            <w:ins w:id="9840" w:author="Xiaomi" w:date="2022-10-20T20:34:00Z">
              <w:r w:rsidRPr="001C0E1B">
                <w:t>Note 9:</w:t>
              </w:r>
              <w:r w:rsidRPr="001C0E1B">
                <w:tab/>
                <w:t>The SNR values are specified for testing a UE which supports 2RX on at least one band. For testing of a UE which supports 4RX on all bands, the SNR during T3 is [A.3.6].</w:t>
              </w:r>
            </w:ins>
          </w:p>
        </w:tc>
      </w:tr>
    </w:tbl>
    <w:p w14:paraId="60A1D64B" w14:textId="77777777" w:rsidR="00D309A6" w:rsidRPr="001C0E1B" w:rsidRDefault="00D309A6" w:rsidP="00D309A6">
      <w:pPr>
        <w:rPr>
          <w:ins w:id="9841" w:author="Xiaomi" w:date="2022-10-20T20:34:00Z"/>
        </w:rPr>
      </w:pPr>
    </w:p>
    <w:p w14:paraId="3BA6F741" w14:textId="32FBB151" w:rsidR="00D309A6" w:rsidRPr="001C0E1B" w:rsidRDefault="00D309A6" w:rsidP="00D309A6">
      <w:pPr>
        <w:pStyle w:val="TH"/>
        <w:rPr>
          <w:ins w:id="9842" w:author="Xiaomi" w:date="2022-10-20T20:34:00Z"/>
        </w:rPr>
      </w:pPr>
      <w:ins w:id="9843" w:author="Xiaomi" w:date="2022-10-20T20:34:00Z">
        <w:r w:rsidRPr="001C0E1B">
          <w:t>Table A.</w:t>
        </w:r>
        <w:r>
          <w:t>14.4.1.5</w:t>
        </w:r>
        <w:r w:rsidRPr="001C0E1B">
          <w:t>.1-3A: Measurement gap configuration for FR1 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309A6" w:rsidRPr="001C0E1B" w14:paraId="5FF9717D" w14:textId="77777777" w:rsidTr="00CE6C01">
        <w:trPr>
          <w:trHeight w:val="210"/>
          <w:jc w:val="center"/>
          <w:ins w:id="9844" w:author="Xiaomi" w:date="2022-10-20T20:34:00Z"/>
        </w:trPr>
        <w:tc>
          <w:tcPr>
            <w:tcW w:w="3075" w:type="dxa"/>
            <w:vMerge w:val="restart"/>
          </w:tcPr>
          <w:p w14:paraId="0F6843B2" w14:textId="77777777" w:rsidR="00D309A6" w:rsidRPr="001C0E1B" w:rsidRDefault="00D309A6" w:rsidP="00CE6C01">
            <w:pPr>
              <w:pStyle w:val="TAH"/>
              <w:rPr>
                <w:ins w:id="9845" w:author="Xiaomi" w:date="2022-10-20T20:34:00Z"/>
              </w:rPr>
            </w:pPr>
            <w:ins w:id="9846" w:author="Xiaomi" w:date="2022-10-20T20:34:00Z">
              <w:r w:rsidRPr="001C0E1B">
                <w:t>Field</w:t>
              </w:r>
            </w:ins>
          </w:p>
        </w:tc>
        <w:tc>
          <w:tcPr>
            <w:tcW w:w="1219" w:type="dxa"/>
          </w:tcPr>
          <w:p w14:paraId="2DF9B74B" w14:textId="77777777" w:rsidR="00D309A6" w:rsidRPr="001C0E1B" w:rsidRDefault="00D309A6" w:rsidP="00CE6C01">
            <w:pPr>
              <w:pStyle w:val="TAH"/>
              <w:rPr>
                <w:ins w:id="9847" w:author="Xiaomi" w:date="2022-10-20T20:34:00Z"/>
              </w:rPr>
            </w:pPr>
            <w:ins w:id="9848" w:author="Xiaomi" w:date="2022-10-20T20:34:00Z">
              <w:r w:rsidRPr="001C0E1B">
                <w:t>Test 1</w:t>
              </w:r>
            </w:ins>
          </w:p>
        </w:tc>
      </w:tr>
      <w:tr w:rsidR="00D309A6" w:rsidRPr="001C0E1B" w14:paraId="05A3FDFB" w14:textId="77777777" w:rsidTr="00CE6C01">
        <w:trPr>
          <w:trHeight w:val="210"/>
          <w:jc w:val="center"/>
          <w:ins w:id="9849" w:author="Xiaomi" w:date="2022-10-20T20:34:00Z"/>
        </w:trPr>
        <w:tc>
          <w:tcPr>
            <w:tcW w:w="3075" w:type="dxa"/>
            <w:vMerge/>
          </w:tcPr>
          <w:p w14:paraId="7F83BFEB" w14:textId="77777777" w:rsidR="00D309A6" w:rsidRPr="001C0E1B" w:rsidRDefault="00D309A6" w:rsidP="00CE6C01">
            <w:pPr>
              <w:pStyle w:val="TAH"/>
              <w:rPr>
                <w:ins w:id="9850" w:author="Xiaomi" w:date="2022-10-20T20:34:00Z"/>
              </w:rPr>
            </w:pPr>
          </w:p>
        </w:tc>
        <w:tc>
          <w:tcPr>
            <w:tcW w:w="1219" w:type="dxa"/>
          </w:tcPr>
          <w:p w14:paraId="7C668FB5" w14:textId="77777777" w:rsidR="00D309A6" w:rsidRPr="001C0E1B" w:rsidRDefault="00D309A6" w:rsidP="00CE6C01">
            <w:pPr>
              <w:pStyle w:val="TAH"/>
              <w:rPr>
                <w:ins w:id="9851" w:author="Xiaomi" w:date="2022-10-20T20:34:00Z"/>
              </w:rPr>
            </w:pPr>
            <w:ins w:id="9852" w:author="Xiaomi" w:date="2022-10-20T20:34:00Z">
              <w:r w:rsidRPr="001C0E1B">
                <w:t>Value</w:t>
              </w:r>
            </w:ins>
          </w:p>
        </w:tc>
      </w:tr>
      <w:tr w:rsidR="00D309A6" w:rsidRPr="001C0E1B" w14:paraId="0FEEB3A8" w14:textId="77777777" w:rsidTr="00CE6C01">
        <w:trPr>
          <w:jc w:val="center"/>
          <w:ins w:id="9853" w:author="Xiaomi" w:date="2022-10-20T20:34:00Z"/>
        </w:trPr>
        <w:tc>
          <w:tcPr>
            <w:tcW w:w="3075" w:type="dxa"/>
            <w:vAlign w:val="center"/>
          </w:tcPr>
          <w:p w14:paraId="7F5336F5" w14:textId="77777777" w:rsidR="00D309A6" w:rsidRPr="001C0E1B" w:rsidRDefault="00D309A6" w:rsidP="00CE6C01">
            <w:pPr>
              <w:pStyle w:val="TAL"/>
              <w:rPr>
                <w:ins w:id="9854" w:author="Xiaomi" w:date="2022-10-20T20:34:00Z"/>
              </w:rPr>
            </w:pPr>
            <w:ins w:id="9855" w:author="Xiaomi" w:date="2022-10-20T20:34:00Z">
              <w:r w:rsidRPr="001C0E1B">
                <w:t>gapOffset</w:t>
              </w:r>
            </w:ins>
          </w:p>
        </w:tc>
        <w:tc>
          <w:tcPr>
            <w:tcW w:w="1219" w:type="dxa"/>
          </w:tcPr>
          <w:p w14:paraId="36705EB9" w14:textId="77777777" w:rsidR="00D309A6" w:rsidRPr="001C0E1B" w:rsidRDefault="00D309A6" w:rsidP="00CE6C01">
            <w:pPr>
              <w:pStyle w:val="TAL"/>
              <w:rPr>
                <w:ins w:id="9856" w:author="Xiaomi" w:date="2022-10-20T20:34:00Z"/>
              </w:rPr>
            </w:pPr>
            <w:ins w:id="9857" w:author="Xiaomi" w:date="2022-10-20T20:34:00Z">
              <w:r w:rsidRPr="001C0E1B">
                <w:t>0</w:t>
              </w:r>
            </w:ins>
          </w:p>
        </w:tc>
      </w:tr>
      <w:tr w:rsidR="00D309A6" w:rsidRPr="001C0E1B" w14:paraId="5F07EB2B" w14:textId="77777777" w:rsidTr="00CE6C01">
        <w:trPr>
          <w:jc w:val="center"/>
          <w:ins w:id="9858" w:author="Xiaomi" w:date="2022-10-20T20:34:00Z"/>
        </w:trPr>
        <w:tc>
          <w:tcPr>
            <w:tcW w:w="4294" w:type="dxa"/>
            <w:gridSpan w:val="2"/>
            <w:vAlign w:val="center"/>
          </w:tcPr>
          <w:p w14:paraId="536EDC58" w14:textId="77777777" w:rsidR="00D309A6" w:rsidRPr="001C0E1B" w:rsidRDefault="00D309A6" w:rsidP="00CE6C01">
            <w:pPr>
              <w:pStyle w:val="TAN"/>
              <w:rPr>
                <w:ins w:id="9859" w:author="Xiaomi" w:date="2022-10-20T20:34:00Z"/>
              </w:rPr>
            </w:pPr>
            <w:ins w:id="9860" w:author="Xiaomi" w:date="2022-10-20T20:34:00Z">
              <w:r w:rsidRPr="001C0E1B">
                <w:t>Note 1:</w:t>
              </w:r>
              <w:r w:rsidRPr="001C0E1B">
                <w:tab/>
                <w:t>Void</w:t>
              </w:r>
            </w:ins>
          </w:p>
        </w:tc>
      </w:tr>
    </w:tbl>
    <w:p w14:paraId="4DD5AA3C" w14:textId="77777777" w:rsidR="00D309A6" w:rsidRPr="001C0E1B" w:rsidRDefault="00D309A6" w:rsidP="00D309A6">
      <w:pPr>
        <w:rPr>
          <w:ins w:id="9861" w:author="Xiaomi" w:date="2022-10-20T20:34:00Z"/>
        </w:rPr>
      </w:pPr>
    </w:p>
    <w:bookmarkStart w:id="9862" w:name="_MON_1602326776"/>
    <w:bookmarkEnd w:id="9862"/>
    <w:p w14:paraId="18F0A2EE" w14:textId="77777777" w:rsidR="00D309A6" w:rsidRPr="001C0E1B" w:rsidRDefault="00D309A6" w:rsidP="00D309A6">
      <w:pPr>
        <w:keepNext/>
        <w:keepLines/>
        <w:spacing w:before="60"/>
        <w:jc w:val="center"/>
        <w:rPr>
          <w:ins w:id="9863" w:author="Xiaomi" w:date="2022-10-20T20:34:00Z"/>
          <w:rFonts w:ascii="Arial" w:hAnsi="Arial"/>
          <w:b/>
        </w:rPr>
      </w:pPr>
      <w:ins w:id="9864" w:author="Xiaomi" w:date="2022-10-20T20:34:00Z">
        <w:r w:rsidRPr="001C0E1B">
          <w:rPr>
            <w:rFonts w:ascii="Arial" w:hAnsi="Arial"/>
            <w:b/>
          </w:rPr>
          <w:object w:dxaOrig="8265" w:dyaOrig="3855" w14:anchorId="62A57899">
            <v:shape id="_x0000_i1150" type="#_x0000_t75" style="width:419.5pt;height:195.6pt" o:ole="">
              <v:imagedata r:id="rId146" o:title=""/>
            </v:shape>
            <o:OLEObject Type="Embed" ProgID="Word.Picture.8" ShapeID="_x0000_i1150" DrawAspect="Content" ObjectID="_1727850843" r:id="rId147"/>
          </w:object>
        </w:r>
      </w:ins>
    </w:p>
    <w:p w14:paraId="62A743D9" w14:textId="557F019E" w:rsidR="00D309A6" w:rsidRPr="001C0E1B" w:rsidRDefault="00D309A6" w:rsidP="00D309A6">
      <w:pPr>
        <w:pStyle w:val="TF"/>
        <w:rPr>
          <w:ins w:id="9865" w:author="Xiaomi" w:date="2022-10-20T20:34:00Z"/>
        </w:rPr>
      </w:pPr>
      <w:ins w:id="9866" w:author="Xiaomi" w:date="2022-10-20T20:34:00Z">
        <w:r w:rsidRPr="001C0E1B">
          <w:t>Figure A.</w:t>
        </w:r>
        <w:r>
          <w:t>14.4.1.5</w:t>
        </w:r>
        <w:r w:rsidRPr="001C0E1B">
          <w:t>.1-1: SNR variation for CSI-RS out-of-sync testing</w:t>
        </w:r>
      </w:ins>
    </w:p>
    <w:p w14:paraId="45E2CF4C" w14:textId="0CCB1501" w:rsidR="00D309A6" w:rsidRPr="001C0E1B" w:rsidRDefault="00D309A6" w:rsidP="00D309A6">
      <w:pPr>
        <w:pStyle w:val="5"/>
        <w:rPr>
          <w:ins w:id="9867" w:author="Xiaomi" w:date="2022-10-20T20:34:00Z"/>
          <w:snapToGrid w:val="0"/>
        </w:rPr>
      </w:pPr>
      <w:bookmarkStart w:id="9868" w:name="_Toc535476541"/>
      <w:ins w:id="9869" w:author="Xiaomi" w:date="2022-10-20T20:34:00Z">
        <w:r w:rsidRPr="001C0E1B">
          <w:rPr>
            <w:snapToGrid w:val="0"/>
          </w:rPr>
          <w:t>A.</w:t>
        </w:r>
        <w:r>
          <w:rPr>
            <w:snapToGrid w:val="0"/>
          </w:rPr>
          <w:t>14.4.1.5</w:t>
        </w:r>
        <w:r w:rsidRPr="001C0E1B">
          <w:rPr>
            <w:snapToGrid w:val="0"/>
          </w:rPr>
          <w:t>.2</w:t>
        </w:r>
        <w:r w:rsidRPr="001C0E1B">
          <w:rPr>
            <w:snapToGrid w:val="0"/>
          </w:rPr>
          <w:tab/>
          <w:t>Test Requirements</w:t>
        </w:r>
        <w:bookmarkEnd w:id="9868"/>
      </w:ins>
    </w:p>
    <w:p w14:paraId="29376CEE" w14:textId="77777777" w:rsidR="00D309A6" w:rsidRPr="001C0E1B" w:rsidRDefault="00D309A6" w:rsidP="00D309A6">
      <w:pPr>
        <w:rPr>
          <w:ins w:id="9870" w:author="Xiaomi" w:date="2022-10-20T20:34:00Z"/>
        </w:rPr>
      </w:pPr>
      <w:ins w:id="9871" w:author="Xiaomi" w:date="2022-10-20T20:34:00Z">
        <w:r w:rsidRPr="001C0E1B">
          <w:t>The UE behaviour during time durations T1, T2, and T3 shall be as follows:</w:t>
        </w:r>
      </w:ins>
    </w:p>
    <w:p w14:paraId="4E5AA387" w14:textId="77777777" w:rsidR="00D309A6" w:rsidRPr="001C0E1B" w:rsidRDefault="00D309A6" w:rsidP="00D309A6">
      <w:pPr>
        <w:rPr>
          <w:ins w:id="9872" w:author="Xiaomi" w:date="2022-10-20T20:34:00Z"/>
        </w:rPr>
      </w:pPr>
      <w:ins w:id="9873" w:author="Xiaomi" w:date="2022-10-20T20:34:00Z">
        <w:r w:rsidRPr="001C0E1B">
          <w:t>During the period from time point A to time point B the UE shall transmit uplink signal in Cell 1 at least in all uplink slots configured for CSI transmission according to the configured periodic CSI reporting for Cell 1.</w:t>
        </w:r>
      </w:ins>
    </w:p>
    <w:p w14:paraId="06404D4F" w14:textId="77777777" w:rsidR="00D309A6" w:rsidRPr="001C0E1B" w:rsidRDefault="00D309A6" w:rsidP="00D309A6">
      <w:pPr>
        <w:rPr>
          <w:ins w:id="9874" w:author="Xiaomi" w:date="2022-10-20T20:34:00Z"/>
        </w:rPr>
      </w:pPr>
      <w:ins w:id="9875" w:author="Xiaomi" w:date="2022-10-20T20:34:00Z">
        <w:r w:rsidRPr="001C0E1B">
          <w:t>The UE shall stop transmitting uplink signal in Cell 1 no later than time point C (D</w:t>
        </w:r>
        <w:r w:rsidRPr="001C0E1B">
          <w:rPr>
            <w:vertAlign w:val="subscript"/>
          </w:rPr>
          <w:t>1</w:t>
        </w:r>
        <w:r w:rsidRPr="001C0E1B">
          <w:t xml:space="preserve"> ms after the start of the time duration T3) on the PCell.</w:t>
        </w:r>
      </w:ins>
    </w:p>
    <w:p w14:paraId="6BE28C50" w14:textId="77777777" w:rsidR="00D309A6" w:rsidRPr="001C0E1B" w:rsidRDefault="00D309A6" w:rsidP="00D309A6">
      <w:pPr>
        <w:rPr>
          <w:ins w:id="9876" w:author="Xiaomi" w:date="2022-10-20T20:34:00Z"/>
          <w:iCs/>
        </w:rPr>
      </w:pPr>
      <w:ins w:id="9877" w:author="Xiaomi" w:date="2022-10-20T20:34:00Z">
        <w:r w:rsidRPr="001C0E1B">
          <w:t>The rate of correct events observed during repeated tests shall be at least 90%.</w:t>
        </w:r>
      </w:ins>
    </w:p>
    <w:p w14:paraId="6D2DD73D" w14:textId="5486844D" w:rsidR="00D309A6" w:rsidRPr="004806C1" w:rsidRDefault="00D309A6" w:rsidP="00D309A6">
      <w:pPr>
        <w:pStyle w:val="40"/>
        <w:rPr>
          <w:ins w:id="9878" w:author="Xiaomi" w:date="2022-10-20T20:34:00Z"/>
        </w:rPr>
      </w:pPr>
      <w:bookmarkStart w:id="9879" w:name="_Toc535476542"/>
      <w:ins w:id="9880" w:author="Xiaomi" w:date="2022-10-20T20:34:00Z">
        <w:r w:rsidRPr="001C0E1B">
          <w:t>A.</w:t>
        </w:r>
        <w:r>
          <w:t>14.4.1.</w:t>
        </w:r>
      </w:ins>
      <w:ins w:id="9881" w:author="Xiaomi" w:date="2022-10-20T20:37:00Z">
        <w:r w:rsidR="000D468C">
          <w:t>6</w:t>
        </w:r>
      </w:ins>
      <w:ins w:id="9882" w:author="Xiaomi" w:date="2022-10-20T20:34:00Z">
        <w:r w:rsidRPr="001C0E1B">
          <w:tab/>
          <w:t>Radio Link Monitoring In-sync T</w:t>
        </w:r>
        <w:r w:rsidRPr="004806C1">
          <w:t>est for FR1 SAN PCell configured with CSI-RS-based RLM in non-DRX mode</w:t>
        </w:r>
        <w:bookmarkEnd w:id="9879"/>
      </w:ins>
    </w:p>
    <w:p w14:paraId="12A73ADF" w14:textId="311CD651" w:rsidR="00D309A6" w:rsidRPr="004806C1" w:rsidRDefault="00D309A6" w:rsidP="00D309A6">
      <w:pPr>
        <w:pStyle w:val="5"/>
        <w:rPr>
          <w:ins w:id="9883" w:author="Xiaomi" w:date="2022-10-20T20:34:00Z"/>
          <w:snapToGrid w:val="0"/>
          <w:lang w:eastAsia="zh-CN"/>
        </w:rPr>
      </w:pPr>
      <w:bookmarkStart w:id="9884" w:name="_Toc535476543"/>
      <w:ins w:id="9885" w:author="Xiaomi" w:date="2022-10-20T20:34:00Z">
        <w:r w:rsidRPr="004806C1">
          <w:rPr>
            <w:snapToGrid w:val="0"/>
            <w:lang w:eastAsia="zh-CN"/>
          </w:rPr>
          <w:t>A.14.4.1.6.1</w:t>
        </w:r>
        <w:r w:rsidRPr="004806C1">
          <w:rPr>
            <w:snapToGrid w:val="0"/>
            <w:lang w:eastAsia="zh-CN"/>
          </w:rPr>
          <w:tab/>
          <w:t>Test Purpose and Environment</w:t>
        </w:r>
        <w:bookmarkEnd w:id="9884"/>
      </w:ins>
    </w:p>
    <w:p w14:paraId="348A2C4B" w14:textId="77777777" w:rsidR="00D309A6" w:rsidRPr="004806C1" w:rsidRDefault="00D309A6" w:rsidP="00D309A6">
      <w:pPr>
        <w:rPr>
          <w:ins w:id="9886" w:author="Xiaomi" w:date="2022-10-20T20:34:00Z"/>
        </w:rPr>
      </w:pPr>
      <w:ins w:id="9887" w:author="Xiaomi" w:date="2022-10-20T20:34:00Z">
        <w:r w:rsidRPr="004806C1">
          <w:t>The purpose of this test is to verify that the UE properly detects the in sync for the purpose of monitoring downlink CSI-RS based radio link quality of the SAN PCell when no DRX is used. This test will partly verify the FR1 PCell CSI-RS In-sync radio link monitoring requirements in clause 8.1C.</w:t>
        </w:r>
      </w:ins>
    </w:p>
    <w:p w14:paraId="33D20453" w14:textId="65010FD3" w:rsidR="00D309A6" w:rsidRPr="004806C1" w:rsidRDefault="00D309A6" w:rsidP="00D309A6">
      <w:pPr>
        <w:rPr>
          <w:ins w:id="9888" w:author="Xiaomi" w:date="2022-10-20T20:34:00Z"/>
        </w:rPr>
      </w:pPr>
      <w:ins w:id="9889" w:author="Xiaomi" w:date="2022-10-20T20:34:00Z">
        <w:r w:rsidRPr="004806C1">
          <w:t xml:space="preserve">The test parameters are given in Tables A.14.4.1.6.1-1, A.14.4.1.6.1-2, and A.14.4.1.6.1-3 below. There is one cells, cell 1 which is the PCell, in the test. The test consists of five successive time periods, with time duration of T1, T2, T3, T4 and T5 respectively. Figure A.14.4.1.6.1-1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4806C1">
          <w:rPr>
            <w:rFonts w:hint="eastAsia"/>
            <w:lang w:eastAsia="zh-CN"/>
          </w:rPr>
          <w:t>o</w:t>
        </w:r>
        <w:r w:rsidRPr="004806C1">
          <w:rPr>
            <w:lang w:eastAsia="zh-CN"/>
          </w:rPr>
          <w:t>f 5ms</w:t>
        </w:r>
        <w:r w:rsidRPr="004806C1">
          <w:t>. In the test, DRX configuration is not enabled. In the test, SSB0 is configured as the BFD-RS.</w:t>
        </w:r>
      </w:ins>
    </w:p>
    <w:p w14:paraId="1AFCBE25" w14:textId="77777777" w:rsidR="00D309A6" w:rsidRPr="001C0E1B" w:rsidRDefault="00D309A6" w:rsidP="00D309A6">
      <w:pPr>
        <w:rPr>
          <w:ins w:id="9890" w:author="Xiaomi" w:date="2022-10-20T20:34:00Z"/>
          <w:lang w:eastAsia="zh-CN"/>
        </w:rPr>
      </w:pPr>
      <w:ins w:id="9891" w:author="Xiaomi" w:date="2022-10-20T20:34:00Z">
        <w:r w:rsidRPr="004806C1">
          <w:rPr>
            <w:lang w:eastAsia="zh-CN"/>
          </w:rPr>
          <w:t>[FFS for GNSS and serving cell valid information configuration]</w:t>
        </w:r>
      </w:ins>
    </w:p>
    <w:p w14:paraId="6D174AAF" w14:textId="27D8CDE2" w:rsidR="00D309A6" w:rsidRPr="001C0E1B" w:rsidRDefault="00D309A6" w:rsidP="00D309A6">
      <w:pPr>
        <w:pStyle w:val="TH"/>
        <w:rPr>
          <w:ins w:id="9892" w:author="Xiaomi" w:date="2022-10-20T20:34:00Z"/>
        </w:rPr>
      </w:pPr>
      <w:ins w:id="9893" w:author="Xiaomi" w:date="2022-10-20T20:34:00Z">
        <w:r w:rsidRPr="001C0E1B">
          <w:t>Table A.</w:t>
        </w:r>
        <w:r>
          <w:t>14.4.1.6</w:t>
        </w:r>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09A6" w:rsidRPr="001C0E1B" w14:paraId="75212BAC" w14:textId="77777777" w:rsidTr="00CE6C01">
        <w:trPr>
          <w:trHeight w:val="187"/>
          <w:jc w:val="center"/>
          <w:ins w:id="9894" w:author="Xiaomi" w:date="2022-10-20T20:34:00Z"/>
        </w:trPr>
        <w:tc>
          <w:tcPr>
            <w:tcW w:w="2265" w:type="dxa"/>
            <w:shd w:val="clear" w:color="auto" w:fill="auto"/>
          </w:tcPr>
          <w:p w14:paraId="31991316" w14:textId="77777777" w:rsidR="00D309A6" w:rsidRPr="001C0E1B" w:rsidRDefault="00D309A6" w:rsidP="00CE6C01">
            <w:pPr>
              <w:pStyle w:val="TAH"/>
              <w:rPr>
                <w:ins w:id="9895" w:author="Xiaomi" w:date="2022-10-20T20:34:00Z"/>
              </w:rPr>
            </w:pPr>
            <w:ins w:id="9896" w:author="Xiaomi" w:date="2022-10-20T20:34:00Z">
              <w:r w:rsidRPr="001C0E1B">
                <w:t>Configuration</w:t>
              </w:r>
            </w:ins>
          </w:p>
        </w:tc>
        <w:tc>
          <w:tcPr>
            <w:tcW w:w="6905" w:type="dxa"/>
            <w:shd w:val="clear" w:color="auto" w:fill="auto"/>
          </w:tcPr>
          <w:p w14:paraId="587E020A" w14:textId="77777777" w:rsidR="00D309A6" w:rsidRPr="001C0E1B" w:rsidRDefault="00D309A6" w:rsidP="00CE6C01">
            <w:pPr>
              <w:pStyle w:val="TAH"/>
              <w:rPr>
                <w:ins w:id="9897" w:author="Xiaomi" w:date="2022-10-20T20:34:00Z"/>
              </w:rPr>
            </w:pPr>
            <w:ins w:id="9898" w:author="Xiaomi" w:date="2022-10-20T20:34:00Z">
              <w:r w:rsidRPr="001C0E1B">
                <w:t>Description</w:t>
              </w:r>
            </w:ins>
          </w:p>
        </w:tc>
      </w:tr>
      <w:tr w:rsidR="00D309A6" w:rsidRPr="001C0E1B" w14:paraId="59103654" w14:textId="77777777" w:rsidTr="00CE6C01">
        <w:trPr>
          <w:trHeight w:val="187"/>
          <w:jc w:val="center"/>
          <w:ins w:id="9899" w:author="Xiaomi" w:date="2022-10-20T20:34:00Z"/>
        </w:trPr>
        <w:tc>
          <w:tcPr>
            <w:tcW w:w="2265" w:type="dxa"/>
            <w:shd w:val="clear" w:color="auto" w:fill="auto"/>
          </w:tcPr>
          <w:p w14:paraId="149550DC" w14:textId="77777777" w:rsidR="00D309A6" w:rsidRPr="004806C1" w:rsidRDefault="00D309A6" w:rsidP="00CE6C01">
            <w:pPr>
              <w:pStyle w:val="TAL"/>
              <w:rPr>
                <w:ins w:id="9900" w:author="Xiaomi" w:date="2022-10-20T20:34:00Z"/>
              </w:rPr>
            </w:pPr>
            <w:ins w:id="9901" w:author="Xiaomi" w:date="2022-10-20T20:34:00Z">
              <w:r w:rsidRPr="004806C1">
                <w:t>1</w:t>
              </w:r>
            </w:ins>
          </w:p>
        </w:tc>
        <w:tc>
          <w:tcPr>
            <w:tcW w:w="6905" w:type="dxa"/>
            <w:shd w:val="clear" w:color="auto" w:fill="auto"/>
          </w:tcPr>
          <w:p w14:paraId="3F4BC6A3" w14:textId="77777777" w:rsidR="00D309A6" w:rsidRPr="004806C1" w:rsidRDefault="00D309A6" w:rsidP="00CE6C01">
            <w:pPr>
              <w:pStyle w:val="TAL"/>
              <w:rPr>
                <w:ins w:id="9902" w:author="Xiaomi" w:date="2022-10-20T20:34:00Z"/>
              </w:rPr>
            </w:pPr>
            <w:ins w:id="9903" w:author="Xiaomi" w:date="2022-10-20T20:34:00Z">
              <w:r w:rsidRPr="004806C1">
                <w:t>GSO</w:t>
              </w:r>
              <w:r w:rsidRPr="004806C1">
                <w:rPr>
                  <w:lang w:eastAsia="zh-CN"/>
                </w:rPr>
                <w:t xml:space="preserve">, </w:t>
              </w:r>
              <w:r w:rsidRPr="004806C1">
                <w:t>FDD duplex mode, 15 kHz SSB SCS, 10 MHz bandwidth</w:t>
              </w:r>
            </w:ins>
          </w:p>
        </w:tc>
      </w:tr>
      <w:tr w:rsidR="00D309A6" w:rsidRPr="001C0E1B" w14:paraId="578C8852" w14:textId="77777777" w:rsidTr="00CE6C01">
        <w:trPr>
          <w:trHeight w:val="187"/>
          <w:jc w:val="center"/>
          <w:ins w:id="9904" w:author="Xiaomi" w:date="2022-10-20T20:34:00Z"/>
        </w:trPr>
        <w:tc>
          <w:tcPr>
            <w:tcW w:w="2265" w:type="dxa"/>
            <w:shd w:val="clear" w:color="auto" w:fill="auto"/>
          </w:tcPr>
          <w:p w14:paraId="5E01098F" w14:textId="77777777" w:rsidR="00D309A6" w:rsidRPr="004806C1" w:rsidRDefault="00D309A6" w:rsidP="00CE6C01">
            <w:pPr>
              <w:pStyle w:val="TAL"/>
              <w:rPr>
                <w:ins w:id="9905" w:author="Xiaomi" w:date="2022-10-20T20:34:00Z"/>
              </w:rPr>
            </w:pPr>
            <w:ins w:id="9906" w:author="Xiaomi" w:date="2022-10-20T20:34:00Z">
              <w:r w:rsidRPr="004806C1">
                <w:t>2</w:t>
              </w:r>
            </w:ins>
          </w:p>
        </w:tc>
        <w:tc>
          <w:tcPr>
            <w:tcW w:w="6905" w:type="dxa"/>
            <w:shd w:val="clear" w:color="auto" w:fill="auto"/>
          </w:tcPr>
          <w:p w14:paraId="68D89301" w14:textId="77777777" w:rsidR="00D309A6" w:rsidRPr="004806C1" w:rsidRDefault="00D309A6" w:rsidP="00CE6C01">
            <w:pPr>
              <w:pStyle w:val="TAL"/>
              <w:rPr>
                <w:ins w:id="9907" w:author="Xiaomi" w:date="2022-10-20T20:34:00Z"/>
              </w:rPr>
            </w:pPr>
            <w:ins w:id="9908" w:author="Xiaomi" w:date="2022-10-20T20:34:00Z">
              <w:r w:rsidRPr="004806C1">
                <w:t>NGSO, FDD duplex mode, 15 kHz SSB SCS, 10 MHz bandwidth</w:t>
              </w:r>
            </w:ins>
          </w:p>
        </w:tc>
      </w:tr>
      <w:tr w:rsidR="00D309A6" w:rsidRPr="001C0E1B" w14:paraId="24A1CC61" w14:textId="77777777" w:rsidTr="00CE6C01">
        <w:trPr>
          <w:trHeight w:val="187"/>
          <w:jc w:val="center"/>
          <w:ins w:id="9909" w:author="Xiaomi" w:date="2022-10-20T20:34:00Z"/>
        </w:trPr>
        <w:tc>
          <w:tcPr>
            <w:tcW w:w="9170" w:type="dxa"/>
            <w:gridSpan w:val="2"/>
            <w:shd w:val="clear" w:color="auto" w:fill="auto"/>
          </w:tcPr>
          <w:p w14:paraId="45568E67" w14:textId="77777777" w:rsidR="00D309A6" w:rsidRPr="004806C1" w:rsidRDefault="00D309A6" w:rsidP="00CE6C01">
            <w:pPr>
              <w:pStyle w:val="TAN"/>
              <w:rPr>
                <w:ins w:id="9910" w:author="Xiaomi" w:date="2022-10-20T20:34:00Z"/>
              </w:rPr>
            </w:pPr>
            <w:ins w:id="9911" w:author="Xiaomi" w:date="2022-10-20T20:34:00Z">
              <w:r w:rsidRPr="004806C1">
                <w:t>Note:</w:t>
              </w:r>
              <w:r w:rsidRPr="004806C1">
                <w:tab/>
                <w:t>If UE supports both NGSO and GSO, the test case Config 1 can be skipped if the UE passes test case Config 2.</w:t>
              </w:r>
            </w:ins>
          </w:p>
        </w:tc>
      </w:tr>
    </w:tbl>
    <w:p w14:paraId="6E2A593C" w14:textId="77777777" w:rsidR="00D309A6" w:rsidRPr="00566543" w:rsidRDefault="00D309A6" w:rsidP="00D309A6">
      <w:pPr>
        <w:rPr>
          <w:ins w:id="9912" w:author="Xiaomi" w:date="2022-10-20T20:34:00Z"/>
        </w:rPr>
      </w:pPr>
    </w:p>
    <w:p w14:paraId="69AE553F" w14:textId="5EADE806" w:rsidR="00D309A6" w:rsidRPr="001C0E1B" w:rsidDel="00255D77" w:rsidRDefault="00D309A6" w:rsidP="00D309A6">
      <w:pPr>
        <w:pStyle w:val="TH"/>
        <w:rPr>
          <w:ins w:id="9913" w:author="Xiaomi" w:date="2022-10-20T20:34:00Z"/>
        </w:rPr>
      </w:pPr>
      <w:ins w:id="9914" w:author="Xiaomi" w:date="2022-10-20T20:34:00Z">
        <w:r w:rsidRPr="001C0E1B">
          <w:lastRenderedPageBreak/>
          <w:t>Table A.</w:t>
        </w:r>
        <w:r>
          <w:t>14.4.1.6</w:t>
        </w:r>
        <w:r w:rsidRPr="001C0E1B">
          <w:t>.1-2: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D309A6" w:rsidRPr="001C0E1B" w14:paraId="35309EF9" w14:textId="77777777" w:rsidTr="00CE6C01">
        <w:trPr>
          <w:trHeight w:val="164"/>
          <w:jc w:val="center"/>
          <w:ins w:id="9915" w:author="Xiaomi" w:date="2022-10-20T20:34:00Z"/>
        </w:trPr>
        <w:tc>
          <w:tcPr>
            <w:tcW w:w="2728" w:type="pct"/>
            <w:gridSpan w:val="2"/>
            <w:tcBorders>
              <w:bottom w:val="nil"/>
            </w:tcBorders>
            <w:shd w:val="clear" w:color="auto" w:fill="auto"/>
          </w:tcPr>
          <w:p w14:paraId="600934DE" w14:textId="77777777" w:rsidR="00D309A6" w:rsidRPr="001C0E1B" w:rsidRDefault="00D309A6" w:rsidP="00CE6C01">
            <w:pPr>
              <w:pStyle w:val="TAH"/>
              <w:rPr>
                <w:ins w:id="9916" w:author="Xiaomi" w:date="2022-10-20T20:34:00Z"/>
              </w:rPr>
            </w:pPr>
            <w:ins w:id="9917" w:author="Xiaomi" w:date="2022-10-20T20:34:00Z">
              <w:r w:rsidRPr="001C0E1B">
                <w:lastRenderedPageBreak/>
                <w:t>Parameter</w:t>
              </w:r>
            </w:ins>
          </w:p>
        </w:tc>
        <w:tc>
          <w:tcPr>
            <w:tcW w:w="677" w:type="pct"/>
            <w:tcBorders>
              <w:bottom w:val="nil"/>
            </w:tcBorders>
            <w:shd w:val="clear" w:color="auto" w:fill="auto"/>
          </w:tcPr>
          <w:p w14:paraId="5C3E0077" w14:textId="77777777" w:rsidR="00D309A6" w:rsidRPr="001C0E1B" w:rsidRDefault="00D309A6" w:rsidP="00CE6C01">
            <w:pPr>
              <w:pStyle w:val="TAH"/>
              <w:rPr>
                <w:ins w:id="9918" w:author="Xiaomi" w:date="2022-10-20T20:34:00Z"/>
              </w:rPr>
            </w:pPr>
            <w:ins w:id="9919" w:author="Xiaomi" w:date="2022-10-20T20:34:00Z">
              <w:r w:rsidRPr="001C0E1B">
                <w:t>Unit</w:t>
              </w:r>
            </w:ins>
          </w:p>
        </w:tc>
        <w:tc>
          <w:tcPr>
            <w:tcW w:w="1595" w:type="pct"/>
            <w:shd w:val="clear" w:color="auto" w:fill="auto"/>
          </w:tcPr>
          <w:p w14:paraId="51A4AA93" w14:textId="77777777" w:rsidR="00D309A6" w:rsidRPr="001C0E1B" w:rsidRDefault="00D309A6" w:rsidP="00CE6C01">
            <w:pPr>
              <w:pStyle w:val="TAH"/>
              <w:rPr>
                <w:ins w:id="9920" w:author="Xiaomi" w:date="2022-10-20T20:34:00Z"/>
              </w:rPr>
            </w:pPr>
            <w:ins w:id="9921" w:author="Xiaomi" w:date="2022-10-20T20:34:00Z">
              <w:r w:rsidRPr="001C0E1B">
                <w:t>Value</w:t>
              </w:r>
            </w:ins>
          </w:p>
        </w:tc>
      </w:tr>
      <w:tr w:rsidR="00D309A6" w:rsidRPr="001C0E1B" w14:paraId="7BA7925B" w14:textId="77777777" w:rsidTr="00CE6C01">
        <w:trPr>
          <w:trHeight w:val="74"/>
          <w:jc w:val="center"/>
          <w:ins w:id="9922" w:author="Xiaomi" w:date="2022-10-20T20:34:00Z"/>
        </w:trPr>
        <w:tc>
          <w:tcPr>
            <w:tcW w:w="2728" w:type="pct"/>
            <w:gridSpan w:val="2"/>
            <w:tcBorders>
              <w:top w:val="nil"/>
            </w:tcBorders>
            <w:shd w:val="clear" w:color="auto" w:fill="auto"/>
          </w:tcPr>
          <w:p w14:paraId="254F7A92" w14:textId="77777777" w:rsidR="00D309A6" w:rsidRPr="001C0E1B" w:rsidRDefault="00D309A6" w:rsidP="00CE6C01">
            <w:pPr>
              <w:pStyle w:val="TAH"/>
              <w:rPr>
                <w:ins w:id="9923" w:author="Xiaomi" w:date="2022-10-20T20:34:00Z"/>
              </w:rPr>
            </w:pPr>
          </w:p>
        </w:tc>
        <w:tc>
          <w:tcPr>
            <w:tcW w:w="677" w:type="pct"/>
            <w:tcBorders>
              <w:top w:val="nil"/>
            </w:tcBorders>
            <w:shd w:val="clear" w:color="auto" w:fill="auto"/>
          </w:tcPr>
          <w:p w14:paraId="751DEAC8" w14:textId="77777777" w:rsidR="00D309A6" w:rsidRPr="001C0E1B" w:rsidRDefault="00D309A6" w:rsidP="00CE6C01">
            <w:pPr>
              <w:pStyle w:val="TAH"/>
              <w:rPr>
                <w:ins w:id="9924" w:author="Xiaomi" w:date="2022-10-20T20:34:00Z"/>
              </w:rPr>
            </w:pPr>
          </w:p>
        </w:tc>
        <w:tc>
          <w:tcPr>
            <w:tcW w:w="1595" w:type="pct"/>
            <w:shd w:val="clear" w:color="auto" w:fill="auto"/>
          </w:tcPr>
          <w:p w14:paraId="17C50042" w14:textId="77777777" w:rsidR="00D309A6" w:rsidRPr="001C0E1B" w:rsidRDefault="00D309A6" w:rsidP="00CE6C01">
            <w:pPr>
              <w:pStyle w:val="TAH"/>
              <w:rPr>
                <w:ins w:id="9925" w:author="Xiaomi" w:date="2022-10-20T20:34:00Z"/>
              </w:rPr>
            </w:pPr>
            <w:ins w:id="9926" w:author="Xiaomi" w:date="2022-10-20T20:34:00Z">
              <w:r w:rsidRPr="001C0E1B">
                <w:t>Test 1</w:t>
              </w:r>
            </w:ins>
          </w:p>
        </w:tc>
      </w:tr>
      <w:tr w:rsidR="00D309A6" w:rsidRPr="001C0E1B" w14:paraId="246A3F18" w14:textId="77777777" w:rsidTr="00CE6C01">
        <w:trPr>
          <w:trHeight w:val="64"/>
          <w:jc w:val="center"/>
          <w:ins w:id="9927" w:author="Xiaomi" w:date="2022-10-20T20:34:00Z"/>
        </w:trPr>
        <w:tc>
          <w:tcPr>
            <w:tcW w:w="2728" w:type="pct"/>
            <w:gridSpan w:val="2"/>
            <w:shd w:val="clear" w:color="auto" w:fill="auto"/>
          </w:tcPr>
          <w:p w14:paraId="66A6979B" w14:textId="77777777" w:rsidR="00D309A6" w:rsidRPr="001C0E1B" w:rsidRDefault="00D309A6" w:rsidP="00CE6C01">
            <w:pPr>
              <w:pStyle w:val="TAL"/>
              <w:rPr>
                <w:ins w:id="9928" w:author="Xiaomi" w:date="2022-10-20T20:34:00Z"/>
              </w:rPr>
            </w:pPr>
            <w:ins w:id="9929" w:author="Xiaomi" w:date="2022-10-20T20:34:00Z">
              <w:r w:rsidRPr="001C0E1B">
                <w:t xml:space="preserve">Active PCell </w:t>
              </w:r>
            </w:ins>
          </w:p>
        </w:tc>
        <w:tc>
          <w:tcPr>
            <w:tcW w:w="677" w:type="pct"/>
            <w:shd w:val="clear" w:color="auto" w:fill="auto"/>
          </w:tcPr>
          <w:p w14:paraId="2012FA8A" w14:textId="77777777" w:rsidR="00D309A6" w:rsidRPr="001C0E1B" w:rsidRDefault="00D309A6" w:rsidP="00CE6C01">
            <w:pPr>
              <w:pStyle w:val="TAC"/>
              <w:rPr>
                <w:ins w:id="9930" w:author="Xiaomi" w:date="2022-10-20T20:34:00Z"/>
              </w:rPr>
            </w:pPr>
          </w:p>
        </w:tc>
        <w:tc>
          <w:tcPr>
            <w:tcW w:w="1595" w:type="pct"/>
            <w:shd w:val="clear" w:color="auto" w:fill="auto"/>
          </w:tcPr>
          <w:p w14:paraId="132242D2" w14:textId="77777777" w:rsidR="00D309A6" w:rsidRPr="001C0E1B" w:rsidRDefault="00D309A6" w:rsidP="00CE6C01">
            <w:pPr>
              <w:pStyle w:val="TAC"/>
              <w:rPr>
                <w:ins w:id="9931" w:author="Xiaomi" w:date="2022-10-20T20:34:00Z"/>
              </w:rPr>
            </w:pPr>
            <w:ins w:id="9932" w:author="Xiaomi" w:date="2022-10-20T20:34:00Z">
              <w:r w:rsidRPr="001C0E1B">
                <w:t>Cell 1</w:t>
              </w:r>
            </w:ins>
          </w:p>
        </w:tc>
      </w:tr>
      <w:tr w:rsidR="00D309A6" w:rsidRPr="001C0E1B" w14:paraId="4B0B5A6F" w14:textId="77777777" w:rsidTr="00CE6C01">
        <w:trPr>
          <w:trHeight w:val="164"/>
          <w:jc w:val="center"/>
          <w:ins w:id="9933" w:author="Xiaomi" w:date="2022-10-20T20:34:00Z"/>
        </w:trPr>
        <w:tc>
          <w:tcPr>
            <w:tcW w:w="2728" w:type="pct"/>
            <w:gridSpan w:val="2"/>
            <w:shd w:val="clear" w:color="auto" w:fill="auto"/>
          </w:tcPr>
          <w:p w14:paraId="1B03362A" w14:textId="77777777" w:rsidR="00D309A6" w:rsidRPr="001C0E1B" w:rsidRDefault="00D309A6" w:rsidP="00CE6C01">
            <w:pPr>
              <w:pStyle w:val="TAL"/>
              <w:rPr>
                <w:ins w:id="9934" w:author="Xiaomi" w:date="2022-10-20T20:34:00Z"/>
              </w:rPr>
            </w:pPr>
            <w:ins w:id="9935" w:author="Xiaomi" w:date="2022-10-20T20:34:00Z">
              <w:r w:rsidRPr="001C0E1B">
                <w:t>RF Channel Number</w:t>
              </w:r>
            </w:ins>
          </w:p>
        </w:tc>
        <w:tc>
          <w:tcPr>
            <w:tcW w:w="677" w:type="pct"/>
            <w:tcBorders>
              <w:bottom w:val="single" w:sz="4" w:space="0" w:color="auto"/>
            </w:tcBorders>
            <w:shd w:val="clear" w:color="auto" w:fill="auto"/>
          </w:tcPr>
          <w:p w14:paraId="6541B6CF" w14:textId="77777777" w:rsidR="00D309A6" w:rsidRPr="001C0E1B" w:rsidRDefault="00D309A6" w:rsidP="00CE6C01">
            <w:pPr>
              <w:pStyle w:val="TAC"/>
              <w:rPr>
                <w:ins w:id="9936" w:author="Xiaomi" w:date="2022-10-20T20:34:00Z"/>
              </w:rPr>
            </w:pPr>
          </w:p>
        </w:tc>
        <w:tc>
          <w:tcPr>
            <w:tcW w:w="1595" w:type="pct"/>
            <w:shd w:val="clear" w:color="auto" w:fill="auto"/>
          </w:tcPr>
          <w:p w14:paraId="250EFCF7" w14:textId="77777777" w:rsidR="00D309A6" w:rsidRPr="001C0E1B" w:rsidRDefault="00D309A6" w:rsidP="00CE6C01">
            <w:pPr>
              <w:pStyle w:val="TAC"/>
              <w:rPr>
                <w:ins w:id="9937" w:author="Xiaomi" w:date="2022-10-20T20:34:00Z"/>
              </w:rPr>
            </w:pPr>
            <w:ins w:id="9938" w:author="Xiaomi" w:date="2022-10-20T20:34:00Z">
              <w:r w:rsidRPr="001C0E1B">
                <w:t>1</w:t>
              </w:r>
            </w:ins>
          </w:p>
        </w:tc>
      </w:tr>
      <w:tr w:rsidR="00D309A6" w:rsidRPr="001C0E1B" w14:paraId="6AFF1E24" w14:textId="77777777" w:rsidTr="00CE6C01">
        <w:trPr>
          <w:trHeight w:val="93"/>
          <w:jc w:val="center"/>
          <w:ins w:id="9939" w:author="Xiaomi" w:date="2022-10-20T20:34:00Z"/>
        </w:trPr>
        <w:tc>
          <w:tcPr>
            <w:tcW w:w="1072" w:type="pct"/>
            <w:tcBorders>
              <w:bottom w:val="nil"/>
            </w:tcBorders>
            <w:shd w:val="clear" w:color="auto" w:fill="auto"/>
          </w:tcPr>
          <w:p w14:paraId="0D9931D7" w14:textId="77777777" w:rsidR="00D309A6" w:rsidRPr="004806C1" w:rsidRDefault="00D309A6" w:rsidP="00CE6C01">
            <w:pPr>
              <w:pStyle w:val="TAL"/>
              <w:rPr>
                <w:ins w:id="9940" w:author="Xiaomi" w:date="2022-10-20T20:34:00Z"/>
              </w:rPr>
            </w:pPr>
            <w:ins w:id="9941" w:author="Xiaomi" w:date="2022-10-20T20:34:00Z">
              <w:r w:rsidRPr="004806C1">
                <w:rPr>
                  <w:rFonts w:cs="Arial"/>
                  <w:szCs w:val="16"/>
                </w:rPr>
                <w:t>NTN reference configuration</w:t>
              </w:r>
            </w:ins>
          </w:p>
        </w:tc>
        <w:tc>
          <w:tcPr>
            <w:tcW w:w="1656" w:type="pct"/>
            <w:shd w:val="clear" w:color="auto" w:fill="auto"/>
          </w:tcPr>
          <w:p w14:paraId="4919AC98" w14:textId="77777777" w:rsidR="00D309A6" w:rsidRPr="004806C1" w:rsidRDefault="00D309A6" w:rsidP="00CE6C01">
            <w:pPr>
              <w:pStyle w:val="TAL"/>
              <w:rPr>
                <w:ins w:id="9942" w:author="Xiaomi" w:date="2022-10-20T20:34:00Z"/>
              </w:rPr>
            </w:pPr>
            <w:ins w:id="9943" w:author="Xiaomi" w:date="2022-10-20T20:34:00Z">
              <w:r w:rsidRPr="004806C1">
                <w:t>Config 1</w:t>
              </w:r>
            </w:ins>
          </w:p>
        </w:tc>
        <w:tc>
          <w:tcPr>
            <w:tcW w:w="677" w:type="pct"/>
            <w:tcBorders>
              <w:bottom w:val="nil"/>
            </w:tcBorders>
            <w:shd w:val="clear" w:color="auto" w:fill="auto"/>
          </w:tcPr>
          <w:p w14:paraId="78FF127D" w14:textId="77777777" w:rsidR="00D309A6" w:rsidRPr="004806C1" w:rsidRDefault="00D309A6" w:rsidP="00CE6C01">
            <w:pPr>
              <w:pStyle w:val="TAC"/>
              <w:rPr>
                <w:ins w:id="9944" w:author="Xiaomi" w:date="2022-10-20T20:34:00Z"/>
              </w:rPr>
            </w:pPr>
          </w:p>
        </w:tc>
        <w:tc>
          <w:tcPr>
            <w:tcW w:w="1595" w:type="pct"/>
            <w:shd w:val="clear" w:color="auto" w:fill="auto"/>
          </w:tcPr>
          <w:p w14:paraId="6C754C5B" w14:textId="77777777" w:rsidR="00D309A6" w:rsidRPr="004806C1" w:rsidRDefault="00D309A6" w:rsidP="00CE6C01">
            <w:pPr>
              <w:pStyle w:val="TAC"/>
              <w:rPr>
                <w:ins w:id="9945" w:author="Xiaomi" w:date="2022-10-20T20:34:00Z"/>
              </w:rPr>
            </w:pPr>
            <w:ins w:id="9946" w:author="Xiaomi" w:date="2022-10-20T20:34:00Z">
              <w:r w:rsidRPr="004806C1">
                <w:rPr>
                  <w:rFonts w:hint="eastAsia"/>
                  <w:lang w:eastAsia="zh-CN"/>
                </w:rPr>
                <w:t>T</w:t>
              </w:r>
              <w:r w:rsidRPr="004806C1">
                <w:rPr>
                  <w:lang w:eastAsia="zh-CN"/>
                </w:rPr>
                <w:t>BD</w:t>
              </w:r>
            </w:ins>
          </w:p>
        </w:tc>
      </w:tr>
      <w:tr w:rsidR="00D309A6" w:rsidRPr="001C0E1B" w14:paraId="6A065CF4" w14:textId="77777777" w:rsidTr="00CE6C01">
        <w:trPr>
          <w:trHeight w:val="93"/>
          <w:jc w:val="center"/>
          <w:ins w:id="9947" w:author="Xiaomi" w:date="2022-10-20T20:34:00Z"/>
        </w:trPr>
        <w:tc>
          <w:tcPr>
            <w:tcW w:w="1072" w:type="pct"/>
            <w:tcBorders>
              <w:bottom w:val="nil"/>
            </w:tcBorders>
            <w:shd w:val="clear" w:color="auto" w:fill="auto"/>
          </w:tcPr>
          <w:p w14:paraId="5834383F" w14:textId="77777777" w:rsidR="00D309A6" w:rsidRPr="004806C1" w:rsidRDefault="00D309A6" w:rsidP="00CE6C01">
            <w:pPr>
              <w:pStyle w:val="TAL"/>
              <w:rPr>
                <w:ins w:id="9948" w:author="Xiaomi" w:date="2022-10-20T20:34:00Z"/>
              </w:rPr>
            </w:pPr>
          </w:p>
        </w:tc>
        <w:tc>
          <w:tcPr>
            <w:tcW w:w="1656" w:type="pct"/>
            <w:shd w:val="clear" w:color="auto" w:fill="auto"/>
          </w:tcPr>
          <w:p w14:paraId="665EBBC0" w14:textId="77777777" w:rsidR="00D309A6" w:rsidRPr="004806C1" w:rsidRDefault="00D309A6" w:rsidP="00CE6C01">
            <w:pPr>
              <w:pStyle w:val="TAL"/>
              <w:rPr>
                <w:ins w:id="9949" w:author="Xiaomi" w:date="2022-10-20T20:34:00Z"/>
              </w:rPr>
            </w:pPr>
            <w:ins w:id="9950" w:author="Xiaomi" w:date="2022-10-20T20:34:00Z">
              <w:r w:rsidRPr="004806C1">
                <w:t>Config 2</w:t>
              </w:r>
            </w:ins>
          </w:p>
        </w:tc>
        <w:tc>
          <w:tcPr>
            <w:tcW w:w="677" w:type="pct"/>
            <w:tcBorders>
              <w:bottom w:val="nil"/>
            </w:tcBorders>
            <w:shd w:val="clear" w:color="auto" w:fill="auto"/>
          </w:tcPr>
          <w:p w14:paraId="5B55A00C" w14:textId="77777777" w:rsidR="00D309A6" w:rsidRPr="004806C1" w:rsidRDefault="00D309A6" w:rsidP="00CE6C01">
            <w:pPr>
              <w:pStyle w:val="TAC"/>
              <w:rPr>
                <w:ins w:id="9951" w:author="Xiaomi" w:date="2022-10-20T20:34:00Z"/>
              </w:rPr>
            </w:pPr>
          </w:p>
        </w:tc>
        <w:tc>
          <w:tcPr>
            <w:tcW w:w="1595" w:type="pct"/>
            <w:shd w:val="clear" w:color="auto" w:fill="auto"/>
          </w:tcPr>
          <w:p w14:paraId="7EE9CA64" w14:textId="77777777" w:rsidR="00D309A6" w:rsidRPr="004806C1" w:rsidRDefault="00D309A6" w:rsidP="00CE6C01">
            <w:pPr>
              <w:pStyle w:val="TAC"/>
              <w:rPr>
                <w:ins w:id="9952" w:author="Xiaomi" w:date="2022-10-20T20:34:00Z"/>
              </w:rPr>
            </w:pPr>
            <w:ins w:id="9953" w:author="Xiaomi" w:date="2022-10-20T20:34:00Z">
              <w:r w:rsidRPr="004806C1">
                <w:rPr>
                  <w:rFonts w:hint="eastAsia"/>
                  <w:lang w:eastAsia="zh-CN"/>
                </w:rPr>
                <w:t>T</w:t>
              </w:r>
              <w:r w:rsidRPr="004806C1">
                <w:rPr>
                  <w:lang w:eastAsia="zh-CN"/>
                </w:rPr>
                <w:t>BD</w:t>
              </w:r>
            </w:ins>
          </w:p>
        </w:tc>
      </w:tr>
      <w:tr w:rsidR="00D309A6" w:rsidRPr="001C0E1B" w14:paraId="17FE6A7D" w14:textId="77777777" w:rsidTr="00CE6C01">
        <w:trPr>
          <w:trHeight w:val="93"/>
          <w:jc w:val="center"/>
          <w:ins w:id="9954" w:author="Xiaomi" w:date="2022-10-20T20:34:00Z"/>
        </w:trPr>
        <w:tc>
          <w:tcPr>
            <w:tcW w:w="1072" w:type="pct"/>
            <w:tcBorders>
              <w:bottom w:val="nil"/>
            </w:tcBorders>
            <w:shd w:val="clear" w:color="auto" w:fill="auto"/>
          </w:tcPr>
          <w:p w14:paraId="1128FBF2" w14:textId="77777777" w:rsidR="00D309A6" w:rsidRPr="001C0E1B" w:rsidRDefault="00D309A6" w:rsidP="00CE6C01">
            <w:pPr>
              <w:pStyle w:val="TAL"/>
              <w:rPr>
                <w:ins w:id="9955" w:author="Xiaomi" w:date="2022-10-20T20:34:00Z"/>
              </w:rPr>
            </w:pPr>
            <w:ins w:id="9956" w:author="Xiaomi" w:date="2022-10-20T20:34:00Z">
              <w:r w:rsidRPr="001C0E1B">
                <w:t>Duplex mode</w:t>
              </w:r>
            </w:ins>
          </w:p>
        </w:tc>
        <w:tc>
          <w:tcPr>
            <w:tcW w:w="1656" w:type="pct"/>
            <w:shd w:val="clear" w:color="auto" w:fill="auto"/>
          </w:tcPr>
          <w:p w14:paraId="6C563DB1" w14:textId="77777777" w:rsidR="00D309A6" w:rsidRPr="001C0E1B" w:rsidRDefault="00D309A6" w:rsidP="00CE6C01">
            <w:pPr>
              <w:pStyle w:val="TAL"/>
              <w:rPr>
                <w:ins w:id="9957" w:author="Xiaomi" w:date="2022-10-20T20:34:00Z"/>
              </w:rPr>
            </w:pPr>
            <w:ins w:id="9958" w:author="Xiaomi" w:date="2022-10-20T20:34:00Z">
              <w:r w:rsidRPr="001C0E1B">
                <w:t>Config 1</w:t>
              </w:r>
              <w:r>
                <w:t>, 2</w:t>
              </w:r>
            </w:ins>
          </w:p>
        </w:tc>
        <w:tc>
          <w:tcPr>
            <w:tcW w:w="677" w:type="pct"/>
            <w:tcBorders>
              <w:bottom w:val="nil"/>
            </w:tcBorders>
            <w:shd w:val="clear" w:color="auto" w:fill="auto"/>
          </w:tcPr>
          <w:p w14:paraId="438993C8" w14:textId="77777777" w:rsidR="00D309A6" w:rsidRPr="001C0E1B" w:rsidRDefault="00D309A6" w:rsidP="00CE6C01">
            <w:pPr>
              <w:pStyle w:val="TAC"/>
              <w:rPr>
                <w:ins w:id="9959" w:author="Xiaomi" w:date="2022-10-20T20:34:00Z"/>
              </w:rPr>
            </w:pPr>
          </w:p>
        </w:tc>
        <w:tc>
          <w:tcPr>
            <w:tcW w:w="1595" w:type="pct"/>
            <w:shd w:val="clear" w:color="auto" w:fill="auto"/>
          </w:tcPr>
          <w:p w14:paraId="0FF72977" w14:textId="77777777" w:rsidR="00D309A6" w:rsidRPr="001C0E1B" w:rsidRDefault="00D309A6" w:rsidP="00CE6C01">
            <w:pPr>
              <w:pStyle w:val="TAC"/>
              <w:rPr>
                <w:ins w:id="9960" w:author="Xiaomi" w:date="2022-10-20T20:34:00Z"/>
              </w:rPr>
            </w:pPr>
            <w:ins w:id="9961" w:author="Xiaomi" w:date="2022-10-20T20:34:00Z">
              <w:r w:rsidRPr="001C0E1B">
                <w:t>FDD</w:t>
              </w:r>
            </w:ins>
          </w:p>
        </w:tc>
      </w:tr>
      <w:tr w:rsidR="00D309A6" w:rsidRPr="001C0E1B" w14:paraId="49513498" w14:textId="77777777" w:rsidTr="00CE6C01">
        <w:trPr>
          <w:trHeight w:val="189"/>
          <w:jc w:val="center"/>
          <w:ins w:id="9962" w:author="Xiaomi" w:date="2022-10-20T20:34:00Z"/>
        </w:trPr>
        <w:tc>
          <w:tcPr>
            <w:tcW w:w="1072" w:type="pct"/>
            <w:shd w:val="clear" w:color="auto" w:fill="auto"/>
          </w:tcPr>
          <w:p w14:paraId="1647EFFD" w14:textId="77777777" w:rsidR="00D309A6" w:rsidRPr="001C0E1B" w:rsidRDefault="00D309A6" w:rsidP="00CE6C01">
            <w:pPr>
              <w:pStyle w:val="TAL"/>
              <w:rPr>
                <w:ins w:id="9963" w:author="Xiaomi" w:date="2022-10-20T20:34:00Z"/>
              </w:rPr>
            </w:pPr>
            <w:ins w:id="9964" w:author="Xiaomi" w:date="2022-10-20T20:34:00Z">
              <w:r w:rsidRPr="001C0E1B">
                <w:t>DL initial BWP configuration</w:t>
              </w:r>
            </w:ins>
          </w:p>
        </w:tc>
        <w:tc>
          <w:tcPr>
            <w:tcW w:w="1656" w:type="pct"/>
            <w:shd w:val="clear" w:color="auto" w:fill="auto"/>
          </w:tcPr>
          <w:p w14:paraId="60CE87B0" w14:textId="77777777" w:rsidR="00D309A6" w:rsidRPr="001C0E1B" w:rsidRDefault="00D309A6" w:rsidP="00CE6C01">
            <w:pPr>
              <w:pStyle w:val="TAL"/>
              <w:rPr>
                <w:ins w:id="9965" w:author="Xiaomi" w:date="2022-10-20T20:34:00Z"/>
              </w:rPr>
            </w:pPr>
            <w:ins w:id="9966" w:author="Xiaomi" w:date="2022-10-20T20:34:00Z">
              <w:r w:rsidRPr="001C0E1B">
                <w:t>Config 1, 2</w:t>
              </w:r>
            </w:ins>
          </w:p>
        </w:tc>
        <w:tc>
          <w:tcPr>
            <w:tcW w:w="677" w:type="pct"/>
            <w:shd w:val="clear" w:color="auto" w:fill="auto"/>
          </w:tcPr>
          <w:p w14:paraId="6E384F6A" w14:textId="77777777" w:rsidR="00D309A6" w:rsidRPr="001C0E1B" w:rsidRDefault="00D309A6" w:rsidP="00CE6C01">
            <w:pPr>
              <w:pStyle w:val="TAC"/>
              <w:rPr>
                <w:ins w:id="9967" w:author="Xiaomi" w:date="2022-10-20T20:34:00Z"/>
              </w:rPr>
            </w:pPr>
          </w:p>
        </w:tc>
        <w:tc>
          <w:tcPr>
            <w:tcW w:w="1595" w:type="pct"/>
            <w:shd w:val="clear" w:color="auto" w:fill="auto"/>
          </w:tcPr>
          <w:p w14:paraId="014B859B" w14:textId="77777777" w:rsidR="00D309A6" w:rsidRPr="001C0E1B" w:rsidRDefault="00D309A6" w:rsidP="00CE6C01">
            <w:pPr>
              <w:pStyle w:val="TAC"/>
              <w:rPr>
                <w:ins w:id="9968" w:author="Xiaomi" w:date="2022-10-20T20:34:00Z"/>
              </w:rPr>
            </w:pPr>
            <w:ins w:id="9969" w:author="Xiaomi" w:date="2022-10-20T20:34:00Z">
              <w:r w:rsidRPr="001C0E1B">
                <w:rPr>
                  <w:noProof/>
                </w:rPr>
                <w:t>DLBWP.0.1</w:t>
              </w:r>
            </w:ins>
          </w:p>
        </w:tc>
      </w:tr>
      <w:tr w:rsidR="00D309A6" w:rsidRPr="001C0E1B" w14:paraId="1F9514D6" w14:textId="77777777" w:rsidTr="00CE6C01">
        <w:trPr>
          <w:trHeight w:val="189"/>
          <w:jc w:val="center"/>
          <w:ins w:id="9970" w:author="Xiaomi" w:date="2022-10-20T20:34:00Z"/>
        </w:trPr>
        <w:tc>
          <w:tcPr>
            <w:tcW w:w="1072" w:type="pct"/>
            <w:shd w:val="clear" w:color="auto" w:fill="auto"/>
          </w:tcPr>
          <w:p w14:paraId="4B5B8848" w14:textId="77777777" w:rsidR="00D309A6" w:rsidRPr="001C0E1B" w:rsidRDefault="00D309A6" w:rsidP="00CE6C01">
            <w:pPr>
              <w:pStyle w:val="TAL"/>
              <w:rPr>
                <w:ins w:id="9971" w:author="Xiaomi" w:date="2022-10-20T20:34:00Z"/>
              </w:rPr>
            </w:pPr>
            <w:ins w:id="9972" w:author="Xiaomi" w:date="2022-10-20T20:34:00Z">
              <w:r w:rsidRPr="001C0E1B">
                <w:rPr>
                  <w:noProof/>
                </w:rPr>
                <w:t>DL dedicated BWP configuration</w:t>
              </w:r>
            </w:ins>
          </w:p>
        </w:tc>
        <w:tc>
          <w:tcPr>
            <w:tcW w:w="1656" w:type="pct"/>
            <w:shd w:val="clear" w:color="auto" w:fill="auto"/>
          </w:tcPr>
          <w:p w14:paraId="11880807" w14:textId="77777777" w:rsidR="00D309A6" w:rsidRPr="001C0E1B" w:rsidRDefault="00D309A6" w:rsidP="00CE6C01">
            <w:pPr>
              <w:pStyle w:val="TAL"/>
              <w:rPr>
                <w:ins w:id="9973" w:author="Xiaomi" w:date="2022-10-20T20:34:00Z"/>
              </w:rPr>
            </w:pPr>
            <w:ins w:id="9974" w:author="Xiaomi" w:date="2022-10-20T20:34:00Z">
              <w:r w:rsidRPr="001C0E1B">
                <w:t>Config 1, 2</w:t>
              </w:r>
            </w:ins>
          </w:p>
        </w:tc>
        <w:tc>
          <w:tcPr>
            <w:tcW w:w="677" w:type="pct"/>
            <w:shd w:val="clear" w:color="auto" w:fill="auto"/>
          </w:tcPr>
          <w:p w14:paraId="2AA8AE2A" w14:textId="77777777" w:rsidR="00D309A6" w:rsidRPr="001C0E1B" w:rsidRDefault="00D309A6" w:rsidP="00CE6C01">
            <w:pPr>
              <w:pStyle w:val="TAC"/>
              <w:rPr>
                <w:ins w:id="9975" w:author="Xiaomi" w:date="2022-10-20T20:34:00Z"/>
              </w:rPr>
            </w:pPr>
          </w:p>
        </w:tc>
        <w:tc>
          <w:tcPr>
            <w:tcW w:w="1595" w:type="pct"/>
            <w:shd w:val="clear" w:color="auto" w:fill="auto"/>
          </w:tcPr>
          <w:p w14:paraId="242E4EE3" w14:textId="77777777" w:rsidR="00D309A6" w:rsidRPr="001C0E1B" w:rsidRDefault="00D309A6" w:rsidP="00CE6C01">
            <w:pPr>
              <w:pStyle w:val="TAC"/>
              <w:rPr>
                <w:ins w:id="9976" w:author="Xiaomi" w:date="2022-10-20T20:34:00Z"/>
              </w:rPr>
            </w:pPr>
            <w:ins w:id="9977" w:author="Xiaomi" w:date="2022-10-20T20:34:00Z">
              <w:r w:rsidRPr="001C0E1B">
                <w:rPr>
                  <w:noProof/>
                </w:rPr>
                <w:t>DLBWP.1.1</w:t>
              </w:r>
            </w:ins>
          </w:p>
        </w:tc>
      </w:tr>
      <w:tr w:rsidR="00D309A6" w:rsidRPr="001C0E1B" w14:paraId="4024E483" w14:textId="77777777" w:rsidTr="00CE6C01">
        <w:trPr>
          <w:trHeight w:val="189"/>
          <w:jc w:val="center"/>
          <w:ins w:id="9978" w:author="Xiaomi" w:date="2022-10-20T20:34:00Z"/>
        </w:trPr>
        <w:tc>
          <w:tcPr>
            <w:tcW w:w="1072" w:type="pct"/>
            <w:shd w:val="clear" w:color="auto" w:fill="auto"/>
          </w:tcPr>
          <w:p w14:paraId="354D1C53" w14:textId="77777777" w:rsidR="00D309A6" w:rsidRPr="001C0E1B" w:rsidRDefault="00D309A6" w:rsidP="00CE6C01">
            <w:pPr>
              <w:pStyle w:val="TAL"/>
              <w:rPr>
                <w:ins w:id="9979" w:author="Xiaomi" w:date="2022-10-20T20:34:00Z"/>
              </w:rPr>
            </w:pPr>
            <w:ins w:id="9980" w:author="Xiaomi" w:date="2022-10-20T20:34:00Z">
              <w:r w:rsidRPr="001C0E1B">
                <w:rPr>
                  <w:noProof/>
                </w:rPr>
                <w:t>UL initial BWP configuration</w:t>
              </w:r>
            </w:ins>
          </w:p>
        </w:tc>
        <w:tc>
          <w:tcPr>
            <w:tcW w:w="1656" w:type="pct"/>
            <w:shd w:val="clear" w:color="auto" w:fill="auto"/>
          </w:tcPr>
          <w:p w14:paraId="6A447A09" w14:textId="77777777" w:rsidR="00D309A6" w:rsidRPr="001C0E1B" w:rsidRDefault="00D309A6" w:rsidP="00CE6C01">
            <w:pPr>
              <w:pStyle w:val="TAL"/>
              <w:rPr>
                <w:ins w:id="9981" w:author="Xiaomi" w:date="2022-10-20T20:34:00Z"/>
              </w:rPr>
            </w:pPr>
            <w:ins w:id="9982" w:author="Xiaomi" w:date="2022-10-20T20:34:00Z">
              <w:r w:rsidRPr="001C0E1B">
                <w:t>Config 1, 2</w:t>
              </w:r>
            </w:ins>
          </w:p>
        </w:tc>
        <w:tc>
          <w:tcPr>
            <w:tcW w:w="677" w:type="pct"/>
            <w:shd w:val="clear" w:color="auto" w:fill="auto"/>
          </w:tcPr>
          <w:p w14:paraId="600A9BF6" w14:textId="77777777" w:rsidR="00D309A6" w:rsidRPr="001C0E1B" w:rsidRDefault="00D309A6" w:rsidP="00CE6C01">
            <w:pPr>
              <w:pStyle w:val="TAC"/>
              <w:rPr>
                <w:ins w:id="9983" w:author="Xiaomi" w:date="2022-10-20T20:34:00Z"/>
              </w:rPr>
            </w:pPr>
          </w:p>
        </w:tc>
        <w:tc>
          <w:tcPr>
            <w:tcW w:w="1595" w:type="pct"/>
            <w:shd w:val="clear" w:color="auto" w:fill="auto"/>
          </w:tcPr>
          <w:p w14:paraId="120E0D67" w14:textId="77777777" w:rsidR="00D309A6" w:rsidRPr="001C0E1B" w:rsidRDefault="00D309A6" w:rsidP="00CE6C01">
            <w:pPr>
              <w:pStyle w:val="TAC"/>
              <w:rPr>
                <w:ins w:id="9984" w:author="Xiaomi" w:date="2022-10-20T20:34:00Z"/>
              </w:rPr>
            </w:pPr>
            <w:ins w:id="9985" w:author="Xiaomi" w:date="2022-10-20T20:34:00Z">
              <w:r w:rsidRPr="001C0E1B">
                <w:rPr>
                  <w:noProof/>
                </w:rPr>
                <w:t>ULBWP.0.1</w:t>
              </w:r>
            </w:ins>
          </w:p>
        </w:tc>
      </w:tr>
      <w:tr w:rsidR="00D309A6" w:rsidRPr="001C0E1B" w14:paraId="7190A21E" w14:textId="77777777" w:rsidTr="00CE6C01">
        <w:trPr>
          <w:trHeight w:val="189"/>
          <w:jc w:val="center"/>
          <w:ins w:id="9986" w:author="Xiaomi" w:date="2022-10-20T20:34:00Z"/>
        </w:trPr>
        <w:tc>
          <w:tcPr>
            <w:tcW w:w="1072" w:type="pct"/>
            <w:tcBorders>
              <w:bottom w:val="single" w:sz="4" w:space="0" w:color="auto"/>
            </w:tcBorders>
            <w:shd w:val="clear" w:color="auto" w:fill="auto"/>
          </w:tcPr>
          <w:p w14:paraId="625F42FD" w14:textId="77777777" w:rsidR="00D309A6" w:rsidRPr="001C0E1B" w:rsidRDefault="00D309A6" w:rsidP="00CE6C01">
            <w:pPr>
              <w:pStyle w:val="TAL"/>
              <w:rPr>
                <w:ins w:id="9987" w:author="Xiaomi" w:date="2022-10-20T20:34:00Z"/>
              </w:rPr>
            </w:pPr>
            <w:ins w:id="9988" w:author="Xiaomi" w:date="2022-10-20T20:34:00Z">
              <w:r w:rsidRPr="001C0E1B">
                <w:rPr>
                  <w:noProof/>
                </w:rPr>
                <w:t>UL dedicated BWP configuration</w:t>
              </w:r>
            </w:ins>
          </w:p>
        </w:tc>
        <w:tc>
          <w:tcPr>
            <w:tcW w:w="1656" w:type="pct"/>
            <w:shd w:val="clear" w:color="auto" w:fill="auto"/>
          </w:tcPr>
          <w:p w14:paraId="7B99D619" w14:textId="77777777" w:rsidR="00D309A6" w:rsidRPr="001C0E1B" w:rsidRDefault="00D309A6" w:rsidP="00CE6C01">
            <w:pPr>
              <w:pStyle w:val="TAL"/>
              <w:rPr>
                <w:ins w:id="9989" w:author="Xiaomi" w:date="2022-10-20T20:34:00Z"/>
              </w:rPr>
            </w:pPr>
            <w:ins w:id="9990" w:author="Xiaomi" w:date="2022-10-20T20:34:00Z">
              <w:r w:rsidRPr="001C0E1B">
                <w:t>Config 1, 2</w:t>
              </w:r>
            </w:ins>
          </w:p>
        </w:tc>
        <w:tc>
          <w:tcPr>
            <w:tcW w:w="677" w:type="pct"/>
            <w:tcBorders>
              <w:bottom w:val="single" w:sz="4" w:space="0" w:color="auto"/>
            </w:tcBorders>
            <w:shd w:val="clear" w:color="auto" w:fill="auto"/>
          </w:tcPr>
          <w:p w14:paraId="57B77664" w14:textId="77777777" w:rsidR="00D309A6" w:rsidRPr="001C0E1B" w:rsidRDefault="00D309A6" w:rsidP="00CE6C01">
            <w:pPr>
              <w:pStyle w:val="TAC"/>
              <w:rPr>
                <w:ins w:id="9991" w:author="Xiaomi" w:date="2022-10-20T20:34:00Z"/>
              </w:rPr>
            </w:pPr>
          </w:p>
        </w:tc>
        <w:tc>
          <w:tcPr>
            <w:tcW w:w="1595" w:type="pct"/>
            <w:shd w:val="clear" w:color="auto" w:fill="auto"/>
          </w:tcPr>
          <w:p w14:paraId="3445B72A" w14:textId="77777777" w:rsidR="00D309A6" w:rsidRPr="001C0E1B" w:rsidRDefault="00D309A6" w:rsidP="00CE6C01">
            <w:pPr>
              <w:pStyle w:val="TAC"/>
              <w:rPr>
                <w:ins w:id="9992" w:author="Xiaomi" w:date="2022-10-20T20:34:00Z"/>
              </w:rPr>
            </w:pPr>
            <w:ins w:id="9993" w:author="Xiaomi" w:date="2022-10-20T20:34:00Z">
              <w:r w:rsidRPr="001C0E1B">
                <w:rPr>
                  <w:noProof/>
                </w:rPr>
                <w:t>ULBWP.1.1</w:t>
              </w:r>
            </w:ins>
          </w:p>
        </w:tc>
      </w:tr>
      <w:tr w:rsidR="00D309A6" w:rsidRPr="001C0E1B" w14:paraId="05E5E6D4" w14:textId="77777777" w:rsidTr="00CE6C01">
        <w:trPr>
          <w:trHeight w:val="189"/>
          <w:jc w:val="center"/>
          <w:ins w:id="9994" w:author="Xiaomi" w:date="2022-10-20T20:34:00Z"/>
        </w:trPr>
        <w:tc>
          <w:tcPr>
            <w:tcW w:w="1072" w:type="pct"/>
            <w:tcBorders>
              <w:bottom w:val="single" w:sz="4" w:space="0" w:color="auto"/>
            </w:tcBorders>
            <w:shd w:val="clear" w:color="auto" w:fill="auto"/>
          </w:tcPr>
          <w:p w14:paraId="54A84D43" w14:textId="77777777" w:rsidR="00D309A6" w:rsidRPr="001C0E1B" w:rsidRDefault="00D309A6" w:rsidP="00CE6C01">
            <w:pPr>
              <w:pStyle w:val="TAL"/>
              <w:rPr>
                <w:ins w:id="9995" w:author="Xiaomi" w:date="2022-10-20T20:34:00Z"/>
              </w:rPr>
            </w:pPr>
            <w:ins w:id="9996" w:author="Xiaomi" w:date="2022-10-20T20:34:00Z">
              <w:r>
                <w:t>RMSI CORESET Reference Channel</w:t>
              </w:r>
            </w:ins>
          </w:p>
        </w:tc>
        <w:tc>
          <w:tcPr>
            <w:tcW w:w="1656" w:type="pct"/>
            <w:shd w:val="clear" w:color="auto" w:fill="auto"/>
          </w:tcPr>
          <w:p w14:paraId="57A8E0A0" w14:textId="77777777" w:rsidR="00D309A6" w:rsidRPr="001C0E1B" w:rsidRDefault="00D309A6" w:rsidP="00CE6C01">
            <w:pPr>
              <w:pStyle w:val="TAL"/>
              <w:rPr>
                <w:ins w:id="9997" w:author="Xiaomi" w:date="2022-10-20T20:34:00Z"/>
              </w:rPr>
            </w:pPr>
            <w:ins w:id="9998" w:author="Xiaomi" w:date="2022-10-20T20:34:00Z">
              <w:r w:rsidRPr="001C0E1B">
                <w:t>Config 1</w:t>
              </w:r>
              <w:r>
                <w:t>, 2</w:t>
              </w:r>
            </w:ins>
          </w:p>
        </w:tc>
        <w:tc>
          <w:tcPr>
            <w:tcW w:w="677" w:type="pct"/>
            <w:tcBorders>
              <w:bottom w:val="single" w:sz="4" w:space="0" w:color="auto"/>
            </w:tcBorders>
            <w:shd w:val="clear" w:color="auto" w:fill="auto"/>
          </w:tcPr>
          <w:p w14:paraId="04BE3970" w14:textId="77777777" w:rsidR="00D309A6" w:rsidRPr="001C0E1B" w:rsidRDefault="00D309A6" w:rsidP="00CE6C01">
            <w:pPr>
              <w:pStyle w:val="TAC"/>
              <w:rPr>
                <w:ins w:id="9999" w:author="Xiaomi" w:date="2022-10-20T20:34:00Z"/>
              </w:rPr>
            </w:pPr>
          </w:p>
        </w:tc>
        <w:tc>
          <w:tcPr>
            <w:tcW w:w="1595" w:type="pct"/>
            <w:shd w:val="clear" w:color="auto" w:fill="auto"/>
          </w:tcPr>
          <w:p w14:paraId="10AE32F7" w14:textId="77777777" w:rsidR="00D309A6" w:rsidRPr="001C0E1B" w:rsidRDefault="00D309A6" w:rsidP="00CE6C01">
            <w:pPr>
              <w:pStyle w:val="TAC"/>
              <w:rPr>
                <w:ins w:id="10000" w:author="Xiaomi" w:date="2022-10-20T20:34:00Z"/>
              </w:rPr>
            </w:pPr>
            <w:ins w:id="10001" w:author="Xiaomi" w:date="2022-10-20T20:34:00Z">
              <w:r w:rsidRPr="001C0E1B">
                <w:t>CR.1.1 FDD</w:t>
              </w:r>
            </w:ins>
          </w:p>
        </w:tc>
      </w:tr>
      <w:tr w:rsidR="00D309A6" w:rsidRPr="001C0E1B" w14:paraId="618BF90D" w14:textId="77777777" w:rsidTr="00CE6C01">
        <w:trPr>
          <w:trHeight w:val="189"/>
          <w:jc w:val="center"/>
          <w:ins w:id="10002" w:author="Xiaomi" w:date="2022-10-20T20:34:00Z"/>
        </w:trPr>
        <w:tc>
          <w:tcPr>
            <w:tcW w:w="1072" w:type="pct"/>
            <w:tcBorders>
              <w:top w:val="single" w:sz="4" w:space="0" w:color="auto"/>
              <w:bottom w:val="nil"/>
            </w:tcBorders>
            <w:shd w:val="clear" w:color="auto" w:fill="auto"/>
          </w:tcPr>
          <w:p w14:paraId="5FD5163A" w14:textId="77777777" w:rsidR="00D309A6" w:rsidRPr="001C0E1B" w:rsidRDefault="00D309A6" w:rsidP="00CE6C01">
            <w:pPr>
              <w:pStyle w:val="TAL"/>
              <w:rPr>
                <w:ins w:id="10003" w:author="Xiaomi" w:date="2022-10-20T20:34:00Z"/>
              </w:rPr>
            </w:pPr>
            <w:ins w:id="10004" w:author="Xiaomi" w:date="2022-10-20T20:34:00Z">
              <w:r>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0CC2864A" w14:textId="77777777" w:rsidR="00D309A6" w:rsidRPr="001C0E1B" w:rsidRDefault="00D309A6" w:rsidP="00CE6C01">
            <w:pPr>
              <w:pStyle w:val="TAL"/>
              <w:rPr>
                <w:ins w:id="10005" w:author="Xiaomi" w:date="2022-10-20T20:34:00Z"/>
              </w:rPr>
            </w:pPr>
            <w:ins w:id="10006" w:author="Xiaomi" w:date="2022-10-20T20:34:00Z">
              <w:r>
                <w:rPr>
                  <w:lang w:val="it-IT"/>
                </w:rPr>
                <w:t>Config 1, 2</w:t>
              </w:r>
            </w:ins>
          </w:p>
        </w:tc>
        <w:tc>
          <w:tcPr>
            <w:tcW w:w="677" w:type="pct"/>
            <w:tcBorders>
              <w:top w:val="single" w:sz="4" w:space="0" w:color="auto"/>
              <w:bottom w:val="nil"/>
            </w:tcBorders>
            <w:shd w:val="clear" w:color="auto" w:fill="auto"/>
          </w:tcPr>
          <w:p w14:paraId="1DA688D8" w14:textId="77777777" w:rsidR="00D309A6" w:rsidRPr="001C0E1B" w:rsidRDefault="00D309A6" w:rsidP="00CE6C01">
            <w:pPr>
              <w:pStyle w:val="TAC"/>
              <w:rPr>
                <w:ins w:id="10007" w:author="Xiaomi" w:date="2022-10-20T20:34:00Z"/>
              </w:rPr>
            </w:pPr>
          </w:p>
        </w:tc>
        <w:tc>
          <w:tcPr>
            <w:tcW w:w="1595" w:type="pct"/>
            <w:tcBorders>
              <w:top w:val="single" w:sz="4" w:space="0" w:color="auto"/>
              <w:left w:val="single" w:sz="4" w:space="0" w:color="auto"/>
              <w:bottom w:val="single" w:sz="4" w:space="0" w:color="auto"/>
              <w:right w:val="single" w:sz="4" w:space="0" w:color="auto"/>
            </w:tcBorders>
          </w:tcPr>
          <w:p w14:paraId="18DC96A5" w14:textId="77777777" w:rsidR="00D309A6" w:rsidRPr="001C0E1B" w:rsidRDefault="00D309A6" w:rsidP="00CE6C01">
            <w:pPr>
              <w:pStyle w:val="TAC"/>
              <w:rPr>
                <w:ins w:id="10008" w:author="Xiaomi" w:date="2022-10-20T20:34:00Z"/>
              </w:rPr>
            </w:pPr>
            <w:ins w:id="10009" w:author="Xiaomi" w:date="2022-10-20T20:34:00Z">
              <w:r>
                <w:rPr>
                  <w:lang w:val="en-US"/>
                </w:rPr>
                <w:t>CCR.1.1 FDD</w:t>
              </w:r>
            </w:ins>
          </w:p>
        </w:tc>
      </w:tr>
      <w:tr w:rsidR="00D309A6" w:rsidRPr="001C0E1B" w14:paraId="13350C1D" w14:textId="77777777" w:rsidTr="00CE6C01">
        <w:trPr>
          <w:trHeight w:val="125"/>
          <w:jc w:val="center"/>
          <w:ins w:id="10010" w:author="Xiaomi" w:date="2022-10-20T20:34:00Z"/>
        </w:trPr>
        <w:tc>
          <w:tcPr>
            <w:tcW w:w="1072" w:type="pct"/>
            <w:tcBorders>
              <w:bottom w:val="nil"/>
            </w:tcBorders>
            <w:shd w:val="clear" w:color="auto" w:fill="auto"/>
          </w:tcPr>
          <w:p w14:paraId="51DE6201" w14:textId="77777777" w:rsidR="00D309A6" w:rsidRPr="001C0E1B" w:rsidRDefault="00D309A6" w:rsidP="00CE6C01">
            <w:pPr>
              <w:pStyle w:val="TAL"/>
              <w:rPr>
                <w:ins w:id="10011" w:author="Xiaomi" w:date="2022-10-20T20:34:00Z"/>
              </w:rPr>
            </w:pPr>
            <w:ins w:id="10012" w:author="Xiaomi" w:date="2022-10-20T20:34:00Z">
              <w:r w:rsidRPr="001C0E1B">
                <w:t>SSB Configuration</w:t>
              </w:r>
            </w:ins>
          </w:p>
        </w:tc>
        <w:tc>
          <w:tcPr>
            <w:tcW w:w="1656" w:type="pct"/>
            <w:shd w:val="clear" w:color="auto" w:fill="auto"/>
          </w:tcPr>
          <w:p w14:paraId="5B62AAFC" w14:textId="77777777" w:rsidR="00D309A6" w:rsidRPr="001C0E1B" w:rsidRDefault="00D309A6" w:rsidP="00CE6C01">
            <w:pPr>
              <w:pStyle w:val="TAL"/>
              <w:rPr>
                <w:ins w:id="10013" w:author="Xiaomi" w:date="2022-10-20T20:34:00Z"/>
              </w:rPr>
            </w:pPr>
            <w:ins w:id="10014" w:author="Xiaomi" w:date="2022-10-20T20:34:00Z">
              <w:r w:rsidRPr="001C0E1B">
                <w:t>Config 1</w:t>
              </w:r>
              <w:r>
                <w:t>, 2</w:t>
              </w:r>
            </w:ins>
          </w:p>
        </w:tc>
        <w:tc>
          <w:tcPr>
            <w:tcW w:w="677" w:type="pct"/>
            <w:tcBorders>
              <w:bottom w:val="nil"/>
            </w:tcBorders>
            <w:shd w:val="clear" w:color="auto" w:fill="auto"/>
          </w:tcPr>
          <w:p w14:paraId="73467197" w14:textId="77777777" w:rsidR="00D309A6" w:rsidRPr="001C0E1B" w:rsidRDefault="00D309A6" w:rsidP="00CE6C01">
            <w:pPr>
              <w:pStyle w:val="TAC"/>
              <w:rPr>
                <w:ins w:id="10015" w:author="Xiaomi" w:date="2022-10-20T20:34:00Z"/>
              </w:rPr>
            </w:pPr>
          </w:p>
        </w:tc>
        <w:tc>
          <w:tcPr>
            <w:tcW w:w="1595" w:type="pct"/>
            <w:shd w:val="clear" w:color="auto" w:fill="auto"/>
          </w:tcPr>
          <w:p w14:paraId="7080AB35" w14:textId="77777777" w:rsidR="00D309A6" w:rsidRPr="001C0E1B" w:rsidRDefault="00D309A6" w:rsidP="00CE6C01">
            <w:pPr>
              <w:pStyle w:val="TAC"/>
              <w:rPr>
                <w:ins w:id="10016" w:author="Xiaomi" w:date="2022-10-20T20:34:00Z"/>
              </w:rPr>
            </w:pPr>
            <w:ins w:id="10017" w:author="Xiaomi" w:date="2022-10-20T20:34:00Z">
              <w:r w:rsidRPr="001C0E1B">
                <w:t>SSB.1 FR1</w:t>
              </w:r>
            </w:ins>
          </w:p>
        </w:tc>
      </w:tr>
      <w:tr w:rsidR="00D309A6" w:rsidRPr="001C0E1B" w14:paraId="218DCC1E" w14:textId="77777777" w:rsidTr="00CE6C01">
        <w:trPr>
          <w:trHeight w:val="223"/>
          <w:jc w:val="center"/>
          <w:ins w:id="10018" w:author="Xiaomi" w:date="2022-10-20T20:34:00Z"/>
        </w:trPr>
        <w:tc>
          <w:tcPr>
            <w:tcW w:w="1072" w:type="pct"/>
            <w:tcBorders>
              <w:bottom w:val="nil"/>
            </w:tcBorders>
            <w:shd w:val="clear" w:color="auto" w:fill="auto"/>
          </w:tcPr>
          <w:p w14:paraId="751E71C0" w14:textId="77777777" w:rsidR="00D309A6" w:rsidRPr="001C0E1B" w:rsidRDefault="00D309A6" w:rsidP="00CE6C01">
            <w:pPr>
              <w:pStyle w:val="TAL"/>
              <w:rPr>
                <w:ins w:id="10019" w:author="Xiaomi" w:date="2022-10-20T20:34:00Z"/>
              </w:rPr>
            </w:pPr>
            <w:ins w:id="10020" w:author="Xiaomi" w:date="2022-10-20T20:34:00Z">
              <w:r w:rsidRPr="001C0E1B">
                <w:t>SMTC Configuration</w:t>
              </w:r>
            </w:ins>
          </w:p>
        </w:tc>
        <w:tc>
          <w:tcPr>
            <w:tcW w:w="1656" w:type="pct"/>
            <w:shd w:val="clear" w:color="auto" w:fill="auto"/>
          </w:tcPr>
          <w:p w14:paraId="2BFEBBF3" w14:textId="77777777" w:rsidR="00D309A6" w:rsidRPr="001C0E1B" w:rsidRDefault="00D309A6" w:rsidP="00CE6C01">
            <w:pPr>
              <w:pStyle w:val="TAL"/>
              <w:rPr>
                <w:ins w:id="10021" w:author="Xiaomi" w:date="2022-10-20T20:34:00Z"/>
              </w:rPr>
            </w:pPr>
            <w:ins w:id="10022" w:author="Xiaomi" w:date="2022-10-20T20:34:00Z">
              <w:r w:rsidRPr="001C0E1B">
                <w:t>Config 1, 2</w:t>
              </w:r>
            </w:ins>
          </w:p>
        </w:tc>
        <w:tc>
          <w:tcPr>
            <w:tcW w:w="677" w:type="pct"/>
            <w:tcBorders>
              <w:bottom w:val="nil"/>
            </w:tcBorders>
            <w:shd w:val="clear" w:color="auto" w:fill="auto"/>
          </w:tcPr>
          <w:p w14:paraId="667D3403" w14:textId="77777777" w:rsidR="00D309A6" w:rsidRPr="001C0E1B" w:rsidRDefault="00D309A6" w:rsidP="00CE6C01">
            <w:pPr>
              <w:pStyle w:val="TAC"/>
              <w:rPr>
                <w:ins w:id="10023" w:author="Xiaomi" w:date="2022-10-20T20:34:00Z"/>
              </w:rPr>
            </w:pPr>
          </w:p>
        </w:tc>
        <w:tc>
          <w:tcPr>
            <w:tcW w:w="1595" w:type="pct"/>
            <w:shd w:val="clear" w:color="auto" w:fill="auto"/>
          </w:tcPr>
          <w:p w14:paraId="6C415604" w14:textId="77777777" w:rsidR="00D309A6" w:rsidRPr="001C0E1B" w:rsidRDefault="00D309A6" w:rsidP="00CE6C01">
            <w:pPr>
              <w:pStyle w:val="TAC"/>
              <w:rPr>
                <w:ins w:id="10024" w:author="Xiaomi" w:date="2022-10-20T20:34:00Z"/>
              </w:rPr>
            </w:pPr>
            <w:ins w:id="10025" w:author="Xiaomi" w:date="2022-10-20T20:34:00Z">
              <w:r w:rsidRPr="001C0E1B">
                <w:t>SMTC.1</w:t>
              </w:r>
            </w:ins>
          </w:p>
        </w:tc>
      </w:tr>
      <w:tr w:rsidR="00D309A6" w:rsidRPr="001C0E1B" w14:paraId="4D589350" w14:textId="77777777" w:rsidTr="00CE6C01">
        <w:trPr>
          <w:trHeight w:val="284"/>
          <w:jc w:val="center"/>
          <w:ins w:id="10026" w:author="Xiaomi" w:date="2022-10-20T20:34:00Z"/>
        </w:trPr>
        <w:tc>
          <w:tcPr>
            <w:tcW w:w="1072" w:type="pct"/>
            <w:tcBorders>
              <w:bottom w:val="nil"/>
            </w:tcBorders>
            <w:shd w:val="clear" w:color="auto" w:fill="auto"/>
          </w:tcPr>
          <w:p w14:paraId="57DC6DB1" w14:textId="77777777" w:rsidR="00D309A6" w:rsidRPr="001C0E1B" w:rsidRDefault="00D309A6" w:rsidP="00CE6C01">
            <w:pPr>
              <w:pStyle w:val="TAL"/>
              <w:rPr>
                <w:ins w:id="10027" w:author="Xiaomi" w:date="2022-10-20T20:34:00Z"/>
              </w:rPr>
            </w:pPr>
            <w:ins w:id="10028" w:author="Xiaomi" w:date="2022-10-20T20:34:00Z">
              <w:r w:rsidRPr="001C0E1B">
                <w:t>PDSCH/PDCCH subcarrier spacing</w:t>
              </w:r>
            </w:ins>
          </w:p>
        </w:tc>
        <w:tc>
          <w:tcPr>
            <w:tcW w:w="1656" w:type="pct"/>
            <w:shd w:val="clear" w:color="auto" w:fill="auto"/>
          </w:tcPr>
          <w:p w14:paraId="3E69147D" w14:textId="77777777" w:rsidR="00D309A6" w:rsidRPr="001C0E1B" w:rsidRDefault="00D309A6" w:rsidP="00CE6C01">
            <w:pPr>
              <w:pStyle w:val="TAL"/>
              <w:rPr>
                <w:ins w:id="10029" w:author="Xiaomi" w:date="2022-10-20T20:34:00Z"/>
              </w:rPr>
            </w:pPr>
            <w:ins w:id="10030" w:author="Xiaomi" w:date="2022-10-20T20:34:00Z">
              <w:r w:rsidRPr="001C0E1B">
                <w:t>Config 1, 2</w:t>
              </w:r>
            </w:ins>
          </w:p>
        </w:tc>
        <w:tc>
          <w:tcPr>
            <w:tcW w:w="677" w:type="pct"/>
            <w:tcBorders>
              <w:bottom w:val="nil"/>
            </w:tcBorders>
            <w:shd w:val="clear" w:color="auto" w:fill="auto"/>
          </w:tcPr>
          <w:p w14:paraId="6043DC8B" w14:textId="77777777" w:rsidR="00D309A6" w:rsidRPr="001C0E1B" w:rsidRDefault="00D309A6" w:rsidP="00CE6C01">
            <w:pPr>
              <w:pStyle w:val="TAC"/>
              <w:rPr>
                <w:ins w:id="10031" w:author="Xiaomi" w:date="2022-10-20T20:34:00Z"/>
              </w:rPr>
            </w:pPr>
          </w:p>
        </w:tc>
        <w:tc>
          <w:tcPr>
            <w:tcW w:w="1595" w:type="pct"/>
            <w:shd w:val="clear" w:color="auto" w:fill="auto"/>
          </w:tcPr>
          <w:p w14:paraId="2670B83C" w14:textId="77777777" w:rsidR="00D309A6" w:rsidRPr="001C0E1B" w:rsidRDefault="00D309A6" w:rsidP="00CE6C01">
            <w:pPr>
              <w:pStyle w:val="TAC"/>
              <w:rPr>
                <w:ins w:id="10032" w:author="Xiaomi" w:date="2022-10-20T20:34:00Z"/>
              </w:rPr>
            </w:pPr>
            <w:ins w:id="10033" w:author="Xiaomi" w:date="2022-10-20T20:34:00Z">
              <w:r w:rsidRPr="001C0E1B">
                <w:t>15 kHz</w:t>
              </w:r>
            </w:ins>
          </w:p>
        </w:tc>
      </w:tr>
      <w:tr w:rsidR="00D309A6" w:rsidRPr="001C0E1B" w14:paraId="76433803" w14:textId="77777777" w:rsidTr="00CE6C01">
        <w:trPr>
          <w:trHeight w:val="283"/>
          <w:jc w:val="center"/>
          <w:ins w:id="10034" w:author="Xiaomi" w:date="2022-10-20T20:34:00Z"/>
        </w:trPr>
        <w:tc>
          <w:tcPr>
            <w:tcW w:w="1072" w:type="pct"/>
            <w:tcBorders>
              <w:bottom w:val="nil"/>
            </w:tcBorders>
            <w:shd w:val="clear" w:color="auto" w:fill="auto"/>
          </w:tcPr>
          <w:p w14:paraId="5A1842C5" w14:textId="77777777" w:rsidR="00D309A6" w:rsidRPr="001C0E1B" w:rsidRDefault="00D309A6" w:rsidP="00CE6C01">
            <w:pPr>
              <w:pStyle w:val="TAL"/>
              <w:rPr>
                <w:ins w:id="10035" w:author="Xiaomi" w:date="2022-10-20T20:34:00Z"/>
              </w:rPr>
            </w:pPr>
            <w:ins w:id="10036" w:author="Xiaomi" w:date="2022-10-20T20:34:00Z">
              <w:r w:rsidRPr="001C0E1B">
                <w:t>TRS configuration</w:t>
              </w:r>
            </w:ins>
          </w:p>
        </w:tc>
        <w:tc>
          <w:tcPr>
            <w:tcW w:w="1656" w:type="pct"/>
            <w:shd w:val="clear" w:color="auto" w:fill="auto"/>
          </w:tcPr>
          <w:p w14:paraId="6FC6702E" w14:textId="77777777" w:rsidR="00D309A6" w:rsidRPr="001C0E1B" w:rsidRDefault="00D309A6" w:rsidP="00CE6C01">
            <w:pPr>
              <w:pStyle w:val="TAL"/>
              <w:rPr>
                <w:ins w:id="10037" w:author="Xiaomi" w:date="2022-10-20T20:34:00Z"/>
              </w:rPr>
            </w:pPr>
            <w:ins w:id="10038" w:author="Xiaomi" w:date="2022-10-20T20:34:00Z">
              <w:r w:rsidRPr="001C0E1B">
                <w:t>Config 1</w:t>
              </w:r>
              <w:r>
                <w:t>, 2</w:t>
              </w:r>
            </w:ins>
          </w:p>
        </w:tc>
        <w:tc>
          <w:tcPr>
            <w:tcW w:w="677" w:type="pct"/>
            <w:shd w:val="clear" w:color="auto" w:fill="auto"/>
          </w:tcPr>
          <w:p w14:paraId="2ACA9524" w14:textId="77777777" w:rsidR="00D309A6" w:rsidRPr="001C0E1B" w:rsidRDefault="00D309A6" w:rsidP="00CE6C01">
            <w:pPr>
              <w:pStyle w:val="TAC"/>
              <w:rPr>
                <w:ins w:id="10039" w:author="Xiaomi" w:date="2022-10-20T20:34:00Z"/>
              </w:rPr>
            </w:pPr>
          </w:p>
        </w:tc>
        <w:tc>
          <w:tcPr>
            <w:tcW w:w="1595" w:type="pct"/>
            <w:shd w:val="clear" w:color="auto" w:fill="auto"/>
          </w:tcPr>
          <w:p w14:paraId="38C84671" w14:textId="77777777" w:rsidR="00D309A6" w:rsidRPr="001C0E1B" w:rsidRDefault="00D309A6" w:rsidP="00CE6C01">
            <w:pPr>
              <w:pStyle w:val="TAC"/>
              <w:rPr>
                <w:ins w:id="10040" w:author="Xiaomi" w:date="2022-10-20T20:34:00Z"/>
              </w:rPr>
            </w:pPr>
            <w:ins w:id="10041" w:author="Xiaomi" w:date="2022-10-20T20:34:00Z">
              <w:r w:rsidRPr="001C0E1B">
                <w:rPr>
                  <w:noProof/>
                </w:rPr>
                <w:t>TRS.1.1 FDD</w:t>
              </w:r>
            </w:ins>
          </w:p>
        </w:tc>
      </w:tr>
      <w:tr w:rsidR="00D309A6" w:rsidRPr="001C0E1B" w14:paraId="2A2771E2" w14:textId="77777777" w:rsidTr="00CE6C01">
        <w:trPr>
          <w:trHeight w:val="283"/>
          <w:jc w:val="center"/>
          <w:ins w:id="10042" w:author="Xiaomi" w:date="2022-10-20T20:34:00Z"/>
        </w:trPr>
        <w:tc>
          <w:tcPr>
            <w:tcW w:w="1072" w:type="pct"/>
            <w:tcBorders>
              <w:bottom w:val="nil"/>
            </w:tcBorders>
            <w:shd w:val="clear" w:color="auto" w:fill="auto"/>
          </w:tcPr>
          <w:p w14:paraId="0BC8B890" w14:textId="77777777" w:rsidR="00D309A6" w:rsidRPr="001C0E1B" w:rsidRDefault="00D309A6" w:rsidP="00CE6C01">
            <w:pPr>
              <w:pStyle w:val="TAL"/>
              <w:rPr>
                <w:ins w:id="10043" w:author="Xiaomi" w:date="2022-10-20T20:34:00Z"/>
              </w:rPr>
            </w:pPr>
            <w:ins w:id="10044" w:author="Xiaomi" w:date="2022-10-20T20:34:00Z">
              <w:r w:rsidRPr="001C0E1B">
                <w:t>CSI-RS for RLM</w:t>
              </w:r>
            </w:ins>
          </w:p>
        </w:tc>
        <w:tc>
          <w:tcPr>
            <w:tcW w:w="1656" w:type="pct"/>
            <w:shd w:val="clear" w:color="auto" w:fill="auto"/>
          </w:tcPr>
          <w:p w14:paraId="2E5D2E53" w14:textId="77777777" w:rsidR="00D309A6" w:rsidRPr="001C0E1B" w:rsidRDefault="00D309A6" w:rsidP="00CE6C01">
            <w:pPr>
              <w:pStyle w:val="TAL"/>
              <w:rPr>
                <w:ins w:id="10045" w:author="Xiaomi" w:date="2022-10-20T20:34:00Z"/>
              </w:rPr>
            </w:pPr>
            <w:ins w:id="10046" w:author="Xiaomi" w:date="2022-10-20T20:34:00Z">
              <w:r w:rsidRPr="001C0E1B">
                <w:t>Config 1</w:t>
              </w:r>
              <w:r>
                <w:t>, 2</w:t>
              </w:r>
            </w:ins>
          </w:p>
        </w:tc>
        <w:tc>
          <w:tcPr>
            <w:tcW w:w="677" w:type="pct"/>
            <w:shd w:val="clear" w:color="auto" w:fill="auto"/>
          </w:tcPr>
          <w:p w14:paraId="47C700F7" w14:textId="77777777" w:rsidR="00D309A6" w:rsidRPr="001C0E1B" w:rsidRDefault="00D309A6" w:rsidP="00CE6C01">
            <w:pPr>
              <w:pStyle w:val="TAC"/>
              <w:rPr>
                <w:ins w:id="10047" w:author="Xiaomi" w:date="2022-10-20T20:34:00Z"/>
              </w:rPr>
            </w:pPr>
          </w:p>
        </w:tc>
        <w:tc>
          <w:tcPr>
            <w:tcW w:w="1595" w:type="pct"/>
            <w:shd w:val="clear" w:color="auto" w:fill="auto"/>
          </w:tcPr>
          <w:p w14:paraId="387CE344" w14:textId="77777777" w:rsidR="00D309A6" w:rsidRPr="001C0E1B" w:rsidRDefault="00D309A6" w:rsidP="00CE6C01">
            <w:pPr>
              <w:pStyle w:val="TAC"/>
              <w:rPr>
                <w:ins w:id="10048" w:author="Xiaomi" w:date="2022-10-20T20:34:00Z"/>
              </w:rPr>
            </w:pPr>
            <w:ins w:id="10049" w:author="Xiaomi" w:date="2022-10-20T20:34:00Z">
              <w:r w:rsidRPr="001C0E1B">
                <w:rPr>
                  <w:noProof/>
                </w:rPr>
                <w:t>Resource #4 in TRS.1.1 FDD</w:t>
              </w:r>
            </w:ins>
          </w:p>
        </w:tc>
      </w:tr>
      <w:tr w:rsidR="00D309A6" w:rsidRPr="001C0E1B" w14:paraId="05442A23" w14:textId="77777777" w:rsidTr="00CE6C01">
        <w:trPr>
          <w:trHeight w:val="176"/>
          <w:jc w:val="center"/>
          <w:ins w:id="10050" w:author="Xiaomi" w:date="2022-10-20T20:34:00Z"/>
        </w:trPr>
        <w:tc>
          <w:tcPr>
            <w:tcW w:w="2728" w:type="pct"/>
            <w:gridSpan w:val="2"/>
            <w:shd w:val="clear" w:color="auto" w:fill="auto"/>
          </w:tcPr>
          <w:p w14:paraId="4648BE32" w14:textId="77777777" w:rsidR="00D309A6" w:rsidRPr="001C0E1B" w:rsidRDefault="00D309A6" w:rsidP="00CE6C01">
            <w:pPr>
              <w:pStyle w:val="TAL"/>
              <w:rPr>
                <w:ins w:id="10051" w:author="Xiaomi" w:date="2022-10-20T20:34:00Z"/>
              </w:rPr>
            </w:pPr>
            <w:ins w:id="10052" w:author="Xiaomi" w:date="2022-10-20T20:34:00Z">
              <w:r w:rsidRPr="001C0E1B">
                <w:rPr>
                  <w:noProof/>
                </w:rPr>
                <w:t>TCI configuration for PDCCH/PDSCH</w:t>
              </w:r>
            </w:ins>
          </w:p>
        </w:tc>
        <w:tc>
          <w:tcPr>
            <w:tcW w:w="677" w:type="pct"/>
            <w:shd w:val="clear" w:color="auto" w:fill="auto"/>
          </w:tcPr>
          <w:p w14:paraId="6FB56EDC" w14:textId="77777777" w:rsidR="00D309A6" w:rsidRPr="001C0E1B" w:rsidRDefault="00D309A6" w:rsidP="00CE6C01">
            <w:pPr>
              <w:pStyle w:val="TAC"/>
              <w:rPr>
                <w:ins w:id="10053" w:author="Xiaomi" w:date="2022-10-20T20:34:00Z"/>
              </w:rPr>
            </w:pPr>
          </w:p>
        </w:tc>
        <w:tc>
          <w:tcPr>
            <w:tcW w:w="1595" w:type="pct"/>
            <w:shd w:val="clear" w:color="auto" w:fill="auto"/>
            <w:vAlign w:val="center"/>
          </w:tcPr>
          <w:p w14:paraId="1E6AE0F0" w14:textId="77777777" w:rsidR="00D309A6" w:rsidRPr="001C0E1B" w:rsidRDefault="00D309A6" w:rsidP="00CE6C01">
            <w:pPr>
              <w:pStyle w:val="TAC"/>
              <w:rPr>
                <w:ins w:id="10054" w:author="Xiaomi" w:date="2022-10-20T20:34:00Z"/>
              </w:rPr>
            </w:pPr>
            <w:ins w:id="10055" w:author="Xiaomi" w:date="2022-10-20T20:34:00Z">
              <w:r w:rsidRPr="001C0E1B">
                <w:rPr>
                  <w:noProof/>
                </w:rPr>
                <w:t>TCI.State.</w:t>
              </w:r>
              <w:r>
                <w:rPr>
                  <w:noProof/>
                </w:rPr>
                <w:t xml:space="preserve"> 2</w:t>
              </w:r>
            </w:ins>
          </w:p>
        </w:tc>
      </w:tr>
      <w:tr w:rsidR="00D309A6" w:rsidRPr="001C0E1B" w14:paraId="474CC077" w14:textId="77777777" w:rsidTr="00CE6C01">
        <w:trPr>
          <w:trHeight w:val="176"/>
          <w:jc w:val="center"/>
          <w:ins w:id="10056" w:author="Xiaomi" w:date="2022-10-20T20:34:00Z"/>
        </w:trPr>
        <w:tc>
          <w:tcPr>
            <w:tcW w:w="2728" w:type="pct"/>
            <w:gridSpan w:val="2"/>
            <w:shd w:val="clear" w:color="auto" w:fill="auto"/>
          </w:tcPr>
          <w:p w14:paraId="2311371D" w14:textId="77777777" w:rsidR="00D309A6" w:rsidRPr="001C0E1B" w:rsidRDefault="00D309A6" w:rsidP="00CE6C01">
            <w:pPr>
              <w:pStyle w:val="TAL"/>
              <w:rPr>
                <w:ins w:id="10057" w:author="Xiaomi" w:date="2022-10-20T20:34:00Z"/>
              </w:rPr>
            </w:pPr>
            <w:ins w:id="10058" w:author="Xiaomi" w:date="2022-10-20T20:34:00Z">
              <w:r w:rsidRPr="001C0E1B">
                <w:t>OCNG parameters</w:t>
              </w:r>
            </w:ins>
          </w:p>
        </w:tc>
        <w:tc>
          <w:tcPr>
            <w:tcW w:w="677" w:type="pct"/>
            <w:shd w:val="clear" w:color="auto" w:fill="auto"/>
          </w:tcPr>
          <w:p w14:paraId="667C286D" w14:textId="77777777" w:rsidR="00D309A6" w:rsidRPr="001C0E1B" w:rsidRDefault="00D309A6" w:rsidP="00CE6C01">
            <w:pPr>
              <w:pStyle w:val="TAC"/>
              <w:rPr>
                <w:ins w:id="10059" w:author="Xiaomi" w:date="2022-10-20T20:34:00Z"/>
              </w:rPr>
            </w:pPr>
          </w:p>
        </w:tc>
        <w:tc>
          <w:tcPr>
            <w:tcW w:w="1595" w:type="pct"/>
            <w:shd w:val="clear" w:color="auto" w:fill="auto"/>
          </w:tcPr>
          <w:p w14:paraId="4427D615" w14:textId="77777777" w:rsidR="00D309A6" w:rsidRPr="001C0E1B" w:rsidRDefault="00D309A6" w:rsidP="00CE6C01">
            <w:pPr>
              <w:pStyle w:val="TAC"/>
              <w:rPr>
                <w:ins w:id="10060" w:author="Xiaomi" w:date="2022-10-20T20:34:00Z"/>
              </w:rPr>
            </w:pPr>
            <w:ins w:id="10061" w:author="Xiaomi" w:date="2022-10-20T20:34:00Z">
              <w:r w:rsidRPr="001C0E1B">
                <w:t>OP.1</w:t>
              </w:r>
            </w:ins>
          </w:p>
        </w:tc>
      </w:tr>
      <w:tr w:rsidR="00D309A6" w:rsidRPr="001C0E1B" w14:paraId="6A57EC6D" w14:textId="77777777" w:rsidTr="00CE6C01">
        <w:trPr>
          <w:trHeight w:val="164"/>
          <w:jc w:val="center"/>
          <w:ins w:id="10062" w:author="Xiaomi" w:date="2022-10-20T20:34:00Z"/>
        </w:trPr>
        <w:tc>
          <w:tcPr>
            <w:tcW w:w="2728" w:type="pct"/>
            <w:gridSpan w:val="2"/>
            <w:shd w:val="clear" w:color="auto" w:fill="auto"/>
          </w:tcPr>
          <w:p w14:paraId="66807117" w14:textId="77777777" w:rsidR="00D309A6" w:rsidRPr="001C0E1B" w:rsidRDefault="00D309A6" w:rsidP="00CE6C01">
            <w:pPr>
              <w:pStyle w:val="TAL"/>
              <w:rPr>
                <w:ins w:id="10063" w:author="Xiaomi" w:date="2022-10-20T20:34:00Z"/>
              </w:rPr>
            </w:pPr>
            <w:ins w:id="10064" w:author="Xiaomi" w:date="2022-10-20T20:34:00Z">
              <w:r w:rsidRPr="001C0E1B">
                <w:t>CP length</w:t>
              </w:r>
              <w:r w:rsidRPr="001C0E1B">
                <w:tab/>
              </w:r>
            </w:ins>
          </w:p>
        </w:tc>
        <w:tc>
          <w:tcPr>
            <w:tcW w:w="677" w:type="pct"/>
            <w:shd w:val="clear" w:color="auto" w:fill="auto"/>
          </w:tcPr>
          <w:p w14:paraId="687F73B8" w14:textId="77777777" w:rsidR="00D309A6" w:rsidRPr="001C0E1B" w:rsidRDefault="00D309A6" w:rsidP="00CE6C01">
            <w:pPr>
              <w:pStyle w:val="TAC"/>
              <w:rPr>
                <w:ins w:id="10065" w:author="Xiaomi" w:date="2022-10-20T20:34:00Z"/>
              </w:rPr>
            </w:pPr>
          </w:p>
        </w:tc>
        <w:tc>
          <w:tcPr>
            <w:tcW w:w="1595" w:type="pct"/>
            <w:shd w:val="clear" w:color="auto" w:fill="auto"/>
          </w:tcPr>
          <w:p w14:paraId="7C87370D" w14:textId="77777777" w:rsidR="00D309A6" w:rsidRPr="001C0E1B" w:rsidRDefault="00D309A6" w:rsidP="00CE6C01">
            <w:pPr>
              <w:pStyle w:val="TAC"/>
              <w:rPr>
                <w:ins w:id="10066" w:author="Xiaomi" w:date="2022-10-20T20:34:00Z"/>
              </w:rPr>
            </w:pPr>
            <w:ins w:id="10067" w:author="Xiaomi" w:date="2022-10-20T20:34:00Z">
              <w:r w:rsidRPr="001C0E1B">
                <w:t>Normal</w:t>
              </w:r>
            </w:ins>
          </w:p>
        </w:tc>
      </w:tr>
      <w:tr w:rsidR="00D309A6" w:rsidRPr="001C0E1B" w14:paraId="3DB36502" w14:textId="77777777" w:rsidTr="00CE6C01">
        <w:trPr>
          <w:trHeight w:val="340"/>
          <w:jc w:val="center"/>
          <w:ins w:id="10068" w:author="Xiaomi" w:date="2022-10-20T20:34:00Z"/>
        </w:trPr>
        <w:tc>
          <w:tcPr>
            <w:tcW w:w="2728" w:type="pct"/>
            <w:gridSpan w:val="2"/>
            <w:shd w:val="clear" w:color="auto" w:fill="auto"/>
          </w:tcPr>
          <w:p w14:paraId="4A15F16E" w14:textId="77777777" w:rsidR="00D309A6" w:rsidRPr="001C0E1B" w:rsidRDefault="00D309A6" w:rsidP="00CE6C01">
            <w:pPr>
              <w:pStyle w:val="TAL"/>
              <w:rPr>
                <w:ins w:id="10069" w:author="Xiaomi" w:date="2022-10-20T20:34:00Z"/>
              </w:rPr>
            </w:pPr>
            <w:ins w:id="10070" w:author="Xiaomi" w:date="2022-10-20T20:34:00Z">
              <w:r w:rsidRPr="001C0E1B">
                <w:t>Correlation Matrix and Antenna Configuration</w:t>
              </w:r>
            </w:ins>
          </w:p>
        </w:tc>
        <w:tc>
          <w:tcPr>
            <w:tcW w:w="677" w:type="pct"/>
            <w:shd w:val="clear" w:color="auto" w:fill="auto"/>
          </w:tcPr>
          <w:p w14:paraId="46DBEF03" w14:textId="77777777" w:rsidR="00D309A6" w:rsidRPr="001C0E1B" w:rsidRDefault="00D309A6" w:rsidP="00CE6C01">
            <w:pPr>
              <w:pStyle w:val="TAC"/>
              <w:rPr>
                <w:ins w:id="10071" w:author="Xiaomi" w:date="2022-10-20T20:34:00Z"/>
              </w:rPr>
            </w:pPr>
          </w:p>
        </w:tc>
        <w:tc>
          <w:tcPr>
            <w:tcW w:w="1595" w:type="pct"/>
            <w:shd w:val="clear" w:color="auto" w:fill="auto"/>
          </w:tcPr>
          <w:p w14:paraId="7E6D2F10" w14:textId="77777777" w:rsidR="00D309A6" w:rsidRPr="001C0E1B" w:rsidRDefault="00D309A6" w:rsidP="00CE6C01">
            <w:pPr>
              <w:pStyle w:val="TAC"/>
              <w:rPr>
                <w:ins w:id="10072" w:author="Xiaomi" w:date="2022-10-20T20:34:00Z"/>
              </w:rPr>
            </w:pPr>
            <w:ins w:id="10073" w:author="Xiaomi" w:date="2022-10-20T20:34:00Z">
              <w:r w:rsidRPr="001C0E1B">
                <w:t>2x2 Low</w:t>
              </w:r>
            </w:ins>
          </w:p>
        </w:tc>
      </w:tr>
      <w:tr w:rsidR="00D309A6" w:rsidRPr="001C0E1B" w14:paraId="0B7225B1" w14:textId="77777777" w:rsidTr="00CE6C01">
        <w:trPr>
          <w:trHeight w:val="164"/>
          <w:jc w:val="center"/>
          <w:ins w:id="10074" w:author="Xiaomi" w:date="2022-10-20T20:34:00Z"/>
        </w:trPr>
        <w:tc>
          <w:tcPr>
            <w:tcW w:w="1072" w:type="pct"/>
            <w:tcBorders>
              <w:bottom w:val="nil"/>
            </w:tcBorders>
            <w:shd w:val="clear" w:color="auto" w:fill="auto"/>
          </w:tcPr>
          <w:p w14:paraId="2636E2A8" w14:textId="77777777" w:rsidR="00D309A6" w:rsidRPr="001C0E1B" w:rsidRDefault="00D309A6" w:rsidP="00CE6C01">
            <w:pPr>
              <w:pStyle w:val="TAL"/>
              <w:rPr>
                <w:ins w:id="10075" w:author="Xiaomi" w:date="2022-10-20T20:34:00Z"/>
              </w:rPr>
            </w:pPr>
            <w:ins w:id="10076" w:author="Xiaomi" w:date="2022-10-20T20:34:00Z">
              <w:r w:rsidRPr="001C0E1B">
                <w:t xml:space="preserve">Out of sync transmission parameters </w:t>
              </w:r>
            </w:ins>
          </w:p>
        </w:tc>
        <w:tc>
          <w:tcPr>
            <w:tcW w:w="1656" w:type="pct"/>
            <w:shd w:val="clear" w:color="auto" w:fill="auto"/>
          </w:tcPr>
          <w:p w14:paraId="22A21436" w14:textId="77777777" w:rsidR="00D309A6" w:rsidRPr="001C0E1B" w:rsidRDefault="00D309A6" w:rsidP="00CE6C01">
            <w:pPr>
              <w:pStyle w:val="TAL"/>
              <w:rPr>
                <w:ins w:id="10077" w:author="Xiaomi" w:date="2022-10-20T20:34:00Z"/>
              </w:rPr>
            </w:pPr>
            <w:ins w:id="10078" w:author="Xiaomi" w:date="2022-10-20T20:34:00Z">
              <w:r w:rsidRPr="001C0E1B">
                <w:t>DCI format</w:t>
              </w:r>
            </w:ins>
          </w:p>
        </w:tc>
        <w:tc>
          <w:tcPr>
            <w:tcW w:w="677" w:type="pct"/>
            <w:shd w:val="clear" w:color="auto" w:fill="auto"/>
          </w:tcPr>
          <w:p w14:paraId="3EEE128A" w14:textId="77777777" w:rsidR="00D309A6" w:rsidRPr="001C0E1B" w:rsidRDefault="00D309A6" w:rsidP="00CE6C01">
            <w:pPr>
              <w:pStyle w:val="TAC"/>
              <w:rPr>
                <w:ins w:id="10079" w:author="Xiaomi" w:date="2022-10-20T20:34:00Z"/>
              </w:rPr>
            </w:pPr>
          </w:p>
        </w:tc>
        <w:tc>
          <w:tcPr>
            <w:tcW w:w="1595" w:type="pct"/>
            <w:shd w:val="clear" w:color="auto" w:fill="auto"/>
          </w:tcPr>
          <w:p w14:paraId="4E4A1771" w14:textId="77777777" w:rsidR="00D309A6" w:rsidRPr="001C0E1B" w:rsidRDefault="00D309A6" w:rsidP="00CE6C01">
            <w:pPr>
              <w:pStyle w:val="TAC"/>
              <w:rPr>
                <w:ins w:id="10080" w:author="Xiaomi" w:date="2022-10-20T20:34:00Z"/>
              </w:rPr>
            </w:pPr>
            <w:ins w:id="10081" w:author="Xiaomi" w:date="2022-10-20T20:34:00Z">
              <w:r w:rsidRPr="001C0E1B">
                <w:t>1-0</w:t>
              </w:r>
            </w:ins>
          </w:p>
        </w:tc>
      </w:tr>
      <w:tr w:rsidR="00D309A6" w:rsidRPr="001C0E1B" w14:paraId="5AF0E4D6" w14:textId="77777777" w:rsidTr="00CE6C01">
        <w:trPr>
          <w:trHeight w:val="93"/>
          <w:jc w:val="center"/>
          <w:ins w:id="10082" w:author="Xiaomi" w:date="2022-10-20T20:34:00Z"/>
        </w:trPr>
        <w:tc>
          <w:tcPr>
            <w:tcW w:w="1072" w:type="pct"/>
            <w:tcBorders>
              <w:top w:val="nil"/>
              <w:bottom w:val="nil"/>
            </w:tcBorders>
            <w:shd w:val="clear" w:color="auto" w:fill="auto"/>
          </w:tcPr>
          <w:p w14:paraId="351CB066" w14:textId="77777777" w:rsidR="00D309A6" w:rsidRPr="001C0E1B" w:rsidRDefault="00D309A6" w:rsidP="00CE6C01">
            <w:pPr>
              <w:pStyle w:val="TAL"/>
              <w:rPr>
                <w:ins w:id="10083" w:author="Xiaomi" w:date="2022-10-20T20:34:00Z"/>
              </w:rPr>
            </w:pPr>
          </w:p>
        </w:tc>
        <w:tc>
          <w:tcPr>
            <w:tcW w:w="1656" w:type="pct"/>
            <w:shd w:val="clear" w:color="auto" w:fill="auto"/>
          </w:tcPr>
          <w:p w14:paraId="28A7FC44" w14:textId="77777777" w:rsidR="00D309A6" w:rsidRPr="001C0E1B" w:rsidRDefault="00D309A6" w:rsidP="00CE6C01">
            <w:pPr>
              <w:pStyle w:val="TAL"/>
              <w:rPr>
                <w:ins w:id="10084" w:author="Xiaomi" w:date="2022-10-20T20:34:00Z"/>
              </w:rPr>
            </w:pPr>
            <w:ins w:id="10085" w:author="Xiaomi" w:date="2022-10-20T20:34:00Z">
              <w:r w:rsidRPr="001C0E1B">
                <w:t>Number of Control OFDM symbols</w:t>
              </w:r>
            </w:ins>
          </w:p>
        </w:tc>
        <w:tc>
          <w:tcPr>
            <w:tcW w:w="677" w:type="pct"/>
            <w:shd w:val="clear" w:color="auto" w:fill="auto"/>
          </w:tcPr>
          <w:p w14:paraId="4F8593EB" w14:textId="77777777" w:rsidR="00D309A6" w:rsidRPr="001C0E1B" w:rsidRDefault="00D309A6" w:rsidP="00CE6C01">
            <w:pPr>
              <w:pStyle w:val="TAC"/>
              <w:rPr>
                <w:ins w:id="10086" w:author="Xiaomi" w:date="2022-10-20T20:34:00Z"/>
              </w:rPr>
            </w:pPr>
          </w:p>
        </w:tc>
        <w:tc>
          <w:tcPr>
            <w:tcW w:w="1595" w:type="pct"/>
            <w:shd w:val="clear" w:color="auto" w:fill="auto"/>
          </w:tcPr>
          <w:p w14:paraId="528888B2" w14:textId="77777777" w:rsidR="00D309A6" w:rsidRPr="001C0E1B" w:rsidRDefault="00D309A6" w:rsidP="00CE6C01">
            <w:pPr>
              <w:pStyle w:val="TAC"/>
              <w:rPr>
                <w:ins w:id="10087" w:author="Xiaomi" w:date="2022-10-20T20:34:00Z"/>
              </w:rPr>
            </w:pPr>
            <w:ins w:id="10088" w:author="Xiaomi" w:date="2022-10-20T20:34:00Z">
              <w:r w:rsidRPr="001C0E1B">
                <w:t>2</w:t>
              </w:r>
            </w:ins>
          </w:p>
        </w:tc>
      </w:tr>
      <w:tr w:rsidR="00D309A6" w:rsidRPr="001C0E1B" w14:paraId="5EB5DE80" w14:textId="77777777" w:rsidTr="00CE6C01">
        <w:trPr>
          <w:trHeight w:val="176"/>
          <w:jc w:val="center"/>
          <w:ins w:id="10089" w:author="Xiaomi" w:date="2022-10-20T20:34:00Z"/>
        </w:trPr>
        <w:tc>
          <w:tcPr>
            <w:tcW w:w="1072" w:type="pct"/>
            <w:tcBorders>
              <w:top w:val="nil"/>
              <w:bottom w:val="nil"/>
            </w:tcBorders>
            <w:shd w:val="clear" w:color="auto" w:fill="auto"/>
          </w:tcPr>
          <w:p w14:paraId="6687CD37" w14:textId="77777777" w:rsidR="00D309A6" w:rsidRPr="001C0E1B" w:rsidRDefault="00D309A6" w:rsidP="00CE6C01">
            <w:pPr>
              <w:pStyle w:val="TAL"/>
              <w:rPr>
                <w:ins w:id="10090" w:author="Xiaomi" w:date="2022-10-20T20:34:00Z"/>
              </w:rPr>
            </w:pPr>
          </w:p>
        </w:tc>
        <w:tc>
          <w:tcPr>
            <w:tcW w:w="1656" w:type="pct"/>
            <w:shd w:val="clear" w:color="auto" w:fill="auto"/>
          </w:tcPr>
          <w:p w14:paraId="02D8B144" w14:textId="77777777" w:rsidR="00D309A6" w:rsidRPr="001C0E1B" w:rsidRDefault="00D309A6" w:rsidP="00CE6C01">
            <w:pPr>
              <w:pStyle w:val="TAL"/>
              <w:rPr>
                <w:ins w:id="10091" w:author="Xiaomi" w:date="2022-10-20T20:34:00Z"/>
              </w:rPr>
            </w:pPr>
            <w:ins w:id="10092" w:author="Xiaomi" w:date="2022-10-20T20:34:00Z">
              <w:r w:rsidRPr="001C0E1B">
                <w:t xml:space="preserve">Aggregation level </w:t>
              </w:r>
            </w:ins>
          </w:p>
        </w:tc>
        <w:tc>
          <w:tcPr>
            <w:tcW w:w="677" w:type="pct"/>
            <w:shd w:val="clear" w:color="auto" w:fill="auto"/>
          </w:tcPr>
          <w:p w14:paraId="4E1541F6" w14:textId="77777777" w:rsidR="00D309A6" w:rsidRPr="001C0E1B" w:rsidRDefault="00D309A6" w:rsidP="00CE6C01">
            <w:pPr>
              <w:pStyle w:val="TAC"/>
              <w:rPr>
                <w:ins w:id="10093" w:author="Xiaomi" w:date="2022-10-20T20:34:00Z"/>
              </w:rPr>
            </w:pPr>
            <w:ins w:id="10094" w:author="Xiaomi" w:date="2022-10-20T20:34:00Z">
              <w:r w:rsidRPr="001C0E1B">
                <w:t>CCE</w:t>
              </w:r>
            </w:ins>
          </w:p>
        </w:tc>
        <w:tc>
          <w:tcPr>
            <w:tcW w:w="1595" w:type="pct"/>
            <w:shd w:val="clear" w:color="auto" w:fill="auto"/>
          </w:tcPr>
          <w:p w14:paraId="2090666B" w14:textId="77777777" w:rsidR="00D309A6" w:rsidRPr="001C0E1B" w:rsidRDefault="00D309A6" w:rsidP="00CE6C01">
            <w:pPr>
              <w:pStyle w:val="TAC"/>
              <w:rPr>
                <w:ins w:id="10095" w:author="Xiaomi" w:date="2022-10-20T20:34:00Z"/>
              </w:rPr>
            </w:pPr>
            <w:ins w:id="10096" w:author="Xiaomi" w:date="2022-10-20T20:34:00Z">
              <w:r w:rsidRPr="001C0E1B">
                <w:t>8</w:t>
              </w:r>
            </w:ins>
          </w:p>
        </w:tc>
      </w:tr>
      <w:tr w:rsidR="00D309A6" w:rsidRPr="001C0E1B" w14:paraId="44A66B87" w14:textId="77777777" w:rsidTr="00CE6C01">
        <w:trPr>
          <w:trHeight w:val="369"/>
          <w:jc w:val="center"/>
          <w:ins w:id="10097" w:author="Xiaomi" w:date="2022-10-20T20:34:00Z"/>
        </w:trPr>
        <w:tc>
          <w:tcPr>
            <w:tcW w:w="1072" w:type="pct"/>
            <w:tcBorders>
              <w:top w:val="nil"/>
              <w:bottom w:val="nil"/>
            </w:tcBorders>
            <w:shd w:val="clear" w:color="auto" w:fill="auto"/>
          </w:tcPr>
          <w:p w14:paraId="0225C738" w14:textId="77777777" w:rsidR="00D309A6" w:rsidRPr="001C0E1B" w:rsidRDefault="00D309A6" w:rsidP="00CE6C01">
            <w:pPr>
              <w:pStyle w:val="TAL"/>
              <w:rPr>
                <w:ins w:id="10098" w:author="Xiaomi" w:date="2022-10-20T20:34:00Z"/>
              </w:rPr>
            </w:pPr>
          </w:p>
        </w:tc>
        <w:tc>
          <w:tcPr>
            <w:tcW w:w="1656" w:type="pct"/>
            <w:shd w:val="clear" w:color="auto" w:fill="auto"/>
          </w:tcPr>
          <w:p w14:paraId="7E586656" w14:textId="77777777" w:rsidR="00D309A6" w:rsidRPr="001C0E1B" w:rsidRDefault="00D309A6" w:rsidP="00CE6C01">
            <w:pPr>
              <w:pStyle w:val="TAL"/>
              <w:rPr>
                <w:ins w:id="10099" w:author="Xiaomi" w:date="2022-10-20T20:34:00Z"/>
              </w:rPr>
            </w:pPr>
            <w:ins w:id="10100" w:author="Xiaomi" w:date="2022-10-20T20:34:00Z">
              <w:r w:rsidRPr="001C0E1B">
                <w:t>Ratio of hypothetical PDCCH RE energy to average CSI-RS RE energy</w:t>
              </w:r>
            </w:ins>
          </w:p>
        </w:tc>
        <w:tc>
          <w:tcPr>
            <w:tcW w:w="677" w:type="pct"/>
            <w:shd w:val="clear" w:color="auto" w:fill="auto"/>
          </w:tcPr>
          <w:p w14:paraId="205AFDE3" w14:textId="77777777" w:rsidR="00D309A6" w:rsidRPr="001C0E1B" w:rsidRDefault="00D309A6" w:rsidP="00CE6C01">
            <w:pPr>
              <w:pStyle w:val="TAC"/>
              <w:rPr>
                <w:ins w:id="10101" w:author="Xiaomi" w:date="2022-10-20T20:34:00Z"/>
              </w:rPr>
            </w:pPr>
            <w:ins w:id="10102" w:author="Xiaomi" w:date="2022-10-20T20:34:00Z">
              <w:r w:rsidRPr="001C0E1B">
                <w:t>dB</w:t>
              </w:r>
            </w:ins>
          </w:p>
        </w:tc>
        <w:tc>
          <w:tcPr>
            <w:tcW w:w="1595" w:type="pct"/>
            <w:shd w:val="clear" w:color="auto" w:fill="auto"/>
          </w:tcPr>
          <w:p w14:paraId="5DCAB59F" w14:textId="77777777" w:rsidR="00D309A6" w:rsidRPr="001C0E1B" w:rsidRDefault="00D309A6" w:rsidP="00CE6C01">
            <w:pPr>
              <w:pStyle w:val="TAC"/>
              <w:rPr>
                <w:ins w:id="10103" w:author="Xiaomi" w:date="2022-10-20T20:34:00Z"/>
              </w:rPr>
            </w:pPr>
            <w:ins w:id="10104" w:author="Xiaomi" w:date="2022-10-20T20:34:00Z">
              <w:r w:rsidRPr="001C0E1B">
                <w:t>4</w:t>
              </w:r>
            </w:ins>
          </w:p>
        </w:tc>
      </w:tr>
      <w:tr w:rsidR="00D309A6" w:rsidRPr="001C0E1B" w14:paraId="52F79A48" w14:textId="77777777" w:rsidTr="00CE6C01">
        <w:trPr>
          <w:trHeight w:val="307"/>
          <w:jc w:val="center"/>
          <w:ins w:id="10105" w:author="Xiaomi" w:date="2022-10-20T20:34:00Z"/>
        </w:trPr>
        <w:tc>
          <w:tcPr>
            <w:tcW w:w="1072" w:type="pct"/>
            <w:tcBorders>
              <w:top w:val="nil"/>
              <w:bottom w:val="nil"/>
            </w:tcBorders>
            <w:shd w:val="clear" w:color="auto" w:fill="auto"/>
          </w:tcPr>
          <w:p w14:paraId="3F7800EB" w14:textId="77777777" w:rsidR="00D309A6" w:rsidRPr="001C0E1B" w:rsidRDefault="00D309A6" w:rsidP="00CE6C01">
            <w:pPr>
              <w:pStyle w:val="TAL"/>
              <w:rPr>
                <w:ins w:id="10106" w:author="Xiaomi" w:date="2022-10-20T20:34:00Z"/>
              </w:rPr>
            </w:pPr>
          </w:p>
        </w:tc>
        <w:tc>
          <w:tcPr>
            <w:tcW w:w="1656" w:type="pct"/>
            <w:shd w:val="clear" w:color="auto" w:fill="auto"/>
          </w:tcPr>
          <w:p w14:paraId="79C82044" w14:textId="77777777" w:rsidR="00D309A6" w:rsidRPr="001C0E1B" w:rsidRDefault="00D309A6" w:rsidP="00CE6C01">
            <w:pPr>
              <w:pStyle w:val="TAL"/>
              <w:rPr>
                <w:ins w:id="10107" w:author="Xiaomi" w:date="2022-10-20T20:34:00Z"/>
              </w:rPr>
            </w:pPr>
            <w:ins w:id="10108" w:author="Xiaomi" w:date="2022-10-20T20:34:00Z">
              <w:r w:rsidRPr="001C0E1B">
                <w:t>Ratio of hypothetical PDCCH DMRS energy to average CSI-RS RE energy</w:t>
              </w:r>
            </w:ins>
          </w:p>
        </w:tc>
        <w:tc>
          <w:tcPr>
            <w:tcW w:w="677" w:type="pct"/>
            <w:shd w:val="clear" w:color="auto" w:fill="auto"/>
          </w:tcPr>
          <w:p w14:paraId="0D8ADC4C" w14:textId="77777777" w:rsidR="00D309A6" w:rsidRPr="001C0E1B" w:rsidRDefault="00D309A6" w:rsidP="00CE6C01">
            <w:pPr>
              <w:pStyle w:val="TAC"/>
              <w:rPr>
                <w:ins w:id="10109" w:author="Xiaomi" w:date="2022-10-20T20:34:00Z"/>
              </w:rPr>
            </w:pPr>
            <w:ins w:id="10110" w:author="Xiaomi" w:date="2022-10-20T20:34:00Z">
              <w:r w:rsidRPr="001C0E1B">
                <w:t>dB</w:t>
              </w:r>
            </w:ins>
          </w:p>
        </w:tc>
        <w:tc>
          <w:tcPr>
            <w:tcW w:w="1595" w:type="pct"/>
            <w:shd w:val="clear" w:color="auto" w:fill="auto"/>
          </w:tcPr>
          <w:p w14:paraId="2332125F" w14:textId="77777777" w:rsidR="00D309A6" w:rsidRPr="001C0E1B" w:rsidRDefault="00D309A6" w:rsidP="00CE6C01">
            <w:pPr>
              <w:pStyle w:val="TAC"/>
              <w:rPr>
                <w:ins w:id="10111" w:author="Xiaomi" w:date="2022-10-20T20:34:00Z"/>
              </w:rPr>
            </w:pPr>
            <w:ins w:id="10112" w:author="Xiaomi" w:date="2022-10-20T20:34:00Z">
              <w:r w:rsidRPr="001C0E1B">
                <w:t>4</w:t>
              </w:r>
            </w:ins>
          </w:p>
        </w:tc>
      </w:tr>
      <w:tr w:rsidR="00D309A6" w:rsidRPr="001C0E1B" w14:paraId="752E54E6" w14:textId="77777777" w:rsidTr="00CE6C01">
        <w:trPr>
          <w:trHeight w:val="50"/>
          <w:jc w:val="center"/>
          <w:ins w:id="10113" w:author="Xiaomi" w:date="2022-10-20T20:34:00Z"/>
        </w:trPr>
        <w:tc>
          <w:tcPr>
            <w:tcW w:w="1072" w:type="pct"/>
            <w:tcBorders>
              <w:top w:val="nil"/>
              <w:bottom w:val="nil"/>
            </w:tcBorders>
            <w:shd w:val="clear" w:color="auto" w:fill="auto"/>
          </w:tcPr>
          <w:p w14:paraId="7FE698D7" w14:textId="77777777" w:rsidR="00D309A6" w:rsidRPr="001C0E1B" w:rsidRDefault="00D309A6" w:rsidP="00CE6C01">
            <w:pPr>
              <w:pStyle w:val="TAL"/>
              <w:rPr>
                <w:ins w:id="10114" w:author="Xiaomi" w:date="2022-10-20T20:34:00Z"/>
              </w:rPr>
            </w:pPr>
          </w:p>
        </w:tc>
        <w:tc>
          <w:tcPr>
            <w:tcW w:w="1656" w:type="pct"/>
            <w:shd w:val="clear" w:color="auto" w:fill="auto"/>
            <w:vAlign w:val="center"/>
          </w:tcPr>
          <w:p w14:paraId="4C826465" w14:textId="77777777" w:rsidR="00D309A6" w:rsidRPr="001C0E1B" w:rsidRDefault="00D309A6" w:rsidP="00CE6C01">
            <w:pPr>
              <w:pStyle w:val="TAL"/>
              <w:rPr>
                <w:ins w:id="10115" w:author="Xiaomi" w:date="2022-10-20T20:34:00Z"/>
              </w:rPr>
            </w:pPr>
            <w:ins w:id="10116" w:author="Xiaomi" w:date="2022-10-20T20:34:00Z">
              <w:r w:rsidRPr="001C0E1B">
                <w:t>DMRS precoder granularity</w:t>
              </w:r>
            </w:ins>
          </w:p>
        </w:tc>
        <w:tc>
          <w:tcPr>
            <w:tcW w:w="677" w:type="pct"/>
            <w:shd w:val="clear" w:color="auto" w:fill="auto"/>
            <w:vAlign w:val="center"/>
          </w:tcPr>
          <w:p w14:paraId="41524CEF" w14:textId="77777777" w:rsidR="00D309A6" w:rsidRPr="001C0E1B" w:rsidRDefault="00D309A6" w:rsidP="00CE6C01">
            <w:pPr>
              <w:pStyle w:val="TAC"/>
              <w:rPr>
                <w:ins w:id="10117" w:author="Xiaomi" w:date="2022-10-20T20:34:00Z"/>
              </w:rPr>
            </w:pPr>
          </w:p>
        </w:tc>
        <w:tc>
          <w:tcPr>
            <w:tcW w:w="1595" w:type="pct"/>
            <w:shd w:val="clear" w:color="auto" w:fill="auto"/>
          </w:tcPr>
          <w:p w14:paraId="0D5E494A" w14:textId="77777777" w:rsidR="00D309A6" w:rsidRPr="001C0E1B" w:rsidRDefault="00D309A6" w:rsidP="00CE6C01">
            <w:pPr>
              <w:pStyle w:val="TAC"/>
              <w:rPr>
                <w:ins w:id="10118" w:author="Xiaomi" w:date="2022-10-20T20:34:00Z"/>
              </w:rPr>
            </w:pPr>
            <w:ins w:id="10119" w:author="Xiaomi" w:date="2022-10-20T20:34:00Z">
              <w:r w:rsidRPr="001C0E1B">
                <w:t>REG bundle size</w:t>
              </w:r>
            </w:ins>
          </w:p>
        </w:tc>
      </w:tr>
      <w:tr w:rsidR="00D309A6" w:rsidRPr="001C0E1B" w14:paraId="159A5455" w14:textId="77777777" w:rsidTr="00CE6C01">
        <w:trPr>
          <w:trHeight w:val="188"/>
          <w:jc w:val="center"/>
          <w:ins w:id="10120" w:author="Xiaomi" w:date="2022-10-20T20:34:00Z"/>
        </w:trPr>
        <w:tc>
          <w:tcPr>
            <w:tcW w:w="1072" w:type="pct"/>
            <w:tcBorders>
              <w:top w:val="nil"/>
              <w:bottom w:val="single" w:sz="4" w:space="0" w:color="auto"/>
            </w:tcBorders>
            <w:shd w:val="clear" w:color="auto" w:fill="auto"/>
          </w:tcPr>
          <w:p w14:paraId="0D7C0487" w14:textId="77777777" w:rsidR="00D309A6" w:rsidRPr="001C0E1B" w:rsidRDefault="00D309A6" w:rsidP="00CE6C01">
            <w:pPr>
              <w:pStyle w:val="TAL"/>
              <w:rPr>
                <w:ins w:id="10121" w:author="Xiaomi" w:date="2022-10-20T20:34:00Z"/>
              </w:rPr>
            </w:pPr>
          </w:p>
        </w:tc>
        <w:tc>
          <w:tcPr>
            <w:tcW w:w="1656" w:type="pct"/>
            <w:shd w:val="clear" w:color="auto" w:fill="auto"/>
            <w:vAlign w:val="center"/>
          </w:tcPr>
          <w:p w14:paraId="69C66404" w14:textId="77777777" w:rsidR="00D309A6" w:rsidRPr="001C0E1B" w:rsidRDefault="00D309A6" w:rsidP="00CE6C01">
            <w:pPr>
              <w:pStyle w:val="TAL"/>
              <w:rPr>
                <w:ins w:id="10122" w:author="Xiaomi" w:date="2022-10-20T20:34:00Z"/>
              </w:rPr>
            </w:pPr>
            <w:ins w:id="10123" w:author="Xiaomi" w:date="2022-10-20T20:34:00Z">
              <w:r w:rsidRPr="001C0E1B">
                <w:t>REG bundle size</w:t>
              </w:r>
            </w:ins>
          </w:p>
        </w:tc>
        <w:tc>
          <w:tcPr>
            <w:tcW w:w="677" w:type="pct"/>
            <w:shd w:val="clear" w:color="auto" w:fill="auto"/>
            <w:vAlign w:val="center"/>
          </w:tcPr>
          <w:p w14:paraId="7AF7D766" w14:textId="77777777" w:rsidR="00D309A6" w:rsidRPr="001C0E1B" w:rsidRDefault="00D309A6" w:rsidP="00CE6C01">
            <w:pPr>
              <w:pStyle w:val="TAC"/>
              <w:rPr>
                <w:ins w:id="10124" w:author="Xiaomi" w:date="2022-10-20T20:34:00Z"/>
              </w:rPr>
            </w:pPr>
          </w:p>
        </w:tc>
        <w:tc>
          <w:tcPr>
            <w:tcW w:w="1595" w:type="pct"/>
            <w:shd w:val="clear" w:color="auto" w:fill="auto"/>
          </w:tcPr>
          <w:p w14:paraId="110F5E1E" w14:textId="77777777" w:rsidR="00D309A6" w:rsidRPr="001C0E1B" w:rsidRDefault="00D309A6" w:rsidP="00CE6C01">
            <w:pPr>
              <w:pStyle w:val="TAC"/>
              <w:rPr>
                <w:ins w:id="10125" w:author="Xiaomi" w:date="2022-10-20T20:34:00Z"/>
              </w:rPr>
            </w:pPr>
            <w:ins w:id="10126" w:author="Xiaomi" w:date="2022-10-20T20:34:00Z">
              <w:r w:rsidRPr="001C0E1B">
                <w:t>6</w:t>
              </w:r>
            </w:ins>
          </w:p>
        </w:tc>
      </w:tr>
      <w:tr w:rsidR="00D309A6" w:rsidRPr="001C0E1B" w14:paraId="61D42901" w14:textId="77777777" w:rsidTr="00CE6C01">
        <w:trPr>
          <w:trHeight w:val="188"/>
          <w:jc w:val="center"/>
          <w:ins w:id="10127" w:author="Xiaomi" w:date="2022-10-20T20:34:00Z"/>
        </w:trPr>
        <w:tc>
          <w:tcPr>
            <w:tcW w:w="1072" w:type="pct"/>
            <w:tcBorders>
              <w:bottom w:val="nil"/>
            </w:tcBorders>
            <w:shd w:val="clear" w:color="auto" w:fill="auto"/>
          </w:tcPr>
          <w:p w14:paraId="5CA1F387" w14:textId="77777777" w:rsidR="00D309A6" w:rsidRPr="001C0E1B" w:rsidRDefault="00D309A6" w:rsidP="00CE6C01">
            <w:pPr>
              <w:pStyle w:val="TAL"/>
              <w:rPr>
                <w:ins w:id="10128" w:author="Xiaomi" w:date="2022-10-20T20:34:00Z"/>
              </w:rPr>
            </w:pPr>
            <w:ins w:id="10129" w:author="Xiaomi" w:date="2022-10-20T20:34:00Z">
              <w:r w:rsidRPr="001C0E1B">
                <w:t>In sync transmission parameters</w:t>
              </w:r>
            </w:ins>
          </w:p>
        </w:tc>
        <w:tc>
          <w:tcPr>
            <w:tcW w:w="1656" w:type="pct"/>
            <w:shd w:val="clear" w:color="auto" w:fill="auto"/>
          </w:tcPr>
          <w:p w14:paraId="4C087A27" w14:textId="77777777" w:rsidR="00D309A6" w:rsidRPr="001C0E1B" w:rsidRDefault="00D309A6" w:rsidP="00CE6C01">
            <w:pPr>
              <w:pStyle w:val="TAL"/>
              <w:rPr>
                <w:ins w:id="10130" w:author="Xiaomi" w:date="2022-10-20T20:34:00Z"/>
              </w:rPr>
            </w:pPr>
            <w:ins w:id="10131" w:author="Xiaomi" w:date="2022-10-20T20:34:00Z">
              <w:r w:rsidRPr="001C0E1B">
                <w:t>DCI format</w:t>
              </w:r>
            </w:ins>
          </w:p>
        </w:tc>
        <w:tc>
          <w:tcPr>
            <w:tcW w:w="677" w:type="pct"/>
            <w:shd w:val="clear" w:color="auto" w:fill="auto"/>
            <w:vAlign w:val="center"/>
          </w:tcPr>
          <w:p w14:paraId="7C430A86" w14:textId="77777777" w:rsidR="00D309A6" w:rsidRPr="001C0E1B" w:rsidRDefault="00D309A6" w:rsidP="00CE6C01">
            <w:pPr>
              <w:pStyle w:val="TAC"/>
              <w:rPr>
                <w:ins w:id="10132" w:author="Xiaomi" w:date="2022-10-20T20:34:00Z"/>
              </w:rPr>
            </w:pPr>
          </w:p>
        </w:tc>
        <w:tc>
          <w:tcPr>
            <w:tcW w:w="1595" w:type="pct"/>
            <w:shd w:val="clear" w:color="auto" w:fill="auto"/>
          </w:tcPr>
          <w:p w14:paraId="32F7A726" w14:textId="77777777" w:rsidR="00D309A6" w:rsidRPr="001C0E1B" w:rsidRDefault="00D309A6" w:rsidP="00CE6C01">
            <w:pPr>
              <w:pStyle w:val="TAC"/>
              <w:rPr>
                <w:ins w:id="10133" w:author="Xiaomi" w:date="2022-10-20T20:34:00Z"/>
              </w:rPr>
            </w:pPr>
            <w:ins w:id="10134" w:author="Xiaomi" w:date="2022-10-20T20:34:00Z">
              <w:r w:rsidRPr="001C0E1B">
                <w:t>1-0</w:t>
              </w:r>
            </w:ins>
          </w:p>
        </w:tc>
      </w:tr>
      <w:tr w:rsidR="00D309A6" w:rsidRPr="001C0E1B" w14:paraId="576626DC" w14:textId="77777777" w:rsidTr="00CE6C01">
        <w:trPr>
          <w:trHeight w:val="188"/>
          <w:jc w:val="center"/>
          <w:ins w:id="10135" w:author="Xiaomi" w:date="2022-10-20T20:34:00Z"/>
        </w:trPr>
        <w:tc>
          <w:tcPr>
            <w:tcW w:w="1072" w:type="pct"/>
            <w:tcBorders>
              <w:top w:val="nil"/>
              <w:bottom w:val="nil"/>
            </w:tcBorders>
            <w:shd w:val="clear" w:color="auto" w:fill="auto"/>
          </w:tcPr>
          <w:p w14:paraId="23360127" w14:textId="77777777" w:rsidR="00D309A6" w:rsidRPr="001C0E1B" w:rsidRDefault="00D309A6" w:rsidP="00CE6C01">
            <w:pPr>
              <w:pStyle w:val="TAL"/>
              <w:rPr>
                <w:ins w:id="10136" w:author="Xiaomi" w:date="2022-10-20T20:34:00Z"/>
              </w:rPr>
            </w:pPr>
          </w:p>
        </w:tc>
        <w:tc>
          <w:tcPr>
            <w:tcW w:w="1656" w:type="pct"/>
            <w:shd w:val="clear" w:color="auto" w:fill="auto"/>
          </w:tcPr>
          <w:p w14:paraId="69D6FD52" w14:textId="77777777" w:rsidR="00D309A6" w:rsidRPr="001C0E1B" w:rsidRDefault="00D309A6" w:rsidP="00CE6C01">
            <w:pPr>
              <w:pStyle w:val="TAL"/>
              <w:rPr>
                <w:ins w:id="10137" w:author="Xiaomi" w:date="2022-10-20T20:34:00Z"/>
              </w:rPr>
            </w:pPr>
            <w:ins w:id="10138" w:author="Xiaomi" w:date="2022-10-20T20:34:00Z">
              <w:r w:rsidRPr="001C0E1B">
                <w:t>Number of Control OFDM symbols</w:t>
              </w:r>
            </w:ins>
          </w:p>
        </w:tc>
        <w:tc>
          <w:tcPr>
            <w:tcW w:w="677" w:type="pct"/>
            <w:shd w:val="clear" w:color="auto" w:fill="auto"/>
            <w:vAlign w:val="center"/>
          </w:tcPr>
          <w:p w14:paraId="77C12FEB" w14:textId="77777777" w:rsidR="00D309A6" w:rsidRPr="001C0E1B" w:rsidRDefault="00D309A6" w:rsidP="00CE6C01">
            <w:pPr>
              <w:pStyle w:val="TAC"/>
              <w:rPr>
                <w:ins w:id="10139" w:author="Xiaomi" w:date="2022-10-20T20:34:00Z"/>
              </w:rPr>
            </w:pPr>
          </w:p>
        </w:tc>
        <w:tc>
          <w:tcPr>
            <w:tcW w:w="1595" w:type="pct"/>
            <w:shd w:val="clear" w:color="auto" w:fill="auto"/>
          </w:tcPr>
          <w:p w14:paraId="4958313F" w14:textId="77777777" w:rsidR="00D309A6" w:rsidRPr="001C0E1B" w:rsidRDefault="00D309A6" w:rsidP="00CE6C01">
            <w:pPr>
              <w:pStyle w:val="TAC"/>
              <w:rPr>
                <w:ins w:id="10140" w:author="Xiaomi" w:date="2022-10-20T20:34:00Z"/>
              </w:rPr>
            </w:pPr>
            <w:ins w:id="10141" w:author="Xiaomi" w:date="2022-10-20T20:34:00Z">
              <w:r w:rsidRPr="001C0E1B">
                <w:t>2</w:t>
              </w:r>
            </w:ins>
          </w:p>
        </w:tc>
      </w:tr>
      <w:tr w:rsidR="00D309A6" w:rsidRPr="001C0E1B" w14:paraId="3B694F4D" w14:textId="77777777" w:rsidTr="00CE6C01">
        <w:trPr>
          <w:trHeight w:val="188"/>
          <w:jc w:val="center"/>
          <w:ins w:id="10142" w:author="Xiaomi" w:date="2022-10-20T20:34:00Z"/>
        </w:trPr>
        <w:tc>
          <w:tcPr>
            <w:tcW w:w="1072" w:type="pct"/>
            <w:tcBorders>
              <w:top w:val="nil"/>
              <w:bottom w:val="nil"/>
            </w:tcBorders>
            <w:shd w:val="clear" w:color="auto" w:fill="auto"/>
          </w:tcPr>
          <w:p w14:paraId="04EDB21F" w14:textId="77777777" w:rsidR="00D309A6" w:rsidRPr="001C0E1B" w:rsidRDefault="00D309A6" w:rsidP="00CE6C01">
            <w:pPr>
              <w:pStyle w:val="TAL"/>
              <w:rPr>
                <w:ins w:id="10143" w:author="Xiaomi" w:date="2022-10-20T20:34:00Z"/>
              </w:rPr>
            </w:pPr>
          </w:p>
        </w:tc>
        <w:tc>
          <w:tcPr>
            <w:tcW w:w="1656" w:type="pct"/>
            <w:shd w:val="clear" w:color="auto" w:fill="auto"/>
          </w:tcPr>
          <w:p w14:paraId="2DD70DD4" w14:textId="77777777" w:rsidR="00D309A6" w:rsidRPr="001C0E1B" w:rsidRDefault="00D309A6" w:rsidP="00CE6C01">
            <w:pPr>
              <w:pStyle w:val="TAL"/>
              <w:rPr>
                <w:ins w:id="10144" w:author="Xiaomi" w:date="2022-10-20T20:34:00Z"/>
              </w:rPr>
            </w:pPr>
            <w:ins w:id="10145" w:author="Xiaomi" w:date="2022-10-20T20:34:00Z">
              <w:r w:rsidRPr="001C0E1B">
                <w:t xml:space="preserve">Aggregation level </w:t>
              </w:r>
            </w:ins>
          </w:p>
        </w:tc>
        <w:tc>
          <w:tcPr>
            <w:tcW w:w="677" w:type="pct"/>
            <w:shd w:val="clear" w:color="auto" w:fill="auto"/>
          </w:tcPr>
          <w:p w14:paraId="2E3A4B31" w14:textId="77777777" w:rsidR="00D309A6" w:rsidRPr="001C0E1B" w:rsidRDefault="00D309A6" w:rsidP="00CE6C01">
            <w:pPr>
              <w:pStyle w:val="TAC"/>
              <w:rPr>
                <w:ins w:id="10146" w:author="Xiaomi" w:date="2022-10-20T20:34:00Z"/>
              </w:rPr>
            </w:pPr>
            <w:ins w:id="10147" w:author="Xiaomi" w:date="2022-10-20T20:34:00Z">
              <w:r w:rsidRPr="001C0E1B">
                <w:t>CCE</w:t>
              </w:r>
            </w:ins>
          </w:p>
        </w:tc>
        <w:tc>
          <w:tcPr>
            <w:tcW w:w="1595" w:type="pct"/>
            <w:shd w:val="clear" w:color="auto" w:fill="auto"/>
          </w:tcPr>
          <w:p w14:paraId="0D637417" w14:textId="77777777" w:rsidR="00D309A6" w:rsidRPr="001C0E1B" w:rsidRDefault="00D309A6" w:rsidP="00CE6C01">
            <w:pPr>
              <w:pStyle w:val="TAC"/>
              <w:rPr>
                <w:ins w:id="10148" w:author="Xiaomi" w:date="2022-10-20T20:34:00Z"/>
              </w:rPr>
            </w:pPr>
            <w:ins w:id="10149" w:author="Xiaomi" w:date="2022-10-20T20:34:00Z">
              <w:r w:rsidRPr="001C0E1B">
                <w:t>4</w:t>
              </w:r>
            </w:ins>
          </w:p>
        </w:tc>
      </w:tr>
      <w:tr w:rsidR="00D309A6" w:rsidRPr="001C0E1B" w14:paraId="18FCCF5E" w14:textId="77777777" w:rsidTr="00CE6C01">
        <w:trPr>
          <w:trHeight w:val="188"/>
          <w:jc w:val="center"/>
          <w:ins w:id="10150" w:author="Xiaomi" w:date="2022-10-20T20:34:00Z"/>
        </w:trPr>
        <w:tc>
          <w:tcPr>
            <w:tcW w:w="1072" w:type="pct"/>
            <w:tcBorders>
              <w:top w:val="nil"/>
              <w:bottom w:val="nil"/>
            </w:tcBorders>
            <w:shd w:val="clear" w:color="auto" w:fill="auto"/>
          </w:tcPr>
          <w:p w14:paraId="5214189C" w14:textId="77777777" w:rsidR="00D309A6" w:rsidRPr="001C0E1B" w:rsidRDefault="00D309A6" w:rsidP="00CE6C01">
            <w:pPr>
              <w:pStyle w:val="TAL"/>
              <w:rPr>
                <w:ins w:id="10151" w:author="Xiaomi" w:date="2022-10-20T20:34:00Z"/>
              </w:rPr>
            </w:pPr>
          </w:p>
        </w:tc>
        <w:tc>
          <w:tcPr>
            <w:tcW w:w="1656" w:type="pct"/>
            <w:shd w:val="clear" w:color="auto" w:fill="auto"/>
          </w:tcPr>
          <w:p w14:paraId="6800F821" w14:textId="77777777" w:rsidR="00D309A6" w:rsidRPr="001C0E1B" w:rsidRDefault="00D309A6" w:rsidP="00CE6C01">
            <w:pPr>
              <w:pStyle w:val="TAL"/>
              <w:rPr>
                <w:ins w:id="10152" w:author="Xiaomi" w:date="2022-10-20T20:34:00Z"/>
              </w:rPr>
            </w:pPr>
            <w:ins w:id="10153" w:author="Xiaomi" w:date="2022-10-20T20:34:00Z">
              <w:r w:rsidRPr="001C0E1B">
                <w:t>Ratio of hypothetical PDCCH RE energy to average CSI-RS RE energy</w:t>
              </w:r>
            </w:ins>
          </w:p>
        </w:tc>
        <w:tc>
          <w:tcPr>
            <w:tcW w:w="677" w:type="pct"/>
            <w:shd w:val="clear" w:color="auto" w:fill="auto"/>
          </w:tcPr>
          <w:p w14:paraId="083BF391" w14:textId="77777777" w:rsidR="00D309A6" w:rsidRPr="001C0E1B" w:rsidRDefault="00D309A6" w:rsidP="00CE6C01">
            <w:pPr>
              <w:pStyle w:val="TAC"/>
              <w:rPr>
                <w:ins w:id="10154" w:author="Xiaomi" w:date="2022-10-20T20:34:00Z"/>
              </w:rPr>
            </w:pPr>
            <w:ins w:id="10155" w:author="Xiaomi" w:date="2022-10-20T20:34:00Z">
              <w:r w:rsidRPr="001C0E1B">
                <w:t>dB</w:t>
              </w:r>
            </w:ins>
          </w:p>
        </w:tc>
        <w:tc>
          <w:tcPr>
            <w:tcW w:w="1595" w:type="pct"/>
            <w:shd w:val="clear" w:color="auto" w:fill="auto"/>
          </w:tcPr>
          <w:p w14:paraId="7EFBB287" w14:textId="77777777" w:rsidR="00D309A6" w:rsidRPr="001C0E1B" w:rsidRDefault="00D309A6" w:rsidP="00CE6C01">
            <w:pPr>
              <w:pStyle w:val="TAC"/>
              <w:rPr>
                <w:ins w:id="10156" w:author="Xiaomi" w:date="2022-10-20T20:34:00Z"/>
              </w:rPr>
            </w:pPr>
            <w:ins w:id="10157" w:author="Xiaomi" w:date="2022-10-20T20:34:00Z">
              <w:r w:rsidRPr="001C0E1B">
                <w:t>0</w:t>
              </w:r>
            </w:ins>
          </w:p>
        </w:tc>
      </w:tr>
      <w:tr w:rsidR="00D309A6" w:rsidRPr="001C0E1B" w14:paraId="79A4FB04" w14:textId="77777777" w:rsidTr="00CE6C01">
        <w:trPr>
          <w:trHeight w:val="188"/>
          <w:jc w:val="center"/>
          <w:ins w:id="10158" w:author="Xiaomi" w:date="2022-10-20T20:34:00Z"/>
        </w:trPr>
        <w:tc>
          <w:tcPr>
            <w:tcW w:w="1072" w:type="pct"/>
            <w:tcBorders>
              <w:top w:val="nil"/>
              <w:bottom w:val="nil"/>
            </w:tcBorders>
            <w:shd w:val="clear" w:color="auto" w:fill="auto"/>
          </w:tcPr>
          <w:p w14:paraId="35AC1966" w14:textId="77777777" w:rsidR="00D309A6" w:rsidRPr="001C0E1B" w:rsidRDefault="00D309A6" w:rsidP="00CE6C01">
            <w:pPr>
              <w:pStyle w:val="TAL"/>
              <w:rPr>
                <w:ins w:id="10159" w:author="Xiaomi" w:date="2022-10-20T20:34:00Z"/>
              </w:rPr>
            </w:pPr>
          </w:p>
        </w:tc>
        <w:tc>
          <w:tcPr>
            <w:tcW w:w="1656" w:type="pct"/>
            <w:shd w:val="clear" w:color="auto" w:fill="auto"/>
          </w:tcPr>
          <w:p w14:paraId="26572623" w14:textId="77777777" w:rsidR="00D309A6" w:rsidRPr="001C0E1B" w:rsidRDefault="00D309A6" w:rsidP="00CE6C01">
            <w:pPr>
              <w:pStyle w:val="TAL"/>
              <w:rPr>
                <w:ins w:id="10160" w:author="Xiaomi" w:date="2022-10-20T20:34:00Z"/>
              </w:rPr>
            </w:pPr>
            <w:ins w:id="10161" w:author="Xiaomi" w:date="2022-10-20T20:34:00Z">
              <w:r w:rsidRPr="001C0E1B">
                <w:t>Ratio of hypothetical PDCCH DMRS energy to average CSI-RS RE energy</w:t>
              </w:r>
            </w:ins>
          </w:p>
        </w:tc>
        <w:tc>
          <w:tcPr>
            <w:tcW w:w="677" w:type="pct"/>
            <w:shd w:val="clear" w:color="auto" w:fill="auto"/>
          </w:tcPr>
          <w:p w14:paraId="785EDC83" w14:textId="77777777" w:rsidR="00D309A6" w:rsidRPr="001C0E1B" w:rsidRDefault="00D309A6" w:rsidP="00CE6C01">
            <w:pPr>
              <w:pStyle w:val="TAC"/>
              <w:rPr>
                <w:ins w:id="10162" w:author="Xiaomi" w:date="2022-10-20T20:34:00Z"/>
              </w:rPr>
            </w:pPr>
            <w:ins w:id="10163" w:author="Xiaomi" w:date="2022-10-20T20:34:00Z">
              <w:r w:rsidRPr="001C0E1B">
                <w:t>dB</w:t>
              </w:r>
            </w:ins>
          </w:p>
        </w:tc>
        <w:tc>
          <w:tcPr>
            <w:tcW w:w="1595" w:type="pct"/>
            <w:shd w:val="clear" w:color="auto" w:fill="auto"/>
          </w:tcPr>
          <w:p w14:paraId="6A3E7896" w14:textId="77777777" w:rsidR="00D309A6" w:rsidRPr="001C0E1B" w:rsidRDefault="00D309A6" w:rsidP="00CE6C01">
            <w:pPr>
              <w:pStyle w:val="TAC"/>
              <w:rPr>
                <w:ins w:id="10164" w:author="Xiaomi" w:date="2022-10-20T20:34:00Z"/>
              </w:rPr>
            </w:pPr>
            <w:ins w:id="10165" w:author="Xiaomi" w:date="2022-10-20T20:34:00Z">
              <w:r w:rsidRPr="001C0E1B">
                <w:t>0</w:t>
              </w:r>
            </w:ins>
          </w:p>
        </w:tc>
      </w:tr>
      <w:tr w:rsidR="00D309A6" w:rsidRPr="001C0E1B" w14:paraId="444305C4" w14:textId="77777777" w:rsidTr="00CE6C01">
        <w:trPr>
          <w:trHeight w:val="188"/>
          <w:jc w:val="center"/>
          <w:ins w:id="10166" w:author="Xiaomi" w:date="2022-10-20T20:34:00Z"/>
        </w:trPr>
        <w:tc>
          <w:tcPr>
            <w:tcW w:w="1072" w:type="pct"/>
            <w:tcBorders>
              <w:top w:val="nil"/>
              <w:bottom w:val="nil"/>
            </w:tcBorders>
            <w:shd w:val="clear" w:color="auto" w:fill="auto"/>
          </w:tcPr>
          <w:p w14:paraId="493EB134" w14:textId="77777777" w:rsidR="00D309A6" w:rsidRPr="001C0E1B" w:rsidRDefault="00D309A6" w:rsidP="00CE6C01">
            <w:pPr>
              <w:pStyle w:val="TAL"/>
              <w:rPr>
                <w:ins w:id="10167" w:author="Xiaomi" w:date="2022-10-20T20:34:00Z"/>
              </w:rPr>
            </w:pPr>
          </w:p>
        </w:tc>
        <w:tc>
          <w:tcPr>
            <w:tcW w:w="1656" w:type="pct"/>
            <w:shd w:val="clear" w:color="auto" w:fill="auto"/>
            <w:vAlign w:val="center"/>
          </w:tcPr>
          <w:p w14:paraId="0520EF56" w14:textId="77777777" w:rsidR="00D309A6" w:rsidRPr="001C0E1B" w:rsidRDefault="00D309A6" w:rsidP="00CE6C01">
            <w:pPr>
              <w:pStyle w:val="TAL"/>
              <w:rPr>
                <w:ins w:id="10168" w:author="Xiaomi" w:date="2022-10-20T20:34:00Z"/>
              </w:rPr>
            </w:pPr>
            <w:ins w:id="10169" w:author="Xiaomi" w:date="2022-10-20T20:34:00Z">
              <w:r w:rsidRPr="001C0E1B">
                <w:t>DMRS precoder granularity</w:t>
              </w:r>
            </w:ins>
          </w:p>
        </w:tc>
        <w:tc>
          <w:tcPr>
            <w:tcW w:w="677" w:type="pct"/>
            <w:shd w:val="clear" w:color="auto" w:fill="auto"/>
            <w:vAlign w:val="center"/>
          </w:tcPr>
          <w:p w14:paraId="5B8A68BE" w14:textId="77777777" w:rsidR="00D309A6" w:rsidRPr="001C0E1B" w:rsidRDefault="00D309A6" w:rsidP="00CE6C01">
            <w:pPr>
              <w:pStyle w:val="TAC"/>
              <w:rPr>
                <w:ins w:id="10170" w:author="Xiaomi" w:date="2022-10-20T20:34:00Z"/>
              </w:rPr>
            </w:pPr>
          </w:p>
        </w:tc>
        <w:tc>
          <w:tcPr>
            <w:tcW w:w="1595" w:type="pct"/>
            <w:shd w:val="clear" w:color="auto" w:fill="auto"/>
          </w:tcPr>
          <w:p w14:paraId="67E12B32" w14:textId="77777777" w:rsidR="00D309A6" w:rsidRPr="001C0E1B" w:rsidRDefault="00D309A6" w:rsidP="00CE6C01">
            <w:pPr>
              <w:pStyle w:val="TAC"/>
              <w:rPr>
                <w:ins w:id="10171" w:author="Xiaomi" w:date="2022-10-20T20:34:00Z"/>
              </w:rPr>
            </w:pPr>
            <w:ins w:id="10172" w:author="Xiaomi" w:date="2022-10-20T20:34:00Z">
              <w:r w:rsidRPr="001C0E1B">
                <w:t>REG bundle size</w:t>
              </w:r>
            </w:ins>
          </w:p>
        </w:tc>
      </w:tr>
      <w:tr w:rsidR="00D309A6" w:rsidRPr="001C0E1B" w14:paraId="171ED981" w14:textId="77777777" w:rsidTr="00CE6C01">
        <w:trPr>
          <w:trHeight w:val="188"/>
          <w:jc w:val="center"/>
          <w:ins w:id="10173" w:author="Xiaomi" w:date="2022-10-20T20:34:00Z"/>
        </w:trPr>
        <w:tc>
          <w:tcPr>
            <w:tcW w:w="1072" w:type="pct"/>
            <w:tcBorders>
              <w:top w:val="nil"/>
            </w:tcBorders>
            <w:shd w:val="clear" w:color="auto" w:fill="auto"/>
          </w:tcPr>
          <w:p w14:paraId="5A40F98F" w14:textId="77777777" w:rsidR="00D309A6" w:rsidRPr="001C0E1B" w:rsidRDefault="00D309A6" w:rsidP="00CE6C01">
            <w:pPr>
              <w:pStyle w:val="TAL"/>
              <w:rPr>
                <w:ins w:id="10174" w:author="Xiaomi" w:date="2022-10-20T20:34:00Z"/>
              </w:rPr>
            </w:pPr>
          </w:p>
        </w:tc>
        <w:tc>
          <w:tcPr>
            <w:tcW w:w="1656" w:type="pct"/>
            <w:shd w:val="clear" w:color="auto" w:fill="auto"/>
            <w:vAlign w:val="center"/>
          </w:tcPr>
          <w:p w14:paraId="09B2B620" w14:textId="77777777" w:rsidR="00D309A6" w:rsidRPr="001C0E1B" w:rsidRDefault="00D309A6" w:rsidP="00CE6C01">
            <w:pPr>
              <w:pStyle w:val="TAL"/>
              <w:rPr>
                <w:ins w:id="10175" w:author="Xiaomi" w:date="2022-10-20T20:34:00Z"/>
              </w:rPr>
            </w:pPr>
            <w:ins w:id="10176" w:author="Xiaomi" w:date="2022-10-20T20:34:00Z">
              <w:r w:rsidRPr="001C0E1B">
                <w:t>REG bundle size</w:t>
              </w:r>
            </w:ins>
          </w:p>
        </w:tc>
        <w:tc>
          <w:tcPr>
            <w:tcW w:w="677" w:type="pct"/>
            <w:shd w:val="clear" w:color="auto" w:fill="auto"/>
            <w:vAlign w:val="center"/>
          </w:tcPr>
          <w:p w14:paraId="28018E91" w14:textId="77777777" w:rsidR="00D309A6" w:rsidRPr="001C0E1B" w:rsidRDefault="00D309A6" w:rsidP="00CE6C01">
            <w:pPr>
              <w:pStyle w:val="TAC"/>
              <w:rPr>
                <w:ins w:id="10177" w:author="Xiaomi" w:date="2022-10-20T20:34:00Z"/>
              </w:rPr>
            </w:pPr>
          </w:p>
        </w:tc>
        <w:tc>
          <w:tcPr>
            <w:tcW w:w="1595" w:type="pct"/>
            <w:shd w:val="clear" w:color="auto" w:fill="auto"/>
          </w:tcPr>
          <w:p w14:paraId="5EC71934" w14:textId="77777777" w:rsidR="00D309A6" w:rsidRPr="001C0E1B" w:rsidRDefault="00D309A6" w:rsidP="00CE6C01">
            <w:pPr>
              <w:pStyle w:val="TAC"/>
              <w:rPr>
                <w:ins w:id="10178" w:author="Xiaomi" w:date="2022-10-20T20:34:00Z"/>
              </w:rPr>
            </w:pPr>
            <w:ins w:id="10179" w:author="Xiaomi" w:date="2022-10-20T20:34:00Z">
              <w:r w:rsidRPr="001C0E1B">
                <w:t>6</w:t>
              </w:r>
            </w:ins>
          </w:p>
        </w:tc>
      </w:tr>
      <w:tr w:rsidR="00D309A6" w:rsidRPr="001C0E1B" w14:paraId="7468E1D1" w14:textId="77777777" w:rsidTr="00CE6C01">
        <w:trPr>
          <w:trHeight w:val="176"/>
          <w:jc w:val="center"/>
          <w:ins w:id="10180" w:author="Xiaomi" w:date="2022-10-20T20:34:00Z"/>
        </w:trPr>
        <w:tc>
          <w:tcPr>
            <w:tcW w:w="2728" w:type="pct"/>
            <w:gridSpan w:val="2"/>
            <w:shd w:val="clear" w:color="auto" w:fill="auto"/>
          </w:tcPr>
          <w:p w14:paraId="158AD5C6" w14:textId="77777777" w:rsidR="00D309A6" w:rsidRPr="001C0E1B" w:rsidRDefault="00D309A6" w:rsidP="00CE6C01">
            <w:pPr>
              <w:pStyle w:val="TAL"/>
              <w:rPr>
                <w:ins w:id="10181" w:author="Xiaomi" w:date="2022-10-20T20:34:00Z"/>
              </w:rPr>
            </w:pPr>
            <w:ins w:id="10182" w:author="Xiaomi" w:date="2022-10-20T20:34:00Z">
              <w:r w:rsidRPr="001C0E1B">
                <w:t>DRX</w:t>
              </w:r>
            </w:ins>
          </w:p>
        </w:tc>
        <w:tc>
          <w:tcPr>
            <w:tcW w:w="677" w:type="pct"/>
            <w:shd w:val="clear" w:color="auto" w:fill="auto"/>
          </w:tcPr>
          <w:p w14:paraId="0A37D158" w14:textId="77777777" w:rsidR="00D309A6" w:rsidRPr="001C0E1B" w:rsidRDefault="00D309A6" w:rsidP="00CE6C01">
            <w:pPr>
              <w:pStyle w:val="TAC"/>
              <w:rPr>
                <w:ins w:id="10183" w:author="Xiaomi" w:date="2022-10-20T20:34:00Z"/>
              </w:rPr>
            </w:pPr>
          </w:p>
        </w:tc>
        <w:tc>
          <w:tcPr>
            <w:tcW w:w="1595" w:type="pct"/>
            <w:shd w:val="clear" w:color="auto" w:fill="auto"/>
          </w:tcPr>
          <w:p w14:paraId="1A66CA3A" w14:textId="77777777" w:rsidR="00D309A6" w:rsidRPr="001C0E1B" w:rsidRDefault="00D309A6" w:rsidP="00CE6C01">
            <w:pPr>
              <w:pStyle w:val="TAC"/>
              <w:rPr>
                <w:ins w:id="10184" w:author="Xiaomi" w:date="2022-10-20T20:34:00Z"/>
                <w:i/>
                <w:iCs/>
              </w:rPr>
            </w:pPr>
            <w:ins w:id="10185" w:author="Xiaomi" w:date="2022-10-20T20:34:00Z">
              <w:r w:rsidRPr="001C0E1B">
                <w:rPr>
                  <w:i/>
                  <w:iCs/>
                </w:rPr>
                <w:t>OFF</w:t>
              </w:r>
            </w:ins>
          </w:p>
        </w:tc>
      </w:tr>
      <w:tr w:rsidR="00D309A6" w:rsidRPr="001C0E1B" w14:paraId="5282A8F6" w14:textId="77777777" w:rsidTr="00CE6C01">
        <w:trPr>
          <w:trHeight w:val="164"/>
          <w:jc w:val="center"/>
          <w:ins w:id="10186" w:author="Xiaomi" w:date="2022-10-20T20:34:00Z"/>
        </w:trPr>
        <w:tc>
          <w:tcPr>
            <w:tcW w:w="2728" w:type="pct"/>
            <w:gridSpan w:val="2"/>
            <w:shd w:val="clear" w:color="auto" w:fill="auto"/>
          </w:tcPr>
          <w:p w14:paraId="76AC0B74" w14:textId="77777777" w:rsidR="00D309A6" w:rsidRPr="001C0E1B" w:rsidRDefault="00D309A6" w:rsidP="00CE6C01">
            <w:pPr>
              <w:pStyle w:val="TAL"/>
              <w:rPr>
                <w:ins w:id="10187" w:author="Xiaomi" w:date="2022-10-20T20:34:00Z"/>
              </w:rPr>
            </w:pPr>
            <w:ins w:id="10188" w:author="Xiaomi" w:date="2022-10-20T20:34:00Z">
              <w:r w:rsidRPr="001C0E1B">
                <w:t xml:space="preserve">Gap pattern ID </w:t>
              </w:r>
            </w:ins>
          </w:p>
        </w:tc>
        <w:tc>
          <w:tcPr>
            <w:tcW w:w="677" w:type="pct"/>
            <w:shd w:val="clear" w:color="auto" w:fill="auto"/>
          </w:tcPr>
          <w:p w14:paraId="41405D26" w14:textId="77777777" w:rsidR="00D309A6" w:rsidRPr="001C0E1B" w:rsidRDefault="00D309A6" w:rsidP="00CE6C01">
            <w:pPr>
              <w:pStyle w:val="TAC"/>
              <w:rPr>
                <w:ins w:id="10189" w:author="Xiaomi" w:date="2022-10-20T20:34:00Z"/>
              </w:rPr>
            </w:pPr>
          </w:p>
        </w:tc>
        <w:tc>
          <w:tcPr>
            <w:tcW w:w="1595" w:type="pct"/>
            <w:shd w:val="clear" w:color="auto" w:fill="auto"/>
          </w:tcPr>
          <w:p w14:paraId="5D4245F5" w14:textId="77777777" w:rsidR="00D309A6" w:rsidRPr="001C0E1B" w:rsidRDefault="00D309A6" w:rsidP="00CE6C01">
            <w:pPr>
              <w:pStyle w:val="TAC"/>
              <w:rPr>
                <w:ins w:id="10190" w:author="Xiaomi" w:date="2022-10-20T20:34:00Z"/>
                <w:iCs/>
              </w:rPr>
            </w:pPr>
            <w:ins w:id="10191" w:author="Xiaomi" w:date="2022-10-20T20:34:00Z">
              <w:r w:rsidRPr="001C0E1B">
                <w:rPr>
                  <w:iCs/>
                </w:rPr>
                <w:t>N.A.</w:t>
              </w:r>
            </w:ins>
          </w:p>
        </w:tc>
      </w:tr>
      <w:tr w:rsidR="00D309A6" w:rsidRPr="001C0E1B" w14:paraId="68C8442B" w14:textId="77777777" w:rsidTr="00CE6C01">
        <w:trPr>
          <w:trHeight w:val="50"/>
          <w:jc w:val="center"/>
          <w:ins w:id="10192" w:author="Xiaomi" w:date="2022-10-20T20:34:00Z"/>
        </w:trPr>
        <w:tc>
          <w:tcPr>
            <w:tcW w:w="2728" w:type="pct"/>
            <w:gridSpan w:val="2"/>
            <w:shd w:val="clear" w:color="auto" w:fill="auto"/>
          </w:tcPr>
          <w:p w14:paraId="7998C0DA" w14:textId="77777777" w:rsidR="00D309A6" w:rsidRPr="001C0E1B" w:rsidRDefault="00D309A6" w:rsidP="00CE6C01">
            <w:pPr>
              <w:pStyle w:val="TAL"/>
              <w:rPr>
                <w:ins w:id="10193" w:author="Xiaomi" w:date="2022-10-20T20:34:00Z"/>
              </w:rPr>
            </w:pPr>
            <w:ins w:id="10194" w:author="Xiaomi" w:date="2022-10-20T20:34:00Z">
              <w:r w:rsidRPr="001C0E1B">
                <w:t>Layer 3 filtering</w:t>
              </w:r>
            </w:ins>
          </w:p>
        </w:tc>
        <w:tc>
          <w:tcPr>
            <w:tcW w:w="677" w:type="pct"/>
            <w:shd w:val="clear" w:color="auto" w:fill="auto"/>
          </w:tcPr>
          <w:p w14:paraId="742B6314" w14:textId="77777777" w:rsidR="00D309A6" w:rsidRPr="001C0E1B" w:rsidRDefault="00D309A6" w:rsidP="00CE6C01">
            <w:pPr>
              <w:pStyle w:val="TAC"/>
              <w:rPr>
                <w:ins w:id="10195" w:author="Xiaomi" w:date="2022-10-20T20:34:00Z"/>
              </w:rPr>
            </w:pPr>
          </w:p>
        </w:tc>
        <w:tc>
          <w:tcPr>
            <w:tcW w:w="1595" w:type="pct"/>
            <w:shd w:val="clear" w:color="auto" w:fill="auto"/>
          </w:tcPr>
          <w:p w14:paraId="3F84E815" w14:textId="77777777" w:rsidR="00D309A6" w:rsidRPr="001C0E1B" w:rsidRDefault="00D309A6" w:rsidP="00CE6C01">
            <w:pPr>
              <w:pStyle w:val="TAC"/>
              <w:rPr>
                <w:ins w:id="10196" w:author="Xiaomi" w:date="2022-10-20T20:34:00Z"/>
              </w:rPr>
            </w:pPr>
            <w:ins w:id="10197" w:author="Xiaomi" w:date="2022-10-20T20:34:00Z">
              <w:r w:rsidRPr="001C0E1B">
                <w:rPr>
                  <w:i/>
                  <w:iCs/>
                </w:rPr>
                <w:t>Enabled</w:t>
              </w:r>
            </w:ins>
          </w:p>
        </w:tc>
      </w:tr>
      <w:tr w:rsidR="00D309A6" w:rsidRPr="001C0E1B" w14:paraId="07F2EB6F" w14:textId="77777777" w:rsidTr="00CE6C01">
        <w:trPr>
          <w:trHeight w:val="164"/>
          <w:jc w:val="center"/>
          <w:ins w:id="10198" w:author="Xiaomi" w:date="2022-10-20T20:34:00Z"/>
        </w:trPr>
        <w:tc>
          <w:tcPr>
            <w:tcW w:w="2728" w:type="pct"/>
            <w:gridSpan w:val="2"/>
            <w:shd w:val="clear" w:color="auto" w:fill="auto"/>
          </w:tcPr>
          <w:p w14:paraId="65EC1DF4" w14:textId="77777777" w:rsidR="00D309A6" w:rsidRPr="001C0E1B" w:rsidRDefault="00D309A6" w:rsidP="00CE6C01">
            <w:pPr>
              <w:pStyle w:val="TAL"/>
              <w:rPr>
                <w:ins w:id="10199" w:author="Xiaomi" w:date="2022-10-20T20:34:00Z"/>
              </w:rPr>
            </w:pPr>
            <w:ins w:id="10200" w:author="Xiaomi" w:date="2022-10-20T20:34:00Z">
              <w:r w:rsidRPr="001C0E1B">
                <w:t>T310 timer</w:t>
              </w:r>
            </w:ins>
          </w:p>
        </w:tc>
        <w:tc>
          <w:tcPr>
            <w:tcW w:w="677" w:type="pct"/>
            <w:shd w:val="clear" w:color="auto" w:fill="auto"/>
          </w:tcPr>
          <w:p w14:paraId="2E460EE8" w14:textId="77777777" w:rsidR="00D309A6" w:rsidRPr="001C0E1B" w:rsidRDefault="00D309A6" w:rsidP="00CE6C01">
            <w:pPr>
              <w:pStyle w:val="TAC"/>
              <w:rPr>
                <w:ins w:id="10201" w:author="Xiaomi" w:date="2022-10-20T20:34:00Z"/>
                <w:iCs/>
              </w:rPr>
            </w:pPr>
            <w:ins w:id="10202" w:author="Xiaomi" w:date="2022-10-20T20:34:00Z">
              <w:r w:rsidRPr="001C0E1B">
                <w:rPr>
                  <w:iCs/>
                </w:rPr>
                <w:t>ms</w:t>
              </w:r>
            </w:ins>
          </w:p>
        </w:tc>
        <w:tc>
          <w:tcPr>
            <w:tcW w:w="1595" w:type="pct"/>
            <w:shd w:val="clear" w:color="auto" w:fill="auto"/>
          </w:tcPr>
          <w:p w14:paraId="50B69805" w14:textId="77777777" w:rsidR="00D309A6" w:rsidRPr="001C0E1B" w:rsidRDefault="00D309A6" w:rsidP="00CE6C01">
            <w:pPr>
              <w:pStyle w:val="TAC"/>
              <w:rPr>
                <w:ins w:id="10203" w:author="Xiaomi" w:date="2022-10-20T20:34:00Z"/>
                <w:i/>
                <w:iCs/>
              </w:rPr>
            </w:pPr>
            <w:ins w:id="10204" w:author="Xiaomi" w:date="2022-10-20T20:34:00Z">
              <w:r w:rsidRPr="001C0E1B">
                <w:rPr>
                  <w:iCs/>
                </w:rPr>
                <w:t>1000</w:t>
              </w:r>
            </w:ins>
          </w:p>
        </w:tc>
      </w:tr>
      <w:tr w:rsidR="00D309A6" w:rsidRPr="001C0E1B" w14:paraId="010D77CB" w14:textId="77777777" w:rsidTr="00CE6C01">
        <w:trPr>
          <w:trHeight w:val="164"/>
          <w:jc w:val="center"/>
          <w:ins w:id="10205" w:author="Xiaomi" w:date="2022-10-20T20:34:00Z"/>
        </w:trPr>
        <w:tc>
          <w:tcPr>
            <w:tcW w:w="2728" w:type="pct"/>
            <w:gridSpan w:val="2"/>
            <w:shd w:val="clear" w:color="auto" w:fill="auto"/>
          </w:tcPr>
          <w:p w14:paraId="0D3EBF38" w14:textId="77777777" w:rsidR="00D309A6" w:rsidRPr="001C0E1B" w:rsidRDefault="00D309A6" w:rsidP="00CE6C01">
            <w:pPr>
              <w:pStyle w:val="TAL"/>
              <w:rPr>
                <w:ins w:id="10206" w:author="Xiaomi" w:date="2022-10-20T20:34:00Z"/>
              </w:rPr>
            </w:pPr>
            <w:ins w:id="10207" w:author="Xiaomi" w:date="2022-10-20T20:34:00Z">
              <w:r w:rsidRPr="001C0E1B">
                <w:t>T311 timer</w:t>
              </w:r>
            </w:ins>
          </w:p>
        </w:tc>
        <w:tc>
          <w:tcPr>
            <w:tcW w:w="677" w:type="pct"/>
            <w:shd w:val="clear" w:color="auto" w:fill="auto"/>
          </w:tcPr>
          <w:p w14:paraId="3B3A7C2B" w14:textId="77777777" w:rsidR="00D309A6" w:rsidRPr="001C0E1B" w:rsidRDefault="00D309A6" w:rsidP="00CE6C01">
            <w:pPr>
              <w:pStyle w:val="TAC"/>
              <w:rPr>
                <w:ins w:id="10208" w:author="Xiaomi" w:date="2022-10-20T20:34:00Z"/>
                <w:iCs/>
              </w:rPr>
            </w:pPr>
            <w:ins w:id="10209" w:author="Xiaomi" w:date="2022-10-20T20:34:00Z">
              <w:r w:rsidRPr="001C0E1B">
                <w:t>ms</w:t>
              </w:r>
            </w:ins>
          </w:p>
        </w:tc>
        <w:tc>
          <w:tcPr>
            <w:tcW w:w="1595" w:type="pct"/>
            <w:shd w:val="clear" w:color="auto" w:fill="auto"/>
          </w:tcPr>
          <w:p w14:paraId="4DBA59A2" w14:textId="77777777" w:rsidR="00D309A6" w:rsidRPr="001C0E1B" w:rsidRDefault="00D309A6" w:rsidP="00CE6C01">
            <w:pPr>
              <w:pStyle w:val="TAC"/>
              <w:rPr>
                <w:ins w:id="10210" w:author="Xiaomi" w:date="2022-10-20T20:34:00Z"/>
                <w:i/>
                <w:iCs/>
              </w:rPr>
            </w:pPr>
            <w:ins w:id="10211" w:author="Xiaomi" w:date="2022-10-20T20:34:00Z">
              <w:r w:rsidRPr="001C0E1B">
                <w:t>1000</w:t>
              </w:r>
            </w:ins>
          </w:p>
        </w:tc>
      </w:tr>
      <w:tr w:rsidR="00D309A6" w:rsidRPr="001C0E1B" w14:paraId="48A0B590" w14:textId="77777777" w:rsidTr="00CE6C01">
        <w:trPr>
          <w:trHeight w:val="164"/>
          <w:jc w:val="center"/>
          <w:ins w:id="10212" w:author="Xiaomi" w:date="2022-10-20T20:34:00Z"/>
        </w:trPr>
        <w:tc>
          <w:tcPr>
            <w:tcW w:w="2728" w:type="pct"/>
            <w:gridSpan w:val="2"/>
            <w:shd w:val="clear" w:color="auto" w:fill="auto"/>
          </w:tcPr>
          <w:p w14:paraId="7CB95559" w14:textId="77777777" w:rsidR="00D309A6" w:rsidRPr="001C0E1B" w:rsidRDefault="00D309A6" w:rsidP="00CE6C01">
            <w:pPr>
              <w:pStyle w:val="TAL"/>
              <w:rPr>
                <w:ins w:id="10213" w:author="Xiaomi" w:date="2022-10-20T20:34:00Z"/>
              </w:rPr>
            </w:pPr>
            <w:ins w:id="10214" w:author="Xiaomi" w:date="2022-10-20T20:34:00Z">
              <w:r w:rsidRPr="001C0E1B">
                <w:t>N310</w:t>
              </w:r>
            </w:ins>
          </w:p>
        </w:tc>
        <w:tc>
          <w:tcPr>
            <w:tcW w:w="677" w:type="pct"/>
            <w:shd w:val="clear" w:color="auto" w:fill="auto"/>
          </w:tcPr>
          <w:p w14:paraId="6D0C36C9" w14:textId="77777777" w:rsidR="00D309A6" w:rsidRPr="001C0E1B" w:rsidRDefault="00D309A6" w:rsidP="00CE6C01">
            <w:pPr>
              <w:pStyle w:val="TAC"/>
              <w:rPr>
                <w:ins w:id="10215" w:author="Xiaomi" w:date="2022-10-20T20:34:00Z"/>
              </w:rPr>
            </w:pPr>
          </w:p>
        </w:tc>
        <w:tc>
          <w:tcPr>
            <w:tcW w:w="1595" w:type="pct"/>
            <w:shd w:val="clear" w:color="auto" w:fill="auto"/>
          </w:tcPr>
          <w:p w14:paraId="089EA15A" w14:textId="77777777" w:rsidR="00D309A6" w:rsidRPr="001C0E1B" w:rsidRDefault="00D309A6" w:rsidP="00CE6C01">
            <w:pPr>
              <w:pStyle w:val="TAC"/>
              <w:rPr>
                <w:ins w:id="10216" w:author="Xiaomi" w:date="2022-10-20T20:34:00Z"/>
              </w:rPr>
            </w:pPr>
            <w:ins w:id="10217" w:author="Xiaomi" w:date="2022-10-20T20:34:00Z">
              <w:r w:rsidRPr="001C0E1B">
                <w:t>1</w:t>
              </w:r>
            </w:ins>
          </w:p>
        </w:tc>
      </w:tr>
      <w:tr w:rsidR="00D309A6" w:rsidRPr="001C0E1B" w14:paraId="530C9CF2" w14:textId="77777777" w:rsidTr="00CE6C01">
        <w:trPr>
          <w:trHeight w:val="164"/>
          <w:jc w:val="center"/>
          <w:ins w:id="10218" w:author="Xiaomi" w:date="2022-10-20T20:34:00Z"/>
        </w:trPr>
        <w:tc>
          <w:tcPr>
            <w:tcW w:w="2728" w:type="pct"/>
            <w:gridSpan w:val="2"/>
            <w:shd w:val="clear" w:color="auto" w:fill="auto"/>
          </w:tcPr>
          <w:p w14:paraId="5862342C" w14:textId="77777777" w:rsidR="00D309A6" w:rsidRPr="001C0E1B" w:rsidRDefault="00D309A6" w:rsidP="00CE6C01">
            <w:pPr>
              <w:pStyle w:val="TAL"/>
              <w:rPr>
                <w:ins w:id="10219" w:author="Xiaomi" w:date="2022-10-20T20:34:00Z"/>
              </w:rPr>
            </w:pPr>
            <w:ins w:id="10220" w:author="Xiaomi" w:date="2022-10-20T20:34:00Z">
              <w:r w:rsidRPr="001C0E1B">
                <w:t>N311</w:t>
              </w:r>
            </w:ins>
          </w:p>
        </w:tc>
        <w:tc>
          <w:tcPr>
            <w:tcW w:w="677" w:type="pct"/>
            <w:tcBorders>
              <w:bottom w:val="single" w:sz="4" w:space="0" w:color="auto"/>
            </w:tcBorders>
            <w:shd w:val="clear" w:color="auto" w:fill="auto"/>
          </w:tcPr>
          <w:p w14:paraId="4A78542D" w14:textId="77777777" w:rsidR="00D309A6" w:rsidRPr="001C0E1B" w:rsidRDefault="00D309A6" w:rsidP="00CE6C01">
            <w:pPr>
              <w:pStyle w:val="TAC"/>
              <w:rPr>
                <w:ins w:id="10221" w:author="Xiaomi" w:date="2022-10-20T20:34:00Z"/>
              </w:rPr>
            </w:pPr>
          </w:p>
        </w:tc>
        <w:tc>
          <w:tcPr>
            <w:tcW w:w="1595" w:type="pct"/>
            <w:shd w:val="clear" w:color="auto" w:fill="auto"/>
          </w:tcPr>
          <w:p w14:paraId="0542142C" w14:textId="77777777" w:rsidR="00D309A6" w:rsidRPr="001C0E1B" w:rsidRDefault="00D309A6" w:rsidP="00CE6C01">
            <w:pPr>
              <w:pStyle w:val="TAC"/>
              <w:rPr>
                <w:ins w:id="10222" w:author="Xiaomi" w:date="2022-10-20T20:34:00Z"/>
              </w:rPr>
            </w:pPr>
            <w:ins w:id="10223" w:author="Xiaomi" w:date="2022-10-20T20:34:00Z">
              <w:r w:rsidRPr="001C0E1B">
                <w:t>1</w:t>
              </w:r>
            </w:ins>
          </w:p>
        </w:tc>
      </w:tr>
      <w:tr w:rsidR="00D309A6" w:rsidRPr="001C0E1B" w14:paraId="59727868" w14:textId="77777777" w:rsidTr="00CE6C01">
        <w:trPr>
          <w:trHeight w:val="50"/>
          <w:jc w:val="center"/>
          <w:ins w:id="10224" w:author="Xiaomi" w:date="2022-10-20T20:34:00Z"/>
        </w:trPr>
        <w:tc>
          <w:tcPr>
            <w:tcW w:w="1072" w:type="pct"/>
            <w:tcBorders>
              <w:bottom w:val="nil"/>
            </w:tcBorders>
            <w:shd w:val="clear" w:color="auto" w:fill="auto"/>
          </w:tcPr>
          <w:p w14:paraId="25EDDC43" w14:textId="77777777" w:rsidR="00D309A6" w:rsidRPr="001C0E1B" w:rsidRDefault="00D309A6" w:rsidP="00CE6C01">
            <w:pPr>
              <w:pStyle w:val="TAL"/>
              <w:rPr>
                <w:ins w:id="10225" w:author="Xiaomi" w:date="2022-10-20T20:34:00Z"/>
              </w:rPr>
            </w:pPr>
            <w:ins w:id="10226" w:author="Xiaomi" w:date="2022-10-20T20:34:00Z">
              <w:r w:rsidRPr="001C0E1B">
                <w:t>CSI-RS configuration for CSI reporting</w:t>
              </w:r>
            </w:ins>
          </w:p>
        </w:tc>
        <w:tc>
          <w:tcPr>
            <w:tcW w:w="1656" w:type="pct"/>
            <w:shd w:val="clear" w:color="auto" w:fill="auto"/>
          </w:tcPr>
          <w:p w14:paraId="3127C2D8" w14:textId="77777777" w:rsidR="00D309A6" w:rsidRPr="001C0E1B" w:rsidRDefault="00D309A6" w:rsidP="00CE6C01">
            <w:pPr>
              <w:pStyle w:val="TAL"/>
              <w:rPr>
                <w:ins w:id="10227" w:author="Xiaomi" w:date="2022-10-20T20:34:00Z"/>
              </w:rPr>
            </w:pPr>
            <w:ins w:id="10228" w:author="Xiaomi" w:date="2022-10-20T20:34:00Z">
              <w:r w:rsidRPr="001C0E1B">
                <w:t>Config 1</w:t>
              </w:r>
              <w:r>
                <w:t>, 2</w:t>
              </w:r>
            </w:ins>
          </w:p>
        </w:tc>
        <w:tc>
          <w:tcPr>
            <w:tcW w:w="677" w:type="pct"/>
            <w:tcBorders>
              <w:bottom w:val="nil"/>
            </w:tcBorders>
            <w:shd w:val="clear" w:color="auto" w:fill="auto"/>
          </w:tcPr>
          <w:p w14:paraId="5D6A9D67" w14:textId="77777777" w:rsidR="00D309A6" w:rsidRPr="001C0E1B" w:rsidRDefault="00D309A6" w:rsidP="00CE6C01">
            <w:pPr>
              <w:pStyle w:val="TAC"/>
              <w:rPr>
                <w:ins w:id="10229" w:author="Xiaomi" w:date="2022-10-20T20:34:00Z"/>
              </w:rPr>
            </w:pPr>
          </w:p>
        </w:tc>
        <w:tc>
          <w:tcPr>
            <w:tcW w:w="1595" w:type="pct"/>
            <w:shd w:val="clear" w:color="auto" w:fill="auto"/>
          </w:tcPr>
          <w:p w14:paraId="5E255674" w14:textId="77777777" w:rsidR="00D309A6" w:rsidRPr="001C0E1B" w:rsidRDefault="00D309A6" w:rsidP="00CE6C01">
            <w:pPr>
              <w:pStyle w:val="TAC"/>
              <w:rPr>
                <w:ins w:id="10230" w:author="Xiaomi" w:date="2022-10-20T20:34:00Z"/>
              </w:rPr>
            </w:pPr>
            <w:ins w:id="10231" w:author="Xiaomi" w:date="2022-10-20T20:34:00Z">
              <w:r w:rsidRPr="001C0E1B">
                <w:t xml:space="preserve">CSI-RS.1.1 FDD </w:t>
              </w:r>
            </w:ins>
          </w:p>
        </w:tc>
      </w:tr>
      <w:tr w:rsidR="00D309A6" w:rsidRPr="001C0E1B" w14:paraId="6F8C36F0" w14:textId="77777777" w:rsidTr="00CE6C01">
        <w:trPr>
          <w:trHeight w:val="164"/>
          <w:jc w:val="center"/>
          <w:ins w:id="10232" w:author="Xiaomi" w:date="2022-10-20T20:34:00Z"/>
        </w:trPr>
        <w:tc>
          <w:tcPr>
            <w:tcW w:w="2728" w:type="pct"/>
            <w:gridSpan w:val="2"/>
            <w:shd w:val="clear" w:color="auto" w:fill="auto"/>
          </w:tcPr>
          <w:p w14:paraId="17820693" w14:textId="77777777" w:rsidR="00D309A6" w:rsidRPr="001C0E1B" w:rsidRDefault="00D309A6" w:rsidP="00CE6C01">
            <w:pPr>
              <w:pStyle w:val="TAL"/>
              <w:rPr>
                <w:ins w:id="10233" w:author="Xiaomi" w:date="2022-10-20T20:34:00Z"/>
              </w:rPr>
            </w:pPr>
            <w:ins w:id="10234" w:author="Xiaomi" w:date="2022-10-20T20:34:00Z">
              <w:r w:rsidRPr="001C0E1B">
                <w:t>T1</w:t>
              </w:r>
            </w:ins>
          </w:p>
        </w:tc>
        <w:tc>
          <w:tcPr>
            <w:tcW w:w="677" w:type="pct"/>
            <w:shd w:val="clear" w:color="auto" w:fill="auto"/>
          </w:tcPr>
          <w:p w14:paraId="7242F23E" w14:textId="77777777" w:rsidR="00D309A6" w:rsidRPr="001C0E1B" w:rsidRDefault="00D309A6" w:rsidP="00CE6C01">
            <w:pPr>
              <w:pStyle w:val="TAC"/>
              <w:rPr>
                <w:ins w:id="10235" w:author="Xiaomi" w:date="2022-10-20T20:34:00Z"/>
              </w:rPr>
            </w:pPr>
            <w:ins w:id="10236" w:author="Xiaomi" w:date="2022-10-20T20:34:00Z">
              <w:r w:rsidRPr="001C0E1B">
                <w:t>s</w:t>
              </w:r>
            </w:ins>
          </w:p>
        </w:tc>
        <w:tc>
          <w:tcPr>
            <w:tcW w:w="1595" w:type="pct"/>
            <w:shd w:val="clear" w:color="auto" w:fill="auto"/>
          </w:tcPr>
          <w:p w14:paraId="0D54213F" w14:textId="77777777" w:rsidR="00D309A6" w:rsidRPr="001C0E1B" w:rsidRDefault="00D309A6" w:rsidP="00CE6C01">
            <w:pPr>
              <w:pStyle w:val="TAC"/>
              <w:rPr>
                <w:ins w:id="10237" w:author="Xiaomi" w:date="2022-10-20T20:34:00Z"/>
              </w:rPr>
            </w:pPr>
            <w:ins w:id="10238" w:author="Xiaomi" w:date="2022-10-20T20:34:00Z">
              <w:r w:rsidRPr="001C0E1B">
                <w:t>0.2</w:t>
              </w:r>
            </w:ins>
          </w:p>
        </w:tc>
      </w:tr>
      <w:tr w:rsidR="00D309A6" w:rsidRPr="001C0E1B" w14:paraId="76C9F48B" w14:textId="77777777" w:rsidTr="00CE6C01">
        <w:trPr>
          <w:trHeight w:val="176"/>
          <w:jc w:val="center"/>
          <w:ins w:id="10239" w:author="Xiaomi" w:date="2022-10-20T20:34:00Z"/>
        </w:trPr>
        <w:tc>
          <w:tcPr>
            <w:tcW w:w="2728" w:type="pct"/>
            <w:gridSpan w:val="2"/>
            <w:shd w:val="clear" w:color="auto" w:fill="auto"/>
          </w:tcPr>
          <w:p w14:paraId="71249935" w14:textId="77777777" w:rsidR="00D309A6" w:rsidRPr="001C0E1B" w:rsidRDefault="00D309A6" w:rsidP="00CE6C01">
            <w:pPr>
              <w:pStyle w:val="TAL"/>
              <w:rPr>
                <w:ins w:id="10240" w:author="Xiaomi" w:date="2022-10-20T20:34:00Z"/>
              </w:rPr>
            </w:pPr>
            <w:ins w:id="10241" w:author="Xiaomi" w:date="2022-10-20T20:34:00Z">
              <w:r w:rsidRPr="001C0E1B">
                <w:lastRenderedPageBreak/>
                <w:t>T2</w:t>
              </w:r>
            </w:ins>
          </w:p>
        </w:tc>
        <w:tc>
          <w:tcPr>
            <w:tcW w:w="677" w:type="pct"/>
            <w:shd w:val="clear" w:color="auto" w:fill="auto"/>
          </w:tcPr>
          <w:p w14:paraId="2416888E" w14:textId="77777777" w:rsidR="00D309A6" w:rsidRPr="001C0E1B" w:rsidRDefault="00D309A6" w:rsidP="00CE6C01">
            <w:pPr>
              <w:pStyle w:val="TAC"/>
              <w:rPr>
                <w:ins w:id="10242" w:author="Xiaomi" w:date="2022-10-20T20:34:00Z"/>
              </w:rPr>
            </w:pPr>
            <w:ins w:id="10243" w:author="Xiaomi" w:date="2022-10-20T20:34:00Z">
              <w:r w:rsidRPr="001C0E1B">
                <w:t>s</w:t>
              </w:r>
            </w:ins>
          </w:p>
        </w:tc>
        <w:tc>
          <w:tcPr>
            <w:tcW w:w="1595" w:type="pct"/>
            <w:shd w:val="clear" w:color="auto" w:fill="auto"/>
          </w:tcPr>
          <w:p w14:paraId="0F8184A2" w14:textId="77777777" w:rsidR="00D309A6" w:rsidRPr="001C0E1B" w:rsidRDefault="00D309A6" w:rsidP="00CE6C01">
            <w:pPr>
              <w:pStyle w:val="TAC"/>
              <w:rPr>
                <w:ins w:id="10244" w:author="Xiaomi" w:date="2022-10-20T20:34:00Z"/>
              </w:rPr>
            </w:pPr>
            <w:ins w:id="10245" w:author="Xiaomi" w:date="2022-10-20T20:34:00Z">
              <w:r w:rsidRPr="001C0E1B">
                <w:t>0.2</w:t>
              </w:r>
            </w:ins>
          </w:p>
        </w:tc>
      </w:tr>
      <w:tr w:rsidR="00D309A6" w:rsidRPr="001C0E1B" w14:paraId="42FFEACB" w14:textId="77777777" w:rsidTr="00CE6C01">
        <w:trPr>
          <w:trHeight w:val="164"/>
          <w:jc w:val="center"/>
          <w:ins w:id="10246" w:author="Xiaomi" w:date="2022-10-20T20:34:00Z"/>
        </w:trPr>
        <w:tc>
          <w:tcPr>
            <w:tcW w:w="2728" w:type="pct"/>
            <w:gridSpan w:val="2"/>
            <w:shd w:val="clear" w:color="auto" w:fill="auto"/>
          </w:tcPr>
          <w:p w14:paraId="3CB77374" w14:textId="77777777" w:rsidR="00D309A6" w:rsidRPr="001C0E1B" w:rsidRDefault="00D309A6" w:rsidP="00CE6C01">
            <w:pPr>
              <w:pStyle w:val="TAL"/>
              <w:rPr>
                <w:ins w:id="10247" w:author="Xiaomi" w:date="2022-10-20T20:34:00Z"/>
              </w:rPr>
            </w:pPr>
            <w:ins w:id="10248" w:author="Xiaomi" w:date="2022-10-20T20:34:00Z">
              <w:r w:rsidRPr="001C0E1B">
                <w:t>T3</w:t>
              </w:r>
            </w:ins>
          </w:p>
        </w:tc>
        <w:tc>
          <w:tcPr>
            <w:tcW w:w="677" w:type="pct"/>
            <w:shd w:val="clear" w:color="auto" w:fill="auto"/>
          </w:tcPr>
          <w:p w14:paraId="64D505D3" w14:textId="77777777" w:rsidR="00D309A6" w:rsidRPr="001C0E1B" w:rsidRDefault="00D309A6" w:rsidP="00CE6C01">
            <w:pPr>
              <w:pStyle w:val="TAC"/>
              <w:rPr>
                <w:ins w:id="10249" w:author="Xiaomi" w:date="2022-10-20T20:34:00Z"/>
              </w:rPr>
            </w:pPr>
            <w:ins w:id="10250" w:author="Xiaomi" w:date="2022-10-20T20:34:00Z">
              <w:r w:rsidRPr="001C0E1B">
                <w:t>s</w:t>
              </w:r>
            </w:ins>
          </w:p>
        </w:tc>
        <w:tc>
          <w:tcPr>
            <w:tcW w:w="1595" w:type="pct"/>
            <w:shd w:val="clear" w:color="auto" w:fill="auto"/>
          </w:tcPr>
          <w:p w14:paraId="5B4D63F1" w14:textId="77777777" w:rsidR="00D309A6" w:rsidRPr="001C0E1B" w:rsidRDefault="00D309A6" w:rsidP="00CE6C01">
            <w:pPr>
              <w:pStyle w:val="TAC"/>
              <w:rPr>
                <w:ins w:id="10251" w:author="Xiaomi" w:date="2022-10-20T20:34:00Z"/>
              </w:rPr>
            </w:pPr>
            <w:ins w:id="10252" w:author="Xiaomi" w:date="2022-10-20T20:34:00Z">
              <w:r w:rsidRPr="001C0E1B">
                <w:t>0.44</w:t>
              </w:r>
            </w:ins>
          </w:p>
        </w:tc>
      </w:tr>
      <w:tr w:rsidR="00D309A6" w:rsidRPr="001C0E1B" w14:paraId="6C8AA87F" w14:textId="77777777" w:rsidTr="00CE6C01">
        <w:trPr>
          <w:trHeight w:val="164"/>
          <w:jc w:val="center"/>
          <w:ins w:id="10253" w:author="Xiaomi" w:date="2022-10-20T20:34:00Z"/>
        </w:trPr>
        <w:tc>
          <w:tcPr>
            <w:tcW w:w="2728" w:type="pct"/>
            <w:gridSpan w:val="2"/>
            <w:shd w:val="clear" w:color="auto" w:fill="auto"/>
          </w:tcPr>
          <w:p w14:paraId="6EDF4A34" w14:textId="77777777" w:rsidR="00D309A6" w:rsidRPr="001C0E1B" w:rsidRDefault="00D309A6" w:rsidP="00CE6C01">
            <w:pPr>
              <w:pStyle w:val="TAL"/>
              <w:rPr>
                <w:ins w:id="10254" w:author="Xiaomi" w:date="2022-10-20T20:34:00Z"/>
              </w:rPr>
            </w:pPr>
            <w:ins w:id="10255" w:author="Xiaomi" w:date="2022-10-20T20:34:00Z">
              <w:r w:rsidRPr="001C0E1B">
                <w:t>T4</w:t>
              </w:r>
            </w:ins>
          </w:p>
        </w:tc>
        <w:tc>
          <w:tcPr>
            <w:tcW w:w="677" w:type="pct"/>
            <w:shd w:val="clear" w:color="auto" w:fill="auto"/>
          </w:tcPr>
          <w:p w14:paraId="072EB2A4" w14:textId="77777777" w:rsidR="00D309A6" w:rsidRPr="001C0E1B" w:rsidRDefault="00D309A6" w:rsidP="00CE6C01">
            <w:pPr>
              <w:pStyle w:val="TAC"/>
              <w:rPr>
                <w:ins w:id="10256" w:author="Xiaomi" w:date="2022-10-20T20:34:00Z"/>
              </w:rPr>
            </w:pPr>
            <w:ins w:id="10257" w:author="Xiaomi" w:date="2022-10-20T20:34:00Z">
              <w:r w:rsidRPr="001C0E1B">
                <w:t>s</w:t>
              </w:r>
            </w:ins>
          </w:p>
        </w:tc>
        <w:tc>
          <w:tcPr>
            <w:tcW w:w="1595" w:type="pct"/>
            <w:shd w:val="clear" w:color="auto" w:fill="auto"/>
          </w:tcPr>
          <w:p w14:paraId="2587F9E6" w14:textId="77777777" w:rsidR="00D309A6" w:rsidRPr="001C0E1B" w:rsidRDefault="00D309A6" w:rsidP="00CE6C01">
            <w:pPr>
              <w:pStyle w:val="TAC"/>
              <w:rPr>
                <w:ins w:id="10258" w:author="Xiaomi" w:date="2022-10-20T20:34:00Z"/>
              </w:rPr>
            </w:pPr>
            <w:ins w:id="10259" w:author="Xiaomi" w:date="2022-10-20T20:34:00Z">
              <w:r w:rsidRPr="001C0E1B">
                <w:t>0.2</w:t>
              </w:r>
            </w:ins>
          </w:p>
        </w:tc>
      </w:tr>
      <w:tr w:rsidR="00D309A6" w:rsidRPr="001C0E1B" w14:paraId="2429A7D1" w14:textId="77777777" w:rsidTr="00CE6C01">
        <w:trPr>
          <w:trHeight w:val="164"/>
          <w:jc w:val="center"/>
          <w:ins w:id="10260" w:author="Xiaomi" w:date="2022-10-20T20:34:00Z"/>
        </w:trPr>
        <w:tc>
          <w:tcPr>
            <w:tcW w:w="2728" w:type="pct"/>
            <w:gridSpan w:val="2"/>
            <w:shd w:val="clear" w:color="auto" w:fill="auto"/>
          </w:tcPr>
          <w:p w14:paraId="1E6EF5F7" w14:textId="77777777" w:rsidR="00D309A6" w:rsidRPr="001C0E1B" w:rsidRDefault="00D309A6" w:rsidP="00CE6C01">
            <w:pPr>
              <w:pStyle w:val="TAL"/>
              <w:rPr>
                <w:ins w:id="10261" w:author="Xiaomi" w:date="2022-10-20T20:34:00Z"/>
              </w:rPr>
            </w:pPr>
            <w:ins w:id="10262" w:author="Xiaomi" w:date="2022-10-20T20:34:00Z">
              <w:r w:rsidRPr="001C0E1B">
                <w:t>T5</w:t>
              </w:r>
            </w:ins>
          </w:p>
        </w:tc>
        <w:tc>
          <w:tcPr>
            <w:tcW w:w="677" w:type="pct"/>
            <w:shd w:val="clear" w:color="auto" w:fill="auto"/>
          </w:tcPr>
          <w:p w14:paraId="21DED8E1" w14:textId="77777777" w:rsidR="00D309A6" w:rsidRPr="001C0E1B" w:rsidRDefault="00D309A6" w:rsidP="00CE6C01">
            <w:pPr>
              <w:pStyle w:val="TAC"/>
              <w:rPr>
                <w:ins w:id="10263" w:author="Xiaomi" w:date="2022-10-20T20:34:00Z"/>
              </w:rPr>
            </w:pPr>
            <w:ins w:id="10264" w:author="Xiaomi" w:date="2022-10-20T20:34:00Z">
              <w:r w:rsidRPr="001C0E1B">
                <w:t>s</w:t>
              </w:r>
            </w:ins>
          </w:p>
        </w:tc>
        <w:tc>
          <w:tcPr>
            <w:tcW w:w="1595" w:type="pct"/>
            <w:shd w:val="clear" w:color="auto" w:fill="auto"/>
          </w:tcPr>
          <w:p w14:paraId="7D32E289" w14:textId="77777777" w:rsidR="00D309A6" w:rsidRPr="001C0E1B" w:rsidRDefault="00D309A6" w:rsidP="00CE6C01">
            <w:pPr>
              <w:pStyle w:val="TAC"/>
              <w:rPr>
                <w:ins w:id="10265" w:author="Xiaomi" w:date="2022-10-20T20:34:00Z"/>
              </w:rPr>
            </w:pPr>
            <w:ins w:id="10266" w:author="Xiaomi" w:date="2022-10-20T20:34:00Z">
              <w:r w:rsidRPr="001C0E1B">
                <w:t>0.88</w:t>
              </w:r>
            </w:ins>
          </w:p>
        </w:tc>
      </w:tr>
      <w:tr w:rsidR="00D309A6" w:rsidRPr="001C0E1B" w14:paraId="026AA8F9" w14:textId="77777777" w:rsidTr="00CE6C01">
        <w:trPr>
          <w:trHeight w:val="164"/>
          <w:jc w:val="center"/>
          <w:ins w:id="10267" w:author="Xiaomi" w:date="2022-10-20T20:34:00Z"/>
        </w:trPr>
        <w:tc>
          <w:tcPr>
            <w:tcW w:w="2728" w:type="pct"/>
            <w:gridSpan w:val="2"/>
            <w:shd w:val="clear" w:color="auto" w:fill="auto"/>
          </w:tcPr>
          <w:p w14:paraId="6D17D51D" w14:textId="77777777" w:rsidR="00D309A6" w:rsidRPr="001C0E1B" w:rsidRDefault="00D309A6" w:rsidP="00CE6C01">
            <w:pPr>
              <w:pStyle w:val="TAL"/>
              <w:rPr>
                <w:ins w:id="10268" w:author="Xiaomi" w:date="2022-10-20T20:34:00Z"/>
              </w:rPr>
            </w:pPr>
            <w:ins w:id="10269" w:author="Xiaomi" w:date="2022-10-20T20:34:00Z">
              <w:r w:rsidRPr="001C0E1B">
                <w:t>T6</w:t>
              </w:r>
            </w:ins>
          </w:p>
        </w:tc>
        <w:tc>
          <w:tcPr>
            <w:tcW w:w="677" w:type="pct"/>
            <w:shd w:val="clear" w:color="auto" w:fill="auto"/>
          </w:tcPr>
          <w:p w14:paraId="4657B1B8" w14:textId="77777777" w:rsidR="00D309A6" w:rsidRPr="001C0E1B" w:rsidRDefault="00D309A6" w:rsidP="00CE6C01">
            <w:pPr>
              <w:pStyle w:val="TAC"/>
              <w:rPr>
                <w:ins w:id="10270" w:author="Xiaomi" w:date="2022-10-20T20:34:00Z"/>
              </w:rPr>
            </w:pPr>
            <w:ins w:id="10271" w:author="Xiaomi" w:date="2022-10-20T20:34:00Z">
              <w:r w:rsidRPr="001C0E1B">
                <w:t>S</w:t>
              </w:r>
            </w:ins>
          </w:p>
        </w:tc>
        <w:tc>
          <w:tcPr>
            <w:tcW w:w="1595" w:type="pct"/>
            <w:shd w:val="clear" w:color="auto" w:fill="auto"/>
          </w:tcPr>
          <w:p w14:paraId="2D49C72C" w14:textId="77777777" w:rsidR="00D309A6" w:rsidRPr="001C0E1B" w:rsidRDefault="00D309A6" w:rsidP="00CE6C01">
            <w:pPr>
              <w:pStyle w:val="TAC"/>
              <w:rPr>
                <w:ins w:id="10272" w:author="Xiaomi" w:date="2022-10-20T20:34:00Z"/>
              </w:rPr>
            </w:pPr>
            <w:ins w:id="10273" w:author="Xiaomi" w:date="2022-10-20T20:34:00Z">
              <w:r w:rsidRPr="001C0E1B">
                <w:t>0.84</w:t>
              </w:r>
            </w:ins>
          </w:p>
        </w:tc>
      </w:tr>
      <w:tr w:rsidR="00D309A6" w:rsidRPr="001C0E1B" w14:paraId="6293F884" w14:textId="77777777" w:rsidTr="00CE6C01">
        <w:trPr>
          <w:trHeight w:val="50"/>
          <w:jc w:val="center"/>
          <w:ins w:id="10274" w:author="Xiaomi" w:date="2022-10-20T20:34:00Z"/>
        </w:trPr>
        <w:tc>
          <w:tcPr>
            <w:tcW w:w="5000" w:type="pct"/>
            <w:gridSpan w:val="4"/>
          </w:tcPr>
          <w:p w14:paraId="50E0FE98" w14:textId="77777777" w:rsidR="00D309A6" w:rsidRPr="001C0E1B" w:rsidRDefault="00D309A6" w:rsidP="00CE6C01">
            <w:pPr>
              <w:pStyle w:val="TAN"/>
              <w:rPr>
                <w:ins w:id="10275" w:author="Xiaomi" w:date="2022-10-20T20:34:00Z"/>
              </w:rPr>
            </w:pPr>
            <w:ins w:id="10276" w:author="Xiaomi" w:date="2022-10-20T20:34:00Z">
              <w:r w:rsidRPr="001C0E1B">
                <w:t>Note 1:</w:t>
              </w:r>
              <w:r w:rsidRPr="001C0E1B">
                <w:tab/>
                <w:t>UE-specific PDCCH is not transmitted after T1 starts.</w:t>
              </w:r>
            </w:ins>
          </w:p>
        </w:tc>
      </w:tr>
    </w:tbl>
    <w:p w14:paraId="61B1D4FD" w14:textId="77777777" w:rsidR="00D309A6" w:rsidRPr="001C0E1B" w:rsidRDefault="00D309A6" w:rsidP="00D309A6">
      <w:pPr>
        <w:rPr>
          <w:ins w:id="10277" w:author="Xiaomi" w:date="2022-10-20T20:34:00Z"/>
        </w:rPr>
      </w:pPr>
    </w:p>
    <w:p w14:paraId="7E44E378" w14:textId="50BAC74F" w:rsidR="00D309A6" w:rsidRPr="001C0E1B" w:rsidDel="00255D77" w:rsidRDefault="00D309A6" w:rsidP="00D309A6">
      <w:pPr>
        <w:pStyle w:val="TH"/>
        <w:rPr>
          <w:ins w:id="10278" w:author="Xiaomi" w:date="2022-10-20T20:34:00Z"/>
        </w:rPr>
      </w:pPr>
      <w:ins w:id="10279" w:author="Xiaomi" w:date="2022-10-20T20:34:00Z">
        <w:r w:rsidRPr="001C0E1B">
          <w:t>Table A.</w:t>
        </w:r>
        <w:r>
          <w:t>14.4.1.6</w:t>
        </w:r>
        <w:r w:rsidRPr="001C0E1B">
          <w:t>.1-3: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D309A6" w:rsidRPr="001C0E1B" w14:paraId="4F50E920" w14:textId="77777777" w:rsidTr="00CE6C01">
        <w:trPr>
          <w:cantSplit/>
          <w:trHeight w:val="169"/>
          <w:jc w:val="center"/>
          <w:ins w:id="10280" w:author="Xiaomi" w:date="2022-10-20T20:34:00Z"/>
        </w:trPr>
        <w:tc>
          <w:tcPr>
            <w:tcW w:w="2887" w:type="dxa"/>
            <w:gridSpan w:val="2"/>
            <w:tcBorders>
              <w:top w:val="single" w:sz="4" w:space="0" w:color="auto"/>
              <w:left w:val="single" w:sz="4" w:space="0" w:color="auto"/>
              <w:bottom w:val="nil"/>
            </w:tcBorders>
            <w:shd w:val="clear" w:color="auto" w:fill="auto"/>
          </w:tcPr>
          <w:p w14:paraId="33D77293" w14:textId="77777777" w:rsidR="00D309A6" w:rsidRPr="001C0E1B" w:rsidRDefault="00D309A6" w:rsidP="00CE6C01">
            <w:pPr>
              <w:pStyle w:val="TAH"/>
              <w:rPr>
                <w:ins w:id="10281" w:author="Xiaomi" w:date="2022-10-20T20:34:00Z"/>
              </w:rPr>
            </w:pPr>
            <w:ins w:id="10282" w:author="Xiaomi" w:date="2022-10-20T20:34:00Z">
              <w:r w:rsidRPr="001C0E1B">
                <w:t>Parameter</w:t>
              </w:r>
            </w:ins>
          </w:p>
        </w:tc>
        <w:tc>
          <w:tcPr>
            <w:tcW w:w="1701" w:type="dxa"/>
            <w:tcBorders>
              <w:top w:val="single" w:sz="4" w:space="0" w:color="auto"/>
              <w:bottom w:val="nil"/>
            </w:tcBorders>
            <w:shd w:val="clear" w:color="auto" w:fill="auto"/>
          </w:tcPr>
          <w:p w14:paraId="6B532E2B" w14:textId="77777777" w:rsidR="00D309A6" w:rsidRPr="001C0E1B" w:rsidRDefault="00D309A6" w:rsidP="00CE6C01">
            <w:pPr>
              <w:pStyle w:val="TAH"/>
              <w:rPr>
                <w:ins w:id="10283" w:author="Xiaomi" w:date="2022-10-20T20:34:00Z"/>
              </w:rPr>
            </w:pPr>
            <w:ins w:id="10284" w:author="Xiaomi" w:date="2022-10-20T20:34:00Z">
              <w:r w:rsidRPr="001C0E1B">
                <w:t>Unit</w:t>
              </w:r>
            </w:ins>
          </w:p>
        </w:tc>
        <w:tc>
          <w:tcPr>
            <w:tcW w:w="5154" w:type="dxa"/>
            <w:gridSpan w:val="5"/>
            <w:tcBorders>
              <w:top w:val="single" w:sz="4" w:space="0" w:color="auto"/>
            </w:tcBorders>
          </w:tcPr>
          <w:p w14:paraId="711F0D5F" w14:textId="77777777" w:rsidR="00D309A6" w:rsidRPr="001C0E1B" w:rsidRDefault="00D309A6" w:rsidP="00CE6C01">
            <w:pPr>
              <w:pStyle w:val="TAH"/>
              <w:rPr>
                <w:ins w:id="10285" w:author="Xiaomi" w:date="2022-10-20T20:34:00Z"/>
              </w:rPr>
            </w:pPr>
            <w:ins w:id="10286" w:author="Xiaomi" w:date="2022-10-20T20:34:00Z">
              <w:r w:rsidRPr="001C0E1B">
                <w:t>Test 1</w:t>
              </w:r>
            </w:ins>
          </w:p>
        </w:tc>
      </w:tr>
      <w:tr w:rsidR="00D309A6" w:rsidRPr="001C0E1B" w14:paraId="7BE1627C" w14:textId="77777777" w:rsidTr="00CE6C01">
        <w:trPr>
          <w:cantSplit/>
          <w:trHeight w:val="191"/>
          <w:jc w:val="center"/>
          <w:ins w:id="10287" w:author="Xiaomi" w:date="2022-10-20T20:34:00Z"/>
        </w:trPr>
        <w:tc>
          <w:tcPr>
            <w:tcW w:w="2887" w:type="dxa"/>
            <w:gridSpan w:val="2"/>
            <w:tcBorders>
              <w:top w:val="nil"/>
              <w:left w:val="single" w:sz="4" w:space="0" w:color="auto"/>
              <w:bottom w:val="single" w:sz="4" w:space="0" w:color="auto"/>
            </w:tcBorders>
            <w:shd w:val="clear" w:color="auto" w:fill="auto"/>
          </w:tcPr>
          <w:p w14:paraId="6E0C54F4" w14:textId="77777777" w:rsidR="00D309A6" w:rsidRPr="001C0E1B" w:rsidRDefault="00D309A6" w:rsidP="00CE6C01">
            <w:pPr>
              <w:pStyle w:val="TAH"/>
              <w:rPr>
                <w:ins w:id="10288" w:author="Xiaomi" w:date="2022-10-20T20:34:00Z"/>
              </w:rPr>
            </w:pPr>
          </w:p>
        </w:tc>
        <w:tc>
          <w:tcPr>
            <w:tcW w:w="1701" w:type="dxa"/>
            <w:tcBorders>
              <w:top w:val="nil"/>
              <w:bottom w:val="single" w:sz="4" w:space="0" w:color="auto"/>
            </w:tcBorders>
            <w:shd w:val="clear" w:color="auto" w:fill="auto"/>
          </w:tcPr>
          <w:p w14:paraId="6A23F6CB" w14:textId="77777777" w:rsidR="00D309A6" w:rsidRPr="001C0E1B" w:rsidRDefault="00D309A6" w:rsidP="00CE6C01">
            <w:pPr>
              <w:pStyle w:val="TAH"/>
              <w:rPr>
                <w:ins w:id="10289" w:author="Xiaomi" w:date="2022-10-20T20:34:00Z"/>
              </w:rPr>
            </w:pPr>
          </w:p>
        </w:tc>
        <w:tc>
          <w:tcPr>
            <w:tcW w:w="1030" w:type="dxa"/>
            <w:tcBorders>
              <w:bottom w:val="single" w:sz="4" w:space="0" w:color="auto"/>
            </w:tcBorders>
          </w:tcPr>
          <w:p w14:paraId="00BFC828" w14:textId="77777777" w:rsidR="00D309A6" w:rsidRPr="001C0E1B" w:rsidRDefault="00D309A6" w:rsidP="00CE6C01">
            <w:pPr>
              <w:pStyle w:val="TAH"/>
              <w:rPr>
                <w:ins w:id="10290" w:author="Xiaomi" w:date="2022-10-20T20:34:00Z"/>
              </w:rPr>
            </w:pPr>
            <w:ins w:id="10291" w:author="Xiaomi" w:date="2022-10-20T20:34:00Z">
              <w:r w:rsidRPr="001C0E1B">
                <w:t>T1</w:t>
              </w:r>
            </w:ins>
          </w:p>
        </w:tc>
        <w:tc>
          <w:tcPr>
            <w:tcW w:w="1031" w:type="dxa"/>
            <w:tcBorders>
              <w:bottom w:val="single" w:sz="4" w:space="0" w:color="auto"/>
            </w:tcBorders>
          </w:tcPr>
          <w:p w14:paraId="586E440D" w14:textId="77777777" w:rsidR="00D309A6" w:rsidRPr="001C0E1B" w:rsidRDefault="00D309A6" w:rsidP="00CE6C01">
            <w:pPr>
              <w:pStyle w:val="TAH"/>
              <w:rPr>
                <w:ins w:id="10292" w:author="Xiaomi" w:date="2022-10-20T20:34:00Z"/>
              </w:rPr>
            </w:pPr>
            <w:ins w:id="10293" w:author="Xiaomi" w:date="2022-10-20T20:34:00Z">
              <w:r w:rsidRPr="001C0E1B">
                <w:t>T2</w:t>
              </w:r>
            </w:ins>
          </w:p>
        </w:tc>
        <w:tc>
          <w:tcPr>
            <w:tcW w:w="1031" w:type="dxa"/>
            <w:tcBorders>
              <w:bottom w:val="single" w:sz="4" w:space="0" w:color="auto"/>
            </w:tcBorders>
          </w:tcPr>
          <w:p w14:paraId="1935964B" w14:textId="77777777" w:rsidR="00D309A6" w:rsidRPr="001C0E1B" w:rsidRDefault="00D309A6" w:rsidP="00CE6C01">
            <w:pPr>
              <w:pStyle w:val="TAH"/>
              <w:rPr>
                <w:ins w:id="10294" w:author="Xiaomi" w:date="2022-10-20T20:34:00Z"/>
              </w:rPr>
            </w:pPr>
            <w:ins w:id="10295" w:author="Xiaomi" w:date="2022-10-20T20:34:00Z">
              <w:r w:rsidRPr="001C0E1B">
                <w:t>T3</w:t>
              </w:r>
            </w:ins>
          </w:p>
        </w:tc>
        <w:tc>
          <w:tcPr>
            <w:tcW w:w="1031" w:type="dxa"/>
            <w:tcBorders>
              <w:bottom w:val="single" w:sz="4" w:space="0" w:color="auto"/>
            </w:tcBorders>
          </w:tcPr>
          <w:p w14:paraId="37D38BF2" w14:textId="77777777" w:rsidR="00D309A6" w:rsidRPr="001C0E1B" w:rsidRDefault="00D309A6" w:rsidP="00CE6C01">
            <w:pPr>
              <w:pStyle w:val="TAH"/>
              <w:rPr>
                <w:ins w:id="10296" w:author="Xiaomi" w:date="2022-10-20T20:34:00Z"/>
              </w:rPr>
            </w:pPr>
            <w:ins w:id="10297" w:author="Xiaomi" w:date="2022-10-20T20:34:00Z">
              <w:r w:rsidRPr="001C0E1B">
                <w:t>T4</w:t>
              </w:r>
            </w:ins>
          </w:p>
        </w:tc>
        <w:tc>
          <w:tcPr>
            <w:tcW w:w="1031" w:type="dxa"/>
            <w:tcBorders>
              <w:bottom w:val="single" w:sz="4" w:space="0" w:color="auto"/>
            </w:tcBorders>
          </w:tcPr>
          <w:p w14:paraId="49AC8E71" w14:textId="77777777" w:rsidR="00D309A6" w:rsidRPr="001C0E1B" w:rsidRDefault="00D309A6" w:rsidP="00CE6C01">
            <w:pPr>
              <w:pStyle w:val="TAH"/>
              <w:rPr>
                <w:ins w:id="10298" w:author="Xiaomi" w:date="2022-10-20T20:34:00Z"/>
              </w:rPr>
            </w:pPr>
            <w:ins w:id="10299" w:author="Xiaomi" w:date="2022-10-20T20:34:00Z">
              <w:r w:rsidRPr="001C0E1B">
                <w:t>T5</w:t>
              </w:r>
            </w:ins>
          </w:p>
        </w:tc>
      </w:tr>
      <w:tr w:rsidR="00D309A6" w:rsidRPr="001C0E1B" w14:paraId="39B5B855" w14:textId="77777777" w:rsidTr="00CE6C01">
        <w:trPr>
          <w:cantSplit/>
          <w:trHeight w:val="169"/>
          <w:jc w:val="center"/>
          <w:ins w:id="10300" w:author="Xiaomi" w:date="2022-10-20T20:34:00Z"/>
        </w:trPr>
        <w:tc>
          <w:tcPr>
            <w:tcW w:w="2887" w:type="dxa"/>
            <w:gridSpan w:val="2"/>
            <w:tcBorders>
              <w:left w:val="single" w:sz="4" w:space="0" w:color="auto"/>
              <w:bottom w:val="single" w:sz="4" w:space="0" w:color="auto"/>
            </w:tcBorders>
          </w:tcPr>
          <w:p w14:paraId="108C1C4C" w14:textId="77777777" w:rsidR="00D309A6" w:rsidRPr="001C0E1B" w:rsidRDefault="00D309A6" w:rsidP="00CE6C01">
            <w:pPr>
              <w:pStyle w:val="TAL"/>
              <w:rPr>
                <w:ins w:id="10301" w:author="Xiaomi" w:date="2022-10-20T20:34:00Z"/>
              </w:rPr>
            </w:pPr>
            <w:ins w:id="10302" w:author="Xiaomi" w:date="2022-10-20T20:34:00Z">
              <w:r w:rsidRPr="00A62BB0">
                <w:rPr>
                  <w:rFonts w:cs="Arial"/>
                  <w:szCs w:val="16"/>
                  <w:lang w:eastAsia="ja-JP"/>
                </w:rPr>
                <w:t>EPRE ratio of PDCCH DMRS to SSS</w:t>
              </w:r>
              <w:r w:rsidRPr="00A62BB0" w:rsidDel="008E2A09">
                <w:t>PDCCH_beta</w:t>
              </w:r>
            </w:ins>
          </w:p>
        </w:tc>
        <w:tc>
          <w:tcPr>
            <w:tcW w:w="1701" w:type="dxa"/>
            <w:tcBorders>
              <w:bottom w:val="single" w:sz="4" w:space="0" w:color="auto"/>
            </w:tcBorders>
          </w:tcPr>
          <w:p w14:paraId="6A263CCA" w14:textId="77777777" w:rsidR="00D309A6" w:rsidRPr="001C0E1B" w:rsidRDefault="00D309A6" w:rsidP="00CE6C01">
            <w:pPr>
              <w:pStyle w:val="TAC"/>
              <w:rPr>
                <w:ins w:id="10303" w:author="Xiaomi" w:date="2022-10-20T20:34:00Z"/>
              </w:rPr>
            </w:pPr>
            <w:ins w:id="10304" w:author="Xiaomi" w:date="2022-10-20T20:34:00Z">
              <w:r w:rsidRPr="001C0E1B">
                <w:t>dB</w:t>
              </w:r>
            </w:ins>
          </w:p>
        </w:tc>
        <w:tc>
          <w:tcPr>
            <w:tcW w:w="5154" w:type="dxa"/>
            <w:gridSpan w:val="5"/>
            <w:shd w:val="clear" w:color="auto" w:fill="auto"/>
          </w:tcPr>
          <w:p w14:paraId="57F6FF87" w14:textId="77777777" w:rsidR="00D309A6" w:rsidRPr="001C0E1B" w:rsidRDefault="00D309A6" w:rsidP="00CE6C01">
            <w:pPr>
              <w:pStyle w:val="TAC"/>
              <w:rPr>
                <w:ins w:id="10305" w:author="Xiaomi" w:date="2022-10-20T20:34:00Z"/>
              </w:rPr>
            </w:pPr>
            <w:ins w:id="10306" w:author="Xiaomi" w:date="2022-10-20T20:34:00Z">
              <w:r w:rsidRPr="001C0E1B">
                <w:t>4</w:t>
              </w:r>
            </w:ins>
          </w:p>
        </w:tc>
      </w:tr>
      <w:tr w:rsidR="00D309A6" w:rsidRPr="001C0E1B" w14:paraId="1FB06892" w14:textId="77777777" w:rsidTr="00CE6C01">
        <w:trPr>
          <w:cantSplit/>
          <w:trHeight w:val="180"/>
          <w:jc w:val="center"/>
          <w:ins w:id="10307" w:author="Xiaomi" w:date="2022-10-20T20:34:00Z"/>
        </w:trPr>
        <w:tc>
          <w:tcPr>
            <w:tcW w:w="2887" w:type="dxa"/>
            <w:gridSpan w:val="2"/>
            <w:tcBorders>
              <w:left w:val="single" w:sz="4" w:space="0" w:color="auto"/>
              <w:bottom w:val="single" w:sz="4" w:space="0" w:color="auto"/>
            </w:tcBorders>
          </w:tcPr>
          <w:p w14:paraId="0B6D6A00" w14:textId="77777777" w:rsidR="00D309A6" w:rsidRPr="001C0E1B" w:rsidRDefault="00D309A6" w:rsidP="00CE6C01">
            <w:pPr>
              <w:pStyle w:val="TAL"/>
              <w:rPr>
                <w:ins w:id="10308" w:author="Xiaomi" w:date="2022-10-20T20:34:00Z"/>
              </w:rPr>
            </w:pPr>
            <w:ins w:id="10309" w:author="Xiaomi" w:date="2022-10-20T20:34:00Z">
              <w:r w:rsidRPr="00A62BB0">
                <w:rPr>
                  <w:rFonts w:cs="Arial"/>
                  <w:szCs w:val="16"/>
                  <w:lang w:eastAsia="ja-JP"/>
                </w:rPr>
                <w:t>EPRE ratio of PDCCH to PDCCH DMRS</w:t>
              </w:r>
              <w:r w:rsidRPr="00A62BB0" w:rsidDel="008E2A09">
                <w:t>PDCCH_DMRS_beta</w:t>
              </w:r>
            </w:ins>
          </w:p>
        </w:tc>
        <w:tc>
          <w:tcPr>
            <w:tcW w:w="1701" w:type="dxa"/>
            <w:tcBorders>
              <w:bottom w:val="single" w:sz="4" w:space="0" w:color="auto"/>
            </w:tcBorders>
          </w:tcPr>
          <w:p w14:paraId="7F8842A9" w14:textId="77777777" w:rsidR="00D309A6" w:rsidRPr="001C0E1B" w:rsidRDefault="00D309A6" w:rsidP="00CE6C01">
            <w:pPr>
              <w:pStyle w:val="TAC"/>
              <w:rPr>
                <w:ins w:id="10310" w:author="Xiaomi" w:date="2022-10-20T20:34:00Z"/>
              </w:rPr>
            </w:pPr>
            <w:ins w:id="10311" w:author="Xiaomi" w:date="2022-10-20T20:34:00Z">
              <w:r w:rsidRPr="001C0E1B">
                <w:t>dB</w:t>
              </w:r>
            </w:ins>
          </w:p>
        </w:tc>
        <w:tc>
          <w:tcPr>
            <w:tcW w:w="5154" w:type="dxa"/>
            <w:gridSpan w:val="5"/>
            <w:tcBorders>
              <w:bottom w:val="single" w:sz="4" w:space="0" w:color="auto"/>
            </w:tcBorders>
            <w:shd w:val="clear" w:color="auto" w:fill="auto"/>
          </w:tcPr>
          <w:p w14:paraId="2972443C" w14:textId="77777777" w:rsidR="00D309A6" w:rsidRPr="001C0E1B" w:rsidRDefault="00D309A6" w:rsidP="00CE6C01">
            <w:pPr>
              <w:pStyle w:val="TAC"/>
              <w:rPr>
                <w:ins w:id="10312" w:author="Xiaomi" w:date="2022-10-20T20:34:00Z"/>
                <w:lang w:eastAsia="zh-CN"/>
              </w:rPr>
            </w:pPr>
          </w:p>
        </w:tc>
      </w:tr>
      <w:tr w:rsidR="00D309A6" w:rsidRPr="001C0E1B" w14:paraId="777B2B14" w14:textId="77777777" w:rsidTr="00CE6C01">
        <w:trPr>
          <w:cantSplit/>
          <w:trHeight w:val="169"/>
          <w:jc w:val="center"/>
          <w:ins w:id="10313" w:author="Xiaomi" w:date="2022-10-20T20:34:00Z"/>
        </w:trPr>
        <w:tc>
          <w:tcPr>
            <w:tcW w:w="2887" w:type="dxa"/>
            <w:gridSpan w:val="2"/>
            <w:tcBorders>
              <w:left w:val="single" w:sz="4" w:space="0" w:color="auto"/>
              <w:bottom w:val="single" w:sz="4" w:space="0" w:color="auto"/>
            </w:tcBorders>
          </w:tcPr>
          <w:p w14:paraId="4DA87A69" w14:textId="77777777" w:rsidR="00D309A6" w:rsidRPr="001C0E1B" w:rsidRDefault="00D309A6" w:rsidP="00CE6C01">
            <w:pPr>
              <w:pStyle w:val="TAL"/>
              <w:rPr>
                <w:ins w:id="10314" w:author="Xiaomi" w:date="2022-10-20T20:34:00Z"/>
              </w:rPr>
            </w:pPr>
            <w:ins w:id="10315" w:author="Xiaomi" w:date="2022-10-20T20:34:00Z">
              <w:r w:rsidRPr="00A62BB0">
                <w:rPr>
                  <w:rFonts w:cs="Arial"/>
                  <w:szCs w:val="16"/>
                  <w:lang w:eastAsia="ja-JP"/>
                </w:rPr>
                <w:t>EPRE ratio of PBCH DMRS to SSS</w:t>
              </w:r>
              <w:r w:rsidRPr="00A62BB0" w:rsidDel="008E2A09">
                <w:t>PBCH_beta</w:t>
              </w:r>
            </w:ins>
          </w:p>
        </w:tc>
        <w:tc>
          <w:tcPr>
            <w:tcW w:w="1701" w:type="dxa"/>
            <w:tcBorders>
              <w:bottom w:val="single" w:sz="4" w:space="0" w:color="auto"/>
            </w:tcBorders>
          </w:tcPr>
          <w:p w14:paraId="536CF206" w14:textId="77777777" w:rsidR="00D309A6" w:rsidRPr="001C0E1B" w:rsidRDefault="00D309A6" w:rsidP="00CE6C01">
            <w:pPr>
              <w:pStyle w:val="TAC"/>
              <w:rPr>
                <w:ins w:id="10316" w:author="Xiaomi" w:date="2022-10-20T20:34:00Z"/>
              </w:rPr>
            </w:pPr>
            <w:ins w:id="10317" w:author="Xiaomi" w:date="2022-10-20T20:34:00Z">
              <w:r w:rsidRPr="001C0E1B">
                <w:t>dB</w:t>
              </w:r>
            </w:ins>
          </w:p>
        </w:tc>
        <w:tc>
          <w:tcPr>
            <w:tcW w:w="5154" w:type="dxa"/>
            <w:gridSpan w:val="5"/>
            <w:tcBorders>
              <w:bottom w:val="nil"/>
            </w:tcBorders>
            <w:shd w:val="clear" w:color="auto" w:fill="auto"/>
          </w:tcPr>
          <w:p w14:paraId="158DAEE4" w14:textId="77777777" w:rsidR="00D309A6" w:rsidRPr="001C0E1B" w:rsidRDefault="00D309A6" w:rsidP="00CE6C01">
            <w:pPr>
              <w:pStyle w:val="TAC"/>
              <w:rPr>
                <w:ins w:id="10318" w:author="Xiaomi" w:date="2022-10-20T20:34:00Z"/>
              </w:rPr>
            </w:pPr>
            <w:ins w:id="10319" w:author="Xiaomi" w:date="2022-10-20T20:34:00Z">
              <w:r w:rsidRPr="001C0E1B">
                <w:t>0</w:t>
              </w:r>
            </w:ins>
          </w:p>
        </w:tc>
      </w:tr>
      <w:tr w:rsidR="00D309A6" w:rsidRPr="001C0E1B" w14:paraId="6D47D855" w14:textId="77777777" w:rsidTr="00CE6C01">
        <w:trPr>
          <w:cantSplit/>
          <w:trHeight w:val="169"/>
          <w:jc w:val="center"/>
          <w:ins w:id="10320" w:author="Xiaomi" w:date="2022-10-20T20:34:00Z"/>
        </w:trPr>
        <w:tc>
          <w:tcPr>
            <w:tcW w:w="2887" w:type="dxa"/>
            <w:gridSpan w:val="2"/>
            <w:tcBorders>
              <w:left w:val="single" w:sz="4" w:space="0" w:color="auto"/>
              <w:bottom w:val="single" w:sz="4" w:space="0" w:color="auto"/>
            </w:tcBorders>
          </w:tcPr>
          <w:p w14:paraId="4B309EB1" w14:textId="77777777" w:rsidR="00D309A6" w:rsidRPr="001C0E1B" w:rsidRDefault="00D309A6" w:rsidP="00CE6C01">
            <w:pPr>
              <w:pStyle w:val="TAL"/>
              <w:rPr>
                <w:ins w:id="10321" w:author="Xiaomi" w:date="2022-10-20T20:34:00Z"/>
              </w:rPr>
            </w:pPr>
            <w:ins w:id="10322" w:author="Xiaomi" w:date="2022-10-20T20:34:00Z">
              <w:r w:rsidRPr="00A62BB0">
                <w:rPr>
                  <w:rFonts w:cs="Arial"/>
                  <w:szCs w:val="16"/>
                  <w:lang w:eastAsia="ja-JP"/>
                </w:rPr>
                <w:t>EPRE ratio of PBCH to PBCH DMRS</w:t>
              </w:r>
              <w:r w:rsidRPr="00A62BB0" w:rsidDel="008E2A09">
                <w:t>PSS_beta</w:t>
              </w:r>
            </w:ins>
          </w:p>
        </w:tc>
        <w:tc>
          <w:tcPr>
            <w:tcW w:w="1701" w:type="dxa"/>
            <w:tcBorders>
              <w:bottom w:val="single" w:sz="4" w:space="0" w:color="auto"/>
            </w:tcBorders>
          </w:tcPr>
          <w:p w14:paraId="2344D308" w14:textId="77777777" w:rsidR="00D309A6" w:rsidRPr="001C0E1B" w:rsidRDefault="00D309A6" w:rsidP="00CE6C01">
            <w:pPr>
              <w:pStyle w:val="TAC"/>
              <w:rPr>
                <w:ins w:id="10323" w:author="Xiaomi" w:date="2022-10-20T20:34:00Z"/>
              </w:rPr>
            </w:pPr>
            <w:ins w:id="10324" w:author="Xiaomi" w:date="2022-10-20T20:34:00Z">
              <w:r w:rsidRPr="001C0E1B">
                <w:t>dB</w:t>
              </w:r>
            </w:ins>
          </w:p>
        </w:tc>
        <w:tc>
          <w:tcPr>
            <w:tcW w:w="5154" w:type="dxa"/>
            <w:gridSpan w:val="5"/>
            <w:tcBorders>
              <w:top w:val="nil"/>
              <w:bottom w:val="nil"/>
            </w:tcBorders>
            <w:shd w:val="clear" w:color="auto" w:fill="auto"/>
          </w:tcPr>
          <w:p w14:paraId="22608E82" w14:textId="77777777" w:rsidR="00D309A6" w:rsidRPr="001C0E1B" w:rsidRDefault="00D309A6" w:rsidP="00CE6C01">
            <w:pPr>
              <w:pStyle w:val="TAC"/>
              <w:rPr>
                <w:ins w:id="10325" w:author="Xiaomi" w:date="2022-10-20T20:34:00Z"/>
              </w:rPr>
            </w:pPr>
          </w:p>
        </w:tc>
      </w:tr>
      <w:tr w:rsidR="00D309A6" w:rsidRPr="001C0E1B" w14:paraId="512F9C33" w14:textId="77777777" w:rsidTr="00CE6C01">
        <w:trPr>
          <w:cantSplit/>
          <w:trHeight w:val="180"/>
          <w:jc w:val="center"/>
          <w:ins w:id="10326" w:author="Xiaomi" w:date="2022-10-20T20:34:00Z"/>
        </w:trPr>
        <w:tc>
          <w:tcPr>
            <w:tcW w:w="2887" w:type="dxa"/>
            <w:gridSpan w:val="2"/>
            <w:tcBorders>
              <w:left w:val="single" w:sz="4" w:space="0" w:color="auto"/>
              <w:bottom w:val="single" w:sz="4" w:space="0" w:color="auto"/>
            </w:tcBorders>
          </w:tcPr>
          <w:p w14:paraId="78431D2D" w14:textId="77777777" w:rsidR="00D309A6" w:rsidRPr="001C0E1B" w:rsidRDefault="00D309A6" w:rsidP="00CE6C01">
            <w:pPr>
              <w:pStyle w:val="TAL"/>
              <w:rPr>
                <w:ins w:id="10327" w:author="Xiaomi" w:date="2022-10-20T20:34:00Z"/>
              </w:rPr>
            </w:pPr>
            <w:ins w:id="10328" w:author="Xiaomi" w:date="2022-10-20T20:34:00Z">
              <w:r w:rsidRPr="00A62BB0">
                <w:rPr>
                  <w:rFonts w:cs="Arial"/>
                  <w:szCs w:val="16"/>
                  <w:lang w:eastAsia="ja-JP"/>
                </w:rPr>
                <w:t>EPRE ratio of PSS to SSS</w:t>
              </w:r>
              <w:r w:rsidRPr="00A62BB0" w:rsidDel="008E2A09">
                <w:t>SSS_beta</w:t>
              </w:r>
            </w:ins>
          </w:p>
        </w:tc>
        <w:tc>
          <w:tcPr>
            <w:tcW w:w="1701" w:type="dxa"/>
            <w:tcBorders>
              <w:bottom w:val="single" w:sz="4" w:space="0" w:color="auto"/>
            </w:tcBorders>
          </w:tcPr>
          <w:p w14:paraId="41C3418E" w14:textId="77777777" w:rsidR="00D309A6" w:rsidRPr="001C0E1B" w:rsidRDefault="00D309A6" w:rsidP="00CE6C01">
            <w:pPr>
              <w:pStyle w:val="TAC"/>
              <w:rPr>
                <w:ins w:id="10329" w:author="Xiaomi" w:date="2022-10-20T20:34:00Z"/>
              </w:rPr>
            </w:pPr>
            <w:ins w:id="10330" w:author="Xiaomi" w:date="2022-10-20T20:34:00Z">
              <w:r w:rsidRPr="001C0E1B">
                <w:t>dB</w:t>
              </w:r>
            </w:ins>
          </w:p>
        </w:tc>
        <w:tc>
          <w:tcPr>
            <w:tcW w:w="5154" w:type="dxa"/>
            <w:gridSpan w:val="5"/>
            <w:tcBorders>
              <w:top w:val="nil"/>
              <w:bottom w:val="nil"/>
            </w:tcBorders>
            <w:shd w:val="clear" w:color="auto" w:fill="auto"/>
          </w:tcPr>
          <w:p w14:paraId="7AB6C850" w14:textId="77777777" w:rsidR="00D309A6" w:rsidRPr="001C0E1B" w:rsidRDefault="00D309A6" w:rsidP="00CE6C01">
            <w:pPr>
              <w:pStyle w:val="TAC"/>
              <w:rPr>
                <w:ins w:id="10331" w:author="Xiaomi" w:date="2022-10-20T20:34:00Z"/>
              </w:rPr>
            </w:pPr>
          </w:p>
        </w:tc>
      </w:tr>
      <w:tr w:rsidR="00D309A6" w:rsidRPr="001C0E1B" w14:paraId="22CB6BF9" w14:textId="77777777" w:rsidTr="00CE6C01">
        <w:trPr>
          <w:cantSplit/>
          <w:trHeight w:val="169"/>
          <w:jc w:val="center"/>
          <w:ins w:id="10332" w:author="Xiaomi" w:date="2022-10-20T20:34:00Z"/>
        </w:trPr>
        <w:tc>
          <w:tcPr>
            <w:tcW w:w="2887" w:type="dxa"/>
            <w:gridSpan w:val="2"/>
            <w:tcBorders>
              <w:left w:val="single" w:sz="4" w:space="0" w:color="auto"/>
              <w:bottom w:val="single" w:sz="4" w:space="0" w:color="auto"/>
            </w:tcBorders>
          </w:tcPr>
          <w:p w14:paraId="2A88232D" w14:textId="77777777" w:rsidR="00D309A6" w:rsidRPr="001C0E1B" w:rsidRDefault="00D309A6" w:rsidP="00CE6C01">
            <w:pPr>
              <w:pStyle w:val="TAL"/>
              <w:rPr>
                <w:ins w:id="10333" w:author="Xiaomi" w:date="2022-10-20T20:34:00Z"/>
              </w:rPr>
            </w:pPr>
            <w:ins w:id="10334" w:author="Xiaomi" w:date="2022-10-20T20:34:00Z">
              <w:r w:rsidRPr="00A62BB0">
                <w:rPr>
                  <w:rFonts w:cs="Arial"/>
                  <w:szCs w:val="16"/>
                  <w:lang w:eastAsia="ja-JP"/>
                </w:rPr>
                <w:t xml:space="preserve">EPRE ratio of PDSCH DMRS to SSS </w:t>
              </w:r>
              <w:r w:rsidRPr="00A62BB0" w:rsidDel="008E2A09">
                <w:t>PDSCH_beta</w:t>
              </w:r>
            </w:ins>
          </w:p>
        </w:tc>
        <w:tc>
          <w:tcPr>
            <w:tcW w:w="1701" w:type="dxa"/>
            <w:tcBorders>
              <w:bottom w:val="single" w:sz="4" w:space="0" w:color="auto"/>
            </w:tcBorders>
          </w:tcPr>
          <w:p w14:paraId="43BA363C" w14:textId="77777777" w:rsidR="00D309A6" w:rsidRPr="001C0E1B" w:rsidRDefault="00D309A6" w:rsidP="00CE6C01">
            <w:pPr>
              <w:pStyle w:val="TAC"/>
              <w:rPr>
                <w:ins w:id="10335" w:author="Xiaomi" w:date="2022-10-20T20:34:00Z"/>
              </w:rPr>
            </w:pPr>
            <w:ins w:id="10336" w:author="Xiaomi" w:date="2022-10-20T20:34:00Z">
              <w:r w:rsidRPr="001C0E1B">
                <w:t>dB</w:t>
              </w:r>
            </w:ins>
          </w:p>
        </w:tc>
        <w:tc>
          <w:tcPr>
            <w:tcW w:w="5154" w:type="dxa"/>
            <w:gridSpan w:val="5"/>
            <w:tcBorders>
              <w:top w:val="nil"/>
              <w:bottom w:val="nil"/>
            </w:tcBorders>
            <w:shd w:val="clear" w:color="auto" w:fill="auto"/>
          </w:tcPr>
          <w:p w14:paraId="59BF812C" w14:textId="77777777" w:rsidR="00D309A6" w:rsidRPr="001C0E1B" w:rsidRDefault="00D309A6" w:rsidP="00CE6C01">
            <w:pPr>
              <w:pStyle w:val="TAC"/>
              <w:rPr>
                <w:ins w:id="10337" w:author="Xiaomi" w:date="2022-10-20T20:34:00Z"/>
              </w:rPr>
            </w:pPr>
          </w:p>
        </w:tc>
      </w:tr>
      <w:tr w:rsidR="00D309A6" w:rsidRPr="001C0E1B" w14:paraId="7353903D" w14:textId="77777777" w:rsidTr="00CE6C01">
        <w:trPr>
          <w:cantSplit/>
          <w:trHeight w:val="169"/>
          <w:jc w:val="center"/>
          <w:ins w:id="10338" w:author="Xiaomi" w:date="2022-10-20T20:34:00Z"/>
        </w:trPr>
        <w:tc>
          <w:tcPr>
            <w:tcW w:w="2887" w:type="dxa"/>
            <w:gridSpan w:val="2"/>
            <w:tcBorders>
              <w:left w:val="single" w:sz="4" w:space="0" w:color="auto"/>
              <w:bottom w:val="single" w:sz="4" w:space="0" w:color="auto"/>
            </w:tcBorders>
          </w:tcPr>
          <w:p w14:paraId="70F9F404" w14:textId="77777777" w:rsidR="00D309A6" w:rsidRPr="00A62BB0" w:rsidRDefault="00D309A6" w:rsidP="00CE6C01">
            <w:pPr>
              <w:pStyle w:val="TAL"/>
              <w:rPr>
                <w:ins w:id="10339" w:author="Xiaomi" w:date="2022-10-20T20:34:00Z"/>
                <w:rFonts w:cs="Arial"/>
                <w:szCs w:val="16"/>
                <w:lang w:eastAsia="ja-JP"/>
              </w:rPr>
            </w:pPr>
            <w:ins w:id="10340" w:author="Xiaomi" w:date="2022-10-20T20:34:00Z">
              <w:r w:rsidRPr="00A62BB0">
                <w:rPr>
                  <w:rFonts w:cs="Arial"/>
                  <w:szCs w:val="16"/>
                  <w:lang w:eastAsia="ja-JP"/>
                </w:rPr>
                <w:t>EPRE ratio of PDSCH to PDSCH DMRS</w:t>
              </w:r>
            </w:ins>
          </w:p>
        </w:tc>
        <w:tc>
          <w:tcPr>
            <w:tcW w:w="1701" w:type="dxa"/>
            <w:tcBorders>
              <w:bottom w:val="single" w:sz="4" w:space="0" w:color="auto"/>
            </w:tcBorders>
          </w:tcPr>
          <w:p w14:paraId="40131F03" w14:textId="77777777" w:rsidR="00D309A6" w:rsidRPr="001C0E1B" w:rsidRDefault="00D309A6" w:rsidP="00CE6C01">
            <w:pPr>
              <w:pStyle w:val="TAC"/>
              <w:rPr>
                <w:ins w:id="10341" w:author="Xiaomi" w:date="2022-10-20T20:34:00Z"/>
              </w:rPr>
            </w:pPr>
            <w:ins w:id="10342" w:author="Xiaomi" w:date="2022-10-20T20:34:00Z">
              <w:r>
                <w:rPr>
                  <w:rFonts w:hint="eastAsia"/>
                  <w:lang w:eastAsia="zh-CN"/>
                </w:rPr>
                <w:t>d</w:t>
              </w:r>
              <w:r>
                <w:rPr>
                  <w:lang w:eastAsia="zh-CN"/>
                </w:rPr>
                <w:t>B</w:t>
              </w:r>
            </w:ins>
          </w:p>
        </w:tc>
        <w:tc>
          <w:tcPr>
            <w:tcW w:w="5154" w:type="dxa"/>
            <w:gridSpan w:val="5"/>
            <w:tcBorders>
              <w:top w:val="nil"/>
              <w:bottom w:val="nil"/>
            </w:tcBorders>
            <w:shd w:val="clear" w:color="auto" w:fill="auto"/>
          </w:tcPr>
          <w:p w14:paraId="38997CBF" w14:textId="77777777" w:rsidR="00D309A6" w:rsidRPr="001C0E1B" w:rsidRDefault="00D309A6" w:rsidP="00CE6C01">
            <w:pPr>
              <w:pStyle w:val="TAC"/>
              <w:rPr>
                <w:ins w:id="10343" w:author="Xiaomi" w:date="2022-10-20T20:34:00Z"/>
              </w:rPr>
            </w:pPr>
          </w:p>
        </w:tc>
      </w:tr>
      <w:tr w:rsidR="00D309A6" w:rsidRPr="001C0E1B" w14:paraId="53007E2E" w14:textId="77777777" w:rsidTr="00CE6C01">
        <w:trPr>
          <w:cantSplit/>
          <w:trHeight w:val="169"/>
          <w:jc w:val="center"/>
          <w:ins w:id="10344" w:author="Xiaomi" w:date="2022-10-20T20:34:00Z"/>
        </w:trPr>
        <w:tc>
          <w:tcPr>
            <w:tcW w:w="2887" w:type="dxa"/>
            <w:gridSpan w:val="2"/>
            <w:tcBorders>
              <w:left w:val="single" w:sz="4" w:space="0" w:color="auto"/>
              <w:bottom w:val="single" w:sz="4" w:space="0" w:color="auto"/>
            </w:tcBorders>
          </w:tcPr>
          <w:p w14:paraId="67D160BB" w14:textId="77777777" w:rsidR="00D309A6" w:rsidRPr="00A62BB0" w:rsidRDefault="00D309A6" w:rsidP="00CE6C01">
            <w:pPr>
              <w:pStyle w:val="TAL"/>
              <w:rPr>
                <w:ins w:id="10345" w:author="Xiaomi" w:date="2022-10-20T20:34:00Z"/>
                <w:rFonts w:cs="Arial"/>
                <w:szCs w:val="16"/>
                <w:lang w:eastAsia="ja-JP"/>
              </w:rPr>
            </w:pPr>
            <w:ins w:id="10346" w:author="Xiaomi" w:date="2022-10-20T20:34:00Z">
              <w:r w:rsidRPr="00A62BB0">
                <w:rPr>
                  <w:rFonts w:cs="Arial"/>
                  <w:szCs w:val="16"/>
                  <w:lang w:eastAsia="ja-JP"/>
                </w:rPr>
                <w:t>EPRE ratio of OCNG DMRS to SSS</w:t>
              </w:r>
            </w:ins>
          </w:p>
        </w:tc>
        <w:tc>
          <w:tcPr>
            <w:tcW w:w="1701" w:type="dxa"/>
            <w:tcBorders>
              <w:bottom w:val="single" w:sz="4" w:space="0" w:color="auto"/>
            </w:tcBorders>
          </w:tcPr>
          <w:p w14:paraId="6678C76A" w14:textId="77777777" w:rsidR="00D309A6" w:rsidRPr="001C0E1B" w:rsidRDefault="00D309A6" w:rsidP="00CE6C01">
            <w:pPr>
              <w:pStyle w:val="TAC"/>
              <w:rPr>
                <w:ins w:id="10347" w:author="Xiaomi" w:date="2022-10-20T20:34:00Z"/>
              </w:rPr>
            </w:pPr>
            <w:ins w:id="10348" w:author="Xiaomi" w:date="2022-10-20T20:34:00Z">
              <w:r>
                <w:rPr>
                  <w:rFonts w:hint="eastAsia"/>
                  <w:lang w:eastAsia="zh-CN"/>
                </w:rPr>
                <w:t>d</w:t>
              </w:r>
              <w:r>
                <w:rPr>
                  <w:lang w:eastAsia="zh-CN"/>
                </w:rPr>
                <w:t>B</w:t>
              </w:r>
            </w:ins>
          </w:p>
        </w:tc>
        <w:tc>
          <w:tcPr>
            <w:tcW w:w="5154" w:type="dxa"/>
            <w:gridSpan w:val="5"/>
            <w:tcBorders>
              <w:top w:val="nil"/>
              <w:bottom w:val="nil"/>
            </w:tcBorders>
            <w:shd w:val="clear" w:color="auto" w:fill="auto"/>
          </w:tcPr>
          <w:p w14:paraId="42871369" w14:textId="77777777" w:rsidR="00D309A6" w:rsidRPr="001C0E1B" w:rsidRDefault="00D309A6" w:rsidP="00CE6C01">
            <w:pPr>
              <w:pStyle w:val="TAC"/>
              <w:rPr>
                <w:ins w:id="10349" w:author="Xiaomi" w:date="2022-10-20T20:34:00Z"/>
              </w:rPr>
            </w:pPr>
          </w:p>
        </w:tc>
      </w:tr>
      <w:tr w:rsidR="00D309A6" w:rsidRPr="001C0E1B" w14:paraId="3D913256" w14:textId="77777777" w:rsidTr="00CE6C01">
        <w:trPr>
          <w:cantSplit/>
          <w:trHeight w:val="169"/>
          <w:jc w:val="center"/>
          <w:ins w:id="10350" w:author="Xiaomi" w:date="2022-10-20T20:34:00Z"/>
        </w:trPr>
        <w:tc>
          <w:tcPr>
            <w:tcW w:w="2887" w:type="dxa"/>
            <w:gridSpan w:val="2"/>
            <w:tcBorders>
              <w:left w:val="single" w:sz="4" w:space="0" w:color="auto"/>
              <w:bottom w:val="single" w:sz="4" w:space="0" w:color="auto"/>
            </w:tcBorders>
            <w:vAlign w:val="center"/>
          </w:tcPr>
          <w:p w14:paraId="54F59F26" w14:textId="77777777" w:rsidR="00D309A6" w:rsidRPr="001C0E1B" w:rsidRDefault="00D309A6" w:rsidP="00CE6C01">
            <w:pPr>
              <w:pStyle w:val="TAL"/>
              <w:rPr>
                <w:ins w:id="10351" w:author="Xiaomi" w:date="2022-10-20T20:34:00Z"/>
              </w:rPr>
            </w:pPr>
            <w:ins w:id="10352" w:author="Xiaomi" w:date="2022-10-20T20:34:00Z">
              <w:r w:rsidRPr="00A62BB0">
                <w:rPr>
                  <w:rFonts w:cs="Arial"/>
                  <w:szCs w:val="16"/>
                  <w:lang w:eastAsia="ja-JP"/>
                </w:rPr>
                <w:t>EPRE ratio of OCNG to OCNG DMRS</w:t>
              </w:r>
            </w:ins>
          </w:p>
        </w:tc>
        <w:tc>
          <w:tcPr>
            <w:tcW w:w="1701" w:type="dxa"/>
            <w:tcBorders>
              <w:bottom w:val="single" w:sz="4" w:space="0" w:color="auto"/>
            </w:tcBorders>
          </w:tcPr>
          <w:p w14:paraId="6DE758FB" w14:textId="77777777" w:rsidR="00D309A6" w:rsidRPr="001C0E1B" w:rsidRDefault="00D309A6" w:rsidP="00CE6C01">
            <w:pPr>
              <w:pStyle w:val="TAC"/>
              <w:rPr>
                <w:ins w:id="10353" w:author="Xiaomi" w:date="2022-10-20T20:34:00Z"/>
              </w:rPr>
            </w:pPr>
            <w:ins w:id="10354" w:author="Xiaomi" w:date="2022-10-20T20:34:00Z">
              <w:r w:rsidRPr="001C0E1B">
                <w:t>dB</w:t>
              </w:r>
            </w:ins>
          </w:p>
        </w:tc>
        <w:tc>
          <w:tcPr>
            <w:tcW w:w="5154" w:type="dxa"/>
            <w:gridSpan w:val="5"/>
            <w:tcBorders>
              <w:top w:val="nil"/>
            </w:tcBorders>
            <w:shd w:val="clear" w:color="auto" w:fill="auto"/>
          </w:tcPr>
          <w:p w14:paraId="5F4D8FC4" w14:textId="77777777" w:rsidR="00D309A6" w:rsidRPr="001C0E1B" w:rsidRDefault="00D309A6" w:rsidP="00CE6C01">
            <w:pPr>
              <w:pStyle w:val="TAC"/>
              <w:rPr>
                <w:ins w:id="10355" w:author="Xiaomi" w:date="2022-10-20T20:34:00Z"/>
              </w:rPr>
            </w:pPr>
          </w:p>
        </w:tc>
      </w:tr>
      <w:tr w:rsidR="00D309A6" w:rsidRPr="001C0E1B" w14:paraId="0245DFE0" w14:textId="77777777" w:rsidTr="00CE6C01">
        <w:trPr>
          <w:cantSplit/>
          <w:trHeight w:val="185"/>
          <w:jc w:val="center"/>
          <w:ins w:id="10356" w:author="Xiaomi" w:date="2022-10-20T20:34:00Z"/>
        </w:trPr>
        <w:tc>
          <w:tcPr>
            <w:tcW w:w="1328" w:type="dxa"/>
            <w:tcBorders>
              <w:bottom w:val="nil"/>
            </w:tcBorders>
            <w:shd w:val="clear" w:color="auto" w:fill="auto"/>
          </w:tcPr>
          <w:p w14:paraId="0644E8CF" w14:textId="77777777" w:rsidR="00D309A6" w:rsidRPr="001C0E1B" w:rsidRDefault="00D309A6" w:rsidP="00CE6C01">
            <w:pPr>
              <w:pStyle w:val="TAL"/>
              <w:rPr>
                <w:ins w:id="10357" w:author="Xiaomi" w:date="2022-10-20T20:34:00Z"/>
              </w:rPr>
            </w:pPr>
            <w:ins w:id="10358" w:author="Xiaomi" w:date="2022-10-20T20:34:00Z">
              <w:r w:rsidRPr="001C0E1B">
                <w:t>SNR on RLM-RS</w:t>
              </w:r>
            </w:ins>
          </w:p>
        </w:tc>
        <w:tc>
          <w:tcPr>
            <w:tcW w:w="1559" w:type="dxa"/>
          </w:tcPr>
          <w:p w14:paraId="1CA3FF54" w14:textId="77777777" w:rsidR="00D309A6" w:rsidRPr="001C0E1B" w:rsidRDefault="00D309A6" w:rsidP="00CE6C01">
            <w:pPr>
              <w:pStyle w:val="TAL"/>
              <w:rPr>
                <w:ins w:id="10359" w:author="Xiaomi" w:date="2022-10-20T20:34:00Z"/>
              </w:rPr>
            </w:pPr>
            <w:ins w:id="10360" w:author="Xiaomi" w:date="2022-10-20T20:34:00Z">
              <w:r w:rsidRPr="001C0E1B">
                <w:t>Config 1</w:t>
              </w:r>
              <w:r>
                <w:t>, 2</w:t>
              </w:r>
            </w:ins>
          </w:p>
        </w:tc>
        <w:tc>
          <w:tcPr>
            <w:tcW w:w="1701" w:type="dxa"/>
            <w:tcBorders>
              <w:bottom w:val="nil"/>
            </w:tcBorders>
            <w:shd w:val="clear" w:color="auto" w:fill="auto"/>
          </w:tcPr>
          <w:p w14:paraId="5A8700D9" w14:textId="77777777" w:rsidR="00D309A6" w:rsidRPr="001C0E1B" w:rsidRDefault="00D309A6" w:rsidP="00CE6C01">
            <w:pPr>
              <w:pStyle w:val="TAC"/>
              <w:rPr>
                <w:ins w:id="10361" w:author="Xiaomi" w:date="2022-10-20T20:34:00Z"/>
              </w:rPr>
            </w:pPr>
            <w:ins w:id="10362" w:author="Xiaomi" w:date="2022-10-20T20:34:00Z">
              <w:r w:rsidRPr="001C0E1B">
                <w:t>dB</w:t>
              </w:r>
            </w:ins>
          </w:p>
        </w:tc>
        <w:tc>
          <w:tcPr>
            <w:tcW w:w="1030" w:type="dxa"/>
          </w:tcPr>
          <w:p w14:paraId="08385BAD" w14:textId="77777777" w:rsidR="00D309A6" w:rsidRPr="001C0E1B" w:rsidRDefault="00D309A6" w:rsidP="00CE6C01">
            <w:pPr>
              <w:pStyle w:val="TAC"/>
              <w:rPr>
                <w:ins w:id="10363" w:author="Xiaomi" w:date="2022-10-20T20:34:00Z"/>
              </w:rPr>
            </w:pPr>
            <w:ins w:id="10364" w:author="Xiaomi" w:date="2022-10-20T20:34:00Z">
              <w:r w:rsidRPr="001C0E1B">
                <w:t>1</w:t>
              </w:r>
            </w:ins>
          </w:p>
        </w:tc>
        <w:tc>
          <w:tcPr>
            <w:tcW w:w="1031" w:type="dxa"/>
          </w:tcPr>
          <w:p w14:paraId="7521C354" w14:textId="77777777" w:rsidR="00D309A6" w:rsidRPr="001C0E1B" w:rsidRDefault="00D309A6" w:rsidP="00CE6C01">
            <w:pPr>
              <w:pStyle w:val="TAC"/>
              <w:rPr>
                <w:ins w:id="10365" w:author="Xiaomi" w:date="2022-10-20T20:34:00Z"/>
              </w:rPr>
            </w:pPr>
            <w:ins w:id="10366" w:author="Xiaomi" w:date="2022-10-20T20:34:00Z">
              <w:r w:rsidRPr="001C0E1B">
                <w:t>-7</w:t>
              </w:r>
            </w:ins>
          </w:p>
        </w:tc>
        <w:tc>
          <w:tcPr>
            <w:tcW w:w="1031" w:type="dxa"/>
          </w:tcPr>
          <w:p w14:paraId="2B4F524C" w14:textId="77777777" w:rsidR="00D309A6" w:rsidRPr="001C0E1B" w:rsidRDefault="00D309A6" w:rsidP="00CE6C01">
            <w:pPr>
              <w:pStyle w:val="TAC"/>
              <w:rPr>
                <w:ins w:id="10367" w:author="Xiaomi" w:date="2022-10-20T20:34:00Z"/>
              </w:rPr>
            </w:pPr>
            <w:ins w:id="10368" w:author="Xiaomi" w:date="2022-10-20T20:34:00Z">
              <w:r w:rsidRPr="001C0E1B">
                <w:t>-15</w:t>
              </w:r>
            </w:ins>
          </w:p>
        </w:tc>
        <w:tc>
          <w:tcPr>
            <w:tcW w:w="1031" w:type="dxa"/>
          </w:tcPr>
          <w:p w14:paraId="1D14ECED" w14:textId="77777777" w:rsidR="00D309A6" w:rsidRPr="001C0E1B" w:rsidRDefault="00D309A6" w:rsidP="00CE6C01">
            <w:pPr>
              <w:pStyle w:val="TAC"/>
              <w:rPr>
                <w:ins w:id="10369" w:author="Xiaomi" w:date="2022-10-20T20:34:00Z"/>
              </w:rPr>
            </w:pPr>
            <w:ins w:id="10370" w:author="Xiaomi" w:date="2022-10-20T20:34:00Z">
              <w:r w:rsidRPr="001C0E1B">
                <w:t>-4.5</w:t>
              </w:r>
            </w:ins>
          </w:p>
        </w:tc>
        <w:tc>
          <w:tcPr>
            <w:tcW w:w="1031" w:type="dxa"/>
          </w:tcPr>
          <w:p w14:paraId="46D2063B" w14:textId="77777777" w:rsidR="00D309A6" w:rsidRPr="001C0E1B" w:rsidRDefault="00D309A6" w:rsidP="00CE6C01">
            <w:pPr>
              <w:pStyle w:val="TAC"/>
              <w:rPr>
                <w:ins w:id="10371" w:author="Xiaomi" w:date="2022-10-20T20:34:00Z"/>
              </w:rPr>
            </w:pPr>
            <w:ins w:id="10372" w:author="Xiaomi" w:date="2022-10-20T20:34:00Z">
              <w:r w:rsidRPr="001C0E1B">
                <w:t>1</w:t>
              </w:r>
            </w:ins>
          </w:p>
        </w:tc>
      </w:tr>
      <w:tr w:rsidR="00D309A6" w:rsidRPr="001C0E1B" w14:paraId="513A247E" w14:textId="77777777" w:rsidTr="00CE6C01">
        <w:trPr>
          <w:cantSplit/>
          <w:trHeight w:val="189"/>
          <w:jc w:val="center"/>
          <w:ins w:id="10373" w:author="Xiaomi" w:date="2022-10-20T20:34:00Z"/>
        </w:trPr>
        <w:tc>
          <w:tcPr>
            <w:tcW w:w="1328" w:type="dxa"/>
            <w:tcBorders>
              <w:bottom w:val="nil"/>
            </w:tcBorders>
            <w:shd w:val="clear" w:color="auto" w:fill="auto"/>
          </w:tcPr>
          <w:p w14:paraId="4DAA5111" w14:textId="77777777" w:rsidR="00D309A6" w:rsidRPr="001C0E1B" w:rsidRDefault="00D309A6" w:rsidP="00CE6C01">
            <w:pPr>
              <w:pStyle w:val="TAL"/>
              <w:rPr>
                <w:ins w:id="10374" w:author="Xiaomi" w:date="2022-10-20T20:34:00Z"/>
              </w:rPr>
            </w:pPr>
            <w:ins w:id="10375" w:author="Xiaomi" w:date="2022-10-20T20:34:00Z">
              <w:r w:rsidRPr="001C0E1B">
                <w:object w:dxaOrig="420" w:dyaOrig="360" w14:anchorId="01106BF0">
                  <v:shape id="_x0000_i1151" type="#_x0000_t75" style="width:15.4pt;height:15.4pt" o:ole="" fillcolor="window">
                    <v:imagedata r:id="rId144" o:title=""/>
                  </v:shape>
                  <o:OLEObject Type="Embed" ProgID="Equation.3" ShapeID="_x0000_i1151" DrawAspect="Content" ObjectID="_1727850844" r:id="rId148"/>
                </w:object>
              </w:r>
            </w:ins>
          </w:p>
        </w:tc>
        <w:tc>
          <w:tcPr>
            <w:tcW w:w="1559" w:type="dxa"/>
          </w:tcPr>
          <w:p w14:paraId="19F4D7F7" w14:textId="77777777" w:rsidR="00D309A6" w:rsidRPr="001C0E1B" w:rsidRDefault="00D309A6" w:rsidP="00CE6C01">
            <w:pPr>
              <w:pStyle w:val="TAL"/>
              <w:rPr>
                <w:ins w:id="10376" w:author="Xiaomi" w:date="2022-10-20T20:34:00Z"/>
              </w:rPr>
            </w:pPr>
            <w:ins w:id="10377" w:author="Xiaomi" w:date="2022-10-20T20:34:00Z">
              <w:r w:rsidRPr="001C0E1B">
                <w:t>Config 1</w:t>
              </w:r>
              <w:r>
                <w:t>, 2</w:t>
              </w:r>
            </w:ins>
          </w:p>
        </w:tc>
        <w:tc>
          <w:tcPr>
            <w:tcW w:w="1701" w:type="dxa"/>
            <w:tcBorders>
              <w:bottom w:val="nil"/>
            </w:tcBorders>
            <w:shd w:val="clear" w:color="auto" w:fill="auto"/>
          </w:tcPr>
          <w:p w14:paraId="610DE097" w14:textId="77777777" w:rsidR="00D309A6" w:rsidRPr="001C0E1B" w:rsidRDefault="00D309A6" w:rsidP="00CE6C01">
            <w:pPr>
              <w:pStyle w:val="TAC"/>
              <w:rPr>
                <w:ins w:id="10378" w:author="Xiaomi" w:date="2022-10-20T20:34:00Z"/>
              </w:rPr>
            </w:pPr>
            <w:ins w:id="10379" w:author="Xiaomi" w:date="2022-10-20T20:34:00Z">
              <w:r w:rsidRPr="001C0E1B">
                <w:t>dBm/15kHz</w:t>
              </w:r>
            </w:ins>
          </w:p>
        </w:tc>
        <w:tc>
          <w:tcPr>
            <w:tcW w:w="5154" w:type="dxa"/>
            <w:gridSpan w:val="5"/>
          </w:tcPr>
          <w:p w14:paraId="6C6DF418" w14:textId="77777777" w:rsidR="00D309A6" w:rsidRPr="001C0E1B" w:rsidRDefault="00D309A6" w:rsidP="00CE6C01">
            <w:pPr>
              <w:pStyle w:val="TAC"/>
              <w:rPr>
                <w:ins w:id="10380" w:author="Xiaomi" w:date="2022-10-20T20:34:00Z"/>
              </w:rPr>
            </w:pPr>
            <w:ins w:id="10381" w:author="Xiaomi" w:date="2022-10-20T20:34:00Z">
              <w:r w:rsidRPr="001C0E1B">
                <w:t>-98</w:t>
              </w:r>
            </w:ins>
          </w:p>
        </w:tc>
      </w:tr>
      <w:tr w:rsidR="00D309A6" w:rsidRPr="001C0E1B" w14:paraId="255D0D48" w14:textId="77777777" w:rsidTr="00CE6C01">
        <w:trPr>
          <w:cantSplit/>
          <w:trHeight w:val="207"/>
          <w:jc w:val="center"/>
          <w:ins w:id="10382" w:author="Xiaomi" w:date="2022-10-20T20:34:00Z"/>
        </w:trPr>
        <w:tc>
          <w:tcPr>
            <w:tcW w:w="2887" w:type="dxa"/>
            <w:gridSpan w:val="2"/>
          </w:tcPr>
          <w:p w14:paraId="3E96E5A4" w14:textId="77777777" w:rsidR="00D309A6" w:rsidRPr="001C0E1B" w:rsidRDefault="00D309A6" w:rsidP="00CE6C01">
            <w:pPr>
              <w:pStyle w:val="TAL"/>
              <w:rPr>
                <w:ins w:id="10383" w:author="Xiaomi" w:date="2022-10-20T20:34:00Z"/>
              </w:rPr>
            </w:pPr>
            <w:ins w:id="10384" w:author="Xiaomi" w:date="2022-10-20T20:34:00Z">
              <w:r w:rsidRPr="001C0E1B">
                <w:t>Propagation condition</w:t>
              </w:r>
            </w:ins>
          </w:p>
        </w:tc>
        <w:tc>
          <w:tcPr>
            <w:tcW w:w="1701" w:type="dxa"/>
          </w:tcPr>
          <w:p w14:paraId="3DF4A5B0" w14:textId="77777777" w:rsidR="00D309A6" w:rsidRPr="001C0E1B" w:rsidRDefault="00D309A6" w:rsidP="00CE6C01">
            <w:pPr>
              <w:pStyle w:val="TAC"/>
              <w:rPr>
                <w:ins w:id="10385" w:author="Xiaomi" w:date="2022-10-20T20:34:00Z"/>
              </w:rPr>
            </w:pPr>
          </w:p>
        </w:tc>
        <w:tc>
          <w:tcPr>
            <w:tcW w:w="5154" w:type="dxa"/>
            <w:gridSpan w:val="5"/>
            <w:shd w:val="clear" w:color="auto" w:fill="auto"/>
          </w:tcPr>
          <w:p w14:paraId="6D8513FF" w14:textId="77777777" w:rsidR="00D309A6" w:rsidRPr="001C0E1B" w:rsidRDefault="00D309A6" w:rsidP="00CE6C01">
            <w:pPr>
              <w:pStyle w:val="TAC"/>
              <w:rPr>
                <w:ins w:id="10386" w:author="Xiaomi" w:date="2022-10-20T20:34:00Z"/>
              </w:rPr>
            </w:pPr>
            <w:ins w:id="10387" w:author="Xiaomi" w:date="2022-10-20T20:34:00Z">
              <w:r w:rsidRPr="004806C1">
                <w:t>TBD</w:t>
              </w:r>
            </w:ins>
          </w:p>
        </w:tc>
      </w:tr>
      <w:tr w:rsidR="00D309A6" w:rsidRPr="001C0E1B" w14:paraId="7AF4404E" w14:textId="77777777" w:rsidTr="00CE6C01">
        <w:trPr>
          <w:cantSplit/>
          <w:trHeight w:val="2119"/>
          <w:jc w:val="center"/>
          <w:ins w:id="10388" w:author="Xiaomi" w:date="2022-10-20T20:34:00Z"/>
        </w:trPr>
        <w:tc>
          <w:tcPr>
            <w:tcW w:w="9742" w:type="dxa"/>
            <w:gridSpan w:val="8"/>
          </w:tcPr>
          <w:p w14:paraId="7DD34F81" w14:textId="77777777" w:rsidR="00D309A6" w:rsidRPr="001C0E1B" w:rsidRDefault="00D309A6" w:rsidP="00CE6C01">
            <w:pPr>
              <w:pStyle w:val="TAN"/>
              <w:rPr>
                <w:ins w:id="10389" w:author="Xiaomi" w:date="2022-10-20T20:34:00Z"/>
              </w:rPr>
            </w:pPr>
            <w:ins w:id="10390" w:author="Xiaomi" w:date="2022-10-20T20:34:00Z">
              <w:r w:rsidRPr="001C0E1B">
                <w:t>Note 1:</w:t>
              </w:r>
              <w:r w:rsidRPr="001C0E1B">
                <w:tab/>
                <w:t>OCNG shall be used such that the resources in Cell 1 are fully allocated and a constant total transmitted power spectral density is achieved for all OFDM symbols.</w:t>
              </w:r>
            </w:ins>
          </w:p>
          <w:p w14:paraId="2E9E0B97" w14:textId="77777777" w:rsidR="00D309A6" w:rsidRPr="001C0E1B" w:rsidRDefault="00D309A6" w:rsidP="00CE6C01">
            <w:pPr>
              <w:pStyle w:val="TAN"/>
              <w:rPr>
                <w:ins w:id="10391" w:author="Xiaomi" w:date="2022-10-20T20:34:00Z"/>
              </w:rPr>
            </w:pPr>
            <w:ins w:id="10392" w:author="Xiaomi" w:date="2022-10-20T20:34:00Z">
              <w:r w:rsidRPr="001C0E1B">
                <w:t>Note 2:</w:t>
              </w:r>
              <w:r w:rsidRPr="001C0E1B">
                <w:tab/>
                <w:t>The uplink resources for CSI reporting are assigned to the UE prior to the start of time period T1.</w:t>
              </w:r>
            </w:ins>
          </w:p>
          <w:p w14:paraId="002F5FEC" w14:textId="77777777" w:rsidR="00D309A6" w:rsidRPr="001C0E1B" w:rsidRDefault="00D309A6" w:rsidP="00CE6C01">
            <w:pPr>
              <w:pStyle w:val="TAN"/>
              <w:rPr>
                <w:ins w:id="10393" w:author="Xiaomi" w:date="2022-10-20T20:34:00Z"/>
              </w:rPr>
            </w:pPr>
            <w:ins w:id="10394" w:author="Xiaomi" w:date="2022-10-20T20:34:00Z">
              <w:r w:rsidRPr="001C0E1B">
                <w:t>Note 3:</w:t>
              </w:r>
              <w:r w:rsidRPr="001C0E1B">
                <w:tab/>
                <w:t>NZP CSI-RS resource set configuration for CSI reporting are assigned to the UE prior to the start of time period T1.</w:t>
              </w:r>
            </w:ins>
          </w:p>
          <w:p w14:paraId="347F9FD3" w14:textId="77777777" w:rsidR="00D309A6" w:rsidRPr="001C0E1B" w:rsidRDefault="00D309A6" w:rsidP="00CE6C01">
            <w:pPr>
              <w:pStyle w:val="TAN"/>
              <w:rPr>
                <w:ins w:id="10395" w:author="Xiaomi" w:date="2022-10-20T20:34:00Z"/>
              </w:rPr>
            </w:pPr>
            <w:ins w:id="10396" w:author="Xiaomi" w:date="2022-10-20T20:34:00Z">
              <w:r w:rsidRPr="001C0E1B">
                <w:t>Note 4:</w:t>
              </w:r>
              <w:r w:rsidRPr="001C0E1B">
                <w:tab/>
                <w:t>Measurement gap configuration is assigned to the UE prior to the start of time period T1.</w:t>
              </w:r>
            </w:ins>
          </w:p>
          <w:p w14:paraId="1F23393F" w14:textId="77777777" w:rsidR="00D309A6" w:rsidRPr="001C0E1B" w:rsidRDefault="00D309A6" w:rsidP="00CE6C01">
            <w:pPr>
              <w:pStyle w:val="TAN"/>
              <w:rPr>
                <w:ins w:id="10397" w:author="Xiaomi" w:date="2022-10-20T20:34:00Z"/>
              </w:rPr>
            </w:pPr>
            <w:ins w:id="10398" w:author="Xiaomi" w:date="2022-10-20T20:34:00Z">
              <w:r w:rsidRPr="001C0E1B">
                <w:t>Note 5:</w:t>
              </w:r>
              <w:r w:rsidRPr="001C0E1B">
                <w:tab/>
                <w:t>The timers and layer 3 filtering related parameters are configured prior to the start of time period T1.</w:t>
              </w:r>
            </w:ins>
          </w:p>
          <w:p w14:paraId="2557F4B7" w14:textId="77777777" w:rsidR="00D309A6" w:rsidRPr="001C0E1B" w:rsidRDefault="00D309A6" w:rsidP="00CE6C01">
            <w:pPr>
              <w:pStyle w:val="TAN"/>
              <w:rPr>
                <w:ins w:id="10399" w:author="Xiaomi" w:date="2022-10-20T20:34:00Z"/>
              </w:rPr>
            </w:pPr>
            <w:ins w:id="10400" w:author="Xiaomi" w:date="2022-10-20T20:34:00Z">
              <w:r w:rsidRPr="001C0E1B">
                <w:t>Note 6:</w:t>
              </w:r>
              <w:r w:rsidRPr="001C0E1B">
                <w:tab/>
                <w:t>The signal contains PDCCH for UEs other than the device under test as part of OCNG.</w:t>
              </w:r>
            </w:ins>
          </w:p>
          <w:p w14:paraId="3A53C741" w14:textId="77777777" w:rsidR="00D309A6" w:rsidRPr="001C0E1B" w:rsidRDefault="00D309A6" w:rsidP="00CE6C01">
            <w:pPr>
              <w:pStyle w:val="TAN"/>
              <w:rPr>
                <w:ins w:id="10401" w:author="Xiaomi" w:date="2022-10-20T20:34:00Z"/>
              </w:rPr>
            </w:pPr>
            <w:ins w:id="10402" w:author="Xiaomi" w:date="2022-10-20T20:34:00Z">
              <w:r w:rsidRPr="001C0E1B">
                <w:t>Note 7:</w:t>
              </w:r>
              <w:r w:rsidRPr="001C0E1B">
                <w:tab/>
                <w:t>SNR levels correspond to the signal to noise ratio over the SSS REs.</w:t>
              </w:r>
            </w:ins>
          </w:p>
          <w:p w14:paraId="3B0FD9FC" w14:textId="77777777" w:rsidR="00D309A6" w:rsidRPr="001C0E1B" w:rsidRDefault="00D309A6" w:rsidP="00CE6C01">
            <w:pPr>
              <w:pStyle w:val="TAN"/>
              <w:rPr>
                <w:ins w:id="10403" w:author="Xiaomi" w:date="2022-10-20T20:34:00Z"/>
              </w:rPr>
            </w:pPr>
            <w:ins w:id="10404" w:author="Xiaomi" w:date="2022-10-20T20:34:00Z">
              <w:r w:rsidRPr="001C0E1B">
                <w:t>Note 8:</w:t>
              </w:r>
              <w:r w:rsidRPr="001C0E1B">
                <w:tab/>
                <w:t>The SNR in time periods T1, T2, T3, T4 and T5 is denoted as SNR1, SNR2, SNR3, SNR4 and SNR5 respectively in figure A.</w:t>
              </w:r>
              <w:r>
                <w:t>14.4.1.h6</w:t>
              </w:r>
              <w:r w:rsidRPr="001C0E1B">
                <w:t>.1-1.</w:t>
              </w:r>
            </w:ins>
          </w:p>
          <w:p w14:paraId="6A2A7C6D" w14:textId="77777777" w:rsidR="00D309A6" w:rsidRPr="001C0E1B" w:rsidRDefault="00D309A6" w:rsidP="00CE6C01">
            <w:pPr>
              <w:pStyle w:val="TAN"/>
              <w:rPr>
                <w:ins w:id="10405" w:author="Xiaomi" w:date="2022-10-20T20:34:00Z"/>
              </w:rPr>
            </w:pPr>
            <w:ins w:id="10406" w:author="Xiaomi" w:date="2022-10-20T20:34:00Z">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ins>
          </w:p>
        </w:tc>
      </w:tr>
    </w:tbl>
    <w:p w14:paraId="0753E0F5" w14:textId="77777777" w:rsidR="00D309A6" w:rsidRPr="001C0E1B" w:rsidRDefault="00D309A6" w:rsidP="00D309A6">
      <w:pPr>
        <w:rPr>
          <w:ins w:id="10407" w:author="Xiaomi" w:date="2022-10-20T20:34:00Z"/>
        </w:rPr>
      </w:pPr>
    </w:p>
    <w:p w14:paraId="37E9CAC8" w14:textId="77777777" w:rsidR="00D309A6" w:rsidRPr="001C0E1B" w:rsidRDefault="00D309A6" w:rsidP="00D309A6">
      <w:pPr>
        <w:keepNext/>
        <w:keepLines/>
        <w:spacing w:before="60"/>
        <w:jc w:val="center"/>
        <w:rPr>
          <w:ins w:id="10408" w:author="Xiaomi" w:date="2022-10-20T20:34:00Z"/>
          <w:rFonts w:ascii="Arial" w:hAnsi="Arial"/>
          <w:b/>
        </w:rPr>
      </w:pPr>
      <w:ins w:id="10409" w:author="Xiaomi" w:date="2022-10-20T20:34:00Z">
        <w:r w:rsidRPr="001C0E1B">
          <w:rPr>
            <w:rFonts w:ascii="Arial" w:hAnsi="Arial"/>
            <w:b/>
            <w:noProof/>
            <w:lang w:val="en-US" w:eastAsia="zh-CN"/>
          </w:rPr>
          <w:lastRenderedPageBreak/>
          <w:drawing>
            <wp:inline distT="0" distB="0" distL="0" distR="0" wp14:anchorId="098AEFF9" wp14:editId="3224CAF2">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1F1521D7" w14:textId="5F90DA5F" w:rsidR="00D309A6" w:rsidRPr="001C0E1B" w:rsidRDefault="00D309A6" w:rsidP="00D309A6">
      <w:pPr>
        <w:pStyle w:val="TF"/>
        <w:rPr>
          <w:ins w:id="10410" w:author="Xiaomi" w:date="2022-10-20T20:34:00Z"/>
        </w:rPr>
      </w:pPr>
      <w:ins w:id="10411" w:author="Xiaomi" w:date="2022-10-20T20:34:00Z">
        <w:r w:rsidRPr="001C0E1B">
          <w:t>Figure A.</w:t>
        </w:r>
        <w:r>
          <w:t>14.4.1.6</w:t>
        </w:r>
        <w:r w:rsidRPr="001C0E1B">
          <w:t>.1-1: SNR variation for CSI-RS in-sync testing</w:t>
        </w:r>
      </w:ins>
    </w:p>
    <w:p w14:paraId="08BFFE04" w14:textId="18F97556" w:rsidR="00D309A6" w:rsidRPr="001C0E1B" w:rsidRDefault="00D309A6" w:rsidP="00D309A6">
      <w:pPr>
        <w:pStyle w:val="5"/>
        <w:rPr>
          <w:ins w:id="10412" w:author="Xiaomi" w:date="2022-10-20T20:34:00Z"/>
          <w:snapToGrid w:val="0"/>
        </w:rPr>
      </w:pPr>
      <w:bookmarkStart w:id="10413" w:name="_Toc535476544"/>
      <w:ins w:id="10414" w:author="Xiaomi" w:date="2022-10-20T20:34:00Z">
        <w:r w:rsidRPr="001C0E1B">
          <w:rPr>
            <w:snapToGrid w:val="0"/>
          </w:rPr>
          <w:t>A.</w:t>
        </w:r>
        <w:r>
          <w:rPr>
            <w:snapToGrid w:val="0"/>
          </w:rPr>
          <w:t>14.4.1.6</w:t>
        </w:r>
        <w:r w:rsidRPr="001C0E1B">
          <w:rPr>
            <w:snapToGrid w:val="0"/>
          </w:rPr>
          <w:t>.2</w:t>
        </w:r>
        <w:r w:rsidRPr="001C0E1B">
          <w:rPr>
            <w:snapToGrid w:val="0"/>
          </w:rPr>
          <w:tab/>
          <w:t>Test Requirements</w:t>
        </w:r>
        <w:bookmarkEnd w:id="10413"/>
      </w:ins>
    </w:p>
    <w:p w14:paraId="488088D0" w14:textId="77777777" w:rsidR="00D309A6" w:rsidRPr="001C0E1B" w:rsidRDefault="00D309A6" w:rsidP="00D309A6">
      <w:pPr>
        <w:rPr>
          <w:ins w:id="10415" w:author="Xiaomi" w:date="2022-10-20T20:34:00Z"/>
        </w:rPr>
      </w:pPr>
      <w:ins w:id="10416" w:author="Xiaomi" w:date="2022-10-20T20:34:00Z">
        <w:r w:rsidRPr="001C0E1B">
          <w:t>The UE behaviour in each test during time durations T1, T2, T3, T4 and T5 shall be as follows:</w:t>
        </w:r>
      </w:ins>
    </w:p>
    <w:p w14:paraId="060D7798" w14:textId="77777777" w:rsidR="00D309A6" w:rsidRPr="001C0E1B" w:rsidRDefault="00D309A6" w:rsidP="00D309A6">
      <w:pPr>
        <w:rPr>
          <w:ins w:id="10417" w:author="Xiaomi" w:date="2022-10-20T20:34:00Z"/>
        </w:rPr>
      </w:pPr>
      <w:ins w:id="10418" w:author="Xiaomi" w:date="2022-10-20T20:34:00Z">
        <w:r w:rsidRPr="001C0E1B">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4DB1C880" w14:textId="77777777" w:rsidR="00D309A6" w:rsidRPr="001C0E1B" w:rsidRDefault="00D309A6" w:rsidP="00D309A6">
      <w:pPr>
        <w:rPr>
          <w:ins w:id="10419" w:author="Xiaomi" w:date="2022-10-20T20:34:00Z"/>
          <w:iCs/>
        </w:rPr>
      </w:pPr>
      <w:ins w:id="10420" w:author="Xiaomi" w:date="2022-10-20T20:34:00Z">
        <w:r w:rsidRPr="001C0E1B">
          <w:t>The rate of correct events observed during repeated tests shall be at least 90%.</w:t>
        </w:r>
      </w:ins>
    </w:p>
    <w:p w14:paraId="3865BEE0" w14:textId="52B376FB" w:rsidR="00D309A6" w:rsidRPr="001C0E1B" w:rsidRDefault="00D309A6" w:rsidP="00D309A6">
      <w:pPr>
        <w:pStyle w:val="40"/>
        <w:rPr>
          <w:ins w:id="10421" w:author="Xiaomi" w:date="2022-10-20T20:34:00Z"/>
        </w:rPr>
      </w:pPr>
      <w:bookmarkStart w:id="10422" w:name="_Toc535476545"/>
      <w:ins w:id="10423" w:author="Xiaomi" w:date="2022-10-20T20:34:00Z">
        <w:r w:rsidRPr="001C0E1B">
          <w:t>A.</w:t>
        </w:r>
        <w:r>
          <w:t>14.4.1.7</w:t>
        </w:r>
        <w:r w:rsidRPr="001C0E1B">
          <w:tab/>
          <w:t>Radio Link Monitoring Out-of-sync Test for FR1</w:t>
        </w:r>
        <w:r>
          <w:t xml:space="preserve"> SAN</w:t>
        </w:r>
        <w:r w:rsidRPr="001C0E1B">
          <w:t xml:space="preserve"> PCell configured with CSI-RS-based RLM in DRX mode</w:t>
        </w:r>
        <w:bookmarkEnd w:id="10422"/>
      </w:ins>
    </w:p>
    <w:p w14:paraId="32587230" w14:textId="7A954A3F" w:rsidR="00D309A6" w:rsidRPr="001C0E1B" w:rsidRDefault="00D309A6" w:rsidP="00D309A6">
      <w:pPr>
        <w:pStyle w:val="5"/>
        <w:rPr>
          <w:ins w:id="10424" w:author="Xiaomi" w:date="2022-10-20T20:34:00Z"/>
          <w:snapToGrid w:val="0"/>
          <w:lang w:eastAsia="zh-CN"/>
        </w:rPr>
      </w:pPr>
      <w:bookmarkStart w:id="10425" w:name="_Toc535476546"/>
      <w:ins w:id="10426" w:author="Xiaomi" w:date="2022-10-20T20:34:00Z">
        <w:r w:rsidRPr="001C0E1B">
          <w:rPr>
            <w:snapToGrid w:val="0"/>
            <w:lang w:eastAsia="zh-CN"/>
          </w:rPr>
          <w:t>A.</w:t>
        </w:r>
        <w:r>
          <w:rPr>
            <w:snapToGrid w:val="0"/>
            <w:lang w:eastAsia="zh-CN"/>
          </w:rPr>
          <w:t>14.4.1.7</w:t>
        </w:r>
        <w:r w:rsidRPr="001C0E1B">
          <w:rPr>
            <w:snapToGrid w:val="0"/>
            <w:lang w:eastAsia="zh-CN"/>
          </w:rPr>
          <w:t>.1</w:t>
        </w:r>
        <w:r w:rsidRPr="001C0E1B">
          <w:rPr>
            <w:snapToGrid w:val="0"/>
            <w:lang w:eastAsia="zh-CN"/>
          </w:rPr>
          <w:tab/>
          <w:t>Test Purpose and Environment</w:t>
        </w:r>
        <w:bookmarkEnd w:id="10425"/>
      </w:ins>
    </w:p>
    <w:p w14:paraId="06217AFA" w14:textId="77777777" w:rsidR="00D309A6" w:rsidRPr="001C0E1B" w:rsidRDefault="00D309A6" w:rsidP="00D309A6">
      <w:pPr>
        <w:rPr>
          <w:ins w:id="10427" w:author="Xiaomi" w:date="2022-10-20T20:34:00Z"/>
        </w:rPr>
      </w:pPr>
      <w:ins w:id="10428" w:author="Xiaomi" w:date="2022-10-20T20:34:00Z">
        <w:r w:rsidRPr="001C0E1B">
          <w:t xml:space="preserve">The purpose of this test is to verify that the UE properly detects the out of sync for the purpose of monitoring downlink CSI-RS based radio link quality of the </w:t>
        </w:r>
        <w:r>
          <w:t xml:space="preserve">SAN </w:t>
        </w:r>
        <w:r w:rsidRPr="001C0E1B">
          <w:t>PCell when DRX is used. This test will partly verify the FR1 PCell CSI-RS Out-of-sync radio link monitoring requirements in clause 8.1</w:t>
        </w:r>
        <w:r>
          <w:t>C</w:t>
        </w:r>
        <w:r w:rsidRPr="001C0E1B">
          <w:t>.</w:t>
        </w:r>
      </w:ins>
    </w:p>
    <w:p w14:paraId="4D776CA3" w14:textId="5CADB86A" w:rsidR="00D309A6" w:rsidRDefault="00D309A6" w:rsidP="00D309A6">
      <w:pPr>
        <w:rPr>
          <w:ins w:id="10429" w:author="Xiaomi" w:date="2022-10-20T20:34:00Z"/>
        </w:rPr>
      </w:pPr>
      <w:ins w:id="10430" w:author="Xiaomi" w:date="2022-10-20T20:34:00Z">
        <w:r w:rsidRPr="001C0E1B">
          <w:t>The test parameters are given in Tables A.</w:t>
        </w:r>
        <w:r>
          <w:t>14.4.1.7</w:t>
        </w:r>
        <w:r w:rsidRPr="001C0E1B">
          <w:t>.1-1, A.</w:t>
        </w:r>
        <w:r>
          <w:t>14.4.1.7</w:t>
        </w:r>
        <w:r w:rsidRPr="001C0E1B">
          <w:t>.1-2, and A.6.5.1.7</w:t>
        </w:r>
        <w:r>
          <w:t>C</w:t>
        </w:r>
        <w:r w:rsidRPr="001C0E1B">
          <w:t>.1-3 below. There is one cell, cell 1 is the PCell, in the test. The test consists of three successive time periods, with time duration of T1, T2 and T3 respectively. Figure A.</w:t>
        </w:r>
        <w:r>
          <w:t>14.4.1.7</w:t>
        </w:r>
        <w:r w:rsidRPr="001C0E1B">
          <w:t xml:space="preserve">.1-1 shows the variation of the downlink SNR in the PCell to emulate out-of-sync and in-sync states. Prior to the start of the time duration T1, the UE shall be fully synchronized to cell 1. The UE shall be configured for periodic CSI reporting with a reporting periodicity </w:t>
        </w:r>
        <w:r>
          <w:t>of 5ms</w:t>
        </w:r>
        <w:r w:rsidRPr="001C0E1B">
          <w:t>.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ins>
    </w:p>
    <w:p w14:paraId="798F7C4F" w14:textId="77777777" w:rsidR="00D309A6" w:rsidRPr="009341FA" w:rsidRDefault="00D309A6" w:rsidP="00D309A6">
      <w:pPr>
        <w:rPr>
          <w:ins w:id="10431" w:author="Xiaomi" w:date="2022-10-20T20:34:00Z"/>
          <w:lang w:eastAsia="zh-CN"/>
        </w:rPr>
      </w:pPr>
      <w:ins w:id="10432" w:author="Xiaomi" w:date="2022-10-20T20:34:00Z">
        <w:r w:rsidRPr="004806C1">
          <w:rPr>
            <w:lang w:eastAsia="zh-CN"/>
          </w:rPr>
          <w:t>[FFS for GNSS and serving cell valid information configuration]</w:t>
        </w:r>
      </w:ins>
    </w:p>
    <w:p w14:paraId="10A0CD66" w14:textId="07C973D3" w:rsidR="00D309A6" w:rsidRPr="001C0E1B" w:rsidRDefault="00D309A6" w:rsidP="00D309A6">
      <w:pPr>
        <w:pStyle w:val="TH"/>
        <w:rPr>
          <w:ins w:id="10433" w:author="Xiaomi" w:date="2022-10-20T20:34:00Z"/>
        </w:rPr>
      </w:pPr>
      <w:ins w:id="10434" w:author="Xiaomi" w:date="2022-10-20T20:34:00Z">
        <w:r w:rsidRPr="001C0E1B">
          <w:t>Table A.</w:t>
        </w:r>
        <w:r>
          <w:t>14.4.1.7</w:t>
        </w:r>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09A6" w:rsidRPr="001C0E1B" w14:paraId="006D37EC" w14:textId="77777777" w:rsidTr="00CE6C01">
        <w:trPr>
          <w:trHeight w:val="187"/>
          <w:jc w:val="center"/>
          <w:ins w:id="10435" w:author="Xiaomi" w:date="2022-10-20T20:34:00Z"/>
        </w:trPr>
        <w:tc>
          <w:tcPr>
            <w:tcW w:w="2265" w:type="dxa"/>
            <w:shd w:val="clear" w:color="auto" w:fill="auto"/>
          </w:tcPr>
          <w:p w14:paraId="03F48EB6" w14:textId="77777777" w:rsidR="00D309A6" w:rsidRPr="001C0E1B" w:rsidRDefault="00D309A6" w:rsidP="00CE6C01">
            <w:pPr>
              <w:pStyle w:val="TAH"/>
              <w:rPr>
                <w:ins w:id="10436" w:author="Xiaomi" w:date="2022-10-20T20:34:00Z"/>
              </w:rPr>
            </w:pPr>
            <w:ins w:id="10437" w:author="Xiaomi" w:date="2022-10-20T20:34:00Z">
              <w:r w:rsidRPr="001C0E1B">
                <w:t>Configuration</w:t>
              </w:r>
            </w:ins>
          </w:p>
        </w:tc>
        <w:tc>
          <w:tcPr>
            <w:tcW w:w="6905" w:type="dxa"/>
            <w:shd w:val="clear" w:color="auto" w:fill="auto"/>
          </w:tcPr>
          <w:p w14:paraId="581388A0" w14:textId="77777777" w:rsidR="00D309A6" w:rsidRPr="001C0E1B" w:rsidRDefault="00D309A6" w:rsidP="00CE6C01">
            <w:pPr>
              <w:pStyle w:val="TAH"/>
              <w:rPr>
                <w:ins w:id="10438" w:author="Xiaomi" w:date="2022-10-20T20:34:00Z"/>
              </w:rPr>
            </w:pPr>
            <w:ins w:id="10439" w:author="Xiaomi" w:date="2022-10-20T20:34:00Z">
              <w:r w:rsidRPr="001C0E1B">
                <w:t>Description</w:t>
              </w:r>
            </w:ins>
          </w:p>
        </w:tc>
      </w:tr>
      <w:tr w:rsidR="00D309A6" w:rsidRPr="001C0E1B" w14:paraId="7DA48016" w14:textId="77777777" w:rsidTr="00CE6C01">
        <w:trPr>
          <w:trHeight w:val="187"/>
          <w:jc w:val="center"/>
          <w:ins w:id="10440" w:author="Xiaomi" w:date="2022-10-20T20:34:00Z"/>
        </w:trPr>
        <w:tc>
          <w:tcPr>
            <w:tcW w:w="2265" w:type="dxa"/>
            <w:shd w:val="clear" w:color="auto" w:fill="auto"/>
          </w:tcPr>
          <w:p w14:paraId="79070B62" w14:textId="77777777" w:rsidR="00D309A6" w:rsidRPr="001C0E1B" w:rsidRDefault="00D309A6" w:rsidP="00CE6C01">
            <w:pPr>
              <w:pStyle w:val="TAL"/>
              <w:rPr>
                <w:ins w:id="10441" w:author="Xiaomi" w:date="2022-10-20T20:34:00Z"/>
              </w:rPr>
            </w:pPr>
            <w:ins w:id="10442" w:author="Xiaomi" w:date="2022-10-20T20:34:00Z">
              <w:r w:rsidRPr="001C0E1B">
                <w:t>1</w:t>
              </w:r>
            </w:ins>
          </w:p>
        </w:tc>
        <w:tc>
          <w:tcPr>
            <w:tcW w:w="6905" w:type="dxa"/>
            <w:shd w:val="clear" w:color="auto" w:fill="auto"/>
          </w:tcPr>
          <w:p w14:paraId="1E4CA6B7" w14:textId="77777777" w:rsidR="00D309A6" w:rsidRPr="001C0E1B" w:rsidRDefault="00D309A6" w:rsidP="00CE6C01">
            <w:pPr>
              <w:pStyle w:val="TAL"/>
              <w:rPr>
                <w:ins w:id="10443" w:author="Xiaomi" w:date="2022-10-20T20:34:00Z"/>
              </w:rPr>
            </w:pPr>
            <w:ins w:id="10444" w:author="Xiaomi" w:date="2022-10-20T20:34:00Z">
              <w:r>
                <w:t xml:space="preserve">GSO, </w:t>
              </w:r>
              <w:r w:rsidRPr="001C0E1B">
                <w:t>FDD duplex mode, 15 kHz SSB SCS, 10 MHz bandwidth</w:t>
              </w:r>
            </w:ins>
          </w:p>
        </w:tc>
      </w:tr>
      <w:tr w:rsidR="00D309A6" w:rsidRPr="001C0E1B" w14:paraId="7B5D9A74" w14:textId="77777777" w:rsidTr="00CE6C01">
        <w:trPr>
          <w:trHeight w:val="187"/>
          <w:jc w:val="center"/>
          <w:ins w:id="10445" w:author="Xiaomi" w:date="2022-10-20T20:34:00Z"/>
        </w:trPr>
        <w:tc>
          <w:tcPr>
            <w:tcW w:w="2265" w:type="dxa"/>
            <w:shd w:val="clear" w:color="auto" w:fill="auto"/>
          </w:tcPr>
          <w:p w14:paraId="2AD2C261" w14:textId="77777777" w:rsidR="00D309A6" w:rsidRPr="001C0E1B" w:rsidRDefault="00D309A6" w:rsidP="00CE6C01">
            <w:pPr>
              <w:pStyle w:val="TAL"/>
              <w:rPr>
                <w:ins w:id="10446" w:author="Xiaomi" w:date="2022-10-20T20:34:00Z"/>
              </w:rPr>
            </w:pPr>
            <w:ins w:id="10447" w:author="Xiaomi" w:date="2022-10-20T20:34:00Z">
              <w:r w:rsidRPr="001C0E1B">
                <w:t>2</w:t>
              </w:r>
            </w:ins>
          </w:p>
        </w:tc>
        <w:tc>
          <w:tcPr>
            <w:tcW w:w="6905" w:type="dxa"/>
            <w:shd w:val="clear" w:color="auto" w:fill="auto"/>
          </w:tcPr>
          <w:p w14:paraId="7277DCC6" w14:textId="77777777" w:rsidR="00D309A6" w:rsidRPr="001C0E1B" w:rsidRDefault="00D309A6" w:rsidP="00CE6C01">
            <w:pPr>
              <w:pStyle w:val="TAL"/>
              <w:rPr>
                <w:ins w:id="10448" w:author="Xiaomi" w:date="2022-10-20T20:34:00Z"/>
              </w:rPr>
            </w:pPr>
            <w:ins w:id="10449" w:author="Xiaomi" w:date="2022-10-20T20:34:00Z">
              <w:r>
                <w:t>NGSO, F</w:t>
              </w:r>
              <w:r w:rsidRPr="001C0E1B">
                <w:t>DD duplex mode, 15 kHz SSB SCS, 10 MHz bandwidth</w:t>
              </w:r>
            </w:ins>
          </w:p>
        </w:tc>
      </w:tr>
      <w:tr w:rsidR="00D309A6" w:rsidRPr="001C0E1B" w14:paraId="518CABFF" w14:textId="77777777" w:rsidTr="00CE6C01">
        <w:trPr>
          <w:trHeight w:val="187"/>
          <w:jc w:val="center"/>
          <w:ins w:id="10450" w:author="Xiaomi" w:date="2022-10-20T20:34:00Z"/>
        </w:trPr>
        <w:tc>
          <w:tcPr>
            <w:tcW w:w="9170" w:type="dxa"/>
            <w:gridSpan w:val="2"/>
            <w:shd w:val="clear" w:color="auto" w:fill="auto"/>
          </w:tcPr>
          <w:p w14:paraId="50FB3E2A" w14:textId="77777777" w:rsidR="00D309A6" w:rsidRPr="001C0E1B" w:rsidRDefault="00D309A6" w:rsidP="00CE6C01">
            <w:pPr>
              <w:pStyle w:val="TAN"/>
              <w:rPr>
                <w:ins w:id="10451" w:author="Xiaomi" w:date="2022-10-20T20:34:00Z"/>
              </w:rPr>
            </w:pPr>
            <w:ins w:id="10452" w:author="Xiaomi" w:date="2022-10-20T20:34:00Z">
              <w:r w:rsidRPr="004806C1">
                <w:t>Note:</w:t>
              </w:r>
              <w:r w:rsidRPr="004806C1">
                <w:tab/>
                <w:t>If UE supports both NGSO and GSO, the test case Config 1 can be skipped if the UE passes test case Config 2.</w:t>
              </w:r>
            </w:ins>
          </w:p>
        </w:tc>
      </w:tr>
    </w:tbl>
    <w:p w14:paraId="1CAF2E34" w14:textId="77777777" w:rsidR="00D309A6" w:rsidRPr="001C0E1B" w:rsidRDefault="00D309A6" w:rsidP="00D309A6">
      <w:pPr>
        <w:rPr>
          <w:ins w:id="10453" w:author="Xiaomi" w:date="2022-10-20T20:34:00Z"/>
        </w:rPr>
      </w:pPr>
    </w:p>
    <w:p w14:paraId="078C4F32" w14:textId="31D73F42" w:rsidR="00D309A6" w:rsidRPr="001C0E1B" w:rsidDel="00255D77" w:rsidRDefault="00D309A6" w:rsidP="00D309A6">
      <w:pPr>
        <w:pStyle w:val="TH"/>
        <w:rPr>
          <w:ins w:id="10454" w:author="Xiaomi" w:date="2022-10-20T20:34:00Z"/>
        </w:rPr>
      </w:pPr>
      <w:ins w:id="10455" w:author="Xiaomi" w:date="2022-10-20T20:34:00Z">
        <w:r w:rsidRPr="001C0E1B">
          <w:lastRenderedPageBreak/>
          <w:t>Table A.</w:t>
        </w:r>
        <w:r>
          <w:t>14.4.1.7</w:t>
        </w:r>
        <w:r w:rsidRPr="001C0E1B">
          <w:t>.1-2: General test parameters for FR1 PCell for CSI-RS out-of-sync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D309A6" w:rsidRPr="001C0E1B" w14:paraId="028A0F8B" w14:textId="77777777" w:rsidTr="00CE6C01">
        <w:trPr>
          <w:trHeight w:val="187"/>
          <w:jc w:val="center"/>
          <w:ins w:id="10456" w:author="Xiaomi" w:date="2022-10-20T20:34:00Z"/>
        </w:trPr>
        <w:tc>
          <w:tcPr>
            <w:tcW w:w="2728" w:type="pct"/>
            <w:gridSpan w:val="2"/>
            <w:tcBorders>
              <w:bottom w:val="nil"/>
            </w:tcBorders>
            <w:shd w:val="clear" w:color="auto" w:fill="auto"/>
          </w:tcPr>
          <w:p w14:paraId="2CC6DD86" w14:textId="77777777" w:rsidR="00D309A6" w:rsidRPr="001C0E1B" w:rsidRDefault="00D309A6" w:rsidP="00CE6C01">
            <w:pPr>
              <w:pStyle w:val="TAH"/>
              <w:rPr>
                <w:ins w:id="10457" w:author="Xiaomi" w:date="2022-10-20T20:34:00Z"/>
              </w:rPr>
            </w:pPr>
            <w:ins w:id="10458" w:author="Xiaomi" w:date="2022-10-20T20:34:00Z">
              <w:r w:rsidRPr="001C0E1B">
                <w:t>Parameter</w:t>
              </w:r>
            </w:ins>
          </w:p>
        </w:tc>
        <w:tc>
          <w:tcPr>
            <w:tcW w:w="677" w:type="pct"/>
            <w:tcBorders>
              <w:bottom w:val="nil"/>
            </w:tcBorders>
            <w:shd w:val="clear" w:color="auto" w:fill="auto"/>
          </w:tcPr>
          <w:p w14:paraId="642D2589" w14:textId="77777777" w:rsidR="00D309A6" w:rsidRPr="001C0E1B" w:rsidRDefault="00D309A6" w:rsidP="00CE6C01">
            <w:pPr>
              <w:pStyle w:val="TAH"/>
              <w:rPr>
                <w:ins w:id="10459" w:author="Xiaomi" w:date="2022-10-20T20:34:00Z"/>
              </w:rPr>
            </w:pPr>
            <w:ins w:id="10460" w:author="Xiaomi" w:date="2022-10-20T20:34:00Z">
              <w:r w:rsidRPr="001C0E1B">
                <w:t>Unit</w:t>
              </w:r>
            </w:ins>
          </w:p>
        </w:tc>
        <w:tc>
          <w:tcPr>
            <w:tcW w:w="1595" w:type="pct"/>
            <w:shd w:val="clear" w:color="auto" w:fill="auto"/>
          </w:tcPr>
          <w:p w14:paraId="3305DA07" w14:textId="77777777" w:rsidR="00D309A6" w:rsidRPr="001C0E1B" w:rsidRDefault="00D309A6" w:rsidP="00CE6C01">
            <w:pPr>
              <w:pStyle w:val="TAH"/>
              <w:rPr>
                <w:ins w:id="10461" w:author="Xiaomi" w:date="2022-10-20T20:34:00Z"/>
              </w:rPr>
            </w:pPr>
            <w:ins w:id="10462" w:author="Xiaomi" w:date="2022-10-20T20:34:00Z">
              <w:r w:rsidRPr="001C0E1B">
                <w:t>Value</w:t>
              </w:r>
            </w:ins>
          </w:p>
        </w:tc>
      </w:tr>
      <w:tr w:rsidR="00D309A6" w:rsidRPr="001C0E1B" w14:paraId="25707B7D" w14:textId="77777777" w:rsidTr="00CE6C01">
        <w:trPr>
          <w:trHeight w:val="187"/>
          <w:jc w:val="center"/>
          <w:ins w:id="10463" w:author="Xiaomi" w:date="2022-10-20T20:34:00Z"/>
        </w:trPr>
        <w:tc>
          <w:tcPr>
            <w:tcW w:w="2728" w:type="pct"/>
            <w:gridSpan w:val="2"/>
            <w:tcBorders>
              <w:top w:val="nil"/>
            </w:tcBorders>
            <w:shd w:val="clear" w:color="auto" w:fill="auto"/>
          </w:tcPr>
          <w:p w14:paraId="0583088A" w14:textId="77777777" w:rsidR="00D309A6" w:rsidRPr="001C0E1B" w:rsidRDefault="00D309A6" w:rsidP="00CE6C01">
            <w:pPr>
              <w:pStyle w:val="TAH"/>
              <w:rPr>
                <w:ins w:id="10464" w:author="Xiaomi" w:date="2022-10-20T20:34:00Z"/>
              </w:rPr>
            </w:pPr>
          </w:p>
        </w:tc>
        <w:tc>
          <w:tcPr>
            <w:tcW w:w="677" w:type="pct"/>
            <w:tcBorders>
              <w:top w:val="nil"/>
            </w:tcBorders>
            <w:shd w:val="clear" w:color="auto" w:fill="auto"/>
          </w:tcPr>
          <w:p w14:paraId="0EEB3CBA" w14:textId="77777777" w:rsidR="00D309A6" w:rsidRPr="001C0E1B" w:rsidRDefault="00D309A6" w:rsidP="00CE6C01">
            <w:pPr>
              <w:pStyle w:val="TAH"/>
              <w:rPr>
                <w:ins w:id="10465" w:author="Xiaomi" w:date="2022-10-20T20:34:00Z"/>
              </w:rPr>
            </w:pPr>
          </w:p>
        </w:tc>
        <w:tc>
          <w:tcPr>
            <w:tcW w:w="1595" w:type="pct"/>
            <w:shd w:val="clear" w:color="auto" w:fill="auto"/>
          </w:tcPr>
          <w:p w14:paraId="71856494" w14:textId="77777777" w:rsidR="00D309A6" w:rsidRPr="001C0E1B" w:rsidRDefault="00D309A6" w:rsidP="00CE6C01">
            <w:pPr>
              <w:pStyle w:val="TAH"/>
              <w:rPr>
                <w:ins w:id="10466" w:author="Xiaomi" w:date="2022-10-20T20:34:00Z"/>
              </w:rPr>
            </w:pPr>
            <w:ins w:id="10467" w:author="Xiaomi" w:date="2022-10-20T20:34:00Z">
              <w:r w:rsidRPr="001C0E1B">
                <w:t>Test 1</w:t>
              </w:r>
            </w:ins>
          </w:p>
        </w:tc>
      </w:tr>
      <w:tr w:rsidR="00D309A6" w:rsidRPr="001C0E1B" w14:paraId="7812E50D" w14:textId="77777777" w:rsidTr="00CE6C01">
        <w:trPr>
          <w:trHeight w:val="187"/>
          <w:jc w:val="center"/>
          <w:ins w:id="10468" w:author="Xiaomi" w:date="2022-10-20T20:34:00Z"/>
        </w:trPr>
        <w:tc>
          <w:tcPr>
            <w:tcW w:w="2728" w:type="pct"/>
            <w:gridSpan w:val="2"/>
            <w:shd w:val="clear" w:color="auto" w:fill="auto"/>
          </w:tcPr>
          <w:p w14:paraId="673E3410" w14:textId="77777777" w:rsidR="00D309A6" w:rsidRPr="001C0E1B" w:rsidRDefault="00D309A6" w:rsidP="00CE6C01">
            <w:pPr>
              <w:pStyle w:val="TAL"/>
              <w:rPr>
                <w:ins w:id="10469" w:author="Xiaomi" w:date="2022-10-20T20:34:00Z"/>
              </w:rPr>
            </w:pPr>
            <w:ins w:id="10470" w:author="Xiaomi" w:date="2022-10-20T20:34:00Z">
              <w:r w:rsidRPr="001C0E1B">
                <w:t xml:space="preserve">Active PCell </w:t>
              </w:r>
            </w:ins>
          </w:p>
        </w:tc>
        <w:tc>
          <w:tcPr>
            <w:tcW w:w="677" w:type="pct"/>
            <w:shd w:val="clear" w:color="auto" w:fill="auto"/>
          </w:tcPr>
          <w:p w14:paraId="586038DB" w14:textId="77777777" w:rsidR="00D309A6" w:rsidRPr="001C0E1B" w:rsidRDefault="00D309A6" w:rsidP="00CE6C01">
            <w:pPr>
              <w:pStyle w:val="TAC"/>
              <w:rPr>
                <w:ins w:id="10471" w:author="Xiaomi" w:date="2022-10-20T20:34:00Z"/>
              </w:rPr>
            </w:pPr>
          </w:p>
        </w:tc>
        <w:tc>
          <w:tcPr>
            <w:tcW w:w="1595" w:type="pct"/>
            <w:shd w:val="clear" w:color="auto" w:fill="auto"/>
          </w:tcPr>
          <w:p w14:paraId="7E720ABD" w14:textId="77777777" w:rsidR="00D309A6" w:rsidRPr="001C0E1B" w:rsidRDefault="00D309A6" w:rsidP="00CE6C01">
            <w:pPr>
              <w:pStyle w:val="TAC"/>
              <w:rPr>
                <w:ins w:id="10472" w:author="Xiaomi" w:date="2022-10-20T20:34:00Z"/>
              </w:rPr>
            </w:pPr>
            <w:ins w:id="10473" w:author="Xiaomi" w:date="2022-10-20T20:34:00Z">
              <w:r w:rsidRPr="001C0E1B">
                <w:t>Cell 1</w:t>
              </w:r>
            </w:ins>
          </w:p>
        </w:tc>
      </w:tr>
      <w:tr w:rsidR="00D309A6" w:rsidRPr="001C0E1B" w14:paraId="02280929" w14:textId="77777777" w:rsidTr="00CE6C01">
        <w:trPr>
          <w:trHeight w:val="187"/>
          <w:jc w:val="center"/>
          <w:ins w:id="10474" w:author="Xiaomi" w:date="2022-10-20T20:34:00Z"/>
        </w:trPr>
        <w:tc>
          <w:tcPr>
            <w:tcW w:w="2728" w:type="pct"/>
            <w:gridSpan w:val="2"/>
            <w:shd w:val="clear" w:color="auto" w:fill="auto"/>
          </w:tcPr>
          <w:p w14:paraId="07EA0F40" w14:textId="77777777" w:rsidR="00D309A6" w:rsidRPr="001C0E1B" w:rsidRDefault="00D309A6" w:rsidP="00CE6C01">
            <w:pPr>
              <w:pStyle w:val="TAL"/>
              <w:rPr>
                <w:ins w:id="10475" w:author="Xiaomi" w:date="2022-10-20T20:34:00Z"/>
              </w:rPr>
            </w:pPr>
            <w:ins w:id="10476" w:author="Xiaomi" w:date="2022-10-20T20:34:00Z">
              <w:r w:rsidRPr="001C0E1B">
                <w:t>RF Channel Number</w:t>
              </w:r>
            </w:ins>
          </w:p>
        </w:tc>
        <w:tc>
          <w:tcPr>
            <w:tcW w:w="677" w:type="pct"/>
            <w:tcBorders>
              <w:bottom w:val="single" w:sz="4" w:space="0" w:color="auto"/>
            </w:tcBorders>
            <w:shd w:val="clear" w:color="auto" w:fill="auto"/>
          </w:tcPr>
          <w:p w14:paraId="3957B08A" w14:textId="77777777" w:rsidR="00D309A6" w:rsidRPr="001C0E1B" w:rsidRDefault="00D309A6" w:rsidP="00CE6C01">
            <w:pPr>
              <w:pStyle w:val="TAC"/>
              <w:rPr>
                <w:ins w:id="10477" w:author="Xiaomi" w:date="2022-10-20T20:34:00Z"/>
              </w:rPr>
            </w:pPr>
          </w:p>
        </w:tc>
        <w:tc>
          <w:tcPr>
            <w:tcW w:w="1595" w:type="pct"/>
            <w:shd w:val="clear" w:color="auto" w:fill="auto"/>
          </w:tcPr>
          <w:p w14:paraId="741C7100" w14:textId="77777777" w:rsidR="00D309A6" w:rsidRPr="001C0E1B" w:rsidRDefault="00D309A6" w:rsidP="00CE6C01">
            <w:pPr>
              <w:pStyle w:val="TAC"/>
              <w:rPr>
                <w:ins w:id="10478" w:author="Xiaomi" w:date="2022-10-20T20:34:00Z"/>
              </w:rPr>
            </w:pPr>
            <w:ins w:id="10479" w:author="Xiaomi" w:date="2022-10-20T20:34:00Z">
              <w:r w:rsidRPr="001C0E1B">
                <w:t>1</w:t>
              </w:r>
            </w:ins>
          </w:p>
        </w:tc>
      </w:tr>
      <w:tr w:rsidR="00D309A6" w:rsidRPr="001C0E1B" w14:paraId="72FA14FF" w14:textId="77777777" w:rsidTr="00CE6C01">
        <w:trPr>
          <w:trHeight w:val="187"/>
          <w:jc w:val="center"/>
          <w:ins w:id="10480" w:author="Xiaomi" w:date="2022-10-20T20:34:00Z"/>
        </w:trPr>
        <w:tc>
          <w:tcPr>
            <w:tcW w:w="1072" w:type="pct"/>
            <w:tcBorders>
              <w:bottom w:val="nil"/>
            </w:tcBorders>
            <w:shd w:val="clear" w:color="auto" w:fill="auto"/>
          </w:tcPr>
          <w:p w14:paraId="54F41C9F" w14:textId="77777777" w:rsidR="00D309A6" w:rsidRPr="004806C1" w:rsidRDefault="00D309A6" w:rsidP="00CE6C01">
            <w:pPr>
              <w:pStyle w:val="TAL"/>
              <w:rPr>
                <w:ins w:id="10481" w:author="Xiaomi" w:date="2022-10-20T20:34:00Z"/>
              </w:rPr>
            </w:pPr>
            <w:ins w:id="10482" w:author="Xiaomi" w:date="2022-10-20T20:34:00Z">
              <w:r w:rsidRPr="004806C1">
                <w:rPr>
                  <w:rFonts w:cs="Arial"/>
                  <w:szCs w:val="16"/>
                </w:rPr>
                <w:t>NTN reference configuration</w:t>
              </w:r>
            </w:ins>
          </w:p>
        </w:tc>
        <w:tc>
          <w:tcPr>
            <w:tcW w:w="1656" w:type="pct"/>
            <w:shd w:val="clear" w:color="auto" w:fill="auto"/>
          </w:tcPr>
          <w:p w14:paraId="33FAD87B" w14:textId="77777777" w:rsidR="00D309A6" w:rsidRPr="004806C1" w:rsidRDefault="00D309A6" w:rsidP="00CE6C01">
            <w:pPr>
              <w:pStyle w:val="TAL"/>
              <w:rPr>
                <w:ins w:id="10483" w:author="Xiaomi" w:date="2022-10-20T20:34:00Z"/>
              </w:rPr>
            </w:pPr>
            <w:ins w:id="10484" w:author="Xiaomi" w:date="2022-10-20T20:34:00Z">
              <w:r w:rsidRPr="004806C1">
                <w:t>Config 1</w:t>
              </w:r>
            </w:ins>
          </w:p>
        </w:tc>
        <w:tc>
          <w:tcPr>
            <w:tcW w:w="677" w:type="pct"/>
            <w:tcBorders>
              <w:bottom w:val="nil"/>
            </w:tcBorders>
            <w:shd w:val="clear" w:color="auto" w:fill="auto"/>
          </w:tcPr>
          <w:p w14:paraId="394FB390" w14:textId="77777777" w:rsidR="00D309A6" w:rsidRPr="004806C1" w:rsidRDefault="00D309A6" w:rsidP="00CE6C01">
            <w:pPr>
              <w:pStyle w:val="TAC"/>
              <w:rPr>
                <w:ins w:id="10485" w:author="Xiaomi" w:date="2022-10-20T20:34:00Z"/>
              </w:rPr>
            </w:pPr>
          </w:p>
        </w:tc>
        <w:tc>
          <w:tcPr>
            <w:tcW w:w="1595" w:type="pct"/>
            <w:shd w:val="clear" w:color="auto" w:fill="auto"/>
          </w:tcPr>
          <w:p w14:paraId="41A85CBA" w14:textId="77777777" w:rsidR="00D309A6" w:rsidRPr="004806C1" w:rsidRDefault="00D309A6" w:rsidP="00CE6C01">
            <w:pPr>
              <w:pStyle w:val="TAC"/>
              <w:rPr>
                <w:ins w:id="10486" w:author="Xiaomi" w:date="2022-10-20T20:34:00Z"/>
              </w:rPr>
            </w:pPr>
            <w:ins w:id="10487" w:author="Xiaomi" w:date="2022-10-20T20:34:00Z">
              <w:r w:rsidRPr="004806C1">
                <w:rPr>
                  <w:rFonts w:hint="eastAsia"/>
                  <w:lang w:eastAsia="zh-CN"/>
                </w:rPr>
                <w:t>T</w:t>
              </w:r>
              <w:r w:rsidRPr="004806C1">
                <w:rPr>
                  <w:lang w:eastAsia="zh-CN"/>
                </w:rPr>
                <w:t>BD</w:t>
              </w:r>
            </w:ins>
          </w:p>
        </w:tc>
      </w:tr>
      <w:tr w:rsidR="00D309A6" w:rsidRPr="001C0E1B" w14:paraId="1ADF30F2" w14:textId="77777777" w:rsidTr="00CE6C01">
        <w:trPr>
          <w:trHeight w:val="187"/>
          <w:jc w:val="center"/>
          <w:ins w:id="10488" w:author="Xiaomi" w:date="2022-10-20T20:34:00Z"/>
        </w:trPr>
        <w:tc>
          <w:tcPr>
            <w:tcW w:w="1072" w:type="pct"/>
            <w:tcBorders>
              <w:bottom w:val="nil"/>
            </w:tcBorders>
            <w:shd w:val="clear" w:color="auto" w:fill="auto"/>
          </w:tcPr>
          <w:p w14:paraId="7F047B23" w14:textId="77777777" w:rsidR="00D309A6" w:rsidRPr="004806C1" w:rsidRDefault="00D309A6" w:rsidP="00CE6C01">
            <w:pPr>
              <w:pStyle w:val="TAL"/>
              <w:rPr>
                <w:ins w:id="10489" w:author="Xiaomi" w:date="2022-10-20T20:34:00Z"/>
              </w:rPr>
            </w:pPr>
          </w:p>
        </w:tc>
        <w:tc>
          <w:tcPr>
            <w:tcW w:w="1656" w:type="pct"/>
            <w:shd w:val="clear" w:color="auto" w:fill="auto"/>
          </w:tcPr>
          <w:p w14:paraId="69F4DB55" w14:textId="77777777" w:rsidR="00D309A6" w:rsidRPr="004806C1" w:rsidRDefault="00D309A6" w:rsidP="00CE6C01">
            <w:pPr>
              <w:pStyle w:val="TAL"/>
              <w:rPr>
                <w:ins w:id="10490" w:author="Xiaomi" w:date="2022-10-20T20:34:00Z"/>
              </w:rPr>
            </w:pPr>
            <w:ins w:id="10491" w:author="Xiaomi" w:date="2022-10-20T20:34:00Z">
              <w:r w:rsidRPr="004806C1">
                <w:t>Config 2</w:t>
              </w:r>
            </w:ins>
          </w:p>
        </w:tc>
        <w:tc>
          <w:tcPr>
            <w:tcW w:w="677" w:type="pct"/>
            <w:tcBorders>
              <w:bottom w:val="nil"/>
            </w:tcBorders>
            <w:shd w:val="clear" w:color="auto" w:fill="auto"/>
          </w:tcPr>
          <w:p w14:paraId="718F4230" w14:textId="77777777" w:rsidR="00D309A6" w:rsidRPr="004806C1" w:rsidRDefault="00D309A6" w:rsidP="00CE6C01">
            <w:pPr>
              <w:pStyle w:val="TAC"/>
              <w:rPr>
                <w:ins w:id="10492" w:author="Xiaomi" w:date="2022-10-20T20:34:00Z"/>
              </w:rPr>
            </w:pPr>
          </w:p>
        </w:tc>
        <w:tc>
          <w:tcPr>
            <w:tcW w:w="1595" w:type="pct"/>
            <w:shd w:val="clear" w:color="auto" w:fill="auto"/>
          </w:tcPr>
          <w:p w14:paraId="1FEB2460" w14:textId="77777777" w:rsidR="00D309A6" w:rsidRPr="004806C1" w:rsidRDefault="00D309A6" w:rsidP="00CE6C01">
            <w:pPr>
              <w:pStyle w:val="TAC"/>
              <w:rPr>
                <w:ins w:id="10493" w:author="Xiaomi" w:date="2022-10-20T20:34:00Z"/>
              </w:rPr>
            </w:pPr>
            <w:ins w:id="10494" w:author="Xiaomi" w:date="2022-10-20T20:34:00Z">
              <w:r w:rsidRPr="004806C1">
                <w:rPr>
                  <w:rFonts w:hint="eastAsia"/>
                  <w:lang w:eastAsia="zh-CN"/>
                </w:rPr>
                <w:t>T</w:t>
              </w:r>
              <w:r w:rsidRPr="004806C1">
                <w:rPr>
                  <w:lang w:eastAsia="zh-CN"/>
                </w:rPr>
                <w:t>BD</w:t>
              </w:r>
            </w:ins>
          </w:p>
        </w:tc>
      </w:tr>
      <w:tr w:rsidR="00D309A6" w:rsidRPr="001C0E1B" w14:paraId="15AC8BEE" w14:textId="77777777" w:rsidTr="00CE6C01">
        <w:trPr>
          <w:trHeight w:val="187"/>
          <w:jc w:val="center"/>
          <w:ins w:id="10495" w:author="Xiaomi" w:date="2022-10-20T20:34:00Z"/>
        </w:trPr>
        <w:tc>
          <w:tcPr>
            <w:tcW w:w="1072" w:type="pct"/>
            <w:tcBorders>
              <w:bottom w:val="nil"/>
            </w:tcBorders>
            <w:shd w:val="clear" w:color="auto" w:fill="auto"/>
          </w:tcPr>
          <w:p w14:paraId="7F6584FC" w14:textId="77777777" w:rsidR="00D309A6" w:rsidRPr="001C0E1B" w:rsidRDefault="00D309A6" w:rsidP="00CE6C01">
            <w:pPr>
              <w:pStyle w:val="TAL"/>
              <w:rPr>
                <w:ins w:id="10496" w:author="Xiaomi" w:date="2022-10-20T20:34:00Z"/>
              </w:rPr>
            </w:pPr>
            <w:ins w:id="10497" w:author="Xiaomi" w:date="2022-10-20T20:34:00Z">
              <w:r w:rsidRPr="001C0E1B">
                <w:t>Duplex mode</w:t>
              </w:r>
            </w:ins>
          </w:p>
        </w:tc>
        <w:tc>
          <w:tcPr>
            <w:tcW w:w="1656" w:type="pct"/>
            <w:shd w:val="clear" w:color="auto" w:fill="auto"/>
          </w:tcPr>
          <w:p w14:paraId="74ABA5EA" w14:textId="77777777" w:rsidR="00D309A6" w:rsidRPr="001C0E1B" w:rsidRDefault="00D309A6" w:rsidP="00CE6C01">
            <w:pPr>
              <w:pStyle w:val="TAL"/>
              <w:rPr>
                <w:ins w:id="10498" w:author="Xiaomi" w:date="2022-10-20T20:34:00Z"/>
              </w:rPr>
            </w:pPr>
            <w:ins w:id="10499" w:author="Xiaomi" w:date="2022-10-20T20:34:00Z">
              <w:r w:rsidRPr="001C0E1B">
                <w:t>Config 1</w:t>
              </w:r>
              <w:r>
                <w:t>, 2</w:t>
              </w:r>
            </w:ins>
          </w:p>
        </w:tc>
        <w:tc>
          <w:tcPr>
            <w:tcW w:w="677" w:type="pct"/>
            <w:tcBorders>
              <w:bottom w:val="nil"/>
            </w:tcBorders>
            <w:shd w:val="clear" w:color="auto" w:fill="auto"/>
          </w:tcPr>
          <w:p w14:paraId="7808F146" w14:textId="77777777" w:rsidR="00D309A6" w:rsidRPr="001C0E1B" w:rsidRDefault="00D309A6" w:rsidP="00CE6C01">
            <w:pPr>
              <w:pStyle w:val="TAC"/>
              <w:rPr>
                <w:ins w:id="10500" w:author="Xiaomi" w:date="2022-10-20T20:34:00Z"/>
              </w:rPr>
            </w:pPr>
          </w:p>
        </w:tc>
        <w:tc>
          <w:tcPr>
            <w:tcW w:w="1595" w:type="pct"/>
            <w:shd w:val="clear" w:color="auto" w:fill="auto"/>
          </w:tcPr>
          <w:p w14:paraId="0A1D0098" w14:textId="77777777" w:rsidR="00D309A6" w:rsidRPr="001C0E1B" w:rsidRDefault="00D309A6" w:rsidP="00CE6C01">
            <w:pPr>
              <w:pStyle w:val="TAC"/>
              <w:rPr>
                <w:ins w:id="10501" w:author="Xiaomi" w:date="2022-10-20T20:34:00Z"/>
              </w:rPr>
            </w:pPr>
            <w:ins w:id="10502" w:author="Xiaomi" w:date="2022-10-20T20:34:00Z">
              <w:r w:rsidRPr="001C0E1B">
                <w:t>FDD</w:t>
              </w:r>
            </w:ins>
          </w:p>
        </w:tc>
      </w:tr>
      <w:tr w:rsidR="00D309A6" w:rsidRPr="001C0E1B" w14:paraId="3B00605A" w14:textId="77777777" w:rsidTr="00CE6C01">
        <w:trPr>
          <w:trHeight w:val="187"/>
          <w:jc w:val="center"/>
          <w:ins w:id="10503" w:author="Xiaomi" w:date="2022-10-20T20:34:00Z"/>
        </w:trPr>
        <w:tc>
          <w:tcPr>
            <w:tcW w:w="1072" w:type="pct"/>
            <w:shd w:val="clear" w:color="auto" w:fill="auto"/>
          </w:tcPr>
          <w:p w14:paraId="1780F298" w14:textId="77777777" w:rsidR="00D309A6" w:rsidRPr="001C0E1B" w:rsidRDefault="00D309A6" w:rsidP="00CE6C01">
            <w:pPr>
              <w:pStyle w:val="TAL"/>
              <w:rPr>
                <w:ins w:id="10504" w:author="Xiaomi" w:date="2022-10-20T20:34:00Z"/>
              </w:rPr>
            </w:pPr>
            <w:ins w:id="10505" w:author="Xiaomi" w:date="2022-10-20T20:34:00Z">
              <w:r w:rsidRPr="001C0E1B">
                <w:t>DL initial BWP configuration</w:t>
              </w:r>
            </w:ins>
          </w:p>
        </w:tc>
        <w:tc>
          <w:tcPr>
            <w:tcW w:w="1656" w:type="pct"/>
            <w:shd w:val="clear" w:color="auto" w:fill="auto"/>
          </w:tcPr>
          <w:p w14:paraId="48E76F7C" w14:textId="77777777" w:rsidR="00D309A6" w:rsidRPr="001C0E1B" w:rsidRDefault="00D309A6" w:rsidP="00CE6C01">
            <w:pPr>
              <w:pStyle w:val="TAL"/>
              <w:rPr>
                <w:ins w:id="10506" w:author="Xiaomi" w:date="2022-10-20T20:34:00Z"/>
              </w:rPr>
            </w:pPr>
            <w:ins w:id="10507" w:author="Xiaomi" w:date="2022-10-20T20:34:00Z">
              <w:r w:rsidRPr="001C0E1B">
                <w:t>Config 1, 2</w:t>
              </w:r>
            </w:ins>
          </w:p>
        </w:tc>
        <w:tc>
          <w:tcPr>
            <w:tcW w:w="677" w:type="pct"/>
            <w:shd w:val="clear" w:color="auto" w:fill="auto"/>
          </w:tcPr>
          <w:p w14:paraId="71ACBFB6" w14:textId="77777777" w:rsidR="00D309A6" w:rsidRPr="001C0E1B" w:rsidRDefault="00D309A6" w:rsidP="00CE6C01">
            <w:pPr>
              <w:pStyle w:val="TAC"/>
              <w:rPr>
                <w:ins w:id="10508" w:author="Xiaomi" w:date="2022-10-20T20:34:00Z"/>
              </w:rPr>
            </w:pPr>
          </w:p>
        </w:tc>
        <w:tc>
          <w:tcPr>
            <w:tcW w:w="1595" w:type="pct"/>
            <w:shd w:val="clear" w:color="auto" w:fill="auto"/>
          </w:tcPr>
          <w:p w14:paraId="0B4396E4" w14:textId="77777777" w:rsidR="00D309A6" w:rsidRPr="001C0E1B" w:rsidRDefault="00D309A6" w:rsidP="00CE6C01">
            <w:pPr>
              <w:pStyle w:val="TAC"/>
              <w:rPr>
                <w:ins w:id="10509" w:author="Xiaomi" w:date="2022-10-20T20:34:00Z"/>
              </w:rPr>
            </w:pPr>
            <w:ins w:id="10510" w:author="Xiaomi" w:date="2022-10-20T20:34:00Z">
              <w:r w:rsidRPr="001C0E1B">
                <w:rPr>
                  <w:noProof/>
                </w:rPr>
                <w:t>DLBWP.0.1</w:t>
              </w:r>
            </w:ins>
          </w:p>
        </w:tc>
      </w:tr>
      <w:tr w:rsidR="00D309A6" w:rsidRPr="001C0E1B" w14:paraId="1110CE2B" w14:textId="77777777" w:rsidTr="00CE6C01">
        <w:trPr>
          <w:trHeight w:val="187"/>
          <w:jc w:val="center"/>
          <w:ins w:id="10511" w:author="Xiaomi" w:date="2022-10-20T20:34:00Z"/>
        </w:trPr>
        <w:tc>
          <w:tcPr>
            <w:tcW w:w="1072" w:type="pct"/>
            <w:shd w:val="clear" w:color="auto" w:fill="auto"/>
          </w:tcPr>
          <w:p w14:paraId="187D2707" w14:textId="77777777" w:rsidR="00D309A6" w:rsidRPr="001C0E1B" w:rsidRDefault="00D309A6" w:rsidP="00CE6C01">
            <w:pPr>
              <w:pStyle w:val="TAL"/>
              <w:rPr>
                <w:ins w:id="10512" w:author="Xiaomi" w:date="2022-10-20T20:34:00Z"/>
              </w:rPr>
            </w:pPr>
            <w:ins w:id="10513" w:author="Xiaomi" w:date="2022-10-20T20:34:00Z">
              <w:r w:rsidRPr="001C0E1B">
                <w:rPr>
                  <w:noProof/>
                </w:rPr>
                <w:t>DL dedicated BWP configuration</w:t>
              </w:r>
            </w:ins>
          </w:p>
        </w:tc>
        <w:tc>
          <w:tcPr>
            <w:tcW w:w="1656" w:type="pct"/>
            <w:shd w:val="clear" w:color="auto" w:fill="auto"/>
          </w:tcPr>
          <w:p w14:paraId="144EF237" w14:textId="77777777" w:rsidR="00D309A6" w:rsidRPr="001C0E1B" w:rsidRDefault="00D309A6" w:rsidP="00CE6C01">
            <w:pPr>
              <w:pStyle w:val="TAL"/>
              <w:rPr>
                <w:ins w:id="10514" w:author="Xiaomi" w:date="2022-10-20T20:34:00Z"/>
              </w:rPr>
            </w:pPr>
            <w:ins w:id="10515" w:author="Xiaomi" w:date="2022-10-20T20:34:00Z">
              <w:r w:rsidRPr="001C0E1B">
                <w:t>Config 1, 2</w:t>
              </w:r>
            </w:ins>
          </w:p>
        </w:tc>
        <w:tc>
          <w:tcPr>
            <w:tcW w:w="677" w:type="pct"/>
            <w:shd w:val="clear" w:color="auto" w:fill="auto"/>
          </w:tcPr>
          <w:p w14:paraId="33AEE413" w14:textId="77777777" w:rsidR="00D309A6" w:rsidRPr="001C0E1B" w:rsidRDefault="00D309A6" w:rsidP="00CE6C01">
            <w:pPr>
              <w:pStyle w:val="TAC"/>
              <w:rPr>
                <w:ins w:id="10516" w:author="Xiaomi" w:date="2022-10-20T20:34:00Z"/>
              </w:rPr>
            </w:pPr>
          </w:p>
        </w:tc>
        <w:tc>
          <w:tcPr>
            <w:tcW w:w="1595" w:type="pct"/>
            <w:shd w:val="clear" w:color="auto" w:fill="auto"/>
          </w:tcPr>
          <w:p w14:paraId="57707A4D" w14:textId="77777777" w:rsidR="00D309A6" w:rsidRPr="001C0E1B" w:rsidRDefault="00D309A6" w:rsidP="00CE6C01">
            <w:pPr>
              <w:pStyle w:val="TAC"/>
              <w:rPr>
                <w:ins w:id="10517" w:author="Xiaomi" w:date="2022-10-20T20:34:00Z"/>
              </w:rPr>
            </w:pPr>
            <w:ins w:id="10518" w:author="Xiaomi" w:date="2022-10-20T20:34:00Z">
              <w:r w:rsidRPr="001C0E1B">
                <w:rPr>
                  <w:noProof/>
                </w:rPr>
                <w:t>DLBWP.1.1</w:t>
              </w:r>
            </w:ins>
          </w:p>
        </w:tc>
      </w:tr>
      <w:tr w:rsidR="00D309A6" w:rsidRPr="001C0E1B" w14:paraId="3C8BF729" w14:textId="77777777" w:rsidTr="00CE6C01">
        <w:trPr>
          <w:trHeight w:val="187"/>
          <w:jc w:val="center"/>
          <w:ins w:id="10519" w:author="Xiaomi" w:date="2022-10-20T20:34:00Z"/>
        </w:trPr>
        <w:tc>
          <w:tcPr>
            <w:tcW w:w="1072" w:type="pct"/>
            <w:shd w:val="clear" w:color="auto" w:fill="auto"/>
          </w:tcPr>
          <w:p w14:paraId="4CC1F434" w14:textId="77777777" w:rsidR="00D309A6" w:rsidRPr="001C0E1B" w:rsidRDefault="00D309A6" w:rsidP="00CE6C01">
            <w:pPr>
              <w:pStyle w:val="TAL"/>
              <w:rPr>
                <w:ins w:id="10520" w:author="Xiaomi" w:date="2022-10-20T20:34:00Z"/>
              </w:rPr>
            </w:pPr>
            <w:ins w:id="10521" w:author="Xiaomi" w:date="2022-10-20T20:34:00Z">
              <w:r w:rsidRPr="001C0E1B">
                <w:rPr>
                  <w:noProof/>
                </w:rPr>
                <w:t>UL initial BWP configuration</w:t>
              </w:r>
            </w:ins>
          </w:p>
        </w:tc>
        <w:tc>
          <w:tcPr>
            <w:tcW w:w="1656" w:type="pct"/>
            <w:shd w:val="clear" w:color="auto" w:fill="auto"/>
          </w:tcPr>
          <w:p w14:paraId="47C24BA7" w14:textId="77777777" w:rsidR="00D309A6" w:rsidRPr="001C0E1B" w:rsidRDefault="00D309A6" w:rsidP="00CE6C01">
            <w:pPr>
              <w:pStyle w:val="TAL"/>
              <w:rPr>
                <w:ins w:id="10522" w:author="Xiaomi" w:date="2022-10-20T20:34:00Z"/>
              </w:rPr>
            </w:pPr>
            <w:ins w:id="10523" w:author="Xiaomi" w:date="2022-10-20T20:34:00Z">
              <w:r w:rsidRPr="001C0E1B">
                <w:t>Config 1, 2</w:t>
              </w:r>
            </w:ins>
          </w:p>
        </w:tc>
        <w:tc>
          <w:tcPr>
            <w:tcW w:w="677" w:type="pct"/>
            <w:shd w:val="clear" w:color="auto" w:fill="auto"/>
          </w:tcPr>
          <w:p w14:paraId="03DD1A91" w14:textId="77777777" w:rsidR="00D309A6" w:rsidRPr="001C0E1B" w:rsidRDefault="00D309A6" w:rsidP="00CE6C01">
            <w:pPr>
              <w:pStyle w:val="TAC"/>
              <w:rPr>
                <w:ins w:id="10524" w:author="Xiaomi" w:date="2022-10-20T20:34:00Z"/>
              </w:rPr>
            </w:pPr>
          </w:p>
        </w:tc>
        <w:tc>
          <w:tcPr>
            <w:tcW w:w="1595" w:type="pct"/>
            <w:shd w:val="clear" w:color="auto" w:fill="auto"/>
          </w:tcPr>
          <w:p w14:paraId="5450D86F" w14:textId="77777777" w:rsidR="00D309A6" w:rsidRPr="001C0E1B" w:rsidRDefault="00D309A6" w:rsidP="00CE6C01">
            <w:pPr>
              <w:pStyle w:val="TAC"/>
              <w:rPr>
                <w:ins w:id="10525" w:author="Xiaomi" w:date="2022-10-20T20:34:00Z"/>
              </w:rPr>
            </w:pPr>
            <w:ins w:id="10526" w:author="Xiaomi" w:date="2022-10-20T20:34:00Z">
              <w:r w:rsidRPr="001C0E1B">
                <w:rPr>
                  <w:noProof/>
                </w:rPr>
                <w:t>ULBWP.0.1</w:t>
              </w:r>
            </w:ins>
          </w:p>
        </w:tc>
      </w:tr>
      <w:tr w:rsidR="00D309A6" w:rsidRPr="001C0E1B" w14:paraId="20C24C26" w14:textId="77777777" w:rsidTr="00CE6C01">
        <w:trPr>
          <w:trHeight w:val="187"/>
          <w:jc w:val="center"/>
          <w:ins w:id="10527" w:author="Xiaomi" w:date="2022-10-20T20:34:00Z"/>
        </w:trPr>
        <w:tc>
          <w:tcPr>
            <w:tcW w:w="1072" w:type="pct"/>
            <w:tcBorders>
              <w:bottom w:val="single" w:sz="4" w:space="0" w:color="auto"/>
            </w:tcBorders>
            <w:shd w:val="clear" w:color="auto" w:fill="auto"/>
          </w:tcPr>
          <w:p w14:paraId="6095BBC1" w14:textId="77777777" w:rsidR="00D309A6" w:rsidRPr="001C0E1B" w:rsidRDefault="00D309A6" w:rsidP="00CE6C01">
            <w:pPr>
              <w:pStyle w:val="TAL"/>
              <w:rPr>
                <w:ins w:id="10528" w:author="Xiaomi" w:date="2022-10-20T20:34:00Z"/>
              </w:rPr>
            </w:pPr>
            <w:ins w:id="10529" w:author="Xiaomi" w:date="2022-10-20T20:34:00Z">
              <w:r w:rsidRPr="001C0E1B">
                <w:rPr>
                  <w:noProof/>
                </w:rPr>
                <w:t>UL dedicated BWP configuration</w:t>
              </w:r>
            </w:ins>
          </w:p>
        </w:tc>
        <w:tc>
          <w:tcPr>
            <w:tcW w:w="1656" w:type="pct"/>
            <w:shd w:val="clear" w:color="auto" w:fill="auto"/>
          </w:tcPr>
          <w:p w14:paraId="6B50CF79" w14:textId="77777777" w:rsidR="00D309A6" w:rsidRPr="001C0E1B" w:rsidRDefault="00D309A6" w:rsidP="00CE6C01">
            <w:pPr>
              <w:pStyle w:val="TAL"/>
              <w:rPr>
                <w:ins w:id="10530" w:author="Xiaomi" w:date="2022-10-20T20:34:00Z"/>
              </w:rPr>
            </w:pPr>
            <w:ins w:id="10531" w:author="Xiaomi" w:date="2022-10-20T20:34:00Z">
              <w:r w:rsidRPr="001C0E1B">
                <w:t>Config 1, 2</w:t>
              </w:r>
            </w:ins>
          </w:p>
        </w:tc>
        <w:tc>
          <w:tcPr>
            <w:tcW w:w="677" w:type="pct"/>
            <w:tcBorders>
              <w:bottom w:val="single" w:sz="4" w:space="0" w:color="auto"/>
            </w:tcBorders>
            <w:shd w:val="clear" w:color="auto" w:fill="auto"/>
          </w:tcPr>
          <w:p w14:paraId="16345889" w14:textId="77777777" w:rsidR="00D309A6" w:rsidRPr="001C0E1B" w:rsidRDefault="00D309A6" w:rsidP="00CE6C01">
            <w:pPr>
              <w:pStyle w:val="TAC"/>
              <w:rPr>
                <w:ins w:id="10532" w:author="Xiaomi" w:date="2022-10-20T20:34:00Z"/>
              </w:rPr>
            </w:pPr>
          </w:p>
        </w:tc>
        <w:tc>
          <w:tcPr>
            <w:tcW w:w="1595" w:type="pct"/>
            <w:shd w:val="clear" w:color="auto" w:fill="auto"/>
          </w:tcPr>
          <w:p w14:paraId="713531BE" w14:textId="77777777" w:rsidR="00D309A6" w:rsidRPr="001C0E1B" w:rsidRDefault="00D309A6" w:rsidP="00CE6C01">
            <w:pPr>
              <w:pStyle w:val="TAC"/>
              <w:rPr>
                <w:ins w:id="10533" w:author="Xiaomi" w:date="2022-10-20T20:34:00Z"/>
              </w:rPr>
            </w:pPr>
            <w:ins w:id="10534" w:author="Xiaomi" w:date="2022-10-20T20:34:00Z">
              <w:r w:rsidRPr="001C0E1B">
                <w:rPr>
                  <w:noProof/>
                </w:rPr>
                <w:t>ULBWP.1.1</w:t>
              </w:r>
            </w:ins>
          </w:p>
        </w:tc>
      </w:tr>
      <w:tr w:rsidR="00D309A6" w:rsidRPr="001C0E1B" w14:paraId="3705E50C" w14:textId="77777777" w:rsidTr="00CE6C01">
        <w:trPr>
          <w:trHeight w:val="187"/>
          <w:jc w:val="center"/>
          <w:ins w:id="10535" w:author="Xiaomi" w:date="2022-10-20T20:34:00Z"/>
        </w:trPr>
        <w:tc>
          <w:tcPr>
            <w:tcW w:w="1072" w:type="pct"/>
            <w:tcBorders>
              <w:bottom w:val="single" w:sz="4" w:space="0" w:color="auto"/>
            </w:tcBorders>
            <w:shd w:val="clear" w:color="auto" w:fill="auto"/>
          </w:tcPr>
          <w:p w14:paraId="58F006AD" w14:textId="77777777" w:rsidR="00D309A6" w:rsidRPr="001C0E1B" w:rsidRDefault="00D309A6" w:rsidP="00CE6C01">
            <w:pPr>
              <w:pStyle w:val="TAL"/>
              <w:rPr>
                <w:ins w:id="10536" w:author="Xiaomi" w:date="2022-10-20T20:34:00Z"/>
              </w:rPr>
            </w:pPr>
            <w:ins w:id="10537" w:author="Xiaomi" w:date="2022-10-20T20:34:00Z">
              <w:r>
                <w:t>RMSI CORESET Reference Channel</w:t>
              </w:r>
            </w:ins>
          </w:p>
        </w:tc>
        <w:tc>
          <w:tcPr>
            <w:tcW w:w="1656" w:type="pct"/>
            <w:shd w:val="clear" w:color="auto" w:fill="auto"/>
          </w:tcPr>
          <w:p w14:paraId="0B3CEF85" w14:textId="77777777" w:rsidR="00D309A6" w:rsidRPr="001C0E1B" w:rsidRDefault="00D309A6" w:rsidP="00CE6C01">
            <w:pPr>
              <w:pStyle w:val="TAL"/>
              <w:rPr>
                <w:ins w:id="10538" w:author="Xiaomi" w:date="2022-10-20T20:34:00Z"/>
              </w:rPr>
            </w:pPr>
            <w:ins w:id="10539" w:author="Xiaomi" w:date="2022-10-20T20:34:00Z">
              <w:r w:rsidRPr="001C0E1B">
                <w:t>Config 1</w:t>
              </w:r>
              <w:r>
                <w:t>, 2</w:t>
              </w:r>
            </w:ins>
          </w:p>
        </w:tc>
        <w:tc>
          <w:tcPr>
            <w:tcW w:w="677" w:type="pct"/>
            <w:tcBorders>
              <w:bottom w:val="single" w:sz="4" w:space="0" w:color="auto"/>
            </w:tcBorders>
            <w:shd w:val="clear" w:color="auto" w:fill="auto"/>
          </w:tcPr>
          <w:p w14:paraId="3BBD7E89" w14:textId="77777777" w:rsidR="00D309A6" w:rsidRPr="001C0E1B" w:rsidRDefault="00D309A6" w:rsidP="00CE6C01">
            <w:pPr>
              <w:pStyle w:val="TAC"/>
              <w:rPr>
                <w:ins w:id="10540" w:author="Xiaomi" w:date="2022-10-20T20:34:00Z"/>
              </w:rPr>
            </w:pPr>
          </w:p>
        </w:tc>
        <w:tc>
          <w:tcPr>
            <w:tcW w:w="1595" w:type="pct"/>
            <w:shd w:val="clear" w:color="auto" w:fill="auto"/>
          </w:tcPr>
          <w:p w14:paraId="6FAC109A" w14:textId="77777777" w:rsidR="00D309A6" w:rsidRPr="001C0E1B" w:rsidRDefault="00D309A6" w:rsidP="00CE6C01">
            <w:pPr>
              <w:pStyle w:val="TAC"/>
              <w:rPr>
                <w:ins w:id="10541" w:author="Xiaomi" w:date="2022-10-20T20:34:00Z"/>
              </w:rPr>
            </w:pPr>
            <w:ins w:id="10542" w:author="Xiaomi" w:date="2022-10-20T20:34:00Z">
              <w:r w:rsidRPr="001C0E1B">
                <w:t>CR.1.1 FDD</w:t>
              </w:r>
            </w:ins>
          </w:p>
        </w:tc>
      </w:tr>
      <w:tr w:rsidR="00D309A6" w:rsidRPr="001C0E1B" w14:paraId="2128E25D" w14:textId="77777777" w:rsidTr="00CE6C01">
        <w:trPr>
          <w:trHeight w:val="187"/>
          <w:jc w:val="center"/>
          <w:ins w:id="10543" w:author="Xiaomi" w:date="2022-10-20T20:34:00Z"/>
        </w:trPr>
        <w:tc>
          <w:tcPr>
            <w:tcW w:w="1072" w:type="pct"/>
            <w:tcBorders>
              <w:top w:val="single" w:sz="4" w:space="0" w:color="auto"/>
              <w:bottom w:val="nil"/>
            </w:tcBorders>
            <w:shd w:val="clear" w:color="auto" w:fill="auto"/>
          </w:tcPr>
          <w:p w14:paraId="7830D5FF" w14:textId="77777777" w:rsidR="00D309A6" w:rsidRPr="001C0E1B" w:rsidRDefault="00D309A6" w:rsidP="00CE6C01">
            <w:pPr>
              <w:pStyle w:val="TAL"/>
              <w:rPr>
                <w:ins w:id="10544" w:author="Xiaomi" w:date="2022-10-20T20:34:00Z"/>
              </w:rPr>
            </w:pPr>
            <w:ins w:id="10545" w:author="Xiaomi" w:date="2022-10-20T20:34:00Z">
              <w:r>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048E9346" w14:textId="77777777" w:rsidR="00D309A6" w:rsidRPr="001C0E1B" w:rsidRDefault="00D309A6" w:rsidP="00CE6C01">
            <w:pPr>
              <w:pStyle w:val="TAL"/>
              <w:rPr>
                <w:ins w:id="10546" w:author="Xiaomi" w:date="2022-10-20T20:34:00Z"/>
              </w:rPr>
            </w:pPr>
            <w:ins w:id="10547" w:author="Xiaomi" w:date="2022-10-20T20:34:00Z">
              <w:r>
                <w:rPr>
                  <w:lang w:val="it-IT"/>
                </w:rPr>
                <w:t>Config 1, 2</w:t>
              </w:r>
            </w:ins>
          </w:p>
        </w:tc>
        <w:tc>
          <w:tcPr>
            <w:tcW w:w="677" w:type="pct"/>
            <w:tcBorders>
              <w:top w:val="single" w:sz="4" w:space="0" w:color="auto"/>
              <w:bottom w:val="nil"/>
            </w:tcBorders>
            <w:shd w:val="clear" w:color="auto" w:fill="auto"/>
          </w:tcPr>
          <w:p w14:paraId="6CB48CD0" w14:textId="77777777" w:rsidR="00D309A6" w:rsidRPr="001C0E1B" w:rsidRDefault="00D309A6" w:rsidP="00CE6C01">
            <w:pPr>
              <w:pStyle w:val="TAC"/>
              <w:rPr>
                <w:ins w:id="10548" w:author="Xiaomi" w:date="2022-10-20T20:34:00Z"/>
              </w:rPr>
            </w:pPr>
          </w:p>
        </w:tc>
        <w:tc>
          <w:tcPr>
            <w:tcW w:w="1595" w:type="pct"/>
            <w:tcBorders>
              <w:top w:val="single" w:sz="4" w:space="0" w:color="auto"/>
              <w:left w:val="single" w:sz="4" w:space="0" w:color="auto"/>
              <w:bottom w:val="single" w:sz="4" w:space="0" w:color="auto"/>
              <w:right w:val="single" w:sz="4" w:space="0" w:color="auto"/>
            </w:tcBorders>
          </w:tcPr>
          <w:p w14:paraId="658B0417" w14:textId="77777777" w:rsidR="00D309A6" w:rsidRPr="001C0E1B" w:rsidRDefault="00D309A6" w:rsidP="00CE6C01">
            <w:pPr>
              <w:pStyle w:val="TAC"/>
              <w:rPr>
                <w:ins w:id="10549" w:author="Xiaomi" w:date="2022-10-20T20:34:00Z"/>
              </w:rPr>
            </w:pPr>
            <w:ins w:id="10550" w:author="Xiaomi" w:date="2022-10-20T20:34:00Z">
              <w:r>
                <w:rPr>
                  <w:lang w:val="en-US"/>
                </w:rPr>
                <w:t>CCR.1.3 FDD</w:t>
              </w:r>
            </w:ins>
          </w:p>
        </w:tc>
      </w:tr>
      <w:tr w:rsidR="00D309A6" w:rsidRPr="001C0E1B" w14:paraId="475DC8B5" w14:textId="77777777" w:rsidTr="00CE6C01">
        <w:trPr>
          <w:trHeight w:val="187"/>
          <w:jc w:val="center"/>
          <w:ins w:id="10551" w:author="Xiaomi" w:date="2022-10-20T20:34:00Z"/>
        </w:trPr>
        <w:tc>
          <w:tcPr>
            <w:tcW w:w="1072" w:type="pct"/>
            <w:tcBorders>
              <w:bottom w:val="nil"/>
            </w:tcBorders>
            <w:shd w:val="clear" w:color="auto" w:fill="auto"/>
          </w:tcPr>
          <w:p w14:paraId="3880D4DD" w14:textId="77777777" w:rsidR="00D309A6" w:rsidRPr="001C0E1B" w:rsidRDefault="00D309A6" w:rsidP="00CE6C01">
            <w:pPr>
              <w:pStyle w:val="TAL"/>
              <w:rPr>
                <w:ins w:id="10552" w:author="Xiaomi" w:date="2022-10-20T20:34:00Z"/>
              </w:rPr>
            </w:pPr>
            <w:ins w:id="10553" w:author="Xiaomi" w:date="2022-10-20T20:34:00Z">
              <w:r w:rsidRPr="001C0E1B">
                <w:t>SSB Configuration</w:t>
              </w:r>
            </w:ins>
          </w:p>
        </w:tc>
        <w:tc>
          <w:tcPr>
            <w:tcW w:w="1656" w:type="pct"/>
            <w:shd w:val="clear" w:color="auto" w:fill="auto"/>
          </w:tcPr>
          <w:p w14:paraId="4172FC46" w14:textId="77777777" w:rsidR="00D309A6" w:rsidRPr="001C0E1B" w:rsidRDefault="00D309A6" w:rsidP="00CE6C01">
            <w:pPr>
              <w:pStyle w:val="TAL"/>
              <w:rPr>
                <w:ins w:id="10554" w:author="Xiaomi" w:date="2022-10-20T20:34:00Z"/>
              </w:rPr>
            </w:pPr>
            <w:ins w:id="10555" w:author="Xiaomi" w:date="2022-10-20T20:34:00Z">
              <w:r w:rsidRPr="001C0E1B">
                <w:t>Config 1</w:t>
              </w:r>
              <w:r>
                <w:t>, 2</w:t>
              </w:r>
            </w:ins>
          </w:p>
        </w:tc>
        <w:tc>
          <w:tcPr>
            <w:tcW w:w="677" w:type="pct"/>
            <w:tcBorders>
              <w:bottom w:val="nil"/>
            </w:tcBorders>
            <w:shd w:val="clear" w:color="auto" w:fill="auto"/>
          </w:tcPr>
          <w:p w14:paraId="7344E909" w14:textId="77777777" w:rsidR="00D309A6" w:rsidRPr="001C0E1B" w:rsidRDefault="00D309A6" w:rsidP="00CE6C01">
            <w:pPr>
              <w:pStyle w:val="TAC"/>
              <w:rPr>
                <w:ins w:id="10556" w:author="Xiaomi" w:date="2022-10-20T20:34:00Z"/>
              </w:rPr>
            </w:pPr>
          </w:p>
        </w:tc>
        <w:tc>
          <w:tcPr>
            <w:tcW w:w="1595" w:type="pct"/>
            <w:shd w:val="clear" w:color="auto" w:fill="auto"/>
          </w:tcPr>
          <w:p w14:paraId="35ACF5C8" w14:textId="77777777" w:rsidR="00D309A6" w:rsidRPr="001C0E1B" w:rsidRDefault="00D309A6" w:rsidP="00CE6C01">
            <w:pPr>
              <w:pStyle w:val="TAC"/>
              <w:rPr>
                <w:ins w:id="10557" w:author="Xiaomi" w:date="2022-10-20T20:34:00Z"/>
              </w:rPr>
            </w:pPr>
            <w:ins w:id="10558" w:author="Xiaomi" w:date="2022-10-20T20:34:00Z">
              <w:r w:rsidRPr="001C0E1B">
                <w:t>SSB.1 FR1</w:t>
              </w:r>
            </w:ins>
          </w:p>
        </w:tc>
      </w:tr>
      <w:tr w:rsidR="00D309A6" w:rsidRPr="001C0E1B" w14:paraId="0A9CCCF2" w14:textId="77777777" w:rsidTr="00CE6C01">
        <w:trPr>
          <w:trHeight w:val="187"/>
          <w:jc w:val="center"/>
          <w:ins w:id="10559" w:author="Xiaomi" w:date="2022-10-20T20:34:00Z"/>
        </w:trPr>
        <w:tc>
          <w:tcPr>
            <w:tcW w:w="1072" w:type="pct"/>
            <w:tcBorders>
              <w:bottom w:val="nil"/>
            </w:tcBorders>
            <w:shd w:val="clear" w:color="auto" w:fill="auto"/>
          </w:tcPr>
          <w:p w14:paraId="73E9936E" w14:textId="77777777" w:rsidR="00D309A6" w:rsidRPr="001C0E1B" w:rsidRDefault="00D309A6" w:rsidP="00CE6C01">
            <w:pPr>
              <w:pStyle w:val="TAL"/>
              <w:rPr>
                <w:ins w:id="10560" w:author="Xiaomi" w:date="2022-10-20T20:34:00Z"/>
              </w:rPr>
            </w:pPr>
            <w:ins w:id="10561" w:author="Xiaomi" w:date="2022-10-20T20:34:00Z">
              <w:r w:rsidRPr="001C0E1B">
                <w:t>SMTC Configuration</w:t>
              </w:r>
            </w:ins>
          </w:p>
        </w:tc>
        <w:tc>
          <w:tcPr>
            <w:tcW w:w="1656" w:type="pct"/>
            <w:shd w:val="clear" w:color="auto" w:fill="auto"/>
          </w:tcPr>
          <w:p w14:paraId="62C9CE55" w14:textId="77777777" w:rsidR="00D309A6" w:rsidRPr="001C0E1B" w:rsidRDefault="00D309A6" w:rsidP="00CE6C01">
            <w:pPr>
              <w:pStyle w:val="TAL"/>
              <w:rPr>
                <w:ins w:id="10562" w:author="Xiaomi" w:date="2022-10-20T20:34:00Z"/>
              </w:rPr>
            </w:pPr>
            <w:ins w:id="10563" w:author="Xiaomi" w:date="2022-10-20T20:34:00Z">
              <w:r w:rsidRPr="001C0E1B">
                <w:t>Config 1, 2</w:t>
              </w:r>
            </w:ins>
          </w:p>
        </w:tc>
        <w:tc>
          <w:tcPr>
            <w:tcW w:w="677" w:type="pct"/>
            <w:tcBorders>
              <w:bottom w:val="nil"/>
            </w:tcBorders>
            <w:shd w:val="clear" w:color="auto" w:fill="auto"/>
          </w:tcPr>
          <w:p w14:paraId="72FD77F4" w14:textId="77777777" w:rsidR="00D309A6" w:rsidRPr="001C0E1B" w:rsidRDefault="00D309A6" w:rsidP="00CE6C01">
            <w:pPr>
              <w:pStyle w:val="TAC"/>
              <w:rPr>
                <w:ins w:id="10564" w:author="Xiaomi" w:date="2022-10-20T20:34:00Z"/>
              </w:rPr>
            </w:pPr>
          </w:p>
        </w:tc>
        <w:tc>
          <w:tcPr>
            <w:tcW w:w="1595" w:type="pct"/>
            <w:shd w:val="clear" w:color="auto" w:fill="auto"/>
          </w:tcPr>
          <w:p w14:paraId="00EFCD1F" w14:textId="77777777" w:rsidR="00D309A6" w:rsidRPr="001C0E1B" w:rsidRDefault="00D309A6" w:rsidP="00CE6C01">
            <w:pPr>
              <w:pStyle w:val="TAC"/>
              <w:rPr>
                <w:ins w:id="10565" w:author="Xiaomi" w:date="2022-10-20T20:34:00Z"/>
              </w:rPr>
            </w:pPr>
            <w:ins w:id="10566" w:author="Xiaomi" w:date="2022-10-20T20:34:00Z">
              <w:r w:rsidRPr="001C0E1B">
                <w:t>SMTC.1</w:t>
              </w:r>
            </w:ins>
          </w:p>
        </w:tc>
      </w:tr>
      <w:tr w:rsidR="00D309A6" w:rsidRPr="001C0E1B" w14:paraId="3DDB7F1C" w14:textId="77777777" w:rsidTr="00CE6C01">
        <w:trPr>
          <w:trHeight w:val="187"/>
          <w:jc w:val="center"/>
          <w:ins w:id="10567" w:author="Xiaomi" w:date="2022-10-20T20:34:00Z"/>
        </w:trPr>
        <w:tc>
          <w:tcPr>
            <w:tcW w:w="1072" w:type="pct"/>
            <w:tcBorders>
              <w:bottom w:val="nil"/>
            </w:tcBorders>
            <w:shd w:val="clear" w:color="auto" w:fill="auto"/>
          </w:tcPr>
          <w:p w14:paraId="3C6F199C" w14:textId="77777777" w:rsidR="00D309A6" w:rsidRPr="001C0E1B" w:rsidRDefault="00D309A6" w:rsidP="00CE6C01">
            <w:pPr>
              <w:pStyle w:val="TAL"/>
              <w:rPr>
                <w:ins w:id="10568" w:author="Xiaomi" w:date="2022-10-20T20:34:00Z"/>
              </w:rPr>
            </w:pPr>
            <w:ins w:id="10569" w:author="Xiaomi" w:date="2022-10-20T20:34:00Z">
              <w:r w:rsidRPr="001C0E1B">
                <w:t>PDSCH/PDCCH subcarrier spacing</w:t>
              </w:r>
            </w:ins>
          </w:p>
        </w:tc>
        <w:tc>
          <w:tcPr>
            <w:tcW w:w="1656" w:type="pct"/>
            <w:shd w:val="clear" w:color="auto" w:fill="auto"/>
          </w:tcPr>
          <w:p w14:paraId="0D3655C5" w14:textId="77777777" w:rsidR="00D309A6" w:rsidRPr="001C0E1B" w:rsidRDefault="00D309A6" w:rsidP="00CE6C01">
            <w:pPr>
              <w:pStyle w:val="TAL"/>
              <w:rPr>
                <w:ins w:id="10570" w:author="Xiaomi" w:date="2022-10-20T20:34:00Z"/>
              </w:rPr>
            </w:pPr>
            <w:ins w:id="10571" w:author="Xiaomi" w:date="2022-10-20T20:34:00Z">
              <w:r w:rsidRPr="001C0E1B">
                <w:t>Config 1, 2</w:t>
              </w:r>
            </w:ins>
          </w:p>
        </w:tc>
        <w:tc>
          <w:tcPr>
            <w:tcW w:w="677" w:type="pct"/>
            <w:tcBorders>
              <w:bottom w:val="nil"/>
            </w:tcBorders>
            <w:shd w:val="clear" w:color="auto" w:fill="auto"/>
          </w:tcPr>
          <w:p w14:paraId="78852B7F" w14:textId="77777777" w:rsidR="00D309A6" w:rsidRPr="001C0E1B" w:rsidRDefault="00D309A6" w:rsidP="00CE6C01">
            <w:pPr>
              <w:pStyle w:val="TAC"/>
              <w:rPr>
                <w:ins w:id="10572" w:author="Xiaomi" w:date="2022-10-20T20:34:00Z"/>
              </w:rPr>
            </w:pPr>
          </w:p>
        </w:tc>
        <w:tc>
          <w:tcPr>
            <w:tcW w:w="1595" w:type="pct"/>
            <w:shd w:val="clear" w:color="auto" w:fill="auto"/>
          </w:tcPr>
          <w:p w14:paraId="27E2AB89" w14:textId="77777777" w:rsidR="00D309A6" w:rsidRPr="001C0E1B" w:rsidRDefault="00D309A6" w:rsidP="00CE6C01">
            <w:pPr>
              <w:pStyle w:val="TAC"/>
              <w:rPr>
                <w:ins w:id="10573" w:author="Xiaomi" w:date="2022-10-20T20:34:00Z"/>
              </w:rPr>
            </w:pPr>
            <w:ins w:id="10574" w:author="Xiaomi" w:date="2022-10-20T20:34:00Z">
              <w:r w:rsidRPr="001C0E1B">
                <w:t>15 kHz</w:t>
              </w:r>
            </w:ins>
          </w:p>
        </w:tc>
      </w:tr>
      <w:tr w:rsidR="00D309A6" w:rsidRPr="001C0E1B" w14:paraId="320F5B4D" w14:textId="77777777" w:rsidTr="00CE6C01">
        <w:trPr>
          <w:trHeight w:val="187"/>
          <w:jc w:val="center"/>
          <w:ins w:id="10575" w:author="Xiaomi" w:date="2022-10-20T20:34:00Z"/>
        </w:trPr>
        <w:tc>
          <w:tcPr>
            <w:tcW w:w="1072" w:type="pct"/>
            <w:tcBorders>
              <w:bottom w:val="nil"/>
            </w:tcBorders>
            <w:shd w:val="clear" w:color="auto" w:fill="auto"/>
          </w:tcPr>
          <w:p w14:paraId="28A834EF" w14:textId="77777777" w:rsidR="00D309A6" w:rsidRPr="001C0E1B" w:rsidRDefault="00D309A6" w:rsidP="00CE6C01">
            <w:pPr>
              <w:pStyle w:val="TAL"/>
              <w:rPr>
                <w:ins w:id="10576" w:author="Xiaomi" w:date="2022-10-20T20:34:00Z"/>
              </w:rPr>
            </w:pPr>
            <w:ins w:id="10577" w:author="Xiaomi" w:date="2022-10-20T20:34:00Z">
              <w:r w:rsidRPr="001C0E1B">
                <w:t>TRS configuration</w:t>
              </w:r>
            </w:ins>
          </w:p>
        </w:tc>
        <w:tc>
          <w:tcPr>
            <w:tcW w:w="1656" w:type="pct"/>
            <w:shd w:val="clear" w:color="auto" w:fill="auto"/>
          </w:tcPr>
          <w:p w14:paraId="58036D8B" w14:textId="77777777" w:rsidR="00D309A6" w:rsidRPr="001C0E1B" w:rsidRDefault="00D309A6" w:rsidP="00CE6C01">
            <w:pPr>
              <w:pStyle w:val="TAL"/>
              <w:rPr>
                <w:ins w:id="10578" w:author="Xiaomi" w:date="2022-10-20T20:34:00Z"/>
              </w:rPr>
            </w:pPr>
            <w:ins w:id="10579" w:author="Xiaomi" w:date="2022-10-20T20:34:00Z">
              <w:r w:rsidRPr="001C0E1B">
                <w:t>Config 1</w:t>
              </w:r>
              <w:r>
                <w:t>, 2</w:t>
              </w:r>
            </w:ins>
          </w:p>
        </w:tc>
        <w:tc>
          <w:tcPr>
            <w:tcW w:w="677" w:type="pct"/>
            <w:shd w:val="clear" w:color="auto" w:fill="auto"/>
          </w:tcPr>
          <w:p w14:paraId="168E5A98" w14:textId="77777777" w:rsidR="00D309A6" w:rsidRPr="001C0E1B" w:rsidRDefault="00D309A6" w:rsidP="00CE6C01">
            <w:pPr>
              <w:pStyle w:val="TAC"/>
              <w:rPr>
                <w:ins w:id="10580" w:author="Xiaomi" w:date="2022-10-20T20:34:00Z"/>
              </w:rPr>
            </w:pPr>
          </w:p>
        </w:tc>
        <w:tc>
          <w:tcPr>
            <w:tcW w:w="1595" w:type="pct"/>
            <w:shd w:val="clear" w:color="auto" w:fill="auto"/>
          </w:tcPr>
          <w:p w14:paraId="6E363EAD" w14:textId="77777777" w:rsidR="00D309A6" w:rsidRPr="001C0E1B" w:rsidRDefault="00D309A6" w:rsidP="00CE6C01">
            <w:pPr>
              <w:pStyle w:val="TAC"/>
              <w:rPr>
                <w:ins w:id="10581" w:author="Xiaomi" w:date="2022-10-20T20:34:00Z"/>
              </w:rPr>
            </w:pPr>
            <w:ins w:id="10582" w:author="Xiaomi" w:date="2022-10-20T20:34:00Z">
              <w:r w:rsidRPr="001C0E1B">
                <w:rPr>
                  <w:noProof/>
                </w:rPr>
                <w:t>TRS.1.1 FDD</w:t>
              </w:r>
            </w:ins>
          </w:p>
        </w:tc>
      </w:tr>
      <w:tr w:rsidR="00D309A6" w:rsidRPr="001C0E1B" w14:paraId="749DD96F" w14:textId="77777777" w:rsidTr="00CE6C01">
        <w:trPr>
          <w:trHeight w:val="187"/>
          <w:jc w:val="center"/>
          <w:ins w:id="10583" w:author="Xiaomi" w:date="2022-10-20T20:34:00Z"/>
        </w:trPr>
        <w:tc>
          <w:tcPr>
            <w:tcW w:w="1072" w:type="pct"/>
            <w:tcBorders>
              <w:bottom w:val="nil"/>
            </w:tcBorders>
            <w:shd w:val="clear" w:color="auto" w:fill="auto"/>
          </w:tcPr>
          <w:p w14:paraId="122E548B" w14:textId="77777777" w:rsidR="00D309A6" w:rsidRPr="001C0E1B" w:rsidRDefault="00D309A6" w:rsidP="00CE6C01">
            <w:pPr>
              <w:pStyle w:val="TAL"/>
              <w:rPr>
                <w:ins w:id="10584" w:author="Xiaomi" w:date="2022-10-20T20:34:00Z"/>
              </w:rPr>
            </w:pPr>
            <w:ins w:id="10585" w:author="Xiaomi" w:date="2022-10-20T20:34:00Z">
              <w:r w:rsidRPr="001C0E1B">
                <w:t>CSI-RS for RLM</w:t>
              </w:r>
            </w:ins>
          </w:p>
        </w:tc>
        <w:tc>
          <w:tcPr>
            <w:tcW w:w="1656" w:type="pct"/>
            <w:shd w:val="clear" w:color="auto" w:fill="auto"/>
          </w:tcPr>
          <w:p w14:paraId="166E1B7C" w14:textId="77777777" w:rsidR="00D309A6" w:rsidRPr="001C0E1B" w:rsidRDefault="00D309A6" w:rsidP="00CE6C01">
            <w:pPr>
              <w:pStyle w:val="TAL"/>
              <w:rPr>
                <w:ins w:id="10586" w:author="Xiaomi" w:date="2022-10-20T20:34:00Z"/>
              </w:rPr>
            </w:pPr>
            <w:ins w:id="10587" w:author="Xiaomi" w:date="2022-10-20T20:34:00Z">
              <w:r w:rsidRPr="001C0E1B">
                <w:t>Config 1</w:t>
              </w:r>
              <w:r>
                <w:t>, 2</w:t>
              </w:r>
            </w:ins>
          </w:p>
        </w:tc>
        <w:tc>
          <w:tcPr>
            <w:tcW w:w="677" w:type="pct"/>
            <w:shd w:val="clear" w:color="auto" w:fill="auto"/>
          </w:tcPr>
          <w:p w14:paraId="1921265C" w14:textId="77777777" w:rsidR="00D309A6" w:rsidRPr="001C0E1B" w:rsidRDefault="00D309A6" w:rsidP="00CE6C01">
            <w:pPr>
              <w:pStyle w:val="TAC"/>
              <w:rPr>
                <w:ins w:id="10588" w:author="Xiaomi" w:date="2022-10-20T20:34:00Z"/>
              </w:rPr>
            </w:pPr>
          </w:p>
        </w:tc>
        <w:tc>
          <w:tcPr>
            <w:tcW w:w="1595" w:type="pct"/>
            <w:shd w:val="clear" w:color="auto" w:fill="auto"/>
          </w:tcPr>
          <w:p w14:paraId="27C967BF" w14:textId="77777777" w:rsidR="00D309A6" w:rsidRPr="001C0E1B" w:rsidRDefault="00D309A6" w:rsidP="00CE6C01">
            <w:pPr>
              <w:pStyle w:val="TAC"/>
              <w:rPr>
                <w:ins w:id="10589" w:author="Xiaomi" w:date="2022-10-20T20:34:00Z"/>
              </w:rPr>
            </w:pPr>
            <w:ins w:id="10590" w:author="Xiaomi" w:date="2022-10-20T20:34:00Z">
              <w:r w:rsidRPr="001C0E1B">
                <w:rPr>
                  <w:noProof/>
                </w:rPr>
                <w:t>Resource #4 in TRS.1.1 FDD</w:t>
              </w:r>
            </w:ins>
          </w:p>
        </w:tc>
      </w:tr>
      <w:tr w:rsidR="00D309A6" w:rsidRPr="001C0E1B" w14:paraId="1262A6B3" w14:textId="77777777" w:rsidTr="00CE6C01">
        <w:trPr>
          <w:trHeight w:val="187"/>
          <w:jc w:val="center"/>
          <w:ins w:id="10591" w:author="Xiaomi" w:date="2022-10-20T20:34:00Z"/>
        </w:trPr>
        <w:tc>
          <w:tcPr>
            <w:tcW w:w="2728" w:type="pct"/>
            <w:gridSpan w:val="2"/>
            <w:shd w:val="clear" w:color="auto" w:fill="auto"/>
          </w:tcPr>
          <w:p w14:paraId="66AB695D" w14:textId="77777777" w:rsidR="00D309A6" w:rsidRPr="001C0E1B" w:rsidRDefault="00D309A6" w:rsidP="00CE6C01">
            <w:pPr>
              <w:pStyle w:val="TAL"/>
              <w:rPr>
                <w:ins w:id="10592" w:author="Xiaomi" w:date="2022-10-20T20:34:00Z"/>
              </w:rPr>
            </w:pPr>
            <w:ins w:id="10593" w:author="Xiaomi" w:date="2022-10-20T20:34:00Z">
              <w:r w:rsidRPr="001C0E1B">
                <w:rPr>
                  <w:noProof/>
                </w:rPr>
                <w:t>TCI configuration for PDCCH/PDSCH</w:t>
              </w:r>
            </w:ins>
          </w:p>
        </w:tc>
        <w:tc>
          <w:tcPr>
            <w:tcW w:w="677" w:type="pct"/>
            <w:shd w:val="clear" w:color="auto" w:fill="auto"/>
          </w:tcPr>
          <w:p w14:paraId="58F6004E" w14:textId="77777777" w:rsidR="00D309A6" w:rsidRPr="001C0E1B" w:rsidRDefault="00D309A6" w:rsidP="00CE6C01">
            <w:pPr>
              <w:pStyle w:val="TAC"/>
              <w:rPr>
                <w:ins w:id="10594" w:author="Xiaomi" w:date="2022-10-20T20:34:00Z"/>
              </w:rPr>
            </w:pPr>
          </w:p>
        </w:tc>
        <w:tc>
          <w:tcPr>
            <w:tcW w:w="1595" w:type="pct"/>
            <w:shd w:val="clear" w:color="auto" w:fill="auto"/>
          </w:tcPr>
          <w:p w14:paraId="7076A346" w14:textId="77777777" w:rsidR="00D309A6" w:rsidRPr="001C0E1B" w:rsidRDefault="00D309A6" w:rsidP="00CE6C01">
            <w:pPr>
              <w:pStyle w:val="TAC"/>
              <w:rPr>
                <w:ins w:id="10595" w:author="Xiaomi" w:date="2022-10-20T20:34:00Z"/>
              </w:rPr>
            </w:pPr>
            <w:ins w:id="10596" w:author="Xiaomi" w:date="2022-10-20T20:34:00Z">
              <w:r w:rsidRPr="001C0E1B">
                <w:rPr>
                  <w:noProof/>
                </w:rPr>
                <w:t>TCI.State.</w:t>
              </w:r>
              <w:r>
                <w:rPr>
                  <w:noProof/>
                </w:rPr>
                <w:t xml:space="preserve"> 2</w:t>
              </w:r>
            </w:ins>
          </w:p>
        </w:tc>
      </w:tr>
      <w:tr w:rsidR="00D309A6" w:rsidRPr="001C0E1B" w14:paraId="2146CA9A" w14:textId="77777777" w:rsidTr="00CE6C01">
        <w:trPr>
          <w:trHeight w:val="187"/>
          <w:jc w:val="center"/>
          <w:ins w:id="10597" w:author="Xiaomi" w:date="2022-10-20T20:34:00Z"/>
        </w:trPr>
        <w:tc>
          <w:tcPr>
            <w:tcW w:w="2728" w:type="pct"/>
            <w:gridSpan w:val="2"/>
            <w:shd w:val="clear" w:color="auto" w:fill="auto"/>
          </w:tcPr>
          <w:p w14:paraId="6DA1D4A7" w14:textId="77777777" w:rsidR="00D309A6" w:rsidRPr="001C0E1B" w:rsidRDefault="00D309A6" w:rsidP="00CE6C01">
            <w:pPr>
              <w:pStyle w:val="TAL"/>
              <w:rPr>
                <w:ins w:id="10598" w:author="Xiaomi" w:date="2022-10-20T20:34:00Z"/>
              </w:rPr>
            </w:pPr>
            <w:ins w:id="10599" w:author="Xiaomi" w:date="2022-10-20T20:34:00Z">
              <w:r w:rsidRPr="001C0E1B">
                <w:t>OCNG parameters</w:t>
              </w:r>
            </w:ins>
          </w:p>
        </w:tc>
        <w:tc>
          <w:tcPr>
            <w:tcW w:w="677" w:type="pct"/>
            <w:shd w:val="clear" w:color="auto" w:fill="auto"/>
          </w:tcPr>
          <w:p w14:paraId="7467EA46" w14:textId="77777777" w:rsidR="00D309A6" w:rsidRPr="001C0E1B" w:rsidRDefault="00D309A6" w:rsidP="00CE6C01">
            <w:pPr>
              <w:pStyle w:val="TAC"/>
              <w:rPr>
                <w:ins w:id="10600" w:author="Xiaomi" w:date="2022-10-20T20:34:00Z"/>
              </w:rPr>
            </w:pPr>
          </w:p>
        </w:tc>
        <w:tc>
          <w:tcPr>
            <w:tcW w:w="1595" w:type="pct"/>
            <w:shd w:val="clear" w:color="auto" w:fill="auto"/>
          </w:tcPr>
          <w:p w14:paraId="519376F1" w14:textId="77777777" w:rsidR="00D309A6" w:rsidRPr="001C0E1B" w:rsidRDefault="00D309A6" w:rsidP="00CE6C01">
            <w:pPr>
              <w:pStyle w:val="TAC"/>
              <w:rPr>
                <w:ins w:id="10601" w:author="Xiaomi" w:date="2022-10-20T20:34:00Z"/>
              </w:rPr>
            </w:pPr>
            <w:ins w:id="10602" w:author="Xiaomi" w:date="2022-10-20T20:34:00Z">
              <w:r w:rsidRPr="001C0E1B">
                <w:t>OP.1</w:t>
              </w:r>
            </w:ins>
          </w:p>
        </w:tc>
      </w:tr>
      <w:tr w:rsidR="00D309A6" w:rsidRPr="001C0E1B" w14:paraId="4F0A9C34" w14:textId="77777777" w:rsidTr="00CE6C01">
        <w:trPr>
          <w:trHeight w:val="187"/>
          <w:jc w:val="center"/>
          <w:ins w:id="10603" w:author="Xiaomi" w:date="2022-10-20T20:34:00Z"/>
        </w:trPr>
        <w:tc>
          <w:tcPr>
            <w:tcW w:w="2728" w:type="pct"/>
            <w:gridSpan w:val="2"/>
            <w:shd w:val="clear" w:color="auto" w:fill="auto"/>
          </w:tcPr>
          <w:p w14:paraId="33D741A0" w14:textId="77777777" w:rsidR="00D309A6" w:rsidRPr="001C0E1B" w:rsidRDefault="00D309A6" w:rsidP="00CE6C01">
            <w:pPr>
              <w:pStyle w:val="TAL"/>
              <w:rPr>
                <w:ins w:id="10604" w:author="Xiaomi" w:date="2022-10-20T20:34:00Z"/>
              </w:rPr>
            </w:pPr>
            <w:ins w:id="10605" w:author="Xiaomi" w:date="2022-10-20T20:34:00Z">
              <w:r w:rsidRPr="001C0E1B">
                <w:t>CP length</w:t>
              </w:r>
              <w:r w:rsidRPr="001C0E1B">
                <w:tab/>
              </w:r>
            </w:ins>
          </w:p>
        </w:tc>
        <w:tc>
          <w:tcPr>
            <w:tcW w:w="677" w:type="pct"/>
            <w:shd w:val="clear" w:color="auto" w:fill="auto"/>
          </w:tcPr>
          <w:p w14:paraId="63FD5C22" w14:textId="77777777" w:rsidR="00D309A6" w:rsidRPr="001C0E1B" w:rsidRDefault="00D309A6" w:rsidP="00CE6C01">
            <w:pPr>
              <w:pStyle w:val="TAC"/>
              <w:rPr>
                <w:ins w:id="10606" w:author="Xiaomi" w:date="2022-10-20T20:34:00Z"/>
              </w:rPr>
            </w:pPr>
          </w:p>
        </w:tc>
        <w:tc>
          <w:tcPr>
            <w:tcW w:w="1595" w:type="pct"/>
            <w:shd w:val="clear" w:color="auto" w:fill="auto"/>
          </w:tcPr>
          <w:p w14:paraId="09C4695C" w14:textId="77777777" w:rsidR="00D309A6" w:rsidRPr="001C0E1B" w:rsidRDefault="00D309A6" w:rsidP="00CE6C01">
            <w:pPr>
              <w:pStyle w:val="TAC"/>
              <w:rPr>
                <w:ins w:id="10607" w:author="Xiaomi" w:date="2022-10-20T20:34:00Z"/>
              </w:rPr>
            </w:pPr>
            <w:ins w:id="10608" w:author="Xiaomi" w:date="2022-10-20T20:34:00Z">
              <w:r w:rsidRPr="001C0E1B">
                <w:t>Normal</w:t>
              </w:r>
            </w:ins>
          </w:p>
        </w:tc>
      </w:tr>
      <w:tr w:rsidR="00D309A6" w:rsidRPr="001C0E1B" w14:paraId="3726156E" w14:textId="77777777" w:rsidTr="00CE6C01">
        <w:trPr>
          <w:trHeight w:val="187"/>
          <w:jc w:val="center"/>
          <w:ins w:id="10609" w:author="Xiaomi" w:date="2022-10-20T20:34:00Z"/>
        </w:trPr>
        <w:tc>
          <w:tcPr>
            <w:tcW w:w="2728" w:type="pct"/>
            <w:gridSpan w:val="2"/>
            <w:shd w:val="clear" w:color="auto" w:fill="auto"/>
          </w:tcPr>
          <w:p w14:paraId="6517500E" w14:textId="77777777" w:rsidR="00D309A6" w:rsidRPr="001C0E1B" w:rsidRDefault="00D309A6" w:rsidP="00CE6C01">
            <w:pPr>
              <w:pStyle w:val="TAL"/>
              <w:rPr>
                <w:ins w:id="10610" w:author="Xiaomi" w:date="2022-10-20T20:34:00Z"/>
              </w:rPr>
            </w:pPr>
            <w:ins w:id="10611" w:author="Xiaomi" w:date="2022-10-20T20:34:00Z">
              <w:r w:rsidRPr="001C0E1B">
                <w:t>Correlation Matrix and Antenna Configuration</w:t>
              </w:r>
            </w:ins>
          </w:p>
        </w:tc>
        <w:tc>
          <w:tcPr>
            <w:tcW w:w="677" w:type="pct"/>
            <w:shd w:val="clear" w:color="auto" w:fill="auto"/>
          </w:tcPr>
          <w:p w14:paraId="4A6708C5" w14:textId="77777777" w:rsidR="00D309A6" w:rsidRPr="001C0E1B" w:rsidRDefault="00D309A6" w:rsidP="00CE6C01">
            <w:pPr>
              <w:pStyle w:val="TAC"/>
              <w:rPr>
                <w:ins w:id="10612" w:author="Xiaomi" w:date="2022-10-20T20:34:00Z"/>
              </w:rPr>
            </w:pPr>
          </w:p>
        </w:tc>
        <w:tc>
          <w:tcPr>
            <w:tcW w:w="1595" w:type="pct"/>
            <w:shd w:val="clear" w:color="auto" w:fill="auto"/>
          </w:tcPr>
          <w:p w14:paraId="6DC845AE" w14:textId="77777777" w:rsidR="00D309A6" w:rsidRPr="001C0E1B" w:rsidRDefault="00D309A6" w:rsidP="00CE6C01">
            <w:pPr>
              <w:pStyle w:val="TAC"/>
              <w:rPr>
                <w:ins w:id="10613" w:author="Xiaomi" w:date="2022-10-20T20:34:00Z"/>
              </w:rPr>
            </w:pPr>
            <w:ins w:id="10614" w:author="Xiaomi" w:date="2022-10-20T20:34:00Z">
              <w:r w:rsidRPr="001C0E1B">
                <w:t>2x2 Low</w:t>
              </w:r>
            </w:ins>
          </w:p>
        </w:tc>
      </w:tr>
      <w:tr w:rsidR="00D309A6" w:rsidRPr="001C0E1B" w14:paraId="0F321539" w14:textId="77777777" w:rsidTr="00CE6C01">
        <w:trPr>
          <w:trHeight w:val="187"/>
          <w:jc w:val="center"/>
          <w:ins w:id="10615" w:author="Xiaomi" w:date="2022-10-20T20:34:00Z"/>
        </w:trPr>
        <w:tc>
          <w:tcPr>
            <w:tcW w:w="1072" w:type="pct"/>
            <w:tcBorders>
              <w:bottom w:val="nil"/>
            </w:tcBorders>
            <w:shd w:val="clear" w:color="auto" w:fill="auto"/>
          </w:tcPr>
          <w:p w14:paraId="4B10E21F" w14:textId="77777777" w:rsidR="00D309A6" w:rsidRPr="001C0E1B" w:rsidRDefault="00D309A6" w:rsidP="00CE6C01">
            <w:pPr>
              <w:pStyle w:val="TAL"/>
              <w:rPr>
                <w:ins w:id="10616" w:author="Xiaomi" w:date="2022-10-20T20:34:00Z"/>
              </w:rPr>
            </w:pPr>
            <w:ins w:id="10617" w:author="Xiaomi" w:date="2022-10-20T20:34:00Z">
              <w:r w:rsidRPr="001C0E1B">
                <w:t>Out of sync transmission parameters</w:t>
              </w:r>
            </w:ins>
          </w:p>
        </w:tc>
        <w:tc>
          <w:tcPr>
            <w:tcW w:w="1656" w:type="pct"/>
            <w:shd w:val="clear" w:color="auto" w:fill="auto"/>
          </w:tcPr>
          <w:p w14:paraId="61BF8BD6" w14:textId="77777777" w:rsidR="00D309A6" w:rsidRPr="001C0E1B" w:rsidRDefault="00D309A6" w:rsidP="00CE6C01">
            <w:pPr>
              <w:pStyle w:val="TAL"/>
              <w:rPr>
                <w:ins w:id="10618" w:author="Xiaomi" w:date="2022-10-20T20:34:00Z"/>
              </w:rPr>
            </w:pPr>
            <w:ins w:id="10619" w:author="Xiaomi" w:date="2022-10-20T20:34:00Z">
              <w:r w:rsidRPr="001C0E1B">
                <w:t>DCI format</w:t>
              </w:r>
            </w:ins>
          </w:p>
        </w:tc>
        <w:tc>
          <w:tcPr>
            <w:tcW w:w="677" w:type="pct"/>
            <w:shd w:val="clear" w:color="auto" w:fill="auto"/>
          </w:tcPr>
          <w:p w14:paraId="0C648303" w14:textId="77777777" w:rsidR="00D309A6" w:rsidRPr="001C0E1B" w:rsidRDefault="00D309A6" w:rsidP="00CE6C01">
            <w:pPr>
              <w:pStyle w:val="TAC"/>
              <w:rPr>
                <w:ins w:id="10620" w:author="Xiaomi" w:date="2022-10-20T20:34:00Z"/>
              </w:rPr>
            </w:pPr>
          </w:p>
        </w:tc>
        <w:tc>
          <w:tcPr>
            <w:tcW w:w="1595" w:type="pct"/>
            <w:shd w:val="clear" w:color="auto" w:fill="auto"/>
          </w:tcPr>
          <w:p w14:paraId="0702BDA5" w14:textId="77777777" w:rsidR="00D309A6" w:rsidRPr="001C0E1B" w:rsidRDefault="00D309A6" w:rsidP="00CE6C01">
            <w:pPr>
              <w:pStyle w:val="TAC"/>
              <w:rPr>
                <w:ins w:id="10621" w:author="Xiaomi" w:date="2022-10-20T20:34:00Z"/>
              </w:rPr>
            </w:pPr>
            <w:ins w:id="10622" w:author="Xiaomi" w:date="2022-10-20T20:34:00Z">
              <w:r w:rsidRPr="001C0E1B">
                <w:t>1-0</w:t>
              </w:r>
            </w:ins>
          </w:p>
        </w:tc>
      </w:tr>
      <w:tr w:rsidR="00D309A6" w:rsidRPr="001C0E1B" w14:paraId="18871B90" w14:textId="77777777" w:rsidTr="00CE6C01">
        <w:trPr>
          <w:trHeight w:val="187"/>
          <w:jc w:val="center"/>
          <w:ins w:id="10623" w:author="Xiaomi" w:date="2022-10-20T20:34:00Z"/>
        </w:trPr>
        <w:tc>
          <w:tcPr>
            <w:tcW w:w="1072" w:type="pct"/>
            <w:tcBorders>
              <w:top w:val="nil"/>
              <w:bottom w:val="nil"/>
            </w:tcBorders>
            <w:shd w:val="clear" w:color="auto" w:fill="auto"/>
          </w:tcPr>
          <w:p w14:paraId="0F64DA9E" w14:textId="77777777" w:rsidR="00D309A6" w:rsidRPr="001C0E1B" w:rsidRDefault="00D309A6" w:rsidP="00CE6C01">
            <w:pPr>
              <w:pStyle w:val="TAL"/>
              <w:rPr>
                <w:ins w:id="10624" w:author="Xiaomi" w:date="2022-10-20T20:34:00Z"/>
              </w:rPr>
            </w:pPr>
          </w:p>
        </w:tc>
        <w:tc>
          <w:tcPr>
            <w:tcW w:w="1656" w:type="pct"/>
            <w:shd w:val="clear" w:color="auto" w:fill="auto"/>
          </w:tcPr>
          <w:p w14:paraId="2B2387A3" w14:textId="77777777" w:rsidR="00D309A6" w:rsidRPr="001C0E1B" w:rsidRDefault="00D309A6" w:rsidP="00CE6C01">
            <w:pPr>
              <w:pStyle w:val="TAL"/>
              <w:rPr>
                <w:ins w:id="10625" w:author="Xiaomi" w:date="2022-10-20T20:34:00Z"/>
              </w:rPr>
            </w:pPr>
            <w:ins w:id="10626" w:author="Xiaomi" w:date="2022-10-20T20:34:00Z">
              <w:r w:rsidRPr="001C0E1B">
                <w:t>Number of Control OFDM symbols</w:t>
              </w:r>
            </w:ins>
          </w:p>
        </w:tc>
        <w:tc>
          <w:tcPr>
            <w:tcW w:w="677" w:type="pct"/>
            <w:shd w:val="clear" w:color="auto" w:fill="auto"/>
          </w:tcPr>
          <w:p w14:paraId="0D174073" w14:textId="77777777" w:rsidR="00D309A6" w:rsidRPr="001C0E1B" w:rsidRDefault="00D309A6" w:rsidP="00CE6C01">
            <w:pPr>
              <w:pStyle w:val="TAC"/>
              <w:rPr>
                <w:ins w:id="10627" w:author="Xiaomi" w:date="2022-10-20T20:34:00Z"/>
              </w:rPr>
            </w:pPr>
          </w:p>
        </w:tc>
        <w:tc>
          <w:tcPr>
            <w:tcW w:w="1595" w:type="pct"/>
            <w:shd w:val="clear" w:color="auto" w:fill="auto"/>
          </w:tcPr>
          <w:p w14:paraId="50103326" w14:textId="77777777" w:rsidR="00D309A6" w:rsidRPr="001C0E1B" w:rsidRDefault="00D309A6" w:rsidP="00CE6C01">
            <w:pPr>
              <w:pStyle w:val="TAC"/>
              <w:rPr>
                <w:ins w:id="10628" w:author="Xiaomi" w:date="2022-10-20T20:34:00Z"/>
              </w:rPr>
            </w:pPr>
            <w:ins w:id="10629" w:author="Xiaomi" w:date="2022-10-20T20:34:00Z">
              <w:r w:rsidRPr="001C0E1B">
                <w:t>2</w:t>
              </w:r>
            </w:ins>
          </w:p>
        </w:tc>
      </w:tr>
      <w:tr w:rsidR="00D309A6" w:rsidRPr="001C0E1B" w14:paraId="7CC87DC5" w14:textId="77777777" w:rsidTr="00CE6C01">
        <w:trPr>
          <w:trHeight w:val="187"/>
          <w:jc w:val="center"/>
          <w:ins w:id="10630" w:author="Xiaomi" w:date="2022-10-20T20:34:00Z"/>
        </w:trPr>
        <w:tc>
          <w:tcPr>
            <w:tcW w:w="1072" w:type="pct"/>
            <w:tcBorders>
              <w:top w:val="nil"/>
              <w:bottom w:val="nil"/>
            </w:tcBorders>
            <w:shd w:val="clear" w:color="auto" w:fill="auto"/>
          </w:tcPr>
          <w:p w14:paraId="1239263A" w14:textId="77777777" w:rsidR="00D309A6" w:rsidRPr="001C0E1B" w:rsidRDefault="00D309A6" w:rsidP="00CE6C01">
            <w:pPr>
              <w:pStyle w:val="TAL"/>
              <w:rPr>
                <w:ins w:id="10631" w:author="Xiaomi" w:date="2022-10-20T20:34:00Z"/>
              </w:rPr>
            </w:pPr>
          </w:p>
        </w:tc>
        <w:tc>
          <w:tcPr>
            <w:tcW w:w="1656" w:type="pct"/>
            <w:shd w:val="clear" w:color="auto" w:fill="auto"/>
          </w:tcPr>
          <w:p w14:paraId="357C3A6A" w14:textId="77777777" w:rsidR="00D309A6" w:rsidRPr="001C0E1B" w:rsidRDefault="00D309A6" w:rsidP="00CE6C01">
            <w:pPr>
              <w:pStyle w:val="TAL"/>
              <w:rPr>
                <w:ins w:id="10632" w:author="Xiaomi" w:date="2022-10-20T20:34:00Z"/>
              </w:rPr>
            </w:pPr>
            <w:ins w:id="10633" w:author="Xiaomi" w:date="2022-10-20T20:34:00Z">
              <w:r w:rsidRPr="001C0E1B">
                <w:t xml:space="preserve">Aggregation level </w:t>
              </w:r>
            </w:ins>
          </w:p>
        </w:tc>
        <w:tc>
          <w:tcPr>
            <w:tcW w:w="677" w:type="pct"/>
            <w:shd w:val="clear" w:color="auto" w:fill="auto"/>
          </w:tcPr>
          <w:p w14:paraId="79D9C8F3" w14:textId="77777777" w:rsidR="00D309A6" w:rsidRPr="001C0E1B" w:rsidRDefault="00D309A6" w:rsidP="00CE6C01">
            <w:pPr>
              <w:pStyle w:val="TAC"/>
              <w:rPr>
                <w:ins w:id="10634" w:author="Xiaomi" w:date="2022-10-20T20:34:00Z"/>
              </w:rPr>
            </w:pPr>
            <w:ins w:id="10635" w:author="Xiaomi" w:date="2022-10-20T20:34:00Z">
              <w:r w:rsidRPr="001C0E1B">
                <w:t>CCE</w:t>
              </w:r>
            </w:ins>
          </w:p>
        </w:tc>
        <w:tc>
          <w:tcPr>
            <w:tcW w:w="1595" w:type="pct"/>
            <w:shd w:val="clear" w:color="auto" w:fill="auto"/>
          </w:tcPr>
          <w:p w14:paraId="32FF0751" w14:textId="77777777" w:rsidR="00D309A6" w:rsidRPr="001C0E1B" w:rsidRDefault="00D309A6" w:rsidP="00CE6C01">
            <w:pPr>
              <w:pStyle w:val="TAC"/>
              <w:rPr>
                <w:ins w:id="10636" w:author="Xiaomi" w:date="2022-10-20T20:34:00Z"/>
              </w:rPr>
            </w:pPr>
            <w:ins w:id="10637" w:author="Xiaomi" w:date="2022-10-20T20:34:00Z">
              <w:r w:rsidRPr="001C0E1B">
                <w:t>8</w:t>
              </w:r>
            </w:ins>
          </w:p>
        </w:tc>
      </w:tr>
      <w:tr w:rsidR="00D309A6" w:rsidRPr="001C0E1B" w14:paraId="77F81575" w14:textId="77777777" w:rsidTr="00CE6C01">
        <w:trPr>
          <w:trHeight w:val="187"/>
          <w:jc w:val="center"/>
          <w:ins w:id="10638" w:author="Xiaomi" w:date="2022-10-20T20:34:00Z"/>
        </w:trPr>
        <w:tc>
          <w:tcPr>
            <w:tcW w:w="1072" w:type="pct"/>
            <w:tcBorders>
              <w:top w:val="nil"/>
              <w:bottom w:val="nil"/>
            </w:tcBorders>
            <w:shd w:val="clear" w:color="auto" w:fill="auto"/>
          </w:tcPr>
          <w:p w14:paraId="328DFC7B" w14:textId="77777777" w:rsidR="00D309A6" w:rsidRPr="001C0E1B" w:rsidRDefault="00D309A6" w:rsidP="00CE6C01">
            <w:pPr>
              <w:pStyle w:val="TAL"/>
              <w:rPr>
                <w:ins w:id="10639" w:author="Xiaomi" w:date="2022-10-20T20:34:00Z"/>
              </w:rPr>
            </w:pPr>
          </w:p>
        </w:tc>
        <w:tc>
          <w:tcPr>
            <w:tcW w:w="1656" w:type="pct"/>
            <w:shd w:val="clear" w:color="auto" w:fill="auto"/>
          </w:tcPr>
          <w:p w14:paraId="0C1BD5BA" w14:textId="77777777" w:rsidR="00D309A6" w:rsidRPr="001C0E1B" w:rsidRDefault="00D309A6" w:rsidP="00CE6C01">
            <w:pPr>
              <w:pStyle w:val="TAL"/>
              <w:rPr>
                <w:ins w:id="10640" w:author="Xiaomi" w:date="2022-10-20T20:34:00Z"/>
              </w:rPr>
            </w:pPr>
            <w:ins w:id="10641" w:author="Xiaomi" w:date="2022-10-20T20:34:00Z">
              <w:r w:rsidRPr="001C0E1B">
                <w:t>Ratio of hypothetical PDCCH RE energy to average CSI-RS RE energy</w:t>
              </w:r>
            </w:ins>
          </w:p>
        </w:tc>
        <w:tc>
          <w:tcPr>
            <w:tcW w:w="677" w:type="pct"/>
            <w:shd w:val="clear" w:color="auto" w:fill="auto"/>
          </w:tcPr>
          <w:p w14:paraId="22E2E849" w14:textId="77777777" w:rsidR="00D309A6" w:rsidRPr="001C0E1B" w:rsidRDefault="00D309A6" w:rsidP="00CE6C01">
            <w:pPr>
              <w:pStyle w:val="TAC"/>
              <w:rPr>
                <w:ins w:id="10642" w:author="Xiaomi" w:date="2022-10-20T20:34:00Z"/>
              </w:rPr>
            </w:pPr>
            <w:ins w:id="10643" w:author="Xiaomi" w:date="2022-10-20T20:34:00Z">
              <w:r w:rsidRPr="001C0E1B">
                <w:t>dB</w:t>
              </w:r>
            </w:ins>
          </w:p>
        </w:tc>
        <w:tc>
          <w:tcPr>
            <w:tcW w:w="1595" w:type="pct"/>
            <w:shd w:val="clear" w:color="auto" w:fill="auto"/>
          </w:tcPr>
          <w:p w14:paraId="75F5F655" w14:textId="77777777" w:rsidR="00D309A6" w:rsidRPr="001C0E1B" w:rsidRDefault="00D309A6" w:rsidP="00CE6C01">
            <w:pPr>
              <w:pStyle w:val="TAC"/>
              <w:rPr>
                <w:ins w:id="10644" w:author="Xiaomi" w:date="2022-10-20T20:34:00Z"/>
              </w:rPr>
            </w:pPr>
            <w:ins w:id="10645" w:author="Xiaomi" w:date="2022-10-20T20:34:00Z">
              <w:r w:rsidRPr="001C0E1B">
                <w:t>4</w:t>
              </w:r>
            </w:ins>
          </w:p>
        </w:tc>
      </w:tr>
      <w:tr w:rsidR="00D309A6" w:rsidRPr="001C0E1B" w14:paraId="2C8D40AC" w14:textId="77777777" w:rsidTr="00CE6C01">
        <w:trPr>
          <w:trHeight w:val="187"/>
          <w:jc w:val="center"/>
          <w:ins w:id="10646" w:author="Xiaomi" w:date="2022-10-20T20:34:00Z"/>
        </w:trPr>
        <w:tc>
          <w:tcPr>
            <w:tcW w:w="1072" w:type="pct"/>
            <w:tcBorders>
              <w:top w:val="nil"/>
              <w:bottom w:val="nil"/>
            </w:tcBorders>
            <w:shd w:val="clear" w:color="auto" w:fill="auto"/>
          </w:tcPr>
          <w:p w14:paraId="035C3001" w14:textId="77777777" w:rsidR="00D309A6" w:rsidRPr="001C0E1B" w:rsidRDefault="00D309A6" w:rsidP="00CE6C01">
            <w:pPr>
              <w:pStyle w:val="TAL"/>
              <w:rPr>
                <w:ins w:id="10647" w:author="Xiaomi" w:date="2022-10-20T20:34:00Z"/>
              </w:rPr>
            </w:pPr>
          </w:p>
        </w:tc>
        <w:tc>
          <w:tcPr>
            <w:tcW w:w="1656" w:type="pct"/>
            <w:shd w:val="clear" w:color="auto" w:fill="auto"/>
          </w:tcPr>
          <w:p w14:paraId="02AA4BA4" w14:textId="77777777" w:rsidR="00D309A6" w:rsidRPr="001C0E1B" w:rsidRDefault="00D309A6" w:rsidP="00CE6C01">
            <w:pPr>
              <w:pStyle w:val="TAL"/>
              <w:rPr>
                <w:ins w:id="10648" w:author="Xiaomi" w:date="2022-10-20T20:34:00Z"/>
              </w:rPr>
            </w:pPr>
            <w:ins w:id="10649" w:author="Xiaomi" w:date="2022-10-20T20:34:00Z">
              <w:r w:rsidRPr="001C0E1B">
                <w:t>Ratio of hypothetical PDCCH DMRS energy to average CSI-RS RE energy</w:t>
              </w:r>
            </w:ins>
          </w:p>
        </w:tc>
        <w:tc>
          <w:tcPr>
            <w:tcW w:w="677" w:type="pct"/>
            <w:shd w:val="clear" w:color="auto" w:fill="auto"/>
          </w:tcPr>
          <w:p w14:paraId="5A248BAC" w14:textId="77777777" w:rsidR="00D309A6" w:rsidRPr="001C0E1B" w:rsidRDefault="00D309A6" w:rsidP="00CE6C01">
            <w:pPr>
              <w:pStyle w:val="TAC"/>
              <w:rPr>
                <w:ins w:id="10650" w:author="Xiaomi" w:date="2022-10-20T20:34:00Z"/>
              </w:rPr>
            </w:pPr>
            <w:ins w:id="10651" w:author="Xiaomi" w:date="2022-10-20T20:34:00Z">
              <w:r w:rsidRPr="001C0E1B">
                <w:t>dB</w:t>
              </w:r>
            </w:ins>
          </w:p>
        </w:tc>
        <w:tc>
          <w:tcPr>
            <w:tcW w:w="1595" w:type="pct"/>
            <w:shd w:val="clear" w:color="auto" w:fill="auto"/>
          </w:tcPr>
          <w:p w14:paraId="470F2F10" w14:textId="77777777" w:rsidR="00D309A6" w:rsidRPr="001C0E1B" w:rsidRDefault="00D309A6" w:rsidP="00CE6C01">
            <w:pPr>
              <w:pStyle w:val="TAC"/>
              <w:rPr>
                <w:ins w:id="10652" w:author="Xiaomi" w:date="2022-10-20T20:34:00Z"/>
              </w:rPr>
            </w:pPr>
            <w:ins w:id="10653" w:author="Xiaomi" w:date="2022-10-20T20:34:00Z">
              <w:r w:rsidRPr="001C0E1B">
                <w:t>4</w:t>
              </w:r>
            </w:ins>
          </w:p>
        </w:tc>
      </w:tr>
      <w:tr w:rsidR="00D309A6" w:rsidRPr="001C0E1B" w14:paraId="19876424" w14:textId="77777777" w:rsidTr="00CE6C01">
        <w:trPr>
          <w:trHeight w:val="187"/>
          <w:jc w:val="center"/>
          <w:ins w:id="10654" w:author="Xiaomi" w:date="2022-10-20T20:34:00Z"/>
        </w:trPr>
        <w:tc>
          <w:tcPr>
            <w:tcW w:w="1072" w:type="pct"/>
            <w:tcBorders>
              <w:top w:val="nil"/>
              <w:bottom w:val="nil"/>
            </w:tcBorders>
            <w:shd w:val="clear" w:color="auto" w:fill="auto"/>
          </w:tcPr>
          <w:p w14:paraId="41F6C161" w14:textId="77777777" w:rsidR="00D309A6" w:rsidRPr="001C0E1B" w:rsidRDefault="00D309A6" w:rsidP="00CE6C01">
            <w:pPr>
              <w:pStyle w:val="TAL"/>
              <w:rPr>
                <w:ins w:id="10655" w:author="Xiaomi" w:date="2022-10-20T20:34:00Z"/>
              </w:rPr>
            </w:pPr>
          </w:p>
        </w:tc>
        <w:tc>
          <w:tcPr>
            <w:tcW w:w="1656" w:type="pct"/>
            <w:shd w:val="clear" w:color="auto" w:fill="auto"/>
          </w:tcPr>
          <w:p w14:paraId="3265773D" w14:textId="77777777" w:rsidR="00D309A6" w:rsidRPr="001C0E1B" w:rsidRDefault="00D309A6" w:rsidP="00CE6C01">
            <w:pPr>
              <w:pStyle w:val="TAL"/>
              <w:rPr>
                <w:ins w:id="10656" w:author="Xiaomi" w:date="2022-10-20T20:34:00Z"/>
              </w:rPr>
            </w:pPr>
            <w:ins w:id="10657" w:author="Xiaomi" w:date="2022-10-20T20:34:00Z">
              <w:r w:rsidRPr="001C0E1B">
                <w:t>DMRS precoder granularity</w:t>
              </w:r>
            </w:ins>
          </w:p>
        </w:tc>
        <w:tc>
          <w:tcPr>
            <w:tcW w:w="677" w:type="pct"/>
            <w:shd w:val="clear" w:color="auto" w:fill="auto"/>
          </w:tcPr>
          <w:p w14:paraId="799C2032" w14:textId="77777777" w:rsidR="00D309A6" w:rsidRPr="001C0E1B" w:rsidRDefault="00D309A6" w:rsidP="00CE6C01">
            <w:pPr>
              <w:pStyle w:val="TAC"/>
              <w:rPr>
                <w:ins w:id="10658" w:author="Xiaomi" w:date="2022-10-20T20:34:00Z"/>
              </w:rPr>
            </w:pPr>
          </w:p>
        </w:tc>
        <w:tc>
          <w:tcPr>
            <w:tcW w:w="1595" w:type="pct"/>
            <w:shd w:val="clear" w:color="auto" w:fill="auto"/>
          </w:tcPr>
          <w:p w14:paraId="758C117A" w14:textId="77777777" w:rsidR="00D309A6" w:rsidRPr="001C0E1B" w:rsidRDefault="00D309A6" w:rsidP="00CE6C01">
            <w:pPr>
              <w:pStyle w:val="TAC"/>
              <w:rPr>
                <w:ins w:id="10659" w:author="Xiaomi" w:date="2022-10-20T20:34:00Z"/>
              </w:rPr>
            </w:pPr>
            <w:ins w:id="10660" w:author="Xiaomi" w:date="2022-10-20T20:34:00Z">
              <w:r w:rsidRPr="001C0E1B">
                <w:t>REG bundle size</w:t>
              </w:r>
            </w:ins>
          </w:p>
        </w:tc>
      </w:tr>
      <w:tr w:rsidR="00D309A6" w:rsidRPr="001C0E1B" w14:paraId="27A732EB" w14:textId="77777777" w:rsidTr="00CE6C01">
        <w:trPr>
          <w:trHeight w:val="187"/>
          <w:jc w:val="center"/>
          <w:ins w:id="10661" w:author="Xiaomi" w:date="2022-10-20T20:34:00Z"/>
        </w:trPr>
        <w:tc>
          <w:tcPr>
            <w:tcW w:w="1072" w:type="pct"/>
            <w:tcBorders>
              <w:top w:val="nil"/>
            </w:tcBorders>
            <w:shd w:val="clear" w:color="auto" w:fill="auto"/>
          </w:tcPr>
          <w:p w14:paraId="7A19856D" w14:textId="77777777" w:rsidR="00D309A6" w:rsidRPr="001C0E1B" w:rsidRDefault="00D309A6" w:rsidP="00CE6C01">
            <w:pPr>
              <w:pStyle w:val="TAL"/>
              <w:rPr>
                <w:ins w:id="10662" w:author="Xiaomi" w:date="2022-10-20T20:34:00Z"/>
              </w:rPr>
            </w:pPr>
          </w:p>
        </w:tc>
        <w:tc>
          <w:tcPr>
            <w:tcW w:w="1656" w:type="pct"/>
            <w:shd w:val="clear" w:color="auto" w:fill="auto"/>
          </w:tcPr>
          <w:p w14:paraId="4020AA52" w14:textId="77777777" w:rsidR="00D309A6" w:rsidRPr="001C0E1B" w:rsidRDefault="00D309A6" w:rsidP="00CE6C01">
            <w:pPr>
              <w:pStyle w:val="TAL"/>
              <w:rPr>
                <w:ins w:id="10663" w:author="Xiaomi" w:date="2022-10-20T20:34:00Z"/>
              </w:rPr>
            </w:pPr>
            <w:ins w:id="10664" w:author="Xiaomi" w:date="2022-10-20T20:34:00Z">
              <w:r w:rsidRPr="001C0E1B">
                <w:t>REG bundle size</w:t>
              </w:r>
            </w:ins>
          </w:p>
        </w:tc>
        <w:tc>
          <w:tcPr>
            <w:tcW w:w="677" w:type="pct"/>
            <w:shd w:val="clear" w:color="auto" w:fill="auto"/>
          </w:tcPr>
          <w:p w14:paraId="4032F237" w14:textId="77777777" w:rsidR="00D309A6" w:rsidRPr="001C0E1B" w:rsidRDefault="00D309A6" w:rsidP="00CE6C01">
            <w:pPr>
              <w:pStyle w:val="TAC"/>
              <w:rPr>
                <w:ins w:id="10665" w:author="Xiaomi" w:date="2022-10-20T20:34:00Z"/>
              </w:rPr>
            </w:pPr>
          </w:p>
        </w:tc>
        <w:tc>
          <w:tcPr>
            <w:tcW w:w="1595" w:type="pct"/>
            <w:shd w:val="clear" w:color="auto" w:fill="auto"/>
          </w:tcPr>
          <w:p w14:paraId="7D830D6E" w14:textId="77777777" w:rsidR="00D309A6" w:rsidRPr="001C0E1B" w:rsidRDefault="00D309A6" w:rsidP="00CE6C01">
            <w:pPr>
              <w:pStyle w:val="TAC"/>
              <w:rPr>
                <w:ins w:id="10666" w:author="Xiaomi" w:date="2022-10-20T20:34:00Z"/>
              </w:rPr>
            </w:pPr>
            <w:ins w:id="10667" w:author="Xiaomi" w:date="2022-10-20T20:34:00Z">
              <w:r w:rsidRPr="001C0E1B">
                <w:t>6</w:t>
              </w:r>
            </w:ins>
          </w:p>
        </w:tc>
      </w:tr>
      <w:tr w:rsidR="00D309A6" w:rsidRPr="001C0E1B" w14:paraId="2CEDAF32" w14:textId="77777777" w:rsidTr="00CE6C01">
        <w:trPr>
          <w:trHeight w:val="187"/>
          <w:jc w:val="center"/>
          <w:ins w:id="10668" w:author="Xiaomi" w:date="2022-10-20T20:34:00Z"/>
        </w:trPr>
        <w:tc>
          <w:tcPr>
            <w:tcW w:w="2728" w:type="pct"/>
            <w:gridSpan w:val="2"/>
            <w:shd w:val="clear" w:color="auto" w:fill="auto"/>
          </w:tcPr>
          <w:p w14:paraId="545921E2" w14:textId="77777777" w:rsidR="00D309A6" w:rsidRPr="001C0E1B" w:rsidRDefault="00D309A6" w:rsidP="00CE6C01">
            <w:pPr>
              <w:pStyle w:val="TAL"/>
              <w:rPr>
                <w:ins w:id="10669" w:author="Xiaomi" w:date="2022-10-20T20:34:00Z"/>
              </w:rPr>
            </w:pPr>
            <w:ins w:id="10670" w:author="Xiaomi" w:date="2022-10-20T20:34:00Z">
              <w:r w:rsidRPr="001C0E1B">
                <w:t>DRX</w:t>
              </w:r>
            </w:ins>
          </w:p>
        </w:tc>
        <w:tc>
          <w:tcPr>
            <w:tcW w:w="677" w:type="pct"/>
            <w:shd w:val="clear" w:color="auto" w:fill="auto"/>
          </w:tcPr>
          <w:p w14:paraId="7A75C3FF" w14:textId="77777777" w:rsidR="00D309A6" w:rsidRPr="001C0E1B" w:rsidRDefault="00D309A6" w:rsidP="00CE6C01">
            <w:pPr>
              <w:pStyle w:val="TAC"/>
              <w:rPr>
                <w:ins w:id="10671" w:author="Xiaomi" w:date="2022-10-20T20:34:00Z"/>
              </w:rPr>
            </w:pPr>
          </w:p>
        </w:tc>
        <w:tc>
          <w:tcPr>
            <w:tcW w:w="1595" w:type="pct"/>
            <w:shd w:val="clear" w:color="auto" w:fill="auto"/>
          </w:tcPr>
          <w:p w14:paraId="12ED193B" w14:textId="77777777" w:rsidR="00D309A6" w:rsidRPr="001C0E1B" w:rsidRDefault="00D309A6" w:rsidP="00CE6C01">
            <w:pPr>
              <w:pStyle w:val="TAC"/>
              <w:rPr>
                <w:ins w:id="10672" w:author="Xiaomi" w:date="2022-10-20T20:34:00Z"/>
                <w:iCs/>
              </w:rPr>
            </w:pPr>
            <w:ins w:id="10673" w:author="Xiaomi" w:date="2022-10-20T20:34:00Z">
              <w:r w:rsidRPr="001C0E1B">
                <w:rPr>
                  <w:iCs/>
                </w:rPr>
                <w:t>DRX.3</w:t>
              </w:r>
            </w:ins>
          </w:p>
        </w:tc>
      </w:tr>
      <w:tr w:rsidR="00D309A6" w:rsidRPr="001C0E1B" w14:paraId="7B763A31" w14:textId="77777777" w:rsidTr="00CE6C01">
        <w:trPr>
          <w:trHeight w:val="187"/>
          <w:jc w:val="center"/>
          <w:ins w:id="10674" w:author="Xiaomi" w:date="2022-10-20T20:34:00Z"/>
        </w:trPr>
        <w:tc>
          <w:tcPr>
            <w:tcW w:w="2728" w:type="pct"/>
            <w:gridSpan w:val="2"/>
            <w:shd w:val="clear" w:color="auto" w:fill="auto"/>
          </w:tcPr>
          <w:p w14:paraId="3566E4EF" w14:textId="77777777" w:rsidR="00D309A6" w:rsidRPr="001C0E1B" w:rsidRDefault="00D309A6" w:rsidP="00CE6C01">
            <w:pPr>
              <w:pStyle w:val="TAL"/>
              <w:rPr>
                <w:ins w:id="10675" w:author="Xiaomi" w:date="2022-10-20T20:34:00Z"/>
              </w:rPr>
            </w:pPr>
            <w:ins w:id="10676" w:author="Xiaomi" w:date="2022-10-20T20:34:00Z">
              <w:r w:rsidRPr="001C0E1B">
                <w:t xml:space="preserve">Gap pattern ID </w:t>
              </w:r>
            </w:ins>
          </w:p>
        </w:tc>
        <w:tc>
          <w:tcPr>
            <w:tcW w:w="677" w:type="pct"/>
            <w:shd w:val="clear" w:color="auto" w:fill="auto"/>
          </w:tcPr>
          <w:p w14:paraId="47698183" w14:textId="77777777" w:rsidR="00D309A6" w:rsidRPr="001C0E1B" w:rsidRDefault="00D309A6" w:rsidP="00CE6C01">
            <w:pPr>
              <w:pStyle w:val="TAC"/>
              <w:rPr>
                <w:ins w:id="10677" w:author="Xiaomi" w:date="2022-10-20T20:34:00Z"/>
              </w:rPr>
            </w:pPr>
          </w:p>
        </w:tc>
        <w:tc>
          <w:tcPr>
            <w:tcW w:w="1595" w:type="pct"/>
            <w:shd w:val="clear" w:color="auto" w:fill="auto"/>
          </w:tcPr>
          <w:p w14:paraId="359A4C84" w14:textId="77777777" w:rsidR="00D309A6" w:rsidRPr="001C0E1B" w:rsidRDefault="00D309A6" w:rsidP="00CE6C01">
            <w:pPr>
              <w:pStyle w:val="TAC"/>
              <w:rPr>
                <w:ins w:id="10678" w:author="Xiaomi" w:date="2022-10-20T20:34:00Z"/>
                <w:iCs/>
              </w:rPr>
            </w:pPr>
            <w:ins w:id="10679" w:author="Xiaomi" w:date="2022-10-20T20:34:00Z">
              <w:r w:rsidRPr="001C0E1B">
                <w:rPr>
                  <w:iCs/>
                </w:rPr>
                <w:t>N.A.</w:t>
              </w:r>
            </w:ins>
          </w:p>
        </w:tc>
      </w:tr>
      <w:tr w:rsidR="00D309A6" w:rsidRPr="001C0E1B" w14:paraId="43FDEC09" w14:textId="77777777" w:rsidTr="00CE6C01">
        <w:trPr>
          <w:trHeight w:val="187"/>
          <w:jc w:val="center"/>
          <w:ins w:id="10680" w:author="Xiaomi" w:date="2022-10-20T20:34:00Z"/>
        </w:trPr>
        <w:tc>
          <w:tcPr>
            <w:tcW w:w="2728" w:type="pct"/>
            <w:gridSpan w:val="2"/>
            <w:shd w:val="clear" w:color="auto" w:fill="auto"/>
          </w:tcPr>
          <w:p w14:paraId="01A36CA1" w14:textId="77777777" w:rsidR="00D309A6" w:rsidRPr="001C0E1B" w:rsidRDefault="00D309A6" w:rsidP="00CE6C01">
            <w:pPr>
              <w:pStyle w:val="TAL"/>
              <w:rPr>
                <w:ins w:id="10681" w:author="Xiaomi" w:date="2022-10-20T20:34:00Z"/>
              </w:rPr>
            </w:pPr>
            <w:ins w:id="10682" w:author="Xiaomi" w:date="2022-10-20T20:34:00Z">
              <w:r w:rsidRPr="001C0E1B">
                <w:t>Layer 3 filtering</w:t>
              </w:r>
            </w:ins>
          </w:p>
        </w:tc>
        <w:tc>
          <w:tcPr>
            <w:tcW w:w="677" w:type="pct"/>
            <w:shd w:val="clear" w:color="auto" w:fill="auto"/>
          </w:tcPr>
          <w:p w14:paraId="758B15A8" w14:textId="77777777" w:rsidR="00D309A6" w:rsidRPr="001C0E1B" w:rsidRDefault="00D309A6" w:rsidP="00CE6C01">
            <w:pPr>
              <w:pStyle w:val="TAC"/>
              <w:rPr>
                <w:ins w:id="10683" w:author="Xiaomi" w:date="2022-10-20T20:34:00Z"/>
              </w:rPr>
            </w:pPr>
          </w:p>
        </w:tc>
        <w:tc>
          <w:tcPr>
            <w:tcW w:w="1595" w:type="pct"/>
            <w:shd w:val="clear" w:color="auto" w:fill="auto"/>
          </w:tcPr>
          <w:p w14:paraId="73CABE92" w14:textId="77777777" w:rsidR="00D309A6" w:rsidRPr="001C0E1B" w:rsidRDefault="00D309A6" w:rsidP="00CE6C01">
            <w:pPr>
              <w:pStyle w:val="TAC"/>
              <w:rPr>
                <w:ins w:id="10684" w:author="Xiaomi" w:date="2022-10-20T20:34:00Z"/>
              </w:rPr>
            </w:pPr>
            <w:ins w:id="10685" w:author="Xiaomi" w:date="2022-10-20T20:34:00Z">
              <w:r w:rsidRPr="001C0E1B">
                <w:rPr>
                  <w:iCs/>
                </w:rPr>
                <w:t>Enabled</w:t>
              </w:r>
            </w:ins>
          </w:p>
        </w:tc>
      </w:tr>
      <w:tr w:rsidR="00D309A6" w:rsidRPr="001C0E1B" w14:paraId="4CEFF1F3" w14:textId="77777777" w:rsidTr="00CE6C01">
        <w:trPr>
          <w:trHeight w:val="187"/>
          <w:jc w:val="center"/>
          <w:ins w:id="10686" w:author="Xiaomi" w:date="2022-10-20T20:34:00Z"/>
        </w:trPr>
        <w:tc>
          <w:tcPr>
            <w:tcW w:w="2728" w:type="pct"/>
            <w:gridSpan w:val="2"/>
            <w:shd w:val="clear" w:color="auto" w:fill="auto"/>
          </w:tcPr>
          <w:p w14:paraId="7F54FEFD" w14:textId="77777777" w:rsidR="00D309A6" w:rsidRPr="001C0E1B" w:rsidRDefault="00D309A6" w:rsidP="00CE6C01">
            <w:pPr>
              <w:pStyle w:val="TAL"/>
              <w:rPr>
                <w:ins w:id="10687" w:author="Xiaomi" w:date="2022-10-20T20:34:00Z"/>
              </w:rPr>
            </w:pPr>
            <w:ins w:id="10688" w:author="Xiaomi" w:date="2022-10-20T20:34:00Z">
              <w:r w:rsidRPr="001C0E1B">
                <w:t>T310 timer</w:t>
              </w:r>
            </w:ins>
          </w:p>
        </w:tc>
        <w:tc>
          <w:tcPr>
            <w:tcW w:w="677" w:type="pct"/>
            <w:shd w:val="clear" w:color="auto" w:fill="auto"/>
          </w:tcPr>
          <w:p w14:paraId="7AC73B6C" w14:textId="77777777" w:rsidR="00D309A6" w:rsidRPr="001C0E1B" w:rsidRDefault="00D309A6" w:rsidP="00CE6C01">
            <w:pPr>
              <w:pStyle w:val="TAC"/>
              <w:rPr>
                <w:ins w:id="10689" w:author="Xiaomi" w:date="2022-10-20T20:34:00Z"/>
                <w:iCs/>
              </w:rPr>
            </w:pPr>
            <w:ins w:id="10690" w:author="Xiaomi" w:date="2022-10-20T20:34:00Z">
              <w:r w:rsidRPr="001C0E1B">
                <w:rPr>
                  <w:iCs/>
                </w:rPr>
                <w:t>ms</w:t>
              </w:r>
            </w:ins>
          </w:p>
        </w:tc>
        <w:tc>
          <w:tcPr>
            <w:tcW w:w="1595" w:type="pct"/>
            <w:shd w:val="clear" w:color="auto" w:fill="auto"/>
          </w:tcPr>
          <w:p w14:paraId="483FA6D4" w14:textId="77777777" w:rsidR="00D309A6" w:rsidRPr="001C0E1B" w:rsidRDefault="00D309A6" w:rsidP="00CE6C01">
            <w:pPr>
              <w:pStyle w:val="TAC"/>
              <w:rPr>
                <w:ins w:id="10691" w:author="Xiaomi" w:date="2022-10-20T20:34:00Z"/>
                <w:iCs/>
              </w:rPr>
            </w:pPr>
            <w:ins w:id="10692" w:author="Xiaomi" w:date="2022-10-20T20:34:00Z">
              <w:r w:rsidRPr="001C0E1B">
                <w:rPr>
                  <w:iCs/>
                </w:rPr>
                <w:t>0</w:t>
              </w:r>
            </w:ins>
          </w:p>
        </w:tc>
      </w:tr>
      <w:tr w:rsidR="00D309A6" w:rsidRPr="001C0E1B" w14:paraId="4C19FF95" w14:textId="77777777" w:rsidTr="00CE6C01">
        <w:trPr>
          <w:trHeight w:val="187"/>
          <w:jc w:val="center"/>
          <w:ins w:id="10693" w:author="Xiaomi" w:date="2022-10-20T20:34:00Z"/>
        </w:trPr>
        <w:tc>
          <w:tcPr>
            <w:tcW w:w="2728" w:type="pct"/>
            <w:gridSpan w:val="2"/>
            <w:shd w:val="clear" w:color="auto" w:fill="auto"/>
          </w:tcPr>
          <w:p w14:paraId="2C21D670" w14:textId="77777777" w:rsidR="00D309A6" w:rsidRPr="001C0E1B" w:rsidRDefault="00D309A6" w:rsidP="00CE6C01">
            <w:pPr>
              <w:pStyle w:val="TAL"/>
              <w:rPr>
                <w:ins w:id="10694" w:author="Xiaomi" w:date="2022-10-20T20:34:00Z"/>
              </w:rPr>
            </w:pPr>
            <w:ins w:id="10695" w:author="Xiaomi" w:date="2022-10-20T20:34:00Z">
              <w:r w:rsidRPr="001C0E1B">
                <w:t>T311 timer</w:t>
              </w:r>
            </w:ins>
          </w:p>
        </w:tc>
        <w:tc>
          <w:tcPr>
            <w:tcW w:w="677" w:type="pct"/>
            <w:shd w:val="clear" w:color="auto" w:fill="auto"/>
          </w:tcPr>
          <w:p w14:paraId="292C5464" w14:textId="77777777" w:rsidR="00D309A6" w:rsidRPr="001C0E1B" w:rsidRDefault="00D309A6" w:rsidP="00CE6C01">
            <w:pPr>
              <w:pStyle w:val="TAC"/>
              <w:rPr>
                <w:ins w:id="10696" w:author="Xiaomi" w:date="2022-10-20T20:34:00Z"/>
                <w:iCs/>
              </w:rPr>
            </w:pPr>
            <w:ins w:id="10697" w:author="Xiaomi" w:date="2022-10-20T20:34:00Z">
              <w:r w:rsidRPr="001C0E1B">
                <w:t>ms</w:t>
              </w:r>
            </w:ins>
          </w:p>
        </w:tc>
        <w:tc>
          <w:tcPr>
            <w:tcW w:w="1595" w:type="pct"/>
            <w:shd w:val="clear" w:color="auto" w:fill="auto"/>
          </w:tcPr>
          <w:p w14:paraId="24AE41AB" w14:textId="77777777" w:rsidR="00D309A6" w:rsidRPr="001C0E1B" w:rsidRDefault="00D309A6" w:rsidP="00CE6C01">
            <w:pPr>
              <w:pStyle w:val="TAC"/>
              <w:rPr>
                <w:ins w:id="10698" w:author="Xiaomi" w:date="2022-10-20T20:34:00Z"/>
                <w:i/>
                <w:iCs/>
              </w:rPr>
            </w:pPr>
            <w:ins w:id="10699" w:author="Xiaomi" w:date="2022-10-20T20:34:00Z">
              <w:r w:rsidRPr="001C0E1B">
                <w:t>1000</w:t>
              </w:r>
            </w:ins>
          </w:p>
        </w:tc>
      </w:tr>
      <w:tr w:rsidR="00D309A6" w:rsidRPr="001C0E1B" w14:paraId="16978C69" w14:textId="77777777" w:rsidTr="00CE6C01">
        <w:trPr>
          <w:trHeight w:val="187"/>
          <w:jc w:val="center"/>
          <w:ins w:id="10700" w:author="Xiaomi" w:date="2022-10-20T20:34:00Z"/>
        </w:trPr>
        <w:tc>
          <w:tcPr>
            <w:tcW w:w="2728" w:type="pct"/>
            <w:gridSpan w:val="2"/>
            <w:shd w:val="clear" w:color="auto" w:fill="auto"/>
          </w:tcPr>
          <w:p w14:paraId="1C6ED564" w14:textId="77777777" w:rsidR="00D309A6" w:rsidRPr="001C0E1B" w:rsidRDefault="00D309A6" w:rsidP="00CE6C01">
            <w:pPr>
              <w:pStyle w:val="TAL"/>
              <w:rPr>
                <w:ins w:id="10701" w:author="Xiaomi" w:date="2022-10-20T20:34:00Z"/>
              </w:rPr>
            </w:pPr>
            <w:ins w:id="10702" w:author="Xiaomi" w:date="2022-10-20T20:34:00Z">
              <w:r w:rsidRPr="001C0E1B">
                <w:t>N310</w:t>
              </w:r>
            </w:ins>
          </w:p>
        </w:tc>
        <w:tc>
          <w:tcPr>
            <w:tcW w:w="677" w:type="pct"/>
            <w:shd w:val="clear" w:color="auto" w:fill="auto"/>
          </w:tcPr>
          <w:p w14:paraId="62FD2422" w14:textId="77777777" w:rsidR="00D309A6" w:rsidRPr="001C0E1B" w:rsidRDefault="00D309A6" w:rsidP="00CE6C01">
            <w:pPr>
              <w:pStyle w:val="TAC"/>
              <w:rPr>
                <w:ins w:id="10703" w:author="Xiaomi" w:date="2022-10-20T20:34:00Z"/>
              </w:rPr>
            </w:pPr>
          </w:p>
        </w:tc>
        <w:tc>
          <w:tcPr>
            <w:tcW w:w="1595" w:type="pct"/>
            <w:shd w:val="clear" w:color="auto" w:fill="auto"/>
          </w:tcPr>
          <w:p w14:paraId="24601F25" w14:textId="77777777" w:rsidR="00D309A6" w:rsidRPr="001C0E1B" w:rsidRDefault="00D309A6" w:rsidP="00CE6C01">
            <w:pPr>
              <w:pStyle w:val="TAC"/>
              <w:rPr>
                <w:ins w:id="10704" w:author="Xiaomi" w:date="2022-10-20T20:34:00Z"/>
              </w:rPr>
            </w:pPr>
            <w:ins w:id="10705" w:author="Xiaomi" w:date="2022-10-20T20:34:00Z">
              <w:r w:rsidRPr="001C0E1B">
                <w:t>1</w:t>
              </w:r>
            </w:ins>
          </w:p>
        </w:tc>
      </w:tr>
      <w:tr w:rsidR="00D309A6" w:rsidRPr="001C0E1B" w14:paraId="6220B436" w14:textId="77777777" w:rsidTr="00CE6C01">
        <w:trPr>
          <w:trHeight w:val="187"/>
          <w:jc w:val="center"/>
          <w:ins w:id="10706" w:author="Xiaomi" w:date="2022-10-20T20:34:00Z"/>
        </w:trPr>
        <w:tc>
          <w:tcPr>
            <w:tcW w:w="2728" w:type="pct"/>
            <w:gridSpan w:val="2"/>
            <w:shd w:val="clear" w:color="auto" w:fill="auto"/>
          </w:tcPr>
          <w:p w14:paraId="4EF253F0" w14:textId="77777777" w:rsidR="00D309A6" w:rsidRPr="001C0E1B" w:rsidRDefault="00D309A6" w:rsidP="00CE6C01">
            <w:pPr>
              <w:pStyle w:val="TAL"/>
              <w:rPr>
                <w:ins w:id="10707" w:author="Xiaomi" w:date="2022-10-20T20:34:00Z"/>
              </w:rPr>
            </w:pPr>
            <w:ins w:id="10708" w:author="Xiaomi" w:date="2022-10-20T20:34:00Z">
              <w:r w:rsidRPr="001C0E1B">
                <w:t>N311</w:t>
              </w:r>
            </w:ins>
          </w:p>
        </w:tc>
        <w:tc>
          <w:tcPr>
            <w:tcW w:w="677" w:type="pct"/>
            <w:tcBorders>
              <w:bottom w:val="single" w:sz="4" w:space="0" w:color="auto"/>
            </w:tcBorders>
            <w:shd w:val="clear" w:color="auto" w:fill="auto"/>
          </w:tcPr>
          <w:p w14:paraId="418AF614" w14:textId="77777777" w:rsidR="00D309A6" w:rsidRPr="001C0E1B" w:rsidRDefault="00D309A6" w:rsidP="00CE6C01">
            <w:pPr>
              <w:pStyle w:val="TAC"/>
              <w:rPr>
                <w:ins w:id="10709" w:author="Xiaomi" w:date="2022-10-20T20:34:00Z"/>
              </w:rPr>
            </w:pPr>
          </w:p>
        </w:tc>
        <w:tc>
          <w:tcPr>
            <w:tcW w:w="1595" w:type="pct"/>
            <w:shd w:val="clear" w:color="auto" w:fill="auto"/>
          </w:tcPr>
          <w:p w14:paraId="0B0F3995" w14:textId="77777777" w:rsidR="00D309A6" w:rsidRPr="001C0E1B" w:rsidRDefault="00D309A6" w:rsidP="00CE6C01">
            <w:pPr>
              <w:pStyle w:val="TAC"/>
              <w:rPr>
                <w:ins w:id="10710" w:author="Xiaomi" w:date="2022-10-20T20:34:00Z"/>
              </w:rPr>
            </w:pPr>
            <w:ins w:id="10711" w:author="Xiaomi" w:date="2022-10-20T20:34:00Z">
              <w:r w:rsidRPr="001C0E1B">
                <w:t>1</w:t>
              </w:r>
            </w:ins>
          </w:p>
        </w:tc>
      </w:tr>
      <w:tr w:rsidR="00D309A6" w:rsidRPr="001C0E1B" w14:paraId="1FC91EFB" w14:textId="77777777" w:rsidTr="00CE6C01">
        <w:trPr>
          <w:trHeight w:val="187"/>
          <w:jc w:val="center"/>
          <w:ins w:id="10712" w:author="Xiaomi" w:date="2022-10-20T20:34:00Z"/>
        </w:trPr>
        <w:tc>
          <w:tcPr>
            <w:tcW w:w="1072" w:type="pct"/>
            <w:tcBorders>
              <w:bottom w:val="nil"/>
            </w:tcBorders>
            <w:shd w:val="clear" w:color="auto" w:fill="auto"/>
          </w:tcPr>
          <w:p w14:paraId="1BAE6678" w14:textId="77777777" w:rsidR="00D309A6" w:rsidRPr="001C0E1B" w:rsidRDefault="00D309A6" w:rsidP="00CE6C01">
            <w:pPr>
              <w:pStyle w:val="TAL"/>
              <w:rPr>
                <w:ins w:id="10713" w:author="Xiaomi" w:date="2022-10-20T20:34:00Z"/>
              </w:rPr>
            </w:pPr>
            <w:ins w:id="10714" w:author="Xiaomi" w:date="2022-10-20T20:34:00Z">
              <w:r w:rsidRPr="001C0E1B">
                <w:t>CSI-RS configuration for CSI reporting</w:t>
              </w:r>
            </w:ins>
          </w:p>
        </w:tc>
        <w:tc>
          <w:tcPr>
            <w:tcW w:w="1656" w:type="pct"/>
            <w:shd w:val="clear" w:color="auto" w:fill="auto"/>
          </w:tcPr>
          <w:p w14:paraId="0C9DBDD2" w14:textId="77777777" w:rsidR="00D309A6" w:rsidRPr="001C0E1B" w:rsidRDefault="00D309A6" w:rsidP="00CE6C01">
            <w:pPr>
              <w:pStyle w:val="TAL"/>
              <w:rPr>
                <w:ins w:id="10715" w:author="Xiaomi" w:date="2022-10-20T20:34:00Z"/>
              </w:rPr>
            </w:pPr>
            <w:ins w:id="10716" w:author="Xiaomi" w:date="2022-10-20T20:34:00Z">
              <w:r w:rsidRPr="001C0E1B">
                <w:t>Config 1</w:t>
              </w:r>
              <w:r>
                <w:t>, 2</w:t>
              </w:r>
            </w:ins>
          </w:p>
        </w:tc>
        <w:tc>
          <w:tcPr>
            <w:tcW w:w="677" w:type="pct"/>
            <w:tcBorders>
              <w:bottom w:val="nil"/>
            </w:tcBorders>
            <w:shd w:val="clear" w:color="auto" w:fill="auto"/>
          </w:tcPr>
          <w:p w14:paraId="1A87EBEC" w14:textId="77777777" w:rsidR="00D309A6" w:rsidRPr="001C0E1B" w:rsidRDefault="00D309A6" w:rsidP="00CE6C01">
            <w:pPr>
              <w:pStyle w:val="TAC"/>
              <w:rPr>
                <w:ins w:id="10717" w:author="Xiaomi" w:date="2022-10-20T20:34:00Z"/>
              </w:rPr>
            </w:pPr>
          </w:p>
        </w:tc>
        <w:tc>
          <w:tcPr>
            <w:tcW w:w="1595" w:type="pct"/>
            <w:shd w:val="clear" w:color="auto" w:fill="auto"/>
          </w:tcPr>
          <w:p w14:paraId="6B726CE9" w14:textId="77777777" w:rsidR="00D309A6" w:rsidRPr="001C0E1B" w:rsidRDefault="00D309A6" w:rsidP="00CE6C01">
            <w:pPr>
              <w:pStyle w:val="TAC"/>
              <w:rPr>
                <w:ins w:id="10718" w:author="Xiaomi" w:date="2022-10-20T20:34:00Z"/>
              </w:rPr>
            </w:pPr>
            <w:ins w:id="10719" w:author="Xiaomi" w:date="2022-10-20T20:34:00Z">
              <w:r w:rsidRPr="001C0E1B">
                <w:t>CSI-RS.1.1 FDD</w:t>
              </w:r>
            </w:ins>
          </w:p>
        </w:tc>
      </w:tr>
      <w:tr w:rsidR="00D309A6" w:rsidRPr="001C0E1B" w14:paraId="706EB685" w14:textId="77777777" w:rsidTr="00CE6C01">
        <w:trPr>
          <w:trHeight w:val="187"/>
          <w:jc w:val="center"/>
          <w:ins w:id="10720" w:author="Xiaomi" w:date="2022-10-20T20:34:00Z"/>
        </w:trPr>
        <w:tc>
          <w:tcPr>
            <w:tcW w:w="2728" w:type="pct"/>
            <w:gridSpan w:val="2"/>
            <w:shd w:val="clear" w:color="auto" w:fill="auto"/>
          </w:tcPr>
          <w:p w14:paraId="01B6523D" w14:textId="77777777" w:rsidR="00D309A6" w:rsidRPr="001C0E1B" w:rsidRDefault="00D309A6" w:rsidP="00CE6C01">
            <w:pPr>
              <w:pStyle w:val="TAL"/>
              <w:rPr>
                <w:ins w:id="10721" w:author="Xiaomi" w:date="2022-10-20T20:34:00Z"/>
              </w:rPr>
            </w:pPr>
            <w:ins w:id="10722" w:author="Xiaomi" w:date="2022-10-20T20:34:00Z">
              <w:r w:rsidRPr="001C0E1B">
                <w:t>T1</w:t>
              </w:r>
            </w:ins>
          </w:p>
        </w:tc>
        <w:tc>
          <w:tcPr>
            <w:tcW w:w="677" w:type="pct"/>
            <w:shd w:val="clear" w:color="auto" w:fill="auto"/>
          </w:tcPr>
          <w:p w14:paraId="4A7D9379" w14:textId="77777777" w:rsidR="00D309A6" w:rsidRPr="001C0E1B" w:rsidRDefault="00D309A6" w:rsidP="00CE6C01">
            <w:pPr>
              <w:pStyle w:val="TAC"/>
              <w:rPr>
                <w:ins w:id="10723" w:author="Xiaomi" w:date="2022-10-20T20:34:00Z"/>
              </w:rPr>
            </w:pPr>
            <w:ins w:id="10724" w:author="Xiaomi" w:date="2022-10-20T20:34:00Z">
              <w:r w:rsidRPr="001C0E1B">
                <w:t>s</w:t>
              </w:r>
            </w:ins>
          </w:p>
        </w:tc>
        <w:tc>
          <w:tcPr>
            <w:tcW w:w="1595" w:type="pct"/>
            <w:shd w:val="clear" w:color="auto" w:fill="auto"/>
          </w:tcPr>
          <w:p w14:paraId="4E8F7455" w14:textId="77777777" w:rsidR="00D309A6" w:rsidRPr="001C0E1B" w:rsidRDefault="00D309A6" w:rsidP="00CE6C01">
            <w:pPr>
              <w:pStyle w:val="TAC"/>
              <w:rPr>
                <w:ins w:id="10725" w:author="Xiaomi" w:date="2022-10-20T20:34:00Z"/>
              </w:rPr>
            </w:pPr>
            <w:ins w:id="10726" w:author="Xiaomi" w:date="2022-10-20T20:34:00Z">
              <w:r w:rsidRPr="001C0E1B">
                <w:t>0.2</w:t>
              </w:r>
            </w:ins>
          </w:p>
        </w:tc>
      </w:tr>
      <w:tr w:rsidR="00D309A6" w:rsidRPr="001C0E1B" w14:paraId="54387E09" w14:textId="77777777" w:rsidTr="00CE6C01">
        <w:trPr>
          <w:trHeight w:val="187"/>
          <w:jc w:val="center"/>
          <w:ins w:id="10727" w:author="Xiaomi" w:date="2022-10-20T20:34:00Z"/>
        </w:trPr>
        <w:tc>
          <w:tcPr>
            <w:tcW w:w="2728" w:type="pct"/>
            <w:gridSpan w:val="2"/>
            <w:shd w:val="clear" w:color="auto" w:fill="auto"/>
          </w:tcPr>
          <w:p w14:paraId="625CFDC2" w14:textId="77777777" w:rsidR="00D309A6" w:rsidRPr="001C0E1B" w:rsidRDefault="00D309A6" w:rsidP="00CE6C01">
            <w:pPr>
              <w:pStyle w:val="TAL"/>
              <w:rPr>
                <w:ins w:id="10728" w:author="Xiaomi" w:date="2022-10-20T20:34:00Z"/>
              </w:rPr>
            </w:pPr>
            <w:ins w:id="10729" w:author="Xiaomi" w:date="2022-10-20T20:34:00Z">
              <w:r w:rsidRPr="001C0E1B">
                <w:t>T2</w:t>
              </w:r>
            </w:ins>
          </w:p>
        </w:tc>
        <w:tc>
          <w:tcPr>
            <w:tcW w:w="677" w:type="pct"/>
            <w:shd w:val="clear" w:color="auto" w:fill="auto"/>
          </w:tcPr>
          <w:p w14:paraId="247FD59E" w14:textId="77777777" w:rsidR="00D309A6" w:rsidRPr="001C0E1B" w:rsidRDefault="00D309A6" w:rsidP="00CE6C01">
            <w:pPr>
              <w:pStyle w:val="TAC"/>
              <w:rPr>
                <w:ins w:id="10730" w:author="Xiaomi" w:date="2022-10-20T20:34:00Z"/>
              </w:rPr>
            </w:pPr>
            <w:ins w:id="10731" w:author="Xiaomi" w:date="2022-10-20T20:34:00Z">
              <w:r w:rsidRPr="001C0E1B">
                <w:t>s</w:t>
              </w:r>
            </w:ins>
          </w:p>
        </w:tc>
        <w:tc>
          <w:tcPr>
            <w:tcW w:w="1595" w:type="pct"/>
            <w:shd w:val="clear" w:color="auto" w:fill="auto"/>
          </w:tcPr>
          <w:p w14:paraId="5732D594" w14:textId="77777777" w:rsidR="00D309A6" w:rsidRPr="001C0E1B" w:rsidRDefault="00D309A6" w:rsidP="00CE6C01">
            <w:pPr>
              <w:pStyle w:val="TAC"/>
              <w:rPr>
                <w:ins w:id="10732" w:author="Xiaomi" w:date="2022-10-20T20:34:00Z"/>
              </w:rPr>
            </w:pPr>
            <w:ins w:id="10733" w:author="Xiaomi" w:date="2022-10-20T20:34:00Z">
              <w:r w:rsidRPr="001C0E1B">
                <w:t>1.28</w:t>
              </w:r>
            </w:ins>
          </w:p>
        </w:tc>
      </w:tr>
      <w:tr w:rsidR="00D309A6" w:rsidRPr="001C0E1B" w14:paraId="6508ADC6" w14:textId="77777777" w:rsidTr="00CE6C01">
        <w:trPr>
          <w:trHeight w:val="187"/>
          <w:jc w:val="center"/>
          <w:ins w:id="10734" w:author="Xiaomi" w:date="2022-10-20T20:34:00Z"/>
        </w:trPr>
        <w:tc>
          <w:tcPr>
            <w:tcW w:w="2728" w:type="pct"/>
            <w:gridSpan w:val="2"/>
            <w:shd w:val="clear" w:color="auto" w:fill="auto"/>
          </w:tcPr>
          <w:p w14:paraId="1647EEFF" w14:textId="77777777" w:rsidR="00D309A6" w:rsidRPr="001C0E1B" w:rsidRDefault="00D309A6" w:rsidP="00CE6C01">
            <w:pPr>
              <w:pStyle w:val="TAL"/>
              <w:rPr>
                <w:ins w:id="10735" w:author="Xiaomi" w:date="2022-10-20T20:34:00Z"/>
              </w:rPr>
            </w:pPr>
            <w:ins w:id="10736" w:author="Xiaomi" w:date="2022-10-20T20:34:00Z">
              <w:r w:rsidRPr="001C0E1B">
                <w:t>T3</w:t>
              </w:r>
            </w:ins>
          </w:p>
        </w:tc>
        <w:tc>
          <w:tcPr>
            <w:tcW w:w="677" w:type="pct"/>
            <w:shd w:val="clear" w:color="auto" w:fill="auto"/>
          </w:tcPr>
          <w:p w14:paraId="60A86A4D" w14:textId="77777777" w:rsidR="00D309A6" w:rsidRPr="001C0E1B" w:rsidRDefault="00D309A6" w:rsidP="00CE6C01">
            <w:pPr>
              <w:pStyle w:val="TAC"/>
              <w:rPr>
                <w:ins w:id="10737" w:author="Xiaomi" w:date="2022-10-20T20:34:00Z"/>
              </w:rPr>
            </w:pPr>
            <w:ins w:id="10738" w:author="Xiaomi" w:date="2022-10-20T20:34:00Z">
              <w:r w:rsidRPr="001C0E1B">
                <w:t>s</w:t>
              </w:r>
            </w:ins>
          </w:p>
        </w:tc>
        <w:tc>
          <w:tcPr>
            <w:tcW w:w="1595" w:type="pct"/>
            <w:shd w:val="clear" w:color="auto" w:fill="auto"/>
          </w:tcPr>
          <w:p w14:paraId="3802F89F" w14:textId="77777777" w:rsidR="00D309A6" w:rsidRPr="001C0E1B" w:rsidRDefault="00D309A6" w:rsidP="00CE6C01">
            <w:pPr>
              <w:pStyle w:val="TAC"/>
              <w:rPr>
                <w:ins w:id="10739" w:author="Xiaomi" w:date="2022-10-20T20:34:00Z"/>
              </w:rPr>
            </w:pPr>
            <w:ins w:id="10740" w:author="Xiaomi" w:date="2022-10-20T20:34:00Z">
              <w:r w:rsidRPr="001C0E1B">
                <w:t>1.28</w:t>
              </w:r>
            </w:ins>
          </w:p>
        </w:tc>
      </w:tr>
      <w:tr w:rsidR="00D309A6" w:rsidRPr="001C0E1B" w14:paraId="58731015" w14:textId="77777777" w:rsidTr="00CE6C01">
        <w:trPr>
          <w:trHeight w:val="187"/>
          <w:jc w:val="center"/>
          <w:ins w:id="10741" w:author="Xiaomi" w:date="2022-10-20T20:34:00Z"/>
        </w:trPr>
        <w:tc>
          <w:tcPr>
            <w:tcW w:w="2728" w:type="pct"/>
            <w:gridSpan w:val="2"/>
            <w:shd w:val="clear" w:color="auto" w:fill="auto"/>
          </w:tcPr>
          <w:p w14:paraId="18FF5FBF" w14:textId="77777777" w:rsidR="00D309A6" w:rsidRPr="001C0E1B" w:rsidRDefault="00D309A6" w:rsidP="00CE6C01">
            <w:pPr>
              <w:pStyle w:val="TAL"/>
              <w:rPr>
                <w:ins w:id="10742" w:author="Xiaomi" w:date="2022-10-20T20:34:00Z"/>
              </w:rPr>
            </w:pPr>
            <w:ins w:id="10743" w:author="Xiaomi" w:date="2022-10-20T20:34:00Z">
              <w:r w:rsidRPr="001C0E1B">
                <w:t>D1</w:t>
              </w:r>
            </w:ins>
          </w:p>
        </w:tc>
        <w:tc>
          <w:tcPr>
            <w:tcW w:w="677" w:type="pct"/>
            <w:shd w:val="clear" w:color="auto" w:fill="auto"/>
          </w:tcPr>
          <w:p w14:paraId="1808DB8F" w14:textId="77777777" w:rsidR="00D309A6" w:rsidRPr="001C0E1B" w:rsidRDefault="00D309A6" w:rsidP="00CE6C01">
            <w:pPr>
              <w:pStyle w:val="TAC"/>
              <w:rPr>
                <w:ins w:id="10744" w:author="Xiaomi" w:date="2022-10-20T20:34:00Z"/>
              </w:rPr>
            </w:pPr>
            <w:ins w:id="10745" w:author="Xiaomi" w:date="2022-10-20T20:34:00Z">
              <w:r w:rsidRPr="001C0E1B">
                <w:t>s</w:t>
              </w:r>
            </w:ins>
          </w:p>
        </w:tc>
        <w:tc>
          <w:tcPr>
            <w:tcW w:w="1595" w:type="pct"/>
            <w:shd w:val="clear" w:color="auto" w:fill="auto"/>
          </w:tcPr>
          <w:p w14:paraId="26DBC721" w14:textId="77777777" w:rsidR="00D309A6" w:rsidRPr="001C0E1B" w:rsidRDefault="00D309A6" w:rsidP="00CE6C01">
            <w:pPr>
              <w:pStyle w:val="TAC"/>
              <w:rPr>
                <w:ins w:id="10746" w:author="Xiaomi" w:date="2022-10-20T20:34:00Z"/>
              </w:rPr>
            </w:pPr>
            <w:ins w:id="10747" w:author="Xiaomi" w:date="2022-10-20T20:34:00Z">
              <w:r w:rsidRPr="001C0E1B">
                <w:t>1.24</w:t>
              </w:r>
            </w:ins>
          </w:p>
        </w:tc>
      </w:tr>
      <w:tr w:rsidR="00D309A6" w:rsidRPr="001C0E1B" w14:paraId="2776C32B" w14:textId="77777777" w:rsidTr="00CE6C01">
        <w:trPr>
          <w:trHeight w:val="187"/>
          <w:jc w:val="center"/>
          <w:ins w:id="10748" w:author="Xiaomi" w:date="2022-10-20T20:34:00Z"/>
        </w:trPr>
        <w:tc>
          <w:tcPr>
            <w:tcW w:w="5000" w:type="pct"/>
            <w:gridSpan w:val="4"/>
          </w:tcPr>
          <w:p w14:paraId="513CE053" w14:textId="77777777" w:rsidR="00D309A6" w:rsidRPr="001C0E1B" w:rsidRDefault="00D309A6" w:rsidP="00CE6C01">
            <w:pPr>
              <w:pStyle w:val="TAN"/>
              <w:rPr>
                <w:ins w:id="10749" w:author="Xiaomi" w:date="2022-10-20T20:34:00Z"/>
              </w:rPr>
            </w:pPr>
            <w:ins w:id="10750" w:author="Xiaomi" w:date="2022-10-20T20:34:00Z">
              <w:r w:rsidRPr="001C0E1B">
                <w:t>Note 1:</w:t>
              </w:r>
              <w:r w:rsidRPr="001C0E1B">
                <w:tab/>
                <w:t>UE-specific PDCCH is not transmitted after T1 starts.</w:t>
              </w:r>
            </w:ins>
          </w:p>
        </w:tc>
      </w:tr>
    </w:tbl>
    <w:p w14:paraId="122A1B7F" w14:textId="77777777" w:rsidR="00D309A6" w:rsidRPr="001C0E1B" w:rsidRDefault="00D309A6" w:rsidP="00D309A6">
      <w:pPr>
        <w:rPr>
          <w:ins w:id="10751" w:author="Xiaomi" w:date="2022-10-20T20:34:00Z"/>
        </w:rPr>
      </w:pPr>
    </w:p>
    <w:p w14:paraId="746D8690" w14:textId="5BEF86E7" w:rsidR="00D309A6" w:rsidRPr="001C0E1B" w:rsidDel="00255D77" w:rsidRDefault="00D309A6" w:rsidP="00D309A6">
      <w:pPr>
        <w:pStyle w:val="TH"/>
        <w:rPr>
          <w:ins w:id="10752" w:author="Xiaomi" w:date="2022-10-20T20:34:00Z"/>
        </w:rPr>
      </w:pPr>
      <w:ins w:id="10753" w:author="Xiaomi" w:date="2022-10-20T20:34:00Z">
        <w:r w:rsidRPr="001C0E1B">
          <w:lastRenderedPageBreak/>
          <w:t>Table A.</w:t>
        </w:r>
        <w:r>
          <w:t>14.4.1.7</w:t>
        </w:r>
        <w:r w:rsidRPr="001C0E1B">
          <w:t>.1-3: Cell specific test parameters for FR1 for CSI-RS out-of-sync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D309A6" w:rsidRPr="001C0E1B" w14:paraId="34BA35F3" w14:textId="77777777" w:rsidTr="00CE6C01">
        <w:trPr>
          <w:cantSplit/>
          <w:trHeight w:val="169"/>
          <w:jc w:val="center"/>
          <w:ins w:id="10754" w:author="Xiaomi" w:date="2022-10-20T20:34:00Z"/>
        </w:trPr>
        <w:tc>
          <w:tcPr>
            <w:tcW w:w="2887" w:type="dxa"/>
            <w:gridSpan w:val="2"/>
            <w:tcBorders>
              <w:top w:val="single" w:sz="4" w:space="0" w:color="auto"/>
              <w:left w:val="single" w:sz="4" w:space="0" w:color="auto"/>
              <w:bottom w:val="nil"/>
            </w:tcBorders>
            <w:shd w:val="clear" w:color="auto" w:fill="auto"/>
          </w:tcPr>
          <w:p w14:paraId="28D041B1" w14:textId="77777777" w:rsidR="00D309A6" w:rsidRPr="001C0E1B" w:rsidRDefault="00D309A6" w:rsidP="00CE6C01">
            <w:pPr>
              <w:pStyle w:val="TAH"/>
              <w:rPr>
                <w:ins w:id="10755" w:author="Xiaomi" w:date="2022-10-20T20:34:00Z"/>
              </w:rPr>
            </w:pPr>
            <w:ins w:id="10756" w:author="Xiaomi" w:date="2022-10-20T20:34:00Z">
              <w:r w:rsidRPr="001C0E1B">
                <w:t>Parameter</w:t>
              </w:r>
            </w:ins>
          </w:p>
        </w:tc>
        <w:tc>
          <w:tcPr>
            <w:tcW w:w="1701" w:type="dxa"/>
            <w:tcBorders>
              <w:top w:val="single" w:sz="4" w:space="0" w:color="auto"/>
              <w:bottom w:val="nil"/>
            </w:tcBorders>
            <w:shd w:val="clear" w:color="auto" w:fill="auto"/>
          </w:tcPr>
          <w:p w14:paraId="5874F50C" w14:textId="77777777" w:rsidR="00D309A6" w:rsidRPr="001C0E1B" w:rsidRDefault="00D309A6" w:rsidP="00CE6C01">
            <w:pPr>
              <w:pStyle w:val="TAH"/>
              <w:rPr>
                <w:ins w:id="10757" w:author="Xiaomi" w:date="2022-10-20T20:34:00Z"/>
              </w:rPr>
            </w:pPr>
            <w:ins w:id="10758" w:author="Xiaomi" w:date="2022-10-20T20:34:00Z">
              <w:r w:rsidRPr="001C0E1B">
                <w:t>Unit</w:t>
              </w:r>
            </w:ins>
          </w:p>
        </w:tc>
        <w:tc>
          <w:tcPr>
            <w:tcW w:w="5154" w:type="dxa"/>
            <w:gridSpan w:val="3"/>
            <w:tcBorders>
              <w:top w:val="single" w:sz="4" w:space="0" w:color="auto"/>
            </w:tcBorders>
          </w:tcPr>
          <w:p w14:paraId="19E9ADB8" w14:textId="77777777" w:rsidR="00D309A6" w:rsidRPr="001C0E1B" w:rsidRDefault="00D309A6" w:rsidP="00CE6C01">
            <w:pPr>
              <w:pStyle w:val="TAH"/>
              <w:rPr>
                <w:ins w:id="10759" w:author="Xiaomi" w:date="2022-10-20T20:34:00Z"/>
              </w:rPr>
            </w:pPr>
            <w:ins w:id="10760" w:author="Xiaomi" w:date="2022-10-20T20:34:00Z">
              <w:r w:rsidRPr="001C0E1B">
                <w:t>Test 1</w:t>
              </w:r>
            </w:ins>
          </w:p>
        </w:tc>
      </w:tr>
      <w:tr w:rsidR="00D309A6" w:rsidRPr="001C0E1B" w14:paraId="5B8765E6" w14:textId="77777777" w:rsidTr="00CE6C01">
        <w:trPr>
          <w:cantSplit/>
          <w:trHeight w:val="191"/>
          <w:jc w:val="center"/>
          <w:ins w:id="10761" w:author="Xiaomi" w:date="2022-10-20T20:34:00Z"/>
        </w:trPr>
        <w:tc>
          <w:tcPr>
            <w:tcW w:w="2887" w:type="dxa"/>
            <w:gridSpan w:val="2"/>
            <w:tcBorders>
              <w:top w:val="nil"/>
              <w:left w:val="single" w:sz="4" w:space="0" w:color="auto"/>
              <w:bottom w:val="single" w:sz="4" w:space="0" w:color="auto"/>
            </w:tcBorders>
            <w:shd w:val="clear" w:color="auto" w:fill="auto"/>
          </w:tcPr>
          <w:p w14:paraId="66B47767" w14:textId="77777777" w:rsidR="00D309A6" w:rsidRPr="001C0E1B" w:rsidRDefault="00D309A6" w:rsidP="00CE6C01">
            <w:pPr>
              <w:pStyle w:val="TAH"/>
              <w:rPr>
                <w:ins w:id="10762" w:author="Xiaomi" w:date="2022-10-20T20:34:00Z"/>
              </w:rPr>
            </w:pPr>
          </w:p>
        </w:tc>
        <w:tc>
          <w:tcPr>
            <w:tcW w:w="1701" w:type="dxa"/>
            <w:tcBorders>
              <w:top w:val="nil"/>
              <w:bottom w:val="single" w:sz="4" w:space="0" w:color="auto"/>
            </w:tcBorders>
            <w:shd w:val="clear" w:color="auto" w:fill="auto"/>
          </w:tcPr>
          <w:p w14:paraId="3455993D" w14:textId="77777777" w:rsidR="00D309A6" w:rsidRPr="001C0E1B" w:rsidRDefault="00D309A6" w:rsidP="00CE6C01">
            <w:pPr>
              <w:pStyle w:val="TAH"/>
              <w:rPr>
                <w:ins w:id="10763" w:author="Xiaomi" w:date="2022-10-20T20:34:00Z"/>
              </w:rPr>
            </w:pPr>
          </w:p>
        </w:tc>
        <w:tc>
          <w:tcPr>
            <w:tcW w:w="1718" w:type="dxa"/>
            <w:tcBorders>
              <w:bottom w:val="single" w:sz="4" w:space="0" w:color="auto"/>
            </w:tcBorders>
          </w:tcPr>
          <w:p w14:paraId="52E48570" w14:textId="77777777" w:rsidR="00D309A6" w:rsidRPr="001C0E1B" w:rsidRDefault="00D309A6" w:rsidP="00CE6C01">
            <w:pPr>
              <w:pStyle w:val="TAH"/>
              <w:rPr>
                <w:ins w:id="10764" w:author="Xiaomi" w:date="2022-10-20T20:34:00Z"/>
              </w:rPr>
            </w:pPr>
            <w:ins w:id="10765" w:author="Xiaomi" w:date="2022-10-20T20:34:00Z">
              <w:r w:rsidRPr="001C0E1B">
                <w:t>T1</w:t>
              </w:r>
            </w:ins>
          </w:p>
        </w:tc>
        <w:tc>
          <w:tcPr>
            <w:tcW w:w="1718" w:type="dxa"/>
            <w:tcBorders>
              <w:bottom w:val="single" w:sz="4" w:space="0" w:color="auto"/>
            </w:tcBorders>
          </w:tcPr>
          <w:p w14:paraId="23DFF015" w14:textId="77777777" w:rsidR="00D309A6" w:rsidRPr="001C0E1B" w:rsidRDefault="00D309A6" w:rsidP="00CE6C01">
            <w:pPr>
              <w:pStyle w:val="TAH"/>
              <w:rPr>
                <w:ins w:id="10766" w:author="Xiaomi" w:date="2022-10-20T20:34:00Z"/>
              </w:rPr>
            </w:pPr>
            <w:ins w:id="10767" w:author="Xiaomi" w:date="2022-10-20T20:34:00Z">
              <w:r w:rsidRPr="001C0E1B">
                <w:t>T2</w:t>
              </w:r>
            </w:ins>
          </w:p>
        </w:tc>
        <w:tc>
          <w:tcPr>
            <w:tcW w:w="1718" w:type="dxa"/>
            <w:tcBorders>
              <w:bottom w:val="single" w:sz="4" w:space="0" w:color="auto"/>
            </w:tcBorders>
          </w:tcPr>
          <w:p w14:paraId="610A19A9" w14:textId="77777777" w:rsidR="00D309A6" w:rsidRPr="001C0E1B" w:rsidRDefault="00D309A6" w:rsidP="00CE6C01">
            <w:pPr>
              <w:pStyle w:val="TAH"/>
              <w:rPr>
                <w:ins w:id="10768" w:author="Xiaomi" w:date="2022-10-20T20:34:00Z"/>
              </w:rPr>
            </w:pPr>
            <w:ins w:id="10769" w:author="Xiaomi" w:date="2022-10-20T20:34:00Z">
              <w:r w:rsidRPr="001C0E1B">
                <w:t>T3</w:t>
              </w:r>
            </w:ins>
          </w:p>
        </w:tc>
      </w:tr>
      <w:tr w:rsidR="00D309A6" w:rsidRPr="001C0E1B" w14:paraId="1DFAD932" w14:textId="77777777" w:rsidTr="00CE6C01">
        <w:trPr>
          <w:cantSplit/>
          <w:trHeight w:val="169"/>
          <w:jc w:val="center"/>
          <w:ins w:id="10770" w:author="Xiaomi" w:date="2022-10-20T20:34:00Z"/>
        </w:trPr>
        <w:tc>
          <w:tcPr>
            <w:tcW w:w="2887" w:type="dxa"/>
            <w:gridSpan w:val="2"/>
            <w:tcBorders>
              <w:left w:val="single" w:sz="4" w:space="0" w:color="auto"/>
              <w:bottom w:val="single" w:sz="4" w:space="0" w:color="auto"/>
            </w:tcBorders>
          </w:tcPr>
          <w:p w14:paraId="745D0BE8" w14:textId="77777777" w:rsidR="00D309A6" w:rsidRPr="001C0E1B" w:rsidRDefault="00D309A6" w:rsidP="00CE6C01">
            <w:pPr>
              <w:keepNext/>
              <w:keepLines/>
              <w:spacing w:after="0"/>
              <w:rPr>
                <w:ins w:id="10771" w:author="Xiaomi" w:date="2022-10-20T20:34:00Z"/>
                <w:rFonts w:ascii="Arial" w:hAnsi="Arial"/>
                <w:sz w:val="18"/>
              </w:rPr>
            </w:pPr>
            <w:ins w:id="10772" w:author="Xiaomi" w:date="2022-10-20T20:34:00Z">
              <w:r w:rsidRPr="00A62BB0">
                <w:rPr>
                  <w:rFonts w:cs="Arial"/>
                  <w:szCs w:val="16"/>
                  <w:lang w:eastAsia="ja-JP"/>
                </w:rPr>
                <w:t>EPRE ratio of PDCCH DMRS to SSS</w:t>
              </w:r>
              <w:r w:rsidRPr="00A62BB0" w:rsidDel="003367B2">
                <w:t>PDCCH_beta</w:t>
              </w:r>
            </w:ins>
          </w:p>
        </w:tc>
        <w:tc>
          <w:tcPr>
            <w:tcW w:w="1701" w:type="dxa"/>
            <w:tcBorders>
              <w:bottom w:val="single" w:sz="4" w:space="0" w:color="auto"/>
            </w:tcBorders>
          </w:tcPr>
          <w:p w14:paraId="309EBDF1" w14:textId="77777777" w:rsidR="00D309A6" w:rsidRPr="001C0E1B" w:rsidRDefault="00D309A6" w:rsidP="00CE6C01">
            <w:pPr>
              <w:keepNext/>
              <w:keepLines/>
              <w:spacing w:after="0"/>
              <w:jc w:val="center"/>
              <w:rPr>
                <w:ins w:id="10773" w:author="Xiaomi" w:date="2022-10-20T20:34:00Z"/>
                <w:rFonts w:ascii="Arial" w:hAnsi="Arial"/>
                <w:sz w:val="18"/>
              </w:rPr>
            </w:pPr>
            <w:ins w:id="10774" w:author="Xiaomi" w:date="2022-10-20T20:34:00Z">
              <w:r w:rsidRPr="001C0E1B">
                <w:rPr>
                  <w:rFonts w:ascii="Arial" w:hAnsi="Arial"/>
                  <w:sz w:val="18"/>
                </w:rPr>
                <w:t>dB</w:t>
              </w:r>
            </w:ins>
          </w:p>
        </w:tc>
        <w:tc>
          <w:tcPr>
            <w:tcW w:w="5154" w:type="dxa"/>
            <w:gridSpan w:val="3"/>
            <w:shd w:val="clear" w:color="auto" w:fill="auto"/>
          </w:tcPr>
          <w:p w14:paraId="54E9875D" w14:textId="77777777" w:rsidR="00D309A6" w:rsidRPr="001C0E1B" w:rsidRDefault="00D309A6" w:rsidP="00CE6C01">
            <w:pPr>
              <w:keepNext/>
              <w:keepLines/>
              <w:spacing w:after="0"/>
              <w:jc w:val="center"/>
              <w:rPr>
                <w:ins w:id="10775" w:author="Xiaomi" w:date="2022-10-20T20:34:00Z"/>
                <w:rFonts w:ascii="Arial" w:hAnsi="Arial"/>
                <w:sz w:val="18"/>
              </w:rPr>
            </w:pPr>
            <w:ins w:id="10776" w:author="Xiaomi" w:date="2022-10-20T20:34:00Z">
              <w:r w:rsidRPr="001C0E1B">
                <w:rPr>
                  <w:rFonts w:ascii="Arial" w:hAnsi="Arial"/>
                  <w:sz w:val="18"/>
                </w:rPr>
                <w:t>4</w:t>
              </w:r>
            </w:ins>
          </w:p>
        </w:tc>
      </w:tr>
      <w:tr w:rsidR="00D309A6" w:rsidRPr="001C0E1B" w14:paraId="7DFB96D4" w14:textId="77777777" w:rsidTr="00CE6C01">
        <w:trPr>
          <w:cantSplit/>
          <w:trHeight w:val="180"/>
          <w:jc w:val="center"/>
          <w:ins w:id="10777" w:author="Xiaomi" w:date="2022-10-20T20:34:00Z"/>
        </w:trPr>
        <w:tc>
          <w:tcPr>
            <w:tcW w:w="2887" w:type="dxa"/>
            <w:gridSpan w:val="2"/>
            <w:tcBorders>
              <w:left w:val="single" w:sz="4" w:space="0" w:color="auto"/>
              <w:bottom w:val="single" w:sz="4" w:space="0" w:color="auto"/>
            </w:tcBorders>
          </w:tcPr>
          <w:p w14:paraId="3B6B27E9" w14:textId="77777777" w:rsidR="00D309A6" w:rsidRPr="001C0E1B" w:rsidRDefault="00D309A6" w:rsidP="00CE6C01">
            <w:pPr>
              <w:keepNext/>
              <w:keepLines/>
              <w:spacing w:after="0"/>
              <w:rPr>
                <w:ins w:id="10778" w:author="Xiaomi" w:date="2022-10-20T20:34:00Z"/>
                <w:rFonts w:ascii="Arial" w:hAnsi="Arial"/>
                <w:sz w:val="18"/>
              </w:rPr>
            </w:pPr>
            <w:ins w:id="10779" w:author="Xiaomi" w:date="2022-10-20T20:34:00Z">
              <w:r w:rsidRPr="00A62BB0">
                <w:rPr>
                  <w:rFonts w:cs="Arial"/>
                  <w:szCs w:val="16"/>
                  <w:lang w:eastAsia="ja-JP"/>
                </w:rPr>
                <w:t>EPRE ratio of PDCCH to PDCCH DMRS</w:t>
              </w:r>
              <w:r w:rsidRPr="00A62BB0" w:rsidDel="003367B2">
                <w:t>PDCCH_DMRS_beta</w:t>
              </w:r>
            </w:ins>
          </w:p>
        </w:tc>
        <w:tc>
          <w:tcPr>
            <w:tcW w:w="1701" w:type="dxa"/>
            <w:tcBorders>
              <w:bottom w:val="single" w:sz="4" w:space="0" w:color="auto"/>
            </w:tcBorders>
          </w:tcPr>
          <w:p w14:paraId="18E6D9D5" w14:textId="77777777" w:rsidR="00D309A6" w:rsidRPr="001C0E1B" w:rsidRDefault="00D309A6" w:rsidP="00CE6C01">
            <w:pPr>
              <w:keepNext/>
              <w:keepLines/>
              <w:spacing w:after="0"/>
              <w:jc w:val="center"/>
              <w:rPr>
                <w:ins w:id="10780" w:author="Xiaomi" w:date="2022-10-20T20:34:00Z"/>
                <w:rFonts w:ascii="Arial" w:hAnsi="Arial"/>
                <w:sz w:val="18"/>
              </w:rPr>
            </w:pPr>
            <w:ins w:id="10781" w:author="Xiaomi" w:date="2022-10-20T20:34:00Z">
              <w:r w:rsidRPr="001C0E1B">
                <w:rPr>
                  <w:rFonts w:ascii="Arial" w:hAnsi="Arial"/>
                  <w:sz w:val="18"/>
                </w:rPr>
                <w:t>dB</w:t>
              </w:r>
            </w:ins>
          </w:p>
        </w:tc>
        <w:tc>
          <w:tcPr>
            <w:tcW w:w="5154" w:type="dxa"/>
            <w:gridSpan w:val="3"/>
            <w:tcBorders>
              <w:bottom w:val="single" w:sz="4" w:space="0" w:color="auto"/>
            </w:tcBorders>
            <w:shd w:val="clear" w:color="auto" w:fill="auto"/>
          </w:tcPr>
          <w:p w14:paraId="6B3F7F17" w14:textId="77777777" w:rsidR="00D309A6" w:rsidRPr="001C0E1B" w:rsidRDefault="00D309A6" w:rsidP="00CE6C01">
            <w:pPr>
              <w:keepNext/>
              <w:keepLines/>
              <w:spacing w:after="0"/>
              <w:jc w:val="center"/>
              <w:rPr>
                <w:ins w:id="10782" w:author="Xiaomi" w:date="2022-10-20T20:34:00Z"/>
                <w:rFonts w:ascii="Arial" w:hAnsi="Arial"/>
                <w:sz w:val="18"/>
              </w:rPr>
            </w:pPr>
            <w:ins w:id="10783" w:author="Xiaomi" w:date="2022-10-20T20:34:00Z">
              <w:r w:rsidRPr="001C0E1B">
                <w:rPr>
                  <w:rFonts w:ascii="Arial" w:hAnsi="Arial"/>
                  <w:sz w:val="18"/>
                </w:rPr>
                <w:t>4</w:t>
              </w:r>
            </w:ins>
          </w:p>
        </w:tc>
      </w:tr>
      <w:tr w:rsidR="00D309A6" w:rsidRPr="001C0E1B" w14:paraId="743AA89B" w14:textId="77777777" w:rsidTr="00CE6C01">
        <w:trPr>
          <w:cantSplit/>
          <w:trHeight w:val="169"/>
          <w:jc w:val="center"/>
          <w:ins w:id="10784" w:author="Xiaomi" w:date="2022-10-20T20:34:00Z"/>
        </w:trPr>
        <w:tc>
          <w:tcPr>
            <w:tcW w:w="2887" w:type="dxa"/>
            <w:gridSpan w:val="2"/>
            <w:tcBorders>
              <w:left w:val="single" w:sz="4" w:space="0" w:color="auto"/>
              <w:bottom w:val="single" w:sz="4" w:space="0" w:color="auto"/>
            </w:tcBorders>
          </w:tcPr>
          <w:p w14:paraId="37D63E6C" w14:textId="77777777" w:rsidR="00D309A6" w:rsidRPr="001C0E1B" w:rsidRDefault="00D309A6" w:rsidP="00CE6C01">
            <w:pPr>
              <w:keepNext/>
              <w:keepLines/>
              <w:spacing w:after="0"/>
              <w:rPr>
                <w:ins w:id="10785" w:author="Xiaomi" w:date="2022-10-20T20:34:00Z"/>
                <w:rFonts w:ascii="Arial" w:hAnsi="Arial"/>
                <w:sz w:val="18"/>
              </w:rPr>
            </w:pPr>
            <w:ins w:id="10786" w:author="Xiaomi" w:date="2022-10-20T20:34:00Z">
              <w:r w:rsidRPr="00A62BB0">
                <w:rPr>
                  <w:rFonts w:cs="Arial"/>
                  <w:szCs w:val="16"/>
                  <w:lang w:eastAsia="ja-JP"/>
                </w:rPr>
                <w:t>EPRE ratio of PBCH DMRS to SSS</w:t>
              </w:r>
              <w:r w:rsidRPr="00A62BB0" w:rsidDel="003367B2">
                <w:t>PBCH_beta</w:t>
              </w:r>
            </w:ins>
          </w:p>
        </w:tc>
        <w:tc>
          <w:tcPr>
            <w:tcW w:w="1701" w:type="dxa"/>
            <w:tcBorders>
              <w:bottom w:val="single" w:sz="4" w:space="0" w:color="auto"/>
            </w:tcBorders>
          </w:tcPr>
          <w:p w14:paraId="3125955E" w14:textId="77777777" w:rsidR="00D309A6" w:rsidRPr="001C0E1B" w:rsidRDefault="00D309A6" w:rsidP="00CE6C01">
            <w:pPr>
              <w:keepNext/>
              <w:keepLines/>
              <w:spacing w:after="0"/>
              <w:jc w:val="center"/>
              <w:rPr>
                <w:ins w:id="10787" w:author="Xiaomi" w:date="2022-10-20T20:34:00Z"/>
                <w:rFonts w:ascii="Arial" w:hAnsi="Arial"/>
                <w:sz w:val="18"/>
              </w:rPr>
            </w:pPr>
            <w:ins w:id="10788" w:author="Xiaomi" w:date="2022-10-20T20:34:00Z">
              <w:r w:rsidRPr="001C0E1B">
                <w:rPr>
                  <w:rFonts w:ascii="Arial" w:hAnsi="Arial"/>
                  <w:sz w:val="18"/>
                </w:rPr>
                <w:t>dB</w:t>
              </w:r>
            </w:ins>
          </w:p>
        </w:tc>
        <w:tc>
          <w:tcPr>
            <w:tcW w:w="5154" w:type="dxa"/>
            <w:gridSpan w:val="3"/>
            <w:tcBorders>
              <w:bottom w:val="nil"/>
            </w:tcBorders>
            <w:shd w:val="clear" w:color="auto" w:fill="auto"/>
          </w:tcPr>
          <w:p w14:paraId="09E012B7" w14:textId="77777777" w:rsidR="00D309A6" w:rsidRPr="001C0E1B" w:rsidRDefault="00D309A6" w:rsidP="00CE6C01">
            <w:pPr>
              <w:keepNext/>
              <w:keepLines/>
              <w:spacing w:after="0"/>
              <w:jc w:val="center"/>
              <w:rPr>
                <w:ins w:id="10789" w:author="Xiaomi" w:date="2022-10-20T20:34:00Z"/>
                <w:rFonts w:ascii="Arial" w:hAnsi="Arial"/>
                <w:sz w:val="18"/>
              </w:rPr>
            </w:pPr>
            <w:ins w:id="10790" w:author="Xiaomi" w:date="2022-10-20T20:34:00Z">
              <w:r w:rsidRPr="001C0E1B">
                <w:rPr>
                  <w:rFonts w:ascii="Arial" w:hAnsi="Arial"/>
                  <w:sz w:val="18"/>
                </w:rPr>
                <w:t>0</w:t>
              </w:r>
            </w:ins>
          </w:p>
        </w:tc>
      </w:tr>
      <w:tr w:rsidR="00D309A6" w:rsidRPr="001C0E1B" w14:paraId="586B7E13" w14:textId="77777777" w:rsidTr="00CE6C01">
        <w:trPr>
          <w:cantSplit/>
          <w:trHeight w:val="169"/>
          <w:jc w:val="center"/>
          <w:ins w:id="10791" w:author="Xiaomi" w:date="2022-10-20T20:34:00Z"/>
        </w:trPr>
        <w:tc>
          <w:tcPr>
            <w:tcW w:w="2887" w:type="dxa"/>
            <w:gridSpan w:val="2"/>
            <w:tcBorders>
              <w:left w:val="single" w:sz="4" w:space="0" w:color="auto"/>
              <w:bottom w:val="single" w:sz="4" w:space="0" w:color="auto"/>
            </w:tcBorders>
          </w:tcPr>
          <w:p w14:paraId="09633002" w14:textId="77777777" w:rsidR="00D309A6" w:rsidRPr="001C0E1B" w:rsidRDefault="00D309A6" w:rsidP="00CE6C01">
            <w:pPr>
              <w:keepNext/>
              <w:keepLines/>
              <w:spacing w:after="0"/>
              <w:rPr>
                <w:ins w:id="10792" w:author="Xiaomi" w:date="2022-10-20T20:34:00Z"/>
                <w:rFonts w:ascii="Arial" w:hAnsi="Arial"/>
                <w:sz w:val="18"/>
              </w:rPr>
            </w:pPr>
            <w:ins w:id="10793" w:author="Xiaomi" w:date="2022-10-20T20:34:00Z">
              <w:r w:rsidRPr="00A62BB0">
                <w:rPr>
                  <w:rFonts w:cs="Arial"/>
                  <w:szCs w:val="16"/>
                  <w:lang w:eastAsia="ja-JP"/>
                </w:rPr>
                <w:t>EPRE ratio of PBCH to PBCH DMRS</w:t>
              </w:r>
              <w:r w:rsidRPr="00A62BB0" w:rsidDel="003367B2">
                <w:t>PSS_beta</w:t>
              </w:r>
            </w:ins>
          </w:p>
        </w:tc>
        <w:tc>
          <w:tcPr>
            <w:tcW w:w="1701" w:type="dxa"/>
            <w:tcBorders>
              <w:bottom w:val="single" w:sz="4" w:space="0" w:color="auto"/>
            </w:tcBorders>
          </w:tcPr>
          <w:p w14:paraId="3D356D35" w14:textId="77777777" w:rsidR="00D309A6" w:rsidRPr="001C0E1B" w:rsidRDefault="00D309A6" w:rsidP="00CE6C01">
            <w:pPr>
              <w:keepNext/>
              <w:keepLines/>
              <w:spacing w:after="0"/>
              <w:jc w:val="center"/>
              <w:rPr>
                <w:ins w:id="10794" w:author="Xiaomi" w:date="2022-10-20T20:34:00Z"/>
                <w:rFonts w:ascii="Arial" w:hAnsi="Arial"/>
                <w:sz w:val="18"/>
              </w:rPr>
            </w:pPr>
            <w:ins w:id="10795" w:author="Xiaomi" w:date="2022-10-20T20:34:00Z">
              <w:r w:rsidRPr="001C0E1B">
                <w:rPr>
                  <w:rFonts w:ascii="Arial" w:hAnsi="Arial"/>
                  <w:sz w:val="18"/>
                </w:rPr>
                <w:t>dB</w:t>
              </w:r>
            </w:ins>
          </w:p>
        </w:tc>
        <w:tc>
          <w:tcPr>
            <w:tcW w:w="5154" w:type="dxa"/>
            <w:gridSpan w:val="3"/>
            <w:tcBorders>
              <w:top w:val="nil"/>
              <w:bottom w:val="nil"/>
            </w:tcBorders>
            <w:shd w:val="clear" w:color="auto" w:fill="auto"/>
          </w:tcPr>
          <w:p w14:paraId="45AB51BC" w14:textId="77777777" w:rsidR="00D309A6" w:rsidRPr="001C0E1B" w:rsidRDefault="00D309A6" w:rsidP="00CE6C01">
            <w:pPr>
              <w:keepNext/>
              <w:keepLines/>
              <w:spacing w:after="0"/>
              <w:jc w:val="center"/>
              <w:rPr>
                <w:ins w:id="10796" w:author="Xiaomi" w:date="2022-10-20T20:34:00Z"/>
                <w:rFonts w:ascii="Arial" w:hAnsi="Arial"/>
                <w:sz w:val="18"/>
              </w:rPr>
            </w:pPr>
          </w:p>
        </w:tc>
      </w:tr>
      <w:tr w:rsidR="00D309A6" w:rsidRPr="001C0E1B" w14:paraId="10FB3726" w14:textId="77777777" w:rsidTr="00CE6C01">
        <w:trPr>
          <w:cantSplit/>
          <w:trHeight w:val="180"/>
          <w:jc w:val="center"/>
          <w:ins w:id="10797" w:author="Xiaomi" w:date="2022-10-20T20:34:00Z"/>
        </w:trPr>
        <w:tc>
          <w:tcPr>
            <w:tcW w:w="2887" w:type="dxa"/>
            <w:gridSpan w:val="2"/>
            <w:tcBorders>
              <w:left w:val="single" w:sz="4" w:space="0" w:color="auto"/>
              <w:bottom w:val="single" w:sz="4" w:space="0" w:color="auto"/>
            </w:tcBorders>
          </w:tcPr>
          <w:p w14:paraId="2ED08482" w14:textId="77777777" w:rsidR="00D309A6" w:rsidRPr="001C0E1B" w:rsidRDefault="00D309A6" w:rsidP="00CE6C01">
            <w:pPr>
              <w:keepNext/>
              <w:keepLines/>
              <w:spacing w:after="0"/>
              <w:rPr>
                <w:ins w:id="10798" w:author="Xiaomi" w:date="2022-10-20T20:34:00Z"/>
                <w:rFonts w:ascii="Arial" w:hAnsi="Arial"/>
                <w:sz w:val="18"/>
              </w:rPr>
            </w:pPr>
            <w:ins w:id="10799" w:author="Xiaomi" w:date="2022-10-20T20:34:00Z">
              <w:r w:rsidRPr="00A62BB0">
                <w:rPr>
                  <w:rFonts w:cs="Arial"/>
                  <w:szCs w:val="16"/>
                  <w:lang w:eastAsia="ja-JP"/>
                </w:rPr>
                <w:t>EPRE ratio of PSS to SSS</w:t>
              </w:r>
              <w:r w:rsidRPr="00A62BB0" w:rsidDel="003367B2">
                <w:t>SSS_beta</w:t>
              </w:r>
            </w:ins>
          </w:p>
        </w:tc>
        <w:tc>
          <w:tcPr>
            <w:tcW w:w="1701" w:type="dxa"/>
            <w:tcBorders>
              <w:bottom w:val="single" w:sz="4" w:space="0" w:color="auto"/>
            </w:tcBorders>
          </w:tcPr>
          <w:p w14:paraId="10782E65" w14:textId="77777777" w:rsidR="00D309A6" w:rsidRPr="001C0E1B" w:rsidRDefault="00D309A6" w:rsidP="00CE6C01">
            <w:pPr>
              <w:keepNext/>
              <w:keepLines/>
              <w:spacing w:after="0"/>
              <w:jc w:val="center"/>
              <w:rPr>
                <w:ins w:id="10800" w:author="Xiaomi" w:date="2022-10-20T20:34:00Z"/>
                <w:rFonts w:ascii="Arial" w:hAnsi="Arial"/>
                <w:sz w:val="18"/>
              </w:rPr>
            </w:pPr>
            <w:ins w:id="10801" w:author="Xiaomi" w:date="2022-10-20T20:34:00Z">
              <w:r w:rsidRPr="001C0E1B">
                <w:rPr>
                  <w:rFonts w:ascii="Arial" w:hAnsi="Arial"/>
                  <w:sz w:val="18"/>
                </w:rPr>
                <w:t>dB</w:t>
              </w:r>
            </w:ins>
          </w:p>
        </w:tc>
        <w:tc>
          <w:tcPr>
            <w:tcW w:w="5154" w:type="dxa"/>
            <w:gridSpan w:val="3"/>
            <w:tcBorders>
              <w:top w:val="nil"/>
              <w:bottom w:val="nil"/>
            </w:tcBorders>
            <w:shd w:val="clear" w:color="auto" w:fill="auto"/>
          </w:tcPr>
          <w:p w14:paraId="6D9890E3" w14:textId="77777777" w:rsidR="00D309A6" w:rsidRPr="001C0E1B" w:rsidRDefault="00D309A6" w:rsidP="00CE6C01">
            <w:pPr>
              <w:keepNext/>
              <w:keepLines/>
              <w:spacing w:after="0"/>
              <w:jc w:val="center"/>
              <w:rPr>
                <w:ins w:id="10802" w:author="Xiaomi" w:date="2022-10-20T20:34:00Z"/>
                <w:rFonts w:ascii="Arial" w:hAnsi="Arial"/>
                <w:sz w:val="18"/>
              </w:rPr>
            </w:pPr>
          </w:p>
        </w:tc>
      </w:tr>
      <w:tr w:rsidR="00D309A6" w:rsidRPr="001C0E1B" w14:paraId="5F36141F" w14:textId="77777777" w:rsidTr="00CE6C01">
        <w:trPr>
          <w:cantSplit/>
          <w:trHeight w:val="169"/>
          <w:jc w:val="center"/>
          <w:ins w:id="10803" w:author="Xiaomi" w:date="2022-10-20T20:34:00Z"/>
        </w:trPr>
        <w:tc>
          <w:tcPr>
            <w:tcW w:w="2887" w:type="dxa"/>
            <w:gridSpan w:val="2"/>
            <w:tcBorders>
              <w:left w:val="single" w:sz="4" w:space="0" w:color="auto"/>
              <w:bottom w:val="single" w:sz="4" w:space="0" w:color="auto"/>
            </w:tcBorders>
          </w:tcPr>
          <w:p w14:paraId="107F68D3" w14:textId="77777777" w:rsidR="00D309A6" w:rsidRPr="001C0E1B" w:rsidRDefault="00D309A6" w:rsidP="00CE6C01">
            <w:pPr>
              <w:keepNext/>
              <w:keepLines/>
              <w:spacing w:after="0"/>
              <w:rPr>
                <w:ins w:id="10804" w:author="Xiaomi" w:date="2022-10-20T20:34:00Z"/>
                <w:rFonts w:ascii="Arial" w:hAnsi="Arial"/>
                <w:sz w:val="18"/>
              </w:rPr>
            </w:pPr>
            <w:ins w:id="10805" w:author="Xiaomi" w:date="2022-10-20T20:34:00Z">
              <w:r w:rsidRPr="00A62BB0">
                <w:rPr>
                  <w:rFonts w:cs="Arial"/>
                  <w:szCs w:val="16"/>
                  <w:lang w:eastAsia="ja-JP"/>
                </w:rPr>
                <w:t xml:space="preserve">EPRE ratio of PDSCH DMRS to SSS </w:t>
              </w:r>
              <w:r w:rsidRPr="00A62BB0" w:rsidDel="003367B2">
                <w:t>PDSCH_beta</w:t>
              </w:r>
            </w:ins>
          </w:p>
        </w:tc>
        <w:tc>
          <w:tcPr>
            <w:tcW w:w="1701" w:type="dxa"/>
            <w:tcBorders>
              <w:bottom w:val="single" w:sz="4" w:space="0" w:color="auto"/>
            </w:tcBorders>
          </w:tcPr>
          <w:p w14:paraId="02E52D17" w14:textId="77777777" w:rsidR="00D309A6" w:rsidRPr="001C0E1B" w:rsidRDefault="00D309A6" w:rsidP="00CE6C01">
            <w:pPr>
              <w:keepNext/>
              <w:keepLines/>
              <w:spacing w:after="0"/>
              <w:jc w:val="center"/>
              <w:rPr>
                <w:ins w:id="10806" w:author="Xiaomi" w:date="2022-10-20T20:34:00Z"/>
                <w:rFonts w:ascii="Arial" w:hAnsi="Arial"/>
                <w:sz w:val="18"/>
              </w:rPr>
            </w:pPr>
            <w:ins w:id="10807" w:author="Xiaomi" w:date="2022-10-20T20:34:00Z">
              <w:r w:rsidRPr="001C0E1B">
                <w:rPr>
                  <w:rFonts w:ascii="Arial" w:hAnsi="Arial"/>
                  <w:sz w:val="18"/>
                </w:rPr>
                <w:t>dB</w:t>
              </w:r>
            </w:ins>
          </w:p>
        </w:tc>
        <w:tc>
          <w:tcPr>
            <w:tcW w:w="5154" w:type="dxa"/>
            <w:gridSpan w:val="3"/>
            <w:tcBorders>
              <w:top w:val="nil"/>
              <w:bottom w:val="nil"/>
            </w:tcBorders>
            <w:shd w:val="clear" w:color="auto" w:fill="auto"/>
          </w:tcPr>
          <w:p w14:paraId="2CFF74F1" w14:textId="77777777" w:rsidR="00D309A6" w:rsidRPr="001C0E1B" w:rsidRDefault="00D309A6" w:rsidP="00CE6C01">
            <w:pPr>
              <w:keepNext/>
              <w:keepLines/>
              <w:spacing w:after="0"/>
              <w:jc w:val="center"/>
              <w:rPr>
                <w:ins w:id="10808" w:author="Xiaomi" w:date="2022-10-20T20:34:00Z"/>
                <w:rFonts w:ascii="Arial" w:hAnsi="Arial"/>
                <w:sz w:val="18"/>
              </w:rPr>
            </w:pPr>
          </w:p>
        </w:tc>
      </w:tr>
      <w:tr w:rsidR="00D309A6" w:rsidRPr="001C0E1B" w14:paraId="10987ACC" w14:textId="77777777" w:rsidTr="00CE6C01">
        <w:trPr>
          <w:cantSplit/>
          <w:trHeight w:val="169"/>
          <w:jc w:val="center"/>
          <w:ins w:id="10809" w:author="Xiaomi" w:date="2022-10-20T20:34:00Z"/>
        </w:trPr>
        <w:tc>
          <w:tcPr>
            <w:tcW w:w="2887" w:type="dxa"/>
            <w:gridSpan w:val="2"/>
            <w:tcBorders>
              <w:left w:val="single" w:sz="4" w:space="0" w:color="auto"/>
              <w:bottom w:val="single" w:sz="4" w:space="0" w:color="auto"/>
            </w:tcBorders>
          </w:tcPr>
          <w:p w14:paraId="38AEE08C" w14:textId="77777777" w:rsidR="00D309A6" w:rsidRPr="00A62BB0" w:rsidRDefault="00D309A6" w:rsidP="00CE6C01">
            <w:pPr>
              <w:keepNext/>
              <w:keepLines/>
              <w:spacing w:after="0"/>
              <w:rPr>
                <w:ins w:id="10810" w:author="Xiaomi" w:date="2022-10-20T20:34:00Z"/>
                <w:rFonts w:cs="Arial"/>
                <w:szCs w:val="16"/>
                <w:lang w:eastAsia="ja-JP"/>
              </w:rPr>
            </w:pPr>
            <w:ins w:id="10811" w:author="Xiaomi" w:date="2022-10-20T20:34:00Z">
              <w:r w:rsidRPr="00A62BB0">
                <w:rPr>
                  <w:rFonts w:cs="Arial"/>
                  <w:szCs w:val="16"/>
                  <w:lang w:eastAsia="ja-JP"/>
                </w:rPr>
                <w:t>EPRE ratio of PDSCH to PDSCH DMRS</w:t>
              </w:r>
            </w:ins>
          </w:p>
        </w:tc>
        <w:tc>
          <w:tcPr>
            <w:tcW w:w="1701" w:type="dxa"/>
            <w:tcBorders>
              <w:bottom w:val="single" w:sz="4" w:space="0" w:color="auto"/>
            </w:tcBorders>
          </w:tcPr>
          <w:p w14:paraId="27E93B4B" w14:textId="77777777" w:rsidR="00D309A6" w:rsidRPr="001C0E1B" w:rsidRDefault="00D309A6" w:rsidP="00CE6C01">
            <w:pPr>
              <w:keepNext/>
              <w:keepLines/>
              <w:spacing w:after="0"/>
              <w:jc w:val="center"/>
              <w:rPr>
                <w:ins w:id="10812" w:author="Xiaomi" w:date="2022-10-20T20:34:00Z"/>
                <w:rFonts w:ascii="Arial" w:hAnsi="Arial"/>
                <w:sz w:val="18"/>
              </w:rPr>
            </w:pPr>
            <w:ins w:id="10813" w:author="Xiaomi" w:date="2022-10-20T20:34:00Z">
              <w:r>
                <w:rPr>
                  <w:rFonts w:hint="eastAsia"/>
                  <w:lang w:eastAsia="zh-CN"/>
                </w:rPr>
                <w:t>d</w:t>
              </w:r>
              <w:r>
                <w:rPr>
                  <w:lang w:eastAsia="zh-CN"/>
                </w:rPr>
                <w:t>B</w:t>
              </w:r>
            </w:ins>
          </w:p>
        </w:tc>
        <w:tc>
          <w:tcPr>
            <w:tcW w:w="5154" w:type="dxa"/>
            <w:gridSpan w:val="3"/>
            <w:tcBorders>
              <w:top w:val="nil"/>
              <w:bottom w:val="nil"/>
            </w:tcBorders>
            <w:shd w:val="clear" w:color="auto" w:fill="auto"/>
          </w:tcPr>
          <w:p w14:paraId="39947D52" w14:textId="77777777" w:rsidR="00D309A6" w:rsidRPr="001C0E1B" w:rsidRDefault="00D309A6" w:rsidP="00CE6C01">
            <w:pPr>
              <w:keepNext/>
              <w:keepLines/>
              <w:spacing w:after="0"/>
              <w:jc w:val="center"/>
              <w:rPr>
                <w:ins w:id="10814" w:author="Xiaomi" w:date="2022-10-20T20:34:00Z"/>
                <w:rFonts w:ascii="Arial" w:hAnsi="Arial"/>
                <w:sz w:val="18"/>
              </w:rPr>
            </w:pPr>
          </w:p>
        </w:tc>
      </w:tr>
      <w:tr w:rsidR="00D309A6" w:rsidRPr="001C0E1B" w14:paraId="608BAB51" w14:textId="77777777" w:rsidTr="00CE6C01">
        <w:trPr>
          <w:cantSplit/>
          <w:trHeight w:val="169"/>
          <w:jc w:val="center"/>
          <w:ins w:id="10815" w:author="Xiaomi" w:date="2022-10-20T20:34:00Z"/>
        </w:trPr>
        <w:tc>
          <w:tcPr>
            <w:tcW w:w="2887" w:type="dxa"/>
            <w:gridSpan w:val="2"/>
            <w:tcBorders>
              <w:left w:val="single" w:sz="4" w:space="0" w:color="auto"/>
              <w:bottom w:val="single" w:sz="4" w:space="0" w:color="auto"/>
            </w:tcBorders>
          </w:tcPr>
          <w:p w14:paraId="44ABACF1" w14:textId="77777777" w:rsidR="00D309A6" w:rsidRPr="00A62BB0" w:rsidRDefault="00D309A6" w:rsidP="00CE6C01">
            <w:pPr>
              <w:keepNext/>
              <w:keepLines/>
              <w:spacing w:after="0"/>
              <w:rPr>
                <w:ins w:id="10816" w:author="Xiaomi" w:date="2022-10-20T20:34:00Z"/>
                <w:rFonts w:cs="Arial"/>
                <w:szCs w:val="16"/>
                <w:lang w:eastAsia="ja-JP"/>
              </w:rPr>
            </w:pPr>
            <w:ins w:id="10817" w:author="Xiaomi" w:date="2022-10-20T20:34:00Z">
              <w:r w:rsidRPr="00A62BB0">
                <w:rPr>
                  <w:rFonts w:cs="Arial"/>
                  <w:szCs w:val="16"/>
                  <w:lang w:eastAsia="ja-JP"/>
                </w:rPr>
                <w:t>EPRE ratio of OCNG DMRS to SSS</w:t>
              </w:r>
            </w:ins>
          </w:p>
        </w:tc>
        <w:tc>
          <w:tcPr>
            <w:tcW w:w="1701" w:type="dxa"/>
            <w:tcBorders>
              <w:bottom w:val="single" w:sz="4" w:space="0" w:color="auto"/>
            </w:tcBorders>
          </w:tcPr>
          <w:p w14:paraId="0916624F" w14:textId="77777777" w:rsidR="00D309A6" w:rsidRPr="001C0E1B" w:rsidRDefault="00D309A6" w:rsidP="00CE6C01">
            <w:pPr>
              <w:keepNext/>
              <w:keepLines/>
              <w:spacing w:after="0"/>
              <w:jc w:val="center"/>
              <w:rPr>
                <w:ins w:id="10818" w:author="Xiaomi" w:date="2022-10-20T20:34:00Z"/>
                <w:rFonts w:ascii="Arial" w:hAnsi="Arial"/>
                <w:sz w:val="18"/>
              </w:rPr>
            </w:pPr>
            <w:ins w:id="10819" w:author="Xiaomi" w:date="2022-10-20T20:34:00Z">
              <w:r>
                <w:rPr>
                  <w:rFonts w:hint="eastAsia"/>
                  <w:lang w:eastAsia="zh-CN"/>
                </w:rPr>
                <w:t>d</w:t>
              </w:r>
              <w:r>
                <w:rPr>
                  <w:lang w:eastAsia="zh-CN"/>
                </w:rPr>
                <w:t>B</w:t>
              </w:r>
            </w:ins>
          </w:p>
        </w:tc>
        <w:tc>
          <w:tcPr>
            <w:tcW w:w="5154" w:type="dxa"/>
            <w:gridSpan w:val="3"/>
            <w:tcBorders>
              <w:top w:val="nil"/>
              <w:bottom w:val="nil"/>
            </w:tcBorders>
            <w:shd w:val="clear" w:color="auto" w:fill="auto"/>
          </w:tcPr>
          <w:p w14:paraId="3AC6327D" w14:textId="77777777" w:rsidR="00D309A6" w:rsidRPr="001C0E1B" w:rsidRDefault="00D309A6" w:rsidP="00CE6C01">
            <w:pPr>
              <w:keepNext/>
              <w:keepLines/>
              <w:spacing w:after="0"/>
              <w:jc w:val="center"/>
              <w:rPr>
                <w:ins w:id="10820" w:author="Xiaomi" w:date="2022-10-20T20:34:00Z"/>
                <w:rFonts w:ascii="Arial" w:hAnsi="Arial"/>
                <w:sz w:val="18"/>
              </w:rPr>
            </w:pPr>
          </w:p>
        </w:tc>
      </w:tr>
      <w:tr w:rsidR="00D309A6" w:rsidRPr="001C0E1B" w14:paraId="513E69CB" w14:textId="77777777" w:rsidTr="00CE6C01">
        <w:trPr>
          <w:cantSplit/>
          <w:trHeight w:val="169"/>
          <w:jc w:val="center"/>
          <w:ins w:id="10821" w:author="Xiaomi" w:date="2022-10-20T20:34:00Z"/>
        </w:trPr>
        <w:tc>
          <w:tcPr>
            <w:tcW w:w="2887" w:type="dxa"/>
            <w:gridSpan w:val="2"/>
            <w:tcBorders>
              <w:left w:val="single" w:sz="4" w:space="0" w:color="auto"/>
              <w:bottom w:val="single" w:sz="4" w:space="0" w:color="auto"/>
            </w:tcBorders>
            <w:vAlign w:val="center"/>
          </w:tcPr>
          <w:p w14:paraId="69382E52" w14:textId="77777777" w:rsidR="00D309A6" w:rsidRPr="001C0E1B" w:rsidRDefault="00D309A6" w:rsidP="00CE6C01">
            <w:pPr>
              <w:keepNext/>
              <w:keepLines/>
              <w:spacing w:after="0"/>
              <w:rPr>
                <w:ins w:id="10822" w:author="Xiaomi" w:date="2022-10-20T20:34:00Z"/>
                <w:rFonts w:ascii="Arial" w:hAnsi="Arial"/>
                <w:sz w:val="18"/>
              </w:rPr>
            </w:pPr>
            <w:ins w:id="10823" w:author="Xiaomi" w:date="2022-10-20T20:34:00Z">
              <w:r w:rsidRPr="00A62BB0">
                <w:rPr>
                  <w:rFonts w:cs="Arial"/>
                  <w:szCs w:val="16"/>
                  <w:lang w:eastAsia="ja-JP"/>
                </w:rPr>
                <w:t>EPRE ratio of OCNG to OCNG DMRS</w:t>
              </w:r>
            </w:ins>
          </w:p>
        </w:tc>
        <w:tc>
          <w:tcPr>
            <w:tcW w:w="1701" w:type="dxa"/>
            <w:tcBorders>
              <w:bottom w:val="single" w:sz="4" w:space="0" w:color="auto"/>
            </w:tcBorders>
          </w:tcPr>
          <w:p w14:paraId="2B55EF36" w14:textId="77777777" w:rsidR="00D309A6" w:rsidRPr="001C0E1B" w:rsidRDefault="00D309A6" w:rsidP="00CE6C01">
            <w:pPr>
              <w:keepNext/>
              <w:keepLines/>
              <w:spacing w:after="0"/>
              <w:jc w:val="center"/>
              <w:rPr>
                <w:ins w:id="10824" w:author="Xiaomi" w:date="2022-10-20T20:34:00Z"/>
                <w:rFonts w:ascii="Arial" w:hAnsi="Arial"/>
                <w:sz w:val="18"/>
              </w:rPr>
            </w:pPr>
            <w:ins w:id="10825" w:author="Xiaomi" w:date="2022-10-20T20:34:00Z">
              <w:r w:rsidRPr="001C0E1B">
                <w:rPr>
                  <w:rFonts w:ascii="Arial" w:hAnsi="Arial"/>
                  <w:sz w:val="18"/>
                </w:rPr>
                <w:t>dB</w:t>
              </w:r>
            </w:ins>
          </w:p>
        </w:tc>
        <w:tc>
          <w:tcPr>
            <w:tcW w:w="5154" w:type="dxa"/>
            <w:gridSpan w:val="3"/>
            <w:tcBorders>
              <w:top w:val="nil"/>
            </w:tcBorders>
            <w:shd w:val="clear" w:color="auto" w:fill="auto"/>
          </w:tcPr>
          <w:p w14:paraId="1AC6A1EB" w14:textId="77777777" w:rsidR="00D309A6" w:rsidRPr="001C0E1B" w:rsidRDefault="00D309A6" w:rsidP="00CE6C01">
            <w:pPr>
              <w:keepNext/>
              <w:keepLines/>
              <w:spacing w:after="0"/>
              <w:jc w:val="center"/>
              <w:rPr>
                <w:ins w:id="10826" w:author="Xiaomi" w:date="2022-10-20T20:34:00Z"/>
                <w:rFonts w:ascii="Arial" w:hAnsi="Arial"/>
                <w:sz w:val="18"/>
              </w:rPr>
            </w:pPr>
          </w:p>
        </w:tc>
      </w:tr>
      <w:tr w:rsidR="00D309A6" w:rsidRPr="001C0E1B" w14:paraId="13323949" w14:textId="77777777" w:rsidTr="00CE6C01">
        <w:trPr>
          <w:cantSplit/>
          <w:trHeight w:val="185"/>
          <w:jc w:val="center"/>
          <w:ins w:id="10827" w:author="Xiaomi" w:date="2022-10-20T20:34:00Z"/>
        </w:trPr>
        <w:tc>
          <w:tcPr>
            <w:tcW w:w="1328" w:type="dxa"/>
            <w:tcBorders>
              <w:bottom w:val="nil"/>
            </w:tcBorders>
            <w:shd w:val="clear" w:color="auto" w:fill="auto"/>
          </w:tcPr>
          <w:p w14:paraId="626D7E24" w14:textId="77777777" w:rsidR="00D309A6" w:rsidRPr="001C0E1B" w:rsidRDefault="00D309A6" w:rsidP="00CE6C01">
            <w:pPr>
              <w:keepNext/>
              <w:keepLines/>
              <w:spacing w:after="0"/>
              <w:rPr>
                <w:ins w:id="10828" w:author="Xiaomi" w:date="2022-10-20T20:34:00Z"/>
                <w:rFonts w:ascii="Arial" w:hAnsi="Arial"/>
                <w:sz w:val="18"/>
              </w:rPr>
            </w:pPr>
            <w:ins w:id="10829" w:author="Xiaomi" w:date="2022-10-20T20:34:00Z">
              <w:r w:rsidRPr="001C0E1B">
                <w:rPr>
                  <w:rFonts w:ascii="Arial" w:hAnsi="Arial"/>
                  <w:sz w:val="18"/>
                </w:rPr>
                <w:t>SNR on RLM-RS</w:t>
              </w:r>
            </w:ins>
          </w:p>
        </w:tc>
        <w:tc>
          <w:tcPr>
            <w:tcW w:w="1559" w:type="dxa"/>
          </w:tcPr>
          <w:p w14:paraId="1D8D0C6A" w14:textId="77777777" w:rsidR="00D309A6" w:rsidRPr="001C0E1B" w:rsidRDefault="00D309A6" w:rsidP="00CE6C01">
            <w:pPr>
              <w:keepNext/>
              <w:keepLines/>
              <w:spacing w:after="0"/>
              <w:rPr>
                <w:ins w:id="10830" w:author="Xiaomi" w:date="2022-10-20T20:34:00Z"/>
                <w:rFonts w:ascii="Arial" w:hAnsi="Arial"/>
                <w:sz w:val="18"/>
              </w:rPr>
            </w:pPr>
            <w:ins w:id="10831" w:author="Xiaomi" w:date="2022-10-20T20:34:00Z">
              <w:r w:rsidRPr="001C0E1B">
                <w:rPr>
                  <w:rFonts w:ascii="Arial" w:hAnsi="Arial"/>
                  <w:sz w:val="18"/>
                </w:rPr>
                <w:t>Config 1</w:t>
              </w:r>
              <w:r>
                <w:rPr>
                  <w:rFonts w:ascii="Arial" w:hAnsi="Arial"/>
                  <w:sz w:val="18"/>
                </w:rPr>
                <w:t>, 2</w:t>
              </w:r>
            </w:ins>
          </w:p>
        </w:tc>
        <w:tc>
          <w:tcPr>
            <w:tcW w:w="1701" w:type="dxa"/>
            <w:tcBorders>
              <w:bottom w:val="nil"/>
            </w:tcBorders>
            <w:shd w:val="clear" w:color="auto" w:fill="auto"/>
          </w:tcPr>
          <w:p w14:paraId="4721F01C" w14:textId="77777777" w:rsidR="00D309A6" w:rsidRPr="001C0E1B" w:rsidRDefault="00D309A6" w:rsidP="00CE6C01">
            <w:pPr>
              <w:keepNext/>
              <w:keepLines/>
              <w:spacing w:after="0"/>
              <w:jc w:val="center"/>
              <w:rPr>
                <w:ins w:id="10832" w:author="Xiaomi" w:date="2022-10-20T20:34:00Z"/>
                <w:rFonts w:ascii="Arial" w:hAnsi="Arial"/>
                <w:sz w:val="18"/>
              </w:rPr>
            </w:pPr>
            <w:ins w:id="10833" w:author="Xiaomi" w:date="2022-10-20T20:34:00Z">
              <w:r w:rsidRPr="001C0E1B">
                <w:rPr>
                  <w:rFonts w:ascii="Arial" w:hAnsi="Arial"/>
                  <w:sz w:val="18"/>
                </w:rPr>
                <w:t>dB</w:t>
              </w:r>
            </w:ins>
          </w:p>
        </w:tc>
        <w:tc>
          <w:tcPr>
            <w:tcW w:w="1718" w:type="dxa"/>
          </w:tcPr>
          <w:p w14:paraId="7C054573" w14:textId="77777777" w:rsidR="00D309A6" w:rsidRPr="001C0E1B" w:rsidRDefault="00D309A6" w:rsidP="00CE6C01">
            <w:pPr>
              <w:keepNext/>
              <w:keepLines/>
              <w:spacing w:after="0"/>
              <w:jc w:val="center"/>
              <w:rPr>
                <w:ins w:id="10834" w:author="Xiaomi" w:date="2022-10-20T20:34:00Z"/>
                <w:rFonts w:ascii="Arial" w:hAnsi="Arial"/>
                <w:sz w:val="18"/>
              </w:rPr>
            </w:pPr>
            <w:ins w:id="10835" w:author="Xiaomi" w:date="2022-10-20T20:34:00Z">
              <w:r w:rsidRPr="001C0E1B">
                <w:rPr>
                  <w:rFonts w:ascii="Arial" w:hAnsi="Arial"/>
                  <w:sz w:val="18"/>
                </w:rPr>
                <w:t>1</w:t>
              </w:r>
            </w:ins>
          </w:p>
        </w:tc>
        <w:tc>
          <w:tcPr>
            <w:tcW w:w="1718" w:type="dxa"/>
          </w:tcPr>
          <w:p w14:paraId="71464077" w14:textId="77777777" w:rsidR="00D309A6" w:rsidRPr="001C0E1B" w:rsidRDefault="00D309A6" w:rsidP="00CE6C01">
            <w:pPr>
              <w:keepNext/>
              <w:keepLines/>
              <w:spacing w:after="0"/>
              <w:jc w:val="center"/>
              <w:rPr>
                <w:ins w:id="10836" w:author="Xiaomi" w:date="2022-10-20T20:34:00Z"/>
                <w:rFonts w:ascii="Arial" w:hAnsi="Arial"/>
                <w:sz w:val="18"/>
              </w:rPr>
            </w:pPr>
            <w:ins w:id="10837" w:author="Xiaomi" w:date="2022-10-20T20:34:00Z">
              <w:r w:rsidRPr="001C0E1B">
                <w:rPr>
                  <w:rFonts w:ascii="Arial" w:hAnsi="Arial"/>
                  <w:sz w:val="18"/>
                </w:rPr>
                <w:t>-7</w:t>
              </w:r>
            </w:ins>
          </w:p>
        </w:tc>
        <w:tc>
          <w:tcPr>
            <w:tcW w:w="1718" w:type="dxa"/>
          </w:tcPr>
          <w:p w14:paraId="2F240074" w14:textId="77777777" w:rsidR="00D309A6" w:rsidRPr="001C0E1B" w:rsidRDefault="00D309A6" w:rsidP="00CE6C01">
            <w:pPr>
              <w:keepNext/>
              <w:keepLines/>
              <w:spacing w:after="0"/>
              <w:jc w:val="center"/>
              <w:rPr>
                <w:ins w:id="10838" w:author="Xiaomi" w:date="2022-10-20T20:34:00Z"/>
                <w:rFonts w:ascii="Arial" w:hAnsi="Arial"/>
                <w:sz w:val="18"/>
              </w:rPr>
            </w:pPr>
            <w:ins w:id="10839" w:author="Xiaomi" w:date="2022-10-20T20:34:00Z">
              <w:r w:rsidRPr="001C0E1B">
                <w:rPr>
                  <w:rFonts w:ascii="Arial" w:hAnsi="Arial"/>
                  <w:sz w:val="18"/>
                </w:rPr>
                <w:t>-15</w:t>
              </w:r>
            </w:ins>
          </w:p>
        </w:tc>
      </w:tr>
      <w:tr w:rsidR="00D309A6" w:rsidRPr="001C0E1B" w14:paraId="582267BE" w14:textId="77777777" w:rsidTr="00CE6C01">
        <w:trPr>
          <w:cantSplit/>
          <w:trHeight w:val="189"/>
          <w:jc w:val="center"/>
          <w:ins w:id="10840" w:author="Xiaomi" w:date="2022-10-20T20:34:00Z"/>
        </w:trPr>
        <w:tc>
          <w:tcPr>
            <w:tcW w:w="1328" w:type="dxa"/>
            <w:tcBorders>
              <w:bottom w:val="nil"/>
            </w:tcBorders>
            <w:shd w:val="clear" w:color="auto" w:fill="auto"/>
          </w:tcPr>
          <w:p w14:paraId="08CC6284" w14:textId="77777777" w:rsidR="00D309A6" w:rsidRPr="001C0E1B" w:rsidRDefault="00D309A6" w:rsidP="00CE6C01">
            <w:pPr>
              <w:keepNext/>
              <w:keepLines/>
              <w:spacing w:after="0"/>
              <w:rPr>
                <w:ins w:id="10841" w:author="Xiaomi" w:date="2022-10-20T20:34:00Z"/>
                <w:rFonts w:ascii="Arial" w:hAnsi="Arial"/>
                <w:sz w:val="18"/>
              </w:rPr>
            </w:pPr>
            <w:ins w:id="10842" w:author="Xiaomi" w:date="2022-10-20T20:34:00Z">
              <w:r w:rsidRPr="001C0E1B">
                <w:rPr>
                  <w:rFonts w:ascii="Arial" w:hAnsi="Arial"/>
                  <w:sz w:val="18"/>
                </w:rPr>
                <w:object w:dxaOrig="420" w:dyaOrig="360" w14:anchorId="6E098E4E">
                  <v:shape id="_x0000_i1152" type="#_x0000_t75" style="width:15.4pt;height:15.4pt" o:ole="" fillcolor="window">
                    <v:imagedata r:id="rId144" o:title=""/>
                  </v:shape>
                  <o:OLEObject Type="Embed" ProgID="Equation.3" ShapeID="_x0000_i1152" DrawAspect="Content" ObjectID="_1727850845" r:id="rId150"/>
                </w:object>
              </w:r>
            </w:ins>
          </w:p>
        </w:tc>
        <w:tc>
          <w:tcPr>
            <w:tcW w:w="1559" w:type="dxa"/>
          </w:tcPr>
          <w:p w14:paraId="23EC0FE3" w14:textId="77777777" w:rsidR="00D309A6" w:rsidRPr="001C0E1B" w:rsidRDefault="00D309A6" w:rsidP="00CE6C01">
            <w:pPr>
              <w:keepNext/>
              <w:keepLines/>
              <w:spacing w:after="0"/>
              <w:rPr>
                <w:ins w:id="10843" w:author="Xiaomi" w:date="2022-10-20T20:34:00Z"/>
                <w:rFonts w:ascii="Arial" w:hAnsi="Arial"/>
                <w:sz w:val="18"/>
              </w:rPr>
            </w:pPr>
            <w:ins w:id="10844" w:author="Xiaomi" w:date="2022-10-20T20:34:00Z">
              <w:r w:rsidRPr="001C0E1B">
                <w:rPr>
                  <w:rFonts w:ascii="Arial" w:hAnsi="Arial"/>
                  <w:sz w:val="18"/>
                </w:rPr>
                <w:t>Config 1</w:t>
              </w:r>
              <w:r>
                <w:rPr>
                  <w:rFonts w:ascii="Arial" w:hAnsi="Arial"/>
                  <w:sz w:val="18"/>
                </w:rPr>
                <w:t>, 2</w:t>
              </w:r>
            </w:ins>
          </w:p>
        </w:tc>
        <w:tc>
          <w:tcPr>
            <w:tcW w:w="1701" w:type="dxa"/>
            <w:tcBorders>
              <w:bottom w:val="nil"/>
            </w:tcBorders>
            <w:shd w:val="clear" w:color="auto" w:fill="auto"/>
          </w:tcPr>
          <w:p w14:paraId="322A3834" w14:textId="77777777" w:rsidR="00D309A6" w:rsidRPr="001C0E1B" w:rsidRDefault="00D309A6" w:rsidP="00CE6C01">
            <w:pPr>
              <w:keepNext/>
              <w:keepLines/>
              <w:spacing w:after="0"/>
              <w:jc w:val="center"/>
              <w:rPr>
                <w:ins w:id="10845" w:author="Xiaomi" w:date="2022-10-20T20:34:00Z"/>
                <w:rFonts w:ascii="Arial" w:hAnsi="Arial"/>
                <w:sz w:val="18"/>
              </w:rPr>
            </w:pPr>
            <w:ins w:id="10846" w:author="Xiaomi" w:date="2022-10-20T20:34:00Z">
              <w:r w:rsidRPr="001C0E1B">
                <w:rPr>
                  <w:rFonts w:ascii="Arial" w:hAnsi="Arial"/>
                  <w:sz w:val="18"/>
                </w:rPr>
                <w:t>dBm/15kHz</w:t>
              </w:r>
            </w:ins>
          </w:p>
        </w:tc>
        <w:tc>
          <w:tcPr>
            <w:tcW w:w="5154" w:type="dxa"/>
            <w:gridSpan w:val="3"/>
          </w:tcPr>
          <w:p w14:paraId="18BAFA56" w14:textId="77777777" w:rsidR="00D309A6" w:rsidRPr="001C0E1B" w:rsidRDefault="00D309A6" w:rsidP="00CE6C01">
            <w:pPr>
              <w:keepNext/>
              <w:keepLines/>
              <w:spacing w:after="0"/>
              <w:jc w:val="center"/>
              <w:rPr>
                <w:ins w:id="10847" w:author="Xiaomi" w:date="2022-10-20T20:34:00Z"/>
                <w:rFonts w:ascii="Arial" w:hAnsi="Arial"/>
                <w:sz w:val="18"/>
              </w:rPr>
            </w:pPr>
            <w:ins w:id="10848" w:author="Xiaomi" w:date="2022-10-20T20:34:00Z">
              <w:r w:rsidRPr="001C0E1B">
                <w:rPr>
                  <w:rFonts w:ascii="Arial" w:hAnsi="Arial"/>
                  <w:sz w:val="18"/>
                </w:rPr>
                <w:t>-98</w:t>
              </w:r>
            </w:ins>
          </w:p>
        </w:tc>
      </w:tr>
      <w:tr w:rsidR="00D309A6" w:rsidRPr="001C0E1B" w14:paraId="4962E51F" w14:textId="77777777" w:rsidTr="00CE6C01">
        <w:trPr>
          <w:cantSplit/>
          <w:trHeight w:val="207"/>
          <w:jc w:val="center"/>
          <w:ins w:id="10849" w:author="Xiaomi" w:date="2022-10-20T20:34:00Z"/>
        </w:trPr>
        <w:tc>
          <w:tcPr>
            <w:tcW w:w="2887" w:type="dxa"/>
            <w:gridSpan w:val="2"/>
          </w:tcPr>
          <w:p w14:paraId="3AF2CE33" w14:textId="77777777" w:rsidR="00D309A6" w:rsidRPr="001C0E1B" w:rsidRDefault="00D309A6" w:rsidP="00CE6C01">
            <w:pPr>
              <w:keepNext/>
              <w:keepLines/>
              <w:spacing w:after="0"/>
              <w:rPr>
                <w:ins w:id="10850" w:author="Xiaomi" w:date="2022-10-20T20:34:00Z"/>
                <w:rFonts w:ascii="Arial" w:hAnsi="Arial"/>
                <w:sz w:val="18"/>
              </w:rPr>
            </w:pPr>
            <w:ins w:id="10851" w:author="Xiaomi" w:date="2022-10-20T20:34:00Z">
              <w:r w:rsidRPr="001C0E1B">
                <w:rPr>
                  <w:rFonts w:ascii="Arial" w:hAnsi="Arial"/>
                  <w:sz w:val="18"/>
                </w:rPr>
                <w:t>Propagation condition</w:t>
              </w:r>
            </w:ins>
          </w:p>
        </w:tc>
        <w:tc>
          <w:tcPr>
            <w:tcW w:w="1701" w:type="dxa"/>
          </w:tcPr>
          <w:p w14:paraId="0FDD3CC4" w14:textId="77777777" w:rsidR="00D309A6" w:rsidRPr="001C0E1B" w:rsidRDefault="00D309A6" w:rsidP="00CE6C01">
            <w:pPr>
              <w:keepNext/>
              <w:keepLines/>
              <w:spacing w:after="0"/>
              <w:jc w:val="center"/>
              <w:rPr>
                <w:ins w:id="10852" w:author="Xiaomi" w:date="2022-10-20T20:34:00Z"/>
                <w:rFonts w:ascii="Arial" w:hAnsi="Arial"/>
                <w:sz w:val="18"/>
              </w:rPr>
            </w:pPr>
          </w:p>
        </w:tc>
        <w:tc>
          <w:tcPr>
            <w:tcW w:w="5154" w:type="dxa"/>
            <w:gridSpan w:val="3"/>
            <w:shd w:val="clear" w:color="auto" w:fill="auto"/>
          </w:tcPr>
          <w:p w14:paraId="3570F48F" w14:textId="77777777" w:rsidR="00D309A6" w:rsidRPr="001C0E1B" w:rsidRDefault="00D309A6" w:rsidP="00CE6C01">
            <w:pPr>
              <w:keepNext/>
              <w:keepLines/>
              <w:spacing w:after="0"/>
              <w:jc w:val="center"/>
              <w:rPr>
                <w:ins w:id="10853" w:author="Xiaomi" w:date="2022-10-20T20:34:00Z"/>
                <w:rFonts w:ascii="Arial" w:hAnsi="Arial"/>
                <w:sz w:val="18"/>
              </w:rPr>
            </w:pPr>
            <w:ins w:id="10854" w:author="Xiaomi" w:date="2022-10-20T20:34:00Z">
              <w:r w:rsidRPr="004806C1">
                <w:rPr>
                  <w:rFonts w:ascii="Arial" w:hAnsi="Arial"/>
                  <w:sz w:val="18"/>
                </w:rPr>
                <w:t>TBD</w:t>
              </w:r>
            </w:ins>
          </w:p>
        </w:tc>
      </w:tr>
      <w:tr w:rsidR="00D309A6" w:rsidRPr="001C0E1B" w14:paraId="211CCD25" w14:textId="77777777" w:rsidTr="00CE6C01">
        <w:trPr>
          <w:cantSplit/>
          <w:trHeight w:val="2119"/>
          <w:jc w:val="center"/>
          <w:ins w:id="10855" w:author="Xiaomi" w:date="2022-10-20T20:34:00Z"/>
        </w:trPr>
        <w:tc>
          <w:tcPr>
            <w:tcW w:w="9742" w:type="dxa"/>
            <w:gridSpan w:val="6"/>
          </w:tcPr>
          <w:p w14:paraId="71FCA190" w14:textId="77777777" w:rsidR="00D309A6" w:rsidRPr="001C0E1B" w:rsidRDefault="00D309A6" w:rsidP="00CE6C01">
            <w:pPr>
              <w:keepNext/>
              <w:keepLines/>
              <w:spacing w:after="0"/>
              <w:ind w:left="851" w:hanging="851"/>
              <w:rPr>
                <w:ins w:id="10856" w:author="Xiaomi" w:date="2022-10-20T20:34:00Z"/>
                <w:rFonts w:ascii="Arial" w:hAnsi="Arial"/>
                <w:sz w:val="18"/>
              </w:rPr>
            </w:pPr>
            <w:ins w:id="10857" w:author="Xiaomi" w:date="2022-10-20T20:34:00Z">
              <w:r w:rsidRPr="001C0E1B">
                <w:rPr>
                  <w:rFonts w:ascii="Arial" w:hAnsi="Arial"/>
                  <w:sz w:val="18"/>
                </w:rPr>
                <w:t>Note 1:</w:t>
              </w:r>
              <w:r w:rsidRPr="001C0E1B">
                <w:rPr>
                  <w:rFonts w:ascii="Arial" w:hAnsi="Arial"/>
                  <w:sz w:val="18"/>
                </w:rPr>
                <w:tab/>
                <w:t>OCNG shall be used such that the resources in Cell 1 are fully allocated and a constant total transmitted power spectral density is achieved for all OFDM symbols.</w:t>
              </w:r>
            </w:ins>
          </w:p>
          <w:p w14:paraId="03CF0036" w14:textId="77777777" w:rsidR="00D309A6" w:rsidRPr="001C0E1B" w:rsidRDefault="00D309A6" w:rsidP="00CE6C01">
            <w:pPr>
              <w:keepNext/>
              <w:keepLines/>
              <w:spacing w:after="0"/>
              <w:ind w:left="851" w:hanging="851"/>
              <w:rPr>
                <w:ins w:id="10858" w:author="Xiaomi" w:date="2022-10-20T20:34:00Z"/>
                <w:rFonts w:ascii="Arial" w:hAnsi="Arial"/>
                <w:sz w:val="18"/>
              </w:rPr>
            </w:pPr>
            <w:ins w:id="10859" w:author="Xiaomi" w:date="2022-10-20T20:34:00Z">
              <w:r w:rsidRPr="001C0E1B">
                <w:rPr>
                  <w:rFonts w:ascii="Arial" w:hAnsi="Arial"/>
                  <w:sz w:val="18"/>
                </w:rPr>
                <w:t>Note 2:</w:t>
              </w:r>
              <w:r w:rsidRPr="001C0E1B">
                <w:rPr>
                  <w:rFonts w:ascii="Arial" w:hAnsi="Arial"/>
                  <w:sz w:val="18"/>
                </w:rPr>
                <w:tab/>
                <w:t>The uplink resources for CSI reporting are assigned to the UE prior to the start of time period T1.</w:t>
              </w:r>
            </w:ins>
          </w:p>
          <w:p w14:paraId="3747C480" w14:textId="77777777" w:rsidR="00D309A6" w:rsidRPr="001C0E1B" w:rsidRDefault="00D309A6" w:rsidP="00CE6C01">
            <w:pPr>
              <w:keepNext/>
              <w:keepLines/>
              <w:spacing w:after="0"/>
              <w:ind w:left="851" w:hanging="851"/>
              <w:rPr>
                <w:ins w:id="10860" w:author="Xiaomi" w:date="2022-10-20T20:34:00Z"/>
                <w:rFonts w:ascii="Arial" w:hAnsi="Arial"/>
                <w:sz w:val="18"/>
              </w:rPr>
            </w:pPr>
            <w:ins w:id="10861" w:author="Xiaomi" w:date="2022-10-20T20:34:00Z">
              <w:r w:rsidRPr="001C0E1B">
                <w:rPr>
                  <w:rFonts w:ascii="Arial" w:hAnsi="Arial"/>
                  <w:sz w:val="18"/>
                </w:rPr>
                <w:t>Note 3:</w:t>
              </w:r>
              <w:r w:rsidRPr="001C0E1B">
                <w:rPr>
                  <w:rFonts w:ascii="Arial" w:hAnsi="Arial"/>
                  <w:sz w:val="18"/>
                </w:rPr>
                <w:tab/>
                <w:t>NZP CSI-RS resource set configuration for CSI reporting are assigned to the UE prior to the start of time period T1.</w:t>
              </w:r>
            </w:ins>
          </w:p>
          <w:p w14:paraId="574A34C5" w14:textId="77777777" w:rsidR="00D309A6" w:rsidRPr="001C0E1B" w:rsidRDefault="00D309A6" w:rsidP="00CE6C01">
            <w:pPr>
              <w:keepNext/>
              <w:keepLines/>
              <w:spacing w:after="0"/>
              <w:ind w:left="851" w:hanging="851"/>
              <w:rPr>
                <w:ins w:id="10862" w:author="Xiaomi" w:date="2022-10-20T20:34:00Z"/>
                <w:rFonts w:ascii="Arial" w:hAnsi="Arial"/>
                <w:sz w:val="18"/>
              </w:rPr>
            </w:pPr>
            <w:ins w:id="10863" w:author="Xiaomi" w:date="2022-10-20T20:34:00Z">
              <w:r w:rsidRPr="001C0E1B">
                <w:rPr>
                  <w:rFonts w:ascii="Arial" w:hAnsi="Arial"/>
                  <w:sz w:val="18"/>
                </w:rPr>
                <w:t>Note 4:</w:t>
              </w:r>
              <w:r w:rsidRPr="001C0E1B">
                <w:rPr>
                  <w:rFonts w:ascii="Arial" w:hAnsi="Arial"/>
                  <w:sz w:val="18"/>
                </w:rPr>
                <w:tab/>
                <w:t>Measurement gap configuration is assigned to the UE prior to the start of time period T1.</w:t>
              </w:r>
            </w:ins>
          </w:p>
          <w:p w14:paraId="54D75457" w14:textId="77777777" w:rsidR="00D309A6" w:rsidRPr="001C0E1B" w:rsidRDefault="00D309A6" w:rsidP="00CE6C01">
            <w:pPr>
              <w:keepNext/>
              <w:keepLines/>
              <w:spacing w:after="0"/>
              <w:ind w:left="851" w:hanging="851"/>
              <w:rPr>
                <w:ins w:id="10864" w:author="Xiaomi" w:date="2022-10-20T20:34:00Z"/>
                <w:rFonts w:ascii="Arial" w:hAnsi="Arial"/>
                <w:sz w:val="18"/>
              </w:rPr>
            </w:pPr>
            <w:ins w:id="10865" w:author="Xiaomi" w:date="2022-10-20T20:34:00Z">
              <w:r w:rsidRPr="001C0E1B">
                <w:rPr>
                  <w:rFonts w:ascii="Arial" w:hAnsi="Arial"/>
                  <w:sz w:val="18"/>
                </w:rPr>
                <w:t>Note 5:</w:t>
              </w:r>
              <w:r w:rsidRPr="001C0E1B">
                <w:rPr>
                  <w:rFonts w:ascii="Arial" w:hAnsi="Arial"/>
                  <w:sz w:val="18"/>
                </w:rPr>
                <w:tab/>
                <w:t>The timers and layer 3 filtering related parameters are configured prior to the start of time period T1.</w:t>
              </w:r>
            </w:ins>
          </w:p>
          <w:p w14:paraId="63CB6139" w14:textId="77777777" w:rsidR="00D309A6" w:rsidRPr="001C0E1B" w:rsidRDefault="00D309A6" w:rsidP="00CE6C01">
            <w:pPr>
              <w:keepNext/>
              <w:keepLines/>
              <w:spacing w:after="0"/>
              <w:ind w:left="851" w:hanging="851"/>
              <w:rPr>
                <w:ins w:id="10866" w:author="Xiaomi" w:date="2022-10-20T20:34:00Z"/>
                <w:rFonts w:ascii="Arial" w:hAnsi="Arial"/>
                <w:sz w:val="18"/>
              </w:rPr>
            </w:pPr>
            <w:ins w:id="10867" w:author="Xiaomi" w:date="2022-10-20T20:34:00Z">
              <w:r w:rsidRPr="001C0E1B">
                <w:rPr>
                  <w:rFonts w:ascii="Arial" w:hAnsi="Arial"/>
                  <w:sz w:val="18"/>
                </w:rPr>
                <w:t>Note 6:</w:t>
              </w:r>
              <w:r w:rsidRPr="001C0E1B">
                <w:rPr>
                  <w:rFonts w:ascii="Arial" w:hAnsi="Arial"/>
                  <w:sz w:val="18"/>
                </w:rPr>
                <w:tab/>
                <w:t>The signal contains PDCCH for UEs other than the device under test as part of OCNG.</w:t>
              </w:r>
            </w:ins>
          </w:p>
          <w:p w14:paraId="0C5DBCD3" w14:textId="77777777" w:rsidR="00D309A6" w:rsidRPr="001C0E1B" w:rsidRDefault="00D309A6" w:rsidP="00CE6C01">
            <w:pPr>
              <w:keepNext/>
              <w:keepLines/>
              <w:spacing w:after="0"/>
              <w:ind w:left="851" w:hanging="851"/>
              <w:rPr>
                <w:ins w:id="10868" w:author="Xiaomi" w:date="2022-10-20T20:34:00Z"/>
                <w:rFonts w:ascii="Arial" w:hAnsi="Arial"/>
                <w:sz w:val="18"/>
              </w:rPr>
            </w:pPr>
            <w:ins w:id="10869" w:author="Xiaomi" w:date="2022-10-20T20:34:00Z">
              <w:r w:rsidRPr="001C0E1B">
                <w:rPr>
                  <w:rFonts w:ascii="Arial" w:hAnsi="Arial"/>
                  <w:sz w:val="18"/>
                </w:rPr>
                <w:t>Note 7:</w:t>
              </w:r>
              <w:r w:rsidRPr="001C0E1B">
                <w:rPr>
                  <w:rFonts w:ascii="Arial" w:hAnsi="Arial"/>
                  <w:sz w:val="18"/>
                </w:rPr>
                <w:tab/>
                <w:t>SNR levels correspond to the signal to noise ratio over the SSS REs.</w:t>
              </w:r>
            </w:ins>
          </w:p>
          <w:p w14:paraId="03219A76" w14:textId="77777777" w:rsidR="00D309A6" w:rsidRPr="001C0E1B" w:rsidRDefault="00D309A6" w:rsidP="00CE6C01">
            <w:pPr>
              <w:keepNext/>
              <w:keepLines/>
              <w:spacing w:after="0"/>
              <w:ind w:left="851" w:hanging="851"/>
              <w:rPr>
                <w:ins w:id="10870" w:author="Xiaomi" w:date="2022-10-20T20:34:00Z"/>
                <w:rFonts w:ascii="Arial" w:hAnsi="Arial"/>
                <w:sz w:val="18"/>
              </w:rPr>
            </w:pPr>
            <w:ins w:id="10871" w:author="Xiaomi" w:date="2022-10-20T20:34:00Z">
              <w:r w:rsidRPr="001C0E1B">
                <w:rPr>
                  <w:rFonts w:ascii="Arial" w:hAnsi="Arial"/>
                  <w:sz w:val="18"/>
                </w:rPr>
                <w:t>Note 8:</w:t>
              </w:r>
              <w:r w:rsidRPr="001C0E1B">
                <w:rPr>
                  <w:rFonts w:ascii="Arial" w:hAnsi="Arial"/>
                  <w:sz w:val="18"/>
                </w:rPr>
                <w:tab/>
                <w:t>The SNR in time periods T1, T2 and T3 is denoted as SNR1, SNR2 and SNR3 respectively in figure A.</w:t>
              </w:r>
              <w:r>
                <w:rPr>
                  <w:rFonts w:ascii="Arial" w:hAnsi="Arial"/>
                  <w:sz w:val="18"/>
                </w:rPr>
                <w:t>14.4.1.h7</w:t>
              </w:r>
              <w:r w:rsidRPr="001C0E1B">
                <w:rPr>
                  <w:rFonts w:ascii="Arial" w:hAnsi="Arial"/>
                  <w:sz w:val="18"/>
                </w:rPr>
                <w:t>.1-1.</w:t>
              </w:r>
            </w:ins>
          </w:p>
          <w:p w14:paraId="3B2F4FFF" w14:textId="77777777" w:rsidR="00D309A6" w:rsidRPr="001C0E1B" w:rsidRDefault="00D309A6" w:rsidP="00CE6C01">
            <w:pPr>
              <w:pStyle w:val="TAN"/>
              <w:rPr>
                <w:ins w:id="10872" w:author="Xiaomi" w:date="2022-10-20T20:34:00Z"/>
              </w:rPr>
            </w:pPr>
            <w:ins w:id="10873" w:author="Xiaomi" w:date="2022-10-20T20:34:00Z">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ins>
          </w:p>
        </w:tc>
      </w:tr>
    </w:tbl>
    <w:p w14:paraId="68F6D74F" w14:textId="77777777" w:rsidR="00D309A6" w:rsidRPr="001C0E1B" w:rsidRDefault="00D309A6" w:rsidP="00D309A6">
      <w:pPr>
        <w:rPr>
          <w:ins w:id="10874" w:author="Xiaomi" w:date="2022-10-20T20:34:00Z"/>
        </w:rPr>
      </w:pPr>
    </w:p>
    <w:p w14:paraId="60AEEDDB" w14:textId="77777777" w:rsidR="00D309A6" w:rsidRPr="001C0E1B" w:rsidRDefault="00D309A6" w:rsidP="00D309A6">
      <w:pPr>
        <w:rPr>
          <w:ins w:id="10875" w:author="Xiaomi" w:date="2022-10-20T20:34:00Z"/>
        </w:rPr>
      </w:pPr>
    </w:p>
    <w:bookmarkStart w:id="10876" w:name="_MON_1602333531"/>
    <w:bookmarkEnd w:id="10876"/>
    <w:p w14:paraId="31E7C393" w14:textId="77777777" w:rsidR="00D309A6" w:rsidRPr="001C0E1B" w:rsidRDefault="00D309A6" w:rsidP="00D309A6">
      <w:pPr>
        <w:pStyle w:val="TH"/>
        <w:rPr>
          <w:ins w:id="10877" w:author="Xiaomi" w:date="2022-10-20T20:34:00Z"/>
        </w:rPr>
      </w:pPr>
      <w:ins w:id="10878" w:author="Xiaomi" w:date="2022-10-20T20:34:00Z">
        <w:r w:rsidRPr="001C0E1B">
          <w:object w:dxaOrig="8265" w:dyaOrig="3855" w14:anchorId="7FA54869">
            <v:shape id="_x0000_i1153" type="#_x0000_t75" style="width:419.5pt;height:195.6pt" o:ole="">
              <v:imagedata r:id="rId151" o:title=""/>
            </v:shape>
            <o:OLEObject Type="Embed" ProgID="Word.Picture.8" ShapeID="_x0000_i1153" DrawAspect="Content" ObjectID="_1727850846" r:id="rId152"/>
          </w:object>
        </w:r>
      </w:ins>
    </w:p>
    <w:p w14:paraId="2346B027" w14:textId="07DF2055" w:rsidR="00D309A6" w:rsidRPr="001C0E1B" w:rsidRDefault="00D309A6" w:rsidP="00D309A6">
      <w:pPr>
        <w:pStyle w:val="TF"/>
        <w:rPr>
          <w:ins w:id="10879" w:author="Xiaomi" w:date="2022-10-20T20:34:00Z"/>
        </w:rPr>
      </w:pPr>
      <w:ins w:id="10880" w:author="Xiaomi" w:date="2022-10-20T20:34:00Z">
        <w:r w:rsidRPr="001C0E1B">
          <w:t>Figure A.</w:t>
        </w:r>
        <w:r>
          <w:t>14.4.1.7</w:t>
        </w:r>
        <w:r w:rsidRPr="001C0E1B">
          <w:t>.1-1: SNR variation for CSI-RS out-of-sync testing</w:t>
        </w:r>
      </w:ins>
    </w:p>
    <w:p w14:paraId="69E08229" w14:textId="0104F90A" w:rsidR="00D309A6" w:rsidRPr="001C0E1B" w:rsidRDefault="00D309A6" w:rsidP="00D309A6">
      <w:pPr>
        <w:pStyle w:val="5"/>
        <w:rPr>
          <w:ins w:id="10881" w:author="Xiaomi" w:date="2022-10-20T20:34:00Z"/>
          <w:snapToGrid w:val="0"/>
        </w:rPr>
      </w:pPr>
      <w:bookmarkStart w:id="10882" w:name="_Toc535476547"/>
      <w:ins w:id="10883" w:author="Xiaomi" w:date="2022-10-20T20:34:00Z">
        <w:r w:rsidRPr="001C0E1B">
          <w:rPr>
            <w:snapToGrid w:val="0"/>
          </w:rPr>
          <w:t>A.</w:t>
        </w:r>
        <w:r>
          <w:rPr>
            <w:snapToGrid w:val="0"/>
          </w:rPr>
          <w:t>14.4.1.7</w:t>
        </w:r>
        <w:r w:rsidRPr="001C0E1B">
          <w:rPr>
            <w:snapToGrid w:val="0"/>
          </w:rPr>
          <w:t>.2</w:t>
        </w:r>
        <w:r w:rsidRPr="001C0E1B">
          <w:rPr>
            <w:snapToGrid w:val="0"/>
          </w:rPr>
          <w:tab/>
          <w:t>Test Requirements</w:t>
        </w:r>
        <w:bookmarkEnd w:id="10882"/>
      </w:ins>
    </w:p>
    <w:p w14:paraId="64EE4F5C" w14:textId="77777777" w:rsidR="00D309A6" w:rsidRPr="001C0E1B" w:rsidRDefault="00D309A6" w:rsidP="00D309A6">
      <w:pPr>
        <w:rPr>
          <w:ins w:id="10884" w:author="Xiaomi" w:date="2022-10-20T20:34:00Z"/>
        </w:rPr>
      </w:pPr>
      <w:ins w:id="10885" w:author="Xiaomi" w:date="2022-10-20T20:34:00Z">
        <w:r w:rsidRPr="001C0E1B">
          <w:t>The UE behaviour during time durations T1, T2, and T3 shall be as follows:</w:t>
        </w:r>
      </w:ins>
    </w:p>
    <w:p w14:paraId="25676EEA" w14:textId="77777777" w:rsidR="00D309A6" w:rsidRPr="001C0E1B" w:rsidRDefault="00D309A6" w:rsidP="00D309A6">
      <w:pPr>
        <w:rPr>
          <w:ins w:id="10886" w:author="Xiaomi" w:date="2022-10-20T20:34:00Z"/>
        </w:rPr>
      </w:pPr>
      <w:ins w:id="10887" w:author="Xiaomi" w:date="2022-10-20T20:34:00Z">
        <w:r w:rsidRPr="001C0E1B">
          <w:t>During the period from time point A to time point B the UE shall transmit uplink signal in Cell 1 (PCell) at least in all uplink slots configured for CSI transmission according to the configured periodic CSI reporting for Cell 1.</w:t>
        </w:r>
      </w:ins>
    </w:p>
    <w:p w14:paraId="0C16CF78" w14:textId="77777777" w:rsidR="00D309A6" w:rsidRPr="001C0E1B" w:rsidRDefault="00D309A6" w:rsidP="00D309A6">
      <w:pPr>
        <w:rPr>
          <w:ins w:id="10888" w:author="Xiaomi" w:date="2022-10-20T20:34:00Z"/>
        </w:rPr>
      </w:pPr>
      <w:ins w:id="10889" w:author="Xiaomi" w:date="2022-10-20T20:34:00Z">
        <w:r w:rsidRPr="001C0E1B">
          <w:t>The UE shall stop transmitting uplink signal in Cell 1 (PCell) no later than time point C (D</w:t>
        </w:r>
        <w:r w:rsidRPr="001C0E1B">
          <w:rPr>
            <w:vertAlign w:val="subscript"/>
          </w:rPr>
          <w:t>1</w:t>
        </w:r>
        <w:r w:rsidRPr="001C0E1B">
          <w:t xml:space="preserve"> ms after the start of the time duration T3) on the PCell.</w:t>
        </w:r>
      </w:ins>
    </w:p>
    <w:p w14:paraId="6221D481" w14:textId="77777777" w:rsidR="00D309A6" w:rsidRPr="001C0E1B" w:rsidRDefault="00D309A6" w:rsidP="00D309A6">
      <w:pPr>
        <w:rPr>
          <w:ins w:id="10890" w:author="Xiaomi" w:date="2022-10-20T20:34:00Z"/>
          <w:iCs/>
        </w:rPr>
      </w:pPr>
      <w:ins w:id="10891" w:author="Xiaomi" w:date="2022-10-20T20:34:00Z">
        <w:r w:rsidRPr="001C0E1B">
          <w:t>The rate of correct events observed during repeated tests shall be at least 90%.</w:t>
        </w:r>
      </w:ins>
    </w:p>
    <w:p w14:paraId="46E2559E" w14:textId="49B0758B" w:rsidR="00D309A6" w:rsidRPr="001C0E1B" w:rsidRDefault="00D309A6" w:rsidP="00D309A6">
      <w:pPr>
        <w:pStyle w:val="40"/>
        <w:rPr>
          <w:ins w:id="10892" w:author="Xiaomi" w:date="2022-10-20T20:34:00Z"/>
        </w:rPr>
      </w:pPr>
      <w:bookmarkStart w:id="10893" w:name="_Toc535476548"/>
      <w:ins w:id="10894" w:author="Xiaomi" w:date="2022-10-20T20:34:00Z">
        <w:r w:rsidRPr="001C0E1B">
          <w:t>A.</w:t>
        </w:r>
        <w:r>
          <w:t>14.4.1.8</w:t>
        </w:r>
        <w:r w:rsidRPr="001C0E1B">
          <w:tab/>
          <w:t>Radio Link Monitoring In-sync Test for FR1</w:t>
        </w:r>
        <w:r>
          <w:t xml:space="preserve"> SAN</w:t>
        </w:r>
        <w:r w:rsidRPr="001C0E1B">
          <w:t xml:space="preserve"> PCell configured with CSI-RS-based RLM in DRX mode</w:t>
        </w:r>
        <w:bookmarkEnd w:id="10893"/>
      </w:ins>
    </w:p>
    <w:p w14:paraId="73FB78CB" w14:textId="6510B127" w:rsidR="00D309A6" w:rsidRPr="001C0E1B" w:rsidRDefault="00D309A6" w:rsidP="00D309A6">
      <w:pPr>
        <w:pStyle w:val="5"/>
        <w:rPr>
          <w:ins w:id="10895" w:author="Xiaomi" w:date="2022-10-20T20:34:00Z"/>
          <w:snapToGrid w:val="0"/>
          <w:lang w:eastAsia="zh-CN"/>
        </w:rPr>
      </w:pPr>
      <w:bookmarkStart w:id="10896" w:name="_Toc535476549"/>
      <w:ins w:id="10897" w:author="Xiaomi" w:date="2022-10-20T20:34:00Z">
        <w:r w:rsidRPr="001C0E1B">
          <w:rPr>
            <w:snapToGrid w:val="0"/>
            <w:lang w:eastAsia="zh-CN"/>
          </w:rPr>
          <w:t>A.</w:t>
        </w:r>
        <w:r>
          <w:rPr>
            <w:snapToGrid w:val="0"/>
            <w:lang w:eastAsia="zh-CN"/>
          </w:rPr>
          <w:t>14.4.1.8</w:t>
        </w:r>
        <w:r w:rsidRPr="001C0E1B">
          <w:rPr>
            <w:snapToGrid w:val="0"/>
            <w:lang w:eastAsia="zh-CN"/>
          </w:rPr>
          <w:t>.1</w:t>
        </w:r>
        <w:r w:rsidRPr="001C0E1B">
          <w:rPr>
            <w:snapToGrid w:val="0"/>
            <w:lang w:eastAsia="zh-CN"/>
          </w:rPr>
          <w:tab/>
          <w:t>Test Purpose and Environment</w:t>
        </w:r>
        <w:bookmarkEnd w:id="10896"/>
      </w:ins>
    </w:p>
    <w:p w14:paraId="11560141" w14:textId="77777777" w:rsidR="00D309A6" w:rsidRPr="001C0E1B" w:rsidRDefault="00D309A6" w:rsidP="00D309A6">
      <w:pPr>
        <w:rPr>
          <w:ins w:id="10898" w:author="Xiaomi" w:date="2022-10-20T20:34:00Z"/>
        </w:rPr>
      </w:pPr>
      <w:ins w:id="10899" w:author="Xiaomi" w:date="2022-10-20T20:34:00Z">
        <w:r w:rsidRPr="001C0E1B">
          <w:t xml:space="preserve">The purpose of this test is to verify that the UE properly detects the in sync for the purpose of monitoring downlink CSI-RS based radio link quality of the </w:t>
        </w:r>
        <w:r>
          <w:t xml:space="preserve">SAN </w:t>
        </w:r>
        <w:r w:rsidRPr="001C0E1B">
          <w:t>PCell when DRX is used. This test will partly verify the FR1 Pcell CSI-RS In-sync radio link monitoring requirements in clause 8.1</w:t>
        </w:r>
        <w:r>
          <w:t>C</w:t>
        </w:r>
        <w:r w:rsidRPr="001C0E1B">
          <w:t>.</w:t>
        </w:r>
      </w:ins>
    </w:p>
    <w:p w14:paraId="2B7AD7AE" w14:textId="01AA9F04" w:rsidR="00D309A6" w:rsidRPr="001C0E1B" w:rsidRDefault="00D309A6" w:rsidP="00D309A6">
      <w:pPr>
        <w:rPr>
          <w:ins w:id="10900" w:author="Xiaomi" w:date="2022-10-20T20:34:00Z"/>
        </w:rPr>
      </w:pPr>
      <w:ins w:id="10901" w:author="Xiaomi" w:date="2022-10-20T20:34:00Z">
        <w:r w:rsidRPr="001C0E1B">
          <w:t>The test parameters are given in Tables A.</w:t>
        </w:r>
        <w:r>
          <w:t>14.4.1.8</w:t>
        </w:r>
        <w:r w:rsidRPr="001C0E1B">
          <w:t>.1-1, A.</w:t>
        </w:r>
        <w:r>
          <w:t>14.4.1.8.</w:t>
        </w:r>
        <w:r w:rsidRPr="001C0E1B">
          <w:t>1-2, A.</w:t>
        </w:r>
        <w:r>
          <w:t>14.4.1.8</w:t>
        </w:r>
        <w:r w:rsidRPr="001C0E1B">
          <w:t>.1-3 and A.</w:t>
        </w:r>
        <w:r>
          <w:t>14.4.1.8</w:t>
        </w:r>
        <w:r w:rsidRPr="001C0E1B">
          <w:t>.1-3A below. There is one cells, cell 1</w:t>
        </w:r>
        <w:r>
          <w:t xml:space="preserve"> </w:t>
        </w:r>
        <w:r w:rsidRPr="001C0E1B">
          <w:t>which is the PCell, in the test. The test consists of five successive time periods, with time duration of T1, T2, T3, T4 and T5 respectively. Figure A.</w:t>
        </w:r>
        <w:r>
          <w:t>14.4.1.8</w:t>
        </w:r>
        <w:r w:rsidRPr="001C0E1B">
          <w:t xml:space="preserve">.1-1 shows the variation of the downlink SNR in the PCell to emulate out-of-sync and in-sync states. Prior to the start of the time duration T1, the UE shall be fully synchronized to cell 1. The UE shall be configured for periodic CSI reporting with a reporting periodicity </w:t>
        </w:r>
        <w:r>
          <w:t>of 5ms</w:t>
        </w:r>
        <w:r w:rsidRPr="001C0E1B">
          <w:t>. The UE is configured to perform inter-frequency measurements using GP ID #0 (40ms) in test. In the test, SSB0 is configured as the BFD-RS.</w:t>
        </w:r>
      </w:ins>
    </w:p>
    <w:p w14:paraId="22B1097A" w14:textId="51561BBC" w:rsidR="00D309A6" w:rsidRPr="001C0E1B" w:rsidRDefault="00D309A6" w:rsidP="00D309A6">
      <w:pPr>
        <w:pStyle w:val="TH"/>
        <w:rPr>
          <w:ins w:id="10902" w:author="Xiaomi" w:date="2022-10-20T20:34:00Z"/>
        </w:rPr>
      </w:pPr>
      <w:ins w:id="10903" w:author="Xiaomi" w:date="2022-10-20T20:34:00Z">
        <w:r w:rsidRPr="001C0E1B">
          <w:t>Table A.</w:t>
        </w:r>
        <w:r>
          <w:t>14.4.1.8</w:t>
        </w:r>
        <w:r w:rsidRPr="001C0E1B">
          <w:t>.1-1: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09A6" w:rsidRPr="001C0E1B" w14:paraId="4F4D7FB5" w14:textId="77777777" w:rsidTr="00CE6C01">
        <w:trPr>
          <w:trHeight w:val="187"/>
          <w:jc w:val="center"/>
          <w:ins w:id="10904" w:author="Xiaomi" w:date="2022-10-20T20:34:00Z"/>
        </w:trPr>
        <w:tc>
          <w:tcPr>
            <w:tcW w:w="2265" w:type="dxa"/>
            <w:shd w:val="clear" w:color="auto" w:fill="auto"/>
          </w:tcPr>
          <w:p w14:paraId="7CC549EF" w14:textId="77777777" w:rsidR="00D309A6" w:rsidRPr="001C0E1B" w:rsidRDefault="00D309A6" w:rsidP="00CE6C01">
            <w:pPr>
              <w:pStyle w:val="TAH"/>
              <w:rPr>
                <w:ins w:id="10905" w:author="Xiaomi" w:date="2022-10-20T20:34:00Z"/>
              </w:rPr>
            </w:pPr>
            <w:ins w:id="10906" w:author="Xiaomi" w:date="2022-10-20T20:34:00Z">
              <w:r w:rsidRPr="001C0E1B">
                <w:t>Configuration</w:t>
              </w:r>
            </w:ins>
          </w:p>
        </w:tc>
        <w:tc>
          <w:tcPr>
            <w:tcW w:w="6905" w:type="dxa"/>
            <w:shd w:val="clear" w:color="auto" w:fill="auto"/>
          </w:tcPr>
          <w:p w14:paraId="37B25401" w14:textId="77777777" w:rsidR="00D309A6" w:rsidRPr="001C0E1B" w:rsidRDefault="00D309A6" w:rsidP="00CE6C01">
            <w:pPr>
              <w:pStyle w:val="TAH"/>
              <w:rPr>
                <w:ins w:id="10907" w:author="Xiaomi" w:date="2022-10-20T20:34:00Z"/>
              </w:rPr>
            </w:pPr>
            <w:ins w:id="10908" w:author="Xiaomi" w:date="2022-10-20T20:34:00Z">
              <w:r w:rsidRPr="001C0E1B">
                <w:t>Description</w:t>
              </w:r>
            </w:ins>
          </w:p>
        </w:tc>
      </w:tr>
      <w:tr w:rsidR="00D309A6" w:rsidRPr="001C0E1B" w14:paraId="12F2A487" w14:textId="77777777" w:rsidTr="00CE6C01">
        <w:trPr>
          <w:trHeight w:val="187"/>
          <w:jc w:val="center"/>
          <w:ins w:id="10909" w:author="Xiaomi" w:date="2022-10-20T20:34:00Z"/>
        </w:trPr>
        <w:tc>
          <w:tcPr>
            <w:tcW w:w="2265" w:type="dxa"/>
            <w:shd w:val="clear" w:color="auto" w:fill="auto"/>
          </w:tcPr>
          <w:p w14:paraId="6B291852" w14:textId="77777777" w:rsidR="00D309A6" w:rsidRPr="001C0E1B" w:rsidRDefault="00D309A6" w:rsidP="00CE6C01">
            <w:pPr>
              <w:pStyle w:val="TAL"/>
              <w:rPr>
                <w:ins w:id="10910" w:author="Xiaomi" w:date="2022-10-20T20:34:00Z"/>
              </w:rPr>
            </w:pPr>
            <w:ins w:id="10911" w:author="Xiaomi" w:date="2022-10-20T20:34:00Z">
              <w:r w:rsidRPr="001C0E1B">
                <w:t>1</w:t>
              </w:r>
            </w:ins>
          </w:p>
        </w:tc>
        <w:tc>
          <w:tcPr>
            <w:tcW w:w="6905" w:type="dxa"/>
            <w:shd w:val="clear" w:color="auto" w:fill="auto"/>
          </w:tcPr>
          <w:p w14:paraId="2296EC44" w14:textId="77777777" w:rsidR="00D309A6" w:rsidRPr="001C0E1B" w:rsidRDefault="00D309A6" w:rsidP="00CE6C01">
            <w:pPr>
              <w:pStyle w:val="TAL"/>
              <w:rPr>
                <w:ins w:id="10912" w:author="Xiaomi" w:date="2022-10-20T20:34:00Z"/>
              </w:rPr>
            </w:pPr>
            <w:ins w:id="10913" w:author="Xiaomi" w:date="2022-10-20T20:34:00Z">
              <w:r>
                <w:t xml:space="preserve">GSO, </w:t>
              </w:r>
              <w:r w:rsidRPr="001C0E1B">
                <w:t>FDD duplex mode, 15 kHz SSB SCS, 10 MHz bandwidth</w:t>
              </w:r>
            </w:ins>
          </w:p>
        </w:tc>
      </w:tr>
      <w:tr w:rsidR="00D309A6" w:rsidRPr="001C0E1B" w14:paraId="2F427843" w14:textId="77777777" w:rsidTr="00CE6C01">
        <w:trPr>
          <w:trHeight w:val="187"/>
          <w:jc w:val="center"/>
          <w:ins w:id="10914" w:author="Xiaomi" w:date="2022-10-20T20:34:00Z"/>
        </w:trPr>
        <w:tc>
          <w:tcPr>
            <w:tcW w:w="2265" w:type="dxa"/>
            <w:shd w:val="clear" w:color="auto" w:fill="auto"/>
          </w:tcPr>
          <w:p w14:paraId="019E8EE3" w14:textId="77777777" w:rsidR="00D309A6" w:rsidRPr="001C0E1B" w:rsidRDefault="00D309A6" w:rsidP="00CE6C01">
            <w:pPr>
              <w:pStyle w:val="TAN"/>
              <w:rPr>
                <w:ins w:id="10915" w:author="Xiaomi" w:date="2022-10-20T20:34:00Z"/>
              </w:rPr>
            </w:pPr>
            <w:ins w:id="10916" w:author="Xiaomi" w:date="2022-10-20T20:34:00Z">
              <w:r w:rsidRPr="001C0E1B">
                <w:t>2</w:t>
              </w:r>
            </w:ins>
          </w:p>
        </w:tc>
        <w:tc>
          <w:tcPr>
            <w:tcW w:w="6905" w:type="dxa"/>
            <w:shd w:val="clear" w:color="auto" w:fill="auto"/>
          </w:tcPr>
          <w:p w14:paraId="3ADC44A6" w14:textId="77777777" w:rsidR="00D309A6" w:rsidRPr="001C0E1B" w:rsidRDefault="00D309A6" w:rsidP="00CE6C01">
            <w:pPr>
              <w:pStyle w:val="TAL"/>
              <w:rPr>
                <w:ins w:id="10917" w:author="Xiaomi" w:date="2022-10-20T20:34:00Z"/>
              </w:rPr>
            </w:pPr>
            <w:ins w:id="10918" w:author="Xiaomi" w:date="2022-10-20T20:34:00Z">
              <w:r>
                <w:t>NGSO, F</w:t>
              </w:r>
              <w:r w:rsidRPr="001C0E1B">
                <w:t>DD duplex mode, 15 kHz SSB SCS, 10 MHz bandwidth</w:t>
              </w:r>
            </w:ins>
          </w:p>
        </w:tc>
      </w:tr>
      <w:tr w:rsidR="00D309A6" w:rsidRPr="001C0E1B" w14:paraId="0BC2FC61" w14:textId="77777777" w:rsidTr="00CE6C01">
        <w:trPr>
          <w:trHeight w:val="187"/>
          <w:jc w:val="center"/>
          <w:ins w:id="10919" w:author="Xiaomi" w:date="2022-10-20T20:34:00Z"/>
        </w:trPr>
        <w:tc>
          <w:tcPr>
            <w:tcW w:w="9170" w:type="dxa"/>
            <w:gridSpan w:val="2"/>
            <w:shd w:val="clear" w:color="auto" w:fill="auto"/>
          </w:tcPr>
          <w:p w14:paraId="240C6D1F" w14:textId="77777777" w:rsidR="00D309A6" w:rsidRPr="001C0E1B" w:rsidRDefault="00D309A6" w:rsidP="00CE6C01">
            <w:pPr>
              <w:pStyle w:val="TAN"/>
              <w:rPr>
                <w:ins w:id="10920" w:author="Xiaomi" w:date="2022-10-20T20:34:00Z"/>
              </w:rPr>
            </w:pPr>
            <w:ins w:id="10921" w:author="Xiaomi" w:date="2022-10-20T20:34:00Z">
              <w:r w:rsidRPr="00811033">
                <w:t>Note:</w:t>
              </w:r>
              <w:r w:rsidRPr="00811033">
                <w:tab/>
                <w:t>If UE supports both NGSO and GSO, the test case Config 1 can be skipped if the UE passes test case Config 2.</w:t>
              </w:r>
            </w:ins>
          </w:p>
        </w:tc>
      </w:tr>
    </w:tbl>
    <w:p w14:paraId="5258DEF8" w14:textId="77777777" w:rsidR="00D309A6" w:rsidRPr="001C0E1B" w:rsidRDefault="00D309A6" w:rsidP="00D309A6">
      <w:pPr>
        <w:rPr>
          <w:ins w:id="10922" w:author="Xiaomi" w:date="2022-10-20T20:34:00Z"/>
        </w:rPr>
      </w:pPr>
    </w:p>
    <w:p w14:paraId="366E9FBE" w14:textId="262195F3" w:rsidR="00D309A6" w:rsidRPr="001C0E1B" w:rsidDel="00255D77" w:rsidRDefault="00D309A6" w:rsidP="00D309A6">
      <w:pPr>
        <w:pStyle w:val="TH"/>
        <w:rPr>
          <w:ins w:id="10923" w:author="Xiaomi" w:date="2022-10-20T20:34:00Z"/>
        </w:rPr>
      </w:pPr>
      <w:ins w:id="10924" w:author="Xiaomi" w:date="2022-10-20T20:34:00Z">
        <w:r w:rsidRPr="001C0E1B">
          <w:lastRenderedPageBreak/>
          <w:t>Table A.</w:t>
        </w:r>
        <w:r>
          <w:t>14.4.1.8</w:t>
        </w:r>
        <w:r w:rsidRPr="001C0E1B">
          <w:t>.1-2: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D309A6" w:rsidRPr="001C0E1B" w14:paraId="2EF9C9A3" w14:textId="77777777" w:rsidTr="00CE6C01">
        <w:trPr>
          <w:trHeight w:val="164"/>
          <w:jc w:val="center"/>
          <w:ins w:id="10925" w:author="Xiaomi" w:date="2022-10-20T20:34:00Z"/>
        </w:trPr>
        <w:tc>
          <w:tcPr>
            <w:tcW w:w="2728" w:type="pct"/>
            <w:gridSpan w:val="2"/>
            <w:tcBorders>
              <w:bottom w:val="nil"/>
            </w:tcBorders>
            <w:shd w:val="clear" w:color="auto" w:fill="auto"/>
          </w:tcPr>
          <w:p w14:paraId="4CF31915" w14:textId="77777777" w:rsidR="00D309A6" w:rsidRPr="001C0E1B" w:rsidRDefault="00D309A6" w:rsidP="00CE6C01">
            <w:pPr>
              <w:pStyle w:val="TAH"/>
              <w:rPr>
                <w:ins w:id="10926" w:author="Xiaomi" w:date="2022-10-20T20:34:00Z"/>
              </w:rPr>
            </w:pPr>
            <w:ins w:id="10927" w:author="Xiaomi" w:date="2022-10-20T20:34:00Z">
              <w:r w:rsidRPr="001C0E1B">
                <w:lastRenderedPageBreak/>
                <w:t>Parameter</w:t>
              </w:r>
            </w:ins>
          </w:p>
        </w:tc>
        <w:tc>
          <w:tcPr>
            <w:tcW w:w="677" w:type="pct"/>
            <w:tcBorders>
              <w:bottom w:val="nil"/>
            </w:tcBorders>
            <w:shd w:val="clear" w:color="auto" w:fill="auto"/>
          </w:tcPr>
          <w:p w14:paraId="25162B66" w14:textId="77777777" w:rsidR="00D309A6" w:rsidRPr="001C0E1B" w:rsidRDefault="00D309A6" w:rsidP="00CE6C01">
            <w:pPr>
              <w:pStyle w:val="TAH"/>
              <w:rPr>
                <w:ins w:id="10928" w:author="Xiaomi" w:date="2022-10-20T20:34:00Z"/>
              </w:rPr>
            </w:pPr>
            <w:ins w:id="10929" w:author="Xiaomi" w:date="2022-10-20T20:34:00Z">
              <w:r w:rsidRPr="001C0E1B">
                <w:t>Unit</w:t>
              </w:r>
            </w:ins>
          </w:p>
        </w:tc>
        <w:tc>
          <w:tcPr>
            <w:tcW w:w="1595" w:type="pct"/>
            <w:shd w:val="clear" w:color="auto" w:fill="auto"/>
          </w:tcPr>
          <w:p w14:paraId="5E8BA9B1" w14:textId="77777777" w:rsidR="00D309A6" w:rsidRPr="001C0E1B" w:rsidRDefault="00D309A6" w:rsidP="00CE6C01">
            <w:pPr>
              <w:pStyle w:val="TAH"/>
              <w:rPr>
                <w:ins w:id="10930" w:author="Xiaomi" w:date="2022-10-20T20:34:00Z"/>
              </w:rPr>
            </w:pPr>
            <w:ins w:id="10931" w:author="Xiaomi" w:date="2022-10-20T20:34:00Z">
              <w:r w:rsidRPr="001C0E1B">
                <w:t>Value</w:t>
              </w:r>
            </w:ins>
          </w:p>
        </w:tc>
      </w:tr>
      <w:tr w:rsidR="00D309A6" w:rsidRPr="001C0E1B" w14:paraId="1CC2373B" w14:textId="77777777" w:rsidTr="00CE6C01">
        <w:trPr>
          <w:trHeight w:val="74"/>
          <w:jc w:val="center"/>
          <w:ins w:id="10932" w:author="Xiaomi" w:date="2022-10-20T20:34:00Z"/>
        </w:trPr>
        <w:tc>
          <w:tcPr>
            <w:tcW w:w="2728" w:type="pct"/>
            <w:gridSpan w:val="2"/>
            <w:tcBorders>
              <w:top w:val="nil"/>
            </w:tcBorders>
            <w:shd w:val="clear" w:color="auto" w:fill="auto"/>
          </w:tcPr>
          <w:p w14:paraId="3FB93FFE" w14:textId="77777777" w:rsidR="00D309A6" w:rsidRPr="001C0E1B" w:rsidRDefault="00D309A6" w:rsidP="00CE6C01">
            <w:pPr>
              <w:pStyle w:val="TAH"/>
              <w:rPr>
                <w:ins w:id="10933" w:author="Xiaomi" w:date="2022-10-20T20:34:00Z"/>
              </w:rPr>
            </w:pPr>
          </w:p>
        </w:tc>
        <w:tc>
          <w:tcPr>
            <w:tcW w:w="677" w:type="pct"/>
            <w:tcBorders>
              <w:top w:val="nil"/>
            </w:tcBorders>
            <w:shd w:val="clear" w:color="auto" w:fill="auto"/>
          </w:tcPr>
          <w:p w14:paraId="40D8BB94" w14:textId="77777777" w:rsidR="00D309A6" w:rsidRPr="001C0E1B" w:rsidRDefault="00D309A6" w:rsidP="00CE6C01">
            <w:pPr>
              <w:pStyle w:val="TAH"/>
              <w:rPr>
                <w:ins w:id="10934" w:author="Xiaomi" w:date="2022-10-20T20:34:00Z"/>
              </w:rPr>
            </w:pPr>
          </w:p>
        </w:tc>
        <w:tc>
          <w:tcPr>
            <w:tcW w:w="1595" w:type="pct"/>
            <w:shd w:val="clear" w:color="auto" w:fill="auto"/>
          </w:tcPr>
          <w:p w14:paraId="55A10178" w14:textId="77777777" w:rsidR="00D309A6" w:rsidRPr="001C0E1B" w:rsidRDefault="00D309A6" w:rsidP="00CE6C01">
            <w:pPr>
              <w:pStyle w:val="TAH"/>
              <w:rPr>
                <w:ins w:id="10935" w:author="Xiaomi" w:date="2022-10-20T20:34:00Z"/>
              </w:rPr>
            </w:pPr>
            <w:ins w:id="10936" w:author="Xiaomi" w:date="2022-10-20T20:34:00Z">
              <w:r w:rsidRPr="001C0E1B">
                <w:t>Test 1</w:t>
              </w:r>
            </w:ins>
          </w:p>
        </w:tc>
      </w:tr>
      <w:tr w:rsidR="00D309A6" w:rsidRPr="001C0E1B" w14:paraId="52BFFBEF" w14:textId="77777777" w:rsidTr="00CE6C01">
        <w:trPr>
          <w:trHeight w:val="64"/>
          <w:jc w:val="center"/>
          <w:ins w:id="10937" w:author="Xiaomi" w:date="2022-10-20T20:34:00Z"/>
        </w:trPr>
        <w:tc>
          <w:tcPr>
            <w:tcW w:w="2728" w:type="pct"/>
            <w:gridSpan w:val="2"/>
            <w:shd w:val="clear" w:color="auto" w:fill="auto"/>
          </w:tcPr>
          <w:p w14:paraId="61CD95B8" w14:textId="77777777" w:rsidR="00D309A6" w:rsidRPr="001C0E1B" w:rsidRDefault="00D309A6" w:rsidP="00CE6C01">
            <w:pPr>
              <w:pStyle w:val="TAL"/>
              <w:rPr>
                <w:ins w:id="10938" w:author="Xiaomi" w:date="2022-10-20T20:34:00Z"/>
              </w:rPr>
            </w:pPr>
            <w:ins w:id="10939" w:author="Xiaomi" w:date="2022-10-20T20:34:00Z">
              <w:r w:rsidRPr="001C0E1B">
                <w:t xml:space="preserve">Active PCell </w:t>
              </w:r>
            </w:ins>
          </w:p>
        </w:tc>
        <w:tc>
          <w:tcPr>
            <w:tcW w:w="677" w:type="pct"/>
            <w:shd w:val="clear" w:color="auto" w:fill="auto"/>
          </w:tcPr>
          <w:p w14:paraId="26F59208" w14:textId="77777777" w:rsidR="00D309A6" w:rsidRPr="001C0E1B" w:rsidRDefault="00D309A6" w:rsidP="00CE6C01">
            <w:pPr>
              <w:pStyle w:val="TAC"/>
              <w:rPr>
                <w:ins w:id="10940" w:author="Xiaomi" w:date="2022-10-20T20:34:00Z"/>
              </w:rPr>
            </w:pPr>
          </w:p>
        </w:tc>
        <w:tc>
          <w:tcPr>
            <w:tcW w:w="1595" w:type="pct"/>
            <w:shd w:val="clear" w:color="auto" w:fill="auto"/>
          </w:tcPr>
          <w:p w14:paraId="35EFFCBF" w14:textId="77777777" w:rsidR="00D309A6" w:rsidRPr="001C0E1B" w:rsidRDefault="00D309A6" w:rsidP="00CE6C01">
            <w:pPr>
              <w:pStyle w:val="TAC"/>
              <w:rPr>
                <w:ins w:id="10941" w:author="Xiaomi" w:date="2022-10-20T20:34:00Z"/>
              </w:rPr>
            </w:pPr>
            <w:ins w:id="10942" w:author="Xiaomi" w:date="2022-10-20T20:34:00Z">
              <w:r w:rsidRPr="001C0E1B">
                <w:t>Cell 1</w:t>
              </w:r>
            </w:ins>
          </w:p>
        </w:tc>
      </w:tr>
      <w:tr w:rsidR="00D309A6" w:rsidRPr="001C0E1B" w14:paraId="6F8A974B" w14:textId="77777777" w:rsidTr="00CE6C01">
        <w:trPr>
          <w:trHeight w:val="164"/>
          <w:jc w:val="center"/>
          <w:ins w:id="10943" w:author="Xiaomi" w:date="2022-10-20T20:34:00Z"/>
        </w:trPr>
        <w:tc>
          <w:tcPr>
            <w:tcW w:w="2728" w:type="pct"/>
            <w:gridSpan w:val="2"/>
            <w:shd w:val="clear" w:color="auto" w:fill="auto"/>
          </w:tcPr>
          <w:p w14:paraId="2A30E3C8" w14:textId="77777777" w:rsidR="00D309A6" w:rsidRPr="001C0E1B" w:rsidRDefault="00D309A6" w:rsidP="00CE6C01">
            <w:pPr>
              <w:pStyle w:val="TAL"/>
              <w:rPr>
                <w:ins w:id="10944" w:author="Xiaomi" w:date="2022-10-20T20:34:00Z"/>
              </w:rPr>
            </w:pPr>
            <w:ins w:id="10945" w:author="Xiaomi" w:date="2022-10-20T20:34:00Z">
              <w:r w:rsidRPr="001C0E1B">
                <w:t>RF Channel Number</w:t>
              </w:r>
            </w:ins>
          </w:p>
        </w:tc>
        <w:tc>
          <w:tcPr>
            <w:tcW w:w="677" w:type="pct"/>
            <w:tcBorders>
              <w:bottom w:val="single" w:sz="4" w:space="0" w:color="auto"/>
            </w:tcBorders>
            <w:shd w:val="clear" w:color="auto" w:fill="auto"/>
          </w:tcPr>
          <w:p w14:paraId="309F2EF9" w14:textId="77777777" w:rsidR="00D309A6" w:rsidRPr="001C0E1B" w:rsidRDefault="00D309A6" w:rsidP="00CE6C01">
            <w:pPr>
              <w:pStyle w:val="TAC"/>
              <w:rPr>
                <w:ins w:id="10946" w:author="Xiaomi" w:date="2022-10-20T20:34:00Z"/>
              </w:rPr>
            </w:pPr>
          </w:p>
        </w:tc>
        <w:tc>
          <w:tcPr>
            <w:tcW w:w="1595" w:type="pct"/>
            <w:shd w:val="clear" w:color="auto" w:fill="auto"/>
          </w:tcPr>
          <w:p w14:paraId="65D9CC97" w14:textId="77777777" w:rsidR="00D309A6" w:rsidRPr="001C0E1B" w:rsidRDefault="00D309A6" w:rsidP="00CE6C01">
            <w:pPr>
              <w:pStyle w:val="TAC"/>
              <w:rPr>
                <w:ins w:id="10947" w:author="Xiaomi" w:date="2022-10-20T20:34:00Z"/>
              </w:rPr>
            </w:pPr>
            <w:ins w:id="10948" w:author="Xiaomi" w:date="2022-10-20T20:34:00Z">
              <w:r w:rsidRPr="001C0E1B">
                <w:t>1</w:t>
              </w:r>
            </w:ins>
          </w:p>
        </w:tc>
      </w:tr>
      <w:tr w:rsidR="00D309A6" w:rsidRPr="001C0E1B" w14:paraId="501AE786" w14:textId="77777777" w:rsidTr="00CE6C01">
        <w:trPr>
          <w:trHeight w:val="93"/>
          <w:jc w:val="center"/>
          <w:ins w:id="10949" w:author="Xiaomi" w:date="2022-10-20T20:34:00Z"/>
        </w:trPr>
        <w:tc>
          <w:tcPr>
            <w:tcW w:w="1072" w:type="pct"/>
            <w:tcBorders>
              <w:bottom w:val="nil"/>
            </w:tcBorders>
            <w:shd w:val="clear" w:color="auto" w:fill="auto"/>
          </w:tcPr>
          <w:p w14:paraId="32DAFB4D" w14:textId="77777777" w:rsidR="00D309A6" w:rsidRPr="00811033" w:rsidRDefault="00D309A6" w:rsidP="00CE6C01">
            <w:pPr>
              <w:pStyle w:val="TAL"/>
              <w:rPr>
                <w:ins w:id="10950" w:author="Xiaomi" w:date="2022-10-20T20:34:00Z"/>
              </w:rPr>
            </w:pPr>
            <w:ins w:id="10951" w:author="Xiaomi" w:date="2022-10-20T20:34:00Z">
              <w:r w:rsidRPr="00811033">
                <w:rPr>
                  <w:rFonts w:cs="Arial"/>
                  <w:szCs w:val="16"/>
                </w:rPr>
                <w:t>NTN reference configuration</w:t>
              </w:r>
            </w:ins>
          </w:p>
        </w:tc>
        <w:tc>
          <w:tcPr>
            <w:tcW w:w="1656" w:type="pct"/>
            <w:shd w:val="clear" w:color="auto" w:fill="auto"/>
          </w:tcPr>
          <w:p w14:paraId="15E797E9" w14:textId="77777777" w:rsidR="00D309A6" w:rsidRPr="00811033" w:rsidRDefault="00D309A6" w:rsidP="00CE6C01">
            <w:pPr>
              <w:pStyle w:val="TAL"/>
              <w:rPr>
                <w:ins w:id="10952" w:author="Xiaomi" w:date="2022-10-20T20:34:00Z"/>
              </w:rPr>
            </w:pPr>
            <w:ins w:id="10953" w:author="Xiaomi" w:date="2022-10-20T20:34:00Z">
              <w:r w:rsidRPr="00811033">
                <w:t>Config 1</w:t>
              </w:r>
            </w:ins>
          </w:p>
        </w:tc>
        <w:tc>
          <w:tcPr>
            <w:tcW w:w="677" w:type="pct"/>
            <w:tcBorders>
              <w:bottom w:val="nil"/>
            </w:tcBorders>
            <w:shd w:val="clear" w:color="auto" w:fill="auto"/>
          </w:tcPr>
          <w:p w14:paraId="70BB7E70" w14:textId="77777777" w:rsidR="00D309A6" w:rsidRPr="00811033" w:rsidRDefault="00D309A6" w:rsidP="00CE6C01">
            <w:pPr>
              <w:pStyle w:val="TAC"/>
              <w:rPr>
                <w:ins w:id="10954" w:author="Xiaomi" w:date="2022-10-20T20:34:00Z"/>
              </w:rPr>
            </w:pPr>
          </w:p>
        </w:tc>
        <w:tc>
          <w:tcPr>
            <w:tcW w:w="1595" w:type="pct"/>
            <w:shd w:val="clear" w:color="auto" w:fill="auto"/>
          </w:tcPr>
          <w:p w14:paraId="63EE82C0" w14:textId="77777777" w:rsidR="00D309A6" w:rsidRPr="00811033" w:rsidRDefault="00D309A6" w:rsidP="00CE6C01">
            <w:pPr>
              <w:pStyle w:val="TAC"/>
              <w:rPr>
                <w:ins w:id="10955" w:author="Xiaomi" w:date="2022-10-20T20:34:00Z"/>
              </w:rPr>
            </w:pPr>
            <w:ins w:id="10956" w:author="Xiaomi" w:date="2022-10-20T20:34:00Z">
              <w:r w:rsidRPr="00811033">
                <w:rPr>
                  <w:rFonts w:hint="eastAsia"/>
                  <w:lang w:eastAsia="zh-CN"/>
                </w:rPr>
                <w:t>T</w:t>
              </w:r>
              <w:r w:rsidRPr="00811033">
                <w:rPr>
                  <w:lang w:eastAsia="zh-CN"/>
                </w:rPr>
                <w:t>BD</w:t>
              </w:r>
            </w:ins>
          </w:p>
        </w:tc>
      </w:tr>
      <w:tr w:rsidR="00D309A6" w:rsidRPr="001C0E1B" w14:paraId="13F6A624" w14:textId="77777777" w:rsidTr="00CE6C01">
        <w:trPr>
          <w:trHeight w:val="93"/>
          <w:jc w:val="center"/>
          <w:ins w:id="10957" w:author="Xiaomi" w:date="2022-10-20T20:34:00Z"/>
        </w:trPr>
        <w:tc>
          <w:tcPr>
            <w:tcW w:w="1072" w:type="pct"/>
            <w:tcBorders>
              <w:bottom w:val="nil"/>
            </w:tcBorders>
            <w:shd w:val="clear" w:color="auto" w:fill="auto"/>
          </w:tcPr>
          <w:p w14:paraId="3330EF79" w14:textId="77777777" w:rsidR="00D309A6" w:rsidRPr="00811033" w:rsidRDefault="00D309A6" w:rsidP="00CE6C01">
            <w:pPr>
              <w:pStyle w:val="TAL"/>
              <w:rPr>
                <w:ins w:id="10958" w:author="Xiaomi" w:date="2022-10-20T20:34:00Z"/>
              </w:rPr>
            </w:pPr>
          </w:p>
        </w:tc>
        <w:tc>
          <w:tcPr>
            <w:tcW w:w="1656" w:type="pct"/>
            <w:shd w:val="clear" w:color="auto" w:fill="auto"/>
          </w:tcPr>
          <w:p w14:paraId="775FCF18" w14:textId="77777777" w:rsidR="00D309A6" w:rsidRPr="00811033" w:rsidRDefault="00D309A6" w:rsidP="00CE6C01">
            <w:pPr>
              <w:pStyle w:val="TAL"/>
              <w:rPr>
                <w:ins w:id="10959" w:author="Xiaomi" w:date="2022-10-20T20:34:00Z"/>
              </w:rPr>
            </w:pPr>
            <w:ins w:id="10960" w:author="Xiaomi" w:date="2022-10-20T20:34:00Z">
              <w:r w:rsidRPr="00811033">
                <w:t>Config 2</w:t>
              </w:r>
            </w:ins>
          </w:p>
        </w:tc>
        <w:tc>
          <w:tcPr>
            <w:tcW w:w="677" w:type="pct"/>
            <w:tcBorders>
              <w:bottom w:val="nil"/>
            </w:tcBorders>
            <w:shd w:val="clear" w:color="auto" w:fill="auto"/>
          </w:tcPr>
          <w:p w14:paraId="3198B944" w14:textId="77777777" w:rsidR="00D309A6" w:rsidRPr="00811033" w:rsidRDefault="00D309A6" w:rsidP="00CE6C01">
            <w:pPr>
              <w:pStyle w:val="TAC"/>
              <w:rPr>
                <w:ins w:id="10961" w:author="Xiaomi" w:date="2022-10-20T20:34:00Z"/>
              </w:rPr>
            </w:pPr>
          </w:p>
        </w:tc>
        <w:tc>
          <w:tcPr>
            <w:tcW w:w="1595" w:type="pct"/>
            <w:shd w:val="clear" w:color="auto" w:fill="auto"/>
          </w:tcPr>
          <w:p w14:paraId="4B082EC2" w14:textId="77777777" w:rsidR="00D309A6" w:rsidRPr="00811033" w:rsidRDefault="00D309A6" w:rsidP="00CE6C01">
            <w:pPr>
              <w:pStyle w:val="TAC"/>
              <w:rPr>
                <w:ins w:id="10962" w:author="Xiaomi" w:date="2022-10-20T20:34:00Z"/>
              </w:rPr>
            </w:pPr>
            <w:ins w:id="10963" w:author="Xiaomi" w:date="2022-10-20T20:34:00Z">
              <w:r w:rsidRPr="00811033">
                <w:rPr>
                  <w:rFonts w:hint="eastAsia"/>
                  <w:lang w:eastAsia="zh-CN"/>
                </w:rPr>
                <w:t>T</w:t>
              </w:r>
              <w:r w:rsidRPr="00811033">
                <w:rPr>
                  <w:lang w:eastAsia="zh-CN"/>
                </w:rPr>
                <w:t>BD</w:t>
              </w:r>
            </w:ins>
          </w:p>
        </w:tc>
      </w:tr>
      <w:tr w:rsidR="00D309A6" w:rsidRPr="001C0E1B" w14:paraId="48510A39" w14:textId="77777777" w:rsidTr="00CE6C01">
        <w:trPr>
          <w:trHeight w:val="93"/>
          <w:jc w:val="center"/>
          <w:ins w:id="10964" w:author="Xiaomi" w:date="2022-10-20T20:34:00Z"/>
        </w:trPr>
        <w:tc>
          <w:tcPr>
            <w:tcW w:w="1072" w:type="pct"/>
            <w:tcBorders>
              <w:bottom w:val="nil"/>
            </w:tcBorders>
            <w:shd w:val="clear" w:color="auto" w:fill="auto"/>
          </w:tcPr>
          <w:p w14:paraId="78506880" w14:textId="77777777" w:rsidR="00D309A6" w:rsidRPr="001C0E1B" w:rsidRDefault="00D309A6" w:rsidP="00CE6C01">
            <w:pPr>
              <w:pStyle w:val="TAL"/>
              <w:rPr>
                <w:ins w:id="10965" w:author="Xiaomi" w:date="2022-10-20T20:34:00Z"/>
              </w:rPr>
            </w:pPr>
            <w:ins w:id="10966" w:author="Xiaomi" w:date="2022-10-20T20:34:00Z">
              <w:r w:rsidRPr="001C0E1B">
                <w:t>Duplex mode</w:t>
              </w:r>
            </w:ins>
          </w:p>
        </w:tc>
        <w:tc>
          <w:tcPr>
            <w:tcW w:w="1656" w:type="pct"/>
            <w:shd w:val="clear" w:color="auto" w:fill="auto"/>
          </w:tcPr>
          <w:p w14:paraId="3FC5E3E5" w14:textId="77777777" w:rsidR="00D309A6" w:rsidRPr="001C0E1B" w:rsidRDefault="00D309A6" w:rsidP="00CE6C01">
            <w:pPr>
              <w:pStyle w:val="TAL"/>
              <w:rPr>
                <w:ins w:id="10967" w:author="Xiaomi" w:date="2022-10-20T20:34:00Z"/>
              </w:rPr>
            </w:pPr>
            <w:ins w:id="10968" w:author="Xiaomi" w:date="2022-10-20T20:34:00Z">
              <w:r w:rsidRPr="001C0E1B">
                <w:t>Config 1</w:t>
              </w:r>
              <w:r>
                <w:t>, 2</w:t>
              </w:r>
            </w:ins>
          </w:p>
        </w:tc>
        <w:tc>
          <w:tcPr>
            <w:tcW w:w="677" w:type="pct"/>
            <w:tcBorders>
              <w:bottom w:val="nil"/>
            </w:tcBorders>
            <w:shd w:val="clear" w:color="auto" w:fill="auto"/>
          </w:tcPr>
          <w:p w14:paraId="25C4A986" w14:textId="77777777" w:rsidR="00D309A6" w:rsidRPr="001C0E1B" w:rsidRDefault="00D309A6" w:rsidP="00CE6C01">
            <w:pPr>
              <w:pStyle w:val="TAC"/>
              <w:rPr>
                <w:ins w:id="10969" w:author="Xiaomi" w:date="2022-10-20T20:34:00Z"/>
              </w:rPr>
            </w:pPr>
          </w:p>
        </w:tc>
        <w:tc>
          <w:tcPr>
            <w:tcW w:w="1595" w:type="pct"/>
            <w:shd w:val="clear" w:color="auto" w:fill="auto"/>
          </w:tcPr>
          <w:p w14:paraId="04A851A6" w14:textId="77777777" w:rsidR="00D309A6" w:rsidRPr="001C0E1B" w:rsidRDefault="00D309A6" w:rsidP="00CE6C01">
            <w:pPr>
              <w:pStyle w:val="TAC"/>
              <w:rPr>
                <w:ins w:id="10970" w:author="Xiaomi" w:date="2022-10-20T20:34:00Z"/>
              </w:rPr>
            </w:pPr>
            <w:ins w:id="10971" w:author="Xiaomi" w:date="2022-10-20T20:34:00Z">
              <w:r w:rsidRPr="001C0E1B">
                <w:t>FDD</w:t>
              </w:r>
            </w:ins>
          </w:p>
        </w:tc>
      </w:tr>
      <w:tr w:rsidR="00D309A6" w:rsidRPr="001C0E1B" w14:paraId="3F317C5F" w14:textId="77777777" w:rsidTr="00CE6C01">
        <w:trPr>
          <w:trHeight w:val="189"/>
          <w:jc w:val="center"/>
          <w:ins w:id="10972" w:author="Xiaomi" w:date="2022-10-20T20:34:00Z"/>
        </w:trPr>
        <w:tc>
          <w:tcPr>
            <w:tcW w:w="1072" w:type="pct"/>
            <w:shd w:val="clear" w:color="auto" w:fill="auto"/>
          </w:tcPr>
          <w:p w14:paraId="6801FA08" w14:textId="77777777" w:rsidR="00D309A6" w:rsidRPr="001C0E1B" w:rsidRDefault="00D309A6" w:rsidP="00CE6C01">
            <w:pPr>
              <w:pStyle w:val="TAL"/>
              <w:rPr>
                <w:ins w:id="10973" w:author="Xiaomi" w:date="2022-10-20T20:34:00Z"/>
              </w:rPr>
            </w:pPr>
            <w:ins w:id="10974" w:author="Xiaomi" w:date="2022-10-20T20:34:00Z">
              <w:r w:rsidRPr="001C0E1B">
                <w:t>DL initial BWP configuration</w:t>
              </w:r>
            </w:ins>
          </w:p>
        </w:tc>
        <w:tc>
          <w:tcPr>
            <w:tcW w:w="1656" w:type="pct"/>
            <w:shd w:val="clear" w:color="auto" w:fill="auto"/>
          </w:tcPr>
          <w:p w14:paraId="2EE1F021" w14:textId="77777777" w:rsidR="00D309A6" w:rsidRPr="001C0E1B" w:rsidRDefault="00D309A6" w:rsidP="00CE6C01">
            <w:pPr>
              <w:pStyle w:val="TAL"/>
              <w:rPr>
                <w:ins w:id="10975" w:author="Xiaomi" w:date="2022-10-20T20:34:00Z"/>
              </w:rPr>
            </w:pPr>
            <w:ins w:id="10976" w:author="Xiaomi" w:date="2022-10-20T20:34:00Z">
              <w:r w:rsidRPr="001C0E1B">
                <w:t>Config 1, 2</w:t>
              </w:r>
            </w:ins>
          </w:p>
        </w:tc>
        <w:tc>
          <w:tcPr>
            <w:tcW w:w="677" w:type="pct"/>
            <w:shd w:val="clear" w:color="auto" w:fill="auto"/>
          </w:tcPr>
          <w:p w14:paraId="2CC5F90E" w14:textId="77777777" w:rsidR="00D309A6" w:rsidRPr="001C0E1B" w:rsidRDefault="00D309A6" w:rsidP="00CE6C01">
            <w:pPr>
              <w:pStyle w:val="TAC"/>
              <w:rPr>
                <w:ins w:id="10977" w:author="Xiaomi" w:date="2022-10-20T20:34:00Z"/>
              </w:rPr>
            </w:pPr>
          </w:p>
        </w:tc>
        <w:tc>
          <w:tcPr>
            <w:tcW w:w="1595" w:type="pct"/>
            <w:shd w:val="clear" w:color="auto" w:fill="auto"/>
          </w:tcPr>
          <w:p w14:paraId="41F06A79" w14:textId="77777777" w:rsidR="00D309A6" w:rsidRPr="001C0E1B" w:rsidRDefault="00D309A6" w:rsidP="00CE6C01">
            <w:pPr>
              <w:pStyle w:val="TAC"/>
              <w:rPr>
                <w:ins w:id="10978" w:author="Xiaomi" w:date="2022-10-20T20:34:00Z"/>
              </w:rPr>
            </w:pPr>
            <w:ins w:id="10979" w:author="Xiaomi" w:date="2022-10-20T20:34:00Z">
              <w:r w:rsidRPr="001C0E1B">
                <w:rPr>
                  <w:noProof/>
                </w:rPr>
                <w:t>DLBWP.0.1</w:t>
              </w:r>
            </w:ins>
          </w:p>
        </w:tc>
      </w:tr>
      <w:tr w:rsidR="00D309A6" w:rsidRPr="001C0E1B" w14:paraId="23A043A5" w14:textId="77777777" w:rsidTr="00CE6C01">
        <w:trPr>
          <w:trHeight w:val="189"/>
          <w:jc w:val="center"/>
          <w:ins w:id="10980" w:author="Xiaomi" w:date="2022-10-20T20:34:00Z"/>
        </w:trPr>
        <w:tc>
          <w:tcPr>
            <w:tcW w:w="1072" w:type="pct"/>
            <w:shd w:val="clear" w:color="auto" w:fill="auto"/>
          </w:tcPr>
          <w:p w14:paraId="687D2F3C" w14:textId="77777777" w:rsidR="00D309A6" w:rsidRPr="001C0E1B" w:rsidRDefault="00D309A6" w:rsidP="00CE6C01">
            <w:pPr>
              <w:pStyle w:val="TAL"/>
              <w:rPr>
                <w:ins w:id="10981" w:author="Xiaomi" w:date="2022-10-20T20:34:00Z"/>
              </w:rPr>
            </w:pPr>
            <w:ins w:id="10982" w:author="Xiaomi" w:date="2022-10-20T20:34:00Z">
              <w:r w:rsidRPr="001C0E1B">
                <w:rPr>
                  <w:noProof/>
                </w:rPr>
                <w:t>DL dedicated BWP configuration</w:t>
              </w:r>
            </w:ins>
          </w:p>
        </w:tc>
        <w:tc>
          <w:tcPr>
            <w:tcW w:w="1656" w:type="pct"/>
            <w:shd w:val="clear" w:color="auto" w:fill="auto"/>
          </w:tcPr>
          <w:p w14:paraId="258A1220" w14:textId="77777777" w:rsidR="00D309A6" w:rsidRPr="001C0E1B" w:rsidRDefault="00D309A6" w:rsidP="00CE6C01">
            <w:pPr>
              <w:pStyle w:val="TAL"/>
              <w:rPr>
                <w:ins w:id="10983" w:author="Xiaomi" w:date="2022-10-20T20:34:00Z"/>
              </w:rPr>
            </w:pPr>
            <w:ins w:id="10984" w:author="Xiaomi" w:date="2022-10-20T20:34:00Z">
              <w:r w:rsidRPr="001C0E1B">
                <w:t xml:space="preserve">Config 1, </w:t>
              </w:r>
              <w:r>
                <w:t>2</w:t>
              </w:r>
            </w:ins>
          </w:p>
        </w:tc>
        <w:tc>
          <w:tcPr>
            <w:tcW w:w="677" w:type="pct"/>
            <w:shd w:val="clear" w:color="auto" w:fill="auto"/>
          </w:tcPr>
          <w:p w14:paraId="3CE61CBC" w14:textId="77777777" w:rsidR="00D309A6" w:rsidRPr="001C0E1B" w:rsidRDefault="00D309A6" w:rsidP="00CE6C01">
            <w:pPr>
              <w:pStyle w:val="TAC"/>
              <w:rPr>
                <w:ins w:id="10985" w:author="Xiaomi" w:date="2022-10-20T20:34:00Z"/>
              </w:rPr>
            </w:pPr>
          </w:p>
        </w:tc>
        <w:tc>
          <w:tcPr>
            <w:tcW w:w="1595" w:type="pct"/>
            <w:shd w:val="clear" w:color="auto" w:fill="auto"/>
          </w:tcPr>
          <w:p w14:paraId="62E91A3B" w14:textId="77777777" w:rsidR="00D309A6" w:rsidRPr="001C0E1B" w:rsidRDefault="00D309A6" w:rsidP="00CE6C01">
            <w:pPr>
              <w:pStyle w:val="TAC"/>
              <w:rPr>
                <w:ins w:id="10986" w:author="Xiaomi" w:date="2022-10-20T20:34:00Z"/>
              </w:rPr>
            </w:pPr>
            <w:ins w:id="10987" w:author="Xiaomi" w:date="2022-10-20T20:34:00Z">
              <w:r w:rsidRPr="001C0E1B">
                <w:rPr>
                  <w:noProof/>
                </w:rPr>
                <w:t>DLBWP.1.1</w:t>
              </w:r>
            </w:ins>
          </w:p>
        </w:tc>
      </w:tr>
      <w:tr w:rsidR="00D309A6" w:rsidRPr="001C0E1B" w14:paraId="5EA8EC64" w14:textId="77777777" w:rsidTr="00CE6C01">
        <w:trPr>
          <w:trHeight w:val="189"/>
          <w:jc w:val="center"/>
          <w:ins w:id="10988" w:author="Xiaomi" w:date="2022-10-20T20:34:00Z"/>
        </w:trPr>
        <w:tc>
          <w:tcPr>
            <w:tcW w:w="1072" w:type="pct"/>
            <w:shd w:val="clear" w:color="auto" w:fill="auto"/>
          </w:tcPr>
          <w:p w14:paraId="564FCE3B" w14:textId="77777777" w:rsidR="00D309A6" w:rsidRPr="001C0E1B" w:rsidRDefault="00D309A6" w:rsidP="00CE6C01">
            <w:pPr>
              <w:pStyle w:val="TAL"/>
              <w:rPr>
                <w:ins w:id="10989" w:author="Xiaomi" w:date="2022-10-20T20:34:00Z"/>
              </w:rPr>
            </w:pPr>
            <w:ins w:id="10990" w:author="Xiaomi" w:date="2022-10-20T20:34:00Z">
              <w:r w:rsidRPr="001C0E1B">
                <w:rPr>
                  <w:noProof/>
                </w:rPr>
                <w:t>UL initial BWP configuration</w:t>
              </w:r>
            </w:ins>
          </w:p>
        </w:tc>
        <w:tc>
          <w:tcPr>
            <w:tcW w:w="1656" w:type="pct"/>
            <w:shd w:val="clear" w:color="auto" w:fill="auto"/>
          </w:tcPr>
          <w:p w14:paraId="4EA79D9A" w14:textId="77777777" w:rsidR="00D309A6" w:rsidRPr="001C0E1B" w:rsidRDefault="00D309A6" w:rsidP="00CE6C01">
            <w:pPr>
              <w:pStyle w:val="TAL"/>
              <w:rPr>
                <w:ins w:id="10991" w:author="Xiaomi" w:date="2022-10-20T20:34:00Z"/>
              </w:rPr>
            </w:pPr>
            <w:ins w:id="10992" w:author="Xiaomi" w:date="2022-10-20T20:34:00Z">
              <w:r w:rsidRPr="001C0E1B">
                <w:t>Config 1, 2</w:t>
              </w:r>
            </w:ins>
          </w:p>
        </w:tc>
        <w:tc>
          <w:tcPr>
            <w:tcW w:w="677" w:type="pct"/>
            <w:shd w:val="clear" w:color="auto" w:fill="auto"/>
          </w:tcPr>
          <w:p w14:paraId="0F55F391" w14:textId="77777777" w:rsidR="00D309A6" w:rsidRPr="001C0E1B" w:rsidRDefault="00D309A6" w:rsidP="00CE6C01">
            <w:pPr>
              <w:pStyle w:val="TAC"/>
              <w:rPr>
                <w:ins w:id="10993" w:author="Xiaomi" w:date="2022-10-20T20:34:00Z"/>
              </w:rPr>
            </w:pPr>
          </w:p>
        </w:tc>
        <w:tc>
          <w:tcPr>
            <w:tcW w:w="1595" w:type="pct"/>
            <w:shd w:val="clear" w:color="auto" w:fill="auto"/>
          </w:tcPr>
          <w:p w14:paraId="6F6DB440" w14:textId="77777777" w:rsidR="00D309A6" w:rsidRPr="001C0E1B" w:rsidRDefault="00D309A6" w:rsidP="00CE6C01">
            <w:pPr>
              <w:pStyle w:val="TAC"/>
              <w:rPr>
                <w:ins w:id="10994" w:author="Xiaomi" w:date="2022-10-20T20:34:00Z"/>
              </w:rPr>
            </w:pPr>
            <w:ins w:id="10995" w:author="Xiaomi" w:date="2022-10-20T20:34:00Z">
              <w:r w:rsidRPr="001C0E1B">
                <w:rPr>
                  <w:noProof/>
                </w:rPr>
                <w:t>ULBWP.0.1</w:t>
              </w:r>
            </w:ins>
          </w:p>
        </w:tc>
      </w:tr>
      <w:tr w:rsidR="00D309A6" w:rsidRPr="001C0E1B" w14:paraId="2A4515F1" w14:textId="77777777" w:rsidTr="00CE6C01">
        <w:trPr>
          <w:trHeight w:val="189"/>
          <w:jc w:val="center"/>
          <w:ins w:id="10996" w:author="Xiaomi" w:date="2022-10-20T20:34:00Z"/>
        </w:trPr>
        <w:tc>
          <w:tcPr>
            <w:tcW w:w="1072" w:type="pct"/>
            <w:tcBorders>
              <w:bottom w:val="single" w:sz="4" w:space="0" w:color="auto"/>
            </w:tcBorders>
            <w:shd w:val="clear" w:color="auto" w:fill="auto"/>
          </w:tcPr>
          <w:p w14:paraId="11819CF6" w14:textId="77777777" w:rsidR="00D309A6" w:rsidRPr="001C0E1B" w:rsidRDefault="00D309A6" w:rsidP="00CE6C01">
            <w:pPr>
              <w:pStyle w:val="TAL"/>
              <w:rPr>
                <w:ins w:id="10997" w:author="Xiaomi" w:date="2022-10-20T20:34:00Z"/>
              </w:rPr>
            </w:pPr>
            <w:ins w:id="10998" w:author="Xiaomi" w:date="2022-10-20T20:34:00Z">
              <w:r w:rsidRPr="001C0E1B">
                <w:rPr>
                  <w:noProof/>
                </w:rPr>
                <w:t>UL dedicated BWP configuration</w:t>
              </w:r>
            </w:ins>
          </w:p>
        </w:tc>
        <w:tc>
          <w:tcPr>
            <w:tcW w:w="1656" w:type="pct"/>
            <w:shd w:val="clear" w:color="auto" w:fill="auto"/>
          </w:tcPr>
          <w:p w14:paraId="346F3AAC" w14:textId="77777777" w:rsidR="00D309A6" w:rsidRPr="001C0E1B" w:rsidRDefault="00D309A6" w:rsidP="00CE6C01">
            <w:pPr>
              <w:pStyle w:val="TAL"/>
              <w:rPr>
                <w:ins w:id="10999" w:author="Xiaomi" w:date="2022-10-20T20:34:00Z"/>
              </w:rPr>
            </w:pPr>
            <w:ins w:id="11000" w:author="Xiaomi" w:date="2022-10-20T20:34:00Z">
              <w:r w:rsidRPr="001C0E1B">
                <w:t>Config 1, 2</w:t>
              </w:r>
            </w:ins>
          </w:p>
        </w:tc>
        <w:tc>
          <w:tcPr>
            <w:tcW w:w="677" w:type="pct"/>
            <w:tcBorders>
              <w:bottom w:val="single" w:sz="4" w:space="0" w:color="auto"/>
            </w:tcBorders>
            <w:shd w:val="clear" w:color="auto" w:fill="auto"/>
          </w:tcPr>
          <w:p w14:paraId="2A2A9FE5" w14:textId="77777777" w:rsidR="00D309A6" w:rsidRPr="001C0E1B" w:rsidRDefault="00D309A6" w:rsidP="00CE6C01">
            <w:pPr>
              <w:pStyle w:val="TAC"/>
              <w:rPr>
                <w:ins w:id="11001" w:author="Xiaomi" w:date="2022-10-20T20:34:00Z"/>
              </w:rPr>
            </w:pPr>
          </w:p>
        </w:tc>
        <w:tc>
          <w:tcPr>
            <w:tcW w:w="1595" w:type="pct"/>
            <w:shd w:val="clear" w:color="auto" w:fill="auto"/>
          </w:tcPr>
          <w:p w14:paraId="4044CBA3" w14:textId="77777777" w:rsidR="00D309A6" w:rsidRPr="001C0E1B" w:rsidRDefault="00D309A6" w:rsidP="00CE6C01">
            <w:pPr>
              <w:pStyle w:val="TAC"/>
              <w:rPr>
                <w:ins w:id="11002" w:author="Xiaomi" w:date="2022-10-20T20:34:00Z"/>
              </w:rPr>
            </w:pPr>
            <w:ins w:id="11003" w:author="Xiaomi" w:date="2022-10-20T20:34:00Z">
              <w:r w:rsidRPr="001C0E1B">
                <w:rPr>
                  <w:noProof/>
                </w:rPr>
                <w:t>ULBWP.1.1</w:t>
              </w:r>
            </w:ins>
          </w:p>
        </w:tc>
      </w:tr>
      <w:tr w:rsidR="00D309A6" w:rsidRPr="001C0E1B" w14:paraId="4FE84035" w14:textId="77777777" w:rsidTr="00CE6C01">
        <w:trPr>
          <w:trHeight w:val="189"/>
          <w:jc w:val="center"/>
          <w:ins w:id="11004" w:author="Xiaomi" w:date="2022-10-20T20:34:00Z"/>
        </w:trPr>
        <w:tc>
          <w:tcPr>
            <w:tcW w:w="1072" w:type="pct"/>
            <w:tcBorders>
              <w:bottom w:val="single" w:sz="4" w:space="0" w:color="auto"/>
            </w:tcBorders>
            <w:shd w:val="clear" w:color="auto" w:fill="auto"/>
          </w:tcPr>
          <w:p w14:paraId="37677D57" w14:textId="77777777" w:rsidR="00D309A6" w:rsidRPr="001C0E1B" w:rsidRDefault="00D309A6" w:rsidP="00CE6C01">
            <w:pPr>
              <w:pStyle w:val="TAL"/>
              <w:rPr>
                <w:ins w:id="11005" w:author="Xiaomi" w:date="2022-10-20T20:34:00Z"/>
              </w:rPr>
            </w:pPr>
            <w:ins w:id="11006" w:author="Xiaomi" w:date="2022-10-20T20:34:00Z">
              <w:r>
                <w:t>RMSI CORESET Reference Channel</w:t>
              </w:r>
            </w:ins>
          </w:p>
        </w:tc>
        <w:tc>
          <w:tcPr>
            <w:tcW w:w="1656" w:type="pct"/>
            <w:shd w:val="clear" w:color="auto" w:fill="auto"/>
          </w:tcPr>
          <w:p w14:paraId="184054B0" w14:textId="77777777" w:rsidR="00D309A6" w:rsidRPr="001C0E1B" w:rsidRDefault="00D309A6" w:rsidP="00CE6C01">
            <w:pPr>
              <w:pStyle w:val="TAL"/>
              <w:rPr>
                <w:ins w:id="11007" w:author="Xiaomi" w:date="2022-10-20T20:34:00Z"/>
              </w:rPr>
            </w:pPr>
            <w:ins w:id="11008" w:author="Xiaomi" w:date="2022-10-20T20:34:00Z">
              <w:r w:rsidRPr="001C0E1B">
                <w:t>Config 1</w:t>
              </w:r>
              <w:r>
                <w:t>, 2</w:t>
              </w:r>
            </w:ins>
          </w:p>
        </w:tc>
        <w:tc>
          <w:tcPr>
            <w:tcW w:w="677" w:type="pct"/>
            <w:tcBorders>
              <w:bottom w:val="single" w:sz="4" w:space="0" w:color="auto"/>
            </w:tcBorders>
            <w:shd w:val="clear" w:color="auto" w:fill="auto"/>
          </w:tcPr>
          <w:p w14:paraId="76FDB4DB" w14:textId="77777777" w:rsidR="00D309A6" w:rsidRPr="001C0E1B" w:rsidRDefault="00D309A6" w:rsidP="00CE6C01">
            <w:pPr>
              <w:pStyle w:val="TAC"/>
              <w:rPr>
                <w:ins w:id="11009" w:author="Xiaomi" w:date="2022-10-20T20:34:00Z"/>
              </w:rPr>
            </w:pPr>
          </w:p>
        </w:tc>
        <w:tc>
          <w:tcPr>
            <w:tcW w:w="1595" w:type="pct"/>
            <w:shd w:val="clear" w:color="auto" w:fill="auto"/>
          </w:tcPr>
          <w:p w14:paraId="7E103C5A" w14:textId="77777777" w:rsidR="00D309A6" w:rsidRPr="001C0E1B" w:rsidRDefault="00D309A6" w:rsidP="00CE6C01">
            <w:pPr>
              <w:pStyle w:val="TAC"/>
              <w:rPr>
                <w:ins w:id="11010" w:author="Xiaomi" w:date="2022-10-20T20:34:00Z"/>
              </w:rPr>
            </w:pPr>
            <w:ins w:id="11011" w:author="Xiaomi" w:date="2022-10-20T20:34:00Z">
              <w:r w:rsidRPr="001C0E1B">
                <w:t>CR.1.1 FDD</w:t>
              </w:r>
            </w:ins>
          </w:p>
        </w:tc>
      </w:tr>
      <w:tr w:rsidR="00D309A6" w:rsidRPr="001C0E1B" w14:paraId="1791C008" w14:textId="77777777" w:rsidTr="00CE6C01">
        <w:trPr>
          <w:trHeight w:val="189"/>
          <w:jc w:val="center"/>
          <w:ins w:id="11012" w:author="Xiaomi" w:date="2022-10-20T20:34:00Z"/>
        </w:trPr>
        <w:tc>
          <w:tcPr>
            <w:tcW w:w="1072" w:type="pct"/>
            <w:tcBorders>
              <w:top w:val="single" w:sz="4" w:space="0" w:color="auto"/>
              <w:bottom w:val="nil"/>
            </w:tcBorders>
            <w:shd w:val="clear" w:color="auto" w:fill="auto"/>
          </w:tcPr>
          <w:p w14:paraId="1BF4004E" w14:textId="77777777" w:rsidR="00D309A6" w:rsidRPr="001C0E1B" w:rsidRDefault="00D309A6" w:rsidP="00CE6C01">
            <w:pPr>
              <w:pStyle w:val="TAL"/>
              <w:rPr>
                <w:ins w:id="11013" w:author="Xiaomi" w:date="2022-10-20T20:34:00Z"/>
              </w:rPr>
            </w:pPr>
            <w:ins w:id="11014" w:author="Xiaomi" w:date="2022-10-20T20:34:00Z">
              <w:r>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7ABC7C03" w14:textId="77777777" w:rsidR="00D309A6" w:rsidRPr="001C0E1B" w:rsidRDefault="00D309A6" w:rsidP="00CE6C01">
            <w:pPr>
              <w:pStyle w:val="TAL"/>
              <w:rPr>
                <w:ins w:id="11015" w:author="Xiaomi" w:date="2022-10-20T20:34:00Z"/>
              </w:rPr>
            </w:pPr>
            <w:ins w:id="11016" w:author="Xiaomi" w:date="2022-10-20T20:34:00Z">
              <w:r>
                <w:rPr>
                  <w:lang w:val="it-IT"/>
                </w:rPr>
                <w:t>Config 1, 2</w:t>
              </w:r>
            </w:ins>
          </w:p>
        </w:tc>
        <w:tc>
          <w:tcPr>
            <w:tcW w:w="677" w:type="pct"/>
            <w:tcBorders>
              <w:top w:val="single" w:sz="4" w:space="0" w:color="auto"/>
              <w:bottom w:val="nil"/>
            </w:tcBorders>
            <w:shd w:val="clear" w:color="auto" w:fill="auto"/>
          </w:tcPr>
          <w:p w14:paraId="2BEE6A77" w14:textId="77777777" w:rsidR="00D309A6" w:rsidRPr="001C0E1B" w:rsidRDefault="00D309A6" w:rsidP="00CE6C01">
            <w:pPr>
              <w:pStyle w:val="TAC"/>
              <w:rPr>
                <w:ins w:id="11017" w:author="Xiaomi" w:date="2022-10-20T20:34:00Z"/>
              </w:rPr>
            </w:pPr>
          </w:p>
        </w:tc>
        <w:tc>
          <w:tcPr>
            <w:tcW w:w="1595" w:type="pct"/>
            <w:tcBorders>
              <w:top w:val="single" w:sz="4" w:space="0" w:color="auto"/>
              <w:left w:val="single" w:sz="4" w:space="0" w:color="auto"/>
              <w:bottom w:val="single" w:sz="4" w:space="0" w:color="auto"/>
              <w:right w:val="single" w:sz="4" w:space="0" w:color="auto"/>
            </w:tcBorders>
          </w:tcPr>
          <w:p w14:paraId="747715F1" w14:textId="77777777" w:rsidR="00D309A6" w:rsidRPr="001C0E1B" w:rsidRDefault="00D309A6" w:rsidP="00CE6C01">
            <w:pPr>
              <w:pStyle w:val="TAC"/>
              <w:rPr>
                <w:ins w:id="11018" w:author="Xiaomi" w:date="2022-10-20T20:34:00Z"/>
              </w:rPr>
            </w:pPr>
            <w:ins w:id="11019" w:author="Xiaomi" w:date="2022-10-20T20:34:00Z">
              <w:r>
                <w:rPr>
                  <w:lang w:val="en-US"/>
                </w:rPr>
                <w:t>CCR.1.1 FDD</w:t>
              </w:r>
            </w:ins>
          </w:p>
        </w:tc>
      </w:tr>
      <w:tr w:rsidR="00D309A6" w:rsidRPr="001C0E1B" w14:paraId="2E57BB17" w14:textId="77777777" w:rsidTr="00CE6C01">
        <w:trPr>
          <w:trHeight w:val="125"/>
          <w:jc w:val="center"/>
          <w:ins w:id="11020" w:author="Xiaomi" w:date="2022-10-20T20:34:00Z"/>
        </w:trPr>
        <w:tc>
          <w:tcPr>
            <w:tcW w:w="1072" w:type="pct"/>
            <w:tcBorders>
              <w:bottom w:val="nil"/>
            </w:tcBorders>
            <w:shd w:val="clear" w:color="auto" w:fill="auto"/>
          </w:tcPr>
          <w:p w14:paraId="4D80A196" w14:textId="77777777" w:rsidR="00D309A6" w:rsidRPr="001C0E1B" w:rsidRDefault="00D309A6" w:rsidP="00CE6C01">
            <w:pPr>
              <w:pStyle w:val="TAL"/>
              <w:rPr>
                <w:ins w:id="11021" w:author="Xiaomi" w:date="2022-10-20T20:34:00Z"/>
              </w:rPr>
            </w:pPr>
            <w:ins w:id="11022" w:author="Xiaomi" w:date="2022-10-20T20:34:00Z">
              <w:r w:rsidRPr="001C0E1B">
                <w:t>SSB Configuration</w:t>
              </w:r>
            </w:ins>
          </w:p>
        </w:tc>
        <w:tc>
          <w:tcPr>
            <w:tcW w:w="1656" w:type="pct"/>
            <w:shd w:val="clear" w:color="auto" w:fill="auto"/>
          </w:tcPr>
          <w:p w14:paraId="5AC3D78D" w14:textId="77777777" w:rsidR="00D309A6" w:rsidRPr="001C0E1B" w:rsidRDefault="00D309A6" w:rsidP="00CE6C01">
            <w:pPr>
              <w:pStyle w:val="TAL"/>
              <w:rPr>
                <w:ins w:id="11023" w:author="Xiaomi" w:date="2022-10-20T20:34:00Z"/>
              </w:rPr>
            </w:pPr>
            <w:ins w:id="11024" w:author="Xiaomi" w:date="2022-10-20T20:34:00Z">
              <w:r w:rsidRPr="001C0E1B">
                <w:t>Config 1</w:t>
              </w:r>
              <w:r>
                <w:t>, 2</w:t>
              </w:r>
            </w:ins>
          </w:p>
        </w:tc>
        <w:tc>
          <w:tcPr>
            <w:tcW w:w="677" w:type="pct"/>
            <w:tcBorders>
              <w:bottom w:val="nil"/>
            </w:tcBorders>
            <w:shd w:val="clear" w:color="auto" w:fill="auto"/>
          </w:tcPr>
          <w:p w14:paraId="263110D2" w14:textId="77777777" w:rsidR="00D309A6" w:rsidRPr="001C0E1B" w:rsidRDefault="00D309A6" w:rsidP="00CE6C01">
            <w:pPr>
              <w:pStyle w:val="TAC"/>
              <w:rPr>
                <w:ins w:id="11025" w:author="Xiaomi" w:date="2022-10-20T20:34:00Z"/>
              </w:rPr>
            </w:pPr>
          </w:p>
        </w:tc>
        <w:tc>
          <w:tcPr>
            <w:tcW w:w="1595" w:type="pct"/>
            <w:shd w:val="clear" w:color="auto" w:fill="auto"/>
          </w:tcPr>
          <w:p w14:paraId="435EFE8A" w14:textId="77777777" w:rsidR="00D309A6" w:rsidRPr="001C0E1B" w:rsidRDefault="00D309A6" w:rsidP="00CE6C01">
            <w:pPr>
              <w:pStyle w:val="TAC"/>
              <w:rPr>
                <w:ins w:id="11026" w:author="Xiaomi" w:date="2022-10-20T20:34:00Z"/>
              </w:rPr>
            </w:pPr>
            <w:ins w:id="11027" w:author="Xiaomi" w:date="2022-10-20T20:34:00Z">
              <w:r w:rsidRPr="001C0E1B">
                <w:t>SSB.1 FR1</w:t>
              </w:r>
            </w:ins>
          </w:p>
        </w:tc>
      </w:tr>
      <w:tr w:rsidR="00D309A6" w:rsidRPr="001C0E1B" w14:paraId="21C30DFE" w14:textId="77777777" w:rsidTr="00CE6C01">
        <w:trPr>
          <w:trHeight w:val="223"/>
          <w:jc w:val="center"/>
          <w:ins w:id="11028" w:author="Xiaomi" w:date="2022-10-20T20:34:00Z"/>
        </w:trPr>
        <w:tc>
          <w:tcPr>
            <w:tcW w:w="1072" w:type="pct"/>
            <w:tcBorders>
              <w:bottom w:val="nil"/>
            </w:tcBorders>
            <w:shd w:val="clear" w:color="auto" w:fill="auto"/>
          </w:tcPr>
          <w:p w14:paraId="76B13BB7" w14:textId="77777777" w:rsidR="00D309A6" w:rsidRPr="001C0E1B" w:rsidRDefault="00D309A6" w:rsidP="00CE6C01">
            <w:pPr>
              <w:pStyle w:val="TAL"/>
              <w:rPr>
                <w:ins w:id="11029" w:author="Xiaomi" w:date="2022-10-20T20:34:00Z"/>
              </w:rPr>
            </w:pPr>
            <w:ins w:id="11030" w:author="Xiaomi" w:date="2022-10-20T20:34:00Z">
              <w:r w:rsidRPr="001C0E1B">
                <w:t>SMTC Configuration</w:t>
              </w:r>
            </w:ins>
          </w:p>
        </w:tc>
        <w:tc>
          <w:tcPr>
            <w:tcW w:w="1656" w:type="pct"/>
            <w:shd w:val="clear" w:color="auto" w:fill="auto"/>
          </w:tcPr>
          <w:p w14:paraId="084CDDEF" w14:textId="77777777" w:rsidR="00D309A6" w:rsidRPr="001C0E1B" w:rsidRDefault="00D309A6" w:rsidP="00CE6C01">
            <w:pPr>
              <w:pStyle w:val="TAL"/>
              <w:rPr>
                <w:ins w:id="11031" w:author="Xiaomi" w:date="2022-10-20T20:34:00Z"/>
              </w:rPr>
            </w:pPr>
            <w:ins w:id="11032" w:author="Xiaomi" w:date="2022-10-20T20:34:00Z">
              <w:r w:rsidRPr="001C0E1B">
                <w:t>Config 1, 2</w:t>
              </w:r>
            </w:ins>
          </w:p>
        </w:tc>
        <w:tc>
          <w:tcPr>
            <w:tcW w:w="677" w:type="pct"/>
            <w:shd w:val="clear" w:color="auto" w:fill="auto"/>
          </w:tcPr>
          <w:p w14:paraId="07EAD672" w14:textId="77777777" w:rsidR="00D309A6" w:rsidRPr="001C0E1B" w:rsidRDefault="00D309A6" w:rsidP="00CE6C01">
            <w:pPr>
              <w:pStyle w:val="TAC"/>
              <w:rPr>
                <w:ins w:id="11033" w:author="Xiaomi" w:date="2022-10-20T20:34:00Z"/>
              </w:rPr>
            </w:pPr>
          </w:p>
        </w:tc>
        <w:tc>
          <w:tcPr>
            <w:tcW w:w="1595" w:type="pct"/>
            <w:shd w:val="clear" w:color="auto" w:fill="auto"/>
          </w:tcPr>
          <w:p w14:paraId="573184DE" w14:textId="77777777" w:rsidR="00D309A6" w:rsidRPr="001C0E1B" w:rsidRDefault="00D309A6" w:rsidP="00CE6C01">
            <w:pPr>
              <w:pStyle w:val="TAC"/>
              <w:rPr>
                <w:ins w:id="11034" w:author="Xiaomi" w:date="2022-10-20T20:34:00Z"/>
              </w:rPr>
            </w:pPr>
            <w:ins w:id="11035" w:author="Xiaomi" w:date="2022-10-20T20:34:00Z">
              <w:r w:rsidRPr="001C0E1B">
                <w:t>SMTC.1</w:t>
              </w:r>
            </w:ins>
          </w:p>
        </w:tc>
      </w:tr>
      <w:tr w:rsidR="00D309A6" w:rsidRPr="001C0E1B" w14:paraId="36863057" w14:textId="77777777" w:rsidTr="00CE6C01">
        <w:trPr>
          <w:trHeight w:val="284"/>
          <w:jc w:val="center"/>
          <w:ins w:id="11036" w:author="Xiaomi" w:date="2022-10-20T20:34:00Z"/>
        </w:trPr>
        <w:tc>
          <w:tcPr>
            <w:tcW w:w="1072" w:type="pct"/>
            <w:tcBorders>
              <w:bottom w:val="nil"/>
            </w:tcBorders>
            <w:shd w:val="clear" w:color="auto" w:fill="auto"/>
          </w:tcPr>
          <w:p w14:paraId="52FC9ED7" w14:textId="77777777" w:rsidR="00D309A6" w:rsidRPr="001C0E1B" w:rsidRDefault="00D309A6" w:rsidP="00CE6C01">
            <w:pPr>
              <w:pStyle w:val="TAL"/>
              <w:rPr>
                <w:ins w:id="11037" w:author="Xiaomi" w:date="2022-10-20T20:34:00Z"/>
              </w:rPr>
            </w:pPr>
            <w:ins w:id="11038" w:author="Xiaomi" w:date="2022-10-20T20:34:00Z">
              <w:r w:rsidRPr="001C0E1B">
                <w:t>PDSCH/PDCCH subcarrier spacing</w:t>
              </w:r>
            </w:ins>
          </w:p>
        </w:tc>
        <w:tc>
          <w:tcPr>
            <w:tcW w:w="1656" w:type="pct"/>
            <w:shd w:val="clear" w:color="auto" w:fill="auto"/>
          </w:tcPr>
          <w:p w14:paraId="40668894" w14:textId="77777777" w:rsidR="00D309A6" w:rsidRPr="001C0E1B" w:rsidRDefault="00D309A6" w:rsidP="00CE6C01">
            <w:pPr>
              <w:pStyle w:val="TAL"/>
              <w:rPr>
                <w:ins w:id="11039" w:author="Xiaomi" w:date="2022-10-20T20:34:00Z"/>
              </w:rPr>
            </w:pPr>
            <w:ins w:id="11040" w:author="Xiaomi" w:date="2022-10-20T20:34:00Z">
              <w:r w:rsidRPr="001C0E1B">
                <w:t>Config 1, 2</w:t>
              </w:r>
            </w:ins>
          </w:p>
        </w:tc>
        <w:tc>
          <w:tcPr>
            <w:tcW w:w="677" w:type="pct"/>
            <w:shd w:val="clear" w:color="auto" w:fill="auto"/>
          </w:tcPr>
          <w:p w14:paraId="389273E0" w14:textId="77777777" w:rsidR="00D309A6" w:rsidRPr="001C0E1B" w:rsidRDefault="00D309A6" w:rsidP="00CE6C01">
            <w:pPr>
              <w:pStyle w:val="TAC"/>
              <w:rPr>
                <w:ins w:id="11041" w:author="Xiaomi" w:date="2022-10-20T20:34:00Z"/>
              </w:rPr>
            </w:pPr>
          </w:p>
        </w:tc>
        <w:tc>
          <w:tcPr>
            <w:tcW w:w="1595" w:type="pct"/>
            <w:shd w:val="clear" w:color="auto" w:fill="auto"/>
          </w:tcPr>
          <w:p w14:paraId="6574379B" w14:textId="77777777" w:rsidR="00D309A6" w:rsidRPr="001C0E1B" w:rsidRDefault="00D309A6" w:rsidP="00CE6C01">
            <w:pPr>
              <w:pStyle w:val="TAC"/>
              <w:rPr>
                <w:ins w:id="11042" w:author="Xiaomi" w:date="2022-10-20T20:34:00Z"/>
              </w:rPr>
            </w:pPr>
            <w:ins w:id="11043" w:author="Xiaomi" w:date="2022-10-20T20:34:00Z">
              <w:r w:rsidRPr="001C0E1B">
                <w:t>15 kHz</w:t>
              </w:r>
            </w:ins>
          </w:p>
        </w:tc>
      </w:tr>
      <w:tr w:rsidR="00D309A6" w:rsidRPr="001C0E1B" w14:paraId="05648A9D" w14:textId="77777777" w:rsidTr="00CE6C01">
        <w:trPr>
          <w:trHeight w:val="283"/>
          <w:jc w:val="center"/>
          <w:ins w:id="11044" w:author="Xiaomi" w:date="2022-10-20T20:34:00Z"/>
        </w:trPr>
        <w:tc>
          <w:tcPr>
            <w:tcW w:w="1072" w:type="pct"/>
            <w:tcBorders>
              <w:bottom w:val="nil"/>
            </w:tcBorders>
            <w:shd w:val="clear" w:color="auto" w:fill="auto"/>
          </w:tcPr>
          <w:p w14:paraId="54F95D2F" w14:textId="77777777" w:rsidR="00D309A6" w:rsidRPr="001C0E1B" w:rsidRDefault="00D309A6" w:rsidP="00CE6C01">
            <w:pPr>
              <w:pStyle w:val="TAL"/>
              <w:rPr>
                <w:ins w:id="11045" w:author="Xiaomi" w:date="2022-10-20T20:34:00Z"/>
              </w:rPr>
            </w:pPr>
            <w:ins w:id="11046" w:author="Xiaomi" w:date="2022-10-20T20:34:00Z">
              <w:r w:rsidRPr="001C0E1B">
                <w:t>TRS configuration</w:t>
              </w:r>
            </w:ins>
          </w:p>
        </w:tc>
        <w:tc>
          <w:tcPr>
            <w:tcW w:w="1656" w:type="pct"/>
            <w:shd w:val="clear" w:color="auto" w:fill="auto"/>
          </w:tcPr>
          <w:p w14:paraId="7D78BD45" w14:textId="77777777" w:rsidR="00D309A6" w:rsidRPr="001C0E1B" w:rsidRDefault="00D309A6" w:rsidP="00CE6C01">
            <w:pPr>
              <w:pStyle w:val="TAL"/>
              <w:rPr>
                <w:ins w:id="11047" w:author="Xiaomi" w:date="2022-10-20T20:34:00Z"/>
              </w:rPr>
            </w:pPr>
            <w:ins w:id="11048" w:author="Xiaomi" w:date="2022-10-20T20:34:00Z">
              <w:r w:rsidRPr="001C0E1B">
                <w:t>Config 1</w:t>
              </w:r>
              <w:r>
                <w:t>, 2</w:t>
              </w:r>
            </w:ins>
          </w:p>
        </w:tc>
        <w:tc>
          <w:tcPr>
            <w:tcW w:w="677" w:type="pct"/>
            <w:shd w:val="clear" w:color="auto" w:fill="auto"/>
          </w:tcPr>
          <w:p w14:paraId="1C02012C" w14:textId="77777777" w:rsidR="00D309A6" w:rsidRPr="001C0E1B" w:rsidRDefault="00D309A6" w:rsidP="00CE6C01">
            <w:pPr>
              <w:pStyle w:val="TAC"/>
              <w:rPr>
                <w:ins w:id="11049" w:author="Xiaomi" w:date="2022-10-20T20:34:00Z"/>
              </w:rPr>
            </w:pPr>
          </w:p>
        </w:tc>
        <w:tc>
          <w:tcPr>
            <w:tcW w:w="1595" w:type="pct"/>
            <w:shd w:val="clear" w:color="auto" w:fill="auto"/>
          </w:tcPr>
          <w:p w14:paraId="13F3A744" w14:textId="77777777" w:rsidR="00D309A6" w:rsidRPr="001C0E1B" w:rsidRDefault="00D309A6" w:rsidP="00CE6C01">
            <w:pPr>
              <w:pStyle w:val="TAC"/>
              <w:rPr>
                <w:ins w:id="11050" w:author="Xiaomi" w:date="2022-10-20T20:34:00Z"/>
              </w:rPr>
            </w:pPr>
            <w:ins w:id="11051" w:author="Xiaomi" w:date="2022-10-20T20:34:00Z">
              <w:r w:rsidRPr="001C0E1B">
                <w:rPr>
                  <w:noProof/>
                </w:rPr>
                <w:t>TRS.1.1 FDD</w:t>
              </w:r>
            </w:ins>
          </w:p>
        </w:tc>
      </w:tr>
      <w:tr w:rsidR="00D309A6" w:rsidRPr="001C0E1B" w14:paraId="7380594B" w14:textId="77777777" w:rsidTr="00CE6C01">
        <w:trPr>
          <w:trHeight w:val="283"/>
          <w:jc w:val="center"/>
          <w:ins w:id="11052" w:author="Xiaomi" w:date="2022-10-20T20:34:00Z"/>
        </w:trPr>
        <w:tc>
          <w:tcPr>
            <w:tcW w:w="1072" w:type="pct"/>
            <w:tcBorders>
              <w:bottom w:val="nil"/>
            </w:tcBorders>
            <w:shd w:val="clear" w:color="auto" w:fill="auto"/>
          </w:tcPr>
          <w:p w14:paraId="7D265145" w14:textId="77777777" w:rsidR="00D309A6" w:rsidRPr="001C0E1B" w:rsidRDefault="00D309A6" w:rsidP="00CE6C01">
            <w:pPr>
              <w:pStyle w:val="TAL"/>
              <w:rPr>
                <w:ins w:id="11053" w:author="Xiaomi" w:date="2022-10-20T20:34:00Z"/>
              </w:rPr>
            </w:pPr>
            <w:ins w:id="11054" w:author="Xiaomi" w:date="2022-10-20T20:34:00Z">
              <w:r w:rsidRPr="001C0E1B">
                <w:t>CSI-RS for RLM</w:t>
              </w:r>
            </w:ins>
          </w:p>
        </w:tc>
        <w:tc>
          <w:tcPr>
            <w:tcW w:w="1656" w:type="pct"/>
            <w:shd w:val="clear" w:color="auto" w:fill="auto"/>
          </w:tcPr>
          <w:p w14:paraId="4208B2A9" w14:textId="77777777" w:rsidR="00D309A6" w:rsidRPr="001C0E1B" w:rsidRDefault="00D309A6" w:rsidP="00CE6C01">
            <w:pPr>
              <w:pStyle w:val="TAL"/>
              <w:rPr>
                <w:ins w:id="11055" w:author="Xiaomi" w:date="2022-10-20T20:34:00Z"/>
              </w:rPr>
            </w:pPr>
            <w:ins w:id="11056" w:author="Xiaomi" w:date="2022-10-20T20:34:00Z">
              <w:r w:rsidRPr="001C0E1B">
                <w:t>Config 1</w:t>
              </w:r>
              <w:r>
                <w:t>, 2</w:t>
              </w:r>
            </w:ins>
          </w:p>
        </w:tc>
        <w:tc>
          <w:tcPr>
            <w:tcW w:w="677" w:type="pct"/>
            <w:shd w:val="clear" w:color="auto" w:fill="auto"/>
          </w:tcPr>
          <w:p w14:paraId="62BADB21" w14:textId="77777777" w:rsidR="00D309A6" w:rsidRPr="001C0E1B" w:rsidRDefault="00D309A6" w:rsidP="00CE6C01">
            <w:pPr>
              <w:pStyle w:val="TAC"/>
              <w:rPr>
                <w:ins w:id="11057" w:author="Xiaomi" w:date="2022-10-20T20:34:00Z"/>
              </w:rPr>
            </w:pPr>
          </w:p>
        </w:tc>
        <w:tc>
          <w:tcPr>
            <w:tcW w:w="1595" w:type="pct"/>
            <w:shd w:val="clear" w:color="auto" w:fill="auto"/>
          </w:tcPr>
          <w:p w14:paraId="357563BF" w14:textId="77777777" w:rsidR="00D309A6" w:rsidRPr="001C0E1B" w:rsidRDefault="00D309A6" w:rsidP="00CE6C01">
            <w:pPr>
              <w:pStyle w:val="TAC"/>
              <w:rPr>
                <w:ins w:id="11058" w:author="Xiaomi" w:date="2022-10-20T20:34:00Z"/>
              </w:rPr>
            </w:pPr>
            <w:ins w:id="11059" w:author="Xiaomi" w:date="2022-10-20T20:34:00Z">
              <w:r w:rsidRPr="001C0E1B">
                <w:rPr>
                  <w:noProof/>
                </w:rPr>
                <w:t>Resource #4 in TRS.1.1 FDD</w:t>
              </w:r>
            </w:ins>
          </w:p>
        </w:tc>
      </w:tr>
      <w:tr w:rsidR="00D309A6" w:rsidRPr="001C0E1B" w14:paraId="4155D523" w14:textId="77777777" w:rsidTr="00CE6C01">
        <w:trPr>
          <w:trHeight w:val="176"/>
          <w:jc w:val="center"/>
          <w:ins w:id="11060" w:author="Xiaomi" w:date="2022-10-20T20:34:00Z"/>
        </w:trPr>
        <w:tc>
          <w:tcPr>
            <w:tcW w:w="2728" w:type="pct"/>
            <w:gridSpan w:val="2"/>
            <w:shd w:val="clear" w:color="auto" w:fill="auto"/>
          </w:tcPr>
          <w:p w14:paraId="1DEE9A51" w14:textId="77777777" w:rsidR="00D309A6" w:rsidRPr="001C0E1B" w:rsidRDefault="00D309A6" w:rsidP="00CE6C01">
            <w:pPr>
              <w:pStyle w:val="TAL"/>
              <w:rPr>
                <w:ins w:id="11061" w:author="Xiaomi" w:date="2022-10-20T20:34:00Z"/>
              </w:rPr>
            </w:pPr>
            <w:ins w:id="11062" w:author="Xiaomi" w:date="2022-10-20T20:34:00Z">
              <w:r w:rsidRPr="001C0E1B">
                <w:rPr>
                  <w:noProof/>
                </w:rPr>
                <w:t>TCI configuration for PDCCH/PDSCH</w:t>
              </w:r>
            </w:ins>
          </w:p>
        </w:tc>
        <w:tc>
          <w:tcPr>
            <w:tcW w:w="677" w:type="pct"/>
            <w:shd w:val="clear" w:color="auto" w:fill="auto"/>
          </w:tcPr>
          <w:p w14:paraId="65A2E9DE" w14:textId="77777777" w:rsidR="00D309A6" w:rsidRPr="001C0E1B" w:rsidRDefault="00D309A6" w:rsidP="00CE6C01">
            <w:pPr>
              <w:pStyle w:val="TAC"/>
              <w:rPr>
                <w:ins w:id="11063" w:author="Xiaomi" w:date="2022-10-20T20:34:00Z"/>
              </w:rPr>
            </w:pPr>
          </w:p>
        </w:tc>
        <w:tc>
          <w:tcPr>
            <w:tcW w:w="1595" w:type="pct"/>
            <w:shd w:val="clear" w:color="auto" w:fill="auto"/>
            <w:vAlign w:val="center"/>
          </w:tcPr>
          <w:p w14:paraId="35F2DEB0" w14:textId="77777777" w:rsidR="00D309A6" w:rsidRPr="001C0E1B" w:rsidRDefault="00D309A6" w:rsidP="00CE6C01">
            <w:pPr>
              <w:pStyle w:val="TAC"/>
              <w:rPr>
                <w:ins w:id="11064" w:author="Xiaomi" w:date="2022-10-20T20:34:00Z"/>
              </w:rPr>
            </w:pPr>
            <w:ins w:id="11065" w:author="Xiaomi" w:date="2022-10-20T20:34:00Z">
              <w:r w:rsidRPr="001C0E1B">
                <w:rPr>
                  <w:noProof/>
                </w:rPr>
                <w:t>TCI.State.</w:t>
              </w:r>
              <w:r>
                <w:rPr>
                  <w:noProof/>
                </w:rPr>
                <w:t xml:space="preserve"> 2</w:t>
              </w:r>
            </w:ins>
          </w:p>
        </w:tc>
      </w:tr>
      <w:tr w:rsidR="00D309A6" w:rsidRPr="001C0E1B" w14:paraId="5BA19AC4" w14:textId="77777777" w:rsidTr="00CE6C01">
        <w:trPr>
          <w:trHeight w:val="176"/>
          <w:jc w:val="center"/>
          <w:ins w:id="11066" w:author="Xiaomi" w:date="2022-10-20T20:34:00Z"/>
        </w:trPr>
        <w:tc>
          <w:tcPr>
            <w:tcW w:w="2728" w:type="pct"/>
            <w:gridSpan w:val="2"/>
            <w:shd w:val="clear" w:color="auto" w:fill="auto"/>
          </w:tcPr>
          <w:p w14:paraId="14DE7955" w14:textId="77777777" w:rsidR="00D309A6" w:rsidRPr="001C0E1B" w:rsidRDefault="00D309A6" w:rsidP="00CE6C01">
            <w:pPr>
              <w:pStyle w:val="TAL"/>
              <w:rPr>
                <w:ins w:id="11067" w:author="Xiaomi" w:date="2022-10-20T20:34:00Z"/>
              </w:rPr>
            </w:pPr>
            <w:ins w:id="11068" w:author="Xiaomi" w:date="2022-10-20T20:34:00Z">
              <w:r w:rsidRPr="001C0E1B">
                <w:t>OCNG parameters</w:t>
              </w:r>
            </w:ins>
          </w:p>
        </w:tc>
        <w:tc>
          <w:tcPr>
            <w:tcW w:w="677" w:type="pct"/>
            <w:shd w:val="clear" w:color="auto" w:fill="auto"/>
          </w:tcPr>
          <w:p w14:paraId="35E16EA6" w14:textId="77777777" w:rsidR="00D309A6" w:rsidRPr="001C0E1B" w:rsidRDefault="00D309A6" w:rsidP="00CE6C01">
            <w:pPr>
              <w:pStyle w:val="TAC"/>
              <w:rPr>
                <w:ins w:id="11069" w:author="Xiaomi" w:date="2022-10-20T20:34:00Z"/>
              </w:rPr>
            </w:pPr>
          </w:p>
        </w:tc>
        <w:tc>
          <w:tcPr>
            <w:tcW w:w="1595" w:type="pct"/>
            <w:shd w:val="clear" w:color="auto" w:fill="auto"/>
          </w:tcPr>
          <w:p w14:paraId="245E95B2" w14:textId="77777777" w:rsidR="00D309A6" w:rsidRPr="001C0E1B" w:rsidRDefault="00D309A6" w:rsidP="00CE6C01">
            <w:pPr>
              <w:pStyle w:val="TAC"/>
              <w:rPr>
                <w:ins w:id="11070" w:author="Xiaomi" w:date="2022-10-20T20:34:00Z"/>
              </w:rPr>
            </w:pPr>
            <w:ins w:id="11071" w:author="Xiaomi" w:date="2022-10-20T20:34:00Z">
              <w:r w:rsidRPr="001C0E1B">
                <w:t>OP.1</w:t>
              </w:r>
            </w:ins>
          </w:p>
        </w:tc>
      </w:tr>
      <w:tr w:rsidR="00D309A6" w:rsidRPr="001C0E1B" w14:paraId="5B83F149" w14:textId="77777777" w:rsidTr="00CE6C01">
        <w:trPr>
          <w:trHeight w:val="164"/>
          <w:jc w:val="center"/>
          <w:ins w:id="11072" w:author="Xiaomi" w:date="2022-10-20T20:34:00Z"/>
        </w:trPr>
        <w:tc>
          <w:tcPr>
            <w:tcW w:w="2728" w:type="pct"/>
            <w:gridSpan w:val="2"/>
            <w:shd w:val="clear" w:color="auto" w:fill="auto"/>
          </w:tcPr>
          <w:p w14:paraId="61BB2785" w14:textId="77777777" w:rsidR="00D309A6" w:rsidRPr="001C0E1B" w:rsidRDefault="00D309A6" w:rsidP="00CE6C01">
            <w:pPr>
              <w:pStyle w:val="TAL"/>
              <w:rPr>
                <w:ins w:id="11073" w:author="Xiaomi" w:date="2022-10-20T20:34:00Z"/>
              </w:rPr>
            </w:pPr>
            <w:ins w:id="11074" w:author="Xiaomi" w:date="2022-10-20T20:34:00Z">
              <w:r w:rsidRPr="001C0E1B">
                <w:t>CP length</w:t>
              </w:r>
              <w:r w:rsidRPr="001C0E1B">
                <w:tab/>
              </w:r>
            </w:ins>
          </w:p>
        </w:tc>
        <w:tc>
          <w:tcPr>
            <w:tcW w:w="677" w:type="pct"/>
            <w:shd w:val="clear" w:color="auto" w:fill="auto"/>
          </w:tcPr>
          <w:p w14:paraId="63E7FCBF" w14:textId="77777777" w:rsidR="00D309A6" w:rsidRPr="001C0E1B" w:rsidRDefault="00D309A6" w:rsidP="00CE6C01">
            <w:pPr>
              <w:pStyle w:val="TAC"/>
              <w:rPr>
                <w:ins w:id="11075" w:author="Xiaomi" w:date="2022-10-20T20:34:00Z"/>
              </w:rPr>
            </w:pPr>
          </w:p>
        </w:tc>
        <w:tc>
          <w:tcPr>
            <w:tcW w:w="1595" w:type="pct"/>
            <w:shd w:val="clear" w:color="auto" w:fill="auto"/>
          </w:tcPr>
          <w:p w14:paraId="55D806A6" w14:textId="77777777" w:rsidR="00D309A6" w:rsidRPr="001C0E1B" w:rsidRDefault="00D309A6" w:rsidP="00CE6C01">
            <w:pPr>
              <w:pStyle w:val="TAC"/>
              <w:rPr>
                <w:ins w:id="11076" w:author="Xiaomi" w:date="2022-10-20T20:34:00Z"/>
              </w:rPr>
            </w:pPr>
            <w:ins w:id="11077" w:author="Xiaomi" w:date="2022-10-20T20:34:00Z">
              <w:r w:rsidRPr="001C0E1B">
                <w:t>Normal</w:t>
              </w:r>
            </w:ins>
          </w:p>
        </w:tc>
      </w:tr>
      <w:tr w:rsidR="00D309A6" w:rsidRPr="001C0E1B" w14:paraId="21353ACC" w14:textId="77777777" w:rsidTr="00CE6C01">
        <w:trPr>
          <w:trHeight w:val="340"/>
          <w:jc w:val="center"/>
          <w:ins w:id="11078" w:author="Xiaomi" w:date="2022-10-20T20:34:00Z"/>
        </w:trPr>
        <w:tc>
          <w:tcPr>
            <w:tcW w:w="2728" w:type="pct"/>
            <w:gridSpan w:val="2"/>
            <w:shd w:val="clear" w:color="auto" w:fill="auto"/>
          </w:tcPr>
          <w:p w14:paraId="6FCC5555" w14:textId="77777777" w:rsidR="00D309A6" w:rsidRPr="001C0E1B" w:rsidRDefault="00D309A6" w:rsidP="00CE6C01">
            <w:pPr>
              <w:pStyle w:val="TAL"/>
              <w:rPr>
                <w:ins w:id="11079" w:author="Xiaomi" w:date="2022-10-20T20:34:00Z"/>
              </w:rPr>
            </w:pPr>
            <w:ins w:id="11080" w:author="Xiaomi" w:date="2022-10-20T20:34:00Z">
              <w:r w:rsidRPr="001C0E1B">
                <w:t>Correlation Matrix and Antenna Configuration</w:t>
              </w:r>
            </w:ins>
          </w:p>
        </w:tc>
        <w:tc>
          <w:tcPr>
            <w:tcW w:w="677" w:type="pct"/>
            <w:shd w:val="clear" w:color="auto" w:fill="auto"/>
          </w:tcPr>
          <w:p w14:paraId="0CF29997" w14:textId="77777777" w:rsidR="00D309A6" w:rsidRPr="001C0E1B" w:rsidRDefault="00D309A6" w:rsidP="00CE6C01">
            <w:pPr>
              <w:pStyle w:val="TAC"/>
              <w:rPr>
                <w:ins w:id="11081" w:author="Xiaomi" w:date="2022-10-20T20:34:00Z"/>
              </w:rPr>
            </w:pPr>
          </w:p>
        </w:tc>
        <w:tc>
          <w:tcPr>
            <w:tcW w:w="1595" w:type="pct"/>
            <w:shd w:val="clear" w:color="auto" w:fill="auto"/>
          </w:tcPr>
          <w:p w14:paraId="51FAE522" w14:textId="77777777" w:rsidR="00D309A6" w:rsidRPr="001C0E1B" w:rsidRDefault="00D309A6" w:rsidP="00CE6C01">
            <w:pPr>
              <w:pStyle w:val="TAC"/>
              <w:rPr>
                <w:ins w:id="11082" w:author="Xiaomi" w:date="2022-10-20T20:34:00Z"/>
              </w:rPr>
            </w:pPr>
            <w:ins w:id="11083" w:author="Xiaomi" w:date="2022-10-20T20:34:00Z">
              <w:r w:rsidRPr="001C0E1B">
                <w:t>2x2 Low</w:t>
              </w:r>
            </w:ins>
          </w:p>
        </w:tc>
      </w:tr>
      <w:tr w:rsidR="00D309A6" w:rsidRPr="001C0E1B" w14:paraId="1387D8E6" w14:textId="77777777" w:rsidTr="00CE6C01">
        <w:trPr>
          <w:trHeight w:val="164"/>
          <w:jc w:val="center"/>
          <w:ins w:id="11084" w:author="Xiaomi" w:date="2022-10-20T20:34:00Z"/>
        </w:trPr>
        <w:tc>
          <w:tcPr>
            <w:tcW w:w="1072" w:type="pct"/>
            <w:tcBorders>
              <w:bottom w:val="nil"/>
            </w:tcBorders>
            <w:shd w:val="clear" w:color="auto" w:fill="auto"/>
          </w:tcPr>
          <w:p w14:paraId="121D57BD" w14:textId="77777777" w:rsidR="00D309A6" w:rsidRPr="001C0E1B" w:rsidRDefault="00D309A6" w:rsidP="00CE6C01">
            <w:pPr>
              <w:pStyle w:val="TAL"/>
              <w:rPr>
                <w:ins w:id="11085" w:author="Xiaomi" w:date="2022-10-20T20:34:00Z"/>
              </w:rPr>
            </w:pPr>
            <w:ins w:id="11086" w:author="Xiaomi" w:date="2022-10-20T20:34:00Z">
              <w:r w:rsidRPr="001C0E1B">
                <w:t xml:space="preserve">Out of sync transmission parameters </w:t>
              </w:r>
            </w:ins>
          </w:p>
        </w:tc>
        <w:tc>
          <w:tcPr>
            <w:tcW w:w="1656" w:type="pct"/>
            <w:shd w:val="clear" w:color="auto" w:fill="auto"/>
          </w:tcPr>
          <w:p w14:paraId="0ABBA6E9" w14:textId="77777777" w:rsidR="00D309A6" w:rsidRPr="001C0E1B" w:rsidRDefault="00D309A6" w:rsidP="00CE6C01">
            <w:pPr>
              <w:pStyle w:val="TAL"/>
              <w:rPr>
                <w:ins w:id="11087" w:author="Xiaomi" w:date="2022-10-20T20:34:00Z"/>
              </w:rPr>
            </w:pPr>
            <w:ins w:id="11088" w:author="Xiaomi" w:date="2022-10-20T20:34:00Z">
              <w:r w:rsidRPr="001C0E1B">
                <w:t>DCI format</w:t>
              </w:r>
            </w:ins>
          </w:p>
        </w:tc>
        <w:tc>
          <w:tcPr>
            <w:tcW w:w="677" w:type="pct"/>
            <w:shd w:val="clear" w:color="auto" w:fill="auto"/>
          </w:tcPr>
          <w:p w14:paraId="5BFEE36D" w14:textId="77777777" w:rsidR="00D309A6" w:rsidRPr="001C0E1B" w:rsidRDefault="00D309A6" w:rsidP="00CE6C01">
            <w:pPr>
              <w:pStyle w:val="TAC"/>
              <w:rPr>
                <w:ins w:id="11089" w:author="Xiaomi" w:date="2022-10-20T20:34:00Z"/>
              </w:rPr>
            </w:pPr>
          </w:p>
        </w:tc>
        <w:tc>
          <w:tcPr>
            <w:tcW w:w="1595" w:type="pct"/>
            <w:shd w:val="clear" w:color="auto" w:fill="auto"/>
          </w:tcPr>
          <w:p w14:paraId="5C67C1EF" w14:textId="77777777" w:rsidR="00D309A6" w:rsidRPr="001C0E1B" w:rsidRDefault="00D309A6" w:rsidP="00CE6C01">
            <w:pPr>
              <w:pStyle w:val="TAC"/>
              <w:rPr>
                <w:ins w:id="11090" w:author="Xiaomi" w:date="2022-10-20T20:34:00Z"/>
              </w:rPr>
            </w:pPr>
            <w:ins w:id="11091" w:author="Xiaomi" w:date="2022-10-20T20:34:00Z">
              <w:r w:rsidRPr="001C0E1B">
                <w:t>1-0</w:t>
              </w:r>
            </w:ins>
          </w:p>
        </w:tc>
      </w:tr>
      <w:tr w:rsidR="00D309A6" w:rsidRPr="001C0E1B" w14:paraId="141CC1DF" w14:textId="77777777" w:rsidTr="00CE6C01">
        <w:trPr>
          <w:trHeight w:val="93"/>
          <w:jc w:val="center"/>
          <w:ins w:id="11092" w:author="Xiaomi" w:date="2022-10-20T20:34:00Z"/>
        </w:trPr>
        <w:tc>
          <w:tcPr>
            <w:tcW w:w="1072" w:type="pct"/>
            <w:tcBorders>
              <w:top w:val="nil"/>
              <w:bottom w:val="nil"/>
            </w:tcBorders>
            <w:shd w:val="clear" w:color="auto" w:fill="auto"/>
          </w:tcPr>
          <w:p w14:paraId="5D98B8AF" w14:textId="77777777" w:rsidR="00D309A6" w:rsidRPr="001C0E1B" w:rsidRDefault="00D309A6" w:rsidP="00CE6C01">
            <w:pPr>
              <w:pStyle w:val="TAL"/>
              <w:rPr>
                <w:ins w:id="11093" w:author="Xiaomi" w:date="2022-10-20T20:34:00Z"/>
              </w:rPr>
            </w:pPr>
          </w:p>
        </w:tc>
        <w:tc>
          <w:tcPr>
            <w:tcW w:w="1656" w:type="pct"/>
            <w:shd w:val="clear" w:color="auto" w:fill="auto"/>
          </w:tcPr>
          <w:p w14:paraId="46F1F634" w14:textId="77777777" w:rsidR="00D309A6" w:rsidRPr="001C0E1B" w:rsidRDefault="00D309A6" w:rsidP="00CE6C01">
            <w:pPr>
              <w:pStyle w:val="TAL"/>
              <w:rPr>
                <w:ins w:id="11094" w:author="Xiaomi" w:date="2022-10-20T20:34:00Z"/>
              </w:rPr>
            </w:pPr>
            <w:ins w:id="11095" w:author="Xiaomi" w:date="2022-10-20T20:34:00Z">
              <w:r w:rsidRPr="001C0E1B">
                <w:t>Number of Control OFDM symbols</w:t>
              </w:r>
            </w:ins>
          </w:p>
        </w:tc>
        <w:tc>
          <w:tcPr>
            <w:tcW w:w="677" w:type="pct"/>
            <w:shd w:val="clear" w:color="auto" w:fill="auto"/>
          </w:tcPr>
          <w:p w14:paraId="4B7F008E" w14:textId="77777777" w:rsidR="00D309A6" w:rsidRPr="001C0E1B" w:rsidRDefault="00D309A6" w:rsidP="00CE6C01">
            <w:pPr>
              <w:pStyle w:val="TAC"/>
              <w:rPr>
                <w:ins w:id="11096" w:author="Xiaomi" w:date="2022-10-20T20:34:00Z"/>
              </w:rPr>
            </w:pPr>
          </w:p>
        </w:tc>
        <w:tc>
          <w:tcPr>
            <w:tcW w:w="1595" w:type="pct"/>
            <w:shd w:val="clear" w:color="auto" w:fill="auto"/>
          </w:tcPr>
          <w:p w14:paraId="6245355B" w14:textId="77777777" w:rsidR="00D309A6" w:rsidRPr="001C0E1B" w:rsidRDefault="00D309A6" w:rsidP="00CE6C01">
            <w:pPr>
              <w:pStyle w:val="TAC"/>
              <w:rPr>
                <w:ins w:id="11097" w:author="Xiaomi" w:date="2022-10-20T20:34:00Z"/>
              </w:rPr>
            </w:pPr>
            <w:ins w:id="11098" w:author="Xiaomi" w:date="2022-10-20T20:34:00Z">
              <w:r w:rsidRPr="001C0E1B">
                <w:t>2</w:t>
              </w:r>
            </w:ins>
          </w:p>
        </w:tc>
      </w:tr>
      <w:tr w:rsidR="00D309A6" w:rsidRPr="001C0E1B" w14:paraId="0CEC84FB" w14:textId="77777777" w:rsidTr="00CE6C01">
        <w:trPr>
          <w:trHeight w:val="176"/>
          <w:jc w:val="center"/>
          <w:ins w:id="11099" w:author="Xiaomi" w:date="2022-10-20T20:34:00Z"/>
        </w:trPr>
        <w:tc>
          <w:tcPr>
            <w:tcW w:w="1072" w:type="pct"/>
            <w:tcBorders>
              <w:top w:val="nil"/>
              <w:bottom w:val="nil"/>
            </w:tcBorders>
            <w:shd w:val="clear" w:color="auto" w:fill="auto"/>
          </w:tcPr>
          <w:p w14:paraId="2E464B60" w14:textId="77777777" w:rsidR="00D309A6" w:rsidRPr="001C0E1B" w:rsidRDefault="00D309A6" w:rsidP="00CE6C01">
            <w:pPr>
              <w:pStyle w:val="TAL"/>
              <w:rPr>
                <w:ins w:id="11100" w:author="Xiaomi" w:date="2022-10-20T20:34:00Z"/>
              </w:rPr>
            </w:pPr>
          </w:p>
        </w:tc>
        <w:tc>
          <w:tcPr>
            <w:tcW w:w="1656" w:type="pct"/>
            <w:shd w:val="clear" w:color="auto" w:fill="auto"/>
          </w:tcPr>
          <w:p w14:paraId="59C660AA" w14:textId="77777777" w:rsidR="00D309A6" w:rsidRPr="001C0E1B" w:rsidRDefault="00D309A6" w:rsidP="00CE6C01">
            <w:pPr>
              <w:pStyle w:val="TAL"/>
              <w:rPr>
                <w:ins w:id="11101" w:author="Xiaomi" w:date="2022-10-20T20:34:00Z"/>
              </w:rPr>
            </w:pPr>
            <w:ins w:id="11102" w:author="Xiaomi" w:date="2022-10-20T20:34:00Z">
              <w:r w:rsidRPr="001C0E1B">
                <w:t xml:space="preserve">Aggregation level </w:t>
              </w:r>
            </w:ins>
          </w:p>
        </w:tc>
        <w:tc>
          <w:tcPr>
            <w:tcW w:w="677" w:type="pct"/>
            <w:shd w:val="clear" w:color="auto" w:fill="auto"/>
          </w:tcPr>
          <w:p w14:paraId="2A773BD7" w14:textId="77777777" w:rsidR="00D309A6" w:rsidRPr="001C0E1B" w:rsidRDefault="00D309A6" w:rsidP="00CE6C01">
            <w:pPr>
              <w:pStyle w:val="TAC"/>
              <w:rPr>
                <w:ins w:id="11103" w:author="Xiaomi" w:date="2022-10-20T20:34:00Z"/>
              </w:rPr>
            </w:pPr>
            <w:ins w:id="11104" w:author="Xiaomi" w:date="2022-10-20T20:34:00Z">
              <w:r w:rsidRPr="001C0E1B">
                <w:t>CCE</w:t>
              </w:r>
            </w:ins>
          </w:p>
        </w:tc>
        <w:tc>
          <w:tcPr>
            <w:tcW w:w="1595" w:type="pct"/>
            <w:shd w:val="clear" w:color="auto" w:fill="auto"/>
          </w:tcPr>
          <w:p w14:paraId="3B3F7807" w14:textId="77777777" w:rsidR="00D309A6" w:rsidRPr="001C0E1B" w:rsidRDefault="00D309A6" w:rsidP="00CE6C01">
            <w:pPr>
              <w:pStyle w:val="TAC"/>
              <w:rPr>
                <w:ins w:id="11105" w:author="Xiaomi" w:date="2022-10-20T20:34:00Z"/>
              </w:rPr>
            </w:pPr>
            <w:ins w:id="11106" w:author="Xiaomi" w:date="2022-10-20T20:34:00Z">
              <w:r w:rsidRPr="001C0E1B">
                <w:t>8</w:t>
              </w:r>
            </w:ins>
          </w:p>
        </w:tc>
      </w:tr>
      <w:tr w:rsidR="00D309A6" w:rsidRPr="001C0E1B" w14:paraId="2CDFED80" w14:textId="77777777" w:rsidTr="00CE6C01">
        <w:trPr>
          <w:trHeight w:val="369"/>
          <w:jc w:val="center"/>
          <w:ins w:id="11107" w:author="Xiaomi" w:date="2022-10-20T20:34:00Z"/>
        </w:trPr>
        <w:tc>
          <w:tcPr>
            <w:tcW w:w="1072" w:type="pct"/>
            <w:tcBorders>
              <w:top w:val="nil"/>
              <w:bottom w:val="nil"/>
            </w:tcBorders>
            <w:shd w:val="clear" w:color="auto" w:fill="auto"/>
          </w:tcPr>
          <w:p w14:paraId="68B63BE4" w14:textId="77777777" w:rsidR="00D309A6" w:rsidRPr="001C0E1B" w:rsidRDefault="00D309A6" w:rsidP="00CE6C01">
            <w:pPr>
              <w:pStyle w:val="TAL"/>
              <w:rPr>
                <w:ins w:id="11108" w:author="Xiaomi" w:date="2022-10-20T20:34:00Z"/>
              </w:rPr>
            </w:pPr>
          </w:p>
        </w:tc>
        <w:tc>
          <w:tcPr>
            <w:tcW w:w="1656" w:type="pct"/>
            <w:shd w:val="clear" w:color="auto" w:fill="auto"/>
          </w:tcPr>
          <w:p w14:paraId="32248833" w14:textId="77777777" w:rsidR="00D309A6" w:rsidRPr="001C0E1B" w:rsidRDefault="00D309A6" w:rsidP="00CE6C01">
            <w:pPr>
              <w:pStyle w:val="TAL"/>
              <w:rPr>
                <w:ins w:id="11109" w:author="Xiaomi" w:date="2022-10-20T20:34:00Z"/>
              </w:rPr>
            </w:pPr>
            <w:ins w:id="11110" w:author="Xiaomi" w:date="2022-10-20T20:34:00Z">
              <w:r w:rsidRPr="001C0E1B">
                <w:t>Ratio of hypothetical PDCCH RE energy to average CSI-RS RE energy</w:t>
              </w:r>
            </w:ins>
          </w:p>
        </w:tc>
        <w:tc>
          <w:tcPr>
            <w:tcW w:w="677" w:type="pct"/>
            <w:shd w:val="clear" w:color="auto" w:fill="auto"/>
          </w:tcPr>
          <w:p w14:paraId="3E89D55C" w14:textId="77777777" w:rsidR="00D309A6" w:rsidRPr="001C0E1B" w:rsidRDefault="00D309A6" w:rsidP="00CE6C01">
            <w:pPr>
              <w:pStyle w:val="TAC"/>
              <w:rPr>
                <w:ins w:id="11111" w:author="Xiaomi" w:date="2022-10-20T20:34:00Z"/>
              </w:rPr>
            </w:pPr>
            <w:ins w:id="11112" w:author="Xiaomi" w:date="2022-10-20T20:34:00Z">
              <w:r w:rsidRPr="001C0E1B">
                <w:t>dB</w:t>
              </w:r>
            </w:ins>
          </w:p>
        </w:tc>
        <w:tc>
          <w:tcPr>
            <w:tcW w:w="1595" w:type="pct"/>
            <w:shd w:val="clear" w:color="auto" w:fill="auto"/>
          </w:tcPr>
          <w:p w14:paraId="48CAF32D" w14:textId="77777777" w:rsidR="00D309A6" w:rsidRPr="001C0E1B" w:rsidRDefault="00D309A6" w:rsidP="00CE6C01">
            <w:pPr>
              <w:pStyle w:val="TAC"/>
              <w:rPr>
                <w:ins w:id="11113" w:author="Xiaomi" w:date="2022-10-20T20:34:00Z"/>
              </w:rPr>
            </w:pPr>
            <w:ins w:id="11114" w:author="Xiaomi" w:date="2022-10-20T20:34:00Z">
              <w:r w:rsidRPr="001C0E1B">
                <w:t>4</w:t>
              </w:r>
            </w:ins>
          </w:p>
        </w:tc>
      </w:tr>
      <w:tr w:rsidR="00D309A6" w:rsidRPr="001C0E1B" w14:paraId="3770BF93" w14:textId="77777777" w:rsidTr="00CE6C01">
        <w:trPr>
          <w:trHeight w:val="307"/>
          <w:jc w:val="center"/>
          <w:ins w:id="11115" w:author="Xiaomi" w:date="2022-10-20T20:34:00Z"/>
        </w:trPr>
        <w:tc>
          <w:tcPr>
            <w:tcW w:w="1072" w:type="pct"/>
            <w:tcBorders>
              <w:top w:val="nil"/>
              <w:bottom w:val="nil"/>
            </w:tcBorders>
            <w:shd w:val="clear" w:color="auto" w:fill="auto"/>
          </w:tcPr>
          <w:p w14:paraId="25A70D69" w14:textId="77777777" w:rsidR="00D309A6" w:rsidRPr="001C0E1B" w:rsidRDefault="00D309A6" w:rsidP="00CE6C01">
            <w:pPr>
              <w:pStyle w:val="TAL"/>
              <w:rPr>
                <w:ins w:id="11116" w:author="Xiaomi" w:date="2022-10-20T20:34:00Z"/>
              </w:rPr>
            </w:pPr>
          </w:p>
        </w:tc>
        <w:tc>
          <w:tcPr>
            <w:tcW w:w="1656" w:type="pct"/>
            <w:shd w:val="clear" w:color="auto" w:fill="auto"/>
          </w:tcPr>
          <w:p w14:paraId="14BA3AAE" w14:textId="77777777" w:rsidR="00D309A6" w:rsidRPr="001C0E1B" w:rsidRDefault="00D309A6" w:rsidP="00CE6C01">
            <w:pPr>
              <w:pStyle w:val="TAL"/>
              <w:rPr>
                <w:ins w:id="11117" w:author="Xiaomi" w:date="2022-10-20T20:34:00Z"/>
              </w:rPr>
            </w:pPr>
            <w:ins w:id="11118" w:author="Xiaomi" w:date="2022-10-20T20:34:00Z">
              <w:r w:rsidRPr="001C0E1B">
                <w:t>Ratio of hypothetical PDCCH DMRS energy to average CSI-RS RE energy</w:t>
              </w:r>
            </w:ins>
          </w:p>
        </w:tc>
        <w:tc>
          <w:tcPr>
            <w:tcW w:w="677" w:type="pct"/>
            <w:shd w:val="clear" w:color="auto" w:fill="auto"/>
          </w:tcPr>
          <w:p w14:paraId="4769EE44" w14:textId="77777777" w:rsidR="00D309A6" w:rsidRPr="001C0E1B" w:rsidRDefault="00D309A6" w:rsidP="00CE6C01">
            <w:pPr>
              <w:pStyle w:val="TAC"/>
              <w:rPr>
                <w:ins w:id="11119" w:author="Xiaomi" w:date="2022-10-20T20:34:00Z"/>
              </w:rPr>
            </w:pPr>
            <w:ins w:id="11120" w:author="Xiaomi" w:date="2022-10-20T20:34:00Z">
              <w:r w:rsidRPr="001C0E1B">
                <w:t>dB</w:t>
              </w:r>
            </w:ins>
          </w:p>
        </w:tc>
        <w:tc>
          <w:tcPr>
            <w:tcW w:w="1595" w:type="pct"/>
            <w:shd w:val="clear" w:color="auto" w:fill="auto"/>
          </w:tcPr>
          <w:p w14:paraId="45E6845D" w14:textId="77777777" w:rsidR="00D309A6" w:rsidRPr="001C0E1B" w:rsidRDefault="00D309A6" w:rsidP="00CE6C01">
            <w:pPr>
              <w:pStyle w:val="TAC"/>
              <w:rPr>
                <w:ins w:id="11121" w:author="Xiaomi" w:date="2022-10-20T20:34:00Z"/>
              </w:rPr>
            </w:pPr>
            <w:ins w:id="11122" w:author="Xiaomi" w:date="2022-10-20T20:34:00Z">
              <w:r w:rsidRPr="001C0E1B">
                <w:t>4</w:t>
              </w:r>
            </w:ins>
          </w:p>
        </w:tc>
      </w:tr>
      <w:tr w:rsidR="00D309A6" w:rsidRPr="001C0E1B" w14:paraId="47663796" w14:textId="77777777" w:rsidTr="00CE6C01">
        <w:trPr>
          <w:trHeight w:val="50"/>
          <w:jc w:val="center"/>
          <w:ins w:id="11123" w:author="Xiaomi" w:date="2022-10-20T20:34:00Z"/>
        </w:trPr>
        <w:tc>
          <w:tcPr>
            <w:tcW w:w="1072" w:type="pct"/>
            <w:tcBorders>
              <w:top w:val="nil"/>
              <w:bottom w:val="nil"/>
            </w:tcBorders>
            <w:shd w:val="clear" w:color="auto" w:fill="auto"/>
          </w:tcPr>
          <w:p w14:paraId="7B72316E" w14:textId="77777777" w:rsidR="00D309A6" w:rsidRPr="001C0E1B" w:rsidRDefault="00D309A6" w:rsidP="00CE6C01">
            <w:pPr>
              <w:pStyle w:val="TAL"/>
              <w:rPr>
                <w:ins w:id="11124" w:author="Xiaomi" w:date="2022-10-20T20:34:00Z"/>
              </w:rPr>
            </w:pPr>
          </w:p>
        </w:tc>
        <w:tc>
          <w:tcPr>
            <w:tcW w:w="1656" w:type="pct"/>
            <w:shd w:val="clear" w:color="auto" w:fill="auto"/>
            <w:vAlign w:val="center"/>
          </w:tcPr>
          <w:p w14:paraId="66DF50A7" w14:textId="77777777" w:rsidR="00D309A6" w:rsidRPr="001C0E1B" w:rsidRDefault="00D309A6" w:rsidP="00CE6C01">
            <w:pPr>
              <w:pStyle w:val="TAL"/>
              <w:rPr>
                <w:ins w:id="11125" w:author="Xiaomi" w:date="2022-10-20T20:34:00Z"/>
              </w:rPr>
            </w:pPr>
            <w:ins w:id="11126" w:author="Xiaomi" w:date="2022-10-20T20:34:00Z">
              <w:r w:rsidRPr="001C0E1B">
                <w:t>DMRS precoder granularity</w:t>
              </w:r>
            </w:ins>
          </w:p>
        </w:tc>
        <w:tc>
          <w:tcPr>
            <w:tcW w:w="677" w:type="pct"/>
            <w:shd w:val="clear" w:color="auto" w:fill="auto"/>
            <w:vAlign w:val="center"/>
          </w:tcPr>
          <w:p w14:paraId="20261513" w14:textId="77777777" w:rsidR="00D309A6" w:rsidRPr="001C0E1B" w:rsidRDefault="00D309A6" w:rsidP="00CE6C01">
            <w:pPr>
              <w:pStyle w:val="TAC"/>
              <w:rPr>
                <w:ins w:id="11127" w:author="Xiaomi" w:date="2022-10-20T20:34:00Z"/>
              </w:rPr>
            </w:pPr>
          </w:p>
        </w:tc>
        <w:tc>
          <w:tcPr>
            <w:tcW w:w="1595" w:type="pct"/>
            <w:shd w:val="clear" w:color="auto" w:fill="auto"/>
          </w:tcPr>
          <w:p w14:paraId="70033DC9" w14:textId="77777777" w:rsidR="00D309A6" w:rsidRPr="001C0E1B" w:rsidRDefault="00D309A6" w:rsidP="00CE6C01">
            <w:pPr>
              <w:pStyle w:val="TAC"/>
              <w:rPr>
                <w:ins w:id="11128" w:author="Xiaomi" w:date="2022-10-20T20:34:00Z"/>
              </w:rPr>
            </w:pPr>
            <w:ins w:id="11129" w:author="Xiaomi" w:date="2022-10-20T20:34:00Z">
              <w:r w:rsidRPr="001C0E1B">
                <w:t>REG bundle size</w:t>
              </w:r>
            </w:ins>
          </w:p>
        </w:tc>
      </w:tr>
      <w:tr w:rsidR="00D309A6" w:rsidRPr="001C0E1B" w14:paraId="61C77FE9" w14:textId="77777777" w:rsidTr="00CE6C01">
        <w:trPr>
          <w:trHeight w:val="188"/>
          <w:jc w:val="center"/>
          <w:ins w:id="11130" w:author="Xiaomi" w:date="2022-10-20T20:34:00Z"/>
        </w:trPr>
        <w:tc>
          <w:tcPr>
            <w:tcW w:w="1072" w:type="pct"/>
            <w:tcBorders>
              <w:top w:val="nil"/>
              <w:bottom w:val="single" w:sz="4" w:space="0" w:color="auto"/>
            </w:tcBorders>
            <w:shd w:val="clear" w:color="auto" w:fill="auto"/>
          </w:tcPr>
          <w:p w14:paraId="376F612A" w14:textId="77777777" w:rsidR="00D309A6" w:rsidRPr="001C0E1B" w:rsidRDefault="00D309A6" w:rsidP="00CE6C01">
            <w:pPr>
              <w:pStyle w:val="TAL"/>
              <w:rPr>
                <w:ins w:id="11131" w:author="Xiaomi" w:date="2022-10-20T20:34:00Z"/>
              </w:rPr>
            </w:pPr>
          </w:p>
        </w:tc>
        <w:tc>
          <w:tcPr>
            <w:tcW w:w="1656" w:type="pct"/>
            <w:shd w:val="clear" w:color="auto" w:fill="auto"/>
            <w:vAlign w:val="center"/>
          </w:tcPr>
          <w:p w14:paraId="46EF62C5" w14:textId="77777777" w:rsidR="00D309A6" w:rsidRPr="001C0E1B" w:rsidRDefault="00D309A6" w:rsidP="00CE6C01">
            <w:pPr>
              <w:pStyle w:val="TAL"/>
              <w:rPr>
                <w:ins w:id="11132" w:author="Xiaomi" w:date="2022-10-20T20:34:00Z"/>
              </w:rPr>
            </w:pPr>
            <w:ins w:id="11133" w:author="Xiaomi" w:date="2022-10-20T20:34:00Z">
              <w:r w:rsidRPr="001C0E1B">
                <w:t>REG bundle size</w:t>
              </w:r>
            </w:ins>
          </w:p>
        </w:tc>
        <w:tc>
          <w:tcPr>
            <w:tcW w:w="677" w:type="pct"/>
            <w:shd w:val="clear" w:color="auto" w:fill="auto"/>
            <w:vAlign w:val="center"/>
          </w:tcPr>
          <w:p w14:paraId="68AD0996" w14:textId="77777777" w:rsidR="00D309A6" w:rsidRPr="001C0E1B" w:rsidRDefault="00D309A6" w:rsidP="00CE6C01">
            <w:pPr>
              <w:pStyle w:val="TAC"/>
              <w:rPr>
                <w:ins w:id="11134" w:author="Xiaomi" w:date="2022-10-20T20:34:00Z"/>
              </w:rPr>
            </w:pPr>
          </w:p>
        </w:tc>
        <w:tc>
          <w:tcPr>
            <w:tcW w:w="1595" w:type="pct"/>
            <w:shd w:val="clear" w:color="auto" w:fill="auto"/>
          </w:tcPr>
          <w:p w14:paraId="5155C085" w14:textId="77777777" w:rsidR="00D309A6" w:rsidRPr="001C0E1B" w:rsidRDefault="00D309A6" w:rsidP="00CE6C01">
            <w:pPr>
              <w:pStyle w:val="TAC"/>
              <w:rPr>
                <w:ins w:id="11135" w:author="Xiaomi" w:date="2022-10-20T20:34:00Z"/>
              </w:rPr>
            </w:pPr>
            <w:ins w:id="11136" w:author="Xiaomi" w:date="2022-10-20T20:34:00Z">
              <w:r w:rsidRPr="001C0E1B">
                <w:t>6</w:t>
              </w:r>
            </w:ins>
          </w:p>
        </w:tc>
      </w:tr>
      <w:tr w:rsidR="00D309A6" w:rsidRPr="001C0E1B" w14:paraId="0251A255" w14:textId="77777777" w:rsidTr="00CE6C01">
        <w:trPr>
          <w:trHeight w:val="188"/>
          <w:jc w:val="center"/>
          <w:ins w:id="11137" w:author="Xiaomi" w:date="2022-10-20T20:34:00Z"/>
        </w:trPr>
        <w:tc>
          <w:tcPr>
            <w:tcW w:w="1072" w:type="pct"/>
            <w:tcBorders>
              <w:bottom w:val="nil"/>
            </w:tcBorders>
            <w:shd w:val="clear" w:color="auto" w:fill="auto"/>
          </w:tcPr>
          <w:p w14:paraId="3D83066E" w14:textId="77777777" w:rsidR="00D309A6" w:rsidRPr="001C0E1B" w:rsidRDefault="00D309A6" w:rsidP="00CE6C01">
            <w:pPr>
              <w:pStyle w:val="TAL"/>
              <w:rPr>
                <w:ins w:id="11138" w:author="Xiaomi" w:date="2022-10-20T20:34:00Z"/>
              </w:rPr>
            </w:pPr>
            <w:ins w:id="11139" w:author="Xiaomi" w:date="2022-10-20T20:34:00Z">
              <w:r w:rsidRPr="001C0E1B">
                <w:t>In sync transmission parameters</w:t>
              </w:r>
            </w:ins>
          </w:p>
        </w:tc>
        <w:tc>
          <w:tcPr>
            <w:tcW w:w="1656" w:type="pct"/>
            <w:shd w:val="clear" w:color="auto" w:fill="auto"/>
          </w:tcPr>
          <w:p w14:paraId="669A7C4E" w14:textId="77777777" w:rsidR="00D309A6" w:rsidRPr="001C0E1B" w:rsidRDefault="00D309A6" w:rsidP="00CE6C01">
            <w:pPr>
              <w:pStyle w:val="TAL"/>
              <w:rPr>
                <w:ins w:id="11140" w:author="Xiaomi" w:date="2022-10-20T20:34:00Z"/>
              </w:rPr>
            </w:pPr>
            <w:ins w:id="11141" w:author="Xiaomi" w:date="2022-10-20T20:34:00Z">
              <w:r w:rsidRPr="001C0E1B">
                <w:t>DCI format</w:t>
              </w:r>
            </w:ins>
          </w:p>
        </w:tc>
        <w:tc>
          <w:tcPr>
            <w:tcW w:w="677" w:type="pct"/>
            <w:shd w:val="clear" w:color="auto" w:fill="auto"/>
            <w:vAlign w:val="center"/>
          </w:tcPr>
          <w:p w14:paraId="4F9FAE14" w14:textId="77777777" w:rsidR="00D309A6" w:rsidRPr="001C0E1B" w:rsidRDefault="00D309A6" w:rsidP="00CE6C01">
            <w:pPr>
              <w:pStyle w:val="TAC"/>
              <w:rPr>
                <w:ins w:id="11142" w:author="Xiaomi" w:date="2022-10-20T20:34:00Z"/>
              </w:rPr>
            </w:pPr>
          </w:p>
        </w:tc>
        <w:tc>
          <w:tcPr>
            <w:tcW w:w="1595" w:type="pct"/>
            <w:shd w:val="clear" w:color="auto" w:fill="auto"/>
          </w:tcPr>
          <w:p w14:paraId="3BE604C4" w14:textId="77777777" w:rsidR="00D309A6" w:rsidRPr="001C0E1B" w:rsidRDefault="00D309A6" w:rsidP="00CE6C01">
            <w:pPr>
              <w:pStyle w:val="TAC"/>
              <w:rPr>
                <w:ins w:id="11143" w:author="Xiaomi" w:date="2022-10-20T20:34:00Z"/>
              </w:rPr>
            </w:pPr>
            <w:ins w:id="11144" w:author="Xiaomi" w:date="2022-10-20T20:34:00Z">
              <w:r w:rsidRPr="001C0E1B">
                <w:t>1-0</w:t>
              </w:r>
            </w:ins>
          </w:p>
        </w:tc>
      </w:tr>
      <w:tr w:rsidR="00D309A6" w:rsidRPr="001C0E1B" w14:paraId="33D8D914" w14:textId="77777777" w:rsidTr="00CE6C01">
        <w:trPr>
          <w:trHeight w:val="188"/>
          <w:jc w:val="center"/>
          <w:ins w:id="11145" w:author="Xiaomi" w:date="2022-10-20T20:34:00Z"/>
        </w:trPr>
        <w:tc>
          <w:tcPr>
            <w:tcW w:w="1072" w:type="pct"/>
            <w:tcBorders>
              <w:top w:val="nil"/>
              <w:bottom w:val="nil"/>
            </w:tcBorders>
            <w:shd w:val="clear" w:color="auto" w:fill="auto"/>
          </w:tcPr>
          <w:p w14:paraId="10CD432A" w14:textId="77777777" w:rsidR="00D309A6" w:rsidRPr="001C0E1B" w:rsidRDefault="00D309A6" w:rsidP="00CE6C01">
            <w:pPr>
              <w:pStyle w:val="TAL"/>
              <w:rPr>
                <w:ins w:id="11146" w:author="Xiaomi" w:date="2022-10-20T20:34:00Z"/>
              </w:rPr>
            </w:pPr>
          </w:p>
        </w:tc>
        <w:tc>
          <w:tcPr>
            <w:tcW w:w="1656" w:type="pct"/>
            <w:shd w:val="clear" w:color="auto" w:fill="auto"/>
          </w:tcPr>
          <w:p w14:paraId="2D966326" w14:textId="77777777" w:rsidR="00D309A6" w:rsidRPr="001C0E1B" w:rsidRDefault="00D309A6" w:rsidP="00CE6C01">
            <w:pPr>
              <w:pStyle w:val="TAL"/>
              <w:rPr>
                <w:ins w:id="11147" w:author="Xiaomi" w:date="2022-10-20T20:34:00Z"/>
              </w:rPr>
            </w:pPr>
            <w:ins w:id="11148" w:author="Xiaomi" w:date="2022-10-20T20:34:00Z">
              <w:r w:rsidRPr="001C0E1B">
                <w:t>Number of Control OFDM symbols</w:t>
              </w:r>
            </w:ins>
          </w:p>
        </w:tc>
        <w:tc>
          <w:tcPr>
            <w:tcW w:w="677" w:type="pct"/>
            <w:shd w:val="clear" w:color="auto" w:fill="auto"/>
            <w:vAlign w:val="center"/>
          </w:tcPr>
          <w:p w14:paraId="7D667ED2" w14:textId="77777777" w:rsidR="00D309A6" w:rsidRPr="001C0E1B" w:rsidRDefault="00D309A6" w:rsidP="00CE6C01">
            <w:pPr>
              <w:pStyle w:val="TAC"/>
              <w:rPr>
                <w:ins w:id="11149" w:author="Xiaomi" w:date="2022-10-20T20:34:00Z"/>
              </w:rPr>
            </w:pPr>
          </w:p>
        </w:tc>
        <w:tc>
          <w:tcPr>
            <w:tcW w:w="1595" w:type="pct"/>
            <w:shd w:val="clear" w:color="auto" w:fill="auto"/>
          </w:tcPr>
          <w:p w14:paraId="601C2C35" w14:textId="77777777" w:rsidR="00D309A6" w:rsidRPr="001C0E1B" w:rsidRDefault="00D309A6" w:rsidP="00CE6C01">
            <w:pPr>
              <w:pStyle w:val="TAC"/>
              <w:rPr>
                <w:ins w:id="11150" w:author="Xiaomi" w:date="2022-10-20T20:34:00Z"/>
              </w:rPr>
            </w:pPr>
            <w:ins w:id="11151" w:author="Xiaomi" w:date="2022-10-20T20:34:00Z">
              <w:r w:rsidRPr="001C0E1B">
                <w:t>2</w:t>
              </w:r>
            </w:ins>
          </w:p>
        </w:tc>
      </w:tr>
      <w:tr w:rsidR="00D309A6" w:rsidRPr="001C0E1B" w14:paraId="59709FC5" w14:textId="77777777" w:rsidTr="00CE6C01">
        <w:trPr>
          <w:trHeight w:val="188"/>
          <w:jc w:val="center"/>
          <w:ins w:id="11152" w:author="Xiaomi" w:date="2022-10-20T20:34:00Z"/>
        </w:trPr>
        <w:tc>
          <w:tcPr>
            <w:tcW w:w="1072" w:type="pct"/>
            <w:tcBorders>
              <w:top w:val="nil"/>
              <w:bottom w:val="nil"/>
            </w:tcBorders>
            <w:shd w:val="clear" w:color="auto" w:fill="auto"/>
          </w:tcPr>
          <w:p w14:paraId="210C965B" w14:textId="77777777" w:rsidR="00D309A6" w:rsidRPr="001C0E1B" w:rsidRDefault="00D309A6" w:rsidP="00CE6C01">
            <w:pPr>
              <w:pStyle w:val="TAL"/>
              <w:rPr>
                <w:ins w:id="11153" w:author="Xiaomi" w:date="2022-10-20T20:34:00Z"/>
              </w:rPr>
            </w:pPr>
          </w:p>
        </w:tc>
        <w:tc>
          <w:tcPr>
            <w:tcW w:w="1656" w:type="pct"/>
            <w:shd w:val="clear" w:color="auto" w:fill="auto"/>
          </w:tcPr>
          <w:p w14:paraId="7AF0DC79" w14:textId="77777777" w:rsidR="00D309A6" w:rsidRPr="001C0E1B" w:rsidRDefault="00D309A6" w:rsidP="00CE6C01">
            <w:pPr>
              <w:pStyle w:val="TAL"/>
              <w:rPr>
                <w:ins w:id="11154" w:author="Xiaomi" w:date="2022-10-20T20:34:00Z"/>
              </w:rPr>
            </w:pPr>
            <w:ins w:id="11155" w:author="Xiaomi" w:date="2022-10-20T20:34:00Z">
              <w:r w:rsidRPr="001C0E1B">
                <w:t xml:space="preserve">Aggregation level </w:t>
              </w:r>
            </w:ins>
          </w:p>
        </w:tc>
        <w:tc>
          <w:tcPr>
            <w:tcW w:w="677" w:type="pct"/>
            <w:shd w:val="clear" w:color="auto" w:fill="auto"/>
          </w:tcPr>
          <w:p w14:paraId="05470FBD" w14:textId="77777777" w:rsidR="00D309A6" w:rsidRPr="001C0E1B" w:rsidRDefault="00D309A6" w:rsidP="00CE6C01">
            <w:pPr>
              <w:pStyle w:val="TAC"/>
              <w:rPr>
                <w:ins w:id="11156" w:author="Xiaomi" w:date="2022-10-20T20:34:00Z"/>
              </w:rPr>
            </w:pPr>
            <w:ins w:id="11157" w:author="Xiaomi" w:date="2022-10-20T20:34:00Z">
              <w:r w:rsidRPr="001C0E1B">
                <w:t>CCE</w:t>
              </w:r>
            </w:ins>
          </w:p>
        </w:tc>
        <w:tc>
          <w:tcPr>
            <w:tcW w:w="1595" w:type="pct"/>
            <w:shd w:val="clear" w:color="auto" w:fill="auto"/>
          </w:tcPr>
          <w:p w14:paraId="123369DB" w14:textId="77777777" w:rsidR="00D309A6" w:rsidRPr="001C0E1B" w:rsidRDefault="00D309A6" w:rsidP="00CE6C01">
            <w:pPr>
              <w:pStyle w:val="TAC"/>
              <w:rPr>
                <w:ins w:id="11158" w:author="Xiaomi" w:date="2022-10-20T20:34:00Z"/>
              </w:rPr>
            </w:pPr>
            <w:ins w:id="11159" w:author="Xiaomi" w:date="2022-10-20T20:34:00Z">
              <w:r w:rsidRPr="001C0E1B">
                <w:t>4</w:t>
              </w:r>
            </w:ins>
          </w:p>
        </w:tc>
      </w:tr>
      <w:tr w:rsidR="00D309A6" w:rsidRPr="001C0E1B" w14:paraId="03EC2D29" w14:textId="77777777" w:rsidTr="00CE6C01">
        <w:trPr>
          <w:trHeight w:val="188"/>
          <w:jc w:val="center"/>
          <w:ins w:id="11160" w:author="Xiaomi" w:date="2022-10-20T20:34:00Z"/>
        </w:trPr>
        <w:tc>
          <w:tcPr>
            <w:tcW w:w="1072" w:type="pct"/>
            <w:tcBorders>
              <w:top w:val="nil"/>
              <w:bottom w:val="nil"/>
            </w:tcBorders>
            <w:shd w:val="clear" w:color="auto" w:fill="auto"/>
          </w:tcPr>
          <w:p w14:paraId="50AE1EA9" w14:textId="77777777" w:rsidR="00D309A6" w:rsidRPr="001C0E1B" w:rsidRDefault="00D309A6" w:rsidP="00CE6C01">
            <w:pPr>
              <w:pStyle w:val="TAL"/>
              <w:rPr>
                <w:ins w:id="11161" w:author="Xiaomi" w:date="2022-10-20T20:34:00Z"/>
              </w:rPr>
            </w:pPr>
          </w:p>
        </w:tc>
        <w:tc>
          <w:tcPr>
            <w:tcW w:w="1656" w:type="pct"/>
            <w:shd w:val="clear" w:color="auto" w:fill="auto"/>
          </w:tcPr>
          <w:p w14:paraId="42DB07EB" w14:textId="77777777" w:rsidR="00D309A6" w:rsidRPr="001C0E1B" w:rsidRDefault="00D309A6" w:rsidP="00CE6C01">
            <w:pPr>
              <w:pStyle w:val="TAL"/>
              <w:rPr>
                <w:ins w:id="11162" w:author="Xiaomi" w:date="2022-10-20T20:34:00Z"/>
              </w:rPr>
            </w:pPr>
            <w:ins w:id="11163" w:author="Xiaomi" w:date="2022-10-20T20:34:00Z">
              <w:r w:rsidRPr="001C0E1B">
                <w:t>Ratio of hypothetical PDCCH RE energy to average CSI-RS RE energy</w:t>
              </w:r>
            </w:ins>
          </w:p>
        </w:tc>
        <w:tc>
          <w:tcPr>
            <w:tcW w:w="677" w:type="pct"/>
            <w:shd w:val="clear" w:color="auto" w:fill="auto"/>
          </w:tcPr>
          <w:p w14:paraId="67CBA9FF" w14:textId="77777777" w:rsidR="00D309A6" w:rsidRPr="001C0E1B" w:rsidRDefault="00D309A6" w:rsidP="00CE6C01">
            <w:pPr>
              <w:pStyle w:val="TAC"/>
              <w:rPr>
                <w:ins w:id="11164" w:author="Xiaomi" w:date="2022-10-20T20:34:00Z"/>
              </w:rPr>
            </w:pPr>
            <w:ins w:id="11165" w:author="Xiaomi" w:date="2022-10-20T20:34:00Z">
              <w:r w:rsidRPr="001C0E1B">
                <w:t>dB</w:t>
              </w:r>
            </w:ins>
          </w:p>
        </w:tc>
        <w:tc>
          <w:tcPr>
            <w:tcW w:w="1595" w:type="pct"/>
            <w:shd w:val="clear" w:color="auto" w:fill="auto"/>
          </w:tcPr>
          <w:p w14:paraId="0B457D7F" w14:textId="77777777" w:rsidR="00D309A6" w:rsidRPr="001C0E1B" w:rsidRDefault="00D309A6" w:rsidP="00CE6C01">
            <w:pPr>
              <w:pStyle w:val="TAC"/>
              <w:rPr>
                <w:ins w:id="11166" w:author="Xiaomi" w:date="2022-10-20T20:34:00Z"/>
              </w:rPr>
            </w:pPr>
            <w:ins w:id="11167" w:author="Xiaomi" w:date="2022-10-20T20:34:00Z">
              <w:r w:rsidRPr="001C0E1B">
                <w:t>0</w:t>
              </w:r>
            </w:ins>
          </w:p>
        </w:tc>
      </w:tr>
      <w:tr w:rsidR="00D309A6" w:rsidRPr="001C0E1B" w14:paraId="671CF1AF" w14:textId="77777777" w:rsidTr="00CE6C01">
        <w:trPr>
          <w:trHeight w:val="188"/>
          <w:jc w:val="center"/>
          <w:ins w:id="11168" w:author="Xiaomi" w:date="2022-10-20T20:34:00Z"/>
        </w:trPr>
        <w:tc>
          <w:tcPr>
            <w:tcW w:w="1072" w:type="pct"/>
            <w:tcBorders>
              <w:top w:val="nil"/>
              <w:bottom w:val="nil"/>
            </w:tcBorders>
            <w:shd w:val="clear" w:color="auto" w:fill="auto"/>
          </w:tcPr>
          <w:p w14:paraId="168D1DF7" w14:textId="77777777" w:rsidR="00D309A6" w:rsidRPr="001C0E1B" w:rsidRDefault="00D309A6" w:rsidP="00CE6C01">
            <w:pPr>
              <w:pStyle w:val="TAL"/>
              <w:rPr>
                <w:ins w:id="11169" w:author="Xiaomi" w:date="2022-10-20T20:34:00Z"/>
              </w:rPr>
            </w:pPr>
          </w:p>
        </w:tc>
        <w:tc>
          <w:tcPr>
            <w:tcW w:w="1656" w:type="pct"/>
            <w:shd w:val="clear" w:color="auto" w:fill="auto"/>
          </w:tcPr>
          <w:p w14:paraId="3EC35CAE" w14:textId="77777777" w:rsidR="00D309A6" w:rsidRPr="001C0E1B" w:rsidRDefault="00D309A6" w:rsidP="00CE6C01">
            <w:pPr>
              <w:pStyle w:val="TAL"/>
              <w:rPr>
                <w:ins w:id="11170" w:author="Xiaomi" w:date="2022-10-20T20:34:00Z"/>
              </w:rPr>
            </w:pPr>
            <w:ins w:id="11171" w:author="Xiaomi" w:date="2022-10-20T20:34:00Z">
              <w:r w:rsidRPr="001C0E1B">
                <w:t>Ratio of hypothetical PDCCH DMRS energy to average CSI-RS RE energy</w:t>
              </w:r>
            </w:ins>
          </w:p>
        </w:tc>
        <w:tc>
          <w:tcPr>
            <w:tcW w:w="677" w:type="pct"/>
            <w:shd w:val="clear" w:color="auto" w:fill="auto"/>
          </w:tcPr>
          <w:p w14:paraId="67C751C8" w14:textId="77777777" w:rsidR="00D309A6" w:rsidRPr="001C0E1B" w:rsidRDefault="00D309A6" w:rsidP="00CE6C01">
            <w:pPr>
              <w:pStyle w:val="TAC"/>
              <w:rPr>
                <w:ins w:id="11172" w:author="Xiaomi" w:date="2022-10-20T20:34:00Z"/>
              </w:rPr>
            </w:pPr>
            <w:ins w:id="11173" w:author="Xiaomi" w:date="2022-10-20T20:34:00Z">
              <w:r w:rsidRPr="001C0E1B">
                <w:t>dB</w:t>
              </w:r>
            </w:ins>
          </w:p>
        </w:tc>
        <w:tc>
          <w:tcPr>
            <w:tcW w:w="1595" w:type="pct"/>
            <w:shd w:val="clear" w:color="auto" w:fill="auto"/>
          </w:tcPr>
          <w:p w14:paraId="649945F0" w14:textId="77777777" w:rsidR="00D309A6" w:rsidRPr="001C0E1B" w:rsidRDefault="00D309A6" w:rsidP="00CE6C01">
            <w:pPr>
              <w:pStyle w:val="TAC"/>
              <w:rPr>
                <w:ins w:id="11174" w:author="Xiaomi" w:date="2022-10-20T20:34:00Z"/>
              </w:rPr>
            </w:pPr>
            <w:ins w:id="11175" w:author="Xiaomi" w:date="2022-10-20T20:34:00Z">
              <w:r w:rsidRPr="001C0E1B">
                <w:t>0</w:t>
              </w:r>
            </w:ins>
          </w:p>
        </w:tc>
      </w:tr>
      <w:tr w:rsidR="00D309A6" w:rsidRPr="001C0E1B" w14:paraId="0C57D8CE" w14:textId="77777777" w:rsidTr="00CE6C01">
        <w:trPr>
          <w:trHeight w:val="188"/>
          <w:jc w:val="center"/>
          <w:ins w:id="11176" w:author="Xiaomi" w:date="2022-10-20T20:34:00Z"/>
        </w:trPr>
        <w:tc>
          <w:tcPr>
            <w:tcW w:w="1072" w:type="pct"/>
            <w:tcBorders>
              <w:top w:val="nil"/>
              <w:bottom w:val="nil"/>
            </w:tcBorders>
            <w:shd w:val="clear" w:color="auto" w:fill="auto"/>
          </w:tcPr>
          <w:p w14:paraId="5C70BD2F" w14:textId="77777777" w:rsidR="00D309A6" w:rsidRPr="001C0E1B" w:rsidRDefault="00D309A6" w:rsidP="00CE6C01">
            <w:pPr>
              <w:pStyle w:val="TAL"/>
              <w:rPr>
                <w:ins w:id="11177" w:author="Xiaomi" w:date="2022-10-20T20:34:00Z"/>
              </w:rPr>
            </w:pPr>
          </w:p>
        </w:tc>
        <w:tc>
          <w:tcPr>
            <w:tcW w:w="1656" w:type="pct"/>
            <w:shd w:val="clear" w:color="auto" w:fill="auto"/>
            <w:vAlign w:val="center"/>
          </w:tcPr>
          <w:p w14:paraId="6C16A284" w14:textId="77777777" w:rsidR="00D309A6" w:rsidRPr="001C0E1B" w:rsidRDefault="00D309A6" w:rsidP="00CE6C01">
            <w:pPr>
              <w:pStyle w:val="TAL"/>
              <w:rPr>
                <w:ins w:id="11178" w:author="Xiaomi" w:date="2022-10-20T20:34:00Z"/>
              </w:rPr>
            </w:pPr>
            <w:ins w:id="11179" w:author="Xiaomi" w:date="2022-10-20T20:34:00Z">
              <w:r w:rsidRPr="001C0E1B">
                <w:t>DMRS precoder granularity</w:t>
              </w:r>
            </w:ins>
          </w:p>
        </w:tc>
        <w:tc>
          <w:tcPr>
            <w:tcW w:w="677" w:type="pct"/>
            <w:shd w:val="clear" w:color="auto" w:fill="auto"/>
            <w:vAlign w:val="center"/>
          </w:tcPr>
          <w:p w14:paraId="3B65981E" w14:textId="77777777" w:rsidR="00D309A6" w:rsidRPr="001C0E1B" w:rsidRDefault="00D309A6" w:rsidP="00CE6C01">
            <w:pPr>
              <w:pStyle w:val="TAC"/>
              <w:rPr>
                <w:ins w:id="11180" w:author="Xiaomi" w:date="2022-10-20T20:34:00Z"/>
              </w:rPr>
            </w:pPr>
          </w:p>
        </w:tc>
        <w:tc>
          <w:tcPr>
            <w:tcW w:w="1595" w:type="pct"/>
            <w:shd w:val="clear" w:color="auto" w:fill="auto"/>
          </w:tcPr>
          <w:p w14:paraId="43897B9C" w14:textId="77777777" w:rsidR="00D309A6" w:rsidRPr="001C0E1B" w:rsidRDefault="00D309A6" w:rsidP="00CE6C01">
            <w:pPr>
              <w:pStyle w:val="TAC"/>
              <w:rPr>
                <w:ins w:id="11181" w:author="Xiaomi" w:date="2022-10-20T20:34:00Z"/>
              </w:rPr>
            </w:pPr>
            <w:ins w:id="11182" w:author="Xiaomi" w:date="2022-10-20T20:34:00Z">
              <w:r w:rsidRPr="001C0E1B">
                <w:t>REG bundle size</w:t>
              </w:r>
            </w:ins>
          </w:p>
        </w:tc>
      </w:tr>
      <w:tr w:rsidR="00D309A6" w:rsidRPr="001C0E1B" w14:paraId="43310F25" w14:textId="77777777" w:rsidTr="00CE6C01">
        <w:trPr>
          <w:trHeight w:val="188"/>
          <w:jc w:val="center"/>
          <w:ins w:id="11183" w:author="Xiaomi" w:date="2022-10-20T20:34:00Z"/>
        </w:trPr>
        <w:tc>
          <w:tcPr>
            <w:tcW w:w="1072" w:type="pct"/>
            <w:tcBorders>
              <w:top w:val="nil"/>
            </w:tcBorders>
            <w:shd w:val="clear" w:color="auto" w:fill="auto"/>
          </w:tcPr>
          <w:p w14:paraId="2125151B" w14:textId="77777777" w:rsidR="00D309A6" w:rsidRPr="001C0E1B" w:rsidRDefault="00D309A6" w:rsidP="00CE6C01">
            <w:pPr>
              <w:pStyle w:val="TAL"/>
              <w:rPr>
                <w:ins w:id="11184" w:author="Xiaomi" w:date="2022-10-20T20:34:00Z"/>
              </w:rPr>
            </w:pPr>
          </w:p>
        </w:tc>
        <w:tc>
          <w:tcPr>
            <w:tcW w:w="1656" w:type="pct"/>
            <w:shd w:val="clear" w:color="auto" w:fill="auto"/>
            <w:vAlign w:val="center"/>
          </w:tcPr>
          <w:p w14:paraId="26A75E1D" w14:textId="77777777" w:rsidR="00D309A6" w:rsidRPr="001C0E1B" w:rsidRDefault="00D309A6" w:rsidP="00CE6C01">
            <w:pPr>
              <w:pStyle w:val="TAL"/>
              <w:rPr>
                <w:ins w:id="11185" w:author="Xiaomi" w:date="2022-10-20T20:34:00Z"/>
              </w:rPr>
            </w:pPr>
            <w:ins w:id="11186" w:author="Xiaomi" w:date="2022-10-20T20:34:00Z">
              <w:r w:rsidRPr="001C0E1B">
                <w:t>REG bundle size</w:t>
              </w:r>
            </w:ins>
          </w:p>
        </w:tc>
        <w:tc>
          <w:tcPr>
            <w:tcW w:w="677" w:type="pct"/>
            <w:shd w:val="clear" w:color="auto" w:fill="auto"/>
            <w:vAlign w:val="center"/>
          </w:tcPr>
          <w:p w14:paraId="7DD245F0" w14:textId="77777777" w:rsidR="00D309A6" w:rsidRPr="001C0E1B" w:rsidRDefault="00D309A6" w:rsidP="00CE6C01">
            <w:pPr>
              <w:pStyle w:val="TAC"/>
              <w:rPr>
                <w:ins w:id="11187" w:author="Xiaomi" w:date="2022-10-20T20:34:00Z"/>
              </w:rPr>
            </w:pPr>
          </w:p>
        </w:tc>
        <w:tc>
          <w:tcPr>
            <w:tcW w:w="1595" w:type="pct"/>
            <w:shd w:val="clear" w:color="auto" w:fill="auto"/>
          </w:tcPr>
          <w:p w14:paraId="06D20C5D" w14:textId="77777777" w:rsidR="00D309A6" w:rsidRPr="001C0E1B" w:rsidRDefault="00D309A6" w:rsidP="00CE6C01">
            <w:pPr>
              <w:pStyle w:val="TAC"/>
              <w:rPr>
                <w:ins w:id="11188" w:author="Xiaomi" w:date="2022-10-20T20:34:00Z"/>
              </w:rPr>
            </w:pPr>
            <w:ins w:id="11189" w:author="Xiaomi" w:date="2022-10-20T20:34:00Z">
              <w:r w:rsidRPr="001C0E1B">
                <w:t>6</w:t>
              </w:r>
            </w:ins>
          </w:p>
        </w:tc>
      </w:tr>
      <w:tr w:rsidR="00D309A6" w:rsidRPr="001C0E1B" w14:paraId="011B03A1" w14:textId="77777777" w:rsidTr="00CE6C01">
        <w:trPr>
          <w:trHeight w:val="176"/>
          <w:jc w:val="center"/>
          <w:ins w:id="11190" w:author="Xiaomi" w:date="2022-10-20T20:34:00Z"/>
        </w:trPr>
        <w:tc>
          <w:tcPr>
            <w:tcW w:w="2728" w:type="pct"/>
            <w:gridSpan w:val="2"/>
            <w:shd w:val="clear" w:color="auto" w:fill="auto"/>
          </w:tcPr>
          <w:p w14:paraId="4C1EE398" w14:textId="77777777" w:rsidR="00D309A6" w:rsidRPr="001C0E1B" w:rsidRDefault="00D309A6" w:rsidP="00CE6C01">
            <w:pPr>
              <w:pStyle w:val="TAL"/>
              <w:rPr>
                <w:ins w:id="11191" w:author="Xiaomi" w:date="2022-10-20T20:34:00Z"/>
              </w:rPr>
            </w:pPr>
            <w:ins w:id="11192" w:author="Xiaomi" w:date="2022-10-20T20:34:00Z">
              <w:r w:rsidRPr="001C0E1B">
                <w:t>DRX</w:t>
              </w:r>
            </w:ins>
          </w:p>
        </w:tc>
        <w:tc>
          <w:tcPr>
            <w:tcW w:w="677" w:type="pct"/>
            <w:shd w:val="clear" w:color="auto" w:fill="auto"/>
          </w:tcPr>
          <w:p w14:paraId="580E204C" w14:textId="77777777" w:rsidR="00D309A6" w:rsidRPr="001C0E1B" w:rsidRDefault="00D309A6" w:rsidP="00CE6C01">
            <w:pPr>
              <w:pStyle w:val="TAC"/>
              <w:rPr>
                <w:ins w:id="11193" w:author="Xiaomi" w:date="2022-10-20T20:34:00Z"/>
              </w:rPr>
            </w:pPr>
          </w:p>
        </w:tc>
        <w:tc>
          <w:tcPr>
            <w:tcW w:w="1595" w:type="pct"/>
            <w:shd w:val="clear" w:color="auto" w:fill="auto"/>
          </w:tcPr>
          <w:p w14:paraId="30F9FAE5" w14:textId="77777777" w:rsidR="00D309A6" w:rsidRPr="001C0E1B" w:rsidRDefault="00D309A6" w:rsidP="00CE6C01">
            <w:pPr>
              <w:pStyle w:val="TAC"/>
              <w:rPr>
                <w:ins w:id="11194" w:author="Xiaomi" w:date="2022-10-20T20:34:00Z"/>
                <w:iCs/>
              </w:rPr>
            </w:pPr>
            <w:ins w:id="11195" w:author="Xiaomi" w:date="2022-10-20T20:34:00Z">
              <w:r w:rsidRPr="001C0E1B">
                <w:rPr>
                  <w:iCs/>
                </w:rPr>
                <w:t>DRX.3</w:t>
              </w:r>
            </w:ins>
          </w:p>
        </w:tc>
      </w:tr>
      <w:tr w:rsidR="00D309A6" w:rsidRPr="001C0E1B" w14:paraId="112E30E2" w14:textId="77777777" w:rsidTr="00CE6C01">
        <w:trPr>
          <w:trHeight w:val="164"/>
          <w:jc w:val="center"/>
          <w:ins w:id="11196" w:author="Xiaomi" w:date="2022-10-20T20:34:00Z"/>
        </w:trPr>
        <w:tc>
          <w:tcPr>
            <w:tcW w:w="2728" w:type="pct"/>
            <w:gridSpan w:val="2"/>
            <w:shd w:val="clear" w:color="auto" w:fill="auto"/>
          </w:tcPr>
          <w:p w14:paraId="0466E234" w14:textId="77777777" w:rsidR="00D309A6" w:rsidRPr="001C0E1B" w:rsidRDefault="00D309A6" w:rsidP="00CE6C01">
            <w:pPr>
              <w:pStyle w:val="TAL"/>
              <w:rPr>
                <w:ins w:id="11197" w:author="Xiaomi" w:date="2022-10-20T20:34:00Z"/>
              </w:rPr>
            </w:pPr>
            <w:ins w:id="11198" w:author="Xiaomi" w:date="2022-10-20T20:34:00Z">
              <w:r w:rsidRPr="001C0E1B">
                <w:t xml:space="preserve">Gap pattern ID </w:t>
              </w:r>
            </w:ins>
          </w:p>
        </w:tc>
        <w:tc>
          <w:tcPr>
            <w:tcW w:w="677" w:type="pct"/>
            <w:shd w:val="clear" w:color="auto" w:fill="auto"/>
          </w:tcPr>
          <w:p w14:paraId="7A008688" w14:textId="77777777" w:rsidR="00D309A6" w:rsidRPr="001C0E1B" w:rsidRDefault="00D309A6" w:rsidP="00CE6C01">
            <w:pPr>
              <w:pStyle w:val="TAC"/>
              <w:rPr>
                <w:ins w:id="11199" w:author="Xiaomi" w:date="2022-10-20T20:34:00Z"/>
              </w:rPr>
            </w:pPr>
          </w:p>
        </w:tc>
        <w:tc>
          <w:tcPr>
            <w:tcW w:w="1595" w:type="pct"/>
            <w:shd w:val="clear" w:color="auto" w:fill="auto"/>
          </w:tcPr>
          <w:p w14:paraId="01360A1A" w14:textId="77777777" w:rsidR="00D309A6" w:rsidRPr="001C0E1B" w:rsidRDefault="00D309A6" w:rsidP="00CE6C01">
            <w:pPr>
              <w:pStyle w:val="TAC"/>
              <w:rPr>
                <w:ins w:id="11200" w:author="Xiaomi" w:date="2022-10-20T20:34:00Z"/>
                <w:iCs/>
              </w:rPr>
            </w:pPr>
            <w:ins w:id="11201" w:author="Xiaomi" w:date="2022-10-20T20:34:00Z">
              <w:r w:rsidRPr="001C0E1B">
                <w:rPr>
                  <w:iCs/>
                </w:rPr>
                <w:t>gp0</w:t>
              </w:r>
            </w:ins>
          </w:p>
        </w:tc>
      </w:tr>
      <w:tr w:rsidR="00D309A6" w:rsidRPr="001C0E1B" w14:paraId="5B4F201A" w14:textId="77777777" w:rsidTr="00CE6C01">
        <w:trPr>
          <w:trHeight w:val="50"/>
          <w:jc w:val="center"/>
          <w:ins w:id="11202" w:author="Xiaomi" w:date="2022-10-20T20:34:00Z"/>
        </w:trPr>
        <w:tc>
          <w:tcPr>
            <w:tcW w:w="2728" w:type="pct"/>
            <w:gridSpan w:val="2"/>
            <w:shd w:val="clear" w:color="auto" w:fill="auto"/>
          </w:tcPr>
          <w:p w14:paraId="341612BD" w14:textId="77777777" w:rsidR="00D309A6" w:rsidRPr="001C0E1B" w:rsidRDefault="00D309A6" w:rsidP="00CE6C01">
            <w:pPr>
              <w:pStyle w:val="TAL"/>
              <w:rPr>
                <w:ins w:id="11203" w:author="Xiaomi" w:date="2022-10-20T20:34:00Z"/>
              </w:rPr>
            </w:pPr>
            <w:ins w:id="11204" w:author="Xiaomi" w:date="2022-10-20T20:34:00Z">
              <w:r w:rsidRPr="001C0E1B">
                <w:t>Layer 3 filtering</w:t>
              </w:r>
            </w:ins>
          </w:p>
        </w:tc>
        <w:tc>
          <w:tcPr>
            <w:tcW w:w="677" w:type="pct"/>
            <w:shd w:val="clear" w:color="auto" w:fill="auto"/>
          </w:tcPr>
          <w:p w14:paraId="4DD9AA53" w14:textId="77777777" w:rsidR="00D309A6" w:rsidRPr="001C0E1B" w:rsidRDefault="00D309A6" w:rsidP="00CE6C01">
            <w:pPr>
              <w:pStyle w:val="TAC"/>
              <w:rPr>
                <w:ins w:id="11205" w:author="Xiaomi" w:date="2022-10-20T20:34:00Z"/>
              </w:rPr>
            </w:pPr>
          </w:p>
        </w:tc>
        <w:tc>
          <w:tcPr>
            <w:tcW w:w="1595" w:type="pct"/>
            <w:shd w:val="clear" w:color="auto" w:fill="auto"/>
          </w:tcPr>
          <w:p w14:paraId="32680330" w14:textId="77777777" w:rsidR="00D309A6" w:rsidRPr="001C0E1B" w:rsidRDefault="00D309A6" w:rsidP="00CE6C01">
            <w:pPr>
              <w:pStyle w:val="TAC"/>
              <w:rPr>
                <w:ins w:id="11206" w:author="Xiaomi" w:date="2022-10-20T20:34:00Z"/>
              </w:rPr>
            </w:pPr>
            <w:ins w:id="11207" w:author="Xiaomi" w:date="2022-10-20T20:34:00Z">
              <w:r w:rsidRPr="001C0E1B">
                <w:rPr>
                  <w:iCs/>
                </w:rPr>
                <w:t>Enabled</w:t>
              </w:r>
            </w:ins>
          </w:p>
        </w:tc>
      </w:tr>
      <w:tr w:rsidR="00D309A6" w:rsidRPr="001C0E1B" w14:paraId="56E17609" w14:textId="77777777" w:rsidTr="00CE6C01">
        <w:trPr>
          <w:trHeight w:val="164"/>
          <w:jc w:val="center"/>
          <w:ins w:id="11208" w:author="Xiaomi" w:date="2022-10-20T20:34:00Z"/>
        </w:trPr>
        <w:tc>
          <w:tcPr>
            <w:tcW w:w="2728" w:type="pct"/>
            <w:gridSpan w:val="2"/>
            <w:shd w:val="clear" w:color="auto" w:fill="auto"/>
          </w:tcPr>
          <w:p w14:paraId="058F7338" w14:textId="77777777" w:rsidR="00D309A6" w:rsidRPr="001C0E1B" w:rsidRDefault="00D309A6" w:rsidP="00CE6C01">
            <w:pPr>
              <w:pStyle w:val="TAL"/>
              <w:rPr>
                <w:ins w:id="11209" w:author="Xiaomi" w:date="2022-10-20T20:34:00Z"/>
              </w:rPr>
            </w:pPr>
            <w:ins w:id="11210" w:author="Xiaomi" w:date="2022-10-20T20:34:00Z">
              <w:r w:rsidRPr="001C0E1B">
                <w:t>T310 timer</w:t>
              </w:r>
            </w:ins>
          </w:p>
        </w:tc>
        <w:tc>
          <w:tcPr>
            <w:tcW w:w="677" w:type="pct"/>
            <w:shd w:val="clear" w:color="auto" w:fill="auto"/>
          </w:tcPr>
          <w:p w14:paraId="6B43E2CA" w14:textId="77777777" w:rsidR="00D309A6" w:rsidRPr="001C0E1B" w:rsidRDefault="00D309A6" w:rsidP="00CE6C01">
            <w:pPr>
              <w:pStyle w:val="TAC"/>
              <w:rPr>
                <w:ins w:id="11211" w:author="Xiaomi" w:date="2022-10-20T20:34:00Z"/>
                <w:iCs/>
              </w:rPr>
            </w:pPr>
            <w:ins w:id="11212" w:author="Xiaomi" w:date="2022-10-20T20:34:00Z">
              <w:r w:rsidRPr="001C0E1B">
                <w:rPr>
                  <w:iCs/>
                </w:rPr>
                <w:t>ms</w:t>
              </w:r>
            </w:ins>
          </w:p>
        </w:tc>
        <w:tc>
          <w:tcPr>
            <w:tcW w:w="1595" w:type="pct"/>
            <w:shd w:val="clear" w:color="auto" w:fill="auto"/>
          </w:tcPr>
          <w:p w14:paraId="2660491C" w14:textId="77777777" w:rsidR="00D309A6" w:rsidRPr="001C0E1B" w:rsidRDefault="00D309A6" w:rsidP="00CE6C01">
            <w:pPr>
              <w:pStyle w:val="TAC"/>
              <w:rPr>
                <w:ins w:id="11213" w:author="Xiaomi" w:date="2022-10-20T20:34:00Z"/>
                <w:iCs/>
              </w:rPr>
            </w:pPr>
            <w:ins w:id="11214" w:author="Xiaomi" w:date="2022-10-20T20:34:00Z">
              <w:r w:rsidRPr="001C0E1B">
                <w:rPr>
                  <w:iCs/>
                </w:rPr>
                <w:t>2000</w:t>
              </w:r>
            </w:ins>
          </w:p>
        </w:tc>
      </w:tr>
      <w:tr w:rsidR="00D309A6" w:rsidRPr="001C0E1B" w14:paraId="67850A4E" w14:textId="77777777" w:rsidTr="00CE6C01">
        <w:trPr>
          <w:trHeight w:val="164"/>
          <w:jc w:val="center"/>
          <w:ins w:id="11215" w:author="Xiaomi" w:date="2022-10-20T20:34:00Z"/>
        </w:trPr>
        <w:tc>
          <w:tcPr>
            <w:tcW w:w="2728" w:type="pct"/>
            <w:gridSpan w:val="2"/>
            <w:shd w:val="clear" w:color="auto" w:fill="auto"/>
          </w:tcPr>
          <w:p w14:paraId="227A2052" w14:textId="77777777" w:rsidR="00D309A6" w:rsidRPr="001C0E1B" w:rsidRDefault="00D309A6" w:rsidP="00CE6C01">
            <w:pPr>
              <w:pStyle w:val="TAL"/>
              <w:rPr>
                <w:ins w:id="11216" w:author="Xiaomi" w:date="2022-10-20T20:34:00Z"/>
              </w:rPr>
            </w:pPr>
            <w:ins w:id="11217" w:author="Xiaomi" w:date="2022-10-20T20:34:00Z">
              <w:r w:rsidRPr="001C0E1B">
                <w:t>T311 timer</w:t>
              </w:r>
            </w:ins>
          </w:p>
        </w:tc>
        <w:tc>
          <w:tcPr>
            <w:tcW w:w="677" w:type="pct"/>
            <w:shd w:val="clear" w:color="auto" w:fill="auto"/>
          </w:tcPr>
          <w:p w14:paraId="4236B697" w14:textId="77777777" w:rsidR="00D309A6" w:rsidRPr="001C0E1B" w:rsidRDefault="00D309A6" w:rsidP="00CE6C01">
            <w:pPr>
              <w:pStyle w:val="TAC"/>
              <w:rPr>
                <w:ins w:id="11218" w:author="Xiaomi" w:date="2022-10-20T20:34:00Z"/>
                <w:iCs/>
              </w:rPr>
            </w:pPr>
            <w:ins w:id="11219" w:author="Xiaomi" w:date="2022-10-20T20:34:00Z">
              <w:r w:rsidRPr="001C0E1B">
                <w:t>ms</w:t>
              </w:r>
            </w:ins>
          </w:p>
        </w:tc>
        <w:tc>
          <w:tcPr>
            <w:tcW w:w="1595" w:type="pct"/>
            <w:shd w:val="clear" w:color="auto" w:fill="auto"/>
          </w:tcPr>
          <w:p w14:paraId="48079FAA" w14:textId="77777777" w:rsidR="00D309A6" w:rsidRPr="001C0E1B" w:rsidRDefault="00D309A6" w:rsidP="00CE6C01">
            <w:pPr>
              <w:pStyle w:val="TAC"/>
              <w:rPr>
                <w:ins w:id="11220" w:author="Xiaomi" w:date="2022-10-20T20:34:00Z"/>
                <w:i/>
                <w:iCs/>
              </w:rPr>
            </w:pPr>
            <w:ins w:id="11221" w:author="Xiaomi" w:date="2022-10-20T20:34:00Z">
              <w:r w:rsidRPr="001C0E1B">
                <w:t>1000</w:t>
              </w:r>
            </w:ins>
          </w:p>
        </w:tc>
      </w:tr>
      <w:tr w:rsidR="00D309A6" w:rsidRPr="001C0E1B" w14:paraId="68AC37F6" w14:textId="77777777" w:rsidTr="00CE6C01">
        <w:trPr>
          <w:trHeight w:val="164"/>
          <w:jc w:val="center"/>
          <w:ins w:id="11222" w:author="Xiaomi" w:date="2022-10-20T20:34:00Z"/>
        </w:trPr>
        <w:tc>
          <w:tcPr>
            <w:tcW w:w="2728" w:type="pct"/>
            <w:gridSpan w:val="2"/>
            <w:shd w:val="clear" w:color="auto" w:fill="auto"/>
          </w:tcPr>
          <w:p w14:paraId="75E95276" w14:textId="77777777" w:rsidR="00D309A6" w:rsidRPr="001C0E1B" w:rsidRDefault="00D309A6" w:rsidP="00CE6C01">
            <w:pPr>
              <w:pStyle w:val="TAL"/>
              <w:rPr>
                <w:ins w:id="11223" w:author="Xiaomi" w:date="2022-10-20T20:34:00Z"/>
              </w:rPr>
            </w:pPr>
            <w:ins w:id="11224" w:author="Xiaomi" w:date="2022-10-20T20:34:00Z">
              <w:r w:rsidRPr="001C0E1B">
                <w:t>N310</w:t>
              </w:r>
            </w:ins>
          </w:p>
        </w:tc>
        <w:tc>
          <w:tcPr>
            <w:tcW w:w="677" w:type="pct"/>
            <w:shd w:val="clear" w:color="auto" w:fill="auto"/>
          </w:tcPr>
          <w:p w14:paraId="130D69F0" w14:textId="77777777" w:rsidR="00D309A6" w:rsidRPr="001C0E1B" w:rsidRDefault="00D309A6" w:rsidP="00CE6C01">
            <w:pPr>
              <w:pStyle w:val="TAC"/>
              <w:rPr>
                <w:ins w:id="11225" w:author="Xiaomi" w:date="2022-10-20T20:34:00Z"/>
              </w:rPr>
            </w:pPr>
          </w:p>
        </w:tc>
        <w:tc>
          <w:tcPr>
            <w:tcW w:w="1595" w:type="pct"/>
            <w:shd w:val="clear" w:color="auto" w:fill="auto"/>
          </w:tcPr>
          <w:p w14:paraId="04A5D36A" w14:textId="77777777" w:rsidR="00D309A6" w:rsidRPr="001C0E1B" w:rsidRDefault="00D309A6" w:rsidP="00CE6C01">
            <w:pPr>
              <w:pStyle w:val="TAC"/>
              <w:rPr>
                <w:ins w:id="11226" w:author="Xiaomi" w:date="2022-10-20T20:34:00Z"/>
              </w:rPr>
            </w:pPr>
            <w:ins w:id="11227" w:author="Xiaomi" w:date="2022-10-20T20:34:00Z">
              <w:r w:rsidRPr="001C0E1B">
                <w:t>1</w:t>
              </w:r>
            </w:ins>
          </w:p>
        </w:tc>
      </w:tr>
      <w:tr w:rsidR="00D309A6" w:rsidRPr="001C0E1B" w14:paraId="62E31EB5" w14:textId="77777777" w:rsidTr="00CE6C01">
        <w:trPr>
          <w:trHeight w:val="164"/>
          <w:jc w:val="center"/>
          <w:ins w:id="11228" w:author="Xiaomi" w:date="2022-10-20T20:34:00Z"/>
        </w:trPr>
        <w:tc>
          <w:tcPr>
            <w:tcW w:w="2728" w:type="pct"/>
            <w:gridSpan w:val="2"/>
            <w:shd w:val="clear" w:color="auto" w:fill="auto"/>
          </w:tcPr>
          <w:p w14:paraId="31EBC9E2" w14:textId="77777777" w:rsidR="00D309A6" w:rsidRPr="001C0E1B" w:rsidRDefault="00D309A6" w:rsidP="00CE6C01">
            <w:pPr>
              <w:pStyle w:val="TAL"/>
              <w:rPr>
                <w:ins w:id="11229" w:author="Xiaomi" w:date="2022-10-20T20:34:00Z"/>
              </w:rPr>
            </w:pPr>
            <w:ins w:id="11230" w:author="Xiaomi" w:date="2022-10-20T20:34:00Z">
              <w:r w:rsidRPr="001C0E1B">
                <w:t>N311</w:t>
              </w:r>
            </w:ins>
          </w:p>
        </w:tc>
        <w:tc>
          <w:tcPr>
            <w:tcW w:w="677" w:type="pct"/>
            <w:shd w:val="clear" w:color="auto" w:fill="auto"/>
          </w:tcPr>
          <w:p w14:paraId="3DACC40F" w14:textId="77777777" w:rsidR="00D309A6" w:rsidRPr="001C0E1B" w:rsidRDefault="00D309A6" w:rsidP="00CE6C01">
            <w:pPr>
              <w:pStyle w:val="TAC"/>
              <w:rPr>
                <w:ins w:id="11231" w:author="Xiaomi" w:date="2022-10-20T20:34:00Z"/>
              </w:rPr>
            </w:pPr>
          </w:p>
        </w:tc>
        <w:tc>
          <w:tcPr>
            <w:tcW w:w="1595" w:type="pct"/>
            <w:shd w:val="clear" w:color="auto" w:fill="auto"/>
          </w:tcPr>
          <w:p w14:paraId="27EA4EF0" w14:textId="77777777" w:rsidR="00D309A6" w:rsidRPr="001C0E1B" w:rsidRDefault="00D309A6" w:rsidP="00CE6C01">
            <w:pPr>
              <w:pStyle w:val="TAC"/>
              <w:rPr>
                <w:ins w:id="11232" w:author="Xiaomi" w:date="2022-10-20T20:34:00Z"/>
              </w:rPr>
            </w:pPr>
            <w:ins w:id="11233" w:author="Xiaomi" w:date="2022-10-20T20:34:00Z">
              <w:r w:rsidRPr="001C0E1B">
                <w:t>1</w:t>
              </w:r>
            </w:ins>
          </w:p>
        </w:tc>
      </w:tr>
      <w:tr w:rsidR="00D309A6" w:rsidRPr="001C0E1B" w14:paraId="23BB37DF" w14:textId="77777777" w:rsidTr="00CE6C01">
        <w:trPr>
          <w:trHeight w:val="50"/>
          <w:jc w:val="center"/>
          <w:ins w:id="11234" w:author="Xiaomi" w:date="2022-10-20T20:34:00Z"/>
        </w:trPr>
        <w:tc>
          <w:tcPr>
            <w:tcW w:w="1072" w:type="pct"/>
            <w:tcBorders>
              <w:bottom w:val="nil"/>
            </w:tcBorders>
            <w:shd w:val="clear" w:color="auto" w:fill="auto"/>
          </w:tcPr>
          <w:p w14:paraId="3E1DF792" w14:textId="77777777" w:rsidR="00D309A6" w:rsidRPr="001C0E1B" w:rsidRDefault="00D309A6" w:rsidP="00CE6C01">
            <w:pPr>
              <w:pStyle w:val="TAL"/>
              <w:rPr>
                <w:ins w:id="11235" w:author="Xiaomi" w:date="2022-10-20T20:34:00Z"/>
              </w:rPr>
            </w:pPr>
            <w:ins w:id="11236" w:author="Xiaomi" w:date="2022-10-20T20:34:00Z">
              <w:r w:rsidRPr="001C0E1B">
                <w:t>CSI-RS configuration for CSI reporting</w:t>
              </w:r>
            </w:ins>
          </w:p>
        </w:tc>
        <w:tc>
          <w:tcPr>
            <w:tcW w:w="1656" w:type="pct"/>
            <w:shd w:val="clear" w:color="auto" w:fill="auto"/>
          </w:tcPr>
          <w:p w14:paraId="1EAF7282" w14:textId="77777777" w:rsidR="00D309A6" w:rsidRPr="001C0E1B" w:rsidRDefault="00D309A6" w:rsidP="00CE6C01">
            <w:pPr>
              <w:pStyle w:val="TAL"/>
              <w:rPr>
                <w:ins w:id="11237" w:author="Xiaomi" w:date="2022-10-20T20:34:00Z"/>
              </w:rPr>
            </w:pPr>
            <w:ins w:id="11238" w:author="Xiaomi" w:date="2022-10-20T20:34:00Z">
              <w:r w:rsidRPr="001C0E1B">
                <w:t>Config 1</w:t>
              </w:r>
              <w:r>
                <w:t>, 2</w:t>
              </w:r>
            </w:ins>
          </w:p>
        </w:tc>
        <w:tc>
          <w:tcPr>
            <w:tcW w:w="677" w:type="pct"/>
            <w:shd w:val="clear" w:color="auto" w:fill="auto"/>
          </w:tcPr>
          <w:p w14:paraId="4BC8B03B" w14:textId="77777777" w:rsidR="00D309A6" w:rsidRPr="001C0E1B" w:rsidRDefault="00D309A6" w:rsidP="00CE6C01">
            <w:pPr>
              <w:pStyle w:val="TAC"/>
              <w:rPr>
                <w:ins w:id="11239" w:author="Xiaomi" w:date="2022-10-20T20:34:00Z"/>
              </w:rPr>
            </w:pPr>
          </w:p>
        </w:tc>
        <w:tc>
          <w:tcPr>
            <w:tcW w:w="1595" w:type="pct"/>
            <w:shd w:val="clear" w:color="auto" w:fill="auto"/>
          </w:tcPr>
          <w:p w14:paraId="6D1D9A74" w14:textId="77777777" w:rsidR="00D309A6" w:rsidRPr="001C0E1B" w:rsidRDefault="00D309A6" w:rsidP="00CE6C01">
            <w:pPr>
              <w:pStyle w:val="TAC"/>
              <w:rPr>
                <w:ins w:id="11240" w:author="Xiaomi" w:date="2022-10-20T20:34:00Z"/>
              </w:rPr>
            </w:pPr>
            <w:ins w:id="11241" w:author="Xiaomi" w:date="2022-10-20T20:34:00Z">
              <w:r w:rsidRPr="001C0E1B">
                <w:t xml:space="preserve">CSI-RS.1.1 FDD </w:t>
              </w:r>
            </w:ins>
          </w:p>
        </w:tc>
      </w:tr>
      <w:tr w:rsidR="00D309A6" w:rsidRPr="001C0E1B" w14:paraId="4EC03287" w14:textId="77777777" w:rsidTr="00CE6C01">
        <w:trPr>
          <w:trHeight w:val="164"/>
          <w:jc w:val="center"/>
          <w:ins w:id="11242" w:author="Xiaomi" w:date="2022-10-20T20:34:00Z"/>
        </w:trPr>
        <w:tc>
          <w:tcPr>
            <w:tcW w:w="2728" w:type="pct"/>
            <w:gridSpan w:val="2"/>
            <w:shd w:val="clear" w:color="auto" w:fill="auto"/>
          </w:tcPr>
          <w:p w14:paraId="605B36DC" w14:textId="77777777" w:rsidR="00D309A6" w:rsidRPr="001C0E1B" w:rsidRDefault="00D309A6" w:rsidP="00CE6C01">
            <w:pPr>
              <w:pStyle w:val="TAL"/>
              <w:rPr>
                <w:ins w:id="11243" w:author="Xiaomi" w:date="2022-10-20T20:34:00Z"/>
              </w:rPr>
            </w:pPr>
            <w:ins w:id="11244" w:author="Xiaomi" w:date="2022-10-20T20:34:00Z">
              <w:r w:rsidRPr="001C0E1B">
                <w:t>T1</w:t>
              </w:r>
            </w:ins>
          </w:p>
        </w:tc>
        <w:tc>
          <w:tcPr>
            <w:tcW w:w="677" w:type="pct"/>
            <w:shd w:val="clear" w:color="auto" w:fill="auto"/>
          </w:tcPr>
          <w:p w14:paraId="26546F63" w14:textId="77777777" w:rsidR="00D309A6" w:rsidRPr="001C0E1B" w:rsidRDefault="00D309A6" w:rsidP="00CE6C01">
            <w:pPr>
              <w:pStyle w:val="TAC"/>
              <w:rPr>
                <w:ins w:id="11245" w:author="Xiaomi" w:date="2022-10-20T20:34:00Z"/>
              </w:rPr>
            </w:pPr>
            <w:ins w:id="11246" w:author="Xiaomi" w:date="2022-10-20T20:34:00Z">
              <w:r w:rsidRPr="001C0E1B">
                <w:t>s</w:t>
              </w:r>
            </w:ins>
          </w:p>
        </w:tc>
        <w:tc>
          <w:tcPr>
            <w:tcW w:w="1595" w:type="pct"/>
            <w:shd w:val="clear" w:color="auto" w:fill="auto"/>
          </w:tcPr>
          <w:p w14:paraId="1041FE29" w14:textId="77777777" w:rsidR="00D309A6" w:rsidRPr="001C0E1B" w:rsidRDefault="00D309A6" w:rsidP="00CE6C01">
            <w:pPr>
              <w:pStyle w:val="TAC"/>
              <w:rPr>
                <w:ins w:id="11247" w:author="Xiaomi" w:date="2022-10-20T20:34:00Z"/>
              </w:rPr>
            </w:pPr>
            <w:ins w:id="11248" w:author="Xiaomi" w:date="2022-10-20T20:34:00Z">
              <w:r w:rsidRPr="001C0E1B">
                <w:t>0.2</w:t>
              </w:r>
            </w:ins>
          </w:p>
        </w:tc>
      </w:tr>
      <w:tr w:rsidR="00D309A6" w:rsidRPr="001C0E1B" w14:paraId="11C7A185" w14:textId="77777777" w:rsidTr="00CE6C01">
        <w:trPr>
          <w:trHeight w:val="176"/>
          <w:jc w:val="center"/>
          <w:ins w:id="11249" w:author="Xiaomi" w:date="2022-10-20T20:34:00Z"/>
        </w:trPr>
        <w:tc>
          <w:tcPr>
            <w:tcW w:w="2728" w:type="pct"/>
            <w:gridSpan w:val="2"/>
            <w:shd w:val="clear" w:color="auto" w:fill="auto"/>
          </w:tcPr>
          <w:p w14:paraId="3E5F3165" w14:textId="77777777" w:rsidR="00D309A6" w:rsidRPr="001C0E1B" w:rsidRDefault="00D309A6" w:rsidP="00CE6C01">
            <w:pPr>
              <w:pStyle w:val="TAL"/>
              <w:rPr>
                <w:ins w:id="11250" w:author="Xiaomi" w:date="2022-10-20T20:34:00Z"/>
              </w:rPr>
            </w:pPr>
            <w:ins w:id="11251" w:author="Xiaomi" w:date="2022-10-20T20:34:00Z">
              <w:r w:rsidRPr="001C0E1B">
                <w:lastRenderedPageBreak/>
                <w:t>T2</w:t>
              </w:r>
            </w:ins>
          </w:p>
        </w:tc>
        <w:tc>
          <w:tcPr>
            <w:tcW w:w="677" w:type="pct"/>
            <w:shd w:val="clear" w:color="auto" w:fill="auto"/>
          </w:tcPr>
          <w:p w14:paraId="64F6CD0D" w14:textId="77777777" w:rsidR="00D309A6" w:rsidRPr="001C0E1B" w:rsidRDefault="00D309A6" w:rsidP="00CE6C01">
            <w:pPr>
              <w:pStyle w:val="TAC"/>
              <w:rPr>
                <w:ins w:id="11252" w:author="Xiaomi" w:date="2022-10-20T20:34:00Z"/>
              </w:rPr>
            </w:pPr>
            <w:ins w:id="11253" w:author="Xiaomi" w:date="2022-10-20T20:34:00Z">
              <w:r w:rsidRPr="001C0E1B">
                <w:t>s</w:t>
              </w:r>
            </w:ins>
          </w:p>
        </w:tc>
        <w:tc>
          <w:tcPr>
            <w:tcW w:w="1595" w:type="pct"/>
            <w:shd w:val="clear" w:color="auto" w:fill="auto"/>
          </w:tcPr>
          <w:p w14:paraId="6B2551FF" w14:textId="77777777" w:rsidR="00D309A6" w:rsidRPr="001C0E1B" w:rsidRDefault="00D309A6" w:rsidP="00CE6C01">
            <w:pPr>
              <w:pStyle w:val="TAC"/>
              <w:rPr>
                <w:ins w:id="11254" w:author="Xiaomi" w:date="2022-10-20T20:34:00Z"/>
              </w:rPr>
            </w:pPr>
            <w:ins w:id="11255" w:author="Xiaomi" w:date="2022-10-20T20:34:00Z">
              <w:r w:rsidRPr="001C0E1B">
                <w:t>0.2</w:t>
              </w:r>
            </w:ins>
          </w:p>
        </w:tc>
      </w:tr>
      <w:tr w:rsidR="00D309A6" w:rsidRPr="001C0E1B" w14:paraId="38227DC9" w14:textId="77777777" w:rsidTr="00CE6C01">
        <w:trPr>
          <w:trHeight w:val="164"/>
          <w:jc w:val="center"/>
          <w:ins w:id="11256" w:author="Xiaomi" w:date="2022-10-20T20:34:00Z"/>
        </w:trPr>
        <w:tc>
          <w:tcPr>
            <w:tcW w:w="2728" w:type="pct"/>
            <w:gridSpan w:val="2"/>
            <w:shd w:val="clear" w:color="auto" w:fill="auto"/>
          </w:tcPr>
          <w:p w14:paraId="328C24CA" w14:textId="77777777" w:rsidR="00D309A6" w:rsidRPr="001C0E1B" w:rsidRDefault="00D309A6" w:rsidP="00CE6C01">
            <w:pPr>
              <w:pStyle w:val="TAL"/>
              <w:rPr>
                <w:ins w:id="11257" w:author="Xiaomi" w:date="2022-10-20T20:34:00Z"/>
              </w:rPr>
            </w:pPr>
            <w:ins w:id="11258" w:author="Xiaomi" w:date="2022-10-20T20:34:00Z">
              <w:r w:rsidRPr="001C0E1B">
                <w:t>T3</w:t>
              </w:r>
            </w:ins>
          </w:p>
        </w:tc>
        <w:tc>
          <w:tcPr>
            <w:tcW w:w="677" w:type="pct"/>
            <w:shd w:val="clear" w:color="auto" w:fill="auto"/>
          </w:tcPr>
          <w:p w14:paraId="456C1912" w14:textId="77777777" w:rsidR="00D309A6" w:rsidRPr="001C0E1B" w:rsidRDefault="00D309A6" w:rsidP="00CE6C01">
            <w:pPr>
              <w:pStyle w:val="TAC"/>
              <w:rPr>
                <w:ins w:id="11259" w:author="Xiaomi" w:date="2022-10-20T20:34:00Z"/>
              </w:rPr>
            </w:pPr>
            <w:ins w:id="11260" w:author="Xiaomi" w:date="2022-10-20T20:34:00Z">
              <w:r w:rsidRPr="001C0E1B">
                <w:t>s</w:t>
              </w:r>
            </w:ins>
          </w:p>
        </w:tc>
        <w:tc>
          <w:tcPr>
            <w:tcW w:w="1595" w:type="pct"/>
            <w:shd w:val="clear" w:color="auto" w:fill="auto"/>
          </w:tcPr>
          <w:p w14:paraId="5F0AB083" w14:textId="77777777" w:rsidR="00D309A6" w:rsidRPr="001C0E1B" w:rsidRDefault="00D309A6" w:rsidP="00CE6C01">
            <w:pPr>
              <w:pStyle w:val="TAC"/>
              <w:rPr>
                <w:ins w:id="11261" w:author="Xiaomi" w:date="2022-10-20T20:34:00Z"/>
              </w:rPr>
            </w:pPr>
            <w:ins w:id="11262" w:author="Xiaomi" w:date="2022-10-20T20:34:00Z">
              <w:r w:rsidRPr="001C0E1B">
                <w:t>1.24</w:t>
              </w:r>
            </w:ins>
          </w:p>
        </w:tc>
      </w:tr>
      <w:tr w:rsidR="00D309A6" w:rsidRPr="001C0E1B" w14:paraId="1A5562E9" w14:textId="77777777" w:rsidTr="00CE6C01">
        <w:trPr>
          <w:trHeight w:val="164"/>
          <w:jc w:val="center"/>
          <w:ins w:id="11263" w:author="Xiaomi" w:date="2022-10-20T20:34:00Z"/>
        </w:trPr>
        <w:tc>
          <w:tcPr>
            <w:tcW w:w="2728" w:type="pct"/>
            <w:gridSpan w:val="2"/>
            <w:shd w:val="clear" w:color="auto" w:fill="auto"/>
          </w:tcPr>
          <w:p w14:paraId="1E406CF3" w14:textId="77777777" w:rsidR="00D309A6" w:rsidRPr="001C0E1B" w:rsidRDefault="00D309A6" w:rsidP="00CE6C01">
            <w:pPr>
              <w:pStyle w:val="TAL"/>
              <w:rPr>
                <w:ins w:id="11264" w:author="Xiaomi" w:date="2022-10-20T20:34:00Z"/>
              </w:rPr>
            </w:pPr>
            <w:ins w:id="11265" w:author="Xiaomi" w:date="2022-10-20T20:34:00Z">
              <w:r w:rsidRPr="001C0E1B">
                <w:t>T4</w:t>
              </w:r>
            </w:ins>
          </w:p>
        </w:tc>
        <w:tc>
          <w:tcPr>
            <w:tcW w:w="677" w:type="pct"/>
            <w:shd w:val="clear" w:color="auto" w:fill="auto"/>
          </w:tcPr>
          <w:p w14:paraId="28A07375" w14:textId="77777777" w:rsidR="00D309A6" w:rsidRPr="001C0E1B" w:rsidRDefault="00D309A6" w:rsidP="00CE6C01">
            <w:pPr>
              <w:pStyle w:val="TAC"/>
              <w:rPr>
                <w:ins w:id="11266" w:author="Xiaomi" w:date="2022-10-20T20:34:00Z"/>
              </w:rPr>
            </w:pPr>
            <w:ins w:id="11267" w:author="Xiaomi" w:date="2022-10-20T20:34:00Z">
              <w:r w:rsidRPr="001C0E1B">
                <w:t>s</w:t>
              </w:r>
            </w:ins>
          </w:p>
        </w:tc>
        <w:tc>
          <w:tcPr>
            <w:tcW w:w="1595" w:type="pct"/>
            <w:shd w:val="clear" w:color="auto" w:fill="auto"/>
          </w:tcPr>
          <w:p w14:paraId="2E7A066E" w14:textId="77777777" w:rsidR="00D309A6" w:rsidRPr="001C0E1B" w:rsidRDefault="00D309A6" w:rsidP="00CE6C01">
            <w:pPr>
              <w:pStyle w:val="TAC"/>
              <w:rPr>
                <w:ins w:id="11268" w:author="Xiaomi" w:date="2022-10-20T20:34:00Z"/>
              </w:rPr>
            </w:pPr>
            <w:ins w:id="11269" w:author="Xiaomi" w:date="2022-10-20T20:34:00Z">
              <w:r w:rsidRPr="001C0E1B">
                <w:t>0.2</w:t>
              </w:r>
            </w:ins>
          </w:p>
        </w:tc>
      </w:tr>
      <w:tr w:rsidR="00D309A6" w:rsidRPr="001C0E1B" w14:paraId="427B1112" w14:textId="77777777" w:rsidTr="00CE6C01">
        <w:trPr>
          <w:trHeight w:val="164"/>
          <w:jc w:val="center"/>
          <w:ins w:id="11270" w:author="Xiaomi" w:date="2022-10-20T20:34:00Z"/>
        </w:trPr>
        <w:tc>
          <w:tcPr>
            <w:tcW w:w="2728" w:type="pct"/>
            <w:gridSpan w:val="2"/>
            <w:shd w:val="clear" w:color="auto" w:fill="auto"/>
          </w:tcPr>
          <w:p w14:paraId="58C039EB" w14:textId="77777777" w:rsidR="00D309A6" w:rsidRPr="001C0E1B" w:rsidRDefault="00D309A6" w:rsidP="00CE6C01">
            <w:pPr>
              <w:pStyle w:val="TAL"/>
              <w:rPr>
                <w:ins w:id="11271" w:author="Xiaomi" w:date="2022-10-20T20:34:00Z"/>
              </w:rPr>
            </w:pPr>
            <w:ins w:id="11272" w:author="Xiaomi" w:date="2022-10-20T20:34:00Z">
              <w:r w:rsidRPr="001C0E1B">
                <w:t>T5</w:t>
              </w:r>
            </w:ins>
          </w:p>
        </w:tc>
        <w:tc>
          <w:tcPr>
            <w:tcW w:w="677" w:type="pct"/>
            <w:shd w:val="clear" w:color="auto" w:fill="auto"/>
          </w:tcPr>
          <w:p w14:paraId="617ACBD4" w14:textId="77777777" w:rsidR="00D309A6" w:rsidRPr="001C0E1B" w:rsidRDefault="00D309A6" w:rsidP="00CE6C01">
            <w:pPr>
              <w:pStyle w:val="TAC"/>
              <w:rPr>
                <w:ins w:id="11273" w:author="Xiaomi" w:date="2022-10-20T20:34:00Z"/>
              </w:rPr>
            </w:pPr>
            <w:ins w:id="11274" w:author="Xiaomi" w:date="2022-10-20T20:34:00Z">
              <w:r w:rsidRPr="001C0E1B">
                <w:t>s</w:t>
              </w:r>
            </w:ins>
          </w:p>
        </w:tc>
        <w:tc>
          <w:tcPr>
            <w:tcW w:w="1595" w:type="pct"/>
            <w:shd w:val="clear" w:color="auto" w:fill="auto"/>
          </w:tcPr>
          <w:p w14:paraId="3EEA6D97" w14:textId="77777777" w:rsidR="00D309A6" w:rsidRPr="001C0E1B" w:rsidRDefault="00D309A6" w:rsidP="00CE6C01">
            <w:pPr>
              <w:pStyle w:val="TAC"/>
              <w:rPr>
                <w:ins w:id="11275" w:author="Xiaomi" w:date="2022-10-20T20:34:00Z"/>
              </w:rPr>
            </w:pPr>
            <w:ins w:id="11276" w:author="Xiaomi" w:date="2022-10-20T20:34:00Z">
              <w:r w:rsidRPr="001C0E1B">
                <w:t>1.88</w:t>
              </w:r>
            </w:ins>
          </w:p>
        </w:tc>
      </w:tr>
      <w:tr w:rsidR="00D309A6" w:rsidRPr="001C0E1B" w14:paraId="02FE8F2F" w14:textId="77777777" w:rsidTr="00CE6C01">
        <w:trPr>
          <w:trHeight w:val="164"/>
          <w:jc w:val="center"/>
          <w:ins w:id="11277" w:author="Xiaomi" w:date="2022-10-20T20:34:00Z"/>
        </w:trPr>
        <w:tc>
          <w:tcPr>
            <w:tcW w:w="2728" w:type="pct"/>
            <w:gridSpan w:val="2"/>
            <w:shd w:val="clear" w:color="auto" w:fill="auto"/>
          </w:tcPr>
          <w:p w14:paraId="064AC9DE" w14:textId="77777777" w:rsidR="00D309A6" w:rsidRPr="001C0E1B" w:rsidRDefault="00D309A6" w:rsidP="00CE6C01">
            <w:pPr>
              <w:pStyle w:val="TAL"/>
              <w:rPr>
                <w:ins w:id="11278" w:author="Xiaomi" w:date="2022-10-20T20:34:00Z"/>
              </w:rPr>
            </w:pPr>
            <w:ins w:id="11279" w:author="Xiaomi" w:date="2022-10-20T20:34:00Z">
              <w:r w:rsidRPr="001C0E1B">
                <w:t>T6</w:t>
              </w:r>
            </w:ins>
          </w:p>
        </w:tc>
        <w:tc>
          <w:tcPr>
            <w:tcW w:w="677" w:type="pct"/>
            <w:shd w:val="clear" w:color="auto" w:fill="auto"/>
          </w:tcPr>
          <w:p w14:paraId="7E2EF374" w14:textId="77777777" w:rsidR="00D309A6" w:rsidRPr="001C0E1B" w:rsidRDefault="00D309A6" w:rsidP="00CE6C01">
            <w:pPr>
              <w:pStyle w:val="TAC"/>
              <w:rPr>
                <w:ins w:id="11280" w:author="Xiaomi" w:date="2022-10-20T20:34:00Z"/>
              </w:rPr>
            </w:pPr>
            <w:ins w:id="11281" w:author="Xiaomi" w:date="2022-10-20T20:34:00Z">
              <w:r w:rsidRPr="001C0E1B">
                <w:t>s</w:t>
              </w:r>
            </w:ins>
          </w:p>
        </w:tc>
        <w:tc>
          <w:tcPr>
            <w:tcW w:w="1595" w:type="pct"/>
            <w:shd w:val="clear" w:color="auto" w:fill="auto"/>
          </w:tcPr>
          <w:p w14:paraId="6A3EB6FA" w14:textId="77777777" w:rsidR="00D309A6" w:rsidRPr="001C0E1B" w:rsidRDefault="00D309A6" w:rsidP="00CE6C01">
            <w:pPr>
              <w:pStyle w:val="TAC"/>
              <w:rPr>
                <w:ins w:id="11282" w:author="Xiaomi" w:date="2022-10-20T20:34:00Z"/>
              </w:rPr>
            </w:pPr>
            <w:ins w:id="11283" w:author="Xiaomi" w:date="2022-10-20T20:34:00Z">
              <w:r w:rsidRPr="001C0E1B">
                <w:t>1.84</w:t>
              </w:r>
            </w:ins>
          </w:p>
        </w:tc>
      </w:tr>
      <w:tr w:rsidR="00D309A6" w:rsidRPr="001C0E1B" w14:paraId="57C2B91D" w14:textId="77777777" w:rsidTr="00CE6C01">
        <w:trPr>
          <w:trHeight w:val="50"/>
          <w:jc w:val="center"/>
          <w:ins w:id="11284" w:author="Xiaomi" w:date="2022-10-20T20:34:00Z"/>
        </w:trPr>
        <w:tc>
          <w:tcPr>
            <w:tcW w:w="5000" w:type="pct"/>
            <w:gridSpan w:val="4"/>
          </w:tcPr>
          <w:p w14:paraId="7AC7A2F0" w14:textId="77777777" w:rsidR="00D309A6" w:rsidRPr="001C0E1B" w:rsidRDefault="00D309A6" w:rsidP="00CE6C01">
            <w:pPr>
              <w:pStyle w:val="TAN"/>
              <w:rPr>
                <w:ins w:id="11285" w:author="Xiaomi" w:date="2022-10-20T20:34:00Z"/>
              </w:rPr>
            </w:pPr>
            <w:ins w:id="11286" w:author="Xiaomi" w:date="2022-10-20T20:34:00Z">
              <w:r w:rsidRPr="001C0E1B">
                <w:t>Note 1:</w:t>
              </w:r>
              <w:r w:rsidRPr="001C0E1B">
                <w:tab/>
                <w:t>UE-specific PDCCH is not transmitted after T1 starts.</w:t>
              </w:r>
            </w:ins>
          </w:p>
        </w:tc>
      </w:tr>
    </w:tbl>
    <w:p w14:paraId="64447BE7" w14:textId="77777777" w:rsidR="00D309A6" w:rsidRPr="001C0E1B" w:rsidRDefault="00D309A6" w:rsidP="00D309A6">
      <w:pPr>
        <w:rPr>
          <w:ins w:id="11287" w:author="Xiaomi" w:date="2022-10-20T20:34:00Z"/>
          <w:b/>
        </w:rPr>
      </w:pPr>
    </w:p>
    <w:p w14:paraId="32523C1D" w14:textId="3176CCB2" w:rsidR="00D309A6" w:rsidRPr="001C0E1B" w:rsidDel="00255D77" w:rsidRDefault="00D309A6" w:rsidP="00D309A6">
      <w:pPr>
        <w:pStyle w:val="TH"/>
        <w:rPr>
          <w:ins w:id="11288" w:author="Xiaomi" w:date="2022-10-20T20:34:00Z"/>
        </w:rPr>
      </w:pPr>
      <w:ins w:id="11289" w:author="Xiaomi" w:date="2022-10-20T20:34:00Z">
        <w:r w:rsidRPr="001C0E1B">
          <w:t>Table A.</w:t>
        </w:r>
        <w:r>
          <w:t>14.4.1.8</w:t>
        </w:r>
        <w:r w:rsidRPr="001C0E1B">
          <w:t>.1-3: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D309A6" w:rsidRPr="001C0E1B" w14:paraId="0D4DC553" w14:textId="77777777" w:rsidTr="00CE6C01">
        <w:trPr>
          <w:cantSplit/>
          <w:trHeight w:val="169"/>
          <w:jc w:val="center"/>
          <w:ins w:id="11290" w:author="Xiaomi" w:date="2022-10-20T20:34:00Z"/>
        </w:trPr>
        <w:tc>
          <w:tcPr>
            <w:tcW w:w="2887" w:type="dxa"/>
            <w:gridSpan w:val="2"/>
            <w:tcBorders>
              <w:top w:val="single" w:sz="4" w:space="0" w:color="auto"/>
              <w:left w:val="single" w:sz="4" w:space="0" w:color="auto"/>
              <w:bottom w:val="nil"/>
            </w:tcBorders>
            <w:shd w:val="clear" w:color="auto" w:fill="auto"/>
          </w:tcPr>
          <w:p w14:paraId="17D8ED4B" w14:textId="77777777" w:rsidR="00D309A6" w:rsidRPr="001C0E1B" w:rsidRDefault="00D309A6" w:rsidP="00CE6C01">
            <w:pPr>
              <w:pStyle w:val="TAH"/>
              <w:rPr>
                <w:ins w:id="11291" w:author="Xiaomi" w:date="2022-10-20T20:34:00Z"/>
              </w:rPr>
            </w:pPr>
            <w:ins w:id="11292" w:author="Xiaomi" w:date="2022-10-20T20:34:00Z">
              <w:r w:rsidRPr="001C0E1B">
                <w:t>Parameter</w:t>
              </w:r>
            </w:ins>
          </w:p>
        </w:tc>
        <w:tc>
          <w:tcPr>
            <w:tcW w:w="1701" w:type="dxa"/>
            <w:tcBorders>
              <w:top w:val="single" w:sz="4" w:space="0" w:color="auto"/>
              <w:bottom w:val="nil"/>
            </w:tcBorders>
            <w:shd w:val="clear" w:color="auto" w:fill="auto"/>
          </w:tcPr>
          <w:p w14:paraId="78141808" w14:textId="77777777" w:rsidR="00D309A6" w:rsidRPr="001C0E1B" w:rsidRDefault="00D309A6" w:rsidP="00CE6C01">
            <w:pPr>
              <w:pStyle w:val="TAH"/>
              <w:rPr>
                <w:ins w:id="11293" w:author="Xiaomi" w:date="2022-10-20T20:34:00Z"/>
              </w:rPr>
            </w:pPr>
            <w:ins w:id="11294" w:author="Xiaomi" w:date="2022-10-20T20:34:00Z">
              <w:r w:rsidRPr="001C0E1B">
                <w:t>Unit</w:t>
              </w:r>
            </w:ins>
          </w:p>
        </w:tc>
        <w:tc>
          <w:tcPr>
            <w:tcW w:w="5154" w:type="dxa"/>
            <w:gridSpan w:val="5"/>
            <w:tcBorders>
              <w:top w:val="single" w:sz="4" w:space="0" w:color="auto"/>
            </w:tcBorders>
          </w:tcPr>
          <w:p w14:paraId="35EAD72E" w14:textId="77777777" w:rsidR="00D309A6" w:rsidRPr="001C0E1B" w:rsidRDefault="00D309A6" w:rsidP="00CE6C01">
            <w:pPr>
              <w:pStyle w:val="TAH"/>
              <w:rPr>
                <w:ins w:id="11295" w:author="Xiaomi" w:date="2022-10-20T20:34:00Z"/>
              </w:rPr>
            </w:pPr>
            <w:ins w:id="11296" w:author="Xiaomi" w:date="2022-10-20T20:34:00Z">
              <w:r w:rsidRPr="001C0E1B">
                <w:t>Test 1</w:t>
              </w:r>
            </w:ins>
          </w:p>
        </w:tc>
      </w:tr>
      <w:tr w:rsidR="00D309A6" w:rsidRPr="001C0E1B" w14:paraId="4A72EBE4" w14:textId="77777777" w:rsidTr="00CE6C01">
        <w:trPr>
          <w:cantSplit/>
          <w:trHeight w:val="191"/>
          <w:jc w:val="center"/>
          <w:ins w:id="11297" w:author="Xiaomi" w:date="2022-10-20T20:34:00Z"/>
        </w:trPr>
        <w:tc>
          <w:tcPr>
            <w:tcW w:w="2887" w:type="dxa"/>
            <w:gridSpan w:val="2"/>
            <w:tcBorders>
              <w:top w:val="nil"/>
              <w:left w:val="single" w:sz="4" w:space="0" w:color="auto"/>
              <w:bottom w:val="single" w:sz="4" w:space="0" w:color="auto"/>
            </w:tcBorders>
            <w:shd w:val="clear" w:color="auto" w:fill="auto"/>
          </w:tcPr>
          <w:p w14:paraId="7B97AACF" w14:textId="77777777" w:rsidR="00D309A6" w:rsidRPr="001C0E1B" w:rsidRDefault="00D309A6" w:rsidP="00CE6C01">
            <w:pPr>
              <w:pStyle w:val="TAH"/>
              <w:rPr>
                <w:ins w:id="11298" w:author="Xiaomi" w:date="2022-10-20T20:34:00Z"/>
              </w:rPr>
            </w:pPr>
          </w:p>
        </w:tc>
        <w:tc>
          <w:tcPr>
            <w:tcW w:w="1701" w:type="dxa"/>
            <w:tcBorders>
              <w:top w:val="nil"/>
              <w:bottom w:val="single" w:sz="4" w:space="0" w:color="auto"/>
            </w:tcBorders>
            <w:shd w:val="clear" w:color="auto" w:fill="auto"/>
          </w:tcPr>
          <w:p w14:paraId="0480C71B" w14:textId="77777777" w:rsidR="00D309A6" w:rsidRPr="001C0E1B" w:rsidRDefault="00D309A6" w:rsidP="00CE6C01">
            <w:pPr>
              <w:pStyle w:val="TAH"/>
              <w:rPr>
                <w:ins w:id="11299" w:author="Xiaomi" w:date="2022-10-20T20:34:00Z"/>
              </w:rPr>
            </w:pPr>
          </w:p>
        </w:tc>
        <w:tc>
          <w:tcPr>
            <w:tcW w:w="1030" w:type="dxa"/>
            <w:tcBorders>
              <w:bottom w:val="single" w:sz="4" w:space="0" w:color="auto"/>
            </w:tcBorders>
          </w:tcPr>
          <w:p w14:paraId="5B630CAE" w14:textId="77777777" w:rsidR="00D309A6" w:rsidRPr="001C0E1B" w:rsidRDefault="00D309A6" w:rsidP="00CE6C01">
            <w:pPr>
              <w:pStyle w:val="TAH"/>
              <w:rPr>
                <w:ins w:id="11300" w:author="Xiaomi" w:date="2022-10-20T20:34:00Z"/>
              </w:rPr>
            </w:pPr>
            <w:ins w:id="11301" w:author="Xiaomi" w:date="2022-10-20T20:34:00Z">
              <w:r w:rsidRPr="001C0E1B">
                <w:t>T1</w:t>
              </w:r>
            </w:ins>
          </w:p>
        </w:tc>
        <w:tc>
          <w:tcPr>
            <w:tcW w:w="1031" w:type="dxa"/>
            <w:tcBorders>
              <w:bottom w:val="single" w:sz="4" w:space="0" w:color="auto"/>
            </w:tcBorders>
          </w:tcPr>
          <w:p w14:paraId="01EA600F" w14:textId="77777777" w:rsidR="00D309A6" w:rsidRPr="001C0E1B" w:rsidRDefault="00D309A6" w:rsidP="00CE6C01">
            <w:pPr>
              <w:pStyle w:val="TAH"/>
              <w:rPr>
                <w:ins w:id="11302" w:author="Xiaomi" w:date="2022-10-20T20:34:00Z"/>
              </w:rPr>
            </w:pPr>
            <w:ins w:id="11303" w:author="Xiaomi" w:date="2022-10-20T20:34:00Z">
              <w:r w:rsidRPr="001C0E1B">
                <w:t>T2</w:t>
              </w:r>
            </w:ins>
          </w:p>
        </w:tc>
        <w:tc>
          <w:tcPr>
            <w:tcW w:w="1031" w:type="dxa"/>
            <w:tcBorders>
              <w:bottom w:val="single" w:sz="4" w:space="0" w:color="auto"/>
            </w:tcBorders>
          </w:tcPr>
          <w:p w14:paraId="1773C1B2" w14:textId="77777777" w:rsidR="00D309A6" w:rsidRPr="001C0E1B" w:rsidRDefault="00D309A6" w:rsidP="00CE6C01">
            <w:pPr>
              <w:pStyle w:val="TAH"/>
              <w:rPr>
                <w:ins w:id="11304" w:author="Xiaomi" w:date="2022-10-20T20:34:00Z"/>
              </w:rPr>
            </w:pPr>
            <w:ins w:id="11305" w:author="Xiaomi" w:date="2022-10-20T20:34:00Z">
              <w:r w:rsidRPr="001C0E1B">
                <w:t>T3</w:t>
              </w:r>
            </w:ins>
          </w:p>
        </w:tc>
        <w:tc>
          <w:tcPr>
            <w:tcW w:w="1031" w:type="dxa"/>
            <w:tcBorders>
              <w:bottom w:val="single" w:sz="4" w:space="0" w:color="auto"/>
            </w:tcBorders>
          </w:tcPr>
          <w:p w14:paraId="4EDA7D84" w14:textId="77777777" w:rsidR="00D309A6" w:rsidRPr="001C0E1B" w:rsidRDefault="00D309A6" w:rsidP="00CE6C01">
            <w:pPr>
              <w:pStyle w:val="TAH"/>
              <w:rPr>
                <w:ins w:id="11306" w:author="Xiaomi" w:date="2022-10-20T20:34:00Z"/>
              </w:rPr>
            </w:pPr>
            <w:ins w:id="11307" w:author="Xiaomi" w:date="2022-10-20T20:34:00Z">
              <w:r w:rsidRPr="001C0E1B">
                <w:t>T4</w:t>
              </w:r>
            </w:ins>
          </w:p>
        </w:tc>
        <w:tc>
          <w:tcPr>
            <w:tcW w:w="1031" w:type="dxa"/>
            <w:tcBorders>
              <w:bottom w:val="single" w:sz="4" w:space="0" w:color="auto"/>
            </w:tcBorders>
          </w:tcPr>
          <w:p w14:paraId="2F0E161C" w14:textId="77777777" w:rsidR="00D309A6" w:rsidRPr="001C0E1B" w:rsidRDefault="00D309A6" w:rsidP="00CE6C01">
            <w:pPr>
              <w:pStyle w:val="TAH"/>
              <w:rPr>
                <w:ins w:id="11308" w:author="Xiaomi" w:date="2022-10-20T20:34:00Z"/>
              </w:rPr>
            </w:pPr>
            <w:ins w:id="11309" w:author="Xiaomi" w:date="2022-10-20T20:34:00Z">
              <w:r w:rsidRPr="001C0E1B">
                <w:t>T5</w:t>
              </w:r>
            </w:ins>
          </w:p>
        </w:tc>
      </w:tr>
      <w:tr w:rsidR="00D309A6" w:rsidRPr="001C0E1B" w14:paraId="52947DCF" w14:textId="77777777" w:rsidTr="00CE6C01">
        <w:trPr>
          <w:cantSplit/>
          <w:trHeight w:val="169"/>
          <w:jc w:val="center"/>
          <w:ins w:id="11310" w:author="Xiaomi" w:date="2022-10-20T20:34:00Z"/>
        </w:trPr>
        <w:tc>
          <w:tcPr>
            <w:tcW w:w="2887" w:type="dxa"/>
            <w:gridSpan w:val="2"/>
            <w:tcBorders>
              <w:left w:val="single" w:sz="4" w:space="0" w:color="auto"/>
              <w:bottom w:val="single" w:sz="4" w:space="0" w:color="auto"/>
            </w:tcBorders>
          </w:tcPr>
          <w:p w14:paraId="35D05AC0" w14:textId="77777777" w:rsidR="00D309A6" w:rsidRPr="001C0E1B" w:rsidRDefault="00D309A6" w:rsidP="00CE6C01">
            <w:pPr>
              <w:pStyle w:val="TAL"/>
              <w:rPr>
                <w:ins w:id="11311" w:author="Xiaomi" w:date="2022-10-20T20:34:00Z"/>
              </w:rPr>
            </w:pPr>
            <w:ins w:id="11312" w:author="Xiaomi" w:date="2022-10-20T20:34:00Z">
              <w:r w:rsidRPr="00A62BB0">
                <w:rPr>
                  <w:rFonts w:cs="Arial"/>
                  <w:szCs w:val="16"/>
                  <w:lang w:eastAsia="ja-JP"/>
                </w:rPr>
                <w:t>EPRE ratio of PDCCH DMRS to SSS</w:t>
              </w:r>
              <w:r w:rsidRPr="00A62BB0" w:rsidDel="00DB72E6">
                <w:t>PDCCH_beta</w:t>
              </w:r>
            </w:ins>
          </w:p>
        </w:tc>
        <w:tc>
          <w:tcPr>
            <w:tcW w:w="1701" w:type="dxa"/>
            <w:tcBorders>
              <w:bottom w:val="single" w:sz="4" w:space="0" w:color="auto"/>
            </w:tcBorders>
          </w:tcPr>
          <w:p w14:paraId="15365830" w14:textId="77777777" w:rsidR="00D309A6" w:rsidRPr="001C0E1B" w:rsidRDefault="00D309A6" w:rsidP="00CE6C01">
            <w:pPr>
              <w:pStyle w:val="TAC"/>
              <w:rPr>
                <w:ins w:id="11313" w:author="Xiaomi" w:date="2022-10-20T20:34:00Z"/>
              </w:rPr>
            </w:pPr>
            <w:ins w:id="11314" w:author="Xiaomi" w:date="2022-10-20T20:34:00Z">
              <w:r w:rsidRPr="001C0E1B">
                <w:t>dB</w:t>
              </w:r>
            </w:ins>
          </w:p>
        </w:tc>
        <w:tc>
          <w:tcPr>
            <w:tcW w:w="5154" w:type="dxa"/>
            <w:gridSpan w:val="5"/>
            <w:shd w:val="clear" w:color="auto" w:fill="auto"/>
          </w:tcPr>
          <w:p w14:paraId="60E1D425" w14:textId="77777777" w:rsidR="00D309A6" w:rsidRPr="001C0E1B" w:rsidRDefault="00D309A6" w:rsidP="00CE6C01">
            <w:pPr>
              <w:pStyle w:val="TAC"/>
              <w:rPr>
                <w:ins w:id="11315" w:author="Xiaomi" w:date="2022-10-20T20:34:00Z"/>
              </w:rPr>
            </w:pPr>
            <w:ins w:id="11316" w:author="Xiaomi" w:date="2022-10-20T20:34:00Z">
              <w:r w:rsidRPr="001C0E1B">
                <w:t>4</w:t>
              </w:r>
            </w:ins>
          </w:p>
        </w:tc>
      </w:tr>
      <w:tr w:rsidR="00D309A6" w:rsidRPr="001C0E1B" w14:paraId="6700BD95" w14:textId="77777777" w:rsidTr="00CE6C01">
        <w:trPr>
          <w:cantSplit/>
          <w:trHeight w:val="180"/>
          <w:jc w:val="center"/>
          <w:ins w:id="11317" w:author="Xiaomi" w:date="2022-10-20T20:34:00Z"/>
        </w:trPr>
        <w:tc>
          <w:tcPr>
            <w:tcW w:w="2887" w:type="dxa"/>
            <w:gridSpan w:val="2"/>
            <w:tcBorders>
              <w:left w:val="single" w:sz="4" w:space="0" w:color="auto"/>
              <w:bottom w:val="single" w:sz="4" w:space="0" w:color="auto"/>
            </w:tcBorders>
          </w:tcPr>
          <w:p w14:paraId="25AB5D65" w14:textId="77777777" w:rsidR="00D309A6" w:rsidRPr="001C0E1B" w:rsidRDefault="00D309A6" w:rsidP="00CE6C01">
            <w:pPr>
              <w:pStyle w:val="TAL"/>
              <w:rPr>
                <w:ins w:id="11318" w:author="Xiaomi" w:date="2022-10-20T20:34:00Z"/>
              </w:rPr>
            </w:pPr>
            <w:ins w:id="11319" w:author="Xiaomi" w:date="2022-10-20T20:34:00Z">
              <w:r w:rsidRPr="00A62BB0">
                <w:rPr>
                  <w:rFonts w:cs="Arial"/>
                  <w:szCs w:val="16"/>
                  <w:lang w:eastAsia="ja-JP"/>
                </w:rPr>
                <w:t>EPRE ratio of PDCCH to PDCCH DMRS</w:t>
              </w:r>
              <w:r w:rsidRPr="00A62BB0" w:rsidDel="00DB72E6">
                <w:t>PDCCH_DMRS_beta</w:t>
              </w:r>
            </w:ins>
          </w:p>
        </w:tc>
        <w:tc>
          <w:tcPr>
            <w:tcW w:w="1701" w:type="dxa"/>
            <w:tcBorders>
              <w:bottom w:val="single" w:sz="4" w:space="0" w:color="auto"/>
            </w:tcBorders>
          </w:tcPr>
          <w:p w14:paraId="3A2AB473" w14:textId="77777777" w:rsidR="00D309A6" w:rsidRPr="001C0E1B" w:rsidRDefault="00D309A6" w:rsidP="00CE6C01">
            <w:pPr>
              <w:pStyle w:val="TAC"/>
              <w:rPr>
                <w:ins w:id="11320" w:author="Xiaomi" w:date="2022-10-20T20:34:00Z"/>
              </w:rPr>
            </w:pPr>
            <w:ins w:id="11321" w:author="Xiaomi" w:date="2022-10-20T20:34:00Z">
              <w:r w:rsidRPr="001C0E1B">
                <w:t>dB</w:t>
              </w:r>
            </w:ins>
          </w:p>
        </w:tc>
        <w:tc>
          <w:tcPr>
            <w:tcW w:w="5154" w:type="dxa"/>
            <w:gridSpan w:val="5"/>
            <w:tcBorders>
              <w:bottom w:val="single" w:sz="4" w:space="0" w:color="auto"/>
            </w:tcBorders>
            <w:shd w:val="clear" w:color="auto" w:fill="auto"/>
          </w:tcPr>
          <w:p w14:paraId="13596191" w14:textId="77777777" w:rsidR="00D309A6" w:rsidRPr="001C0E1B" w:rsidRDefault="00D309A6" w:rsidP="00CE6C01">
            <w:pPr>
              <w:pStyle w:val="TAC"/>
              <w:rPr>
                <w:ins w:id="11322" w:author="Xiaomi" w:date="2022-10-20T20:34:00Z"/>
              </w:rPr>
            </w:pPr>
          </w:p>
        </w:tc>
      </w:tr>
      <w:tr w:rsidR="00D309A6" w:rsidRPr="001C0E1B" w14:paraId="7BABAF4F" w14:textId="77777777" w:rsidTr="00CE6C01">
        <w:trPr>
          <w:cantSplit/>
          <w:trHeight w:val="169"/>
          <w:jc w:val="center"/>
          <w:ins w:id="11323" w:author="Xiaomi" w:date="2022-10-20T20:34:00Z"/>
        </w:trPr>
        <w:tc>
          <w:tcPr>
            <w:tcW w:w="2887" w:type="dxa"/>
            <w:gridSpan w:val="2"/>
            <w:tcBorders>
              <w:left w:val="single" w:sz="4" w:space="0" w:color="auto"/>
              <w:bottom w:val="single" w:sz="4" w:space="0" w:color="auto"/>
            </w:tcBorders>
          </w:tcPr>
          <w:p w14:paraId="2275E907" w14:textId="77777777" w:rsidR="00D309A6" w:rsidRPr="001C0E1B" w:rsidRDefault="00D309A6" w:rsidP="00CE6C01">
            <w:pPr>
              <w:pStyle w:val="TAL"/>
              <w:rPr>
                <w:ins w:id="11324" w:author="Xiaomi" w:date="2022-10-20T20:34:00Z"/>
              </w:rPr>
            </w:pPr>
            <w:ins w:id="11325" w:author="Xiaomi" w:date="2022-10-20T20:34:00Z">
              <w:r w:rsidRPr="00A62BB0">
                <w:rPr>
                  <w:rFonts w:cs="Arial"/>
                  <w:szCs w:val="16"/>
                  <w:lang w:eastAsia="ja-JP"/>
                </w:rPr>
                <w:t>EPRE ratio of PBCH DMRS to SSS</w:t>
              </w:r>
              <w:r w:rsidRPr="00A62BB0" w:rsidDel="00DB72E6">
                <w:t>PBCH_beta</w:t>
              </w:r>
            </w:ins>
          </w:p>
        </w:tc>
        <w:tc>
          <w:tcPr>
            <w:tcW w:w="1701" w:type="dxa"/>
            <w:tcBorders>
              <w:bottom w:val="single" w:sz="4" w:space="0" w:color="auto"/>
            </w:tcBorders>
          </w:tcPr>
          <w:p w14:paraId="20797A9A" w14:textId="77777777" w:rsidR="00D309A6" w:rsidRPr="001C0E1B" w:rsidRDefault="00D309A6" w:rsidP="00CE6C01">
            <w:pPr>
              <w:pStyle w:val="TAC"/>
              <w:rPr>
                <w:ins w:id="11326" w:author="Xiaomi" w:date="2022-10-20T20:34:00Z"/>
              </w:rPr>
            </w:pPr>
            <w:ins w:id="11327" w:author="Xiaomi" w:date="2022-10-20T20:34:00Z">
              <w:r w:rsidRPr="001C0E1B">
                <w:t>dB</w:t>
              </w:r>
            </w:ins>
          </w:p>
        </w:tc>
        <w:tc>
          <w:tcPr>
            <w:tcW w:w="5154" w:type="dxa"/>
            <w:gridSpan w:val="5"/>
            <w:tcBorders>
              <w:bottom w:val="nil"/>
            </w:tcBorders>
            <w:shd w:val="clear" w:color="auto" w:fill="auto"/>
          </w:tcPr>
          <w:p w14:paraId="6F611D3D" w14:textId="77777777" w:rsidR="00D309A6" w:rsidRPr="001C0E1B" w:rsidRDefault="00D309A6" w:rsidP="00CE6C01">
            <w:pPr>
              <w:pStyle w:val="TAC"/>
              <w:rPr>
                <w:ins w:id="11328" w:author="Xiaomi" w:date="2022-10-20T20:34:00Z"/>
              </w:rPr>
            </w:pPr>
            <w:ins w:id="11329" w:author="Xiaomi" w:date="2022-10-20T20:34:00Z">
              <w:r w:rsidRPr="001C0E1B">
                <w:t>0</w:t>
              </w:r>
            </w:ins>
          </w:p>
        </w:tc>
      </w:tr>
      <w:tr w:rsidR="00D309A6" w:rsidRPr="001C0E1B" w14:paraId="5A45DC4F" w14:textId="77777777" w:rsidTr="00CE6C01">
        <w:trPr>
          <w:cantSplit/>
          <w:trHeight w:val="169"/>
          <w:jc w:val="center"/>
          <w:ins w:id="11330" w:author="Xiaomi" w:date="2022-10-20T20:34:00Z"/>
        </w:trPr>
        <w:tc>
          <w:tcPr>
            <w:tcW w:w="2887" w:type="dxa"/>
            <w:gridSpan w:val="2"/>
            <w:tcBorders>
              <w:left w:val="single" w:sz="4" w:space="0" w:color="auto"/>
              <w:bottom w:val="single" w:sz="4" w:space="0" w:color="auto"/>
            </w:tcBorders>
          </w:tcPr>
          <w:p w14:paraId="0471572C" w14:textId="77777777" w:rsidR="00D309A6" w:rsidRPr="001C0E1B" w:rsidRDefault="00D309A6" w:rsidP="00CE6C01">
            <w:pPr>
              <w:pStyle w:val="TAL"/>
              <w:rPr>
                <w:ins w:id="11331" w:author="Xiaomi" w:date="2022-10-20T20:34:00Z"/>
              </w:rPr>
            </w:pPr>
            <w:ins w:id="11332" w:author="Xiaomi" w:date="2022-10-20T20:34:00Z">
              <w:r w:rsidRPr="00A62BB0">
                <w:rPr>
                  <w:rFonts w:cs="Arial"/>
                  <w:szCs w:val="16"/>
                  <w:lang w:eastAsia="ja-JP"/>
                </w:rPr>
                <w:t>EPRE ratio of PBCH to PBCH DMRS</w:t>
              </w:r>
              <w:r w:rsidRPr="00A62BB0" w:rsidDel="00DB72E6">
                <w:t>PSS_beta</w:t>
              </w:r>
            </w:ins>
          </w:p>
        </w:tc>
        <w:tc>
          <w:tcPr>
            <w:tcW w:w="1701" w:type="dxa"/>
            <w:tcBorders>
              <w:bottom w:val="single" w:sz="4" w:space="0" w:color="auto"/>
            </w:tcBorders>
          </w:tcPr>
          <w:p w14:paraId="0B29F500" w14:textId="77777777" w:rsidR="00D309A6" w:rsidRPr="001C0E1B" w:rsidRDefault="00D309A6" w:rsidP="00CE6C01">
            <w:pPr>
              <w:pStyle w:val="TAC"/>
              <w:rPr>
                <w:ins w:id="11333" w:author="Xiaomi" w:date="2022-10-20T20:34:00Z"/>
              </w:rPr>
            </w:pPr>
            <w:ins w:id="11334" w:author="Xiaomi" w:date="2022-10-20T20:34:00Z">
              <w:r w:rsidRPr="001C0E1B">
                <w:t>dB</w:t>
              </w:r>
            </w:ins>
          </w:p>
        </w:tc>
        <w:tc>
          <w:tcPr>
            <w:tcW w:w="5154" w:type="dxa"/>
            <w:gridSpan w:val="5"/>
            <w:tcBorders>
              <w:top w:val="nil"/>
              <w:bottom w:val="nil"/>
            </w:tcBorders>
            <w:shd w:val="clear" w:color="auto" w:fill="auto"/>
          </w:tcPr>
          <w:p w14:paraId="63A8B573" w14:textId="77777777" w:rsidR="00D309A6" w:rsidRPr="001C0E1B" w:rsidRDefault="00D309A6" w:rsidP="00CE6C01">
            <w:pPr>
              <w:pStyle w:val="TAC"/>
              <w:rPr>
                <w:ins w:id="11335" w:author="Xiaomi" w:date="2022-10-20T20:34:00Z"/>
              </w:rPr>
            </w:pPr>
          </w:p>
        </w:tc>
      </w:tr>
      <w:tr w:rsidR="00D309A6" w:rsidRPr="001C0E1B" w14:paraId="573207BC" w14:textId="77777777" w:rsidTr="00CE6C01">
        <w:trPr>
          <w:cantSplit/>
          <w:trHeight w:val="180"/>
          <w:jc w:val="center"/>
          <w:ins w:id="11336" w:author="Xiaomi" w:date="2022-10-20T20:34:00Z"/>
        </w:trPr>
        <w:tc>
          <w:tcPr>
            <w:tcW w:w="2887" w:type="dxa"/>
            <w:gridSpan w:val="2"/>
            <w:tcBorders>
              <w:left w:val="single" w:sz="4" w:space="0" w:color="auto"/>
              <w:bottom w:val="single" w:sz="4" w:space="0" w:color="auto"/>
            </w:tcBorders>
          </w:tcPr>
          <w:p w14:paraId="4521B33E" w14:textId="77777777" w:rsidR="00D309A6" w:rsidRPr="001C0E1B" w:rsidRDefault="00D309A6" w:rsidP="00CE6C01">
            <w:pPr>
              <w:pStyle w:val="TAL"/>
              <w:rPr>
                <w:ins w:id="11337" w:author="Xiaomi" w:date="2022-10-20T20:34:00Z"/>
              </w:rPr>
            </w:pPr>
            <w:ins w:id="11338" w:author="Xiaomi" w:date="2022-10-20T20:34:00Z">
              <w:r w:rsidRPr="00A62BB0">
                <w:rPr>
                  <w:rFonts w:cs="Arial"/>
                  <w:szCs w:val="16"/>
                  <w:lang w:eastAsia="ja-JP"/>
                </w:rPr>
                <w:t>EPRE ratio of PSS to SSS</w:t>
              </w:r>
              <w:r w:rsidRPr="00A62BB0" w:rsidDel="00DB72E6">
                <w:t>SSS_beta</w:t>
              </w:r>
            </w:ins>
          </w:p>
        </w:tc>
        <w:tc>
          <w:tcPr>
            <w:tcW w:w="1701" w:type="dxa"/>
            <w:tcBorders>
              <w:bottom w:val="single" w:sz="4" w:space="0" w:color="auto"/>
            </w:tcBorders>
          </w:tcPr>
          <w:p w14:paraId="38E6249F" w14:textId="77777777" w:rsidR="00D309A6" w:rsidRPr="001C0E1B" w:rsidRDefault="00D309A6" w:rsidP="00CE6C01">
            <w:pPr>
              <w:pStyle w:val="TAC"/>
              <w:rPr>
                <w:ins w:id="11339" w:author="Xiaomi" w:date="2022-10-20T20:34:00Z"/>
              </w:rPr>
            </w:pPr>
            <w:ins w:id="11340" w:author="Xiaomi" w:date="2022-10-20T20:34:00Z">
              <w:r w:rsidRPr="001C0E1B">
                <w:t>dB</w:t>
              </w:r>
            </w:ins>
          </w:p>
        </w:tc>
        <w:tc>
          <w:tcPr>
            <w:tcW w:w="5154" w:type="dxa"/>
            <w:gridSpan w:val="5"/>
            <w:tcBorders>
              <w:top w:val="nil"/>
              <w:bottom w:val="nil"/>
            </w:tcBorders>
            <w:shd w:val="clear" w:color="auto" w:fill="auto"/>
          </w:tcPr>
          <w:p w14:paraId="7017AC18" w14:textId="77777777" w:rsidR="00D309A6" w:rsidRPr="001C0E1B" w:rsidRDefault="00D309A6" w:rsidP="00CE6C01">
            <w:pPr>
              <w:pStyle w:val="TAC"/>
              <w:rPr>
                <w:ins w:id="11341" w:author="Xiaomi" w:date="2022-10-20T20:34:00Z"/>
              </w:rPr>
            </w:pPr>
          </w:p>
        </w:tc>
      </w:tr>
      <w:tr w:rsidR="00D309A6" w:rsidRPr="001C0E1B" w14:paraId="1EDA96A2" w14:textId="77777777" w:rsidTr="00CE6C01">
        <w:trPr>
          <w:cantSplit/>
          <w:trHeight w:val="169"/>
          <w:jc w:val="center"/>
          <w:ins w:id="11342" w:author="Xiaomi" w:date="2022-10-20T20:34:00Z"/>
        </w:trPr>
        <w:tc>
          <w:tcPr>
            <w:tcW w:w="2887" w:type="dxa"/>
            <w:gridSpan w:val="2"/>
            <w:tcBorders>
              <w:left w:val="single" w:sz="4" w:space="0" w:color="auto"/>
              <w:bottom w:val="single" w:sz="4" w:space="0" w:color="auto"/>
            </w:tcBorders>
          </w:tcPr>
          <w:p w14:paraId="355F8A3E" w14:textId="77777777" w:rsidR="00D309A6" w:rsidRPr="001C0E1B" w:rsidRDefault="00D309A6" w:rsidP="00CE6C01">
            <w:pPr>
              <w:pStyle w:val="TAL"/>
              <w:rPr>
                <w:ins w:id="11343" w:author="Xiaomi" w:date="2022-10-20T20:34:00Z"/>
              </w:rPr>
            </w:pPr>
            <w:ins w:id="11344" w:author="Xiaomi" w:date="2022-10-20T20:34:00Z">
              <w:r w:rsidRPr="00A62BB0">
                <w:rPr>
                  <w:rFonts w:cs="Arial"/>
                  <w:szCs w:val="16"/>
                  <w:lang w:eastAsia="ja-JP"/>
                </w:rPr>
                <w:t xml:space="preserve">EPRE ratio of PDSCH DMRS to SSS </w:t>
              </w:r>
              <w:r w:rsidRPr="00A62BB0" w:rsidDel="00DB72E6">
                <w:t>PDSCH_beta</w:t>
              </w:r>
            </w:ins>
          </w:p>
        </w:tc>
        <w:tc>
          <w:tcPr>
            <w:tcW w:w="1701" w:type="dxa"/>
            <w:tcBorders>
              <w:bottom w:val="single" w:sz="4" w:space="0" w:color="auto"/>
            </w:tcBorders>
          </w:tcPr>
          <w:p w14:paraId="2D474949" w14:textId="77777777" w:rsidR="00D309A6" w:rsidRPr="001C0E1B" w:rsidRDefault="00D309A6" w:rsidP="00CE6C01">
            <w:pPr>
              <w:pStyle w:val="TAC"/>
              <w:rPr>
                <w:ins w:id="11345" w:author="Xiaomi" w:date="2022-10-20T20:34:00Z"/>
              </w:rPr>
            </w:pPr>
            <w:ins w:id="11346" w:author="Xiaomi" w:date="2022-10-20T20:34:00Z">
              <w:r w:rsidRPr="001C0E1B">
                <w:t>dB</w:t>
              </w:r>
            </w:ins>
          </w:p>
        </w:tc>
        <w:tc>
          <w:tcPr>
            <w:tcW w:w="5154" w:type="dxa"/>
            <w:gridSpan w:val="5"/>
            <w:tcBorders>
              <w:top w:val="nil"/>
              <w:bottom w:val="nil"/>
            </w:tcBorders>
            <w:shd w:val="clear" w:color="auto" w:fill="auto"/>
          </w:tcPr>
          <w:p w14:paraId="22D34A6A" w14:textId="77777777" w:rsidR="00D309A6" w:rsidRPr="001C0E1B" w:rsidRDefault="00D309A6" w:rsidP="00CE6C01">
            <w:pPr>
              <w:pStyle w:val="TAC"/>
              <w:rPr>
                <w:ins w:id="11347" w:author="Xiaomi" w:date="2022-10-20T20:34:00Z"/>
              </w:rPr>
            </w:pPr>
          </w:p>
        </w:tc>
      </w:tr>
      <w:tr w:rsidR="00D309A6" w:rsidRPr="001C0E1B" w14:paraId="6B6EBD6D" w14:textId="77777777" w:rsidTr="00CE6C01">
        <w:trPr>
          <w:cantSplit/>
          <w:trHeight w:val="169"/>
          <w:jc w:val="center"/>
          <w:ins w:id="11348" w:author="Xiaomi" w:date="2022-10-20T20:34:00Z"/>
        </w:trPr>
        <w:tc>
          <w:tcPr>
            <w:tcW w:w="2887" w:type="dxa"/>
            <w:gridSpan w:val="2"/>
            <w:tcBorders>
              <w:left w:val="single" w:sz="4" w:space="0" w:color="auto"/>
              <w:bottom w:val="single" w:sz="4" w:space="0" w:color="auto"/>
            </w:tcBorders>
          </w:tcPr>
          <w:p w14:paraId="42D17B53" w14:textId="77777777" w:rsidR="00D309A6" w:rsidRPr="00A62BB0" w:rsidRDefault="00D309A6" w:rsidP="00CE6C01">
            <w:pPr>
              <w:pStyle w:val="TAL"/>
              <w:rPr>
                <w:ins w:id="11349" w:author="Xiaomi" w:date="2022-10-20T20:34:00Z"/>
                <w:rFonts w:cs="Arial"/>
                <w:szCs w:val="16"/>
                <w:lang w:eastAsia="ja-JP"/>
              </w:rPr>
            </w:pPr>
            <w:ins w:id="11350" w:author="Xiaomi" w:date="2022-10-20T20:34:00Z">
              <w:r w:rsidRPr="00A62BB0">
                <w:rPr>
                  <w:rFonts w:cs="Arial"/>
                  <w:szCs w:val="16"/>
                  <w:lang w:eastAsia="ja-JP"/>
                </w:rPr>
                <w:t>EPRE ratio of PDSCH to PDSCH DMRS</w:t>
              </w:r>
            </w:ins>
          </w:p>
        </w:tc>
        <w:tc>
          <w:tcPr>
            <w:tcW w:w="1701" w:type="dxa"/>
            <w:tcBorders>
              <w:bottom w:val="single" w:sz="4" w:space="0" w:color="auto"/>
            </w:tcBorders>
          </w:tcPr>
          <w:p w14:paraId="7974FB03" w14:textId="77777777" w:rsidR="00D309A6" w:rsidRPr="001C0E1B" w:rsidRDefault="00D309A6" w:rsidP="00CE6C01">
            <w:pPr>
              <w:pStyle w:val="TAC"/>
              <w:rPr>
                <w:ins w:id="11351" w:author="Xiaomi" w:date="2022-10-20T20:34:00Z"/>
              </w:rPr>
            </w:pPr>
            <w:ins w:id="11352" w:author="Xiaomi" w:date="2022-10-20T20:34:00Z">
              <w:r>
                <w:rPr>
                  <w:rFonts w:hint="eastAsia"/>
                  <w:lang w:eastAsia="zh-CN"/>
                </w:rPr>
                <w:t>d</w:t>
              </w:r>
              <w:r>
                <w:rPr>
                  <w:lang w:eastAsia="zh-CN"/>
                </w:rPr>
                <w:t>B</w:t>
              </w:r>
            </w:ins>
          </w:p>
        </w:tc>
        <w:tc>
          <w:tcPr>
            <w:tcW w:w="5154" w:type="dxa"/>
            <w:gridSpan w:val="5"/>
            <w:tcBorders>
              <w:top w:val="nil"/>
              <w:bottom w:val="nil"/>
            </w:tcBorders>
            <w:shd w:val="clear" w:color="auto" w:fill="auto"/>
          </w:tcPr>
          <w:p w14:paraId="17CE9675" w14:textId="77777777" w:rsidR="00D309A6" w:rsidRPr="001C0E1B" w:rsidRDefault="00D309A6" w:rsidP="00CE6C01">
            <w:pPr>
              <w:pStyle w:val="TAC"/>
              <w:rPr>
                <w:ins w:id="11353" w:author="Xiaomi" w:date="2022-10-20T20:34:00Z"/>
              </w:rPr>
            </w:pPr>
          </w:p>
        </w:tc>
      </w:tr>
      <w:tr w:rsidR="00D309A6" w:rsidRPr="001C0E1B" w14:paraId="5854D497" w14:textId="77777777" w:rsidTr="00CE6C01">
        <w:trPr>
          <w:cantSplit/>
          <w:trHeight w:val="169"/>
          <w:jc w:val="center"/>
          <w:ins w:id="11354" w:author="Xiaomi" w:date="2022-10-20T20:34:00Z"/>
        </w:trPr>
        <w:tc>
          <w:tcPr>
            <w:tcW w:w="2887" w:type="dxa"/>
            <w:gridSpan w:val="2"/>
            <w:tcBorders>
              <w:left w:val="single" w:sz="4" w:space="0" w:color="auto"/>
              <w:bottom w:val="single" w:sz="4" w:space="0" w:color="auto"/>
            </w:tcBorders>
          </w:tcPr>
          <w:p w14:paraId="1265DDE9" w14:textId="77777777" w:rsidR="00D309A6" w:rsidRPr="00A62BB0" w:rsidRDefault="00D309A6" w:rsidP="00CE6C01">
            <w:pPr>
              <w:pStyle w:val="TAL"/>
              <w:rPr>
                <w:ins w:id="11355" w:author="Xiaomi" w:date="2022-10-20T20:34:00Z"/>
                <w:rFonts w:cs="Arial"/>
                <w:szCs w:val="16"/>
                <w:lang w:eastAsia="ja-JP"/>
              </w:rPr>
            </w:pPr>
            <w:ins w:id="11356" w:author="Xiaomi" w:date="2022-10-20T20:34:00Z">
              <w:r w:rsidRPr="00A62BB0">
                <w:rPr>
                  <w:rFonts w:cs="Arial"/>
                  <w:szCs w:val="16"/>
                  <w:lang w:eastAsia="ja-JP"/>
                </w:rPr>
                <w:t>EPRE ratio of OCNG DMRS to SSS</w:t>
              </w:r>
            </w:ins>
          </w:p>
        </w:tc>
        <w:tc>
          <w:tcPr>
            <w:tcW w:w="1701" w:type="dxa"/>
            <w:tcBorders>
              <w:bottom w:val="single" w:sz="4" w:space="0" w:color="auto"/>
            </w:tcBorders>
          </w:tcPr>
          <w:p w14:paraId="68FEE8EB" w14:textId="77777777" w:rsidR="00D309A6" w:rsidRPr="001C0E1B" w:rsidRDefault="00D309A6" w:rsidP="00CE6C01">
            <w:pPr>
              <w:pStyle w:val="TAC"/>
              <w:rPr>
                <w:ins w:id="11357" w:author="Xiaomi" w:date="2022-10-20T20:34:00Z"/>
              </w:rPr>
            </w:pPr>
            <w:ins w:id="11358" w:author="Xiaomi" w:date="2022-10-20T20:34:00Z">
              <w:r>
                <w:rPr>
                  <w:rFonts w:hint="eastAsia"/>
                  <w:lang w:eastAsia="zh-CN"/>
                </w:rPr>
                <w:t>d</w:t>
              </w:r>
              <w:r>
                <w:rPr>
                  <w:lang w:eastAsia="zh-CN"/>
                </w:rPr>
                <w:t>B</w:t>
              </w:r>
            </w:ins>
          </w:p>
        </w:tc>
        <w:tc>
          <w:tcPr>
            <w:tcW w:w="5154" w:type="dxa"/>
            <w:gridSpan w:val="5"/>
            <w:tcBorders>
              <w:top w:val="nil"/>
              <w:bottom w:val="nil"/>
            </w:tcBorders>
            <w:shd w:val="clear" w:color="auto" w:fill="auto"/>
          </w:tcPr>
          <w:p w14:paraId="163A5ED5" w14:textId="77777777" w:rsidR="00D309A6" w:rsidRPr="001C0E1B" w:rsidRDefault="00D309A6" w:rsidP="00CE6C01">
            <w:pPr>
              <w:pStyle w:val="TAC"/>
              <w:rPr>
                <w:ins w:id="11359" w:author="Xiaomi" w:date="2022-10-20T20:34:00Z"/>
              </w:rPr>
            </w:pPr>
          </w:p>
        </w:tc>
      </w:tr>
      <w:tr w:rsidR="00D309A6" w:rsidRPr="001C0E1B" w14:paraId="598DCDFB" w14:textId="77777777" w:rsidTr="00CE6C01">
        <w:trPr>
          <w:cantSplit/>
          <w:trHeight w:val="169"/>
          <w:jc w:val="center"/>
          <w:ins w:id="11360" w:author="Xiaomi" w:date="2022-10-20T20:34:00Z"/>
        </w:trPr>
        <w:tc>
          <w:tcPr>
            <w:tcW w:w="2887" w:type="dxa"/>
            <w:gridSpan w:val="2"/>
            <w:tcBorders>
              <w:left w:val="single" w:sz="4" w:space="0" w:color="auto"/>
              <w:bottom w:val="single" w:sz="4" w:space="0" w:color="auto"/>
            </w:tcBorders>
            <w:vAlign w:val="center"/>
          </w:tcPr>
          <w:p w14:paraId="496C7C12" w14:textId="77777777" w:rsidR="00D309A6" w:rsidRPr="001C0E1B" w:rsidRDefault="00D309A6" w:rsidP="00CE6C01">
            <w:pPr>
              <w:pStyle w:val="TAL"/>
              <w:rPr>
                <w:ins w:id="11361" w:author="Xiaomi" w:date="2022-10-20T20:34:00Z"/>
              </w:rPr>
            </w:pPr>
            <w:ins w:id="11362" w:author="Xiaomi" w:date="2022-10-20T20:34:00Z">
              <w:r w:rsidRPr="00A62BB0">
                <w:rPr>
                  <w:rFonts w:cs="Arial"/>
                  <w:szCs w:val="16"/>
                  <w:lang w:eastAsia="ja-JP"/>
                </w:rPr>
                <w:t>EPRE ratio of OCNG to OCNG DMRS</w:t>
              </w:r>
            </w:ins>
          </w:p>
        </w:tc>
        <w:tc>
          <w:tcPr>
            <w:tcW w:w="1701" w:type="dxa"/>
            <w:tcBorders>
              <w:bottom w:val="single" w:sz="4" w:space="0" w:color="auto"/>
            </w:tcBorders>
          </w:tcPr>
          <w:p w14:paraId="61E0A8DC" w14:textId="77777777" w:rsidR="00D309A6" w:rsidRPr="001C0E1B" w:rsidRDefault="00D309A6" w:rsidP="00CE6C01">
            <w:pPr>
              <w:pStyle w:val="TAC"/>
              <w:rPr>
                <w:ins w:id="11363" w:author="Xiaomi" w:date="2022-10-20T20:34:00Z"/>
              </w:rPr>
            </w:pPr>
            <w:ins w:id="11364" w:author="Xiaomi" w:date="2022-10-20T20:34:00Z">
              <w:r w:rsidRPr="001C0E1B">
                <w:t>dB</w:t>
              </w:r>
            </w:ins>
          </w:p>
        </w:tc>
        <w:tc>
          <w:tcPr>
            <w:tcW w:w="5154" w:type="dxa"/>
            <w:gridSpan w:val="5"/>
            <w:tcBorders>
              <w:top w:val="nil"/>
            </w:tcBorders>
            <w:shd w:val="clear" w:color="auto" w:fill="auto"/>
          </w:tcPr>
          <w:p w14:paraId="02BAF676" w14:textId="77777777" w:rsidR="00D309A6" w:rsidRPr="001C0E1B" w:rsidRDefault="00D309A6" w:rsidP="00CE6C01">
            <w:pPr>
              <w:pStyle w:val="TAC"/>
              <w:rPr>
                <w:ins w:id="11365" w:author="Xiaomi" w:date="2022-10-20T20:34:00Z"/>
              </w:rPr>
            </w:pPr>
          </w:p>
        </w:tc>
      </w:tr>
      <w:tr w:rsidR="00D309A6" w:rsidRPr="001C0E1B" w14:paraId="7AC78077" w14:textId="77777777" w:rsidTr="00CE6C01">
        <w:trPr>
          <w:cantSplit/>
          <w:trHeight w:val="185"/>
          <w:jc w:val="center"/>
          <w:ins w:id="11366" w:author="Xiaomi" w:date="2022-10-20T20:34:00Z"/>
        </w:trPr>
        <w:tc>
          <w:tcPr>
            <w:tcW w:w="1328" w:type="dxa"/>
            <w:tcBorders>
              <w:bottom w:val="nil"/>
            </w:tcBorders>
            <w:shd w:val="clear" w:color="auto" w:fill="auto"/>
          </w:tcPr>
          <w:p w14:paraId="3023EA1B" w14:textId="77777777" w:rsidR="00D309A6" w:rsidRPr="001C0E1B" w:rsidRDefault="00D309A6" w:rsidP="00CE6C01">
            <w:pPr>
              <w:pStyle w:val="TAL"/>
              <w:rPr>
                <w:ins w:id="11367" w:author="Xiaomi" w:date="2022-10-20T20:34:00Z"/>
              </w:rPr>
            </w:pPr>
            <w:ins w:id="11368" w:author="Xiaomi" w:date="2022-10-20T20:34:00Z">
              <w:r w:rsidRPr="001C0E1B">
                <w:t>SNR on RLM-RS</w:t>
              </w:r>
            </w:ins>
          </w:p>
        </w:tc>
        <w:tc>
          <w:tcPr>
            <w:tcW w:w="1559" w:type="dxa"/>
          </w:tcPr>
          <w:p w14:paraId="6CD8E912" w14:textId="77777777" w:rsidR="00D309A6" w:rsidRPr="001C0E1B" w:rsidRDefault="00D309A6" w:rsidP="00CE6C01">
            <w:pPr>
              <w:pStyle w:val="TAL"/>
              <w:rPr>
                <w:ins w:id="11369" w:author="Xiaomi" w:date="2022-10-20T20:34:00Z"/>
              </w:rPr>
            </w:pPr>
            <w:ins w:id="11370" w:author="Xiaomi" w:date="2022-10-20T20:34:00Z">
              <w:r w:rsidRPr="001C0E1B">
                <w:t>Config 1</w:t>
              </w:r>
              <w:r>
                <w:t>, 2</w:t>
              </w:r>
            </w:ins>
          </w:p>
        </w:tc>
        <w:tc>
          <w:tcPr>
            <w:tcW w:w="1701" w:type="dxa"/>
            <w:tcBorders>
              <w:bottom w:val="nil"/>
            </w:tcBorders>
            <w:shd w:val="clear" w:color="auto" w:fill="auto"/>
          </w:tcPr>
          <w:p w14:paraId="58723A85" w14:textId="77777777" w:rsidR="00D309A6" w:rsidRPr="001C0E1B" w:rsidRDefault="00D309A6" w:rsidP="00CE6C01">
            <w:pPr>
              <w:pStyle w:val="TAC"/>
              <w:rPr>
                <w:ins w:id="11371" w:author="Xiaomi" w:date="2022-10-20T20:34:00Z"/>
              </w:rPr>
            </w:pPr>
            <w:ins w:id="11372" w:author="Xiaomi" w:date="2022-10-20T20:34:00Z">
              <w:r w:rsidRPr="001C0E1B">
                <w:t>dB</w:t>
              </w:r>
            </w:ins>
          </w:p>
        </w:tc>
        <w:tc>
          <w:tcPr>
            <w:tcW w:w="1030" w:type="dxa"/>
          </w:tcPr>
          <w:p w14:paraId="313BD835" w14:textId="77777777" w:rsidR="00D309A6" w:rsidRPr="001C0E1B" w:rsidRDefault="00D309A6" w:rsidP="00CE6C01">
            <w:pPr>
              <w:pStyle w:val="TAC"/>
              <w:rPr>
                <w:ins w:id="11373" w:author="Xiaomi" w:date="2022-10-20T20:34:00Z"/>
              </w:rPr>
            </w:pPr>
            <w:ins w:id="11374" w:author="Xiaomi" w:date="2022-10-20T20:34:00Z">
              <w:r w:rsidRPr="001C0E1B">
                <w:t>1</w:t>
              </w:r>
            </w:ins>
          </w:p>
        </w:tc>
        <w:tc>
          <w:tcPr>
            <w:tcW w:w="1031" w:type="dxa"/>
          </w:tcPr>
          <w:p w14:paraId="5FE24590" w14:textId="77777777" w:rsidR="00D309A6" w:rsidRPr="001C0E1B" w:rsidRDefault="00D309A6" w:rsidP="00CE6C01">
            <w:pPr>
              <w:pStyle w:val="TAC"/>
              <w:rPr>
                <w:ins w:id="11375" w:author="Xiaomi" w:date="2022-10-20T20:34:00Z"/>
              </w:rPr>
            </w:pPr>
            <w:ins w:id="11376" w:author="Xiaomi" w:date="2022-10-20T20:34:00Z">
              <w:r w:rsidRPr="001C0E1B">
                <w:t>-7</w:t>
              </w:r>
            </w:ins>
          </w:p>
        </w:tc>
        <w:tc>
          <w:tcPr>
            <w:tcW w:w="1031" w:type="dxa"/>
          </w:tcPr>
          <w:p w14:paraId="06939D20" w14:textId="77777777" w:rsidR="00D309A6" w:rsidRPr="001C0E1B" w:rsidRDefault="00D309A6" w:rsidP="00CE6C01">
            <w:pPr>
              <w:pStyle w:val="TAC"/>
              <w:rPr>
                <w:ins w:id="11377" w:author="Xiaomi" w:date="2022-10-20T20:34:00Z"/>
              </w:rPr>
            </w:pPr>
            <w:ins w:id="11378" w:author="Xiaomi" w:date="2022-10-20T20:34:00Z">
              <w:r w:rsidRPr="001C0E1B">
                <w:t>-15</w:t>
              </w:r>
            </w:ins>
          </w:p>
        </w:tc>
        <w:tc>
          <w:tcPr>
            <w:tcW w:w="1031" w:type="dxa"/>
          </w:tcPr>
          <w:p w14:paraId="67FF991B" w14:textId="77777777" w:rsidR="00D309A6" w:rsidRPr="001C0E1B" w:rsidRDefault="00D309A6" w:rsidP="00CE6C01">
            <w:pPr>
              <w:pStyle w:val="TAC"/>
              <w:rPr>
                <w:ins w:id="11379" w:author="Xiaomi" w:date="2022-10-20T20:34:00Z"/>
              </w:rPr>
            </w:pPr>
            <w:ins w:id="11380" w:author="Xiaomi" w:date="2022-10-20T20:34:00Z">
              <w:r w:rsidRPr="001C0E1B">
                <w:t>-4.5</w:t>
              </w:r>
            </w:ins>
          </w:p>
        </w:tc>
        <w:tc>
          <w:tcPr>
            <w:tcW w:w="1031" w:type="dxa"/>
          </w:tcPr>
          <w:p w14:paraId="53A1A1C2" w14:textId="77777777" w:rsidR="00D309A6" w:rsidRPr="001C0E1B" w:rsidRDefault="00D309A6" w:rsidP="00CE6C01">
            <w:pPr>
              <w:pStyle w:val="TAC"/>
              <w:rPr>
                <w:ins w:id="11381" w:author="Xiaomi" w:date="2022-10-20T20:34:00Z"/>
              </w:rPr>
            </w:pPr>
            <w:ins w:id="11382" w:author="Xiaomi" w:date="2022-10-20T20:34:00Z">
              <w:r w:rsidRPr="001C0E1B">
                <w:t>1</w:t>
              </w:r>
            </w:ins>
          </w:p>
        </w:tc>
      </w:tr>
      <w:tr w:rsidR="00D309A6" w:rsidRPr="001C0E1B" w14:paraId="0619034A" w14:textId="77777777" w:rsidTr="00CE6C01">
        <w:trPr>
          <w:cantSplit/>
          <w:trHeight w:val="189"/>
          <w:jc w:val="center"/>
          <w:ins w:id="11383" w:author="Xiaomi" w:date="2022-10-20T20:34:00Z"/>
        </w:trPr>
        <w:tc>
          <w:tcPr>
            <w:tcW w:w="1328" w:type="dxa"/>
            <w:tcBorders>
              <w:bottom w:val="nil"/>
            </w:tcBorders>
            <w:shd w:val="clear" w:color="auto" w:fill="auto"/>
          </w:tcPr>
          <w:p w14:paraId="52985223" w14:textId="77777777" w:rsidR="00D309A6" w:rsidRPr="001C0E1B" w:rsidRDefault="00D309A6" w:rsidP="00CE6C01">
            <w:pPr>
              <w:pStyle w:val="TAL"/>
              <w:rPr>
                <w:ins w:id="11384" w:author="Xiaomi" w:date="2022-10-20T20:34:00Z"/>
              </w:rPr>
            </w:pPr>
            <w:ins w:id="11385" w:author="Xiaomi" w:date="2022-10-20T20:34:00Z">
              <w:r w:rsidRPr="001C0E1B">
                <w:object w:dxaOrig="420" w:dyaOrig="360" w14:anchorId="02D7D61D">
                  <v:shape id="_x0000_i1154" type="#_x0000_t75" style="width:20.4pt;height:20.4pt" o:ole="" fillcolor="window">
                    <v:imagedata r:id="rId144" o:title=""/>
                  </v:shape>
                  <o:OLEObject Type="Embed" ProgID="Equation.3" ShapeID="_x0000_i1154" DrawAspect="Content" ObjectID="_1727850847" r:id="rId153"/>
                </w:object>
              </w:r>
            </w:ins>
          </w:p>
        </w:tc>
        <w:tc>
          <w:tcPr>
            <w:tcW w:w="1559" w:type="dxa"/>
          </w:tcPr>
          <w:p w14:paraId="3893DAC3" w14:textId="77777777" w:rsidR="00D309A6" w:rsidRPr="001C0E1B" w:rsidRDefault="00D309A6" w:rsidP="00CE6C01">
            <w:pPr>
              <w:pStyle w:val="TAL"/>
              <w:rPr>
                <w:ins w:id="11386" w:author="Xiaomi" w:date="2022-10-20T20:34:00Z"/>
              </w:rPr>
            </w:pPr>
            <w:ins w:id="11387" w:author="Xiaomi" w:date="2022-10-20T20:34:00Z">
              <w:r w:rsidRPr="001C0E1B">
                <w:t>Config 1</w:t>
              </w:r>
              <w:r>
                <w:t>, 2</w:t>
              </w:r>
            </w:ins>
          </w:p>
        </w:tc>
        <w:tc>
          <w:tcPr>
            <w:tcW w:w="1701" w:type="dxa"/>
            <w:tcBorders>
              <w:bottom w:val="nil"/>
            </w:tcBorders>
            <w:shd w:val="clear" w:color="auto" w:fill="auto"/>
          </w:tcPr>
          <w:p w14:paraId="1B3C40B6" w14:textId="77777777" w:rsidR="00D309A6" w:rsidRPr="001C0E1B" w:rsidRDefault="00D309A6" w:rsidP="00CE6C01">
            <w:pPr>
              <w:pStyle w:val="TAC"/>
              <w:rPr>
                <w:ins w:id="11388" w:author="Xiaomi" w:date="2022-10-20T20:34:00Z"/>
              </w:rPr>
            </w:pPr>
            <w:ins w:id="11389" w:author="Xiaomi" w:date="2022-10-20T20:34:00Z">
              <w:r w:rsidRPr="001C0E1B">
                <w:t>dBm/15kHz</w:t>
              </w:r>
            </w:ins>
          </w:p>
        </w:tc>
        <w:tc>
          <w:tcPr>
            <w:tcW w:w="5154" w:type="dxa"/>
            <w:gridSpan w:val="5"/>
          </w:tcPr>
          <w:p w14:paraId="718B3FBC" w14:textId="77777777" w:rsidR="00D309A6" w:rsidRPr="001C0E1B" w:rsidRDefault="00D309A6" w:rsidP="00CE6C01">
            <w:pPr>
              <w:pStyle w:val="TAC"/>
              <w:rPr>
                <w:ins w:id="11390" w:author="Xiaomi" w:date="2022-10-20T20:34:00Z"/>
              </w:rPr>
            </w:pPr>
            <w:ins w:id="11391" w:author="Xiaomi" w:date="2022-10-20T20:34:00Z">
              <w:r w:rsidRPr="001C0E1B">
                <w:t>-98</w:t>
              </w:r>
            </w:ins>
          </w:p>
        </w:tc>
      </w:tr>
      <w:tr w:rsidR="00D309A6" w:rsidRPr="001C0E1B" w14:paraId="279D5521" w14:textId="77777777" w:rsidTr="00CE6C01">
        <w:trPr>
          <w:cantSplit/>
          <w:trHeight w:val="207"/>
          <w:jc w:val="center"/>
          <w:ins w:id="11392" w:author="Xiaomi" w:date="2022-10-20T20:34:00Z"/>
        </w:trPr>
        <w:tc>
          <w:tcPr>
            <w:tcW w:w="2887" w:type="dxa"/>
            <w:gridSpan w:val="2"/>
          </w:tcPr>
          <w:p w14:paraId="089FE841" w14:textId="77777777" w:rsidR="00D309A6" w:rsidRPr="001C0E1B" w:rsidRDefault="00D309A6" w:rsidP="00CE6C01">
            <w:pPr>
              <w:pStyle w:val="TAL"/>
              <w:rPr>
                <w:ins w:id="11393" w:author="Xiaomi" w:date="2022-10-20T20:34:00Z"/>
              </w:rPr>
            </w:pPr>
            <w:ins w:id="11394" w:author="Xiaomi" w:date="2022-10-20T20:34:00Z">
              <w:r w:rsidRPr="001C0E1B">
                <w:t>Propagation condition</w:t>
              </w:r>
            </w:ins>
          </w:p>
        </w:tc>
        <w:tc>
          <w:tcPr>
            <w:tcW w:w="1701" w:type="dxa"/>
          </w:tcPr>
          <w:p w14:paraId="799DCC31" w14:textId="77777777" w:rsidR="00D309A6" w:rsidRPr="001C0E1B" w:rsidRDefault="00D309A6" w:rsidP="00CE6C01">
            <w:pPr>
              <w:pStyle w:val="TAC"/>
              <w:rPr>
                <w:ins w:id="11395" w:author="Xiaomi" w:date="2022-10-20T20:34:00Z"/>
              </w:rPr>
            </w:pPr>
          </w:p>
        </w:tc>
        <w:tc>
          <w:tcPr>
            <w:tcW w:w="5154" w:type="dxa"/>
            <w:gridSpan w:val="5"/>
            <w:shd w:val="clear" w:color="auto" w:fill="auto"/>
          </w:tcPr>
          <w:p w14:paraId="35AF780D" w14:textId="77777777" w:rsidR="00D309A6" w:rsidRPr="001C0E1B" w:rsidRDefault="00D309A6" w:rsidP="00CE6C01">
            <w:pPr>
              <w:pStyle w:val="TAC"/>
              <w:rPr>
                <w:ins w:id="11396" w:author="Xiaomi" w:date="2022-10-20T20:34:00Z"/>
              </w:rPr>
            </w:pPr>
            <w:ins w:id="11397" w:author="Xiaomi" w:date="2022-10-20T20:34:00Z">
              <w:r w:rsidRPr="00811033">
                <w:t>TBD</w:t>
              </w:r>
            </w:ins>
          </w:p>
        </w:tc>
      </w:tr>
      <w:tr w:rsidR="00D309A6" w:rsidRPr="001C0E1B" w14:paraId="1CD49AA3" w14:textId="77777777" w:rsidTr="00CE6C01">
        <w:trPr>
          <w:cantSplit/>
          <w:trHeight w:val="2119"/>
          <w:jc w:val="center"/>
          <w:ins w:id="11398" w:author="Xiaomi" w:date="2022-10-20T20:34:00Z"/>
        </w:trPr>
        <w:tc>
          <w:tcPr>
            <w:tcW w:w="9742" w:type="dxa"/>
            <w:gridSpan w:val="8"/>
          </w:tcPr>
          <w:p w14:paraId="59D794A0" w14:textId="77777777" w:rsidR="00D309A6" w:rsidRPr="001C0E1B" w:rsidRDefault="00D309A6" w:rsidP="00CE6C01">
            <w:pPr>
              <w:pStyle w:val="TAN"/>
              <w:rPr>
                <w:ins w:id="11399" w:author="Xiaomi" w:date="2022-10-20T20:34:00Z"/>
              </w:rPr>
            </w:pPr>
            <w:ins w:id="11400" w:author="Xiaomi" w:date="2022-10-20T20:34:00Z">
              <w:r w:rsidRPr="001C0E1B">
                <w:t>Note 1:</w:t>
              </w:r>
              <w:r w:rsidRPr="001C0E1B">
                <w:tab/>
                <w:t>OCNG shall be used such that the resources in Cell 1 are fully allocated and a constant total transmitted power spectral density is achieved for all OFDM symbols.</w:t>
              </w:r>
            </w:ins>
          </w:p>
          <w:p w14:paraId="3E6D9C76" w14:textId="77777777" w:rsidR="00D309A6" w:rsidRPr="001C0E1B" w:rsidRDefault="00D309A6" w:rsidP="00CE6C01">
            <w:pPr>
              <w:pStyle w:val="TAN"/>
              <w:rPr>
                <w:ins w:id="11401" w:author="Xiaomi" w:date="2022-10-20T20:34:00Z"/>
              </w:rPr>
            </w:pPr>
            <w:ins w:id="11402" w:author="Xiaomi" w:date="2022-10-20T20:34:00Z">
              <w:r w:rsidRPr="001C0E1B">
                <w:t>Note 2:</w:t>
              </w:r>
              <w:r w:rsidRPr="001C0E1B">
                <w:tab/>
                <w:t>The uplink resources for CSI reporting are assigned to the UE prior to the start of time period T1.</w:t>
              </w:r>
            </w:ins>
          </w:p>
          <w:p w14:paraId="0E1828A5" w14:textId="77777777" w:rsidR="00D309A6" w:rsidRPr="001C0E1B" w:rsidRDefault="00D309A6" w:rsidP="00CE6C01">
            <w:pPr>
              <w:pStyle w:val="TAN"/>
              <w:rPr>
                <w:ins w:id="11403" w:author="Xiaomi" w:date="2022-10-20T20:34:00Z"/>
              </w:rPr>
            </w:pPr>
            <w:ins w:id="11404" w:author="Xiaomi" w:date="2022-10-20T20:34:00Z">
              <w:r w:rsidRPr="001C0E1B">
                <w:t>Note 3:</w:t>
              </w:r>
              <w:r w:rsidRPr="001C0E1B">
                <w:tab/>
                <w:t>NZP CSI-RS resource set configuration for CSI reporting are assigned to the UE prior to the start of time period T1.</w:t>
              </w:r>
            </w:ins>
          </w:p>
          <w:p w14:paraId="4FDC0A3F" w14:textId="77777777" w:rsidR="00D309A6" w:rsidRPr="001C0E1B" w:rsidRDefault="00D309A6" w:rsidP="00CE6C01">
            <w:pPr>
              <w:pStyle w:val="TAN"/>
              <w:rPr>
                <w:ins w:id="11405" w:author="Xiaomi" w:date="2022-10-20T20:34:00Z"/>
              </w:rPr>
            </w:pPr>
            <w:ins w:id="11406" w:author="Xiaomi" w:date="2022-10-20T20:34:00Z">
              <w:r w:rsidRPr="001C0E1B">
                <w:t>Note 4:</w:t>
              </w:r>
              <w:r w:rsidRPr="001C0E1B">
                <w:tab/>
                <w:t>Measurement gap configuration is assigned to the UE prior to the start of time period T1.</w:t>
              </w:r>
            </w:ins>
          </w:p>
          <w:p w14:paraId="4781F797" w14:textId="77777777" w:rsidR="00D309A6" w:rsidRPr="001C0E1B" w:rsidRDefault="00D309A6" w:rsidP="00CE6C01">
            <w:pPr>
              <w:pStyle w:val="TAN"/>
              <w:rPr>
                <w:ins w:id="11407" w:author="Xiaomi" w:date="2022-10-20T20:34:00Z"/>
              </w:rPr>
            </w:pPr>
            <w:ins w:id="11408" w:author="Xiaomi" w:date="2022-10-20T20:34:00Z">
              <w:r w:rsidRPr="001C0E1B">
                <w:t>Note 5:</w:t>
              </w:r>
              <w:r w:rsidRPr="001C0E1B">
                <w:tab/>
                <w:t>The timers and layer 3 filtering related parameters are configured prior to the start of time period T1.</w:t>
              </w:r>
            </w:ins>
          </w:p>
          <w:p w14:paraId="60043A7D" w14:textId="77777777" w:rsidR="00D309A6" w:rsidRPr="001C0E1B" w:rsidRDefault="00D309A6" w:rsidP="00CE6C01">
            <w:pPr>
              <w:pStyle w:val="TAN"/>
              <w:rPr>
                <w:ins w:id="11409" w:author="Xiaomi" w:date="2022-10-20T20:34:00Z"/>
              </w:rPr>
            </w:pPr>
            <w:ins w:id="11410" w:author="Xiaomi" w:date="2022-10-20T20:34:00Z">
              <w:r w:rsidRPr="001C0E1B">
                <w:t>Note 6:</w:t>
              </w:r>
              <w:r w:rsidRPr="001C0E1B">
                <w:tab/>
                <w:t>The signal contains PDCCH for UEs other than the device under test as part of OCNG.</w:t>
              </w:r>
            </w:ins>
          </w:p>
          <w:p w14:paraId="1D44B710" w14:textId="77777777" w:rsidR="00D309A6" w:rsidRPr="001C0E1B" w:rsidRDefault="00D309A6" w:rsidP="00CE6C01">
            <w:pPr>
              <w:pStyle w:val="TAN"/>
              <w:rPr>
                <w:ins w:id="11411" w:author="Xiaomi" w:date="2022-10-20T20:34:00Z"/>
              </w:rPr>
            </w:pPr>
            <w:ins w:id="11412" w:author="Xiaomi" w:date="2022-10-20T20:34:00Z">
              <w:r w:rsidRPr="001C0E1B">
                <w:t>Note 7:</w:t>
              </w:r>
              <w:r w:rsidRPr="001C0E1B">
                <w:tab/>
                <w:t>SNR levels correspond to the signal to noise ratio over the SSS REs.</w:t>
              </w:r>
            </w:ins>
          </w:p>
          <w:p w14:paraId="702F98A2" w14:textId="77777777" w:rsidR="00D309A6" w:rsidRPr="001C0E1B" w:rsidRDefault="00D309A6" w:rsidP="00CE6C01">
            <w:pPr>
              <w:pStyle w:val="TAN"/>
              <w:rPr>
                <w:ins w:id="11413" w:author="Xiaomi" w:date="2022-10-20T20:34:00Z"/>
              </w:rPr>
            </w:pPr>
            <w:ins w:id="11414" w:author="Xiaomi" w:date="2022-10-20T20:34:00Z">
              <w:r w:rsidRPr="001C0E1B">
                <w:t>Note 8:</w:t>
              </w:r>
              <w:r w:rsidRPr="001C0E1B">
                <w:tab/>
                <w:t>The SNR in time periods T1, T2, T3, T4 and T5 is denoted as SNR1, SNR2, SNR3, SNR4 and SNR5 respectively in figure A.</w:t>
              </w:r>
              <w:r>
                <w:t>14.4.1.h8</w:t>
              </w:r>
              <w:r w:rsidRPr="001C0E1B">
                <w:t>.1-1.</w:t>
              </w:r>
            </w:ins>
          </w:p>
          <w:p w14:paraId="6CFF650D" w14:textId="77777777" w:rsidR="00D309A6" w:rsidRPr="001C0E1B" w:rsidRDefault="00D309A6" w:rsidP="00CE6C01">
            <w:pPr>
              <w:pStyle w:val="TAN"/>
              <w:rPr>
                <w:ins w:id="11415" w:author="Xiaomi" w:date="2022-10-20T20:34:00Z"/>
              </w:rPr>
            </w:pPr>
            <w:ins w:id="11416" w:author="Xiaomi" w:date="2022-10-20T20:34:00Z">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ins>
          </w:p>
        </w:tc>
      </w:tr>
    </w:tbl>
    <w:p w14:paraId="233D1CE2" w14:textId="77777777" w:rsidR="00D309A6" w:rsidRPr="001C0E1B" w:rsidRDefault="00D309A6" w:rsidP="00D309A6">
      <w:pPr>
        <w:rPr>
          <w:ins w:id="11417" w:author="Xiaomi" w:date="2022-10-20T20:34:00Z"/>
        </w:rPr>
      </w:pPr>
    </w:p>
    <w:p w14:paraId="7A89D062" w14:textId="77777777" w:rsidR="00D309A6" w:rsidRPr="001C0E1B" w:rsidRDefault="00D309A6" w:rsidP="00D309A6">
      <w:pPr>
        <w:pStyle w:val="TH"/>
        <w:rPr>
          <w:ins w:id="11418" w:author="Xiaomi" w:date="2022-10-20T20:34:00Z"/>
        </w:rPr>
      </w:pPr>
      <w:ins w:id="11419" w:author="Xiaomi" w:date="2022-10-20T20:34:00Z">
        <w:r w:rsidRPr="001C0E1B">
          <w:t>Table A.6.5.1.8.1-3A: Measurement gap configuration for FR1 CSI-RS in-sync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309A6" w:rsidRPr="001C0E1B" w14:paraId="43CB1242" w14:textId="77777777" w:rsidTr="00CE6C01">
        <w:trPr>
          <w:trHeight w:val="210"/>
          <w:jc w:val="center"/>
          <w:ins w:id="11420" w:author="Xiaomi" w:date="2022-10-20T20:34:00Z"/>
        </w:trPr>
        <w:tc>
          <w:tcPr>
            <w:tcW w:w="3075" w:type="dxa"/>
            <w:vMerge w:val="restart"/>
          </w:tcPr>
          <w:p w14:paraId="140C27FB" w14:textId="77777777" w:rsidR="00D309A6" w:rsidRPr="001C0E1B" w:rsidRDefault="00D309A6" w:rsidP="00CE6C01">
            <w:pPr>
              <w:pStyle w:val="TAH"/>
              <w:rPr>
                <w:ins w:id="11421" w:author="Xiaomi" w:date="2022-10-20T20:34:00Z"/>
              </w:rPr>
            </w:pPr>
            <w:ins w:id="11422" w:author="Xiaomi" w:date="2022-10-20T20:34:00Z">
              <w:r w:rsidRPr="001C0E1B">
                <w:t>Field</w:t>
              </w:r>
            </w:ins>
          </w:p>
        </w:tc>
        <w:tc>
          <w:tcPr>
            <w:tcW w:w="1219" w:type="dxa"/>
          </w:tcPr>
          <w:p w14:paraId="31667CB6" w14:textId="77777777" w:rsidR="00D309A6" w:rsidRPr="001C0E1B" w:rsidRDefault="00D309A6" w:rsidP="00CE6C01">
            <w:pPr>
              <w:pStyle w:val="TAH"/>
              <w:rPr>
                <w:ins w:id="11423" w:author="Xiaomi" w:date="2022-10-20T20:34:00Z"/>
              </w:rPr>
            </w:pPr>
            <w:ins w:id="11424" w:author="Xiaomi" w:date="2022-10-20T20:34:00Z">
              <w:r w:rsidRPr="001C0E1B">
                <w:t>Test 1</w:t>
              </w:r>
            </w:ins>
          </w:p>
        </w:tc>
      </w:tr>
      <w:tr w:rsidR="00D309A6" w:rsidRPr="001C0E1B" w14:paraId="2F2C09D6" w14:textId="77777777" w:rsidTr="00CE6C01">
        <w:trPr>
          <w:trHeight w:val="210"/>
          <w:jc w:val="center"/>
          <w:ins w:id="11425" w:author="Xiaomi" w:date="2022-10-20T20:34:00Z"/>
        </w:trPr>
        <w:tc>
          <w:tcPr>
            <w:tcW w:w="3075" w:type="dxa"/>
            <w:vMerge/>
          </w:tcPr>
          <w:p w14:paraId="60883408" w14:textId="77777777" w:rsidR="00D309A6" w:rsidRPr="001C0E1B" w:rsidRDefault="00D309A6" w:rsidP="00CE6C01">
            <w:pPr>
              <w:pStyle w:val="TAH"/>
              <w:rPr>
                <w:ins w:id="11426" w:author="Xiaomi" w:date="2022-10-20T20:34:00Z"/>
              </w:rPr>
            </w:pPr>
          </w:p>
        </w:tc>
        <w:tc>
          <w:tcPr>
            <w:tcW w:w="1219" w:type="dxa"/>
          </w:tcPr>
          <w:p w14:paraId="644110BD" w14:textId="77777777" w:rsidR="00D309A6" w:rsidRPr="001C0E1B" w:rsidRDefault="00D309A6" w:rsidP="00CE6C01">
            <w:pPr>
              <w:pStyle w:val="TAH"/>
              <w:rPr>
                <w:ins w:id="11427" w:author="Xiaomi" w:date="2022-10-20T20:34:00Z"/>
              </w:rPr>
            </w:pPr>
            <w:ins w:id="11428" w:author="Xiaomi" w:date="2022-10-20T20:34:00Z">
              <w:r w:rsidRPr="001C0E1B">
                <w:t>Value</w:t>
              </w:r>
            </w:ins>
          </w:p>
        </w:tc>
      </w:tr>
      <w:tr w:rsidR="00D309A6" w:rsidRPr="001C0E1B" w14:paraId="07DCEE32" w14:textId="77777777" w:rsidTr="00CE6C01">
        <w:trPr>
          <w:jc w:val="center"/>
          <w:ins w:id="11429" w:author="Xiaomi" w:date="2022-10-20T20:34:00Z"/>
        </w:trPr>
        <w:tc>
          <w:tcPr>
            <w:tcW w:w="3075" w:type="dxa"/>
            <w:vAlign w:val="center"/>
          </w:tcPr>
          <w:p w14:paraId="47823527" w14:textId="77777777" w:rsidR="00D309A6" w:rsidRPr="001C0E1B" w:rsidRDefault="00D309A6" w:rsidP="00CE6C01">
            <w:pPr>
              <w:pStyle w:val="TAC"/>
              <w:rPr>
                <w:ins w:id="11430" w:author="Xiaomi" w:date="2022-10-20T20:34:00Z"/>
              </w:rPr>
            </w:pPr>
            <w:ins w:id="11431" w:author="Xiaomi" w:date="2022-10-20T20:34:00Z">
              <w:r w:rsidRPr="001C0E1B">
                <w:t>gapOffset</w:t>
              </w:r>
            </w:ins>
          </w:p>
        </w:tc>
        <w:tc>
          <w:tcPr>
            <w:tcW w:w="1219" w:type="dxa"/>
          </w:tcPr>
          <w:p w14:paraId="693DEDE9" w14:textId="77777777" w:rsidR="00D309A6" w:rsidRPr="001C0E1B" w:rsidRDefault="00D309A6" w:rsidP="00CE6C01">
            <w:pPr>
              <w:pStyle w:val="TAC"/>
              <w:rPr>
                <w:ins w:id="11432" w:author="Xiaomi" w:date="2022-10-20T20:34:00Z"/>
              </w:rPr>
            </w:pPr>
            <w:ins w:id="11433" w:author="Xiaomi" w:date="2022-10-20T20:34:00Z">
              <w:r w:rsidRPr="001C0E1B">
                <w:t>0</w:t>
              </w:r>
            </w:ins>
          </w:p>
        </w:tc>
      </w:tr>
      <w:tr w:rsidR="00D309A6" w:rsidRPr="001C0E1B" w14:paraId="4C9D3CDA" w14:textId="77777777" w:rsidTr="00CE6C01">
        <w:trPr>
          <w:jc w:val="center"/>
          <w:ins w:id="11434" w:author="Xiaomi" w:date="2022-10-20T20:34:00Z"/>
        </w:trPr>
        <w:tc>
          <w:tcPr>
            <w:tcW w:w="4294" w:type="dxa"/>
            <w:gridSpan w:val="2"/>
            <w:vAlign w:val="center"/>
          </w:tcPr>
          <w:p w14:paraId="41AAB2E1" w14:textId="77777777" w:rsidR="00D309A6" w:rsidRPr="001C0E1B" w:rsidRDefault="00D309A6" w:rsidP="00CE6C01">
            <w:pPr>
              <w:pStyle w:val="TAN"/>
              <w:rPr>
                <w:ins w:id="11435" w:author="Xiaomi" w:date="2022-10-20T20:34:00Z"/>
              </w:rPr>
            </w:pPr>
            <w:ins w:id="11436" w:author="Xiaomi" w:date="2022-10-20T20:34:00Z">
              <w:r w:rsidRPr="001C0E1B">
                <w:t>Note 1:</w:t>
              </w:r>
              <w:r w:rsidRPr="001C0E1B">
                <w:tab/>
                <w:t>Void</w:t>
              </w:r>
            </w:ins>
          </w:p>
        </w:tc>
      </w:tr>
    </w:tbl>
    <w:p w14:paraId="47344C3D" w14:textId="77777777" w:rsidR="00D309A6" w:rsidRPr="001C0E1B" w:rsidRDefault="00D309A6" w:rsidP="00D309A6">
      <w:pPr>
        <w:rPr>
          <w:ins w:id="11437" w:author="Xiaomi" w:date="2022-10-20T20:34:00Z"/>
        </w:rPr>
      </w:pPr>
    </w:p>
    <w:p w14:paraId="3C5DA038" w14:textId="77777777" w:rsidR="00D309A6" w:rsidRPr="001C0E1B" w:rsidRDefault="00D309A6" w:rsidP="00D309A6">
      <w:pPr>
        <w:keepNext/>
        <w:keepLines/>
        <w:spacing w:before="60"/>
        <w:jc w:val="center"/>
        <w:rPr>
          <w:ins w:id="11438" w:author="Xiaomi" w:date="2022-10-20T20:34:00Z"/>
          <w:rFonts w:ascii="Arial" w:hAnsi="Arial"/>
          <w:b/>
        </w:rPr>
      </w:pPr>
      <w:ins w:id="11439" w:author="Xiaomi" w:date="2022-10-20T20:34:00Z">
        <w:r w:rsidRPr="001C0E1B">
          <w:rPr>
            <w:rFonts w:ascii="Arial" w:hAnsi="Arial"/>
            <w:b/>
            <w:noProof/>
            <w:lang w:val="en-US" w:eastAsia="zh-CN"/>
          </w:rPr>
          <w:lastRenderedPageBreak/>
          <w:drawing>
            <wp:inline distT="0" distB="0" distL="0" distR="0" wp14:anchorId="488A7530" wp14:editId="02BE9306">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6ED858EF" w14:textId="10CFB3C0" w:rsidR="00D309A6" w:rsidRPr="001C0E1B" w:rsidRDefault="00D309A6" w:rsidP="00D309A6">
      <w:pPr>
        <w:pStyle w:val="TF"/>
        <w:rPr>
          <w:ins w:id="11440" w:author="Xiaomi" w:date="2022-10-20T20:34:00Z"/>
        </w:rPr>
      </w:pPr>
      <w:ins w:id="11441" w:author="Xiaomi" w:date="2022-10-20T20:34:00Z">
        <w:r w:rsidRPr="001C0E1B">
          <w:t>Figure A.</w:t>
        </w:r>
        <w:r>
          <w:t>14.4.1.8</w:t>
        </w:r>
        <w:r w:rsidRPr="001C0E1B">
          <w:t>.1-1: SNR variation for CSI-RS in-sync testing</w:t>
        </w:r>
      </w:ins>
    </w:p>
    <w:p w14:paraId="7CD8CBCC" w14:textId="77777777" w:rsidR="00D309A6" w:rsidRPr="001C0E1B" w:rsidRDefault="00D309A6" w:rsidP="00D309A6">
      <w:pPr>
        <w:rPr>
          <w:ins w:id="11442" w:author="Xiaomi" w:date="2022-10-20T20:34:00Z"/>
        </w:rPr>
      </w:pPr>
    </w:p>
    <w:p w14:paraId="240F3E6F" w14:textId="3B5F1FD3" w:rsidR="00D309A6" w:rsidRPr="001C0E1B" w:rsidRDefault="00D309A6" w:rsidP="00D309A6">
      <w:pPr>
        <w:pStyle w:val="5"/>
        <w:rPr>
          <w:ins w:id="11443" w:author="Xiaomi" w:date="2022-10-20T20:34:00Z"/>
          <w:snapToGrid w:val="0"/>
        </w:rPr>
      </w:pPr>
      <w:bookmarkStart w:id="11444" w:name="_Toc535476550"/>
      <w:ins w:id="11445" w:author="Xiaomi" w:date="2022-10-20T20:34:00Z">
        <w:r w:rsidRPr="001C0E1B">
          <w:rPr>
            <w:snapToGrid w:val="0"/>
          </w:rPr>
          <w:t>A.</w:t>
        </w:r>
        <w:r>
          <w:rPr>
            <w:snapToGrid w:val="0"/>
          </w:rPr>
          <w:t>14.4.1.8</w:t>
        </w:r>
        <w:r w:rsidRPr="001C0E1B">
          <w:rPr>
            <w:snapToGrid w:val="0"/>
          </w:rPr>
          <w:t>.2</w:t>
        </w:r>
        <w:r w:rsidRPr="001C0E1B">
          <w:rPr>
            <w:snapToGrid w:val="0"/>
          </w:rPr>
          <w:tab/>
          <w:t>Test Requirements</w:t>
        </w:r>
        <w:bookmarkEnd w:id="11444"/>
      </w:ins>
    </w:p>
    <w:p w14:paraId="77DADC65" w14:textId="77777777" w:rsidR="00D309A6" w:rsidRPr="001C0E1B" w:rsidRDefault="00D309A6" w:rsidP="00D309A6">
      <w:pPr>
        <w:rPr>
          <w:ins w:id="11446" w:author="Xiaomi" w:date="2022-10-20T20:34:00Z"/>
        </w:rPr>
      </w:pPr>
      <w:ins w:id="11447" w:author="Xiaomi" w:date="2022-10-20T20:34:00Z">
        <w:r w:rsidRPr="001C0E1B">
          <w:t>The UE behaviour in each test during time durations T1, T2, T3, T4 and T5 shall be as follows:</w:t>
        </w:r>
      </w:ins>
    </w:p>
    <w:p w14:paraId="2246181D" w14:textId="77777777" w:rsidR="00D309A6" w:rsidRPr="001C0E1B" w:rsidRDefault="00D309A6" w:rsidP="00D309A6">
      <w:pPr>
        <w:rPr>
          <w:ins w:id="11448" w:author="Xiaomi" w:date="2022-10-20T20:34:00Z"/>
        </w:rPr>
      </w:pPr>
      <w:ins w:id="11449" w:author="Xiaomi" w:date="2022-10-20T20:34:00Z">
        <w:r w:rsidRPr="001C0E1B">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7617C91A" w14:textId="77777777" w:rsidR="00D309A6" w:rsidRPr="00F73BF4" w:rsidRDefault="00D309A6" w:rsidP="00D309A6">
      <w:pPr>
        <w:rPr>
          <w:ins w:id="11450" w:author="Xiaomi" w:date="2022-10-20T20:34:00Z"/>
        </w:rPr>
      </w:pPr>
      <w:ins w:id="11451" w:author="Xiaomi" w:date="2022-10-20T20:34:00Z">
        <w:r w:rsidRPr="001C0E1B">
          <w:t>The rate of correct events observed during repeated tests shall be at least 90%.</w:t>
        </w:r>
      </w:ins>
    </w:p>
    <w:p w14:paraId="62A89FD9" w14:textId="1A652478" w:rsidR="00B27A71" w:rsidRPr="00D309A6" w:rsidRDefault="00D309A6" w:rsidP="00D309A6">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#1</w:t>
      </w:r>
      <w:r w:rsidR="00BE11B3">
        <w:rPr>
          <w:color w:val="FF0000"/>
          <w:lang w:eastAsia="zh-CN"/>
        </w:rPr>
        <w:t>8</w:t>
      </w:r>
      <w:r w:rsidRPr="002249A7">
        <w:rPr>
          <w:color w:val="FF0000"/>
          <w:lang w:eastAsia="zh-CN"/>
        </w:rPr>
        <w:t>&gt;&gt;</w:t>
      </w:r>
    </w:p>
    <w:p w14:paraId="4D51BEA7" w14:textId="77777777" w:rsidR="00B27A71" w:rsidRDefault="00B27A71" w:rsidP="00C76689">
      <w:pPr>
        <w:pStyle w:val="3GPPNormalText"/>
        <w:ind w:firstLine="0"/>
        <w:rPr>
          <w:rFonts w:eastAsiaTheme="minorEastAsia"/>
          <w:highlight w:val="yellow"/>
          <w:lang w:val="en-GB" w:eastAsia="zh-CN"/>
        </w:rPr>
      </w:pPr>
    </w:p>
    <w:p w14:paraId="2A989440" w14:textId="45A7CA24" w:rsidR="00383EB0" w:rsidRPr="006B23D2" w:rsidRDefault="00383EB0" w:rsidP="00383EB0">
      <w:pPr>
        <w:pStyle w:val="2"/>
        <w:rPr>
          <w:color w:val="FF0000"/>
        </w:rPr>
      </w:pPr>
      <w:r w:rsidRPr="006B23D2">
        <w:rPr>
          <w:color w:val="FF0000"/>
          <w:lang w:eastAsia="zh-CN"/>
        </w:rPr>
        <w:t xml:space="preserve">&lt;&lt; </w:t>
      </w:r>
      <w:r w:rsidRPr="006B23D2">
        <w:rPr>
          <w:rFonts w:hint="eastAsia"/>
          <w:color w:val="FF0000"/>
          <w:lang w:eastAsia="zh-CN"/>
        </w:rPr>
        <w:t>Start of Change #1</w:t>
      </w:r>
      <w:r w:rsidR="00BE11B3">
        <w:rPr>
          <w:color w:val="FF0000"/>
          <w:lang w:eastAsia="zh-CN"/>
        </w:rPr>
        <w:t>9</w:t>
      </w:r>
      <w:r w:rsidRPr="006B23D2">
        <w:rPr>
          <w:color w:val="FF0000"/>
          <w:lang w:eastAsia="zh-CN"/>
        </w:rPr>
        <w:t>&gt;&gt;</w:t>
      </w:r>
    </w:p>
    <w:p w14:paraId="3A7C249B" w14:textId="77777777" w:rsidR="00383EB0" w:rsidRDefault="00383EB0" w:rsidP="00383EB0">
      <w:pPr>
        <w:pStyle w:val="30"/>
        <w:rPr>
          <w:ins w:id="11452" w:author="Xiaomi" w:date="2022-10-20T20:31:00Z"/>
          <w:lang w:eastAsia="zh-CN"/>
        </w:rPr>
      </w:pPr>
      <w:ins w:id="11453" w:author="Xiaomi" w:date="2022-10-20T20:31:00Z">
        <w:r>
          <w:t>A.14.4.</w:t>
        </w:r>
        <w:r>
          <w:rPr>
            <w:lang w:val="en-US" w:eastAsia="zh-CN"/>
          </w:rPr>
          <w:t>5</w:t>
        </w:r>
        <w:r>
          <w:tab/>
        </w:r>
        <w:r>
          <w:rPr>
            <w:rFonts w:hint="eastAsia"/>
          </w:rPr>
          <w:t>Pathloss reference signal switching delay</w:t>
        </w:r>
      </w:ins>
    </w:p>
    <w:p w14:paraId="4795217B" w14:textId="77777777" w:rsidR="00383EB0" w:rsidRDefault="00383EB0" w:rsidP="00383EB0">
      <w:pPr>
        <w:pStyle w:val="40"/>
        <w:rPr>
          <w:ins w:id="11454" w:author="Xiaomi" w:date="2022-10-20T20:31:00Z"/>
        </w:rPr>
      </w:pPr>
      <w:ins w:id="11455" w:author="Xiaomi" w:date="2022-10-20T20:31:00Z">
        <w:r>
          <w:t>A.14.4.</w:t>
        </w:r>
        <w:r>
          <w:rPr>
            <w:lang w:val="en-US" w:eastAsia="zh-CN"/>
          </w:rPr>
          <w:t>5</w:t>
        </w:r>
        <w:r>
          <w:t>.1</w:t>
        </w:r>
        <w:r>
          <w:rPr>
            <w:szCs w:val="24"/>
          </w:rPr>
          <w:tab/>
        </w:r>
        <w:r>
          <w:rPr>
            <w:rFonts w:hint="eastAsia"/>
            <w:szCs w:val="24"/>
          </w:rPr>
          <w:t>MAC-CE based pathloss reference signal switch delay</w:t>
        </w:r>
      </w:ins>
    </w:p>
    <w:p w14:paraId="3F3236FD" w14:textId="77777777" w:rsidR="00383EB0" w:rsidRDefault="00383EB0" w:rsidP="00383EB0">
      <w:pPr>
        <w:pStyle w:val="5"/>
        <w:rPr>
          <w:ins w:id="11456" w:author="Xiaomi" w:date="2022-10-20T20:31:00Z"/>
        </w:rPr>
      </w:pPr>
      <w:ins w:id="11457" w:author="Xiaomi" w:date="2022-10-20T20:31:00Z">
        <w:r>
          <w:t>A.14.4.</w:t>
        </w:r>
        <w:r>
          <w:rPr>
            <w:lang w:val="en-US" w:eastAsia="zh-CN"/>
          </w:rPr>
          <w:t>5</w:t>
        </w:r>
        <w:r>
          <w:t>.1.1</w:t>
        </w:r>
        <w:r>
          <w:tab/>
        </w:r>
        <w:r>
          <w:rPr>
            <w:rFonts w:hint="eastAsia"/>
          </w:rPr>
          <w:t>Test Purpose and Environment</w:t>
        </w:r>
      </w:ins>
    </w:p>
    <w:p w14:paraId="04745072" w14:textId="77777777" w:rsidR="00383EB0" w:rsidRDefault="00383EB0" w:rsidP="00383EB0">
      <w:pPr>
        <w:jc w:val="both"/>
        <w:rPr>
          <w:ins w:id="11458" w:author="Xiaomi" w:date="2022-10-20T20:31:00Z"/>
          <w:szCs w:val="24"/>
        </w:rPr>
      </w:pPr>
      <w:ins w:id="11459" w:author="Xiaomi" w:date="2022-10-20T20:31:00Z">
        <w:r>
          <w:t xml:space="preserve">The purpose of this test is to verify the </w:t>
        </w:r>
        <w:r>
          <w:rPr>
            <w:rFonts w:hint="eastAsia"/>
            <w:szCs w:val="24"/>
          </w:rPr>
          <w:t>MAC-CE based pathloss reference signal</w:t>
        </w:r>
        <w:r>
          <w:t xml:space="preserve"> switch delay requirement defined in clause 8.</w:t>
        </w:r>
        <w:r>
          <w:rPr>
            <w:rFonts w:hint="eastAsia"/>
            <w:lang w:val="en-US" w:eastAsia="zh-CN"/>
          </w:rPr>
          <w:t>14</w:t>
        </w:r>
        <w:r>
          <w:rPr>
            <w:lang w:val="en-US" w:eastAsia="zh-CN"/>
          </w:rPr>
          <w:t>C</w:t>
        </w:r>
        <w:r>
          <w:t>.</w:t>
        </w:r>
      </w:ins>
    </w:p>
    <w:p w14:paraId="7D3ED24B" w14:textId="77777777" w:rsidR="00383EB0" w:rsidRDefault="00383EB0" w:rsidP="00383EB0">
      <w:pPr>
        <w:jc w:val="both"/>
        <w:rPr>
          <w:ins w:id="11460" w:author="Xiaomi" w:date="2022-10-20T20:31:00Z"/>
        </w:rPr>
      </w:pPr>
      <w:ins w:id="11461" w:author="Xiaomi" w:date="2022-10-20T20:31:00Z">
        <w:r>
          <w:rPr>
            <w:rFonts w:hint="eastAsia"/>
            <w:lang w:eastAsia="zh-CN"/>
          </w:rPr>
          <w:t>The</w:t>
        </w:r>
        <w:r>
          <w:t xml:space="preserve"> </w:t>
        </w:r>
        <w:r>
          <w:rPr>
            <w:rFonts w:hint="eastAsia"/>
            <w:lang w:eastAsia="zh-CN"/>
          </w:rPr>
          <w:t>s</w:t>
        </w:r>
        <w:r>
          <w:t>upported test configurations are shown in Table A.</w:t>
        </w:r>
        <w:r>
          <w:rPr>
            <w:rFonts w:eastAsia="MS Mincho"/>
            <w:bCs/>
          </w:rPr>
          <w:t>14.4.</w:t>
        </w:r>
        <w:r>
          <w:rPr>
            <w:bCs/>
            <w:lang w:val="en-US" w:eastAsia="zh-CN"/>
          </w:rPr>
          <w:t>5</w:t>
        </w:r>
        <w:r>
          <w:rPr>
            <w:rFonts w:eastAsia="MS Mincho"/>
            <w:bCs/>
          </w:rPr>
          <w:t>.1.</w:t>
        </w:r>
        <w:r>
          <w:t>1-1.</w:t>
        </w:r>
        <w:r>
          <w:rPr>
            <w:rFonts w:hint="eastAsia"/>
            <w:lang w:eastAsia="zh-CN"/>
          </w:rPr>
          <w:t xml:space="preserve"> </w:t>
        </w:r>
        <w:r>
          <w:t xml:space="preserve">The test scenario comprises of </w:t>
        </w:r>
        <w:r>
          <w:rPr>
            <w:lang w:eastAsia="zh-CN"/>
          </w:rPr>
          <w:t>one</w:t>
        </w:r>
        <w:r>
          <w:t xml:space="preserve"> cell (Cell 1) as given in Table A.</w:t>
        </w:r>
        <w:r>
          <w:rPr>
            <w:rFonts w:eastAsia="MS Mincho"/>
            <w:bCs/>
          </w:rPr>
          <w:t>14.4.</w:t>
        </w:r>
        <w:r>
          <w:rPr>
            <w:bCs/>
            <w:lang w:val="en-US" w:eastAsia="zh-CN"/>
          </w:rPr>
          <w:t>5</w:t>
        </w:r>
        <w:r>
          <w:rPr>
            <w:rFonts w:eastAsia="MS Mincho"/>
            <w:bCs/>
          </w:rPr>
          <w:t>.1.</w:t>
        </w:r>
        <w:r>
          <w:t>1-2. Cell-specific parameters of the cell are specified in Table A.</w:t>
        </w:r>
        <w:r>
          <w:rPr>
            <w:rFonts w:eastAsia="MS Mincho"/>
            <w:bCs/>
          </w:rPr>
          <w:t>14.4.</w:t>
        </w:r>
        <w:r>
          <w:rPr>
            <w:bCs/>
            <w:lang w:val="en-US" w:eastAsia="zh-CN"/>
          </w:rPr>
          <w:t>5</w:t>
        </w:r>
        <w:r>
          <w:rPr>
            <w:rFonts w:eastAsia="MS Mincho"/>
            <w:bCs/>
          </w:rPr>
          <w:t>.1.</w:t>
        </w:r>
        <w:r>
          <w:t>1-3 below.</w:t>
        </w:r>
      </w:ins>
    </w:p>
    <w:p w14:paraId="6E167FE1" w14:textId="77777777" w:rsidR="00383EB0" w:rsidRDefault="00383EB0" w:rsidP="00383EB0">
      <w:pPr>
        <w:jc w:val="both"/>
        <w:rPr>
          <w:ins w:id="11462" w:author="Xiaomi" w:date="2022-10-20T20:31:00Z"/>
          <w:lang w:val="en-US" w:eastAsia="zh-CN"/>
        </w:rPr>
      </w:pPr>
      <w:ins w:id="11463" w:author="Xiaomi" w:date="2022-10-20T20:31:00Z">
        <w:r>
          <w:t xml:space="preserve">The test consists of </w:t>
        </w:r>
        <w:r>
          <w:rPr>
            <w:rFonts w:hint="eastAsia"/>
            <w:lang w:val="en-US" w:eastAsia="zh-CN"/>
          </w:rPr>
          <w:t>3</w:t>
        </w:r>
        <w:r>
          <w:t xml:space="preserve"> successive time periods, with duration of T1</w:t>
        </w:r>
        <w:r>
          <w:rPr>
            <w:rFonts w:hint="eastAsia"/>
            <w:lang w:val="en-US" w:eastAsia="zh-CN"/>
          </w:rPr>
          <w:t>,</w:t>
        </w:r>
        <w:r>
          <w:t xml:space="preserve"> T2</w:t>
        </w:r>
        <w:r>
          <w:rPr>
            <w:rFonts w:hint="eastAsia"/>
            <w:lang w:val="en-US" w:eastAsia="zh-CN"/>
          </w:rPr>
          <w:t xml:space="preserve"> and T3</w:t>
        </w:r>
        <w:r>
          <w:t>,</w:t>
        </w:r>
        <w:r>
          <w:rPr>
            <w:rFonts w:hint="eastAsia"/>
            <w:lang w:val="en-US" w:eastAsia="zh-CN"/>
          </w:rPr>
          <w:t xml:space="preserve"> </w:t>
        </w:r>
        <w:r>
          <w:t>respectively.</w:t>
        </w:r>
      </w:ins>
    </w:p>
    <w:p w14:paraId="7034C5A9" w14:textId="77777777" w:rsidR="00383EB0" w:rsidRDefault="00383EB0" w:rsidP="00383EB0">
      <w:pPr>
        <w:jc w:val="both"/>
        <w:rPr>
          <w:ins w:id="11464" w:author="Xiaomi" w:date="2022-10-20T20:31:00Z"/>
        </w:rPr>
      </w:pPr>
      <w:ins w:id="11465" w:author="Xiaomi" w:date="2022-10-20T20:31:00Z">
        <w:r>
          <w:t xml:space="preserve">Prior to the start of the time duration T1, </w:t>
        </w:r>
      </w:ins>
    </w:p>
    <w:p w14:paraId="338FC607" w14:textId="77777777" w:rsidR="00383EB0" w:rsidRDefault="00383EB0" w:rsidP="00383EB0">
      <w:pPr>
        <w:ind w:left="568" w:hanging="284"/>
        <w:rPr>
          <w:ins w:id="11466" w:author="Xiaomi" w:date="2022-10-20T20:31:00Z"/>
        </w:rPr>
      </w:pPr>
      <w:ins w:id="11467" w:author="Xiaomi" w:date="2022-10-20T20:31:00Z">
        <w:r>
          <w:t>-</w:t>
        </w:r>
        <w:r>
          <w:tab/>
          <w:t>UE is connected to Cell 1 on radio channel 1.</w:t>
        </w:r>
      </w:ins>
    </w:p>
    <w:p w14:paraId="2DACC818" w14:textId="77777777" w:rsidR="00383EB0" w:rsidRDefault="00383EB0" w:rsidP="00383EB0">
      <w:pPr>
        <w:ind w:left="568" w:hanging="284"/>
        <w:rPr>
          <w:ins w:id="11468" w:author="Xiaomi" w:date="2022-10-20T20:31:00Z"/>
          <w:lang w:val="en-US" w:eastAsia="zh-CN"/>
        </w:rPr>
      </w:pPr>
      <w:ins w:id="11469" w:author="Xiaomi" w:date="2022-10-20T20:31:00Z">
        <w:r>
          <w:t>-</w:t>
        </w:r>
        <w:r>
          <w:tab/>
          <w:t>UE shall be fully synchronized to</w:t>
        </w:r>
        <w:r>
          <w:rPr>
            <w:rFonts w:hint="eastAsia"/>
            <w:lang w:val="en-US" w:eastAsia="zh-CN"/>
          </w:rPr>
          <w:t xml:space="preserve"> SSB #0.</w:t>
        </w:r>
      </w:ins>
    </w:p>
    <w:p w14:paraId="58851A7B" w14:textId="77777777" w:rsidR="00383EB0" w:rsidRDefault="00383EB0" w:rsidP="00383EB0">
      <w:pPr>
        <w:jc w:val="both"/>
        <w:rPr>
          <w:ins w:id="11470" w:author="Xiaomi" w:date="2022-10-20T20:31:00Z"/>
          <w:lang w:val="en-US" w:eastAsia="zh-CN"/>
        </w:rPr>
      </w:pPr>
      <w:ins w:id="11471" w:author="Xiaomi" w:date="2022-10-20T20:31:00Z">
        <w:r>
          <w:rPr>
            <w:rFonts w:hint="eastAsia"/>
            <w:lang w:val="en-US" w:eastAsia="zh-CN"/>
          </w:rPr>
          <w:t>During T1,</w:t>
        </w:r>
      </w:ins>
    </w:p>
    <w:p w14:paraId="0555D1C1" w14:textId="77777777" w:rsidR="00383EB0" w:rsidRDefault="00383EB0" w:rsidP="00383EB0">
      <w:pPr>
        <w:ind w:left="568" w:hanging="284"/>
        <w:rPr>
          <w:ins w:id="11472" w:author="Xiaomi" w:date="2022-10-20T20:31:00Z"/>
          <w:lang w:val="en-US" w:eastAsia="zh-CN"/>
        </w:rPr>
      </w:pPr>
      <w:ins w:id="11473" w:author="Xiaomi" w:date="2022-10-20T20:31:00Z">
        <w:r>
          <w:t>-</w:t>
        </w:r>
        <w:r>
          <w:tab/>
        </w:r>
        <w:r>
          <w:rPr>
            <w:rFonts w:hint="eastAsia"/>
            <w:lang w:val="en-US" w:eastAsia="zh-CN"/>
          </w:rPr>
          <w:t>The UE shall track SSB #1 so that SSB #1 as a pathloss reference signal is known to the UE.</w:t>
        </w:r>
      </w:ins>
    </w:p>
    <w:p w14:paraId="485C9043" w14:textId="77777777" w:rsidR="00383EB0" w:rsidRDefault="00383EB0" w:rsidP="00383EB0">
      <w:pPr>
        <w:pStyle w:val="B10"/>
        <w:ind w:left="0" w:firstLine="0"/>
        <w:rPr>
          <w:ins w:id="11474" w:author="Xiaomi" w:date="2022-10-20T20:31:00Z"/>
          <w:lang w:val="en-US" w:eastAsia="zh-CN"/>
        </w:rPr>
      </w:pPr>
      <w:ins w:id="11475" w:author="Xiaomi" w:date="2022-10-20T20:31:00Z">
        <w:r>
          <w:rPr>
            <w:lang w:eastAsia="zh-CN"/>
          </w:rPr>
          <w:lastRenderedPageBreak/>
          <w:t>Time period T</w:t>
        </w:r>
        <w:r>
          <w:rPr>
            <w:lang w:val="en-US" w:eastAsia="zh-CN"/>
          </w:rPr>
          <w:t>2</w:t>
        </w:r>
        <w:r>
          <w:rPr>
            <w:lang w:eastAsia="zh-CN"/>
          </w:rPr>
          <w:t xml:space="preserve"> starts when the UE</w:t>
        </w:r>
        <w:r>
          <w:rPr>
            <w:lang w:val="en-US" w:eastAsia="zh-CN"/>
          </w:rPr>
          <w:t xml:space="preserve"> is</w:t>
        </w:r>
        <w:r>
          <w:t xml:space="preserve"> configur</w:t>
        </w:r>
        <w:r>
          <w:rPr>
            <w:lang w:val="en-US" w:eastAsia="zh-CN"/>
          </w:rPr>
          <w:t>ed</w:t>
        </w:r>
        <w:r>
          <w:t xml:space="preserve"> of the power headroom reporting functionality by upper layers</w:t>
        </w:r>
        <w:r>
          <w:rPr>
            <w:rFonts w:hint="eastAsia"/>
            <w:lang w:val="en-US" w:eastAsia="zh-CN"/>
          </w:rPr>
          <w:t xml:space="preserve"> by </w:t>
        </w:r>
        <w:r>
          <w:rPr>
            <w:lang w:eastAsia="zh-CN"/>
          </w:rPr>
          <w:t>the test equipment</w:t>
        </w:r>
        <w:r>
          <w:rPr>
            <w:rFonts w:hint="eastAsia"/>
            <w:lang w:val="en-US" w:eastAsia="zh-CN"/>
          </w:rPr>
          <w:t xml:space="preserve"> and the UE shall transmit a PHR during T2.</w:t>
        </w:r>
      </w:ins>
    </w:p>
    <w:p w14:paraId="22172831" w14:textId="77777777" w:rsidR="00383EB0" w:rsidRDefault="00383EB0" w:rsidP="00383EB0">
      <w:pPr>
        <w:jc w:val="both"/>
        <w:rPr>
          <w:ins w:id="11476" w:author="Xiaomi" w:date="2022-10-20T20:31:00Z"/>
          <w:lang w:val="en-US" w:eastAsia="zh-CN"/>
        </w:rPr>
      </w:pPr>
      <w:ins w:id="11477" w:author="Xiaomi" w:date="2022-10-20T20:31:00Z">
        <w:r>
          <w:t>During T</w:t>
        </w:r>
        <w:r>
          <w:rPr>
            <w:rFonts w:hint="eastAsia"/>
            <w:lang w:val="en-US" w:eastAsia="zh-CN"/>
          </w:rPr>
          <w:t>2</w:t>
        </w:r>
        <w:r>
          <w:t>,</w:t>
        </w:r>
      </w:ins>
    </w:p>
    <w:p w14:paraId="6D6DAF13" w14:textId="77777777" w:rsidR="00383EB0" w:rsidRDefault="00383EB0" w:rsidP="00383EB0">
      <w:pPr>
        <w:ind w:left="568" w:hanging="284"/>
        <w:rPr>
          <w:ins w:id="11478" w:author="Xiaomi" w:date="2022-10-20T20:31:00Z"/>
        </w:rPr>
      </w:pPr>
      <w:ins w:id="11479" w:author="Xiaomi" w:date="2022-10-20T20:31:00Z">
        <w:r>
          <w:t>-</w:t>
        </w:r>
        <w:r>
          <w:tab/>
          <w:t xml:space="preserve">UE is configured with a </w:t>
        </w:r>
        <w:r>
          <w:rPr>
            <w:i/>
            <w:lang w:eastAsia="ko-KR"/>
          </w:rPr>
          <w:t>phr-ProhibitTimer</w:t>
        </w:r>
        <w:r>
          <w:rPr>
            <w:lang w:eastAsia="zh-CN"/>
          </w:rPr>
          <w:t xml:space="preserve"> timer value for Cell</w:t>
        </w:r>
        <w:r>
          <w:rPr>
            <w:rFonts w:hint="eastAsia"/>
            <w:lang w:val="en-US" w:eastAsia="zh-CN"/>
          </w:rPr>
          <w:t xml:space="preserve"> </w:t>
        </w:r>
        <w:r>
          <w:rPr>
            <w:lang w:eastAsia="zh-CN"/>
          </w:rPr>
          <w:t>1</w:t>
        </w:r>
        <w:r>
          <w:t xml:space="preserve">. </w:t>
        </w:r>
      </w:ins>
    </w:p>
    <w:p w14:paraId="23E24C7D" w14:textId="77777777" w:rsidR="00383EB0" w:rsidRDefault="00383EB0" w:rsidP="00383EB0">
      <w:pPr>
        <w:ind w:left="568" w:hanging="284"/>
        <w:rPr>
          <w:ins w:id="11480" w:author="Xiaomi" w:date="2022-10-20T20:31:00Z"/>
          <w:lang w:val="en-US" w:eastAsia="zh-CN"/>
        </w:rPr>
      </w:pPr>
      <w:ins w:id="11481" w:author="Xiaomi" w:date="2022-10-20T20:31:00Z">
        <w:r>
          <w:t>-</w:t>
        </w:r>
        <w:r>
          <w:tab/>
          <w:t xml:space="preserve">UE is configured with a </w:t>
        </w:r>
        <w:r>
          <w:rPr>
            <w:i/>
            <w:iCs/>
          </w:rPr>
          <w:t>phr-Tx-PowerFactorChange</w:t>
        </w:r>
        <w:r>
          <w:rPr>
            <w:lang w:eastAsia="zh-CN"/>
          </w:rPr>
          <w:t xml:space="preserve"> value for Cell</w:t>
        </w:r>
        <w:r>
          <w:rPr>
            <w:rFonts w:hint="eastAsia"/>
            <w:lang w:val="en-US" w:eastAsia="zh-CN"/>
          </w:rPr>
          <w:t xml:space="preserve"> </w:t>
        </w:r>
        <w:r>
          <w:rPr>
            <w:lang w:eastAsia="zh-CN"/>
          </w:rPr>
          <w:t>1</w:t>
        </w:r>
        <w:r>
          <w:t xml:space="preserve">. </w:t>
        </w:r>
      </w:ins>
    </w:p>
    <w:p w14:paraId="3B9D1022" w14:textId="77777777" w:rsidR="00383EB0" w:rsidRDefault="00383EB0" w:rsidP="00383EB0">
      <w:pPr>
        <w:jc w:val="both"/>
        <w:rPr>
          <w:ins w:id="11482" w:author="Xiaomi" w:date="2022-10-20T20:31:00Z"/>
        </w:rPr>
      </w:pPr>
      <w:ins w:id="11483" w:author="Xiaomi" w:date="2022-10-20T20:31:00Z">
        <w:r>
          <w:t>During T</w:t>
        </w:r>
        <w:r>
          <w:rPr>
            <w:rFonts w:hint="eastAsia"/>
            <w:lang w:val="en-US" w:eastAsia="zh-CN"/>
          </w:rPr>
          <w:t>3</w:t>
        </w:r>
        <w:r>
          <w:t>,</w:t>
        </w:r>
      </w:ins>
    </w:p>
    <w:p w14:paraId="1380AF16" w14:textId="77777777" w:rsidR="00383EB0" w:rsidRDefault="00383EB0" w:rsidP="00383EB0">
      <w:pPr>
        <w:pStyle w:val="B10"/>
        <w:rPr>
          <w:ins w:id="11484" w:author="Xiaomi" w:date="2022-10-20T20:31:00Z"/>
          <w:lang w:eastAsia="zh-CN"/>
        </w:rPr>
      </w:pPr>
      <w:ins w:id="11485" w:author="Xiaomi" w:date="2022-10-20T20:31:00Z">
        <w:r>
          <w:rPr>
            <w:lang w:eastAsia="zh-CN"/>
          </w:rPr>
          <w:tab/>
          <w:t>Time period T</w:t>
        </w:r>
        <w:r>
          <w:rPr>
            <w:rFonts w:hint="eastAsia"/>
            <w:lang w:val="en-US" w:eastAsia="zh-CN"/>
          </w:rPr>
          <w:t>3</w:t>
        </w:r>
        <w:r>
          <w:rPr>
            <w:lang w:eastAsia="zh-CN"/>
          </w:rPr>
          <w:t xml:space="preserve"> starts when a PDSCH carrying MAC-CE activation for </w:t>
        </w:r>
        <w:r>
          <w:rPr>
            <w:rFonts w:hint="eastAsia"/>
            <w:lang w:val="en-US" w:eastAsia="zh-CN"/>
          </w:rPr>
          <w:t>pathloss reference signal</w:t>
        </w:r>
        <w:r>
          <w:rPr>
            <w:lang w:eastAsia="zh-CN"/>
          </w:rPr>
          <w:t xml:space="preserve"> switch, sent from the test equipment to the UE</w:t>
        </w:r>
        <w:r>
          <w:rPr>
            <w:rFonts w:hint="eastAsia"/>
            <w:lang w:val="en-US" w:eastAsia="zh-CN"/>
          </w:rPr>
          <w:t xml:space="preserve"> to swicth the pathloss reference signal from SSB 0 to SSB 1</w:t>
        </w:r>
        <w:r>
          <w:rPr>
            <w:lang w:eastAsia="zh-CN"/>
          </w:rPr>
          <w:t xml:space="preserve">, is received at the UE side in Cell1’s slot # denoted </w:t>
        </w:r>
        <w:r>
          <w:rPr>
            <w:i/>
            <w:lang w:eastAsia="zh-CN"/>
          </w:rPr>
          <w:t>i</w:t>
        </w:r>
        <w:r>
          <w:rPr>
            <w:lang w:eastAsia="zh-CN"/>
          </w:rPr>
          <w:t xml:space="preserve">. The UE shall switch its </w:t>
        </w:r>
        <w:r>
          <w:rPr>
            <w:rFonts w:hint="eastAsia"/>
            <w:lang w:val="en-US" w:eastAsia="zh-CN"/>
          </w:rPr>
          <w:t>pathloss reference signal to the target one and send PHR</w:t>
        </w:r>
        <w:r>
          <w:rPr>
            <w:lang w:eastAsia="zh-CN"/>
          </w:rPr>
          <w:t>.</w:t>
        </w:r>
      </w:ins>
    </w:p>
    <w:p w14:paraId="4AC9A473" w14:textId="77777777" w:rsidR="00383EB0" w:rsidRDefault="00383EB0" w:rsidP="00383EB0">
      <w:pPr>
        <w:pStyle w:val="B10"/>
        <w:rPr>
          <w:ins w:id="11486" w:author="Xiaomi" w:date="2022-10-20T20:31:00Z"/>
          <w:lang w:eastAsia="zh-CN"/>
        </w:rPr>
      </w:pPr>
      <w:ins w:id="11487" w:author="Xiaomi" w:date="2022-10-20T20:31:00Z">
        <w:r>
          <w:rPr>
            <w:lang w:eastAsia="zh-CN"/>
          </w:rPr>
          <w:tab/>
          <w:t xml:space="preserve">The UE shall be able to apply the target pathloss reference signal of the serving cell on which pathloss reference signal switch occurs no later than the slot </w:t>
        </w:r>
        <w:r>
          <w:rPr>
            <w:rFonts w:hint="eastAsia"/>
            <w:i/>
            <w:lang w:val="en-US" w:eastAsia="zh-CN"/>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as defined in clause 8.14.  The UE shall be able to apply old pathloss reference signals until the slot </w:t>
        </w:r>
        <w:r>
          <w:rPr>
            <w:i/>
            <w:iCs/>
            <w:lang w:val="en-US" w:eastAsia="zh-CN"/>
          </w:rPr>
          <w:t>i</w:t>
        </w:r>
        <w:r>
          <w:rPr>
            <w:i/>
            <w:iCs/>
            <w:lang w:eastAsia="zh-CN"/>
          </w:rPr>
          <w:t xml:space="preserve"> </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as defined in clause 8.14.</w:t>
        </w:r>
      </w:ins>
    </w:p>
    <w:p w14:paraId="34B6B83A" w14:textId="77777777" w:rsidR="00383EB0" w:rsidRDefault="00383EB0" w:rsidP="00383EB0">
      <w:pPr>
        <w:pStyle w:val="B10"/>
        <w:ind w:left="0" w:firstLine="0"/>
        <w:rPr>
          <w:ins w:id="11488" w:author="Xiaomi" w:date="2022-10-20T20:31:00Z"/>
          <w:lang w:eastAsia="zh-CN"/>
        </w:rPr>
      </w:pPr>
      <w:ins w:id="11489" w:author="Xiaomi" w:date="2022-10-20T20:31:00Z">
        <w:r>
          <w:rPr>
            <w:lang w:eastAsia="zh-CN"/>
          </w:rPr>
          <w:t xml:space="preserve">The test equipment verifies the </w:t>
        </w:r>
        <w:r>
          <w:rPr>
            <w:rFonts w:hint="eastAsia"/>
            <w:lang w:val="en-US" w:eastAsia="zh-CN"/>
          </w:rPr>
          <w:t>pathloss RS</w:t>
        </w:r>
        <w:r>
          <w:rPr>
            <w:lang w:eastAsia="zh-CN"/>
          </w:rPr>
          <w:t xml:space="preserve"> switch time by counting the slots from the time when the </w:t>
        </w:r>
        <w:r>
          <w:rPr>
            <w:rFonts w:hint="eastAsia"/>
            <w:lang w:val="en-US" w:eastAsia="zh-CN"/>
          </w:rPr>
          <w:t>pathloss RS</w:t>
        </w:r>
        <w:r>
          <w:rPr>
            <w:lang w:eastAsia="zh-CN"/>
          </w:rPr>
          <w:t xml:space="preserve"> switch command is </w:t>
        </w:r>
        <w:r>
          <w:rPr>
            <w:rFonts w:hint="eastAsia"/>
            <w:lang w:val="en-US" w:eastAsia="zh-CN"/>
          </w:rPr>
          <w:t>transmitt</w:t>
        </w:r>
        <w:r>
          <w:rPr>
            <w:lang w:eastAsia="zh-CN"/>
          </w:rPr>
          <w:t>ed till a</w:t>
        </w:r>
        <w:r>
          <w:rPr>
            <w:rFonts w:hint="eastAsia"/>
            <w:lang w:val="en-US" w:eastAsia="zh-CN"/>
          </w:rPr>
          <w:t xml:space="preserve"> PHR</w:t>
        </w:r>
        <w:r>
          <w:rPr>
            <w:lang w:eastAsia="zh-CN"/>
          </w:rPr>
          <w:t xml:space="preserve"> is received</w:t>
        </w:r>
        <w:r>
          <w:rPr>
            <w:rFonts w:hint="eastAsia"/>
            <w:lang w:val="en-US" w:eastAsia="zh-CN"/>
          </w:rPr>
          <w:t xml:space="preserve"> during T3</w:t>
        </w:r>
        <w:r>
          <w:rPr>
            <w:lang w:eastAsia="zh-CN"/>
          </w:rPr>
          <w:t>.</w:t>
        </w:r>
      </w:ins>
    </w:p>
    <w:p w14:paraId="60C66ADA" w14:textId="77777777" w:rsidR="00383EB0" w:rsidRDefault="00383EB0" w:rsidP="00383EB0">
      <w:pPr>
        <w:pStyle w:val="TH"/>
        <w:rPr>
          <w:ins w:id="11490" w:author="Xiaomi" w:date="2022-10-20T20:31:00Z"/>
        </w:rPr>
      </w:pPr>
      <w:ins w:id="11491" w:author="Xiaomi" w:date="2022-10-20T20:31:00Z">
        <w:r>
          <w:t xml:space="preserve">Table </w:t>
        </w:r>
        <w:r w:rsidRPr="002D43B3">
          <w:t>A.14.4.5.1.1</w:t>
        </w:r>
        <w:r>
          <w:t xml:space="preserve">-1: </w:t>
        </w:r>
        <w:r>
          <w:rPr>
            <w:rFonts w:hint="eastAsia"/>
            <w:szCs w:val="24"/>
          </w:rPr>
          <w:t>MAC-CE based pathloss reference signal</w:t>
        </w:r>
        <w:r>
          <w:t xml:space="preserve"> switch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83EB0" w:rsidRPr="007479E8" w14:paraId="06F767A6" w14:textId="77777777" w:rsidTr="00CE6C01">
        <w:trPr>
          <w:trHeight w:val="274"/>
          <w:jc w:val="center"/>
          <w:ins w:id="11492" w:author="Xiaomi" w:date="2022-10-20T20:31:00Z"/>
        </w:trPr>
        <w:tc>
          <w:tcPr>
            <w:tcW w:w="1631" w:type="dxa"/>
            <w:tcBorders>
              <w:top w:val="single" w:sz="4" w:space="0" w:color="auto"/>
              <w:left w:val="single" w:sz="4" w:space="0" w:color="auto"/>
              <w:bottom w:val="single" w:sz="4" w:space="0" w:color="auto"/>
              <w:right w:val="single" w:sz="4" w:space="0" w:color="auto"/>
            </w:tcBorders>
            <w:hideMark/>
          </w:tcPr>
          <w:p w14:paraId="36FE089C" w14:textId="77777777" w:rsidR="00383EB0" w:rsidRPr="007479E8" w:rsidRDefault="00383EB0" w:rsidP="00CE6C01">
            <w:pPr>
              <w:keepNext/>
              <w:keepLines/>
              <w:overflowPunct w:val="0"/>
              <w:autoSpaceDE w:val="0"/>
              <w:autoSpaceDN w:val="0"/>
              <w:adjustRightInd w:val="0"/>
              <w:spacing w:after="0"/>
              <w:jc w:val="center"/>
              <w:textAlignment w:val="baseline"/>
              <w:rPr>
                <w:ins w:id="11493" w:author="Xiaomi" w:date="2022-10-20T20:31:00Z"/>
                <w:rFonts w:ascii="Arial" w:eastAsia="Times New Roman" w:hAnsi="Arial"/>
                <w:b/>
                <w:sz w:val="18"/>
                <w:lang w:eastAsia="zh-TW"/>
              </w:rPr>
            </w:pPr>
            <w:ins w:id="11494" w:author="Xiaomi" w:date="2022-10-20T20:31: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A9D133A" w14:textId="77777777" w:rsidR="00383EB0" w:rsidRPr="007479E8" w:rsidRDefault="00383EB0" w:rsidP="00CE6C01">
            <w:pPr>
              <w:keepNext/>
              <w:keepLines/>
              <w:overflowPunct w:val="0"/>
              <w:autoSpaceDE w:val="0"/>
              <w:autoSpaceDN w:val="0"/>
              <w:adjustRightInd w:val="0"/>
              <w:spacing w:after="0"/>
              <w:jc w:val="center"/>
              <w:textAlignment w:val="baseline"/>
              <w:rPr>
                <w:ins w:id="11495" w:author="Xiaomi" w:date="2022-10-20T20:31:00Z"/>
                <w:rFonts w:ascii="Arial" w:eastAsia="Times New Roman" w:hAnsi="Arial"/>
                <w:b/>
                <w:sz w:val="18"/>
                <w:lang w:eastAsia="zh-TW"/>
              </w:rPr>
            </w:pPr>
            <w:ins w:id="11496" w:author="Xiaomi" w:date="2022-10-20T20:31:00Z">
              <w:r w:rsidRPr="007479E8">
                <w:rPr>
                  <w:rFonts w:ascii="Arial" w:eastAsia="Times New Roman" w:hAnsi="Arial"/>
                  <w:b/>
                  <w:sz w:val="18"/>
                  <w:lang w:eastAsia="zh-TW"/>
                </w:rPr>
                <w:t>Description</w:t>
              </w:r>
            </w:ins>
          </w:p>
        </w:tc>
      </w:tr>
      <w:tr w:rsidR="00383EB0" w:rsidRPr="007479E8" w14:paraId="5534915F" w14:textId="77777777" w:rsidTr="00CE6C01">
        <w:trPr>
          <w:trHeight w:val="277"/>
          <w:jc w:val="center"/>
          <w:ins w:id="11497" w:author="Xiaomi" w:date="2022-10-20T20:31:00Z"/>
        </w:trPr>
        <w:tc>
          <w:tcPr>
            <w:tcW w:w="1631" w:type="dxa"/>
            <w:tcBorders>
              <w:top w:val="single" w:sz="4" w:space="0" w:color="auto"/>
              <w:left w:val="single" w:sz="4" w:space="0" w:color="auto"/>
              <w:bottom w:val="single" w:sz="4" w:space="0" w:color="auto"/>
              <w:right w:val="single" w:sz="4" w:space="0" w:color="auto"/>
            </w:tcBorders>
            <w:hideMark/>
          </w:tcPr>
          <w:p w14:paraId="5C4FFB08" w14:textId="77777777" w:rsidR="00383EB0" w:rsidRPr="007479E8" w:rsidRDefault="00383EB0" w:rsidP="00CE6C01">
            <w:pPr>
              <w:keepNext/>
              <w:keepLines/>
              <w:overflowPunct w:val="0"/>
              <w:autoSpaceDE w:val="0"/>
              <w:autoSpaceDN w:val="0"/>
              <w:adjustRightInd w:val="0"/>
              <w:spacing w:after="0"/>
              <w:textAlignment w:val="baseline"/>
              <w:rPr>
                <w:ins w:id="11498" w:author="Xiaomi" w:date="2022-10-20T20:31:00Z"/>
                <w:rFonts w:ascii="Arial" w:eastAsia="Times New Roman" w:hAnsi="Arial"/>
                <w:sz w:val="18"/>
                <w:lang w:eastAsia="zh-TW"/>
              </w:rPr>
            </w:pPr>
            <w:ins w:id="11499" w:author="Xiaomi" w:date="2022-10-20T20:31: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35E56CC" w14:textId="77777777" w:rsidR="00383EB0" w:rsidRPr="007479E8" w:rsidRDefault="00383EB0" w:rsidP="00CE6C01">
            <w:pPr>
              <w:keepNext/>
              <w:keepLines/>
              <w:overflowPunct w:val="0"/>
              <w:autoSpaceDE w:val="0"/>
              <w:autoSpaceDN w:val="0"/>
              <w:adjustRightInd w:val="0"/>
              <w:spacing w:after="0"/>
              <w:textAlignment w:val="baseline"/>
              <w:rPr>
                <w:ins w:id="11500" w:author="Xiaomi" w:date="2022-10-20T20:31:00Z"/>
                <w:rFonts w:ascii="Arial" w:eastAsia="Times New Roman" w:hAnsi="Arial"/>
                <w:sz w:val="18"/>
                <w:lang w:eastAsia="zh-TW"/>
              </w:rPr>
            </w:pPr>
            <w:ins w:id="11501" w:author="Xiaomi" w:date="2022-10-20T20:31: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383EB0" w:rsidRPr="007479E8" w14:paraId="627CA2D6" w14:textId="77777777" w:rsidTr="00CE6C01">
        <w:trPr>
          <w:trHeight w:val="274"/>
          <w:jc w:val="center"/>
          <w:ins w:id="11502" w:author="Xiaomi" w:date="2022-10-20T20:31:00Z"/>
        </w:trPr>
        <w:tc>
          <w:tcPr>
            <w:tcW w:w="1631" w:type="dxa"/>
            <w:tcBorders>
              <w:top w:val="single" w:sz="4" w:space="0" w:color="auto"/>
              <w:left w:val="single" w:sz="4" w:space="0" w:color="auto"/>
              <w:bottom w:val="single" w:sz="4" w:space="0" w:color="auto"/>
              <w:right w:val="single" w:sz="4" w:space="0" w:color="auto"/>
            </w:tcBorders>
            <w:hideMark/>
          </w:tcPr>
          <w:p w14:paraId="5CB9CB5E" w14:textId="77777777" w:rsidR="00383EB0" w:rsidRPr="007479E8" w:rsidRDefault="00383EB0" w:rsidP="00CE6C01">
            <w:pPr>
              <w:keepNext/>
              <w:keepLines/>
              <w:overflowPunct w:val="0"/>
              <w:autoSpaceDE w:val="0"/>
              <w:autoSpaceDN w:val="0"/>
              <w:adjustRightInd w:val="0"/>
              <w:spacing w:after="0"/>
              <w:textAlignment w:val="baseline"/>
              <w:rPr>
                <w:ins w:id="11503" w:author="Xiaomi" w:date="2022-10-20T20:31:00Z"/>
                <w:rFonts w:ascii="Arial" w:eastAsia="Times New Roman" w:hAnsi="Arial"/>
                <w:sz w:val="18"/>
                <w:lang w:eastAsia="zh-CN"/>
              </w:rPr>
            </w:pPr>
            <w:ins w:id="11504" w:author="Xiaomi" w:date="2022-10-20T20:31: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EBBB787" w14:textId="77777777" w:rsidR="00383EB0" w:rsidRPr="007479E8" w:rsidRDefault="00383EB0" w:rsidP="00CE6C01">
            <w:pPr>
              <w:keepNext/>
              <w:keepLines/>
              <w:overflowPunct w:val="0"/>
              <w:autoSpaceDE w:val="0"/>
              <w:autoSpaceDN w:val="0"/>
              <w:adjustRightInd w:val="0"/>
              <w:spacing w:after="0"/>
              <w:textAlignment w:val="baseline"/>
              <w:rPr>
                <w:ins w:id="11505" w:author="Xiaomi" w:date="2022-10-20T20:31:00Z"/>
                <w:rFonts w:ascii="Arial" w:eastAsia="Times New Roman" w:hAnsi="Arial"/>
                <w:sz w:val="18"/>
                <w:lang w:eastAsia="zh-CN"/>
              </w:rPr>
            </w:pPr>
            <w:ins w:id="11506" w:author="Xiaomi" w:date="2022-10-20T20:31: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383EB0" w:rsidRPr="007479E8" w14:paraId="5F1005A8" w14:textId="77777777" w:rsidTr="00CE6C01">
        <w:trPr>
          <w:trHeight w:val="274"/>
          <w:jc w:val="center"/>
          <w:ins w:id="11507" w:author="Xiaomi" w:date="2022-10-20T20:31:00Z"/>
        </w:trPr>
        <w:tc>
          <w:tcPr>
            <w:tcW w:w="7979" w:type="dxa"/>
            <w:gridSpan w:val="2"/>
            <w:tcBorders>
              <w:top w:val="single" w:sz="4" w:space="0" w:color="auto"/>
              <w:left w:val="single" w:sz="4" w:space="0" w:color="auto"/>
              <w:bottom w:val="single" w:sz="4" w:space="0" w:color="auto"/>
              <w:right w:val="single" w:sz="4" w:space="0" w:color="auto"/>
            </w:tcBorders>
            <w:hideMark/>
          </w:tcPr>
          <w:p w14:paraId="627FE20D" w14:textId="77777777" w:rsidR="00383EB0" w:rsidRPr="007479E8" w:rsidRDefault="00383EB0" w:rsidP="00CE6C01">
            <w:pPr>
              <w:keepNext/>
              <w:keepLines/>
              <w:overflowPunct w:val="0"/>
              <w:autoSpaceDE w:val="0"/>
              <w:autoSpaceDN w:val="0"/>
              <w:adjustRightInd w:val="0"/>
              <w:spacing w:after="0" w:line="256" w:lineRule="auto"/>
              <w:ind w:left="851" w:hanging="851"/>
              <w:textAlignment w:val="baseline"/>
              <w:rPr>
                <w:ins w:id="11508" w:author="Xiaomi" w:date="2022-10-20T20:31:00Z"/>
                <w:rFonts w:ascii="Arial" w:eastAsia="Times New Roman" w:hAnsi="Arial"/>
                <w:sz w:val="18"/>
                <w:lang w:eastAsia="zh-CN"/>
              </w:rPr>
            </w:pPr>
            <w:ins w:id="11509" w:author="Xiaomi" w:date="2022-10-20T20:31: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04B5DE51" w14:textId="77777777" w:rsidR="00383EB0" w:rsidRPr="0041084E" w:rsidRDefault="00383EB0" w:rsidP="00383EB0">
      <w:pPr>
        <w:rPr>
          <w:ins w:id="11510" w:author="Xiaomi" w:date="2022-10-20T20:31:00Z"/>
          <w:lang w:eastAsia="zh-CN"/>
        </w:rPr>
      </w:pPr>
    </w:p>
    <w:p w14:paraId="501E8C90" w14:textId="77777777" w:rsidR="00383EB0" w:rsidRDefault="00383EB0" w:rsidP="00383EB0">
      <w:pPr>
        <w:pStyle w:val="TH"/>
        <w:rPr>
          <w:ins w:id="11511" w:author="Xiaomi" w:date="2022-10-20T20:31:00Z"/>
        </w:rPr>
      </w:pPr>
      <w:ins w:id="11512" w:author="Xiaomi" w:date="2022-10-20T20:31:00Z">
        <w:r>
          <w:lastRenderedPageBreak/>
          <w:t xml:space="preserve">Table </w:t>
        </w:r>
        <w:r w:rsidRPr="002D43B3">
          <w:t>A.14.4.5.1.1</w:t>
        </w:r>
        <w:r>
          <w:t xml:space="preserve">-2: General test parameters for </w:t>
        </w:r>
        <w:r>
          <w:rPr>
            <w:rFonts w:hint="eastAsia"/>
            <w:szCs w:val="24"/>
          </w:rPr>
          <w:t>MAC-CE based pathloss reference signal switch</w:t>
        </w:r>
        <w:r>
          <w:t xml:space="preserve"> </w:t>
        </w:r>
      </w:ins>
    </w:p>
    <w:tbl>
      <w:tblPr>
        <w:tblW w:w="4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6"/>
        <w:gridCol w:w="766"/>
        <w:gridCol w:w="2197"/>
        <w:gridCol w:w="2196"/>
      </w:tblGrid>
      <w:tr w:rsidR="00383EB0" w14:paraId="14D0BA2E" w14:textId="77777777" w:rsidTr="00CE6C01">
        <w:trPr>
          <w:jc w:val="center"/>
          <w:ins w:id="11513" w:author="Xiaomi" w:date="2022-10-20T20:31:00Z"/>
        </w:trPr>
        <w:tc>
          <w:tcPr>
            <w:tcW w:w="2011" w:type="pct"/>
            <w:gridSpan w:val="2"/>
            <w:shd w:val="clear" w:color="auto" w:fill="auto"/>
          </w:tcPr>
          <w:p w14:paraId="3F034090" w14:textId="77777777" w:rsidR="00383EB0" w:rsidRDefault="00383EB0" w:rsidP="00CE6C01">
            <w:pPr>
              <w:pStyle w:val="TAH"/>
              <w:rPr>
                <w:ins w:id="11514" w:author="Xiaomi" w:date="2022-10-20T20:31:00Z"/>
              </w:rPr>
            </w:pPr>
            <w:ins w:id="11515" w:author="Xiaomi" w:date="2022-10-20T20:31:00Z">
              <w:r>
                <w:t>Parameter</w:t>
              </w:r>
            </w:ins>
          </w:p>
        </w:tc>
        <w:tc>
          <w:tcPr>
            <w:tcW w:w="444" w:type="pct"/>
            <w:shd w:val="clear" w:color="auto" w:fill="auto"/>
          </w:tcPr>
          <w:p w14:paraId="7AD09C64" w14:textId="77777777" w:rsidR="00383EB0" w:rsidRDefault="00383EB0" w:rsidP="00CE6C01">
            <w:pPr>
              <w:pStyle w:val="TAH"/>
              <w:rPr>
                <w:ins w:id="11516" w:author="Xiaomi" w:date="2022-10-20T20:31:00Z"/>
              </w:rPr>
            </w:pPr>
            <w:ins w:id="11517" w:author="Xiaomi" w:date="2022-10-20T20:31:00Z">
              <w:r>
                <w:t>Unit</w:t>
              </w:r>
            </w:ins>
          </w:p>
        </w:tc>
        <w:tc>
          <w:tcPr>
            <w:tcW w:w="1273" w:type="pct"/>
            <w:shd w:val="clear" w:color="auto" w:fill="auto"/>
          </w:tcPr>
          <w:p w14:paraId="300C9E7E" w14:textId="77777777" w:rsidR="00383EB0" w:rsidRDefault="00383EB0" w:rsidP="00CE6C01">
            <w:pPr>
              <w:pStyle w:val="TAH"/>
              <w:rPr>
                <w:ins w:id="11518" w:author="Xiaomi" w:date="2022-10-20T20:31:00Z"/>
              </w:rPr>
            </w:pPr>
            <w:ins w:id="11519" w:author="Xiaomi" w:date="2022-10-20T20:31:00Z">
              <w:r>
                <w:t>Value</w:t>
              </w:r>
            </w:ins>
          </w:p>
        </w:tc>
        <w:tc>
          <w:tcPr>
            <w:tcW w:w="1272" w:type="pct"/>
            <w:shd w:val="clear" w:color="auto" w:fill="auto"/>
          </w:tcPr>
          <w:p w14:paraId="6F290C7B" w14:textId="77777777" w:rsidR="00383EB0" w:rsidRDefault="00383EB0" w:rsidP="00CE6C01">
            <w:pPr>
              <w:pStyle w:val="TAH"/>
              <w:rPr>
                <w:ins w:id="11520" w:author="Xiaomi" w:date="2022-10-20T20:31:00Z"/>
              </w:rPr>
            </w:pPr>
            <w:ins w:id="11521" w:author="Xiaomi" w:date="2022-10-20T20:31:00Z">
              <w:r>
                <w:rPr>
                  <w:rFonts w:cs="Arial"/>
                  <w:lang w:eastAsia="ko-KR"/>
                </w:rPr>
                <w:t>Comment</w:t>
              </w:r>
            </w:ins>
          </w:p>
        </w:tc>
      </w:tr>
      <w:tr w:rsidR="00383EB0" w14:paraId="6FDC3505" w14:textId="77777777" w:rsidTr="00CE6C01">
        <w:trPr>
          <w:trHeight w:val="164"/>
          <w:jc w:val="center"/>
          <w:ins w:id="11522" w:author="Xiaomi" w:date="2022-10-20T20:31:00Z"/>
        </w:trPr>
        <w:tc>
          <w:tcPr>
            <w:tcW w:w="2011" w:type="pct"/>
            <w:gridSpan w:val="2"/>
            <w:shd w:val="clear" w:color="auto" w:fill="auto"/>
          </w:tcPr>
          <w:p w14:paraId="268334FA" w14:textId="77777777" w:rsidR="00383EB0" w:rsidRDefault="00383EB0" w:rsidP="00CE6C01">
            <w:pPr>
              <w:pStyle w:val="TAL"/>
              <w:rPr>
                <w:ins w:id="11523" w:author="Xiaomi" w:date="2022-10-20T20:31:00Z"/>
              </w:rPr>
            </w:pPr>
            <w:ins w:id="11524" w:author="Xiaomi" w:date="2022-10-20T20:31:00Z">
              <w:r>
                <w:t>Active PCell</w:t>
              </w:r>
            </w:ins>
          </w:p>
        </w:tc>
        <w:tc>
          <w:tcPr>
            <w:tcW w:w="444" w:type="pct"/>
            <w:shd w:val="clear" w:color="auto" w:fill="auto"/>
          </w:tcPr>
          <w:p w14:paraId="1294327D" w14:textId="77777777" w:rsidR="00383EB0" w:rsidRDefault="00383EB0" w:rsidP="00CE6C01">
            <w:pPr>
              <w:pStyle w:val="TAC"/>
              <w:rPr>
                <w:ins w:id="11525" w:author="Xiaomi" w:date="2022-10-20T20:31:00Z"/>
              </w:rPr>
            </w:pPr>
          </w:p>
        </w:tc>
        <w:tc>
          <w:tcPr>
            <w:tcW w:w="1273" w:type="pct"/>
          </w:tcPr>
          <w:p w14:paraId="5A61ACD1" w14:textId="77777777" w:rsidR="00383EB0" w:rsidRDefault="00383EB0" w:rsidP="00CE6C01">
            <w:pPr>
              <w:pStyle w:val="TAC"/>
              <w:rPr>
                <w:ins w:id="11526" w:author="Xiaomi" w:date="2022-10-20T20:31:00Z"/>
              </w:rPr>
            </w:pPr>
            <w:ins w:id="11527" w:author="Xiaomi" w:date="2022-10-20T20:31:00Z">
              <w:r>
                <w:t>Cell 1</w:t>
              </w:r>
            </w:ins>
          </w:p>
        </w:tc>
        <w:tc>
          <w:tcPr>
            <w:tcW w:w="1272" w:type="pct"/>
          </w:tcPr>
          <w:p w14:paraId="702FABBC" w14:textId="77777777" w:rsidR="00383EB0" w:rsidRDefault="00383EB0" w:rsidP="00CE6C01">
            <w:pPr>
              <w:pStyle w:val="TAC"/>
              <w:rPr>
                <w:ins w:id="11528" w:author="Xiaomi" w:date="2022-10-20T20:31:00Z"/>
              </w:rPr>
            </w:pPr>
          </w:p>
        </w:tc>
      </w:tr>
      <w:tr w:rsidR="00383EB0" w14:paraId="251D0430" w14:textId="77777777" w:rsidTr="00CE6C01">
        <w:trPr>
          <w:trHeight w:val="62"/>
          <w:jc w:val="center"/>
          <w:ins w:id="11529" w:author="Xiaomi" w:date="2022-10-20T20:31:00Z"/>
        </w:trPr>
        <w:tc>
          <w:tcPr>
            <w:tcW w:w="2011" w:type="pct"/>
            <w:gridSpan w:val="2"/>
            <w:shd w:val="clear" w:color="auto" w:fill="auto"/>
          </w:tcPr>
          <w:p w14:paraId="6DEAE60B" w14:textId="77777777" w:rsidR="00383EB0" w:rsidRDefault="00383EB0" w:rsidP="00CE6C01">
            <w:pPr>
              <w:pStyle w:val="TAL"/>
              <w:rPr>
                <w:ins w:id="11530" w:author="Xiaomi" w:date="2022-10-20T20:31:00Z"/>
                <w:lang w:val="it-IT"/>
              </w:rPr>
            </w:pPr>
            <w:ins w:id="11531" w:author="Xiaomi" w:date="2022-10-20T20:31:00Z">
              <w:r>
                <w:rPr>
                  <w:lang w:val="it-IT"/>
                </w:rPr>
                <w:t>RF Channel Number</w:t>
              </w:r>
            </w:ins>
          </w:p>
        </w:tc>
        <w:tc>
          <w:tcPr>
            <w:tcW w:w="444" w:type="pct"/>
            <w:shd w:val="clear" w:color="auto" w:fill="auto"/>
          </w:tcPr>
          <w:p w14:paraId="67881D1E" w14:textId="77777777" w:rsidR="00383EB0" w:rsidRDefault="00383EB0" w:rsidP="00CE6C01">
            <w:pPr>
              <w:pStyle w:val="TAC"/>
              <w:rPr>
                <w:ins w:id="11532" w:author="Xiaomi" w:date="2022-10-20T20:31:00Z"/>
                <w:lang w:val="it-IT"/>
              </w:rPr>
            </w:pPr>
          </w:p>
        </w:tc>
        <w:tc>
          <w:tcPr>
            <w:tcW w:w="1273" w:type="pct"/>
          </w:tcPr>
          <w:p w14:paraId="6BD2021B" w14:textId="77777777" w:rsidR="00383EB0" w:rsidRDefault="00383EB0" w:rsidP="00CE6C01">
            <w:pPr>
              <w:pStyle w:val="TAC"/>
              <w:rPr>
                <w:ins w:id="11533" w:author="Xiaomi" w:date="2022-10-20T20:31:00Z"/>
              </w:rPr>
            </w:pPr>
            <w:ins w:id="11534" w:author="Xiaomi" w:date="2022-10-20T20:31:00Z">
              <w:r>
                <w:t>1</w:t>
              </w:r>
            </w:ins>
          </w:p>
        </w:tc>
        <w:tc>
          <w:tcPr>
            <w:tcW w:w="1272" w:type="pct"/>
          </w:tcPr>
          <w:p w14:paraId="72A7A976" w14:textId="77777777" w:rsidR="00383EB0" w:rsidRDefault="00383EB0" w:rsidP="00CE6C01">
            <w:pPr>
              <w:pStyle w:val="TAC"/>
              <w:rPr>
                <w:ins w:id="11535" w:author="Xiaomi" w:date="2022-10-20T20:31:00Z"/>
              </w:rPr>
            </w:pPr>
          </w:p>
        </w:tc>
      </w:tr>
      <w:tr w:rsidR="00383EB0" w14:paraId="7AD02A0D" w14:textId="77777777" w:rsidTr="00CE6C01">
        <w:trPr>
          <w:trHeight w:val="93"/>
          <w:jc w:val="center"/>
          <w:ins w:id="11536" w:author="Xiaomi" w:date="2022-10-20T20:31:00Z"/>
        </w:trPr>
        <w:tc>
          <w:tcPr>
            <w:tcW w:w="1133" w:type="pct"/>
            <w:shd w:val="clear" w:color="auto" w:fill="auto"/>
          </w:tcPr>
          <w:p w14:paraId="653663B3" w14:textId="77777777" w:rsidR="00383EB0" w:rsidRDefault="00383EB0" w:rsidP="00CE6C01">
            <w:pPr>
              <w:pStyle w:val="TAL"/>
              <w:rPr>
                <w:ins w:id="11537" w:author="Xiaomi" w:date="2022-10-20T20:31:00Z"/>
                <w:lang w:val="it-IT"/>
              </w:rPr>
            </w:pPr>
            <w:ins w:id="11538" w:author="Xiaomi" w:date="2022-10-20T20:31:00Z">
              <w:r>
                <w:rPr>
                  <w:lang w:val="it-IT"/>
                </w:rPr>
                <w:t>Duplex mode</w:t>
              </w:r>
            </w:ins>
          </w:p>
        </w:tc>
        <w:tc>
          <w:tcPr>
            <w:tcW w:w="878" w:type="pct"/>
            <w:shd w:val="clear" w:color="auto" w:fill="auto"/>
          </w:tcPr>
          <w:p w14:paraId="729BC80E" w14:textId="77777777" w:rsidR="00383EB0" w:rsidRDefault="00383EB0" w:rsidP="00CE6C01">
            <w:pPr>
              <w:pStyle w:val="TAL"/>
              <w:rPr>
                <w:ins w:id="11539" w:author="Xiaomi" w:date="2022-10-20T20:31:00Z"/>
                <w:lang w:val="it-IT"/>
              </w:rPr>
            </w:pPr>
            <w:ins w:id="11540" w:author="Xiaomi" w:date="2022-10-20T20:31:00Z">
              <w:r>
                <w:rPr>
                  <w:lang w:val="it-IT"/>
                </w:rPr>
                <w:t>Config 1, 2</w:t>
              </w:r>
            </w:ins>
          </w:p>
        </w:tc>
        <w:tc>
          <w:tcPr>
            <w:tcW w:w="444" w:type="pct"/>
            <w:shd w:val="clear" w:color="auto" w:fill="auto"/>
          </w:tcPr>
          <w:p w14:paraId="5D56AEDB" w14:textId="77777777" w:rsidR="00383EB0" w:rsidRDefault="00383EB0" w:rsidP="00CE6C01">
            <w:pPr>
              <w:pStyle w:val="TAC"/>
              <w:rPr>
                <w:ins w:id="11541" w:author="Xiaomi" w:date="2022-10-20T20:31:00Z"/>
                <w:lang w:val="it-IT"/>
              </w:rPr>
            </w:pPr>
          </w:p>
        </w:tc>
        <w:tc>
          <w:tcPr>
            <w:tcW w:w="1273" w:type="pct"/>
          </w:tcPr>
          <w:p w14:paraId="617EE571" w14:textId="77777777" w:rsidR="00383EB0" w:rsidRDefault="00383EB0" w:rsidP="00CE6C01">
            <w:pPr>
              <w:pStyle w:val="TAC"/>
              <w:rPr>
                <w:ins w:id="11542" w:author="Xiaomi" w:date="2022-10-20T20:31:00Z"/>
              </w:rPr>
            </w:pPr>
            <w:ins w:id="11543" w:author="Xiaomi" w:date="2022-10-20T20:31:00Z">
              <w:r>
                <w:t>FDD</w:t>
              </w:r>
            </w:ins>
          </w:p>
        </w:tc>
        <w:tc>
          <w:tcPr>
            <w:tcW w:w="1272" w:type="pct"/>
          </w:tcPr>
          <w:p w14:paraId="5C3510BE" w14:textId="77777777" w:rsidR="00383EB0" w:rsidRDefault="00383EB0" w:rsidP="00CE6C01">
            <w:pPr>
              <w:pStyle w:val="TAC"/>
              <w:rPr>
                <w:ins w:id="11544" w:author="Xiaomi" w:date="2022-10-20T20:31:00Z"/>
              </w:rPr>
            </w:pPr>
          </w:p>
        </w:tc>
      </w:tr>
      <w:tr w:rsidR="00383EB0" w14:paraId="3454BD65" w14:textId="77777777" w:rsidTr="00CE6C01">
        <w:trPr>
          <w:trHeight w:val="92"/>
          <w:jc w:val="center"/>
          <w:ins w:id="11545" w:author="Xiaomi" w:date="2022-10-20T20:31:00Z"/>
        </w:trPr>
        <w:tc>
          <w:tcPr>
            <w:tcW w:w="1133" w:type="pct"/>
            <w:shd w:val="clear" w:color="auto" w:fill="auto"/>
            <w:vAlign w:val="center"/>
          </w:tcPr>
          <w:p w14:paraId="1EEA3D8B" w14:textId="77777777" w:rsidR="00383EB0" w:rsidRDefault="00383EB0" w:rsidP="00CE6C01">
            <w:pPr>
              <w:pStyle w:val="TAL"/>
              <w:rPr>
                <w:ins w:id="11546" w:author="Xiaomi" w:date="2022-10-20T20:31:00Z"/>
                <w:lang w:val="it-IT"/>
              </w:rPr>
            </w:pPr>
            <w:ins w:id="11547" w:author="Xiaomi" w:date="2022-10-20T20:31:00Z">
              <w:r>
                <w:rPr>
                  <w:rFonts w:cs="Arial"/>
                  <w:bCs/>
                </w:rPr>
                <w:t>DL initial BWP configuration</w:t>
              </w:r>
            </w:ins>
          </w:p>
        </w:tc>
        <w:tc>
          <w:tcPr>
            <w:tcW w:w="878" w:type="pct"/>
            <w:shd w:val="clear" w:color="auto" w:fill="auto"/>
          </w:tcPr>
          <w:p w14:paraId="1B47CB0D" w14:textId="77777777" w:rsidR="00383EB0" w:rsidRDefault="00383EB0" w:rsidP="00CE6C01">
            <w:pPr>
              <w:pStyle w:val="TAL"/>
              <w:rPr>
                <w:ins w:id="11548" w:author="Xiaomi" w:date="2022-10-20T20:31:00Z"/>
                <w:lang w:val="it-IT"/>
              </w:rPr>
            </w:pPr>
            <w:ins w:id="11549" w:author="Xiaomi" w:date="2022-10-20T20:31:00Z">
              <w:r>
                <w:rPr>
                  <w:lang w:val="it-IT"/>
                </w:rPr>
                <w:t>Config</w:t>
              </w:r>
              <w:r>
                <w:rPr>
                  <w:rFonts w:asciiTheme="minorEastAsia" w:hAnsiTheme="minorEastAsia"/>
                  <w:lang w:val="it-IT" w:eastAsia="zh-TW"/>
                </w:rPr>
                <w:t xml:space="preserve"> </w:t>
              </w:r>
              <w:r>
                <w:rPr>
                  <w:lang w:val="it-IT"/>
                </w:rPr>
                <w:t>1, 2</w:t>
              </w:r>
            </w:ins>
          </w:p>
        </w:tc>
        <w:tc>
          <w:tcPr>
            <w:tcW w:w="444" w:type="pct"/>
            <w:shd w:val="clear" w:color="auto" w:fill="auto"/>
          </w:tcPr>
          <w:p w14:paraId="2C456520" w14:textId="77777777" w:rsidR="00383EB0" w:rsidRDefault="00383EB0" w:rsidP="00CE6C01">
            <w:pPr>
              <w:pStyle w:val="TAC"/>
              <w:rPr>
                <w:ins w:id="11550" w:author="Xiaomi" w:date="2022-10-20T20:31:00Z"/>
                <w:lang w:val="it-IT"/>
              </w:rPr>
            </w:pPr>
          </w:p>
        </w:tc>
        <w:tc>
          <w:tcPr>
            <w:tcW w:w="1273" w:type="pct"/>
            <w:vAlign w:val="center"/>
          </w:tcPr>
          <w:p w14:paraId="7D454753" w14:textId="77777777" w:rsidR="00383EB0" w:rsidRDefault="00383EB0" w:rsidP="00CE6C01">
            <w:pPr>
              <w:pStyle w:val="TAC"/>
              <w:rPr>
                <w:ins w:id="11551" w:author="Xiaomi" w:date="2022-10-20T20:31:00Z"/>
                <w:rFonts w:cs="Arial"/>
                <w:szCs w:val="16"/>
              </w:rPr>
            </w:pPr>
            <w:ins w:id="11552" w:author="Xiaomi" w:date="2022-10-20T20:31:00Z">
              <w:r>
                <w:rPr>
                  <w:rFonts w:cs="Arial"/>
                  <w:szCs w:val="16"/>
                </w:rPr>
                <w:t>DLBWP.0.1</w:t>
              </w:r>
            </w:ins>
          </w:p>
        </w:tc>
        <w:tc>
          <w:tcPr>
            <w:tcW w:w="1272" w:type="pct"/>
            <w:vAlign w:val="center"/>
          </w:tcPr>
          <w:p w14:paraId="65CE3F06" w14:textId="77777777" w:rsidR="00383EB0" w:rsidRDefault="00383EB0" w:rsidP="00CE6C01">
            <w:pPr>
              <w:pStyle w:val="TAC"/>
              <w:rPr>
                <w:ins w:id="11553" w:author="Xiaomi" w:date="2022-10-20T20:31:00Z"/>
                <w:rFonts w:cs="Arial"/>
                <w:szCs w:val="16"/>
              </w:rPr>
            </w:pPr>
          </w:p>
        </w:tc>
      </w:tr>
      <w:tr w:rsidR="00383EB0" w14:paraId="76AC3A1A" w14:textId="77777777" w:rsidTr="00CE6C01">
        <w:trPr>
          <w:trHeight w:val="92"/>
          <w:jc w:val="center"/>
          <w:ins w:id="11554" w:author="Xiaomi" w:date="2022-10-20T20:31:00Z"/>
        </w:trPr>
        <w:tc>
          <w:tcPr>
            <w:tcW w:w="1133" w:type="pct"/>
            <w:shd w:val="clear" w:color="auto" w:fill="auto"/>
            <w:vAlign w:val="center"/>
          </w:tcPr>
          <w:p w14:paraId="31F29AF7" w14:textId="77777777" w:rsidR="00383EB0" w:rsidRDefault="00383EB0" w:rsidP="00CE6C01">
            <w:pPr>
              <w:pStyle w:val="TAL"/>
              <w:rPr>
                <w:ins w:id="11555" w:author="Xiaomi" w:date="2022-10-20T20:31:00Z"/>
                <w:lang w:val="it-IT"/>
              </w:rPr>
            </w:pPr>
            <w:ins w:id="11556" w:author="Xiaomi" w:date="2022-10-20T20:31:00Z">
              <w:r>
                <w:rPr>
                  <w:rFonts w:cs="Arial"/>
                  <w:bCs/>
                </w:rPr>
                <w:t>DL dedicated BWP configuration</w:t>
              </w:r>
            </w:ins>
          </w:p>
        </w:tc>
        <w:tc>
          <w:tcPr>
            <w:tcW w:w="878" w:type="pct"/>
            <w:shd w:val="clear" w:color="auto" w:fill="auto"/>
          </w:tcPr>
          <w:p w14:paraId="432FD650" w14:textId="77777777" w:rsidR="00383EB0" w:rsidRDefault="00383EB0" w:rsidP="00CE6C01">
            <w:pPr>
              <w:pStyle w:val="TAL"/>
              <w:rPr>
                <w:ins w:id="11557" w:author="Xiaomi" w:date="2022-10-20T20:31:00Z"/>
                <w:lang w:val="it-IT"/>
              </w:rPr>
            </w:pPr>
            <w:ins w:id="11558" w:author="Xiaomi" w:date="2022-10-20T20:31:00Z">
              <w:r>
                <w:rPr>
                  <w:lang w:val="it-IT"/>
                </w:rPr>
                <w:t>Config</w:t>
              </w:r>
              <w:r>
                <w:rPr>
                  <w:rFonts w:asciiTheme="minorEastAsia" w:hAnsiTheme="minorEastAsia"/>
                  <w:lang w:val="it-IT" w:eastAsia="zh-TW"/>
                </w:rPr>
                <w:t xml:space="preserve"> </w:t>
              </w:r>
              <w:r>
                <w:rPr>
                  <w:lang w:val="it-IT"/>
                </w:rPr>
                <w:t>1, 2</w:t>
              </w:r>
            </w:ins>
          </w:p>
        </w:tc>
        <w:tc>
          <w:tcPr>
            <w:tcW w:w="444" w:type="pct"/>
            <w:shd w:val="clear" w:color="auto" w:fill="auto"/>
          </w:tcPr>
          <w:p w14:paraId="1D3D9A13" w14:textId="77777777" w:rsidR="00383EB0" w:rsidRDefault="00383EB0" w:rsidP="00CE6C01">
            <w:pPr>
              <w:pStyle w:val="TAC"/>
              <w:rPr>
                <w:ins w:id="11559" w:author="Xiaomi" w:date="2022-10-20T20:31:00Z"/>
                <w:lang w:val="it-IT"/>
              </w:rPr>
            </w:pPr>
          </w:p>
        </w:tc>
        <w:tc>
          <w:tcPr>
            <w:tcW w:w="1273" w:type="pct"/>
            <w:vAlign w:val="center"/>
          </w:tcPr>
          <w:p w14:paraId="5F4C8AAA" w14:textId="77777777" w:rsidR="00383EB0" w:rsidRDefault="00383EB0" w:rsidP="00CE6C01">
            <w:pPr>
              <w:pStyle w:val="TAC"/>
              <w:rPr>
                <w:ins w:id="11560" w:author="Xiaomi" w:date="2022-10-20T20:31:00Z"/>
                <w:rFonts w:cs="Arial"/>
                <w:szCs w:val="16"/>
              </w:rPr>
            </w:pPr>
            <w:ins w:id="11561" w:author="Xiaomi" w:date="2022-10-20T20:31:00Z">
              <w:r>
                <w:rPr>
                  <w:rFonts w:cs="Arial"/>
                  <w:szCs w:val="16"/>
                </w:rPr>
                <w:t>DLBWP.1.1</w:t>
              </w:r>
            </w:ins>
          </w:p>
        </w:tc>
        <w:tc>
          <w:tcPr>
            <w:tcW w:w="1272" w:type="pct"/>
            <w:vAlign w:val="center"/>
          </w:tcPr>
          <w:p w14:paraId="16708BB4" w14:textId="77777777" w:rsidR="00383EB0" w:rsidRDefault="00383EB0" w:rsidP="00CE6C01">
            <w:pPr>
              <w:pStyle w:val="TAC"/>
              <w:rPr>
                <w:ins w:id="11562" w:author="Xiaomi" w:date="2022-10-20T20:31:00Z"/>
                <w:rFonts w:cs="Arial"/>
                <w:szCs w:val="16"/>
              </w:rPr>
            </w:pPr>
          </w:p>
        </w:tc>
      </w:tr>
      <w:tr w:rsidR="00383EB0" w14:paraId="32044E46" w14:textId="77777777" w:rsidTr="00CE6C01">
        <w:trPr>
          <w:trHeight w:val="92"/>
          <w:jc w:val="center"/>
          <w:ins w:id="11563" w:author="Xiaomi" w:date="2022-10-20T20:31:00Z"/>
        </w:trPr>
        <w:tc>
          <w:tcPr>
            <w:tcW w:w="1133" w:type="pct"/>
            <w:shd w:val="clear" w:color="auto" w:fill="auto"/>
            <w:vAlign w:val="center"/>
          </w:tcPr>
          <w:p w14:paraId="483DDCC0" w14:textId="77777777" w:rsidR="00383EB0" w:rsidRDefault="00383EB0" w:rsidP="00CE6C01">
            <w:pPr>
              <w:pStyle w:val="TAL"/>
              <w:rPr>
                <w:ins w:id="11564" w:author="Xiaomi" w:date="2022-10-20T20:31:00Z"/>
                <w:rFonts w:cs="Arial"/>
                <w:bCs/>
              </w:rPr>
            </w:pPr>
            <w:ins w:id="11565" w:author="Xiaomi" w:date="2022-10-20T20:31:00Z">
              <w:r>
                <w:rPr>
                  <w:rFonts w:cs="Arial"/>
                  <w:bCs/>
                </w:rPr>
                <w:t>UL initial BWP configuration</w:t>
              </w:r>
            </w:ins>
          </w:p>
        </w:tc>
        <w:tc>
          <w:tcPr>
            <w:tcW w:w="878" w:type="pct"/>
            <w:shd w:val="clear" w:color="auto" w:fill="auto"/>
          </w:tcPr>
          <w:p w14:paraId="084A7B69" w14:textId="77777777" w:rsidR="00383EB0" w:rsidRDefault="00383EB0" w:rsidP="00CE6C01">
            <w:pPr>
              <w:pStyle w:val="TAL"/>
              <w:rPr>
                <w:ins w:id="11566" w:author="Xiaomi" w:date="2022-10-20T20:31:00Z"/>
                <w:lang w:val="it-IT"/>
              </w:rPr>
            </w:pPr>
            <w:ins w:id="11567" w:author="Xiaomi" w:date="2022-10-20T20:31:00Z">
              <w:r>
                <w:rPr>
                  <w:lang w:val="it-IT"/>
                </w:rPr>
                <w:t>Config</w:t>
              </w:r>
              <w:r>
                <w:rPr>
                  <w:rFonts w:asciiTheme="minorEastAsia" w:hAnsiTheme="minorEastAsia"/>
                  <w:lang w:val="it-IT" w:eastAsia="zh-TW"/>
                </w:rPr>
                <w:t xml:space="preserve"> </w:t>
              </w:r>
              <w:r>
                <w:rPr>
                  <w:lang w:val="it-IT"/>
                </w:rPr>
                <w:t>1, 2</w:t>
              </w:r>
            </w:ins>
          </w:p>
        </w:tc>
        <w:tc>
          <w:tcPr>
            <w:tcW w:w="444" w:type="pct"/>
            <w:shd w:val="clear" w:color="auto" w:fill="auto"/>
          </w:tcPr>
          <w:p w14:paraId="2C6D0D77" w14:textId="77777777" w:rsidR="00383EB0" w:rsidRDefault="00383EB0" w:rsidP="00CE6C01">
            <w:pPr>
              <w:pStyle w:val="TAC"/>
              <w:rPr>
                <w:ins w:id="11568" w:author="Xiaomi" w:date="2022-10-20T20:31:00Z"/>
                <w:lang w:val="it-IT"/>
              </w:rPr>
            </w:pPr>
          </w:p>
        </w:tc>
        <w:tc>
          <w:tcPr>
            <w:tcW w:w="1273" w:type="pct"/>
            <w:vAlign w:val="center"/>
          </w:tcPr>
          <w:p w14:paraId="6EAA490C" w14:textId="77777777" w:rsidR="00383EB0" w:rsidRDefault="00383EB0" w:rsidP="00CE6C01">
            <w:pPr>
              <w:pStyle w:val="TAC"/>
              <w:rPr>
                <w:ins w:id="11569" w:author="Xiaomi" w:date="2022-10-20T20:31:00Z"/>
                <w:rFonts w:cs="Arial"/>
                <w:szCs w:val="16"/>
              </w:rPr>
            </w:pPr>
            <w:ins w:id="11570" w:author="Xiaomi" w:date="2022-10-20T20:31:00Z">
              <w:r>
                <w:rPr>
                  <w:rFonts w:cs="v3.7.0"/>
                </w:rPr>
                <w:t>ULBWP.0.1</w:t>
              </w:r>
            </w:ins>
          </w:p>
        </w:tc>
        <w:tc>
          <w:tcPr>
            <w:tcW w:w="1272" w:type="pct"/>
            <w:vAlign w:val="center"/>
          </w:tcPr>
          <w:p w14:paraId="15C141C1" w14:textId="77777777" w:rsidR="00383EB0" w:rsidRDefault="00383EB0" w:rsidP="00CE6C01">
            <w:pPr>
              <w:pStyle w:val="TAC"/>
              <w:rPr>
                <w:ins w:id="11571" w:author="Xiaomi" w:date="2022-10-20T20:31:00Z"/>
                <w:rFonts w:cs="v3.7.0"/>
              </w:rPr>
            </w:pPr>
          </w:p>
        </w:tc>
      </w:tr>
      <w:tr w:rsidR="00383EB0" w14:paraId="450BC772" w14:textId="77777777" w:rsidTr="00CE6C01">
        <w:trPr>
          <w:trHeight w:val="92"/>
          <w:jc w:val="center"/>
          <w:ins w:id="11572" w:author="Xiaomi" w:date="2022-10-20T20:31:00Z"/>
        </w:trPr>
        <w:tc>
          <w:tcPr>
            <w:tcW w:w="1133" w:type="pct"/>
            <w:shd w:val="clear" w:color="auto" w:fill="auto"/>
            <w:vAlign w:val="center"/>
          </w:tcPr>
          <w:p w14:paraId="6A3BA001" w14:textId="77777777" w:rsidR="00383EB0" w:rsidRDefault="00383EB0" w:rsidP="00CE6C01">
            <w:pPr>
              <w:pStyle w:val="TAL"/>
              <w:rPr>
                <w:ins w:id="11573" w:author="Xiaomi" w:date="2022-10-20T20:31:00Z"/>
                <w:lang w:val="it-IT"/>
              </w:rPr>
            </w:pPr>
            <w:ins w:id="11574" w:author="Xiaomi" w:date="2022-10-20T20:31:00Z">
              <w:r>
                <w:rPr>
                  <w:rFonts w:cs="Arial"/>
                  <w:bCs/>
                </w:rPr>
                <w:t>UL dedicated BWP configuration</w:t>
              </w:r>
            </w:ins>
          </w:p>
        </w:tc>
        <w:tc>
          <w:tcPr>
            <w:tcW w:w="878" w:type="pct"/>
            <w:shd w:val="clear" w:color="auto" w:fill="auto"/>
          </w:tcPr>
          <w:p w14:paraId="0C7638A2" w14:textId="77777777" w:rsidR="00383EB0" w:rsidRDefault="00383EB0" w:rsidP="00CE6C01">
            <w:pPr>
              <w:pStyle w:val="TAL"/>
              <w:rPr>
                <w:ins w:id="11575" w:author="Xiaomi" w:date="2022-10-20T20:31:00Z"/>
                <w:lang w:val="it-IT"/>
              </w:rPr>
            </w:pPr>
            <w:ins w:id="11576" w:author="Xiaomi" w:date="2022-10-20T20:31:00Z">
              <w:r>
                <w:rPr>
                  <w:lang w:val="it-IT"/>
                </w:rPr>
                <w:t>Config</w:t>
              </w:r>
              <w:r>
                <w:rPr>
                  <w:rFonts w:asciiTheme="minorEastAsia" w:hAnsiTheme="minorEastAsia"/>
                  <w:lang w:val="it-IT" w:eastAsia="zh-TW"/>
                </w:rPr>
                <w:t xml:space="preserve"> </w:t>
              </w:r>
              <w:r>
                <w:rPr>
                  <w:lang w:val="it-IT"/>
                </w:rPr>
                <w:t>1, 2,</w:t>
              </w:r>
            </w:ins>
          </w:p>
        </w:tc>
        <w:tc>
          <w:tcPr>
            <w:tcW w:w="444" w:type="pct"/>
            <w:shd w:val="clear" w:color="auto" w:fill="auto"/>
          </w:tcPr>
          <w:p w14:paraId="2E675267" w14:textId="77777777" w:rsidR="00383EB0" w:rsidRDefault="00383EB0" w:rsidP="00CE6C01">
            <w:pPr>
              <w:pStyle w:val="TAC"/>
              <w:rPr>
                <w:ins w:id="11577" w:author="Xiaomi" w:date="2022-10-20T20:31:00Z"/>
                <w:lang w:val="it-IT"/>
              </w:rPr>
            </w:pPr>
          </w:p>
        </w:tc>
        <w:tc>
          <w:tcPr>
            <w:tcW w:w="1273" w:type="pct"/>
            <w:vAlign w:val="center"/>
          </w:tcPr>
          <w:p w14:paraId="4CD1120F" w14:textId="77777777" w:rsidR="00383EB0" w:rsidRDefault="00383EB0" w:rsidP="00CE6C01">
            <w:pPr>
              <w:pStyle w:val="TAC"/>
              <w:rPr>
                <w:ins w:id="11578" w:author="Xiaomi" w:date="2022-10-20T20:31:00Z"/>
                <w:rFonts w:cs="Arial"/>
                <w:szCs w:val="16"/>
              </w:rPr>
            </w:pPr>
            <w:ins w:id="11579" w:author="Xiaomi" w:date="2022-10-20T20:31:00Z">
              <w:r>
                <w:rPr>
                  <w:rFonts w:cs="Arial"/>
                  <w:szCs w:val="16"/>
                </w:rPr>
                <w:t>ULBWP.1.1</w:t>
              </w:r>
            </w:ins>
          </w:p>
        </w:tc>
        <w:tc>
          <w:tcPr>
            <w:tcW w:w="1272" w:type="pct"/>
            <w:vAlign w:val="center"/>
          </w:tcPr>
          <w:p w14:paraId="0BAE9EB9" w14:textId="77777777" w:rsidR="00383EB0" w:rsidRDefault="00383EB0" w:rsidP="00CE6C01">
            <w:pPr>
              <w:pStyle w:val="TAC"/>
              <w:rPr>
                <w:ins w:id="11580" w:author="Xiaomi" w:date="2022-10-20T20:31:00Z"/>
                <w:rFonts w:cs="Arial"/>
                <w:szCs w:val="16"/>
              </w:rPr>
            </w:pPr>
          </w:p>
        </w:tc>
      </w:tr>
      <w:tr w:rsidR="00383EB0" w14:paraId="53378472" w14:textId="77777777" w:rsidTr="00CE6C01">
        <w:trPr>
          <w:trHeight w:val="189"/>
          <w:jc w:val="center"/>
          <w:ins w:id="11581" w:author="Xiaomi" w:date="2022-10-20T20:31:00Z"/>
        </w:trPr>
        <w:tc>
          <w:tcPr>
            <w:tcW w:w="1133" w:type="pct"/>
            <w:shd w:val="clear" w:color="auto" w:fill="auto"/>
          </w:tcPr>
          <w:p w14:paraId="6FEF28A4" w14:textId="77777777" w:rsidR="00383EB0" w:rsidRDefault="00383EB0" w:rsidP="00CE6C01">
            <w:pPr>
              <w:pStyle w:val="TAL"/>
              <w:rPr>
                <w:ins w:id="11582" w:author="Xiaomi" w:date="2022-10-20T20:31:00Z"/>
              </w:rPr>
            </w:pPr>
            <w:ins w:id="11583" w:author="Xiaomi" w:date="2022-10-20T20:31:00Z">
              <w:r>
                <w:t>CORESET Reference Channel</w:t>
              </w:r>
            </w:ins>
          </w:p>
        </w:tc>
        <w:tc>
          <w:tcPr>
            <w:tcW w:w="878" w:type="pct"/>
            <w:shd w:val="clear" w:color="auto" w:fill="auto"/>
          </w:tcPr>
          <w:p w14:paraId="44F71FAD" w14:textId="77777777" w:rsidR="00383EB0" w:rsidRDefault="00383EB0" w:rsidP="00CE6C01">
            <w:pPr>
              <w:pStyle w:val="TAL"/>
              <w:rPr>
                <w:ins w:id="11584" w:author="Xiaomi" w:date="2022-10-20T20:31:00Z"/>
                <w:lang w:val="it-IT"/>
              </w:rPr>
            </w:pPr>
            <w:ins w:id="11585" w:author="Xiaomi" w:date="2022-10-20T20:31:00Z">
              <w:r>
                <w:rPr>
                  <w:lang w:val="it-IT"/>
                </w:rPr>
                <w:t>Config 1, 2</w:t>
              </w:r>
            </w:ins>
          </w:p>
        </w:tc>
        <w:tc>
          <w:tcPr>
            <w:tcW w:w="444" w:type="pct"/>
            <w:shd w:val="clear" w:color="auto" w:fill="auto"/>
          </w:tcPr>
          <w:p w14:paraId="578712AD" w14:textId="77777777" w:rsidR="00383EB0" w:rsidRDefault="00383EB0" w:rsidP="00CE6C01">
            <w:pPr>
              <w:pStyle w:val="TAC"/>
              <w:rPr>
                <w:ins w:id="11586" w:author="Xiaomi" w:date="2022-10-20T20:31:00Z"/>
              </w:rPr>
            </w:pPr>
          </w:p>
        </w:tc>
        <w:tc>
          <w:tcPr>
            <w:tcW w:w="1273" w:type="pct"/>
            <w:shd w:val="clear" w:color="auto" w:fill="auto"/>
          </w:tcPr>
          <w:p w14:paraId="73E46716" w14:textId="77777777" w:rsidR="00383EB0" w:rsidRDefault="00383EB0" w:rsidP="00CE6C01">
            <w:pPr>
              <w:pStyle w:val="TAC"/>
              <w:rPr>
                <w:ins w:id="11587" w:author="Xiaomi" w:date="2022-10-20T20:31:00Z"/>
              </w:rPr>
            </w:pPr>
            <w:ins w:id="11588" w:author="Xiaomi" w:date="2022-10-20T20:31:00Z">
              <w:r>
                <w:t>CR.1.1 FDD</w:t>
              </w:r>
            </w:ins>
          </w:p>
        </w:tc>
        <w:tc>
          <w:tcPr>
            <w:tcW w:w="1272" w:type="pct"/>
            <w:shd w:val="clear" w:color="auto" w:fill="auto"/>
          </w:tcPr>
          <w:p w14:paraId="1C53BAF2" w14:textId="77777777" w:rsidR="00383EB0" w:rsidRDefault="00383EB0" w:rsidP="00CE6C01">
            <w:pPr>
              <w:pStyle w:val="TAC"/>
              <w:rPr>
                <w:ins w:id="11589" w:author="Xiaomi" w:date="2022-10-20T20:31:00Z"/>
              </w:rPr>
            </w:pPr>
          </w:p>
        </w:tc>
      </w:tr>
      <w:tr w:rsidR="00383EB0" w14:paraId="417E08C3" w14:textId="77777777" w:rsidTr="00CE6C01">
        <w:trPr>
          <w:trHeight w:val="125"/>
          <w:jc w:val="center"/>
          <w:ins w:id="11590" w:author="Xiaomi" w:date="2022-10-20T20:31:00Z"/>
        </w:trPr>
        <w:tc>
          <w:tcPr>
            <w:tcW w:w="1133" w:type="pct"/>
            <w:shd w:val="clear" w:color="auto" w:fill="auto"/>
          </w:tcPr>
          <w:p w14:paraId="13E0DB8A" w14:textId="77777777" w:rsidR="00383EB0" w:rsidRDefault="00383EB0" w:rsidP="00CE6C01">
            <w:pPr>
              <w:pStyle w:val="TAL"/>
              <w:rPr>
                <w:ins w:id="11591" w:author="Xiaomi" w:date="2022-10-20T20:31:00Z"/>
              </w:rPr>
            </w:pPr>
            <w:ins w:id="11592" w:author="Xiaomi" w:date="2022-10-20T20:31:00Z">
              <w:r>
                <w:t>SSB Configuration</w:t>
              </w:r>
            </w:ins>
          </w:p>
        </w:tc>
        <w:tc>
          <w:tcPr>
            <w:tcW w:w="878" w:type="pct"/>
            <w:shd w:val="clear" w:color="auto" w:fill="auto"/>
          </w:tcPr>
          <w:p w14:paraId="3452F39B" w14:textId="77777777" w:rsidR="00383EB0" w:rsidRDefault="00383EB0" w:rsidP="00CE6C01">
            <w:pPr>
              <w:pStyle w:val="TAL"/>
              <w:rPr>
                <w:ins w:id="11593" w:author="Xiaomi" w:date="2022-10-20T20:31:00Z"/>
                <w:lang w:val="it-IT"/>
              </w:rPr>
            </w:pPr>
            <w:ins w:id="11594" w:author="Xiaomi" w:date="2022-10-20T20:31:00Z">
              <w:r>
                <w:rPr>
                  <w:lang w:val="it-IT"/>
                </w:rPr>
                <w:t>Config 1, 2</w:t>
              </w:r>
            </w:ins>
          </w:p>
        </w:tc>
        <w:tc>
          <w:tcPr>
            <w:tcW w:w="444" w:type="pct"/>
            <w:shd w:val="clear" w:color="auto" w:fill="auto"/>
          </w:tcPr>
          <w:p w14:paraId="6D585D2B" w14:textId="77777777" w:rsidR="00383EB0" w:rsidRDefault="00383EB0" w:rsidP="00CE6C01">
            <w:pPr>
              <w:pStyle w:val="TAC"/>
              <w:rPr>
                <w:ins w:id="11595" w:author="Xiaomi" w:date="2022-10-20T20:31:00Z"/>
              </w:rPr>
            </w:pPr>
          </w:p>
        </w:tc>
        <w:tc>
          <w:tcPr>
            <w:tcW w:w="1273" w:type="pct"/>
          </w:tcPr>
          <w:p w14:paraId="71FB2EFB" w14:textId="77777777" w:rsidR="00383EB0" w:rsidRDefault="00383EB0" w:rsidP="00CE6C01">
            <w:pPr>
              <w:pStyle w:val="TAC"/>
              <w:rPr>
                <w:ins w:id="11596" w:author="Xiaomi" w:date="2022-10-20T20:31:00Z"/>
              </w:rPr>
            </w:pPr>
            <w:ins w:id="11597" w:author="Xiaomi" w:date="2022-10-20T20:31:00Z">
              <w:r>
                <w:t>SSB.1 FR1</w:t>
              </w:r>
            </w:ins>
          </w:p>
        </w:tc>
        <w:tc>
          <w:tcPr>
            <w:tcW w:w="1272" w:type="pct"/>
          </w:tcPr>
          <w:p w14:paraId="4C4656D5" w14:textId="77777777" w:rsidR="00383EB0" w:rsidRDefault="00383EB0" w:rsidP="00CE6C01">
            <w:pPr>
              <w:pStyle w:val="TAC"/>
              <w:rPr>
                <w:ins w:id="11598" w:author="Xiaomi" w:date="2022-10-20T20:31:00Z"/>
              </w:rPr>
            </w:pPr>
          </w:p>
        </w:tc>
      </w:tr>
      <w:tr w:rsidR="00383EB0" w14:paraId="53D66425" w14:textId="77777777" w:rsidTr="00CE6C01">
        <w:trPr>
          <w:trHeight w:val="223"/>
          <w:jc w:val="center"/>
          <w:ins w:id="11599" w:author="Xiaomi" w:date="2022-10-20T20:31:00Z"/>
        </w:trPr>
        <w:tc>
          <w:tcPr>
            <w:tcW w:w="1133" w:type="pct"/>
            <w:shd w:val="clear" w:color="auto" w:fill="auto"/>
          </w:tcPr>
          <w:p w14:paraId="1B230373" w14:textId="77777777" w:rsidR="00383EB0" w:rsidRDefault="00383EB0" w:rsidP="00CE6C01">
            <w:pPr>
              <w:pStyle w:val="TAL"/>
              <w:rPr>
                <w:ins w:id="11600" w:author="Xiaomi" w:date="2022-10-20T20:31:00Z"/>
              </w:rPr>
            </w:pPr>
            <w:ins w:id="11601" w:author="Xiaomi" w:date="2022-10-20T20:31:00Z">
              <w:r>
                <w:t>SMTC Configuration</w:t>
              </w:r>
            </w:ins>
          </w:p>
        </w:tc>
        <w:tc>
          <w:tcPr>
            <w:tcW w:w="878" w:type="pct"/>
            <w:shd w:val="clear" w:color="auto" w:fill="auto"/>
          </w:tcPr>
          <w:p w14:paraId="294807C1" w14:textId="77777777" w:rsidR="00383EB0" w:rsidRDefault="00383EB0" w:rsidP="00CE6C01">
            <w:pPr>
              <w:pStyle w:val="TAL"/>
              <w:rPr>
                <w:ins w:id="11602" w:author="Xiaomi" w:date="2022-10-20T20:31:00Z"/>
                <w:lang w:val="it-IT"/>
              </w:rPr>
            </w:pPr>
            <w:ins w:id="11603" w:author="Xiaomi" w:date="2022-10-20T20:31:00Z">
              <w:r>
                <w:rPr>
                  <w:lang w:val="it-IT"/>
                </w:rPr>
                <w:t>Config 1, 2</w:t>
              </w:r>
            </w:ins>
          </w:p>
        </w:tc>
        <w:tc>
          <w:tcPr>
            <w:tcW w:w="444" w:type="pct"/>
            <w:shd w:val="clear" w:color="auto" w:fill="auto"/>
          </w:tcPr>
          <w:p w14:paraId="4B5E3AB3" w14:textId="77777777" w:rsidR="00383EB0" w:rsidRDefault="00383EB0" w:rsidP="00CE6C01">
            <w:pPr>
              <w:pStyle w:val="TAC"/>
              <w:rPr>
                <w:ins w:id="11604" w:author="Xiaomi" w:date="2022-10-20T20:31:00Z"/>
              </w:rPr>
            </w:pPr>
          </w:p>
        </w:tc>
        <w:tc>
          <w:tcPr>
            <w:tcW w:w="1273" w:type="pct"/>
          </w:tcPr>
          <w:p w14:paraId="78FEB8B8" w14:textId="77777777" w:rsidR="00383EB0" w:rsidRDefault="00383EB0" w:rsidP="00CE6C01">
            <w:pPr>
              <w:pStyle w:val="TAC"/>
              <w:rPr>
                <w:ins w:id="11605" w:author="Xiaomi" w:date="2022-10-20T20:31:00Z"/>
              </w:rPr>
            </w:pPr>
            <w:ins w:id="11606" w:author="Xiaomi" w:date="2022-10-20T20:31:00Z">
              <w:r>
                <w:t>SMTC.1</w:t>
              </w:r>
            </w:ins>
          </w:p>
        </w:tc>
        <w:tc>
          <w:tcPr>
            <w:tcW w:w="1272" w:type="pct"/>
          </w:tcPr>
          <w:p w14:paraId="5F0166EC" w14:textId="77777777" w:rsidR="00383EB0" w:rsidRDefault="00383EB0" w:rsidP="00CE6C01">
            <w:pPr>
              <w:pStyle w:val="TAC"/>
              <w:rPr>
                <w:ins w:id="11607" w:author="Xiaomi" w:date="2022-10-20T20:31:00Z"/>
              </w:rPr>
            </w:pPr>
          </w:p>
        </w:tc>
      </w:tr>
      <w:tr w:rsidR="00383EB0" w14:paraId="66B8829E" w14:textId="77777777" w:rsidTr="00CE6C01">
        <w:trPr>
          <w:trHeight w:val="285"/>
          <w:jc w:val="center"/>
          <w:ins w:id="11608" w:author="Xiaomi" w:date="2022-10-20T20:31:00Z"/>
        </w:trPr>
        <w:tc>
          <w:tcPr>
            <w:tcW w:w="1133" w:type="pct"/>
            <w:shd w:val="clear" w:color="auto" w:fill="auto"/>
          </w:tcPr>
          <w:p w14:paraId="62CCB54F" w14:textId="77777777" w:rsidR="00383EB0" w:rsidRDefault="00383EB0" w:rsidP="00CE6C01">
            <w:pPr>
              <w:pStyle w:val="TAL"/>
              <w:rPr>
                <w:ins w:id="11609" w:author="Xiaomi" w:date="2022-10-20T20:31:00Z"/>
              </w:rPr>
            </w:pPr>
            <w:ins w:id="11610" w:author="Xiaomi" w:date="2022-10-20T20:31:00Z">
              <w:r>
                <w:t>PDSCH/PDCCH subcarrier spacing</w:t>
              </w:r>
            </w:ins>
          </w:p>
        </w:tc>
        <w:tc>
          <w:tcPr>
            <w:tcW w:w="878" w:type="pct"/>
            <w:shd w:val="clear" w:color="auto" w:fill="auto"/>
          </w:tcPr>
          <w:p w14:paraId="625477AE" w14:textId="77777777" w:rsidR="00383EB0" w:rsidRDefault="00383EB0" w:rsidP="00CE6C01">
            <w:pPr>
              <w:pStyle w:val="TAL"/>
              <w:rPr>
                <w:ins w:id="11611" w:author="Xiaomi" w:date="2022-10-20T20:31:00Z"/>
                <w:lang w:val="it-IT"/>
              </w:rPr>
            </w:pPr>
            <w:ins w:id="11612" w:author="Xiaomi" w:date="2022-10-20T20:31:00Z">
              <w:r>
                <w:rPr>
                  <w:lang w:val="it-IT"/>
                </w:rPr>
                <w:t>Config 1, 2</w:t>
              </w:r>
            </w:ins>
          </w:p>
        </w:tc>
        <w:tc>
          <w:tcPr>
            <w:tcW w:w="444" w:type="pct"/>
            <w:shd w:val="clear" w:color="auto" w:fill="auto"/>
          </w:tcPr>
          <w:p w14:paraId="5D804233" w14:textId="77777777" w:rsidR="00383EB0" w:rsidRDefault="00383EB0" w:rsidP="00CE6C01">
            <w:pPr>
              <w:pStyle w:val="TAC"/>
              <w:rPr>
                <w:ins w:id="11613" w:author="Xiaomi" w:date="2022-10-20T20:31:00Z"/>
              </w:rPr>
            </w:pPr>
          </w:p>
        </w:tc>
        <w:tc>
          <w:tcPr>
            <w:tcW w:w="1273" w:type="pct"/>
          </w:tcPr>
          <w:p w14:paraId="1C787F43" w14:textId="77777777" w:rsidR="00383EB0" w:rsidRDefault="00383EB0" w:rsidP="00CE6C01">
            <w:pPr>
              <w:pStyle w:val="TAC"/>
              <w:rPr>
                <w:ins w:id="11614" w:author="Xiaomi" w:date="2022-10-20T20:31:00Z"/>
              </w:rPr>
            </w:pPr>
            <w:ins w:id="11615" w:author="Xiaomi" w:date="2022-10-20T20:31:00Z">
              <w:r>
                <w:t>15 kHz</w:t>
              </w:r>
            </w:ins>
          </w:p>
        </w:tc>
        <w:tc>
          <w:tcPr>
            <w:tcW w:w="1272" w:type="pct"/>
          </w:tcPr>
          <w:p w14:paraId="55B6F3EC" w14:textId="77777777" w:rsidR="00383EB0" w:rsidRDefault="00383EB0" w:rsidP="00CE6C01">
            <w:pPr>
              <w:pStyle w:val="TAC"/>
              <w:rPr>
                <w:ins w:id="11616" w:author="Xiaomi" w:date="2022-10-20T20:31:00Z"/>
              </w:rPr>
            </w:pPr>
          </w:p>
        </w:tc>
      </w:tr>
      <w:tr w:rsidR="00383EB0" w14:paraId="1399340C" w14:textId="77777777" w:rsidTr="00CE6C01">
        <w:trPr>
          <w:trHeight w:val="164"/>
          <w:jc w:val="center"/>
          <w:ins w:id="11617" w:author="Xiaomi" w:date="2022-10-20T20:31:00Z"/>
        </w:trPr>
        <w:tc>
          <w:tcPr>
            <w:tcW w:w="2011" w:type="pct"/>
            <w:gridSpan w:val="2"/>
            <w:shd w:val="clear" w:color="auto" w:fill="auto"/>
          </w:tcPr>
          <w:p w14:paraId="4F77D817" w14:textId="77777777" w:rsidR="00383EB0" w:rsidRDefault="00383EB0" w:rsidP="00CE6C01">
            <w:pPr>
              <w:pStyle w:val="TAL"/>
              <w:rPr>
                <w:ins w:id="11618" w:author="Xiaomi" w:date="2022-10-20T20:31:00Z"/>
              </w:rPr>
            </w:pPr>
            <w:ins w:id="11619" w:author="Xiaomi" w:date="2022-10-20T20:31:00Z">
              <w:r>
                <w:t xml:space="preserve">SSB index assigned as </w:t>
              </w:r>
              <w:r>
                <w:rPr>
                  <w:rFonts w:hint="eastAsia"/>
                  <w:lang w:val="en-US" w:eastAsia="zh-CN"/>
                </w:rPr>
                <w:t>pathloss</w:t>
              </w:r>
              <w:r>
                <w:t xml:space="preserve"> RS</w:t>
              </w:r>
            </w:ins>
          </w:p>
        </w:tc>
        <w:tc>
          <w:tcPr>
            <w:tcW w:w="444" w:type="pct"/>
            <w:shd w:val="clear" w:color="auto" w:fill="auto"/>
          </w:tcPr>
          <w:p w14:paraId="43A9CB63" w14:textId="77777777" w:rsidR="00383EB0" w:rsidRDefault="00383EB0" w:rsidP="00CE6C01">
            <w:pPr>
              <w:pStyle w:val="TAC"/>
              <w:rPr>
                <w:ins w:id="11620" w:author="Xiaomi" w:date="2022-10-20T20:31:00Z"/>
              </w:rPr>
            </w:pPr>
          </w:p>
        </w:tc>
        <w:tc>
          <w:tcPr>
            <w:tcW w:w="1273" w:type="pct"/>
          </w:tcPr>
          <w:p w14:paraId="63EC776B" w14:textId="77777777" w:rsidR="00383EB0" w:rsidRDefault="00383EB0" w:rsidP="00CE6C01">
            <w:pPr>
              <w:pStyle w:val="TAC"/>
              <w:rPr>
                <w:ins w:id="11621" w:author="Xiaomi" w:date="2022-10-20T20:31:00Z"/>
                <w:lang w:val="en-US" w:eastAsia="zh-CN"/>
              </w:rPr>
            </w:pPr>
            <w:ins w:id="11622" w:author="Xiaomi" w:date="2022-10-20T20:31:00Z">
              <w:r>
                <w:t>0</w:t>
              </w:r>
              <w:r>
                <w:rPr>
                  <w:rFonts w:hint="eastAsia"/>
                  <w:lang w:val="en-US" w:eastAsia="zh-CN"/>
                </w:rPr>
                <w:t xml:space="preserve"> in T1, 0 in T2, 1 in T3</w:t>
              </w:r>
            </w:ins>
          </w:p>
        </w:tc>
        <w:tc>
          <w:tcPr>
            <w:tcW w:w="1272" w:type="pct"/>
          </w:tcPr>
          <w:p w14:paraId="01AE37A4" w14:textId="77777777" w:rsidR="00383EB0" w:rsidRDefault="00383EB0" w:rsidP="00CE6C01">
            <w:pPr>
              <w:pStyle w:val="TAC"/>
              <w:rPr>
                <w:ins w:id="11623" w:author="Xiaomi" w:date="2022-10-20T20:31:00Z"/>
              </w:rPr>
            </w:pPr>
          </w:p>
        </w:tc>
      </w:tr>
      <w:tr w:rsidR="00383EB0" w14:paraId="025C1C9B" w14:textId="77777777" w:rsidTr="00CE6C01">
        <w:trPr>
          <w:trHeight w:val="176"/>
          <w:jc w:val="center"/>
          <w:ins w:id="11624" w:author="Xiaomi" w:date="2022-10-20T20:31:00Z"/>
        </w:trPr>
        <w:tc>
          <w:tcPr>
            <w:tcW w:w="2011" w:type="pct"/>
            <w:gridSpan w:val="2"/>
            <w:shd w:val="clear" w:color="auto" w:fill="auto"/>
          </w:tcPr>
          <w:p w14:paraId="776E5CF1" w14:textId="77777777" w:rsidR="00383EB0" w:rsidRDefault="00383EB0" w:rsidP="00CE6C01">
            <w:pPr>
              <w:pStyle w:val="TAL"/>
              <w:rPr>
                <w:ins w:id="11625" w:author="Xiaomi" w:date="2022-10-20T20:31:00Z"/>
              </w:rPr>
            </w:pPr>
            <w:ins w:id="11626" w:author="Xiaomi" w:date="2022-10-20T20:31:00Z">
              <w:r>
                <w:t>OCNG parameters</w:t>
              </w:r>
            </w:ins>
          </w:p>
        </w:tc>
        <w:tc>
          <w:tcPr>
            <w:tcW w:w="444" w:type="pct"/>
            <w:shd w:val="clear" w:color="auto" w:fill="auto"/>
          </w:tcPr>
          <w:p w14:paraId="5FF07D50" w14:textId="77777777" w:rsidR="00383EB0" w:rsidRDefault="00383EB0" w:rsidP="00CE6C01">
            <w:pPr>
              <w:pStyle w:val="TAC"/>
              <w:rPr>
                <w:ins w:id="11627" w:author="Xiaomi" w:date="2022-10-20T20:31:00Z"/>
              </w:rPr>
            </w:pPr>
          </w:p>
        </w:tc>
        <w:tc>
          <w:tcPr>
            <w:tcW w:w="1273" w:type="pct"/>
          </w:tcPr>
          <w:p w14:paraId="28045854" w14:textId="77777777" w:rsidR="00383EB0" w:rsidRDefault="00383EB0" w:rsidP="00CE6C01">
            <w:pPr>
              <w:pStyle w:val="TAC"/>
              <w:rPr>
                <w:ins w:id="11628" w:author="Xiaomi" w:date="2022-10-20T20:31:00Z"/>
              </w:rPr>
            </w:pPr>
            <w:ins w:id="11629" w:author="Xiaomi" w:date="2022-10-20T20:31:00Z">
              <w:r>
                <w:t>OP.1</w:t>
              </w:r>
            </w:ins>
          </w:p>
        </w:tc>
        <w:tc>
          <w:tcPr>
            <w:tcW w:w="1272" w:type="pct"/>
          </w:tcPr>
          <w:p w14:paraId="49BD686E" w14:textId="77777777" w:rsidR="00383EB0" w:rsidRDefault="00383EB0" w:rsidP="00CE6C01">
            <w:pPr>
              <w:pStyle w:val="TAC"/>
              <w:rPr>
                <w:ins w:id="11630" w:author="Xiaomi" w:date="2022-10-20T20:31:00Z"/>
              </w:rPr>
            </w:pPr>
          </w:p>
        </w:tc>
      </w:tr>
      <w:tr w:rsidR="00383EB0" w14:paraId="38E8E5B9" w14:textId="77777777" w:rsidTr="00CE6C01">
        <w:trPr>
          <w:trHeight w:val="164"/>
          <w:jc w:val="center"/>
          <w:ins w:id="11631" w:author="Xiaomi" w:date="2022-10-20T20:31:00Z"/>
        </w:trPr>
        <w:tc>
          <w:tcPr>
            <w:tcW w:w="2011" w:type="pct"/>
            <w:gridSpan w:val="2"/>
            <w:shd w:val="clear" w:color="auto" w:fill="auto"/>
          </w:tcPr>
          <w:p w14:paraId="22C21537" w14:textId="77777777" w:rsidR="00383EB0" w:rsidRDefault="00383EB0" w:rsidP="00CE6C01">
            <w:pPr>
              <w:pStyle w:val="TAL"/>
              <w:rPr>
                <w:ins w:id="11632" w:author="Xiaomi" w:date="2022-10-20T20:31:00Z"/>
              </w:rPr>
            </w:pPr>
            <w:ins w:id="11633" w:author="Xiaomi" w:date="2022-10-20T20:31:00Z">
              <w:r>
                <w:t>CP length</w:t>
              </w:r>
              <w:r>
                <w:tab/>
              </w:r>
            </w:ins>
          </w:p>
        </w:tc>
        <w:tc>
          <w:tcPr>
            <w:tcW w:w="444" w:type="pct"/>
            <w:shd w:val="clear" w:color="auto" w:fill="auto"/>
          </w:tcPr>
          <w:p w14:paraId="0AB4AD96" w14:textId="77777777" w:rsidR="00383EB0" w:rsidRDefault="00383EB0" w:rsidP="00CE6C01">
            <w:pPr>
              <w:pStyle w:val="TAC"/>
              <w:rPr>
                <w:ins w:id="11634" w:author="Xiaomi" w:date="2022-10-20T20:31:00Z"/>
              </w:rPr>
            </w:pPr>
          </w:p>
        </w:tc>
        <w:tc>
          <w:tcPr>
            <w:tcW w:w="1273" w:type="pct"/>
          </w:tcPr>
          <w:p w14:paraId="50740C5D" w14:textId="77777777" w:rsidR="00383EB0" w:rsidRDefault="00383EB0" w:rsidP="00CE6C01">
            <w:pPr>
              <w:pStyle w:val="TAC"/>
              <w:rPr>
                <w:ins w:id="11635" w:author="Xiaomi" w:date="2022-10-20T20:31:00Z"/>
              </w:rPr>
            </w:pPr>
            <w:ins w:id="11636" w:author="Xiaomi" w:date="2022-10-20T20:31:00Z">
              <w:r>
                <w:t>Normal</w:t>
              </w:r>
            </w:ins>
          </w:p>
        </w:tc>
        <w:tc>
          <w:tcPr>
            <w:tcW w:w="1272" w:type="pct"/>
          </w:tcPr>
          <w:p w14:paraId="0F0B2075" w14:textId="77777777" w:rsidR="00383EB0" w:rsidRDefault="00383EB0" w:rsidP="00CE6C01">
            <w:pPr>
              <w:pStyle w:val="TAC"/>
              <w:rPr>
                <w:ins w:id="11637" w:author="Xiaomi" w:date="2022-10-20T20:31:00Z"/>
              </w:rPr>
            </w:pPr>
          </w:p>
        </w:tc>
      </w:tr>
      <w:tr w:rsidR="00383EB0" w14:paraId="1209A9F5" w14:textId="77777777" w:rsidTr="00CE6C01">
        <w:trPr>
          <w:trHeight w:val="341"/>
          <w:jc w:val="center"/>
          <w:ins w:id="11638" w:author="Xiaomi" w:date="2022-10-20T20:31:00Z"/>
        </w:trPr>
        <w:tc>
          <w:tcPr>
            <w:tcW w:w="2011" w:type="pct"/>
            <w:gridSpan w:val="2"/>
            <w:shd w:val="clear" w:color="auto" w:fill="auto"/>
          </w:tcPr>
          <w:p w14:paraId="59C1AD0B" w14:textId="77777777" w:rsidR="00383EB0" w:rsidRDefault="00383EB0" w:rsidP="00CE6C01">
            <w:pPr>
              <w:pStyle w:val="TAL"/>
              <w:rPr>
                <w:ins w:id="11639" w:author="Xiaomi" w:date="2022-10-20T20:31:00Z"/>
              </w:rPr>
            </w:pPr>
            <w:ins w:id="11640" w:author="Xiaomi" w:date="2022-10-20T20:31:00Z">
              <w:r>
                <w:t>Correlation Matrix and Antenna Configuration</w:t>
              </w:r>
            </w:ins>
          </w:p>
        </w:tc>
        <w:tc>
          <w:tcPr>
            <w:tcW w:w="444" w:type="pct"/>
            <w:shd w:val="clear" w:color="auto" w:fill="auto"/>
          </w:tcPr>
          <w:p w14:paraId="761859BB" w14:textId="77777777" w:rsidR="00383EB0" w:rsidRDefault="00383EB0" w:rsidP="00CE6C01">
            <w:pPr>
              <w:pStyle w:val="TAC"/>
              <w:rPr>
                <w:ins w:id="11641" w:author="Xiaomi" w:date="2022-10-20T20:31:00Z"/>
              </w:rPr>
            </w:pPr>
          </w:p>
        </w:tc>
        <w:tc>
          <w:tcPr>
            <w:tcW w:w="1273" w:type="pct"/>
            <w:shd w:val="clear" w:color="auto" w:fill="auto"/>
          </w:tcPr>
          <w:p w14:paraId="1F3759DD" w14:textId="77777777" w:rsidR="00383EB0" w:rsidRDefault="00383EB0" w:rsidP="00CE6C01">
            <w:pPr>
              <w:pStyle w:val="TAC"/>
              <w:rPr>
                <w:ins w:id="11642" w:author="Xiaomi" w:date="2022-10-20T20:31:00Z"/>
              </w:rPr>
            </w:pPr>
            <w:ins w:id="11643" w:author="Xiaomi" w:date="2022-10-20T20:31:00Z">
              <w:r>
                <w:t>1x2 Low</w:t>
              </w:r>
            </w:ins>
          </w:p>
        </w:tc>
        <w:tc>
          <w:tcPr>
            <w:tcW w:w="1272" w:type="pct"/>
            <w:shd w:val="clear" w:color="auto" w:fill="auto"/>
          </w:tcPr>
          <w:p w14:paraId="297F41BD" w14:textId="77777777" w:rsidR="00383EB0" w:rsidRDefault="00383EB0" w:rsidP="00CE6C01">
            <w:pPr>
              <w:pStyle w:val="TAC"/>
              <w:rPr>
                <w:ins w:id="11644" w:author="Xiaomi" w:date="2022-10-20T20:31:00Z"/>
              </w:rPr>
            </w:pPr>
          </w:p>
        </w:tc>
      </w:tr>
      <w:tr w:rsidR="00383EB0" w14:paraId="2539790B" w14:textId="77777777" w:rsidTr="00CE6C01">
        <w:trPr>
          <w:trHeight w:val="176"/>
          <w:jc w:val="center"/>
          <w:ins w:id="11645" w:author="Xiaomi" w:date="2022-10-20T20:31:00Z"/>
        </w:trPr>
        <w:tc>
          <w:tcPr>
            <w:tcW w:w="2011" w:type="pct"/>
            <w:gridSpan w:val="2"/>
            <w:shd w:val="clear" w:color="auto" w:fill="auto"/>
          </w:tcPr>
          <w:p w14:paraId="17C9DB9F" w14:textId="77777777" w:rsidR="00383EB0" w:rsidRDefault="00383EB0" w:rsidP="00CE6C01">
            <w:pPr>
              <w:pStyle w:val="TAL"/>
              <w:rPr>
                <w:ins w:id="11646" w:author="Xiaomi" w:date="2022-10-20T20:31:00Z"/>
              </w:rPr>
            </w:pPr>
            <w:ins w:id="11647" w:author="Xiaomi" w:date="2022-10-20T20:31:00Z">
              <w:r>
                <w:t>DRX</w:t>
              </w:r>
            </w:ins>
          </w:p>
        </w:tc>
        <w:tc>
          <w:tcPr>
            <w:tcW w:w="444" w:type="pct"/>
            <w:shd w:val="clear" w:color="auto" w:fill="auto"/>
          </w:tcPr>
          <w:p w14:paraId="35FB1E68" w14:textId="77777777" w:rsidR="00383EB0" w:rsidRDefault="00383EB0" w:rsidP="00CE6C01">
            <w:pPr>
              <w:pStyle w:val="TAC"/>
              <w:rPr>
                <w:ins w:id="11648" w:author="Xiaomi" w:date="2022-10-20T20:31:00Z"/>
              </w:rPr>
            </w:pPr>
          </w:p>
        </w:tc>
        <w:tc>
          <w:tcPr>
            <w:tcW w:w="1273" w:type="pct"/>
          </w:tcPr>
          <w:p w14:paraId="7DCA45BB" w14:textId="77777777" w:rsidR="00383EB0" w:rsidRDefault="00383EB0" w:rsidP="00CE6C01">
            <w:pPr>
              <w:pStyle w:val="TAC"/>
              <w:rPr>
                <w:ins w:id="11649" w:author="Xiaomi" w:date="2022-10-20T20:31:00Z"/>
              </w:rPr>
            </w:pPr>
            <w:ins w:id="11650" w:author="Xiaomi" w:date="2022-10-20T20:31:00Z">
              <w:r>
                <w:t>OFF</w:t>
              </w:r>
            </w:ins>
          </w:p>
        </w:tc>
        <w:tc>
          <w:tcPr>
            <w:tcW w:w="1272" w:type="pct"/>
          </w:tcPr>
          <w:p w14:paraId="53E221DA" w14:textId="77777777" w:rsidR="00383EB0" w:rsidRDefault="00383EB0" w:rsidP="00CE6C01">
            <w:pPr>
              <w:pStyle w:val="TAC"/>
              <w:rPr>
                <w:ins w:id="11651" w:author="Xiaomi" w:date="2022-10-20T20:31:00Z"/>
              </w:rPr>
            </w:pPr>
          </w:p>
        </w:tc>
      </w:tr>
      <w:tr w:rsidR="00383EB0" w14:paraId="4A469690" w14:textId="77777777" w:rsidTr="00CE6C01">
        <w:trPr>
          <w:trHeight w:val="164"/>
          <w:jc w:val="center"/>
          <w:ins w:id="11652" w:author="Xiaomi" w:date="2022-10-20T20:31:00Z"/>
        </w:trPr>
        <w:tc>
          <w:tcPr>
            <w:tcW w:w="2011" w:type="pct"/>
            <w:gridSpan w:val="2"/>
            <w:shd w:val="clear" w:color="auto" w:fill="auto"/>
          </w:tcPr>
          <w:p w14:paraId="28E57476" w14:textId="77777777" w:rsidR="00383EB0" w:rsidRDefault="00383EB0" w:rsidP="00CE6C01">
            <w:pPr>
              <w:pStyle w:val="TAL"/>
              <w:rPr>
                <w:ins w:id="11653" w:author="Xiaomi" w:date="2022-10-20T20:31:00Z"/>
              </w:rPr>
            </w:pPr>
            <w:ins w:id="11654" w:author="Xiaomi" w:date="2022-10-20T20:31:00Z">
              <w:r>
                <w:t xml:space="preserve">Gap pattern ID </w:t>
              </w:r>
            </w:ins>
          </w:p>
        </w:tc>
        <w:tc>
          <w:tcPr>
            <w:tcW w:w="444" w:type="pct"/>
            <w:shd w:val="clear" w:color="auto" w:fill="auto"/>
          </w:tcPr>
          <w:p w14:paraId="05B1A811" w14:textId="77777777" w:rsidR="00383EB0" w:rsidRDefault="00383EB0" w:rsidP="00CE6C01">
            <w:pPr>
              <w:pStyle w:val="TAC"/>
              <w:rPr>
                <w:ins w:id="11655" w:author="Xiaomi" w:date="2022-10-20T20:31:00Z"/>
              </w:rPr>
            </w:pPr>
          </w:p>
        </w:tc>
        <w:tc>
          <w:tcPr>
            <w:tcW w:w="1273" w:type="pct"/>
          </w:tcPr>
          <w:p w14:paraId="0B893573" w14:textId="77777777" w:rsidR="00383EB0" w:rsidRDefault="00383EB0" w:rsidP="00CE6C01">
            <w:pPr>
              <w:pStyle w:val="TAC"/>
              <w:rPr>
                <w:ins w:id="11656" w:author="Xiaomi" w:date="2022-10-20T20:31:00Z"/>
              </w:rPr>
            </w:pPr>
            <w:ins w:id="11657" w:author="Xiaomi" w:date="2022-10-20T20:31:00Z">
              <w:r>
                <w:t>gp0</w:t>
              </w:r>
            </w:ins>
          </w:p>
        </w:tc>
        <w:tc>
          <w:tcPr>
            <w:tcW w:w="1272" w:type="pct"/>
          </w:tcPr>
          <w:p w14:paraId="29D422C5" w14:textId="77777777" w:rsidR="00383EB0" w:rsidRDefault="00383EB0" w:rsidP="00CE6C01">
            <w:pPr>
              <w:pStyle w:val="TAC"/>
              <w:rPr>
                <w:ins w:id="11658" w:author="Xiaomi" w:date="2022-10-20T20:31:00Z"/>
              </w:rPr>
            </w:pPr>
          </w:p>
        </w:tc>
      </w:tr>
      <w:tr w:rsidR="00383EB0" w14:paraId="7BF152A9" w14:textId="77777777" w:rsidTr="00CE6C01">
        <w:trPr>
          <w:trHeight w:val="164"/>
          <w:jc w:val="center"/>
          <w:ins w:id="11659" w:author="Xiaomi" w:date="2022-10-20T20:31:00Z"/>
        </w:trPr>
        <w:tc>
          <w:tcPr>
            <w:tcW w:w="2011" w:type="pct"/>
            <w:gridSpan w:val="2"/>
            <w:shd w:val="clear" w:color="auto" w:fill="auto"/>
          </w:tcPr>
          <w:p w14:paraId="110AF898" w14:textId="77777777" w:rsidR="00383EB0" w:rsidRDefault="00383EB0" w:rsidP="00CE6C01">
            <w:pPr>
              <w:pStyle w:val="TAL"/>
              <w:rPr>
                <w:ins w:id="11660" w:author="Xiaomi" w:date="2022-10-20T20:31:00Z"/>
              </w:rPr>
            </w:pPr>
            <w:ins w:id="11661" w:author="Xiaomi" w:date="2022-10-20T20:31:00Z">
              <w:r>
                <w:rPr>
                  <w:i/>
                  <w:lang w:eastAsia="ko-KR"/>
                </w:rPr>
                <w:t>phr-ProhibitTimer</w:t>
              </w:r>
            </w:ins>
          </w:p>
        </w:tc>
        <w:tc>
          <w:tcPr>
            <w:tcW w:w="444" w:type="pct"/>
            <w:shd w:val="clear" w:color="auto" w:fill="auto"/>
          </w:tcPr>
          <w:p w14:paraId="6CEF905F" w14:textId="77777777" w:rsidR="00383EB0" w:rsidRDefault="00383EB0" w:rsidP="00CE6C01">
            <w:pPr>
              <w:pStyle w:val="TAC"/>
              <w:rPr>
                <w:ins w:id="11662" w:author="Xiaomi" w:date="2022-10-20T20:31:00Z"/>
              </w:rPr>
            </w:pPr>
            <w:ins w:id="11663" w:author="Xiaomi" w:date="2022-10-20T20:31:00Z">
              <w:r>
                <w:rPr>
                  <w:rFonts w:hint="eastAsia"/>
                  <w:lang w:val="en-US" w:eastAsia="zh-CN"/>
                </w:rPr>
                <w:t>sub frame</w:t>
              </w:r>
            </w:ins>
          </w:p>
        </w:tc>
        <w:tc>
          <w:tcPr>
            <w:tcW w:w="1273" w:type="pct"/>
          </w:tcPr>
          <w:p w14:paraId="3D826C58" w14:textId="77777777" w:rsidR="00383EB0" w:rsidRDefault="00383EB0" w:rsidP="00CE6C01">
            <w:pPr>
              <w:pStyle w:val="TAC"/>
              <w:rPr>
                <w:ins w:id="11664" w:author="Xiaomi" w:date="2022-10-20T20:31:00Z"/>
                <w:lang w:val="en-US" w:eastAsia="zh-CN"/>
              </w:rPr>
            </w:pPr>
            <w:ins w:id="11665" w:author="Xiaomi" w:date="2022-10-20T20:31:00Z">
              <w:r>
                <w:rPr>
                  <w:lang w:val="en-US" w:eastAsia="zh-CN"/>
                </w:rPr>
                <w:t>0</w:t>
              </w:r>
            </w:ins>
          </w:p>
        </w:tc>
        <w:tc>
          <w:tcPr>
            <w:tcW w:w="1272" w:type="pct"/>
          </w:tcPr>
          <w:p w14:paraId="4F835218" w14:textId="77777777" w:rsidR="00383EB0" w:rsidRDefault="00383EB0" w:rsidP="00CE6C01">
            <w:pPr>
              <w:pStyle w:val="TAC"/>
              <w:rPr>
                <w:ins w:id="11666" w:author="Xiaomi" w:date="2022-10-20T20:31:00Z"/>
                <w:lang w:val="en-US" w:eastAsia="zh-CN"/>
              </w:rPr>
            </w:pPr>
          </w:p>
        </w:tc>
      </w:tr>
      <w:tr w:rsidR="00383EB0" w14:paraId="1BC5DCE3" w14:textId="77777777" w:rsidTr="00CE6C01">
        <w:trPr>
          <w:trHeight w:val="164"/>
          <w:jc w:val="center"/>
          <w:ins w:id="11667" w:author="Xiaomi" w:date="2022-10-20T20:31:00Z"/>
        </w:trPr>
        <w:tc>
          <w:tcPr>
            <w:tcW w:w="2011" w:type="pct"/>
            <w:gridSpan w:val="2"/>
            <w:shd w:val="clear" w:color="auto" w:fill="auto"/>
          </w:tcPr>
          <w:p w14:paraId="73FD0578" w14:textId="77777777" w:rsidR="00383EB0" w:rsidRDefault="00383EB0" w:rsidP="00CE6C01">
            <w:pPr>
              <w:pStyle w:val="TAL"/>
              <w:rPr>
                <w:ins w:id="11668" w:author="Xiaomi" w:date="2022-10-20T20:31:00Z"/>
              </w:rPr>
            </w:pPr>
            <w:ins w:id="11669" w:author="Xiaomi" w:date="2022-10-20T20:31:00Z">
              <w:r>
                <w:rPr>
                  <w:rFonts w:hint="eastAsia"/>
                  <w:i/>
                  <w:iCs/>
                </w:rPr>
                <w:t>phr-Tx-PowerFactorChange</w:t>
              </w:r>
            </w:ins>
          </w:p>
        </w:tc>
        <w:tc>
          <w:tcPr>
            <w:tcW w:w="444" w:type="pct"/>
            <w:shd w:val="clear" w:color="auto" w:fill="auto"/>
          </w:tcPr>
          <w:p w14:paraId="4CC7B1F9" w14:textId="77777777" w:rsidR="00383EB0" w:rsidRDefault="00383EB0" w:rsidP="00CE6C01">
            <w:pPr>
              <w:pStyle w:val="TAC"/>
              <w:rPr>
                <w:ins w:id="11670" w:author="Xiaomi" w:date="2022-10-20T20:31:00Z"/>
                <w:lang w:val="en-US" w:eastAsia="zh-CN"/>
              </w:rPr>
            </w:pPr>
            <w:ins w:id="11671" w:author="Xiaomi" w:date="2022-10-20T20:31:00Z">
              <w:r>
                <w:rPr>
                  <w:rFonts w:hint="eastAsia"/>
                  <w:lang w:val="en-US" w:eastAsia="zh-CN"/>
                </w:rPr>
                <w:t>dB</w:t>
              </w:r>
            </w:ins>
          </w:p>
        </w:tc>
        <w:tc>
          <w:tcPr>
            <w:tcW w:w="1273" w:type="pct"/>
          </w:tcPr>
          <w:p w14:paraId="24036E28" w14:textId="77777777" w:rsidR="00383EB0" w:rsidRDefault="00383EB0" w:rsidP="00CE6C01">
            <w:pPr>
              <w:pStyle w:val="TAC"/>
              <w:rPr>
                <w:ins w:id="11672" w:author="Xiaomi" w:date="2022-10-20T20:31:00Z"/>
                <w:lang w:val="en-US" w:eastAsia="zh-CN"/>
              </w:rPr>
            </w:pPr>
            <w:ins w:id="11673" w:author="Xiaomi" w:date="2022-10-20T20:31:00Z">
              <w:r>
                <w:rPr>
                  <w:lang w:val="en-US" w:eastAsia="zh-CN"/>
                </w:rPr>
                <w:t>5</w:t>
              </w:r>
            </w:ins>
          </w:p>
        </w:tc>
        <w:tc>
          <w:tcPr>
            <w:tcW w:w="1272" w:type="pct"/>
          </w:tcPr>
          <w:p w14:paraId="32A5C00F" w14:textId="77777777" w:rsidR="00383EB0" w:rsidRDefault="00383EB0" w:rsidP="00CE6C01">
            <w:pPr>
              <w:pStyle w:val="TAC"/>
              <w:rPr>
                <w:ins w:id="11674" w:author="Xiaomi" w:date="2022-10-20T20:31:00Z"/>
                <w:lang w:val="en-US" w:eastAsia="zh-CN"/>
              </w:rPr>
            </w:pPr>
          </w:p>
        </w:tc>
      </w:tr>
      <w:tr w:rsidR="00383EB0" w14:paraId="6C910205" w14:textId="77777777" w:rsidTr="00CE6C01">
        <w:trPr>
          <w:trHeight w:val="164"/>
          <w:jc w:val="center"/>
          <w:ins w:id="11675" w:author="Xiaomi" w:date="2022-10-20T20:31:00Z"/>
        </w:trPr>
        <w:tc>
          <w:tcPr>
            <w:tcW w:w="2011" w:type="pct"/>
            <w:gridSpan w:val="2"/>
            <w:shd w:val="clear" w:color="auto" w:fill="auto"/>
          </w:tcPr>
          <w:p w14:paraId="10B7B75A" w14:textId="77777777" w:rsidR="00383EB0" w:rsidRDefault="00383EB0" w:rsidP="00CE6C01">
            <w:pPr>
              <w:pStyle w:val="TAL"/>
              <w:rPr>
                <w:ins w:id="11676" w:author="Xiaomi" w:date="2022-10-20T20:31:00Z"/>
              </w:rPr>
            </w:pPr>
            <w:ins w:id="11677" w:author="Xiaomi" w:date="2022-10-20T20:31:00Z">
              <w:r>
                <w:rPr>
                  <w:i/>
                  <w:iCs/>
                </w:rPr>
                <w:t>phr-PeriodicTimer</w:t>
              </w:r>
            </w:ins>
          </w:p>
        </w:tc>
        <w:tc>
          <w:tcPr>
            <w:tcW w:w="444" w:type="pct"/>
            <w:shd w:val="clear" w:color="auto" w:fill="auto"/>
          </w:tcPr>
          <w:p w14:paraId="7301A4B9" w14:textId="77777777" w:rsidR="00383EB0" w:rsidRDefault="00383EB0" w:rsidP="00CE6C01">
            <w:pPr>
              <w:pStyle w:val="TAC"/>
              <w:rPr>
                <w:ins w:id="11678" w:author="Xiaomi" w:date="2022-10-20T20:31:00Z"/>
              </w:rPr>
            </w:pPr>
            <w:ins w:id="11679" w:author="Xiaomi" w:date="2022-10-20T20:31:00Z">
              <w:r>
                <w:rPr>
                  <w:rFonts w:hint="eastAsia"/>
                  <w:lang w:val="en-US" w:eastAsia="zh-CN"/>
                </w:rPr>
                <w:t>sub frame</w:t>
              </w:r>
            </w:ins>
          </w:p>
        </w:tc>
        <w:tc>
          <w:tcPr>
            <w:tcW w:w="1273" w:type="pct"/>
          </w:tcPr>
          <w:p w14:paraId="211953C8" w14:textId="77777777" w:rsidR="00383EB0" w:rsidRDefault="00383EB0" w:rsidP="00CE6C01">
            <w:pPr>
              <w:pStyle w:val="TAC"/>
              <w:rPr>
                <w:ins w:id="11680" w:author="Xiaomi" w:date="2022-10-20T20:31:00Z"/>
                <w:lang w:val="en-US" w:eastAsia="zh-CN"/>
              </w:rPr>
            </w:pPr>
            <w:ins w:id="11681" w:author="Xiaomi" w:date="2022-10-20T20:31:00Z">
              <w:r>
                <w:rPr>
                  <w:lang w:val="en-US" w:eastAsia="zh-CN"/>
                </w:rPr>
                <w:t>infinity</w:t>
              </w:r>
            </w:ins>
          </w:p>
        </w:tc>
        <w:tc>
          <w:tcPr>
            <w:tcW w:w="1272" w:type="pct"/>
          </w:tcPr>
          <w:p w14:paraId="63AFDBD2" w14:textId="77777777" w:rsidR="00383EB0" w:rsidRDefault="00383EB0" w:rsidP="00CE6C01">
            <w:pPr>
              <w:pStyle w:val="TAC"/>
              <w:rPr>
                <w:ins w:id="11682" w:author="Xiaomi" w:date="2022-10-20T20:31:00Z"/>
                <w:lang w:val="en-US" w:eastAsia="zh-CN"/>
              </w:rPr>
            </w:pPr>
          </w:p>
        </w:tc>
      </w:tr>
      <w:tr w:rsidR="00383EB0" w14:paraId="54E7A8AF" w14:textId="77777777" w:rsidTr="00CE6C01">
        <w:trPr>
          <w:trHeight w:val="164"/>
          <w:jc w:val="center"/>
          <w:ins w:id="11683" w:author="Xiaomi" w:date="2022-10-20T20:31:00Z"/>
        </w:trPr>
        <w:tc>
          <w:tcPr>
            <w:tcW w:w="2011" w:type="pct"/>
            <w:gridSpan w:val="2"/>
            <w:shd w:val="clear" w:color="auto" w:fill="auto"/>
          </w:tcPr>
          <w:p w14:paraId="120767E4" w14:textId="77777777" w:rsidR="00383EB0" w:rsidRDefault="00383EB0" w:rsidP="00CE6C01">
            <w:pPr>
              <w:pStyle w:val="TAL"/>
              <w:rPr>
                <w:ins w:id="11684" w:author="Xiaomi" w:date="2022-10-20T20:31:00Z"/>
                <w:lang w:val="en-US" w:eastAsia="zh-CN"/>
              </w:rPr>
            </w:pPr>
            <w:ins w:id="11685" w:author="Xiaomi" w:date="2022-10-20T20:31:00Z">
              <w:r>
                <w:rPr>
                  <w:rFonts w:hint="eastAsia"/>
                  <w:lang w:val="en-US" w:eastAsia="zh-CN"/>
                </w:rPr>
                <w:t>Filter coefficient</w:t>
              </w:r>
            </w:ins>
          </w:p>
        </w:tc>
        <w:tc>
          <w:tcPr>
            <w:tcW w:w="444" w:type="pct"/>
            <w:shd w:val="clear" w:color="auto" w:fill="auto"/>
          </w:tcPr>
          <w:p w14:paraId="412942DC" w14:textId="77777777" w:rsidR="00383EB0" w:rsidRDefault="00383EB0" w:rsidP="00CE6C01">
            <w:pPr>
              <w:pStyle w:val="TAC"/>
              <w:rPr>
                <w:ins w:id="11686" w:author="Xiaomi" w:date="2022-10-20T20:31:00Z"/>
                <w:lang w:val="en-US" w:eastAsia="zh-CN"/>
              </w:rPr>
            </w:pPr>
          </w:p>
        </w:tc>
        <w:tc>
          <w:tcPr>
            <w:tcW w:w="1273" w:type="pct"/>
          </w:tcPr>
          <w:p w14:paraId="66F6D221" w14:textId="77777777" w:rsidR="00383EB0" w:rsidRDefault="00383EB0" w:rsidP="00CE6C01">
            <w:pPr>
              <w:pStyle w:val="TAC"/>
              <w:rPr>
                <w:ins w:id="11687" w:author="Xiaomi" w:date="2022-10-20T20:31:00Z"/>
                <w:lang w:val="en-US" w:eastAsia="zh-CN"/>
              </w:rPr>
            </w:pPr>
            <w:ins w:id="11688" w:author="Xiaomi" w:date="2022-10-20T20:31:00Z">
              <w:r>
                <w:rPr>
                  <w:rFonts w:hint="eastAsia"/>
                  <w:lang w:val="en-US" w:eastAsia="zh-CN"/>
                </w:rPr>
                <w:t>0</w:t>
              </w:r>
            </w:ins>
          </w:p>
        </w:tc>
        <w:tc>
          <w:tcPr>
            <w:tcW w:w="1272" w:type="pct"/>
          </w:tcPr>
          <w:p w14:paraId="25E81E85" w14:textId="77777777" w:rsidR="00383EB0" w:rsidRDefault="00383EB0" w:rsidP="00CE6C01">
            <w:pPr>
              <w:pStyle w:val="TAC"/>
              <w:rPr>
                <w:ins w:id="11689" w:author="Xiaomi" w:date="2022-10-20T20:31:00Z"/>
                <w:lang w:val="en-US" w:eastAsia="zh-CN"/>
              </w:rPr>
            </w:pPr>
            <w:ins w:id="11690" w:author="Xiaomi" w:date="2022-10-20T20:31:00Z">
              <w:r>
                <w:rPr>
                  <w:rFonts w:hint="eastAsia"/>
                  <w:lang w:val="en-US" w:eastAsia="zh-CN"/>
                </w:rPr>
                <w:t>L3 filtering is not used</w:t>
              </w:r>
            </w:ins>
          </w:p>
        </w:tc>
      </w:tr>
      <w:tr w:rsidR="00383EB0" w14:paraId="7DC47C03" w14:textId="77777777" w:rsidTr="00CE6C01">
        <w:trPr>
          <w:trHeight w:val="164"/>
          <w:jc w:val="center"/>
          <w:ins w:id="11691" w:author="Xiaomi" w:date="2022-10-20T20:31:00Z"/>
        </w:trPr>
        <w:tc>
          <w:tcPr>
            <w:tcW w:w="2011" w:type="pct"/>
            <w:gridSpan w:val="2"/>
            <w:shd w:val="clear" w:color="auto" w:fill="auto"/>
          </w:tcPr>
          <w:p w14:paraId="563F2FA5" w14:textId="77777777" w:rsidR="00383EB0" w:rsidRDefault="00383EB0" w:rsidP="00CE6C01">
            <w:pPr>
              <w:pStyle w:val="TAL"/>
              <w:rPr>
                <w:ins w:id="11692" w:author="Xiaomi" w:date="2022-10-20T20:31:00Z"/>
                <w:lang w:val="en-US" w:eastAsia="zh-CN"/>
              </w:rPr>
            </w:pPr>
            <w:ins w:id="11693" w:author="Xiaomi" w:date="2022-10-20T20:31:00Z">
              <w:r>
                <w:rPr>
                  <w:lang w:val="en-US" w:eastAsia="zh-CN"/>
                </w:rPr>
                <w:t>T1</w:t>
              </w:r>
            </w:ins>
          </w:p>
        </w:tc>
        <w:tc>
          <w:tcPr>
            <w:tcW w:w="444" w:type="pct"/>
            <w:shd w:val="clear" w:color="auto" w:fill="auto"/>
          </w:tcPr>
          <w:p w14:paraId="5113A043" w14:textId="77777777" w:rsidR="00383EB0" w:rsidRDefault="00383EB0" w:rsidP="00CE6C01">
            <w:pPr>
              <w:pStyle w:val="TAC"/>
              <w:rPr>
                <w:ins w:id="11694" w:author="Xiaomi" w:date="2022-10-20T20:31:00Z"/>
                <w:lang w:val="en-US" w:eastAsia="zh-CN"/>
              </w:rPr>
            </w:pPr>
            <w:ins w:id="11695" w:author="Xiaomi" w:date="2022-10-20T20:31:00Z">
              <w:r>
                <w:rPr>
                  <w:rFonts w:hint="eastAsia"/>
                  <w:lang w:val="en-US" w:eastAsia="zh-CN"/>
                </w:rPr>
                <w:t>s</w:t>
              </w:r>
            </w:ins>
          </w:p>
        </w:tc>
        <w:tc>
          <w:tcPr>
            <w:tcW w:w="1273" w:type="pct"/>
          </w:tcPr>
          <w:p w14:paraId="78F80394" w14:textId="77777777" w:rsidR="00383EB0" w:rsidRDefault="00383EB0" w:rsidP="00CE6C01">
            <w:pPr>
              <w:pStyle w:val="TAC"/>
              <w:rPr>
                <w:ins w:id="11696" w:author="Xiaomi" w:date="2022-10-20T20:31:00Z"/>
                <w:lang w:val="en-US" w:eastAsia="zh-CN"/>
              </w:rPr>
            </w:pPr>
            <w:ins w:id="11697" w:author="Xiaomi" w:date="2022-10-20T20:31:00Z">
              <w:r>
                <w:rPr>
                  <w:rFonts w:hint="eastAsia"/>
                  <w:lang w:val="en-US" w:eastAsia="zh-CN"/>
                </w:rPr>
                <w:t>[2]</w:t>
              </w:r>
            </w:ins>
          </w:p>
        </w:tc>
        <w:tc>
          <w:tcPr>
            <w:tcW w:w="1272" w:type="pct"/>
          </w:tcPr>
          <w:p w14:paraId="5DAE2B6A" w14:textId="77777777" w:rsidR="00383EB0" w:rsidRDefault="00383EB0" w:rsidP="00CE6C01">
            <w:pPr>
              <w:pStyle w:val="TAC"/>
              <w:rPr>
                <w:ins w:id="11698" w:author="Xiaomi" w:date="2022-10-20T20:31:00Z"/>
                <w:lang w:val="en-US" w:eastAsia="zh-CN"/>
              </w:rPr>
            </w:pPr>
          </w:p>
        </w:tc>
      </w:tr>
      <w:tr w:rsidR="00383EB0" w14:paraId="71C0DFE7" w14:textId="77777777" w:rsidTr="00CE6C01">
        <w:trPr>
          <w:trHeight w:val="164"/>
          <w:jc w:val="center"/>
          <w:ins w:id="11699" w:author="Xiaomi" w:date="2022-10-20T20:31:00Z"/>
        </w:trPr>
        <w:tc>
          <w:tcPr>
            <w:tcW w:w="2011" w:type="pct"/>
            <w:gridSpan w:val="2"/>
            <w:shd w:val="clear" w:color="auto" w:fill="auto"/>
          </w:tcPr>
          <w:p w14:paraId="75D67E9D" w14:textId="77777777" w:rsidR="00383EB0" w:rsidRDefault="00383EB0" w:rsidP="00CE6C01">
            <w:pPr>
              <w:pStyle w:val="TAL"/>
              <w:rPr>
                <w:ins w:id="11700" w:author="Xiaomi" w:date="2022-10-20T20:31:00Z"/>
                <w:lang w:val="en-US" w:eastAsia="zh-CN"/>
              </w:rPr>
            </w:pPr>
            <w:ins w:id="11701" w:author="Xiaomi" w:date="2022-10-20T20:31:00Z">
              <w:r>
                <w:rPr>
                  <w:lang w:val="en-US" w:eastAsia="zh-CN"/>
                </w:rPr>
                <w:t>T2</w:t>
              </w:r>
            </w:ins>
          </w:p>
        </w:tc>
        <w:tc>
          <w:tcPr>
            <w:tcW w:w="444" w:type="pct"/>
            <w:shd w:val="clear" w:color="auto" w:fill="auto"/>
          </w:tcPr>
          <w:p w14:paraId="40C4533B" w14:textId="77777777" w:rsidR="00383EB0" w:rsidRDefault="00383EB0" w:rsidP="00CE6C01">
            <w:pPr>
              <w:pStyle w:val="TAC"/>
              <w:rPr>
                <w:ins w:id="11702" w:author="Xiaomi" w:date="2022-10-20T20:31:00Z"/>
                <w:lang w:val="en-US" w:eastAsia="zh-CN"/>
              </w:rPr>
            </w:pPr>
            <w:ins w:id="11703" w:author="Xiaomi" w:date="2022-10-20T20:31:00Z">
              <w:r>
                <w:rPr>
                  <w:rFonts w:hint="eastAsia"/>
                  <w:lang w:val="en-US" w:eastAsia="zh-CN"/>
                </w:rPr>
                <w:t>s</w:t>
              </w:r>
            </w:ins>
          </w:p>
        </w:tc>
        <w:tc>
          <w:tcPr>
            <w:tcW w:w="1273" w:type="pct"/>
          </w:tcPr>
          <w:p w14:paraId="46B9E490" w14:textId="77777777" w:rsidR="00383EB0" w:rsidRDefault="00383EB0" w:rsidP="00CE6C01">
            <w:pPr>
              <w:pStyle w:val="TAC"/>
              <w:rPr>
                <w:ins w:id="11704" w:author="Xiaomi" w:date="2022-10-20T20:31:00Z"/>
                <w:lang w:val="en-US" w:eastAsia="zh-CN"/>
              </w:rPr>
            </w:pPr>
            <w:ins w:id="11705" w:author="Xiaomi" w:date="2022-10-20T20:31:00Z">
              <w:r>
                <w:rPr>
                  <w:rFonts w:hint="eastAsia"/>
                  <w:lang w:val="en-US" w:eastAsia="zh-CN"/>
                </w:rPr>
                <w:t>[2]</w:t>
              </w:r>
            </w:ins>
          </w:p>
        </w:tc>
        <w:tc>
          <w:tcPr>
            <w:tcW w:w="1272" w:type="pct"/>
          </w:tcPr>
          <w:p w14:paraId="648231E4" w14:textId="77777777" w:rsidR="00383EB0" w:rsidRDefault="00383EB0" w:rsidP="00CE6C01">
            <w:pPr>
              <w:pStyle w:val="TAC"/>
              <w:rPr>
                <w:ins w:id="11706" w:author="Xiaomi" w:date="2022-10-20T20:31:00Z"/>
                <w:lang w:val="en-US" w:eastAsia="zh-CN"/>
              </w:rPr>
            </w:pPr>
          </w:p>
        </w:tc>
      </w:tr>
      <w:tr w:rsidR="00383EB0" w14:paraId="6FF74C9C" w14:textId="77777777" w:rsidTr="00CE6C01">
        <w:trPr>
          <w:trHeight w:val="164"/>
          <w:jc w:val="center"/>
          <w:ins w:id="11707" w:author="Xiaomi" w:date="2022-10-20T20:31:00Z"/>
        </w:trPr>
        <w:tc>
          <w:tcPr>
            <w:tcW w:w="2011" w:type="pct"/>
            <w:gridSpan w:val="2"/>
            <w:shd w:val="clear" w:color="auto" w:fill="auto"/>
          </w:tcPr>
          <w:p w14:paraId="0F5A8639" w14:textId="77777777" w:rsidR="00383EB0" w:rsidRDefault="00383EB0" w:rsidP="00CE6C01">
            <w:pPr>
              <w:pStyle w:val="TAL"/>
              <w:rPr>
                <w:ins w:id="11708" w:author="Xiaomi" w:date="2022-10-20T20:31:00Z"/>
                <w:lang w:val="en-US" w:eastAsia="zh-CN"/>
              </w:rPr>
            </w:pPr>
            <w:ins w:id="11709" w:author="Xiaomi" w:date="2022-10-20T20:31:00Z">
              <w:r>
                <w:rPr>
                  <w:rFonts w:hint="eastAsia"/>
                  <w:lang w:val="en-US" w:eastAsia="zh-CN"/>
                </w:rPr>
                <w:t>T3</w:t>
              </w:r>
            </w:ins>
          </w:p>
        </w:tc>
        <w:tc>
          <w:tcPr>
            <w:tcW w:w="444" w:type="pct"/>
            <w:shd w:val="clear" w:color="auto" w:fill="auto"/>
          </w:tcPr>
          <w:p w14:paraId="1EDC025D" w14:textId="77777777" w:rsidR="00383EB0" w:rsidRDefault="00383EB0" w:rsidP="00CE6C01">
            <w:pPr>
              <w:pStyle w:val="TAC"/>
              <w:rPr>
                <w:ins w:id="11710" w:author="Xiaomi" w:date="2022-10-20T20:31:00Z"/>
                <w:lang w:val="en-US" w:eastAsia="zh-CN"/>
              </w:rPr>
            </w:pPr>
            <w:ins w:id="11711" w:author="Xiaomi" w:date="2022-10-20T20:31:00Z">
              <w:r>
                <w:rPr>
                  <w:rFonts w:hint="eastAsia"/>
                  <w:lang w:val="en-US" w:eastAsia="zh-CN"/>
                </w:rPr>
                <w:t>s</w:t>
              </w:r>
            </w:ins>
          </w:p>
        </w:tc>
        <w:tc>
          <w:tcPr>
            <w:tcW w:w="1273" w:type="pct"/>
          </w:tcPr>
          <w:p w14:paraId="79537276" w14:textId="77777777" w:rsidR="00383EB0" w:rsidRDefault="00383EB0" w:rsidP="00CE6C01">
            <w:pPr>
              <w:pStyle w:val="TAC"/>
              <w:rPr>
                <w:ins w:id="11712" w:author="Xiaomi" w:date="2022-10-20T20:31:00Z"/>
                <w:lang w:val="en-US" w:eastAsia="zh-CN"/>
              </w:rPr>
            </w:pPr>
            <w:ins w:id="11713" w:author="Xiaomi" w:date="2022-10-20T20:31:00Z">
              <w:r>
                <w:rPr>
                  <w:rFonts w:hint="eastAsia"/>
                  <w:lang w:val="en-US" w:eastAsia="zh-CN"/>
                </w:rPr>
                <w:t>0.2</w:t>
              </w:r>
            </w:ins>
          </w:p>
        </w:tc>
        <w:tc>
          <w:tcPr>
            <w:tcW w:w="1272" w:type="pct"/>
          </w:tcPr>
          <w:p w14:paraId="115B206A" w14:textId="77777777" w:rsidR="00383EB0" w:rsidRDefault="00383EB0" w:rsidP="00CE6C01">
            <w:pPr>
              <w:pStyle w:val="TAC"/>
              <w:rPr>
                <w:ins w:id="11714" w:author="Xiaomi" w:date="2022-10-20T20:31:00Z"/>
                <w:lang w:val="en-US" w:eastAsia="zh-CN"/>
              </w:rPr>
            </w:pPr>
          </w:p>
        </w:tc>
      </w:tr>
    </w:tbl>
    <w:p w14:paraId="7D42EF29" w14:textId="77777777" w:rsidR="00383EB0" w:rsidRDefault="00383EB0" w:rsidP="00383EB0">
      <w:pPr>
        <w:rPr>
          <w:ins w:id="11715" w:author="Xiaomi" w:date="2022-10-20T20:31:00Z"/>
        </w:rPr>
      </w:pPr>
    </w:p>
    <w:p w14:paraId="0BDDE6B8" w14:textId="77777777" w:rsidR="00383EB0" w:rsidRDefault="00383EB0" w:rsidP="00383EB0">
      <w:pPr>
        <w:pStyle w:val="TH"/>
        <w:rPr>
          <w:ins w:id="11716" w:author="Xiaomi" w:date="2022-10-20T20:31:00Z"/>
        </w:rPr>
      </w:pPr>
      <w:ins w:id="11717" w:author="Xiaomi" w:date="2022-10-20T20:31:00Z">
        <w:r>
          <w:lastRenderedPageBreak/>
          <w:t xml:space="preserve">Table </w:t>
        </w:r>
        <w:r w:rsidRPr="002D43B3">
          <w:t>A.14.4.5.1.1</w:t>
        </w:r>
        <w:r>
          <w:t xml:space="preserve">-3: NR Cell specific test parameters for </w:t>
        </w:r>
        <w:r>
          <w:rPr>
            <w:rFonts w:hint="eastAsia"/>
            <w:szCs w:val="24"/>
          </w:rPr>
          <w:t>MAC-CE based pathloss reference signal switch</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79"/>
        <w:gridCol w:w="111"/>
        <w:gridCol w:w="1134"/>
        <w:gridCol w:w="709"/>
        <w:gridCol w:w="890"/>
        <w:gridCol w:w="890"/>
        <w:gridCol w:w="892"/>
      </w:tblGrid>
      <w:tr w:rsidR="00383EB0" w14:paraId="08870CB5" w14:textId="77777777" w:rsidTr="00CE6C01">
        <w:trPr>
          <w:cantSplit/>
          <w:trHeight w:val="135"/>
          <w:jc w:val="center"/>
          <w:ins w:id="11718" w:author="Xiaomi" w:date="2022-10-20T20:31:00Z"/>
        </w:trPr>
        <w:tc>
          <w:tcPr>
            <w:tcW w:w="3539" w:type="dxa"/>
            <w:gridSpan w:val="4"/>
            <w:vMerge w:val="restart"/>
            <w:tcBorders>
              <w:top w:val="single" w:sz="4" w:space="0" w:color="auto"/>
              <w:left w:val="single" w:sz="4" w:space="0" w:color="auto"/>
            </w:tcBorders>
          </w:tcPr>
          <w:p w14:paraId="5AE8C6D5" w14:textId="77777777" w:rsidR="00383EB0" w:rsidRDefault="00383EB0" w:rsidP="00CE6C01">
            <w:pPr>
              <w:pStyle w:val="TAH"/>
              <w:rPr>
                <w:ins w:id="11719" w:author="Xiaomi" w:date="2022-10-20T20:31:00Z"/>
              </w:rPr>
            </w:pPr>
            <w:ins w:id="11720" w:author="Xiaomi" w:date="2022-10-20T20:31:00Z">
              <w:r>
                <w:t>Parameter</w:t>
              </w:r>
            </w:ins>
          </w:p>
        </w:tc>
        <w:tc>
          <w:tcPr>
            <w:tcW w:w="709" w:type="dxa"/>
            <w:vMerge w:val="restart"/>
            <w:tcBorders>
              <w:top w:val="single" w:sz="4" w:space="0" w:color="auto"/>
            </w:tcBorders>
          </w:tcPr>
          <w:p w14:paraId="2F20B6BE" w14:textId="77777777" w:rsidR="00383EB0" w:rsidRDefault="00383EB0" w:rsidP="00CE6C01">
            <w:pPr>
              <w:pStyle w:val="TAH"/>
              <w:rPr>
                <w:ins w:id="11721" w:author="Xiaomi" w:date="2022-10-20T20:31:00Z"/>
              </w:rPr>
            </w:pPr>
            <w:ins w:id="11722" w:author="Xiaomi" w:date="2022-10-20T20:31:00Z">
              <w:r>
                <w:t>Unit</w:t>
              </w:r>
            </w:ins>
          </w:p>
        </w:tc>
        <w:tc>
          <w:tcPr>
            <w:tcW w:w="2672" w:type="dxa"/>
            <w:gridSpan w:val="3"/>
            <w:tcBorders>
              <w:top w:val="single" w:sz="4" w:space="0" w:color="auto"/>
            </w:tcBorders>
          </w:tcPr>
          <w:p w14:paraId="150F56F1" w14:textId="77777777" w:rsidR="00383EB0" w:rsidRDefault="00383EB0" w:rsidP="00CE6C01">
            <w:pPr>
              <w:pStyle w:val="TAH"/>
              <w:rPr>
                <w:ins w:id="11723" w:author="Xiaomi" w:date="2022-10-20T20:31:00Z"/>
              </w:rPr>
            </w:pPr>
            <w:ins w:id="11724" w:author="Xiaomi" w:date="2022-10-20T20:31:00Z">
              <w:r>
                <w:t>Test 1</w:t>
              </w:r>
            </w:ins>
          </w:p>
        </w:tc>
      </w:tr>
      <w:tr w:rsidR="00383EB0" w14:paraId="3858EB24" w14:textId="77777777" w:rsidTr="00CE6C01">
        <w:trPr>
          <w:cantSplit/>
          <w:trHeight w:val="153"/>
          <w:jc w:val="center"/>
          <w:ins w:id="11725" w:author="Xiaomi" w:date="2022-10-20T20:31:00Z"/>
        </w:trPr>
        <w:tc>
          <w:tcPr>
            <w:tcW w:w="3539" w:type="dxa"/>
            <w:gridSpan w:val="4"/>
            <w:vMerge/>
            <w:tcBorders>
              <w:left w:val="single" w:sz="4" w:space="0" w:color="auto"/>
              <w:bottom w:val="single" w:sz="4" w:space="0" w:color="auto"/>
            </w:tcBorders>
          </w:tcPr>
          <w:p w14:paraId="3FFF3539" w14:textId="77777777" w:rsidR="00383EB0" w:rsidRDefault="00383EB0" w:rsidP="00CE6C01">
            <w:pPr>
              <w:pStyle w:val="TAH"/>
              <w:rPr>
                <w:ins w:id="11726" w:author="Xiaomi" w:date="2022-10-20T20:31:00Z"/>
              </w:rPr>
            </w:pPr>
          </w:p>
        </w:tc>
        <w:tc>
          <w:tcPr>
            <w:tcW w:w="709" w:type="dxa"/>
            <w:vMerge/>
            <w:tcBorders>
              <w:bottom w:val="single" w:sz="4" w:space="0" w:color="auto"/>
            </w:tcBorders>
          </w:tcPr>
          <w:p w14:paraId="3CA9B1C3" w14:textId="77777777" w:rsidR="00383EB0" w:rsidRDefault="00383EB0" w:rsidP="00CE6C01">
            <w:pPr>
              <w:pStyle w:val="TAH"/>
              <w:rPr>
                <w:ins w:id="11727" w:author="Xiaomi" w:date="2022-10-20T20:31:00Z"/>
              </w:rPr>
            </w:pPr>
          </w:p>
        </w:tc>
        <w:tc>
          <w:tcPr>
            <w:tcW w:w="890" w:type="dxa"/>
            <w:tcBorders>
              <w:bottom w:val="single" w:sz="4" w:space="0" w:color="auto"/>
            </w:tcBorders>
          </w:tcPr>
          <w:p w14:paraId="55154873" w14:textId="77777777" w:rsidR="00383EB0" w:rsidRDefault="00383EB0" w:rsidP="00CE6C01">
            <w:pPr>
              <w:pStyle w:val="TAH"/>
              <w:rPr>
                <w:ins w:id="11728" w:author="Xiaomi" w:date="2022-10-20T20:31:00Z"/>
              </w:rPr>
            </w:pPr>
            <w:ins w:id="11729" w:author="Xiaomi" w:date="2022-10-20T20:31:00Z">
              <w:r>
                <w:t>T1</w:t>
              </w:r>
            </w:ins>
          </w:p>
        </w:tc>
        <w:tc>
          <w:tcPr>
            <w:tcW w:w="890" w:type="dxa"/>
            <w:tcBorders>
              <w:bottom w:val="single" w:sz="4" w:space="0" w:color="auto"/>
            </w:tcBorders>
          </w:tcPr>
          <w:p w14:paraId="2C894FFA" w14:textId="77777777" w:rsidR="00383EB0" w:rsidRDefault="00383EB0" w:rsidP="00CE6C01">
            <w:pPr>
              <w:pStyle w:val="TAH"/>
              <w:rPr>
                <w:ins w:id="11730" w:author="Xiaomi" w:date="2022-10-20T20:31:00Z"/>
              </w:rPr>
            </w:pPr>
            <w:ins w:id="11731" w:author="Xiaomi" w:date="2022-10-20T20:31:00Z">
              <w:r>
                <w:t>T2</w:t>
              </w:r>
            </w:ins>
          </w:p>
        </w:tc>
        <w:tc>
          <w:tcPr>
            <w:tcW w:w="892" w:type="dxa"/>
            <w:tcBorders>
              <w:bottom w:val="single" w:sz="4" w:space="0" w:color="auto"/>
            </w:tcBorders>
          </w:tcPr>
          <w:p w14:paraId="2ACDE863" w14:textId="77777777" w:rsidR="00383EB0" w:rsidRDefault="00383EB0" w:rsidP="00CE6C01">
            <w:pPr>
              <w:pStyle w:val="TAH"/>
              <w:rPr>
                <w:ins w:id="11732" w:author="Xiaomi" w:date="2022-10-20T20:31:00Z"/>
                <w:lang w:val="en-US" w:eastAsia="zh-CN"/>
              </w:rPr>
            </w:pPr>
            <w:ins w:id="11733" w:author="Xiaomi" w:date="2022-10-20T20:31:00Z">
              <w:r>
                <w:rPr>
                  <w:rFonts w:hint="eastAsia"/>
                  <w:lang w:val="en-US" w:eastAsia="zh-CN"/>
                </w:rPr>
                <w:t>T3</w:t>
              </w:r>
            </w:ins>
          </w:p>
        </w:tc>
      </w:tr>
      <w:tr w:rsidR="00383EB0" w14:paraId="3D3C5285" w14:textId="77777777" w:rsidTr="00CE6C01">
        <w:trPr>
          <w:cantSplit/>
          <w:trHeight w:val="135"/>
          <w:jc w:val="center"/>
          <w:ins w:id="11734" w:author="Xiaomi" w:date="2022-10-20T20:31:00Z"/>
        </w:trPr>
        <w:tc>
          <w:tcPr>
            <w:tcW w:w="3539" w:type="dxa"/>
            <w:gridSpan w:val="4"/>
            <w:tcBorders>
              <w:left w:val="single" w:sz="4" w:space="0" w:color="auto"/>
              <w:bottom w:val="single" w:sz="4" w:space="0" w:color="auto"/>
            </w:tcBorders>
          </w:tcPr>
          <w:p w14:paraId="4641A15D" w14:textId="77777777" w:rsidR="00383EB0" w:rsidRDefault="00383EB0" w:rsidP="00CE6C01">
            <w:pPr>
              <w:pStyle w:val="TAL"/>
              <w:rPr>
                <w:ins w:id="11735" w:author="Xiaomi" w:date="2022-10-20T20:31:00Z"/>
                <w:lang w:val="en-US"/>
              </w:rPr>
            </w:pPr>
            <w:ins w:id="11736" w:author="Xiaomi" w:date="2022-10-20T20:31:00Z">
              <w:r>
                <w:rPr>
                  <w:lang w:eastAsia="ja-JP"/>
                </w:rPr>
                <w:t>EPRE ratio of PDCCH DMRS to SSS</w:t>
              </w:r>
            </w:ins>
          </w:p>
        </w:tc>
        <w:tc>
          <w:tcPr>
            <w:tcW w:w="709" w:type="dxa"/>
            <w:tcBorders>
              <w:bottom w:val="single" w:sz="4" w:space="0" w:color="auto"/>
            </w:tcBorders>
          </w:tcPr>
          <w:p w14:paraId="5ED84C18" w14:textId="77777777" w:rsidR="00383EB0" w:rsidRDefault="00383EB0" w:rsidP="00CE6C01">
            <w:pPr>
              <w:pStyle w:val="TAC"/>
              <w:rPr>
                <w:ins w:id="11737" w:author="Xiaomi" w:date="2022-10-20T20:31:00Z"/>
              </w:rPr>
            </w:pPr>
            <w:ins w:id="11738" w:author="Xiaomi" w:date="2022-10-20T20:31:00Z">
              <w:r>
                <w:t>dB</w:t>
              </w:r>
            </w:ins>
          </w:p>
        </w:tc>
        <w:tc>
          <w:tcPr>
            <w:tcW w:w="2672" w:type="dxa"/>
            <w:gridSpan w:val="3"/>
            <w:vAlign w:val="center"/>
          </w:tcPr>
          <w:p w14:paraId="2AEC105C" w14:textId="77777777" w:rsidR="00383EB0" w:rsidRDefault="00383EB0" w:rsidP="00CE6C01">
            <w:pPr>
              <w:pStyle w:val="TAC"/>
              <w:rPr>
                <w:ins w:id="11739" w:author="Xiaomi" w:date="2022-10-20T20:31:00Z"/>
              </w:rPr>
            </w:pPr>
            <w:ins w:id="11740" w:author="Xiaomi" w:date="2022-10-20T20:31:00Z">
              <w:r>
                <w:t>4</w:t>
              </w:r>
            </w:ins>
          </w:p>
        </w:tc>
      </w:tr>
      <w:tr w:rsidR="00383EB0" w14:paraId="725EB925" w14:textId="77777777" w:rsidTr="00CE6C01">
        <w:trPr>
          <w:cantSplit/>
          <w:trHeight w:val="144"/>
          <w:jc w:val="center"/>
          <w:ins w:id="11741" w:author="Xiaomi" w:date="2022-10-20T20:31:00Z"/>
        </w:trPr>
        <w:tc>
          <w:tcPr>
            <w:tcW w:w="3539" w:type="dxa"/>
            <w:gridSpan w:val="4"/>
            <w:tcBorders>
              <w:left w:val="single" w:sz="4" w:space="0" w:color="auto"/>
              <w:bottom w:val="single" w:sz="4" w:space="0" w:color="auto"/>
            </w:tcBorders>
          </w:tcPr>
          <w:p w14:paraId="4E367B87" w14:textId="77777777" w:rsidR="00383EB0" w:rsidRDefault="00383EB0" w:rsidP="00CE6C01">
            <w:pPr>
              <w:pStyle w:val="TAL"/>
              <w:rPr>
                <w:ins w:id="11742" w:author="Xiaomi" w:date="2022-10-20T20:31:00Z"/>
                <w:lang w:val="en-US"/>
              </w:rPr>
            </w:pPr>
            <w:ins w:id="11743" w:author="Xiaomi" w:date="2022-10-20T20:31:00Z">
              <w:r>
                <w:rPr>
                  <w:lang w:eastAsia="ja-JP"/>
                </w:rPr>
                <w:t>EPRE ratio of PDCCH to PDCCH DMRS</w:t>
              </w:r>
            </w:ins>
          </w:p>
        </w:tc>
        <w:tc>
          <w:tcPr>
            <w:tcW w:w="709" w:type="dxa"/>
            <w:tcBorders>
              <w:bottom w:val="single" w:sz="4" w:space="0" w:color="auto"/>
            </w:tcBorders>
          </w:tcPr>
          <w:p w14:paraId="1B2DC143" w14:textId="77777777" w:rsidR="00383EB0" w:rsidRDefault="00383EB0" w:rsidP="00CE6C01">
            <w:pPr>
              <w:pStyle w:val="TAC"/>
              <w:rPr>
                <w:ins w:id="11744" w:author="Xiaomi" w:date="2022-10-20T20:31:00Z"/>
              </w:rPr>
            </w:pPr>
            <w:ins w:id="11745" w:author="Xiaomi" w:date="2022-10-20T20:31:00Z">
              <w:r>
                <w:t>dB</w:t>
              </w:r>
            </w:ins>
          </w:p>
        </w:tc>
        <w:tc>
          <w:tcPr>
            <w:tcW w:w="2672" w:type="dxa"/>
            <w:gridSpan w:val="3"/>
            <w:vAlign w:val="center"/>
          </w:tcPr>
          <w:p w14:paraId="455BEB4D" w14:textId="77777777" w:rsidR="00383EB0" w:rsidRDefault="00383EB0" w:rsidP="00CE6C01">
            <w:pPr>
              <w:pStyle w:val="TAC"/>
              <w:rPr>
                <w:ins w:id="11746" w:author="Xiaomi" w:date="2022-10-20T20:31:00Z"/>
              </w:rPr>
            </w:pPr>
            <w:ins w:id="11747" w:author="Xiaomi" w:date="2022-10-20T20:31:00Z">
              <w:r>
                <w:t>0</w:t>
              </w:r>
            </w:ins>
          </w:p>
        </w:tc>
      </w:tr>
      <w:tr w:rsidR="00383EB0" w14:paraId="794CEDCC" w14:textId="77777777" w:rsidTr="00CE6C01">
        <w:trPr>
          <w:cantSplit/>
          <w:trHeight w:val="135"/>
          <w:jc w:val="center"/>
          <w:ins w:id="11748" w:author="Xiaomi" w:date="2022-10-20T20:31:00Z"/>
        </w:trPr>
        <w:tc>
          <w:tcPr>
            <w:tcW w:w="3539" w:type="dxa"/>
            <w:gridSpan w:val="4"/>
            <w:tcBorders>
              <w:left w:val="single" w:sz="4" w:space="0" w:color="auto"/>
              <w:bottom w:val="single" w:sz="4" w:space="0" w:color="auto"/>
            </w:tcBorders>
          </w:tcPr>
          <w:p w14:paraId="36F1A7EB" w14:textId="77777777" w:rsidR="00383EB0" w:rsidRDefault="00383EB0" w:rsidP="00CE6C01">
            <w:pPr>
              <w:pStyle w:val="TAL"/>
              <w:rPr>
                <w:ins w:id="11749" w:author="Xiaomi" w:date="2022-10-20T20:31:00Z"/>
                <w:lang w:val="en-US"/>
              </w:rPr>
            </w:pPr>
            <w:ins w:id="11750" w:author="Xiaomi" w:date="2022-10-20T20:31:00Z">
              <w:r>
                <w:rPr>
                  <w:lang w:eastAsia="ja-JP"/>
                </w:rPr>
                <w:t>EPRE ratio of PBCH DMRS to SSS</w:t>
              </w:r>
            </w:ins>
          </w:p>
        </w:tc>
        <w:tc>
          <w:tcPr>
            <w:tcW w:w="709" w:type="dxa"/>
            <w:tcBorders>
              <w:bottom w:val="single" w:sz="4" w:space="0" w:color="auto"/>
            </w:tcBorders>
          </w:tcPr>
          <w:p w14:paraId="6FC3B65D" w14:textId="77777777" w:rsidR="00383EB0" w:rsidRDefault="00383EB0" w:rsidP="00CE6C01">
            <w:pPr>
              <w:pStyle w:val="TAC"/>
              <w:rPr>
                <w:ins w:id="11751" w:author="Xiaomi" w:date="2022-10-20T20:31:00Z"/>
              </w:rPr>
            </w:pPr>
            <w:ins w:id="11752" w:author="Xiaomi" w:date="2022-10-20T20:31:00Z">
              <w:r>
                <w:t>dB</w:t>
              </w:r>
            </w:ins>
          </w:p>
        </w:tc>
        <w:tc>
          <w:tcPr>
            <w:tcW w:w="2672" w:type="dxa"/>
            <w:gridSpan w:val="3"/>
            <w:vMerge w:val="restart"/>
            <w:vAlign w:val="center"/>
          </w:tcPr>
          <w:p w14:paraId="4237FF60" w14:textId="77777777" w:rsidR="00383EB0" w:rsidRDefault="00383EB0" w:rsidP="00CE6C01">
            <w:pPr>
              <w:pStyle w:val="TAC"/>
              <w:rPr>
                <w:ins w:id="11753" w:author="Xiaomi" w:date="2022-10-20T20:31:00Z"/>
              </w:rPr>
            </w:pPr>
            <w:ins w:id="11754" w:author="Xiaomi" w:date="2022-10-20T20:31:00Z">
              <w:r>
                <w:t>0</w:t>
              </w:r>
            </w:ins>
          </w:p>
        </w:tc>
      </w:tr>
      <w:tr w:rsidR="00383EB0" w14:paraId="4B249141" w14:textId="77777777" w:rsidTr="00CE6C01">
        <w:trPr>
          <w:cantSplit/>
          <w:trHeight w:val="135"/>
          <w:jc w:val="center"/>
          <w:ins w:id="11755" w:author="Xiaomi" w:date="2022-10-20T20:31:00Z"/>
        </w:trPr>
        <w:tc>
          <w:tcPr>
            <w:tcW w:w="3539" w:type="dxa"/>
            <w:gridSpan w:val="4"/>
            <w:tcBorders>
              <w:left w:val="single" w:sz="4" w:space="0" w:color="auto"/>
              <w:bottom w:val="single" w:sz="4" w:space="0" w:color="auto"/>
            </w:tcBorders>
          </w:tcPr>
          <w:p w14:paraId="174BA8D8" w14:textId="77777777" w:rsidR="00383EB0" w:rsidRDefault="00383EB0" w:rsidP="00CE6C01">
            <w:pPr>
              <w:pStyle w:val="TAL"/>
              <w:rPr>
                <w:ins w:id="11756" w:author="Xiaomi" w:date="2022-10-20T20:31:00Z"/>
                <w:lang w:val="en-US"/>
              </w:rPr>
            </w:pPr>
            <w:ins w:id="11757" w:author="Xiaomi" w:date="2022-10-20T20:31:00Z">
              <w:r>
                <w:rPr>
                  <w:lang w:eastAsia="ja-JP"/>
                </w:rPr>
                <w:t>EPRE ratio of PBCH to PBCH DMRS</w:t>
              </w:r>
            </w:ins>
          </w:p>
        </w:tc>
        <w:tc>
          <w:tcPr>
            <w:tcW w:w="709" w:type="dxa"/>
            <w:tcBorders>
              <w:bottom w:val="single" w:sz="4" w:space="0" w:color="auto"/>
            </w:tcBorders>
          </w:tcPr>
          <w:p w14:paraId="4C991227" w14:textId="77777777" w:rsidR="00383EB0" w:rsidRDefault="00383EB0" w:rsidP="00CE6C01">
            <w:pPr>
              <w:pStyle w:val="TAC"/>
              <w:rPr>
                <w:ins w:id="11758" w:author="Xiaomi" w:date="2022-10-20T20:31:00Z"/>
              </w:rPr>
            </w:pPr>
            <w:ins w:id="11759" w:author="Xiaomi" w:date="2022-10-20T20:31:00Z">
              <w:r>
                <w:t>dB</w:t>
              </w:r>
            </w:ins>
          </w:p>
        </w:tc>
        <w:tc>
          <w:tcPr>
            <w:tcW w:w="2672" w:type="dxa"/>
            <w:gridSpan w:val="3"/>
            <w:vMerge/>
            <w:vAlign w:val="center"/>
          </w:tcPr>
          <w:p w14:paraId="275A380A" w14:textId="77777777" w:rsidR="00383EB0" w:rsidRDefault="00383EB0" w:rsidP="00CE6C01">
            <w:pPr>
              <w:pStyle w:val="TAC"/>
              <w:rPr>
                <w:ins w:id="11760" w:author="Xiaomi" w:date="2022-10-20T20:31:00Z"/>
              </w:rPr>
            </w:pPr>
          </w:p>
        </w:tc>
      </w:tr>
      <w:tr w:rsidR="00383EB0" w14:paraId="5E2720F7" w14:textId="77777777" w:rsidTr="00CE6C01">
        <w:trPr>
          <w:cantSplit/>
          <w:trHeight w:val="144"/>
          <w:jc w:val="center"/>
          <w:ins w:id="11761" w:author="Xiaomi" w:date="2022-10-20T20:31:00Z"/>
        </w:trPr>
        <w:tc>
          <w:tcPr>
            <w:tcW w:w="3539" w:type="dxa"/>
            <w:gridSpan w:val="4"/>
            <w:tcBorders>
              <w:left w:val="single" w:sz="4" w:space="0" w:color="auto"/>
              <w:bottom w:val="single" w:sz="4" w:space="0" w:color="auto"/>
            </w:tcBorders>
          </w:tcPr>
          <w:p w14:paraId="54E5383D" w14:textId="77777777" w:rsidR="00383EB0" w:rsidRDefault="00383EB0" w:rsidP="00CE6C01">
            <w:pPr>
              <w:pStyle w:val="TAL"/>
              <w:rPr>
                <w:ins w:id="11762" w:author="Xiaomi" w:date="2022-10-20T20:31:00Z"/>
                <w:lang w:val="en-US"/>
              </w:rPr>
            </w:pPr>
            <w:ins w:id="11763" w:author="Xiaomi" w:date="2022-10-20T20:31:00Z">
              <w:r>
                <w:rPr>
                  <w:lang w:eastAsia="ja-JP"/>
                </w:rPr>
                <w:t>EPRE ratio of PSS to SSS</w:t>
              </w:r>
            </w:ins>
          </w:p>
        </w:tc>
        <w:tc>
          <w:tcPr>
            <w:tcW w:w="709" w:type="dxa"/>
            <w:tcBorders>
              <w:bottom w:val="single" w:sz="4" w:space="0" w:color="auto"/>
            </w:tcBorders>
          </w:tcPr>
          <w:p w14:paraId="78AB5CE4" w14:textId="77777777" w:rsidR="00383EB0" w:rsidRDefault="00383EB0" w:rsidP="00CE6C01">
            <w:pPr>
              <w:pStyle w:val="TAC"/>
              <w:rPr>
                <w:ins w:id="11764" w:author="Xiaomi" w:date="2022-10-20T20:31:00Z"/>
              </w:rPr>
            </w:pPr>
            <w:ins w:id="11765" w:author="Xiaomi" w:date="2022-10-20T20:31:00Z">
              <w:r>
                <w:t>dB</w:t>
              </w:r>
            </w:ins>
          </w:p>
        </w:tc>
        <w:tc>
          <w:tcPr>
            <w:tcW w:w="2672" w:type="dxa"/>
            <w:gridSpan w:val="3"/>
            <w:vMerge/>
            <w:vAlign w:val="center"/>
          </w:tcPr>
          <w:p w14:paraId="611783C6" w14:textId="77777777" w:rsidR="00383EB0" w:rsidRDefault="00383EB0" w:rsidP="00CE6C01">
            <w:pPr>
              <w:pStyle w:val="TAC"/>
              <w:rPr>
                <w:ins w:id="11766" w:author="Xiaomi" w:date="2022-10-20T20:31:00Z"/>
              </w:rPr>
            </w:pPr>
          </w:p>
        </w:tc>
      </w:tr>
      <w:tr w:rsidR="00383EB0" w14:paraId="21252B32" w14:textId="77777777" w:rsidTr="00CE6C01">
        <w:trPr>
          <w:cantSplit/>
          <w:trHeight w:val="135"/>
          <w:jc w:val="center"/>
          <w:ins w:id="11767" w:author="Xiaomi" w:date="2022-10-20T20:31:00Z"/>
        </w:trPr>
        <w:tc>
          <w:tcPr>
            <w:tcW w:w="3539" w:type="dxa"/>
            <w:gridSpan w:val="4"/>
            <w:tcBorders>
              <w:left w:val="single" w:sz="4" w:space="0" w:color="auto"/>
              <w:bottom w:val="single" w:sz="4" w:space="0" w:color="auto"/>
            </w:tcBorders>
          </w:tcPr>
          <w:p w14:paraId="1E287C00" w14:textId="77777777" w:rsidR="00383EB0" w:rsidRDefault="00383EB0" w:rsidP="00CE6C01">
            <w:pPr>
              <w:pStyle w:val="TAL"/>
              <w:rPr>
                <w:ins w:id="11768" w:author="Xiaomi" w:date="2022-10-20T20:31:00Z"/>
                <w:lang w:val="en-US"/>
              </w:rPr>
            </w:pPr>
            <w:ins w:id="11769" w:author="Xiaomi" w:date="2022-10-20T20:31:00Z">
              <w:r>
                <w:rPr>
                  <w:lang w:eastAsia="ja-JP"/>
                </w:rPr>
                <w:t xml:space="preserve">EPRE ratio of PDSCH DMRS to SSS </w:t>
              </w:r>
            </w:ins>
          </w:p>
        </w:tc>
        <w:tc>
          <w:tcPr>
            <w:tcW w:w="709" w:type="dxa"/>
            <w:tcBorders>
              <w:bottom w:val="single" w:sz="4" w:space="0" w:color="auto"/>
            </w:tcBorders>
          </w:tcPr>
          <w:p w14:paraId="1229BE6E" w14:textId="77777777" w:rsidR="00383EB0" w:rsidRDefault="00383EB0" w:rsidP="00CE6C01">
            <w:pPr>
              <w:pStyle w:val="TAC"/>
              <w:rPr>
                <w:ins w:id="11770" w:author="Xiaomi" w:date="2022-10-20T20:31:00Z"/>
              </w:rPr>
            </w:pPr>
            <w:ins w:id="11771" w:author="Xiaomi" w:date="2022-10-20T20:31:00Z">
              <w:r>
                <w:t>dB</w:t>
              </w:r>
            </w:ins>
          </w:p>
        </w:tc>
        <w:tc>
          <w:tcPr>
            <w:tcW w:w="2672" w:type="dxa"/>
            <w:gridSpan w:val="3"/>
            <w:vMerge/>
            <w:vAlign w:val="center"/>
          </w:tcPr>
          <w:p w14:paraId="667B3ECD" w14:textId="77777777" w:rsidR="00383EB0" w:rsidRDefault="00383EB0" w:rsidP="00CE6C01">
            <w:pPr>
              <w:pStyle w:val="TAC"/>
              <w:rPr>
                <w:ins w:id="11772" w:author="Xiaomi" w:date="2022-10-20T20:31:00Z"/>
              </w:rPr>
            </w:pPr>
          </w:p>
        </w:tc>
      </w:tr>
      <w:tr w:rsidR="00383EB0" w14:paraId="54B958FF" w14:textId="77777777" w:rsidTr="00CE6C01">
        <w:trPr>
          <w:cantSplit/>
          <w:trHeight w:val="135"/>
          <w:jc w:val="center"/>
          <w:ins w:id="11773" w:author="Xiaomi" w:date="2022-10-20T20:31:00Z"/>
        </w:trPr>
        <w:tc>
          <w:tcPr>
            <w:tcW w:w="3539" w:type="dxa"/>
            <w:gridSpan w:val="4"/>
            <w:tcBorders>
              <w:left w:val="single" w:sz="4" w:space="0" w:color="auto"/>
              <w:bottom w:val="single" w:sz="4" w:space="0" w:color="auto"/>
            </w:tcBorders>
          </w:tcPr>
          <w:p w14:paraId="29F6E625" w14:textId="77777777" w:rsidR="00383EB0" w:rsidRDefault="00383EB0" w:rsidP="00CE6C01">
            <w:pPr>
              <w:pStyle w:val="TAL"/>
              <w:rPr>
                <w:ins w:id="11774" w:author="Xiaomi" w:date="2022-10-20T20:31:00Z"/>
                <w:lang w:val="en-US"/>
              </w:rPr>
            </w:pPr>
            <w:ins w:id="11775" w:author="Xiaomi" w:date="2022-10-20T20:31:00Z">
              <w:r>
                <w:rPr>
                  <w:lang w:eastAsia="ja-JP"/>
                </w:rPr>
                <w:t>EPRE ratio of PDSCH to PDSCH DMRS</w:t>
              </w:r>
            </w:ins>
          </w:p>
        </w:tc>
        <w:tc>
          <w:tcPr>
            <w:tcW w:w="709" w:type="dxa"/>
            <w:tcBorders>
              <w:bottom w:val="single" w:sz="4" w:space="0" w:color="auto"/>
            </w:tcBorders>
          </w:tcPr>
          <w:p w14:paraId="7FE7F021" w14:textId="77777777" w:rsidR="00383EB0" w:rsidRDefault="00383EB0" w:rsidP="00CE6C01">
            <w:pPr>
              <w:pStyle w:val="TAC"/>
              <w:rPr>
                <w:ins w:id="11776" w:author="Xiaomi" w:date="2022-10-20T20:31:00Z"/>
              </w:rPr>
            </w:pPr>
            <w:ins w:id="11777" w:author="Xiaomi" w:date="2022-10-20T20:31:00Z">
              <w:r>
                <w:t>dB</w:t>
              </w:r>
            </w:ins>
          </w:p>
        </w:tc>
        <w:tc>
          <w:tcPr>
            <w:tcW w:w="2672" w:type="dxa"/>
            <w:gridSpan w:val="3"/>
            <w:vMerge/>
            <w:vAlign w:val="center"/>
          </w:tcPr>
          <w:p w14:paraId="7FF42842" w14:textId="77777777" w:rsidR="00383EB0" w:rsidRDefault="00383EB0" w:rsidP="00CE6C01">
            <w:pPr>
              <w:pStyle w:val="TAC"/>
              <w:rPr>
                <w:ins w:id="11778" w:author="Xiaomi" w:date="2022-10-20T20:31:00Z"/>
              </w:rPr>
            </w:pPr>
          </w:p>
        </w:tc>
      </w:tr>
      <w:tr w:rsidR="00383EB0" w14:paraId="357113FE" w14:textId="77777777" w:rsidTr="00CE6C01">
        <w:trPr>
          <w:cantSplit/>
          <w:trHeight w:val="135"/>
          <w:jc w:val="center"/>
          <w:ins w:id="11779" w:author="Xiaomi" w:date="2022-10-20T20:31:00Z"/>
        </w:trPr>
        <w:tc>
          <w:tcPr>
            <w:tcW w:w="3539" w:type="dxa"/>
            <w:gridSpan w:val="4"/>
            <w:tcBorders>
              <w:left w:val="single" w:sz="4" w:space="0" w:color="auto"/>
              <w:bottom w:val="single" w:sz="4" w:space="0" w:color="auto"/>
            </w:tcBorders>
          </w:tcPr>
          <w:p w14:paraId="65981390" w14:textId="77777777" w:rsidR="00383EB0" w:rsidRDefault="00383EB0" w:rsidP="00CE6C01">
            <w:pPr>
              <w:pStyle w:val="TAL"/>
              <w:rPr>
                <w:ins w:id="11780" w:author="Xiaomi" w:date="2022-10-20T20:31:00Z"/>
                <w:lang w:val="en-US"/>
              </w:rPr>
            </w:pPr>
            <w:ins w:id="11781" w:author="Xiaomi" w:date="2022-10-20T20:31:00Z">
              <w:r>
                <w:rPr>
                  <w:lang w:eastAsia="ja-JP"/>
                </w:rPr>
                <w:t>EPRE ratio of OCNG DMRS to SSS</w:t>
              </w:r>
            </w:ins>
          </w:p>
        </w:tc>
        <w:tc>
          <w:tcPr>
            <w:tcW w:w="709" w:type="dxa"/>
            <w:tcBorders>
              <w:bottom w:val="single" w:sz="4" w:space="0" w:color="auto"/>
            </w:tcBorders>
          </w:tcPr>
          <w:p w14:paraId="16336EDB" w14:textId="77777777" w:rsidR="00383EB0" w:rsidRDefault="00383EB0" w:rsidP="00CE6C01">
            <w:pPr>
              <w:pStyle w:val="TAC"/>
              <w:rPr>
                <w:ins w:id="11782" w:author="Xiaomi" w:date="2022-10-20T20:31:00Z"/>
              </w:rPr>
            </w:pPr>
            <w:ins w:id="11783" w:author="Xiaomi" w:date="2022-10-20T20:31:00Z">
              <w:r>
                <w:t>dB</w:t>
              </w:r>
            </w:ins>
          </w:p>
        </w:tc>
        <w:tc>
          <w:tcPr>
            <w:tcW w:w="2672" w:type="dxa"/>
            <w:gridSpan w:val="3"/>
            <w:vMerge/>
            <w:vAlign w:val="center"/>
          </w:tcPr>
          <w:p w14:paraId="4E307E7B" w14:textId="77777777" w:rsidR="00383EB0" w:rsidRDefault="00383EB0" w:rsidP="00CE6C01">
            <w:pPr>
              <w:pStyle w:val="TAC"/>
              <w:rPr>
                <w:ins w:id="11784" w:author="Xiaomi" w:date="2022-10-20T20:31:00Z"/>
              </w:rPr>
            </w:pPr>
          </w:p>
        </w:tc>
      </w:tr>
      <w:tr w:rsidR="00383EB0" w14:paraId="46167E08" w14:textId="77777777" w:rsidTr="00CE6C01">
        <w:trPr>
          <w:cantSplit/>
          <w:trHeight w:val="135"/>
          <w:jc w:val="center"/>
          <w:ins w:id="11785" w:author="Xiaomi" w:date="2022-10-20T20:31:00Z"/>
        </w:trPr>
        <w:tc>
          <w:tcPr>
            <w:tcW w:w="3539" w:type="dxa"/>
            <w:gridSpan w:val="4"/>
            <w:tcBorders>
              <w:left w:val="single" w:sz="4" w:space="0" w:color="auto"/>
              <w:bottom w:val="single" w:sz="4" w:space="0" w:color="auto"/>
            </w:tcBorders>
          </w:tcPr>
          <w:p w14:paraId="4E18D2E9" w14:textId="77777777" w:rsidR="00383EB0" w:rsidRDefault="00383EB0" w:rsidP="00CE6C01">
            <w:pPr>
              <w:pStyle w:val="TAL"/>
              <w:rPr>
                <w:ins w:id="11786" w:author="Xiaomi" w:date="2022-10-20T20:31:00Z"/>
                <w:lang w:val="en-US"/>
              </w:rPr>
            </w:pPr>
            <w:ins w:id="11787" w:author="Xiaomi" w:date="2022-10-20T20:31:00Z">
              <w:r>
                <w:rPr>
                  <w:lang w:eastAsia="ja-JP"/>
                </w:rPr>
                <w:t>EPRE ratio of OCNG to OCNG DMRS</w:t>
              </w:r>
            </w:ins>
          </w:p>
        </w:tc>
        <w:tc>
          <w:tcPr>
            <w:tcW w:w="709" w:type="dxa"/>
            <w:tcBorders>
              <w:bottom w:val="single" w:sz="4" w:space="0" w:color="auto"/>
            </w:tcBorders>
          </w:tcPr>
          <w:p w14:paraId="2960141B" w14:textId="77777777" w:rsidR="00383EB0" w:rsidRDefault="00383EB0" w:rsidP="00CE6C01">
            <w:pPr>
              <w:pStyle w:val="TAC"/>
              <w:rPr>
                <w:ins w:id="11788" w:author="Xiaomi" w:date="2022-10-20T20:31:00Z"/>
              </w:rPr>
            </w:pPr>
            <w:ins w:id="11789" w:author="Xiaomi" w:date="2022-10-20T20:31:00Z">
              <w:r>
                <w:t>dB</w:t>
              </w:r>
            </w:ins>
          </w:p>
        </w:tc>
        <w:tc>
          <w:tcPr>
            <w:tcW w:w="2672" w:type="dxa"/>
            <w:gridSpan w:val="3"/>
            <w:vMerge/>
            <w:vAlign w:val="center"/>
          </w:tcPr>
          <w:p w14:paraId="65F01304" w14:textId="77777777" w:rsidR="00383EB0" w:rsidRDefault="00383EB0" w:rsidP="00CE6C01">
            <w:pPr>
              <w:pStyle w:val="TAC"/>
              <w:rPr>
                <w:ins w:id="11790" w:author="Xiaomi" w:date="2022-10-20T20:31:00Z"/>
              </w:rPr>
            </w:pPr>
          </w:p>
        </w:tc>
      </w:tr>
      <w:tr w:rsidR="00383EB0" w14:paraId="2FFFD33F" w14:textId="77777777" w:rsidTr="00CE6C01">
        <w:trPr>
          <w:cantSplit/>
          <w:trHeight w:val="152"/>
          <w:jc w:val="center"/>
          <w:ins w:id="11791" w:author="Xiaomi" w:date="2022-10-20T20:31:00Z"/>
        </w:trPr>
        <w:tc>
          <w:tcPr>
            <w:tcW w:w="1615" w:type="dxa"/>
            <w:vMerge w:val="restart"/>
          </w:tcPr>
          <w:p w14:paraId="67EDE33A" w14:textId="77777777" w:rsidR="00383EB0" w:rsidRDefault="00383EB0" w:rsidP="00CE6C01">
            <w:pPr>
              <w:pStyle w:val="TAL"/>
              <w:rPr>
                <w:ins w:id="11792" w:author="Xiaomi" w:date="2022-10-20T20:31:00Z"/>
              </w:rPr>
            </w:pPr>
          </w:p>
          <w:p w14:paraId="2C331E9C" w14:textId="77777777" w:rsidR="00383EB0" w:rsidRDefault="00383EB0" w:rsidP="00CE6C01">
            <w:pPr>
              <w:pStyle w:val="TAL"/>
              <w:rPr>
                <w:ins w:id="11793" w:author="Xiaomi" w:date="2022-10-20T20:31:00Z"/>
              </w:rPr>
            </w:pPr>
            <w:ins w:id="11794" w:author="Xiaomi" w:date="2022-10-20T20:31:00Z">
              <w:r>
                <w:rPr>
                  <w:lang w:eastAsia="zh-CN"/>
                </w:rPr>
                <w:t>SSB with index 0</w:t>
              </w:r>
            </w:ins>
          </w:p>
        </w:tc>
        <w:tc>
          <w:tcPr>
            <w:tcW w:w="1924" w:type="dxa"/>
            <w:gridSpan w:val="3"/>
          </w:tcPr>
          <w:p w14:paraId="402A07C9" w14:textId="77777777" w:rsidR="00383EB0" w:rsidRDefault="00383EB0" w:rsidP="00CE6C01">
            <w:pPr>
              <w:pStyle w:val="TAL"/>
              <w:rPr>
                <w:ins w:id="11795" w:author="Xiaomi" w:date="2022-10-20T20:31:00Z"/>
                <w:lang w:val="it-IT"/>
              </w:rPr>
            </w:pPr>
            <w:ins w:id="11796" w:author="Xiaomi" w:date="2022-10-20T20:31:00Z">
              <w:r>
                <w:rPr>
                  <w:position w:val="-12"/>
                </w:rPr>
                <w:object w:dxaOrig="731" w:dyaOrig="290" w14:anchorId="63258318">
                  <v:shape id="_x0000_i1155" type="#_x0000_t75" style="width:36.6pt;height:14.55pt" o:ole="">
                    <v:imagedata r:id="rId112" o:title=""/>
                  </v:shape>
                  <o:OLEObject Type="Embed" ProgID="Equation.3" ShapeID="_x0000_i1155" DrawAspect="Content" ObjectID="_1727850848" r:id="rId154"/>
                </w:object>
              </w:r>
            </w:ins>
          </w:p>
        </w:tc>
        <w:tc>
          <w:tcPr>
            <w:tcW w:w="709" w:type="dxa"/>
          </w:tcPr>
          <w:p w14:paraId="27797DF1" w14:textId="77777777" w:rsidR="00383EB0" w:rsidRDefault="00383EB0" w:rsidP="00CE6C01">
            <w:pPr>
              <w:pStyle w:val="TAC"/>
              <w:rPr>
                <w:ins w:id="11797" w:author="Xiaomi" w:date="2022-10-20T20:31:00Z"/>
              </w:rPr>
            </w:pPr>
            <w:ins w:id="11798" w:author="Xiaomi" w:date="2022-10-20T20:31:00Z">
              <w:r>
                <w:t>dB</w:t>
              </w:r>
            </w:ins>
          </w:p>
        </w:tc>
        <w:tc>
          <w:tcPr>
            <w:tcW w:w="2672" w:type="dxa"/>
            <w:gridSpan w:val="3"/>
          </w:tcPr>
          <w:p w14:paraId="7AE14ACF" w14:textId="77777777" w:rsidR="00383EB0" w:rsidRDefault="00383EB0" w:rsidP="00CE6C01">
            <w:pPr>
              <w:pStyle w:val="TAC"/>
              <w:rPr>
                <w:ins w:id="11799" w:author="Xiaomi" w:date="2022-10-20T20:31:00Z"/>
                <w:lang w:val="en-US" w:eastAsia="zh-CN"/>
              </w:rPr>
            </w:pPr>
            <w:ins w:id="11800" w:author="Xiaomi" w:date="2022-10-20T20:31:00Z">
              <w:r>
                <w:rPr>
                  <w:rFonts w:hint="eastAsia"/>
                  <w:lang w:val="en-US" w:eastAsia="zh-CN"/>
                </w:rPr>
                <w:t>[7]</w:t>
              </w:r>
            </w:ins>
          </w:p>
        </w:tc>
      </w:tr>
      <w:tr w:rsidR="00383EB0" w14:paraId="718B166E" w14:textId="77777777" w:rsidTr="00CE6C01">
        <w:trPr>
          <w:cantSplit/>
          <w:trHeight w:val="670"/>
          <w:jc w:val="center"/>
          <w:ins w:id="11801" w:author="Xiaomi" w:date="2022-10-20T20:31:00Z"/>
        </w:trPr>
        <w:tc>
          <w:tcPr>
            <w:tcW w:w="1615" w:type="dxa"/>
            <w:vMerge/>
          </w:tcPr>
          <w:p w14:paraId="0457EF08" w14:textId="77777777" w:rsidR="00383EB0" w:rsidRDefault="00383EB0" w:rsidP="00CE6C01">
            <w:pPr>
              <w:pStyle w:val="TAL"/>
              <w:rPr>
                <w:ins w:id="11802" w:author="Xiaomi" w:date="2022-10-20T20:31:00Z"/>
              </w:rPr>
            </w:pPr>
          </w:p>
        </w:tc>
        <w:tc>
          <w:tcPr>
            <w:tcW w:w="679" w:type="dxa"/>
          </w:tcPr>
          <w:p w14:paraId="3C79C2E6" w14:textId="77777777" w:rsidR="00383EB0" w:rsidRDefault="00383EB0" w:rsidP="00CE6C01">
            <w:pPr>
              <w:pStyle w:val="TAL"/>
              <w:rPr>
                <w:ins w:id="11803" w:author="Xiaomi" w:date="2022-10-20T20:31:00Z"/>
                <w:lang w:val="it-IT"/>
              </w:rPr>
            </w:pPr>
            <w:ins w:id="11804" w:author="Xiaomi" w:date="2022-10-20T20:31:00Z">
              <w:r>
                <w:rPr>
                  <w:position w:val="-12"/>
                </w:rPr>
                <w:object w:dxaOrig="441" w:dyaOrig="441" w14:anchorId="3123274E">
                  <v:shape id="_x0000_i1156" type="#_x0000_t75" style="width:21.65pt;height:21.65pt" o:ole="">
                    <v:imagedata r:id="rId14" o:title=""/>
                  </v:shape>
                  <o:OLEObject Type="Embed" ProgID="Equation.3" ShapeID="_x0000_i1156" DrawAspect="Content" ObjectID="_1727850849" r:id="rId155"/>
                </w:object>
              </w:r>
            </w:ins>
          </w:p>
        </w:tc>
        <w:tc>
          <w:tcPr>
            <w:tcW w:w="1245" w:type="dxa"/>
            <w:gridSpan w:val="2"/>
          </w:tcPr>
          <w:p w14:paraId="2636C5DA" w14:textId="77777777" w:rsidR="00383EB0" w:rsidRDefault="00383EB0" w:rsidP="00CE6C01">
            <w:pPr>
              <w:pStyle w:val="TAL"/>
              <w:rPr>
                <w:ins w:id="11805" w:author="Xiaomi" w:date="2022-10-20T20:31:00Z"/>
              </w:rPr>
            </w:pPr>
            <w:ins w:id="11806" w:author="Xiaomi" w:date="2022-10-20T20:31:00Z">
              <w:r>
                <w:rPr>
                  <w:lang w:eastAsia="zh-CN"/>
                </w:rPr>
                <w:t>Config 1, 2, 3</w:t>
              </w:r>
            </w:ins>
          </w:p>
          <w:p w14:paraId="1E50FCF0" w14:textId="77777777" w:rsidR="00383EB0" w:rsidRDefault="00383EB0" w:rsidP="00CE6C01">
            <w:pPr>
              <w:pStyle w:val="TAL"/>
              <w:rPr>
                <w:ins w:id="11807" w:author="Xiaomi" w:date="2022-10-20T20:31:00Z"/>
              </w:rPr>
            </w:pPr>
          </w:p>
        </w:tc>
        <w:tc>
          <w:tcPr>
            <w:tcW w:w="709" w:type="dxa"/>
          </w:tcPr>
          <w:p w14:paraId="24043444" w14:textId="77777777" w:rsidR="00383EB0" w:rsidRDefault="00383EB0" w:rsidP="00CE6C01">
            <w:pPr>
              <w:pStyle w:val="TAC"/>
              <w:rPr>
                <w:ins w:id="11808" w:author="Xiaomi" w:date="2022-10-20T20:31:00Z"/>
              </w:rPr>
            </w:pPr>
            <w:ins w:id="11809" w:author="Xiaomi" w:date="2022-10-20T20:31:00Z">
              <w:r>
                <w:t>dBm</w:t>
              </w:r>
              <w:r>
                <w:rPr>
                  <w:lang w:eastAsia="zh-CN"/>
                </w:rPr>
                <w:t>/15kHz</w:t>
              </w:r>
            </w:ins>
          </w:p>
        </w:tc>
        <w:tc>
          <w:tcPr>
            <w:tcW w:w="2672" w:type="dxa"/>
            <w:gridSpan w:val="3"/>
          </w:tcPr>
          <w:p w14:paraId="5055ED91" w14:textId="77777777" w:rsidR="00383EB0" w:rsidRDefault="00383EB0" w:rsidP="00CE6C01">
            <w:pPr>
              <w:pStyle w:val="TAC"/>
              <w:rPr>
                <w:ins w:id="11810" w:author="Xiaomi" w:date="2022-10-20T20:31:00Z"/>
                <w:lang w:val="en-US" w:eastAsia="zh-CN"/>
              </w:rPr>
            </w:pPr>
            <w:ins w:id="11811" w:author="Xiaomi" w:date="2022-10-20T20:31:00Z">
              <w:r>
                <w:rPr>
                  <w:rFonts w:hint="eastAsia"/>
                  <w:lang w:val="en-US" w:eastAsia="zh-CN"/>
                </w:rPr>
                <w:t>[</w:t>
              </w:r>
              <w:r>
                <w:t>-101</w:t>
              </w:r>
              <w:r>
                <w:rPr>
                  <w:rFonts w:hint="eastAsia"/>
                  <w:lang w:val="en-US" w:eastAsia="zh-CN"/>
                </w:rPr>
                <w:t>]</w:t>
              </w:r>
            </w:ins>
          </w:p>
          <w:p w14:paraId="0B87BDDA" w14:textId="77777777" w:rsidR="00383EB0" w:rsidRDefault="00383EB0" w:rsidP="00CE6C01">
            <w:pPr>
              <w:pStyle w:val="TAC"/>
              <w:rPr>
                <w:ins w:id="11812" w:author="Xiaomi" w:date="2022-10-20T20:31:00Z"/>
              </w:rPr>
            </w:pPr>
          </w:p>
        </w:tc>
      </w:tr>
      <w:tr w:rsidR="00383EB0" w14:paraId="1FE095E7" w14:textId="77777777" w:rsidTr="00CE6C01">
        <w:trPr>
          <w:cantSplit/>
          <w:trHeight w:val="152"/>
          <w:jc w:val="center"/>
          <w:ins w:id="11813" w:author="Xiaomi" w:date="2022-10-20T20:31:00Z"/>
        </w:trPr>
        <w:tc>
          <w:tcPr>
            <w:tcW w:w="1615" w:type="dxa"/>
            <w:vMerge/>
          </w:tcPr>
          <w:p w14:paraId="7FE869AD" w14:textId="77777777" w:rsidR="00383EB0" w:rsidRDefault="00383EB0" w:rsidP="00CE6C01">
            <w:pPr>
              <w:pStyle w:val="TAL"/>
              <w:rPr>
                <w:ins w:id="11814" w:author="Xiaomi" w:date="2022-10-20T20:31:00Z"/>
              </w:rPr>
            </w:pPr>
          </w:p>
        </w:tc>
        <w:tc>
          <w:tcPr>
            <w:tcW w:w="1924" w:type="dxa"/>
            <w:gridSpan w:val="3"/>
          </w:tcPr>
          <w:p w14:paraId="122B0B76" w14:textId="77777777" w:rsidR="00383EB0" w:rsidRDefault="00383EB0" w:rsidP="00CE6C01">
            <w:pPr>
              <w:pStyle w:val="TAL"/>
              <w:rPr>
                <w:ins w:id="11815" w:author="Xiaomi" w:date="2022-10-20T20:31:00Z"/>
                <w:lang w:val="it-IT"/>
              </w:rPr>
            </w:pPr>
            <w:ins w:id="11816" w:author="Xiaomi" w:date="2022-10-20T20:31:00Z">
              <w:r>
                <w:rPr>
                  <w:position w:val="-12"/>
                </w:rPr>
                <w:object w:dxaOrig="731" w:dyaOrig="290" w14:anchorId="2CA7B148">
                  <v:shape id="_x0000_i1157" type="#_x0000_t75" style="width:36.6pt;height:14.55pt" o:ole="">
                    <v:imagedata r:id="rId115" o:title=""/>
                  </v:shape>
                  <o:OLEObject Type="Embed" ProgID="Equation.3" ShapeID="_x0000_i1157" DrawAspect="Content" ObjectID="_1727850850" r:id="rId156"/>
                </w:object>
              </w:r>
            </w:ins>
          </w:p>
        </w:tc>
        <w:tc>
          <w:tcPr>
            <w:tcW w:w="709" w:type="dxa"/>
          </w:tcPr>
          <w:p w14:paraId="186359DA" w14:textId="77777777" w:rsidR="00383EB0" w:rsidRDefault="00383EB0" w:rsidP="00CE6C01">
            <w:pPr>
              <w:pStyle w:val="TAC"/>
              <w:rPr>
                <w:ins w:id="11817" w:author="Xiaomi" w:date="2022-10-20T20:31:00Z"/>
              </w:rPr>
            </w:pPr>
            <w:ins w:id="11818" w:author="Xiaomi" w:date="2022-10-20T20:31:00Z">
              <w:r>
                <w:t>dB</w:t>
              </w:r>
            </w:ins>
          </w:p>
        </w:tc>
        <w:tc>
          <w:tcPr>
            <w:tcW w:w="2672" w:type="dxa"/>
            <w:gridSpan w:val="3"/>
          </w:tcPr>
          <w:p w14:paraId="367ACB93" w14:textId="77777777" w:rsidR="00383EB0" w:rsidRDefault="00383EB0" w:rsidP="00CE6C01">
            <w:pPr>
              <w:pStyle w:val="TAC"/>
              <w:rPr>
                <w:ins w:id="11819" w:author="Xiaomi" w:date="2022-10-20T20:31:00Z"/>
                <w:lang w:val="en-US" w:eastAsia="zh-CN"/>
              </w:rPr>
            </w:pPr>
            <w:ins w:id="11820" w:author="Xiaomi" w:date="2022-10-20T20:31:00Z">
              <w:r>
                <w:rPr>
                  <w:rFonts w:hint="eastAsia"/>
                  <w:lang w:val="en-US" w:eastAsia="zh-CN"/>
                </w:rPr>
                <w:t>[</w:t>
              </w:r>
              <w:r>
                <w:rPr>
                  <w:lang w:val="en-US" w:eastAsia="zh-CN"/>
                </w:rPr>
                <w:t>7</w:t>
              </w:r>
              <w:r>
                <w:rPr>
                  <w:rFonts w:hint="eastAsia"/>
                  <w:lang w:val="en-US" w:eastAsia="zh-CN"/>
                </w:rPr>
                <w:t>]</w:t>
              </w:r>
            </w:ins>
          </w:p>
        </w:tc>
      </w:tr>
      <w:tr w:rsidR="00383EB0" w14:paraId="19FB78FD" w14:textId="77777777" w:rsidTr="00CE6C01">
        <w:trPr>
          <w:cantSplit/>
          <w:trHeight w:val="319"/>
          <w:jc w:val="center"/>
          <w:ins w:id="11821" w:author="Xiaomi" w:date="2022-10-20T20:31:00Z"/>
        </w:trPr>
        <w:tc>
          <w:tcPr>
            <w:tcW w:w="1615" w:type="dxa"/>
            <w:vMerge/>
          </w:tcPr>
          <w:p w14:paraId="05E38E0C" w14:textId="77777777" w:rsidR="00383EB0" w:rsidRDefault="00383EB0" w:rsidP="00CE6C01">
            <w:pPr>
              <w:pStyle w:val="TAL"/>
              <w:rPr>
                <w:ins w:id="11822" w:author="Xiaomi" w:date="2022-10-20T20:31:00Z"/>
              </w:rPr>
            </w:pPr>
          </w:p>
        </w:tc>
        <w:tc>
          <w:tcPr>
            <w:tcW w:w="790" w:type="dxa"/>
            <w:gridSpan w:val="2"/>
            <w:vMerge w:val="restart"/>
          </w:tcPr>
          <w:p w14:paraId="05CD0EA5" w14:textId="77777777" w:rsidR="00383EB0" w:rsidRDefault="00383EB0" w:rsidP="00CE6C01">
            <w:pPr>
              <w:pStyle w:val="TAL"/>
              <w:rPr>
                <w:ins w:id="11823" w:author="Xiaomi" w:date="2022-10-20T20:31:00Z"/>
                <w:lang w:val="it-IT"/>
              </w:rPr>
            </w:pPr>
            <w:ins w:id="11824" w:author="Xiaomi" w:date="2022-10-20T20:31:00Z">
              <w:r>
                <w:rPr>
                  <w:lang w:eastAsia="zh-CN"/>
                </w:rPr>
                <w:t>SS-</w:t>
              </w:r>
              <w:r>
                <w:t>RSRP</w:t>
              </w:r>
              <w:r>
                <w:rPr>
                  <w:vertAlign w:val="superscript"/>
                </w:rPr>
                <w:t xml:space="preserve"> Note </w:t>
              </w:r>
              <w:r>
                <w:rPr>
                  <w:rFonts w:hint="eastAsia"/>
                  <w:vertAlign w:val="superscript"/>
                  <w:lang w:val="en-US" w:eastAsia="zh-CN"/>
                </w:rPr>
                <w:t>4</w:t>
              </w:r>
            </w:ins>
          </w:p>
        </w:tc>
        <w:tc>
          <w:tcPr>
            <w:tcW w:w="1134" w:type="dxa"/>
          </w:tcPr>
          <w:p w14:paraId="26B790D5" w14:textId="77777777" w:rsidR="00383EB0" w:rsidRDefault="00383EB0" w:rsidP="00CE6C01">
            <w:pPr>
              <w:pStyle w:val="TAL"/>
              <w:rPr>
                <w:ins w:id="11825" w:author="Xiaomi" w:date="2022-10-20T20:31:00Z"/>
                <w:lang w:val="it-IT"/>
              </w:rPr>
            </w:pPr>
            <w:ins w:id="11826" w:author="Xiaomi" w:date="2022-10-20T20:31:00Z">
              <w:r>
                <w:rPr>
                  <w:lang w:val="it-IT"/>
                </w:rPr>
                <w:t>Config 1, 2</w:t>
              </w:r>
            </w:ins>
          </w:p>
        </w:tc>
        <w:tc>
          <w:tcPr>
            <w:tcW w:w="709" w:type="dxa"/>
            <w:vMerge w:val="restart"/>
          </w:tcPr>
          <w:p w14:paraId="6B3BFA64" w14:textId="77777777" w:rsidR="00383EB0" w:rsidRDefault="00383EB0" w:rsidP="00CE6C01">
            <w:pPr>
              <w:pStyle w:val="TAC"/>
              <w:rPr>
                <w:ins w:id="11827" w:author="Xiaomi" w:date="2022-10-20T20:31:00Z"/>
              </w:rPr>
            </w:pPr>
            <w:ins w:id="11828" w:author="Xiaomi" w:date="2022-10-20T20:31:00Z">
              <w:r>
                <w:t>dBm</w:t>
              </w:r>
              <w:r>
                <w:rPr>
                  <w:lang w:eastAsia="zh-CN"/>
                </w:rPr>
                <w:t>/ SCS</w:t>
              </w:r>
            </w:ins>
          </w:p>
        </w:tc>
        <w:tc>
          <w:tcPr>
            <w:tcW w:w="2672" w:type="dxa"/>
            <w:gridSpan w:val="3"/>
          </w:tcPr>
          <w:p w14:paraId="7701C550" w14:textId="77777777" w:rsidR="00383EB0" w:rsidRDefault="00383EB0" w:rsidP="00CE6C01">
            <w:pPr>
              <w:pStyle w:val="TAC"/>
              <w:rPr>
                <w:ins w:id="11829" w:author="Xiaomi" w:date="2022-10-20T20:31:00Z"/>
                <w:lang w:val="en-US"/>
              </w:rPr>
            </w:pPr>
            <w:ins w:id="11830" w:author="Xiaomi" w:date="2022-10-20T20:31:00Z">
              <w:r>
                <w:rPr>
                  <w:rFonts w:hint="eastAsia"/>
                  <w:lang w:val="en-US" w:eastAsia="zh-CN"/>
                </w:rPr>
                <w:t>[</w:t>
              </w:r>
              <w:r>
                <w:rPr>
                  <w:lang w:eastAsia="zh-CN"/>
                </w:rPr>
                <w:t>-94</w:t>
              </w:r>
              <w:r>
                <w:rPr>
                  <w:rFonts w:hint="eastAsia"/>
                  <w:lang w:val="en-US" w:eastAsia="zh-CN"/>
                </w:rPr>
                <w:t>]</w:t>
              </w:r>
            </w:ins>
          </w:p>
        </w:tc>
      </w:tr>
      <w:tr w:rsidR="00383EB0" w14:paraId="6FB043ED" w14:textId="77777777" w:rsidTr="00CE6C01">
        <w:trPr>
          <w:cantSplit/>
          <w:trHeight w:val="204"/>
          <w:jc w:val="center"/>
          <w:ins w:id="11831" w:author="Xiaomi" w:date="2022-10-20T20:31:00Z"/>
        </w:trPr>
        <w:tc>
          <w:tcPr>
            <w:tcW w:w="1615" w:type="dxa"/>
            <w:vMerge/>
          </w:tcPr>
          <w:p w14:paraId="5F5D3D2D" w14:textId="77777777" w:rsidR="00383EB0" w:rsidRDefault="00383EB0" w:rsidP="00CE6C01">
            <w:pPr>
              <w:pStyle w:val="TAL"/>
              <w:rPr>
                <w:ins w:id="11832" w:author="Xiaomi" w:date="2022-10-20T20:31:00Z"/>
              </w:rPr>
            </w:pPr>
          </w:p>
        </w:tc>
        <w:tc>
          <w:tcPr>
            <w:tcW w:w="790" w:type="dxa"/>
            <w:gridSpan w:val="2"/>
            <w:vMerge/>
          </w:tcPr>
          <w:p w14:paraId="1700DB31" w14:textId="77777777" w:rsidR="00383EB0" w:rsidRDefault="00383EB0" w:rsidP="00CE6C01">
            <w:pPr>
              <w:pStyle w:val="TAL"/>
              <w:rPr>
                <w:ins w:id="11833" w:author="Xiaomi" w:date="2022-10-20T20:31:00Z"/>
                <w:lang w:eastAsia="zh-CN"/>
              </w:rPr>
            </w:pPr>
          </w:p>
        </w:tc>
        <w:tc>
          <w:tcPr>
            <w:tcW w:w="1134" w:type="dxa"/>
          </w:tcPr>
          <w:p w14:paraId="16E5933C" w14:textId="77777777" w:rsidR="00383EB0" w:rsidRDefault="00383EB0" w:rsidP="00CE6C01">
            <w:pPr>
              <w:pStyle w:val="TAL"/>
              <w:rPr>
                <w:ins w:id="11834" w:author="Xiaomi" w:date="2022-10-20T20:31:00Z"/>
                <w:lang w:eastAsia="zh-CN"/>
              </w:rPr>
            </w:pPr>
            <w:ins w:id="11835" w:author="Xiaomi" w:date="2022-10-20T20:31:00Z">
              <w:r>
                <w:rPr>
                  <w:lang w:eastAsia="zh-CN"/>
                </w:rPr>
                <w:t>Config 3</w:t>
              </w:r>
            </w:ins>
          </w:p>
        </w:tc>
        <w:tc>
          <w:tcPr>
            <w:tcW w:w="709" w:type="dxa"/>
            <w:vMerge/>
          </w:tcPr>
          <w:p w14:paraId="004E33A0" w14:textId="77777777" w:rsidR="00383EB0" w:rsidRDefault="00383EB0" w:rsidP="00CE6C01">
            <w:pPr>
              <w:pStyle w:val="TAC"/>
              <w:rPr>
                <w:ins w:id="11836" w:author="Xiaomi" w:date="2022-10-20T20:31:00Z"/>
              </w:rPr>
            </w:pPr>
          </w:p>
        </w:tc>
        <w:tc>
          <w:tcPr>
            <w:tcW w:w="2672" w:type="dxa"/>
            <w:gridSpan w:val="3"/>
          </w:tcPr>
          <w:p w14:paraId="531F37E6" w14:textId="77777777" w:rsidR="00383EB0" w:rsidRDefault="00383EB0" w:rsidP="00CE6C01">
            <w:pPr>
              <w:pStyle w:val="TAC"/>
              <w:rPr>
                <w:ins w:id="11837" w:author="Xiaomi" w:date="2022-10-20T20:31:00Z"/>
                <w:lang w:val="en-US" w:eastAsia="zh-CN"/>
              </w:rPr>
            </w:pPr>
            <w:ins w:id="11838" w:author="Xiaomi" w:date="2022-10-20T20:31:00Z">
              <w:r>
                <w:rPr>
                  <w:rFonts w:hint="eastAsia"/>
                  <w:lang w:val="en-US" w:eastAsia="zh-CN"/>
                </w:rPr>
                <w:t>[</w:t>
              </w:r>
              <w:r>
                <w:rPr>
                  <w:lang w:eastAsia="zh-CN"/>
                </w:rPr>
                <w:t>-9</w:t>
              </w:r>
              <w:r>
                <w:rPr>
                  <w:rFonts w:hint="eastAsia"/>
                  <w:lang w:val="en-US" w:eastAsia="zh-CN"/>
                </w:rPr>
                <w:t>1]</w:t>
              </w:r>
            </w:ins>
          </w:p>
        </w:tc>
      </w:tr>
      <w:tr w:rsidR="00383EB0" w14:paraId="7DBFC235" w14:textId="77777777" w:rsidTr="00CE6C01">
        <w:trPr>
          <w:cantSplit/>
          <w:trHeight w:val="152"/>
          <w:jc w:val="center"/>
          <w:ins w:id="11839" w:author="Xiaomi" w:date="2022-10-20T20:31:00Z"/>
        </w:trPr>
        <w:tc>
          <w:tcPr>
            <w:tcW w:w="1615" w:type="dxa"/>
            <w:vMerge w:val="restart"/>
          </w:tcPr>
          <w:p w14:paraId="582ACD5D" w14:textId="77777777" w:rsidR="00383EB0" w:rsidRDefault="00383EB0" w:rsidP="00CE6C01">
            <w:pPr>
              <w:pStyle w:val="TAL"/>
              <w:rPr>
                <w:ins w:id="11840" w:author="Xiaomi" w:date="2022-10-20T20:31:00Z"/>
              </w:rPr>
            </w:pPr>
          </w:p>
          <w:p w14:paraId="7D1542C5" w14:textId="77777777" w:rsidR="00383EB0" w:rsidRDefault="00383EB0" w:rsidP="00CE6C01">
            <w:pPr>
              <w:pStyle w:val="TAL"/>
              <w:rPr>
                <w:ins w:id="11841" w:author="Xiaomi" w:date="2022-10-20T20:31:00Z"/>
              </w:rPr>
            </w:pPr>
            <w:ins w:id="11842" w:author="Xiaomi" w:date="2022-10-20T20:31:00Z">
              <w:r>
                <w:rPr>
                  <w:lang w:eastAsia="zh-CN"/>
                </w:rPr>
                <w:t>SSB with index 1</w:t>
              </w:r>
            </w:ins>
          </w:p>
        </w:tc>
        <w:tc>
          <w:tcPr>
            <w:tcW w:w="1924" w:type="dxa"/>
            <w:gridSpan w:val="3"/>
          </w:tcPr>
          <w:p w14:paraId="33AF858A" w14:textId="77777777" w:rsidR="00383EB0" w:rsidRDefault="00383EB0" w:rsidP="00CE6C01">
            <w:pPr>
              <w:pStyle w:val="TAL"/>
              <w:rPr>
                <w:ins w:id="11843" w:author="Xiaomi" w:date="2022-10-20T20:31:00Z"/>
                <w:lang w:val="it-IT"/>
              </w:rPr>
            </w:pPr>
            <w:ins w:id="11844" w:author="Xiaomi" w:date="2022-10-20T20:31:00Z">
              <w:r>
                <w:rPr>
                  <w:position w:val="-12"/>
                </w:rPr>
                <w:object w:dxaOrig="731" w:dyaOrig="290" w14:anchorId="3848D7BF">
                  <v:shape id="_x0000_i1158" type="#_x0000_t75" style="width:36.6pt;height:14.55pt" o:ole="">
                    <v:imagedata r:id="rId112" o:title=""/>
                  </v:shape>
                  <o:OLEObject Type="Embed" ProgID="Equation.3" ShapeID="_x0000_i1158" DrawAspect="Content" ObjectID="_1727850851" r:id="rId157"/>
                </w:object>
              </w:r>
            </w:ins>
          </w:p>
        </w:tc>
        <w:tc>
          <w:tcPr>
            <w:tcW w:w="709" w:type="dxa"/>
          </w:tcPr>
          <w:p w14:paraId="6FA2D047" w14:textId="77777777" w:rsidR="00383EB0" w:rsidRDefault="00383EB0" w:rsidP="00CE6C01">
            <w:pPr>
              <w:pStyle w:val="TAC"/>
              <w:rPr>
                <w:ins w:id="11845" w:author="Xiaomi" w:date="2022-10-20T20:31:00Z"/>
              </w:rPr>
            </w:pPr>
            <w:ins w:id="11846" w:author="Xiaomi" w:date="2022-10-20T20:31:00Z">
              <w:r>
                <w:t>dB</w:t>
              </w:r>
            </w:ins>
          </w:p>
        </w:tc>
        <w:tc>
          <w:tcPr>
            <w:tcW w:w="2672" w:type="dxa"/>
            <w:gridSpan w:val="3"/>
          </w:tcPr>
          <w:p w14:paraId="541D2921" w14:textId="77777777" w:rsidR="00383EB0" w:rsidRDefault="00383EB0" w:rsidP="00CE6C01">
            <w:pPr>
              <w:pStyle w:val="TAC"/>
              <w:rPr>
                <w:ins w:id="11847" w:author="Xiaomi" w:date="2022-10-20T20:31:00Z"/>
                <w:lang w:val="en-US"/>
              </w:rPr>
            </w:pPr>
            <w:ins w:id="11848" w:author="Xiaomi" w:date="2022-10-20T20:31:00Z">
              <w:r>
                <w:rPr>
                  <w:rFonts w:hint="eastAsia"/>
                  <w:bCs/>
                  <w:lang w:val="en-US" w:eastAsia="zh-CN"/>
                </w:rPr>
                <w:t>[</w:t>
              </w:r>
              <w:r>
                <w:rPr>
                  <w:bCs/>
                  <w:lang w:val="en-US" w:eastAsia="zh-CN"/>
                </w:rPr>
                <w:t>-3</w:t>
              </w:r>
              <w:r>
                <w:rPr>
                  <w:rFonts w:hint="eastAsia"/>
                  <w:bCs/>
                  <w:lang w:val="en-US" w:eastAsia="zh-CN"/>
                </w:rPr>
                <w:t>]</w:t>
              </w:r>
            </w:ins>
          </w:p>
        </w:tc>
      </w:tr>
      <w:tr w:rsidR="00383EB0" w14:paraId="70D99B28" w14:textId="77777777" w:rsidTr="00CE6C01">
        <w:trPr>
          <w:cantSplit/>
          <w:trHeight w:val="670"/>
          <w:jc w:val="center"/>
          <w:ins w:id="11849" w:author="Xiaomi" w:date="2022-10-20T20:31:00Z"/>
        </w:trPr>
        <w:tc>
          <w:tcPr>
            <w:tcW w:w="1615" w:type="dxa"/>
            <w:vMerge/>
          </w:tcPr>
          <w:p w14:paraId="408A68AF" w14:textId="77777777" w:rsidR="00383EB0" w:rsidRDefault="00383EB0" w:rsidP="00CE6C01">
            <w:pPr>
              <w:pStyle w:val="TAL"/>
              <w:rPr>
                <w:ins w:id="11850" w:author="Xiaomi" w:date="2022-10-20T20:31:00Z"/>
              </w:rPr>
            </w:pPr>
          </w:p>
        </w:tc>
        <w:tc>
          <w:tcPr>
            <w:tcW w:w="679" w:type="dxa"/>
          </w:tcPr>
          <w:p w14:paraId="18DEDE1D" w14:textId="77777777" w:rsidR="00383EB0" w:rsidRDefault="00383EB0" w:rsidP="00CE6C01">
            <w:pPr>
              <w:pStyle w:val="TAL"/>
              <w:rPr>
                <w:ins w:id="11851" w:author="Xiaomi" w:date="2022-10-20T20:31:00Z"/>
                <w:lang w:val="it-IT"/>
              </w:rPr>
            </w:pPr>
            <w:ins w:id="11852" w:author="Xiaomi" w:date="2022-10-20T20:31:00Z">
              <w:r>
                <w:rPr>
                  <w:position w:val="-12"/>
                </w:rPr>
                <w:object w:dxaOrig="441" w:dyaOrig="441" w14:anchorId="5D8983E4">
                  <v:shape id="_x0000_i1159" type="#_x0000_t75" style="width:21.65pt;height:21.65pt" o:ole="">
                    <v:imagedata r:id="rId14" o:title=""/>
                  </v:shape>
                  <o:OLEObject Type="Embed" ProgID="Equation.3" ShapeID="_x0000_i1159" DrawAspect="Content" ObjectID="_1727850852" r:id="rId158"/>
                </w:object>
              </w:r>
            </w:ins>
          </w:p>
        </w:tc>
        <w:tc>
          <w:tcPr>
            <w:tcW w:w="1245" w:type="dxa"/>
            <w:gridSpan w:val="2"/>
          </w:tcPr>
          <w:p w14:paraId="38FBBE86" w14:textId="77777777" w:rsidR="00383EB0" w:rsidRDefault="00383EB0" w:rsidP="00CE6C01">
            <w:pPr>
              <w:pStyle w:val="TAL"/>
              <w:rPr>
                <w:ins w:id="11853" w:author="Xiaomi" w:date="2022-10-20T20:31:00Z"/>
              </w:rPr>
            </w:pPr>
            <w:ins w:id="11854" w:author="Xiaomi" w:date="2022-10-20T20:31:00Z">
              <w:r>
                <w:rPr>
                  <w:lang w:eastAsia="zh-CN"/>
                </w:rPr>
                <w:t>Config 1, 2, 3</w:t>
              </w:r>
            </w:ins>
          </w:p>
          <w:p w14:paraId="2CC8F92A" w14:textId="77777777" w:rsidR="00383EB0" w:rsidRDefault="00383EB0" w:rsidP="00CE6C01">
            <w:pPr>
              <w:pStyle w:val="TAL"/>
              <w:rPr>
                <w:ins w:id="11855" w:author="Xiaomi" w:date="2022-10-20T20:31:00Z"/>
              </w:rPr>
            </w:pPr>
          </w:p>
        </w:tc>
        <w:tc>
          <w:tcPr>
            <w:tcW w:w="709" w:type="dxa"/>
          </w:tcPr>
          <w:p w14:paraId="350B9BF9" w14:textId="77777777" w:rsidR="00383EB0" w:rsidRDefault="00383EB0" w:rsidP="00CE6C01">
            <w:pPr>
              <w:pStyle w:val="TAC"/>
              <w:rPr>
                <w:ins w:id="11856" w:author="Xiaomi" w:date="2022-10-20T20:31:00Z"/>
              </w:rPr>
            </w:pPr>
            <w:ins w:id="11857" w:author="Xiaomi" w:date="2022-10-20T20:31:00Z">
              <w:r>
                <w:t>dBm</w:t>
              </w:r>
              <w:r>
                <w:rPr>
                  <w:lang w:eastAsia="zh-CN"/>
                </w:rPr>
                <w:t>/15kHz</w:t>
              </w:r>
            </w:ins>
          </w:p>
        </w:tc>
        <w:tc>
          <w:tcPr>
            <w:tcW w:w="2672" w:type="dxa"/>
            <w:gridSpan w:val="3"/>
          </w:tcPr>
          <w:p w14:paraId="196B5F86" w14:textId="77777777" w:rsidR="00383EB0" w:rsidRDefault="00383EB0" w:rsidP="00CE6C01">
            <w:pPr>
              <w:pStyle w:val="TAC"/>
              <w:rPr>
                <w:ins w:id="11858" w:author="Xiaomi" w:date="2022-10-20T20:31:00Z"/>
                <w:lang w:val="en-US"/>
              </w:rPr>
            </w:pPr>
            <w:ins w:id="11859" w:author="Xiaomi" w:date="2022-10-20T20:31:00Z">
              <w:r>
                <w:rPr>
                  <w:rFonts w:hint="eastAsia"/>
                  <w:lang w:val="en-US" w:eastAsia="zh-CN"/>
                </w:rPr>
                <w:t>[</w:t>
              </w:r>
              <w:r>
                <w:t>-101</w:t>
              </w:r>
              <w:r>
                <w:rPr>
                  <w:rFonts w:hint="eastAsia"/>
                  <w:lang w:val="en-US" w:eastAsia="zh-CN"/>
                </w:rPr>
                <w:t>]</w:t>
              </w:r>
            </w:ins>
          </w:p>
          <w:p w14:paraId="473C56C5" w14:textId="77777777" w:rsidR="00383EB0" w:rsidRDefault="00383EB0" w:rsidP="00CE6C01">
            <w:pPr>
              <w:pStyle w:val="TAC"/>
              <w:rPr>
                <w:ins w:id="11860" w:author="Xiaomi" w:date="2022-10-20T20:31:00Z"/>
              </w:rPr>
            </w:pPr>
          </w:p>
        </w:tc>
      </w:tr>
      <w:tr w:rsidR="00383EB0" w14:paraId="0F1F3719" w14:textId="77777777" w:rsidTr="00CE6C01">
        <w:trPr>
          <w:cantSplit/>
          <w:trHeight w:val="152"/>
          <w:jc w:val="center"/>
          <w:ins w:id="11861" w:author="Xiaomi" w:date="2022-10-20T20:31:00Z"/>
        </w:trPr>
        <w:tc>
          <w:tcPr>
            <w:tcW w:w="1615" w:type="dxa"/>
            <w:vMerge/>
          </w:tcPr>
          <w:p w14:paraId="67223455" w14:textId="77777777" w:rsidR="00383EB0" w:rsidRDefault="00383EB0" w:rsidP="00CE6C01">
            <w:pPr>
              <w:pStyle w:val="TAL"/>
              <w:rPr>
                <w:ins w:id="11862" w:author="Xiaomi" w:date="2022-10-20T20:31:00Z"/>
              </w:rPr>
            </w:pPr>
          </w:p>
        </w:tc>
        <w:tc>
          <w:tcPr>
            <w:tcW w:w="1924" w:type="dxa"/>
            <w:gridSpan w:val="3"/>
          </w:tcPr>
          <w:p w14:paraId="263E82D0" w14:textId="77777777" w:rsidR="00383EB0" w:rsidRDefault="00383EB0" w:rsidP="00CE6C01">
            <w:pPr>
              <w:pStyle w:val="TAL"/>
              <w:rPr>
                <w:ins w:id="11863" w:author="Xiaomi" w:date="2022-10-20T20:31:00Z"/>
                <w:lang w:val="it-IT"/>
              </w:rPr>
            </w:pPr>
            <w:ins w:id="11864" w:author="Xiaomi" w:date="2022-10-20T20:31:00Z">
              <w:r>
                <w:rPr>
                  <w:position w:val="-12"/>
                </w:rPr>
                <w:object w:dxaOrig="731" w:dyaOrig="290" w14:anchorId="7F95A2EE">
                  <v:shape id="_x0000_i1160" type="#_x0000_t75" style="width:36.6pt;height:14.55pt" o:ole="">
                    <v:imagedata r:id="rId115" o:title=""/>
                  </v:shape>
                  <o:OLEObject Type="Embed" ProgID="Equation.3" ShapeID="_x0000_i1160" DrawAspect="Content" ObjectID="_1727850853" r:id="rId159"/>
                </w:object>
              </w:r>
            </w:ins>
          </w:p>
        </w:tc>
        <w:tc>
          <w:tcPr>
            <w:tcW w:w="709" w:type="dxa"/>
          </w:tcPr>
          <w:p w14:paraId="472D288C" w14:textId="77777777" w:rsidR="00383EB0" w:rsidRDefault="00383EB0" w:rsidP="00CE6C01">
            <w:pPr>
              <w:pStyle w:val="TAC"/>
              <w:rPr>
                <w:ins w:id="11865" w:author="Xiaomi" w:date="2022-10-20T20:31:00Z"/>
              </w:rPr>
            </w:pPr>
            <w:ins w:id="11866" w:author="Xiaomi" w:date="2022-10-20T20:31:00Z">
              <w:r>
                <w:t>dB</w:t>
              </w:r>
            </w:ins>
          </w:p>
        </w:tc>
        <w:tc>
          <w:tcPr>
            <w:tcW w:w="2672" w:type="dxa"/>
            <w:gridSpan w:val="3"/>
          </w:tcPr>
          <w:p w14:paraId="2A796B89" w14:textId="77777777" w:rsidR="00383EB0" w:rsidRDefault="00383EB0" w:rsidP="00CE6C01">
            <w:pPr>
              <w:pStyle w:val="TAC"/>
              <w:rPr>
                <w:ins w:id="11867" w:author="Xiaomi" w:date="2022-10-20T20:31:00Z"/>
                <w:lang w:val="en-US"/>
              </w:rPr>
            </w:pPr>
            <w:ins w:id="11868" w:author="Xiaomi" w:date="2022-10-20T20:31:00Z">
              <w:r>
                <w:rPr>
                  <w:rFonts w:hint="eastAsia"/>
                  <w:lang w:val="en-US" w:eastAsia="zh-CN"/>
                </w:rPr>
                <w:t>[</w:t>
              </w:r>
              <w:r>
                <w:rPr>
                  <w:lang w:eastAsia="zh-CN"/>
                </w:rPr>
                <w:t>-</w:t>
              </w:r>
              <w:r>
                <w:rPr>
                  <w:rFonts w:hint="eastAsia"/>
                  <w:lang w:val="en-US" w:eastAsia="zh-CN"/>
                </w:rPr>
                <w:t>3]</w:t>
              </w:r>
            </w:ins>
          </w:p>
        </w:tc>
      </w:tr>
      <w:tr w:rsidR="00383EB0" w14:paraId="5C1FC3DD" w14:textId="77777777" w:rsidTr="00CE6C01">
        <w:trPr>
          <w:cantSplit/>
          <w:trHeight w:val="204"/>
          <w:jc w:val="center"/>
          <w:ins w:id="11869" w:author="Xiaomi" w:date="2022-10-20T20:31:00Z"/>
        </w:trPr>
        <w:tc>
          <w:tcPr>
            <w:tcW w:w="1615" w:type="dxa"/>
            <w:vMerge/>
          </w:tcPr>
          <w:p w14:paraId="3B9162C5" w14:textId="77777777" w:rsidR="00383EB0" w:rsidRDefault="00383EB0" w:rsidP="00CE6C01">
            <w:pPr>
              <w:pStyle w:val="TAL"/>
              <w:rPr>
                <w:ins w:id="11870" w:author="Xiaomi" w:date="2022-10-20T20:31:00Z"/>
              </w:rPr>
            </w:pPr>
          </w:p>
        </w:tc>
        <w:tc>
          <w:tcPr>
            <w:tcW w:w="790" w:type="dxa"/>
            <w:gridSpan w:val="2"/>
            <w:vMerge w:val="restart"/>
          </w:tcPr>
          <w:p w14:paraId="5386EB3E" w14:textId="77777777" w:rsidR="00383EB0" w:rsidRDefault="00383EB0" w:rsidP="00CE6C01">
            <w:pPr>
              <w:pStyle w:val="TAL"/>
              <w:rPr>
                <w:ins w:id="11871" w:author="Xiaomi" w:date="2022-10-20T20:31:00Z"/>
                <w:lang w:val="it-IT"/>
              </w:rPr>
            </w:pPr>
            <w:ins w:id="11872" w:author="Xiaomi" w:date="2022-10-20T20:31:00Z">
              <w:r>
                <w:rPr>
                  <w:lang w:eastAsia="zh-CN"/>
                </w:rPr>
                <w:t>SS-</w:t>
              </w:r>
              <w:r>
                <w:t>RSRP</w:t>
              </w:r>
              <w:r>
                <w:rPr>
                  <w:vertAlign w:val="superscript"/>
                </w:rPr>
                <w:t xml:space="preserve"> Note </w:t>
              </w:r>
              <w:r>
                <w:rPr>
                  <w:rFonts w:hint="eastAsia"/>
                  <w:vertAlign w:val="superscript"/>
                  <w:lang w:val="en-US" w:eastAsia="zh-CN"/>
                </w:rPr>
                <w:t>4</w:t>
              </w:r>
            </w:ins>
          </w:p>
        </w:tc>
        <w:tc>
          <w:tcPr>
            <w:tcW w:w="1134" w:type="dxa"/>
          </w:tcPr>
          <w:p w14:paraId="79FB94E4" w14:textId="77777777" w:rsidR="00383EB0" w:rsidRDefault="00383EB0" w:rsidP="00CE6C01">
            <w:pPr>
              <w:pStyle w:val="TAL"/>
              <w:rPr>
                <w:ins w:id="11873" w:author="Xiaomi" w:date="2022-10-20T20:31:00Z"/>
                <w:lang w:val="it-IT"/>
              </w:rPr>
            </w:pPr>
            <w:ins w:id="11874" w:author="Xiaomi" w:date="2022-10-20T20:31:00Z">
              <w:r>
                <w:rPr>
                  <w:lang w:val="it-IT"/>
                </w:rPr>
                <w:t>Config 1, 2</w:t>
              </w:r>
            </w:ins>
          </w:p>
        </w:tc>
        <w:tc>
          <w:tcPr>
            <w:tcW w:w="709" w:type="dxa"/>
            <w:vMerge w:val="restart"/>
          </w:tcPr>
          <w:p w14:paraId="438BFA32" w14:textId="77777777" w:rsidR="00383EB0" w:rsidRDefault="00383EB0" w:rsidP="00CE6C01">
            <w:pPr>
              <w:pStyle w:val="TAC"/>
              <w:rPr>
                <w:ins w:id="11875" w:author="Xiaomi" w:date="2022-10-20T20:31:00Z"/>
              </w:rPr>
            </w:pPr>
            <w:ins w:id="11876" w:author="Xiaomi" w:date="2022-10-20T20:31:00Z">
              <w:r>
                <w:t>dBm</w:t>
              </w:r>
              <w:r>
                <w:rPr>
                  <w:lang w:eastAsia="zh-CN"/>
                </w:rPr>
                <w:t>/ SCS</w:t>
              </w:r>
            </w:ins>
          </w:p>
        </w:tc>
        <w:tc>
          <w:tcPr>
            <w:tcW w:w="2672" w:type="dxa"/>
            <w:gridSpan w:val="3"/>
          </w:tcPr>
          <w:p w14:paraId="6C0A244E" w14:textId="77777777" w:rsidR="00383EB0" w:rsidRDefault="00383EB0" w:rsidP="00CE6C01">
            <w:pPr>
              <w:pStyle w:val="TAC"/>
              <w:rPr>
                <w:ins w:id="11877" w:author="Xiaomi" w:date="2022-10-20T20:31:00Z"/>
                <w:lang w:val="en-US"/>
              </w:rPr>
            </w:pPr>
            <w:ins w:id="11878" w:author="Xiaomi" w:date="2022-10-20T20:31:00Z">
              <w:r>
                <w:rPr>
                  <w:rFonts w:hint="eastAsia"/>
                  <w:lang w:val="en-US" w:eastAsia="zh-CN"/>
                </w:rPr>
                <w:t>[</w:t>
              </w:r>
              <w:r>
                <w:rPr>
                  <w:lang w:eastAsia="zh-CN"/>
                </w:rPr>
                <w:t>-1</w:t>
              </w:r>
              <w:r>
                <w:rPr>
                  <w:rFonts w:hint="eastAsia"/>
                  <w:lang w:val="en-US" w:eastAsia="zh-CN"/>
                </w:rPr>
                <w:t>04]</w:t>
              </w:r>
            </w:ins>
          </w:p>
        </w:tc>
      </w:tr>
      <w:tr w:rsidR="00383EB0" w14:paraId="4B611E25" w14:textId="77777777" w:rsidTr="00CE6C01">
        <w:trPr>
          <w:cantSplit/>
          <w:trHeight w:val="204"/>
          <w:jc w:val="center"/>
          <w:ins w:id="11879" w:author="Xiaomi" w:date="2022-10-20T20:31:00Z"/>
        </w:trPr>
        <w:tc>
          <w:tcPr>
            <w:tcW w:w="1615" w:type="dxa"/>
            <w:vMerge/>
          </w:tcPr>
          <w:p w14:paraId="49A9D51E" w14:textId="77777777" w:rsidR="00383EB0" w:rsidRDefault="00383EB0" w:rsidP="00CE6C01">
            <w:pPr>
              <w:pStyle w:val="TAL"/>
              <w:rPr>
                <w:ins w:id="11880" w:author="Xiaomi" w:date="2022-10-20T20:31:00Z"/>
              </w:rPr>
            </w:pPr>
          </w:p>
        </w:tc>
        <w:tc>
          <w:tcPr>
            <w:tcW w:w="790" w:type="dxa"/>
            <w:gridSpan w:val="2"/>
            <w:vMerge/>
          </w:tcPr>
          <w:p w14:paraId="1361C5F4" w14:textId="77777777" w:rsidR="00383EB0" w:rsidRDefault="00383EB0" w:rsidP="00CE6C01">
            <w:pPr>
              <w:pStyle w:val="TAL"/>
              <w:rPr>
                <w:ins w:id="11881" w:author="Xiaomi" w:date="2022-10-20T20:31:00Z"/>
                <w:lang w:eastAsia="zh-CN"/>
              </w:rPr>
            </w:pPr>
          </w:p>
        </w:tc>
        <w:tc>
          <w:tcPr>
            <w:tcW w:w="1134" w:type="dxa"/>
          </w:tcPr>
          <w:p w14:paraId="28F3E441" w14:textId="77777777" w:rsidR="00383EB0" w:rsidRDefault="00383EB0" w:rsidP="00CE6C01">
            <w:pPr>
              <w:pStyle w:val="TAL"/>
              <w:rPr>
                <w:ins w:id="11882" w:author="Xiaomi" w:date="2022-10-20T20:31:00Z"/>
                <w:lang w:eastAsia="zh-CN"/>
              </w:rPr>
            </w:pPr>
            <w:ins w:id="11883" w:author="Xiaomi" w:date="2022-10-20T20:31:00Z">
              <w:r>
                <w:rPr>
                  <w:lang w:eastAsia="zh-CN"/>
                </w:rPr>
                <w:t>Config 3</w:t>
              </w:r>
            </w:ins>
          </w:p>
        </w:tc>
        <w:tc>
          <w:tcPr>
            <w:tcW w:w="709" w:type="dxa"/>
            <w:vMerge/>
          </w:tcPr>
          <w:p w14:paraId="2F885773" w14:textId="77777777" w:rsidR="00383EB0" w:rsidRDefault="00383EB0" w:rsidP="00CE6C01">
            <w:pPr>
              <w:pStyle w:val="TAC"/>
              <w:rPr>
                <w:ins w:id="11884" w:author="Xiaomi" w:date="2022-10-20T20:31:00Z"/>
              </w:rPr>
            </w:pPr>
          </w:p>
        </w:tc>
        <w:tc>
          <w:tcPr>
            <w:tcW w:w="2672" w:type="dxa"/>
            <w:gridSpan w:val="3"/>
          </w:tcPr>
          <w:p w14:paraId="1C8F9558" w14:textId="77777777" w:rsidR="00383EB0" w:rsidRDefault="00383EB0" w:rsidP="00CE6C01">
            <w:pPr>
              <w:pStyle w:val="TAC"/>
              <w:rPr>
                <w:ins w:id="11885" w:author="Xiaomi" w:date="2022-10-20T20:31:00Z"/>
                <w:lang w:val="en-US" w:eastAsia="zh-CN"/>
              </w:rPr>
            </w:pPr>
            <w:ins w:id="11886" w:author="Xiaomi" w:date="2022-10-20T20:31:00Z">
              <w:r>
                <w:rPr>
                  <w:rFonts w:hint="eastAsia"/>
                  <w:lang w:val="en-US" w:eastAsia="zh-CN"/>
                </w:rPr>
                <w:t>[</w:t>
              </w:r>
              <w:r>
                <w:rPr>
                  <w:lang w:eastAsia="zh-CN"/>
                </w:rPr>
                <w:t>-10</w:t>
              </w:r>
              <w:r>
                <w:rPr>
                  <w:rFonts w:hint="eastAsia"/>
                  <w:lang w:val="en-US" w:eastAsia="zh-CN"/>
                </w:rPr>
                <w:t>1]</w:t>
              </w:r>
            </w:ins>
          </w:p>
        </w:tc>
      </w:tr>
      <w:tr w:rsidR="00383EB0" w14:paraId="5DF34F52" w14:textId="77777777" w:rsidTr="00CE6C01">
        <w:trPr>
          <w:cantSplit/>
          <w:trHeight w:val="152"/>
          <w:jc w:val="center"/>
          <w:ins w:id="11887" w:author="Xiaomi" w:date="2022-10-20T20:31:00Z"/>
        </w:trPr>
        <w:tc>
          <w:tcPr>
            <w:tcW w:w="1615" w:type="dxa"/>
            <w:vMerge w:val="restart"/>
            <w:vAlign w:val="center"/>
          </w:tcPr>
          <w:p w14:paraId="67CE4EBA" w14:textId="77777777" w:rsidR="00383EB0" w:rsidRDefault="00383EB0" w:rsidP="00CE6C01">
            <w:pPr>
              <w:pStyle w:val="TAL"/>
              <w:rPr>
                <w:ins w:id="11888" w:author="Xiaomi" w:date="2022-10-20T20:31:00Z"/>
              </w:rPr>
            </w:pPr>
            <w:ins w:id="11889" w:author="Xiaomi" w:date="2022-10-20T20:31:00Z">
              <w:r>
                <w:t xml:space="preserve">Io </w:t>
              </w:r>
              <w:r>
                <w:rPr>
                  <w:vertAlign w:val="superscript"/>
                </w:rPr>
                <w:t xml:space="preserve">Note </w:t>
              </w:r>
              <w:r>
                <w:rPr>
                  <w:rFonts w:hint="eastAsia"/>
                  <w:vertAlign w:val="superscript"/>
                  <w:lang w:val="en-US" w:eastAsia="zh-CN"/>
                </w:rPr>
                <w:t>5</w:t>
              </w:r>
            </w:ins>
          </w:p>
        </w:tc>
        <w:tc>
          <w:tcPr>
            <w:tcW w:w="1924" w:type="dxa"/>
            <w:gridSpan w:val="3"/>
            <w:vAlign w:val="center"/>
          </w:tcPr>
          <w:p w14:paraId="70AF14E0" w14:textId="77777777" w:rsidR="00383EB0" w:rsidRDefault="00383EB0" w:rsidP="00CE6C01">
            <w:pPr>
              <w:pStyle w:val="TAL"/>
              <w:rPr>
                <w:ins w:id="11890" w:author="Xiaomi" w:date="2022-10-20T20:31:00Z"/>
                <w:lang w:eastAsia="zh-CN"/>
              </w:rPr>
            </w:pPr>
            <w:ins w:id="11891" w:author="Xiaomi" w:date="2022-10-20T20:31:00Z">
              <w:r>
                <w:rPr>
                  <w:lang w:eastAsia="zh-CN"/>
                </w:rPr>
                <w:t>Config 1, 2</w:t>
              </w:r>
            </w:ins>
          </w:p>
        </w:tc>
        <w:tc>
          <w:tcPr>
            <w:tcW w:w="709" w:type="dxa"/>
            <w:vMerge w:val="restart"/>
          </w:tcPr>
          <w:p w14:paraId="07C0D761" w14:textId="77777777" w:rsidR="00383EB0" w:rsidRDefault="00383EB0" w:rsidP="00CE6C01">
            <w:pPr>
              <w:pStyle w:val="TAC"/>
              <w:rPr>
                <w:ins w:id="11892" w:author="Xiaomi" w:date="2022-10-20T20:31:00Z"/>
              </w:rPr>
            </w:pPr>
            <w:ins w:id="11893" w:author="Xiaomi" w:date="2022-10-20T20:31:00Z">
              <w:r>
                <w:t>dBm</w:t>
              </w:r>
            </w:ins>
          </w:p>
        </w:tc>
        <w:tc>
          <w:tcPr>
            <w:tcW w:w="2672" w:type="dxa"/>
            <w:gridSpan w:val="3"/>
          </w:tcPr>
          <w:p w14:paraId="0C135D69" w14:textId="77777777" w:rsidR="00383EB0" w:rsidRDefault="00383EB0" w:rsidP="00CE6C01">
            <w:pPr>
              <w:pStyle w:val="TAC"/>
              <w:rPr>
                <w:ins w:id="11894" w:author="Xiaomi" w:date="2022-10-20T20:31:00Z"/>
                <w:lang w:eastAsia="zh-CN"/>
              </w:rPr>
            </w:pPr>
            <w:ins w:id="11895" w:author="Xiaomi" w:date="2022-10-20T20:31:00Z">
              <w:r>
                <w:rPr>
                  <w:bCs/>
                </w:rPr>
                <w:t>-65.</w:t>
              </w:r>
              <w:r>
                <w:rPr>
                  <w:rFonts w:hint="eastAsia"/>
                  <w:bCs/>
                  <w:lang w:val="en-US" w:eastAsia="zh-CN"/>
                </w:rPr>
                <w:t>3</w:t>
              </w:r>
              <w:r>
                <w:rPr>
                  <w:bCs/>
                  <w:lang w:eastAsia="zh-CN"/>
                </w:rPr>
                <w:t>/9.36MHz</w:t>
              </w:r>
            </w:ins>
          </w:p>
        </w:tc>
      </w:tr>
      <w:tr w:rsidR="00383EB0" w14:paraId="013754DC" w14:textId="77777777" w:rsidTr="00CE6C01">
        <w:trPr>
          <w:cantSplit/>
          <w:trHeight w:val="152"/>
          <w:jc w:val="center"/>
          <w:ins w:id="11896" w:author="Xiaomi" w:date="2022-10-20T20:31:00Z"/>
        </w:trPr>
        <w:tc>
          <w:tcPr>
            <w:tcW w:w="1615" w:type="dxa"/>
            <w:vMerge/>
          </w:tcPr>
          <w:p w14:paraId="5A36F63F" w14:textId="77777777" w:rsidR="00383EB0" w:rsidRDefault="00383EB0" w:rsidP="00CE6C01">
            <w:pPr>
              <w:pStyle w:val="TAL"/>
              <w:rPr>
                <w:ins w:id="11897" w:author="Xiaomi" w:date="2022-10-20T20:31:00Z"/>
              </w:rPr>
            </w:pPr>
          </w:p>
        </w:tc>
        <w:tc>
          <w:tcPr>
            <w:tcW w:w="1924" w:type="dxa"/>
            <w:gridSpan w:val="3"/>
            <w:vAlign w:val="center"/>
          </w:tcPr>
          <w:p w14:paraId="0991B997" w14:textId="77777777" w:rsidR="00383EB0" w:rsidRDefault="00383EB0" w:rsidP="00CE6C01">
            <w:pPr>
              <w:pStyle w:val="TAL"/>
              <w:rPr>
                <w:ins w:id="11898" w:author="Xiaomi" w:date="2022-10-20T20:31:00Z"/>
                <w:lang w:eastAsia="zh-CN"/>
              </w:rPr>
            </w:pPr>
            <w:ins w:id="11899" w:author="Xiaomi" w:date="2022-10-20T20:31:00Z">
              <w:r>
                <w:rPr>
                  <w:lang w:eastAsia="zh-CN"/>
                </w:rPr>
                <w:t>Config 3</w:t>
              </w:r>
            </w:ins>
          </w:p>
        </w:tc>
        <w:tc>
          <w:tcPr>
            <w:tcW w:w="709" w:type="dxa"/>
            <w:vMerge/>
          </w:tcPr>
          <w:p w14:paraId="36897C25" w14:textId="77777777" w:rsidR="00383EB0" w:rsidRDefault="00383EB0" w:rsidP="00CE6C01">
            <w:pPr>
              <w:pStyle w:val="TAC"/>
              <w:rPr>
                <w:ins w:id="11900" w:author="Xiaomi" w:date="2022-10-20T20:31:00Z"/>
              </w:rPr>
            </w:pPr>
          </w:p>
        </w:tc>
        <w:tc>
          <w:tcPr>
            <w:tcW w:w="2672" w:type="dxa"/>
            <w:gridSpan w:val="3"/>
          </w:tcPr>
          <w:p w14:paraId="536C6A50" w14:textId="77777777" w:rsidR="00383EB0" w:rsidRDefault="00383EB0" w:rsidP="00CE6C01">
            <w:pPr>
              <w:pStyle w:val="TAC"/>
              <w:rPr>
                <w:ins w:id="11901" w:author="Xiaomi" w:date="2022-10-20T20:31:00Z"/>
                <w:bCs/>
                <w:lang w:eastAsia="zh-CN"/>
              </w:rPr>
            </w:pPr>
            <w:ins w:id="11902" w:author="Xiaomi" w:date="2022-10-20T20:31:00Z">
              <w:r>
                <w:rPr>
                  <w:lang w:eastAsia="zh-CN"/>
                </w:rPr>
                <w:t>-59.</w:t>
              </w:r>
              <w:r>
                <w:rPr>
                  <w:rFonts w:hint="eastAsia"/>
                  <w:lang w:val="en-US" w:eastAsia="zh-CN"/>
                </w:rPr>
                <w:t>2</w:t>
              </w:r>
              <w:r>
                <w:rPr>
                  <w:lang w:eastAsia="zh-CN"/>
                </w:rPr>
                <w:t>/38.16MHz</w:t>
              </w:r>
            </w:ins>
          </w:p>
        </w:tc>
      </w:tr>
      <w:tr w:rsidR="00383EB0" w14:paraId="37733293" w14:textId="77777777" w:rsidTr="00CE6C01">
        <w:trPr>
          <w:cantSplit/>
          <w:trHeight w:val="166"/>
          <w:jc w:val="center"/>
          <w:ins w:id="11903" w:author="Xiaomi" w:date="2022-10-20T20:31:00Z"/>
        </w:trPr>
        <w:tc>
          <w:tcPr>
            <w:tcW w:w="3539" w:type="dxa"/>
            <w:gridSpan w:val="4"/>
          </w:tcPr>
          <w:p w14:paraId="42BF2E93" w14:textId="77777777" w:rsidR="00383EB0" w:rsidRDefault="00383EB0" w:rsidP="00CE6C01">
            <w:pPr>
              <w:pStyle w:val="TAL"/>
              <w:rPr>
                <w:ins w:id="11904" w:author="Xiaomi" w:date="2022-10-20T20:31:00Z"/>
              </w:rPr>
            </w:pPr>
            <w:ins w:id="11905" w:author="Xiaomi" w:date="2022-10-20T20:31:00Z">
              <w:r>
                <w:rPr>
                  <w:lang w:eastAsia="zh-CN"/>
                </w:rPr>
                <w:t>Propagation condition</w:t>
              </w:r>
            </w:ins>
          </w:p>
        </w:tc>
        <w:tc>
          <w:tcPr>
            <w:tcW w:w="709" w:type="dxa"/>
          </w:tcPr>
          <w:p w14:paraId="3B6A8F27" w14:textId="77777777" w:rsidR="00383EB0" w:rsidRDefault="00383EB0" w:rsidP="00CE6C01">
            <w:pPr>
              <w:pStyle w:val="TAC"/>
              <w:rPr>
                <w:ins w:id="11906" w:author="Xiaomi" w:date="2022-10-20T20:31:00Z"/>
              </w:rPr>
            </w:pPr>
          </w:p>
        </w:tc>
        <w:tc>
          <w:tcPr>
            <w:tcW w:w="2672" w:type="dxa"/>
            <w:gridSpan w:val="3"/>
            <w:vAlign w:val="center"/>
          </w:tcPr>
          <w:p w14:paraId="020290A1" w14:textId="77777777" w:rsidR="00383EB0" w:rsidRDefault="00383EB0" w:rsidP="00CE6C01">
            <w:pPr>
              <w:jc w:val="center"/>
              <w:rPr>
                <w:ins w:id="11907" w:author="Xiaomi" w:date="2022-10-20T20:31:00Z"/>
              </w:rPr>
            </w:pPr>
            <w:ins w:id="11908" w:author="Xiaomi" w:date="2022-10-20T20:31:00Z">
              <w:r>
                <w:rPr>
                  <w:rFonts w:ascii="Arial" w:hAnsi="Arial"/>
                  <w:bCs/>
                  <w:sz w:val="18"/>
                  <w:lang w:eastAsia="zh-CN"/>
                </w:rPr>
                <w:t>AWGN</w:t>
              </w:r>
            </w:ins>
          </w:p>
        </w:tc>
      </w:tr>
      <w:tr w:rsidR="00383EB0" w14:paraId="5A4DDFC4" w14:textId="77777777" w:rsidTr="00CE6C01">
        <w:trPr>
          <w:cantSplit/>
          <w:trHeight w:val="253"/>
          <w:jc w:val="center"/>
          <w:ins w:id="11909" w:author="Xiaomi" w:date="2022-10-20T20:31:00Z"/>
        </w:trPr>
        <w:tc>
          <w:tcPr>
            <w:tcW w:w="6920" w:type="dxa"/>
            <w:gridSpan w:val="8"/>
          </w:tcPr>
          <w:p w14:paraId="5968132F" w14:textId="77777777" w:rsidR="00383EB0" w:rsidRDefault="00383EB0" w:rsidP="00CE6C01">
            <w:pPr>
              <w:pStyle w:val="TAN"/>
              <w:rPr>
                <w:ins w:id="11910" w:author="Xiaomi" w:date="2022-10-20T20:31:00Z"/>
              </w:rPr>
            </w:pPr>
            <w:ins w:id="11911" w:author="Xiaomi" w:date="2022-10-20T20:31:00Z">
              <w:r>
                <w:t>Note 1:</w:t>
              </w:r>
              <w:r>
                <w:tab/>
                <w:t>OCNG shall be used such that the resources in Cell 1 are fully allocated and a constant total transmitted power spectral density is achieved for all OFDM symbols.</w:t>
              </w:r>
            </w:ins>
          </w:p>
          <w:p w14:paraId="08B4E47E" w14:textId="77777777" w:rsidR="00383EB0" w:rsidRDefault="00383EB0" w:rsidP="00CE6C01">
            <w:pPr>
              <w:pStyle w:val="TAN"/>
              <w:rPr>
                <w:ins w:id="11912" w:author="Xiaomi" w:date="2022-10-20T20:31:00Z"/>
              </w:rPr>
            </w:pPr>
            <w:ins w:id="11913" w:author="Xiaomi" w:date="2022-10-20T20:31:00Z">
              <w:r>
                <w:t>Note 2:</w:t>
              </w:r>
              <w:r>
                <w:tab/>
                <w:t>The signal contains PDCCH for UEs other than the device under test as part of OCNG.</w:t>
              </w:r>
            </w:ins>
          </w:p>
          <w:p w14:paraId="1EAE7743" w14:textId="77777777" w:rsidR="00383EB0" w:rsidRDefault="00383EB0" w:rsidP="00CE6C01">
            <w:pPr>
              <w:pStyle w:val="TAN"/>
              <w:rPr>
                <w:ins w:id="11914" w:author="Xiaomi" w:date="2022-10-20T20:31:00Z"/>
              </w:rPr>
            </w:pPr>
            <w:ins w:id="11915" w:author="Xiaomi" w:date="2022-10-20T20:31:00Z">
              <w:r>
                <w:t>Note 3:</w:t>
              </w:r>
              <w:r>
                <w:tab/>
                <w:t>SNR levels correspond to the signal to noise ratio over the SSS REs.</w:t>
              </w:r>
            </w:ins>
          </w:p>
          <w:p w14:paraId="262215BD" w14:textId="77777777" w:rsidR="00383EB0" w:rsidRDefault="00383EB0" w:rsidP="00CE6C01">
            <w:pPr>
              <w:pStyle w:val="TAN"/>
              <w:rPr>
                <w:ins w:id="11916" w:author="Xiaomi" w:date="2022-10-20T20:31:00Z"/>
              </w:rPr>
            </w:pPr>
            <w:ins w:id="11917" w:author="Xiaomi" w:date="2022-10-20T20:31:00Z">
              <w:r>
                <w:t>Note 4:</w:t>
              </w:r>
              <w:r>
                <w:tab/>
                <w:t>The DL PDSCH reference measurement channel is used in the test only when a downlink transmission dedicated to the UE under test is required.</w:t>
              </w:r>
            </w:ins>
          </w:p>
          <w:p w14:paraId="04A8C9AF" w14:textId="77777777" w:rsidR="00383EB0" w:rsidRDefault="00383EB0" w:rsidP="00CE6C01">
            <w:pPr>
              <w:pStyle w:val="TAN"/>
              <w:rPr>
                <w:ins w:id="11918" w:author="Xiaomi" w:date="2022-10-20T20:31:00Z"/>
                <w:lang w:val="en-US" w:eastAsia="zh-CN"/>
              </w:rPr>
            </w:pPr>
            <w:ins w:id="11919" w:author="Xiaomi" w:date="2022-10-20T20:31:00Z">
              <w:r>
                <w:t xml:space="preserve">Note </w:t>
              </w:r>
              <w:r>
                <w:rPr>
                  <w:rFonts w:hint="eastAsia"/>
                  <w:lang w:val="en-US" w:eastAsia="zh-CN"/>
                </w:rPr>
                <w:t>5</w:t>
              </w:r>
              <w:r>
                <w:t>:</w:t>
              </w:r>
              <w:r>
                <w:tab/>
                <w:t>SS-RSRP, Es/Iot and Io levels have been derived from other parameters for information purpose. They are not settable parameters.</w:t>
              </w:r>
            </w:ins>
          </w:p>
        </w:tc>
      </w:tr>
    </w:tbl>
    <w:p w14:paraId="788E4DF2" w14:textId="77777777" w:rsidR="00383EB0" w:rsidRDefault="00383EB0" w:rsidP="00383EB0">
      <w:pPr>
        <w:rPr>
          <w:ins w:id="11920" w:author="Xiaomi" w:date="2022-10-20T20:31:00Z"/>
        </w:rPr>
      </w:pPr>
    </w:p>
    <w:p w14:paraId="065144C3" w14:textId="77777777" w:rsidR="00383EB0" w:rsidRDefault="00383EB0" w:rsidP="00383EB0">
      <w:pPr>
        <w:pStyle w:val="5"/>
        <w:rPr>
          <w:ins w:id="11921" w:author="Xiaomi" w:date="2022-10-20T20:31:00Z"/>
        </w:rPr>
      </w:pPr>
      <w:ins w:id="11922" w:author="Xiaomi" w:date="2022-10-20T20:31:00Z">
        <w:r>
          <w:t>A.14.4.</w:t>
        </w:r>
        <w:r>
          <w:rPr>
            <w:lang w:val="en-US" w:eastAsia="zh-CN"/>
          </w:rPr>
          <w:t>5</w:t>
        </w:r>
        <w:r>
          <w:t>.1.</w:t>
        </w:r>
        <w:r>
          <w:rPr>
            <w:lang w:val="en-US" w:eastAsia="zh-CN"/>
          </w:rPr>
          <w:t>2</w:t>
        </w:r>
        <w:r>
          <w:tab/>
          <w:t>Test Requirements</w:t>
        </w:r>
      </w:ins>
    </w:p>
    <w:p w14:paraId="76C7AC73" w14:textId="77777777" w:rsidR="00383EB0" w:rsidRDefault="00383EB0" w:rsidP="00383EB0">
      <w:pPr>
        <w:rPr>
          <w:ins w:id="11923" w:author="Xiaomi" w:date="2022-10-20T20:31:00Z"/>
          <w:lang w:eastAsia="zh-CN"/>
        </w:rPr>
      </w:pPr>
      <w:ins w:id="11924" w:author="Xiaomi" w:date="2022-10-20T20:31:00Z">
        <w:r>
          <w:rPr>
            <w:lang w:eastAsia="zh-CN"/>
          </w:rPr>
          <w:t>During T</w:t>
        </w:r>
        <w:r>
          <w:rPr>
            <w:rFonts w:hint="eastAsia"/>
            <w:lang w:val="en-US" w:eastAsia="zh-CN"/>
          </w:rPr>
          <w:t>3</w:t>
        </w:r>
        <w:r>
          <w:rPr>
            <w:lang w:eastAsia="zh-CN"/>
          </w:rPr>
          <w:t xml:space="preserve">, the UE shall start to send the </w:t>
        </w:r>
        <w:r>
          <w:rPr>
            <w:rFonts w:hint="eastAsia"/>
            <w:lang w:val="en-US" w:eastAsia="zh-CN"/>
          </w:rPr>
          <w:t>PHR</w:t>
        </w:r>
        <w:r>
          <w:rPr>
            <w:lang w:eastAsia="zh-CN"/>
          </w:rPr>
          <w:t xml:space="preserve"> for PCell no later than the slot </w:t>
        </w:r>
        <w:r>
          <w:rPr>
            <w:rFonts w:hint="eastAsia"/>
            <w:i/>
            <w:lang w:val="en-US" w:eastAsia="zh-CN"/>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proofErr w:type="gramStart"/>
        <w:r>
          <w:t xml:space="preserve">+ </w:t>
        </w:r>
        <w:proofErr w:type="gramEnd"/>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w:t>
        </w:r>
      </w:ins>
    </w:p>
    <w:p w14:paraId="652FC025" w14:textId="77777777" w:rsidR="00383EB0" w:rsidRDefault="00383EB0" w:rsidP="00383EB0">
      <w:pPr>
        <w:rPr>
          <w:ins w:id="11925" w:author="Xiaomi" w:date="2022-10-20T20:31:00Z"/>
          <w:lang w:val="en-US" w:eastAsia="zh-CN"/>
        </w:rPr>
      </w:pPr>
      <w:ins w:id="11926" w:author="Xiaomi" w:date="2022-10-20T20:31:00Z">
        <w:r>
          <w:rPr>
            <w:lang w:eastAsia="zh-CN"/>
          </w:rPr>
          <w:t>During T</w:t>
        </w:r>
        <w:r>
          <w:rPr>
            <w:rFonts w:hint="eastAsia"/>
            <w:lang w:val="en-US" w:eastAsia="zh-CN"/>
          </w:rPr>
          <w:t>3</w:t>
        </w:r>
        <w:r>
          <w:rPr>
            <w:lang w:eastAsia="zh-CN"/>
          </w:rPr>
          <w:t xml:space="preserve">, the UE shall start to send the </w:t>
        </w:r>
        <w:r>
          <w:rPr>
            <w:rFonts w:hint="eastAsia"/>
            <w:lang w:val="en-US" w:eastAsia="zh-CN"/>
          </w:rPr>
          <w:t>PHR</w:t>
        </w:r>
        <w:r>
          <w:rPr>
            <w:lang w:eastAsia="zh-CN"/>
          </w:rPr>
          <w:t xml:space="preserve"> for PCell no </w:t>
        </w:r>
        <w:r>
          <w:rPr>
            <w:rFonts w:hint="eastAsia"/>
            <w:lang w:val="en-US" w:eastAsia="zh-CN"/>
          </w:rPr>
          <w:t>earlier</w:t>
        </w:r>
        <w:r>
          <w:rPr>
            <w:lang w:eastAsia="zh-CN"/>
          </w:rPr>
          <w:t xml:space="preserve"> than the slot </w:t>
        </w:r>
        <w:r>
          <w:rPr>
            <w:i/>
            <w:iCs/>
            <w:lang w:val="en-US" w:eastAsia="zh-CN"/>
          </w:rPr>
          <w:t>i</w:t>
        </w:r>
        <w:r>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proofErr w:type="gramStart"/>
        <w:r>
          <w:rPr>
            <w:lang w:eastAsia="zh-CN"/>
          </w:rPr>
          <w:t xml:space="preserve">+ </w:t>
        </w:r>
        <w:proofErr w:type="gramEnd"/>
        <m:oMath>
          <m:r>
            <m:rPr>
              <m:sty m:val="p"/>
            </m:rPr>
            <w:rPr>
              <w:rFonts w:ascii="Cambria Math"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w:t>
        </w:r>
      </w:ins>
    </w:p>
    <w:p w14:paraId="73EB3BC2" w14:textId="77777777" w:rsidR="00383EB0" w:rsidRDefault="00383EB0" w:rsidP="00383EB0">
      <w:pPr>
        <w:jc w:val="both"/>
        <w:rPr>
          <w:ins w:id="11927" w:author="Xiaomi" w:date="2022-10-20T20:31:00Z"/>
          <w:lang w:eastAsia="zh-CN"/>
        </w:rPr>
      </w:pPr>
      <w:ins w:id="11928" w:author="Xiaomi" w:date="2022-10-20T20:31:00Z">
        <w:r>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[7]</w:t>
        </w:r>
        <w:r>
          <w:rPr>
            <w:rFonts w:hint="eastAsia"/>
            <w:lang w:val="en-US"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w:t>
        </w:r>
        <w:r>
          <w:rPr>
            <w:rFonts w:hint="eastAsia"/>
            <w:lang w:val="en-US" w:eastAsia="zh-CN"/>
          </w:rPr>
          <w:t xml:space="preserve"> is</w:t>
        </w:r>
        <w:r>
          <w:rPr>
            <w:lang w:eastAsia="zh-CN"/>
          </w:rPr>
          <w:t xml:space="preserve"> SSB </w:t>
        </w:r>
        <w:r>
          <w:rPr>
            <w:rFonts w:hint="eastAsia"/>
            <w:lang w:val="en-US" w:eastAsia="zh-CN"/>
          </w:rPr>
          <w:t>in this test</w:t>
        </w:r>
        <w:r>
          <w:rPr>
            <w:lang w:eastAsia="zh-CN"/>
          </w:rPr>
          <w:t>.</w:t>
        </w:r>
      </w:ins>
    </w:p>
    <w:p w14:paraId="22606608" w14:textId="77777777" w:rsidR="00383EB0" w:rsidRDefault="00383EB0" w:rsidP="00383EB0">
      <w:pPr>
        <w:jc w:val="both"/>
        <w:rPr>
          <w:ins w:id="11929" w:author="Xiaomi" w:date="2022-10-20T20:31:00Z"/>
          <w:lang w:eastAsia="zh-CN"/>
        </w:rPr>
      </w:pPr>
      <w:ins w:id="11930" w:author="Xiaomi" w:date="2022-10-20T20:31:00Z">
        <w:r>
          <w:rPr>
            <w:rFonts w:ascii="TimesNewRomanPSMT" w:hAnsi="TimesNewRomanPSMT"/>
          </w:rPr>
          <w:t>During T</w:t>
        </w:r>
        <w:r>
          <w:rPr>
            <w:rFonts w:ascii="TimesNewRomanPSMT" w:hAnsi="TimesNewRomanPSMT" w:hint="eastAsia"/>
            <w:lang w:val="en-US" w:eastAsia="zh-CN"/>
          </w:rPr>
          <w:t>3</w:t>
        </w:r>
        <w:r>
          <w:rPr>
            <w:rFonts w:ascii="TimesNewRomanPSMT" w:hAnsi="TimesNewRomanPSMT"/>
          </w:rPr>
          <w:t xml:space="preserve">, UE shall send L1-RSRP report with </w:t>
        </w:r>
        <w:r>
          <w:rPr>
            <w:rFonts w:ascii="TimesNewRomanPSMT" w:hAnsi="TimesNewRomanPSMT" w:hint="eastAsia"/>
            <w:lang w:val="en-US" w:eastAsia="zh-CN"/>
          </w:rPr>
          <w:t xml:space="preserve">measurement </w:t>
        </w:r>
        <w:r>
          <w:rPr>
            <w:rFonts w:ascii="TimesNewRomanPSMT" w:hAnsi="TimesNewRomanPSMT"/>
          </w:rPr>
          <w:t xml:space="preserve">results for both SSB0 and SSB1. </w:t>
        </w:r>
      </w:ins>
    </w:p>
    <w:p w14:paraId="673711C0" w14:textId="77777777" w:rsidR="00383EB0" w:rsidRDefault="00383EB0" w:rsidP="00383EB0">
      <w:pPr>
        <w:jc w:val="both"/>
        <w:rPr>
          <w:ins w:id="11931" w:author="Xiaomi" w:date="2022-10-20T20:31:00Z"/>
          <w:lang w:eastAsia="zh-CN"/>
        </w:rPr>
      </w:pPr>
      <w:ins w:id="11932" w:author="Xiaomi" w:date="2022-10-20T20:31:00Z">
        <w:r>
          <w:rPr>
            <w:lang w:eastAsia="zh-CN"/>
          </w:rPr>
          <w:t xml:space="preserve">All of the above test requirements shall be fulfilled in order for the observed </w:t>
        </w:r>
        <w:r>
          <w:rPr>
            <w:rFonts w:hint="eastAsia"/>
            <w:lang w:val="en-US" w:eastAsia="zh-CN"/>
          </w:rPr>
          <w:t>pathloss RS</w:t>
        </w:r>
        <w:r>
          <w:rPr>
            <w:lang w:eastAsia="zh-CN"/>
          </w:rPr>
          <w:t xml:space="preserve"> switch delay to be counted as correct. </w:t>
        </w:r>
      </w:ins>
    </w:p>
    <w:p w14:paraId="46B0F294" w14:textId="77777777" w:rsidR="00383EB0" w:rsidRDefault="00383EB0" w:rsidP="00383EB0">
      <w:pPr>
        <w:jc w:val="both"/>
        <w:rPr>
          <w:ins w:id="11933" w:author="Xiaomi" w:date="2022-10-20T20:31:00Z"/>
        </w:rPr>
      </w:pPr>
      <w:ins w:id="11934" w:author="Xiaomi" w:date="2022-10-20T20:31:00Z">
        <w:r>
          <w:t>The rate of correct events observed during repeated tests shall be at least 90%.</w:t>
        </w:r>
      </w:ins>
    </w:p>
    <w:p w14:paraId="140F095B" w14:textId="77777777" w:rsidR="00383EB0" w:rsidRDefault="00383EB0" w:rsidP="00383EB0">
      <w:pPr>
        <w:jc w:val="both"/>
        <w:rPr>
          <w:ins w:id="11935" w:author="Xiaomi" w:date="2022-10-20T20:31:00Z"/>
          <w:lang w:val="en-US" w:eastAsia="zh-CN"/>
        </w:rPr>
      </w:pPr>
      <w:ins w:id="11936" w:author="Xiaomi" w:date="2022-10-20T20:31:00Z">
        <w:r>
          <w:rPr>
            <w:rFonts w:hint="eastAsia"/>
            <w:lang w:val="en-US" w:eastAsia="zh-CN"/>
          </w:rPr>
          <w:t xml:space="preserve">Note: The UE </w:t>
        </w:r>
        <w:r w:rsidRPr="00383EB0">
          <w:rPr>
            <w:rFonts w:hint="eastAsia"/>
          </w:rPr>
          <w:t>shall</w:t>
        </w:r>
        <w:r>
          <w:rPr>
            <w:rFonts w:hint="eastAsia"/>
            <w:lang w:val="en-US" w:eastAsia="zh-CN"/>
          </w:rPr>
          <w:t xml:space="preserve"> be given proper uplink transmission grant during T2 and T3.</w:t>
        </w:r>
      </w:ins>
    </w:p>
    <w:p w14:paraId="0D56ECF6" w14:textId="6BCA75B7" w:rsidR="00383EB0" w:rsidRDefault="00383EB0" w:rsidP="00383EB0">
      <w:pPr>
        <w:pStyle w:val="2"/>
        <w:rPr>
          <w:color w:val="FF0000"/>
          <w:lang w:eastAsia="zh-CN"/>
        </w:rPr>
      </w:pPr>
      <w:r w:rsidRPr="002249A7">
        <w:rPr>
          <w:color w:val="FF0000"/>
          <w:lang w:eastAsia="zh-CN"/>
        </w:rPr>
        <w:lastRenderedPageBreak/>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#1</w:t>
      </w:r>
      <w:r w:rsidR="00BE11B3">
        <w:rPr>
          <w:color w:val="FF0000"/>
          <w:lang w:eastAsia="zh-CN"/>
        </w:rPr>
        <w:t>9</w:t>
      </w:r>
      <w:r w:rsidRPr="002249A7">
        <w:rPr>
          <w:color w:val="FF0000"/>
          <w:lang w:eastAsia="zh-CN"/>
        </w:rPr>
        <w:t>&gt;&gt;</w:t>
      </w:r>
    </w:p>
    <w:p w14:paraId="1EBD0752" w14:textId="5C7871C2" w:rsidR="00967F83" w:rsidRDefault="00967F83" w:rsidP="00C76689">
      <w:pPr>
        <w:pStyle w:val="3GPPNormalText"/>
        <w:ind w:firstLine="0"/>
        <w:rPr>
          <w:rFonts w:eastAsiaTheme="minorEastAsia"/>
          <w:highlight w:val="yellow"/>
          <w:lang w:val="en-GB" w:eastAsia="zh-CN"/>
        </w:rPr>
      </w:pPr>
    </w:p>
    <w:p w14:paraId="0AC342C9" w14:textId="31F08A97" w:rsidR="006F2140" w:rsidRDefault="006F2140" w:rsidP="006F2140">
      <w:pPr>
        <w:pStyle w:val="2"/>
        <w:rPr>
          <w:color w:val="FF0000"/>
          <w:lang w:eastAsia="zh-CN"/>
        </w:rPr>
      </w:pPr>
      <w:r w:rsidRPr="002249A7">
        <w:rPr>
          <w:color w:val="FF0000"/>
          <w:lang w:eastAsia="zh-CN"/>
        </w:rPr>
        <w:t xml:space="preserve">&lt;&lt; </w:t>
      </w:r>
      <w:r>
        <w:rPr>
          <w:color w:val="FF0000"/>
          <w:lang w:eastAsia="zh-CN"/>
        </w:rPr>
        <w:t>Start</w:t>
      </w:r>
      <w:r w:rsidRPr="002249A7">
        <w:rPr>
          <w:rFonts w:hint="eastAsia"/>
          <w:color w:val="FF0000"/>
          <w:lang w:eastAsia="zh-CN"/>
        </w:rPr>
        <w:t xml:space="preserve"> of Change</w:t>
      </w:r>
      <w:r w:rsidRPr="006B23D2">
        <w:rPr>
          <w:rFonts w:hint="eastAsia"/>
          <w:color w:val="FF0000"/>
          <w:lang w:eastAsia="zh-CN"/>
        </w:rPr>
        <w:t xml:space="preserve"> #</w:t>
      </w:r>
      <w:r w:rsidR="00BE11B3">
        <w:rPr>
          <w:color w:val="FF0000"/>
          <w:lang w:eastAsia="zh-CN"/>
        </w:rPr>
        <w:t>20</w:t>
      </w:r>
      <w:r w:rsidRPr="002249A7">
        <w:rPr>
          <w:color w:val="FF0000"/>
          <w:lang w:eastAsia="zh-CN"/>
        </w:rPr>
        <w:t>&gt;&gt;</w:t>
      </w:r>
    </w:p>
    <w:p w14:paraId="2E09F1BB" w14:textId="77777777" w:rsidR="00185C4D" w:rsidRPr="00336C98" w:rsidRDefault="00185C4D" w:rsidP="00185C4D">
      <w:pPr>
        <w:pStyle w:val="30"/>
      </w:pPr>
      <w:bookmarkStart w:id="11937" w:name="_Toc535476576"/>
      <w:r w:rsidRPr="001C0E1B">
        <w:t>A.</w:t>
      </w:r>
      <w:r>
        <w:t>14</w:t>
      </w:r>
      <w:r w:rsidRPr="001C0E1B">
        <w:t>.</w:t>
      </w:r>
      <w:r>
        <w:t>5</w:t>
      </w:r>
      <w:r w:rsidRPr="001C0E1B">
        <w:t>.1</w:t>
      </w:r>
      <w:r w:rsidRPr="001C0E1B">
        <w:tab/>
        <w:t>Intra-frequency Measurements</w:t>
      </w:r>
      <w:bookmarkEnd w:id="11937"/>
    </w:p>
    <w:p w14:paraId="4E8B6128" w14:textId="77777777" w:rsidR="00185C4D" w:rsidRPr="001C0E1B" w:rsidRDefault="00185C4D" w:rsidP="00185C4D">
      <w:pPr>
        <w:pStyle w:val="40"/>
        <w:rPr>
          <w:snapToGrid w:val="0"/>
        </w:rPr>
      </w:pPr>
      <w:r w:rsidRPr="001C0E1B">
        <w:t>A.</w:t>
      </w:r>
      <w:r>
        <w:t>14</w:t>
      </w:r>
      <w:r w:rsidRPr="001C0E1B">
        <w:t>.</w:t>
      </w:r>
      <w:r>
        <w:t>5</w:t>
      </w:r>
      <w:r w:rsidRPr="001C0E1B">
        <w:t>.1</w:t>
      </w:r>
      <w:r>
        <w:t>.1</w:t>
      </w:r>
      <w:r w:rsidRPr="001C0E1B">
        <w:rPr>
          <w:snapToGrid w:val="0"/>
        </w:rPr>
        <w:tab/>
        <w:t>SA event triggered reporting tests without gap under non-DRX</w:t>
      </w:r>
    </w:p>
    <w:p w14:paraId="541B2DA5" w14:textId="77777777" w:rsidR="00185C4D" w:rsidRPr="001C0E1B" w:rsidRDefault="00185C4D" w:rsidP="00185C4D">
      <w:pPr>
        <w:pStyle w:val="5"/>
        <w:rPr>
          <w:snapToGrid w:val="0"/>
        </w:rPr>
      </w:pPr>
      <w:bookmarkStart w:id="11938" w:name="_Toc535476578"/>
      <w:r w:rsidRPr="00336C98">
        <w:rPr>
          <w:snapToGrid w:val="0"/>
        </w:rPr>
        <w:t>A.14.5.1.1</w:t>
      </w:r>
      <w:r>
        <w:rPr>
          <w:snapToGrid w:val="0"/>
        </w:rPr>
        <w:t>.1</w:t>
      </w:r>
      <w:r w:rsidRPr="001C0E1B">
        <w:rPr>
          <w:snapToGrid w:val="0"/>
        </w:rPr>
        <w:tab/>
        <w:t>Test purpose and Environment</w:t>
      </w:r>
      <w:bookmarkEnd w:id="11938"/>
    </w:p>
    <w:p w14:paraId="31B30548" w14:textId="77777777" w:rsidR="00185C4D" w:rsidRPr="001C0E1B" w:rsidRDefault="00185C4D" w:rsidP="00185C4D">
      <w:pPr>
        <w:rPr>
          <w:rFonts w:cs="v4.2.0"/>
        </w:rPr>
      </w:pPr>
      <w:r w:rsidRPr="001C0E1B">
        <w:rPr>
          <w:rFonts w:cs="v4.2.0"/>
        </w:rPr>
        <w:t>The purpose of this test is to verify that the UE makes correct reporting of an event. This test will partly verify the intra-frequency cell search requirements in clauses 9.2</w:t>
      </w:r>
      <w:r>
        <w:rPr>
          <w:rFonts w:cs="v4.2.0"/>
        </w:rPr>
        <w:t>C</w:t>
      </w:r>
      <w:r w:rsidRPr="001C0E1B">
        <w:rPr>
          <w:rFonts w:cs="v4.2.0"/>
        </w:rPr>
        <w:t>.5.1 and 9.2</w:t>
      </w:r>
      <w:r>
        <w:rPr>
          <w:rFonts w:cs="v4.2.0"/>
        </w:rPr>
        <w:t>C</w:t>
      </w:r>
      <w:r w:rsidRPr="001C0E1B">
        <w:rPr>
          <w:rFonts w:cs="v4.2.0"/>
        </w:rPr>
        <w:t>.5.2.</w:t>
      </w:r>
    </w:p>
    <w:p w14:paraId="3BDE7C0A" w14:textId="77777777" w:rsidR="00185C4D" w:rsidRPr="001C0E1B" w:rsidRDefault="00185C4D" w:rsidP="00185C4D">
      <w:pPr>
        <w:pStyle w:val="5"/>
        <w:rPr>
          <w:snapToGrid w:val="0"/>
        </w:rPr>
      </w:pPr>
      <w:bookmarkStart w:id="11939" w:name="_Toc535476579"/>
      <w:r w:rsidRPr="001C0E1B">
        <w:t>A.</w:t>
      </w:r>
      <w:r>
        <w:t>14</w:t>
      </w:r>
      <w:r w:rsidRPr="001C0E1B">
        <w:t>.</w:t>
      </w:r>
      <w:r>
        <w:t>5</w:t>
      </w:r>
      <w:r w:rsidRPr="001C0E1B">
        <w:t>.1</w:t>
      </w:r>
      <w:r>
        <w:t>.1.2</w:t>
      </w:r>
      <w:r w:rsidRPr="001C0E1B">
        <w:rPr>
          <w:snapToGrid w:val="0"/>
        </w:rPr>
        <w:tab/>
        <w:t>Test parameters</w:t>
      </w:r>
      <w:bookmarkEnd w:id="11939"/>
    </w:p>
    <w:p w14:paraId="61496026" w14:textId="77777777" w:rsidR="00185C4D" w:rsidRDefault="00185C4D" w:rsidP="00185C4D">
      <w:pPr>
        <w:rPr>
          <w:rFonts w:cs="v4.2.0"/>
        </w:rPr>
      </w:pPr>
      <w:r w:rsidRPr="001C0E1B">
        <w:rPr>
          <w:rFonts w:cs="v4.2.0"/>
        </w:rPr>
        <w:t xml:space="preserve">Two cells are deployed in the test, which are FR1 PCell (Cell 1) and a FR1 neighbour cell (Cell 2) on the same frequency as the PCell. The test parameters for PCell and neighbour cell are given in Table </w:t>
      </w:r>
      <w:r>
        <w:rPr>
          <w:rFonts w:cs="v4.2.0"/>
        </w:rPr>
        <w:t>A.6.6.1C.</w:t>
      </w:r>
      <w:r w:rsidRPr="001C0E1B">
        <w:rPr>
          <w:rFonts w:cs="v4.2.0"/>
        </w:rPr>
        <w:t xml:space="preserve">1.1-1 and </w:t>
      </w:r>
      <w:r>
        <w:rPr>
          <w:rFonts w:cs="v4.2.0"/>
        </w:rPr>
        <w:t>A.6.6.1C.</w:t>
      </w:r>
      <w:r w:rsidRPr="001C0E1B">
        <w:rPr>
          <w:rFonts w:cs="v4.2.0"/>
        </w:rPr>
        <w:t>1.1-2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56FA8DCF" w14:textId="77777777" w:rsidR="00185C4D" w:rsidRDefault="00185C4D" w:rsidP="00185C4D">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p>
    <w:p w14:paraId="651F2FA4" w14:textId="77777777" w:rsidR="00185C4D" w:rsidRPr="005024E0" w:rsidRDefault="00185C4D" w:rsidP="00185C4D">
      <w:pPr>
        <w:rPr>
          <w:rFonts w:cs="v4.2.0"/>
        </w:rPr>
      </w:pPr>
      <w:r>
        <w:t xml:space="preserve">UE is configured with 2 non-overlapping SMTCs for the intra-frequency measurement. The SMTC periodicity is </w:t>
      </w:r>
      <w:del w:id="11940" w:author="Huawei" w:date="2022-09-28T20:01:00Z">
        <w:r w:rsidDel="002C39AC">
          <w:delText>40ms</w:delText>
        </w:r>
      </w:del>
      <w:ins w:id="11941" w:author="Huawei" w:date="2022-09-28T20:01:00Z">
        <w:r>
          <w:t>20ms</w:t>
        </w:r>
      </w:ins>
      <w:r>
        <w:t xml:space="preserve">, and SMTC1 is associated with Cell 1 with offset 0, and SMTC2 is associated with Cell 2 with offset </w:t>
      </w:r>
      <w:del w:id="11942" w:author="Huawei" w:date="2022-09-28T20:01:00Z">
        <w:r w:rsidDel="002C39AC">
          <w:delText>20ms</w:delText>
        </w:r>
      </w:del>
      <w:ins w:id="11943" w:author="Huawei" w:date="2022-09-28T20:01:00Z">
        <w:r>
          <w:t>10ms</w:t>
        </w:r>
      </w:ins>
      <w:r>
        <w:t xml:space="preserve">. </w:t>
      </w:r>
    </w:p>
    <w:p w14:paraId="78738090" w14:textId="77777777" w:rsidR="00185C4D" w:rsidRDefault="00185C4D" w:rsidP="00185C4D">
      <w:pPr>
        <w:pStyle w:val="TH"/>
      </w:pPr>
      <w:r w:rsidRPr="001C0E1B">
        <w:t xml:space="preserve">Table </w:t>
      </w:r>
      <w:r w:rsidRPr="00336C98">
        <w:t>A.14.5.1.1.2</w:t>
      </w:r>
      <w:r>
        <w:t>-1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85C4D" w:rsidRPr="007479E8" w14:paraId="4F8BF619" w14:textId="77777777" w:rsidTr="006C192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181A4A" w14:textId="77777777" w:rsidR="00185C4D" w:rsidRPr="007479E8" w:rsidRDefault="00185C4D" w:rsidP="006C1921">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1B533AA" w14:textId="77777777" w:rsidR="00185C4D" w:rsidRPr="007479E8" w:rsidRDefault="00185C4D" w:rsidP="006C1921">
            <w:pPr>
              <w:keepNext/>
              <w:keepLines/>
              <w:spacing w:after="0"/>
              <w:jc w:val="center"/>
              <w:rPr>
                <w:rFonts w:ascii="Arial" w:hAnsi="Arial"/>
                <w:b/>
                <w:sz w:val="18"/>
                <w:lang w:eastAsia="zh-TW"/>
              </w:rPr>
            </w:pPr>
            <w:r w:rsidRPr="007479E8">
              <w:rPr>
                <w:rFonts w:ascii="Arial" w:hAnsi="Arial"/>
                <w:b/>
                <w:sz w:val="18"/>
                <w:lang w:eastAsia="zh-TW"/>
              </w:rPr>
              <w:t>Description</w:t>
            </w:r>
          </w:p>
        </w:tc>
      </w:tr>
      <w:tr w:rsidR="00185C4D" w:rsidRPr="007479E8" w14:paraId="65E96953" w14:textId="77777777" w:rsidTr="006C192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76CF8DE" w14:textId="77777777" w:rsidR="00185C4D" w:rsidRPr="007479E8" w:rsidRDefault="00185C4D" w:rsidP="006C1921">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A944A0B" w14:textId="77777777" w:rsidR="00185C4D" w:rsidRPr="007479E8" w:rsidRDefault="00185C4D" w:rsidP="006C1921">
            <w:pPr>
              <w:keepNext/>
              <w:keepLines/>
              <w:spacing w:after="0"/>
              <w:rPr>
                <w:rFonts w:ascii="Arial" w:hAnsi="Arial"/>
                <w:sz w:val="18"/>
                <w:lang w:eastAsia="zh-TW"/>
              </w:rPr>
            </w:pPr>
            <w:r>
              <w:rPr>
                <w:rFonts w:ascii="Arial" w:hAnsi="Arial"/>
                <w:sz w:val="18"/>
                <w:lang w:eastAsia="zh-CN"/>
              </w:rPr>
              <w:t>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185C4D" w:rsidRPr="007479E8" w14:paraId="1D5CA90F" w14:textId="77777777" w:rsidTr="006C192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67A937B" w14:textId="77777777" w:rsidR="00185C4D" w:rsidRPr="007479E8" w:rsidRDefault="00185C4D" w:rsidP="006C1921">
            <w:pPr>
              <w:keepNext/>
              <w:keepLines/>
              <w:spacing w:after="0"/>
              <w:rPr>
                <w:rFonts w:ascii="Arial" w:hAnsi="Arial"/>
                <w:sz w:val="18"/>
                <w:lang w:eastAsia="zh-CN"/>
              </w:rPr>
            </w:pPr>
            <w:r>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6778B8F6" w14:textId="77777777" w:rsidR="00185C4D" w:rsidRPr="007479E8" w:rsidRDefault="00185C4D" w:rsidP="006C1921">
            <w:pPr>
              <w:keepNext/>
              <w:keepLines/>
              <w:spacing w:after="0"/>
              <w:rPr>
                <w:rFonts w:ascii="Arial" w:hAnsi="Arial"/>
                <w:sz w:val="18"/>
                <w:lang w:eastAsia="zh-CN"/>
              </w:rPr>
            </w:pPr>
            <w:r>
              <w:rPr>
                <w:rFonts w:ascii="Arial" w:hAnsi="Arial"/>
                <w:sz w:val="18"/>
                <w:lang w:eastAsia="zh-CN"/>
              </w:rPr>
              <w:t>NGSO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185C4D" w:rsidRPr="007479E8" w14:paraId="37AAD2C4" w14:textId="77777777" w:rsidTr="006C192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6CE6950" w14:textId="77777777" w:rsidR="00185C4D" w:rsidRPr="007479E8" w:rsidRDefault="00185C4D" w:rsidP="006C1921">
            <w:pPr>
              <w:keepNext/>
              <w:keepLines/>
              <w:spacing w:after="0" w:line="256" w:lineRule="auto"/>
              <w:ind w:left="851" w:hanging="851"/>
              <w:rPr>
                <w:rFonts w:ascii="Arial" w:hAnsi="Arial"/>
                <w:sz w:val="18"/>
                <w:lang w:eastAsia="zh-CN"/>
              </w:rPr>
            </w:pPr>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lang w:eastAsia="zh-CN"/>
              </w:rPr>
              <w:t>be tested</w:t>
            </w:r>
            <w:r w:rsidRPr="007479E8">
              <w:rPr>
                <w:rFonts w:ascii="Arial" w:hAnsi="Arial"/>
                <w:sz w:val="18"/>
                <w:lang w:eastAsia="zh-TW"/>
              </w:rPr>
              <w:t xml:space="preserve"> in one of the supported test configurations </w:t>
            </w:r>
          </w:p>
        </w:tc>
      </w:tr>
    </w:tbl>
    <w:p w14:paraId="2F648597" w14:textId="77777777" w:rsidR="00185C4D" w:rsidRPr="001C0E1B" w:rsidRDefault="00185C4D" w:rsidP="00185C4D"/>
    <w:p w14:paraId="3E65CA45" w14:textId="77777777" w:rsidR="00185C4D" w:rsidRPr="001C0E1B" w:rsidRDefault="00185C4D" w:rsidP="00185C4D">
      <w:pPr>
        <w:pStyle w:val="TH"/>
      </w:pPr>
      <w:r w:rsidRPr="001C0E1B">
        <w:lastRenderedPageBreak/>
        <w:t xml:space="preserve">Table </w:t>
      </w:r>
      <w:r w:rsidRPr="00336C98">
        <w:t>A.14.5.1.1.2</w:t>
      </w:r>
      <w:r>
        <w:t>-2</w:t>
      </w:r>
      <w:r w:rsidRPr="001C0E1B">
        <w:t>: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85C4D" w:rsidRPr="001C0E1B" w14:paraId="023449B3"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0D9FCB" w14:textId="77777777" w:rsidR="00185C4D" w:rsidRPr="001C0E1B" w:rsidRDefault="00185C4D" w:rsidP="006C1921">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3FB809B6" w14:textId="77777777" w:rsidR="00185C4D" w:rsidRPr="001C0E1B" w:rsidRDefault="00185C4D" w:rsidP="006C1921">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1259523A" w14:textId="77777777" w:rsidR="00185C4D" w:rsidRPr="001C0E1B" w:rsidRDefault="00185C4D" w:rsidP="006C1921">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7B43D03" w14:textId="77777777" w:rsidR="00185C4D" w:rsidRPr="001C0E1B" w:rsidRDefault="00185C4D" w:rsidP="006C1921">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28954993" w14:textId="77777777" w:rsidR="00185C4D" w:rsidRPr="001C0E1B" w:rsidRDefault="00185C4D" w:rsidP="006C1921">
            <w:pPr>
              <w:pStyle w:val="TAH"/>
              <w:rPr>
                <w:rFonts w:cs="Arial"/>
              </w:rPr>
            </w:pPr>
            <w:r w:rsidRPr="001C0E1B">
              <w:t>Comment</w:t>
            </w:r>
          </w:p>
        </w:tc>
      </w:tr>
      <w:tr w:rsidR="00185C4D" w:rsidRPr="001C0E1B" w14:paraId="42DB97B4"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FBFB78" w14:textId="77777777" w:rsidR="00185C4D" w:rsidRPr="001C0E1B" w:rsidRDefault="00185C4D" w:rsidP="006C1921">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1FEB0137" w14:textId="77777777" w:rsidR="00185C4D" w:rsidRPr="001C0E1B" w:rsidRDefault="00185C4D" w:rsidP="006C192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59A6490" w14:textId="77777777" w:rsidR="00185C4D" w:rsidRPr="001C0E1B" w:rsidRDefault="00185C4D" w:rsidP="006C1921">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F10AA06" w14:textId="77777777" w:rsidR="00185C4D" w:rsidRPr="001C0E1B" w:rsidRDefault="00185C4D" w:rsidP="006C1921">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1D578D7C" w14:textId="77777777" w:rsidR="00185C4D" w:rsidRPr="001C0E1B" w:rsidRDefault="00185C4D" w:rsidP="006C1921">
            <w:pPr>
              <w:pStyle w:val="TAL"/>
              <w:rPr>
                <w:rFonts w:cs="Arial"/>
              </w:rPr>
            </w:pPr>
          </w:p>
        </w:tc>
      </w:tr>
      <w:tr w:rsidR="00185C4D" w:rsidRPr="001C0E1B" w14:paraId="72680C40"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579D11" w14:textId="77777777" w:rsidR="00185C4D" w:rsidRPr="001C0E1B" w:rsidRDefault="00185C4D" w:rsidP="006C1921">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5319CB9" w14:textId="77777777" w:rsidR="00185C4D" w:rsidRPr="001C0E1B" w:rsidRDefault="00185C4D" w:rsidP="006C192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B562F4F" w14:textId="77777777" w:rsidR="00185C4D" w:rsidRPr="001C0E1B" w:rsidRDefault="00185C4D" w:rsidP="006C1921">
            <w:pPr>
              <w:pStyle w:val="TAL"/>
              <w:rPr>
                <w:bCs/>
              </w:rPr>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461DC31" w14:textId="77777777" w:rsidR="00185C4D" w:rsidRPr="001C0E1B" w:rsidRDefault="00185C4D" w:rsidP="006C1921">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9490C42" w14:textId="77777777" w:rsidR="00185C4D" w:rsidRPr="001C0E1B" w:rsidRDefault="00185C4D" w:rsidP="006C1921">
            <w:pPr>
              <w:pStyle w:val="TAL"/>
              <w:rPr>
                <w:rFonts w:cs="Arial"/>
                <w:b/>
              </w:rPr>
            </w:pPr>
            <w:r w:rsidRPr="001C0E1B">
              <w:rPr>
                <w:bCs/>
              </w:rPr>
              <w:t>Cell to be identified.</w:t>
            </w:r>
          </w:p>
        </w:tc>
      </w:tr>
      <w:tr w:rsidR="00185C4D" w:rsidRPr="001C0E1B" w14:paraId="63815911"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AAF002" w14:textId="77777777" w:rsidR="00185C4D" w:rsidRPr="001C0E1B" w:rsidRDefault="00185C4D" w:rsidP="006C1921">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64C640D6" w14:textId="77777777" w:rsidR="00185C4D" w:rsidRPr="001C0E1B" w:rsidRDefault="00185C4D" w:rsidP="006C192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4B22FDB" w14:textId="77777777" w:rsidR="00185C4D" w:rsidRPr="001C0E1B" w:rsidRDefault="00185C4D" w:rsidP="006C1921">
            <w:pPr>
              <w:pStyle w:val="TAL"/>
              <w:rPr>
                <w:bCs/>
              </w:rPr>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2E29D6D" w14:textId="77777777" w:rsidR="00185C4D" w:rsidRPr="001C0E1B" w:rsidRDefault="00185C4D" w:rsidP="006C1921">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ABE59A2" w14:textId="77777777" w:rsidR="00185C4D" w:rsidRPr="001C0E1B" w:rsidRDefault="00185C4D" w:rsidP="006C1921">
            <w:pPr>
              <w:pStyle w:val="TAL"/>
              <w:rPr>
                <w:rFonts w:cs="Arial"/>
                <w:bCs/>
              </w:rPr>
            </w:pPr>
          </w:p>
        </w:tc>
      </w:tr>
      <w:tr w:rsidR="00185C4D" w:rsidRPr="001C0E1B" w:rsidDel="002C39AC" w14:paraId="1E61EBBC" w14:textId="77777777" w:rsidTr="006C1921">
        <w:trPr>
          <w:cantSplit/>
          <w:trHeight w:val="187"/>
          <w:del w:id="11944" w:author="Huawei" w:date="2022-09-28T20:02:00Z"/>
        </w:trPr>
        <w:tc>
          <w:tcPr>
            <w:tcW w:w="2518" w:type="dxa"/>
            <w:tcBorders>
              <w:top w:val="single" w:sz="4" w:space="0" w:color="auto"/>
              <w:left w:val="single" w:sz="4" w:space="0" w:color="auto"/>
              <w:right w:val="single" w:sz="4" w:space="0" w:color="auto"/>
            </w:tcBorders>
          </w:tcPr>
          <w:p w14:paraId="7442CA5F" w14:textId="77777777" w:rsidR="00185C4D" w:rsidRPr="002C39AC" w:rsidDel="002C39AC" w:rsidRDefault="00185C4D" w:rsidP="006C1921">
            <w:pPr>
              <w:pStyle w:val="TAL"/>
              <w:rPr>
                <w:del w:id="11945" w:author="Huawei" w:date="2022-09-28T20:02:00Z"/>
              </w:rPr>
            </w:pPr>
            <w:del w:id="11946" w:author="Huawei" w:date="2022-09-28T20:02:00Z">
              <w:r w:rsidRPr="002C39AC" w:rsidDel="002C39AC">
                <w:delText>NTN reference configuration</w:delText>
              </w:r>
            </w:del>
          </w:p>
        </w:tc>
        <w:tc>
          <w:tcPr>
            <w:tcW w:w="709" w:type="dxa"/>
            <w:tcBorders>
              <w:top w:val="single" w:sz="4" w:space="0" w:color="auto"/>
              <w:left w:val="single" w:sz="4" w:space="0" w:color="auto"/>
              <w:right w:val="single" w:sz="4" w:space="0" w:color="auto"/>
            </w:tcBorders>
          </w:tcPr>
          <w:p w14:paraId="415A9F9D" w14:textId="77777777" w:rsidR="00185C4D" w:rsidRPr="002C39AC" w:rsidDel="002C39AC" w:rsidRDefault="00185C4D" w:rsidP="006C1921">
            <w:pPr>
              <w:pStyle w:val="TAC"/>
              <w:rPr>
                <w:del w:id="11947" w:author="Huawei" w:date="2022-09-28T20:02:00Z"/>
              </w:rPr>
            </w:pPr>
          </w:p>
        </w:tc>
        <w:tc>
          <w:tcPr>
            <w:tcW w:w="992" w:type="dxa"/>
            <w:tcBorders>
              <w:top w:val="single" w:sz="4" w:space="0" w:color="auto"/>
              <w:left w:val="single" w:sz="4" w:space="0" w:color="auto"/>
              <w:bottom w:val="single" w:sz="4" w:space="0" w:color="auto"/>
              <w:right w:val="single" w:sz="4" w:space="0" w:color="auto"/>
            </w:tcBorders>
          </w:tcPr>
          <w:p w14:paraId="4CAA22AD" w14:textId="77777777" w:rsidR="00185C4D" w:rsidRPr="002C39AC" w:rsidDel="002C39AC" w:rsidRDefault="00185C4D" w:rsidP="006C1921">
            <w:pPr>
              <w:pStyle w:val="TAL"/>
              <w:rPr>
                <w:del w:id="11948" w:author="Huawei" w:date="2022-09-28T20:02:00Z"/>
                <w:lang w:eastAsia="zh-CN"/>
              </w:rPr>
            </w:pPr>
            <w:del w:id="11949" w:author="Huawei" w:date="2022-09-28T20:02:00Z">
              <w:r w:rsidRPr="002C39AC" w:rsidDel="002C39AC">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36011C1E" w14:textId="77777777" w:rsidR="00185C4D" w:rsidRPr="002C39AC" w:rsidDel="002C39AC" w:rsidRDefault="00185C4D" w:rsidP="006C1921">
            <w:pPr>
              <w:pStyle w:val="TAL"/>
              <w:rPr>
                <w:del w:id="11950" w:author="Huawei" w:date="2022-09-28T20:02:00Z"/>
                <w:bCs/>
                <w:lang w:eastAsia="zh-CN"/>
              </w:rPr>
            </w:pPr>
            <w:del w:id="11951" w:author="Huawei" w:date="2022-09-28T20:02:00Z">
              <w:r w:rsidRPr="002C39AC" w:rsidDel="002C39AC">
                <w:rPr>
                  <w:rFonts w:hint="eastAsia"/>
                  <w:bCs/>
                  <w:lang w:eastAsia="zh-CN"/>
                </w:rPr>
                <w:delText>T</w:delText>
              </w:r>
              <w:r w:rsidRPr="002C39AC" w:rsidDel="002C39AC">
                <w:rPr>
                  <w:bCs/>
                  <w:lang w:eastAsia="zh-CN"/>
                </w:rPr>
                <w:delText>BD</w:delText>
              </w:r>
            </w:del>
          </w:p>
        </w:tc>
        <w:tc>
          <w:tcPr>
            <w:tcW w:w="2977" w:type="dxa"/>
            <w:tcBorders>
              <w:top w:val="single" w:sz="4" w:space="0" w:color="auto"/>
              <w:left w:val="single" w:sz="4" w:space="0" w:color="auto"/>
              <w:bottom w:val="single" w:sz="4" w:space="0" w:color="auto"/>
              <w:right w:val="single" w:sz="4" w:space="0" w:color="auto"/>
            </w:tcBorders>
          </w:tcPr>
          <w:p w14:paraId="63A0797F" w14:textId="77777777" w:rsidR="00185C4D" w:rsidRPr="001C0E1B" w:rsidDel="002C39AC" w:rsidRDefault="00185C4D" w:rsidP="006C1921">
            <w:pPr>
              <w:pStyle w:val="TAL"/>
              <w:rPr>
                <w:del w:id="11952" w:author="Huawei" w:date="2022-09-28T20:02:00Z"/>
                <w:rFonts w:cs="Arial"/>
                <w:bCs/>
                <w:lang w:eastAsia="zh-CN"/>
              </w:rPr>
            </w:pPr>
            <w:del w:id="11953" w:author="Huawei" w:date="2022-09-28T20:02:00Z">
              <w:r w:rsidDel="002C39AC">
                <w:rPr>
                  <w:rFonts w:cs="Arial"/>
                  <w:bCs/>
                  <w:lang w:eastAsia="zh-CN"/>
                </w:rPr>
                <w:delText xml:space="preserve">For GSO </w:delText>
              </w:r>
            </w:del>
          </w:p>
        </w:tc>
      </w:tr>
      <w:tr w:rsidR="00185C4D" w:rsidRPr="001C0E1B" w:rsidDel="002C39AC" w14:paraId="37621172" w14:textId="77777777" w:rsidTr="006C1921">
        <w:trPr>
          <w:cantSplit/>
          <w:trHeight w:val="187"/>
          <w:del w:id="11954" w:author="Huawei" w:date="2022-09-28T20:02:00Z"/>
        </w:trPr>
        <w:tc>
          <w:tcPr>
            <w:tcW w:w="2518" w:type="dxa"/>
            <w:tcBorders>
              <w:left w:val="single" w:sz="4" w:space="0" w:color="auto"/>
              <w:bottom w:val="single" w:sz="4" w:space="0" w:color="auto"/>
              <w:right w:val="single" w:sz="4" w:space="0" w:color="auto"/>
            </w:tcBorders>
          </w:tcPr>
          <w:p w14:paraId="2D9D42AC" w14:textId="77777777" w:rsidR="00185C4D" w:rsidRPr="002C39AC" w:rsidDel="002C39AC" w:rsidRDefault="00185C4D" w:rsidP="006C1921">
            <w:pPr>
              <w:pStyle w:val="TAL"/>
              <w:rPr>
                <w:del w:id="11955" w:author="Huawei" w:date="2022-09-28T20:02:00Z"/>
              </w:rPr>
            </w:pPr>
          </w:p>
        </w:tc>
        <w:tc>
          <w:tcPr>
            <w:tcW w:w="709" w:type="dxa"/>
            <w:tcBorders>
              <w:left w:val="single" w:sz="4" w:space="0" w:color="auto"/>
              <w:bottom w:val="single" w:sz="4" w:space="0" w:color="auto"/>
              <w:right w:val="single" w:sz="4" w:space="0" w:color="auto"/>
            </w:tcBorders>
          </w:tcPr>
          <w:p w14:paraId="05137CE1" w14:textId="77777777" w:rsidR="00185C4D" w:rsidRPr="002C39AC" w:rsidDel="002C39AC" w:rsidRDefault="00185C4D" w:rsidP="006C1921">
            <w:pPr>
              <w:pStyle w:val="TAC"/>
              <w:rPr>
                <w:del w:id="11956" w:author="Huawei" w:date="2022-09-28T20:02:00Z"/>
              </w:rPr>
            </w:pPr>
          </w:p>
        </w:tc>
        <w:tc>
          <w:tcPr>
            <w:tcW w:w="992" w:type="dxa"/>
            <w:tcBorders>
              <w:top w:val="single" w:sz="4" w:space="0" w:color="auto"/>
              <w:left w:val="single" w:sz="4" w:space="0" w:color="auto"/>
              <w:bottom w:val="single" w:sz="4" w:space="0" w:color="auto"/>
              <w:right w:val="single" w:sz="4" w:space="0" w:color="auto"/>
            </w:tcBorders>
          </w:tcPr>
          <w:p w14:paraId="57AA86A6" w14:textId="77777777" w:rsidR="00185C4D" w:rsidRPr="002C39AC" w:rsidDel="002C39AC" w:rsidRDefault="00185C4D" w:rsidP="006C1921">
            <w:pPr>
              <w:pStyle w:val="TAL"/>
              <w:rPr>
                <w:del w:id="11957" w:author="Huawei" w:date="2022-09-28T20:02:00Z"/>
                <w:lang w:eastAsia="zh-CN"/>
              </w:rPr>
            </w:pPr>
            <w:del w:id="11958" w:author="Huawei" w:date="2022-09-28T20:02:00Z">
              <w:r w:rsidRPr="002C39AC" w:rsidDel="002C39AC">
                <w:rPr>
                  <w:rFonts w:hint="eastAsia"/>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
          <w:p w14:paraId="43FC7003" w14:textId="77777777" w:rsidR="00185C4D" w:rsidRPr="002C39AC" w:rsidDel="002C39AC" w:rsidRDefault="00185C4D" w:rsidP="006C1921">
            <w:pPr>
              <w:pStyle w:val="TAL"/>
              <w:rPr>
                <w:del w:id="11959" w:author="Huawei" w:date="2022-09-28T20:02:00Z"/>
                <w:bCs/>
                <w:lang w:eastAsia="zh-CN"/>
              </w:rPr>
            </w:pPr>
            <w:del w:id="11960" w:author="Huawei" w:date="2022-09-28T20:02:00Z">
              <w:r w:rsidRPr="002C39AC" w:rsidDel="002C39AC">
                <w:rPr>
                  <w:rFonts w:hint="eastAsia"/>
                  <w:bCs/>
                  <w:lang w:eastAsia="zh-CN"/>
                </w:rPr>
                <w:delText>T</w:delText>
              </w:r>
              <w:r w:rsidRPr="002C39AC" w:rsidDel="002C39AC">
                <w:rPr>
                  <w:bCs/>
                  <w:lang w:eastAsia="zh-CN"/>
                </w:rPr>
                <w:delText>BD</w:delText>
              </w:r>
            </w:del>
          </w:p>
        </w:tc>
        <w:tc>
          <w:tcPr>
            <w:tcW w:w="2977" w:type="dxa"/>
            <w:tcBorders>
              <w:top w:val="single" w:sz="4" w:space="0" w:color="auto"/>
              <w:left w:val="single" w:sz="4" w:space="0" w:color="auto"/>
              <w:bottom w:val="single" w:sz="4" w:space="0" w:color="auto"/>
              <w:right w:val="single" w:sz="4" w:space="0" w:color="auto"/>
            </w:tcBorders>
          </w:tcPr>
          <w:p w14:paraId="4661F789" w14:textId="77777777" w:rsidR="00185C4D" w:rsidRPr="001C0E1B" w:rsidDel="002C39AC" w:rsidRDefault="00185C4D" w:rsidP="006C1921">
            <w:pPr>
              <w:pStyle w:val="TAL"/>
              <w:rPr>
                <w:del w:id="11961" w:author="Huawei" w:date="2022-09-28T20:02:00Z"/>
                <w:rFonts w:cs="Arial"/>
                <w:bCs/>
                <w:lang w:eastAsia="zh-CN"/>
              </w:rPr>
            </w:pPr>
            <w:del w:id="11962" w:author="Huawei" w:date="2022-09-28T20:02:00Z">
              <w:r w:rsidDel="002C39AC">
                <w:rPr>
                  <w:rFonts w:cs="Arial" w:hint="eastAsia"/>
                  <w:bCs/>
                  <w:lang w:eastAsia="zh-CN"/>
                </w:rPr>
                <w:delText>F</w:delText>
              </w:r>
              <w:r w:rsidDel="002C39AC">
                <w:rPr>
                  <w:rFonts w:cs="Arial"/>
                  <w:bCs/>
                  <w:lang w:eastAsia="zh-CN"/>
                </w:rPr>
                <w:delText>or NGSO</w:delText>
              </w:r>
            </w:del>
          </w:p>
        </w:tc>
      </w:tr>
      <w:tr w:rsidR="00185C4D" w:rsidRPr="001C0E1B" w14:paraId="43E52682"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4844119D" w14:textId="77777777" w:rsidR="00185C4D" w:rsidRPr="002C39AC" w:rsidRDefault="00185C4D" w:rsidP="006C1921">
            <w:pPr>
              <w:pStyle w:val="TAL"/>
              <w:rPr>
                <w:lang w:eastAsia="zh-CN"/>
              </w:rPr>
            </w:pPr>
            <w:r w:rsidRPr="002C39AC">
              <w:rPr>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76648DA5" w14:textId="77777777" w:rsidR="00185C4D" w:rsidRPr="002C39AC" w:rsidRDefault="00185C4D" w:rsidP="006C1921">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A9AFC70" w14:textId="77777777" w:rsidR="00185C4D" w:rsidRPr="002C39AC" w:rsidRDefault="00185C4D" w:rsidP="006C1921">
            <w:pPr>
              <w:pStyle w:val="TAL"/>
              <w:rPr>
                <w:bCs/>
                <w:lang w:eastAsia="zh-CN"/>
              </w:rPr>
            </w:pPr>
            <w:r w:rsidRPr="002C39AC">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6D31426" w14:textId="77777777" w:rsidR="00185C4D" w:rsidRPr="002C39AC" w:rsidRDefault="00185C4D" w:rsidP="006C1921">
            <w:pPr>
              <w:pStyle w:val="TAL"/>
              <w:rPr>
                <w:bCs/>
                <w:lang w:eastAsia="zh-CN"/>
              </w:rPr>
            </w:pPr>
            <w:del w:id="11963" w:author="Huawei" w:date="2022-09-28T20:00:00Z">
              <w:r w:rsidRPr="002C39AC" w:rsidDel="002C39AC">
                <w:rPr>
                  <w:bCs/>
                  <w:lang w:eastAsia="zh-CN"/>
                </w:rPr>
                <w:delText>TBD</w:delText>
              </w:r>
            </w:del>
            <w:ins w:id="11964" w:author="Huawei" w:date="2022-09-28T20:00: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AB8F03D" w14:textId="77777777" w:rsidR="00185C4D" w:rsidRPr="001C0E1B" w:rsidRDefault="00185C4D" w:rsidP="006C1921">
            <w:pPr>
              <w:pStyle w:val="TAL"/>
              <w:rPr>
                <w:bCs/>
                <w:lang w:eastAsia="zh-CN"/>
              </w:rPr>
            </w:pPr>
            <w:r>
              <w:rPr>
                <w:bCs/>
                <w:lang w:eastAsia="zh-CN"/>
              </w:rPr>
              <w:t xml:space="preserve">Period: </w:t>
            </w:r>
            <w:ins w:id="11965" w:author="Huawei" w:date="2022-09-28T19:59:00Z">
              <w:r>
                <w:rPr>
                  <w:bCs/>
                  <w:lang w:eastAsia="zh-CN"/>
                </w:rPr>
                <w:t>2</w:t>
              </w:r>
            </w:ins>
            <w:del w:id="11966" w:author="Huawei" w:date="2022-09-28T19:59:00Z">
              <w:r w:rsidDel="002C39AC">
                <w:rPr>
                  <w:bCs/>
                  <w:lang w:eastAsia="zh-CN"/>
                </w:rPr>
                <w:delText>4</w:delText>
              </w:r>
            </w:del>
            <w:r>
              <w:rPr>
                <w:bCs/>
                <w:lang w:eastAsia="zh-CN"/>
              </w:rPr>
              <w:t>0ms, offset: 0</w:t>
            </w:r>
          </w:p>
        </w:tc>
      </w:tr>
      <w:tr w:rsidR="00185C4D" w:rsidRPr="001C0E1B" w14:paraId="547976F3" w14:textId="77777777" w:rsidTr="006C192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903149B" w14:textId="77777777" w:rsidR="00185C4D" w:rsidRPr="002C39AC" w:rsidRDefault="00185C4D" w:rsidP="006C1921">
            <w:pPr>
              <w:pStyle w:val="TAL"/>
              <w:rPr>
                <w:lang w:eastAsia="zh-CN"/>
              </w:rPr>
            </w:pPr>
            <w:r w:rsidRPr="002C39AC">
              <w:rPr>
                <w:lang w:eastAsia="zh-CN"/>
              </w:rPr>
              <w:t>SMTC2 configuration</w:t>
            </w:r>
          </w:p>
        </w:tc>
        <w:tc>
          <w:tcPr>
            <w:tcW w:w="709" w:type="dxa"/>
            <w:tcBorders>
              <w:top w:val="nil"/>
              <w:left w:val="single" w:sz="4" w:space="0" w:color="auto"/>
              <w:bottom w:val="nil"/>
              <w:right w:val="single" w:sz="4" w:space="0" w:color="auto"/>
            </w:tcBorders>
            <w:shd w:val="clear" w:color="auto" w:fill="auto"/>
            <w:hideMark/>
          </w:tcPr>
          <w:p w14:paraId="163A4DCF" w14:textId="77777777" w:rsidR="00185C4D" w:rsidRPr="002C39AC" w:rsidRDefault="00185C4D" w:rsidP="006C1921">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C7CD53" w14:textId="77777777" w:rsidR="00185C4D" w:rsidRPr="002C39AC" w:rsidRDefault="00185C4D" w:rsidP="006C1921">
            <w:pPr>
              <w:pStyle w:val="TAL"/>
              <w:rPr>
                <w:bCs/>
                <w:lang w:eastAsia="zh-CN"/>
              </w:rPr>
            </w:pPr>
            <w:r w:rsidRPr="002C39AC">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D1CBBCC" w14:textId="77777777" w:rsidR="00185C4D" w:rsidRPr="002C39AC" w:rsidRDefault="00185C4D" w:rsidP="006C1921">
            <w:pPr>
              <w:pStyle w:val="TAL"/>
              <w:rPr>
                <w:bCs/>
                <w:lang w:eastAsia="zh-CN"/>
              </w:rPr>
            </w:pPr>
            <w:del w:id="11967" w:author="Huawei" w:date="2022-09-28T20:00:00Z">
              <w:r w:rsidRPr="002C39AC" w:rsidDel="002C39AC">
                <w:rPr>
                  <w:bCs/>
                  <w:lang w:eastAsia="zh-CN"/>
                </w:rPr>
                <w:delText>TBD</w:delText>
              </w:r>
            </w:del>
            <w:ins w:id="11968" w:author="Huawei" w:date="2022-09-28T20:00:00Z">
              <w:r>
                <w:rPr>
                  <w:bCs/>
                  <w:lang w:eastAsia="zh-CN"/>
                </w:rPr>
                <w:t>S</w:t>
              </w:r>
            </w:ins>
            <w:ins w:id="11969" w:author="Huawei" w:date="2022-09-28T20:01:00Z">
              <w:r>
                <w:rPr>
                  <w:bCs/>
                  <w:lang w:eastAsia="zh-CN"/>
                </w:rPr>
                <w:t>MTC.4</w:t>
              </w:r>
            </w:ins>
          </w:p>
        </w:tc>
        <w:tc>
          <w:tcPr>
            <w:tcW w:w="2977" w:type="dxa"/>
            <w:tcBorders>
              <w:top w:val="single" w:sz="4" w:space="0" w:color="auto"/>
              <w:left w:val="single" w:sz="4" w:space="0" w:color="auto"/>
              <w:bottom w:val="single" w:sz="4" w:space="0" w:color="auto"/>
              <w:right w:val="single" w:sz="4" w:space="0" w:color="auto"/>
            </w:tcBorders>
          </w:tcPr>
          <w:p w14:paraId="025D685D" w14:textId="77777777" w:rsidR="00185C4D" w:rsidRPr="001C0E1B" w:rsidRDefault="00185C4D" w:rsidP="006C1921">
            <w:pPr>
              <w:pStyle w:val="TAL"/>
              <w:rPr>
                <w:bCs/>
                <w:lang w:eastAsia="zh-CN"/>
              </w:rPr>
            </w:pPr>
            <w:r>
              <w:rPr>
                <w:bCs/>
                <w:lang w:eastAsia="zh-CN"/>
              </w:rPr>
              <w:t xml:space="preserve">Period: </w:t>
            </w:r>
            <w:ins w:id="11970" w:author="Huawei" w:date="2022-09-28T19:59:00Z">
              <w:r>
                <w:rPr>
                  <w:bCs/>
                  <w:lang w:eastAsia="zh-CN"/>
                </w:rPr>
                <w:t>2</w:t>
              </w:r>
            </w:ins>
            <w:del w:id="11971" w:author="Huawei" w:date="2022-09-28T19:59:00Z">
              <w:r w:rsidDel="002C39AC">
                <w:rPr>
                  <w:bCs/>
                  <w:lang w:eastAsia="zh-CN"/>
                </w:rPr>
                <w:delText>4</w:delText>
              </w:r>
            </w:del>
            <w:r>
              <w:rPr>
                <w:bCs/>
                <w:lang w:eastAsia="zh-CN"/>
              </w:rPr>
              <w:t xml:space="preserve">0ms, offset: </w:t>
            </w:r>
            <w:ins w:id="11972" w:author="Huawei" w:date="2022-09-28T19:59:00Z">
              <w:r>
                <w:rPr>
                  <w:bCs/>
                  <w:lang w:eastAsia="zh-CN"/>
                </w:rPr>
                <w:t>1</w:t>
              </w:r>
            </w:ins>
            <w:del w:id="11973" w:author="Huawei" w:date="2022-09-28T19:59:00Z">
              <w:r w:rsidDel="002C39AC">
                <w:rPr>
                  <w:bCs/>
                  <w:lang w:eastAsia="zh-CN"/>
                </w:rPr>
                <w:delText>2</w:delText>
              </w:r>
            </w:del>
            <w:r>
              <w:rPr>
                <w:bCs/>
                <w:lang w:eastAsia="zh-CN"/>
              </w:rPr>
              <w:t>0ms</w:t>
            </w:r>
          </w:p>
        </w:tc>
      </w:tr>
      <w:tr w:rsidR="00185C4D" w:rsidRPr="001C0E1B" w14:paraId="242B502B"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D526D7" w14:textId="77777777" w:rsidR="00185C4D" w:rsidRPr="001C0E1B" w:rsidRDefault="00185C4D" w:rsidP="006C1921">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563FD96D" w14:textId="77777777" w:rsidR="00185C4D" w:rsidRPr="001C0E1B" w:rsidRDefault="00185C4D" w:rsidP="006C1921">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6A8503D6" w14:textId="77777777" w:rsidR="00185C4D" w:rsidRPr="001C0E1B" w:rsidRDefault="00185C4D" w:rsidP="006C1921">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BF10F66" w14:textId="77777777" w:rsidR="00185C4D" w:rsidRPr="001C0E1B" w:rsidRDefault="00185C4D" w:rsidP="006C1921">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39E869B0" w14:textId="77777777" w:rsidR="00185C4D" w:rsidRPr="001C0E1B" w:rsidRDefault="00185C4D" w:rsidP="006C1921">
            <w:pPr>
              <w:pStyle w:val="TAL"/>
              <w:rPr>
                <w:rFonts w:cs="Arial"/>
              </w:rPr>
            </w:pPr>
          </w:p>
        </w:tc>
      </w:tr>
      <w:tr w:rsidR="00185C4D" w:rsidRPr="001C0E1B" w14:paraId="01A59BA4"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AF432F" w14:textId="77777777" w:rsidR="00185C4D" w:rsidRPr="001C0E1B" w:rsidRDefault="00185C4D" w:rsidP="006C1921">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5AB13970" w14:textId="77777777" w:rsidR="00185C4D" w:rsidRPr="001C0E1B" w:rsidRDefault="00185C4D" w:rsidP="006C192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BF575F2" w14:textId="77777777" w:rsidR="00185C4D" w:rsidRPr="001C0E1B" w:rsidRDefault="00185C4D" w:rsidP="006C1921">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2BAB335" w14:textId="77777777" w:rsidR="00185C4D" w:rsidRPr="001C0E1B" w:rsidRDefault="00185C4D" w:rsidP="006C1921">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7F79E07A" w14:textId="77777777" w:rsidR="00185C4D" w:rsidRPr="001C0E1B" w:rsidRDefault="00185C4D" w:rsidP="006C1921">
            <w:pPr>
              <w:pStyle w:val="TAL"/>
              <w:rPr>
                <w:rFonts w:cs="Arial"/>
              </w:rPr>
            </w:pPr>
          </w:p>
        </w:tc>
      </w:tr>
      <w:tr w:rsidR="00185C4D" w:rsidRPr="001C0E1B" w14:paraId="529C74B2"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5084AC" w14:textId="77777777" w:rsidR="00185C4D" w:rsidRPr="001C0E1B" w:rsidRDefault="00185C4D" w:rsidP="006C1921">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30FE86C4" w14:textId="77777777" w:rsidR="00185C4D" w:rsidRPr="001C0E1B" w:rsidRDefault="00185C4D" w:rsidP="006C1921">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F84C8B3" w14:textId="77777777" w:rsidR="00185C4D" w:rsidRPr="001C0E1B" w:rsidRDefault="00185C4D" w:rsidP="006C1921">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414370C" w14:textId="77777777" w:rsidR="00185C4D" w:rsidRPr="001C0E1B" w:rsidRDefault="00185C4D" w:rsidP="006C192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66908DCA" w14:textId="77777777" w:rsidR="00185C4D" w:rsidRPr="001C0E1B" w:rsidRDefault="00185C4D" w:rsidP="006C1921">
            <w:pPr>
              <w:pStyle w:val="TAL"/>
              <w:rPr>
                <w:rFonts w:cs="Arial"/>
              </w:rPr>
            </w:pPr>
          </w:p>
        </w:tc>
      </w:tr>
      <w:tr w:rsidR="00185C4D" w:rsidRPr="001C0E1B" w14:paraId="39303082"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35A33C" w14:textId="77777777" w:rsidR="00185C4D" w:rsidRPr="001C0E1B" w:rsidRDefault="00185C4D" w:rsidP="006C1921">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3FC41514" w14:textId="77777777" w:rsidR="00185C4D" w:rsidRPr="001C0E1B" w:rsidRDefault="00185C4D" w:rsidP="006C1921">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06989C3" w14:textId="77777777" w:rsidR="00185C4D" w:rsidRPr="001C0E1B" w:rsidRDefault="00185C4D" w:rsidP="006C1921">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BD6F473" w14:textId="77777777" w:rsidR="00185C4D" w:rsidRPr="001C0E1B" w:rsidRDefault="00185C4D" w:rsidP="006C192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106CCE3A" w14:textId="77777777" w:rsidR="00185C4D" w:rsidRPr="001C0E1B" w:rsidRDefault="00185C4D" w:rsidP="006C1921">
            <w:pPr>
              <w:pStyle w:val="TAL"/>
              <w:rPr>
                <w:rFonts w:cs="Arial"/>
              </w:rPr>
            </w:pPr>
          </w:p>
        </w:tc>
      </w:tr>
      <w:tr w:rsidR="00185C4D" w:rsidRPr="001C0E1B" w14:paraId="7EF9EB37"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C1AFDD" w14:textId="77777777" w:rsidR="00185C4D" w:rsidRPr="001C0E1B" w:rsidRDefault="00185C4D" w:rsidP="006C1921">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9847373" w14:textId="77777777" w:rsidR="00185C4D" w:rsidRPr="001C0E1B" w:rsidRDefault="00185C4D" w:rsidP="006C192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94DC52A" w14:textId="77777777" w:rsidR="00185C4D" w:rsidRPr="001C0E1B" w:rsidRDefault="00185C4D" w:rsidP="006C1921">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791B38C" w14:textId="77777777" w:rsidR="00185C4D" w:rsidRPr="001C0E1B" w:rsidRDefault="00185C4D" w:rsidP="006C192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2BA1F327" w14:textId="77777777" w:rsidR="00185C4D" w:rsidRPr="001C0E1B" w:rsidRDefault="00185C4D" w:rsidP="006C1921">
            <w:pPr>
              <w:pStyle w:val="TAL"/>
              <w:rPr>
                <w:rFonts w:cs="Arial"/>
              </w:rPr>
            </w:pPr>
            <w:r w:rsidRPr="001C0E1B">
              <w:t>L3 filtering is not used</w:t>
            </w:r>
          </w:p>
        </w:tc>
      </w:tr>
      <w:tr w:rsidR="00185C4D" w:rsidRPr="001C0E1B" w14:paraId="38EF8BC2"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C1AB32" w14:textId="77777777" w:rsidR="00185C4D" w:rsidRPr="001C0E1B" w:rsidRDefault="00185C4D" w:rsidP="006C1921">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4D16DB7" w14:textId="77777777" w:rsidR="00185C4D" w:rsidRPr="001C0E1B" w:rsidRDefault="00185C4D" w:rsidP="006C192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16AC313" w14:textId="77777777" w:rsidR="00185C4D" w:rsidRPr="001C0E1B" w:rsidRDefault="00185C4D" w:rsidP="006C1921">
            <w:pPr>
              <w:pStyle w:val="TAL"/>
              <w:rPr>
                <w:rFonts w:cs="Arial"/>
              </w:rPr>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7CA6F37" w14:textId="77777777" w:rsidR="00185C4D" w:rsidRPr="001C0E1B" w:rsidRDefault="00185C4D" w:rsidP="006C192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197D7A" w14:textId="77777777" w:rsidR="00185C4D" w:rsidRPr="001C0E1B" w:rsidRDefault="00185C4D" w:rsidP="006C1921">
            <w:pPr>
              <w:pStyle w:val="TAL"/>
              <w:rPr>
                <w:rFonts w:cs="Arial"/>
              </w:rPr>
            </w:pPr>
            <w:r w:rsidRPr="001C0E1B">
              <w:t>OFF</w:t>
            </w:r>
          </w:p>
        </w:tc>
      </w:tr>
      <w:tr w:rsidR="00185C4D" w:rsidRPr="001C0E1B" w14:paraId="6F85A627" w14:textId="77777777" w:rsidTr="006C192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8D17488" w14:textId="77777777" w:rsidR="00185C4D" w:rsidRPr="001C0E1B" w:rsidRDefault="00185C4D" w:rsidP="006C1921">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6706430" w14:textId="77777777" w:rsidR="00185C4D" w:rsidRPr="001C0E1B" w:rsidRDefault="00185C4D" w:rsidP="006C192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0C07D06" w14:textId="77777777" w:rsidR="00185C4D" w:rsidRPr="001C0E1B" w:rsidRDefault="00185C4D" w:rsidP="006C1921">
            <w:pPr>
              <w:pStyle w:val="TAL"/>
              <w:rPr>
                <w:lang w:eastAsia="zh-CN"/>
              </w:rPr>
            </w:pPr>
            <w:r w:rsidRPr="001C0E1B">
              <w:rPr>
                <w:lang w:eastAsia="zh-CN"/>
              </w:rPr>
              <w:t>1</w:t>
            </w:r>
            <w:r>
              <w:rPr>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03892520" w14:textId="77777777" w:rsidR="00185C4D" w:rsidRPr="001C0E1B" w:rsidRDefault="00185C4D" w:rsidP="006C1921">
            <w:pPr>
              <w:pStyle w:val="TAL"/>
              <w:rPr>
                <w:rFonts w:cs="Arial"/>
              </w:rPr>
            </w:pPr>
            <w:del w:id="11974" w:author="Huawei" w:date="2022-09-28T19:59:00Z">
              <w:r w:rsidDel="002C39AC">
                <w:delText>20</w:delText>
              </w:r>
              <w:r w:rsidRPr="001C0E1B" w:rsidDel="002C39AC">
                <w:delText xml:space="preserve"> </w:delText>
              </w:r>
            </w:del>
            <w:ins w:id="11975" w:author="Huawei" w:date="2022-09-28T19:59:00Z">
              <w:r>
                <w:t>10</w:t>
              </w:r>
              <w:r w:rsidRPr="001C0E1B">
                <w:t xml:space="preserve"> </w:t>
              </w:r>
            </w:ins>
            <w:r w:rsidRPr="001C0E1B">
              <w:t>ms</w:t>
            </w:r>
          </w:p>
        </w:tc>
        <w:tc>
          <w:tcPr>
            <w:tcW w:w="2977" w:type="dxa"/>
            <w:tcBorders>
              <w:top w:val="single" w:sz="4" w:space="0" w:color="auto"/>
              <w:left w:val="single" w:sz="4" w:space="0" w:color="auto"/>
              <w:bottom w:val="single" w:sz="4" w:space="0" w:color="auto"/>
              <w:right w:val="single" w:sz="4" w:space="0" w:color="auto"/>
            </w:tcBorders>
            <w:hideMark/>
          </w:tcPr>
          <w:p w14:paraId="3F61FD37" w14:textId="77777777" w:rsidR="00185C4D" w:rsidRPr="001C0E1B" w:rsidRDefault="00185C4D" w:rsidP="006C1921">
            <w:pPr>
              <w:pStyle w:val="TAL"/>
            </w:pPr>
            <w:r w:rsidRPr="001C0E1B">
              <w:t>Asynchronous cells.</w:t>
            </w:r>
          </w:p>
          <w:p w14:paraId="2D3BF07D" w14:textId="77777777" w:rsidR="00185C4D" w:rsidRPr="001C0E1B" w:rsidRDefault="00185C4D" w:rsidP="006C1921">
            <w:pPr>
              <w:pStyle w:val="TAL"/>
              <w:rPr>
                <w:rFonts w:cs="Arial"/>
              </w:rPr>
            </w:pPr>
            <w:r w:rsidRPr="001C0E1B">
              <w:t xml:space="preserve">The timing of Cell 2 is </w:t>
            </w:r>
            <w:del w:id="11976" w:author="Huawei" w:date="2022-09-28T19:59:00Z">
              <w:r w:rsidDel="002C39AC">
                <w:delText>2</w:delText>
              </w:r>
            </w:del>
            <w:ins w:id="11977" w:author="Huawei" w:date="2022-09-28T19:59:00Z">
              <w:r>
                <w:t>1</w:t>
              </w:r>
            </w:ins>
            <w:r>
              <w:t>0</w:t>
            </w:r>
            <w:r w:rsidRPr="001C0E1B">
              <w:t>ms later than the timing of Cell 1.</w:t>
            </w:r>
          </w:p>
        </w:tc>
      </w:tr>
      <w:tr w:rsidR="00185C4D" w:rsidRPr="001C0E1B" w14:paraId="3DB0F30B"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440F97" w14:textId="77777777" w:rsidR="00185C4D" w:rsidRPr="001C0E1B" w:rsidRDefault="00185C4D" w:rsidP="006C1921">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4F170393" w14:textId="77777777" w:rsidR="00185C4D" w:rsidRPr="001C0E1B" w:rsidRDefault="00185C4D" w:rsidP="006C1921">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0F0F1A6" w14:textId="77777777" w:rsidR="00185C4D" w:rsidRPr="001C0E1B" w:rsidRDefault="00185C4D" w:rsidP="006C1921">
            <w:pPr>
              <w:pStyle w:val="TAL"/>
              <w:rPr>
                <w:lang w:eastAsia="zh-CN"/>
              </w:rPr>
            </w:pPr>
            <w:r>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6733F93" w14:textId="77777777" w:rsidR="00185C4D" w:rsidRPr="001C0E1B" w:rsidRDefault="00185C4D" w:rsidP="006C192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3E5AD52D" w14:textId="77777777" w:rsidR="00185C4D" w:rsidRPr="001C0E1B" w:rsidRDefault="00185C4D" w:rsidP="006C1921">
            <w:pPr>
              <w:pStyle w:val="TAL"/>
              <w:rPr>
                <w:rFonts w:cs="Arial"/>
              </w:rPr>
            </w:pPr>
          </w:p>
        </w:tc>
      </w:tr>
      <w:tr w:rsidR="00185C4D" w:rsidRPr="001C0E1B" w14:paraId="2269A50D"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68C2B7" w14:textId="77777777" w:rsidR="00185C4D" w:rsidRPr="001C0E1B" w:rsidRDefault="00185C4D" w:rsidP="006C1921">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7602B886" w14:textId="77777777" w:rsidR="00185C4D" w:rsidRPr="001C0E1B" w:rsidRDefault="00185C4D" w:rsidP="006C1921">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16DE8E9" w14:textId="77777777" w:rsidR="00185C4D" w:rsidRPr="001C0E1B" w:rsidRDefault="00185C4D" w:rsidP="006C1921">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08D12C7" w14:textId="77777777" w:rsidR="00185C4D" w:rsidRPr="001C0E1B" w:rsidRDefault="00185C4D" w:rsidP="006C192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4F1637DB" w14:textId="77777777" w:rsidR="00185C4D" w:rsidRPr="001C0E1B" w:rsidRDefault="00185C4D" w:rsidP="006C1921">
            <w:pPr>
              <w:pStyle w:val="TAL"/>
              <w:rPr>
                <w:rFonts w:cs="Arial"/>
              </w:rPr>
            </w:pPr>
          </w:p>
        </w:tc>
      </w:tr>
    </w:tbl>
    <w:p w14:paraId="49EDAB0E" w14:textId="77777777" w:rsidR="00185C4D" w:rsidRPr="001C0E1B" w:rsidRDefault="00185C4D" w:rsidP="00185C4D"/>
    <w:p w14:paraId="3DC80EEE" w14:textId="77777777" w:rsidR="00185C4D" w:rsidRPr="001C0E1B" w:rsidRDefault="00185C4D" w:rsidP="00185C4D">
      <w:pPr>
        <w:pStyle w:val="TH"/>
      </w:pPr>
      <w:r w:rsidRPr="001C0E1B">
        <w:lastRenderedPageBreak/>
        <w:t xml:space="preserve">Table </w:t>
      </w:r>
      <w:r w:rsidRPr="00336C98">
        <w:t>A.14.5.1.1.2</w:t>
      </w:r>
      <w:r>
        <w:t>-3</w:t>
      </w:r>
      <w:r w:rsidRPr="001C0E1B">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85C4D" w:rsidRPr="001C0E1B" w14:paraId="33D0525D"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EF187F1" w14:textId="77777777" w:rsidR="00185C4D" w:rsidRPr="001C0E1B" w:rsidRDefault="00185C4D" w:rsidP="006C1921">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2F90D54" w14:textId="77777777" w:rsidR="00185C4D" w:rsidRPr="001C0E1B" w:rsidRDefault="00185C4D" w:rsidP="006C1921">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3781351F" w14:textId="77777777" w:rsidR="00185C4D" w:rsidRPr="001C0E1B" w:rsidRDefault="00185C4D" w:rsidP="006C1921">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2DFA56C" w14:textId="77777777" w:rsidR="00185C4D" w:rsidRPr="001C0E1B" w:rsidRDefault="00185C4D" w:rsidP="006C1921">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8DA2529" w14:textId="77777777" w:rsidR="00185C4D" w:rsidRPr="001C0E1B" w:rsidRDefault="00185C4D" w:rsidP="006C1921">
            <w:pPr>
              <w:pStyle w:val="TAH"/>
              <w:rPr>
                <w:lang w:eastAsia="zh-CN"/>
              </w:rPr>
            </w:pPr>
            <w:r w:rsidRPr="001C0E1B">
              <w:rPr>
                <w:lang w:eastAsia="zh-CN"/>
              </w:rPr>
              <w:t>Cell 2</w:t>
            </w:r>
          </w:p>
        </w:tc>
      </w:tr>
      <w:tr w:rsidR="00185C4D" w:rsidRPr="001C0E1B" w14:paraId="3083C8E9" w14:textId="77777777" w:rsidTr="006C192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9F483AA" w14:textId="77777777" w:rsidR="00185C4D" w:rsidRPr="001C0E1B" w:rsidRDefault="00185C4D" w:rsidP="006C1921">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46BEE59" w14:textId="77777777" w:rsidR="00185C4D" w:rsidRPr="001C0E1B" w:rsidRDefault="00185C4D" w:rsidP="006C1921">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BA37ACB" w14:textId="77777777" w:rsidR="00185C4D" w:rsidRPr="001C0E1B" w:rsidRDefault="00185C4D" w:rsidP="006C1921">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9AA628A" w14:textId="77777777" w:rsidR="00185C4D" w:rsidRPr="001C0E1B" w:rsidRDefault="00185C4D" w:rsidP="006C1921">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389302BA" w14:textId="77777777" w:rsidR="00185C4D" w:rsidRPr="001C0E1B" w:rsidRDefault="00185C4D" w:rsidP="006C1921">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ADC750E" w14:textId="77777777" w:rsidR="00185C4D" w:rsidRPr="001C0E1B" w:rsidRDefault="00185C4D" w:rsidP="006C1921">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68391F8" w14:textId="77777777" w:rsidR="00185C4D" w:rsidRPr="001C0E1B" w:rsidRDefault="00185C4D" w:rsidP="006C1921">
            <w:pPr>
              <w:pStyle w:val="TAH"/>
              <w:rPr>
                <w:lang w:eastAsia="zh-CN"/>
              </w:rPr>
            </w:pPr>
            <w:r w:rsidRPr="001C0E1B">
              <w:rPr>
                <w:lang w:eastAsia="zh-CN"/>
              </w:rPr>
              <w:t>T2</w:t>
            </w:r>
          </w:p>
        </w:tc>
      </w:tr>
      <w:tr w:rsidR="00185C4D" w:rsidRPr="001C0E1B" w14:paraId="6AF2F3EB" w14:textId="77777777" w:rsidTr="006C1921">
        <w:trPr>
          <w:cantSplit/>
          <w:trHeight w:val="187"/>
          <w:jc w:val="center"/>
          <w:ins w:id="11978" w:author="Huawei" w:date="2022-09-28T20:02:00Z"/>
        </w:trPr>
        <w:tc>
          <w:tcPr>
            <w:tcW w:w="1668" w:type="dxa"/>
            <w:vMerge w:val="restart"/>
            <w:tcBorders>
              <w:top w:val="single" w:sz="4" w:space="0" w:color="auto"/>
              <w:left w:val="single" w:sz="4" w:space="0" w:color="auto"/>
              <w:right w:val="single" w:sz="4" w:space="0" w:color="auto"/>
            </w:tcBorders>
            <w:shd w:val="clear" w:color="auto" w:fill="auto"/>
          </w:tcPr>
          <w:p w14:paraId="4ABF6930" w14:textId="77777777" w:rsidR="00185C4D" w:rsidRPr="001C0E1B" w:rsidRDefault="00185C4D" w:rsidP="006C1921">
            <w:pPr>
              <w:pStyle w:val="TAL"/>
              <w:rPr>
                <w:ins w:id="11979" w:author="Huawei" w:date="2022-09-28T20:02:00Z"/>
                <w:lang w:eastAsia="zh-CN"/>
              </w:rPr>
            </w:pPr>
            <w:ins w:id="11980" w:author="Huawei" w:date="2022-09-28T20:02:00Z">
              <w:r>
                <w:rPr>
                  <w:rFonts w:hint="eastAsia"/>
                  <w:lang w:eastAsia="zh-CN"/>
                </w:rPr>
                <w:t>S</w:t>
              </w:r>
              <w:r>
                <w:rPr>
                  <w:lang w:eastAsia="zh-CN"/>
                </w:rPr>
                <w:t>atellite information</w:t>
              </w:r>
            </w:ins>
          </w:p>
        </w:tc>
        <w:tc>
          <w:tcPr>
            <w:tcW w:w="1701" w:type="dxa"/>
            <w:vMerge w:val="restart"/>
            <w:tcBorders>
              <w:top w:val="single" w:sz="4" w:space="0" w:color="auto"/>
              <w:left w:val="single" w:sz="4" w:space="0" w:color="auto"/>
              <w:right w:val="single" w:sz="4" w:space="0" w:color="auto"/>
            </w:tcBorders>
            <w:shd w:val="clear" w:color="auto" w:fill="auto"/>
          </w:tcPr>
          <w:p w14:paraId="2C332869" w14:textId="77777777" w:rsidR="00185C4D" w:rsidRPr="001C0E1B" w:rsidRDefault="00185C4D" w:rsidP="006C1921">
            <w:pPr>
              <w:pStyle w:val="TAC"/>
              <w:rPr>
                <w:ins w:id="11981" w:author="Huawei" w:date="2022-09-28T20:02:00Z"/>
              </w:rPr>
            </w:pPr>
          </w:p>
        </w:tc>
        <w:tc>
          <w:tcPr>
            <w:tcW w:w="1701" w:type="dxa"/>
            <w:tcBorders>
              <w:top w:val="single" w:sz="4" w:space="0" w:color="auto"/>
              <w:left w:val="single" w:sz="4" w:space="0" w:color="auto"/>
              <w:bottom w:val="single" w:sz="4" w:space="0" w:color="auto"/>
              <w:right w:val="single" w:sz="4" w:space="0" w:color="auto"/>
            </w:tcBorders>
          </w:tcPr>
          <w:p w14:paraId="41A2130B" w14:textId="77777777" w:rsidR="00185C4D" w:rsidRDefault="00185C4D" w:rsidP="006C1921">
            <w:pPr>
              <w:pStyle w:val="TAC"/>
              <w:rPr>
                <w:ins w:id="11982" w:author="Huawei" w:date="2022-09-28T20:02:00Z"/>
                <w:rFonts w:cs="v4.2.0"/>
                <w:lang w:eastAsia="zh-CN"/>
              </w:rPr>
            </w:pPr>
            <w:ins w:id="11983" w:author="Huawei" w:date="2022-09-28T20:02:00Z">
              <w:r>
                <w:rPr>
                  <w:rFonts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1C1711B" w14:textId="77777777" w:rsidR="00185C4D" w:rsidRPr="001C0E1B" w:rsidRDefault="00185C4D" w:rsidP="006C1921">
            <w:pPr>
              <w:pStyle w:val="TAC"/>
              <w:rPr>
                <w:ins w:id="11984" w:author="Huawei" w:date="2022-09-28T20:02:00Z"/>
                <w:bCs/>
                <w:lang w:eastAsia="zh-CN"/>
              </w:rPr>
            </w:pPr>
            <w:ins w:id="11985" w:author="Huawei" w:date="2022-09-28T20:02:00Z">
              <w:r>
                <w:rPr>
                  <w:rFonts w:cs="v4.2.0" w:hint="eastAsia"/>
                  <w:lang w:eastAsia="zh-CN"/>
                </w:rPr>
                <w:t>S</w:t>
              </w:r>
              <w:r>
                <w:rPr>
                  <w:rFonts w:cs="v4.2.0"/>
                  <w:lang w:eastAsia="zh-CN"/>
                </w:rPr>
                <w:t>SC.1</w:t>
              </w:r>
            </w:ins>
          </w:p>
        </w:tc>
        <w:tc>
          <w:tcPr>
            <w:tcW w:w="1842" w:type="dxa"/>
            <w:gridSpan w:val="2"/>
            <w:tcBorders>
              <w:top w:val="single" w:sz="4" w:space="0" w:color="auto"/>
              <w:left w:val="single" w:sz="4" w:space="0" w:color="auto"/>
              <w:bottom w:val="single" w:sz="4" w:space="0" w:color="auto"/>
              <w:right w:val="single" w:sz="4" w:space="0" w:color="auto"/>
            </w:tcBorders>
          </w:tcPr>
          <w:p w14:paraId="751CBFB2" w14:textId="77777777" w:rsidR="00185C4D" w:rsidRPr="001B2318" w:rsidRDefault="00185C4D" w:rsidP="006C1921">
            <w:pPr>
              <w:pStyle w:val="TAC"/>
              <w:rPr>
                <w:ins w:id="11986" w:author="Huawei" w:date="2022-09-28T20:02:00Z"/>
                <w:rFonts w:cs="v4.2.0"/>
                <w:highlight w:val="yellow"/>
                <w:lang w:eastAsia="zh-CN"/>
              </w:rPr>
            </w:pPr>
            <w:ins w:id="11987" w:author="Huawei" w:date="2022-09-28T20:02:00Z">
              <w:r>
                <w:rPr>
                  <w:rFonts w:cs="v4.2.0" w:hint="eastAsia"/>
                  <w:lang w:eastAsia="zh-CN"/>
                </w:rPr>
                <w:t>N</w:t>
              </w:r>
              <w:r>
                <w:rPr>
                  <w:rFonts w:cs="v4.2.0"/>
                  <w:lang w:eastAsia="zh-CN"/>
                </w:rPr>
                <w:t>SC.1</w:t>
              </w:r>
            </w:ins>
          </w:p>
        </w:tc>
      </w:tr>
      <w:tr w:rsidR="00185C4D" w:rsidRPr="001C0E1B" w14:paraId="0D3751DE" w14:textId="77777777" w:rsidTr="006C1921">
        <w:trPr>
          <w:cantSplit/>
          <w:trHeight w:val="187"/>
          <w:jc w:val="center"/>
          <w:ins w:id="11988" w:author="Huawei" w:date="2022-09-28T20:02:00Z"/>
        </w:trPr>
        <w:tc>
          <w:tcPr>
            <w:tcW w:w="1668" w:type="dxa"/>
            <w:vMerge/>
            <w:tcBorders>
              <w:left w:val="single" w:sz="4" w:space="0" w:color="auto"/>
              <w:bottom w:val="nil"/>
              <w:right w:val="single" w:sz="4" w:space="0" w:color="auto"/>
            </w:tcBorders>
            <w:shd w:val="clear" w:color="auto" w:fill="auto"/>
          </w:tcPr>
          <w:p w14:paraId="058470A4" w14:textId="77777777" w:rsidR="00185C4D" w:rsidRPr="001C0E1B" w:rsidRDefault="00185C4D" w:rsidP="006C1921">
            <w:pPr>
              <w:pStyle w:val="TAL"/>
              <w:rPr>
                <w:ins w:id="11989" w:author="Huawei" w:date="2022-09-28T20:02:00Z"/>
                <w:lang w:eastAsia="zh-CN"/>
              </w:rPr>
            </w:pPr>
          </w:p>
        </w:tc>
        <w:tc>
          <w:tcPr>
            <w:tcW w:w="1701" w:type="dxa"/>
            <w:vMerge/>
            <w:tcBorders>
              <w:left w:val="single" w:sz="4" w:space="0" w:color="auto"/>
              <w:bottom w:val="nil"/>
              <w:right w:val="single" w:sz="4" w:space="0" w:color="auto"/>
            </w:tcBorders>
            <w:shd w:val="clear" w:color="auto" w:fill="auto"/>
          </w:tcPr>
          <w:p w14:paraId="44E1F734" w14:textId="77777777" w:rsidR="00185C4D" w:rsidRPr="001C0E1B" w:rsidRDefault="00185C4D" w:rsidP="006C1921">
            <w:pPr>
              <w:pStyle w:val="TAC"/>
              <w:rPr>
                <w:ins w:id="11990" w:author="Huawei" w:date="2022-09-28T20:02:00Z"/>
              </w:rPr>
            </w:pPr>
          </w:p>
        </w:tc>
        <w:tc>
          <w:tcPr>
            <w:tcW w:w="1701" w:type="dxa"/>
            <w:tcBorders>
              <w:top w:val="single" w:sz="4" w:space="0" w:color="auto"/>
              <w:left w:val="single" w:sz="4" w:space="0" w:color="auto"/>
              <w:bottom w:val="single" w:sz="4" w:space="0" w:color="auto"/>
              <w:right w:val="single" w:sz="4" w:space="0" w:color="auto"/>
            </w:tcBorders>
          </w:tcPr>
          <w:p w14:paraId="2BD56580" w14:textId="77777777" w:rsidR="00185C4D" w:rsidRDefault="00185C4D" w:rsidP="006C1921">
            <w:pPr>
              <w:pStyle w:val="TAC"/>
              <w:rPr>
                <w:ins w:id="11991" w:author="Huawei" w:date="2022-09-28T20:02:00Z"/>
                <w:rFonts w:cs="v4.2.0"/>
                <w:lang w:eastAsia="zh-CN"/>
              </w:rPr>
            </w:pPr>
            <w:ins w:id="11992" w:author="Huawei" w:date="2022-09-28T20:02:00Z">
              <w:r>
                <w:rPr>
                  <w:rFonts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4A3B0A6" w14:textId="77777777" w:rsidR="00185C4D" w:rsidRPr="001C0E1B" w:rsidRDefault="00185C4D" w:rsidP="006C1921">
            <w:pPr>
              <w:pStyle w:val="TAC"/>
              <w:rPr>
                <w:ins w:id="11993" w:author="Huawei" w:date="2022-09-28T20:02:00Z"/>
                <w:bCs/>
                <w:lang w:eastAsia="zh-CN"/>
              </w:rPr>
            </w:pPr>
            <w:ins w:id="11994" w:author="Huawei" w:date="2022-09-28T20:02:00Z">
              <w:r>
                <w:rPr>
                  <w:rFonts w:cs="v4.2.0" w:hint="eastAsia"/>
                  <w:lang w:eastAsia="zh-CN"/>
                </w:rPr>
                <w:t>S</w:t>
              </w:r>
              <w:r>
                <w:rPr>
                  <w:rFonts w:cs="v4.2.0"/>
                  <w:lang w:eastAsia="zh-CN"/>
                </w:rPr>
                <w:t>SC.2</w:t>
              </w:r>
            </w:ins>
          </w:p>
        </w:tc>
        <w:tc>
          <w:tcPr>
            <w:tcW w:w="1842" w:type="dxa"/>
            <w:gridSpan w:val="2"/>
            <w:tcBorders>
              <w:top w:val="single" w:sz="4" w:space="0" w:color="auto"/>
              <w:left w:val="single" w:sz="4" w:space="0" w:color="auto"/>
              <w:bottom w:val="single" w:sz="4" w:space="0" w:color="auto"/>
              <w:right w:val="single" w:sz="4" w:space="0" w:color="auto"/>
            </w:tcBorders>
          </w:tcPr>
          <w:p w14:paraId="06BC9F48" w14:textId="77777777" w:rsidR="00185C4D" w:rsidRPr="001B2318" w:rsidRDefault="00185C4D" w:rsidP="006C1921">
            <w:pPr>
              <w:pStyle w:val="TAC"/>
              <w:rPr>
                <w:ins w:id="11995" w:author="Huawei" w:date="2022-09-28T20:02:00Z"/>
                <w:rFonts w:cs="v4.2.0"/>
                <w:highlight w:val="yellow"/>
                <w:lang w:eastAsia="zh-CN"/>
              </w:rPr>
            </w:pPr>
            <w:ins w:id="11996" w:author="Huawei" w:date="2022-09-28T20:02:00Z">
              <w:r>
                <w:rPr>
                  <w:rFonts w:cs="v4.2.0" w:hint="eastAsia"/>
                  <w:lang w:eastAsia="zh-CN"/>
                </w:rPr>
                <w:t>N</w:t>
              </w:r>
              <w:r>
                <w:rPr>
                  <w:rFonts w:cs="v4.2.0"/>
                  <w:lang w:eastAsia="zh-CN"/>
                </w:rPr>
                <w:t>SC.2</w:t>
              </w:r>
            </w:ins>
          </w:p>
        </w:tc>
      </w:tr>
      <w:tr w:rsidR="00185C4D" w:rsidRPr="001C0E1B" w14:paraId="78176F5F"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E4C7AC8" w14:textId="77777777" w:rsidR="00185C4D" w:rsidRPr="001C0E1B" w:rsidRDefault="00185C4D" w:rsidP="006C1921">
            <w:pPr>
              <w:pStyle w:val="TAL"/>
              <w:rPr>
                <w:lang w:eastAsia="zh-CN"/>
              </w:rPr>
            </w:pPr>
            <w:r w:rsidRPr="001C0E1B">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770F08EB"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tcPr>
          <w:p w14:paraId="16D61D67" w14:textId="77777777" w:rsidR="00185C4D" w:rsidRPr="001C0E1B" w:rsidRDefault="00185C4D" w:rsidP="006C1921">
            <w:pPr>
              <w:pStyle w:val="TAC"/>
              <w:rPr>
                <w:rFonts w:cs="v4.2.0"/>
                <w:lang w:eastAsia="zh-CN"/>
              </w:rPr>
            </w:pPr>
            <w:r>
              <w:rPr>
                <w:rFonts w:cs="v4.2.0" w:hint="eastAsia"/>
                <w:lang w:eastAsia="zh-CN"/>
              </w:rPr>
              <w:t>1</w:t>
            </w:r>
            <w:r>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2F32BFFA" w14:textId="77777777" w:rsidR="00185C4D" w:rsidRPr="001C0E1B" w:rsidRDefault="00185C4D" w:rsidP="006C1921">
            <w:pPr>
              <w:pStyle w:val="TAC"/>
              <w:rPr>
                <w:rFonts w:cs="v4.2.0"/>
                <w:lang w:eastAsia="zh-CN"/>
              </w:rPr>
            </w:pPr>
            <w:r w:rsidRPr="001C0E1B">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48FB9F34" w14:textId="77777777" w:rsidR="00185C4D" w:rsidRPr="001C0E1B" w:rsidRDefault="00185C4D" w:rsidP="006C1921">
            <w:pPr>
              <w:pStyle w:val="TAC"/>
              <w:rPr>
                <w:rFonts w:cs="v4.2.0"/>
                <w:lang w:eastAsia="zh-CN"/>
              </w:rPr>
            </w:pPr>
            <w:ins w:id="11997" w:author="Huawei" w:date="2022-09-28T20:02:00Z">
              <w:r w:rsidRPr="001C0E1B">
                <w:rPr>
                  <w:bCs/>
                  <w:lang w:eastAsia="zh-CN"/>
                </w:rPr>
                <w:t>SSB.1 FR1</w:t>
              </w:r>
            </w:ins>
            <w:del w:id="11998" w:author="Huawei" w:date="2022-09-28T20:02:00Z">
              <w:r w:rsidRPr="002C39AC" w:rsidDel="002C39AC">
                <w:rPr>
                  <w:rFonts w:cs="v4.2.0" w:hint="eastAsia"/>
                  <w:lang w:eastAsia="zh-CN"/>
                </w:rPr>
                <w:delText>T</w:delText>
              </w:r>
              <w:r w:rsidRPr="002C39AC" w:rsidDel="002C39AC">
                <w:rPr>
                  <w:rFonts w:cs="v4.2.0"/>
                  <w:lang w:eastAsia="zh-CN"/>
                </w:rPr>
                <w:delText>BD</w:delText>
              </w:r>
            </w:del>
          </w:p>
        </w:tc>
      </w:tr>
      <w:tr w:rsidR="00185C4D" w:rsidRPr="001C0E1B" w14:paraId="5CCFA943"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618756A" w14:textId="77777777" w:rsidR="00185C4D" w:rsidRPr="001C0E1B" w:rsidRDefault="00185C4D" w:rsidP="006C1921">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35D3E8B" w14:textId="77777777" w:rsidR="00185C4D" w:rsidRPr="001C0E1B" w:rsidRDefault="00185C4D" w:rsidP="006C192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354EF0" w14:textId="77777777" w:rsidR="00185C4D" w:rsidRPr="001C0E1B" w:rsidRDefault="00185C4D" w:rsidP="006C1921">
            <w:pPr>
              <w:pStyle w:val="TAC"/>
              <w:rPr>
                <w:rFonts w:cs="v4.2.0"/>
                <w:lang w:eastAsia="zh-CN"/>
              </w:rPr>
            </w:pPr>
            <w:r>
              <w:rPr>
                <w:rFonts w:cs="v4.2.0" w:hint="eastAsia"/>
                <w:lang w:eastAsia="zh-CN"/>
              </w:rPr>
              <w:t>1</w:t>
            </w:r>
            <w:r>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7220B02" w14:textId="77777777" w:rsidR="00185C4D" w:rsidRPr="001C0E1B" w:rsidRDefault="00185C4D" w:rsidP="006C1921">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00CF996" w14:textId="77777777" w:rsidR="00185C4D" w:rsidRPr="001C0E1B" w:rsidRDefault="00185C4D" w:rsidP="006C1921">
            <w:pPr>
              <w:pStyle w:val="TAC"/>
              <w:rPr>
                <w:rFonts w:cs="v4.2.0"/>
                <w:lang w:eastAsia="zh-CN"/>
              </w:rPr>
            </w:pPr>
            <w:r w:rsidRPr="001C0E1B">
              <w:rPr>
                <w:rFonts w:cs="v4.2.0"/>
                <w:lang w:eastAsia="zh-CN"/>
              </w:rPr>
              <w:t>N/A</w:t>
            </w:r>
          </w:p>
        </w:tc>
      </w:tr>
      <w:tr w:rsidR="00185C4D" w:rsidRPr="001C0E1B" w14:paraId="1E2A7F71"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9D4AE7" w14:textId="77777777" w:rsidR="00185C4D" w:rsidRPr="001C0E1B" w:rsidRDefault="00185C4D" w:rsidP="006C1921">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E4F5869"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FF7B79" w14:textId="77777777" w:rsidR="00185C4D" w:rsidRPr="001C0E1B" w:rsidRDefault="00185C4D" w:rsidP="006C1921">
            <w:pPr>
              <w:pStyle w:val="TAC"/>
              <w:rPr>
                <w:rFonts w:cs="v4.2.0"/>
                <w:lang w:eastAsia="zh-CN"/>
              </w:rPr>
            </w:pPr>
            <w:r>
              <w:rPr>
                <w:rFonts w:cs="v4.2.0" w:hint="eastAsia"/>
                <w:lang w:eastAsia="zh-CN"/>
              </w:rPr>
              <w:t>1</w:t>
            </w:r>
            <w:r>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30CE2A" w14:textId="77777777" w:rsidR="00185C4D" w:rsidRPr="001C0E1B" w:rsidRDefault="00185C4D" w:rsidP="006C1921">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361E8BD" w14:textId="77777777" w:rsidR="00185C4D" w:rsidRPr="001C0E1B" w:rsidRDefault="00185C4D" w:rsidP="006C1921">
            <w:pPr>
              <w:pStyle w:val="TAC"/>
              <w:rPr>
                <w:rFonts w:cs="v4.2.0"/>
                <w:lang w:eastAsia="zh-CN"/>
              </w:rPr>
            </w:pPr>
            <w:r w:rsidRPr="006F4D85">
              <w:rPr>
                <w:rFonts w:cs="v4.2.0"/>
                <w:lang w:eastAsia="zh-CN"/>
              </w:rPr>
              <w:t>N/A</w:t>
            </w:r>
          </w:p>
        </w:tc>
      </w:tr>
      <w:tr w:rsidR="00185C4D" w:rsidRPr="001C0E1B" w14:paraId="54F8DF3E"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F67D14A" w14:textId="77777777" w:rsidR="00185C4D" w:rsidRPr="001C0E1B" w:rsidRDefault="00185C4D" w:rsidP="006C1921">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CD4E96A"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0B3FB3" w14:textId="77777777" w:rsidR="00185C4D" w:rsidRPr="001C0E1B" w:rsidRDefault="00185C4D" w:rsidP="006C1921">
            <w:pPr>
              <w:pStyle w:val="TAC"/>
              <w:rPr>
                <w:rFonts w:cs="v4.2.0"/>
                <w:lang w:eastAsia="zh-CN"/>
              </w:rPr>
            </w:pPr>
            <w:r w:rsidRPr="00A2297F">
              <w:rPr>
                <w:rFonts w:cs="v4.2.0" w:hint="eastAsia"/>
                <w:lang w:eastAsia="zh-CN"/>
              </w:rPr>
              <w:t>1</w:t>
            </w:r>
            <w:r w:rsidRPr="00A2297F">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97BF12" w14:textId="77777777" w:rsidR="00185C4D" w:rsidRPr="001C0E1B" w:rsidRDefault="00185C4D" w:rsidP="006C1921">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89F7EB" w14:textId="77777777" w:rsidR="00185C4D" w:rsidRPr="001C0E1B" w:rsidRDefault="00185C4D" w:rsidP="006C1921">
            <w:pPr>
              <w:pStyle w:val="TAC"/>
              <w:rPr>
                <w:rFonts w:cs="v4.2.0"/>
                <w:lang w:eastAsia="zh-CN"/>
              </w:rPr>
            </w:pPr>
            <w:r w:rsidRPr="006F4D85">
              <w:rPr>
                <w:rFonts w:cs="v4.2.0"/>
                <w:lang w:eastAsia="zh-CN"/>
              </w:rPr>
              <w:t>N/A</w:t>
            </w:r>
          </w:p>
        </w:tc>
      </w:tr>
      <w:tr w:rsidR="00185C4D" w:rsidRPr="001C0E1B" w14:paraId="251B8367" w14:textId="77777777" w:rsidTr="006C192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A992483" w14:textId="77777777" w:rsidR="00185C4D" w:rsidRPr="001C0E1B" w:rsidRDefault="00185C4D" w:rsidP="006C1921">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01AB160"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13660C" w14:textId="77777777" w:rsidR="00185C4D" w:rsidRPr="001C0E1B" w:rsidRDefault="00185C4D" w:rsidP="006C1921">
            <w:pPr>
              <w:pStyle w:val="TAC"/>
            </w:pPr>
            <w:r w:rsidRPr="00A2297F">
              <w:rPr>
                <w:rFonts w:cs="v4.2.0" w:hint="eastAsia"/>
                <w:lang w:eastAsia="zh-CN"/>
              </w:rPr>
              <w:t>1</w:t>
            </w:r>
            <w:r w:rsidRPr="00A2297F">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23EC0B6" w14:textId="77777777" w:rsidR="00185C4D" w:rsidRPr="001C0E1B" w:rsidRDefault="00185C4D" w:rsidP="006C1921">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C73E4C1" w14:textId="77777777" w:rsidR="00185C4D" w:rsidRPr="001C0E1B" w:rsidRDefault="00185C4D" w:rsidP="006C1921">
            <w:pPr>
              <w:pStyle w:val="TAC"/>
            </w:pPr>
            <w:r w:rsidRPr="001C0E1B">
              <w:t>OP.1</w:t>
            </w:r>
          </w:p>
        </w:tc>
      </w:tr>
      <w:tr w:rsidR="00185C4D" w:rsidRPr="001C0E1B" w14:paraId="6CF96294"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B8CBE3E" w14:textId="77777777" w:rsidR="00185C4D" w:rsidRPr="001C0E1B" w:rsidRDefault="00185C4D" w:rsidP="006C1921">
            <w:pPr>
              <w:pStyle w:val="TAL"/>
              <w:rPr>
                <w:bCs/>
              </w:rPr>
            </w:pPr>
            <w:r w:rsidRPr="001C0E1B">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516B105D"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tcPr>
          <w:p w14:paraId="135F9056" w14:textId="77777777" w:rsidR="00185C4D" w:rsidRPr="001C0E1B" w:rsidRDefault="00185C4D" w:rsidP="006C1921">
            <w:pPr>
              <w:pStyle w:val="TAC"/>
              <w:rPr>
                <w:rFonts w:cs="v4.2.0"/>
                <w:lang w:eastAsia="zh-CN"/>
              </w:rPr>
            </w:pPr>
            <w:r w:rsidRPr="00A2297F">
              <w:rPr>
                <w:rFonts w:cs="v4.2.0" w:hint="eastAsia"/>
                <w:lang w:eastAsia="zh-CN"/>
              </w:rPr>
              <w:t>1</w:t>
            </w:r>
            <w:r w:rsidRPr="00A2297F">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5430F0D5" w14:textId="77777777" w:rsidR="00185C4D" w:rsidRPr="001C0E1B" w:rsidRDefault="00185C4D" w:rsidP="006C1921">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494010E" w14:textId="77777777" w:rsidR="00185C4D" w:rsidRPr="001C0E1B" w:rsidRDefault="00185C4D" w:rsidP="006C1921">
            <w:pPr>
              <w:pStyle w:val="TAC"/>
            </w:pPr>
            <w:r w:rsidRPr="001C0E1B">
              <w:rPr>
                <w:rFonts w:cs="v4.2.0"/>
                <w:lang w:eastAsia="zh-CN"/>
              </w:rPr>
              <w:t>N/A</w:t>
            </w:r>
          </w:p>
        </w:tc>
      </w:tr>
      <w:tr w:rsidR="00185C4D" w:rsidRPr="001C0E1B" w14:paraId="5D9CD7F2" w14:textId="77777777" w:rsidTr="006C192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647C891" w14:textId="77777777" w:rsidR="00185C4D" w:rsidRPr="001C0E1B" w:rsidRDefault="00185C4D" w:rsidP="006C1921">
            <w:pPr>
              <w:pStyle w:val="TAL"/>
              <w:rPr>
                <w:bCs/>
                <w:lang w:eastAsia="zh-CN"/>
              </w:rPr>
            </w:pPr>
            <w:r w:rsidRPr="001C0E1B" w:rsidDel="00821B2B">
              <w:rPr>
                <w:bCs/>
                <w:lang w:eastAsia="zh-CN"/>
              </w:rPr>
              <w:t>I</w:t>
            </w:r>
            <w:r w:rsidRPr="001C0E1B">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AE645CD"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10D596" w14:textId="77777777" w:rsidR="00185C4D" w:rsidRPr="001C0E1B" w:rsidRDefault="00185C4D" w:rsidP="006C1921">
            <w:pPr>
              <w:pStyle w:val="TAC"/>
              <w:rPr>
                <w:rFonts w:cs="v4.2.0"/>
                <w:lang w:eastAsia="zh-CN"/>
              </w:rPr>
            </w:pPr>
            <w:r w:rsidRPr="00A2297F">
              <w:rPr>
                <w:rFonts w:cs="v4.2.0" w:hint="eastAsia"/>
                <w:lang w:eastAsia="zh-CN"/>
              </w:rPr>
              <w:t>1</w:t>
            </w:r>
            <w:r w:rsidRPr="00A2297F">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3DECF1B" w14:textId="77777777" w:rsidR="00185C4D" w:rsidRPr="001C0E1B" w:rsidRDefault="00185C4D" w:rsidP="006C1921">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5BC2323" w14:textId="77777777" w:rsidR="00185C4D" w:rsidRPr="001C0E1B" w:rsidRDefault="00185C4D" w:rsidP="006C1921">
            <w:pPr>
              <w:pStyle w:val="TAC"/>
            </w:pPr>
            <w:r w:rsidRPr="001C0E1B">
              <w:rPr>
                <w:rFonts w:cs="v4.2.0"/>
                <w:lang w:eastAsia="zh-CN"/>
              </w:rPr>
              <w:t>DLBWP.0.1 ULBWP.0.1</w:t>
            </w:r>
          </w:p>
        </w:tc>
      </w:tr>
      <w:tr w:rsidR="00185C4D" w:rsidRPr="001C0E1B" w14:paraId="0EA0BE6A" w14:textId="77777777" w:rsidTr="006C192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5153DC5" w14:textId="77777777" w:rsidR="00185C4D" w:rsidRPr="001C0E1B" w:rsidRDefault="00185C4D" w:rsidP="006C1921">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AEFAD1E"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D15015" w14:textId="77777777" w:rsidR="00185C4D" w:rsidRPr="001C0E1B" w:rsidRDefault="00185C4D" w:rsidP="006C1921">
            <w:pPr>
              <w:pStyle w:val="TAC"/>
              <w:rPr>
                <w:rFonts w:cs="v4.2.0"/>
                <w:lang w:eastAsia="zh-CN"/>
              </w:rPr>
            </w:pPr>
            <w:r w:rsidRPr="00A2297F">
              <w:rPr>
                <w:rFonts w:cs="v4.2.0" w:hint="eastAsia"/>
                <w:lang w:eastAsia="zh-CN"/>
              </w:rPr>
              <w:t>1</w:t>
            </w:r>
            <w:r w:rsidRPr="00A2297F">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FA1CF5" w14:textId="77777777" w:rsidR="00185C4D" w:rsidRPr="001C0E1B" w:rsidRDefault="00185C4D" w:rsidP="006C1921">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D35A8FC" w14:textId="77777777" w:rsidR="00185C4D" w:rsidRPr="001C0E1B" w:rsidRDefault="00185C4D" w:rsidP="006C1921">
            <w:pPr>
              <w:pStyle w:val="TAC"/>
            </w:pPr>
            <w:r w:rsidRPr="001C0E1B">
              <w:rPr>
                <w:rFonts w:cs="v4.2.0"/>
                <w:lang w:eastAsia="zh-CN"/>
              </w:rPr>
              <w:t>DLBWP.1.1</w:t>
            </w:r>
          </w:p>
        </w:tc>
      </w:tr>
      <w:tr w:rsidR="00185C4D" w:rsidRPr="001C0E1B" w14:paraId="4DCB9569" w14:textId="77777777" w:rsidTr="006C192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7B5AD84" w14:textId="77777777" w:rsidR="00185C4D" w:rsidRPr="001C0E1B" w:rsidRDefault="00185C4D" w:rsidP="006C1921">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FCE85F5"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F5DC26" w14:textId="77777777" w:rsidR="00185C4D" w:rsidRPr="001C0E1B" w:rsidRDefault="00185C4D" w:rsidP="006C1921">
            <w:pPr>
              <w:pStyle w:val="TAC"/>
              <w:rPr>
                <w:rFonts w:cs="v4.2.0"/>
                <w:lang w:eastAsia="zh-CN"/>
              </w:rPr>
            </w:pPr>
            <w:r w:rsidRPr="00A2297F">
              <w:rPr>
                <w:rFonts w:cs="v4.2.0" w:hint="eastAsia"/>
                <w:lang w:eastAsia="zh-CN"/>
              </w:rPr>
              <w:t>1</w:t>
            </w:r>
            <w:r w:rsidRPr="00A2297F">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0B76F9" w14:textId="77777777" w:rsidR="00185C4D" w:rsidRPr="001C0E1B" w:rsidRDefault="00185C4D" w:rsidP="006C1921">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9DFE7C6" w14:textId="77777777" w:rsidR="00185C4D" w:rsidRPr="001C0E1B" w:rsidRDefault="00185C4D" w:rsidP="006C1921">
            <w:pPr>
              <w:pStyle w:val="TAC"/>
              <w:rPr>
                <w:rFonts w:cs="v4.2.0"/>
                <w:lang w:eastAsia="zh-CN"/>
              </w:rPr>
            </w:pPr>
            <w:r w:rsidRPr="001C0E1B">
              <w:rPr>
                <w:rFonts w:cs="v4.2.0"/>
                <w:lang w:eastAsia="zh-CN"/>
              </w:rPr>
              <w:t>ULBWP.1.1</w:t>
            </w:r>
          </w:p>
        </w:tc>
      </w:tr>
      <w:tr w:rsidR="00185C4D" w:rsidRPr="001C0E1B" w14:paraId="0FEF634B" w14:textId="77777777" w:rsidTr="006C192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62FBF01" w14:textId="77777777" w:rsidR="00185C4D" w:rsidRPr="001C0E1B" w:rsidRDefault="00185C4D" w:rsidP="006C1921">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0BF4562"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D5870A" w14:textId="77777777" w:rsidR="00185C4D" w:rsidRPr="001C0E1B" w:rsidRDefault="00185C4D" w:rsidP="006C1921">
            <w:pPr>
              <w:pStyle w:val="TAC"/>
              <w:rPr>
                <w:rFonts w:cs="v4.2.0"/>
                <w:lang w:eastAsia="zh-CN"/>
              </w:rPr>
            </w:pPr>
            <w:r w:rsidRPr="00A2297F">
              <w:rPr>
                <w:rFonts w:cs="v4.2.0" w:hint="eastAsia"/>
                <w:lang w:eastAsia="zh-CN"/>
              </w:rPr>
              <w:t>1</w:t>
            </w:r>
            <w:r w:rsidRPr="00A2297F">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EAA3439" w14:textId="77777777" w:rsidR="00185C4D" w:rsidRPr="001C0E1B" w:rsidRDefault="00185C4D" w:rsidP="006C1921">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2A21AEA" w14:textId="77777777" w:rsidR="00185C4D" w:rsidRPr="001C0E1B" w:rsidRDefault="00185C4D" w:rsidP="006C1921">
            <w:pPr>
              <w:pStyle w:val="TAC"/>
              <w:rPr>
                <w:rFonts w:cs="v4.2.0"/>
                <w:lang w:eastAsia="zh-CN"/>
              </w:rPr>
            </w:pPr>
            <w:r w:rsidRPr="001C0E1B">
              <w:rPr>
                <w:rFonts w:cs="v4.2.0"/>
                <w:lang w:eastAsia="zh-CN"/>
              </w:rPr>
              <w:t>SSB</w:t>
            </w:r>
          </w:p>
        </w:tc>
      </w:tr>
      <w:tr w:rsidR="00185C4D" w:rsidRPr="001C0E1B" w14:paraId="5B4329E4"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DC0F761" w14:textId="77777777" w:rsidR="00185C4D" w:rsidRPr="001C0E1B" w:rsidRDefault="00185C4D" w:rsidP="006C1921">
            <w:pPr>
              <w:pStyle w:val="TAL"/>
              <w:rPr>
                <w:rFonts w:cs="v4.2.0"/>
              </w:rPr>
            </w:pPr>
            <w:r w:rsidRPr="001C0E1B">
              <w:rPr>
                <w:rFonts w:cs="v4.2.0"/>
                <w:noProof/>
                <w:position w:val="-12"/>
                <w:lang w:val="en-US" w:eastAsia="zh-CN"/>
              </w:rPr>
              <w:drawing>
                <wp:inline distT="0" distB="0" distL="0" distR="0" wp14:anchorId="7C7B79DE" wp14:editId="27FF42EB">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EDF3ADA" w14:textId="77777777" w:rsidR="00185C4D" w:rsidRPr="001C0E1B" w:rsidRDefault="00185C4D" w:rsidP="006C1921">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4E18559" w14:textId="77777777" w:rsidR="00185C4D" w:rsidRPr="001C0E1B" w:rsidRDefault="00185C4D" w:rsidP="006C1921">
            <w:pPr>
              <w:pStyle w:val="TAC"/>
              <w:rPr>
                <w:rFonts w:cs="v4.2.0"/>
                <w:lang w:eastAsia="zh-CN"/>
              </w:rPr>
            </w:pPr>
            <w:r w:rsidRPr="00A2297F">
              <w:rPr>
                <w:rFonts w:cs="v4.2.0" w:hint="eastAsia"/>
                <w:lang w:eastAsia="zh-CN"/>
              </w:rPr>
              <w:t>1</w:t>
            </w:r>
            <w:r w:rsidRPr="00A2297F">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0AC5A477" w14:textId="77777777" w:rsidR="00185C4D" w:rsidRPr="001C0E1B" w:rsidRDefault="00185C4D" w:rsidP="006C1921">
            <w:pPr>
              <w:pStyle w:val="TAC"/>
              <w:rPr>
                <w:rFonts w:cs="v4.2.0"/>
                <w:lang w:eastAsia="zh-CN"/>
              </w:rPr>
            </w:pPr>
            <w:r w:rsidRPr="001C0E1B">
              <w:rPr>
                <w:rFonts w:cs="v4.2.0"/>
                <w:lang w:eastAsia="zh-CN"/>
              </w:rPr>
              <w:t>-98</w:t>
            </w:r>
          </w:p>
        </w:tc>
      </w:tr>
      <w:tr w:rsidR="00185C4D" w:rsidRPr="001C0E1B" w14:paraId="61E6742E"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AAB06AA" w14:textId="77777777" w:rsidR="00185C4D" w:rsidRPr="001C0E1B" w:rsidRDefault="00185C4D" w:rsidP="006C1921">
            <w:pPr>
              <w:pStyle w:val="TAL"/>
            </w:pPr>
            <w:r w:rsidRPr="001C0E1B">
              <w:rPr>
                <w:rFonts w:cs="v4.2.0"/>
                <w:noProof/>
                <w:position w:val="-12"/>
                <w:lang w:val="en-US" w:eastAsia="zh-CN"/>
              </w:rPr>
              <w:drawing>
                <wp:inline distT="0" distB="0" distL="0" distR="0" wp14:anchorId="06B70239" wp14:editId="35DCF7CF">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E2B84BE" w14:textId="77777777" w:rsidR="00185C4D" w:rsidRPr="001C0E1B" w:rsidRDefault="00185C4D" w:rsidP="006C1921">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69056D2" w14:textId="77777777" w:rsidR="00185C4D" w:rsidRPr="001C0E1B" w:rsidRDefault="00185C4D" w:rsidP="006C1921">
            <w:pPr>
              <w:pStyle w:val="TAC"/>
              <w:rPr>
                <w:lang w:eastAsia="zh-CN"/>
              </w:rPr>
            </w:pPr>
            <w:r w:rsidRPr="00A2297F">
              <w:rPr>
                <w:rFonts w:cs="v4.2.0" w:hint="eastAsia"/>
                <w:lang w:eastAsia="zh-CN"/>
              </w:rPr>
              <w:t>1</w:t>
            </w:r>
            <w:r w:rsidRPr="00A2297F">
              <w:rPr>
                <w:rFonts w:cs="v4.2.0"/>
                <w:lang w:eastAsia="zh-CN"/>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A5FA26A" w14:textId="77777777" w:rsidR="00185C4D" w:rsidRPr="001C0E1B" w:rsidRDefault="00185C4D" w:rsidP="006C1921">
            <w:pPr>
              <w:pStyle w:val="TAC"/>
            </w:pPr>
            <w:r w:rsidRPr="001C0E1B">
              <w:t>-98</w:t>
            </w:r>
          </w:p>
        </w:tc>
      </w:tr>
      <w:tr w:rsidR="00185C4D" w:rsidRPr="001C0E1B" w14:paraId="35621697"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103E0FA" w14:textId="77777777" w:rsidR="00185C4D" w:rsidRPr="001C0E1B" w:rsidRDefault="00185C4D" w:rsidP="006C1921">
            <w:pPr>
              <w:pStyle w:val="TAL"/>
            </w:pPr>
            <w:r w:rsidRPr="001C0E1B">
              <w:rPr>
                <w:rFonts w:cs="v4.2.0"/>
                <w:noProof/>
                <w:position w:val="-12"/>
                <w:lang w:val="en-US" w:eastAsia="zh-CN"/>
              </w:rPr>
              <w:drawing>
                <wp:inline distT="0" distB="0" distL="0" distR="0" wp14:anchorId="791B9564" wp14:editId="323F0B53">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CDAAF9C" w14:textId="77777777" w:rsidR="00185C4D" w:rsidRPr="001C0E1B" w:rsidRDefault="00185C4D" w:rsidP="006C192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C8FD6E1" w14:textId="77777777" w:rsidR="00185C4D" w:rsidRPr="001C0E1B" w:rsidRDefault="00185C4D" w:rsidP="006C1921">
            <w:pPr>
              <w:pStyle w:val="TAC"/>
              <w:rPr>
                <w:rFonts w:cs="v4.2.0"/>
                <w:lang w:eastAsia="zh-CN"/>
              </w:rPr>
            </w:pPr>
            <w:r w:rsidRPr="00A2297F">
              <w:rPr>
                <w:rFonts w:cs="v4.2.0" w:hint="eastAsia"/>
                <w:lang w:eastAsia="zh-CN"/>
              </w:rPr>
              <w:t>1</w:t>
            </w:r>
            <w:r w:rsidRPr="00A2297F">
              <w:rPr>
                <w:rFonts w:cs="v4.2.0"/>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55333C18" w14:textId="77777777" w:rsidR="00185C4D" w:rsidRPr="001C0E1B" w:rsidRDefault="00185C4D" w:rsidP="006C1921">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9955410" w14:textId="77777777" w:rsidR="00185C4D" w:rsidRPr="001C0E1B" w:rsidRDefault="00185C4D" w:rsidP="006C1921">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0C6C081" w14:textId="77777777" w:rsidR="00185C4D" w:rsidRPr="001C0E1B" w:rsidRDefault="00185C4D" w:rsidP="006C1921">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3D3F4C6" w14:textId="77777777" w:rsidR="00185C4D" w:rsidRPr="001C0E1B" w:rsidRDefault="00185C4D" w:rsidP="006C1921">
            <w:pPr>
              <w:pStyle w:val="TAC"/>
              <w:rPr>
                <w:rFonts w:cs="v4.2.0"/>
                <w:lang w:eastAsia="zh-CN"/>
              </w:rPr>
            </w:pPr>
            <w:r w:rsidRPr="001C0E1B">
              <w:rPr>
                <w:rFonts w:cs="v4.2.0"/>
                <w:lang w:eastAsia="zh-CN"/>
              </w:rPr>
              <w:t>-1.46</w:t>
            </w:r>
          </w:p>
        </w:tc>
      </w:tr>
      <w:tr w:rsidR="00185C4D" w:rsidRPr="001C0E1B" w14:paraId="5AE8C547"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F095D59" w14:textId="77777777" w:rsidR="00185C4D" w:rsidRPr="001C0E1B" w:rsidRDefault="00185C4D" w:rsidP="006C1921">
            <w:pPr>
              <w:pStyle w:val="TAL"/>
            </w:pPr>
            <w:r w:rsidRPr="001C0E1B">
              <w:rPr>
                <w:rFonts w:cs="v4.2.0"/>
                <w:noProof/>
                <w:position w:val="-12"/>
                <w:lang w:val="en-US" w:eastAsia="zh-CN"/>
              </w:rPr>
              <w:drawing>
                <wp:inline distT="0" distB="0" distL="0" distR="0" wp14:anchorId="37A23B81" wp14:editId="65D1A139">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54EE589" w14:textId="77777777" w:rsidR="00185C4D" w:rsidRPr="001C0E1B" w:rsidRDefault="00185C4D" w:rsidP="006C192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EC8C089" w14:textId="77777777" w:rsidR="00185C4D" w:rsidRPr="001C0E1B" w:rsidRDefault="00185C4D" w:rsidP="006C1921">
            <w:pPr>
              <w:pStyle w:val="TAC"/>
              <w:rPr>
                <w:rFonts w:cs="v4.2.0"/>
                <w:lang w:eastAsia="zh-CN"/>
              </w:rPr>
            </w:pPr>
            <w:r w:rsidRPr="00A2297F">
              <w:rPr>
                <w:rFonts w:cs="v4.2.0" w:hint="eastAsia"/>
                <w:lang w:eastAsia="zh-CN"/>
              </w:rPr>
              <w:t>1</w:t>
            </w:r>
            <w:r w:rsidRPr="00A2297F">
              <w:rPr>
                <w:rFonts w:cs="v4.2.0"/>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268F4D12" w14:textId="77777777" w:rsidR="00185C4D" w:rsidRPr="001C0E1B" w:rsidRDefault="00185C4D" w:rsidP="006C1921">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628C6468" w14:textId="77777777" w:rsidR="00185C4D" w:rsidRPr="001C0E1B" w:rsidRDefault="00185C4D" w:rsidP="006C1921">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3EF4E4D0" w14:textId="77777777" w:rsidR="00185C4D" w:rsidRPr="001C0E1B" w:rsidRDefault="00185C4D" w:rsidP="006C1921">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3FAE324" w14:textId="77777777" w:rsidR="00185C4D" w:rsidRPr="001C0E1B" w:rsidRDefault="00185C4D" w:rsidP="006C1921">
            <w:pPr>
              <w:pStyle w:val="TAC"/>
              <w:rPr>
                <w:rFonts w:cs="v4.2.0"/>
              </w:rPr>
            </w:pPr>
            <w:r w:rsidRPr="001C0E1B">
              <w:rPr>
                <w:rFonts w:cs="v4.2.0"/>
              </w:rPr>
              <w:t>4</w:t>
            </w:r>
          </w:p>
        </w:tc>
      </w:tr>
      <w:tr w:rsidR="00185C4D" w:rsidRPr="001C0E1B" w14:paraId="2D6CF212"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E50F88" w14:textId="77777777" w:rsidR="00185C4D" w:rsidRPr="001C0E1B" w:rsidRDefault="00185C4D" w:rsidP="006C1921">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491ACF9" w14:textId="77777777" w:rsidR="00185C4D" w:rsidRPr="001C0E1B" w:rsidRDefault="00185C4D" w:rsidP="006C1921">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3A59AC3" w14:textId="77777777" w:rsidR="00185C4D" w:rsidRPr="001C0E1B" w:rsidRDefault="00185C4D" w:rsidP="006C1921">
            <w:pPr>
              <w:pStyle w:val="TAC"/>
              <w:rPr>
                <w:rFonts w:cs="v4.2.0"/>
                <w:lang w:eastAsia="zh-CN"/>
              </w:rPr>
            </w:pPr>
            <w:r w:rsidRPr="00A2297F">
              <w:rPr>
                <w:rFonts w:cs="v4.2.0" w:hint="eastAsia"/>
                <w:lang w:eastAsia="zh-CN"/>
              </w:rPr>
              <w:t>1</w:t>
            </w:r>
            <w:r w:rsidRPr="00A2297F">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032ED734" w14:textId="77777777" w:rsidR="00185C4D" w:rsidRPr="001C0E1B" w:rsidRDefault="00185C4D" w:rsidP="006C1921">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7028762" w14:textId="77777777" w:rsidR="00185C4D" w:rsidRPr="001C0E1B" w:rsidRDefault="00185C4D" w:rsidP="006C1921">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7109BDC" w14:textId="77777777" w:rsidR="00185C4D" w:rsidRPr="001C0E1B" w:rsidRDefault="00185C4D" w:rsidP="006C1921">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3382EEC" w14:textId="77777777" w:rsidR="00185C4D" w:rsidRPr="001C0E1B" w:rsidRDefault="00185C4D" w:rsidP="006C1921">
            <w:pPr>
              <w:pStyle w:val="TAC"/>
              <w:rPr>
                <w:rFonts w:cs="v4.2.0"/>
                <w:lang w:eastAsia="zh-CN"/>
              </w:rPr>
            </w:pPr>
            <w:r w:rsidRPr="001C0E1B">
              <w:rPr>
                <w:rFonts w:cs="v4.2.0"/>
                <w:lang w:eastAsia="zh-CN"/>
              </w:rPr>
              <w:t>-94</w:t>
            </w:r>
          </w:p>
        </w:tc>
      </w:tr>
      <w:tr w:rsidR="00185C4D" w:rsidRPr="001C0E1B" w14:paraId="02E111BF"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78F6A51" w14:textId="77777777" w:rsidR="00185C4D" w:rsidRPr="001C0E1B" w:rsidRDefault="00185C4D" w:rsidP="006C1921">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3EE6DBB" w14:textId="77777777" w:rsidR="00185C4D" w:rsidRPr="001C0E1B" w:rsidRDefault="00185C4D" w:rsidP="006C1921">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CF483A3" w14:textId="77777777" w:rsidR="00185C4D" w:rsidRPr="001C0E1B" w:rsidRDefault="00185C4D" w:rsidP="006C1921">
            <w:pPr>
              <w:pStyle w:val="TAC"/>
              <w:rPr>
                <w:rFonts w:cs="v4.2.0"/>
                <w:lang w:eastAsia="zh-CN"/>
              </w:rPr>
            </w:pPr>
            <w:r w:rsidRPr="00A2297F">
              <w:rPr>
                <w:rFonts w:cs="v4.2.0" w:hint="eastAsia"/>
                <w:lang w:eastAsia="zh-CN"/>
              </w:rPr>
              <w:t>1</w:t>
            </w:r>
            <w:r w:rsidRPr="00A2297F">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5B6AE2D9" w14:textId="77777777" w:rsidR="00185C4D" w:rsidRPr="001C0E1B" w:rsidRDefault="00185C4D" w:rsidP="006C1921">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E8D887B" w14:textId="77777777" w:rsidR="00185C4D" w:rsidRPr="001C0E1B" w:rsidRDefault="00185C4D" w:rsidP="006C1921">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6B9B4DF" w14:textId="77777777" w:rsidR="00185C4D" w:rsidRPr="001C0E1B" w:rsidRDefault="00185C4D" w:rsidP="006C1921">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D5C8EDA" w14:textId="77777777" w:rsidR="00185C4D" w:rsidRPr="001C0E1B" w:rsidRDefault="00185C4D" w:rsidP="006C1921">
            <w:pPr>
              <w:pStyle w:val="TAC"/>
              <w:rPr>
                <w:rFonts w:cs="v4.2.0"/>
                <w:lang w:eastAsia="zh-CN"/>
              </w:rPr>
            </w:pPr>
            <w:r w:rsidRPr="001C0E1B">
              <w:rPr>
                <w:rFonts w:cs="v4.2.0"/>
                <w:lang w:eastAsia="zh-CN"/>
              </w:rPr>
              <w:t>-62.25</w:t>
            </w:r>
          </w:p>
        </w:tc>
      </w:tr>
      <w:tr w:rsidR="00185C4D" w:rsidRPr="001C0E1B" w14:paraId="2DA32C5F" w14:textId="77777777" w:rsidTr="006C192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F7289FB" w14:textId="77777777" w:rsidR="00185C4D" w:rsidRPr="001C0E1B" w:rsidRDefault="00185C4D" w:rsidP="006C1921">
            <w:pPr>
              <w:pStyle w:val="TAL"/>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38242180"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2608A2" w14:textId="77777777" w:rsidR="00185C4D" w:rsidRPr="001C0E1B" w:rsidRDefault="00185C4D" w:rsidP="006C1921">
            <w:pPr>
              <w:pStyle w:val="TAC"/>
              <w:rPr>
                <w:rFonts w:cs="v4.2.0"/>
                <w:lang w:eastAsia="zh-CN"/>
              </w:rPr>
            </w:pPr>
            <w:r w:rsidRPr="00A2297F">
              <w:rPr>
                <w:rFonts w:cs="v4.2.0" w:hint="eastAsia"/>
                <w:lang w:eastAsia="zh-CN"/>
              </w:rPr>
              <w:t>1</w:t>
            </w:r>
            <w:r w:rsidRPr="00A2297F">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17262697" w14:textId="77777777" w:rsidR="00185C4D" w:rsidRPr="001C0E1B" w:rsidRDefault="00185C4D" w:rsidP="006C1921">
            <w:pPr>
              <w:pStyle w:val="TAC"/>
              <w:rPr>
                <w:rFonts w:cs="v4.2.0"/>
              </w:rPr>
            </w:pPr>
            <w:r w:rsidRPr="001C0E1B">
              <w:rPr>
                <w:rFonts w:cs="v4.2.0"/>
              </w:rPr>
              <w:t>AWGN</w:t>
            </w:r>
          </w:p>
        </w:tc>
      </w:tr>
      <w:tr w:rsidR="00185C4D" w:rsidRPr="001C0E1B" w14:paraId="6AA44489" w14:textId="77777777" w:rsidTr="006C1921">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7EA1738" w14:textId="77777777" w:rsidR="00185C4D" w:rsidRPr="001C0E1B" w:rsidRDefault="00185C4D" w:rsidP="006C1921">
            <w:pPr>
              <w:pStyle w:val="TAN"/>
            </w:pPr>
            <w:r w:rsidRPr="001C0E1B">
              <w:t>Note 1:</w:t>
            </w:r>
            <w:r w:rsidRPr="001C0E1B">
              <w:tab/>
              <w:t>The resources for uplink transmission are assigned to the UE prior to the start of time period T2.</w:t>
            </w:r>
          </w:p>
          <w:p w14:paraId="1A89AFF7" w14:textId="77777777" w:rsidR="00185C4D" w:rsidRPr="001C0E1B" w:rsidRDefault="00185C4D" w:rsidP="006C192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3622EDFC" wp14:editId="7510B40F">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2F304A6F" w14:textId="77777777" w:rsidR="00185C4D" w:rsidRPr="001C0E1B" w:rsidRDefault="00185C4D" w:rsidP="006C1921">
            <w:pPr>
              <w:pStyle w:val="TAN"/>
            </w:pPr>
            <w:r w:rsidRPr="001C0E1B">
              <w:t>Note 3:</w:t>
            </w:r>
            <w:r w:rsidRPr="001C0E1B">
              <w:tab/>
              <w:t>SS-RSRP levels have been derived from other parameters for information purposes. They are not settable parameters themselves.</w:t>
            </w:r>
          </w:p>
        </w:tc>
      </w:tr>
    </w:tbl>
    <w:p w14:paraId="3AE62F29" w14:textId="77777777" w:rsidR="00185C4D" w:rsidRPr="001C0E1B" w:rsidRDefault="00185C4D" w:rsidP="00185C4D">
      <w:pPr>
        <w:rPr>
          <w:snapToGrid w:val="0"/>
        </w:rPr>
      </w:pPr>
    </w:p>
    <w:p w14:paraId="2BAC073F" w14:textId="77777777" w:rsidR="00185C4D" w:rsidRPr="001C0E1B" w:rsidRDefault="00185C4D" w:rsidP="00185C4D">
      <w:pPr>
        <w:pStyle w:val="5"/>
        <w:rPr>
          <w:snapToGrid w:val="0"/>
        </w:rPr>
      </w:pPr>
      <w:bookmarkStart w:id="11999" w:name="_Toc535476580"/>
      <w:r w:rsidRPr="00336C98">
        <w:rPr>
          <w:snapToGrid w:val="0"/>
        </w:rPr>
        <w:t>A.14.5.1.1.</w:t>
      </w:r>
      <w:r>
        <w:rPr>
          <w:snapToGrid w:val="0"/>
        </w:rPr>
        <w:t>3</w:t>
      </w:r>
      <w:r w:rsidRPr="001C0E1B">
        <w:rPr>
          <w:snapToGrid w:val="0"/>
        </w:rPr>
        <w:tab/>
        <w:t>Test Requirements</w:t>
      </w:r>
      <w:bookmarkEnd w:id="11999"/>
    </w:p>
    <w:p w14:paraId="019EBD14" w14:textId="77777777" w:rsidR="00185C4D" w:rsidRPr="001C0E1B" w:rsidRDefault="00185C4D" w:rsidP="00185C4D">
      <w:r w:rsidRPr="001C0E1B">
        <w:t>The UE shall send one Event A3 triggered measurement report, with a measurement reporting delay less than 800 ms from the beginning of time period T2. The UE is not required to read the neighbour cell SSB index in this test.</w:t>
      </w:r>
    </w:p>
    <w:p w14:paraId="41C85CCA" w14:textId="77777777" w:rsidR="00185C4D" w:rsidRPr="001C0E1B" w:rsidRDefault="00185C4D" w:rsidP="00185C4D">
      <w:r w:rsidRPr="001C0E1B">
        <w:t>The UE shall not send event triggered measurement reports, as long as the reporting criteria are not fulfilled.</w:t>
      </w:r>
    </w:p>
    <w:p w14:paraId="3E9C97E3" w14:textId="77777777" w:rsidR="00185C4D" w:rsidRPr="001C0E1B" w:rsidRDefault="00185C4D" w:rsidP="00185C4D">
      <w:r w:rsidRPr="001C0E1B">
        <w:t>The rate of correct events observed during repeated tests shall be at least 90%.</w:t>
      </w:r>
    </w:p>
    <w:p w14:paraId="187BB0FD" w14:textId="77777777" w:rsidR="00185C4D" w:rsidRPr="001C0E1B" w:rsidRDefault="00185C4D" w:rsidP="00185C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C41A55D" w14:textId="77777777" w:rsidR="00185C4D" w:rsidRPr="001C0E1B" w:rsidRDefault="00185C4D" w:rsidP="00185C4D">
      <w:pPr>
        <w:pStyle w:val="40"/>
        <w:rPr>
          <w:snapToGrid w:val="0"/>
        </w:rPr>
      </w:pPr>
      <w:r w:rsidRPr="002C2588">
        <w:rPr>
          <w:snapToGrid w:val="0"/>
        </w:rPr>
        <w:t>A.14.5.1.</w:t>
      </w:r>
      <w:r>
        <w:rPr>
          <w:snapToGrid w:val="0"/>
        </w:rPr>
        <w:t>2</w:t>
      </w:r>
      <w:r w:rsidRPr="001C0E1B">
        <w:rPr>
          <w:snapToGrid w:val="0"/>
        </w:rPr>
        <w:tab/>
        <w:t>SA event triggered reporting tests without gap under DRX</w:t>
      </w:r>
    </w:p>
    <w:p w14:paraId="5D71B740" w14:textId="77777777" w:rsidR="00185C4D" w:rsidRPr="001C0E1B" w:rsidRDefault="00185C4D" w:rsidP="00185C4D">
      <w:pPr>
        <w:pStyle w:val="5"/>
        <w:rPr>
          <w:snapToGrid w:val="0"/>
        </w:rPr>
      </w:pPr>
      <w:r w:rsidRPr="002C2588">
        <w:rPr>
          <w:snapToGrid w:val="0"/>
        </w:rPr>
        <w:t>A.14.5.1.2</w:t>
      </w:r>
      <w:r>
        <w:rPr>
          <w:snapToGrid w:val="0"/>
        </w:rPr>
        <w:t>.1</w:t>
      </w:r>
      <w:r w:rsidRPr="001C0E1B">
        <w:rPr>
          <w:snapToGrid w:val="0"/>
        </w:rPr>
        <w:tab/>
        <w:t>Test purpose and Environment</w:t>
      </w:r>
    </w:p>
    <w:p w14:paraId="6E90039D" w14:textId="77777777" w:rsidR="00185C4D" w:rsidRPr="001C0E1B" w:rsidRDefault="00185C4D" w:rsidP="00185C4D">
      <w:pPr>
        <w:rPr>
          <w:rFonts w:cs="v4.2.0"/>
        </w:rPr>
      </w:pPr>
      <w:r w:rsidRPr="001C0E1B">
        <w:rPr>
          <w:rFonts w:cs="v4.2.0"/>
        </w:rPr>
        <w:t>The purpose of this test is to verify that the UE makes correct reporting of an event. This test will partly verify the intra-frequency cell search requirements in clauses 9.2</w:t>
      </w:r>
      <w:r>
        <w:rPr>
          <w:rFonts w:cs="v4.2.0"/>
        </w:rPr>
        <w:t>C</w:t>
      </w:r>
      <w:r w:rsidRPr="001C0E1B">
        <w:rPr>
          <w:rFonts w:cs="v4.2.0"/>
        </w:rPr>
        <w:t>.5.1 and 9.2</w:t>
      </w:r>
      <w:r>
        <w:rPr>
          <w:rFonts w:cs="v4.2.0"/>
        </w:rPr>
        <w:t>C</w:t>
      </w:r>
      <w:r w:rsidRPr="001C0E1B">
        <w:rPr>
          <w:rFonts w:cs="v4.2.0"/>
        </w:rPr>
        <w:t>.5.2.</w:t>
      </w:r>
    </w:p>
    <w:p w14:paraId="25E7976C" w14:textId="77777777" w:rsidR="00185C4D" w:rsidRPr="001C0E1B" w:rsidRDefault="00185C4D" w:rsidP="00185C4D">
      <w:pPr>
        <w:pStyle w:val="5"/>
        <w:rPr>
          <w:snapToGrid w:val="0"/>
        </w:rPr>
      </w:pPr>
      <w:r w:rsidRPr="002C2588">
        <w:rPr>
          <w:snapToGrid w:val="0"/>
        </w:rPr>
        <w:lastRenderedPageBreak/>
        <w:t>A.14.5.1.2.</w:t>
      </w:r>
      <w:r>
        <w:rPr>
          <w:snapToGrid w:val="0"/>
        </w:rPr>
        <w:t>2</w:t>
      </w:r>
      <w:r w:rsidRPr="001C0E1B">
        <w:rPr>
          <w:snapToGrid w:val="0"/>
        </w:rPr>
        <w:tab/>
        <w:t>Test parameters</w:t>
      </w:r>
    </w:p>
    <w:p w14:paraId="40A8C79A" w14:textId="77777777" w:rsidR="00185C4D" w:rsidRPr="001C0E1B" w:rsidRDefault="00185C4D" w:rsidP="00185C4D">
      <w:pPr>
        <w:rPr>
          <w:rFonts w:cs="v4.2.0"/>
        </w:rPr>
      </w:pPr>
      <w:r w:rsidRPr="001C0E1B">
        <w:rPr>
          <w:rFonts w:cs="v4.2.0"/>
        </w:rPr>
        <w:t xml:space="preserve">Two cells are deployed in the test, which are FR1 PCell (Cell 1) and a FR1 neighbour cell (Cell 2) on the same frequency as the PCell. The test parameters for PCell are given in Table </w:t>
      </w:r>
      <w:r>
        <w:rPr>
          <w:rFonts w:cs="v4.2.0"/>
        </w:rPr>
        <w:t>A.6.6.1C.</w:t>
      </w:r>
      <w:r w:rsidRPr="001C0E1B">
        <w:rPr>
          <w:rFonts w:cs="v4.2.0"/>
        </w:rPr>
        <w:t xml:space="preserve">2.2-1, </w:t>
      </w:r>
      <w:r>
        <w:rPr>
          <w:rFonts w:cs="v4.2.0"/>
        </w:rPr>
        <w:t>A.6.6.1C.</w:t>
      </w:r>
      <w:r w:rsidRPr="001C0E1B">
        <w:rPr>
          <w:rFonts w:cs="v4.2.0"/>
        </w:rPr>
        <w:t xml:space="preserve">2.2-2 and </w:t>
      </w:r>
      <w:r>
        <w:rPr>
          <w:rFonts w:cs="v4.2.0"/>
        </w:rPr>
        <w:t>A.6.6.1C.</w:t>
      </w:r>
      <w:r w:rsidRPr="001C0E1B">
        <w:rPr>
          <w:rFonts w:cs="v4.2.0"/>
        </w:rPr>
        <w:t>2.2-3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5FE2FB8" w14:textId="77777777" w:rsidR="00185C4D" w:rsidRDefault="00185C4D" w:rsidP="00185C4D">
      <w:pPr>
        <w:rPr>
          <w:noProof/>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23797858" w14:textId="77777777" w:rsidR="00185C4D" w:rsidRDefault="00185C4D" w:rsidP="00185C4D">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p>
    <w:p w14:paraId="060A7AED" w14:textId="77777777" w:rsidR="00185C4D" w:rsidRPr="009A516F" w:rsidRDefault="00185C4D" w:rsidP="00185C4D">
      <w:pPr>
        <w:rPr>
          <w:rFonts w:cs="v4.2.0"/>
        </w:rPr>
      </w:pPr>
      <w:r>
        <w:t xml:space="preserve">UE is configured with 1 SMTC for the intra-frequency measurement. Both Cell 1 and Cell 2 are associated with the configured SMTC. </w:t>
      </w:r>
    </w:p>
    <w:p w14:paraId="5B1A76FD" w14:textId="77777777" w:rsidR="00185C4D" w:rsidRDefault="00185C4D" w:rsidP="00185C4D">
      <w:pPr>
        <w:pStyle w:val="TH"/>
      </w:pPr>
      <w:r w:rsidRPr="001C0E1B">
        <w:t xml:space="preserve">Table </w:t>
      </w:r>
      <w:r w:rsidRPr="002C2588">
        <w:t>A.14.5.1.2.2</w:t>
      </w:r>
      <w:r>
        <w:t>-1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85C4D" w:rsidRPr="007479E8" w14:paraId="6F68112F" w14:textId="77777777" w:rsidTr="006C192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153BE26" w14:textId="77777777" w:rsidR="00185C4D" w:rsidRPr="007479E8" w:rsidRDefault="00185C4D" w:rsidP="006C1921">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4B28369" w14:textId="77777777" w:rsidR="00185C4D" w:rsidRPr="007479E8" w:rsidRDefault="00185C4D" w:rsidP="006C1921">
            <w:pPr>
              <w:keepNext/>
              <w:keepLines/>
              <w:spacing w:after="0"/>
              <w:jc w:val="center"/>
              <w:rPr>
                <w:rFonts w:ascii="Arial" w:hAnsi="Arial"/>
                <w:b/>
                <w:sz w:val="18"/>
                <w:lang w:eastAsia="zh-TW"/>
              </w:rPr>
            </w:pPr>
            <w:r w:rsidRPr="007479E8">
              <w:rPr>
                <w:rFonts w:ascii="Arial" w:hAnsi="Arial"/>
                <w:b/>
                <w:sz w:val="18"/>
                <w:lang w:eastAsia="zh-TW"/>
              </w:rPr>
              <w:t>Description</w:t>
            </w:r>
          </w:p>
        </w:tc>
      </w:tr>
      <w:tr w:rsidR="00185C4D" w:rsidRPr="007479E8" w14:paraId="0279A12C" w14:textId="77777777" w:rsidTr="006C192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6682134" w14:textId="77777777" w:rsidR="00185C4D" w:rsidRPr="007479E8" w:rsidRDefault="00185C4D" w:rsidP="006C1921">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3CE755F" w14:textId="77777777" w:rsidR="00185C4D" w:rsidRPr="007479E8" w:rsidRDefault="00185C4D" w:rsidP="006C1921">
            <w:pPr>
              <w:keepNext/>
              <w:keepLines/>
              <w:spacing w:after="0"/>
              <w:rPr>
                <w:rFonts w:ascii="Arial" w:hAnsi="Arial"/>
                <w:sz w:val="18"/>
                <w:lang w:eastAsia="zh-TW"/>
              </w:rPr>
            </w:pPr>
            <w:r>
              <w:rPr>
                <w:rFonts w:ascii="Arial" w:hAnsi="Arial"/>
                <w:sz w:val="18"/>
                <w:lang w:eastAsia="zh-CN"/>
              </w:rPr>
              <w:t>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185C4D" w:rsidRPr="007479E8" w14:paraId="0806A1ED" w14:textId="77777777" w:rsidTr="006C192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F28B86E" w14:textId="77777777" w:rsidR="00185C4D" w:rsidRPr="007479E8" w:rsidRDefault="00185C4D" w:rsidP="006C1921">
            <w:pPr>
              <w:keepNext/>
              <w:keepLines/>
              <w:spacing w:after="0"/>
              <w:rPr>
                <w:rFonts w:ascii="Arial" w:hAnsi="Arial"/>
                <w:sz w:val="18"/>
                <w:lang w:eastAsia="zh-CN"/>
              </w:rPr>
            </w:pPr>
            <w:r>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8380438" w14:textId="77777777" w:rsidR="00185C4D" w:rsidRPr="007479E8" w:rsidRDefault="00185C4D" w:rsidP="006C1921">
            <w:pPr>
              <w:keepNext/>
              <w:keepLines/>
              <w:spacing w:after="0"/>
              <w:rPr>
                <w:rFonts w:ascii="Arial" w:hAnsi="Arial"/>
                <w:sz w:val="18"/>
                <w:lang w:eastAsia="zh-CN"/>
              </w:rPr>
            </w:pPr>
            <w:r>
              <w:rPr>
                <w:rFonts w:ascii="Arial" w:hAnsi="Arial"/>
                <w:sz w:val="18"/>
                <w:lang w:eastAsia="zh-CN"/>
              </w:rPr>
              <w:t>NGSO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185C4D" w:rsidRPr="007479E8" w14:paraId="77046480" w14:textId="77777777" w:rsidTr="006C192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17EC2D0" w14:textId="77777777" w:rsidR="00185C4D" w:rsidRPr="007479E8" w:rsidRDefault="00185C4D" w:rsidP="006C1921">
            <w:pPr>
              <w:keepNext/>
              <w:keepLines/>
              <w:spacing w:after="0" w:line="256" w:lineRule="auto"/>
              <w:ind w:left="851" w:hanging="851"/>
              <w:rPr>
                <w:rFonts w:ascii="Arial" w:hAnsi="Arial"/>
                <w:sz w:val="18"/>
                <w:lang w:eastAsia="zh-CN"/>
              </w:rPr>
            </w:pPr>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lang w:eastAsia="zh-CN"/>
              </w:rPr>
              <w:t>be tested</w:t>
            </w:r>
            <w:r w:rsidRPr="007479E8">
              <w:rPr>
                <w:rFonts w:ascii="Arial" w:hAnsi="Arial"/>
                <w:sz w:val="18"/>
                <w:lang w:eastAsia="zh-TW"/>
              </w:rPr>
              <w:t xml:space="preserve"> in one of the supported test configurations </w:t>
            </w:r>
          </w:p>
        </w:tc>
      </w:tr>
    </w:tbl>
    <w:p w14:paraId="7E907284" w14:textId="77777777" w:rsidR="00185C4D" w:rsidRPr="001C0E1B" w:rsidRDefault="00185C4D" w:rsidP="00185C4D"/>
    <w:p w14:paraId="06862C9D" w14:textId="77777777" w:rsidR="00185C4D" w:rsidRPr="001C0E1B" w:rsidRDefault="00185C4D" w:rsidP="00185C4D">
      <w:pPr>
        <w:pStyle w:val="TH"/>
      </w:pPr>
      <w:r w:rsidRPr="001C0E1B">
        <w:t xml:space="preserve">Table </w:t>
      </w:r>
      <w:r w:rsidRPr="002C2588">
        <w:t>A.14.5.1.2.2</w:t>
      </w:r>
      <w:r>
        <w:t>-2</w:t>
      </w:r>
      <w:r w:rsidRPr="001C0E1B">
        <w:t>: General test parameters for SA intra-frequency event triggered reporting without gap for PCell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185C4D" w:rsidRPr="001C0E1B" w14:paraId="7AE2E55E" w14:textId="77777777" w:rsidTr="006C192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46A43D9" w14:textId="77777777" w:rsidR="00185C4D" w:rsidRPr="001C0E1B" w:rsidRDefault="00185C4D" w:rsidP="006C1921">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5BB9BA3E" w14:textId="77777777" w:rsidR="00185C4D" w:rsidRPr="001C0E1B" w:rsidRDefault="00185C4D" w:rsidP="006C1921">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7F2AB144" w14:textId="77777777" w:rsidR="00185C4D" w:rsidRPr="001C0E1B" w:rsidRDefault="00185C4D" w:rsidP="006C1921">
            <w:pPr>
              <w:pStyle w:val="TAH"/>
              <w:rPr>
                <w:lang w:eastAsia="zh-CN"/>
              </w:rPr>
            </w:pPr>
            <w:r w:rsidRPr="001C0E1B">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23DF6841" w14:textId="77777777" w:rsidR="00185C4D" w:rsidRPr="001C0E1B" w:rsidRDefault="00185C4D" w:rsidP="006C1921">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4CAF447A" w14:textId="77777777" w:rsidR="00185C4D" w:rsidRPr="001C0E1B" w:rsidRDefault="00185C4D" w:rsidP="006C1921">
            <w:pPr>
              <w:pStyle w:val="TAH"/>
              <w:rPr>
                <w:rFonts w:cs="Arial"/>
              </w:rPr>
            </w:pPr>
            <w:r w:rsidRPr="001C0E1B">
              <w:t>Comment</w:t>
            </w:r>
          </w:p>
        </w:tc>
      </w:tr>
      <w:tr w:rsidR="00185C4D" w:rsidRPr="001C0E1B" w14:paraId="6A50DB95" w14:textId="77777777" w:rsidTr="006C192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D863A50" w14:textId="77777777" w:rsidR="00185C4D" w:rsidRPr="001C0E1B" w:rsidRDefault="00185C4D" w:rsidP="006C1921">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177EFF2" w14:textId="77777777" w:rsidR="00185C4D" w:rsidRPr="001C0E1B" w:rsidRDefault="00185C4D" w:rsidP="006C1921">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013CEB83" w14:textId="77777777" w:rsidR="00185C4D" w:rsidRPr="001C0E1B" w:rsidRDefault="00185C4D" w:rsidP="006C1921">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1923B6D7" w14:textId="77777777" w:rsidR="00185C4D" w:rsidRPr="001C0E1B" w:rsidRDefault="00185C4D" w:rsidP="006C1921">
            <w:pPr>
              <w:pStyle w:val="TAH"/>
              <w:rPr>
                <w:lang w:eastAsia="zh-CN"/>
              </w:rPr>
            </w:pPr>
            <w:r w:rsidRPr="001C0E1B">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0A2A1D11" w14:textId="77777777" w:rsidR="00185C4D" w:rsidRPr="001C0E1B" w:rsidRDefault="00185C4D" w:rsidP="006C1921">
            <w:pPr>
              <w:pStyle w:val="TAH"/>
            </w:pPr>
            <w:r w:rsidRPr="001C0E1B">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0CA9D4AE" w14:textId="77777777" w:rsidR="00185C4D" w:rsidRPr="001C0E1B" w:rsidRDefault="00185C4D" w:rsidP="006C1921">
            <w:pPr>
              <w:pStyle w:val="TAH"/>
              <w:rPr>
                <w:rFonts w:cs="Arial"/>
              </w:rPr>
            </w:pPr>
          </w:p>
        </w:tc>
      </w:tr>
      <w:tr w:rsidR="00185C4D" w:rsidRPr="001C0E1B" w14:paraId="274CAA95"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04C672" w14:textId="77777777" w:rsidR="00185C4D" w:rsidRPr="001C0E1B" w:rsidRDefault="00185C4D" w:rsidP="006C1921">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413DE75E" w14:textId="77777777" w:rsidR="00185C4D" w:rsidRPr="001C0E1B" w:rsidRDefault="00185C4D" w:rsidP="006C192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EE1E6D3" w14:textId="77777777" w:rsidR="00185C4D" w:rsidRPr="001C0E1B" w:rsidRDefault="00185C4D" w:rsidP="006C1921">
            <w:pPr>
              <w:pStyle w:val="TAL"/>
            </w:pPr>
            <w:r w:rsidRPr="001C0E1B">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B611926" w14:textId="77777777" w:rsidR="00185C4D" w:rsidRPr="001C0E1B" w:rsidRDefault="00185C4D" w:rsidP="006C1921">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170EA13F" w14:textId="77777777" w:rsidR="00185C4D" w:rsidRPr="001C0E1B" w:rsidRDefault="00185C4D" w:rsidP="006C1921">
            <w:pPr>
              <w:pStyle w:val="TAL"/>
              <w:rPr>
                <w:rFonts w:cs="Arial"/>
              </w:rPr>
            </w:pPr>
          </w:p>
        </w:tc>
      </w:tr>
      <w:tr w:rsidR="00185C4D" w:rsidRPr="001C0E1B" w14:paraId="47FA1737"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38CE8D" w14:textId="77777777" w:rsidR="00185C4D" w:rsidRPr="001C0E1B" w:rsidRDefault="00185C4D" w:rsidP="006C1921">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558C871" w14:textId="77777777" w:rsidR="00185C4D" w:rsidRPr="001C0E1B" w:rsidRDefault="00185C4D" w:rsidP="006C192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A0E935B" w14:textId="77777777" w:rsidR="00185C4D" w:rsidRPr="001C0E1B" w:rsidRDefault="00185C4D" w:rsidP="006C1921">
            <w:pPr>
              <w:pStyle w:val="TAL"/>
              <w:rPr>
                <w:bCs/>
              </w:rPr>
            </w:pPr>
            <w:r w:rsidRPr="0052149F">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C37F116" w14:textId="77777777" w:rsidR="00185C4D" w:rsidRPr="001C0E1B" w:rsidRDefault="00185C4D" w:rsidP="006C1921">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928A978" w14:textId="77777777" w:rsidR="00185C4D" w:rsidRPr="001C0E1B" w:rsidRDefault="00185C4D" w:rsidP="006C1921">
            <w:pPr>
              <w:pStyle w:val="TAL"/>
              <w:rPr>
                <w:rFonts w:cs="Arial"/>
                <w:b/>
              </w:rPr>
            </w:pPr>
            <w:r w:rsidRPr="001C0E1B">
              <w:rPr>
                <w:bCs/>
              </w:rPr>
              <w:t>Cell to be identified.</w:t>
            </w:r>
          </w:p>
        </w:tc>
      </w:tr>
      <w:tr w:rsidR="00185C4D" w:rsidRPr="001C0E1B" w:rsidDel="002C39AC" w14:paraId="5A4F247D" w14:textId="77777777" w:rsidTr="006C1921">
        <w:trPr>
          <w:cantSplit/>
          <w:trHeight w:val="187"/>
          <w:del w:id="12000" w:author="Huawei" w:date="2022-09-28T20:04:00Z"/>
        </w:trPr>
        <w:tc>
          <w:tcPr>
            <w:tcW w:w="2518" w:type="dxa"/>
            <w:tcBorders>
              <w:top w:val="single" w:sz="4" w:space="0" w:color="auto"/>
              <w:left w:val="single" w:sz="4" w:space="0" w:color="auto"/>
              <w:right w:val="single" w:sz="4" w:space="0" w:color="auto"/>
            </w:tcBorders>
            <w:shd w:val="clear" w:color="auto" w:fill="auto"/>
          </w:tcPr>
          <w:p w14:paraId="605982C7" w14:textId="77777777" w:rsidR="00185C4D" w:rsidRPr="001C0E1B" w:rsidDel="002C39AC" w:rsidRDefault="00185C4D" w:rsidP="006C1921">
            <w:pPr>
              <w:pStyle w:val="TAL"/>
              <w:rPr>
                <w:del w:id="12001" w:author="Huawei" w:date="2022-09-28T20:04:00Z"/>
                <w:bCs/>
              </w:rPr>
            </w:pPr>
            <w:del w:id="12002" w:author="Huawei" w:date="2022-09-28T20:04:00Z">
              <w:r w:rsidRPr="002C39AC" w:rsidDel="002C39AC">
                <w:delText>NTN reference configuration</w:delText>
              </w:r>
            </w:del>
          </w:p>
        </w:tc>
        <w:tc>
          <w:tcPr>
            <w:tcW w:w="709" w:type="dxa"/>
            <w:tcBorders>
              <w:top w:val="single" w:sz="4" w:space="0" w:color="auto"/>
              <w:left w:val="single" w:sz="4" w:space="0" w:color="auto"/>
              <w:right w:val="single" w:sz="4" w:space="0" w:color="auto"/>
            </w:tcBorders>
          </w:tcPr>
          <w:p w14:paraId="64FAF86A" w14:textId="77777777" w:rsidR="00185C4D" w:rsidRPr="001C0E1B" w:rsidDel="002C39AC" w:rsidRDefault="00185C4D" w:rsidP="006C1921">
            <w:pPr>
              <w:pStyle w:val="TAL"/>
              <w:rPr>
                <w:del w:id="12003" w:author="Huawei" w:date="2022-09-28T20:04:00Z"/>
                <w:rFonts w:cs="Arial"/>
                <w:b/>
              </w:rPr>
            </w:pPr>
          </w:p>
        </w:tc>
        <w:tc>
          <w:tcPr>
            <w:tcW w:w="992" w:type="dxa"/>
            <w:tcBorders>
              <w:top w:val="single" w:sz="4" w:space="0" w:color="auto"/>
              <w:left w:val="single" w:sz="4" w:space="0" w:color="auto"/>
              <w:bottom w:val="single" w:sz="4" w:space="0" w:color="auto"/>
              <w:right w:val="single" w:sz="4" w:space="0" w:color="auto"/>
            </w:tcBorders>
          </w:tcPr>
          <w:p w14:paraId="0B18D879" w14:textId="77777777" w:rsidR="00185C4D" w:rsidRPr="0052149F" w:rsidDel="002C39AC" w:rsidRDefault="00185C4D" w:rsidP="006C1921">
            <w:pPr>
              <w:pStyle w:val="TAL"/>
              <w:rPr>
                <w:del w:id="12004" w:author="Huawei" w:date="2022-09-28T20:04:00Z"/>
                <w:lang w:eastAsia="zh-CN"/>
              </w:rPr>
            </w:pPr>
            <w:del w:id="12005" w:author="Huawei" w:date="2022-09-28T20:04:00Z">
              <w:r w:rsidDel="002C39AC">
                <w:rPr>
                  <w:rFonts w:hint="eastAsia"/>
                  <w:lang w:eastAsia="zh-CN"/>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533544E4" w14:textId="77777777" w:rsidR="00185C4D" w:rsidRPr="001C0E1B" w:rsidDel="002C39AC" w:rsidRDefault="00185C4D" w:rsidP="006C1921">
            <w:pPr>
              <w:pStyle w:val="TAL"/>
              <w:rPr>
                <w:del w:id="12006" w:author="Huawei" w:date="2022-09-28T20:04:00Z"/>
                <w:bCs/>
              </w:rPr>
            </w:pPr>
            <w:del w:id="12007" w:author="Huawei" w:date="2022-09-28T20:04:00Z">
              <w:r w:rsidDel="002C39AC">
                <w:rPr>
                  <w:rFonts w:hint="eastAsia"/>
                  <w:bCs/>
                  <w:lang w:eastAsia="zh-CN"/>
                </w:rPr>
                <w:delText>T</w:delText>
              </w:r>
              <w:r w:rsidDel="002C39AC">
                <w:rPr>
                  <w:bCs/>
                  <w:lang w:eastAsia="zh-CN"/>
                </w:rPr>
                <w:delText>BD</w:delText>
              </w:r>
            </w:del>
          </w:p>
        </w:tc>
        <w:tc>
          <w:tcPr>
            <w:tcW w:w="2977" w:type="dxa"/>
            <w:tcBorders>
              <w:top w:val="single" w:sz="4" w:space="0" w:color="auto"/>
              <w:left w:val="single" w:sz="4" w:space="0" w:color="auto"/>
              <w:bottom w:val="single" w:sz="4" w:space="0" w:color="auto"/>
              <w:right w:val="single" w:sz="4" w:space="0" w:color="auto"/>
            </w:tcBorders>
          </w:tcPr>
          <w:p w14:paraId="3DA0BBBD" w14:textId="77777777" w:rsidR="00185C4D" w:rsidRPr="001C0E1B" w:rsidDel="002C39AC" w:rsidRDefault="00185C4D" w:rsidP="006C1921">
            <w:pPr>
              <w:pStyle w:val="TAL"/>
              <w:rPr>
                <w:del w:id="12008" w:author="Huawei" w:date="2022-09-28T20:04:00Z"/>
                <w:bCs/>
              </w:rPr>
            </w:pPr>
            <w:del w:id="12009" w:author="Huawei" w:date="2022-09-28T20:04:00Z">
              <w:r w:rsidDel="002C39AC">
                <w:rPr>
                  <w:rFonts w:cs="Arial"/>
                  <w:bCs/>
                  <w:lang w:eastAsia="zh-CN"/>
                </w:rPr>
                <w:delText xml:space="preserve">For GSO </w:delText>
              </w:r>
            </w:del>
          </w:p>
        </w:tc>
      </w:tr>
      <w:tr w:rsidR="00185C4D" w:rsidRPr="001C0E1B" w:rsidDel="002C39AC" w14:paraId="3F1ECA6E" w14:textId="77777777" w:rsidTr="006C1921">
        <w:trPr>
          <w:cantSplit/>
          <w:trHeight w:val="187"/>
          <w:del w:id="12010" w:author="Huawei" w:date="2022-09-28T20:04:00Z"/>
        </w:trPr>
        <w:tc>
          <w:tcPr>
            <w:tcW w:w="2518" w:type="dxa"/>
            <w:tcBorders>
              <w:left w:val="single" w:sz="4" w:space="0" w:color="auto"/>
              <w:bottom w:val="single" w:sz="4" w:space="0" w:color="auto"/>
              <w:right w:val="single" w:sz="4" w:space="0" w:color="auto"/>
            </w:tcBorders>
          </w:tcPr>
          <w:p w14:paraId="2937BFA8" w14:textId="77777777" w:rsidR="00185C4D" w:rsidRPr="001C0E1B" w:rsidDel="002C39AC" w:rsidRDefault="00185C4D" w:rsidP="006C1921">
            <w:pPr>
              <w:pStyle w:val="TAL"/>
              <w:rPr>
                <w:del w:id="12011" w:author="Huawei" w:date="2022-09-28T20:04:00Z"/>
                <w:bCs/>
              </w:rPr>
            </w:pPr>
          </w:p>
        </w:tc>
        <w:tc>
          <w:tcPr>
            <w:tcW w:w="709" w:type="dxa"/>
            <w:tcBorders>
              <w:left w:val="single" w:sz="4" w:space="0" w:color="auto"/>
              <w:bottom w:val="single" w:sz="4" w:space="0" w:color="auto"/>
              <w:right w:val="single" w:sz="4" w:space="0" w:color="auto"/>
            </w:tcBorders>
          </w:tcPr>
          <w:p w14:paraId="5AC04741" w14:textId="77777777" w:rsidR="00185C4D" w:rsidRPr="001C0E1B" w:rsidDel="002C39AC" w:rsidRDefault="00185C4D" w:rsidP="006C1921">
            <w:pPr>
              <w:pStyle w:val="TAL"/>
              <w:rPr>
                <w:del w:id="12012" w:author="Huawei" w:date="2022-09-28T20:04:00Z"/>
                <w:rFonts w:cs="Arial"/>
                <w:b/>
              </w:rPr>
            </w:pPr>
          </w:p>
        </w:tc>
        <w:tc>
          <w:tcPr>
            <w:tcW w:w="992" w:type="dxa"/>
            <w:tcBorders>
              <w:top w:val="single" w:sz="4" w:space="0" w:color="auto"/>
              <w:left w:val="single" w:sz="4" w:space="0" w:color="auto"/>
              <w:bottom w:val="single" w:sz="4" w:space="0" w:color="auto"/>
              <w:right w:val="single" w:sz="4" w:space="0" w:color="auto"/>
            </w:tcBorders>
          </w:tcPr>
          <w:p w14:paraId="1D7A5D6F" w14:textId="77777777" w:rsidR="00185C4D" w:rsidRPr="0052149F" w:rsidDel="002C39AC" w:rsidRDefault="00185C4D" w:rsidP="006C1921">
            <w:pPr>
              <w:pStyle w:val="TAL"/>
              <w:rPr>
                <w:del w:id="12013" w:author="Huawei" w:date="2022-09-28T20:04:00Z"/>
                <w:lang w:eastAsia="zh-CN"/>
              </w:rPr>
            </w:pPr>
            <w:del w:id="12014" w:author="Huawei" w:date="2022-09-28T20:04:00Z">
              <w:r w:rsidDel="002C39AC">
                <w:rPr>
                  <w:rFonts w:hint="eastAsia"/>
                  <w:lang w:eastAsia="zh-CN"/>
                </w:rPr>
                <w:delText>2</w:delText>
              </w:r>
            </w:del>
          </w:p>
        </w:tc>
        <w:tc>
          <w:tcPr>
            <w:tcW w:w="2410" w:type="dxa"/>
            <w:gridSpan w:val="2"/>
            <w:tcBorders>
              <w:top w:val="single" w:sz="4" w:space="0" w:color="auto"/>
              <w:left w:val="single" w:sz="4" w:space="0" w:color="auto"/>
              <w:bottom w:val="single" w:sz="4" w:space="0" w:color="auto"/>
              <w:right w:val="single" w:sz="4" w:space="0" w:color="auto"/>
            </w:tcBorders>
          </w:tcPr>
          <w:p w14:paraId="7A5F3679" w14:textId="77777777" w:rsidR="00185C4D" w:rsidRPr="001C0E1B" w:rsidDel="002C39AC" w:rsidRDefault="00185C4D" w:rsidP="006C1921">
            <w:pPr>
              <w:pStyle w:val="TAL"/>
              <w:rPr>
                <w:del w:id="12015" w:author="Huawei" w:date="2022-09-28T20:04:00Z"/>
                <w:bCs/>
              </w:rPr>
            </w:pPr>
            <w:del w:id="12016" w:author="Huawei" w:date="2022-09-28T20:04:00Z">
              <w:r w:rsidDel="002C39AC">
                <w:rPr>
                  <w:rFonts w:hint="eastAsia"/>
                  <w:bCs/>
                  <w:lang w:eastAsia="zh-CN"/>
                </w:rPr>
                <w:delText>T</w:delText>
              </w:r>
              <w:r w:rsidDel="002C39AC">
                <w:rPr>
                  <w:bCs/>
                  <w:lang w:eastAsia="zh-CN"/>
                </w:rPr>
                <w:delText>BD</w:delText>
              </w:r>
            </w:del>
          </w:p>
        </w:tc>
        <w:tc>
          <w:tcPr>
            <w:tcW w:w="2977" w:type="dxa"/>
            <w:tcBorders>
              <w:top w:val="single" w:sz="4" w:space="0" w:color="auto"/>
              <w:left w:val="single" w:sz="4" w:space="0" w:color="auto"/>
              <w:bottom w:val="single" w:sz="4" w:space="0" w:color="auto"/>
              <w:right w:val="single" w:sz="4" w:space="0" w:color="auto"/>
            </w:tcBorders>
          </w:tcPr>
          <w:p w14:paraId="31B9C747" w14:textId="77777777" w:rsidR="00185C4D" w:rsidRPr="001C0E1B" w:rsidDel="002C39AC" w:rsidRDefault="00185C4D" w:rsidP="006C1921">
            <w:pPr>
              <w:pStyle w:val="TAL"/>
              <w:rPr>
                <w:del w:id="12017" w:author="Huawei" w:date="2022-09-28T20:04:00Z"/>
                <w:bCs/>
              </w:rPr>
            </w:pPr>
            <w:del w:id="12018" w:author="Huawei" w:date="2022-09-28T20:04:00Z">
              <w:r w:rsidDel="002C39AC">
                <w:rPr>
                  <w:rFonts w:cs="Arial" w:hint="eastAsia"/>
                  <w:bCs/>
                  <w:lang w:eastAsia="zh-CN"/>
                </w:rPr>
                <w:delText>F</w:delText>
              </w:r>
              <w:r w:rsidDel="002C39AC">
                <w:rPr>
                  <w:rFonts w:cs="Arial"/>
                  <w:bCs/>
                  <w:lang w:eastAsia="zh-CN"/>
                </w:rPr>
                <w:delText>or NGSO</w:delText>
              </w:r>
            </w:del>
          </w:p>
        </w:tc>
      </w:tr>
      <w:tr w:rsidR="00185C4D" w:rsidRPr="001C0E1B" w14:paraId="36F443C6"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48BD6C" w14:textId="77777777" w:rsidR="00185C4D" w:rsidRPr="001C0E1B" w:rsidRDefault="00185C4D" w:rsidP="006C1921">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50979B72" w14:textId="77777777" w:rsidR="00185C4D" w:rsidRPr="001C0E1B" w:rsidRDefault="00185C4D" w:rsidP="006C192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3333BA1" w14:textId="77777777" w:rsidR="00185C4D" w:rsidRPr="001C0E1B" w:rsidRDefault="00185C4D" w:rsidP="006C1921">
            <w:pPr>
              <w:pStyle w:val="TAL"/>
              <w:rPr>
                <w:bCs/>
              </w:rPr>
            </w:pPr>
            <w:r w:rsidRPr="0052149F">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F8379D0" w14:textId="77777777" w:rsidR="00185C4D" w:rsidRPr="001C0E1B" w:rsidRDefault="00185C4D" w:rsidP="006C1921">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1E4F0BD" w14:textId="77777777" w:rsidR="00185C4D" w:rsidRPr="001C0E1B" w:rsidRDefault="00185C4D" w:rsidP="006C1921">
            <w:pPr>
              <w:pStyle w:val="TAL"/>
              <w:rPr>
                <w:rFonts w:cs="Arial"/>
                <w:b/>
              </w:rPr>
            </w:pPr>
          </w:p>
        </w:tc>
      </w:tr>
      <w:tr w:rsidR="00185C4D" w:rsidRPr="001C0E1B" w14:paraId="7A985DC5" w14:textId="77777777" w:rsidTr="006C192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3D8D6D9" w14:textId="77777777" w:rsidR="00185C4D" w:rsidRPr="001C0E1B" w:rsidRDefault="00185C4D" w:rsidP="006C1921">
            <w:pPr>
              <w:pStyle w:val="TAL"/>
              <w:rPr>
                <w:lang w:eastAsia="zh-CN"/>
              </w:rPr>
            </w:pPr>
            <w:r w:rsidRPr="001C0E1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0B72D75" w14:textId="77777777" w:rsidR="00185C4D" w:rsidRPr="001C0E1B" w:rsidRDefault="00185C4D" w:rsidP="006C192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E57A730" w14:textId="77777777" w:rsidR="00185C4D" w:rsidRPr="001C0E1B" w:rsidRDefault="00185C4D" w:rsidP="006C1921">
            <w:pPr>
              <w:pStyle w:val="TAL"/>
              <w:rPr>
                <w:bCs/>
                <w:lang w:eastAsia="zh-CN"/>
              </w:rPr>
            </w:pPr>
            <w:r w:rsidRPr="0052149F">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3B5B36F" w14:textId="77777777" w:rsidR="00185C4D" w:rsidRPr="001C0E1B" w:rsidRDefault="00185C4D" w:rsidP="006C1921">
            <w:pPr>
              <w:pStyle w:val="TAL"/>
              <w:rPr>
                <w:bCs/>
                <w:lang w:eastAsia="zh-CN"/>
              </w:rPr>
            </w:pPr>
            <w:r w:rsidRPr="001C0E1B">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CB15861" w14:textId="77777777" w:rsidR="00185C4D" w:rsidRPr="001C0E1B" w:rsidRDefault="00185C4D" w:rsidP="006C1921">
            <w:pPr>
              <w:pStyle w:val="TAL"/>
              <w:rPr>
                <w:bCs/>
                <w:lang w:eastAsia="zh-CN"/>
              </w:rPr>
            </w:pPr>
          </w:p>
        </w:tc>
      </w:tr>
      <w:tr w:rsidR="00185C4D" w:rsidRPr="001C0E1B" w14:paraId="68D1B547"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525B48" w14:textId="77777777" w:rsidR="00185C4D" w:rsidRPr="001C0E1B" w:rsidRDefault="00185C4D" w:rsidP="006C1921">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6C84B7CA" w14:textId="77777777" w:rsidR="00185C4D" w:rsidRPr="001C0E1B" w:rsidRDefault="00185C4D" w:rsidP="006C192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3A8BAA08" w14:textId="77777777" w:rsidR="00185C4D" w:rsidRPr="001C0E1B" w:rsidRDefault="00185C4D" w:rsidP="006C1921">
            <w:pPr>
              <w:pStyle w:val="TAL"/>
            </w:pPr>
            <w:r w:rsidRPr="0052149F">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B06D33E" w14:textId="77777777" w:rsidR="00185C4D" w:rsidRPr="001C0E1B" w:rsidRDefault="00185C4D" w:rsidP="006C1921">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6FE2BF4C" w14:textId="77777777" w:rsidR="00185C4D" w:rsidRPr="001C0E1B" w:rsidRDefault="00185C4D" w:rsidP="006C1921">
            <w:pPr>
              <w:pStyle w:val="TAL"/>
              <w:rPr>
                <w:rFonts w:cs="Arial"/>
              </w:rPr>
            </w:pPr>
          </w:p>
        </w:tc>
      </w:tr>
      <w:tr w:rsidR="00185C4D" w:rsidRPr="001C0E1B" w14:paraId="2B571153"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244992" w14:textId="77777777" w:rsidR="00185C4D" w:rsidRPr="001C0E1B" w:rsidRDefault="00185C4D" w:rsidP="006C1921">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1B274BA5" w14:textId="77777777" w:rsidR="00185C4D" w:rsidRPr="001C0E1B" w:rsidRDefault="00185C4D" w:rsidP="006C192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D8DB81B" w14:textId="77777777" w:rsidR="00185C4D" w:rsidRPr="001C0E1B" w:rsidRDefault="00185C4D" w:rsidP="006C1921">
            <w:pPr>
              <w:pStyle w:val="TAL"/>
            </w:pPr>
            <w:r w:rsidRPr="0052149F">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0DCC25E" w14:textId="77777777" w:rsidR="00185C4D" w:rsidRPr="001C0E1B" w:rsidRDefault="00185C4D" w:rsidP="006C1921">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401972D4" w14:textId="77777777" w:rsidR="00185C4D" w:rsidRPr="001C0E1B" w:rsidRDefault="00185C4D" w:rsidP="006C1921">
            <w:pPr>
              <w:pStyle w:val="TAL"/>
              <w:rPr>
                <w:rFonts w:cs="Arial"/>
              </w:rPr>
            </w:pPr>
          </w:p>
        </w:tc>
      </w:tr>
      <w:tr w:rsidR="00185C4D" w:rsidRPr="001C0E1B" w14:paraId="1074A717"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405C9E" w14:textId="77777777" w:rsidR="00185C4D" w:rsidRPr="001C0E1B" w:rsidRDefault="00185C4D" w:rsidP="006C1921">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2E2DED78" w14:textId="77777777" w:rsidR="00185C4D" w:rsidRPr="001C0E1B" w:rsidRDefault="00185C4D" w:rsidP="006C192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32FBE6CB" w14:textId="77777777" w:rsidR="00185C4D" w:rsidRPr="001C0E1B" w:rsidRDefault="00185C4D" w:rsidP="006C1921">
            <w:pPr>
              <w:pStyle w:val="TAL"/>
            </w:pPr>
            <w:r w:rsidRPr="0052149F">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4D1B731" w14:textId="77777777" w:rsidR="00185C4D" w:rsidRPr="001C0E1B" w:rsidRDefault="00185C4D" w:rsidP="006C192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7C6D842D" w14:textId="77777777" w:rsidR="00185C4D" w:rsidRPr="001C0E1B" w:rsidRDefault="00185C4D" w:rsidP="006C1921">
            <w:pPr>
              <w:pStyle w:val="TAL"/>
              <w:rPr>
                <w:rFonts w:cs="Arial"/>
              </w:rPr>
            </w:pPr>
          </w:p>
        </w:tc>
      </w:tr>
      <w:tr w:rsidR="00185C4D" w:rsidRPr="001C0E1B" w14:paraId="273AFFF6"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3AD0D4" w14:textId="77777777" w:rsidR="00185C4D" w:rsidRPr="001C0E1B" w:rsidRDefault="00185C4D" w:rsidP="006C1921">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796A4D0C" w14:textId="77777777" w:rsidR="00185C4D" w:rsidRPr="001C0E1B" w:rsidRDefault="00185C4D" w:rsidP="006C192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7E1AC51C" w14:textId="77777777" w:rsidR="00185C4D" w:rsidRPr="001C0E1B" w:rsidRDefault="00185C4D" w:rsidP="006C1921">
            <w:pPr>
              <w:pStyle w:val="TAL"/>
            </w:pPr>
            <w:r w:rsidRPr="0052149F">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408B7D5" w14:textId="77777777" w:rsidR="00185C4D" w:rsidRPr="001C0E1B" w:rsidRDefault="00185C4D" w:rsidP="006C192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3D815F8A" w14:textId="77777777" w:rsidR="00185C4D" w:rsidRPr="001C0E1B" w:rsidRDefault="00185C4D" w:rsidP="006C1921">
            <w:pPr>
              <w:pStyle w:val="TAL"/>
              <w:rPr>
                <w:rFonts w:cs="Arial"/>
              </w:rPr>
            </w:pPr>
          </w:p>
        </w:tc>
      </w:tr>
      <w:tr w:rsidR="00185C4D" w:rsidRPr="001C0E1B" w14:paraId="5A3A7DBF"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7A3724" w14:textId="77777777" w:rsidR="00185C4D" w:rsidRPr="001C0E1B" w:rsidRDefault="00185C4D" w:rsidP="006C1921">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4A23173" w14:textId="77777777" w:rsidR="00185C4D" w:rsidRPr="001C0E1B" w:rsidRDefault="00185C4D" w:rsidP="006C192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D4FECA9" w14:textId="77777777" w:rsidR="00185C4D" w:rsidRPr="001C0E1B" w:rsidRDefault="00185C4D" w:rsidP="006C1921">
            <w:pPr>
              <w:pStyle w:val="TAL"/>
            </w:pPr>
            <w:r w:rsidRPr="0052149F">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E36C7D1" w14:textId="77777777" w:rsidR="00185C4D" w:rsidRPr="001C0E1B" w:rsidRDefault="00185C4D" w:rsidP="006C192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269C6E26" w14:textId="77777777" w:rsidR="00185C4D" w:rsidRPr="001C0E1B" w:rsidRDefault="00185C4D" w:rsidP="006C1921">
            <w:pPr>
              <w:pStyle w:val="TAL"/>
              <w:rPr>
                <w:rFonts w:cs="Arial"/>
              </w:rPr>
            </w:pPr>
            <w:r w:rsidRPr="001C0E1B">
              <w:t>L3 filtering is not used</w:t>
            </w:r>
          </w:p>
        </w:tc>
      </w:tr>
      <w:tr w:rsidR="00185C4D" w:rsidRPr="001C0E1B" w14:paraId="4F155AAE"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F6EF57" w14:textId="77777777" w:rsidR="00185C4D" w:rsidRPr="001C0E1B" w:rsidRDefault="00185C4D" w:rsidP="006C1921">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C48A61C" w14:textId="77777777" w:rsidR="00185C4D" w:rsidRPr="001C0E1B" w:rsidRDefault="00185C4D" w:rsidP="006C192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196148" w14:textId="77777777" w:rsidR="00185C4D" w:rsidRPr="001C0E1B" w:rsidRDefault="00185C4D" w:rsidP="006C1921">
            <w:pPr>
              <w:pStyle w:val="TAL"/>
              <w:rPr>
                <w:rFonts w:cs="Arial"/>
              </w:rPr>
            </w:pPr>
            <w:r w:rsidRPr="0052149F">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7AB5CA37" w14:textId="77777777" w:rsidR="00185C4D" w:rsidRPr="001C0E1B" w:rsidRDefault="00185C4D" w:rsidP="006C1921">
            <w:pPr>
              <w:pStyle w:val="TAL"/>
              <w:rPr>
                <w:rFonts w:cs="Arial"/>
                <w:lang w:eastAsia="zh-CN"/>
              </w:rPr>
            </w:pPr>
            <w:r w:rsidRPr="001C0E1B">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2B1B8FA0" w14:textId="77777777" w:rsidR="00185C4D" w:rsidRPr="001C0E1B" w:rsidRDefault="00185C4D" w:rsidP="006C1921">
            <w:pPr>
              <w:pStyle w:val="TAL"/>
              <w:rPr>
                <w:rFonts w:cs="Arial"/>
                <w:lang w:eastAsia="zh-CN"/>
              </w:rPr>
            </w:pPr>
            <w:r w:rsidRPr="001C0E1B">
              <w:rPr>
                <w:rFonts w:cs="Arial"/>
                <w:lang w:eastAsia="zh-CN"/>
              </w:rPr>
              <w:t>DRX.</w:t>
            </w:r>
            <w:r>
              <w:rPr>
                <w:rFonts w:cs="Arial"/>
                <w:lang w:eastAsia="zh-CN"/>
              </w:rPr>
              <w:t xml:space="preserve"> 7</w:t>
            </w:r>
          </w:p>
        </w:tc>
        <w:tc>
          <w:tcPr>
            <w:tcW w:w="2977" w:type="dxa"/>
            <w:tcBorders>
              <w:top w:val="single" w:sz="4" w:space="0" w:color="auto"/>
              <w:left w:val="single" w:sz="4" w:space="0" w:color="auto"/>
              <w:bottom w:val="single" w:sz="4" w:space="0" w:color="auto"/>
              <w:right w:val="single" w:sz="4" w:space="0" w:color="auto"/>
            </w:tcBorders>
            <w:hideMark/>
          </w:tcPr>
          <w:p w14:paraId="5B61B97A" w14:textId="77777777" w:rsidR="00185C4D" w:rsidRPr="001C0E1B" w:rsidRDefault="00185C4D" w:rsidP="006C1921">
            <w:pPr>
              <w:pStyle w:val="TAL"/>
              <w:rPr>
                <w:rFonts w:cs="Arial"/>
                <w:lang w:eastAsia="zh-CN"/>
              </w:rPr>
            </w:pPr>
          </w:p>
        </w:tc>
      </w:tr>
      <w:tr w:rsidR="00185C4D" w:rsidRPr="001C0E1B" w14:paraId="30EE4BA7" w14:textId="77777777" w:rsidTr="006C192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144AB7E" w14:textId="77777777" w:rsidR="00185C4D" w:rsidRPr="001C0E1B" w:rsidRDefault="00185C4D" w:rsidP="006C1921">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273B1ED" w14:textId="77777777" w:rsidR="00185C4D" w:rsidRPr="001C0E1B" w:rsidRDefault="00185C4D" w:rsidP="006C192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B7DB0EE" w14:textId="77777777" w:rsidR="00185C4D" w:rsidRPr="001C0E1B" w:rsidRDefault="00185C4D" w:rsidP="006C1921">
            <w:pPr>
              <w:pStyle w:val="TAL"/>
              <w:rPr>
                <w:lang w:eastAsia="zh-CN"/>
              </w:rPr>
            </w:pPr>
            <w:r w:rsidRPr="0052149F">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FF98BFA" w14:textId="77777777" w:rsidR="00185C4D" w:rsidRPr="001C0E1B" w:rsidRDefault="00185C4D" w:rsidP="006C1921">
            <w:pPr>
              <w:pStyle w:val="TAL"/>
              <w:rPr>
                <w:rFonts w:cs="Arial"/>
              </w:rPr>
            </w:pPr>
            <w:r w:rsidRPr="001C0E1B">
              <w:rPr>
                <w:lang w:eastAsia="zh-CN"/>
              </w:rPr>
              <w:t xml:space="preserve">3 </w:t>
            </w:r>
            <w:r w:rsidRPr="001C0E1B">
              <w:sym w:font="Symbol" w:char="F06D"/>
            </w:r>
            <w:r w:rsidRPr="001C0E1B">
              <w:t>s</w:t>
            </w:r>
            <w:r w:rsidRPr="001C0E1B"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337BD6DB" w14:textId="77777777" w:rsidR="00185C4D" w:rsidRPr="001C0E1B" w:rsidRDefault="00185C4D" w:rsidP="006C1921">
            <w:pPr>
              <w:pStyle w:val="TAL"/>
              <w:rPr>
                <w:rFonts w:cs="Arial"/>
              </w:rPr>
            </w:pPr>
            <w:r w:rsidRPr="001C0E1B">
              <w:t xml:space="preserve">Synchronous cells </w:t>
            </w:r>
          </w:p>
        </w:tc>
      </w:tr>
      <w:tr w:rsidR="00185C4D" w:rsidRPr="001C0E1B" w14:paraId="538E35E3"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D91312" w14:textId="77777777" w:rsidR="00185C4D" w:rsidRPr="001C0E1B" w:rsidRDefault="00185C4D" w:rsidP="006C1921">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62BD655D" w14:textId="77777777" w:rsidR="00185C4D" w:rsidRPr="001C0E1B" w:rsidRDefault="00185C4D" w:rsidP="006C192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16E69A19" w14:textId="77777777" w:rsidR="00185C4D" w:rsidRPr="001C0E1B" w:rsidRDefault="00185C4D" w:rsidP="006C1921">
            <w:pPr>
              <w:pStyle w:val="TAL"/>
              <w:rPr>
                <w:lang w:eastAsia="zh-CN"/>
              </w:rPr>
            </w:pPr>
            <w:r w:rsidRPr="0052149F">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7B2677B" w14:textId="77777777" w:rsidR="00185C4D" w:rsidRPr="001C0E1B" w:rsidRDefault="00185C4D" w:rsidP="006C192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238AE95" w14:textId="77777777" w:rsidR="00185C4D" w:rsidRPr="001C0E1B" w:rsidRDefault="00185C4D" w:rsidP="006C1921">
            <w:pPr>
              <w:pStyle w:val="TAL"/>
              <w:rPr>
                <w:rFonts w:cs="Arial"/>
              </w:rPr>
            </w:pPr>
          </w:p>
        </w:tc>
      </w:tr>
      <w:tr w:rsidR="00185C4D" w:rsidRPr="001C0E1B" w14:paraId="5971B951" w14:textId="77777777" w:rsidTr="006C192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B6224E" w14:textId="77777777" w:rsidR="00185C4D" w:rsidRPr="001C0E1B" w:rsidRDefault="00185C4D" w:rsidP="006C1921">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134ED6D7" w14:textId="77777777" w:rsidR="00185C4D" w:rsidRPr="001C0E1B" w:rsidRDefault="00185C4D" w:rsidP="006C192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5294BB0A" w14:textId="77777777" w:rsidR="00185C4D" w:rsidRPr="001C0E1B" w:rsidRDefault="00185C4D" w:rsidP="006C1921">
            <w:pPr>
              <w:pStyle w:val="TAL"/>
            </w:pPr>
            <w:r w:rsidRPr="0052149F">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2ED84CAB" w14:textId="77777777" w:rsidR="00185C4D" w:rsidRPr="001C0E1B" w:rsidRDefault="00185C4D" w:rsidP="006C1921">
            <w:pPr>
              <w:pStyle w:val="TAL"/>
              <w:rPr>
                <w:rFonts w:cs="Arial"/>
              </w:rPr>
            </w:pPr>
            <w:r w:rsidRPr="001C0E1B">
              <w:t>5</w:t>
            </w:r>
          </w:p>
        </w:tc>
        <w:tc>
          <w:tcPr>
            <w:tcW w:w="1205" w:type="dxa"/>
            <w:tcBorders>
              <w:top w:val="single" w:sz="4" w:space="0" w:color="auto"/>
              <w:left w:val="single" w:sz="4" w:space="0" w:color="auto"/>
              <w:bottom w:val="single" w:sz="4" w:space="0" w:color="auto"/>
              <w:right w:val="single" w:sz="4" w:space="0" w:color="auto"/>
            </w:tcBorders>
            <w:hideMark/>
          </w:tcPr>
          <w:p w14:paraId="3B021463" w14:textId="77777777" w:rsidR="00185C4D" w:rsidRPr="001C0E1B" w:rsidRDefault="00185C4D" w:rsidP="006C1921">
            <w:pPr>
              <w:pStyle w:val="TAL"/>
              <w:rPr>
                <w:rFonts w:cs="Arial"/>
                <w:lang w:eastAsia="zh-CN"/>
              </w:rPr>
            </w:pPr>
            <w:r w:rsidRPr="001C0E1B">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59D4F2C1" w14:textId="77777777" w:rsidR="00185C4D" w:rsidRPr="001C0E1B" w:rsidRDefault="00185C4D" w:rsidP="006C1921">
            <w:pPr>
              <w:pStyle w:val="TAL"/>
              <w:rPr>
                <w:rFonts w:cs="Arial"/>
              </w:rPr>
            </w:pPr>
          </w:p>
        </w:tc>
      </w:tr>
    </w:tbl>
    <w:p w14:paraId="7ADF4525" w14:textId="77777777" w:rsidR="00185C4D" w:rsidRPr="001C0E1B" w:rsidRDefault="00185C4D" w:rsidP="00185C4D"/>
    <w:p w14:paraId="626C8BC8" w14:textId="77777777" w:rsidR="00185C4D" w:rsidRPr="001C0E1B" w:rsidRDefault="00185C4D" w:rsidP="00185C4D">
      <w:pPr>
        <w:pStyle w:val="TH"/>
      </w:pPr>
      <w:r w:rsidRPr="001C0E1B">
        <w:lastRenderedPageBreak/>
        <w:t xml:space="preserve">Table </w:t>
      </w:r>
      <w:r w:rsidRPr="002C2588">
        <w:t>A.14.5.1.2.2</w:t>
      </w:r>
      <w:r>
        <w:t>-3</w:t>
      </w:r>
      <w:r w:rsidRPr="001C0E1B">
        <w:t>: NR Cell specific test parameters for SA intra-frequency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85C4D" w:rsidRPr="001C0E1B" w14:paraId="3DDEF196"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93B74DC" w14:textId="77777777" w:rsidR="00185C4D" w:rsidRPr="001C0E1B" w:rsidRDefault="00185C4D" w:rsidP="006C1921">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8FF09C3" w14:textId="77777777" w:rsidR="00185C4D" w:rsidRPr="001C0E1B" w:rsidRDefault="00185C4D" w:rsidP="006C1921">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6B268921" w14:textId="77777777" w:rsidR="00185C4D" w:rsidRPr="001C0E1B" w:rsidRDefault="00185C4D" w:rsidP="006C1921">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067AA9A" w14:textId="77777777" w:rsidR="00185C4D" w:rsidRPr="001C0E1B" w:rsidRDefault="00185C4D" w:rsidP="006C1921">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408BA46" w14:textId="77777777" w:rsidR="00185C4D" w:rsidRPr="001C0E1B" w:rsidRDefault="00185C4D" w:rsidP="006C1921">
            <w:pPr>
              <w:pStyle w:val="TAH"/>
              <w:rPr>
                <w:lang w:eastAsia="zh-CN"/>
              </w:rPr>
            </w:pPr>
            <w:r w:rsidRPr="001C0E1B">
              <w:rPr>
                <w:lang w:eastAsia="zh-CN"/>
              </w:rPr>
              <w:t>Cell 2</w:t>
            </w:r>
          </w:p>
        </w:tc>
      </w:tr>
      <w:tr w:rsidR="00185C4D" w:rsidRPr="001C0E1B" w14:paraId="5E98BE44" w14:textId="77777777" w:rsidTr="006C192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CE6DF62" w14:textId="77777777" w:rsidR="00185C4D" w:rsidRPr="001C0E1B" w:rsidRDefault="00185C4D" w:rsidP="006C1921">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30148EEA" w14:textId="77777777" w:rsidR="00185C4D" w:rsidRPr="001C0E1B" w:rsidRDefault="00185C4D" w:rsidP="006C1921">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1FBB7875" w14:textId="77777777" w:rsidR="00185C4D" w:rsidRPr="001C0E1B" w:rsidRDefault="00185C4D" w:rsidP="006C1921">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608E4FC" w14:textId="77777777" w:rsidR="00185C4D" w:rsidRPr="001C0E1B" w:rsidRDefault="00185C4D" w:rsidP="006C1921">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E45987F" w14:textId="77777777" w:rsidR="00185C4D" w:rsidRPr="001C0E1B" w:rsidRDefault="00185C4D" w:rsidP="006C1921">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EF83134" w14:textId="77777777" w:rsidR="00185C4D" w:rsidRPr="001C0E1B" w:rsidRDefault="00185C4D" w:rsidP="006C1921">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2847566" w14:textId="77777777" w:rsidR="00185C4D" w:rsidRPr="001C0E1B" w:rsidRDefault="00185C4D" w:rsidP="006C1921">
            <w:pPr>
              <w:pStyle w:val="TAH"/>
              <w:rPr>
                <w:lang w:eastAsia="zh-CN"/>
              </w:rPr>
            </w:pPr>
            <w:r w:rsidRPr="001C0E1B">
              <w:rPr>
                <w:lang w:eastAsia="zh-CN"/>
              </w:rPr>
              <w:t>T2</w:t>
            </w:r>
          </w:p>
        </w:tc>
      </w:tr>
      <w:tr w:rsidR="00185C4D" w:rsidRPr="001C0E1B" w14:paraId="14CC92E3" w14:textId="77777777" w:rsidTr="006C1921">
        <w:trPr>
          <w:cantSplit/>
          <w:trHeight w:val="187"/>
          <w:jc w:val="center"/>
          <w:ins w:id="12019" w:author="Huawei" w:date="2022-09-28T20:13:00Z"/>
        </w:trPr>
        <w:tc>
          <w:tcPr>
            <w:tcW w:w="1668" w:type="dxa"/>
            <w:vMerge w:val="restart"/>
            <w:tcBorders>
              <w:top w:val="single" w:sz="4" w:space="0" w:color="auto"/>
              <w:left w:val="single" w:sz="4" w:space="0" w:color="auto"/>
              <w:right w:val="single" w:sz="4" w:space="0" w:color="auto"/>
            </w:tcBorders>
            <w:shd w:val="clear" w:color="auto" w:fill="auto"/>
          </w:tcPr>
          <w:p w14:paraId="24C82C6B" w14:textId="77777777" w:rsidR="00185C4D" w:rsidRPr="001C0E1B" w:rsidRDefault="00185C4D" w:rsidP="006C1921">
            <w:pPr>
              <w:pStyle w:val="TAL"/>
              <w:rPr>
                <w:ins w:id="12020" w:author="Huawei" w:date="2022-09-28T20:13:00Z"/>
                <w:lang w:eastAsia="zh-CN"/>
              </w:rPr>
            </w:pPr>
            <w:ins w:id="12021" w:author="Huawei" w:date="2022-09-28T20:13:00Z">
              <w:r>
                <w:rPr>
                  <w:rFonts w:hint="eastAsia"/>
                  <w:lang w:eastAsia="zh-CN"/>
                </w:rPr>
                <w:t>S</w:t>
              </w:r>
              <w:r>
                <w:rPr>
                  <w:lang w:eastAsia="zh-CN"/>
                </w:rPr>
                <w:t>atellite information</w:t>
              </w:r>
            </w:ins>
          </w:p>
        </w:tc>
        <w:tc>
          <w:tcPr>
            <w:tcW w:w="1701" w:type="dxa"/>
            <w:vMerge w:val="restart"/>
            <w:tcBorders>
              <w:top w:val="single" w:sz="4" w:space="0" w:color="auto"/>
              <w:left w:val="single" w:sz="4" w:space="0" w:color="auto"/>
              <w:right w:val="single" w:sz="4" w:space="0" w:color="auto"/>
            </w:tcBorders>
            <w:shd w:val="clear" w:color="auto" w:fill="auto"/>
          </w:tcPr>
          <w:p w14:paraId="2E5CC60F" w14:textId="77777777" w:rsidR="00185C4D" w:rsidRPr="001C0E1B" w:rsidRDefault="00185C4D" w:rsidP="006C1921">
            <w:pPr>
              <w:pStyle w:val="TAC"/>
              <w:rPr>
                <w:ins w:id="12022" w:author="Huawei" w:date="2022-09-28T20:13:00Z"/>
                <w:lang w:eastAsia="zh-CN"/>
              </w:rPr>
            </w:pPr>
          </w:p>
        </w:tc>
        <w:tc>
          <w:tcPr>
            <w:tcW w:w="1701" w:type="dxa"/>
            <w:tcBorders>
              <w:top w:val="single" w:sz="4" w:space="0" w:color="auto"/>
              <w:left w:val="single" w:sz="4" w:space="0" w:color="auto"/>
              <w:bottom w:val="single" w:sz="4" w:space="0" w:color="auto"/>
              <w:right w:val="single" w:sz="4" w:space="0" w:color="auto"/>
            </w:tcBorders>
          </w:tcPr>
          <w:p w14:paraId="38270857" w14:textId="77777777" w:rsidR="00185C4D" w:rsidRPr="001C0E1B" w:rsidRDefault="00185C4D" w:rsidP="006C1921">
            <w:pPr>
              <w:pStyle w:val="TAC"/>
              <w:rPr>
                <w:ins w:id="12023" w:author="Huawei" w:date="2022-09-28T20:13:00Z"/>
                <w:rFonts w:cs="v4.2.0"/>
                <w:lang w:eastAsia="zh-CN"/>
              </w:rPr>
            </w:pPr>
            <w:ins w:id="12024" w:author="Huawei" w:date="2022-09-28T20:13:00Z">
              <w:r>
                <w:rPr>
                  <w:rFonts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C77B1BE" w14:textId="77777777" w:rsidR="00185C4D" w:rsidRPr="001C0E1B" w:rsidRDefault="00185C4D" w:rsidP="006C1921">
            <w:pPr>
              <w:pStyle w:val="TAC"/>
              <w:rPr>
                <w:ins w:id="12025" w:author="Huawei" w:date="2022-09-28T20:13:00Z"/>
                <w:bCs/>
                <w:lang w:eastAsia="zh-CN"/>
              </w:rPr>
            </w:pPr>
            <w:ins w:id="12026" w:author="Huawei" w:date="2022-09-28T20:13:00Z">
              <w:r>
                <w:rPr>
                  <w:rFonts w:cs="v4.2.0" w:hint="eastAsia"/>
                  <w:lang w:eastAsia="zh-CN"/>
                </w:rPr>
                <w:t>S</w:t>
              </w:r>
              <w:r>
                <w:rPr>
                  <w:rFonts w:cs="v4.2.0"/>
                  <w:lang w:eastAsia="zh-CN"/>
                </w:rPr>
                <w:t>SC.1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6EAB272" w14:textId="77777777" w:rsidR="00185C4D" w:rsidRPr="001C0E1B" w:rsidRDefault="00185C4D" w:rsidP="006C1921">
            <w:pPr>
              <w:pStyle w:val="TAC"/>
              <w:rPr>
                <w:ins w:id="12027" w:author="Huawei" w:date="2022-09-28T20:13:00Z"/>
                <w:bCs/>
                <w:lang w:eastAsia="zh-CN"/>
              </w:rPr>
            </w:pPr>
            <w:ins w:id="12028" w:author="Huawei" w:date="2022-09-28T20:13:00Z">
              <w:r>
                <w:rPr>
                  <w:rFonts w:cs="v4.2.0" w:hint="eastAsia"/>
                  <w:lang w:eastAsia="zh-CN"/>
                </w:rPr>
                <w:t>N</w:t>
              </w:r>
              <w:r>
                <w:rPr>
                  <w:rFonts w:cs="v4.2.0"/>
                  <w:lang w:eastAsia="zh-CN"/>
                </w:rPr>
                <w:t>SC.1</w:t>
              </w:r>
            </w:ins>
          </w:p>
        </w:tc>
      </w:tr>
      <w:tr w:rsidR="00185C4D" w:rsidRPr="001C0E1B" w14:paraId="7D340276" w14:textId="77777777" w:rsidTr="006C1921">
        <w:trPr>
          <w:cantSplit/>
          <w:trHeight w:val="187"/>
          <w:jc w:val="center"/>
          <w:ins w:id="12029" w:author="Huawei" w:date="2022-09-28T20:13:00Z"/>
        </w:trPr>
        <w:tc>
          <w:tcPr>
            <w:tcW w:w="1668" w:type="dxa"/>
            <w:vMerge/>
            <w:tcBorders>
              <w:left w:val="single" w:sz="4" w:space="0" w:color="auto"/>
              <w:bottom w:val="nil"/>
              <w:right w:val="single" w:sz="4" w:space="0" w:color="auto"/>
            </w:tcBorders>
            <w:shd w:val="clear" w:color="auto" w:fill="auto"/>
          </w:tcPr>
          <w:p w14:paraId="072BCF48" w14:textId="77777777" w:rsidR="00185C4D" w:rsidRPr="001C0E1B" w:rsidRDefault="00185C4D" w:rsidP="006C1921">
            <w:pPr>
              <w:pStyle w:val="TAL"/>
              <w:rPr>
                <w:ins w:id="12030" w:author="Huawei" w:date="2022-09-28T20:13:00Z"/>
                <w:lang w:eastAsia="zh-CN"/>
              </w:rPr>
            </w:pPr>
          </w:p>
        </w:tc>
        <w:tc>
          <w:tcPr>
            <w:tcW w:w="1701" w:type="dxa"/>
            <w:vMerge/>
            <w:tcBorders>
              <w:left w:val="single" w:sz="4" w:space="0" w:color="auto"/>
              <w:bottom w:val="nil"/>
              <w:right w:val="single" w:sz="4" w:space="0" w:color="auto"/>
            </w:tcBorders>
            <w:shd w:val="clear" w:color="auto" w:fill="auto"/>
          </w:tcPr>
          <w:p w14:paraId="36BBB534" w14:textId="77777777" w:rsidR="00185C4D" w:rsidRPr="001C0E1B" w:rsidRDefault="00185C4D" w:rsidP="006C1921">
            <w:pPr>
              <w:pStyle w:val="TAC"/>
              <w:rPr>
                <w:ins w:id="12031" w:author="Huawei" w:date="2022-09-28T20:13:00Z"/>
                <w:lang w:eastAsia="zh-CN"/>
              </w:rPr>
            </w:pPr>
          </w:p>
        </w:tc>
        <w:tc>
          <w:tcPr>
            <w:tcW w:w="1701" w:type="dxa"/>
            <w:tcBorders>
              <w:top w:val="single" w:sz="4" w:space="0" w:color="auto"/>
              <w:left w:val="single" w:sz="4" w:space="0" w:color="auto"/>
              <w:bottom w:val="single" w:sz="4" w:space="0" w:color="auto"/>
              <w:right w:val="single" w:sz="4" w:space="0" w:color="auto"/>
            </w:tcBorders>
          </w:tcPr>
          <w:p w14:paraId="5A2360A2" w14:textId="77777777" w:rsidR="00185C4D" w:rsidRPr="001C0E1B" w:rsidRDefault="00185C4D" w:rsidP="006C1921">
            <w:pPr>
              <w:pStyle w:val="TAC"/>
              <w:rPr>
                <w:ins w:id="12032" w:author="Huawei" w:date="2022-09-28T20:13:00Z"/>
                <w:rFonts w:cs="v4.2.0"/>
                <w:lang w:eastAsia="zh-CN"/>
              </w:rPr>
            </w:pPr>
            <w:ins w:id="12033" w:author="Huawei" w:date="2022-09-28T20:13:00Z">
              <w:r>
                <w:rPr>
                  <w:rFonts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A3F1167" w14:textId="77777777" w:rsidR="00185C4D" w:rsidRPr="001C0E1B" w:rsidRDefault="00185C4D" w:rsidP="006C1921">
            <w:pPr>
              <w:pStyle w:val="TAC"/>
              <w:rPr>
                <w:ins w:id="12034" w:author="Huawei" w:date="2022-09-28T20:13:00Z"/>
                <w:bCs/>
                <w:lang w:eastAsia="zh-CN"/>
              </w:rPr>
            </w:pPr>
            <w:ins w:id="12035" w:author="Huawei" w:date="2022-09-28T20:13:00Z">
              <w:r>
                <w:rPr>
                  <w:rFonts w:cs="v4.2.0" w:hint="eastAsia"/>
                  <w:lang w:eastAsia="zh-CN"/>
                </w:rPr>
                <w:t>S</w:t>
              </w:r>
              <w:r>
                <w:rPr>
                  <w:rFonts w:cs="v4.2.0"/>
                  <w:lang w:eastAsia="zh-CN"/>
                </w:rPr>
                <w:t>SC.2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008B5B23" w14:textId="77777777" w:rsidR="00185C4D" w:rsidRPr="001C0E1B" w:rsidRDefault="00185C4D" w:rsidP="006C1921">
            <w:pPr>
              <w:pStyle w:val="TAC"/>
              <w:rPr>
                <w:ins w:id="12036" w:author="Huawei" w:date="2022-09-28T20:13:00Z"/>
                <w:bCs/>
                <w:lang w:eastAsia="zh-CN"/>
              </w:rPr>
            </w:pPr>
            <w:ins w:id="12037" w:author="Huawei" w:date="2022-09-28T20:13:00Z">
              <w:r>
                <w:rPr>
                  <w:rFonts w:cs="v4.2.0" w:hint="eastAsia"/>
                  <w:lang w:eastAsia="zh-CN"/>
                </w:rPr>
                <w:t>N</w:t>
              </w:r>
              <w:r>
                <w:rPr>
                  <w:rFonts w:cs="v4.2.0"/>
                  <w:lang w:eastAsia="zh-CN"/>
                </w:rPr>
                <w:t>SC.2</w:t>
              </w:r>
            </w:ins>
          </w:p>
        </w:tc>
      </w:tr>
      <w:tr w:rsidR="00185C4D" w:rsidRPr="001C0E1B" w14:paraId="01171EDB"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F4F6446" w14:textId="77777777" w:rsidR="00185C4D" w:rsidRPr="001C0E1B" w:rsidRDefault="00185C4D" w:rsidP="006C1921">
            <w:pPr>
              <w:pStyle w:val="TAL"/>
            </w:pPr>
            <w:r w:rsidRPr="001C0E1B">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33C6BD1A" w14:textId="77777777" w:rsidR="00185C4D" w:rsidRPr="001C0E1B" w:rsidRDefault="00185C4D" w:rsidP="006C192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A5168F5" w14:textId="77777777" w:rsidR="00185C4D" w:rsidRPr="001C0E1B" w:rsidRDefault="00185C4D" w:rsidP="006C1921">
            <w:pPr>
              <w:pStyle w:val="TAC"/>
              <w:rPr>
                <w:rFonts w:cs="v4.2.0"/>
                <w:lang w:eastAsia="zh-CN"/>
              </w:rPr>
            </w:pPr>
            <w:r w:rsidRPr="001C0E1B">
              <w:rPr>
                <w:rFonts w:cs="v4.2.0"/>
                <w:lang w:eastAsia="zh-CN"/>
              </w:rPr>
              <w:t>1</w:t>
            </w:r>
            <w:r>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50346907" w14:textId="77777777" w:rsidR="00185C4D" w:rsidRPr="001C0E1B" w:rsidRDefault="00185C4D" w:rsidP="006C1921">
            <w:pPr>
              <w:pStyle w:val="TAC"/>
              <w:rPr>
                <w:rFonts w:cs="v4.2.0"/>
                <w:lang w:eastAsia="zh-CN"/>
              </w:rPr>
            </w:pPr>
            <w:r w:rsidRPr="001C0E1B">
              <w:rPr>
                <w:bCs/>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05AE0C36" w14:textId="77777777" w:rsidR="00185C4D" w:rsidRPr="001C0E1B" w:rsidRDefault="00185C4D" w:rsidP="006C1921">
            <w:pPr>
              <w:pStyle w:val="TAC"/>
              <w:rPr>
                <w:rFonts w:cs="v4.2.0"/>
                <w:lang w:eastAsia="zh-CN"/>
              </w:rPr>
            </w:pPr>
            <w:r w:rsidRPr="001C0E1B">
              <w:rPr>
                <w:bCs/>
                <w:lang w:eastAsia="zh-CN"/>
              </w:rPr>
              <w:t>SSB.1 FR1</w:t>
            </w:r>
          </w:p>
        </w:tc>
      </w:tr>
      <w:tr w:rsidR="00185C4D" w:rsidRPr="001C0E1B" w14:paraId="229B5808"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F07639D" w14:textId="77777777" w:rsidR="00185C4D" w:rsidRPr="001C0E1B" w:rsidRDefault="00185C4D" w:rsidP="006C1921">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098576C0" w14:textId="77777777" w:rsidR="00185C4D" w:rsidRPr="001C0E1B" w:rsidRDefault="00185C4D" w:rsidP="006C192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295460" w14:textId="77777777" w:rsidR="00185C4D" w:rsidRPr="001C0E1B" w:rsidRDefault="00185C4D" w:rsidP="006C1921">
            <w:pPr>
              <w:pStyle w:val="TAC"/>
              <w:rPr>
                <w:rFonts w:cs="v4.2.0"/>
                <w:lang w:eastAsia="zh-CN"/>
              </w:rPr>
            </w:pPr>
            <w:r w:rsidRPr="001C0E1B">
              <w:rPr>
                <w:rFonts w:cs="v4.2.0"/>
                <w:lang w:eastAsia="zh-CN"/>
              </w:rPr>
              <w:t>1</w:t>
            </w:r>
            <w:r>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C96E2A8" w14:textId="77777777" w:rsidR="00185C4D" w:rsidRPr="001C0E1B" w:rsidRDefault="00185C4D" w:rsidP="006C1921">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3822392" w14:textId="77777777" w:rsidR="00185C4D" w:rsidRPr="001C0E1B" w:rsidRDefault="00185C4D" w:rsidP="006C1921">
            <w:pPr>
              <w:pStyle w:val="TAC"/>
              <w:rPr>
                <w:rFonts w:cs="v4.2.0"/>
                <w:lang w:eastAsia="zh-CN"/>
              </w:rPr>
            </w:pPr>
            <w:r w:rsidRPr="001C0E1B">
              <w:rPr>
                <w:rFonts w:cs="v4.2.0"/>
                <w:lang w:eastAsia="zh-CN"/>
              </w:rPr>
              <w:t>N/A</w:t>
            </w:r>
          </w:p>
        </w:tc>
      </w:tr>
      <w:tr w:rsidR="00185C4D" w:rsidRPr="001C0E1B" w14:paraId="707BC1AB"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C8CE307" w14:textId="77777777" w:rsidR="00185C4D" w:rsidRPr="001C0E1B" w:rsidRDefault="00185C4D" w:rsidP="006C1921">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3EE5F42"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C9270A" w14:textId="77777777" w:rsidR="00185C4D" w:rsidRPr="001C0E1B" w:rsidRDefault="00185C4D" w:rsidP="006C1921">
            <w:pPr>
              <w:pStyle w:val="TAC"/>
              <w:rPr>
                <w:rFonts w:cs="v4.2.0"/>
                <w:lang w:eastAsia="zh-CN"/>
              </w:rPr>
            </w:pPr>
            <w:r w:rsidRPr="00C569F4">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1EB9016" w14:textId="77777777" w:rsidR="00185C4D" w:rsidRPr="001C0E1B" w:rsidRDefault="00185C4D" w:rsidP="006C1921">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50373BD" w14:textId="77777777" w:rsidR="00185C4D" w:rsidRPr="001C0E1B" w:rsidRDefault="00185C4D" w:rsidP="006C1921">
            <w:pPr>
              <w:pStyle w:val="TAC"/>
              <w:rPr>
                <w:rFonts w:cs="v4.2.0"/>
                <w:lang w:eastAsia="zh-CN"/>
              </w:rPr>
            </w:pPr>
            <w:r w:rsidRPr="006F4D85">
              <w:rPr>
                <w:rFonts w:cs="v4.2.0"/>
                <w:lang w:eastAsia="zh-CN"/>
              </w:rPr>
              <w:t>N/A</w:t>
            </w:r>
          </w:p>
        </w:tc>
      </w:tr>
      <w:tr w:rsidR="00185C4D" w:rsidRPr="001C0E1B" w14:paraId="2CFF8ECA"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6C1BD2C" w14:textId="77777777" w:rsidR="00185C4D" w:rsidRPr="001C0E1B" w:rsidRDefault="00185C4D" w:rsidP="006C1921">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1832B28"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1B8623" w14:textId="77777777" w:rsidR="00185C4D" w:rsidRPr="001C0E1B" w:rsidRDefault="00185C4D" w:rsidP="006C1921">
            <w:pPr>
              <w:pStyle w:val="TAC"/>
              <w:rPr>
                <w:rFonts w:cs="v4.2.0"/>
                <w:lang w:eastAsia="zh-CN"/>
              </w:rPr>
            </w:pPr>
            <w:r w:rsidRPr="00C569F4">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F58FB5" w14:textId="77777777" w:rsidR="00185C4D" w:rsidRPr="001C0E1B" w:rsidRDefault="00185C4D" w:rsidP="006C1921">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996E5EC" w14:textId="77777777" w:rsidR="00185C4D" w:rsidRPr="001C0E1B" w:rsidRDefault="00185C4D" w:rsidP="006C1921">
            <w:pPr>
              <w:pStyle w:val="TAC"/>
              <w:rPr>
                <w:rFonts w:cs="v4.2.0"/>
                <w:lang w:eastAsia="zh-CN"/>
              </w:rPr>
            </w:pPr>
            <w:r w:rsidRPr="006F4D85">
              <w:rPr>
                <w:rFonts w:cs="v4.2.0"/>
                <w:lang w:eastAsia="zh-CN"/>
              </w:rPr>
              <w:t>N/A</w:t>
            </w:r>
          </w:p>
        </w:tc>
      </w:tr>
      <w:tr w:rsidR="00185C4D" w:rsidRPr="001C0E1B" w14:paraId="09D7C05C" w14:textId="77777777" w:rsidTr="006C192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159F31" w14:textId="77777777" w:rsidR="00185C4D" w:rsidRPr="001C0E1B" w:rsidRDefault="00185C4D" w:rsidP="006C1921">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F890366"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544FC6" w14:textId="77777777" w:rsidR="00185C4D" w:rsidRPr="001C0E1B" w:rsidRDefault="00185C4D" w:rsidP="006C1921">
            <w:pPr>
              <w:pStyle w:val="TAC"/>
            </w:pPr>
            <w:r w:rsidRPr="00C569F4">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B853219" w14:textId="77777777" w:rsidR="00185C4D" w:rsidRPr="001C0E1B" w:rsidRDefault="00185C4D" w:rsidP="006C1921">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FDFDAC0" w14:textId="77777777" w:rsidR="00185C4D" w:rsidRPr="001C0E1B" w:rsidRDefault="00185C4D" w:rsidP="006C1921">
            <w:pPr>
              <w:pStyle w:val="TAC"/>
            </w:pPr>
            <w:r w:rsidRPr="001C0E1B">
              <w:t>OP.1</w:t>
            </w:r>
          </w:p>
        </w:tc>
      </w:tr>
      <w:tr w:rsidR="00185C4D" w:rsidRPr="001C0E1B" w14:paraId="1EFF9A1B" w14:textId="77777777" w:rsidTr="006C1921">
        <w:trPr>
          <w:cantSplit/>
          <w:trHeight w:val="187"/>
          <w:jc w:val="center"/>
        </w:trPr>
        <w:tc>
          <w:tcPr>
            <w:tcW w:w="1668" w:type="dxa"/>
            <w:tcBorders>
              <w:top w:val="single" w:sz="4" w:space="0" w:color="auto"/>
              <w:left w:val="single" w:sz="4" w:space="0" w:color="auto"/>
              <w:right w:val="single" w:sz="4" w:space="0" w:color="auto"/>
            </w:tcBorders>
          </w:tcPr>
          <w:p w14:paraId="34FB3D46" w14:textId="77777777" w:rsidR="00185C4D" w:rsidRPr="001C0E1B" w:rsidRDefault="00185C4D" w:rsidP="006C1921">
            <w:pPr>
              <w:pStyle w:val="TAL"/>
              <w:rPr>
                <w:bCs/>
              </w:rPr>
            </w:pPr>
            <w:r w:rsidRPr="001C0E1B">
              <w:rPr>
                <w:bCs/>
                <w:lang w:eastAsia="zh-CN"/>
              </w:rPr>
              <w:t>TRS configuration</w:t>
            </w:r>
          </w:p>
        </w:tc>
        <w:tc>
          <w:tcPr>
            <w:tcW w:w="1701" w:type="dxa"/>
            <w:tcBorders>
              <w:top w:val="single" w:sz="4" w:space="0" w:color="auto"/>
              <w:left w:val="single" w:sz="4" w:space="0" w:color="auto"/>
              <w:right w:val="single" w:sz="4" w:space="0" w:color="auto"/>
            </w:tcBorders>
          </w:tcPr>
          <w:p w14:paraId="256A7495"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tcPr>
          <w:p w14:paraId="00073CEB" w14:textId="77777777" w:rsidR="00185C4D" w:rsidRPr="001C0E1B" w:rsidRDefault="00185C4D" w:rsidP="006C1921">
            <w:pPr>
              <w:pStyle w:val="TAC"/>
              <w:rPr>
                <w:rFonts w:cs="v4.2.0"/>
                <w:lang w:eastAsia="zh-CN"/>
              </w:rPr>
            </w:pPr>
            <w:r w:rsidRPr="00C569F4">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30B8AD1B" w14:textId="77777777" w:rsidR="00185C4D" w:rsidRPr="001C0E1B" w:rsidRDefault="00185C4D" w:rsidP="006C1921">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7D5C552" w14:textId="77777777" w:rsidR="00185C4D" w:rsidRPr="001C0E1B" w:rsidRDefault="00185C4D" w:rsidP="006C1921">
            <w:pPr>
              <w:pStyle w:val="TAC"/>
            </w:pPr>
            <w:r w:rsidRPr="001C0E1B">
              <w:rPr>
                <w:rFonts w:cs="v4.2.0"/>
                <w:lang w:eastAsia="zh-CN"/>
              </w:rPr>
              <w:t>N/A</w:t>
            </w:r>
          </w:p>
        </w:tc>
      </w:tr>
      <w:tr w:rsidR="00185C4D" w:rsidRPr="001C0E1B" w14:paraId="6681C54A" w14:textId="77777777" w:rsidTr="006C192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EC7C3F1" w14:textId="77777777" w:rsidR="00185C4D" w:rsidRPr="001C0E1B" w:rsidRDefault="00185C4D" w:rsidP="006C1921">
            <w:pPr>
              <w:pStyle w:val="TAL"/>
              <w:rPr>
                <w:bCs/>
                <w:lang w:eastAsia="zh-CN"/>
              </w:rPr>
            </w:pPr>
            <w:r w:rsidRPr="001C0E1B" w:rsidDel="00821B2B">
              <w:rPr>
                <w:bCs/>
                <w:lang w:eastAsia="zh-CN"/>
              </w:rPr>
              <w:t>I</w:t>
            </w:r>
            <w:r w:rsidRPr="001C0E1B">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0B4CEFD"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75A2F8" w14:textId="77777777" w:rsidR="00185C4D" w:rsidRPr="001C0E1B" w:rsidRDefault="00185C4D" w:rsidP="006C1921">
            <w:pPr>
              <w:pStyle w:val="TAC"/>
              <w:rPr>
                <w:rFonts w:cs="v4.2.0"/>
                <w:lang w:eastAsia="zh-CN"/>
              </w:rPr>
            </w:pPr>
            <w:r w:rsidRPr="00C569F4">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2F9BC84" w14:textId="77777777" w:rsidR="00185C4D" w:rsidRPr="001C0E1B" w:rsidRDefault="00185C4D" w:rsidP="006C1921">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1C1E52C" w14:textId="77777777" w:rsidR="00185C4D" w:rsidRPr="001C0E1B" w:rsidRDefault="00185C4D" w:rsidP="006C1921">
            <w:pPr>
              <w:pStyle w:val="TAC"/>
            </w:pPr>
            <w:r w:rsidRPr="001C0E1B">
              <w:rPr>
                <w:rFonts w:cs="v4.2.0"/>
                <w:lang w:eastAsia="zh-CN"/>
              </w:rPr>
              <w:t>DLBWP.0.1 ULBWP.0.1</w:t>
            </w:r>
          </w:p>
        </w:tc>
      </w:tr>
      <w:tr w:rsidR="00185C4D" w:rsidRPr="001C0E1B" w14:paraId="67AFA60D" w14:textId="77777777" w:rsidTr="006C192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B7A8ED6" w14:textId="77777777" w:rsidR="00185C4D" w:rsidRPr="001C0E1B" w:rsidRDefault="00185C4D" w:rsidP="006C1921">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7C6713F"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F35EFF" w14:textId="77777777" w:rsidR="00185C4D" w:rsidRPr="001C0E1B" w:rsidRDefault="00185C4D" w:rsidP="006C1921">
            <w:pPr>
              <w:pStyle w:val="TAC"/>
              <w:rPr>
                <w:rFonts w:cs="v4.2.0"/>
                <w:lang w:eastAsia="zh-CN"/>
              </w:rPr>
            </w:pPr>
            <w:r w:rsidRPr="00C569F4">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901FB2" w14:textId="77777777" w:rsidR="00185C4D" w:rsidRPr="001C0E1B" w:rsidRDefault="00185C4D" w:rsidP="006C1921">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1CDF4F" w14:textId="77777777" w:rsidR="00185C4D" w:rsidRPr="001C0E1B" w:rsidRDefault="00185C4D" w:rsidP="006C1921">
            <w:pPr>
              <w:pStyle w:val="TAC"/>
            </w:pPr>
            <w:r w:rsidRPr="001C0E1B">
              <w:rPr>
                <w:rFonts w:cs="v4.2.0"/>
                <w:lang w:eastAsia="zh-CN"/>
              </w:rPr>
              <w:t>DLBWP.1.1</w:t>
            </w:r>
          </w:p>
        </w:tc>
      </w:tr>
      <w:tr w:rsidR="00185C4D" w:rsidRPr="001C0E1B" w14:paraId="41F69512" w14:textId="77777777" w:rsidTr="006C192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8821E15" w14:textId="77777777" w:rsidR="00185C4D" w:rsidRPr="001C0E1B" w:rsidRDefault="00185C4D" w:rsidP="006C1921">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2C8F1E9"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F528CC" w14:textId="77777777" w:rsidR="00185C4D" w:rsidRPr="001C0E1B" w:rsidRDefault="00185C4D" w:rsidP="006C1921">
            <w:pPr>
              <w:pStyle w:val="TAC"/>
              <w:rPr>
                <w:rFonts w:cs="v4.2.0"/>
                <w:lang w:eastAsia="zh-CN"/>
              </w:rPr>
            </w:pPr>
            <w:r w:rsidRPr="00C569F4">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2AF9F1" w14:textId="77777777" w:rsidR="00185C4D" w:rsidRPr="001C0E1B" w:rsidRDefault="00185C4D" w:rsidP="006C1921">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CC3789B" w14:textId="77777777" w:rsidR="00185C4D" w:rsidRPr="001C0E1B" w:rsidRDefault="00185C4D" w:rsidP="006C1921">
            <w:pPr>
              <w:pStyle w:val="TAC"/>
              <w:rPr>
                <w:rFonts w:cs="v4.2.0"/>
                <w:lang w:eastAsia="zh-CN"/>
              </w:rPr>
            </w:pPr>
            <w:r w:rsidRPr="001C0E1B">
              <w:rPr>
                <w:rFonts w:cs="v4.2.0"/>
                <w:lang w:eastAsia="zh-CN"/>
              </w:rPr>
              <w:t>ULBWP.1.1</w:t>
            </w:r>
          </w:p>
        </w:tc>
      </w:tr>
      <w:tr w:rsidR="00185C4D" w:rsidRPr="001C0E1B" w14:paraId="2B8F8863" w14:textId="77777777" w:rsidTr="006C192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BC1A74F" w14:textId="77777777" w:rsidR="00185C4D" w:rsidRPr="001C0E1B" w:rsidRDefault="00185C4D" w:rsidP="006C1921">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F3C5E63"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FDC9E5" w14:textId="77777777" w:rsidR="00185C4D" w:rsidRPr="001C0E1B" w:rsidRDefault="00185C4D" w:rsidP="006C1921">
            <w:pPr>
              <w:pStyle w:val="TAC"/>
              <w:rPr>
                <w:rFonts w:cs="v4.2.0"/>
                <w:lang w:eastAsia="zh-CN"/>
              </w:rPr>
            </w:pPr>
            <w:r w:rsidRPr="00C569F4">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8370612" w14:textId="77777777" w:rsidR="00185C4D" w:rsidRPr="001C0E1B" w:rsidRDefault="00185C4D" w:rsidP="006C1921">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1F0BD01" w14:textId="77777777" w:rsidR="00185C4D" w:rsidRPr="001C0E1B" w:rsidRDefault="00185C4D" w:rsidP="006C1921">
            <w:pPr>
              <w:pStyle w:val="TAC"/>
              <w:rPr>
                <w:rFonts w:cs="v4.2.0"/>
                <w:lang w:eastAsia="zh-CN"/>
              </w:rPr>
            </w:pPr>
            <w:r w:rsidRPr="001C0E1B">
              <w:rPr>
                <w:rFonts w:cs="v4.2.0"/>
                <w:lang w:eastAsia="zh-CN"/>
              </w:rPr>
              <w:t>SSB</w:t>
            </w:r>
          </w:p>
        </w:tc>
      </w:tr>
      <w:tr w:rsidR="00185C4D" w:rsidRPr="001C0E1B" w14:paraId="07FF5121"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C6FFA35" w14:textId="77777777" w:rsidR="00185C4D" w:rsidRPr="001C0E1B" w:rsidRDefault="00185C4D" w:rsidP="006C1921">
            <w:pPr>
              <w:pStyle w:val="TAL"/>
              <w:rPr>
                <w:rFonts w:cs="v4.2.0"/>
              </w:rPr>
            </w:pPr>
            <w:r w:rsidRPr="001C0E1B">
              <w:rPr>
                <w:rFonts w:cs="v4.2.0"/>
                <w:noProof/>
                <w:position w:val="-12"/>
                <w:lang w:val="en-US" w:eastAsia="zh-CN"/>
              </w:rPr>
              <w:drawing>
                <wp:inline distT="0" distB="0" distL="0" distR="0" wp14:anchorId="1CD8A9A6" wp14:editId="3EF10512">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EDE9E98" w14:textId="77777777" w:rsidR="00185C4D" w:rsidRPr="001C0E1B" w:rsidRDefault="00185C4D" w:rsidP="006C1921">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D76F0CE" w14:textId="77777777" w:rsidR="00185C4D" w:rsidRPr="001C0E1B" w:rsidRDefault="00185C4D" w:rsidP="006C1921">
            <w:pPr>
              <w:pStyle w:val="TAC"/>
              <w:rPr>
                <w:rFonts w:cs="v4.2.0"/>
                <w:lang w:eastAsia="zh-CN"/>
              </w:rPr>
            </w:pPr>
            <w:r w:rsidRPr="00C569F4">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700E288" w14:textId="77777777" w:rsidR="00185C4D" w:rsidRPr="001C0E1B" w:rsidRDefault="00185C4D" w:rsidP="006C1921">
            <w:pPr>
              <w:pStyle w:val="TAC"/>
              <w:rPr>
                <w:rFonts w:cs="v4.2.0"/>
                <w:lang w:eastAsia="zh-CN"/>
              </w:rPr>
            </w:pPr>
            <w:r w:rsidRPr="001C0E1B">
              <w:rPr>
                <w:rFonts w:cs="v4.2.0"/>
                <w:lang w:eastAsia="zh-CN"/>
              </w:rPr>
              <w:t>-98</w:t>
            </w:r>
          </w:p>
        </w:tc>
      </w:tr>
      <w:tr w:rsidR="00185C4D" w:rsidRPr="001C0E1B" w14:paraId="2931C47A"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8D80AAB" w14:textId="77777777" w:rsidR="00185C4D" w:rsidRPr="001C0E1B" w:rsidRDefault="00185C4D" w:rsidP="006C1921">
            <w:pPr>
              <w:pStyle w:val="TAL"/>
            </w:pPr>
            <w:r w:rsidRPr="001C0E1B">
              <w:rPr>
                <w:rFonts w:cs="v4.2.0"/>
                <w:noProof/>
                <w:position w:val="-12"/>
                <w:lang w:val="en-US" w:eastAsia="zh-CN"/>
              </w:rPr>
              <w:drawing>
                <wp:inline distT="0" distB="0" distL="0" distR="0" wp14:anchorId="3F5C4D1E" wp14:editId="53075FF9">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31E3E5A" w14:textId="77777777" w:rsidR="00185C4D" w:rsidRPr="001C0E1B" w:rsidRDefault="00185C4D" w:rsidP="006C1921">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A4AE2AD" w14:textId="77777777" w:rsidR="00185C4D" w:rsidRPr="001C0E1B" w:rsidRDefault="00185C4D" w:rsidP="006C1921">
            <w:pPr>
              <w:pStyle w:val="TAC"/>
              <w:rPr>
                <w:lang w:eastAsia="zh-CN"/>
              </w:rPr>
            </w:pPr>
            <w:r w:rsidRPr="00C569F4">
              <w:rPr>
                <w:rFonts w:cs="v4.2.0"/>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5E6FAD7" w14:textId="77777777" w:rsidR="00185C4D" w:rsidRPr="001C0E1B" w:rsidRDefault="00185C4D" w:rsidP="006C1921">
            <w:pPr>
              <w:pStyle w:val="TAC"/>
            </w:pPr>
            <w:r w:rsidRPr="001C0E1B">
              <w:t>-98</w:t>
            </w:r>
          </w:p>
        </w:tc>
      </w:tr>
      <w:tr w:rsidR="00185C4D" w:rsidRPr="001C0E1B" w14:paraId="4BDE8F70"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54B42E6" w14:textId="77777777" w:rsidR="00185C4D" w:rsidRPr="001C0E1B" w:rsidRDefault="00185C4D" w:rsidP="006C1921">
            <w:pPr>
              <w:pStyle w:val="TAL"/>
            </w:pPr>
            <w:r w:rsidRPr="001C0E1B">
              <w:rPr>
                <w:rFonts w:cs="v4.2.0"/>
                <w:noProof/>
                <w:position w:val="-12"/>
                <w:lang w:val="en-US" w:eastAsia="zh-CN"/>
              </w:rPr>
              <w:drawing>
                <wp:inline distT="0" distB="0" distL="0" distR="0" wp14:anchorId="5CF9B8C2" wp14:editId="7331DA7E">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35275CD" w14:textId="77777777" w:rsidR="00185C4D" w:rsidRPr="001C0E1B" w:rsidRDefault="00185C4D" w:rsidP="006C192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D7E2A3D" w14:textId="77777777" w:rsidR="00185C4D" w:rsidRPr="001C0E1B" w:rsidRDefault="00185C4D" w:rsidP="006C1921">
            <w:pPr>
              <w:pStyle w:val="TAC"/>
              <w:rPr>
                <w:rFonts w:cs="v4.2.0"/>
                <w:lang w:eastAsia="zh-CN"/>
              </w:rPr>
            </w:pPr>
            <w:r w:rsidRPr="00C569F4">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1C274E2A" w14:textId="77777777" w:rsidR="00185C4D" w:rsidRPr="001C0E1B" w:rsidRDefault="00185C4D" w:rsidP="006C1921">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AEE593B" w14:textId="77777777" w:rsidR="00185C4D" w:rsidRPr="001C0E1B" w:rsidRDefault="00185C4D" w:rsidP="006C1921">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14E1FA36" w14:textId="77777777" w:rsidR="00185C4D" w:rsidRPr="001C0E1B" w:rsidRDefault="00185C4D" w:rsidP="006C1921">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C48B1EC" w14:textId="77777777" w:rsidR="00185C4D" w:rsidRPr="001C0E1B" w:rsidRDefault="00185C4D" w:rsidP="006C1921">
            <w:pPr>
              <w:pStyle w:val="TAC"/>
              <w:rPr>
                <w:rFonts w:cs="v4.2.0"/>
                <w:lang w:eastAsia="zh-CN"/>
              </w:rPr>
            </w:pPr>
            <w:r w:rsidRPr="001C0E1B">
              <w:rPr>
                <w:rFonts w:cs="v4.2.0"/>
                <w:lang w:eastAsia="zh-CN"/>
              </w:rPr>
              <w:t>-1.46</w:t>
            </w:r>
          </w:p>
        </w:tc>
      </w:tr>
      <w:tr w:rsidR="00185C4D" w:rsidRPr="001C0E1B" w14:paraId="1C350CCD"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319A53" w14:textId="77777777" w:rsidR="00185C4D" w:rsidRPr="001C0E1B" w:rsidRDefault="00185C4D" w:rsidP="006C1921">
            <w:pPr>
              <w:pStyle w:val="TAL"/>
            </w:pPr>
            <w:r w:rsidRPr="001C0E1B">
              <w:rPr>
                <w:rFonts w:cs="v4.2.0"/>
                <w:noProof/>
                <w:position w:val="-12"/>
                <w:lang w:val="en-US" w:eastAsia="zh-CN"/>
              </w:rPr>
              <w:drawing>
                <wp:inline distT="0" distB="0" distL="0" distR="0" wp14:anchorId="5A9802D1" wp14:editId="14B0ED43">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DFA256F" w14:textId="77777777" w:rsidR="00185C4D" w:rsidRPr="001C0E1B" w:rsidRDefault="00185C4D" w:rsidP="006C192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07B17E0" w14:textId="77777777" w:rsidR="00185C4D" w:rsidRPr="001C0E1B" w:rsidRDefault="00185C4D" w:rsidP="006C1921">
            <w:pPr>
              <w:pStyle w:val="TAC"/>
              <w:rPr>
                <w:rFonts w:cs="v4.2.0"/>
                <w:lang w:eastAsia="zh-CN"/>
              </w:rPr>
            </w:pPr>
            <w:r w:rsidRPr="00C569F4">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7D4FAC49" w14:textId="77777777" w:rsidR="00185C4D" w:rsidRPr="001C0E1B" w:rsidRDefault="00185C4D" w:rsidP="006C1921">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4916A65" w14:textId="77777777" w:rsidR="00185C4D" w:rsidRPr="001C0E1B" w:rsidRDefault="00185C4D" w:rsidP="006C1921">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9ABAAE4" w14:textId="77777777" w:rsidR="00185C4D" w:rsidRPr="001C0E1B" w:rsidRDefault="00185C4D" w:rsidP="006C1921">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9C7AC98" w14:textId="77777777" w:rsidR="00185C4D" w:rsidRPr="001C0E1B" w:rsidRDefault="00185C4D" w:rsidP="006C1921">
            <w:pPr>
              <w:pStyle w:val="TAC"/>
              <w:rPr>
                <w:rFonts w:cs="v4.2.0"/>
              </w:rPr>
            </w:pPr>
            <w:r w:rsidRPr="001C0E1B">
              <w:rPr>
                <w:rFonts w:cs="v4.2.0"/>
              </w:rPr>
              <w:t>4</w:t>
            </w:r>
          </w:p>
        </w:tc>
      </w:tr>
      <w:tr w:rsidR="00185C4D" w:rsidRPr="001C0E1B" w14:paraId="2EB5529F"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A38D62F" w14:textId="77777777" w:rsidR="00185C4D" w:rsidRPr="001C0E1B" w:rsidRDefault="00185C4D" w:rsidP="006C1921">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17DAE61" w14:textId="77777777" w:rsidR="00185C4D" w:rsidRPr="001C0E1B" w:rsidRDefault="00185C4D" w:rsidP="006C1921">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3D9788E5" w14:textId="77777777" w:rsidR="00185C4D" w:rsidRPr="001C0E1B" w:rsidRDefault="00185C4D" w:rsidP="006C1921">
            <w:pPr>
              <w:pStyle w:val="TAC"/>
              <w:rPr>
                <w:rFonts w:cs="v4.2.0"/>
                <w:lang w:eastAsia="zh-CN"/>
              </w:rPr>
            </w:pPr>
            <w:r w:rsidRPr="00C569F4">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796B81DE" w14:textId="77777777" w:rsidR="00185C4D" w:rsidRPr="001C0E1B" w:rsidRDefault="00185C4D" w:rsidP="006C1921">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C622932" w14:textId="77777777" w:rsidR="00185C4D" w:rsidRPr="001C0E1B" w:rsidRDefault="00185C4D" w:rsidP="006C1921">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CD32D45" w14:textId="77777777" w:rsidR="00185C4D" w:rsidRPr="001C0E1B" w:rsidRDefault="00185C4D" w:rsidP="006C1921">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C7C7C31" w14:textId="77777777" w:rsidR="00185C4D" w:rsidRPr="001C0E1B" w:rsidRDefault="00185C4D" w:rsidP="006C1921">
            <w:pPr>
              <w:pStyle w:val="TAC"/>
              <w:rPr>
                <w:rFonts w:cs="v4.2.0"/>
                <w:lang w:eastAsia="zh-CN"/>
              </w:rPr>
            </w:pPr>
            <w:r w:rsidRPr="001C0E1B">
              <w:rPr>
                <w:rFonts w:cs="v4.2.0"/>
                <w:lang w:eastAsia="zh-CN"/>
              </w:rPr>
              <w:t>-94</w:t>
            </w:r>
          </w:p>
        </w:tc>
      </w:tr>
      <w:tr w:rsidR="00185C4D" w:rsidRPr="001C0E1B" w14:paraId="720E82DC" w14:textId="77777777" w:rsidTr="006C192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D2F6A09" w14:textId="77777777" w:rsidR="00185C4D" w:rsidRPr="001C0E1B" w:rsidRDefault="00185C4D" w:rsidP="006C1921">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F03D807" w14:textId="77777777" w:rsidR="00185C4D" w:rsidRPr="001C0E1B" w:rsidRDefault="00185C4D" w:rsidP="006C1921">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18348A6" w14:textId="77777777" w:rsidR="00185C4D" w:rsidRPr="001C0E1B" w:rsidRDefault="00185C4D" w:rsidP="006C1921">
            <w:pPr>
              <w:pStyle w:val="TAC"/>
              <w:rPr>
                <w:rFonts w:cs="v4.2.0"/>
                <w:lang w:eastAsia="zh-CN"/>
              </w:rPr>
            </w:pPr>
            <w:r w:rsidRPr="00C569F4">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4870CC7" w14:textId="77777777" w:rsidR="00185C4D" w:rsidRPr="001C0E1B" w:rsidRDefault="00185C4D" w:rsidP="006C1921">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C020D87" w14:textId="77777777" w:rsidR="00185C4D" w:rsidRPr="001C0E1B" w:rsidRDefault="00185C4D" w:rsidP="006C1921">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5CDC8B6" w14:textId="77777777" w:rsidR="00185C4D" w:rsidRPr="001C0E1B" w:rsidRDefault="00185C4D" w:rsidP="006C1921">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299D1B2" w14:textId="77777777" w:rsidR="00185C4D" w:rsidRPr="001C0E1B" w:rsidRDefault="00185C4D" w:rsidP="006C1921">
            <w:pPr>
              <w:pStyle w:val="TAC"/>
              <w:rPr>
                <w:rFonts w:cs="v4.2.0"/>
                <w:lang w:eastAsia="zh-CN"/>
              </w:rPr>
            </w:pPr>
            <w:r w:rsidRPr="001C0E1B">
              <w:rPr>
                <w:rFonts w:cs="v4.2.0"/>
                <w:lang w:eastAsia="zh-CN"/>
              </w:rPr>
              <w:t>-62.25</w:t>
            </w:r>
          </w:p>
        </w:tc>
      </w:tr>
      <w:tr w:rsidR="00185C4D" w:rsidRPr="001C0E1B" w14:paraId="516D8374" w14:textId="77777777" w:rsidTr="006C192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1BF3306" w14:textId="77777777" w:rsidR="00185C4D" w:rsidRPr="001C0E1B" w:rsidRDefault="00185C4D" w:rsidP="006C1921">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F1545D3"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245E8F" w14:textId="77777777" w:rsidR="00185C4D" w:rsidRPr="001C0E1B" w:rsidRDefault="00185C4D" w:rsidP="006C1921">
            <w:pPr>
              <w:pStyle w:val="TAC"/>
              <w:rPr>
                <w:rFonts w:cs="v4.2.0"/>
                <w:lang w:eastAsia="zh-CN"/>
              </w:rPr>
            </w:pPr>
            <w:r w:rsidRPr="00C569F4">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44C628D" w14:textId="77777777" w:rsidR="00185C4D" w:rsidRPr="001C0E1B" w:rsidRDefault="00185C4D" w:rsidP="006C1921">
            <w:pPr>
              <w:pStyle w:val="TAC"/>
              <w:rPr>
                <w:rFonts w:cs="v4.2.0"/>
              </w:rPr>
            </w:pPr>
            <w:r w:rsidRPr="001C0E1B">
              <w:rPr>
                <w:rFonts w:cs="v4.2.0"/>
              </w:rPr>
              <w:t>AWGN</w:t>
            </w:r>
          </w:p>
        </w:tc>
      </w:tr>
      <w:tr w:rsidR="00185C4D" w:rsidRPr="001C0E1B" w14:paraId="46247CDD" w14:textId="77777777" w:rsidTr="006C192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158D6E0" w14:textId="77777777" w:rsidR="00185C4D" w:rsidRPr="001C0E1B" w:rsidRDefault="00185C4D" w:rsidP="006C1921">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The resources for uplink transmission are assigned to the UE prior to the start of time period T2.</w:t>
            </w:r>
          </w:p>
          <w:p w14:paraId="78383221" w14:textId="77777777" w:rsidR="00185C4D" w:rsidRPr="001C0E1B" w:rsidRDefault="00185C4D" w:rsidP="006C1921">
            <w:pPr>
              <w:keepNext/>
              <w:keepLines/>
              <w:spacing w:after="0"/>
              <w:ind w:left="851" w:hanging="851"/>
              <w:rPr>
                <w:rFonts w:ascii="Arial" w:hAnsi="Arial"/>
                <w:sz w:val="18"/>
              </w:rPr>
            </w:pPr>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val="en-US" w:eastAsia="zh-CN"/>
              </w:rPr>
              <w:drawing>
                <wp:inline distT="0" distB="0" distL="0" distR="0" wp14:anchorId="628AD4F1" wp14:editId="031804D6">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p>
          <w:p w14:paraId="1EE8056A" w14:textId="77777777" w:rsidR="00185C4D" w:rsidRPr="001C0E1B" w:rsidRDefault="00185C4D" w:rsidP="006C1921">
            <w:pPr>
              <w:keepNext/>
              <w:keepLines/>
              <w:spacing w:after="0"/>
              <w:ind w:left="851" w:hanging="851"/>
              <w:rPr>
                <w:rFonts w:ascii="Arial" w:hAnsi="Arial"/>
                <w:sz w:val="18"/>
              </w:rPr>
            </w:pPr>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p>
        </w:tc>
      </w:tr>
    </w:tbl>
    <w:p w14:paraId="00D6FD76" w14:textId="77777777" w:rsidR="00185C4D" w:rsidRPr="001C0E1B" w:rsidRDefault="00185C4D" w:rsidP="00185C4D"/>
    <w:p w14:paraId="52C63CCE" w14:textId="77777777" w:rsidR="00185C4D" w:rsidRPr="001C0E1B" w:rsidRDefault="00185C4D" w:rsidP="00185C4D">
      <w:pPr>
        <w:pStyle w:val="5"/>
        <w:rPr>
          <w:snapToGrid w:val="0"/>
        </w:rPr>
      </w:pPr>
      <w:r w:rsidRPr="002C2588">
        <w:rPr>
          <w:snapToGrid w:val="0"/>
        </w:rPr>
        <w:t>A.14.5.1.2.</w:t>
      </w:r>
      <w:r>
        <w:rPr>
          <w:snapToGrid w:val="0"/>
        </w:rPr>
        <w:t>3</w:t>
      </w:r>
      <w:r w:rsidRPr="001C0E1B">
        <w:rPr>
          <w:snapToGrid w:val="0"/>
        </w:rPr>
        <w:tab/>
        <w:t>Test Requirements</w:t>
      </w:r>
    </w:p>
    <w:p w14:paraId="1A1799BC" w14:textId="77777777" w:rsidR="00185C4D" w:rsidRPr="001C0E1B" w:rsidRDefault="00185C4D" w:rsidP="00185C4D">
      <w:pPr>
        <w:rPr>
          <w:rFonts w:cs="v4.2.0"/>
        </w:rPr>
      </w:pPr>
      <w:r w:rsidRPr="001C0E1B">
        <w:rPr>
          <w:rFonts w:cs="v4.2.0"/>
        </w:rPr>
        <w:t xml:space="preserve">In test 1, the UE shall send one Event A3 triggered measurement report, with a measurement reporting delay less than </w:t>
      </w:r>
      <w:del w:id="12038" w:author="Huawei" w:date="2022-09-28T20:05:00Z">
        <w:r w:rsidRPr="002C39AC" w:rsidDel="002C39AC">
          <w:rPr>
            <w:rFonts w:cs="v4.2.0"/>
          </w:rPr>
          <w:delText>TBD</w:delText>
        </w:r>
        <w:r w:rsidRPr="001C0E1B" w:rsidDel="002C39AC">
          <w:rPr>
            <w:rFonts w:cs="v4.2.0"/>
          </w:rPr>
          <w:delText xml:space="preserve"> </w:delText>
        </w:r>
      </w:del>
      <w:ins w:id="12039" w:author="Huawei" w:date="2022-09-28T20:05:00Z">
        <w:r>
          <w:rPr>
            <w:rFonts w:cs="v4.2.0"/>
          </w:rPr>
          <w:t>X</w:t>
        </w:r>
        <w:r w:rsidRPr="001C0E1B">
          <w:rPr>
            <w:rFonts w:cs="v4.2.0"/>
          </w:rPr>
          <w:t xml:space="preserve"> </w:t>
        </w:r>
      </w:ins>
      <w:r w:rsidRPr="001C0E1B">
        <w:rPr>
          <w:rFonts w:cs="v4.2.0"/>
        </w:rPr>
        <w:t>ms from the beginning of time period T2. The UE is not required to read the neighbour cell SSB index in this test.</w:t>
      </w:r>
      <w:ins w:id="12040" w:author="Huawei" w:date="2022-09-28T20:06:00Z">
        <w:r>
          <w:rPr>
            <w:rFonts w:cs="v4.2.0"/>
          </w:rPr>
          <w:t xml:space="preserve"> X=1920 for test configuration 2 and if UE </w:t>
        </w:r>
      </w:ins>
      <w:ins w:id="12041" w:author="Huawei" w:date="2022-09-28T20:08:00Z">
        <w:r>
          <w:rPr>
            <w:rFonts w:cs="v4.2.0"/>
          </w:rPr>
          <w:t xml:space="preserve">indicates ‘n1’ for </w:t>
        </w:r>
        <w:r w:rsidRPr="002C39AC">
          <w:rPr>
            <w:i/>
          </w:rPr>
          <w:t>maxNumber-NGSO-SatellitesWithinOneSMTC</w:t>
        </w:r>
        <w:r>
          <w:t>, otherwise X=1080.</w:t>
        </w:r>
      </w:ins>
      <w:ins w:id="12042" w:author="Huawei" w:date="2022-09-28T20:06:00Z">
        <w:r>
          <w:rPr>
            <w:rFonts w:cs="v4.2.0"/>
          </w:rPr>
          <w:t xml:space="preserve"> </w:t>
        </w:r>
      </w:ins>
    </w:p>
    <w:p w14:paraId="167179A5" w14:textId="77777777" w:rsidR="00185C4D" w:rsidRPr="001C0E1B" w:rsidRDefault="00185C4D" w:rsidP="00185C4D">
      <w:pPr>
        <w:rPr>
          <w:rFonts w:cs="v4.2.0"/>
        </w:rPr>
      </w:pPr>
      <w:r w:rsidRPr="001C0E1B">
        <w:rPr>
          <w:rFonts w:cs="v4.2.0"/>
        </w:rPr>
        <w:t xml:space="preserve">In test 2, the UE shall send one Event A3 triggered measurement report, with a measurement reporting delay less than </w:t>
      </w:r>
      <w:del w:id="12043" w:author="Huawei" w:date="2022-09-28T20:09:00Z">
        <w:r w:rsidRPr="002C39AC" w:rsidDel="002C39AC">
          <w:rPr>
            <w:rFonts w:cs="v4.2.0"/>
          </w:rPr>
          <w:delText>TBD</w:delText>
        </w:r>
        <w:r w:rsidRPr="001C0E1B" w:rsidDel="002C39AC">
          <w:rPr>
            <w:rFonts w:cs="v4.2.0"/>
          </w:rPr>
          <w:delText xml:space="preserve"> </w:delText>
        </w:r>
      </w:del>
      <w:ins w:id="12044" w:author="Huawei" w:date="2022-09-28T20:09:00Z">
        <w:r>
          <w:rPr>
            <w:rFonts w:cs="v4.2.0"/>
          </w:rPr>
          <w:t>Y</w:t>
        </w:r>
        <w:r w:rsidRPr="001C0E1B">
          <w:rPr>
            <w:rFonts w:cs="v4.2.0"/>
          </w:rPr>
          <w:t xml:space="preserve"> </w:t>
        </w:r>
      </w:ins>
      <w:r w:rsidRPr="001C0E1B">
        <w:rPr>
          <w:rFonts w:cs="v4.2.0"/>
        </w:rPr>
        <w:t>ms from the beginning of time period T2. The UE is not required to read the neighbour cell SSB index in this test.</w:t>
      </w:r>
      <w:ins w:id="12045" w:author="Huawei" w:date="2022-09-28T20:11:00Z">
        <w:r w:rsidRPr="009F7EE6">
          <w:rPr>
            <w:rFonts w:cs="v4.2.0"/>
          </w:rPr>
          <w:t xml:space="preserve"> </w:t>
        </w:r>
        <w:r>
          <w:rPr>
            <w:rFonts w:cs="v4.2.0"/>
          </w:rPr>
          <w:t xml:space="preserve">Y=20480 for test configuration 2 and if UE indicates ‘n1’ for </w:t>
        </w:r>
        <w:r w:rsidRPr="002C39AC">
          <w:rPr>
            <w:i/>
          </w:rPr>
          <w:t>maxNumber-NGSO-SatellitesWithinOneSMTC</w:t>
        </w:r>
        <w:r>
          <w:t>, otherwise X=10240.</w:t>
        </w:r>
      </w:ins>
    </w:p>
    <w:p w14:paraId="1A547933" w14:textId="77777777" w:rsidR="00185C4D" w:rsidRPr="001C0E1B" w:rsidRDefault="00185C4D" w:rsidP="00185C4D">
      <w:pPr>
        <w:rPr>
          <w:rFonts w:cs="v4.2.0"/>
        </w:rPr>
      </w:pPr>
      <w:r w:rsidRPr="001C0E1B">
        <w:rPr>
          <w:rFonts w:cs="v4.2.0"/>
        </w:rPr>
        <w:t>The UE shall not send event triggered measurement reports, as long as the reporting criteria are not fulfilled.</w:t>
      </w:r>
    </w:p>
    <w:p w14:paraId="35BA4D3B" w14:textId="77777777" w:rsidR="00185C4D" w:rsidRPr="001C0E1B" w:rsidRDefault="00185C4D" w:rsidP="00185C4D">
      <w:pPr>
        <w:rPr>
          <w:rFonts w:cs="v4.2.0"/>
        </w:rPr>
      </w:pPr>
      <w:r w:rsidRPr="001C0E1B">
        <w:rPr>
          <w:rFonts w:cs="v4.2.0"/>
        </w:rPr>
        <w:t>The rate of correct events observed during repeated tests shall be at least 90%.</w:t>
      </w:r>
    </w:p>
    <w:p w14:paraId="473190A6" w14:textId="77777777" w:rsidR="00185C4D" w:rsidRPr="001C0E1B" w:rsidRDefault="00185C4D" w:rsidP="00185C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386FD55" w14:textId="77777777" w:rsidR="00185C4D" w:rsidRPr="001C0E1B" w:rsidRDefault="00185C4D" w:rsidP="00185C4D">
      <w:pPr>
        <w:pStyle w:val="40"/>
        <w:rPr>
          <w:snapToGrid w:val="0"/>
        </w:rPr>
      </w:pPr>
      <w:bookmarkStart w:id="12046" w:name="_Toc535476593"/>
      <w:r w:rsidRPr="002C2588">
        <w:rPr>
          <w:snapToGrid w:val="0"/>
        </w:rPr>
        <w:lastRenderedPageBreak/>
        <w:t>A.14.5.1.</w:t>
      </w:r>
      <w:r>
        <w:rPr>
          <w:snapToGrid w:val="0"/>
        </w:rPr>
        <w:t>3</w:t>
      </w:r>
      <w:r w:rsidRPr="001C0E1B">
        <w:rPr>
          <w:snapToGrid w:val="0"/>
        </w:rPr>
        <w:tab/>
        <w:t>SA event triggered reporting tests without gap under non-DRX with SSB index reading</w:t>
      </w:r>
      <w:bookmarkEnd w:id="12046"/>
    </w:p>
    <w:p w14:paraId="7CB17539" w14:textId="77777777" w:rsidR="00185C4D" w:rsidRPr="001C0E1B" w:rsidRDefault="00185C4D" w:rsidP="00185C4D">
      <w:pPr>
        <w:pStyle w:val="5"/>
        <w:rPr>
          <w:snapToGrid w:val="0"/>
        </w:rPr>
      </w:pPr>
      <w:bookmarkStart w:id="12047" w:name="_Toc535476594"/>
      <w:r w:rsidRPr="002C2588">
        <w:rPr>
          <w:snapToGrid w:val="0"/>
        </w:rPr>
        <w:t>A.14.5.1.3</w:t>
      </w:r>
      <w:r>
        <w:rPr>
          <w:snapToGrid w:val="0"/>
        </w:rPr>
        <w:t>.1</w:t>
      </w:r>
      <w:r w:rsidRPr="001C0E1B">
        <w:rPr>
          <w:snapToGrid w:val="0"/>
        </w:rPr>
        <w:tab/>
        <w:t>Test purpose and Environment</w:t>
      </w:r>
      <w:bookmarkEnd w:id="12047"/>
    </w:p>
    <w:p w14:paraId="3EEB199F" w14:textId="77777777" w:rsidR="00185C4D" w:rsidRPr="001C0E1B" w:rsidRDefault="00185C4D" w:rsidP="00185C4D">
      <w:pPr>
        <w:rPr>
          <w:rFonts w:cs="v4.2.0"/>
        </w:rPr>
      </w:pPr>
      <w:r w:rsidRPr="001C0E1B">
        <w:rPr>
          <w:rFonts w:cs="v4.2.0"/>
        </w:rPr>
        <w:t>The purpose of this test is to verify that the UE makes correct reporting of an event. This test will partly verify the FDD intra-frequency cell search requirements in clause 9.2</w:t>
      </w:r>
      <w:r>
        <w:rPr>
          <w:rFonts w:cs="v4.2.0"/>
        </w:rPr>
        <w:t>C</w:t>
      </w:r>
      <w:r w:rsidRPr="001C0E1B">
        <w:rPr>
          <w:rFonts w:cs="v4.2.0"/>
        </w:rPr>
        <w:t>.5.1 and 9.2</w:t>
      </w:r>
      <w:r>
        <w:rPr>
          <w:rFonts w:cs="v4.2.0"/>
        </w:rPr>
        <w:t>C</w:t>
      </w:r>
      <w:r w:rsidRPr="001C0E1B">
        <w:rPr>
          <w:rFonts w:cs="v4.2.0"/>
        </w:rPr>
        <w:t>.5.2.</w:t>
      </w:r>
    </w:p>
    <w:p w14:paraId="5C42C3CC" w14:textId="77777777" w:rsidR="00185C4D" w:rsidRPr="001C0E1B" w:rsidRDefault="00185C4D" w:rsidP="00185C4D">
      <w:pPr>
        <w:pStyle w:val="5"/>
        <w:rPr>
          <w:snapToGrid w:val="0"/>
        </w:rPr>
      </w:pPr>
      <w:bookmarkStart w:id="12048" w:name="_Toc535476595"/>
      <w:r w:rsidRPr="002C2588">
        <w:rPr>
          <w:snapToGrid w:val="0"/>
        </w:rPr>
        <w:t>A.14.5.1.</w:t>
      </w:r>
      <w:r>
        <w:rPr>
          <w:snapToGrid w:val="0"/>
        </w:rPr>
        <w:t>3.2</w:t>
      </w:r>
      <w:r w:rsidRPr="001C0E1B">
        <w:rPr>
          <w:snapToGrid w:val="0"/>
        </w:rPr>
        <w:tab/>
        <w:t>Test parameters</w:t>
      </w:r>
      <w:bookmarkEnd w:id="12048"/>
    </w:p>
    <w:p w14:paraId="085E5D8D" w14:textId="77777777" w:rsidR="00185C4D" w:rsidRDefault="00185C4D" w:rsidP="00185C4D">
      <w:r w:rsidRPr="001C0E1B">
        <w:rPr>
          <w:rFonts w:cs="v4.2.0"/>
        </w:rPr>
        <w:t xml:space="preserve">Two cells are deployed in the test, which are FR1 PCell (Cell 1) and a FR1 neighbour cell (Cell 2) on the same frequency as the PCell. The test parameters for FDD PCell and neighbour cell are given in Table </w:t>
      </w:r>
      <w:r>
        <w:rPr>
          <w:rFonts w:cs="v4.2.0"/>
        </w:rPr>
        <w:t>A.6.6.1C.</w:t>
      </w:r>
      <w:r w:rsidRPr="001C0E1B">
        <w:rPr>
          <w:rFonts w:cs="v4.2.0"/>
        </w:rPr>
        <w:t xml:space="preserve">5.2-1 and </w:t>
      </w:r>
      <w:r>
        <w:rPr>
          <w:rFonts w:cs="v4.2.0"/>
        </w:rPr>
        <w:t>A.6.6.1C.</w:t>
      </w:r>
      <w:r w:rsidRPr="001C0E1B">
        <w:rPr>
          <w:rFonts w:cs="v4.2.0"/>
        </w:rPr>
        <w:t>5.2-2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5024E0">
        <w:t xml:space="preserve"> </w:t>
      </w:r>
    </w:p>
    <w:p w14:paraId="2737A80A" w14:textId="77777777" w:rsidR="00185C4D" w:rsidRDefault="00185C4D" w:rsidP="00185C4D">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p>
    <w:p w14:paraId="1D365BDB" w14:textId="77777777" w:rsidR="00185C4D" w:rsidRPr="00F7632C" w:rsidRDefault="00185C4D" w:rsidP="00185C4D">
      <w:pPr>
        <w:rPr>
          <w:rFonts w:cs="v4.2.0"/>
        </w:rPr>
      </w:pPr>
      <w:r>
        <w:t xml:space="preserve">UE is configured with 2 overlapping SMTC for the intra-frequency measurement. The SMTC periodicity is </w:t>
      </w:r>
      <w:del w:id="12049" w:author="Huawei" w:date="2022-09-28T20:11:00Z">
        <w:r w:rsidDel="009F7EE6">
          <w:delText>40ms</w:delText>
        </w:r>
      </w:del>
      <w:ins w:id="12050" w:author="Huawei" w:date="2022-09-28T20:11:00Z">
        <w:r>
          <w:t>20ms</w:t>
        </w:r>
      </w:ins>
      <w:r>
        <w:t xml:space="preserve">, and SMTC1 is associated with Cell 1 with offset 0, and SMTC2 is associated with Cell 2 with offset </w:t>
      </w:r>
      <w:del w:id="12051" w:author="Huawei" w:date="2022-09-28T20:12:00Z">
        <w:r w:rsidRPr="009F7EE6" w:rsidDel="009F7EE6">
          <w:delText>3ms</w:delText>
        </w:r>
      </w:del>
      <w:ins w:id="12052" w:author="Huawei" w:date="2022-09-28T20:12:00Z">
        <w:r>
          <w:t>17</w:t>
        </w:r>
        <w:r w:rsidRPr="009F7EE6">
          <w:t>ms</w:t>
        </w:r>
      </w:ins>
      <w:r>
        <w:t>.</w:t>
      </w:r>
    </w:p>
    <w:p w14:paraId="496E9A54" w14:textId="77777777" w:rsidR="00185C4D" w:rsidRDefault="00185C4D" w:rsidP="00185C4D">
      <w:pPr>
        <w:pStyle w:val="TH"/>
      </w:pPr>
      <w:r w:rsidRPr="001C0E1B">
        <w:t xml:space="preserve">Table </w:t>
      </w:r>
      <w:r w:rsidRPr="002C2588">
        <w:t>A.14.5.1.3.2</w:t>
      </w:r>
      <w:r>
        <w:t>-1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85C4D" w:rsidRPr="007479E8" w14:paraId="2D7278CF" w14:textId="77777777" w:rsidTr="006C192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3236414" w14:textId="77777777" w:rsidR="00185C4D" w:rsidRPr="007479E8" w:rsidRDefault="00185C4D" w:rsidP="006C1921">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FC32BC1" w14:textId="77777777" w:rsidR="00185C4D" w:rsidRPr="007479E8" w:rsidRDefault="00185C4D" w:rsidP="006C1921">
            <w:pPr>
              <w:keepNext/>
              <w:keepLines/>
              <w:spacing w:after="0"/>
              <w:jc w:val="center"/>
              <w:rPr>
                <w:rFonts w:ascii="Arial" w:hAnsi="Arial"/>
                <w:b/>
                <w:sz w:val="18"/>
                <w:lang w:eastAsia="zh-TW"/>
              </w:rPr>
            </w:pPr>
            <w:r w:rsidRPr="007479E8">
              <w:rPr>
                <w:rFonts w:ascii="Arial" w:hAnsi="Arial"/>
                <w:b/>
                <w:sz w:val="18"/>
                <w:lang w:eastAsia="zh-TW"/>
              </w:rPr>
              <w:t>Description</w:t>
            </w:r>
          </w:p>
        </w:tc>
      </w:tr>
      <w:tr w:rsidR="00185C4D" w:rsidRPr="007479E8" w14:paraId="2762DA1A" w14:textId="77777777" w:rsidTr="006C192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B91740B" w14:textId="77777777" w:rsidR="00185C4D" w:rsidRPr="007479E8" w:rsidRDefault="00185C4D" w:rsidP="006C1921">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61D917B" w14:textId="77777777" w:rsidR="00185C4D" w:rsidRPr="007479E8" w:rsidRDefault="00185C4D" w:rsidP="006C1921">
            <w:pPr>
              <w:keepNext/>
              <w:keepLines/>
              <w:spacing w:after="0"/>
              <w:rPr>
                <w:rFonts w:ascii="Arial" w:hAnsi="Arial"/>
                <w:sz w:val="18"/>
                <w:lang w:eastAsia="zh-TW"/>
              </w:rPr>
            </w:pPr>
            <w:r>
              <w:rPr>
                <w:rFonts w:ascii="Arial" w:hAnsi="Arial"/>
                <w:sz w:val="18"/>
                <w:lang w:eastAsia="zh-CN"/>
              </w:rPr>
              <w:t>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185C4D" w:rsidRPr="007479E8" w14:paraId="59440D01" w14:textId="77777777" w:rsidTr="006C192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55D6B0" w14:textId="77777777" w:rsidR="00185C4D" w:rsidRPr="007479E8" w:rsidRDefault="00185C4D" w:rsidP="006C1921">
            <w:pPr>
              <w:keepNext/>
              <w:keepLines/>
              <w:spacing w:after="0"/>
              <w:rPr>
                <w:rFonts w:ascii="Arial" w:hAnsi="Arial"/>
                <w:sz w:val="18"/>
                <w:lang w:eastAsia="zh-CN"/>
              </w:rPr>
            </w:pPr>
            <w:r>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7619DD19" w14:textId="77777777" w:rsidR="00185C4D" w:rsidRPr="007479E8" w:rsidRDefault="00185C4D" w:rsidP="006C1921">
            <w:pPr>
              <w:keepNext/>
              <w:keepLines/>
              <w:spacing w:after="0"/>
              <w:rPr>
                <w:rFonts w:ascii="Arial" w:hAnsi="Arial"/>
                <w:sz w:val="18"/>
                <w:lang w:eastAsia="zh-CN"/>
              </w:rPr>
            </w:pPr>
            <w:r>
              <w:rPr>
                <w:rFonts w:ascii="Arial" w:hAnsi="Arial"/>
                <w:sz w:val="18"/>
                <w:lang w:eastAsia="zh-CN"/>
              </w:rPr>
              <w:t>NGSO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185C4D" w:rsidRPr="007479E8" w14:paraId="652DC20B" w14:textId="77777777" w:rsidTr="006C192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2B3C232" w14:textId="77777777" w:rsidR="00185C4D" w:rsidRPr="007479E8" w:rsidRDefault="00185C4D" w:rsidP="006C1921">
            <w:pPr>
              <w:keepNext/>
              <w:keepLines/>
              <w:spacing w:after="0" w:line="256" w:lineRule="auto"/>
              <w:ind w:left="851" w:hanging="851"/>
              <w:rPr>
                <w:rFonts w:ascii="Arial" w:hAnsi="Arial"/>
                <w:sz w:val="18"/>
                <w:lang w:eastAsia="zh-CN"/>
              </w:rPr>
            </w:pPr>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lang w:eastAsia="zh-CN"/>
              </w:rPr>
              <w:t>be tested</w:t>
            </w:r>
            <w:r w:rsidRPr="007479E8">
              <w:rPr>
                <w:rFonts w:ascii="Arial" w:hAnsi="Arial"/>
                <w:sz w:val="18"/>
                <w:lang w:eastAsia="zh-TW"/>
              </w:rPr>
              <w:t xml:space="preserve"> in one of the supported test configurations </w:t>
            </w:r>
          </w:p>
        </w:tc>
      </w:tr>
    </w:tbl>
    <w:p w14:paraId="2779FD95" w14:textId="77777777" w:rsidR="00185C4D" w:rsidRPr="001C0E1B" w:rsidRDefault="00185C4D" w:rsidP="00185C4D"/>
    <w:p w14:paraId="0E0211F3" w14:textId="77777777" w:rsidR="00185C4D" w:rsidRPr="001C0E1B" w:rsidRDefault="00185C4D" w:rsidP="00185C4D">
      <w:pPr>
        <w:pStyle w:val="TH"/>
      </w:pPr>
      <w:r w:rsidRPr="001C0E1B">
        <w:t xml:space="preserve">Table </w:t>
      </w:r>
      <w:r w:rsidRPr="002C2588">
        <w:t>A.14.5.1.3.2</w:t>
      </w:r>
      <w:r>
        <w:t>-2</w:t>
      </w:r>
      <w:r w:rsidRPr="001C0E1B">
        <w:t>: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85C4D" w:rsidRPr="001C0E1B" w14:paraId="59BF790A" w14:textId="77777777" w:rsidTr="006C1921">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0077626F" w14:textId="77777777" w:rsidR="00185C4D" w:rsidRPr="001C0E1B" w:rsidRDefault="00185C4D" w:rsidP="006C1921">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7F07F6EA" w14:textId="77777777" w:rsidR="00185C4D" w:rsidRPr="001C0E1B" w:rsidRDefault="00185C4D" w:rsidP="006C1921">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6F9870DB" w14:textId="77777777" w:rsidR="00185C4D" w:rsidRPr="001C0E1B" w:rsidRDefault="00185C4D" w:rsidP="006C1921">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62E850F" w14:textId="77777777" w:rsidR="00185C4D" w:rsidRPr="001C0E1B" w:rsidRDefault="00185C4D" w:rsidP="006C1921">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01B361E7" w14:textId="77777777" w:rsidR="00185C4D" w:rsidRPr="001C0E1B" w:rsidRDefault="00185C4D" w:rsidP="006C1921">
            <w:pPr>
              <w:pStyle w:val="TAH"/>
              <w:rPr>
                <w:rFonts w:cs="Arial"/>
              </w:rPr>
            </w:pPr>
            <w:r w:rsidRPr="001C0E1B">
              <w:t>Comment</w:t>
            </w:r>
          </w:p>
        </w:tc>
      </w:tr>
      <w:tr w:rsidR="00185C4D" w:rsidRPr="001C0E1B" w14:paraId="767B5A5E" w14:textId="77777777" w:rsidTr="006C1921">
        <w:trPr>
          <w:cantSplit/>
        </w:trPr>
        <w:tc>
          <w:tcPr>
            <w:tcW w:w="2518" w:type="dxa"/>
            <w:tcBorders>
              <w:top w:val="single" w:sz="4" w:space="0" w:color="auto"/>
              <w:left w:val="single" w:sz="4" w:space="0" w:color="auto"/>
              <w:bottom w:val="single" w:sz="4" w:space="0" w:color="auto"/>
              <w:right w:val="single" w:sz="4" w:space="0" w:color="auto"/>
            </w:tcBorders>
            <w:hideMark/>
          </w:tcPr>
          <w:p w14:paraId="21934F3A" w14:textId="77777777" w:rsidR="00185C4D" w:rsidRPr="001C0E1B" w:rsidRDefault="00185C4D" w:rsidP="006C1921">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2B531F57" w14:textId="77777777" w:rsidR="00185C4D" w:rsidRPr="001C0E1B" w:rsidRDefault="00185C4D" w:rsidP="006C192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EE61A15" w14:textId="77777777" w:rsidR="00185C4D" w:rsidRPr="001C0E1B" w:rsidRDefault="00185C4D" w:rsidP="006C1921">
            <w:pPr>
              <w:pStyle w:val="TAL"/>
              <w:rPr>
                <w:lang w:eastAsia="zh-CN"/>
              </w:rPr>
            </w:pPr>
            <w:r w:rsidRPr="001C0E1B">
              <w:rPr>
                <w:lang w:eastAsia="zh-CN"/>
              </w:rPr>
              <w:t>1</w:t>
            </w:r>
            <w:r>
              <w:rPr>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4C836A6D" w14:textId="77777777" w:rsidR="00185C4D" w:rsidRPr="001C0E1B" w:rsidRDefault="00185C4D" w:rsidP="006C1921">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6896A66C" w14:textId="77777777" w:rsidR="00185C4D" w:rsidRPr="001C0E1B" w:rsidRDefault="00185C4D" w:rsidP="006C1921">
            <w:pPr>
              <w:pStyle w:val="TAL"/>
              <w:rPr>
                <w:rFonts w:cs="Arial"/>
              </w:rPr>
            </w:pPr>
          </w:p>
        </w:tc>
      </w:tr>
      <w:tr w:rsidR="00185C4D" w:rsidRPr="001C0E1B" w14:paraId="0D9BFED7" w14:textId="77777777" w:rsidTr="006C1921">
        <w:trPr>
          <w:cantSplit/>
        </w:trPr>
        <w:tc>
          <w:tcPr>
            <w:tcW w:w="2518" w:type="dxa"/>
            <w:tcBorders>
              <w:top w:val="single" w:sz="4" w:space="0" w:color="auto"/>
              <w:left w:val="single" w:sz="4" w:space="0" w:color="auto"/>
              <w:bottom w:val="single" w:sz="4" w:space="0" w:color="auto"/>
              <w:right w:val="single" w:sz="4" w:space="0" w:color="auto"/>
            </w:tcBorders>
            <w:hideMark/>
          </w:tcPr>
          <w:p w14:paraId="7546BFE2" w14:textId="77777777" w:rsidR="00185C4D" w:rsidRPr="001C0E1B" w:rsidRDefault="00185C4D" w:rsidP="006C1921">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63C2522" w14:textId="77777777" w:rsidR="00185C4D" w:rsidRPr="001C0E1B" w:rsidRDefault="00185C4D" w:rsidP="006C192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3C694FB6" w14:textId="77777777" w:rsidR="00185C4D" w:rsidRPr="001C0E1B" w:rsidRDefault="00185C4D" w:rsidP="006C1921">
            <w:pPr>
              <w:pStyle w:val="TAL"/>
              <w:rPr>
                <w:bCs/>
              </w:rPr>
            </w:pPr>
            <w:r w:rsidRPr="00C81111">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F23C219" w14:textId="77777777" w:rsidR="00185C4D" w:rsidRPr="001C0E1B" w:rsidRDefault="00185C4D" w:rsidP="006C1921">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9DA0FC7" w14:textId="77777777" w:rsidR="00185C4D" w:rsidRPr="001C0E1B" w:rsidRDefault="00185C4D" w:rsidP="006C1921">
            <w:pPr>
              <w:pStyle w:val="TAL"/>
              <w:rPr>
                <w:rFonts w:cs="Arial"/>
                <w:b/>
              </w:rPr>
            </w:pPr>
            <w:r w:rsidRPr="001C0E1B">
              <w:rPr>
                <w:bCs/>
              </w:rPr>
              <w:t>Cell to be identified.</w:t>
            </w:r>
          </w:p>
        </w:tc>
      </w:tr>
      <w:tr w:rsidR="00185C4D" w:rsidRPr="001C0E1B" w:rsidDel="009F7EE6" w14:paraId="66182FFE" w14:textId="77777777" w:rsidTr="006C1921">
        <w:trPr>
          <w:cantSplit/>
          <w:del w:id="12053" w:author="Huawei" w:date="2022-09-28T20:13:00Z"/>
        </w:trPr>
        <w:tc>
          <w:tcPr>
            <w:tcW w:w="2518" w:type="dxa"/>
            <w:tcBorders>
              <w:top w:val="single" w:sz="4" w:space="0" w:color="auto"/>
              <w:left w:val="single" w:sz="4" w:space="0" w:color="auto"/>
              <w:right w:val="single" w:sz="4" w:space="0" w:color="auto"/>
            </w:tcBorders>
          </w:tcPr>
          <w:p w14:paraId="348C44C4" w14:textId="77777777" w:rsidR="00185C4D" w:rsidRPr="009F7EE6" w:rsidDel="009F7EE6" w:rsidRDefault="00185C4D" w:rsidP="006C1921">
            <w:pPr>
              <w:pStyle w:val="TAL"/>
              <w:rPr>
                <w:del w:id="12054" w:author="Huawei" w:date="2022-09-28T20:13:00Z"/>
                <w:bCs/>
              </w:rPr>
            </w:pPr>
            <w:del w:id="12055" w:author="Huawei" w:date="2022-09-28T20:13:00Z">
              <w:r w:rsidRPr="009F7EE6" w:rsidDel="009F7EE6">
                <w:delText>NTN reference configuration</w:delText>
              </w:r>
            </w:del>
          </w:p>
        </w:tc>
        <w:tc>
          <w:tcPr>
            <w:tcW w:w="709" w:type="dxa"/>
            <w:tcBorders>
              <w:top w:val="single" w:sz="4" w:space="0" w:color="auto"/>
              <w:left w:val="single" w:sz="4" w:space="0" w:color="auto"/>
              <w:right w:val="single" w:sz="4" w:space="0" w:color="auto"/>
            </w:tcBorders>
          </w:tcPr>
          <w:p w14:paraId="0436D1B3" w14:textId="77777777" w:rsidR="00185C4D" w:rsidRPr="009F7EE6" w:rsidDel="009F7EE6" w:rsidRDefault="00185C4D" w:rsidP="006C1921">
            <w:pPr>
              <w:pStyle w:val="TAL"/>
              <w:rPr>
                <w:del w:id="12056" w:author="Huawei" w:date="2022-09-28T20:13:00Z"/>
                <w:rFonts w:cs="Arial"/>
                <w:b/>
              </w:rPr>
            </w:pPr>
          </w:p>
        </w:tc>
        <w:tc>
          <w:tcPr>
            <w:tcW w:w="992" w:type="dxa"/>
            <w:tcBorders>
              <w:top w:val="single" w:sz="4" w:space="0" w:color="auto"/>
              <w:left w:val="single" w:sz="4" w:space="0" w:color="auto"/>
              <w:bottom w:val="single" w:sz="4" w:space="0" w:color="auto"/>
              <w:right w:val="single" w:sz="4" w:space="0" w:color="auto"/>
            </w:tcBorders>
          </w:tcPr>
          <w:p w14:paraId="46175FDF" w14:textId="77777777" w:rsidR="00185C4D" w:rsidRPr="009F7EE6" w:rsidDel="009F7EE6" w:rsidRDefault="00185C4D" w:rsidP="006C1921">
            <w:pPr>
              <w:pStyle w:val="TAL"/>
              <w:rPr>
                <w:del w:id="12057" w:author="Huawei" w:date="2022-09-28T20:13:00Z"/>
                <w:lang w:eastAsia="zh-CN"/>
              </w:rPr>
            </w:pPr>
            <w:del w:id="12058" w:author="Huawei" w:date="2022-09-28T20:13:00Z">
              <w:r w:rsidRPr="009F7EE6" w:rsidDel="009F7EE6">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09C5CF6C" w14:textId="77777777" w:rsidR="00185C4D" w:rsidRPr="009F7EE6" w:rsidDel="009F7EE6" w:rsidRDefault="00185C4D" w:rsidP="006C1921">
            <w:pPr>
              <w:pStyle w:val="TAL"/>
              <w:rPr>
                <w:del w:id="12059" w:author="Huawei" w:date="2022-09-28T20:13:00Z"/>
                <w:bCs/>
              </w:rPr>
            </w:pPr>
            <w:del w:id="12060" w:author="Huawei" w:date="2022-09-28T20:13:00Z">
              <w:r w:rsidRPr="009F7EE6" w:rsidDel="009F7EE6">
                <w:rPr>
                  <w:rFonts w:hint="eastAsia"/>
                  <w:bCs/>
                  <w:lang w:eastAsia="zh-CN"/>
                </w:rPr>
                <w:delText>T</w:delText>
              </w:r>
              <w:r w:rsidRPr="009F7EE6" w:rsidDel="009F7EE6">
                <w:rPr>
                  <w:bCs/>
                  <w:lang w:eastAsia="zh-CN"/>
                </w:rPr>
                <w:delText>BD</w:delText>
              </w:r>
            </w:del>
          </w:p>
        </w:tc>
        <w:tc>
          <w:tcPr>
            <w:tcW w:w="2977" w:type="dxa"/>
            <w:tcBorders>
              <w:top w:val="single" w:sz="4" w:space="0" w:color="auto"/>
              <w:left w:val="single" w:sz="4" w:space="0" w:color="auto"/>
              <w:bottom w:val="single" w:sz="4" w:space="0" w:color="auto"/>
              <w:right w:val="single" w:sz="4" w:space="0" w:color="auto"/>
            </w:tcBorders>
          </w:tcPr>
          <w:p w14:paraId="04B31ACF" w14:textId="77777777" w:rsidR="00185C4D" w:rsidRPr="001C0E1B" w:rsidDel="009F7EE6" w:rsidRDefault="00185C4D" w:rsidP="006C1921">
            <w:pPr>
              <w:pStyle w:val="TAL"/>
              <w:rPr>
                <w:del w:id="12061" w:author="Huawei" w:date="2022-09-28T20:13:00Z"/>
                <w:bCs/>
              </w:rPr>
            </w:pPr>
            <w:del w:id="12062" w:author="Huawei" w:date="2022-09-28T20:13:00Z">
              <w:r w:rsidDel="009F7EE6">
                <w:rPr>
                  <w:rFonts w:cs="Arial"/>
                  <w:bCs/>
                  <w:lang w:eastAsia="zh-CN"/>
                </w:rPr>
                <w:delText xml:space="preserve">For GSO </w:delText>
              </w:r>
            </w:del>
          </w:p>
        </w:tc>
      </w:tr>
      <w:tr w:rsidR="00185C4D" w:rsidRPr="001C0E1B" w:rsidDel="009F7EE6" w14:paraId="717E0E2E" w14:textId="77777777" w:rsidTr="006C1921">
        <w:trPr>
          <w:cantSplit/>
          <w:del w:id="12063" w:author="Huawei" w:date="2022-09-28T20:13:00Z"/>
        </w:trPr>
        <w:tc>
          <w:tcPr>
            <w:tcW w:w="2518" w:type="dxa"/>
            <w:tcBorders>
              <w:left w:val="single" w:sz="4" w:space="0" w:color="auto"/>
              <w:bottom w:val="single" w:sz="4" w:space="0" w:color="auto"/>
              <w:right w:val="single" w:sz="4" w:space="0" w:color="auto"/>
            </w:tcBorders>
          </w:tcPr>
          <w:p w14:paraId="48F61756" w14:textId="77777777" w:rsidR="00185C4D" w:rsidRPr="009F7EE6" w:rsidDel="009F7EE6" w:rsidRDefault="00185C4D" w:rsidP="006C1921">
            <w:pPr>
              <w:pStyle w:val="TAL"/>
              <w:rPr>
                <w:del w:id="12064" w:author="Huawei" w:date="2022-09-28T20:13:00Z"/>
                <w:bCs/>
              </w:rPr>
            </w:pPr>
          </w:p>
        </w:tc>
        <w:tc>
          <w:tcPr>
            <w:tcW w:w="709" w:type="dxa"/>
            <w:tcBorders>
              <w:left w:val="single" w:sz="4" w:space="0" w:color="auto"/>
              <w:bottom w:val="single" w:sz="4" w:space="0" w:color="auto"/>
              <w:right w:val="single" w:sz="4" w:space="0" w:color="auto"/>
            </w:tcBorders>
          </w:tcPr>
          <w:p w14:paraId="23EA25F2" w14:textId="77777777" w:rsidR="00185C4D" w:rsidRPr="009F7EE6" w:rsidDel="009F7EE6" w:rsidRDefault="00185C4D" w:rsidP="006C1921">
            <w:pPr>
              <w:pStyle w:val="TAL"/>
              <w:rPr>
                <w:del w:id="12065" w:author="Huawei" w:date="2022-09-28T20:13:00Z"/>
                <w:rFonts w:cs="Arial"/>
                <w:b/>
              </w:rPr>
            </w:pPr>
          </w:p>
        </w:tc>
        <w:tc>
          <w:tcPr>
            <w:tcW w:w="992" w:type="dxa"/>
            <w:tcBorders>
              <w:top w:val="single" w:sz="4" w:space="0" w:color="auto"/>
              <w:left w:val="single" w:sz="4" w:space="0" w:color="auto"/>
              <w:bottom w:val="single" w:sz="4" w:space="0" w:color="auto"/>
              <w:right w:val="single" w:sz="4" w:space="0" w:color="auto"/>
            </w:tcBorders>
          </w:tcPr>
          <w:p w14:paraId="68BE7760" w14:textId="77777777" w:rsidR="00185C4D" w:rsidRPr="009F7EE6" w:rsidDel="009F7EE6" w:rsidRDefault="00185C4D" w:rsidP="006C1921">
            <w:pPr>
              <w:pStyle w:val="TAL"/>
              <w:rPr>
                <w:del w:id="12066" w:author="Huawei" w:date="2022-09-28T20:13:00Z"/>
                <w:lang w:eastAsia="zh-CN"/>
              </w:rPr>
            </w:pPr>
            <w:del w:id="12067" w:author="Huawei" w:date="2022-09-28T20:13:00Z">
              <w:r w:rsidRPr="009F7EE6" w:rsidDel="009F7EE6">
                <w:rPr>
                  <w:rFonts w:hint="eastAsia"/>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
          <w:p w14:paraId="6DF67C22" w14:textId="77777777" w:rsidR="00185C4D" w:rsidRPr="009F7EE6" w:rsidDel="009F7EE6" w:rsidRDefault="00185C4D" w:rsidP="006C1921">
            <w:pPr>
              <w:pStyle w:val="TAL"/>
              <w:rPr>
                <w:del w:id="12068" w:author="Huawei" w:date="2022-09-28T20:13:00Z"/>
                <w:bCs/>
              </w:rPr>
            </w:pPr>
            <w:del w:id="12069" w:author="Huawei" w:date="2022-09-28T20:13:00Z">
              <w:r w:rsidRPr="009F7EE6" w:rsidDel="009F7EE6">
                <w:rPr>
                  <w:rFonts w:hint="eastAsia"/>
                  <w:bCs/>
                  <w:lang w:eastAsia="zh-CN"/>
                </w:rPr>
                <w:delText>T</w:delText>
              </w:r>
              <w:r w:rsidRPr="009F7EE6" w:rsidDel="009F7EE6">
                <w:rPr>
                  <w:bCs/>
                  <w:lang w:eastAsia="zh-CN"/>
                </w:rPr>
                <w:delText>BD</w:delText>
              </w:r>
            </w:del>
          </w:p>
        </w:tc>
        <w:tc>
          <w:tcPr>
            <w:tcW w:w="2977" w:type="dxa"/>
            <w:tcBorders>
              <w:top w:val="single" w:sz="4" w:space="0" w:color="auto"/>
              <w:left w:val="single" w:sz="4" w:space="0" w:color="auto"/>
              <w:bottom w:val="single" w:sz="4" w:space="0" w:color="auto"/>
              <w:right w:val="single" w:sz="4" w:space="0" w:color="auto"/>
            </w:tcBorders>
          </w:tcPr>
          <w:p w14:paraId="24051186" w14:textId="77777777" w:rsidR="00185C4D" w:rsidRPr="001C0E1B" w:rsidDel="009F7EE6" w:rsidRDefault="00185C4D" w:rsidP="006C1921">
            <w:pPr>
              <w:pStyle w:val="TAL"/>
              <w:rPr>
                <w:del w:id="12070" w:author="Huawei" w:date="2022-09-28T20:13:00Z"/>
                <w:bCs/>
              </w:rPr>
            </w:pPr>
            <w:del w:id="12071" w:author="Huawei" w:date="2022-09-28T20:13:00Z">
              <w:r w:rsidDel="009F7EE6">
                <w:rPr>
                  <w:rFonts w:cs="Arial" w:hint="eastAsia"/>
                  <w:bCs/>
                  <w:lang w:eastAsia="zh-CN"/>
                </w:rPr>
                <w:delText>F</w:delText>
              </w:r>
              <w:r w:rsidDel="009F7EE6">
                <w:rPr>
                  <w:rFonts w:cs="Arial"/>
                  <w:bCs/>
                  <w:lang w:eastAsia="zh-CN"/>
                </w:rPr>
                <w:delText>or NGSO</w:delText>
              </w:r>
            </w:del>
          </w:p>
        </w:tc>
      </w:tr>
      <w:tr w:rsidR="00185C4D" w:rsidRPr="001C0E1B" w14:paraId="6CE468E3" w14:textId="77777777" w:rsidTr="006C1921">
        <w:trPr>
          <w:cantSplit/>
        </w:trPr>
        <w:tc>
          <w:tcPr>
            <w:tcW w:w="2518" w:type="dxa"/>
            <w:tcBorders>
              <w:top w:val="single" w:sz="4" w:space="0" w:color="auto"/>
              <w:left w:val="single" w:sz="4" w:space="0" w:color="auto"/>
              <w:bottom w:val="single" w:sz="4" w:space="0" w:color="auto"/>
              <w:right w:val="single" w:sz="4" w:space="0" w:color="auto"/>
            </w:tcBorders>
            <w:hideMark/>
          </w:tcPr>
          <w:p w14:paraId="0BF2E603" w14:textId="77777777" w:rsidR="00185C4D" w:rsidRPr="009F7EE6" w:rsidRDefault="00185C4D" w:rsidP="006C1921">
            <w:pPr>
              <w:pStyle w:val="TAL"/>
              <w:rPr>
                <w:rFonts w:cs="Arial"/>
                <w:b/>
              </w:rPr>
            </w:pPr>
            <w:r w:rsidRPr="009F7EE6">
              <w:t>RF Channel Number</w:t>
            </w:r>
          </w:p>
        </w:tc>
        <w:tc>
          <w:tcPr>
            <w:tcW w:w="709" w:type="dxa"/>
            <w:tcBorders>
              <w:top w:val="single" w:sz="4" w:space="0" w:color="auto"/>
              <w:left w:val="single" w:sz="4" w:space="0" w:color="auto"/>
              <w:bottom w:val="single" w:sz="4" w:space="0" w:color="auto"/>
              <w:right w:val="single" w:sz="4" w:space="0" w:color="auto"/>
            </w:tcBorders>
          </w:tcPr>
          <w:p w14:paraId="006EB8C4" w14:textId="77777777" w:rsidR="00185C4D" w:rsidRPr="009F7EE6" w:rsidRDefault="00185C4D" w:rsidP="006C192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32B2E91B" w14:textId="77777777" w:rsidR="00185C4D" w:rsidRPr="009F7EE6" w:rsidRDefault="00185C4D" w:rsidP="006C1921">
            <w:pPr>
              <w:pStyle w:val="TAL"/>
              <w:rPr>
                <w:bCs/>
              </w:rPr>
            </w:pPr>
            <w:r w:rsidRPr="009F7EE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4A5899A" w14:textId="77777777" w:rsidR="00185C4D" w:rsidRPr="009F7EE6" w:rsidRDefault="00185C4D" w:rsidP="006C1921">
            <w:pPr>
              <w:pStyle w:val="TAL"/>
              <w:rPr>
                <w:rFonts w:cs="Arial"/>
                <w:b/>
              </w:rPr>
            </w:pPr>
            <w:r w:rsidRPr="009F7EE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D9CA14A" w14:textId="77777777" w:rsidR="00185C4D" w:rsidRPr="001C0E1B" w:rsidRDefault="00185C4D" w:rsidP="006C1921">
            <w:pPr>
              <w:pStyle w:val="TAL"/>
              <w:rPr>
                <w:rFonts w:cs="Arial"/>
                <w:b/>
              </w:rPr>
            </w:pPr>
          </w:p>
        </w:tc>
      </w:tr>
      <w:tr w:rsidR="00185C4D" w:rsidRPr="001C0E1B" w14:paraId="54FDF0E7" w14:textId="77777777" w:rsidTr="006C1921">
        <w:trPr>
          <w:cantSplit/>
        </w:trPr>
        <w:tc>
          <w:tcPr>
            <w:tcW w:w="2518" w:type="dxa"/>
            <w:tcBorders>
              <w:top w:val="single" w:sz="4" w:space="0" w:color="auto"/>
              <w:left w:val="single" w:sz="4" w:space="0" w:color="auto"/>
              <w:bottom w:val="single" w:sz="4" w:space="0" w:color="auto"/>
              <w:right w:val="single" w:sz="4" w:space="0" w:color="auto"/>
            </w:tcBorders>
            <w:hideMark/>
          </w:tcPr>
          <w:p w14:paraId="1198BC39" w14:textId="77777777" w:rsidR="00185C4D" w:rsidRPr="009F7EE6" w:rsidRDefault="00185C4D" w:rsidP="006C1921">
            <w:pPr>
              <w:pStyle w:val="TAL"/>
              <w:rPr>
                <w:lang w:eastAsia="zh-CN"/>
              </w:rPr>
            </w:pPr>
            <w:r w:rsidRPr="009F7EE6">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2B799A38" w14:textId="77777777" w:rsidR="00185C4D" w:rsidRPr="009F7EE6" w:rsidRDefault="00185C4D" w:rsidP="006C192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31E2311" w14:textId="77777777" w:rsidR="00185C4D" w:rsidRPr="009F7EE6" w:rsidRDefault="00185C4D" w:rsidP="006C1921">
            <w:pPr>
              <w:pStyle w:val="TAL"/>
              <w:rPr>
                <w:bCs/>
                <w:lang w:eastAsia="zh-CN"/>
              </w:rPr>
            </w:pPr>
            <w:r w:rsidRPr="009F7EE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6344360" w14:textId="77777777" w:rsidR="00185C4D" w:rsidRPr="009F7EE6" w:rsidRDefault="00185C4D" w:rsidP="006C1921">
            <w:pPr>
              <w:pStyle w:val="TAL"/>
              <w:rPr>
                <w:bCs/>
                <w:lang w:eastAsia="zh-CN"/>
              </w:rPr>
            </w:pPr>
            <w:r w:rsidRPr="009F7EE6">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E09B1FB" w14:textId="77777777" w:rsidR="00185C4D" w:rsidRPr="001C0E1B" w:rsidRDefault="00185C4D" w:rsidP="006C1921">
            <w:pPr>
              <w:pStyle w:val="TAL"/>
              <w:rPr>
                <w:bCs/>
                <w:lang w:eastAsia="zh-CN"/>
              </w:rPr>
            </w:pPr>
          </w:p>
        </w:tc>
      </w:tr>
      <w:tr w:rsidR="00185C4D" w:rsidRPr="001C0E1B" w14:paraId="55582F2A" w14:textId="77777777" w:rsidTr="006C1921">
        <w:trPr>
          <w:cantSplit/>
        </w:trPr>
        <w:tc>
          <w:tcPr>
            <w:tcW w:w="2518" w:type="dxa"/>
            <w:tcBorders>
              <w:top w:val="single" w:sz="4" w:space="0" w:color="auto"/>
              <w:left w:val="single" w:sz="4" w:space="0" w:color="auto"/>
              <w:bottom w:val="single" w:sz="4" w:space="0" w:color="auto"/>
              <w:right w:val="single" w:sz="4" w:space="0" w:color="auto"/>
            </w:tcBorders>
            <w:hideMark/>
          </w:tcPr>
          <w:p w14:paraId="2D0FBE89" w14:textId="77777777" w:rsidR="00185C4D" w:rsidRPr="009F7EE6" w:rsidRDefault="00185C4D" w:rsidP="006C1921">
            <w:pPr>
              <w:pStyle w:val="TAL"/>
              <w:rPr>
                <w:lang w:eastAsia="zh-CN"/>
              </w:rPr>
            </w:pPr>
            <w:r w:rsidRPr="009F7EE6">
              <w:rPr>
                <w:lang w:eastAsia="zh-CN"/>
              </w:rPr>
              <w:t>SMTC1 configuration</w:t>
            </w:r>
          </w:p>
        </w:tc>
        <w:tc>
          <w:tcPr>
            <w:tcW w:w="709" w:type="dxa"/>
            <w:tcBorders>
              <w:top w:val="single" w:sz="4" w:space="0" w:color="auto"/>
              <w:left w:val="single" w:sz="4" w:space="0" w:color="auto"/>
              <w:bottom w:val="single" w:sz="4" w:space="0" w:color="auto"/>
              <w:right w:val="single" w:sz="4" w:space="0" w:color="auto"/>
            </w:tcBorders>
          </w:tcPr>
          <w:p w14:paraId="500D67D5" w14:textId="77777777" w:rsidR="00185C4D" w:rsidRPr="009F7EE6" w:rsidRDefault="00185C4D" w:rsidP="006C192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D553CF5" w14:textId="77777777" w:rsidR="00185C4D" w:rsidRPr="009F7EE6" w:rsidRDefault="00185C4D" w:rsidP="006C1921">
            <w:pPr>
              <w:pStyle w:val="TAL"/>
              <w:rPr>
                <w:bCs/>
                <w:lang w:eastAsia="zh-CN"/>
              </w:rPr>
            </w:pPr>
            <w:r w:rsidRPr="009F7EE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A105008" w14:textId="77777777" w:rsidR="00185C4D" w:rsidRPr="009F7EE6" w:rsidRDefault="00185C4D" w:rsidP="006C1921">
            <w:pPr>
              <w:pStyle w:val="TAL"/>
              <w:rPr>
                <w:bCs/>
                <w:lang w:eastAsia="zh-CN"/>
              </w:rPr>
            </w:pPr>
            <w:del w:id="12072" w:author="Huawei" w:date="2022-09-28T20:14:00Z">
              <w:r w:rsidRPr="009F7EE6" w:rsidDel="002F31BD">
                <w:rPr>
                  <w:bCs/>
                  <w:lang w:eastAsia="zh-CN"/>
                </w:rPr>
                <w:delText>TBD</w:delText>
              </w:r>
            </w:del>
            <w:ins w:id="12073" w:author="Huawei" w:date="2022-09-28T20:14:00Z">
              <w:r>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1EDB1242" w14:textId="77777777" w:rsidR="00185C4D" w:rsidRPr="001C0E1B" w:rsidRDefault="00185C4D" w:rsidP="006C1921">
            <w:pPr>
              <w:pStyle w:val="TAL"/>
              <w:rPr>
                <w:bCs/>
                <w:lang w:eastAsia="zh-CN"/>
              </w:rPr>
            </w:pPr>
          </w:p>
        </w:tc>
      </w:tr>
      <w:tr w:rsidR="00185C4D" w:rsidRPr="001C0E1B" w14:paraId="57FC52BB" w14:textId="77777777" w:rsidTr="006C1921">
        <w:trPr>
          <w:cantSplit/>
        </w:trPr>
        <w:tc>
          <w:tcPr>
            <w:tcW w:w="2518" w:type="dxa"/>
            <w:tcBorders>
              <w:top w:val="single" w:sz="4" w:space="0" w:color="auto"/>
              <w:left w:val="single" w:sz="4" w:space="0" w:color="auto"/>
              <w:bottom w:val="single" w:sz="4" w:space="0" w:color="auto"/>
              <w:right w:val="single" w:sz="4" w:space="0" w:color="auto"/>
            </w:tcBorders>
          </w:tcPr>
          <w:p w14:paraId="33163926" w14:textId="77777777" w:rsidR="00185C4D" w:rsidRPr="009F7EE6" w:rsidRDefault="00185C4D" w:rsidP="006C1921">
            <w:pPr>
              <w:pStyle w:val="TAL"/>
              <w:rPr>
                <w:lang w:eastAsia="zh-CN"/>
              </w:rPr>
            </w:pPr>
            <w:r w:rsidRPr="009F7EE6">
              <w:rPr>
                <w:lang w:eastAsia="zh-CN"/>
              </w:rPr>
              <w:t>SMTC2 configuration</w:t>
            </w:r>
          </w:p>
        </w:tc>
        <w:tc>
          <w:tcPr>
            <w:tcW w:w="709" w:type="dxa"/>
            <w:tcBorders>
              <w:top w:val="single" w:sz="4" w:space="0" w:color="auto"/>
              <w:left w:val="single" w:sz="4" w:space="0" w:color="auto"/>
              <w:bottom w:val="single" w:sz="4" w:space="0" w:color="auto"/>
              <w:right w:val="single" w:sz="4" w:space="0" w:color="auto"/>
            </w:tcBorders>
          </w:tcPr>
          <w:p w14:paraId="769B26F1" w14:textId="77777777" w:rsidR="00185C4D" w:rsidRPr="009F7EE6" w:rsidRDefault="00185C4D" w:rsidP="006C192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3931D7F9" w14:textId="77777777" w:rsidR="00185C4D" w:rsidRPr="009F7EE6" w:rsidRDefault="00185C4D" w:rsidP="006C1921">
            <w:pPr>
              <w:pStyle w:val="TAL"/>
              <w:rPr>
                <w:lang w:eastAsia="zh-CN"/>
              </w:rPr>
            </w:pPr>
            <w:r w:rsidRPr="009F7EE6">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8373F00" w14:textId="77777777" w:rsidR="00185C4D" w:rsidRPr="009F7EE6" w:rsidRDefault="00185C4D" w:rsidP="006C1921">
            <w:pPr>
              <w:pStyle w:val="TAL"/>
              <w:rPr>
                <w:bCs/>
                <w:lang w:eastAsia="zh-CN"/>
              </w:rPr>
            </w:pPr>
            <w:del w:id="12074" w:author="Huawei" w:date="2022-09-28T20:14:00Z">
              <w:r w:rsidRPr="009F7EE6" w:rsidDel="002F31BD">
                <w:rPr>
                  <w:bCs/>
                  <w:lang w:eastAsia="zh-CN"/>
                </w:rPr>
                <w:delText>TBD</w:delText>
              </w:r>
            </w:del>
            <w:ins w:id="12075" w:author="Huawei" w:date="2022-09-28T20:14:00Z">
              <w:r>
                <w:rPr>
                  <w:bCs/>
                  <w:lang w:eastAsia="zh-CN"/>
                </w:rPr>
                <w:t>SMTC.6</w:t>
              </w:r>
            </w:ins>
          </w:p>
        </w:tc>
        <w:tc>
          <w:tcPr>
            <w:tcW w:w="2977" w:type="dxa"/>
            <w:tcBorders>
              <w:top w:val="single" w:sz="4" w:space="0" w:color="auto"/>
              <w:left w:val="single" w:sz="4" w:space="0" w:color="auto"/>
              <w:bottom w:val="single" w:sz="4" w:space="0" w:color="auto"/>
              <w:right w:val="single" w:sz="4" w:space="0" w:color="auto"/>
            </w:tcBorders>
          </w:tcPr>
          <w:p w14:paraId="0A78D126" w14:textId="77777777" w:rsidR="00185C4D" w:rsidRPr="001C0E1B" w:rsidRDefault="00185C4D" w:rsidP="006C1921">
            <w:pPr>
              <w:pStyle w:val="TAL"/>
              <w:rPr>
                <w:bCs/>
                <w:lang w:eastAsia="zh-CN"/>
              </w:rPr>
            </w:pPr>
          </w:p>
        </w:tc>
      </w:tr>
      <w:tr w:rsidR="00185C4D" w:rsidRPr="001C0E1B" w14:paraId="4838F213" w14:textId="77777777" w:rsidTr="006C1921">
        <w:trPr>
          <w:cantSplit/>
        </w:trPr>
        <w:tc>
          <w:tcPr>
            <w:tcW w:w="2518" w:type="dxa"/>
            <w:tcBorders>
              <w:top w:val="single" w:sz="4" w:space="0" w:color="auto"/>
              <w:left w:val="single" w:sz="4" w:space="0" w:color="auto"/>
              <w:bottom w:val="single" w:sz="4" w:space="0" w:color="auto"/>
              <w:right w:val="single" w:sz="4" w:space="0" w:color="auto"/>
            </w:tcBorders>
            <w:hideMark/>
          </w:tcPr>
          <w:p w14:paraId="05FEA50E" w14:textId="77777777" w:rsidR="00185C4D" w:rsidRPr="001C0E1B" w:rsidRDefault="00185C4D" w:rsidP="006C1921">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150ECAC1" w14:textId="77777777" w:rsidR="00185C4D" w:rsidRPr="001C0E1B" w:rsidRDefault="00185C4D" w:rsidP="006C192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7384F838" w14:textId="77777777" w:rsidR="00185C4D" w:rsidRPr="001C0E1B" w:rsidRDefault="00185C4D" w:rsidP="006C1921">
            <w:pPr>
              <w:pStyle w:val="TAL"/>
            </w:pPr>
            <w:r w:rsidRPr="00C81111">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F337FB1" w14:textId="77777777" w:rsidR="00185C4D" w:rsidRPr="001C0E1B" w:rsidRDefault="00185C4D" w:rsidP="006C1921">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05B6932E" w14:textId="77777777" w:rsidR="00185C4D" w:rsidRPr="001C0E1B" w:rsidRDefault="00185C4D" w:rsidP="006C1921">
            <w:pPr>
              <w:pStyle w:val="TAL"/>
              <w:rPr>
                <w:rFonts w:cs="Arial"/>
              </w:rPr>
            </w:pPr>
          </w:p>
        </w:tc>
      </w:tr>
      <w:tr w:rsidR="00185C4D" w:rsidRPr="001C0E1B" w14:paraId="397B98FB" w14:textId="77777777" w:rsidTr="006C1921">
        <w:trPr>
          <w:cantSplit/>
        </w:trPr>
        <w:tc>
          <w:tcPr>
            <w:tcW w:w="2518" w:type="dxa"/>
            <w:tcBorders>
              <w:top w:val="single" w:sz="4" w:space="0" w:color="auto"/>
              <w:left w:val="single" w:sz="4" w:space="0" w:color="auto"/>
              <w:bottom w:val="single" w:sz="4" w:space="0" w:color="auto"/>
              <w:right w:val="single" w:sz="4" w:space="0" w:color="auto"/>
            </w:tcBorders>
            <w:hideMark/>
          </w:tcPr>
          <w:p w14:paraId="4BAB9CBE" w14:textId="77777777" w:rsidR="00185C4D" w:rsidRPr="001C0E1B" w:rsidRDefault="00185C4D" w:rsidP="006C1921">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11A8F6B3" w14:textId="77777777" w:rsidR="00185C4D" w:rsidRPr="001C0E1B" w:rsidRDefault="00185C4D" w:rsidP="006C192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A0CE40E" w14:textId="77777777" w:rsidR="00185C4D" w:rsidRPr="001C0E1B" w:rsidRDefault="00185C4D" w:rsidP="006C1921">
            <w:pPr>
              <w:pStyle w:val="TAL"/>
            </w:pPr>
            <w:r w:rsidRPr="00C81111">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B95BB4F" w14:textId="77777777" w:rsidR="00185C4D" w:rsidRPr="001C0E1B" w:rsidRDefault="00185C4D" w:rsidP="006C1921">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3A3FB7D1" w14:textId="77777777" w:rsidR="00185C4D" w:rsidRPr="001C0E1B" w:rsidRDefault="00185C4D" w:rsidP="006C1921">
            <w:pPr>
              <w:pStyle w:val="TAL"/>
              <w:rPr>
                <w:rFonts w:cs="Arial"/>
              </w:rPr>
            </w:pPr>
          </w:p>
        </w:tc>
      </w:tr>
      <w:tr w:rsidR="00185C4D" w:rsidRPr="001C0E1B" w14:paraId="1D4F74F8" w14:textId="77777777" w:rsidTr="006C1921">
        <w:trPr>
          <w:cantSplit/>
        </w:trPr>
        <w:tc>
          <w:tcPr>
            <w:tcW w:w="2518" w:type="dxa"/>
            <w:tcBorders>
              <w:top w:val="single" w:sz="4" w:space="0" w:color="auto"/>
              <w:left w:val="single" w:sz="4" w:space="0" w:color="auto"/>
              <w:bottom w:val="single" w:sz="4" w:space="0" w:color="auto"/>
              <w:right w:val="single" w:sz="4" w:space="0" w:color="auto"/>
            </w:tcBorders>
            <w:hideMark/>
          </w:tcPr>
          <w:p w14:paraId="55A896AC" w14:textId="77777777" w:rsidR="00185C4D" w:rsidRPr="001C0E1B" w:rsidRDefault="00185C4D" w:rsidP="006C1921">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3FA914E2" w14:textId="77777777" w:rsidR="00185C4D" w:rsidRPr="001C0E1B" w:rsidRDefault="00185C4D" w:rsidP="006C192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5492F81E" w14:textId="77777777" w:rsidR="00185C4D" w:rsidRPr="001C0E1B" w:rsidRDefault="00185C4D" w:rsidP="006C1921">
            <w:pPr>
              <w:pStyle w:val="TAL"/>
            </w:pPr>
            <w:r w:rsidRPr="00C81111">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54584D2" w14:textId="77777777" w:rsidR="00185C4D" w:rsidRPr="001C0E1B" w:rsidRDefault="00185C4D" w:rsidP="006C192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770531AB" w14:textId="77777777" w:rsidR="00185C4D" w:rsidRPr="001C0E1B" w:rsidRDefault="00185C4D" w:rsidP="006C1921">
            <w:pPr>
              <w:pStyle w:val="TAL"/>
              <w:rPr>
                <w:rFonts w:cs="Arial"/>
              </w:rPr>
            </w:pPr>
          </w:p>
        </w:tc>
      </w:tr>
      <w:tr w:rsidR="00185C4D" w:rsidRPr="001C0E1B" w14:paraId="5431F803" w14:textId="77777777" w:rsidTr="006C1921">
        <w:trPr>
          <w:cantSplit/>
        </w:trPr>
        <w:tc>
          <w:tcPr>
            <w:tcW w:w="2518" w:type="dxa"/>
            <w:tcBorders>
              <w:top w:val="single" w:sz="4" w:space="0" w:color="auto"/>
              <w:left w:val="single" w:sz="4" w:space="0" w:color="auto"/>
              <w:bottom w:val="single" w:sz="4" w:space="0" w:color="auto"/>
              <w:right w:val="single" w:sz="4" w:space="0" w:color="auto"/>
            </w:tcBorders>
            <w:hideMark/>
          </w:tcPr>
          <w:p w14:paraId="0C470DB6" w14:textId="77777777" w:rsidR="00185C4D" w:rsidRPr="001C0E1B" w:rsidRDefault="00185C4D" w:rsidP="006C1921">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1CE5BAC3" w14:textId="77777777" w:rsidR="00185C4D" w:rsidRPr="001C0E1B" w:rsidRDefault="00185C4D" w:rsidP="006C192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343A94CC" w14:textId="77777777" w:rsidR="00185C4D" w:rsidRPr="001C0E1B" w:rsidRDefault="00185C4D" w:rsidP="006C1921">
            <w:pPr>
              <w:pStyle w:val="TAL"/>
            </w:pPr>
            <w:r w:rsidRPr="00C81111">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66B144D" w14:textId="77777777" w:rsidR="00185C4D" w:rsidRPr="001C0E1B" w:rsidRDefault="00185C4D" w:rsidP="006C192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14F69EAC" w14:textId="77777777" w:rsidR="00185C4D" w:rsidRPr="001C0E1B" w:rsidRDefault="00185C4D" w:rsidP="006C1921">
            <w:pPr>
              <w:pStyle w:val="TAL"/>
              <w:rPr>
                <w:rFonts w:cs="Arial"/>
              </w:rPr>
            </w:pPr>
          </w:p>
        </w:tc>
      </w:tr>
      <w:tr w:rsidR="00185C4D" w:rsidRPr="001C0E1B" w14:paraId="10C322BE" w14:textId="77777777" w:rsidTr="006C1921">
        <w:trPr>
          <w:cantSplit/>
        </w:trPr>
        <w:tc>
          <w:tcPr>
            <w:tcW w:w="2518" w:type="dxa"/>
            <w:tcBorders>
              <w:top w:val="single" w:sz="4" w:space="0" w:color="auto"/>
              <w:left w:val="single" w:sz="4" w:space="0" w:color="auto"/>
              <w:bottom w:val="single" w:sz="4" w:space="0" w:color="auto"/>
              <w:right w:val="single" w:sz="4" w:space="0" w:color="auto"/>
            </w:tcBorders>
            <w:hideMark/>
          </w:tcPr>
          <w:p w14:paraId="1C046887" w14:textId="77777777" w:rsidR="00185C4D" w:rsidRPr="001C0E1B" w:rsidRDefault="00185C4D" w:rsidP="006C1921">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02AC9EC" w14:textId="77777777" w:rsidR="00185C4D" w:rsidRPr="001C0E1B" w:rsidRDefault="00185C4D" w:rsidP="006C192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4915C7E" w14:textId="77777777" w:rsidR="00185C4D" w:rsidRPr="001C0E1B" w:rsidRDefault="00185C4D" w:rsidP="006C1921">
            <w:pPr>
              <w:pStyle w:val="TAL"/>
            </w:pPr>
            <w:r w:rsidRPr="00C81111">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7962E0E" w14:textId="77777777" w:rsidR="00185C4D" w:rsidRPr="001C0E1B" w:rsidRDefault="00185C4D" w:rsidP="006C192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6771B895" w14:textId="77777777" w:rsidR="00185C4D" w:rsidRPr="001C0E1B" w:rsidRDefault="00185C4D" w:rsidP="006C1921">
            <w:pPr>
              <w:pStyle w:val="TAL"/>
              <w:rPr>
                <w:rFonts w:cs="Arial"/>
              </w:rPr>
            </w:pPr>
            <w:r w:rsidRPr="001C0E1B">
              <w:t>L3 filtering is not used</w:t>
            </w:r>
          </w:p>
        </w:tc>
      </w:tr>
      <w:tr w:rsidR="00185C4D" w:rsidRPr="001C0E1B" w14:paraId="1CB058C7" w14:textId="77777777" w:rsidTr="006C1921">
        <w:trPr>
          <w:cantSplit/>
        </w:trPr>
        <w:tc>
          <w:tcPr>
            <w:tcW w:w="2518" w:type="dxa"/>
            <w:tcBorders>
              <w:top w:val="single" w:sz="4" w:space="0" w:color="auto"/>
              <w:left w:val="single" w:sz="4" w:space="0" w:color="auto"/>
              <w:bottom w:val="single" w:sz="4" w:space="0" w:color="auto"/>
              <w:right w:val="single" w:sz="4" w:space="0" w:color="auto"/>
            </w:tcBorders>
            <w:hideMark/>
          </w:tcPr>
          <w:p w14:paraId="29189B1B" w14:textId="77777777" w:rsidR="00185C4D" w:rsidRPr="001C0E1B" w:rsidRDefault="00185C4D" w:rsidP="006C1921">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30032A9C" w14:textId="77777777" w:rsidR="00185C4D" w:rsidRPr="001C0E1B" w:rsidRDefault="00185C4D" w:rsidP="006C1921">
            <w:pPr>
              <w:pStyle w:val="TAL"/>
              <w:rPr>
                <w:rFonts w:cs="Arial"/>
                <w:lang w:eastAsia="zh-CN"/>
              </w:rPr>
            </w:pPr>
            <w:r w:rsidRPr="001C0E1B">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0486674F" w14:textId="77777777" w:rsidR="00185C4D" w:rsidRPr="001C0E1B" w:rsidRDefault="00185C4D" w:rsidP="006C1921">
            <w:pPr>
              <w:pStyle w:val="TAL"/>
              <w:rPr>
                <w:rFonts w:cs="Arial"/>
              </w:rPr>
            </w:pPr>
            <w:r w:rsidRPr="00C81111">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33603DD" w14:textId="77777777" w:rsidR="00185C4D" w:rsidRPr="001C0E1B" w:rsidRDefault="00185C4D" w:rsidP="006C1921">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A3EF7AC" w14:textId="77777777" w:rsidR="00185C4D" w:rsidRPr="001C0E1B" w:rsidRDefault="00185C4D" w:rsidP="006C1921">
            <w:pPr>
              <w:pStyle w:val="TAL"/>
              <w:rPr>
                <w:rFonts w:cs="Arial"/>
                <w:lang w:eastAsia="zh-CN"/>
              </w:rPr>
            </w:pPr>
            <w:r w:rsidRPr="001C0E1B">
              <w:rPr>
                <w:rFonts w:cs="Arial"/>
                <w:lang w:eastAsia="zh-CN"/>
              </w:rPr>
              <w:t>OFF</w:t>
            </w:r>
          </w:p>
        </w:tc>
      </w:tr>
      <w:tr w:rsidR="00185C4D" w:rsidRPr="001C0E1B" w14:paraId="1D0150E8" w14:textId="77777777" w:rsidTr="006C1921">
        <w:trPr>
          <w:cantSplit/>
        </w:trPr>
        <w:tc>
          <w:tcPr>
            <w:tcW w:w="2518" w:type="dxa"/>
            <w:tcBorders>
              <w:top w:val="single" w:sz="4" w:space="0" w:color="auto"/>
              <w:left w:val="single" w:sz="4" w:space="0" w:color="auto"/>
              <w:bottom w:val="single" w:sz="4" w:space="0" w:color="auto"/>
              <w:right w:val="single" w:sz="4" w:space="0" w:color="auto"/>
            </w:tcBorders>
            <w:hideMark/>
          </w:tcPr>
          <w:p w14:paraId="344A9539" w14:textId="77777777" w:rsidR="00185C4D" w:rsidRPr="001C0E1B" w:rsidRDefault="00185C4D" w:rsidP="006C1921">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2C4B77C3" w14:textId="77777777" w:rsidR="00185C4D" w:rsidRPr="001C0E1B" w:rsidRDefault="00185C4D" w:rsidP="006C192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63E3553" w14:textId="77777777" w:rsidR="00185C4D" w:rsidRPr="001C0E1B" w:rsidRDefault="00185C4D" w:rsidP="006C1921">
            <w:pPr>
              <w:pStyle w:val="TAL"/>
              <w:rPr>
                <w:lang w:eastAsia="zh-CN"/>
              </w:rPr>
            </w:pPr>
            <w:r w:rsidRPr="00C81111">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B90A7E9" w14:textId="77777777" w:rsidR="00185C4D" w:rsidRPr="001C0E1B" w:rsidRDefault="00185C4D" w:rsidP="006C1921">
            <w:pPr>
              <w:pStyle w:val="TAL"/>
              <w:rPr>
                <w:rFonts w:cs="Arial"/>
              </w:rPr>
            </w:pPr>
            <w:r w:rsidRPr="001C0E1B">
              <w:rPr>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77869206" w14:textId="77777777" w:rsidR="00185C4D" w:rsidRPr="001C0E1B" w:rsidRDefault="00185C4D" w:rsidP="006C1921">
            <w:pPr>
              <w:pStyle w:val="TAL"/>
            </w:pPr>
            <w:r w:rsidRPr="001C0E1B">
              <w:t>Asynchronous cells.</w:t>
            </w:r>
          </w:p>
          <w:p w14:paraId="009CDE1B" w14:textId="77777777" w:rsidR="00185C4D" w:rsidRPr="001C0E1B" w:rsidRDefault="00185C4D" w:rsidP="006C1921">
            <w:pPr>
              <w:pStyle w:val="TAL"/>
              <w:rPr>
                <w:rFonts w:cs="Arial"/>
              </w:rPr>
            </w:pPr>
            <w:r w:rsidRPr="001C0E1B">
              <w:t xml:space="preserve">The timing of Cell 2 is 3ms </w:t>
            </w:r>
            <w:ins w:id="12076" w:author="Huawei" w:date="2022-09-28T20:12:00Z">
              <w:r>
                <w:t>earlier</w:t>
              </w:r>
            </w:ins>
            <w:del w:id="12077" w:author="Huawei" w:date="2022-09-28T20:12:00Z">
              <w:r w:rsidRPr="001C0E1B" w:rsidDel="009F7EE6">
                <w:delText>later</w:delText>
              </w:r>
            </w:del>
            <w:r w:rsidRPr="001C0E1B">
              <w:t xml:space="preserve"> than the timing of Cell 1.</w:t>
            </w:r>
          </w:p>
        </w:tc>
      </w:tr>
      <w:tr w:rsidR="00185C4D" w:rsidRPr="001C0E1B" w14:paraId="63395D9A" w14:textId="77777777" w:rsidTr="006C1921">
        <w:trPr>
          <w:cantSplit/>
        </w:trPr>
        <w:tc>
          <w:tcPr>
            <w:tcW w:w="2518" w:type="dxa"/>
            <w:tcBorders>
              <w:top w:val="single" w:sz="4" w:space="0" w:color="auto"/>
              <w:left w:val="single" w:sz="4" w:space="0" w:color="auto"/>
              <w:bottom w:val="single" w:sz="4" w:space="0" w:color="auto"/>
              <w:right w:val="single" w:sz="4" w:space="0" w:color="auto"/>
            </w:tcBorders>
            <w:hideMark/>
          </w:tcPr>
          <w:p w14:paraId="5689965E" w14:textId="77777777" w:rsidR="00185C4D" w:rsidRPr="001C0E1B" w:rsidRDefault="00185C4D" w:rsidP="006C1921">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775A816E" w14:textId="77777777" w:rsidR="00185C4D" w:rsidRPr="001C0E1B" w:rsidRDefault="00185C4D" w:rsidP="006C192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624430F" w14:textId="77777777" w:rsidR="00185C4D" w:rsidRPr="001C0E1B" w:rsidRDefault="00185C4D" w:rsidP="006C1921">
            <w:pPr>
              <w:pStyle w:val="TAL"/>
              <w:rPr>
                <w:lang w:eastAsia="zh-CN"/>
              </w:rPr>
            </w:pPr>
            <w:r w:rsidRPr="00C81111">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82D7815" w14:textId="77777777" w:rsidR="00185C4D" w:rsidRPr="001C0E1B" w:rsidRDefault="00185C4D" w:rsidP="006C192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23648B1B" w14:textId="77777777" w:rsidR="00185C4D" w:rsidRPr="001C0E1B" w:rsidRDefault="00185C4D" w:rsidP="006C1921">
            <w:pPr>
              <w:pStyle w:val="TAL"/>
              <w:rPr>
                <w:rFonts w:cs="Arial"/>
              </w:rPr>
            </w:pPr>
          </w:p>
        </w:tc>
      </w:tr>
      <w:tr w:rsidR="00185C4D" w:rsidRPr="001C0E1B" w14:paraId="3B6101B8" w14:textId="77777777" w:rsidTr="006C1921">
        <w:trPr>
          <w:cantSplit/>
        </w:trPr>
        <w:tc>
          <w:tcPr>
            <w:tcW w:w="2518" w:type="dxa"/>
            <w:tcBorders>
              <w:top w:val="single" w:sz="4" w:space="0" w:color="auto"/>
              <w:left w:val="single" w:sz="4" w:space="0" w:color="auto"/>
              <w:bottom w:val="single" w:sz="4" w:space="0" w:color="auto"/>
              <w:right w:val="single" w:sz="4" w:space="0" w:color="auto"/>
            </w:tcBorders>
            <w:hideMark/>
          </w:tcPr>
          <w:p w14:paraId="2AC8D223" w14:textId="77777777" w:rsidR="00185C4D" w:rsidRPr="001C0E1B" w:rsidRDefault="00185C4D" w:rsidP="006C1921">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75323F7C" w14:textId="77777777" w:rsidR="00185C4D" w:rsidRPr="001C0E1B" w:rsidRDefault="00185C4D" w:rsidP="006C192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23BA6FC9" w14:textId="77777777" w:rsidR="00185C4D" w:rsidRPr="001C0E1B" w:rsidRDefault="00185C4D" w:rsidP="006C1921">
            <w:pPr>
              <w:pStyle w:val="TAL"/>
            </w:pPr>
            <w:r w:rsidRPr="00C81111">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25F2FB0" w14:textId="77777777" w:rsidR="00185C4D" w:rsidRPr="001C0E1B" w:rsidRDefault="00185C4D" w:rsidP="006C192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58B53938" w14:textId="77777777" w:rsidR="00185C4D" w:rsidRPr="001C0E1B" w:rsidRDefault="00185C4D" w:rsidP="006C1921">
            <w:pPr>
              <w:pStyle w:val="TAL"/>
              <w:rPr>
                <w:rFonts w:cs="Arial"/>
              </w:rPr>
            </w:pPr>
          </w:p>
        </w:tc>
      </w:tr>
    </w:tbl>
    <w:p w14:paraId="138BCAA9" w14:textId="77777777" w:rsidR="00185C4D" w:rsidRPr="001C0E1B" w:rsidRDefault="00185C4D" w:rsidP="00185C4D"/>
    <w:p w14:paraId="74EA6E90" w14:textId="77777777" w:rsidR="00185C4D" w:rsidRPr="001C0E1B" w:rsidRDefault="00185C4D" w:rsidP="00185C4D">
      <w:pPr>
        <w:keepNext/>
        <w:keepLines/>
        <w:spacing w:before="60"/>
        <w:jc w:val="center"/>
        <w:rPr>
          <w:rFonts w:ascii="Arial" w:hAnsi="Arial"/>
          <w:b/>
        </w:rPr>
      </w:pPr>
      <w:r w:rsidRPr="001C0E1B">
        <w:rPr>
          <w:rFonts w:ascii="Arial" w:hAnsi="Arial"/>
          <w:b/>
        </w:rPr>
        <w:lastRenderedPageBreak/>
        <w:t xml:space="preserve">Table </w:t>
      </w:r>
      <w:r w:rsidRPr="002C2588">
        <w:rPr>
          <w:rFonts w:ascii="Arial" w:hAnsi="Arial"/>
          <w:b/>
        </w:rPr>
        <w:t>A.14.5.1.3.2</w:t>
      </w:r>
      <w:r>
        <w:rPr>
          <w:rFonts w:ascii="Arial" w:hAnsi="Arial"/>
          <w:b/>
        </w:rPr>
        <w:t>-3</w:t>
      </w:r>
      <w:r w:rsidRPr="001C0E1B">
        <w:rPr>
          <w:rFonts w:ascii="Arial" w:hAnsi="Arial"/>
          <w:b/>
        </w:rPr>
        <w:t>: NR Cell specific test parameters for SA intra-frequency event triggered reporting without gap for FDD PCell in FR1 with SSB index readin</w:t>
      </w:r>
      <w:r w:rsidRPr="001C0E1B">
        <w:rPr>
          <w:rFonts w:ascii="Arial" w:hAnsi="Arial" w:cs="v4.2.0"/>
          <w:b/>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85C4D" w:rsidRPr="001C0E1B" w14:paraId="53323080" w14:textId="77777777" w:rsidTr="006C1921">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60A07ADA" w14:textId="77777777" w:rsidR="00185C4D" w:rsidRPr="001C0E1B" w:rsidRDefault="00185C4D" w:rsidP="006C1921">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795F6CF" w14:textId="77777777" w:rsidR="00185C4D" w:rsidRPr="001C0E1B" w:rsidRDefault="00185C4D" w:rsidP="006C1921">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1F2A0F1C" w14:textId="77777777" w:rsidR="00185C4D" w:rsidRPr="001C0E1B" w:rsidRDefault="00185C4D" w:rsidP="006C1921">
            <w:pPr>
              <w:pStyle w:val="TAH"/>
              <w:rPr>
                <w:lang w:eastAsia="zh-CN"/>
              </w:rPr>
            </w:pPr>
            <w:r w:rsidRPr="001C0E1B">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B926995" w14:textId="77777777" w:rsidR="00185C4D" w:rsidRPr="001C0E1B" w:rsidRDefault="00185C4D" w:rsidP="006C1921">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AE94CC0" w14:textId="77777777" w:rsidR="00185C4D" w:rsidRPr="001C0E1B" w:rsidRDefault="00185C4D" w:rsidP="006C1921">
            <w:pPr>
              <w:pStyle w:val="TAH"/>
              <w:rPr>
                <w:lang w:eastAsia="zh-CN"/>
              </w:rPr>
            </w:pPr>
            <w:r w:rsidRPr="001C0E1B">
              <w:rPr>
                <w:lang w:eastAsia="zh-CN"/>
              </w:rPr>
              <w:t>Cell 2</w:t>
            </w:r>
          </w:p>
        </w:tc>
      </w:tr>
      <w:tr w:rsidR="00185C4D" w:rsidRPr="001C0E1B" w14:paraId="11001C84" w14:textId="77777777" w:rsidTr="006C1921">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77B74AB" w14:textId="77777777" w:rsidR="00185C4D" w:rsidRPr="001C0E1B" w:rsidRDefault="00185C4D" w:rsidP="006C1921">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637999D" w14:textId="77777777" w:rsidR="00185C4D" w:rsidRPr="001C0E1B" w:rsidRDefault="00185C4D" w:rsidP="006C1921">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E0CFF89" w14:textId="77777777" w:rsidR="00185C4D" w:rsidRPr="001C0E1B" w:rsidRDefault="00185C4D" w:rsidP="006C1921">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3B4335D" w14:textId="77777777" w:rsidR="00185C4D" w:rsidRPr="001C0E1B" w:rsidRDefault="00185C4D" w:rsidP="006C1921">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32355B8" w14:textId="77777777" w:rsidR="00185C4D" w:rsidRPr="001C0E1B" w:rsidRDefault="00185C4D" w:rsidP="006C1921">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D9C5301" w14:textId="77777777" w:rsidR="00185C4D" w:rsidRPr="001C0E1B" w:rsidRDefault="00185C4D" w:rsidP="006C1921">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1291B11" w14:textId="77777777" w:rsidR="00185C4D" w:rsidRPr="001C0E1B" w:rsidRDefault="00185C4D" w:rsidP="006C1921">
            <w:pPr>
              <w:pStyle w:val="TAH"/>
              <w:rPr>
                <w:lang w:eastAsia="zh-CN"/>
              </w:rPr>
            </w:pPr>
            <w:r w:rsidRPr="001C0E1B">
              <w:rPr>
                <w:lang w:eastAsia="zh-CN"/>
              </w:rPr>
              <w:t>T2</w:t>
            </w:r>
          </w:p>
        </w:tc>
      </w:tr>
      <w:tr w:rsidR="00185C4D" w:rsidRPr="001C0E1B" w14:paraId="037E0EA2" w14:textId="77777777" w:rsidTr="006C1921">
        <w:trPr>
          <w:cantSplit/>
          <w:trHeight w:val="229"/>
          <w:jc w:val="center"/>
          <w:ins w:id="12078" w:author="Huawei" w:date="2022-09-28T20:13:00Z"/>
        </w:trPr>
        <w:tc>
          <w:tcPr>
            <w:tcW w:w="1668" w:type="dxa"/>
            <w:vMerge w:val="restart"/>
            <w:tcBorders>
              <w:top w:val="single" w:sz="4" w:space="0" w:color="auto"/>
              <w:left w:val="single" w:sz="4" w:space="0" w:color="auto"/>
              <w:right w:val="single" w:sz="4" w:space="0" w:color="auto"/>
            </w:tcBorders>
          </w:tcPr>
          <w:p w14:paraId="4C52B66A" w14:textId="77777777" w:rsidR="00185C4D" w:rsidRPr="001C0E1B" w:rsidRDefault="00185C4D" w:rsidP="006C1921">
            <w:pPr>
              <w:pStyle w:val="TAL"/>
              <w:rPr>
                <w:ins w:id="12079" w:author="Huawei" w:date="2022-09-28T20:13:00Z"/>
                <w:lang w:eastAsia="zh-CN"/>
              </w:rPr>
            </w:pPr>
            <w:ins w:id="12080" w:author="Huawei" w:date="2022-09-28T20:13:00Z">
              <w:r>
                <w:rPr>
                  <w:rFonts w:hint="eastAsia"/>
                  <w:lang w:eastAsia="zh-CN"/>
                </w:rPr>
                <w:t>S</w:t>
              </w:r>
              <w:r>
                <w:rPr>
                  <w:lang w:eastAsia="zh-CN"/>
                </w:rPr>
                <w:t>atellite information</w:t>
              </w:r>
            </w:ins>
          </w:p>
        </w:tc>
        <w:tc>
          <w:tcPr>
            <w:tcW w:w="1701" w:type="dxa"/>
            <w:vMerge w:val="restart"/>
            <w:tcBorders>
              <w:top w:val="single" w:sz="4" w:space="0" w:color="auto"/>
              <w:left w:val="single" w:sz="4" w:space="0" w:color="auto"/>
              <w:right w:val="single" w:sz="4" w:space="0" w:color="auto"/>
            </w:tcBorders>
          </w:tcPr>
          <w:p w14:paraId="1C2CDEC5" w14:textId="77777777" w:rsidR="00185C4D" w:rsidRPr="001C0E1B" w:rsidRDefault="00185C4D" w:rsidP="006C1921">
            <w:pPr>
              <w:pStyle w:val="TAC"/>
              <w:rPr>
                <w:ins w:id="12081" w:author="Huawei" w:date="2022-09-28T20:13:00Z"/>
                <w:lang w:eastAsia="zh-CN"/>
              </w:rPr>
            </w:pPr>
          </w:p>
        </w:tc>
        <w:tc>
          <w:tcPr>
            <w:tcW w:w="1701" w:type="dxa"/>
            <w:tcBorders>
              <w:top w:val="single" w:sz="4" w:space="0" w:color="auto"/>
              <w:left w:val="single" w:sz="4" w:space="0" w:color="auto"/>
              <w:bottom w:val="single" w:sz="4" w:space="0" w:color="auto"/>
              <w:right w:val="single" w:sz="4" w:space="0" w:color="auto"/>
            </w:tcBorders>
          </w:tcPr>
          <w:p w14:paraId="006AF261" w14:textId="77777777" w:rsidR="00185C4D" w:rsidRPr="00C81111" w:rsidRDefault="00185C4D" w:rsidP="006C1921">
            <w:pPr>
              <w:pStyle w:val="TAC"/>
              <w:rPr>
                <w:ins w:id="12082" w:author="Huawei" w:date="2022-09-28T20:13:00Z"/>
                <w:lang w:eastAsia="zh-CN"/>
              </w:rPr>
            </w:pPr>
            <w:ins w:id="12083" w:author="Huawei" w:date="2022-09-28T20:13:00Z">
              <w:r>
                <w:rPr>
                  <w:rFonts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1E1194E" w14:textId="77777777" w:rsidR="00185C4D" w:rsidRPr="001C0E1B" w:rsidRDefault="00185C4D" w:rsidP="006C1921">
            <w:pPr>
              <w:pStyle w:val="TAC"/>
              <w:rPr>
                <w:ins w:id="12084" w:author="Huawei" w:date="2022-09-28T20:13:00Z"/>
                <w:bCs/>
                <w:lang w:eastAsia="zh-CN"/>
              </w:rPr>
            </w:pPr>
            <w:ins w:id="12085" w:author="Huawei" w:date="2022-09-28T20:13:00Z">
              <w:r>
                <w:rPr>
                  <w:rFonts w:cs="v4.2.0" w:hint="eastAsia"/>
                  <w:lang w:eastAsia="zh-CN"/>
                </w:rPr>
                <w:t>S</w:t>
              </w:r>
              <w:r>
                <w:rPr>
                  <w:rFonts w:cs="v4.2.0"/>
                  <w:lang w:eastAsia="zh-CN"/>
                </w:rPr>
                <w:t>SC.1</w:t>
              </w:r>
            </w:ins>
          </w:p>
        </w:tc>
        <w:tc>
          <w:tcPr>
            <w:tcW w:w="1842" w:type="dxa"/>
            <w:gridSpan w:val="2"/>
            <w:tcBorders>
              <w:top w:val="single" w:sz="4" w:space="0" w:color="auto"/>
              <w:left w:val="single" w:sz="4" w:space="0" w:color="auto"/>
              <w:bottom w:val="single" w:sz="4" w:space="0" w:color="auto"/>
              <w:right w:val="single" w:sz="4" w:space="0" w:color="auto"/>
            </w:tcBorders>
          </w:tcPr>
          <w:p w14:paraId="5394834D" w14:textId="77777777" w:rsidR="00185C4D" w:rsidRDefault="00185C4D" w:rsidP="006C1921">
            <w:pPr>
              <w:pStyle w:val="TAC"/>
              <w:rPr>
                <w:ins w:id="12086" w:author="Huawei" w:date="2022-09-28T20:13:00Z"/>
                <w:rFonts w:cs="v4.2.0"/>
                <w:lang w:eastAsia="zh-CN"/>
              </w:rPr>
            </w:pPr>
            <w:ins w:id="12087" w:author="Huawei" w:date="2022-09-28T20:13:00Z">
              <w:r>
                <w:rPr>
                  <w:rFonts w:cs="v4.2.0" w:hint="eastAsia"/>
                  <w:lang w:eastAsia="zh-CN"/>
                </w:rPr>
                <w:t>N</w:t>
              </w:r>
              <w:r>
                <w:rPr>
                  <w:rFonts w:cs="v4.2.0"/>
                  <w:lang w:eastAsia="zh-CN"/>
                </w:rPr>
                <w:t>SC.1</w:t>
              </w:r>
            </w:ins>
          </w:p>
        </w:tc>
      </w:tr>
      <w:tr w:rsidR="00185C4D" w:rsidRPr="001C0E1B" w14:paraId="73B6EDF5" w14:textId="77777777" w:rsidTr="006C1921">
        <w:trPr>
          <w:cantSplit/>
          <w:trHeight w:val="229"/>
          <w:jc w:val="center"/>
          <w:ins w:id="12088" w:author="Huawei" w:date="2022-09-28T20:13:00Z"/>
        </w:trPr>
        <w:tc>
          <w:tcPr>
            <w:tcW w:w="1668" w:type="dxa"/>
            <w:vMerge/>
            <w:tcBorders>
              <w:left w:val="single" w:sz="4" w:space="0" w:color="auto"/>
              <w:bottom w:val="single" w:sz="4" w:space="0" w:color="auto"/>
              <w:right w:val="single" w:sz="4" w:space="0" w:color="auto"/>
            </w:tcBorders>
          </w:tcPr>
          <w:p w14:paraId="16041CFE" w14:textId="77777777" w:rsidR="00185C4D" w:rsidRPr="001C0E1B" w:rsidRDefault="00185C4D" w:rsidP="006C1921">
            <w:pPr>
              <w:pStyle w:val="TAL"/>
              <w:rPr>
                <w:ins w:id="12089" w:author="Huawei" w:date="2022-09-28T20:13:00Z"/>
                <w:lang w:eastAsia="zh-CN"/>
              </w:rPr>
            </w:pPr>
          </w:p>
        </w:tc>
        <w:tc>
          <w:tcPr>
            <w:tcW w:w="1701" w:type="dxa"/>
            <w:vMerge/>
            <w:tcBorders>
              <w:left w:val="single" w:sz="4" w:space="0" w:color="auto"/>
              <w:bottom w:val="single" w:sz="4" w:space="0" w:color="auto"/>
              <w:right w:val="single" w:sz="4" w:space="0" w:color="auto"/>
            </w:tcBorders>
          </w:tcPr>
          <w:p w14:paraId="36D90255" w14:textId="77777777" w:rsidR="00185C4D" w:rsidRPr="001C0E1B" w:rsidRDefault="00185C4D" w:rsidP="006C1921">
            <w:pPr>
              <w:pStyle w:val="TAC"/>
              <w:rPr>
                <w:ins w:id="12090" w:author="Huawei" w:date="2022-09-28T20:13:00Z"/>
                <w:lang w:eastAsia="zh-CN"/>
              </w:rPr>
            </w:pPr>
          </w:p>
        </w:tc>
        <w:tc>
          <w:tcPr>
            <w:tcW w:w="1701" w:type="dxa"/>
            <w:tcBorders>
              <w:top w:val="single" w:sz="4" w:space="0" w:color="auto"/>
              <w:left w:val="single" w:sz="4" w:space="0" w:color="auto"/>
              <w:bottom w:val="single" w:sz="4" w:space="0" w:color="auto"/>
              <w:right w:val="single" w:sz="4" w:space="0" w:color="auto"/>
            </w:tcBorders>
          </w:tcPr>
          <w:p w14:paraId="3E3B4A59" w14:textId="77777777" w:rsidR="00185C4D" w:rsidRPr="00C81111" w:rsidRDefault="00185C4D" w:rsidP="006C1921">
            <w:pPr>
              <w:pStyle w:val="TAC"/>
              <w:rPr>
                <w:ins w:id="12091" w:author="Huawei" w:date="2022-09-28T20:13:00Z"/>
                <w:lang w:eastAsia="zh-CN"/>
              </w:rPr>
            </w:pPr>
            <w:ins w:id="12092" w:author="Huawei" w:date="2022-09-28T20:13:00Z">
              <w:r>
                <w:rPr>
                  <w:rFonts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3A01F83" w14:textId="77777777" w:rsidR="00185C4D" w:rsidRPr="001C0E1B" w:rsidRDefault="00185C4D" w:rsidP="006C1921">
            <w:pPr>
              <w:pStyle w:val="TAC"/>
              <w:rPr>
                <w:ins w:id="12093" w:author="Huawei" w:date="2022-09-28T20:13:00Z"/>
                <w:bCs/>
                <w:lang w:eastAsia="zh-CN"/>
              </w:rPr>
            </w:pPr>
            <w:ins w:id="12094" w:author="Huawei" w:date="2022-09-28T20:13:00Z">
              <w:r>
                <w:rPr>
                  <w:rFonts w:cs="v4.2.0" w:hint="eastAsia"/>
                  <w:lang w:eastAsia="zh-CN"/>
                </w:rPr>
                <w:t>S</w:t>
              </w:r>
              <w:r>
                <w:rPr>
                  <w:rFonts w:cs="v4.2.0"/>
                  <w:lang w:eastAsia="zh-CN"/>
                </w:rPr>
                <w:t>SC.2</w:t>
              </w:r>
            </w:ins>
          </w:p>
        </w:tc>
        <w:tc>
          <w:tcPr>
            <w:tcW w:w="1842" w:type="dxa"/>
            <w:gridSpan w:val="2"/>
            <w:tcBorders>
              <w:top w:val="single" w:sz="4" w:space="0" w:color="auto"/>
              <w:left w:val="single" w:sz="4" w:space="0" w:color="auto"/>
              <w:bottom w:val="single" w:sz="4" w:space="0" w:color="auto"/>
              <w:right w:val="single" w:sz="4" w:space="0" w:color="auto"/>
            </w:tcBorders>
          </w:tcPr>
          <w:p w14:paraId="30E59CA3" w14:textId="77777777" w:rsidR="00185C4D" w:rsidRDefault="00185C4D" w:rsidP="006C1921">
            <w:pPr>
              <w:pStyle w:val="TAC"/>
              <w:rPr>
                <w:ins w:id="12095" w:author="Huawei" w:date="2022-09-28T20:13:00Z"/>
                <w:rFonts w:cs="v4.2.0"/>
                <w:lang w:eastAsia="zh-CN"/>
              </w:rPr>
            </w:pPr>
            <w:ins w:id="12096" w:author="Huawei" w:date="2022-09-28T20:13:00Z">
              <w:r>
                <w:rPr>
                  <w:rFonts w:cs="v4.2.0" w:hint="eastAsia"/>
                  <w:lang w:eastAsia="zh-CN"/>
                </w:rPr>
                <w:t>N</w:t>
              </w:r>
              <w:r>
                <w:rPr>
                  <w:rFonts w:cs="v4.2.0"/>
                  <w:lang w:eastAsia="zh-CN"/>
                </w:rPr>
                <w:t>SC.2</w:t>
              </w:r>
            </w:ins>
          </w:p>
        </w:tc>
      </w:tr>
      <w:tr w:rsidR="00185C4D" w:rsidRPr="001C0E1B" w14:paraId="6830C8D8" w14:textId="77777777" w:rsidTr="006C1921">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4BD3BA8D" w14:textId="77777777" w:rsidR="00185C4D" w:rsidRPr="001C0E1B" w:rsidRDefault="00185C4D" w:rsidP="006C1921">
            <w:pPr>
              <w:pStyle w:val="TAL"/>
            </w:pPr>
            <w:r w:rsidRPr="001C0E1B">
              <w:rPr>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14A89874" w14:textId="77777777" w:rsidR="00185C4D" w:rsidRPr="001C0E1B" w:rsidRDefault="00185C4D" w:rsidP="006C192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2ED5CD4" w14:textId="77777777" w:rsidR="00185C4D" w:rsidRPr="00CF262A" w:rsidRDefault="00185C4D" w:rsidP="006C1921">
            <w:pPr>
              <w:pStyle w:val="TAC"/>
              <w:rPr>
                <w:lang w:eastAsia="zh-CN"/>
              </w:rPr>
            </w:pPr>
            <w:r w:rsidRPr="00C81111">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070EFDD2" w14:textId="77777777" w:rsidR="00185C4D" w:rsidRPr="001C0E1B" w:rsidRDefault="00185C4D" w:rsidP="006C1921">
            <w:pPr>
              <w:pStyle w:val="TAC"/>
              <w:rPr>
                <w:rFonts w:cs="v4.2.0"/>
                <w:lang w:eastAsia="zh-CN"/>
              </w:rPr>
            </w:pPr>
            <w:r w:rsidRPr="001C0E1B">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652C1BBB" w14:textId="77777777" w:rsidR="00185C4D" w:rsidRPr="001C0E1B" w:rsidRDefault="00185C4D" w:rsidP="006C1921">
            <w:pPr>
              <w:pStyle w:val="TAC"/>
              <w:rPr>
                <w:rFonts w:cs="v4.2.0"/>
                <w:lang w:eastAsia="zh-CN"/>
              </w:rPr>
            </w:pPr>
            <w:ins w:id="12097" w:author="Huawei" w:date="2022-09-28T20:14:00Z">
              <w:r w:rsidRPr="001C0E1B">
                <w:rPr>
                  <w:bCs/>
                  <w:lang w:eastAsia="zh-CN"/>
                </w:rPr>
                <w:t>SSB.1 FR1</w:t>
              </w:r>
            </w:ins>
            <w:del w:id="12098" w:author="Huawei" w:date="2022-09-28T20:14:00Z">
              <w:r w:rsidDel="002F31BD">
                <w:rPr>
                  <w:rFonts w:cs="v4.2.0" w:hint="eastAsia"/>
                  <w:lang w:eastAsia="zh-CN"/>
                </w:rPr>
                <w:delText>T</w:delText>
              </w:r>
              <w:r w:rsidDel="002F31BD">
                <w:rPr>
                  <w:rFonts w:cs="v4.2.0"/>
                  <w:lang w:eastAsia="zh-CN"/>
                </w:rPr>
                <w:delText>BD</w:delText>
              </w:r>
            </w:del>
          </w:p>
        </w:tc>
      </w:tr>
      <w:tr w:rsidR="00185C4D" w:rsidRPr="001C0E1B" w14:paraId="4BA82F55" w14:textId="77777777" w:rsidTr="006C192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2960699" w14:textId="77777777" w:rsidR="00185C4D" w:rsidRPr="001C0E1B" w:rsidRDefault="00185C4D" w:rsidP="006C1921">
            <w:pPr>
              <w:pStyle w:val="TAL"/>
              <w:rPr>
                <w:lang w:eastAsia="zh-CN"/>
              </w:rPr>
            </w:pPr>
            <w:r w:rsidRPr="001C0E1B">
              <w:t>PDSCH RMC configuration</w:t>
            </w:r>
          </w:p>
        </w:tc>
        <w:tc>
          <w:tcPr>
            <w:tcW w:w="1701" w:type="dxa"/>
            <w:tcBorders>
              <w:top w:val="single" w:sz="4" w:space="0" w:color="auto"/>
              <w:left w:val="single" w:sz="4" w:space="0" w:color="auto"/>
              <w:bottom w:val="single" w:sz="4" w:space="0" w:color="auto"/>
              <w:right w:val="single" w:sz="4" w:space="0" w:color="auto"/>
            </w:tcBorders>
          </w:tcPr>
          <w:p w14:paraId="4087E649" w14:textId="77777777" w:rsidR="00185C4D" w:rsidRPr="001C0E1B" w:rsidRDefault="00185C4D" w:rsidP="006C192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9A5C08" w14:textId="77777777" w:rsidR="00185C4D" w:rsidRPr="001C0E1B" w:rsidRDefault="00185C4D" w:rsidP="006C1921">
            <w:pPr>
              <w:pStyle w:val="TAC"/>
              <w:rPr>
                <w:rFonts w:cs="v4.2.0"/>
                <w:lang w:eastAsia="zh-CN"/>
              </w:rPr>
            </w:pPr>
            <w:r w:rsidRPr="00CF262A">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C96CC2" w14:textId="77777777" w:rsidR="00185C4D" w:rsidRPr="001C0E1B" w:rsidRDefault="00185C4D" w:rsidP="006C1921">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E5E1DC1" w14:textId="77777777" w:rsidR="00185C4D" w:rsidRPr="001C0E1B" w:rsidRDefault="00185C4D" w:rsidP="006C1921">
            <w:pPr>
              <w:pStyle w:val="TAC"/>
              <w:rPr>
                <w:rFonts w:cs="v4.2.0"/>
                <w:lang w:eastAsia="zh-CN"/>
              </w:rPr>
            </w:pPr>
            <w:r w:rsidRPr="001C0E1B">
              <w:rPr>
                <w:rFonts w:cs="v4.2.0"/>
                <w:lang w:eastAsia="zh-CN"/>
              </w:rPr>
              <w:t>N/A</w:t>
            </w:r>
          </w:p>
        </w:tc>
      </w:tr>
      <w:tr w:rsidR="00185C4D" w:rsidRPr="001C0E1B" w14:paraId="5FF83CE4" w14:textId="77777777" w:rsidTr="006C192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E2CAEE4" w14:textId="77777777" w:rsidR="00185C4D" w:rsidRPr="001C0E1B" w:rsidRDefault="00185C4D" w:rsidP="006C1921">
            <w:pPr>
              <w:pStyle w:val="TAL"/>
              <w:rPr>
                <w:lang w:eastAsia="zh-CN"/>
              </w:rPr>
            </w:pPr>
            <w:r w:rsidRPr="001C0E1B">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33E2097"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7530CC" w14:textId="77777777" w:rsidR="00185C4D" w:rsidRPr="001C0E1B" w:rsidRDefault="00185C4D" w:rsidP="006C1921">
            <w:pPr>
              <w:pStyle w:val="TAC"/>
              <w:rPr>
                <w:rFonts w:cs="v4.2.0"/>
                <w:lang w:eastAsia="zh-CN"/>
              </w:rPr>
            </w:pPr>
            <w:r w:rsidRPr="00CF262A">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7DDEA2F" w14:textId="77777777" w:rsidR="00185C4D" w:rsidRPr="001C0E1B" w:rsidRDefault="00185C4D" w:rsidP="006C1921">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6DF261" w14:textId="77777777" w:rsidR="00185C4D" w:rsidRPr="001C0E1B" w:rsidRDefault="00185C4D" w:rsidP="006C1921">
            <w:pPr>
              <w:pStyle w:val="TAC"/>
              <w:rPr>
                <w:rFonts w:cs="v4.2.0"/>
                <w:lang w:eastAsia="zh-CN"/>
              </w:rPr>
            </w:pPr>
            <w:r w:rsidRPr="006F4D85">
              <w:rPr>
                <w:rFonts w:cs="v4.2.0"/>
                <w:lang w:eastAsia="zh-CN"/>
              </w:rPr>
              <w:t>N/A</w:t>
            </w:r>
          </w:p>
        </w:tc>
      </w:tr>
      <w:tr w:rsidR="00185C4D" w:rsidRPr="001C0E1B" w14:paraId="6B94ADD5" w14:textId="77777777" w:rsidTr="006C192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144E5DF" w14:textId="77777777" w:rsidR="00185C4D" w:rsidRPr="001C0E1B" w:rsidRDefault="00185C4D" w:rsidP="006C1921">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B337D31"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56B131" w14:textId="77777777" w:rsidR="00185C4D" w:rsidRPr="001C0E1B" w:rsidRDefault="00185C4D" w:rsidP="006C1921">
            <w:pPr>
              <w:pStyle w:val="TAC"/>
              <w:rPr>
                <w:rFonts w:cs="v4.2.0"/>
                <w:lang w:eastAsia="zh-CN"/>
              </w:rPr>
            </w:pPr>
            <w:r w:rsidRPr="00CF262A">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D89052" w14:textId="77777777" w:rsidR="00185C4D" w:rsidRPr="001C0E1B" w:rsidRDefault="00185C4D" w:rsidP="006C1921">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0258CBA" w14:textId="77777777" w:rsidR="00185C4D" w:rsidRPr="001C0E1B" w:rsidRDefault="00185C4D" w:rsidP="006C1921">
            <w:pPr>
              <w:pStyle w:val="TAC"/>
              <w:rPr>
                <w:rFonts w:cs="v4.2.0"/>
                <w:lang w:eastAsia="zh-CN"/>
              </w:rPr>
            </w:pPr>
            <w:r w:rsidRPr="006F4D85">
              <w:rPr>
                <w:rFonts w:cs="v4.2.0"/>
                <w:lang w:eastAsia="zh-CN"/>
              </w:rPr>
              <w:t>N/A</w:t>
            </w:r>
          </w:p>
        </w:tc>
      </w:tr>
      <w:tr w:rsidR="00185C4D" w:rsidRPr="001C0E1B" w14:paraId="3DBBBC21" w14:textId="77777777" w:rsidTr="006C192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DDC4BB" w14:textId="77777777" w:rsidR="00185C4D" w:rsidRPr="001C0E1B" w:rsidRDefault="00185C4D" w:rsidP="006C1921">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3D1199D"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D09A84" w14:textId="77777777" w:rsidR="00185C4D" w:rsidRPr="001C0E1B" w:rsidRDefault="00185C4D" w:rsidP="006C1921">
            <w:pPr>
              <w:pStyle w:val="TAC"/>
            </w:pPr>
            <w:r w:rsidRPr="00CF262A">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8C484CE" w14:textId="77777777" w:rsidR="00185C4D" w:rsidRPr="001C0E1B" w:rsidRDefault="00185C4D" w:rsidP="006C1921">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627BE49" w14:textId="77777777" w:rsidR="00185C4D" w:rsidRPr="001C0E1B" w:rsidRDefault="00185C4D" w:rsidP="006C1921">
            <w:pPr>
              <w:pStyle w:val="TAC"/>
            </w:pPr>
            <w:r w:rsidRPr="001C0E1B">
              <w:t>OP.1</w:t>
            </w:r>
          </w:p>
        </w:tc>
      </w:tr>
      <w:tr w:rsidR="00185C4D" w:rsidRPr="001C0E1B" w14:paraId="0C5E7788" w14:textId="77777777" w:rsidTr="006C1921">
        <w:trPr>
          <w:cantSplit/>
          <w:jc w:val="center"/>
        </w:trPr>
        <w:tc>
          <w:tcPr>
            <w:tcW w:w="1668" w:type="dxa"/>
            <w:tcBorders>
              <w:top w:val="single" w:sz="4" w:space="0" w:color="auto"/>
              <w:left w:val="single" w:sz="4" w:space="0" w:color="auto"/>
              <w:bottom w:val="single" w:sz="4" w:space="0" w:color="auto"/>
              <w:right w:val="single" w:sz="4" w:space="0" w:color="auto"/>
            </w:tcBorders>
          </w:tcPr>
          <w:p w14:paraId="662D0E02" w14:textId="77777777" w:rsidR="00185C4D" w:rsidRPr="001C0E1B" w:rsidRDefault="00185C4D" w:rsidP="006C1921">
            <w:pPr>
              <w:pStyle w:val="TAL"/>
              <w:rPr>
                <w:bCs/>
              </w:rPr>
            </w:pPr>
            <w:r w:rsidRPr="001C0E1B">
              <w:t>TRS configuration</w:t>
            </w:r>
          </w:p>
        </w:tc>
        <w:tc>
          <w:tcPr>
            <w:tcW w:w="1701" w:type="dxa"/>
            <w:tcBorders>
              <w:top w:val="single" w:sz="4" w:space="0" w:color="auto"/>
              <w:left w:val="single" w:sz="4" w:space="0" w:color="auto"/>
              <w:bottom w:val="single" w:sz="4" w:space="0" w:color="auto"/>
              <w:right w:val="single" w:sz="4" w:space="0" w:color="auto"/>
            </w:tcBorders>
          </w:tcPr>
          <w:p w14:paraId="697F62A0"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tcPr>
          <w:p w14:paraId="56F796A6" w14:textId="77777777" w:rsidR="00185C4D" w:rsidRPr="001C0E1B" w:rsidRDefault="00185C4D" w:rsidP="006C1921">
            <w:pPr>
              <w:pStyle w:val="TAC"/>
              <w:rPr>
                <w:rFonts w:cs="v4.2.0"/>
                <w:lang w:eastAsia="zh-CN"/>
              </w:rPr>
            </w:pPr>
            <w:r w:rsidRPr="00CF262A">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35B482D" w14:textId="77777777" w:rsidR="00185C4D" w:rsidRPr="001C0E1B" w:rsidRDefault="00185C4D" w:rsidP="006C1921">
            <w:pPr>
              <w:pStyle w:val="TAC"/>
            </w:pPr>
            <w:r w:rsidRPr="001C0E1B">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FECD971" w14:textId="77777777" w:rsidR="00185C4D" w:rsidRPr="001C0E1B" w:rsidRDefault="00185C4D" w:rsidP="006C1921">
            <w:pPr>
              <w:pStyle w:val="TAC"/>
            </w:pPr>
            <w:r w:rsidRPr="001C0E1B">
              <w:rPr>
                <w:rFonts w:cs="v4.2.0"/>
                <w:lang w:eastAsia="zh-CN"/>
              </w:rPr>
              <w:t>N/A</w:t>
            </w:r>
          </w:p>
        </w:tc>
      </w:tr>
      <w:tr w:rsidR="00185C4D" w:rsidRPr="001C0E1B" w14:paraId="4F4D646E" w14:textId="77777777" w:rsidTr="006C192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F1C47B8" w14:textId="77777777" w:rsidR="00185C4D" w:rsidRPr="001C0E1B" w:rsidRDefault="00185C4D" w:rsidP="006C1921">
            <w:pPr>
              <w:pStyle w:val="TAL"/>
              <w:rPr>
                <w:bCs/>
                <w:lang w:eastAsia="zh-CN"/>
              </w:rPr>
            </w:pPr>
            <w:r w:rsidRPr="001C0E1B" w:rsidDel="00821B2B">
              <w:rPr>
                <w:bCs/>
                <w:lang w:eastAsia="zh-CN"/>
              </w:rPr>
              <w:t>I</w:t>
            </w:r>
            <w:r w:rsidRPr="001C0E1B">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AF810DF"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AC093D" w14:textId="77777777" w:rsidR="00185C4D" w:rsidRPr="001C0E1B" w:rsidRDefault="00185C4D" w:rsidP="006C1921">
            <w:pPr>
              <w:pStyle w:val="TAC"/>
              <w:rPr>
                <w:rFonts w:cs="v4.2.0"/>
                <w:lang w:eastAsia="zh-CN"/>
              </w:rPr>
            </w:pPr>
            <w:r w:rsidRPr="00CF262A">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7EB34EA" w14:textId="77777777" w:rsidR="00185C4D" w:rsidRPr="001C0E1B" w:rsidRDefault="00185C4D" w:rsidP="006C1921">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559C0FC" w14:textId="77777777" w:rsidR="00185C4D" w:rsidRPr="001C0E1B" w:rsidRDefault="00185C4D" w:rsidP="006C1921">
            <w:pPr>
              <w:pStyle w:val="TAC"/>
            </w:pPr>
            <w:r w:rsidRPr="001C0E1B">
              <w:rPr>
                <w:rFonts w:cs="v4.2.0"/>
                <w:lang w:eastAsia="zh-CN"/>
              </w:rPr>
              <w:t>DLBWP.0.1 ULBWP.0.1</w:t>
            </w:r>
          </w:p>
        </w:tc>
      </w:tr>
      <w:tr w:rsidR="00185C4D" w:rsidRPr="001C0E1B" w14:paraId="604F256E" w14:textId="77777777" w:rsidTr="006C192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712A47A" w14:textId="77777777" w:rsidR="00185C4D" w:rsidRPr="001C0E1B" w:rsidRDefault="00185C4D" w:rsidP="006C1921">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13CD853"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43D998" w14:textId="77777777" w:rsidR="00185C4D" w:rsidRPr="001C0E1B" w:rsidRDefault="00185C4D" w:rsidP="006C1921">
            <w:pPr>
              <w:pStyle w:val="TAC"/>
              <w:rPr>
                <w:rFonts w:cs="v4.2.0"/>
                <w:lang w:eastAsia="zh-CN"/>
              </w:rPr>
            </w:pPr>
            <w:r w:rsidRPr="00CF262A">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FF7636" w14:textId="77777777" w:rsidR="00185C4D" w:rsidRPr="001C0E1B" w:rsidRDefault="00185C4D" w:rsidP="006C1921">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A66AEDD" w14:textId="77777777" w:rsidR="00185C4D" w:rsidRPr="001C0E1B" w:rsidRDefault="00185C4D" w:rsidP="006C1921">
            <w:pPr>
              <w:pStyle w:val="TAC"/>
            </w:pPr>
            <w:r w:rsidRPr="001C0E1B">
              <w:rPr>
                <w:rFonts w:cs="v4.2.0"/>
                <w:lang w:eastAsia="zh-CN"/>
              </w:rPr>
              <w:t>DLBWP.1.1</w:t>
            </w:r>
          </w:p>
        </w:tc>
      </w:tr>
      <w:tr w:rsidR="00185C4D" w:rsidRPr="001C0E1B" w14:paraId="1A41779B" w14:textId="77777777" w:rsidTr="006C192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5BE24C" w14:textId="77777777" w:rsidR="00185C4D" w:rsidRPr="001C0E1B" w:rsidRDefault="00185C4D" w:rsidP="006C1921">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B0568AE"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8DCAB5" w14:textId="77777777" w:rsidR="00185C4D" w:rsidRPr="001C0E1B" w:rsidRDefault="00185C4D" w:rsidP="006C1921">
            <w:pPr>
              <w:pStyle w:val="TAC"/>
              <w:rPr>
                <w:rFonts w:cs="v4.2.0"/>
                <w:lang w:eastAsia="zh-CN"/>
              </w:rPr>
            </w:pPr>
            <w:r w:rsidRPr="00CF262A">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A64004" w14:textId="77777777" w:rsidR="00185C4D" w:rsidRPr="001C0E1B" w:rsidRDefault="00185C4D" w:rsidP="006C1921">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7F2D77B" w14:textId="77777777" w:rsidR="00185C4D" w:rsidRPr="001C0E1B" w:rsidRDefault="00185C4D" w:rsidP="006C1921">
            <w:pPr>
              <w:pStyle w:val="TAC"/>
              <w:rPr>
                <w:rFonts w:cs="v4.2.0"/>
                <w:lang w:eastAsia="zh-CN"/>
              </w:rPr>
            </w:pPr>
            <w:r w:rsidRPr="001C0E1B">
              <w:rPr>
                <w:rFonts w:cs="v4.2.0"/>
                <w:lang w:eastAsia="zh-CN"/>
              </w:rPr>
              <w:t>ULBWP.1.1</w:t>
            </w:r>
          </w:p>
        </w:tc>
      </w:tr>
      <w:tr w:rsidR="00185C4D" w:rsidRPr="001C0E1B" w14:paraId="3369C9BA" w14:textId="77777777" w:rsidTr="006C192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C963AB1" w14:textId="77777777" w:rsidR="00185C4D" w:rsidRPr="001C0E1B" w:rsidRDefault="00185C4D" w:rsidP="006C1921">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A5679C9"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8AD38F" w14:textId="77777777" w:rsidR="00185C4D" w:rsidRPr="001C0E1B" w:rsidRDefault="00185C4D" w:rsidP="006C1921">
            <w:pPr>
              <w:pStyle w:val="TAC"/>
              <w:rPr>
                <w:rFonts w:cs="v4.2.0"/>
                <w:lang w:eastAsia="zh-CN"/>
              </w:rPr>
            </w:pPr>
            <w:r w:rsidRPr="00CF262A">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2E2EFFD" w14:textId="77777777" w:rsidR="00185C4D" w:rsidRPr="001C0E1B" w:rsidRDefault="00185C4D" w:rsidP="006C1921">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71D8AFD" w14:textId="77777777" w:rsidR="00185C4D" w:rsidRPr="001C0E1B" w:rsidRDefault="00185C4D" w:rsidP="006C1921">
            <w:pPr>
              <w:pStyle w:val="TAC"/>
              <w:rPr>
                <w:rFonts w:cs="v4.2.0"/>
                <w:lang w:eastAsia="zh-CN"/>
              </w:rPr>
            </w:pPr>
            <w:r w:rsidRPr="001C0E1B">
              <w:rPr>
                <w:rFonts w:cs="v4.2.0"/>
                <w:lang w:eastAsia="zh-CN"/>
              </w:rPr>
              <w:t>SSB</w:t>
            </w:r>
          </w:p>
        </w:tc>
      </w:tr>
      <w:tr w:rsidR="00185C4D" w:rsidRPr="001C0E1B" w14:paraId="4C823282" w14:textId="77777777" w:rsidTr="006C1921">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7C6CB8C9" w14:textId="77777777" w:rsidR="00185C4D" w:rsidRPr="001C0E1B" w:rsidRDefault="00185C4D" w:rsidP="006C1921">
            <w:pPr>
              <w:pStyle w:val="TAL"/>
              <w:rPr>
                <w:rFonts w:cs="v4.2.0"/>
              </w:rPr>
            </w:pPr>
            <w:r w:rsidRPr="001C0E1B">
              <w:rPr>
                <w:rFonts w:cs="v4.2.0"/>
                <w:noProof/>
                <w:position w:val="-12"/>
                <w:lang w:val="en-US" w:eastAsia="zh-CN"/>
              </w:rPr>
              <w:drawing>
                <wp:inline distT="0" distB="0" distL="0" distR="0" wp14:anchorId="4B7E2CB4" wp14:editId="4285E09E">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1F9FD83" w14:textId="77777777" w:rsidR="00185C4D" w:rsidRPr="001C0E1B" w:rsidRDefault="00185C4D" w:rsidP="006C1921">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E7F8C98" w14:textId="77777777" w:rsidR="00185C4D" w:rsidRPr="001C0E1B" w:rsidRDefault="00185C4D" w:rsidP="006C1921">
            <w:pPr>
              <w:pStyle w:val="TAC"/>
              <w:rPr>
                <w:rFonts w:cs="v4.2.0"/>
                <w:lang w:eastAsia="zh-CN"/>
              </w:rPr>
            </w:pPr>
            <w:r w:rsidRPr="00CF262A">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E415C64" w14:textId="77777777" w:rsidR="00185C4D" w:rsidRPr="001C0E1B" w:rsidRDefault="00185C4D" w:rsidP="006C1921">
            <w:pPr>
              <w:pStyle w:val="TAC"/>
              <w:rPr>
                <w:rFonts w:cs="v4.2.0"/>
                <w:lang w:eastAsia="zh-CN"/>
              </w:rPr>
            </w:pPr>
            <w:r w:rsidRPr="001C0E1B">
              <w:rPr>
                <w:rFonts w:cs="v4.2.0"/>
                <w:lang w:eastAsia="zh-CN"/>
              </w:rPr>
              <w:t>-98</w:t>
            </w:r>
          </w:p>
        </w:tc>
      </w:tr>
      <w:tr w:rsidR="00185C4D" w:rsidRPr="001C0E1B" w14:paraId="23482B85" w14:textId="77777777" w:rsidTr="006C1921">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39D87853" w14:textId="77777777" w:rsidR="00185C4D" w:rsidRPr="001C0E1B" w:rsidRDefault="00185C4D" w:rsidP="006C1921">
            <w:pPr>
              <w:pStyle w:val="TAL"/>
            </w:pPr>
            <w:r w:rsidRPr="001C0E1B">
              <w:rPr>
                <w:rFonts w:cs="v4.2.0"/>
                <w:noProof/>
                <w:position w:val="-12"/>
                <w:lang w:val="en-US" w:eastAsia="zh-CN"/>
              </w:rPr>
              <w:drawing>
                <wp:inline distT="0" distB="0" distL="0" distR="0" wp14:anchorId="2506D51B" wp14:editId="122A4022">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08CCC7D" w14:textId="77777777" w:rsidR="00185C4D" w:rsidRPr="001C0E1B" w:rsidRDefault="00185C4D" w:rsidP="006C1921">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48DA40F" w14:textId="77777777" w:rsidR="00185C4D" w:rsidRPr="001C0E1B" w:rsidRDefault="00185C4D" w:rsidP="006C1921">
            <w:pPr>
              <w:pStyle w:val="TAC"/>
              <w:rPr>
                <w:lang w:eastAsia="zh-CN"/>
              </w:rPr>
            </w:pPr>
            <w:r w:rsidRPr="00CF262A">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8DBCCAE" w14:textId="77777777" w:rsidR="00185C4D" w:rsidRPr="001C0E1B" w:rsidRDefault="00185C4D" w:rsidP="006C1921">
            <w:pPr>
              <w:pStyle w:val="TAC"/>
            </w:pPr>
            <w:r w:rsidRPr="001C0E1B">
              <w:t>-98</w:t>
            </w:r>
          </w:p>
        </w:tc>
      </w:tr>
      <w:tr w:rsidR="00185C4D" w:rsidRPr="001C0E1B" w14:paraId="3082C544" w14:textId="77777777" w:rsidTr="006C192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2BA4DFB" w14:textId="77777777" w:rsidR="00185C4D" w:rsidRPr="001C0E1B" w:rsidRDefault="00185C4D" w:rsidP="006C1921">
            <w:pPr>
              <w:pStyle w:val="TAL"/>
            </w:pPr>
            <w:r w:rsidRPr="001C0E1B">
              <w:rPr>
                <w:rFonts w:cs="v4.2.0"/>
                <w:noProof/>
                <w:position w:val="-12"/>
                <w:lang w:val="en-US" w:eastAsia="zh-CN"/>
              </w:rPr>
              <w:drawing>
                <wp:inline distT="0" distB="0" distL="0" distR="0" wp14:anchorId="79EB0B3A" wp14:editId="491A96B9">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04E66A8" w14:textId="77777777" w:rsidR="00185C4D" w:rsidRPr="001C0E1B" w:rsidRDefault="00185C4D" w:rsidP="006C192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AC51805" w14:textId="77777777" w:rsidR="00185C4D" w:rsidRPr="001C0E1B" w:rsidRDefault="00185C4D" w:rsidP="006C1921">
            <w:pPr>
              <w:pStyle w:val="TAC"/>
              <w:rPr>
                <w:rFonts w:cs="v4.2.0"/>
                <w:lang w:eastAsia="zh-CN"/>
              </w:rPr>
            </w:pPr>
            <w:r w:rsidRPr="00CF262A">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6373B41" w14:textId="77777777" w:rsidR="00185C4D" w:rsidRPr="001C0E1B" w:rsidRDefault="00185C4D" w:rsidP="006C1921">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7FE8F25E" w14:textId="77777777" w:rsidR="00185C4D" w:rsidRPr="001C0E1B" w:rsidRDefault="00185C4D" w:rsidP="006C1921">
            <w:pPr>
              <w:pStyle w:val="TAC"/>
            </w:pPr>
            <w:r w:rsidRPr="001C0E1B">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26A70479" w14:textId="77777777" w:rsidR="00185C4D" w:rsidRPr="001C0E1B" w:rsidRDefault="00185C4D" w:rsidP="006C1921">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0636767" w14:textId="77777777" w:rsidR="00185C4D" w:rsidRPr="001C0E1B" w:rsidRDefault="00185C4D" w:rsidP="006C1921">
            <w:pPr>
              <w:pStyle w:val="TAC"/>
              <w:rPr>
                <w:rFonts w:cs="v4.2.0"/>
                <w:lang w:eastAsia="zh-CN"/>
              </w:rPr>
            </w:pPr>
            <w:r w:rsidRPr="001C0E1B">
              <w:rPr>
                <w:rFonts w:cs="v4.2.0"/>
                <w:lang w:eastAsia="zh-CN"/>
              </w:rPr>
              <w:t>-1.46</w:t>
            </w:r>
          </w:p>
        </w:tc>
      </w:tr>
      <w:tr w:rsidR="00185C4D" w:rsidRPr="001C0E1B" w14:paraId="1867C768" w14:textId="77777777" w:rsidTr="006C192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3D69C71" w14:textId="77777777" w:rsidR="00185C4D" w:rsidRPr="001C0E1B" w:rsidRDefault="00185C4D" w:rsidP="006C1921">
            <w:pPr>
              <w:pStyle w:val="TAL"/>
            </w:pPr>
            <w:r w:rsidRPr="001C0E1B">
              <w:rPr>
                <w:rFonts w:cs="v4.2.0"/>
                <w:noProof/>
                <w:position w:val="-12"/>
                <w:lang w:val="en-US" w:eastAsia="zh-CN"/>
              </w:rPr>
              <w:drawing>
                <wp:inline distT="0" distB="0" distL="0" distR="0" wp14:anchorId="1C150B5B" wp14:editId="6E6154DC">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B3C739D" w14:textId="77777777" w:rsidR="00185C4D" w:rsidRPr="001C0E1B" w:rsidRDefault="00185C4D" w:rsidP="006C192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92C42B3" w14:textId="77777777" w:rsidR="00185C4D" w:rsidRPr="001C0E1B" w:rsidRDefault="00185C4D" w:rsidP="006C1921">
            <w:pPr>
              <w:pStyle w:val="TAC"/>
              <w:rPr>
                <w:rFonts w:cs="v4.2.0"/>
                <w:lang w:eastAsia="zh-CN"/>
              </w:rPr>
            </w:pPr>
            <w:r w:rsidRPr="00CF262A">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12079FD4" w14:textId="77777777" w:rsidR="00185C4D" w:rsidRPr="001C0E1B" w:rsidRDefault="00185C4D" w:rsidP="006C1921">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498B307A" w14:textId="77777777" w:rsidR="00185C4D" w:rsidRPr="001C0E1B" w:rsidRDefault="00185C4D" w:rsidP="006C1921">
            <w:pPr>
              <w:pStyle w:val="TAC"/>
            </w:pPr>
            <w:r w:rsidRPr="001C0E1B">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7BCF9574" w14:textId="77777777" w:rsidR="00185C4D" w:rsidRPr="001C0E1B" w:rsidRDefault="00185C4D" w:rsidP="006C192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5A57AE0" w14:textId="77777777" w:rsidR="00185C4D" w:rsidRPr="001C0E1B" w:rsidRDefault="00185C4D" w:rsidP="006C1921">
            <w:pPr>
              <w:pStyle w:val="TAC"/>
              <w:rPr>
                <w:rFonts w:cs="v4.2.0"/>
              </w:rPr>
            </w:pPr>
            <w:r w:rsidRPr="001C0E1B">
              <w:rPr>
                <w:rFonts w:cs="v4.2.0"/>
              </w:rPr>
              <w:t>4</w:t>
            </w:r>
          </w:p>
        </w:tc>
      </w:tr>
      <w:tr w:rsidR="00185C4D" w:rsidRPr="001C0E1B" w14:paraId="31684085" w14:textId="77777777" w:rsidTr="006C1921">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059A710" w14:textId="77777777" w:rsidR="00185C4D" w:rsidRPr="001C0E1B" w:rsidRDefault="00185C4D" w:rsidP="006C1921">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6A6AF92F" w14:textId="77777777" w:rsidR="00185C4D" w:rsidRPr="001C0E1B" w:rsidRDefault="00185C4D" w:rsidP="006C1921">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4E68141" w14:textId="77777777" w:rsidR="00185C4D" w:rsidRPr="001C0E1B" w:rsidRDefault="00185C4D" w:rsidP="006C1921">
            <w:pPr>
              <w:pStyle w:val="TAC"/>
              <w:rPr>
                <w:rFonts w:cs="v4.2.0"/>
                <w:lang w:eastAsia="zh-CN"/>
              </w:rPr>
            </w:pPr>
            <w:r w:rsidRPr="00CF262A">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9F953C9" w14:textId="77777777" w:rsidR="00185C4D" w:rsidRPr="001C0E1B" w:rsidRDefault="00185C4D" w:rsidP="006C1921">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D101033" w14:textId="77777777" w:rsidR="00185C4D" w:rsidRPr="001C0E1B" w:rsidRDefault="00185C4D" w:rsidP="006C1921">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C4A479F" w14:textId="77777777" w:rsidR="00185C4D" w:rsidRPr="001C0E1B" w:rsidRDefault="00185C4D" w:rsidP="006C1921">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8AA8976" w14:textId="77777777" w:rsidR="00185C4D" w:rsidRPr="001C0E1B" w:rsidRDefault="00185C4D" w:rsidP="006C1921">
            <w:pPr>
              <w:pStyle w:val="TAC"/>
              <w:rPr>
                <w:rFonts w:cs="v4.2.0"/>
                <w:lang w:eastAsia="zh-CN"/>
              </w:rPr>
            </w:pPr>
            <w:r w:rsidRPr="001C0E1B">
              <w:rPr>
                <w:rFonts w:cs="v4.2.0"/>
                <w:lang w:eastAsia="zh-CN"/>
              </w:rPr>
              <w:t>-94</w:t>
            </w:r>
          </w:p>
        </w:tc>
      </w:tr>
      <w:tr w:rsidR="00185C4D" w:rsidRPr="001C0E1B" w14:paraId="31435ED7" w14:textId="77777777" w:rsidTr="006C1921">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7800131" w14:textId="77777777" w:rsidR="00185C4D" w:rsidRPr="001C0E1B" w:rsidRDefault="00185C4D" w:rsidP="006C1921">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4BA643B" w14:textId="77777777" w:rsidR="00185C4D" w:rsidRPr="001C0E1B" w:rsidRDefault="00185C4D" w:rsidP="006C1921">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DA40474" w14:textId="77777777" w:rsidR="00185C4D" w:rsidRPr="001C0E1B" w:rsidRDefault="00185C4D" w:rsidP="006C1921">
            <w:pPr>
              <w:pStyle w:val="TAC"/>
              <w:rPr>
                <w:rFonts w:cs="v4.2.0"/>
                <w:lang w:eastAsia="zh-CN"/>
              </w:rPr>
            </w:pPr>
            <w:r w:rsidRPr="00CF262A">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684B8186" w14:textId="77777777" w:rsidR="00185C4D" w:rsidRPr="001C0E1B" w:rsidRDefault="00185C4D" w:rsidP="006C1921">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3B4D20A" w14:textId="77777777" w:rsidR="00185C4D" w:rsidRPr="001C0E1B" w:rsidRDefault="00185C4D" w:rsidP="006C1921">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AEA93BD" w14:textId="77777777" w:rsidR="00185C4D" w:rsidRPr="001C0E1B" w:rsidRDefault="00185C4D" w:rsidP="006C1921">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43285C9" w14:textId="77777777" w:rsidR="00185C4D" w:rsidRPr="001C0E1B" w:rsidRDefault="00185C4D" w:rsidP="006C1921">
            <w:pPr>
              <w:pStyle w:val="TAC"/>
              <w:rPr>
                <w:rFonts w:cs="v4.2.0"/>
                <w:lang w:eastAsia="zh-CN"/>
              </w:rPr>
            </w:pPr>
            <w:r w:rsidRPr="001C0E1B">
              <w:rPr>
                <w:rFonts w:cs="v4.2.0"/>
                <w:lang w:eastAsia="zh-CN"/>
              </w:rPr>
              <w:t>-62.25</w:t>
            </w:r>
          </w:p>
        </w:tc>
      </w:tr>
      <w:tr w:rsidR="00185C4D" w:rsidRPr="001C0E1B" w14:paraId="23FF4FA1" w14:textId="77777777" w:rsidTr="006C192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09A2A63" w14:textId="77777777" w:rsidR="00185C4D" w:rsidRPr="001C0E1B" w:rsidRDefault="00185C4D" w:rsidP="006C1921">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558C7FF" w14:textId="77777777" w:rsidR="00185C4D" w:rsidRPr="001C0E1B" w:rsidRDefault="00185C4D" w:rsidP="006C192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FD45AD" w14:textId="77777777" w:rsidR="00185C4D" w:rsidRPr="001C0E1B" w:rsidRDefault="00185C4D" w:rsidP="006C1921">
            <w:pPr>
              <w:pStyle w:val="TAC"/>
              <w:rPr>
                <w:rFonts w:cs="v4.2.0"/>
                <w:lang w:eastAsia="zh-CN"/>
              </w:rPr>
            </w:pPr>
            <w:r w:rsidRPr="00CF262A">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466BA20" w14:textId="77777777" w:rsidR="00185C4D" w:rsidRPr="001C0E1B" w:rsidRDefault="00185C4D" w:rsidP="006C1921">
            <w:pPr>
              <w:pStyle w:val="TAC"/>
              <w:rPr>
                <w:rFonts w:cs="v4.2.0"/>
              </w:rPr>
            </w:pPr>
            <w:r w:rsidRPr="001C0E1B">
              <w:rPr>
                <w:rFonts w:cs="v4.2.0"/>
              </w:rPr>
              <w:t>AWGN</w:t>
            </w:r>
          </w:p>
        </w:tc>
      </w:tr>
      <w:tr w:rsidR="00185C4D" w:rsidRPr="001C0E1B" w14:paraId="20A6F074" w14:textId="77777777" w:rsidTr="006C192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49EA83C" w14:textId="77777777" w:rsidR="00185C4D" w:rsidRPr="001C0E1B" w:rsidRDefault="00185C4D" w:rsidP="006C1921">
            <w:pPr>
              <w:pStyle w:val="TAN"/>
            </w:pPr>
            <w:r w:rsidRPr="001C0E1B">
              <w:t>Note 1:</w:t>
            </w:r>
            <w:r w:rsidRPr="001C0E1B">
              <w:tab/>
              <w:t>The resources for uplink transmission are assigned to the UE prior to the start of time period T2.</w:t>
            </w:r>
          </w:p>
          <w:p w14:paraId="25A8C9FC" w14:textId="77777777" w:rsidR="00185C4D" w:rsidRPr="001C0E1B" w:rsidRDefault="00185C4D" w:rsidP="006C192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27015B9B" wp14:editId="7A24217F">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57598743" w14:textId="77777777" w:rsidR="00185C4D" w:rsidRPr="001C0E1B" w:rsidRDefault="00185C4D" w:rsidP="006C1921">
            <w:pPr>
              <w:pStyle w:val="TAN"/>
            </w:pPr>
            <w:r w:rsidRPr="001C0E1B">
              <w:t>Note 3:</w:t>
            </w:r>
            <w:r w:rsidRPr="001C0E1B">
              <w:tab/>
              <w:t>SS-RSRP levels have been derived from other parameters for information purposes. They are not settable parameters themselves.</w:t>
            </w:r>
          </w:p>
        </w:tc>
      </w:tr>
    </w:tbl>
    <w:p w14:paraId="3F63672F" w14:textId="77777777" w:rsidR="00185C4D" w:rsidRPr="001C0E1B" w:rsidRDefault="00185C4D" w:rsidP="00185C4D">
      <w:pPr>
        <w:rPr>
          <w:snapToGrid w:val="0"/>
        </w:rPr>
      </w:pPr>
    </w:p>
    <w:p w14:paraId="637A5621" w14:textId="77777777" w:rsidR="00185C4D" w:rsidRPr="001C0E1B" w:rsidRDefault="00185C4D" w:rsidP="00185C4D">
      <w:pPr>
        <w:pStyle w:val="5"/>
        <w:rPr>
          <w:snapToGrid w:val="0"/>
        </w:rPr>
      </w:pPr>
      <w:bookmarkStart w:id="12099" w:name="_Toc535476596"/>
      <w:r w:rsidRPr="002C2588">
        <w:t>A.14.5.1.3.</w:t>
      </w:r>
      <w:r>
        <w:t>3</w:t>
      </w:r>
      <w:r w:rsidRPr="001C0E1B">
        <w:rPr>
          <w:snapToGrid w:val="0"/>
        </w:rPr>
        <w:tab/>
        <w:t>Test Requirements</w:t>
      </w:r>
      <w:bookmarkEnd w:id="12099"/>
    </w:p>
    <w:p w14:paraId="67472AF2" w14:textId="77777777" w:rsidR="00185C4D" w:rsidRPr="001C0E1B" w:rsidRDefault="00185C4D" w:rsidP="00185C4D">
      <w:pPr>
        <w:rPr>
          <w:rFonts w:cs="v4.2.0"/>
        </w:rPr>
      </w:pPr>
      <w:r w:rsidRPr="001C0E1B">
        <w:rPr>
          <w:rFonts w:cs="v4.2.0"/>
        </w:rPr>
        <w:t>The UE shall send one Event A3 triggered measurement report, with a measurement reporting d</w:t>
      </w:r>
      <w:r w:rsidRPr="002F31BD">
        <w:rPr>
          <w:rFonts w:cs="v4.2.0"/>
        </w:rPr>
        <w:t xml:space="preserve">elay less than </w:t>
      </w:r>
      <w:del w:id="12100" w:author="Huawei" w:date="2022-09-28T20:15:00Z">
        <w:r w:rsidRPr="002F31BD" w:rsidDel="002F31BD">
          <w:rPr>
            <w:rFonts w:cs="v4.2.0"/>
          </w:rPr>
          <w:delText xml:space="preserve">TBD </w:delText>
        </w:r>
      </w:del>
      <w:ins w:id="12101" w:author="Huawei" w:date="2022-09-28T20:15:00Z">
        <w:r>
          <w:rPr>
            <w:rFonts w:cs="v4.2.0"/>
          </w:rPr>
          <w:t>X</w:t>
        </w:r>
        <w:r w:rsidRPr="002F31BD">
          <w:rPr>
            <w:rFonts w:cs="v4.2.0"/>
          </w:rPr>
          <w:t xml:space="preserve"> </w:t>
        </w:r>
      </w:ins>
      <w:r w:rsidRPr="002F31BD">
        <w:rPr>
          <w:rFonts w:cs="v4.2.0"/>
        </w:rPr>
        <w:t>ms from the beginning of time period T2. The UE is required to read the neighbour cell SSB index and report the acquired</w:t>
      </w:r>
      <w:r w:rsidRPr="001C0E1B">
        <w:rPr>
          <w:rFonts w:cs="v4.2.0"/>
        </w:rPr>
        <w:t xml:space="preserve"> SSB index in this test.</w:t>
      </w:r>
      <w:ins w:id="12102" w:author="Huawei" w:date="2022-09-28T20:15:00Z">
        <w:r>
          <w:rPr>
            <w:rFonts w:cs="v4.2.0"/>
          </w:rPr>
          <w:t xml:space="preserve"> X=920 for test configuration 2 and if UE indicates ‘n1’ for </w:t>
        </w:r>
        <w:r w:rsidRPr="002C39AC">
          <w:rPr>
            <w:i/>
          </w:rPr>
          <w:t>maxNumber-NGSO-SatellitesWithinOneSMTC</w:t>
        </w:r>
        <w:r>
          <w:t>, otherwise X=800.</w:t>
        </w:r>
      </w:ins>
    </w:p>
    <w:p w14:paraId="30476287" w14:textId="77777777" w:rsidR="00185C4D" w:rsidRPr="001C0E1B" w:rsidRDefault="00185C4D" w:rsidP="00185C4D">
      <w:pPr>
        <w:rPr>
          <w:rFonts w:cs="v4.2.0"/>
        </w:rPr>
      </w:pPr>
      <w:r w:rsidRPr="001C0E1B">
        <w:rPr>
          <w:rFonts w:cs="v4.2.0"/>
        </w:rPr>
        <w:t>The UE shall not send event triggered measurement reports, as long as the reporting criteria are not fulfilled.</w:t>
      </w:r>
    </w:p>
    <w:p w14:paraId="3D9B9C00" w14:textId="77777777" w:rsidR="00185C4D" w:rsidRPr="001C0E1B" w:rsidRDefault="00185C4D" w:rsidP="00185C4D">
      <w:r w:rsidRPr="001C0E1B">
        <w:t>The rate of correct events observed during repeated tests shall be at least 90%.</w:t>
      </w:r>
    </w:p>
    <w:p w14:paraId="13B11019" w14:textId="6985E174" w:rsidR="006F2140" w:rsidRPr="00185C4D" w:rsidRDefault="00185C4D" w:rsidP="00185C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E66601D" w14:textId="5B821A2B" w:rsidR="006F2140" w:rsidRDefault="006F2140" w:rsidP="006F2140">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w:t>
      </w:r>
      <w:r w:rsidR="00BE11B3">
        <w:rPr>
          <w:color w:val="FF0000"/>
          <w:lang w:eastAsia="zh-CN"/>
        </w:rPr>
        <w:t>20</w:t>
      </w:r>
      <w:r w:rsidRPr="002249A7">
        <w:rPr>
          <w:color w:val="FF0000"/>
          <w:lang w:eastAsia="zh-CN"/>
        </w:rPr>
        <w:t>&gt;&gt;</w:t>
      </w:r>
    </w:p>
    <w:p w14:paraId="2BA71FEA" w14:textId="77777777" w:rsidR="006F2140" w:rsidRDefault="006F2140" w:rsidP="00C76689">
      <w:pPr>
        <w:pStyle w:val="3GPPNormalText"/>
        <w:ind w:firstLine="0"/>
        <w:rPr>
          <w:rFonts w:eastAsiaTheme="minorEastAsia"/>
          <w:highlight w:val="yellow"/>
          <w:lang w:val="en-GB" w:eastAsia="zh-CN"/>
        </w:rPr>
      </w:pPr>
    </w:p>
    <w:p w14:paraId="5885FD48" w14:textId="1D66E957" w:rsidR="005A230C" w:rsidRDefault="005A230C" w:rsidP="005A230C">
      <w:pPr>
        <w:pStyle w:val="2"/>
        <w:rPr>
          <w:color w:val="FF0000"/>
          <w:lang w:eastAsia="zh-CN"/>
        </w:rPr>
      </w:pPr>
      <w:r w:rsidRPr="002249A7">
        <w:rPr>
          <w:color w:val="FF0000"/>
          <w:lang w:eastAsia="zh-CN"/>
        </w:rPr>
        <w:lastRenderedPageBreak/>
        <w:t xml:space="preserve">&lt;&lt; </w:t>
      </w:r>
      <w:r>
        <w:rPr>
          <w:color w:val="FF0000"/>
          <w:lang w:eastAsia="zh-CN"/>
        </w:rPr>
        <w:t>Start</w:t>
      </w:r>
      <w:r w:rsidRPr="002249A7">
        <w:rPr>
          <w:rFonts w:hint="eastAsia"/>
          <w:color w:val="FF0000"/>
          <w:lang w:eastAsia="zh-CN"/>
        </w:rPr>
        <w:t xml:space="preserve"> of Change</w:t>
      </w:r>
      <w:r w:rsidRPr="006B23D2">
        <w:rPr>
          <w:rFonts w:hint="eastAsia"/>
          <w:color w:val="FF0000"/>
          <w:lang w:eastAsia="zh-CN"/>
        </w:rPr>
        <w:t xml:space="preserve"> #</w:t>
      </w:r>
      <w:r w:rsidR="006F2140">
        <w:rPr>
          <w:color w:val="FF0000"/>
          <w:lang w:eastAsia="zh-CN"/>
        </w:rPr>
        <w:t>2</w:t>
      </w:r>
      <w:r w:rsidR="00BE11B3">
        <w:rPr>
          <w:color w:val="FF0000"/>
          <w:lang w:eastAsia="zh-CN"/>
        </w:rPr>
        <w:t>1</w:t>
      </w:r>
      <w:r w:rsidRPr="002249A7">
        <w:rPr>
          <w:color w:val="FF0000"/>
          <w:lang w:eastAsia="zh-CN"/>
        </w:rPr>
        <w:t>&gt;&gt;</w:t>
      </w:r>
    </w:p>
    <w:p w14:paraId="06992060" w14:textId="77777777" w:rsidR="00CE6C01" w:rsidRPr="001C0E1B" w:rsidRDefault="00CE6C01" w:rsidP="00CE6C01">
      <w:pPr>
        <w:pStyle w:val="40"/>
        <w:rPr>
          <w:ins w:id="12103" w:author="Xiaomi" w:date="2022-10-20T20:44:00Z"/>
          <w:snapToGrid w:val="0"/>
        </w:rPr>
      </w:pPr>
      <w:bookmarkStart w:id="12104" w:name="_Toc535476585"/>
      <w:ins w:id="12105" w:author="Xiaomi" w:date="2022-10-20T20:44:00Z">
        <w:r w:rsidRPr="001C0E1B">
          <w:rPr>
            <w:snapToGrid w:val="0"/>
          </w:rPr>
          <w:t>A.</w:t>
        </w:r>
        <w:r>
          <w:rPr>
            <w:snapToGrid w:val="0"/>
          </w:rPr>
          <w:t>14</w:t>
        </w:r>
        <w:r w:rsidRPr="001C0E1B">
          <w:rPr>
            <w:snapToGrid w:val="0"/>
          </w:rPr>
          <w:t>.</w:t>
        </w:r>
        <w:r>
          <w:rPr>
            <w:snapToGrid w:val="0"/>
          </w:rPr>
          <w:t>5</w:t>
        </w:r>
        <w:r w:rsidRPr="001C0E1B">
          <w:rPr>
            <w:snapToGrid w:val="0"/>
          </w:rPr>
          <w:t>.1.</w:t>
        </w:r>
        <w:r>
          <w:rPr>
            <w:snapToGrid w:val="0"/>
          </w:rPr>
          <w:t>4</w:t>
        </w:r>
        <w:r w:rsidRPr="001C0E1B">
          <w:rPr>
            <w:snapToGrid w:val="0"/>
          </w:rPr>
          <w:tab/>
          <w:t xml:space="preserve">SA event triggered reporting tests with </w:t>
        </w:r>
        <w:r>
          <w:rPr>
            <w:snapToGrid w:val="0"/>
          </w:rPr>
          <w:t>single measurement</w:t>
        </w:r>
        <w:r w:rsidRPr="001C0E1B">
          <w:rPr>
            <w:snapToGrid w:val="0"/>
          </w:rPr>
          <w:t xml:space="preserve"> gap under non-DRX</w:t>
        </w:r>
        <w:bookmarkEnd w:id="12104"/>
        <w:r>
          <w:rPr>
            <w:snapToGrid w:val="0"/>
          </w:rPr>
          <w:t xml:space="preserve"> </w:t>
        </w:r>
        <w:r>
          <w:rPr>
            <w:color w:val="000000"/>
          </w:rPr>
          <w:t>for satellite access</w:t>
        </w:r>
      </w:ins>
    </w:p>
    <w:p w14:paraId="3B7BAD96" w14:textId="77777777" w:rsidR="00CE6C01" w:rsidRPr="001C0E1B" w:rsidRDefault="00CE6C01" w:rsidP="00CE6C01">
      <w:pPr>
        <w:pStyle w:val="5"/>
        <w:rPr>
          <w:ins w:id="12106" w:author="Xiaomi" w:date="2022-10-20T20:44:00Z"/>
          <w:snapToGrid w:val="0"/>
        </w:rPr>
      </w:pPr>
      <w:bookmarkStart w:id="12107" w:name="_Toc535476586"/>
      <w:ins w:id="12108" w:author="Xiaomi" w:date="2022-10-20T20:44:00Z">
        <w:r w:rsidRPr="001C0E1B">
          <w:rPr>
            <w:snapToGrid w:val="0"/>
          </w:rPr>
          <w:t>A.</w:t>
        </w:r>
        <w:r>
          <w:rPr>
            <w:snapToGrid w:val="0"/>
          </w:rPr>
          <w:t>14</w:t>
        </w:r>
        <w:r w:rsidRPr="001C0E1B">
          <w:rPr>
            <w:snapToGrid w:val="0"/>
          </w:rPr>
          <w:t>.</w:t>
        </w:r>
        <w:r>
          <w:rPr>
            <w:snapToGrid w:val="0"/>
          </w:rPr>
          <w:t>5</w:t>
        </w:r>
        <w:r w:rsidRPr="001C0E1B">
          <w:rPr>
            <w:snapToGrid w:val="0"/>
          </w:rPr>
          <w:t>.1.</w:t>
        </w:r>
        <w:r>
          <w:rPr>
            <w:snapToGrid w:val="0"/>
          </w:rPr>
          <w:t>4</w:t>
        </w:r>
        <w:r w:rsidRPr="001C0E1B">
          <w:rPr>
            <w:snapToGrid w:val="0"/>
          </w:rPr>
          <w:t>.1</w:t>
        </w:r>
        <w:r w:rsidRPr="001C0E1B">
          <w:rPr>
            <w:snapToGrid w:val="0"/>
          </w:rPr>
          <w:tab/>
          <w:t>Test purpose and Environment</w:t>
        </w:r>
        <w:bookmarkEnd w:id="12107"/>
      </w:ins>
    </w:p>
    <w:p w14:paraId="12BF327F" w14:textId="77777777" w:rsidR="00CE6C01" w:rsidRPr="001C0E1B" w:rsidRDefault="00CE6C01" w:rsidP="00CE6C01">
      <w:pPr>
        <w:rPr>
          <w:ins w:id="12109" w:author="Xiaomi" w:date="2022-10-20T20:44:00Z"/>
          <w:rFonts w:cs="v4.2.0"/>
        </w:rPr>
      </w:pPr>
      <w:ins w:id="12110" w:author="Xiaomi" w:date="2022-10-20T20:44:00Z">
        <w:r w:rsidRPr="001C0E1B">
          <w:rPr>
            <w:rFonts w:cs="v4.2.0"/>
          </w:rPr>
          <w:t>The purpose of this test is to verify that the UE makes correct reporting of an event. This test will partly verify the intra-frequency cell search requirements in claus</w:t>
        </w:r>
        <w:r w:rsidRPr="00B01B98">
          <w:rPr>
            <w:rFonts w:cs="v4.2.0"/>
          </w:rPr>
          <w:t>e 9.2C.6.1 and 9.2C.6.2.</w:t>
        </w:r>
      </w:ins>
    </w:p>
    <w:p w14:paraId="4C00E29D" w14:textId="77777777" w:rsidR="00CE6C01" w:rsidRPr="001C0E1B" w:rsidRDefault="00CE6C01" w:rsidP="00CE6C01">
      <w:pPr>
        <w:pStyle w:val="5"/>
        <w:rPr>
          <w:ins w:id="12111" w:author="Xiaomi" w:date="2022-10-20T20:44:00Z"/>
          <w:snapToGrid w:val="0"/>
        </w:rPr>
      </w:pPr>
      <w:bookmarkStart w:id="12112" w:name="_Toc535476587"/>
      <w:ins w:id="12113" w:author="Xiaomi" w:date="2022-10-20T20:44:00Z">
        <w:r w:rsidRPr="001C0E1B">
          <w:rPr>
            <w:snapToGrid w:val="0"/>
          </w:rPr>
          <w:t>A.</w:t>
        </w:r>
        <w:r>
          <w:rPr>
            <w:snapToGrid w:val="0"/>
          </w:rPr>
          <w:t>14</w:t>
        </w:r>
        <w:r w:rsidRPr="001C0E1B">
          <w:rPr>
            <w:snapToGrid w:val="0"/>
          </w:rPr>
          <w:t>.</w:t>
        </w:r>
        <w:r>
          <w:rPr>
            <w:snapToGrid w:val="0"/>
          </w:rPr>
          <w:t>5</w:t>
        </w:r>
        <w:r w:rsidRPr="001C0E1B">
          <w:rPr>
            <w:snapToGrid w:val="0"/>
          </w:rPr>
          <w:t>.1.</w:t>
        </w:r>
        <w:r>
          <w:rPr>
            <w:snapToGrid w:val="0"/>
          </w:rPr>
          <w:t>4</w:t>
        </w:r>
        <w:r w:rsidRPr="001C0E1B">
          <w:rPr>
            <w:snapToGrid w:val="0"/>
          </w:rPr>
          <w:t>.2</w:t>
        </w:r>
        <w:r w:rsidRPr="001C0E1B">
          <w:rPr>
            <w:snapToGrid w:val="0"/>
          </w:rPr>
          <w:tab/>
          <w:t>Test parameters</w:t>
        </w:r>
        <w:bookmarkEnd w:id="12112"/>
      </w:ins>
    </w:p>
    <w:p w14:paraId="59028EE1" w14:textId="77777777" w:rsidR="00CE6C01" w:rsidRPr="001C0E1B" w:rsidRDefault="00CE6C01" w:rsidP="00CE6C01">
      <w:pPr>
        <w:rPr>
          <w:ins w:id="12114" w:author="Xiaomi" w:date="2022-10-20T20:44:00Z"/>
          <w:rFonts w:cs="v4.2.0"/>
        </w:rPr>
      </w:pPr>
      <w:ins w:id="12115" w:author="Xiaomi" w:date="2022-10-20T20:44:00Z">
        <w:r w:rsidRPr="001C0E1B">
          <w:rPr>
            <w:rFonts w:cs="v4.2.0"/>
          </w:rPr>
          <w:t>Two cells are deployed in the test, which are FR1 PCell (Cell 1) and a FR1 neighbour cell (Cell 2) on the same frequency as the PCell. The test parameters are given in Table A.</w:t>
        </w:r>
        <w:r>
          <w:rPr>
            <w:rFonts w:cs="v4.2.0"/>
          </w:rPr>
          <w:t>14</w:t>
        </w:r>
        <w:r w:rsidRPr="001C0E1B">
          <w:rPr>
            <w:rFonts w:cs="v4.2.0"/>
          </w:rPr>
          <w:t>.</w:t>
        </w:r>
        <w:r>
          <w:rPr>
            <w:rFonts w:cs="v4.2.0"/>
          </w:rPr>
          <w:t>5</w:t>
        </w:r>
        <w:r w:rsidRPr="001C0E1B">
          <w:rPr>
            <w:rFonts w:cs="v4.2.0"/>
          </w:rPr>
          <w:t>.1.</w:t>
        </w:r>
        <w:r>
          <w:rPr>
            <w:rFonts w:cs="v4.2.0"/>
          </w:rPr>
          <w:t>4</w:t>
        </w:r>
        <w:r w:rsidRPr="001C0E1B">
          <w:rPr>
            <w:rFonts w:cs="v4.2.0"/>
          </w:rPr>
          <w:t>.</w:t>
        </w:r>
        <w:r>
          <w:rPr>
            <w:rFonts w:cs="v4.2.0"/>
          </w:rPr>
          <w:t>2</w:t>
        </w:r>
        <w:r w:rsidRPr="001C0E1B">
          <w:rPr>
            <w:rFonts w:cs="v4.2.0"/>
          </w:rPr>
          <w:t>-1 and A.</w:t>
        </w:r>
        <w:r>
          <w:rPr>
            <w:rFonts w:cs="v4.2.0"/>
          </w:rPr>
          <w:t>14</w:t>
        </w:r>
        <w:r w:rsidRPr="001C0E1B">
          <w:rPr>
            <w:rFonts w:cs="v4.2.0"/>
          </w:rPr>
          <w:t>.</w:t>
        </w:r>
        <w:r>
          <w:rPr>
            <w:rFonts w:cs="v4.2.0"/>
          </w:rPr>
          <w:t>5</w:t>
        </w:r>
        <w:r w:rsidRPr="001C0E1B">
          <w:rPr>
            <w:rFonts w:cs="v4.2.0"/>
          </w:rPr>
          <w:t>.1.</w:t>
        </w:r>
        <w:r>
          <w:rPr>
            <w:rFonts w:cs="v4.2.0"/>
          </w:rPr>
          <w:t>4</w:t>
        </w:r>
        <w:r w:rsidRPr="001C0E1B">
          <w:rPr>
            <w:rFonts w:cs="v4.2.0"/>
          </w:rPr>
          <w:t>.</w:t>
        </w:r>
        <w:r>
          <w:rPr>
            <w:rFonts w:cs="v4.2.0"/>
          </w:rPr>
          <w:t>2</w:t>
        </w:r>
        <w:r w:rsidRPr="001C0E1B">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52303284" w14:textId="77777777" w:rsidR="00CE6C01" w:rsidRDefault="00CE6C01" w:rsidP="00CE6C01">
      <w:pPr>
        <w:rPr>
          <w:ins w:id="12116" w:author="Xiaomi" w:date="2022-10-20T20:44:00Z"/>
          <w:rFonts w:cs="v4.2.0"/>
        </w:rPr>
      </w:pPr>
      <w:ins w:id="12117" w:author="Xiaomi" w:date="2022-10-20T20:44: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1E0ED78F" w14:textId="77777777" w:rsidR="00CE6C01" w:rsidRPr="00E8325F" w:rsidRDefault="00CE6C01" w:rsidP="00CE6C01">
      <w:pPr>
        <w:rPr>
          <w:ins w:id="12118" w:author="Xiaomi" w:date="2022-10-20T20:44:00Z"/>
        </w:rPr>
      </w:pPr>
      <w:ins w:id="12119" w:author="Xiaomi" w:date="2022-10-20T20:44:00Z">
        <w:r w:rsidRPr="00E8325F">
          <w:t>During the test, the test system shall emulate and send the GNSS signal to the test UE. The test parameters for GNSS signals are defined in B.4.1. The UE shall be provided with the valid information about the SAN serving each cell before the test.</w:t>
        </w:r>
      </w:ins>
    </w:p>
    <w:p w14:paraId="7DCBFE65" w14:textId="14D56E05" w:rsidR="00CE6C01" w:rsidRPr="00CE6C01" w:rsidRDefault="00CE6C01" w:rsidP="00CE6C01">
      <w:pPr>
        <w:rPr>
          <w:ins w:id="12120" w:author="Xiaomi" w:date="2022-10-20T20:44:00Z"/>
          <w:rFonts w:cs="v4.2.0"/>
        </w:rPr>
      </w:pPr>
      <w:ins w:id="12121" w:author="Xiaomi" w:date="2022-10-20T20:44:00Z">
        <w:r w:rsidRPr="00E8325F">
          <w:t>UE is configured with 1 SMTC for the intra-frequency measurement. Both Cell 1 and Cell 2 are associated with the configured SMTC.</w:t>
        </w:r>
        <w:r>
          <w:t xml:space="preserve"> </w:t>
        </w:r>
      </w:ins>
    </w:p>
    <w:p w14:paraId="15EB715D" w14:textId="77777777" w:rsidR="00CE6C01" w:rsidRPr="001C0E1B" w:rsidRDefault="00CE6C01" w:rsidP="00CE6C01">
      <w:pPr>
        <w:pStyle w:val="TH"/>
        <w:rPr>
          <w:ins w:id="12122" w:author="Xiaomi" w:date="2022-10-20T20:44:00Z"/>
        </w:rPr>
      </w:pPr>
      <w:ins w:id="12123" w:author="Xiaomi" w:date="2022-10-20T20:44:00Z">
        <w:r w:rsidRPr="001C0E1B">
          <w:t>Table A.</w:t>
        </w:r>
        <w:r>
          <w:t>14</w:t>
        </w:r>
        <w:r w:rsidRPr="001C0E1B">
          <w:t>.</w:t>
        </w:r>
        <w:r>
          <w:t>5</w:t>
        </w:r>
        <w:r w:rsidRPr="001C0E1B">
          <w:t>.1.</w:t>
        </w:r>
        <w:r>
          <w:t>4</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E6C01" w:rsidRPr="001C0E1B" w14:paraId="29834A26" w14:textId="77777777" w:rsidTr="00CE6C01">
        <w:trPr>
          <w:trHeight w:val="187"/>
          <w:ins w:id="12124" w:author="Xiaomi" w:date="2022-10-20T20:44:00Z"/>
        </w:trPr>
        <w:tc>
          <w:tcPr>
            <w:tcW w:w="2340" w:type="dxa"/>
            <w:tcBorders>
              <w:top w:val="single" w:sz="4" w:space="0" w:color="auto"/>
              <w:left w:val="single" w:sz="4" w:space="0" w:color="auto"/>
              <w:bottom w:val="single" w:sz="4" w:space="0" w:color="auto"/>
              <w:right w:val="single" w:sz="4" w:space="0" w:color="auto"/>
            </w:tcBorders>
            <w:hideMark/>
          </w:tcPr>
          <w:p w14:paraId="0468C7CB" w14:textId="77777777" w:rsidR="00CE6C01" w:rsidRPr="001C0E1B" w:rsidRDefault="00CE6C01" w:rsidP="00CE6C01">
            <w:pPr>
              <w:pStyle w:val="TAH"/>
              <w:rPr>
                <w:ins w:id="12125" w:author="Xiaomi" w:date="2022-10-20T20:44:00Z"/>
              </w:rPr>
            </w:pPr>
            <w:ins w:id="12126" w:author="Xiaomi" w:date="2022-10-20T20:44: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2C56367" w14:textId="77777777" w:rsidR="00CE6C01" w:rsidRPr="001C0E1B" w:rsidRDefault="00CE6C01" w:rsidP="00CE6C01">
            <w:pPr>
              <w:pStyle w:val="TAH"/>
              <w:rPr>
                <w:ins w:id="12127" w:author="Xiaomi" w:date="2022-10-20T20:44:00Z"/>
              </w:rPr>
            </w:pPr>
            <w:ins w:id="12128" w:author="Xiaomi" w:date="2022-10-20T20:44:00Z">
              <w:r w:rsidRPr="001C0E1B">
                <w:t>Description</w:t>
              </w:r>
            </w:ins>
          </w:p>
        </w:tc>
      </w:tr>
      <w:tr w:rsidR="00CE6C01" w:rsidRPr="001C0E1B" w14:paraId="71B067A7" w14:textId="77777777" w:rsidTr="00CE6C01">
        <w:trPr>
          <w:trHeight w:val="187"/>
          <w:ins w:id="12129" w:author="Xiaomi" w:date="2022-10-20T20:44:00Z"/>
        </w:trPr>
        <w:tc>
          <w:tcPr>
            <w:tcW w:w="2340" w:type="dxa"/>
            <w:tcBorders>
              <w:top w:val="single" w:sz="4" w:space="0" w:color="auto"/>
              <w:left w:val="single" w:sz="4" w:space="0" w:color="auto"/>
              <w:bottom w:val="single" w:sz="4" w:space="0" w:color="auto"/>
              <w:right w:val="single" w:sz="4" w:space="0" w:color="auto"/>
            </w:tcBorders>
          </w:tcPr>
          <w:p w14:paraId="2CC06494" w14:textId="77777777" w:rsidR="00CE6C01" w:rsidRPr="001C0E1B" w:rsidRDefault="00CE6C01" w:rsidP="00CE6C01">
            <w:pPr>
              <w:pStyle w:val="TAL"/>
              <w:rPr>
                <w:ins w:id="12130" w:author="Xiaomi" w:date="2022-10-20T20:44:00Z"/>
              </w:rPr>
            </w:pPr>
            <w:ins w:id="12131" w:author="Xiaomi" w:date="2022-10-20T20:44:00Z">
              <w:r w:rsidRPr="007479E8">
                <w:rPr>
                  <w:lang w:eastAsia="zh-TW"/>
                </w:rPr>
                <w:t>1</w:t>
              </w:r>
            </w:ins>
          </w:p>
        </w:tc>
        <w:tc>
          <w:tcPr>
            <w:tcW w:w="7010" w:type="dxa"/>
            <w:tcBorders>
              <w:top w:val="single" w:sz="4" w:space="0" w:color="auto"/>
              <w:left w:val="single" w:sz="4" w:space="0" w:color="auto"/>
              <w:bottom w:val="single" w:sz="4" w:space="0" w:color="auto"/>
              <w:right w:val="single" w:sz="4" w:space="0" w:color="auto"/>
            </w:tcBorders>
          </w:tcPr>
          <w:p w14:paraId="6BDF5442" w14:textId="77777777" w:rsidR="00CE6C01" w:rsidRPr="001C0E1B" w:rsidRDefault="00CE6C01" w:rsidP="00CE6C01">
            <w:pPr>
              <w:pStyle w:val="TAL"/>
              <w:rPr>
                <w:ins w:id="12132" w:author="Xiaomi" w:date="2022-10-20T20:44:00Z"/>
              </w:rPr>
            </w:pPr>
            <w:ins w:id="12133" w:author="Xiaomi" w:date="2022-10-20T20:44:00Z">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CE6C01" w:rsidRPr="001C0E1B" w14:paraId="4ED9E2F3" w14:textId="77777777" w:rsidTr="00CE6C01">
        <w:trPr>
          <w:trHeight w:val="187"/>
          <w:ins w:id="12134" w:author="Xiaomi" w:date="2022-10-20T20:44:00Z"/>
        </w:trPr>
        <w:tc>
          <w:tcPr>
            <w:tcW w:w="2340" w:type="dxa"/>
            <w:tcBorders>
              <w:top w:val="single" w:sz="4" w:space="0" w:color="auto"/>
              <w:left w:val="single" w:sz="4" w:space="0" w:color="auto"/>
              <w:bottom w:val="single" w:sz="4" w:space="0" w:color="auto"/>
              <w:right w:val="single" w:sz="4" w:space="0" w:color="auto"/>
            </w:tcBorders>
          </w:tcPr>
          <w:p w14:paraId="17855F4A" w14:textId="77777777" w:rsidR="00CE6C01" w:rsidRPr="001C0E1B" w:rsidRDefault="00CE6C01" w:rsidP="00CE6C01">
            <w:pPr>
              <w:pStyle w:val="TAL"/>
              <w:rPr>
                <w:ins w:id="12135" w:author="Xiaomi" w:date="2022-10-20T20:44:00Z"/>
              </w:rPr>
            </w:pPr>
            <w:ins w:id="12136" w:author="Xiaomi" w:date="2022-10-20T20:44:00Z">
              <w:r>
                <w:rPr>
                  <w:lang w:eastAsia="zh-CN"/>
                </w:rPr>
                <w:t>2</w:t>
              </w:r>
            </w:ins>
          </w:p>
        </w:tc>
        <w:tc>
          <w:tcPr>
            <w:tcW w:w="7010" w:type="dxa"/>
            <w:tcBorders>
              <w:top w:val="single" w:sz="4" w:space="0" w:color="auto"/>
              <w:left w:val="single" w:sz="4" w:space="0" w:color="auto"/>
              <w:bottom w:val="single" w:sz="4" w:space="0" w:color="auto"/>
              <w:right w:val="single" w:sz="4" w:space="0" w:color="auto"/>
            </w:tcBorders>
          </w:tcPr>
          <w:p w14:paraId="72A569D4" w14:textId="77777777" w:rsidR="00CE6C01" w:rsidRPr="001C0E1B" w:rsidRDefault="00CE6C01" w:rsidP="00CE6C01">
            <w:pPr>
              <w:pStyle w:val="TAL"/>
              <w:rPr>
                <w:ins w:id="12137" w:author="Xiaomi" w:date="2022-10-20T20:44:00Z"/>
              </w:rPr>
            </w:pPr>
            <w:ins w:id="12138" w:author="Xiaomi" w:date="2022-10-20T20:44:00Z">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CE6C01" w:rsidRPr="001C0E1B" w14:paraId="2FF86B31" w14:textId="77777777" w:rsidTr="00CE6C01">
        <w:trPr>
          <w:trHeight w:val="187"/>
          <w:ins w:id="12139" w:author="Xiaomi" w:date="2022-10-20T20:44:00Z"/>
        </w:trPr>
        <w:tc>
          <w:tcPr>
            <w:tcW w:w="9350" w:type="dxa"/>
            <w:gridSpan w:val="2"/>
            <w:tcBorders>
              <w:top w:val="single" w:sz="4" w:space="0" w:color="auto"/>
              <w:left w:val="single" w:sz="4" w:space="0" w:color="auto"/>
              <w:bottom w:val="single" w:sz="4" w:space="0" w:color="auto"/>
              <w:right w:val="single" w:sz="4" w:space="0" w:color="auto"/>
            </w:tcBorders>
            <w:hideMark/>
          </w:tcPr>
          <w:p w14:paraId="17E464B6" w14:textId="77777777" w:rsidR="00CE6C01" w:rsidRPr="001C0E1B" w:rsidRDefault="00CE6C01" w:rsidP="00CE6C01">
            <w:pPr>
              <w:pStyle w:val="TAN"/>
              <w:rPr>
                <w:ins w:id="12140" w:author="Xiaomi" w:date="2022-10-20T20:44:00Z"/>
              </w:rPr>
            </w:pPr>
            <w:ins w:id="12141" w:author="Xiaomi" w:date="2022-10-20T20:44:00Z">
              <w:r w:rsidRPr="001C0E1B">
                <w:rPr>
                  <w:lang w:eastAsia="zh-CN"/>
                </w:rPr>
                <w:t>Note:</w:t>
              </w:r>
              <w:r w:rsidRPr="001C0E1B">
                <w:rPr>
                  <w:lang w:eastAsia="zh-CN"/>
                </w:rPr>
                <w:tab/>
              </w:r>
              <w:r w:rsidRPr="001C0E1B">
                <w:t>The UE is only required to be tested in one of the supported test configurations.</w:t>
              </w:r>
            </w:ins>
          </w:p>
        </w:tc>
      </w:tr>
    </w:tbl>
    <w:p w14:paraId="6834FECE" w14:textId="77777777" w:rsidR="00CE6C01" w:rsidRPr="00547A4B" w:rsidRDefault="00CE6C01" w:rsidP="00CE6C01">
      <w:pPr>
        <w:rPr>
          <w:ins w:id="12142" w:author="Xiaomi" w:date="2022-10-20T20:44:00Z"/>
        </w:rPr>
      </w:pPr>
    </w:p>
    <w:p w14:paraId="54201407" w14:textId="77777777" w:rsidR="00CE6C01" w:rsidRPr="001C0E1B" w:rsidRDefault="00CE6C01" w:rsidP="00CE6C01">
      <w:pPr>
        <w:pStyle w:val="TH"/>
        <w:rPr>
          <w:ins w:id="12143" w:author="Xiaomi" w:date="2022-10-20T20:44:00Z"/>
        </w:rPr>
      </w:pPr>
      <w:ins w:id="12144" w:author="Xiaomi" w:date="2022-10-20T20:44:00Z">
        <w:r w:rsidRPr="001C0E1B">
          <w:rPr>
            <w:rFonts w:cs="v4.2.0"/>
          </w:rPr>
          <w:lastRenderedPageBreak/>
          <w:t>Table A.</w:t>
        </w:r>
        <w:r>
          <w:rPr>
            <w:rFonts w:cs="v4.2.0"/>
          </w:rPr>
          <w:t>14</w:t>
        </w:r>
        <w:r w:rsidRPr="001C0E1B">
          <w:rPr>
            <w:rFonts w:cs="v4.2.0"/>
          </w:rPr>
          <w:t>.</w:t>
        </w:r>
        <w:r>
          <w:rPr>
            <w:rFonts w:cs="v4.2.0"/>
          </w:rPr>
          <w:t>5</w:t>
        </w:r>
        <w:r w:rsidRPr="001C0E1B">
          <w:rPr>
            <w:rFonts w:cs="v4.2.0"/>
          </w:rPr>
          <w:t>.1.</w:t>
        </w:r>
        <w:r>
          <w:rPr>
            <w:rFonts w:cs="v4.2.0"/>
          </w:rPr>
          <w:t>4</w:t>
        </w:r>
        <w:r w:rsidRPr="001C0E1B">
          <w:rPr>
            <w:rFonts w:cs="v4.2.0"/>
          </w:rPr>
          <w:t xml:space="preserve">.2-2: General test parameters for SA intra-frequency event triggered reporting with </w:t>
        </w:r>
        <w:r>
          <w:rPr>
            <w:rFonts w:cs="v4.2.0"/>
          </w:rPr>
          <w:t xml:space="preserve">single measurement </w:t>
        </w:r>
        <w:r w:rsidRPr="001C0E1B">
          <w:rPr>
            <w:rFonts w:cs="v4.2.0"/>
          </w:rPr>
          <w:t>gap for PCell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E6C01" w:rsidRPr="001C0E1B" w14:paraId="1A7303A5" w14:textId="77777777" w:rsidTr="00CE6C01">
        <w:trPr>
          <w:cantSplit/>
          <w:trHeight w:val="187"/>
          <w:ins w:id="12145"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6DAD3FA9" w14:textId="77777777" w:rsidR="00CE6C01" w:rsidRPr="001C0E1B" w:rsidRDefault="00CE6C01" w:rsidP="00CE6C01">
            <w:pPr>
              <w:pStyle w:val="TAH"/>
              <w:rPr>
                <w:ins w:id="12146" w:author="Xiaomi" w:date="2022-10-20T20:44:00Z"/>
                <w:rFonts w:cs="Arial"/>
              </w:rPr>
            </w:pPr>
            <w:ins w:id="12147" w:author="Xiaomi" w:date="2022-10-20T20:44: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A701E8C" w14:textId="77777777" w:rsidR="00CE6C01" w:rsidRPr="001C0E1B" w:rsidRDefault="00CE6C01" w:rsidP="00CE6C01">
            <w:pPr>
              <w:pStyle w:val="TAH"/>
              <w:rPr>
                <w:ins w:id="12148" w:author="Xiaomi" w:date="2022-10-20T20:44:00Z"/>
                <w:rFonts w:cs="Arial"/>
              </w:rPr>
            </w:pPr>
            <w:ins w:id="12149" w:author="Xiaomi" w:date="2022-10-20T20:44: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2A50A6EB" w14:textId="77777777" w:rsidR="00CE6C01" w:rsidRPr="001C0E1B" w:rsidRDefault="00CE6C01" w:rsidP="00CE6C01">
            <w:pPr>
              <w:pStyle w:val="TAH"/>
              <w:rPr>
                <w:ins w:id="12150" w:author="Xiaomi" w:date="2022-10-20T20:44:00Z"/>
                <w:lang w:eastAsia="zh-CN"/>
              </w:rPr>
            </w:pPr>
            <w:ins w:id="12151" w:author="Xiaomi" w:date="2022-10-20T20:44: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732058D7" w14:textId="77777777" w:rsidR="00CE6C01" w:rsidRPr="001C0E1B" w:rsidRDefault="00CE6C01" w:rsidP="00CE6C01">
            <w:pPr>
              <w:pStyle w:val="TAH"/>
              <w:rPr>
                <w:ins w:id="12152" w:author="Xiaomi" w:date="2022-10-20T20:44:00Z"/>
                <w:rFonts w:cs="Arial"/>
              </w:rPr>
            </w:pPr>
            <w:ins w:id="12153" w:author="Xiaomi" w:date="2022-10-20T20:44: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3AFD1748" w14:textId="77777777" w:rsidR="00CE6C01" w:rsidRPr="001C0E1B" w:rsidRDefault="00CE6C01" w:rsidP="00CE6C01">
            <w:pPr>
              <w:pStyle w:val="TAH"/>
              <w:rPr>
                <w:ins w:id="12154" w:author="Xiaomi" w:date="2022-10-20T20:44:00Z"/>
                <w:rFonts w:cs="Arial"/>
              </w:rPr>
            </w:pPr>
            <w:ins w:id="12155" w:author="Xiaomi" w:date="2022-10-20T20:44:00Z">
              <w:r w:rsidRPr="001C0E1B">
                <w:t>Comment</w:t>
              </w:r>
            </w:ins>
          </w:p>
        </w:tc>
      </w:tr>
      <w:tr w:rsidR="00CE6C01" w:rsidRPr="001C0E1B" w14:paraId="0A4B7C82" w14:textId="77777777" w:rsidTr="00CE6C01">
        <w:trPr>
          <w:cantSplit/>
          <w:trHeight w:val="187"/>
          <w:ins w:id="12156"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495F864A" w14:textId="77777777" w:rsidR="00CE6C01" w:rsidRPr="001C0E1B" w:rsidRDefault="00CE6C01" w:rsidP="00CE6C01">
            <w:pPr>
              <w:pStyle w:val="TAL"/>
              <w:rPr>
                <w:ins w:id="12157" w:author="Xiaomi" w:date="2022-10-20T20:44:00Z"/>
                <w:rFonts w:cs="Arial"/>
              </w:rPr>
            </w:pPr>
            <w:ins w:id="12158" w:author="Xiaomi" w:date="2022-10-20T20:44: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70AFAB4F" w14:textId="77777777" w:rsidR="00CE6C01" w:rsidRPr="001C0E1B" w:rsidRDefault="00CE6C01" w:rsidP="00CE6C01">
            <w:pPr>
              <w:pStyle w:val="TAL"/>
              <w:rPr>
                <w:ins w:id="12159" w:author="Xiaomi" w:date="2022-10-20T20:44:00Z"/>
              </w:rPr>
            </w:pPr>
          </w:p>
        </w:tc>
        <w:tc>
          <w:tcPr>
            <w:tcW w:w="992" w:type="dxa"/>
            <w:tcBorders>
              <w:top w:val="single" w:sz="4" w:space="0" w:color="auto"/>
              <w:left w:val="single" w:sz="4" w:space="0" w:color="auto"/>
              <w:bottom w:val="single" w:sz="4" w:space="0" w:color="auto"/>
              <w:right w:val="single" w:sz="4" w:space="0" w:color="auto"/>
            </w:tcBorders>
            <w:hideMark/>
          </w:tcPr>
          <w:p w14:paraId="1E4BDB28" w14:textId="77777777" w:rsidR="00CE6C01" w:rsidRPr="001C0E1B" w:rsidRDefault="00CE6C01" w:rsidP="00CE6C01">
            <w:pPr>
              <w:pStyle w:val="TAL"/>
              <w:rPr>
                <w:ins w:id="12160" w:author="Xiaomi" w:date="2022-10-20T20:44:00Z"/>
              </w:rPr>
            </w:pPr>
            <w:ins w:id="12161" w:author="Xiaomi" w:date="2022-10-20T20:4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5F233EE8" w14:textId="77777777" w:rsidR="00CE6C01" w:rsidRPr="001C0E1B" w:rsidRDefault="00CE6C01" w:rsidP="00CE6C01">
            <w:pPr>
              <w:pStyle w:val="TAL"/>
              <w:rPr>
                <w:ins w:id="12162" w:author="Xiaomi" w:date="2022-10-20T20:44:00Z"/>
                <w:rFonts w:cs="Arial"/>
              </w:rPr>
            </w:pPr>
            <w:ins w:id="12163" w:author="Xiaomi" w:date="2022-10-20T20:44: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66313F04" w14:textId="77777777" w:rsidR="00CE6C01" w:rsidRPr="001C0E1B" w:rsidRDefault="00CE6C01" w:rsidP="00CE6C01">
            <w:pPr>
              <w:pStyle w:val="TAL"/>
              <w:rPr>
                <w:ins w:id="12164" w:author="Xiaomi" w:date="2022-10-20T20:44:00Z"/>
                <w:rFonts w:cs="Arial"/>
              </w:rPr>
            </w:pPr>
          </w:p>
        </w:tc>
      </w:tr>
      <w:tr w:rsidR="00CE6C01" w:rsidRPr="001C0E1B" w14:paraId="2F993459" w14:textId="77777777" w:rsidTr="00CE6C01">
        <w:trPr>
          <w:cantSplit/>
          <w:trHeight w:val="187"/>
          <w:ins w:id="12165"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0CF44AF7" w14:textId="77777777" w:rsidR="00CE6C01" w:rsidRPr="001C0E1B" w:rsidRDefault="00CE6C01" w:rsidP="00CE6C01">
            <w:pPr>
              <w:pStyle w:val="TAL"/>
              <w:rPr>
                <w:ins w:id="12166" w:author="Xiaomi" w:date="2022-10-20T20:44:00Z"/>
                <w:rFonts w:cs="Arial"/>
                <w:b/>
              </w:rPr>
            </w:pPr>
            <w:ins w:id="12167" w:author="Xiaomi" w:date="2022-10-20T20:44: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2ECA100" w14:textId="77777777" w:rsidR="00CE6C01" w:rsidRPr="001C0E1B" w:rsidRDefault="00CE6C01" w:rsidP="00CE6C01">
            <w:pPr>
              <w:pStyle w:val="TAL"/>
              <w:rPr>
                <w:ins w:id="12168" w:author="Xiaomi" w:date="2022-10-20T20:44:00Z"/>
                <w:b/>
              </w:rPr>
            </w:pPr>
          </w:p>
        </w:tc>
        <w:tc>
          <w:tcPr>
            <w:tcW w:w="992" w:type="dxa"/>
            <w:tcBorders>
              <w:top w:val="single" w:sz="4" w:space="0" w:color="auto"/>
              <w:left w:val="single" w:sz="4" w:space="0" w:color="auto"/>
              <w:bottom w:val="single" w:sz="4" w:space="0" w:color="auto"/>
              <w:right w:val="single" w:sz="4" w:space="0" w:color="auto"/>
            </w:tcBorders>
            <w:hideMark/>
          </w:tcPr>
          <w:p w14:paraId="1AE94A7A" w14:textId="77777777" w:rsidR="00CE6C01" w:rsidRPr="001C0E1B" w:rsidRDefault="00CE6C01" w:rsidP="00CE6C01">
            <w:pPr>
              <w:pStyle w:val="TAL"/>
              <w:rPr>
                <w:ins w:id="12169" w:author="Xiaomi" w:date="2022-10-20T20:44:00Z"/>
                <w:bCs/>
              </w:rPr>
            </w:pPr>
            <w:ins w:id="12170" w:author="Xiaomi" w:date="2022-10-20T20:4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2DAFD1F" w14:textId="77777777" w:rsidR="00CE6C01" w:rsidRPr="001C0E1B" w:rsidRDefault="00CE6C01" w:rsidP="00CE6C01">
            <w:pPr>
              <w:pStyle w:val="TAL"/>
              <w:rPr>
                <w:ins w:id="12171" w:author="Xiaomi" w:date="2022-10-20T20:44:00Z"/>
                <w:rFonts w:cs="Arial"/>
                <w:b/>
              </w:rPr>
            </w:pPr>
            <w:ins w:id="12172" w:author="Xiaomi" w:date="2022-10-20T20:44: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62D36BA" w14:textId="77777777" w:rsidR="00CE6C01" w:rsidRPr="001C0E1B" w:rsidRDefault="00CE6C01" w:rsidP="00CE6C01">
            <w:pPr>
              <w:pStyle w:val="TAL"/>
              <w:rPr>
                <w:ins w:id="12173" w:author="Xiaomi" w:date="2022-10-20T20:44:00Z"/>
                <w:rFonts w:cs="Arial"/>
                <w:b/>
              </w:rPr>
            </w:pPr>
            <w:ins w:id="12174" w:author="Xiaomi" w:date="2022-10-20T20:44:00Z">
              <w:r w:rsidRPr="001C0E1B">
                <w:rPr>
                  <w:bCs/>
                </w:rPr>
                <w:t>Cell to be identified.</w:t>
              </w:r>
            </w:ins>
          </w:p>
        </w:tc>
      </w:tr>
      <w:tr w:rsidR="00CE6C01" w:rsidRPr="001C0E1B" w14:paraId="4F11D591" w14:textId="77777777" w:rsidTr="00CE6C01">
        <w:trPr>
          <w:cantSplit/>
          <w:trHeight w:val="187"/>
          <w:ins w:id="12175"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2379FC59" w14:textId="77777777" w:rsidR="00CE6C01" w:rsidRPr="001C0E1B" w:rsidRDefault="00CE6C01" w:rsidP="00CE6C01">
            <w:pPr>
              <w:pStyle w:val="TAL"/>
              <w:rPr>
                <w:ins w:id="12176" w:author="Xiaomi" w:date="2022-10-20T20:44:00Z"/>
                <w:rFonts w:cs="Arial"/>
                <w:b/>
              </w:rPr>
            </w:pPr>
            <w:ins w:id="12177" w:author="Xiaomi" w:date="2022-10-20T20:44: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9D296C9" w14:textId="77777777" w:rsidR="00CE6C01" w:rsidRPr="001C0E1B" w:rsidRDefault="00CE6C01" w:rsidP="00CE6C01">
            <w:pPr>
              <w:pStyle w:val="TAL"/>
              <w:rPr>
                <w:ins w:id="12178" w:author="Xiaomi" w:date="2022-10-20T20:44:00Z"/>
                <w:b/>
              </w:rPr>
            </w:pPr>
          </w:p>
        </w:tc>
        <w:tc>
          <w:tcPr>
            <w:tcW w:w="992" w:type="dxa"/>
            <w:tcBorders>
              <w:top w:val="single" w:sz="4" w:space="0" w:color="auto"/>
              <w:left w:val="single" w:sz="4" w:space="0" w:color="auto"/>
              <w:bottom w:val="single" w:sz="4" w:space="0" w:color="auto"/>
              <w:right w:val="single" w:sz="4" w:space="0" w:color="auto"/>
            </w:tcBorders>
            <w:hideMark/>
          </w:tcPr>
          <w:p w14:paraId="3EEF5631" w14:textId="77777777" w:rsidR="00CE6C01" w:rsidRPr="001C0E1B" w:rsidRDefault="00CE6C01" w:rsidP="00CE6C01">
            <w:pPr>
              <w:pStyle w:val="TAL"/>
              <w:rPr>
                <w:ins w:id="12179" w:author="Xiaomi" w:date="2022-10-20T20:44:00Z"/>
                <w:bCs/>
              </w:rPr>
            </w:pPr>
            <w:ins w:id="12180" w:author="Xiaomi" w:date="2022-10-20T20:4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ECA5FFA" w14:textId="77777777" w:rsidR="00CE6C01" w:rsidRPr="001C0E1B" w:rsidRDefault="00CE6C01" w:rsidP="00CE6C01">
            <w:pPr>
              <w:pStyle w:val="TAL"/>
              <w:rPr>
                <w:ins w:id="12181" w:author="Xiaomi" w:date="2022-10-20T20:44:00Z"/>
                <w:rFonts w:cs="Arial"/>
                <w:b/>
              </w:rPr>
            </w:pPr>
            <w:ins w:id="12182" w:author="Xiaomi" w:date="2022-10-20T20:44: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4D0F348" w14:textId="77777777" w:rsidR="00CE6C01" w:rsidRPr="001C0E1B" w:rsidRDefault="00CE6C01" w:rsidP="00CE6C01">
            <w:pPr>
              <w:pStyle w:val="TAL"/>
              <w:rPr>
                <w:ins w:id="12183" w:author="Xiaomi" w:date="2022-10-20T20:44:00Z"/>
                <w:rFonts w:cs="Arial"/>
                <w:b/>
              </w:rPr>
            </w:pPr>
          </w:p>
        </w:tc>
      </w:tr>
      <w:tr w:rsidR="00CE6C01" w:rsidRPr="001C0E1B" w14:paraId="401ACF2D" w14:textId="77777777" w:rsidTr="00CE6C01">
        <w:trPr>
          <w:cantSplit/>
          <w:trHeight w:val="187"/>
          <w:ins w:id="12184" w:author="Xiaomi" w:date="2022-10-20T20:44:00Z"/>
        </w:trPr>
        <w:tc>
          <w:tcPr>
            <w:tcW w:w="2518" w:type="dxa"/>
            <w:tcBorders>
              <w:top w:val="single" w:sz="4" w:space="0" w:color="auto"/>
              <w:left w:val="single" w:sz="4" w:space="0" w:color="auto"/>
              <w:bottom w:val="single" w:sz="4" w:space="0" w:color="auto"/>
              <w:right w:val="single" w:sz="4" w:space="0" w:color="auto"/>
            </w:tcBorders>
          </w:tcPr>
          <w:p w14:paraId="7A3AEF4B" w14:textId="77777777" w:rsidR="00CE6C01" w:rsidRPr="00DC0CAB" w:rsidRDefault="00CE6C01" w:rsidP="00CE6C01">
            <w:pPr>
              <w:pStyle w:val="TAL"/>
              <w:rPr>
                <w:ins w:id="12185" w:author="Xiaomi" w:date="2022-10-20T20:44:00Z"/>
                <w:lang w:eastAsia="zh-CN"/>
              </w:rPr>
            </w:pPr>
            <w:ins w:id="12186" w:author="Xiaomi" w:date="2022-10-20T20:44:00Z">
              <w:r w:rsidRPr="00DC0CAB">
                <w:rPr>
                  <w:lang w:eastAsia="zh-CN"/>
                </w:rPr>
                <w:t>NTN reference configuration</w:t>
              </w:r>
            </w:ins>
          </w:p>
        </w:tc>
        <w:tc>
          <w:tcPr>
            <w:tcW w:w="709" w:type="dxa"/>
            <w:tcBorders>
              <w:top w:val="single" w:sz="4" w:space="0" w:color="auto"/>
              <w:left w:val="single" w:sz="4" w:space="0" w:color="auto"/>
              <w:bottom w:val="single" w:sz="4" w:space="0" w:color="auto"/>
              <w:right w:val="single" w:sz="4" w:space="0" w:color="auto"/>
            </w:tcBorders>
          </w:tcPr>
          <w:p w14:paraId="41FB055C" w14:textId="77777777" w:rsidR="00CE6C01" w:rsidRPr="00DC0CAB" w:rsidRDefault="00CE6C01" w:rsidP="00CE6C01">
            <w:pPr>
              <w:pStyle w:val="TAL"/>
              <w:rPr>
                <w:ins w:id="12187" w:author="Xiaomi" w:date="2022-10-20T20:44:00Z"/>
                <w:b/>
              </w:rPr>
            </w:pPr>
          </w:p>
        </w:tc>
        <w:tc>
          <w:tcPr>
            <w:tcW w:w="992" w:type="dxa"/>
            <w:tcBorders>
              <w:top w:val="single" w:sz="4" w:space="0" w:color="auto"/>
              <w:left w:val="single" w:sz="4" w:space="0" w:color="auto"/>
              <w:bottom w:val="single" w:sz="4" w:space="0" w:color="auto"/>
              <w:right w:val="single" w:sz="4" w:space="0" w:color="auto"/>
            </w:tcBorders>
          </w:tcPr>
          <w:p w14:paraId="560970AA" w14:textId="77777777" w:rsidR="00CE6C01" w:rsidRPr="00DC0CAB" w:rsidRDefault="00CE6C01" w:rsidP="00CE6C01">
            <w:pPr>
              <w:pStyle w:val="TAL"/>
              <w:rPr>
                <w:ins w:id="12188" w:author="Xiaomi" w:date="2022-10-20T20:44:00Z"/>
                <w:lang w:eastAsia="zh-CN"/>
              </w:rPr>
            </w:pPr>
            <w:ins w:id="12189" w:author="Xiaomi" w:date="2022-10-20T20:44:00Z">
              <w:r w:rsidRPr="00DC0CAB">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3340638" w14:textId="77777777" w:rsidR="00CE6C01" w:rsidRPr="00DC0CAB" w:rsidRDefault="00CE6C01" w:rsidP="00CE6C01">
            <w:pPr>
              <w:pStyle w:val="TAL"/>
              <w:rPr>
                <w:ins w:id="12190" w:author="Xiaomi" w:date="2022-10-20T20:44:00Z"/>
                <w:bCs/>
                <w:lang w:eastAsia="zh-CN"/>
              </w:rPr>
            </w:pPr>
            <w:ins w:id="12191" w:author="Xiaomi" w:date="2022-10-20T20:44:00Z">
              <w:r w:rsidRPr="00DC0CAB">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3DDF71BA" w14:textId="77777777" w:rsidR="00CE6C01" w:rsidRPr="00DC0CAB" w:rsidRDefault="00CE6C01" w:rsidP="00CE6C01">
            <w:pPr>
              <w:pStyle w:val="TAL"/>
              <w:rPr>
                <w:ins w:id="12192" w:author="Xiaomi" w:date="2022-10-20T20:44:00Z"/>
                <w:rFonts w:cs="Arial"/>
                <w:lang w:eastAsia="zh-CN"/>
              </w:rPr>
            </w:pPr>
            <w:ins w:id="12193" w:author="Xiaomi" w:date="2022-10-20T20:44:00Z">
              <w:r w:rsidRPr="00DC0CAB">
                <w:rPr>
                  <w:rFonts w:cs="Arial"/>
                  <w:lang w:eastAsia="zh-CN"/>
                </w:rPr>
                <w:t>For GSO</w:t>
              </w:r>
            </w:ins>
          </w:p>
        </w:tc>
      </w:tr>
      <w:tr w:rsidR="00CE6C01" w:rsidRPr="001C0E1B" w14:paraId="1EF7D456" w14:textId="77777777" w:rsidTr="00CE6C01">
        <w:trPr>
          <w:cantSplit/>
          <w:trHeight w:val="187"/>
          <w:ins w:id="12194" w:author="Xiaomi" w:date="2022-10-20T20:44:00Z"/>
        </w:trPr>
        <w:tc>
          <w:tcPr>
            <w:tcW w:w="2518" w:type="dxa"/>
            <w:tcBorders>
              <w:top w:val="single" w:sz="4" w:space="0" w:color="auto"/>
              <w:left w:val="single" w:sz="4" w:space="0" w:color="auto"/>
              <w:bottom w:val="single" w:sz="4" w:space="0" w:color="auto"/>
              <w:right w:val="single" w:sz="4" w:space="0" w:color="auto"/>
            </w:tcBorders>
          </w:tcPr>
          <w:p w14:paraId="5F8ACCAF" w14:textId="77777777" w:rsidR="00CE6C01" w:rsidRPr="00DC0CAB" w:rsidRDefault="00CE6C01" w:rsidP="00CE6C01">
            <w:pPr>
              <w:pStyle w:val="TAL"/>
              <w:rPr>
                <w:ins w:id="12195" w:author="Xiaomi" w:date="2022-10-20T20:44:00Z"/>
              </w:rPr>
            </w:pPr>
          </w:p>
        </w:tc>
        <w:tc>
          <w:tcPr>
            <w:tcW w:w="709" w:type="dxa"/>
            <w:tcBorders>
              <w:top w:val="single" w:sz="4" w:space="0" w:color="auto"/>
              <w:left w:val="single" w:sz="4" w:space="0" w:color="auto"/>
              <w:bottom w:val="single" w:sz="4" w:space="0" w:color="auto"/>
              <w:right w:val="single" w:sz="4" w:space="0" w:color="auto"/>
            </w:tcBorders>
          </w:tcPr>
          <w:p w14:paraId="6ADB3F85" w14:textId="77777777" w:rsidR="00CE6C01" w:rsidRPr="00DC0CAB" w:rsidRDefault="00CE6C01" w:rsidP="00CE6C01">
            <w:pPr>
              <w:pStyle w:val="TAL"/>
              <w:rPr>
                <w:ins w:id="12196" w:author="Xiaomi" w:date="2022-10-20T20:44:00Z"/>
                <w:b/>
              </w:rPr>
            </w:pPr>
          </w:p>
        </w:tc>
        <w:tc>
          <w:tcPr>
            <w:tcW w:w="992" w:type="dxa"/>
            <w:tcBorders>
              <w:top w:val="single" w:sz="4" w:space="0" w:color="auto"/>
              <w:left w:val="single" w:sz="4" w:space="0" w:color="auto"/>
              <w:bottom w:val="single" w:sz="4" w:space="0" w:color="auto"/>
              <w:right w:val="single" w:sz="4" w:space="0" w:color="auto"/>
            </w:tcBorders>
          </w:tcPr>
          <w:p w14:paraId="7820CB5F" w14:textId="77777777" w:rsidR="00CE6C01" w:rsidRPr="00DC0CAB" w:rsidRDefault="00CE6C01" w:rsidP="00CE6C01">
            <w:pPr>
              <w:pStyle w:val="TAL"/>
              <w:rPr>
                <w:ins w:id="12197" w:author="Xiaomi" w:date="2022-10-20T20:44:00Z"/>
                <w:lang w:eastAsia="zh-CN"/>
              </w:rPr>
            </w:pPr>
            <w:ins w:id="12198" w:author="Xiaomi" w:date="2022-10-20T20:44:00Z">
              <w:r w:rsidRPr="00DC0CAB">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D26F7AC" w14:textId="77777777" w:rsidR="00CE6C01" w:rsidRPr="00DC0CAB" w:rsidRDefault="00CE6C01" w:rsidP="00CE6C01">
            <w:pPr>
              <w:pStyle w:val="TAL"/>
              <w:rPr>
                <w:ins w:id="12199" w:author="Xiaomi" w:date="2022-10-20T20:44:00Z"/>
                <w:bCs/>
                <w:lang w:eastAsia="zh-CN"/>
              </w:rPr>
            </w:pPr>
            <w:ins w:id="12200" w:author="Xiaomi" w:date="2022-10-20T20:44:00Z">
              <w:r w:rsidRPr="00DC0CAB">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7AF83435" w14:textId="77777777" w:rsidR="00CE6C01" w:rsidRPr="00DC0CAB" w:rsidRDefault="00CE6C01" w:rsidP="00CE6C01">
            <w:pPr>
              <w:pStyle w:val="TAL"/>
              <w:rPr>
                <w:ins w:id="12201" w:author="Xiaomi" w:date="2022-10-20T20:44:00Z"/>
                <w:rFonts w:cs="Arial"/>
                <w:lang w:eastAsia="zh-CN"/>
              </w:rPr>
            </w:pPr>
            <w:ins w:id="12202" w:author="Xiaomi" w:date="2022-10-20T20:44:00Z">
              <w:r w:rsidRPr="00DC0CAB">
                <w:rPr>
                  <w:rFonts w:cs="Arial"/>
                  <w:lang w:eastAsia="zh-CN"/>
                </w:rPr>
                <w:t>For NGSO</w:t>
              </w:r>
            </w:ins>
          </w:p>
        </w:tc>
      </w:tr>
      <w:tr w:rsidR="00CE6C01" w:rsidRPr="001C0E1B" w14:paraId="7B07AE5A" w14:textId="77777777" w:rsidTr="00CE6C01">
        <w:trPr>
          <w:cantSplit/>
          <w:trHeight w:val="187"/>
          <w:ins w:id="12203"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24999D1E" w14:textId="77777777" w:rsidR="00CE6C01" w:rsidRPr="001C0E1B" w:rsidRDefault="00CE6C01" w:rsidP="00CE6C01">
            <w:pPr>
              <w:pStyle w:val="TAL"/>
              <w:rPr>
                <w:ins w:id="12204" w:author="Xiaomi" w:date="2022-10-20T20:44:00Z"/>
                <w:lang w:eastAsia="zh-CN"/>
              </w:rPr>
            </w:pPr>
            <w:ins w:id="12205" w:author="Xiaomi" w:date="2022-10-20T20:44: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342D5261" w14:textId="77777777" w:rsidR="00CE6C01" w:rsidRPr="001C0E1B" w:rsidRDefault="00CE6C01" w:rsidP="00CE6C01">
            <w:pPr>
              <w:pStyle w:val="TAL"/>
              <w:rPr>
                <w:ins w:id="12206" w:author="Xiaomi" w:date="2022-10-20T20:44:00Z"/>
              </w:rPr>
            </w:pPr>
          </w:p>
        </w:tc>
        <w:tc>
          <w:tcPr>
            <w:tcW w:w="992" w:type="dxa"/>
            <w:tcBorders>
              <w:top w:val="single" w:sz="4" w:space="0" w:color="auto"/>
              <w:left w:val="single" w:sz="4" w:space="0" w:color="auto"/>
              <w:bottom w:val="single" w:sz="4" w:space="0" w:color="auto"/>
              <w:right w:val="single" w:sz="4" w:space="0" w:color="auto"/>
            </w:tcBorders>
            <w:hideMark/>
          </w:tcPr>
          <w:p w14:paraId="49BE1BD8" w14:textId="77777777" w:rsidR="00CE6C01" w:rsidRPr="001C0E1B" w:rsidRDefault="00CE6C01" w:rsidP="00CE6C01">
            <w:pPr>
              <w:pStyle w:val="TAL"/>
              <w:rPr>
                <w:ins w:id="12207" w:author="Xiaomi" w:date="2022-10-20T20:44:00Z"/>
                <w:lang w:eastAsia="zh-CN"/>
              </w:rPr>
            </w:pPr>
            <w:ins w:id="12208" w:author="Xiaomi" w:date="2022-10-20T20:4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D3F07AF" w14:textId="77777777" w:rsidR="00CE6C01" w:rsidRPr="001C0E1B" w:rsidRDefault="00CE6C01" w:rsidP="00CE6C01">
            <w:pPr>
              <w:pStyle w:val="TAL"/>
              <w:rPr>
                <w:ins w:id="12209" w:author="Xiaomi" w:date="2022-10-20T20:44:00Z"/>
                <w:bCs/>
                <w:lang w:eastAsia="zh-CN"/>
              </w:rPr>
            </w:pPr>
            <w:ins w:id="12210" w:author="Xiaomi" w:date="2022-10-20T20:44:00Z">
              <w:r w:rsidRPr="001C0E1B">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14:paraId="161692BA" w14:textId="77777777" w:rsidR="00CE6C01" w:rsidRPr="001C0E1B" w:rsidRDefault="00CE6C01" w:rsidP="00CE6C01">
            <w:pPr>
              <w:pStyle w:val="TAL"/>
              <w:rPr>
                <w:ins w:id="12211" w:author="Xiaomi" w:date="2022-10-20T20:44:00Z"/>
                <w:rFonts w:cs="Arial"/>
                <w:b/>
              </w:rPr>
            </w:pPr>
          </w:p>
        </w:tc>
      </w:tr>
      <w:tr w:rsidR="00CE6C01" w:rsidRPr="001C0E1B" w14:paraId="0E541390" w14:textId="77777777" w:rsidTr="00CE6C01">
        <w:trPr>
          <w:cantSplit/>
          <w:trHeight w:val="187"/>
          <w:ins w:id="12212" w:author="Xiaomi" w:date="2022-10-20T20:44:00Z"/>
        </w:trPr>
        <w:tc>
          <w:tcPr>
            <w:tcW w:w="2518" w:type="dxa"/>
            <w:tcBorders>
              <w:top w:val="single" w:sz="4" w:space="0" w:color="auto"/>
              <w:left w:val="single" w:sz="4" w:space="0" w:color="auto"/>
              <w:bottom w:val="single" w:sz="4" w:space="0" w:color="auto"/>
              <w:right w:val="single" w:sz="4" w:space="0" w:color="auto"/>
            </w:tcBorders>
          </w:tcPr>
          <w:p w14:paraId="70B8A928" w14:textId="77777777" w:rsidR="00CE6C01" w:rsidRPr="001C0E1B" w:rsidRDefault="00CE6C01" w:rsidP="00CE6C01">
            <w:pPr>
              <w:pStyle w:val="TAL"/>
              <w:rPr>
                <w:ins w:id="12213" w:author="Xiaomi" w:date="2022-10-20T20:44:00Z"/>
                <w:lang w:eastAsia="zh-CN"/>
              </w:rPr>
            </w:pPr>
            <w:ins w:id="12214" w:author="Xiaomi" w:date="2022-10-20T20:44:00Z">
              <w:r>
                <w:rPr>
                  <w:rFonts w:hint="eastAsia"/>
                  <w:lang w:eastAsia="zh-CN"/>
                </w:rPr>
                <w:t>G</w:t>
              </w:r>
              <w:r>
                <w:rPr>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773E441C" w14:textId="77777777" w:rsidR="00CE6C01" w:rsidRPr="001C0E1B" w:rsidRDefault="00CE6C01" w:rsidP="00CE6C01">
            <w:pPr>
              <w:pStyle w:val="TAL"/>
              <w:rPr>
                <w:ins w:id="12215" w:author="Xiaomi" w:date="2022-10-20T20:44:00Z"/>
              </w:rPr>
            </w:pPr>
          </w:p>
        </w:tc>
        <w:tc>
          <w:tcPr>
            <w:tcW w:w="992" w:type="dxa"/>
            <w:tcBorders>
              <w:top w:val="single" w:sz="4" w:space="0" w:color="auto"/>
              <w:left w:val="single" w:sz="4" w:space="0" w:color="auto"/>
              <w:bottom w:val="single" w:sz="4" w:space="0" w:color="auto"/>
              <w:right w:val="single" w:sz="4" w:space="0" w:color="auto"/>
            </w:tcBorders>
          </w:tcPr>
          <w:p w14:paraId="2AC7EB9F" w14:textId="77777777" w:rsidR="00CE6C01" w:rsidRPr="001C0E1B" w:rsidRDefault="00CE6C01" w:rsidP="00CE6C01">
            <w:pPr>
              <w:pStyle w:val="TAL"/>
              <w:rPr>
                <w:ins w:id="12216" w:author="Xiaomi" w:date="2022-10-20T20:44:00Z"/>
                <w:lang w:eastAsia="zh-CN"/>
              </w:rPr>
            </w:pPr>
            <w:ins w:id="12217" w:author="Xiaomi" w:date="2022-10-20T20:44:00Z">
              <w:r>
                <w:rPr>
                  <w:rFonts w:hint="eastAsia"/>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tcPr>
          <w:p w14:paraId="52A6F991" w14:textId="77777777" w:rsidR="00CE6C01" w:rsidRPr="001C0E1B" w:rsidRDefault="00CE6C01" w:rsidP="00CE6C01">
            <w:pPr>
              <w:pStyle w:val="TAL"/>
              <w:rPr>
                <w:ins w:id="12218" w:author="Xiaomi" w:date="2022-10-20T20:44:00Z"/>
                <w:bCs/>
                <w:lang w:eastAsia="zh-CN"/>
              </w:rPr>
            </w:pPr>
            <w:ins w:id="12219" w:author="Xiaomi" w:date="2022-10-20T20:44:00Z">
              <w:r>
                <w:rPr>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6AC12277" w14:textId="77777777" w:rsidR="00CE6C01" w:rsidRPr="001C0E1B" w:rsidRDefault="00CE6C01" w:rsidP="00CE6C01">
            <w:pPr>
              <w:pStyle w:val="TAL"/>
              <w:rPr>
                <w:ins w:id="12220" w:author="Xiaomi" w:date="2022-10-20T20:44:00Z"/>
                <w:rFonts w:cs="Arial"/>
                <w:b/>
              </w:rPr>
            </w:pPr>
            <w:ins w:id="12221" w:author="Xiaomi" w:date="2022-10-20T20:44:00Z">
              <w:r w:rsidRPr="00A536F2">
                <w:rPr>
                  <w:rFonts w:cs="Arial"/>
                </w:rPr>
                <w:t>As specified in clause 9.1.2-1.</w:t>
              </w:r>
            </w:ins>
          </w:p>
        </w:tc>
      </w:tr>
      <w:tr w:rsidR="00CE6C01" w:rsidRPr="001C0E1B" w14:paraId="3719A0A1" w14:textId="77777777" w:rsidTr="00CE6C01">
        <w:trPr>
          <w:cantSplit/>
          <w:trHeight w:val="187"/>
          <w:ins w:id="12222"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4A7F371B" w14:textId="77777777" w:rsidR="00CE6C01" w:rsidRPr="001C0E1B" w:rsidRDefault="00CE6C01" w:rsidP="00CE6C01">
            <w:pPr>
              <w:pStyle w:val="TAL"/>
              <w:rPr>
                <w:ins w:id="12223" w:author="Xiaomi" w:date="2022-10-20T20:44:00Z"/>
                <w:lang w:eastAsia="zh-CN"/>
              </w:rPr>
            </w:pPr>
            <w:ins w:id="12224" w:author="Xiaomi" w:date="2022-10-20T20:44:00Z">
              <w:r w:rsidRPr="001C0E1B">
                <w:rPr>
                  <w:lang w:eastAsia="zh-CN"/>
                </w:rPr>
                <w:t>Measurement gap rep</w:t>
              </w:r>
              <w:r>
                <w:rPr>
                  <w:lang w:eastAsia="zh-CN"/>
                </w:rPr>
                <w:t>e</w:t>
              </w:r>
              <w:r w:rsidRPr="001C0E1B">
                <w:rPr>
                  <w:lang w:eastAsia="zh-CN"/>
                </w:rPr>
                <w:t>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0D71DEB4" w14:textId="77777777" w:rsidR="00CE6C01" w:rsidRPr="001C0E1B" w:rsidRDefault="00CE6C01" w:rsidP="00CE6C01">
            <w:pPr>
              <w:pStyle w:val="TAL"/>
              <w:rPr>
                <w:ins w:id="12225" w:author="Xiaomi" w:date="2022-10-20T20:44:00Z"/>
                <w:lang w:eastAsia="zh-CN"/>
              </w:rPr>
            </w:pPr>
            <w:ins w:id="12226" w:author="Xiaomi" w:date="2022-10-20T20:44:00Z">
              <w:r w:rsidRPr="001C0E1B">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64795556" w14:textId="77777777" w:rsidR="00CE6C01" w:rsidRPr="001C0E1B" w:rsidRDefault="00CE6C01" w:rsidP="00CE6C01">
            <w:pPr>
              <w:pStyle w:val="TAL"/>
              <w:rPr>
                <w:ins w:id="12227" w:author="Xiaomi" w:date="2022-10-20T20:44:00Z"/>
                <w:lang w:eastAsia="zh-CN"/>
              </w:rPr>
            </w:pPr>
            <w:ins w:id="12228" w:author="Xiaomi" w:date="2022-10-20T20:4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DCBBC0E" w14:textId="77777777" w:rsidR="00CE6C01" w:rsidRPr="001C0E1B" w:rsidRDefault="00CE6C01" w:rsidP="00CE6C01">
            <w:pPr>
              <w:pStyle w:val="TAL"/>
              <w:rPr>
                <w:ins w:id="12229" w:author="Xiaomi" w:date="2022-10-20T20:44:00Z"/>
                <w:bCs/>
                <w:lang w:eastAsia="zh-CN"/>
              </w:rPr>
            </w:pPr>
            <w:ins w:id="12230" w:author="Xiaomi" w:date="2022-10-20T20:44:00Z">
              <w:r w:rsidRPr="001C0E1B">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2BFA2992" w14:textId="77777777" w:rsidR="00CE6C01" w:rsidRPr="001C0E1B" w:rsidRDefault="00CE6C01" w:rsidP="00CE6C01">
            <w:pPr>
              <w:pStyle w:val="TAL"/>
              <w:rPr>
                <w:ins w:id="12231" w:author="Xiaomi" w:date="2022-10-20T20:44:00Z"/>
                <w:rFonts w:cs="Arial"/>
                <w:b/>
              </w:rPr>
            </w:pPr>
          </w:p>
        </w:tc>
      </w:tr>
      <w:tr w:rsidR="00CE6C01" w:rsidRPr="001C0E1B" w14:paraId="0EF3132F" w14:textId="77777777" w:rsidTr="00CE6C01">
        <w:trPr>
          <w:cantSplit/>
          <w:trHeight w:val="187"/>
          <w:ins w:id="12232"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6D340B1D" w14:textId="77777777" w:rsidR="00CE6C01" w:rsidRPr="001C0E1B" w:rsidRDefault="00CE6C01" w:rsidP="00CE6C01">
            <w:pPr>
              <w:pStyle w:val="TAL"/>
              <w:rPr>
                <w:ins w:id="12233" w:author="Xiaomi" w:date="2022-10-20T20:44:00Z"/>
                <w:lang w:eastAsia="zh-CN"/>
              </w:rPr>
            </w:pPr>
            <w:ins w:id="12234" w:author="Xiaomi" w:date="2022-10-20T20:44: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009B5472" w14:textId="77777777" w:rsidR="00CE6C01" w:rsidRPr="001C0E1B" w:rsidRDefault="00CE6C01" w:rsidP="00CE6C01">
            <w:pPr>
              <w:pStyle w:val="TAL"/>
              <w:rPr>
                <w:ins w:id="12235" w:author="Xiaomi" w:date="2022-10-20T20:44:00Z"/>
                <w:lang w:eastAsia="zh-CN"/>
              </w:rPr>
            </w:pPr>
            <w:ins w:id="12236" w:author="Xiaomi" w:date="2022-10-20T20:44:00Z">
              <w:r w:rsidRPr="001C0E1B">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62034518" w14:textId="77777777" w:rsidR="00CE6C01" w:rsidRPr="001C0E1B" w:rsidRDefault="00CE6C01" w:rsidP="00CE6C01">
            <w:pPr>
              <w:pStyle w:val="TAL"/>
              <w:rPr>
                <w:ins w:id="12237" w:author="Xiaomi" w:date="2022-10-20T20:44:00Z"/>
                <w:lang w:eastAsia="zh-CN"/>
              </w:rPr>
            </w:pPr>
            <w:ins w:id="12238" w:author="Xiaomi" w:date="2022-10-20T20:4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27EA5F4" w14:textId="77777777" w:rsidR="00CE6C01" w:rsidRPr="001C0E1B" w:rsidRDefault="00CE6C01" w:rsidP="00CE6C01">
            <w:pPr>
              <w:pStyle w:val="TAL"/>
              <w:rPr>
                <w:ins w:id="12239" w:author="Xiaomi" w:date="2022-10-20T20:44:00Z"/>
                <w:bCs/>
                <w:lang w:eastAsia="zh-CN"/>
              </w:rPr>
            </w:pPr>
            <w:ins w:id="12240" w:author="Xiaomi" w:date="2022-10-20T20:44:00Z">
              <w:r w:rsidRPr="001C0E1B">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3FB146BA" w14:textId="77777777" w:rsidR="00CE6C01" w:rsidRPr="001C0E1B" w:rsidRDefault="00CE6C01" w:rsidP="00CE6C01">
            <w:pPr>
              <w:pStyle w:val="TAL"/>
              <w:rPr>
                <w:ins w:id="12241" w:author="Xiaomi" w:date="2022-10-20T20:44:00Z"/>
                <w:rFonts w:cs="Arial"/>
                <w:b/>
              </w:rPr>
            </w:pPr>
          </w:p>
        </w:tc>
      </w:tr>
      <w:tr w:rsidR="00CE6C01" w:rsidRPr="001C0E1B" w14:paraId="074187CD" w14:textId="77777777" w:rsidTr="00CE6C01">
        <w:trPr>
          <w:cantSplit/>
          <w:trHeight w:val="187"/>
          <w:ins w:id="12242"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1E339BBD" w14:textId="77777777" w:rsidR="00CE6C01" w:rsidRPr="001C0E1B" w:rsidRDefault="00CE6C01" w:rsidP="00CE6C01">
            <w:pPr>
              <w:pStyle w:val="TAL"/>
              <w:rPr>
                <w:ins w:id="12243" w:author="Xiaomi" w:date="2022-10-20T20:44:00Z"/>
                <w:lang w:eastAsia="zh-CN"/>
              </w:rPr>
            </w:pPr>
            <w:ins w:id="12244" w:author="Xiaomi" w:date="2022-10-20T20:44: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3CEA54D6" w14:textId="77777777" w:rsidR="00CE6C01" w:rsidRPr="001C0E1B" w:rsidRDefault="00CE6C01" w:rsidP="00CE6C01">
            <w:pPr>
              <w:pStyle w:val="TAL"/>
              <w:rPr>
                <w:ins w:id="12245" w:author="Xiaomi" w:date="2022-10-20T20:44:00Z"/>
                <w:lang w:eastAsia="zh-CN"/>
              </w:rPr>
            </w:pPr>
            <w:ins w:id="12246" w:author="Xiaomi" w:date="2022-10-20T20:44:00Z">
              <w:r w:rsidRPr="001C0E1B">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04C571E8" w14:textId="77777777" w:rsidR="00CE6C01" w:rsidRPr="001C0E1B" w:rsidRDefault="00CE6C01" w:rsidP="00CE6C01">
            <w:pPr>
              <w:pStyle w:val="TAL"/>
              <w:rPr>
                <w:ins w:id="12247" w:author="Xiaomi" w:date="2022-10-20T20:44:00Z"/>
                <w:lang w:eastAsia="zh-CN"/>
              </w:rPr>
            </w:pPr>
            <w:ins w:id="12248" w:author="Xiaomi" w:date="2022-10-20T20:4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5AF94CB" w14:textId="77777777" w:rsidR="00CE6C01" w:rsidRPr="001C0E1B" w:rsidRDefault="00CE6C01" w:rsidP="00CE6C01">
            <w:pPr>
              <w:pStyle w:val="TAL"/>
              <w:rPr>
                <w:ins w:id="12249" w:author="Xiaomi" w:date="2022-10-20T20:44:00Z"/>
                <w:bCs/>
                <w:lang w:eastAsia="zh-CN"/>
              </w:rPr>
            </w:pPr>
            <w:ins w:id="12250" w:author="Xiaomi" w:date="2022-10-20T20:44:00Z">
              <w:r w:rsidRPr="001C0E1B">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5BEBFC79" w14:textId="77777777" w:rsidR="00CE6C01" w:rsidRPr="001C0E1B" w:rsidRDefault="00CE6C01" w:rsidP="00CE6C01">
            <w:pPr>
              <w:pStyle w:val="TAL"/>
              <w:rPr>
                <w:ins w:id="12251" w:author="Xiaomi" w:date="2022-10-20T20:44:00Z"/>
                <w:rFonts w:cs="Arial"/>
                <w:b/>
              </w:rPr>
            </w:pPr>
          </w:p>
        </w:tc>
      </w:tr>
      <w:tr w:rsidR="00CE6C01" w:rsidRPr="001C0E1B" w14:paraId="3FD75B5F" w14:textId="77777777" w:rsidTr="00CE6C01">
        <w:trPr>
          <w:cantSplit/>
          <w:trHeight w:val="187"/>
          <w:ins w:id="12252"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78036EC7" w14:textId="77777777" w:rsidR="00CE6C01" w:rsidRPr="001C0E1B" w:rsidRDefault="00CE6C01" w:rsidP="00CE6C01">
            <w:pPr>
              <w:pStyle w:val="TAL"/>
              <w:rPr>
                <w:ins w:id="12253" w:author="Xiaomi" w:date="2022-10-20T20:44:00Z"/>
                <w:rFonts w:cs="Arial"/>
              </w:rPr>
            </w:pPr>
            <w:ins w:id="12254" w:author="Xiaomi" w:date="2022-10-20T20:44: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36BDC80C" w14:textId="77777777" w:rsidR="00CE6C01" w:rsidRPr="001C0E1B" w:rsidRDefault="00CE6C01" w:rsidP="00CE6C01">
            <w:pPr>
              <w:pStyle w:val="TAL"/>
              <w:rPr>
                <w:ins w:id="12255" w:author="Xiaomi" w:date="2022-10-20T20:44:00Z"/>
              </w:rPr>
            </w:pPr>
            <w:ins w:id="12256" w:author="Xiaomi" w:date="2022-10-20T20:44: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29B042A9" w14:textId="77777777" w:rsidR="00CE6C01" w:rsidRPr="001C0E1B" w:rsidRDefault="00CE6C01" w:rsidP="00CE6C01">
            <w:pPr>
              <w:pStyle w:val="TAL"/>
              <w:rPr>
                <w:ins w:id="12257" w:author="Xiaomi" w:date="2022-10-20T20:44:00Z"/>
              </w:rPr>
            </w:pPr>
            <w:ins w:id="12258" w:author="Xiaomi" w:date="2022-10-20T20:4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69FA201D" w14:textId="77777777" w:rsidR="00CE6C01" w:rsidRPr="001C0E1B" w:rsidRDefault="00CE6C01" w:rsidP="00CE6C01">
            <w:pPr>
              <w:pStyle w:val="TAL"/>
              <w:rPr>
                <w:ins w:id="12259" w:author="Xiaomi" w:date="2022-10-20T20:44:00Z"/>
                <w:rFonts w:cs="Arial"/>
              </w:rPr>
            </w:pPr>
            <w:ins w:id="12260" w:author="Xiaomi" w:date="2022-10-20T20:44: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3BAEE6C1" w14:textId="77777777" w:rsidR="00CE6C01" w:rsidRPr="001C0E1B" w:rsidRDefault="00CE6C01" w:rsidP="00CE6C01">
            <w:pPr>
              <w:pStyle w:val="TAL"/>
              <w:rPr>
                <w:ins w:id="12261" w:author="Xiaomi" w:date="2022-10-20T20:44:00Z"/>
                <w:rFonts w:cs="Arial"/>
              </w:rPr>
            </w:pPr>
          </w:p>
        </w:tc>
      </w:tr>
      <w:tr w:rsidR="00CE6C01" w:rsidRPr="001C0E1B" w14:paraId="71213441" w14:textId="77777777" w:rsidTr="00CE6C01">
        <w:trPr>
          <w:cantSplit/>
          <w:trHeight w:val="187"/>
          <w:ins w:id="12262"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43D91C82" w14:textId="77777777" w:rsidR="00CE6C01" w:rsidRPr="001C0E1B" w:rsidRDefault="00CE6C01" w:rsidP="00CE6C01">
            <w:pPr>
              <w:pStyle w:val="TAL"/>
              <w:rPr>
                <w:ins w:id="12263" w:author="Xiaomi" w:date="2022-10-20T20:44:00Z"/>
                <w:rFonts w:cs="Arial"/>
              </w:rPr>
            </w:pPr>
            <w:ins w:id="12264" w:author="Xiaomi" w:date="2022-10-20T20:44: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B278EA0" w14:textId="77777777" w:rsidR="00CE6C01" w:rsidRPr="001C0E1B" w:rsidRDefault="00CE6C01" w:rsidP="00CE6C01">
            <w:pPr>
              <w:pStyle w:val="TAL"/>
              <w:rPr>
                <w:ins w:id="12265" w:author="Xiaomi" w:date="2022-10-20T20:44:00Z"/>
              </w:rPr>
            </w:pPr>
          </w:p>
        </w:tc>
        <w:tc>
          <w:tcPr>
            <w:tcW w:w="992" w:type="dxa"/>
            <w:tcBorders>
              <w:top w:val="single" w:sz="4" w:space="0" w:color="auto"/>
              <w:left w:val="single" w:sz="4" w:space="0" w:color="auto"/>
              <w:bottom w:val="single" w:sz="4" w:space="0" w:color="auto"/>
              <w:right w:val="single" w:sz="4" w:space="0" w:color="auto"/>
            </w:tcBorders>
            <w:hideMark/>
          </w:tcPr>
          <w:p w14:paraId="37978371" w14:textId="77777777" w:rsidR="00CE6C01" w:rsidRPr="001C0E1B" w:rsidRDefault="00CE6C01" w:rsidP="00CE6C01">
            <w:pPr>
              <w:pStyle w:val="TAL"/>
              <w:rPr>
                <w:ins w:id="12266" w:author="Xiaomi" w:date="2022-10-20T20:44:00Z"/>
              </w:rPr>
            </w:pPr>
            <w:ins w:id="12267" w:author="Xiaomi" w:date="2022-10-20T20:4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4A9A4E82" w14:textId="77777777" w:rsidR="00CE6C01" w:rsidRPr="001C0E1B" w:rsidRDefault="00CE6C01" w:rsidP="00CE6C01">
            <w:pPr>
              <w:pStyle w:val="TAL"/>
              <w:rPr>
                <w:ins w:id="12268" w:author="Xiaomi" w:date="2022-10-20T20:44:00Z"/>
                <w:rFonts w:cs="Arial"/>
              </w:rPr>
            </w:pPr>
            <w:ins w:id="12269" w:author="Xiaomi" w:date="2022-10-20T20:44: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1CC29D82" w14:textId="77777777" w:rsidR="00CE6C01" w:rsidRPr="001C0E1B" w:rsidRDefault="00CE6C01" w:rsidP="00CE6C01">
            <w:pPr>
              <w:pStyle w:val="TAL"/>
              <w:rPr>
                <w:ins w:id="12270" w:author="Xiaomi" w:date="2022-10-20T20:44:00Z"/>
                <w:rFonts w:cs="Arial"/>
              </w:rPr>
            </w:pPr>
          </w:p>
        </w:tc>
      </w:tr>
      <w:tr w:rsidR="00CE6C01" w:rsidRPr="001C0E1B" w14:paraId="54AA0580" w14:textId="77777777" w:rsidTr="00CE6C01">
        <w:trPr>
          <w:cantSplit/>
          <w:trHeight w:val="187"/>
          <w:ins w:id="12271"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21DE8C03" w14:textId="77777777" w:rsidR="00CE6C01" w:rsidRPr="001C0E1B" w:rsidRDefault="00CE6C01" w:rsidP="00CE6C01">
            <w:pPr>
              <w:pStyle w:val="TAL"/>
              <w:rPr>
                <w:ins w:id="12272" w:author="Xiaomi" w:date="2022-10-20T20:44:00Z"/>
                <w:rFonts w:cs="Arial"/>
              </w:rPr>
            </w:pPr>
            <w:ins w:id="12273" w:author="Xiaomi" w:date="2022-10-20T20:44: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71AE263B" w14:textId="77777777" w:rsidR="00CE6C01" w:rsidRPr="001C0E1B" w:rsidRDefault="00CE6C01" w:rsidP="00CE6C01">
            <w:pPr>
              <w:pStyle w:val="TAL"/>
              <w:rPr>
                <w:ins w:id="12274" w:author="Xiaomi" w:date="2022-10-20T20:44:00Z"/>
              </w:rPr>
            </w:pPr>
            <w:ins w:id="12275" w:author="Xiaomi" w:date="2022-10-20T20:44: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40FD88CA" w14:textId="77777777" w:rsidR="00CE6C01" w:rsidRPr="001C0E1B" w:rsidRDefault="00CE6C01" w:rsidP="00CE6C01">
            <w:pPr>
              <w:pStyle w:val="TAL"/>
              <w:rPr>
                <w:ins w:id="12276" w:author="Xiaomi" w:date="2022-10-20T20:44:00Z"/>
              </w:rPr>
            </w:pPr>
            <w:ins w:id="12277" w:author="Xiaomi" w:date="2022-10-20T20:4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597581D3" w14:textId="77777777" w:rsidR="00CE6C01" w:rsidRPr="001C0E1B" w:rsidRDefault="00CE6C01" w:rsidP="00CE6C01">
            <w:pPr>
              <w:pStyle w:val="TAL"/>
              <w:rPr>
                <w:ins w:id="12278" w:author="Xiaomi" w:date="2022-10-20T20:44:00Z"/>
                <w:rFonts w:cs="Arial"/>
              </w:rPr>
            </w:pPr>
            <w:ins w:id="12279" w:author="Xiaomi" w:date="2022-10-20T20:44: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C0270B2" w14:textId="77777777" w:rsidR="00CE6C01" w:rsidRPr="001C0E1B" w:rsidRDefault="00CE6C01" w:rsidP="00CE6C01">
            <w:pPr>
              <w:pStyle w:val="TAL"/>
              <w:rPr>
                <w:ins w:id="12280" w:author="Xiaomi" w:date="2022-10-20T20:44:00Z"/>
                <w:rFonts w:cs="Arial"/>
              </w:rPr>
            </w:pPr>
          </w:p>
        </w:tc>
      </w:tr>
      <w:tr w:rsidR="00CE6C01" w:rsidRPr="001C0E1B" w14:paraId="474A19C2" w14:textId="77777777" w:rsidTr="00CE6C01">
        <w:trPr>
          <w:cantSplit/>
          <w:trHeight w:val="187"/>
          <w:ins w:id="12281"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19A1D91E" w14:textId="77777777" w:rsidR="00CE6C01" w:rsidRPr="001C0E1B" w:rsidRDefault="00CE6C01" w:rsidP="00CE6C01">
            <w:pPr>
              <w:pStyle w:val="TAL"/>
              <w:rPr>
                <w:ins w:id="12282" w:author="Xiaomi" w:date="2022-10-20T20:44:00Z"/>
                <w:rFonts w:cs="Arial"/>
              </w:rPr>
            </w:pPr>
            <w:ins w:id="12283" w:author="Xiaomi" w:date="2022-10-20T20:44: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711310AA" w14:textId="77777777" w:rsidR="00CE6C01" w:rsidRPr="001C0E1B" w:rsidRDefault="00CE6C01" w:rsidP="00CE6C01">
            <w:pPr>
              <w:pStyle w:val="TAL"/>
              <w:rPr>
                <w:ins w:id="12284" w:author="Xiaomi" w:date="2022-10-20T20:44:00Z"/>
              </w:rPr>
            </w:pPr>
            <w:ins w:id="12285" w:author="Xiaomi" w:date="2022-10-20T20:44: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3732F84" w14:textId="77777777" w:rsidR="00CE6C01" w:rsidRPr="001C0E1B" w:rsidRDefault="00CE6C01" w:rsidP="00CE6C01">
            <w:pPr>
              <w:pStyle w:val="TAL"/>
              <w:rPr>
                <w:ins w:id="12286" w:author="Xiaomi" w:date="2022-10-20T20:44:00Z"/>
              </w:rPr>
            </w:pPr>
            <w:ins w:id="12287" w:author="Xiaomi" w:date="2022-10-20T20:4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4F281D7" w14:textId="77777777" w:rsidR="00CE6C01" w:rsidRPr="001C0E1B" w:rsidRDefault="00CE6C01" w:rsidP="00CE6C01">
            <w:pPr>
              <w:pStyle w:val="TAL"/>
              <w:rPr>
                <w:ins w:id="12288" w:author="Xiaomi" w:date="2022-10-20T20:44:00Z"/>
                <w:rFonts w:cs="Arial"/>
              </w:rPr>
            </w:pPr>
            <w:ins w:id="12289" w:author="Xiaomi" w:date="2022-10-20T20:44: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166BF95D" w14:textId="77777777" w:rsidR="00CE6C01" w:rsidRPr="001C0E1B" w:rsidRDefault="00CE6C01" w:rsidP="00CE6C01">
            <w:pPr>
              <w:pStyle w:val="TAL"/>
              <w:rPr>
                <w:ins w:id="12290" w:author="Xiaomi" w:date="2022-10-20T20:44:00Z"/>
                <w:rFonts w:cs="Arial"/>
              </w:rPr>
            </w:pPr>
          </w:p>
        </w:tc>
      </w:tr>
      <w:tr w:rsidR="00CE6C01" w:rsidRPr="001C0E1B" w14:paraId="116C6F1A" w14:textId="77777777" w:rsidTr="00CE6C01">
        <w:trPr>
          <w:cantSplit/>
          <w:trHeight w:val="187"/>
          <w:ins w:id="12291"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00CB116E" w14:textId="77777777" w:rsidR="00CE6C01" w:rsidRPr="001C0E1B" w:rsidRDefault="00CE6C01" w:rsidP="00CE6C01">
            <w:pPr>
              <w:pStyle w:val="TAL"/>
              <w:rPr>
                <w:ins w:id="12292" w:author="Xiaomi" w:date="2022-10-20T20:44:00Z"/>
                <w:rFonts w:cs="Arial"/>
              </w:rPr>
            </w:pPr>
            <w:ins w:id="12293" w:author="Xiaomi" w:date="2022-10-20T20:44: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968564C" w14:textId="77777777" w:rsidR="00CE6C01" w:rsidRPr="001C0E1B" w:rsidRDefault="00CE6C01" w:rsidP="00CE6C01">
            <w:pPr>
              <w:pStyle w:val="TAL"/>
              <w:rPr>
                <w:ins w:id="12294" w:author="Xiaomi" w:date="2022-10-20T20:44:00Z"/>
              </w:rPr>
            </w:pPr>
          </w:p>
        </w:tc>
        <w:tc>
          <w:tcPr>
            <w:tcW w:w="992" w:type="dxa"/>
            <w:tcBorders>
              <w:top w:val="single" w:sz="4" w:space="0" w:color="auto"/>
              <w:left w:val="single" w:sz="4" w:space="0" w:color="auto"/>
              <w:bottom w:val="single" w:sz="4" w:space="0" w:color="auto"/>
              <w:right w:val="single" w:sz="4" w:space="0" w:color="auto"/>
            </w:tcBorders>
            <w:hideMark/>
          </w:tcPr>
          <w:p w14:paraId="02C350F8" w14:textId="77777777" w:rsidR="00CE6C01" w:rsidRPr="001C0E1B" w:rsidRDefault="00CE6C01" w:rsidP="00CE6C01">
            <w:pPr>
              <w:pStyle w:val="TAL"/>
              <w:rPr>
                <w:ins w:id="12295" w:author="Xiaomi" w:date="2022-10-20T20:44:00Z"/>
              </w:rPr>
            </w:pPr>
            <w:ins w:id="12296" w:author="Xiaomi" w:date="2022-10-20T20:4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A05F148" w14:textId="77777777" w:rsidR="00CE6C01" w:rsidRPr="001C0E1B" w:rsidRDefault="00CE6C01" w:rsidP="00CE6C01">
            <w:pPr>
              <w:pStyle w:val="TAL"/>
              <w:rPr>
                <w:ins w:id="12297" w:author="Xiaomi" w:date="2022-10-20T20:44:00Z"/>
                <w:rFonts w:cs="Arial"/>
              </w:rPr>
            </w:pPr>
            <w:ins w:id="12298" w:author="Xiaomi" w:date="2022-10-20T20:44: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7106154F" w14:textId="77777777" w:rsidR="00CE6C01" w:rsidRPr="001C0E1B" w:rsidRDefault="00CE6C01" w:rsidP="00CE6C01">
            <w:pPr>
              <w:pStyle w:val="TAL"/>
              <w:rPr>
                <w:ins w:id="12299" w:author="Xiaomi" w:date="2022-10-20T20:44:00Z"/>
                <w:rFonts w:cs="Arial"/>
              </w:rPr>
            </w:pPr>
            <w:ins w:id="12300" w:author="Xiaomi" w:date="2022-10-20T20:44:00Z">
              <w:r w:rsidRPr="001C0E1B">
                <w:t>L3 filtering is not used</w:t>
              </w:r>
            </w:ins>
          </w:p>
        </w:tc>
      </w:tr>
      <w:tr w:rsidR="00CE6C01" w:rsidRPr="001C0E1B" w14:paraId="744CC6FF" w14:textId="77777777" w:rsidTr="00CE6C01">
        <w:trPr>
          <w:cantSplit/>
          <w:trHeight w:val="187"/>
          <w:ins w:id="12301"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07EEE9D4" w14:textId="77777777" w:rsidR="00CE6C01" w:rsidRPr="001C0E1B" w:rsidRDefault="00CE6C01" w:rsidP="00CE6C01">
            <w:pPr>
              <w:pStyle w:val="TAL"/>
              <w:rPr>
                <w:ins w:id="12302" w:author="Xiaomi" w:date="2022-10-20T20:44:00Z"/>
                <w:rFonts w:cs="Arial"/>
              </w:rPr>
            </w:pPr>
            <w:ins w:id="12303" w:author="Xiaomi" w:date="2022-10-20T20:44: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738D1206" w14:textId="77777777" w:rsidR="00CE6C01" w:rsidRPr="001C0E1B" w:rsidRDefault="00CE6C01" w:rsidP="00CE6C01">
            <w:pPr>
              <w:pStyle w:val="TAL"/>
              <w:rPr>
                <w:ins w:id="12304" w:author="Xiaomi" w:date="2022-10-20T20:44:00Z"/>
                <w:lang w:eastAsia="zh-CN"/>
              </w:rPr>
            </w:pPr>
            <w:ins w:id="12305" w:author="Xiaomi" w:date="2022-10-20T20:44:00Z">
              <w:r w:rsidRPr="001C0E1B">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05F9703C" w14:textId="77777777" w:rsidR="00CE6C01" w:rsidRPr="001C0E1B" w:rsidRDefault="00CE6C01" w:rsidP="00CE6C01">
            <w:pPr>
              <w:pStyle w:val="TAL"/>
              <w:rPr>
                <w:ins w:id="12306" w:author="Xiaomi" w:date="2022-10-20T20:44:00Z"/>
                <w:rFonts w:cs="Arial"/>
              </w:rPr>
            </w:pPr>
            <w:ins w:id="12307" w:author="Xiaomi" w:date="2022-10-20T20:4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4D53719B" w14:textId="77777777" w:rsidR="00CE6C01" w:rsidRPr="001C0E1B" w:rsidRDefault="00CE6C01" w:rsidP="00CE6C01">
            <w:pPr>
              <w:pStyle w:val="TAL"/>
              <w:rPr>
                <w:ins w:id="12308" w:author="Xiaomi" w:date="2022-10-20T20:44: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53A2FE9" w14:textId="77777777" w:rsidR="00CE6C01" w:rsidRPr="001C0E1B" w:rsidRDefault="00CE6C01" w:rsidP="00CE6C01">
            <w:pPr>
              <w:pStyle w:val="TAL"/>
              <w:rPr>
                <w:ins w:id="12309" w:author="Xiaomi" w:date="2022-10-20T20:44:00Z"/>
                <w:rFonts w:cs="Arial"/>
                <w:lang w:eastAsia="zh-CN"/>
              </w:rPr>
            </w:pPr>
            <w:ins w:id="12310" w:author="Xiaomi" w:date="2022-10-20T20:44:00Z">
              <w:r w:rsidRPr="001C0E1B">
                <w:rPr>
                  <w:rFonts w:cs="Arial"/>
                  <w:lang w:eastAsia="zh-CN"/>
                </w:rPr>
                <w:t>OFF</w:t>
              </w:r>
            </w:ins>
          </w:p>
        </w:tc>
      </w:tr>
      <w:tr w:rsidR="00CE6C01" w:rsidRPr="001C0E1B" w14:paraId="4411094F" w14:textId="77777777" w:rsidTr="00CE6C01">
        <w:trPr>
          <w:cantSplit/>
          <w:trHeight w:val="187"/>
          <w:ins w:id="12311" w:author="Xiaomi" w:date="2022-10-20T20:44:00Z"/>
        </w:trPr>
        <w:tc>
          <w:tcPr>
            <w:tcW w:w="2518" w:type="dxa"/>
            <w:tcBorders>
              <w:top w:val="single" w:sz="4" w:space="0" w:color="auto"/>
              <w:left w:val="single" w:sz="4" w:space="0" w:color="auto"/>
              <w:bottom w:val="nil"/>
              <w:right w:val="single" w:sz="4" w:space="0" w:color="auto"/>
            </w:tcBorders>
            <w:shd w:val="clear" w:color="auto" w:fill="auto"/>
            <w:hideMark/>
          </w:tcPr>
          <w:p w14:paraId="407B1E2C" w14:textId="77777777" w:rsidR="00CE6C01" w:rsidRPr="001C0E1B" w:rsidRDefault="00CE6C01" w:rsidP="00CE6C01">
            <w:pPr>
              <w:pStyle w:val="TAL"/>
              <w:rPr>
                <w:ins w:id="12312" w:author="Xiaomi" w:date="2022-10-20T20:44:00Z"/>
                <w:rFonts w:cs="Arial"/>
              </w:rPr>
            </w:pPr>
            <w:ins w:id="12313" w:author="Xiaomi" w:date="2022-10-20T20:44: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E414970" w14:textId="77777777" w:rsidR="00CE6C01" w:rsidRPr="001C0E1B" w:rsidRDefault="00CE6C01" w:rsidP="00CE6C01">
            <w:pPr>
              <w:pStyle w:val="TAL"/>
              <w:rPr>
                <w:ins w:id="12314" w:author="Xiaomi" w:date="2022-10-20T20:44:00Z"/>
              </w:rPr>
            </w:pPr>
          </w:p>
        </w:tc>
        <w:tc>
          <w:tcPr>
            <w:tcW w:w="992" w:type="dxa"/>
            <w:tcBorders>
              <w:top w:val="single" w:sz="4" w:space="0" w:color="auto"/>
              <w:left w:val="single" w:sz="4" w:space="0" w:color="auto"/>
              <w:bottom w:val="single" w:sz="4" w:space="0" w:color="auto"/>
              <w:right w:val="single" w:sz="4" w:space="0" w:color="auto"/>
            </w:tcBorders>
            <w:hideMark/>
          </w:tcPr>
          <w:p w14:paraId="39AB2428" w14:textId="77777777" w:rsidR="00CE6C01" w:rsidRPr="001C0E1B" w:rsidRDefault="00CE6C01" w:rsidP="00CE6C01">
            <w:pPr>
              <w:pStyle w:val="TAL"/>
              <w:rPr>
                <w:ins w:id="12315" w:author="Xiaomi" w:date="2022-10-20T20:44:00Z"/>
                <w:lang w:eastAsia="zh-CN"/>
              </w:rPr>
            </w:pPr>
            <w:ins w:id="12316" w:author="Xiaomi" w:date="2022-10-20T20:44:00Z">
              <w:r w:rsidRPr="001C0E1B">
                <w:rPr>
                  <w:lang w:eastAsia="zh-CN"/>
                </w:rPr>
                <w:t>1</w:t>
              </w:r>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596DD88" w14:textId="77777777" w:rsidR="00CE6C01" w:rsidRPr="00DF4E9E" w:rsidRDefault="00CE6C01" w:rsidP="00CE6C01">
            <w:pPr>
              <w:pStyle w:val="TAL"/>
              <w:rPr>
                <w:ins w:id="12317" w:author="Xiaomi" w:date="2022-10-20T20:44:00Z"/>
                <w:rFonts w:cs="Arial"/>
                <w:highlight w:val="yellow"/>
              </w:rPr>
            </w:pPr>
            <w:ins w:id="12318" w:author="Xiaomi" w:date="2022-10-20T20:44:00Z">
              <w:r w:rsidRPr="001C0E1B">
                <w:rPr>
                  <w:lang w:eastAsia="zh-CN"/>
                </w:rPr>
                <w:t>3 ms</w:t>
              </w:r>
            </w:ins>
          </w:p>
        </w:tc>
        <w:tc>
          <w:tcPr>
            <w:tcW w:w="2977" w:type="dxa"/>
            <w:tcBorders>
              <w:top w:val="single" w:sz="4" w:space="0" w:color="auto"/>
              <w:left w:val="single" w:sz="4" w:space="0" w:color="auto"/>
              <w:bottom w:val="single" w:sz="4" w:space="0" w:color="auto"/>
              <w:right w:val="single" w:sz="4" w:space="0" w:color="auto"/>
            </w:tcBorders>
            <w:hideMark/>
          </w:tcPr>
          <w:p w14:paraId="37BDA3CA" w14:textId="77777777" w:rsidR="00CE6C01" w:rsidRPr="001C0E1B" w:rsidRDefault="00CE6C01" w:rsidP="00CE6C01">
            <w:pPr>
              <w:pStyle w:val="TAL"/>
              <w:rPr>
                <w:ins w:id="12319" w:author="Xiaomi" w:date="2022-10-20T20:44:00Z"/>
              </w:rPr>
            </w:pPr>
            <w:ins w:id="12320" w:author="Xiaomi" w:date="2022-10-20T20:44:00Z">
              <w:r w:rsidRPr="001C0E1B">
                <w:t>Asynchronous cells.</w:t>
              </w:r>
            </w:ins>
          </w:p>
          <w:p w14:paraId="0141601E" w14:textId="77777777" w:rsidR="00CE6C01" w:rsidRPr="00DF4E9E" w:rsidRDefault="00CE6C01" w:rsidP="00CE6C01">
            <w:pPr>
              <w:pStyle w:val="TAL"/>
              <w:rPr>
                <w:ins w:id="12321" w:author="Xiaomi" w:date="2022-10-20T20:44:00Z"/>
                <w:highlight w:val="yellow"/>
              </w:rPr>
            </w:pPr>
            <w:ins w:id="12322" w:author="Xiaomi" w:date="2022-10-20T20:44:00Z">
              <w:r w:rsidRPr="001C0E1B">
                <w:t>The timing of Cell 2 is 3ms later than the timing of Cell 1.</w:t>
              </w:r>
            </w:ins>
          </w:p>
        </w:tc>
      </w:tr>
      <w:tr w:rsidR="00CE6C01" w:rsidRPr="001C0E1B" w14:paraId="059DB864" w14:textId="77777777" w:rsidTr="00CE6C01">
        <w:trPr>
          <w:cantSplit/>
          <w:trHeight w:val="187"/>
          <w:ins w:id="12323"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5C9EEE32" w14:textId="77777777" w:rsidR="00CE6C01" w:rsidRPr="001C0E1B" w:rsidRDefault="00CE6C01" w:rsidP="00CE6C01">
            <w:pPr>
              <w:pStyle w:val="TAL"/>
              <w:rPr>
                <w:ins w:id="12324" w:author="Xiaomi" w:date="2022-10-20T20:44:00Z"/>
                <w:rFonts w:cs="Arial"/>
              </w:rPr>
            </w:pPr>
            <w:ins w:id="12325" w:author="Xiaomi" w:date="2022-10-20T20:44: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5824D8F1" w14:textId="77777777" w:rsidR="00CE6C01" w:rsidRPr="001C0E1B" w:rsidRDefault="00CE6C01" w:rsidP="00CE6C01">
            <w:pPr>
              <w:pStyle w:val="TAL"/>
              <w:rPr>
                <w:ins w:id="12326" w:author="Xiaomi" w:date="2022-10-20T20:44:00Z"/>
              </w:rPr>
            </w:pPr>
            <w:ins w:id="12327" w:author="Xiaomi" w:date="2022-10-20T20:44: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18A37B28" w14:textId="77777777" w:rsidR="00CE6C01" w:rsidRPr="001C0E1B" w:rsidRDefault="00CE6C01" w:rsidP="00CE6C01">
            <w:pPr>
              <w:pStyle w:val="TAL"/>
              <w:rPr>
                <w:ins w:id="12328" w:author="Xiaomi" w:date="2022-10-20T20:44:00Z"/>
                <w:lang w:eastAsia="zh-CN"/>
              </w:rPr>
            </w:pPr>
            <w:ins w:id="12329" w:author="Xiaomi" w:date="2022-10-20T20:4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52B86CB2" w14:textId="77777777" w:rsidR="00CE6C01" w:rsidRPr="001C0E1B" w:rsidRDefault="00CE6C01" w:rsidP="00CE6C01">
            <w:pPr>
              <w:pStyle w:val="TAL"/>
              <w:rPr>
                <w:ins w:id="12330" w:author="Xiaomi" w:date="2022-10-20T20:44:00Z"/>
                <w:rFonts w:cs="Arial"/>
              </w:rPr>
            </w:pPr>
            <w:ins w:id="12331" w:author="Xiaomi" w:date="2022-10-20T20:44: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082EC73A" w14:textId="77777777" w:rsidR="00CE6C01" w:rsidRPr="001C0E1B" w:rsidRDefault="00CE6C01" w:rsidP="00CE6C01">
            <w:pPr>
              <w:pStyle w:val="TAL"/>
              <w:rPr>
                <w:ins w:id="12332" w:author="Xiaomi" w:date="2022-10-20T20:44:00Z"/>
                <w:rFonts w:cs="Arial"/>
              </w:rPr>
            </w:pPr>
          </w:p>
        </w:tc>
      </w:tr>
      <w:tr w:rsidR="00CE6C01" w:rsidRPr="001C0E1B" w14:paraId="56277F24" w14:textId="77777777" w:rsidTr="00CE6C01">
        <w:trPr>
          <w:cantSplit/>
          <w:trHeight w:val="187"/>
          <w:ins w:id="12333"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0EB79046" w14:textId="77777777" w:rsidR="00CE6C01" w:rsidRPr="001C0E1B" w:rsidRDefault="00CE6C01" w:rsidP="00CE6C01">
            <w:pPr>
              <w:pStyle w:val="TAL"/>
              <w:rPr>
                <w:ins w:id="12334" w:author="Xiaomi" w:date="2022-10-20T20:44:00Z"/>
                <w:rFonts w:cs="Arial"/>
              </w:rPr>
            </w:pPr>
            <w:ins w:id="12335" w:author="Xiaomi" w:date="2022-10-20T20:44: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3268CE5" w14:textId="77777777" w:rsidR="00CE6C01" w:rsidRPr="001C0E1B" w:rsidRDefault="00CE6C01" w:rsidP="00CE6C01">
            <w:pPr>
              <w:pStyle w:val="TAL"/>
              <w:rPr>
                <w:ins w:id="12336" w:author="Xiaomi" w:date="2022-10-20T20:44:00Z"/>
              </w:rPr>
            </w:pPr>
            <w:ins w:id="12337" w:author="Xiaomi" w:date="2022-10-20T20:44: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68F80142" w14:textId="77777777" w:rsidR="00CE6C01" w:rsidRPr="001C0E1B" w:rsidRDefault="00CE6C01" w:rsidP="00CE6C01">
            <w:pPr>
              <w:pStyle w:val="TAL"/>
              <w:rPr>
                <w:ins w:id="12338" w:author="Xiaomi" w:date="2022-10-20T20:44:00Z"/>
              </w:rPr>
            </w:pPr>
            <w:ins w:id="12339" w:author="Xiaomi" w:date="2022-10-20T20:4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D55398A" w14:textId="77777777" w:rsidR="00CE6C01" w:rsidRPr="001C0E1B" w:rsidRDefault="00CE6C01" w:rsidP="00CE6C01">
            <w:pPr>
              <w:pStyle w:val="TAL"/>
              <w:rPr>
                <w:ins w:id="12340" w:author="Xiaomi" w:date="2022-10-20T20:44:00Z"/>
                <w:rFonts w:cs="Arial"/>
                <w:lang w:eastAsia="zh-CN"/>
              </w:rPr>
            </w:pPr>
            <w:ins w:id="12341" w:author="Xiaomi" w:date="2022-10-20T20:44: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198D2094" w14:textId="77777777" w:rsidR="00CE6C01" w:rsidRPr="001C0E1B" w:rsidRDefault="00CE6C01" w:rsidP="00CE6C01">
            <w:pPr>
              <w:pStyle w:val="TAL"/>
              <w:rPr>
                <w:ins w:id="12342" w:author="Xiaomi" w:date="2022-10-20T20:44:00Z"/>
                <w:rFonts w:cs="Arial"/>
              </w:rPr>
            </w:pPr>
          </w:p>
        </w:tc>
      </w:tr>
    </w:tbl>
    <w:p w14:paraId="44457CD1" w14:textId="77777777" w:rsidR="00CE6C01" w:rsidRPr="001C0E1B" w:rsidRDefault="00CE6C01" w:rsidP="00CE6C01">
      <w:pPr>
        <w:rPr>
          <w:ins w:id="12343" w:author="Xiaomi" w:date="2022-10-20T20:44:00Z"/>
        </w:rPr>
      </w:pPr>
    </w:p>
    <w:p w14:paraId="38D2379E" w14:textId="77777777" w:rsidR="00CE6C01" w:rsidRPr="001C0E1B" w:rsidRDefault="00CE6C01" w:rsidP="00CE6C01">
      <w:pPr>
        <w:pStyle w:val="TH"/>
        <w:rPr>
          <w:ins w:id="12344" w:author="Xiaomi" w:date="2022-10-20T20:44:00Z"/>
        </w:rPr>
      </w:pPr>
      <w:ins w:id="12345" w:author="Xiaomi" w:date="2022-10-20T20:44:00Z">
        <w:r w:rsidRPr="001C0E1B">
          <w:lastRenderedPageBreak/>
          <w:t>Table A.</w:t>
        </w:r>
        <w:r>
          <w:t>14</w:t>
        </w:r>
        <w:r w:rsidRPr="001C0E1B">
          <w:t>.</w:t>
        </w:r>
        <w:r>
          <w:t>5</w:t>
        </w:r>
        <w:r w:rsidRPr="001C0E1B">
          <w:t>.1.</w:t>
        </w:r>
        <w:r>
          <w:t>4</w:t>
        </w:r>
        <w:r w:rsidRPr="001C0E1B">
          <w:t xml:space="preserve">.2-3: NR Cell specific test parameters for SA intra-frequency event triggered reporting with </w:t>
        </w:r>
        <w:r>
          <w:rPr>
            <w:rFonts w:hint="eastAsia"/>
            <w:lang w:eastAsia="zh-CN"/>
          </w:rPr>
          <w:t>single</w:t>
        </w:r>
        <w:r>
          <w:t xml:space="preserve"> measurement </w:t>
        </w:r>
        <w:r w:rsidRPr="001C0E1B">
          <w:t>gap for PCell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E6C01" w:rsidRPr="001C0E1B" w14:paraId="3BA08A48" w14:textId="77777777" w:rsidTr="00CE6C01">
        <w:trPr>
          <w:cantSplit/>
          <w:trHeight w:val="187"/>
          <w:jc w:val="center"/>
          <w:ins w:id="12346"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73AC6C21" w14:textId="77777777" w:rsidR="00CE6C01" w:rsidRPr="001C0E1B" w:rsidRDefault="00CE6C01" w:rsidP="00CE6C01">
            <w:pPr>
              <w:pStyle w:val="TAH"/>
              <w:rPr>
                <w:ins w:id="12347" w:author="Xiaomi" w:date="2022-10-20T20:44:00Z"/>
                <w:rFonts w:cs="Arial"/>
              </w:rPr>
            </w:pPr>
            <w:ins w:id="12348" w:author="Xiaomi" w:date="2022-10-20T20:44: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38BD35FC" w14:textId="77777777" w:rsidR="00CE6C01" w:rsidRPr="001C0E1B" w:rsidRDefault="00CE6C01" w:rsidP="00CE6C01">
            <w:pPr>
              <w:pStyle w:val="TAH"/>
              <w:rPr>
                <w:ins w:id="12349" w:author="Xiaomi" w:date="2022-10-20T20:44:00Z"/>
              </w:rPr>
            </w:pPr>
            <w:ins w:id="12350" w:author="Xiaomi" w:date="2022-10-20T20:44: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DCCD219" w14:textId="77777777" w:rsidR="00CE6C01" w:rsidRPr="001C0E1B" w:rsidRDefault="00CE6C01" w:rsidP="00CE6C01">
            <w:pPr>
              <w:pStyle w:val="TAH"/>
              <w:rPr>
                <w:ins w:id="12351" w:author="Xiaomi" w:date="2022-10-20T20:44:00Z"/>
                <w:lang w:eastAsia="zh-CN"/>
              </w:rPr>
            </w:pPr>
            <w:ins w:id="12352" w:author="Xiaomi" w:date="2022-10-20T20:44: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A4E2D9" w14:textId="77777777" w:rsidR="00CE6C01" w:rsidRPr="001C0E1B" w:rsidRDefault="00CE6C01" w:rsidP="00CE6C01">
            <w:pPr>
              <w:pStyle w:val="TAH"/>
              <w:rPr>
                <w:ins w:id="12353" w:author="Xiaomi" w:date="2022-10-20T20:44:00Z"/>
                <w:rFonts w:cs="Arial"/>
              </w:rPr>
            </w:pPr>
            <w:ins w:id="12354" w:author="Xiaomi" w:date="2022-10-20T20:44: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9F6989" w14:textId="77777777" w:rsidR="00CE6C01" w:rsidRPr="001C0E1B" w:rsidRDefault="00CE6C01" w:rsidP="00CE6C01">
            <w:pPr>
              <w:pStyle w:val="TAH"/>
              <w:rPr>
                <w:ins w:id="12355" w:author="Xiaomi" w:date="2022-10-20T20:44:00Z"/>
                <w:lang w:eastAsia="zh-CN"/>
              </w:rPr>
            </w:pPr>
            <w:ins w:id="12356" w:author="Xiaomi" w:date="2022-10-20T20:44:00Z">
              <w:r w:rsidRPr="001C0E1B">
                <w:rPr>
                  <w:lang w:eastAsia="zh-CN"/>
                </w:rPr>
                <w:t>Cell 2</w:t>
              </w:r>
            </w:ins>
          </w:p>
        </w:tc>
      </w:tr>
      <w:tr w:rsidR="00CE6C01" w:rsidRPr="001C0E1B" w14:paraId="27DD7285" w14:textId="77777777" w:rsidTr="00CE6C01">
        <w:trPr>
          <w:cantSplit/>
          <w:trHeight w:val="187"/>
          <w:jc w:val="center"/>
          <w:ins w:id="12357" w:author="Xiaomi" w:date="2022-10-20T20:44:00Z"/>
        </w:trPr>
        <w:tc>
          <w:tcPr>
            <w:tcW w:w="1668" w:type="dxa"/>
            <w:tcBorders>
              <w:top w:val="nil"/>
              <w:left w:val="single" w:sz="4" w:space="0" w:color="auto"/>
              <w:bottom w:val="single" w:sz="4" w:space="0" w:color="auto"/>
              <w:right w:val="single" w:sz="4" w:space="0" w:color="auto"/>
            </w:tcBorders>
            <w:shd w:val="clear" w:color="auto" w:fill="auto"/>
            <w:hideMark/>
          </w:tcPr>
          <w:p w14:paraId="18E5BA02" w14:textId="77777777" w:rsidR="00CE6C01" w:rsidRPr="001C0E1B" w:rsidRDefault="00CE6C01" w:rsidP="00CE6C01">
            <w:pPr>
              <w:pStyle w:val="TAH"/>
              <w:rPr>
                <w:ins w:id="12358" w:author="Xiaomi" w:date="2022-10-20T20:44: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01DAE00" w14:textId="77777777" w:rsidR="00CE6C01" w:rsidRPr="001C0E1B" w:rsidRDefault="00CE6C01" w:rsidP="00CE6C01">
            <w:pPr>
              <w:pStyle w:val="TAH"/>
              <w:rPr>
                <w:ins w:id="12359" w:author="Xiaomi" w:date="2022-10-20T20:44:00Z"/>
              </w:rPr>
            </w:pPr>
          </w:p>
        </w:tc>
        <w:tc>
          <w:tcPr>
            <w:tcW w:w="1701" w:type="dxa"/>
            <w:tcBorders>
              <w:top w:val="nil"/>
              <w:left w:val="single" w:sz="4" w:space="0" w:color="auto"/>
              <w:bottom w:val="single" w:sz="4" w:space="0" w:color="auto"/>
              <w:right w:val="single" w:sz="4" w:space="0" w:color="auto"/>
            </w:tcBorders>
            <w:shd w:val="clear" w:color="auto" w:fill="auto"/>
            <w:hideMark/>
          </w:tcPr>
          <w:p w14:paraId="4DA91695" w14:textId="77777777" w:rsidR="00CE6C01" w:rsidRPr="001C0E1B" w:rsidRDefault="00CE6C01" w:rsidP="00CE6C01">
            <w:pPr>
              <w:pStyle w:val="TAH"/>
              <w:rPr>
                <w:ins w:id="12360" w:author="Xiaomi" w:date="2022-10-20T20:44: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AD43123" w14:textId="77777777" w:rsidR="00CE6C01" w:rsidRPr="001C0E1B" w:rsidRDefault="00CE6C01" w:rsidP="00CE6C01">
            <w:pPr>
              <w:pStyle w:val="TAH"/>
              <w:rPr>
                <w:ins w:id="12361" w:author="Xiaomi" w:date="2022-10-20T20:44:00Z"/>
                <w:lang w:eastAsia="zh-CN"/>
              </w:rPr>
            </w:pPr>
            <w:ins w:id="12362" w:author="Xiaomi" w:date="2022-10-20T20:44: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96DF1D7" w14:textId="77777777" w:rsidR="00CE6C01" w:rsidRPr="001C0E1B" w:rsidRDefault="00CE6C01" w:rsidP="00CE6C01">
            <w:pPr>
              <w:pStyle w:val="TAH"/>
              <w:rPr>
                <w:ins w:id="12363" w:author="Xiaomi" w:date="2022-10-20T20:44:00Z"/>
                <w:lang w:eastAsia="zh-CN"/>
              </w:rPr>
            </w:pPr>
            <w:ins w:id="12364" w:author="Xiaomi" w:date="2022-10-20T20:44: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9E3B520" w14:textId="77777777" w:rsidR="00CE6C01" w:rsidRPr="001C0E1B" w:rsidRDefault="00CE6C01" w:rsidP="00CE6C01">
            <w:pPr>
              <w:pStyle w:val="TAH"/>
              <w:rPr>
                <w:ins w:id="12365" w:author="Xiaomi" w:date="2022-10-20T20:44:00Z"/>
                <w:lang w:eastAsia="zh-CN"/>
              </w:rPr>
            </w:pPr>
            <w:ins w:id="12366" w:author="Xiaomi" w:date="2022-10-20T20:44: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FA8554E" w14:textId="77777777" w:rsidR="00CE6C01" w:rsidRPr="001C0E1B" w:rsidRDefault="00CE6C01" w:rsidP="00CE6C01">
            <w:pPr>
              <w:pStyle w:val="TAH"/>
              <w:rPr>
                <w:ins w:id="12367" w:author="Xiaomi" w:date="2022-10-20T20:44:00Z"/>
                <w:lang w:eastAsia="zh-CN"/>
              </w:rPr>
            </w:pPr>
            <w:ins w:id="12368" w:author="Xiaomi" w:date="2022-10-20T20:44:00Z">
              <w:r w:rsidRPr="001C0E1B">
                <w:rPr>
                  <w:lang w:eastAsia="zh-CN"/>
                </w:rPr>
                <w:t>T2</w:t>
              </w:r>
            </w:ins>
          </w:p>
        </w:tc>
      </w:tr>
      <w:tr w:rsidR="00CE6C01" w:rsidRPr="001C0E1B" w14:paraId="683FE1AF" w14:textId="77777777" w:rsidTr="00CE6C01">
        <w:trPr>
          <w:cantSplit/>
          <w:trHeight w:val="187"/>
          <w:jc w:val="center"/>
          <w:ins w:id="12369" w:author="Xiaomi" w:date="2022-10-20T20:44:00Z"/>
        </w:trPr>
        <w:tc>
          <w:tcPr>
            <w:tcW w:w="1668" w:type="dxa"/>
            <w:tcBorders>
              <w:top w:val="single" w:sz="4" w:space="0" w:color="auto"/>
              <w:left w:val="single" w:sz="4" w:space="0" w:color="auto"/>
              <w:bottom w:val="nil"/>
              <w:right w:val="single" w:sz="4" w:space="0" w:color="auto"/>
            </w:tcBorders>
            <w:shd w:val="clear" w:color="auto" w:fill="auto"/>
          </w:tcPr>
          <w:p w14:paraId="757F226B" w14:textId="77777777" w:rsidR="00CE6C01" w:rsidRPr="00CC6280" w:rsidRDefault="00CE6C01" w:rsidP="00CE6C01">
            <w:pPr>
              <w:pStyle w:val="TAL"/>
              <w:rPr>
                <w:ins w:id="12370" w:author="Xiaomi" w:date="2022-10-20T20:44:00Z"/>
              </w:rPr>
            </w:pPr>
            <w:ins w:id="12371" w:author="Xiaomi" w:date="2022-10-20T20:44:00Z">
              <w:r w:rsidRPr="00CC6280">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2958555D" w14:textId="77777777" w:rsidR="00CE6C01" w:rsidRPr="00CC6280" w:rsidRDefault="00CE6C01" w:rsidP="00CE6C01">
            <w:pPr>
              <w:pStyle w:val="TAC"/>
              <w:rPr>
                <w:ins w:id="12372" w:author="Xiaomi" w:date="2022-10-20T20:4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CCF993E" w14:textId="77777777" w:rsidR="00CE6C01" w:rsidRPr="00CC6280" w:rsidRDefault="00CE6C01" w:rsidP="00CE6C01">
            <w:pPr>
              <w:pStyle w:val="TAC"/>
              <w:rPr>
                <w:ins w:id="12373" w:author="Xiaomi" w:date="2022-10-20T20:44:00Z"/>
                <w:rFonts w:cs="v4.2.0"/>
                <w:lang w:eastAsia="zh-CN"/>
              </w:rPr>
            </w:pPr>
            <w:ins w:id="12374" w:author="Xiaomi" w:date="2022-10-20T20:44:00Z">
              <w:r w:rsidRPr="00CC6280">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0336ABCE" w14:textId="77777777" w:rsidR="00CE6C01" w:rsidRPr="00CC6280" w:rsidRDefault="00CE6C01" w:rsidP="00CE6C01">
            <w:pPr>
              <w:pStyle w:val="TAC"/>
              <w:rPr>
                <w:ins w:id="12375" w:author="Xiaomi" w:date="2022-10-20T20:44:00Z"/>
                <w:rFonts w:cs="v4.2.0"/>
                <w:lang w:eastAsia="zh-CN"/>
              </w:rPr>
            </w:pPr>
            <w:ins w:id="12376" w:author="Xiaomi" w:date="2022-10-20T20:44:00Z">
              <w:r w:rsidRPr="00CC6280">
                <w:rPr>
                  <w:bCs/>
                  <w:lang w:eastAsia="zh-CN"/>
                </w:rPr>
                <w:t>SSB.1 FR1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6369ADDD" w14:textId="77777777" w:rsidR="00CE6C01" w:rsidRPr="00CC6280" w:rsidRDefault="00CE6C01" w:rsidP="00CE6C01">
            <w:pPr>
              <w:pStyle w:val="TAC"/>
              <w:rPr>
                <w:ins w:id="12377" w:author="Xiaomi" w:date="2022-10-20T20:44:00Z"/>
                <w:rFonts w:cs="v4.2.0"/>
                <w:lang w:eastAsia="zh-CN"/>
              </w:rPr>
            </w:pPr>
            <w:ins w:id="12378" w:author="Xiaomi" w:date="2022-10-20T20:44:00Z">
              <w:r w:rsidRPr="00CC6280">
                <w:rPr>
                  <w:bCs/>
                  <w:lang w:eastAsia="zh-CN"/>
                </w:rPr>
                <w:t>SSB.1 FR1</w:t>
              </w:r>
            </w:ins>
          </w:p>
        </w:tc>
      </w:tr>
      <w:tr w:rsidR="00CE6C01" w:rsidRPr="001C0E1B" w14:paraId="7070E2FC" w14:textId="77777777" w:rsidTr="00CE6C01">
        <w:trPr>
          <w:cantSplit/>
          <w:trHeight w:val="187"/>
          <w:jc w:val="center"/>
          <w:ins w:id="12379" w:author="Xiaomi" w:date="2022-10-20T20:44:00Z"/>
        </w:trPr>
        <w:tc>
          <w:tcPr>
            <w:tcW w:w="1668" w:type="dxa"/>
            <w:tcBorders>
              <w:top w:val="single" w:sz="4" w:space="0" w:color="auto"/>
              <w:left w:val="single" w:sz="4" w:space="0" w:color="auto"/>
              <w:bottom w:val="nil"/>
              <w:right w:val="single" w:sz="4" w:space="0" w:color="auto"/>
            </w:tcBorders>
            <w:shd w:val="clear" w:color="auto" w:fill="auto"/>
          </w:tcPr>
          <w:p w14:paraId="75C1E4B7" w14:textId="77777777" w:rsidR="00CE6C01" w:rsidRPr="00CC6280" w:rsidRDefault="00CE6C01" w:rsidP="00CE6C01">
            <w:pPr>
              <w:pStyle w:val="TAL"/>
              <w:rPr>
                <w:ins w:id="12380" w:author="Xiaomi" w:date="2022-10-20T20:44:00Z"/>
                <w:lang w:eastAsia="zh-CN"/>
              </w:rPr>
            </w:pPr>
            <w:ins w:id="12381" w:author="Xiaomi" w:date="2022-10-20T20:44:00Z">
              <w:r w:rsidRPr="00CC6280">
                <w:rPr>
                  <w:lang w:eastAsia="zh-CN"/>
                </w:rPr>
                <w:t>SMTC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A704122" w14:textId="77777777" w:rsidR="00CE6C01" w:rsidRPr="00CC6280" w:rsidRDefault="00CE6C01" w:rsidP="00CE6C01">
            <w:pPr>
              <w:pStyle w:val="TAC"/>
              <w:rPr>
                <w:ins w:id="12382" w:author="Xiaomi" w:date="2022-10-20T20:44:00Z"/>
                <w:lang w:eastAsia="zh-CN"/>
              </w:rPr>
            </w:pPr>
          </w:p>
        </w:tc>
        <w:tc>
          <w:tcPr>
            <w:tcW w:w="1701" w:type="dxa"/>
            <w:tcBorders>
              <w:top w:val="single" w:sz="4" w:space="0" w:color="auto"/>
              <w:left w:val="single" w:sz="4" w:space="0" w:color="auto"/>
              <w:bottom w:val="single" w:sz="4" w:space="0" w:color="auto"/>
              <w:right w:val="single" w:sz="4" w:space="0" w:color="auto"/>
            </w:tcBorders>
          </w:tcPr>
          <w:p w14:paraId="2F7F8A8C" w14:textId="77777777" w:rsidR="00CE6C01" w:rsidRPr="00CC6280" w:rsidRDefault="00CE6C01" w:rsidP="00CE6C01">
            <w:pPr>
              <w:pStyle w:val="TAC"/>
              <w:rPr>
                <w:ins w:id="12383" w:author="Xiaomi" w:date="2022-10-20T20:44:00Z"/>
                <w:rFonts w:cs="v4.2.0"/>
                <w:lang w:eastAsia="zh-CN"/>
              </w:rPr>
            </w:pPr>
            <w:ins w:id="12384" w:author="Xiaomi" w:date="2022-10-20T20:44:00Z">
              <w:r w:rsidRPr="00CC6280">
                <w:rPr>
                  <w:bCs/>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4AF2E47E" w14:textId="77777777" w:rsidR="00CE6C01" w:rsidRPr="00CC6280" w:rsidRDefault="00CE6C01" w:rsidP="00CE6C01">
            <w:pPr>
              <w:pStyle w:val="TAC"/>
              <w:rPr>
                <w:ins w:id="12385" w:author="Xiaomi" w:date="2022-10-20T20:44:00Z"/>
                <w:bCs/>
                <w:lang w:eastAsia="zh-CN"/>
              </w:rPr>
            </w:pPr>
            <w:ins w:id="12386" w:author="Xiaomi" w:date="2022-10-20T20:44:00Z">
              <w:r w:rsidRPr="00CC6280">
                <w:rPr>
                  <w:bCs/>
                  <w:lang w:eastAsia="zh-CN"/>
                </w:rPr>
                <w:t>SMTC.2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63348220" w14:textId="77777777" w:rsidR="00CE6C01" w:rsidRPr="00CC6280" w:rsidRDefault="00CE6C01" w:rsidP="00CE6C01">
            <w:pPr>
              <w:pStyle w:val="TAC"/>
              <w:rPr>
                <w:ins w:id="12387" w:author="Xiaomi" w:date="2022-10-20T20:44:00Z"/>
                <w:bCs/>
                <w:lang w:eastAsia="zh-CN"/>
              </w:rPr>
            </w:pPr>
            <w:ins w:id="12388" w:author="Xiaomi" w:date="2022-10-20T20:44:00Z">
              <w:r w:rsidRPr="00CC6280">
                <w:rPr>
                  <w:bCs/>
                  <w:lang w:eastAsia="zh-CN"/>
                </w:rPr>
                <w:t>SMTC.2</w:t>
              </w:r>
            </w:ins>
          </w:p>
        </w:tc>
      </w:tr>
      <w:tr w:rsidR="00CE6C01" w:rsidRPr="001C0E1B" w14:paraId="68ACA97E" w14:textId="77777777" w:rsidTr="00CE6C01">
        <w:trPr>
          <w:cantSplit/>
          <w:trHeight w:val="187"/>
          <w:jc w:val="center"/>
          <w:ins w:id="12389" w:author="Xiaomi" w:date="2022-10-20T20:44:00Z"/>
        </w:trPr>
        <w:tc>
          <w:tcPr>
            <w:tcW w:w="1668" w:type="dxa"/>
            <w:tcBorders>
              <w:top w:val="single" w:sz="4" w:space="0" w:color="auto"/>
              <w:left w:val="single" w:sz="4" w:space="0" w:color="auto"/>
              <w:bottom w:val="nil"/>
              <w:right w:val="single" w:sz="4" w:space="0" w:color="auto"/>
            </w:tcBorders>
            <w:shd w:val="clear" w:color="auto" w:fill="auto"/>
          </w:tcPr>
          <w:p w14:paraId="35C0C3D3" w14:textId="77777777" w:rsidR="00CE6C01" w:rsidRPr="00CC6280" w:rsidRDefault="00CE6C01" w:rsidP="00CE6C01">
            <w:pPr>
              <w:pStyle w:val="TAL"/>
              <w:rPr>
                <w:ins w:id="12390" w:author="Xiaomi" w:date="2022-10-20T20:44:00Z"/>
                <w:lang w:eastAsia="zh-CN"/>
              </w:rPr>
            </w:pPr>
            <w:ins w:id="12391" w:author="Xiaomi" w:date="2022-10-20T20:44:00Z">
              <w:r w:rsidRPr="00CC6280">
                <w:rPr>
                  <w:lang w:eastAsia="zh-CN"/>
                </w:rPr>
                <w:t>CSI-RS parameters</w:t>
              </w:r>
            </w:ins>
          </w:p>
        </w:tc>
        <w:tc>
          <w:tcPr>
            <w:tcW w:w="1701" w:type="dxa"/>
            <w:tcBorders>
              <w:top w:val="single" w:sz="4" w:space="0" w:color="auto"/>
              <w:left w:val="single" w:sz="4" w:space="0" w:color="auto"/>
              <w:bottom w:val="nil"/>
              <w:right w:val="single" w:sz="4" w:space="0" w:color="auto"/>
            </w:tcBorders>
            <w:shd w:val="clear" w:color="auto" w:fill="auto"/>
          </w:tcPr>
          <w:p w14:paraId="3F254D3E" w14:textId="77777777" w:rsidR="00CE6C01" w:rsidRPr="00CC6280" w:rsidRDefault="00CE6C01" w:rsidP="00CE6C01">
            <w:pPr>
              <w:pStyle w:val="TAC"/>
              <w:rPr>
                <w:ins w:id="12392" w:author="Xiaomi" w:date="2022-10-20T20:44:00Z"/>
                <w:lang w:eastAsia="zh-CN"/>
              </w:rPr>
            </w:pPr>
          </w:p>
        </w:tc>
        <w:tc>
          <w:tcPr>
            <w:tcW w:w="1701" w:type="dxa"/>
            <w:tcBorders>
              <w:top w:val="single" w:sz="4" w:space="0" w:color="auto"/>
              <w:left w:val="single" w:sz="4" w:space="0" w:color="auto"/>
              <w:bottom w:val="single" w:sz="4" w:space="0" w:color="auto"/>
              <w:right w:val="single" w:sz="4" w:space="0" w:color="auto"/>
            </w:tcBorders>
          </w:tcPr>
          <w:p w14:paraId="15112A54" w14:textId="77777777" w:rsidR="00CE6C01" w:rsidRPr="00CC6280" w:rsidRDefault="00CE6C01" w:rsidP="00CE6C01">
            <w:pPr>
              <w:pStyle w:val="TAC"/>
              <w:rPr>
                <w:ins w:id="12393" w:author="Xiaomi" w:date="2022-10-20T20:44:00Z"/>
                <w:rFonts w:cs="v4.2.0"/>
                <w:lang w:eastAsia="zh-CN"/>
              </w:rPr>
            </w:pPr>
            <w:ins w:id="12394" w:author="Xiaomi" w:date="2022-10-20T20:44:00Z">
              <w:r w:rsidRPr="00CC6280">
                <w:rPr>
                  <w:bCs/>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4E919415" w14:textId="77777777" w:rsidR="00CE6C01" w:rsidRPr="00CC6280" w:rsidRDefault="00CE6C01" w:rsidP="00CE6C01">
            <w:pPr>
              <w:pStyle w:val="TAC"/>
              <w:rPr>
                <w:ins w:id="12395" w:author="Xiaomi" w:date="2022-10-20T20:44:00Z"/>
                <w:bCs/>
                <w:lang w:eastAsia="zh-CN"/>
              </w:rPr>
            </w:pPr>
            <w:ins w:id="12396" w:author="Xiaomi" w:date="2022-10-20T20:44:00Z">
              <w:r w:rsidRPr="00CC6280">
                <w:rPr>
                  <w:rFonts w:cs="v4.2.0"/>
                  <w:bCs/>
                  <w:lang w:eastAsia="zh-CN"/>
                </w:rPr>
                <w:t>CSI-RS.1.2 FDD</w:t>
              </w:r>
              <w:r w:rsidRPr="00CC6280">
                <w:t xml:space="preserve"> </w:t>
              </w:r>
              <w:r w:rsidRPr="00CC6280">
                <w:rPr>
                  <w:rFonts w:cs="v4.2.0"/>
                  <w:bCs/>
                  <w:lang w:eastAsia="zh-CN"/>
                </w:rPr>
                <w:t>resource #0</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41EAD2FA" w14:textId="77777777" w:rsidR="00CE6C01" w:rsidRPr="00CC6280" w:rsidRDefault="00CE6C01" w:rsidP="00CE6C01">
            <w:pPr>
              <w:pStyle w:val="TAC"/>
              <w:rPr>
                <w:ins w:id="12397" w:author="Xiaomi" w:date="2022-10-20T20:44:00Z"/>
                <w:bCs/>
                <w:lang w:eastAsia="zh-CN"/>
              </w:rPr>
            </w:pPr>
            <w:ins w:id="12398" w:author="Xiaomi" w:date="2022-10-20T20:44:00Z">
              <w:r w:rsidRPr="00CC6280">
                <w:rPr>
                  <w:rFonts w:cs="v4.2.0"/>
                  <w:lang w:eastAsia="zh-CN"/>
                </w:rPr>
                <w:t>N/A</w:t>
              </w:r>
            </w:ins>
          </w:p>
        </w:tc>
      </w:tr>
      <w:tr w:rsidR="00CE6C01" w:rsidRPr="001C0E1B" w14:paraId="36BDE51D" w14:textId="77777777" w:rsidTr="00CE6C01">
        <w:trPr>
          <w:cantSplit/>
          <w:trHeight w:val="187"/>
          <w:jc w:val="center"/>
          <w:ins w:id="12399"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42EF3D76" w14:textId="77777777" w:rsidR="00CE6C01" w:rsidRPr="001C0E1B" w:rsidRDefault="00CE6C01" w:rsidP="00CE6C01">
            <w:pPr>
              <w:pStyle w:val="TAL"/>
              <w:rPr>
                <w:ins w:id="12400" w:author="Xiaomi" w:date="2022-10-20T20:44:00Z"/>
                <w:lang w:eastAsia="zh-CN"/>
              </w:rPr>
            </w:pPr>
            <w:ins w:id="12401" w:author="Xiaomi" w:date="2022-10-20T20:44: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F15A6EA" w14:textId="77777777" w:rsidR="00CE6C01" w:rsidRPr="001C0E1B" w:rsidRDefault="00CE6C01" w:rsidP="00CE6C01">
            <w:pPr>
              <w:pStyle w:val="TAC"/>
              <w:rPr>
                <w:ins w:id="12402" w:author="Xiaomi" w:date="2022-10-20T20:4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B1510D" w14:textId="77777777" w:rsidR="00CE6C01" w:rsidRPr="001C0E1B" w:rsidRDefault="00CE6C01" w:rsidP="00CE6C01">
            <w:pPr>
              <w:pStyle w:val="TAC"/>
              <w:rPr>
                <w:ins w:id="12403" w:author="Xiaomi" w:date="2022-10-20T20:44:00Z"/>
                <w:rFonts w:cs="v4.2.0"/>
                <w:lang w:eastAsia="zh-CN"/>
              </w:rPr>
            </w:pPr>
            <w:ins w:id="12404" w:author="Xiaomi" w:date="2022-10-20T20:44:00Z">
              <w:r w:rsidRPr="001C0E1B">
                <w:rPr>
                  <w:rFonts w:cs="v4.2.0"/>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7F24E2" w14:textId="77777777" w:rsidR="00CE6C01" w:rsidRPr="001C0E1B" w:rsidRDefault="00CE6C01" w:rsidP="00CE6C01">
            <w:pPr>
              <w:pStyle w:val="TAC"/>
              <w:rPr>
                <w:ins w:id="12405" w:author="Xiaomi" w:date="2022-10-20T20:44:00Z"/>
                <w:rFonts w:cs="v4.2.0"/>
                <w:lang w:eastAsia="zh-CN"/>
              </w:rPr>
            </w:pPr>
            <w:ins w:id="12406" w:author="Xiaomi" w:date="2022-10-20T20:44: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DB6BEAF" w14:textId="77777777" w:rsidR="00CE6C01" w:rsidRPr="001C0E1B" w:rsidRDefault="00CE6C01" w:rsidP="00CE6C01">
            <w:pPr>
              <w:pStyle w:val="TAC"/>
              <w:rPr>
                <w:ins w:id="12407" w:author="Xiaomi" w:date="2022-10-20T20:44:00Z"/>
                <w:rFonts w:cs="v4.2.0"/>
                <w:lang w:eastAsia="zh-CN"/>
              </w:rPr>
            </w:pPr>
            <w:ins w:id="12408" w:author="Xiaomi" w:date="2022-10-20T20:44:00Z">
              <w:r w:rsidRPr="001C0E1B">
                <w:rPr>
                  <w:rFonts w:cs="v4.2.0"/>
                  <w:lang w:eastAsia="zh-CN"/>
                </w:rPr>
                <w:t>N/A</w:t>
              </w:r>
            </w:ins>
          </w:p>
        </w:tc>
      </w:tr>
      <w:tr w:rsidR="00CE6C01" w:rsidRPr="001C0E1B" w14:paraId="0E87B7CA" w14:textId="77777777" w:rsidTr="00CE6C01">
        <w:trPr>
          <w:cantSplit/>
          <w:trHeight w:val="187"/>
          <w:jc w:val="center"/>
          <w:ins w:id="12409"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2E0B6373" w14:textId="77777777" w:rsidR="00CE6C01" w:rsidRPr="001C0E1B" w:rsidRDefault="00CE6C01" w:rsidP="00CE6C01">
            <w:pPr>
              <w:pStyle w:val="TAL"/>
              <w:rPr>
                <w:ins w:id="12410" w:author="Xiaomi" w:date="2022-10-20T20:44:00Z"/>
                <w:lang w:eastAsia="zh-CN"/>
              </w:rPr>
            </w:pPr>
            <w:ins w:id="12411" w:author="Xiaomi" w:date="2022-10-20T20:44: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5F30B6C" w14:textId="77777777" w:rsidR="00CE6C01" w:rsidRPr="001C0E1B" w:rsidRDefault="00CE6C01" w:rsidP="00CE6C01">
            <w:pPr>
              <w:pStyle w:val="TAC"/>
              <w:rPr>
                <w:ins w:id="12412" w:author="Xiaomi" w:date="2022-10-20T20:44:00Z"/>
              </w:rPr>
            </w:pPr>
          </w:p>
        </w:tc>
        <w:tc>
          <w:tcPr>
            <w:tcW w:w="1701" w:type="dxa"/>
            <w:tcBorders>
              <w:top w:val="single" w:sz="4" w:space="0" w:color="auto"/>
              <w:left w:val="single" w:sz="4" w:space="0" w:color="auto"/>
              <w:bottom w:val="single" w:sz="4" w:space="0" w:color="auto"/>
              <w:right w:val="single" w:sz="4" w:space="0" w:color="auto"/>
            </w:tcBorders>
            <w:hideMark/>
          </w:tcPr>
          <w:p w14:paraId="5809DD23" w14:textId="77777777" w:rsidR="00CE6C01" w:rsidRPr="001C0E1B" w:rsidRDefault="00CE6C01" w:rsidP="00CE6C01">
            <w:pPr>
              <w:pStyle w:val="TAC"/>
              <w:rPr>
                <w:ins w:id="12413" w:author="Xiaomi" w:date="2022-10-20T20:44:00Z"/>
                <w:rFonts w:cs="v4.2.0"/>
                <w:lang w:eastAsia="zh-CN"/>
              </w:rPr>
            </w:pPr>
            <w:ins w:id="12414" w:author="Xiaomi" w:date="2022-10-20T20:44:00Z">
              <w:r w:rsidRPr="001C0E1B">
                <w:rPr>
                  <w:rFonts w:cs="v4.2.0"/>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757CAE" w14:textId="77777777" w:rsidR="00CE6C01" w:rsidRPr="001C0E1B" w:rsidRDefault="00CE6C01" w:rsidP="00CE6C01">
            <w:pPr>
              <w:pStyle w:val="TAC"/>
              <w:rPr>
                <w:ins w:id="12415" w:author="Xiaomi" w:date="2022-10-20T20:44:00Z"/>
                <w:rFonts w:cs="v4.2.0"/>
                <w:lang w:eastAsia="zh-CN"/>
              </w:rPr>
            </w:pPr>
            <w:ins w:id="12416" w:author="Xiaomi" w:date="2022-10-20T20:44: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3CE770" w14:textId="77777777" w:rsidR="00CE6C01" w:rsidRPr="001C0E1B" w:rsidRDefault="00CE6C01" w:rsidP="00CE6C01">
            <w:pPr>
              <w:pStyle w:val="TAC"/>
              <w:rPr>
                <w:ins w:id="12417" w:author="Xiaomi" w:date="2022-10-20T20:44:00Z"/>
                <w:rFonts w:cs="v4.2.0"/>
                <w:lang w:eastAsia="zh-CN"/>
              </w:rPr>
            </w:pPr>
            <w:ins w:id="12418" w:author="Xiaomi" w:date="2022-10-20T20:44:00Z">
              <w:r w:rsidRPr="006F4D85">
                <w:rPr>
                  <w:rFonts w:cs="v4.2.0"/>
                  <w:lang w:eastAsia="zh-CN"/>
                </w:rPr>
                <w:t>N/A</w:t>
              </w:r>
            </w:ins>
          </w:p>
        </w:tc>
      </w:tr>
      <w:tr w:rsidR="00CE6C01" w:rsidRPr="001C0E1B" w14:paraId="35948E57" w14:textId="77777777" w:rsidTr="00CE6C01">
        <w:trPr>
          <w:cantSplit/>
          <w:trHeight w:val="187"/>
          <w:jc w:val="center"/>
          <w:ins w:id="12419"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07A27CDB" w14:textId="77777777" w:rsidR="00CE6C01" w:rsidRPr="001C0E1B" w:rsidRDefault="00CE6C01" w:rsidP="00CE6C01">
            <w:pPr>
              <w:pStyle w:val="TAL"/>
              <w:rPr>
                <w:ins w:id="12420" w:author="Xiaomi" w:date="2022-10-20T20:44:00Z"/>
                <w:lang w:eastAsia="zh-CN"/>
              </w:rPr>
            </w:pPr>
            <w:ins w:id="12421" w:author="Xiaomi" w:date="2022-10-20T20:44: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F9C8112" w14:textId="77777777" w:rsidR="00CE6C01" w:rsidRPr="001C0E1B" w:rsidRDefault="00CE6C01" w:rsidP="00CE6C01">
            <w:pPr>
              <w:pStyle w:val="TAC"/>
              <w:rPr>
                <w:ins w:id="12422" w:author="Xiaomi" w:date="2022-10-20T20:44:00Z"/>
              </w:rPr>
            </w:pPr>
          </w:p>
        </w:tc>
        <w:tc>
          <w:tcPr>
            <w:tcW w:w="1701" w:type="dxa"/>
            <w:tcBorders>
              <w:top w:val="single" w:sz="4" w:space="0" w:color="auto"/>
              <w:left w:val="single" w:sz="4" w:space="0" w:color="auto"/>
              <w:bottom w:val="single" w:sz="4" w:space="0" w:color="auto"/>
              <w:right w:val="single" w:sz="4" w:space="0" w:color="auto"/>
            </w:tcBorders>
            <w:hideMark/>
          </w:tcPr>
          <w:p w14:paraId="3210937D" w14:textId="77777777" w:rsidR="00CE6C01" w:rsidRPr="001C0E1B" w:rsidRDefault="00CE6C01" w:rsidP="00CE6C01">
            <w:pPr>
              <w:pStyle w:val="TAC"/>
              <w:rPr>
                <w:ins w:id="12423" w:author="Xiaomi" w:date="2022-10-20T20:44:00Z"/>
                <w:rFonts w:cs="v4.2.0"/>
                <w:lang w:eastAsia="zh-CN"/>
              </w:rPr>
            </w:pPr>
            <w:ins w:id="12424" w:author="Xiaomi" w:date="2022-10-20T20:44:00Z">
              <w:r w:rsidRPr="001C0E1B">
                <w:rPr>
                  <w:rFonts w:cs="v4.2.0"/>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F6F74E" w14:textId="77777777" w:rsidR="00CE6C01" w:rsidRPr="001C0E1B" w:rsidRDefault="00CE6C01" w:rsidP="00CE6C01">
            <w:pPr>
              <w:pStyle w:val="TAC"/>
              <w:rPr>
                <w:ins w:id="12425" w:author="Xiaomi" w:date="2022-10-20T20:44:00Z"/>
                <w:rFonts w:cs="v4.2.0"/>
                <w:lang w:eastAsia="zh-CN"/>
              </w:rPr>
            </w:pPr>
            <w:ins w:id="12426" w:author="Xiaomi" w:date="2022-10-20T20:44:00Z">
              <w:r w:rsidRPr="001C0E1B">
                <w:rPr>
                  <w:rFonts w:cs="v4.2.0"/>
                  <w:lang w:eastAsia="zh-CN"/>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7A3D75" w14:textId="77777777" w:rsidR="00CE6C01" w:rsidRPr="001C0E1B" w:rsidRDefault="00CE6C01" w:rsidP="00CE6C01">
            <w:pPr>
              <w:pStyle w:val="TAC"/>
              <w:rPr>
                <w:ins w:id="12427" w:author="Xiaomi" w:date="2022-10-20T20:44:00Z"/>
                <w:rFonts w:cs="v4.2.0"/>
                <w:lang w:eastAsia="zh-CN"/>
              </w:rPr>
            </w:pPr>
            <w:ins w:id="12428" w:author="Xiaomi" w:date="2022-10-20T20:44:00Z">
              <w:r w:rsidRPr="006F4D85">
                <w:rPr>
                  <w:rFonts w:cs="v4.2.0"/>
                  <w:lang w:eastAsia="zh-CN"/>
                </w:rPr>
                <w:t>N/A</w:t>
              </w:r>
            </w:ins>
          </w:p>
        </w:tc>
      </w:tr>
      <w:tr w:rsidR="00CE6C01" w:rsidRPr="001C0E1B" w14:paraId="588509E4" w14:textId="77777777" w:rsidTr="00CE6C01">
        <w:trPr>
          <w:cantSplit/>
          <w:trHeight w:val="187"/>
          <w:jc w:val="center"/>
          <w:ins w:id="12429"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1F257B78" w14:textId="77777777" w:rsidR="00CE6C01" w:rsidRPr="001C0E1B" w:rsidRDefault="00CE6C01" w:rsidP="00CE6C01">
            <w:pPr>
              <w:pStyle w:val="TAL"/>
              <w:rPr>
                <w:ins w:id="12430" w:author="Xiaomi" w:date="2022-10-20T20:44:00Z"/>
              </w:rPr>
            </w:pPr>
            <w:ins w:id="12431" w:author="Xiaomi" w:date="2022-10-20T20:44: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7BFE7897" w14:textId="77777777" w:rsidR="00CE6C01" w:rsidRPr="001C0E1B" w:rsidRDefault="00CE6C01" w:rsidP="00CE6C01">
            <w:pPr>
              <w:pStyle w:val="TAC"/>
              <w:rPr>
                <w:ins w:id="12432" w:author="Xiaomi" w:date="2022-10-20T20:44:00Z"/>
              </w:rPr>
            </w:pPr>
          </w:p>
        </w:tc>
        <w:tc>
          <w:tcPr>
            <w:tcW w:w="1701" w:type="dxa"/>
            <w:tcBorders>
              <w:top w:val="single" w:sz="4" w:space="0" w:color="auto"/>
              <w:left w:val="single" w:sz="4" w:space="0" w:color="auto"/>
              <w:bottom w:val="single" w:sz="4" w:space="0" w:color="auto"/>
              <w:right w:val="single" w:sz="4" w:space="0" w:color="auto"/>
            </w:tcBorders>
            <w:hideMark/>
          </w:tcPr>
          <w:p w14:paraId="6C653C6D" w14:textId="77777777" w:rsidR="00CE6C01" w:rsidRPr="001C0E1B" w:rsidRDefault="00CE6C01" w:rsidP="00CE6C01">
            <w:pPr>
              <w:pStyle w:val="TAC"/>
              <w:rPr>
                <w:ins w:id="12433" w:author="Xiaomi" w:date="2022-10-20T20:44:00Z"/>
              </w:rPr>
            </w:pPr>
            <w:ins w:id="12434" w:author="Xiaomi" w:date="2022-10-20T20:44: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CC204E" w14:textId="77777777" w:rsidR="00CE6C01" w:rsidRPr="001C0E1B" w:rsidRDefault="00CE6C01" w:rsidP="00CE6C01">
            <w:pPr>
              <w:pStyle w:val="TAC"/>
              <w:rPr>
                <w:ins w:id="12435" w:author="Xiaomi" w:date="2022-10-20T20:44:00Z"/>
                <w:rFonts w:cs="v4.2.0"/>
              </w:rPr>
            </w:pPr>
            <w:ins w:id="12436" w:author="Xiaomi" w:date="2022-10-20T20:44: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0009CE" w14:textId="77777777" w:rsidR="00CE6C01" w:rsidRPr="001C0E1B" w:rsidRDefault="00CE6C01" w:rsidP="00CE6C01">
            <w:pPr>
              <w:pStyle w:val="TAC"/>
              <w:rPr>
                <w:ins w:id="12437" w:author="Xiaomi" w:date="2022-10-20T20:44:00Z"/>
              </w:rPr>
            </w:pPr>
            <w:ins w:id="12438" w:author="Xiaomi" w:date="2022-10-20T20:44:00Z">
              <w:r w:rsidRPr="001C0E1B">
                <w:t>OP.1</w:t>
              </w:r>
            </w:ins>
          </w:p>
        </w:tc>
      </w:tr>
      <w:tr w:rsidR="00CE6C01" w:rsidRPr="001C0E1B" w14:paraId="3D8012CE" w14:textId="77777777" w:rsidTr="00CE6C01">
        <w:trPr>
          <w:cantSplit/>
          <w:trHeight w:val="187"/>
          <w:jc w:val="center"/>
          <w:ins w:id="12439" w:author="Xiaomi" w:date="2022-10-20T20:44:00Z"/>
        </w:trPr>
        <w:tc>
          <w:tcPr>
            <w:tcW w:w="1668" w:type="dxa"/>
            <w:tcBorders>
              <w:top w:val="single" w:sz="4" w:space="0" w:color="auto"/>
              <w:left w:val="single" w:sz="4" w:space="0" w:color="auto"/>
              <w:bottom w:val="nil"/>
              <w:right w:val="single" w:sz="4" w:space="0" w:color="auto"/>
            </w:tcBorders>
            <w:shd w:val="clear" w:color="auto" w:fill="auto"/>
          </w:tcPr>
          <w:p w14:paraId="02D94985" w14:textId="77777777" w:rsidR="00CE6C01" w:rsidRPr="001C0E1B" w:rsidRDefault="00CE6C01" w:rsidP="00CE6C01">
            <w:pPr>
              <w:pStyle w:val="TAL"/>
              <w:rPr>
                <w:ins w:id="12440" w:author="Xiaomi" w:date="2022-10-20T20:44:00Z"/>
                <w:bCs/>
              </w:rPr>
            </w:pPr>
            <w:ins w:id="12441" w:author="Xiaomi" w:date="2022-10-20T20:44:00Z">
              <w:r w:rsidRPr="001C0E1B">
                <w:rPr>
                  <w:bCs/>
                  <w:lang w:eastAsia="zh-CN"/>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64E6370D" w14:textId="77777777" w:rsidR="00CE6C01" w:rsidRPr="001C0E1B" w:rsidRDefault="00CE6C01" w:rsidP="00CE6C01">
            <w:pPr>
              <w:pStyle w:val="TAC"/>
              <w:rPr>
                <w:ins w:id="12442" w:author="Xiaomi" w:date="2022-10-20T20:44:00Z"/>
              </w:rPr>
            </w:pPr>
          </w:p>
        </w:tc>
        <w:tc>
          <w:tcPr>
            <w:tcW w:w="1701" w:type="dxa"/>
            <w:tcBorders>
              <w:top w:val="single" w:sz="4" w:space="0" w:color="auto"/>
              <w:left w:val="single" w:sz="4" w:space="0" w:color="auto"/>
              <w:bottom w:val="single" w:sz="4" w:space="0" w:color="auto"/>
              <w:right w:val="single" w:sz="4" w:space="0" w:color="auto"/>
            </w:tcBorders>
          </w:tcPr>
          <w:p w14:paraId="6EDACF5B" w14:textId="77777777" w:rsidR="00CE6C01" w:rsidRPr="001C0E1B" w:rsidRDefault="00CE6C01" w:rsidP="00CE6C01">
            <w:pPr>
              <w:pStyle w:val="TAC"/>
              <w:rPr>
                <w:ins w:id="12443" w:author="Xiaomi" w:date="2022-10-20T20:44:00Z"/>
                <w:rFonts w:cs="v4.2.0"/>
                <w:lang w:eastAsia="zh-CN"/>
              </w:rPr>
            </w:pPr>
            <w:ins w:id="12444" w:author="Xiaomi" w:date="2022-10-20T20:44:00Z">
              <w:r w:rsidRPr="001C0E1B">
                <w:rPr>
                  <w:rFonts w:cs="v4.2.0"/>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5B51BA89" w14:textId="77777777" w:rsidR="00CE6C01" w:rsidRPr="001C0E1B" w:rsidRDefault="00CE6C01" w:rsidP="00CE6C01">
            <w:pPr>
              <w:pStyle w:val="TAC"/>
              <w:rPr>
                <w:ins w:id="12445" w:author="Xiaomi" w:date="2022-10-20T20:44:00Z"/>
              </w:rPr>
            </w:pPr>
            <w:ins w:id="12446" w:author="Xiaomi" w:date="2022-10-20T20:44: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696E09EF" w14:textId="77777777" w:rsidR="00CE6C01" w:rsidRPr="001C0E1B" w:rsidRDefault="00CE6C01" w:rsidP="00CE6C01">
            <w:pPr>
              <w:pStyle w:val="TAC"/>
              <w:rPr>
                <w:ins w:id="12447" w:author="Xiaomi" w:date="2022-10-20T20:44:00Z"/>
              </w:rPr>
            </w:pPr>
            <w:ins w:id="12448" w:author="Xiaomi" w:date="2022-10-20T20:44:00Z">
              <w:r w:rsidRPr="001C0E1B">
                <w:rPr>
                  <w:rFonts w:cs="v4.2.0"/>
                  <w:lang w:eastAsia="zh-CN"/>
                </w:rPr>
                <w:t>N/A</w:t>
              </w:r>
            </w:ins>
          </w:p>
        </w:tc>
      </w:tr>
      <w:tr w:rsidR="00CE6C01" w:rsidRPr="001C0E1B" w14:paraId="1EFA38B2" w14:textId="77777777" w:rsidTr="00CE6C01">
        <w:trPr>
          <w:cantSplit/>
          <w:trHeight w:val="187"/>
          <w:jc w:val="center"/>
          <w:ins w:id="12449"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755E41C6" w14:textId="77777777" w:rsidR="00CE6C01" w:rsidRPr="001C0E1B" w:rsidRDefault="00CE6C01" w:rsidP="00CE6C01">
            <w:pPr>
              <w:pStyle w:val="TAL"/>
              <w:rPr>
                <w:ins w:id="12450" w:author="Xiaomi" w:date="2022-10-20T20:44:00Z"/>
                <w:bCs/>
                <w:lang w:eastAsia="zh-CN"/>
              </w:rPr>
            </w:pPr>
            <w:ins w:id="12451" w:author="Xiaomi" w:date="2022-10-20T20:44: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C0E3A12" w14:textId="77777777" w:rsidR="00CE6C01" w:rsidRPr="001C0E1B" w:rsidRDefault="00CE6C01" w:rsidP="00CE6C01">
            <w:pPr>
              <w:pStyle w:val="TAC"/>
              <w:rPr>
                <w:ins w:id="12452" w:author="Xiaomi" w:date="2022-10-20T20:44:00Z"/>
              </w:rPr>
            </w:pPr>
          </w:p>
        </w:tc>
        <w:tc>
          <w:tcPr>
            <w:tcW w:w="1701" w:type="dxa"/>
            <w:tcBorders>
              <w:top w:val="single" w:sz="4" w:space="0" w:color="auto"/>
              <w:left w:val="single" w:sz="4" w:space="0" w:color="auto"/>
              <w:bottom w:val="single" w:sz="4" w:space="0" w:color="auto"/>
              <w:right w:val="single" w:sz="4" w:space="0" w:color="auto"/>
            </w:tcBorders>
            <w:hideMark/>
          </w:tcPr>
          <w:p w14:paraId="08D6A92C" w14:textId="77777777" w:rsidR="00CE6C01" w:rsidRPr="001C0E1B" w:rsidRDefault="00CE6C01" w:rsidP="00CE6C01">
            <w:pPr>
              <w:pStyle w:val="TAC"/>
              <w:rPr>
                <w:ins w:id="12453" w:author="Xiaomi" w:date="2022-10-20T20:44:00Z"/>
                <w:rFonts w:cs="v4.2.0"/>
                <w:lang w:eastAsia="zh-CN"/>
              </w:rPr>
            </w:pPr>
            <w:ins w:id="12454" w:author="Xiaomi" w:date="2022-10-20T20:44: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24AE4A" w14:textId="77777777" w:rsidR="00CE6C01" w:rsidRPr="001C0E1B" w:rsidRDefault="00CE6C01" w:rsidP="00CE6C01">
            <w:pPr>
              <w:pStyle w:val="TAC"/>
              <w:rPr>
                <w:ins w:id="12455" w:author="Xiaomi" w:date="2022-10-20T20:44:00Z"/>
              </w:rPr>
            </w:pPr>
            <w:ins w:id="12456" w:author="Xiaomi" w:date="2022-10-20T20:44: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3F144A" w14:textId="77777777" w:rsidR="00CE6C01" w:rsidRPr="001C0E1B" w:rsidRDefault="00CE6C01" w:rsidP="00CE6C01">
            <w:pPr>
              <w:pStyle w:val="TAC"/>
              <w:rPr>
                <w:ins w:id="12457" w:author="Xiaomi" w:date="2022-10-20T20:44:00Z"/>
              </w:rPr>
            </w:pPr>
            <w:ins w:id="12458" w:author="Xiaomi" w:date="2022-10-20T20:44:00Z">
              <w:r w:rsidRPr="001C0E1B">
                <w:rPr>
                  <w:rFonts w:cs="v4.2.0"/>
                  <w:lang w:eastAsia="zh-CN"/>
                </w:rPr>
                <w:t>DLBWP.0.1 ULBWP.0.1</w:t>
              </w:r>
            </w:ins>
          </w:p>
        </w:tc>
      </w:tr>
      <w:tr w:rsidR="00CE6C01" w:rsidRPr="001C0E1B" w14:paraId="7D50B181" w14:textId="77777777" w:rsidTr="00CE6C01">
        <w:trPr>
          <w:cantSplit/>
          <w:trHeight w:val="187"/>
          <w:jc w:val="center"/>
          <w:ins w:id="12459"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005DC807" w14:textId="77777777" w:rsidR="00CE6C01" w:rsidRPr="001C0E1B" w:rsidRDefault="00CE6C01" w:rsidP="00CE6C01">
            <w:pPr>
              <w:pStyle w:val="TAL"/>
              <w:rPr>
                <w:ins w:id="12460" w:author="Xiaomi" w:date="2022-10-20T20:44:00Z"/>
                <w:bCs/>
                <w:lang w:eastAsia="zh-CN"/>
              </w:rPr>
            </w:pPr>
            <w:ins w:id="12461" w:author="Xiaomi" w:date="2022-10-20T20:44: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8CF7356" w14:textId="77777777" w:rsidR="00CE6C01" w:rsidRPr="001C0E1B" w:rsidRDefault="00CE6C01" w:rsidP="00CE6C01">
            <w:pPr>
              <w:pStyle w:val="TAC"/>
              <w:rPr>
                <w:ins w:id="12462" w:author="Xiaomi" w:date="2022-10-20T20:44:00Z"/>
              </w:rPr>
            </w:pPr>
          </w:p>
        </w:tc>
        <w:tc>
          <w:tcPr>
            <w:tcW w:w="1701" w:type="dxa"/>
            <w:tcBorders>
              <w:top w:val="single" w:sz="4" w:space="0" w:color="auto"/>
              <w:left w:val="single" w:sz="4" w:space="0" w:color="auto"/>
              <w:bottom w:val="single" w:sz="4" w:space="0" w:color="auto"/>
              <w:right w:val="single" w:sz="4" w:space="0" w:color="auto"/>
            </w:tcBorders>
            <w:hideMark/>
          </w:tcPr>
          <w:p w14:paraId="398865F6" w14:textId="77777777" w:rsidR="00CE6C01" w:rsidRPr="001C0E1B" w:rsidRDefault="00CE6C01" w:rsidP="00CE6C01">
            <w:pPr>
              <w:pStyle w:val="TAC"/>
              <w:rPr>
                <w:ins w:id="12463" w:author="Xiaomi" w:date="2022-10-20T20:44:00Z"/>
                <w:rFonts w:cs="v4.2.0"/>
                <w:lang w:eastAsia="zh-CN"/>
              </w:rPr>
            </w:pPr>
            <w:ins w:id="12464" w:author="Xiaomi" w:date="2022-10-20T20:44: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BC6DAD" w14:textId="77777777" w:rsidR="00CE6C01" w:rsidRPr="001C0E1B" w:rsidRDefault="00CE6C01" w:rsidP="00CE6C01">
            <w:pPr>
              <w:pStyle w:val="TAC"/>
              <w:rPr>
                <w:ins w:id="12465" w:author="Xiaomi" w:date="2022-10-20T20:44:00Z"/>
              </w:rPr>
            </w:pPr>
            <w:ins w:id="12466" w:author="Xiaomi" w:date="2022-10-20T20:44: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C8617D" w14:textId="77777777" w:rsidR="00CE6C01" w:rsidRPr="001C0E1B" w:rsidRDefault="00CE6C01" w:rsidP="00CE6C01">
            <w:pPr>
              <w:pStyle w:val="TAC"/>
              <w:rPr>
                <w:ins w:id="12467" w:author="Xiaomi" w:date="2022-10-20T20:44:00Z"/>
              </w:rPr>
            </w:pPr>
            <w:ins w:id="12468" w:author="Xiaomi" w:date="2022-10-20T20:44:00Z">
              <w:r w:rsidRPr="001C0E1B">
                <w:rPr>
                  <w:rFonts w:cs="v4.2.0"/>
                  <w:lang w:eastAsia="zh-CN"/>
                </w:rPr>
                <w:t>DLBWP.1.1</w:t>
              </w:r>
            </w:ins>
          </w:p>
        </w:tc>
      </w:tr>
      <w:tr w:rsidR="00CE6C01" w:rsidRPr="001C0E1B" w14:paraId="3B006484" w14:textId="77777777" w:rsidTr="00CE6C01">
        <w:trPr>
          <w:cantSplit/>
          <w:trHeight w:val="187"/>
          <w:jc w:val="center"/>
          <w:ins w:id="12469"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1BB68B71" w14:textId="77777777" w:rsidR="00CE6C01" w:rsidRPr="001C0E1B" w:rsidRDefault="00CE6C01" w:rsidP="00CE6C01">
            <w:pPr>
              <w:pStyle w:val="TAL"/>
              <w:rPr>
                <w:ins w:id="12470" w:author="Xiaomi" w:date="2022-10-20T20:44:00Z"/>
                <w:bCs/>
                <w:lang w:eastAsia="zh-CN"/>
              </w:rPr>
            </w:pPr>
            <w:ins w:id="12471" w:author="Xiaomi" w:date="2022-10-20T20:44: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5101EFB" w14:textId="77777777" w:rsidR="00CE6C01" w:rsidRPr="001C0E1B" w:rsidRDefault="00CE6C01" w:rsidP="00CE6C01">
            <w:pPr>
              <w:pStyle w:val="TAC"/>
              <w:rPr>
                <w:ins w:id="12472" w:author="Xiaomi" w:date="2022-10-20T20:44:00Z"/>
              </w:rPr>
            </w:pPr>
          </w:p>
        </w:tc>
        <w:tc>
          <w:tcPr>
            <w:tcW w:w="1701" w:type="dxa"/>
            <w:tcBorders>
              <w:top w:val="single" w:sz="4" w:space="0" w:color="auto"/>
              <w:left w:val="single" w:sz="4" w:space="0" w:color="auto"/>
              <w:bottom w:val="single" w:sz="4" w:space="0" w:color="auto"/>
              <w:right w:val="single" w:sz="4" w:space="0" w:color="auto"/>
            </w:tcBorders>
            <w:hideMark/>
          </w:tcPr>
          <w:p w14:paraId="16814E1D" w14:textId="77777777" w:rsidR="00CE6C01" w:rsidRPr="001C0E1B" w:rsidRDefault="00CE6C01" w:rsidP="00CE6C01">
            <w:pPr>
              <w:pStyle w:val="TAC"/>
              <w:rPr>
                <w:ins w:id="12473" w:author="Xiaomi" w:date="2022-10-20T20:44:00Z"/>
                <w:rFonts w:cs="v4.2.0"/>
                <w:lang w:eastAsia="zh-CN"/>
              </w:rPr>
            </w:pPr>
            <w:ins w:id="12474" w:author="Xiaomi" w:date="2022-10-20T20:44: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9E7A96" w14:textId="77777777" w:rsidR="00CE6C01" w:rsidRPr="001C0E1B" w:rsidRDefault="00CE6C01" w:rsidP="00CE6C01">
            <w:pPr>
              <w:pStyle w:val="TAC"/>
              <w:rPr>
                <w:ins w:id="12475" w:author="Xiaomi" w:date="2022-10-20T20:44:00Z"/>
                <w:rFonts w:cs="v4.2.0"/>
                <w:lang w:eastAsia="zh-CN"/>
              </w:rPr>
            </w:pPr>
            <w:ins w:id="12476" w:author="Xiaomi" w:date="2022-10-20T20:44:00Z">
              <w:r w:rsidRPr="001C0E1B">
                <w:rPr>
                  <w:rFonts w:cs="v4.2.0"/>
                  <w:lang w:eastAsia="zh-CN"/>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D1B458" w14:textId="77777777" w:rsidR="00CE6C01" w:rsidRPr="001C0E1B" w:rsidRDefault="00CE6C01" w:rsidP="00CE6C01">
            <w:pPr>
              <w:pStyle w:val="TAC"/>
              <w:rPr>
                <w:ins w:id="12477" w:author="Xiaomi" w:date="2022-10-20T20:44:00Z"/>
                <w:rFonts w:cs="v4.2.0"/>
                <w:lang w:eastAsia="zh-CN"/>
              </w:rPr>
            </w:pPr>
            <w:ins w:id="12478" w:author="Xiaomi" w:date="2022-10-20T20:44:00Z">
              <w:r w:rsidRPr="001C0E1B">
                <w:rPr>
                  <w:rFonts w:cs="v4.2.0"/>
                  <w:lang w:eastAsia="zh-CN"/>
                </w:rPr>
                <w:t>ULBWP.1.1</w:t>
              </w:r>
            </w:ins>
          </w:p>
        </w:tc>
      </w:tr>
      <w:tr w:rsidR="00CE6C01" w:rsidRPr="001C0E1B" w14:paraId="2A96BE2E" w14:textId="77777777" w:rsidTr="00CE6C01">
        <w:trPr>
          <w:cantSplit/>
          <w:trHeight w:val="187"/>
          <w:jc w:val="center"/>
          <w:ins w:id="12479"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191CFFE9" w14:textId="77777777" w:rsidR="00CE6C01" w:rsidRPr="001C0E1B" w:rsidRDefault="00CE6C01" w:rsidP="00CE6C01">
            <w:pPr>
              <w:pStyle w:val="TAL"/>
              <w:rPr>
                <w:ins w:id="12480" w:author="Xiaomi" w:date="2022-10-20T20:44:00Z"/>
                <w:bCs/>
                <w:lang w:eastAsia="zh-CN"/>
              </w:rPr>
            </w:pPr>
            <w:ins w:id="12481" w:author="Xiaomi" w:date="2022-10-20T20:44: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8924CF6" w14:textId="77777777" w:rsidR="00CE6C01" w:rsidRPr="001C0E1B" w:rsidRDefault="00CE6C01" w:rsidP="00CE6C01">
            <w:pPr>
              <w:pStyle w:val="TAC"/>
              <w:rPr>
                <w:ins w:id="12482" w:author="Xiaomi" w:date="2022-10-20T20:44:00Z"/>
              </w:rPr>
            </w:pPr>
          </w:p>
        </w:tc>
        <w:tc>
          <w:tcPr>
            <w:tcW w:w="1701" w:type="dxa"/>
            <w:tcBorders>
              <w:top w:val="single" w:sz="4" w:space="0" w:color="auto"/>
              <w:left w:val="single" w:sz="4" w:space="0" w:color="auto"/>
              <w:bottom w:val="single" w:sz="4" w:space="0" w:color="auto"/>
              <w:right w:val="single" w:sz="4" w:space="0" w:color="auto"/>
            </w:tcBorders>
            <w:hideMark/>
          </w:tcPr>
          <w:p w14:paraId="6F9F3F7F" w14:textId="77777777" w:rsidR="00CE6C01" w:rsidRPr="001C0E1B" w:rsidRDefault="00CE6C01" w:rsidP="00CE6C01">
            <w:pPr>
              <w:pStyle w:val="TAC"/>
              <w:rPr>
                <w:ins w:id="12483" w:author="Xiaomi" w:date="2022-10-20T20:44:00Z"/>
                <w:rFonts w:cs="v4.2.0"/>
                <w:lang w:eastAsia="zh-CN"/>
              </w:rPr>
            </w:pPr>
            <w:ins w:id="12484" w:author="Xiaomi" w:date="2022-10-20T20:44: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53EBF0" w14:textId="77777777" w:rsidR="00CE6C01" w:rsidRPr="001C0E1B" w:rsidRDefault="00CE6C01" w:rsidP="00CE6C01">
            <w:pPr>
              <w:pStyle w:val="TAC"/>
              <w:rPr>
                <w:ins w:id="12485" w:author="Xiaomi" w:date="2022-10-20T20:44:00Z"/>
                <w:rFonts w:cs="v4.2.0"/>
                <w:lang w:eastAsia="zh-CN"/>
              </w:rPr>
            </w:pPr>
            <w:ins w:id="12486" w:author="Xiaomi" w:date="2022-10-20T20:44:00Z">
              <w:r w:rsidRPr="001C0E1B">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8F3951" w14:textId="77777777" w:rsidR="00CE6C01" w:rsidRPr="001C0E1B" w:rsidRDefault="00CE6C01" w:rsidP="00CE6C01">
            <w:pPr>
              <w:pStyle w:val="TAC"/>
              <w:rPr>
                <w:ins w:id="12487" w:author="Xiaomi" w:date="2022-10-20T20:44:00Z"/>
                <w:rFonts w:cs="v4.2.0"/>
                <w:lang w:eastAsia="zh-CN"/>
              </w:rPr>
            </w:pPr>
            <w:ins w:id="12488" w:author="Xiaomi" w:date="2022-10-20T20:44:00Z">
              <w:r w:rsidRPr="001C0E1B">
                <w:rPr>
                  <w:rFonts w:cs="v4.2.0"/>
                  <w:lang w:eastAsia="zh-CN"/>
                </w:rPr>
                <w:t>SSB</w:t>
              </w:r>
            </w:ins>
          </w:p>
        </w:tc>
      </w:tr>
      <w:tr w:rsidR="00CE6C01" w:rsidRPr="001C0E1B" w14:paraId="4552FEC0" w14:textId="77777777" w:rsidTr="00CE6C01">
        <w:trPr>
          <w:cantSplit/>
          <w:trHeight w:val="187"/>
          <w:jc w:val="center"/>
          <w:ins w:id="12489"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740AB7F6" w14:textId="77777777" w:rsidR="00CE6C01" w:rsidRPr="001C0E1B" w:rsidRDefault="00CE6C01" w:rsidP="00CE6C01">
            <w:pPr>
              <w:pStyle w:val="TAL"/>
              <w:rPr>
                <w:ins w:id="12490" w:author="Xiaomi" w:date="2022-10-20T20:44:00Z"/>
                <w:rFonts w:cs="v4.2.0"/>
              </w:rPr>
            </w:pPr>
            <w:ins w:id="12491" w:author="Xiaomi" w:date="2022-10-20T20:44:00Z">
              <w:r w:rsidRPr="001C0E1B">
                <w:rPr>
                  <w:rFonts w:cs="v4.2.0"/>
                  <w:noProof/>
                  <w:position w:val="-12"/>
                  <w:lang w:val="en-US" w:eastAsia="zh-CN"/>
                </w:rPr>
                <w:drawing>
                  <wp:inline distT="0" distB="0" distL="0" distR="0" wp14:anchorId="732E2620" wp14:editId="4C79987A">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A403C9F" w14:textId="77777777" w:rsidR="00CE6C01" w:rsidRPr="001C0E1B" w:rsidRDefault="00CE6C01" w:rsidP="00CE6C01">
            <w:pPr>
              <w:pStyle w:val="TAC"/>
              <w:rPr>
                <w:ins w:id="12492" w:author="Xiaomi" w:date="2022-10-20T20:44:00Z"/>
                <w:rFonts w:cs="v4.2.0"/>
                <w:lang w:eastAsia="zh-CN"/>
              </w:rPr>
            </w:pPr>
            <w:ins w:id="12493" w:author="Xiaomi" w:date="2022-10-20T20:44: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D627B19" w14:textId="77777777" w:rsidR="00CE6C01" w:rsidRPr="001C0E1B" w:rsidRDefault="00CE6C01" w:rsidP="00CE6C01">
            <w:pPr>
              <w:pStyle w:val="TAC"/>
              <w:rPr>
                <w:ins w:id="12494" w:author="Xiaomi" w:date="2022-10-20T20:44:00Z"/>
                <w:rFonts w:cs="v4.2.0"/>
                <w:lang w:eastAsia="zh-CN"/>
              </w:rPr>
            </w:pPr>
            <w:ins w:id="12495" w:author="Xiaomi" w:date="2022-10-20T20:44:00Z">
              <w:r w:rsidRPr="001C0E1B">
                <w:rPr>
                  <w:rFonts w:cs="v4.2.0"/>
                  <w:lang w:eastAsia="zh-CN"/>
                </w:rPr>
                <w:t>1</w:t>
              </w:r>
              <w:r>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6195807" w14:textId="77777777" w:rsidR="00CE6C01" w:rsidRPr="001C0E1B" w:rsidRDefault="00CE6C01" w:rsidP="00CE6C01">
            <w:pPr>
              <w:pStyle w:val="TAC"/>
              <w:rPr>
                <w:ins w:id="12496" w:author="Xiaomi" w:date="2022-10-20T20:44:00Z"/>
                <w:rFonts w:cs="v4.2.0"/>
                <w:lang w:eastAsia="zh-CN"/>
              </w:rPr>
            </w:pPr>
            <w:ins w:id="12497" w:author="Xiaomi" w:date="2022-10-20T20:44:00Z">
              <w:r w:rsidRPr="001C0E1B">
                <w:rPr>
                  <w:rFonts w:cs="v4.2.0"/>
                  <w:lang w:eastAsia="zh-CN"/>
                </w:rPr>
                <w:t>-98</w:t>
              </w:r>
            </w:ins>
          </w:p>
        </w:tc>
      </w:tr>
      <w:tr w:rsidR="00CE6C01" w:rsidRPr="001C0E1B" w14:paraId="22318CAF" w14:textId="77777777" w:rsidTr="00CE6C01">
        <w:trPr>
          <w:cantSplit/>
          <w:trHeight w:val="187"/>
          <w:jc w:val="center"/>
          <w:ins w:id="12498"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1C03EF7B" w14:textId="77777777" w:rsidR="00CE6C01" w:rsidRPr="001C0E1B" w:rsidRDefault="00CE6C01" w:rsidP="00CE6C01">
            <w:pPr>
              <w:pStyle w:val="TAL"/>
              <w:rPr>
                <w:ins w:id="12499" w:author="Xiaomi" w:date="2022-10-20T20:44:00Z"/>
              </w:rPr>
            </w:pPr>
            <w:ins w:id="12500" w:author="Xiaomi" w:date="2022-10-20T20:44:00Z">
              <w:r w:rsidRPr="001C0E1B">
                <w:rPr>
                  <w:rFonts w:cs="v4.2.0"/>
                  <w:noProof/>
                  <w:position w:val="-12"/>
                  <w:lang w:val="en-US" w:eastAsia="zh-CN"/>
                </w:rPr>
                <w:drawing>
                  <wp:inline distT="0" distB="0" distL="0" distR="0" wp14:anchorId="6FDB6E16" wp14:editId="501B462A">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E071274" w14:textId="77777777" w:rsidR="00CE6C01" w:rsidRPr="001C0E1B" w:rsidRDefault="00CE6C01" w:rsidP="00CE6C01">
            <w:pPr>
              <w:pStyle w:val="TAC"/>
              <w:rPr>
                <w:ins w:id="12501" w:author="Xiaomi" w:date="2022-10-20T20:44:00Z"/>
              </w:rPr>
            </w:pPr>
            <w:ins w:id="12502" w:author="Xiaomi" w:date="2022-10-20T20:44: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505BE500" w14:textId="77777777" w:rsidR="00CE6C01" w:rsidRPr="001C0E1B" w:rsidRDefault="00CE6C01" w:rsidP="00CE6C01">
            <w:pPr>
              <w:pStyle w:val="TAC"/>
              <w:rPr>
                <w:ins w:id="12503" w:author="Xiaomi" w:date="2022-10-20T20:44:00Z"/>
                <w:lang w:eastAsia="zh-CN"/>
              </w:rPr>
            </w:pPr>
            <w:ins w:id="12504" w:author="Xiaomi" w:date="2022-10-20T20:44:00Z">
              <w:r w:rsidRPr="001C0E1B">
                <w:rPr>
                  <w:lang w:eastAsia="zh-CN"/>
                </w:rPr>
                <w:t>1</w:t>
              </w:r>
              <w:r>
                <w:rPr>
                  <w:lang w:eastAsia="zh-CN"/>
                </w:rPr>
                <w:t>, 2</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06D0A50" w14:textId="77777777" w:rsidR="00CE6C01" w:rsidRPr="001C0E1B" w:rsidRDefault="00CE6C01" w:rsidP="00CE6C01">
            <w:pPr>
              <w:pStyle w:val="TAC"/>
              <w:rPr>
                <w:ins w:id="12505" w:author="Xiaomi" w:date="2022-10-20T20:44:00Z"/>
              </w:rPr>
            </w:pPr>
            <w:ins w:id="12506" w:author="Xiaomi" w:date="2022-10-20T20:44:00Z">
              <w:r w:rsidRPr="001C0E1B">
                <w:t>-98</w:t>
              </w:r>
            </w:ins>
          </w:p>
        </w:tc>
      </w:tr>
      <w:tr w:rsidR="00CE6C01" w:rsidRPr="001C0E1B" w14:paraId="19565D41" w14:textId="77777777" w:rsidTr="00CE6C01">
        <w:trPr>
          <w:cantSplit/>
          <w:trHeight w:val="187"/>
          <w:jc w:val="center"/>
          <w:ins w:id="12507"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61EEE585" w14:textId="77777777" w:rsidR="00CE6C01" w:rsidRPr="001C0E1B" w:rsidRDefault="00CE6C01" w:rsidP="00CE6C01">
            <w:pPr>
              <w:pStyle w:val="TAL"/>
              <w:rPr>
                <w:ins w:id="12508" w:author="Xiaomi" w:date="2022-10-20T20:44:00Z"/>
              </w:rPr>
            </w:pPr>
            <w:ins w:id="12509" w:author="Xiaomi" w:date="2022-10-20T20:44:00Z">
              <w:r w:rsidRPr="001C0E1B">
                <w:rPr>
                  <w:rFonts w:cs="v4.2.0"/>
                  <w:noProof/>
                  <w:position w:val="-12"/>
                  <w:lang w:val="en-US" w:eastAsia="zh-CN"/>
                </w:rPr>
                <w:drawing>
                  <wp:inline distT="0" distB="0" distL="0" distR="0" wp14:anchorId="415FA2FB" wp14:editId="0CFC5C57">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4E81841" w14:textId="77777777" w:rsidR="00CE6C01" w:rsidRPr="001C0E1B" w:rsidRDefault="00CE6C01" w:rsidP="00CE6C01">
            <w:pPr>
              <w:pStyle w:val="TAC"/>
              <w:rPr>
                <w:ins w:id="12510" w:author="Xiaomi" w:date="2022-10-20T20:44:00Z"/>
              </w:rPr>
            </w:pPr>
            <w:ins w:id="12511" w:author="Xiaomi" w:date="2022-10-20T20:44: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6F72F88" w14:textId="77777777" w:rsidR="00CE6C01" w:rsidRPr="001C0E1B" w:rsidRDefault="00CE6C01" w:rsidP="00CE6C01">
            <w:pPr>
              <w:pStyle w:val="TAC"/>
              <w:rPr>
                <w:ins w:id="12512" w:author="Xiaomi" w:date="2022-10-20T20:44:00Z"/>
                <w:rFonts w:cs="v4.2.0"/>
                <w:lang w:eastAsia="zh-CN"/>
              </w:rPr>
            </w:pPr>
            <w:ins w:id="12513" w:author="Xiaomi" w:date="2022-10-20T20:44:00Z">
              <w:r w:rsidRPr="001C0E1B">
                <w:rPr>
                  <w:rFonts w:cs="v4.2.0"/>
                  <w:lang w:eastAsia="zh-CN"/>
                </w:rPr>
                <w:t>1</w:t>
              </w:r>
              <w:r>
                <w:rPr>
                  <w:rFonts w:cs="v4.2.0"/>
                  <w:lang w:eastAsia="zh-CN"/>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03E75DE9" w14:textId="77777777" w:rsidR="00CE6C01" w:rsidRPr="001C0E1B" w:rsidRDefault="00CE6C01" w:rsidP="00CE6C01">
            <w:pPr>
              <w:pStyle w:val="TAC"/>
              <w:rPr>
                <w:ins w:id="12514" w:author="Xiaomi" w:date="2022-10-20T20:44:00Z"/>
              </w:rPr>
            </w:pPr>
            <w:ins w:id="12515" w:author="Xiaomi" w:date="2022-10-20T20:44: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5E0A5D87" w14:textId="77777777" w:rsidR="00CE6C01" w:rsidRPr="001C0E1B" w:rsidRDefault="00CE6C01" w:rsidP="00CE6C01">
            <w:pPr>
              <w:pStyle w:val="TAC"/>
              <w:rPr>
                <w:ins w:id="12516" w:author="Xiaomi" w:date="2022-10-20T20:44:00Z"/>
              </w:rPr>
            </w:pPr>
            <w:ins w:id="12517" w:author="Xiaomi" w:date="2022-10-20T20:44: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4EB2F27D" w14:textId="77777777" w:rsidR="00CE6C01" w:rsidRPr="001C0E1B" w:rsidRDefault="00CE6C01" w:rsidP="00CE6C01">
            <w:pPr>
              <w:pStyle w:val="TAC"/>
              <w:rPr>
                <w:ins w:id="12518" w:author="Xiaomi" w:date="2022-10-20T20:44:00Z"/>
                <w:rFonts w:cs="v4.2.0"/>
                <w:lang w:eastAsia="zh-CN"/>
              </w:rPr>
            </w:pPr>
            <w:ins w:id="12519" w:author="Xiaomi" w:date="2022-10-20T20:44: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20D7536" w14:textId="77777777" w:rsidR="00CE6C01" w:rsidRPr="001C0E1B" w:rsidRDefault="00CE6C01" w:rsidP="00CE6C01">
            <w:pPr>
              <w:pStyle w:val="TAC"/>
              <w:rPr>
                <w:ins w:id="12520" w:author="Xiaomi" w:date="2022-10-20T20:44:00Z"/>
                <w:rFonts w:cs="v4.2.0"/>
                <w:lang w:eastAsia="zh-CN"/>
              </w:rPr>
            </w:pPr>
            <w:ins w:id="12521" w:author="Xiaomi" w:date="2022-10-20T20:44:00Z">
              <w:r w:rsidRPr="001C0E1B">
                <w:rPr>
                  <w:rFonts w:cs="v4.2.0"/>
                  <w:lang w:eastAsia="zh-CN"/>
                </w:rPr>
                <w:t>-1.46</w:t>
              </w:r>
            </w:ins>
          </w:p>
        </w:tc>
      </w:tr>
      <w:tr w:rsidR="00CE6C01" w:rsidRPr="001C0E1B" w14:paraId="54F66F38" w14:textId="77777777" w:rsidTr="00CE6C01">
        <w:trPr>
          <w:cantSplit/>
          <w:trHeight w:val="187"/>
          <w:jc w:val="center"/>
          <w:ins w:id="12522"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214448C7" w14:textId="77777777" w:rsidR="00CE6C01" w:rsidRPr="001C0E1B" w:rsidRDefault="00CE6C01" w:rsidP="00CE6C01">
            <w:pPr>
              <w:pStyle w:val="TAL"/>
              <w:rPr>
                <w:ins w:id="12523" w:author="Xiaomi" w:date="2022-10-20T20:44:00Z"/>
              </w:rPr>
            </w:pPr>
            <w:ins w:id="12524" w:author="Xiaomi" w:date="2022-10-20T20:44:00Z">
              <w:r w:rsidRPr="001C0E1B">
                <w:rPr>
                  <w:rFonts w:cs="v4.2.0"/>
                  <w:noProof/>
                  <w:position w:val="-12"/>
                  <w:lang w:val="en-US" w:eastAsia="zh-CN"/>
                </w:rPr>
                <w:drawing>
                  <wp:inline distT="0" distB="0" distL="0" distR="0" wp14:anchorId="486F3153" wp14:editId="6CC40E13">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3A8BCAE" w14:textId="77777777" w:rsidR="00CE6C01" w:rsidRPr="001C0E1B" w:rsidRDefault="00CE6C01" w:rsidP="00CE6C01">
            <w:pPr>
              <w:pStyle w:val="TAC"/>
              <w:rPr>
                <w:ins w:id="12525" w:author="Xiaomi" w:date="2022-10-20T20:44:00Z"/>
              </w:rPr>
            </w:pPr>
            <w:ins w:id="12526" w:author="Xiaomi" w:date="2022-10-20T20:44: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B5B3682" w14:textId="77777777" w:rsidR="00CE6C01" w:rsidRPr="001C0E1B" w:rsidRDefault="00CE6C01" w:rsidP="00CE6C01">
            <w:pPr>
              <w:pStyle w:val="TAC"/>
              <w:rPr>
                <w:ins w:id="12527" w:author="Xiaomi" w:date="2022-10-20T20:44:00Z"/>
                <w:rFonts w:cs="v4.2.0"/>
                <w:lang w:eastAsia="zh-CN"/>
              </w:rPr>
            </w:pPr>
            <w:ins w:id="12528" w:author="Xiaomi" w:date="2022-10-20T20:44:00Z">
              <w:r w:rsidRPr="001C0E1B">
                <w:rPr>
                  <w:rFonts w:cs="v4.2.0"/>
                  <w:lang w:eastAsia="zh-CN"/>
                </w:rPr>
                <w:t>1</w:t>
              </w:r>
              <w:r>
                <w:rPr>
                  <w:rFonts w:cs="v4.2.0"/>
                  <w:lang w:eastAsia="zh-CN"/>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4546BDCB" w14:textId="77777777" w:rsidR="00CE6C01" w:rsidRPr="001C0E1B" w:rsidRDefault="00CE6C01" w:rsidP="00CE6C01">
            <w:pPr>
              <w:pStyle w:val="TAC"/>
              <w:rPr>
                <w:ins w:id="12529" w:author="Xiaomi" w:date="2022-10-20T20:44:00Z"/>
              </w:rPr>
            </w:pPr>
            <w:ins w:id="12530" w:author="Xiaomi" w:date="2022-10-20T20:44: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5EBE0CC" w14:textId="77777777" w:rsidR="00CE6C01" w:rsidRPr="001C0E1B" w:rsidRDefault="00CE6C01" w:rsidP="00CE6C01">
            <w:pPr>
              <w:pStyle w:val="TAC"/>
              <w:rPr>
                <w:ins w:id="12531" w:author="Xiaomi" w:date="2022-10-20T20:44:00Z"/>
              </w:rPr>
            </w:pPr>
            <w:ins w:id="12532" w:author="Xiaomi" w:date="2022-10-20T20:44: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051BD9F7" w14:textId="77777777" w:rsidR="00CE6C01" w:rsidRPr="001C0E1B" w:rsidRDefault="00CE6C01" w:rsidP="00CE6C01">
            <w:pPr>
              <w:pStyle w:val="TAC"/>
              <w:rPr>
                <w:ins w:id="12533" w:author="Xiaomi" w:date="2022-10-20T20:44:00Z"/>
                <w:rFonts w:cs="v4.2.0"/>
              </w:rPr>
            </w:pPr>
            <w:ins w:id="12534" w:author="Xiaomi" w:date="2022-10-20T20:44: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88582C5" w14:textId="77777777" w:rsidR="00CE6C01" w:rsidRPr="001C0E1B" w:rsidRDefault="00CE6C01" w:rsidP="00CE6C01">
            <w:pPr>
              <w:pStyle w:val="TAC"/>
              <w:rPr>
                <w:ins w:id="12535" w:author="Xiaomi" w:date="2022-10-20T20:44:00Z"/>
                <w:rFonts w:cs="v4.2.0"/>
              </w:rPr>
            </w:pPr>
            <w:ins w:id="12536" w:author="Xiaomi" w:date="2022-10-20T20:44:00Z">
              <w:r w:rsidRPr="001C0E1B">
                <w:rPr>
                  <w:rFonts w:cs="v4.2.0"/>
                </w:rPr>
                <w:t>4</w:t>
              </w:r>
            </w:ins>
          </w:p>
        </w:tc>
      </w:tr>
      <w:tr w:rsidR="00CE6C01" w:rsidRPr="001C0E1B" w14:paraId="476B9EA7" w14:textId="77777777" w:rsidTr="00CE6C01">
        <w:trPr>
          <w:cantSplit/>
          <w:trHeight w:val="187"/>
          <w:jc w:val="center"/>
          <w:ins w:id="12537"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0D15A544" w14:textId="77777777" w:rsidR="00CE6C01" w:rsidRPr="001C0E1B" w:rsidRDefault="00CE6C01" w:rsidP="00CE6C01">
            <w:pPr>
              <w:pStyle w:val="TAL"/>
              <w:rPr>
                <w:ins w:id="12538" w:author="Xiaomi" w:date="2022-10-20T20:44:00Z"/>
              </w:rPr>
            </w:pPr>
            <w:ins w:id="12539" w:author="Xiaomi" w:date="2022-10-20T20:44: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1271E717" w14:textId="77777777" w:rsidR="00CE6C01" w:rsidRPr="001C0E1B" w:rsidRDefault="00CE6C01" w:rsidP="00CE6C01">
            <w:pPr>
              <w:pStyle w:val="TAC"/>
              <w:rPr>
                <w:ins w:id="12540" w:author="Xiaomi" w:date="2022-10-20T20:44:00Z"/>
              </w:rPr>
            </w:pPr>
            <w:ins w:id="12541" w:author="Xiaomi" w:date="2022-10-20T20:44: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6BB187A" w14:textId="77777777" w:rsidR="00CE6C01" w:rsidRPr="001C0E1B" w:rsidRDefault="00CE6C01" w:rsidP="00CE6C01">
            <w:pPr>
              <w:pStyle w:val="TAC"/>
              <w:rPr>
                <w:ins w:id="12542" w:author="Xiaomi" w:date="2022-10-20T20:44:00Z"/>
                <w:rFonts w:cs="v4.2.0"/>
                <w:lang w:eastAsia="zh-CN"/>
              </w:rPr>
            </w:pPr>
            <w:ins w:id="12543" w:author="Xiaomi" w:date="2022-10-20T20:44:00Z">
              <w:r w:rsidRPr="001C0E1B">
                <w:rPr>
                  <w:rFonts w:cs="v4.2.0"/>
                  <w:lang w:eastAsia="zh-CN"/>
                </w:rPr>
                <w:t>1</w:t>
              </w:r>
              <w:r>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42A6BFDC" w14:textId="77777777" w:rsidR="00CE6C01" w:rsidRPr="001C0E1B" w:rsidRDefault="00CE6C01" w:rsidP="00CE6C01">
            <w:pPr>
              <w:pStyle w:val="TAC"/>
              <w:rPr>
                <w:ins w:id="12544" w:author="Xiaomi" w:date="2022-10-20T20:44:00Z"/>
              </w:rPr>
            </w:pPr>
            <w:ins w:id="12545" w:author="Xiaomi" w:date="2022-10-20T20:44: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121B35F6" w14:textId="77777777" w:rsidR="00CE6C01" w:rsidRPr="001C0E1B" w:rsidRDefault="00CE6C01" w:rsidP="00CE6C01">
            <w:pPr>
              <w:pStyle w:val="TAC"/>
              <w:rPr>
                <w:ins w:id="12546" w:author="Xiaomi" w:date="2022-10-20T20:44:00Z"/>
              </w:rPr>
            </w:pPr>
            <w:ins w:id="12547" w:author="Xiaomi" w:date="2022-10-20T20:44: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38F1EC71" w14:textId="77777777" w:rsidR="00CE6C01" w:rsidRPr="001C0E1B" w:rsidRDefault="00CE6C01" w:rsidP="00CE6C01">
            <w:pPr>
              <w:pStyle w:val="TAC"/>
              <w:rPr>
                <w:ins w:id="12548" w:author="Xiaomi" w:date="2022-10-20T20:44:00Z"/>
                <w:rFonts w:cs="v4.2.0"/>
                <w:lang w:eastAsia="zh-CN"/>
              </w:rPr>
            </w:pPr>
            <w:ins w:id="12549" w:author="Xiaomi" w:date="2022-10-20T20:44: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4088F3B" w14:textId="77777777" w:rsidR="00CE6C01" w:rsidRPr="001C0E1B" w:rsidRDefault="00CE6C01" w:rsidP="00CE6C01">
            <w:pPr>
              <w:pStyle w:val="TAC"/>
              <w:rPr>
                <w:ins w:id="12550" w:author="Xiaomi" w:date="2022-10-20T20:44:00Z"/>
                <w:rFonts w:cs="v4.2.0"/>
                <w:lang w:eastAsia="zh-CN"/>
              </w:rPr>
            </w:pPr>
            <w:ins w:id="12551" w:author="Xiaomi" w:date="2022-10-20T20:44:00Z">
              <w:r w:rsidRPr="001C0E1B">
                <w:rPr>
                  <w:rFonts w:cs="v4.2.0"/>
                  <w:lang w:eastAsia="zh-CN"/>
                </w:rPr>
                <w:t>-94</w:t>
              </w:r>
            </w:ins>
          </w:p>
        </w:tc>
      </w:tr>
      <w:tr w:rsidR="00CE6C01" w:rsidRPr="001C0E1B" w14:paraId="58B778CC" w14:textId="77777777" w:rsidTr="00CE6C01">
        <w:trPr>
          <w:cantSplit/>
          <w:trHeight w:val="187"/>
          <w:jc w:val="center"/>
          <w:ins w:id="12552"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06B24CCE" w14:textId="77777777" w:rsidR="00CE6C01" w:rsidRPr="001C0E1B" w:rsidRDefault="00CE6C01" w:rsidP="00CE6C01">
            <w:pPr>
              <w:pStyle w:val="TAL"/>
              <w:rPr>
                <w:ins w:id="12553" w:author="Xiaomi" w:date="2022-10-20T20:44:00Z"/>
                <w:rFonts w:cs="v4.2.0"/>
                <w:lang w:eastAsia="zh-CN"/>
              </w:rPr>
            </w:pPr>
            <w:ins w:id="12554" w:author="Xiaomi" w:date="2022-10-20T20:44: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139300A" w14:textId="77777777" w:rsidR="00CE6C01" w:rsidRPr="001C0E1B" w:rsidRDefault="00CE6C01" w:rsidP="00CE6C01">
            <w:pPr>
              <w:pStyle w:val="TAC"/>
              <w:rPr>
                <w:ins w:id="12555" w:author="Xiaomi" w:date="2022-10-20T20:44:00Z"/>
                <w:rFonts w:cs="v4.2.0"/>
                <w:lang w:eastAsia="zh-CN"/>
              </w:rPr>
            </w:pPr>
            <w:ins w:id="12556" w:author="Xiaomi" w:date="2022-10-20T20:44: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9F4A1C3" w14:textId="77777777" w:rsidR="00CE6C01" w:rsidRPr="001C0E1B" w:rsidRDefault="00CE6C01" w:rsidP="00CE6C01">
            <w:pPr>
              <w:pStyle w:val="TAC"/>
              <w:rPr>
                <w:ins w:id="12557" w:author="Xiaomi" w:date="2022-10-20T20:44:00Z"/>
                <w:rFonts w:cs="v4.2.0"/>
                <w:lang w:eastAsia="zh-CN"/>
              </w:rPr>
            </w:pPr>
            <w:ins w:id="12558" w:author="Xiaomi" w:date="2022-10-20T20:44:00Z">
              <w:r w:rsidRPr="001C0E1B">
                <w:rPr>
                  <w:rFonts w:cs="v4.2.0"/>
                  <w:lang w:eastAsia="zh-CN"/>
                </w:rPr>
                <w:t>1</w:t>
              </w:r>
              <w:r>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08EE7D2D" w14:textId="77777777" w:rsidR="00CE6C01" w:rsidRPr="001C0E1B" w:rsidRDefault="00CE6C01" w:rsidP="00CE6C01">
            <w:pPr>
              <w:pStyle w:val="TAC"/>
              <w:rPr>
                <w:ins w:id="12559" w:author="Xiaomi" w:date="2022-10-20T20:44:00Z"/>
                <w:rFonts w:cs="v4.2.0"/>
                <w:lang w:eastAsia="zh-CN"/>
              </w:rPr>
            </w:pPr>
            <w:ins w:id="12560" w:author="Xiaomi" w:date="2022-10-20T20:44: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4044E354" w14:textId="77777777" w:rsidR="00CE6C01" w:rsidRPr="001C0E1B" w:rsidRDefault="00CE6C01" w:rsidP="00CE6C01">
            <w:pPr>
              <w:pStyle w:val="TAC"/>
              <w:rPr>
                <w:ins w:id="12561" w:author="Xiaomi" w:date="2022-10-20T20:44:00Z"/>
                <w:rFonts w:cs="v4.2.0"/>
                <w:lang w:eastAsia="zh-CN"/>
              </w:rPr>
            </w:pPr>
            <w:ins w:id="12562" w:author="Xiaomi" w:date="2022-10-20T20:44: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DD1E3A6" w14:textId="77777777" w:rsidR="00CE6C01" w:rsidRPr="001C0E1B" w:rsidRDefault="00CE6C01" w:rsidP="00CE6C01">
            <w:pPr>
              <w:pStyle w:val="TAC"/>
              <w:rPr>
                <w:ins w:id="12563" w:author="Xiaomi" w:date="2022-10-20T20:44:00Z"/>
                <w:rFonts w:cs="v4.2.0"/>
                <w:lang w:eastAsia="zh-CN"/>
              </w:rPr>
            </w:pPr>
            <w:ins w:id="12564" w:author="Xiaomi" w:date="2022-10-20T20:44: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8171618" w14:textId="77777777" w:rsidR="00CE6C01" w:rsidRPr="001C0E1B" w:rsidRDefault="00CE6C01" w:rsidP="00CE6C01">
            <w:pPr>
              <w:pStyle w:val="TAC"/>
              <w:rPr>
                <w:ins w:id="12565" w:author="Xiaomi" w:date="2022-10-20T20:44:00Z"/>
                <w:rFonts w:cs="v4.2.0"/>
                <w:lang w:eastAsia="zh-CN"/>
              </w:rPr>
            </w:pPr>
            <w:ins w:id="12566" w:author="Xiaomi" w:date="2022-10-20T20:44:00Z">
              <w:r w:rsidRPr="001C0E1B">
                <w:rPr>
                  <w:rFonts w:cs="v4.2.0"/>
                  <w:lang w:eastAsia="zh-CN"/>
                </w:rPr>
                <w:t>-62.25</w:t>
              </w:r>
            </w:ins>
          </w:p>
        </w:tc>
      </w:tr>
      <w:tr w:rsidR="00CE6C01" w:rsidRPr="001C0E1B" w14:paraId="21FAED1A" w14:textId="77777777" w:rsidTr="00CE6C01">
        <w:trPr>
          <w:cantSplit/>
          <w:trHeight w:val="187"/>
          <w:jc w:val="center"/>
          <w:ins w:id="12567"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11A22166" w14:textId="77777777" w:rsidR="00CE6C01" w:rsidRPr="001C0E1B" w:rsidRDefault="00CE6C01" w:rsidP="00CE6C01">
            <w:pPr>
              <w:pStyle w:val="TAL"/>
              <w:rPr>
                <w:ins w:id="12568" w:author="Xiaomi" w:date="2022-10-20T20:44:00Z"/>
              </w:rPr>
            </w:pPr>
            <w:ins w:id="12569" w:author="Xiaomi" w:date="2022-10-20T20:44: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13E80021" w14:textId="77777777" w:rsidR="00CE6C01" w:rsidRPr="001C0E1B" w:rsidRDefault="00CE6C01" w:rsidP="00CE6C01">
            <w:pPr>
              <w:pStyle w:val="TAC"/>
              <w:rPr>
                <w:ins w:id="12570" w:author="Xiaomi" w:date="2022-10-20T20:44:00Z"/>
              </w:rPr>
            </w:pPr>
          </w:p>
        </w:tc>
        <w:tc>
          <w:tcPr>
            <w:tcW w:w="1701" w:type="dxa"/>
            <w:tcBorders>
              <w:top w:val="single" w:sz="4" w:space="0" w:color="auto"/>
              <w:left w:val="single" w:sz="4" w:space="0" w:color="auto"/>
              <w:bottom w:val="single" w:sz="4" w:space="0" w:color="auto"/>
              <w:right w:val="single" w:sz="4" w:space="0" w:color="auto"/>
            </w:tcBorders>
            <w:hideMark/>
          </w:tcPr>
          <w:p w14:paraId="46599CB3" w14:textId="77777777" w:rsidR="00CE6C01" w:rsidRPr="001C0E1B" w:rsidRDefault="00CE6C01" w:rsidP="00CE6C01">
            <w:pPr>
              <w:pStyle w:val="TAC"/>
              <w:rPr>
                <w:ins w:id="12571" w:author="Xiaomi" w:date="2022-10-20T20:44:00Z"/>
                <w:rFonts w:cs="v4.2.0"/>
                <w:lang w:eastAsia="zh-CN"/>
              </w:rPr>
            </w:pPr>
            <w:ins w:id="12572" w:author="Xiaomi" w:date="2022-10-20T20:44:00Z">
              <w:r w:rsidRPr="001C0E1B">
                <w:rPr>
                  <w:rFonts w:cs="v4.2.0"/>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6DD4708" w14:textId="77777777" w:rsidR="00CE6C01" w:rsidRPr="001C0E1B" w:rsidRDefault="00CE6C01" w:rsidP="00CE6C01">
            <w:pPr>
              <w:pStyle w:val="TAC"/>
              <w:rPr>
                <w:ins w:id="12573" w:author="Xiaomi" w:date="2022-10-20T20:44:00Z"/>
                <w:rFonts w:cs="v4.2.0"/>
              </w:rPr>
            </w:pPr>
            <w:ins w:id="12574" w:author="Xiaomi" w:date="2022-10-20T20:44:00Z">
              <w:r w:rsidRPr="001C0E1B">
                <w:rPr>
                  <w:rFonts w:cs="v4.2.0"/>
                </w:rPr>
                <w:t>AWGN</w:t>
              </w:r>
            </w:ins>
          </w:p>
        </w:tc>
      </w:tr>
      <w:tr w:rsidR="00CE6C01" w:rsidRPr="001C0E1B" w14:paraId="6B5C0ECB" w14:textId="77777777" w:rsidTr="00CE6C01">
        <w:trPr>
          <w:cantSplit/>
          <w:jc w:val="center"/>
          <w:ins w:id="12575" w:author="Xiaomi" w:date="2022-10-20T20:44:00Z"/>
        </w:trPr>
        <w:tc>
          <w:tcPr>
            <w:tcW w:w="8613" w:type="dxa"/>
            <w:gridSpan w:val="7"/>
            <w:tcBorders>
              <w:top w:val="single" w:sz="4" w:space="0" w:color="auto"/>
              <w:left w:val="single" w:sz="4" w:space="0" w:color="auto"/>
              <w:bottom w:val="single" w:sz="4" w:space="0" w:color="auto"/>
              <w:right w:val="single" w:sz="4" w:space="0" w:color="auto"/>
            </w:tcBorders>
            <w:hideMark/>
          </w:tcPr>
          <w:p w14:paraId="3266C734" w14:textId="77777777" w:rsidR="00CE6C01" w:rsidRPr="001C0E1B" w:rsidRDefault="00CE6C01" w:rsidP="00CE6C01">
            <w:pPr>
              <w:pStyle w:val="TAN"/>
              <w:rPr>
                <w:ins w:id="12576" w:author="Xiaomi" w:date="2022-10-20T20:44:00Z"/>
              </w:rPr>
            </w:pPr>
            <w:ins w:id="12577" w:author="Xiaomi" w:date="2022-10-20T20:44:00Z">
              <w:r w:rsidRPr="001C0E1B">
                <w:t>Note 1:</w:t>
              </w:r>
              <w:r w:rsidRPr="001C0E1B">
                <w:tab/>
                <w:t>The resources for uplink transmission are assigned to the UE prior to the start of time period T2.</w:t>
              </w:r>
            </w:ins>
          </w:p>
          <w:p w14:paraId="2BF4D7AE" w14:textId="77777777" w:rsidR="00CE6C01" w:rsidRPr="001C0E1B" w:rsidRDefault="00CE6C01" w:rsidP="00CE6C01">
            <w:pPr>
              <w:pStyle w:val="TAN"/>
              <w:rPr>
                <w:ins w:id="12578" w:author="Xiaomi" w:date="2022-10-20T20:44:00Z"/>
              </w:rPr>
            </w:pPr>
            <w:ins w:id="12579" w:author="Xiaomi" w:date="2022-10-20T20:44: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385CCF56" wp14:editId="5B8AE763">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B02F41E" w14:textId="77777777" w:rsidR="00CE6C01" w:rsidRPr="001C0E1B" w:rsidRDefault="00CE6C01" w:rsidP="00CE6C01">
            <w:pPr>
              <w:pStyle w:val="TAN"/>
              <w:rPr>
                <w:ins w:id="12580" w:author="Xiaomi" w:date="2022-10-20T20:44:00Z"/>
              </w:rPr>
            </w:pPr>
            <w:ins w:id="12581" w:author="Xiaomi" w:date="2022-10-20T20:44:00Z">
              <w:r w:rsidRPr="001C0E1B">
                <w:t>Note 3:</w:t>
              </w:r>
              <w:r w:rsidRPr="001C0E1B">
                <w:tab/>
                <w:t>SS-RSRP levels have been derived from other parameters for information purposes. They are not settable parameters themselves.</w:t>
              </w:r>
            </w:ins>
          </w:p>
        </w:tc>
      </w:tr>
    </w:tbl>
    <w:p w14:paraId="45B0712A" w14:textId="77777777" w:rsidR="00CE6C01" w:rsidRPr="001C0E1B" w:rsidRDefault="00CE6C01" w:rsidP="00CE6C01">
      <w:pPr>
        <w:rPr>
          <w:ins w:id="12582" w:author="Xiaomi" w:date="2022-10-20T20:44:00Z"/>
          <w:snapToGrid w:val="0"/>
        </w:rPr>
      </w:pPr>
    </w:p>
    <w:p w14:paraId="1CF235FF" w14:textId="77777777" w:rsidR="00CE6C01" w:rsidRPr="001C0E1B" w:rsidRDefault="00CE6C01" w:rsidP="00CE6C01">
      <w:pPr>
        <w:pStyle w:val="5"/>
        <w:rPr>
          <w:ins w:id="12583" w:author="Xiaomi" w:date="2022-10-20T20:44:00Z"/>
          <w:snapToGrid w:val="0"/>
        </w:rPr>
      </w:pPr>
      <w:bookmarkStart w:id="12584" w:name="_Toc535476588"/>
      <w:ins w:id="12585" w:author="Xiaomi" w:date="2022-10-20T20:44:00Z">
        <w:r w:rsidRPr="001C0E1B">
          <w:rPr>
            <w:snapToGrid w:val="0"/>
          </w:rPr>
          <w:t>A.</w:t>
        </w:r>
        <w:r>
          <w:rPr>
            <w:snapToGrid w:val="0"/>
          </w:rPr>
          <w:t>14</w:t>
        </w:r>
        <w:r w:rsidRPr="001C0E1B">
          <w:rPr>
            <w:snapToGrid w:val="0"/>
          </w:rPr>
          <w:t>.</w:t>
        </w:r>
        <w:r>
          <w:rPr>
            <w:snapToGrid w:val="0"/>
          </w:rPr>
          <w:t>5</w:t>
        </w:r>
        <w:r w:rsidRPr="001C0E1B">
          <w:rPr>
            <w:snapToGrid w:val="0"/>
          </w:rPr>
          <w:t>.1.</w:t>
        </w:r>
        <w:r>
          <w:rPr>
            <w:snapToGrid w:val="0"/>
          </w:rPr>
          <w:t>4</w:t>
        </w:r>
        <w:r w:rsidRPr="001C0E1B">
          <w:rPr>
            <w:snapToGrid w:val="0"/>
          </w:rPr>
          <w:t>.3</w:t>
        </w:r>
        <w:r w:rsidRPr="001C0E1B">
          <w:rPr>
            <w:snapToGrid w:val="0"/>
          </w:rPr>
          <w:tab/>
          <w:t>Test Requirements</w:t>
        </w:r>
        <w:bookmarkEnd w:id="12584"/>
      </w:ins>
    </w:p>
    <w:p w14:paraId="130E3408" w14:textId="77777777" w:rsidR="00CE6C01" w:rsidRPr="001C0E1B" w:rsidRDefault="00CE6C01" w:rsidP="00CE6C01">
      <w:pPr>
        <w:rPr>
          <w:ins w:id="12586" w:author="Xiaomi" w:date="2022-10-20T20:44:00Z"/>
          <w:rFonts w:cs="v4.2.0"/>
        </w:rPr>
      </w:pPr>
      <w:ins w:id="12587" w:author="Xiaomi" w:date="2022-10-20T20:44:00Z">
        <w:r w:rsidRPr="001C0E1B">
          <w:rPr>
            <w:rFonts w:cs="v4.2.0"/>
          </w:rPr>
          <w:t>The UE shall send one Event A3 triggered measurement report, with a measurement reporting delay less than 800 ms from the beginning of time period T2. The UE is not required to read the neighbour cell SSB index in this test.</w:t>
        </w:r>
      </w:ins>
    </w:p>
    <w:p w14:paraId="22EED9D2" w14:textId="77777777" w:rsidR="00CE6C01" w:rsidRPr="001C0E1B" w:rsidRDefault="00CE6C01" w:rsidP="00CE6C01">
      <w:pPr>
        <w:rPr>
          <w:ins w:id="12588" w:author="Xiaomi" w:date="2022-10-20T20:44:00Z"/>
          <w:rFonts w:cs="v4.2.0"/>
        </w:rPr>
      </w:pPr>
      <w:ins w:id="12589" w:author="Xiaomi" w:date="2022-10-20T20:44:00Z">
        <w:r w:rsidRPr="001C0E1B">
          <w:rPr>
            <w:rFonts w:cs="v4.2.0"/>
          </w:rPr>
          <w:t>The UE shall not send event triggered measurement reports, as long as the reporting criteria are not fulfilled.</w:t>
        </w:r>
      </w:ins>
    </w:p>
    <w:p w14:paraId="402708A2" w14:textId="77777777" w:rsidR="00CE6C01" w:rsidRPr="001C0E1B" w:rsidRDefault="00CE6C01" w:rsidP="00CE6C01">
      <w:pPr>
        <w:rPr>
          <w:ins w:id="12590" w:author="Xiaomi" w:date="2022-10-20T20:44:00Z"/>
          <w:rFonts w:cs="v4.2.0"/>
        </w:rPr>
      </w:pPr>
      <w:ins w:id="12591" w:author="Xiaomi" w:date="2022-10-20T20:44:00Z">
        <w:r w:rsidRPr="001C0E1B">
          <w:rPr>
            <w:rFonts w:cs="v4.2.0"/>
          </w:rPr>
          <w:t>The rate of correct events observed during repeated tests shall be at least 90%.</w:t>
        </w:r>
      </w:ins>
    </w:p>
    <w:p w14:paraId="3483034C" w14:textId="77777777" w:rsidR="00CE6C01" w:rsidRPr="001C0E1B" w:rsidRDefault="00CE6C01" w:rsidP="00CE6C01">
      <w:pPr>
        <w:pStyle w:val="NO"/>
        <w:rPr>
          <w:ins w:id="12592" w:author="Xiaomi" w:date="2022-10-20T20:44:00Z"/>
        </w:rPr>
      </w:pPr>
      <w:ins w:id="12593" w:author="Xiaomi" w:date="2022-10-20T20:4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21224949" w14:textId="7B16BF4B" w:rsidR="00CE6C01" w:rsidRPr="001C0E1B" w:rsidRDefault="00CE6C01" w:rsidP="00CE6C01">
      <w:pPr>
        <w:pStyle w:val="40"/>
        <w:rPr>
          <w:ins w:id="12594" w:author="Xiaomi" w:date="2022-10-20T20:44:00Z"/>
          <w:snapToGrid w:val="0"/>
        </w:rPr>
      </w:pPr>
      <w:ins w:id="12595" w:author="Xiaomi" w:date="2022-10-20T20:44:00Z">
        <w:r w:rsidRPr="001C0E1B">
          <w:rPr>
            <w:snapToGrid w:val="0"/>
          </w:rPr>
          <w:lastRenderedPageBreak/>
          <w:t>A.</w:t>
        </w:r>
        <w:r>
          <w:rPr>
            <w:snapToGrid w:val="0"/>
          </w:rPr>
          <w:t>14</w:t>
        </w:r>
        <w:r w:rsidRPr="001C0E1B">
          <w:rPr>
            <w:snapToGrid w:val="0"/>
          </w:rPr>
          <w:t>.</w:t>
        </w:r>
        <w:r>
          <w:rPr>
            <w:snapToGrid w:val="0"/>
          </w:rPr>
          <w:t>5</w:t>
        </w:r>
        <w:r w:rsidRPr="001C0E1B">
          <w:rPr>
            <w:snapToGrid w:val="0"/>
          </w:rPr>
          <w:t>.1.</w:t>
        </w:r>
        <w:r>
          <w:rPr>
            <w:snapToGrid w:val="0"/>
          </w:rPr>
          <w:t>5</w:t>
        </w:r>
        <w:r w:rsidRPr="001C0E1B">
          <w:rPr>
            <w:snapToGrid w:val="0"/>
          </w:rPr>
          <w:tab/>
          <w:t xml:space="preserve">SA event triggered reporting tests with </w:t>
        </w:r>
        <w:r>
          <w:rPr>
            <w:snapToGrid w:val="0"/>
          </w:rPr>
          <w:t>FNO concurrent</w:t>
        </w:r>
        <w:r w:rsidRPr="001C0E1B">
          <w:rPr>
            <w:snapToGrid w:val="0"/>
          </w:rPr>
          <w:t xml:space="preserve"> gap</w:t>
        </w:r>
        <w:r>
          <w:rPr>
            <w:snapToGrid w:val="0"/>
          </w:rPr>
          <w:t>s</w:t>
        </w:r>
        <w:r w:rsidRPr="001C0E1B">
          <w:rPr>
            <w:snapToGrid w:val="0"/>
          </w:rPr>
          <w:t xml:space="preserve"> under DRX</w:t>
        </w:r>
        <w:r>
          <w:rPr>
            <w:snapToGrid w:val="0"/>
          </w:rPr>
          <w:t xml:space="preserve"> </w:t>
        </w:r>
        <w:r>
          <w:rPr>
            <w:color w:val="000000"/>
          </w:rPr>
          <w:t>for satellite access</w:t>
        </w:r>
      </w:ins>
    </w:p>
    <w:p w14:paraId="3B6244B8" w14:textId="7BC25A24" w:rsidR="00CE6C01" w:rsidRPr="001C0E1B" w:rsidRDefault="00CE6C01" w:rsidP="00CE6C01">
      <w:pPr>
        <w:pStyle w:val="5"/>
        <w:rPr>
          <w:ins w:id="12596" w:author="Xiaomi" w:date="2022-10-20T20:44:00Z"/>
          <w:snapToGrid w:val="0"/>
        </w:rPr>
      </w:pPr>
      <w:ins w:id="12597" w:author="Xiaomi" w:date="2022-10-20T20:44:00Z">
        <w:r w:rsidRPr="001C0E1B">
          <w:rPr>
            <w:snapToGrid w:val="0"/>
          </w:rPr>
          <w:t>A.</w:t>
        </w:r>
        <w:r>
          <w:rPr>
            <w:snapToGrid w:val="0"/>
          </w:rPr>
          <w:t>14</w:t>
        </w:r>
        <w:r w:rsidRPr="001C0E1B">
          <w:rPr>
            <w:snapToGrid w:val="0"/>
          </w:rPr>
          <w:t>.</w:t>
        </w:r>
        <w:r>
          <w:rPr>
            <w:snapToGrid w:val="0"/>
          </w:rPr>
          <w:t>5</w:t>
        </w:r>
        <w:r w:rsidRPr="001C0E1B">
          <w:rPr>
            <w:snapToGrid w:val="0"/>
          </w:rPr>
          <w:t>.1.</w:t>
        </w:r>
        <w:r>
          <w:rPr>
            <w:snapToGrid w:val="0"/>
          </w:rPr>
          <w:t>5</w:t>
        </w:r>
        <w:r w:rsidRPr="001C0E1B">
          <w:rPr>
            <w:snapToGrid w:val="0"/>
          </w:rPr>
          <w:t>.1</w:t>
        </w:r>
        <w:r w:rsidRPr="001C0E1B">
          <w:rPr>
            <w:snapToGrid w:val="0"/>
          </w:rPr>
          <w:tab/>
          <w:t>Test purpose and Environment</w:t>
        </w:r>
      </w:ins>
    </w:p>
    <w:p w14:paraId="43F32075" w14:textId="77777777" w:rsidR="00CE6C01" w:rsidRPr="001C0E1B" w:rsidRDefault="00CE6C01" w:rsidP="00CE6C01">
      <w:pPr>
        <w:rPr>
          <w:ins w:id="12598" w:author="Xiaomi" w:date="2022-10-20T20:44:00Z"/>
          <w:rFonts w:cs="v4.2.0"/>
        </w:rPr>
      </w:pPr>
      <w:ins w:id="12599" w:author="Xiaomi" w:date="2022-10-20T20:44:00Z">
        <w:r w:rsidRPr="001C0E1B">
          <w:rPr>
            <w:rFonts w:cs="v4.2.0"/>
          </w:rPr>
          <w:t>The purpose of this test is to verify that the UE makes correct reporting of an event. This test will partly verify the intra-frequency cell search requirements in clause 9.2</w:t>
        </w:r>
        <w:r>
          <w:rPr>
            <w:rFonts w:cs="v4.2.0"/>
          </w:rPr>
          <w:t>C</w:t>
        </w:r>
        <w:r w:rsidRPr="001C0E1B">
          <w:rPr>
            <w:rFonts w:cs="v4.2.0"/>
          </w:rPr>
          <w:t>.6.</w:t>
        </w:r>
        <w:r>
          <w:rPr>
            <w:rFonts w:cs="v4.2.0"/>
          </w:rPr>
          <w:t>1</w:t>
        </w:r>
        <w:r w:rsidRPr="001C0E1B">
          <w:rPr>
            <w:rFonts w:cs="v4.2.0"/>
          </w:rPr>
          <w:t xml:space="preserve"> and 9.2</w:t>
        </w:r>
        <w:r>
          <w:rPr>
            <w:rFonts w:cs="v4.2.0"/>
          </w:rPr>
          <w:t>C</w:t>
        </w:r>
        <w:r w:rsidRPr="001C0E1B">
          <w:rPr>
            <w:rFonts w:cs="v4.2.0"/>
          </w:rPr>
          <w:t>.6.</w:t>
        </w:r>
        <w:r>
          <w:rPr>
            <w:rFonts w:cs="v4.2.0"/>
          </w:rPr>
          <w:t>2</w:t>
        </w:r>
        <w:r w:rsidRPr="001C0E1B">
          <w:rPr>
            <w:rFonts w:cs="v4.2.0"/>
          </w:rPr>
          <w:t>.</w:t>
        </w:r>
      </w:ins>
    </w:p>
    <w:p w14:paraId="61310BA2" w14:textId="787EA61B" w:rsidR="00CE6C01" w:rsidRPr="001C0E1B" w:rsidRDefault="00CE6C01" w:rsidP="00CE6C01">
      <w:pPr>
        <w:pStyle w:val="5"/>
        <w:rPr>
          <w:ins w:id="12600" w:author="Xiaomi" w:date="2022-10-20T20:44:00Z"/>
          <w:snapToGrid w:val="0"/>
        </w:rPr>
      </w:pPr>
      <w:ins w:id="12601" w:author="Xiaomi" w:date="2022-10-20T20:44:00Z">
        <w:r w:rsidRPr="001C0E1B">
          <w:rPr>
            <w:snapToGrid w:val="0"/>
          </w:rPr>
          <w:t>A.</w:t>
        </w:r>
        <w:r>
          <w:rPr>
            <w:snapToGrid w:val="0"/>
          </w:rPr>
          <w:t>14</w:t>
        </w:r>
        <w:r w:rsidRPr="001C0E1B">
          <w:rPr>
            <w:snapToGrid w:val="0"/>
          </w:rPr>
          <w:t>.</w:t>
        </w:r>
        <w:r>
          <w:rPr>
            <w:snapToGrid w:val="0"/>
          </w:rPr>
          <w:t>5</w:t>
        </w:r>
        <w:r w:rsidRPr="001C0E1B">
          <w:rPr>
            <w:snapToGrid w:val="0"/>
          </w:rPr>
          <w:t>.1.</w:t>
        </w:r>
        <w:r>
          <w:rPr>
            <w:snapToGrid w:val="0"/>
          </w:rPr>
          <w:t>5</w:t>
        </w:r>
        <w:r w:rsidRPr="001C0E1B">
          <w:rPr>
            <w:snapToGrid w:val="0"/>
          </w:rPr>
          <w:t>.2</w:t>
        </w:r>
        <w:r w:rsidRPr="001C0E1B">
          <w:rPr>
            <w:snapToGrid w:val="0"/>
          </w:rPr>
          <w:tab/>
          <w:t>Test parameters</w:t>
        </w:r>
      </w:ins>
    </w:p>
    <w:p w14:paraId="31982B9B" w14:textId="01265C01" w:rsidR="00CE6C01" w:rsidRPr="001C0E1B" w:rsidRDefault="00CE6C01" w:rsidP="00CE6C01">
      <w:pPr>
        <w:rPr>
          <w:ins w:id="12602" w:author="Xiaomi" w:date="2022-10-20T20:44:00Z"/>
          <w:rFonts w:cs="v4.2.0"/>
        </w:rPr>
      </w:pPr>
      <w:ins w:id="12603" w:author="Xiaomi" w:date="2022-10-20T20:44:00Z">
        <w:r>
          <w:rPr>
            <w:rFonts w:cs="v4.2.0"/>
          </w:rPr>
          <w:t>Two</w:t>
        </w:r>
        <w:r w:rsidRPr="001C0E1B">
          <w:rPr>
            <w:rFonts w:cs="v4.2.0"/>
          </w:rPr>
          <w:t xml:space="preserve"> cells are deployed in the test, which are FR1 PCell (Cell 1) and </w:t>
        </w:r>
        <w:r>
          <w:rPr>
            <w:rFonts w:cs="v4.2.0"/>
          </w:rPr>
          <w:t xml:space="preserve">a </w:t>
        </w:r>
        <w:r w:rsidRPr="001C0E1B">
          <w:rPr>
            <w:rFonts w:cs="v4.2.0"/>
          </w:rPr>
          <w:t>FR1 neighbour cell (Cell 2) on the same frequency as the PCell. The test parameters are given in Table A.</w:t>
        </w:r>
        <w:r>
          <w:rPr>
            <w:rFonts w:cs="v4.2.0"/>
          </w:rPr>
          <w:t>14</w:t>
        </w:r>
        <w:r w:rsidRPr="001C0E1B">
          <w:rPr>
            <w:rFonts w:cs="v4.2.0"/>
          </w:rPr>
          <w:t>.</w:t>
        </w:r>
        <w:r>
          <w:rPr>
            <w:rFonts w:cs="v4.2.0"/>
          </w:rPr>
          <w:t>5</w:t>
        </w:r>
        <w:r w:rsidRPr="001C0E1B">
          <w:rPr>
            <w:rFonts w:cs="v4.2.0"/>
          </w:rPr>
          <w:t>.1.</w:t>
        </w:r>
        <w:r>
          <w:rPr>
            <w:rFonts w:cs="v4.2.0"/>
          </w:rPr>
          <w:t>5</w:t>
        </w:r>
        <w:r w:rsidRPr="001C0E1B">
          <w:rPr>
            <w:rFonts w:cs="v4.2.0"/>
          </w:rPr>
          <w:t>.2-1, A.</w:t>
        </w:r>
        <w:r w:rsidRPr="002A2960">
          <w:rPr>
            <w:rFonts w:cs="v4.2.0"/>
          </w:rPr>
          <w:t xml:space="preserve"> </w:t>
        </w:r>
        <w:r>
          <w:rPr>
            <w:rFonts w:cs="v4.2.0"/>
          </w:rPr>
          <w:t>14</w:t>
        </w:r>
        <w:r w:rsidRPr="001C0E1B">
          <w:rPr>
            <w:rFonts w:cs="v4.2.0"/>
          </w:rPr>
          <w:t>.</w:t>
        </w:r>
        <w:r>
          <w:rPr>
            <w:rFonts w:cs="v4.2.0"/>
          </w:rPr>
          <w:t>5</w:t>
        </w:r>
        <w:r w:rsidRPr="001C0E1B">
          <w:rPr>
            <w:rFonts w:cs="v4.2.0"/>
          </w:rPr>
          <w:t>.1.</w:t>
        </w:r>
        <w:r>
          <w:rPr>
            <w:rFonts w:cs="v4.2.0"/>
          </w:rPr>
          <w:t>5</w:t>
        </w:r>
        <w:r w:rsidRPr="001C0E1B">
          <w:rPr>
            <w:rFonts w:cs="v4.2.0"/>
          </w:rPr>
          <w:t>.2-2 and A.</w:t>
        </w:r>
        <w:r w:rsidRPr="002A2960">
          <w:rPr>
            <w:rFonts w:cs="v4.2.0"/>
          </w:rPr>
          <w:t xml:space="preserve"> </w:t>
        </w:r>
        <w:r>
          <w:rPr>
            <w:rFonts w:cs="v4.2.0"/>
          </w:rPr>
          <w:t>14</w:t>
        </w:r>
        <w:r w:rsidRPr="001C0E1B">
          <w:rPr>
            <w:rFonts w:cs="v4.2.0"/>
          </w:rPr>
          <w:t>.</w:t>
        </w:r>
        <w:r>
          <w:rPr>
            <w:rFonts w:cs="v4.2.0"/>
          </w:rPr>
          <w:t>5</w:t>
        </w:r>
        <w:r w:rsidRPr="001C0E1B">
          <w:rPr>
            <w:rFonts w:cs="v4.2.0"/>
          </w:rPr>
          <w:t>.1.</w:t>
        </w:r>
        <w:r>
          <w:rPr>
            <w:rFonts w:cs="v4.2.0"/>
          </w:rPr>
          <w:t>5</w:t>
        </w:r>
        <w:r w:rsidRPr="001C0E1B">
          <w:rPr>
            <w:rFonts w:cs="v4.2.0"/>
          </w:rPr>
          <w:t>.2-3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Pr>
            <w:rFonts w:cs="v4.2.0"/>
          </w:rPr>
          <w:t xml:space="preserve"> and Cell 3</w:t>
        </w:r>
        <w:r w:rsidRPr="001C0E1B">
          <w:rPr>
            <w:rFonts w:cs="v4.2.0"/>
          </w:rPr>
          <w:t>.</w:t>
        </w:r>
      </w:ins>
    </w:p>
    <w:p w14:paraId="35CDA669" w14:textId="77777777" w:rsidR="00CE6C01" w:rsidRPr="001C0E1B" w:rsidRDefault="00CE6C01" w:rsidP="00CE6C01">
      <w:pPr>
        <w:rPr>
          <w:ins w:id="12604" w:author="Xiaomi" w:date="2022-10-20T20:44:00Z"/>
          <w:rFonts w:cs="v4.2.0"/>
        </w:rPr>
      </w:pPr>
      <w:ins w:id="12605" w:author="Xiaomi" w:date="2022-10-20T20:44: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2D75E077" w14:textId="77777777" w:rsidR="00CE6C01" w:rsidRDefault="00CE6C01" w:rsidP="00CE6C01">
      <w:pPr>
        <w:rPr>
          <w:ins w:id="12606" w:author="Xiaomi" w:date="2022-10-20T20:44:00Z"/>
          <w:noProof/>
        </w:rPr>
      </w:pPr>
      <w:ins w:id="12607" w:author="Xiaomi" w:date="2022-10-20T20:44: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1E30F24D" w14:textId="77777777" w:rsidR="00CE6C01" w:rsidRPr="00D863DC" w:rsidRDefault="00CE6C01" w:rsidP="00CE6C01">
      <w:pPr>
        <w:rPr>
          <w:ins w:id="12608" w:author="Xiaomi" w:date="2022-10-20T20:44:00Z"/>
        </w:rPr>
      </w:pPr>
      <w:ins w:id="12609" w:author="Xiaomi" w:date="2022-10-20T20:44:00Z">
        <w:r w:rsidRPr="00D863DC">
          <w:t>During the test, the test system shall emulate and send the GNSS signal to the test UE. The test parameters for GNSS signals are defined in B.4.1. The UE shall be provided with the valid information about the SAN serving each cell before the test.</w:t>
        </w:r>
      </w:ins>
    </w:p>
    <w:p w14:paraId="56CC28DF" w14:textId="282CA2F1" w:rsidR="00CE6C01" w:rsidRPr="009A516F" w:rsidRDefault="00CE6C01" w:rsidP="00CE6C01">
      <w:pPr>
        <w:rPr>
          <w:ins w:id="12610" w:author="Xiaomi" w:date="2022-10-20T20:44:00Z"/>
          <w:rFonts w:cs="v4.2.0"/>
        </w:rPr>
      </w:pPr>
      <w:ins w:id="12611" w:author="Xiaomi" w:date="2022-10-20T20:44:00Z">
        <w:r w:rsidRPr="00D863DC">
          <w:t xml:space="preserve">The UE is configured with 2 FNO concurrent measurement gaps for the intra-frequency measurement. </w:t>
        </w:r>
        <w:r>
          <w:t>Serving</w:t>
        </w:r>
        <w:r w:rsidRPr="00D863DC">
          <w:t xml:space="preserve"> Cell </w:t>
        </w:r>
        <w:r>
          <w:t>1</w:t>
        </w:r>
        <w:r w:rsidRPr="00D863DC">
          <w:t xml:space="preserve"> is expected to be measured within MeasGapId #0 and Neighbour Cell </w:t>
        </w:r>
        <w:r>
          <w:t>2</w:t>
        </w:r>
        <w:r w:rsidRPr="00D863DC">
          <w:t xml:space="preserve"> is expected to be measured within MeasGapId #1.</w:t>
        </w:r>
        <w:r>
          <w:t xml:space="preserve"> </w:t>
        </w:r>
      </w:ins>
    </w:p>
    <w:p w14:paraId="7148D5FD" w14:textId="77777777" w:rsidR="00CE6C01" w:rsidRPr="00833849" w:rsidRDefault="00CE6C01" w:rsidP="00CE6C01">
      <w:pPr>
        <w:rPr>
          <w:ins w:id="12612" w:author="Xiaomi" w:date="2022-10-20T20:44:00Z"/>
          <w:rFonts w:eastAsia="Malgun Gothic" w:cs="v4.2.0"/>
        </w:rPr>
      </w:pPr>
    </w:p>
    <w:p w14:paraId="12464918" w14:textId="77777777" w:rsidR="00CE6C01" w:rsidRPr="001C0E1B" w:rsidRDefault="00CE6C01" w:rsidP="00CE6C01">
      <w:pPr>
        <w:rPr>
          <w:ins w:id="12613" w:author="Xiaomi" w:date="2022-10-20T20:44:00Z"/>
          <w:rFonts w:cs="v4.2.0"/>
        </w:rPr>
      </w:pPr>
    </w:p>
    <w:p w14:paraId="2D6ECCB3" w14:textId="77777777" w:rsidR="00CE6C01" w:rsidRPr="001C0E1B" w:rsidRDefault="00CE6C01" w:rsidP="00CE6C01">
      <w:pPr>
        <w:keepNext/>
        <w:keepLines/>
        <w:spacing w:before="60"/>
        <w:jc w:val="center"/>
        <w:rPr>
          <w:ins w:id="12614" w:author="Xiaomi" w:date="2022-10-20T20:44:00Z"/>
          <w:rFonts w:ascii="Arial" w:hAnsi="Arial"/>
          <w:b/>
        </w:rPr>
      </w:pPr>
      <w:ins w:id="12615" w:author="Xiaomi" w:date="2022-10-20T20:44:00Z">
        <w:r w:rsidRPr="001C0E1B">
          <w:rPr>
            <w:rFonts w:ascii="Arial" w:hAnsi="Arial"/>
            <w:b/>
          </w:rPr>
          <w:t>Table A.</w:t>
        </w:r>
        <w:r>
          <w:rPr>
            <w:rFonts w:ascii="Arial" w:hAnsi="Arial"/>
            <w:b/>
          </w:rPr>
          <w:t>14</w:t>
        </w:r>
        <w:r w:rsidRPr="001C0E1B">
          <w:rPr>
            <w:rFonts w:ascii="Arial" w:hAnsi="Arial"/>
            <w:b/>
          </w:rPr>
          <w:t>.</w:t>
        </w:r>
        <w:r>
          <w:rPr>
            <w:rFonts w:ascii="Arial" w:hAnsi="Arial"/>
            <w:b/>
          </w:rPr>
          <w:t>5</w:t>
        </w:r>
        <w:r w:rsidRPr="001C0E1B">
          <w:rPr>
            <w:rFonts w:ascii="Arial" w:hAnsi="Arial"/>
            <w:b/>
          </w:rPr>
          <w:t>.1.</w:t>
        </w:r>
        <w:r>
          <w:rPr>
            <w:rFonts w:ascii="Arial" w:hAnsi="Arial"/>
            <w:b/>
          </w:rPr>
          <w:t>5</w:t>
        </w:r>
        <w:r w:rsidRPr="001C0E1B">
          <w:rPr>
            <w:rFonts w:ascii="Arial" w:hAnsi="Arial"/>
            <w:b/>
          </w:rP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E6C01" w:rsidRPr="001C0E1B" w14:paraId="4B199569" w14:textId="77777777" w:rsidTr="00CE6C01">
        <w:trPr>
          <w:ins w:id="12616" w:author="Xiaomi" w:date="2022-10-20T20:44:00Z"/>
        </w:trPr>
        <w:tc>
          <w:tcPr>
            <w:tcW w:w="2340" w:type="dxa"/>
            <w:tcBorders>
              <w:top w:val="single" w:sz="4" w:space="0" w:color="auto"/>
              <w:left w:val="single" w:sz="4" w:space="0" w:color="auto"/>
              <w:bottom w:val="single" w:sz="4" w:space="0" w:color="auto"/>
              <w:right w:val="single" w:sz="4" w:space="0" w:color="auto"/>
            </w:tcBorders>
            <w:hideMark/>
          </w:tcPr>
          <w:p w14:paraId="0EAFC499" w14:textId="77777777" w:rsidR="00CE6C01" w:rsidRPr="001C0E1B" w:rsidRDefault="00CE6C01" w:rsidP="00CE6C01">
            <w:pPr>
              <w:pStyle w:val="TAH"/>
              <w:rPr>
                <w:ins w:id="12617" w:author="Xiaomi" w:date="2022-10-20T20:44:00Z"/>
              </w:rPr>
            </w:pPr>
            <w:ins w:id="12618" w:author="Xiaomi" w:date="2022-10-20T20:44: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0815E5B2" w14:textId="77777777" w:rsidR="00CE6C01" w:rsidRPr="001C0E1B" w:rsidRDefault="00CE6C01" w:rsidP="00CE6C01">
            <w:pPr>
              <w:pStyle w:val="TAH"/>
              <w:rPr>
                <w:ins w:id="12619" w:author="Xiaomi" w:date="2022-10-20T20:44:00Z"/>
              </w:rPr>
            </w:pPr>
            <w:ins w:id="12620" w:author="Xiaomi" w:date="2022-10-20T20:44:00Z">
              <w:r w:rsidRPr="001C0E1B">
                <w:t>Description</w:t>
              </w:r>
            </w:ins>
          </w:p>
        </w:tc>
      </w:tr>
      <w:tr w:rsidR="00CE6C01" w:rsidRPr="001C0E1B" w14:paraId="53BB0CDC" w14:textId="77777777" w:rsidTr="00CE6C01">
        <w:trPr>
          <w:ins w:id="12621" w:author="Xiaomi" w:date="2022-10-20T20:44:00Z"/>
        </w:trPr>
        <w:tc>
          <w:tcPr>
            <w:tcW w:w="2340" w:type="dxa"/>
            <w:tcBorders>
              <w:top w:val="single" w:sz="4" w:space="0" w:color="auto"/>
              <w:left w:val="single" w:sz="4" w:space="0" w:color="auto"/>
              <w:bottom w:val="single" w:sz="4" w:space="0" w:color="auto"/>
              <w:right w:val="single" w:sz="4" w:space="0" w:color="auto"/>
            </w:tcBorders>
            <w:hideMark/>
          </w:tcPr>
          <w:p w14:paraId="2F85BC61" w14:textId="77777777" w:rsidR="00CE6C01" w:rsidRPr="001C0E1B" w:rsidRDefault="00CE6C01" w:rsidP="00CE6C01">
            <w:pPr>
              <w:pStyle w:val="TAL"/>
              <w:rPr>
                <w:ins w:id="12622" w:author="Xiaomi" w:date="2022-10-20T20:44:00Z"/>
              </w:rPr>
            </w:pPr>
            <w:ins w:id="12623" w:author="Xiaomi" w:date="2022-10-20T20:44:00Z">
              <w:r w:rsidRPr="001C0E1B">
                <w:t>1</w:t>
              </w:r>
            </w:ins>
          </w:p>
        </w:tc>
        <w:tc>
          <w:tcPr>
            <w:tcW w:w="7010" w:type="dxa"/>
            <w:tcBorders>
              <w:top w:val="single" w:sz="4" w:space="0" w:color="auto"/>
              <w:left w:val="single" w:sz="4" w:space="0" w:color="auto"/>
              <w:bottom w:val="single" w:sz="4" w:space="0" w:color="auto"/>
              <w:right w:val="single" w:sz="4" w:space="0" w:color="auto"/>
            </w:tcBorders>
          </w:tcPr>
          <w:p w14:paraId="3898A9E8" w14:textId="77777777" w:rsidR="00CE6C01" w:rsidRPr="001C0E1B" w:rsidRDefault="00CE6C01" w:rsidP="00CE6C01">
            <w:pPr>
              <w:pStyle w:val="TAL"/>
              <w:rPr>
                <w:ins w:id="12624" w:author="Xiaomi" w:date="2022-10-20T20:44:00Z"/>
              </w:rPr>
            </w:pPr>
            <w:ins w:id="12625" w:author="Xiaomi" w:date="2022-10-20T20:44:00Z">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CE6C01" w:rsidRPr="001C0E1B" w14:paraId="46923D91" w14:textId="77777777" w:rsidTr="00CE6C01">
        <w:trPr>
          <w:ins w:id="12626" w:author="Xiaomi" w:date="2022-10-20T20:44:00Z"/>
        </w:trPr>
        <w:tc>
          <w:tcPr>
            <w:tcW w:w="2340" w:type="dxa"/>
            <w:tcBorders>
              <w:top w:val="single" w:sz="4" w:space="0" w:color="auto"/>
              <w:left w:val="single" w:sz="4" w:space="0" w:color="auto"/>
              <w:bottom w:val="single" w:sz="4" w:space="0" w:color="auto"/>
              <w:right w:val="single" w:sz="4" w:space="0" w:color="auto"/>
            </w:tcBorders>
            <w:hideMark/>
          </w:tcPr>
          <w:p w14:paraId="49E93D1F" w14:textId="77777777" w:rsidR="00CE6C01" w:rsidRPr="001C0E1B" w:rsidRDefault="00CE6C01" w:rsidP="00CE6C01">
            <w:pPr>
              <w:pStyle w:val="TAL"/>
              <w:rPr>
                <w:ins w:id="12627" w:author="Xiaomi" w:date="2022-10-20T20:44:00Z"/>
              </w:rPr>
            </w:pPr>
            <w:ins w:id="12628" w:author="Xiaomi" w:date="2022-10-20T20:44:00Z">
              <w:r w:rsidRPr="001C0E1B">
                <w:t>2</w:t>
              </w:r>
            </w:ins>
          </w:p>
        </w:tc>
        <w:tc>
          <w:tcPr>
            <w:tcW w:w="7010" w:type="dxa"/>
            <w:tcBorders>
              <w:top w:val="single" w:sz="4" w:space="0" w:color="auto"/>
              <w:left w:val="single" w:sz="4" w:space="0" w:color="auto"/>
              <w:bottom w:val="single" w:sz="4" w:space="0" w:color="auto"/>
              <w:right w:val="single" w:sz="4" w:space="0" w:color="auto"/>
            </w:tcBorders>
          </w:tcPr>
          <w:p w14:paraId="13DAA901" w14:textId="77777777" w:rsidR="00CE6C01" w:rsidRPr="001C0E1B" w:rsidRDefault="00CE6C01" w:rsidP="00CE6C01">
            <w:pPr>
              <w:pStyle w:val="TAL"/>
              <w:rPr>
                <w:ins w:id="12629" w:author="Xiaomi" w:date="2022-10-20T20:44:00Z"/>
              </w:rPr>
            </w:pPr>
            <w:ins w:id="12630" w:author="Xiaomi" w:date="2022-10-20T20:44:00Z">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CE6C01" w:rsidRPr="001C0E1B" w14:paraId="79C8968A" w14:textId="77777777" w:rsidTr="00CE6C01">
        <w:trPr>
          <w:ins w:id="12631" w:author="Xiaomi" w:date="2022-10-20T20:44:00Z"/>
        </w:trPr>
        <w:tc>
          <w:tcPr>
            <w:tcW w:w="9350" w:type="dxa"/>
            <w:gridSpan w:val="2"/>
            <w:tcBorders>
              <w:top w:val="single" w:sz="4" w:space="0" w:color="auto"/>
              <w:left w:val="single" w:sz="4" w:space="0" w:color="auto"/>
              <w:bottom w:val="single" w:sz="4" w:space="0" w:color="auto"/>
              <w:right w:val="single" w:sz="4" w:space="0" w:color="auto"/>
            </w:tcBorders>
            <w:hideMark/>
          </w:tcPr>
          <w:p w14:paraId="7350B1F9" w14:textId="77777777" w:rsidR="00CE6C01" w:rsidRPr="001C0E1B" w:rsidRDefault="00CE6C01" w:rsidP="00CE6C01">
            <w:pPr>
              <w:pStyle w:val="TAN"/>
              <w:rPr>
                <w:ins w:id="12632" w:author="Xiaomi" w:date="2022-10-20T20:44:00Z"/>
              </w:rPr>
            </w:pPr>
            <w:ins w:id="12633" w:author="Xiaomi" w:date="2022-10-20T20:44:00Z">
              <w:r w:rsidRPr="001C0E1B">
                <w:rPr>
                  <w:lang w:eastAsia="zh-CN"/>
                </w:rPr>
                <w:t>Note:</w:t>
              </w:r>
              <w:r w:rsidRPr="001C0E1B">
                <w:rPr>
                  <w:lang w:eastAsia="zh-CN"/>
                </w:rPr>
                <w:tab/>
              </w:r>
              <w:r w:rsidRPr="001C0E1B">
                <w:t>The UE is only required to be tested in one of the supported test configurations.</w:t>
              </w:r>
            </w:ins>
          </w:p>
        </w:tc>
      </w:tr>
    </w:tbl>
    <w:p w14:paraId="1F441A5B" w14:textId="77777777" w:rsidR="00CE6C01" w:rsidRPr="001C0E1B" w:rsidRDefault="00CE6C01" w:rsidP="00CE6C01">
      <w:pPr>
        <w:rPr>
          <w:ins w:id="12634" w:author="Xiaomi" w:date="2022-10-20T20:44:00Z"/>
        </w:rPr>
      </w:pPr>
    </w:p>
    <w:p w14:paraId="12B3D008" w14:textId="77777777" w:rsidR="00CE6C01" w:rsidRPr="001C0E1B" w:rsidRDefault="00CE6C01" w:rsidP="00CE6C01">
      <w:pPr>
        <w:pStyle w:val="TH"/>
        <w:rPr>
          <w:ins w:id="12635" w:author="Xiaomi" w:date="2022-10-20T20:44:00Z"/>
        </w:rPr>
      </w:pPr>
      <w:ins w:id="12636" w:author="Xiaomi" w:date="2022-10-20T20:44:00Z">
        <w:r w:rsidRPr="001C0E1B">
          <w:lastRenderedPageBreak/>
          <w:t>Table A.</w:t>
        </w:r>
        <w:r w:rsidRPr="00411A16">
          <w:t>14.5.1.5.2</w:t>
        </w:r>
        <w:r w:rsidRPr="001C0E1B">
          <w:t xml:space="preserve">-2: General test parameters for SA intra-frequency event triggered reporting with </w:t>
        </w:r>
        <w:r>
          <w:t xml:space="preserve">FNO concurrent </w:t>
        </w:r>
        <w:r w:rsidRPr="001C0E1B">
          <w:t>gap</w:t>
        </w:r>
        <w:r>
          <w:t>s</w:t>
        </w:r>
        <w:r w:rsidRPr="001C0E1B">
          <w:t xml:space="preserve"> for PCell in FR1 with DRX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CE6C01" w:rsidRPr="001C0E1B" w14:paraId="0198FD39" w14:textId="77777777" w:rsidTr="00CE6C01">
        <w:trPr>
          <w:cantSplit/>
          <w:trHeight w:val="187"/>
          <w:ins w:id="12637" w:author="Xiaomi" w:date="2022-10-20T20:44:00Z"/>
        </w:trPr>
        <w:tc>
          <w:tcPr>
            <w:tcW w:w="2518" w:type="dxa"/>
            <w:tcBorders>
              <w:top w:val="single" w:sz="4" w:space="0" w:color="auto"/>
              <w:left w:val="single" w:sz="4" w:space="0" w:color="auto"/>
              <w:bottom w:val="nil"/>
              <w:right w:val="single" w:sz="4" w:space="0" w:color="auto"/>
            </w:tcBorders>
            <w:shd w:val="clear" w:color="auto" w:fill="auto"/>
            <w:hideMark/>
          </w:tcPr>
          <w:p w14:paraId="17407483" w14:textId="77777777" w:rsidR="00CE6C01" w:rsidRPr="001C0E1B" w:rsidRDefault="00CE6C01" w:rsidP="00CE6C01">
            <w:pPr>
              <w:pStyle w:val="TAH"/>
              <w:rPr>
                <w:ins w:id="12638" w:author="Xiaomi" w:date="2022-10-20T20:44:00Z"/>
                <w:rFonts w:cs="Arial"/>
              </w:rPr>
            </w:pPr>
            <w:ins w:id="12639" w:author="Xiaomi" w:date="2022-10-20T20:44: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1EC28282" w14:textId="77777777" w:rsidR="00CE6C01" w:rsidRPr="001C0E1B" w:rsidRDefault="00CE6C01" w:rsidP="00CE6C01">
            <w:pPr>
              <w:pStyle w:val="TAH"/>
              <w:rPr>
                <w:ins w:id="12640" w:author="Xiaomi" w:date="2022-10-20T20:44:00Z"/>
                <w:rFonts w:cs="Arial"/>
              </w:rPr>
            </w:pPr>
            <w:ins w:id="12641" w:author="Xiaomi" w:date="2022-10-20T20:44: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2715828E" w14:textId="77777777" w:rsidR="00CE6C01" w:rsidRPr="001C0E1B" w:rsidRDefault="00CE6C01" w:rsidP="00CE6C01">
            <w:pPr>
              <w:pStyle w:val="TAH"/>
              <w:rPr>
                <w:ins w:id="12642" w:author="Xiaomi" w:date="2022-10-20T20:44:00Z"/>
                <w:lang w:eastAsia="zh-CN"/>
              </w:rPr>
            </w:pPr>
            <w:ins w:id="12643" w:author="Xiaomi" w:date="2022-10-20T20:44: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F3E4671" w14:textId="77777777" w:rsidR="00CE6C01" w:rsidRPr="001C0E1B" w:rsidRDefault="00CE6C01" w:rsidP="00CE6C01">
            <w:pPr>
              <w:pStyle w:val="TAH"/>
              <w:rPr>
                <w:ins w:id="12644" w:author="Xiaomi" w:date="2022-10-20T20:44:00Z"/>
                <w:rFonts w:cs="Arial"/>
              </w:rPr>
            </w:pPr>
            <w:ins w:id="12645" w:author="Xiaomi" w:date="2022-10-20T20:44: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13215A7C" w14:textId="77777777" w:rsidR="00CE6C01" w:rsidRPr="001C0E1B" w:rsidRDefault="00CE6C01" w:rsidP="00CE6C01">
            <w:pPr>
              <w:pStyle w:val="TAH"/>
              <w:rPr>
                <w:ins w:id="12646" w:author="Xiaomi" w:date="2022-10-20T20:44:00Z"/>
                <w:rFonts w:cs="Arial"/>
              </w:rPr>
            </w:pPr>
            <w:ins w:id="12647" w:author="Xiaomi" w:date="2022-10-20T20:44:00Z">
              <w:r w:rsidRPr="001C0E1B">
                <w:t>Comment</w:t>
              </w:r>
            </w:ins>
          </w:p>
        </w:tc>
      </w:tr>
      <w:tr w:rsidR="00CE6C01" w:rsidRPr="001C0E1B" w14:paraId="6E211D15" w14:textId="77777777" w:rsidTr="00CE6C01">
        <w:trPr>
          <w:cantSplit/>
          <w:trHeight w:val="187"/>
          <w:ins w:id="12648" w:author="Xiaomi" w:date="2022-10-20T20:44:00Z"/>
        </w:trPr>
        <w:tc>
          <w:tcPr>
            <w:tcW w:w="2518" w:type="dxa"/>
            <w:tcBorders>
              <w:top w:val="nil"/>
              <w:left w:val="single" w:sz="4" w:space="0" w:color="auto"/>
              <w:bottom w:val="single" w:sz="4" w:space="0" w:color="auto"/>
              <w:right w:val="single" w:sz="4" w:space="0" w:color="auto"/>
            </w:tcBorders>
            <w:shd w:val="clear" w:color="auto" w:fill="auto"/>
            <w:hideMark/>
          </w:tcPr>
          <w:p w14:paraId="653733B2" w14:textId="77777777" w:rsidR="00CE6C01" w:rsidRPr="001C0E1B" w:rsidRDefault="00CE6C01" w:rsidP="00CE6C01">
            <w:pPr>
              <w:pStyle w:val="TAH"/>
              <w:rPr>
                <w:ins w:id="12649" w:author="Xiaomi" w:date="2022-10-20T20:44: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1C71227" w14:textId="77777777" w:rsidR="00CE6C01" w:rsidRPr="001C0E1B" w:rsidRDefault="00CE6C01" w:rsidP="00CE6C01">
            <w:pPr>
              <w:pStyle w:val="TAH"/>
              <w:rPr>
                <w:ins w:id="12650" w:author="Xiaomi" w:date="2022-10-20T20:44: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1D1022FC" w14:textId="77777777" w:rsidR="00CE6C01" w:rsidRPr="001C0E1B" w:rsidRDefault="00CE6C01" w:rsidP="00CE6C01">
            <w:pPr>
              <w:pStyle w:val="TAH"/>
              <w:rPr>
                <w:ins w:id="12651" w:author="Xiaomi" w:date="2022-10-20T20:44:00Z"/>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0F1AD599" w14:textId="77777777" w:rsidR="00CE6C01" w:rsidRPr="001C0E1B" w:rsidRDefault="00CE6C01" w:rsidP="00CE6C01">
            <w:pPr>
              <w:pStyle w:val="TAH"/>
              <w:rPr>
                <w:ins w:id="12652" w:author="Xiaomi" w:date="2022-10-20T20:44:00Z"/>
                <w:lang w:eastAsia="zh-CN"/>
              </w:rPr>
            </w:pPr>
            <w:ins w:id="12653" w:author="Xiaomi" w:date="2022-10-20T20:44:00Z">
              <w:r w:rsidRPr="001C0E1B">
                <w:rPr>
                  <w:lang w:eastAsia="zh-CN"/>
                </w:rPr>
                <w:t>Test 1</w:t>
              </w:r>
            </w:ins>
          </w:p>
        </w:tc>
        <w:tc>
          <w:tcPr>
            <w:tcW w:w="1205" w:type="dxa"/>
            <w:tcBorders>
              <w:top w:val="single" w:sz="4" w:space="0" w:color="auto"/>
              <w:left w:val="single" w:sz="4" w:space="0" w:color="auto"/>
              <w:bottom w:val="single" w:sz="4" w:space="0" w:color="auto"/>
              <w:right w:val="single" w:sz="4" w:space="0" w:color="auto"/>
            </w:tcBorders>
            <w:hideMark/>
          </w:tcPr>
          <w:p w14:paraId="1380FCF7" w14:textId="77777777" w:rsidR="00CE6C01" w:rsidRPr="001C0E1B" w:rsidRDefault="00CE6C01" w:rsidP="00CE6C01">
            <w:pPr>
              <w:pStyle w:val="TAH"/>
              <w:rPr>
                <w:ins w:id="12654" w:author="Xiaomi" w:date="2022-10-20T20:44:00Z"/>
              </w:rPr>
            </w:pPr>
            <w:ins w:id="12655" w:author="Xiaomi" w:date="2022-10-20T20:44:00Z">
              <w:r w:rsidRPr="001C0E1B">
                <w:rPr>
                  <w:lang w:eastAsia="zh-CN"/>
                </w:rPr>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567553EA" w14:textId="77777777" w:rsidR="00CE6C01" w:rsidRPr="001C0E1B" w:rsidRDefault="00CE6C01" w:rsidP="00CE6C01">
            <w:pPr>
              <w:pStyle w:val="TAH"/>
              <w:rPr>
                <w:ins w:id="12656" w:author="Xiaomi" w:date="2022-10-20T20:44:00Z"/>
                <w:rFonts w:cs="Arial"/>
              </w:rPr>
            </w:pPr>
          </w:p>
        </w:tc>
      </w:tr>
      <w:tr w:rsidR="00CE6C01" w:rsidRPr="001C0E1B" w14:paraId="1B73AD9C" w14:textId="77777777" w:rsidTr="00CE6C01">
        <w:trPr>
          <w:cantSplit/>
          <w:trHeight w:val="187"/>
          <w:ins w:id="12657"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0765B01C" w14:textId="77777777" w:rsidR="00CE6C01" w:rsidRPr="001C0E1B" w:rsidRDefault="00CE6C01" w:rsidP="00CE6C01">
            <w:pPr>
              <w:pStyle w:val="TAL"/>
              <w:rPr>
                <w:ins w:id="12658" w:author="Xiaomi" w:date="2022-10-20T20:44:00Z"/>
                <w:rFonts w:cs="Arial"/>
              </w:rPr>
            </w:pPr>
            <w:ins w:id="12659" w:author="Xiaomi" w:date="2022-10-20T20:44: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6321D0DA" w14:textId="77777777" w:rsidR="00CE6C01" w:rsidRPr="001C0E1B" w:rsidRDefault="00CE6C01" w:rsidP="00CE6C01">
            <w:pPr>
              <w:pStyle w:val="TAL"/>
              <w:rPr>
                <w:ins w:id="12660" w:author="Xiaomi" w:date="2022-10-20T20:4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3561B41" w14:textId="77777777" w:rsidR="00CE6C01" w:rsidRPr="001C0E1B" w:rsidRDefault="00CE6C01" w:rsidP="00CE6C01">
            <w:pPr>
              <w:pStyle w:val="TAL"/>
              <w:rPr>
                <w:ins w:id="12661" w:author="Xiaomi" w:date="2022-10-20T20:44:00Z"/>
              </w:rPr>
            </w:pPr>
            <w:ins w:id="12662" w:author="Xiaomi" w:date="2022-10-20T20:44: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9606135" w14:textId="77777777" w:rsidR="00CE6C01" w:rsidRPr="001C0E1B" w:rsidRDefault="00CE6C01" w:rsidP="00CE6C01">
            <w:pPr>
              <w:pStyle w:val="TAL"/>
              <w:rPr>
                <w:ins w:id="12663" w:author="Xiaomi" w:date="2022-10-20T20:44:00Z"/>
                <w:rFonts w:cs="Arial"/>
              </w:rPr>
            </w:pPr>
            <w:ins w:id="12664" w:author="Xiaomi" w:date="2022-10-20T20:44: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17E0ADE" w14:textId="77777777" w:rsidR="00CE6C01" w:rsidRPr="001C0E1B" w:rsidRDefault="00CE6C01" w:rsidP="00CE6C01">
            <w:pPr>
              <w:pStyle w:val="TAL"/>
              <w:rPr>
                <w:ins w:id="12665" w:author="Xiaomi" w:date="2022-10-20T20:44:00Z"/>
                <w:rFonts w:cs="Arial"/>
              </w:rPr>
            </w:pPr>
          </w:p>
        </w:tc>
      </w:tr>
      <w:tr w:rsidR="00CE6C01" w:rsidRPr="001C0E1B" w14:paraId="5B0A3D87" w14:textId="77777777" w:rsidTr="00CE6C01">
        <w:trPr>
          <w:cantSplit/>
          <w:trHeight w:val="187"/>
          <w:ins w:id="12666"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3FD7EDAC" w14:textId="77777777" w:rsidR="00CE6C01" w:rsidRPr="001C0E1B" w:rsidRDefault="00CE6C01" w:rsidP="00CE6C01">
            <w:pPr>
              <w:pStyle w:val="TAL"/>
              <w:rPr>
                <w:ins w:id="12667" w:author="Xiaomi" w:date="2022-10-20T20:44:00Z"/>
                <w:rFonts w:cs="Arial"/>
                <w:bCs/>
              </w:rPr>
            </w:pPr>
            <w:ins w:id="12668" w:author="Xiaomi" w:date="2022-10-20T20:44: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9C5BB92" w14:textId="77777777" w:rsidR="00CE6C01" w:rsidRPr="001C0E1B" w:rsidRDefault="00CE6C01" w:rsidP="00CE6C01">
            <w:pPr>
              <w:pStyle w:val="TAL"/>
              <w:rPr>
                <w:ins w:id="12669" w:author="Xiaomi" w:date="2022-10-20T20:44:00Z"/>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11B9B2F3" w14:textId="77777777" w:rsidR="00CE6C01" w:rsidRPr="001C0E1B" w:rsidRDefault="00CE6C01" w:rsidP="00CE6C01">
            <w:pPr>
              <w:pStyle w:val="TAL"/>
              <w:rPr>
                <w:ins w:id="12670" w:author="Xiaomi" w:date="2022-10-20T20:44:00Z"/>
                <w:bCs/>
              </w:rPr>
            </w:pPr>
            <w:ins w:id="12671" w:author="Xiaomi" w:date="2022-10-20T20:44: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C12BEC4" w14:textId="77777777" w:rsidR="00CE6C01" w:rsidRPr="001C0E1B" w:rsidRDefault="00CE6C01" w:rsidP="00CE6C01">
            <w:pPr>
              <w:pStyle w:val="TAL"/>
              <w:rPr>
                <w:ins w:id="12672" w:author="Xiaomi" w:date="2022-10-20T20:44:00Z"/>
                <w:rFonts w:cs="Arial"/>
                <w:bCs/>
              </w:rPr>
            </w:pPr>
            <w:ins w:id="12673" w:author="Xiaomi" w:date="2022-10-20T20:44: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162D184F" w14:textId="77777777" w:rsidR="00CE6C01" w:rsidRPr="001C0E1B" w:rsidRDefault="00CE6C01" w:rsidP="00CE6C01">
            <w:pPr>
              <w:pStyle w:val="TAL"/>
              <w:rPr>
                <w:ins w:id="12674" w:author="Xiaomi" w:date="2022-10-20T20:44:00Z"/>
                <w:rFonts w:cs="Arial"/>
                <w:b/>
              </w:rPr>
            </w:pPr>
            <w:ins w:id="12675" w:author="Xiaomi" w:date="2022-10-20T20:44:00Z">
              <w:r w:rsidRPr="001C0E1B">
                <w:rPr>
                  <w:bCs/>
                </w:rPr>
                <w:t>Cell to be identified.</w:t>
              </w:r>
            </w:ins>
          </w:p>
        </w:tc>
      </w:tr>
      <w:tr w:rsidR="00CE6C01" w:rsidRPr="001C0E1B" w14:paraId="308238B8" w14:textId="77777777" w:rsidTr="00CE6C01">
        <w:trPr>
          <w:cantSplit/>
          <w:trHeight w:val="187"/>
          <w:ins w:id="12676"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32E7520A" w14:textId="77777777" w:rsidR="00CE6C01" w:rsidRPr="00D863DC" w:rsidRDefault="00CE6C01" w:rsidP="00CE6C01">
            <w:pPr>
              <w:pStyle w:val="TAL"/>
              <w:rPr>
                <w:ins w:id="12677" w:author="Xiaomi" w:date="2022-10-20T20:44:00Z"/>
                <w:rFonts w:cs="Arial"/>
                <w:bCs/>
              </w:rPr>
            </w:pPr>
            <w:ins w:id="12678" w:author="Xiaomi" w:date="2022-10-20T20:44:00Z">
              <w:r w:rsidRPr="00D863DC">
                <w:rPr>
                  <w:bCs/>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F4315FB" w14:textId="77777777" w:rsidR="00CE6C01" w:rsidRPr="00D863DC" w:rsidRDefault="00CE6C01" w:rsidP="00CE6C01">
            <w:pPr>
              <w:pStyle w:val="TAL"/>
              <w:rPr>
                <w:ins w:id="12679" w:author="Xiaomi" w:date="2022-10-20T20:44:00Z"/>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7BAF41E7" w14:textId="77777777" w:rsidR="00CE6C01" w:rsidRPr="00D863DC" w:rsidRDefault="00CE6C01" w:rsidP="00CE6C01">
            <w:pPr>
              <w:pStyle w:val="TAL"/>
              <w:rPr>
                <w:ins w:id="12680" w:author="Xiaomi" w:date="2022-10-20T20:44:00Z"/>
                <w:bCs/>
              </w:rPr>
            </w:pPr>
            <w:ins w:id="12681" w:author="Xiaomi" w:date="2022-10-20T20:44:00Z">
              <w:r w:rsidRPr="00D863DC">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D8047B6" w14:textId="77777777" w:rsidR="00CE6C01" w:rsidRPr="00D863DC" w:rsidRDefault="00CE6C01" w:rsidP="00CE6C01">
            <w:pPr>
              <w:pStyle w:val="TAL"/>
              <w:rPr>
                <w:ins w:id="12682" w:author="Xiaomi" w:date="2022-10-20T20:44:00Z"/>
                <w:rFonts w:cs="Arial"/>
                <w:bCs/>
              </w:rPr>
            </w:pPr>
            <w:ins w:id="12683" w:author="Xiaomi" w:date="2022-10-20T20:44:00Z">
              <w:r w:rsidRPr="00D863DC">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D4BD049" w14:textId="77777777" w:rsidR="00CE6C01" w:rsidRPr="00D863DC" w:rsidRDefault="00CE6C01" w:rsidP="00CE6C01">
            <w:pPr>
              <w:pStyle w:val="TAL"/>
              <w:rPr>
                <w:ins w:id="12684" w:author="Xiaomi" w:date="2022-10-20T20:44:00Z"/>
                <w:rFonts w:cs="Arial"/>
                <w:bCs/>
              </w:rPr>
            </w:pPr>
          </w:p>
        </w:tc>
      </w:tr>
      <w:tr w:rsidR="00CE6C01" w:rsidRPr="001C0E1B" w14:paraId="22A5FFC5" w14:textId="77777777" w:rsidTr="00CE6C01">
        <w:trPr>
          <w:cantSplit/>
          <w:trHeight w:val="187"/>
          <w:ins w:id="12685" w:author="Xiaomi" w:date="2022-10-20T20:44:00Z"/>
        </w:trPr>
        <w:tc>
          <w:tcPr>
            <w:tcW w:w="2518" w:type="dxa"/>
            <w:vMerge w:val="restart"/>
            <w:tcBorders>
              <w:top w:val="single" w:sz="4" w:space="0" w:color="auto"/>
              <w:left w:val="single" w:sz="4" w:space="0" w:color="auto"/>
              <w:right w:val="single" w:sz="4" w:space="0" w:color="auto"/>
            </w:tcBorders>
          </w:tcPr>
          <w:p w14:paraId="0EC6A72A" w14:textId="77777777" w:rsidR="00CE6C01" w:rsidRPr="00D863DC" w:rsidRDefault="00CE6C01" w:rsidP="00CE6C01">
            <w:pPr>
              <w:pStyle w:val="TAL"/>
              <w:rPr>
                <w:ins w:id="12686" w:author="Xiaomi" w:date="2022-10-20T20:44:00Z"/>
                <w:bCs/>
              </w:rPr>
            </w:pPr>
            <w:ins w:id="12687" w:author="Xiaomi" w:date="2022-10-20T20:44:00Z">
              <w:r w:rsidRPr="00D863DC">
                <w:rPr>
                  <w:rFonts w:hint="eastAsia"/>
                  <w:lang w:eastAsia="zh-CN"/>
                </w:rPr>
                <w:t>N</w:t>
              </w:r>
              <w:r w:rsidRPr="00D863DC">
                <w:rPr>
                  <w:lang w:eastAsia="zh-CN"/>
                </w:rPr>
                <w:t>TN reference configuration</w:t>
              </w:r>
            </w:ins>
          </w:p>
        </w:tc>
        <w:tc>
          <w:tcPr>
            <w:tcW w:w="709" w:type="dxa"/>
            <w:tcBorders>
              <w:top w:val="single" w:sz="4" w:space="0" w:color="auto"/>
              <w:left w:val="single" w:sz="4" w:space="0" w:color="auto"/>
              <w:bottom w:val="single" w:sz="4" w:space="0" w:color="auto"/>
              <w:right w:val="single" w:sz="4" w:space="0" w:color="auto"/>
            </w:tcBorders>
          </w:tcPr>
          <w:p w14:paraId="7607B233" w14:textId="77777777" w:rsidR="00CE6C01" w:rsidRPr="00D863DC" w:rsidRDefault="00CE6C01" w:rsidP="00CE6C01">
            <w:pPr>
              <w:pStyle w:val="TAL"/>
              <w:rPr>
                <w:ins w:id="12688" w:author="Xiaomi" w:date="2022-10-20T20:44:00Z"/>
                <w:rFonts w:cs="Arial"/>
                <w:bCs/>
              </w:rPr>
            </w:pPr>
          </w:p>
        </w:tc>
        <w:tc>
          <w:tcPr>
            <w:tcW w:w="992" w:type="dxa"/>
            <w:tcBorders>
              <w:top w:val="single" w:sz="4" w:space="0" w:color="auto"/>
              <w:left w:val="single" w:sz="4" w:space="0" w:color="auto"/>
              <w:bottom w:val="single" w:sz="4" w:space="0" w:color="auto"/>
              <w:right w:val="single" w:sz="4" w:space="0" w:color="auto"/>
            </w:tcBorders>
          </w:tcPr>
          <w:p w14:paraId="204C345B" w14:textId="77777777" w:rsidR="00CE6C01" w:rsidRPr="00D863DC" w:rsidRDefault="00CE6C01" w:rsidP="00CE6C01">
            <w:pPr>
              <w:pStyle w:val="TAL"/>
              <w:rPr>
                <w:ins w:id="12689" w:author="Xiaomi" w:date="2022-10-20T20:44:00Z"/>
                <w:bCs/>
                <w:lang w:eastAsia="zh-CN"/>
              </w:rPr>
            </w:pPr>
            <w:ins w:id="12690" w:author="Xiaomi" w:date="2022-10-20T20:44:00Z">
              <w:r w:rsidRPr="00D863DC">
                <w:rPr>
                  <w:rFonts w:hint="eastAsia"/>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26815B34" w14:textId="77777777" w:rsidR="00CE6C01" w:rsidRPr="00D863DC" w:rsidRDefault="00CE6C01" w:rsidP="00CE6C01">
            <w:pPr>
              <w:pStyle w:val="TAL"/>
              <w:rPr>
                <w:ins w:id="12691" w:author="Xiaomi" w:date="2022-10-20T20:44:00Z"/>
                <w:bCs/>
              </w:rPr>
            </w:pPr>
            <w:ins w:id="12692" w:author="Xiaomi" w:date="2022-10-20T20:44:00Z">
              <w:r w:rsidRPr="00D863DC">
                <w:rPr>
                  <w:rFonts w:hint="eastAsia"/>
                  <w:bCs/>
                  <w:lang w:eastAsia="zh-CN"/>
                </w:rPr>
                <w:t>T</w:t>
              </w:r>
              <w:r w:rsidRPr="00D863DC">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4B94B30E" w14:textId="77777777" w:rsidR="00CE6C01" w:rsidRPr="00D863DC" w:rsidRDefault="00CE6C01" w:rsidP="00CE6C01">
            <w:pPr>
              <w:pStyle w:val="TAL"/>
              <w:rPr>
                <w:ins w:id="12693" w:author="Xiaomi" w:date="2022-10-20T20:44:00Z"/>
                <w:rFonts w:cs="Arial"/>
                <w:bCs/>
              </w:rPr>
            </w:pPr>
            <w:ins w:id="12694" w:author="Xiaomi" w:date="2022-10-20T20:44:00Z">
              <w:r w:rsidRPr="00D863DC">
                <w:rPr>
                  <w:rFonts w:cs="Arial"/>
                  <w:lang w:eastAsia="zh-CN"/>
                </w:rPr>
                <w:t>For GSO</w:t>
              </w:r>
            </w:ins>
          </w:p>
        </w:tc>
      </w:tr>
      <w:tr w:rsidR="00CE6C01" w:rsidRPr="001C0E1B" w14:paraId="1D8C8C71" w14:textId="77777777" w:rsidTr="00CE6C01">
        <w:trPr>
          <w:cantSplit/>
          <w:trHeight w:val="187"/>
          <w:ins w:id="12695" w:author="Xiaomi" w:date="2022-10-20T20:44:00Z"/>
        </w:trPr>
        <w:tc>
          <w:tcPr>
            <w:tcW w:w="2518" w:type="dxa"/>
            <w:vMerge/>
            <w:tcBorders>
              <w:left w:val="single" w:sz="4" w:space="0" w:color="auto"/>
              <w:bottom w:val="single" w:sz="4" w:space="0" w:color="auto"/>
              <w:right w:val="single" w:sz="4" w:space="0" w:color="auto"/>
            </w:tcBorders>
            <w:hideMark/>
          </w:tcPr>
          <w:p w14:paraId="555200AE" w14:textId="77777777" w:rsidR="00CE6C01" w:rsidRPr="00D863DC" w:rsidRDefault="00CE6C01" w:rsidP="00CE6C01">
            <w:pPr>
              <w:pStyle w:val="TAL"/>
              <w:rPr>
                <w:ins w:id="12696" w:author="Xiaomi" w:date="2022-10-20T20:44:00Z"/>
                <w:lang w:eastAsia="zh-CN"/>
              </w:rPr>
            </w:pPr>
          </w:p>
        </w:tc>
        <w:tc>
          <w:tcPr>
            <w:tcW w:w="709" w:type="dxa"/>
            <w:tcBorders>
              <w:top w:val="single" w:sz="4" w:space="0" w:color="auto"/>
              <w:left w:val="single" w:sz="4" w:space="0" w:color="auto"/>
              <w:bottom w:val="single" w:sz="4" w:space="0" w:color="auto"/>
              <w:right w:val="single" w:sz="4" w:space="0" w:color="auto"/>
            </w:tcBorders>
          </w:tcPr>
          <w:p w14:paraId="45F1046D" w14:textId="77777777" w:rsidR="00CE6C01" w:rsidRPr="00D863DC" w:rsidRDefault="00CE6C01" w:rsidP="00CE6C01">
            <w:pPr>
              <w:pStyle w:val="TAL"/>
              <w:rPr>
                <w:ins w:id="12697" w:author="Xiaomi" w:date="2022-10-20T20:4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A43B50B" w14:textId="77777777" w:rsidR="00CE6C01" w:rsidRPr="00D863DC" w:rsidRDefault="00CE6C01" w:rsidP="00CE6C01">
            <w:pPr>
              <w:pStyle w:val="TAL"/>
              <w:rPr>
                <w:ins w:id="12698" w:author="Xiaomi" w:date="2022-10-20T20:44:00Z"/>
                <w:lang w:eastAsia="zh-CN"/>
              </w:rPr>
            </w:pPr>
            <w:ins w:id="12699" w:author="Xiaomi" w:date="2022-10-20T20:44:00Z">
              <w:r w:rsidRPr="00D863DC">
                <w:rPr>
                  <w:rFonts w:hint="eastAsia"/>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28552F8" w14:textId="77777777" w:rsidR="00CE6C01" w:rsidRPr="00D863DC" w:rsidRDefault="00CE6C01" w:rsidP="00CE6C01">
            <w:pPr>
              <w:pStyle w:val="TAL"/>
              <w:rPr>
                <w:ins w:id="12700" w:author="Xiaomi" w:date="2022-10-20T20:44:00Z"/>
                <w:bCs/>
                <w:lang w:eastAsia="zh-CN"/>
              </w:rPr>
            </w:pPr>
            <w:ins w:id="12701" w:author="Xiaomi" w:date="2022-10-20T20:44:00Z">
              <w:r w:rsidRPr="00D863DC">
                <w:rPr>
                  <w:rFonts w:hint="eastAsia"/>
                  <w:bCs/>
                  <w:lang w:eastAsia="zh-CN"/>
                </w:rPr>
                <w:t>T</w:t>
              </w:r>
              <w:r w:rsidRPr="00D863DC">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6FCCC41D" w14:textId="77777777" w:rsidR="00CE6C01" w:rsidRPr="00D863DC" w:rsidRDefault="00CE6C01" w:rsidP="00CE6C01">
            <w:pPr>
              <w:pStyle w:val="TAL"/>
              <w:rPr>
                <w:ins w:id="12702" w:author="Xiaomi" w:date="2022-10-20T20:44:00Z"/>
                <w:rFonts w:cs="Arial"/>
                <w:bCs/>
              </w:rPr>
            </w:pPr>
            <w:ins w:id="12703" w:author="Xiaomi" w:date="2022-10-20T20:44:00Z">
              <w:r w:rsidRPr="00D863DC">
                <w:rPr>
                  <w:rFonts w:cs="Arial" w:hint="eastAsia"/>
                  <w:lang w:eastAsia="zh-CN"/>
                </w:rPr>
                <w:t>Fo</w:t>
              </w:r>
              <w:r w:rsidRPr="00D863DC">
                <w:rPr>
                  <w:rFonts w:cs="Arial"/>
                  <w:lang w:eastAsia="zh-CN"/>
                </w:rPr>
                <w:t>r NGSO</w:t>
              </w:r>
            </w:ins>
          </w:p>
        </w:tc>
      </w:tr>
      <w:tr w:rsidR="00CE6C01" w:rsidRPr="001C0E1B" w14:paraId="572A98FD" w14:textId="77777777" w:rsidTr="00CE6C01">
        <w:trPr>
          <w:cantSplit/>
          <w:trHeight w:val="187"/>
          <w:ins w:id="12704" w:author="Xiaomi" w:date="2022-10-20T20:44:00Z"/>
        </w:trPr>
        <w:tc>
          <w:tcPr>
            <w:tcW w:w="2518" w:type="dxa"/>
            <w:tcBorders>
              <w:top w:val="single" w:sz="4" w:space="0" w:color="auto"/>
              <w:left w:val="single" w:sz="4" w:space="0" w:color="auto"/>
              <w:bottom w:val="single" w:sz="4" w:space="0" w:color="auto"/>
              <w:right w:val="single" w:sz="4" w:space="0" w:color="auto"/>
            </w:tcBorders>
          </w:tcPr>
          <w:p w14:paraId="33F480ED" w14:textId="77777777" w:rsidR="00CE6C01" w:rsidRDefault="00CE6C01" w:rsidP="00CE6C01">
            <w:pPr>
              <w:pStyle w:val="TAL"/>
              <w:rPr>
                <w:ins w:id="12705" w:author="Xiaomi" w:date="2022-10-20T20:44:00Z"/>
                <w:lang w:eastAsia="zh-CN"/>
              </w:rPr>
            </w:pPr>
            <w:ins w:id="12706" w:author="Xiaomi" w:date="2022-10-20T20:44: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4602CE94" w14:textId="77777777" w:rsidR="00CE6C01" w:rsidRPr="001C0E1B" w:rsidRDefault="00CE6C01" w:rsidP="00CE6C01">
            <w:pPr>
              <w:pStyle w:val="TAL"/>
              <w:rPr>
                <w:ins w:id="12707" w:author="Xiaomi" w:date="2022-10-20T20:44: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74BBCC5E" w14:textId="77777777" w:rsidR="00CE6C01" w:rsidRDefault="00CE6C01" w:rsidP="00CE6C01">
            <w:pPr>
              <w:pStyle w:val="TAL"/>
              <w:rPr>
                <w:ins w:id="12708" w:author="Xiaomi" w:date="2022-10-20T20:44:00Z"/>
                <w:lang w:eastAsia="zh-CN"/>
              </w:rPr>
            </w:pPr>
            <w:ins w:id="12709" w:author="Xiaomi" w:date="2022-10-20T20:44: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tcPr>
          <w:p w14:paraId="639C32B9" w14:textId="77777777" w:rsidR="00CE6C01" w:rsidRDefault="00CE6C01" w:rsidP="00CE6C01">
            <w:pPr>
              <w:pStyle w:val="TAL"/>
              <w:rPr>
                <w:ins w:id="12710" w:author="Xiaomi" w:date="2022-10-20T20:44:00Z"/>
                <w:bCs/>
                <w:lang w:eastAsia="zh-CN"/>
              </w:rPr>
            </w:pPr>
            <w:ins w:id="12711" w:author="Xiaomi" w:date="2022-10-20T20:44:00Z">
              <w:r>
                <w:rPr>
                  <w:bCs/>
                  <w:lang w:eastAsia="zh-CN"/>
                </w:rPr>
                <w:t>Per</w:t>
              </w:r>
              <w:r>
                <w:rPr>
                  <w:rFonts w:hint="eastAsia"/>
                  <w:bCs/>
                  <w:lang w:eastAsia="zh-CN"/>
                </w:rPr>
                <w:t>-</w:t>
              </w:r>
              <w:r>
                <w:rPr>
                  <w:bCs/>
                  <w:lang w:eastAsia="zh-CN"/>
                </w:rPr>
                <w:t xml:space="preserve">UE </w:t>
              </w:r>
              <w:r>
                <w:rPr>
                  <w:rFonts w:hint="eastAsia"/>
                  <w:bCs/>
                  <w:lang w:eastAsia="zh-CN"/>
                </w:rPr>
                <w:t>gap</w:t>
              </w:r>
            </w:ins>
          </w:p>
        </w:tc>
        <w:tc>
          <w:tcPr>
            <w:tcW w:w="2977" w:type="dxa"/>
            <w:tcBorders>
              <w:top w:val="single" w:sz="4" w:space="0" w:color="auto"/>
              <w:left w:val="single" w:sz="4" w:space="0" w:color="auto"/>
              <w:bottom w:val="single" w:sz="4" w:space="0" w:color="auto"/>
              <w:right w:val="single" w:sz="4" w:space="0" w:color="auto"/>
            </w:tcBorders>
          </w:tcPr>
          <w:p w14:paraId="7A52D7B8" w14:textId="77777777" w:rsidR="00CE6C01" w:rsidRPr="00A536F2" w:rsidRDefault="00CE6C01" w:rsidP="00CE6C01">
            <w:pPr>
              <w:pStyle w:val="TAL"/>
              <w:rPr>
                <w:ins w:id="12712" w:author="Xiaomi" w:date="2022-10-20T20:44:00Z"/>
                <w:rFonts w:cs="Arial"/>
              </w:rPr>
            </w:pPr>
          </w:p>
        </w:tc>
      </w:tr>
      <w:tr w:rsidR="00CE6C01" w:rsidRPr="001C0E1B" w14:paraId="4FA961D4" w14:textId="77777777" w:rsidTr="00CE6C01">
        <w:trPr>
          <w:cantSplit/>
          <w:trHeight w:val="187"/>
          <w:ins w:id="12713" w:author="Xiaomi" w:date="2022-10-20T20:44:00Z"/>
        </w:trPr>
        <w:tc>
          <w:tcPr>
            <w:tcW w:w="2518" w:type="dxa"/>
            <w:tcBorders>
              <w:top w:val="single" w:sz="4" w:space="0" w:color="auto"/>
              <w:left w:val="single" w:sz="4" w:space="0" w:color="auto"/>
              <w:bottom w:val="single" w:sz="4" w:space="0" w:color="auto"/>
              <w:right w:val="single" w:sz="4" w:space="0" w:color="auto"/>
            </w:tcBorders>
          </w:tcPr>
          <w:p w14:paraId="183C1886" w14:textId="77777777" w:rsidR="00CE6C01" w:rsidRPr="001C0E1B" w:rsidRDefault="00CE6C01" w:rsidP="00CE6C01">
            <w:pPr>
              <w:pStyle w:val="TAL"/>
              <w:rPr>
                <w:ins w:id="12714" w:author="Xiaomi" w:date="2022-10-20T20:44:00Z"/>
                <w:lang w:eastAsia="zh-CN"/>
              </w:rPr>
            </w:pPr>
            <w:ins w:id="12715" w:author="Xiaomi" w:date="2022-10-20T20:44:00Z">
              <w:r>
                <w:rPr>
                  <w:rFonts w:hint="eastAsia"/>
                  <w:lang w:eastAsia="zh-CN"/>
                </w:rPr>
                <w:t>G</w:t>
              </w:r>
              <w:r>
                <w:rPr>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548594C3" w14:textId="77777777" w:rsidR="00CE6C01" w:rsidRPr="001C0E1B" w:rsidRDefault="00CE6C01" w:rsidP="00CE6C01">
            <w:pPr>
              <w:pStyle w:val="TAL"/>
              <w:rPr>
                <w:ins w:id="12716" w:author="Xiaomi" w:date="2022-10-20T20:44: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23A8CCA4" w14:textId="77777777" w:rsidR="00CE6C01" w:rsidRPr="001C0E1B" w:rsidRDefault="00CE6C01" w:rsidP="00CE6C01">
            <w:pPr>
              <w:pStyle w:val="TAL"/>
              <w:rPr>
                <w:ins w:id="12717" w:author="Xiaomi" w:date="2022-10-20T20:44:00Z"/>
                <w:lang w:eastAsia="zh-CN"/>
              </w:rPr>
            </w:pPr>
            <w:ins w:id="12718" w:author="Xiaomi" w:date="2022-10-20T20:44:00Z">
              <w:r>
                <w:rPr>
                  <w:rFonts w:hint="eastAsia"/>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1DBF7437" w14:textId="77777777" w:rsidR="00CE6C01" w:rsidRPr="001C0E1B" w:rsidRDefault="00CE6C01" w:rsidP="00CE6C01">
            <w:pPr>
              <w:pStyle w:val="TAL"/>
              <w:rPr>
                <w:ins w:id="12719" w:author="Xiaomi" w:date="2022-10-20T20:44:00Z"/>
                <w:bCs/>
                <w:lang w:eastAsia="zh-CN"/>
              </w:rPr>
            </w:pPr>
            <w:ins w:id="12720" w:author="Xiaomi" w:date="2022-10-20T20:44:00Z">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54DA2424" w14:textId="77777777" w:rsidR="00CE6C01" w:rsidRPr="001C0E1B" w:rsidRDefault="00CE6C01" w:rsidP="00CE6C01">
            <w:pPr>
              <w:pStyle w:val="TAL"/>
              <w:rPr>
                <w:ins w:id="12721" w:author="Xiaomi" w:date="2022-10-20T20:44:00Z"/>
                <w:rFonts w:cs="Arial"/>
                <w:bCs/>
              </w:rPr>
            </w:pPr>
            <w:ins w:id="12722" w:author="Xiaomi" w:date="2022-10-20T20:44:00Z">
              <w:r w:rsidRPr="00A536F2">
                <w:rPr>
                  <w:rFonts w:cs="Arial"/>
                </w:rPr>
                <w:t>As specified in clause 9.1.2-1.</w:t>
              </w:r>
            </w:ins>
          </w:p>
        </w:tc>
      </w:tr>
      <w:tr w:rsidR="00CE6C01" w:rsidRPr="001C0E1B" w14:paraId="0BF36FEF" w14:textId="77777777" w:rsidTr="00CE6C01">
        <w:trPr>
          <w:cantSplit/>
          <w:trHeight w:val="187"/>
          <w:ins w:id="12723"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301AD94F" w14:textId="77777777" w:rsidR="00CE6C01" w:rsidRPr="001C0E1B" w:rsidRDefault="00CE6C01" w:rsidP="00CE6C01">
            <w:pPr>
              <w:pStyle w:val="TAL"/>
              <w:rPr>
                <w:ins w:id="12724" w:author="Xiaomi" w:date="2022-10-20T20:44:00Z"/>
                <w:lang w:eastAsia="zh-CN"/>
              </w:rPr>
            </w:pPr>
            <w:ins w:id="12725" w:author="Xiaomi" w:date="2022-10-20T20:44:00Z">
              <w:r w:rsidRPr="001C0E1B">
                <w:rPr>
                  <w:lang w:eastAsia="zh-CN"/>
                </w:rPr>
                <w:t>Measurement gap rep</w:t>
              </w:r>
              <w:r>
                <w:rPr>
                  <w:lang w:eastAsia="zh-CN"/>
                </w:rPr>
                <w:t>e</w:t>
              </w:r>
              <w:r w:rsidRPr="001C0E1B">
                <w:rPr>
                  <w:lang w:eastAsia="zh-CN"/>
                </w:rPr>
                <w:t>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110F76A1" w14:textId="77777777" w:rsidR="00CE6C01" w:rsidRPr="001C0E1B" w:rsidRDefault="00CE6C01" w:rsidP="00CE6C01">
            <w:pPr>
              <w:pStyle w:val="TAL"/>
              <w:rPr>
                <w:ins w:id="12726" w:author="Xiaomi" w:date="2022-10-20T20:44:00Z"/>
                <w:rFonts w:cs="Arial"/>
                <w:lang w:eastAsia="zh-CN"/>
              </w:rPr>
            </w:pPr>
            <w:ins w:id="12727" w:author="Xiaomi" w:date="2022-10-20T20:44:00Z">
              <w:r w:rsidRPr="001C0E1B">
                <w:rPr>
                  <w:rFonts w:cs="Arial"/>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1946CA8B" w14:textId="77777777" w:rsidR="00CE6C01" w:rsidRPr="001C0E1B" w:rsidRDefault="00CE6C01" w:rsidP="00CE6C01">
            <w:pPr>
              <w:pStyle w:val="TAL"/>
              <w:rPr>
                <w:ins w:id="12728" w:author="Xiaomi" w:date="2022-10-20T20:44:00Z"/>
                <w:lang w:eastAsia="zh-CN"/>
              </w:rPr>
            </w:pPr>
            <w:ins w:id="12729" w:author="Xiaomi" w:date="2022-10-20T20:44: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BD4F7FC" w14:textId="77777777" w:rsidR="00CE6C01" w:rsidRPr="001C0E1B" w:rsidRDefault="00CE6C01" w:rsidP="00CE6C01">
            <w:pPr>
              <w:pStyle w:val="TAL"/>
              <w:rPr>
                <w:ins w:id="12730" w:author="Xiaomi" w:date="2022-10-20T20:44:00Z"/>
                <w:bCs/>
                <w:lang w:eastAsia="zh-CN"/>
              </w:rPr>
            </w:pPr>
            <w:ins w:id="12731" w:author="Xiaomi" w:date="2022-10-20T20:44:00Z">
              <w:r>
                <w:rPr>
                  <w:bCs/>
                  <w:lang w:eastAsia="zh-CN"/>
                </w:rPr>
                <w:t>4</w:t>
              </w:r>
              <w:r w:rsidRPr="001C0E1B">
                <w:rPr>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443A4EF2" w14:textId="77777777" w:rsidR="00CE6C01" w:rsidRPr="001C0E1B" w:rsidRDefault="00CE6C01" w:rsidP="00CE6C01">
            <w:pPr>
              <w:pStyle w:val="TAL"/>
              <w:rPr>
                <w:ins w:id="12732" w:author="Xiaomi" w:date="2022-10-20T20:44:00Z"/>
                <w:rFonts w:cs="Arial"/>
                <w:bCs/>
              </w:rPr>
            </w:pPr>
          </w:p>
        </w:tc>
      </w:tr>
      <w:tr w:rsidR="00CE6C01" w:rsidRPr="001C0E1B" w14:paraId="0EC8DE4B" w14:textId="77777777" w:rsidTr="00CE6C01">
        <w:trPr>
          <w:cantSplit/>
          <w:trHeight w:val="187"/>
          <w:ins w:id="12733"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1519EB62" w14:textId="77777777" w:rsidR="00CE6C01" w:rsidRPr="001C0E1B" w:rsidRDefault="00CE6C01" w:rsidP="00CE6C01">
            <w:pPr>
              <w:pStyle w:val="TAL"/>
              <w:rPr>
                <w:ins w:id="12734" w:author="Xiaomi" w:date="2022-10-20T20:44:00Z"/>
                <w:lang w:eastAsia="zh-CN"/>
              </w:rPr>
            </w:pPr>
            <w:ins w:id="12735" w:author="Xiaomi" w:date="2022-10-20T20:44: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1E67D3FD" w14:textId="77777777" w:rsidR="00CE6C01" w:rsidRPr="001C0E1B" w:rsidRDefault="00CE6C01" w:rsidP="00CE6C01">
            <w:pPr>
              <w:pStyle w:val="TAL"/>
              <w:rPr>
                <w:ins w:id="12736" w:author="Xiaomi" w:date="2022-10-20T20:44:00Z"/>
                <w:rFonts w:cs="Arial"/>
                <w:lang w:eastAsia="zh-CN"/>
              </w:rPr>
            </w:pPr>
            <w:ins w:id="12737" w:author="Xiaomi" w:date="2022-10-20T20:44:00Z">
              <w:r w:rsidRPr="001C0E1B">
                <w:rPr>
                  <w:rFonts w:cs="Arial"/>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103C4C08" w14:textId="77777777" w:rsidR="00CE6C01" w:rsidRPr="001C0E1B" w:rsidRDefault="00CE6C01" w:rsidP="00CE6C01">
            <w:pPr>
              <w:pStyle w:val="TAL"/>
              <w:rPr>
                <w:ins w:id="12738" w:author="Xiaomi" w:date="2022-10-20T20:44:00Z"/>
                <w:lang w:eastAsia="zh-CN"/>
              </w:rPr>
            </w:pPr>
            <w:ins w:id="12739" w:author="Xiaomi" w:date="2022-10-20T20:44: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43D8E71" w14:textId="77777777" w:rsidR="00CE6C01" w:rsidRPr="001C0E1B" w:rsidRDefault="00CE6C01" w:rsidP="00CE6C01">
            <w:pPr>
              <w:pStyle w:val="TAL"/>
              <w:rPr>
                <w:ins w:id="12740" w:author="Xiaomi" w:date="2022-10-20T20:44:00Z"/>
                <w:bCs/>
                <w:lang w:eastAsia="zh-CN"/>
              </w:rPr>
            </w:pPr>
            <w:ins w:id="12741" w:author="Xiaomi" w:date="2022-10-20T20:44:00Z">
              <w:r w:rsidRPr="001C0E1B">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788E8673" w14:textId="77777777" w:rsidR="00CE6C01" w:rsidRPr="001C0E1B" w:rsidRDefault="00CE6C01" w:rsidP="00CE6C01">
            <w:pPr>
              <w:pStyle w:val="TAL"/>
              <w:rPr>
                <w:ins w:id="12742" w:author="Xiaomi" w:date="2022-10-20T20:44:00Z"/>
                <w:rFonts w:cs="Arial"/>
                <w:bCs/>
              </w:rPr>
            </w:pPr>
          </w:p>
        </w:tc>
      </w:tr>
      <w:tr w:rsidR="00CE6C01" w:rsidRPr="001C0E1B" w14:paraId="7EA73424" w14:textId="77777777" w:rsidTr="00CE6C01">
        <w:trPr>
          <w:cantSplit/>
          <w:trHeight w:val="187"/>
          <w:ins w:id="12743"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4B04A81B" w14:textId="77777777" w:rsidR="00CE6C01" w:rsidRPr="001C0E1B" w:rsidRDefault="00CE6C01" w:rsidP="00CE6C01">
            <w:pPr>
              <w:pStyle w:val="TAL"/>
              <w:rPr>
                <w:ins w:id="12744" w:author="Xiaomi" w:date="2022-10-20T20:44:00Z"/>
                <w:lang w:eastAsia="zh-CN"/>
              </w:rPr>
            </w:pPr>
            <w:ins w:id="12745" w:author="Xiaomi" w:date="2022-10-20T20:44: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0CB1EAE1" w14:textId="77777777" w:rsidR="00CE6C01" w:rsidRPr="001C0E1B" w:rsidRDefault="00CE6C01" w:rsidP="00CE6C01">
            <w:pPr>
              <w:pStyle w:val="TAL"/>
              <w:rPr>
                <w:ins w:id="12746" w:author="Xiaomi" w:date="2022-10-20T20:44:00Z"/>
                <w:rFonts w:cs="Arial"/>
                <w:lang w:eastAsia="zh-CN"/>
              </w:rPr>
            </w:pPr>
            <w:ins w:id="12747" w:author="Xiaomi" w:date="2022-10-20T20:44:00Z">
              <w:r w:rsidRPr="001C0E1B">
                <w:rPr>
                  <w:rFonts w:cs="Arial"/>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208C6FC4" w14:textId="77777777" w:rsidR="00CE6C01" w:rsidRPr="001C0E1B" w:rsidRDefault="00CE6C01" w:rsidP="00CE6C01">
            <w:pPr>
              <w:pStyle w:val="TAL"/>
              <w:rPr>
                <w:ins w:id="12748" w:author="Xiaomi" w:date="2022-10-20T20:44:00Z"/>
                <w:lang w:eastAsia="zh-CN"/>
              </w:rPr>
            </w:pPr>
            <w:ins w:id="12749" w:author="Xiaomi" w:date="2022-10-20T20:44: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6A86441" w14:textId="77777777" w:rsidR="00CE6C01" w:rsidRPr="007C4F59" w:rsidRDefault="00CE6C01" w:rsidP="00CE6C01">
            <w:pPr>
              <w:pStyle w:val="TAC"/>
              <w:jc w:val="left"/>
              <w:rPr>
                <w:ins w:id="12750" w:author="Xiaomi" w:date="2022-10-20T20:44:00Z"/>
              </w:rPr>
            </w:pPr>
            <w:ins w:id="12751" w:author="Xiaomi" w:date="2022-10-20T20:44:00Z">
              <w:r w:rsidRPr="007C4F59">
                <w:rPr>
                  <w:lang w:eastAsia="zh-CN"/>
                </w:rPr>
                <w:t>1</w:t>
              </w:r>
              <w:r w:rsidRPr="007C4F59">
                <w:rPr>
                  <w:lang w:eastAsia="zh-TW"/>
                </w:rPr>
                <w:t xml:space="preserve">9 for </w:t>
              </w:r>
              <w:r w:rsidRPr="007C4F59">
                <w:t>MeasGapId #0</w:t>
              </w:r>
            </w:ins>
          </w:p>
          <w:p w14:paraId="451AF857" w14:textId="77777777" w:rsidR="00CE6C01" w:rsidRPr="001C0E1B" w:rsidRDefault="00CE6C01" w:rsidP="00CE6C01">
            <w:pPr>
              <w:pStyle w:val="TAL"/>
              <w:rPr>
                <w:ins w:id="12752" w:author="Xiaomi" w:date="2022-10-20T20:44:00Z"/>
                <w:bCs/>
                <w:lang w:eastAsia="zh-CN"/>
              </w:rPr>
            </w:pPr>
            <w:ins w:id="12753" w:author="Xiaomi" w:date="2022-10-20T20:44:00Z">
              <w:r w:rsidRPr="007C4F59">
                <w:rPr>
                  <w:lang w:eastAsia="zh-TW"/>
                </w:rPr>
                <w:t xml:space="preserve">4 for </w:t>
              </w:r>
              <w:r w:rsidRPr="007C4F59">
                <w:t>MeasGapId #1</w:t>
              </w:r>
              <w:r>
                <w:rPr>
                  <w:bCs/>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tcPr>
          <w:p w14:paraId="36B5FC92" w14:textId="77777777" w:rsidR="00CE6C01" w:rsidRPr="001C0E1B" w:rsidRDefault="00CE6C01" w:rsidP="00CE6C01">
            <w:pPr>
              <w:pStyle w:val="TAL"/>
              <w:rPr>
                <w:ins w:id="12754" w:author="Xiaomi" w:date="2022-10-20T20:44:00Z"/>
                <w:rFonts w:cs="Arial"/>
                <w:bCs/>
              </w:rPr>
            </w:pPr>
          </w:p>
        </w:tc>
      </w:tr>
      <w:tr w:rsidR="00CE6C01" w:rsidRPr="001C0E1B" w14:paraId="63AD6DCE" w14:textId="77777777" w:rsidTr="00CE6C01">
        <w:trPr>
          <w:cantSplit/>
          <w:trHeight w:val="187"/>
          <w:ins w:id="12755"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6F8857BD" w14:textId="77777777" w:rsidR="00CE6C01" w:rsidRPr="001C0E1B" w:rsidRDefault="00CE6C01" w:rsidP="00CE6C01">
            <w:pPr>
              <w:pStyle w:val="TAL"/>
              <w:rPr>
                <w:ins w:id="12756" w:author="Xiaomi" w:date="2022-10-20T20:44:00Z"/>
                <w:rFonts w:cs="Arial"/>
              </w:rPr>
            </w:pPr>
            <w:ins w:id="12757" w:author="Xiaomi" w:date="2022-10-20T20:44: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5C9AE7DE" w14:textId="77777777" w:rsidR="00CE6C01" w:rsidRPr="001C0E1B" w:rsidRDefault="00CE6C01" w:rsidP="00CE6C01">
            <w:pPr>
              <w:pStyle w:val="TAL"/>
              <w:rPr>
                <w:ins w:id="12758" w:author="Xiaomi" w:date="2022-10-20T20:44:00Z"/>
                <w:rFonts w:cs="Arial"/>
              </w:rPr>
            </w:pPr>
            <w:ins w:id="12759" w:author="Xiaomi" w:date="2022-10-20T20:44:00Z">
              <w:r w:rsidRPr="001C0E1B">
                <w:t>dB</w:t>
              </w:r>
            </w:ins>
          </w:p>
        </w:tc>
        <w:tc>
          <w:tcPr>
            <w:tcW w:w="992" w:type="dxa"/>
            <w:tcBorders>
              <w:top w:val="single" w:sz="4" w:space="0" w:color="auto"/>
              <w:left w:val="single" w:sz="4" w:space="0" w:color="auto"/>
              <w:bottom w:val="single" w:sz="4" w:space="0" w:color="auto"/>
              <w:right w:val="single" w:sz="4" w:space="0" w:color="auto"/>
            </w:tcBorders>
          </w:tcPr>
          <w:p w14:paraId="3DBE1361" w14:textId="77777777" w:rsidR="00CE6C01" w:rsidRPr="001C0E1B" w:rsidRDefault="00CE6C01" w:rsidP="00CE6C01">
            <w:pPr>
              <w:pStyle w:val="TAL"/>
              <w:rPr>
                <w:ins w:id="12760" w:author="Xiaomi" w:date="2022-10-20T20:44:00Z"/>
              </w:rPr>
            </w:pPr>
            <w:ins w:id="12761" w:author="Xiaomi" w:date="2022-10-20T20:44: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FFA4103" w14:textId="77777777" w:rsidR="00CE6C01" w:rsidRPr="001C0E1B" w:rsidRDefault="00CE6C01" w:rsidP="00CE6C01">
            <w:pPr>
              <w:pStyle w:val="TAL"/>
              <w:rPr>
                <w:ins w:id="12762" w:author="Xiaomi" w:date="2022-10-20T20:44:00Z"/>
                <w:rFonts w:cs="Arial"/>
              </w:rPr>
            </w:pPr>
            <w:ins w:id="12763" w:author="Xiaomi" w:date="2022-10-20T20:44: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7E9CE295" w14:textId="77777777" w:rsidR="00CE6C01" w:rsidRPr="001C0E1B" w:rsidRDefault="00CE6C01" w:rsidP="00CE6C01">
            <w:pPr>
              <w:pStyle w:val="TAL"/>
              <w:rPr>
                <w:ins w:id="12764" w:author="Xiaomi" w:date="2022-10-20T20:44:00Z"/>
                <w:rFonts w:cs="Arial"/>
              </w:rPr>
            </w:pPr>
          </w:p>
        </w:tc>
      </w:tr>
      <w:tr w:rsidR="00CE6C01" w:rsidRPr="001C0E1B" w14:paraId="01FF9D78" w14:textId="77777777" w:rsidTr="00CE6C01">
        <w:trPr>
          <w:cantSplit/>
          <w:trHeight w:val="187"/>
          <w:ins w:id="12765"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0F5A6576" w14:textId="77777777" w:rsidR="00CE6C01" w:rsidRPr="001C0E1B" w:rsidRDefault="00CE6C01" w:rsidP="00CE6C01">
            <w:pPr>
              <w:pStyle w:val="TAL"/>
              <w:rPr>
                <w:ins w:id="12766" w:author="Xiaomi" w:date="2022-10-20T20:44:00Z"/>
                <w:rFonts w:cs="Arial"/>
              </w:rPr>
            </w:pPr>
            <w:ins w:id="12767" w:author="Xiaomi" w:date="2022-10-20T20:44: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19F30961" w14:textId="77777777" w:rsidR="00CE6C01" w:rsidRPr="001C0E1B" w:rsidRDefault="00CE6C01" w:rsidP="00CE6C01">
            <w:pPr>
              <w:pStyle w:val="TAL"/>
              <w:rPr>
                <w:ins w:id="12768" w:author="Xiaomi" w:date="2022-10-20T20:44:00Z"/>
                <w:rFonts w:cs="Arial"/>
              </w:rPr>
            </w:pPr>
          </w:p>
        </w:tc>
        <w:tc>
          <w:tcPr>
            <w:tcW w:w="992" w:type="dxa"/>
            <w:tcBorders>
              <w:top w:val="single" w:sz="4" w:space="0" w:color="auto"/>
              <w:left w:val="single" w:sz="4" w:space="0" w:color="auto"/>
              <w:bottom w:val="single" w:sz="4" w:space="0" w:color="auto"/>
              <w:right w:val="single" w:sz="4" w:space="0" w:color="auto"/>
            </w:tcBorders>
          </w:tcPr>
          <w:p w14:paraId="1BBB99D8" w14:textId="77777777" w:rsidR="00CE6C01" w:rsidRPr="001C0E1B" w:rsidRDefault="00CE6C01" w:rsidP="00CE6C01">
            <w:pPr>
              <w:pStyle w:val="TAL"/>
              <w:rPr>
                <w:ins w:id="12769" w:author="Xiaomi" w:date="2022-10-20T20:44:00Z"/>
              </w:rPr>
            </w:pPr>
            <w:ins w:id="12770" w:author="Xiaomi" w:date="2022-10-20T20:44: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709B183" w14:textId="77777777" w:rsidR="00CE6C01" w:rsidRPr="001C0E1B" w:rsidRDefault="00CE6C01" w:rsidP="00CE6C01">
            <w:pPr>
              <w:pStyle w:val="TAL"/>
              <w:rPr>
                <w:ins w:id="12771" w:author="Xiaomi" w:date="2022-10-20T20:44:00Z"/>
                <w:rFonts w:cs="Arial"/>
              </w:rPr>
            </w:pPr>
            <w:ins w:id="12772" w:author="Xiaomi" w:date="2022-10-20T20:44: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19EBB15B" w14:textId="77777777" w:rsidR="00CE6C01" w:rsidRPr="001C0E1B" w:rsidRDefault="00CE6C01" w:rsidP="00CE6C01">
            <w:pPr>
              <w:pStyle w:val="TAL"/>
              <w:rPr>
                <w:ins w:id="12773" w:author="Xiaomi" w:date="2022-10-20T20:44:00Z"/>
                <w:rFonts w:cs="Arial"/>
              </w:rPr>
            </w:pPr>
          </w:p>
        </w:tc>
      </w:tr>
      <w:tr w:rsidR="00CE6C01" w:rsidRPr="001C0E1B" w14:paraId="14568626" w14:textId="77777777" w:rsidTr="00CE6C01">
        <w:trPr>
          <w:cantSplit/>
          <w:trHeight w:val="187"/>
          <w:ins w:id="12774"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4648BAEB" w14:textId="77777777" w:rsidR="00CE6C01" w:rsidRPr="001C0E1B" w:rsidRDefault="00CE6C01" w:rsidP="00CE6C01">
            <w:pPr>
              <w:pStyle w:val="TAL"/>
              <w:rPr>
                <w:ins w:id="12775" w:author="Xiaomi" w:date="2022-10-20T20:44:00Z"/>
                <w:rFonts w:cs="Arial"/>
              </w:rPr>
            </w:pPr>
            <w:ins w:id="12776" w:author="Xiaomi" w:date="2022-10-20T20:44: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F37974C" w14:textId="77777777" w:rsidR="00CE6C01" w:rsidRPr="001C0E1B" w:rsidRDefault="00CE6C01" w:rsidP="00CE6C01">
            <w:pPr>
              <w:pStyle w:val="TAL"/>
              <w:rPr>
                <w:ins w:id="12777" w:author="Xiaomi" w:date="2022-10-20T20:44:00Z"/>
                <w:rFonts w:cs="Arial"/>
              </w:rPr>
            </w:pPr>
            <w:ins w:id="12778" w:author="Xiaomi" w:date="2022-10-20T20:44:00Z">
              <w:r w:rsidRPr="001C0E1B">
                <w:t>dB</w:t>
              </w:r>
            </w:ins>
          </w:p>
        </w:tc>
        <w:tc>
          <w:tcPr>
            <w:tcW w:w="992" w:type="dxa"/>
            <w:tcBorders>
              <w:top w:val="single" w:sz="4" w:space="0" w:color="auto"/>
              <w:left w:val="single" w:sz="4" w:space="0" w:color="auto"/>
              <w:bottom w:val="single" w:sz="4" w:space="0" w:color="auto"/>
              <w:right w:val="single" w:sz="4" w:space="0" w:color="auto"/>
            </w:tcBorders>
          </w:tcPr>
          <w:p w14:paraId="42B42BDB" w14:textId="77777777" w:rsidR="00CE6C01" w:rsidRPr="001C0E1B" w:rsidRDefault="00CE6C01" w:rsidP="00CE6C01">
            <w:pPr>
              <w:pStyle w:val="TAL"/>
              <w:rPr>
                <w:ins w:id="12779" w:author="Xiaomi" w:date="2022-10-20T20:44:00Z"/>
              </w:rPr>
            </w:pPr>
            <w:ins w:id="12780" w:author="Xiaomi" w:date="2022-10-20T20:44: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503441B" w14:textId="77777777" w:rsidR="00CE6C01" w:rsidRPr="001C0E1B" w:rsidRDefault="00CE6C01" w:rsidP="00CE6C01">
            <w:pPr>
              <w:pStyle w:val="TAL"/>
              <w:rPr>
                <w:ins w:id="12781" w:author="Xiaomi" w:date="2022-10-20T20:44:00Z"/>
                <w:rFonts w:cs="Arial"/>
              </w:rPr>
            </w:pPr>
            <w:ins w:id="12782" w:author="Xiaomi" w:date="2022-10-20T20:44: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9588797" w14:textId="77777777" w:rsidR="00CE6C01" w:rsidRPr="001C0E1B" w:rsidRDefault="00CE6C01" w:rsidP="00CE6C01">
            <w:pPr>
              <w:pStyle w:val="TAL"/>
              <w:rPr>
                <w:ins w:id="12783" w:author="Xiaomi" w:date="2022-10-20T20:44:00Z"/>
                <w:rFonts w:cs="Arial"/>
              </w:rPr>
            </w:pPr>
          </w:p>
        </w:tc>
      </w:tr>
      <w:tr w:rsidR="00CE6C01" w:rsidRPr="001C0E1B" w14:paraId="016CEB49" w14:textId="77777777" w:rsidTr="00CE6C01">
        <w:trPr>
          <w:cantSplit/>
          <w:trHeight w:val="187"/>
          <w:ins w:id="12784"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56650E8F" w14:textId="77777777" w:rsidR="00CE6C01" w:rsidRPr="001C0E1B" w:rsidRDefault="00CE6C01" w:rsidP="00CE6C01">
            <w:pPr>
              <w:pStyle w:val="TAL"/>
              <w:rPr>
                <w:ins w:id="12785" w:author="Xiaomi" w:date="2022-10-20T20:44:00Z"/>
                <w:rFonts w:cs="Arial"/>
              </w:rPr>
            </w:pPr>
            <w:ins w:id="12786" w:author="Xiaomi" w:date="2022-10-20T20:44: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7DEC6AF9" w14:textId="77777777" w:rsidR="00CE6C01" w:rsidRPr="001C0E1B" w:rsidRDefault="00CE6C01" w:rsidP="00CE6C01">
            <w:pPr>
              <w:pStyle w:val="TAL"/>
              <w:rPr>
                <w:ins w:id="12787" w:author="Xiaomi" w:date="2022-10-20T20:44:00Z"/>
                <w:rFonts w:cs="Arial"/>
              </w:rPr>
            </w:pPr>
            <w:ins w:id="12788" w:author="Xiaomi" w:date="2022-10-20T20:44:00Z">
              <w:r w:rsidRPr="001C0E1B">
                <w:t>s</w:t>
              </w:r>
            </w:ins>
          </w:p>
        </w:tc>
        <w:tc>
          <w:tcPr>
            <w:tcW w:w="992" w:type="dxa"/>
            <w:tcBorders>
              <w:top w:val="single" w:sz="4" w:space="0" w:color="auto"/>
              <w:left w:val="single" w:sz="4" w:space="0" w:color="auto"/>
              <w:bottom w:val="single" w:sz="4" w:space="0" w:color="auto"/>
              <w:right w:val="single" w:sz="4" w:space="0" w:color="auto"/>
            </w:tcBorders>
          </w:tcPr>
          <w:p w14:paraId="71D0C94A" w14:textId="77777777" w:rsidR="00CE6C01" w:rsidRPr="001C0E1B" w:rsidRDefault="00CE6C01" w:rsidP="00CE6C01">
            <w:pPr>
              <w:pStyle w:val="TAL"/>
              <w:rPr>
                <w:ins w:id="12789" w:author="Xiaomi" w:date="2022-10-20T20:44:00Z"/>
              </w:rPr>
            </w:pPr>
            <w:ins w:id="12790" w:author="Xiaomi" w:date="2022-10-20T20:44: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1C71F61" w14:textId="77777777" w:rsidR="00CE6C01" w:rsidRPr="001C0E1B" w:rsidRDefault="00CE6C01" w:rsidP="00CE6C01">
            <w:pPr>
              <w:pStyle w:val="TAL"/>
              <w:rPr>
                <w:ins w:id="12791" w:author="Xiaomi" w:date="2022-10-20T20:44:00Z"/>
                <w:rFonts w:cs="Arial"/>
              </w:rPr>
            </w:pPr>
            <w:ins w:id="12792" w:author="Xiaomi" w:date="2022-10-20T20:44: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F0BC40C" w14:textId="77777777" w:rsidR="00CE6C01" w:rsidRPr="001C0E1B" w:rsidRDefault="00CE6C01" w:rsidP="00CE6C01">
            <w:pPr>
              <w:pStyle w:val="TAL"/>
              <w:rPr>
                <w:ins w:id="12793" w:author="Xiaomi" w:date="2022-10-20T20:44:00Z"/>
                <w:rFonts w:cs="Arial"/>
              </w:rPr>
            </w:pPr>
          </w:p>
        </w:tc>
      </w:tr>
      <w:tr w:rsidR="00CE6C01" w:rsidRPr="001C0E1B" w14:paraId="20BA3361" w14:textId="77777777" w:rsidTr="00CE6C01">
        <w:trPr>
          <w:cantSplit/>
          <w:trHeight w:val="187"/>
          <w:ins w:id="12794"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4A8B0ACA" w14:textId="77777777" w:rsidR="00CE6C01" w:rsidRPr="001C0E1B" w:rsidRDefault="00CE6C01" w:rsidP="00CE6C01">
            <w:pPr>
              <w:pStyle w:val="TAL"/>
              <w:rPr>
                <w:ins w:id="12795" w:author="Xiaomi" w:date="2022-10-20T20:44:00Z"/>
                <w:rFonts w:cs="Arial"/>
              </w:rPr>
            </w:pPr>
            <w:ins w:id="12796" w:author="Xiaomi" w:date="2022-10-20T20:44: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329B4DC" w14:textId="77777777" w:rsidR="00CE6C01" w:rsidRPr="001C0E1B" w:rsidRDefault="00CE6C01" w:rsidP="00CE6C01">
            <w:pPr>
              <w:pStyle w:val="TAL"/>
              <w:rPr>
                <w:ins w:id="12797" w:author="Xiaomi" w:date="2022-10-20T20:44:00Z"/>
                <w:rFonts w:cs="Arial"/>
              </w:rPr>
            </w:pPr>
          </w:p>
        </w:tc>
        <w:tc>
          <w:tcPr>
            <w:tcW w:w="992" w:type="dxa"/>
            <w:tcBorders>
              <w:top w:val="single" w:sz="4" w:space="0" w:color="auto"/>
              <w:left w:val="single" w:sz="4" w:space="0" w:color="auto"/>
              <w:bottom w:val="single" w:sz="4" w:space="0" w:color="auto"/>
              <w:right w:val="single" w:sz="4" w:space="0" w:color="auto"/>
            </w:tcBorders>
          </w:tcPr>
          <w:p w14:paraId="020C3A30" w14:textId="77777777" w:rsidR="00CE6C01" w:rsidRPr="001C0E1B" w:rsidRDefault="00CE6C01" w:rsidP="00CE6C01">
            <w:pPr>
              <w:pStyle w:val="TAL"/>
              <w:rPr>
                <w:ins w:id="12798" w:author="Xiaomi" w:date="2022-10-20T20:44:00Z"/>
              </w:rPr>
            </w:pPr>
            <w:ins w:id="12799" w:author="Xiaomi" w:date="2022-10-20T20:44: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A20E3E2" w14:textId="77777777" w:rsidR="00CE6C01" w:rsidRPr="001C0E1B" w:rsidRDefault="00CE6C01" w:rsidP="00CE6C01">
            <w:pPr>
              <w:pStyle w:val="TAL"/>
              <w:rPr>
                <w:ins w:id="12800" w:author="Xiaomi" w:date="2022-10-20T20:44:00Z"/>
                <w:rFonts w:cs="Arial"/>
              </w:rPr>
            </w:pPr>
            <w:ins w:id="12801" w:author="Xiaomi" w:date="2022-10-20T20:44: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4AD32188" w14:textId="77777777" w:rsidR="00CE6C01" w:rsidRPr="001C0E1B" w:rsidRDefault="00CE6C01" w:rsidP="00CE6C01">
            <w:pPr>
              <w:pStyle w:val="TAL"/>
              <w:rPr>
                <w:ins w:id="12802" w:author="Xiaomi" w:date="2022-10-20T20:44:00Z"/>
                <w:rFonts w:cs="Arial"/>
              </w:rPr>
            </w:pPr>
            <w:ins w:id="12803" w:author="Xiaomi" w:date="2022-10-20T20:44:00Z">
              <w:r w:rsidRPr="001C0E1B">
                <w:t>L3 filtering is not used</w:t>
              </w:r>
            </w:ins>
          </w:p>
        </w:tc>
      </w:tr>
      <w:tr w:rsidR="00CE6C01" w:rsidRPr="001C0E1B" w14:paraId="04A4275B" w14:textId="77777777" w:rsidTr="00CE6C01">
        <w:trPr>
          <w:cantSplit/>
          <w:trHeight w:val="187"/>
          <w:ins w:id="12804"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2251C2F8" w14:textId="77777777" w:rsidR="00CE6C01" w:rsidRPr="001C0E1B" w:rsidRDefault="00CE6C01" w:rsidP="00CE6C01">
            <w:pPr>
              <w:pStyle w:val="TAL"/>
              <w:rPr>
                <w:ins w:id="12805" w:author="Xiaomi" w:date="2022-10-20T20:44:00Z"/>
                <w:rFonts w:cs="Arial"/>
              </w:rPr>
            </w:pPr>
            <w:ins w:id="12806" w:author="Xiaomi" w:date="2022-10-20T20:44: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35B15672" w14:textId="77777777" w:rsidR="00CE6C01" w:rsidRPr="001C0E1B" w:rsidRDefault="00CE6C01" w:rsidP="00CE6C01">
            <w:pPr>
              <w:pStyle w:val="TAL"/>
              <w:rPr>
                <w:ins w:id="12807" w:author="Xiaomi" w:date="2022-10-20T20:44: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6F4E2FA6" w14:textId="77777777" w:rsidR="00CE6C01" w:rsidRPr="001C0E1B" w:rsidRDefault="00CE6C01" w:rsidP="00CE6C01">
            <w:pPr>
              <w:pStyle w:val="TAL"/>
              <w:rPr>
                <w:ins w:id="12808" w:author="Xiaomi" w:date="2022-10-20T20:44:00Z"/>
                <w:rFonts w:cs="Arial"/>
              </w:rPr>
            </w:pPr>
            <w:ins w:id="12809" w:author="Xiaomi" w:date="2022-10-20T20:44:00Z">
              <w:r w:rsidRPr="001C0E1B">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2586E426" w14:textId="77777777" w:rsidR="00CE6C01" w:rsidRPr="001C0E1B" w:rsidRDefault="00CE6C01" w:rsidP="00CE6C01">
            <w:pPr>
              <w:pStyle w:val="TAL"/>
              <w:rPr>
                <w:ins w:id="12810" w:author="Xiaomi" w:date="2022-10-20T20:44:00Z"/>
                <w:rFonts w:cs="Arial"/>
                <w:lang w:eastAsia="zh-CN"/>
              </w:rPr>
            </w:pPr>
            <w:ins w:id="12811" w:author="Xiaomi" w:date="2022-10-20T20:44:00Z">
              <w:r w:rsidRPr="001C0E1B">
                <w:rPr>
                  <w:rFonts w:cs="Arial"/>
                  <w:lang w:eastAsia="zh-CN"/>
                </w:rPr>
                <w:t>DRX.1</w:t>
              </w:r>
            </w:ins>
          </w:p>
        </w:tc>
        <w:tc>
          <w:tcPr>
            <w:tcW w:w="1205" w:type="dxa"/>
            <w:tcBorders>
              <w:top w:val="single" w:sz="4" w:space="0" w:color="auto"/>
              <w:left w:val="single" w:sz="4" w:space="0" w:color="auto"/>
              <w:bottom w:val="single" w:sz="4" w:space="0" w:color="auto"/>
              <w:right w:val="single" w:sz="4" w:space="0" w:color="auto"/>
            </w:tcBorders>
            <w:hideMark/>
          </w:tcPr>
          <w:p w14:paraId="42EB4E8F" w14:textId="77777777" w:rsidR="00CE6C01" w:rsidRPr="001C0E1B" w:rsidRDefault="00CE6C01" w:rsidP="00CE6C01">
            <w:pPr>
              <w:pStyle w:val="TAL"/>
              <w:rPr>
                <w:ins w:id="12812" w:author="Xiaomi" w:date="2022-10-20T20:44:00Z"/>
                <w:rFonts w:cs="Arial"/>
                <w:lang w:eastAsia="zh-CN"/>
              </w:rPr>
            </w:pPr>
            <w:ins w:id="12813" w:author="Xiaomi" w:date="2022-10-20T20:44:00Z">
              <w:r w:rsidRPr="001C0E1B">
                <w:rPr>
                  <w:rFonts w:cs="Arial"/>
                  <w:lang w:eastAsia="zh-CN"/>
                </w:rPr>
                <w:t>DRX.</w:t>
              </w:r>
              <w:r>
                <w:rPr>
                  <w:rFonts w:cs="Arial"/>
                  <w:lang w:eastAsia="zh-CN"/>
                </w:rPr>
                <w:t xml:space="preserve"> 7</w:t>
              </w:r>
            </w:ins>
          </w:p>
        </w:tc>
        <w:tc>
          <w:tcPr>
            <w:tcW w:w="2977" w:type="dxa"/>
            <w:tcBorders>
              <w:top w:val="single" w:sz="4" w:space="0" w:color="auto"/>
              <w:left w:val="single" w:sz="4" w:space="0" w:color="auto"/>
              <w:bottom w:val="single" w:sz="4" w:space="0" w:color="auto"/>
              <w:right w:val="single" w:sz="4" w:space="0" w:color="auto"/>
            </w:tcBorders>
            <w:hideMark/>
          </w:tcPr>
          <w:p w14:paraId="5831AC19" w14:textId="77777777" w:rsidR="00CE6C01" w:rsidRPr="001C0E1B" w:rsidRDefault="00CE6C01" w:rsidP="00CE6C01">
            <w:pPr>
              <w:pStyle w:val="TAL"/>
              <w:rPr>
                <w:ins w:id="12814" w:author="Xiaomi" w:date="2022-10-20T20:44:00Z"/>
                <w:rFonts w:cs="Arial"/>
                <w:lang w:eastAsia="zh-CN"/>
              </w:rPr>
            </w:pPr>
          </w:p>
        </w:tc>
      </w:tr>
      <w:tr w:rsidR="00CE6C01" w:rsidRPr="001C0E1B" w14:paraId="40EAEF50" w14:textId="77777777" w:rsidTr="00CE6C01">
        <w:trPr>
          <w:cantSplit/>
          <w:trHeight w:val="187"/>
          <w:ins w:id="12815" w:author="Xiaomi" w:date="2022-10-20T20:44:00Z"/>
        </w:trPr>
        <w:tc>
          <w:tcPr>
            <w:tcW w:w="2518" w:type="dxa"/>
            <w:tcBorders>
              <w:top w:val="single" w:sz="4" w:space="0" w:color="auto"/>
              <w:left w:val="single" w:sz="4" w:space="0" w:color="auto"/>
              <w:bottom w:val="nil"/>
              <w:right w:val="single" w:sz="4" w:space="0" w:color="auto"/>
            </w:tcBorders>
            <w:shd w:val="clear" w:color="auto" w:fill="auto"/>
            <w:hideMark/>
          </w:tcPr>
          <w:p w14:paraId="28869398" w14:textId="77777777" w:rsidR="00CE6C01" w:rsidRPr="00D863DC" w:rsidRDefault="00CE6C01" w:rsidP="00CE6C01">
            <w:pPr>
              <w:pStyle w:val="TAL"/>
              <w:rPr>
                <w:ins w:id="12816" w:author="Xiaomi" w:date="2022-10-20T20:44:00Z"/>
                <w:rFonts w:cs="Arial"/>
              </w:rPr>
            </w:pPr>
            <w:ins w:id="12817" w:author="Xiaomi" w:date="2022-10-20T20:44:00Z">
              <w:r w:rsidRPr="00D863D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DD8F746" w14:textId="77777777" w:rsidR="00CE6C01" w:rsidRPr="00D863DC" w:rsidRDefault="00CE6C01" w:rsidP="00CE6C01">
            <w:pPr>
              <w:pStyle w:val="TAL"/>
              <w:rPr>
                <w:ins w:id="12818" w:author="Xiaomi" w:date="2022-10-20T20:4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7931618" w14:textId="77777777" w:rsidR="00CE6C01" w:rsidRPr="00D863DC" w:rsidRDefault="00CE6C01" w:rsidP="00CE6C01">
            <w:pPr>
              <w:pStyle w:val="TAL"/>
              <w:rPr>
                <w:ins w:id="12819" w:author="Xiaomi" w:date="2022-10-20T20:44:00Z"/>
                <w:lang w:eastAsia="zh-CN"/>
              </w:rPr>
            </w:pPr>
            <w:ins w:id="12820" w:author="Xiaomi" w:date="2022-10-20T20:44:00Z">
              <w:r w:rsidRPr="00D863DC">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0C34C26" w14:textId="77777777" w:rsidR="00CE6C01" w:rsidRPr="00D863DC" w:rsidRDefault="00CE6C01" w:rsidP="00CE6C01">
            <w:pPr>
              <w:pStyle w:val="TAL"/>
              <w:rPr>
                <w:ins w:id="12821" w:author="Xiaomi" w:date="2022-10-20T20:44:00Z"/>
                <w:rFonts w:cs="Arial"/>
              </w:rPr>
            </w:pPr>
            <w:ins w:id="12822" w:author="Xiaomi" w:date="2022-10-20T20:44:00Z">
              <w:r w:rsidRPr="00D863DC">
                <w:rPr>
                  <w:lang w:eastAsia="zh-CN"/>
                </w:rPr>
                <w:t>3 ms</w:t>
              </w:r>
            </w:ins>
          </w:p>
        </w:tc>
        <w:tc>
          <w:tcPr>
            <w:tcW w:w="2977" w:type="dxa"/>
            <w:tcBorders>
              <w:top w:val="single" w:sz="4" w:space="0" w:color="auto"/>
              <w:left w:val="single" w:sz="4" w:space="0" w:color="auto"/>
              <w:bottom w:val="single" w:sz="4" w:space="0" w:color="auto"/>
              <w:right w:val="single" w:sz="4" w:space="0" w:color="auto"/>
            </w:tcBorders>
            <w:hideMark/>
          </w:tcPr>
          <w:p w14:paraId="5F4CEE79" w14:textId="77777777" w:rsidR="00CE6C01" w:rsidRPr="001C0E1B" w:rsidRDefault="00CE6C01" w:rsidP="00CE6C01">
            <w:pPr>
              <w:pStyle w:val="TAL"/>
              <w:rPr>
                <w:ins w:id="12823" w:author="Xiaomi" w:date="2022-10-20T20:44:00Z"/>
              </w:rPr>
            </w:pPr>
            <w:ins w:id="12824" w:author="Xiaomi" w:date="2022-10-20T20:44:00Z">
              <w:r w:rsidRPr="001C0E1B">
                <w:t>Asynchronous cells.</w:t>
              </w:r>
            </w:ins>
          </w:p>
          <w:p w14:paraId="2565794B" w14:textId="77777777" w:rsidR="00CE6C01" w:rsidRPr="00C501F2" w:rsidRDefault="00CE6C01" w:rsidP="00CE6C01">
            <w:pPr>
              <w:pStyle w:val="TAL"/>
              <w:rPr>
                <w:ins w:id="12825" w:author="Xiaomi" w:date="2022-10-20T20:44:00Z"/>
                <w:rFonts w:cs="Arial"/>
                <w:highlight w:val="yellow"/>
              </w:rPr>
            </w:pPr>
            <w:ins w:id="12826" w:author="Xiaomi" w:date="2022-10-20T20:44:00Z">
              <w:r w:rsidRPr="001C0E1B">
                <w:t>The timing of Cell 2 is 3ms later than the timing of Cell 1.</w:t>
              </w:r>
            </w:ins>
          </w:p>
        </w:tc>
      </w:tr>
      <w:tr w:rsidR="00CE6C01" w:rsidRPr="001C0E1B" w14:paraId="2CE6DB15" w14:textId="77777777" w:rsidTr="00CE6C01">
        <w:trPr>
          <w:cantSplit/>
          <w:trHeight w:val="187"/>
          <w:ins w:id="12827"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0FEBAB54" w14:textId="77777777" w:rsidR="00CE6C01" w:rsidRPr="001C0E1B" w:rsidRDefault="00CE6C01" w:rsidP="00CE6C01">
            <w:pPr>
              <w:pStyle w:val="TAL"/>
              <w:rPr>
                <w:ins w:id="12828" w:author="Xiaomi" w:date="2022-10-20T20:44:00Z"/>
                <w:rFonts w:cs="Arial"/>
              </w:rPr>
            </w:pPr>
            <w:ins w:id="12829" w:author="Xiaomi" w:date="2022-10-20T20:44: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5F187222" w14:textId="77777777" w:rsidR="00CE6C01" w:rsidRPr="001C0E1B" w:rsidRDefault="00CE6C01" w:rsidP="00CE6C01">
            <w:pPr>
              <w:pStyle w:val="TAL"/>
              <w:rPr>
                <w:ins w:id="12830" w:author="Xiaomi" w:date="2022-10-20T20:44:00Z"/>
                <w:rFonts w:cs="Arial"/>
              </w:rPr>
            </w:pPr>
            <w:ins w:id="12831" w:author="Xiaomi" w:date="2022-10-20T20:44: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47DF5A2B" w14:textId="77777777" w:rsidR="00CE6C01" w:rsidRPr="001C0E1B" w:rsidRDefault="00CE6C01" w:rsidP="00CE6C01">
            <w:pPr>
              <w:pStyle w:val="TAL"/>
              <w:rPr>
                <w:ins w:id="12832" w:author="Xiaomi" w:date="2022-10-20T20:44:00Z"/>
                <w:lang w:eastAsia="zh-CN"/>
              </w:rPr>
            </w:pPr>
            <w:ins w:id="12833" w:author="Xiaomi" w:date="2022-10-20T20:44: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E92F8F6" w14:textId="77777777" w:rsidR="00CE6C01" w:rsidRPr="001C0E1B" w:rsidRDefault="00CE6C01" w:rsidP="00CE6C01">
            <w:pPr>
              <w:pStyle w:val="TAL"/>
              <w:rPr>
                <w:ins w:id="12834" w:author="Xiaomi" w:date="2022-10-20T20:44:00Z"/>
                <w:rFonts w:cs="Arial"/>
              </w:rPr>
            </w:pPr>
            <w:ins w:id="12835" w:author="Xiaomi" w:date="2022-10-20T20:44: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4765F14C" w14:textId="77777777" w:rsidR="00CE6C01" w:rsidRPr="001C0E1B" w:rsidRDefault="00CE6C01" w:rsidP="00CE6C01">
            <w:pPr>
              <w:pStyle w:val="TAL"/>
              <w:rPr>
                <w:ins w:id="12836" w:author="Xiaomi" w:date="2022-10-20T20:44:00Z"/>
                <w:rFonts w:cs="Arial"/>
              </w:rPr>
            </w:pPr>
          </w:p>
        </w:tc>
      </w:tr>
      <w:tr w:rsidR="00CE6C01" w:rsidRPr="001C0E1B" w14:paraId="7D703AC4" w14:textId="77777777" w:rsidTr="00CE6C01">
        <w:trPr>
          <w:cantSplit/>
          <w:trHeight w:val="187"/>
          <w:ins w:id="12837"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2F6F92BD" w14:textId="77777777" w:rsidR="00CE6C01" w:rsidRPr="001C0E1B" w:rsidRDefault="00CE6C01" w:rsidP="00CE6C01">
            <w:pPr>
              <w:pStyle w:val="TAL"/>
              <w:rPr>
                <w:ins w:id="12838" w:author="Xiaomi" w:date="2022-10-20T20:44:00Z"/>
                <w:rFonts w:cs="Arial"/>
              </w:rPr>
            </w:pPr>
            <w:ins w:id="12839" w:author="Xiaomi" w:date="2022-10-20T20:44: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665D3BE4" w14:textId="77777777" w:rsidR="00CE6C01" w:rsidRPr="001C0E1B" w:rsidRDefault="00CE6C01" w:rsidP="00CE6C01">
            <w:pPr>
              <w:pStyle w:val="TAL"/>
              <w:rPr>
                <w:ins w:id="12840" w:author="Xiaomi" w:date="2022-10-20T20:44:00Z"/>
                <w:rFonts w:cs="Arial"/>
              </w:rPr>
            </w:pPr>
            <w:ins w:id="12841" w:author="Xiaomi" w:date="2022-10-20T20:44: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1CF94DD" w14:textId="77777777" w:rsidR="00CE6C01" w:rsidRPr="001C0E1B" w:rsidRDefault="00CE6C01" w:rsidP="00CE6C01">
            <w:pPr>
              <w:pStyle w:val="TAL"/>
              <w:rPr>
                <w:ins w:id="12842" w:author="Xiaomi" w:date="2022-10-20T20:44:00Z"/>
              </w:rPr>
            </w:pPr>
            <w:ins w:id="12843" w:author="Xiaomi" w:date="2022-10-20T20:44:00Z">
              <w:r w:rsidRPr="001C0E1B">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338E9F81" w14:textId="77777777" w:rsidR="00CE6C01" w:rsidRPr="001C0E1B" w:rsidRDefault="00CE6C01" w:rsidP="00CE6C01">
            <w:pPr>
              <w:pStyle w:val="TAL"/>
              <w:rPr>
                <w:ins w:id="12844" w:author="Xiaomi" w:date="2022-10-20T20:44:00Z"/>
                <w:rFonts w:cs="Arial"/>
              </w:rPr>
            </w:pPr>
            <w:ins w:id="12845" w:author="Xiaomi" w:date="2022-10-20T20:44:00Z">
              <w:r w:rsidRPr="001C0E1B">
                <w:t>5</w:t>
              </w:r>
            </w:ins>
          </w:p>
        </w:tc>
        <w:tc>
          <w:tcPr>
            <w:tcW w:w="1205" w:type="dxa"/>
            <w:tcBorders>
              <w:top w:val="single" w:sz="4" w:space="0" w:color="auto"/>
              <w:left w:val="single" w:sz="4" w:space="0" w:color="auto"/>
              <w:bottom w:val="single" w:sz="4" w:space="0" w:color="auto"/>
              <w:right w:val="single" w:sz="4" w:space="0" w:color="auto"/>
            </w:tcBorders>
            <w:hideMark/>
          </w:tcPr>
          <w:p w14:paraId="0189DAB4" w14:textId="77777777" w:rsidR="00CE6C01" w:rsidRPr="001C0E1B" w:rsidRDefault="00CE6C01" w:rsidP="00CE6C01">
            <w:pPr>
              <w:pStyle w:val="TAL"/>
              <w:rPr>
                <w:ins w:id="12846" w:author="Xiaomi" w:date="2022-10-20T20:44:00Z"/>
                <w:rFonts w:cs="Arial"/>
                <w:lang w:eastAsia="zh-CN"/>
              </w:rPr>
            </w:pPr>
            <w:ins w:id="12847" w:author="Xiaomi" w:date="2022-10-20T20:44:00Z">
              <w:r w:rsidRPr="001C0E1B">
                <w:rPr>
                  <w:rFonts w:cs="Arial"/>
                  <w:lang w:eastAsia="zh-CN"/>
                </w:rPr>
                <w:t>10</w:t>
              </w:r>
            </w:ins>
          </w:p>
        </w:tc>
        <w:tc>
          <w:tcPr>
            <w:tcW w:w="2977" w:type="dxa"/>
            <w:tcBorders>
              <w:top w:val="single" w:sz="4" w:space="0" w:color="auto"/>
              <w:left w:val="single" w:sz="4" w:space="0" w:color="auto"/>
              <w:bottom w:val="single" w:sz="4" w:space="0" w:color="auto"/>
              <w:right w:val="single" w:sz="4" w:space="0" w:color="auto"/>
            </w:tcBorders>
          </w:tcPr>
          <w:p w14:paraId="2097DFC5" w14:textId="77777777" w:rsidR="00CE6C01" w:rsidRPr="001C0E1B" w:rsidRDefault="00CE6C01" w:rsidP="00CE6C01">
            <w:pPr>
              <w:pStyle w:val="TAL"/>
              <w:rPr>
                <w:ins w:id="12848" w:author="Xiaomi" w:date="2022-10-20T20:44:00Z"/>
                <w:rFonts w:cs="Arial"/>
              </w:rPr>
            </w:pPr>
          </w:p>
        </w:tc>
      </w:tr>
    </w:tbl>
    <w:p w14:paraId="558B715E" w14:textId="77777777" w:rsidR="00CE6C01" w:rsidRPr="001C0E1B" w:rsidRDefault="00CE6C01" w:rsidP="00CE6C01">
      <w:pPr>
        <w:rPr>
          <w:ins w:id="12849" w:author="Xiaomi" w:date="2022-10-20T20:44:00Z"/>
        </w:rPr>
      </w:pPr>
    </w:p>
    <w:p w14:paraId="618904A1" w14:textId="77777777" w:rsidR="00CE6C01" w:rsidRPr="001C0E1B" w:rsidRDefault="00CE6C01" w:rsidP="00CE6C01">
      <w:pPr>
        <w:pStyle w:val="TH"/>
        <w:rPr>
          <w:ins w:id="12850" w:author="Xiaomi" w:date="2022-10-20T20:44:00Z"/>
        </w:rPr>
      </w:pPr>
      <w:ins w:id="12851" w:author="Xiaomi" w:date="2022-10-20T20:44:00Z">
        <w:r w:rsidRPr="001C0E1B">
          <w:lastRenderedPageBreak/>
          <w:t>Table A.</w:t>
        </w:r>
        <w:r w:rsidRPr="00411A16">
          <w:t>14.5.1.5.2</w:t>
        </w:r>
        <w:r w:rsidRPr="001C0E1B">
          <w:t xml:space="preserve"> -3: NR Cell specific test parameters for SA intra-frequency event triggered reporting with </w:t>
        </w:r>
        <w:r>
          <w:t>FNO concurrent</w:t>
        </w:r>
        <w:r w:rsidRPr="001C0E1B">
          <w:t xml:space="preserve"> gap</w:t>
        </w:r>
        <w:r>
          <w:t>s</w:t>
        </w:r>
        <w:r w:rsidRPr="001C0E1B">
          <w:t xml:space="preserve"> for PCell in FR1 with DRX</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CE6C01" w:rsidRPr="001C0E1B" w14:paraId="1579BC95" w14:textId="77777777" w:rsidTr="00CE6C01">
        <w:trPr>
          <w:cantSplit/>
          <w:trHeight w:val="187"/>
          <w:jc w:val="center"/>
          <w:ins w:id="12852"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60837A64" w14:textId="77777777" w:rsidR="00CE6C01" w:rsidRPr="001C0E1B" w:rsidRDefault="00CE6C01" w:rsidP="00CE6C01">
            <w:pPr>
              <w:pStyle w:val="TAH"/>
              <w:rPr>
                <w:ins w:id="12853" w:author="Xiaomi" w:date="2022-10-20T20:44:00Z"/>
                <w:rFonts w:cs="Arial"/>
              </w:rPr>
            </w:pPr>
            <w:ins w:id="12854" w:author="Xiaomi" w:date="2022-10-20T20:44: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2EFB295E" w14:textId="77777777" w:rsidR="00CE6C01" w:rsidRPr="001C0E1B" w:rsidRDefault="00CE6C01" w:rsidP="00CE6C01">
            <w:pPr>
              <w:pStyle w:val="TAH"/>
              <w:rPr>
                <w:ins w:id="12855" w:author="Xiaomi" w:date="2022-10-20T20:44:00Z"/>
              </w:rPr>
            </w:pPr>
            <w:ins w:id="12856" w:author="Xiaomi" w:date="2022-10-20T20:44: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746EC939" w14:textId="77777777" w:rsidR="00CE6C01" w:rsidRPr="001C0E1B" w:rsidRDefault="00CE6C01" w:rsidP="00CE6C01">
            <w:pPr>
              <w:pStyle w:val="TAH"/>
              <w:rPr>
                <w:ins w:id="12857" w:author="Xiaomi" w:date="2022-10-20T20:44:00Z"/>
                <w:lang w:eastAsia="zh-CN"/>
              </w:rPr>
            </w:pPr>
            <w:ins w:id="12858" w:author="Xiaomi" w:date="2022-10-20T20:44:00Z">
              <w:r w:rsidRPr="001C0E1B">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92A73E3" w14:textId="77777777" w:rsidR="00CE6C01" w:rsidRPr="001C0E1B" w:rsidRDefault="00CE6C01" w:rsidP="00CE6C01">
            <w:pPr>
              <w:pStyle w:val="TAH"/>
              <w:rPr>
                <w:ins w:id="12859" w:author="Xiaomi" w:date="2022-10-20T20:44:00Z"/>
                <w:rFonts w:cs="Arial"/>
              </w:rPr>
            </w:pPr>
            <w:ins w:id="12860" w:author="Xiaomi" w:date="2022-10-20T20:44:00Z">
              <w:r w:rsidRPr="001C0E1B">
                <w:t>Cell 1</w:t>
              </w:r>
            </w:ins>
          </w:p>
        </w:tc>
        <w:tc>
          <w:tcPr>
            <w:tcW w:w="1843" w:type="dxa"/>
            <w:gridSpan w:val="2"/>
            <w:tcBorders>
              <w:top w:val="single" w:sz="4" w:space="0" w:color="auto"/>
              <w:left w:val="single" w:sz="4" w:space="0" w:color="auto"/>
              <w:bottom w:val="single" w:sz="4" w:space="0" w:color="auto"/>
              <w:right w:val="single" w:sz="4" w:space="0" w:color="auto"/>
            </w:tcBorders>
          </w:tcPr>
          <w:p w14:paraId="4CAC9FC2" w14:textId="19BC82F7" w:rsidR="00CE6C01" w:rsidRPr="001C0E1B" w:rsidRDefault="00CE6C01" w:rsidP="00CE6C01">
            <w:pPr>
              <w:pStyle w:val="TAH"/>
              <w:rPr>
                <w:ins w:id="12861" w:author="Xiaomi" w:date="2022-10-20T20:44:00Z"/>
                <w:lang w:eastAsia="zh-CN"/>
              </w:rPr>
            </w:pPr>
            <w:ins w:id="12862" w:author="Xiaomi" w:date="2022-10-20T20:44:00Z">
              <w:r w:rsidRPr="001C0E1B">
                <w:rPr>
                  <w:lang w:eastAsia="zh-CN"/>
                </w:rPr>
                <w:t xml:space="preserve">Cell </w:t>
              </w:r>
              <w:r>
                <w:rPr>
                  <w:lang w:eastAsia="zh-CN"/>
                </w:rPr>
                <w:t>2</w:t>
              </w:r>
            </w:ins>
          </w:p>
        </w:tc>
      </w:tr>
      <w:tr w:rsidR="00CE6C01" w:rsidRPr="001C0E1B" w14:paraId="46AEC665" w14:textId="77777777" w:rsidTr="00CE6C01">
        <w:trPr>
          <w:cantSplit/>
          <w:trHeight w:val="187"/>
          <w:jc w:val="center"/>
          <w:ins w:id="12863" w:author="Xiaomi" w:date="2022-10-20T20:44: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A445134" w14:textId="77777777" w:rsidR="00CE6C01" w:rsidRPr="001C0E1B" w:rsidRDefault="00CE6C01" w:rsidP="00CE6C01">
            <w:pPr>
              <w:pStyle w:val="TAH"/>
              <w:rPr>
                <w:ins w:id="12864" w:author="Xiaomi" w:date="2022-10-20T20:44: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9EC371F" w14:textId="77777777" w:rsidR="00CE6C01" w:rsidRPr="001C0E1B" w:rsidRDefault="00CE6C01" w:rsidP="00CE6C01">
            <w:pPr>
              <w:pStyle w:val="TAH"/>
              <w:rPr>
                <w:ins w:id="12865" w:author="Xiaomi" w:date="2022-10-20T20:44: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60B6438" w14:textId="77777777" w:rsidR="00CE6C01" w:rsidRPr="001C0E1B" w:rsidRDefault="00CE6C01" w:rsidP="00CE6C01">
            <w:pPr>
              <w:pStyle w:val="TAH"/>
              <w:rPr>
                <w:ins w:id="12866" w:author="Xiaomi" w:date="2022-10-20T20:44: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E10AEE1" w14:textId="77777777" w:rsidR="00CE6C01" w:rsidRPr="001C0E1B" w:rsidRDefault="00CE6C01" w:rsidP="00CE6C01">
            <w:pPr>
              <w:pStyle w:val="TAH"/>
              <w:rPr>
                <w:ins w:id="12867" w:author="Xiaomi" w:date="2022-10-20T20:44:00Z"/>
                <w:lang w:eastAsia="zh-CN"/>
              </w:rPr>
            </w:pPr>
            <w:ins w:id="12868" w:author="Xiaomi" w:date="2022-10-20T20:44:00Z">
              <w:r w:rsidRPr="001C0E1B">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4111D537" w14:textId="77777777" w:rsidR="00CE6C01" w:rsidRPr="001C0E1B" w:rsidRDefault="00CE6C01" w:rsidP="00CE6C01">
            <w:pPr>
              <w:pStyle w:val="TAH"/>
              <w:rPr>
                <w:ins w:id="12869" w:author="Xiaomi" w:date="2022-10-20T20:44:00Z"/>
                <w:lang w:eastAsia="zh-CN"/>
              </w:rPr>
            </w:pPr>
            <w:ins w:id="12870" w:author="Xiaomi" w:date="2022-10-20T20:44:00Z">
              <w:r w:rsidRPr="001C0E1B">
                <w:rPr>
                  <w:lang w:eastAsia="zh-CN"/>
                </w:rPr>
                <w:t>T2</w:t>
              </w:r>
            </w:ins>
          </w:p>
        </w:tc>
        <w:tc>
          <w:tcPr>
            <w:tcW w:w="892" w:type="dxa"/>
            <w:tcBorders>
              <w:top w:val="single" w:sz="4" w:space="0" w:color="auto"/>
              <w:left w:val="single" w:sz="4" w:space="0" w:color="auto"/>
              <w:bottom w:val="single" w:sz="4" w:space="0" w:color="auto"/>
              <w:right w:val="single" w:sz="4" w:space="0" w:color="auto"/>
            </w:tcBorders>
          </w:tcPr>
          <w:p w14:paraId="642D72E6" w14:textId="77777777" w:rsidR="00CE6C01" w:rsidRPr="001C0E1B" w:rsidRDefault="00CE6C01" w:rsidP="00CE6C01">
            <w:pPr>
              <w:pStyle w:val="TAH"/>
              <w:rPr>
                <w:ins w:id="12871" w:author="Xiaomi" w:date="2022-10-20T20:44:00Z"/>
                <w:lang w:eastAsia="zh-CN"/>
              </w:rPr>
            </w:pPr>
            <w:ins w:id="12872" w:author="Xiaomi" w:date="2022-10-20T20:44:00Z">
              <w:r w:rsidRPr="001C0E1B">
                <w:rPr>
                  <w:lang w:eastAsia="zh-CN"/>
                </w:rPr>
                <w:t>T1</w:t>
              </w:r>
            </w:ins>
          </w:p>
        </w:tc>
        <w:tc>
          <w:tcPr>
            <w:tcW w:w="951" w:type="dxa"/>
            <w:tcBorders>
              <w:top w:val="single" w:sz="4" w:space="0" w:color="auto"/>
              <w:left w:val="single" w:sz="4" w:space="0" w:color="auto"/>
              <w:bottom w:val="single" w:sz="4" w:space="0" w:color="auto"/>
              <w:right w:val="single" w:sz="4" w:space="0" w:color="auto"/>
            </w:tcBorders>
          </w:tcPr>
          <w:p w14:paraId="3E9DCC2E" w14:textId="77777777" w:rsidR="00CE6C01" w:rsidRPr="001C0E1B" w:rsidRDefault="00CE6C01" w:rsidP="00CE6C01">
            <w:pPr>
              <w:pStyle w:val="TAH"/>
              <w:rPr>
                <w:ins w:id="12873" w:author="Xiaomi" w:date="2022-10-20T20:44:00Z"/>
                <w:lang w:eastAsia="zh-CN"/>
              </w:rPr>
            </w:pPr>
            <w:ins w:id="12874" w:author="Xiaomi" w:date="2022-10-20T20:44:00Z">
              <w:r w:rsidRPr="001C0E1B">
                <w:rPr>
                  <w:lang w:eastAsia="zh-CN"/>
                </w:rPr>
                <w:t>T2</w:t>
              </w:r>
            </w:ins>
          </w:p>
        </w:tc>
      </w:tr>
      <w:tr w:rsidR="00CE6C01" w:rsidRPr="001C0E1B" w14:paraId="36EC0678" w14:textId="77777777" w:rsidTr="00CE6C01">
        <w:trPr>
          <w:cantSplit/>
          <w:trHeight w:val="187"/>
          <w:jc w:val="center"/>
          <w:ins w:id="12875" w:author="Xiaomi" w:date="2022-10-20T20:44:00Z"/>
        </w:trPr>
        <w:tc>
          <w:tcPr>
            <w:tcW w:w="1668" w:type="dxa"/>
            <w:tcBorders>
              <w:top w:val="single" w:sz="4" w:space="0" w:color="auto"/>
              <w:left w:val="single" w:sz="4" w:space="0" w:color="auto"/>
              <w:bottom w:val="nil"/>
              <w:right w:val="single" w:sz="4" w:space="0" w:color="auto"/>
            </w:tcBorders>
            <w:shd w:val="clear" w:color="auto" w:fill="auto"/>
          </w:tcPr>
          <w:p w14:paraId="39FDE7AF" w14:textId="77777777" w:rsidR="00CE6C01" w:rsidRPr="007C4F59" w:rsidRDefault="00CE6C01" w:rsidP="00CE6C01">
            <w:pPr>
              <w:pStyle w:val="TAL"/>
              <w:rPr>
                <w:ins w:id="12876" w:author="Xiaomi" w:date="2022-10-20T20:44:00Z"/>
                <w:lang w:eastAsia="zh-CN"/>
              </w:rPr>
            </w:pPr>
            <w:ins w:id="12877" w:author="Xiaomi" w:date="2022-10-20T20:44:00Z">
              <w:r w:rsidRPr="007C4F59">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5CADF9FE" w14:textId="77777777" w:rsidR="00CE6C01" w:rsidRPr="007C4F59" w:rsidRDefault="00CE6C01" w:rsidP="00CE6C01">
            <w:pPr>
              <w:pStyle w:val="TAC"/>
              <w:rPr>
                <w:ins w:id="12878" w:author="Xiaomi" w:date="2022-10-20T20:44:00Z"/>
              </w:rPr>
            </w:pPr>
          </w:p>
        </w:tc>
        <w:tc>
          <w:tcPr>
            <w:tcW w:w="1701" w:type="dxa"/>
            <w:tcBorders>
              <w:top w:val="single" w:sz="4" w:space="0" w:color="auto"/>
              <w:left w:val="single" w:sz="4" w:space="0" w:color="auto"/>
              <w:bottom w:val="single" w:sz="4" w:space="0" w:color="auto"/>
              <w:right w:val="single" w:sz="4" w:space="0" w:color="auto"/>
            </w:tcBorders>
          </w:tcPr>
          <w:p w14:paraId="195C61D0" w14:textId="77777777" w:rsidR="00CE6C01" w:rsidRPr="007C4F59" w:rsidRDefault="00CE6C01" w:rsidP="00CE6C01">
            <w:pPr>
              <w:pStyle w:val="TAC"/>
              <w:rPr>
                <w:ins w:id="12879" w:author="Xiaomi" w:date="2022-10-20T20:44:00Z"/>
                <w:rFonts w:cs="v4.2.0"/>
                <w:lang w:eastAsia="zh-CN"/>
              </w:rPr>
            </w:pPr>
            <w:ins w:id="12880" w:author="Xiaomi" w:date="2022-10-20T20:44:00Z">
              <w:r w:rsidRPr="007C4F59">
                <w:rPr>
                  <w:rFonts w:cs="v4.2.0" w:hint="eastAsia"/>
                  <w:lang w:eastAsia="zh-CN"/>
                </w:rPr>
                <w:t>1</w:t>
              </w:r>
              <w:r w:rsidRPr="007C4F59">
                <w:rPr>
                  <w:rFonts w:cs="v4.2.0"/>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0821288E" w14:textId="77777777" w:rsidR="00CE6C01" w:rsidRPr="007C4F59" w:rsidRDefault="00CE6C01" w:rsidP="00CE6C01">
            <w:pPr>
              <w:pStyle w:val="TAC"/>
              <w:rPr>
                <w:ins w:id="12881" w:author="Xiaomi" w:date="2022-10-20T20:44:00Z"/>
                <w:rFonts w:cs="v4.2.0"/>
                <w:lang w:eastAsia="zh-CN"/>
              </w:rPr>
            </w:pPr>
            <w:ins w:id="12882" w:author="Xiaomi" w:date="2022-10-20T20:44:00Z">
              <w:r w:rsidRPr="007C4F59">
                <w:rPr>
                  <w:bCs/>
                  <w:lang w:eastAsia="zh-CN"/>
                </w:rPr>
                <w:t>SSB.1 FR1</w:t>
              </w:r>
            </w:ins>
          </w:p>
        </w:tc>
        <w:tc>
          <w:tcPr>
            <w:tcW w:w="1843" w:type="dxa"/>
            <w:gridSpan w:val="2"/>
            <w:tcBorders>
              <w:top w:val="single" w:sz="4" w:space="0" w:color="auto"/>
              <w:left w:val="single" w:sz="4" w:space="0" w:color="auto"/>
              <w:bottom w:val="single" w:sz="4" w:space="0" w:color="auto"/>
              <w:right w:val="single" w:sz="4" w:space="0" w:color="auto"/>
            </w:tcBorders>
          </w:tcPr>
          <w:p w14:paraId="7B1D87B4" w14:textId="77777777" w:rsidR="00CE6C01" w:rsidRPr="001D6C5E" w:rsidRDefault="00CE6C01" w:rsidP="00CE6C01">
            <w:pPr>
              <w:pStyle w:val="TAC"/>
              <w:rPr>
                <w:ins w:id="12883" w:author="Xiaomi" w:date="2022-10-20T20:44:00Z"/>
                <w:bCs/>
                <w:lang w:eastAsia="zh-CN"/>
              </w:rPr>
            </w:pPr>
            <w:ins w:id="12884" w:author="Xiaomi" w:date="2022-10-20T20:44:00Z">
              <w:r w:rsidRPr="001D6C5E">
                <w:rPr>
                  <w:bCs/>
                  <w:lang w:eastAsia="zh-CN"/>
                </w:rPr>
                <w:t>SSB.7 FR1</w:t>
              </w:r>
            </w:ins>
          </w:p>
        </w:tc>
      </w:tr>
      <w:tr w:rsidR="00CE6C01" w:rsidRPr="001C0E1B" w14:paraId="5499BEF3" w14:textId="77777777" w:rsidTr="00CE6C01">
        <w:trPr>
          <w:cantSplit/>
          <w:trHeight w:val="187"/>
          <w:jc w:val="center"/>
          <w:ins w:id="12885" w:author="Xiaomi" w:date="2022-10-20T20:44:00Z"/>
        </w:trPr>
        <w:tc>
          <w:tcPr>
            <w:tcW w:w="1668" w:type="dxa"/>
            <w:tcBorders>
              <w:top w:val="single" w:sz="4" w:space="0" w:color="auto"/>
              <w:left w:val="single" w:sz="4" w:space="0" w:color="auto"/>
              <w:bottom w:val="nil"/>
              <w:right w:val="single" w:sz="4" w:space="0" w:color="auto"/>
            </w:tcBorders>
            <w:shd w:val="clear" w:color="auto" w:fill="auto"/>
          </w:tcPr>
          <w:p w14:paraId="17C0E9A9" w14:textId="77777777" w:rsidR="00CE6C01" w:rsidRPr="007C4F59" w:rsidRDefault="00CE6C01" w:rsidP="00CE6C01">
            <w:pPr>
              <w:pStyle w:val="TAL"/>
              <w:rPr>
                <w:ins w:id="12886" w:author="Xiaomi" w:date="2022-10-20T20:44:00Z"/>
                <w:lang w:eastAsia="zh-CN"/>
              </w:rPr>
            </w:pPr>
            <w:ins w:id="12887" w:author="Xiaomi" w:date="2022-10-20T20:44:00Z">
              <w:r w:rsidRPr="007C4F59">
                <w:rPr>
                  <w:lang w:eastAsia="zh-CN"/>
                </w:rPr>
                <w:t>SMTC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ED0B77C" w14:textId="77777777" w:rsidR="00CE6C01" w:rsidRPr="007C4F59" w:rsidRDefault="00CE6C01" w:rsidP="00CE6C01">
            <w:pPr>
              <w:pStyle w:val="TAC"/>
              <w:rPr>
                <w:ins w:id="12888" w:author="Xiaomi" w:date="2022-10-20T20:44:00Z"/>
              </w:rPr>
            </w:pPr>
          </w:p>
        </w:tc>
        <w:tc>
          <w:tcPr>
            <w:tcW w:w="1701" w:type="dxa"/>
            <w:tcBorders>
              <w:top w:val="single" w:sz="4" w:space="0" w:color="auto"/>
              <w:left w:val="single" w:sz="4" w:space="0" w:color="auto"/>
              <w:bottom w:val="single" w:sz="4" w:space="0" w:color="auto"/>
              <w:right w:val="single" w:sz="4" w:space="0" w:color="auto"/>
            </w:tcBorders>
          </w:tcPr>
          <w:p w14:paraId="081BE7A4" w14:textId="77777777" w:rsidR="00CE6C01" w:rsidRPr="007C4F59" w:rsidRDefault="00CE6C01" w:rsidP="00CE6C01">
            <w:pPr>
              <w:pStyle w:val="TAC"/>
              <w:rPr>
                <w:ins w:id="12889" w:author="Xiaomi" w:date="2022-10-20T20:44:00Z"/>
                <w:rFonts w:cs="v4.2.0"/>
                <w:lang w:eastAsia="zh-CN"/>
              </w:rPr>
            </w:pPr>
            <w:ins w:id="12890" w:author="Xiaomi" w:date="2022-10-20T20:44:00Z">
              <w:r w:rsidRPr="007C4F59">
                <w:rPr>
                  <w:bCs/>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tcPr>
          <w:p w14:paraId="31923F05" w14:textId="77777777" w:rsidR="00CE6C01" w:rsidRPr="007C4F59" w:rsidDel="00821B2B" w:rsidRDefault="00CE6C01" w:rsidP="00CE6C01">
            <w:pPr>
              <w:pStyle w:val="TAC"/>
              <w:rPr>
                <w:ins w:id="12891" w:author="Xiaomi" w:date="2022-10-20T20:44:00Z"/>
                <w:lang w:eastAsia="ja-JP"/>
              </w:rPr>
            </w:pPr>
            <w:ins w:id="12892" w:author="Xiaomi" w:date="2022-10-20T20:44:00Z">
              <w:r w:rsidRPr="007C4F59">
                <w:rPr>
                  <w:bCs/>
                  <w:lang w:eastAsia="zh-CN"/>
                </w:rPr>
                <w:t>SMTC.2</w:t>
              </w:r>
            </w:ins>
          </w:p>
        </w:tc>
        <w:tc>
          <w:tcPr>
            <w:tcW w:w="1843" w:type="dxa"/>
            <w:gridSpan w:val="2"/>
            <w:tcBorders>
              <w:top w:val="single" w:sz="4" w:space="0" w:color="auto"/>
              <w:left w:val="single" w:sz="4" w:space="0" w:color="auto"/>
              <w:bottom w:val="single" w:sz="4" w:space="0" w:color="auto"/>
              <w:right w:val="single" w:sz="4" w:space="0" w:color="auto"/>
            </w:tcBorders>
          </w:tcPr>
          <w:p w14:paraId="52885E62" w14:textId="77777777" w:rsidR="00CE6C01" w:rsidRPr="001D6C5E" w:rsidRDefault="00CE6C01" w:rsidP="00CE6C01">
            <w:pPr>
              <w:pStyle w:val="TAC"/>
              <w:rPr>
                <w:ins w:id="12893" w:author="Xiaomi" w:date="2022-10-20T20:44:00Z"/>
                <w:bCs/>
                <w:lang w:eastAsia="zh-CN"/>
              </w:rPr>
            </w:pPr>
            <w:ins w:id="12894" w:author="Xiaomi" w:date="2022-10-20T20:44:00Z">
              <w:r w:rsidRPr="001D6C5E">
                <w:rPr>
                  <w:bCs/>
                  <w:lang w:eastAsia="zh-CN"/>
                </w:rPr>
                <w:t>SMTC.Y</w:t>
              </w:r>
            </w:ins>
          </w:p>
        </w:tc>
      </w:tr>
      <w:tr w:rsidR="00CE6C01" w:rsidRPr="001C0E1B" w14:paraId="7323C424" w14:textId="77777777" w:rsidTr="00CE6C01">
        <w:trPr>
          <w:cantSplit/>
          <w:trHeight w:val="187"/>
          <w:jc w:val="center"/>
          <w:ins w:id="12895" w:author="Xiaomi" w:date="2022-10-20T20:44:00Z"/>
        </w:trPr>
        <w:tc>
          <w:tcPr>
            <w:tcW w:w="1668" w:type="dxa"/>
            <w:tcBorders>
              <w:top w:val="single" w:sz="4" w:space="0" w:color="auto"/>
              <w:left w:val="single" w:sz="4" w:space="0" w:color="auto"/>
              <w:bottom w:val="nil"/>
              <w:right w:val="single" w:sz="4" w:space="0" w:color="auto"/>
            </w:tcBorders>
            <w:shd w:val="clear" w:color="auto" w:fill="auto"/>
          </w:tcPr>
          <w:p w14:paraId="293F58F4" w14:textId="77777777" w:rsidR="00CE6C01" w:rsidRPr="007C4F59" w:rsidRDefault="00CE6C01" w:rsidP="00CE6C01">
            <w:pPr>
              <w:pStyle w:val="TAL"/>
              <w:rPr>
                <w:ins w:id="12896" w:author="Xiaomi" w:date="2022-10-20T20:44:00Z"/>
                <w:lang w:eastAsia="zh-CN"/>
              </w:rPr>
            </w:pPr>
            <w:ins w:id="12897" w:author="Xiaomi" w:date="2022-10-20T20:44:00Z">
              <w:r w:rsidRPr="007C4F59">
                <w:rPr>
                  <w:lang w:eastAsia="zh-CN"/>
                </w:rPr>
                <w:t>CSI-RS parameters</w:t>
              </w:r>
            </w:ins>
          </w:p>
        </w:tc>
        <w:tc>
          <w:tcPr>
            <w:tcW w:w="1701" w:type="dxa"/>
            <w:tcBorders>
              <w:top w:val="single" w:sz="4" w:space="0" w:color="auto"/>
              <w:left w:val="single" w:sz="4" w:space="0" w:color="auto"/>
              <w:bottom w:val="nil"/>
              <w:right w:val="single" w:sz="4" w:space="0" w:color="auto"/>
            </w:tcBorders>
            <w:shd w:val="clear" w:color="auto" w:fill="auto"/>
          </w:tcPr>
          <w:p w14:paraId="7E4458F6" w14:textId="77777777" w:rsidR="00CE6C01" w:rsidRPr="007C4F59" w:rsidRDefault="00CE6C01" w:rsidP="00CE6C01">
            <w:pPr>
              <w:pStyle w:val="TAC"/>
              <w:rPr>
                <w:ins w:id="12898" w:author="Xiaomi" w:date="2022-10-20T20:44:00Z"/>
              </w:rPr>
            </w:pPr>
          </w:p>
        </w:tc>
        <w:tc>
          <w:tcPr>
            <w:tcW w:w="1701" w:type="dxa"/>
            <w:tcBorders>
              <w:top w:val="single" w:sz="4" w:space="0" w:color="auto"/>
              <w:left w:val="single" w:sz="4" w:space="0" w:color="auto"/>
              <w:bottom w:val="single" w:sz="4" w:space="0" w:color="auto"/>
              <w:right w:val="single" w:sz="4" w:space="0" w:color="auto"/>
            </w:tcBorders>
          </w:tcPr>
          <w:p w14:paraId="1F15CAC8" w14:textId="77777777" w:rsidR="00CE6C01" w:rsidRPr="007C4F59" w:rsidRDefault="00CE6C01" w:rsidP="00CE6C01">
            <w:pPr>
              <w:pStyle w:val="TAC"/>
              <w:rPr>
                <w:ins w:id="12899" w:author="Xiaomi" w:date="2022-10-20T20:44:00Z"/>
                <w:rFonts w:cs="v4.2.0"/>
                <w:lang w:eastAsia="zh-CN"/>
              </w:rPr>
            </w:pPr>
            <w:ins w:id="12900" w:author="Xiaomi" w:date="2022-10-20T20:44:00Z">
              <w:r w:rsidRPr="007C4F59">
                <w:rPr>
                  <w:bCs/>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tcPr>
          <w:p w14:paraId="22112669" w14:textId="77777777" w:rsidR="00CE6C01" w:rsidRPr="007C4F59" w:rsidDel="00821B2B" w:rsidRDefault="00CE6C01" w:rsidP="00CE6C01">
            <w:pPr>
              <w:pStyle w:val="TAC"/>
              <w:rPr>
                <w:ins w:id="12901" w:author="Xiaomi" w:date="2022-10-20T20:44:00Z"/>
                <w:lang w:eastAsia="ja-JP"/>
              </w:rPr>
            </w:pPr>
            <w:ins w:id="12902" w:author="Xiaomi" w:date="2022-10-20T20:44:00Z">
              <w:r w:rsidRPr="007C4F59">
                <w:rPr>
                  <w:rFonts w:cs="v4.2.0"/>
                  <w:bCs/>
                  <w:lang w:eastAsia="zh-CN"/>
                </w:rPr>
                <w:t>CSI-RS.1.2 FDD</w:t>
              </w:r>
              <w:r w:rsidRPr="007C4F59">
                <w:t xml:space="preserve"> </w:t>
              </w:r>
              <w:r w:rsidRPr="007C4F59">
                <w:rPr>
                  <w:rFonts w:cs="v4.2.0"/>
                  <w:bCs/>
                  <w:lang w:eastAsia="zh-CN"/>
                </w:rPr>
                <w:t>resource #0</w:t>
              </w:r>
            </w:ins>
          </w:p>
        </w:tc>
        <w:tc>
          <w:tcPr>
            <w:tcW w:w="1843" w:type="dxa"/>
            <w:gridSpan w:val="2"/>
            <w:tcBorders>
              <w:top w:val="single" w:sz="4" w:space="0" w:color="auto"/>
              <w:left w:val="single" w:sz="4" w:space="0" w:color="auto"/>
              <w:bottom w:val="single" w:sz="4" w:space="0" w:color="auto"/>
              <w:right w:val="single" w:sz="4" w:space="0" w:color="auto"/>
            </w:tcBorders>
          </w:tcPr>
          <w:p w14:paraId="06FB5620" w14:textId="77777777" w:rsidR="00CE6C01" w:rsidRPr="007C4F59" w:rsidRDefault="00CE6C01" w:rsidP="00CE6C01">
            <w:pPr>
              <w:pStyle w:val="TAC"/>
              <w:rPr>
                <w:ins w:id="12903" w:author="Xiaomi" w:date="2022-10-20T20:44:00Z"/>
                <w:rFonts w:cs="v4.2.0"/>
                <w:lang w:eastAsia="zh-CN"/>
              </w:rPr>
            </w:pPr>
            <w:ins w:id="12904" w:author="Xiaomi" w:date="2022-10-20T20:44:00Z">
              <w:r w:rsidRPr="007C4F59">
                <w:rPr>
                  <w:rFonts w:cs="v4.2.0"/>
                  <w:lang w:eastAsia="zh-CN"/>
                </w:rPr>
                <w:t>N/A</w:t>
              </w:r>
            </w:ins>
          </w:p>
        </w:tc>
      </w:tr>
      <w:tr w:rsidR="00CE6C01" w:rsidRPr="001C0E1B" w14:paraId="1C162E4E" w14:textId="77777777" w:rsidTr="00CE6C01">
        <w:trPr>
          <w:cantSplit/>
          <w:trHeight w:val="187"/>
          <w:jc w:val="center"/>
          <w:ins w:id="12905"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3E2893F6" w14:textId="77777777" w:rsidR="00CE6C01" w:rsidRPr="001C0E1B" w:rsidRDefault="00CE6C01" w:rsidP="00CE6C01">
            <w:pPr>
              <w:pStyle w:val="TAL"/>
              <w:rPr>
                <w:ins w:id="12906" w:author="Xiaomi" w:date="2022-10-20T20:44:00Z"/>
                <w:lang w:eastAsia="zh-CN"/>
              </w:rPr>
            </w:pPr>
            <w:ins w:id="12907" w:author="Xiaomi" w:date="2022-10-20T20:44: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5C11A03" w14:textId="77777777" w:rsidR="00CE6C01" w:rsidRPr="001C0E1B" w:rsidRDefault="00CE6C01" w:rsidP="00CE6C01">
            <w:pPr>
              <w:pStyle w:val="TAC"/>
              <w:rPr>
                <w:ins w:id="12908" w:author="Xiaomi" w:date="2022-10-20T20:4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0FB02B" w14:textId="77777777" w:rsidR="00CE6C01" w:rsidRPr="001C0E1B" w:rsidRDefault="00CE6C01" w:rsidP="00CE6C01">
            <w:pPr>
              <w:pStyle w:val="TAC"/>
              <w:rPr>
                <w:ins w:id="12909" w:author="Xiaomi" w:date="2022-10-20T20:44:00Z"/>
                <w:rFonts w:cs="v4.2.0"/>
                <w:lang w:eastAsia="zh-CN"/>
              </w:rPr>
            </w:pPr>
            <w:ins w:id="12910" w:author="Xiaomi" w:date="2022-10-20T20:44: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0E63B9D" w14:textId="77777777" w:rsidR="00CE6C01" w:rsidRPr="001C0E1B" w:rsidRDefault="00CE6C01" w:rsidP="00CE6C01">
            <w:pPr>
              <w:pStyle w:val="TAC"/>
              <w:rPr>
                <w:ins w:id="12911" w:author="Xiaomi" w:date="2022-10-20T20:44:00Z"/>
                <w:rFonts w:cs="v4.2.0"/>
                <w:lang w:eastAsia="zh-CN"/>
              </w:rPr>
            </w:pPr>
            <w:ins w:id="12912" w:author="Xiaomi" w:date="2022-10-20T20:44:00Z">
              <w:r w:rsidRPr="001C0E1B">
                <w:rPr>
                  <w:rFonts w:cs="v4.2.0"/>
                  <w:lang w:eastAsia="zh-CN"/>
                </w:rPr>
                <w:t>SR.1.1 FDD</w:t>
              </w:r>
            </w:ins>
          </w:p>
        </w:tc>
        <w:tc>
          <w:tcPr>
            <w:tcW w:w="1843" w:type="dxa"/>
            <w:gridSpan w:val="2"/>
            <w:tcBorders>
              <w:top w:val="single" w:sz="4" w:space="0" w:color="auto"/>
              <w:left w:val="single" w:sz="4" w:space="0" w:color="auto"/>
              <w:bottom w:val="nil"/>
              <w:right w:val="single" w:sz="4" w:space="0" w:color="auto"/>
            </w:tcBorders>
          </w:tcPr>
          <w:p w14:paraId="6B89AF47" w14:textId="77777777" w:rsidR="00CE6C01" w:rsidRPr="001C0E1B" w:rsidRDefault="00CE6C01" w:rsidP="00CE6C01">
            <w:pPr>
              <w:pStyle w:val="TAC"/>
              <w:rPr>
                <w:ins w:id="12913" w:author="Xiaomi" w:date="2022-10-20T20:44:00Z"/>
                <w:rFonts w:cs="v4.2.0"/>
                <w:lang w:eastAsia="zh-CN"/>
              </w:rPr>
            </w:pPr>
            <w:ins w:id="12914" w:author="Xiaomi" w:date="2022-10-20T20:44:00Z">
              <w:r w:rsidRPr="001C0E1B">
                <w:rPr>
                  <w:rFonts w:cs="v4.2.0"/>
                  <w:lang w:eastAsia="zh-CN"/>
                </w:rPr>
                <w:t>N/A</w:t>
              </w:r>
            </w:ins>
          </w:p>
        </w:tc>
      </w:tr>
      <w:tr w:rsidR="00CE6C01" w:rsidRPr="001C0E1B" w14:paraId="4027C823" w14:textId="77777777" w:rsidTr="00CE6C01">
        <w:trPr>
          <w:cantSplit/>
          <w:trHeight w:val="187"/>
          <w:jc w:val="center"/>
          <w:ins w:id="12915"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19FB3563" w14:textId="77777777" w:rsidR="00CE6C01" w:rsidRPr="001C0E1B" w:rsidRDefault="00CE6C01" w:rsidP="00CE6C01">
            <w:pPr>
              <w:pStyle w:val="TAL"/>
              <w:rPr>
                <w:ins w:id="12916" w:author="Xiaomi" w:date="2022-10-20T20:44:00Z"/>
                <w:lang w:eastAsia="zh-CN"/>
              </w:rPr>
            </w:pPr>
            <w:ins w:id="12917" w:author="Xiaomi" w:date="2022-10-20T20:44: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53BE2A4" w14:textId="77777777" w:rsidR="00CE6C01" w:rsidRPr="001C0E1B" w:rsidRDefault="00CE6C01" w:rsidP="00CE6C01">
            <w:pPr>
              <w:pStyle w:val="TAC"/>
              <w:rPr>
                <w:ins w:id="12918" w:author="Xiaomi" w:date="2022-10-20T20:44:00Z"/>
              </w:rPr>
            </w:pPr>
          </w:p>
        </w:tc>
        <w:tc>
          <w:tcPr>
            <w:tcW w:w="1701" w:type="dxa"/>
            <w:tcBorders>
              <w:top w:val="single" w:sz="4" w:space="0" w:color="auto"/>
              <w:left w:val="single" w:sz="4" w:space="0" w:color="auto"/>
              <w:bottom w:val="single" w:sz="4" w:space="0" w:color="auto"/>
              <w:right w:val="single" w:sz="4" w:space="0" w:color="auto"/>
            </w:tcBorders>
            <w:hideMark/>
          </w:tcPr>
          <w:p w14:paraId="757298F3" w14:textId="77777777" w:rsidR="00CE6C01" w:rsidRPr="001C0E1B" w:rsidRDefault="00CE6C01" w:rsidP="00CE6C01">
            <w:pPr>
              <w:pStyle w:val="TAC"/>
              <w:rPr>
                <w:ins w:id="12919" w:author="Xiaomi" w:date="2022-10-20T20:44:00Z"/>
                <w:rFonts w:cs="v4.2.0"/>
                <w:lang w:eastAsia="zh-CN"/>
              </w:rPr>
            </w:pPr>
            <w:ins w:id="12920" w:author="Xiaomi" w:date="2022-10-20T20:44: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8628748" w14:textId="77777777" w:rsidR="00CE6C01" w:rsidRPr="001C0E1B" w:rsidRDefault="00CE6C01" w:rsidP="00CE6C01">
            <w:pPr>
              <w:pStyle w:val="TAC"/>
              <w:rPr>
                <w:ins w:id="12921" w:author="Xiaomi" w:date="2022-10-20T20:44:00Z"/>
                <w:rFonts w:cs="v4.2.0"/>
                <w:lang w:eastAsia="zh-CN"/>
              </w:rPr>
            </w:pPr>
            <w:ins w:id="12922" w:author="Xiaomi" w:date="2022-10-20T20:44:00Z">
              <w:r w:rsidRPr="001C0E1B">
                <w:rPr>
                  <w:rFonts w:cs="v4.2.0"/>
                  <w:lang w:eastAsia="zh-CN"/>
                </w:rPr>
                <w:t>CR.1.1 FDD</w:t>
              </w:r>
            </w:ins>
          </w:p>
        </w:tc>
        <w:tc>
          <w:tcPr>
            <w:tcW w:w="1843" w:type="dxa"/>
            <w:gridSpan w:val="2"/>
            <w:tcBorders>
              <w:top w:val="single" w:sz="4" w:space="0" w:color="auto"/>
              <w:left w:val="single" w:sz="4" w:space="0" w:color="auto"/>
              <w:bottom w:val="single" w:sz="4" w:space="0" w:color="auto"/>
              <w:right w:val="single" w:sz="4" w:space="0" w:color="auto"/>
            </w:tcBorders>
          </w:tcPr>
          <w:p w14:paraId="06ECA94E" w14:textId="77777777" w:rsidR="00CE6C01" w:rsidRPr="006F4D85" w:rsidRDefault="00CE6C01" w:rsidP="00CE6C01">
            <w:pPr>
              <w:pStyle w:val="TAC"/>
              <w:rPr>
                <w:ins w:id="12923" w:author="Xiaomi" w:date="2022-10-20T20:44:00Z"/>
                <w:rFonts w:cs="v4.2.0"/>
                <w:lang w:eastAsia="zh-CN"/>
              </w:rPr>
            </w:pPr>
            <w:ins w:id="12924" w:author="Xiaomi" w:date="2022-10-20T20:44:00Z">
              <w:r w:rsidRPr="006F4D85">
                <w:rPr>
                  <w:rFonts w:cs="v4.2.0"/>
                  <w:lang w:eastAsia="zh-CN"/>
                </w:rPr>
                <w:t>N/A</w:t>
              </w:r>
            </w:ins>
          </w:p>
        </w:tc>
      </w:tr>
      <w:tr w:rsidR="00CE6C01" w:rsidRPr="001C0E1B" w14:paraId="0333E32C" w14:textId="77777777" w:rsidTr="00CE6C01">
        <w:trPr>
          <w:cantSplit/>
          <w:trHeight w:val="187"/>
          <w:jc w:val="center"/>
          <w:ins w:id="12925"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5135C666" w14:textId="77777777" w:rsidR="00CE6C01" w:rsidRPr="001C0E1B" w:rsidRDefault="00CE6C01" w:rsidP="00CE6C01">
            <w:pPr>
              <w:pStyle w:val="TAL"/>
              <w:rPr>
                <w:ins w:id="12926" w:author="Xiaomi" w:date="2022-10-20T20:44:00Z"/>
                <w:lang w:eastAsia="zh-CN"/>
              </w:rPr>
            </w:pPr>
            <w:ins w:id="12927" w:author="Xiaomi" w:date="2022-10-20T20:44: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7090F2C" w14:textId="77777777" w:rsidR="00CE6C01" w:rsidRPr="001C0E1B" w:rsidRDefault="00CE6C01" w:rsidP="00CE6C01">
            <w:pPr>
              <w:pStyle w:val="TAC"/>
              <w:rPr>
                <w:ins w:id="12928" w:author="Xiaomi" w:date="2022-10-20T20:44:00Z"/>
              </w:rPr>
            </w:pPr>
          </w:p>
        </w:tc>
        <w:tc>
          <w:tcPr>
            <w:tcW w:w="1701" w:type="dxa"/>
            <w:tcBorders>
              <w:top w:val="single" w:sz="4" w:space="0" w:color="auto"/>
              <w:left w:val="single" w:sz="4" w:space="0" w:color="auto"/>
              <w:bottom w:val="single" w:sz="4" w:space="0" w:color="auto"/>
              <w:right w:val="single" w:sz="4" w:space="0" w:color="auto"/>
            </w:tcBorders>
            <w:hideMark/>
          </w:tcPr>
          <w:p w14:paraId="5197D5D6" w14:textId="77777777" w:rsidR="00CE6C01" w:rsidRPr="001C0E1B" w:rsidRDefault="00CE6C01" w:rsidP="00CE6C01">
            <w:pPr>
              <w:pStyle w:val="TAC"/>
              <w:rPr>
                <w:ins w:id="12929" w:author="Xiaomi" w:date="2022-10-20T20:44:00Z"/>
                <w:rFonts w:cs="v4.2.0"/>
                <w:lang w:eastAsia="zh-CN"/>
              </w:rPr>
            </w:pPr>
            <w:ins w:id="12930" w:author="Xiaomi" w:date="2022-10-20T20:44: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8F35E30" w14:textId="77777777" w:rsidR="00CE6C01" w:rsidRPr="001C0E1B" w:rsidRDefault="00CE6C01" w:rsidP="00CE6C01">
            <w:pPr>
              <w:pStyle w:val="TAC"/>
              <w:rPr>
                <w:ins w:id="12931" w:author="Xiaomi" w:date="2022-10-20T20:44:00Z"/>
                <w:rFonts w:cs="v4.2.0"/>
                <w:lang w:eastAsia="zh-CN"/>
              </w:rPr>
            </w:pPr>
            <w:ins w:id="12932" w:author="Xiaomi" w:date="2022-10-20T20:44:00Z">
              <w:r w:rsidRPr="001C0E1B">
                <w:rPr>
                  <w:rFonts w:cs="v4.2.0"/>
                  <w:lang w:eastAsia="zh-CN"/>
                </w:rPr>
                <w:t>CCR.1.2 FDD</w:t>
              </w:r>
            </w:ins>
          </w:p>
        </w:tc>
        <w:tc>
          <w:tcPr>
            <w:tcW w:w="1843" w:type="dxa"/>
            <w:gridSpan w:val="2"/>
            <w:tcBorders>
              <w:top w:val="single" w:sz="4" w:space="0" w:color="auto"/>
              <w:left w:val="single" w:sz="4" w:space="0" w:color="auto"/>
              <w:bottom w:val="single" w:sz="4" w:space="0" w:color="auto"/>
              <w:right w:val="single" w:sz="4" w:space="0" w:color="auto"/>
            </w:tcBorders>
          </w:tcPr>
          <w:p w14:paraId="3B714369" w14:textId="77777777" w:rsidR="00CE6C01" w:rsidRPr="006F4D85" w:rsidRDefault="00CE6C01" w:rsidP="00CE6C01">
            <w:pPr>
              <w:pStyle w:val="TAC"/>
              <w:rPr>
                <w:ins w:id="12933" w:author="Xiaomi" w:date="2022-10-20T20:44:00Z"/>
                <w:rFonts w:cs="v4.2.0"/>
                <w:lang w:eastAsia="zh-CN"/>
              </w:rPr>
            </w:pPr>
            <w:ins w:id="12934" w:author="Xiaomi" w:date="2022-10-20T20:44:00Z">
              <w:r w:rsidRPr="006F4D85">
                <w:rPr>
                  <w:rFonts w:cs="v4.2.0"/>
                  <w:lang w:eastAsia="zh-CN"/>
                </w:rPr>
                <w:t>N/A</w:t>
              </w:r>
            </w:ins>
          </w:p>
        </w:tc>
      </w:tr>
      <w:tr w:rsidR="00CE6C01" w:rsidRPr="001C0E1B" w14:paraId="05D960EA" w14:textId="77777777" w:rsidTr="00CE6C01">
        <w:trPr>
          <w:cantSplit/>
          <w:trHeight w:val="187"/>
          <w:jc w:val="center"/>
          <w:ins w:id="12935"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789EC228" w14:textId="77777777" w:rsidR="00CE6C01" w:rsidRPr="001C0E1B" w:rsidRDefault="00CE6C01" w:rsidP="00CE6C01">
            <w:pPr>
              <w:pStyle w:val="TAL"/>
              <w:rPr>
                <w:ins w:id="12936" w:author="Xiaomi" w:date="2022-10-20T20:44:00Z"/>
              </w:rPr>
            </w:pPr>
            <w:ins w:id="12937" w:author="Xiaomi" w:date="2022-10-20T20:44: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7D8B7B0E" w14:textId="77777777" w:rsidR="00CE6C01" w:rsidRPr="001C0E1B" w:rsidRDefault="00CE6C01" w:rsidP="00CE6C01">
            <w:pPr>
              <w:pStyle w:val="TAC"/>
              <w:rPr>
                <w:ins w:id="12938" w:author="Xiaomi" w:date="2022-10-20T20:44:00Z"/>
              </w:rPr>
            </w:pPr>
          </w:p>
        </w:tc>
        <w:tc>
          <w:tcPr>
            <w:tcW w:w="1701" w:type="dxa"/>
            <w:tcBorders>
              <w:top w:val="single" w:sz="4" w:space="0" w:color="auto"/>
              <w:left w:val="single" w:sz="4" w:space="0" w:color="auto"/>
              <w:bottom w:val="single" w:sz="4" w:space="0" w:color="auto"/>
              <w:right w:val="single" w:sz="4" w:space="0" w:color="auto"/>
            </w:tcBorders>
            <w:hideMark/>
          </w:tcPr>
          <w:p w14:paraId="6AFCC909" w14:textId="77777777" w:rsidR="00CE6C01" w:rsidRPr="001C0E1B" w:rsidRDefault="00CE6C01" w:rsidP="00CE6C01">
            <w:pPr>
              <w:pStyle w:val="TAC"/>
              <w:rPr>
                <w:ins w:id="12939" w:author="Xiaomi" w:date="2022-10-20T20:44:00Z"/>
              </w:rPr>
            </w:pPr>
            <w:ins w:id="12940" w:author="Xiaomi" w:date="2022-10-20T20:44:00Z">
              <w:r w:rsidRPr="001C0E1B">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EB94F55" w14:textId="77777777" w:rsidR="00CE6C01" w:rsidRPr="001C0E1B" w:rsidRDefault="00CE6C01" w:rsidP="00CE6C01">
            <w:pPr>
              <w:pStyle w:val="TAC"/>
              <w:rPr>
                <w:ins w:id="12941" w:author="Xiaomi" w:date="2022-10-20T20:44:00Z"/>
                <w:rFonts w:cs="v4.2.0"/>
              </w:rPr>
            </w:pPr>
            <w:ins w:id="12942" w:author="Xiaomi" w:date="2022-10-20T20:44:00Z">
              <w:r w:rsidRPr="001C0E1B">
                <w:t>OP.1</w:t>
              </w:r>
            </w:ins>
          </w:p>
        </w:tc>
        <w:tc>
          <w:tcPr>
            <w:tcW w:w="1843" w:type="dxa"/>
            <w:gridSpan w:val="2"/>
            <w:tcBorders>
              <w:top w:val="single" w:sz="4" w:space="0" w:color="auto"/>
              <w:left w:val="single" w:sz="4" w:space="0" w:color="auto"/>
              <w:bottom w:val="single" w:sz="4" w:space="0" w:color="auto"/>
              <w:right w:val="single" w:sz="4" w:space="0" w:color="auto"/>
            </w:tcBorders>
          </w:tcPr>
          <w:p w14:paraId="262573D4" w14:textId="77777777" w:rsidR="00CE6C01" w:rsidRPr="001C0E1B" w:rsidRDefault="00CE6C01" w:rsidP="00CE6C01">
            <w:pPr>
              <w:pStyle w:val="TAC"/>
              <w:rPr>
                <w:ins w:id="12943" w:author="Xiaomi" w:date="2022-10-20T20:44:00Z"/>
              </w:rPr>
            </w:pPr>
            <w:ins w:id="12944" w:author="Xiaomi" w:date="2022-10-20T20:44:00Z">
              <w:r w:rsidRPr="001C0E1B">
                <w:t>OP.1</w:t>
              </w:r>
            </w:ins>
          </w:p>
        </w:tc>
      </w:tr>
      <w:tr w:rsidR="00CE6C01" w:rsidRPr="001C0E1B" w14:paraId="1789B0A5" w14:textId="77777777" w:rsidTr="00CE6C01">
        <w:trPr>
          <w:cantSplit/>
          <w:trHeight w:val="187"/>
          <w:jc w:val="center"/>
          <w:ins w:id="12945" w:author="Xiaomi" w:date="2022-10-20T20:44:00Z"/>
        </w:trPr>
        <w:tc>
          <w:tcPr>
            <w:tcW w:w="1668" w:type="dxa"/>
            <w:tcBorders>
              <w:top w:val="single" w:sz="4" w:space="0" w:color="auto"/>
              <w:left w:val="single" w:sz="4" w:space="0" w:color="auto"/>
              <w:bottom w:val="nil"/>
              <w:right w:val="single" w:sz="4" w:space="0" w:color="auto"/>
            </w:tcBorders>
            <w:shd w:val="clear" w:color="auto" w:fill="auto"/>
          </w:tcPr>
          <w:p w14:paraId="7F679CC3" w14:textId="77777777" w:rsidR="00CE6C01" w:rsidRPr="001C0E1B" w:rsidRDefault="00CE6C01" w:rsidP="00CE6C01">
            <w:pPr>
              <w:pStyle w:val="TAL"/>
              <w:rPr>
                <w:ins w:id="12946" w:author="Xiaomi" w:date="2022-10-20T20:44:00Z"/>
                <w:bCs/>
              </w:rPr>
            </w:pPr>
            <w:ins w:id="12947" w:author="Xiaomi" w:date="2022-10-20T20:44:00Z">
              <w:r w:rsidRPr="001C0E1B">
                <w:rPr>
                  <w:bCs/>
                  <w:lang w:eastAsia="zh-CN"/>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44F5E80A" w14:textId="77777777" w:rsidR="00CE6C01" w:rsidRPr="001C0E1B" w:rsidRDefault="00CE6C01" w:rsidP="00CE6C01">
            <w:pPr>
              <w:pStyle w:val="TAC"/>
              <w:rPr>
                <w:ins w:id="12948" w:author="Xiaomi" w:date="2022-10-20T20:44:00Z"/>
              </w:rPr>
            </w:pPr>
          </w:p>
        </w:tc>
        <w:tc>
          <w:tcPr>
            <w:tcW w:w="1701" w:type="dxa"/>
            <w:tcBorders>
              <w:top w:val="single" w:sz="4" w:space="0" w:color="auto"/>
              <w:left w:val="single" w:sz="4" w:space="0" w:color="auto"/>
              <w:bottom w:val="single" w:sz="4" w:space="0" w:color="auto"/>
              <w:right w:val="single" w:sz="4" w:space="0" w:color="auto"/>
            </w:tcBorders>
          </w:tcPr>
          <w:p w14:paraId="28D3A392" w14:textId="77777777" w:rsidR="00CE6C01" w:rsidRPr="001C0E1B" w:rsidRDefault="00CE6C01" w:rsidP="00CE6C01">
            <w:pPr>
              <w:pStyle w:val="TAC"/>
              <w:rPr>
                <w:ins w:id="12949" w:author="Xiaomi" w:date="2022-10-20T20:44:00Z"/>
                <w:rFonts w:cs="v4.2.0"/>
                <w:lang w:eastAsia="zh-CN"/>
              </w:rPr>
            </w:pPr>
            <w:ins w:id="12950" w:author="Xiaomi" w:date="2022-10-20T20:44:00Z">
              <w:r w:rsidRPr="001C0E1B">
                <w:rPr>
                  <w:rFonts w:cs="v4.2.0"/>
                  <w:lang w:eastAsia="zh-CN"/>
                </w:rPr>
                <w:t>1</w:t>
              </w:r>
              <w:r>
                <w:rPr>
                  <w:rFonts w:cs="v4.2.0"/>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5A36ED02" w14:textId="77777777" w:rsidR="00CE6C01" w:rsidRPr="001C0E1B" w:rsidRDefault="00CE6C01" w:rsidP="00CE6C01">
            <w:pPr>
              <w:pStyle w:val="TAC"/>
              <w:rPr>
                <w:ins w:id="12951" w:author="Xiaomi" w:date="2022-10-20T20:44:00Z"/>
              </w:rPr>
            </w:pPr>
            <w:ins w:id="12952" w:author="Xiaomi" w:date="2022-10-20T20:44:00Z">
              <w:r w:rsidRPr="001C0E1B">
                <w:rPr>
                  <w:lang w:eastAsia="zh-CN"/>
                </w:rPr>
                <w:t>TRS.1.1 FDD</w:t>
              </w:r>
            </w:ins>
          </w:p>
        </w:tc>
        <w:tc>
          <w:tcPr>
            <w:tcW w:w="1843" w:type="dxa"/>
            <w:gridSpan w:val="2"/>
            <w:tcBorders>
              <w:top w:val="single" w:sz="4" w:space="0" w:color="auto"/>
              <w:left w:val="single" w:sz="4" w:space="0" w:color="auto"/>
              <w:bottom w:val="single" w:sz="4" w:space="0" w:color="auto"/>
              <w:right w:val="single" w:sz="4" w:space="0" w:color="auto"/>
            </w:tcBorders>
          </w:tcPr>
          <w:p w14:paraId="082F3ED2" w14:textId="77777777" w:rsidR="00CE6C01" w:rsidRPr="001C0E1B" w:rsidRDefault="00CE6C01" w:rsidP="00CE6C01">
            <w:pPr>
              <w:pStyle w:val="TAC"/>
              <w:rPr>
                <w:ins w:id="12953" w:author="Xiaomi" w:date="2022-10-20T20:44:00Z"/>
                <w:rFonts w:cs="v4.2.0"/>
                <w:lang w:eastAsia="zh-CN"/>
              </w:rPr>
            </w:pPr>
            <w:ins w:id="12954" w:author="Xiaomi" w:date="2022-10-20T20:44:00Z">
              <w:r w:rsidRPr="001C0E1B">
                <w:rPr>
                  <w:rFonts w:cs="v4.2.0"/>
                  <w:lang w:eastAsia="zh-CN"/>
                </w:rPr>
                <w:t>N/A</w:t>
              </w:r>
            </w:ins>
          </w:p>
        </w:tc>
      </w:tr>
      <w:tr w:rsidR="00CE6C01" w:rsidRPr="001C0E1B" w14:paraId="1B97CBF6" w14:textId="77777777" w:rsidTr="00CE6C01">
        <w:trPr>
          <w:cantSplit/>
          <w:trHeight w:val="187"/>
          <w:jc w:val="center"/>
          <w:ins w:id="12955"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184A5FD1" w14:textId="77777777" w:rsidR="00CE6C01" w:rsidRPr="001C0E1B" w:rsidRDefault="00CE6C01" w:rsidP="00CE6C01">
            <w:pPr>
              <w:pStyle w:val="TAL"/>
              <w:rPr>
                <w:ins w:id="12956" w:author="Xiaomi" w:date="2022-10-20T20:44:00Z"/>
                <w:bCs/>
                <w:lang w:eastAsia="zh-CN"/>
              </w:rPr>
            </w:pPr>
            <w:ins w:id="12957" w:author="Xiaomi" w:date="2022-10-20T20:44: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784A9F67" w14:textId="77777777" w:rsidR="00CE6C01" w:rsidRPr="001C0E1B" w:rsidRDefault="00CE6C01" w:rsidP="00CE6C01">
            <w:pPr>
              <w:pStyle w:val="TAC"/>
              <w:rPr>
                <w:ins w:id="12958" w:author="Xiaomi" w:date="2022-10-20T20:44:00Z"/>
              </w:rPr>
            </w:pPr>
          </w:p>
        </w:tc>
        <w:tc>
          <w:tcPr>
            <w:tcW w:w="1701" w:type="dxa"/>
            <w:tcBorders>
              <w:top w:val="single" w:sz="4" w:space="0" w:color="auto"/>
              <w:left w:val="single" w:sz="4" w:space="0" w:color="auto"/>
              <w:bottom w:val="single" w:sz="4" w:space="0" w:color="auto"/>
              <w:right w:val="single" w:sz="4" w:space="0" w:color="auto"/>
            </w:tcBorders>
          </w:tcPr>
          <w:p w14:paraId="61D22163" w14:textId="77777777" w:rsidR="00CE6C01" w:rsidRPr="001C0E1B" w:rsidRDefault="00CE6C01" w:rsidP="00CE6C01">
            <w:pPr>
              <w:pStyle w:val="TAC"/>
              <w:rPr>
                <w:ins w:id="12959" w:author="Xiaomi" w:date="2022-10-20T20:44:00Z"/>
                <w:rFonts w:cs="v4.2.0"/>
                <w:lang w:eastAsia="zh-CN"/>
              </w:rPr>
            </w:pPr>
            <w:ins w:id="12960" w:author="Xiaomi" w:date="2022-10-20T20:44: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557AD41" w14:textId="77777777" w:rsidR="00CE6C01" w:rsidRPr="001C0E1B" w:rsidRDefault="00CE6C01" w:rsidP="00CE6C01">
            <w:pPr>
              <w:pStyle w:val="TAC"/>
              <w:rPr>
                <w:ins w:id="12961" w:author="Xiaomi" w:date="2022-10-20T20:44:00Z"/>
              </w:rPr>
            </w:pPr>
            <w:ins w:id="12962" w:author="Xiaomi" w:date="2022-10-20T20:44:00Z">
              <w:r w:rsidRPr="001C0E1B">
                <w:rPr>
                  <w:rFonts w:cs="v4.2.0"/>
                  <w:lang w:eastAsia="zh-CN"/>
                </w:rPr>
                <w:t>DLBWP.0.1 ULBWP.0.1</w:t>
              </w:r>
            </w:ins>
          </w:p>
        </w:tc>
        <w:tc>
          <w:tcPr>
            <w:tcW w:w="1843" w:type="dxa"/>
            <w:gridSpan w:val="2"/>
            <w:tcBorders>
              <w:top w:val="single" w:sz="4" w:space="0" w:color="auto"/>
              <w:left w:val="single" w:sz="4" w:space="0" w:color="auto"/>
              <w:bottom w:val="single" w:sz="4" w:space="0" w:color="auto"/>
              <w:right w:val="single" w:sz="4" w:space="0" w:color="auto"/>
            </w:tcBorders>
          </w:tcPr>
          <w:p w14:paraId="1F9E6BBC" w14:textId="77777777" w:rsidR="00CE6C01" w:rsidRPr="001C0E1B" w:rsidRDefault="00CE6C01" w:rsidP="00CE6C01">
            <w:pPr>
              <w:pStyle w:val="TAC"/>
              <w:rPr>
                <w:ins w:id="12963" w:author="Xiaomi" w:date="2022-10-20T20:44:00Z"/>
                <w:rFonts w:cs="v4.2.0"/>
                <w:lang w:eastAsia="zh-CN"/>
              </w:rPr>
            </w:pPr>
            <w:ins w:id="12964" w:author="Xiaomi" w:date="2022-10-20T20:44:00Z">
              <w:r w:rsidRPr="001C0E1B">
                <w:rPr>
                  <w:rFonts w:cs="v4.2.0"/>
                  <w:lang w:eastAsia="zh-CN"/>
                </w:rPr>
                <w:t>DLBWP.0.1 ULBWP.0.1</w:t>
              </w:r>
            </w:ins>
          </w:p>
        </w:tc>
      </w:tr>
      <w:tr w:rsidR="00CE6C01" w:rsidRPr="001C0E1B" w14:paraId="2BC7A4C4" w14:textId="77777777" w:rsidTr="00CE6C01">
        <w:trPr>
          <w:cantSplit/>
          <w:trHeight w:val="187"/>
          <w:jc w:val="center"/>
          <w:ins w:id="12965"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29786CD8" w14:textId="77777777" w:rsidR="00CE6C01" w:rsidRPr="001C0E1B" w:rsidRDefault="00CE6C01" w:rsidP="00CE6C01">
            <w:pPr>
              <w:pStyle w:val="TAL"/>
              <w:rPr>
                <w:ins w:id="12966" w:author="Xiaomi" w:date="2022-10-20T20:44:00Z"/>
                <w:bCs/>
                <w:lang w:eastAsia="zh-CN"/>
              </w:rPr>
            </w:pPr>
            <w:ins w:id="12967" w:author="Xiaomi" w:date="2022-10-20T20:44: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BF45118" w14:textId="77777777" w:rsidR="00CE6C01" w:rsidRPr="001C0E1B" w:rsidRDefault="00CE6C01" w:rsidP="00CE6C01">
            <w:pPr>
              <w:pStyle w:val="TAC"/>
              <w:rPr>
                <w:ins w:id="12968" w:author="Xiaomi" w:date="2022-10-20T20:44:00Z"/>
              </w:rPr>
            </w:pPr>
          </w:p>
        </w:tc>
        <w:tc>
          <w:tcPr>
            <w:tcW w:w="1701" w:type="dxa"/>
            <w:tcBorders>
              <w:top w:val="single" w:sz="4" w:space="0" w:color="auto"/>
              <w:left w:val="single" w:sz="4" w:space="0" w:color="auto"/>
              <w:bottom w:val="single" w:sz="4" w:space="0" w:color="auto"/>
              <w:right w:val="single" w:sz="4" w:space="0" w:color="auto"/>
            </w:tcBorders>
          </w:tcPr>
          <w:p w14:paraId="36D7C928" w14:textId="77777777" w:rsidR="00CE6C01" w:rsidRPr="001C0E1B" w:rsidRDefault="00CE6C01" w:rsidP="00CE6C01">
            <w:pPr>
              <w:pStyle w:val="TAC"/>
              <w:rPr>
                <w:ins w:id="12969" w:author="Xiaomi" w:date="2022-10-20T20:44:00Z"/>
                <w:rFonts w:cs="v4.2.0"/>
                <w:lang w:eastAsia="zh-CN"/>
              </w:rPr>
            </w:pPr>
            <w:ins w:id="12970" w:author="Xiaomi" w:date="2022-10-20T20:44: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F4CC94B" w14:textId="77777777" w:rsidR="00CE6C01" w:rsidRPr="001C0E1B" w:rsidRDefault="00CE6C01" w:rsidP="00CE6C01">
            <w:pPr>
              <w:pStyle w:val="TAC"/>
              <w:rPr>
                <w:ins w:id="12971" w:author="Xiaomi" w:date="2022-10-20T20:44:00Z"/>
              </w:rPr>
            </w:pPr>
            <w:ins w:id="12972" w:author="Xiaomi" w:date="2022-10-20T20:44:00Z">
              <w:r w:rsidRPr="001C0E1B">
                <w:rPr>
                  <w:rFonts w:cs="v4.2.0"/>
                  <w:lang w:eastAsia="zh-CN"/>
                </w:rPr>
                <w:t>DLBWP.1.2</w:t>
              </w:r>
            </w:ins>
          </w:p>
        </w:tc>
        <w:tc>
          <w:tcPr>
            <w:tcW w:w="1843" w:type="dxa"/>
            <w:gridSpan w:val="2"/>
            <w:tcBorders>
              <w:top w:val="single" w:sz="4" w:space="0" w:color="auto"/>
              <w:left w:val="single" w:sz="4" w:space="0" w:color="auto"/>
              <w:bottom w:val="single" w:sz="4" w:space="0" w:color="auto"/>
              <w:right w:val="single" w:sz="4" w:space="0" w:color="auto"/>
            </w:tcBorders>
          </w:tcPr>
          <w:p w14:paraId="0FD2F9D9" w14:textId="77777777" w:rsidR="00CE6C01" w:rsidRPr="001C0E1B" w:rsidRDefault="00CE6C01" w:rsidP="00CE6C01">
            <w:pPr>
              <w:pStyle w:val="TAC"/>
              <w:rPr>
                <w:ins w:id="12973" w:author="Xiaomi" w:date="2022-10-20T20:44:00Z"/>
                <w:rFonts w:cs="v4.2.0"/>
                <w:lang w:eastAsia="zh-CN"/>
              </w:rPr>
            </w:pPr>
            <w:ins w:id="12974" w:author="Xiaomi" w:date="2022-10-20T20:44:00Z">
              <w:r w:rsidRPr="001C0E1B">
                <w:rPr>
                  <w:rFonts w:cs="v4.2.0"/>
                  <w:lang w:eastAsia="zh-CN"/>
                </w:rPr>
                <w:t>DLBWP.1.1</w:t>
              </w:r>
            </w:ins>
          </w:p>
        </w:tc>
      </w:tr>
      <w:tr w:rsidR="00CE6C01" w:rsidRPr="001C0E1B" w14:paraId="5DF0935A" w14:textId="77777777" w:rsidTr="00CE6C01">
        <w:trPr>
          <w:cantSplit/>
          <w:trHeight w:val="187"/>
          <w:jc w:val="center"/>
          <w:ins w:id="12975"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2508D01E" w14:textId="77777777" w:rsidR="00CE6C01" w:rsidRPr="001C0E1B" w:rsidRDefault="00CE6C01" w:rsidP="00CE6C01">
            <w:pPr>
              <w:pStyle w:val="TAL"/>
              <w:rPr>
                <w:ins w:id="12976" w:author="Xiaomi" w:date="2022-10-20T20:44:00Z"/>
                <w:bCs/>
                <w:lang w:eastAsia="zh-CN"/>
              </w:rPr>
            </w:pPr>
            <w:ins w:id="12977" w:author="Xiaomi" w:date="2022-10-20T20:44: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E24CB5D" w14:textId="77777777" w:rsidR="00CE6C01" w:rsidRPr="001C0E1B" w:rsidRDefault="00CE6C01" w:rsidP="00CE6C01">
            <w:pPr>
              <w:pStyle w:val="TAC"/>
              <w:rPr>
                <w:ins w:id="12978" w:author="Xiaomi" w:date="2022-10-20T20:44:00Z"/>
              </w:rPr>
            </w:pPr>
          </w:p>
        </w:tc>
        <w:tc>
          <w:tcPr>
            <w:tcW w:w="1701" w:type="dxa"/>
            <w:tcBorders>
              <w:top w:val="single" w:sz="4" w:space="0" w:color="auto"/>
              <w:left w:val="single" w:sz="4" w:space="0" w:color="auto"/>
              <w:bottom w:val="single" w:sz="4" w:space="0" w:color="auto"/>
              <w:right w:val="single" w:sz="4" w:space="0" w:color="auto"/>
            </w:tcBorders>
          </w:tcPr>
          <w:p w14:paraId="449A9F07" w14:textId="77777777" w:rsidR="00CE6C01" w:rsidRPr="001C0E1B" w:rsidRDefault="00CE6C01" w:rsidP="00CE6C01">
            <w:pPr>
              <w:pStyle w:val="TAC"/>
              <w:rPr>
                <w:ins w:id="12979" w:author="Xiaomi" w:date="2022-10-20T20:44:00Z"/>
                <w:rFonts w:cs="v4.2.0"/>
                <w:lang w:eastAsia="zh-CN"/>
              </w:rPr>
            </w:pPr>
            <w:ins w:id="12980" w:author="Xiaomi" w:date="2022-10-20T20:44: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AD3AD20" w14:textId="77777777" w:rsidR="00CE6C01" w:rsidRPr="001C0E1B" w:rsidRDefault="00CE6C01" w:rsidP="00CE6C01">
            <w:pPr>
              <w:pStyle w:val="TAC"/>
              <w:rPr>
                <w:ins w:id="12981" w:author="Xiaomi" w:date="2022-10-20T20:44:00Z"/>
                <w:rFonts w:cs="v4.2.0"/>
                <w:lang w:eastAsia="zh-CN"/>
              </w:rPr>
            </w:pPr>
            <w:ins w:id="12982" w:author="Xiaomi" w:date="2022-10-20T20:44:00Z">
              <w:r w:rsidRPr="001C0E1B">
                <w:rPr>
                  <w:rFonts w:cs="v4.2.0"/>
                  <w:lang w:eastAsia="zh-CN"/>
                </w:rPr>
                <w:t>ULBWP.1.2</w:t>
              </w:r>
            </w:ins>
          </w:p>
        </w:tc>
        <w:tc>
          <w:tcPr>
            <w:tcW w:w="1843" w:type="dxa"/>
            <w:gridSpan w:val="2"/>
            <w:tcBorders>
              <w:top w:val="single" w:sz="4" w:space="0" w:color="auto"/>
              <w:left w:val="single" w:sz="4" w:space="0" w:color="auto"/>
              <w:bottom w:val="single" w:sz="4" w:space="0" w:color="auto"/>
              <w:right w:val="single" w:sz="4" w:space="0" w:color="auto"/>
            </w:tcBorders>
          </w:tcPr>
          <w:p w14:paraId="25A59FCF" w14:textId="77777777" w:rsidR="00CE6C01" w:rsidRPr="001C0E1B" w:rsidRDefault="00CE6C01" w:rsidP="00CE6C01">
            <w:pPr>
              <w:pStyle w:val="TAC"/>
              <w:rPr>
                <w:ins w:id="12983" w:author="Xiaomi" w:date="2022-10-20T20:44:00Z"/>
                <w:rFonts w:cs="v4.2.0"/>
                <w:lang w:eastAsia="zh-CN"/>
              </w:rPr>
            </w:pPr>
            <w:ins w:id="12984" w:author="Xiaomi" w:date="2022-10-20T20:44:00Z">
              <w:r w:rsidRPr="001C0E1B">
                <w:rPr>
                  <w:rFonts w:cs="v4.2.0"/>
                  <w:lang w:eastAsia="zh-CN"/>
                </w:rPr>
                <w:t>ULBWP.1.1</w:t>
              </w:r>
            </w:ins>
          </w:p>
        </w:tc>
      </w:tr>
      <w:tr w:rsidR="00CE6C01" w:rsidRPr="001C0E1B" w14:paraId="4A962D27" w14:textId="77777777" w:rsidTr="00CE6C01">
        <w:trPr>
          <w:cantSplit/>
          <w:trHeight w:val="187"/>
          <w:jc w:val="center"/>
          <w:ins w:id="12985"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7151C4A6" w14:textId="77777777" w:rsidR="00CE6C01" w:rsidRPr="001C0E1B" w:rsidRDefault="00CE6C01" w:rsidP="00CE6C01">
            <w:pPr>
              <w:pStyle w:val="TAL"/>
              <w:rPr>
                <w:ins w:id="12986" w:author="Xiaomi" w:date="2022-10-20T20:44:00Z"/>
                <w:bCs/>
                <w:lang w:eastAsia="zh-CN"/>
              </w:rPr>
            </w:pPr>
            <w:ins w:id="12987" w:author="Xiaomi" w:date="2022-10-20T20:44: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8F21627" w14:textId="77777777" w:rsidR="00CE6C01" w:rsidRPr="001C0E1B" w:rsidRDefault="00CE6C01" w:rsidP="00CE6C01">
            <w:pPr>
              <w:pStyle w:val="TAC"/>
              <w:rPr>
                <w:ins w:id="12988" w:author="Xiaomi" w:date="2022-10-20T20:44:00Z"/>
              </w:rPr>
            </w:pPr>
          </w:p>
        </w:tc>
        <w:tc>
          <w:tcPr>
            <w:tcW w:w="1701" w:type="dxa"/>
            <w:tcBorders>
              <w:top w:val="single" w:sz="4" w:space="0" w:color="auto"/>
              <w:left w:val="single" w:sz="4" w:space="0" w:color="auto"/>
              <w:bottom w:val="single" w:sz="4" w:space="0" w:color="auto"/>
              <w:right w:val="single" w:sz="4" w:space="0" w:color="auto"/>
            </w:tcBorders>
          </w:tcPr>
          <w:p w14:paraId="2A48CE21" w14:textId="77777777" w:rsidR="00CE6C01" w:rsidRPr="001C0E1B" w:rsidRDefault="00CE6C01" w:rsidP="00CE6C01">
            <w:pPr>
              <w:pStyle w:val="TAC"/>
              <w:rPr>
                <w:ins w:id="12989" w:author="Xiaomi" w:date="2022-10-20T20:44:00Z"/>
                <w:rFonts w:cs="v4.2.0"/>
                <w:lang w:eastAsia="zh-CN"/>
              </w:rPr>
            </w:pPr>
            <w:ins w:id="12990" w:author="Xiaomi" w:date="2022-10-20T20:44:00Z">
              <w:r w:rsidRPr="001C0E1B">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6189A69" w14:textId="77777777" w:rsidR="00CE6C01" w:rsidRPr="001C0E1B" w:rsidRDefault="00CE6C01" w:rsidP="00CE6C01">
            <w:pPr>
              <w:pStyle w:val="TAC"/>
              <w:rPr>
                <w:ins w:id="12991" w:author="Xiaomi" w:date="2022-10-20T20:44:00Z"/>
                <w:rFonts w:cs="v4.2.0"/>
                <w:lang w:eastAsia="zh-CN"/>
              </w:rPr>
            </w:pPr>
            <w:ins w:id="12992" w:author="Xiaomi" w:date="2022-10-20T20:44:00Z">
              <w:r w:rsidRPr="001C0E1B">
                <w:rPr>
                  <w:rFonts w:cs="v4.2.0"/>
                  <w:lang w:eastAsia="zh-CN"/>
                </w:rPr>
                <w:t>CSI-RS</w:t>
              </w:r>
            </w:ins>
          </w:p>
        </w:tc>
        <w:tc>
          <w:tcPr>
            <w:tcW w:w="1843" w:type="dxa"/>
            <w:gridSpan w:val="2"/>
            <w:tcBorders>
              <w:top w:val="single" w:sz="4" w:space="0" w:color="auto"/>
              <w:left w:val="single" w:sz="4" w:space="0" w:color="auto"/>
              <w:bottom w:val="single" w:sz="4" w:space="0" w:color="auto"/>
              <w:right w:val="single" w:sz="4" w:space="0" w:color="auto"/>
            </w:tcBorders>
          </w:tcPr>
          <w:p w14:paraId="38E8807E" w14:textId="77777777" w:rsidR="00CE6C01" w:rsidRPr="001C0E1B" w:rsidRDefault="00CE6C01" w:rsidP="00CE6C01">
            <w:pPr>
              <w:pStyle w:val="TAC"/>
              <w:rPr>
                <w:ins w:id="12993" w:author="Xiaomi" w:date="2022-10-20T20:44:00Z"/>
                <w:rFonts w:cs="v4.2.0"/>
                <w:lang w:eastAsia="zh-CN"/>
              </w:rPr>
            </w:pPr>
            <w:ins w:id="12994" w:author="Xiaomi" w:date="2022-10-20T20:44:00Z">
              <w:r w:rsidRPr="001C0E1B">
                <w:rPr>
                  <w:rFonts w:cs="v4.2.0"/>
                  <w:lang w:eastAsia="zh-CN"/>
                </w:rPr>
                <w:t>SSB</w:t>
              </w:r>
            </w:ins>
          </w:p>
        </w:tc>
      </w:tr>
      <w:tr w:rsidR="00CE6C01" w:rsidRPr="001C0E1B" w14:paraId="0AD6006A" w14:textId="77777777" w:rsidTr="00CE6C01">
        <w:trPr>
          <w:cantSplit/>
          <w:trHeight w:val="187"/>
          <w:jc w:val="center"/>
          <w:ins w:id="12995"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7E4F00AA" w14:textId="77777777" w:rsidR="00CE6C01" w:rsidRPr="001C0E1B" w:rsidRDefault="00CE6C01" w:rsidP="00CE6C01">
            <w:pPr>
              <w:pStyle w:val="TAL"/>
              <w:rPr>
                <w:ins w:id="12996" w:author="Xiaomi" w:date="2022-10-20T20:44:00Z"/>
                <w:rFonts w:cs="v4.2.0"/>
              </w:rPr>
            </w:pPr>
            <w:ins w:id="12997" w:author="Xiaomi" w:date="2022-10-20T20:44:00Z">
              <w:r w:rsidRPr="001C0E1B">
                <w:rPr>
                  <w:rFonts w:cs="v4.2.0"/>
                  <w:noProof/>
                  <w:position w:val="-12"/>
                  <w:lang w:val="en-US" w:eastAsia="zh-CN"/>
                </w:rPr>
                <w:drawing>
                  <wp:inline distT="0" distB="0" distL="0" distR="0" wp14:anchorId="7ADBB64D" wp14:editId="59ED930B">
                    <wp:extent cx="259080" cy="238125"/>
                    <wp:effectExtent l="0" t="0" r="762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7D96F3F" w14:textId="77777777" w:rsidR="00CE6C01" w:rsidRPr="001C0E1B" w:rsidRDefault="00CE6C01" w:rsidP="00CE6C01">
            <w:pPr>
              <w:pStyle w:val="TAC"/>
              <w:rPr>
                <w:ins w:id="12998" w:author="Xiaomi" w:date="2022-10-20T20:44:00Z"/>
                <w:rFonts w:cs="v4.2.0"/>
                <w:lang w:eastAsia="zh-CN"/>
              </w:rPr>
            </w:pPr>
            <w:ins w:id="12999" w:author="Xiaomi" w:date="2022-10-20T20:44: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2B8D9689" w14:textId="77777777" w:rsidR="00CE6C01" w:rsidRPr="001C0E1B" w:rsidRDefault="00CE6C01" w:rsidP="00CE6C01">
            <w:pPr>
              <w:pStyle w:val="TAC"/>
              <w:rPr>
                <w:ins w:id="13000" w:author="Xiaomi" w:date="2022-10-20T20:44:00Z"/>
                <w:rFonts w:cs="v4.2.0"/>
                <w:lang w:eastAsia="zh-CN"/>
              </w:rPr>
            </w:pPr>
            <w:ins w:id="13001" w:author="Xiaomi" w:date="2022-10-20T20:44:00Z">
              <w:r w:rsidRPr="001C0E1B">
                <w:rPr>
                  <w:rFonts w:cs="v4.2.0"/>
                  <w:lang w:eastAsia="zh-CN"/>
                </w:rPr>
                <w:t>1</w:t>
              </w:r>
              <w:r>
                <w:rPr>
                  <w:rFonts w:cs="v4.2.0"/>
                  <w:lang w:eastAsia="zh-CN"/>
                </w:rPr>
                <w:t>,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71D4C6A8" w14:textId="77777777" w:rsidR="00CE6C01" w:rsidRPr="001C0E1B" w:rsidRDefault="00CE6C01" w:rsidP="00CE6C01">
            <w:pPr>
              <w:pStyle w:val="TAC"/>
              <w:rPr>
                <w:ins w:id="13002" w:author="Xiaomi" w:date="2022-10-20T20:44:00Z"/>
                <w:rFonts w:cs="v4.2.0"/>
                <w:lang w:eastAsia="zh-CN"/>
              </w:rPr>
            </w:pPr>
            <w:ins w:id="13003" w:author="Xiaomi" w:date="2022-10-20T20:44:00Z">
              <w:r w:rsidRPr="001C0E1B">
                <w:rPr>
                  <w:rFonts w:cs="v4.2.0"/>
                  <w:lang w:eastAsia="zh-CN"/>
                </w:rPr>
                <w:t>-98</w:t>
              </w:r>
            </w:ins>
          </w:p>
        </w:tc>
      </w:tr>
      <w:tr w:rsidR="00CE6C01" w:rsidRPr="001C0E1B" w14:paraId="27FA826B" w14:textId="77777777" w:rsidTr="00CE6C01">
        <w:trPr>
          <w:cantSplit/>
          <w:trHeight w:val="187"/>
          <w:jc w:val="center"/>
          <w:ins w:id="13004"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4EDA8CD7" w14:textId="77777777" w:rsidR="00CE6C01" w:rsidRPr="001C0E1B" w:rsidRDefault="00CE6C01" w:rsidP="00CE6C01">
            <w:pPr>
              <w:pStyle w:val="TAL"/>
              <w:rPr>
                <w:ins w:id="13005" w:author="Xiaomi" w:date="2022-10-20T20:44:00Z"/>
              </w:rPr>
            </w:pPr>
            <w:ins w:id="13006" w:author="Xiaomi" w:date="2022-10-20T20:44:00Z">
              <w:r w:rsidRPr="001C0E1B">
                <w:rPr>
                  <w:rFonts w:cs="v4.2.0"/>
                  <w:noProof/>
                  <w:position w:val="-12"/>
                  <w:lang w:val="en-US" w:eastAsia="zh-CN"/>
                </w:rPr>
                <w:drawing>
                  <wp:inline distT="0" distB="0" distL="0" distR="0" wp14:anchorId="0A2EFC91" wp14:editId="479C0BE9">
                    <wp:extent cx="259080" cy="238125"/>
                    <wp:effectExtent l="0" t="0" r="762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15A05FF" w14:textId="77777777" w:rsidR="00CE6C01" w:rsidRPr="001C0E1B" w:rsidRDefault="00CE6C01" w:rsidP="00CE6C01">
            <w:pPr>
              <w:pStyle w:val="TAC"/>
              <w:rPr>
                <w:ins w:id="13007" w:author="Xiaomi" w:date="2022-10-20T20:44:00Z"/>
              </w:rPr>
            </w:pPr>
            <w:ins w:id="13008" w:author="Xiaomi" w:date="2022-10-20T20:44: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65A4E512" w14:textId="77777777" w:rsidR="00CE6C01" w:rsidRPr="001C0E1B" w:rsidRDefault="00CE6C01" w:rsidP="00CE6C01">
            <w:pPr>
              <w:pStyle w:val="TAC"/>
              <w:rPr>
                <w:ins w:id="13009" w:author="Xiaomi" w:date="2022-10-20T20:44:00Z"/>
                <w:lang w:eastAsia="zh-CN"/>
              </w:rPr>
            </w:pPr>
            <w:ins w:id="13010" w:author="Xiaomi" w:date="2022-10-20T20:44:00Z">
              <w:r w:rsidRPr="00BE0E39">
                <w:rPr>
                  <w:rFonts w:cs="v4.2.0"/>
                  <w:lang w:eastAsia="zh-CN"/>
                </w:rPr>
                <w:t>1, 2</w:t>
              </w:r>
            </w:ins>
          </w:p>
        </w:tc>
        <w:tc>
          <w:tcPr>
            <w:tcW w:w="3572" w:type="dxa"/>
            <w:gridSpan w:val="4"/>
            <w:tcBorders>
              <w:top w:val="single" w:sz="4" w:space="0" w:color="auto"/>
              <w:left w:val="single" w:sz="4" w:space="0" w:color="auto"/>
              <w:bottom w:val="nil"/>
              <w:right w:val="single" w:sz="4" w:space="0" w:color="auto"/>
            </w:tcBorders>
            <w:shd w:val="clear" w:color="auto" w:fill="auto"/>
            <w:hideMark/>
          </w:tcPr>
          <w:p w14:paraId="01F4D0CA" w14:textId="77777777" w:rsidR="00CE6C01" w:rsidRPr="001C0E1B" w:rsidRDefault="00CE6C01" w:rsidP="00CE6C01">
            <w:pPr>
              <w:pStyle w:val="TAC"/>
              <w:rPr>
                <w:ins w:id="13011" w:author="Xiaomi" w:date="2022-10-20T20:44:00Z"/>
              </w:rPr>
            </w:pPr>
            <w:ins w:id="13012" w:author="Xiaomi" w:date="2022-10-20T20:44:00Z">
              <w:r w:rsidRPr="001C0E1B">
                <w:t>-98</w:t>
              </w:r>
            </w:ins>
          </w:p>
        </w:tc>
      </w:tr>
      <w:tr w:rsidR="00CE6C01" w:rsidRPr="001C0E1B" w14:paraId="193DB397" w14:textId="77777777" w:rsidTr="00CE6C01">
        <w:trPr>
          <w:cantSplit/>
          <w:trHeight w:val="187"/>
          <w:jc w:val="center"/>
          <w:ins w:id="13013"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5069FCB8" w14:textId="77777777" w:rsidR="00CE6C01" w:rsidRPr="001C0E1B" w:rsidRDefault="00CE6C01" w:rsidP="00CE6C01">
            <w:pPr>
              <w:pStyle w:val="TAL"/>
              <w:rPr>
                <w:ins w:id="13014" w:author="Xiaomi" w:date="2022-10-20T20:44:00Z"/>
              </w:rPr>
            </w:pPr>
            <w:ins w:id="13015" w:author="Xiaomi" w:date="2022-10-20T20:44:00Z">
              <w:r w:rsidRPr="001C0E1B">
                <w:rPr>
                  <w:rFonts w:cs="v4.2.0"/>
                  <w:noProof/>
                  <w:position w:val="-12"/>
                  <w:lang w:val="en-US" w:eastAsia="zh-CN"/>
                </w:rPr>
                <w:drawing>
                  <wp:inline distT="0" distB="0" distL="0" distR="0" wp14:anchorId="4881BD30" wp14:editId="3443C895">
                    <wp:extent cx="401955" cy="248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D10F205" w14:textId="77777777" w:rsidR="00CE6C01" w:rsidRPr="001C0E1B" w:rsidRDefault="00CE6C01" w:rsidP="00CE6C01">
            <w:pPr>
              <w:pStyle w:val="TAC"/>
              <w:rPr>
                <w:ins w:id="13016" w:author="Xiaomi" w:date="2022-10-20T20:44:00Z"/>
              </w:rPr>
            </w:pPr>
            <w:ins w:id="13017" w:author="Xiaomi" w:date="2022-10-20T20:44: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5E214EC1" w14:textId="77777777" w:rsidR="00CE6C01" w:rsidRPr="001C0E1B" w:rsidRDefault="00CE6C01" w:rsidP="00CE6C01">
            <w:pPr>
              <w:pStyle w:val="TAC"/>
              <w:rPr>
                <w:ins w:id="13018" w:author="Xiaomi" w:date="2022-10-20T20:44:00Z"/>
                <w:rFonts w:cs="v4.2.0"/>
                <w:lang w:eastAsia="zh-CN"/>
              </w:rPr>
            </w:pPr>
            <w:ins w:id="13019" w:author="Xiaomi" w:date="2022-10-20T20:44:00Z">
              <w:r w:rsidRPr="00BE0E39">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3ED73102" w14:textId="77777777" w:rsidR="00CE6C01" w:rsidRPr="001C0E1B" w:rsidRDefault="00CE6C01" w:rsidP="00CE6C01">
            <w:pPr>
              <w:pStyle w:val="TAC"/>
              <w:rPr>
                <w:ins w:id="13020" w:author="Xiaomi" w:date="2022-10-20T20:44:00Z"/>
              </w:rPr>
            </w:pPr>
            <w:ins w:id="13021" w:author="Xiaomi" w:date="2022-10-20T20:44:00Z">
              <w:r w:rsidRPr="001C0E1B">
                <w:rPr>
                  <w:rFonts w:cs="v4.2.0"/>
                </w:rPr>
                <w:t>4</w:t>
              </w:r>
            </w:ins>
          </w:p>
        </w:tc>
        <w:tc>
          <w:tcPr>
            <w:tcW w:w="879" w:type="dxa"/>
            <w:tcBorders>
              <w:top w:val="single" w:sz="4" w:space="0" w:color="auto"/>
              <w:left w:val="single" w:sz="4" w:space="0" w:color="auto"/>
              <w:bottom w:val="nil"/>
              <w:right w:val="single" w:sz="4" w:space="0" w:color="auto"/>
            </w:tcBorders>
            <w:shd w:val="clear" w:color="auto" w:fill="auto"/>
            <w:hideMark/>
          </w:tcPr>
          <w:p w14:paraId="607FECF8" w14:textId="77777777" w:rsidR="00CE6C01" w:rsidRPr="001C0E1B" w:rsidRDefault="00CE6C01" w:rsidP="00CE6C01">
            <w:pPr>
              <w:pStyle w:val="TAC"/>
              <w:rPr>
                <w:ins w:id="13022" w:author="Xiaomi" w:date="2022-10-20T20:44:00Z"/>
              </w:rPr>
            </w:pPr>
            <w:ins w:id="13023" w:author="Xiaomi" w:date="2022-10-20T20:44:00Z">
              <w:r w:rsidRPr="001C0E1B">
                <w:rPr>
                  <w:rFonts w:cs="v4.2.0"/>
                </w:rPr>
                <w:t>-1.46</w:t>
              </w:r>
            </w:ins>
          </w:p>
        </w:tc>
        <w:tc>
          <w:tcPr>
            <w:tcW w:w="892" w:type="dxa"/>
            <w:tcBorders>
              <w:top w:val="single" w:sz="4" w:space="0" w:color="auto"/>
              <w:left w:val="single" w:sz="4" w:space="0" w:color="auto"/>
              <w:right w:val="single" w:sz="4" w:space="0" w:color="auto"/>
            </w:tcBorders>
          </w:tcPr>
          <w:p w14:paraId="26B2DEBB" w14:textId="77777777" w:rsidR="00CE6C01" w:rsidRPr="001C0E1B" w:rsidRDefault="00CE6C01" w:rsidP="00CE6C01">
            <w:pPr>
              <w:pStyle w:val="TAC"/>
              <w:rPr>
                <w:ins w:id="13024" w:author="Xiaomi" w:date="2022-10-20T20:44:00Z"/>
                <w:rFonts w:cs="v4.2.0"/>
                <w:lang w:eastAsia="zh-CN"/>
              </w:rPr>
            </w:pPr>
            <w:ins w:id="13025" w:author="Xiaomi" w:date="2022-10-20T20:44:00Z">
              <w:r w:rsidRPr="001C0E1B">
                <w:rPr>
                  <w:rFonts w:cs="v4.2.0"/>
                  <w:lang w:eastAsia="zh-CN"/>
                </w:rPr>
                <w:t>-Infinity</w:t>
              </w:r>
            </w:ins>
          </w:p>
        </w:tc>
        <w:tc>
          <w:tcPr>
            <w:tcW w:w="951" w:type="dxa"/>
            <w:tcBorders>
              <w:top w:val="single" w:sz="4" w:space="0" w:color="auto"/>
              <w:left w:val="single" w:sz="4" w:space="0" w:color="auto"/>
              <w:right w:val="single" w:sz="4" w:space="0" w:color="auto"/>
            </w:tcBorders>
          </w:tcPr>
          <w:p w14:paraId="37177058" w14:textId="77777777" w:rsidR="00CE6C01" w:rsidRPr="001C0E1B" w:rsidRDefault="00CE6C01" w:rsidP="00CE6C01">
            <w:pPr>
              <w:pStyle w:val="TAC"/>
              <w:rPr>
                <w:ins w:id="13026" w:author="Xiaomi" w:date="2022-10-20T20:44:00Z"/>
                <w:rFonts w:cs="v4.2.0"/>
                <w:lang w:eastAsia="zh-CN"/>
              </w:rPr>
            </w:pPr>
            <w:ins w:id="13027" w:author="Xiaomi" w:date="2022-10-20T20:44:00Z">
              <w:r w:rsidRPr="001C0E1B">
                <w:rPr>
                  <w:rFonts w:cs="v4.2.0"/>
                  <w:lang w:eastAsia="zh-CN"/>
                </w:rPr>
                <w:t>-1.46</w:t>
              </w:r>
            </w:ins>
          </w:p>
        </w:tc>
      </w:tr>
      <w:tr w:rsidR="00CE6C01" w:rsidRPr="001C0E1B" w14:paraId="258EB618" w14:textId="77777777" w:rsidTr="00CE6C01">
        <w:trPr>
          <w:cantSplit/>
          <w:trHeight w:val="187"/>
          <w:jc w:val="center"/>
          <w:ins w:id="13028"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6F1F769A" w14:textId="77777777" w:rsidR="00CE6C01" w:rsidRPr="001C0E1B" w:rsidRDefault="00CE6C01" w:rsidP="00CE6C01">
            <w:pPr>
              <w:pStyle w:val="TAL"/>
              <w:rPr>
                <w:ins w:id="13029" w:author="Xiaomi" w:date="2022-10-20T20:44:00Z"/>
              </w:rPr>
            </w:pPr>
            <w:ins w:id="13030" w:author="Xiaomi" w:date="2022-10-20T20:44:00Z">
              <w:r w:rsidRPr="001C0E1B">
                <w:rPr>
                  <w:rFonts w:cs="v4.2.0"/>
                  <w:noProof/>
                  <w:position w:val="-12"/>
                  <w:lang w:val="en-US" w:eastAsia="zh-CN"/>
                </w:rPr>
                <w:drawing>
                  <wp:inline distT="0" distB="0" distL="0" distR="0" wp14:anchorId="2772D66B" wp14:editId="7B989BFC">
                    <wp:extent cx="512445" cy="248285"/>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515EE7A" w14:textId="77777777" w:rsidR="00CE6C01" w:rsidRPr="001C0E1B" w:rsidRDefault="00CE6C01" w:rsidP="00CE6C01">
            <w:pPr>
              <w:pStyle w:val="TAC"/>
              <w:rPr>
                <w:ins w:id="13031" w:author="Xiaomi" w:date="2022-10-20T20:44:00Z"/>
              </w:rPr>
            </w:pPr>
            <w:ins w:id="13032" w:author="Xiaomi" w:date="2022-10-20T20:44: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556A93F6" w14:textId="77777777" w:rsidR="00CE6C01" w:rsidRPr="001C0E1B" w:rsidRDefault="00CE6C01" w:rsidP="00CE6C01">
            <w:pPr>
              <w:pStyle w:val="TAC"/>
              <w:rPr>
                <w:ins w:id="13033" w:author="Xiaomi" w:date="2022-10-20T20:44:00Z"/>
                <w:rFonts w:cs="v4.2.0"/>
                <w:lang w:eastAsia="zh-CN"/>
              </w:rPr>
            </w:pPr>
            <w:ins w:id="13034" w:author="Xiaomi" w:date="2022-10-20T20:44:00Z">
              <w:r w:rsidRPr="00BE0E39">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74BB35CE" w14:textId="77777777" w:rsidR="00CE6C01" w:rsidRPr="001C0E1B" w:rsidRDefault="00CE6C01" w:rsidP="00CE6C01">
            <w:pPr>
              <w:pStyle w:val="TAC"/>
              <w:rPr>
                <w:ins w:id="13035" w:author="Xiaomi" w:date="2022-10-20T20:44:00Z"/>
              </w:rPr>
            </w:pPr>
            <w:ins w:id="13036" w:author="Xiaomi" w:date="2022-10-20T20:44:00Z">
              <w:r w:rsidRPr="001C0E1B">
                <w:rPr>
                  <w:rFonts w:cs="v4.2.0"/>
                </w:rPr>
                <w:t>4</w:t>
              </w:r>
            </w:ins>
          </w:p>
        </w:tc>
        <w:tc>
          <w:tcPr>
            <w:tcW w:w="879" w:type="dxa"/>
            <w:tcBorders>
              <w:top w:val="single" w:sz="4" w:space="0" w:color="auto"/>
              <w:left w:val="single" w:sz="4" w:space="0" w:color="auto"/>
              <w:bottom w:val="nil"/>
              <w:right w:val="single" w:sz="4" w:space="0" w:color="auto"/>
            </w:tcBorders>
            <w:shd w:val="clear" w:color="auto" w:fill="auto"/>
            <w:hideMark/>
          </w:tcPr>
          <w:p w14:paraId="4D0C2030" w14:textId="77777777" w:rsidR="00CE6C01" w:rsidRPr="001C0E1B" w:rsidRDefault="00CE6C01" w:rsidP="00CE6C01">
            <w:pPr>
              <w:pStyle w:val="TAC"/>
              <w:rPr>
                <w:ins w:id="13037" w:author="Xiaomi" w:date="2022-10-20T20:44:00Z"/>
              </w:rPr>
            </w:pPr>
            <w:ins w:id="13038" w:author="Xiaomi" w:date="2022-10-20T20:44:00Z">
              <w:r w:rsidRPr="001C0E1B">
                <w:rPr>
                  <w:rFonts w:cs="v4.2.0"/>
                </w:rPr>
                <w:t>4</w:t>
              </w:r>
            </w:ins>
          </w:p>
        </w:tc>
        <w:tc>
          <w:tcPr>
            <w:tcW w:w="892" w:type="dxa"/>
            <w:tcBorders>
              <w:left w:val="single" w:sz="4" w:space="0" w:color="auto"/>
              <w:right w:val="single" w:sz="4" w:space="0" w:color="auto"/>
            </w:tcBorders>
          </w:tcPr>
          <w:p w14:paraId="653BB11E" w14:textId="77777777" w:rsidR="00CE6C01" w:rsidRPr="001C0E1B" w:rsidRDefault="00CE6C01" w:rsidP="00CE6C01">
            <w:pPr>
              <w:pStyle w:val="TAC"/>
              <w:rPr>
                <w:ins w:id="13039" w:author="Xiaomi" w:date="2022-10-20T20:44:00Z"/>
                <w:rFonts w:cs="v4.2.0"/>
              </w:rPr>
            </w:pPr>
            <w:ins w:id="13040" w:author="Xiaomi" w:date="2022-10-20T20:44:00Z">
              <w:r w:rsidRPr="001C0E1B">
                <w:rPr>
                  <w:rFonts w:cs="v4.2.0"/>
                </w:rPr>
                <w:t>-Infinity</w:t>
              </w:r>
            </w:ins>
          </w:p>
        </w:tc>
        <w:tc>
          <w:tcPr>
            <w:tcW w:w="951" w:type="dxa"/>
            <w:tcBorders>
              <w:left w:val="single" w:sz="4" w:space="0" w:color="auto"/>
              <w:right w:val="single" w:sz="4" w:space="0" w:color="auto"/>
            </w:tcBorders>
          </w:tcPr>
          <w:p w14:paraId="3E06CA61" w14:textId="77777777" w:rsidR="00CE6C01" w:rsidRPr="001C0E1B" w:rsidRDefault="00CE6C01" w:rsidP="00CE6C01">
            <w:pPr>
              <w:pStyle w:val="TAC"/>
              <w:rPr>
                <w:ins w:id="13041" w:author="Xiaomi" w:date="2022-10-20T20:44:00Z"/>
                <w:rFonts w:cs="v4.2.0"/>
              </w:rPr>
            </w:pPr>
            <w:ins w:id="13042" w:author="Xiaomi" w:date="2022-10-20T20:44:00Z">
              <w:r w:rsidRPr="001C0E1B">
                <w:rPr>
                  <w:rFonts w:cs="v4.2.0"/>
                </w:rPr>
                <w:t>4</w:t>
              </w:r>
            </w:ins>
          </w:p>
        </w:tc>
      </w:tr>
      <w:tr w:rsidR="00CE6C01" w:rsidRPr="001C0E1B" w14:paraId="2B80405E" w14:textId="77777777" w:rsidTr="00CE6C01">
        <w:trPr>
          <w:cantSplit/>
          <w:trHeight w:val="187"/>
          <w:jc w:val="center"/>
          <w:ins w:id="13043"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6EEC7BCD" w14:textId="77777777" w:rsidR="00CE6C01" w:rsidRPr="001C0E1B" w:rsidRDefault="00CE6C01" w:rsidP="00CE6C01">
            <w:pPr>
              <w:pStyle w:val="TAL"/>
              <w:rPr>
                <w:ins w:id="13044" w:author="Xiaomi" w:date="2022-10-20T20:44:00Z"/>
              </w:rPr>
            </w:pPr>
            <w:ins w:id="13045" w:author="Xiaomi" w:date="2022-10-20T20:44: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01565373" w14:textId="77777777" w:rsidR="00CE6C01" w:rsidRPr="001C0E1B" w:rsidRDefault="00CE6C01" w:rsidP="00CE6C01">
            <w:pPr>
              <w:pStyle w:val="TAC"/>
              <w:rPr>
                <w:ins w:id="13046" w:author="Xiaomi" w:date="2022-10-20T20:44:00Z"/>
              </w:rPr>
            </w:pPr>
            <w:ins w:id="13047" w:author="Xiaomi" w:date="2022-10-20T20:44: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67CC0C83" w14:textId="77777777" w:rsidR="00CE6C01" w:rsidRPr="001C0E1B" w:rsidRDefault="00CE6C01" w:rsidP="00CE6C01">
            <w:pPr>
              <w:pStyle w:val="TAC"/>
              <w:rPr>
                <w:ins w:id="13048" w:author="Xiaomi" w:date="2022-10-20T20:44:00Z"/>
                <w:rFonts w:cs="v4.2.0"/>
                <w:lang w:eastAsia="zh-CN"/>
              </w:rPr>
            </w:pPr>
            <w:ins w:id="13049" w:author="Xiaomi" w:date="2022-10-20T20:44:00Z">
              <w:r w:rsidRPr="001C0E1B">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1A08DE1A" w14:textId="77777777" w:rsidR="00CE6C01" w:rsidRPr="001C0E1B" w:rsidRDefault="00CE6C01" w:rsidP="00CE6C01">
            <w:pPr>
              <w:pStyle w:val="TAC"/>
              <w:rPr>
                <w:ins w:id="13050" w:author="Xiaomi" w:date="2022-10-20T20:44:00Z"/>
              </w:rPr>
            </w:pPr>
            <w:ins w:id="13051" w:author="Xiaomi" w:date="2022-10-20T20:44:00Z">
              <w:r w:rsidRPr="001C0E1B">
                <w:rPr>
                  <w:rFonts w:cs="v4.2.0"/>
                </w:rPr>
                <w:t>-94</w:t>
              </w:r>
            </w:ins>
          </w:p>
        </w:tc>
        <w:tc>
          <w:tcPr>
            <w:tcW w:w="879" w:type="dxa"/>
            <w:tcBorders>
              <w:top w:val="single" w:sz="4" w:space="0" w:color="auto"/>
              <w:left w:val="single" w:sz="4" w:space="0" w:color="auto"/>
              <w:bottom w:val="single" w:sz="4" w:space="0" w:color="auto"/>
              <w:right w:val="single" w:sz="4" w:space="0" w:color="auto"/>
            </w:tcBorders>
            <w:hideMark/>
          </w:tcPr>
          <w:p w14:paraId="613D4896" w14:textId="77777777" w:rsidR="00CE6C01" w:rsidRPr="001C0E1B" w:rsidRDefault="00CE6C01" w:rsidP="00CE6C01">
            <w:pPr>
              <w:pStyle w:val="TAC"/>
              <w:rPr>
                <w:ins w:id="13052" w:author="Xiaomi" w:date="2022-10-20T20:44:00Z"/>
              </w:rPr>
            </w:pPr>
            <w:ins w:id="13053" w:author="Xiaomi" w:date="2022-10-20T20:44:00Z">
              <w:r w:rsidRPr="001C0E1B">
                <w:rPr>
                  <w:rFonts w:cs="v4.2.0"/>
                </w:rPr>
                <w:t>-94</w:t>
              </w:r>
            </w:ins>
          </w:p>
        </w:tc>
        <w:tc>
          <w:tcPr>
            <w:tcW w:w="892" w:type="dxa"/>
            <w:tcBorders>
              <w:left w:val="single" w:sz="4" w:space="0" w:color="auto"/>
              <w:right w:val="single" w:sz="4" w:space="0" w:color="auto"/>
            </w:tcBorders>
          </w:tcPr>
          <w:p w14:paraId="071684BA" w14:textId="77777777" w:rsidR="00CE6C01" w:rsidRPr="001C0E1B" w:rsidRDefault="00CE6C01" w:rsidP="00CE6C01">
            <w:pPr>
              <w:pStyle w:val="TAC"/>
              <w:rPr>
                <w:ins w:id="13054" w:author="Xiaomi" w:date="2022-10-20T20:44:00Z"/>
                <w:rFonts w:cs="v4.2.0"/>
                <w:lang w:eastAsia="zh-CN"/>
              </w:rPr>
            </w:pPr>
            <w:ins w:id="13055" w:author="Xiaomi" w:date="2022-10-20T20:44:00Z">
              <w:r w:rsidRPr="001C0E1B">
                <w:rPr>
                  <w:rFonts w:cs="v4.2.0"/>
                  <w:lang w:eastAsia="zh-CN"/>
                </w:rPr>
                <w:t>-Infinity</w:t>
              </w:r>
            </w:ins>
          </w:p>
        </w:tc>
        <w:tc>
          <w:tcPr>
            <w:tcW w:w="951" w:type="dxa"/>
            <w:tcBorders>
              <w:left w:val="single" w:sz="4" w:space="0" w:color="auto"/>
              <w:right w:val="single" w:sz="4" w:space="0" w:color="auto"/>
            </w:tcBorders>
          </w:tcPr>
          <w:p w14:paraId="05EE8C12" w14:textId="77777777" w:rsidR="00CE6C01" w:rsidRPr="001C0E1B" w:rsidRDefault="00CE6C01" w:rsidP="00CE6C01">
            <w:pPr>
              <w:pStyle w:val="TAC"/>
              <w:rPr>
                <w:ins w:id="13056" w:author="Xiaomi" w:date="2022-10-20T20:44:00Z"/>
                <w:rFonts w:cs="v4.2.0"/>
                <w:lang w:eastAsia="zh-CN"/>
              </w:rPr>
            </w:pPr>
            <w:ins w:id="13057" w:author="Xiaomi" w:date="2022-10-20T20:44:00Z">
              <w:r w:rsidRPr="001C0E1B">
                <w:rPr>
                  <w:rFonts w:cs="v4.2.0"/>
                  <w:lang w:eastAsia="zh-CN"/>
                </w:rPr>
                <w:t>-94</w:t>
              </w:r>
            </w:ins>
          </w:p>
        </w:tc>
      </w:tr>
      <w:tr w:rsidR="00CE6C01" w:rsidRPr="001C0E1B" w14:paraId="21362C4C" w14:textId="77777777" w:rsidTr="00CE6C01">
        <w:trPr>
          <w:cantSplit/>
          <w:trHeight w:val="187"/>
          <w:jc w:val="center"/>
          <w:ins w:id="13058"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723227F8" w14:textId="77777777" w:rsidR="00CE6C01" w:rsidRPr="001C0E1B" w:rsidRDefault="00CE6C01" w:rsidP="00CE6C01">
            <w:pPr>
              <w:pStyle w:val="TAL"/>
              <w:rPr>
                <w:ins w:id="13059" w:author="Xiaomi" w:date="2022-10-20T20:44:00Z"/>
                <w:rFonts w:cs="v4.2.0"/>
                <w:lang w:eastAsia="zh-CN"/>
              </w:rPr>
            </w:pPr>
            <w:ins w:id="13060" w:author="Xiaomi" w:date="2022-10-20T20:44: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9343C6C" w14:textId="77777777" w:rsidR="00CE6C01" w:rsidRPr="001C0E1B" w:rsidRDefault="00CE6C01" w:rsidP="00CE6C01">
            <w:pPr>
              <w:pStyle w:val="TAC"/>
              <w:rPr>
                <w:ins w:id="13061" w:author="Xiaomi" w:date="2022-10-20T20:44:00Z"/>
                <w:rFonts w:cs="v4.2.0"/>
                <w:lang w:eastAsia="zh-CN"/>
              </w:rPr>
            </w:pPr>
            <w:ins w:id="13062" w:author="Xiaomi" w:date="2022-10-20T20:44: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33FEC14B" w14:textId="77777777" w:rsidR="00CE6C01" w:rsidRPr="001C0E1B" w:rsidRDefault="00CE6C01" w:rsidP="00CE6C01">
            <w:pPr>
              <w:pStyle w:val="TAC"/>
              <w:rPr>
                <w:ins w:id="13063" w:author="Xiaomi" w:date="2022-10-20T20:44:00Z"/>
                <w:rFonts w:cs="v4.2.0"/>
                <w:lang w:eastAsia="zh-CN"/>
              </w:rPr>
            </w:pPr>
            <w:ins w:id="13064" w:author="Xiaomi" w:date="2022-10-20T20:44:00Z">
              <w:r w:rsidRPr="00BE0E39">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4F4A2DB7" w14:textId="77777777" w:rsidR="00CE6C01" w:rsidRPr="001C0E1B" w:rsidRDefault="00CE6C01" w:rsidP="00CE6C01">
            <w:pPr>
              <w:pStyle w:val="TAC"/>
              <w:rPr>
                <w:ins w:id="13065" w:author="Xiaomi" w:date="2022-10-20T20:44:00Z"/>
                <w:rFonts w:cs="v4.2.0"/>
                <w:lang w:eastAsia="zh-CN"/>
              </w:rPr>
            </w:pPr>
            <w:ins w:id="13066" w:author="Xiaomi" w:date="2022-10-20T20:44:00Z">
              <w:r w:rsidRPr="001C0E1B">
                <w:rPr>
                  <w:rFonts w:cs="v4.2.0"/>
                  <w:lang w:eastAsia="zh-CN"/>
                </w:rPr>
                <w:t>-64.60</w:t>
              </w:r>
            </w:ins>
          </w:p>
        </w:tc>
        <w:tc>
          <w:tcPr>
            <w:tcW w:w="879" w:type="dxa"/>
            <w:tcBorders>
              <w:top w:val="single" w:sz="4" w:space="0" w:color="auto"/>
              <w:left w:val="single" w:sz="4" w:space="0" w:color="auto"/>
              <w:bottom w:val="single" w:sz="4" w:space="0" w:color="auto"/>
              <w:right w:val="single" w:sz="4" w:space="0" w:color="auto"/>
            </w:tcBorders>
            <w:hideMark/>
          </w:tcPr>
          <w:p w14:paraId="6BC8ACA8" w14:textId="77777777" w:rsidR="00CE6C01" w:rsidRPr="001C0E1B" w:rsidRDefault="00CE6C01" w:rsidP="00CE6C01">
            <w:pPr>
              <w:pStyle w:val="TAC"/>
              <w:rPr>
                <w:ins w:id="13067" w:author="Xiaomi" w:date="2022-10-20T20:44:00Z"/>
                <w:rFonts w:cs="v4.2.0"/>
                <w:lang w:eastAsia="zh-CN"/>
              </w:rPr>
            </w:pPr>
            <w:ins w:id="13068" w:author="Xiaomi" w:date="2022-10-20T20:44:00Z">
              <w:r w:rsidRPr="001C0E1B">
                <w:rPr>
                  <w:rFonts w:cs="v4.2.0"/>
                  <w:lang w:eastAsia="zh-CN"/>
                </w:rPr>
                <w:t>-62.25</w:t>
              </w:r>
            </w:ins>
          </w:p>
        </w:tc>
        <w:tc>
          <w:tcPr>
            <w:tcW w:w="892" w:type="dxa"/>
            <w:tcBorders>
              <w:left w:val="single" w:sz="4" w:space="0" w:color="auto"/>
              <w:bottom w:val="single" w:sz="4" w:space="0" w:color="auto"/>
              <w:right w:val="single" w:sz="4" w:space="0" w:color="auto"/>
            </w:tcBorders>
          </w:tcPr>
          <w:p w14:paraId="0C948772" w14:textId="77777777" w:rsidR="00CE6C01" w:rsidRPr="001C0E1B" w:rsidRDefault="00CE6C01" w:rsidP="00CE6C01">
            <w:pPr>
              <w:pStyle w:val="TAC"/>
              <w:rPr>
                <w:ins w:id="13069" w:author="Xiaomi" w:date="2022-10-20T20:44:00Z"/>
                <w:rFonts w:cs="v4.2.0"/>
                <w:lang w:eastAsia="zh-CN"/>
              </w:rPr>
            </w:pPr>
            <w:ins w:id="13070" w:author="Xiaomi" w:date="2022-10-20T20:44:00Z">
              <w:r w:rsidRPr="001C0E1B" w:rsidDel="00ED11C3">
                <w:rPr>
                  <w:rFonts w:cs="v4.2.0"/>
                  <w:lang w:eastAsia="zh-CN"/>
                </w:rPr>
                <w:t>-</w:t>
              </w:r>
              <w:r w:rsidRPr="001C0E1B">
                <w:rPr>
                  <w:rFonts w:cs="v4.2.0"/>
                  <w:lang w:eastAsia="zh-CN"/>
                </w:rPr>
                <w:t>64.60</w:t>
              </w:r>
            </w:ins>
          </w:p>
        </w:tc>
        <w:tc>
          <w:tcPr>
            <w:tcW w:w="951" w:type="dxa"/>
            <w:tcBorders>
              <w:left w:val="single" w:sz="4" w:space="0" w:color="auto"/>
              <w:bottom w:val="single" w:sz="4" w:space="0" w:color="auto"/>
              <w:right w:val="single" w:sz="4" w:space="0" w:color="auto"/>
            </w:tcBorders>
          </w:tcPr>
          <w:p w14:paraId="391CCECC" w14:textId="77777777" w:rsidR="00CE6C01" w:rsidRPr="001C0E1B" w:rsidRDefault="00CE6C01" w:rsidP="00CE6C01">
            <w:pPr>
              <w:pStyle w:val="TAC"/>
              <w:rPr>
                <w:ins w:id="13071" w:author="Xiaomi" w:date="2022-10-20T20:44:00Z"/>
                <w:rFonts w:cs="v4.2.0"/>
                <w:lang w:eastAsia="zh-CN"/>
              </w:rPr>
            </w:pPr>
            <w:ins w:id="13072" w:author="Xiaomi" w:date="2022-10-20T20:44:00Z">
              <w:r w:rsidRPr="001C0E1B">
                <w:rPr>
                  <w:rFonts w:cs="v4.2.0"/>
                  <w:lang w:eastAsia="zh-CN"/>
                </w:rPr>
                <w:t>-62.25</w:t>
              </w:r>
            </w:ins>
          </w:p>
        </w:tc>
      </w:tr>
      <w:tr w:rsidR="00CE6C01" w:rsidRPr="001C0E1B" w14:paraId="3FC0CEE1" w14:textId="77777777" w:rsidTr="00CE6C01">
        <w:trPr>
          <w:cantSplit/>
          <w:trHeight w:val="187"/>
          <w:jc w:val="center"/>
          <w:ins w:id="13073"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364E1E53" w14:textId="77777777" w:rsidR="00CE6C01" w:rsidRPr="001C0E1B" w:rsidRDefault="00CE6C01" w:rsidP="00CE6C01">
            <w:pPr>
              <w:pStyle w:val="TAL"/>
              <w:rPr>
                <w:ins w:id="13074" w:author="Xiaomi" w:date="2022-10-20T20:44:00Z"/>
              </w:rPr>
            </w:pPr>
            <w:ins w:id="13075" w:author="Xiaomi" w:date="2022-10-20T20:44: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6DEE3143" w14:textId="77777777" w:rsidR="00CE6C01" w:rsidRPr="001C0E1B" w:rsidRDefault="00CE6C01" w:rsidP="00CE6C01">
            <w:pPr>
              <w:pStyle w:val="TAC"/>
              <w:rPr>
                <w:ins w:id="13076" w:author="Xiaomi" w:date="2022-10-20T20:44:00Z"/>
              </w:rPr>
            </w:pPr>
          </w:p>
        </w:tc>
        <w:tc>
          <w:tcPr>
            <w:tcW w:w="1701" w:type="dxa"/>
            <w:tcBorders>
              <w:top w:val="single" w:sz="4" w:space="0" w:color="auto"/>
              <w:left w:val="single" w:sz="4" w:space="0" w:color="auto"/>
              <w:bottom w:val="single" w:sz="4" w:space="0" w:color="auto"/>
              <w:right w:val="single" w:sz="4" w:space="0" w:color="auto"/>
            </w:tcBorders>
          </w:tcPr>
          <w:p w14:paraId="65E4D2BF" w14:textId="77777777" w:rsidR="00CE6C01" w:rsidRPr="001C0E1B" w:rsidRDefault="00CE6C01" w:rsidP="00CE6C01">
            <w:pPr>
              <w:pStyle w:val="TAC"/>
              <w:rPr>
                <w:ins w:id="13077" w:author="Xiaomi" w:date="2022-10-20T20:44:00Z"/>
                <w:rFonts w:cs="v4.2.0"/>
                <w:lang w:eastAsia="zh-CN"/>
              </w:rPr>
            </w:pPr>
            <w:ins w:id="13078" w:author="Xiaomi" w:date="2022-10-20T20:44:00Z">
              <w:r w:rsidRPr="001C0E1B">
                <w:rPr>
                  <w:rFonts w:cs="v4.2.0"/>
                  <w:lang w:eastAsia="zh-CN"/>
                </w:rPr>
                <w:t>1, 2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1675C986" w14:textId="77777777" w:rsidR="00CE6C01" w:rsidRPr="001C0E1B" w:rsidRDefault="00CE6C01" w:rsidP="00CE6C01">
            <w:pPr>
              <w:pStyle w:val="TAC"/>
              <w:rPr>
                <w:ins w:id="13079" w:author="Xiaomi" w:date="2022-10-20T20:44:00Z"/>
                <w:rFonts w:cs="v4.2.0"/>
              </w:rPr>
            </w:pPr>
            <w:ins w:id="13080" w:author="Xiaomi" w:date="2022-10-20T20:44:00Z">
              <w:r w:rsidRPr="001C0E1B">
                <w:rPr>
                  <w:rFonts w:cs="v4.2.0"/>
                </w:rPr>
                <w:t>AWGN</w:t>
              </w:r>
            </w:ins>
          </w:p>
        </w:tc>
      </w:tr>
      <w:tr w:rsidR="00CE6C01" w:rsidRPr="001C0E1B" w14:paraId="50BA3DEA" w14:textId="77777777" w:rsidTr="00CE6C01">
        <w:trPr>
          <w:cantSplit/>
          <w:trHeight w:val="636"/>
          <w:jc w:val="center"/>
          <w:ins w:id="13081" w:author="Xiaomi" w:date="2022-10-20T20:44:00Z"/>
        </w:trPr>
        <w:tc>
          <w:tcPr>
            <w:tcW w:w="8642" w:type="dxa"/>
            <w:gridSpan w:val="7"/>
            <w:tcBorders>
              <w:top w:val="single" w:sz="4" w:space="0" w:color="auto"/>
              <w:left w:val="single" w:sz="4" w:space="0" w:color="auto"/>
              <w:bottom w:val="single" w:sz="4" w:space="0" w:color="auto"/>
              <w:right w:val="single" w:sz="4" w:space="0" w:color="auto"/>
            </w:tcBorders>
            <w:hideMark/>
          </w:tcPr>
          <w:p w14:paraId="62CD663A" w14:textId="77777777" w:rsidR="00CE6C01" w:rsidRPr="001C0E1B" w:rsidRDefault="00CE6C01" w:rsidP="00CE6C01">
            <w:pPr>
              <w:pStyle w:val="TAN"/>
              <w:rPr>
                <w:ins w:id="13082" w:author="Xiaomi" w:date="2022-10-20T20:44:00Z"/>
              </w:rPr>
            </w:pPr>
            <w:ins w:id="13083" w:author="Xiaomi" w:date="2022-10-20T20:44:00Z">
              <w:r w:rsidRPr="001C0E1B">
                <w:t>Note 1:</w:t>
              </w:r>
              <w:r w:rsidRPr="001C0E1B">
                <w:tab/>
                <w:t>The resources for uplink transmission are assigned to the UE prior to the start of time period T2.</w:t>
              </w:r>
            </w:ins>
          </w:p>
          <w:p w14:paraId="7CD7ACC3" w14:textId="77777777" w:rsidR="00CE6C01" w:rsidRPr="001C0E1B" w:rsidRDefault="00CE6C01" w:rsidP="00CE6C01">
            <w:pPr>
              <w:pStyle w:val="TAN"/>
              <w:rPr>
                <w:ins w:id="13084" w:author="Xiaomi" w:date="2022-10-20T20:44:00Z"/>
              </w:rPr>
            </w:pPr>
            <w:ins w:id="13085" w:author="Xiaomi" w:date="2022-10-20T20:44:00Z">
              <w:r w:rsidRPr="001C0E1B">
                <w:t>Note 2:</w:t>
              </w:r>
              <w:r w:rsidRPr="001C0E1B">
                <w:rPr>
                  <w:lang w:eastAsia="zh-CN"/>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28A51FF0" wp14:editId="61C70ABC">
                    <wp:extent cx="259080" cy="238125"/>
                    <wp:effectExtent l="0" t="0" r="762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790BB20B" w14:textId="77777777" w:rsidR="00CE6C01" w:rsidRPr="001C0E1B" w:rsidRDefault="00CE6C01" w:rsidP="00CE6C01">
            <w:pPr>
              <w:pStyle w:val="TAN"/>
              <w:rPr>
                <w:ins w:id="13086" w:author="Xiaomi" w:date="2022-10-20T20:44:00Z"/>
              </w:rPr>
            </w:pPr>
            <w:ins w:id="13087" w:author="Xiaomi" w:date="2022-10-20T20:44:00Z">
              <w:r w:rsidRPr="001C0E1B">
                <w:t>Note 3:</w:t>
              </w:r>
              <w:r w:rsidRPr="001C0E1B">
                <w:rPr>
                  <w:lang w:eastAsia="zh-CN"/>
                </w:rPr>
                <w:tab/>
              </w:r>
              <w:r w:rsidRPr="001C0E1B">
                <w:t>SS-RSRP levels have been derived from other parameters for information purposes. They are not settable parameters themselves.</w:t>
              </w:r>
            </w:ins>
          </w:p>
        </w:tc>
      </w:tr>
    </w:tbl>
    <w:p w14:paraId="13E625D5" w14:textId="77777777" w:rsidR="00CE6C01" w:rsidRPr="001C0E1B" w:rsidRDefault="00CE6C01" w:rsidP="00CE6C01">
      <w:pPr>
        <w:rPr>
          <w:ins w:id="13088" w:author="Xiaomi" w:date="2022-10-20T20:44:00Z"/>
        </w:rPr>
      </w:pPr>
    </w:p>
    <w:p w14:paraId="7F461E76" w14:textId="77777777" w:rsidR="00CE6C01" w:rsidRPr="001C0E1B" w:rsidRDefault="00CE6C01" w:rsidP="00CE6C01">
      <w:pPr>
        <w:pStyle w:val="TH"/>
        <w:rPr>
          <w:ins w:id="13089" w:author="Xiaomi" w:date="2022-10-20T20:44:00Z"/>
        </w:rPr>
      </w:pPr>
      <w:ins w:id="13090" w:author="Xiaomi" w:date="2022-10-20T20:44:00Z">
        <w:r w:rsidRPr="001C0E1B">
          <w:t>Table A.</w:t>
        </w:r>
        <w:r>
          <w:t>14</w:t>
        </w:r>
        <w:r w:rsidRPr="001C0E1B">
          <w:t>.</w:t>
        </w:r>
        <w:r>
          <w:t>5.1</w:t>
        </w:r>
        <w:r w:rsidRPr="001C0E1B">
          <w:t>.</w:t>
        </w:r>
        <w:r>
          <w:t>5</w:t>
        </w:r>
        <w:r w:rsidRPr="001C0E1B">
          <w:t xml:space="preserve">.2-4: </w:t>
        </w:r>
        <w:r w:rsidRPr="001C0E1B">
          <w:rPr>
            <w:lang w:eastAsia="zh-CN"/>
          </w:rPr>
          <w:t>Void</w:t>
        </w:r>
      </w:ins>
    </w:p>
    <w:p w14:paraId="400B9D03" w14:textId="77777777" w:rsidR="00CE6C01" w:rsidRPr="001C0E1B" w:rsidRDefault="00CE6C01" w:rsidP="00CE6C01">
      <w:pPr>
        <w:pStyle w:val="TH"/>
        <w:rPr>
          <w:ins w:id="13091" w:author="Xiaomi" w:date="2022-10-20T20:44:00Z"/>
        </w:rPr>
      </w:pPr>
      <w:ins w:id="13092" w:author="Xiaomi" w:date="2022-10-20T20:44:00Z">
        <w:r w:rsidRPr="001C0E1B">
          <w:t>Table A.</w:t>
        </w:r>
        <w:r>
          <w:t>14</w:t>
        </w:r>
        <w:r w:rsidRPr="001C0E1B">
          <w:t>.</w:t>
        </w:r>
        <w:r>
          <w:t>5</w:t>
        </w:r>
        <w:r w:rsidRPr="001C0E1B">
          <w:t>.1.</w:t>
        </w:r>
        <w:r>
          <w:t>5</w:t>
        </w:r>
        <w:r w:rsidRPr="001C0E1B">
          <w:t>.2-5: Void</w:t>
        </w:r>
      </w:ins>
    </w:p>
    <w:p w14:paraId="18935794" w14:textId="77777777" w:rsidR="00CE6C01" w:rsidRPr="001C0E1B" w:rsidRDefault="00CE6C01" w:rsidP="00CE6C01">
      <w:pPr>
        <w:rPr>
          <w:ins w:id="13093" w:author="Xiaomi" w:date="2022-10-20T20:44:00Z"/>
        </w:rPr>
      </w:pPr>
    </w:p>
    <w:p w14:paraId="67939A49" w14:textId="28D42C07" w:rsidR="00CE6C01" w:rsidRPr="001C0E1B" w:rsidRDefault="00CE6C01" w:rsidP="00CE6C01">
      <w:pPr>
        <w:pStyle w:val="5"/>
        <w:rPr>
          <w:ins w:id="13094" w:author="Xiaomi" w:date="2022-10-20T20:44:00Z"/>
          <w:snapToGrid w:val="0"/>
        </w:rPr>
      </w:pPr>
      <w:ins w:id="13095" w:author="Xiaomi" w:date="2022-10-20T20:44:00Z">
        <w:r w:rsidRPr="001C0E1B">
          <w:rPr>
            <w:snapToGrid w:val="0"/>
          </w:rPr>
          <w:t>A.</w:t>
        </w:r>
        <w:r>
          <w:rPr>
            <w:snapToGrid w:val="0"/>
          </w:rPr>
          <w:t>15</w:t>
        </w:r>
        <w:r w:rsidRPr="001C0E1B">
          <w:rPr>
            <w:snapToGrid w:val="0"/>
          </w:rPr>
          <w:t>.</w:t>
        </w:r>
        <w:r>
          <w:rPr>
            <w:snapToGrid w:val="0"/>
          </w:rPr>
          <w:t>5</w:t>
        </w:r>
        <w:r w:rsidRPr="001C0E1B">
          <w:rPr>
            <w:snapToGrid w:val="0"/>
          </w:rPr>
          <w:t>.1.</w:t>
        </w:r>
        <w:r>
          <w:rPr>
            <w:snapToGrid w:val="0"/>
          </w:rPr>
          <w:t>5</w:t>
        </w:r>
        <w:r w:rsidRPr="001C0E1B">
          <w:rPr>
            <w:snapToGrid w:val="0"/>
          </w:rPr>
          <w:t>.3</w:t>
        </w:r>
        <w:r w:rsidRPr="001C0E1B">
          <w:rPr>
            <w:snapToGrid w:val="0"/>
          </w:rPr>
          <w:tab/>
          <w:t>Test Requirements</w:t>
        </w:r>
      </w:ins>
    </w:p>
    <w:p w14:paraId="2492D456" w14:textId="77777777" w:rsidR="00CE6C01" w:rsidRPr="001C0E1B" w:rsidRDefault="00CE6C01" w:rsidP="00CE6C01">
      <w:pPr>
        <w:rPr>
          <w:ins w:id="13096" w:author="Xiaomi" w:date="2022-10-20T20:44:00Z"/>
          <w:rFonts w:cs="v4.2.0"/>
        </w:rPr>
      </w:pPr>
      <w:ins w:id="13097" w:author="Xiaomi" w:date="2022-10-20T20:44:00Z">
        <w:r w:rsidRPr="001C0E1B">
          <w:rPr>
            <w:rFonts w:cs="v4.2.0"/>
          </w:rPr>
          <w:t xml:space="preserve">In test 1, the UE shall send one Event A3 triggered measurement report, with a measurement reporting delay less than </w:t>
        </w:r>
        <w:r w:rsidRPr="000B4495">
          <w:rPr>
            <w:rFonts w:cs="v4.2.0"/>
          </w:rPr>
          <w:t>920 ms f</w:t>
        </w:r>
        <w:r w:rsidRPr="001C0E1B">
          <w:rPr>
            <w:rFonts w:cs="v4.2.0"/>
          </w:rPr>
          <w:t>rom the beginning of time period T2. The UE is not required to read the neighbour cell SSB index in this test.</w:t>
        </w:r>
      </w:ins>
    </w:p>
    <w:p w14:paraId="2FE8BDB6" w14:textId="77777777" w:rsidR="00CE6C01" w:rsidRPr="001C0E1B" w:rsidRDefault="00CE6C01" w:rsidP="00CE6C01">
      <w:pPr>
        <w:rPr>
          <w:ins w:id="13098" w:author="Xiaomi" w:date="2022-10-20T20:44:00Z"/>
          <w:rFonts w:cs="v4.2.0"/>
        </w:rPr>
      </w:pPr>
      <w:ins w:id="13099" w:author="Xiaomi" w:date="2022-10-20T20:44:00Z">
        <w:r w:rsidRPr="001C0E1B">
          <w:rPr>
            <w:rFonts w:cs="v4.2.0"/>
          </w:rPr>
          <w:t xml:space="preserve">In test 2, the UE shall send one Event A3 triggered measurement report, with a measurement reporting delay less than </w:t>
        </w:r>
        <w:r w:rsidRPr="000B4495">
          <w:rPr>
            <w:rFonts w:cs="v4.2.0"/>
          </w:rPr>
          <w:t>6400 ms f</w:t>
        </w:r>
        <w:r w:rsidRPr="001C0E1B">
          <w:rPr>
            <w:rFonts w:cs="v4.2.0"/>
          </w:rPr>
          <w:t>rom the beginning of time period T2. The UE is not required to read the neighbour cell SSB index in this test.</w:t>
        </w:r>
      </w:ins>
    </w:p>
    <w:p w14:paraId="0EC2BA20" w14:textId="77777777" w:rsidR="00CE6C01" w:rsidRPr="001C0E1B" w:rsidRDefault="00CE6C01" w:rsidP="00CE6C01">
      <w:pPr>
        <w:rPr>
          <w:ins w:id="13100" w:author="Xiaomi" w:date="2022-10-20T20:44:00Z"/>
          <w:rFonts w:cs="v4.2.0"/>
        </w:rPr>
      </w:pPr>
      <w:ins w:id="13101" w:author="Xiaomi" w:date="2022-10-20T20:44:00Z">
        <w:r w:rsidRPr="001C0E1B">
          <w:rPr>
            <w:rFonts w:cs="v4.2.0"/>
          </w:rPr>
          <w:t>The UE shall not send event triggered measurement reports, as long as the reporting criteria are not fulfilled.</w:t>
        </w:r>
      </w:ins>
    </w:p>
    <w:p w14:paraId="5F6B0A48" w14:textId="77777777" w:rsidR="00CE6C01" w:rsidRPr="001C0E1B" w:rsidRDefault="00CE6C01" w:rsidP="00CE6C01">
      <w:pPr>
        <w:rPr>
          <w:ins w:id="13102" w:author="Xiaomi" w:date="2022-10-20T20:44:00Z"/>
          <w:rFonts w:cs="v4.2.0"/>
        </w:rPr>
      </w:pPr>
      <w:ins w:id="13103" w:author="Xiaomi" w:date="2022-10-20T20:44:00Z">
        <w:r w:rsidRPr="001C0E1B">
          <w:rPr>
            <w:rFonts w:cs="v4.2.0"/>
          </w:rPr>
          <w:t>The rate of correct events observed during repeated tests shall be at least 90%.</w:t>
        </w:r>
      </w:ins>
    </w:p>
    <w:p w14:paraId="28764FE3" w14:textId="77777777" w:rsidR="00CE6C01" w:rsidRPr="001C0E1B" w:rsidRDefault="00CE6C01" w:rsidP="00CE6C01">
      <w:pPr>
        <w:pStyle w:val="NO"/>
        <w:rPr>
          <w:ins w:id="13104" w:author="Xiaomi" w:date="2022-10-20T20:44:00Z"/>
          <w:lang w:eastAsia="zh-CN"/>
        </w:rPr>
      </w:pPr>
      <w:ins w:id="13105" w:author="Xiaomi" w:date="2022-10-20T20:44:00Z">
        <w:r w:rsidRPr="001C0E1B">
          <w:lastRenderedPageBreak/>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DE3883C" w14:textId="03ACBA51" w:rsidR="00CE6C01" w:rsidRPr="001C0E1B" w:rsidRDefault="00CE6C01" w:rsidP="00CE6C01">
      <w:pPr>
        <w:pStyle w:val="40"/>
        <w:rPr>
          <w:ins w:id="13106" w:author="Xiaomi" w:date="2022-10-20T20:44:00Z"/>
          <w:snapToGrid w:val="0"/>
        </w:rPr>
      </w:pPr>
      <w:ins w:id="13107" w:author="Xiaomi" w:date="2022-10-20T20:44:00Z">
        <w:r w:rsidRPr="001C0E1B">
          <w:rPr>
            <w:snapToGrid w:val="0"/>
          </w:rPr>
          <w:t>A.</w:t>
        </w:r>
        <w:r>
          <w:rPr>
            <w:snapToGrid w:val="0"/>
          </w:rPr>
          <w:t>14</w:t>
        </w:r>
        <w:r w:rsidRPr="001C0E1B">
          <w:rPr>
            <w:snapToGrid w:val="0"/>
          </w:rPr>
          <w:t>.</w:t>
        </w:r>
        <w:r>
          <w:rPr>
            <w:snapToGrid w:val="0"/>
          </w:rPr>
          <w:t>5</w:t>
        </w:r>
        <w:r w:rsidRPr="001C0E1B">
          <w:rPr>
            <w:snapToGrid w:val="0"/>
          </w:rPr>
          <w:t>.1.</w:t>
        </w:r>
        <w:r>
          <w:rPr>
            <w:snapToGrid w:val="0"/>
          </w:rPr>
          <w:t>6</w:t>
        </w:r>
        <w:r w:rsidRPr="001C0E1B">
          <w:rPr>
            <w:snapToGrid w:val="0"/>
          </w:rPr>
          <w:tab/>
          <w:t xml:space="preserve">SA event triggered reporting tests with </w:t>
        </w:r>
        <w:r>
          <w:rPr>
            <w:snapToGrid w:val="0"/>
          </w:rPr>
          <w:t>PPO concurrent</w:t>
        </w:r>
        <w:r w:rsidRPr="001C0E1B">
          <w:rPr>
            <w:snapToGrid w:val="0"/>
          </w:rPr>
          <w:t xml:space="preserve"> gap</w:t>
        </w:r>
        <w:r>
          <w:rPr>
            <w:snapToGrid w:val="0"/>
          </w:rPr>
          <w:t>s</w:t>
        </w:r>
        <w:r w:rsidRPr="001C0E1B">
          <w:rPr>
            <w:snapToGrid w:val="0"/>
          </w:rPr>
          <w:t xml:space="preserve"> under non-DRX with SSB index reading</w:t>
        </w:r>
        <w:r>
          <w:rPr>
            <w:snapToGrid w:val="0"/>
          </w:rPr>
          <w:t xml:space="preserve"> </w:t>
        </w:r>
        <w:r>
          <w:rPr>
            <w:color w:val="000000"/>
          </w:rPr>
          <w:t>for satellite access</w:t>
        </w:r>
      </w:ins>
    </w:p>
    <w:p w14:paraId="7CEE5EA7" w14:textId="4F9BC697" w:rsidR="00CE6C01" w:rsidRPr="001C0E1B" w:rsidRDefault="00CE6C01" w:rsidP="00CE6C01">
      <w:pPr>
        <w:pStyle w:val="5"/>
        <w:rPr>
          <w:ins w:id="13108" w:author="Xiaomi" w:date="2022-10-20T20:44:00Z"/>
          <w:snapToGrid w:val="0"/>
        </w:rPr>
      </w:pPr>
      <w:ins w:id="13109" w:author="Xiaomi" w:date="2022-10-20T20:44:00Z">
        <w:r w:rsidRPr="001C0E1B">
          <w:rPr>
            <w:snapToGrid w:val="0"/>
          </w:rPr>
          <w:t>A.</w:t>
        </w:r>
        <w:r>
          <w:rPr>
            <w:snapToGrid w:val="0"/>
          </w:rPr>
          <w:t>14</w:t>
        </w:r>
        <w:r w:rsidRPr="001C0E1B">
          <w:rPr>
            <w:snapToGrid w:val="0"/>
          </w:rPr>
          <w:t>.</w:t>
        </w:r>
        <w:r>
          <w:rPr>
            <w:snapToGrid w:val="0"/>
          </w:rPr>
          <w:t>5</w:t>
        </w:r>
        <w:r w:rsidRPr="001C0E1B">
          <w:rPr>
            <w:snapToGrid w:val="0"/>
          </w:rPr>
          <w:t>.1.</w:t>
        </w:r>
        <w:r>
          <w:rPr>
            <w:snapToGrid w:val="0"/>
          </w:rPr>
          <w:t>6</w:t>
        </w:r>
        <w:r w:rsidRPr="001C0E1B">
          <w:rPr>
            <w:snapToGrid w:val="0"/>
          </w:rPr>
          <w:t>.1</w:t>
        </w:r>
        <w:r w:rsidRPr="001C0E1B">
          <w:rPr>
            <w:snapToGrid w:val="0"/>
          </w:rPr>
          <w:tab/>
          <w:t>Test purpose and Environment</w:t>
        </w:r>
      </w:ins>
    </w:p>
    <w:p w14:paraId="5FB22C58" w14:textId="77777777" w:rsidR="00CE6C01" w:rsidRPr="001C0E1B" w:rsidRDefault="00CE6C01" w:rsidP="00CE6C01">
      <w:pPr>
        <w:rPr>
          <w:ins w:id="13110" w:author="Xiaomi" w:date="2022-10-20T20:44:00Z"/>
          <w:rFonts w:cs="v4.2.0"/>
        </w:rPr>
      </w:pPr>
      <w:ins w:id="13111" w:author="Xiaomi" w:date="2022-10-20T20:44:00Z">
        <w:r w:rsidRPr="001C0E1B">
          <w:rPr>
            <w:rFonts w:cs="v4.2.0"/>
          </w:rPr>
          <w:t xml:space="preserve">The purpose of this test is to verify that the UE makes </w:t>
        </w:r>
        <w:r w:rsidRPr="00354DB5">
          <w:rPr>
            <w:rFonts w:cs="v4.2.0"/>
          </w:rPr>
          <w:t>correct reporting of an event. This test will partly verify the FDD intra-frequency cell search requirements in clause 9.2C.6.1 and 9.2C.6.2.</w:t>
        </w:r>
      </w:ins>
    </w:p>
    <w:p w14:paraId="515C1997" w14:textId="7A386896" w:rsidR="00CE6C01" w:rsidRPr="001C0E1B" w:rsidRDefault="00CE6C01" w:rsidP="00CE6C01">
      <w:pPr>
        <w:pStyle w:val="5"/>
        <w:rPr>
          <w:ins w:id="13112" w:author="Xiaomi" w:date="2022-10-20T20:44:00Z"/>
          <w:snapToGrid w:val="0"/>
        </w:rPr>
      </w:pPr>
      <w:ins w:id="13113" w:author="Xiaomi" w:date="2022-10-20T20:44:00Z">
        <w:r w:rsidRPr="001C0E1B">
          <w:rPr>
            <w:snapToGrid w:val="0"/>
          </w:rPr>
          <w:t>A.</w:t>
        </w:r>
        <w:r>
          <w:rPr>
            <w:snapToGrid w:val="0"/>
          </w:rPr>
          <w:t>14</w:t>
        </w:r>
        <w:r w:rsidRPr="001C0E1B">
          <w:rPr>
            <w:snapToGrid w:val="0"/>
          </w:rPr>
          <w:t>.</w:t>
        </w:r>
        <w:r>
          <w:rPr>
            <w:snapToGrid w:val="0"/>
          </w:rPr>
          <w:t>5</w:t>
        </w:r>
        <w:r w:rsidRPr="001C0E1B">
          <w:rPr>
            <w:snapToGrid w:val="0"/>
          </w:rPr>
          <w:t>.1.</w:t>
        </w:r>
        <w:r>
          <w:rPr>
            <w:snapToGrid w:val="0"/>
          </w:rPr>
          <w:t>6</w:t>
        </w:r>
        <w:r w:rsidRPr="001C0E1B">
          <w:rPr>
            <w:snapToGrid w:val="0"/>
          </w:rPr>
          <w:t>.2</w:t>
        </w:r>
        <w:r w:rsidRPr="001C0E1B">
          <w:rPr>
            <w:snapToGrid w:val="0"/>
          </w:rPr>
          <w:tab/>
          <w:t>Test parameters</w:t>
        </w:r>
      </w:ins>
    </w:p>
    <w:p w14:paraId="554E85BA" w14:textId="35D82542" w:rsidR="00CE6C01" w:rsidRPr="001C0E1B" w:rsidRDefault="00CE6C01" w:rsidP="00CE6C01">
      <w:pPr>
        <w:rPr>
          <w:ins w:id="13114" w:author="Xiaomi" w:date="2022-10-20T20:44:00Z"/>
          <w:rFonts w:cs="v4.2.0"/>
        </w:rPr>
      </w:pPr>
      <w:ins w:id="13115" w:author="Xiaomi" w:date="2022-10-20T20:44:00Z">
        <w:r>
          <w:rPr>
            <w:rFonts w:cs="v4.2.0"/>
          </w:rPr>
          <w:t>Two</w:t>
        </w:r>
        <w:r w:rsidRPr="001C0E1B">
          <w:rPr>
            <w:rFonts w:cs="v4.2.0"/>
          </w:rPr>
          <w:t xml:space="preserve"> cells are deployed in the test, which are FR1 PCell (Cell 1) and </w:t>
        </w:r>
        <w:r>
          <w:rPr>
            <w:rFonts w:cs="v4.2.0"/>
          </w:rPr>
          <w:t xml:space="preserve">a </w:t>
        </w:r>
        <w:r w:rsidRPr="001C0E1B">
          <w:rPr>
            <w:rFonts w:cs="v4.2.0"/>
          </w:rPr>
          <w:t>FR1 neighbour cell (Cell 2) on the same frequency as the PCell. The test parameters for FDD PCell and neighbour cell</w:t>
        </w:r>
        <w:r>
          <w:rPr>
            <w:rFonts w:cs="v4.2.0"/>
          </w:rPr>
          <w:t>s</w:t>
        </w:r>
        <w:r w:rsidRPr="001C0E1B">
          <w:rPr>
            <w:rFonts w:cs="v4.2.0"/>
          </w:rPr>
          <w:t xml:space="preserve"> are given in Table A.</w:t>
        </w:r>
        <w:r>
          <w:rPr>
            <w:rFonts w:cs="v4.2.0"/>
          </w:rPr>
          <w:t>14</w:t>
        </w:r>
        <w:r w:rsidRPr="001C0E1B">
          <w:rPr>
            <w:rFonts w:cs="v4.2.0"/>
          </w:rPr>
          <w:t>.</w:t>
        </w:r>
        <w:r>
          <w:rPr>
            <w:rFonts w:cs="v4.2.0"/>
          </w:rPr>
          <w:t>5</w:t>
        </w:r>
        <w:r w:rsidRPr="001C0E1B">
          <w:rPr>
            <w:rFonts w:cs="v4.2.0"/>
          </w:rPr>
          <w:t>.1.6.2-1 and A.</w:t>
        </w:r>
        <w:r>
          <w:rPr>
            <w:rFonts w:cs="v4.2.0"/>
          </w:rPr>
          <w:t>14</w:t>
        </w:r>
        <w:r w:rsidRPr="001C0E1B">
          <w:rPr>
            <w:rFonts w:cs="v4.2.0"/>
          </w:rPr>
          <w:t>.</w:t>
        </w:r>
        <w:r>
          <w:rPr>
            <w:rFonts w:cs="v4.2.0"/>
          </w:rPr>
          <w:t>5</w:t>
        </w:r>
        <w:r w:rsidRPr="001C0E1B">
          <w:rPr>
            <w:rFonts w:cs="v4.2.0"/>
          </w:rPr>
          <w:t>.1.6.2-2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406D2289" w14:textId="77777777" w:rsidR="00CE6C01" w:rsidRDefault="00CE6C01" w:rsidP="00CE6C01">
      <w:pPr>
        <w:rPr>
          <w:ins w:id="13116" w:author="Xiaomi" w:date="2022-10-20T20:44:00Z"/>
          <w:rFonts w:cs="v4.2.0"/>
        </w:rPr>
      </w:pPr>
      <w:ins w:id="13117" w:author="Xiaomi" w:date="2022-10-20T20:44: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35D2C62D" w14:textId="77777777" w:rsidR="00CE6C01" w:rsidRPr="00354DB5" w:rsidRDefault="00CE6C01" w:rsidP="00CE6C01">
      <w:pPr>
        <w:rPr>
          <w:ins w:id="13118" w:author="Xiaomi" w:date="2022-10-20T20:44:00Z"/>
        </w:rPr>
      </w:pPr>
      <w:ins w:id="13119" w:author="Xiaomi" w:date="2022-10-20T20:44:00Z">
        <w:r w:rsidRPr="00354DB5">
          <w:t>During the test, the test system shall emulate and send the GNSS signal to the test UE. The test parameters for GNSS signals are defined in B.4.1. The UE shall be provided with the valid information about the SAN serving each cell before the test.</w:t>
        </w:r>
      </w:ins>
    </w:p>
    <w:p w14:paraId="72096F1B" w14:textId="637AB245" w:rsidR="00CE6C01" w:rsidRPr="009A516F" w:rsidRDefault="00CE6C01" w:rsidP="00CE6C01">
      <w:pPr>
        <w:rPr>
          <w:ins w:id="13120" w:author="Xiaomi" w:date="2022-10-20T20:44:00Z"/>
          <w:rFonts w:cs="v4.2.0"/>
        </w:rPr>
      </w:pPr>
      <w:ins w:id="13121" w:author="Xiaomi" w:date="2022-10-20T20:44:00Z">
        <w:r w:rsidRPr="00C044FC">
          <w:t xml:space="preserve">The UE is configured with </w:t>
        </w:r>
        <w:r w:rsidRPr="00F22141">
          <w:t xml:space="preserve">2 PPO concurrent measurement gaps for the intra-frequency measurement. </w:t>
        </w:r>
        <w:r>
          <w:t>Serving</w:t>
        </w:r>
        <w:r w:rsidRPr="00F22141">
          <w:t xml:space="preserve"> Cell </w:t>
        </w:r>
        <w:r>
          <w:t>1</w:t>
        </w:r>
        <w:r w:rsidRPr="00001B6D">
          <w:t xml:space="preserve"> is </w:t>
        </w:r>
        <w:r w:rsidRPr="00DF4E9E">
          <w:t>expected to be measure</w:t>
        </w:r>
        <w:r w:rsidRPr="004122A2">
          <w:t>d with</w:t>
        </w:r>
        <w:r w:rsidRPr="007152C3">
          <w:t xml:space="preserve">in </w:t>
        </w:r>
        <w:r w:rsidRPr="00F22141">
          <w:t>MeasGapId #0</w:t>
        </w:r>
        <w:r w:rsidRPr="00C044FC">
          <w:t xml:space="preserve"> and </w:t>
        </w:r>
        <w:r w:rsidRPr="00F22141">
          <w:t xml:space="preserve">Neighbour Cell </w:t>
        </w:r>
        <w:r>
          <w:t>2</w:t>
        </w:r>
        <w:r w:rsidRPr="00F22141">
          <w:t xml:space="preserve"> is expected to be measured within MeasGapId #1</w:t>
        </w:r>
        <w:r w:rsidRPr="00C044FC">
          <w:t>. A</w:t>
        </w:r>
        <w:r w:rsidRPr="00F22141">
          <w:t>nd the priority for MeasGapId #1</w:t>
        </w:r>
        <w:r w:rsidRPr="00C044FC">
          <w:t xml:space="preserve"> is</w:t>
        </w:r>
        <w:r w:rsidRPr="00F22141">
          <w:t xml:space="preserve"> higher than the priority for MeasGapId #0.</w:t>
        </w:r>
        <w:r>
          <w:t xml:space="preserve"> </w:t>
        </w:r>
      </w:ins>
    </w:p>
    <w:p w14:paraId="6EF858F0" w14:textId="77777777" w:rsidR="00CE6C01" w:rsidRPr="00F22141" w:rsidRDefault="00CE6C01" w:rsidP="00CE6C01">
      <w:pPr>
        <w:rPr>
          <w:ins w:id="13122" w:author="Xiaomi" w:date="2022-10-20T20:44:00Z"/>
          <w:rFonts w:eastAsia="Malgun Gothic" w:cs="v4.2.0"/>
        </w:rPr>
      </w:pPr>
    </w:p>
    <w:p w14:paraId="4878F263" w14:textId="77777777" w:rsidR="00CE6C01" w:rsidRPr="001C0E1B" w:rsidRDefault="00CE6C01" w:rsidP="00CE6C01">
      <w:pPr>
        <w:pStyle w:val="TH"/>
        <w:rPr>
          <w:ins w:id="13123" w:author="Xiaomi" w:date="2022-10-20T20:44:00Z"/>
        </w:rPr>
      </w:pPr>
      <w:ins w:id="13124" w:author="Xiaomi" w:date="2022-10-20T20:44:00Z">
        <w:r w:rsidRPr="001C0E1B">
          <w:t>Table A.</w:t>
        </w:r>
        <w:r>
          <w:t>14</w:t>
        </w:r>
        <w:r w:rsidRPr="001C0E1B">
          <w:t>.</w:t>
        </w:r>
        <w:r>
          <w:t>5</w:t>
        </w:r>
        <w:r w:rsidRPr="001C0E1B">
          <w:t>.1.6.2-1: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E6C01" w:rsidRPr="001C0E1B" w14:paraId="2D2EFA8E" w14:textId="77777777" w:rsidTr="00CE6C01">
        <w:trPr>
          <w:ins w:id="13125" w:author="Xiaomi" w:date="2022-10-20T20:44:00Z"/>
        </w:trPr>
        <w:tc>
          <w:tcPr>
            <w:tcW w:w="2340" w:type="dxa"/>
            <w:tcBorders>
              <w:top w:val="single" w:sz="4" w:space="0" w:color="auto"/>
              <w:left w:val="single" w:sz="4" w:space="0" w:color="auto"/>
              <w:bottom w:val="single" w:sz="4" w:space="0" w:color="auto"/>
              <w:right w:val="single" w:sz="4" w:space="0" w:color="auto"/>
            </w:tcBorders>
            <w:hideMark/>
          </w:tcPr>
          <w:p w14:paraId="62F79BE6" w14:textId="77777777" w:rsidR="00CE6C01" w:rsidRPr="001C0E1B" w:rsidRDefault="00CE6C01" w:rsidP="00CE6C01">
            <w:pPr>
              <w:pStyle w:val="TAH"/>
              <w:rPr>
                <w:ins w:id="13126" w:author="Xiaomi" w:date="2022-10-20T20:44:00Z"/>
              </w:rPr>
            </w:pPr>
            <w:ins w:id="13127" w:author="Xiaomi" w:date="2022-10-20T20:44: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5024C1E3" w14:textId="77777777" w:rsidR="00CE6C01" w:rsidRPr="001C0E1B" w:rsidRDefault="00CE6C01" w:rsidP="00CE6C01">
            <w:pPr>
              <w:pStyle w:val="TAH"/>
              <w:rPr>
                <w:ins w:id="13128" w:author="Xiaomi" w:date="2022-10-20T20:44:00Z"/>
              </w:rPr>
            </w:pPr>
            <w:ins w:id="13129" w:author="Xiaomi" w:date="2022-10-20T20:44:00Z">
              <w:r w:rsidRPr="001C0E1B">
                <w:t>Description</w:t>
              </w:r>
            </w:ins>
          </w:p>
        </w:tc>
      </w:tr>
      <w:tr w:rsidR="00CE6C01" w:rsidRPr="001C0E1B" w14:paraId="14BBF22C" w14:textId="77777777" w:rsidTr="00CE6C01">
        <w:trPr>
          <w:ins w:id="13130" w:author="Xiaomi" w:date="2022-10-20T20:44:00Z"/>
        </w:trPr>
        <w:tc>
          <w:tcPr>
            <w:tcW w:w="2340" w:type="dxa"/>
            <w:tcBorders>
              <w:top w:val="single" w:sz="4" w:space="0" w:color="auto"/>
              <w:left w:val="single" w:sz="4" w:space="0" w:color="auto"/>
              <w:bottom w:val="single" w:sz="4" w:space="0" w:color="auto"/>
              <w:right w:val="single" w:sz="4" w:space="0" w:color="auto"/>
            </w:tcBorders>
            <w:hideMark/>
          </w:tcPr>
          <w:p w14:paraId="7E4EF24C" w14:textId="77777777" w:rsidR="00CE6C01" w:rsidRPr="001C0E1B" w:rsidRDefault="00CE6C01" w:rsidP="00CE6C01">
            <w:pPr>
              <w:pStyle w:val="TAL"/>
              <w:rPr>
                <w:ins w:id="13131" w:author="Xiaomi" w:date="2022-10-20T20:44:00Z"/>
              </w:rPr>
            </w:pPr>
            <w:ins w:id="13132" w:author="Xiaomi" w:date="2022-10-20T20:44:00Z">
              <w:r w:rsidRPr="001C0E1B">
                <w:t>1</w:t>
              </w:r>
            </w:ins>
          </w:p>
        </w:tc>
        <w:tc>
          <w:tcPr>
            <w:tcW w:w="7010" w:type="dxa"/>
            <w:tcBorders>
              <w:top w:val="single" w:sz="4" w:space="0" w:color="auto"/>
              <w:left w:val="single" w:sz="4" w:space="0" w:color="auto"/>
              <w:bottom w:val="single" w:sz="4" w:space="0" w:color="auto"/>
              <w:right w:val="single" w:sz="4" w:space="0" w:color="auto"/>
            </w:tcBorders>
          </w:tcPr>
          <w:p w14:paraId="35B25036" w14:textId="77777777" w:rsidR="00CE6C01" w:rsidRPr="001C0E1B" w:rsidRDefault="00CE6C01" w:rsidP="00CE6C01">
            <w:pPr>
              <w:pStyle w:val="TAL"/>
              <w:rPr>
                <w:ins w:id="13133" w:author="Xiaomi" w:date="2022-10-20T20:44:00Z"/>
              </w:rPr>
            </w:pPr>
            <w:ins w:id="13134" w:author="Xiaomi" w:date="2022-10-20T20:44:00Z">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CE6C01" w:rsidRPr="001C0E1B" w14:paraId="2D9BC186" w14:textId="77777777" w:rsidTr="00CE6C01">
        <w:trPr>
          <w:ins w:id="13135" w:author="Xiaomi" w:date="2022-10-20T20:44:00Z"/>
        </w:trPr>
        <w:tc>
          <w:tcPr>
            <w:tcW w:w="2340" w:type="dxa"/>
            <w:tcBorders>
              <w:top w:val="single" w:sz="4" w:space="0" w:color="auto"/>
              <w:left w:val="single" w:sz="4" w:space="0" w:color="auto"/>
              <w:bottom w:val="single" w:sz="4" w:space="0" w:color="auto"/>
              <w:right w:val="single" w:sz="4" w:space="0" w:color="auto"/>
            </w:tcBorders>
            <w:hideMark/>
          </w:tcPr>
          <w:p w14:paraId="09465190" w14:textId="77777777" w:rsidR="00CE6C01" w:rsidRPr="001C0E1B" w:rsidRDefault="00CE6C01" w:rsidP="00CE6C01">
            <w:pPr>
              <w:pStyle w:val="TAL"/>
              <w:rPr>
                <w:ins w:id="13136" w:author="Xiaomi" w:date="2022-10-20T20:44:00Z"/>
              </w:rPr>
            </w:pPr>
            <w:ins w:id="13137" w:author="Xiaomi" w:date="2022-10-20T20:44:00Z">
              <w:r w:rsidRPr="001C0E1B">
                <w:t>2</w:t>
              </w:r>
            </w:ins>
          </w:p>
        </w:tc>
        <w:tc>
          <w:tcPr>
            <w:tcW w:w="7010" w:type="dxa"/>
            <w:tcBorders>
              <w:top w:val="single" w:sz="4" w:space="0" w:color="auto"/>
              <w:left w:val="single" w:sz="4" w:space="0" w:color="auto"/>
              <w:bottom w:val="single" w:sz="4" w:space="0" w:color="auto"/>
              <w:right w:val="single" w:sz="4" w:space="0" w:color="auto"/>
            </w:tcBorders>
          </w:tcPr>
          <w:p w14:paraId="69B3B10A" w14:textId="77777777" w:rsidR="00CE6C01" w:rsidRPr="001C0E1B" w:rsidRDefault="00CE6C01" w:rsidP="00CE6C01">
            <w:pPr>
              <w:pStyle w:val="TAL"/>
              <w:rPr>
                <w:ins w:id="13138" w:author="Xiaomi" w:date="2022-10-20T20:44:00Z"/>
              </w:rPr>
            </w:pPr>
            <w:ins w:id="13139" w:author="Xiaomi" w:date="2022-10-20T20:44:00Z">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CE6C01" w:rsidRPr="001C0E1B" w14:paraId="2183E969" w14:textId="77777777" w:rsidTr="00CE6C01">
        <w:trPr>
          <w:ins w:id="13140" w:author="Xiaomi" w:date="2022-10-20T20:44:00Z"/>
        </w:trPr>
        <w:tc>
          <w:tcPr>
            <w:tcW w:w="9350" w:type="dxa"/>
            <w:gridSpan w:val="2"/>
            <w:tcBorders>
              <w:top w:val="single" w:sz="4" w:space="0" w:color="auto"/>
              <w:left w:val="single" w:sz="4" w:space="0" w:color="auto"/>
              <w:bottom w:val="single" w:sz="4" w:space="0" w:color="auto"/>
              <w:right w:val="single" w:sz="4" w:space="0" w:color="auto"/>
            </w:tcBorders>
            <w:hideMark/>
          </w:tcPr>
          <w:p w14:paraId="4B5BF2F1" w14:textId="77777777" w:rsidR="00CE6C01" w:rsidRPr="001C0E1B" w:rsidRDefault="00CE6C01" w:rsidP="00CE6C01">
            <w:pPr>
              <w:pStyle w:val="TAN"/>
              <w:rPr>
                <w:ins w:id="13141" w:author="Xiaomi" w:date="2022-10-20T20:44:00Z"/>
              </w:rPr>
            </w:pPr>
            <w:ins w:id="13142" w:author="Xiaomi" w:date="2022-10-20T20:44:00Z">
              <w:r w:rsidRPr="001C0E1B">
                <w:rPr>
                  <w:lang w:eastAsia="zh-CN"/>
                </w:rPr>
                <w:t>Note:</w:t>
              </w:r>
              <w:r w:rsidRPr="001C0E1B">
                <w:rPr>
                  <w:lang w:eastAsia="zh-CN"/>
                </w:rPr>
                <w:tab/>
              </w:r>
              <w:r w:rsidRPr="001C0E1B">
                <w:t>The UE is only required to be tested in one of the supported test configurations.</w:t>
              </w:r>
            </w:ins>
          </w:p>
        </w:tc>
      </w:tr>
    </w:tbl>
    <w:p w14:paraId="5C9E1D29" w14:textId="77777777" w:rsidR="00CE6C01" w:rsidRPr="0084207B" w:rsidRDefault="00CE6C01" w:rsidP="00CE6C01">
      <w:pPr>
        <w:rPr>
          <w:ins w:id="13143" w:author="Xiaomi" w:date="2022-10-20T20:44:00Z"/>
        </w:rPr>
      </w:pPr>
    </w:p>
    <w:p w14:paraId="38D19AB1" w14:textId="77777777" w:rsidR="00CE6C01" w:rsidRPr="001C0E1B" w:rsidRDefault="00CE6C01" w:rsidP="00CE6C01">
      <w:pPr>
        <w:keepNext/>
        <w:keepLines/>
        <w:spacing w:before="60"/>
        <w:jc w:val="center"/>
        <w:rPr>
          <w:ins w:id="13144" w:author="Xiaomi" w:date="2022-10-20T20:44:00Z"/>
          <w:rFonts w:ascii="Arial" w:hAnsi="Arial"/>
          <w:b/>
        </w:rPr>
      </w:pPr>
      <w:ins w:id="13145" w:author="Xiaomi" w:date="2022-10-20T20:44:00Z">
        <w:r w:rsidRPr="001C0E1B">
          <w:rPr>
            <w:rFonts w:ascii="Arial" w:hAnsi="Arial" w:cs="v4.2.0"/>
            <w:b/>
          </w:rPr>
          <w:lastRenderedPageBreak/>
          <w:t>Table A.</w:t>
        </w:r>
        <w:r>
          <w:rPr>
            <w:rFonts w:ascii="Arial" w:hAnsi="Arial" w:cs="v4.2.0"/>
            <w:b/>
          </w:rPr>
          <w:t>14</w:t>
        </w:r>
        <w:r w:rsidRPr="001C0E1B">
          <w:rPr>
            <w:rFonts w:ascii="Arial" w:hAnsi="Arial" w:cs="v4.2.0"/>
            <w:b/>
          </w:rPr>
          <w:t>.</w:t>
        </w:r>
        <w:r>
          <w:rPr>
            <w:rFonts w:ascii="Arial" w:hAnsi="Arial" w:cs="v4.2.0"/>
            <w:b/>
          </w:rPr>
          <w:t>5</w:t>
        </w:r>
        <w:r w:rsidRPr="001C0E1B">
          <w:rPr>
            <w:rFonts w:ascii="Arial" w:hAnsi="Arial" w:cs="v4.2.0"/>
            <w:b/>
          </w:rPr>
          <w:t xml:space="preserve">.1.6.2-2: General test parameters for SA intra-frequency event triggered reporting with </w:t>
        </w:r>
        <w:r>
          <w:rPr>
            <w:rFonts w:ascii="Arial" w:hAnsi="Arial" w:cs="v4.2.0"/>
            <w:b/>
          </w:rPr>
          <w:t xml:space="preserve">PPO concurrent </w:t>
        </w:r>
        <w:r w:rsidRPr="001C0E1B">
          <w:rPr>
            <w:rFonts w:ascii="Arial" w:hAnsi="Arial" w:cs="v4.2.0"/>
            <w:b/>
          </w:rPr>
          <w:t>gap</w:t>
        </w:r>
        <w:r>
          <w:rPr>
            <w:rFonts w:ascii="Arial" w:hAnsi="Arial" w:cs="v4.2.0"/>
            <w:b/>
          </w:rPr>
          <w:t>s</w:t>
        </w:r>
        <w:r w:rsidRPr="001C0E1B">
          <w:rPr>
            <w:rFonts w:ascii="Arial" w:hAnsi="Arial" w:cs="v4.2.0"/>
            <w:b/>
          </w:rPr>
          <w:t xml:space="preserve"> for FDD PCell in FR1 with SSB index reading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E6C01" w:rsidRPr="001C0E1B" w14:paraId="6EBFF0AE" w14:textId="77777777" w:rsidTr="00CE6C01">
        <w:trPr>
          <w:cantSplit/>
          <w:trHeight w:val="344"/>
          <w:ins w:id="13146"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5C28483F" w14:textId="77777777" w:rsidR="00CE6C01" w:rsidRPr="001C0E1B" w:rsidRDefault="00CE6C01" w:rsidP="00CE6C01">
            <w:pPr>
              <w:pStyle w:val="TAH"/>
              <w:rPr>
                <w:ins w:id="13147" w:author="Xiaomi" w:date="2022-10-20T20:44:00Z"/>
                <w:rFonts w:cs="Arial"/>
              </w:rPr>
            </w:pPr>
            <w:ins w:id="13148" w:author="Xiaomi" w:date="2022-10-20T20:44: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06891D3" w14:textId="77777777" w:rsidR="00CE6C01" w:rsidRPr="001C0E1B" w:rsidRDefault="00CE6C01" w:rsidP="00CE6C01">
            <w:pPr>
              <w:pStyle w:val="TAH"/>
              <w:rPr>
                <w:ins w:id="13149" w:author="Xiaomi" w:date="2022-10-20T20:44:00Z"/>
                <w:rFonts w:cs="Arial"/>
              </w:rPr>
            </w:pPr>
            <w:ins w:id="13150" w:author="Xiaomi" w:date="2022-10-20T20:44: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16AF0593" w14:textId="77777777" w:rsidR="00CE6C01" w:rsidRPr="001C0E1B" w:rsidRDefault="00CE6C01" w:rsidP="00CE6C01">
            <w:pPr>
              <w:pStyle w:val="TAH"/>
              <w:rPr>
                <w:ins w:id="13151" w:author="Xiaomi" w:date="2022-10-20T20:44:00Z"/>
                <w:lang w:eastAsia="zh-CN"/>
              </w:rPr>
            </w:pPr>
            <w:ins w:id="13152" w:author="Xiaomi" w:date="2022-10-20T20:44: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53759B8A" w14:textId="77777777" w:rsidR="00CE6C01" w:rsidRPr="001C0E1B" w:rsidRDefault="00CE6C01" w:rsidP="00CE6C01">
            <w:pPr>
              <w:pStyle w:val="TAH"/>
              <w:rPr>
                <w:ins w:id="13153" w:author="Xiaomi" w:date="2022-10-20T20:44:00Z"/>
                <w:rFonts w:cs="Arial"/>
              </w:rPr>
            </w:pPr>
            <w:ins w:id="13154" w:author="Xiaomi" w:date="2022-10-20T20:44: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61DCCD61" w14:textId="77777777" w:rsidR="00CE6C01" w:rsidRPr="001C0E1B" w:rsidRDefault="00CE6C01" w:rsidP="00CE6C01">
            <w:pPr>
              <w:pStyle w:val="TAH"/>
              <w:rPr>
                <w:ins w:id="13155" w:author="Xiaomi" w:date="2022-10-20T20:44:00Z"/>
                <w:rFonts w:cs="Arial"/>
              </w:rPr>
            </w:pPr>
            <w:ins w:id="13156" w:author="Xiaomi" w:date="2022-10-20T20:44:00Z">
              <w:r w:rsidRPr="001C0E1B">
                <w:t>Comment</w:t>
              </w:r>
            </w:ins>
          </w:p>
        </w:tc>
      </w:tr>
      <w:tr w:rsidR="00CE6C01" w:rsidRPr="001C0E1B" w14:paraId="63AF080B" w14:textId="77777777" w:rsidTr="00CE6C01">
        <w:trPr>
          <w:cantSplit/>
          <w:ins w:id="13157"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5481395F" w14:textId="77777777" w:rsidR="00CE6C01" w:rsidRPr="001C0E1B" w:rsidRDefault="00CE6C01" w:rsidP="00CE6C01">
            <w:pPr>
              <w:pStyle w:val="TAL"/>
              <w:rPr>
                <w:ins w:id="13158" w:author="Xiaomi" w:date="2022-10-20T20:44:00Z"/>
                <w:rFonts w:cs="Arial"/>
              </w:rPr>
            </w:pPr>
            <w:ins w:id="13159" w:author="Xiaomi" w:date="2022-10-20T20:44: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7C82DC95" w14:textId="77777777" w:rsidR="00CE6C01" w:rsidRPr="001C0E1B" w:rsidRDefault="00CE6C01" w:rsidP="00CE6C01">
            <w:pPr>
              <w:pStyle w:val="TAL"/>
              <w:rPr>
                <w:ins w:id="13160" w:author="Xiaomi" w:date="2022-10-20T20:4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3552F9F" w14:textId="77777777" w:rsidR="00CE6C01" w:rsidRPr="001C0E1B" w:rsidRDefault="00CE6C01" w:rsidP="00CE6C01">
            <w:pPr>
              <w:pStyle w:val="TAL"/>
              <w:rPr>
                <w:ins w:id="13161" w:author="Xiaomi" w:date="2022-10-20T20:44:00Z"/>
                <w:lang w:eastAsia="zh-CN"/>
              </w:rPr>
            </w:pPr>
            <w:ins w:id="13162" w:author="Xiaomi" w:date="2022-10-20T20:44:00Z">
              <w:r>
                <w:rPr>
                  <w:rFonts w:hint="eastAsia"/>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3610CB64" w14:textId="77777777" w:rsidR="00CE6C01" w:rsidRPr="001C0E1B" w:rsidRDefault="00CE6C01" w:rsidP="00CE6C01">
            <w:pPr>
              <w:pStyle w:val="TAL"/>
              <w:rPr>
                <w:ins w:id="13163" w:author="Xiaomi" w:date="2022-10-20T20:44:00Z"/>
                <w:rFonts w:cs="Arial"/>
              </w:rPr>
            </w:pPr>
            <w:ins w:id="13164" w:author="Xiaomi" w:date="2022-10-20T20:44: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3D5792FF" w14:textId="77777777" w:rsidR="00CE6C01" w:rsidRPr="001C0E1B" w:rsidRDefault="00CE6C01" w:rsidP="00CE6C01">
            <w:pPr>
              <w:pStyle w:val="TAL"/>
              <w:rPr>
                <w:ins w:id="13165" w:author="Xiaomi" w:date="2022-10-20T20:44:00Z"/>
                <w:rFonts w:cs="Arial"/>
              </w:rPr>
            </w:pPr>
          </w:p>
        </w:tc>
      </w:tr>
      <w:tr w:rsidR="00CE6C01" w:rsidRPr="001C0E1B" w14:paraId="60E3F808" w14:textId="77777777" w:rsidTr="00CE6C01">
        <w:trPr>
          <w:cantSplit/>
          <w:ins w:id="13166"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4CD46BCE" w14:textId="77777777" w:rsidR="00CE6C01" w:rsidRPr="001C0E1B" w:rsidRDefault="00CE6C01" w:rsidP="00CE6C01">
            <w:pPr>
              <w:pStyle w:val="TAL"/>
              <w:rPr>
                <w:ins w:id="13167" w:author="Xiaomi" w:date="2022-10-20T20:44:00Z"/>
                <w:rFonts w:cs="Arial"/>
              </w:rPr>
            </w:pPr>
            <w:ins w:id="13168" w:author="Xiaomi" w:date="2022-10-20T20:44:00Z">
              <w:r w:rsidRPr="001C0E1B">
                <w:t>Neighbour cell</w:t>
              </w:r>
            </w:ins>
          </w:p>
        </w:tc>
        <w:tc>
          <w:tcPr>
            <w:tcW w:w="709" w:type="dxa"/>
            <w:tcBorders>
              <w:top w:val="single" w:sz="4" w:space="0" w:color="auto"/>
              <w:left w:val="single" w:sz="4" w:space="0" w:color="auto"/>
              <w:bottom w:val="single" w:sz="4" w:space="0" w:color="auto"/>
              <w:right w:val="single" w:sz="4" w:space="0" w:color="auto"/>
            </w:tcBorders>
          </w:tcPr>
          <w:p w14:paraId="0C38A790" w14:textId="77777777" w:rsidR="00CE6C01" w:rsidRPr="001C0E1B" w:rsidRDefault="00CE6C01" w:rsidP="00CE6C01">
            <w:pPr>
              <w:pStyle w:val="TAL"/>
              <w:rPr>
                <w:ins w:id="13169" w:author="Xiaomi" w:date="2022-10-20T20:4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480FE19" w14:textId="77777777" w:rsidR="00CE6C01" w:rsidRPr="001C0E1B" w:rsidRDefault="00CE6C01" w:rsidP="00CE6C01">
            <w:pPr>
              <w:pStyle w:val="TAL"/>
              <w:rPr>
                <w:ins w:id="13170" w:author="Xiaomi" w:date="2022-10-20T20:44:00Z"/>
              </w:rPr>
            </w:pPr>
            <w:ins w:id="13171" w:author="Xiaomi" w:date="2022-10-20T20:44: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13A10D88" w14:textId="77777777" w:rsidR="00CE6C01" w:rsidRPr="001C0E1B" w:rsidRDefault="00CE6C01" w:rsidP="00CE6C01">
            <w:pPr>
              <w:pStyle w:val="TAL"/>
              <w:rPr>
                <w:ins w:id="13172" w:author="Xiaomi" w:date="2022-10-20T20:44:00Z"/>
                <w:rFonts w:cs="Arial"/>
              </w:rPr>
            </w:pPr>
            <w:ins w:id="13173" w:author="Xiaomi" w:date="2022-10-20T20:44:00Z">
              <w:r w:rsidRPr="001C0E1B">
                <w:t>Cell 2</w:t>
              </w:r>
            </w:ins>
          </w:p>
        </w:tc>
        <w:tc>
          <w:tcPr>
            <w:tcW w:w="2977" w:type="dxa"/>
            <w:tcBorders>
              <w:top w:val="single" w:sz="4" w:space="0" w:color="auto"/>
              <w:left w:val="single" w:sz="4" w:space="0" w:color="auto"/>
              <w:bottom w:val="single" w:sz="4" w:space="0" w:color="auto"/>
              <w:right w:val="single" w:sz="4" w:space="0" w:color="auto"/>
            </w:tcBorders>
            <w:hideMark/>
          </w:tcPr>
          <w:p w14:paraId="2490C50B" w14:textId="77777777" w:rsidR="00CE6C01" w:rsidRPr="001C0E1B" w:rsidRDefault="00CE6C01" w:rsidP="00CE6C01">
            <w:pPr>
              <w:pStyle w:val="TAL"/>
              <w:rPr>
                <w:ins w:id="13174" w:author="Xiaomi" w:date="2022-10-20T20:44:00Z"/>
                <w:rFonts w:cs="Arial"/>
              </w:rPr>
            </w:pPr>
            <w:ins w:id="13175" w:author="Xiaomi" w:date="2022-10-20T20:44:00Z">
              <w:r w:rsidRPr="001C0E1B">
                <w:t>Cell to be identified.</w:t>
              </w:r>
            </w:ins>
          </w:p>
        </w:tc>
      </w:tr>
      <w:tr w:rsidR="00CE6C01" w:rsidRPr="001C0E1B" w14:paraId="016683EA" w14:textId="77777777" w:rsidTr="00CE6C01">
        <w:trPr>
          <w:cantSplit/>
          <w:ins w:id="13176"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24AF3E39" w14:textId="77777777" w:rsidR="00CE6C01" w:rsidRPr="001C0E1B" w:rsidRDefault="00CE6C01" w:rsidP="00CE6C01">
            <w:pPr>
              <w:pStyle w:val="TAL"/>
              <w:rPr>
                <w:ins w:id="13177" w:author="Xiaomi" w:date="2022-10-20T20:44:00Z"/>
                <w:rFonts w:cs="Arial"/>
              </w:rPr>
            </w:pPr>
            <w:ins w:id="13178" w:author="Xiaomi" w:date="2022-10-20T20:44: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71F2D916" w14:textId="77777777" w:rsidR="00CE6C01" w:rsidRPr="001C0E1B" w:rsidRDefault="00CE6C01" w:rsidP="00CE6C01">
            <w:pPr>
              <w:pStyle w:val="TAL"/>
              <w:rPr>
                <w:ins w:id="13179" w:author="Xiaomi" w:date="2022-10-20T20:4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C7F0CAB" w14:textId="77777777" w:rsidR="00CE6C01" w:rsidRPr="001C0E1B" w:rsidRDefault="00CE6C01" w:rsidP="00CE6C01">
            <w:pPr>
              <w:pStyle w:val="TAL"/>
              <w:rPr>
                <w:ins w:id="13180" w:author="Xiaomi" w:date="2022-10-20T20:44:00Z"/>
              </w:rPr>
            </w:pPr>
            <w:ins w:id="13181" w:author="Xiaomi" w:date="2022-10-20T20:44:00Z">
              <w:r>
                <w:rPr>
                  <w:rFonts w:hint="eastAsia"/>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115B05A" w14:textId="77777777" w:rsidR="00CE6C01" w:rsidRPr="001C0E1B" w:rsidRDefault="00CE6C01" w:rsidP="00CE6C01">
            <w:pPr>
              <w:pStyle w:val="TAL"/>
              <w:rPr>
                <w:ins w:id="13182" w:author="Xiaomi" w:date="2022-10-20T20:44:00Z"/>
                <w:rFonts w:cs="Arial"/>
              </w:rPr>
            </w:pPr>
            <w:ins w:id="13183" w:author="Xiaomi" w:date="2022-10-20T20:44:00Z">
              <w:r w:rsidRPr="001C0E1B">
                <w:t>1: Cell 1 and Cell 2</w:t>
              </w:r>
            </w:ins>
          </w:p>
        </w:tc>
        <w:tc>
          <w:tcPr>
            <w:tcW w:w="2977" w:type="dxa"/>
            <w:tcBorders>
              <w:top w:val="single" w:sz="4" w:space="0" w:color="auto"/>
              <w:left w:val="single" w:sz="4" w:space="0" w:color="auto"/>
              <w:bottom w:val="single" w:sz="4" w:space="0" w:color="auto"/>
              <w:right w:val="single" w:sz="4" w:space="0" w:color="auto"/>
            </w:tcBorders>
          </w:tcPr>
          <w:p w14:paraId="381B10F6" w14:textId="77777777" w:rsidR="00CE6C01" w:rsidRPr="001C0E1B" w:rsidRDefault="00CE6C01" w:rsidP="00CE6C01">
            <w:pPr>
              <w:pStyle w:val="TAL"/>
              <w:rPr>
                <w:ins w:id="13184" w:author="Xiaomi" w:date="2022-10-20T20:44:00Z"/>
                <w:rFonts w:cs="Arial"/>
              </w:rPr>
            </w:pPr>
          </w:p>
        </w:tc>
      </w:tr>
      <w:tr w:rsidR="00CE6C01" w:rsidRPr="001C0E1B" w14:paraId="2D633156" w14:textId="77777777" w:rsidTr="00CE6C01">
        <w:trPr>
          <w:cantSplit/>
          <w:ins w:id="13185" w:author="Xiaomi" w:date="2022-10-20T20:44:00Z"/>
        </w:trPr>
        <w:tc>
          <w:tcPr>
            <w:tcW w:w="2518" w:type="dxa"/>
            <w:tcBorders>
              <w:top w:val="single" w:sz="4" w:space="0" w:color="auto"/>
              <w:left w:val="single" w:sz="4" w:space="0" w:color="auto"/>
              <w:bottom w:val="single" w:sz="4" w:space="0" w:color="auto"/>
              <w:right w:val="single" w:sz="4" w:space="0" w:color="auto"/>
            </w:tcBorders>
          </w:tcPr>
          <w:p w14:paraId="54DF5F14" w14:textId="77777777" w:rsidR="00CE6C01" w:rsidRPr="00A37783" w:rsidRDefault="00CE6C01" w:rsidP="00CE6C01">
            <w:pPr>
              <w:pStyle w:val="TAL"/>
              <w:rPr>
                <w:ins w:id="13186" w:author="Xiaomi" w:date="2022-10-20T20:44:00Z"/>
              </w:rPr>
            </w:pPr>
            <w:ins w:id="13187" w:author="Xiaomi" w:date="2022-10-20T20:44:00Z">
              <w:r w:rsidRPr="00A37783">
                <w:rPr>
                  <w:rFonts w:hint="eastAsia"/>
                  <w:lang w:eastAsia="zh-CN"/>
                </w:rPr>
                <w:t>N</w:t>
              </w:r>
              <w:r w:rsidRPr="00A37783">
                <w:rPr>
                  <w:lang w:eastAsia="zh-CN"/>
                </w:rPr>
                <w:t>TN reference configuration</w:t>
              </w:r>
            </w:ins>
          </w:p>
        </w:tc>
        <w:tc>
          <w:tcPr>
            <w:tcW w:w="709" w:type="dxa"/>
            <w:tcBorders>
              <w:top w:val="single" w:sz="4" w:space="0" w:color="auto"/>
              <w:left w:val="single" w:sz="4" w:space="0" w:color="auto"/>
              <w:bottom w:val="single" w:sz="4" w:space="0" w:color="auto"/>
              <w:right w:val="single" w:sz="4" w:space="0" w:color="auto"/>
            </w:tcBorders>
          </w:tcPr>
          <w:p w14:paraId="184F6F84" w14:textId="77777777" w:rsidR="00CE6C01" w:rsidRPr="00A37783" w:rsidRDefault="00CE6C01" w:rsidP="00CE6C01">
            <w:pPr>
              <w:pStyle w:val="TAL"/>
              <w:rPr>
                <w:ins w:id="13188" w:author="Xiaomi" w:date="2022-10-20T20:44:00Z"/>
                <w:rFonts w:cs="Arial"/>
              </w:rPr>
            </w:pPr>
          </w:p>
        </w:tc>
        <w:tc>
          <w:tcPr>
            <w:tcW w:w="992" w:type="dxa"/>
            <w:tcBorders>
              <w:top w:val="single" w:sz="4" w:space="0" w:color="auto"/>
              <w:left w:val="single" w:sz="4" w:space="0" w:color="auto"/>
              <w:bottom w:val="single" w:sz="4" w:space="0" w:color="auto"/>
              <w:right w:val="single" w:sz="4" w:space="0" w:color="auto"/>
            </w:tcBorders>
          </w:tcPr>
          <w:p w14:paraId="3A75D373" w14:textId="77777777" w:rsidR="00CE6C01" w:rsidRPr="00A37783" w:rsidRDefault="00CE6C01" w:rsidP="00CE6C01">
            <w:pPr>
              <w:pStyle w:val="TAL"/>
              <w:rPr>
                <w:ins w:id="13189" w:author="Xiaomi" w:date="2022-10-20T20:44:00Z"/>
                <w:lang w:eastAsia="zh-CN"/>
              </w:rPr>
            </w:pPr>
            <w:ins w:id="13190" w:author="Xiaomi" w:date="2022-10-20T20:44:00Z">
              <w:r w:rsidRPr="00A37783">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53DBAF8" w14:textId="77777777" w:rsidR="00CE6C01" w:rsidRPr="00A37783" w:rsidRDefault="00CE6C01" w:rsidP="00CE6C01">
            <w:pPr>
              <w:pStyle w:val="TAL"/>
              <w:rPr>
                <w:ins w:id="13191" w:author="Xiaomi" w:date="2022-10-20T20:44:00Z"/>
              </w:rPr>
            </w:pPr>
            <w:ins w:id="13192" w:author="Xiaomi" w:date="2022-10-20T20:44:00Z">
              <w:r w:rsidRPr="00A37783">
                <w:rPr>
                  <w:rFonts w:hint="eastAsia"/>
                  <w:bCs/>
                  <w:lang w:eastAsia="zh-CN"/>
                </w:rPr>
                <w:t>T</w:t>
              </w:r>
              <w:r w:rsidRPr="00A37783">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3C3A8DEA" w14:textId="77777777" w:rsidR="00CE6C01" w:rsidRPr="00A37783" w:rsidRDefault="00CE6C01" w:rsidP="00CE6C01">
            <w:pPr>
              <w:pStyle w:val="TAL"/>
              <w:rPr>
                <w:ins w:id="13193" w:author="Xiaomi" w:date="2022-10-20T20:44:00Z"/>
                <w:rFonts w:cs="Arial"/>
              </w:rPr>
            </w:pPr>
            <w:ins w:id="13194" w:author="Xiaomi" w:date="2022-10-20T20:44:00Z">
              <w:r w:rsidRPr="00A37783">
                <w:rPr>
                  <w:rFonts w:cs="Arial"/>
                  <w:lang w:eastAsia="zh-CN"/>
                </w:rPr>
                <w:t>For GSO</w:t>
              </w:r>
            </w:ins>
          </w:p>
        </w:tc>
      </w:tr>
      <w:tr w:rsidR="00CE6C01" w:rsidRPr="001C0E1B" w14:paraId="3DF5F464" w14:textId="77777777" w:rsidTr="00CE6C01">
        <w:trPr>
          <w:cantSplit/>
          <w:ins w:id="13195" w:author="Xiaomi" w:date="2022-10-20T20:44:00Z"/>
        </w:trPr>
        <w:tc>
          <w:tcPr>
            <w:tcW w:w="2518" w:type="dxa"/>
            <w:tcBorders>
              <w:top w:val="single" w:sz="4" w:space="0" w:color="auto"/>
              <w:left w:val="single" w:sz="4" w:space="0" w:color="auto"/>
              <w:bottom w:val="single" w:sz="4" w:space="0" w:color="auto"/>
              <w:right w:val="single" w:sz="4" w:space="0" w:color="auto"/>
            </w:tcBorders>
          </w:tcPr>
          <w:p w14:paraId="51687639" w14:textId="77777777" w:rsidR="00CE6C01" w:rsidRPr="00A37783" w:rsidRDefault="00CE6C01" w:rsidP="00CE6C01">
            <w:pPr>
              <w:pStyle w:val="TAL"/>
              <w:rPr>
                <w:ins w:id="13196" w:author="Xiaomi" w:date="2022-10-20T20:44:00Z"/>
                <w:lang w:eastAsia="zh-CN"/>
              </w:rPr>
            </w:pPr>
          </w:p>
        </w:tc>
        <w:tc>
          <w:tcPr>
            <w:tcW w:w="709" w:type="dxa"/>
            <w:tcBorders>
              <w:top w:val="single" w:sz="4" w:space="0" w:color="auto"/>
              <w:left w:val="single" w:sz="4" w:space="0" w:color="auto"/>
              <w:bottom w:val="single" w:sz="4" w:space="0" w:color="auto"/>
              <w:right w:val="single" w:sz="4" w:space="0" w:color="auto"/>
            </w:tcBorders>
          </w:tcPr>
          <w:p w14:paraId="2F8C5B93" w14:textId="77777777" w:rsidR="00CE6C01" w:rsidRPr="00A37783" w:rsidRDefault="00CE6C01" w:rsidP="00CE6C01">
            <w:pPr>
              <w:pStyle w:val="TAL"/>
              <w:rPr>
                <w:ins w:id="13197" w:author="Xiaomi" w:date="2022-10-20T20:44: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36A1DB56" w14:textId="77777777" w:rsidR="00CE6C01" w:rsidRPr="00A37783" w:rsidRDefault="00CE6C01" w:rsidP="00CE6C01">
            <w:pPr>
              <w:pStyle w:val="TAL"/>
              <w:rPr>
                <w:ins w:id="13198" w:author="Xiaomi" w:date="2022-10-20T20:44:00Z"/>
                <w:lang w:eastAsia="zh-CN"/>
              </w:rPr>
            </w:pPr>
            <w:ins w:id="13199" w:author="Xiaomi" w:date="2022-10-20T20:44:00Z">
              <w:r w:rsidRPr="00A37783">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7A685046" w14:textId="77777777" w:rsidR="00CE6C01" w:rsidRPr="00A37783" w:rsidRDefault="00CE6C01" w:rsidP="00CE6C01">
            <w:pPr>
              <w:pStyle w:val="TAL"/>
              <w:rPr>
                <w:ins w:id="13200" w:author="Xiaomi" w:date="2022-10-20T20:44:00Z"/>
                <w:lang w:eastAsia="zh-CN"/>
              </w:rPr>
            </w:pPr>
            <w:ins w:id="13201" w:author="Xiaomi" w:date="2022-10-20T20:44:00Z">
              <w:r w:rsidRPr="00A37783">
                <w:rPr>
                  <w:rFonts w:hint="eastAsia"/>
                  <w:bCs/>
                  <w:lang w:eastAsia="zh-CN"/>
                </w:rPr>
                <w:t>T</w:t>
              </w:r>
              <w:r w:rsidRPr="00A37783">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0EDC8C10" w14:textId="77777777" w:rsidR="00CE6C01" w:rsidRPr="00A37783" w:rsidRDefault="00CE6C01" w:rsidP="00CE6C01">
            <w:pPr>
              <w:pStyle w:val="TAL"/>
              <w:rPr>
                <w:ins w:id="13202" w:author="Xiaomi" w:date="2022-10-20T20:44:00Z"/>
                <w:rFonts w:cs="Arial"/>
              </w:rPr>
            </w:pPr>
            <w:ins w:id="13203" w:author="Xiaomi" w:date="2022-10-20T20:44:00Z">
              <w:r w:rsidRPr="00A37783">
                <w:rPr>
                  <w:rFonts w:cs="Arial" w:hint="eastAsia"/>
                  <w:lang w:eastAsia="zh-CN"/>
                </w:rPr>
                <w:t>Fo</w:t>
              </w:r>
              <w:r w:rsidRPr="00A37783">
                <w:rPr>
                  <w:rFonts w:cs="Arial"/>
                  <w:lang w:eastAsia="zh-CN"/>
                </w:rPr>
                <w:t>r NGSO</w:t>
              </w:r>
            </w:ins>
          </w:p>
        </w:tc>
      </w:tr>
      <w:tr w:rsidR="00CE6C01" w:rsidRPr="001C0E1B" w14:paraId="329D1A9F" w14:textId="77777777" w:rsidTr="00CE6C01">
        <w:trPr>
          <w:cantSplit/>
          <w:ins w:id="13204" w:author="Xiaomi" w:date="2022-10-20T20:44:00Z"/>
        </w:trPr>
        <w:tc>
          <w:tcPr>
            <w:tcW w:w="2518" w:type="dxa"/>
            <w:tcBorders>
              <w:top w:val="single" w:sz="4" w:space="0" w:color="auto"/>
              <w:left w:val="single" w:sz="4" w:space="0" w:color="auto"/>
              <w:bottom w:val="single" w:sz="4" w:space="0" w:color="auto"/>
              <w:right w:val="single" w:sz="4" w:space="0" w:color="auto"/>
            </w:tcBorders>
          </w:tcPr>
          <w:p w14:paraId="1FAD6B1C" w14:textId="77777777" w:rsidR="00CE6C01" w:rsidRDefault="00CE6C01" w:rsidP="00CE6C01">
            <w:pPr>
              <w:pStyle w:val="TAL"/>
              <w:rPr>
                <w:ins w:id="13205" w:author="Xiaomi" w:date="2022-10-20T20:44:00Z"/>
                <w:lang w:eastAsia="zh-CN"/>
              </w:rPr>
            </w:pPr>
            <w:ins w:id="13206" w:author="Xiaomi" w:date="2022-10-20T20:44: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5AF2CF49" w14:textId="77777777" w:rsidR="00CE6C01" w:rsidRPr="001C0E1B" w:rsidRDefault="00CE6C01" w:rsidP="00CE6C01">
            <w:pPr>
              <w:pStyle w:val="TAL"/>
              <w:rPr>
                <w:ins w:id="13207" w:author="Xiaomi" w:date="2022-10-20T20:44: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3007139D" w14:textId="77777777" w:rsidR="00CE6C01" w:rsidRDefault="00CE6C01" w:rsidP="00CE6C01">
            <w:pPr>
              <w:pStyle w:val="TAL"/>
              <w:rPr>
                <w:ins w:id="13208" w:author="Xiaomi" w:date="2022-10-20T20:44:00Z"/>
                <w:lang w:eastAsia="zh-CN"/>
              </w:rPr>
            </w:pPr>
            <w:ins w:id="13209" w:author="Xiaomi" w:date="2022-10-20T20:4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1A883DB0" w14:textId="77777777" w:rsidR="00CE6C01" w:rsidRDefault="00CE6C01" w:rsidP="00CE6C01">
            <w:pPr>
              <w:pStyle w:val="TAL"/>
              <w:rPr>
                <w:ins w:id="13210" w:author="Xiaomi" w:date="2022-10-20T20:44:00Z"/>
                <w:bCs/>
                <w:lang w:eastAsia="zh-CN"/>
              </w:rPr>
            </w:pPr>
            <w:ins w:id="13211" w:author="Xiaomi" w:date="2022-10-20T20:44:00Z">
              <w:r>
                <w:rPr>
                  <w:bCs/>
                  <w:lang w:eastAsia="zh-CN"/>
                </w:rPr>
                <w:t>Per</w:t>
              </w:r>
              <w:r>
                <w:rPr>
                  <w:rFonts w:hint="eastAsia"/>
                  <w:bCs/>
                  <w:lang w:eastAsia="zh-CN"/>
                </w:rPr>
                <w:t>-</w:t>
              </w:r>
              <w:r>
                <w:rPr>
                  <w:bCs/>
                  <w:lang w:eastAsia="zh-CN"/>
                </w:rPr>
                <w:t xml:space="preserve">UE </w:t>
              </w:r>
              <w:r>
                <w:rPr>
                  <w:rFonts w:hint="eastAsia"/>
                  <w:bCs/>
                  <w:lang w:eastAsia="zh-CN"/>
                </w:rPr>
                <w:t>gap</w:t>
              </w:r>
            </w:ins>
          </w:p>
        </w:tc>
        <w:tc>
          <w:tcPr>
            <w:tcW w:w="2977" w:type="dxa"/>
            <w:tcBorders>
              <w:top w:val="single" w:sz="4" w:space="0" w:color="auto"/>
              <w:left w:val="single" w:sz="4" w:space="0" w:color="auto"/>
              <w:bottom w:val="single" w:sz="4" w:space="0" w:color="auto"/>
              <w:right w:val="single" w:sz="4" w:space="0" w:color="auto"/>
            </w:tcBorders>
          </w:tcPr>
          <w:p w14:paraId="77B33FA2" w14:textId="77777777" w:rsidR="00CE6C01" w:rsidRPr="00A536F2" w:rsidRDefault="00CE6C01" w:rsidP="00CE6C01">
            <w:pPr>
              <w:pStyle w:val="TAL"/>
              <w:rPr>
                <w:ins w:id="13212" w:author="Xiaomi" w:date="2022-10-20T20:44:00Z"/>
                <w:rFonts w:cs="Arial"/>
              </w:rPr>
            </w:pPr>
          </w:p>
        </w:tc>
      </w:tr>
      <w:tr w:rsidR="00CE6C01" w:rsidRPr="001C0E1B" w14:paraId="5A496C6B" w14:textId="77777777" w:rsidTr="00CE6C01">
        <w:trPr>
          <w:cantSplit/>
          <w:trHeight w:val="46"/>
          <w:ins w:id="13213" w:author="Xiaomi" w:date="2022-10-20T20:44:00Z"/>
        </w:trPr>
        <w:tc>
          <w:tcPr>
            <w:tcW w:w="2518" w:type="dxa"/>
            <w:tcBorders>
              <w:top w:val="single" w:sz="4" w:space="0" w:color="auto"/>
              <w:left w:val="single" w:sz="4" w:space="0" w:color="auto"/>
              <w:bottom w:val="single" w:sz="4" w:space="0" w:color="auto"/>
              <w:right w:val="single" w:sz="4" w:space="0" w:color="auto"/>
            </w:tcBorders>
          </w:tcPr>
          <w:p w14:paraId="50130779" w14:textId="77777777" w:rsidR="00CE6C01" w:rsidRPr="00A37783" w:rsidRDefault="00CE6C01" w:rsidP="00CE6C01">
            <w:pPr>
              <w:pStyle w:val="TAL"/>
              <w:rPr>
                <w:ins w:id="13214" w:author="Xiaomi" w:date="2022-10-20T20:44:00Z"/>
                <w:lang w:eastAsia="zh-CN"/>
              </w:rPr>
            </w:pPr>
            <w:ins w:id="13215" w:author="Xiaomi" w:date="2022-10-20T20:44:00Z">
              <w:r w:rsidRPr="00A37783">
                <w:rPr>
                  <w:rFonts w:hint="eastAsia"/>
                  <w:lang w:eastAsia="zh-CN"/>
                </w:rPr>
                <w:t>G</w:t>
              </w:r>
              <w:r w:rsidRPr="00A37783">
                <w:rPr>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05129244" w14:textId="77777777" w:rsidR="00CE6C01" w:rsidRPr="00A37783" w:rsidRDefault="00CE6C01" w:rsidP="00CE6C01">
            <w:pPr>
              <w:pStyle w:val="TAL"/>
              <w:rPr>
                <w:ins w:id="13216" w:author="Xiaomi" w:date="2022-10-20T20:44: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3481DDFF" w14:textId="77777777" w:rsidR="00CE6C01" w:rsidRPr="00A37783" w:rsidRDefault="00CE6C01" w:rsidP="00CE6C01">
            <w:pPr>
              <w:pStyle w:val="TAL"/>
              <w:rPr>
                <w:ins w:id="13217" w:author="Xiaomi" w:date="2022-10-20T20:44:00Z"/>
                <w:lang w:eastAsia="zh-CN"/>
              </w:rPr>
            </w:pPr>
            <w:ins w:id="13218" w:author="Xiaomi" w:date="2022-10-20T20:44:00Z">
              <w:r w:rsidRPr="00A37783">
                <w:rPr>
                  <w:lang w:eastAsia="zh-CN"/>
                </w:rPr>
                <w:t xml:space="preserve">1, 2 </w:t>
              </w:r>
            </w:ins>
          </w:p>
        </w:tc>
        <w:tc>
          <w:tcPr>
            <w:tcW w:w="2410" w:type="dxa"/>
            <w:tcBorders>
              <w:top w:val="single" w:sz="4" w:space="0" w:color="auto"/>
              <w:left w:val="single" w:sz="4" w:space="0" w:color="auto"/>
              <w:bottom w:val="single" w:sz="4" w:space="0" w:color="auto"/>
              <w:right w:val="single" w:sz="4" w:space="0" w:color="auto"/>
            </w:tcBorders>
          </w:tcPr>
          <w:p w14:paraId="752E4850" w14:textId="77777777" w:rsidR="00CE6C01" w:rsidRPr="00A37783" w:rsidRDefault="00CE6C01" w:rsidP="00CE6C01">
            <w:pPr>
              <w:pStyle w:val="TAC"/>
              <w:jc w:val="left"/>
              <w:rPr>
                <w:ins w:id="13219" w:author="Xiaomi" w:date="2022-10-20T20:44:00Z"/>
                <w:lang w:eastAsia="zh-TW"/>
              </w:rPr>
            </w:pPr>
            <w:ins w:id="13220" w:author="Xiaomi" w:date="2022-10-20T20:44:00Z">
              <w:r w:rsidRPr="00797269">
                <w:rPr>
                  <w:rFonts w:hint="eastAsia"/>
                  <w:lang w:eastAsia="zh-TW"/>
                </w:rPr>
                <w:t>0</w:t>
              </w:r>
              <w:r w:rsidRPr="00797269">
                <w:rPr>
                  <w:lang w:eastAsia="zh-TW"/>
                </w:rPr>
                <w:t xml:space="preserve"> </w:t>
              </w:r>
              <w:r w:rsidRPr="00A37783">
                <w:rPr>
                  <w:lang w:eastAsia="zh-TW"/>
                </w:rPr>
                <w:t>for MeasGapId #0</w:t>
              </w:r>
            </w:ins>
          </w:p>
          <w:p w14:paraId="0B992C9C" w14:textId="77777777" w:rsidR="00CE6C01" w:rsidRPr="00A37783" w:rsidRDefault="00CE6C01" w:rsidP="00CE6C01">
            <w:pPr>
              <w:pStyle w:val="TAL"/>
              <w:rPr>
                <w:ins w:id="13221" w:author="Xiaomi" w:date="2022-10-20T20:44:00Z"/>
                <w:lang w:eastAsia="zh-CN"/>
              </w:rPr>
            </w:pPr>
            <w:ins w:id="13222" w:author="Xiaomi" w:date="2022-10-20T20:44:00Z">
              <w:r w:rsidRPr="00797269">
                <w:rPr>
                  <w:rFonts w:eastAsia="宋体" w:hint="eastAsia"/>
                  <w:lang w:eastAsia="zh-TW"/>
                </w:rPr>
                <w:t>1</w:t>
              </w:r>
              <w:r w:rsidRPr="00797269">
                <w:rPr>
                  <w:rFonts w:eastAsia="宋体"/>
                  <w:lang w:eastAsia="zh-TW"/>
                </w:rPr>
                <w:t xml:space="preserve"> for MeasG</w:t>
              </w:r>
              <w:r w:rsidRPr="00A37783">
                <w:t>apId #1</w:t>
              </w:r>
            </w:ins>
          </w:p>
        </w:tc>
        <w:tc>
          <w:tcPr>
            <w:tcW w:w="2977" w:type="dxa"/>
            <w:tcBorders>
              <w:top w:val="single" w:sz="4" w:space="0" w:color="auto"/>
              <w:left w:val="single" w:sz="4" w:space="0" w:color="auto"/>
              <w:bottom w:val="single" w:sz="4" w:space="0" w:color="auto"/>
              <w:right w:val="single" w:sz="4" w:space="0" w:color="auto"/>
            </w:tcBorders>
          </w:tcPr>
          <w:p w14:paraId="0E5126C8" w14:textId="77777777" w:rsidR="00CE6C01" w:rsidRPr="001C0E1B" w:rsidRDefault="00CE6C01" w:rsidP="00CE6C01">
            <w:pPr>
              <w:pStyle w:val="TAL"/>
              <w:rPr>
                <w:ins w:id="13223" w:author="Xiaomi" w:date="2022-10-20T20:44:00Z"/>
                <w:rFonts w:cs="Arial"/>
              </w:rPr>
            </w:pPr>
            <w:ins w:id="13224" w:author="Xiaomi" w:date="2022-10-20T20:44:00Z">
              <w:r w:rsidRPr="00A536F2">
                <w:rPr>
                  <w:rFonts w:cs="Arial"/>
                </w:rPr>
                <w:t>As specified in clause 9.1.2-1.</w:t>
              </w:r>
            </w:ins>
          </w:p>
        </w:tc>
      </w:tr>
      <w:tr w:rsidR="00CE6C01" w:rsidRPr="001C0E1B" w14:paraId="4CBF6378" w14:textId="77777777" w:rsidTr="00CE6C01">
        <w:trPr>
          <w:cantSplit/>
          <w:ins w:id="13225"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4DD133B1" w14:textId="77777777" w:rsidR="00CE6C01" w:rsidRPr="00A37783" w:rsidRDefault="00CE6C01" w:rsidP="00CE6C01">
            <w:pPr>
              <w:pStyle w:val="TAL"/>
              <w:rPr>
                <w:ins w:id="13226" w:author="Xiaomi" w:date="2022-10-20T20:44:00Z"/>
                <w:lang w:eastAsia="zh-CN"/>
              </w:rPr>
            </w:pPr>
            <w:ins w:id="13227" w:author="Xiaomi" w:date="2022-10-20T20:44:00Z">
              <w:r w:rsidRPr="00A37783">
                <w:rPr>
                  <w:lang w:eastAsia="zh-CN"/>
                </w:rPr>
                <w:t>Measurement gap repetition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6DB8D993" w14:textId="77777777" w:rsidR="00CE6C01" w:rsidRPr="00A37783" w:rsidRDefault="00CE6C01" w:rsidP="00CE6C01">
            <w:pPr>
              <w:pStyle w:val="TAL"/>
              <w:rPr>
                <w:ins w:id="13228" w:author="Xiaomi" w:date="2022-10-20T20:44:00Z"/>
                <w:rFonts w:cs="Arial"/>
                <w:lang w:eastAsia="zh-CN"/>
              </w:rPr>
            </w:pPr>
            <w:ins w:id="13229" w:author="Xiaomi" w:date="2022-10-20T20:44:00Z">
              <w:r w:rsidRPr="00A37783">
                <w:rPr>
                  <w:rFonts w:cs="Arial"/>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677FD928" w14:textId="77777777" w:rsidR="00CE6C01" w:rsidRPr="00A37783" w:rsidRDefault="00CE6C01" w:rsidP="00CE6C01">
            <w:pPr>
              <w:pStyle w:val="TAL"/>
              <w:rPr>
                <w:ins w:id="13230" w:author="Xiaomi" w:date="2022-10-20T20:44:00Z"/>
                <w:lang w:eastAsia="zh-CN"/>
              </w:rPr>
            </w:pPr>
            <w:ins w:id="13231" w:author="Xiaomi" w:date="2022-10-20T20:44:00Z">
              <w:r w:rsidRPr="00A37783">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2EBABE01" w14:textId="77777777" w:rsidR="00CE6C01" w:rsidRPr="00A37783" w:rsidRDefault="00CE6C01" w:rsidP="00CE6C01">
            <w:pPr>
              <w:pStyle w:val="TAC"/>
              <w:jc w:val="left"/>
              <w:rPr>
                <w:ins w:id="13232" w:author="Xiaomi" w:date="2022-10-20T20:44:00Z"/>
                <w:lang w:eastAsia="zh-TW"/>
              </w:rPr>
            </w:pPr>
            <w:ins w:id="13233" w:author="Xiaomi" w:date="2022-10-20T20:44:00Z">
              <w:r w:rsidRPr="00A37783">
                <w:rPr>
                  <w:rFonts w:hint="eastAsia"/>
                  <w:bCs/>
                  <w:lang w:eastAsia="zh-CN"/>
                </w:rPr>
                <w:t>40</w:t>
              </w:r>
              <w:r w:rsidRPr="00A37783">
                <w:rPr>
                  <w:bCs/>
                  <w:lang w:eastAsia="zh-CN"/>
                </w:rPr>
                <w:t xml:space="preserve">ms </w:t>
              </w:r>
              <w:r w:rsidRPr="00A37783">
                <w:rPr>
                  <w:lang w:eastAsia="zh-TW"/>
                </w:rPr>
                <w:t>for MeasGapId #0</w:t>
              </w:r>
            </w:ins>
          </w:p>
          <w:p w14:paraId="4D180A79" w14:textId="77777777" w:rsidR="00CE6C01" w:rsidRPr="00A37783" w:rsidRDefault="00CE6C01" w:rsidP="00CE6C01">
            <w:pPr>
              <w:pStyle w:val="TAL"/>
              <w:rPr>
                <w:ins w:id="13234" w:author="Xiaomi" w:date="2022-10-20T20:44:00Z"/>
                <w:lang w:eastAsia="zh-CN"/>
              </w:rPr>
            </w:pPr>
            <w:ins w:id="13235" w:author="Xiaomi" w:date="2022-10-20T20:44:00Z">
              <w:r w:rsidRPr="00A37783">
                <w:rPr>
                  <w:rFonts w:eastAsia="宋体" w:hint="eastAsia"/>
                  <w:lang w:eastAsia="zh-CN"/>
                </w:rPr>
                <w:t>80</w:t>
              </w:r>
              <w:r w:rsidRPr="00A37783">
                <w:rPr>
                  <w:rFonts w:eastAsia="宋体"/>
                  <w:lang w:eastAsia="zh-CN"/>
                </w:rPr>
                <w:t>ms</w:t>
              </w:r>
              <w:r w:rsidRPr="00A37783">
                <w:rPr>
                  <w:rFonts w:eastAsia="宋体"/>
                  <w:lang w:eastAsia="zh-TW"/>
                </w:rPr>
                <w:t xml:space="preserve"> for MeasG</w:t>
              </w:r>
              <w:r w:rsidRPr="00A37783">
                <w:t>apId #1</w:t>
              </w:r>
            </w:ins>
          </w:p>
        </w:tc>
        <w:tc>
          <w:tcPr>
            <w:tcW w:w="2977" w:type="dxa"/>
            <w:tcBorders>
              <w:top w:val="single" w:sz="4" w:space="0" w:color="auto"/>
              <w:left w:val="single" w:sz="4" w:space="0" w:color="auto"/>
              <w:bottom w:val="single" w:sz="4" w:space="0" w:color="auto"/>
              <w:right w:val="single" w:sz="4" w:space="0" w:color="auto"/>
            </w:tcBorders>
          </w:tcPr>
          <w:p w14:paraId="2E56A331" w14:textId="77777777" w:rsidR="00CE6C01" w:rsidRPr="001C0E1B" w:rsidRDefault="00CE6C01" w:rsidP="00CE6C01">
            <w:pPr>
              <w:pStyle w:val="TAL"/>
              <w:rPr>
                <w:ins w:id="13236" w:author="Xiaomi" w:date="2022-10-20T20:44:00Z"/>
                <w:rFonts w:cs="Arial"/>
              </w:rPr>
            </w:pPr>
          </w:p>
        </w:tc>
      </w:tr>
      <w:tr w:rsidR="00CE6C01" w:rsidRPr="001C0E1B" w14:paraId="7E6EFF5D" w14:textId="77777777" w:rsidTr="00CE6C01">
        <w:trPr>
          <w:cantSplit/>
          <w:ins w:id="13237"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6557D62C" w14:textId="77777777" w:rsidR="00CE6C01" w:rsidRPr="00A37783" w:rsidRDefault="00CE6C01" w:rsidP="00CE6C01">
            <w:pPr>
              <w:pStyle w:val="TAL"/>
              <w:rPr>
                <w:ins w:id="13238" w:author="Xiaomi" w:date="2022-10-20T20:44:00Z"/>
                <w:lang w:eastAsia="zh-CN"/>
              </w:rPr>
            </w:pPr>
            <w:ins w:id="13239" w:author="Xiaomi" w:date="2022-10-20T20:44:00Z">
              <w:r w:rsidRPr="00A37783">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75C03F2E" w14:textId="77777777" w:rsidR="00CE6C01" w:rsidRPr="00A37783" w:rsidRDefault="00CE6C01" w:rsidP="00CE6C01">
            <w:pPr>
              <w:pStyle w:val="TAL"/>
              <w:rPr>
                <w:ins w:id="13240" w:author="Xiaomi" w:date="2022-10-20T20:44:00Z"/>
                <w:rFonts w:cs="Arial"/>
                <w:lang w:eastAsia="zh-CN"/>
              </w:rPr>
            </w:pPr>
            <w:ins w:id="13241" w:author="Xiaomi" w:date="2022-10-20T20:44:00Z">
              <w:r w:rsidRPr="00A37783">
                <w:rPr>
                  <w:rFonts w:cs="Arial"/>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6B44C8CF" w14:textId="77777777" w:rsidR="00CE6C01" w:rsidRPr="00A37783" w:rsidRDefault="00CE6C01" w:rsidP="00CE6C01">
            <w:pPr>
              <w:pStyle w:val="TAL"/>
              <w:rPr>
                <w:ins w:id="13242" w:author="Xiaomi" w:date="2022-10-20T20:44:00Z"/>
                <w:lang w:eastAsia="zh-CN"/>
              </w:rPr>
            </w:pPr>
            <w:ins w:id="13243" w:author="Xiaomi" w:date="2022-10-20T20:44:00Z">
              <w:r w:rsidRPr="00A37783">
                <w:rPr>
                  <w:rFonts w:hint="eastAsia"/>
                  <w:lang w:eastAsia="zh-CN"/>
                </w:rPr>
                <w:t>1</w:t>
              </w:r>
              <w:r w:rsidRPr="00A37783">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48D8AC34" w14:textId="77777777" w:rsidR="00CE6C01" w:rsidRPr="00A37783" w:rsidRDefault="00CE6C01" w:rsidP="00CE6C01">
            <w:pPr>
              <w:pStyle w:val="TAL"/>
              <w:rPr>
                <w:ins w:id="13244" w:author="Xiaomi" w:date="2022-10-20T20:44:00Z"/>
                <w:lang w:eastAsia="zh-CN"/>
              </w:rPr>
            </w:pPr>
            <w:ins w:id="13245" w:author="Xiaomi" w:date="2022-10-20T20:44:00Z">
              <w:r w:rsidRPr="00A37783">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3B531C3C" w14:textId="77777777" w:rsidR="00CE6C01" w:rsidRPr="001C0E1B" w:rsidRDefault="00CE6C01" w:rsidP="00CE6C01">
            <w:pPr>
              <w:pStyle w:val="TAL"/>
              <w:rPr>
                <w:ins w:id="13246" w:author="Xiaomi" w:date="2022-10-20T20:44:00Z"/>
                <w:rFonts w:cs="Arial"/>
              </w:rPr>
            </w:pPr>
          </w:p>
        </w:tc>
      </w:tr>
      <w:tr w:rsidR="00CE6C01" w:rsidRPr="001C0E1B" w14:paraId="4AA48B19" w14:textId="77777777" w:rsidTr="00CE6C01">
        <w:trPr>
          <w:cantSplit/>
          <w:ins w:id="13247"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03477D43" w14:textId="77777777" w:rsidR="00CE6C01" w:rsidRPr="00A37783" w:rsidRDefault="00CE6C01" w:rsidP="00CE6C01">
            <w:pPr>
              <w:pStyle w:val="TAL"/>
              <w:rPr>
                <w:ins w:id="13248" w:author="Xiaomi" w:date="2022-10-20T20:44:00Z"/>
                <w:lang w:eastAsia="zh-CN"/>
              </w:rPr>
            </w:pPr>
            <w:ins w:id="13249" w:author="Xiaomi" w:date="2022-10-20T20:44:00Z">
              <w:r w:rsidRPr="00A37783">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689D2B29" w14:textId="77777777" w:rsidR="00CE6C01" w:rsidRPr="00A37783" w:rsidRDefault="00CE6C01" w:rsidP="00CE6C01">
            <w:pPr>
              <w:pStyle w:val="TAL"/>
              <w:rPr>
                <w:ins w:id="13250" w:author="Xiaomi" w:date="2022-10-20T20:44:00Z"/>
                <w:rFonts w:cs="Arial"/>
                <w:lang w:eastAsia="zh-CN"/>
              </w:rPr>
            </w:pPr>
            <w:ins w:id="13251" w:author="Xiaomi" w:date="2022-10-20T20:44:00Z">
              <w:r w:rsidRPr="00A37783">
                <w:rPr>
                  <w:rFonts w:cs="Arial"/>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708DAA19" w14:textId="77777777" w:rsidR="00CE6C01" w:rsidRPr="00A37783" w:rsidRDefault="00CE6C01" w:rsidP="00CE6C01">
            <w:pPr>
              <w:pStyle w:val="TAL"/>
              <w:rPr>
                <w:ins w:id="13252" w:author="Xiaomi" w:date="2022-10-20T20:44:00Z"/>
                <w:lang w:eastAsia="zh-CN"/>
              </w:rPr>
            </w:pPr>
            <w:ins w:id="13253" w:author="Xiaomi" w:date="2022-10-20T20:44:00Z">
              <w:r w:rsidRPr="00A37783">
                <w:rPr>
                  <w:lang w:eastAsia="zh-CN"/>
                </w:rPr>
                <w:t xml:space="preserve">1, 2 </w:t>
              </w:r>
            </w:ins>
          </w:p>
        </w:tc>
        <w:tc>
          <w:tcPr>
            <w:tcW w:w="2410" w:type="dxa"/>
            <w:tcBorders>
              <w:top w:val="single" w:sz="4" w:space="0" w:color="auto"/>
              <w:left w:val="single" w:sz="4" w:space="0" w:color="auto"/>
              <w:bottom w:val="single" w:sz="4" w:space="0" w:color="auto"/>
              <w:right w:val="single" w:sz="4" w:space="0" w:color="auto"/>
            </w:tcBorders>
            <w:hideMark/>
          </w:tcPr>
          <w:p w14:paraId="05C368A3" w14:textId="77777777" w:rsidR="00CE6C01" w:rsidRPr="00A37783" w:rsidRDefault="00CE6C01" w:rsidP="00CE6C01">
            <w:pPr>
              <w:pStyle w:val="TAC"/>
              <w:jc w:val="left"/>
              <w:rPr>
                <w:ins w:id="13254" w:author="Xiaomi" w:date="2022-10-20T20:44:00Z"/>
              </w:rPr>
            </w:pPr>
            <w:ins w:id="13255" w:author="Xiaomi" w:date="2022-10-20T20:44:00Z">
              <w:r>
                <w:rPr>
                  <w:lang w:eastAsia="zh-TW"/>
                </w:rPr>
                <w:t>3</w:t>
              </w:r>
              <w:r w:rsidRPr="00A37783">
                <w:rPr>
                  <w:lang w:eastAsia="zh-TW"/>
                </w:rPr>
                <w:t xml:space="preserve">9 for </w:t>
              </w:r>
              <w:r w:rsidRPr="00A37783">
                <w:t>MeasGapId #0</w:t>
              </w:r>
            </w:ins>
          </w:p>
          <w:p w14:paraId="3491E9E4" w14:textId="77777777" w:rsidR="00CE6C01" w:rsidRPr="00A37783" w:rsidRDefault="00CE6C01" w:rsidP="00CE6C01">
            <w:pPr>
              <w:pStyle w:val="TAL"/>
              <w:rPr>
                <w:ins w:id="13256" w:author="Xiaomi" w:date="2022-10-20T20:44:00Z"/>
                <w:lang w:eastAsia="zh-CN"/>
              </w:rPr>
            </w:pPr>
            <w:ins w:id="13257" w:author="Xiaomi" w:date="2022-10-20T20:44:00Z">
              <w:r w:rsidRPr="00A37783">
                <w:rPr>
                  <w:lang w:eastAsia="zh-TW"/>
                </w:rPr>
                <w:t xml:space="preserve">4 for </w:t>
              </w:r>
              <w:r w:rsidRPr="00A37783">
                <w:t>MeasGapId #1</w:t>
              </w:r>
              <w:r w:rsidRPr="00A37783">
                <w:rPr>
                  <w:bCs/>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tcPr>
          <w:p w14:paraId="5CC69DE7" w14:textId="77777777" w:rsidR="00CE6C01" w:rsidRPr="001C0E1B" w:rsidRDefault="00CE6C01" w:rsidP="00CE6C01">
            <w:pPr>
              <w:pStyle w:val="TAL"/>
              <w:rPr>
                <w:ins w:id="13258" w:author="Xiaomi" w:date="2022-10-20T20:44:00Z"/>
                <w:rFonts w:cs="Arial"/>
              </w:rPr>
            </w:pPr>
          </w:p>
        </w:tc>
      </w:tr>
      <w:tr w:rsidR="00CE6C01" w:rsidRPr="001C0E1B" w14:paraId="747AD081" w14:textId="77777777" w:rsidTr="00CE6C01">
        <w:trPr>
          <w:cantSplit/>
          <w:ins w:id="13259"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2579124E" w14:textId="77777777" w:rsidR="00CE6C01" w:rsidRPr="001C0E1B" w:rsidRDefault="00CE6C01" w:rsidP="00CE6C01">
            <w:pPr>
              <w:pStyle w:val="TAL"/>
              <w:rPr>
                <w:ins w:id="13260" w:author="Xiaomi" w:date="2022-10-20T20:44:00Z"/>
                <w:rFonts w:cs="Arial"/>
              </w:rPr>
            </w:pPr>
            <w:ins w:id="13261" w:author="Xiaomi" w:date="2022-10-20T20:44: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30BFF41B" w14:textId="77777777" w:rsidR="00CE6C01" w:rsidRPr="001C0E1B" w:rsidRDefault="00CE6C01" w:rsidP="00CE6C01">
            <w:pPr>
              <w:pStyle w:val="TAL"/>
              <w:rPr>
                <w:ins w:id="13262" w:author="Xiaomi" w:date="2022-10-20T20:44:00Z"/>
                <w:rFonts w:cs="Arial"/>
              </w:rPr>
            </w:pPr>
            <w:ins w:id="13263" w:author="Xiaomi" w:date="2022-10-20T20:44: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4F048B5F" w14:textId="77777777" w:rsidR="00CE6C01" w:rsidRPr="001C0E1B" w:rsidRDefault="00CE6C01" w:rsidP="00CE6C01">
            <w:pPr>
              <w:pStyle w:val="TAL"/>
              <w:rPr>
                <w:ins w:id="13264" w:author="Xiaomi" w:date="2022-10-20T20:44:00Z"/>
              </w:rPr>
            </w:pPr>
            <w:ins w:id="13265" w:author="Xiaomi" w:date="2022-10-20T20:44:00Z">
              <w:r>
                <w:rPr>
                  <w:rFonts w:hint="eastAsia"/>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7C639400" w14:textId="77777777" w:rsidR="00CE6C01" w:rsidRPr="001C0E1B" w:rsidRDefault="00CE6C01" w:rsidP="00CE6C01">
            <w:pPr>
              <w:pStyle w:val="TAL"/>
              <w:rPr>
                <w:ins w:id="13266" w:author="Xiaomi" w:date="2022-10-20T20:44:00Z"/>
                <w:rFonts w:cs="Arial"/>
              </w:rPr>
            </w:pPr>
            <w:ins w:id="13267" w:author="Xiaomi" w:date="2022-10-20T20:44: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1331B1B3" w14:textId="77777777" w:rsidR="00CE6C01" w:rsidRPr="001C0E1B" w:rsidRDefault="00CE6C01" w:rsidP="00CE6C01">
            <w:pPr>
              <w:pStyle w:val="TAL"/>
              <w:rPr>
                <w:ins w:id="13268" w:author="Xiaomi" w:date="2022-10-20T20:44:00Z"/>
                <w:rFonts w:cs="Arial"/>
              </w:rPr>
            </w:pPr>
          </w:p>
        </w:tc>
      </w:tr>
      <w:tr w:rsidR="00CE6C01" w:rsidRPr="001C0E1B" w14:paraId="57B60846" w14:textId="77777777" w:rsidTr="00CE6C01">
        <w:trPr>
          <w:cantSplit/>
          <w:ins w:id="13269"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269DD2B6" w14:textId="77777777" w:rsidR="00CE6C01" w:rsidRPr="001C0E1B" w:rsidRDefault="00CE6C01" w:rsidP="00CE6C01">
            <w:pPr>
              <w:pStyle w:val="TAL"/>
              <w:rPr>
                <w:ins w:id="13270" w:author="Xiaomi" w:date="2022-10-20T20:44:00Z"/>
                <w:rFonts w:cs="Arial"/>
              </w:rPr>
            </w:pPr>
            <w:ins w:id="13271" w:author="Xiaomi" w:date="2022-10-20T20:44: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0FA94EB0" w14:textId="77777777" w:rsidR="00CE6C01" w:rsidRPr="001C0E1B" w:rsidRDefault="00CE6C01" w:rsidP="00CE6C01">
            <w:pPr>
              <w:pStyle w:val="TAL"/>
              <w:rPr>
                <w:ins w:id="13272" w:author="Xiaomi" w:date="2022-10-20T20:4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D3C5CBF" w14:textId="77777777" w:rsidR="00CE6C01" w:rsidRPr="001C0E1B" w:rsidRDefault="00CE6C01" w:rsidP="00CE6C01">
            <w:pPr>
              <w:pStyle w:val="TAL"/>
              <w:rPr>
                <w:ins w:id="13273" w:author="Xiaomi" w:date="2022-10-20T20:44:00Z"/>
              </w:rPr>
            </w:pPr>
            <w:ins w:id="13274" w:author="Xiaomi" w:date="2022-10-20T20:44: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3FBF0F09" w14:textId="77777777" w:rsidR="00CE6C01" w:rsidRPr="001C0E1B" w:rsidRDefault="00CE6C01" w:rsidP="00CE6C01">
            <w:pPr>
              <w:pStyle w:val="TAL"/>
              <w:rPr>
                <w:ins w:id="13275" w:author="Xiaomi" w:date="2022-10-20T20:44:00Z"/>
                <w:rFonts w:cs="Arial"/>
              </w:rPr>
            </w:pPr>
            <w:ins w:id="13276" w:author="Xiaomi" w:date="2022-10-20T20:44: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1FB0ABA8" w14:textId="77777777" w:rsidR="00CE6C01" w:rsidRPr="001C0E1B" w:rsidRDefault="00CE6C01" w:rsidP="00CE6C01">
            <w:pPr>
              <w:pStyle w:val="TAL"/>
              <w:rPr>
                <w:ins w:id="13277" w:author="Xiaomi" w:date="2022-10-20T20:44:00Z"/>
                <w:rFonts w:cs="Arial"/>
              </w:rPr>
            </w:pPr>
          </w:p>
        </w:tc>
      </w:tr>
      <w:tr w:rsidR="00CE6C01" w:rsidRPr="001C0E1B" w14:paraId="39D6CE29" w14:textId="77777777" w:rsidTr="00CE6C01">
        <w:trPr>
          <w:cantSplit/>
          <w:ins w:id="13278"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7D6840C4" w14:textId="77777777" w:rsidR="00CE6C01" w:rsidRPr="001C0E1B" w:rsidRDefault="00CE6C01" w:rsidP="00CE6C01">
            <w:pPr>
              <w:pStyle w:val="TAL"/>
              <w:rPr>
                <w:ins w:id="13279" w:author="Xiaomi" w:date="2022-10-20T20:44:00Z"/>
                <w:rFonts w:cs="Arial"/>
              </w:rPr>
            </w:pPr>
            <w:ins w:id="13280" w:author="Xiaomi" w:date="2022-10-20T20:44: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23898927" w14:textId="77777777" w:rsidR="00CE6C01" w:rsidRPr="001C0E1B" w:rsidRDefault="00CE6C01" w:rsidP="00CE6C01">
            <w:pPr>
              <w:pStyle w:val="TAL"/>
              <w:rPr>
                <w:ins w:id="13281" w:author="Xiaomi" w:date="2022-10-20T20:44:00Z"/>
                <w:rFonts w:cs="Arial"/>
              </w:rPr>
            </w:pPr>
            <w:ins w:id="13282" w:author="Xiaomi" w:date="2022-10-20T20:44: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6E5F7103" w14:textId="77777777" w:rsidR="00CE6C01" w:rsidRPr="001C0E1B" w:rsidRDefault="00CE6C01" w:rsidP="00CE6C01">
            <w:pPr>
              <w:pStyle w:val="TAL"/>
              <w:rPr>
                <w:ins w:id="13283" w:author="Xiaomi" w:date="2022-10-20T20:44:00Z"/>
              </w:rPr>
            </w:pPr>
            <w:ins w:id="13284" w:author="Xiaomi" w:date="2022-10-20T20:44: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5E7F63BE" w14:textId="77777777" w:rsidR="00CE6C01" w:rsidRPr="001C0E1B" w:rsidRDefault="00CE6C01" w:rsidP="00CE6C01">
            <w:pPr>
              <w:pStyle w:val="TAL"/>
              <w:rPr>
                <w:ins w:id="13285" w:author="Xiaomi" w:date="2022-10-20T20:44:00Z"/>
                <w:rFonts w:cs="Arial"/>
              </w:rPr>
            </w:pPr>
            <w:ins w:id="13286" w:author="Xiaomi" w:date="2022-10-20T20:44: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58226057" w14:textId="77777777" w:rsidR="00CE6C01" w:rsidRPr="001C0E1B" w:rsidRDefault="00CE6C01" w:rsidP="00CE6C01">
            <w:pPr>
              <w:pStyle w:val="TAL"/>
              <w:rPr>
                <w:ins w:id="13287" w:author="Xiaomi" w:date="2022-10-20T20:44:00Z"/>
                <w:rFonts w:cs="Arial"/>
              </w:rPr>
            </w:pPr>
          </w:p>
        </w:tc>
      </w:tr>
      <w:tr w:rsidR="00CE6C01" w:rsidRPr="001C0E1B" w14:paraId="380C3185" w14:textId="77777777" w:rsidTr="00CE6C01">
        <w:trPr>
          <w:cantSplit/>
          <w:ins w:id="13288"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00AFCB99" w14:textId="77777777" w:rsidR="00CE6C01" w:rsidRPr="001C0E1B" w:rsidRDefault="00CE6C01" w:rsidP="00CE6C01">
            <w:pPr>
              <w:pStyle w:val="TAL"/>
              <w:rPr>
                <w:ins w:id="13289" w:author="Xiaomi" w:date="2022-10-20T20:44:00Z"/>
                <w:rFonts w:cs="Arial"/>
              </w:rPr>
            </w:pPr>
            <w:ins w:id="13290" w:author="Xiaomi" w:date="2022-10-20T20:44: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732251BE" w14:textId="77777777" w:rsidR="00CE6C01" w:rsidRPr="001C0E1B" w:rsidRDefault="00CE6C01" w:rsidP="00CE6C01">
            <w:pPr>
              <w:pStyle w:val="TAL"/>
              <w:rPr>
                <w:ins w:id="13291" w:author="Xiaomi" w:date="2022-10-20T20:44:00Z"/>
                <w:rFonts w:cs="Arial"/>
              </w:rPr>
            </w:pPr>
            <w:ins w:id="13292" w:author="Xiaomi" w:date="2022-10-20T20:44: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6A6E9D4" w14:textId="77777777" w:rsidR="00CE6C01" w:rsidRPr="001C0E1B" w:rsidRDefault="00CE6C01" w:rsidP="00CE6C01">
            <w:pPr>
              <w:pStyle w:val="TAL"/>
              <w:rPr>
                <w:ins w:id="13293" w:author="Xiaomi" w:date="2022-10-20T20:44:00Z"/>
              </w:rPr>
            </w:pPr>
            <w:ins w:id="13294" w:author="Xiaomi" w:date="2022-10-20T20:44:00Z">
              <w:r>
                <w:rPr>
                  <w:rFonts w:hint="eastAsia"/>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4C651626" w14:textId="77777777" w:rsidR="00CE6C01" w:rsidRPr="001C0E1B" w:rsidRDefault="00CE6C01" w:rsidP="00CE6C01">
            <w:pPr>
              <w:pStyle w:val="TAL"/>
              <w:rPr>
                <w:ins w:id="13295" w:author="Xiaomi" w:date="2022-10-20T20:44:00Z"/>
                <w:rFonts w:cs="Arial"/>
              </w:rPr>
            </w:pPr>
            <w:ins w:id="13296" w:author="Xiaomi" w:date="2022-10-20T20:44: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5D0F891E" w14:textId="77777777" w:rsidR="00CE6C01" w:rsidRPr="001C0E1B" w:rsidRDefault="00CE6C01" w:rsidP="00CE6C01">
            <w:pPr>
              <w:pStyle w:val="TAL"/>
              <w:rPr>
                <w:ins w:id="13297" w:author="Xiaomi" w:date="2022-10-20T20:44:00Z"/>
                <w:rFonts w:cs="Arial"/>
              </w:rPr>
            </w:pPr>
          </w:p>
        </w:tc>
      </w:tr>
      <w:tr w:rsidR="00CE6C01" w:rsidRPr="001C0E1B" w14:paraId="79C2A87A" w14:textId="77777777" w:rsidTr="00CE6C01">
        <w:trPr>
          <w:cantSplit/>
          <w:ins w:id="13298"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46D48B31" w14:textId="77777777" w:rsidR="00CE6C01" w:rsidRPr="001C0E1B" w:rsidRDefault="00CE6C01" w:rsidP="00CE6C01">
            <w:pPr>
              <w:pStyle w:val="TAL"/>
              <w:rPr>
                <w:ins w:id="13299" w:author="Xiaomi" w:date="2022-10-20T20:44:00Z"/>
                <w:rFonts w:cs="Arial"/>
              </w:rPr>
            </w:pPr>
            <w:ins w:id="13300" w:author="Xiaomi" w:date="2022-10-20T20:44: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2ECA267" w14:textId="77777777" w:rsidR="00CE6C01" w:rsidRPr="001C0E1B" w:rsidRDefault="00CE6C01" w:rsidP="00CE6C01">
            <w:pPr>
              <w:pStyle w:val="TAL"/>
              <w:rPr>
                <w:ins w:id="13301" w:author="Xiaomi" w:date="2022-10-20T20:4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B1F2DD3" w14:textId="77777777" w:rsidR="00CE6C01" w:rsidRPr="001C0E1B" w:rsidRDefault="00CE6C01" w:rsidP="00CE6C01">
            <w:pPr>
              <w:pStyle w:val="TAL"/>
              <w:rPr>
                <w:ins w:id="13302" w:author="Xiaomi" w:date="2022-10-20T20:44:00Z"/>
              </w:rPr>
            </w:pPr>
            <w:ins w:id="13303" w:author="Xiaomi" w:date="2022-10-20T20:44: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662DBA69" w14:textId="77777777" w:rsidR="00CE6C01" w:rsidRPr="001C0E1B" w:rsidRDefault="00CE6C01" w:rsidP="00CE6C01">
            <w:pPr>
              <w:pStyle w:val="TAL"/>
              <w:rPr>
                <w:ins w:id="13304" w:author="Xiaomi" w:date="2022-10-20T20:44:00Z"/>
                <w:rFonts w:cs="Arial"/>
              </w:rPr>
            </w:pPr>
            <w:ins w:id="13305" w:author="Xiaomi" w:date="2022-10-20T20:44: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03554848" w14:textId="77777777" w:rsidR="00CE6C01" w:rsidRPr="001C0E1B" w:rsidRDefault="00CE6C01" w:rsidP="00CE6C01">
            <w:pPr>
              <w:pStyle w:val="TAL"/>
              <w:rPr>
                <w:ins w:id="13306" w:author="Xiaomi" w:date="2022-10-20T20:44:00Z"/>
                <w:rFonts w:cs="Arial"/>
              </w:rPr>
            </w:pPr>
            <w:ins w:id="13307" w:author="Xiaomi" w:date="2022-10-20T20:44:00Z">
              <w:r w:rsidRPr="001C0E1B">
                <w:t>L3 filtering is not used</w:t>
              </w:r>
            </w:ins>
          </w:p>
        </w:tc>
      </w:tr>
      <w:tr w:rsidR="00CE6C01" w:rsidRPr="001C0E1B" w14:paraId="1A2A7897" w14:textId="77777777" w:rsidTr="00CE6C01">
        <w:trPr>
          <w:cantSplit/>
          <w:ins w:id="13308"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3BC6449D" w14:textId="77777777" w:rsidR="00CE6C01" w:rsidRPr="001C0E1B" w:rsidRDefault="00CE6C01" w:rsidP="00CE6C01">
            <w:pPr>
              <w:pStyle w:val="TAL"/>
              <w:rPr>
                <w:ins w:id="13309" w:author="Xiaomi" w:date="2022-10-20T20:44:00Z"/>
                <w:rFonts w:cs="Arial"/>
              </w:rPr>
            </w:pPr>
            <w:ins w:id="13310" w:author="Xiaomi" w:date="2022-10-20T20:44: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404301FE" w14:textId="77777777" w:rsidR="00CE6C01" w:rsidRPr="001C0E1B" w:rsidRDefault="00CE6C01" w:rsidP="00CE6C01">
            <w:pPr>
              <w:pStyle w:val="TAL"/>
              <w:rPr>
                <w:ins w:id="13311" w:author="Xiaomi" w:date="2022-10-20T20:44:00Z"/>
                <w:rFonts w:cs="Arial"/>
                <w:lang w:eastAsia="zh-CN"/>
              </w:rPr>
            </w:pPr>
            <w:ins w:id="13312" w:author="Xiaomi" w:date="2022-10-20T20:44:00Z">
              <w:r w:rsidRPr="001C0E1B">
                <w:rPr>
                  <w:rFonts w:cs="Arial"/>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65B047A3" w14:textId="77777777" w:rsidR="00CE6C01" w:rsidRPr="001C0E1B" w:rsidRDefault="00CE6C01" w:rsidP="00CE6C01">
            <w:pPr>
              <w:pStyle w:val="TAL"/>
              <w:rPr>
                <w:ins w:id="13313" w:author="Xiaomi" w:date="2022-10-20T20:44:00Z"/>
                <w:rFonts w:cs="Arial"/>
              </w:rPr>
            </w:pPr>
            <w:ins w:id="13314" w:author="Xiaomi" w:date="2022-10-20T20:44: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tcPr>
          <w:p w14:paraId="36B9144D" w14:textId="77777777" w:rsidR="00CE6C01" w:rsidRPr="001C0E1B" w:rsidRDefault="00CE6C01" w:rsidP="00CE6C01">
            <w:pPr>
              <w:pStyle w:val="TAL"/>
              <w:rPr>
                <w:ins w:id="13315" w:author="Xiaomi" w:date="2022-10-20T20:44: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54CB0E0" w14:textId="77777777" w:rsidR="00CE6C01" w:rsidRPr="001C0E1B" w:rsidRDefault="00CE6C01" w:rsidP="00CE6C01">
            <w:pPr>
              <w:pStyle w:val="TAL"/>
              <w:rPr>
                <w:ins w:id="13316" w:author="Xiaomi" w:date="2022-10-20T20:44:00Z"/>
                <w:rFonts w:cs="Arial"/>
                <w:lang w:eastAsia="zh-CN"/>
              </w:rPr>
            </w:pPr>
            <w:ins w:id="13317" w:author="Xiaomi" w:date="2022-10-20T20:44:00Z">
              <w:r w:rsidRPr="001C0E1B">
                <w:rPr>
                  <w:rFonts w:cs="Arial"/>
                  <w:lang w:eastAsia="zh-CN"/>
                </w:rPr>
                <w:t>OFF</w:t>
              </w:r>
            </w:ins>
          </w:p>
        </w:tc>
      </w:tr>
      <w:tr w:rsidR="00CE6C01" w:rsidRPr="001C0E1B" w14:paraId="67252BED" w14:textId="77777777" w:rsidTr="00CE6C01">
        <w:trPr>
          <w:cantSplit/>
          <w:ins w:id="13318" w:author="Xiaomi" w:date="2022-10-20T20:44:00Z"/>
        </w:trPr>
        <w:tc>
          <w:tcPr>
            <w:tcW w:w="2518" w:type="dxa"/>
            <w:tcBorders>
              <w:top w:val="single" w:sz="4" w:space="0" w:color="auto"/>
              <w:left w:val="single" w:sz="4" w:space="0" w:color="auto"/>
              <w:right w:val="single" w:sz="4" w:space="0" w:color="auto"/>
            </w:tcBorders>
            <w:hideMark/>
          </w:tcPr>
          <w:p w14:paraId="6A60EC07" w14:textId="77777777" w:rsidR="00CE6C01" w:rsidRPr="00A37783" w:rsidRDefault="00CE6C01" w:rsidP="00CE6C01">
            <w:pPr>
              <w:pStyle w:val="TAL"/>
              <w:rPr>
                <w:ins w:id="13319" w:author="Xiaomi" w:date="2022-10-20T20:44:00Z"/>
                <w:rFonts w:cs="Arial"/>
              </w:rPr>
            </w:pPr>
            <w:ins w:id="13320" w:author="Xiaomi" w:date="2022-10-20T20:44:00Z">
              <w:r w:rsidRPr="00A37783">
                <w:rPr>
                  <w:rFonts w:cs="Arial"/>
                </w:rPr>
                <w:t>Time offset between serving and neighbour cells</w:t>
              </w:r>
            </w:ins>
          </w:p>
        </w:tc>
        <w:tc>
          <w:tcPr>
            <w:tcW w:w="709" w:type="dxa"/>
            <w:tcBorders>
              <w:top w:val="single" w:sz="4" w:space="0" w:color="auto"/>
              <w:left w:val="single" w:sz="4" w:space="0" w:color="auto"/>
              <w:right w:val="single" w:sz="4" w:space="0" w:color="auto"/>
            </w:tcBorders>
          </w:tcPr>
          <w:p w14:paraId="234BCB12" w14:textId="77777777" w:rsidR="00CE6C01" w:rsidRPr="00A37783" w:rsidRDefault="00CE6C01" w:rsidP="00CE6C01">
            <w:pPr>
              <w:pStyle w:val="TAL"/>
              <w:rPr>
                <w:ins w:id="13321" w:author="Xiaomi" w:date="2022-10-20T20:44:00Z"/>
                <w:rFonts w:cs="Arial"/>
              </w:rPr>
            </w:pPr>
          </w:p>
        </w:tc>
        <w:tc>
          <w:tcPr>
            <w:tcW w:w="992" w:type="dxa"/>
            <w:tcBorders>
              <w:top w:val="single" w:sz="4" w:space="0" w:color="auto"/>
              <w:left w:val="single" w:sz="4" w:space="0" w:color="auto"/>
              <w:right w:val="single" w:sz="4" w:space="0" w:color="auto"/>
            </w:tcBorders>
            <w:hideMark/>
          </w:tcPr>
          <w:p w14:paraId="2DBA350D" w14:textId="77777777" w:rsidR="00CE6C01" w:rsidRPr="00A37783" w:rsidRDefault="00CE6C01" w:rsidP="00CE6C01">
            <w:pPr>
              <w:pStyle w:val="TAL"/>
              <w:rPr>
                <w:ins w:id="13322" w:author="Xiaomi" w:date="2022-10-20T20:44:00Z"/>
                <w:lang w:eastAsia="zh-CN"/>
              </w:rPr>
            </w:pPr>
            <w:ins w:id="13323" w:author="Xiaomi" w:date="2022-10-20T20:44:00Z">
              <w:r w:rsidRPr="00A37783">
                <w:rPr>
                  <w:rFonts w:hint="eastAsia"/>
                  <w:lang w:eastAsia="zh-CN"/>
                </w:rPr>
                <w:t>1</w:t>
              </w:r>
              <w:r w:rsidRPr="00A37783">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5B920073" w14:textId="77777777" w:rsidR="00CE6C01" w:rsidRPr="00A37783" w:rsidRDefault="00CE6C01" w:rsidP="00CE6C01">
            <w:pPr>
              <w:pStyle w:val="TAL"/>
              <w:rPr>
                <w:ins w:id="13324" w:author="Xiaomi" w:date="2022-10-20T20:44:00Z"/>
                <w:rFonts w:cs="Arial"/>
              </w:rPr>
            </w:pPr>
            <w:ins w:id="13325" w:author="Xiaomi" w:date="2022-10-20T20:44:00Z">
              <w:r w:rsidRPr="00A37783">
                <w:rPr>
                  <w:lang w:eastAsia="zh-CN"/>
                </w:rPr>
                <w:t>5 ms</w:t>
              </w:r>
            </w:ins>
          </w:p>
        </w:tc>
        <w:tc>
          <w:tcPr>
            <w:tcW w:w="2977" w:type="dxa"/>
            <w:tcBorders>
              <w:top w:val="single" w:sz="4" w:space="0" w:color="auto"/>
              <w:left w:val="single" w:sz="4" w:space="0" w:color="auto"/>
              <w:bottom w:val="single" w:sz="4" w:space="0" w:color="auto"/>
              <w:right w:val="single" w:sz="4" w:space="0" w:color="auto"/>
            </w:tcBorders>
            <w:hideMark/>
          </w:tcPr>
          <w:p w14:paraId="0B28159F" w14:textId="77777777" w:rsidR="00CE6C01" w:rsidRPr="00A37783" w:rsidRDefault="00CE6C01" w:rsidP="00CE6C01">
            <w:pPr>
              <w:pStyle w:val="TAL"/>
              <w:rPr>
                <w:ins w:id="13326" w:author="Xiaomi" w:date="2022-10-20T20:44:00Z"/>
              </w:rPr>
            </w:pPr>
            <w:ins w:id="13327" w:author="Xiaomi" w:date="2022-10-20T20:44:00Z">
              <w:r w:rsidRPr="00A37783">
                <w:t>Asynchronous cells.</w:t>
              </w:r>
            </w:ins>
          </w:p>
          <w:p w14:paraId="1BD22013" w14:textId="664D1BFB" w:rsidR="00CE6C01" w:rsidRPr="00A37783" w:rsidRDefault="00CE6C01" w:rsidP="00CE6C01">
            <w:pPr>
              <w:pStyle w:val="TAL"/>
              <w:rPr>
                <w:ins w:id="13328" w:author="Xiaomi" w:date="2022-10-20T20:44:00Z"/>
                <w:rFonts w:cs="Arial"/>
              </w:rPr>
            </w:pPr>
            <w:ins w:id="13329" w:author="Xiaomi" w:date="2022-10-20T20:44:00Z">
              <w:r w:rsidRPr="00A37783">
                <w:t xml:space="preserve">The timing of Cell </w:t>
              </w:r>
              <w:r>
                <w:t>2</w:t>
              </w:r>
              <w:r w:rsidRPr="00A37783">
                <w:t xml:space="preserve"> is 5ms later than the timing of </w:t>
              </w:r>
              <w:r>
                <w:t xml:space="preserve">serving </w:t>
              </w:r>
              <w:r w:rsidRPr="00A37783">
                <w:t>Cell 1.</w:t>
              </w:r>
            </w:ins>
          </w:p>
        </w:tc>
      </w:tr>
      <w:tr w:rsidR="00CE6C01" w:rsidRPr="001C0E1B" w14:paraId="6A6E8CBC" w14:textId="77777777" w:rsidTr="00CE6C01">
        <w:trPr>
          <w:cantSplit/>
          <w:ins w:id="13330"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181317B0" w14:textId="77777777" w:rsidR="00CE6C01" w:rsidRPr="001C0E1B" w:rsidRDefault="00CE6C01" w:rsidP="00CE6C01">
            <w:pPr>
              <w:pStyle w:val="TAL"/>
              <w:rPr>
                <w:ins w:id="13331" w:author="Xiaomi" w:date="2022-10-20T20:44:00Z"/>
                <w:rFonts w:cs="Arial"/>
              </w:rPr>
            </w:pPr>
            <w:ins w:id="13332" w:author="Xiaomi" w:date="2022-10-20T20:44: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2F8086B1" w14:textId="77777777" w:rsidR="00CE6C01" w:rsidRPr="001C0E1B" w:rsidRDefault="00CE6C01" w:rsidP="00CE6C01">
            <w:pPr>
              <w:pStyle w:val="TAL"/>
              <w:rPr>
                <w:ins w:id="13333" w:author="Xiaomi" w:date="2022-10-20T20:44:00Z"/>
                <w:rFonts w:cs="Arial"/>
              </w:rPr>
            </w:pPr>
            <w:ins w:id="13334" w:author="Xiaomi" w:date="2022-10-20T20:44: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0BC0047" w14:textId="77777777" w:rsidR="00CE6C01" w:rsidRPr="001C0E1B" w:rsidRDefault="00CE6C01" w:rsidP="00CE6C01">
            <w:pPr>
              <w:pStyle w:val="TAL"/>
              <w:rPr>
                <w:ins w:id="13335" w:author="Xiaomi" w:date="2022-10-20T20:44:00Z"/>
                <w:lang w:eastAsia="zh-CN"/>
              </w:rPr>
            </w:pPr>
            <w:ins w:id="13336" w:author="Xiaomi" w:date="2022-10-20T20:44: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776384AC" w14:textId="77777777" w:rsidR="00CE6C01" w:rsidRPr="001C0E1B" w:rsidRDefault="00CE6C01" w:rsidP="00CE6C01">
            <w:pPr>
              <w:pStyle w:val="TAL"/>
              <w:rPr>
                <w:ins w:id="13337" w:author="Xiaomi" w:date="2022-10-20T20:44:00Z"/>
                <w:rFonts w:cs="Arial"/>
              </w:rPr>
            </w:pPr>
            <w:ins w:id="13338" w:author="Xiaomi" w:date="2022-10-20T20:44: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3FE5B571" w14:textId="77777777" w:rsidR="00CE6C01" w:rsidRPr="001C0E1B" w:rsidRDefault="00CE6C01" w:rsidP="00CE6C01">
            <w:pPr>
              <w:pStyle w:val="TAL"/>
              <w:rPr>
                <w:ins w:id="13339" w:author="Xiaomi" w:date="2022-10-20T20:44:00Z"/>
                <w:rFonts w:cs="Arial"/>
              </w:rPr>
            </w:pPr>
          </w:p>
        </w:tc>
      </w:tr>
      <w:tr w:rsidR="00CE6C01" w:rsidRPr="001C0E1B" w14:paraId="79304561" w14:textId="77777777" w:rsidTr="00CE6C01">
        <w:trPr>
          <w:cantSplit/>
          <w:ins w:id="13340" w:author="Xiaomi" w:date="2022-10-20T20:44:00Z"/>
        </w:trPr>
        <w:tc>
          <w:tcPr>
            <w:tcW w:w="2518" w:type="dxa"/>
            <w:tcBorders>
              <w:top w:val="single" w:sz="4" w:space="0" w:color="auto"/>
              <w:left w:val="single" w:sz="4" w:space="0" w:color="auto"/>
              <w:bottom w:val="single" w:sz="4" w:space="0" w:color="auto"/>
              <w:right w:val="single" w:sz="4" w:space="0" w:color="auto"/>
            </w:tcBorders>
            <w:hideMark/>
          </w:tcPr>
          <w:p w14:paraId="2E19FC96" w14:textId="77777777" w:rsidR="00CE6C01" w:rsidRPr="001C0E1B" w:rsidRDefault="00CE6C01" w:rsidP="00CE6C01">
            <w:pPr>
              <w:pStyle w:val="TAL"/>
              <w:rPr>
                <w:ins w:id="13341" w:author="Xiaomi" w:date="2022-10-20T20:44:00Z"/>
                <w:rFonts w:cs="Arial"/>
              </w:rPr>
            </w:pPr>
            <w:ins w:id="13342" w:author="Xiaomi" w:date="2022-10-20T20:44: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5FBDCBC" w14:textId="77777777" w:rsidR="00CE6C01" w:rsidRPr="001C0E1B" w:rsidRDefault="00CE6C01" w:rsidP="00CE6C01">
            <w:pPr>
              <w:pStyle w:val="TAL"/>
              <w:rPr>
                <w:ins w:id="13343" w:author="Xiaomi" w:date="2022-10-20T20:44:00Z"/>
                <w:rFonts w:cs="Arial"/>
              </w:rPr>
            </w:pPr>
            <w:ins w:id="13344" w:author="Xiaomi" w:date="2022-10-20T20:44: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1A4FF4C3" w14:textId="77777777" w:rsidR="00CE6C01" w:rsidRPr="001C0E1B" w:rsidRDefault="00CE6C01" w:rsidP="00CE6C01">
            <w:pPr>
              <w:pStyle w:val="TAL"/>
              <w:rPr>
                <w:ins w:id="13345" w:author="Xiaomi" w:date="2022-10-20T20:44:00Z"/>
              </w:rPr>
            </w:pPr>
            <w:ins w:id="13346" w:author="Xiaomi" w:date="2022-10-20T20:44:00Z">
              <w:r w:rsidRPr="001C0E1B">
                <w:rPr>
                  <w:rFonts w:cs="v4.2.0"/>
                  <w:lang w:eastAsia="zh-CN"/>
                </w:rPr>
                <w:t>1</w:t>
              </w:r>
              <w:r>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86D95DD" w14:textId="77777777" w:rsidR="00CE6C01" w:rsidRPr="001C0E1B" w:rsidRDefault="00CE6C01" w:rsidP="00CE6C01">
            <w:pPr>
              <w:pStyle w:val="TAL"/>
              <w:rPr>
                <w:ins w:id="13347" w:author="Xiaomi" w:date="2022-10-20T20:44:00Z"/>
                <w:rFonts w:cs="Arial"/>
              </w:rPr>
            </w:pPr>
            <w:ins w:id="13348" w:author="Xiaomi" w:date="2022-10-20T20:44: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6F1AFB86" w14:textId="77777777" w:rsidR="00CE6C01" w:rsidRPr="001C0E1B" w:rsidRDefault="00CE6C01" w:rsidP="00CE6C01">
            <w:pPr>
              <w:pStyle w:val="TAL"/>
              <w:rPr>
                <w:ins w:id="13349" w:author="Xiaomi" w:date="2022-10-20T20:44:00Z"/>
                <w:rFonts w:cs="Arial"/>
              </w:rPr>
            </w:pPr>
          </w:p>
        </w:tc>
      </w:tr>
    </w:tbl>
    <w:p w14:paraId="4BE28443" w14:textId="77777777" w:rsidR="00CE6C01" w:rsidRPr="001C0E1B" w:rsidRDefault="00CE6C01" w:rsidP="00CE6C01">
      <w:pPr>
        <w:rPr>
          <w:ins w:id="13350" w:author="Xiaomi" w:date="2022-10-20T20:44:00Z"/>
        </w:rPr>
      </w:pPr>
    </w:p>
    <w:p w14:paraId="4BF8D914" w14:textId="77777777" w:rsidR="00CE6C01" w:rsidRPr="001C0E1B" w:rsidRDefault="00CE6C01" w:rsidP="00CE6C01">
      <w:pPr>
        <w:pStyle w:val="TH"/>
        <w:rPr>
          <w:ins w:id="13351" w:author="Xiaomi" w:date="2022-10-20T20:44:00Z"/>
        </w:rPr>
      </w:pPr>
      <w:ins w:id="13352" w:author="Xiaomi" w:date="2022-10-20T20:44:00Z">
        <w:r w:rsidRPr="001C0E1B">
          <w:lastRenderedPageBreak/>
          <w:t>Table A.</w:t>
        </w:r>
        <w:r>
          <w:rPr>
            <w:rFonts w:hint="eastAsia"/>
            <w:lang w:eastAsia="zh-CN"/>
          </w:rPr>
          <w:t>14</w:t>
        </w:r>
        <w:r w:rsidRPr="001C0E1B">
          <w:t>.</w:t>
        </w:r>
        <w:r>
          <w:rPr>
            <w:rFonts w:hint="eastAsia"/>
            <w:lang w:eastAsia="zh-CN"/>
          </w:rPr>
          <w:t>5</w:t>
        </w:r>
        <w:r w:rsidRPr="001C0E1B">
          <w:t xml:space="preserve">.1.6.2-3: NR Cell specific test parameters for SA intra-frequency event triggered reporting with </w:t>
        </w:r>
        <w:r>
          <w:rPr>
            <w:lang w:eastAsia="zh-CN"/>
          </w:rPr>
          <w:t xml:space="preserve">PPO concurrent </w:t>
        </w:r>
        <w:r w:rsidRPr="001C0E1B">
          <w:t>gap</w:t>
        </w:r>
        <w:r>
          <w:t>s</w:t>
        </w:r>
        <w:r w:rsidRPr="001C0E1B">
          <w:t xml:space="preserve"> for FDD PCell in FR1 with SSB index reading</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CE6C01" w:rsidRPr="001C0E1B" w14:paraId="03A48699" w14:textId="77777777" w:rsidTr="00CE6C01">
        <w:trPr>
          <w:cantSplit/>
          <w:trHeight w:val="235"/>
          <w:jc w:val="center"/>
          <w:ins w:id="13353" w:author="Xiaomi" w:date="2022-10-20T20:44:00Z"/>
        </w:trPr>
        <w:tc>
          <w:tcPr>
            <w:tcW w:w="1668" w:type="dxa"/>
            <w:tcBorders>
              <w:top w:val="single" w:sz="4" w:space="0" w:color="auto"/>
              <w:left w:val="single" w:sz="4" w:space="0" w:color="auto"/>
              <w:bottom w:val="nil"/>
              <w:right w:val="single" w:sz="4" w:space="0" w:color="auto"/>
            </w:tcBorders>
            <w:shd w:val="clear" w:color="auto" w:fill="auto"/>
            <w:hideMark/>
          </w:tcPr>
          <w:p w14:paraId="24ACACD5" w14:textId="77777777" w:rsidR="00CE6C01" w:rsidRPr="001C0E1B" w:rsidRDefault="00CE6C01" w:rsidP="00CE6C01">
            <w:pPr>
              <w:pStyle w:val="TAH"/>
              <w:rPr>
                <w:ins w:id="13354" w:author="Xiaomi" w:date="2022-10-20T20:44:00Z"/>
                <w:rFonts w:cs="Arial"/>
              </w:rPr>
            </w:pPr>
            <w:ins w:id="13355" w:author="Xiaomi" w:date="2022-10-20T20:44:00Z">
              <w:r w:rsidRPr="001C0E1B">
                <w:rPr>
                  <w:rFonts w:cs="v4.2.0"/>
                </w:rPr>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F6F35AF" w14:textId="77777777" w:rsidR="00CE6C01" w:rsidRPr="001C0E1B" w:rsidRDefault="00CE6C01" w:rsidP="00CE6C01">
            <w:pPr>
              <w:pStyle w:val="TAH"/>
              <w:rPr>
                <w:ins w:id="13356" w:author="Xiaomi" w:date="2022-10-20T20:44:00Z"/>
                <w:rFonts w:cs="v4.2.0"/>
              </w:rPr>
            </w:pPr>
            <w:ins w:id="13357" w:author="Xiaomi" w:date="2022-10-20T20:44:00Z">
              <w:r w:rsidRPr="001C0E1B">
                <w:rPr>
                  <w:rFonts w:cs="v4.2.0"/>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86B26EF" w14:textId="77777777" w:rsidR="00CE6C01" w:rsidRPr="001C0E1B" w:rsidRDefault="00CE6C01" w:rsidP="00CE6C01">
            <w:pPr>
              <w:pStyle w:val="TAH"/>
              <w:rPr>
                <w:ins w:id="13358" w:author="Xiaomi" w:date="2022-10-20T20:44:00Z"/>
                <w:rFonts w:cs="v4.2.0"/>
                <w:lang w:eastAsia="zh-CN"/>
              </w:rPr>
            </w:pPr>
            <w:ins w:id="13359" w:author="Xiaomi" w:date="2022-10-20T20:44:00Z">
              <w:r w:rsidRPr="001C0E1B">
                <w:rPr>
                  <w:rFonts w:cs="v4.2.0"/>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1C166AF" w14:textId="77777777" w:rsidR="00CE6C01" w:rsidRPr="001C0E1B" w:rsidRDefault="00CE6C01" w:rsidP="00CE6C01">
            <w:pPr>
              <w:pStyle w:val="TAH"/>
              <w:rPr>
                <w:ins w:id="13360" w:author="Xiaomi" w:date="2022-10-20T20:44:00Z"/>
                <w:rFonts w:cs="Arial"/>
              </w:rPr>
            </w:pPr>
            <w:ins w:id="13361" w:author="Xiaomi" w:date="2022-10-20T20:44:00Z">
              <w:r w:rsidRPr="001C0E1B">
                <w:rPr>
                  <w:rFonts w:cs="v4.2.0"/>
                </w:rPr>
                <w:t>Cell 1</w:t>
              </w:r>
            </w:ins>
          </w:p>
        </w:tc>
        <w:tc>
          <w:tcPr>
            <w:tcW w:w="1843" w:type="dxa"/>
            <w:gridSpan w:val="2"/>
            <w:tcBorders>
              <w:top w:val="single" w:sz="4" w:space="0" w:color="auto"/>
              <w:left w:val="single" w:sz="4" w:space="0" w:color="auto"/>
              <w:bottom w:val="single" w:sz="4" w:space="0" w:color="auto"/>
              <w:right w:val="single" w:sz="4" w:space="0" w:color="auto"/>
            </w:tcBorders>
          </w:tcPr>
          <w:p w14:paraId="738D0277" w14:textId="613806D0" w:rsidR="00CE6C01" w:rsidRPr="001C0E1B" w:rsidRDefault="00CE6C01" w:rsidP="00CE6C01">
            <w:pPr>
              <w:pStyle w:val="TAH"/>
              <w:rPr>
                <w:ins w:id="13362" w:author="Xiaomi" w:date="2022-10-20T20:44:00Z"/>
                <w:rFonts w:cs="v4.2.0"/>
                <w:lang w:eastAsia="zh-CN"/>
              </w:rPr>
            </w:pPr>
            <w:ins w:id="13363" w:author="Xiaomi" w:date="2022-10-20T20:44:00Z">
              <w:r w:rsidRPr="001C0E1B">
                <w:rPr>
                  <w:rFonts w:cs="v4.2.0"/>
                  <w:lang w:eastAsia="zh-CN"/>
                </w:rPr>
                <w:t xml:space="preserve">Cell </w:t>
              </w:r>
              <w:r>
                <w:rPr>
                  <w:rFonts w:cs="v4.2.0"/>
                  <w:lang w:eastAsia="zh-CN"/>
                </w:rPr>
                <w:t>2</w:t>
              </w:r>
            </w:ins>
          </w:p>
        </w:tc>
      </w:tr>
      <w:tr w:rsidR="00CE6C01" w:rsidRPr="001C0E1B" w14:paraId="2920147C" w14:textId="77777777" w:rsidTr="00CE6C01">
        <w:trPr>
          <w:cantSplit/>
          <w:trHeight w:val="234"/>
          <w:jc w:val="center"/>
          <w:ins w:id="13364" w:author="Xiaomi" w:date="2022-10-20T20:44: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9CC4D42" w14:textId="77777777" w:rsidR="00CE6C01" w:rsidRPr="001C0E1B" w:rsidRDefault="00CE6C01" w:rsidP="00CE6C01">
            <w:pPr>
              <w:pStyle w:val="TAH"/>
              <w:rPr>
                <w:ins w:id="13365" w:author="Xiaomi" w:date="2022-10-20T20:44: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DBCC73A" w14:textId="77777777" w:rsidR="00CE6C01" w:rsidRPr="001C0E1B" w:rsidRDefault="00CE6C01" w:rsidP="00CE6C01">
            <w:pPr>
              <w:pStyle w:val="TAH"/>
              <w:rPr>
                <w:ins w:id="13366" w:author="Xiaomi" w:date="2022-10-20T20:44:00Z"/>
                <w:rFonts w:cs="v4.2.0"/>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E33C547" w14:textId="77777777" w:rsidR="00CE6C01" w:rsidRPr="001C0E1B" w:rsidRDefault="00CE6C01" w:rsidP="00CE6C01">
            <w:pPr>
              <w:pStyle w:val="TAH"/>
              <w:rPr>
                <w:ins w:id="13367" w:author="Xiaomi" w:date="2022-10-20T20:44:00Z"/>
                <w:rFonts w:cs="v4.2.0"/>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323FA07" w14:textId="77777777" w:rsidR="00CE6C01" w:rsidRPr="001C0E1B" w:rsidRDefault="00CE6C01" w:rsidP="00CE6C01">
            <w:pPr>
              <w:pStyle w:val="TAH"/>
              <w:rPr>
                <w:ins w:id="13368" w:author="Xiaomi" w:date="2022-10-20T20:44:00Z"/>
                <w:rFonts w:cs="v4.2.0"/>
                <w:lang w:eastAsia="zh-CN"/>
              </w:rPr>
            </w:pPr>
            <w:ins w:id="13369" w:author="Xiaomi" w:date="2022-10-20T20:44:00Z">
              <w:r w:rsidRPr="001C0E1B">
                <w:rPr>
                  <w:rFonts w:cs="v4.2.0"/>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563BB216" w14:textId="77777777" w:rsidR="00CE6C01" w:rsidRPr="001C0E1B" w:rsidRDefault="00CE6C01" w:rsidP="00CE6C01">
            <w:pPr>
              <w:pStyle w:val="TAH"/>
              <w:rPr>
                <w:ins w:id="13370" w:author="Xiaomi" w:date="2022-10-20T20:44:00Z"/>
                <w:rFonts w:cs="v4.2.0"/>
                <w:lang w:eastAsia="zh-CN"/>
              </w:rPr>
            </w:pPr>
            <w:ins w:id="13371" w:author="Xiaomi" w:date="2022-10-20T20:44:00Z">
              <w:r w:rsidRPr="001C0E1B">
                <w:rPr>
                  <w:rFonts w:cs="v4.2.0"/>
                  <w:lang w:eastAsia="zh-CN"/>
                </w:rPr>
                <w:t>T2</w:t>
              </w:r>
            </w:ins>
          </w:p>
        </w:tc>
        <w:tc>
          <w:tcPr>
            <w:tcW w:w="892" w:type="dxa"/>
            <w:tcBorders>
              <w:top w:val="single" w:sz="4" w:space="0" w:color="auto"/>
              <w:left w:val="single" w:sz="4" w:space="0" w:color="auto"/>
              <w:bottom w:val="single" w:sz="4" w:space="0" w:color="auto"/>
              <w:right w:val="single" w:sz="4" w:space="0" w:color="auto"/>
            </w:tcBorders>
          </w:tcPr>
          <w:p w14:paraId="4B2BE423" w14:textId="77777777" w:rsidR="00CE6C01" w:rsidRPr="001C0E1B" w:rsidRDefault="00CE6C01" w:rsidP="00CE6C01">
            <w:pPr>
              <w:pStyle w:val="TAH"/>
              <w:rPr>
                <w:ins w:id="13372" w:author="Xiaomi" w:date="2022-10-20T20:44:00Z"/>
                <w:rFonts w:cs="v4.2.0"/>
                <w:lang w:eastAsia="zh-CN"/>
              </w:rPr>
            </w:pPr>
            <w:ins w:id="13373" w:author="Xiaomi" w:date="2022-10-20T20:44:00Z">
              <w:r w:rsidRPr="001C0E1B">
                <w:rPr>
                  <w:rFonts w:cs="v4.2.0"/>
                  <w:lang w:eastAsia="zh-CN"/>
                </w:rPr>
                <w:t>T1</w:t>
              </w:r>
            </w:ins>
          </w:p>
        </w:tc>
        <w:tc>
          <w:tcPr>
            <w:tcW w:w="951" w:type="dxa"/>
            <w:tcBorders>
              <w:top w:val="single" w:sz="4" w:space="0" w:color="auto"/>
              <w:left w:val="single" w:sz="4" w:space="0" w:color="auto"/>
              <w:bottom w:val="single" w:sz="4" w:space="0" w:color="auto"/>
              <w:right w:val="single" w:sz="4" w:space="0" w:color="auto"/>
            </w:tcBorders>
          </w:tcPr>
          <w:p w14:paraId="6DDBED00" w14:textId="77777777" w:rsidR="00CE6C01" w:rsidRPr="001C0E1B" w:rsidRDefault="00CE6C01" w:rsidP="00CE6C01">
            <w:pPr>
              <w:pStyle w:val="TAH"/>
              <w:rPr>
                <w:ins w:id="13374" w:author="Xiaomi" w:date="2022-10-20T20:44:00Z"/>
                <w:rFonts w:cs="v4.2.0"/>
                <w:lang w:eastAsia="zh-CN"/>
              </w:rPr>
            </w:pPr>
            <w:ins w:id="13375" w:author="Xiaomi" w:date="2022-10-20T20:44:00Z">
              <w:r w:rsidRPr="001C0E1B">
                <w:rPr>
                  <w:rFonts w:cs="v4.2.0"/>
                  <w:lang w:eastAsia="zh-CN"/>
                </w:rPr>
                <w:t>T2</w:t>
              </w:r>
            </w:ins>
          </w:p>
        </w:tc>
      </w:tr>
      <w:tr w:rsidR="00CE6C01" w:rsidRPr="001C0E1B" w14:paraId="0411B0BF" w14:textId="77777777" w:rsidTr="00CE6C01">
        <w:trPr>
          <w:cantSplit/>
          <w:jc w:val="center"/>
          <w:ins w:id="13376" w:author="Xiaomi" w:date="2022-10-20T20:44:00Z"/>
        </w:trPr>
        <w:tc>
          <w:tcPr>
            <w:tcW w:w="1668" w:type="dxa"/>
            <w:tcBorders>
              <w:top w:val="single" w:sz="4" w:space="0" w:color="auto"/>
              <w:left w:val="single" w:sz="4" w:space="0" w:color="auto"/>
              <w:bottom w:val="single" w:sz="4" w:space="0" w:color="auto"/>
              <w:right w:val="single" w:sz="4" w:space="0" w:color="auto"/>
            </w:tcBorders>
          </w:tcPr>
          <w:p w14:paraId="4EBE99B6" w14:textId="77777777" w:rsidR="00CE6C01" w:rsidRPr="0071293A" w:rsidRDefault="00CE6C01" w:rsidP="00CE6C01">
            <w:pPr>
              <w:pStyle w:val="TAL"/>
              <w:rPr>
                <w:ins w:id="13377" w:author="Xiaomi" w:date="2022-10-20T20:44:00Z"/>
                <w:lang w:eastAsia="zh-CN"/>
              </w:rPr>
            </w:pPr>
            <w:ins w:id="13378" w:author="Xiaomi" w:date="2022-10-20T20:44:00Z">
              <w:r w:rsidRPr="0071293A">
                <w:rPr>
                  <w:lang w:eastAsia="zh-CN"/>
                </w:rPr>
                <w:t>SSB configuration</w:t>
              </w:r>
            </w:ins>
          </w:p>
        </w:tc>
        <w:tc>
          <w:tcPr>
            <w:tcW w:w="1701" w:type="dxa"/>
            <w:tcBorders>
              <w:top w:val="single" w:sz="4" w:space="0" w:color="auto"/>
              <w:left w:val="single" w:sz="4" w:space="0" w:color="auto"/>
              <w:bottom w:val="single" w:sz="4" w:space="0" w:color="auto"/>
              <w:right w:val="single" w:sz="4" w:space="0" w:color="auto"/>
            </w:tcBorders>
          </w:tcPr>
          <w:p w14:paraId="011BAB98" w14:textId="77777777" w:rsidR="00CE6C01" w:rsidRPr="0071293A" w:rsidRDefault="00CE6C01" w:rsidP="00CE6C01">
            <w:pPr>
              <w:pStyle w:val="TAC"/>
              <w:rPr>
                <w:ins w:id="13379" w:author="Xiaomi" w:date="2022-10-20T20:44:00Z"/>
              </w:rPr>
            </w:pPr>
          </w:p>
        </w:tc>
        <w:tc>
          <w:tcPr>
            <w:tcW w:w="1701" w:type="dxa"/>
            <w:tcBorders>
              <w:top w:val="single" w:sz="4" w:space="0" w:color="auto"/>
              <w:left w:val="single" w:sz="4" w:space="0" w:color="auto"/>
              <w:bottom w:val="single" w:sz="4" w:space="0" w:color="auto"/>
              <w:right w:val="single" w:sz="4" w:space="0" w:color="auto"/>
            </w:tcBorders>
          </w:tcPr>
          <w:p w14:paraId="1D929CD8" w14:textId="77777777" w:rsidR="00CE6C01" w:rsidRPr="0071293A" w:rsidRDefault="00CE6C01" w:rsidP="00CE6C01">
            <w:pPr>
              <w:pStyle w:val="TAC"/>
              <w:rPr>
                <w:ins w:id="13380" w:author="Xiaomi" w:date="2022-10-20T20:44:00Z"/>
                <w:rFonts w:cs="v4.2.0"/>
                <w:lang w:eastAsia="zh-CN"/>
              </w:rPr>
            </w:pPr>
            <w:ins w:id="13381" w:author="Xiaomi" w:date="2022-10-20T20:44:00Z">
              <w:r w:rsidRPr="0071293A">
                <w:rPr>
                  <w:rFonts w:hint="eastAsia"/>
                  <w:lang w:eastAsia="zh-CN"/>
                </w:rPr>
                <w:t>1</w:t>
              </w:r>
              <w:r w:rsidRPr="0071293A">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1C97CDE8" w14:textId="77777777" w:rsidR="00CE6C01" w:rsidRPr="0071293A" w:rsidRDefault="00CE6C01" w:rsidP="00CE6C01">
            <w:pPr>
              <w:pStyle w:val="TAC"/>
              <w:rPr>
                <w:ins w:id="13382" w:author="Xiaomi" w:date="2022-10-20T20:44:00Z"/>
                <w:rFonts w:cs="v4.2.0"/>
                <w:lang w:eastAsia="zh-CN"/>
              </w:rPr>
            </w:pPr>
            <w:ins w:id="13383" w:author="Xiaomi" w:date="2022-10-20T20:44:00Z">
              <w:r w:rsidRPr="0071293A">
                <w:rPr>
                  <w:lang w:eastAsia="zh-CN"/>
                </w:rPr>
                <w:t>SSB.1 FR1</w:t>
              </w:r>
            </w:ins>
          </w:p>
        </w:tc>
        <w:tc>
          <w:tcPr>
            <w:tcW w:w="1843" w:type="dxa"/>
            <w:gridSpan w:val="2"/>
            <w:tcBorders>
              <w:top w:val="single" w:sz="4" w:space="0" w:color="auto"/>
              <w:left w:val="single" w:sz="4" w:space="0" w:color="auto"/>
              <w:bottom w:val="single" w:sz="4" w:space="0" w:color="auto"/>
              <w:right w:val="single" w:sz="4" w:space="0" w:color="auto"/>
            </w:tcBorders>
          </w:tcPr>
          <w:p w14:paraId="06C30E8B" w14:textId="77777777" w:rsidR="00CE6C01" w:rsidRPr="00A00235" w:rsidRDefault="00CE6C01" w:rsidP="00CE6C01">
            <w:pPr>
              <w:pStyle w:val="TAC"/>
              <w:rPr>
                <w:ins w:id="13384" w:author="Xiaomi" w:date="2022-10-20T20:44:00Z"/>
                <w:lang w:eastAsia="zh-CN"/>
              </w:rPr>
            </w:pPr>
            <w:ins w:id="13385" w:author="Xiaomi" w:date="2022-10-20T20:44:00Z">
              <w:r w:rsidRPr="00A00235">
                <w:rPr>
                  <w:lang w:eastAsia="zh-CN"/>
                </w:rPr>
                <w:t>SSB.1 FR1</w:t>
              </w:r>
            </w:ins>
          </w:p>
        </w:tc>
      </w:tr>
      <w:tr w:rsidR="00CE6C01" w:rsidRPr="001C0E1B" w14:paraId="0E6AA428" w14:textId="77777777" w:rsidTr="00CE6C01">
        <w:trPr>
          <w:cantSplit/>
          <w:jc w:val="center"/>
          <w:ins w:id="13386" w:author="Xiaomi" w:date="2022-10-20T20:44:00Z"/>
        </w:trPr>
        <w:tc>
          <w:tcPr>
            <w:tcW w:w="1668" w:type="dxa"/>
            <w:tcBorders>
              <w:top w:val="single" w:sz="4" w:space="0" w:color="auto"/>
              <w:left w:val="single" w:sz="4" w:space="0" w:color="auto"/>
              <w:bottom w:val="single" w:sz="4" w:space="0" w:color="auto"/>
              <w:right w:val="single" w:sz="4" w:space="0" w:color="auto"/>
            </w:tcBorders>
          </w:tcPr>
          <w:p w14:paraId="35B63ABC" w14:textId="77777777" w:rsidR="00CE6C01" w:rsidRPr="0071293A" w:rsidRDefault="00CE6C01" w:rsidP="00CE6C01">
            <w:pPr>
              <w:pStyle w:val="TAL"/>
              <w:rPr>
                <w:ins w:id="13387" w:author="Xiaomi" w:date="2022-10-20T20:44:00Z"/>
                <w:lang w:eastAsia="zh-CN"/>
              </w:rPr>
            </w:pPr>
            <w:ins w:id="13388" w:author="Xiaomi" w:date="2022-10-20T20:44:00Z">
              <w:r w:rsidRPr="0071293A">
                <w:rPr>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2AF807FE" w14:textId="77777777" w:rsidR="00CE6C01" w:rsidRPr="0071293A" w:rsidRDefault="00CE6C01" w:rsidP="00CE6C01">
            <w:pPr>
              <w:pStyle w:val="TAC"/>
              <w:rPr>
                <w:ins w:id="13389" w:author="Xiaomi" w:date="2022-10-20T20:44:00Z"/>
              </w:rPr>
            </w:pPr>
          </w:p>
        </w:tc>
        <w:tc>
          <w:tcPr>
            <w:tcW w:w="1701" w:type="dxa"/>
            <w:tcBorders>
              <w:top w:val="single" w:sz="4" w:space="0" w:color="auto"/>
              <w:left w:val="single" w:sz="4" w:space="0" w:color="auto"/>
              <w:bottom w:val="single" w:sz="4" w:space="0" w:color="auto"/>
              <w:right w:val="single" w:sz="4" w:space="0" w:color="auto"/>
            </w:tcBorders>
          </w:tcPr>
          <w:p w14:paraId="08575439" w14:textId="77777777" w:rsidR="00CE6C01" w:rsidRPr="0071293A" w:rsidRDefault="00CE6C01" w:rsidP="00CE6C01">
            <w:pPr>
              <w:pStyle w:val="TAC"/>
              <w:rPr>
                <w:ins w:id="13390" w:author="Xiaomi" w:date="2022-10-20T20:44:00Z"/>
                <w:rFonts w:cs="v4.2.0"/>
                <w:lang w:eastAsia="zh-CN"/>
              </w:rPr>
            </w:pPr>
            <w:ins w:id="13391" w:author="Xiaomi" w:date="2022-10-20T20:44:00Z">
              <w:r w:rsidRPr="0071293A">
                <w:rPr>
                  <w:lang w:eastAsia="zh-CN"/>
                </w:rPr>
                <w:t xml:space="preserve">1, 2 </w:t>
              </w:r>
            </w:ins>
          </w:p>
        </w:tc>
        <w:tc>
          <w:tcPr>
            <w:tcW w:w="1729" w:type="dxa"/>
            <w:gridSpan w:val="2"/>
            <w:tcBorders>
              <w:top w:val="single" w:sz="4" w:space="0" w:color="auto"/>
              <w:left w:val="single" w:sz="4" w:space="0" w:color="auto"/>
              <w:bottom w:val="single" w:sz="4" w:space="0" w:color="auto"/>
              <w:right w:val="single" w:sz="4" w:space="0" w:color="auto"/>
            </w:tcBorders>
          </w:tcPr>
          <w:p w14:paraId="1946C3FC" w14:textId="77777777" w:rsidR="00CE6C01" w:rsidRPr="0071293A" w:rsidRDefault="00CE6C01" w:rsidP="00CE6C01">
            <w:pPr>
              <w:pStyle w:val="TAC"/>
              <w:rPr>
                <w:ins w:id="13392" w:author="Xiaomi" w:date="2022-10-20T20:44:00Z"/>
                <w:rFonts w:cs="v4.2.0"/>
                <w:lang w:eastAsia="zh-CN"/>
              </w:rPr>
            </w:pPr>
            <w:ins w:id="13393" w:author="Xiaomi" w:date="2022-10-20T20:44:00Z">
              <w:r w:rsidRPr="0071293A">
                <w:rPr>
                  <w:lang w:eastAsia="zh-CN"/>
                </w:rPr>
                <w:t>SMTC.2</w:t>
              </w:r>
            </w:ins>
          </w:p>
        </w:tc>
        <w:tc>
          <w:tcPr>
            <w:tcW w:w="1843" w:type="dxa"/>
            <w:gridSpan w:val="2"/>
            <w:tcBorders>
              <w:top w:val="single" w:sz="4" w:space="0" w:color="auto"/>
              <w:left w:val="single" w:sz="4" w:space="0" w:color="auto"/>
              <w:bottom w:val="single" w:sz="4" w:space="0" w:color="auto"/>
              <w:right w:val="single" w:sz="4" w:space="0" w:color="auto"/>
            </w:tcBorders>
          </w:tcPr>
          <w:p w14:paraId="4AD953A4" w14:textId="2F737A62" w:rsidR="00CE6C01" w:rsidRPr="00A00235" w:rsidRDefault="00CE6C01" w:rsidP="00CE6C01">
            <w:pPr>
              <w:pStyle w:val="TAC"/>
              <w:rPr>
                <w:ins w:id="13394" w:author="Xiaomi" w:date="2022-10-20T20:44:00Z"/>
                <w:lang w:eastAsia="zh-CN"/>
              </w:rPr>
            </w:pPr>
            <w:ins w:id="13395" w:author="Xiaomi" w:date="2022-10-20T20:44:00Z">
              <w:r w:rsidRPr="00A00235">
                <w:rPr>
                  <w:lang w:eastAsia="zh-CN"/>
                </w:rPr>
                <w:t>SMTC.Y</w:t>
              </w:r>
            </w:ins>
          </w:p>
        </w:tc>
      </w:tr>
      <w:tr w:rsidR="00CE6C01" w:rsidRPr="001C0E1B" w14:paraId="0371F702" w14:textId="77777777" w:rsidTr="00CE6C01">
        <w:trPr>
          <w:cantSplit/>
          <w:jc w:val="center"/>
          <w:ins w:id="13396" w:author="Xiaomi" w:date="2022-10-20T20:44:00Z"/>
        </w:trPr>
        <w:tc>
          <w:tcPr>
            <w:tcW w:w="1668" w:type="dxa"/>
            <w:tcBorders>
              <w:top w:val="single" w:sz="4" w:space="0" w:color="auto"/>
              <w:left w:val="single" w:sz="4" w:space="0" w:color="auto"/>
              <w:bottom w:val="single" w:sz="4" w:space="0" w:color="auto"/>
              <w:right w:val="single" w:sz="4" w:space="0" w:color="auto"/>
            </w:tcBorders>
          </w:tcPr>
          <w:p w14:paraId="2C284363" w14:textId="77777777" w:rsidR="00CE6C01" w:rsidRPr="0071293A" w:rsidRDefault="00CE6C01" w:rsidP="00CE6C01">
            <w:pPr>
              <w:pStyle w:val="TAL"/>
              <w:rPr>
                <w:ins w:id="13397" w:author="Xiaomi" w:date="2022-10-20T20:44:00Z"/>
                <w:lang w:eastAsia="zh-CN"/>
              </w:rPr>
            </w:pPr>
            <w:ins w:id="13398" w:author="Xiaomi" w:date="2022-10-20T20:44:00Z">
              <w:r w:rsidRPr="0071293A">
                <w:rPr>
                  <w:lang w:eastAsia="zh-CN"/>
                </w:rPr>
                <w:t>CSI-RS parameters</w:t>
              </w:r>
            </w:ins>
          </w:p>
        </w:tc>
        <w:tc>
          <w:tcPr>
            <w:tcW w:w="1701" w:type="dxa"/>
            <w:tcBorders>
              <w:top w:val="single" w:sz="4" w:space="0" w:color="auto"/>
              <w:left w:val="single" w:sz="4" w:space="0" w:color="auto"/>
              <w:bottom w:val="single" w:sz="4" w:space="0" w:color="auto"/>
              <w:right w:val="single" w:sz="4" w:space="0" w:color="auto"/>
            </w:tcBorders>
          </w:tcPr>
          <w:p w14:paraId="1FADF0ED" w14:textId="77777777" w:rsidR="00CE6C01" w:rsidRPr="0071293A" w:rsidRDefault="00CE6C01" w:rsidP="00CE6C01">
            <w:pPr>
              <w:pStyle w:val="TAC"/>
              <w:rPr>
                <w:ins w:id="13399" w:author="Xiaomi" w:date="2022-10-20T20:44:00Z"/>
              </w:rPr>
            </w:pPr>
          </w:p>
        </w:tc>
        <w:tc>
          <w:tcPr>
            <w:tcW w:w="1701" w:type="dxa"/>
            <w:tcBorders>
              <w:top w:val="single" w:sz="4" w:space="0" w:color="auto"/>
              <w:left w:val="single" w:sz="4" w:space="0" w:color="auto"/>
              <w:bottom w:val="single" w:sz="4" w:space="0" w:color="auto"/>
              <w:right w:val="single" w:sz="4" w:space="0" w:color="auto"/>
            </w:tcBorders>
          </w:tcPr>
          <w:p w14:paraId="6F008445" w14:textId="77777777" w:rsidR="00CE6C01" w:rsidRPr="0071293A" w:rsidRDefault="00CE6C01" w:rsidP="00CE6C01">
            <w:pPr>
              <w:pStyle w:val="TAC"/>
              <w:rPr>
                <w:ins w:id="13400" w:author="Xiaomi" w:date="2022-10-20T20:44:00Z"/>
                <w:rFonts w:cs="v4.2.0"/>
                <w:lang w:eastAsia="zh-CN"/>
              </w:rPr>
            </w:pPr>
            <w:ins w:id="13401" w:author="Xiaomi" w:date="2022-10-20T20:44:00Z">
              <w:r w:rsidRPr="0071293A">
                <w:rPr>
                  <w:rFonts w:hint="eastAsia"/>
                  <w:lang w:eastAsia="zh-CN"/>
                </w:rPr>
                <w:t>1</w:t>
              </w:r>
              <w:r w:rsidRPr="0071293A">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01DF328C" w14:textId="77777777" w:rsidR="00CE6C01" w:rsidRPr="0071293A" w:rsidRDefault="00CE6C01" w:rsidP="00CE6C01">
            <w:pPr>
              <w:pStyle w:val="TAC"/>
              <w:rPr>
                <w:ins w:id="13402" w:author="Xiaomi" w:date="2022-10-20T20:44:00Z"/>
                <w:rFonts w:cs="v4.2.0"/>
                <w:lang w:eastAsia="zh-CN"/>
              </w:rPr>
            </w:pPr>
            <w:ins w:id="13403" w:author="Xiaomi" w:date="2022-10-20T20:44:00Z">
              <w:r w:rsidRPr="0071293A">
                <w:rPr>
                  <w:rFonts w:cs="v4.2.0"/>
                  <w:lang w:eastAsia="zh-CN"/>
                </w:rPr>
                <w:t>CSI-RS.1.2 FDD</w:t>
              </w:r>
              <w:r w:rsidRPr="0071293A">
                <w:t xml:space="preserve"> </w:t>
              </w:r>
              <w:r w:rsidRPr="0071293A">
                <w:rPr>
                  <w:rFonts w:cs="v4.2.0"/>
                  <w:lang w:eastAsia="zh-CN"/>
                </w:rPr>
                <w:t>resource #0</w:t>
              </w:r>
            </w:ins>
          </w:p>
        </w:tc>
        <w:tc>
          <w:tcPr>
            <w:tcW w:w="1843" w:type="dxa"/>
            <w:gridSpan w:val="2"/>
            <w:tcBorders>
              <w:top w:val="single" w:sz="4" w:space="0" w:color="auto"/>
              <w:left w:val="single" w:sz="4" w:space="0" w:color="auto"/>
              <w:bottom w:val="single" w:sz="4" w:space="0" w:color="auto"/>
              <w:right w:val="single" w:sz="4" w:space="0" w:color="auto"/>
            </w:tcBorders>
          </w:tcPr>
          <w:p w14:paraId="6AA2D27D" w14:textId="77777777" w:rsidR="00CE6C01" w:rsidRPr="0071293A" w:rsidRDefault="00CE6C01" w:rsidP="00CE6C01">
            <w:pPr>
              <w:keepLines/>
              <w:spacing w:after="0"/>
              <w:jc w:val="center"/>
              <w:rPr>
                <w:ins w:id="13404" w:author="Xiaomi" w:date="2022-10-20T20:44:00Z"/>
                <w:rFonts w:ascii="Arial" w:hAnsi="Arial" w:cs="v4.2.0"/>
                <w:sz w:val="18"/>
                <w:lang w:eastAsia="zh-CN"/>
              </w:rPr>
            </w:pPr>
            <w:ins w:id="13405" w:author="Xiaomi" w:date="2022-10-20T20:44:00Z">
              <w:r w:rsidRPr="0071293A">
                <w:rPr>
                  <w:rFonts w:ascii="Arial" w:hAnsi="Arial" w:cs="v4.2.0"/>
                  <w:sz w:val="18"/>
                  <w:lang w:eastAsia="zh-CN"/>
                </w:rPr>
                <w:t>N/A</w:t>
              </w:r>
            </w:ins>
          </w:p>
        </w:tc>
      </w:tr>
      <w:tr w:rsidR="00CE6C01" w:rsidRPr="001C0E1B" w14:paraId="3EEA02E3" w14:textId="77777777" w:rsidTr="00CE6C01">
        <w:trPr>
          <w:cantSplit/>
          <w:trHeight w:val="229"/>
          <w:jc w:val="center"/>
          <w:ins w:id="13406"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461DB9EE" w14:textId="77777777" w:rsidR="00CE6C01" w:rsidRPr="001C0E1B" w:rsidRDefault="00CE6C01" w:rsidP="00CE6C01">
            <w:pPr>
              <w:pStyle w:val="TAL"/>
              <w:rPr>
                <w:ins w:id="13407" w:author="Xiaomi" w:date="2022-10-20T20:44:00Z"/>
                <w:lang w:eastAsia="zh-CN"/>
              </w:rPr>
            </w:pPr>
            <w:ins w:id="13408" w:author="Xiaomi" w:date="2022-10-20T20:44:00Z">
              <w:r w:rsidRPr="001C0E1B">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7D72ADC2" w14:textId="77777777" w:rsidR="00CE6C01" w:rsidRPr="001C0E1B" w:rsidRDefault="00CE6C01" w:rsidP="00CE6C01">
            <w:pPr>
              <w:pStyle w:val="TAC"/>
              <w:rPr>
                <w:ins w:id="13409" w:author="Xiaomi" w:date="2022-10-20T20:4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80E490" w14:textId="77777777" w:rsidR="00CE6C01" w:rsidRPr="001C0E1B" w:rsidRDefault="00CE6C01" w:rsidP="00CE6C01">
            <w:pPr>
              <w:pStyle w:val="TAC"/>
              <w:rPr>
                <w:ins w:id="13410" w:author="Xiaomi" w:date="2022-10-20T20:44:00Z"/>
                <w:rFonts w:cs="v4.2.0"/>
                <w:lang w:eastAsia="zh-CN"/>
              </w:rPr>
            </w:pPr>
            <w:ins w:id="13411" w:author="Xiaomi" w:date="2022-10-20T20:44:00Z">
              <w:r w:rsidRPr="001C0E1B">
                <w:rPr>
                  <w:lang w:eastAsia="zh-CN"/>
                </w:rPr>
                <w:t>1</w:t>
              </w:r>
              <w:r>
                <w:rPr>
                  <w:lang w:eastAsia="zh-CN"/>
                </w:rPr>
                <w:t xml:space="preserve">, 2 </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2CD302A" w14:textId="77777777" w:rsidR="00CE6C01" w:rsidRPr="001C0E1B" w:rsidRDefault="00CE6C01" w:rsidP="00CE6C01">
            <w:pPr>
              <w:pStyle w:val="TAC"/>
              <w:rPr>
                <w:ins w:id="13412" w:author="Xiaomi" w:date="2022-10-20T20:44:00Z"/>
                <w:rFonts w:cs="v4.2.0"/>
                <w:lang w:eastAsia="zh-CN"/>
              </w:rPr>
            </w:pPr>
            <w:ins w:id="13413" w:author="Xiaomi" w:date="2022-10-20T20:44:00Z">
              <w:r w:rsidRPr="001C0E1B">
                <w:rPr>
                  <w:rFonts w:cs="v4.2.0"/>
                  <w:lang w:eastAsia="zh-CN"/>
                </w:rPr>
                <w:t>SR.1.1 FDD</w:t>
              </w:r>
            </w:ins>
          </w:p>
        </w:tc>
        <w:tc>
          <w:tcPr>
            <w:tcW w:w="1843" w:type="dxa"/>
            <w:gridSpan w:val="2"/>
            <w:tcBorders>
              <w:top w:val="single" w:sz="4" w:space="0" w:color="auto"/>
              <w:left w:val="single" w:sz="4" w:space="0" w:color="auto"/>
              <w:bottom w:val="single" w:sz="4" w:space="0" w:color="auto"/>
              <w:right w:val="single" w:sz="4" w:space="0" w:color="auto"/>
            </w:tcBorders>
          </w:tcPr>
          <w:p w14:paraId="44BDC2E1" w14:textId="77777777" w:rsidR="00CE6C01" w:rsidRPr="001C0E1B" w:rsidRDefault="00CE6C01" w:rsidP="00CE6C01">
            <w:pPr>
              <w:keepLines/>
              <w:spacing w:after="0"/>
              <w:jc w:val="center"/>
              <w:rPr>
                <w:ins w:id="13414" w:author="Xiaomi" w:date="2022-10-20T20:44:00Z"/>
                <w:rFonts w:ascii="Arial" w:hAnsi="Arial" w:cs="v4.2.0"/>
                <w:sz w:val="18"/>
                <w:lang w:eastAsia="zh-CN"/>
              </w:rPr>
            </w:pPr>
            <w:ins w:id="13415" w:author="Xiaomi" w:date="2022-10-20T20:44:00Z">
              <w:r w:rsidRPr="001C0E1B">
                <w:rPr>
                  <w:rFonts w:ascii="Arial" w:hAnsi="Arial" w:cs="v4.2.0"/>
                  <w:sz w:val="18"/>
                  <w:lang w:eastAsia="zh-CN"/>
                </w:rPr>
                <w:t>N/A</w:t>
              </w:r>
            </w:ins>
          </w:p>
        </w:tc>
      </w:tr>
      <w:tr w:rsidR="00CE6C01" w:rsidRPr="001C0E1B" w14:paraId="289357C9" w14:textId="77777777" w:rsidTr="00CE6C01">
        <w:trPr>
          <w:cantSplit/>
          <w:trHeight w:val="229"/>
          <w:jc w:val="center"/>
          <w:ins w:id="13416"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327D8D71" w14:textId="77777777" w:rsidR="00CE6C01" w:rsidRPr="001C0E1B" w:rsidRDefault="00CE6C01" w:rsidP="00CE6C01">
            <w:pPr>
              <w:pStyle w:val="TAL"/>
              <w:rPr>
                <w:ins w:id="13417" w:author="Xiaomi" w:date="2022-10-20T20:44:00Z"/>
                <w:lang w:eastAsia="zh-CN"/>
              </w:rPr>
            </w:pPr>
            <w:ins w:id="13418" w:author="Xiaomi" w:date="2022-10-20T20:44:00Z">
              <w:r w:rsidRPr="001C0E1B">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15A7ECC3" w14:textId="77777777" w:rsidR="00CE6C01" w:rsidRPr="001C0E1B" w:rsidRDefault="00CE6C01" w:rsidP="00CE6C01">
            <w:pPr>
              <w:pStyle w:val="TAC"/>
              <w:rPr>
                <w:ins w:id="13419" w:author="Xiaomi" w:date="2022-10-20T20:44:00Z"/>
              </w:rPr>
            </w:pPr>
          </w:p>
        </w:tc>
        <w:tc>
          <w:tcPr>
            <w:tcW w:w="1701" w:type="dxa"/>
            <w:tcBorders>
              <w:top w:val="single" w:sz="4" w:space="0" w:color="auto"/>
              <w:left w:val="single" w:sz="4" w:space="0" w:color="auto"/>
              <w:bottom w:val="single" w:sz="4" w:space="0" w:color="auto"/>
              <w:right w:val="single" w:sz="4" w:space="0" w:color="auto"/>
            </w:tcBorders>
            <w:hideMark/>
          </w:tcPr>
          <w:p w14:paraId="6632BDF8" w14:textId="77777777" w:rsidR="00CE6C01" w:rsidRPr="001C0E1B" w:rsidRDefault="00CE6C01" w:rsidP="00CE6C01">
            <w:pPr>
              <w:pStyle w:val="TAC"/>
              <w:rPr>
                <w:ins w:id="13420" w:author="Xiaomi" w:date="2022-10-20T20:44:00Z"/>
                <w:rFonts w:cs="v4.2.0"/>
                <w:lang w:eastAsia="zh-CN"/>
              </w:rPr>
            </w:pPr>
            <w:ins w:id="13421" w:author="Xiaomi" w:date="2022-10-20T20:44:00Z">
              <w:r w:rsidRPr="001C0E1B">
                <w:rPr>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3AEB7B9" w14:textId="77777777" w:rsidR="00CE6C01" w:rsidRPr="001C0E1B" w:rsidRDefault="00CE6C01" w:rsidP="00CE6C01">
            <w:pPr>
              <w:pStyle w:val="TAC"/>
              <w:rPr>
                <w:ins w:id="13422" w:author="Xiaomi" w:date="2022-10-20T20:44:00Z"/>
                <w:rFonts w:cs="v4.2.0"/>
                <w:lang w:eastAsia="zh-CN"/>
              </w:rPr>
            </w:pPr>
            <w:ins w:id="13423" w:author="Xiaomi" w:date="2022-10-20T20:44:00Z">
              <w:r w:rsidRPr="001C0E1B">
                <w:rPr>
                  <w:rFonts w:cs="v4.2.0"/>
                  <w:lang w:eastAsia="zh-CN"/>
                </w:rPr>
                <w:t>CR.1.1 FDD</w:t>
              </w:r>
            </w:ins>
          </w:p>
        </w:tc>
        <w:tc>
          <w:tcPr>
            <w:tcW w:w="1843" w:type="dxa"/>
            <w:gridSpan w:val="2"/>
            <w:tcBorders>
              <w:top w:val="single" w:sz="4" w:space="0" w:color="auto"/>
              <w:left w:val="single" w:sz="4" w:space="0" w:color="auto"/>
              <w:bottom w:val="single" w:sz="4" w:space="0" w:color="auto"/>
              <w:right w:val="single" w:sz="4" w:space="0" w:color="auto"/>
            </w:tcBorders>
          </w:tcPr>
          <w:p w14:paraId="20CB0BE0" w14:textId="77777777" w:rsidR="00CE6C01" w:rsidRDefault="00CE6C01" w:rsidP="00CE6C01">
            <w:pPr>
              <w:keepLines/>
              <w:spacing w:after="0"/>
              <w:jc w:val="center"/>
              <w:rPr>
                <w:ins w:id="13424" w:author="Xiaomi" w:date="2022-10-20T20:44:00Z"/>
                <w:rFonts w:ascii="Arial" w:hAnsi="Arial" w:cs="v4.2.0"/>
                <w:sz w:val="18"/>
                <w:lang w:eastAsia="zh-CN"/>
              </w:rPr>
            </w:pPr>
            <w:ins w:id="13425" w:author="Xiaomi" w:date="2022-10-20T20:44:00Z">
              <w:r>
                <w:rPr>
                  <w:rFonts w:ascii="Arial" w:hAnsi="Arial" w:cs="v4.2.0"/>
                  <w:sz w:val="18"/>
                  <w:lang w:eastAsia="zh-CN"/>
                </w:rPr>
                <w:t>N/A</w:t>
              </w:r>
            </w:ins>
          </w:p>
        </w:tc>
      </w:tr>
      <w:tr w:rsidR="00CE6C01" w:rsidRPr="001C0E1B" w14:paraId="2527719F" w14:textId="77777777" w:rsidTr="00CE6C01">
        <w:trPr>
          <w:cantSplit/>
          <w:trHeight w:val="229"/>
          <w:jc w:val="center"/>
          <w:ins w:id="13426"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379B7178" w14:textId="77777777" w:rsidR="00CE6C01" w:rsidRPr="001C0E1B" w:rsidRDefault="00CE6C01" w:rsidP="00CE6C01">
            <w:pPr>
              <w:pStyle w:val="TAL"/>
              <w:rPr>
                <w:ins w:id="13427" w:author="Xiaomi" w:date="2022-10-20T20:44:00Z"/>
                <w:lang w:eastAsia="zh-CN"/>
              </w:rPr>
            </w:pPr>
            <w:ins w:id="13428" w:author="Xiaomi" w:date="2022-10-20T20:44:00Z">
              <w:r w:rsidRPr="001C0E1B">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615CCBF4" w14:textId="77777777" w:rsidR="00CE6C01" w:rsidRPr="001C0E1B" w:rsidRDefault="00CE6C01" w:rsidP="00CE6C01">
            <w:pPr>
              <w:pStyle w:val="TAC"/>
              <w:rPr>
                <w:ins w:id="13429" w:author="Xiaomi" w:date="2022-10-20T20:44:00Z"/>
              </w:rPr>
            </w:pPr>
          </w:p>
        </w:tc>
        <w:tc>
          <w:tcPr>
            <w:tcW w:w="1701" w:type="dxa"/>
            <w:tcBorders>
              <w:top w:val="single" w:sz="4" w:space="0" w:color="auto"/>
              <w:left w:val="single" w:sz="4" w:space="0" w:color="auto"/>
              <w:bottom w:val="single" w:sz="4" w:space="0" w:color="auto"/>
              <w:right w:val="single" w:sz="4" w:space="0" w:color="auto"/>
            </w:tcBorders>
            <w:hideMark/>
          </w:tcPr>
          <w:p w14:paraId="400934CB" w14:textId="77777777" w:rsidR="00CE6C01" w:rsidRPr="001C0E1B" w:rsidRDefault="00CE6C01" w:rsidP="00CE6C01">
            <w:pPr>
              <w:pStyle w:val="TAC"/>
              <w:rPr>
                <w:ins w:id="13430" w:author="Xiaomi" w:date="2022-10-20T20:44:00Z"/>
                <w:rFonts w:cs="v4.2.0"/>
                <w:lang w:eastAsia="zh-CN"/>
              </w:rPr>
            </w:pPr>
            <w:ins w:id="13431" w:author="Xiaomi" w:date="2022-10-20T20:44:00Z">
              <w:r>
                <w:rPr>
                  <w:rFonts w:hint="eastAsia"/>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C3B31D4" w14:textId="77777777" w:rsidR="00CE6C01" w:rsidRPr="001C0E1B" w:rsidRDefault="00CE6C01" w:rsidP="00CE6C01">
            <w:pPr>
              <w:pStyle w:val="TAC"/>
              <w:rPr>
                <w:ins w:id="13432" w:author="Xiaomi" w:date="2022-10-20T20:44:00Z"/>
                <w:rFonts w:cs="v4.2.0"/>
                <w:lang w:eastAsia="zh-CN"/>
              </w:rPr>
            </w:pPr>
            <w:ins w:id="13433" w:author="Xiaomi" w:date="2022-10-20T20:44:00Z">
              <w:r w:rsidRPr="001C0E1B">
                <w:rPr>
                  <w:rFonts w:cs="v4.2.0"/>
                  <w:lang w:eastAsia="zh-CN"/>
                </w:rPr>
                <w:t>CCR.1.2 FDD</w:t>
              </w:r>
            </w:ins>
          </w:p>
        </w:tc>
        <w:tc>
          <w:tcPr>
            <w:tcW w:w="1843" w:type="dxa"/>
            <w:gridSpan w:val="2"/>
            <w:tcBorders>
              <w:top w:val="single" w:sz="4" w:space="0" w:color="auto"/>
              <w:left w:val="single" w:sz="4" w:space="0" w:color="auto"/>
              <w:bottom w:val="single" w:sz="4" w:space="0" w:color="auto"/>
              <w:right w:val="single" w:sz="4" w:space="0" w:color="auto"/>
            </w:tcBorders>
          </w:tcPr>
          <w:p w14:paraId="45F362F0" w14:textId="77777777" w:rsidR="00CE6C01" w:rsidRDefault="00CE6C01" w:rsidP="00CE6C01">
            <w:pPr>
              <w:keepLines/>
              <w:spacing w:after="0"/>
              <w:jc w:val="center"/>
              <w:rPr>
                <w:ins w:id="13434" w:author="Xiaomi" w:date="2022-10-20T20:44:00Z"/>
                <w:rFonts w:ascii="Arial" w:hAnsi="Arial" w:cs="v4.2.0"/>
                <w:sz w:val="18"/>
                <w:lang w:eastAsia="zh-CN"/>
              </w:rPr>
            </w:pPr>
            <w:ins w:id="13435" w:author="Xiaomi" w:date="2022-10-20T20:44:00Z">
              <w:r>
                <w:rPr>
                  <w:rFonts w:ascii="Arial" w:hAnsi="Arial" w:cs="v4.2.0"/>
                  <w:sz w:val="18"/>
                  <w:lang w:eastAsia="zh-CN"/>
                </w:rPr>
                <w:t>N/A</w:t>
              </w:r>
            </w:ins>
          </w:p>
        </w:tc>
      </w:tr>
      <w:tr w:rsidR="00CE6C01" w:rsidRPr="001C0E1B" w14:paraId="566CC5DF" w14:textId="77777777" w:rsidTr="00CE6C01">
        <w:trPr>
          <w:cantSplit/>
          <w:jc w:val="center"/>
          <w:ins w:id="13436"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753EB1D5" w14:textId="77777777" w:rsidR="00CE6C01" w:rsidRPr="001C0E1B" w:rsidRDefault="00CE6C01" w:rsidP="00CE6C01">
            <w:pPr>
              <w:pStyle w:val="TAL"/>
              <w:rPr>
                <w:ins w:id="13437" w:author="Xiaomi" w:date="2022-10-20T20:44:00Z"/>
              </w:rPr>
            </w:pPr>
            <w:ins w:id="13438" w:author="Xiaomi" w:date="2022-10-20T20:44: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013926C1" w14:textId="77777777" w:rsidR="00CE6C01" w:rsidRPr="001C0E1B" w:rsidRDefault="00CE6C01" w:rsidP="00CE6C01">
            <w:pPr>
              <w:pStyle w:val="TAC"/>
              <w:rPr>
                <w:ins w:id="13439" w:author="Xiaomi" w:date="2022-10-20T20:44:00Z"/>
              </w:rPr>
            </w:pPr>
          </w:p>
        </w:tc>
        <w:tc>
          <w:tcPr>
            <w:tcW w:w="1701" w:type="dxa"/>
            <w:tcBorders>
              <w:top w:val="single" w:sz="4" w:space="0" w:color="auto"/>
              <w:left w:val="single" w:sz="4" w:space="0" w:color="auto"/>
              <w:bottom w:val="single" w:sz="4" w:space="0" w:color="auto"/>
              <w:right w:val="single" w:sz="4" w:space="0" w:color="auto"/>
            </w:tcBorders>
            <w:hideMark/>
          </w:tcPr>
          <w:p w14:paraId="08905CA9" w14:textId="77777777" w:rsidR="00CE6C01" w:rsidRPr="001C0E1B" w:rsidRDefault="00CE6C01" w:rsidP="00CE6C01">
            <w:pPr>
              <w:pStyle w:val="TAC"/>
              <w:rPr>
                <w:ins w:id="13440" w:author="Xiaomi" w:date="2022-10-20T20:44:00Z"/>
              </w:rPr>
            </w:pPr>
            <w:ins w:id="13441" w:author="Xiaomi" w:date="2022-10-20T20:44:00Z">
              <w:r w:rsidRPr="001C0E1B">
                <w:rPr>
                  <w:lang w:eastAsia="zh-CN"/>
                </w:rPr>
                <w:t>1</w:t>
              </w:r>
              <w:r>
                <w:rPr>
                  <w:lang w:eastAsia="zh-CN"/>
                </w:rPr>
                <w:t xml:space="preserve">, 2 </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53F68C2" w14:textId="77777777" w:rsidR="00CE6C01" w:rsidRPr="001C0E1B" w:rsidRDefault="00CE6C01" w:rsidP="00CE6C01">
            <w:pPr>
              <w:pStyle w:val="TAC"/>
              <w:rPr>
                <w:ins w:id="13442" w:author="Xiaomi" w:date="2022-10-20T20:44:00Z"/>
                <w:rFonts w:cs="v4.2.0"/>
              </w:rPr>
            </w:pPr>
            <w:ins w:id="13443" w:author="Xiaomi" w:date="2022-10-20T20:44:00Z">
              <w:r w:rsidRPr="001C0E1B">
                <w:t>OP.1</w:t>
              </w:r>
            </w:ins>
          </w:p>
        </w:tc>
        <w:tc>
          <w:tcPr>
            <w:tcW w:w="1843" w:type="dxa"/>
            <w:gridSpan w:val="2"/>
            <w:tcBorders>
              <w:top w:val="single" w:sz="4" w:space="0" w:color="auto"/>
              <w:left w:val="single" w:sz="4" w:space="0" w:color="auto"/>
              <w:bottom w:val="single" w:sz="4" w:space="0" w:color="auto"/>
              <w:right w:val="single" w:sz="4" w:space="0" w:color="auto"/>
            </w:tcBorders>
          </w:tcPr>
          <w:p w14:paraId="0CA2A3A6" w14:textId="77777777" w:rsidR="00CE6C01" w:rsidRPr="001C0E1B" w:rsidRDefault="00CE6C01" w:rsidP="00CE6C01">
            <w:pPr>
              <w:keepLines/>
              <w:spacing w:after="0"/>
              <w:jc w:val="center"/>
              <w:rPr>
                <w:ins w:id="13444" w:author="Xiaomi" w:date="2022-10-20T20:44:00Z"/>
                <w:rFonts w:ascii="Arial" w:hAnsi="Arial"/>
                <w:sz w:val="18"/>
              </w:rPr>
            </w:pPr>
            <w:ins w:id="13445" w:author="Xiaomi" w:date="2022-10-20T20:44:00Z">
              <w:r w:rsidRPr="001C0E1B">
                <w:rPr>
                  <w:rFonts w:ascii="Arial" w:hAnsi="Arial"/>
                  <w:sz w:val="18"/>
                </w:rPr>
                <w:t>OP.1</w:t>
              </w:r>
            </w:ins>
          </w:p>
        </w:tc>
      </w:tr>
      <w:tr w:rsidR="00CE6C01" w:rsidRPr="001C0E1B" w14:paraId="2EE7E12F" w14:textId="77777777" w:rsidTr="00CE6C01">
        <w:trPr>
          <w:cantSplit/>
          <w:jc w:val="center"/>
          <w:ins w:id="13446" w:author="Xiaomi" w:date="2022-10-20T20:44:00Z"/>
        </w:trPr>
        <w:tc>
          <w:tcPr>
            <w:tcW w:w="1668" w:type="dxa"/>
            <w:tcBorders>
              <w:top w:val="single" w:sz="4" w:space="0" w:color="auto"/>
              <w:left w:val="single" w:sz="4" w:space="0" w:color="auto"/>
              <w:bottom w:val="single" w:sz="4" w:space="0" w:color="auto"/>
              <w:right w:val="single" w:sz="4" w:space="0" w:color="auto"/>
            </w:tcBorders>
          </w:tcPr>
          <w:p w14:paraId="25EFE4CD" w14:textId="77777777" w:rsidR="00CE6C01" w:rsidRPr="001C0E1B" w:rsidRDefault="00CE6C01" w:rsidP="00CE6C01">
            <w:pPr>
              <w:pStyle w:val="TAL"/>
              <w:rPr>
                <w:ins w:id="13447" w:author="Xiaomi" w:date="2022-10-20T20:44:00Z"/>
                <w:bCs/>
              </w:rPr>
            </w:pPr>
            <w:ins w:id="13448" w:author="Xiaomi" w:date="2022-10-20T20:44:00Z">
              <w:r w:rsidRPr="001C0E1B">
                <w:t>TRS configuration</w:t>
              </w:r>
            </w:ins>
          </w:p>
        </w:tc>
        <w:tc>
          <w:tcPr>
            <w:tcW w:w="1701" w:type="dxa"/>
            <w:tcBorders>
              <w:top w:val="single" w:sz="4" w:space="0" w:color="auto"/>
              <w:left w:val="single" w:sz="4" w:space="0" w:color="auto"/>
              <w:bottom w:val="single" w:sz="4" w:space="0" w:color="auto"/>
              <w:right w:val="single" w:sz="4" w:space="0" w:color="auto"/>
            </w:tcBorders>
          </w:tcPr>
          <w:p w14:paraId="7F29541A" w14:textId="77777777" w:rsidR="00CE6C01" w:rsidRPr="001C0E1B" w:rsidRDefault="00CE6C01" w:rsidP="00CE6C01">
            <w:pPr>
              <w:pStyle w:val="TAC"/>
              <w:rPr>
                <w:ins w:id="13449" w:author="Xiaomi" w:date="2022-10-20T20:44:00Z"/>
              </w:rPr>
            </w:pPr>
          </w:p>
        </w:tc>
        <w:tc>
          <w:tcPr>
            <w:tcW w:w="1701" w:type="dxa"/>
            <w:tcBorders>
              <w:top w:val="single" w:sz="4" w:space="0" w:color="auto"/>
              <w:left w:val="single" w:sz="4" w:space="0" w:color="auto"/>
              <w:bottom w:val="single" w:sz="4" w:space="0" w:color="auto"/>
              <w:right w:val="single" w:sz="4" w:space="0" w:color="auto"/>
            </w:tcBorders>
          </w:tcPr>
          <w:p w14:paraId="6F8C5C28" w14:textId="77777777" w:rsidR="00CE6C01" w:rsidRPr="001C0E1B" w:rsidRDefault="00CE6C01" w:rsidP="00CE6C01">
            <w:pPr>
              <w:pStyle w:val="TAC"/>
              <w:rPr>
                <w:ins w:id="13450" w:author="Xiaomi" w:date="2022-10-20T20:44:00Z"/>
                <w:rFonts w:cs="v4.2.0"/>
                <w:lang w:eastAsia="zh-CN"/>
              </w:rPr>
            </w:pPr>
            <w:ins w:id="13451" w:author="Xiaomi" w:date="2022-10-20T20:44:00Z">
              <w:r w:rsidRPr="001C0E1B">
                <w:rPr>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76B86E54" w14:textId="77777777" w:rsidR="00CE6C01" w:rsidRPr="001C0E1B" w:rsidRDefault="00CE6C01" w:rsidP="00CE6C01">
            <w:pPr>
              <w:pStyle w:val="TAC"/>
              <w:rPr>
                <w:ins w:id="13452" w:author="Xiaomi" w:date="2022-10-20T20:44:00Z"/>
              </w:rPr>
            </w:pPr>
            <w:ins w:id="13453" w:author="Xiaomi" w:date="2022-10-20T20:44:00Z">
              <w:r w:rsidRPr="001C0E1B">
                <w:rPr>
                  <w:rFonts w:cs="v4.2.0"/>
                  <w:lang w:eastAsia="zh-CN"/>
                </w:rPr>
                <w:t>TRS.1.1 FDD</w:t>
              </w:r>
            </w:ins>
          </w:p>
        </w:tc>
        <w:tc>
          <w:tcPr>
            <w:tcW w:w="1843" w:type="dxa"/>
            <w:gridSpan w:val="2"/>
            <w:tcBorders>
              <w:top w:val="single" w:sz="4" w:space="0" w:color="auto"/>
              <w:left w:val="single" w:sz="4" w:space="0" w:color="auto"/>
              <w:bottom w:val="single" w:sz="4" w:space="0" w:color="auto"/>
              <w:right w:val="single" w:sz="4" w:space="0" w:color="auto"/>
            </w:tcBorders>
          </w:tcPr>
          <w:p w14:paraId="1C6D79D7" w14:textId="77777777" w:rsidR="00CE6C01" w:rsidRPr="001C0E1B" w:rsidRDefault="00CE6C01" w:rsidP="00CE6C01">
            <w:pPr>
              <w:keepLines/>
              <w:spacing w:after="0"/>
              <w:jc w:val="center"/>
              <w:rPr>
                <w:ins w:id="13454" w:author="Xiaomi" w:date="2022-10-20T20:44:00Z"/>
                <w:rFonts w:ascii="Arial" w:hAnsi="Arial" w:cs="v4.2.0"/>
                <w:sz w:val="18"/>
                <w:lang w:eastAsia="zh-CN"/>
              </w:rPr>
            </w:pPr>
            <w:ins w:id="13455" w:author="Xiaomi" w:date="2022-10-20T20:44:00Z">
              <w:r w:rsidRPr="001C0E1B">
                <w:rPr>
                  <w:rFonts w:ascii="Arial" w:hAnsi="Arial" w:cs="v4.2.0"/>
                  <w:sz w:val="18"/>
                  <w:lang w:eastAsia="zh-CN"/>
                </w:rPr>
                <w:t>N/A</w:t>
              </w:r>
            </w:ins>
          </w:p>
        </w:tc>
      </w:tr>
      <w:tr w:rsidR="00CE6C01" w:rsidRPr="001C0E1B" w14:paraId="69000808" w14:textId="77777777" w:rsidTr="00CE6C01">
        <w:trPr>
          <w:cantSplit/>
          <w:jc w:val="center"/>
          <w:ins w:id="13456"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10B684C5" w14:textId="77777777" w:rsidR="00CE6C01" w:rsidRPr="001C0E1B" w:rsidRDefault="00CE6C01" w:rsidP="00CE6C01">
            <w:pPr>
              <w:pStyle w:val="TAL"/>
              <w:rPr>
                <w:ins w:id="13457" w:author="Xiaomi" w:date="2022-10-20T20:44:00Z"/>
                <w:bCs/>
                <w:lang w:eastAsia="zh-CN"/>
              </w:rPr>
            </w:pPr>
            <w:ins w:id="13458" w:author="Xiaomi" w:date="2022-10-20T20:44: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51031FD" w14:textId="77777777" w:rsidR="00CE6C01" w:rsidRPr="001C0E1B" w:rsidRDefault="00CE6C01" w:rsidP="00CE6C01">
            <w:pPr>
              <w:pStyle w:val="TAC"/>
              <w:rPr>
                <w:ins w:id="13459" w:author="Xiaomi" w:date="2022-10-20T20:44:00Z"/>
              </w:rPr>
            </w:pPr>
          </w:p>
        </w:tc>
        <w:tc>
          <w:tcPr>
            <w:tcW w:w="1701" w:type="dxa"/>
            <w:tcBorders>
              <w:top w:val="single" w:sz="4" w:space="0" w:color="auto"/>
              <w:left w:val="single" w:sz="4" w:space="0" w:color="auto"/>
              <w:bottom w:val="single" w:sz="4" w:space="0" w:color="auto"/>
              <w:right w:val="single" w:sz="4" w:space="0" w:color="auto"/>
            </w:tcBorders>
            <w:hideMark/>
          </w:tcPr>
          <w:p w14:paraId="195A8823" w14:textId="77777777" w:rsidR="00CE6C01" w:rsidRPr="001C0E1B" w:rsidRDefault="00CE6C01" w:rsidP="00CE6C01">
            <w:pPr>
              <w:pStyle w:val="TAC"/>
              <w:rPr>
                <w:ins w:id="13460" w:author="Xiaomi" w:date="2022-10-20T20:44:00Z"/>
                <w:rFonts w:cs="v4.2.0"/>
                <w:lang w:eastAsia="zh-CN"/>
              </w:rPr>
            </w:pPr>
            <w:ins w:id="13461" w:author="Xiaomi" w:date="2022-10-20T20:44:00Z">
              <w:r>
                <w:rPr>
                  <w:rFonts w:hint="eastAsia"/>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125564B" w14:textId="77777777" w:rsidR="00CE6C01" w:rsidRPr="001C0E1B" w:rsidRDefault="00CE6C01" w:rsidP="00CE6C01">
            <w:pPr>
              <w:pStyle w:val="TAC"/>
              <w:rPr>
                <w:ins w:id="13462" w:author="Xiaomi" w:date="2022-10-20T20:44:00Z"/>
              </w:rPr>
            </w:pPr>
            <w:ins w:id="13463" w:author="Xiaomi" w:date="2022-10-20T20:44:00Z">
              <w:r w:rsidRPr="001C0E1B">
                <w:rPr>
                  <w:rFonts w:cs="v4.2.0"/>
                  <w:lang w:eastAsia="zh-CN"/>
                </w:rPr>
                <w:t>DLBWP.0.1 ULBWP.0.1</w:t>
              </w:r>
            </w:ins>
          </w:p>
        </w:tc>
        <w:tc>
          <w:tcPr>
            <w:tcW w:w="1843" w:type="dxa"/>
            <w:gridSpan w:val="2"/>
            <w:tcBorders>
              <w:top w:val="single" w:sz="4" w:space="0" w:color="auto"/>
              <w:left w:val="single" w:sz="4" w:space="0" w:color="auto"/>
              <w:bottom w:val="single" w:sz="4" w:space="0" w:color="auto"/>
              <w:right w:val="single" w:sz="4" w:space="0" w:color="auto"/>
            </w:tcBorders>
          </w:tcPr>
          <w:p w14:paraId="506C6232" w14:textId="77777777" w:rsidR="00CE6C01" w:rsidRPr="001C0E1B" w:rsidRDefault="00CE6C01" w:rsidP="00CE6C01">
            <w:pPr>
              <w:keepLines/>
              <w:spacing w:after="0"/>
              <w:jc w:val="center"/>
              <w:rPr>
                <w:ins w:id="13464" w:author="Xiaomi" w:date="2022-10-20T20:44:00Z"/>
                <w:rFonts w:ascii="Arial" w:hAnsi="Arial" w:cs="v4.2.0"/>
                <w:sz w:val="18"/>
                <w:lang w:eastAsia="zh-CN"/>
              </w:rPr>
            </w:pPr>
            <w:ins w:id="13465" w:author="Xiaomi" w:date="2022-10-20T20:44:00Z">
              <w:r w:rsidRPr="001C0E1B">
                <w:rPr>
                  <w:rFonts w:ascii="Arial" w:hAnsi="Arial" w:cs="v4.2.0"/>
                  <w:sz w:val="18"/>
                  <w:lang w:eastAsia="zh-CN"/>
                </w:rPr>
                <w:t>DLBWP.0.1 ULBWP.0.1</w:t>
              </w:r>
            </w:ins>
          </w:p>
        </w:tc>
      </w:tr>
      <w:tr w:rsidR="00CE6C01" w:rsidRPr="001C0E1B" w14:paraId="1E58FB8A" w14:textId="77777777" w:rsidTr="00CE6C01">
        <w:trPr>
          <w:cantSplit/>
          <w:jc w:val="center"/>
          <w:ins w:id="13466"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4140FC03" w14:textId="77777777" w:rsidR="00CE6C01" w:rsidRPr="001C0E1B" w:rsidRDefault="00CE6C01" w:rsidP="00CE6C01">
            <w:pPr>
              <w:pStyle w:val="TAL"/>
              <w:rPr>
                <w:ins w:id="13467" w:author="Xiaomi" w:date="2022-10-20T20:44:00Z"/>
                <w:bCs/>
                <w:lang w:eastAsia="zh-CN"/>
              </w:rPr>
            </w:pPr>
            <w:ins w:id="13468" w:author="Xiaomi" w:date="2022-10-20T20:44: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510E883" w14:textId="77777777" w:rsidR="00CE6C01" w:rsidRPr="001C0E1B" w:rsidRDefault="00CE6C01" w:rsidP="00CE6C01">
            <w:pPr>
              <w:pStyle w:val="TAC"/>
              <w:rPr>
                <w:ins w:id="13469" w:author="Xiaomi" w:date="2022-10-20T20:44:00Z"/>
              </w:rPr>
            </w:pPr>
          </w:p>
        </w:tc>
        <w:tc>
          <w:tcPr>
            <w:tcW w:w="1701" w:type="dxa"/>
            <w:tcBorders>
              <w:top w:val="single" w:sz="4" w:space="0" w:color="auto"/>
              <w:left w:val="single" w:sz="4" w:space="0" w:color="auto"/>
              <w:bottom w:val="single" w:sz="4" w:space="0" w:color="auto"/>
              <w:right w:val="single" w:sz="4" w:space="0" w:color="auto"/>
            </w:tcBorders>
            <w:hideMark/>
          </w:tcPr>
          <w:p w14:paraId="24B4D93C" w14:textId="77777777" w:rsidR="00CE6C01" w:rsidRPr="001C0E1B" w:rsidRDefault="00CE6C01" w:rsidP="00CE6C01">
            <w:pPr>
              <w:pStyle w:val="TAC"/>
              <w:rPr>
                <w:ins w:id="13470" w:author="Xiaomi" w:date="2022-10-20T20:44:00Z"/>
                <w:rFonts w:cs="v4.2.0"/>
                <w:lang w:eastAsia="zh-CN"/>
              </w:rPr>
            </w:pPr>
            <w:ins w:id="13471" w:author="Xiaomi" w:date="2022-10-20T20:44:00Z">
              <w:r w:rsidRPr="001C0E1B">
                <w:rPr>
                  <w:lang w:eastAsia="zh-CN"/>
                </w:rPr>
                <w:t>1</w:t>
              </w:r>
              <w:r>
                <w:rPr>
                  <w:lang w:eastAsia="zh-CN"/>
                </w:rPr>
                <w:t xml:space="preserve">, 2 </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8FE9F26" w14:textId="77777777" w:rsidR="00CE6C01" w:rsidRPr="001C0E1B" w:rsidRDefault="00CE6C01" w:rsidP="00CE6C01">
            <w:pPr>
              <w:pStyle w:val="TAC"/>
              <w:rPr>
                <w:ins w:id="13472" w:author="Xiaomi" w:date="2022-10-20T20:44:00Z"/>
              </w:rPr>
            </w:pPr>
            <w:ins w:id="13473" w:author="Xiaomi" w:date="2022-10-20T20:44:00Z">
              <w:r w:rsidRPr="001C0E1B">
                <w:rPr>
                  <w:rFonts w:cs="v4.2.0"/>
                  <w:lang w:eastAsia="zh-CN"/>
                </w:rPr>
                <w:t>DLBWP.1.2</w:t>
              </w:r>
            </w:ins>
          </w:p>
        </w:tc>
        <w:tc>
          <w:tcPr>
            <w:tcW w:w="1843" w:type="dxa"/>
            <w:gridSpan w:val="2"/>
            <w:tcBorders>
              <w:top w:val="single" w:sz="4" w:space="0" w:color="auto"/>
              <w:left w:val="single" w:sz="4" w:space="0" w:color="auto"/>
              <w:bottom w:val="single" w:sz="4" w:space="0" w:color="auto"/>
              <w:right w:val="single" w:sz="4" w:space="0" w:color="auto"/>
            </w:tcBorders>
          </w:tcPr>
          <w:p w14:paraId="6B2C522A" w14:textId="77777777" w:rsidR="00CE6C01" w:rsidRPr="001C0E1B" w:rsidRDefault="00CE6C01" w:rsidP="00CE6C01">
            <w:pPr>
              <w:keepLines/>
              <w:spacing w:after="0"/>
              <w:jc w:val="center"/>
              <w:rPr>
                <w:ins w:id="13474" w:author="Xiaomi" w:date="2022-10-20T20:44:00Z"/>
                <w:rFonts w:ascii="Arial" w:hAnsi="Arial" w:cs="v4.2.0"/>
                <w:sz w:val="18"/>
                <w:lang w:eastAsia="zh-CN"/>
              </w:rPr>
            </w:pPr>
            <w:ins w:id="13475" w:author="Xiaomi" w:date="2022-10-20T20:44:00Z">
              <w:r w:rsidRPr="001C0E1B">
                <w:rPr>
                  <w:rFonts w:ascii="Arial" w:hAnsi="Arial" w:cs="v4.2.0"/>
                  <w:sz w:val="18"/>
                  <w:lang w:eastAsia="zh-CN"/>
                </w:rPr>
                <w:t>DLBWP.1.1</w:t>
              </w:r>
            </w:ins>
          </w:p>
        </w:tc>
      </w:tr>
      <w:tr w:rsidR="00CE6C01" w:rsidRPr="001C0E1B" w14:paraId="209E8E3C" w14:textId="77777777" w:rsidTr="00CE6C01">
        <w:trPr>
          <w:cantSplit/>
          <w:jc w:val="center"/>
          <w:ins w:id="13476"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56B68E5C" w14:textId="77777777" w:rsidR="00CE6C01" w:rsidRPr="001C0E1B" w:rsidRDefault="00CE6C01" w:rsidP="00CE6C01">
            <w:pPr>
              <w:pStyle w:val="TAL"/>
              <w:rPr>
                <w:ins w:id="13477" w:author="Xiaomi" w:date="2022-10-20T20:44:00Z"/>
                <w:bCs/>
                <w:lang w:eastAsia="zh-CN"/>
              </w:rPr>
            </w:pPr>
            <w:ins w:id="13478" w:author="Xiaomi" w:date="2022-10-20T20:44: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4804639" w14:textId="77777777" w:rsidR="00CE6C01" w:rsidRPr="001C0E1B" w:rsidRDefault="00CE6C01" w:rsidP="00CE6C01">
            <w:pPr>
              <w:pStyle w:val="TAC"/>
              <w:rPr>
                <w:ins w:id="13479" w:author="Xiaomi" w:date="2022-10-20T20:44:00Z"/>
              </w:rPr>
            </w:pPr>
          </w:p>
        </w:tc>
        <w:tc>
          <w:tcPr>
            <w:tcW w:w="1701" w:type="dxa"/>
            <w:tcBorders>
              <w:top w:val="single" w:sz="4" w:space="0" w:color="auto"/>
              <w:left w:val="single" w:sz="4" w:space="0" w:color="auto"/>
              <w:bottom w:val="single" w:sz="4" w:space="0" w:color="auto"/>
              <w:right w:val="single" w:sz="4" w:space="0" w:color="auto"/>
            </w:tcBorders>
            <w:hideMark/>
          </w:tcPr>
          <w:p w14:paraId="3812DAA4" w14:textId="77777777" w:rsidR="00CE6C01" w:rsidRPr="001C0E1B" w:rsidRDefault="00CE6C01" w:rsidP="00CE6C01">
            <w:pPr>
              <w:pStyle w:val="TAC"/>
              <w:rPr>
                <w:ins w:id="13480" w:author="Xiaomi" w:date="2022-10-20T20:44:00Z"/>
                <w:rFonts w:cs="v4.2.0"/>
                <w:lang w:eastAsia="zh-CN"/>
              </w:rPr>
            </w:pPr>
            <w:ins w:id="13481" w:author="Xiaomi" w:date="2022-10-20T20:44:00Z">
              <w:r>
                <w:rPr>
                  <w:rFonts w:hint="eastAsia"/>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65A8890" w14:textId="77777777" w:rsidR="00CE6C01" w:rsidRPr="001C0E1B" w:rsidRDefault="00CE6C01" w:rsidP="00CE6C01">
            <w:pPr>
              <w:pStyle w:val="TAC"/>
              <w:rPr>
                <w:ins w:id="13482" w:author="Xiaomi" w:date="2022-10-20T20:44:00Z"/>
                <w:rFonts w:cs="v4.2.0"/>
                <w:lang w:eastAsia="zh-CN"/>
              </w:rPr>
            </w:pPr>
            <w:ins w:id="13483" w:author="Xiaomi" w:date="2022-10-20T20:44:00Z">
              <w:r w:rsidRPr="001C0E1B">
                <w:rPr>
                  <w:rFonts w:cs="v4.2.0"/>
                  <w:lang w:eastAsia="zh-CN"/>
                </w:rPr>
                <w:t>ULBWP.1.2</w:t>
              </w:r>
            </w:ins>
          </w:p>
        </w:tc>
        <w:tc>
          <w:tcPr>
            <w:tcW w:w="1843" w:type="dxa"/>
            <w:gridSpan w:val="2"/>
            <w:tcBorders>
              <w:top w:val="single" w:sz="4" w:space="0" w:color="auto"/>
              <w:left w:val="single" w:sz="4" w:space="0" w:color="auto"/>
              <w:bottom w:val="single" w:sz="4" w:space="0" w:color="auto"/>
              <w:right w:val="single" w:sz="4" w:space="0" w:color="auto"/>
            </w:tcBorders>
          </w:tcPr>
          <w:p w14:paraId="1A35E4FD" w14:textId="77777777" w:rsidR="00CE6C01" w:rsidRPr="001C0E1B" w:rsidRDefault="00CE6C01" w:rsidP="00CE6C01">
            <w:pPr>
              <w:keepLines/>
              <w:spacing w:after="0"/>
              <w:jc w:val="center"/>
              <w:rPr>
                <w:ins w:id="13484" w:author="Xiaomi" w:date="2022-10-20T20:44:00Z"/>
                <w:rFonts w:ascii="Arial" w:hAnsi="Arial" w:cs="v4.2.0"/>
                <w:sz w:val="18"/>
                <w:lang w:eastAsia="zh-CN"/>
              </w:rPr>
            </w:pPr>
            <w:ins w:id="13485" w:author="Xiaomi" w:date="2022-10-20T20:44:00Z">
              <w:r w:rsidRPr="001C0E1B">
                <w:rPr>
                  <w:rFonts w:ascii="Arial" w:hAnsi="Arial" w:cs="v4.2.0"/>
                  <w:sz w:val="18"/>
                  <w:lang w:eastAsia="zh-CN"/>
                </w:rPr>
                <w:t>ULBWP.1.1</w:t>
              </w:r>
            </w:ins>
          </w:p>
        </w:tc>
      </w:tr>
      <w:tr w:rsidR="00CE6C01" w:rsidRPr="001C0E1B" w14:paraId="04A926CA" w14:textId="77777777" w:rsidTr="00CE6C01">
        <w:trPr>
          <w:cantSplit/>
          <w:jc w:val="center"/>
          <w:ins w:id="13486"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7DC362D8" w14:textId="77777777" w:rsidR="00CE6C01" w:rsidRPr="001C0E1B" w:rsidRDefault="00CE6C01" w:rsidP="00CE6C01">
            <w:pPr>
              <w:pStyle w:val="TAL"/>
              <w:rPr>
                <w:ins w:id="13487" w:author="Xiaomi" w:date="2022-10-20T20:44:00Z"/>
                <w:bCs/>
                <w:lang w:eastAsia="zh-CN"/>
              </w:rPr>
            </w:pPr>
            <w:ins w:id="13488" w:author="Xiaomi" w:date="2022-10-20T20:44: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4BB3EA82" w14:textId="77777777" w:rsidR="00CE6C01" w:rsidRPr="001C0E1B" w:rsidRDefault="00CE6C01" w:rsidP="00CE6C01">
            <w:pPr>
              <w:pStyle w:val="TAC"/>
              <w:rPr>
                <w:ins w:id="13489" w:author="Xiaomi" w:date="2022-10-20T20:44:00Z"/>
              </w:rPr>
            </w:pPr>
          </w:p>
        </w:tc>
        <w:tc>
          <w:tcPr>
            <w:tcW w:w="1701" w:type="dxa"/>
            <w:tcBorders>
              <w:top w:val="single" w:sz="4" w:space="0" w:color="auto"/>
              <w:left w:val="single" w:sz="4" w:space="0" w:color="auto"/>
              <w:bottom w:val="single" w:sz="4" w:space="0" w:color="auto"/>
              <w:right w:val="single" w:sz="4" w:space="0" w:color="auto"/>
            </w:tcBorders>
            <w:hideMark/>
          </w:tcPr>
          <w:p w14:paraId="503868BF" w14:textId="77777777" w:rsidR="00CE6C01" w:rsidRPr="001C0E1B" w:rsidRDefault="00CE6C01" w:rsidP="00CE6C01">
            <w:pPr>
              <w:pStyle w:val="TAC"/>
              <w:rPr>
                <w:ins w:id="13490" w:author="Xiaomi" w:date="2022-10-20T20:44:00Z"/>
                <w:rFonts w:cs="v4.2.0"/>
                <w:lang w:eastAsia="zh-CN"/>
              </w:rPr>
            </w:pPr>
            <w:ins w:id="13491" w:author="Xiaomi" w:date="2022-10-20T20:44:00Z">
              <w:r w:rsidRPr="001C0E1B">
                <w:rPr>
                  <w:lang w:eastAsia="zh-CN"/>
                </w:rPr>
                <w:t>1</w:t>
              </w:r>
              <w:r>
                <w:rPr>
                  <w:lang w:eastAsia="zh-CN"/>
                </w:rPr>
                <w:t xml:space="preserve">, 2 </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F175A54" w14:textId="77777777" w:rsidR="00CE6C01" w:rsidRPr="001C0E1B" w:rsidRDefault="00CE6C01" w:rsidP="00CE6C01">
            <w:pPr>
              <w:pStyle w:val="TAC"/>
              <w:rPr>
                <w:ins w:id="13492" w:author="Xiaomi" w:date="2022-10-20T20:44:00Z"/>
                <w:rFonts w:cs="v4.2.0"/>
                <w:lang w:eastAsia="zh-CN"/>
              </w:rPr>
            </w:pPr>
            <w:ins w:id="13493" w:author="Xiaomi" w:date="2022-10-20T20:44:00Z">
              <w:r w:rsidRPr="001C0E1B">
                <w:rPr>
                  <w:rFonts w:cs="v4.2.0"/>
                  <w:lang w:eastAsia="zh-CN"/>
                </w:rPr>
                <w:t>CSI-RS</w:t>
              </w:r>
            </w:ins>
          </w:p>
        </w:tc>
        <w:tc>
          <w:tcPr>
            <w:tcW w:w="1843" w:type="dxa"/>
            <w:gridSpan w:val="2"/>
            <w:tcBorders>
              <w:top w:val="single" w:sz="4" w:space="0" w:color="auto"/>
              <w:left w:val="single" w:sz="4" w:space="0" w:color="auto"/>
              <w:bottom w:val="single" w:sz="4" w:space="0" w:color="auto"/>
              <w:right w:val="single" w:sz="4" w:space="0" w:color="auto"/>
            </w:tcBorders>
          </w:tcPr>
          <w:p w14:paraId="5DF1146B" w14:textId="77777777" w:rsidR="00CE6C01" w:rsidRPr="001C0E1B" w:rsidRDefault="00CE6C01" w:rsidP="00CE6C01">
            <w:pPr>
              <w:keepLines/>
              <w:spacing w:after="0"/>
              <w:jc w:val="center"/>
              <w:rPr>
                <w:ins w:id="13494" w:author="Xiaomi" w:date="2022-10-20T20:44:00Z"/>
                <w:rFonts w:ascii="Arial" w:hAnsi="Arial" w:cs="v4.2.0"/>
                <w:sz w:val="18"/>
                <w:lang w:eastAsia="zh-CN"/>
              </w:rPr>
            </w:pPr>
            <w:ins w:id="13495" w:author="Xiaomi" w:date="2022-10-20T20:44:00Z">
              <w:r w:rsidRPr="001C0E1B">
                <w:rPr>
                  <w:rFonts w:ascii="Arial" w:hAnsi="Arial" w:cs="v4.2.0"/>
                  <w:sz w:val="18"/>
                  <w:lang w:eastAsia="zh-CN"/>
                </w:rPr>
                <w:t>SSB</w:t>
              </w:r>
            </w:ins>
          </w:p>
        </w:tc>
      </w:tr>
      <w:tr w:rsidR="00CE6C01" w:rsidRPr="001C0E1B" w14:paraId="347CB667" w14:textId="77777777" w:rsidTr="00CE6C01">
        <w:trPr>
          <w:cantSplit/>
          <w:trHeight w:val="219"/>
          <w:jc w:val="center"/>
          <w:ins w:id="13496"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6841C5A8" w14:textId="77777777" w:rsidR="00CE6C01" w:rsidRPr="001C0E1B" w:rsidRDefault="00CE6C01" w:rsidP="00CE6C01">
            <w:pPr>
              <w:pStyle w:val="TAL"/>
              <w:rPr>
                <w:ins w:id="13497" w:author="Xiaomi" w:date="2022-10-20T20:44:00Z"/>
                <w:rFonts w:cs="v4.2.0"/>
              </w:rPr>
            </w:pPr>
            <w:ins w:id="13498" w:author="Xiaomi" w:date="2022-10-20T20:44:00Z">
              <w:r w:rsidRPr="001C0E1B">
                <w:rPr>
                  <w:rFonts w:cs="v4.2.0"/>
                  <w:noProof/>
                  <w:position w:val="-12"/>
                  <w:lang w:val="en-US" w:eastAsia="zh-CN"/>
                </w:rPr>
                <w:drawing>
                  <wp:inline distT="0" distB="0" distL="0" distR="0" wp14:anchorId="2BF3B241" wp14:editId="3F0A26EE">
                    <wp:extent cx="259080" cy="238125"/>
                    <wp:effectExtent l="0" t="0" r="762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3E48B9AA" w14:textId="77777777" w:rsidR="00CE6C01" w:rsidRPr="001C0E1B" w:rsidRDefault="00CE6C01" w:rsidP="00CE6C01">
            <w:pPr>
              <w:pStyle w:val="TAC"/>
              <w:rPr>
                <w:ins w:id="13499" w:author="Xiaomi" w:date="2022-10-20T20:44:00Z"/>
                <w:rFonts w:cs="v4.2.0"/>
                <w:lang w:eastAsia="zh-CN"/>
              </w:rPr>
            </w:pPr>
            <w:ins w:id="13500" w:author="Xiaomi" w:date="2022-10-20T20:44: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7077D5D" w14:textId="77777777" w:rsidR="00CE6C01" w:rsidRPr="001C0E1B" w:rsidRDefault="00CE6C01" w:rsidP="00CE6C01">
            <w:pPr>
              <w:pStyle w:val="TAC"/>
              <w:rPr>
                <w:ins w:id="13501" w:author="Xiaomi" w:date="2022-10-20T20:44:00Z"/>
                <w:rFonts w:cs="v4.2.0"/>
                <w:lang w:eastAsia="zh-CN"/>
              </w:rPr>
            </w:pPr>
            <w:ins w:id="13502" w:author="Xiaomi" w:date="2022-10-20T20:44:00Z">
              <w:r w:rsidRPr="001C0E1B">
                <w:rPr>
                  <w:lang w:eastAsia="zh-CN"/>
                </w:rPr>
                <w:t>1</w:t>
              </w:r>
              <w:r>
                <w:rPr>
                  <w:lang w:eastAsia="zh-CN"/>
                </w:rPr>
                <w:t>,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4560FAA7" w14:textId="77777777" w:rsidR="00CE6C01" w:rsidRPr="001C0E1B" w:rsidRDefault="00CE6C01" w:rsidP="00CE6C01">
            <w:pPr>
              <w:pStyle w:val="TAC"/>
              <w:rPr>
                <w:ins w:id="13503" w:author="Xiaomi" w:date="2022-10-20T20:44:00Z"/>
                <w:rFonts w:cs="v4.2.0"/>
                <w:lang w:eastAsia="zh-CN"/>
              </w:rPr>
            </w:pPr>
            <w:ins w:id="13504" w:author="Xiaomi" w:date="2022-10-20T20:44:00Z">
              <w:r w:rsidRPr="001C0E1B">
                <w:rPr>
                  <w:rFonts w:cs="v4.2.0"/>
                  <w:lang w:eastAsia="zh-CN"/>
                </w:rPr>
                <w:t>-98</w:t>
              </w:r>
            </w:ins>
          </w:p>
        </w:tc>
      </w:tr>
      <w:tr w:rsidR="00CE6C01" w:rsidRPr="001C0E1B" w14:paraId="1306467F" w14:textId="77777777" w:rsidTr="00CE6C01">
        <w:trPr>
          <w:cantSplit/>
          <w:trHeight w:val="124"/>
          <w:jc w:val="center"/>
          <w:ins w:id="13505"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2F6E702D" w14:textId="77777777" w:rsidR="00CE6C01" w:rsidRPr="001C0E1B" w:rsidRDefault="00CE6C01" w:rsidP="00CE6C01">
            <w:pPr>
              <w:pStyle w:val="TAL"/>
              <w:rPr>
                <w:ins w:id="13506" w:author="Xiaomi" w:date="2022-10-20T20:44:00Z"/>
              </w:rPr>
            </w:pPr>
            <w:ins w:id="13507" w:author="Xiaomi" w:date="2022-10-20T20:44:00Z">
              <w:r w:rsidRPr="001C0E1B">
                <w:rPr>
                  <w:rFonts w:cs="v4.2.0"/>
                  <w:noProof/>
                  <w:position w:val="-12"/>
                  <w:lang w:val="en-US" w:eastAsia="zh-CN"/>
                </w:rPr>
                <w:drawing>
                  <wp:inline distT="0" distB="0" distL="0" distR="0" wp14:anchorId="03843E99" wp14:editId="036227A9">
                    <wp:extent cx="259080" cy="238125"/>
                    <wp:effectExtent l="0" t="0" r="762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3AD23142" w14:textId="77777777" w:rsidR="00CE6C01" w:rsidRPr="001C0E1B" w:rsidRDefault="00CE6C01" w:rsidP="00CE6C01">
            <w:pPr>
              <w:pStyle w:val="TAC"/>
              <w:rPr>
                <w:ins w:id="13508" w:author="Xiaomi" w:date="2022-10-20T20:44:00Z"/>
              </w:rPr>
            </w:pPr>
            <w:ins w:id="13509" w:author="Xiaomi" w:date="2022-10-20T20:44: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CB892AF" w14:textId="77777777" w:rsidR="00CE6C01" w:rsidRPr="001C0E1B" w:rsidRDefault="00CE6C01" w:rsidP="00CE6C01">
            <w:pPr>
              <w:pStyle w:val="TAC"/>
              <w:rPr>
                <w:ins w:id="13510" w:author="Xiaomi" w:date="2022-10-20T20:44:00Z"/>
                <w:lang w:eastAsia="zh-CN"/>
              </w:rPr>
            </w:pPr>
            <w:ins w:id="13511" w:author="Xiaomi" w:date="2022-10-20T20:44:00Z">
              <w:r>
                <w:rPr>
                  <w:rFonts w:hint="eastAsia"/>
                  <w:lang w:eastAsia="zh-CN"/>
                </w:rPr>
                <w:t>1</w:t>
              </w:r>
              <w:r>
                <w:rPr>
                  <w:lang w:eastAsia="zh-CN"/>
                </w:rPr>
                <w:t>,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3FE01805" w14:textId="77777777" w:rsidR="00CE6C01" w:rsidRPr="001C0E1B" w:rsidRDefault="00CE6C01" w:rsidP="00CE6C01">
            <w:pPr>
              <w:pStyle w:val="TAC"/>
              <w:rPr>
                <w:ins w:id="13512" w:author="Xiaomi" w:date="2022-10-20T20:44:00Z"/>
              </w:rPr>
            </w:pPr>
            <w:ins w:id="13513" w:author="Xiaomi" w:date="2022-10-20T20:44:00Z">
              <w:r w:rsidRPr="001C0E1B">
                <w:t>-98</w:t>
              </w:r>
            </w:ins>
          </w:p>
        </w:tc>
      </w:tr>
      <w:tr w:rsidR="00CE6C01" w:rsidRPr="001C0E1B" w14:paraId="4DE0F693" w14:textId="77777777" w:rsidTr="00CE6C01">
        <w:trPr>
          <w:cantSplit/>
          <w:trHeight w:val="157"/>
          <w:jc w:val="center"/>
          <w:ins w:id="13514"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72CB1EF8" w14:textId="77777777" w:rsidR="00CE6C01" w:rsidRPr="001C0E1B" w:rsidRDefault="00CE6C01" w:rsidP="00CE6C01">
            <w:pPr>
              <w:pStyle w:val="TAL"/>
              <w:rPr>
                <w:ins w:id="13515" w:author="Xiaomi" w:date="2022-10-20T20:44:00Z"/>
              </w:rPr>
            </w:pPr>
            <w:ins w:id="13516" w:author="Xiaomi" w:date="2022-10-20T20:44:00Z">
              <w:r w:rsidRPr="001C0E1B">
                <w:rPr>
                  <w:rFonts w:cs="v4.2.0"/>
                  <w:noProof/>
                  <w:position w:val="-12"/>
                  <w:lang w:val="en-US" w:eastAsia="zh-CN"/>
                </w:rPr>
                <w:drawing>
                  <wp:inline distT="0" distB="0" distL="0" distR="0" wp14:anchorId="67983B16" wp14:editId="561F99C7">
                    <wp:extent cx="401955" cy="2482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75701011" w14:textId="77777777" w:rsidR="00CE6C01" w:rsidRPr="001C0E1B" w:rsidRDefault="00CE6C01" w:rsidP="00CE6C01">
            <w:pPr>
              <w:pStyle w:val="TAC"/>
              <w:rPr>
                <w:ins w:id="13517" w:author="Xiaomi" w:date="2022-10-20T20:44:00Z"/>
              </w:rPr>
            </w:pPr>
            <w:ins w:id="13518" w:author="Xiaomi" w:date="2022-10-20T20:44: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72565AB" w14:textId="77777777" w:rsidR="00CE6C01" w:rsidRPr="001C0E1B" w:rsidRDefault="00CE6C01" w:rsidP="00CE6C01">
            <w:pPr>
              <w:pStyle w:val="TAC"/>
              <w:rPr>
                <w:ins w:id="13519" w:author="Xiaomi" w:date="2022-10-20T20:44:00Z"/>
                <w:rFonts w:cs="v4.2.0"/>
                <w:lang w:eastAsia="zh-CN"/>
              </w:rPr>
            </w:pPr>
            <w:ins w:id="13520" w:author="Xiaomi" w:date="2022-10-20T20:44:00Z">
              <w:r w:rsidRPr="001C0E1B">
                <w:rPr>
                  <w:lang w:eastAsia="zh-CN"/>
                </w:rPr>
                <w:t>1</w:t>
              </w:r>
              <w:r>
                <w:rPr>
                  <w:lang w:eastAsia="zh-CN"/>
                </w:rPr>
                <w:t xml:space="preserve">, 2 </w:t>
              </w:r>
            </w:ins>
          </w:p>
        </w:tc>
        <w:tc>
          <w:tcPr>
            <w:tcW w:w="850" w:type="dxa"/>
            <w:tcBorders>
              <w:top w:val="single" w:sz="4" w:space="0" w:color="auto"/>
              <w:left w:val="single" w:sz="4" w:space="0" w:color="auto"/>
              <w:bottom w:val="single" w:sz="4" w:space="0" w:color="auto"/>
              <w:right w:val="single" w:sz="4" w:space="0" w:color="auto"/>
            </w:tcBorders>
            <w:hideMark/>
          </w:tcPr>
          <w:p w14:paraId="20BA36F3" w14:textId="77777777" w:rsidR="00CE6C01" w:rsidRPr="001C0E1B" w:rsidRDefault="00CE6C01" w:rsidP="00CE6C01">
            <w:pPr>
              <w:pStyle w:val="TAC"/>
              <w:rPr>
                <w:ins w:id="13521" w:author="Xiaomi" w:date="2022-10-20T20:44:00Z"/>
              </w:rPr>
            </w:pPr>
            <w:ins w:id="13522" w:author="Xiaomi" w:date="2022-10-20T20:44:00Z">
              <w:r w:rsidRPr="001C0E1B">
                <w:rPr>
                  <w:rFonts w:cs="v4.2.0"/>
                </w:rPr>
                <w:t>4</w:t>
              </w:r>
            </w:ins>
          </w:p>
        </w:tc>
        <w:tc>
          <w:tcPr>
            <w:tcW w:w="879" w:type="dxa"/>
            <w:tcBorders>
              <w:top w:val="single" w:sz="4" w:space="0" w:color="auto"/>
              <w:left w:val="single" w:sz="4" w:space="0" w:color="auto"/>
              <w:bottom w:val="single" w:sz="4" w:space="0" w:color="auto"/>
              <w:right w:val="single" w:sz="4" w:space="0" w:color="auto"/>
            </w:tcBorders>
            <w:hideMark/>
          </w:tcPr>
          <w:p w14:paraId="22DADC59" w14:textId="77777777" w:rsidR="00CE6C01" w:rsidRPr="001C0E1B" w:rsidRDefault="00CE6C01" w:rsidP="00CE6C01">
            <w:pPr>
              <w:pStyle w:val="TAC"/>
              <w:rPr>
                <w:ins w:id="13523" w:author="Xiaomi" w:date="2022-10-20T20:44:00Z"/>
              </w:rPr>
            </w:pPr>
            <w:ins w:id="13524" w:author="Xiaomi" w:date="2022-10-20T20:44:00Z">
              <w:r w:rsidRPr="001C0E1B">
                <w:rPr>
                  <w:rFonts w:cs="v4.2.0"/>
                </w:rPr>
                <w:t>-1.46</w:t>
              </w:r>
            </w:ins>
          </w:p>
        </w:tc>
        <w:tc>
          <w:tcPr>
            <w:tcW w:w="892" w:type="dxa"/>
            <w:tcBorders>
              <w:top w:val="single" w:sz="4" w:space="0" w:color="auto"/>
              <w:left w:val="single" w:sz="4" w:space="0" w:color="auto"/>
              <w:right w:val="single" w:sz="4" w:space="0" w:color="auto"/>
            </w:tcBorders>
          </w:tcPr>
          <w:p w14:paraId="41441487" w14:textId="77777777" w:rsidR="00CE6C01" w:rsidRPr="001C0E1B" w:rsidRDefault="00CE6C01" w:rsidP="00CE6C01">
            <w:pPr>
              <w:keepLines/>
              <w:spacing w:after="0"/>
              <w:jc w:val="center"/>
              <w:rPr>
                <w:ins w:id="13525" w:author="Xiaomi" w:date="2022-10-20T20:44:00Z"/>
                <w:rFonts w:ascii="Arial" w:hAnsi="Arial" w:cs="v4.2.0"/>
                <w:sz w:val="18"/>
                <w:lang w:eastAsia="zh-CN"/>
              </w:rPr>
            </w:pPr>
            <w:ins w:id="13526" w:author="Xiaomi" w:date="2022-10-20T20:44:00Z">
              <w:r w:rsidRPr="001C0E1B">
                <w:rPr>
                  <w:rFonts w:ascii="Arial" w:hAnsi="Arial" w:cs="v4.2.0"/>
                  <w:sz w:val="18"/>
                  <w:lang w:eastAsia="zh-CN"/>
                </w:rPr>
                <w:t>-Infinity</w:t>
              </w:r>
            </w:ins>
          </w:p>
        </w:tc>
        <w:tc>
          <w:tcPr>
            <w:tcW w:w="951" w:type="dxa"/>
            <w:tcBorders>
              <w:top w:val="single" w:sz="4" w:space="0" w:color="auto"/>
              <w:left w:val="single" w:sz="4" w:space="0" w:color="auto"/>
              <w:right w:val="single" w:sz="4" w:space="0" w:color="auto"/>
            </w:tcBorders>
          </w:tcPr>
          <w:p w14:paraId="6BD462D8" w14:textId="77777777" w:rsidR="00CE6C01" w:rsidRPr="001C0E1B" w:rsidRDefault="00CE6C01" w:rsidP="00CE6C01">
            <w:pPr>
              <w:keepLines/>
              <w:spacing w:after="0"/>
              <w:jc w:val="center"/>
              <w:rPr>
                <w:ins w:id="13527" w:author="Xiaomi" w:date="2022-10-20T20:44:00Z"/>
                <w:rFonts w:ascii="Arial" w:hAnsi="Arial" w:cs="v4.2.0"/>
                <w:sz w:val="18"/>
                <w:lang w:eastAsia="zh-CN"/>
              </w:rPr>
            </w:pPr>
            <w:ins w:id="13528" w:author="Xiaomi" w:date="2022-10-20T20:44:00Z">
              <w:r w:rsidRPr="001C0E1B">
                <w:rPr>
                  <w:rFonts w:ascii="Arial" w:hAnsi="Arial" w:cs="v4.2.0"/>
                  <w:sz w:val="18"/>
                  <w:lang w:eastAsia="zh-CN"/>
                </w:rPr>
                <w:t>-1.46</w:t>
              </w:r>
            </w:ins>
          </w:p>
        </w:tc>
      </w:tr>
      <w:tr w:rsidR="00CE6C01" w:rsidRPr="001C0E1B" w14:paraId="231092EC" w14:textId="77777777" w:rsidTr="00CE6C01">
        <w:trPr>
          <w:cantSplit/>
          <w:trHeight w:val="157"/>
          <w:jc w:val="center"/>
          <w:ins w:id="13529"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4A6033DA" w14:textId="77777777" w:rsidR="00CE6C01" w:rsidRPr="001C0E1B" w:rsidRDefault="00CE6C01" w:rsidP="00CE6C01">
            <w:pPr>
              <w:pStyle w:val="TAL"/>
              <w:rPr>
                <w:ins w:id="13530" w:author="Xiaomi" w:date="2022-10-20T20:44:00Z"/>
              </w:rPr>
            </w:pPr>
            <w:ins w:id="13531" w:author="Xiaomi" w:date="2022-10-20T20:44:00Z">
              <w:r w:rsidRPr="001C0E1B">
                <w:rPr>
                  <w:rFonts w:cs="v4.2.0"/>
                  <w:noProof/>
                  <w:position w:val="-12"/>
                  <w:lang w:val="en-US" w:eastAsia="zh-CN"/>
                </w:rPr>
                <w:drawing>
                  <wp:inline distT="0" distB="0" distL="0" distR="0" wp14:anchorId="155B3885" wp14:editId="6793F5E5">
                    <wp:extent cx="512445" cy="248285"/>
                    <wp:effectExtent l="0" t="0" r="190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67B212DA" w14:textId="77777777" w:rsidR="00CE6C01" w:rsidRPr="001C0E1B" w:rsidRDefault="00CE6C01" w:rsidP="00CE6C01">
            <w:pPr>
              <w:pStyle w:val="TAC"/>
              <w:rPr>
                <w:ins w:id="13532" w:author="Xiaomi" w:date="2022-10-20T20:44:00Z"/>
              </w:rPr>
            </w:pPr>
            <w:ins w:id="13533" w:author="Xiaomi" w:date="2022-10-20T20:44: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58A1B2C" w14:textId="77777777" w:rsidR="00CE6C01" w:rsidRPr="001C0E1B" w:rsidRDefault="00CE6C01" w:rsidP="00CE6C01">
            <w:pPr>
              <w:pStyle w:val="TAC"/>
              <w:rPr>
                <w:ins w:id="13534" w:author="Xiaomi" w:date="2022-10-20T20:44:00Z"/>
                <w:rFonts w:cs="v4.2.0"/>
                <w:lang w:eastAsia="zh-CN"/>
              </w:rPr>
            </w:pPr>
            <w:ins w:id="13535" w:author="Xiaomi" w:date="2022-10-20T20:44:00Z">
              <w:r w:rsidRPr="001C0E1B">
                <w:rPr>
                  <w:lang w:eastAsia="zh-CN"/>
                </w:rPr>
                <w:t>1</w:t>
              </w:r>
              <w:r>
                <w:rPr>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0E4148FE" w14:textId="77777777" w:rsidR="00CE6C01" w:rsidRPr="001C0E1B" w:rsidRDefault="00CE6C01" w:rsidP="00CE6C01">
            <w:pPr>
              <w:pStyle w:val="TAC"/>
              <w:rPr>
                <w:ins w:id="13536" w:author="Xiaomi" w:date="2022-10-20T20:44:00Z"/>
              </w:rPr>
            </w:pPr>
            <w:ins w:id="13537" w:author="Xiaomi" w:date="2022-10-20T20:44:00Z">
              <w:r w:rsidRPr="001C0E1B">
                <w:rPr>
                  <w:rFonts w:cs="v4.2.0"/>
                </w:rPr>
                <w:t>4</w:t>
              </w:r>
            </w:ins>
          </w:p>
        </w:tc>
        <w:tc>
          <w:tcPr>
            <w:tcW w:w="879" w:type="dxa"/>
            <w:tcBorders>
              <w:top w:val="single" w:sz="4" w:space="0" w:color="auto"/>
              <w:left w:val="single" w:sz="4" w:space="0" w:color="auto"/>
              <w:bottom w:val="single" w:sz="4" w:space="0" w:color="auto"/>
              <w:right w:val="single" w:sz="4" w:space="0" w:color="auto"/>
            </w:tcBorders>
            <w:hideMark/>
          </w:tcPr>
          <w:p w14:paraId="799A0239" w14:textId="77777777" w:rsidR="00CE6C01" w:rsidRPr="001C0E1B" w:rsidRDefault="00CE6C01" w:rsidP="00CE6C01">
            <w:pPr>
              <w:pStyle w:val="TAC"/>
              <w:rPr>
                <w:ins w:id="13538" w:author="Xiaomi" w:date="2022-10-20T20:44:00Z"/>
              </w:rPr>
            </w:pPr>
            <w:ins w:id="13539" w:author="Xiaomi" w:date="2022-10-20T20:44:00Z">
              <w:r w:rsidRPr="001C0E1B">
                <w:rPr>
                  <w:rFonts w:cs="v4.2.0"/>
                </w:rPr>
                <w:t>4</w:t>
              </w:r>
            </w:ins>
          </w:p>
        </w:tc>
        <w:tc>
          <w:tcPr>
            <w:tcW w:w="892" w:type="dxa"/>
            <w:tcBorders>
              <w:left w:val="single" w:sz="4" w:space="0" w:color="auto"/>
              <w:right w:val="single" w:sz="4" w:space="0" w:color="auto"/>
            </w:tcBorders>
          </w:tcPr>
          <w:p w14:paraId="24544FA0" w14:textId="77777777" w:rsidR="00CE6C01" w:rsidRPr="001C0E1B" w:rsidRDefault="00CE6C01" w:rsidP="00CE6C01">
            <w:pPr>
              <w:keepLines/>
              <w:spacing w:after="0"/>
              <w:jc w:val="center"/>
              <w:rPr>
                <w:ins w:id="13540" w:author="Xiaomi" w:date="2022-10-20T20:44:00Z"/>
                <w:rFonts w:ascii="Arial" w:hAnsi="Arial" w:cs="v4.2.0"/>
                <w:sz w:val="18"/>
              </w:rPr>
            </w:pPr>
            <w:ins w:id="13541" w:author="Xiaomi" w:date="2022-10-20T20:44:00Z">
              <w:r w:rsidRPr="001C0E1B">
                <w:rPr>
                  <w:rFonts w:ascii="Arial" w:hAnsi="Arial" w:cs="v4.2.0"/>
                  <w:sz w:val="18"/>
                </w:rPr>
                <w:t>-Infinity</w:t>
              </w:r>
            </w:ins>
          </w:p>
        </w:tc>
        <w:tc>
          <w:tcPr>
            <w:tcW w:w="951" w:type="dxa"/>
            <w:tcBorders>
              <w:left w:val="single" w:sz="4" w:space="0" w:color="auto"/>
              <w:right w:val="single" w:sz="4" w:space="0" w:color="auto"/>
            </w:tcBorders>
          </w:tcPr>
          <w:p w14:paraId="517F7DF9" w14:textId="77777777" w:rsidR="00CE6C01" w:rsidRPr="001C0E1B" w:rsidRDefault="00CE6C01" w:rsidP="00CE6C01">
            <w:pPr>
              <w:keepLines/>
              <w:spacing w:after="0"/>
              <w:jc w:val="center"/>
              <w:rPr>
                <w:ins w:id="13542" w:author="Xiaomi" w:date="2022-10-20T20:44:00Z"/>
                <w:rFonts w:ascii="Arial" w:hAnsi="Arial" w:cs="v4.2.0"/>
                <w:sz w:val="18"/>
              </w:rPr>
            </w:pPr>
            <w:ins w:id="13543" w:author="Xiaomi" w:date="2022-10-20T20:44:00Z">
              <w:r w:rsidRPr="001C0E1B">
                <w:rPr>
                  <w:rFonts w:ascii="Arial" w:hAnsi="Arial" w:cs="v4.2.0"/>
                  <w:sz w:val="18"/>
                </w:rPr>
                <w:t>4</w:t>
              </w:r>
            </w:ins>
          </w:p>
        </w:tc>
      </w:tr>
      <w:tr w:rsidR="00CE6C01" w:rsidRPr="001C0E1B" w14:paraId="55A453FE" w14:textId="77777777" w:rsidTr="00CE6C01">
        <w:trPr>
          <w:cantSplit/>
          <w:trHeight w:val="197"/>
          <w:jc w:val="center"/>
          <w:ins w:id="13544"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4DE13CED" w14:textId="77777777" w:rsidR="00CE6C01" w:rsidRPr="001C0E1B" w:rsidRDefault="00CE6C01" w:rsidP="00CE6C01">
            <w:pPr>
              <w:pStyle w:val="TAL"/>
              <w:rPr>
                <w:ins w:id="13545" w:author="Xiaomi" w:date="2022-10-20T20:44:00Z"/>
              </w:rPr>
            </w:pPr>
            <w:ins w:id="13546" w:author="Xiaomi" w:date="2022-10-20T20:44: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hideMark/>
          </w:tcPr>
          <w:p w14:paraId="54EB3E17" w14:textId="77777777" w:rsidR="00CE6C01" w:rsidRPr="001C0E1B" w:rsidRDefault="00CE6C01" w:rsidP="00CE6C01">
            <w:pPr>
              <w:pStyle w:val="TAC"/>
              <w:rPr>
                <w:ins w:id="13547" w:author="Xiaomi" w:date="2022-10-20T20:44:00Z"/>
              </w:rPr>
            </w:pPr>
            <w:ins w:id="13548" w:author="Xiaomi" w:date="2022-10-20T20:44: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FB9EB12" w14:textId="77777777" w:rsidR="00CE6C01" w:rsidRPr="001C0E1B" w:rsidRDefault="00CE6C01" w:rsidP="00CE6C01">
            <w:pPr>
              <w:pStyle w:val="TAC"/>
              <w:rPr>
                <w:ins w:id="13549" w:author="Xiaomi" w:date="2022-10-20T20:44:00Z"/>
                <w:rFonts w:cs="v4.2.0"/>
                <w:lang w:eastAsia="zh-CN"/>
              </w:rPr>
            </w:pPr>
            <w:ins w:id="13550" w:author="Xiaomi" w:date="2022-10-20T20:44:00Z">
              <w:r>
                <w:rPr>
                  <w:rFonts w:hint="eastAsia"/>
                  <w:lang w:eastAsia="zh-CN"/>
                </w:rPr>
                <w:t>1</w:t>
              </w:r>
              <w:r>
                <w:rPr>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7A7BEEE5" w14:textId="77777777" w:rsidR="00CE6C01" w:rsidRPr="001C0E1B" w:rsidRDefault="00CE6C01" w:rsidP="00CE6C01">
            <w:pPr>
              <w:pStyle w:val="TAC"/>
              <w:rPr>
                <w:ins w:id="13551" w:author="Xiaomi" w:date="2022-10-20T20:44:00Z"/>
              </w:rPr>
            </w:pPr>
            <w:ins w:id="13552" w:author="Xiaomi" w:date="2022-10-20T20:44:00Z">
              <w:r w:rsidRPr="001C0E1B">
                <w:rPr>
                  <w:rFonts w:cs="v4.2.0"/>
                </w:rPr>
                <w:t>-94</w:t>
              </w:r>
            </w:ins>
          </w:p>
        </w:tc>
        <w:tc>
          <w:tcPr>
            <w:tcW w:w="879" w:type="dxa"/>
            <w:tcBorders>
              <w:top w:val="single" w:sz="4" w:space="0" w:color="auto"/>
              <w:left w:val="single" w:sz="4" w:space="0" w:color="auto"/>
              <w:bottom w:val="single" w:sz="4" w:space="0" w:color="auto"/>
              <w:right w:val="single" w:sz="4" w:space="0" w:color="auto"/>
            </w:tcBorders>
            <w:hideMark/>
          </w:tcPr>
          <w:p w14:paraId="7F88D3D4" w14:textId="77777777" w:rsidR="00CE6C01" w:rsidRPr="001C0E1B" w:rsidRDefault="00CE6C01" w:rsidP="00CE6C01">
            <w:pPr>
              <w:pStyle w:val="TAC"/>
              <w:rPr>
                <w:ins w:id="13553" w:author="Xiaomi" w:date="2022-10-20T20:44:00Z"/>
              </w:rPr>
            </w:pPr>
            <w:ins w:id="13554" w:author="Xiaomi" w:date="2022-10-20T20:44:00Z">
              <w:r w:rsidRPr="001C0E1B">
                <w:rPr>
                  <w:rFonts w:cs="v4.2.0"/>
                </w:rPr>
                <w:t>-94</w:t>
              </w:r>
            </w:ins>
          </w:p>
        </w:tc>
        <w:tc>
          <w:tcPr>
            <w:tcW w:w="892" w:type="dxa"/>
            <w:tcBorders>
              <w:left w:val="single" w:sz="4" w:space="0" w:color="auto"/>
              <w:right w:val="single" w:sz="4" w:space="0" w:color="auto"/>
            </w:tcBorders>
          </w:tcPr>
          <w:p w14:paraId="3F3369F8" w14:textId="77777777" w:rsidR="00CE6C01" w:rsidRPr="001C0E1B" w:rsidRDefault="00CE6C01" w:rsidP="00CE6C01">
            <w:pPr>
              <w:keepLines/>
              <w:spacing w:after="0"/>
              <w:jc w:val="center"/>
              <w:rPr>
                <w:ins w:id="13555" w:author="Xiaomi" w:date="2022-10-20T20:44:00Z"/>
                <w:rFonts w:ascii="Arial" w:hAnsi="Arial" w:cs="v4.2.0"/>
                <w:sz w:val="18"/>
                <w:lang w:eastAsia="zh-CN"/>
              </w:rPr>
            </w:pPr>
            <w:ins w:id="13556" w:author="Xiaomi" w:date="2022-10-20T20:44:00Z">
              <w:r w:rsidRPr="001C0E1B">
                <w:rPr>
                  <w:rFonts w:ascii="Arial" w:hAnsi="Arial" w:cs="v4.2.0"/>
                  <w:sz w:val="18"/>
                  <w:lang w:eastAsia="zh-CN"/>
                </w:rPr>
                <w:t>-Infinity</w:t>
              </w:r>
            </w:ins>
          </w:p>
        </w:tc>
        <w:tc>
          <w:tcPr>
            <w:tcW w:w="951" w:type="dxa"/>
            <w:tcBorders>
              <w:left w:val="single" w:sz="4" w:space="0" w:color="auto"/>
              <w:right w:val="single" w:sz="4" w:space="0" w:color="auto"/>
            </w:tcBorders>
          </w:tcPr>
          <w:p w14:paraId="327535F9" w14:textId="77777777" w:rsidR="00CE6C01" w:rsidRPr="001C0E1B" w:rsidRDefault="00CE6C01" w:rsidP="00CE6C01">
            <w:pPr>
              <w:keepLines/>
              <w:spacing w:after="0"/>
              <w:jc w:val="center"/>
              <w:rPr>
                <w:ins w:id="13557" w:author="Xiaomi" w:date="2022-10-20T20:44:00Z"/>
                <w:rFonts w:ascii="Arial" w:hAnsi="Arial" w:cs="v4.2.0"/>
                <w:sz w:val="18"/>
                <w:lang w:eastAsia="zh-CN"/>
              </w:rPr>
            </w:pPr>
            <w:ins w:id="13558" w:author="Xiaomi" w:date="2022-10-20T20:44:00Z">
              <w:r w:rsidRPr="001C0E1B">
                <w:rPr>
                  <w:rFonts w:ascii="Arial" w:hAnsi="Arial" w:cs="v4.2.0"/>
                  <w:sz w:val="18"/>
                  <w:lang w:eastAsia="zh-CN"/>
                </w:rPr>
                <w:t>-94</w:t>
              </w:r>
            </w:ins>
          </w:p>
        </w:tc>
      </w:tr>
      <w:tr w:rsidR="00CE6C01" w:rsidRPr="001C0E1B" w14:paraId="6D8B3418" w14:textId="77777777" w:rsidTr="00CE6C01">
        <w:trPr>
          <w:cantSplit/>
          <w:trHeight w:val="197"/>
          <w:jc w:val="center"/>
          <w:ins w:id="13559"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1C371C81" w14:textId="77777777" w:rsidR="00CE6C01" w:rsidRPr="001C0E1B" w:rsidRDefault="00CE6C01" w:rsidP="00CE6C01">
            <w:pPr>
              <w:pStyle w:val="TAL"/>
              <w:rPr>
                <w:ins w:id="13560" w:author="Xiaomi" w:date="2022-10-20T20:44:00Z"/>
                <w:rFonts w:cs="v4.2.0"/>
                <w:lang w:eastAsia="zh-CN"/>
              </w:rPr>
            </w:pPr>
            <w:ins w:id="13561" w:author="Xiaomi" w:date="2022-10-20T20:44: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94D438E" w14:textId="77777777" w:rsidR="00CE6C01" w:rsidRPr="001C0E1B" w:rsidRDefault="00CE6C01" w:rsidP="00CE6C01">
            <w:pPr>
              <w:pStyle w:val="TAC"/>
              <w:rPr>
                <w:ins w:id="13562" w:author="Xiaomi" w:date="2022-10-20T20:44:00Z"/>
                <w:rFonts w:cs="v4.2.0"/>
                <w:lang w:eastAsia="zh-CN"/>
              </w:rPr>
            </w:pPr>
            <w:ins w:id="13563" w:author="Xiaomi" w:date="2022-10-20T20:44: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4254505" w14:textId="77777777" w:rsidR="00CE6C01" w:rsidRPr="001C0E1B" w:rsidRDefault="00CE6C01" w:rsidP="00CE6C01">
            <w:pPr>
              <w:pStyle w:val="TAC"/>
              <w:rPr>
                <w:ins w:id="13564" w:author="Xiaomi" w:date="2022-10-20T20:44:00Z"/>
                <w:rFonts w:cs="v4.2.0"/>
                <w:lang w:eastAsia="zh-CN"/>
              </w:rPr>
            </w:pPr>
            <w:ins w:id="13565" w:author="Xiaomi" w:date="2022-10-20T20:44:00Z">
              <w:r w:rsidRPr="001C0E1B">
                <w:rPr>
                  <w:lang w:eastAsia="zh-CN"/>
                </w:rPr>
                <w:t>1</w:t>
              </w:r>
              <w:r>
                <w:rPr>
                  <w:lang w:eastAsia="zh-CN"/>
                </w:rPr>
                <w:t xml:space="preserve">, 2 </w:t>
              </w:r>
            </w:ins>
          </w:p>
        </w:tc>
        <w:tc>
          <w:tcPr>
            <w:tcW w:w="850" w:type="dxa"/>
            <w:tcBorders>
              <w:top w:val="single" w:sz="4" w:space="0" w:color="auto"/>
              <w:left w:val="single" w:sz="4" w:space="0" w:color="auto"/>
              <w:bottom w:val="single" w:sz="4" w:space="0" w:color="auto"/>
              <w:right w:val="single" w:sz="4" w:space="0" w:color="auto"/>
            </w:tcBorders>
            <w:hideMark/>
          </w:tcPr>
          <w:p w14:paraId="54D5D7FC" w14:textId="77777777" w:rsidR="00CE6C01" w:rsidRPr="001C0E1B" w:rsidRDefault="00CE6C01" w:rsidP="00CE6C01">
            <w:pPr>
              <w:pStyle w:val="TAC"/>
              <w:rPr>
                <w:ins w:id="13566" w:author="Xiaomi" w:date="2022-10-20T20:44:00Z"/>
                <w:rFonts w:cs="v4.2.0"/>
                <w:lang w:eastAsia="zh-CN"/>
              </w:rPr>
            </w:pPr>
            <w:ins w:id="13567" w:author="Xiaomi" w:date="2022-10-20T20:44:00Z">
              <w:r w:rsidRPr="001C0E1B">
                <w:rPr>
                  <w:rFonts w:cs="v4.2.0"/>
                  <w:lang w:eastAsia="zh-CN"/>
                </w:rPr>
                <w:t>-64.60</w:t>
              </w:r>
            </w:ins>
          </w:p>
        </w:tc>
        <w:tc>
          <w:tcPr>
            <w:tcW w:w="879" w:type="dxa"/>
            <w:tcBorders>
              <w:top w:val="single" w:sz="4" w:space="0" w:color="auto"/>
              <w:left w:val="single" w:sz="4" w:space="0" w:color="auto"/>
              <w:bottom w:val="single" w:sz="4" w:space="0" w:color="auto"/>
              <w:right w:val="single" w:sz="4" w:space="0" w:color="auto"/>
            </w:tcBorders>
            <w:hideMark/>
          </w:tcPr>
          <w:p w14:paraId="2ACBD276" w14:textId="77777777" w:rsidR="00CE6C01" w:rsidRPr="001C0E1B" w:rsidRDefault="00CE6C01" w:rsidP="00CE6C01">
            <w:pPr>
              <w:pStyle w:val="TAC"/>
              <w:rPr>
                <w:ins w:id="13568" w:author="Xiaomi" w:date="2022-10-20T20:44:00Z"/>
                <w:rFonts w:cs="v4.2.0"/>
                <w:lang w:eastAsia="zh-CN"/>
              </w:rPr>
            </w:pPr>
            <w:ins w:id="13569" w:author="Xiaomi" w:date="2022-10-20T20:44:00Z">
              <w:r w:rsidRPr="001C0E1B">
                <w:rPr>
                  <w:rFonts w:cs="v4.2.0"/>
                  <w:lang w:eastAsia="zh-CN"/>
                </w:rPr>
                <w:t>-62.25</w:t>
              </w:r>
            </w:ins>
          </w:p>
        </w:tc>
        <w:tc>
          <w:tcPr>
            <w:tcW w:w="892" w:type="dxa"/>
            <w:tcBorders>
              <w:left w:val="single" w:sz="4" w:space="0" w:color="auto"/>
              <w:bottom w:val="single" w:sz="4" w:space="0" w:color="auto"/>
              <w:right w:val="single" w:sz="4" w:space="0" w:color="auto"/>
            </w:tcBorders>
          </w:tcPr>
          <w:p w14:paraId="6855D2A1" w14:textId="77777777" w:rsidR="00CE6C01" w:rsidRPr="001C0E1B" w:rsidRDefault="00CE6C01" w:rsidP="00CE6C01">
            <w:pPr>
              <w:keepLines/>
              <w:spacing w:after="0"/>
              <w:jc w:val="center"/>
              <w:rPr>
                <w:ins w:id="13570" w:author="Xiaomi" w:date="2022-10-20T20:44:00Z"/>
                <w:rFonts w:ascii="Arial" w:hAnsi="Arial" w:cs="v4.2.0"/>
                <w:sz w:val="18"/>
                <w:lang w:eastAsia="zh-CN"/>
              </w:rPr>
            </w:pPr>
            <w:ins w:id="13571" w:author="Xiaomi" w:date="2022-10-20T20:44:00Z">
              <w:r w:rsidRPr="001C0E1B" w:rsidDel="00ED11C3">
                <w:rPr>
                  <w:rFonts w:ascii="Arial" w:hAnsi="Arial" w:cs="v4.2.0"/>
                  <w:sz w:val="18"/>
                  <w:lang w:eastAsia="zh-CN"/>
                </w:rPr>
                <w:t>-</w:t>
              </w:r>
              <w:r w:rsidRPr="001C0E1B">
                <w:rPr>
                  <w:rFonts w:ascii="Arial" w:hAnsi="Arial" w:cs="v4.2.0"/>
                  <w:sz w:val="18"/>
                  <w:lang w:eastAsia="zh-CN"/>
                </w:rPr>
                <w:t>64.60</w:t>
              </w:r>
            </w:ins>
          </w:p>
        </w:tc>
        <w:tc>
          <w:tcPr>
            <w:tcW w:w="951" w:type="dxa"/>
            <w:tcBorders>
              <w:left w:val="single" w:sz="4" w:space="0" w:color="auto"/>
              <w:bottom w:val="single" w:sz="4" w:space="0" w:color="auto"/>
              <w:right w:val="single" w:sz="4" w:space="0" w:color="auto"/>
            </w:tcBorders>
          </w:tcPr>
          <w:p w14:paraId="3F7E5B8E" w14:textId="77777777" w:rsidR="00CE6C01" w:rsidRPr="001C0E1B" w:rsidRDefault="00CE6C01" w:rsidP="00CE6C01">
            <w:pPr>
              <w:keepLines/>
              <w:spacing w:after="0"/>
              <w:jc w:val="center"/>
              <w:rPr>
                <w:ins w:id="13572" w:author="Xiaomi" w:date="2022-10-20T20:44:00Z"/>
                <w:rFonts w:ascii="Arial" w:hAnsi="Arial" w:cs="v4.2.0"/>
                <w:sz w:val="18"/>
                <w:lang w:eastAsia="zh-CN"/>
              </w:rPr>
            </w:pPr>
            <w:ins w:id="13573" w:author="Xiaomi" w:date="2022-10-20T20:44:00Z">
              <w:r w:rsidRPr="001C0E1B">
                <w:rPr>
                  <w:rFonts w:ascii="Arial" w:hAnsi="Arial" w:cs="v4.2.0"/>
                  <w:sz w:val="18"/>
                  <w:lang w:eastAsia="zh-CN"/>
                </w:rPr>
                <w:t>-62.25</w:t>
              </w:r>
            </w:ins>
          </w:p>
        </w:tc>
      </w:tr>
      <w:tr w:rsidR="00CE6C01" w:rsidRPr="001C0E1B" w14:paraId="74C2B446" w14:textId="77777777" w:rsidTr="00CE6C01">
        <w:trPr>
          <w:cantSplit/>
          <w:jc w:val="center"/>
          <w:ins w:id="13574" w:author="Xiaomi" w:date="2022-10-20T20:44:00Z"/>
        </w:trPr>
        <w:tc>
          <w:tcPr>
            <w:tcW w:w="1668" w:type="dxa"/>
            <w:tcBorders>
              <w:top w:val="single" w:sz="4" w:space="0" w:color="auto"/>
              <w:left w:val="single" w:sz="4" w:space="0" w:color="auto"/>
              <w:bottom w:val="single" w:sz="4" w:space="0" w:color="auto"/>
              <w:right w:val="single" w:sz="4" w:space="0" w:color="auto"/>
            </w:tcBorders>
            <w:hideMark/>
          </w:tcPr>
          <w:p w14:paraId="105A70F0" w14:textId="77777777" w:rsidR="00CE6C01" w:rsidRPr="001C0E1B" w:rsidRDefault="00CE6C01" w:rsidP="00CE6C01">
            <w:pPr>
              <w:pStyle w:val="TAL"/>
              <w:rPr>
                <w:ins w:id="13575" w:author="Xiaomi" w:date="2022-10-20T20:44:00Z"/>
              </w:rPr>
            </w:pPr>
            <w:ins w:id="13576" w:author="Xiaomi" w:date="2022-10-20T20:44: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78AB502C" w14:textId="77777777" w:rsidR="00CE6C01" w:rsidRPr="001C0E1B" w:rsidRDefault="00CE6C01" w:rsidP="00CE6C01">
            <w:pPr>
              <w:pStyle w:val="TAC"/>
              <w:rPr>
                <w:ins w:id="13577" w:author="Xiaomi" w:date="2022-10-20T20:44:00Z"/>
              </w:rPr>
            </w:pPr>
          </w:p>
        </w:tc>
        <w:tc>
          <w:tcPr>
            <w:tcW w:w="1701" w:type="dxa"/>
            <w:tcBorders>
              <w:top w:val="single" w:sz="4" w:space="0" w:color="auto"/>
              <w:left w:val="single" w:sz="4" w:space="0" w:color="auto"/>
              <w:bottom w:val="single" w:sz="4" w:space="0" w:color="auto"/>
              <w:right w:val="single" w:sz="4" w:space="0" w:color="auto"/>
            </w:tcBorders>
            <w:hideMark/>
          </w:tcPr>
          <w:p w14:paraId="5F2F8F89" w14:textId="77777777" w:rsidR="00CE6C01" w:rsidRPr="001C0E1B" w:rsidRDefault="00CE6C01" w:rsidP="00CE6C01">
            <w:pPr>
              <w:pStyle w:val="TAC"/>
              <w:rPr>
                <w:ins w:id="13578" w:author="Xiaomi" w:date="2022-10-20T20:44:00Z"/>
                <w:rFonts w:cs="v4.2.0"/>
                <w:lang w:eastAsia="zh-CN"/>
              </w:rPr>
            </w:pPr>
            <w:ins w:id="13579" w:author="Xiaomi" w:date="2022-10-20T20:44:00Z">
              <w:r w:rsidRPr="001C0E1B">
                <w:rPr>
                  <w:rFonts w:cs="v4.2.0"/>
                  <w:lang w:eastAsia="zh-CN"/>
                </w:rPr>
                <w:t>1</w:t>
              </w:r>
              <w:r>
                <w:rPr>
                  <w:rFonts w:cs="v4.2.0"/>
                  <w:lang w:eastAsia="zh-CN"/>
                </w:rPr>
                <w:t>,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3EA255CF" w14:textId="77777777" w:rsidR="00CE6C01" w:rsidRPr="001C0E1B" w:rsidRDefault="00CE6C01" w:rsidP="00CE6C01">
            <w:pPr>
              <w:pStyle w:val="TAC"/>
              <w:rPr>
                <w:ins w:id="13580" w:author="Xiaomi" w:date="2022-10-20T20:44:00Z"/>
                <w:rFonts w:cs="v4.2.0"/>
              </w:rPr>
            </w:pPr>
            <w:ins w:id="13581" w:author="Xiaomi" w:date="2022-10-20T20:44:00Z">
              <w:r w:rsidRPr="001C0E1B">
                <w:rPr>
                  <w:rFonts w:cs="v4.2.0"/>
                </w:rPr>
                <w:t>AWGN</w:t>
              </w:r>
            </w:ins>
          </w:p>
        </w:tc>
      </w:tr>
      <w:tr w:rsidR="00CE6C01" w:rsidRPr="001C0E1B" w14:paraId="227C51B1" w14:textId="77777777" w:rsidTr="00CE6C01">
        <w:trPr>
          <w:cantSplit/>
          <w:jc w:val="center"/>
          <w:ins w:id="13582" w:author="Xiaomi" w:date="2022-10-20T20:44:00Z"/>
        </w:trPr>
        <w:tc>
          <w:tcPr>
            <w:tcW w:w="8642" w:type="dxa"/>
            <w:gridSpan w:val="7"/>
            <w:tcBorders>
              <w:top w:val="single" w:sz="4" w:space="0" w:color="auto"/>
              <w:left w:val="single" w:sz="4" w:space="0" w:color="auto"/>
              <w:bottom w:val="single" w:sz="4" w:space="0" w:color="auto"/>
              <w:right w:val="single" w:sz="4" w:space="0" w:color="auto"/>
            </w:tcBorders>
            <w:hideMark/>
          </w:tcPr>
          <w:p w14:paraId="6C8AC59B" w14:textId="77777777" w:rsidR="00CE6C01" w:rsidRPr="001C0E1B" w:rsidRDefault="00CE6C01" w:rsidP="00CE6C01">
            <w:pPr>
              <w:pStyle w:val="TAN"/>
              <w:rPr>
                <w:ins w:id="13583" w:author="Xiaomi" w:date="2022-10-20T20:44:00Z"/>
              </w:rPr>
            </w:pPr>
            <w:ins w:id="13584" w:author="Xiaomi" w:date="2022-10-20T20:44:00Z">
              <w:r w:rsidRPr="001C0E1B">
                <w:t>Note 1:</w:t>
              </w:r>
              <w:r w:rsidRPr="001C0E1B">
                <w:tab/>
                <w:t>The resources for uplink transmission are assigned to the UE prior to the start of time period T2.</w:t>
              </w:r>
            </w:ins>
          </w:p>
          <w:p w14:paraId="22CBC5F8" w14:textId="77777777" w:rsidR="00CE6C01" w:rsidRPr="001C0E1B" w:rsidRDefault="00CE6C01" w:rsidP="00CE6C01">
            <w:pPr>
              <w:pStyle w:val="TAN"/>
              <w:rPr>
                <w:ins w:id="13585" w:author="Xiaomi" w:date="2022-10-20T20:44:00Z"/>
              </w:rPr>
            </w:pPr>
            <w:ins w:id="13586" w:author="Xiaomi" w:date="2022-10-20T20:44: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324D3925" wp14:editId="579609F2">
                    <wp:extent cx="259080" cy="238125"/>
                    <wp:effectExtent l="0" t="0" r="762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7E767BE7" w14:textId="77777777" w:rsidR="00CE6C01" w:rsidRPr="001C0E1B" w:rsidRDefault="00CE6C01" w:rsidP="00CE6C01">
            <w:pPr>
              <w:pStyle w:val="TAN"/>
              <w:rPr>
                <w:ins w:id="13587" w:author="Xiaomi" w:date="2022-10-20T20:44:00Z"/>
              </w:rPr>
            </w:pPr>
            <w:ins w:id="13588" w:author="Xiaomi" w:date="2022-10-20T20:44:00Z">
              <w:r w:rsidRPr="001C0E1B">
                <w:t>Note 3:</w:t>
              </w:r>
              <w:r w:rsidRPr="001C0E1B">
                <w:tab/>
                <w:t>SS-RSRP levels have been derived from other parameters for information purposes. They are not settable parameters themselves.</w:t>
              </w:r>
            </w:ins>
          </w:p>
        </w:tc>
      </w:tr>
    </w:tbl>
    <w:p w14:paraId="1656C80C" w14:textId="77777777" w:rsidR="00CE6C01" w:rsidRPr="001C0E1B" w:rsidRDefault="00CE6C01" w:rsidP="00CE6C01">
      <w:pPr>
        <w:rPr>
          <w:ins w:id="13589" w:author="Xiaomi" w:date="2022-10-20T20:44:00Z"/>
          <w:snapToGrid w:val="0"/>
        </w:rPr>
      </w:pPr>
    </w:p>
    <w:p w14:paraId="1A45388C" w14:textId="10E6EA1C" w:rsidR="00CE6C01" w:rsidRPr="001C0E1B" w:rsidRDefault="00CE6C01" w:rsidP="00CE6C01">
      <w:pPr>
        <w:pStyle w:val="5"/>
        <w:rPr>
          <w:ins w:id="13590" w:author="Xiaomi" w:date="2022-10-20T20:44:00Z"/>
          <w:snapToGrid w:val="0"/>
        </w:rPr>
      </w:pPr>
      <w:ins w:id="13591" w:author="Xiaomi" w:date="2022-10-20T20:44:00Z">
        <w:r w:rsidRPr="001C0E1B">
          <w:rPr>
            <w:snapToGrid w:val="0"/>
          </w:rPr>
          <w:t>A.</w:t>
        </w:r>
        <w:r>
          <w:rPr>
            <w:snapToGrid w:val="0"/>
          </w:rPr>
          <w:t>14</w:t>
        </w:r>
        <w:r w:rsidRPr="001C0E1B">
          <w:rPr>
            <w:snapToGrid w:val="0"/>
          </w:rPr>
          <w:t>.</w:t>
        </w:r>
        <w:r>
          <w:rPr>
            <w:snapToGrid w:val="0"/>
          </w:rPr>
          <w:t>5</w:t>
        </w:r>
        <w:r w:rsidRPr="001C0E1B">
          <w:rPr>
            <w:snapToGrid w:val="0"/>
          </w:rPr>
          <w:t>.1.</w:t>
        </w:r>
        <w:r>
          <w:rPr>
            <w:snapToGrid w:val="0"/>
          </w:rPr>
          <w:t>6</w:t>
        </w:r>
        <w:r w:rsidRPr="001C0E1B">
          <w:rPr>
            <w:snapToGrid w:val="0"/>
          </w:rPr>
          <w:t>.3</w:t>
        </w:r>
        <w:r w:rsidRPr="001C0E1B">
          <w:rPr>
            <w:snapToGrid w:val="0"/>
          </w:rPr>
          <w:tab/>
          <w:t>Test Requirements</w:t>
        </w:r>
      </w:ins>
    </w:p>
    <w:p w14:paraId="6C971192" w14:textId="47CCA32F" w:rsidR="00CE6C01" w:rsidRPr="001C0E1B" w:rsidRDefault="00CE6C01" w:rsidP="00CE6C01">
      <w:pPr>
        <w:rPr>
          <w:ins w:id="13592" w:author="Xiaomi" w:date="2022-10-20T20:44:00Z"/>
          <w:rFonts w:cs="v4.2.0"/>
        </w:rPr>
      </w:pPr>
      <w:ins w:id="13593" w:author="Xiaomi" w:date="2022-10-20T20:44:00Z">
        <w:r w:rsidRPr="001C0E1B">
          <w:rPr>
            <w:rFonts w:cs="v4.2.0"/>
          </w:rPr>
          <w:t xml:space="preserve">The UE shall send one Event A3 triggered measurement report, with a measurement reporting delay less than </w:t>
        </w:r>
        <w:r>
          <w:rPr>
            <w:rFonts w:cs="v4.2.0"/>
          </w:rPr>
          <w:t>1240</w:t>
        </w:r>
        <w:r w:rsidRPr="007F0A4A">
          <w:rPr>
            <w:rFonts w:cs="v4.2.0"/>
          </w:rPr>
          <w:t xml:space="preserve"> ms</w:t>
        </w:r>
        <w:r w:rsidRPr="001C0E1B">
          <w:rPr>
            <w:rFonts w:cs="v4.2.0"/>
          </w:rPr>
          <w:t xml:space="preserve"> from the beginning of time period T2. The UE is required to read the neighbour cell SSB index and report the acquired SSB index in this test.</w:t>
        </w:r>
      </w:ins>
    </w:p>
    <w:p w14:paraId="7A8A0F83" w14:textId="77777777" w:rsidR="00CE6C01" w:rsidRPr="001C0E1B" w:rsidRDefault="00CE6C01" w:rsidP="00CE6C01">
      <w:pPr>
        <w:rPr>
          <w:ins w:id="13594" w:author="Xiaomi" w:date="2022-10-20T20:44:00Z"/>
          <w:rFonts w:cs="v4.2.0"/>
        </w:rPr>
      </w:pPr>
      <w:ins w:id="13595" w:author="Xiaomi" w:date="2022-10-20T20:44:00Z">
        <w:r w:rsidRPr="001C0E1B">
          <w:rPr>
            <w:rFonts w:cs="v4.2.0"/>
          </w:rPr>
          <w:t>The UE shall not send event triggered measurement reports, as long as the reporting criteria are not fulfilled.</w:t>
        </w:r>
      </w:ins>
    </w:p>
    <w:p w14:paraId="1D821000" w14:textId="77777777" w:rsidR="00CE6C01" w:rsidRPr="001C0E1B" w:rsidRDefault="00CE6C01" w:rsidP="00CE6C01">
      <w:pPr>
        <w:rPr>
          <w:ins w:id="13596" w:author="Xiaomi" w:date="2022-10-20T20:44:00Z"/>
          <w:rFonts w:cs="v4.2.0"/>
        </w:rPr>
      </w:pPr>
      <w:ins w:id="13597" w:author="Xiaomi" w:date="2022-10-20T20:44:00Z">
        <w:r w:rsidRPr="001C0E1B">
          <w:rPr>
            <w:rFonts w:cs="v4.2.0"/>
          </w:rPr>
          <w:t>The rate of correct events observed during repeated tests shall be at least 90%.</w:t>
        </w:r>
      </w:ins>
    </w:p>
    <w:p w14:paraId="16679B2D" w14:textId="7719681B" w:rsidR="00967F83" w:rsidRPr="00B43C39" w:rsidRDefault="00CE6C01" w:rsidP="00B43C39">
      <w:pPr>
        <w:pStyle w:val="NO"/>
        <w:rPr>
          <w:lang w:eastAsia="zh-CN"/>
        </w:rPr>
      </w:pPr>
      <w:ins w:id="13598" w:author="Xiaomi" w:date="2022-10-20T20:4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1428166" w14:textId="2DAB2165" w:rsidR="005A230C" w:rsidRDefault="005A230C" w:rsidP="005A230C">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w:t>
      </w:r>
      <w:r w:rsidR="006F2140">
        <w:rPr>
          <w:color w:val="FF0000"/>
          <w:lang w:eastAsia="zh-CN"/>
        </w:rPr>
        <w:t>2</w:t>
      </w:r>
      <w:r w:rsidR="00BE11B3">
        <w:rPr>
          <w:color w:val="FF0000"/>
          <w:lang w:eastAsia="zh-CN"/>
        </w:rPr>
        <w:t>1</w:t>
      </w:r>
      <w:r w:rsidRPr="002249A7">
        <w:rPr>
          <w:color w:val="FF0000"/>
          <w:lang w:eastAsia="zh-CN"/>
        </w:rPr>
        <w:t>&gt;&gt;</w:t>
      </w:r>
    </w:p>
    <w:p w14:paraId="0C855EF1" w14:textId="7A5582AA" w:rsidR="00967F83" w:rsidRDefault="00967F83" w:rsidP="00C76689">
      <w:pPr>
        <w:pStyle w:val="3GPPNormalText"/>
        <w:ind w:firstLine="0"/>
        <w:rPr>
          <w:rFonts w:eastAsiaTheme="minorEastAsia"/>
          <w:highlight w:val="yellow"/>
          <w:lang w:val="en-GB" w:eastAsia="zh-CN"/>
        </w:rPr>
      </w:pPr>
    </w:p>
    <w:p w14:paraId="14C7A35D" w14:textId="6C2316F3" w:rsidR="00053638" w:rsidRDefault="00053638" w:rsidP="00053638">
      <w:pPr>
        <w:pStyle w:val="2"/>
        <w:rPr>
          <w:color w:val="FF0000"/>
          <w:lang w:eastAsia="zh-CN"/>
        </w:rPr>
      </w:pPr>
      <w:r w:rsidRPr="002249A7">
        <w:rPr>
          <w:color w:val="FF0000"/>
          <w:lang w:eastAsia="zh-CN"/>
        </w:rPr>
        <w:lastRenderedPageBreak/>
        <w:t xml:space="preserve">&lt;&lt; </w:t>
      </w:r>
      <w:r>
        <w:rPr>
          <w:color w:val="FF0000"/>
          <w:lang w:eastAsia="zh-CN"/>
        </w:rPr>
        <w:t>Start</w:t>
      </w:r>
      <w:r w:rsidRPr="002249A7">
        <w:rPr>
          <w:rFonts w:hint="eastAsia"/>
          <w:color w:val="FF0000"/>
          <w:lang w:eastAsia="zh-CN"/>
        </w:rPr>
        <w:t xml:space="preserve"> of Change</w:t>
      </w:r>
      <w:r w:rsidRPr="006B23D2">
        <w:rPr>
          <w:rFonts w:hint="eastAsia"/>
          <w:color w:val="FF0000"/>
          <w:lang w:eastAsia="zh-CN"/>
        </w:rPr>
        <w:t xml:space="preserve"> #</w:t>
      </w:r>
      <w:r>
        <w:rPr>
          <w:color w:val="FF0000"/>
          <w:lang w:eastAsia="zh-CN"/>
        </w:rPr>
        <w:t>2</w:t>
      </w:r>
      <w:r w:rsidR="00BE11B3">
        <w:rPr>
          <w:color w:val="FF0000"/>
          <w:lang w:eastAsia="zh-CN"/>
        </w:rPr>
        <w:t>2</w:t>
      </w:r>
      <w:r w:rsidRPr="002249A7">
        <w:rPr>
          <w:color w:val="FF0000"/>
          <w:lang w:eastAsia="zh-CN"/>
        </w:rPr>
        <w:t>&gt;&gt;</w:t>
      </w:r>
    </w:p>
    <w:p w14:paraId="2FF352F5" w14:textId="77777777" w:rsidR="00053638" w:rsidRPr="00336C98" w:rsidRDefault="00053638" w:rsidP="00053638">
      <w:pPr>
        <w:pStyle w:val="30"/>
        <w:rPr>
          <w:ins w:id="13599" w:author="Xiaomi" w:date="2022-10-20T21:08:00Z"/>
        </w:rPr>
      </w:pPr>
      <w:ins w:id="13600" w:author="Xiaomi" w:date="2022-10-20T21:08:00Z">
        <w:r w:rsidRPr="001C0E1B">
          <w:t>A.</w:t>
        </w:r>
        <w:r>
          <w:t>14</w:t>
        </w:r>
        <w:r w:rsidRPr="001C0E1B">
          <w:t>.</w:t>
        </w:r>
        <w:r>
          <w:t>5.2</w:t>
        </w:r>
        <w:r w:rsidRPr="001C0E1B">
          <w:tab/>
          <w:t>Int</w:t>
        </w:r>
        <w:r>
          <w:t>er</w:t>
        </w:r>
        <w:r w:rsidRPr="001C0E1B">
          <w:t>-frequency Measurements</w:t>
        </w:r>
      </w:ins>
    </w:p>
    <w:p w14:paraId="24C258D2" w14:textId="77777777" w:rsidR="00053638" w:rsidRPr="001C0E1B" w:rsidRDefault="00053638" w:rsidP="00053638">
      <w:pPr>
        <w:pStyle w:val="40"/>
        <w:rPr>
          <w:ins w:id="13601" w:author="Xiaomi" w:date="2022-10-20T21:08:00Z"/>
          <w:snapToGrid w:val="0"/>
        </w:rPr>
      </w:pPr>
      <w:ins w:id="13602" w:author="Xiaomi" w:date="2022-10-20T21:08:00Z">
        <w:r w:rsidRPr="001C0E1B">
          <w:t>A.</w:t>
        </w:r>
        <w:r>
          <w:t>14</w:t>
        </w:r>
        <w:r w:rsidRPr="001C0E1B">
          <w:t>.</w:t>
        </w:r>
        <w:r>
          <w:t>5.2.1</w:t>
        </w:r>
        <w:r w:rsidRPr="001C0E1B">
          <w:rPr>
            <w:snapToGrid w:val="0"/>
          </w:rPr>
          <w:tab/>
        </w:r>
        <w:r>
          <w:rPr>
            <w:snapToGrid w:val="0"/>
          </w:rPr>
          <w:t>Event triggered reporting test</w:t>
        </w:r>
        <w:r w:rsidRPr="001C0E1B">
          <w:rPr>
            <w:snapToGrid w:val="0"/>
          </w:rPr>
          <w:t xml:space="preserve"> without gap under non-DRX</w:t>
        </w:r>
      </w:ins>
    </w:p>
    <w:p w14:paraId="4ED645A2" w14:textId="77777777" w:rsidR="00053638" w:rsidRPr="001C0E1B" w:rsidRDefault="00053638" w:rsidP="00053638">
      <w:pPr>
        <w:pStyle w:val="5"/>
        <w:rPr>
          <w:ins w:id="13603" w:author="Xiaomi" w:date="2022-10-20T21:08:00Z"/>
          <w:snapToGrid w:val="0"/>
        </w:rPr>
      </w:pPr>
      <w:ins w:id="13604" w:author="Xiaomi" w:date="2022-10-20T21:08:00Z">
        <w:r>
          <w:rPr>
            <w:snapToGrid w:val="0"/>
          </w:rPr>
          <w:t>A.14.5.2</w:t>
        </w:r>
        <w:r w:rsidRPr="00336C98">
          <w:rPr>
            <w:snapToGrid w:val="0"/>
          </w:rPr>
          <w:t>.1</w:t>
        </w:r>
        <w:r>
          <w:rPr>
            <w:snapToGrid w:val="0"/>
          </w:rPr>
          <w:t>.1</w:t>
        </w:r>
        <w:r w:rsidRPr="001C0E1B">
          <w:rPr>
            <w:snapToGrid w:val="0"/>
          </w:rPr>
          <w:tab/>
          <w:t>Test purpose and Environment</w:t>
        </w:r>
      </w:ins>
    </w:p>
    <w:p w14:paraId="0D3A2D6C" w14:textId="77777777" w:rsidR="00053638" w:rsidRPr="001C0E1B" w:rsidRDefault="00053638" w:rsidP="00053638">
      <w:pPr>
        <w:rPr>
          <w:ins w:id="13605" w:author="Xiaomi" w:date="2022-10-20T21:08:00Z"/>
          <w:rFonts w:cs="v4.2.0"/>
        </w:rPr>
      </w:pPr>
      <w:ins w:id="13606" w:author="Xiaomi" w:date="2022-10-20T21:08:00Z">
        <w:r w:rsidRPr="001C0E1B">
          <w:rPr>
            <w:rFonts w:cs="v4.2.0"/>
          </w:rPr>
          <w:t xml:space="preserve">The purpose of this test is to verify that the UE makes correct reporting of an event. This test will </w:t>
        </w:r>
        <w:r>
          <w:t xml:space="preserve">partly </w:t>
        </w:r>
        <w:r>
          <w:rPr>
            <w:rFonts w:cs="v4.2.0"/>
          </w:rPr>
          <w:t>verify the inter</w:t>
        </w:r>
        <w:r w:rsidRPr="001C0E1B">
          <w:rPr>
            <w:rFonts w:cs="v4.2.0"/>
          </w:rPr>
          <w:t>-frequency cell se</w:t>
        </w:r>
        <w:r>
          <w:rPr>
            <w:rFonts w:cs="v4.2.0"/>
          </w:rPr>
          <w:t>arch requirements in clauses 9.3C</w:t>
        </w:r>
        <w:r w:rsidRPr="001C0E1B">
          <w:rPr>
            <w:rFonts w:cs="v4.2.0"/>
          </w:rPr>
          <w:t>.</w:t>
        </w:r>
        <w:r>
          <w:rPr>
            <w:rFonts w:cs="v4.2.0"/>
          </w:rPr>
          <w:t>7</w:t>
        </w:r>
        <w:r w:rsidRPr="001C0E1B">
          <w:rPr>
            <w:rFonts w:cs="v4.2.0"/>
          </w:rPr>
          <w:t>.</w:t>
        </w:r>
      </w:ins>
    </w:p>
    <w:p w14:paraId="0BED4C59" w14:textId="77777777" w:rsidR="00053638" w:rsidRPr="001C0E1B" w:rsidRDefault="00053638" w:rsidP="00053638">
      <w:pPr>
        <w:pStyle w:val="5"/>
        <w:rPr>
          <w:ins w:id="13607" w:author="Xiaomi" w:date="2022-10-20T21:08:00Z"/>
          <w:snapToGrid w:val="0"/>
        </w:rPr>
      </w:pPr>
      <w:ins w:id="13608" w:author="Xiaomi" w:date="2022-10-20T21:08:00Z">
        <w:r w:rsidRPr="001C0E1B">
          <w:t>A.</w:t>
        </w:r>
        <w:r>
          <w:t>14</w:t>
        </w:r>
        <w:r w:rsidRPr="001C0E1B">
          <w:t>.</w:t>
        </w:r>
        <w:r>
          <w:t>5.2.1.2</w:t>
        </w:r>
        <w:r w:rsidRPr="001C0E1B">
          <w:rPr>
            <w:snapToGrid w:val="0"/>
          </w:rPr>
          <w:tab/>
          <w:t>Test parameters</w:t>
        </w:r>
      </w:ins>
    </w:p>
    <w:p w14:paraId="2996AA15" w14:textId="77777777" w:rsidR="00053638" w:rsidRDefault="00053638" w:rsidP="00053638">
      <w:pPr>
        <w:rPr>
          <w:ins w:id="13609" w:author="Xiaomi" w:date="2022-10-20T21:08:00Z"/>
          <w:rFonts w:cs="v4.2.0"/>
        </w:rPr>
      </w:pPr>
      <w:ins w:id="13610" w:author="Xiaomi" w:date="2022-10-20T21:08:00Z">
        <w:r w:rsidRPr="001C0E1B">
          <w:rPr>
            <w:rFonts w:cs="v4.2.0"/>
          </w:rPr>
          <w:t xml:space="preserve">Two cells are deployed in the test, which are FR1 PCell (Cell 1) </w:t>
        </w:r>
        <w:r>
          <w:rPr>
            <w:rFonts w:cs="v4.2.0"/>
          </w:rPr>
          <w:t xml:space="preserve">on NR RF channel 1 </w:t>
        </w:r>
        <w:r w:rsidRPr="001C0E1B">
          <w:rPr>
            <w:rFonts w:cs="v4.2.0"/>
          </w:rPr>
          <w:t xml:space="preserve">and a FR1 neighbour cell (Cell 2) on </w:t>
        </w:r>
        <w:r>
          <w:rPr>
            <w:rFonts w:cs="v4.2.0"/>
          </w:rPr>
          <w:t>NR RF channel 2</w:t>
        </w:r>
        <w:r w:rsidRPr="001C0E1B">
          <w:rPr>
            <w:rFonts w:cs="v4.2.0"/>
          </w:rPr>
          <w:t xml:space="preserve">. The test parameters for PCell and neighbour cell are given in Table </w:t>
        </w:r>
        <w:r w:rsidRPr="00336C98">
          <w:t>A.14.5.1.1.2</w:t>
        </w:r>
        <w:r>
          <w:t>-1,</w:t>
        </w:r>
        <w:r w:rsidRPr="00982FEA">
          <w:t xml:space="preserve"> </w:t>
        </w:r>
        <w:r w:rsidRPr="00336C98">
          <w:t>A.14.5.1.1.2</w:t>
        </w:r>
        <w:r>
          <w:t>-2</w:t>
        </w:r>
        <w:r w:rsidRPr="001C0E1B">
          <w:rPr>
            <w:rFonts w:cs="v4.2.0"/>
          </w:rPr>
          <w:t xml:space="preserve"> and </w:t>
        </w:r>
        <w:r w:rsidRPr="00336C98">
          <w:t>A.14.5.1.1.2</w:t>
        </w:r>
        <w:r>
          <w:t>-3</w:t>
        </w:r>
        <w:r w:rsidRPr="001C0E1B">
          <w:rPr>
            <w:rFonts w:cs="v4.2.0"/>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1407A081" w14:textId="77777777" w:rsidR="00053638" w:rsidRDefault="00053638" w:rsidP="00053638">
      <w:pPr>
        <w:rPr>
          <w:ins w:id="13611" w:author="Xiaomi" w:date="2022-10-20T21:08:00Z"/>
        </w:rPr>
      </w:pPr>
      <w:ins w:id="13612" w:author="Xiaomi" w:date="2022-10-20T21:08:00Z">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ins>
    </w:p>
    <w:p w14:paraId="03A5232C" w14:textId="77777777" w:rsidR="00053638" w:rsidRPr="005024E0" w:rsidRDefault="00053638" w:rsidP="00053638">
      <w:pPr>
        <w:rPr>
          <w:ins w:id="13613" w:author="Xiaomi" w:date="2022-10-20T21:08:00Z"/>
          <w:rFonts w:cs="v4.2.0"/>
        </w:rPr>
      </w:pPr>
      <w:ins w:id="13614" w:author="Xiaomi" w:date="2022-10-20T21:08:00Z">
        <w:r>
          <w:t xml:space="preserve">UE is configured with 2 non-overlapping SMTCs for the inter-frequency measurement. The SMTC periodicity is 40ms, and SMTC1 is associated with Cell 1 with offset 0, and SMTC2 is associated with Cell 2 with offset 20ms. </w:t>
        </w:r>
      </w:ins>
    </w:p>
    <w:p w14:paraId="71430C33" w14:textId="77777777" w:rsidR="00053638" w:rsidRDefault="00053638" w:rsidP="00053638">
      <w:pPr>
        <w:pStyle w:val="TH"/>
        <w:rPr>
          <w:ins w:id="13615" w:author="Xiaomi" w:date="2022-10-20T21:08:00Z"/>
        </w:rPr>
      </w:pPr>
      <w:ins w:id="13616" w:author="Xiaomi" w:date="2022-10-20T21:08:00Z">
        <w:r w:rsidRPr="001C0E1B">
          <w:t xml:space="preserve">Table </w:t>
        </w:r>
        <w:r w:rsidRPr="00336C98">
          <w:t>A.14.5.1.1.2</w:t>
        </w:r>
        <w:r>
          <w:t>-1</w:t>
        </w:r>
        <w:r w:rsidRPr="001C0E1B">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53638" w:rsidRPr="007479E8" w14:paraId="226B3244" w14:textId="77777777" w:rsidTr="006C1921">
        <w:trPr>
          <w:trHeight w:val="274"/>
          <w:jc w:val="center"/>
          <w:ins w:id="13617" w:author="Xiaomi" w:date="2022-10-20T21:08:00Z"/>
        </w:trPr>
        <w:tc>
          <w:tcPr>
            <w:tcW w:w="1631" w:type="dxa"/>
            <w:tcBorders>
              <w:top w:val="single" w:sz="4" w:space="0" w:color="auto"/>
              <w:left w:val="single" w:sz="4" w:space="0" w:color="auto"/>
              <w:bottom w:val="single" w:sz="4" w:space="0" w:color="auto"/>
              <w:right w:val="single" w:sz="4" w:space="0" w:color="auto"/>
            </w:tcBorders>
            <w:hideMark/>
          </w:tcPr>
          <w:p w14:paraId="3437E9BA" w14:textId="77777777" w:rsidR="00053638" w:rsidRPr="007479E8" w:rsidRDefault="00053638" w:rsidP="006C1921">
            <w:pPr>
              <w:keepNext/>
              <w:keepLines/>
              <w:overflowPunct w:val="0"/>
              <w:autoSpaceDE w:val="0"/>
              <w:autoSpaceDN w:val="0"/>
              <w:adjustRightInd w:val="0"/>
              <w:spacing w:after="0"/>
              <w:jc w:val="center"/>
              <w:textAlignment w:val="baseline"/>
              <w:rPr>
                <w:ins w:id="13618" w:author="Xiaomi" w:date="2022-10-20T21:08:00Z"/>
                <w:rFonts w:ascii="Arial" w:eastAsia="Times New Roman" w:hAnsi="Arial"/>
                <w:b/>
                <w:sz w:val="18"/>
                <w:lang w:eastAsia="zh-TW"/>
              </w:rPr>
            </w:pPr>
            <w:ins w:id="13619" w:author="Xiaomi" w:date="2022-10-20T21:08: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00E5F4F" w14:textId="77777777" w:rsidR="00053638" w:rsidRPr="007479E8" w:rsidRDefault="00053638" w:rsidP="006C1921">
            <w:pPr>
              <w:keepNext/>
              <w:keepLines/>
              <w:overflowPunct w:val="0"/>
              <w:autoSpaceDE w:val="0"/>
              <w:autoSpaceDN w:val="0"/>
              <w:adjustRightInd w:val="0"/>
              <w:spacing w:after="0"/>
              <w:jc w:val="center"/>
              <w:textAlignment w:val="baseline"/>
              <w:rPr>
                <w:ins w:id="13620" w:author="Xiaomi" w:date="2022-10-20T21:08:00Z"/>
                <w:rFonts w:ascii="Arial" w:eastAsia="Times New Roman" w:hAnsi="Arial"/>
                <w:b/>
                <w:sz w:val="18"/>
                <w:lang w:eastAsia="zh-TW"/>
              </w:rPr>
            </w:pPr>
            <w:ins w:id="13621" w:author="Xiaomi" w:date="2022-10-20T21:08:00Z">
              <w:r w:rsidRPr="007479E8">
                <w:rPr>
                  <w:rFonts w:ascii="Arial" w:eastAsia="Times New Roman" w:hAnsi="Arial"/>
                  <w:b/>
                  <w:sz w:val="18"/>
                  <w:lang w:eastAsia="zh-TW"/>
                </w:rPr>
                <w:t>Description</w:t>
              </w:r>
            </w:ins>
          </w:p>
        </w:tc>
      </w:tr>
      <w:tr w:rsidR="00053638" w:rsidRPr="007479E8" w14:paraId="7D35B9D8" w14:textId="77777777" w:rsidTr="006C1921">
        <w:trPr>
          <w:trHeight w:val="277"/>
          <w:jc w:val="center"/>
          <w:ins w:id="13622" w:author="Xiaomi" w:date="2022-10-20T21:08:00Z"/>
        </w:trPr>
        <w:tc>
          <w:tcPr>
            <w:tcW w:w="1631" w:type="dxa"/>
            <w:tcBorders>
              <w:top w:val="single" w:sz="4" w:space="0" w:color="auto"/>
              <w:left w:val="single" w:sz="4" w:space="0" w:color="auto"/>
              <w:bottom w:val="single" w:sz="4" w:space="0" w:color="auto"/>
              <w:right w:val="single" w:sz="4" w:space="0" w:color="auto"/>
            </w:tcBorders>
            <w:hideMark/>
          </w:tcPr>
          <w:p w14:paraId="05742902" w14:textId="77777777" w:rsidR="00053638" w:rsidRPr="007479E8" w:rsidRDefault="00053638" w:rsidP="006C1921">
            <w:pPr>
              <w:keepNext/>
              <w:keepLines/>
              <w:overflowPunct w:val="0"/>
              <w:autoSpaceDE w:val="0"/>
              <w:autoSpaceDN w:val="0"/>
              <w:adjustRightInd w:val="0"/>
              <w:spacing w:after="0"/>
              <w:textAlignment w:val="baseline"/>
              <w:rPr>
                <w:ins w:id="13623" w:author="Xiaomi" w:date="2022-10-20T21:08:00Z"/>
                <w:rFonts w:ascii="Arial" w:eastAsia="Times New Roman" w:hAnsi="Arial"/>
                <w:sz w:val="18"/>
                <w:lang w:eastAsia="zh-TW"/>
              </w:rPr>
            </w:pPr>
            <w:ins w:id="13624" w:author="Xiaomi" w:date="2022-10-20T21:08: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455DE15" w14:textId="77777777" w:rsidR="00053638" w:rsidRPr="007479E8" w:rsidRDefault="00053638" w:rsidP="006C1921">
            <w:pPr>
              <w:keepNext/>
              <w:keepLines/>
              <w:overflowPunct w:val="0"/>
              <w:autoSpaceDE w:val="0"/>
              <w:autoSpaceDN w:val="0"/>
              <w:adjustRightInd w:val="0"/>
              <w:spacing w:after="0"/>
              <w:textAlignment w:val="baseline"/>
              <w:rPr>
                <w:ins w:id="13625" w:author="Xiaomi" w:date="2022-10-20T21:08:00Z"/>
                <w:rFonts w:ascii="Arial" w:eastAsia="Times New Roman" w:hAnsi="Arial"/>
                <w:sz w:val="18"/>
                <w:lang w:eastAsia="zh-TW"/>
              </w:rPr>
            </w:pPr>
            <w:ins w:id="13626" w:author="Xiaomi" w:date="2022-10-20T21:08: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053638" w:rsidRPr="007479E8" w14:paraId="34822DD7" w14:textId="77777777" w:rsidTr="006C1921">
        <w:trPr>
          <w:trHeight w:val="274"/>
          <w:jc w:val="center"/>
          <w:ins w:id="13627" w:author="Xiaomi" w:date="2022-10-20T21:08:00Z"/>
        </w:trPr>
        <w:tc>
          <w:tcPr>
            <w:tcW w:w="1631" w:type="dxa"/>
            <w:tcBorders>
              <w:top w:val="single" w:sz="4" w:space="0" w:color="auto"/>
              <w:left w:val="single" w:sz="4" w:space="0" w:color="auto"/>
              <w:bottom w:val="single" w:sz="4" w:space="0" w:color="auto"/>
              <w:right w:val="single" w:sz="4" w:space="0" w:color="auto"/>
            </w:tcBorders>
            <w:hideMark/>
          </w:tcPr>
          <w:p w14:paraId="11279B18" w14:textId="77777777" w:rsidR="00053638" w:rsidRPr="007479E8" w:rsidRDefault="00053638" w:rsidP="006C1921">
            <w:pPr>
              <w:keepNext/>
              <w:keepLines/>
              <w:overflowPunct w:val="0"/>
              <w:autoSpaceDE w:val="0"/>
              <w:autoSpaceDN w:val="0"/>
              <w:adjustRightInd w:val="0"/>
              <w:spacing w:after="0"/>
              <w:textAlignment w:val="baseline"/>
              <w:rPr>
                <w:ins w:id="13628" w:author="Xiaomi" w:date="2022-10-20T21:08:00Z"/>
                <w:rFonts w:ascii="Arial" w:eastAsia="Times New Roman" w:hAnsi="Arial"/>
                <w:sz w:val="18"/>
                <w:lang w:eastAsia="zh-CN"/>
              </w:rPr>
            </w:pPr>
            <w:ins w:id="13629" w:author="Xiaomi" w:date="2022-10-20T21:08: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37759281" w14:textId="77777777" w:rsidR="00053638" w:rsidRPr="007479E8" w:rsidRDefault="00053638" w:rsidP="006C1921">
            <w:pPr>
              <w:keepNext/>
              <w:keepLines/>
              <w:overflowPunct w:val="0"/>
              <w:autoSpaceDE w:val="0"/>
              <w:autoSpaceDN w:val="0"/>
              <w:adjustRightInd w:val="0"/>
              <w:spacing w:after="0"/>
              <w:textAlignment w:val="baseline"/>
              <w:rPr>
                <w:ins w:id="13630" w:author="Xiaomi" w:date="2022-10-20T21:08:00Z"/>
                <w:rFonts w:ascii="Arial" w:eastAsia="Times New Roman" w:hAnsi="Arial"/>
                <w:sz w:val="18"/>
                <w:lang w:eastAsia="zh-CN"/>
              </w:rPr>
            </w:pPr>
            <w:ins w:id="13631" w:author="Xiaomi" w:date="2022-10-20T21:08: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053638" w:rsidRPr="007479E8" w14:paraId="1059FC0F" w14:textId="77777777" w:rsidTr="006C1921">
        <w:trPr>
          <w:trHeight w:val="274"/>
          <w:jc w:val="center"/>
          <w:ins w:id="13632" w:author="Xiaomi" w:date="2022-10-20T21:08:00Z"/>
        </w:trPr>
        <w:tc>
          <w:tcPr>
            <w:tcW w:w="7979" w:type="dxa"/>
            <w:gridSpan w:val="2"/>
            <w:tcBorders>
              <w:top w:val="single" w:sz="4" w:space="0" w:color="auto"/>
              <w:left w:val="single" w:sz="4" w:space="0" w:color="auto"/>
              <w:bottom w:val="single" w:sz="4" w:space="0" w:color="auto"/>
              <w:right w:val="single" w:sz="4" w:space="0" w:color="auto"/>
            </w:tcBorders>
            <w:hideMark/>
          </w:tcPr>
          <w:p w14:paraId="012555D2" w14:textId="77777777" w:rsidR="00053638" w:rsidRPr="007479E8" w:rsidRDefault="00053638" w:rsidP="006C1921">
            <w:pPr>
              <w:keepNext/>
              <w:keepLines/>
              <w:overflowPunct w:val="0"/>
              <w:autoSpaceDE w:val="0"/>
              <w:autoSpaceDN w:val="0"/>
              <w:adjustRightInd w:val="0"/>
              <w:spacing w:after="0" w:line="256" w:lineRule="auto"/>
              <w:ind w:left="851" w:hanging="851"/>
              <w:textAlignment w:val="baseline"/>
              <w:rPr>
                <w:ins w:id="13633" w:author="Xiaomi" w:date="2022-10-20T21:08:00Z"/>
                <w:rFonts w:ascii="Arial" w:eastAsia="Times New Roman" w:hAnsi="Arial"/>
                <w:sz w:val="18"/>
                <w:lang w:eastAsia="zh-CN"/>
              </w:rPr>
            </w:pPr>
            <w:ins w:id="13634" w:author="Xiaomi" w:date="2022-10-20T21:08: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672789B7" w14:textId="77777777" w:rsidR="00053638" w:rsidRPr="001C0E1B" w:rsidRDefault="00053638" w:rsidP="00053638">
      <w:pPr>
        <w:rPr>
          <w:ins w:id="13635" w:author="Xiaomi" w:date="2022-10-20T21:08:00Z"/>
        </w:rPr>
      </w:pPr>
    </w:p>
    <w:p w14:paraId="72DB14A5" w14:textId="77777777" w:rsidR="00053638" w:rsidRPr="001C0E1B" w:rsidRDefault="00053638" w:rsidP="00053638">
      <w:pPr>
        <w:pStyle w:val="TH"/>
        <w:rPr>
          <w:ins w:id="13636" w:author="Xiaomi" w:date="2022-10-20T21:08:00Z"/>
        </w:rPr>
      </w:pPr>
      <w:ins w:id="13637" w:author="Xiaomi" w:date="2022-10-20T21:08:00Z">
        <w:r w:rsidRPr="001C0E1B">
          <w:t xml:space="preserve">Table </w:t>
        </w:r>
        <w:r w:rsidRPr="00336C98">
          <w:t>A.14.5.1.1.2</w:t>
        </w:r>
        <w:r>
          <w:t>-2</w:t>
        </w:r>
        <w:r w:rsidRPr="001C0E1B">
          <w:t>: General test par</w:t>
        </w:r>
        <w:r>
          <w:t>ameters for inter</w:t>
        </w:r>
        <w:r w:rsidRPr="001C0E1B">
          <w:t>-frequency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53638" w:rsidRPr="001C0E1B" w14:paraId="4D681508" w14:textId="77777777" w:rsidTr="006C1921">
        <w:trPr>
          <w:cantSplit/>
          <w:trHeight w:val="187"/>
          <w:ins w:id="13638"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59B3FA52" w14:textId="77777777" w:rsidR="00053638" w:rsidRPr="001C0E1B" w:rsidRDefault="00053638" w:rsidP="006C1921">
            <w:pPr>
              <w:pStyle w:val="TAH"/>
              <w:rPr>
                <w:ins w:id="13639" w:author="Xiaomi" w:date="2022-10-20T21:08:00Z"/>
                <w:rFonts w:cs="Arial"/>
              </w:rPr>
            </w:pPr>
            <w:ins w:id="13640" w:author="Xiaomi" w:date="2022-10-20T21:0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89709B5" w14:textId="77777777" w:rsidR="00053638" w:rsidRPr="001C0E1B" w:rsidRDefault="00053638" w:rsidP="006C1921">
            <w:pPr>
              <w:pStyle w:val="TAH"/>
              <w:rPr>
                <w:ins w:id="13641" w:author="Xiaomi" w:date="2022-10-20T21:08:00Z"/>
                <w:rFonts w:cs="Arial"/>
              </w:rPr>
            </w:pPr>
            <w:ins w:id="13642" w:author="Xiaomi" w:date="2022-10-20T21:0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055C5081" w14:textId="77777777" w:rsidR="00053638" w:rsidRPr="001C0E1B" w:rsidRDefault="00053638" w:rsidP="006C1921">
            <w:pPr>
              <w:pStyle w:val="TAH"/>
              <w:rPr>
                <w:ins w:id="13643" w:author="Xiaomi" w:date="2022-10-20T21:08:00Z"/>
                <w:lang w:eastAsia="zh-CN"/>
              </w:rPr>
            </w:pPr>
            <w:ins w:id="13644" w:author="Xiaomi" w:date="2022-10-20T21:0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1891FFB" w14:textId="77777777" w:rsidR="00053638" w:rsidRPr="001C0E1B" w:rsidRDefault="00053638" w:rsidP="006C1921">
            <w:pPr>
              <w:pStyle w:val="TAH"/>
              <w:rPr>
                <w:ins w:id="13645" w:author="Xiaomi" w:date="2022-10-20T21:08:00Z"/>
                <w:rFonts w:cs="Arial"/>
              </w:rPr>
            </w:pPr>
            <w:ins w:id="13646" w:author="Xiaomi" w:date="2022-10-20T21:0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449CC616" w14:textId="77777777" w:rsidR="00053638" w:rsidRPr="001C0E1B" w:rsidRDefault="00053638" w:rsidP="006C1921">
            <w:pPr>
              <w:pStyle w:val="TAH"/>
              <w:rPr>
                <w:ins w:id="13647" w:author="Xiaomi" w:date="2022-10-20T21:08:00Z"/>
                <w:rFonts w:cs="Arial"/>
              </w:rPr>
            </w:pPr>
            <w:ins w:id="13648" w:author="Xiaomi" w:date="2022-10-20T21:08:00Z">
              <w:r w:rsidRPr="001C0E1B">
                <w:t>Comment</w:t>
              </w:r>
            </w:ins>
          </w:p>
        </w:tc>
      </w:tr>
      <w:tr w:rsidR="00053638" w:rsidRPr="001C0E1B" w14:paraId="060F0AAC" w14:textId="77777777" w:rsidTr="006C1921">
        <w:trPr>
          <w:cantSplit/>
          <w:trHeight w:val="187"/>
          <w:ins w:id="13649"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2CFBA1FC" w14:textId="77777777" w:rsidR="00053638" w:rsidRPr="001C0E1B" w:rsidRDefault="00053638" w:rsidP="006C1921">
            <w:pPr>
              <w:pStyle w:val="TAL"/>
              <w:rPr>
                <w:ins w:id="13650" w:author="Xiaomi" w:date="2022-10-20T21:08:00Z"/>
                <w:rFonts w:cs="Arial"/>
              </w:rPr>
            </w:pPr>
            <w:ins w:id="13651" w:author="Xiaomi" w:date="2022-10-20T21:0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C81FE5D" w14:textId="77777777" w:rsidR="00053638" w:rsidRPr="001C0E1B" w:rsidRDefault="00053638" w:rsidP="006C1921">
            <w:pPr>
              <w:pStyle w:val="TAC"/>
              <w:rPr>
                <w:ins w:id="13652" w:author="Xiaomi" w:date="2022-10-20T21:08:00Z"/>
              </w:rPr>
            </w:pPr>
          </w:p>
        </w:tc>
        <w:tc>
          <w:tcPr>
            <w:tcW w:w="992" w:type="dxa"/>
            <w:tcBorders>
              <w:top w:val="single" w:sz="4" w:space="0" w:color="auto"/>
              <w:left w:val="single" w:sz="4" w:space="0" w:color="auto"/>
              <w:bottom w:val="single" w:sz="4" w:space="0" w:color="auto"/>
              <w:right w:val="single" w:sz="4" w:space="0" w:color="auto"/>
            </w:tcBorders>
            <w:hideMark/>
          </w:tcPr>
          <w:p w14:paraId="32080A01" w14:textId="77777777" w:rsidR="00053638" w:rsidRPr="001C0E1B" w:rsidRDefault="00053638" w:rsidP="006C1921">
            <w:pPr>
              <w:pStyle w:val="TAL"/>
              <w:rPr>
                <w:ins w:id="13653" w:author="Xiaomi" w:date="2022-10-20T21:08:00Z"/>
              </w:rPr>
            </w:pPr>
            <w:ins w:id="13654" w:author="Xiaomi" w:date="2022-10-20T21:0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974A87E" w14:textId="77777777" w:rsidR="00053638" w:rsidRPr="001C0E1B" w:rsidRDefault="00053638" w:rsidP="006C1921">
            <w:pPr>
              <w:pStyle w:val="TAL"/>
              <w:rPr>
                <w:ins w:id="13655" w:author="Xiaomi" w:date="2022-10-20T21:08:00Z"/>
                <w:rFonts w:cs="Arial"/>
              </w:rPr>
            </w:pPr>
            <w:ins w:id="13656" w:author="Xiaomi" w:date="2022-10-20T21:0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0B70EBB4" w14:textId="77777777" w:rsidR="00053638" w:rsidRPr="001C0E1B" w:rsidRDefault="00053638" w:rsidP="006C1921">
            <w:pPr>
              <w:pStyle w:val="TAL"/>
              <w:rPr>
                <w:ins w:id="13657" w:author="Xiaomi" w:date="2022-10-20T21:08:00Z"/>
                <w:rFonts w:cs="Arial"/>
              </w:rPr>
            </w:pPr>
          </w:p>
        </w:tc>
      </w:tr>
      <w:tr w:rsidR="00053638" w:rsidRPr="001C0E1B" w14:paraId="5DF98E9A" w14:textId="77777777" w:rsidTr="006C1921">
        <w:trPr>
          <w:cantSplit/>
          <w:trHeight w:val="187"/>
          <w:ins w:id="13658"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0A191765" w14:textId="77777777" w:rsidR="00053638" w:rsidRPr="001C0E1B" w:rsidRDefault="00053638" w:rsidP="006C1921">
            <w:pPr>
              <w:pStyle w:val="TAL"/>
              <w:rPr>
                <w:ins w:id="13659" w:author="Xiaomi" w:date="2022-10-20T21:08:00Z"/>
                <w:rFonts w:cs="Arial"/>
                <w:b/>
              </w:rPr>
            </w:pPr>
            <w:ins w:id="13660" w:author="Xiaomi" w:date="2022-10-20T21:0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FA325ED" w14:textId="77777777" w:rsidR="00053638" w:rsidRPr="001C0E1B" w:rsidRDefault="00053638" w:rsidP="006C1921">
            <w:pPr>
              <w:pStyle w:val="TAC"/>
              <w:rPr>
                <w:ins w:id="13661" w:author="Xiaomi" w:date="2022-10-20T21:08:00Z"/>
              </w:rPr>
            </w:pPr>
          </w:p>
        </w:tc>
        <w:tc>
          <w:tcPr>
            <w:tcW w:w="992" w:type="dxa"/>
            <w:tcBorders>
              <w:top w:val="single" w:sz="4" w:space="0" w:color="auto"/>
              <w:left w:val="single" w:sz="4" w:space="0" w:color="auto"/>
              <w:bottom w:val="single" w:sz="4" w:space="0" w:color="auto"/>
              <w:right w:val="single" w:sz="4" w:space="0" w:color="auto"/>
            </w:tcBorders>
            <w:hideMark/>
          </w:tcPr>
          <w:p w14:paraId="30F2E3B1" w14:textId="77777777" w:rsidR="00053638" w:rsidRPr="001C0E1B" w:rsidRDefault="00053638" w:rsidP="006C1921">
            <w:pPr>
              <w:pStyle w:val="TAL"/>
              <w:rPr>
                <w:ins w:id="13662" w:author="Xiaomi" w:date="2022-10-20T21:08:00Z"/>
                <w:bCs/>
              </w:rPr>
            </w:pPr>
            <w:ins w:id="13663" w:author="Xiaomi" w:date="2022-10-20T21:0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115DB09" w14:textId="77777777" w:rsidR="00053638" w:rsidRPr="001C0E1B" w:rsidRDefault="00053638" w:rsidP="006C1921">
            <w:pPr>
              <w:pStyle w:val="TAL"/>
              <w:rPr>
                <w:ins w:id="13664" w:author="Xiaomi" w:date="2022-10-20T21:08:00Z"/>
                <w:rFonts w:cs="Arial"/>
                <w:b/>
              </w:rPr>
            </w:pPr>
            <w:ins w:id="13665" w:author="Xiaomi" w:date="2022-10-20T21:0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E80CB06" w14:textId="77777777" w:rsidR="00053638" w:rsidRPr="001C0E1B" w:rsidRDefault="00053638" w:rsidP="006C1921">
            <w:pPr>
              <w:pStyle w:val="TAL"/>
              <w:rPr>
                <w:ins w:id="13666" w:author="Xiaomi" w:date="2022-10-20T21:08:00Z"/>
                <w:rFonts w:cs="Arial"/>
                <w:b/>
              </w:rPr>
            </w:pPr>
            <w:ins w:id="13667" w:author="Xiaomi" w:date="2022-10-20T21:08:00Z">
              <w:r w:rsidRPr="001C0E1B">
                <w:rPr>
                  <w:bCs/>
                </w:rPr>
                <w:t>Cell to be identified.</w:t>
              </w:r>
            </w:ins>
          </w:p>
        </w:tc>
      </w:tr>
      <w:tr w:rsidR="00053638" w:rsidRPr="001C0E1B" w14:paraId="533FE2D7" w14:textId="77777777" w:rsidTr="006C1921">
        <w:trPr>
          <w:cantSplit/>
          <w:trHeight w:val="187"/>
          <w:ins w:id="13668"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49E099AA" w14:textId="77777777" w:rsidR="00053638" w:rsidRPr="001C0E1B" w:rsidRDefault="00053638" w:rsidP="006C1921">
            <w:pPr>
              <w:pStyle w:val="TAL"/>
              <w:rPr>
                <w:ins w:id="13669" w:author="Xiaomi" w:date="2022-10-20T21:08:00Z"/>
                <w:rFonts w:cs="Arial"/>
                <w:b/>
              </w:rPr>
            </w:pPr>
            <w:ins w:id="13670" w:author="Xiaomi" w:date="2022-10-20T21:0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873E1EE" w14:textId="77777777" w:rsidR="00053638" w:rsidRPr="001C0E1B" w:rsidRDefault="00053638" w:rsidP="006C1921">
            <w:pPr>
              <w:pStyle w:val="TAC"/>
              <w:rPr>
                <w:ins w:id="13671" w:author="Xiaomi" w:date="2022-10-20T21:08:00Z"/>
              </w:rPr>
            </w:pPr>
          </w:p>
        </w:tc>
        <w:tc>
          <w:tcPr>
            <w:tcW w:w="992" w:type="dxa"/>
            <w:tcBorders>
              <w:top w:val="single" w:sz="4" w:space="0" w:color="auto"/>
              <w:left w:val="single" w:sz="4" w:space="0" w:color="auto"/>
              <w:bottom w:val="single" w:sz="4" w:space="0" w:color="auto"/>
              <w:right w:val="single" w:sz="4" w:space="0" w:color="auto"/>
            </w:tcBorders>
            <w:hideMark/>
          </w:tcPr>
          <w:p w14:paraId="20AF32C4" w14:textId="77777777" w:rsidR="00053638" w:rsidRPr="001C0E1B" w:rsidRDefault="00053638" w:rsidP="006C1921">
            <w:pPr>
              <w:pStyle w:val="TAL"/>
              <w:rPr>
                <w:ins w:id="13672" w:author="Xiaomi" w:date="2022-10-20T21:08:00Z"/>
                <w:bCs/>
              </w:rPr>
            </w:pPr>
            <w:ins w:id="13673" w:author="Xiaomi" w:date="2022-10-20T21:0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C3B51BB" w14:textId="77777777" w:rsidR="00053638" w:rsidRPr="001C0E1B" w:rsidRDefault="00053638" w:rsidP="006C1921">
            <w:pPr>
              <w:pStyle w:val="TAL"/>
              <w:rPr>
                <w:ins w:id="13674" w:author="Xiaomi" w:date="2022-10-20T21:08:00Z"/>
                <w:rFonts w:cs="Arial"/>
                <w:b/>
              </w:rPr>
            </w:pPr>
            <w:ins w:id="13675" w:author="Xiaomi" w:date="2022-10-20T21:0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ABB6C8C" w14:textId="77777777" w:rsidR="00053638" w:rsidRPr="001C0E1B" w:rsidRDefault="00053638" w:rsidP="006C1921">
            <w:pPr>
              <w:pStyle w:val="TAL"/>
              <w:rPr>
                <w:ins w:id="13676" w:author="Xiaomi" w:date="2022-10-20T21:08:00Z"/>
                <w:rFonts w:cs="Arial"/>
                <w:bCs/>
              </w:rPr>
            </w:pPr>
          </w:p>
        </w:tc>
      </w:tr>
      <w:tr w:rsidR="00053638" w:rsidRPr="001C0E1B" w14:paraId="6E09BB32" w14:textId="77777777" w:rsidTr="006C1921">
        <w:trPr>
          <w:cantSplit/>
          <w:trHeight w:val="187"/>
          <w:ins w:id="13677" w:author="Xiaomi" w:date="2022-10-20T21:08:00Z"/>
        </w:trPr>
        <w:tc>
          <w:tcPr>
            <w:tcW w:w="2518" w:type="dxa"/>
            <w:vMerge w:val="restart"/>
            <w:tcBorders>
              <w:top w:val="single" w:sz="4" w:space="0" w:color="auto"/>
              <w:left w:val="single" w:sz="4" w:space="0" w:color="auto"/>
              <w:right w:val="single" w:sz="4" w:space="0" w:color="auto"/>
            </w:tcBorders>
          </w:tcPr>
          <w:p w14:paraId="54EE43D8" w14:textId="77777777" w:rsidR="00053638" w:rsidRPr="001C0E1B" w:rsidRDefault="00053638" w:rsidP="006C1921">
            <w:pPr>
              <w:pStyle w:val="TAL"/>
              <w:rPr>
                <w:ins w:id="13678" w:author="Xiaomi" w:date="2022-10-20T21:08:00Z"/>
              </w:rPr>
            </w:pPr>
            <w:ins w:id="13679" w:author="Xiaomi" w:date="2022-10-20T21:08:00Z">
              <w:r w:rsidRPr="009A516F">
                <w:t>NTN reference configuration</w:t>
              </w:r>
            </w:ins>
          </w:p>
        </w:tc>
        <w:tc>
          <w:tcPr>
            <w:tcW w:w="709" w:type="dxa"/>
            <w:vMerge w:val="restart"/>
            <w:tcBorders>
              <w:top w:val="single" w:sz="4" w:space="0" w:color="auto"/>
              <w:left w:val="single" w:sz="4" w:space="0" w:color="auto"/>
              <w:right w:val="single" w:sz="4" w:space="0" w:color="auto"/>
            </w:tcBorders>
          </w:tcPr>
          <w:p w14:paraId="53ADAB54" w14:textId="77777777" w:rsidR="00053638" w:rsidRPr="001C0E1B" w:rsidRDefault="00053638" w:rsidP="006C1921">
            <w:pPr>
              <w:pStyle w:val="TAC"/>
              <w:rPr>
                <w:ins w:id="13680" w:author="Xiaomi" w:date="2022-10-20T21:08:00Z"/>
              </w:rPr>
            </w:pPr>
          </w:p>
        </w:tc>
        <w:tc>
          <w:tcPr>
            <w:tcW w:w="992" w:type="dxa"/>
            <w:tcBorders>
              <w:top w:val="single" w:sz="4" w:space="0" w:color="auto"/>
              <w:left w:val="single" w:sz="4" w:space="0" w:color="auto"/>
              <w:bottom w:val="single" w:sz="4" w:space="0" w:color="auto"/>
              <w:right w:val="single" w:sz="4" w:space="0" w:color="auto"/>
            </w:tcBorders>
          </w:tcPr>
          <w:p w14:paraId="4892AB01" w14:textId="77777777" w:rsidR="00053638" w:rsidRPr="001C0E1B" w:rsidRDefault="00053638" w:rsidP="006C1921">
            <w:pPr>
              <w:pStyle w:val="TAL"/>
              <w:rPr>
                <w:ins w:id="13681" w:author="Xiaomi" w:date="2022-10-20T21:08:00Z"/>
                <w:lang w:eastAsia="zh-CN"/>
              </w:rPr>
            </w:pPr>
            <w:ins w:id="13682" w:author="Xiaomi" w:date="2022-10-20T21:08: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DB71802" w14:textId="77777777" w:rsidR="00053638" w:rsidRPr="001C0E1B" w:rsidRDefault="00053638" w:rsidP="006C1921">
            <w:pPr>
              <w:pStyle w:val="TAL"/>
              <w:rPr>
                <w:ins w:id="13683" w:author="Xiaomi" w:date="2022-10-20T21:08:00Z"/>
                <w:bCs/>
                <w:lang w:eastAsia="zh-CN"/>
              </w:rPr>
            </w:pPr>
            <w:ins w:id="13684" w:author="Xiaomi" w:date="2022-10-20T21:08: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3420EBFB" w14:textId="77777777" w:rsidR="00053638" w:rsidRPr="001C0E1B" w:rsidRDefault="00053638" w:rsidP="006C1921">
            <w:pPr>
              <w:pStyle w:val="TAL"/>
              <w:rPr>
                <w:ins w:id="13685" w:author="Xiaomi" w:date="2022-10-20T21:08:00Z"/>
                <w:rFonts w:cs="Arial"/>
                <w:bCs/>
                <w:lang w:eastAsia="zh-CN"/>
              </w:rPr>
            </w:pPr>
            <w:ins w:id="13686" w:author="Xiaomi" w:date="2022-10-20T21:08:00Z">
              <w:r>
                <w:rPr>
                  <w:rFonts w:cs="Arial"/>
                  <w:bCs/>
                  <w:lang w:eastAsia="zh-CN"/>
                </w:rPr>
                <w:t xml:space="preserve">For GSO </w:t>
              </w:r>
            </w:ins>
          </w:p>
        </w:tc>
      </w:tr>
      <w:tr w:rsidR="00053638" w:rsidRPr="001C0E1B" w14:paraId="42C71789" w14:textId="77777777" w:rsidTr="006C1921">
        <w:trPr>
          <w:cantSplit/>
          <w:trHeight w:val="187"/>
          <w:ins w:id="13687" w:author="Xiaomi" w:date="2022-10-20T21:08:00Z"/>
        </w:trPr>
        <w:tc>
          <w:tcPr>
            <w:tcW w:w="2518" w:type="dxa"/>
            <w:vMerge/>
            <w:tcBorders>
              <w:left w:val="single" w:sz="4" w:space="0" w:color="auto"/>
              <w:bottom w:val="single" w:sz="4" w:space="0" w:color="auto"/>
              <w:right w:val="single" w:sz="4" w:space="0" w:color="auto"/>
            </w:tcBorders>
          </w:tcPr>
          <w:p w14:paraId="065F6427" w14:textId="77777777" w:rsidR="00053638" w:rsidRPr="001C0E1B" w:rsidRDefault="00053638" w:rsidP="006C1921">
            <w:pPr>
              <w:pStyle w:val="TAL"/>
              <w:rPr>
                <w:ins w:id="13688" w:author="Xiaomi" w:date="2022-10-20T21:08:00Z"/>
              </w:rPr>
            </w:pPr>
          </w:p>
        </w:tc>
        <w:tc>
          <w:tcPr>
            <w:tcW w:w="709" w:type="dxa"/>
            <w:vMerge/>
            <w:tcBorders>
              <w:left w:val="single" w:sz="4" w:space="0" w:color="auto"/>
              <w:bottom w:val="single" w:sz="4" w:space="0" w:color="auto"/>
              <w:right w:val="single" w:sz="4" w:space="0" w:color="auto"/>
            </w:tcBorders>
          </w:tcPr>
          <w:p w14:paraId="1491F0BB" w14:textId="77777777" w:rsidR="00053638" w:rsidRPr="001C0E1B" w:rsidRDefault="00053638" w:rsidP="006C1921">
            <w:pPr>
              <w:pStyle w:val="TAC"/>
              <w:rPr>
                <w:ins w:id="13689" w:author="Xiaomi" w:date="2022-10-20T21:08:00Z"/>
              </w:rPr>
            </w:pPr>
          </w:p>
        </w:tc>
        <w:tc>
          <w:tcPr>
            <w:tcW w:w="992" w:type="dxa"/>
            <w:tcBorders>
              <w:top w:val="single" w:sz="4" w:space="0" w:color="auto"/>
              <w:left w:val="single" w:sz="4" w:space="0" w:color="auto"/>
              <w:bottom w:val="single" w:sz="4" w:space="0" w:color="auto"/>
              <w:right w:val="single" w:sz="4" w:space="0" w:color="auto"/>
            </w:tcBorders>
          </w:tcPr>
          <w:p w14:paraId="3DCCF121" w14:textId="77777777" w:rsidR="00053638" w:rsidRPr="001C0E1B" w:rsidRDefault="00053638" w:rsidP="006C1921">
            <w:pPr>
              <w:pStyle w:val="TAL"/>
              <w:rPr>
                <w:ins w:id="13690" w:author="Xiaomi" w:date="2022-10-20T21:08:00Z"/>
                <w:lang w:eastAsia="zh-CN"/>
              </w:rPr>
            </w:pPr>
            <w:ins w:id="13691" w:author="Xiaomi" w:date="2022-10-20T21:08:00Z">
              <w:r>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7A4B457E" w14:textId="77777777" w:rsidR="00053638" w:rsidRPr="001C0E1B" w:rsidRDefault="00053638" w:rsidP="006C1921">
            <w:pPr>
              <w:pStyle w:val="TAL"/>
              <w:rPr>
                <w:ins w:id="13692" w:author="Xiaomi" w:date="2022-10-20T21:08:00Z"/>
                <w:bCs/>
                <w:lang w:eastAsia="zh-CN"/>
              </w:rPr>
            </w:pPr>
            <w:ins w:id="13693" w:author="Xiaomi" w:date="2022-10-20T21:08: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34B5F00E" w14:textId="77777777" w:rsidR="00053638" w:rsidRPr="001C0E1B" w:rsidRDefault="00053638" w:rsidP="006C1921">
            <w:pPr>
              <w:pStyle w:val="TAL"/>
              <w:rPr>
                <w:ins w:id="13694" w:author="Xiaomi" w:date="2022-10-20T21:08:00Z"/>
                <w:rFonts w:cs="Arial"/>
                <w:bCs/>
                <w:lang w:eastAsia="zh-CN"/>
              </w:rPr>
            </w:pPr>
            <w:ins w:id="13695" w:author="Xiaomi" w:date="2022-10-20T21:08:00Z">
              <w:r>
                <w:rPr>
                  <w:rFonts w:cs="Arial" w:hint="eastAsia"/>
                  <w:bCs/>
                  <w:lang w:eastAsia="zh-CN"/>
                </w:rPr>
                <w:t>F</w:t>
              </w:r>
              <w:r>
                <w:rPr>
                  <w:rFonts w:cs="Arial"/>
                  <w:bCs/>
                  <w:lang w:eastAsia="zh-CN"/>
                </w:rPr>
                <w:t>or NGSO</w:t>
              </w:r>
            </w:ins>
          </w:p>
        </w:tc>
      </w:tr>
      <w:tr w:rsidR="00053638" w:rsidRPr="001C0E1B" w14:paraId="5C07A401" w14:textId="77777777" w:rsidTr="006C1921">
        <w:trPr>
          <w:cantSplit/>
          <w:trHeight w:val="187"/>
          <w:ins w:id="13696" w:author="Xiaomi" w:date="2022-10-20T21:08: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6ADEC36D" w14:textId="77777777" w:rsidR="00053638" w:rsidRPr="001C0E1B" w:rsidRDefault="00053638" w:rsidP="006C1921">
            <w:pPr>
              <w:pStyle w:val="TAL"/>
              <w:rPr>
                <w:ins w:id="13697" w:author="Xiaomi" w:date="2022-10-20T21:08:00Z"/>
                <w:lang w:eastAsia="zh-CN"/>
              </w:rPr>
            </w:pPr>
            <w:ins w:id="13698" w:author="Xiaomi" w:date="2022-10-20T21:08:00Z">
              <w:r w:rsidRPr="001C0E1B">
                <w:rPr>
                  <w:lang w:eastAsia="zh-CN"/>
                </w:rPr>
                <w:t>SMTC</w:t>
              </w:r>
              <w:r>
                <w:rPr>
                  <w:lang w:eastAsia="zh-CN"/>
                </w:rPr>
                <w:t>1</w:t>
              </w:r>
              <w:r w:rsidRPr="001C0E1B">
                <w:rPr>
                  <w:lang w:eastAsia="zh-CN"/>
                </w:rPr>
                <w:t xml:space="preserve"> configuration</w:t>
              </w:r>
            </w:ins>
          </w:p>
        </w:tc>
        <w:tc>
          <w:tcPr>
            <w:tcW w:w="709" w:type="dxa"/>
            <w:tcBorders>
              <w:top w:val="single" w:sz="4" w:space="0" w:color="auto"/>
              <w:left w:val="single" w:sz="4" w:space="0" w:color="auto"/>
              <w:bottom w:val="nil"/>
              <w:right w:val="single" w:sz="4" w:space="0" w:color="auto"/>
            </w:tcBorders>
            <w:shd w:val="clear" w:color="auto" w:fill="auto"/>
          </w:tcPr>
          <w:p w14:paraId="7EFC1292" w14:textId="77777777" w:rsidR="00053638" w:rsidRPr="001C0E1B" w:rsidRDefault="00053638" w:rsidP="006C1921">
            <w:pPr>
              <w:pStyle w:val="TAC"/>
              <w:rPr>
                <w:ins w:id="13699" w:author="Xiaomi" w:date="2022-10-20T21:0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61737C" w14:textId="77777777" w:rsidR="00053638" w:rsidRPr="001C0E1B" w:rsidRDefault="00053638" w:rsidP="006C1921">
            <w:pPr>
              <w:pStyle w:val="TAL"/>
              <w:rPr>
                <w:ins w:id="13700" w:author="Xiaomi" w:date="2022-10-20T21:08:00Z"/>
                <w:bCs/>
                <w:lang w:eastAsia="zh-CN"/>
              </w:rPr>
            </w:pPr>
            <w:ins w:id="13701" w:author="Xiaomi" w:date="2022-10-20T21:0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0982D0B" w14:textId="77777777" w:rsidR="00053638" w:rsidRPr="001C0E1B" w:rsidRDefault="00053638" w:rsidP="006C1921">
            <w:pPr>
              <w:pStyle w:val="TAL"/>
              <w:rPr>
                <w:ins w:id="13702" w:author="Xiaomi" w:date="2022-10-20T21:08:00Z"/>
                <w:bCs/>
                <w:lang w:eastAsia="zh-CN"/>
              </w:rPr>
            </w:pPr>
            <w:ins w:id="13703" w:author="Xiaomi" w:date="2022-10-20T21:08: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4904E666" w14:textId="77777777" w:rsidR="00053638" w:rsidRPr="001C0E1B" w:rsidRDefault="00053638" w:rsidP="006C1921">
            <w:pPr>
              <w:pStyle w:val="TAL"/>
              <w:rPr>
                <w:ins w:id="13704" w:author="Xiaomi" w:date="2022-10-20T21:08:00Z"/>
                <w:bCs/>
                <w:lang w:eastAsia="zh-CN"/>
              </w:rPr>
            </w:pPr>
            <w:ins w:id="13705" w:author="Xiaomi" w:date="2022-10-20T21:08:00Z">
              <w:r>
                <w:rPr>
                  <w:bCs/>
                  <w:lang w:eastAsia="zh-CN"/>
                </w:rPr>
                <w:t>Period: 40ms, offset: 0</w:t>
              </w:r>
            </w:ins>
          </w:p>
        </w:tc>
      </w:tr>
      <w:tr w:rsidR="00053638" w:rsidRPr="001C0E1B" w14:paraId="195823FE" w14:textId="77777777" w:rsidTr="006C1921">
        <w:trPr>
          <w:cantSplit/>
          <w:trHeight w:val="187"/>
          <w:ins w:id="13706" w:author="Xiaomi" w:date="2022-10-20T21:08:00Z"/>
        </w:trPr>
        <w:tc>
          <w:tcPr>
            <w:tcW w:w="2518" w:type="dxa"/>
            <w:tcBorders>
              <w:top w:val="single" w:sz="4" w:space="0" w:color="auto"/>
              <w:left w:val="single" w:sz="4" w:space="0" w:color="auto"/>
              <w:bottom w:val="nil"/>
              <w:right w:val="single" w:sz="4" w:space="0" w:color="auto"/>
            </w:tcBorders>
            <w:shd w:val="clear" w:color="auto" w:fill="auto"/>
            <w:hideMark/>
          </w:tcPr>
          <w:p w14:paraId="2C2BA91C" w14:textId="77777777" w:rsidR="00053638" w:rsidRPr="001C0E1B" w:rsidRDefault="00053638" w:rsidP="006C1921">
            <w:pPr>
              <w:pStyle w:val="TAL"/>
              <w:rPr>
                <w:ins w:id="13707" w:author="Xiaomi" w:date="2022-10-20T21:08:00Z"/>
                <w:lang w:eastAsia="zh-CN"/>
              </w:rPr>
            </w:pPr>
            <w:ins w:id="13708" w:author="Xiaomi" w:date="2022-10-20T21:08:00Z">
              <w:r w:rsidRPr="001C0E1B">
                <w:rPr>
                  <w:lang w:eastAsia="zh-CN"/>
                </w:rPr>
                <w:t>SMTC</w:t>
              </w:r>
              <w:r>
                <w:rPr>
                  <w:lang w:eastAsia="zh-CN"/>
                </w:rPr>
                <w:t>2</w:t>
              </w:r>
              <w:r w:rsidRPr="001C0E1B">
                <w:rPr>
                  <w:lang w:eastAsia="zh-CN"/>
                </w:rPr>
                <w:t xml:space="preserve"> configuration</w:t>
              </w:r>
            </w:ins>
          </w:p>
        </w:tc>
        <w:tc>
          <w:tcPr>
            <w:tcW w:w="709" w:type="dxa"/>
            <w:tcBorders>
              <w:top w:val="nil"/>
              <w:left w:val="single" w:sz="4" w:space="0" w:color="auto"/>
              <w:bottom w:val="nil"/>
              <w:right w:val="single" w:sz="4" w:space="0" w:color="auto"/>
            </w:tcBorders>
            <w:shd w:val="clear" w:color="auto" w:fill="auto"/>
            <w:hideMark/>
          </w:tcPr>
          <w:p w14:paraId="22035C7C" w14:textId="77777777" w:rsidR="00053638" w:rsidRPr="001C0E1B" w:rsidRDefault="00053638" w:rsidP="006C1921">
            <w:pPr>
              <w:pStyle w:val="TAC"/>
              <w:rPr>
                <w:ins w:id="13709" w:author="Xiaomi" w:date="2022-10-20T21:0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5FFB532" w14:textId="77777777" w:rsidR="00053638" w:rsidRPr="001C0E1B" w:rsidRDefault="00053638" w:rsidP="006C1921">
            <w:pPr>
              <w:pStyle w:val="TAL"/>
              <w:rPr>
                <w:ins w:id="13710" w:author="Xiaomi" w:date="2022-10-20T21:08:00Z"/>
                <w:bCs/>
                <w:lang w:eastAsia="zh-CN"/>
              </w:rPr>
            </w:pPr>
            <w:ins w:id="13711" w:author="Xiaomi" w:date="2022-10-20T21:08: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DD7292F" w14:textId="77777777" w:rsidR="00053638" w:rsidRPr="001C0E1B" w:rsidRDefault="00053638" w:rsidP="006C1921">
            <w:pPr>
              <w:pStyle w:val="TAL"/>
              <w:rPr>
                <w:ins w:id="13712" w:author="Xiaomi" w:date="2022-10-20T21:08:00Z"/>
                <w:bCs/>
                <w:lang w:eastAsia="zh-CN"/>
              </w:rPr>
            </w:pPr>
            <w:ins w:id="13713" w:author="Xiaomi" w:date="2022-10-20T21:08: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7253F12C" w14:textId="77777777" w:rsidR="00053638" w:rsidRPr="001C0E1B" w:rsidRDefault="00053638" w:rsidP="006C1921">
            <w:pPr>
              <w:pStyle w:val="TAL"/>
              <w:rPr>
                <w:ins w:id="13714" w:author="Xiaomi" w:date="2022-10-20T21:08:00Z"/>
                <w:bCs/>
                <w:lang w:eastAsia="zh-CN"/>
              </w:rPr>
            </w:pPr>
            <w:ins w:id="13715" w:author="Xiaomi" w:date="2022-10-20T21:08:00Z">
              <w:r>
                <w:rPr>
                  <w:bCs/>
                  <w:lang w:eastAsia="zh-CN"/>
                </w:rPr>
                <w:t>Period: 40ms, offset: 20ms</w:t>
              </w:r>
            </w:ins>
          </w:p>
        </w:tc>
      </w:tr>
      <w:tr w:rsidR="00053638" w:rsidRPr="001C0E1B" w14:paraId="6CAFEA5E" w14:textId="77777777" w:rsidTr="006C1921">
        <w:trPr>
          <w:cantSplit/>
          <w:trHeight w:val="187"/>
          <w:ins w:id="13716"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65697640" w14:textId="77777777" w:rsidR="00053638" w:rsidRPr="001C0E1B" w:rsidRDefault="00053638" w:rsidP="006C1921">
            <w:pPr>
              <w:pStyle w:val="TAL"/>
              <w:rPr>
                <w:ins w:id="13717" w:author="Xiaomi" w:date="2022-10-20T21:08:00Z"/>
                <w:rFonts w:cs="Arial"/>
              </w:rPr>
            </w:pPr>
            <w:ins w:id="13718" w:author="Xiaomi" w:date="2022-10-20T21:0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19EA712F" w14:textId="77777777" w:rsidR="00053638" w:rsidRPr="001C0E1B" w:rsidRDefault="00053638" w:rsidP="006C1921">
            <w:pPr>
              <w:pStyle w:val="TAC"/>
              <w:rPr>
                <w:ins w:id="13719" w:author="Xiaomi" w:date="2022-10-20T21:08:00Z"/>
              </w:rPr>
            </w:pPr>
            <w:ins w:id="13720" w:author="Xiaomi" w:date="2022-10-20T21:0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204DC2F" w14:textId="77777777" w:rsidR="00053638" w:rsidRPr="001C0E1B" w:rsidRDefault="00053638" w:rsidP="006C1921">
            <w:pPr>
              <w:pStyle w:val="TAL"/>
              <w:rPr>
                <w:ins w:id="13721" w:author="Xiaomi" w:date="2022-10-20T21:08:00Z"/>
              </w:rPr>
            </w:pPr>
            <w:ins w:id="13722" w:author="Xiaomi" w:date="2022-10-20T21:0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F7FD530" w14:textId="77777777" w:rsidR="00053638" w:rsidRPr="001C0E1B" w:rsidRDefault="00053638" w:rsidP="006C1921">
            <w:pPr>
              <w:pStyle w:val="TAL"/>
              <w:rPr>
                <w:ins w:id="13723" w:author="Xiaomi" w:date="2022-10-20T21:08:00Z"/>
                <w:rFonts w:cs="Arial"/>
              </w:rPr>
            </w:pPr>
            <w:ins w:id="13724" w:author="Xiaomi" w:date="2022-10-20T21:0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06224B50" w14:textId="77777777" w:rsidR="00053638" w:rsidRPr="001C0E1B" w:rsidRDefault="00053638" w:rsidP="006C1921">
            <w:pPr>
              <w:pStyle w:val="TAL"/>
              <w:rPr>
                <w:ins w:id="13725" w:author="Xiaomi" w:date="2022-10-20T21:08:00Z"/>
                <w:rFonts w:cs="Arial"/>
              </w:rPr>
            </w:pPr>
          </w:p>
        </w:tc>
      </w:tr>
      <w:tr w:rsidR="00053638" w:rsidRPr="001C0E1B" w14:paraId="005F7962" w14:textId="77777777" w:rsidTr="006C1921">
        <w:trPr>
          <w:cantSplit/>
          <w:trHeight w:val="187"/>
          <w:ins w:id="13726"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33BEFBBB" w14:textId="77777777" w:rsidR="00053638" w:rsidRPr="001C0E1B" w:rsidRDefault="00053638" w:rsidP="006C1921">
            <w:pPr>
              <w:pStyle w:val="TAL"/>
              <w:rPr>
                <w:ins w:id="13727" w:author="Xiaomi" w:date="2022-10-20T21:08:00Z"/>
                <w:rFonts w:cs="Arial"/>
              </w:rPr>
            </w:pPr>
            <w:ins w:id="13728" w:author="Xiaomi" w:date="2022-10-20T21:0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40CBF7D8" w14:textId="77777777" w:rsidR="00053638" w:rsidRPr="001C0E1B" w:rsidRDefault="00053638" w:rsidP="006C1921">
            <w:pPr>
              <w:pStyle w:val="TAC"/>
              <w:rPr>
                <w:ins w:id="13729" w:author="Xiaomi" w:date="2022-10-20T21:08:00Z"/>
              </w:rPr>
            </w:pPr>
          </w:p>
        </w:tc>
        <w:tc>
          <w:tcPr>
            <w:tcW w:w="992" w:type="dxa"/>
            <w:tcBorders>
              <w:top w:val="single" w:sz="4" w:space="0" w:color="auto"/>
              <w:left w:val="single" w:sz="4" w:space="0" w:color="auto"/>
              <w:bottom w:val="single" w:sz="4" w:space="0" w:color="auto"/>
              <w:right w:val="single" w:sz="4" w:space="0" w:color="auto"/>
            </w:tcBorders>
            <w:hideMark/>
          </w:tcPr>
          <w:p w14:paraId="6BEFFB2C" w14:textId="77777777" w:rsidR="00053638" w:rsidRPr="001C0E1B" w:rsidRDefault="00053638" w:rsidP="006C1921">
            <w:pPr>
              <w:pStyle w:val="TAL"/>
              <w:rPr>
                <w:ins w:id="13730" w:author="Xiaomi" w:date="2022-10-20T21:08:00Z"/>
              </w:rPr>
            </w:pPr>
            <w:ins w:id="13731" w:author="Xiaomi" w:date="2022-10-20T21:0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083C1CA" w14:textId="77777777" w:rsidR="00053638" w:rsidRPr="001C0E1B" w:rsidRDefault="00053638" w:rsidP="006C1921">
            <w:pPr>
              <w:pStyle w:val="TAL"/>
              <w:rPr>
                <w:ins w:id="13732" w:author="Xiaomi" w:date="2022-10-20T21:08:00Z"/>
                <w:rFonts w:cs="Arial"/>
              </w:rPr>
            </w:pPr>
            <w:ins w:id="13733" w:author="Xiaomi" w:date="2022-10-20T21:0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09AE5780" w14:textId="77777777" w:rsidR="00053638" w:rsidRPr="001C0E1B" w:rsidRDefault="00053638" w:rsidP="006C1921">
            <w:pPr>
              <w:pStyle w:val="TAL"/>
              <w:rPr>
                <w:ins w:id="13734" w:author="Xiaomi" w:date="2022-10-20T21:08:00Z"/>
                <w:rFonts w:cs="Arial"/>
              </w:rPr>
            </w:pPr>
          </w:p>
        </w:tc>
      </w:tr>
      <w:tr w:rsidR="00053638" w:rsidRPr="001C0E1B" w14:paraId="55EB7C2D" w14:textId="77777777" w:rsidTr="006C1921">
        <w:trPr>
          <w:cantSplit/>
          <w:trHeight w:val="187"/>
          <w:ins w:id="13735"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69C05AB3" w14:textId="77777777" w:rsidR="00053638" w:rsidRPr="001C0E1B" w:rsidRDefault="00053638" w:rsidP="006C1921">
            <w:pPr>
              <w:pStyle w:val="TAL"/>
              <w:rPr>
                <w:ins w:id="13736" w:author="Xiaomi" w:date="2022-10-20T21:08:00Z"/>
                <w:rFonts w:cs="Arial"/>
              </w:rPr>
            </w:pPr>
            <w:ins w:id="13737" w:author="Xiaomi" w:date="2022-10-20T21:0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1364646A" w14:textId="77777777" w:rsidR="00053638" w:rsidRPr="001C0E1B" w:rsidRDefault="00053638" w:rsidP="006C1921">
            <w:pPr>
              <w:pStyle w:val="TAC"/>
              <w:rPr>
                <w:ins w:id="13738" w:author="Xiaomi" w:date="2022-10-20T21:08:00Z"/>
              </w:rPr>
            </w:pPr>
            <w:ins w:id="13739" w:author="Xiaomi" w:date="2022-10-20T21:0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0D6D0124" w14:textId="77777777" w:rsidR="00053638" w:rsidRPr="001C0E1B" w:rsidRDefault="00053638" w:rsidP="006C1921">
            <w:pPr>
              <w:pStyle w:val="TAL"/>
              <w:rPr>
                <w:ins w:id="13740" w:author="Xiaomi" w:date="2022-10-20T21:08:00Z"/>
              </w:rPr>
            </w:pPr>
            <w:ins w:id="13741" w:author="Xiaomi" w:date="2022-10-20T21:0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9D17242" w14:textId="77777777" w:rsidR="00053638" w:rsidRPr="001C0E1B" w:rsidRDefault="00053638" w:rsidP="006C1921">
            <w:pPr>
              <w:pStyle w:val="TAL"/>
              <w:rPr>
                <w:ins w:id="13742" w:author="Xiaomi" w:date="2022-10-20T21:08:00Z"/>
                <w:rFonts w:cs="Arial"/>
              </w:rPr>
            </w:pPr>
            <w:ins w:id="13743" w:author="Xiaomi" w:date="2022-10-20T21:0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3191FF2" w14:textId="77777777" w:rsidR="00053638" w:rsidRPr="001C0E1B" w:rsidRDefault="00053638" w:rsidP="006C1921">
            <w:pPr>
              <w:pStyle w:val="TAL"/>
              <w:rPr>
                <w:ins w:id="13744" w:author="Xiaomi" w:date="2022-10-20T21:08:00Z"/>
                <w:rFonts w:cs="Arial"/>
              </w:rPr>
            </w:pPr>
          </w:p>
        </w:tc>
      </w:tr>
      <w:tr w:rsidR="00053638" w:rsidRPr="001C0E1B" w14:paraId="565C03A0" w14:textId="77777777" w:rsidTr="006C1921">
        <w:trPr>
          <w:cantSplit/>
          <w:trHeight w:val="187"/>
          <w:ins w:id="13745"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4607AE74" w14:textId="77777777" w:rsidR="00053638" w:rsidRPr="001C0E1B" w:rsidRDefault="00053638" w:rsidP="006C1921">
            <w:pPr>
              <w:pStyle w:val="TAL"/>
              <w:rPr>
                <w:ins w:id="13746" w:author="Xiaomi" w:date="2022-10-20T21:08:00Z"/>
                <w:rFonts w:cs="Arial"/>
              </w:rPr>
            </w:pPr>
            <w:ins w:id="13747" w:author="Xiaomi" w:date="2022-10-20T21:08: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FBC6565" w14:textId="77777777" w:rsidR="00053638" w:rsidRPr="001C0E1B" w:rsidRDefault="00053638" w:rsidP="006C1921">
            <w:pPr>
              <w:pStyle w:val="TAC"/>
              <w:rPr>
                <w:ins w:id="13748" w:author="Xiaomi" w:date="2022-10-20T21:08:00Z"/>
              </w:rPr>
            </w:pPr>
            <w:ins w:id="13749" w:author="Xiaomi" w:date="2022-10-20T21:0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98A9194" w14:textId="77777777" w:rsidR="00053638" w:rsidRPr="001C0E1B" w:rsidRDefault="00053638" w:rsidP="006C1921">
            <w:pPr>
              <w:pStyle w:val="TAL"/>
              <w:rPr>
                <w:ins w:id="13750" w:author="Xiaomi" w:date="2022-10-20T21:08:00Z"/>
              </w:rPr>
            </w:pPr>
            <w:ins w:id="13751" w:author="Xiaomi" w:date="2022-10-20T21:0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3FFDC52" w14:textId="77777777" w:rsidR="00053638" w:rsidRPr="001C0E1B" w:rsidRDefault="00053638" w:rsidP="006C1921">
            <w:pPr>
              <w:pStyle w:val="TAL"/>
              <w:rPr>
                <w:ins w:id="13752" w:author="Xiaomi" w:date="2022-10-20T21:08:00Z"/>
                <w:rFonts w:cs="Arial"/>
              </w:rPr>
            </w:pPr>
            <w:ins w:id="13753" w:author="Xiaomi" w:date="2022-10-20T21:0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9B3EB71" w14:textId="77777777" w:rsidR="00053638" w:rsidRPr="001C0E1B" w:rsidRDefault="00053638" w:rsidP="006C1921">
            <w:pPr>
              <w:pStyle w:val="TAL"/>
              <w:rPr>
                <w:ins w:id="13754" w:author="Xiaomi" w:date="2022-10-20T21:08:00Z"/>
                <w:rFonts w:cs="Arial"/>
              </w:rPr>
            </w:pPr>
          </w:p>
        </w:tc>
      </w:tr>
      <w:tr w:rsidR="00053638" w:rsidRPr="001C0E1B" w14:paraId="3174E2E8" w14:textId="77777777" w:rsidTr="006C1921">
        <w:trPr>
          <w:cantSplit/>
          <w:trHeight w:val="187"/>
          <w:ins w:id="13755"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2303E619" w14:textId="77777777" w:rsidR="00053638" w:rsidRPr="001C0E1B" w:rsidRDefault="00053638" w:rsidP="006C1921">
            <w:pPr>
              <w:pStyle w:val="TAL"/>
              <w:rPr>
                <w:ins w:id="13756" w:author="Xiaomi" w:date="2022-10-20T21:08:00Z"/>
                <w:rFonts w:cs="Arial"/>
              </w:rPr>
            </w:pPr>
            <w:ins w:id="13757" w:author="Xiaomi" w:date="2022-10-20T21:0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79EFFCE" w14:textId="77777777" w:rsidR="00053638" w:rsidRPr="001C0E1B" w:rsidRDefault="00053638" w:rsidP="006C1921">
            <w:pPr>
              <w:pStyle w:val="TAC"/>
              <w:rPr>
                <w:ins w:id="13758" w:author="Xiaomi" w:date="2022-10-20T21:08:00Z"/>
              </w:rPr>
            </w:pPr>
          </w:p>
        </w:tc>
        <w:tc>
          <w:tcPr>
            <w:tcW w:w="992" w:type="dxa"/>
            <w:tcBorders>
              <w:top w:val="single" w:sz="4" w:space="0" w:color="auto"/>
              <w:left w:val="single" w:sz="4" w:space="0" w:color="auto"/>
              <w:bottom w:val="single" w:sz="4" w:space="0" w:color="auto"/>
              <w:right w:val="single" w:sz="4" w:space="0" w:color="auto"/>
            </w:tcBorders>
            <w:hideMark/>
          </w:tcPr>
          <w:p w14:paraId="59C880EA" w14:textId="77777777" w:rsidR="00053638" w:rsidRPr="001C0E1B" w:rsidRDefault="00053638" w:rsidP="006C1921">
            <w:pPr>
              <w:pStyle w:val="TAL"/>
              <w:rPr>
                <w:ins w:id="13759" w:author="Xiaomi" w:date="2022-10-20T21:08:00Z"/>
              </w:rPr>
            </w:pPr>
            <w:ins w:id="13760" w:author="Xiaomi" w:date="2022-10-20T21:0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C066D3E" w14:textId="77777777" w:rsidR="00053638" w:rsidRPr="001C0E1B" w:rsidRDefault="00053638" w:rsidP="006C1921">
            <w:pPr>
              <w:pStyle w:val="TAL"/>
              <w:rPr>
                <w:ins w:id="13761" w:author="Xiaomi" w:date="2022-10-20T21:08:00Z"/>
                <w:rFonts w:cs="Arial"/>
              </w:rPr>
            </w:pPr>
            <w:ins w:id="13762" w:author="Xiaomi" w:date="2022-10-20T21:0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1D99D45E" w14:textId="77777777" w:rsidR="00053638" w:rsidRPr="001C0E1B" w:rsidRDefault="00053638" w:rsidP="006C1921">
            <w:pPr>
              <w:pStyle w:val="TAL"/>
              <w:rPr>
                <w:ins w:id="13763" w:author="Xiaomi" w:date="2022-10-20T21:08:00Z"/>
                <w:rFonts w:cs="Arial"/>
              </w:rPr>
            </w:pPr>
            <w:ins w:id="13764" w:author="Xiaomi" w:date="2022-10-20T21:08:00Z">
              <w:r w:rsidRPr="001C0E1B">
                <w:t>L3 filtering is not used</w:t>
              </w:r>
            </w:ins>
          </w:p>
        </w:tc>
      </w:tr>
      <w:tr w:rsidR="00053638" w:rsidRPr="001C0E1B" w14:paraId="49BE98F0" w14:textId="77777777" w:rsidTr="006C1921">
        <w:trPr>
          <w:cantSplit/>
          <w:trHeight w:val="187"/>
          <w:ins w:id="13765"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6C31A011" w14:textId="77777777" w:rsidR="00053638" w:rsidRPr="001C0E1B" w:rsidRDefault="00053638" w:rsidP="006C1921">
            <w:pPr>
              <w:pStyle w:val="TAL"/>
              <w:rPr>
                <w:ins w:id="13766" w:author="Xiaomi" w:date="2022-10-20T21:08:00Z"/>
                <w:rFonts w:cs="Arial"/>
              </w:rPr>
            </w:pPr>
            <w:ins w:id="13767" w:author="Xiaomi" w:date="2022-10-20T21:0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6D69872" w14:textId="77777777" w:rsidR="00053638" w:rsidRPr="001C0E1B" w:rsidRDefault="00053638" w:rsidP="006C1921">
            <w:pPr>
              <w:pStyle w:val="TAC"/>
              <w:rPr>
                <w:ins w:id="13768" w:author="Xiaomi" w:date="2022-10-20T21:08:00Z"/>
              </w:rPr>
            </w:pPr>
          </w:p>
        </w:tc>
        <w:tc>
          <w:tcPr>
            <w:tcW w:w="992" w:type="dxa"/>
            <w:tcBorders>
              <w:top w:val="single" w:sz="4" w:space="0" w:color="auto"/>
              <w:left w:val="single" w:sz="4" w:space="0" w:color="auto"/>
              <w:bottom w:val="single" w:sz="4" w:space="0" w:color="auto"/>
              <w:right w:val="single" w:sz="4" w:space="0" w:color="auto"/>
            </w:tcBorders>
            <w:hideMark/>
          </w:tcPr>
          <w:p w14:paraId="31A33963" w14:textId="77777777" w:rsidR="00053638" w:rsidRPr="001C0E1B" w:rsidRDefault="00053638" w:rsidP="006C1921">
            <w:pPr>
              <w:pStyle w:val="TAL"/>
              <w:rPr>
                <w:ins w:id="13769" w:author="Xiaomi" w:date="2022-10-20T21:08:00Z"/>
                <w:rFonts w:cs="Arial"/>
              </w:rPr>
            </w:pPr>
            <w:ins w:id="13770" w:author="Xiaomi" w:date="2022-10-20T21:0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5DDD5AFD" w14:textId="77777777" w:rsidR="00053638" w:rsidRPr="001C0E1B" w:rsidRDefault="00053638" w:rsidP="006C1921">
            <w:pPr>
              <w:pStyle w:val="TAL"/>
              <w:rPr>
                <w:ins w:id="13771" w:author="Xiaomi" w:date="2022-10-20T21:08: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FF87574" w14:textId="77777777" w:rsidR="00053638" w:rsidRPr="001C0E1B" w:rsidRDefault="00053638" w:rsidP="006C1921">
            <w:pPr>
              <w:pStyle w:val="TAL"/>
              <w:rPr>
                <w:ins w:id="13772" w:author="Xiaomi" w:date="2022-10-20T21:08:00Z"/>
                <w:rFonts w:cs="Arial"/>
              </w:rPr>
            </w:pPr>
            <w:ins w:id="13773" w:author="Xiaomi" w:date="2022-10-20T21:08:00Z">
              <w:r w:rsidRPr="001C0E1B">
                <w:t>OFF</w:t>
              </w:r>
            </w:ins>
          </w:p>
        </w:tc>
      </w:tr>
      <w:tr w:rsidR="00053638" w:rsidRPr="001C0E1B" w14:paraId="6AF33AFB" w14:textId="77777777" w:rsidTr="006C1921">
        <w:trPr>
          <w:cantSplit/>
          <w:trHeight w:val="187"/>
          <w:ins w:id="13774" w:author="Xiaomi" w:date="2022-10-20T21:08:00Z"/>
        </w:trPr>
        <w:tc>
          <w:tcPr>
            <w:tcW w:w="2518" w:type="dxa"/>
            <w:tcBorders>
              <w:top w:val="single" w:sz="4" w:space="0" w:color="auto"/>
              <w:left w:val="single" w:sz="4" w:space="0" w:color="auto"/>
              <w:bottom w:val="nil"/>
              <w:right w:val="single" w:sz="4" w:space="0" w:color="auto"/>
            </w:tcBorders>
            <w:shd w:val="clear" w:color="auto" w:fill="auto"/>
            <w:hideMark/>
          </w:tcPr>
          <w:p w14:paraId="2FFE1910" w14:textId="77777777" w:rsidR="00053638" w:rsidRPr="001C0E1B" w:rsidRDefault="00053638" w:rsidP="006C1921">
            <w:pPr>
              <w:pStyle w:val="TAL"/>
              <w:rPr>
                <w:ins w:id="13775" w:author="Xiaomi" w:date="2022-10-20T21:08:00Z"/>
                <w:rFonts w:cs="Arial"/>
              </w:rPr>
            </w:pPr>
            <w:ins w:id="13776" w:author="Xiaomi" w:date="2022-10-20T21:0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214478A" w14:textId="77777777" w:rsidR="00053638" w:rsidRPr="001C0E1B" w:rsidRDefault="00053638" w:rsidP="006C1921">
            <w:pPr>
              <w:pStyle w:val="TAC"/>
              <w:rPr>
                <w:ins w:id="13777" w:author="Xiaomi" w:date="2022-10-20T21:08:00Z"/>
              </w:rPr>
            </w:pPr>
          </w:p>
        </w:tc>
        <w:tc>
          <w:tcPr>
            <w:tcW w:w="992" w:type="dxa"/>
            <w:tcBorders>
              <w:top w:val="single" w:sz="4" w:space="0" w:color="auto"/>
              <w:left w:val="single" w:sz="4" w:space="0" w:color="auto"/>
              <w:bottom w:val="single" w:sz="4" w:space="0" w:color="auto"/>
              <w:right w:val="single" w:sz="4" w:space="0" w:color="auto"/>
            </w:tcBorders>
            <w:hideMark/>
          </w:tcPr>
          <w:p w14:paraId="1F0952F9" w14:textId="77777777" w:rsidR="00053638" w:rsidRPr="001C0E1B" w:rsidRDefault="00053638" w:rsidP="006C1921">
            <w:pPr>
              <w:pStyle w:val="TAL"/>
              <w:rPr>
                <w:ins w:id="13778" w:author="Xiaomi" w:date="2022-10-20T21:08:00Z"/>
                <w:lang w:eastAsia="zh-CN"/>
              </w:rPr>
            </w:pPr>
            <w:ins w:id="13779" w:author="Xiaomi" w:date="2022-10-20T21:08: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43C0EC21" w14:textId="77777777" w:rsidR="00053638" w:rsidRPr="001C0E1B" w:rsidRDefault="00053638" w:rsidP="006C1921">
            <w:pPr>
              <w:pStyle w:val="TAL"/>
              <w:rPr>
                <w:ins w:id="13780" w:author="Xiaomi" w:date="2022-10-20T21:08:00Z"/>
                <w:rFonts w:cs="Arial"/>
              </w:rPr>
            </w:pPr>
            <w:ins w:id="13781" w:author="Xiaomi" w:date="2022-10-20T21:08:00Z">
              <w:r>
                <w:t>20</w:t>
              </w:r>
              <w:r w:rsidRPr="001C0E1B">
                <w:t xml:space="preserve"> ms</w:t>
              </w:r>
            </w:ins>
          </w:p>
        </w:tc>
        <w:tc>
          <w:tcPr>
            <w:tcW w:w="2977" w:type="dxa"/>
            <w:tcBorders>
              <w:top w:val="single" w:sz="4" w:space="0" w:color="auto"/>
              <w:left w:val="single" w:sz="4" w:space="0" w:color="auto"/>
              <w:bottom w:val="single" w:sz="4" w:space="0" w:color="auto"/>
              <w:right w:val="single" w:sz="4" w:space="0" w:color="auto"/>
            </w:tcBorders>
            <w:hideMark/>
          </w:tcPr>
          <w:p w14:paraId="5B2F8760" w14:textId="77777777" w:rsidR="00053638" w:rsidRPr="001C0E1B" w:rsidRDefault="00053638" w:rsidP="006C1921">
            <w:pPr>
              <w:pStyle w:val="TAL"/>
              <w:rPr>
                <w:ins w:id="13782" w:author="Xiaomi" w:date="2022-10-20T21:08:00Z"/>
              </w:rPr>
            </w:pPr>
            <w:ins w:id="13783" w:author="Xiaomi" w:date="2022-10-20T21:08:00Z">
              <w:r w:rsidRPr="001C0E1B">
                <w:t>Asynchronous cells.</w:t>
              </w:r>
            </w:ins>
          </w:p>
          <w:p w14:paraId="49696277" w14:textId="77777777" w:rsidR="00053638" w:rsidRPr="001C0E1B" w:rsidRDefault="00053638" w:rsidP="006C1921">
            <w:pPr>
              <w:pStyle w:val="TAL"/>
              <w:rPr>
                <w:ins w:id="13784" w:author="Xiaomi" w:date="2022-10-20T21:08:00Z"/>
                <w:rFonts w:cs="Arial"/>
              </w:rPr>
            </w:pPr>
            <w:ins w:id="13785" w:author="Xiaomi" w:date="2022-10-20T21:08:00Z">
              <w:r w:rsidRPr="001C0E1B">
                <w:t xml:space="preserve">The timing of Cell 2 is </w:t>
              </w:r>
              <w:r>
                <w:t>20</w:t>
              </w:r>
              <w:r w:rsidRPr="001C0E1B">
                <w:t>ms later than the timing of Cell 1.</w:t>
              </w:r>
            </w:ins>
          </w:p>
        </w:tc>
      </w:tr>
      <w:tr w:rsidR="00053638" w:rsidRPr="001C0E1B" w14:paraId="41525CB4" w14:textId="77777777" w:rsidTr="006C1921">
        <w:trPr>
          <w:cantSplit/>
          <w:trHeight w:val="187"/>
          <w:ins w:id="13786"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102AA187" w14:textId="77777777" w:rsidR="00053638" w:rsidRPr="001C0E1B" w:rsidRDefault="00053638" w:rsidP="006C1921">
            <w:pPr>
              <w:pStyle w:val="TAL"/>
              <w:rPr>
                <w:ins w:id="13787" w:author="Xiaomi" w:date="2022-10-20T21:08:00Z"/>
                <w:rFonts w:cs="Arial"/>
              </w:rPr>
            </w:pPr>
            <w:ins w:id="13788" w:author="Xiaomi" w:date="2022-10-20T21:0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E8372B6" w14:textId="77777777" w:rsidR="00053638" w:rsidRPr="001C0E1B" w:rsidRDefault="00053638" w:rsidP="006C1921">
            <w:pPr>
              <w:pStyle w:val="TAC"/>
              <w:rPr>
                <w:ins w:id="13789" w:author="Xiaomi" w:date="2022-10-20T21:08:00Z"/>
              </w:rPr>
            </w:pPr>
            <w:ins w:id="13790" w:author="Xiaomi" w:date="2022-10-20T21:0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3D49293" w14:textId="77777777" w:rsidR="00053638" w:rsidRPr="001C0E1B" w:rsidRDefault="00053638" w:rsidP="006C1921">
            <w:pPr>
              <w:pStyle w:val="TAL"/>
              <w:rPr>
                <w:ins w:id="13791" w:author="Xiaomi" w:date="2022-10-20T21:08:00Z"/>
                <w:lang w:eastAsia="zh-CN"/>
              </w:rPr>
            </w:pPr>
            <w:ins w:id="13792" w:author="Xiaomi" w:date="2022-10-20T21:08:00Z">
              <w:r>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D07DECE" w14:textId="77777777" w:rsidR="00053638" w:rsidRPr="001C0E1B" w:rsidRDefault="00053638" w:rsidP="006C1921">
            <w:pPr>
              <w:pStyle w:val="TAL"/>
              <w:rPr>
                <w:ins w:id="13793" w:author="Xiaomi" w:date="2022-10-20T21:08:00Z"/>
                <w:rFonts w:cs="Arial"/>
              </w:rPr>
            </w:pPr>
            <w:ins w:id="13794" w:author="Xiaomi" w:date="2022-10-20T21:0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21FB50AA" w14:textId="77777777" w:rsidR="00053638" w:rsidRPr="001C0E1B" w:rsidRDefault="00053638" w:rsidP="006C1921">
            <w:pPr>
              <w:pStyle w:val="TAL"/>
              <w:rPr>
                <w:ins w:id="13795" w:author="Xiaomi" w:date="2022-10-20T21:08:00Z"/>
                <w:rFonts w:cs="Arial"/>
              </w:rPr>
            </w:pPr>
          </w:p>
        </w:tc>
      </w:tr>
      <w:tr w:rsidR="00053638" w:rsidRPr="001C0E1B" w14:paraId="6CD303F9" w14:textId="77777777" w:rsidTr="006C1921">
        <w:trPr>
          <w:cantSplit/>
          <w:trHeight w:val="187"/>
          <w:ins w:id="13796"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0FBB4228" w14:textId="77777777" w:rsidR="00053638" w:rsidRPr="001C0E1B" w:rsidRDefault="00053638" w:rsidP="006C1921">
            <w:pPr>
              <w:pStyle w:val="TAL"/>
              <w:rPr>
                <w:ins w:id="13797" w:author="Xiaomi" w:date="2022-10-20T21:08:00Z"/>
                <w:rFonts w:cs="Arial"/>
              </w:rPr>
            </w:pPr>
            <w:ins w:id="13798" w:author="Xiaomi" w:date="2022-10-20T21:0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DE5A710" w14:textId="77777777" w:rsidR="00053638" w:rsidRPr="001C0E1B" w:rsidRDefault="00053638" w:rsidP="006C1921">
            <w:pPr>
              <w:pStyle w:val="TAC"/>
              <w:rPr>
                <w:ins w:id="13799" w:author="Xiaomi" w:date="2022-10-20T21:08:00Z"/>
              </w:rPr>
            </w:pPr>
            <w:ins w:id="13800" w:author="Xiaomi" w:date="2022-10-20T21:0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E46E2F0" w14:textId="77777777" w:rsidR="00053638" w:rsidRPr="001C0E1B" w:rsidRDefault="00053638" w:rsidP="006C1921">
            <w:pPr>
              <w:pStyle w:val="TAL"/>
              <w:rPr>
                <w:ins w:id="13801" w:author="Xiaomi" w:date="2022-10-20T21:08:00Z"/>
              </w:rPr>
            </w:pPr>
            <w:ins w:id="13802" w:author="Xiaomi" w:date="2022-10-20T21:0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507CC7A9" w14:textId="77777777" w:rsidR="00053638" w:rsidRPr="001C0E1B" w:rsidRDefault="00053638" w:rsidP="006C1921">
            <w:pPr>
              <w:pStyle w:val="TAL"/>
              <w:rPr>
                <w:ins w:id="13803" w:author="Xiaomi" w:date="2022-10-20T21:08:00Z"/>
                <w:rFonts w:cs="Arial"/>
              </w:rPr>
            </w:pPr>
            <w:ins w:id="13804" w:author="Xiaomi" w:date="2022-10-20T21:0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5E047A41" w14:textId="77777777" w:rsidR="00053638" w:rsidRPr="001C0E1B" w:rsidRDefault="00053638" w:rsidP="006C1921">
            <w:pPr>
              <w:pStyle w:val="TAL"/>
              <w:rPr>
                <w:ins w:id="13805" w:author="Xiaomi" w:date="2022-10-20T21:08:00Z"/>
                <w:rFonts w:cs="Arial"/>
              </w:rPr>
            </w:pPr>
          </w:p>
        </w:tc>
      </w:tr>
    </w:tbl>
    <w:p w14:paraId="764C6B07" w14:textId="77777777" w:rsidR="00053638" w:rsidRPr="001C0E1B" w:rsidRDefault="00053638" w:rsidP="00053638">
      <w:pPr>
        <w:rPr>
          <w:ins w:id="13806" w:author="Xiaomi" w:date="2022-10-20T21:08:00Z"/>
        </w:rPr>
      </w:pPr>
    </w:p>
    <w:p w14:paraId="6CB2EA3F" w14:textId="77777777" w:rsidR="00053638" w:rsidRPr="001C0E1B" w:rsidRDefault="00053638" w:rsidP="00053638">
      <w:pPr>
        <w:pStyle w:val="TH"/>
        <w:rPr>
          <w:ins w:id="13807" w:author="Xiaomi" w:date="2022-10-20T21:08:00Z"/>
        </w:rPr>
      </w:pPr>
      <w:ins w:id="13808" w:author="Xiaomi" w:date="2022-10-20T21:08:00Z">
        <w:r w:rsidRPr="001C0E1B">
          <w:lastRenderedPageBreak/>
          <w:t xml:space="preserve">Table </w:t>
        </w:r>
        <w:r w:rsidRPr="00336C98">
          <w:t>A.14.5.1.1.2</w:t>
        </w:r>
        <w:r>
          <w:t>-3</w:t>
        </w:r>
        <w:r w:rsidRPr="001C0E1B">
          <w:t>: NR Cell speci</w:t>
        </w:r>
        <w:r>
          <w:t>fic test parameters for inter</w:t>
        </w:r>
        <w:r w:rsidRPr="001C0E1B">
          <w:t>-frequency event triggered reporting without gap for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53638" w:rsidRPr="001C0E1B" w14:paraId="087A5517" w14:textId="77777777" w:rsidTr="006C1921">
        <w:trPr>
          <w:cantSplit/>
          <w:trHeight w:val="187"/>
          <w:jc w:val="center"/>
          <w:ins w:id="13809" w:author="Xiaomi" w:date="2022-10-20T21:08:00Z"/>
        </w:trPr>
        <w:tc>
          <w:tcPr>
            <w:tcW w:w="1668" w:type="dxa"/>
            <w:tcBorders>
              <w:top w:val="single" w:sz="4" w:space="0" w:color="auto"/>
              <w:left w:val="single" w:sz="4" w:space="0" w:color="auto"/>
              <w:bottom w:val="nil"/>
              <w:right w:val="single" w:sz="4" w:space="0" w:color="auto"/>
            </w:tcBorders>
            <w:shd w:val="clear" w:color="auto" w:fill="auto"/>
            <w:hideMark/>
          </w:tcPr>
          <w:p w14:paraId="26D152B9" w14:textId="77777777" w:rsidR="00053638" w:rsidRPr="001C0E1B" w:rsidRDefault="00053638" w:rsidP="006C1921">
            <w:pPr>
              <w:pStyle w:val="TAH"/>
              <w:rPr>
                <w:ins w:id="13810" w:author="Xiaomi" w:date="2022-10-20T21:08:00Z"/>
                <w:rFonts w:cs="Arial"/>
              </w:rPr>
            </w:pPr>
            <w:ins w:id="13811" w:author="Xiaomi" w:date="2022-10-20T21:08: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75F42F9" w14:textId="77777777" w:rsidR="00053638" w:rsidRPr="001C0E1B" w:rsidRDefault="00053638" w:rsidP="006C1921">
            <w:pPr>
              <w:pStyle w:val="TAH"/>
              <w:rPr>
                <w:ins w:id="13812" w:author="Xiaomi" w:date="2022-10-20T21:08:00Z"/>
              </w:rPr>
            </w:pPr>
            <w:ins w:id="13813" w:author="Xiaomi" w:date="2022-10-20T21:0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2C99140A" w14:textId="77777777" w:rsidR="00053638" w:rsidRPr="001C0E1B" w:rsidRDefault="00053638" w:rsidP="006C1921">
            <w:pPr>
              <w:pStyle w:val="TAH"/>
              <w:rPr>
                <w:ins w:id="13814" w:author="Xiaomi" w:date="2022-10-20T21:08:00Z"/>
                <w:lang w:eastAsia="zh-CN"/>
              </w:rPr>
            </w:pPr>
            <w:ins w:id="13815" w:author="Xiaomi" w:date="2022-10-20T21:0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A28559" w14:textId="77777777" w:rsidR="00053638" w:rsidRPr="001C0E1B" w:rsidRDefault="00053638" w:rsidP="006C1921">
            <w:pPr>
              <w:pStyle w:val="TAH"/>
              <w:rPr>
                <w:ins w:id="13816" w:author="Xiaomi" w:date="2022-10-20T21:08:00Z"/>
                <w:rFonts w:cs="Arial"/>
              </w:rPr>
            </w:pPr>
            <w:ins w:id="13817" w:author="Xiaomi" w:date="2022-10-20T21:0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E26647" w14:textId="77777777" w:rsidR="00053638" w:rsidRPr="001C0E1B" w:rsidRDefault="00053638" w:rsidP="006C1921">
            <w:pPr>
              <w:pStyle w:val="TAH"/>
              <w:rPr>
                <w:ins w:id="13818" w:author="Xiaomi" w:date="2022-10-20T21:08:00Z"/>
                <w:lang w:eastAsia="zh-CN"/>
              </w:rPr>
            </w:pPr>
            <w:ins w:id="13819" w:author="Xiaomi" w:date="2022-10-20T21:08:00Z">
              <w:r w:rsidRPr="001C0E1B">
                <w:rPr>
                  <w:lang w:eastAsia="zh-CN"/>
                </w:rPr>
                <w:t>Cell 2</w:t>
              </w:r>
            </w:ins>
          </w:p>
        </w:tc>
      </w:tr>
      <w:tr w:rsidR="00053638" w:rsidRPr="001C0E1B" w14:paraId="7B3621A6" w14:textId="77777777" w:rsidTr="006C1921">
        <w:trPr>
          <w:cantSplit/>
          <w:trHeight w:val="187"/>
          <w:jc w:val="center"/>
          <w:ins w:id="13820" w:author="Xiaomi" w:date="2022-10-20T21:0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81EF5AC" w14:textId="77777777" w:rsidR="00053638" w:rsidRPr="001C0E1B" w:rsidRDefault="00053638" w:rsidP="006C1921">
            <w:pPr>
              <w:pStyle w:val="TAH"/>
              <w:rPr>
                <w:ins w:id="13821" w:author="Xiaomi" w:date="2022-10-20T21:0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6C3B42B" w14:textId="77777777" w:rsidR="00053638" w:rsidRPr="001C0E1B" w:rsidRDefault="00053638" w:rsidP="006C1921">
            <w:pPr>
              <w:pStyle w:val="TAH"/>
              <w:rPr>
                <w:ins w:id="13822" w:author="Xiaomi" w:date="2022-10-20T21:0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CE3AE57" w14:textId="77777777" w:rsidR="00053638" w:rsidRPr="001C0E1B" w:rsidRDefault="00053638" w:rsidP="006C1921">
            <w:pPr>
              <w:pStyle w:val="TAH"/>
              <w:rPr>
                <w:ins w:id="13823" w:author="Xiaomi" w:date="2022-10-20T21:0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5A3F57B" w14:textId="77777777" w:rsidR="00053638" w:rsidRPr="001C0E1B" w:rsidRDefault="00053638" w:rsidP="006C1921">
            <w:pPr>
              <w:pStyle w:val="TAH"/>
              <w:rPr>
                <w:ins w:id="13824" w:author="Xiaomi" w:date="2022-10-20T21:08:00Z"/>
                <w:lang w:eastAsia="zh-CN"/>
              </w:rPr>
            </w:pPr>
            <w:ins w:id="13825" w:author="Xiaomi" w:date="2022-10-20T21:0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E0D3A29" w14:textId="77777777" w:rsidR="00053638" w:rsidRPr="001C0E1B" w:rsidRDefault="00053638" w:rsidP="006C1921">
            <w:pPr>
              <w:pStyle w:val="TAH"/>
              <w:rPr>
                <w:ins w:id="13826" w:author="Xiaomi" w:date="2022-10-20T21:08:00Z"/>
                <w:lang w:eastAsia="zh-CN"/>
              </w:rPr>
            </w:pPr>
            <w:ins w:id="13827" w:author="Xiaomi" w:date="2022-10-20T21:0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C7D25DC" w14:textId="77777777" w:rsidR="00053638" w:rsidRPr="001C0E1B" w:rsidRDefault="00053638" w:rsidP="006C1921">
            <w:pPr>
              <w:pStyle w:val="TAH"/>
              <w:rPr>
                <w:ins w:id="13828" w:author="Xiaomi" w:date="2022-10-20T21:08:00Z"/>
                <w:lang w:eastAsia="zh-CN"/>
              </w:rPr>
            </w:pPr>
            <w:ins w:id="13829" w:author="Xiaomi" w:date="2022-10-20T21:0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8226980" w14:textId="77777777" w:rsidR="00053638" w:rsidRPr="001C0E1B" w:rsidRDefault="00053638" w:rsidP="006C1921">
            <w:pPr>
              <w:pStyle w:val="TAH"/>
              <w:rPr>
                <w:ins w:id="13830" w:author="Xiaomi" w:date="2022-10-20T21:08:00Z"/>
                <w:lang w:eastAsia="zh-CN"/>
              </w:rPr>
            </w:pPr>
            <w:ins w:id="13831" w:author="Xiaomi" w:date="2022-10-20T21:08:00Z">
              <w:r w:rsidRPr="001C0E1B">
                <w:rPr>
                  <w:lang w:eastAsia="zh-CN"/>
                </w:rPr>
                <w:t>T2</w:t>
              </w:r>
            </w:ins>
          </w:p>
        </w:tc>
      </w:tr>
      <w:tr w:rsidR="00053638" w:rsidRPr="001C0E1B" w14:paraId="27C3D364" w14:textId="77777777" w:rsidTr="006C1921">
        <w:trPr>
          <w:cantSplit/>
          <w:trHeight w:val="187"/>
          <w:jc w:val="center"/>
          <w:ins w:id="13832" w:author="Xiaomi" w:date="2022-10-20T21:08:00Z"/>
        </w:trPr>
        <w:tc>
          <w:tcPr>
            <w:tcW w:w="1668" w:type="dxa"/>
            <w:tcBorders>
              <w:top w:val="single" w:sz="4" w:space="0" w:color="auto"/>
              <w:left w:val="single" w:sz="4" w:space="0" w:color="auto"/>
              <w:bottom w:val="nil"/>
              <w:right w:val="single" w:sz="4" w:space="0" w:color="auto"/>
            </w:tcBorders>
            <w:shd w:val="clear" w:color="auto" w:fill="auto"/>
          </w:tcPr>
          <w:p w14:paraId="66B5C873" w14:textId="77777777" w:rsidR="00053638" w:rsidRPr="001C0E1B" w:rsidRDefault="00053638" w:rsidP="006C1921">
            <w:pPr>
              <w:pStyle w:val="TAL"/>
              <w:rPr>
                <w:ins w:id="13833" w:author="Xiaomi" w:date="2022-10-20T21:08:00Z"/>
                <w:lang w:eastAsia="zh-CN"/>
              </w:rPr>
            </w:pPr>
            <w:ins w:id="13834" w:author="Xiaomi" w:date="2022-10-20T21:08:00Z">
              <w:r w:rsidRPr="001C0E1B">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66D7DA63" w14:textId="77777777" w:rsidR="00053638" w:rsidRPr="001C0E1B" w:rsidRDefault="00053638" w:rsidP="006C1921">
            <w:pPr>
              <w:pStyle w:val="TAC"/>
              <w:rPr>
                <w:ins w:id="13835" w:author="Xiaomi" w:date="2022-10-20T21:08:00Z"/>
              </w:rPr>
            </w:pPr>
          </w:p>
        </w:tc>
        <w:tc>
          <w:tcPr>
            <w:tcW w:w="1701" w:type="dxa"/>
            <w:tcBorders>
              <w:top w:val="single" w:sz="4" w:space="0" w:color="auto"/>
              <w:left w:val="single" w:sz="4" w:space="0" w:color="auto"/>
              <w:bottom w:val="single" w:sz="4" w:space="0" w:color="auto"/>
              <w:right w:val="single" w:sz="4" w:space="0" w:color="auto"/>
            </w:tcBorders>
          </w:tcPr>
          <w:p w14:paraId="01E1F66A" w14:textId="77777777" w:rsidR="00053638" w:rsidRPr="001C0E1B" w:rsidRDefault="00053638" w:rsidP="006C1921">
            <w:pPr>
              <w:pStyle w:val="TAC"/>
              <w:rPr>
                <w:ins w:id="13836" w:author="Xiaomi" w:date="2022-10-20T21:08:00Z"/>
                <w:rFonts w:cs="v4.2.0"/>
                <w:lang w:eastAsia="zh-CN"/>
              </w:rPr>
            </w:pPr>
            <w:ins w:id="13837" w:author="Xiaomi" w:date="2022-10-20T21:08:00Z">
              <w:r>
                <w:rPr>
                  <w:rFonts w:cs="v4.2.0" w:hint="eastAsia"/>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54B6E9F1" w14:textId="77777777" w:rsidR="00053638" w:rsidRPr="001C0E1B" w:rsidRDefault="00053638" w:rsidP="006C1921">
            <w:pPr>
              <w:pStyle w:val="TAC"/>
              <w:rPr>
                <w:ins w:id="13838" w:author="Xiaomi" w:date="2022-10-20T21:08:00Z"/>
                <w:rFonts w:cs="v4.2.0"/>
                <w:lang w:eastAsia="zh-CN"/>
              </w:rPr>
            </w:pPr>
            <w:ins w:id="13839" w:author="Xiaomi" w:date="2022-10-20T21:08:00Z">
              <w:r w:rsidRPr="001C0E1B">
                <w:rPr>
                  <w:bCs/>
                  <w:lang w:eastAsia="zh-CN"/>
                </w:rPr>
                <w:t>SSB.1 FR1</w:t>
              </w:r>
            </w:ins>
          </w:p>
        </w:tc>
        <w:tc>
          <w:tcPr>
            <w:tcW w:w="1842" w:type="dxa"/>
            <w:gridSpan w:val="2"/>
            <w:tcBorders>
              <w:top w:val="single" w:sz="4" w:space="0" w:color="auto"/>
              <w:left w:val="single" w:sz="4" w:space="0" w:color="auto"/>
              <w:bottom w:val="single" w:sz="4" w:space="0" w:color="auto"/>
              <w:right w:val="single" w:sz="4" w:space="0" w:color="auto"/>
            </w:tcBorders>
          </w:tcPr>
          <w:p w14:paraId="0839AD8E" w14:textId="77777777" w:rsidR="00053638" w:rsidRPr="001C0E1B" w:rsidRDefault="00053638" w:rsidP="006C1921">
            <w:pPr>
              <w:pStyle w:val="TAC"/>
              <w:rPr>
                <w:ins w:id="13840" w:author="Xiaomi" w:date="2022-10-20T21:08:00Z"/>
                <w:rFonts w:cs="v4.2.0"/>
                <w:lang w:eastAsia="zh-CN"/>
              </w:rPr>
            </w:pPr>
            <w:ins w:id="13841" w:author="Xiaomi" w:date="2022-10-20T21:08:00Z">
              <w:r w:rsidRPr="001C0E1B">
                <w:rPr>
                  <w:bCs/>
                  <w:lang w:eastAsia="zh-CN"/>
                </w:rPr>
                <w:t>SSB.1 FR1</w:t>
              </w:r>
            </w:ins>
          </w:p>
        </w:tc>
      </w:tr>
      <w:tr w:rsidR="00053638" w:rsidRPr="001C0E1B" w14:paraId="42D4FC6B" w14:textId="77777777" w:rsidTr="006C1921">
        <w:trPr>
          <w:cantSplit/>
          <w:trHeight w:val="187"/>
          <w:jc w:val="center"/>
          <w:ins w:id="13842" w:author="Xiaomi" w:date="2022-10-20T21:08:00Z"/>
        </w:trPr>
        <w:tc>
          <w:tcPr>
            <w:tcW w:w="1668" w:type="dxa"/>
            <w:tcBorders>
              <w:top w:val="single" w:sz="4" w:space="0" w:color="auto"/>
              <w:left w:val="single" w:sz="4" w:space="0" w:color="auto"/>
              <w:bottom w:val="nil"/>
              <w:right w:val="single" w:sz="4" w:space="0" w:color="auto"/>
            </w:tcBorders>
            <w:shd w:val="clear" w:color="auto" w:fill="auto"/>
            <w:hideMark/>
          </w:tcPr>
          <w:p w14:paraId="1E915CA7" w14:textId="77777777" w:rsidR="00053638" w:rsidRPr="001C0E1B" w:rsidRDefault="00053638" w:rsidP="006C1921">
            <w:pPr>
              <w:pStyle w:val="TAL"/>
              <w:rPr>
                <w:ins w:id="13843" w:author="Xiaomi" w:date="2022-10-20T21:08:00Z"/>
                <w:lang w:eastAsia="zh-CN"/>
              </w:rPr>
            </w:pPr>
            <w:ins w:id="13844" w:author="Xiaomi" w:date="2022-10-20T21:0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99C246C" w14:textId="77777777" w:rsidR="00053638" w:rsidRPr="001C0E1B" w:rsidRDefault="00053638" w:rsidP="006C1921">
            <w:pPr>
              <w:pStyle w:val="TAC"/>
              <w:rPr>
                <w:ins w:id="13845" w:author="Xiaomi" w:date="2022-10-20T21:0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2E0E17" w14:textId="77777777" w:rsidR="00053638" w:rsidRPr="001C0E1B" w:rsidRDefault="00053638" w:rsidP="006C1921">
            <w:pPr>
              <w:pStyle w:val="TAC"/>
              <w:rPr>
                <w:ins w:id="13846" w:author="Xiaomi" w:date="2022-10-20T21:08:00Z"/>
                <w:rFonts w:cs="v4.2.0"/>
                <w:lang w:eastAsia="zh-CN"/>
              </w:rPr>
            </w:pPr>
            <w:ins w:id="13847" w:author="Xiaomi" w:date="2022-10-20T21:08:00Z">
              <w:r>
                <w:rPr>
                  <w:rFonts w:cs="v4.2.0" w:hint="eastAsia"/>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DF4D71" w14:textId="77777777" w:rsidR="00053638" w:rsidRPr="001C0E1B" w:rsidRDefault="00053638" w:rsidP="006C1921">
            <w:pPr>
              <w:pStyle w:val="TAC"/>
              <w:rPr>
                <w:ins w:id="13848" w:author="Xiaomi" w:date="2022-10-20T21:08:00Z"/>
                <w:rFonts w:cs="v4.2.0"/>
                <w:lang w:eastAsia="zh-CN"/>
              </w:rPr>
            </w:pPr>
            <w:ins w:id="13849" w:author="Xiaomi" w:date="2022-10-20T21:08: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4AAADA9" w14:textId="77777777" w:rsidR="00053638" w:rsidRPr="001C0E1B" w:rsidRDefault="00053638" w:rsidP="006C1921">
            <w:pPr>
              <w:pStyle w:val="TAC"/>
              <w:rPr>
                <w:ins w:id="13850" w:author="Xiaomi" w:date="2022-10-20T21:08:00Z"/>
                <w:rFonts w:cs="v4.2.0"/>
                <w:lang w:eastAsia="zh-CN"/>
              </w:rPr>
            </w:pPr>
            <w:ins w:id="13851" w:author="Xiaomi" w:date="2022-10-20T21:08:00Z">
              <w:r w:rsidRPr="001C0E1B">
                <w:rPr>
                  <w:rFonts w:cs="v4.2.0"/>
                  <w:lang w:eastAsia="zh-CN"/>
                </w:rPr>
                <w:t>N/A</w:t>
              </w:r>
            </w:ins>
          </w:p>
        </w:tc>
      </w:tr>
      <w:tr w:rsidR="00053638" w:rsidRPr="001C0E1B" w14:paraId="4E1E1A2B" w14:textId="77777777" w:rsidTr="006C1921">
        <w:trPr>
          <w:cantSplit/>
          <w:trHeight w:val="187"/>
          <w:jc w:val="center"/>
          <w:ins w:id="13852" w:author="Xiaomi" w:date="2022-10-20T21:08:00Z"/>
        </w:trPr>
        <w:tc>
          <w:tcPr>
            <w:tcW w:w="1668" w:type="dxa"/>
            <w:tcBorders>
              <w:top w:val="single" w:sz="4" w:space="0" w:color="auto"/>
              <w:left w:val="single" w:sz="4" w:space="0" w:color="auto"/>
              <w:bottom w:val="nil"/>
              <w:right w:val="single" w:sz="4" w:space="0" w:color="auto"/>
            </w:tcBorders>
            <w:shd w:val="clear" w:color="auto" w:fill="auto"/>
            <w:hideMark/>
          </w:tcPr>
          <w:p w14:paraId="7FE46E68" w14:textId="77777777" w:rsidR="00053638" w:rsidRPr="001C0E1B" w:rsidRDefault="00053638" w:rsidP="006C1921">
            <w:pPr>
              <w:pStyle w:val="TAL"/>
              <w:rPr>
                <w:ins w:id="13853" w:author="Xiaomi" w:date="2022-10-20T21:08:00Z"/>
                <w:lang w:eastAsia="zh-CN"/>
              </w:rPr>
            </w:pPr>
            <w:ins w:id="13854" w:author="Xiaomi" w:date="2022-10-20T21:0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96C8E4E" w14:textId="77777777" w:rsidR="00053638" w:rsidRPr="001C0E1B" w:rsidRDefault="00053638" w:rsidP="006C1921">
            <w:pPr>
              <w:pStyle w:val="TAC"/>
              <w:rPr>
                <w:ins w:id="13855" w:author="Xiaomi" w:date="2022-10-20T21:08:00Z"/>
              </w:rPr>
            </w:pPr>
          </w:p>
        </w:tc>
        <w:tc>
          <w:tcPr>
            <w:tcW w:w="1701" w:type="dxa"/>
            <w:tcBorders>
              <w:top w:val="single" w:sz="4" w:space="0" w:color="auto"/>
              <w:left w:val="single" w:sz="4" w:space="0" w:color="auto"/>
              <w:bottom w:val="single" w:sz="4" w:space="0" w:color="auto"/>
              <w:right w:val="single" w:sz="4" w:space="0" w:color="auto"/>
            </w:tcBorders>
            <w:hideMark/>
          </w:tcPr>
          <w:p w14:paraId="549C305C" w14:textId="77777777" w:rsidR="00053638" w:rsidRPr="001C0E1B" w:rsidRDefault="00053638" w:rsidP="006C1921">
            <w:pPr>
              <w:pStyle w:val="TAC"/>
              <w:rPr>
                <w:ins w:id="13856" w:author="Xiaomi" w:date="2022-10-20T21:08:00Z"/>
                <w:rFonts w:cs="v4.2.0"/>
                <w:lang w:eastAsia="zh-CN"/>
              </w:rPr>
            </w:pPr>
            <w:ins w:id="13857" w:author="Xiaomi" w:date="2022-10-20T21:08:00Z">
              <w:r>
                <w:rPr>
                  <w:rFonts w:cs="v4.2.0" w:hint="eastAsia"/>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F8142A" w14:textId="77777777" w:rsidR="00053638" w:rsidRPr="001C0E1B" w:rsidRDefault="00053638" w:rsidP="006C1921">
            <w:pPr>
              <w:pStyle w:val="TAC"/>
              <w:rPr>
                <w:ins w:id="13858" w:author="Xiaomi" w:date="2022-10-20T21:08:00Z"/>
                <w:rFonts w:cs="v4.2.0"/>
                <w:lang w:eastAsia="zh-CN"/>
              </w:rPr>
            </w:pPr>
            <w:ins w:id="13859" w:author="Xiaomi" w:date="2022-10-20T21:08: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2A4175" w14:textId="77777777" w:rsidR="00053638" w:rsidRPr="001C0E1B" w:rsidRDefault="00053638" w:rsidP="006C1921">
            <w:pPr>
              <w:pStyle w:val="TAC"/>
              <w:rPr>
                <w:ins w:id="13860" w:author="Xiaomi" w:date="2022-10-20T21:08:00Z"/>
                <w:rFonts w:cs="v4.2.0"/>
                <w:lang w:eastAsia="zh-CN"/>
              </w:rPr>
            </w:pPr>
            <w:ins w:id="13861" w:author="Xiaomi" w:date="2022-10-20T21:08:00Z">
              <w:r w:rsidRPr="006F4D85">
                <w:rPr>
                  <w:rFonts w:cs="v4.2.0"/>
                  <w:lang w:eastAsia="zh-CN"/>
                </w:rPr>
                <w:t>N/A</w:t>
              </w:r>
            </w:ins>
          </w:p>
        </w:tc>
      </w:tr>
      <w:tr w:rsidR="00053638" w:rsidRPr="001C0E1B" w14:paraId="5C6131C8" w14:textId="77777777" w:rsidTr="006C1921">
        <w:trPr>
          <w:cantSplit/>
          <w:trHeight w:val="187"/>
          <w:jc w:val="center"/>
          <w:ins w:id="13862" w:author="Xiaomi" w:date="2022-10-20T21:08:00Z"/>
        </w:trPr>
        <w:tc>
          <w:tcPr>
            <w:tcW w:w="1668" w:type="dxa"/>
            <w:tcBorders>
              <w:top w:val="single" w:sz="4" w:space="0" w:color="auto"/>
              <w:left w:val="single" w:sz="4" w:space="0" w:color="auto"/>
              <w:bottom w:val="nil"/>
              <w:right w:val="single" w:sz="4" w:space="0" w:color="auto"/>
            </w:tcBorders>
            <w:shd w:val="clear" w:color="auto" w:fill="auto"/>
            <w:hideMark/>
          </w:tcPr>
          <w:p w14:paraId="73DEB66A" w14:textId="77777777" w:rsidR="00053638" w:rsidRPr="001C0E1B" w:rsidRDefault="00053638" w:rsidP="006C1921">
            <w:pPr>
              <w:pStyle w:val="TAL"/>
              <w:rPr>
                <w:ins w:id="13863" w:author="Xiaomi" w:date="2022-10-20T21:08:00Z"/>
                <w:lang w:eastAsia="zh-CN"/>
              </w:rPr>
            </w:pPr>
            <w:ins w:id="13864" w:author="Xiaomi" w:date="2022-10-20T21:0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208F5B2" w14:textId="77777777" w:rsidR="00053638" w:rsidRPr="001C0E1B" w:rsidRDefault="00053638" w:rsidP="006C1921">
            <w:pPr>
              <w:pStyle w:val="TAC"/>
              <w:rPr>
                <w:ins w:id="13865" w:author="Xiaomi" w:date="2022-10-20T21:08:00Z"/>
              </w:rPr>
            </w:pPr>
          </w:p>
        </w:tc>
        <w:tc>
          <w:tcPr>
            <w:tcW w:w="1701" w:type="dxa"/>
            <w:tcBorders>
              <w:top w:val="single" w:sz="4" w:space="0" w:color="auto"/>
              <w:left w:val="single" w:sz="4" w:space="0" w:color="auto"/>
              <w:bottom w:val="single" w:sz="4" w:space="0" w:color="auto"/>
              <w:right w:val="single" w:sz="4" w:space="0" w:color="auto"/>
            </w:tcBorders>
            <w:hideMark/>
          </w:tcPr>
          <w:p w14:paraId="6CC68ACC" w14:textId="77777777" w:rsidR="00053638" w:rsidRPr="001C0E1B" w:rsidRDefault="00053638" w:rsidP="006C1921">
            <w:pPr>
              <w:pStyle w:val="TAC"/>
              <w:rPr>
                <w:ins w:id="13866" w:author="Xiaomi" w:date="2022-10-20T21:08:00Z"/>
                <w:rFonts w:cs="v4.2.0"/>
                <w:lang w:eastAsia="zh-CN"/>
              </w:rPr>
            </w:pPr>
            <w:ins w:id="13867" w:author="Xiaomi" w:date="2022-10-20T21:0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C7ABD9" w14:textId="77777777" w:rsidR="00053638" w:rsidRPr="001C0E1B" w:rsidRDefault="00053638" w:rsidP="006C1921">
            <w:pPr>
              <w:pStyle w:val="TAC"/>
              <w:rPr>
                <w:ins w:id="13868" w:author="Xiaomi" w:date="2022-10-20T21:08:00Z"/>
                <w:rFonts w:cs="v4.2.0"/>
                <w:lang w:eastAsia="zh-CN"/>
              </w:rPr>
            </w:pPr>
            <w:ins w:id="13869" w:author="Xiaomi" w:date="2022-10-20T21:08: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18617F" w14:textId="77777777" w:rsidR="00053638" w:rsidRPr="001C0E1B" w:rsidRDefault="00053638" w:rsidP="006C1921">
            <w:pPr>
              <w:pStyle w:val="TAC"/>
              <w:rPr>
                <w:ins w:id="13870" w:author="Xiaomi" w:date="2022-10-20T21:08:00Z"/>
                <w:rFonts w:cs="v4.2.0"/>
                <w:lang w:eastAsia="zh-CN"/>
              </w:rPr>
            </w:pPr>
            <w:ins w:id="13871" w:author="Xiaomi" w:date="2022-10-20T21:08:00Z">
              <w:r w:rsidRPr="006F4D85">
                <w:rPr>
                  <w:rFonts w:cs="v4.2.0"/>
                  <w:lang w:eastAsia="zh-CN"/>
                </w:rPr>
                <w:t>N/A</w:t>
              </w:r>
            </w:ins>
          </w:p>
        </w:tc>
      </w:tr>
      <w:tr w:rsidR="00053638" w:rsidRPr="001C0E1B" w14:paraId="17B4A3E4" w14:textId="77777777" w:rsidTr="006C1921">
        <w:trPr>
          <w:cantSplit/>
          <w:trHeight w:val="187"/>
          <w:jc w:val="center"/>
          <w:ins w:id="13872" w:author="Xiaomi" w:date="2022-10-20T21:08:00Z"/>
        </w:trPr>
        <w:tc>
          <w:tcPr>
            <w:tcW w:w="1668" w:type="dxa"/>
            <w:tcBorders>
              <w:top w:val="single" w:sz="4" w:space="0" w:color="auto"/>
              <w:left w:val="single" w:sz="4" w:space="0" w:color="auto"/>
              <w:bottom w:val="single" w:sz="4" w:space="0" w:color="auto"/>
              <w:right w:val="single" w:sz="4" w:space="0" w:color="auto"/>
            </w:tcBorders>
            <w:hideMark/>
          </w:tcPr>
          <w:p w14:paraId="17BFAE09" w14:textId="77777777" w:rsidR="00053638" w:rsidRPr="001C0E1B" w:rsidRDefault="00053638" w:rsidP="006C1921">
            <w:pPr>
              <w:pStyle w:val="TAL"/>
              <w:rPr>
                <w:ins w:id="13873" w:author="Xiaomi" w:date="2022-10-20T21:08:00Z"/>
              </w:rPr>
            </w:pPr>
            <w:ins w:id="13874" w:author="Xiaomi" w:date="2022-10-20T21:0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2F8443B8" w14:textId="77777777" w:rsidR="00053638" w:rsidRPr="001C0E1B" w:rsidRDefault="00053638" w:rsidP="006C1921">
            <w:pPr>
              <w:pStyle w:val="TAC"/>
              <w:rPr>
                <w:ins w:id="13875" w:author="Xiaomi" w:date="2022-10-20T21:08:00Z"/>
              </w:rPr>
            </w:pPr>
          </w:p>
        </w:tc>
        <w:tc>
          <w:tcPr>
            <w:tcW w:w="1701" w:type="dxa"/>
            <w:tcBorders>
              <w:top w:val="single" w:sz="4" w:space="0" w:color="auto"/>
              <w:left w:val="single" w:sz="4" w:space="0" w:color="auto"/>
              <w:bottom w:val="single" w:sz="4" w:space="0" w:color="auto"/>
              <w:right w:val="single" w:sz="4" w:space="0" w:color="auto"/>
            </w:tcBorders>
            <w:hideMark/>
          </w:tcPr>
          <w:p w14:paraId="0026C962" w14:textId="77777777" w:rsidR="00053638" w:rsidRPr="001C0E1B" w:rsidRDefault="00053638" w:rsidP="006C1921">
            <w:pPr>
              <w:pStyle w:val="TAC"/>
              <w:rPr>
                <w:ins w:id="13876" w:author="Xiaomi" w:date="2022-10-20T21:08:00Z"/>
              </w:rPr>
            </w:pPr>
            <w:ins w:id="13877" w:author="Xiaomi" w:date="2022-10-20T21:0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08586A" w14:textId="77777777" w:rsidR="00053638" w:rsidRPr="001C0E1B" w:rsidRDefault="00053638" w:rsidP="006C1921">
            <w:pPr>
              <w:pStyle w:val="TAC"/>
              <w:rPr>
                <w:ins w:id="13878" w:author="Xiaomi" w:date="2022-10-20T21:08:00Z"/>
                <w:rFonts w:cs="v4.2.0"/>
              </w:rPr>
            </w:pPr>
            <w:ins w:id="13879" w:author="Xiaomi" w:date="2022-10-20T21:0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34D3F8" w14:textId="77777777" w:rsidR="00053638" w:rsidRPr="001C0E1B" w:rsidRDefault="00053638" w:rsidP="006C1921">
            <w:pPr>
              <w:pStyle w:val="TAC"/>
              <w:rPr>
                <w:ins w:id="13880" w:author="Xiaomi" w:date="2022-10-20T21:08:00Z"/>
              </w:rPr>
            </w:pPr>
            <w:ins w:id="13881" w:author="Xiaomi" w:date="2022-10-20T21:08:00Z">
              <w:r w:rsidRPr="001C0E1B">
                <w:t>OP.1</w:t>
              </w:r>
            </w:ins>
          </w:p>
        </w:tc>
      </w:tr>
      <w:tr w:rsidR="00053638" w:rsidRPr="001C0E1B" w14:paraId="57E65B11" w14:textId="77777777" w:rsidTr="006C1921">
        <w:trPr>
          <w:cantSplit/>
          <w:trHeight w:val="187"/>
          <w:jc w:val="center"/>
          <w:ins w:id="13882" w:author="Xiaomi" w:date="2022-10-20T21:08:00Z"/>
        </w:trPr>
        <w:tc>
          <w:tcPr>
            <w:tcW w:w="1668" w:type="dxa"/>
            <w:tcBorders>
              <w:top w:val="single" w:sz="4" w:space="0" w:color="auto"/>
              <w:left w:val="single" w:sz="4" w:space="0" w:color="auto"/>
              <w:bottom w:val="nil"/>
              <w:right w:val="single" w:sz="4" w:space="0" w:color="auto"/>
            </w:tcBorders>
            <w:shd w:val="clear" w:color="auto" w:fill="auto"/>
          </w:tcPr>
          <w:p w14:paraId="080030A8" w14:textId="77777777" w:rsidR="00053638" w:rsidRPr="001C0E1B" w:rsidRDefault="00053638" w:rsidP="006C1921">
            <w:pPr>
              <w:pStyle w:val="TAL"/>
              <w:rPr>
                <w:ins w:id="13883" w:author="Xiaomi" w:date="2022-10-20T21:08:00Z"/>
                <w:bCs/>
              </w:rPr>
            </w:pPr>
            <w:ins w:id="13884" w:author="Xiaomi" w:date="2022-10-20T21:08: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A5753CF" w14:textId="77777777" w:rsidR="00053638" w:rsidRPr="001C0E1B" w:rsidRDefault="00053638" w:rsidP="006C1921">
            <w:pPr>
              <w:pStyle w:val="TAC"/>
              <w:rPr>
                <w:ins w:id="13885" w:author="Xiaomi" w:date="2022-10-20T21:08:00Z"/>
              </w:rPr>
            </w:pPr>
          </w:p>
        </w:tc>
        <w:tc>
          <w:tcPr>
            <w:tcW w:w="1701" w:type="dxa"/>
            <w:tcBorders>
              <w:top w:val="single" w:sz="4" w:space="0" w:color="auto"/>
              <w:left w:val="single" w:sz="4" w:space="0" w:color="auto"/>
              <w:bottom w:val="single" w:sz="4" w:space="0" w:color="auto"/>
              <w:right w:val="single" w:sz="4" w:space="0" w:color="auto"/>
            </w:tcBorders>
          </w:tcPr>
          <w:p w14:paraId="5336D735" w14:textId="77777777" w:rsidR="00053638" w:rsidRPr="001C0E1B" w:rsidRDefault="00053638" w:rsidP="006C1921">
            <w:pPr>
              <w:pStyle w:val="TAC"/>
              <w:rPr>
                <w:ins w:id="13886" w:author="Xiaomi" w:date="2022-10-20T21:08:00Z"/>
                <w:rFonts w:cs="v4.2.0"/>
                <w:lang w:eastAsia="zh-CN"/>
              </w:rPr>
            </w:pPr>
            <w:ins w:id="13887" w:author="Xiaomi" w:date="2022-10-20T21:0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79EAF021" w14:textId="77777777" w:rsidR="00053638" w:rsidRPr="001C0E1B" w:rsidRDefault="00053638" w:rsidP="006C1921">
            <w:pPr>
              <w:pStyle w:val="TAC"/>
              <w:rPr>
                <w:ins w:id="13888" w:author="Xiaomi" w:date="2022-10-20T21:08:00Z"/>
              </w:rPr>
            </w:pPr>
            <w:ins w:id="13889" w:author="Xiaomi" w:date="2022-10-20T21:08: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450B2710" w14:textId="77777777" w:rsidR="00053638" w:rsidRPr="001C0E1B" w:rsidRDefault="00053638" w:rsidP="006C1921">
            <w:pPr>
              <w:pStyle w:val="TAC"/>
              <w:rPr>
                <w:ins w:id="13890" w:author="Xiaomi" w:date="2022-10-20T21:08:00Z"/>
              </w:rPr>
            </w:pPr>
            <w:ins w:id="13891" w:author="Xiaomi" w:date="2022-10-20T21:08:00Z">
              <w:r w:rsidRPr="001C0E1B">
                <w:rPr>
                  <w:rFonts w:cs="v4.2.0"/>
                  <w:lang w:eastAsia="zh-CN"/>
                </w:rPr>
                <w:t>N/A</w:t>
              </w:r>
            </w:ins>
          </w:p>
        </w:tc>
      </w:tr>
      <w:tr w:rsidR="00053638" w:rsidRPr="001C0E1B" w14:paraId="73E2026D" w14:textId="77777777" w:rsidTr="006C1921">
        <w:trPr>
          <w:cantSplit/>
          <w:trHeight w:val="187"/>
          <w:jc w:val="center"/>
          <w:ins w:id="13892" w:author="Xiaomi" w:date="2022-10-20T21:08:00Z"/>
        </w:trPr>
        <w:tc>
          <w:tcPr>
            <w:tcW w:w="1668" w:type="dxa"/>
            <w:tcBorders>
              <w:top w:val="single" w:sz="4" w:space="0" w:color="auto"/>
              <w:left w:val="single" w:sz="4" w:space="0" w:color="auto"/>
              <w:bottom w:val="single" w:sz="4" w:space="0" w:color="auto"/>
              <w:right w:val="single" w:sz="4" w:space="0" w:color="auto"/>
            </w:tcBorders>
            <w:hideMark/>
          </w:tcPr>
          <w:p w14:paraId="3B40753D" w14:textId="77777777" w:rsidR="00053638" w:rsidRPr="001C0E1B" w:rsidRDefault="00053638" w:rsidP="006C1921">
            <w:pPr>
              <w:pStyle w:val="TAL"/>
              <w:rPr>
                <w:ins w:id="13893" w:author="Xiaomi" w:date="2022-10-20T21:08:00Z"/>
                <w:bCs/>
                <w:lang w:eastAsia="zh-CN"/>
              </w:rPr>
            </w:pPr>
            <w:ins w:id="13894" w:author="Xiaomi" w:date="2022-10-20T21:08: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2DE8BBD" w14:textId="77777777" w:rsidR="00053638" w:rsidRPr="001C0E1B" w:rsidRDefault="00053638" w:rsidP="006C1921">
            <w:pPr>
              <w:pStyle w:val="TAC"/>
              <w:rPr>
                <w:ins w:id="13895" w:author="Xiaomi" w:date="2022-10-20T21:08:00Z"/>
              </w:rPr>
            </w:pPr>
          </w:p>
        </w:tc>
        <w:tc>
          <w:tcPr>
            <w:tcW w:w="1701" w:type="dxa"/>
            <w:tcBorders>
              <w:top w:val="single" w:sz="4" w:space="0" w:color="auto"/>
              <w:left w:val="single" w:sz="4" w:space="0" w:color="auto"/>
              <w:bottom w:val="single" w:sz="4" w:space="0" w:color="auto"/>
              <w:right w:val="single" w:sz="4" w:space="0" w:color="auto"/>
            </w:tcBorders>
            <w:hideMark/>
          </w:tcPr>
          <w:p w14:paraId="1EA39EB0" w14:textId="77777777" w:rsidR="00053638" w:rsidRPr="001C0E1B" w:rsidRDefault="00053638" w:rsidP="006C1921">
            <w:pPr>
              <w:pStyle w:val="TAC"/>
              <w:rPr>
                <w:ins w:id="13896" w:author="Xiaomi" w:date="2022-10-20T21:08:00Z"/>
                <w:rFonts w:cs="v4.2.0"/>
                <w:lang w:eastAsia="zh-CN"/>
              </w:rPr>
            </w:pPr>
            <w:ins w:id="13897" w:author="Xiaomi" w:date="2022-10-20T21:0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0B954A" w14:textId="77777777" w:rsidR="00053638" w:rsidRPr="001C0E1B" w:rsidRDefault="00053638" w:rsidP="006C1921">
            <w:pPr>
              <w:pStyle w:val="TAC"/>
              <w:rPr>
                <w:ins w:id="13898" w:author="Xiaomi" w:date="2022-10-20T21:08:00Z"/>
              </w:rPr>
            </w:pPr>
            <w:ins w:id="13899" w:author="Xiaomi" w:date="2022-10-20T21:0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6AF913" w14:textId="77777777" w:rsidR="00053638" w:rsidRPr="001C0E1B" w:rsidRDefault="00053638" w:rsidP="006C1921">
            <w:pPr>
              <w:pStyle w:val="TAC"/>
              <w:rPr>
                <w:ins w:id="13900" w:author="Xiaomi" w:date="2022-10-20T21:08:00Z"/>
              </w:rPr>
            </w:pPr>
            <w:ins w:id="13901" w:author="Xiaomi" w:date="2022-10-20T21:08:00Z">
              <w:r w:rsidRPr="001C0E1B">
                <w:rPr>
                  <w:rFonts w:cs="v4.2.0"/>
                  <w:lang w:eastAsia="zh-CN"/>
                </w:rPr>
                <w:t>DLBWP.0.1 ULBWP.0.1</w:t>
              </w:r>
            </w:ins>
          </w:p>
        </w:tc>
      </w:tr>
      <w:tr w:rsidR="00053638" w:rsidRPr="001C0E1B" w14:paraId="5C8B7CE1" w14:textId="77777777" w:rsidTr="006C1921">
        <w:trPr>
          <w:cantSplit/>
          <w:trHeight w:val="187"/>
          <w:jc w:val="center"/>
          <w:ins w:id="13902" w:author="Xiaomi" w:date="2022-10-20T21:08:00Z"/>
        </w:trPr>
        <w:tc>
          <w:tcPr>
            <w:tcW w:w="1668" w:type="dxa"/>
            <w:tcBorders>
              <w:top w:val="single" w:sz="4" w:space="0" w:color="auto"/>
              <w:left w:val="single" w:sz="4" w:space="0" w:color="auto"/>
              <w:bottom w:val="single" w:sz="4" w:space="0" w:color="auto"/>
              <w:right w:val="single" w:sz="4" w:space="0" w:color="auto"/>
            </w:tcBorders>
            <w:hideMark/>
          </w:tcPr>
          <w:p w14:paraId="4083F61A" w14:textId="77777777" w:rsidR="00053638" w:rsidRPr="001C0E1B" w:rsidRDefault="00053638" w:rsidP="006C1921">
            <w:pPr>
              <w:pStyle w:val="TAL"/>
              <w:rPr>
                <w:ins w:id="13903" w:author="Xiaomi" w:date="2022-10-20T21:08:00Z"/>
                <w:bCs/>
                <w:lang w:eastAsia="zh-CN"/>
              </w:rPr>
            </w:pPr>
            <w:ins w:id="13904" w:author="Xiaomi" w:date="2022-10-20T21:0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1850981" w14:textId="77777777" w:rsidR="00053638" w:rsidRPr="001C0E1B" w:rsidRDefault="00053638" w:rsidP="006C1921">
            <w:pPr>
              <w:pStyle w:val="TAC"/>
              <w:rPr>
                <w:ins w:id="13905" w:author="Xiaomi" w:date="2022-10-20T21:08:00Z"/>
              </w:rPr>
            </w:pPr>
          </w:p>
        </w:tc>
        <w:tc>
          <w:tcPr>
            <w:tcW w:w="1701" w:type="dxa"/>
            <w:tcBorders>
              <w:top w:val="single" w:sz="4" w:space="0" w:color="auto"/>
              <w:left w:val="single" w:sz="4" w:space="0" w:color="auto"/>
              <w:bottom w:val="single" w:sz="4" w:space="0" w:color="auto"/>
              <w:right w:val="single" w:sz="4" w:space="0" w:color="auto"/>
            </w:tcBorders>
            <w:hideMark/>
          </w:tcPr>
          <w:p w14:paraId="07CA6D56" w14:textId="77777777" w:rsidR="00053638" w:rsidRPr="001C0E1B" w:rsidRDefault="00053638" w:rsidP="006C1921">
            <w:pPr>
              <w:pStyle w:val="TAC"/>
              <w:rPr>
                <w:ins w:id="13906" w:author="Xiaomi" w:date="2022-10-20T21:08:00Z"/>
                <w:rFonts w:cs="v4.2.0"/>
                <w:lang w:eastAsia="zh-CN"/>
              </w:rPr>
            </w:pPr>
            <w:ins w:id="13907" w:author="Xiaomi" w:date="2022-10-20T21:0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D13D0D" w14:textId="77777777" w:rsidR="00053638" w:rsidRPr="001C0E1B" w:rsidRDefault="00053638" w:rsidP="006C1921">
            <w:pPr>
              <w:pStyle w:val="TAC"/>
              <w:rPr>
                <w:ins w:id="13908" w:author="Xiaomi" w:date="2022-10-20T21:08:00Z"/>
              </w:rPr>
            </w:pPr>
            <w:ins w:id="13909" w:author="Xiaomi" w:date="2022-10-20T21:0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20207F" w14:textId="77777777" w:rsidR="00053638" w:rsidRPr="001C0E1B" w:rsidRDefault="00053638" w:rsidP="006C1921">
            <w:pPr>
              <w:pStyle w:val="TAC"/>
              <w:rPr>
                <w:ins w:id="13910" w:author="Xiaomi" w:date="2022-10-20T21:08:00Z"/>
              </w:rPr>
            </w:pPr>
            <w:ins w:id="13911" w:author="Xiaomi" w:date="2022-10-20T21:08:00Z">
              <w:r w:rsidRPr="001C0E1B">
                <w:rPr>
                  <w:rFonts w:cs="v4.2.0"/>
                  <w:lang w:eastAsia="zh-CN"/>
                </w:rPr>
                <w:t>DLBWP.1.1</w:t>
              </w:r>
            </w:ins>
          </w:p>
        </w:tc>
      </w:tr>
      <w:tr w:rsidR="00053638" w:rsidRPr="001C0E1B" w14:paraId="1FB91F5D" w14:textId="77777777" w:rsidTr="006C1921">
        <w:trPr>
          <w:cantSplit/>
          <w:trHeight w:val="187"/>
          <w:jc w:val="center"/>
          <w:ins w:id="13912" w:author="Xiaomi" w:date="2022-10-20T21:08:00Z"/>
        </w:trPr>
        <w:tc>
          <w:tcPr>
            <w:tcW w:w="1668" w:type="dxa"/>
            <w:tcBorders>
              <w:top w:val="single" w:sz="4" w:space="0" w:color="auto"/>
              <w:left w:val="single" w:sz="4" w:space="0" w:color="auto"/>
              <w:bottom w:val="single" w:sz="4" w:space="0" w:color="auto"/>
              <w:right w:val="single" w:sz="4" w:space="0" w:color="auto"/>
            </w:tcBorders>
            <w:hideMark/>
          </w:tcPr>
          <w:p w14:paraId="6E42AE49" w14:textId="77777777" w:rsidR="00053638" w:rsidRPr="001C0E1B" w:rsidRDefault="00053638" w:rsidP="006C1921">
            <w:pPr>
              <w:pStyle w:val="TAL"/>
              <w:rPr>
                <w:ins w:id="13913" w:author="Xiaomi" w:date="2022-10-20T21:08:00Z"/>
                <w:bCs/>
                <w:lang w:eastAsia="zh-CN"/>
              </w:rPr>
            </w:pPr>
            <w:ins w:id="13914" w:author="Xiaomi" w:date="2022-10-20T21:0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F250B9A" w14:textId="77777777" w:rsidR="00053638" w:rsidRPr="001C0E1B" w:rsidRDefault="00053638" w:rsidP="006C1921">
            <w:pPr>
              <w:pStyle w:val="TAC"/>
              <w:rPr>
                <w:ins w:id="13915" w:author="Xiaomi" w:date="2022-10-20T21:08:00Z"/>
              </w:rPr>
            </w:pPr>
          </w:p>
        </w:tc>
        <w:tc>
          <w:tcPr>
            <w:tcW w:w="1701" w:type="dxa"/>
            <w:tcBorders>
              <w:top w:val="single" w:sz="4" w:space="0" w:color="auto"/>
              <w:left w:val="single" w:sz="4" w:space="0" w:color="auto"/>
              <w:bottom w:val="single" w:sz="4" w:space="0" w:color="auto"/>
              <w:right w:val="single" w:sz="4" w:space="0" w:color="auto"/>
            </w:tcBorders>
            <w:hideMark/>
          </w:tcPr>
          <w:p w14:paraId="1B3AC7C6" w14:textId="77777777" w:rsidR="00053638" w:rsidRPr="001C0E1B" w:rsidRDefault="00053638" w:rsidP="006C1921">
            <w:pPr>
              <w:pStyle w:val="TAC"/>
              <w:rPr>
                <w:ins w:id="13916" w:author="Xiaomi" w:date="2022-10-20T21:08:00Z"/>
                <w:rFonts w:cs="v4.2.0"/>
                <w:lang w:eastAsia="zh-CN"/>
              </w:rPr>
            </w:pPr>
            <w:ins w:id="13917" w:author="Xiaomi" w:date="2022-10-20T21:0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0EAC94" w14:textId="77777777" w:rsidR="00053638" w:rsidRPr="001C0E1B" w:rsidRDefault="00053638" w:rsidP="006C1921">
            <w:pPr>
              <w:pStyle w:val="TAC"/>
              <w:rPr>
                <w:ins w:id="13918" w:author="Xiaomi" w:date="2022-10-20T21:08:00Z"/>
                <w:rFonts w:cs="v4.2.0"/>
                <w:lang w:eastAsia="zh-CN"/>
              </w:rPr>
            </w:pPr>
            <w:ins w:id="13919" w:author="Xiaomi" w:date="2022-10-20T21:0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FF85B5" w14:textId="77777777" w:rsidR="00053638" w:rsidRPr="001C0E1B" w:rsidRDefault="00053638" w:rsidP="006C1921">
            <w:pPr>
              <w:pStyle w:val="TAC"/>
              <w:rPr>
                <w:ins w:id="13920" w:author="Xiaomi" w:date="2022-10-20T21:08:00Z"/>
                <w:rFonts w:cs="v4.2.0"/>
                <w:lang w:eastAsia="zh-CN"/>
              </w:rPr>
            </w:pPr>
            <w:ins w:id="13921" w:author="Xiaomi" w:date="2022-10-20T21:08:00Z">
              <w:r w:rsidRPr="001C0E1B">
                <w:rPr>
                  <w:rFonts w:cs="v4.2.0"/>
                  <w:lang w:eastAsia="zh-CN"/>
                </w:rPr>
                <w:t>ULBWP.1.1</w:t>
              </w:r>
            </w:ins>
          </w:p>
        </w:tc>
      </w:tr>
      <w:tr w:rsidR="00053638" w:rsidRPr="001C0E1B" w14:paraId="3B9BFE40" w14:textId="77777777" w:rsidTr="006C1921">
        <w:trPr>
          <w:cantSplit/>
          <w:trHeight w:val="187"/>
          <w:jc w:val="center"/>
          <w:ins w:id="13922" w:author="Xiaomi" w:date="2022-10-20T21:08:00Z"/>
        </w:trPr>
        <w:tc>
          <w:tcPr>
            <w:tcW w:w="1668" w:type="dxa"/>
            <w:tcBorders>
              <w:top w:val="single" w:sz="4" w:space="0" w:color="auto"/>
              <w:left w:val="single" w:sz="4" w:space="0" w:color="auto"/>
              <w:bottom w:val="single" w:sz="4" w:space="0" w:color="auto"/>
              <w:right w:val="single" w:sz="4" w:space="0" w:color="auto"/>
            </w:tcBorders>
            <w:hideMark/>
          </w:tcPr>
          <w:p w14:paraId="1BF4E584" w14:textId="77777777" w:rsidR="00053638" w:rsidRPr="001C0E1B" w:rsidRDefault="00053638" w:rsidP="006C1921">
            <w:pPr>
              <w:pStyle w:val="TAL"/>
              <w:rPr>
                <w:ins w:id="13923" w:author="Xiaomi" w:date="2022-10-20T21:08:00Z"/>
                <w:bCs/>
                <w:lang w:eastAsia="zh-CN"/>
              </w:rPr>
            </w:pPr>
            <w:ins w:id="13924" w:author="Xiaomi" w:date="2022-10-20T21:0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1D15C24F" w14:textId="77777777" w:rsidR="00053638" w:rsidRPr="001C0E1B" w:rsidRDefault="00053638" w:rsidP="006C1921">
            <w:pPr>
              <w:pStyle w:val="TAC"/>
              <w:rPr>
                <w:ins w:id="13925" w:author="Xiaomi" w:date="2022-10-20T21:08:00Z"/>
              </w:rPr>
            </w:pPr>
          </w:p>
        </w:tc>
        <w:tc>
          <w:tcPr>
            <w:tcW w:w="1701" w:type="dxa"/>
            <w:tcBorders>
              <w:top w:val="single" w:sz="4" w:space="0" w:color="auto"/>
              <w:left w:val="single" w:sz="4" w:space="0" w:color="auto"/>
              <w:bottom w:val="single" w:sz="4" w:space="0" w:color="auto"/>
              <w:right w:val="single" w:sz="4" w:space="0" w:color="auto"/>
            </w:tcBorders>
            <w:hideMark/>
          </w:tcPr>
          <w:p w14:paraId="66CC23DE" w14:textId="77777777" w:rsidR="00053638" w:rsidRPr="001C0E1B" w:rsidRDefault="00053638" w:rsidP="006C1921">
            <w:pPr>
              <w:pStyle w:val="TAC"/>
              <w:rPr>
                <w:ins w:id="13926" w:author="Xiaomi" w:date="2022-10-20T21:08:00Z"/>
                <w:rFonts w:cs="v4.2.0"/>
                <w:lang w:eastAsia="zh-CN"/>
              </w:rPr>
            </w:pPr>
            <w:ins w:id="13927" w:author="Xiaomi" w:date="2022-10-20T21:0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88ED51" w14:textId="77777777" w:rsidR="00053638" w:rsidRPr="001C0E1B" w:rsidRDefault="00053638" w:rsidP="006C1921">
            <w:pPr>
              <w:pStyle w:val="TAC"/>
              <w:rPr>
                <w:ins w:id="13928" w:author="Xiaomi" w:date="2022-10-20T21:08:00Z"/>
                <w:rFonts w:cs="v4.2.0"/>
                <w:lang w:eastAsia="zh-CN"/>
              </w:rPr>
            </w:pPr>
            <w:ins w:id="13929" w:author="Xiaomi" w:date="2022-10-20T21:08: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0504F4" w14:textId="77777777" w:rsidR="00053638" w:rsidRPr="001C0E1B" w:rsidRDefault="00053638" w:rsidP="006C1921">
            <w:pPr>
              <w:pStyle w:val="TAC"/>
              <w:rPr>
                <w:ins w:id="13930" w:author="Xiaomi" w:date="2022-10-20T21:08:00Z"/>
                <w:rFonts w:cs="v4.2.0"/>
                <w:lang w:eastAsia="zh-CN"/>
              </w:rPr>
            </w:pPr>
            <w:ins w:id="13931" w:author="Xiaomi" w:date="2022-10-20T21:08:00Z">
              <w:r w:rsidRPr="001C0E1B">
                <w:rPr>
                  <w:rFonts w:cs="v4.2.0"/>
                  <w:lang w:eastAsia="zh-CN"/>
                </w:rPr>
                <w:t>SSB</w:t>
              </w:r>
            </w:ins>
          </w:p>
        </w:tc>
      </w:tr>
      <w:tr w:rsidR="00053638" w:rsidRPr="001C0E1B" w14:paraId="60041134" w14:textId="77777777" w:rsidTr="006C1921">
        <w:trPr>
          <w:cantSplit/>
          <w:trHeight w:val="187"/>
          <w:jc w:val="center"/>
          <w:ins w:id="13932" w:author="Xiaomi" w:date="2022-10-20T21:08:00Z"/>
        </w:trPr>
        <w:tc>
          <w:tcPr>
            <w:tcW w:w="1668" w:type="dxa"/>
            <w:tcBorders>
              <w:top w:val="single" w:sz="4" w:space="0" w:color="auto"/>
              <w:left w:val="single" w:sz="4" w:space="0" w:color="auto"/>
              <w:bottom w:val="nil"/>
              <w:right w:val="single" w:sz="4" w:space="0" w:color="auto"/>
            </w:tcBorders>
            <w:shd w:val="clear" w:color="auto" w:fill="auto"/>
            <w:hideMark/>
          </w:tcPr>
          <w:p w14:paraId="6A75AF85" w14:textId="77777777" w:rsidR="00053638" w:rsidRPr="001C0E1B" w:rsidRDefault="00053638" w:rsidP="006C1921">
            <w:pPr>
              <w:pStyle w:val="TAL"/>
              <w:rPr>
                <w:ins w:id="13933" w:author="Xiaomi" w:date="2022-10-20T21:08:00Z"/>
                <w:rFonts w:cs="v4.2.0"/>
              </w:rPr>
            </w:pPr>
            <w:ins w:id="13934" w:author="Xiaomi" w:date="2022-10-20T21:08:00Z">
              <w:r w:rsidRPr="001C0E1B">
                <w:rPr>
                  <w:rFonts w:cs="v4.2.0"/>
                  <w:noProof/>
                  <w:position w:val="-12"/>
                  <w:lang w:val="en-US" w:eastAsia="zh-CN"/>
                </w:rPr>
                <w:drawing>
                  <wp:inline distT="0" distB="0" distL="0" distR="0" wp14:anchorId="78BE93E7" wp14:editId="423CEB6C">
                    <wp:extent cx="259080" cy="238125"/>
                    <wp:effectExtent l="0" t="0" r="762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FDB6C17" w14:textId="77777777" w:rsidR="00053638" w:rsidRPr="001C0E1B" w:rsidRDefault="00053638" w:rsidP="006C1921">
            <w:pPr>
              <w:pStyle w:val="TAC"/>
              <w:rPr>
                <w:ins w:id="13935" w:author="Xiaomi" w:date="2022-10-20T21:08:00Z"/>
                <w:rFonts w:cs="v4.2.0"/>
                <w:lang w:eastAsia="zh-CN"/>
              </w:rPr>
            </w:pPr>
            <w:ins w:id="13936" w:author="Xiaomi" w:date="2022-10-20T21:0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FCE81F9" w14:textId="77777777" w:rsidR="00053638" w:rsidRPr="001C0E1B" w:rsidRDefault="00053638" w:rsidP="006C1921">
            <w:pPr>
              <w:pStyle w:val="TAC"/>
              <w:rPr>
                <w:ins w:id="13937" w:author="Xiaomi" w:date="2022-10-20T21:08:00Z"/>
                <w:rFonts w:cs="v4.2.0"/>
                <w:lang w:eastAsia="zh-CN"/>
              </w:rPr>
            </w:pPr>
            <w:ins w:id="13938" w:author="Xiaomi" w:date="2022-10-20T21:08:00Z">
              <w:r w:rsidRPr="00A2297F">
                <w:rPr>
                  <w:rFonts w:cs="v4.2.0" w:hint="eastAsia"/>
                  <w:lang w:eastAsia="zh-CN"/>
                </w:rPr>
                <w:t>1</w:t>
              </w:r>
              <w:r w:rsidRPr="00A2297F">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05D2293" w14:textId="77777777" w:rsidR="00053638" w:rsidRPr="001C0E1B" w:rsidRDefault="00053638" w:rsidP="006C1921">
            <w:pPr>
              <w:pStyle w:val="TAC"/>
              <w:rPr>
                <w:ins w:id="13939" w:author="Xiaomi" w:date="2022-10-20T21:08:00Z"/>
                <w:rFonts w:cs="v4.2.0"/>
                <w:lang w:eastAsia="zh-CN"/>
              </w:rPr>
            </w:pPr>
            <w:ins w:id="13940" w:author="Xiaomi" w:date="2022-10-20T21:08:00Z">
              <w:r w:rsidRPr="001C0E1B">
                <w:rPr>
                  <w:rFonts w:cs="v4.2.0"/>
                  <w:lang w:eastAsia="zh-CN"/>
                </w:rPr>
                <w:t>-98</w:t>
              </w:r>
            </w:ins>
          </w:p>
        </w:tc>
      </w:tr>
      <w:tr w:rsidR="00053638" w:rsidRPr="001C0E1B" w14:paraId="36D3B6E4" w14:textId="77777777" w:rsidTr="006C1921">
        <w:trPr>
          <w:cantSplit/>
          <w:trHeight w:val="187"/>
          <w:jc w:val="center"/>
          <w:ins w:id="13941" w:author="Xiaomi" w:date="2022-10-20T21:08:00Z"/>
        </w:trPr>
        <w:tc>
          <w:tcPr>
            <w:tcW w:w="1668" w:type="dxa"/>
            <w:tcBorders>
              <w:top w:val="single" w:sz="4" w:space="0" w:color="auto"/>
              <w:left w:val="single" w:sz="4" w:space="0" w:color="auto"/>
              <w:bottom w:val="nil"/>
              <w:right w:val="single" w:sz="4" w:space="0" w:color="auto"/>
            </w:tcBorders>
            <w:shd w:val="clear" w:color="auto" w:fill="auto"/>
            <w:hideMark/>
          </w:tcPr>
          <w:p w14:paraId="1714F3C0" w14:textId="77777777" w:rsidR="00053638" w:rsidRPr="001C0E1B" w:rsidRDefault="00053638" w:rsidP="006C1921">
            <w:pPr>
              <w:pStyle w:val="TAL"/>
              <w:rPr>
                <w:ins w:id="13942" w:author="Xiaomi" w:date="2022-10-20T21:08:00Z"/>
              </w:rPr>
            </w:pPr>
            <w:ins w:id="13943" w:author="Xiaomi" w:date="2022-10-20T21:08:00Z">
              <w:r w:rsidRPr="001C0E1B">
                <w:rPr>
                  <w:rFonts w:cs="v4.2.0"/>
                  <w:noProof/>
                  <w:position w:val="-12"/>
                  <w:lang w:val="en-US" w:eastAsia="zh-CN"/>
                </w:rPr>
                <w:drawing>
                  <wp:inline distT="0" distB="0" distL="0" distR="0" wp14:anchorId="362062AE" wp14:editId="13767BE4">
                    <wp:extent cx="259080" cy="238125"/>
                    <wp:effectExtent l="0" t="0" r="762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9D7C9E5" w14:textId="77777777" w:rsidR="00053638" w:rsidRPr="001C0E1B" w:rsidRDefault="00053638" w:rsidP="006C1921">
            <w:pPr>
              <w:pStyle w:val="TAC"/>
              <w:rPr>
                <w:ins w:id="13944" w:author="Xiaomi" w:date="2022-10-20T21:08:00Z"/>
              </w:rPr>
            </w:pPr>
            <w:ins w:id="13945" w:author="Xiaomi" w:date="2022-10-20T21:0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6691210" w14:textId="77777777" w:rsidR="00053638" w:rsidRPr="001C0E1B" w:rsidRDefault="00053638" w:rsidP="006C1921">
            <w:pPr>
              <w:pStyle w:val="TAC"/>
              <w:rPr>
                <w:ins w:id="13946" w:author="Xiaomi" w:date="2022-10-20T21:08:00Z"/>
                <w:lang w:eastAsia="zh-CN"/>
              </w:rPr>
            </w:pPr>
            <w:ins w:id="13947" w:author="Xiaomi" w:date="2022-10-20T21:08:00Z">
              <w:r w:rsidRPr="00A2297F">
                <w:rPr>
                  <w:rFonts w:cs="v4.2.0" w:hint="eastAsia"/>
                  <w:lang w:eastAsia="zh-CN"/>
                </w:rPr>
                <w:t>1</w:t>
              </w:r>
              <w:r w:rsidRPr="00A2297F">
                <w:rPr>
                  <w:rFonts w:cs="v4.2.0"/>
                  <w:lang w:eastAsia="zh-CN"/>
                </w:rPr>
                <w:t>, 2</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7E6A850" w14:textId="77777777" w:rsidR="00053638" w:rsidRPr="001C0E1B" w:rsidRDefault="00053638" w:rsidP="006C1921">
            <w:pPr>
              <w:pStyle w:val="TAC"/>
              <w:rPr>
                <w:ins w:id="13948" w:author="Xiaomi" w:date="2022-10-20T21:08:00Z"/>
              </w:rPr>
            </w:pPr>
            <w:ins w:id="13949" w:author="Xiaomi" w:date="2022-10-20T21:08:00Z">
              <w:r w:rsidRPr="001C0E1B">
                <w:t>-98</w:t>
              </w:r>
            </w:ins>
          </w:p>
        </w:tc>
      </w:tr>
      <w:tr w:rsidR="00053638" w:rsidRPr="001C0E1B" w14:paraId="1B4AC692" w14:textId="77777777" w:rsidTr="006C1921">
        <w:trPr>
          <w:cantSplit/>
          <w:trHeight w:val="187"/>
          <w:jc w:val="center"/>
          <w:ins w:id="13950" w:author="Xiaomi" w:date="2022-10-20T21:08:00Z"/>
        </w:trPr>
        <w:tc>
          <w:tcPr>
            <w:tcW w:w="1668" w:type="dxa"/>
            <w:tcBorders>
              <w:top w:val="single" w:sz="4" w:space="0" w:color="auto"/>
              <w:left w:val="single" w:sz="4" w:space="0" w:color="auto"/>
              <w:bottom w:val="nil"/>
              <w:right w:val="single" w:sz="4" w:space="0" w:color="auto"/>
            </w:tcBorders>
            <w:shd w:val="clear" w:color="auto" w:fill="auto"/>
            <w:hideMark/>
          </w:tcPr>
          <w:p w14:paraId="731C1AA6" w14:textId="77777777" w:rsidR="00053638" w:rsidRPr="001C0E1B" w:rsidRDefault="00053638" w:rsidP="006C1921">
            <w:pPr>
              <w:pStyle w:val="TAL"/>
              <w:rPr>
                <w:ins w:id="13951" w:author="Xiaomi" w:date="2022-10-20T21:08:00Z"/>
              </w:rPr>
            </w:pPr>
            <w:ins w:id="13952" w:author="Xiaomi" w:date="2022-10-20T21:08:00Z">
              <w:r w:rsidRPr="001C0E1B">
                <w:rPr>
                  <w:rFonts w:cs="v4.2.0"/>
                  <w:noProof/>
                  <w:position w:val="-12"/>
                  <w:lang w:val="en-US" w:eastAsia="zh-CN"/>
                </w:rPr>
                <w:drawing>
                  <wp:inline distT="0" distB="0" distL="0" distR="0" wp14:anchorId="437B82AA" wp14:editId="74508D5F">
                    <wp:extent cx="401955" cy="24828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83739A2" w14:textId="77777777" w:rsidR="00053638" w:rsidRPr="001C0E1B" w:rsidRDefault="00053638" w:rsidP="006C1921">
            <w:pPr>
              <w:pStyle w:val="TAC"/>
              <w:rPr>
                <w:ins w:id="13953" w:author="Xiaomi" w:date="2022-10-20T21:08:00Z"/>
              </w:rPr>
            </w:pPr>
            <w:ins w:id="13954" w:author="Xiaomi" w:date="2022-10-20T21:0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9AAC1EA" w14:textId="77777777" w:rsidR="00053638" w:rsidRPr="001C0E1B" w:rsidRDefault="00053638" w:rsidP="006C1921">
            <w:pPr>
              <w:pStyle w:val="TAC"/>
              <w:rPr>
                <w:ins w:id="13955" w:author="Xiaomi" w:date="2022-10-20T21:08:00Z"/>
                <w:rFonts w:cs="v4.2.0"/>
                <w:lang w:eastAsia="zh-CN"/>
              </w:rPr>
            </w:pPr>
            <w:ins w:id="13956" w:author="Xiaomi" w:date="2022-10-20T21:08:00Z">
              <w:r w:rsidRPr="00A2297F">
                <w:rPr>
                  <w:rFonts w:cs="v4.2.0" w:hint="eastAsia"/>
                  <w:lang w:eastAsia="zh-CN"/>
                </w:rPr>
                <w:t>1</w:t>
              </w:r>
              <w:r w:rsidRPr="00A2297F">
                <w:rPr>
                  <w:rFonts w:cs="v4.2.0"/>
                  <w:lang w:eastAsia="zh-CN"/>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46DDDB1D" w14:textId="77777777" w:rsidR="00053638" w:rsidRPr="001C0E1B" w:rsidRDefault="00053638" w:rsidP="006C1921">
            <w:pPr>
              <w:pStyle w:val="TAC"/>
              <w:rPr>
                <w:ins w:id="13957" w:author="Xiaomi" w:date="2022-10-20T21:08:00Z"/>
              </w:rPr>
            </w:pPr>
            <w:ins w:id="13958" w:author="Xiaomi" w:date="2022-10-20T21:08: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82BCEB6" w14:textId="77777777" w:rsidR="00053638" w:rsidRPr="001C0E1B" w:rsidRDefault="00053638" w:rsidP="006C1921">
            <w:pPr>
              <w:pStyle w:val="TAC"/>
              <w:rPr>
                <w:ins w:id="13959" w:author="Xiaomi" w:date="2022-10-20T21:08:00Z"/>
              </w:rPr>
            </w:pPr>
            <w:ins w:id="13960" w:author="Xiaomi" w:date="2022-10-20T21:08: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53A5FA87" w14:textId="77777777" w:rsidR="00053638" w:rsidRPr="001C0E1B" w:rsidRDefault="00053638" w:rsidP="006C1921">
            <w:pPr>
              <w:pStyle w:val="TAC"/>
              <w:rPr>
                <w:ins w:id="13961" w:author="Xiaomi" w:date="2022-10-20T21:08:00Z"/>
                <w:rFonts w:cs="v4.2.0"/>
                <w:lang w:eastAsia="zh-CN"/>
              </w:rPr>
            </w:pPr>
            <w:ins w:id="13962" w:author="Xiaomi" w:date="2022-10-20T21:0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188E1CA" w14:textId="77777777" w:rsidR="00053638" w:rsidRPr="001C0E1B" w:rsidRDefault="00053638" w:rsidP="006C1921">
            <w:pPr>
              <w:pStyle w:val="TAC"/>
              <w:rPr>
                <w:ins w:id="13963" w:author="Xiaomi" w:date="2022-10-20T21:08:00Z"/>
                <w:rFonts w:cs="v4.2.0"/>
                <w:lang w:eastAsia="zh-CN"/>
              </w:rPr>
            </w:pPr>
            <w:ins w:id="13964" w:author="Xiaomi" w:date="2022-10-20T21:08:00Z">
              <w:r w:rsidRPr="001C0E1B">
                <w:rPr>
                  <w:rFonts w:cs="v4.2.0"/>
                  <w:lang w:eastAsia="zh-CN"/>
                </w:rPr>
                <w:t>-1.46</w:t>
              </w:r>
            </w:ins>
          </w:p>
        </w:tc>
      </w:tr>
      <w:tr w:rsidR="00053638" w:rsidRPr="001C0E1B" w14:paraId="3E81C812" w14:textId="77777777" w:rsidTr="006C1921">
        <w:trPr>
          <w:cantSplit/>
          <w:trHeight w:val="187"/>
          <w:jc w:val="center"/>
          <w:ins w:id="13965" w:author="Xiaomi" w:date="2022-10-20T21:08:00Z"/>
        </w:trPr>
        <w:tc>
          <w:tcPr>
            <w:tcW w:w="1668" w:type="dxa"/>
            <w:tcBorders>
              <w:top w:val="single" w:sz="4" w:space="0" w:color="auto"/>
              <w:left w:val="single" w:sz="4" w:space="0" w:color="auto"/>
              <w:bottom w:val="nil"/>
              <w:right w:val="single" w:sz="4" w:space="0" w:color="auto"/>
            </w:tcBorders>
            <w:shd w:val="clear" w:color="auto" w:fill="auto"/>
            <w:hideMark/>
          </w:tcPr>
          <w:p w14:paraId="1EB08DC2" w14:textId="77777777" w:rsidR="00053638" w:rsidRPr="001C0E1B" w:rsidRDefault="00053638" w:rsidP="006C1921">
            <w:pPr>
              <w:pStyle w:val="TAL"/>
              <w:rPr>
                <w:ins w:id="13966" w:author="Xiaomi" w:date="2022-10-20T21:08:00Z"/>
              </w:rPr>
            </w:pPr>
            <w:ins w:id="13967" w:author="Xiaomi" w:date="2022-10-20T21:08:00Z">
              <w:r w:rsidRPr="001C0E1B">
                <w:rPr>
                  <w:rFonts w:cs="v4.2.0"/>
                  <w:noProof/>
                  <w:position w:val="-12"/>
                  <w:lang w:val="en-US" w:eastAsia="zh-CN"/>
                </w:rPr>
                <w:drawing>
                  <wp:inline distT="0" distB="0" distL="0" distR="0" wp14:anchorId="514C58A4" wp14:editId="78F17167">
                    <wp:extent cx="512445" cy="248285"/>
                    <wp:effectExtent l="0" t="0" r="190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63B0039" w14:textId="77777777" w:rsidR="00053638" w:rsidRPr="001C0E1B" w:rsidRDefault="00053638" w:rsidP="006C1921">
            <w:pPr>
              <w:pStyle w:val="TAC"/>
              <w:rPr>
                <w:ins w:id="13968" w:author="Xiaomi" w:date="2022-10-20T21:08:00Z"/>
              </w:rPr>
            </w:pPr>
            <w:ins w:id="13969" w:author="Xiaomi" w:date="2022-10-20T21:0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084861D" w14:textId="77777777" w:rsidR="00053638" w:rsidRPr="001C0E1B" w:rsidRDefault="00053638" w:rsidP="006C1921">
            <w:pPr>
              <w:pStyle w:val="TAC"/>
              <w:rPr>
                <w:ins w:id="13970" w:author="Xiaomi" w:date="2022-10-20T21:08:00Z"/>
                <w:rFonts w:cs="v4.2.0"/>
                <w:lang w:eastAsia="zh-CN"/>
              </w:rPr>
            </w:pPr>
            <w:ins w:id="13971" w:author="Xiaomi" w:date="2022-10-20T21:08:00Z">
              <w:r w:rsidRPr="00A2297F">
                <w:rPr>
                  <w:rFonts w:cs="v4.2.0" w:hint="eastAsia"/>
                  <w:lang w:eastAsia="zh-CN"/>
                </w:rPr>
                <w:t>1</w:t>
              </w:r>
              <w:r w:rsidRPr="00A2297F">
                <w:rPr>
                  <w:rFonts w:cs="v4.2.0"/>
                  <w:lang w:eastAsia="zh-CN"/>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0719E6AC" w14:textId="77777777" w:rsidR="00053638" w:rsidRPr="001C0E1B" w:rsidRDefault="00053638" w:rsidP="006C1921">
            <w:pPr>
              <w:pStyle w:val="TAC"/>
              <w:rPr>
                <w:ins w:id="13972" w:author="Xiaomi" w:date="2022-10-20T21:08:00Z"/>
              </w:rPr>
            </w:pPr>
            <w:ins w:id="13973" w:author="Xiaomi" w:date="2022-10-20T21:08: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07B309B0" w14:textId="77777777" w:rsidR="00053638" w:rsidRPr="001C0E1B" w:rsidRDefault="00053638" w:rsidP="006C1921">
            <w:pPr>
              <w:pStyle w:val="TAC"/>
              <w:rPr>
                <w:ins w:id="13974" w:author="Xiaomi" w:date="2022-10-20T21:08:00Z"/>
              </w:rPr>
            </w:pPr>
            <w:ins w:id="13975" w:author="Xiaomi" w:date="2022-10-20T21:08: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7A875710" w14:textId="77777777" w:rsidR="00053638" w:rsidRPr="001C0E1B" w:rsidRDefault="00053638" w:rsidP="006C1921">
            <w:pPr>
              <w:pStyle w:val="TAC"/>
              <w:rPr>
                <w:ins w:id="13976" w:author="Xiaomi" w:date="2022-10-20T21:08:00Z"/>
                <w:rFonts w:cs="v4.2.0"/>
              </w:rPr>
            </w:pPr>
            <w:ins w:id="13977" w:author="Xiaomi" w:date="2022-10-20T21:0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523EE82" w14:textId="77777777" w:rsidR="00053638" w:rsidRPr="001C0E1B" w:rsidRDefault="00053638" w:rsidP="006C1921">
            <w:pPr>
              <w:pStyle w:val="TAC"/>
              <w:rPr>
                <w:ins w:id="13978" w:author="Xiaomi" w:date="2022-10-20T21:08:00Z"/>
                <w:rFonts w:cs="v4.2.0"/>
              </w:rPr>
            </w:pPr>
            <w:ins w:id="13979" w:author="Xiaomi" w:date="2022-10-20T21:08:00Z">
              <w:r w:rsidRPr="001C0E1B">
                <w:rPr>
                  <w:rFonts w:cs="v4.2.0"/>
                </w:rPr>
                <w:t>4</w:t>
              </w:r>
            </w:ins>
          </w:p>
        </w:tc>
      </w:tr>
      <w:tr w:rsidR="00053638" w:rsidRPr="001C0E1B" w14:paraId="1A66EA35" w14:textId="77777777" w:rsidTr="006C1921">
        <w:trPr>
          <w:cantSplit/>
          <w:trHeight w:val="187"/>
          <w:jc w:val="center"/>
          <w:ins w:id="13980" w:author="Xiaomi" w:date="2022-10-20T21:08:00Z"/>
        </w:trPr>
        <w:tc>
          <w:tcPr>
            <w:tcW w:w="1668" w:type="dxa"/>
            <w:tcBorders>
              <w:top w:val="single" w:sz="4" w:space="0" w:color="auto"/>
              <w:left w:val="single" w:sz="4" w:space="0" w:color="auto"/>
              <w:bottom w:val="nil"/>
              <w:right w:val="single" w:sz="4" w:space="0" w:color="auto"/>
            </w:tcBorders>
            <w:shd w:val="clear" w:color="auto" w:fill="auto"/>
            <w:hideMark/>
          </w:tcPr>
          <w:p w14:paraId="13E52206" w14:textId="77777777" w:rsidR="00053638" w:rsidRPr="001C0E1B" w:rsidRDefault="00053638" w:rsidP="006C1921">
            <w:pPr>
              <w:pStyle w:val="TAL"/>
              <w:rPr>
                <w:ins w:id="13981" w:author="Xiaomi" w:date="2022-10-20T21:08:00Z"/>
              </w:rPr>
            </w:pPr>
            <w:ins w:id="13982" w:author="Xiaomi" w:date="2022-10-20T21:0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5856FE98" w14:textId="77777777" w:rsidR="00053638" w:rsidRPr="001C0E1B" w:rsidRDefault="00053638" w:rsidP="006C1921">
            <w:pPr>
              <w:pStyle w:val="TAC"/>
              <w:rPr>
                <w:ins w:id="13983" w:author="Xiaomi" w:date="2022-10-20T21:08:00Z"/>
              </w:rPr>
            </w:pPr>
            <w:ins w:id="13984" w:author="Xiaomi" w:date="2022-10-20T21:0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1C71F2D3" w14:textId="77777777" w:rsidR="00053638" w:rsidRPr="001C0E1B" w:rsidRDefault="00053638" w:rsidP="006C1921">
            <w:pPr>
              <w:pStyle w:val="TAC"/>
              <w:rPr>
                <w:ins w:id="13985" w:author="Xiaomi" w:date="2022-10-20T21:08:00Z"/>
                <w:rFonts w:cs="v4.2.0"/>
                <w:lang w:eastAsia="zh-CN"/>
              </w:rPr>
            </w:pPr>
            <w:ins w:id="13986" w:author="Xiaomi" w:date="2022-10-20T21:08:00Z">
              <w:r w:rsidRPr="00A2297F">
                <w:rPr>
                  <w:rFonts w:cs="v4.2.0" w:hint="eastAsia"/>
                  <w:lang w:eastAsia="zh-CN"/>
                </w:rPr>
                <w:t>1</w:t>
              </w:r>
              <w:r w:rsidRPr="00A2297F">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5A7D47D1" w14:textId="77777777" w:rsidR="00053638" w:rsidRPr="001C0E1B" w:rsidRDefault="00053638" w:rsidP="006C1921">
            <w:pPr>
              <w:pStyle w:val="TAC"/>
              <w:rPr>
                <w:ins w:id="13987" w:author="Xiaomi" w:date="2022-10-20T21:08:00Z"/>
              </w:rPr>
            </w:pPr>
            <w:ins w:id="13988" w:author="Xiaomi" w:date="2022-10-20T21:08: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1338FB7D" w14:textId="77777777" w:rsidR="00053638" w:rsidRPr="001C0E1B" w:rsidRDefault="00053638" w:rsidP="006C1921">
            <w:pPr>
              <w:pStyle w:val="TAC"/>
              <w:rPr>
                <w:ins w:id="13989" w:author="Xiaomi" w:date="2022-10-20T21:08:00Z"/>
              </w:rPr>
            </w:pPr>
            <w:ins w:id="13990" w:author="Xiaomi" w:date="2022-10-20T21:08: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0C14A6BB" w14:textId="77777777" w:rsidR="00053638" w:rsidRPr="001C0E1B" w:rsidRDefault="00053638" w:rsidP="006C1921">
            <w:pPr>
              <w:pStyle w:val="TAC"/>
              <w:rPr>
                <w:ins w:id="13991" w:author="Xiaomi" w:date="2022-10-20T21:08:00Z"/>
                <w:rFonts w:cs="v4.2.0"/>
                <w:lang w:eastAsia="zh-CN"/>
              </w:rPr>
            </w:pPr>
            <w:ins w:id="13992" w:author="Xiaomi" w:date="2022-10-20T21:0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F4D0FE1" w14:textId="77777777" w:rsidR="00053638" w:rsidRPr="001C0E1B" w:rsidRDefault="00053638" w:rsidP="006C1921">
            <w:pPr>
              <w:pStyle w:val="TAC"/>
              <w:rPr>
                <w:ins w:id="13993" w:author="Xiaomi" w:date="2022-10-20T21:08:00Z"/>
                <w:rFonts w:cs="v4.2.0"/>
                <w:lang w:eastAsia="zh-CN"/>
              </w:rPr>
            </w:pPr>
            <w:ins w:id="13994" w:author="Xiaomi" w:date="2022-10-20T21:08:00Z">
              <w:r w:rsidRPr="001C0E1B">
                <w:rPr>
                  <w:rFonts w:cs="v4.2.0"/>
                  <w:lang w:eastAsia="zh-CN"/>
                </w:rPr>
                <w:t>-94</w:t>
              </w:r>
            </w:ins>
          </w:p>
        </w:tc>
      </w:tr>
      <w:tr w:rsidR="00053638" w:rsidRPr="001C0E1B" w14:paraId="7F40CC01" w14:textId="77777777" w:rsidTr="006C1921">
        <w:trPr>
          <w:cantSplit/>
          <w:trHeight w:val="187"/>
          <w:jc w:val="center"/>
          <w:ins w:id="13995" w:author="Xiaomi" w:date="2022-10-20T21:08:00Z"/>
        </w:trPr>
        <w:tc>
          <w:tcPr>
            <w:tcW w:w="1668" w:type="dxa"/>
            <w:tcBorders>
              <w:top w:val="single" w:sz="4" w:space="0" w:color="auto"/>
              <w:left w:val="single" w:sz="4" w:space="0" w:color="auto"/>
              <w:bottom w:val="nil"/>
              <w:right w:val="single" w:sz="4" w:space="0" w:color="auto"/>
            </w:tcBorders>
            <w:shd w:val="clear" w:color="auto" w:fill="auto"/>
            <w:hideMark/>
          </w:tcPr>
          <w:p w14:paraId="7933A0F5" w14:textId="77777777" w:rsidR="00053638" w:rsidRPr="001C0E1B" w:rsidRDefault="00053638" w:rsidP="006C1921">
            <w:pPr>
              <w:pStyle w:val="TAL"/>
              <w:rPr>
                <w:ins w:id="13996" w:author="Xiaomi" w:date="2022-10-20T21:08:00Z"/>
                <w:rFonts w:cs="v4.2.0"/>
                <w:lang w:eastAsia="zh-CN"/>
              </w:rPr>
            </w:pPr>
            <w:ins w:id="13997" w:author="Xiaomi" w:date="2022-10-20T21:0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4CB2CF90" w14:textId="77777777" w:rsidR="00053638" w:rsidRPr="001C0E1B" w:rsidRDefault="00053638" w:rsidP="006C1921">
            <w:pPr>
              <w:pStyle w:val="TAC"/>
              <w:rPr>
                <w:ins w:id="13998" w:author="Xiaomi" w:date="2022-10-20T21:08:00Z"/>
                <w:rFonts w:cs="v4.2.0"/>
                <w:lang w:eastAsia="zh-CN"/>
              </w:rPr>
            </w:pPr>
            <w:ins w:id="13999" w:author="Xiaomi" w:date="2022-10-20T21:08: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2D1AB32" w14:textId="77777777" w:rsidR="00053638" w:rsidRPr="001C0E1B" w:rsidRDefault="00053638" w:rsidP="006C1921">
            <w:pPr>
              <w:pStyle w:val="TAC"/>
              <w:rPr>
                <w:ins w:id="14000" w:author="Xiaomi" w:date="2022-10-20T21:08:00Z"/>
                <w:rFonts w:cs="v4.2.0"/>
                <w:lang w:eastAsia="zh-CN"/>
              </w:rPr>
            </w:pPr>
            <w:ins w:id="14001" w:author="Xiaomi" w:date="2022-10-20T21:08:00Z">
              <w:r w:rsidRPr="00A2297F">
                <w:rPr>
                  <w:rFonts w:cs="v4.2.0" w:hint="eastAsia"/>
                  <w:lang w:eastAsia="zh-CN"/>
                </w:rPr>
                <w:t>1</w:t>
              </w:r>
              <w:r w:rsidRPr="00A2297F">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40A15583" w14:textId="77777777" w:rsidR="00053638" w:rsidRPr="001C0E1B" w:rsidRDefault="00053638" w:rsidP="006C1921">
            <w:pPr>
              <w:pStyle w:val="TAC"/>
              <w:rPr>
                <w:ins w:id="14002" w:author="Xiaomi" w:date="2022-10-20T21:08:00Z"/>
                <w:rFonts w:cs="v4.2.0"/>
                <w:lang w:eastAsia="zh-CN"/>
              </w:rPr>
            </w:pPr>
            <w:ins w:id="14003" w:author="Xiaomi" w:date="2022-10-20T21:08: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85A4CDA" w14:textId="77777777" w:rsidR="00053638" w:rsidRPr="001C0E1B" w:rsidRDefault="00053638" w:rsidP="006C1921">
            <w:pPr>
              <w:pStyle w:val="TAC"/>
              <w:rPr>
                <w:ins w:id="14004" w:author="Xiaomi" w:date="2022-10-20T21:08:00Z"/>
                <w:rFonts w:cs="v4.2.0"/>
                <w:lang w:eastAsia="zh-CN"/>
              </w:rPr>
            </w:pPr>
            <w:ins w:id="14005" w:author="Xiaomi" w:date="2022-10-20T21:08: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0B42EB8A" w14:textId="77777777" w:rsidR="00053638" w:rsidRPr="001C0E1B" w:rsidRDefault="00053638" w:rsidP="006C1921">
            <w:pPr>
              <w:pStyle w:val="TAC"/>
              <w:rPr>
                <w:ins w:id="14006" w:author="Xiaomi" w:date="2022-10-20T21:08:00Z"/>
                <w:rFonts w:cs="v4.2.0"/>
                <w:lang w:eastAsia="zh-CN"/>
              </w:rPr>
            </w:pPr>
            <w:ins w:id="14007" w:author="Xiaomi" w:date="2022-10-20T21:08: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152C448" w14:textId="77777777" w:rsidR="00053638" w:rsidRPr="001C0E1B" w:rsidRDefault="00053638" w:rsidP="006C1921">
            <w:pPr>
              <w:pStyle w:val="TAC"/>
              <w:rPr>
                <w:ins w:id="14008" w:author="Xiaomi" w:date="2022-10-20T21:08:00Z"/>
                <w:rFonts w:cs="v4.2.0"/>
                <w:lang w:eastAsia="zh-CN"/>
              </w:rPr>
            </w:pPr>
            <w:ins w:id="14009" w:author="Xiaomi" w:date="2022-10-20T21:08:00Z">
              <w:r w:rsidRPr="001C0E1B">
                <w:rPr>
                  <w:rFonts w:cs="v4.2.0"/>
                  <w:lang w:eastAsia="zh-CN"/>
                </w:rPr>
                <w:t>-62.25</w:t>
              </w:r>
            </w:ins>
          </w:p>
        </w:tc>
      </w:tr>
      <w:tr w:rsidR="00053638" w:rsidRPr="001C0E1B" w14:paraId="0E4A6959" w14:textId="77777777" w:rsidTr="006C1921">
        <w:trPr>
          <w:cantSplit/>
          <w:trHeight w:val="187"/>
          <w:jc w:val="center"/>
          <w:ins w:id="14010" w:author="Xiaomi" w:date="2022-10-20T21:08:00Z"/>
        </w:trPr>
        <w:tc>
          <w:tcPr>
            <w:tcW w:w="1668" w:type="dxa"/>
            <w:tcBorders>
              <w:top w:val="single" w:sz="4" w:space="0" w:color="auto"/>
              <w:left w:val="single" w:sz="4" w:space="0" w:color="auto"/>
              <w:bottom w:val="single" w:sz="4" w:space="0" w:color="auto"/>
              <w:right w:val="single" w:sz="4" w:space="0" w:color="auto"/>
            </w:tcBorders>
            <w:hideMark/>
          </w:tcPr>
          <w:p w14:paraId="73DF37FF" w14:textId="77777777" w:rsidR="00053638" w:rsidRPr="001C0E1B" w:rsidRDefault="00053638" w:rsidP="006C1921">
            <w:pPr>
              <w:pStyle w:val="TAL"/>
              <w:rPr>
                <w:ins w:id="14011" w:author="Xiaomi" w:date="2022-10-20T21:08:00Z"/>
              </w:rPr>
            </w:pPr>
            <w:ins w:id="14012" w:author="Xiaomi" w:date="2022-10-20T21:08: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557438BB" w14:textId="77777777" w:rsidR="00053638" w:rsidRPr="001C0E1B" w:rsidRDefault="00053638" w:rsidP="006C1921">
            <w:pPr>
              <w:pStyle w:val="TAC"/>
              <w:rPr>
                <w:ins w:id="14013" w:author="Xiaomi" w:date="2022-10-20T21:08:00Z"/>
              </w:rPr>
            </w:pPr>
          </w:p>
        </w:tc>
        <w:tc>
          <w:tcPr>
            <w:tcW w:w="1701" w:type="dxa"/>
            <w:tcBorders>
              <w:top w:val="single" w:sz="4" w:space="0" w:color="auto"/>
              <w:left w:val="single" w:sz="4" w:space="0" w:color="auto"/>
              <w:bottom w:val="single" w:sz="4" w:space="0" w:color="auto"/>
              <w:right w:val="single" w:sz="4" w:space="0" w:color="auto"/>
            </w:tcBorders>
            <w:hideMark/>
          </w:tcPr>
          <w:p w14:paraId="66B14AF4" w14:textId="77777777" w:rsidR="00053638" w:rsidRPr="001C0E1B" w:rsidRDefault="00053638" w:rsidP="006C1921">
            <w:pPr>
              <w:pStyle w:val="TAC"/>
              <w:rPr>
                <w:ins w:id="14014" w:author="Xiaomi" w:date="2022-10-20T21:08:00Z"/>
                <w:rFonts w:cs="v4.2.0"/>
                <w:lang w:eastAsia="zh-CN"/>
              </w:rPr>
            </w:pPr>
            <w:ins w:id="14015" w:author="Xiaomi" w:date="2022-10-20T21:08:00Z">
              <w:r w:rsidRPr="00A2297F">
                <w:rPr>
                  <w:rFonts w:cs="v4.2.0" w:hint="eastAsia"/>
                  <w:lang w:eastAsia="zh-CN"/>
                </w:rPr>
                <w:t>1</w:t>
              </w:r>
              <w:r w:rsidRPr="00A2297F">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A95577F" w14:textId="77777777" w:rsidR="00053638" w:rsidRPr="001C0E1B" w:rsidRDefault="00053638" w:rsidP="006C1921">
            <w:pPr>
              <w:pStyle w:val="TAC"/>
              <w:rPr>
                <w:ins w:id="14016" w:author="Xiaomi" w:date="2022-10-20T21:08:00Z"/>
                <w:rFonts w:cs="v4.2.0"/>
              </w:rPr>
            </w:pPr>
            <w:ins w:id="14017" w:author="Xiaomi" w:date="2022-10-20T21:08:00Z">
              <w:r w:rsidRPr="001C0E1B">
                <w:rPr>
                  <w:rFonts w:cs="v4.2.0"/>
                </w:rPr>
                <w:t>AWGN</w:t>
              </w:r>
            </w:ins>
          </w:p>
        </w:tc>
      </w:tr>
      <w:tr w:rsidR="00053638" w:rsidRPr="001C0E1B" w14:paraId="07108220" w14:textId="77777777" w:rsidTr="006C1921">
        <w:trPr>
          <w:cantSplit/>
          <w:trHeight w:val="187"/>
          <w:jc w:val="center"/>
          <w:ins w:id="14018" w:author="Xiaomi" w:date="2022-10-20T21:08:00Z"/>
        </w:trPr>
        <w:tc>
          <w:tcPr>
            <w:tcW w:w="8613" w:type="dxa"/>
            <w:gridSpan w:val="7"/>
            <w:tcBorders>
              <w:top w:val="single" w:sz="4" w:space="0" w:color="auto"/>
              <w:left w:val="single" w:sz="4" w:space="0" w:color="auto"/>
              <w:bottom w:val="single" w:sz="4" w:space="0" w:color="auto"/>
              <w:right w:val="single" w:sz="4" w:space="0" w:color="auto"/>
            </w:tcBorders>
            <w:hideMark/>
          </w:tcPr>
          <w:p w14:paraId="57B83660" w14:textId="77777777" w:rsidR="00053638" w:rsidRPr="001C0E1B" w:rsidRDefault="00053638" w:rsidP="006C1921">
            <w:pPr>
              <w:pStyle w:val="TAN"/>
              <w:rPr>
                <w:ins w:id="14019" w:author="Xiaomi" w:date="2022-10-20T21:08:00Z"/>
              </w:rPr>
            </w:pPr>
            <w:ins w:id="14020" w:author="Xiaomi" w:date="2022-10-20T21:08:00Z">
              <w:r w:rsidRPr="001C0E1B">
                <w:t>Note 1:</w:t>
              </w:r>
              <w:r w:rsidRPr="001C0E1B">
                <w:tab/>
                <w:t>The resources for uplink transmission are assigned to the UE prior to the start of time period T2.</w:t>
              </w:r>
            </w:ins>
          </w:p>
          <w:p w14:paraId="510ADFCF" w14:textId="77777777" w:rsidR="00053638" w:rsidRPr="001C0E1B" w:rsidRDefault="00053638" w:rsidP="006C1921">
            <w:pPr>
              <w:pStyle w:val="TAN"/>
              <w:rPr>
                <w:ins w:id="14021" w:author="Xiaomi" w:date="2022-10-20T21:08:00Z"/>
              </w:rPr>
            </w:pPr>
            <w:ins w:id="14022" w:author="Xiaomi" w:date="2022-10-20T21:0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619876D9" wp14:editId="31145B8B">
                    <wp:extent cx="259080" cy="238125"/>
                    <wp:effectExtent l="0" t="0" r="7620"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2938E75C" w14:textId="77777777" w:rsidR="00053638" w:rsidRPr="001C0E1B" w:rsidRDefault="00053638" w:rsidP="006C1921">
            <w:pPr>
              <w:pStyle w:val="TAN"/>
              <w:rPr>
                <w:ins w:id="14023" w:author="Xiaomi" w:date="2022-10-20T21:08:00Z"/>
              </w:rPr>
            </w:pPr>
            <w:ins w:id="14024" w:author="Xiaomi" w:date="2022-10-20T21:08:00Z">
              <w:r w:rsidRPr="001C0E1B">
                <w:t>Note 3:</w:t>
              </w:r>
              <w:r w:rsidRPr="001C0E1B">
                <w:tab/>
                <w:t>SS-RSRP levels have been derived from other parameters for information purposes. They are not settable parameters themselves.</w:t>
              </w:r>
            </w:ins>
          </w:p>
        </w:tc>
      </w:tr>
    </w:tbl>
    <w:p w14:paraId="1F5CC6F7" w14:textId="77777777" w:rsidR="00053638" w:rsidRPr="001C0E1B" w:rsidRDefault="00053638" w:rsidP="00053638">
      <w:pPr>
        <w:rPr>
          <w:ins w:id="14025" w:author="Xiaomi" w:date="2022-10-20T21:08:00Z"/>
          <w:snapToGrid w:val="0"/>
        </w:rPr>
      </w:pPr>
    </w:p>
    <w:p w14:paraId="4549B431" w14:textId="77777777" w:rsidR="00053638" w:rsidRPr="001C0E1B" w:rsidRDefault="00053638" w:rsidP="00053638">
      <w:pPr>
        <w:pStyle w:val="5"/>
        <w:rPr>
          <w:ins w:id="14026" w:author="Xiaomi" w:date="2022-10-20T21:08:00Z"/>
          <w:snapToGrid w:val="0"/>
        </w:rPr>
      </w:pPr>
      <w:ins w:id="14027" w:author="Xiaomi" w:date="2022-10-20T21:08:00Z">
        <w:r>
          <w:rPr>
            <w:snapToGrid w:val="0"/>
          </w:rPr>
          <w:t>A.14.5.2</w:t>
        </w:r>
        <w:r w:rsidRPr="00336C98">
          <w:rPr>
            <w:snapToGrid w:val="0"/>
          </w:rPr>
          <w:t>.1.</w:t>
        </w:r>
        <w:r>
          <w:rPr>
            <w:snapToGrid w:val="0"/>
          </w:rPr>
          <w:t>3</w:t>
        </w:r>
        <w:r w:rsidRPr="001C0E1B">
          <w:rPr>
            <w:snapToGrid w:val="0"/>
          </w:rPr>
          <w:tab/>
          <w:t>Test Requirements</w:t>
        </w:r>
      </w:ins>
    </w:p>
    <w:p w14:paraId="37929A10" w14:textId="77777777" w:rsidR="00053638" w:rsidRPr="001C0E1B" w:rsidRDefault="00053638" w:rsidP="00053638">
      <w:pPr>
        <w:rPr>
          <w:ins w:id="14028" w:author="Xiaomi" w:date="2022-10-20T21:08:00Z"/>
        </w:rPr>
      </w:pPr>
      <w:ins w:id="14029" w:author="Xiaomi" w:date="2022-10-20T21:08:00Z">
        <w:r w:rsidRPr="001C0E1B">
          <w:t>The UE shall send one Event A3 triggered measurement report, with a measurement reporting delay less than 800 ms from the beginning of time period T2. The UE is not required to read the neighbour cell SSB index in this test.</w:t>
        </w:r>
      </w:ins>
    </w:p>
    <w:p w14:paraId="0E2D1EA0" w14:textId="77777777" w:rsidR="00053638" w:rsidRPr="001C0E1B" w:rsidRDefault="00053638" w:rsidP="00053638">
      <w:pPr>
        <w:rPr>
          <w:ins w:id="14030" w:author="Xiaomi" w:date="2022-10-20T21:08:00Z"/>
        </w:rPr>
      </w:pPr>
      <w:ins w:id="14031" w:author="Xiaomi" w:date="2022-10-20T21:08:00Z">
        <w:r w:rsidRPr="001C0E1B">
          <w:t>The UE shall not send event triggered measurement reports, as long as the reporting criteria are not fulfilled.</w:t>
        </w:r>
      </w:ins>
    </w:p>
    <w:p w14:paraId="73FC8630" w14:textId="77777777" w:rsidR="00053638" w:rsidRPr="001C0E1B" w:rsidRDefault="00053638" w:rsidP="00053638">
      <w:pPr>
        <w:rPr>
          <w:ins w:id="14032" w:author="Xiaomi" w:date="2022-10-20T21:08:00Z"/>
        </w:rPr>
      </w:pPr>
      <w:ins w:id="14033" w:author="Xiaomi" w:date="2022-10-20T21:08:00Z">
        <w:r w:rsidRPr="001C0E1B">
          <w:t>The rate of correct events observed during repeated tests shall be at least 90%.</w:t>
        </w:r>
      </w:ins>
    </w:p>
    <w:p w14:paraId="39B4C3C4" w14:textId="77777777" w:rsidR="00053638" w:rsidRPr="001C0E1B" w:rsidRDefault="00053638" w:rsidP="00053638">
      <w:pPr>
        <w:pStyle w:val="NO"/>
        <w:rPr>
          <w:ins w:id="14034" w:author="Xiaomi" w:date="2022-10-20T21:08:00Z"/>
        </w:rPr>
      </w:pPr>
      <w:ins w:id="14035" w:author="Xiaomi" w:date="2022-10-20T21:0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6C7186F" w14:textId="77777777" w:rsidR="00053638" w:rsidRPr="001C0E1B" w:rsidRDefault="00053638" w:rsidP="00053638">
      <w:pPr>
        <w:pStyle w:val="40"/>
        <w:rPr>
          <w:ins w:id="14036" w:author="Xiaomi" w:date="2022-10-20T21:08:00Z"/>
          <w:snapToGrid w:val="0"/>
        </w:rPr>
      </w:pPr>
      <w:ins w:id="14037" w:author="Xiaomi" w:date="2022-10-20T21:08:00Z">
        <w:r w:rsidRPr="002C2588">
          <w:rPr>
            <w:snapToGrid w:val="0"/>
          </w:rPr>
          <w:t>A.14.5.</w:t>
        </w:r>
        <w:r>
          <w:rPr>
            <w:snapToGrid w:val="0"/>
          </w:rPr>
          <w:t>2</w:t>
        </w:r>
        <w:r w:rsidRPr="002C2588">
          <w:rPr>
            <w:snapToGrid w:val="0"/>
          </w:rPr>
          <w:t>.</w:t>
        </w:r>
        <w:r>
          <w:rPr>
            <w:snapToGrid w:val="0"/>
          </w:rPr>
          <w:t>2</w:t>
        </w:r>
        <w:r w:rsidRPr="001C0E1B">
          <w:rPr>
            <w:snapToGrid w:val="0"/>
          </w:rPr>
          <w:tab/>
        </w:r>
        <w:r>
          <w:rPr>
            <w:snapToGrid w:val="0"/>
          </w:rPr>
          <w:t>E</w:t>
        </w:r>
        <w:r w:rsidRPr="001C0E1B">
          <w:rPr>
            <w:snapToGrid w:val="0"/>
          </w:rPr>
          <w:t>vent triggered reporting tests without gap under DRX</w:t>
        </w:r>
      </w:ins>
    </w:p>
    <w:p w14:paraId="7F01392E" w14:textId="77777777" w:rsidR="00053638" w:rsidRPr="001C0E1B" w:rsidRDefault="00053638" w:rsidP="00053638">
      <w:pPr>
        <w:pStyle w:val="5"/>
        <w:rPr>
          <w:ins w:id="14038" w:author="Xiaomi" w:date="2022-10-20T21:08:00Z"/>
          <w:snapToGrid w:val="0"/>
        </w:rPr>
      </w:pPr>
      <w:ins w:id="14039" w:author="Xiaomi" w:date="2022-10-20T21:08:00Z">
        <w:r w:rsidRPr="002C2588">
          <w:rPr>
            <w:snapToGrid w:val="0"/>
          </w:rPr>
          <w:t>A.14.5.</w:t>
        </w:r>
        <w:r>
          <w:rPr>
            <w:snapToGrid w:val="0"/>
          </w:rPr>
          <w:t>2</w:t>
        </w:r>
        <w:r w:rsidRPr="002C2588">
          <w:rPr>
            <w:snapToGrid w:val="0"/>
          </w:rPr>
          <w:t>.2</w:t>
        </w:r>
        <w:r>
          <w:rPr>
            <w:snapToGrid w:val="0"/>
          </w:rPr>
          <w:t>.1</w:t>
        </w:r>
        <w:r w:rsidRPr="001C0E1B">
          <w:rPr>
            <w:snapToGrid w:val="0"/>
          </w:rPr>
          <w:tab/>
          <w:t>Test purpose and Environment</w:t>
        </w:r>
      </w:ins>
    </w:p>
    <w:p w14:paraId="6CFB9843" w14:textId="77777777" w:rsidR="00053638" w:rsidRPr="001C0E1B" w:rsidRDefault="00053638" w:rsidP="00053638">
      <w:pPr>
        <w:rPr>
          <w:ins w:id="14040" w:author="Xiaomi" w:date="2022-10-20T21:08:00Z"/>
          <w:rFonts w:cs="v4.2.0"/>
        </w:rPr>
      </w:pPr>
      <w:ins w:id="14041" w:author="Xiaomi" w:date="2022-10-20T21:08:00Z">
        <w:r w:rsidRPr="001C0E1B">
          <w:rPr>
            <w:rFonts w:cs="v4.2.0"/>
          </w:rPr>
          <w:t>The purpose of this test is to verify that the UE makes correct reporting of an event. This test will partly verify the int</w:t>
        </w:r>
        <w:r>
          <w:rPr>
            <w:rFonts w:cs="v4.2.0"/>
          </w:rPr>
          <w:t>e</w:t>
        </w:r>
        <w:r w:rsidRPr="001C0E1B">
          <w:rPr>
            <w:rFonts w:cs="v4.2.0"/>
          </w:rPr>
          <w:t>r-frequency cell search requirements in clauses 9.</w:t>
        </w:r>
        <w:r>
          <w:rPr>
            <w:rFonts w:cs="v4.2.0"/>
          </w:rPr>
          <w:t>3C.7</w:t>
        </w:r>
        <w:r w:rsidRPr="001C0E1B">
          <w:rPr>
            <w:rFonts w:cs="v4.2.0"/>
          </w:rPr>
          <w:t>.</w:t>
        </w:r>
      </w:ins>
    </w:p>
    <w:p w14:paraId="0B0D3A9A" w14:textId="77777777" w:rsidR="00053638" w:rsidRPr="001C0E1B" w:rsidRDefault="00053638" w:rsidP="00053638">
      <w:pPr>
        <w:pStyle w:val="5"/>
        <w:rPr>
          <w:ins w:id="14042" w:author="Xiaomi" w:date="2022-10-20T21:08:00Z"/>
          <w:snapToGrid w:val="0"/>
        </w:rPr>
      </w:pPr>
      <w:ins w:id="14043" w:author="Xiaomi" w:date="2022-10-20T21:08:00Z">
        <w:r>
          <w:rPr>
            <w:snapToGrid w:val="0"/>
          </w:rPr>
          <w:lastRenderedPageBreak/>
          <w:t>A.14.5.2</w:t>
        </w:r>
        <w:r w:rsidRPr="002C2588">
          <w:rPr>
            <w:snapToGrid w:val="0"/>
          </w:rPr>
          <w:t>.2.</w:t>
        </w:r>
        <w:r>
          <w:rPr>
            <w:snapToGrid w:val="0"/>
          </w:rPr>
          <w:t>2</w:t>
        </w:r>
        <w:r w:rsidRPr="001C0E1B">
          <w:rPr>
            <w:snapToGrid w:val="0"/>
          </w:rPr>
          <w:tab/>
          <w:t>Test parameters</w:t>
        </w:r>
      </w:ins>
    </w:p>
    <w:p w14:paraId="158DEDF4" w14:textId="77777777" w:rsidR="00053638" w:rsidRPr="001C0E1B" w:rsidRDefault="00053638" w:rsidP="00053638">
      <w:pPr>
        <w:rPr>
          <w:ins w:id="14044" w:author="Xiaomi" w:date="2022-10-20T21:08:00Z"/>
          <w:rFonts w:cs="v4.2.0"/>
        </w:rPr>
      </w:pPr>
      <w:ins w:id="14045" w:author="Xiaomi" w:date="2022-10-20T21:08:00Z">
        <w:r w:rsidRPr="001C0E1B">
          <w:rPr>
            <w:rFonts w:cs="v4.2.0"/>
          </w:rPr>
          <w:t>Two cells are deployed in the test, which are FR1 PCell (Cell 1)</w:t>
        </w:r>
        <w:r>
          <w:rPr>
            <w:rFonts w:cs="v4.2.0"/>
          </w:rPr>
          <w:t xml:space="preserve"> on NR RF channel 1</w:t>
        </w:r>
        <w:r w:rsidRPr="001C0E1B">
          <w:rPr>
            <w:rFonts w:cs="v4.2.0"/>
          </w:rPr>
          <w:t xml:space="preserve"> and a FR1 neighbour cell (Cell 2) on </w:t>
        </w:r>
        <w:r>
          <w:rPr>
            <w:rFonts w:cs="v4.2.0"/>
          </w:rPr>
          <w:t>NR RF channel 2</w:t>
        </w:r>
        <w:r w:rsidRPr="001C0E1B">
          <w:rPr>
            <w:rFonts w:cs="v4.2.0"/>
          </w:rPr>
          <w:t xml:space="preserve">. The test parameters for PCell are given in Table </w:t>
        </w:r>
        <w:r w:rsidRPr="002C2588">
          <w:t>A.14.5.1.2.2</w:t>
        </w:r>
        <w:r>
          <w:t>-1</w:t>
        </w:r>
        <w:r w:rsidRPr="001C0E1B">
          <w:rPr>
            <w:rFonts w:cs="v4.2.0"/>
          </w:rPr>
          <w:t xml:space="preserve">, </w:t>
        </w:r>
        <w:r w:rsidRPr="002C2588">
          <w:t>A.14.5.1.2.2</w:t>
        </w:r>
        <w:r>
          <w:t>-2</w:t>
        </w:r>
        <w:r w:rsidRPr="001C0E1B">
          <w:rPr>
            <w:rFonts w:cs="v4.2.0"/>
          </w:rPr>
          <w:t xml:space="preserve"> and </w:t>
        </w:r>
        <w:r w:rsidRPr="002C2588">
          <w:t>A.14.5.1.2.2</w:t>
        </w:r>
        <w:r>
          <w:t>-3</w:t>
        </w:r>
        <w:r w:rsidRPr="001C0E1B">
          <w:rPr>
            <w:rFonts w:cs="v4.2.0"/>
          </w:rPr>
          <w:t xml:space="preserve">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00EE727A" w14:textId="77777777" w:rsidR="00053638" w:rsidRDefault="00053638" w:rsidP="00053638">
      <w:pPr>
        <w:rPr>
          <w:ins w:id="14046" w:author="Xiaomi" w:date="2022-10-20T21:08:00Z"/>
          <w:noProof/>
        </w:rPr>
      </w:pPr>
      <w:ins w:id="14047" w:author="Xiaomi" w:date="2022-10-20T21:08: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56AA54B6" w14:textId="77777777" w:rsidR="00053638" w:rsidRDefault="00053638" w:rsidP="00053638">
      <w:pPr>
        <w:rPr>
          <w:ins w:id="14048" w:author="Xiaomi" w:date="2022-10-20T21:08:00Z"/>
        </w:rPr>
      </w:pPr>
      <w:ins w:id="14049" w:author="Xiaomi" w:date="2022-10-20T21:08:00Z">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ins>
    </w:p>
    <w:p w14:paraId="5F80B244" w14:textId="77777777" w:rsidR="00053638" w:rsidRPr="009A516F" w:rsidRDefault="00053638" w:rsidP="00053638">
      <w:pPr>
        <w:rPr>
          <w:ins w:id="14050" w:author="Xiaomi" w:date="2022-10-20T21:08:00Z"/>
          <w:rFonts w:cs="v4.2.0"/>
        </w:rPr>
      </w:pPr>
      <w:ins w:id="14051" w:author="Xiaomi" w:date="2022-10-20T21:08:00Z">
        <w:r>
          <w:t xml:space="preserve">UE is configured with 1 SMTC for the inter-frequency measurement. Both Cell 1 and Cell 2 are associated with the configured SMTC. </w:t>
        </w:r>
      </w:ins>
    </w:p>
    <w:p w14:paraId="6743D270" w14:textId="77777777" w:rsidR="00053638" w:rsidRDefault="00053638" w:rsidP="00053638">
      <w:pPr>
        <w:pStyle w:val="TH"/>
        <w:rPr>
          <w:ins w:id="14052" w:author="Xiaomi" w:date="2022-10-20T21:08:00Z"/>
        </w:rPr>
      </w:pPr>
      <w:ins w:id="14053" w:author="Xiaomi" w:date="2022-10-20T21:08:00Z">
        <w:r w:rsidRPr="001C0E1B">
          <w:t xml:space="preserve">Table </w:t>
        </w:r>
        <w:r w:rsidRPr="002C2588">
          <w:t>A.14.5.1.2.2</w:t>
        </w:r>
        <w:r>
          <w:t>-1</w:t>
        </w:r>
        <w:r w:rsidRPr="001C0E1B">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53638" w:rsidRPr="007479E8" w14:paraId="360E5B38" w14:textId="77777777" w:rsidTr="006C1921">
        <w:trPr>
          <w:trHeight w:val="274"/>
          <w:jc w:val="center"/>
          <w:ins w:id="14054" w:author="Xiaomi" w:date="2022-10-20T21:08:00Z"/>
        </w:trPr>
        <w:tc>
          <w:tcPr>
            <w:tcW w:w="1631" w:type="dxa"/>
            <w:tcBorders>
              <w:top w:val="single" w:sz="4" w:space="0" w:color="auto"/>
              <w:left w:val="single" w:sz="4" w:space="0" w:color="auto"/>
              <w:bottom w:val="single" w:sz="4" w:space="0" w:color="auto"/>
              <w:right w:val="single" w:sz="4" w:space="0" w:color="auto"/>
            </w:tcBorders>
            <w:hideMark/>
          </w:tcPr>
          <w:p w14:paraId="2FECF691" w14:textId="77777777" w:rsidR="00053638" w:rsidRPr="007479E8" w:rsidRDefault="00053638" w:rsidP="006C1921">
            <w:pPr>
              <w:keepNext/>
              <w:keepLines/>
              <w:overflowPunct w:val="0"/>
              <w:autoSpaceDE w:val="0"/>
              <w:autoSpaceDN w:val="0"/>
              <w:adjustRightInd w:val="0"/>
              <w:spacing w:after="0"/>
              <w:jc w:val="center"/>
              <w:textAlignment w:val="baseline"/>
              <w:rPr>
                <w:ins w:id="14055" w:author="Xiaomi" w:date="2022-10-20T21:08:00Z"/>
                <w:rFonts w:ascii="Arial" w:eastAsia="Times New Roman" w:hAnsi="Arial"/>
                <w:b/>
                <w:sz w:val="18"/>
                <w:lang w:eastAsia="zh-TW"/>
              </w:rPr>
            </w:pPr>
            <w:ins w:id="14056" w:author="Xiaomi" w:date="2022-10-20T21:08: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0BBF763" w14:textId="77777777" w:rsidR="00053638" w:rsidRPr="007479E8" w:rsidRDefault="00053638" w:rsidP="006C1921">
            <w:pPr>
              <w:keepNext/>
              <w:keepLines/>
              <w:overflowPunct w:val="0"/>
              <w:autoSpaceDE w:val="0"/>
              <w:autoSpaceDN w:val="0"/>
              <w:adjustRightInd w:val="0"/>
              <w:spacing w:after="0"/>
              <w:jc w:val="center"/>
              <w:textAlignment w:val="baseline"/>
              <w:rPr>
                <w:ins w:id="14057" w:author="Xiaomi" w:date="2022-10-20T21:08:00Z"/>
                <w:rFonts w:ascii="Arial" w:eastAsia="Times New Roman" w:hAnsi="Arial"/>
                <w:b/>
                <w:sz w:val="18"/>
                <w:lang w:eastAsia="zh-TW"/>
              </w:rPr>
            </w:pPr>
            <w:ins w:id="14058" w:author="Xiaomi" w:date="2022-10-20T21:08:00Z">
              <w:r w:rsidRPr="007479E8">
                <w:rPr>
                  <w:rFonts w:ascii="Arial" w:eastAsia="Times New Roman" w:hAnsi="Arial"/>
                  <w:b/>
                  <w:sz w:val="18"/>
                  <w:lang w:eastAsia="zh-TW"/>
                </w:rPr>
                <w:t>Description</w:t>
              </w:r>
            </w:ins>
          </w:p>
        </w:tc>
      </w:tr>
      <w:tr w:rsidR="00053638" w:rsidRPr="007479E8" w14:paraId="29AF1773" w14:textId="77777777" w:rsidTr="006C1921">
        <w:trPr>
          <w:trHeight w:val="277"/>
          <w:jc w:val="center"/>
          <w:ins w:id="14059" w:author="Xiaomi" w:date="2022-10-20T21:08:00Z"/>
        </w:trPr>
        <w:tc>
          <w:tcPr>
            <w:tcW w:w="1631" w:type="dxa"/>
            <w:tcBorders>
              <w:top w:val="single" w:sz="4" w:space="0" w:color="auto"/>
              <w:left w:val="single" w:sz="4" w:space="0" w:color="auto"/>
              <w:bottom w:val="single" w:sz="4" w:space="0" w:color="auto"/>
              <w:right w:val="single" w:sz="4" w:space="0" w:color="auto"/>
            </w:tcBorders>
            <w:hideMark/>
          </w:tcPr>
          <w:p w14:paraId="5FCE4D68" w14:textId="77777777" w:rsidR="00053638" w:rsidRPr="007479E8" w:rsidRDefault="00053638" w:rsidP="006C1921">
            <w:pPr>
              <w:keepNext/>
              <w:keepLines/>
              <w:overflowPunct w:val="0"/>
              <w:autoSpaceDE w:val="0"/>
              <w:autoSpaceDN w:val="0"/>
              <w:adjustRightInd w:val="0"/>
              <w:spacing w:after="0"/>
              <w:textAlignment w:val="baseline"/>
              <w:rPr>
                <w:ins w:id="14060" w:author="Xiaomi" w:date="2022-10-20T21:08:00Z"/>
                <w:rFonts w:ascii="Arial" w:eastAsia="Times New Roman" w:hAnsi="Arial"/>
                <w:sz w:val="18"/>
                <w:lang w:eastAsia="zh-TW"/>
              </w:rPr>
            </w:pPr>
            <w:ins w:id="14061" w:author="Xiaomi" w:date="2022-10-20T21:08: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87C755D" w14:textId="77777777" w:rsidR="00053638" w:rsidRPr="007479E8" w:rsidRDefault="00053638" w:rsidP="006C1921">
            <w:pPr>
              <w:keepNext/>
              <w:keepLines/>
              <w:overflowPunct w:val="0"/>
              <w:autoSpaceDE w:val="0"/>
              <w:autoSpaceDN w:val="0"/>
              <w:adjustRightInd w:val="0"/>
              <w:spacing w:after="0"/>
              <w:textAlignment w:val="baseline"/>
              <w:rPr>
                <w:ins w:id="14062" w:author="Xiaomi" w:date="2022-10-20T21:08:00Z"/>
                <w:rFonts w:ascii="Arial" w:eastAsia="Times New Roman" w:hAnsi="Arial"/>
                <w:sz w:val="18"/>
                <w:lang w:eastAsia="zh-TW"/>
              </w:rPr>
            </w:pPr>
            <w:ins w:id="14063" w:author="Xiaomi" w:date="2022-10-20T21:08: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053638" w:rsidRPr="007479E8" w14:paraId="4E2CB63C" w14:textId="77777777" w:rsidTr="006C1921">
        <w:trPr>
          <w:trHeight w:val="274"/>
          <w:jc w:val="center"/>
          <w:ins w:id="14064" w:author="Xiaomi" w:date="2022-10-20T21:08:00Z"/>
        </w:trPr>
        <w:tc>
          <w:tcPr>
            <w:tcW w:w="1631" w:type="dxa"/>
            <w:tcBorders>
              <w:top w:val="single" w:sz="4" w:space="0" w:color="auto"/>
              <w:left w:val="single" w:sz="4" w:space="0" w:color="auto"/>
              <w:bottom w:val="single" w:sz="4" w:space="0" w:color="auto"/>
              <w:right w:val="single" w:sz="4" w:space="0" w:color="auto"/>
            </w:tcBorders>
            <w:hideMark/>
          </w:tcPr>
          <w:p w14:paraId="3D236620" w14:textId="77777777" w:rsidR="00053638" w:rsidRPr="007479E8" w:rsidRDefault="00053638" w:rsidP="006C1921">
            <w:pPr>
              <w:keepNext/>
              <w:keepLines/>
              <w:overflowPunct w:val="0"/>
              <w:autoSpaceDE w:val="0"/>
              <w:autoSpaceDN w:val="0"/>
              <w:adjustRightInd w:val="0"/>
              <w:spacing w:after="0"/>
              <w:textAlignment w:val="baseline"/>
              <w:rPr>
                <w:ins w:id="14065" w:author="Xiaomi" w:date="2022-10-20T21:08:00Z"/>
                <w:rFonts w:ascii="Arial" w:eastAsia="Times New Roman" w:hAnsi="Arial"/>
                <w:sz w:val="18"/>
                <w:lang w:eastAsia="zh-CN"/>
              </w:rPr>
            </w:pPr>
            <w:ins w:id="14066" w:author="Xiaomi" w:date="2022-10-20T21:08: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1211C12E" w14:textId="77777777" w:rsidR="00053638" w:rsidRPr="007479E8" w:rsidRDefault="00053638" w:rsidP="006C1921">
            <w:pPr>
              <w:keepNext/>
              <w:keepLines/>
              <w:overflowPunct w:val="0"/>
              <w:autoSpaceDE w:val="0"/>
              <w:autoSpaceDN w:val="0"/>
              <w:adjustRightInd w:val="0"/>
              <w:spacing w:after="0"/>
              <w:textAlignment w:val="baseline"/>
              <w:rPr>
                <w:ins w:id="14067" w:author="Xiaomi" w:date="2022-10-20T21:08:00Z"/>
                <w:rFonts w:ascii="Arial" w:eastAsia="Times New Roman" w:hAnsi="Arial"/>
                <w:sz w:val="18"/>
                <w:lang w:eastAsia="zh-CN"/>
              </w:rPr>
            </w:pPr>
            <w:ins w:id="14068" w:author="Xiaomi" w:date="2022-10-20T21:08: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053638" w:rsidRPr="007479E8" w14:paraId="5F5D0A07" w14:textId="77777777" w:rsidTr="006C1921">
        <w:trPr>
          <w:trHeight w:val="274"/>
          <w:jc w:val="center"/>
          <w:ins w:id="14069" w:author="Xiaomi" w:date="2022-10-20T21:08:00Z"/>
        </w:trPr>
        <w:tc>
          <w:tcPr>
            <w:tcW w:w="7979" w:type="dxa"/>
            <w:gridSpan w:val="2"/>
            <w:tcBorders>
              <w:top w:val="single" w:sz="4" w:space="0" w:color="auto"/>
              <w:left w:val="single" w:sz="4" w:space="0" w:color="auto"/>
              <w:bottom w:val="single" w:sz="4" w:space="0" w:color="auto"/>
              <w:right w:val="single" w:sz="4" w:space="0" w:color="auto"/>
            </w:tcBorders>
            <w:hideMark/>
          </w:tcPr>
          <w:p w14:paraId="2458024D" w14:textId="77777777" w:rsidR="00053638" w:rsidRPr="007479E8" w:rsidRDefault="00053638" w:rsidP="006C1921">
            <w:pPr>
              <w:keepNext/>
              <w:keepLines/>
              <w:overflowPunct w:val="0"/>
              <w:autoSpaceDE w:val="0"/>
              <w:autoSpaceDN w:val="0"/>
              <w:adjustRightInd w:val="0"/>
              <w:spacing w:after="0" w:line="256" w:lineRule="auto"/>
              <w:ind w:left="851" w:hanging="851"/>
              <w:textAlignment w:val="baseline"/>
              <w:rPr>
                <w:ins w:id="14070" w:author="Xiaomi" w:date="2022-10-20T21:08:00Z"/>
                <w:rFonts w:ascii="Arial" w:eastAsia="Times New Roman" w:hAnsi="Arial"/>
                <w:sz w:val="18"/>
                <w:lang w:eastAsia="zh-CN"/>
              </w:rPr>
            </w:pPr>
            <w:ins w:id="14071" w:author="Xiaomi" w:date="2022-10-20T21:08: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0F56A861" w14:textId="77777777" w:rsidR="00053638" w:rsidRPr="001C0E1B" w:rsidRDefault="00053638" w:rsidP="00053638">
      <w:pPr>
        <w:rPr>
          <w:ins w:id="14072" w:author="Xiaomi" w:date="2022-10-20T21:08:00Z"/>
        </w:rPr>
      </w:pPr>
    </w:p>
    <w:p w14:paraId="0A86520E" w14:textId="77777777" w:rsidR="00053638" w:rsidRPr="001C0E1B" w:rsidRDefault="00053638" w:rsidP="00053638">
      <w:pPr>
        <w:pStyle w:val="TH"/>
        <w:rPr>
          <w:ins w:id="14073" w:author="Xiaomi" w:date="2022-10-20T21:08:00Z"/>
        </w:rPr>
      </w:pPr>
      <w:ins w:id="14074" w:author="Xiaomi" w:date="2022-10-20T21:08:00Z">
        <w:r w:rsidRPr="001C0E1B">
          <w:t xml:space="preserve">Table </w:t>
        </w:r>
        <w:r w:rsidRPr="002C2588">
          <w:t>A.14.5.1.2.2</w:t>
        </w:r>
        <w:r>
          <w:t>-2</w:t>
        </w:r>
        <w:r w:rsidRPr="001C0E1B">
          <w:t>:</w:t>
        </w:r>
        <w:r>
          <w:t xml:space="preserve"> General test parameters for inter</w:t>
        </w:r>
        <w:r w:rsidRPr="001C0E1B">
          <w:t>-frequency event triggered reporting without gap for PCell in FR1 with DRX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053638" w:rsidRPr="001C0E1B" w14:paraId="6647E98E" w14:textId="77777777" w:rsidTr="006C1921">
        <w:trPr>
          <w:cantSplit/>
          <w:trHeight w:val="187"/>
          <w:ins w:id="14075" w:author="Xiaomi" w:date="2022-10-20T21:08:00Z"/>
        </w:trPr>
        <w:tc>
          <w:tcPr>
            <w:tcW w:w="2518" w:type="dxa"/>
            <w:tcBorders>
              <w:top w:val="single" w:sz="4" w:space="0" w:color="auto"/>
              <w:left w:val="single" w:sz="4" w:space="0" w:color="auto"/>
              <w:bottom w:val="nil"/>
              <w:right w:val="single" w:sz="4" w:space="0" w:color="auto"/>
            </w:tcBorders>
            <w:shd w:val="clear" w:color="auto" w:fill="auto"/>
            <w:hideMark/>
          </w:tcPr>
          <w:p w14:paraId="5E069B21" w14:textId="77777777" w:rsidR="00053638" w:rsidRPr="001C0E1B" w:rsidRDefault="00053638" w:rsidP="006C1921">
            <w:pPr>
              <w:pStyle w:val="TAH"/>
              <w:rPr>
                <w:ins w:id="14076" w:author="Xiaomi" w:date="2022-10-20T21:08:00Z"/>
                <w:rFonts w:cs="Arial"/>
              </w:rPr>
            </w:pPr>
            <w:ins w:id="14077" w:author="Xiaomi" w:date="2022-10-20T21:08: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3E7A3C19" w14:textId="77777777" w:rsidR="00053638" w:rsidRPr="001C0E1B" w:rsidRDefault="00053638" w:rsidP="006C1921">
            <w:pPr>
              <w:pStyle w:val="TAH"/>
              <w:rPr>
                <w:ins w:id="14078" w:author="Xiaomi" w:date="2022-10-20T21:08:00Z"/>
                <w:rFonts w:cs="Arial"/>
              </w:rPr>
            </w:pPr>
            <w:ins w:id="14079" w:author="Xiaomi" w:date="2022-10-20T21:08: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72604F44" w14:textId="77777777" w:rsidR="00053638" w:rsidRPr="001C0E1B" w:rsidRDefault="00053638" w:rsidP="006C1921">
            <w:pPr>
              <w:pStyle w:val="TAH"/>
              <w:rPr>
                <w:ins w:id="14080" w:author="Xiaomi" w:date="2022-10-20T21:08:00Z"/>
                <w:lang w:eastAsia="zh-CN"/>
              </w:rPr>
            </w:pPr>
            <w:ins w:id="14081" w:author="Xiaomi" w:date="2022-10-20T21:08: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3CDC8C7" w14:textId="77777777" w:rsidR="00053638" w:rsidRPr="001C0E1B" w:rsidRDefault="00053638" w:rsidP="006C1921">
            <w:pPr>
              <w:pStyle w:val="TAH"/>
              <w:rPr>
                <w:ins w:id="14082" w:author="Xiaomi" w:date="2022-10-20T21:08:00Z"/>
                <w:rFonts w:cs="Arial"/>
              </w:rPr>
            </w:pPr>
            <w:ins w:id="14083" w:author="Xiaomi" w:date="2022-10-20T21:08: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389C7BD8" w14:textId="77777777" w:rsidR="00053638" w:rsidRPr="001C0E1B" w:rsidRDefault="00053638" w:rsidP="006C1921">
            <w:pPr>
              <w:pStyle w:val="TAH"/>
              <w:rPr>
                <w:ins w:id="14084" w:author="Xiaomi" w:date="2022-10-20T21:08:00Z"/>
                <w:rFonts w:cs="Arial"/>
              </w:rPr>
            </w:pPr>
            <w:ins w:id="14085" w:author="Xiaomi" w:date="2022-10-20T21:08:00Z">
              <w:r w:rsidRPr="001C0E1B">
                <w:t>Comment</w:t>
              </w:r>
            </w:ins>
          </w:p>
        </w:tc>
      </w:tr>
      <w:tr w:rsidR="00053638" w:rsidRPr="001C0E1B" w14:paraId="0F2EA2F4" w14:textId="77777777" w:rsidTr="006C1921">
        <w:trPr>
          <w:cantSplit/>
          <w:trHeight w:val="187"/>
          <w:ins w:id="14086" w:author="Xiaomi" w:date="2022-10-20T21:08:00Z"/>
        </w:trPr>
        <w:tc>
          <w:tcPr>
            <w:tcW w:w="2518" w:type="dxa"/>
            <w:tcBorders>
              <w:top w:val="nil"/>
              <w:left w:val="single" w:sz="4" w:space="0" w:color="auto"/>
              <w:bottom w:val="single" w:sz="4" w:space="0" w:color="auto"/>
              <w:right w:val="single" w:sz="4" w:space="0" w:color="auto"/>
            </w:tcBorders>
            <w:shd w:val="clear" w:color="auto" w:fill="auto"/>
            <w:hideMark/>
          </w:tcPr>
          <w:p w14:paraId="6FD7CF7D" w14:textId="77777777" w:rsidR="00053638" w:rsidRPr="001C0E1B" w:rsidRDefault="00053638" w:rsidP="006C1921">
            <w:pPr>
              <w:pStyle w:val="TAH"/>
              <w:rPr>
                <w:ins w:id="14087" w:author="Xiaomi" w:date="2022-10-20T21:08: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453FE59F" w14:textId="77777777" w:rsidR="00053638" w:rsidRPr="001C0E1B" w:rsidRDefault="00053638" w:rsidP="006C1921">
            <w:pPr>
              <w:pStyle w:val="TAH"/>
              <w:rPr>
                <w:ins w:id="14088" w:author="Xiaomi" w:date="2022-10-20T21:08: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3F58DE4D" w14:textId="77777777" w:rsidR="00053638" w:rsidRPr="001C0E1B" w:rsidRDefault="00053638" w:rsidP="006C1921">
            <w:pPr>
              <w:pStyle w:val="TAH"/>
              <w:rPr>
                <w:ins w:id="14089" w:author="Xiaomi" w:date="2022-10-20T21:08:00Z"/>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4F550C22" w14:textId="77777777" w:rsidR="00053638" w:rsidRPr="001C0E1B" w:rsidRDefault="00053638" w:rsidP="006C1921">
            <w:pPr>
              <w:pStyle w:val="TAH"/>
              <w:rPr>
                <w:ins w:id="14090" w:author="Xiaomi" w:date="2022-10-20T21:08:00Z"/>
                <w:lang w:eastAsia="zh-CN"/>
              </w:rPr>
            </w:pPr>
            <w:ins w:id="14091" w:author="Xiaomi" w:date="2022-10-20T21:08:00Z">
              <w:r w:rsidRPr="001C0E1B">
                <w:rPr>
                  <w:lang w:eastAsia="zh-CN"/>
                </w:rPr>
                <w:t>Test 1</w:t>
              </w:r>
            </w:ins>
          </w:p>
        </w:tc>
        <w:tc>
          <w:tcPr>
            <w:tcW w:w="1205" w:type="dxa"/>
            <w:tcBorders>
              <w:top w:val="single" w:sz="4" w:space="0" w:color="auto"/>
              <w:left w:val="single" w:sz="4" w:space="0" w:color="auto"/>
              <w:bottom w:val="single" w:sz="4" w:space="0" w:color="auto"/>
              <w:right w:val="single" w:sz="4" w:space="0" w:color="auto"/>
            </w:tcBorders>
            <w:hideMark/>
          </w:tcPr>
          <w:p w14:paraId="0CBF5E3B" w14:textId="77777777" w:rsidR="00053638" w:rsidRPr="001C0E1B" w:rsidRDefault="00053638" w:rsidP="006C1921">
            <w:pPr>
              <w:pStyle w:val="TAH"/>
              <w:rPr>
                <w:ins w:id="14092" w:author="Xiaomi" w:date="2022-10-20T21:08:00Z"/>
              </w:rPr>
            </w:pPr>
            <w:ins w:id="14093" w:author="Xiaomi" w:date="2022-10-20T21:08:00Z">
              <w:r w:rsidRPr="001C0E1B">
                <w:rPr>
                  <w:lang w:eastAsia="zh-CN"/>
                </w:rPr>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248EA3CD" w14:textId="77777777" w:rsidR="00053638" w:rsidRPr="001C0E1B" w:rsidRDefault="00053638" w:rsidP="006C1921">
            <w:pPr>
              <w:pStyle w:val="TAH"/>
              <w:rPr>
                <w:ins w:id="14094" w:author="Xiaomi" w:date="2022-10-20T21:08:00Z"/>
                <w:rFonts w:cs="Arial"/>
              </w:rPr>
            </w:pPr>
          </w:p>
        </w:tc>
      </w:tr>
      <w:tr w:rsidR="00053638" w:rsidRPr="001C0E1B" w14:paraId="5B77DA46" w14:textId="77777777" w:rsidTr="006C1921">
        <w:trPr>
          <w:cantSplit/>
          <w:trHeight w:val="187"/>
          <w:ins w:id="14095"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0B2E15F4" w14:textId="77777777" w:rsidR="00053638" w:rsidRPr="001C0E1B" w:rsidRDefault="00053638" w:rsidP="006C1921">
            <w:pPr>
              <w:pStyle w:val="TAL"/>
              <w:rPr>
                <w:ins w:id="14096" w:author="Xiaomi" w:date="2022-10-20T21:08:00Z"/>
                <w:rFonts w:cs="Arial"/>
              </w:rPr>
            </w:pPr>
            <w:ins w:id="14097" w:author="Xiaomi" w:date="2022-10-20T21:0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020CE4AC" w14:textId="77777777" w:rsidR="00053638" w:rsidRPr="001C0E1B" w:rsidRDefault="00053638" w:rsidP="006C1921">
            <w:pPr>
              <w:pStyle w:val="TAL"/>
              <w:rPr>
                <w:ins w:id="14098" w:author="Xiaomi" w:date="2022-10-20T21:0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3AD4259" w14:textId="77777777" w:rsidR="00053638" w:rsidRPr="001C0E1B" w:rsidRDefault="00053638" w:rsidP="006C1921">
            <w:pPr>
              <w:pStyle w:val="TAL"/>
              <w:rPr>
                <w:ins w:id="14099" w:author="Xiaomi" w:date="2022-10-20T21:08:00Z"/>
              </w:rPr>
            </w:pPr>
            <w:ins w:id="14100" w:author="Xiaomi" w:date="2022-10-20T21:08: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8D71C16" w14:textId="77777777" w:rsidR="00053638" w:rsidRPr="001C0E1B" w:rsidRDefault="00053638" w:rsidP="006C1921">
            <w:pPr>
              <w:pStyle w:val="TAL"/>
              <w:rPr>
                <w:ins w:id="14101" w:author="Xiaomi" w:date="2022-10-20T21:08:00Z"/>
                <w:rFonts w:cs="Arial"/>
              </w:rPr>
            </w:pPr>
            <w:ins w:id="14102" w:author="Xiaomi" w:date="2022-10-20T21:0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1F5D5AFA" w14:textId="77777777" w:rsidR="00053638" w:rsidRPr="001C0E1B" w:rsidRDefault="00053638" w:rsidP="006C1921">
            <w:pPr>
              <w:pStyle w:val="TAL"/>
              <w:rPr>
                <w:ins w:id="14103" w:author="Xiaomi" w:date="2022-10-20T21:08:00Z"/>
                <w:rFonts w:cs="Arial"/>
              </w:rPr>
            </w:pPr>
          </w:p>
        </w:tc>
      </w:tr>
      <w:tr w:rsidR="00053638" w:rsidRPr="001C0E1B" w14:paraId="05D10780" w14:textId="77777777" w:rsidTr="006C1921">
        <w:trPr>
          <w:cantSplit/>
          <w:trHeight w:val="187"/>
          <w:ins w:id="14104"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1FFD84C6" w14:textId="77777777" w:rsidR="00053638" w:rsidRPr="001C0E1B" w:rsidRDefault="00053638" w:rsidP="006C1921">
            <w:pPr>
              <w:pStyle w:val="TAL"/>
              <w:rPr>
                <w:ins w:id="14105" w:author="Xiaomi" w:date="2022-10-20T21:08:00Z"/>
                <w:rFonts w:cs="Arial"/>
                <w:b/>
              </w:rPr>
            </w:pPr>
            <w:ins w:id="14106" w:author="Xiaomi" w:date="2022-10-20T21:0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BDB757F" w14:textId="77777777" w:rsidR="00053638" w:rsidRPr="001C0E1B" w:rsidRDefault="00053638" w:rsidP="006C1921">
            <w:pPr>
              <w:pStyle w:val="TAL"/>
              <w:rPr>
                <w:ins w:id="14107" w:author="Xiaomi" w:date="2022-10-20T21:08: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0D37739D" w14:textId="77777777" w:rsidR="00053638" w:rsidRPr="001C0E1B" w:rsidRDefault="00053638" w:rsidP="006C1921">
            <w:pPr>
              <w:pStyle w:val="TAL"/>
              <w:rPr>
                <w:ins w:id="14108" w:author="Xiaomi" w:date="2022-10-20T21:08:00Z"/>
                <w:bCs/>
              </w:rPr>
            </w:pPr>
            <w:ins w:id="14109" w:author="Xiaomi" w:date="2022-10-20T21:0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35B05C9" w14:textId="77777777" w:rsidR="00053638" w:rsidRPr="001C0E1B" w:rsidRDefault="00053638" w:rsidP="006C1921">
            <w:pPr>
              <w:pStyle w:val="TAL"/>
              <w:rPr>
                <w:ins w:id="14110" w:author="Xiaomi" w:date="2022-10-20T21:08:00Z"/>
                <w:rFonts w:cs="Arial"/>
                <w:b/>
              </w:rPr>
            </w:pPr>
            <w:ins w:id="14111" w:author="Xiaomi" w:date="2022-10-20T21:0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5F9A8E3" w14:textId="77777777" w:rsidR="00053638" w:rsidRPr="001C0E1B" w:rsidRDefault="00053638" w:rsidP="006C1921">
            <w:pPr>
              <w:pStyle w:val="TAL"/>
              <w:rPr>
                <w:ins w:id="14112" w:author="Xiaomi" w:date="2022-10-20T21:08:00Z"/>
                <w:rFonts w:cs="Arial"/>
                <w:b/>
              </w:rPr>
            </w:pPr>
            <w:ins w:id="14113" w:author="Xiaomi" w:date="2022-10-20T21:08:00Z">
              <w:r w:rsidRPr="001C0E1B">
                <w:rPr>
                  <w:bCs/>
                </w:rPr>
                <w:t>Cell to be identified.</w:t>
              </w:r>
            </w:ins>
          </w:p>
        </w:tc>
      </w:tr>
      <w:tr w:rsidR="00053638" w:rsidRPr="001C0E1B" w14:paraId="5493F019" w14:textId="77777777" w:rsidTr="006C1921">
        <w:trPr>
          <w:cantSplit/>
          <w:trHeight w:val="187"/>
          <w:ins w:id="14114" w:author="Xiaomi" w:date="2022-10-20T21:08:00Z"/>
        </w:trPr>
        <w:tc>
          <w:tcPr>
            <w:tcW w:w="2518" w:type="dxa"/>
            <w:vMerge w:val="restart"/>
            <w:tcBorders>
              <w:top w:val="single" w:sz="4" w:space="0" w:color="auto"/>
              <w:left w:val="single" w:sz="4" w:space="0" w:color="auto"/>
              <w:right w:val="single" w:sz="4" w:space="0" w:color="auto"/>
            </w:tcBorders>
          </w:tcPr>
          <w:p w14:paraId="3F1976DE" w14:textId="77777777" w:rsidR="00053638" w:rsidRPr="001C0E1B" w:rsidRDefault="00053638" w:rsidP="006C1921">
            <w:pPr>
              <w:pStyle w:val="TAL"/>
              <w:rPr>
                <w:ins w:id="14115" w:author="Xiaomi" w:date="2022-10-20T21:08:00Z"/>
                <w:bCs/>
              </w:rPr>
            </w:pPr>
            <w:ins w:id="14116" w:author="Xiaomi" w:date="2022-10-20T21:08:00Z">
              <w:r w:rsidRPr="009A516F">
                <w:t>NTN reference configuration</w:t>
              </w:r>
            </w:ins>
          </w:p>
        </w:tc>
        <w:tc>
          <w:tcPr>
            <w:tcW w:w="709" w:type="dxa"/>
            <w:vMerge w:val="restart"/>
            <w:tcBorders>
              <w:top w:val="single" w:sz="4" w:space="0" w:color="auto"/>
              <w:left w:val="single" w:sz="4" w:space="0" w:color="auto"/>
              <w:right w:val="single" w:sz="4" w:space="0" w:color="auto"/>
            </w:tcBorders>
          </w:tcPr>
          <w:p w14:paraId="4EF1F36C" w14:textId="77777777" w:rsidR="00053638" w:rsidRPr="001C0E1B" w:rsidRDefault="00053638" w:rsidP="006C1921">
            <w:pPr>
              <w:pStyle w:val="TAL"/>
              <w:rPr>
                <w:ins w:id="14117" w:author="Xiaomi" w:date="2022-10-20T21:08:00Z"/>
                <w:rFonts w:cs="Arial"/>
                <w:b/>
              </w:rPr>
            </w:pPr>
          </w:p>
        </w:tc>
        <w:tc>
          <w:tcPr>
            <w:tcW w:w="992" w:type="dxa"/>
            <w:tcBorders>
              <w:top w:val="single" w:sz="4" w:space="0" w:color="auto"/>
              <w:left w:val="single" w:sz="4" w:space="0" w:color="auto"/>
              <w:bottom w:val="single" w:sz="4" w:space="0" w:color="auto"/>
              <w:right w:val="single" w:sz="4" w:space="0" w:color="auto"/>
            </w:tcBorders>
          </w:tcPr>
          <w:p w14:paraId="331448BB" w14:textId="77777777" w:rsidR="00053638" w:rsidRPr="0052149F" w:rsidRDefault="00053638" w:rsidP="006C1921">
            <w:pPr>
              <w:pStyle w:val="TAL"/>
              <w:rPr>
                <w:ins w:id="14118" w:author="Xiaomi" w:date="2022-10-20T21:08:00Z"/>
                <w:lang w:eastAsia="zh-CN"/>
              </w:rPr>
            </w:pPr>
            <w:ins w:id="14119" w:author="Xiaomi" w:date="2022-10-20T21:08:00Z">
              <w:r>
                <w:rPr>
                  <w:rFonts w:hint="eastAsia"/>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2C370740" w14:textId="77777777" w:rsidR="00053638" w:rsidRPr="001C0E1B" w:rsidRDefault="00053638" w:rsidP="006C1921">
            <w:pPr>
              <w:pStyle w:val="TAL"/>
              <w:rPr>
                <w:ins w:id="14120" w:author="Xiaomi" w:date="2022-10-20T21:08:00Z"/>
                <w:bCs/>
              </w:rPr>
            </w:pPr>
            <w:ins w:id="14121" w:author="Xiaomi" w:date="2022-10-20T21:08: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561DE981" w14:textId="77777777" w:rsidR="00053638" w:rsidRPr="001C0E1B" w:rsidRDefault="00053638" w:rsidP="006C1921">
            <w:pPr>
              <w:pStyle w:val="TAL"/>
              <w:rPr>
                <w:ins w:id="14122" w:author="Xiaomi" w:date="2022-10-20T21:08:00Z"/>
                <w:bCs/>
              </w:rPr>
            </w:pPr>
            <w:ins w:id="14123" w:author="Xiaomi" w:date="2022-10-20T21:08:00Z">
              <w:r>
                <w:rPr>
                  <w:rFonts w:cs="Arial"/>
                  <w:bCs/>
                  <w:lang w:eastAsia="zh-CN"/>
                </w:rPr>
                <w:t xml:space="preserve">For GSO </w:t>
              </w:r>
            </w:ins>
          </w:p>
        </w:tc>
      </w:tr>
      <w:tr w:rsidR="00053638" w:rsidRPr="001C0E1B" w14:paraId="2E816F5D" w14:textId="77777777" w:rsidTr="006C1921">
        <w:trPr>
          <w:cantSplit/>
          <w:trHeight w:val="187"/>
          <w:ins w:id="14124" w:author="Xiaomi" w:date="2022-10-20T21:08:00Z"/>
        </w:trPr>
        <w:tc>
          <w:tcPr>
            <w:tcW w:w="2518" w:type="dxa"/>
            <w:vMerge/>
            <w:tcBorders>
              <w:left w:val="single" w:sz="4" w:space="0" w:color="auto"/>
              <w:bottom w:val="single" w:sz="4" w:space="0" w:color="auto"/>
              <w:right w:val="single" w:sz="4" w:space="0" w:color="auto"/>
            </w:tcBorders>
          </w:tcPr>
          <w:p w14:paraId="4A6EE10C" w14:textId="77777777" w:rsidR="00053638" w:rsidRPr="001C0E1B" w:rsidRDefault="00053638" w:rsidP="006C1921">
            <w:pPr>
              <w:pStyle w:val="TAL"/>
              <w:rPr>
                <w:ins w:id="14125" w:author="Xiaomi" w:date="2022-10-20T21:08:00Z"/>
                <w:bCs/>
              </w:rPr>
            </w:pPr>
          </w:p>
        </w:tc>
        <w:tc>
          <w:tcPr>
            <w:tcW w:w="709" w:type="dxa"/>
            <w:vMerge/>
            <w:tcBorders>
              <w:left w:val="single" w:sz="4" w:space="0" w:color="auto"/>
              <w:bottom w:val="single" w:sz="4" w:space="0" w:color="auto"/>
              <w:right w:val="single" w:sz="4" w:space="0" w:color="auto"/>
            </w:tcBorders>
          </w:tcPr>
          <w:p w14:paraId="1ABC6DC4" w14:textId="77777777" w:rsidR="00053638" w:rsidRPr="001C0E1B" w:rsidRDefault="00053638" w:rsidP="006C1921">
            <w:pPr>
              <w:pStyle w:val="TAL"/>
              <w:rPr>
                <w:ins w:id="14126" w:author="Xiaomi" w:date="2022-10-20T21:08:00Z"/>
                <w:rFonts w:cs="Arial"/>
                <w:b/>
              </w:rPr>
            </w:pPr>
          </w:p>
        </w:tc>
        <w:tc>
          <w:tcPr>
            <w:tcW w:w="992" w:type="dxa"/>
            <w:tcBorders>
              <w:top w:val="single" w:sz="4" w:space="0" w:color="auto"/>
              <w:left w:val="single" w:sz="4" w:space="0" w:color="auto"/>
              <w:bottom w:val="single" w:sz="4" w:space="0" w:color="auto"/>
              <w:right w:val="single" w:sz="4" w:space="0" w:color="auto"/>
            </w:tcBorders>
          </w:tcPr>
          <w:p w14:paraId="49CBBAF7" w14:textId="77777777" w:rsidR="00053638" w:rsidRPr="0052149F" w:rsidRDefault="00053638" w:rsidP="006C1921">
            <w:pPr>
              <w:pStyle w:val="TAL"/>
              <w:rPr>
                <w:ins w:id="14127" w:author="Xiaomi" w:date="2022-10-20T21:08:00Z"/>
                <w:lang w:eastAsia="zh-CN"/>
              </w:rPr>
            </w:pPr>
            <w:ins w:id="14128" w:author="Xiaomi" w:date="2022-10-20T21:08:00Z">
              <w:r>
                <w:rPr>
                  <w:rFonts w:hint="eastAsia"/>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tcPr>
          <w:p w14:paraId="27D06981" w14:textId="77777777" w:rsidR="00053638" w:rsidRPr="001C0E1B" w:rsidRDefault="00053638" w:rsidP="006C1921">
            <w:pPr>
              <w:pStyle w:val="TAL"/>
              <w:rPr>
                <w:ins w:id="14129" w:author="Xiaomi" w:date="2022-10-20T21:08:00Z"/>
                <w:bCs/>
              </w:rPr>
            </w:pPr>
            <w:ins w:id="14130" w:author="Xiaomi" w:date="2022-10-20T21:08: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016C3031" w14:textId="77777777" w:rsidR="00053638" w:rsidRPr="001C0E1B" w:rsidRDefault="00053638" w:rsidP="006C1921">
            <w:pPr>
              <w:pStyle w:val="TAL"/>
              <w:rPr>
                <w:ins w:id="14131" w:author="Xiaomi" w:date="2022-10-20T21:08:00Z"/>
                <w:bCs/>
              </w:rPr>
            </w:pPr>
            <w:ins w:id="14132" w:author="Xiaomi" w:date="2022-10-20T21:08:00Z">
              <w:r>
                <w:rPr>
                  <w:rFonts w:cs="Arial" w:hint="eastAsia"/>
                  <w:bCs/>
                  <w:lang w:eastAsia="zh-CN"/>
                </w:rPr>
                <w:t>F</w:t>
              </w:r>
              <w:r>
                <w:rPr>
                  <w:rFonts w:cs="Arial"/>
                  <w:bCs/>
                  <w:lang w:eastAsia="zh-CN"/>
                </w:rPr>
                <w:t>or NGSO</w:t>
              </w:r>
            </w:ins>
          </w:p>
        </w:tc>
      </w:tr>
      <w:tr w:rsidR="00053638" w:rsidRPr="001C0E1B" w14:paraId="506C64A9" w14:textId="77777777" w:rsidTr="006C1921">
        <w:trPr>
          <w:cantSplit/>
          <w:trHeight w:val="187"/>
          <w:ins w:id="14133"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369A1908" w14:textId="77777777" w:rsidR="00053638" w:rsidRPr="001C0E1B" w:rsidRDefault="00053638" w:rsidP="006C1921">
            <w:pPr>
              <w:pStyle w:val="TAL"/>
              <w:rPr>
                <w:ins w:id="14134" w:author="Xiaomi" w:date="2022-10-20T21:08:00Z"/>
                <w:rFonts w:cs="Arial"/>
                <w:b/>
              </w:rPr>
            </w:pPr>
            <w:ins w:id="14135" w:author="Xiaomi" w:date="2022-10-20T21:0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50BF0981" w14:textId="77777777" w:rsidR="00053638" w:rsidRPr="001C0E1B" w:rsidRDefault="00053638" w:rsidP="006C1921">
            <w:pPr>
              <w:pStyle w:val="TAL"/>
              <w:rPr>
                <w:ins w:id="14136" w:author="Xiaomi" w:date="2022-10-20T21:08: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BDC87DC" w14:textId="77777777" w:rsidR="00053638" w:rsidRPr="001C0E1B" w:rsidRDefault="00053638" w:rsidP="006C1921">
            <w:pPr>
              <w:pStyle w:val="TAL"/>
              <w:rPr>
                <w:ins w:id="14137" w:author="Xiaomi" w:date="2022-10-20T21:08:00Z"/>
                <w:bCs/>
              </w:rPr>
            </w:pPr>
            <w:ins w:id="14138" w:author="Xiaomi" w:date="2022-10-20T21:0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654CF46" w14:textId="77777777" w:rsidR="00053638" w:rsidRPr="001C0E1B" w:rsidRDefault="00053638" w:rsidP="006C1921">
            <w:pPr>
              <w:pStyle w:val="TAL"/>
              <w:rPr>
                <w:ins w:id="14139" w:author="Xiaomi" w:date="2022-10-20T21:08:00Z"/>
                <w:rFonts w:cs="Arial"/>
                <w:b/>
              </w:rPr>
            </w:pPr>
            <w:ins w:id="14140" w:author="Xiaomi" w:date="2022-10-20T21:0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EA08DCA" w14:textId="77777777" w:rsidR="00053638" w:rsidRPr="001C0E1B" w:rsidRDefault="00053638" w:rsidP="006C1921">
            <w:pPr>
              <w:pStyle w:val="TAL"/>
              <w:rPr>
                <w:ins w:id="14141" w:author="Xiaomi" w:date="2022-10-20T21:08:00Z"/>
                <w:rFonts w:cs="Arial"/>
                <w:b/>
              </w:rPr>
            </w:pPr>
          </w:p>
        </w:tc>
      </w:tr>
      <w:tr w:rsidR="00053638" w:rsidRPr="001C0E1B" w14:paraId="1F278F74" w14:textId="77777777" w:rsidTr="006C1921">
        <w:trPr>
          <w:cantSplit/>
          <w:trHeight w:val="187"/>
          <w:ins w:id="14142" w:author="Xiaomi" w:date="2022-10-20T21:08:00Z"/>
        </w:trPr>
        <w:tc>
          <w:tcPr>
            <w:tcW w:w="2518" w:type="dxa"/>
            <w:tcBorders>
              <w:top w:val="single" w:sz="4" w:space="0" w:color="auto"/>
              <w:left w:val="single" w:sz="4" w:space="0" w:color="auto"/>
              <w:bottom w:val="nil"/>
              <w:right w:val="single" w:sz="4" w:space="0" w:color="auto"/>
            </w:tcBorders>
            <w:shd w:val="clear" w:color="auto" w:fill="auto"/>
            <w:hideMark/>
          </w:tcPr>
          <w:p w14:paraId="695E7EE9" w14:textId="77777777" w:rsidR="00053638" w:rsidRPr="001C0E1B" w:rsidRDefault="00053638" w:rsidP="006C1921">
            <w:pPr>
              <w:pStyle w:val="TAL"/>
              <w:rPr>
                <w:ins w:id="14143" w:author="Xiaomi" w:date="2022-10-20T21:08:00Z"/>
                <w:lang w:eastAsia="zh-CN"/>
              </w:rPr>
            </w:pPr>
            <w:ins w:id="14144" w:author="Xiaomi" w:date="2022-10-20T21:08: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937907A" w14:textId="77777777" w:rsidR="00053638" w:rsidRPr="001C0E1B" w:rsidRDefault="00053638" w:rsidP="006C1921">
            <w:pPr>
              <w:pStyle w:val="TAL"/>
              <w:rPr>
                <w:ins w:id="14145" w:author="Xiaomi" w:date="2022-10-20T21:08: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AE7E60" w14:textId="77777777" w:rsidR="00053638" w:rsidRPr="001C0E1B" w:rsidRDefault="00053638" w:rsidP="006C1921">
            <w:pPr>
              <w:pStyle w:val="TAL"/>
              <w:rPr>
                <w:ins w:id="14146" w:author="Xiaomi" w:date="2022-10-20T21:08:00Z"/>
                <w:bCs/>
                <w:lang w:eastAsia="zh-CN"/>
              </w:rPr>
            </w:pPr>
            <w:ins w:id="14147" w:author="Xiaomi" w:date="2022-10-20T21:0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832EB7D" w14:textId="77777777" w:rsidR="00053638" w:rsidRPr="001C0E1B" w:rsidRDefault="00053638" w:rsidP="006C1921">
            <w:pPr>
              <w:pStyle w:val="TAL"/>
              <w:rPr>
                <w:ins w:id="14148" w:author="Xiaomi" w:date="2022-10-20T21:08:00Z"/>
                <w:bCs/>
                <w:lang w:eastAsia="zh-CN"/>
              </w:rPr>
            </w:pPr>
            <w:ins w:id="14149" w:author="Xiaomi" w:date="2022-10-20T21:08: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4480E03E" w14:textId="77777777" w:rsidR="00053638" w:rsidRPr="001C0E1B" w:rsidRDefault="00053638" w:rsidP="006C1921">
            <w:pPr>
              <w:pStyle w:val="TAL"/>
              <w:rPr>
                <w:ins w:id="14150" w:author="Xiaomi" w:date="2022-10-20T21:08:00Z"/>
                <w:bCs/>
                <w:lang w:eastAsia="zh-CN"/>
              </w:rPr>
            </w:pPr>
          </w:p>
        </w:tc>
      </w:tr>
      <w:tr w:rsidR="00053638" w:rsidRPr="001C0E1B" w14:paraId="5A8A9C30" w14:textId="77777777" w:rsidTr="006C1921">
        <w:trPr>
          <w:cantSplit/>
          <w:trHeight w:val="187"/>
          <w:ins w:id="14151"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4BB72251" w14:textId="77777777" w:rsidR="00053638" w:rsidRPr="001C0E1B" w:rsidRDefault="00053638" w:rsidP="006C1921">
            <w:pPr>
              <w:pStyle w:val="TAL"/>
              <w:rPr>
                <w:ins w:id="14152" w:author="Xiaomi" w:date="2022-10-20T21:08:00Z"/>
                <w:rFonts w:cs="Arial"/>
              </w:rPr>
            </w:pPr>
            <w:ins w:id="14153" w:author="Xiaomi" w:date="2022-10-20T21:0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4BAC5AB6" w14:textId="77777777" w:rsidR="00053638" w:rsidRPr="001C0E1B" w:rsidRDefault="00053638" w:rsidP="006C1921">
            <w:pPr>
              <w:pStyle w:val="TAL"/>
              <w:rPr>
                <w:ins w:id="14154" w:author="Xiaomi" w:date="2022-10-20T21:08:00Z"/>
                <w:rFonts w:cs="Arial"/>
              </w:rPr>
            </w:pPr>
            <w:ins w:id="14155" w:author="Xiaomi" w:date="2022-10-20T21:08: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2E20D76D" w14:textId="77777777" w:rsidR="00053638" w:rsidRPr="001C0E1B" w:rsidRDefault="00053638" w:rsidP="006C1921">
            <w:pPr>
              <w:pStyle w:val="TAL"/>
              <w:rPr>
                <w:ins w:id="14156" w:author="Xiaomi" w:date="2022-10-20T21:08:00Z"/>
              </w:rPr>
            </w:pPr>
            <w:ins w:id="14157" w:author="Xiaomi" w:date="2022-10-20T21:0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CF54C3C" w14:textId="77777777" w:rsidR="00053638" w:rsidRPr="001C0E1B" w:rsidRDefault="00053638" w:rsidP="006C1921">
            <w:pPr>
              <w:pStyle w:val="TAL"/>
              <w:rPr>
                <w:ins w:id="14158" w:author="Xiaomi" w:date="2022-10-20T21:08:00Z"/>
                <w:rFonts w:cs="Arial"/>
              </w:rPr>
            </w:pPr>
            <w:ins w:id="14159" w:author="Xiaomi" w:date="2022-10-20T21:0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297A7942" w14:textId="77777777" w:rsidR="00053638" w:rsidRPr="001C0E1B" w:rsidRDefault="00053638" w:rsidP="006C1921">
            <w:pPr>
              <w:pStyle w:val="TAL"/>
              <w:rPr>
                <w:ins w:id="14160" w:author="Xiaomi" w:date="2022-10-20T21:08:00Z"/>
                <w:rFonts w:cs="Arial"/>
              </w:rPr>
            </w:pPr>
          </w:p>
        </w:tc>
      </w:tr>
      <w:tr w:rsidR="00053638" w:rsidRPr="001C0E1B" w14:paraId="74C2A002" w14:textId="77777777" w:rsidTr="006C1921">
        <w:trPr>
          <w:cantSplit/>
          <w:trHeight w:val="187"/>
          <w:ins w:id="14161"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1296B4A8" w14:textId="77777777" w:rsidR="00053638" w:rsidRPr="001C0E1B" w:rsidRDefault="00053638" w:rsidP="006C1921">
            <w:pPr>
              <w:pStyle w:val="TAL"/>
              <w:rPr>
                <w:ins w:id="14162" w:author="Xiaomi" w:date="2022-10-20T21:08:00Z"/>
                <w:rFonts w:cs="Arial"/>
              </w:rPr>
            </w:pPr>
            <w:ins w:id="14163" w:author="Xiaomi" w:date="2022-10-20T21:0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3A9D54FE" w14:textId="77777777" w:rsidR="00053638" w:rsidRPr="001C0E1B" w:rsidRDefault="00053638" w:rsidP="006C1921">
            <w:pPr>
              <w:pStyle w:val="TAL"/>
              <w:rPr>
                <w:ins w:id="14164" w:author="Xiaomi" w:date="2022-10-20T21:0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0D26472" w14:textId="77777777" w:rsidR="00053638" w:rsidRPr="001C0E1B" w:rsidRDefault="00053638" w:rsidP="006C1921">
            <w:pPr>
              <w:pStyle w:val="TAL"/>
              <w:rPr>
                <w:ins w:id="14165" w:author="Xiaomi" w:date="2022-10-20T21:08:00Z"/>
              </w:rPr>
            </w:pPr>
            <w:ins w:id="14166" w:author="Xiaomi" w:date="2022-10-20T21:0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26450E3" w14:textId="77777777" w:rsidR="00053638" w:rsidRPr="001C0E1B" w:rsidRDefault="00053638" w:rsidP="006C1921">
            <w:pPr>
              <w:pStyle w:val="TAL"/>
              <w:rPr>
                <w:ins w:id="14167" w:author="Xiaomi" w:date="2022-10-20T21:08:00Z"/>
                <w:rFonts w:cs="Arial"/>
              </w:rPr>
            </w:pPr>
            <w:ins w:id="14168" w:author="Xiaomi" w:date="2022-10-20T21:0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3D800EC0" w14:textId="77777777" w:rsidR="00053638" w:rsidRPr="001C0E1B" w:rsidRDefault="00053638" w:rsidP="006C1921">
            <w:pPr>
              <w:pStyle w:val="TAL"/>
              <w:rPr>
                <w:ins w:id="14169" w:author="Xiaomi" w:date="2022-10-20T21:08:00Z"/>
                <w:rFonts w:cs="Arial"/>
              </w:rPr>
            </w:pPr>
          </w:p>
        </w:tc>
      </w:tr>
      <w:tr w:rsidR="00053638" w:rsidRPr="001C0E1B" w14:paraId="07BDF640" w14:textId="77777777" w:rsidTr="006C1921">
        <w:trPr>
          <w:cantSplit/>
          <w:trHeight w:val="187"/>
          <w:ins w:id="14170"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698158C5" w14:textId="77777777" w:rsidR="00053638" w:rsidRPr="001C0E1B" w:rsidRDefault="00053638" w:rsidP="006C1921">
            <w:pPr>
              <w:pStyle w:val="TAL"/>
              <w:rPr>
                <w:ins w:id="14171" w:author="Xiaomi" w:date="2022-10-20T21:08:00Z"/>
                <w:rFonts w:cs="Arial"/>
              </w:rPr>
            </w:pPr>
            <w:ins w:id="14172" w:author="Xiaomi" w:date="2022-10-20T21:0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22377B13" w14:textId="77777777" w:rsidR="00053638" w:rsidRPr="001C0E1B" w:rsidRDefault="00053638" w:rsidP="006C1921">
            <w:pPr>
              <w:pStyle w:val="TAL"/>
              <w:rPr>
                <w:ins w:id="14173" w:author="Xiaomi" w:date="2022-10-20T21:08:00Z"/>
                <w:rFonts w:cs="Arial"/>
              </w:rPr>
            </w:pPr>
            <w:ins w:id="14174" w:author="Xiaomi" w:date="2022-10-20T21:08: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457944E5" w14:textId="77777777" w:rsidR="00053638" w:rsidRPr="001C0E1B" w:rsidRDefault="00053638" w:rsidP="006C1921">
            <w:pPr>
              <w:pStyle w:val="TAL"/>
              <w:rPr>
                <w:ins w:id="14175" w:author="Xiaomi" w:date="2022-10-20T21:08:00Z"/>
              </w:rPr>
            </w:pPr>
            <w:ins w:id="14176" w:author="Xiaomi" w:date="2022-10-20T21:0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854D97C" w14:textId="77777777" w:rsidR="00053638" w:rsidRPr="001C0E1B" w:rsidRDefault="00053638" w:rsidP="006C1921">
            <w:pPr>
              <w:pStyle w:val="TAL"/>
              <w:rPr>
                <w:ins w:id="14177" w:author="Xiaomi" w:date="2022-10-20T21:08:00Z"/>
                <w:rFonts w:cs="Arial"/>
              </w:rPr>
            </w:pPr>
            <w:ins w:id="14178" w:author="Xiaomi" w:date="2022-10-20T21:0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4A285126" w14:textId="77777777" w:rsidR="00053638" w:rsidRPr="001C0E1B" w:rsidRDefault="00053638" w:rsidP="006C1921">
            <w:pPr>
              <w:pStyle w:val="TAL"/>
              <w:rPr>
                <w:ins w:id="14179" w:author="Xiaomi" w:date="2022-10-20T21:08:00Z"/>
                <w:rFonts w:cs="Arial"/>
              </w:rPr>
            </w:pPr>
          </w:p>
        </w:tc>
      </w:tr>
      <w:tr w:rsidR="00053638" w:rsidRPr="001C0E1B" w14:paraId="0E875B92" w14:textId="77777777" w:rsidTr="006C1921">
        <w:trPr>
          <w:cantSplit/>
          <w:trHeight w:val="187"/>
          <w:ins w:id="14180"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1D9CA7C1" w14:textId="77777777" w:rsidR="00053638" w:rsidRPr="001C0E1B" w:rsidRDefault="00053638" w:rsidP="006C1921">
            <w:pPr>
              <w:pStyle w:val="TAL"/>
              <w:rPr>
                <w:ins w:id="14181" w:author="Xiaomi" w:date="2022-10-20T21:08:00Z"/>
                <w:rFonts w:cs="Arial"/>
              </w:rPr>
            </w:pPr>
            <w:ins w:id="14182" w:author="Xiaomi" w:date="2022-10-20T21:08: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1DDC5AED" w14:textId="77777777" w:rsidR="00053638" w:rsidRPr="001C0E1B" w:rsidRDefault="00053638" w:rsidP="006C1921">
            <w:pPr>
              <w:pStyle w:val="TAL"/>
              <w:rPr>
                <w:ins w:id="14183" w:author="Xiaomi" w:date="2022-10-20T21:08:00Z"/>
                <w:rFonts w:cs="Arial"/>
              </w:rPr>
            </w:pPr>
            <w:ins w:id="14184" w:author="Xiaomi" w:date="2022-10-20T21:0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998F856" w14:textId="77777777" w:rsidR="00053638" w:rsidRPr="001C0E1B" w:rsidRDefault="00053638" w:rsidP="006C1921">
            <w:pPr>
              <w:pStyle w:val="TAL"/>
              <w:rPr>
                <w:ins w:id="14185" w:author="Xiaomi" w:date="2022-10-20T21:08:00Z"/>
              </w:rPr>
            </w:pPr>
            <w:ins w:id="14186" w:author="Xiaomi" w:date="2022-10-20T21:0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C7BC498" w14:textId="77777777" w:rsidR="00053638" w:rsidRPr="001C0E1B" w:rsidRDefault="00053638" w:rsidP="006C1921">
            <w:pPr>
              <w:pStyle w:val="TAL"/>
              <w:rPr>
                <w:ins w:id="14187" w:author="Xiaomi" w:date="2022-10-20T21:08:00Z"/>
                <w:rFonts w:cs="Arial"/>
              </w:rPr>
            </w:pPr>
            <w:ins w:id="14188" w:author="Xiaomi" w:date="2022-10-20T21:0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331F4C0" w14:textId="77777777" w:rsidR="00053638" w:rsidRPr="001C0E1B" w:rsidRDefault="00053638" w:rsidP="006C1921">
            <w:pPr>
              <w:pStyle w:val="TAL"/>
              <w:rPr>
                <w:ins w:id="14189" w:author="Xiaomi" w:date="2022-10-20T21:08:00Z"/>
                <w:rFonts w:cs="Arial"/>
              </w:rPr>
            </w:pPr>
          </w:p>
        </w:tc>
      </w:tr>
      <w:tr w:rsidR="00053638" w:rsidRPr="001C0E1B" w14:paraId="4CA2D39F" w14:textId="77777777" w:rsidTr="006C1921">
        <w:trPr>
          <w:cantSplit/>
          <w:trHeight w:val="187"/>
          <w:ins w:id="14190"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79D0A024" w14:textId="77777777" w:rsidR="00053638" w:rsidRPr="001C0E1B" w:rsidRDefault="00053638" w:rsidP="006C1921">
            <w:pPr>
              <w:pStyle w:val="TAL"/>
              <w:rPr>
                <w:ins w:id="14191" w:author="Xiaomi" w:date="2022-10-20T21:08:00Z"/>
                <w:rFonts w:cs="Arial"/>
              </w:rPr>
            </w:pPr>
            <w:ins w:id="14192" w:author="Xiaomi" w:date="2022-10-20T21:0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39C7672" w14:textId="77777777" w:rsidR="00053638" w:rsidRPr="001C0E1B" w:rsidRDefault="00053638" w:rsidP="006C1921">
            <w:pPr>
              <w:pStyle w:val="TAL"/>
              <w:rPr>
                <w:ins w:id="14193" w:author="Xiaomi" w:date="2022-10-20T21:0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478C683" w14:textId="77777777" w:rsidR="00053638" w:rsidRPr="001C0E1B" w:rsidRDefault="00053638" w:rsidP="006C1921">
            <w:pPr>
              <w:pStyle w:val="TAL"/>
              <w:rPr>
                <w:ins w:id="14194" w:author="Xiaomi" w:date="2022-10-20T21:08:00Z"/>
              </w:rPr>
            </w:pPr>
            <w:ins w:id="14195" w:author="Xiaomi" w:date="2022-10-20T21:0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86453ED" w14:textId="77777777" w:rsidR="00053638" w:rsidRPr="001C0E1B" w:rsidRDefault="00053638" w:rsidP="006C1921">
            <w:pPr>
              <w:pStyle w:val="TAL"/>
              <w:rPr>
                <w:ins w:id="14196" w:author="Xiaomi" w:date="2022-10-20T21:08:00Z"/>
                <w:rFonts w:cs="Arial"/>
              </w:rPr>
            </w:pPr>
            <w:ins w:id="14197" w:author="Xiaomi" w:date="2022-10-20T21:0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5BF477BF" w14:textId="77777777" w:rsidR="00053638" w:rsidRPr="001C0E1B" w:rsidRDefault="00053638" w:rsidP="006C1921">
            <w:pPr>
              <w:pStyle w:val="TAL"/>
              <w:rPr>
                <w:ins w:id="14198" w:author="Xiaomi" w:date="2022-10-20T21:08:00Z"/>
                <w:rFonts w:cs="Arial"/>
              </w:rPr>
            </w:pPr>
            <w:ins w:id="14199" w:author="Xiaomi" w:date="2022-10-20T21:08:00Z">
              <w:r w:rsidRPr="001C0E1B">
                <w:t>L3 filtering is not used</w:t>
              </w:r>
            </w:ins>
          </w:p>
        </w:tc>
      </w:tr>
      <w:tr w:rsidR="00053638" w:rsidRPr="001C0E1B" w14:paraId="1A8EE2F2" w14:textId="77777777" w:rsidTr="006C1921">
        <w:trPr>
          <w:cantSplit/>
          <w:trHeight w:val="187"/>
          <w:ins w:id="14200"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1D9D508F" w14:textId="77777777" w:rsidR="00053638" w:rsidRPr="001C0E1B" w:rsidRDefault="00053638" w:rsidP="006C1921">
            <w:pPr>
              <w:pStyle w:val="TAL"/>
              <w:rPr>
                <w:ins w:id="14201" w:author="Xiaomi" w:date="2022-10-20T21:08:00Z"/>
                <w:rFonts w:cs="Arial"/>
              </w:rPr>
            </w:pPr>
            <w:ins w:id="14202" w:author="Xiaomi" w:date="2022-10-20T21:0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3728309A" w14:textId="77777777" w:rsidR="00053638" w:rsidRPr="001C0E1B" w:rsidRDefault="00053638" w:rsidP="006C1921">
            <w:pPr>
              <w:pStyle w:val="TAL"/>
              <w:rPr>
                <w:ins w:id="14203" w:author="Xiaomi" w:date="2022-10-20T21:08: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DD55B2" w14:textId="77777777" w:rsidR="00053638" w:rsidRPr="001C0E1B" w:rsidRDefault="00053638" w:rsidP="006C1921">
            <w:pPr>
              <w:pStyle w:val="TAL"/>
              <w:rPr>
                <w:ins w:id="14204" w:author="Xiaomi" w:date="2022-10-20T21:08:00Z"/>
                <w:rFonts w:cs="Arial"/>
              </w:rPr>
            </w:pPr>
            <w:ins w:id="14205" w:author="Xiaomi" w:date="2022-10-20T21:08:00Z">
              <w:r w:rsidRPr="0052149F">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152D47A9" w14:textId="77777777" w:rsidR="00053638" w:rsidRPr="001C0E1B" w:rsidRDefault="00053638" w:rsidP="006C1921">
            <w:pPr>
              <w:pStyle w:val="TAL"/>
              <w:rPr>
                <w:ins w:id="14206" w:author="Xiaomi" w:date="2022-10-20T21:08:00Z"/>
                <w:rFonts w:cs="Arial"/>
                <w:lang w:eastAsia="zh-CN"/>
              </w:rPr>
            </w:pPr>
            <w:ins w:id="14207" w:author="Xiaomi" w:date="2022-10-20T21:08:00Z">
              <w:r w:rsidRPr="001C0E1B">
                <w:rPr>
                  <w:rFonts w:cs="Arial"/>
                  <w:lang w:eastAsia="zh-CN"/>
                </w:rPr>
                <w:t>DRX.1</w:t>
              </w:r>
            </w:ins>
          </w:p>
        </w:tc>
        <w:tc>
          <w:tcPr>
            <w:tcW w:w="1205" w:type="dxa"/>
            <w:tcBorders>
              <w:top w:val="single" w:sz="4" w:space="0" w:color="auto"/>
              <w:left w:val="single" w:sz="4" w:space="0" w:color="auto"/>
              <w:bottom w:val="single" w:sz="4" w:space="0" w:color="auto"/>
              <w:right w:val="single" w:sz="4" w:space="0" w:color="auto"/>
            </w:tcBorders>
            <w:hideMark/>
          </w:tcPr>
          <w:p w14:paraId="0522E881" w14:textId="77777777" w:rsidR="00053638" w:rsidRPr="001C0E1B" w:rsidRDefault="00053638" w:rsidP="006C1921">
            <w:pPr>
              <w:pStyle w:val="TAL"/>
              <w:rPr>
                <w:ins w:id="14208" w:author="Xiaomi" w:date="2022-10-20T21:08:00Z"/>
                <w:rFonts w:cs="Arial"/>
                <w:lang w:eastAsia="zh-CN"/>
              </w:rPr>
            </w:pPr>
            <w:ins w:id="14209" w:author="Xiaomi" w:date="2022-10-20T21:08:00Z">
              <w:r w:rsidRPr="001C0E1B">
                <w:rPr>
                  <w:rFonts w:cs="Arial"/>
                  <w:lang w:eastAsia="zh-CN"/>
                </w:rPr>
                <w:t>DRX.</w:t>
              </w:r>
              <w:r>
                <w:rPr>
                  <w:rFonts w:cs="Arial"/>
                  <w:lang w:eastAsia="zh-CN"/>
                </w:rPr>
                <w:t xml:space="preserve"> 7</w:t>
              </w:r>
            </w:ins>
          </w:p>
        </w:tc>
        <w:tc>
          <w:tcPr>
            <w:tcW w:w="2977" w:type="dxa"/>
            <w:tcBorders>
              <w:top w:val="single" w:sz="4" w:space="0" w:color="auto"/>
              <w:left w:val="single" w:sz="4" w:space="0" w:color="auto"/>
              <w:bottom w:val="single" w:sz="4" w:space="0" w:color="auto"/>
              <w:right w:val="single" w:sz="4" w:space="0" w:color="auto"/>
            </w:tcBorders>
            <w:hideMark/>
          </w:tcPr>
          <w:p w14:paraId="273E42A1" w14:textId="77777777" w:rsidR="00053638" w:rsidRPr="001C0E1B" w:rsidRDefault="00053638" w:rsidP="006C1921">
            <w:pPr>
              <w:pStyle w:val="TAL"/>
              <w:rPr>
                <w:ins w:id="14210" w:author="Xiaomi" w:date="2022-10-20T21:08:00Z"/>
                <w:rFonts w:cs="Arial"/>
                <w:lang w:eastAsia="zh-CN"/>
              </w:rPr>
            </w:pPr>
          </w:p>
        </w:tc>
      </w:tr>
      <w:tr w:rsidR="00053638" w:rsidRPr="001C0E1B" w14:paraId="426F50D1" w14:textId="77777777" w:rsidTr="006C1921">
        <w:trPr>
          <w:cantSplit/>
          <w:trHeight w:val="187"/>
          <w:ins w:id="14211" w:author="Xiaomi" w:date="2022-10-20T21:08:00Z"/>
        </w:trPr>
        <w:tc>
          <w:tcPr>
            <w:tcW w:w="2518" w:type="dxa"/>
            <w:tcBorders>
              <w:top w:val="single" w:sz="4" w:space="0" w:color="auto"/>
              <w:left w:val="single" w:sz="4" w:space="0" w:color="auto"/>
              <w:bottom w:val="nil"/>
              <w:right w:val="single" w:sz="4" w:space="0" w:color="auto"/>
            </w:tcBorders>
            <w:shd w:val="clear" w:color="auto" w:fill="auto"/>
            <w:hideMark/>
          </w:tcPr>
          <w:p w14:paraId="76A52A30" w14:textId="77777777" w:rsidR="00053638" w:rsidRPr="001C0E1B" w:rsidRDefault="00053638" w:rsidP="006C1921">
            <w:pPr>
              <w:pStyle w:val="TAL"/>
              <w:rPr>
                <w:ins w:id="14212" w:author="Xiaomi" w:date="2022-10-20T21:08:00Z"/>
                <w:rFonts w:cs="Arial"/>
              </w:rPr>
            </w:pPr>
            <w:ins w:id="14213" w:author="Xiaomi" w:date="2022-10-20T21:0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9507032" w14:textId="77777777" w:rsidR="00053638" w:rsidRPr="001C0E1B" w:rsidRDefault="00053638" w:rsidP="006C1921">
            <w:pPr>
              <w:pStyle w:val="TAL"/>
              <w:rPr>
                <w:ins w:id="14214" w:author="Xiaomi" w:date="2022-10-20T21:0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DECF246" w14:textId="77777777" w:rsidR="00053638" w:rsidRPr="001C0E1B" w:rsidRDefault="00053638" w:rsidP="006C1921">
            <w:pPr>
              <w:pStyle w:val="TAL"/>
              <w:rPr>
                <w:ins w:id="14215" w:author="Xiaomi" w:date="2022-10-20T21:08:00Z"/>
                <w:lang w:eastAsia="zh-CN"/>
              </w:rPr>
            </w:pPr>
            <w:ins w:id="14216" w:author="Xiaomi" w:date="2022-10-20T21:0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617458A" w14:textId="77777777" w:rsidR="00053638" w:rsidRPr="001C0E1B" w:rsidRDefault="00053638" w:rsidP="006C1921">
            <w:pPr>
              <w:pStyle w:val="TAL"/>
              <w:rPr>
                <w:ins w:id="14217" w:author="Xiaomi" w:date="2022-10-20T21:08:00Z"/>
                <w:rFonts w:cs="Arial"/>
              </w:rPr>
            </w:pPr>
            <w:ins w:id="14218" w:author="Xiaomi" w:date="2022-10-20T21:08:00Z">
              <w:r w:rsidRPr="001C0E1B">
                <w:rPr>
                  <w:lang w:eastAsia="zh-CN"/>
                </w:rPr>
                <w:t xml:space="preserve">3 </w:t>
              </w:r>
              <w:r w:rsidRPr="001C0E1B">
                <w:sym w:font="Symbol" w:char="F06D"/>
              </w:r>
              <w:r w:rsidRPr="001C0E1B">
                <w:t>s</w:t>
              </w:r>
              <w:r w:rsidRPr="001C0E1B" w:rsidDel="00681736">
                <w:rPr>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25D39E5E" w14:textId="77777777" w:rsidR="00053638" w:rsidRPr="001C0E1B" w:rsidRDefault="00053638" w:rsidP="006C1921">
            <w:pPr>
              <w:pStyle w:val="TAL"/>
              <w:rPr>
                <w:ins w:id="14219" w:author="Xiaomi" w:date="2022-10-20T21:08:00Z"/>
                <w:rFonts w:cs="Arial"/>
              </w:rPr>
            </w:pPr>
            <w:ins w:id="14220" w:author="Xiaomi" w:date="2022-10-20T21:08:00Z">
              <w:r w:rsidRPr="001C0E1B">
                <w:t xml:space="preserve">Synchronous cells </w:t>
              </w:r>
            </w:ins>
          </w:p>
        </w:tc>
      </w:tr>
      <w:tr w:rsidR="00053638" w:rsidRPr="001C0E1B" w14:paraId="3A6EF309" w14:textId="77777777" w:rsidTr="006C1921">
        <w:trPr>
          <w:cantSplit/>
          <w:trHeight w:val="187"/>
          <w:ins w:id="14221"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437C4581" w14:textId="77777777" w:rsidR="00053638" w:rsidRPr="001C0E1B" w:rsidRDefault="00053638" w:rsidP="006C1921">
            <w:pPr>
              <w:pStyle w:val="TAL"/>
              <w:rPr>
                <w:ins w:id="14222" w:author="Xiaomi" w:date="2022-10-20T21:08:00Z"/>
                <w:rFonts w:cs="Arial"/>
              </w:rPr>
            </w:pPr>
            <w:ins w:id="14223" w:author="Xiaomi" w:date="2022-10-20T21:0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11834F11" w14:textId="77777777" w:rsidR="00053638" w:rsidRPr="001C0E1B" w:rsidRDefault="00053638" w:rsidP="006C1921">
            <w:pPr>
              <w:pStyle w:val="TAL"/>
              <w:rPr>
                <w:ins w:id="14224" w:author="Xiaomi" w:date="2022-10-20T21:08:00Z"/>
                <w:rFonts w:cs="Arial"/>
              </w:rPr>
            </w:pPr>
            <w:ins w:id="14225" w:author="Xiaomi" w:date="2022-10-20T21:0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57CF38C" w14:textId="77777777" w:rsidR="00053638" w:rsidRPr="001C0E1B" w:rsidRDefault="00053638" w:rsidP="006C1921">
            <w:pPr>
              <w:pStyle w:val="TAL"/>
              <w:rPr>
                <w:ins w:id="14226" w:author="Xiaomi" w:date="2022-10-20T21:08:00Z"/>
                <w:lang w:eastAsia="zh-CN"/>
              </w:rPr>
            </w:pPr>
            <w:ins w:id="14227" w:author="Xiaomi" w:date="2022-10-20T21:0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59840C9" w14:textId="77777777" w:rsidR="00053638" w:rsidRPr="001C0E1B" w:rsidRDefault="00053638" w:rsidP="006C1921">
            <w:pPr>
              <w:pStyle w:val="TAL"/>
              <w:rPr>
                <w:ins w:id="14228" w:author="Xiaomi" w:date="2022-10-20T21:08:00Z"/>
                <w:rFonts w:cs="Arial"/>
              </w:rPr>
            </w:pPr>
            <w:ins w:id="14229" w:author="Xiaomi" w:date="2022-10-20T21:0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4CFA53D5" w14:textId="77777777" w:rsidR="00053638" w:rsidRPr="001C0E1B" w:rsidRDefault="00053638" w:rsidP="006C1921">
            <w:pPr>
              <w:pStyle w:val="TAL"/>
              <w:rPr>
                <w:ins w:id="14230" w:author="Xiaomi" w:date="2022-10-20T21:08:00Z"/>
                <w:rFonts w:cs="Arial"/>
              </w:rPr>
            </w:pPr>
          </w:p>
        </w:tc>
      </w:tr>
      <w:tr w:rsidR="00053638" w:rsidRPr="001C0E1B" w14:paraId="22814E01" w14:textId="77777777" w:rsidTr="006C1921">
        <w:trPr>
          <w:cantSplit/>
          <w:trHeight w:val="187"/>
          <w:ins w:id="14231" w:author="Xiaomi" w:date="2022-10-20T21:08:00Z"/>
        </w:trPr>
        <w:tc>
          <w:tcPr>
            <w:tcW w:w="2518" w:type="dxa"/>
            <w:tcBorders>
              <w:top w:val="single" w:sz="4" w:space="0" w:color="auto"/>
              <w:left w:val="single" w:sz="4" w:space="0" w:color="auto"/>
              <w:bottom w:val="single" w:sz="4" w:space="0" w:color="auto"/>
              <w:right w:val="single" w:sz="4" w:space="0" w:color="auto"/>
            </w:tcBorders>
            <w:hideMark/>
          </w:tcPr>
          <w:p w14:paraId="4D6E863F" w14:textId="77777777" w:rsidR="00053638" w:rsidRPr="001C0E1B" w:rsidRDefault="00053638" w:rsidP="006C1921">
            <w:pPr>
              <w:pStyle w:val="TAL"/>
              <w:rPr>
                <w:ins w:id="14232" w:author="Xiaomi" w:date="2022-10-20T21:08:00Z"/>
                <w:rFonts w:cs="Arial"/>
              </w:rPr>
            </w:pPr>
            <w:ins w:id="14233" w:author="Xiaomi" w:date="2022-10-20T21:0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242100E5" w14:textId="77777777" w:rsidR="00053638" w:rsidRPr="001C0E1B" w:rsidRDefault="00053638" w:rsidP="006C1921">
            <w:pPr>
              <w:pStyle w:val="TAL"/>
              <w:rPr>
                <w:ins w:id="14234" w:author="Xiaomi" w:date="2022-10-20T21:08:00Z"/>
                <w:rFonts w:cs="Arial"/>
              </w:rPr>
            </w:pPr>
            <w:ins w:id="14235" w:author="Xiaomi" w:date="2022-10-20T21:0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12C1B26" w14:textId="77777777" w:rsidR="00053638" w:rsidRPr="001C0E1B" w:rsidRDefault="00053638" w:rsidP="006C1921">
            <w:pPr>
              <w:pStyle w:val="TAL"/>
              <w:rPr>
                <w:ins w:id="14236" w:author="Xiaomi" w:date="2022-10-20T21:08:00Z"/>
              </w:rPr>
            </w:pPr>
            <w:ins w:id="14237" w:author="Xiaomi" w:date="2022-10-20T21:08:00Z">
              <w:r w:rsidRPr="0052149F">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341A3EFF" w14:textId="77777777" w:rsidR="00053638" w:rsidRPr="001C0E1B" w:rsidRDefault="00053638" w:rsidP="006C1921">
            <w:pPr>
              <w:pStyle w:val="TAL"/>
              <w:rPr>
                <w:ins w:id="14238" w:author="Xiaomi" w:date="2022-10-20T21:08:00Z"/>
                <w:rFonts w:cs="Arial"/>
              </w:rPr>
            </w:pPr>
            <w:ins w:id="14239" w:author="Xiaomi" w:date="2022-10-20T21:08:00Z">
              <w:r w:rsidRPr="001C0E1B">
                <w:t>5</w:t>
              </w:r>
            </w:ins>
          </w:p>
        </w:tc>
        <w:tc>
          <w:tcPr>
            <w:tcW w:w="1205" w:type="dxa"/>
            <w:tcBorders>
              <w:top w:val="single" w:sz="4" w:space="0" w:color="auto"/>
              <w:left w:val="single" w:sz="4" w:space="0" w:color="auto"/>
              <w:bottom w:val="single" w:sz="4" w:space="0" w:color="auto"/>
              <w:right w:val="single" w:sz="4" w:space="0" w:color="auto"/>
            </w:tcBorders>
            <w:hideMark/>
          </w:tcPr>
          <w:p w14:paraId="6DEF8D55" w14:textId="77777777" w:rsidR="00053638" w:rsidRPr="001C0E1B" w:rsidRDefault="00053638" w:rsidP="006C1921">
            <w:pPr>
              <w:pStyle w:val="TAL"/>
              <w:rPr>
                <w:ins w:id="14240" w:author="Xiaomi" w:date="2022-10-20T21:08:00Z"/>
                <w:rFonts w:cs="Arial"/>
                <w:lang w:eastAsia="zh-CN"/>
              </w:rPr>
            </w:pPr>
            <w:ins w:id="14241" w:author="Xiaomi" w:date="2022-10-20T21:08:00Z">
              <w:r w:rsidRPr="001C0E1B">
                <w:rPr>
                  <w:rFonts w:cs="Arial"/>
                  <w:lang w:eastAsia="zh-CN"/>
                </w:rPr>
                <w:t>10</w:t>
              </w:r>
            </w:ins>
          </w:p>
        </w:tc>
        <w:tc>
          <w:tcPr>
            <w:tcW w:w="2977" w:type="dxa"/>
            <w:tcBorders>
              <w:top w:val="single" w:sz="4" w:space="0" w:color="auto"/>
              <w:left w:val="single" w:sz="4" w:space="0" w:color="auto"/>
              <w:bottom w:val="single" w:sz="4" w:space="0" w:color="auto"/>
              <w:right w:val="single" w:sz="4" w:space="0" w:color="auto"/>
            </w:tcBorders>
          </w:tcPr>
          <w:p w14:paraId="1A0DE7C6" w14:textId="77777777" w:rsidR="00053638" w:rsidRPr="001C0E1B" w:rsidRDefault="00053638" w:rsidP="006C1921">
            <w:pPr>
              <w:pStyle w:val="TAL"/>
              <w:rPr>
                <w:ins w:id="14242" w:author="Xiaomi" w:date="2022-10-20T21:08:00Z"/>
                <w:rFonts w:cs="Arial"/>
              </w:rPr>
            </w:pPr>
          </w:p>
        </w:tc>
      </w:tr>
    </w:tbl>
    <w:p w14:paraId="559A433F" w14:textId="77777777" w:rsidR="00053638" w:rsidRPr="001C0E1B" w:rsidRDefault="00053638" w:rsidP="00053638">
      <w:pPr>
        <w:rPr>
          <w:ins w:id="14243" w:author="Xiaomi" w:date="2022-10-20T21:08:00Z"/>
        </w:rPr>
      </w:pPr>
    </w:p>
    <w:p w14:paraId="1A129B49" w14:textId="77777777" w:rsidR="00053638" w:rsidRPr="001C0E1B" w:rsidRDefault="00053638" w:rsidP="00053638">
      <w:pPr>
        <w:pStyle w:val="TH"/>
        <w:rPr>
          <w:ins w:id="14244" w:author="Xiaomi" w:date="2022-10-20T21:08:00Z"/>
        </w:rPr>
      </w:pPr>
      <w:ins w:id="14245" w:author="Xiaomi" w:date="2022-10-20T21:08:00Z">
        <w:r w:rsidRPr="001C0E1B">
          <w:lastRenderedPageBreak/>
          <w:t xml:space="preserve">Table </w:t>
        </w:r>
        <w:r w:rsidRPr="002C2588">
          <w:t>A.14.5.1.2.2</w:t>
        </w:r>
        <w:r>
          <w:t>-3</w:t>
        </w:r>
        <w:r w:rsidRPr="001C0E1B">
          <w:t xml:space="preserve">: NR Cell </w:t>
        </w:r>
        <w:r>
          <w:t>specific test parameters for inter</w:t>
        </w:r>
        <w:r w:rsidRPr="001C0E1B">
          <w:t>-frequency event triggered reporting without gap for PCell in FR1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53638" w:rsidRPr="001C0E1B" w14:paraId="3FB56620" w14:textId="77777777" w:rsidTr="006C1921">
        <w:trPr>
          <w:cantSplit/>
          <w:trHeight w:val="187"/>
          <w:jc w:val="center"/>
          <w:ins w:id="14246" w:author="Xiaomi" w:date="2022-10-20T21:08:00Z"/>
        </w:trPr>
        <w:tc>
          <w:tcPr>
            <w:tcW w:w="1668" w:type="dxa"/>
            <w:tcBorders>
              <w:top w:val="single" w:sz="4" w:space="0" w:color="auto"/>
              <w:left w:val="single" w:sz="4" w:space="0" w:color="auto"/>
              <w:bottom w:val="nil"/>
              <w:right w:val="single" w:sz="4" w:space="0" w:color="auto"/>
            </w:tcBorders>
            <w:shd w:val="clear" w:color="auto" w:fill="auto"/>
            <w:hideMark/>
          </w:tcPr>
          <w:p w14:paraId="56DBF95D" w14:textId="77777777" w:rsidR="00053638" w:rsidRPr="001C0E1B" w:rsidRDefault="00053638" w:rsidP="006C1921">
            <w:pPr>
              <w:pStyle w:val="TAH"/>
              <w:rPr>
                <w:ins w:id="14247" w:author="Xiaomi" w:date="2022-10-20T21:08:00Z"/>
                <w:rFonts w:cs="Arial"/>
              </w:rPr>
            </w:pPr>
            <w:ins w:id="14248" w:author="Xiaomi" w:date="2022-10-20T21:08: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FFA4751" w14:textId="77777777" w:rsidR="00053638" w:rsidRPr="001C0E1B" w:rsidRDefault="00053638" w:rsidP="006C1921">
            <w:pPr>
              <w:pStyle w:val="TAH"/>
              <w:rPr>
                <w:ins w:id="14249" w:author="Xiaomi" w:date="2022-10-20T21:08:00Z"/>
              </w:rPr>
            </w:pPr>
            <w:ins w:id="14250" w:author="Xiaomi" w:date="2022-10-20T21:0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F8EC2CB" w14:textId="77777777" w:rsidR="00053638" w:rsidRPr="001C0E1B" w:rsidRDefault="00053638" w:rsidP="006C1921">
            <w:pPr>
              <w:pStyle w:val="TAH"/>
              <w:rPr>
                <w:ins w:id="14251" w:author="Xiaomi" w:date="2022-10-20T21:08:00Z"/>
                <w:lang w:eastAsia="zh-CN"/>
              </w:rPr>
            </w:pPr>
            <w:ins w:id="14252" w:author="Xiaomi" w:date="2022-10-20T21:0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D3D3D1" w14:textId="77777777" w:rsidR="00053638" w:rsidRPr="001C0E1B" w:rsidRDefault="00053638" w:rsidP="006C1921">
            <w:pPr>
              <w:pStyle w:val="TAH"/>
              <w:rPr>
                <w:ins w:id="14253" w:author="Xiaomi" w:date="2022-10-20T21:08:00Z"/>
                <w:rFonts w:cs="Arial"/>
              </w:rPr>
            </w:pPr>
            <w:ins w:id="14254" w:author="Xiaomi" w:date="2022-10-20T21:0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71CC40" w14:textId="77777777" w:rsidR="00053638" w:rsidRPr="001C0E1B" w:rsidRDefault="00053638" w:rsidP="006C1921">
            <w:pPr>
              <w:pStyle w:val="TAH"/>
              <w:rPr>
                <w:ins w:id="14255" w:author="Xiaomi" w:date="2022-10-20T21:08:00Z"/>
                <w:lang w:eastAsia="zh-CN"/>
              </w:rPr>
            </w:pPr>
            <w:ins w:id="14256" w:author="Xiaomi" w:date="2022-10-20T21:08:00Z">
              <w:r w:rsidRPr="001C0E1B">
                <w:rPr>
                  <w:lang w:eastAsia="zh-CN"/>
                </w:rPr>
                <w:t>Cell 2</w:t>
              </w:r>
            </w:ins>
          </w:p>
        </w:tc>
      </w:tr>
      <w:tr w:rsidR="00053638" w:rsidRPr="001C0E1B" w14:paraId="07902106" w14:textId="77777777" w:rsidTr="006C1921">
        <w:trPr>
          <w:cantSplit/>
          <w:trHeight w:val="187"/>
          <w:jc w:val="center"/>
          <w:ins w:id="14257" w:author="Xiaomi" w:date="2022-10-20T21:08:00Z"/>
        </w:trPr>
        <w:tc>
          <w:tcPr>
            <w:tcW w:w="1668" w:type="dxa"/>
            <w:tcBorders>
              <w:top w:val="nil"/>
              <w:left w:val="single" w:sz="4" w:space="0" w:color="auto"/>
              <w:bottom w:val="single" w:sz="4" w:space="0" w:color="auto"/>
              <w:right w:val="single" w:sz="4" w:space="0" w:color="auto"/>
            </w:tcBorders>
            <w:shd w:val="clear" w:color="auto" w:fill="auto"/>
            <w:hideMark/>
          </w:tcPr>
          <w:p w14:paraId="2D1BC047" w14:textId="77777777" w:rsidR="00053638" w:rsidRPr="001C0E1B" w:rsidRDefault="00053638" w:rsidP="006C1921">
            <w:pPr>
              <w:pStyle w:val="TAH"/>
              <w:rPr>
                <w:ins w:id="14258" w:author="Xiaomi" w:date="2022-10-20T21:08: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1CAC37CA" w14:textId="77777777" w:rsidR="00053638" w:rsidRPr="001C0E1B" w:rsidRDefault="00053638" w:rsidP="006C1921">
            <w:pPr>
              <w:pStyle w:val="TAH"/>
              <w:rPr>
                <w:ins w:id="14259" w:author="Xiaomi" w:date="2022-10-20T21:08:00Z"/>
              </w:rPr>
            </w:pPr>
          </w:p>
        </w:tc>
        <w:tc>
          <w:tcPr>
            <w:tcW w:w="1701" w:type="dxa"/>
            <w:tcBorders>
              <w:top w:val="nil"/>
              <w:left w:val="single" w:sz="4" w:space="0" w:color="auto"/>
              <w:bottom w:val="single" w:sz="4" w:space="0" w:color="auto"/>
              <w:right w:val="single" w:sz="4" w:space="0" w:color="auto"/>
            </w:tcBorders>
            <w:shd w:val="clear" w:color="auto" w:fill="auto"/>
            <w:hideMark/>
          </w:tcPr>
          <w:p w14:paraId="15E50B9D" w14:textId="77777777" w:rsidR="00053638" w:rsidRPr="001C0E1B" w:rsidRDefault="00053638" w:rsidP="006C1921">
            <w:pPr>
              <w:pStyle w:val="TAH"/>
              <w:rPr>
                <w:ins w:id="14260" w:author="Xiaomi" w:date="2022-10-20T21:0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EFB479A" w14:textId="77777777" w:rsidR="00053638" w:rsidRPr="001C0E1B" w:rsidRDefault="00053638" w:rsidP="006C1921">
            <w:pPr>
              <w:pStyle w:val="TAH"/>
              <w:rPr>
                <w:ins w:id="14261" w:author="Xiaomi" w:date="2022-10-20T21:08:00Z"/>
                <w:lang w:eastAsia="zh-CN"/>
              </w:rPr>
            </w:pPr>
            <w:ins w:id="14262" w:author="Xiaomi" w:date="2022-10-20T21:0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8F68FF2" w14:textId="77777777" w:rsidR="00053638" w:rsidRPr="001C0E1B" w:rsidRDefault="00053638" w:rsidP="006C1921">
            <w:pPr>
              <w:pStyle w:val="TAH"/>
              <w:rPr>
                <w:ins w:id="14263" w:author="Xiaomi" w:date="2022-10-20T21:08:00Z"/>
                <w:lang w:eastAsia="zh-CN"/>
              </w:rPr>
            </w:pPr>
            <w:ins w:id="14264" w:author="Xiaomi" w:date="2022-10-20T21:0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5FD2F2E" w14:textId="77777777" w:rsidR="00053638" w:rsidRPr="001C0E1B" w:rsidRDefault="00053638" w:rsidP="006C1921">
            <w:pPr>
              <w:pStyle w:val="TAH"/>
              <w:rPr>
                <w:ins w:id="14265" w:author="Xiaomi" w:date="2022-10-20T21:08:00Z"/>
                <w:lang w:eastAsia="zh-CN"/>
              </w:rPr>
            </w:pPr>
            <w:ins w:id="14266" w:author="Xiaomi" w:date="2022-10-20T21:0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D079947" w14:textId="77777777" w:rsidR="00053638" w:rsidRPr="001C0E1B" w:rsidRDefault="00053638" w:rsidP="006C1921">
            <w:pPr>
              <w:pStyle w:val="TAH"/>
              <w:rPr>
                <w:ins w:id="14267" w:author="Xiaomi" w:date="2022-10-20T21:08:00Z"/>
                <w:lang w:eastAsia="zh-CN"/>
              </w:rPr>
            </w:pPr>
            <w:ins w:id="14268" w:author="Xiaomi" w:date="2022-10-20T21:08:00Z">
              <w:r w:rsidRPr="001C0E1B">
                <w:rPr>
                  <w:lang w:eastAsia="zh-CN"/>
                </w:rPr>
                <w:t>T2</w:t>
              </w:r>
            </w:ins>
          </w:p>
        </w:tc>
      </w:tr>
      <w:tr w:rsidR="00053638" w:rsidRPr="001C0E1B" w14:paraId="0DC57798" w14:textId="77777777" w:rsidTr="006C1921">
        <w:trPr>
          <w:cantSplit/>
          <w:trHeight w:val="187"/>
          <w:jc w:val="center"/>
          <w:ins w:id="14269" w:author="Xiaomi" w:date="2022-10-20T21:08:00Z"/>
        </w:trPr>
        <w:tc>
          <w:tcPr>
            <w:tcW w:w="1668" w:type="dxa"/>
            <w:tcBorders>
              <w:top w:val="single" w:sz="4" w:space="0" w:color="auto"/>
              <w:left w:val="single" w:sz="4" w:space="0" w:color="auto"/>
              <w:bottom w:val="nil"/>
              <w:right w:val="single" w:sz="4" w:space="0" w:color="auto"/>
            </w:tcBorders>
            <w:shd w:val="clear" w:color="auto" w:fill="auto"/>
          </w:tcPr>
          <w:p w14:paraId="3F4F89B1" w14:textId="77777777" w:rsidR="00053638" w:rsidRPr="001C0E1B" w:rsidRDefault="00053638" w:rsidP="006C1921">
            <w:pPr>
              <w:pStyle w:val="TAL"/>
              <w:rPr>
                <w:ins w:id="14270" w:author="Xiaomi" w:date="2022-10-20T21:08:00Z"/>
              </w:rPr>
            </w:pPr>
            <w:ins w:id="14271" w:author="Xiaomi" w:date="2022-10-20T21:08:00Z">
              <w:r w:rsidRPr="001C0E1B">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69623313" w14:textId="77777777" w:rsidR="00053638" w:rsidRPr="001C0E1B" w:rsidRDefault="00053638" w:rsidP="006C1921">
            <w:pPr>
              <w:pStyle w:val="TAC"/>
              <w:rPr>
                <w:ins w:id="14272" w:author="Xiaomi" w:date="2022-10-20T21:08:00Z"/>
                <w:lang w:eastAsia="zh-CN"/>
              </w:rPr>
            </w:pPr>
          </w:p>
        </w:tc>
        <w:tc>
          <w:tcPr>
            <w:tcW w:w="1701" w:type="dxa"/>
            <w:tcBorders>
              <w:top w:val="single" w:sz="4" w:space="0" w:color="auto"/>
              <w:left w:val="single" w:sz="4" w:space="0" w:color="auto"/>
              <w:bottom w:val="single" w:sz="4" w:space="0" w:color="auto"/>
              <w:right w:val="single" w:sz="4" w:space="0" w:color="auto"/>
            </w:tcBorders>
          </w:tcPr>
          <w:p w14:paraId="774E4FB1" w14:textId="77777777" w:rsidR="00053638" w:rsidRPr="001C0E1B" w:rsidRDefault="00053638" w:rsidP="006C1921">
            <w:pPr>
              <w:pStyle w:val="TAC"/>
              <w:rPr>
                <w:ins w:id="14273" w:author="Xiaomi" w:date="2022-10-20T21:08:00Z"/>
                <w:rFonts w:cs="v4.2.0"/>
                <w:lang w:eastAsia="zh-CN"/>
              </w:rPr>
            </w:pPr>
            <w:ins w:id="14274" w:author="Xiaomi" w:date="2022-10-20T21:08:00Z">
              <w:r w:rsidRPr="001C0E1B">
                <w:rPr>
                  <w:rFonts w:cs="v4.2.0"/>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125439CE" w14:textId="77777777" w:rsidR="00053638" w:rsidRPr="001C0E1B" w:rsidRDefault="00053638" w:rsidP="006C1921">
            <w:pPr>
              <w:pStyle w:val="TAC"/>
              <w:rPr>
                <w:ins w:id="14275" w:author="Xiaomi" w:date="2022-10-20T21:08:00Z"/>
                <w:rFonts w:cs="v4.2.0"/>
                <w:lang w:eastAsia="zh-CN"/>
              </w:rPr>
            </w:pPr>
            <w:ins w:id="14276" w:author="Xiaomi" w:date="2022-10-20T21:08:00Z">
              <w:r w:rsidRPr="001C0E1B">
                <w:rPr>
                  <w:bCs/>
                  <w:lang w:eastAsia="zh-CN"/>
                </w:rPr>
                <w:t>SSB.1 FR1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443A5B18" w14:textId="77777777" w:rsidR="00053638" w:rsidRPr="001C0E1B" w:rsidRDefault="00053638" w:rsidP="006C1921">
            <w:pPr>
              <w:pStyle w:val="TAC"/>
              <w:rPr>
                <w:ins w:id="14277" w:author="Xiaomi" w:date="2022-10-20T21:08:00Z"/>
                <w:rFonts w:cs="v4.2.0"/>
                <w:lang w:eastAsia="zh-CN"/>
              </w:rPr>
            </w:pPr>
            <w:ins w:id="14278" w:author="Xiaomi" w:date="2022-10-20T21:08:00Z">
              <w:r w:rsidRPr="001C0E1B">
                <w:rPr>
                  <w:bCs/>
                  <w:lang w:eastAsia="zh-CN"/>
                </w:rPr>
                <w:t>SSB.1 FR1</w:t>
              </w:r>
            </w:ins>
          </w:p>
        </w:tc>
      </w:tr>
      <w:tr w:rsidR="00053638" w:rsidRPr="001C0E1B" w14:paraId="4EE40AAB" w14:textId="77777777" w:rsidTr="006C1921">
        <w:trPr>
          <w:cantSplit/>
          <w:trHeight w:val="187"/>
          <w:jc w:val="center"/>
          <w:ins w:id="14279" w:author="Xiaomi" w:date="2022-10-20T21:08:00Z"/>
        </w:trPr>
        <w:tc>
          <w:tcPr>
            <w:tcW w:w="1668" w:type="dxa"/>
            <w:tcBorders>
              <w:top w:val="single" w:sz="4" w:space="0" w:color="auto"/>
              <w:left w:val="single" w:sz="4" w:space="0" w:color="auto"/>
              <w:bottom w:val="nil"/>
              <w:right w:val="single" w:sz="4" w:space="0" w:color="auto"/>
            </w:tcBorders>
            <w:shd w:val="clear" w:color="auto" w:fill="auto"/>
            <w:hideMark/>
          </w:tcPr>
          <w:p w14:paraId="6B89CDD2" w14:textId="77777777" w:rsidR="00053638" w:rsidRPr="001C0E1B" w:rsidRDefault="00053638" w:rsidP="006C1921">
            <w:pPr>
              <w:pStyle w:val="TAL"/>
              <w:rPr>
                <w:ins w:id="14280" w:author="Xiaomi" w:date="2022-10-20T21:08:00Z"/>
                <w:lang w:eastAsia="zh-CN"/>
              </w:rPr>
            </w:pPr>
            <w:ins w:id="14281" w:author="Xiaomi" w:date="2022-10-20T21:0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0A9D5B2" w14:textId="77777777" w:rsidR="00053638" w:rsidRPr="001C0E1B" w:rsidRDefault="00053638" w:rsidP="006C1921">
            <w:pPr>
              <w:pStyle w:val="TAC"/>
              <w:rPr>
                <w:ins w:id="14282" w:author="Xiaomi" w:date="2022-10-20T21:0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77D06D" w14:textId="77777777" w:rsidR="00053638" w:rsidRPr="001C0E1B" w:rsidRDefault="00053638" w:rsidP="006C1921">
            <w:pPr>
              <w:pStyle w:val="TAC"/>
              <w:rPr>
                <w:ins w:id="14283" w:author="Xiaomi" w:date="2022-10-20T21:08:00Z"/>
                <w:rFonts w:cs="v4.2.0"/>
                <w:lang w:eastAsia="zh-CN"/>
              </w:rPr>
            </w:pPr>
            <w:ins w:id="14284" w:author="Xiaomi" w:date="2022-10-20T21:08:00Z">
              <w:r w:rsidRPr="001C0E1B">
                <w:rPr>
                  <w:rFonts w:cs="v4.2.0"/>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83B95E" w14:textId="77777777" w:rsidR="00053638" w:rsidRPr="001C0E1B" w:rsidRDefault="00053638" w:rsidP="006C1921">
            <w:pPr>
              <w:pStyle w:val="TAC"/>
              <w:rPr>
                <w:ins w:id="14285" w:author="Xiaomi" w:date="2022-10-20T21:08:00Z"/>
                <w:rFonts w:cs="v4.2.0"/>
                <w:lang w:eastAsia="zh-CN"/>
              </w:rPr>
            </w:pPr>
            <w:ins w:id="14286" w:author="Xiaomi" w:date="2022-10-20T21:08: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96B27D5" w14:textId="77777777" w:rsidR="00053638" w:rsidRPr="001C0E1B" w:rsidRDefault="00053638" w:rsidP="006C1921">
            <w:pPr>
              <w:pStyle w:val="TAC"/>
              <w:rPr>
                <w:ins w:id="14287" w:author="Xiaomi" w:date="2022-10-20T21:08:00Z"/>
                <w:rFonts w:cs="v4.2.0"/>
                <w:lang w:eastAsia="zh-CN"/>
              </w:rPr>
            </w:pPr>
            <w:ins w:id="14288" w:author="Xiaomi" w:date="2022-10-20T21:08:00Z">
              <w:r w:rsidRPr="001C0E1B">
                <w:rPr>
                  <w:rFonts w:cs="v4.2.0"/>
                  <w:lang w:eastAsia="zh-CN"/>
                </w:rPr>
                <w:t>N/A</w:t>
              </w:r>
            </w:ins>
          </w:p>
        </w:tc>
      </w:tr>
      <w:tr w:rsidR="00053638" w:rsidRPr="001C0E1B" w14:paraId="263E5E21" w14:textId="77777777" w:rsidTr="006C1921">
        <w:trPr>
          <w:cantSplit/>
          <w:trHeight w:val="187"/>
          <w:jc w:val="center"/>
          <w:ins w:id="14289" w:author="Xiaomi" w:date="2022-10-20T21:08:00Z"/>
        </w:trPr>
        <w:tc>
          <w:tcPr>
            <w:tcW w:w="1668" w:type="dxa"/>
            <w:tcBorders>
              <w:top w:val="single" w:sz="4" w:space="0" w:color="auto"/>
              <w:left w:val="single" w:sz="4" w:space="0" w:color="auto"/>
              <w:bottom w:val="nil"/>
              <w:right w:val="single" w:sz="4" w:space="0" w:color="auto"/>
            </w:tcBorders>
            <w:shd w:val="clear" w:color="auto" w:fill="auto"/>
            <w:hideMark/>
          </w:tcPr>
          <w:p w14:paraId="1D7A185E" w14:textId="77777777" w:rsidR="00053638" w:rsidRPr="001C0E1B" w:rsidRDefault="00053638" w:rsidP="006C1921">
            <w:pPr>
              <w:pStyle w:val="TAL"/>
              <w:rPr>
                <w:ins w:id="14290" w:author="Xiaomi" w:date="2022-10-20T21:08:00Z"/>
                <w:lang w:eastAsia="zh-CN"/>
              </w:rPr>
            </w:pPr>
            <w:ins w:id="14291" w:author="Xiaomi" w:date="2022-10-20T21:0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005843E" w14:textId="77777777" w:rsidR="00053638" w:rsidRPr="001C0E1B" w:rsidRDefault="00053638" w:rsidP="006C1921">
            <w:pPr>
              <w:pStyle w:val="TAC"/>
              <w:rPr>
                <w:ins w:id="14292" w:author="Xiaomi" w:date="2022-10-20T21:08:00Z"/>
              </w:rPr>
            </w:pPr>
          </w:p>
        </w:tc>
        <w:tc>
          <w:tcPr>
            <w:tcW w:w="1701" w:type="dxa"/>
            <w:tcBorders>
              <w:top w:val="single" w:sz="4" w:space="0" w:color="auto"/>
              <w:left w:val="single" w:sz="4" w:space="0" w:color="auto"/>
              <w:bottom w:val="single" w:sz="4" w:space="0" w:color="auto"/>
              <w:right w:val="single" w:sz="4" w:space="0" w:color="auto"/>
            </w:tcBorders>
            <w:hideMark/>
          </w:tcPr>
          <w:p w14:paraId="1EAF4446" w14:textId="77777777" w:rsidR="00053638" w:rsidRPr="001C0E1B" w:rsidRDefault="00053638" w:rsidP="006C1921">
            <w:pPr>
              <w:pStyle w:val="TAC"/>
              <w:rPr>
                <w:ins w:id="14293" w:author="Xiaomi" w:date="2022-10-20T21:08:00Z"/>
                <w:rFonts w:cs="v4.2.0"/>
                <w:lang w:eastAsia="zh-CN"/>
              </w:rPr>
            </w:pPr>
            <w:ins w:id="14294" w:author="Xiaomi" w:date="2022-10-20T21:0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DAEDBF" w14:textId="77777777" w:rsidR="00053638" w:rsidRPr="001C0E1B" w:rsidRDefault="00053638" w:rsidP="006C1921">
            <w:pPr>
              <w:pStyle w:val="TAC"/>
              <w:rPr>
                <w:ins w:id="14295" w:author="Xiaomi" w:date="2022-10-20T21:08:00Z"/>
                <w:rFonts w:cs="v4.2.0"/>
                <w:lang w:eastAsia="zh-CN"/>
              </w:rPr>
            </w:pPr>
            <w:ins w:id="14296" w:author="Xiaomi" w:date="2022-10-20T21:08: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DDF9AB2" w14:textId="77777777" w:rsidR="00053638" w:rsidRPr="001C0E1B" w:rsidRDefault="00053638" w:rsidP="006C1921">
            <w:pPr>
              <w:pStyle w:val="TAC"/>
              <w:rPr>
                <w:ins w:id="14297" w:author="Xiaomi" w:date="2022-10-20T21:08:00Z"/>
                <w:rFonts w:cs="v4.2.0"/>
                <w:lang w:eastAsia="zh-CN"/>
              </w:rPr>
            </w:pPr>
            <w:ins w:id="14298" w:author="Xiaomi" w:date="2022-10-20T21:08:00Z">
              <w:r w:rsidRPr="006F4D85">
                <w:rPr>
                  <w:rFonts w:cs="v4.2.0"/>
                  <w:lang w:eastAsia="zh-CN"/>
                </w:rPr>
                <w:t>N/A</w:t>
              </w:r>
            </w:ins>
          </w:p>
        </w:tc>
      </w:tr>
      <w:tr w:rsidR="00053638" w:rsidRPr="001C0E1B" w14:paraId="54526679" w14:textId="77777777" w:rsidTr="006C1921">
        <w:trPr>
          <w:cantSplit/>
          <w:trHeight w:val="187"/>
          <w:jc w:val="center"/>
          <w:ins w:id="14299" w:author="Xiaomi" w:date="2022-10-20T21:08:00Z"/>
        </w:trPr>
        <w:tc>
          <w:tcPr>
            <w:tcW w:w="1668" w:type="dxa"/>
            <w:tcBorders>
              <w:top w:val="single" w:sz="4" w:space="0" w:color="auto"/>
              <w:left w:val="single" w:sz="4" w:space="0" w:color="auto"/>
              <w:bottom w:val="nil"/>
              <w:right w:val="single" w:sz="4" w:space="0" w:color="auto"/>
            </w:tcBorders>
            <w:shd w:val="clear" w:color="auto" w:fill="auto"/>
            <w:hideMark/>
          </w:tcPr>
          <w:p w14:paraId="41ADEC0F" w14:textId="77777777" w:rsidR="00053638" w:rsidRPr="001C0E1B" w:rsidRDefault="00053638" w:rsidP="006C1921">
            <w:pPr>
              <w:pStyle w:val="TAL"/>
              <w:rPr>
                <w:ins w:id="14300" w:author="Xiaomi" w:date="2022-10-20T21:08:00Z"/>
                <w:lang w:eastAsia="zh-CN"/>
              </w:rPr>
            </w:pPr>
            <w:ins w:id="14301" w:author="Xiaomi" w:date="2022-10-20T21:0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845CDA5" w14:textId="77777777" w:rsidR="00053638" w:rsidRPr="001C0E1B" w:rsidRDefault="00053638" w:rsidP="006C1921">
            <w:pPr>
              <w:pStyle w:val="TAC"/>
              <w:rPr>
                <w:ins w:id="14302" w:author="Xiaomi" w:date="2022-10-20T21:08:00Z"/>
              </w:rPr>
            </w:pPr>
          </w:p>
        </w:tc>
        <w:tc>
          <w:tcPr>
            <w:tcW w:w="1701" w:type="dxa"/>
            <w:tcBorders>
              <w:top w:val="single" w:sz="4" w:space="0" w:color="auto"/>
              <w:left w:val="single" w:sz="4" w:space="0" w:color="auto"/>
              <w:bottom w:val="single" w:sz="4" w:space="0" w:color="auto"/>
              <w:right w:val="single" w:sz="4" w:space="0" w:color="auto"/>
            </w:tcBorders>
            <w:hideMark/>
          </w:tcPr>
          <w:p w14:paraId="38EF16BF" w14:textId="77777777" w:rsidR="00053638" w:rsidRPr="001C0E1B" w:rsidRDefault="00053638" w:rsidP="006C1921">
            <w:pPr>
              <w:pStyle w:val="TAC"/>
              <w:rPr>
                <w:ins w:id="14303" w:author="Xiaomi" w:date="2022-10-20T21:08:00Z"/>
                <w:rFonts w:cs="v4.2.0"/>
                <w:lang w:eastAsia="zh-CN"/>
              </w:rPr>
            </w:pPr>
            <w:ins w:id="14304" w:author="Xiaomi" w:date="2022-10-20T21:0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487521" w14:textId="77777777" w:rsidR="00053638" w:rsidRPr="001C0E1B" w:rsidRDefault="00053638" w:rsidP="006C1921">
            <w:pPr>
              <w:pStyle w:val="TAC"/>
              <w:rPr>
                <w:ins w:id="14305" w:author="Xiaomi" w:date="2022-10-20T21:08:00Z"/>
                <w:rFonts w:cs="v4.2.0"/>
                <w:lang w:eastAsia="zh-CN"/>
              </w:rPr>
            </w:pPr>
            <w:ins w:id="14306" w:author="Xiaomi" w:date="2022-10-20T21:08: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C2415D" w14:textId="77777777" w:rsidR="00053638" w:rsidRPr="001C0E1B" w:rsidRDefault="00053638" w:rsidP="006C1921">
            <w:pPr>
              <w:pStyle w:val="TAC"/>
              <w:rPr>
                <w:ins w:id="14307" w:author="Xiaomi" w:date="2022-10-20T21:08:00Z"/>
                <w:rFonts w:cs="v4.2.0"/>
                <w:lang w:eastAsia="zh-CN"/>
              </w:rPr>
            </w:pPr>
            <w:ins w:id="14308" w:author="Xiaomi" w:date="2022-10-20T21:08:00Z">
              <w:r w:rsidRPr="006F4D85">
                <w:rPr>
                  <w:rFonts w:cs="v4.2.0"/>
                  <w:lang w:eastAsia="zh-CN"/>
                </w:rPr>
                <w:t>N/A</w:t>
              </w:r>
            </w:ins>
          </w:p>
        </w:tc>
      </w:tr>
      <w:tr w:rsidR="00053638" w:rsidRPr="001C0E1B" w14:paraId="39899D82" w14:textId="77777777" w:rsidTr="006C1921">
        <w:trPr>
          <w:cantSplit/>
          <w:trHeight w:val="187"/>
          <w:jc w:val="center"/>
          <w:ins w:id="14309" w:author="Xiaomi" w:date="2022-10-20T21:08:00Z"/>
        </w:trPr>
        <w:tc>
          <w:tcPr>
            <w:tcW w:w="1668" w:type="dxa"/>
            <w:tcBorders>
              <w:top w:val="single" w:sz="4" w:space="0" w:color="auto"/>
              <w:left w:val="single" w:sz="4" w:space="0" w:color="auto"/>
              <w:bottom w:val="single" w:sz="4" w:space="0" w:color="auto"/>
              <w:right w:val="single" w:sz="4" w:space="0" w:color="auto"/>
            </w:tcBorders>
            <w:hideMark/>
          </w:tcPr>
          <w:p w14:paraId="78321A0D" w14:textId="77777777" w:rsidR="00053638" w:rsidRPr="001C0E1B" w:rsidRDefault="00053638" w:rsidP="006C1921">
            <w:pPr>
              <w:pStyle w:val="TAL"/>
              <w:rPr>
                <w:ins w:id="14310" w:author="Xiaomi" w:date="2022-10-20T21:08:00Z"/>
              </w:rPr>
            </w:pPr>
            <w:ins w:id="14311" w:author="Xiaomi" w:date="2022-10-20T21:0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51E6CB8" w14:textId="77777777" w:rsidR="00053638" w:rsidRPr="001C0E1B" w:rsidRDefault="00053638" w:rsidP="006C1921">
            <w:pPr>
              <w:pStyle w:val="TAC"/>
              <w:rPr>
                <w:ins w:id="14312" w:author="Xiaomi" w:date="2022-10-20T21:08:00Z"/>
              </w:rPr>
            </w:pPr>
          </w:p>
        </w:tc>
        <w:tc>
          <w:tcPr>
            <w:tcW w:w="1701" w:type="dxa"/>
            <w:tcBorders>
              <w:top w:val="single" w:sz="4" w:space="0" w:color="auto"/>
              <w:left w:val="single" w:sz="4" w:space="0" w:color="auto"/>
              <w:bottom w:val="single" w:sz="4" w:space="0" w:color="auto"/>
              <w:right w:val="single" w:sz="4" w:space="0" w:color="auto"/>
            </w:tcBorders>
            <w:hideMark/>
          </w:tcPr>
          <w:p w14:paraId="6B3D9C64" w14:textId="77777777" w:rsidR="00053638" w:rsidRPr="001C0E1B" w:rsidRDefault="00053638" w:rsidP="006C1921">
            <w:pPr>
              <w:pStyle w:val="TAC"/>
              <w:rPr>
                <w:ins w:id="14313" w:author="Xiaomi" w:date="2022-10-20T21:08:00Z"/>
              </w:rPr>
            </w:pPr>
            <w:ins w:id="14314" w:author="Xiaomi" w:date="2022-10-20T21:0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A5A875" w14:textId="77777777" w:rsidR="00053638" w:rsidRPr="001C0E1B" w:rsidRDefault="00053638" w:rsidP="006C1921">
            <w:pPr>
              <w:pStyle w:val="TAC"/>
              <w:rPr>
                <w:ins w:id="14315" w:author="Xiaomi" w:date="2022-10-20T21:08:00Z"/>
                <w:rFonts w:cs="v4.2.0"/>
              </w:rPr>
            </w:pPr>
            <w:ins w:id="14316" w:author="Xiaomi" w:date="2022-10-20T21:0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3C5B5C" w14:textId="77777777" w:rsidR="00053638" w:rsidRPr="001C0E1B" w:rsidRDefault="00053638" w:rsidP="006C1921">
            <w:pPr>
              <w:pStyle w:val="TAC"/>
              <w:rPr>
                <w:ins w:id="14317" w:author="Xiaomi" w:date="2022-10-20T21:08:00Z"/>
              </w:rPr>
            </w:pPr>
            <w:ins w:id="14318" w:author="Xiaomi" w:date="2022-10-20T21:08:00Z">
              <w:r w:rsidRPr="001C0E1B">
                <w:t>OP.1</w:t>
              </w:r>
            </w:ins>
          </w:p>
        </w:tc>
      </w:tr>
      <w:tr w:rsidR="00053638" w:rsidRPr="001C0E1B" w14:paraId="7E76F600" w14:textId="77777777" w:rsidTr="006C1921">
        <w:trPr>
          <w:cantSplit/>
          <w:trHeight w:val="187"/>
          <w:jc w:val="center"/>
          <w:ins w:id="14319" w:author="Xiaomi" w:date="2022-10-20T21:08:00Z"/>
        </w:trPr>
        <w:tc>
          <w:tcPr>
            <w:tcW w:w="1668" w:type="dxa"/>
            <w:tcBorders>
              <w:top w:val="single" w:sz="4" w:space="0" w:color="auto"/>
              <w:left w:val="single" w:sz="4" w:space="0" w:color="auto"/>
              <w:right w:val="single" w:sz="4" w:space="0" w:color="auto"/>
            </w:tcBorders>
          </w:tcPr>
          <w:p w14:paraId="6F6C49D5" w14:textId="77777777" w:rsidR="00053638" w:rsidRPr="001C0E1B" w:rsidRDefault="00053638" w:rsidP="006C1921">
            <w:pPr>
              <w:pStyle w:val="TAL"/>
              <w:rPr>
                <w:ins w:id="14320" w:author="Xiaomi" w:date="2022-10-20T21:08:00Z"/>
                <w:bCs/>
              </w:rPr>
            </w:pPr>
            <w:ins w:id="14321" w:author="Xiaomi" w:date="2022-10-20T21:08:00Z">
              <w:r w:rsidRPr="001C0E1B">
                <w:rPr>
                  <w:bCs/>
                  <w:lang w:eastAsia="zh-CN"/>
                </w:rPr>
                <w:t>TRS configuration</w:t>
              </w:r>
            </w:ins>
          </w:p>
        </w:tc>
        <w:tc>
          <w:tcPr>
            <w:tcW w:w="1701" w:type="dxa"/>
            <w:tcBorders>
              <w:top w:val="single" w:sz="4" w:space="0" w:color="auto"/>
              <w:left w:val="single" w:sz="4" w:space="0" w:color="auto"/>
              <w:right w:val="single" w:sz="4" w:space="0" w:color="auto"/>
            </w:tcBorders>
          </w:tcPr>
          <w:p w14:paraId="285966C4" w14:textId="77777777" w:rsidR="00053638" w:rsidRPr="001C0E1B" w:rsidRDefault="00053638" w:rsidP="006C1921">
            <w:pPr>
              <w:pStyle w:val="TAC"/>
              <w:rPr>
                <w:ins w:id="14322" w:author="Xiaomi" w:date="2022-10-20T21:08:00Z"/>
              </w:rPr>
            </w:pPr>
          </w:p>
        </w:tc>
        <w:tc>
          <w:tcPr>
            <w:tcW w:w="1701" w:type="dxa"/>
            <w:tcBorders>
              <w:top w:val="single" w:sz="4" w:space="0" w:color="auto"/>
              <w:left w:val="single" w:sz="4" w:space="0" w:color="auto"/>
              <w:bottom w:val="single" w:sz="4" w:space="0" w:color="auto"/>
              <w:right w:val="single" w:sz="4" w:space="0" w:color="auto"/>
            </w:tcBorders>
          </w:tcPr>
          <w:p w14:paraId="08C846BF" w14:textId="77777777" w:rsidR="00053638" w:rsidRPr="001C0E1B" w:rsidRDefault="00053638" w:rsidP="006C1921">
            <w:pPr>
              <w:pStyle w:val="TAC"/>
              <w:rPr>
                <w:ins w:id="14323" w:author="Xiaomi" w:date="2022-10-20T21:08:00Z"/>
                <w:rFonts w:cs="v4.2.0"/>
                <w:lang w:eastAsia="zh-CN"/>
              </w:rPr>
            </w:pPr>
            <w:ins w:id="14324" w:author="Xiaomi" w:date="2022-10-20T21:0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064EC330" w14:textId="77777777" w:rsidR="00053638" w:rsidRPr="001C0E1B" w:rsidRDefault="00053638" w:rsidP="006C1921">
            <w:pPr>
              <w:pStyle w:val="TAC"/>
              <w:rPr>
                <w:ins w:id="14325" w:author="Xiaomi" w:date="2022-10-20T21:08:00Z"/>
              </w:rPr>
            </w:pPr>
            <w:ins w:id="14326" w:author="Xiaomi" w:date="2022-10-20T21:08: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16A2CBF3" w14:textId="77777777" w:rsidR="00053638" w:rsidRPr="001C0E1B" w:rsidRDefault="00053638" w:rsidP="006C1921">
            <w:pPr>
              <w:pStyle w:val="TAC"/>
              <w:rPr>
                <w:ins w:id="14327" w:author="Xiaomi" w:date="2022-10-20T21:08:00Z"/>
              </w:rPr>
            </w:pPr>
            <w:ins w:id="14328" w:author="Xiaomi" w:date="2022-10-20T21:08:00Z">
              <w:r w:rsidRPr="001C0E1B">
                <w:rPr>
                  <w:rFonts w:cs="v4.2.0"/>
                  <w:lang w:eastAsia="zh-CN"/>
                </w:rPr>
                <w:t>N/A</w:t>
              </w:r>
            </w:ins>
          </w:p>
        </w:tc>
      </w:tr>
      <w:tr w:rsidR="00053638" w:rsidRPr="001C0E1B" w14:paraId="22023E0E" w14:textId="77777777" w:rsidTr="006C1921">
        <w:trPr>
          <w:cantSplit/>
          <w:trHeight w:val="187"/>
          <w:jc w:val="center"/>
          <w:ins w:id="14329" w:author="Xiaomi" w:date="2022-10-20T21:08:00Z"/>
        </w:trPr>
        <w:tc>
          <w:tcPr>
            <w:tcW w:w="1668" w:type="dxa"/>
            <w:tcBorders>
              <w:top w:val="single" w:sz="4" w:space="0" w:color="auto"/>
              <w:left w:val="single" w:sz="4" w:space="0" w:color="auto"/>
              <w:bottom w:val="single" w:sz="4" w:space="0" w:color="auto"/>
              <w:right w:val="single" w:sz="4" w:space="0" w:color="auto"/>
            </w:tcBorders>
            <w:hideMark/>
          </w:tcPr>
          <w:p w14:paraId="34C85E34" w14:textId="77777777" w:rsidR="00053638" w:rsidRPr="001C0E1B" w:rsidRDefault="00053638" w:rsidP="006C1921">
            <w:pPr>
              <w:pStyle w:val="TAL"/>
              <w:rPr>
                <w:ins w:id="14330" w:author="Xiaomi" w:date="2022-10-20T21:08:00Z"/>
                <w:bCs/>
                <w:lang w:eastAsia="zh-CN"/>
              </w:rPr>
            </w:pPr>
            <w:ins w:id="14331" w:author="Xiaomi" w:date="2022-10-20T21:08: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5D2C2A4" w14:textId="77777777" w:rsidR="00053638" w:rsidRPr="001C0E1B" w:rsidRDefault="00053638" w:rsidP="006C1921">
            <w:pPr>
              <w:pStyle w:val="TAC"/>
              <w:rPr>
                <w:ins w:id="14332" w:author="Xiaomi" w:date="2022-10-20T21:08:00Z"/>
              </w:rPr>
            </w:pPr>
          </w:p>
        </w:tc>
        <w:tc>
          <w:tcPr>
            <w:tcW w:w="1701" w:type="dxa"/>
            <w:tcBorders>
              <w:top w:val="single" w:sz="4" w:space="0" w:color="auto"/>
              <w:left w:val="single" w:sz="4" w:space="0" w:color="auto"/>
              <w:bottom w:val="single" w:sz="4" w:space="0" w:color="auto"/>
              <w:right w:val="single" w:sz="4" w:space="0" w:color="auto"/>
            </w:tcBorders>
            <w:hideMark/>
          </w:tcPr>
          <w:p w14:paraId="0181C794" w14:textId="77777777" w:rsidR="00053638" w:rsidRPr="001C0E1B" w:rsidRDefault="00053638" w:rsidP="006C1921">
            <w:pPr>
              <w:pStyle w:val="TAC"/>
              <w:rPr>
                <w:ins w:id="14333" w:author="Xiaomi" w:date="2022-10-20T21:08:00Z"/>
                <w:rFonts w:cs="v4.2.0"/>
                <w:lang w:eastAsia="zh-CN"/>
              </w:rPr>
            </w:pPr>
            <w:ins w:id="14334" w:author="Xiaomi" w:date="2022-10-20T21:0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D21C81" w14:textId="77777777" w:rsidR="00053638" w:rsidRPr="001C0E1B" w:rsidRDefault="00053638" w:rsidP="006C1921">
            <w:pPr>
              <w:pStyle w:val="TAC"/>
              <w:rPr>
                <w:ins w:id="14335" w:author="Xiaomi" w:date="2022-10-20T21:08:00Z"/>
              </w:rPr>
            </w:pPr>
            <w:ins w:id="14336" w:author="Xiaomi" w:date="2022-10-20T21:0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9C735C" w14:textId="77777777" w:rsidR="00053638" w:rsidRPr="001C0E1B" w:rsidRDefault="00053638" w:rsidP="006C1921">
            <w:pPr>
              <w:pStyle w:val="TAC"/>
              <w:rPr>
                <w:ins w:id="14337" w:author="Xiaomi" w:date="2022-10-20T21:08:00Z"/>
              </w:rPr>
            </w:pPr>
            <w:ins w:id="14338" w:author="Xiaomi" w:date="2022-10-20T21:08:00Z">
              <w:r w:rsidRPr="001C0E1B">
                <w:rPr>
                  <w:rFonts w:cs="v4.2.0"/>
                  <w:lang w:eastAsia="zh-CN"/>
                </w:rPr>
                <w:t>DLBWP.0.1 ULBWP.0.1</w:t>
              </w:r>
            </w:ins>
          </w:p>
        </w:tc>
      </w:tr>
      <w:tr w:rsidR="00053638" w:rsidRPr="001C0E1B" w14:paraId="636214A9" w14:textId="77777777" w:rsidTr="006C1921">
        <w:trPr>
          <w:cantSplit/>
          <w:trHeight w:val="187"/>
          <w:jc w:val="center"/>
          <w:ins w:id="14339" w:author="Xiaomi" w:date="2022-10-20T21:08:00Z"/>
        </w:trPr>
        <w:tc>
          <w:tcPr>
            <w:tcW w:w="1668" w:type="dxa"/>
            <w:tcBorders>
              <w:top w:val="single" w:sz="4" w:space="0" w:color="auto"/>
              <w:left w:val="single" w:sz="4" w:space="0" w:color="auto"/>
              <w:bottom w:val="single" w:sz="4" w:space="0" w:color="auto"/>
              <w:right w:val="single" w:sz="4" w:space="0" w:color="auto"/>
            </w:tcBorders>
            <w:hideMark/>
          </w:tcPr>
          <w:p w14:paraId="4B136A50" w14:textId="77777777" w:rsidR="00053638" w:rsidRPr="001C0E1B" w:rsidRDefault="00053638" w:rsidP="006C1921">
            <w:pPr>
              <w:pStyle w:val="TAL"/>
              <w:rPr>
                <w:ins w:id="14340" w:author="Xiaomi" w:date="2022-10-20T21:08:00Z"/>
                <w:bCs/>
                <w:lang w:eastAsia="zh-CN"/>
              </w:rPr>
            </w:pPr>
            <w:ins w:id="14341" w:author="Xiaomi" w:date="2022-10-20T21:0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42E266FD" w14:textId="77777777" w:rsidR="00053638" w:rsidRPr="001C0E1B" w:rsidRDefault="00053638" w:rsidP="006C1921">
            <w:pPr>
              <w:pStyle w:val="TAC"/>
              <w:rPr>
                <w:ins w:id="14342" w:author="Xiaomi" w:date="2022-10-20T21:08:00Z"/>
              </w:rPr>
            </w:pPr>
          </w:p>
        </w:tc>
        <w:tc>
          <w:tcPr>
            <w:tcW w:w="1701" w:type="dxa"/>
            <w:tcBorders>
              <w:top w:val="single" w:sz="4" w:space="0" w:color="auto"/>
              <w:left w:val="single" w:sz="4" w:space="0" w:color="auto"/>
              <w:bottom w:val="single" w:sz="4" w:space="0" w:color="auto"/>
              <w:right w:val="single" w:sz="4" w:space="0" w:color="auto"/>
            </w:tcBorders>
            <w:hideMark/>
          </w:tcPr>
          <w:p w14:paraId="0295CF48" w14:textId="77777777" w:rsidR="00053638" w:rsidRPr="001C0E1B" w:rsidRDefault="00053638" w:rsidP="006C1921">
            <w:pPr>
              <w:pStyle w:val="TAC"/>
              <w:rPr>
                <w:ins w:id="14343" w:author="Xiaomi" w:date="2022-10-20T21:08:00Z"/>
                <w:rFonts w:cs="v4.2.0"/>
                <w:lang w:eastAsia="zh-CN"/>
              </w:rPr>
            </w:pPr>
            <w:ins w:id="14344" w:author="Xiaomi" w:date="2022-10-20T21:0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3DA8B0" w14:textId="77777777" w:rsidR="00053638" w:rsidRPr="001C0E1B" w:rsidRDefault="00053638" w:rsidP="006C1921">
            <w:pPr>
              <w:pStyle w:val="TAC"/>
              <w:rPr>
                <w:ins w:id="14345" w:author="Xiaomi" w:date="2022-10-20T21:08:00Z"/>
              </w:rPr>
            </w:pPr>
            <w:ins w:id="14346" w:author="Xiaomi" w:date="2022-10-20T21:0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7D563D" w14:textId="77777777" w:rsidR="00053638" w:rsidRPr="001C0E1B" w:rsidRDefault="00053638" w:rsidP="006C1921">
            <w:pPr>
              <w:pStyle w:val="TAC"/>
              <w:rPr>
                <w:ins w:id="14347" w:author="Xiaomi" w:date="2022-10-20T21:08:00Z"/>
              </w:rPr>
            </w:pPr>
            <w:ins w:id="14348" w:author="Xiaomi" w:date="2022-10-20T21:08:00Z">
              <w:r w:rsidRPr="001C0E1B">
                <w:rPr>
                  <w:rFonts w:cs="v4.2.0"/>
                  <w:lang w:eastAsia="zh-CN"/>
                </w:rPr>
                <w:t>DLBWP.1.1</w:t>
              </w:r>
            </w:ins>
          </w:p>
        </w:tc>
      </w:tr>
      <w:tr w:rsidR="00053638" w:rsidRPr="001C0E1B" w14:paraId="6D3002E8" w14:textId="77777777" w:rsidTr="006C1921">
        <w:trPr>
          <w:cantSplit/>
          <w:trHeight w:val="187"/>
          <w:jc w:val="center"/>
          <w:ins w:id="14349" w:author="Xiaomi" w:date="2022-10-20T21:08:00Z"/>
        </w:trPr>
        <w:tc>
          <w:tcPr>
            <w:tcW w:w="1668" w:type="dxa"/>
            <w:tcBorders>
              <w:top w:val="single" w:sz="4" w:space="0" w:color="auto"/>
              <w:left w:val="single" w:sz="4" w:space="0" w:color="auto"/>
              <w:bottom w:val="single" w:sz="4" w:space="0" w:color="auto"/>
              <w:right w:val="single" w:sz="4" w:space="0" w:color="auto"/>
            </w:tcBorders>
            <w:hideMark/>
          </w:tcPr>
          <w:p w14:paraId="44BF8192" w14:textId="77777777" w:rsidR="00053638" w:rsidRPr="001C0E1B" w:rsidRDefault="00053638" w:rsidP="006C1921">
            <w:pPr>
              <w:pStyle w:val="TAL"/>
              <w:rPr>
                <w:ins w:id="14350" w:author="Xiaomi" w:date="2022-10-20T21:08:00Z"/>
                <w:bCs/>
                <w:lang w:eastAsia="zh-CN"/>
              </w:rPr>
            </w:pPr>
            <w:ins w:id="14351" w:author="Xiaomi" w:date="2022-10-20T21:0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1DA8BBE" w14:textId="77777777" w:rsidR="00053638" w:rsidRPr="001C0E1B" w:rsidRDefault="00053638" w:rsidP="006C1921">
            <w:pPr>
              <w:pStyle w:val="TAC"/>
              <w:rPr>
                <w:ins w:id="14352" w:author="Xiaomi" w:date="2022-10-20T21:08:00Z"/>
              </w:rPr>
            </w:pPr>
          </w:p>
        </w:tc>
        <w:tc>
          <w:tcPr>
            <w:tcW w:w="1701" w:type="dxa"/>
            <w:tcBorders>
              <w:top w:val="single" w:sz="4" w:space="0" w:color="auto"/>
              <w:left w:val="single" w:sz="4" w:space="0" w:color="auto"/>
              <w:bottom w:val="single" w:sz="4" w:space="0" w:color="auto"/>
              <w:right w:val="single" w:sz="4" w:space="0" w:color="auto"/>
            </w:tcBorders>
            <w:hideMark/>
          </w:tcPr>
          <w:p w14:paraId="382FB95D" w14:textId="77777777" w:rsidR="00053638" w:rsidRPr="001C0E1B" w:rsidRDefault="00053638" w:rsidP="006C1921">
            <w:pPr>
              <w:pStyle w:val="TAC"/>
              <w:rPr>
                <w:ins w:id="14353" w:author="Xiaomi" w:date="2022-10-20T21:08:00Z"/>
                <w:rFonts w:cs="v4.2.0"/>
                <w:lang w:eastAsia="zh-CN"/>
              </w:rPr>
            </w:pPr>
            <w:ins w:id="14354" w:author="Xiaomi" w:date="2022-10-20T21:0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E6E740" w14:textId="77777777" w:rsidR="00053638" w:rsidRPr="001C0E1B" w:rsidRDefault="00053638" w:rsidP="006C1921">
            <w:pPr>
              <w:pStyle w:val="TAC"/>
              <w:rPr>
                <w:ins w:id="14355" w:author="Xiaomi" w:date="2022-10-20T21:08:00Z"/>
                <w:rFonts w:cs="v4.2.0"/>
                <w:lang w:eastAsia="zh-CN"/>
              </w:rPr>
            </w:pPr>
            <w:ins w:id="14356" w:author="Xiaomi" w:date="2022-10-20T21:0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425126" w14:textId="77777777" w:rsidR="00053638" w:rsidRPr="001C0E1B" w:rsidRDefault="00053638" w:rsidP="006C1921">
            <w:pPr>
              <w:pStyle w:val="TAC"/>
              <w:rPr>
                <w:ins w:id="14357" w:author="Xiaomi" w:date="2022-10-20T21:08:00Z"/>
                <w:rFonts w:cs="v4.2.0"/>
                <w:lang w:eastAsia="zh-CN"/>
              </w:rPr>
            </w:pPr>
            <w:ins w:id="14358" w:author="Xiaomi" w:date="2022-10-20T21:08:00Z">
              <w:r w:rsidRPr="001C0E1B">
                <w:rPr>
                  <w:rFonts w:cs="v4.2.0"/>
                  <w:lang w:eastAsia="zh-CN"/>
                </w:rPr>
                <w:t>ULBWP.1.1</w:t>
              </w:r>
            </w:ins>
          </w:p>
        </w:tc>
      </w:tr>
      <w:tr w:rsidR="00053638" w:rsidRPr="001C0E1B" w14:paraId="5DFD0CE3" w14:textId="77777777" w:rsidTr="006C1921">
        <w:trPr>
          <w:cantSplit/>
          <w:trHeight w:val="187"/>
          <w:jc w:val="center"/>
          <w:ins w:id="14359" w:author="Xiaomi" w:date="2022-10-20T21:08:00Z"/>
        </w:trPr>
        <w:tc>
          <w:tcPr>
            <w:tcW w:w="1668" w:type="dxa"/>
            <w:tcBorders>
              <w:top w:val="single" w:sz="4" w:space="0" w:color="auto"/>
              <w:left w:val="single" w:sz="4" w:space="0" w:color="auto"/>
              <w:bottom w:val="single" w:sz="4" w:space="0" w:color="auto"/>
              <w:right w:val="single" w:sz="4" w:space="0" w:color="auto"/>
            </w:tcBorders>
            <w:hideMark/>
          </w:tcPr>
          <w:p w14:paraId="65EC71E5" w14:textId="77777777" w:rsidR="00053638" w:rsidRPr="001C0E1B" w:rsidRDefault="00053638" w:rsidP="006C1921">
            <w:pPr>
              <w:pStyle w:val="TAL"/>
              <w:rPr>
                <w:ins w:id="14360" w:author="Xiaomi" w:date="2022-10-20T21:08:00Z"/>
                <w:bCs/>
                <w:lang w:eastAsia="zh-CN"/>
              </w:rPr>
            </w:pPr>
            <w:ins w:id="14361" w:author="Xiaomi" w:date="2022-10-20T21:0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ADA4285" w14:textId="77777777" w:rsidR="00053638" w:rsidRPr="001C0E1B" w:rsidRDefault="00053638" w:rsidP="006C1921">
            <w:pPr>
              <w:pStyle w:val="TAC"/>
              <w:rPr>
                <w:ins w:id="14362" w:author="Xiaomi" w:date="2022-10-20T21:08:00Z"/>
              </w:rPr>
            </w:pPr>
          </w:p>
        </w:tc>
        <w:tc>
          <w:tcPr>
            <w:tcW w:w="1701" w:type="dxa"/>
            <w:tcBorders>
              <w:top w:val="single" w:sz="4" w:space="0" w:color="auto"/>
              <w:left w:val="single" w:sz="4" w:space="0" w:color="auto"/>
              <w:bottom w:val="single" w:sz="4" w:space="0" w:color="auto"/>
              <w:right w:val="single" w:sz="4" w:space="0" w:color="auto"/>
            </w:tcBorders>
            <w:hideMark/>
          </w:tcPr>
          <w:p w14:paraId="6236CA79" w14:textId="77777777" w:rsidR="00053638" w:rsidRPr="001C0E1B" w:rsidRDefault="00053638" w:rsidP="006C1921">
            <w:pPr>
              <w:pStyle w:val="TAC"/>
              <w:rPr>
                <w:ins w:id="14363" w:author="Xiaomi" w:date="2022-10-20T21:08:00Z"/>
                <w:rFonts w:cs="v4.2.0"/>
                <w:lang w:eastAsia="zh-CN"/>
              </w:rPr>
            </w:pPr>
            <w:ins w:id="14364" w:author="Xiaomi" w:date="2022-10-20T21:0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025BD8" w14:textId="77777777" w:rsidR="00053638" w:rsidRPr="001C0E1B" w:rsidRDefault="00053638" w:rsidP="006C1921">
            <w:pPr>
              <w:pStyle w:val="TAC"/>
              <w:rPr>
                <w:ins w:id="14365" w:author="Xiaomi" w:date="2022-10-20T21:08:00Z"/>
                <w:rFonts w:cs="v4.2.0"/>
                <w:lang w:eastAsia="zh-CN"/>
              </w:rPr>
            </w:pPr>
            <w:ins w:id="14366" w:author="Xiaomi" w:date="2022-10-20T21:08: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48A7025" w14:textId="77777777" w:rsidR="00053638" w:rsidRPr="001C0E1B" w:rsidRDefault="00053638" w:rsidP="006C1921">
            <w:pPr>
              <w:pStyle w:val="TAC"/>
              <w:rPr>
                <w:ins w:id="14367" w:author="Xiaomi" w:date="2022-10-20T21:08:00Z"/>
                <w:rFonts w:cs="v4.2.0"/>
                <w:lang w:eastAsia="zh-CN"/>
              </w:rPr>
            </w:pPr>
            <w:ins w:id="14368" w:author="Xiaomi" w:date="2022-10-20T21:08:00Z">
              <w:r w:rsidRPr="001C0E1B">
                <w:rPr>
                  <w:rFonts w:cs="v4.2.0"/>
                  <w:lang w:eastAsia="zh-CN"/>
                </w:rPr>
                <w:t>SSB</w:t>
              </w:r>
            </w:ins>
          </w:p>
        </w:tc>
      </w:tr>
      <w:tr w:rsidR="00053638" w:rsidRPr="001C0E1B" w14:paraId="4E7C4324" w14:textId="77777777" w:rsidTr="006C1921">
        <w:trPr>
          <w:cantSplit/>
          <w:trHeight w:val="187"/>
          <w:jc w:val="center"/>
          <w:ins w:id="14369" w:author="Xiaomi" w:date="2022-10-20T21:08:00Z"/>
        </w:trPr>
        <w:tc>
          <w:tcPr>
            <w:tcW w:w="1668" w:type="dxa"/>
            <w:tcBorders>
              <w:top w:val="single" w:sz="4" w:space="0" w:color="auto"/>
              <w:left w:val="single" w:sz="4" w:space="0" w:color="auto"/>
              <w:bottom w:val="nil"/>
              <w:right w:val="single" w:sz="4" w:space="0" w:color="auto"/>
            </w:tcBorders>
            <w:shd w:val="clear" w:color="auto" w:fill="auto"/>
            <w:hideMark/>
          </w:tcPr>
          <w:p w14:paraId="4FE44B50" w14:textId="77777777" w:rsidR="00053638" w:rsidRPr="001C0E1B" w:rsidRDefault="00053638" w:rsidP="006C1921">
            <w:pPr>
              <w:pStyle w:val="TAL"/>
              <w:rPr>
                <w:ins w:id="14370" w:author="Xiaomi" w:date="2022-10-20T21:08:00Z"/>
                <w:rFonts w:cs="v4.2.0"/>
              </w:rPr>
            </w:pPr>
            <w:ins w:id="14371" w:author="Xiaomi" w:date="2022-10-20T21:08:00Z">
              <w:r w:rsidRPr="001C0E1B">
                <w:rPr>
                  <w:rFonts w:cs="v4.2.0"/>
                  <w:noProof/>
                  <w:position w:val="-12"/>
                  <w:lang w:val="en-US" w:eastAsia="zh-CN"/>
                </w:rPr>
                <w:drawing>
                  <wp:inline distT="0" distB="0" distL="0" distR="0" wp14:anchorId="7508AEDF" wp14:editId="692996DF">
                    <wp:extent cx="259080" cy="238125"/>
                    <wp:effectExtent l="0" t="0" r="762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42A16A8" w14:textId="77777777" w:rsidR="00053638" w:rsidRPr="001C0E1B" w:rsidRDefault="00053638" w:rsidP="006C1921">
            <w:pPr>
              <w:pStyle w:val="TAC"/>
              <w:rPr>
                <w:ins w:id="14372" w:author="Xiaomi" w:date="2022-10-20T21:08:00Z"/>
                <w:rFonts w:cs="v4.2.0"/>
                <w:lang w:eastAsia="zh-CN"/>
              </w:rPr>
            </w:pPr>
            <w:ins w:id="14373" w:author="Xiaomi" w:date="2022-10-20T21:0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DB3CF4C" w14:textId="77777777" w:rsidR="00053638" w:rsidRPr="001C0E1B" w:rsidRDefault="00053638" w:rsidP="006C1921">
            <w:pPr>
              <w:pStyle w:val="TAC"/>
              <w:rPr>
                <w:ins w:id="14374" w:author="Xiaomi" w:date="2022-10-20T21:08:00Z"/>
                <w:rFonts w:cs="v4.2.0"/>
                <w:lang w:eastAsia="zh-CN"/>
              </w:rPr>
            </w:pPr>
            <w:ins w:id="14375" w:author="Xiaomi" w:date="2022-10-20T21:08:00Z">
              <w:r w:rsidRPr="00C569F4">
                <w:rPr>
                  <w:rFonts w:cs="v4.2.0"/>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6246D27" w14:textId="77777777" w:rsidR="00053638" w:rsidRPr="001C0E1B" w:rsidRDefault="00053638" w:rsidP="006C1921">
            <w:pPr>
              <w:pStyle w:val="TAC"/>
              <w:rPr>
                <w:ins w:id="14376" w:author="Xiaomi" w:date="2022-10-20T21:08:00Z"/>
                <w:rFonts w:cs="v4.2.0"/>
                <w:lang w:eastAsia="zh-CN"/>
              </w:rPr>
            </w:pPr>
            <w:ins w:id="14377" w:author="Xiaomi" w:date="2022-10-20T21:08:00Z">
              <w:r w:rsidRPr="001C0E1B">
                <w:rPr>
                  <w:rFonts w:cs="v4.2.0"/>
                  <w:lang w:eastAsia="zh-CN"/>
                </w:rPr>
                <w:t>-98</w:t>
              </w:r>
            </w:ins>
          </w:p>
        </w:tc>
      </w:tr>
      <w:tr w:rsidR="00053638" w:rsidRPr="001C0E1B" w14:paraId="18F04C8E" w14:textId="77777777" w:rsidTr="006C1921">
        <w:trPr>
          <w:cantSplit/>
          <w:trHeight w:val="187"/>
          <w:jc w:val="center"/>
          <w:ins w:id="14378" w:author="Xiaomi" w:date="2022-10-20T21:08:00Z"/>
        </w:trPr>
        <w:tc>
          <w:tcPr>
            <w:tcW w:w="1668" w:type="dxa"/>
            <w:tcBorders>
              <w:top w:val="single" w:sz="4" w:space="0" w:color="auto"/>
              <w:left w:val="single" w:sz="4" w:space="0" w:color="auto"/>
              <w:bottom w:val="nil"/>
              <w:right w:val="single" w:sz="4" w:space="0" w:color="auto"/>
            </w:tcBorders>
            <w:shd w:val="clear" w:color="auto" w:fill="auto"/>
            <w:hideMark/>
          </w:tcPr>
          <w:p w14:paraId="10288AFB" w14:textId="77777777" w:rsidR="00053638" w:rsidRPr="001C0E1B" w:rsidRDefault="00053638" w:rsidP="006C1921">
            <w:pPr>
              <w:pStyle w:val="TAL"/>
              <w:rPr>
                <w:ins w:id="14379" w:author="Xiaomi" w:date="2022-10-20T21:08:00Z"/>
              </w:rPr>
            </w:pPr>
            <w:ins w:id="14380" w:author="Xiaomi" w:date="2022-10-20T21:08:00Z">
              <w:r w:rsidRPr="001C0E1B">
                <w:rPr>
                  <w:rFonts w:cs="v4.2.0"/>
                  <w:noProof/>
                  <w:position w:val="-12"/>
                  <w:lang w:val="en-US" w:eastAsia="zh-CN"/>
                </w:rPr>
                <w:drawing>
                  <wp:inline distT="0" distB="0" distL="0" distR="0" wp14:anchorId="7B8DDE92" wp14:editId="0CA08705">
                    <wp:extent cx="259080" cy="238125"/>
                    <wp:effectExtent l="0" t="0" r="762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E687CEC" w14:textId="77777777" w:rsidR="00053638" w:rsidRPr="001C0E1B" w:rsidRDefault="00053638" w:rsidP="006C1921">
            <w:pPr>
              <w:pStyle w:val="TAC"/>
              <w:rPr>
                <w:ins w:id="14381" w:author="Xiaomi" w:date="2022-10-20T21:08:00Z"/>
              </w:rPr>
            </w:pPr>
            <w:ins w:id="14382" w:author="Xiaomi" w:date="2022-10-20T21:0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98D5D5A" w14:textId="77777777" w:rsidR="00053638" w:rsidRPr="001C0E1B" w:rsidRDefault="00053638" w:rsidP="006C1921">
            <w:pPr>
              <w:pStyle w:val="TAC"/>
              <w:rPr>
                <w:ins w:id="14383" w:author="Xiaomi" w:date="2022-10-20T21:08:00Z"/>
                <w:lang w:eastAsia="zh-CN"/>
              </w:rPr>
            </w:pPr>
            <w:ins w:id="14384" w:author="Xiaomi" w:date="2022-10-20T21:08:00Z">
              <w:r w:rsidRPr="00C569F4">
                <w:rPr>
                  <w:rFonts w:cs="v4.2.0"/>
                  <w:lang w:eastAsia="zh-CN"/>
                </w:rPr>
                <w:t>1, 2</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F4303AA" w14:textId="77777777" w:rsidR="00053638" w:rsidRPr="001C0E1B" w:rsidRDefault="00053638" w:rsidP="006C1921">
            <w:pPr>
              <w:pStyle w:val="TAC"/>
              <w:rPr>
                <w:ins w:id="14385" w:author="Xiaomi" w:date="2022-10-20T21:08:00Z"/>
              </w:rPr>
            </w:pPr>
            <w:ins w:id="14386" w:author="Xiaomi" w:date="2022-10-20T21:08:00Z">
              <w:r w:rsidRPr="001C0E1B">
                <w:t>-98</w:t>
              </w:r>
            </w:ins>
          </w:p>
        </w:tc>
      </w:tr>
      <w:tr w:rsidR="00053638" w:rsidRPr="001C0E1B" w14:paraId="63DBF1CA" w14:textId="77777777" w:rsidTr="006C1921">
        <w:trPr>
          <w:cantSplit/>
          <w:trHeight w:val="187"/>
          <w:jc w:val="center"/>
          <w:ins w:id="14387" w:author="Xiaomi" w:date="2022-10-20T21:08:00Z"/>
        </w:trPr>
        <w:tc>
          <w:tcPr>
            <w:tcW w:w="1668" w:type="dxa"/>
            <w:tcBorders>
              <w:top w:val="single" w:sz="4" w:space="0" w:color="auto"/>
              <w:left w:val="single" w:sz="4" w:space="0" w:color="auto"/>
              <w:bottom w:val="nil"/>
              <w:right w:val="single" w:sz="4" w:space="0" w:color="auto"/>
            </w:tcBorders>
            <w:shd w:val="clear" w:color="auto" w:fill="auto"/>
            <w:hideMark/>
          </w:tcPr>
          <w:p w14:paraId="55B5951D" w14:textId="77777777" w:rsidR="00053638" w:rsidRPr="001C0E1B" w:rsidRDefault="00053638" w:rsidP="006C1921">
            <w:pPr>
              <w:pStyle w:val="TAL"/>
              <w:rPr>
                <w:ins w:id="14388" w:author="Xiaomi" w:date="2022-10-20T21:08:00Z"/>
              </w:rPr>
            </w:pPr>
            <w:ins w:id="14389" w:author="Xiaomi" w:date="2022-10-20T21:08:00Z">
              <w:r w:rsidRPr="001C0E1B">
                <w:rPr>
                  <w:rFonts w:cs="v4.2.0"/>
                  <w:noProof/>
                  <w:position w:val="-12"/>
                  <w:lang w:val="en-US" w:eastAsia="zh-CN"/>
                </w:rPr>
                <w:drawing>
                  <wp:inline distT="0" distB="0" distL="0" distR="0" wp14:anchorId="05688796" wp14:editId="162644E2">
                    <wp:extent cx="401955" cy="24828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22655D9" w14:textId="77777777" w:rsidR="00053638" w:rsidRPr="001C0E1B" w:rsidRDefault="00053638" w:rsidP="006C1921">
            <w:pPr>
              <w:pStyle w:val="TAC"/>
              <w:rPr>
                <w:ins w:id="14390" w:author="Xiaomi" w:date="2022-10-20T21:08:00Z"/>
              </w:rPr>
            </w:pPr>
            <w:ins w:id="14391" w:author="Xiaomi" w:date="2022-10-20T21:0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3B83748" w14:textId="77777777" w:rsidR="00053638" w:rsidRPr="001C0E1B" w:rsidRDefault="00053638" w:rsidP="006C1921">
            <w:pPr>
              <w:pStyle w:val="TAC"/>
              <w:rPr>
                <w:ins w:id="14392" w:author="Xiaomi" w:date="2022-10-20T21:08:00Z"/>
                <w:rFonts w:cs="v4.2.0"/>
                <w:lang w:eastAsia="zh-CN"/>
              </w:rPr>
            </w:pPr>
            <w:ins w:id="14393" w:author="Xiaomi" w:date="2022-10-20T21:08:00Z">
              <w:r w:rsidRPr="00C569F4">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4D2D89A4" w14:textId="77777777" w:rsidR="00053638" w:rsidRPr="001C0E1B" w:rsidRDefault="00053638" w:rsidP="006C1921">
            <w:pPr>
              <w:pStyle w:val="TAC"/>
              <w:rPr>
                <w:ins w:id="14394" w:author="Xiaomi" w:date="2022-10-20T21:08:00Z"/>
              </w:rPr>
            </w:pPr>
            <w:ins w:id="14395" w:author="Xiaomi" w:date="2022-10-20T21:08: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6706332A" w14:textId="77777777" w:rsidR="00053638" w:rsidRPr="001C0E1B" w:rsidRDefault="00053638" w:rsidP="006C1921">
            <w:pPr>
              <w:pStyle w:val="TAC"/>
              <w:rPr>
                <w:ins w:id="14396" w:author="Xiaomi" w:date="2022-10-20T21:08:00Z"/>
              </w:rPr>
            </w:pPr>
            <w:ins w:id="14397" w:author="Xiaomi" w:date="2022-10-20T21:08: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73E5C33F" w14:textId="77777777" w:rsidR="00053638" w:rsidRPr="001C0E1B" w:rsidRDefault="00053638" w:rsidP="006C1921">
            <w:pPr>
              <w:pStyle w:val="TAC"/>
              <w:rPr>
                <w:ins w:id="14398" w:author="Xiaomi" w:date="2022-10-20T21:08:00Z"/>
                <w:rFonts w:cs="v4.2.0"/>
                <w:lang w:eastAsia="zh-CN"/>
              </w:rPr>
            </w:pPr>
            <w:ins w:id="14399" w:author="Xiaomi" w:date="2022-10-20T21:0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08044CB" w14:textId="77777777" w:rsidR="00053638" w:rsidRPr="001C0E1B" w:rsidRDefault="00053638" w:rsidP="006C1921">
            <w:pPr>
              <w:pStyle w:val="TAC"/>
              <w:rPr>
                <w:ins w:id="14400" w:author="Xiaomi" w:date="2022-10-20T21:08:00Z"/>
                <w:rFonts w:cs="v4.2.0"/>
                <w:lang w:eastAsia="zh-CN"/>
              </w:rPr>
            </w:pPr>
            <w:ins w:id="14401" w:author="Xiaomi" w:date="2022-10-20T21:08:00Z">
              <w:r w:rsidRPr="001C0E1B">
                <w:rPr>
                  <w:rFonts w:cs="v4.2.0"/>
                  <w:lang w:eastAsia="zh-CN"/>
                </w:rPr>
                <w:t>-1.46</w:t>
              </w:r>
            </w:ins>
          </w:p>
        </w:tc>
      </w:tr>
      <w:tr w:rsidR="00053638" w:rsidRPr="001C0E1B" w14:paraId="5F61F0C9" w14:textId="77777777" w:rsidTr="006C1921">
        <w:trPr>
          <w:cantSplit/>
          <w:trHeight w:val="187"/>
          <w:jc w:val="center"/>
          <w:ins w:id="14402" w:author="Xiaomi" w:date="2022-10-20T21:08:00Z"/>
        </w:trPr>
        <w:tc>
          <w:tcPr>
            <w:tcW w:w="1668" w:type="dxa"/>
            <w:tcBorders>
              <w:top w:val="single" w:sz="4" w:space="0" w:color="auto"/>
              <w:left w:val="single" w:sz="4" w:space="0" w:color="auto"/>
              <w:bottom w:val="nil"/>
              <w:right w:val="single" w:sz="4" w:space="0" w:color="auto"/>
            </w:tcBorders>
            <w:shd w:val="clear" w:color="auto" w:fill="auto"/>
            <w:hideMark/>
          </w:tcPr>
          <w:p w14:paraId="07D7CE9E" w14:textId="77777777" w:rsidR="00053638" w:rsidRPr="001C0E1B" w:rsidRDefault="00053638" w:rsidP="006C1921">
            <w:pPr>
              <w:pStyle w:val="TAL"/>
              <w:rPr>
                <w:ins w:id="14403" w:author="Xiaomi" w:date="2022-10-20T21:08:00Z"/>
              </w:rPr>
            </w:pPr>
            <w:ins w:id="14404" w:author="Xiaomi" w:date="2022-10-20T21:08:00Z">
              <w:r w:rsidRPr="001C0E1B">
                <w:rPr>
                  <w:rFonts w:cs="v4.2.0"/>
                  <w:noProof/>
                  <w:position w:val="-12"/>
                  <w:lang w:val="en-US" w:eastAsia="zh-CN"/>
                </w:rPr>
                <w:drawing>
                  <wp:inline distT="0" distB="0" distL="0" distR="0" wp14:anchorId="552D5F34" wp14:editId="48AA2435">
                    <wp:extent cx="512445" cy="248285"/>
                    <wp:effectExtent l="0" t="0" r="190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D1E3D04" w14:textId="77777777" w:rsidR="00053638" w:rsidRPr="001C0E1B" w:rsidRDefault="00053638" w:rsidP="006C1921">
            <w:pPr>
              <w:pStyle w:val="TAC"/>
              <w:rPr>
                <w:ins w:id="14405" w:author="Xiaomi" w:date="2022-10-20T21:08:00Z"/>
              </w:rPr>
            </w:pPr>
            <w:ins w:id="14406" w:author="Xiaomi" w:date="2022-10-20T21:0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C17B672" w14:textId="77777777" w:rsidR="00053638" w:rsidRPr="001C0E1B" w:rsidRDefault="00053638" w:rsidP="006C1921">
            <w:pPr>
              <w:pStyle w:val="TAC"/>
              <w:rPr>
                <w:ins w:id="14407" w:author="Xiaomi" w:date="2022-10-20T21:08:00Z"/>
                <w:rFonts w:cs="v4.2.0"/>
                <w:lang w:eastAsia="zh-CN"/>
              </w:rPr>
            </w:pPr>
            <w:ins w:id="14408" w:author="Xiaomi" w:date="2022-10-20T21:08:00Z">
              <w:r w:rsidRPr="00C569F4">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04BEEDCA" w14:textId="77777777" w:rsidR="00053638" w:rsidRPr="001C0E1B" w:rsidRDefault="00053638" w:rsidP="006C1921">
            <w:pPr>
              <w:pStyle w:val="TAC"/>
              <w:rPr>
                <w:ins w:id="14409" w:author="Xiaomi" w:date="2022-10-20T21:08:00Z"/>
              </w:rPr>
            </w:pPr>
            <w:ins w:id="14410" w:author="Xiaomi" w:date="2022-10-20T21:08: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2BB4FE9B" w14:textId="77777777" w:rsidR="00053638" w:rsidRPr="001C0E1B" w:rsidRDefault="00053638" w:rsidP="006C1921">
            <w:pPr>
              <w:pStyle w:val="TAC"/>
              <w:rPr>
                <w:ins w:id="14411" w:author="Xiaomi" w:date="2022-10-20T21:08:00Z"/>
              </w:rPr>
            </w:pPr>
            <w:ins w:id="14412" w:author="Xiaomi" w:date="2022-10-20T21:08: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599837D4" w14:textId="77777777" w:rsidR="00053638" w:rsidRPr="001C0E1B" w:rsidRDefault="00053638" w:rsidP="006C1921">
            <w:pPr>
              <w:pStyle w:val="TAC"/>
              <w:rPr>
                <w:ins w:id="14413" w:author="Xiaomi" w:date="2022-10-20T21:08:00Z"/>
                <w:rFonts w:cs="v4.2.0"/>
              </w:rPr>
            </w:pPr>
            <w:ins w:id="14414" w:author="Xiaomi" w:date="2022-10-20T21:0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FA2B0B5" w14:textId="77777777" w:rsidR="00053638" w:rsidRPr="001C0E1B" w:rsidRDefault="00053638" w:rsidP="006C1921">
            <w:pPr>
              <w:pStyle w:val="TAC"/>
              <w:rPr>
                <w:ins w:id="14415" w:author="Xiaomi" w:date="2022-10-20T21:08:00Z"/>
                <w:rFonts w:cs="v4.2.0"/>
              </w:rPr>
            </w:pPr>
            <w:ins w:id="14416" w:author="Xiaomi" w:date="2022-10-20T21:08:00Z">
              <w:r w:rsidRPr="001C0E1B">
                <w:rPr>
                  <w:rFonts w:cs="v4.2.0"/>
                </w:rPr>
                <w:t>4</w:t>
              </w:r>
            </w:ins>
          </w:p>
        </w:tc>
      </w:tr>
      <w:tr w:rsidR="00053638" w:rsidRPr="001C0E1B" w14:paraId="4865199C" w14:textId="77777777" w:rsidTr="006C1921">
        <w:trPr>
          <w:cantSplit/>
          <w:trHeight w:val="187"/>
          <w:jc w:val="center"/>
          <w:ins w:id="14417" w:author="Xiaomi" w:date="2022-10-20T21:08:00Z"/>
        </w:trPr>
        <w:tc>
          <w:tcPr>
            <w:tcW w:w="1668" w:type="dxa"/>
            <w:tcBorders>
              <w:top w:val="single" w:sz="4" w:space="0" w:color="auto"/>
              <w:left w:val="single" w:sz="4" w:space="0" w:color="auto"/>
              <w:bottom w:val="nil"/>
              <w:right w:val="single" w:sz="4" w:space="0" w:color="auto"/>
            </w:tcBorders>
            <w:shd w:val="clear" w:color="auto" w:fill="auto"/>
            <w:hideMark/>
          </w:tcPr>
          <w:p w14:paraId="4B5F317A" w14:textId="77777777" w:rsidR="00053638" w:rsidRPr="001C0E1B" w:rsidRDefault="00053638" w:rsidP="006C1921">
            <w:pPr>
              <w:pStyle w:val="TAL"/>
              <w:rPr>
                <w:ins w:id="14418" w:author="Xiaomi" w:date="2022-10-20T21:08:00Z"/>
              </w:rPr>
            </w:pPr>
            <w:ins w:id="14419" w:author="Xiaomi" w:date="2022-10-20T21:0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1DF9E2B9" w14:textId="77777777" w:rsidR="00053638" w:rsidRPr="001C0E1B" w:rsidRDefault="00053638" w:rsidP="006C1921">
            <w:pPr>
              <w:pStyle w:val="TAC"/>
              <w:rPr>
                <w:ins w:id="14420" w:author="Xiaomi" w:date="2022-10-20T21:08:00Z"/>
              </w:rPr>
            </w:pPr>
            <w:ins w:id="14421" w:author="Xiaomi" w:date="2022-10-20T21:0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167B9F0A" w14:textId="77777777" w:rsidR="00053638" w:rsidRPr="001C0E1B" w:rsidRDefault="00053638" w:rsidP="006C1921">
            <w:pPr>
              <w:pStyle w:val="TAC"/>
              <w:rPr>
                <w:ins w:id="14422" w:author="Xiaomi" w:date="2022-10-20T21:08:00Z"/>
                <w:rFonts w:cs="v4.2.0"/>
                <w:lang w:eastAsia="zh-CN"/>
              </w:rPr>
            </w:pPr>
            <w:ins w:id="14423" w:author="Xiaomi" w:date="2022-10-20T21:08:00Z">
              <w:r w:rsidRPr="00C569F4">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1F90EF38" w14:textId="77777777" w:rsidR="00053638" w:rsidRPr="001C0E1B" w:rsidRDefault="00053638" w:rsidP="006C1921">
            <w:pPr>
              <w:pStyle w:val="TAC"/>
              <w:rPr>
                <w:ins w:id="14424" w:author="Xiaomi" w:date="2022-10-20T21:08:00Z"/>
              </w:rPr>
            </w:pPr>
            <w:ins w:id="14425" w:author="Xiaomi" w:date="2022-10-20T21:08: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1635EDBF" w14:textId="77777777" w:rsidR="00053638" w:rsidRPr="001C0E1B" w:rsidRDefault="00053638" w:rsidP="006C1921">
            <w:pPr>
              <w:pStyle w:val="TAC"/>
              <w:rPr>
                <w:ins w:id="14426" w:author="Xiaomi" w:date="2022-10-20T21:08:00Z"/>
              </w:rPr>
            </w:pPr>
            <w:ins w:id="14427" w:author="Xiaomi" w:date="2022-10-20T21:08: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2DEE66EB" w14:textId="77777777" w:rsidR="00053638" w:rsidRPr="001C0E1B" w:rsidRDefault="00053638" w:rsidP="006C1921">
            <w:pPr>
              <w:pStyle w:val="TAC"/>
              <w:rPr>
                <w:ins w:id="14428" w:author="Xiaomi" w:date="2022-10-20T21:08:00Z"/>
                <w:rFonts w:cs="v4.2.0"/>
                <w:lang w:eastAsia="zh-CN"/>
              </w:rPr>
            </w:pPr>
            <w:ins w:id="14429" w:author="Xiaomi" w:date="2022-10-20T21:0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DEF177E" w14:textId="77777777" w:rsidR="00053638" w:rsidRPr="001C0E1B" w:rsidRDefault="00053638" w:rsidP="006C1921">
            <w:pPr>
              <w:pStyle w:val="TAC"/>
              <w:rPr>
                <w:ins w:id="14430" w:author="Xiaomi" w:date="2022-10-20T21:08:00Z"/>
                <w:rFonts w:cs="v4.2.0"/>
                <w:lang w:eastAsia="zh-CN"/>
              </w:rPr>
            </w:pPr>
            <w:ins w:id="14431" w:author="Xiaomi" w:date="2022-10-20T21:08:00Z">
              <w:r w:rsidRPr="001C0E1B">
                <w:rPr>
                  <w:rFonts w:cs="v4.2.0"/>
                  <w:lang w:eastAsia="zh-CN"/>
                </w:rPr>
                <w:t>-94</w:t>
              </w:r>
            </w:ins>
          </w:p>
        </w:tc>
      </w:tr>
      <w:tr w:rsidR="00053638" w:rsidRPr="001C0E1B" w14:paraId="6ECB5D13" w14:textId="77777777" w:rsidTr="006C1921">
        <w:trPr>
          <w:cantSplit/>
          <w:trHeight w:val="187"/>
          <w:jc w:val="center"/>
          <w:ins w:id="14432" w:author="Xiaomi" w:date="2022-10-20T21:08:00Z"/>
        </w:trPr>
        <w:tc>
          <w:tcPr>
            <w:tcW w:w="1668" w:type="dxa"/>
            <w:tcBorders>
              <w:top w:val="single" w:sz="4" w:space="0" w:color="auto"/>
              <w:left w:val="single" w:sz="4" w:space="0" w:color="auto"/>
              <w:bottom w:val="nil"/>
              <w:right w:val="single" w:sz="4" w:space="0" w:color="auto"/>
            </w:tcBorders>
            <w:shd w:val="clear" w:color="auto" w:fill="auto"/>
            <w:hideMark/>
          </w:tcPr>
          <w:p w14:paraId="69945188" w14:textId="77777777" w:rsidR="00053638" w:rsidRPr="001C0E1B" w:rsidRDefault="00053638" w:rsidP="006C1921">
            <w:pPr>
              <w:pStyle w:val="TAL"/>
              <w:rPr>
                <w:ins w:id="14433" w:author="Xiaomi" w:date="2022-10-20T21:08:00Z"/>
                <w:rFonts w:cs="v4.2.0"/>
                <w:lang w:eastAsia="zh-CN"/>
              </w:rPr>
            </w:pPr>
            <w:ins w:id="14434" w:author="Xiaomi" w:date="2022-10-20T21:0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7A08C2C4" w14:textId="77777777" w:rsidR="00053638" w:rsidRPr="001C0E1B" w:rsidRDefault="00053638" w:rsidP="006C1921">
            <w:pPr>
              <w:pStyle w:val="TAC"/>
              <w:rPr>
                <w:ins w:id="14435" w:author="Xiaomi" w:date="2022-10-20T21:08:00Z"/>
                <w:rFonts w:cs="v4.2.0"/>
                <w:lang w:eastAsia="zh-CN"/>
              </w:rPr>
            </w:pPr>
            <w:ins w:id="14436" w:author="Xiaomi" w:date="2022-10-20T21:08: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D24DCC7" w14:textId="77777777" w:rsidR="00053638" w:rsidRPr="001C0E1B" w:rsidRDefault="00053638" w:rsidP="006C1921">
            <w:pPr>
              <w:pStyle w:val="TAC"/>
              <w:rPr>
                <w:ins w:id="14437" w:author="Xiaomi" w:date="2022-10-20T21:08:00Z"/>
                <w:rFonts w:cs="v4.2.0"/>
                <w:lang w:eastAsia="zh-CN"/>
              </w:rPr>
            </w:pPr>
            <w:ins w:id="14438" w:author="Xiaomi" w:date="2022-10-20T21:08:00Z">
              <w:r w:rsidRPr="00C569F4">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4A3696A2" w14:textId="77777777" w:rsidR="00053638" w:rsidRPr="001C0E1B" w:rsidRDefault="00053638" w:rsidP="006C1921">
            <w:pPr>
              <w:pStyle w:val="TAC"/>
              <w:rPr>
                <w:ins w:id="14439" w:author="Xiaomi" w:date="2022-10-20T21:08:00Z"/>
                <w:rFonts w:cs="v4.2.0"/>
                <w:lang w:eastAsia="zh-CN"/>
              </w:rPr>
            </w:pPr>
            <w:ins w:id="14440" w:author="Xiaomi" w:date="2022-10-20T21:08: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B3DA49D" w14:textId="77777777" w:rsidR="00053638" w:rsidRPr="001C0E1B" w:rsidRDefault="00053638" w:rsidP="006C1921">
            <w:pPr>
              <w:pStyle w:val="TAC"/>
              <w:rPr>
                <w:ins w:id="14441" w:author="Xiaomi" w:date="2022-10-20T21:08:00Z"/>
                <w:rFonts w:cs="v4.2.0"/>
                <w:lang w:eastAsia="zh-CN"/>
              </w:rPr>
            </w:pPr>
            <w:ins w:id="14442" w:author="Xiaomi" w:date="2022-10-20T21:08: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76E0D3C1" w14:textId="77777777" w:rsidR="00053638" w:rsidRPr="001C0E1B" w:rsidRDefault="00053638" w:rsidP="006C1921">
            <w:pPr>
              <w:pStyle w:val="TAC"/>
              <w:rPr>
                <w:ins w:id="14443" w:author="Xiaomi" w:date="2022-10-20T21:08:00Z"/>
                <w:rFonts w:cs="v4.2.0"/>
                <w:lang w:eastAsia="zh-CN"/>
              </w:rPr>
            </w:pPr>
            <w:ins w:id="14444" w:author="Xiaomi" w:date="2022-10-20T21:08: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A288036" w14:textId="77777777" w:rsidR="00053638" w:rsidRPr="001C0E1B" w:rsidRDefault="00053638" w:rsidP="006C1921">
            <w:pPr>
              <w:pStyle w:val="TAC"/>
              <w:rPr>
                <w:ins w:id="14445" w:author="Xiaomi" w:date="2022-10-20T21:08:00Z"/>
                <w:rFonts w:cs="v4.2.0"/>
                <w:lang w:eastAsia="zh-CN"/>
              </w:rPr>
            </w:pPr>
            <w:ins w:id="14446" w:author="Xiaomi" w:date="2022-10-20T21:08:00Z">
              <w:r w:rsidRPr="001C0E1B">
                <w:rPr>
                  <w:rFonts w:cs="v4.2.0"/>
                  <w:lang w:eastAsia="zh-CN"/>
                </w:rPr>
                <w:t>-62.25</w:t>
              </w:r>
            </w:ins>
          </w:p>
        </w:tc>
      </w:tr>
      <w:tr w:rsidR="00053638" w:rsidRPr="001C0E1B" w14:paraId="437D7440" w14:textId="77777777" w:rsidTr="006C1921">
        <w:trPr>
          <w:cantSplit/>
          <w:trHeight w:val="187"/>
          <w:jc w:val="center"/>
          <w:ins w:id="14447" w:author="Xiaomi" w:date="2022-10-20T21:08:00Z"/>
        </w:trPr>
        <w:tc>
          <w:tcPr>
            <w:tcW w:w="1668" w:type="dxa"/>
            <w:tcBorders>
              <w:top w:val="single" w:sz="4" w:space="0" w:color="auto"/>
              <w:left w:val="single" w:sz="4" w:space="0" w:color="auto"/>
              <w:bottom w:val="single" w:sz="4" w:space="0" w:color="auto"/>
              <w:right w:val="single" w:sz="4" w:space="0" w:color="auto"/>
            </w:tcBorders>
            <w:hideMark/>
          </w:tcPr>
          <w:p w14:paraId="0ABE8A5B" w14:textId="77777777" w:rsidR="00053638" w:rsidRPr="001C0E1B" w:rsidRDefault="00053638" w:rsidP="006C1921">
            <w:pPr>
              <w:pStyle w:val="TAL"/>
              <w:rPr>
                <w:ins w:id="14448" w:author="Xiaomi" w:date="2022-10-20T21:08:00Z"/>
              </w:rPr>
            </w:pPr>
            <w:ins w:id="14449" w:author="Xiaomi" w:date="2022-10-20T21:08: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4ACE80A0" w14:textId="77777777" w:rsidR="00053638" w:rsidRPr="001C0E1B" w:rsidRDefault="00053638" w:rsidP="006C1921">
            <w:pPr>
              <w:pStyle w:val="TAC"/>
              <w:rPr>
                <w:ins w:id="14450" w:author="Xiaomi" w:date="2022-10-20T21:08:00Z"/>
              </w:rPr>
            </w:pPr>
          </w:p>
        </w:tc>
        <w:tc>
          <w:tcPr>
            <w:tcW w:w="1701" w:type="dxa"/>
            <w:tcBorders>
              <w:top w:val="single" w:sz="4" w:space="0" w:color="auto"/>
              <w:left w:val="single" w:sz="4" w:space="0" w:color="auto"/>
              <w:bottom w:val="single" w:sz="4" w:space="0" w:color="auto"/>
              <w:right w:val="single" w:sz="4" w:space="0" w:color="auto"/>
            </w:tcBorders>
            <w:hideMark/>
          </w:tcPr>
          <w:p w14:paraId="6F296379" w14:textId="77777777" w:rsidR="00053638" w:rsidRPr="001C0E1B" w:rsidRDefault="00053638" w:rsidP="006C1921">
            <w:pPr>
              <w:pStyle w:val="TAC"/>
              <w:rPr>
                <w:ins w:id="14451" w:author="Xiaomi" w:date="2022-10-20T21:08:00Z"/>
                <w:rFonts w:cs="v4.2.0"/>
                <w:lang w:eastAsia="zh-CN"/>
              </w:rPr>
            </w:pPr>
            <w:ins w:id="14452" w:author="Xiaomi" w:date="2022-10-20T21:08:00Z">
              <w:r w:rsidRPr="00C569F4">
                <w:rPr>
                  <w:rFonts w:cs="v4.2.0"/>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1DA01A2" w14:textId="77777777" w:rsidR="00053638" w:rsidRPr="001C0E1B" w:rsidRDefault="00053638" w:rsidP="006C1921">
            <w:pPr>
              <w:pStyle w:val="TAC"/>
              <w:rPr>
                <w:ins w:id="14453" w:author="Xiaomi" w:date="2022-10-20T21:08:00Z"/>
                <w:rFonts w:cs="v4.2.0"/>
              </w:rPr>
            </w:pPr>
            <w:ins w:id="14454" w:author="Xiaomi" w:date="2022-10-20T21:08:00Z">
              <w:r w:rsidRPr="001C0E1B">
                <w:rPr>
                  <w:rFonts w:cs="v4.2.0"/>
                </w:rPr>
                <w:t>AWGN</w:t>
              </w:r>
            </w:ins>
          </w:p>
        </w:tc>
      </w:tr>
      <w:tr w:rsidR="00053638" w:rsidRPr="001C0E1B" w14:paraId="1AD022DC" w14:textId="77777777" w:rsidTr="006C1921">
        <w:trPr>
          <w:cantSplit/>
          <w:jc w:val="center"/>
          <w:ins w:id="14455" w:author="Xiaomi" w:date="2022-10-20T21:08:00Z"/>
        </w:trPr>
        <w:tc>
          <w:tcPr>
            <w:tcW w:w="8613" w:type="dxa"/>
            <w:gridSpan w:val="7"/>
            <w:tcBorders>
              <w:top w:val="single" w:sz="4" w:space="0" w:color="auto"/>
              <w:left w:val="single" w:sz="4" w:space="0" w:color="auto"/>
              <w:bottom w:val="single" w:sz="4" w:space="0" w:color="auto"/>
              <w:right w:val="single" w:sz="4" w:space="0" w:color="auto"/>
            </w:tcBorders>
            <w:hideMark/>
          </w:tcPr>
          <w:p w14:paraId="3EE19145" w14:textId="77777777" w:rsidR="00053638" w:rsidRPr="001C0E1B" w:rsidRDefault="00053638" w:rsidP="006C1921">
            <w:pPr>
              <w:keepNext/>
              <w:keepLines/>
              <w:spacing w:after="0"/>
              <w:ind w:left="851" w:hanging="851"/>
              <w:rPr>
                <w:ins w:id="14456" w:author="Xiaomi" w:date="2022-10-20T21:08:00Z"/>
                <w:rFonts w:ascii="Arial" w:hAnsi="Arial"/>
                <w:sz w:val="18"/>
              </w:rPr>
            </w:pPr>
            <w:ins w:id="14457" w:author="Xiaomi" w:date="2022-10-20T21:08:00Z">
              <w:r w:rsidRPr="001C0E1B">
                <w:rPr>
                  <w:rFonts w:ascii="Arial" w:hAnsi="Arial"/>
                  <w:sz w:val="18"/>
                </w:rPr>
                <w:t>Note 1:</w:t>
              </w:r>
              <w:r w:rsidRPr="001C0E1B">
                <w:rPr>
                  <w:rFonts w:ascii="Arial" w:hAnsi="Arial"/>
                  <w:sz w:val="18"/>
                </w:rPr>
                <w:tab/>
                <w:t>The resources for uplink transmission are assigned to the UE prior to the start of time period T2.</w:t>
              </w:r>
            </w:ins>
          </w:p>
          <w:p w14:paraId="6E8ECB9F" w14:textId="77777777" w:rsidR="00053638" w:rsidRPr="001C0E1B" w:rsidRDefault="00053638" w:rsidP="006C1921">
            <w:pPr>
              <w:keepNext/>
              <w:keepLines/>
              <w:spacing w:after="0"/>
              <w:ind w:left="851" w:hanging="851"/>
              <w:rPr>
                <w:ins w:id="14458" w:author="Xiaomi" w:date="2022-10-20T21:08:00Z"/>
                <w:rFonts w:ascii="Arial" w:hAnsi="Arial"/>
                <w:sz w:val="18"/>
              </w:rPr>
            </w:pPr>
            <w:ins w:id="14459" w:author="Xiaomi" w:date="2022-10-20T21:08:00Z">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val="en-US" w:eastAsia="zh-CN"/>
                </w:rPr>
                <w:drawing>
                  <wp:inline distT="0" distB="0" distL="0" distR="0" wp14:anchorId="423BE8AF" wp14:editId="0F5A5CD7">
                    <wp:extent cx="259080" cy="238125"/>
                    <wp:effectExtent l="0" t="0" r="7620"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ins>
          </w:p>
          <w:p w14:paraId="77267E81" w14:textId="77777777" w:rsidR="00053638" w:rsidRPr="001C0E1B" w:rsidRDefault="00053638" w:rsidP="006C1921">
            <w:pPr>
              <w:keepNext/>
              <w:keepLines/>
              <w:spacing w:after="0"/>
              <w:ind w:left="851" w:hanging="851"/>
              <w:rPr>
                <w:ins w:id="14460" w:author="Xiaomi" w:date="2022-10-20T21:08:00Z"/>
                <w:rFonts w:ascii="Arial" w:hAnsi="Arial"/>
                <w:sz w:val="18"/>
              </w:rPr>
            </w:pPr>
            <w:ins w:id="14461" w:author="Xiaomi" w:date="2022-10-20T21:08:00Z">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ins>
          </w:p>
        </w:tc>
      </w:tr>
    </w:tbl>
    <w:p w14:paraId="3DD61F79" w14:textId="77777777" w:rsidR="00053638" w:rsidRPr="001C0E1B" w:rsidRDefault="00053638" w:rsidP="00053638">
      <w:pPr>
        <w:rPr>
          <w:ins w:id="14462" w:author="Xiaomi" w:date="2022-10-20T21:08:00Z"/>
        </w:rPr>
      </w:pPr>
    </w:p>
    <w:p w14:paraId="5A823EB8" w14:textId="77777777" w:rsidR="00053638" w:rsidRPr="001C0E1B" w:rsidRDefault="00053638" w:rsidP="00053638">
      <w:pPr>
        <w:pStyle w:val="5"/>
        <w:rPr>
          <w:ins w:id="14463" w:author="Xiaomi" w:date="2022-10-20T21:08:00Z"/>
          <w:snapToGrid w:val="0"/>
        </w:rPr>
      </w:pPr>
      <w:ins w:id="14464" w:author="Xiaomi" w:date="2022-10-20T21:08:00Z">
        <w:r w:rsidRPr="002C2588">
          <w:rPr>
            <w:snapToGrid w:val="0"/>
          </w:rPr>
          <w:t>A.14.5.1.2.</w:t>
        </w:r>
        <w:r>
          <w:rPr>
            <w:snapToGrid w:val="0"/>
          </w:rPr>
          <w:t>3</w:t>
        </w:r>
        <w:r w:rsidRPr="001C0E1B">
          <w:rPr>
            <w:snapToGrid w:val="0"/>
          </w:rPr>
          <w:tab/>
          <w:t>Test Requirements</w:t>
        </w:r>
      </w:ins>
    </w:p>
    <w:p w14:paraId="51AD09E9" w14:textId="77777777" w:rsidR="00053638" w:rsidRPr="001C0E1B" w:rsidRDefault="00053638" w:rsidP="00053638">
      <w:pPr>
        <w:rPr>
          <w:ins w:id="14465" w:author="Xiaomi" w:date="2022-10-20T21:08:00Z"/>
          <w:rFonts w:cs="v4.2.0"/>
        </w:rPr>
      </w:pPr>
      <w:ins w:id="14466" w:author="Xiaomi" w:date="2022-10-20T21:08:00Z">
        <w:r w:rsidRPr="001C0E1B">
          <w:rPr>
            <w:rFonts w:cs="v4.2.0"/>
          </w:rPr>
          <w:t xml:space="preserve">In test 1, the UE shall send one Event A3 triggered measurement report, with a measurement reporting delay less than </w:t>
        </w:r>
        <w:r>
          <w:rPr>
            <w:rFonts w:cs="v4.2.0"/>
          </w:rPr>
          <w:t>TBD</w:t>
        </w:r>
        <w:r w:rsidRPr="001C0E1B">
          <w:rPr>
            <w:rFonts w:cs="v4.2.0"/>
          </w:rPr>
          <w:t xml:space="preserve"> ms from the beginning of time period T2. The UE is not required to read the neighbour cell SSB index in this test.</w:t>
        </w:r>
      </w:ins>
    </w:p>
    <w:p w14:paraId="76620D27" w14:textId="77777777" w:rsidR="00053638" w:rsidRPr="001C0E1B" w:rsidRDefault="00053638" w:rsidP="00053638">
      <w:pPr>
        <w:rPr>
          <w:ins w:id="14467" w:author="Xiaomi" w:date="2022-10-20T21:08:00Z"/>
          <w:rFonts w:cs="v4.2.0"/>
        </w:rPr>
      </w:pPr>
      <w:ins w:id="14468" w:author="Xiaomi" w:date="2022-10-20T21:08:00Z">
        <w:r w:rsidRPr="001C0E1B">
          <w:rPr>
            <w:rFonts w:cs="v4.2.0"/>
          </w:rPr>
          <w:t xml:space="preserve">In test 2, the UE shall send one Event A3 triggered measurement report, with a measurement reporting delay less than </w:t>
        </w:r>
        <w:r>
          <w:rPr>
            <w:rFonts w:cs="v4.2.0"/>
          </w:rPr>
          <w:t>TBD</w:t>
        </w:r>
        <w:r w:rsidRPr="001C0E1B">
          <w:rPr>
            <w:rFonts w:cs="v4.2.0"/>
          </w:rPr>
          <w:t xml:space="preserve"> ms from the beginning of time period T2. The UE is not required to read the neighbour cell SSB index in this test.</w:t>
        </w:r>
      </w:ins>
    </w:p>
    <w:p w14:paraId="2A9F8562" w14:textId="77777777" w:rsidR="00053638" w:rsidRPr="001C0E1B" w:rsidRDefault="00053638" w:rsidP="00053638">
      <w:pPr>
        <w:rPr>
          <w:ins w:id="14469" w:author="Xiaomi" w:date="2022-10-20T21:08:00Z"/>
          <w:rFonts w:cs="v4.2.0"/>
        </w:rPr>
      </w:pPr>
      <w:ins w:id="14470" w:author="Xiaomi" w:date="2022-10-20T21:08:00Z">
        <w:r w:rsidRPr="001C0E1B">
          <w:rPr>
            <w:rFonts w:cs="v4.2.0"/>
          </w:rPr>
          <w:t>The UE shall not send event triggered measurement reports, as long as the reporting criteria are not fulfilled.</w:t>
        </w:r>
      </w:ins>
    </w:p>
    <w:p w14:paraId="44CCCFF3" w14:textId="77777777" w:rsidR="00053638" w:rsidRPr="001C0E1B" w:rsidRDefault="00053638" w:rsidP="00053638">
      <w:pPr>
        <w:rPr>
          <w:ins w:id="14471" w:author="Xiaomi" w:date="2022-10-20T21:08:00Z"/>
          <w:rFonts w:cs="v4.2.0"/>
        </w:rPr>
      </w:pPr>
      <w:ins w:id="14472" w:author="Xiaomi" w:date="2022-10-20T21:08:00Z">
        <w:r w:rsidRPr="001C0E1B">
          <w:rPr>
            <w:rFonts w:cs="v4.2.0"/>
          </w:rPr>
          <w:t>The rate of correct events observed during repeated tests shall be at least 90%.</w:t>
        </w:r>
      </w:ins>
    </w:p>
    <w:p w14:paraId="3D82ACEB" w14:textId="005284D5" w:rsidR="005A230C" w:rsidRDefault="00053638" w:rsidP="00053638">
      <w:pPr>
        <w:rPr>
          <w:highlight w:val="yellow"/>
          <w:lang w:eastAsia="zh-CN"/>
        </w:rPr>
      </w:pPr>
      <w:ins w:id="14473" w:author="Xiaomi" w:date="2022-10-20T21:08:00Z">
        <w:r w:rsidRPr="001C0E1B">
          <w:t>NOTE:</w:t>
        </w:r>
        <w:r w:rsidRPr="001C0E1B">
          <w:tab/>
          <w:t>The actual overall delays measured in the test may be up to 2xTTI</w:t>
        </w:r>
        <w:r w:rsidRPr="001C0E1B">
          <w:rPr>
            <w:vertAlign w:val="subscript"/>
          </w:rPr>
          <w:t>DCCH</w:t>
        </w:r>
        <w:r w:rsidRPr="001C0E1B">
          <w:t xml:space="preserve"> higher than the measurement </w:t>
        </w:r>
        <w:r w:rsidRPr="00053638">
          <w:rPr>
            <w:rFonts w:cs="v4.2.0"/>
          </w:rPr>
          <w:t>reporting</w:t>
        </w:r>
        <w:r w:rsidRPr="001C0E1B">
          <w:t xml:space="preserve"> delays above because of TTI insertion uncertainty of the measurement report in DCCH.</w:t>
        </w:r>
      </w:ins>
    </w:p>
    <w:p w14:paraId="68CD4510" w14:textId="06D05418" w:rsidR="00053638" w:rsidRDefault="00053638" w:rsidP="00053638">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w:t>
      </w:r>
      <w:r>
        <w:rPr>
          <w:color w:val="FF0000"/>
          <w:lang w:eastAsia="zh-CN"/>
        </w:rPr>
        <w:t>2</w:t>
      </w:r>
      <w:r w:rsidR="00BE11B3">
        <w:rPr>
          <w:color w:val="FF0000"/>
          <w:lang w:eastAsia="zh-CN"/>
        </w:rPr>
        <w:t>2</w:t>
      </w:r>
      <w:r w:rsidRPr="002249A7">
        <w:rPr>
          <w:color w:val="FF0000"/>
          <w:lang w:eastAsia="zh-CN"/>
        </w:rPr>
        <w:t>&gt;&gt;</w:t>
      </w:r>
    </w:p>
    <w:p w14:paraId="3502752C" w14:textId="3A55E63C" w:rsidR="005A230C" w:rsidRDefault="005A230C" w:rsidP="00C76689">
      <w:pPr>
        <w:pStyle w:val="3GPPNormalText"/>
        <w:ind w:firstLine="0"/>
        <w:rPr>
          <w:rFonts w:eastAsiaTheme="minorEastAsia"/>
          <w:highlight w:val="yellow"/>
          <w:lang w:val="en-GB" w:eastAsia="zh-CN"/>
        </w:rPr>
      </w:pPr>
    </w:p>
    <w:p w14:paraId="21B9915E" w14:textId="2C4B9D74" w:rsidR="00585558" w:rsidRDefault="00585558" w:rsidP="00585558">
      <w:pPr>
        <w:pStyle w:val="2"/>
        <w:rPr>
          <w:color w:val="FF0000"/>
          <w:lang w:eastAsia="zh-CN"/>
        </w:rPr>
      </w:pPr>
      <w:r w:rsidRPr="002249A7">
        <w:rPr>
          <w:color w:val="FF0000"/>
          <w:lang w:eastAsia="zh-CN"/>
        </w:rPr>
        <w:lastRenderedPageBreak/>
        <w:t xml:space="preserve">&lt;&lt; </w:t>
      </w:r>
      <w:r>
        <w:rPr>
          <w:color w:val="FF0000"/>
          <w:lang w:eastAsia="zh-CN"/>
        </w:rPr>
        <w:t>Start</w:t>
      </w:r>
      <w:r w:rsidRPr="002249A7">
        <w:rPr>
          <w:rFonts w:hint="eastAsia"/>
          <w:color w:val="FF0000"/>
          <w:lang w:eastAsia="zh-CN"/>
        </w:rPr>
        <w:t xml:space="preserve"> of Change</w:t>
      </w:r>
      <w:r w:rsidRPr="006B23D2">
        <w:rPr>
          <w:rFonts w:hint="eastAsia"/>
          <w:color w:val="FF0000"/>
          <w:lang w:eastAsia="zh-CN"/>
        </w:rPr>
        <w:t xml:space="preserve"> #</w:t>
      </w:r>
      <w:r>
        <w:rPr>
          <w:color w:val="FF0000"/>
          <w:lang w:eastAsia="zh-CN"/>
        </w:rPr>
        <w:t>2</w:t>
      </w:r>
      <w:r w:rsidR="00BE11B3">
        <w:rPr>
          <w:color w:val="FF0000"/>
          <w:lang w:eastAsia="zh-CN"/>
        </w:rPr>
        <w:t>3</w:t>
      </w:r>
      <w:r w:rsidRPr="002249A7">
        <w:rPr>
          <w:color w:val="FF0000"/>
          <w:lang w:eastAsia="zh-CN"/>
        </w:rPr>
        <w:t>&gt;&gt;</w:t>
      </w:r>
    </w:p>
    <w:p w14:paraId="372A2D36" w14:textId="77777777" w:rsidR="00BE0888" w:rsidRPr="001C0E1B" w:rsidRDefault="00BE0888" w:rsidP="00BE0888">
      <w:pPr>
        <w:pStyle w:val="30"/>
        <w:rPr>
          <w:ins w:id="14474" w:author="Xiaomi" w:date="2022-10-20T21:12:00Z"/>
        </w:rPr>
      </w:pPr>
      <w:ins w:id="14475" w:author="Xiaomi" w:date="2022-10-20T21:12:00Z">
        <w:r w:rsidRPr="001C0E1B">
          <w:t>A.</w:t>
        </w:r>
        <w:r>
          <w:t>14.6</w:t>
        </w:r>
        <w:r w:rsidRPr="001C0E1B">
          <w:t>.4</w:t>
        </w:r>
        <w:r w:rsidRPr="001C0E1B">
          <w:tab/>
          <w:t>L1-RSRP measurement for beam reporting</w:t>
        </w:r>
      </w:ins>
    </w:p>
    <w:p w14:paraId="68153147" w14:textId="77777777" w:rsidR="00BE0888" w:rsidRPr="001C0E1B" w:rsidRDefault="00BE0888" w:rsidP="00BE0888">
      <w:pPr>
        <w:pStyle w:val="40"/>
        <w:rPr>
          <w:ins w:id="14476" w:author="Xiaomi" w:date="2022-10-20T21:12:00Z"/>
          <w:snapToGrid w:val="0"/>
        </w:rPr>
      </w:pPr>
      <w:bookmarkStart w:id="14477" w:name="_Toc535476644"/>
      <w:ins w:id="14478" w:author="Xiaomi" w:date="2022-10-20T21:12:00Z">
        <w:r w:rsidRPr="001C0E1B">
          <w:rPr>
            <w:snapToGrid w:val="0"/>
          </w:rPr>
          <w:t>A.</w:t>
        </w:r>
        <w:r>
          <w:rPr>
            <w:snapToGrid w:val="0"/>
          </w:rPr>
          <w:t>14.6</w:t>
        </w:r>
        <w:r w:rsidRPr="001C0E1B">
          <w:rPr>
            <w:snapToGrid w:val="0"/>
          </w:rPr>
          <w:t>.4.1</w:t>
        </w:r>
        <w:r w:rsidRPr="001C0E1B">
          <w:rPr>
            <w:snapToGrid w:val="0"/>
          </w:rPr>
          <w:tab/>
          <w:t>SSB based L1-RSRP measurement</w:t>
        </w:r>
        <w:bookmarkEnd w:id="14477"/>
      </w:ins>
    </w:p>
    <w:p w14:paraId="101067A2" w14:textId="77777777" w:rsidR="00BE0888" w:rsidRPr="001C0E1B" w:rsidRDefault="00BE0888" w:rsidP="00BE0888">
      <w:pPr>
        <w:pStyle w:val="5"/>
        <w:rPr>
          <w:ins w:id="14479" w:author="Xiaomi" w:date="2022-10-20T21:12:00Z"/>
        </w:rPr>
      </w:pPr>
      <w:bookmarkStart w:id="14480" w:name="_Toc535476645"/>
      <w:ins w:id="14481" w:author="Xiaomi" w:date="2022-10-20T21:12:00Z">
        <w:r w:rsidRPr="001C0E1B">
          <w:t>A.</w:t>
        </w:r>
        <w:r>
          <w:t>14.6</w:t>
        </w:r>
        <w:r w:rsidRPr="001C0E1B">
          <w:t>.4.1.1</w:t>
        </w:r>
        <w:r w:rsidRPr="001C0E1B">
          <w:tab/>
          <w:t>Test Purpose and Environment</w:t>
        </w:r>
        <w:bookmarkEnd w:id="14480"/>
      </w:ins>
    </w:p>
    <w:p w14:paraId="60646879" w14:textId="77777777" w:rsidR="00BE0888" w:rsidRPr="001C0E1B" w:rsidRDefault="00BE0888" w:rsidP="00BE0888">
      <w:pPr>
        <w:rPr>
          <w:ins w:id="14482" w:author="Xiaomi" w:date="2022-10-20T21:12:00Z"/>
        </w:rPr>
      </w:pPr>
      <w:ins w:id="14483" w:author="Xiaomi" w:date="2022-10-20T21:12:00Z">
        <w:r w:rsidRPr="001C0E1B">
          <w:t>The purpose of this test is to verify that the L1-RSRP measurement accuracy is within the specified limits. This test will verify the requirements in clause 9.5</w:t>
        </w:r>
        <w:r>
          <w:t>C.4</w:t>
        </w:r>
        <w:r w:rsidRPr="001C0E1B">
          <w:t xml:space="preserve"> and clause 10.1.19</w:t>
        </w:r>
        <w:r>
          <w:t>C</w:t>
        </w:r>
        <w:r w:rsidRPr="001C0E1B">
          <w:t>.1 for L1-RSRP measurements based on SSB with the testing configur</w:t>
        </w:r>
        <w:r>
          <w:t>ations for NR cells in Table A.14.6</w:t>
        </w:r>
        <w:r w:rsidRPr="001C0E1B">
          <w:t>.4.1.1-1.</w:t>
        </w:r>
      </w:ins>
    </w:p>
    <w:p w14:paraId="0708D3C2" w14:textId="77777777" w:rsidR="00BE0888" w:rsidRPr="001C0E1B" w:rsidRDefault="00BE0888" w:rsidP="00BE0888">
      <w:pPr>
        <w:pStyle w:val="TH"/>
        <w:rPr>
          <w:ins w:id="14484" w:author="Xiaomi" w:date="2022-10-20T21:12:00Z"/>
        </w:rPr>
      </w:pPr>
      <w:ins w:id="14485" w:author="Xiaomi" w:date="2022-10-20T21:12:00Z">
        <w:r>
          <w:t>Table A.14.6</w:t>
        </w:r>
        <w:r w:rsidRPr="001C0E1B">
          <w:t>.4.1.1-1: Applicable NR configurations for FR1 SSB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E0888" w:rsidRPr="007479E8" w14:paraId="01F329ED" w14:textId="77777777" w:rsidTr="006C1921">
        <w:trPr>
          <w:trHeight w:val="274"/>
          <w:jc w:val="center"/>
          <w:ins w:id="14486" w:author="Xiaomi" w:date="2022-10-20T21:12:00Z"/>
        </w:trPr>
        <w:tc>
          <w:tcPr>
            <w:tcW w:w="1631" w:type="dxa"/>
            <w:tcBorders>
              <w:top w:val="single" w:sz="4" w:space="0" w:color="auto"/>
              <w:left w:val="single" w:sz="4" w:space="0" w:color="auto"/>
              <w:bottom w:val="single" w:sz="4" w:space="0" w:color="auto"/>
              <w:right w:val="single" w:sz="4" w:space="0" w:color="auto"/>
            </w:tcBorders>
            <w:hideMark/>
          </w:tcPr>
          <w:p w14:paraId="78B07F3B" w14:textId="77777777" w:rsidR="00BE0888" w:rsidRPr="007479E8" w:rsidRDefault="00BE0888" w:rsidP="006C1921">
            <w:pPr>
              <w:keepNext/>
              <w:keepLines/>
              <w:overflowPunct w:val="0"/>
              <w:autoSpaceDE w:val="0"/>
              <w:autoSpaceDN w:val="0"/>
              <w:adjustRightInd w:val="0"/>
              <w:spacing w:after="0"/>
              <w:jc w:val="center"/>
              <w:textAlignment w:val="baseline"/>
              <w:rPr>
                <w:ins w:id="14487" w:author="Xiaomi" w:date="2022-10-20T21:12:00Z"/>
                <w:rFonts w:ascii="Arial" w:eastAsia="Times New Roman" w:hAnsi="Arial"/>
                <w:b/>
                <w:sz w:val="18"/>
                <w:lang w:eastAsia="zh-TW"/>
              </w:rPr>
            </w:pPr>
            <w:ins w:id="14488" w:author="Xiaomi" w:date="2022-10-20T21:12: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60DFEC2" w14:textId="77777777" w:rsidR="00BE0888" w:rsidRPr="007479E8" w:rsidRDefault="00BE0888" w:rsidP="006C1921">
            <w:pPr>
              <w:keepNext/>
              <w:keepLines/>
              <w:overflowPunct w:val="0"/>
              <w:autoSpaceDE w:val="0"/>
              <w:autoSpaceDN w:val="0"/>
              <w:adjustRightInd w:val="0"/>
              <w:spacing w:after="0"/>
              <w:jc w:val="center"/>
              <w:textAlignment w:val="baseline"/>
              <w:rPr>
                <w:ins w:id="14489" w:author="Xiaomi" w:date="2022-10-20T21:12:00Z"/>
                <w:rFonts w:ascii="Arial" w:eastAsia="Times New Roman" w:hAnsi="Arial"/>
                <w:b/>
                <w:sz w:val="18"/>
                <w:lang w:eastAsia="zh-TW"/>
              </w:rPr>
            </w:pPr>
            <w:ins w:id="14490" w:author="Xiaomi" w:date="2022-10-20T21:12:00Z">
              <w:r w:rsidRPr="007479E8">
                <w:rPr>
                  <w:rFonts w:ascii="Arial" w:eastAsia="Times New Roman" w:hAnsi="Arial"/>
                  <w:b/>
                  <w:sz w:val="18"/>
                  <w:lang w:eastAsia="zh-TW"/>
                </w:rPr>
                <w:t>Description</w:t>
              </w:r>
            </w:ins>
          </w:p>
        </w:tc>
      </w:tr>
      <w:tr w:rsidR="00BE0888" w:rsidRPr="007479E8" w14:paraId="329C7F7A" w14:textId="77777777" w:rsidTr="006C1921">
        <w:trPr>
          <w:trHeight w:val="277"/>
          <w:jc w:val="center"/>
          <w:ins w:id="14491" w:author="Xiaomi" w:date="2022-10-20T21:12:00Z"/>
        </w:trPr>
        <w:tc>
          <w:tcPr>
            <w:tcW w:w="1631" w:type="dxa"/>
            <w:tcBorders>
              <w:top w:val="single" w:sz="4" w:space="0" w:color="auto"/>
              <w:left w:val="single" w:sz="4" w:space="0" w:color="auto"/>
              <w:bottom w:val="single" w:sz="4" w:space="0" w:color="auto"/>
              <w:right w:val="single" w:sz="4" w:space="0" w:color="auto"/>
            </w:tcBorders>
            <w:hideMark/>
          </w:tcPr>
          <w:p w14:paraId="689C2D94" w14:textId="77777777" w:rsidR="00BE0888" w:rsidRPr="007479E8" w:rsidRDefault="00BE0888" w:rsidP="006C1921">
            <w:pPr>
              <w:keepNext/>
              <w:keepLines/>
              <w:overflowPunct w:val="0"/>
              <w:autoSpaceDE w:val="0"/>
              <w:autoSpaceDN w:val="0"/>
              <w:adjustRightInd w:val="0"/>
              <w:spacing w:after="0"/>
              <w:textAlignment w:val="baseline"/>
              <w:rPr>
                <w:ins w:id="14492" w:author="Xiaomi" w:date="2022-10-20T21:12:00Z"/>
                <w:rFonts w:ascii="Arial" w:eastAsia="Times New Roman" w:hAnsi="Arial"/>
                <w:sz w:val="18"/>
                <w:lang w:eastAsia="zh-TW"/>
              </w:rPr>
            </w:pPr>
            <w:ins w:id="14493" w:author="Xiaomi" w:date="2022-10-20T21:12: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A8D87B8" w14:textId="77777777" w:rsidR="00BE0888" w:rsidRPr="007479E8" w:rsidRDefault="00BE0888" w:rsidP="006C1921">
            <w:pPr>
              <w:keepNext/>
              <w:keepLines/>
              <w:overflowPunct w:val="0"/>
              <w:autoSpaceDE w:val="0"/>
              <w:autoSpaceDN w:val="0"/>
              <w:adjustRightInd w:val="0"/>
              <w:spacing w:after="0"/>
              <w:textAlignment w:val="baseline"/>
              <w:rPr>
                <w:ins w:id="14494" w:author="Xiaomi" w:date="2022-10-20T21:12:00Z"/>
                <w:rFonts w:ascii="Arial" w:eastAsia="Times New Roman" w:hAnsi="Arial"/>
                <w:sz w:val="18"/>
                <w:lang w:eastAsia="zh-TW"/>
              </w:rPr>
            </w:pPr>
            <w:ins w:id="14495" w:author="Xiaomi" w:date="2022-10-20T21:12: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BE0888" w:rsidRPr="007479E8" w14:paraId="40F9DF1B" w14:textId="77777777" w:rsidTr="006C1921">
        <w:trPr>
          <w:trHeight w:val="274"/>
          <w:jc w:val="center"/>
          <w:ins w:id="14496" w:author="Xiaomi" w:date="2022-10-20T21:12:00Z"/>
        </w:trPr>
        <w:tc>
          <w:tcPr>
            <w:tcW w:w="1631" w:type="dxa"/>
            <w:tcBorders>
              <w:top w:val="single" w:sz="4" w:space="0" w:color="auto"/>
              <w:left w:val="single" w:sz="4" w:space="0" w:color="auto"/>
              <w:bottom w:val="single" w:sz="4" w:space="0" w:color="auto"/>
              <w:right w:val="single" w:sz="4" w:space="0" w:color="auto"/>
            </w:tcBorders>
            <w:hideMark/>
          </w:tcPr>
          <w:p w14:paraId="38D338CC" w14:textId="77777777" w:rsidR="00BE0888" w:rsidRPr="007479E8" w:rsidRDefault="00BE0888" w:rsidP="006C1921">
            <w:pPr>
              <w:keepNext/>
              <w:keepLines/>
              <w:overflowPunct w:val="0"/>
              <w:autoSpaceDE w:val="0"/>
              <w:autoSpaceDN w:val="0"/>
              <w:adjustRightInd w:val="0"/>
              <w:spacing w:after="0"/>
              <w:textAlignment w:val="baseline"/>
              <w:rPr>
                <w:ins w:id="14497" w:author="Xiaomi" w:date="2022-10-20T21:12:00Z"/>
                <w:rFonts w:ascii="Arial" w:eastAsia="Times New Roman" w:hAnsi="Arial"/>
                <w:sz w:val="18"/>
                <w:lang w:eastAsia="zh-CN"/>
              </w:rPr>
            </w:pPr>
            <w:ins w:id="14498" w:author="Xiaomi" w:date="2022-10-20T21:12: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1A36BCE8" w14:textId="77777777" w:rsidR="00BE0888" w:rsidRPr="007479E8" w:rsidRDefault="00BE0888" w:rsidP="006C1921">
            <w:pPr>
              <w:keepNext/>
              <w:keepLines/>
              <w:overflowPunct w:val="0"/>
              <w:autoSpaceDE w:val="0"/>
              <w:autoSpaceDN w:val="0"/>
              <w:adjustRightInd w:val="0"/>
              <w:spacing w:after="0"/>
              <w:textAlignment w:val="baseline"/>
              <w:rPr>
                <w:ins w:id="14499" w:author="Xiaomi" w:date="2022-10-20T21:12:00Z"/>
                <w:rFonts w:ascii="Arial" w:eastAsia="Times New Roman" w:hAnsi="Arial"/>
                <w:sz w:val="18"/>
                <w:lang w:eastAsia="zh-CN"/>
              </w:rPr>
            </w:pPr>
            <w:ins w:id="14500" w:author="Xiaomi" w:date="2022-10-20T21:12: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BE0888" w:rsidRPr="007479E8" w14:paraId="51987449" w14:textId="77777777" w:rsidTr="006C1921">
        <w:trPr>
          <w:trHeight w:val="274"/>
          <w:jc w:val="center"/>
          <w:ins w:id="14501" w:author="Xiaomi" w:date="2022-10-20T21:12:00Z"/>
        </w:trPr>
        <w:tc>
          <w:tcPr>
            <w:tcW w:w="7979" w:type="dxa"/>
            <w:gridSpan w:val="2"/>
            <w:tcBorders>
              <w:top w:val="single" w:sz="4" w:space="0" w:color="auto"/>
              <w:left w:val="single" w:sz="4" w:space="0" w:color="auto"/>
              <w:bottom w:val="single" w:sz="4" w:space="0" w:color="auto"/>
              <w:right w:val="single" w:sz="4" w:space="0" w:color="auto"/>
            </w:tcBorders>
            <w:hideMark/>
          </w:tcPr>
          <w:p w14:paraId="4CF0EBF2" w14:textId="77777777" w:rsidR="00BE0888" w:rsidRPr="007479E8" w:rsidRDefault="00BE0888" w:rsidP="006C1921">
            <w:pPr>
              <w:keepNext/>
              <w:keepLines/>
              <w:overflowPunct w:val="0"/>
              <w:autoSpaceDE w:val="0"/>
              <w:autoSpaceDN w:val="0"/>
              <w:adjustRightInd w:val="0"/>
              <w:spacing w:after="0" w:line="256" w:lineRule="auto"/>
              <w:ind w:left="851" w:hanging="851"/>
              <w:textAlignment w:val="baseline"/>
              <w:rPr>
                <w:ins w:id="14502" w:author="Xiaomi" w:date="2022-10-20T21:12:00Z"/>
                <w:rFonts w:ascii="Arial" w:eastAsia="Times New Roman" w:hAnsi="Arial"/>
                <w:sz w:val="18"/>
                <w:lang w:eastAsia="zh-CN"/>
              </w:rPr>
            </w:pPr>
            <w:ins w:id="14503" w:author="Xiaomi" w:date="2022-10-20T21:12: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60B1F866" w14:textId="77777777" w:rsidR="00BE0888" w:rsidRPr="00ED7463" w:rsidRDefault="00BE0888" w:rsidP="00BE0888">
      <w:pPr>
        <w:rPr>
          <w:ins w:id="14504" w:author="Xiaomi" w:date="2022-10-20T21:12:00Z"/>
        </w:rPr>
      </w:pPr>
    </w:p>
    <w:p w14:paraId="26933FC4" w14:textId="77777777" w:rsidR="00BE0888" w:rsidRPr="001C0E1B" w:rsidRDefault="00BE0888" w:rsidP="00BE0888">
      <w:pPr>
        <w:pStyle w:val="5"/>
        <w:rPr>
          <w:ins w:id="14505" w:author="Xiaomi" w:date="2022-10-20T21:12:00Z"/>
        </w:rPr>
      </w:pPr>
      <w:bookmarkStart w:id="14506" w:name="_Toc535476646"/>
      <w:ins w:id="14507" w:author="Xiaomi" w:date="2022-10-20T21:12:00Z">
        <w:r w:rsidRPr="001C0E1B">
          <w:t>A.</w:t>
        </w:r>
        <w:r>
          <w:t>14.6</w:t>
        </w:r>
        <w:r w:rsidRPr="001C0E1B">
          <w:t>.4.1.2</w:t>
        </w:r>
        <w:r w:rsidRPr="001C0E1B">
          <w:tab/>
          <w:t>Test parameters</w:t>
        </w:r>
        <w:bookmarkEnd w:id="14506"/>
      </w:ins>
    </w:p>
    <w:p w14:paraId="7A020C74" w14:textId="77777777" w:rsidR="00BE0888" w:rsidRPr="001C0E1B" w:rsidRDefault="00BE0888" w:rsidP="00BE0888">
      <w:pPr>
        <w:rPr>
          <w:ins w:id="14508" w:author="Xiaomi" w:date="2022-10-20T21:12:00Z"/>
        </w:rPr>
      </w:pPr>
      <w:ins w:id="14509" w:author="Xiaomi" w:date="2022-10-20T21:12:00Z">
        <w:r w:rsidRPr="001C0E1B">
          <w:t xml:space="preserve">In this set of test cases </w:t>
        </w:r>
        <w:r w:rsidRPr="001C0E1B">
          <w:rPr>
            <w:rFonts w:cs="v4.2.0"/>
          </w:rPr>
          <w:t>there one cell in the test, PCell (Cell 1)</w:t>
        </w:r>
        <w:r w:rsidRPr="001C0E1B">
          <w:t>. The test parameters for t</w:t>
        </w:r>
        <w:r>
          <w:t>he Cell 1 are given in Table A.14.6</w:t>
        </w:r>
        <w:r w:rsidRPr="001C0E1B">
          <w:t>.4.1.2-1 below. The absolute and relative accuracy of L1-RSRP measurements are tested by using the parameters in Table A.</w:t>
        </w:r>
        <w:r>
          <w:t>14</w:t>
        </w:r>
        <w:r w:rsidRPr="001C0E1B">
          <w:t>.</w:t>
        </w:r>
        <w:r>
          <w:t>6</w:t>
        </w:r>
        <w:r w:rsidRPr="001C0E1B">
          <w:t>.4.1.2-1.</w:t>
        </w:r>
      </w:ins>
    </w:p>
    <w:p w14:paraId="3BA4BE91" w14:textId="77777777" w:rsidR="00BE0888" w:rsidRPr="001C0E1B" w:rsidRDefault="00BE0888" w:rsidP="00BE0888">
      <w:pPr>
        <w:rPr>
          <w:ins w:id="14510" w:author="Xiaomi" w:date="2022-10-20T21:12:00Z"/>
        </w:rPr>
      </w:pPr>
      <w:ins w:id="14511" w:author="Xiaomi" w:date="2022-10-20T21:12:00Z">
        <w:r w:rsidRPr="001C0E1B">
          <w:t>There is no measurement gap configured in the test. Before the test, UE is configured one SSB resource set with two SSB resources. UE is configured to perform RLM, BFD and L1-RSRP measurement based on the SSB resources 0 and 1.</w:t>
        </w:r>
      </w:ins>
    </w:p>
    <w:p w14:paraId="3A2FA767" w14:textId="77777777" w:rsidR="00BE0888" w:rsidRPr="001C0E1B" w:rsidRDefault="00BE0888" w:rsidP="00BE0888">
      <w:pPr>
        <w:pStyle w:val="TH"/>
        <w:rPr>
          <w:ins w:id="14512" w:author="Xiaomi" w:date="2022-10-20T21:12:00Z"/>
        </w:rPr>
      </w:pPr>
      <w:bookmarkStart w:id="14513" w:name="_Toc535476647"/>
      <w:ins w:id="14514" w:author="Xiaomi" w:date="2022-10-20T21:12:00Z">
        <w:r>
          <w:lastRenderedPageBreak/>
          <w:t>Table A.14.6</w:t>
        </w:r>
        <w:r w:rsidRPr="001C0E1B">
          <w:t>.4.1.2-1: FR1 SSB based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43"/>
        <w:gridCol w:w="1598"/>
      </w:tblGrid>
      <w:tr w:rsidR="00BE0888" w:rsidRPr="001C0E1B" w14:paraId="308C5993" w14:textId="77777777" w:rsidTr="006C1921">
        <w:trPr>
          <w:trHeight w:val="187"/>
          <w:jc w:val="center"/>
          <w:ins w:id="14515" w:author="Xiaomi" w:date="2022-10-20T21:1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135F561" w14:textId="77777777" w:rsidR="00BE0888" w:rsidRPr="001C0E1B" w:rsidRDefault="00BE0888" w:rsidP="006C1921">
            <w:pPr>
              <w:pStyle w:val="TAH"/>
              <w:rPr>
                <w:ins w:id="14516" w:author="Xiaomi" w:date="2022-10-20T21:12:00Z"/>
                <w:rFonts w:cs="Arial"/>
              </w:rPr>
            </w:pPr>
            <w:ins w:id="14517" w:author="Xiaomi" w:date="2022-10-20T21:12:00Z">
              <w:r w:rsidRPr="001C0E1B">
                <w:rPr>
                  <w:rFonts w:cs="Arial"/>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1E1377B6" w14:textId="77777777" w:rsidR="00BE0888" w:rsidRPr="001C0E1B" w:rsidRDefault="00BE0888" w:rsidP="006C1921">
            <w:pPr>
              <w:pStyle w:val="TAH"/>
              <w:rPr>
                <w:ins w:id="14518" w:author="Xiaomi" w:date="2022-10-20T21:12:00Z"/>
                <w:rFonts w:cs="Arial"/>
              </w:rPr>
            </w:pPr>
            <w:ins w:id="14519" w:author="Xiaomi" w:date="2022-10-20T21:12:00Z">
              <w:r w:rsidRPr="001C0E1B">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BE4430D" w14:textId="77777777" w:rsidR="00BE0888" w:rsidRPr="001C0E1B" w:rsidRDefault="00BE0888" w:rsidP="006C1921">
            <w:pPr>
              <w:pStyle w:val="TAH"/>
              <w:rPr>
                <w:ins w:id="14520" w:author="Xiaomi" w:date="2022-10-20T21:12:00Z"/>
                <w:rFonts w:cs="Arial"/>
              </w:rPr>
            </w:pPr>
            <w:ins w:id="14521" w:author="Xiaomi" w:date="2022-10-20T21:12:00Z">
              <w:r w:rsidRPr="001C0E1B">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EED43EF" w14:textId="77777777" w:rsidR="00BE0888" w:rsidRPr="001C0E1B" w:rsidRDefault="00BE0888" w:rsidP="006C1921">
            <w:pPr>
              <w:pStyle w:val="TAH"/>
              <w:rPr>
                <w:ins w:id="14522" w:author="Xiaomi" w:date="2022-10-20T21:12:00Z"/>
                <w:rFonts w:cs="Arial"/>
              </w:rPr>
            </w:pPr>
            <w:ins w:id="14523" w:author="Xiaomi" w:date="2022-10-20T21:12:00Z">
              <w:r w:rsidRPr="001C0E1B">
                <w:rPr>
                  <w:rFonts w:cs="Arial"/>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5F53E530" w14:textId="77777777" w:rsidR="00BE0888" w:rsidRPr="001C0E1B" w:rsidRDefault="00BE0888" w:rsidP="006C1921">
            <w:pPr>
              <w:pStyle w:val="TAH"/>
              <w:rPr>
                <w:ins w:id="14524" w:author="Xiaomi" w:date="2022-10-20T21:12:00Z"/>
                <w:rFonts w:cs="Arial"/>
              </w:rPr>
            </w:pPr>
            <w:ins w:id="14525" w:author="Xiaomi" w:date="2022-10-20T21:12:00Z">
              <w:r w:rsidRPr="001C0E1B">
                <w:rPr>
                  <w:rFonts w:cs="Arial"/>
                </w:rPr>
                <w:t>Test 2</w:t>
              </w:r>
            </w:ins>
          </w:p>
        </w:tc>
      </w:tr>
      <w:tr w:rsidR="00BE0888" w:rsidRPr="001C0E1B" w14:paraId="3C131793" w14:textId="77777777" w:rsidTr="006C1921">
        <w:trPr>
          <w:trHeight w:val="187"/>
          <w:jc w:val="center"/>
          <w:ins w:id="14526" w:author="Xiaomi" w:date="2022-10-20T21:12:00Z"/>
        </w:trPr>
        <w:tc>
          <w:tcPr>
            <w:tcW w:w="2732" w:type="dxa"/>
            <w:gridSpan w:val="2"/>
            <w:tcBorders>
              <w:top w:val="single" w:sz="4" w:space="0" w:color="auto"/>
              <w:left w:val="single" w:sz="4" w:space="0" w:color="auto"/>
              <w:bottom w:val="single" w:sz="4" w:space="0" w:color="auto"/>
              <w:right w:val="single" w:sz="4" w:space="0" w:color="auto"/>
            </w:tcBorders>
            <w:hideMark/>
          </w:tcPr>
          <w:p w14:paraId="13552EE7" w14:textId="77777777" w:rsidR="00BE0888" w:rsidRPr="001C0E1B" w:rsidRDefault="00BE0888" w:rsidP="006C1921">
            <w:pPr>
              <w:pStyle w:val="TAL"/>
              <w:rPr>
                <w:ins w:id="14527" w:author="Xiaomi" w:date="2022-10-20T21:12:00Z"/>
              </w:rPr>
            </w:pPr>
            <w:ins w:id="14528" w:author="Xiaomi" w:date="2022-10-20T21:12: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45F506DF" w14:textId="77777777" w:rsidR="00BE0888" w:rsidRPr="001C0E1B" w:rsidRDefault="00BE0888" w:rsidP="006C1921">
            <w:pPr>
              <w:pStyle w:val="TAC"/>
              <w:rPr>
                <w:ins w:id="14529" w:author="Xiaomi" w:date="2022-10-20T21:12:00Z"/>
              </w:rPr>
            </w:pPr>
            <w:ins w:id="14530" w:author="Xiaomi" w:date="2022-10-20T21:12: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64156044" w14:textId="77777777" w:rsidR="00BE0888" w:rsidRPr="001C0E1B" w:rsidRDefault="00BE0888" w:rsidP="006C1921">
            <w:pPr>
              <w:pStyle w:val="TAC"/>
              <w:rPr>
                <w:ins w:id="14531" w:author="Xiaomi" w:date="2022-10-20T21:12:00Z"/>
              </w:rPr>
            </w:pPr>
          </w:p>
        </w:tc>
        <w:tc>
          <w:tcPr>
            <w:tcW w:w="1743" w:type="dxa"/>
            <w:tcBorders>
              <w:top w:val="single" w:sz="4" w:space="0" w:color="auto"/>
              <w:left w:val="single" w:sz="4" w:space="0" w:color="auto"/>
              <w:bottom w:val="single" w:sz="4" w:space="0" w:color="auto"/>
              <w:right w:val="single" w:sz="4" w:space="0" w:color="auto"/>
            </w:tcBorders>
            <w:hideMark/>
          </w:tcPr>
          <w:p w14:paraId="231B06F1" w14:textId="77777777" w:rsidR="00BE0888" w:rsidRPr="001C0E1B" w:rsidRDefault="00BE0888" w:rsidP="006C1921">
            <w:pPr>
              <w:pStyle w:val="TAC"/>
              <w:rPr>
                <w:ins w:id="14532" w:author="Xiaomi" w:date="2022-10-20T21:12:00Z"/>
              </w:rPr>
            </w:pPr>
            <w:ins w:id="14533" w:author="Xiaomi" w:date="2022-10-20T21:12:00Z">
              <w:r w:rsidRPr="001C0E1B">
                <w:t>freq1</w:t>
              </w:r>
            </w:ins>
          </w:p>
        </w:tc>
        <w:tc>
          <w:tcPr>
            <w:tcW w:w="1598" w:type="dxa"/>
            <w:tcBorders>
              <w:top w:val="single" w:sz="4" w:space="0" w:color="auto"/>
              <w:left w:val="single" w:sz="4" w:space="0" w:color="auto"/>
              <w:bottom w:val="single" w:sz="4" w:space="0" w:color="auto"/>
              <w:right w:val="single" w:sz="4" w:space="0" w:color="auto"/>
            </w:tcBorders>
            <w:hideMark/>
          </w:tcPr>
          <w:p w14:paraId="5EE61727" w14:textId="77777777" w:rsidR="00BE0888" w:rsidRPr="001C0E1B" w:rsidRDefault="00BE0888" w:rsidP="006C1921">
            <w:pPr>
              <w:pStyle w:val="TAC"/>
              <w:rPr>
                <w:ins w:id="14534" w:author="Xiaomi" w:date="2022-10-20T21:12:00Z"/>
              </w:rPr>
            </w:pPr>
            <w:ins w:id="14535" w:author="Xiaomi" w:date="2022-10-20T21:12:00Z">
              <w:r w:rsidRPr="001C0E1B">
                <w:t>freq1</w:t>
              </w:r>
            </w:ins>
          </w:p>
        </w:tc>
      </w:tr>
      <w:tr w:rsidR="00BE0888" w:rsidRPr="001C0E1B" w14:paraId="28B8C339" w14:textId="77777777" w:rsidTr="006C1921">
        <w:trPr>
          <w:trHeight w:val="187"/>
          <w:jc w:val="center"/>
          <w:ins w:id="14536" w:author="Xiaomi" w:date="2022-10-20T21:12:00Z"/>
        </w:trPr>
        <w:tc>
          <w:tcPr>
            <w:tcW w:w="2732" w:type="dxa"/>
            <w:gridSpan w:val="2"/>
            <w:tcBorders>
              <w:top w:val="single" w:sz="4" w:space="0" w:color="auto"/>
              <w:left w:val="single" w:sz="4" w:space="0" w:color="auto"/>
              <w:bottom w:val="nil"/>
              <w:right w:val="single" w:sz="4" w:space="0" w:color="auto"/>
            </w:tcBorders>
            <w:shd w:val="clear" w:color="auto" w:fill="auto"/>
          </w:tcPr>
          <w:p w14:paraId="437C252A" w14:textId="77777777" w:rsidR="00BE0888" w:rsidRPr="001C0E1B" w:rsidRDefault="00BE0888" w:rsidP="006C1921">
            <w:pPr>
              <w:pStyle w:val="TAL"/>
              <w:rPr>
                <w:ins w:id="14537" w:author="Xiaomi" w:date="2022-10-20T21:12:00Z"/>
              </w:rPr>
            </w:pPr>
            <w:ins w:id="14538" w:author="Xiaomi" w:date="2022-10-20T21:12: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0CAA9008" w14:textId="77777777" w:rsidR="00BE0888" w:rsidRPr="001C0E1B" w:rsidRDefault="00BE0888" w:rsidP="006C1921">
            <w:pPr>
              <w:pStyle w:val="TAC"/>
              <w:rPr>
                <w:ins w:id="14539" w:author="Xiaomi" w:date="2022-10-20T21:12:00Z"/>
              </w:rPr>
            </w:pPr>
            <w:ins w:id="14540" w:author="Xiaomi" w:date="2022-10-20T21:1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0664393C" w14:textId="77777777" w:rsidR="00BE0888" w:rsidRPr="001C0E1B" w:rsidRDefault="00BE0888" w:rsidP="006C1921">
            <w:pPr>
              <w:pStyle w:val="TAC"/>
              <w:rPr>
                <w:ins w:id="14541" w:author="Xiaomi" w:date="2022-10-20T21:12:00Z"/>
              </w:rPr>
            </w:pPr>
          </w:p>
        </w:tc>
        <w:tc>
          <w:tcPr>
            <w:tcW w:w="1743" w:type="dxa"/>
            <w:tcBorders>
              <w:top w:val="single" w:sz="4" w:space="0" w:color="auto"/>
              <w:left w:val="single" w:sz="4" w:space="0" w:color="auto"/>
              <w:right w:val="single" w:sz="4" w:space="0" w:color="auto"/>
            </w:tcBorders>
          </w:tcPr>
          <w:p w14:paraId="4DF45A5C" w14:textId="77777777" w:rsidR="00BE0888" w:rsidRPr="001C0E1B" w:rsidRDefault="00BE0888" w:rsidP="006C1921">
            <w:pPr>
              <w:pStyle w:val="TAC"/>
              <w:rPr>
                <w:ins w:id="14542" w:author="Xiaomi" w:date="2022-10-20T21:12:00Z"/>
              </w:rPr>
            </w:pPr>
            <w:ins w:id="14543" w:author="Xiaomi" w:date="2022-10-20T21:12:00Z">
              <w:r w:rsidRPr="001C0E1B">
                <w:t>FDD</w:t>
              </w:r>
            </w:ins>
          </w:p>
        </w:tc>
        <w:tc>
          <w:tcPr>
            <w:tcW w:w="1598" w:type="dxa"/>
            <w:tcBorders>
              <w:top w:val="single" w:sz="4" w:space="0" w:color="auto"/>
              <w:left w:val="single" w:sz="4" w:space="0" w:color="auto"/>
              <w:right w:val="single" w:sz="4" w:space="0" w:color="auto"/>
            </w:tcBorders>
          </w:tcPr>
          <w:p w14:paraId="323B51AA" w14:textId="77777777" w:rsidR="00BE0888" w:rsidRPr="001C0E1B" w:rsidRDefault="00BE0888" w:rsidP="006C1921">
            <w:pPr>
              <w:pStyle w:val="TAC"/>
              <w:rPr>
                <w:ins w:id="14544" w:author="Xiaomi" w:date="2022-10-20T21:12:00Z"/>
              </w:rPr>
            </w:pPr>
            <w:ins w:id="14545" w:author="Xiaomi" w:date="2022-10-20T21:12:00Z">
              <w:r w:rsidRPr="001C0E1B">
                <w:t>FDD</w:t>
              </w:r>
            </w:ins>
          </w:p>
        </w:tc>
      </w:tr>
      <w:tr w:rsidR="00BE0888" w:rsidRPr="001C0E1B" w14:paraId="7FF3D67B" w14:textId="77777777" w:rsidTr="006C1921">
        <w:trPr>
          <w:trHeight w:val="187"/>
          <w:jc w:val="center"/>
          <w:ins w:id="14546" w:author="Xiaomi" w:date="2022-10-20T21:12:00Z"/>
        </w:trPr>
        <w:tc>
          <w:tcPr>
            <w:tcW w:w="2732" w:type="dxa"/>
            <w:gridSpan w:val="2"/>
            <w:tcBorders>
              <w:left w:val="single" w:sz="4" w:space="0" w:color="auto"/>
              <w:bottom w:val="nil"/>
              <w:right w:val="single" w:sz="4" w:space="0" w:color="auto"/>
            </w:tcBorders>
            <w:shd w:val="clear" w:color="auto" w:fill="auto"/>
          </w:tcPr>
          <w:p w14:paraId="53261ABA" w14:textId="77777777" w:rsidR="00BE0888" w:rsidRPr="001C0E1B" w:rsidRDefault="00BE0888" w:rsidP="006C1921">
            <w:pPr>
              <w:pStyle w:val="TAL"/>
              <w:rPr>
                <w:ins w:id="14547" w:author="Xiaomi" w:date="2022-10-20T21:12:00Z"/>
              </w:rPr>
            </w:pPr>
            <w:ins w:id="14548" w:author="Xiaomi" w:date="2022-10-20T21:12: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77DC342C" w14:textId="77777777" w:rsidR="00BE0888" w:rsidRPr="001C0E1B" w:rsidRDefault="00BE0888" w:rsidP="006C1921">
            <w:pPr>
              <w:pStyle w:val="TAC"/>
              <w:rPr>
                <w:ins w:id="14549" w:author="Xiaomi" w:date="2022-10-20T21:12:00Z"/>
              </w:rPr>
            </w:pPr>
            <w:ins w:id="14550" w:author="Xiaomi" w:date="2022-10-20T21:12:00Z">
              <w:r w:rsidRPr="001C0E1B">
                <w:t>1</w:t>
              </w:r>
              <w:r>
                <w:t>, 2</w:t>
              </w:r>
            </w:ins>
          </w:p>
        </w:tc>
        <w:tc>
          <w:tcPr>
            <w:tcW w:w="1268" w:type="dxa"/>
            <w:tcBorders>
              <w:left w:val="single" w:sz="4" w:space="0" w:color="auto"/>
              <w:bottom w:val="nil"/>
              <w:right w:val="single" w:sz="4" w:space="0" w:color="auto"/>
            </w:tcBorders>
            <w:shd w:val="clear" w:color="auto" w:fill="auto"/>
          </w:tcPr>
          <w:p w14:paraId="55CA7DAF" w14:textId="77777777" w:rsidR="00BE0888" w:rsidRPr="001C0E1B" w:rsidRDefault="00BE0888" w:rsidP="006C1921">
            <w:pPr>
              <w:pStyle w:val="TAC"/>
              <w:rPr>
                <w:ins w:id="14551" w:author="Xiaomi" w:date="2022-10-20T21:12:00Z"/>
              </w:rPr>
            </w:pPr>
          </w:p>
        </w:tc>
        <w:tc>
          <w:tcPr>
            <w:tcW w:w="1743" w:type="dxa"/>
            <w:tcBorders>
              <w:left w:val="single" w:sz="4" w:space="0" w:color="auto"/>
              <w:bottom w:val="single" w:sz="4" w:space="0" w:color="auto"/>
              <w:right w:val="single" w:sz="4" w:space="0" w:color="auto"/>
            </w:tcBorders>
          </w:tcPr>
          <w:p w14:paraId="54448C99" w14:textId="77777777" w:rsidR="00BE0888" w:rsidRPr="001C0E1B" w:rsidRDefault="00BE0888" w:rsidP="006C1921">
            <w:pPr>
              <w:pStyle w:val="TAC"/>
              <w:rPr>
                <w:ins w:id="14552" w:author="Xiaomi" w:date="2022-10-20T21:12:00Z"/>
              </w:rPr>
            </w:pPr>
            <w:ins w:id="14553" w:author="Xiaomi" w:date="2022-10-20T21:12:00Z">
              <w:r w:rsidRPr="001C0E1B">
                <w:t>N/A</w:t>
              </w:r>
            </w:ins>
          </w:p>
        </w:tc>
        <w:tc>
          <w:tcPr>
            <w:tcW w:w="1598" w:type="dxa"/>
            <w:tcBorders>
              <w:left w:val="single" w:sz="4" w:space="0" w:color="auto"/>
              <w:bottom w:val="single" w:sz="4" w:space="0" w:color="auto"/>
              <w:right w:val="single" w:sz="4" w:space="0" w:color="auto"/>
            </w:tcBorders>
          </w:tcPr>
          <w:p w14:paraId="64D2A43E" w14:textId="77777777" w:rsidR="00BE0888" w:rsidRPr="001C0E1B" w:rsidRDefault="00BE0888" w:rsidP="006C1921">
            <w:pPr>
              <w:pStyle w:val="TAC"/>
              <w:rPr>
                <w:ins w:id="14554" w:author="Xiaomi" w:date="2022-10-20T21:12:00Z"/>
              </w:rPr>
            </w:pPr>
            <w:ins w:id="14555" w:author="Xiaomi" w:date="2022-10-20T21:12:00Z">
              <w:r w:rsidRPr="001C0E1B">
                <w:t>N/A</w:t>
              </w:r>
            </w:ins>
          </w:p>
        </w:tc>
      </w:tr>
      <w:tr w:rsidR="00BE0888" w:rsidRPr="001C0E1B" w14:paraId="5B52576B" w14:textId="77777777" w:rsidTr="006C1921">
        <w:trPr>
          <w:trHeight w:val="187"/>
          <w:jc w:val="center"/>
          <w:ins w:id="14556" w:author="Xiaomi" w:date="2022-10-20T21:12:00Z"/>
        </w:trPr>
        <w:tc>
          <w:tcPr>
            <w:tcW w:w="2732" w:type="dxa"/>
            <w:gridSpan w:val="2"/>
            <w:tcBorders>
              <w:top w:val="single" w:sz="4" w:space="0" w:color="auto"/>
              <w:left w:val="single" w:sz="4" w:space="0" w:color="auto"/>
              <w:bottom w:val="nil"/>
              <w:right w:val="single" w:sz="4" w:space="0" w:color="auto"/>
            </w:tcBorders>
            <w:shd w:val="clear" w:color="auto" w:fill="auto"/>
          </w:tcPr>
          <w:p w14:paraId="48782578" w14:textId="77777777" w:rsidR="00BE0888" w:rsidRPr="001C0E1B" w:rsidRDefault="00BE0888" w:rsidP="006C1921">
            <w:pPr>
              <w:pStyle w:val="TAL"/>
              <w:rPr>
                <w:ins w:id="14557" w:author="Xiaomi" w:date="2022-10-20T21:12:00Z"/>
                <w:vertAlign w:val="subscript"/>
              </w:rPr>
            </w:pPr>
            <w:ins w:id="14558" w:author="Xiaomi" w:date="2022-10-20T21:12:00Z">
              <w:r w:rsidRPr="001C0E1B">
                <w:t>BW</w:t>
              </w:r>
              <w:r w:rsidRPr="001C0E1B">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44423EF1" w14:textId="77777777" w:rsidR="00BE0888" w:rsidRPr="001C0E1B" w:rsidRDefault="00BE0888" w:rsidP="006C1921">
            <w:pPr>
              <w:pStyle w:val="TAC"/>
              <w:rPr>
                <w:ins w:id="14559" w:author="Xiaomi" w:date="2022-10-20T21:12:00Z"/>
              </w:rPr>
            </w:pPr>
            <w:ins w:id="14560" w:author="Xiaomi" w:date="2022-10-20T21:1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3C756EEE" w14:textId="77777777" w:rsidR="00BE0888" w:rsidRPr="001C0E1B" w:rsidRDefault="00BE0888" w:rsidP="006C1921">
            <w:pPr>
              <w:pStyle w:val="TAC"/>
              <w:rPr>
                <w:ins w:id="14561" w:author="Xiaomi" w:date="2022-10-20T21:12:00Z"/>
              </w:rPr>
            </w:pPr>
            <w:ins w:id="14562" w:author="Xiaomi" w:date="2022-10-20T21:12:00Z">
              <w:r w:rsidRPr="001C0E1B">
                <w:t>MHz</w:t>
              </w:r>
            </w:ins>
          </w:p>
        </w:tc>
        <w:tc>
          <w:tcPr>
            <w:tcW w:w="1743" w:type="dxa"/>
            <w:tcBorders>
              <w:top w:val="single" w:sz="4" w:space="0" w:color="auto"/>
              <w:left w:val="single" w:sz="4" w:space="0" w:color="auto"/>
              <w:right w:val="single" w:sz="4" w:space="0" w:color="auto"/>
            </w:tcBorders>
          </w:tcPr>
          <w:p w14:paraId="002D6FF7" w14:textId="77777777" w:rsidR="00BE0888" w:rsidRPr="001C0E1B" w:rsidRDefault="00BE0888" w:rsidP="006C1921">
            <w:pPr>
              <w:pStyle w:val="TAC"/>
              <w:rPr>
                <w:ins w:id="14563" w:author="Xiaomi" w:date="2022-10-20T21:12:00Z"/>
              </w:rPr>
            </w:pPr>
            <w:ins w:id="14564" w:author="Xiaomi" w:date="2022-10-20T21:12:00Z">
              <w:r w:rsidRPr="001C0E1B">
                <w:rPr>
                  <w:szCs w:val="18"/>
                </w:rPr>
                <w:t>10: N</w:t>
              </w:r>
              <w:r w:rsidRPr="001C0E1B">
                <w:rPr>
                  <w:szCs w:val="18"/>
                  <w:vertAlign w:val="subscript"/>
                </w:rPr>
                <w:t>RB,c</w:t>
              </w:r>
              <w:r w:rsidRPr="001C0E1B">
                <w:rPr>
                  <w:szCs w:val="18"/>
                </w:rPr>
                <w:t xml:space="preserve"> = 52</w:t>
              </w:r>
            </w:ins>
          </w:p>
        </w:tc>
        <w:tc>
          <w:tcPr>
            <w:tcW w:w="1598" w:type="dxa"/>
            <w:tcBorders>
              <w:top w:val="single" w:sz="4" w:space="0" w:color="auto"/>
              <w:left w:val="single" w:sz="4" w:space="0" w:color="auto"/>
              <w:right w:val="single" w:sz="4" w:space="0" w:color="auto"/>
            </w:tcBorders>
          </w:tcPr>
          <w:p w14:paraId="6A2CFF7D" w14:textId="77777777" w:rsidR="00BE0888" w:rsidRPr="001C0E1B" w:rsidRDefault="00BE0888" w:rsidP="006C1921">
            <w:pPr>
              <w:pStyle w:val="TAC"/>
              <w:rPr>
                <w:ins w:id="14565" w:author="Xiaomi" w:date="2022-10-20T21:12:00Z"/>
              </w:rPr>
            </w:pPr>
            <w:ins w:id="14566" w:author="Xiaomi" w:date="2022-10-20T21:12:00Z">
              <w:r w:rsidRPr="001C0E1B">
                <w:rPr>
                  <w:szCs w:val="18"/>
                </w:rPr>
                <w:t>10: N</w:t>
              </w:r>
              <w:r w:rsidRPr="001C0E1B">
                <w:rPr>
                  <w:szCs w:val="18"/>
                  <w:vertAlign w:val="subscript"/>
                </w:rPr>
                <w:t>RB,c</w:t>
              </w:r>
              <w:r w:rsidRPr="001C0E1B">
                <w:rPr>
                  <w:szCs w:val="18"/>
                </w:rPr>
                <w:t xml:space="preserve"> = 52</w:t>
              </w:r>
            </w:ins>
          </w:p>
        </w:tc>
      </w:tr>
      <w:tr w:rsidR="00BE0888" w:rsidRPr="001C0E1B" w14:paraId="0B72E2F1" w14:textId="77777777" w:rsidTr="006C1921">
        <w:trPr>
          <w:trHeight w:val="187"/>
          <w:jc w:val="center"/>
          <w:ins w:id="14567" w:author="Xiaomi" w:date="2022-10-20T21:12: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0F09983" w14:textId="77777777" w:rsidR="00BE0888" w:rsidRPr="001C0E1B" w:rsidRDefault="00BE0888" w:rsidP="006C1921">
            <w:pPr>
              <w:pStyle w:val="TAL"/>
              <w:rPr>
                <w:ins w:id="14568" w:author="Xiaomi" w:date="2022-10-20T21:12:00Z"/>
              </w:rPr>
            </w:pPr>
            <w:ins w:id="14569" w:author="Xiaomi" w:date="2022-10-20T21:12: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293DF0D0" w14:textId="77777777" w:rsidR="00BE0888" w:rsidRPr="001C0E1B" w:rsidRDefault="00BE0888" w:rsidP="006C1921">
            <w:pPr>
              <w:pStyle w:val="TAC"/>
              <w:rPr>
                <w:ins w:id="14570" w:author="Xiaomi" w:date="2022-10-20T21:12:00Z"/>
              </w:rPr>
            </w:pPr>
            <w:ins w:id="14571" w:author="Xiaomi" w:date="2022-10-20T21:1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484C1436" w14:textId="77777777" w:rsidR="00BE0888" w:rsidRPr="001C0E1B" w:rsidRDefault="00BE0888" w:rsidP="006C1921">
            <w:pPr>
              <w:pStyle w:val="TAC"/>
              <w:rPr>
                <w:ins w:id="14572" w:author="Xiaomi" w:date="2022-10-20T21:12:00Z"/>
              </w:rPr>
            </w:pPr>
          </w:p>
        </w:tc>
        <w:tc>
          <w:tcPr>
            <w:tcW w:w="1743" w:type="dxa"/>
            <w:tcBorders>
              <w:top w:val="single" w:sz="4" w:space="0" w:color="auto"/>
              <w:left w:val="single" w:sz="4" w:space="0" w:color="auto"/>
              <w:right w:val="single" w:sz="4" w:space="0" w:color="auto"/>
            </w:tcBorders>
            <w:hideMark/>
          </w:tcPr>
          <w:p w14:paraId="29B026E2" w14:textId="77777777" w:rsidR="00BE0888" w:rsidRPr="001C0E1B" w:rsidRDefault="00BE0888" w:rsidP="006C1921">
            <w:pPr>
              <w:pStyle w:val="TAC"/>
              <w:rPr>
                <w:ins w:id="14573" w:author="Xiaomi" w:date="2022-10-20T21:12:00Z"/>
              </w:rPr>
            </w:pPr>
            <w:ins w:id="14574" w:author="Xiaomi" w:date="2022-10-20T21:12:00Z">
              <w:r w:rsidRPr="001C0E1B">
                <w:t>SR.1.1 FDD</w:t>
              </w:r>
            </w:ins>
          </w:p>
        </w:tc>
        <w:tc>
          <w:tcPr>
            <w:tcW w:w="1598" w:type="dxa"/>
            <w:tcBorders>
              <w:top w:val="single" w:sz="4" w:space="0" w:color="auto"/>
              <w:left w:val="single" w:sz="4" w:space="0" w:color="auto"/>
              <w:right w:val="single" w:sz="4" w:space="0" w:color="auto"/>
            </w:tcBorders>
            <w:hideMark/>
          </w:tcPr>
          <w:p w14:paraId="65D0845D" w14:textId="77777777" w:rsidR="00BE0888" w:rsidRPr="001C0E1B" w:rsidRDefault="00BE0888" w:rsidP="006C1921">
            <w:pPr>
              <w:pStyle w:val="TAC"/>
              <w:rPr>
                <w:ins w:id="14575" w:author="Xiaomi" w:date="2022-10-20T21:12:00Z"/>
              </w:rPr>
            </w:pPr>
            <w:ins w:id="14576" w:author="Xiaomi" w:date="2022-10-20T21:12:00Z">
              <w:r w:rsidRPr="001C0E1B">
                <w:t>SR.1.1 FDD</w:t>
              </w:r>
            </w:ins>
          </w:p>
        </w:tc>
      </w:tr>
      <w:tr w:rsidR="00BE0888" w:rsidRPr="001C0E1B" w14:paraId="769759CA" w14:textId="77777777" w:rsidTr="006C1921">
        <w:trPr>
          <w:trHeight w:val="187"/>
          <w:jc w:val="center"/>
          <w:ins w:id="14577" w:author="Xiaomi" w:date="2022-10-20T21:12:00Z"/>
        </w:trPr>
        <w:tc>
          <w:tcPr>
            <w:tcW w:w="2732" w:type="dxa"/>
            <w:gridSpan w:val="2"/>
            <w:tcBorders>
              <w:top w:val="single" w:sz="4" w:space="0" w:color="auto"/>
              <w:left w:val="single" w:sz="4" w:space="0" w:color="auto"/>
              <w:bottom w:val="nil"/>
              <w:right w:val="single" w:sz="4" w:space="0" w:color="auto"/>
            </w:tcBorders>
            <w:shd w:val="clear" w:color="auto" w:fill="auto"/>
          </w:tcPr>
          <w:p w14:paraId="5178F464" w14:textId="77777777" w:rsidR="00BE0888" w:rsidRPr="001C0E1B" w:rsidRDefault="00BE0888" w:rsidP="006C1921">
            <w:pPr>
              <w:pStyle w:val="TAL"/>
              <w:rPr>
                <w:ins w:id="14578" w:author="Xiaomi" w:date="2022-10-20T21:12:00Z"/>
              </w:rPr>
            </w:pPr>
            <w:ins w:id="14579" w:author="Xiaomi" w:date="2022-10-20T21:12: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28448D0D" w14:textId="77777777" w:rsidR="00BE0888" w:rsidRPr="001C0E1B" w:rsidRDefault="00BE0888" w:rsidP="006C1921">
            <w:pPr>
              <w:pStyle w:val="TAC"/>
              <w:rPr>
                <w:ins w:id="14580" w:author="Xiaomi" w:date="2022-10-20T21:12:00Z"/>
              </w:rPr>
            </w:pPr>
            <w:ins w:id="14581" w:author="Xiaomi" w:date="2022-10-20T21:1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68E3F4B3" w14:textId="77777777" w:rsidR="00BE0888" w:rsidRPr="001C0E1B" w:rsidRDefault="00BE0888" w:rsidP="006C1921">
            <w:pPr>
              <w:pStyle w:val="TAC"/>
              <w:rPr>
                <w:ins w:id="14582" w:author="Xiaomi" w:date="2022-10-20T21:12:00Z"/>
              </w:rPr>
            </w:pPr>
          </w:p>
        </w:tc>
        <w:tc>
          <w:tcPr>
            <w:tcW w:w="1743" w:type="dxa"/>
            <w:tcBorders>
              <w:top w:val="single" w:sz="4" w:space="0" w:color="auto"/>
              <w:left w:val="single" w:sz="4" w:space="0" w:color="auto"/>
              <w:right w:val="single" w:sz="4" w:space="0" w:color="auto"/>
            </w:tcBorders>
          </w:tcPr>
          <w:p w14:paraId="0C2F7416" w14:textId="77777777" w:rsidR="00BE0888" w:rsidRPr="001C0E1B" w:rsidRDefault="00BE0888" w:rsidP="006C1921">
            <w:pPr>
              <w:pStyle w:val="TAC"/>
              <w:rPr>
                <w:ins w:id="14583" w:author="Xiaomi" w:date="2022-10-20T21:12:00Z"/>
              </w:rPr>
            </w:pPr>
            <w:ins w:id="14584" w:author="Xiaomi" w:date="2022-10-20T21:12:00Z">
              <w:r w:rsidRPr="001C0E1B">
                <w:t>CR.1.1 FDD</w:t>
              </w:r>
            </w:ins>
          </w:p>
        </w:tc>
        <w:tc>
          <w:tcPr>
            <w:tcW w:w="1598" w:type="dxa"/>
            <w:tcBorders>
              <w:top w:val="single" w:sz="4" w:space="0" w:color="auto"/>
              <w:left w:val="single" w:sz="4" w:space="0" w:color="auto"/>
              <w:right w:val="single" w:sz="4" w:space="0" w:color="auto"/>
            </w:tcBorders>
          </w:tcPr>
          <w:p w14:paraId="1385298A" w14:textId="77777777" w:rsidR="00BE0888" w:rsidRPr="001C0E1B" w:rsidRDefault="00BE0888" w:rsidP="006C1921">
            <w:pPr>
              <w:pStyle w:val="TAC"/>
              <w:rPr>
                <w:ins w:id="14585" w:author="Xiaomi" w:date="2022-10-20T21:12:00Z"/>
              </w:rPr>
            </w:pPr>
            <w:ins w:id="14586" w:author="Xiaomi" w:date="2022-10-20T21:12:00Z">
              <w:r w:rsidRPr="001C0E1B">
                <w:t>CR.1.1 FDD</w:t>
              </w:r>
            </w:ins>
          </w:p>
        </w:tc>
      </w:tr>
      <w:tr w:rsidR="00BE0888" w:rsidRPr="001C0E1B" w14:paraId="4B0583C2" w14:textId="77777777" w:rsidTr="006C1921">
        <w:trPr>
          <w:trHeight w:val="187"/>
          <w:jc w:val="center"/>
          <w:ins w:id="14587" w:author="Xiaomi" w:date="2022-10-20T21:12:00Z"/>
        </w:trPr>
        <w:tc>
          <w:tcPr>
            <w:tcW w:w="2732" w:type="dxa"/>
            <w:gridSpan w:val="2"/>
            <w:tcBorders>
              <w:left w:val="single" w:sz="4" w:space="0" w:color="auto"/>
              <w:bottom w:val="nil"/>
              <w:right w:val="single" w:sz="4" w:space="0" w:color="auto"/>
            </w:tcBorders>
            <w:shd w:val="clear" w:color="auto" w:fill="auto"/>
          </w:tcPr>
          <w:p w14:paraId="275C7F3D" w14:textId="77777777" w:rsidR="00BE0888" w:rsidRPr="001C0E1B" w:rsidRDefault="00BE0888" w:rsidP="006C1921">
            <w:pPr>
              <w:pStyle w:val="TAL"/>
              <w:rPr>
                <w:ins w:id="14588" w:author="Xiaomi" w:date="2022-10-20T21:12:00Z"/>
              </w:rPr>
            </w:pPr>
            <w:ins w:id="14589" w:author="Xiaomi" w:date="2022-10-20T21:12: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228A0D85" w14:textId="77777777" w:rsidR="00BE0888" w:rsidRPr="001C0E1B" w:rsidRDefault="00BE0888" w:rsidP="006C1921">
            <w:pPr>
              <w:pStyle w:val="TAC"/>
              <w:rPr>
                <w:ins w:id="14590" w:author="Xiaomi" w:date="2022-10-20T21:12:00Z"/>
              </w:rPr>
            </w:pPr>
            <w:ins w:id="14591" w:author="Xiaomi" w:date="2022-10-20T21:12:00Z">
              <w:r w:rsidRPr="001C0E1B">
                <w:t>1</w:t>
              </w:r>
              <w:r>
                <w:t>, 2</w:t>
              </w:r>
            </w:ins>
          </w:p>
        </w:tc>
        <w:tc>
          <w:tcPr>
            <w:tcW w:w="1268" w:type="dxa"/>
            <w:tcBorders>
              <w:left w:val="single" w:sz="4" w:space="0" w:color="auto"/>
              <w:bottom w:val="nil"/>
              <w:right w:val="single" w:sz="4" w:space="0" w:color="auto"/>
            </w:tcBorders>
            <w:shd w:val="clear" w:color="auto" w:fill="auto"/>
          </w:tcPr>
          <w:p w14:paraId="2535704C" w14:textId="77777777" w:rsidR="00BE0888" w:rsidRPr="001C0E1B" w:rsidRDefault="00BE0888" w:rsidP="006C1921">
            <w:pPr>
              <w:pStyle w:val="TAC"/>
              <w:rPr>
                <w:ins w:id="14592" w:author="Xiaomi" w:date="2022-10-20T21:12:00Z"/>
              </w:rPr>
            </w:pPr>
          </w:p>
        </w:tc>
        <w:tc>
          <w:tcPr>
            <w:tcW w:w="1743" w:type="dxa"/>
            <w:tcBorders>
              <w:left w:val="single" w:sz="4" w:space="0" w:color="auto"/>
              <w:bottom w:val="single" w:sz="4" w:space="0" w:color="auto"/>
              <w:right w:val="single" w:sz="4" w:space="0" w:color="auto"/>
            </w:tcBorders>
          </w:tcPr>
          <w:p w14:paraId="0E21EA4E" w14:textId="77777777" w:rsidR="00BE0888" w:rsidRPr="001C0E1B" w:rsidRDefault="00BE0888" w:rsidP="006C1921">
            <w:pPr>
              <w:pStyle w:val="TAC"/>
              <w:rPr>
                <w:ins w:id="14593" w:author="Xiaomi" w:date="2022-10-20T21:12:00Z"/>
              </w:rPr>
            </w:pPr>
            <w:ins w:id="14594" w:author="Xiaomi" w:date="2022-10-20T21:12:00Z">
              <w:r w:rsidRPr="001C0E1B">
                <w:t>CCR.1.1 FDD</w:t>
              </w:r>
            </w:ins>
          </w:p>
        </w:tc>
        <w:tc>
          <w:tcPr>
            <w:tcW w:w="1598" w:type="dxa"/>
            <w:tcBorders>
              <w:left w:val="single" w:sz="4" w:space="0" w:color="auto"/>
              <w:bottom w:val="single" w:sz="4" w:space="0" w:color="auto"/>
              <w:right w:val="single" w:sz="4" w:space="0" w:color="auto"/>
            </w:tcBorders>
          </w:tcPr>
          <w:p w14:paraId="46266BE1" w14:textId="77777777" w:rsidR="00BE0888" w:rsidRPr="001C0E1B" w:rsidRDefault="00BE0888" w:rsidP="006C1921">
            <w:pPr>
              <w:pStyle w:val="TAC"/>
              <w:rPr>
                <w:ins w:id="14595" w:author="Xiaomi" w:date="2022-10-20T21:12:00Z"/>
              </w:rPr>
            </w:pPr>
            <w:ins w:id="14596" w:author="Xiaomi" w:date="2022-10-20T21:12:00Z">
              <w:r w:rsidRPr="001C0E1B">
                <w:t>CCR.1.1 FDD</w:t>
              </w:r>
            </w:ins>
          </w:p>
        </w:tc>
      </w:tr>
      <w:tr w:rsidR="00BE0888" w:rsidRPr="001C0E1B" w14:paraId="6C776E63" w14:textId="77777777" w:rsidTr="006C1921">
        <w:trPr>
          <w:trHeight w:val="187"/>
          <w:jc w:val="center"/>
          <w:ins w:id="14597" w:author="Xiaomi" w:date="2022-10-20T21:12:00Z"/>
        </w:trPr>
        <w:tc>
          <w:tcPr>
            <w:tcW w:w="2732" w:type="dxa"/>
            <w:gridSpan w:val="2"/>
            <w:tcBorders>
              <w:left w:val="single" w:sz="4" w:space="0" w:color="auto"/>
              <w:bottom w:val="nil"/>
              <w:right w:val="single" w:sz="4" w:space="0" w:color="auto"/>
            </w:tcBorders>
            <w:shd w:val="clear" w:color="auto" w:fill="auto"/>
          </w:tcPr>
          <w:p w14:paraId="2D9C8E55" w14:textId="77777777" w:rsidR="00BE0888" w:rsidRPr="001C0E1B" w:rsidRDefault="00BE0888" w:rsidP="006C1921">
            <w:pPr>
              <w:pStyle w:val="TAL"/>
              <w:rPr>
                <w:ins w:id="14598" w:author="Xiaomi" w:date="2022-10-20T21:12:00Z"/>
              </w:rPr>
            </w:pPr>
            <w:ins w:id="14599" w:author="Xiaomi" w:date="2022-10-20T21:12: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6A0D1916" w14:textId="77777777" w:rsidR="00BE0888" w:rsidRPr="001C0E1B" w:rsidRDefault="00BE0888" w:rsidP="006C1921">
            <w:pPr>
              <w:pStyle w:val="TAC"/>
              <w:rPr>
                <w:ins w:id="14600" w:author="Xiaomi" w:date="2022-10-20T21:12:00Z"/>
              </w:rPr>
            </w:pPr>
            <w:ins w:id="14601" w:author="Xiaomi" w:date="2022-10-20T21:12:00Z">
              <w:r w:rsidRPr="001C0E1B">
                <w:t>1</w:t>
              </w:r>
              <w:r>
                <w:t>, 2</w:t>
              </w:r>
            </w:ins>
          </w:p>
        </w:tc>
        <w:tc>
          <w:tcPr>
            <w:tcW w:w="1268" w:type="dxa"/>
            <w:tcBorders>
              <w:left w:val="single" w:sz="4" w:space="0" w:color="auto"/>
              <w:bottom w:val="nil"/>
              <w:right w:val="single" w:sz="4" w:space="0" w:color="auto"/>
            </w:tcBorders>
            <w:shd w:val="clear" w:color="auto" w:fill="auto"/>
          </w:tcPr>
          <w:p w14:paraId="13884267" w14:textId="77777777" w:rsidR="00BE0888" w:rsidRPr="001C0E1B" w:rsidRDefault="00BE0888" w:rsidP="006C1921">
            <w:pPr>
              <w:pStyle w:val="TAC"/>
              <w:rPr>
                <w:ins w:id="14602" w:author="Xiaomi" w:date="2022-10-20T21:12:00Z"/>
              </w:rPr>
            </w:pPr>
          </w:p>
        </w:tc>
        <w:tc>
          <w:tcPr>
            <w:tcW w:w="1743" w:type="dxa"/>
            <w:tcBorders>
              <w:top w:val="single" w:sz="4" w:space="0" w:color="auto"/>
              <w:left w:val="single" w:sz="4" w:space="0" w:color="auto"/>
              <w:bottom w:val="single" w:sz="4" w:space="0" w:color="auto"/>
              <w:right w:val="single" w:sz="4" w:space="0" w:color="auto"/>
            </w:tcBorders>
          </w:tcPr>
          <w:p w14:paraId="6D6821FD" w14:textId="77777777" w:rsidR="00BE0888" w:rsidRPr="001C0E1B" w:rsidRDefault="00BE0888" w:rsidP="006C1921">
            <w:pPr>
              <w:pStyle w:val="TAC"/>
              <w:rPr>
                <w:ins w:id="14603" w:author="Xiaomi" w:date="2022-10-20T21:12:00Z"/>
              </w:rPr>
            </w:pPr>
            <w:ins w:id="14604" w:author="Xiaomi" w:date="2022-10-20T21:12:00Z">
              <w:r w:rsidRPr="001C0E1B">
                <w:t>SSB.3 FR1</w:t>
              </w:r>
            </w:ins>
          </w:p>
        </w:tc>
        <w:tc>
          <w:tcPr>
            <w:tcW w:w="1598" w:type="dxa"/>
            <w:tcBorders>
              <w:left w:val="single" w:sz="4" w:space="0" w:color="auto"/>
              <w:bottom w:val="single" w:sz="4" w:space="0" w:color="auto"/>
              <w:right w:val="single" w:sz="4" w:space="0" w:color="auto"/>
            </w:tcBorders>
          </w:tcPr>
          <w:p w14:paraId="4EECC612" w14:textId="77777777" w:rsidR="00BE0888" w:rsidRPr="001C0E1B" w:rsidRDefault="00BE0888" w:rsidP="006C1921">
            <w:pPr>
              <w:pStyle w:val="TAC"/>
              <w:rPr>
                <w:ins w:id="14605" w:author="Xiaomi" w:date="2022-10-20T21:12:00Z"/>
              </w:rPr>
            </w:pPr>
            <w:ins w:id="14606" w:author="Xiaomi" w:date="2022-10-20T21:12:00Z">
              <w:r w:rsidRPr="001C0E1B">
                <w:t>SSB.3 FR1</w:t>
              </w:r>
            </w:ins>
          </w:p>
        </w:tc>
      </w:tr>
      <w:tr w:rsidR="00BE0888" w:rsidRPr="001C0E1B" w14:paraId="34283587" w14:textId="77777777" w:rsidTr="006C1921">
        <w:trPr>
          <w:trHeight w:val="187"/>
          <w:jc w:val="center"/>
          <w:ins w:id="14607" w:author="Xiaomi" w:date="2022-10-20T21:12:00Z"/>
        </w:trPr>
        <w:tc>
          <w:tcPr>
            <w:tcW w:w="2732" w:type="dxa"/>
            <w:gridSpan w:val="2"/>
            <w:tcBorders>
              <w:top w:val="single" w:sz="4" w:space="0" w:color="auto"/>
              <w:left w:val="single" w:sz="4" w:space="0" w:color="auto"/>
              <w:bottom w:val="single" w:sz="4" w:space="0" w:color="auto"/>
              <w:right w:val="single" w:sz="4" w:space="0" w:color="auto"/>
            </w:tcBorders>
            <w:hideMark/>
          </w:tcPr>
          <w:p w14:paraId="3CD2C19A" w14:textId="77777777" w:rsidR="00BE0888" w:rsidRPr="001C0E1B" w:rsidRDefault="00BE0888" w:rsidP="006C1921">
            <w:pPr>
              <w:pStyle w:val="TAL"/>
              <w:rPr>
                <w:ins w:id="14608" w:author="Xiaomi" w:date="2022-10-20T21:12:00Z"/>
              </w:rPr>
            </w:pPr>
            <w:ins w:id="14609" w:author="Xiaomi" w:date="2022-10-20T21:12: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7C5A11AD" w14:textId="77777777" w:rsidR="00BE0888" w:rsidRPr="001C0E1B" w:rsidRDefault="00BE0888" w:rsidP="006C1921">
            <w:pPr>
              <w:pStyle w:val="TAC"/>
              <w:rPr>
                <w:ins w:id="14610" w:author="Xiaomi" w:date="2022-10-20T21:12:00Z"/>
              </w:rPr>
            </w:pPr>
            <w:ins w:id="14611" w:author="Xiaomi" w:date="2022-10-20T21:12: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266506CC" w14:textId="77777777" w:rsidR="00BE0888" w:rsidRPr="001C0E1B" w:rsidRDefault="00BE0888" w:rsidP="006C1921">
            <w:pPr>
              <w:pStyle w:val="TAC"/>
              <w:rPr>
                <w:ins w:id="14612" w:author="Xiaomi" w:date="2022-10-20T21:12:00Z"/>
              </w:rPr>
            </w:pPr>
          </w:p>
        </w:tc>
        <w:tc>
          <w:tcPr>
            <w:tcW w:w="1743" w:type="dxa"/>
            <w:tcBorders>
              <w:top w:val="single" w:sz="4" w:space="0" w:color="auto"/>
              <w:left w:val="single" w:sz="4" w:space="0" w:color="auto"/>
              <w:bottom w:val="single" w:sz="4" w:space="0" w:color="auto"/>
              <w:right w:val="single" w:sz="4" w:space="0" w:color="auto"/>
            </w:tcBorders>
            <w:hideMark/>
          </w:tcPr>
          <w:p w14:paraId="0CC277C9" w14:textId="77777777" w:rsidR="00BE0888" w:rsidRPr="001C0E1B" w:rsidRDefault="00BE0888" w:rsidP="006C1921">
            <w:pPr>
              <w:pStyle w:val="TAC"/>
              <w:rPr>
                <w:ins w:id="14613" w:author="Xiaomi" w:date="2022-10-20T21:12:00Z"/>
              </w:rPr>
            </w:pPr>
            <w:ins w:id="14614" w:author="Xiaomi" w:date="2022-10-20T21:12:00Z">
              <w:r w:rsidRPr="001C0E1B">
                <w:t>OP.1</w:t>
              </w:r>
            </w:ins>
          </w:p>
        </w:tc>
        <w:tc>
          <w:tcPr>
            <w:tcW w:w="1598" w:type="dxa"/>
            <w:tcBorders>
              <w:top w:val="single" w:sz="4" w:space="0" w:color="auto"/>
              <w:left w:val="single" w:sz="4" w:space="0" w:color="auto"/>
              <w:bottom w:val="single" w:sz="4" w:space="0" w:color="auto"/>
              <w:right w:val="single" w:sz="4" w:space="0" w:color="auto"/>
            </w:tcBorders>
            <w:hideMark/>
          </w:tcPr>
          <w:p w14:paraId="1B7A0BED" w14:textId="77777777" w:rsidR="00BE0888" w:rsidRPr="001C0E1B" w:rsidRDefault="00BE0888" w:rsidP="006C1921">
            <w:pPr>
              <w:pStyle w:val="TAC"/>
              <w:rPr>
                <w:ins w:id="14615" w:author="Xiaomi" w:date="2022-10-20T21:12:00Z"/>
              </w:rPr>
            </w:pPr>
            <w:ins w:id="14616" w:author="Xiaomi" w:date="2022-10-20T21:12:00Z">
              <w:r w:rsidRPr="001C0E1B">
                <w:t>OP.1</w:t>
              </w:r>
            </w:ins>
          </w:p>
        </w:tc>
      </w:tr>
      <w:tr w:rsidR="00BE0888" w:rsidRPr="001C0E1B" w14:paraId="1DB3DDE9" w14:textId="77777777" w:rsidTr="006C1921">
        <w:trPr>
          <w:trHeight w:val="187"/>
          <w:jc w:val="center"/>
          <w:ins w:id="14617" w:author="Xiaomi" w:date="2022-10-20T21:12:00Z"/>
        </w:trPr>
        <w:tc>
          <w:tcPr>
            <w:tcW w:w="2732" w:type="dxa"/>
            <w:gridSpan w:val="2"/>
            <w:tcBorders>
              <w:top w:val="single" w:sz="4" w:space="0" w:color="auto"/>
              <w:left w:val="single" w:sz="4" w:space="0" w:color="auto"/>
              <w:bottom w:val="single" w:sz="4" w:space="0" w:color="auto"/>
              <w:right w:val="single" w:sz="4" w:space="0" w:color="auto"/>
            </w:tcBorders>
          </w:tcPr>
          <w:p w14:paraId="059A38E3" w14:textId="77777777" w:rsidR="00BE0888" w:rsidRPr="001C0E1B" w:rsidRDefault="00BE0888" w:rsidP="006C1921">
            <w:pPr>
              <w:pStyle w:val="TAL"/>
              <w:rPr>
                <w:ins w:id="14618" w:author="Xiaomi" w:date="2022-10-20T21:12:00Z"/>
              </w:rPr>
            </w:pPr>
            <w:ins w:id="14619" w:author="Xiaomi" w:date="2022-10-20T21:12: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088522D4" w14:textId="77777777" w:rsidR="00BE0888" w:rsidRPr="001C0E1B" w:rsidRDefault="00BE0888" w:rsidP="006C1921">
            <w:pPr>
              <w:pStyle w:val="TAC"/>
              <w:rPr>
                <w:ins w:id="14620" w:author="Xiaomi" w:date="2022-10-20T21:12:00Z"/>
              </w:rPr>
            </w:pPr>
            <w:ins w:id="14621" w:author="Xiaomi" w:date="2022-10-20T21:12: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7695C1A1" w14:textId="77777777" w:rsidR="00BE0888" w:rsidRPr="001C0E1B" w:rsidRDefault="00BE0888" w:rsidP="006C1921">
            <w:pPr>
              <w:pStyle w:val="TAC"/>
              <w:rPr>
                <w:ins w:id="14622" w:author="Xiaomi" w:date="2022-10-20T21:12:00Z"/>
              </w:rPr>
            </w:pPr>
          </w:p>
        </w:tc>
        <w:tc>
          <w:tcPr>
            <w:tcW w:w="1743" w:type="dxa"/>
            <w:tcBorders>
              <w:top w:val="single" w:sz="4" w:space="0" w:color="auto"/>
              <w:left w:val="single" w:sz="4" w:space="0" w:color="auto"/>
              <w:bottom w:val="single" w:sz="4" w:space="0" w:color="auto"/>
              <w:right w:val="single" w:sz="4" w:space="0" w:color="auto"/>
            </w:tcBorders>
          </w:tcPr>
          <w:p w14:paraId="6A323A8B" w14:textId="77777777" w:rsidR="00BE0888" w:rsidRPr="001C0E1B" w:rsidRDefault="00BE0888" w:rsidP="006C1921">
            <w:pPr>
              <w:pStyle w:val="TAC"/>
              <w:rPr>
                <w:ins w:id="14623" w:author="Xiaomi" w:date="2022-10-20T21:12:00Z"/>
              </w:rPr>
            </w:pPr>
            <w:ins w:id="14624" w:author="Xiaomi" w:date="2022-10-20T21:12:00Z">
              <w:r w:rsidRPr="001C0E1B">
                <w:t>DLBWP.0.1</w:t>
              </w:r>
            </w:ins>
          </w:p>
          <w:p w14:paraId="23FCC67B" w14:textId="77777777" w:rsidR="00BE0888" w:rsidRPr="001C0E1B" w:rsidRDefault="00BE0888" w:rsidP="006C1921">
            <w:pPr>
              <w:pStyle w:val="TAC"/>
              <w:rPr>
                <w:ins w:id="14625" w:author="Xiaomi" w:date="2022-10-20T21:12:00Z"/>
              </w:rPr>
            </w:pPr>
            <w:ins w:id="14626" w:author="Xiaomi" w:date="2022-10-20T21:12: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33572A4F" w14:textId="77777777" w:rsidR="00BE0888" w:rsidRPr="001C0E1B" w:rsidRDefault="00BE0888" w:rsidP="006C1921">
            <w:pPr>
              <w:pStyle w:val="TAC"/>
              <w:rPr>
                <w:ins w:id="14627" w:author="Xiaomi" w:date="2022-10-20T21:12:00Z"/>
              </w:rPr>
            </w:pPr>
            <w:ins w:id="14628" w:author="Xiaomi" w:date="2022-10-20T21:12:00Z">
              <w:r w:rsidRPr="001C0E1B">
                <w:t>DLBWP.0.1</w:t>
              </w:r>
            </w:ins>
          </w:p>
          <w:p w14:paraId="31FEF96F" w14:textId="77777777" w:rsidR="00BE0888" w:rsidRPr="001C0E1B" w:rsidRDefault="00BE0888" w:rsidP="006C1921">
            <w:pPr>
              <w:pStyle w:val="TAC"/>
              <w:rPr>
                <w:ins w:id="14629" w:author="Xiaomi" w:date="2022-10-20T21:12:00Z"/>
              </w:rPr>
            </w:pPr>
            <w:ins w:id="14630" w:author="Xiaomi" w:date="2022-10-20T21:12:00Z">
              <w:r w:rsidRPr="001C0E1B">
                <w:t>ULBWP.0.1</w:t>
              </w:r>
            </w:ins>
          </w:p>
        </w:tc>
      </w:tr>
      <w:tr w:rsidR="00BE0888" w:rsidRPr="001C0E1B" w14:paraId="795A8D64" w14:textId="77777777" w:rsidTr="006C1921">
        <w:trPr>
          <w:trHeight w:val="187"/>
          <w:jc w:val="center"/>
          <w:ins w:id="14631" w:author="Xiaomi" w:date="2022-10-20T21:12:00Z"/>
        </w:trPr>
        <w:tc>
          <w:tcPr>
            <w:tcW w:w="2732" w:type="dxa"/>
            <w:gridSpan w:val="2"/>
            <w:tcBorders>
              <w:top w:val="single" w:sz="4" w:space="0" w:color="auto"/>
              <w:left w:val="single" w:sz="4" w:space="0" w:color="auto"/>
              <w:bottom w:val="nil"/>
              <w:right w:val="single" w:sz="4" w:space="0" w:color="auto"/>
            </w:tcBorders>
            <w:shd w:val="clear" w:color="auto" w:fill="auto"/>
          </w:tcPr>
          <w:p w14:paraId="1854EB2B" w14:textId="77777777" w:rsidR="00BE0888" w:rsidRPr="001C0E1B" w:rsidRDefault="00BE0888" w:rsidP="006C1921">
            <w:pPr>
              <w:pStyle w:val="TAL"/>
              <w:rPr>
                <w:ins w:id="14632" w:author="Xiaomi" w:date="2022-10-20T21:12:00Z"/>
              </w:rPr>
            </w:pPr>
            <w:ins w:id="14633" w:author="Xiaomi" w:date="2022-10-20T21:12: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0CCE9AF4" w14:textId="77777777" w:rsidR="00BE0888" w:rsidRPr="001C0E1B" w:rsidRDefault="00BE0888" w:rsidP="006C1921">
            <w:pPr>
              <w:pStyle w:val="TAC"/>
              <w:rPr>
                <w:ins w:id="14634" w:author="Xiaomi" w:date="2022-10-20T21:12:00Z"/>
              </w:rPr>
            </w:pPr>
            <w:ins w:id="14635" w:author="Xiaomi" w:date="2022-10-20T21:1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6D1B3D4F" w14:textId="77777777" w:rsidR="00BE0888" w:rsidRPr="001C0E1B" w:rsidRDefault="00BE0888" w:rsidP="006C1921">
            <w:pPr>
              <w:pStyle w:val="TAC"/>
              <w:rPr>
                <w:ins w:id="14636" w:author="Xiaomi" w:date="2022-10-20T21:12:00Z"/>
              </w:rPr>
            </w:pPr>
          </w:p>
        </w:tc>
        <w:tc>
          <w:tcPr>
            <w:tcW w:w="1743" w:type="dxa"/>
            <w:tcBorders>
              <w:top w:val="single" w:sz="4" w:space="0" w:color="auto"/>
              <w:left w:val="single" w:sz="4" w:space="0" w:color="auto"/>
              <w:bottom w:val="single" w:sz="4" w:space="0" w:color="auto"/>
              <w:right w:val="single" w:sz="4" w:space="0" w:color="auto"/>
            </w:tcBorders>
          </w:tcPr>
          <w:p w14:paraId="490BE228" w14:textId="77777777" w:rsidR="00BE0888" w:rsidRPr="001C0E1B" w:rsidRDefault="00BE0888" w:rsidP="006C1921">
            <w:pPr>
              <w:pStyle w:val="TAC"/>
              <w:rPr>
                <w:ins w:id="14637" w:author="Xiaomi" w:date="2022-10-20T21:12:00Z"/>
              </w:rPr>
            </w:pPr>
            <w:ins w:id="14638" w:author="Xiaomi" w:date="2022-10-20T21:12:00Z">
              <w:r w:rsidRPr="001C0E1B">
                <w:rPr>
                  <w:sz w:val="16"/>
                  <w:szCs w:val="16"/>
                </w:rPr>
                <w:t>TRS.1.1 FDD</w:t>
              </w:r>
            </w:ins>
          </w:p>
        </w:tc>
        <w:tc>
          <w:tcPr>
            <w:tcW w:w="1598" w:type="dxa"/>
            <w:tcBorders>
              <w:top w:val="single" w:sz="4" w:space="0" w:color="auto"/>
              <w:left w:val="single" w:sz="4" w:space="0" w:color="auto"/>
              <w:bottom w:val="single" w:sz="4" w:space="0" w:color="auto"/>
              <w:right w:val="single" w:sz="4" w:space="0" w:color="auto"/>
            </w:tcBorders>
          </w:tcPr>
          <w:p w14:paraId="67EFE614" w14:textId="77777777" w:rsidR="00BE0888" w:rsidRPr="001C0E1B" w:rsidRDefault="00BE0888" w:rsidP="006C1921">
            <w:pPr>
              <w:pStyle w:val="TAC"/>
              <w:rPr>
                <w:ins w:id="14639" w:author="Xiaomi" w:date="2022-10-20T21:12:00Z"/>
              </w:rPr>
            </w:pPr>
            <w:ins w:id="14640" w:author="Xiaomi" w:date="2022-10-20T21:12:00Z">
              <w:r w:rsidRPr="001C0E1B">
                <w:rPr>
                  <w:sz w:val="16"/>
                  <w:szCs w:val="16"/>
                </w:rPr>
                <w:t>TRS.1.1 FDD</w:t>
              </w:r>
            </w:ins>
          </w:p>
        </w:tc>
      </w:tr>
      <w:tr w:rsidR="00BE0888" w:rsidRPr="001C0E1B" w14:paraId="40CAD740" w14:textId="77777777" w:rsidTr="006C1921">
        <w:trPr>
          <w:trHeight w:val="187"/>
          <w:jc w:val="center"/>
          <w:ins w:id="14641" w:author="Xiaomi" w:date="2022-10-20T21:12:00Z"/>
        </w:trPr>
        <w:tc>
          <w:tcPr>
            <w:tcW w:w="2732" w:type="dxa"/>
            <w:gridSpan w:val="2"/>
            <w:tcBorders>
              <w:top w:val="single" w:sz="4" w:space="0" w:color="auto"/>
              <w:left w:val="single" w:sz="4" w:space="0" w:color="auto"/>
              <w:bottom w:val="single" w:sz="4" w:space="0" w:color="auto"/>
              <w:right w:val="single" w:sz="4" w:space="0" w:color="auto"/>
            </w:tcBorders>
          </w:tcPr>
          <w:p w14:paraId="21EF2666" w14:textId="77777777" w:rsidR="00BE0888" w:rsidRPr="001C0E1B" w:rsidRDefault="00BE0888" w:rsidP="006C1921">
            <w:pPr>
              <w:pStyle w:val="TAL"/>
              <w:rPr>
                <w:ins w:id="14642" w:author="Xiaomi" w:date="2022-10-20T21:12:00Z"/>
              </w:rPr>
            </w:pPr>
            <w:ins w:id="14643" w:author="Xiaomi" w:date="2022-10-20T21:12: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6EA0CE46" w14:textId="77777777" w:rsidR="00BE0888" w:rsidRPr="001C0E1B" w:rsidRDefault="00BE0888" w:rsidP="006C1921">
            <w:pPr>
              <w:pStyle w:val="TAC"/>
              <w:rPr>
                <w:ins w:id="14644" w:author="Xiaomi" w:date="2022-10-20T21:12:00Z"/>
              </w:rPr>
            </w:pPr>
            <w:ins w:id="14645" w:author="Xiaomi" w:date="2022-10-20T21:12: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2A164E9D" w14:textId="77777777" w:rsidR="00BE0888" w:rsidRPr="001C0E1B" w:rsidRDefault="00BE0888" w:rsidP="006C1921">
            <w:pPr>
              <w:pStyle w:val="TAC"/>
              <w:rPr>
                <w:ins w:id="14646" w:author="Xiaomi" w:date="2022-10-20T21:12:00Z"/>
              </w:rPr>
            </w:pPr>
          </w:p>
        </w:tc>
        <w:tc>
          <w:tcPr>
            <w:tcW w:w="1743" w:type="dxa"/>
            <w:tcBorders>
              <w:top w:val="single" w:sz="4" w:space="0" w:color="auto"/>
              <w:left w:val="single" w:sz="4" w:space="0" w:color="auto"/>
              <w:bottom w:val="single" w:sz="4" w:space="0" w:color="auto"/>
              <w:right w:val="single" w:sz="4" w:space="0" w:color="auto"/>
            </w:tcBorders>
          </w:tcPr>
          <w:p w14:paraId="34D2A830" w14:textId="77777777" w:rsidR="00BE0888" w:rsidRPr="001C0E1B" w:rsidRDefault="00BE0888" w:rsidP="006C1921">
            <w:pPr>
              <w:pStyle w:val="TAC"/>
              <w:rPr>
                <w:ins w:id="14647" w:author="Xiaomi" w:date="2022-10-20T21:12:00Z"/>
              </w:rPr>
            </w:pPr>
            <w:ins w:id="14648" w:author="Xiaomi" w:date="2022-10-20T21:12:00Z">
              <w:r w:rsidRPr="001C0E1B">
                <w:t>DLBWP.1.1</w:t>
              </w:r>
            </w:ins>
          </w:p>
          <w:p w14:paraId="108B1A66" w14:textId="77777777" w:rsidR="00BE0888" w:rsidRPr="001C0E1B" w:rsidRDefault="00BE0888" w:rsidP="006C1921">
            <w:pPr>
              <w:pStyle w:val="TAC"/>
              <w:rPr>
                <w:ins w:id="14649" w:author="Xiaomi" w:date="2022-10-20T21:12:00Z"/>
              </w:rPr>
            </w:pPr>
            <w:ins w:id="14650" w:author="Xiaomi" w:date="2022-10-20T21:12:00Z">
              <w:r w:rsidRPr="001C0E1B">
                <w:t>ULBWP.1.1</w:t>
              </w:r>
            </w:ins>
          </w:p>
        </w:tc>
        <w:tc>
          <w:tcPr>
            <w:tcW w:w="1598" w:type="dxa"/>
            <w:tcBorders>
              <w:top w:val="single" w:sz="4" w:space="0" w:color="auto"/>
              <w:left w:val="single" w:sz="4" w:space="0" w:color="auto"/>
              <w:bottom w:val="single" w:sz="4" w:space="0" w:color="auto"/>
              <w:right w:val="single" w:sz="4" w:space="0" w:color="auto"/>
            </w:tcBorders>
          </w:tcPr>
          <w:p w14:paraId="4380702E" w14:textId="77777777" w:rsidR="00BE0888" w:rsidRPr="001C0E1B" w:rsidRDefault="00BE0888" w:rsidP="006C1921">
            <w:pPr>
              <w:pStyle w:val="TAC"/>
              <w:rPr>
                <w:ins w:id="14651" w:author="Xiaomi" w:date="2022-10-20T21:12:00Z"/>
              </w:rPr>
            </w:pPr>
            <w:ins w:id="14652" w:author="Xiaomi" w:date="2022-10-20T21:12:00Z">
              <w:r w:rsidRPr="001C0E1B">
                <w:t>DLBWP.1.1</w:t>
              </w:r>
            </w:ins>
          </w:p>
          <w:p w14:paraId="315C663C" w14:textId="77777777" w:rsidR="00BE0888" w:rsidRPr="001C0E1B" w:rsidRDefault="00BE0888" w:rsidP="006C1921">
            <w:pPr>
              <w:pStyle w:val="TAC"/>
              <w:rPr>
                <w:ins w:id="14653" w:author="Xiaomi" w:date="2022-10-20T21:12:00Z"/>
              </w:rPr>
            </w:pPr>
            <w:ins w:id="14654" w:author="Xiaomi" w:date="2022-10-20T21:12:00Z">
              <w:r w:rsidRPr="001C0E1B">
                <w:t>ULBWP.1.1</w:t>
              </w:r>
            </w:ins>
          </w:p>
        </w:tc>
      </w:tr>
      <w:tr w:rsidR="00BE0888" w:rsidRPr="001C0E1B" w14:paraId="3C56C7A8" w14:textId="77777777" w:rsidTr="006C1921">
        <w:trPr>
          <w:trHeight w:val="187"/>
          <w:jc w:val="center"/>
          <w:ins w:id="14655" w:author="Xiaomi" w:date="2022-10-20T21:12:00Z"/>
        </w:trPr>
        <w:tc>
          <w:tcPr>
            <w:tcW w:w="2732" w:type="dxa"/>
            <w:gridSpan w:val="2"/>
            <w:tcBorders>
              <w:top w:val="single" w:sz="4" w:space="0" w:color="auto"/>
              <w:left w:val="single" w:sz="4" w:space="0" w:color="auto"/>
              <w:bottom w:val="single" w:sz="4" w:space="0" w:color="auto"/>
              <w:right w:val="single" w:sz="4" w:space="0" w:color="auto"/>
            </w:tcBorders>
          </w:tcPr>
          <w:p w14:paraId="40B088B8" w14:textId="77777777" w:rsidR="00BE0888" w:rsidRPr="001C0E1B" w:rsidRDefault="00BE0888" w:rsidP="006C1921">
            <w:pPr>
              <w:pStyle w:val="TAL"/>
              <w:rPr>
                <w:ins w:id="14656" w:author="Xiaomi" w:date="2022-10-20T21:12:00Z"/>
              </w:rPr>
            </w:pPr>
            <w:ins w:id="14657" w:author="Xiaomi" w:date="2022-10-20T21:12: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4F79C5D9" w14:textId="77777777" w:rsidR="00BE0888" w:rsidRPr="001C0E1B" w:rsidRDefault="00BE0888" w:rsidP="006C1921">
            <w:pPr>
              <w:pStyle w:val="TAC"/>
              <w:rPr>
                <w:ins w:id="14658" w:author="Xiaomi" w:date="2022-10-20T21:12:00Z"/>
              </w:rPr>
            </w:pPr>
            <w:ins w:id="14659" w:author="Xiaomi" w:date="2022-10-20T21:12: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0DA7E8DB" w14:textId="77777777" w:rsidR="00BE0888" w:rsidRPr="001C0E1B" w:rsidRDefault="00BE0888" w:rsidP="006C1921">
            <w:pPr>
              <w:pStyle w:val="TAC"/>
              <w:rPr>
                <w:ins w:id="14660" w:author="Xiaomi" w:date="2022-10-20T21:12:00Z"/>
              </w:rPr>
            </w:pPr>
          </w:p>
        </w:tc>
        <w:tc>
          <w:tcPr>
            <w:tcW w:w="1743" w:type="dxa"/>
            <w:tcBorders>
              <w:top w:val="single" w:sz="4" w:space="0" w:color="auto"/>
              <w:left w:val="single" w:sz="4" w:space="0" w:color="auto"/>
              <w:bottom w:val="single" w:sz="4" w:space="0" w:color="auto"/>
              <w:right w:val="single" w:sz="4" w:space="0" w:color="auto"/>
            </w:tcBorders>
          </w:tcPr>
          <w:p w14:paraId="7D9CD6EC" w14:textId="77777777" w:rsidR="00BE0888" w:rsidRPr="001C0E1B" w:rsidRDefault="00BE0888" w:rsidP="006C1921">
            <w:pPr>
              <w:pStyle w:val="TAC"/>
              <w:rPr>
                <w:ins w:id="14661" w:author="Xiaomi" w:date="2022-10-20T21:12:00Z"/>
              </w:rPr>
            </w:pPr>
            <w:ins w:id="14662" w:author="Xiaomi" w:date="2022-10-20T21:12:00Z">
              <w:r w:rsidRPr="001C0E1B">
                <w:t>SMTC.1</w:t>
              </w:r>
            </w:ins>
          </w:p>
        </w:tc>
        <w:tc>
          <w:tcPr>
            <w:tcW w:w="1598" w:type="dxa"/>
            <w:tcBorders>
              <w:top w:val="single" w:sz="4" w:space="0" w:color="auto"/>
              <w:left w:val="single" w:sz="4" w:space="0" w:color="auto"/>
              <w:bottom w:val="single" w:sz="4" w:space="0" w:color="auto"/>
              <w:right w:val="single" w:sz="4" w:space="0" w:color="auto"/>
            </w:tcBorders>
          </w:tcPr>
          <w:p w14:paraId="04EE12E0" w14:textId="77777777" w:rsidR="00BE0888" w:rsidRPr="001C0E1B" w:rsidRDefault="00BE0888" w:rsidP="006C1921">
            <w:pPr>
              <w:pStyle w:val="TAC"/>
              <w:rPr>
                <w:ins w:id="14663" w:author="Xiaomi" w:date="2022-10-20T21:12:00Z"/>
              </w:rPr>
            </w:pPr>
            <w:ins w:id="14664" w:author="Xiaomi" w:date="2022-10-20T21:12:00Z">
              <w:r w:rsidRPr="001C0E1B">
                <w:t>SMTC.1</w:t>
              </w:r>
            </w:ins>
          </w:p>
        </w:tc>
      </w:tr>
      <w:tr w:rsidR="00BE0888" w:rsidRPr="001C0E1B" w14:paraId="1FD84CB6" w14:textId="77777777" w:rsidTr="006C1921">
        <w:trPr>
          <w:trHeight w:val="187"/>
          <w:jc w:val="center"/>
          <w:ins w:id="14665" w:author="Xiaomi" w:date="2022-10-20T21:12:00Z"/>
        </w:trPr>
        <w:tc>
          <w:tcPr>
            <w:tcW w:w="2732" w:type="dxa"/>
            <w:gridSpan w:val="2"/>
            <w:tcBorders>
              <w:top w:val="single" w:sz="4" w:space="0" w:color="auto"/>
              <w:left w:val="single" w:sz="4" w:space="0" w:color="auto"/>
              <w:bottom w:val="single" w:sz="4" w:space="0" w:color="auto"/>
              <w:right w:val="single" w:sz="4" w:space="0" w:color="auto"/>
            </w:tcBorders>
          </w:tcPr>
          <w:p w14:paraId="68365F48" w14:textId="77777777" w:rsidR="00BE0888" w:rsidRPr="001C0E1B" w:rsidRDefault="00BE0888" w:rsidP="006C1921">
            <w:pPr>
              <w:pStyle w:val="TAL"/>
              <w:rPr>
                <w:ins w:id="14666" w:author="Xiaomi" w:date="2022-10-20T21:12:00Z"/>
              </w:rPr>
            </w:pPr>
            <w:ins w:id="14667" w:author="Xiaomi" w:date="2022-10-20T21:12:00Z">
              <w:r w:rsidRPr="001C0E1B">
                <w:t>reportConfigType</w:t>
              </w:r>
            </w:ins>
          </w:p>
        </w:tc>
        <w:tc>
          <w:tcPr>
            <w:tcW w:w="959" w:type="dxa"/>
            <w:tcBorders>
              <w:top w:val="single" w:sz="4" w:space="0" w:color="auto"/>
              <w:left w:val="single" w:sz="4" w:space="0" w:color="auto"/>
              <w:bottom w:val="single" w:sz="4" w:space="0" w:color="auto"/>
              <w:right w:val="single" w:sz="4" w:space="0" w:color="auto"/>
            </w:tcBorders>
          </w:tcPr>
          <w:p w14:paraId="08F2328A" w14:textId="77777777" w:rsidR="00BE0888" w:rsidRPr="001C0E1B" w:rsidRDefault="00BE0888" w:rsidP="006C1921">
            <w:pPr>
              <w:pStyle w:val="TAC"/>
              <w:rPr>
                <w:ins w:id="14668" w:author="Xiaomi" w:date="2022-10-20T21:12:00Z"/>
              </w:rPr>
            </w:pPr>
            <w:ins w:id="14669" w:author="Xiaomi" w:date="2022-10-20T21:12: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4E898264" w14:textId="77777777" w:rsidR="00BE0888" w:rsidRPr="001C0E1B" w:rsidRDefault="00BE0888" w:rsidP="006C1921">
            <w:pPr>
              <w:pStyle w:val="TAC"/>
              <w:rPr>
                <w:ins w:id="14670" w:author="Xiaomi" w:date="2022-10-20T21:12:00Z"/>
              </w:rPr>
            </w:pPr>
          </w:p>
        </w:tc>
        <w:tc>
          <w:tcPr>
            <w:tcW w:w="1743" w:type="dxa"/>
            <w:tcBorders>
              <w:top w:val="single" w:sz="4" w:space="0" w:color="auto"/>
              <w:left w:val="single" w:sz="4" w:space="0" w:color="auto"/>
              <w:bottom w:val="single" w:sz="4" w:space="0" w:color="auto"/>
              <w:right w:val="single" w:sz="4" w:space="0" w:color="auto"/>
            </w:tcBorders>
          </w:tcPr>
          <w:p w14:paraId="0C5C2141" w14:textId="77777777" w:rsidR="00BE0888" w:rsidRPr="001C0E1B" w:rsidRDefault="00BE0888" w:rsidP="006C1921">
            <w:pPr>
              <w:pStyle w:val="TAC"/>
              <w:rPr>
                <w:ins w:id="14671" w:author="Xiaomi" w:date="2022-10-20T21:12:00Z"/>
              </w:rPr>
            </w:pPr>
            <w:ins w:id="14672" w:author="Xiaomi" w:date="2022-10-20T21:12:00Z">
              <w:r w:rsidRPr="001C0E1B">
                <w:t>periodic</w:t>
              </w:r>
            </w:ins>
          </w:p>
        </w:tc>
        <w:tc>
          <w:tcPr>
            <w:tcW w:w="1598" w:type="dxa"/>
            <w:tcBorders>
              <w:top w:val="single" w:sz="4" w:space="0" w:color="auto"/>
              <w:left w:val="single" w:sz="4" w:space="0" w:color="auto"/>
              <w:bottom w:val="single" w:sz="4" w:space="0" w:color="auto"/>
              <w:right w:val="single" w:sz="4" w:space="0" w:color="auto"/>
            </w:tcBorders>
          </w:tcPr>
          <w:p w14:paraId="457475CE" w14:textId="77777777" w:rsidR="00BE0888" w:rsidRPr="001C0E1B" w:rsidRDefault="00BE0888" w:rsidP="006C1921">
            <w:pPr>
              <w:pStyle w:val="TAC"/>
              <w:rPr>
                <w:ins w:id="14673" w:author="Xiaomi" w:date="2022-10-20T21:12:00Z"/>
              </w:rPr>
            </w:pPr>
            <w:ins w:id="14674" w:author="Xiaomi" w:date="2022-10-20T21:12:00Z">
              <w:r w:rsidRPr="001C0E1B">
                <w:t>periodic</w:t>
              </w:r>
            </w:ins>
          </w:p>
        </w:tc>
      </w:tr>
      <w:tr w:rsidR="00BE0888" w:rsidRPr="001C0E1B" w14:paraId="6844E15F" w14:textId="77777777" w:rsidTr="006C1921">
        <w:trPr>
          <w:trHeight w:val="187"/>
          <w:jc w:val="center"/>
          <w:ins w:id="14675" w:author="Xiaomi" w:date="2022-10-20T21:12:00Z"/>
        </w:trPr>
        <w:tc>
          <w:tcPr>
            <w:tcW w:w="2732" w:type="dxa"/>
            <w:gridSpan w:val="2"/>
            <w:tcBorders>
              <w:top w:val="single" w:sz="4" w:space="0" w:color="auto"/>
              <w:left w:val="single" w:sz="4" w:space="0" w:color="auto"/>
              <w:bottom w:val="single" w:sz="4" w:space="0" w:color="auto"/>
              <w:right w:val="single" w:sz="4" w:space="0" w:color="auto"/>
            </w:tcBorders>
          </w:tcPr>
          <w:p w14:paraId="480392AC" w14:textId="77777777" w:rsidR="00BE0888" w:rsidRPr="001C0E1B" w:rsidRDefault="00BE0888" w:rsidP="006C1921">
            <w:pPr>
              <w:pStyle w:val="TAL"/>
              <w:rPr>
                <w:ins w:id="14676" w:author="Xiaomi" w:date="2022-10-20T21:12:00Z"/>
              </w:rPr>
            </w:pPr>
            <w:ins w:id="14677" w:author="Xiaomi" w:date="2022-10-20T21:12:00Z">
              <w:r w:rsidRPr="001C0E1B">
                <w:t>reportQuantity</w:t>
              </w:r>
            </w:ins>
          </w:p>
        </w:tc>
        <w:tc>
          <w:tcPr>
            <w:tcW w:w="959" w:type="dxa"/>
            <w:tcBorders>
              <w:top w:val="single" w:sz="4" w:space="0" w:color="auto"/>
              <w:left w:val="single" w:sz="4" w:space="0" w:color="auto"/>
              <w:bottom w:val="single" w:sz="4" w:space="0" w:color="auto"/>
              <w:right w:val="single" w:sz="4" w:space="0" w:color="auto"/>
            </w:tcBorders>
          </w:tcPr>
          <w:p w14:paraId="4C1E9EEF" w14:textId="77777777" w:rsidR="00BE0888" w:rsidRPr="001C0E1B" w:rsidRDefault="00BE0888" w:rsidP="006C1921">
            <w:pPr>
              <w:pStyle w:val="TAC"/>
              <w:rPr>
                <w:ins w:id="14678" w:author="Xiaomi" w:date="2022-10-20T21:12:00Z"/>
              </w:rPr>
            </w:pPr>
            <w:ins w:id="14679" w:author="Xiaomi" w:date="2022-10-20T21:12: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4DC4177B" w14:textId="77777777" w:rsidR="00BE0888" w:rsidRPr="001C0E1B" w:rsidRDefault="00BE0888" w:rsidP="006C1921">
            <w:pPr>
              <w:pStyle w:val="TAC"/>
              <w:rPr>
                <w:ins w:id="14680" w:author="Xiaomi" w:date="2022-10-20T21:12:00Z"/>
              </w:rPr>
            </w:pPr>
          </w:p>
        </w:tc>
        <w:tc>
          <w:tcPr>
            <w:tcW w:w="1743" w:type="dxa"/>
            <w:tcBorders>
              <w:top w:val="single" w:sz="4" w:space="0" w:color="auto"/>
              <w:left w:val="single" w:sz="4" w:space="0" w:color="auto"/>
              <w:bottom w:val="single" w:sz="4" w:space="0" w:color="auto"/>
              <w:right w:val="single" w:sz="4" w:space="0" w:color="auto"/>
            </w:tcBorders>
          </w:tcPr>
          <w:p w14:paraId="76C5AFA8" w14:textId="77777777" w:rsidR="00BE0888" w:rsidRPr="001C0E1B" w:rsidRDefault="00BE0888" w:rsidP="006C1921">
            <w:pPr>
              <w:pStyle w:val="TAC"/>
              <w:rPr>
                <w:ins w:id="14681" w:author="Xiaomi" w:date="2022-10-20T21:12:00Z"/>
              </w:rPr>
            </w:pPr>
            <w:ins w:id="14682" w:author="Xiaomi" w:date="2022-10-20T21:12:00Z">
              <w:r w:rsidRPr="001C0E1B">
                <w:t>ssb-Index-RSRP</w:t>
              </w:r>
            </w:ins>
          </w:p>
        </w:tc>
        <w:tc>
          <w:tcPr>
            <w:tcW w:w="1598" w:type="dxa"/>
            <w:tcBorders>
              <w:top w:val="single" w:sz="4" w:space="0" w:color="auto"/>
              <w:left w:val="single" w:sz="4" w:space="0" w:color="auto"/>
              <w:bottom w:val="single" w:sz="4" w:space="0" w:color="auto"/>
              <w:right w:val="single" w:sz="4" w:space="0" w:color="auto"/>
            </w:tcBorders>
          </w:tcPr>
          <w:p w14:paraId="18F0C867" w14:textId="77777777" w:rsidR="00BE0888" w:rsidRPr="001C0E1B" w:rsidRDefault="00BE0888" w:rsidP="006C1921">
            <w:pPr>
              <w:pStyle w:val="TAC"/>
              <w:rPr>
                <w:ins w:id="14683" w:author="Xiaomi" w:date="2022-10-20T21:12:00Z"/>
              </w:rPr>
            </w:pPr>
            <w:ins w:id="14684" w:author="Xiaomi" w:date="2022-10-20T21:12:00Z">
              <w:r w:rsidRPr="001C0E1B">
                <w:t>ssb-Index-RSRP</w:t>
              </w:r>
            </w:ins>
          </w:p>
        </w:tc>
      </w:tr>
      <w:tr w:rsidR="00BE0888" w:rsidRPr="001C0E1B" w14:paraId="60B1F6E4" w14:textId="77777777" w:rsidTr="006C1921">
        <w:trPr>
          <w:trHeight w:val="187"/>
          <w:jc w:val="center"/>
          <w:ins w:id="14685" w:author="Xiaomi" w:date="2022-10-20T21:12:00Z"/>
        </w:trPr>
        <w:tc>
          <w:tcPr>
            <w:tcW w:w="2732" w:type="dxa"/>
            <w:gridSpan w:val="2"/>
            <w:tcBorders>
              <w:top w:val="single" w:sz="4" w:space="0" w:color="auto"/>
              <w:left w:val="single" w:sz="4" w:space="0" w:color="auto"/>
              <w:bottom w:val="single" w:sz="4" w:space="0" w:color="auto"/>
              <w:right w:val="single" w:sz="4" w:space="0" w:color="auto"/>
            </w:tcBorders>
          </w:tcPr>
          <w:p w14:paraId="3586DE11" w14:textId="77777777" w:rsidR="00BE0888" w:rsidRPr="001C0E1B" w:rsidRDefault="00BE0888" w:rsidP="006C1921">
            <w:pPr>
              <w:pStyle w:val="TAL"/>
              <w:rPr>
                <w:ins w:id="14686" w:author="Xiaomi" w:date="2022-10-20T21:12:00Z"/>
              </w:rPr>
            </w:pPr>
            <w:ins w:id="14687" w:author="Xiaomi" w:date="2022-10-20T21:12: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120202E0" w14:textId="77777777" w:rsidR="00BE0888" w:rsidRPr="001C0E1B" w:rsidRDefault="00BE0888" w:rsidP="006C1921">
            <w:pPr>
              <w:pStyle w:val="TAC"/>
              <w:rPr>
                <w:ins w:id="14688" w:author="Xiaomi" w:date="2022-10-20T21:12:00Z"/>
              </w:rPr>
            </w:pPr>
            <w:ins w:id="14689" w:author="Xiaomi" w:date="2022-10-20T21:12: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723516E6" w14:textId="77777777" w:rsidR="00BE0888" w:rsidRPr="001C0E1B" w:rsidRDefault="00BE0888" w:rsidP="006C1921">
            <w:pPr>
              <w:pStyle w:val="TAC"/>
              <w:rPr>
                <w:ins w:id="14690" w:author="Xiaomi" w:date="2022-10-20T21:12:00Z"/>
              </w:rPr>
            </w:pPr>
          </w:p>
        </w:tc>
        <w:tc>
          <w:tcPr>
            <w:tcW w:w="1743" w:type="dxa"/>
            <w:tcBorders>
              <w:top w:val="single" w:sz="4" w:space="0" w:color="auto"/>
              <w:left w:val="single" w:sz="4" w:space="0" w:color="auto"/>
              <w:bottom w:val="single" w:sz="4" w:space="0" w:color="auto"/>
              <w:right w:val="single" w:sz="4" w:space="0" w:color="auto"/>
            </w:tcBorders>
          </w:tcPr>
          <w:p w14:paraId="79BC795A" w14:textId="77777777" w:rsidR="00BE0888" w:rsidRPr="001C0E1B" w:rsidRDefault="00BE0888" w:rsidP="006C1921">
            <w:pPr>
              <w:pStyle w:val="TAC"/>
              <w:rPr>
                <w:ins w:id="14691" w:author="Xiaomi" w:date="2022-10-20T21:12:00Z"/>
              </w:rPr>
            </w:pPr>
            <w:ins w:id="14692" w:author="Xiaomi" w:date="2022-10-20T21:12:00Z">
              <w:r w:rsidRPr="001C0E1B">
                <w:t>2</w:t>
              </w:r>
            </w:ins>
          </w:p>
        </w:tc>
        <w:tc>
          <w:tcPr>
            <w:tcW w:w="1598" w:type="dxa"/>
            <w:tcBorders>
              <w:top w:val="single" w:sz="4" w:space="0" w:color="auto"/>
              <w:left w:val="single" w:sz="4" w:space="0" w:color="auto"/>
              <w:bottom w:val="single" w:sz="4" w:space="0" w:color="auto"/>
              <w:right w:val="single" w:sz="4" w:space="0" w:color="auto"/>
            </w:tcBorders>
          </w:tcPr>
          <w:p w14:paraId="4E885F04" w14:textId="77777777" w:rsidR="00BE0888" w:rsidRPr="001C0E1B" w:rsidRDefault="00BE0888" w:rsidP="006C1921">
            <w:pPr>
              <w:pStyle w:val="TAC"/>
              <w:rPr>
                <w:ins w:id="14693" w:author="Xiaomi" w:date="2022-10-20T21:12:00Z"/>
              </w:rPr>
            </w:pPr>
            <w:ins w:id="14694" w:author="Xiaomi" w:date="2022-10-20T21:12:00Z">
              <w:r w:rsidRPr="001C0E1B">
                <w:t>2</w:t>
              </w:r>
            </w:ins>
          </w:p>
        </w:tc>
      </w:tr>
      <w:tr w:rsidR="00BE0888" w:rsidRPr="001C0E1B" w14:paraId="46EE06CE" w14:textId="77777777" w:rsidTr="006C1921">
        <w:trPr>
          <w:trHeight w:val="187"/>
          <w:jc w:val="center"/>
          <w:ins w:id="14695" w:author="Xiaomi" w:date="2022-10-20T21:12:00Z"/>
        </w:trPr>
        <w:tc>
          <w:tcPr>
            <w:tcW w:w="2732" w:type="dxa"/>
            <w:gridSpan w:val="2"/>
            <w:tcBorders>
              <w:top w:val="single" w:sz="4" w:space="0" w:color="auto"/>
              <w:left w:val="single" w:sz="4" w:space="0" w:color="auto"/>
              <w:bottom w:val="single" w:sz="4" w:space="0" w:color="auto"/>
              <w:right w:val="single" w:sz="4" w:space="0" w:color="auto"/>
            </w:tcBorders>
          </w:tcPr>
          <w:p w14:paraId="26596BE3" w14:textId="77777777" w:rsidR="00BE0888" w:rsidRPr="001C0E1B" w:rsidRDefault="00BE0888" w:rsidP="006C1921">
            <w:pPr>
              <w:pStyle w:val="TAL"/>
              <w:rPr>
                <w:ins w:id="14696" w:author="Xiaomi" w:date="2022-10-20T21:12:00Z"/>
              </w:rPr>
            </w:pPr>
            <w:ins w:id="14697" w:author="Xiaomi" w:date="2022-10-20T21:12: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4F8C9BE3" w14:textId="77777777" w:rsidR="00BE0888" w:rsidRPr="001C0E1B" w:rsidRDefault="00BE0888" w:rsidP="006C1921">
            <w:pPr>
              <w:pStyle w:val="TAC"/>
              <w:rPr>
                <w:ins w:id="14698" w:author="Xiaomi" w:date="2022-10-20T21:12:00Z"/>
              </w:rPr>
            </w:pPr>
            <w:ins w:id="14699" w:author="Xiaomi" w:date="2022-10-20T21:12: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604524AF" w14:textId="77777777" w:rsidR="00BE0888" w:rsidRPr="001C0E1B" w:rsidRDefault="00BE0888" w:rsidP="006C1921">
            <w:pPr>
              <w:pStyle w:val="TAC"/>
              <w:rPr>
                <w:ins w:id="14700" w:author="Xiaomi" w:date="2022-10-20T21:12:00Z"/>
              </w:rPr>
            </w:pPr>
          </w:p>
        </w:tc>
        <w:tc>
          <w:tcPr>
            <w:tcW w:w="1743" w:type="dxa"/>
            <w:tcBorders>
              <w:top w:val="single" w:sz="4" w:space="0" w:color="auto"/>
              <w:left w:val="single" w:sz="4" w:space="0" w:color="auto"/>
              <w:bottom w:val="single" w:sz="4" w:space="0" w:color="auto"/>
              <w:right w:val="single" w:sz="4" w:space="0" w:color="auto"/>
            </w:tcBorders>
          </w:tcPr>
          <w:p w14:paraId="579D49E1" w14:textId="77777777" w:rsidR="00BE0888" w:rsidRPr="001C0E1B" w:rsidRDefault="00BE0888" w:rsidP="006C1921">
            <w:pPr>
              <w:pStyle w:val="TAC"/>
              <w:rPr>
                <w:ins w:id="14701" w:author="Xiaomi" w:date="2022-10-20T21:12:00Z"/>
              </w:rPr>
            </w:pPr>
            <w:ins w:id="14702" w:author="Xiaomi" w:date="2022-10-20T21:12:00Z">
              <w:r w:rsidRPr="001C0E1B">
                <w:t>slot80</w:t>
              </w:r>
            </w:ins>
          </w:p>
        </w:tc>
        <w:tc>
          <w:tcPr>
            <w:tcW w:w="1598" w:type="dxa"/>
            <w:tcBorders>
              <w:top w:val="single" w:sz="4" w:space="0" w:color="auto"/>
              <w:left w:val="single" w:sz="4" w:space="0" w:color="auto"/>
              <w:bottom w:val="single" w:sz="4" w:space="0" w:color="auto"/>
              <w:right w:val="single" w:sz="4" w:space="0" w:color="auto"/>
            </w:tcBorders>
          </w:tcPr>
          <w:p w14:paraId="482823B1" w14:textId="77777777" w:rsidR="00BE0888" w:rsidRPr="001C0E1B" w:rsidRDefault="00BE0888" w:rsidP="006C1921">
            <w:pPr>
              <w:pStyle w:val="TAC"/>
              <w:rPr>
                <w:ins w:id="14703" w:author="Xiaomi" w:date="2022-10-20T21:12:00Z"/>
              </w:rPr>
            </w:pPr>
            <w:ins w:id="14704" w:author="Xiaomi" w:date="2022-10-20T21:12:00Z">
              <w:r w:rsidRPr="001C0E1B">
                <w:t>slot80</w:t>
              </w:r>
            </w:ins>
          </w:p>
        </w:tc>
      </w:tr>
      <w:tr w:rsidR="00BE0888" w:rsidRPr="001C0E1B" w14:paraId="71E8E916" w14:textId="77777777" w:rsidTr="006C1921">
        <w:trPr>
          <w:trHeight w:val="187"/>
          <w:jc w:val="center"/>
          <w:ins w:id="14705" w:author="Xiaomi" w:date="2022-10-20T21:12:00Z"/>
        </w:trPr>
        <w:tc>
          <w:tcPr>
            <w:tcW w:w="2732" w:type="dxa"/>
            <w:gridSpan w:val="2"/>
            <w:tcBorders>
              <w:top w:val="single" w:sz="4" w:space="0" w:color="auto"/>
              <w:left w:val="single" w:sz="4" w:space="0" w:color="auto"/>
              <w:right w:val="single" w:sz="4" w:space="0" w:color="auto"/>
            </w:tcBorders>
          </w:tcPr>
          <w:p w14:paraId="3487EDF2" w14:textId="77777777" w:rsidR="00BE0888" w:rsidRPr="001C0E1B" w:rsidRDefault="00BE0888" w:rsidP="006C1921">
            <w:pPr>
              <w:pStyle w:val="TAL"/>
              <w:rPr>
                <w:ins w:id="14706" w:author="Xiaomi" w:date="2022-10-20T21:12:00Z"/>
                <w:szCs w:val="18"/>
              </w:rPr>
            </w:pPr>
            <w:ins w:id="14707" w:author="Xiaomi" w:date="2022-10-20T21:12: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5DC01FF9" w14:textId="77777777" w:rsidR="00BE0888" w:rsidRPr="001C0E1B" w:rsidRDefault="00BE0888" w:rsidP="006C1921">
            <w:pPr>
              <w:pStyle w:val="TAC"/>
              <w:rPr>
                <w:ins w:id="14708" w:author="Xiaomi" w:date="2022-10-20T21:12:00Z"/>
              </w:rPr>
            </w:pPr>
            <w:ins w:id="14709" w:author="Xiaomi" w:date="2022-10-20T21:1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2E97831A" w14:textId="77777777" w:rsidR="00BE0888" w:rsidRPr="001C0E1B" w:rsidRDefault="00BE0888" w:rsidP="006C1921">
            <w:pPr>
              <w:pStyle w:val="TAC"/>
              <w:rPr>
                <w:ins w:id="14710" w:author="Xiaomi" w:date="2022-10-20T21:12:00Z"/>
              </w:rPr>
            </w:pPr>
            <w:ins w:id="14711" w:author="Xiaomi" w:date="2022-10-20T21:12: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058D48A7" w14:textId="77777777" w:rsidR="00BE0888" w:rsidRPr="001C0E1B" w:rsidRDefault="00BE0888" w:rsidP="006C1921">
            <w:pPr>
              <w:pStyle w:val="TAC"/>
              <w:rPr>
                <w:ins w:id="14712" w:author="Xiaomi" w:date="2022-10-20T21:12:00Z"/>
              </w:rPr>
            </w:pPr>
            <w:ins w:id="14713" w:author="Xiaomi" w:date="2022-10-20T21:12: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1828D7BB" w14:textId="77777777" w:rsidR="00BE0888" w:rsidRPr="001C0E1B" w:rsidRDefault="00BE0888" w:rsidP="006C1921">
            <w:pPr>
              <w:pStyle w:val="TAC"/>
              <w:rPr>
                <w:ins w:id="14714" w:author="Xiaomi" w:date="2022-10-20T21:12:00Z"/>
              </w:rPr>
            </w:pPr>
            <w:ins w:id="14715" w:author="Xiaomi" w:date="2022-10-20T21:12:00Z">
              <w:r w:rsidRPr="001C0E1B">
                <w:t>0</w:t>
              </w:r>
            </w:ins>
          </w:p>
        </w:tc>
      </w:tr>
      <w:tr w:rsidR="00BE0888" w:rsidRPr="001C0E1B" w14:paraId="3E5306DF" w14:textId="77777777" w:rsidTr="006C1921">
        <w:trPr>
          <w:trHeight w:val="187"/>
          <w:jc w:val="center"/>
          <w:ins w:id="14716" w:author="Xiaomi" w:date="2022-10-20T21:12:00Z"/>
        </w:trPr>
        <w:tc>
          <w:tcPr>
            <w:tcW w:w="2732" w:type="dxa"/>
            <w:gridSpan w:val="2"/>
            <w:tcBorders>
              <w:top w:val="single" w:sz="4" w:space="0" w:color="auto"/>
              <w:left w:val="single" w:sz="4" w:space="0" w:color="auto"/>
              <w:right w:val="single" w:sz="4" w:space="0" w:color="auto"/>
            </w:tcBorders>
          </w:tcPr>
          <w:p w14:paraId="0F42EE20" w14:textId="77777777" w:rsidR="00BE0888" w:rsidRPr="001C0E1B" w:rsidRDefault="00BE0888" w:rsidP="006C1921">
            <w:pPr>
              <w:pStyle w:val="TAL"/>
              <w:rPr>
                <w:ins w:id="14717" w:author="Xiaomi" w:date="2022-10-20T21:12:00Z"/>
                <w:szCs w:val="18"/>
              </w:rPr>
            </w:pPr>
            <w:ins w:id="14718" w:author="Xiaomi" w:date="2022-10-20T21:12: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15B6024B" w14:textId="77777777" w:rsidR="00BE0888" w:rsidRPr="001C0E1B" w:rsidRDefault="00BE0888" w:rsidP="006C1921">
            <w:pPr>
              <w:pStyle w:val="TAC"/>
              <w:rPr>
                <w:ins w:id="14719" w:author="Xiaomi" w:date="2022-10-20T21:12:00Z"/>
              </w:rPr>
            </w:pPr>
          </w:p>
        </w:tc>
        <w:tc>
          <w:tcPr>
            <w:tcW w:w="1268" w:type="dxa"/>
            <w:tcBorders>
              <w:top w:val="nil"/>
              <w:left w:val="single" w:sz="4" w:space="0" w:color="auto"/>
              <w:bottom w:val="nil"/>
              <w:right w:val="single" w:sz="4" w:space="0" w:color="auto"/>
            </w:tcBorders>
            <w:shd w:val="clear" w:color="auto" w:fill="auto"/>
          </w:tcPr>
          <w:p w14:paraId="0282A15C" w14:textId="77777777" w:rsidR="00BE0888" w:rsidRPr="001C0E1B" w:rsidRDefault="00BE0888" w:rsidP="006C1921">
            <w:pPr>
              <w:pStyle w:val="TAC"/>
              <w:rPr>
                <w:ins w:id="14720" w:author="Xiaomi" w:date="2022-10-20T21:12:00Z"/>
              </w:rPr>
            </w:pPr>
          </w:p>
        </w:tc>
        <w:tc>
          <w:tcPr>
            <w:tcW w:w="1743" w:type="dxa"/>
            <w:tcBorders>
              <w:top w:val="nil"/>
              <w:left w:val="single" w:sz="4" w:space="0" w:color="auto"/>
              <w:bottom w:val="nil"/>
              <w:right w:val="single" w:sz="4" w:space="0" w:color="auto"/>
            </w:tcBorders>
            <w:shd w:val="clear" w:color="auto" w:fill="auto"/>
          </w:tcPr>
          <w:p w14:paraId="6874FD0B" w14:textId="77777777" w:rsidR="00BE0888" w:rsidRPr="001C0E1B" w:rsidRDefault="00BE0888" w:rsidP="006C1921">
            <w:pPr>
              <w:pStyle w:val="TAC"/>
              <w:rPr>
                <w:ins w:id="14721" w:author="Xiaomi" w:date="2022-10-20T21:12:00Z"/>
              </w:rPr>
            </w:pPr>
          </w:p>
        </w:tc>
        <w:tc>
          <w:tcPr>
            <w:tcW w:w="1598" w:type="dxa"/>
            <w:tcBorders>
              <w:top w:val="nil"/>
              <w:left w:val="single" w:sz="4" w:space="0" w:color="auto"/>
              <w:bottom w:val="nil"/>
              <w:right w:val="single" w:sz="4" w:space="0" w:color="auto"/>
            </w:tcBorders>
            <w:shd w:val="clear" w:color="auto" w:fill="auto"/>
          </w:tcPr>
          <w:p w14:paraId="6B1C78CB" w14:textId="77777777" w:rsidR="00BE0888" w:rsidRPr="001C0E1B" w:rsidRDefault="00BE0888" w:rsidP="006C1921">
            <w:pPr>
              <w:pStyle w:val="TAC"/>
              <w:rPr>
                <w:ins w:id="14722" w:author="Xiaomi" w:date="2022-10-20T21:12:00Z"/>
              </w:rPr>
            </w:pPr>
          </w:p>
        </w:tc>
      </w:tr>
      <w:tr w:rsidR="00BE0888" w:rsidRPr="001C0E1B" w14:paraId="3758A6D0" w14:textId="77777777" w:rsidTr="006C1921">
        <w:trPr>
          <w:trHeight w:val="187"/>
          <w:jc w:val="center"/>
          <w:ins w:id="14723" w:author="Xiaomi" w:date="2022-10-20T21:12:00Z"/>
        </w:trPr>
        <w:tc>
          <w:tcPr>
            <w:tcW w:w="2732" w:type="dxa"/>
            <w:gridSpan w:val="2"/>
            <w:tcBorders>
              <w:top w:val="single" w:sz="4" w:space="0" w:color="auto"/>
              <w:left w:val="single" w:sz="4" w:space="0" w:color="auto"/>
              <w:right w:val="single" w:sz="4" w:space="0" w:color="auto"/>
            </w:tcBorders>
          </w:tcPr>
          <w:p w14:paraId="123B6E0F" w14:textId="77777777" w:rsidR="00BE0888" w:rsidRPr="001C0E1B" w:rsidRDefault="00BE0888" w:rsidP="006C1921">
            <w:pPr>
              <w:pStyle w:val="TAL"/>
              <w:rPr>
                <w:ins w:id="14724" w:author="Xiaomi" w:date="2022-10-20T21:12:00Z"/>
                <w:szCs w:val="18"/>
              </w:rPr>
            </w:pPr>
            <w:ins w:id="14725" w:author="Xiaomi" w:date="2022-10-20T21:12: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0CF9EF26" w14:textId="77777777" w:rsidR="00BE0888" w:rsidRPr="001C0E1B" w:rsidRDefault="00BE0888" w:rsidP="006C1921">
            <w:pPr>
              <w:pStyle w:val="TAC"/>
              <w:rPr>
                <w:ins w:id="14726" w:author="Xiaomi" w:date="2022-10-20T21:12:00Z"/>
              </w:rPr>
            </w:pPr>
          </w:p>
        </w:tc>
        <w:tc>
          <w:tcPr>
            <w:tcW w:w="1268" w:type="dxa"/>
            <w:tcBorders>
              <w:top w:val="nil"/>
              <w:left w:val="single" w:sz="4" w:space="0" w:color="auto"/>
              <w:bottom w:val="nil"/>
              <w:right w:val="single" w:sz="4" w:space="0" w:color="auto"/>
            </w:tcBorders>
            <w:shd w:val="clear" w:color="auto" w:fill="auto"/>
          </w:tcPr>
          <w:p w14:paraId="6B583308" w14:textId="77777777" w:rsidR="00BE0888" w:rsidRPr="001C0E1B" w:rsidRDefault="00BE0888" w:rsidP="006C1921">
            <w:pPr>
              <w:pStyle w:val="TAC"/>
              <w:rPr>
                <w:ins w:id="14727" w:author="Xiaomi" w:date="2022-10-20T21:12:00Z"/>
              </w:rPr>
            </w:pPr>
          </w:p>
        </w:tc>
        <w:tc>
          <w:tcPr>
            <w:tcW w:w="1743" w:type="dxa"/>
            <w:tcBorders>
              <w:top w:val="nil"/>
              <w:left w:val="single" w:sz="4" w:space="0" w:color="auto"/>
              <w:bottom w:val="nil"/>
              <w:right w:val="single" w:sz="4" w:space="0" w:color="auto"/>
            </w:tcBorders>
            <w:shd w:val="clear" w:color="auto" w:fill="auto"/>
          </w:tcPr>
          <w:p w14:paraId="31AABCE2" w14:textId="77777777" w:rsidR="00BE0888" w:rsidRPr="001C0E1B" w:rsidRDefault="00BE0888" w:rsidP="006C1921">
            <w:pPr>
              <w:pStyle w:val="TAC"/>
              <w:rPr>
                <w:ins w:id="14728" w:author="Xiaomi" w:date="2022-10-20T21:12:00Z"/>
              </w:rPr>
            </w:pPr>
          </w:p>
        </w:tc>
        <w:tc>
          <w:tcPr>
            <w:tcW w:w="1598" w:type="dxa"/>
            <w:tcBorders>
              <w:top w:val="nil"/>
              <w:left w:val="single" w:sz="4" w:space="0" w:color="auto"/>
              <w:bottom w:val="nil"/>
              <w:right w:val="single" w:sz="4" w:space="0" w:color="auto"/>
            </w:tcBorders>
            <w:shd w:val="clear" w:color="auto" w:fill="auto"/>
          </w:tcPr>
          <w:p w14:paraId="7E1CF10E" w14:textId="77777777" w:rsidR="00BE0888" w:rsidRPr="001C0E1B" w:rsidRDefault="00BE0888" w:rsidP="006C1921">
            <w:pPr>
              <w:pStyle w:val="TAC"/>
              <w:rPr>
                <w:ins w:id="14729" w:author="Xiaomi" w:date="2022-10-20T21:12:00Z"/>
              </w:rPr>
            </w:pPr>
          </w:p>
        </w:tc>
      </w:tr>
      <w:tr w:rsidR="00BE0888" w:rsidRPr="001C0E1B" w14:paraId="65672C5D" w14:textId="77777777" w:rsidTr="006C1921">
        <w:trPr>
          <w:trHeight w:val="187"/>
          <w:jc w:val="center"/>
          <w:ins w:id="14730" w:author="Xiaomi" w:date="2022-10-20T21:12:00Z"/>
        </w:trPr>
        <w:tc>
          <w:tcPr>
            <w:tcW w:w="2732" w:type="dxa"/>
            <w:gridSpan w:val="2"/>
            <w:tcBorders>
              <w:top w:val="single" w:sz="4" w:space="0" w:color="auto"/>
              <w:left w:val="single" w:sz="4" w:space="0" w:color="auto"/>
              <w:right w:val="single" w:sz="4" w:space="0" w:color="auto"/>
            </w:tcBorders>
          </w:tcPr>
          <w:p w14:paraId="5F0455CC" w14:textId="77777777" w:rsidR="00BE0888" w:rsidRPr="001C0E1B" w:rsidRDefault="00BE0888" w:rsidP="006C1921">
            <w:pPr>
              <w:pStyle w:val="TAL"/>
              <w:rPr>
                <w:ins w:id="14731" w:author="Xiaomi" w:date="2022-10-20T21:12:00Z"/>
                <w:szCs w:val="18"/>
              </w:rPr>
            </w:pPr>
            <w:ins w:id="14732" w:author="Xiaomi" w:date="2022-10-20T21:12: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445C63F4" w14:textId="77777777" w:rsidR="00BE0888" w:rsidRPr="001C0E1B" w:rsidRDefault="00BE0888" w:rsidP="006C1921">
            <w:pPr>
              <w:pStyle w:val="TAC"/>
              <w:rPr>
                <w:ins w:id="14733" w:author="Xiaomi" w:date="2022-10-20T21:12:00Z"/>
              </w:rPr>
            </w:pPr>
          </w:p>
        </w:tc>
        <w:tc>
          <w:tcPr>
            <w:tcW w:w="1268" w:type="dxa"/>
            <w:tcBorders>
              <w:top w:val="nil"/>
              <w:left w:val="single" w:sz="4" w:space="0" w:color="auto"/>
              <w:bottom w:val="nil"/>
              <w:right w:val="single" w:sz="4" w:space="0" w:color="auto"/>
            </w:tcBorders>
            <w:shd w:val="clear" w:color="auto" w:fill="auto"/>
          </w:tcPr>
          <w:p w14:paraId="2773503F" w14:textId="77777777" w:rsidR="00BE0888" w:rsidRPr="001C0E1B" w:rsidRDefault="00BE0888" w:rsidP="006C1921">
            <w:pPr>
              <w:pStyle w:val="TAC"/>
              <w:rPr>
                <w:ins w:id="14734" w:author="Xiaomi" w:date="2022-10-20T21:12:00Z"/>
              </w:rPr>
            </w:pPr>
          </w:p>
        </w:tc>
        <w:tc>
          <w:tcPr>
            <w:tcW w:w="1743" w:type="dxa"/>
            <w:tcBorders>
              <w:top w:val="nil"/>
              <w:left w:val="single" w:sz="4" w:space="0" w:color="auto"/>
              <w:bottom w:val="nil"/>
              <w:right w:val="single" w:sz="4" w:space="0" w:color="auto"/>
            </w:tcBorders>
            <w:shd w:val="clear" w:color="auto" w:fill="auto"/>
          </w:tcPr>
          <w:p w14:paraId="0DDA5B1B" w14:textId="77777777" w:rsidR="00BE0888" w:rsidRPr="001C0E1B" w:rsidRDefault="00BE0888" w:rsidP="006C1921">
            <w:pPr>
              <w:pStyle w:val="TAC"/>
              <w:rPr>
                <w:ins w:id="14735" w:author="Xiaomi" w:date="2022-10-20T21:12:00Z"/>
              </w:rPr>
            </w:pPr>
          </w:p>
        </w:tc>
        <w:tc>
          <w:tcPr>
            <w:tcW w:w="1598" w:type="dxa"/>
            <w:tcBorders>
              <w:top w:val="nil"/>
              <w:left w:val="single" w:sz="4" w:space="0" w:color="auto"/>
              <w:bottom w:val="nil"/>
              <w:right w:val="single" w:sz="4" w:space="0" w:color="auto"/>
            </w:tcBorders>
            <w:shd w:val="clear" w:color="auto" w:fill="auto"/>
          </w:tcPr>
          <w:p w14:paraId="0CE5C299" w14:textId="77777777" w:rsidR="00BE0888" w:rsidRPr="001C0E1B" w:rsidRDefault="00BE0888" w:rsidP="006C1921">
            <w:pPr>
              <w:pStyle w:val="TAC"/>
              <w:rPr>
                <w:ins w:id="14736" w:author="Xiaomi" w:date="2022-10-20T21:12:00Z"/>
              </w:rPr>
            </w:pPr>
          </w:p>
        </w:tc>
      </w:tr>
      <w:tr w:rsidR="00BE0888" w:rsidRPr="001C0E1B" w14:paraId="6B654063" w14:textId="77777777" w:rsidTr="006C1921">
        <w:trPr>
          <w:trHeight w:val="187"/>
          <w:jc w:val="center"/>
          <w:ins w:id="14737" w:author="Xiaomi" w:date="2022-10-20T21:12:00Z"/>
        </w:trPr>
        <w:tc>
          <w:tcPr>
            <w:tcW w:w="2732" w:type="dxa"/>
            <w:gridSpan w:val="2"/>
            <w:tcBorders>
              <w:top w:val="single" w:sz="4" w:space="0" w:color="auto"/>
              <w:left w:val="single" w:sz="4" w:space="0" w:color="auto"/>
              <w:right w:val="single" w:sz="4" w:space="0" w:color="auto"/>
            </w:tcBorders>
          </w:tcPr>
          <w:p w14:paraId="421DE23F" w14:textId="77777777" w:rsidR="00BE0888" w:rsidRPr="001C0E1B" w:rsidRDefault="00BE0888" w:rsidP="006C1921">
            <w:pPr>
              <w:pStyle w:val="TAL"/>
              <w:rPr>
                <w:ins w:id="14738" w:author="Xiaomi" w:date="2022-10-20T21:12:00Z"/>
                <w:szCs w:val="18"/>
              </w:rPr>
            </w:pPr>
            <w:ins w:id="14739" w:author="Xiaomi" w:date="2022-10-20T21:12: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0F7D6B66" w14:textId="77777777" w:rsidR="00BE0888" w:rsidRPr="001C0E1B" w:rsidRDefault="00BE0888" w:rsidP="006C1921">
            <w:pPr>
              <w:pStyle w:val="TAC"/>
              <w:rPr>
                <w:ins w:id="14740" w:author="Xiaomi" w:date="2022-10-20T21:12:00Z"/>
              </w:rPr>
            </w:pPr>
          </w:p>
        </w:tc>
        <w:tc>
          <w:tcPr>
            <w:tcW w:w="1268" w:type="dxa"/>
            <w:tcBorders>
              <w:top w:val="nil"/>
              <w:left w:val="single" w:sz="4" w:space="0" w:color="auto"/>
              <w:bottom w:val="nil"/>
              <w:right w:val="single" w:sz="4" w:space="0" w:color="auto"/>
            </w:tcBorders>
            <w:shd w:val="clear" w:color="auto" w:fill="auto"/>
          </w:tcPr>
          <w:p w14:paraId="598DD9BB" w14:textId="77777777" w:rsidR="00BE0888" w:rsidRPr="001C0E1B" w:rsidRDefault="00BE0888" w:rsidP="006C1921">
            <w:pPr>
              <w:pStyle w:val="TAC"/>
              <w:rPr>
                <w:ins w:id="14741" w:author="Xiaomi" w:date="2022-10-20T21:12:00Z"/>
              </w:rPr>
            </w:pPr>
          </w:p>
        </w:tc>
        <w:tc>
          <w:tcPr>
            <w:tcW w:w="1743" w:type="dxa"/>
            <w:tcBorders>
              <w:top w:val="nil"/>
              <w:left w:val="single" w:sz="4" w:space="0" w:color="auto"/>
              <w:bottom w:val="nil"/>
              <w:right w:val="single" w:sz="4" w:space="0" w:color="auto"/>
            </w:tcBorders>
            <w:shd w:val="clear" w:color="auto" w:fill="auto"/>
          </w:tcPr>
          <w:p w14:paraId="31E6C52F" w14:textId="77777777" w:rsidR="00BE0888" w:rsidRPr="001C0E1B" w:rsidRDefault="00BE0888" w:rsidP="006C1921">
            <w:pPr>
              <w:pStyle w:val="TAC"/>
              <w:rPr>
                <w:ins w:id="14742" w:author="Xiaomi" w:date="2022-10-20T21:12:00Z"/>
              </w:rPr>
            </w:pPr>
          </w:p>
        </w:tc>
        <w:tc>
          <w:tcPr>
            <w:tcW w:w="1598" w:type="dxa"/>
            <w:tcBorders>
              <w:top w:val="nil"/>
              <w:left w:val="single" w:sz="4" w:space="0" w:color="auto"/>
              <w:bottom w:val="nil"/>
              <w:right w:val="single" w:sz="4" w:space="0" w:color="auto"/>
            </w:tcBorders>
            <w:shd w:val="clear" w:color="auto" w:fill="auto"/>
          </w:tcPr>
          <w:p w14:paraId="7D276547" w14:textId="77777777" w:rsidR="00BE0888" w:rsidRPr="001C0E1B" w:rsidRDefault="00BE0888" w:rsidP="006C1921">
            <w:pPr>
              <w:pStyle w:val="TAC"/>
              <w:rPr>
                <w:ins w:id="14743" w:author="Xiaomi" w:date="2022-10-20T21:12:00Z"/>
              </w:rPr>
            </w:pPr>
          </w:p>
        </w:tc>
      </w:tr>
      <w:tr w:rsidR="00BE0888" w:rsidRPr="001C0E1B" w14:paraId="2998F20B" w14:textId="77777777" w:rsidTr="006C1921">
        <w:trPr>
          <w:trHeight w:val="187"/>
          <w:jc w:val="center"/>
          <w:ins w:id="14744" w:author="Xiaomi" w:date="2022-10-20T21:12:00Z"/>
        </w:trPr>
        <w:tc>
          <w:tcPr>
            <w:tcW w:w="2732" w:type="dxa"/>
            <w:gridSpan w:val="2"/>
            <w:tcBorders>
              <w:top w:val="single" w:sz="4" w:space="0" w:color="auto"/>
              <w:left w:val="single" w:sz="4" w:space="0" w:color="auto"/>
              <w:right w:val="single" w:sz="4" w:space="0" w:color="auto"/>
            </w:tcBorders>
          </w:tcPr>
          <w:p w14:paraId="26640FE0" w14:textId="77777777" w:rsidR="00BE0888" w:rsidRPr="001C0E1B" w:rsidRDefault="00BE0888" w:rsidP="006C1921">
            <w:pPr>
              <w:pStyle w:val="TAL"/>
              <w:rPr>
                <w:ins w:id="14745" w:author="Xiaomi" w:date="2022-10-20T21:12:00Z"/>
                <w:szCs w:val="18"/>
              </w:rPr>
            </w:pPr>
            <w:ins w:id="14746" w:author="Xiaomi" w:date="2022-10-20T21:12: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67C1CC3B" w14:textId="77777777" w:rsidR="00BE0888" w:rsidRPr="001C0E1B" w:rsidRDefault="00BE0888" w:rsidP="006C1921">
            <w:pPr>
              <w:pStyle w:val="TAC"/>
              <w:rPr>
                <w:ins w:id="14747" w:author="Xiaomi" w:date="2022-10-20T21:12:00Z"/>
              </w:rPr>
            </w:pPr>
          </w:p>
        </w:tc>
        <w:tc>
          <w:tcPr>
            <w:tcW w:w="1268" w:type="dxa"/>
            <w:tcBorders>
              <w:top w:val="nil"/>
              <w:left w:val="single" w:sz="4" w:space="0" w:color="auto"/>
              <w:bottom w:val="nil"/>
              <w:right w:val="single" w:sz="4" w:space="0" w:color="auto"/>
            </w:tcBorders>
            <w:shd w:val="clear" w:color="auto" w:fill="auto"/>
          </w:tcPr>
          <w:p w14:paraId="10C4D4B2" w14:textId="77777777" w:rsidR="00BE0888" w:rsidRPr="001C0E1B" w:rsidRDefault="00BE0888" w:rsidP="006C1921">
            <w:pPr>
              <w:pStyle w:val="TAC"/>
              <w:rPr>
                <w:ins w:id="14748" w:author="Xiaomi" w:date="2022-10-20T21:12:00Z"/>
              </w:rPr>
            </w:pPr>
          </w:p>
        </w:tc>
        <w:tc>
          <w:tcPr>
            <w:tcW w:w="1743" w:type="dxa"/>
            <w:tcBorders>
              <w:top w:val="nil"/>
              <w:left w:val="single" w:sz="4" w:space="0" w:color="auto"/>
              <w:bottom w:val="nil"/>
              <w:right w:val="single" w:sz="4" w:space="0" w:color="auto"/>
            </w:tcBorders>
            <w:shd w:val="clear" w:color="auto" w:fill="auto"/>
          </w:tcPr>
          <w:p w14:paraId="6A205B4C" w14:textId="77777777" w:rsidR="00BE0888" w:rsidRPr="001C0E1B" w:rsidRDefault="00BE0888" w:rsidP="006C1921">
            <w:pPr>
              <w:pStyle w:val="TAC"/>
              <w:rPr>
                <w:ins w:id="14749" w:author="Xiaomi" w:date="2022-10-20T21:12:00Z"/>
              </w:rPr>
            </w:pPr>
          </w:p>
        </w:tc>
        <w:tc>
          <w:tcPr>
            <w:tcW w:w="1598" w:type="dxa"/>
            <w:tcBorders>
              <w:top w:val="nil"/>
              <w:left w:val="single" w:sz="4" w:space="0" w:color="auto"/>
              <w:bottom w:val="nil"/>
              <w:right w:val="single" w:sz="4" w:space="0" w:color="auto"/>
            </w:tcBorders>
            <w:shd w:val="clear" w:color="auto" w:fill="auto"/>
          </w:tcPr>
          <w:p w14:paraId="765B5A02" w14:textId="77777777" w:rsidR="00BE0888" w:rsidRPr="001C0E1B" w:rsidRDefault="00BE0888" w:rsidP="006C1921">
            <w:pPr>
              <w:pStyle w:val="TAC"/>
              <w:rPr>
                <w:ins w:id="14750" w:author="Xiaomi" w:date="2022-10-20T21:12:00Z"/>
              </w:rPr>
            </w:pPr>
          </w:p>
        </w:tc>
      </w:tr>
      <w:tr w:rsidR="00BE0888" w:rsidRPr="001C0E1B" w14:paraId="4199163C" w14:textId="77777777" w:rsidTr="006C1921">
        <w:trPr>
          <w:trHeight w:val="187"/>
          <w:jc w:val="center"/>
          <w:ins w:id="14751" w:author="Xiaomi" w:date="2022-10-20T21:12:00Z"/>
        </w:trPr>
        <w:tc>
          <w:tcPr>
            <w:tcW w:w="2732" w:type="dxa"/>
            <w:gridSpan w:val="2"/>
            <w:tcBorders>
              <w:top w:val="single" w:sz="4" w:space="0" w:color="auto"/>
              <w:left w:val="single" w:sz="4" w:space="0" w:color="auto"/>
              <w:right w:val="single" w:sz="4" w:space="0" w:color="auto"/>
            </w:tcBorders>
          </w:tcPr>
          <w:p w14:paraId="6B8A5873" w14:textId="77777777" w:rsidR="00BE0888" w:rsidRPr="001C0E1B" w:rsidRDefault="00BE0888" w:rsidP="006C1921">
            <w:pPr>
              <w:pStyle w:val="TAL"/>
              <w:rPr>
                <w:ins w:id="14752" w:author="Xiaomi" w:date="2022-10-20T21:12:00Z"/>
                <w:szCs w:val="18"/>
              </w:rPr>
            </w:pPr>
            <w:ins w:id="14753" w:author="Xiaomi" w:date="2022-10-20T21:12: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3570266B" w14:textId="77777777" w:rsidR="00BE0888" w:rsidRPr="001C0E1B" w:rsidRDefault="00BE0888" w:rsidP="006C1921">
            <w:pPr>
              <w:pStyle w:val="TAC"/>
              <w:rPr>
                <w:ins w:id="14754" w:author="Xiaomi" w:date="2022-10-20T21:12:00Z"/>
              </w:rPr>
            </w:pPr>
          </w:p>
        </w:tc>
        <w:tc>
          <w:tcPr>
            <w:tcW w:w="1268" w:type="dxa"/>
            <w:tcBorders>
              <w:top w:val="nil"/>
              <w:left w:val="single" w:sz="4" w:space="0" w:color="auto"/>
              <w:bottom w:val="nil"/>
              <w:right w:val="single" w:sz="4" w:space="0" w:color="auto"/>
            </w:tcBorders>
            <w:shd w:val="clear" w:color="auto" w:fill="auto"/>
          </w:tcPr>
          <w:p w14:paraId="2A7EAD6A" w14:textId="77777777" w:rsidR="00BE0888" w:rsidRPr="001C0E1B" w:rsidRDefault="00BE0888" w:rsidP="006C1921">
            <w:pPr>
              <w:pStyle w:val="TAC"/>
              <w:rPr>
                <w:ins w:id="14755" w:author="Xiaomi" w:date="2022-10-20T21:12:00Z"/>
              </w:rPr>
            </w:pPr>
          </w:p>
        </w:tc>
        <w:tc>
          <w:tcPr>
            <w:tcW w:w="1743" w:type="dxa"/>
            <w:tcBorders>
              <w:top w:val="nil"/>
              <w:left w:val="single" w:sz="4" w:space="0" w:color="auto"/>
              <w:bottom w:val="nil"/>
              <w:right w:val="single" w:sz="4" w:space="0" w:color="auto"/>
            </w:tcBorders>
            <w:shd w:val="clear" w:color="auto" w:fill="auto"/>
          </w:tcPr>
          <w:p w14:paraId="58CF8D7A" w14:textId="77777777" w:rsidR="00BE0888" w:rsidRPr="001C0E1B" w:rsidRDefault="00BE0888" w:rsidP="006C1921">
            <w:pPr>
              <w:pStyle w:val="TAC"/>
              <w:rPr>
                <w:ins w:id="14756" w:author="Xiaomi" w:date="2022-10-20T21:12:00Z"/>
              </w:rPr>
            </w:pPr>
          </w:p>
        </w:tc>
        <w:tc>
          <w:tcPr>
            <w:tcW w:w="1598" w:type="dxa"/>
            <w:tcBorders>
              <w:top w:val="nil"/>
              <w:left w:val="single" w:sz="4" w:space="0" w:color="auto"/>
              <w:bottom w:val="nil"/>
              <w:right w:val="single" w:sz="4" w:space="0" w:color="auto"/>
            </w:tcBorders>
            <w:shd w:val="clear" w:color="auto" w:fill="auto"/>
          </w:tcPr>
          <w:p w14:paraId="2D737696" w14:textId="77777777" w:rsidR="00BE0888" w:rsidRPr="001C0E1B" w:rsidRDefault="00BE0888" w:rsidP="006C1921">
            <w:pPr>
              <w:pStyle w:val="TAC"/>
              <w:rPr>
                <w:ins w:id="14757" w:author="Xiaomi" w:date="2022-10-20T21:12:00Z"/>
              </w:rPr>
            </w:pPr>
          </w:p>
        </w:tc>
      </w:tr>
      <w:tr w:rsidR="00BE0888" w:rsidRPr="001C0E1B" w14:paraId="237188A1" w14:textId="77777777" w:rsidTr="006C1921">
        <w:trPr>
          <w:trHeight w:val="187"/>
          <w:jc w:val="center"/>
          <w:ins w:id="14758" w:author="Xiaomi" w:date="2022-10-20T21:12:00Z"/>
        </w:trPr>
        <w:tc>
          <w:tcPr>
            <w:tcW w:w="2732" w:type="dxa"/>
            <w:gridSpan w:val="2"/>
            <w:tcBorders>
              <w:top w:val="single" w:sz="4" w:space="0" w:color="auto"/>
              <w:left w:val="single" w:sz="4" w:space="0" w:color="auto"/>
              <w:right w:val="single" w:sz="4" w:space="0" w:color="auto"/>
            </w:tcBorders>
          </w:tcPr>
          <w:p w14:paraId="28F6C90D" w14:textId="77777777" w:rsidR="00BE0888" w:rsidRPr="001C0E1B" w:rsidRDefault="00BE0888" w:rsidP="006C1921">
            <w:pPr>
              <w:pStyle w:val="TAL"/>
              <w:rPr>
                <w:ins w:id="14759" w:author="Xiaomi" w:date="2022-10-20T21:12:00Z"/>
                <w:szCs w:val="18"/>
              </w:rPr>
            </w:pPr>
            <w:ins w:id="14760" w:author="Xiaomi" w:date="2022-10-20T21:12:00Z">
              <w:r w:rsidRPr="001C0E1B">
                <w:rPr>
                  <w:szCs w:val="18"/>
                </w:rPr>
                <w:t>EPRE ratio of OCNG DMRS to SSS</w:t>
              </w:r>
              <w:r w:rsidRPr="001C0E1B">
                <w:rPr>
                  <w:szCs w:val="18"/>
                  <w:vertAlign w:val="superscript"/>
                </w:rPr>
                <w:t>Note 1</w:t>
              </w:r>
            </w:ins>
          </w:p>
        </w:tc>
        <w:tc>
          <w:tcPr>
            <w:tcW w:w="959" w:type="dxa"/>
            <w:tcBorders>
              <w:top w:val="nil"/>
              <w:left w:val="single" w:sz="4" w:space="0" w:color="auto"/>
              <w:bottom w:val="nil"/>
              <w:right w:val="single" w:sz="4" w:space="0" w:color="auto"/>
            </w:tcBorders>
            <w:shd w:val="clear" w:color="auto" w:fill="auto"/>
          </w:tcPr>
          <w:p w14:paraId="1E8BB59E" w14:textId="77777777" w:rsidR="00BE0888" w:rsidRPr="001C0E1B" w:rsidRDefault="00BE0888" w:rsidP="006C1921">
            <w:pPr>
              <w:pStyle w:val="TAC"/>
              <w:rPr>
                <w:ins w:id="14761" w:author="Xiaomi" w:date="2022-10-20T21:12:00Z"/>
              </w:rPr>
            </w:pPr>
          </w:p>
        </w:tc>
        <w:tc>
          <w:tcPr>
            <w:tcW w:w="1268" w:type="dxa"/>
            <w:tcBorders>
              <w:top w:val="nil"/>
              <w:left w:val="single" w:sz="4" w:space="0" w:color="auto"/>
              <w:bottom w:val="nil"/>
              <w:right w:val="single" w:sz="4" w:space="0" w:color="auto"/>
            </w:tcBorders>
            <w:shd w:val="clear" w:color="auto" w:fill="auto"/>
          </w:tcPr>
          <w:p w14:paraId="70C32338" w14:textId="77777777" w:rsidR="00BE0888" w:rsidRPr="001C0E1B" w:rsidRDefault="00BE0888" w:rsidP="006C1921">
            <w:pPr>
              <w:pStyle w:val="TAC"/>
              <w:rPr>
                <w:ins w:id="14762" w:author="Xiaomi" w:date="2022-10-20T21:12:00Z"/>
              </w:rPr>
            </w:pPr>
          </w:p>
        </w:tc>
        <w:tc>
          <w:tcPr>
            <w:tcW w:w="1743" w:type="dxa"/>
            <w:tcBorders>
              <w:top w:val="nil"/>
              <w:left w:val="single" w:sz="4" w:space="0" w:color="auto"/>
              <w:bottom w:val="nil"/>
              <w:right w:val="single" w:sz="4" w:space="0" w:color="auto"/>
            </w:tcBorders>
            <w:shd w:val="clear" w:color="auto" w:fill="auto"/>
          </w:tcPr>
          <w:p w14:paraId="092B1DB9" w14:textId="77777777" w:rsidR="00BE0888" w:rsidRPr="001C0E1B" w:rsidRDefault="00BE0888" w:rsidP="006C1921">
            <w:pPr>
              <w:pStyle w:val="TAC"/>
              <w:rPr>
                <w:ins w:id="14763" w:author="Xiaomi" w:date="2022-10-20T21:12:00Z"/>
              </w:rPr>
            </w:pPr>
          </w:p>
        </w:tc>
        <w:tc>
          <w:tcPr>
            <w:tcW w:w="1598" w:type="dxa"/>
            <w:tcBorders>
              <w:top w:val="nil"/>
              <w:left w:val="single" w:sz="4" w:space="0" w:color="auto"/>
              <w:bottom w:val="nil"/>
              <w:right w:val="single" w:sz="4" w:space="0" w:color="auto"/>
            </w:tcBorders>
            <w:shd w:val="clear" w:color="auto" w:fill="auto"/>
          </w:tcPr>
          <w:p w14:paraId="561FF7C8" w14:textId="77777777" w:rsidR="00BE0888" w:rsidRPr="001C0E1B" w:rsidRDefault="00BE0888" w:rsidP="006C1921">
            <w:pPr>
              <w:pStyle w:val="TAC"/>
              <w:rPr>
                <w:ins w:id="14764" w:author="Xiaomi" w:date="2022-10-20T21:12:00Z"/>
              </w:rPr>
            </w:pPr>
          </w:p>
        </w:tc>
      </w:tr>
      <w:tr w:rsidR="00BE0888" w:rsidRPr="001C0E1B" w14:paraId="5B9CFF59" w14:textId="77777777" w:rsidTr="006C1921">
        <w:trPr>
          <w:trHeight w:val="187"/>
          <w:jc w:val="center"/>
          <w:ins w:id="14765" w:author="Xiaomi" w:date="2022-10-20T21:12:00Z"/>
        </w:trPr>
        <w:tc>
          <w:tcPr>
            <w:tcW w:w="2732" w:type="dxa"/>
            <w:gridSpan w:val="2"/>
            <w:tcBorders>
              <w:top w:val="single" w:sz="4" w:space="0" w:color="auto"/>
              <w:left w:val="single" w:sz="4" w:space="0" w:color="auto"/>
              <w:right w:val="single" w:sz="4" w:space="0" w:color="auto"/>
            </w:tcBorders>
          </w:tcPr>
          <w:p w14:paraId="55933B37" w14:textId="77777777" w:rsidR="00BE0888" w:rsidRPr="001C0E1B" w:rsidRDefault="00BE0888" w:rsidP="006C1921">
            <w:pPr>
              <w:pStyle w:val="TAL"/>
              <w:rPr>
                <w:ins w:id="14766" w:author="Xiaomi" w:date="2022-10-20T21:12:00Z"/>
                <w:szCs w:val="18"/>
              </w:rPr>
            </w:pPr>
            <w:ins w:id="14767" w:author="Xiaomi" w:date="2022-10-20T21:12: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0C5385B3" w14:textId="77777777" w:rsidR="00BE0888" w:rsidRPr="001C0E1B" w:rsidRDefault="00BE0888" w:rsidP="006C1921">
            <w:pPr>
              <w:pStyle w:val="TAC"/>
              <w:rPr>
                <w:ins w:id="14768" w:author="Xiaomi" w:date="2022-10-20T21:12:00Z"/>
              </w:rPr>
            </w:pPr>
          </w:p>
        </w:tc>
        <w:tc>
          <w:tcPr>
            <w:tcW w:w="1268" w:type="dxa"/>
            <w:tcBorders>
              <w:top w:val="nil"/>
              <w:left w:val="single" w:sz="4" w:space="0" w:color="auto"/>
              <w:bottom w:val="single" w:sz="4" w:space="0" w:color="auto"/>
              <w:right w:val="single" w:sz="4" w:space="0" w:color="auto"/>
            </w:tcBorders>
            <w:shd w:val="clear" w:color="auto" w:fill="auto"/>
          </w:tcPr>
          <w:p w14:paraId="7B3CD9E6" w14:textId="77777777" w:rsidR="00BE0888" w:rsidRPr="001C0E1B" w:rsidRDefault="00BE0888" w:rsidP="006C1921">
            <w:pPr>
              <w:pStyle w:val="TAC"/>
              <w:rPr>
                <w:ins w:id="14769" w:author="Xiaomi" w:date="2022-10-20T21:12:00Z"/>
              </w:rPr>
            </w:pPr>
          </w:p>
        </w:tc>
        <w:tc>
          <w:tcPr>
            <w:tcW w:w="1743" w:type="dxa"/>
            <w:tcBorders>
              <w:top w:val="nil"/>
              <w:left w:val="single" w:sz="4" w:space="0" w:color="auto"/>
              <w:bottom w:val="single" w:sz="4" w:space="0" w:color="auto"/>
              <w:right w:val="single" w:sz="4" w:space="0" w:color="auto"/>
            </w:tcBorders>
            <w:shd w:val="clear" w:color="auto" w:fill="auto"/>
          </w:tcPr>
          <w:p w14:paraId="68803D65" w14:textId="77777777" w:rsidR="00BE0888" w:rsidRPr="001C0E1B" w:rsidRDefault="00BE0888" w:rsidP="006C1921">
            <w:pPr>
              <w:pStyle w:val="TAC"/>
              <w:rPr>
                <w:ins w:id="14770" w:author="Xiaomi" w:date="2022-10-20T21:12:00Z"/>
              </w:rPr>
            </w:pPr>
          </w:p>
        </w:tc>
        <w:tc>
          <w:tcPr>
            <w:tcW w:w="1598" w:type="dxa"/>
            <w:tcBorders>
              <w:top w:val="nil"/>
              <w:left w:val="single" w:sz="4" w:space="0" w:color="auto"/>
              <w:right w:val="single" w:sz="4" w:space="0" w:color="auto"/>
            </w:tcBorders>
            <w:shd w:val="clear" w:color="auto" w:fill="auto"/>
          </w:tcPr>
          <w:p w14:paraId="1AC03AD0" w14:textId="77777777" w:rsidR="00BE0888" w:rsidRPr="001C0E1B" w:rsidRDefault="00BE0888" w:rsidP="006C1921">
            <w:pPr>
              <w:pStyle w:val="TAC"/>
              <w:rPr>
                <w:ins w:id="14771" w:author="Xiaomi" w:date="2022-10-20T21:12:00Z"/>
              </w:rPr>
            </w:pPr>
          </w:p>
        </w:tc>
      </w:tr>
      <w:tr w:rsidR="00BE0888" w:rsidRPr="001C0E1B" w14:paraId="2D891678" w14:textId="77777777" w:rsidTr="006C1921">
        <w:trPr>
          <w:trHeight w:val="517"/>
          <w:jc w:val="center"/>
          <w:ins w:id="14772" w:author="Xiaomi" w:date="2022-10-20T21:12:00Z"/>
        </w:trPr>
        <w:tc>
          <w:tcPr>
            <w:tcW w:w="562" w:type="dxa"/>
            <w:tcBorders>
              <w:top w:val="single" w:sz="4" w:space="0" w:color="auto"/>
              <w:left w:val="single" w:sz="4" w:space="0" w:color="auto"/>
              <w:bottom w:val="nil"/>
              <w:right w:val="single" w:sz="4" w:space="0" w:color="auto"/>
            </w:tcBorders>
            <w:shd w:val="clear" w:color="auto" w:fill="auto"/>
          </w:tcPr>
          <w:p w14:paraId="30FCE59B" w14:textId="77777777" w:rsidR="00BE0888" w:rsidRPr="001C0E1B" w:rsidRDefault="00BE0888" w:rsidP="006C1921">
            <w:pPr>
              <w:pStyle w:val="TAL"/>
              <w:rPr>
                <w:ins w:id="14773" w:author="Xiaomi" w:date="2022-10-20T21:12:00Z"/>
                <w:vertAlign w:val="superscript"/>
              </w:rPr>
            </w:pPr>
            <w:ins w:id="14774" w:author="Xiaomi" w:date="2022-10-20T21:12:00Z">
              <w:r w:rsidRPr="001C0E1B">
                <w:rPr>
                  <w:rFonts w:eastAsia="Calibri"/>
                  <w:noProof/>
                  <w:position w:val="-12"/>
                  <w:szCs w:val="22"/>
                  <w:lang w:val="en-US" w:eastAsia="zh-CN"/>
                </w:rPr>
                <w:drawing>
                  <wp:inline distT="0" distB="0" distL="0" distR="0" wp14:anchorId="4CF52184" wp14:editId="73139366">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p w14:paraId="710130D7" w14:textId="77777777" w:rsidR="00BE0888" w:rsidRPr="001C0E1B" w:rsidRDefault="00BE0888" w:rsidP="006C1921">
            <w:pPr>
              <w:pStyle w:val="TAL"/>
              <w:rPr>
                <w:ins w:id="14775" w:author="Xiaomi" w:date="2022-10-20T21:12:00Z"/>
              </w:rPr>
            </w:pPr>
          </w:p>
        </w:tc>
        <w:tc>
          <w:tcPr>
            <w:tcW w:w="2170" w:type="dxa"/>
            <w:tcBorders>
              <w:top w:val="single" w:sz="4" w:space="0" w:color="auto"/>
              <w:left w:val="single" w:sz="4" w:space="0" w:color="auto"/>
              <w:right w:val="single" w:sz="4" w:space="0" w:color="auto"/>
            </w:tcBorders>
          </w:tcPr>
          <w:p w14:paraId="55BB9786" w14:textId="77777777" w:rsidR="00BE0888" w:rsidRPr="001C0E1B" w:rsidRDefault="00BE0888" w:rsidP="006C1921">
            <w:pPr>
              <w:pStyle w:val="TAL"/>
              <w:rPr>
                <w:ins w:id="14776" w:author="Xiaomi" w:date="2022-10-20T21:12:00Z"/>
              </w:rPr>
            </w:pPr>
            <w:ins w:id="14777" w:author="Xiaomi" w:date="2022-10-20T21:12: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
          <w:p w14:paraId="18B0CD6B" w14:textId="77777777" w:rsidR="00BE0888" w:rsidRPr="001C0E1B" w:rsidRDefault="00BE0888" w:rsidP="006C1921">
            <w:pPr>
              <w:pStyle w:val="TAC"/>
              <w:rPr>
                <w:ins w:id="14778" w:author="Xiaomi" w:date="2022-10-20T21:12:00Z"/>
              </w:rPr>
            </w:pPr>
            <w:ins w:id="14779" w:author="Xiaomi" w:date="2022-10-20T21:1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51C53E43" w14:textId="77777777" w:rsidR="00BE0888" w:rsidRPr="001C0E1B" w:rsidRDefault="00BE0888" w:rsidP="006C1921">
            <w:pPr>
              <w:pStyle w:val="TAC"/>
              <w:rPr>
                <w:ins w:id="14780" w:author="Xiaomi" w:date="2022-10-20T21:12:00Z"/>
              </w:rPr>
            </w:pPr>
            <w:ins w:id="14781" w:author="Xiaomi" w:date="2022-10-20T21:12:00Z">
              <w:r w:rsidRPr="001C0E1B">
                <w:t>dBm/15kHz</w:t>
              </w:r>
            </w:ins>
          </w:p>
        </w:tc>
        <w:tc>
          <w:tcPr>
            <w:tcW w:w="1743" w:type="dxa"/>
            <w:tcBorders>
              <w:top w:val="single" w:sz="4" w:space="0" w:color="auto"/>
              <w:left w:val="single" w:sz="4" w:space="0" w:color="auto"/>
              <w:bottom w:val="nil"/>
              <w:right w:val="single" w:sz="4" w:space="0" w:color="auto"/>
            </w:tcBorders>
            <w:shd w:val="clear" w:color="auto" w:fill="auto"/>
          </w:tcPr>
          <w:p w14:paraId="16F2799E" w14:textId="77777777" w:rsidR="00BE0888" w:rsidRPr="001C0E1B" w:rsidRDefault="00BE0888" w:rsidP="006C1921">
            <w:pPr>
              <w:pStyle w:val="TAC"/>
              <w:rPr>
                <w:ins w:id="14782" w:author="Xiaomi" w:date="2022-10-20T21:12:00Z"/>
              </w:rPr>
            </w:pPr>
            <w:ins w:id="14783" w:author="Xiaomi" w:date="2022-10-20T21:12:00Z">
              <w:r w:rsidRPr="001C0E1B">
                <w:t>-94.65</w:t>
              </w:r>
            </w:ins>
          </w:p>
        </w:tc>
        <w:tc>
          <w:tcPr>
            <w:tcW w:w="1598" w:type="dxa"/>
            <w:tcBorders>
              <w:top w:val="single" w:sz="4" w:space="0" w:color="auto"/>
              <w:left w:val="single" w:sz="4" w:space="0" w:color="auto"/>
              <w:right w:val="single" w:sz="4" w:space="0" w:color="auto"/>
            </w:tcBorders>
          </w:tcPr>
          <w:p w14:paraId="6F305DBD" w14:textId="77777777" w:rsidR="00BE0888" w:rsidRPr="001C0E1B" w:rsidRDefault="00BE0888" w:rsidP="006C1921">
            <w:pPr>
              <w:pStyle w:val="TAC"/>
              <w:rPr>
                <w:ins w:id="14784" w:author="Xiaomi" w:date="2022-10-20T21:12:00Z"/>
              </w:rPr>
            </w:pPr>
            <w:ins w:id="14785" w:author="Xiaomi" w:date="2022-10-20T21:12:00Z">
              <w:r w:rsidRPr="001C0E1B">
                <w:t>-117</w:t>
              </w:r>
            </w:ins>
          </w:p>
        </w:tc>
      </w:tr>
      <w:tr w:rsidR="00BE0888" w:rsidRPr="001C0E1B" w14:paraId="253675F7" w14:textId="77777777" w:rsidTr="006C1921">
        <w:trPr>
          <w:trHeight w:val="187"/>
          <w:jc w:val="center"/>
          <w:ins w:id="14786" w:author="Xiaomi" w:date="2022-10-20T21:12:00Z"/>
        </w:trPr>
        <w:tc>
          <w:tcPr>
            <w:tcW w:w="562" w:type="dxa"/>
            <w:tcBorders>
              <w:top w:val="nil"/>
              <w:left w:val="single" w:sz="4" w:space="0" w:color="auto"/>
              <w:bottom w:val="nil"/>
              <w:right w:val="single" w:sz="4" w:space="0" w:color="auto"/>
            </w:tcBorders>
            <w:shd w:val="clear" w:color="auto" w:fill="auto"/>
            <w:hideMark/>
          </w:tcPr>
          <w:p w14:paraId="7F2FC857" w14:textId="77777777" w:rsidR="00BE0888" w:rsidRPr="001C0E1B" w:rsidRDefault="00BE0888" w:rsidP="006C1921">
            <w:pPr>
              <w:pStyle w:val="TAL"/>
              <w:rPr>
                <w:ins w:id="14787" w:author="Xiaomi" w:date="2022-10-20T21:12:00Z"/>
                <w:rFonts w:eastAsia="Calibri"/>
                <w:szCs w:val="22"/>
              </w:rPr>
            </w:pPr>
          </w:p>
        </w:tc>
        <w:tc>
          <w:tcPr>
            <w:tcW w:w="2170" w:type="dxa"/>
            <w:tcBorders>
              <w:left w:val="single" w:sz="4" w:space="0" w:color="auto"/>
              <w:right w:val="single" w:sz="4" w:space="0" w:color="auto"/>
            </w:tcBorders>
          </w:tcPr>
          <w:p w14:paraId="6725AE22" w14:textId="77777777" w:rsidR="00BE0888" w:rsidRPr="001C0E1B" w:rsidRDefault="00BE0888" w:rsidP="006C1921">
            <w:pPr>
              <w:pStyle w:val="TAL"/>
              <w:rPr>
                <w:ins w:id="14788" w:author="Xiaomi" w:date="2022-10-20T21:12:00Z"/>
                <w:rFonts w:eastAsia="Calibri"/>
                <w:szCs w:val="22"/>
              </w:rPr>
            </w:pPr>
            <w:ins w:id="14789" w:author="Xiaomi" w:date="2022-10-20T21:12: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
          <w:p w14:paraId="2B964A5C" w14:textId="77777777" w:rsidR="00BE0888" w:rsidRPr="001C0E1B" w:rsidRDefault="00BE0888" w:rsidP="006C1921">
            <w:pPr>
              <w:pStyle w:val="TAC"/>
              <w:rPr>
                <w:ins w:id="14790"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3FAF7680" w14:textId="77777777" w:rsidR="00BE0888" w:rsidRPr="001C0E1B" w:rsidRDefault="00BE0888" w:rsidP="006C1921">
            <w:pPr>
              <w:pStyle w:val="TAC"/>
              <w:rPr>
                <w:ins w:id="14791"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tcPr>
          <w:p w14:paraId="4961E67D" w14:textId="77777777" w:rsidR="00BE0888" w:rsidRPr="001C0E1B" w:rsidRDefault="00BE0888" w:rsidP="006C1921">
            <w:pPr>
              <w:pStyle w:val="TAC"/>
              <w:rPr>
                <w:ins w:id="14792" w:author="Xiaomi" w:date="2022-10-20T21:12:00Z"/>
                <w:rFonts w:eastAsia="Calibri"/>
                <w:szCs w:val="22"/>
              </w:rPr>
            </w:pPr>
          </w:p>
        </w:tc>
        <w:tc>
          <w:tcPr>
            <w:tcW w:w="1598" w:type="dxa"/>
            <w:tcBorders>
              <w:left w:val="single" w:sz="4" w:space="0" w:color="auto"/>
              <w:right w:val="single" w:sz="4" w:space="0" w:color="auto"/>
            </w:tcBorders>
          </w:tcPr>
          <w:p w14:paraId="4BD42905" w14:textId="77777777" w:rsidR="00BE0888" w:rsidRPr="001C0E1B" w:rsidRDefault="00BE0888" w:rsidP="006C1921">
            <w:pPr>
              <w:pStyle w:val="TAC"/>
              <w:rPr>
                <w:ins w:id="14793" w:author="Xiaomi" w:date="2022-10-20T21:12:00Z"/>
              </w:rPr>
            </w:pPr>
            <w:ins w:id="14794" w:author="Xiaomi" w:date="2022-10-20T21:12:00Z">
              <w:r w:rsidRPr="001C0E1B">
                <w:t>-116.5</w:t>
              </w:r>
            </w:ins>
          </w:p>
        </w:tc>
      </w:tr>
      <w:tr w:rsidR="00BE0888" w:rsidRPr="001C0E1B" w14:paraId="71640E1B" w14:textId="77777777" w:rsidTr="006C1921">
        <w:trPr>
          <w:trHeight w:val="187"/>
          <w:jc w:val="center"/>
          <w:ins w:id="14795" w:author="Xiaomi" w:date="2022-10-20T21:12:00Z"/>
        </w:trPr>
        <w:tc>
          <w:tcPr>
            <w:tcW w:w="562" w:type="dxa"/>
            <w:tcBorders>
              <w:top w:val="nil"/>
              <w:left w:val="single" w:sz="4" w:space="0" w:color="auto"/>
              <w:bottom w:val="nil"/>
              <w:right w:val="single" w:sz="4" w:space="0" w:color="auto"/>
            </w:tcBorders>
            <w:shd w:val="clear" w:color="auto" w:fill="auto"/>
            <w:hideMark/>
          </w:tcPr>
          <w:p w14:paraId="355853B5" w14:textId="77777777" w:rsidR="00BE0888" w:rsidRPr="001C0E1B" w:rsidRDefault="00BE0888" w:rsidP="006C1921">
            <w:pPr>
              <w:pStyle w:val="TAL"/>
              <w:rPr>
                <w:ins w:id="14796" w:author="Xiaomi" w:date="2022-10-20T21:12:00Z"/>
                <w:rFonts w:eastAsia="Calibri"/>
                <w:szCs w:val="22"/>
              </w:rPr>
            </w:pPr>
          </w:p>
        </w:tc>
        <w:tc>
          <w:tcPr>
            <w:tcW w:w="2170" w:type="dxa"/>
            <w:tcBorders>
              <w:left w:val="single" w:sz="4" w:space="0" w:color="auto"/>
              <w:right w:val="single" w:sz="4" w:space="0" w:color="auto"/>
            </w:tcBorders>
          </w:tcPr>
          <w:p w14:paraId="18900B77" w14:textId="77777777" w:rsidR="00BE0888" w:rsidRPr="001C0E1B" w:rsidRDefault="00BE0888" w:rsidP="006C1921">
            <w:pPr>
              <w:pStyle w:val="TAL"/>
              <w:rPr>
                <w:ins w:id="14797" w:author="Xiaomi" w:date="2022-10-20T21:12:00Z"/>
                <w:rFonts w:eastAsia="Calibri"/>
                <w:szCs w:val="22"/>
              </w:rPr>
            </w:pPr>
            <w:ins w:id="14798" w:author="Xiaomi" w:date="2022-10-20T21:12: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
          <w:p w14:paraId="69149D5C" w14:textId="77777777" w:rsidR="00BE0888" w:rsidRPr="001C0E1B" w:rsidRDefault="00BE0888" w:rsidP="006C1921">
            <w:pPr>
              <w:pStyle w:val="TAC"/>
              <w:rPr>
                <w:ins w:id="14799"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56E5B70D" w14:textId="77777777" w:rsidR="00BE0888" w:rsidRPr="001C0E1B" w:rsidRDefault="00BE0888" w:rsidP="006C1921">
            <w:pPr>
              <w:pStyle w:val="TAC"/>
              <w:rPr>
                <w:ins w:id="14800"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tcPr>
          <w:p w14:paraId="45AC4564" w14:textId="77777777" w:rsidR="00BE0888" w:rsidRPr="001C0E1B" w:rsidRDefault="00BE0888" w:rsidP="006C1921">
            <w:pPr>
              <w:pStyle w:val="TAC"/>
              <w:rPr>
                <w:ins w:id="14801" w:author="Xiaomi" w:date="2022-10-20T21:12:00Z"/>
                <w:rFonts w:eastAsia="Calibri"/>
                <w:szCs w:val="22"/>
              </w:rPr>
            </w:pPr>
          </w:p>
        </w:tc>
        <w:tc>
          <w:tcPr>
            <w:tcW w:w="1598" w:type="dxa"/>
            <w:tcBorders>
              <w:left w:val="single" w:sz="4" w:space="0" w:color="auto"/>
              <w:right w:val="single" w:sz="4" w:space="0" w:color="auto"/>
            </w:tcBorders>
          </w:tcPr>
          <w:p w14:paraId="7CEED4BB" w14:textId="77777777" w:rsidR="00BE0888" w:rsidRPr="001C0E1B" w:rsidRDefault="00BE0888" w:rsidP="006C1921">
            <w:pPr>
              <w:pStyle w:val="TAC"/>
              <w:rPr>
                <w:ins w:id="14802" w:author="Xiaomi" w:date="2022-10-20T21:12:00Z"/>
              </w:rPr>
            </w:pPr>
            <w:ins w:id="14803" w:author="Xiaomi" w:date="2022-10-20T21:12:00Z">
              <w:r w:rsidRPr="001C0E1B">
                <w:t>-116</w:t>
              </w:r>
            </w:ins>
          </w:p>
        </w:tc>
      </w:tr>
      <w:tr w:rsidR="00BE0888" w:rsidRPr="001C0E1B" w14:paraId="056ADF1D" w14:textId="77777777" w:rsidTr="006C1921">
        <w:trPr>
          <w:trHeight w:val="187"/>
          <w:jc w:val="center"/>
          <w:ins w:id="14804" w:author="Xiaomi" w:date="2022-10-20T21:12:00Z"/>
        </w:trPr>
        <w:tc>
          <w:tcPr>
            <w:tcW w:w="562" w:type="dxa"/>
            <w:tcBorders>
              <w:top w:val="nil"/>
              <w:left w:val="single" w:sz="4" w:space="0" w:color="auto"/>
              <w:bottom w:val="nil"/>
              <w:right w:val="single" w:sz="4" w:space="0" w:color="auto"/>
            </w:tcBorders>
            <w:shd w:val="clear" w:color="auto" w:fill="auto"/>
            <w:hideMark/>
          </w:tcPr>
          <w:p w14:paraId="267E0B89" w14:textId="77777777" w:rsidR="00BE0888" w:rsidRPr="001C0E1B" w:rsidRDefault="00BE0888" w:rsidP="006C1921">
            <w:pPr>
              <w:pStyle w:val="TAL"/>
              <w:rPr>
                <w:ins w:id="14805" w:author="Xiaomi" w:date="2022-10-20T21:12:00Z"/>
                <w:rFonts w:eastAsia="Calibri"/>
                <w:szCs w:val="22"/>
              </w:rPr>
            </w:pPr>
          </w:p>
        </w:tc>
        <w:tc>
          <w:tcPr>
            <w:tcW w:w="2170" w:type="dxa"/>
            <w:tcBorders>
              <w:left w:val="single" w:sz="4" w:space="0" w:color="auto"/>
              <w:right w:val="single" w:sz="4" w:space="0" w:color="auto"/>
            </w:tcBorders>
          </w:tcPr>
          <w:p w14:paraId="4C8D45A2" w14:textId="77777777" w:rsidR="00BE0888" w:rsidRPr="001C0E1B" w:rsidRDefault="00BE0888" w:rsidP="006C1921">
            <w:pPr>
              <w:pStyle w:val="TAL"/>
              <w:rPr>
                <w:ins w:id="14806" w:author="Xiaomi" w:date="2022-10-20T21:12:00Z"/>
                <w:rFonts w:eastAsia="Calibri"/>
                <w:szCs w:val="22"/>
              </w:rPr>
            </w:pPr>
            <w:ins w:id="14807" w:author="Xiaomi" w:date="2022-10-20T21:12:00Z">
              <w:r w:rsidRPr="003646C5">
                <w:t>NR_FDD_</w:t>
              </w:r>
              <w:r>
                <w:t>SAB_FR1_D</w:t>
              </w:r>
              <w:r w:rsidRPr="001C0E1B">
                <w:t xml:space="preserve"> </w:t>
              </w:r>
              <w:r w:rsidRPr="003646C5">
                <w:t>NR_FDD_</w:t>
              </w:r>
              <w:r>
                <w:t>SAB_</w:t>
              </w:r>
              <w:r w:rsidRPr="003646C5">
                <w:t>FR1_</w:t>
              </w:r>
              <w:r>
                <w:t>E</w:t>
              </w:r>
            </w:ins>
          </w:p>
        </w:tc>
        <w:tc>
          <w:tcPr>
            <w:tcW w:w="959" w:type="dxa"/>
            <w:tcBorders>
              <w:top w:val="nil"/>
              <w:left w:val="single" w:sz="4" w:space="0" w:color="auto"/>
              <w:bottom w:val="nil"/>
              <w:right w:val="single" w:sz="4" w:space="0" w:color="auto"/>
            </w:tcBorders>
            <w:shd w:val="clear" w:color="auto" w:fill="auto"/>
          </w:tcPr>
          <w:p w14:paraId="62B540E6" w14:textId="77777777" w:rsidR="00BE0888" w:rsidRPr="001C0E1B" w:rsidRDefault="00BE0888" w:rsidP="006C1921">
            <w:pPr>
              <w:pStyle w:val="TAC"/>
              <w:rPr>
                <w:ins w:id="14808"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5E87AAB8" w14:textId="77777777" w:rsidR="00BE0888" w:rsidRPr="001C0E1B" w:rsidRDefault="00BE0888" w:rsidP="006C1921">
            <w:pPr>
              <w:pStyle w:val="TAC"/>
              <w:rPr>
                <w:ins w:id="14809"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tcPr>
          <w:p w14:paraId="15AD35A7" w14:textId="77777777" w:rsidR="00BE0888" w:rsidRPr="001C0E1B" w:rsidRDefault="00BE0888" w:rsidP="006C1921">
            <w:pPr>
              <w:pStyle w:val="TAC"/>
              <w:rPr>
                <w:ins w:id="14810" w:author="Xiaomi" w:date="2022-10-20T21:12:00Z"/>
                <w:rFonts w:eastAsia="Calibri"/>
                <w:szCs w:val="22"/>
              </w:rPr>
            </w:pPr>
          </w:p>
        </w:tc>
        <w:tc>
          <w:tcPr>
            <w:tcW w:w="1598" w:type="dxa"/>
            <w:tcBorders>
              <w:left w:val="single" w:sz="4" w:space="0" w:color="auto"/>
              <w:right w:val="single" w:sz="4" w:space="0" w:color="auto"/>
            </w:tcBorders>
          </w:tcPr>
          <w:p w14:paraId="30F01538" w14:textId="77777777" w:rsidR="00BE0888" w:rsidRPr="001C0E1B" w:rsidRDefault="00BE0888" w:rsidP="006C1921">
            <w:pPr>
              <w:pStyle w:val="TAC"/>
              <w:rPr>
                <w:ins w:id="14811" w:author="Xiaomi" w:date="2022-10-20T21:12:00Z"/>
              </w:rPr>
            </w:pPr>
            <w:ins w:id="14812" w:author="Xiaomi" w:date="2022-10-20T21:12:00Z">
              <w:r w:rsidRPr="001C0E1B">
                <w:t>-115.5</w:t>
              </w:r>
            </w:ins>
          </w:p>
        </w:tc>
      </w:tr>
      <w:tr w:rsidR="00BE0888" w:rsidRPr="001C0E1B" w14:paraId="1D566049" w14:textId="77777777" w:rsidTr="006C1921">
        <w:trPr>
          <w:trHeight w:val="187"/>
          <w:jc w:val="center"/>
          <w:ins w:id="14813" w:author="Xiaomi" w:date="2022-10-20T21:12:00Z"/>
        </w:trPr>
        <w:tc>
          <w:tcPr>
            <w:tcW w:w="562" w:type="dxa"/>
            <w:tcBorders>
              <w:top w:val="nil"/>
              <w:left w:val="single" w:sz="4" w:space="0" w:color="auto"/>
              <w:bottom w:val="nil"/>
              <w:right w:val="single" w:sz="4" w:space="0" w:color="auto"/>
            </w:tcBorders>
            <w:shd w:val="clear" w:color="auto" w:fill="auto"/>
            <w:hideMark/>
          </w:tcPr>
          <w:p w14:paraId="6FFDFFDF" w14:textId="77777777" w:rsidR="00BE0888" w:rsidRPr="001C0E1B" w:rsidRDefault="00BE0888" w:rsidP="006C1921">
            <w:pPr>
              <w:pStyle w:val="TAL"/>
              <w:rPr>
                <w:ins w:id="14814" w:author="Xiaomi" w:date="2022-10-20T21:12:00Z"/>
                <w:rFonts w:eastAsia="Calibri"/>
                <w:szCs w:val="22"/>
              </w:rPr>
            </w:pPr>
          </w:p>
        </w:tc>
        <w:tc>
          <w:tcPr>
            <w:tcW w:w="2170" w:type="dxa"/>
            <w:tcBorders>
              <w:left w:val="single" w:sz="4" w:space="0" w:color="auto"/>
              <w:right w:val="single" w:sz="4" w:space="0" w:color="auto"/>
            </w:tcBorders>
          </w:tcPr>
          <w:p w14:paraId="7E4E11E2" w14:textId="77777777" w:rsidR="00BE0888" w:rsidRPr="001C0E1B" w:rsidRDefault="00BE0888" w:rsidP="006C1921">
            <w:pPr>
              <w:pStyle w:val="TAL"/>
              <w:rPr>
                <w:ins w:id="14815" w:author="Xiaomi" w:date="2022-10-20T21:12:00Z"/>
                <w:rFonts w:eastAsia="Calibri"/>
                <w:szCs w:val="22"/>
              </w:rPr>
            </w:pPr>
            <w:ins w:id="14816" w:author="Xiaomi" w:date="2022-10-20T21:12:00Z">
              <w:r w:rsidRPr="003646C5">
                <w:t>NR_FDD_</w:t>
              </w:r>
              <w:r>
                <w:t>SAB_FR1_F</w:t>
              </w:r>
              <w:r w:rsidRPr="001C0E1B">
                <w:t xml:space="preserve"> </w:t>
              </w:r>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
          <w:p w14:paraId="1410FF51" w14:textId="77777777" w:rsidR="00BE0888" w:rsidRPr="001C0E1B" w:rsidRDefault="00BE0888" w:rsidP="006C1921">
            <w:pPr>
              <w:pStyle w:val="TAC"/>
              <w:rPr>
                <w:ins w:id="14817"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6B1F95C6" w14:textId="77777777" w:rsidR="00BE0888" w:rsidRPr="001C0E1B" w:rsidRDefault="00BE0888" w:rsidP="006C1921">
            <w:pPr>
              <w:pStyle w:val="TAC"/>
              <w:rPr>
                <w:ins w:id="14818"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tcPr>
          <w:p w14:paraId="35C1B47B" w14:textId="77777777" w:rsidR="00BE0888" w:rsidRPr="001C0E1B" w:rsidRDefault="00BE0888" w:rsidP="006C1921">
            <w:pPr>
              <w:pStyle w:val="TAC"/>
              <w:rPr>
                <w:ins w:id="14819" w:author="Xiaomi" w:date="2022-10-20T21:12:00Z"/>
                <w:rFonts w:eastAsia="Calibri"/>
                <w:szCs w:val="22"/>
              </w:rPr>
            </w:pPr>
          </w:p>
        </w:tc>
        <w:tc>
          <w:tcPr>
            <w:tcW w:w="1598" w:type="dxa"/>
            <w:tcBorders>
              <w:left w:val="single" w:sz="4" w:space="0" w:color="auto"/>
              <w:right w:val="single" w:sz="4" w:space="0" w:color="auto"/>
            </w:tcBorders>
          </w:tcPr>
          <w:p w14:paraId="6335ADB8" w14:textId="77777777" w:rsidR="00BE0888" w:rsidRPr="001C0E1B" w:rsidRDefault="00BE0888" w:rsidP="006C1921">
            <w:pPr>
              <w:pStyle w:val="TAC"/>
              <w:rPr>
                <w:ins w:id="14820" w:author="Xiaomi" w:date="2022-10-20T21:12:00Z"/>
              </w:rPr>
            </w:pPr>
            <w:ins w:id="14821" w:author="Xiaomi" w:date="2022-10-20T21:12:00Z">
              <w:r w:rsidRPr="001C0E1B">
                <w:t>-115</w:t>
              </w:r>
            </w:ins>
          </w:p>
        </w:tc>
      </w:tr>
      <w:tr w:rsidR="00BE0888" w:rsidRPr="001C0E1B" w14:paraId="56C49155" w14:textId="77777777" w:rsidTr="006C1921">
        <w:trPr>
          <w:trHeight w:val="187"/>
          <w:jc w:val="center"/>
          <w:ins w:id="14822" w:author="Xiaomi" w:date="2022-10-20T21:12:00Z"/>
        </w:trPr>
        <w:tc>
          <w:tcPr>
            <w:tcW w:w="562" w:type="dxa"/>
            <w:tcBorders>
              <w:top w:val="nil"/>
              <w:left w:val="single" w:sz="4" w:space="0" w:color="auto"/>
              <w:bottom w:val="nil"/>
              <w:right w:val="single" w:sz="4" w:space="0" w:color="auto"/>
            </w:tcBorders>
            <w:shd w:val="clear" w:color="auto" w:fill="auto"/>
          </w:tcPr>
          <w:p w14:paraId="15B88E57" w14:textId="77777777" w:rsidR="00BE0888" w:rsidRPr="001C0E1B" w:rsidRDefault="00BE0888" w:rsidP="006C1921">
            <w:pPr>
              <w:pStyle w:val="TAL"/>
              <w:rPr>
                <w:ins w:id="14823" w:author="Xiaomi" w:date="2022-10-20T21:12:00Z"/>
                <w:rFonts w:eastAsia="Calibri"/>
                <w:szCs w:val="22"/>
              </w:rPr>
            </w:pPr>
          </w:p>
        </w:tc>
        <w:tc>
          <w:tcPr>
            <w:tcW w:w="2170" w:type="dxa"/>
            <w:tcBorders>
              <w:left w:val="single" w:sz="4" w:space="0" w:color="auto"/>
              <w:right w:val="single" w:sz="4" w:space="0" w:color="auto"/>
            </w:tcBorders>
          </w:tcPr>
          <w:p w14:paraId="64394D76" w14:textId="77777777" w:rsidR="00BE0888" w:rsidRPr="001C0E1B" w:rsidRDefault="00BE0888" w:rsidP="006C1921">
            <w:pPr>
              <w:pStyle w:val="TAL"/>
              <w:rPr>
                <w:ins w:id="14824" w:author="Xiaomi" w:date="2022-10-20T21:12:00Z"/>
              </w:rPr>
            </w:pPr>
            <w:ins w:id="14825" w:author="Xiaomi" w:date="2022-10-20T21:12: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
          <w:p w14:paraId="055D8801" w14:textId="77777777" w:rsidR="00BE0888" w:rsidRPr="001C0E1B" w:rsidRDefault="00BE0888" w:rsidP="006C1921">
            <w:pPr>
              <w:pStyle w:val="TAC"/>
              <w:rPr>
                <w:ins w:id="14826" w:author="Xiaomi" w:date="2022-10-20T21:12:00Z"/>
              </w:rPr>
            </w:pPr>
          </w:p>
        </w:tc>
        <w:tc>
          <w:tcPr>
            <w:tcW w:w="1268" w:type="dxa"/>
            <w:tcBorders>
              <w:top w:val="nil"/>
              <w:left w:val="single" w:sz="4" w:space="0" w:color="auto"/>
              <w:bottom w:val="nil"/>
              <w:right w:val="single" w:sz="4" w:space="0" w:color="auto"/>
            </w:tcBorders>
            <w:shd w:val="clear" w:color="auto" w:fill="auto"/>
          </w:tcPr>
          <w:p w14:paraId="7037438F" w14:textId="77777777" w:rsidR="00BE0888" w:rsidRPr="001C0E1B" w:rsidRDefault="00BE0888" w:rsidP="006C1921">
            <w:pPr>
              <w:pStyle w:val="TAC"/>
              <w:rPr>
                <w:ins w:id="14827"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tcPr>
          <w:p w14:paraId="1327C3CE" w14:textId="77777777" w:rsidR="00BE0888" w:rsidRPr="001C0E1B" w:rsidRDefault="00BE0888" w:rsidP="006C1921">
            <w:pPr>
              <w:pStyle w:val="TAC"/>
              <w:rPr>
                <w:ins w:id="14828" w:author="Xiaomi" w:date="2022-10-20T21:12:00Z"/>
                <w:rFonts w:eastAsia="Calibri"/>
                <w:szCs w:val="22"/>
              </w:rPr>
            </w:pPr>
          </w:p>
        </w:tc>
        <w:tc>
          <w:tcPr>
            <w:tcW w:w="1598" w:type="dxa"/>
            <w:tcBorders>
              <w:left w:val="single" w:sz="4" w:space="0" w:color="auto"/>
              <w:right w:val="single" w:sz="4" w:space="0" w:color="auto"/>
            </w:tcBorders>
          </w:tcPr>
          <w:p w14:paraId="778F7D3D" w14:textId="77777777" w:rsidR="00BE0888" w:rsidRPr="001C0E1B" w:rsidRDefault="00BE0888" w:rsidP="006C1921">
            <w:pPr>
              <w:pStyle w:val="TAC"/>
              <w:rPr>
                <w:ins w:id="14829" w:author="Xiaomi" w:date="2022-10-20T21:12:00Z"/>
              </w:rPr>
            </w:pPr>
            <w:ins w:id="14830" w:author="Xiaomi" w:date="2022-10-20T21:12:00Z">
              <w:r w:rsidRPr="001C0E1B">
                <w:t>-114.5</w:t>
              </w:r>
            </w:ins>
          </w:p>
        </w:tc>
      </w:tr>
      <w:tr w:rsidR="00BE0888" w:rsidRPr="001C0E1B" w14:paraId="3D7125D5" w14:textId="77777777" w:rsidTr="006C1921">
        <w:trPr>
          <w:trHeight w:val="187"/>
          <w:jc w:val="center"/>
          <w:ins w:id="14831" w:author="Xiaomi" w:date="2022-10-20T21:12:00Z"/>
        </w:trPr>
        <w:tc>
          <w:tcPr>
            <w:tcW w:w="562" w:type="dxa"/>
            <w:tcBorders>
              <w:top w:val="nil"/>
              <w:left w:val="single" w:sz="4" w:space="0" w:color="auto"/>
              <w:bottom w:val="nil"/>
              <w:right w:val="single" w:sz="4" w:space="0" w:color="auto"/>
            </w:tcBorders>
            <w:shd w:val="clear" w:color="auto" w:fill="auto"/>
            <w:hideMark/>
          </w:tcPr>
          <w:p w14:paraId="4E08539A" w14:textId="77777777" w:rsidR="00BE0888" w:rsidRPr="001C0E1B" w:rsidRDefault="00BE0888" w:rsidP="006C1921">
            <w:pPr>
              <w:pStyle w:val="TAL"/>
              <w:rPr>
                <w:ins w:id="14832" w:author="Xiaomi" w:date="2022-10-20T21:12:00Z"/>
                <w:rFonts w:eastAsia="Calibri"/>
                <w:szCs w:val="22"/>
              </w:rPr>
            </w:pPr>
          </w:p>
        </w:tc>
        <w:tc>
          <w:tcPr>
            <w:tcW w:w="2170" w:type="dxa"/>
            <w:tcBorders>
              <w:left w:val="single" w:sz="4" w:space="0" w:color="auto"/>
              <w:right w:val="single" w:sz="4" w:space="0" w:color="auto"/>
            </w:tcBorders>
          </w:tcPr>
          <w:p w14:paraId="307C201A" w14:textId="77777777" w:rsidR="00BE0888" w:rsidRPr="001C0E1B" w:rsidRDefault="00BE0888" w:rsidP="006C1921">
            <w:pPr>
              <w:pStyle w:val="TAL"/>
              <w:rPr>
                <w:ins w:id="14833" w:author="Xiaomi" w:date="2022-10-20T21:12:00Z"/>
                <w:rFonts w:eastAsia="Calibri"/>
                <w:szCs w:val="22"/>
              </w:rPr>
            </w:pPr>
            <w:ins w:id="14834" w:author="Xiaomi" w:date="2022-10-20T21:12: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
          <w:p w14:paraId="24E8412A" w14:textId="77777777" w:rsidR="00BE0888" w:rsidRPr="001C0E1B" w:rsidRDefault="00BE0888" w:rsidP="006C1921">
            <w:pPr>
              <w:pStyle w:val="TAC"/>
              <w:rPr>
                <w:ins w:id="14835"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7D18B92D" w14:textId="77777777" w:rsidR="00BE0888" w:rsidRPr="001C0E1B" w:rsidRDefault="00BE0888" w:rsidP="006C1921">
            <w:pPr>
              <w:pStyle w:val="TAC"/>
              <w:rPr>
                <w:ins w:id="14836"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tcPr>
          <w:p w14:paraId="3884FA25" w14:textId="77777777" w:rsidR="00BE0888" w:rsidRPr="001C0E1B" w:rsidRDefault="00BE0888" w:rsidP="006C1921">
            <w:pPr>
              <w:pStyle w:val="TAC"/>
              <w:rPr>
                <w:ins w:id="14837" w:author="Xiaomi" w:date="2022-10-20T21:12:00Z"/>
                <w:rFonts w:eastAsia="Calibri"/>
                <w:szCs w:val="22"/>
              </w:rPr>
            </w:pPr>
          </w:p>
        </w:tc>
        <w:tc>
          <w:tcPr>
            <w:tcW w:w="1598" w:type="dxa"/>
            <w:tcBorders>
              <w:left w:val="single" w:sz="4" w:space="0" w:color="auto"/>
              <w:right w:val="single" w:sz="4" w:space="0" w:color="auto"/>
            </w:tcBorders>
          </w:tcPr>
          <w:p w14:paraId="607D2E96" w14:textId="77777777" w:rsidR="00BE0888" w:rsidRPr="001C0E1B" w:rsidRDefault="00BE0888" w:rsidP="006C1921">
            <w:pPr>
              <w:pStyle w:val="TAC"/>
              <w:rPr>
                <w:ins w:id="14838" w:author="Xiaomi" w:date="2022-10-20T21:12:00Z"/>
              </w:rPr>
            </w:pPr>
            <w:ins w:id="14839" w:author="Xiaomi" w:date="2022-10-20T21:12:00Z">
              <w:r w:rsidRPr="001C0E1B">
                <w:t>-114</w:t>
              </w:r>
            </w:ins>
          </w:p>
        </w:tc>
      </w:tr>
      <w:tr w:rsidR="00BE0888" w:rsidRPr="001C0E1B" w14:paraId="2CAB785D" w14:textId="77777777" w:rsidTr="006C1921">
        <w:trPr>
          <w:trHeight w:val="187"/>
          <w:jc w:val="center"/>
          <w:ins w:id="14840" w:author="Xiaomi" w:date="2022-10-20T21:12:00Z"/>
        </w:trPr>
        <w:tc>
          <w:tcPr>
            <w:tcW w:w="562" w:type="dxa"/>
            <w:tcBorders>
              <w:top w:val="nil"/>
              <w:left w:val="single" w:sz="4" w:space="0" w:color="auto"/>
              <w:bottom w:val="single" w:sz="4" w:space="0" w:color="auto"/>
              <w:right w:val="single" w:sz="4" w:space="0" w:color="auto"/>
            </w:tcBorders>
            <w:shd w:val="clear" w:color="auto" w:fill="auto"/>
            <w:hideMark/>
          </w:tcPr>
          <w:p w14:paraId="38C52117" w14:textId="77777777" w:rsidR="00BE0888" w:rsidRPr="001C0E1B" w:rsidRDefault="00BE0888" w:rsidP="006C1921">
            <w:pPr>
              <w:pStyle w:val="TAL"/>
              <w:rPr>
                <w:ins w:id="14841" w:author="Xiaomi" w:date="2022-10-20T21:12:00Z"/>
                <w:rFonts w:eastAsia="Calibri"/>
                <w:szCs w:val="22"/>
              </w:rPr>
            </w:pPr>
          </w:p>
        </w:tc>
        <w:tc>
          <w:tcPr>
            <w:tcW w:w="2170" w:type="dxa"/>
            <w:tcBorders>
              <w:left w:val="single" w:sz="4" w:space="0" w:color="auto"/>
              <w:bottom w:val="single" w:sz="4" w:space="0" w:color="auto"/>
              <w:right w:val="single" w:sz="4" w:space="0" w:color="auto"/>
            </w:tcBorders>
          </w:tcPr>
          <w:p w14:paraId="7D93387B" w14:textId="77777777" w:rsidR="00BE0888" w:rsidRPr="001C0E1B" w:rsidRDefault="00BE0888" w:rsidP="006C1921">
            <w:pPr>
              <w:pStyle w:val="TAL"/>
              <w:rPr>
                <w:ins w:id="14842" w:author="Xiaomi" w:date="2022-10-20T21:12:00Z"/>
                <w:rFonts w:eastAsia="Calibri"/>
                <w:szCs w:val="22"/>
              </w:rPr>
            </w:pPr>
            <w:ins w:id="14843" w:author="Xiaomi" w:date="2022-10-20T21:12: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
          <w:p w14:paraId="13EAD1AE" w14:textId="77777777" w:rsidR="00BE0888" w:rsidRPr="001C0E1B" w:rsidRDefault="00BE0888" w:rsidP="006C1921">
            <w:pPr>
              <w:pStyle w:val="TAC"/>
              <w:rPr>
                <w:ins w:id="14844" w:author="Xiaomi" w:date="2022-10-20T21:12:00Z"/>
              </w:rPr>
            </w:pPr>
          </w:p>
        </w:tc>
        <w:tc>
          <w:tcPr>
            <w:tcW w:w="1268" w:type="dxa"/>
            <w:tcBorders>
              <w:top w:val="nil"/>
              <w:left w:val="single" w:sz="4" w:space="0" w:color="auto"/>
              <w:bottom w:val="single" w:sz="4" w:space="0" w:color="auto"/>
              <w:right w:val="single" w:sz="4" w:space="0" w:color="auto"/>
            </w:tcBorders>
            <w:shd w:val="clear" w:color="auto" w:fill="auto"/>
            <w:hideMark/>
          </w:tcPr>
          <w:p w14:paraId="327AB197" w14:textId="77777777" w:rsidR="00BE0888" w:rsidRPr="001C0E1B" w:rsidRDefault="00BE0888" w:rsidP="006C1921">
            <w:pPr>
              <w:pStyle w:val="TAC"/>
              <w:rPr>
                <w:ins w:id="14845" w:author="Xiaomi" w:date="2022-10-20T21:12: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27FBBC3B" w14:textId="77777777" w:rsidR="00BE0888" w:rsidRPr="001C0E1B" w:rsidRDefault="00BE0888" w:rsidP="006C1921">
            <w:pPr>
              <w:pStyle w:val="TAC"/>
              <w:rPr>
                <w:ins w:id="14846" w:author="Xiaomi" w:date="2022-10-20T21:12:00Z"/>
                <w:rFonts w:eastAsia="Calibri"/>
                <w:szCs w:val="22"/>
              </w:rPr>
            </w:pPr>
          </w:p>
        </w:tc>
        <w:tc>
          <w:tcPr>
            <w:tcW w:w="1598" w:type="dxa"/>
            <w:tcBorders>
              <w:left w:val="single" w:sz="4" w:space="0" w:color="auto"/>
              <w:bottom w:val="single" w:sz="4" w:space="0" w:color="auto"/>
              <w:right w:val="single" w:sz="4" w:space="0" w:color="auto"/>
            </w:tcBorders>
          </w:tcPr>
          <w:p w14:paraId="7F70FD1F" w14:textId="77777777" w:rsidR="00BE0888" w:rsidRPr="001C0E1B" w:rsidRDefault="00BE0888" w:rsidP="006C1921">
            <w:pPr>
              <w:pStyle w:val="TAC"/>
              <w:rPr>
                <w:ins w:id="14847" w:author="Xiaomi" w:date="2022-10-20T21:12:00Z"/>
              </w:rPr>
            </w:pPr>
            <w:ins w:id="14848" w:author="Xiaomi" w:date="2022-10-20T21:12:00Z">
              <w:r w:rsidRPr="001C0E1B">
                <w:t>-113.5</w:t>
              </w:r>
            </w:ins>
          </w:p>
        </w:tc>
      </w:tr>
      <w:tr w:rsidR="00BE0888" w:rsidRPr="001C0E1B" w14:paraId="406951DA" w14:textId="77777777" w:rsidTr="006C1921">
        <w:trPr>
          <w:trHeight w:val="187"/>
          <w:jc w:val="center"/>
          <w:ins w:id="14849" w:author="Xiaomi" w:date="2022-10-20T21:12:00Z"/>
        </w:trPr>
        <w:tc>
          <w:tcPr>
            <w:tcW w:w="562" w:type="dxa"/>
            <w:tcBorders>
              <w:top w:val="single" w:sz="4" w:space="0" w:color="auto"/>
              <w:left w:val="single" w:sz="4" w:space="0" w:color="auto"/>
              <w:bottom w:val="nil"/>
              <w:right w:val="single" w:sz="4" w:space="0" w:color="auto"/>
            </w:tcBorders>
            <w:shd w:val="clear" w:color="auto" w:fill="auto"/>
          </w:tcPr>
          <w:p w14:paraId="4935430E" w14:textId="77777777" w:rsidR="00BE0888" w:rsidRPr="001C0E1B" w:rsidRDefault="00BE0888" w:rsidP="006C1921">
            <w:pPr>
              <w:pStyle w:val="TAL"/>
              <w:rPr>
                <w:ins w:id="14850" w:author="Xiaomi" w:date="2022-10-20T21:12:00Z"/>
                <w:vertAlign w:val="superscript"/>
              </w:rPr>
            </w:pPr>
            <w:ins w:id="14851" w:author="Xiaomi" w:date="2022-10-20T21:12:00Z">
              <w:r w:rsidRPr="001C0E1B">
                <w:rPr>
                  <w:rFonts w:eastAsia="Calibri"/>
                  <w:noProof/>
                  <w:position w:val="-12"/>
                  <w:szCs w:val="22"/>
                  <w:lang w:val="en-US" w:eastAsia="zh-CN"/>
                </w:rPr>
                <w:drawing>
                  <wp:inline distT="0" distB="0" distL="0" distR="0" wp14:anchorId="510AB713" wp14:editId="231E3A08">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2170" w:type="dxa"/>
            <w:tcBorders>
              <w:top w:val="single" w:sz="4" w:space="0" w:color="auto"/>
              <w:left w:val="single" w:sz="4" w:space="0" w:color="auto"/>
              <w:right w:val="single" w:sz="4" w:space="0" w:color="auto"/>
            </w:tcBorders>
          </w:tcPr>
          <w:p w14:paraId="1B5A3D90" w14:textId="77777777" w:rsidR="00BE0888" w:rsidRPr="001C0E1B" w:rsidRDefault="00BE0888" w:rsidP="006C1921">
            <w:pPr>
              <w:pStyle w:val="TAL"/>
              <w:rPr>
                <w:ins w:id="14852" w:author="Xiaomi" w:date="2022-10-20T21:12:00Z"/>
                <w:rFonts w:eastAsia="Calibri"/>
                <w:szCs w:val="22"/>
              </w:rPr>
            </w:pPr>
            <w:ins w:id="14853" w:author="Xiaomi" w:date="2022-10-20T21:12: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6FF8901B" w14:textId="77777777" w:rsidR="00BE0888" w:rsidRPr="001C0E1B" w:rsidRDefault="00BE0888" w:rsidP="006C1921">
            <w:pPr>
              <w:pStyle w:val="TAC"/>
              <w:rPr>
                <w:ins w:id="14854" w:author="Xiaomi" w:date="2022-10-20T21:12:00Z"/>
              </w:rPr>
            </w:pPr>
            <w:ins w:id="14855" w:author="Xiaomi" w:date="2022-10-20T21:1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2DBD50FF" w14:textId="77777777" w:rsidR="00BE0888" w:rsidRPr="001C0E1B" w:rsidRDefault="00BE0888" w:rsidP="006C1921">
            <w:pPr>
              <w:pStyle w:val="TAC"/>
              <w:rPr>
                <w:ins w:id="14856" w:author="Xiaomi" w:date="2022-10-20T21:12:00Z"/>
                <w:rFonts w:eastAsia="Calibri"/>
                <w:szCs w:val="22"/>
              </w:rPr>
            </w:pPr>
            <w:ins w:id="14857" w:author="Xiaomi" w:date="2022-10-20T21:12:00Z">
              <w:r w:rsidRPr="001C0E1B">
                <w:rPr>
                  <w:rFonts w:eastAsia="Calibri"/>
                  <w:szCs w:val="22"/>
                </w:rPr>
                <w:t>dBm/SSB SCS</w:t>
              </w:r>
            </w:ins>
          </w:p>
        </w:tc>
        <w:tc>
          <w:tcPr>
            <w:tcW w:w="1743" w:type="dxa"/>
            <w:tcBorders>
              <w:left w:val="single" w:sz="4" w:space="0" w:color="auto"/>
              <w:bottom w:val="nil"/>
              <w:right w:val="single" w:sz="4" w:space="0" w:color="auto"/>
            </w:tcBorders>
            <w:shd w:val="clear" w:color="auto" w:fill="auto"/>
          </w:tcPr>
          <w:p w14:paraId="52D923C6" w14:textId="77777777" w:rsidR="00BE0888" w:rsidRPr="001C0E1B" w:rsidRDefault="00BE0888" w:rsidP="006C1921">
            <w:pPr>
              <w:pStyle w:val="TAC"/>
              <w:rPr>
                <w:ins w:id="14858" w:author="Xiaomi" w:date="2022-10-20T21:12:00Z"/>
                <w:rFonts w:eastAsia="Calibri"/>
                <w:szCs w:val="22"/>
              </w:rPr>
            </w:pPr>
            <w:ins w:id="14859" w:author="Xiaomi" w:date="2022-10-20T21:12:00Z">
              <w:r w:rsidRPr="001C0E1B">
                <w:rPr>
                  <w:rFonts w:eastAsia="Calibri"/>
                  <w:szCs w:val="22"/>
                </w:rPr>
                <w:t>-94.65</w:t>
              </w:r>
            </w:ins>
          </w:p>
        </w:tc>
        <w:tc>
          <w:tcPr>
            <w:tcW w:w="1598" w:type="dxa"/>
            <w:tcBorders>
              <w:left w:val="single" w:sz="4" w:space="0" w:color="auto"/>
              <w:bottom w:val="single" w:sz="4" w:space="0" w:color="auto"/>
              <w:right w:val="single" w:sz="4" w:space="0" w:color="auto"/>
            </w:tcBorders>
          </w:tcPr>
          <w:p w14:paraId="6F3E344D" w14:textId="77777777" w:rsidR="00BE0888" w:rsidRPr="001C0E1B" w:rsidRDefault="00BE0888" w:rsidP="006C1921">
            <w:pPr>
              <w:pStyle w:val="TAC"/>
              <w:rPr>
                <w:ins w:id="14860" w:author="Xiaomi" w:date="2022-10-20T21:12:00Z"/>
              </w:rPr>
            </w:pPr>
            <w:ins w:id="14861" w:author="Xiaomi" w:date="2022-10-20T21:12:00Z">
              <w:r w:rsidRPr="001C0E1B">
                <w:t>-117</w:t>
              </w:r>
            </w:ins>
          </w:p>
        </w:tc>
      </w:tr>
      <w:tr w:rsidR="00BE0888" w:rsidRPr="001C0E1B" w14:paraId="0E9B1F49" w14:textId="77777777" w:rsidTr="006C1921">
        <w:trPr>
          <w:trHeight w:val="187"/>
          <w:jc w:val="center"/>
          <w:ins w:id="14862" w:author="Xiaomi" w:date="2022-10-20T21:12:00Z"/>
        </w:trPr>
        <w:tc>
          <w:tcPr>
            <w:tcW w:w="562" w:type="dxa"/>
            <w:tcBorders>
              <w:top w:val="nil"/>
              <w:left w:val="single" w:sz="4" w:space="0" w:color="auto"/>
              <w:bottom w:val="nil"/>
              <w:right w:val="single" w:sz="4" w:space="0" w:color="auto"/>
            </w:tcBorders>
            <w:shd w:val="clear" w:color="auto" w:fill="auto"/>
          </w:tcPr>
          <w:p w14:paraId="2375F6FB" w14:textId="77777777" w:rsidR="00BE0888" w:rsidRPr="001C0E1B" w:rsidRDefault="00BE0888" w:rsidP="006C1921">
            <w:pPr>
              <w:pStyle w:val="TAL"/>
              <w:rPr>
                <w:ins w:id="14863" w:author="Xiaomi" w:date="2022-10-20T21:12:00Z"/>
                <w:rFonts w:eastAsia="Calibri"/>
                <w:szCs w:val="22"/>
              </w:rPr>
            </w:pPr>
          </w:p>
        </w:tc>
        <w:tc>
          <w:tcPr>
            <w:tcW w:w="2170" w:type="dxa"/>
            <w:tcBorders>
              <w:left w:val="single" w:sz="4" w:space="0" w:color="auto"/>
              <w:right w:val="single" w:sz="4" w:space="0" w:color="auto"/>
            </w:tcBorders>
          </w:tcPr>
          <w:p w14:paraId="7F90CC67" w14:textId="77777777" w:rsidR="00BE0888" w:rsidRPr="001C0E1B" w:rsidRDefault="00BE0888" w:rsidP="006C1921">
            <w:pPr>
              <w:pStyle w:val="TAL"/>
              <w:rPr>
                <w:ins w:id="14864" w:author="Xiaomi" w:date="2022-10-20T21:12:00Z"/>
                <w:rFonts w:eastAsia="Calibri"/>
                <w:szCs w:val="22"/>
              </w:rPr>
            </w:pPr>
            <w:ins w:id="14865" w:author="Xiaomi" w:date="2022-10-20T21:12:00Z">
              <w:r w:rsidRPr="001C0E1B">
                <w:t>NR_FDD_FR1_B</w:t>
              </w:r>
            </w:ins>
          </w:p>
        </w:tc>
        <w:tc>
          <w:tcPr>
            <w:tcW w:w="959" w:type="dxa"/>
            <w:tcBorders>
              <w:top w:val="nil"/>
              <w:left w:val="single" w:sz="4" w:space="0" w:color="auto"/>
              <w:bottom w:val="nil"/>
              <w:right w:val="single" w:sz="4" w:space="0" w:color="auto"/>
            </w:tcBorders>
            <w:shd w:val="clear" w:color="auto" w:fill="auto"/>
          </w:tcPr>
          <w:p w14:paraId="70FE87B9" w14:textId="77777777" w:rsidR="00BE0888" w:rsidRPr="001C0E1B" w:rsidRDefault="00BE0888" w:rsidP="006C1921">
            <w:pPr>
              <w:pStyle w:val="TAC"/>
              <w:rPr>
                <w:ins w:id="14866" w:author="Xiaomi" w:date="2022-10-20T21:12:00Z"/>
              </w:rPr>
            </w:pPr>
          </w:p>
        </w:tc>
        <w:tc>
          <w:tcPr>
            <w:tcW w:w="1268" w:type="dxa"/>
            <w:tcBorders>
              <w:top w:val="nil"/>
              <w:left w:val="single" w:sz="4" w:space="0" w:color="auto"/>
              <w:bottom w:val="nil"/>
              <w:right w:val="single" w:sz="4" w:space="0" w:color="auto"/>
            </w:tcBorders>
            <w:shd w:val="clear" w:color="auto" w:fill="auto"/>
          </w:tcPr>
          <w:p w14:paraId="6FA9AB3B" w14:textId="77777777" w:rsidR="00BE0888" w:rsidRPr="001C0E1B" w:rsidRDefault="00BE0888" w:rsidP="006C1921">
            <w:pPr>
              <w:pStyle w:val="TAC"/>
              <w:rPr>
                <w:ins w:id="14867"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tcPr>
          <w:p w14:paraId="5B1AED58" w14:textId="77777777" w:rsidR="00BE0888" w:rsidRPr="001C0E1B" w:rsidRDefault="00BE0888" w:rsidP="006C1921">
            <w:pPr>
              <w:pStyle w:val="TAC"/>
              <w:rPr>
                <w:ins w:id="14868" w:author="Xiaomi" w:date="2022-10-20T21:12:00Z"/>
                <w:rFonts w:eastAsia="Calibri"/>
                <w:szCs w:val="22"/>
              </w:rPr>
            </w:pPr>
          </w:p>
        </w:tc>
        <w:tc>
          <w:tcPr>
            <w:tcW w:w="1598" w:type="dxa"/>
            <w:tcBorders>
              <w:left w:val="single" w:sz="4" w:space="0" w:color="auto"/>
              <w:bottom w:val="single" w:sz="4" w:space="0" w:color="auto"/>
              <w:right w:val="single" w:sz="4" w:space="0" w:color="auto"/>
            </w:tcBorders>
          </w:tcPr>
          <w:p w14:paraId="33102D00" w14:textId="77777777" w:rsidR="00BE0888" w:rsidRPr="001C0E1B" w:rsidRDefault="00BE0888" w:rsidP="006C1921">
            <w:pPr>
              <w:pStyle w:val="TAC"/>
              <w:rPr>
                <w:ins w:id="14869" w:author="Xiaomi" w:date="2022-10-20T21:12:00Z"/>
              </w:rPr>
            </w:pPr>
            <w:ins w:id="14870" w:author="Xiaomi" w:date="2022-10-20T21:12:00Z">
              <w:r w:rsidRPr="001C0E1B">
                <w:t>-116.5</w:t>
              </w:r>
            </w:ins>
          </w:p>
        </w:tc>
      </w:tr>
      <w:tr w:rsidR="00BE0888" w:rsidRPr="001C0E1B" w14:paraId="216D38E5" w14:textId="77777777" w:rsidTr="006C1921">
        <w:trPr>
          <w:trHeight w:val="187"/>
          <w:jc w:val="center"/>
          <w:ins w:id="14871" w:author="Xiaomi" w:date="2022-10-20T21:12:00Z"/>
        </w:trPr>
        <w:tc>
          <w:tcPr>
            <w:tcW w:w="562" w:type="dxa"/>
            <w:tcBorders>
              <w:top w:val="nil"/>
              <w:left w:val="single" w:sz="4" w:space="0" w:color="auto"/>
              <w:bottom w:val="nil"/>
              <w:right w:val="single" w:sz="4" w:space="0" w:color="auto"/>
            </w:tcBorders>
            <w:shd w:val="clear" w:color="auto" w:fill="auto"/>
          </w:tcPr>
          <w:p w14:paraId="700BF587" w14:textId="77777777" w:rsidR="00BE0888" w:rsidRPr="001C0E1B" w:rsidRDefault="00BE0888" w:rsidP="006C1921">
            <w:pPr>
              <w:pStyle w:val="TAL"/>
              <w:rPr>
                <w:ins w:id="14872" w:author="Xiaomi" w:date="2022-10-20T21:12:00Z"/>
                <w:rFonts w:eastAsia="Calibri"/>
                <w:szCs w:val="22"/>
              </w:rPr>
            </w:pPr>
          </w:p>
        </w:tc>
        <w:tc>
          <w:tcPr>
            <w:tcW w:w="2170" w:type="dxa"/>
            <w:tcBorders>
              <w:left w:val="single" w:sz="4" w:space="0" w:color="auto"/>
              <w:right w:val="single" w:sz="4" w:space="0" w:color="auto"/>
            </w:tcBorders>
          </w:tcPr>
          <w:p w14:paraId="15D73D39" w14:textId="77777777" w:rsidR="00BE0888" w:rsidRPr="001C0E1B" w:rsidRDefault="00BE0888" w:rsidP="006C1921">
            <w:pPr>
              <w:pStyle w:val="TAL"/>
              <w:rPr>
                <w:ins w:id="14873" w:author="Xiaomi" w:date="2022-10-20T21:12:00Z"/>
                <w:rFonts w:eastAsia="Calibri"/>
                <w:szCs w:val="22"/>
              </w:rPr>
            </w:pPr>
            <w:ins w:id="14874" w:author="Xiaomi" w:date="2022-10-20T21:12:00Z">
              <w:r w:rsidRPr="001C0E1B">
                <w:t>NR_TDD_FR1_C</w:t>
              </w:r>
            </w:ins>
          </w:p>
        </w:tc>
        <w:tc>
          <w:tcPr>
            <w:tcW w:w="959" w:type="dxa"/>
            <w:tcBorders>
              <w:top w:val="nil"/>
              <w:left w:val="single" w:sz="4" w:space="0" w:color="auto"/>
              <w:bottom w:val="nil"/>
              <w:right w:val="single" w:sz="4" w:space="0" w:color="auto"/>
            </w:tcBorders>
            <w:shd w:val="clear" w:color="auto" w:fill="auto"/>
          </w:tcPr>
          <w:p w14:paraId="7D546CE0" w14:textId="77777777" w:rsidR="00BE0888" w:rsidRPr="001C0E1B" w:rsidRDefault="00BE0888" w:rsidP="006C1921">
            <w:pPr>
              <w:pStyle w:val="TAC"/>
              <w:rPr>
                <w:ins w:id="14875" w:author="Xiaomi" w:date="2022-10-20T21:12:00Z"/>
              </w:rPr>
            </w:pPr>
          </w:p>
        </w:tc>
        <w:tc>
          <w:tcPr>
            <w:tcW w:w="1268" w:type="dxa"/>
            <w:tcBorders>
              <w:top w:val="nil"/>
              <w:left w:val="single" w:sz="4" w:space="0" w:color="auto"/>
              <w:bottom w:val="nil"/>
              <w:right w:val="single" w:sz="4" w:space="0" w:color="auto"/>
            </w:tcBorders>
            <w:shd w:val="clear" w:color="auto" w:fill="auto"/>
          </w:tcPr>
          <w:p w14:paraId="2AE1BDEB" w14:textId="77777777" w:rsidR="00BE0888" w:rsidRPr="001C0E1B" w:rsidRDefault="00BE0888" w:rsidP="006C1921">
            <w:pPr>
              <w:pStyle w:val="TAC"/>
              <w:rPr>
                <w:ins w:id="14876"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tcPr>
          <w:p w14:paraId="313FB39E" w14:textId="77777777" w:rsidR="00BE0888" w:rsidRPr="001C0E1B" w:rsidRDefault="00BE0888" w:rsidP="006C1921">
            <w:pPr>
              <w:pStyle w:val="TAC"/>
              <w:rPr>
                <w:ins w:id="14877" w:author="Xiaomi" w:date="2022-10-20T21:12:00Z"/>
                <w:rFonts w:eastAsia="Calibri"/>
                <w:szCs w:val="22"/>
              </w:rPr>
            </w:pPr>
          </w:p>
        </w:tc>
        <w:tc>
          <w:tcPr>
            <w:tcW w:w="1598" w:type="dxa"/>
            <w:tcBorders>
              <w:left w:val="single" w:sz="4" w:space="0" w:color="auto"/>
              <w:bottom w:val="single" w:sz="4" w:space="0" w:color="auto"/>
              <w:right w:val="single" w:sz="4" w:space="0" w:color="auto"/>
            </w:tcBorders>
          </w:tcPr>
          <w:p w14:paraId="73DA86AB" w14:textId="77777777" w:rsidR="00BE0888" w:rsidRPr="001C0E1B" w:rsidRDefault="00BE0888" w:rsidP="006C1921">
            <w:pPr>
              <w:pStyle w:val="TAC"/>
              <w:rPr>
                <w:ins w:id="14878" w:author="Xiaomi" w:date="2022-10-20T21:12:00Z"/>
              </w:rPr>
            </w:pPr>
            <w:ins w:id="14879" w:author="Xiaomi" w:date="2022-10-20T21:12:00Z">
              <w:r w:rsidRPr="001C0E1B">
                <w:t>-116</w:t>
              </w:r>
            </w:ins>
          </w:p>
        </w:tc>
      </w:tr>
      <w:tr w:rsidR="00BE0888" w:rsidRPr="001C0E1B" w14:paraId="6724C75C" w14:textId="77777777" w:rsidTr="006C1921">
        <w:trPr>
          <w:trHeight w:val="187"/>
          <w:jc w:val="center"/>
          <w:ins w:id="14880" w:author="Xiaomi" w:date="2022-10-20T21:12:00Z"/>
        </w:trPr>
        <w:tc>
          <w:tcPr>
            <w:tcW w:w="562" w:type="dxa"/>
            <w:tcBorders>
              <w:top w:val="nil"/>
              <w:left w:val="single" w:sz="4" w:space="0" w:color="auto"/>
              <w:bottom w:val="nil"/>
              <w:right w:val="single" w:sz="4" w:space="0" w:color="auto"/>
            </w:tcBorders>
            <w:shd w:val="clear" w:color="auto" w:fill="auto"/>
          </w:tcPr>
          <w:p w14:paraId="762C7CE2" w14:textId="77777777" w:rsidR="00BE0888" w:rsidRPr="001C0E1B" w:rsidRDefault="00BE0888" w:rsidP="006C1921">
            <w:pPr>
              <w:pStyle w:val="TAL"/>
              <w:rPr>
                <w:ins w:id="14881" w:author="Xiaomi" w:date="2022-10-20T21:12:00Z"/>
                <w:rFonts w:eastAsia="Calibri"/>
                <w:szCs w:val="22"/>
              </w:rPr>
            </w:pPr>
          </w:p>
        </w:tc>
        <w:tc>
          <w:tcPr>
            <w:tcW w:w="2170" w:type="dxa"/>
            <w:tcBorders>
              <w:left w:val="single" w:sz="4" w:space="0" w:color="auto"/>
              <w:right w:val="single" w:sz="4" w:space="0" w:color="auto"/>
            </w:tcBorders>
          </w:tcPr>
          <w:p w14:paraId="23BFE62F" w14:textId="77777777" w:rsidR="00BE0888" w:rsidRPr="001C0E1B" w:rsidRDefault="00BE0888" w:rsidP="006C1921">
            <w:pPr>
              <w:pStyle w:val="TAL"/>
              <w:rPr>
                <w:ins w:id="14882" w:author="Xiaomi" w:date="2022-10-20T21:12:00Z"/>
                <w:rFonts w:eastAsia="Calibri"/>
                <w:szCs w:val="22"/>
              </w:rPr>
            </w:pPr>
            <w:ins w:id="14883" w:author="Xiaomi" w:date="2022-10-20T21:12: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13EE6B20" w14:textId="77777777" w:rsidR="00BE0888" w:rsidRPr="001C0E1B" w:rsidRDefault="00BE0888" w:rsidP="006C1921">
            <w:pPr>
              <w:pStyle w:val="TAC"/>
              <w:rPr>
                <w:ins w:id="14884" w:author="Xiaomi" w:date="2022-10-20T21:12:00Z"/>
              </w:rPr>
            </w:pPr>
          </w:p>
        </w:tc>
        <w:tc>
          <w:tcPr>
            <w:tcW w:w="1268" w:type="dxa"/>
            <w:tcBorders>
              <w:top w:val="nil"/>
              <w:left w:val="single" w:sz="4" w:space="0" w:color="auto"/>
              <w:bottom w:val="nil"/>
              <w:right w:val="single" w:sz="4" w:space="0" w:color="auto"/>
            </w:tcBorders>
            <w:shd w:val="clear" w:color="auto" w:fill="auto"/>
          </w:tcPr>
          <w:p w14:paraId="3C905A21" w14:textId="77777777" w:rsidR="00BE0888" w:rsidRPr="001C0E1B" w:rsidRDefault="00BE0888" w:rsidP="006C1921">
            <w:pPr>
              <w:pStyle w:val="TAC"/>
              <w:rPr>
                <w:ins w:id="14885"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tcPr>
          <w:p w14:paraId="08DE83FA" w14:textId="77777777" w:rsidR="00BE0888" w:rsidRPr="001C0E1B" w:rsidRDefault="00BE0888" w:rsidP="006C1921">
            <w:pPr>
              <w:pStyle w:val="TAC"/>
              <w:rPr>
                <w:ins w:id="14886" w:author="Xiaomi" w:date="2022-10-20T21:12:00Z"/>
                <w:rFonts w:eastAsia="Calibri"/>
                <w:szCs w:val="22"/>
              </w:rPr>
            </w:pPr>
          </w:p>
        </w:tc>
        <w:tc>
          <w:tcPr>
            <w:tcW w:w="1598" w:type="dxa"/>
            <w:tcBorders>
              <w:left w:val="single" w:sz="4" w:space="0" w:color="auto"/>
              <w:bottom w:val="single" w:sz="4" w:space="0" w:color="auto"/>
              <w:right w:val="single" w:sz="4" w:space="0" w:color="auto"/>
            </w:tcBorders>
          </w:tcPr>
          <w:p w14:paraId="5B79B515" w14:textId="77777777" w:rsidR="00BE0888" w:rsidRPr="001C0E1B" w:rsidRDefault="00BE0888" w:rsidP="006C1921">
            <w:pPr>
              <w:pStyle w:val="TAC"/>
              <w:rPr>
                <w:ins w:id="14887" w:author="Xiaomi" w:date="2022-10-20T21:12:00Z"/>
              </w:rPr>
            </w:pPr>
            <w:ins w:id="14888" w:author="Xiaomi" w:date="2022-10-20T21:12:00Z">
              <w:r w:rsidRPr="001C0E1B">
                <w:t>-115.5</w:t>
              </w:r>
            </w:ins>
          </w:p>
        </w:tc>
      </w:tr>
      <w:tr w:rsidR="00BE0888" w:rsidRPr="001C0E1B" w14:paraId="186D4080" w14:textId="77777777" w:rsidTr="006C1921">
        <w:trPr>
          <w:trHeight w:val="187"/>
          <w:jc w:val="center"/>
          <w:ins w:id="14889" w:author="Xiaomi" w:date="2022-10-20T21:12:00Z"/>
        </w:trPr>
        <w:tc>
          <w:tcPr>
            <w:tcW w:w="562" w:type="dxa"/>
            <w:tcBorders>
              <w:top w:val="nil"/>
              <w:left w:val="single" w:sz="4" w:space="0" w:color="auto"/>
              <w:bottom w:val="nil"/>
              <w:right w:val="single" w:sz="4" w:space="0" w:color="auto"/>
            </w:tcBorders>
            <w:shd w:val="clear" w:color="auto" w:fill="auto"/>
          </w:tcPr>
          <w:p w14:paraId="0901015F" w14:textId="77777777" w:rsidR="00BE0888" w:rsidRPr="001C0E1B" w:rsidRDefault="00BE0888" w:rsidP="006C1921">
            <w:pPr>
              <w:pStyle w:val="TAL"/>
              <w:rPr>
                <w:ins w:id="14890" w:author="Xiaomi" w:date="2022-10-20T21:12:00Z"/>
                <w:rFonts w:eastAsia="Calibri"/>
                <w:szCs w:val="22"/>
              </w:rPr>
            </w:pPr>
          </w:p>
        </w:tc>
        <w:tc>
          <w:tcPr>
            <w:tcW w:w="2170" w:type="dxa"/>
            <w:tcBorders>
              <w:left w:val="single" w:sz="4" w:space="0" w:color="auto"/>
              <w:right w:val="single" w:sz="4" w:space="0" w:color="auto"/>
            </w:tcBorders>
          </w:tcPr>
          <w:p w14:paraId="069E510A" w14:textId="77777777" w:rsidR="00BE0888" w:rsidRPr="001C0E1B" w:rsidRDefault="00BE0888" w:rsidP="006C1921">
            <w:pPr>
              <w:pStyle w:val="TAL"/>
              <w:rPr>
                <w:ins w:id="14891" w:author="Xiaomi" w:date="2022-10-20T21:12:00Z"/>
                <w:rFonts w:eastAsia="Calibri"/>
                <w:szCs w:val="22"/>
              </w:rPr>
            </w:pPr>
            <w:ins w:id="14892" w:author="Xiaomi" w:date="2022-10-20T21:12:00Z">
              <w:r w:rsidRPr="001C0E1B">
                <w:t>NR_FDD_FR1_E, NR_TDD_FR1_E</w:t>
              </w:r>
            </w:ins>
          </w:p>
        </w:tc>
        <w:tc>
          <w:tcPr>
            <w:tcW w:w="959" w:type="dxa"/>
            <w:tcBorders>
              <w:top w:val="nil"/>
              <w:left w:val="single" w:sz="4" w:space="0" w:color="auto"/>
              <w:bottom w:val="nil"/>
              <w:right w:val="single" w:sz="4" w:space="0" w:color="auto"/>
            </w:tcBorders>
            <w:shd w:val="clear" w:color="auto" w:fill="auto"/>
          </w:tcPr>
          <w:p w14:paraId="0297909A" w14:textId="77777777" w:rsidR="00BE0888" w:rsidRPr="001C0E1B" w:rsidRDefault="00BE0888" w:rsidP="006C1921">
            <w:pPr>
              <w:pStyle w:val="TAC"/>
              <w:rPr>
                <w:ins w:id="14893" w:author="Xiaomi" w:date="2022-10-20T21:12:00Z"/>
              </w:rPr>
            </w:pPr>
          </w:p>
        </w:tc>
        <w:tc>
          <w:tcPr>
            <w:tcW w:w="1268" w:type="dxa"/>
            <w:tcBorders>
              <w:top w:val="nil"/>
              <w:left w:val="single" w:sz="4" w:space="0" w:color="auto"/>
              <w:bottom w:val="nil"/>
              <w:right w:val="single" w:sz="4" w:space="0" w:color="auto"/>
            </w:tcBorders>
            <w:shd w:val="clear" w:color="auto" w:fill="auto"/>
          </w:tcPr>
          <w:p w14:paraId="0B931E9E" w14:textId="77777777" w:rsidR="00BE0888" w:rsidRPr="001C0E1B" w:rsidRDefault="00BE0888" w:rsidP="006C1921">
            <w:pPr>
              <w:pStyle w:val="TAC"/>
              <w:rPr>
                <w:ins w:id="14894"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tcPr>
          <w:p w14:paraId="260A4F7F" w14:textId="77777777" w:rsidR="00BE0888" w:rsidRPr="001C0E1B" w:rsidRDefault="00BE0888" w:rsidP="006C1921">
            <w:pPr>
              <w:pStyle w:val="TAC"/>
              <w:rPr>
                <w:ins w:id="14895" w:author="Xiaomi" w:date="2022-10-20T21:12:00Z"/>
                <w:rFonts w:eastAsia="Calibri"/>
                <w:szCs w:val="22"/>
              </w:rPr>
            </w:pPr>
          </w:p>
        </w:tc>
        <w:tc>
          <w:tcPr>
            <w:tcW w:w="1598" w:type="dxa"/>
            <w:tcBorders>
              <w:left w:val="single" w:sz="4" w:space="0" w:color="auto"/>
              <w:bottom w:val="single" w:sz="4" w:space="0" w:color="auto"/>
              <w:right w:val="single" w:sz="4" w:space="0" w:color="auto"/>
            </w:tcBorders>
          </w:tcPr>
          <w:p w14:paraId="7498792A" w14:textId="77777777" w:rsidR="00BE0888" w:rsidRPr="001C0E1B" w:rsidRDefault="00BE0888" w:rsidP="006C1921">
            <w:pPr>
              <w:pStyle w:val="TAC"/>
              <w:rPr>
                <w:ins w:id="14896" w:author="Xiaomi" w:date="2022-10-20T21:12:00Z"/>
              </w:rPr>
            </w:pPr>
            <w:ins w:id="14897" w:author="Xiaomi" w:date="2022-10-20T21:12:00Z">
              <w:r w:rsidRPr="001C0E1B">
                <w:t>-115</w:t>
              </w:r>
            </w:ins>
          </w:p>
        </w:tc>
      </w:tr>
      <w:tr w:rsidR="00BE0888" w:rsidRPr="001C0E1B" w14:paraId="55DD17A0" w14:textId="77777777" w:rsidTr="006C1921">
        <w:trPr>
          <w:trHeight w:val="187"/>
          <w:jc w:val="center"/>
          <w:ins w:id="14898" w:author="Xiaomi" w:date="2022-10-20T21:12:00Z"/>
        </w:trPr>
        <w:tc>
          <w:tcPr>
            <w:tcW w:w="562" w:type="dxa"/>
            <w:tcBorders>
              <w:top w:val="nil"/>
              <w:left w:val="single" w:sz="4" w:space="0" w:color="auto"/>
              <w:bottom w:val="nil"/>
              <w:right w:val="single" w:sz="4" w:space="0" w:color="auto"/>
            </w:tcBorders>
            <w:shd w:val="clear" w:color="auto" w:fill="auto"/>
          </w:tcPr>
          <w:p w14:paraId="32503083" w14:textId="77777777" w:rsidR="00BE0888" w:rsidRPr="001C0E1B" w:rsidRDefault="00BE0888" w:rsidP="006C1921">
            <w:pPr>
              <w:pStyle w:val="TAL"/>
              <w:rPr>
                <w:ins w:id="14899" w:author="Xiaomi" w:date="2022-10-20T21:12:00Z"/>
                <w:rFonts w:eastAsia="Calibri"/>
                <w:szCs w:val="22"/>
              </w:rPr>
            </w:pPr>
          </w:p>
        </w:tc>
        <w:tc>
          <w:tcPr>
            <w:tcW w:w="2170" w:type="dxa"/>
            <w:tcBorders>
              <w:left w:val="single" w:sz="4" w:space="0" w:color="auto"/>
              <w:right w:val="single" w:sz="4" w:space="0" w:color="auto"/>
            </w:tcBorders>
          </w:tcPr>
          <w:p w14:paraId="4961EC67" w14:textId="77777777" w:rsidR="00BE0888" w:rsidRPr="001C0E1B" w:rsidRDefault="00BE0888" w:rsidP="006C1921">
            <w:pPr>
              <w:pStyle w:val="TAL"/>
              <w:rPr>
                <w:ins w:id="14900" w:author="Xiaomi" w:date="2022-10-20T21:12:00Z"/>
              </w:rPr>
            </w:pPr>
            <w:ins w:id="14901" w:author="Xiaomi" w:date="2022-10-20T21:12:00Z">
              <w:r w:rsidRPr="001C0E1B">
                <w:t>NR_FDD_FR1_F</w:t>
              </w:r>
            </w:ins>
          </w:p>
        </w:tc>
        <w:tc>
          <w:tcPr>
            <w:tcW w:w="959" w:type="dxa"/>
            <w:tcBorders>
              <w:top w:val="nil"/>
              <w:left w:val="single" w:sz="4" w:space="0" w:color="auto"/>
              <w:bottom w:val="nil"/>
              <w:right w:val="single" w:sz="4" w:space="0" w:color="auto"/>
            </w:tcBorders>
            <w:shd w:val="clear" w:color="auto" w:fill="auto"/>
          </w:tcPr>
          <w:p w14:paraId="4CB70AF3" w14:textId="77777777" w:rsidR="00BE0888" w:rsidRPr="001C0E1B" w:rsidRDefault="00BE0888" w:rsidP="006C1921">
            <w:pPr>
              <w:pStyle w:val="TAC"/>
              <w:rPr>
                <w:ins w:id="14902" w:author="Xiaomi" w:date="2022-10-20T21:12:00Z"/>
              </w:rPr>
            </w:pPr>
          </w:p>
        </w:tc>
        <w:tc>
          <w:tcPr>
            <w:tcW w:w="1268" w:type="dxa"/>
            <w:tcBorders>
              <w:top w:val="nil"/>
              <w:left w:val="single" w:sz="4" w:space="0" w:color="auto"/>
              <w:bottom w:val="nil"/>
              <w:right w:val="single" w:sz="4" w:space="0" w:color="auto"/>
            </w:tcBorders>
            <w:shd w:val="clear" w:color="auto" w:fill="auto"/>
          </w:tcPr>
          <w:p w14:paraId="252BFCD2" w14:textId="77777777" w:rsidR="00BE0888" w:rsidRPr="001C0E1B" w:rsidRDefault="00BE0888" w:rsidP="006C1921">
            <w:pPr>
              <w:pStyle w:val="TAC"/>
              <w:rPr>
                <w:ins w:id="14903"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tcPr>
          <w:p w14:paraId="238ED763" w14:textId="77777777" w:rsidR="00BE0888" w:rsidRPr="001C0E1B" w:rsidRDefault="00BE0888" w:rsidP="006C1921">
            <w:pPr>
              <w:pStyle w:val="TAC"/>
              <w:rPr>
                <w:ins w:id="14904" w:author="Xiaomi" w:date="2022-10-20T21:12:00Z"/>
                <w:rFonts w:eastAsia="Calibri"/>
                <w:szCs w:val="22"/>
              </w:rPr>
            </w:pPr>
          </w:p>
        </w:tc>
        <w:tc>
          <w:tcPr>
            <w:tcW w:w="1598" w:type="dxa"/>
            <w:tcBorders>
              <w:left w:val="single" w:sz="4" w:space="0" w:color="auto"/>
              <w:bottom w:val="single" w:sz="4" w:space="0" w:color="auto"/>
              <w:right w:val="single" w:sz="4" w:space="0" w:color="auto"/>
            </w:tcBorders>
          </w:tcPr>
          <w:p w14:paraId="39E9B54D" w14:textId="77777777" w:rsidR="00BE0888" w:rsidRPr="001C0E1B" w:rsidRDefault="00BE0888" w:rsidP="006C1921">
            <w:pPr>
              <w:pStyle w:val="TAC"/>
              <w:rPr>
                <w:ins w:id="14905" w:author="Xiaomi" w:date="2022-10-20T21:12:00Z"/>
              </w:rPr>
            </w:pPr>
            <w:ins w:id="14906" w:author="Xiaomi" w:date="2022-10-20T21:12:00Z">
              <w:r w:rsidRPr="001C0E1B">
                <w:t>-114.5</w:t>
              </w:r>
            </w:ins>
          </w:p>
        </w:tc>
      </w:tr>
      <w:tr w:rsidR="00BE0888" w:rsidRPr="001C0E1B" w14:paraId="40A98001" w14:textId="77777777" w:rsidTr="006C1921">
        <w:trPr>
          <w:trHeight w:val="187"/>
          <w:jc w:val="center"/>
          <w:ins w:id="14907" w:author="Xiaomi" w:date="2022-10-20T21:12:00Z"/>
        </w:trPr>
        <w:tc>
          <w:tcPr>
            <w:tcW w:w="562" w:type="dxa"/>
            <w:tcBorders>
              <w:top w:val="nil"/>
              <w:left w:val="single" w:sz="4" w:space="0" w:color="auto"/>
              <w:bottom w:val="nil"/>
              <w:right w:val="single" w:sz="4" w:space="0" w:color="auto"/>
            </w:tcBorders>
            <w:shd w:val="clear" w:color="auto" w:fill="auto"/>
          </w:tcPr>
          <w:p w14:paraId="1DE02800" w14:textId="77777777" w:rsidR="00BE0888" w:rsidRPr="001C0E1B" w:rsidRDefault="00BE0888" w:rsidP="006C1921">
            <w:pPr>
              <w:pStyle w:val="TAL"/>
              <w:rPr>
                <w:ins w:id="14908" w:author="Xiaomi" w:date="2022-10-20T21:12:00Z"/>
                <w:rFonts w:eastAsia="Calibri"/>
                <w:szCs w:val="22"/>
              </w:rPr>
            </w:pPr>
          </w:p>
        </w:tc>
        <w:tc>
          <w:tcPr>
            <w:tcW w:w="2170" w:type="dxa"/>
            <w:tcBorders>
              <w:left w:val="single" w:sz="4" w:space="0" w:color="auto"/>
              <w:right w:val="single" w:sz="4" w:space="0" w:color="auto"/>
            </w:tcBorders>
          </w:tcPr>
          <w:p w14:paraId="3B6B376E" w14:textId="77777777" w:rsidR="00BE0888" w:rsidRPr="001C0E1B" w:rsidRDefault="00BE0888" w:rsidP="006C1921">
            <w:pPr>
              <w:pStyle w:val="TAL"/>
              <w:rPr>
                <w:ins w:id="14909" w:author="Xiaomi" w:date="2022-10-20T21:12:00Z"/>
                <w:rFonts w:eastAsia="Calibri"/>
                <w:szCs w:val="22"/>
              </w:rPr>
            </w:pPr>
            <w:ins w:id="14910" w:author="Xiaomi" w:date="2022-10-20T21:12:00Z">
              <w:r w:rsidRPr="001C0E1B">
                <w:t>NR_FDD_FR1_G</w:t>
              </w:r>
            </w:ins>
          </w:p>
        </w:tc>
        <w:tc>
          <w:tcPr>
            <w:tcW w:w="959" w:type="dxa"/>
            <w:tcBorders>
              <w:top w:val="nil"/>
              <w:left w:val="single" w:sz="4" w:space="0" w:color="auto"/>
              <w:bottom w:val="nil"/>
              <w:right w:val="single" w:sz="4" w:space="0" w:color="auto"/>
            </w:tcBorders>
            <w:shd w:val="clear" w:color="auto" w:fill="auto"/>
          </w:tcPr>
          <w:p w14:paraId="1B3A4FFA" w14:textId="77777777" w:rsidR="00BE0888" w:rsidRPr="001C0E1B" w:rsidRDefault="00BE0888" w:rsidP="006C1921">
            <w:pPr>
              <w:pStyle w:val="TAC"/>
              <w:rPr>
                <w:ins w:id="14911" w:author="Xiaomi" w:date="2022-10-20T21:12:00Z"/>
              </w:rPr>
            </w:pPr>
          </w:p>
        </w:tc>
        <w:tc>
          <w:tcPr>
            <w:tcW w:w="1268" w:type="dxa"/>
            <w:tcBorders>
              <w:top w:val="nil"/>
              <w:left w:val="single" w:sz="4" w:space="0" w:color="auto"/>
              <w:bottom w:val="nil"/>
              <w:right w:val="single" w:sz="4" w:space="0" w:color="auto"/>
            </w:tcBorders>
            <w:shd w:val="clear" w:color="auto" w:fill="auto"/>
          </w:tcPr>
          <w:p w14:paraId="271AFB92" w14:textId="77777777" w:rsidR="00BE0888" w:rsidRPr="001C0E1B" w:rsidRDefault="00BE0888" w:rsidP="006C1921">
            <w:pPr>
              <w:pStyle w:val="TAC"/>
              <w:rPr>
                <w:ins w:id="14912"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tcPr>
          <w:p w14:paraId="5131CA08" w14:textId="77777777" w:rsidR="00BE0888" w:rsidRPr="001C0E1B" w:rsidRDefault="00BE0888" w:rsidP="006C1921">
            <w:pPr>
              <w:pStyle w:val="TAC"/>
              <w:rPr>
                <w:ins w:id="14913" w:author="Xiaomi" w:date="2022-10-20T21:12:00Z"/>
                <w:rFonts w:eastAsia="Calibri"/>
                <w:szCs w:val="22"/>
              </w:rPr>
            </w:pPr>
          </w:p>
        </w:tc>
        <w:tc>
          <w:tcPr>
            <w:tcW w:w="1598" w:type="dxa"/>
            <w:tcBorders>
              <w:left w:val="single" w:sz="4" w:space="0" w:color="auto"/>
              <w:bottom w:val="single" w:sz="4" w:space="0" w:color="auto"/>
              <w:right w:val="single" w:sz="4" w:space="0" w:color="auto"/>
            </w:tcBorders>
          </w:tcPr>
          <w:p w14:paraId="7E20855F" w14:textId="77777777" w:rsidR="00BE0888" w:rsidRPr="001C0E1B" w:rsidRDefault="00BE0888" w:rsidP="006C1921">
            <w:pPr>
              <w:pStyle w:val="TAC"/>
              <w:rPr>
                <w:ins w:id="14914" w:author="Xiaomi" w:date="2022-10-20T21:12:00Z"/>
              </w:rPr>
            </w:pPr>
            <w:ins w:id="14915" w:author="Xiaomi" w:date="2022-10-20T21:12:00Z">
              <w:r w:rsidRPr="001C0E1B">
                <w:t>-114</w:t>
              </w:r>
            </w:ins>
          </w:p>
        </w:tc>
      </w:tr>
      <w:tr w:rsidR="00BE0888" w:rsidRPr="001C0E1B" w14:paraId="7CDFA97C" w14:textId="77777777" w:rsidTr="006C1921">
        <w:trPr>
          <w:trHeight w:val="187"/>
          <w:jc w:val="center"/>
          <w:ins w:id="14916" w:author="Xiaomi" w:date="2022-10-20T21:12:00Z"/>
        </w:trPr>
        <w:tc>
          <w:tcPr>
            <w:tcW w:w="562" w:type="dxa"/>
            <w:tcBorders>
              <w:top w:val="nil"/>
              <w:left w:val="single" w:sz="4" w:space="0" w:color="auto"/>
              <w:bottom w:val="nil"/>
              <w:right w:val="single" w:sz="4" w:space="0" w:color="auto"/>
            </w:tcBorders>
            <w:shd w:val="clear" w:color="auto" w:fill="auto"/>
          </w:tcPr>
          <w:p w14:paraId="41A06ED2" w14:textId="77777777" w:rsidR="00BE0888" w:rsidRPr="001C0E1B" w:rsidRDefault="00BE0888" w:rsidP="006C1921">
            <w:pPr>
              <w:pStyle w:val="TAL"/>
              <w:rPr>
                <w:ins w:id="14917" w:author="Xiaomi" w:date="2022-10-20T21:12:00Z"/>
                <w:rFonts w:eastAsia="Calibri"/>
                <w:szCs w:val="22"/>
              </w:rPr>
            </w:pPr>
          </w:p>
        </w:tc>
        <w:tc>
          <w:tcPr>
            <w:tcW w:w="2170" w:type="dxa"/>
            <w:tcBorders>
              <w:left w:val="single" w:sz="4" w:space="0" w:color="auto"/>
              <w:bottom w:val="single" w:sz="4" w:space="0" w:color="auto"/>
              <w:right w:val="single" w:sz="4" w:space="0" w:color="auto"/>
            </w:tcBorders>
          </w:tcPr>
          <w:p w14:paraId="42C83A91" w14:textId="77777777" w:rsidR="00BE0888" w:rsidRPr="001C0E1B" w:rsidRDefault="00BE0888" w:rsidP="006C1921">
            <w:pPr>
              <w:pStyle w:val="TAL"/>
              <w:rPr>
                <w:ins w:id="14918" w:author="Xiaomi" w:date="2022-10-20T21:12:00Z"/>
                <w:rFonts w:eastAsia="Calibri"/>
                <w:szCs w:val="22"/>
              </w:rPr>
            </w:pPr>
            <w:ins w:id="14919" w:author="Xiaomi" w:date="2022-10-20T21:12: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167BA312" w14:textId="77777777" w:rsidR="00BE0888" w:rsidRPr="001C0E1B" w:rsidRDefault="00BE0888" w:rsidP="006C1921">
            <w:pPr>
              <w:pStyle w:val="TAC"/>
              <w:rPr>
                <w:ins w:id="14920" w:author="Xiaomi" w:date="2022-10-20T21:12:00Z"/>
              </w:rPr>
            </w:pPr>
          </w:p>
        </w:tc>
        <w:tc>
          <w:tcPr>
            <w:tcW w:w="1268" w:type="dxa"/>
            <w:tcBorders>
              <w:top w:val="nil"/>
              <w:left w:val="single" w:sz="4" w:space="0" w:color="auto"/>
              <w:bottom w:val="nil"/>
              <w:right w:val="single" w:sz="4" w:space="0" w:color="auto"/>
            </w:tcBorders>
            <w:shd w:val="clear" w:color="auto" w:fill="auto"/>
          </w:tcPr>
          <w:p w14:paraId="202BAD94" w14:textId="77777777" w:rsidR="00BE0888" w:rsidRPr="001C0E1B" w:rsidRDefault="00BE0888" w:rsidP="006C1921">
            <w:pPr>
              <w:pStyle w:val="TAC"/>
              <w:rPr>
                <w:ins w:id="14921" w:author="Xiaomi" w:date="2022-10-20T21:12: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46AEB78B" w14:textId="77777777" w:rsidR="00BE0888" w:rsidRPr="001C0E1B" w:rsidRDefault="00BE0888" w:rsidP="006C1921">
            <w:pPr>
              <w:pStyle w:val="TAC"/>
              <w:rPr>
                <w:ins w:id="14922" w:author="Xiaomi" w:date="2022-10-20T21:12:00Z"/>
                <w:rFonts w:eastAsia="Calibri"/>
                <w:szCs w:val="22"/>
              </w:rPr>
            </w:pPr>
          </w:p>
        </w:tc>
        <w:tc>
          <w:tcPr>
            <w:tcW w:w="1598" w:type="dxa"/>
            <w:tcBorders>
              <w:left w:val="single" w:sz="4" w:space="0" w:color="auto"/>
              <w:bottom w:val="single" w:sz="4" w:space="0" w:color="auto"/>
              <w:right w:val="single" w:sz="4" w:space="0" w:color="auto"/>
            </w:tcBorders>
          </w:tcPr>
          <w:p w14:paraId="37C432DA" w14:textId="77777777" w:rsidR="00BE0888" w:rsidRPr="001C0E1B" w:rsidRDefault="00BE0888" w:rsidP="006C1921">
            <w:pPr>
              <w:pStyle w:val="TAC"/>
              <w:rPr>
                <w:ins w:id="14923" w:author="Xiaomi" w:date="2022-10-20T21:12:00Z"/>
              </w:rPr>
            </w:pPr>
            <w:ins w:id="14924" w:author="Xiaomi" w:date="2022-10-20T21:12:00Z">
              <w:r w:rsidRPr="001C0E1B">
                <w:t>-113.5</w:t>
              </w:r>
            </w:ins>
          </w:p>
        </w:tc>
      </w:tr>
      <w:tr w:rsidR="00BE0888" w:rsidRPr="001C0E1B" w14:paraId="238FE4B2" w14:textId="77777777" w:rsidTr="006C1921">
        <w:trPr>
          <w:trHeight w:val="187"/>
          <w:jc w:val="center"/>
          <w:ins w:id="14925" w:author="Xiaomi" w:date="2022-10-20T21:12:00Z"/>
        </w:trPr>
        <w:tc>
          <w:tcPr>
            <w:tcW w:w="2732" w:type="dxa"/>
            <w:gridSpan w:val="2"/>
            <w:tcBorders>
              <w:top w:val="single" w:sz="4" w:space="0" w:color="auto"/>
              <w:left w:val="single" w:sz="4" w:space="0" w:color="auto"/>
              <w:bottom w:val="single" w:sz="4" w:space="0" w:color="auto"/>
              <w:right w:val="single" w:sz="4" w:space="0" w:color="auto"/>
            </w:tcBorders>
            <w:hideMark/>
          </w:tcPr>
          <w:p w14:paraId="2B760783" w14:textId="77777777" w:rsidR="00BE0888" w:rsidRPr="001C0E1B" w:rsidRDefault="00BE0888" w:rsidP="006C1921">
            <w:pPr>
              <w:pStyle w:val="TAL"/>
              <w:rPr>
                <w:ins w:id="14926" w:author="Xiaomi" w:date="2022-10-20T21:12:00Z"/>
              </w:rPr>
            </w:pPr>
            <w:ins w:id="14927" w:author="Xiaomi" w:date="2022-10-20T21:12:00Z">
              <w:r w:rsidRPr="001C0E1B">
                <w:rPr>
                  <w:rFonts w:eastAsia="Calibri"/>
                  <w:noProof/>
                  <w:position w:val="-12"/>
                  <w:szCs w:val="22"/>
                  <w:lang w:val="en-US" w:eastAsia="zh-CN"/>
                </w:rPr>
                <w:drawing>
                  <wp:inline distT="0" distB="0" distL="0" distR="0" wp14:anchorId="59A50E7C" wp14:editId="2C299320">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6A0B0407" w14:textId="77777777" w:rsidR="00BE0888" w:rsidRPr="001C0E1B" w:rsidRDefault="00BE0888" w:rsidP="006C1921">
            <w:pPr>
              <w:pStyle w:val="TAC"/>
              <w:rPr>
                <w:ins w:id="14928" w:author="Xiaomi" w:date="2022-10-20T21:12:00Z"/>
              </w:rPr>
            </w:pPr>
            <w:ins w:id="14929" w:author="Xiaomi" w:date="2022-10-20T21:12:00Z">
              <w:r w:rsidRPr="001C0E1B">
                <w:t>1</w:t>
              </w:r>
              <w:r>
                <w:t>, 2</w:t>
              </w:r>
            </w:ins>
          </w:p>
        </w:tc>
        <w:tc>
          <w:tcPr>
            <w:tcW w:w="1268" w:type="dxa"/>
            <w:tcBorders>
              <w:top w:val="single" w:sz="4" w:space="0" w:color="auto"/>
              <w:left w:val="single" w:sz="4" w:space="0" w:color="auto"/>
              <w:bottom w:val="single" w:sz="4" w:space="0" w:color="auto"/>
              <w:right w:val="single" w:sz="4" w:space="0" w:color="auto"/>
            </w:tcBorders>
            <w:hideMark/>
          </w:tcPr>
          <w:p w14:paraId="43A67FC5" w14:textId="77777777" w:rsidR="00BE0888" w:rsidRPr="001C0E1B" w:rsidRDefault="00BE0888" w:rsidP="006C1921">
            <w:pPr>
              <w:pStyle w:val="TAC"/>
              <w:rPr>
                <w:ins w:id="14930" w:author="Xiaomi" w:date="2022-10-20T21:12:00Z"/>
              </w:rPr>
            </w:pPr>
            <w:ins w:id="14931" w:author="Xiaomi" w:date="2022-10-20T21:12: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658092BD" w14:textId="77777777" w:rsidR="00BE0888" w:rsidRPr="001C0E1B" w:rsidRDefault="00BE0888" w:rsidP="006C1921">
            <w:pPr>
              <w:pStyle w:val="TAC"/>
              <w:rPr>
                <w:ins w:id="14932" w:author="Xiaomi" w:date="2022-10-20T21:12:00Z"/>
              </w:rPr>
            </w:pPr>
            <w:ins w:id="14933" w:author="Xiaomi" w:date="2022-10-20T21:12:00Z">
              <w:r w:rsidRPr="001C0E1B">
                <w:t>10</w:t>
              </w:r>
            </w:ins>
          </w:p>
        </w:tc>
        <w:tc>
          <w:tcPr>
            <w:tcW w:w="1598" w:type="dxa"/>
            <w:tcBorders>
              <w:top w:val="single" w:sz="4" w:space="0" w:color="auto"/>
              <w:left w:val="single" w:sz="4" w:space="0" w:color="auto"/>
              <w:bottom w:val="single" w:sz="4" w:space="0" w:color="auto"/>
              <w:right w:val="single" w:sz="4" w:space="0" w:color="auto"/>
            </w:tcBorders>
          </w:tcPr>
          <w:p w14:paraId="108A4543" w14:textId="77777777" w:rsidR="00BE0888" w:rsidRPr="001C0E1B" w:rsidRDefault="00BE0888" w:rsidP="006C1921">
            <w:pPr>
              <w:pStyle w:val="TAC"/>
              <w:rPr>
                <w:ins w:id="14934" w:author="Xiaomi" w:date="2022-10-20T21:12:00Z"/>
              </w:rPr>
            </w:pPr>
            <w:ins w:id="14935" w:author="Xiaomi" w:date="2022-10-20T21:12:00Z">
              <w:r w:rsidRPr="001C0E1B">
                <w:t>-3</w:t>
              </w:r>
            </w:ins>
          </w:p>
        </w:tc>
      </w:tr>
      <w:tr w:rsidR="00BE0888" w:rsidRPr="001C0E1B" w14:paraId="24F5A0D7" w14:textId="77777777" w:rsidTr="006C1921">
        <w:trPr>
          <w:trHeight w:val="187"/>
          <w:jc w:val="center"/>
          <w:ins w:id="14936" w:author="Xiaomi" w:date="2022-10-20T21:12:00Z"/>
        </w:trPr>
        <w:tc>
          <w:tcPr>
            <w:tcW w:w="562" w:type="dxa"/>
            <w:tcBorders>
              <w:top w:val="single" w:sz="4" w:space="0" w:color="auto"/>
              <w:left w:val="single" w:sz="4" w:space="0" w:color="auto"/>
              <w:bottom w:val="nil"/>
              <w:right w:val="single" w:sz="4" w:space="0" w:color="auto"/>
            </w:tcBorders>
            <w:shd w:val="clear" w:color="auto" w:fill="auto"/>
            <w:hideMark/>
          </w:tcPr>
          <w:p w14:paraId="624553D5" w14:textId="77777777" w:rsidR="00BE0888" w:rsidRPr="001C0E1B" w:rsidRDefault="00BE0888" w:rsidP="006C1921">
            <w:pPr>
              <w:pStyle w:val="TAL"/>
              <w:rPr>
                <w:ins w:id="14937" w:author="Xiaomi" w:date="2022-10-20T21:12:00Z"/>
                <w:vertAlign w:val="superscript"/>
              </w:rPr>
            </w:pPr>
            <w:ins w:id="14938" w:author="Xiaomi" w:date="2022-10-20T21:12:00Z">
              <w:r w:rsidRPr="001C0E1B">
                <w:lastRenderedPageBreak/>
                <w:t xml:space="preserve">SSB RSRP </w:t>
              </w:r>
              <w:r w:rsidRPr="001C0E1B">
                <w:rPr>
                  <w:vertAlign w:val="superscript"/>
                </w:rPr>
                <w:t>Note3</w:t>
              </w:r>
            </w:ins>
          </w:p>
        </w:tc>
        <w:tc>
          <w:tcPr>
            <w:tcW w:w="2170" w:type="dxa"/>
            <w:tcBorders>
              <w:top w:val="single" w:sz="4" w:space="0" w:color="auto"/>
              <w:left w:val="single" w:sz="4" w:space="0" w:color="auto"/>
              <w:right w:val="single" w:sz="4" w:space="0" w:color="auto"/>
            </w:tcBorders>
          </w:tcPr>
          <w:p w14:paraId="18AE040C" w14:textId="77777777" w:rsidR="00BE0888" w:rsidRPr="001C0E1B" w:rsidRDefault="00BE0888" w:rsidP="006C1921">
            <w:pPr>
              <w:pStyle w:val="TAL"/>
              <w:rPr>
                <w:ins w:id="14939" w:author="Xiaomi" w:date="2022-10-20T21:12:00Z"/>
                <w:vertAlign w:val="superscript"/>
              </w:rPr>
            </w:pPr>
            <w:ins w:id="14940" w:author="Xiaomi" w:date="2022-10-20T21:12: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
          <w:p w14:paraId="66DE08E3" w14:textId="77777777" w:rsidR="00BE0888" w:rsidRPr="001C0E1B" w:rsidRDefault="00BE0888" w:rsidP="006C1921">
            <w:pPr>
              <w:pStyle w:val="TAC"/>
              <w:rPr>
                <w:ins w:id="14941" w:author="Xiaomi" w:date="2022-10-20T21:12:00Z"/>
              </w:rPr>
            </w:pPr>
            <w:ins w:id="14942" w:author="Xiaomi" w:date="2022-10-20T21:1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6F07E612" w14:textId="77777777" w:rsidR="00BE0888" w:rsidRPr="001C0E1B" w:rsidRDefault="00BE0888" w:rsidP="006C1921">
            <w:pPr>
              <w:pStyle w:val="TAC"/>
              <w:rPr>
                <w:ins w:id="14943" w:author="Xiaomi" w:date="2022-10-20T21:12:00Z"/>
              </w:rPr>
            </w:pPr>
            <w:ins w:id="14944" w:author="Xiaomi" w:date="2022-10-20T21:12:00Z">
              <w:r w:rsidRPr="001C0E1B">
                <w:t>dBm/SSB SCS</w:t>
              </w:r>
            </w:ins>
          </w:p>
        </w:tc>
        <w:tc>
          <w:tcPr>
            <w:tcW w:w="1743" w:type="dxa"/>
            <w:tcBorders>
              <w:top w:val="single" w:sz="4" w:space="0" w:color="auto"/>
              <w:left w:val="single" w:sz="4" w:space="0" w:color="auto"/>
              <w:bottom w:val="nil"/>
              <w:right w:val="single" w:sz="4" w:space="0" w:color="auto"/>
            </w:tcBorders>
            <w:shd w:val="clear" w:color="auto" w:fill="auto"/>
          </w:tcPr>
          <w:p w14:paraId="1D12392D" w14:textId="77777777" w:rsidR="00BE0888" w:rsidRPr="001C0E1B" w:rsidRDefault="00BE0888" w:rsidP="006C1921">
            <w:pPr>
              <w:pStyle w:val="TAC"/>
              <w:rPr>
                <w:ins w:id="14945" w:author="Xiaomi" w:date="2022-10-20T21:12:00Z"/>
              </w:rPr>
            </w:pPr>
            <w:ins w:id="14946" w:author="Xiaomi" w:date="2022-10-20T21:12:00Z">
              <w:r w:rsidRPr="001C0E1B">
                <w:t>-84.65</w:t>
              </w:r>
            </w:ins>
          </w:p>
        </w:tc>
        <w:tc>
          <w:tcPr>
            <w:tcW w:w="1598" w:type="dxa"/>
            <w:tcBorders>
              <w:top w:val="single" w:sz="4" w:space="0" w:color="auto"/>
              <w:left w:val="single" w:sz="4" w:space="0" w:color="auto"/>
              <w:right w:val="single" w:sz="4" w:space="0" w:color="auto"/>
            </w:tcBorders>
          </w:tcPr>
          <w:p w14:paraId="5F2837E8" w14:textId="77777777" w:rsidR="00BE0888" w:rsidRPr="001C0E1B" w:rsidRDefault="00BE0888" w:rsidP="006C1921">
            <w:pPr>
              <w:pStyle w:val="TAC"/>
              <w:rPr>
                <w:ins w:id="14947" w:author="Xiaomi" w:date="2022-10-20T21:12:00Z"/>
              </w:rPr>
            </w:pPr>
            <w:ins w:id="14948" w:author="Xiaomi" w:date="2022-10-20T21:12:00Z">
              <w:r w:rsidRPr="001C0E1B">
                <w:t>-120</w:t>
              </w:r>
            </w:ins>
          </w:p>
        </w:tc>
      </w:tr>
      <w:tr w:rsidR="00BE0888" w:rsidRPr="001C0E1B" w14:paraId="42B1B4CF" w14:textId="77777777" w:rsidTr="006C1921">
        <w:trPr>
          <w:trHeight w:val="187"/>
          <w:jc w:val="center"/>
          <w:ins w:id="14949" w:author="Xiaomi" w:date="2022-10-20T21:12:00Z"/>
        </w:trPr>
        <w:tc>
          <w:tcPr>
            <w:tcW w:w="562" w:type="dxa"/>
            <w:tcBorders>
              <w:top w:val="nil"/>
              <w:left w:val="single" w:sz="4" w:space="0" w:color="auto"/>
              <w:bottom w:val="nil"/>
              <w:right w:val="single" w:sz="4" w:space="0" w:color="auto"/>
            </w:tcBorders>
            <w:shd w:val="clear" w:color="auto" w:fill="auto"/>
            <w:hideMark/>
          </w:tcPr>
          <w:p w14:paraId="7E281E9C" w14:textId="77777777" w:rsidR="00BE0888" w:rsidRPr="001C0E1B" w:rsidRDefault="00BE0888" w:rsidP="006C1921">
            <w:pPr>
              <w:pStyle w:val="TAL"/>
              <w:rPr>
                <w:ins w:id="14950" w:author="Xiaomi" w:date="2022-10-20T21:12:00Z"/>
                <w:rFonts w:eastAsia="Calibri"/>
                <w:szCs w:val="22"/>
                <w:vertAlign w:val="superscript"/>
              </w:rPr>
            </w:pPr>
          </w:p>
        </w:tc>
        <w:tc>
          <w:tcPr>
            <w:tcW w:w="2170" w:type="dxa"/>
            <w:tcBorders>
              <w:left w:val="single" w:sz="4" w:space="0" w:color="auto"/>
              <w:right w:val="single" w:sz="4" w:space="0" w:color="auto"/>
            </w:tcBorders>
          </w:tcPr>
          <w:p w14:paraId="642B43F3" w14:textId="77777777" w:rsidR="00BE0888" w:rsidRPr="001C0E1B" w:rsidRDefault="00BE0888" w:rsidP="006C1921">
            <w:pPr>
              <w:pStyle w:val="TAL"/>
              <w:rPr>
                <w:ins w:id="14951" w:author="Xiaomi" w:date="2022-10-20T21:12:00Z"/>
                <w:rFonts w:eastAsia="Calibri"/>
                <w:szCs w:val="22"/>
                <w:vertAlign w:val="superscript"/>
              </w:rPr>
            </w:pPr>
            <w:ins w:id="14952" w:author="Xiaomi" w:date="2022-10-20T21:12: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
          <w:p w14:paraId="6ADAB617" w14:textId="77777777" w:rsidR="00BE0888" w:rsidRPr="001C0E1B" w:rsidRDefault="00BE0888" w:rsidP="006C1921">
            <w:pPr>
              <w:pStyle w:val="TAC"/>
              <w:rPr>
                <w:ins w:id="14953"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63887103" w14:textId="77777777" w:rsidR="00BE0888" w:rsidRPr="001C0E1B" w:rsidRDefault="00BE0888" w:rsidP="006C1921">
            <w:pPr>
              <w:pStyle w:val="TAC"/>
              <w:rPr>
                <w:ins w:id="14954"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tcPr>
          <w:p w14:paraId="04646639" w14:textId="77777777" w:rsidR="00BE0888" w:rsidRPr="001C0E1B" w:rsidRDefault="00BE0888" w:rsidP="006C1921">
            <w:pPr>
              <w:pStyle w:val="TAC"/>
              <w:rPr>
                <w:ins w:id="14955" w:author="Xiaomi" w:date="2022-10-20T21:12:00Z"/>
                <w:rFonts w:eastAsia="Calibri"/>
                <w:szCs w:val="22"/>
              </w:rPr>
            </w:pPr>
          </w:p>
        </w:tc>
        <w:tc>
          <w:tcPr>
            <w:tcW w:w="1598" w:type="dxa"/>
            <w:tcBorders>
              <w:left w:val="single" w:sz="4" w:space="0" w:color="auto"/>
              <w:right w:val="single" w:sz="4" w:space="0" w:color="auto"/>
            </w:tcBorders>
          </w:tcPr>
          <w:p w14:paraId="1AB23BED" w14:textId="77777777" w:rsidR="00BE0888" w:rsidRPr="001C0E1B" w:rsidRDefault="00BE0888" w:rsidP="006C1921">
            <w:pPr>
              <w:pStyle w:val="TAC"/>
              <w:rPr>
                <w:ins w:id="14956" w:author="Xiaomi" w:date="2022-10-20T21:12:00Z"/>
              </w:rPr>
            </w:pPr>
            <w:ins w:id="14957" w:author="Xiaomi" w:date="2022-10-20T21:12:00Z">
              <w:r w:rsidRPr="001C0E1B">
                <w:t>-119.5</w:t>
              </w:r>
            </w:ins>
          </w:p>
        </w:tc>
      </w:tr>
      <w:tr w:rsidR="00BE0888" w:rsidRPr="001C0E1B" w14:paraId="2F0C8BDB" w14:textId="77777777" w:rsidTr="006C1921">
        <w:trPr>
          <w:trHeight w:val="187"/>
          <w:jc w:val="center"/>
          <w:ins w:id="14958" w:author="Xiaomi" w:date="2022-10-20T21:12:00Z"/>
        </w:trPr>
        <w:tc>
          <w:tcPr>
            <w:tcW w:w="562" w:type="dxa"/>
            <w:tcBorders>
              <w:top w:val="nil"/>
              <w:left w:val="single" w:sz="4" w:space="0" w:color="auto"/>
              <w:bottom w:val="nil"/>
              <w:right w:val="single" w:sz="4" w:space="0" w:color="auto"/>
            </w:tcBorders>
            <w:shd w:val="clear" w:color="auto" w:fill="auto"/>
            <w:hideMark/>
          </w:tcPr>
          <w:p w14:paraId="36724E81" w14:textId="77777777" w:rsidR="00BE0888" w:rsidRPr="001C0E1B" w:rsidRDefault="00BE0888" w:rsidP="006C1921">
            <w:pPr>
              <w:pStyle w:val="TAL"/>
              <w:rPr>
                <w:ins w:id="14959" w:author="Xiaomi" w:date="2022-10-20T21:12:00Z"/>
                <w:rFonts w:eastAsia="Calibri"/>
                <w:szCs w:val="22"/>
                <w:vertAlign w:val="superscript"/>
              </w:rPr>
            </w:pPr>
          </w:p>
        </w:tc>
        <w:tc>
          <w:tcPr>
            <w:tcW w:w="2170" w:type="dxa"/>
            <w:tcBorders>
              <w:left w:val="single" w:sz="4" w:space="0" w:color="auto"/>
              <w:right w:val="single" w:sz="4" w:space="0" w:color="auto"/>
            </w:tcBorders>
          </w:tcPr>
          <w:p w14:paraId="5A3A7484" w14:textId="77777777" w:rsidR="00BE0888" w:rsidRPr="001C0E1B" w:rsidRDefault="00BE0888" w:rsidP="006C1921">
            <w:pPr>
              <w:pStyle w:val="TAL"/>
              <w:rPr>
                <w:ins w:id="14960" w:author="Xiaomi" w:date="2022-10-20T21:12:00Z"/>
                <w:rFonts w:eastAsia="Calibri"/>
                <w:szCs w:val="22"/>
                <w:vertAlign w:val="superscript"/>
              </w:rPr>
            </w:pPr>
            <w:ins w:id="14961" w:author="Xiaomi" w:date="2022-10-20T21:12: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
          <w:p w14:paraId="0F94DB00" w14:textId="77777777" w:rsidR="00BE0888" w:rsidRPr="001C0E1B" w:rsidRDefault="00BE0888" w:rsidP="006C1921">
            <w:pPr>
              <w:pStyle w:val="TAC"/>
              <w:rPr>
                <w:ins w:id="14962"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5CA249D1" w14:textId="77777777" w:rsidR="00BE0888" w:rsidRPr="001C0E1B" w:rsidRDefault="00BE0888" w:rsidP="006C1921">
            <w:pPr>
              <w:pStyle w:val="TAC"/>
              <w:rPr>
                <w:ins w:id="14963"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tcPr>
          <w:p w14:paraId="58F6C751" w14:textId="77777777" w:rsidR="00BE0888" w:rsidRPr="001C0E1B" w:rsidRDefault="00BE0888" w:rsidP="006C1921">
            <w:pPr>
              <w:pStyle w:val="TAC"/>
              <w:rPr>
                <w:ins w:id="14964" w:author="Xiaomi" w:date="2022-10-20T21:12:00Z"/>
                <w:rFonts w:eastAsia="Calibri"/>
                <w:szCs w:val="22"/>
              </w:rPr>
            </w:pPr>
          </w:p>
        </w:tc>
        <w:tc>
          <w:tcPr>
            <w:tcW w:w="1598" w:type="dxa"/>
            <w:tcBorders>
              <w:left w:val="single" w:sz="4" w:space="0" w:color="auto"/>
              <w:right w:val="single" w:sz="4" w:space="0" w:color="auto"/>
            </w:tcBorders>
          </w:tcPr>
          <w:p w14:paraId="0E4959F4" w14:textId="77777777" w:rsidR="00BE0888" w:rsidRPr="001C0E1B" w:rsidRDefault="00BE0888" w:rsidP="006C1921">
            <w:pPr>
              <w:pStyle w:val="TAC"/>
              <w:rPr>
                <w:ins w:id="14965" w:author="Xiaomi" w:date="2022-10-20T21:12:00Z"/>
              </w:rPr>
            </w:pPr>
            <w:ins w:id="14966" w:author="Xiaomi" w:date="2022-10-20T21:12:00Z">
              <w:r w:rsidRPr="001C0E1B">
                <w:t>-119</w:t>
              </w:r>
            </w:ins>
          </w:p>
        </w:tc>
      </w:tr>
      <w:tr w:rsidR="00BE0888" w:rsidRPr="001C0E1B" w14:paraId="6CEF4342" w14:textId="77777777" w:rsidTr="006C1921">
        <w:trPr>
          <w:trHeight w:val="187"/>
          <w:jc w:val="center"/>
          <w:ins w:id="14967" w:author="Xiaomi" w:date="2022-10-20T21:12:00Z"/>
        </w:trPr>
        <w:tc>
          <w:tcPr>
            <w:tcW w:w="562" w:type="dxa"/>
            <w:tcBorders>
              <w:top w:val="nil"/>
              <w:left w:val="single" w:sz="4" w:space="0" w:color="auto"/>
              <w:bottom w:val="nil"/>
              <w:right w:val="single" w:sz="4" w:space="0" w:color="auto"/>
            </w:tcBorders>
            <w:shd w:val="clear" w:color="auto" w:fill="auto"/>
            <w:hideMark/>
          </w:tcPr>
          <w:p w14:paraId="0F5E1C77" w14:textId="77777777" w:rsidR="00BE0888" w:rsidRPr="001C0E1B" w:rsidRDefault="00BE0888" w:rsidP="006C1921">
            <w:pPr>
              <w:pStyle w:val="TAL"/>
              <w:rPr>
                <w:ins w:id="14968" w:author="Xiaomi" w:date="2022-10-20T21:12:00Z"/>
                <w:rFonts w:eastAsia="Calibri"/>
                <w:szCs w:val="22"/>
                <w:vertAlign w:val="superscript"/>
              </w:rPr>
            </w:pPr>
          </w:p>
        </w:tc>
        <w:tc>
          <w:tcPr>
            <w:tcW w:w="2170" w:type="dxa"/>
            <w:tcBorders>
              <w:left w:val="single" w:sz="4" w:space="0" w:color="auto"/>
              <w:right w:val="single" w:sz="4" w:space="0" w:color="auto"/>
            </w:tcBorders>
          </w:tcPr>
          <w:p w14:paraId="2876B4C8" w14:textId="77777777" w:rsidR="00BE0888" w:rsidRPr="001C0E1B" w:rsidRDefault="00BE0888" w:rsidP="006C1921">
            <w:pPr>
              <w:pStyle w:val="TAL"/>
              <w:rPr>
                <w:ins w:id="14969" w:author="Xiaomi" w:date="2022-10-20T21:12:00Z"/>
                <w:rFonts w:eastAsia="Calibri"/>
                <w:szCs w:val="22"/>
                <w:vertAlign w:val="superscript"/>
              </w:rPr>
            </w:pPr>
            <w:ins w:id="14970" w:author="Xiaomi" w:date="2022-10-20T21:12:00Z">
              <w:r w:rsidRPr="003646C5">
                <w:t>NR_FDD_</w:t>
              </w:r>
              <w:r>
                <w:t>SAB_FR1_D</w:t>
              </w:r>
              <w:r w:rsidRPr="001C0E1B">
                <w:t xml:space="preserve"> </w:t>
              </w:r>
              <w:r w:rsidRPr="003646C5">
                <w:t>NR_FDD_</w:t>
              </w:r>
              <w:r>
                <w:t>SAB_</w:t>
              </w:r>
              <w:r w:rsidRPr="003646C5">
                <w:t>FR1_</w:t>
              </w:r>
              <w:r>
                <w:t>E</w:t>
              </w:r>
            </w:ins>
          </w:p>
        </w:tc>
        <w:tc>
          <w:tcPr>
            <w:tcW w:w="959" w:type="dxa"/>
            <w:tcBorders>
              <w:top w:val="nil"/>
              <w:left w:val="single" w:sz="4" w:space="0" w:color="auto"/>
              <w:bottom w:val="nil"/>
              <w:right w:val="single" w:sz="4" w:space="0" w:color="auto"/>
            </w:tcBorders>
            <w:shd w:val="clear" w:color="auto" w:fill="auto"/>
          </w:tcPr>
          <w:p w14:paraId="6D02354B" w14:textId="77777777" w:rsidR="00BE0888" w:rsidRPr="001C0E1B" w:rsidRDefault="00BE0888" w:rsidP="006C1921">
            <w:pPr>
              <w:pStyle w:val="TAC"/>
              <w:rPr>
                <w:ins w:id="14971"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08C379E2" w14:textId="77777777" w:rsidR="00BE0888" w:rsidRPr="001C0E1B" w:rsidRDefault="00BE0888" w:rsidP="006C1921">
            <w:pPr>
              <w:pStyle w:val="TAC"/>
              <w:rPr>
                <w:ins w:id="14972"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tcPr>
          <w:p w14:paraId="4E277B7D" w14:textId="77777777" w:rsidR="00BE0888" w:rsidRPr="001C0E1B" w:rsidRDefault="00BE0888" w:rsidP="006C1921">
            <w:pPr>
              <w:pStyle w:val="TAC"/>
              <w:rPr>
                <w:ins w:id="14973" w:author="Xiaomi" w:date="2022-10-20T21:12:00Z"/>
                <w:rFonts w:eastAsia="Calibri"/>
                <w:szCs w:val="22"/>
              </w:rPr>
            </w:pPr>
          </w:p>
        </w:tc>
        <w:tc>
          <w:tcPr>
            <w:tcW w:w="1598" w:type="dxa"/>
            <w:tcBorders>
              <w:left w:val="single" w:sz="4" w:space="0" w:color="auto"/>
              <w:right w:val="single" w:sz="4" w:space="0" w:color="auto"/>
            </w:tcBorders>
          </w:tcPr>
          <w:p w14:paraId="5BB94094" w14:textId="77777777" w:rsidR="00BE0888" w:rsidRPr="001C0E1B" w:rsidRDefault="00BE0888" w:rsidP="006C1921">
            <w:pPr>
              <w:pStyle w:val="TAC"/>
              <w:rPr>
                <w:ins w:id="14974" w:author="Xiaomi" w:date="2022-10-20T21:12:00Z"/>
              </w:rPr>
            </w:pPr>
            <w:ins w:id="14975" w:author="Xiaomi" w:date="2022-10-20T21:12:00Z">
              <w:r w:rsidRPr="001C0E1B">
                <w:t>-118.5</w:t>
              </w:r>
            </w:ins>
          </w:p>
        </w:tc>
      </w:tr>
      <w:tr w:rsidR="00BE0888" w:rsidRPr="001C0E1B" w14:paraId="347BBEE1" w14:textId="77777777" w:rsidTr="006C1921">
        <w:trPr>
          <w:trHeight w:val="187"/>
          <w:jc w:val="center"/>
          <w:ins w:id="14976" w:author="Xiaomi" w:date="2022-10-20T21:12:00Z"/>
        </w:trPr>
        <w:tc>
          <w:tcPr>
            <w:tcW w:w="562" w:type="dxa"/>
            <w:tcBorders>
              <w:top w:val="nil"/>
              <w:left w:val="single" w:sz="4" w:space="0" w:color="auto"/>
              <w:bottom w:val="nil"/>
              <w:right w:val="single" w:sz="4" w:space="0" w:color="auto"/>
            </w:tcBorders>
            <w:shd w:val="clear" w:color="auto" w:fill="auto"/>
            <w:hideMark/>
          </w:tcPr>
          <w:p w14:paraId="31F41E7C" w14:textId="77777777" w:rsidR="00BE0888" w:rsidRPr="001C0E1B" w:rsidRDefault="00BE0888" w:rsidP="006C1921">
            <w:pPr>
              <w:pStyle w:val="TAL"/>
              <w:rPr>
                <w:ins w:id="14977" w:author="Xiaomi" w:date="2022-10-20T21:12:00Z"/>
                <w:rFonts w:eastAsia="Calibri"/>
                <w:szCs w:val="22"/>
                <w:vertAlign w:val="superscript"/>
              </w:rPr>
            </w:pPr>
          </w:p>
        </w:tc>
        <w:tc>
          <w:tcPr>
            <w:tcW w:w="2170" w:type="dxa"/>
            <w:tcBorders>
              <w:left w:val="single" w:sz="4" w:space="0" w:color="auto"/>
              <w:right w:val="single" w:sz="4" w:space="0" w:color="auto"/>
            </w:tcBorders>
          </w:tcPr>
          <w:p w14:paraId="7D4236E9" w14:textId="77777777" w:rsidR="00BE0888" w:rsidRPr="001C0E1B" w:rsidRDefault="00BE0888" w:rsidP="006C1921">
            <w:pPr>
              <w:pStyle w:val="TAL"/>
              <w:rPr>
                <w:ins w:id="14978" w:author="Xiaomi" w:date="2022-10-20T21:12:00Z"/>
                <w:rFonts w:eastAsia="Calibri"/>
                <w:szCs w:val="22"/>
                <w:vertAlign w:val="superscript"/>
              </w:rPr>
            </w:pPr>
            <w:ins w:id="14979" w:author="Xiaomi" w:date="2022-10-20T21:12:00Z">
              <w:r w:rsidRPr="003646C5">
                <w:t>NR_FDD_</w:t>
              </w:r>
              <w:r>
                <w:t>SAB_FR1_F</w:t>
              </w:r>
              <w:r w:rsidRPr="001C0E1B">
                <w:t xml:space="preserve"> </w:t>
              </w:r>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
          <w:p w14:paraId="70418DDD" w14:textId="77777777" w:rsidR="00BE0888" w:rsidRPr="001C0E1B" w:rsidRDefault="00BE0888" w:rsidP="006C1921">
            <w:pPr>
              <w:pStyle w:val="TAC"/>
              <w:rPr>
                <w:ins w:id="14980"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1DEC55FE" w14:textId="77777777" w:rsidR="00BE0888" w:rsidRPr="001C0E1B" w:rsidRDefault="00BE0888" w:rsidP="006C1921">
            <w:pPr>
              <w:pStyle w:val="TAC"/>
              <w:rPr>
                <w:ins w:id="14981"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tcPr>
          <w:p w14:paraId="0EABAABF" w14:textId="77777777" w:rsidR="00BE0888" w:rsidRPr="001C0E1B" w:rsidRDefault="00BE0888" w:rsidP="006C1921">
            <w:pPr>
              <w:pStyle w:val="TAC"/>
              <w:rPr>
                <w:ins w:id="14982" w:author="Xiaomi" w:date="2022-10-20T21:12:00Z"/>
                <w:rFonts w:eastAsia="Calibri"/>
                <w:szCs w:val="22"/>
              </w:rPr>
            </w:pPr>
          </w:p>
        </w:tc>
        <w:tc>
          <w:tcPr>
            <w:tcW w:w="1598" w:type="dxa"/>
            <w:tcBorders>
              <w:left w:val="single" w:sz="4" w:space="0" w:color="auto"/>
              <w:right w:val="single" w:sz="4" w:space="0" w:color="auto"/>
            </w:tcBorders>
          </w:tcPr>
          <w:p w14:paraId="6AC22113" w14:textId="77777777" w:rsidR="00BE0888" w:rsidRPr="001C0E1B" w:rsidRDefault="00BE0888" w:rsidP="006C1921">
            <w:pPr>
              <w:pStyle w:val="TAC"/>
              <w:rPr>
                <w:ins w:id="14983" w:author="Xiaomi" w:date="2022-10-20T21:12:00Z"/>
              </w:rPr>
            </w:pPr>
            <w:ins w:id="14984" w:author="Xiaomi" w:date="2022-10-20T21:12:00Z">
              <w:r w:rsidRPr="001C0E1B">
                <w:t>-118</w:t>
              </w:r>
            </w:ins>
          </w:p>
        </w:tc>
      </w:tr>
      <w:tr w:rsidR="00BE0888" w:rsidRPr="001C0E1B" w14:paraId="5AAFAC75" w14:textId="77777777" w:rsidTr="006C1921">
        <w:trPr>
          <w:trHeight w:val="187"/>
          <w:jc w:val="center"/>
          <w:ins w:id="14985" w:author="Xiaomi" w:date="2022-10-20T21:12:00Z"/>
        </w:trPr>
        <w:tc>
          <w:tcPr>
            <w:tcW w:w="562" w:type="dxa"/>
            <w:tcBorders>
              <w:top w:val="nil"/>
              <w:left w:val="single" w:sz="4" w:space="0" w:color="auto"/>
              <w:bottom w:val="nil"/>
              <w:right w:val="single" w:sz="4" w:space="0" w:color="auto"/>
            </w:tcBorders>
            <w:shd w:val="clear" w:color="auto" w:fill="auto"/>
          </w:tcPr>
          <w:p w14:paraId="0A568393" w14:textId="77777777" w:rsidR="00BE0888" w:rsidRPr="001C0E1B" w:rsidRDefault="00BE0888" w:rsidP="006C1921">
            <w:pPr>
              <w:pStyle w:val="TAL"/>
              <w:rPr>
                <w:ins w:id="14986" w:author="Xiaomi" w:date="2022-10-20T21:12:00Z"/>
                <w:rFonts w:eastAsia="Calibri"/>
                <w:szCs w:val="22"/>
                <w:vertAlign w:val="superscript"/>
              </w:rPr>
            </w:pPr>
          </w:p>
        </w:tc>
        <w:tc>
          <w:tcPr>
            <w:tcW w:w="2170" w:type="dxa"/>
            <w:tcBorders>
              <w:left w:val="single" w:sz="4" w:space="0" w:color="auto"/>
              <w:right w:val="single" w:sz="4" w:space="0" w:color="auto"/>
            </w:tcBorders>
          </w:tcPr>
          <w:p w14:paraId="34025CF8" w14:textId="77777777" w:rsidR="00BE0888" w:rsidRPr="001C0E1B" w:rsidRDefault="00BE0888" w:rsidP="006C1921">
            <w:pPr>
              <w:pStyle w:val="TAL"/>
              <w:rPr>
                <w:ins w:id="14987" w:author="Xiaomi" w:date="2022-10-20T21:12:00Z"/>
              </w:rPr>
            </w:pPr>
            <w:ins w:id="14988" w:author="Xiaomi" w:date="2022-10-20T21:12: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
          <w:p w14:paraId="59B56345" w14:textId="77777777" w:rsidR="00BE0888" w:rsidRPr="001C0E1B" w:rsidRDefault="00BE0888" w:rsidP="006C1921">
            <w:pPr>
              <w:pStyle w:val="TAC"/>
              <w:rPr>
                <w:ins w:id="14989" w:author="Xiaomi" w:date="2022-10-20T21:12:00Z"/>
              </w:rPr>
            </w:pPr>
          </w:p>
        </w:tc>
        <w:tc>
          <w:tcPr>
            <w:tcW w:w="1268" w:type="dxa"/>
            <w:tcBorders>
              <w:top w:val="nil"/>
              <w:left w:val="single" w:sz="4" w:space="0" w:color="auto"/>
              <w:bottom w:val="nil"/>
              <w:right w:val="single" w:sz="4" w:space="0" w:color="auto"/>
            </w:tcBorders>
            <w:shd w:val="clear" w:color="auto" w:fill="auto"/>
          </w:tcPr>
          <w:p w14:paraId="1EAE2B5B" w14:textId="77777777" w:rsidR="00BE0888" w:rsidRPr="001C0E1B" w:rsidRDefault="00BE0888" w:rsidP="006C1921">
            <w:pPr>
              <w:pStyle w:val="TAC"/>
              <w:rPr>
                <w:ins w:id="14990"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tcPr>
          <w:p w14:paraId="1AC1FB02" w14:textId="77777777" w:rsidR="00BE0888" w:rsidRPr="001C0E1B" w:rsidRDefault="00BE0888" w:rsidP="006C1921">
            <w:pPr>
              <w:pStyle w:val="TAC"/>
              <w:rPr>
                <w:ins w:id="14991" w:author="Xiaomi" w:date="2022-10-20T21:12:00Z"/>
                <w:rFonts w:eastAsia="Calibri"/>
                <w:szCs w:val="22"/>
              </w:rPr>
            </w:pPr>
          </w:p>
        </w:tc>
        <w:tc>
          <w:tcPr>
            <w:tcW w:w="1598" w:type="dxa"/>
            <w:tcBorders>
              <w:left w:val="single" w:sz="4" w:space="0" w:color="auto"/>
              <w:right w:val="single" w:sz="4" w:space="0" w:color="auto"/>
            </w:tcBorders>
          </w:tcPr>
          <w:p w14:paraId="1EC73101" w14:textId="77777777" w:rsidR="00BE0888" w:rsidRPr="001C0E1B" w:rsidRDefault="00BE0888" w:rsidP="006C1921">
            <w:pPr>
              <w:pStyle w:val="TAC"/>
              <w:rPr>
                <w:ins w:id="14992" w:author="Xiaomi" w:date="2022-10-20T21:12:00Z"/>
              </w:rPr>
            </w:pPr>
            <w:ins w:id="14993" w:author="Xiaomi" w:date="2022-10-20T21:12:00Z">
              <w:r w:rsidRPr="001C0E1B">
                <w:t>-117.5</w:t>
              </w:r>
            </w:ins>
          </w:p>
        </w:tc>
      </w:tr>
      <w:tr w:rsidR="00BE0888" w:rsidRPr="001C0E1B" w14:paraId="56ECDF46" w14:textId="77777777" w:rsidTr="006C1921">
        <w:trPr>
          <w:trHeight w:val="187"/>
          <w:jc w:val="center"/>
          <w:ins w:id="14994" w:author="Xiaomi" w:date="2022-10-20T21:12:00Z"/>
        </w:trPr>
        <w:tc>
          <w:tcPr>
            <w:tcW w:w="562" w:type="dxa"/>
            <w:tcBorders>
              <w:top w:val="nil"/>
              <w:left w:val="single" w:sz="4" w:space="0" w:color="auto"/>
              <w:bottom w:val="nil"/>
              <w:right w:val="single" w:sz="4" w:space="0" w:color="auto"/>
            </w:tcBorders>
            <w:shd w:val="clear" w:color="auto" w:fill="auto"/>
            <w:hideMark/>
          </w:tcPr>
          <w:p w14:paraId="2077EE15" w14:textId="77777777" w:rsidR="00BE0888" w:rsidRPr="001C0E1B" w:rsidRDefault="00BE0888" w:rsidP="006C1921">
            <w:pPr>
              <w:pStyle w:val="TAL"/>
              <w:rPr>
                <w:ins w:id="14995" w:author="Xiaomi" w:date="2022-10-20T21:12:00Z"/>
                <w:rFonts w:eastAsia="Calibri"/>
                <w:szCs w:val="22"/>
                <w:vertAlign w:val="superscript"/>
              </w:rPr>
            </w:pPr>
          </w:p>
        </w:tc>
        <w:tc>
          <w:tcPr>
            <w:tcW w:w="2170" w:type="dxa"/>
            <w:tcBorders>
              <w:left w:val="single" w:sz="4" w:space="0" w:color="auto"/>
              <w:right w:val="single" w:sz="4" w:space="0" w:color="auto"/>
            </w:tcBorders>
          </w:tcPr>
          <w:p w14:paraId="33F54C7C" w14:textId="77777777" w:rsidR="00BE0888" w:rsidRPr="001C0E1B" w:rsidRDefault="00BE0888" w:rsidP="006C1921">
            <w:pPr>
              <w:pStyle w:val="TAL"/>
              <w:rPr>
                <w:ins w:id="14996" w:author="Xiaomi" w:date="2022-10-20T21:12:00Z"/>
                <w:rFonts w:eastAsia="Calibri"/>
                <w:szCs w:val="22"/>
                <w:vertAlign w:val="superscript"/>
              </w:rPr>
            </w:pPr>
            <w:ins w:id="14997" w:author="Xiaomi" w:date="2022-10-20T21:12: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
          <w:p w14:paraId="6483F501" w14:textId="77777777" w:rsidR="00BE0888" w:rsidRPr="001C0E1B" w:rsidRDefault="00BE0888" w:rsidP="006C1921">
            <w:pPr>
              <w:pStyle w:val="TAC"/>
              <w:rPr>
                <w:ins w:id="14998"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355B1DE7" w14:textId="77777777" w:rsidR="00BE0888" w:rsidRPr="001C0E1B" w:rsidRDefault="00BE0888" w:rsidP="006C1921">
            <w:pPr>
              <w:pStyle w:val="TAC"/>
              <w:rPr>
                <w:ins w:id="14999"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tcPr>
          <w:p w14:paraId="0396E809" w14:textId="77777777" w:rsidR="00BE0888" w:rsidRPr="001C0E1B" w:rsidRDefault="00BE0888" w:rsidP="006C1921">
            <w:pPr>
              <w:pStyle w:val="TAC"/>
              <w:rPr>
                <w:ins w:id="15000" w:author="Xiaomi" w:date="2022-10-20T21:12:00Z"/>
                <w:rFonts w:eastAsia="Calibri"/>
                <w:szCs w:val="22"/>
              </w:rPr>
            </w:pPr>
          </w:p>
        </w:tc>
        <w:tc>
          <w:tcPr>
            <w:tcW w:w="1598" w:type="dxa"/>
            <w:tcBorders>
              <w:left w:val="single" w:sz="4" w:space="0" w:color="auto"/>
              <w:right w:val="single" w:sz="4" w:space="0" w:color="auto"/>
            </w:tcBorders>
          </w:tcPr>
          <w:p w14:paraId="4F504ED3" w14:textId="77777777" w:rsidR="00BE0888" w:rsidRPr="001C0E1B" w:rsidRDefault="00BE0888" w:rsidP="006C1921">
            <w:pPr>
              <w:pStyle w:val="TAC"/>
              <w:rPr>
                <w:ins w:id="15001" w:author="Xiaomi" w:date="2022-10-20T21:12:00Z"/>
              </w:rPr>
            </w:pPr>
            <w:ins w:id="15002" w:author="Xiaomi" w:date="2022-10-20T21:12:00Z">
              <w:r w:rsidRPr="001C0E1B">
                <w:t>-117</w:t>
              </w:r>
            </w:ins>
          </w:p>
        </w:tc>
      </w:tr>
      <w:tr w:rsidR="00BE0888" w:rsidRPr="001C0E1B" w14:paraId="29CD4E98" w14:textId="77777777" w:rsidTr="006C1921">
        <w:trPr>
          <w:trHeight w:val="187"/>
          <w:jc w:val="center"/>
          <w:ins w:id="15003" w:author="Xiaomi" w:date="2022-10-20T21:12:00Z"/>
        </w:trPr>
        <w:tc>
          <w:tcPr>
            <w:tcW w:w="562" w:type="dxa"/>
            <w:tcBorders>
              <w:top w:val="nil"/>
              <w:left w:val="single" w:sz="4" w:space="0" w:color="auto"/>
              <w:bottom w:val="nil"/>
              <w:right w:val="single" w:sz="4" w:space="0" w:color="auto"/>
            </w:tcBorders>
            <w:shd w:val="clear" w:color="auto" w:fill="auto"/>
            <w:hideMark/>
          </w:tcPr>
          <w:p w14:paraId="583E6C7A" w14:textId="77777777" w:rsidR="00BE0888" w:rsidRPr="001C0E1B" w:rsidRDefault="00BE0888" w:rsidP="006C1921">
            <w:pPr>
              <w:pStyle w:val="TAL"/>
              <w:rPr>
                <w:ins w:id="15004" w:author="Xiaomi" w:date="2022-10-20T21:12:00Z"/>
                <w:rFonts w:eastAsia="Calibri"/>
                <w:szCs w:val="22"/>
                <w:vertAlign w:val="superscript"/>
              </w:rPr>
            </w:pPr>
          </w:p>
        </w:tc>
        <w:tc>
          <w:tcPr>
            <w:tcW w:w="2170" w:type="dxa"/>
            <w:tcBorders>
              <w:left w:val="single" w:sz="4" w:space="0" w:color="auto"/>
              <w:bottom w:val="single" w:sz="4" w:space="0" w:color="auto"/>
              <w:right w:val="single" w:sz="4" w:space="0" w:color="auto"/>
            </w:tcBorders>
          </w:tcPr>
          <w:p w14:paraId="6DD45B4F" w14:textId="77777777" w:rsidR="00BE0888" w:rsidRPr="001C0E1B" w:rsidRDefault="00BE0888" w:rsidP="006C1921">
            <w:pPr>
              <w:pStyle w:val="TAL"/>
              <w:rPr>
                <w:ins w:id="15005" w:author="Xiaomi" w:date="2022-10-20T21:12:00Z"/>
                <w:rFonts w:eastAsia="Calibri"/>
                <w:szCs w:val="22"/>
                <w:vertAlign w:val="superscript"/>
              </w:rPr>
            </w:pPr>
            <w:ins w:id="15006" w:author="Xiaomi" w:date="2022-10-20T21:12: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
          <w:p w14:paraId="06BFE17C" w14:textId="77777777" w:rsidR="00BE0888" w:rsidRPr="001C0E1B" w:rsidRDefault="00BE0888" w:rsidP="006C1921">
            <w:pPr>
              <w:pStyle w:val="TAC"/>
              <w:rPr>
                <w:ins w:id="15007"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0A3A0839" w14:textId="77777777" w:rsidR="00BE0888" w:rsidRPr="001C0E1B" w:rsidRDefault="00BE0888" w:rsidP="006C1921">
            <w:pPr>
              <w:pStyle w:val="TAC"/>
              <w:rPr>
                <w:ins w:id="15008" w:author="Xiaomi" w:date="2022-10-20T21:12: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6F5A32B1" w14:textId="77777777" w:rsidR="00BE0888" w:rsidRPr="001C0E1B" w:rsidRDefault="00BE0888" w:rsidP="006C1921">
            <w:pPr>
              <w:pStyle w:val="TAC"/>
              <w:rPr>
                <w:ins w:id="15009" w:author="Xiaomi" w:date="2022-10-20T21:12:00Z"/>
                <w:rFonts w:eastAsia="Calibri"/>
                <w:szCs w:val="22"/>
              </w:rPr>
            </w:pPr>
          </w:p>
        </w:tc>
        <w:tc>
          <w:tcPr>
            <w:tcW w:w="1598" w:type="dxa"/>
            <w:tcBorders>
              <w:left w:val="single" w:sz="4" w:space="0" w:color="auto"/>
              <w:bottom w:val="single" w:sz="4" w:space="0" w:color="auto"/>
              <w:right w:val="single" w:sz="4" w:space="0" w:color="auto"/>
            </w:tcBorders>
          </w:tcPr>
          <w:p w14:paraId="7257B525" w14:textId="77777777" w:rsidR="00BE0888" w:rsidRPr="001C0E1B" w:rsidRDefault="00BE0888" w:rsidP="006C1921">
            <w:pPr>
              <w:pStyle w:val="TAC"/>
              <w:rPr>
                <w:ins w:id="15010" w:author="Xiaomi" w:date="2022-10-20T21:12:00Z"/>
              </w:rPr>
            </w:pPr>
            <w:ins w:id="15011" w:author="Xiaomi" w:date="2022-10-20T21:12:00Z">
              <w:r w:rsidRPr="001C0E1B">
                <w:t>-116.5</w:t>
              </w:r>
            </w:ins>
          </w:p>
        </w:tc>
      </w:tr>
      <w:tr w:rsidR="00BE0888" w:rsidRPr="001C0E1B" w14:paraId="55AF33DC" w14:textId="77777777" w:rsidTr="006C1921">
        <w:trPr>
          <w:trHeight w:val="187"/>
          <w:jc w:val="center"/>
          <w:ins w:id="15012" w:author="Xiaomi" w:date="2022-10-20T21:12:00Z"/>
        </w:trPr>
        <w:tc>
          <w:tcPr>
            <w:tcW w:w="562" w:type="dxa"/>
            <w:tcBorders>
              <w:top w:val="single" w:sz="4" w:space="0" w:color="auto"/>
              <w:left w:val="single" w:sz="4" w:space="0" w:color="auto"/>
              <w:bottom w:val="nil"/>
              <w:right w:val="single" w:sz="4" w:space="0" w:color="auto"/>
            </w:tcBorders>
            <w:shd w:val="clear" w:color="auto" w:fill="auto"/>
            <w:hideMark/>
          </w:tcPr>
          <w:p w14:paraId="444CE453" w14:textId="77777777" w:rsidR="00BE0888" w:rsidRPr="001C0E1B" w:rsidRDefault="00BE0888" w:rsidP="006C1921">
            <w:pPr>
              <w:pStyle w:val="TAL"/>
              <w:rPr>
                <w:ins w:id="15013" w:author="Xiaomi" w:date="2022-10-20T21:12:00Z"/>
                <w:vertAlign w:val="superscript"/>
              </w:rPr>
            </w:pPr>
            <w:ins w:id="15014" w:author="Xiaomi" w:date="2022-10-20T21:12:00Z">
              <w:r w:rsidRPr="001C0E1B">
                <w:t xml:space="preserve">Io </w:t>
              </w:r>
              <w:r w:rsidRPr="001C0E1B">
                <w:rPr>
                  <w:vertAlign w:val="superscript"/>
                </w:rPr>
                <w:t>Note3</w:t>
              </w:r>
            </w:ins>
          </w:p>
        </w:tc>
        <w:tc>
          <w:tcPr>
            <w:tcW w:w="2170" w:type="dxa"/>
            <w:tcBorders>
              <w:top w:val="single" w:sz="4" w:space="0" w:color="auto"/>
              <w:left w:val="single" w:sz="4" w:space="0" w:color="auto"/>
              <w:right w:val="single" w:sz="4" w:space="0" w:color="auto"/>
            </w:tcBorders>
          </w:tcPr>
          <w:p w14:paraId="54E02C74" w14:textId="77777777" w:rsidR="00BE0888" w:rsidRPr="001C0E1B" w:rsidRDefault="00BE0888" w:rsidP="006C1921">
            <w:pPr>
              <w:pStyle w:val="TAL"/>
              <w:rPr>
                <w:ins w:id="15015" w:author="Xiaomi" w:date="2022-10-20T21:12:00Z"/>
                <w:vertAlign w:val="superscript"/>
              </w:rPr>
            </w:pPr>
            <w:ins w:id="15016" w:author="Xiaomi" w:date="2022-10-20T21:12: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
          <w:p w14:paraId="371631FC" w14:textId="77777777" w:rsidR="00BE0888" w:rsidRPr="001C0E1B" w:rsidRDefault="00BE0888" w:rsidP="006C1921">
            <w:pPr>
              <w:pStyle w:val="TAC"/>
              <w:rPr>
                <w:ins w:id="15017" w:author="Xiaomi" w:date="2022-10-20T21:12:00Z"/>
              </w:rPr>
            </w:pPr>
            <w:ins w:id="15018" w:author="Xiaomi" w:date="2022-10-20T21:1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69887433" w14:textId="77777777" w:rsidR="00BE0888" w:rsidRPr="001C0E1B" w:rsidRDefault="00BE0888" w:rsidP="006C1921">
            <w:pPr>
              <w:pStyle w:val="TAC"/>
              <w:rPr>
                <w:ins w:id="15019" w:author="Xiaomi" w:date="2022-10-20T21:12:00Z"/>
              </w:rPr>
            </w:pPr>
            <w:ins w:id="15020" w:author="Xiaomi" w:date="2022-10-20T21:12:00Z">
              <w:r w:rsidRPr="001C0E1B">
                <w:t>dBm/9.36 MHz</w:t>
              </w:r>
            </w:ins>
          </w:p>
          <w:p w14:paraId="32DEB8B2" w14:textId="77777777" w:rsidR="00BE0888" w:rsidRPr="001C0E1B" w:rsidRDefault="00BE0888" w:rsidP="006C1921">
            <w:pPr>
              <w:pStyle w:val="TAC"/>
              <w:rPr>
                <w:ins w:id="15021" w:author="Xiaomi" w:date="2022-10-20T21:12:00Z"/>
              </w:rPr>
            </w:pPr>
          </w:p>
        </w:tc>
        <w:tc>
          <w:tcPr>
            <w:tcW w:w="1743" w:type="dxa"/>
            <w:tcBorders>
              <w:top w:val="single" w:sz="4" w:space="0" w:color="auto"/>
              <w:left w:val="single" w:sz="4" w:space="0" w:color="auto"/>
              <w:bottom w:val="nil"/>
              <w:right w:val="single" w:sz="4" w:space="0" w:color="auto"/>
            </w:tcBorders>
            <w:shd w:val="clear" w:color="auto" w:fill="auto"/>
            <w:hideMark/>
          </w:tcPr>
          <w:p w14:paraId="25605B48" w14:textId="77777777" w:rsidR="00BE0888" w:rsidRPr="001C0E1B" w:rsidRDefault="00BE0888" w:rsidP="006C1921">
            <w:pPr>
              <w:pStyle w:val="TAC"/>
              <w:rPr>
                <w:ins w:id="15022" w:author="Xiaomi" w:date="2022-10-20T21:12:00Z"/>
              </w:rPr>
            </w:pPr>
            <w:ins w:id="15023" w:author="Xiaomi" w:date="2022-10-20T21:12:00Z">
              <w:r w:rsidRPr="001C0E1B">
                <w:t>-56.28</w:t>
              </w:r>
            </w:ins>
          </w:p>
        </w:tc>
        <w:tc>
          <w:tcPr>
            <w:tcW w:w="1598" w:type="dxa"/>
            <w:tcBorders>
              <w:top w:val="single" w:sz="4" w:space="0" w:color="auto"/>
              <w:left w:val="single" w:sz="4" w:space="0" w:color="auto"/>
              <w:bottom w:val="single" w:sz="4" w:space="0" w:color="auto"/>
              <w:right w:val="single" w:sz="4" w:space="0" w:color="auto"/>
            </w:tcBorders>
          </w:tcPr>
          <w:p w14:paraId="7C9AB218" w14:textId="77777777" w:rsidR="00BE0888" w:rsidRPr="001C0E1B" w:rsidRDefault="00BE0888" w:rsidP="006C1921">
            <w:pPr>
              <w:pStyle w:val="TAC"/>
              <w:rPr>
                <w:ins w:id="15024" w:author="Xiaomi" w:date="2022-10-20T21:12:00Z"/>
              </w:rPr>
            </w:pPr>
            <w:ins w:id="15025" w:author="Xiaomi" w:date="2022-10-20T21:12:00Z">
              <w:r w:rsidRPr="001C0E1B">
                <w:t>-87.28</w:t>
              </w:r>
            </w:ins>
          </w:p>
        </w:tc>
      </w:tr>
      <w:tr w:rsidR="00BE0888" w:rsidRPr="001C0E1B" w14:paraId="3164F3A1" w14:textId="77777777" w:rsidTr="006C1921">
        <w:trPr>
          <w:trHeight w:val="187"/>
          <w:jc w:val="center"/>
          <w:ins w:id="15026" w:author="Xiaomi" w:date="2022-10-20T21:12:00Z"/>
        </w:trPr>
        <w:tc>
          <w:tcPr>
            <w:tcW w:w="562" w:type="dxa"/>
            <w:tcBorders>
              <w:top w:val="nil"/>
              <w:left w:val="single" w:sz="4" w:space="0" w:color="auto"/>
              <w:bottom w:val="nil"/>
              <w:right w:val="single" w:sz="4" w:space="0" w:color="auto"/>
            </w:tcBorders>
            <w:shd w:val="clear" w:color="auto" w:fill="auto"/>
            <w:hideMark/>
          </w:tcPr>
          <w:p w14:paraId="3D65638D" w14:textId="77777777" w:rsidR="00BE0888" w:rsidRPr="001C0E1B" w:rsidRDefault="00BE0888" w:rsidP="006C1921">
            <w:pPr>
              <w:pStyle w:val="TAL"/>
              <w:rPr>
                <w:ins w:id="15027" w:author="Xiaomi" w:date="2022-10-20T21:12:00Z"/>
                <w:rFonts w:eastAsia="Calibri"/>
                <w:szCs w:val="22"/>
                <w:vertAlign w:val="superscript"/>
              </w:rPr>
            </w:pPr>
          </w:p>
        </w:tc>
        <w:tc>
          <w:tcPr>
            <w:tcW w:w="2170" w:type="dxa"/>
            <w:tcBorders>
              <w:left w:val="single" w:sz="4" w:space="0" w:color="auto"/>
              <w:right w:val="single" w:sz="4" w:space="0" w:color="auto"/>
            </w:tcBorders>
          </w:tcPr>
          <w:p w14:paraId="75A8EFE3" w14:textId="77777777" w:rsidR="00BE0888" w:rsidRPr="001C0E1B" w:rsidRDefault="00BE0888" w:rsidP="006C1921">
            <w:pPr>
              <w:pStyle w:val="TAL"/>
              <w:rPr>
                <w:ins w:id="15028" w:author="Xiaomi" w:date="2022-10-20T21:12:00Z"/>
                <w:rFonts w:eastAsia="Calibri"/>
                <w:szCs w:val="22"/>
                <w:vertAlign w:val="superscript"/>
              </w:rPr>
            </w:pPr>
            <w:ins w:id="15029" w:author="Xiaomi" w:date="2022-10-20T21:12: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
          <w:p w14:paraId="6D07C53B" w14:textId="77777777" w:rsidR="00BE0888" w:rsidRPr="001C0E1B" w:rsidRDefault="00BE0888" w:rsidP="006C1921">
            <w:pPr>
              <w:pStyle w:val="TAC"/>
              <w:rPr>
                <w:ins w:id="15030"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5E266CAE" w14:textId="77777777" w:rsidR="00BE0888" w:rsidRPr="001C0E1B" w:rsidRDefault="00BE0888" w:rsidP="006C1921">
            <w:pPr>
              <w:pStyle w:val="TAC"/>
              <w:rPr>
                <w:ins w:id="15031"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3243FFB" w14:textId="77777777" w:rsidR="00BE0888" w:rsidRPr="001C0E1B" w:rsidRDefault="00BE0888" w:rsidP="006C1921">
            <w:pPr>
              <w:pStyle w:val="TAC"/>
              <w:rPr>
                <w:ins w:id="15032" w:author="Xiaomi" w:date="2022-10-20T21:12: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20B741D3" w14:textId="77777777" w:rsidR="00BE0888" w:rsidRPr="001C0E1B" w:rsidRDefault="00BE0888" w:rsidP="006C1921">
            <w:pPr>
              <w:pStyle w:val="TAC"/>
              <w:rPr>
                <w:ins w:id="15033" w:author="Xiaomi" w:date="2022-10-20T21:12:00Z"/>
              </w:rPr>
            </w:pPr>
            <w:ins w:id="15034" w:author="Xiaomi" w:date="2022-10-20T21:12:00Z">
              <w:r w:rsidRPr="001C0E1B">
                <w:t>-86.78</w:t>
              </w:r>
            </w:ins>
          </w:p>
        </w:tc>
      </w:tr>
      <w:tr w:rsidR="00BE0888" w:rsidRPr="001C0E1B" w14:paraId="1811F0EC" w14:textId="77777777" w:rsidTr="006C1921">
        <w:trPr>
          <w:trHeight w:val="187"/>
          <w:jc w:val="center"/>
          <w:ins w:id="15035" w:author="Xiaomi" w:date="2022-10-20T21:12:00Z"/>
        </w:trPr>
        <w:tc>
          <w:tcPr>
            <w:tcW w:w="562" w:type="dxa"/>
            <w:tcBorders>
              <w:top w:val="nil"/>
              <w:left w:val="single" w:sz="4" w:space="0" w:color="auto"/>
              <w:bottom w:val="nil"/>
              <w:right w:val="single" w:sz="4" w:space="0" w:color="auto"/>
            </w:tcBorders>
            <w:shd w:val="clear" w:color="auto" w:fill="auto"/>
            <w:hideMark/>
          </w:tcPr>
          <w:p w14:paraId="08E325E8" w14:textId="77777777" w:rsidR="00BE0888" w:rsidRPr="001C0E1B" w:rsidRDefault="00BE0888" w:rsidP="006C1921">
            <w:pPr>
              <w:pStyle w:val="TAL"/>
              <w:rPr>
                <w:ins w:id="15036" w:author="Xiaomi" w:date="2022-10-20T21:12:00Z"/>
                <w:rFonts w:eastAsia="Calibri"/>
                <w:szCs w:val="22"/>
                <w:vertAlign w:val="superscript"/>
              </w:rPr>
            </w:pPr>
          </w:p>
        </w:tc>
        <w:tc>
          <w:tcPr>
            <w:tcW w:w="2170" w:type="dxa"/>
            <w:tcBorders>
              <w:left w:val="single" w:sz="4" w:space="0" w:color="auto"/>
              <w:right w:val="single" w:sz="4" w:space="0" w:color="auto"/>
            </w:tcBorders>
          </w:tcPr>
          <w:p w14:paraId="0D31F486" w14:textId="77777777" w:rsidR="00BE0888" w:rsidRPr="001C0E1B" w:rsidRDefault="00BE0888" w:rsidP="006C1921">
            <w:pPr>
              <w:pStyle w:val="TAL"/>
              <w:rPr>
                <w:ins w:id="15037" w:author="Xiaomi" w:date="2022-10-20T21:12:00Z"/>
                <w:rFonts w:eastAsia="Calibri"/>
                <w:szCs w:val="22"/>
                <w:vertAlign w:val="superscript"/>
              </w:rPr>
            </w:pPr>
            <w:ins w:id="15038" w:author="Xiaomi" w:date="2022-10-20T21:12: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
          <w:p w14:paraId="507E77D8" w14:textId="77777777" w:rsidR="00BE0888" w:rsidRPr="001C0E1B" w:rsidRDefault="00BE0888" w:rsidP="006C1921">
            <w:pPr>
              <w:pStyle w:val="TAC"/>
              <w:rPr>
                <w:ins w:id="15039"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1EC87808" w14:textId="77777777" w:rsidR="00BE0888" w:rsidRPr="001C0E1B" w:rsidRDefault="00BE0888" w:rsidP="006C1921">
            <w:pPr>
              <w:pStyle w:val="TAC"/>
              <w:rPr>
                <w:ins w:id="15040"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BB1873A" w14:textId="77777777" w:rsidR="00BE0888" w:rsidRPr="001C0E1B" w:rsidRDefault="00BE0888" w:rsidP="006C1921">
            <w:pPr>
              <w:pStyle w:val="TAC"/>
              <w:rPr>
                <w:ins w:id="15041" w:author="Xiaomi" w:date="2022-10-20T21:12: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349D7804" w14:textId="77777777" w:rsidR="00BE0888" w:rsidRPr="001C0E1B" w:rsidRDefault="00BE0888" w:rsidP="006C1921">
            <w:pPr>
              <w:pStyle w:val="TAC"/>
              <w:rPr>
                <w:ins w:id="15042" w:author="Xiaomi" w:date="2022-10-20T21:12:00Z"/>
              </w:rPr>
            </w:pPr>
            <w:ins w:id="15043" w:author="Xiaomi" w:date="2022-10-20T21:12:00Z">
              <w:r w:rsidRPr="001C0E1B">
                <w:t>-86.28</w:t>
              </w:r>
            </w:ins>
          </w:p>
        </w:tc>
      </w:tr>
      <w:tr w:rsidR="00BE0888" w:rsidRPr="001C0E1B" w14:paraId="4C5DBFE1" w14:textId="77777777" w:rsidTr="006C1921">
        <w:trPr>
          <w:trHeight w:val="187"/>
          <w:jc w:val="center"/>
          <w:ins w:id="15044" w:author="Xiaomi" w:date="2022-10-20T21:12:00Z"/>
        </w:trPr>
        <w:tc>
          <w:tcPr>
            <w:tcW w:w="562" w:type="dxa"/>
            <w:tcBorders>
              <w:top w:val="nil"/>
              <w:left w:val="single" w:sz="4" w:space="0" w:color="auto"/>
              <w:bottom w:val="nil"/>
              <w:right w:val="single" w:sz="4" w:space="0" w:color="auto"/>
            </w:tcBorders>
            <w:shd w:val="clear" w:color="auto" w:fill="auto"/>
            <w:hideMark/>
          </w:tcPr>
          <w:p w14:paraId="03543B72" w14:textId="77777777" w:rsidR="00BE0888" w:rsidRPr="001C0E1B" w:rsidRDefault="00BE0888" w:rsidP="006C1921">
            <w:pPr>
              <w:pStyle w:val="TAL"/>
              <w:rPr>
                <w:ins w:id="15045" w:author="Xiaomi" w:date="2022-10-20T21:12:00Z"/>
                <w:rFonts w:eastAsia="Calibri"/>
                <w:szCs w:val="22"/>
                <w:vertAlign w:val="superscript"/>
              </w:rPr>
            </w:pPr>
          </w:p>
        </w:tc>
        <w:tc>
          <w:tcPr>
            <w:tcW w:w="2170" w:type="dxa"/>
            <w:tcBorders>
              <w:left w:val="single" w:sz="4" w:space="0" w:color="auto"/>
              <w:right w:val="single" w:sz="4" w:space="0" w:color="auto"/>
            </w:tcBorders>
          </w:tcPr>
          <w:p w14:paraId="5179303F" w14:textId="77777777" w:rsidR="00BE0888" w:rsidRPr="001C0E1B" w:rsidRDefault="00BE0888" w:rsidP="006C1921">
            <w:pPr>
              <w:pStyle w:val="TAL"/>
              <w:rPr>
                <w:ins w:id="15046" w:author="Xiaomi" w:date="2022-10-20T21:12:00Z"/>
                <w:rFonts w:eastAsia="Calibri"/>
                <w:szCs w:val="22"/>
                <w:vertAlign w:val="superscript"/>
              </w:rPr>
            </w:pPr>
            <w:ins w:id="15047" w:author="Xiaomi" w:date="2022-10-20T21:12:00Z">
              <w:r w:rsidRPr="003646C5">
                <w:t>NR_FDD_</w:t>
              </w:r>
              <w:r>
                <w:t>SAB_FR1_D</w:t>
              </w:r>
              <w:r w:rsidRPr="001C0E1B">
                <w:t xml:space="preserve"> </w:t>
              </w:r>
              <w:r w:rsidRPr="003646C5">
                <w:t>NR_FDD_</w:t>
              </w:r>
              <w:r>
                <w:t>SAB_</w:t>
              </w:r>
              <w:r w:rsidRPr="003646C5">
                <w:t>FR1_</w:t>
              </w:r>
              <w:r>
                <w:t>E</w:t>
              </w:r>
            </w:ins>
          </w:p>
        </w:tc>
        <w:tc>
          <w:tcPr>
            <w:tcW w:w="959" w:type="dxa"/>
            <w:tcBorders>
              <w:top w:val="nil"/>
              <w:left w:val="single" w:sz="4" w:space="0" w:color="auto"/>
              <w:bottom w:val="nil"/>
              <w:right w:val="single" w:sz="4" w:space="0" w:color="auto"/>
            </w:tcBorders>
            <w:shd w:val="clear" w:color="auto" w:fill="auto"/>
          </w:tcPr>
          <w:p w14:paraId="313CC4B2" w14:textId="77777777" w:rsidR="00BE0888" w:rsidRPr="001C0E1B" w:rsidRDefault="00BE0888" w:rsidP="006C1921">
            <w:pPr>
              <w:pStyle w:val="TAC"/>
              <w:rPr>
                <w:ins w:id="15048"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0352A90C" w14:textId="77777777" w:rsidR="00BE0888" w:rsidRPr="001C0E1B" w:rsidRDefault="00BE0888" w:rsidP="006C1921">
            <w:pPr>
              <w:pStyle w:val="TAC"/>
              <w:rPr>
                <w:ins w:id="15049"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52BF6AC" w14:textId="77777777" w:rsidR="00BE0888" w:rsidRPr="001C0E1B" w:rsidRDefault="00BE0888" w:rsidP="006C1921">
            <w:pPr>
              <w:pStyle w:val="TAC"/>
              <w:rPr>
                <w:ins w:id="15050" w:author="Xiaomi" w:date="2022-10-20T21:12: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52A2D8A3" w14:textId="77777777" w:rsidR="00BE0888" w:rsidRPr="001C0E1B" w:rsidRDefault="00BE0888" w:rsidP="006C1921">
            <w:pPr>
              <w:pStyle w:val="TAC"/>
              <w:rPr>
                <w:ins w:id="15051" w:author="Xiaomi" w:date="2022-10-20T21:12:00Z"/>
              </w:rPr>
            </w:pPr>
            <w:ins w:id="15052" w:author="Xiaomi" w:date="2022-10-20T21:12:00Z">
              <w:r w:rsidRPr="001C0E1B">
                <w:t>-85.78</w:t>
              </w:r>
            </w:ins>
          </w:p>
        </w:tc>
      </w:tr>
      <w:tr w:rsidR="00BE0888" w:rsidRPr="001C0E1B" w14:paraId="0A4299B6" w14:textId="77777777" w:rsidTr="006C1921">
        <w:trPr>
          <w:trHeight w:val="187"/>
          <w:jc w:val="center"/>
          <w:ins w:id="15053" w:author="Xiaomi" w:date="2022-10-20T21:12:00Z"/>
        </w:trPr>
        <w:tc>
          <w:tcPr>
            <w:tcW w:w="562" w:type="dxa"/>
            <w:tcBorders>
              <w:top w:val="nil"/>
              <w:left w:val="single" w:sz="4" w:space="0" w:color="auto"/>
              <w:bottom w:val="nil"/>
              <w:right w:val="single" w:sz="4" w:space="0" w:color="auto"/>
            </w:tcBorders>
            <w:shd w:val="clear" w:color="auto" w:fill="auto"/>
            <w:hideMark/>
          </w:tcPr>
          <w:p w14:paraId="4396EC56" w14:textId="77777777" w:rsidR="00BE0888" w:rsidRPr="001C0E1B" w:rsidRDefault="00BE0888" w:rsidP="006C1921">
            <w:pPr>
              <w:pStyle w:val="TAL"/>
              <w:rPr>
                <w:ins w:id="15054" w:author="Xiaomi" w:date="2022-10-20T21:12:00Z"/>
                <w:rFonts w:eastAsia="Calibri"/>
                <w:szCs w:val="22"/>
                <w:vertAlign w:val="superscript"/>
              </w:rPr>
            </w:pPr>
          </w:p>
        </w:tc>
        <w:tc>
          <w:tcPr>
            <w:tcW w:w="2170" w:type="dxa"/>
            <w:tcBorders>
              <w:left w:val="single" w:sz="4" w:space="0" w:color="auto"/>
              <w:right w:val="single" w:sz="4" w:space="0" w:color="auto"/>
            </w:tcBorders>
          </w:tcPr>
          <w:p w14:paraId="0FF571AB" w14:textId="77777777" w:rsidR="00BE0888" w:rsidRPr="001C0E1B" w:rsidRDefault="00BE0888" w:rsidP="006C1921">
            <w:pPr>
              <w:pStyle w:val="TAL"/>
              <w:rPr>
                <w:ins w:id="15055" w:author="Xiaomi" w:date="2022-10-20T21:12:00Z"/>
                <w:rFonts w:eastAsia="Calibri"/>
                <w:szCs w:val="22"/>
                <w:vertAlign w:val="superscript"/>
              </w:rPr>
            </w:pPr>
            <w:ins w:id="15056" w:author="Xiaomi" w:date="2022-10-20T21:12:00Z">
              <w:r w:rsidRPr="003646C5">
                <w:t>NR_FDD_</w:t>
              </w:r>
              <w:r>
                <w:t>SAB_FR1_F</w:t>
              </w:r>
              <w:r w:rsidRPr="001C0E1B">
                <w:t xml:space="preserve"> </w:t>
              </w:r>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
          <w:p w14:paraId="5616591A" w14:textId="77777777" w:rsidR="00BE0888" w:rsidRPr="001C0E1B" w:rsidRDefault="00BE0888" w:rsidP="006C1921">
            <w:pPr>
              <w:pStyle w:val="TAC"/>
              <w:rPr>
                <w:ins w:id="15057"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32652C30" w14:textId="77777777" w:rsidR="00BE0888" w:rsidRPr="001C0E1B" w:rsidRDefault="00BE0888" w:rsidP="006C1921">
            <w:pPr>
              <w:pStyle w:val="TAC"/>
              <w:rPr>
                <w:ins w:id="15058"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E5CFCEF" w14:textId="77777777" w:rsidR="00BE0888" w:rsidRPr="001C0E1B" w:rsidRDefault="00BE0888" w:rsidP="006C1921">
            <w:pPr>
              <w:pStyle w:val="TAC"/>
              <w:rPr>
                <w:ins w:id="15059" w:author="Xiaomi" w:date="2022-10-20T21:12: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00605251" w14:textId="77777777" w:rsidR="00BE0888" w:rsidRPr="001C0E1B" w:rsidRDefault="00BE0888" w:rsidP="006C1921">
            <w:pPr>
              <w:pStyle w:val="TAC"/>
              <w:rPr>
                <w:ins w:id="15060" w:author="Xiaomi" w:date="2022-10-20T21:12:00Z"/>
              </w:rPr>
            </w:pPr>
            <w:ins w:id="15061" w:author="Xiaomi" w:date="2022-10-20T21:12:00Z">
              <w:r w:rsidRPr="001C0E1B">
                <w:t>-85.28</w:t>
              </w:r>
            </w:ins>
          </w:p>
        </w:tc>
      </w:tr>
      <w:tr w:rsidR="00BE0888" w:rsidRPr="001C0E1B" w14:paraId="0ED6E5A7" w14:textId="77777777" w:rsidTr="006C1921">
        <w:trPr>
          <w:trHeight w:val="187"/>
          <w:jc w:val="center"/>
          <w:ins w:id="15062" w:author="Xiaomi" w:date="2022-10-20T21:12:00Z"/>
        </w:trPr>
        <w:tc>
          <w:tcPr>
            <w:tcW w:w="562" w:type="dxa"/>
            <w:tcBorders>
              <w:top w:val="nil"/>
              <w:left w:val="single" w:sz="4" w:space="0" w:color="auto"/>
              <w:bottom w:val="nil"/>
              <w:right w:val="single" w:sz="4" w:space="0" w:color="auto"/>
            </w:tcBorders>
            <w:shd w:val="clear" w:color="auto" w:fill="auto"/>
          </w:tcPr>
          <w:p w14:paraId="380F9C02" w14:textId="77777777" w:rsidR="00BE0888" w:rsidRPr="001C0E1B" w:rsidRDefault="00BE0888" w:rsidP="006C1921">
            <w:pPr>
              <w:pStyle w:val="TAL"/>
              <w:rPr>
                <w:ins w:id="15063" w:author="Xiaomi" w:date="2022-10-20T21:12:00Z"/>
                <w:rFonts w:eastAsia="Calibri"/>
                <w:szCs w:val="22"/>
                <w:vertAlign w:val="superscript"/>
              </w:rPr>
            </w:pPr>
          </w:p>
        </w:tc>
        <w:tc>
          <w:tcPr>
            <w:tcW w:w="2170" w:type="dxa"/>
            <w:tcBorders>
              <w:left w:val="single" w:sz="4" w:space="0" w:color="auto"/>
              <w:right w:val="single" w:sz="4" w:space="0" w:color="auto"/>
            </w:tcBorders>
          </w:tcPr>
          <w:p w14:paraId="49E0C61E" w14:textId="77777777" w:rsidR="00BE0888" w:rsidRPr="001C0E1B" w:rsidRDefault="00BE0888" w:rsidP="006C1921">
            <w:pPr>
              <w:pStyle w:val="TAL"/>
              <w:rPr>
                <w:ins w:id="15064" w:author="Xiaomi" w:date="2022-10-20T21:12:00Z"/>
              </w:rPr>
            </w:pPr>
            <w:ins w:id="15065" w:author="Xiaomi" w:date="2022-10-20T21:12: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
          <w:p w14:paraId="4F1D4FCE" w14:textId="77777777" w:rsidR="00BE0888" w:rsidRPr="001C0E1B" w:rsidRDefault="00BE0888" w:rsidP="006C1921">
            <w:pPr>
              <w:pStyle w:val="TAC"/>
              <w:rPr>
                <w:ins w:id="15066" w:author="Xiaomi" w:date="2022-10-20T21:12:00Z"/>
              </w:rPr>
            </w:pPr>
          </w:p>
        </w:tc>
        <w:tc>
          <w:tcPr>
            <w:tcW w:w="1268" w:type="dxa"/>
            <w:tcBorders>
              <w:top w:val="nil"/>
              <w:left w:val="single" w:sz="4" w:space="0" w:color="auto"/>
              <w:bottom w:val="nil"/>
              <w:right w:val="single" w:sz="4" w:space="0" w:color="auto"/>
            </w:tcBorders>
            <w:shd w:val="clear" w:color="auto" w:fill="auto"/>
          </w:tcPr>
          <w:p w14:paraId="328B62AF" w14:textId="77777777" w:rsidR="00BE0888" w:rsidRPr="001C0E1B" w:rsidRDefault="00BE0888" w:rsidP="006C1921">
            <w:pPr>
              <w:pStyle w:val="TAC"/>
              <w:rPr>
                <w:ins w:id="15067"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tcPr>
          <w:p w14:paraId="2855AD0A" w14:textId="77777777" w:rsidR="00BE0888" w:rsidRPr="001C0E1B" w:rsidRDefault="00BE0888" w:rsidP="006C1921">
            <w:pPr>
              <w:pStyle w:val="TAC"/>
              <w:rPr>
                <w:ins w:id="15068" w:author="Xiaomi" w:date="2022-10-20T21:12: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9DC2DD3" w14:textId="77777777" w:rsidR="00BE0888" w:rsidRPr="001C0E1B" w:rsidRDefault="00BE0888" w:rsidP="006C1921">
            <w:pPr>
              <w:pStyle w:val="TAC"/>
              <w:rPr>
                <w:ins w:id="15069" w:author="Xiaomi" w:date="2022-10-20T21:12:00Z"/>
              </w:rPr>
            </w:pPr>
            <w:ins w:id="15070" w:author="Xiaomi" w:date="2022-10-20T21:12:00Z">
              <w:r w:rsidRPr="001C0E1B">
                <w:t>-84.78</w:t>
              </w:r>
            </w:ins>
          </w:p>
        </w:tc>
      </w:tr>
      <w:tr w:rsidR="00BE0888" w:rsidRPr="001C0E1B" w14:paraId="28ADF30F" w14:textId="77777777" w:rsidTr="006C1921">
        <w:trPr>
          <w:trHeight w:val="187"/>
          <w:jc w:val="center"/>
          <w:ins w:id="15071" w:author="Xiaomi" w:date="2022-10-20T21:12:00Z"/>
        </w:trPr>
        <w:tc>
          <w:tcPr>
            <w:tcW w:w="562" w:type="dxa"/>
            <w:tcBorders>
              <w:top w:val="nil"/>
              <w:left w:val="single" w:sz="4" w:space="0" w:color="auto"/>
              <w:bottom w:val="nil"/>
              <w:right w:val="single" w:sz="4" w:space="0" w:color="auto"/>
            </w:tcBorders>
            <w:shd w:val="clear" w:color="auto" w:fill="auto"/>
            <w:hideMark/>
          </w:tcPr>
          <w:p w14:paraId="6534DDA8" w14:textId="77777777" w:rsidR="00BE0888" w:rsidRPr="001C0E1B" w:rsidRDefault="00BE0888" w:rsidP="006C1921">
            <w:pPr>
              <w:pStyle w:val="TAL"/>
              <w:rPr>
                <w:ins w:id="15072" w:author="Xiaomi" w:date="2022-10-20T21:12:00Z"/>
                <w:rFonts w:eastAsia="Calibri"/>
                <w:szCs w:val="22"/>
                <w:vertAlign w:val="superscript"/>
              </w:rPr>
            </w:pPr>
          </w:p>
        </w:tc>
        <w:tc>
          <w:tcPr>
            <w:tcW w:w="2170" w:type="dxa"/>
            <w:tcBorders>
              <w:left w:val="single" w:sz="4" w:space="0" w:color="auto"/>
              <w:right w:val="single" w:sz="4" w:space="0" w:color="auto"/>
            </w:tcBorders>
          </w:tcPr>
          <w:p w14:paraId="38285365" w14:textId="77777777" w:rsidR="00BE0888" w:rsidRPr="001C0E1B" w:rsidRDefault="00BE0888" w:rsidP="006C1921">
            <w:pPr>
              <w:pStyle w:val="TAL"/>
              <w:rPr>
                <w:ins w:id="15073" w:author="Xiaomi" w:date="2022-10-20T21:12:00Z"/>
                <w:rFonts w:eastAsia="Calibri"/>
                <w:szCs w:val="22"/>
                <w:vertAlign w:val="superscript"/>
              </w:rPr>
            </w:pPr>
            <w:ins w:id="15074" w:author="Xiaomi" w:date="2022-10-20T21:12: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
          <w:p w14:paraId="7E14099A" w14:textId="77777777" w:rsidR="00BE0888" w:rsidRPr="001C0E1B" w:rsidRDefault="00BE0888" w:rsidP="006C1921">
            <w:pPr>
              <w:pStyle w:val="TAC"/>
              <w:rPr>
                <w:ins w:id="15075"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61C156D3" w14:textId="77777777" w:rsidR="00BE0888" w:rsidRPr="001C0E1B" w:rsidRDefault="00BE0888" w:rsidP="006C1921">
            <w:pPr>
              <w:pStyle w:val="TAC"/>
              <w:rPr>
                <w:ins w:id="15076" w:author="Xiaomi" w:date="2022-10-20T21:12: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12CBC7C" w14:textId="77777777" w:rsidR="00BE0888" w:rsidRPr="001C0E1B" w:rsidRDefault="00BE0888" w:rsidP="006C1921">
            <w:pPr>
              <w:pStyle w:val="TAC"/>
              <w:rPr>
                <w:ins w:id="15077" w:author="Xiaomi" w:date="2022-10-20T21:12: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3C47C71A" w14:textId="77777777" w:rsidR="00BE0888" w:rsidRPr="001C0E1B" w:rsidRDefault="00BE0888" w:rsidP="006C1921">
            <w:pPr>
              <w:pStyle w:val="TAC"/>
              <w:rPr>
                <w:ins w:id="15078" w:author="Xiaomi" w:date="2022-10-20T21:12:00Z"/>
              </w:rPr>
            </w:pPr>
            <w:ins w:id="15079" w:author="Xiaomi" w:date="2022-10-20T21:12:00Z">
              <w:r w:rsidRPr="001C0E1B">
                <w:t>-84.28</w:t>
              </w:r>
            </w:ins>
          </w:p>
        </w:tc>
      </w:tr>
      <w:tr w:rsidR="00BE0888" w:rsidRPr="001C0E1B" w14:paraId="57A16261" w14:textId="77777777" w:rsidTr="006C1921">
        <w:trPr>
          <w:trHeight w:val="187"/>
          <w:jc w:val="center"/>
          <w:ins w:id="15080" w:author="Xiaomi" w:date="2022-10-20T21:12:00Z"/>
        </w:trPr>
        <w:tc>
          <w:tcPr>
            <w:tcW w:w="562" w:type="dxa"/>
            <w:tcBorders>
              <w:top w:val="nil"/>
              <w:left w:val="single" w:sz="4" w:space="0" w:color="auto"/>
              <w:bottom w:val="nil"/>
              <w:right w:val="single" w:sz="4" w:space="0" w:color="auto"/>
            </w:tcBorders>
            <w:shd w:val="clear" w:color="auto" w:fill="auto"/>
            <w:hideMark/>
          </w:tcPr>
          <w:p w14:paraId="34524C49" w14:textId="77777777" w:rsidR="00BE0888" w:rsidRPr="001C0E1B" w:rsidRDefault="00BE0888" w:rsidP="006C1921">
            <w:pPr>
              <w:pStyle w:val="TAL"/>
              <w:rPr>
                <w:ins w:id="15081" w:author="Xiaomi" w:date="2022-10-20T21:12:00Z"/>
                <w:rFonts w:eastAsia="Calibri"/>
                <w:szCs w:val="22"/>
                <w:vertAlign w:val="superscript"/>
              </w:rPr>
            </w:pPr>
          </w:p>
        </w:tc>
        <w:tc>
          <w:tcPr>
            <w:tcW w:w="2170" w:type="dxa"/>
            <w:tcBorders>
              <w:left w:val="single" w:sz="4" w:space="0" w:color="auto"/>
              <w:bottom w:val="single" w:sz="4" w:space="0" w:color="auto"/>
              <w:right w:val="single" w:sz="4" w:space="0" w:color="auto"/>
            </w:tcBorders>
          </w:tcPr>
          <w:p w14:paraId="54454B15" w14:textId="77777777" w:rsidR="00BE0888" w:rsidRPr="001C0E1B" w:rsidRDefault="00BE0888" w:rsidP="006C1921">
            <w:pPr>
              <w:pStyle w:val="TAL"/>
              <w:rPr>
                <w:ins w:id="15082" w:author="Xiaomi" w:date="2022-10-20T21:12:00Z"/>
                <w:rFonts w:eastAsia="Calibri"/>
                <w:szCs w:val="22"/>
                <w:vertAlign w:val="superscript"/>
              </w:rPr>
            </w:pPr>
            <w:ins w:id="15083" w:author="Xiaomi" w:date="2022-10-20T21:12: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
          <w:p w14:paraId="015E582C" w14:textId="77777777" w:rsidR="00BE0888" w:rsidRPr="001C0E1B" w:rsidRDefault="00BE0888" w:rsidP="006C1921">
            <w:pPr>
              <w:pStyle w:val="TAC"/>
              <w:rPr>
                <w:ins w:id="15084" w:author="Xiaomi" w:date="2022-10-20T21:12:00Z"/>
              </w:rPr>
            </w:pPr>
          </w:p>
        </w:tc>
        <w:tc>
          <w:tcPr>
            <w:tcW w:w="1268" w:type="dxa"/>
            <w:tcBorders>
              <w:top w:val="nil"/>
              <w:left w:val="single" w:sz="4" w:space="0" w:color="auto"/>
              <w:bottom w:val="single" w:sz="4" w:space="0" w:color="auto"/>
              <w:right w:val="single" w:sz="4" w:space="0" w:color="auto"/>
            </w:tcBorders>
            <w:shd w:val="clear" w:color="auto" w:fill="auto"/>
            <w:hideMark/>
          </w:tcPr>
          <w:p w14:paraId="1B6946E9" w14:textId="77777777" w:rsidR="00BE0888" w:rsidRPr="001C0E1B" w:rsidRDefault="00BE0888" w:rsidP="006C1921">
            <w:pPr>
              <w:pStyle w:val="TAC"/>
              <w:rPr>
                <w:ins w:id="15085" w:author="Xiaomi" w:date="2022-10-20T21:12: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30D21198" w14:textId="77777777" w:rsidR="00BE0888" w:rsidRPr="001C0E1B" w:rsidRDefault="00BE0888" w:rsidP="006C1921">
            <w:pPr>
              <w:pStyle w:val="TAC"/>
              <w:rPr>
                <w:ins w:id="15086" w:author="Xiaomi" w:date="2022-10-20T21:12: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05F9B500" w14:textId="77777777" w:rsidR="00BE0888" w:rsidRPr="001C0E1B" w:rsidRDefault="00BE0888" w:rsidP="006C1921">
            <w:pPr>
              <w:pStyle w:val="TAC"/>
              <w:rPr>
                <w:ins w:id="15087" w:author="Xiaomi" w:date="2022-10-20T21:12:00Z"/>
              </w:rPr>
            </w:pPr>
            <w:ins w:id="15088" w:author="Xiaomi" w:date="2022-10-20T21:12:00Z">
              <w:r w:rsidRPr="001C0E1B">
                <w:t>-83.78</w:t>
              </w:r>
            </w:ins>
          </w:p>
        </w:tc>
      </w:tr>
      <w:tr w:rsidR="00BE0888" w:rsidRPr="001C0E1B" w14:paraId="0BD9AE8C" w14:textId="77777777" w:rsidTr="006C1921">
        <w:trPr>
          <w:trHeight w:val="187"/>
          <w:jc w:val="center"/>
          <w:ins w:id="15089" w:author="Xiaomi" w:date="2022-10-20T21:12:00Z"/>
        </w:trPr>
        <w:tc>
          <w:tcPr>
            <w:tcW w:w="2732" w:type="dxa"/>
            <w:gridSpan w:val="2"/>
            <w:tcBorders>
              <w:top w:val="single" w:sz="4" w:space="0" w:color="auto"/>
              <w:left w:val="single" w:sz="4" w:space="0" w:color="auto"/>
              <w:bottom w:val="single" w:sz="4" w:space="0" w:color="auto"/>
              <w:right w:val="single" w:sz="4" w:space="0" w:color="auto"/>
            </w:tcBorders>
            <w:hideMark/>
          </w:tcPr>
          <w:p w14:paraId="65480D39" w14:textId="77777777" w:rsidR="00BE0888" w:rsidRPr="001C0E1B" w:rsidRDefault="00BE0888" w:rsidP="006C1921">
            <w:pPr>
              <w:pStyle w:val="TAL"/>
              <w:rPr>
                <w:ins w:id="15090" w:author="Xiaomi" w:date="2022-10-20T21:12:00Z"/>
              </w:rPr>
            </w:pPr>
            <w:ins w:id="15091" w:author="Xiaomi" w:date="2022-10-20T21:12:00Z">
              <w:r w:rsidRPr="001C0E1B">
                <w:rPr>
                  <w:rFonts w:eastAsia="Calibri"/>
                  <w:noProof/>
                  <w:position w:val="-12"/>
                  <w:szCs w:val="22"/>
                  <w:lang w:val="en-US" w:eastAsia="zh-CN"/>
                </w:rPr>
                <w:drawing>
                  <wp:inline distT="0" distB="0" distL="0" distR="0" wp14:anchorId="51FDF190" wp14:editId="16291155">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18302E1C" w14:textId="77777777" w:rsidR="00BE0888" w:rsidRPr="001C0E1B" w:rsidRDefault="00BE0888" w:rsidP="006C1921">
            <w:pPr>
              <w:pStyle w:val="TAC"/>
              <w:rPr>
                <w:ins w:id="15092" w:author="Xiaomi" w:date="2022-10-20T21:12:00Z"/>
              </w:rPr>
            </w:pPr>
            <w:ins w:id="15093" w:author="Xiaomi" w:date="2022-10-20T21:12:00Z">
              <w:r w:rsidRPr="001C0E1B">
                <w:t>1</w:t>
              </w:r>
              <w:r>
                <w:t>, 2</w:t>
              </w:r>
            </w:ins>
          </w:p>
        </w:tc>
        <w:tc>
          <w:tcPr>
            <w:tcW w:w="1268" w:type="dxa"/>
            <w:tcBorders>
              <w:top w:val="single" w:sz="4" w:space="0" w:color="auto"/>
              <w:left w:val="single" w:sz="4" w:space="0" w:color="auto"/>
              <w:bottom w:val="single" w:sz="4" w:space="0" w:color="auto"/>
              <w:right w:val="single" w:sz="4" w:space="0" w:color="auto"/>
            </w:tcBorders>
            <w:hideMark/>
          </w:tcPr>
          <w:p w14:paraId="0B6598F4" w14:textId="77777777" w:rsidR="00BE0888" w:rsidRPr="001C0E1B" w:rsidRDefault="00BE0888" w:rsidP="006C1921">
            <w:pPr>
              <w:pStyle w:val="TAC"/>
              <w:rPr>
                <w:ins w:id="15094" w:author="Xiaomi" w:date="2022-10-20T21:12:00Z"/>
              </w:rPr>
            </w:pPr>
            <w:ins w:id="15095" w:author="Xiaomi" w:date="2022-10-20T21:12: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53A985A2" w14:textId="77777777" w:rsidR="00BE0888" w:rsidRPr="001C0E1B" w:rsidRDefault="00BE0888" w:rsidP="006C1921">
            <w:pPr>
              <w:pStyle w:val="TAC"/>
              <w:rPr>
                <w:ins w:id="15096" w:author="Xiaomi" w:date="2022-10-20T21:12:00Z"/>
              </w:rPr>
            </w:pPr>
            <w:ins w:id="15097" w:author="Xiaomi" w:date="2022-10-20T21:12:00Z">
              <w:r w:rsidRPr="001C0E1B">
                <w:t>10</w:t>
              </w:r>
            </w:ins>
          </w:p>
        </w:tc>
        <w:tc>
          <w:tcPr>
            <w:tcW w:w="1598" w:type="dxa"/>
            <w:tcBorders>
              <w:top w:val="single" w:sz="4" w:space="0" w:color="auto"/>
              <w:left w:val="single" w:sz="4" w:space="0" w:color="auto"/>
              <w:bottom w:val="single" w:sz="4" w:space="0" w:color="auto"/>
              <w:right w:val="single" w:sz="4" w:space="0" w:color="auto"/>
            </w:tcBorders>
          </w:tcPr>
          <w:p w14:paraId="29786C26" w14:textId="77777777" w:rsidR="00BE0888" w:rsidRPr="001C0E1B" w:rsidRDefault="00BE0888" w:rsidP="006C1921">
            <w:pPr>
              <w:pStyle w:val="TAC"/>
              <w:rPr>
                <w:ins w:id="15098" w:author="Xiaomi" w:date="2022-10-20T21:12:00Z"/>
              </w:rPr>
            </w:pPr>
            <w:ins w:id="15099" w:author="Xiaomi" w:date="2022-10-20T21:12:00Z">
              <w:r w:rsidRPr="001C0E1B">
                <w:t>-3</w:t>
              </w:r>
            </w:ins>
          </w:p>
        </w:tc>
      </w:tr>
      <w:tr w:rsidR="00BE0888" w:rsidRPr="001C0E1B" w14:paraId="6ADF23B0" w14:textId="77777777" w:rsidTr="006C1921">
        <w:trPr>
          <w:trHeight w:val="187"/>
          <w:jc w:val="center"/>
          <w:ins w:id="15100" w:author="Xiaomi" w:date="2022-10-20T21:12:00Z"/>
        </w:trPr>
        <w:tc>
          <w:tcPr>
            <w:tcW w:w="2732" w:type="dxa"/>
            <w:gridSpan w:val="2"/>
            <w:tcBorders>
              <w:top w:val="single" w:sz="4" w:space="0" w:color="auto"/>
              <w:left w:val="single" w:sz="4" w:space="0" w:color="auto"/>
              <w:bottom w:val="single" w:sz="4" w:space="0" w:color="auto"/>
              <w:right w:val="single" w:sz="4" w:space="0" w:color="auto"/>
            </w:tcBorders>
            <w:hideMark/>
          </w:tcPr>
          <w:p w14:paraId="3909E1F0" w14:textId="77777777" w:rsidR="00BE0888" w:rsidRPr="001C0E1B" w:rsidRDefault="00BE0888" w:rsidP="006C1921">
            <w:pPr>
              <w:pStyle w:val="TAL"/>
              <w:rPr>
                <w:ins w:id="15101" w:author="Xiaomi" w:date="2022-10-20T21:12:00Z"/>
              </w:rPr>
            </w:pPr>
            <w:ins w:id="15102" w:author="Xiaomi" w:date="2022-10-20T21:12: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4B2D8D0D" w14:textId="77777777" w:rsidR="00BE0888" w:rsidRPr="001C0E1B" w:rsidRDefault="00BE0888" w:rsidP="006C1921">
            <w:pPr>
              <w:pStyle w:val="TAC"/>
              <w:rPr>
                <w:ins w:id="15103" w:author="Xiaomi" w:date="2022-10-20T21:12:00Z"/>
              </w:rPr>
            </w:pPr>
            <w:ins w:id="15104" w:author="Xiaomi" w:date="2022-10-20T21:12:00Z">
              <w:r w:rsidRPr="001C0E1B">
                <w:t>1</w:t>
              </w:r>
              <w:r>
                <w:t>, 2</w:t>
              </w:r>
            </w:ins>
          </w:p>
        </w:tc>
        <w:tc>
          <w:tcPr>
            <w:tcW w:w="1268" w:type="dxa"/>
            <w:tcBorders>
              <w:top w:val="single" w:sz="4" w:space="0" w:color="auto"/>
              <w:left w:val="single" w:sz="4" w:space="0" w:color="auto"/>
              <w:bottom w:val="single" w:sz="4" w:space="0" w:color="auto"/>
              <w:right w:val="single" w:sz="4" w:space="0" w:color="auto"/>
            </w:tcBorders>
            <w:hideMark/>
          </w:tcPr>
          <w:p w14:paraId="2D8915E6" w14:textId="77777777" w:rsidR="00BE0888" w:rsidRPr="001C0E1B" w:rsidRDefault="00BE0888" w:rsidP="006C1921">
            <w:pPr>
              <w:pStyle w:val="TAC"/>
              <w:rPr>
                <w:ins w:id="15105" w:author="Xiaomi" w:date="2022-10-20T21:12:00Z"/>
              </w:rPr>
            </w:pPr>
          </w:p>
        </w:tc>
        <w:tc>
          <w:tcPr>
            <w:tcW w:w="1743" w:type="dxa"/>
            <w:tcBorders>
              <w:top w:val="single" w:sz="4" w:space="0" w:color="auto"/>
              <w:left w:val="single" w:sz="4" w:space="0" w:color="auto"/>
              <w:bottom w:val="single" w:sz="4" w:space="0" w:color="auto"/>
              <w:right w:val="single" w:sz="4" w:space="0" w:color="auto"/>
            </w:tcBorders>
            <w:hideMark/>
          </w:tcPr>
          <w:p w14:paraId="7F19DACA" w14:textId="77777777" w:rsidR="00BE0888" w:rsidRPr="001C0E1B" w:rsidRDefault="00BE0888" w:rsidP="006C1921">
            <w:pPr>
              <w:pStyle w:val="TAC"/>
              <w:rPr>
                <w:ins w:id="15106" w:author="Xiaomi" w:date="2022-10-20T21:12:00Z"/>
              </w:rPr>
            </w:pPr>
            <w:ins w:id="15107" w:author="Xiaomi" w:date="2022-10-20T21:12:00Z">
              <w:r w:rsidRPr="001C0E1B">
                <w:t>AWGN</w:t>
              </w:r>
            </w:ins>
          </w:p>
        </w:tc>
        <w:tc>
          <w:tcPr>
            <w:tcW w:w="1598" w:type="dxa"/>
            <w:tcBorders>
              <w:top w:val="single" w:sz="4" w:space="0" w:color="auto"/>
              <w:left w:val="single" w:sz="4" w:space="0" w:color="auto"/>
              <w:bottom w:val="single" w:sz="4" w:space="0" w:color="auto"/>
              <w:right w:val="single" w:sz="4" w:space="0" w:color="auto"/>
            </w:tcBorders>
            <w:hideMark/>
          </w:tcPr>
          <w:p w14:paraId="1DEB671A" w14:textId="77777777" w:rsidR="00BE0888" w:rsidRPr="001C0E1B" w:rsidRDefault="00BE0888" w:rsidP="006C1921">
            <w:pPr>
              <w:pStyle w:val="TAC"/>
              <w:rPr>
                <w:ins w:id="15108" w:author="Xiaomi" w:date="2022-10-20T21:12:00Z"/>
              </w:rPr>
            </w:pPr>
            <w:ins w:id="15109" w:author="Xiaomi" w:date="2022-10-20T21:12:00Z">
              <w:r w:rsidRPr="001C0E1B">
                <w:t>AWGN</w:t>
              </w:r>
            </w:ins>
          </w:p>
        </w:tc>
      </w:tr>
      <w:tr w:rsidR="00BE0888" w:rsidRPr="001C0E1B" w14:paraId="50061A85" w14:textId="77777777" w:rsidTr="006C1921">
        <w:trPr>
          <w:trHeight w:val="187"/>
          <w:jc w:val="center"/>
          <w:ins w:id="15110" w:author="Xiaomi" w:date="2022-10-20T21:12:00Z"/>
        </w:trPr>
        <w:tc>
          <w:tcPr>
            <w:tcW w:w="2732" w:type="dxa"/>
            <w:gridSpan w:val="2"/>
            <w:tcBorders>
              <w:top w:val="single" w:sz="4" w:space="0" w:color="auto"/>
              <w:left w:val="single" w:sz="4" w:space="0" w:color="auto"/>
              <w:bottom w:val="single" w:sz="4" w:space="0" w:color="auto"/>
              <w:right w:val="single" w:sz="4" w:space="0" w:color="auto"/>
            </w:tcBorders>
          </w:tcPr>
          <w:p w14:paraId="0D690F93" w14:textId="77777777" w:rsidR="00BE0888" w:rsidRPr="001C0E1B" w:rsidRDefault="00BE0888" w:rsidP="006C1921">
            <w:pPr>
              <w:pStyle w:val="TAL"/>
              <w:rPr>
                <w:ins w:id="15111" w:author="Xiaomi" w:date="2022-10-20T21:12:00Z"/>
              </w:rPr>
            </w:pPr>
            <w:ins w:id="15112" w:author="Xiaomi" w:date="2022-10-20T21:12: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12873EF7" w14:textId="77777777" w:rsidR="00BE0888" w:rsidRPr="001C0E1B" w:rsidRDefault="00BE0888" w:rsidP="006C1921">
            <w:pPr>
              <w:pStyle w:val="TAC"/>
              <w:rPr>
                <w:ins w:id="15113" w:author="Xiaomi" w:date="2022-10-20T21:12:00Z"/>
              </w:rPr>
            </w:pPr>
            <w:ins w:id="15114" w:author="Xiaomi" w:date="2022-10-20T21:12: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698744EC" w14:textId="77777777" w:rsidR="00BE0888" w:rsidRPr="001C0E1B" w:rsidRDefault="00BE0888" w:rsidP="006C1921">
            <w:pPr>
              <w:pStyle w:val="TAC"/>
              <w:rPr>
                <w:ins w:id="15115" w:author="Xiaomi" w:date="2022-10-20T21:12:00Z"/>
              </w:rPr>
            </w:pPr>
          </w:p>
        </w:tc>
        <w:tc>
          <w:tcPr>
            <w:tcW w:w="1743" w:type="dxa"/>
            <w:tcBorders>
              <w:top w:val="single" w:sz="4" w:space="0" w:color="auto"/>
              <w:left w:val="single" w:sz="4" w:space="0" w:color="auto"/>
              <w:bottom w:val="single" w:sz="4" w:space="0" w:color="auto"/>
              <w:right w:val="single" w:sz="4" w:space="0" w:color="auto"/>
            </w:tcBorders>
          </w:tcPr>
          <w:p w14:paraId="056BFE9C" w14:textId="77777777" w:rsidR="00BE0888" w:rsidRPr="001C0E1B" w:rsidRDefault="00BE0888" w:rsidP="006C1921">
            <w:pPr>
              <w:pStyle w:val="TAC"/>
              <w:rPr>
                <w:ins w:id="15116" w:author="Xiaomi" w:date="2022-10-20T21:12:00Z"/>
              </w:rPr>
            </w:pPr>
            <w:ins w:id="15117" w:author="Xiaomi" w:date="2022-10-20T21:12: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1B13573A" w14:textId="77777777" w:rsidR="00BE0888" w:rsidRPr="001C0E1B" w:rsidRDefault="00BE0888" w:rsidP="006C1921">
            <w:pPr>
              <w:pStyle w:val="TAC"/>
              <w:rPr>
                <w:ins w:id="15118" w:author="Xiaomi" w:date="2022-10-20T21:12:00Z"/>
              </w:rPr>
            </w:pPr>
            <w:ins w:id="15119" w:author="Xiaomi" w:date="2022-10-20T21:12:00Z">
              <w:r w:rsidRPr="001C0E1B">
                <w:t>1x2</w:t>
              </w:r>
            </w:ins>
          </w:p>
        </w:tc>
      </w:tr>
      <w:tr w:rsidR="00BE0888" w:rsidRPr="001C0E1B" w14:paraId="678A6FEE" w14:textId="77777777" w:rsidTr="006C1921">
        <w:trPr>
          <w:jc w:val="center"/>
          <w:ins w:id="15120" w:author="Xiaomi" w:date="2022-10-20T21:12: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153440FA" w14:textId="77777777" w:rsidR="00BE0888" w:rsidRPr="001C0E1B" w:rsidRDefault="00BE0888" w:rsidP="006C1921">
            <w:pPr>
              <w:pStyle w:val="TAN"/>
              <w:rPr>
                <w:ins w:id="15121" w:author="Xiaomi" w:date="2022-10-20T21:12:00Z"/>
              </w:rPr>
            </w:pPr>
            <w:ins w:id="15122" w:author="Xiaomi" w:date="2022-10-20T21:12:00Z">
              <w:r w:rsidRPr="001C0E1B">
                <w:t>Note 1:</w:t>
              </w:r>
              <w:r w:rsidRPr="001C0E1B">
                <w:tab/>
                <w:t>OCNG shall be used such that both cells are fully allocated and a constant total transmitted power spectral density is achieved for all OFDM symbols.</w:t>
              </w:r>
            </w:ins>
          </w:p>
          <w:p w14:paraId="10AD7670" w14:textId="77777777" w:rsidR="00BE0888" w:rsidRPr="001C0E1B" w:rsidRDefault="00BE0888" w:rsidP="006C1921">
            <w:pPr>
              <w:pStyle w:val="TAN"/>
              <w:rPr>
                <w:ins w:id="15123" w:author="Xiaomi" w:date="2022-10-20T21:12:00Z"/>
              </w:rPr>
            </w:pPr>
            <w:ins w:id="15124" w:author="Xiaomi" w:date="2022-10-20T21:12: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408AB28F" wp14:editId="23F0F922">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14:paraId="69A56254" w14:textId="77777777" w:rsidR="00BE0888" w:rsidRPr="001C0E1B" w:rsidRDefault="00BE0888" w:rsidP="006C1921">
            <w:pPr>
              <w:pStyle w:val="TAN"/>
              <w:rPr>
                <w:ins w:id="15125" w:author="Xiaomi" w:date="2022-10-20T21:12:00Z"/>
              </w:rPr>
            </w:pPr>
            <w:ins w:id="15126" w:author="Xiaomi" w:date="2022-10-20T21:12:00Z">
              <w:r w:rsidRPr="001C0E1B">
                <w:t>Note 3:</w:t>
              </w:r>
              <w:r w:rsidRPr="001C0E1B">
                <w:tab/>
                <w:t>RSRP and Io levels have been derived from other parameters for information purposes. They are not settable parameters themselves.</w:t>
              </w:r>
            </w:ins>
          </w:p>
          <w:p w14:paraId="08BA20D6" w14:textId="77777777" w:rsidR="00BE0888" w:rsidRPr="001C0E1B" w:rsidRDefault="00BE0888" w:rsidP="006C1921">
            <w:pPr>
              <w:pStyle w:val="TAN"/>
              <w:rPr>
                <w:ins w:id="15127" w:author="Xiaomi" w:date="2022-10-20T21:12:00Z"/>
              </w:rPr>
            </w:pPr>
            <w:ins w:id="15128" w:author="Xiaomi" w:date="2022-10-20T21:12:00Z">
              <w:r w:rsidRPr="001C0E1B">
                <w:t>Note 4:</w:t>
              </w:r>
              <w:r w:rsidRPr="001C0E1B">
                <w:tab/>
                <w:t>RSRP minimum requirements are specified assuming independent interference and noise at each receiver antenna port.</w:t>
              </w:r>
            </w:ins>
          </w:p>
        </w:tc>
      </w:tr>
    </w:tbl>
    <w:p w14:paraId="44F4F486" w14:textId="77777777" w:rsidR="00BE0888" w:rsidRPr="001C0E1B" w:rsidRDefault="00BE0888" w:rsidP="00BE0888">
      <w:pPr>
        <w:rPr>
          <w:ins w:id="15129" w:author="Xiaomi" w:date="2022-10-20T21:12:00Z"/>
        </w:rPr>
      </w:pPr>
    </w:p>
    <w:p w14:paraId="04558436" w14:textId="77777777" w:rsidR="00BE0888" w:rsidRPr="001C0E1B" w:rsidRDefault="00BE0888" w:rsidP="00BE0888">
      <w:pPr>
        <w:pStyle w:val="5"/>
        <w:rPr>
          <w:ins w:id="15130" w:author="Xiaomi" w:date="2022-10-20T21:12:00Z"/>
        </w:rPr>
      </w:pPr>
      <w:ins w:id="15131" w:author="Xiaomi" w:date="2022-10-20T21:12:00Z">
        <w:r w:rsidRPr="001C0E1B">
          <w:t>A.</w:t>
        </w:r>
        <w:r>
          <w:t>14.6</w:t>
        </w:r>
        <w:r w:rsidRPr="001C0E1B">
          <w:t>.4.1.3</w:t>
        </w:r>
        <w:r w:rsidRPr="001C0E1B">
          <w:tab/>
          <w:t>Test Requirements</w:t>
        </w:r>
        <w:bookmarkEnd w:id="14513"/>
      </w:ins>
    </w:p>
    <w:p w14:paraId="5FBDC2B0" w14:textId="77777777" w:rsidR="00BE0888" w:rsidRDefault="00BE0888" w:rsidP="00BE0888">
      <w:pPr>
        <w:rPr>
          <w:ins w:id="15132" w:author="Xiaomi" w:date="2022-10-20T21:12:00Z"/>
        </w:rPr>
      </w:pPr>
      <w:ins w:id="15133" w:author="Xiaomi" w:date="2022-10-20T21:12:00Z">
        <w:r w:rsidRPr="001C0E1B">
          <w:t>The L1-RSRP measurement accuracy for SSB#0 and SSB#1 of Cell 2 shall fulfil the requirements in clauses 10.1.19</w:t>
        </w:r>
        <w:r>
          <w:t>C</w:t>
        </w:r>
        <w:r w:rsidRPr="001C0E1B">
          <w:t>.1.</w:t>
        </w:r>
      </w:ins>
    </w:p>
    <w:p w14:paraId="0DE2C730" w14:textId="77777777" w:rsidR="00BE0888" w:rsidRPr="001C0E1B" w:rsidRDefault="00BE0888" w:rsidP="00BE0888">
      <w:pPr>
        <w:rPr>
          <w:ins w:id="15134" w:author="Xiaomi" w:date="2022-10-20T21:12:00Z"/>
        </w:rPr>
      </w:pPr>
    </w:p>
    <w:p w14:paraId="50002978" w14:textId="77777777" w:rsidR="00BE0888" w:rsidRPr="001C0E1B" w:rsidRDefault="00BE0888" w:rsidP="00BE0888">
      <w:pPr>
        <w:pStyle w:val="40"/>
        <w:rPr>
          <w:ins w:id="15135" w:author="Xiaomi" w:date="2022-10-20T21:12:00Z"/>
          <w:snapToGrid w:val="0"/>
        </w:rPr>
      </w:pPr>
      <w:bookmarkStart w:id="15136" w:name="_Toc535476648"/>
      <w:ins w:id="15137" w:author="Xiaomi" w:date="2022-10-20T21:12:00Z">
        <w:r w:rsidRPr="001C0E1B">
          <w:rPr>
            <w:snapToGrid w:val="0"/>
          </w:rPr>
          <w:t>A.</w:t>
        </w:r>
        <w:r>
          <w:rPr>
            <w:snapToGrid w:val="0"/>
          </w:rPr>
          <w:t>14</w:t>
        </w:r>
        <w:r w:rsidRPr="001C0E1B">
          <w:rPr>
            <w:snapToGrid w:val="0"/>
          </w:rPr>
          <w:t>.</w:t>
        </w:r>
        <w:r>
          <w:rPr>
            <w:snapToGrid w:val="0"/>
          </w:rPr>
          <w:t>6</w:t>
        </w:r>
        <w:r w:rsidRPr="001C0E1B">
          <w:rPr>
            <w:snapToGrid w:val="0"/>
          </w:rPr>
          <w:t>.4.2</w:t>
        </w:r>
        <w:r w:rsidRPr="001C0E1B">
          <w:rPr>
            <w:snapToGrid w:val="0"/>
          </w:rPr>
          <w:tab/>
          <w:t>CSI-RS based L1-RSRP measurement</w:t>
        </w:r>
        <w:bookmarkEnd w:id="15136"/>
        <w:r w:rsidRPr="001C0E1B">
          <w:rPr>
            <w:snapToGrid w:val="0"/>
          </w:rPr>
          <w:t xml:space="preserve"> on resource set with repetition off</w:t>
        </w:r>
      </w:ins>
    </w:p>
    <w:p w14:paraId="3143C0CE" w14:textId="77777777" w:rsidR="00BE0888" w:rsidRPr="001C0E1B" w:rsidRDefault="00BE0888" w:rsidP="00BE0888">
      <w:pPr>
        <w:pStyle w:val="5"/>
        <w:rPr>
          <w:ins w:id="15138" w:author="Xiaomi" w:date="2022-10-20T21:12:00Z"/>
        </w:rPr>
      </w:pPr>
      <w:bookmarkStart w:id="15139" w:name="_Toc535476649"/>
      <w:ins w:id="15140" w:author="Xiaomi" w:date="2022-10-20T21:12:00Z">
        <w:r w:rsidRPr="001C0E1B">
          <w:t>A.</w:t>
        </w:r>
        <w:r>
          <w:t>14</w:t>
        </w:r>
        <w:r w:rsidRPr="001C0E1B">
          <w:t>.</w:t>
        </w:r>
        <w:r>
          <w:t>6</w:t>
        </w:r>
        <w:r w:rsidRPr="001C0E1B">
          <w:t>.4.2.1</w:t>
        </w:r>
        <w:r w:rsidRPr="001C0E1B">
          <w:tab/>
          <w:t>Test Purpose and Environment</w:t>
        </w:r>
        <w:bookmarkEnd w:id="15139"/>
      </w:ins>
    </w:p>
    <w:p w14:paraId="0F485B02" w14:textId="77777777" w:rsidR="00BE0888" w:rsidRPr="001C0E1B" w:rsidRDefault="00BE0888" w:rsidP="00BE0888">
      <w:pPr>
        <w:rPr>
          <w:ins w:id="15141" w:author="Xiaomi" w:date="2022-10-20T21:12:00Z"/>
        </w:rPr>
      </w:pPr>
      <w:ins w:id="15142" w:author="Xiaomi" w:date="2022-10-20T21:12:00Z">
        <w:r w:rsidRPr="001C0E1B">
          <w:t>The purpose of this test is to verify that the L1-RSRP measurement accuracy is within the specified limits. This test will verify the requ</w:t>
        </w:r>
        <w:r>
          <w:t>irements in clause 9.5C.4</w:t>
        </w:r>
        <w:r w:rsidRPr="001C0E1B">
          <w:t xml:space="preserve"> and clause 10.1.19</w:t>
        </w:r>
        <w:r>
          <w:t>C</w:t>
        </w:r>
        <w:r w:rsidRPr="001C0E1B">
          <w:t>.2 for L1-RSRP measurements based on CSI-RS with the testing configur</w:t>
        </w:r>
        <w:r>
          <w:t>ations for NR cells in Table A.14</w:t>
        </w:r>
        <w:r w:rsidRPr="001C0E1B">
          <w:t>.</w:t>
        </w:r>
        <w:r>
          <w:t>6</w:t>
        </w:r>
        <w:r w:rsidRPr="001C0E1B">
          <w:t>.4.2.1-1.</w:t>
        </w:r>
      </w:ins>
    </w:p>
    <w:p w14:paraId="65D809BB" w14:textId="77777777" w:rsidR="00BE0888" w:rsidRPr="001C0E1B" w:rsidRDefault="00BE0888" w:rsidP="00BE0888">
      <w:pPr>
        <w:pStyle w:val="TH"/>
        <w:rPr>
          <w:ins w:id="15143" w:author="Xiaomi" w:date="2022-10-20T21:12:00Z"/>
        </w:rPr>
      </w:pPr>
      <w:ins w:id="15144" w:author="Xiaomi" w:date="2022-10-20T21:12:00Z">
        <w:r w:rsidRPr="001C0E1B">
          <w:t>Table A.</w:t>
        </w:r>
        <w:r>
          <w:t>14</w:t>
        </w:r>
        <w:r w:rsidRPr="001C0E1B">
          <w:t>.</w:t>
        </w:r>
        <w:r>
          <w:t>6</w:t>
        </w:r>
        <w:r w:rsidRPr="001C0E1B">
          <w:t>.4.2.1-1: Applicable NR configurations for FR1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E0888" w:rsidRPr="007479E8" w14:paraId="265F48D1" w14:textId="77777777" w:rsidTr="006C1921">
        <w:trPr>
          <w:trHeight w:val="274"/>
          <w:jc w:val="center"/>
          <w:ins w:id="15145" w:author="Xiaomi" w:date="2022-10-20T21:12:00Z"/>
        </w:trPr>
        <w:tc>
          <w:tcPr>
            <w:tcW w:w="1631" w:type="dxa"/>
            <w:tcBorders>
              <w:top w:val="single" w:sz="4" w:space="0" w:color="auto"/>
              <w:left w:val="single" w:sz="4" w:space="0" w:color="auto"/>
              <w:bottom w:val="single" w:sz="4" w:space="0" w:color="auto"/>
              <w:right w:val="single" w:sz="4" w:space="0" w:color="auto"/>
            </w:tcBorders>
            <w:hideMark/>
          </w:tcPr>
          <w:p w14:paraId="2BFA3901" w14:textId="77777777" w:rsidR="00BE0888" w:rsidRPr="007479E8" w:rsidRDefault="00BE0888" w:rsidP="006C1921">
            <w:pPr>
              <w:keepNext/>
              <w:keepLines/>
              <w:overflowPunct w:val="0"/>
              <w:autoSpaceDE w:val="0"/>
              <w:autoSpaceDN w:val="0"/>
              <w:adjustRightInd w:val="0"/>
              <w:spacing w:after="0"/>
              <w:jc w:val="center"/>
              <w:textAlignment w:val="baseline"/>
              <w:rPr>
                <w:ins w:id="15146" w:author="Xiaomi" w:date="2022-10-20T21:12:00Z"/>
                <w:rFonts w:ascii="Arial" w:eastAsia="Times New Roman" w:hAnsi="Arial"/>
                <w:b/>
                <w:sz w:val="18"/>
                <w:lang w:eastAsia="zh-TW"/>
              </w:rPr>
            </w:pPr>
            <w:ins w:id="15147" w:author="Xiaomi" w:date="2022-10-20T21:12: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969AEAF" w14:textId="77777777" w:rsidR="00BE0888" w:rsidRPr="007479E8" w:rsidRDefault="00BE0888" w:rsidP="006C1921">
            <w:pPr>
              <w:keepNext/>
              <w:keepLines/>
              <w:overflowPunct w:val="0"/>
              <w:autoSpaceDE w:val="0"/>
              <w:autoSpaceDN w:val="0"/>
              <w:adjustRightInd w:val="0"/>
              <w:spacing w:after="0"/>
              <w:jc w:val="center"/>
              <w:textAlignment w:val="baseline"/>
              <w:rPr>
                <w:ins w:id="15148" w:author="Xiaomi" w:date="2022-10-20T21:12:00Z"/>
                <w:rFonts w:ascii="Arial" w:eastAsia="Times New Roman" w:hAnsi="Arial"/>
                <w:b/>
                <w:sz w:val="18"/>
                <w:lang w:eastAsia="zh-TW"/>
              </w:rPr>
            </w:pPr>
            <w:ins w:id="15149" w:author="Xiaomi" w:date="2022-10-20T21:12:00Z">
              <w:r w:rsidRPr="007479E8">
                <w:rPr>
                  <w:rFonts w:ascii="Arial" w:eastAsia="Times New Roman" w:hAnsi="Arial"/>
                  <w:b/>
                  <w:sz w:val="18"/>
                  <w:lang w:eastAsia="zh-TW"/>
                </w:rPr>
                <w:t>Description</w:t>
              </w:r>
            </w:ins>
          </w:p>
        </w:tc>
      </w:tr>
      <w:tr w:rsidR="00BE0888" w:rsidRPr="007479E8" w14:paraId="675FF90C" w14:textId="77777777" w:rsidTr="006C1921">
        <w:trPr>
          <w:trHeight w:val="277"/>
          <w:jc w:val="center"/>
          <w:ins w:id="15150" w:author="Xiaomi" w:date="2022-10-20T21:12:00Z"/>
        </w:trPr>
        <w:tc>
          <w:tcPr>
            <w:tcW w:w="1631" w:type="dxa"/>
            <w:tcBorders>
              <w:top w:val="single" w:sz="4" w:space="0" w:color="auto"/>
              <w:left w:val="single" w:sz="4" w:space="0" w:color="auto"/>
              <w:bottom w:val="single" w:sz="4" w:space="0" w:color="auto"/>
              <w:right w:val="single" w:sz="4" w:space="0" w:color="auto"/>
            </w:tcBorders>
            <w:hideMark/>
          </w:tcPr>
          <w:p w14:paraId="30793A37" w14:textId="77777777" w:rsidR="00BE0888" w:rsidRPr="007479E8" w:rsidRDefault="00BE0888" w:rsidP="006C1921">
            <w:pPr>
              <w:keepNext/>
              <w:keepLines/>
              <w:overflowPunct w:val="0"/>
              <w:autoSpaceDE w:val="0"/>
              <w:autoSpaceDN w:val="0"/>
              <w:adjustRightInd w:val="0"/>
              <w:spacing w:after="0"/>
              <w:textAlignment w:val="baseline"/>
              <w:rPr>
                <w:ins w:id="15151" w:author="Xiaomi" w:date="2022-10-20T21:12:00Z"/>
                <w:rFonts w:ascii="Arial" w:eastAsia="Times New Roman" w:hAnsi="Arial"/>
                <w:sz w:val="18"/>
                <w:lang w:eastAsia="zh-TW"/>
              </w:rPr>
            </w:pPr>
            <w:ins w:id="15152" w:author="Xiaomi" w:date="2022-10-20T21:12: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5BB23FA" w14:textId="77777777" w:rsidR="00BE0888" w:rsidRPr="007479E8" w:rsidRDefault="00BE0888" w:rsidP="006C1921">
            <w:pPr>
              <w:keepNext/>
              <w:keepLines/>
              <w:overflowPunct w:val="0"/>
              <w:autoSpaceDE w:val="0"/>
              <w:autoSpaceDN w:val="0"/>
              <w:adjustRightInd w:val="0"/>
              <w:spacing w:after="0"/>
              <w:textAlignment w:val="baseline"/>
              <w:rPr>
                <w:ins w:id="15153" w:author="Xiaomi" w:date="2022-10-20T21:12:00Z"/>
                <w:rFonts w:ascii="Arial" w:eastAsia="Times New Roman" w:hAnsi="Arial"/>
                <w:sz w:val="18"/>
                <w:lang w:eastAsia="zh-TW"/>
              </w:rPr>
            </w:pPr>
            <w:ins w:id="15154" w:author="Xiaomi" w:date="2022-10-20T21:12: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BE0888" w:rsidRPr="007479E8" w14:paraId="1A33525D" w14:textId="77777777" w:rsidTr="006C1921">
        <w:trPr>
          <w:trHeight w:val="274"/>
          <w:jc w:val="center"/>
          <w:ins w:id="15155" w:author="Xiaomi" w:date="2022-10-20T21:12:00Z"/>
        </w:trPr>
        <w:tc>
          <w:tcPr>
            <w:tcW w:w="1631" w:type="dxa"/>
            <w:tcBorders>
              <w:top w:val="single" w:sz="4" w:space="0" w:color="auto"/>
              <w:left w:val="single" w:sz="4" w:space="0" w:color="auto"/>
              <w:bottom w:val="single" w:sz="4" w:space="0" w:color="auto"/>
              <w:right w:val="single" w:sz="4" w:space="0" w:color="auto"/>
            </w:tcBorders>
            <w:hideMark/>
          </w:tcPr>
          <w:p w14:paraId="67E22948" w14:textId="77777777" w:rsidR="00BE0888" w:rsidRPr="007479E8" w:rsidRDefault="00BE0888" w:rsidP="006C1921">
            <w:pPr>
              <w:keepNext/>
              <w:keepLines/>
              <w:overflowPunct w:val="0"/>
              <w:autoSpaceDE w:val="0"/>
              <w:autoSpaceDN w:val="0"/>
              <w:adjustRightInd w:val="0"/>
              <w:spacing w:after="0"/>
              <w:textAlignment w:val="baseline"/>
              <w:rPr>
                <w:ins w:id="15156" w:author="Xiaomi" w:date="2022-10-20T21:12:00Z"/>
                <w:rFonts w:ascii="Arial" w:eastAsia="Times New Roman" w:hAnsi="Arial"/>
                <w:sz w:val="18"/>
                <w:lang w:eastAsia="zh-CN"/>
              </w:rPr>
            </w:pPr>
            <w:ins w:id="15157" w:author="Xiaomi" w:date="2022-10-20T21:12: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6A56ACE2" w14:textId="77777777" w:rsidR="00BE0888" w:rsidRPr="007479E8" w:rsidRDefault="00BE0888" w:rsidP="006C1921">
            <w:pPr>
              <w:keepNext/>
              <w:keepLines/>
              <w:overflowPunct w:val="0"/>
              <w:autoSpaceDE w:val="0"/>
              <w:autoSpaceDN w:val="0"/>
              <w:adjustRightInd w:val="0"/>
              <w:spacing w:after="0"/>
              <w:textAlignment w:val="baseline"/>
              <w:rPr>
                <w:ins w:id="15158" w:author="Xiaomi" w:date="2022-10-20T21:12:00Z"/>
                <w:rFonts w:ascii="Arial" w:eastAsia="Times New Roman" w:hAnsi="Arial"/>
                <w:sz w:val="18"/>
                <w:lang w:eastAsia="zh-CN"/>
              </w:rPr>
            </w:pPr>
            <w:ins w:id="15159" w:author="Xiaomi" w:date="2022-10-20T21:12: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BE0888" w:rsidRPr="007479E8" w14:paraId="0EDC31B6" w14:textId="77777777" w:rsidTr="006C1921">
        <w:trPr>
          <w:trHeight w:val="274"/>
          <w:jc w:val="center"/>
          <w:ins w:id="15160" w:author="Xiaomi" w:date="2022-10-20T21:12:00Z"/>
        </w:trPr>
        <w:tc>
          <w:tcPr>
            <w:tcW w:w="7979" w:type="dxa"/>
            <w:gridSpan w:val="2"/>
            <w:tcBorders>
              <w:top w:val="single" w:sz="4" w:space="0" w:color="auto"/>
              <w:left w:val="single" w:sz="4" w:space="0" w:color="auto"/>
              <w:bottom w:val="single" w:sz="4" w:space="0" w:color="auto"/>
              <w:right w:val="single" w:sz="4" w:space="0" w:color="auto"/>
            </w:tcBorders>
            <w:hideMark/>
          </w:tcPr>
          <w:p w14:paraId="3DEB81B7" w14:textId="77777777" w:rsidR="00BE0888" w:rsidRPr="007479E8" w:rsidRDefault="00BE0888" w:rsidP="006C1921">
            <w:pPr>
              <w:keepNext/>
              <w:keepLines/>
              <w:overflowPunct w:val="0"/>
              <w:autoSpaceDE w:val="0"/>
              <w:autoSpaceDN w:val="0"/>
              <w:adjustRightInd w:val="0"/>
              <w:spacing w:after="0" w:line="256" w:lineRule="auto"/>
              <w:ind w:left="851" w:hanging="851"/>
              <w:textAlignment w:val="baseline"/>
              <w:rPr>
                <w:ins w:id="15161" w:author="Xiaomi" w:date="2022-10-20T21:12:00Z"/>
                <w:rFonts w:ascii="Arial" w:eastAsia="Times New Roman" w:hAnsi="Arial"/>
                <w:sz w:val="18"/>
                <w:lang w:eastAsia="zh-CN"/>
              </w:rPr>
            </w:pPr>
            <w:ins w:id="15162" w:author="Xiaomi" w:date="2022-10-20T21:12: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306BB9A2" w14:textId="77777777" w:rsidR="00BE0888" w:rsidRPr="00A72F2E" w:rsidRDefault="00BE0888" w:rsidP="00BE0888">
      <w:pPr>
        <w:rPr>
          <w:ins w:id="15163" w:author="Xiaomi" w:date="2022-10-20T21:12:00Z"/>
        </w:rPr>
      </w:pPr>
    </w:p>
    <w:p w14:paraId="2FBD3D44" w14:textId="77777777" w:rsidR="00BE0888" w:rsidRPr="001C0E1B" w:rsidRDefault="00BE0888" w:rsidP="00BE0888">
      <w:pPr>
        <w:pStyle w:val="5"/>
        <w:rPr>
          <w:ins w:id="15164" w:author="Xiaomi" w:date="2022-10-20T21:12:00Z"/>
        </w:rPr>
      </w:pPr>
      <w:ins w:id="15165" w:author="Xiaomi" w:date="2022-10-20T21:12:00Z">
        <w:r w:rsidRPr="001C0E1B">
          <w:lastRenderedPageBreak/>
          <w:t>A.</w:t>
        </w:r>
        <w:r>
          <w:t>14</w:t>
        </w:r>
        <w:r w:rsidRPr="001C0E1B">
          <w:t>.</w:t>
        </w:r>
        <w:r>
          <w:t>6</w:t>
        </w:r>
        <w:r w:rsidRPr="001C0E1B">
          <w:t>.4.2.2</w:t>
        </w:r>
        <w:r w:rsidRPr="001C0E1B">
          <w:tab/>
          <w:t>Test parameters</w:t>
        </w:r>
      </w:ins>
    </w:p>
    <w:p w14:paraId="09E42323" w14:textId="77777777" w:rsidR="00BE0888" w:rsidRPr="001C0E1B" w:rsidRDefault="00BE0888" w:rsidP="00BE0888">
      <w:pPr>
        <w:rPr>
          <w:ins w:id="15166" w:author="Xiaomi" w:date="2022-10-20T21:12:00Z"/>
        </w:rPr>
      </w:pPr>
      <w:ins w:id="15167" w:author="Xiaomi" w:date="2022-10-20T21:12:00Z">
        <w:r w:rsidRPr="001C0E1B">
          <w:t xml:space="preserve">In this set of test cases </w:t>
        </w:r>
        <w:r w:rsidRPr="001C0E1B">
          <w:rPr>
            <w:rFonts w:cs="v4.2.0"/>
          </w:rPr>
          <w:t>there are one cell in the test, PCell (Cell 1)</w:t>
        </w:r>
        <w:r w:rsidRPr="001C0E1B">
          <w:t>. The test parameters for t</w:t>
        </w:r>
        <w:r>
          <w:t>he Cell 1 are given in Table A.14</w:t>
        </w:r>
        <w:r w:rsidRPr="001C0E1B">
          <w:t>.</w:t>
        </w:r>
        <w:r>
          <w:t>6</w:t>
        </w:r>
        <w:r w:rsidRPr="001C0E1B">
          <w:t>.4.2.2-1 below. The absolute and relative accuracy of L1-RSRP measurements are tested by u</w:t>
        </w:r>
        <w:r>
          <w:t>sing the parameters in Table A.14</w:t>
        </w:r>
        <w:r w:rsidRPr="001C0E1B">
          <w:t>.</w:t>
        </w:r>
        <w:r>
          <w:t>6</w:t>
        </w:r>
        <w:r w:rsidRPr="001C0E1B">
          <w:t>.4.2.2-1.</w:t>
        </w:r>
      </w:ins>
    </w:p>
    <w:p w14:paraId="1024A97E" w14:textId="77777777" w:rsidR="00BE0888" w:rsidRPr="001C0E1B" w:rsidRDefault="00BE0888" w:rsidP="00BE0888">
      <w:pPr>
        <w:rPr>
          <w:ins w:id="15168" w:author="Xiaomi" w:date="2022-10-20T21:12:00Z"/>
        </w:rPr>
      </w:pPr>
      <w:ins w:id="15169" w:author="Xiaomi" w:date="2022-10-20T21:12:00Z">
        <w:r w:rsidRPr="001C0E1B">
          <w:t>There is no measurement gap configured in the test. Before the test, UE is configured one CSI-RS resource set with two CSI-RS resources. UE is configured to perform RLM and BFD based on SSB 0 and 1. CSI-RS is not transmitted in the same OFDM symbols as SSB.</w:t>
        </w:r>
      </w:ins>
    </w:p>
    <w:p w14:paraId="69870DF4" w14:textId="77777777" w:rsidR="00BE0888" w:rsidRPr="001C0E1B" w:rsidRDefault="00BE0888" w:rsidP="00BE0888">
      <w:pPr>
        <w:keepNext/>
        <w:keepLines/>
        <w:spacing w:before="60"/>
        <w:jc w:val="center"/>
        <w:rPr>
          <w:ins w:id="15170" w:author="Xiaomi" w:date="2022-10-20T21:12:00Z"/>
          <w:rFonts w:ascii="Arial" w:hAnsi="Arial"/>
          <w:b/>
        </w:rPr>
      </w:pPr>
      <w:bookmarkStart w:id="15171" w:name="_Toc535476650"/>
      <w:ins w:id="15172" w:author="Xiaomi" w:date="2022-10-20T21:12:00Z">
        <w:r>
          <w:rPr>
            <w:rFonts w:ascii="Arial" w:hAnsi="Arial"/>
            <w:b/>
          </w:rPr>
          <w:lastRenderedPageBreak/>
          <w:t>Table A.14</w:t>
        </w:r>
        <w:r w:rsidRPr="001C0E1B">
          <w:rPr>
            <w:rFonts w:ascii="Arial" w:hAnsi="Arial"/>
            <w:b/>
          </w:rPr>
          <w:t>.</w:t>
        </w:r>
        <w:r>
          <w:rPr>
            <w:rFonts w:ascii="Arial" w:hAnsi="Arial"/>
            <w:b/>
          </w:rPr>
          <w:t>6</w:t>
        </w:r>
        <w:r w:rsidRPr="001C0E1B">
          <w:rPr>
            <w:rFonts w:ascii="Arial" w:hAnsi="Arial"/>
            <w:b/>
          </w:rPr>
          <w:t>.4.2.2-1: FR1 CSI-RS based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85"/>
        <w:gridCol w:w="1556"/>
      </w:tblGrid>
      <w:tr w:rsidR="00BE0888" w:rsidRPr="001C0E1B" w14:paraId="1AECA0DD" w14:textId="77777777" w:rsidTr="006C1921">
        <w:trPr>
          <w:trHeight w:val="187"/>
          <w:jc w:val="center"/>
          <w:ins w:id="15173" w:author="Xiaomi" w:date="2022-10-20T21:1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D2F38E8" w14:textId="77777777" w:rsidR="00BE0888" w:rsidRPr="001C0E1B" w:rsidRDefault="00BE0888" w:rsidP="006C1921">
            <w:pPr>
              <w:keepNext/>
              <w:keepLines/>
              <w:spacing w:after="0"/>
              <w:jc w:val="center"/>
              <w:rPr>
                <w:ins w:id="15174" w:author="Xiaomi" w:date="2022-10-20T21:12:00Z"/>
                <w:rFonts w:ascii="Arial" w:hAnsi="Arial" w:cs="Arial"/>
                <w:b/>
                <w:sz w:val="18"/>
              </w:rPr>
            </w:pPr>
            <w:ins w:id="15175" w:author="Xiaomi" w:date="2022-10-20T21:12:00Z">
              <w:r w:rsidRPr="001C0E1B">
                <w:rPr>
                  <w:rFonts w:ascii="Arial" w:hAnsi="Arial" w:cs="Arial"/>
                  <w:b/>
                  <w:sz w:val="18"/>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17A7125F" w14:textId="77777777" w:rsidR="00BE0888" w:rsidRPr="001C0E1B" w:rsidRDefault="00BE0888" w:rsidP="006C1921">
            <w:pPr>
              <w:keepNext/>
              <w:keepLines/>
              <w:spacing w:after="0"/>
              <w:jc w:val="center"/>
              <w:rPr>
                <w:ins w:id="15176" w:author="Xiaomi" w:date="2022-10-20T21:12:00Z"/>
                <w:rFonts w:ascii="Arial" w:hAnsi="Arial" w:cs="Arial"/>
                <w:b/>
                <w:sz w:val="18"/>
              </w:rPr>
            </w:pPr>
            <w:ins w:id="15177" w:author="Xiaomi" w:date="2022-10-20T21:12:00Z">
              <w:r w:rsidRPr="001C0E1B">
                <w:rPr>
                  <w:rFonts w:ascii="Arial" w:hAnsi="Arial" w:cs="Arial"/>
                  <w:b/>
                  <w:sz w:val="18"/>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F78842D" w14:textId="77777777" w:rsidR="00BE0888" w:rsidRPr="001C0E1B" w:rsidRDefault="00BE0888" w:rsidP="006C1921">
            <w:pPr>
              <w:keepNext/>
              <w:keepLines/>
              <w:spacing w:after="0"/>
              <w:jc w:val="center"/>
              <w:rPr>
                <w:ins w:id="15178" w:author="Xiaomi" w:date="2022-10-20T21:12:00Z"/>
                <w:rFonts w:ascii="Arial" w:hAnsi="Arial" w:cs="Arial"/>
                <w:b/>
                <w:sz w:val="18"/>
              </w:rPr>
            </w:pPr>
            <w:ins w:id="15179" w:author="Xiaomi" w:date="2022-10-20T21:12:00Z">
              <w:r w:rsidRPr="001C0E1B">
                <w:rPr>
                  <w:rFonts w:ascii="Arial" w:hAnsi="Arial" w:cs="Arial"/>
                  <w:b/>
                  <w:sz w:val="18"/>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4D739EFE" w14:textId="77777777" w:rsidR="00BE0888" w:rsidRPr="001C0E1B" w:rsidRDefault="00BE0888" w:rsidP="006C1921">
            <w:pPr>
              <w:keepNext/>
              <w:keepLines/>
              <w:spacing w:after="0"/>
              <w:jc w:val="center"/>
              <w:rPr>
                <w:ins w:id="15180" w:author="Xiaomi" w:date="2022-10-20T21:12:00Z"/>
                <w:rFonts w:ascii="Arial" w:hAnsi="Arial" w:cs="Arial"/>
                <w:b/>
                <w:sz w:val="18"/>
              </w:rPr>
            </w:pPr>
            <w:ins w:id="15181" w:author="Xiaomi" w:date="2022-10-20T21:12:00Z">
              <w:r w:rsidRPr="001C0E1B">
                <w:rPr>
                  <w:rFonts w:ascii="Arial" w:hAnsi="Arial" w:cs="Arial"/>
                  <w:b/>
                  <w:sz w:val="18"/>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7A75ECC" w14:textId="77777777" w:rsidR="00BE0888" w:rsidRPr="001C0E1B" w:rsidRDefault="00BE0888" w:rsidP="006C1921">
            <w:pPr>
              <w:keepNext/>
              <w:keepLines/>
              <w:spacing w:after="0"/>
              <w:jc w:val="center"/>
              <w:rPr>
                <w:ins w:id="15182" w:author="Xiaomi" w:date="2022-10-20T21:12:00Z"/>
                <w:rFonts w:ascii="Arial" w:hAnsi="Arial" w:cs="Arial"/>
                <w:b/>
                <w:sz w:val="18"/>
              </w:rPr>
            </w:pPr>
            <w:ins w:id="15183" w:author="Xiaomi" w:date="2022-10-20T21:12:00Z">
              <w:r w:rsidRPr="001C0E1B">
                <w:rPr>
                  <w:rFonts w:ascii="Arial" w:hAnsi="Arial" w:cs="Arial"/>
                  <w:b/>
                  <w:sz w:val="18"/>
                </w:rPr>
                <w:t>Test 2</w:t>
              </w:r>
            </w:ins>
          </w:p>
        </w:tc>
      </w:tr>
      <w:tr w:rsidR="00BE0888" w:rsidRPr="001C0E1B" w14:paraId="6656F417" w14:textId="77777777" w:rsidTr="006C1921">
        <w:trPr>
          <w:trHeight w:val="187"/>
          <w:jc w:val="center"/>
          <w:ins w:id="15184" w:author="Xiaomi" w:date="2022-10-20T21:12:00Z"/>
        </w:trPr>
        <w:tc>
          <w:tcPr>
            <w:tcW w:w="2732" w:type="dxa"/>
            <w:gridSpan w:val="2"/>
            <w:tcBorders>
              <w:top w:val="single" w:sz="4" w:space="0" w:color="auto"/>
              <w:left w:val="single" w:sz="4" w:space="0" w:color="auto"/>
              <w:bottom w:val="single" w:sz="4" w:space="0" w:color="auto"/>
              <w:right w:val="single" w:sz="4" w:space="0" w:color="auto"/>
            </w:tcBorders>
            <w:hideMark/>
          </w:tcPr>
          <w:p w14:paraId="02E3EF38" w14:textId="77777777" w:rsidR="00BE0888" w:rsidRPr="001C0E1B" w:rsidRDefault="00BE0888" w:rsidP="006C1921">
            <w:pPr>
              <w:pStyle w:val="TAL"/>
              <w:rPr>
                <w:ins w:id="15185" w:author="Xiaomi" w:date="2022-10-20T21:12:00Z"/>
              </w:rPr>
            </w:pPr>
            <w:ins w:id="15186" w:author="Xiaomi" w:date="2022-10-20T21:12: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7D5CDBE8" w14:textId="77777777" w:rsidR="00BE0888" w:rsidRPr="001C0E1B" w:rsidRDefault="00BE0888" w:rsidP="006C1921">
            <w:pPr>
              <w:pStyle w:val="TAC"/>
              <w:rPr>
                <w:ins w:id="15187" w:author="Xiaomi" w:date="2022-10-20T21:12:00Z"/>
              </w:rPr>
            </w:pPr>
            <w:ins w:id="15188" w:author="Xiaomi" w:date="2022-10-20T21:12: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6E6D45B2" w14:textId="77777777" w:rsidR="00BE0888" w:rsidRPr="001C0E1B" w:rsidRDefault="00BE0888" w:rsidP="006C1921">
            <w:pPr>
              <w:pStyle w:val="TAC"/>
              <w:rPr>
                <w:ins w:id="15189" w:author="Xiaomi" w:date="2022-10-20T21:12:00Z"/>
              </w:rPr>
            </w:pPr>
          </w:p>
        </w:tc>
        <w:tc>
          <w:tcPr>
            <w:tcW w:w="1785" w:type="dxa"/>
            <w:tcBorders>
              <w:top w:val="single" w:sz="4" w:space="0" w:color="auto"/>
              <w:left w:val="single" w:sz="4" w:space="0" w:color="auto"/>
              <w:bottom w:val="single" w:sz="4" w:space="0" w:color="auto"/>
              <w:right w:val="single" w:sz="4" w:space="0" w:color="auto"/>
            </w:tcBorders>
            <w:hideMark/>
          </w:tcPr>
          <w:p w14:paraId="7117BC84" w14:textId="77777777" w:rsidR="00BE0888" w:rsidRPr="001C0E1B" w:rsidRDefault="00BE0888" w:rsidP="006C1921">
            <w:pPr>
              <w:pStyle w:val="TAC"/>
              <w:rPr>
                <w:ins w:id="15190" w:author="Xiaomi" w:date="2022-10-20T21:12:00Z"/>
              </w:rPr>
            </w:pPr>
            <w:ins w:id="15191" w:author="Xiaomi" w:date="2022-10-20T21:12:00Z">
              <w:r w:rsidRPr="001C0E1B">
                <w:t>freq1</w:t>
              </w:r>
            </w:ins>
          </w:p>
        </w:tc>
        <w:tc>
          <w:tcPr>
            <w:tcW w:w="1556" w:type="dxa"/>
            <w:tcBorders>
              <w:top w:val="single" w:sz="4" w:space="0" w:color="auto"/>
              <w:left w:val="single" w:sz="4" w:space="0" w:color="auto"/>
              <w:bottom w:val="single" w:sz="4" w:space="0" w:color="auto"/>
              <w:right w:val="single" w:sz="4" w:space="0" w:color="auto"/>
            </w:tcBorders>
            <w:hideMark/>
          </w:tcPr>
          <w:p w14:paraId="36A801B9" w14:textId="77777777" w:rsidR="00BE0888" w:rsidRPr="001C0E1B" w:rsidRDefault="00BE0888" w:rsidP="006C1921">
            <w:pPr>
              <w:pStyle w:val="TAC"/>
              <w:rPr>
                <w:ins w:id="15192" w:author="Xiaomi" w:date="2022-10-20T21:12:00Z"/>
              </w:rPr>
            </w:pPr>
            <w:ins w:id="15193" w:author="Xiaomi" w:date="2022-10-20T21:12:00Z">
              <w:r w:rsidRPr="001C0E1B">
                <w:t>freq1</w:t>
              </w:r>
            </w:ins>
          </w:p>
        </w:tc>
      </w:tr>
      <w:tr w:rsidR="00BE0888" w:rsidRPr="001C0E1B" w14:paraId="6683958A" w14:textId="77777777" w:rsidTr="006C1921">
        <w:trPr>
          <w:trHeight w:val="187"/>
          <w:jc w:val="center"/>
          <w:ins w:id="15194" w:author="Xiaomi" w:date="2022-10-20T21:12:00Z"/>
        </w:trPr>
        <w:tc>
          <w:tcPr>
            <w:tcW w:w="2732" w:type="dxa"/>
            <w:gridSpan w:val="2"/>
            <w:tcBorders>
              <w:top w:val="single" w:sz="4" w:space="0" w:color="auto"/>
              <w:left w:val="single" w:sz="4" w:space="0" w:color="auto"/>
              <w:bottom w:val="nil"/>
              <w:right w:val="single" w:sz="4" w:space="0" w:color="auto"/>
            </w:tcBorders>
            <w:shd w:val="clear" w:color="auto" w:fill="auto"/>
          </w:tcPr>
          <w:p w14:paraId="30DF070D" w14:textId="77777777" w:rsidR="00BE0888" w:rsidRPr="001C0E1B" w:rsidRDefault="00BE0888" w:rsidP="006C1921">
            <w:pPr>
              <w:pStyle w:val="TAL"/>
              <w:rPr>
                <w:ins w:id="15195" w:author="Xiaomi" w:date="2022-10-20T21:12:00Z"/>
              </w:rPr>
            </w:pPr>
            <w:ins w:id="15196" w:author="Xiaomi" w:date="2022-10-20T21:12: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771E3863" w14:textId="77777777" w:rsidR="00BE0888" w:rsidRPr="001C0E1B" w:rsidRDefault="00BE0888" w:rsidP="006C1921">
            <w:pPr>
              <w:pStyle w:val="TAC"/>
              <w:rPr>
                <w:ins w:id="15197" w:author="Xiaomi" w:date="2022-10-20T21:12:00Z"/>
              </w:rPr>
            </w:pPr>
            <w:ins w:id="15198" w:author="Xiaomi" w:date="2022-10-20T21:1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5D6636C8" w14:textId="77777777" w:rsidR="00BE0888" w:rsidRPr="001C0E1B" w:rsidRDefault="00BE0888" w:rsidP="006C1921">
            <w:pPr>
              <w:pStyle w:val="TAC"/>
              <w:rPr>
                <w:ins w:id="15199" w:author="Xiaomi" w:date="2022-10-20T21:12:00Z"/>
              </w:rPr>
            </w:pPr>
          </w:p>
        </w:tc>
        <w:tc>
          <w:tcPr>
            <w:tcW w:w="1785" w:type="dxa"/>
            <w:tcBorders>
              <w:top w:val="single" w:sz="4" w:space="0" w:color="auto"/>
              <w:left w:val="single" w:sz="4" w:space="0" w:color="auto"/>
              <w:right w:val="single" w:sz="4" w:space="0" w:color="auto"/>
            </w:tcBorders>
          </w:tcPr>
          <w:p w14:paraId="35508A92" w14:textId="77777777" w:rsidR="00BE0888" w:rsidRPr="001C0E1B" w:rsidRDefault="00BE0888" w:rsidP="006C1921">
            <w:pPr>
              <w:pStyle w:val="TAC"/>
              <w:rPr>
                <w:ins w:id="15200" w:author="Xiaomi" w:date="2022-10-20T21:12:00Z"/>
              </w:rPr>
            </w:pPr>
            <w:ins w:id="15201" w:author="Xiaomi" w:date="2022-10-20T21:12:00Z">
              <w:r w:rsidRPr="001C0E1B">
                <w:t>FDD</w:t>
              </w:r>
            </w:ins>
          </w:p>
        </w:tc>
        <w:tc>
          <w:tcPr>
            <w:tcW w:w="1556" w:type="dxa"/>
            <w:tcBorders>
              <w:top w:val="single" w:sz="4" w:space="0" w:color="auto"/>
              <w:left w:val="single" w:sz="4" w:space="0" w:color="auto"/>
              <w:right w:val="single" w:sz="4" w:space="0" w:color="auto"/>
            </w:tcBorders>
          </w:tcPr>
          <w:p w14:paraId="6DE0DCCD" w14:textId="77777777" w:rsidR="00BE0888" w:rsidRPr="001C0E1B" w:rsidRDefault="00BE0888" w:rsidP="006C1921">
            <w:pPr>
              <w:pStyle w:val="TAC"/>
              <w:rPr>
                <w:ins w:id="15202" w:author="Xiaomi" w:date="2022-10-20T21:12:00Z"/>
              </w:rPr>
            </w:pPr>
            <w:ins w:id="15203" w:author="Xiaomi" w:date="2022-10-20T21:12:00Z">
              <w:r w:rsidRPr="001C0E1B">
                <w:t>FDD</w:t>
              </w:r>
            </w:ins>
          </w:p>
        </w:tc>
      </w:tr>
      <w:tr w:rsidR="00BE0888" w:rsidRPr="001C0E1B" w14:paraId="386250D9" w14:textId="77777777" w:rsidTr="006C1921">
        <w:trPr>
          <w:trHeight w:val="187"/>
          <w:jc w:val="center"/>
          <w:ins w:id="15204" w:author="Xiaomi" w:date="2022-10-20T21:12:00Z"/>
        </w:trPr>
        <w:tc>
          <w:tcPr>
            <w:tcW w:w="2732" w:type="dxa"/>
            <w:gridSpan w:val="2"/>
            <w:tcBorders>
              <w:left w:val="single" w:sz="4" w:space="0" w:color="auto"/>
              <w:bottom w:val="nil"/>
              <w:right w:val="single" w:sz="4" w:space="0" w:color="auto"/>
            </w:tcBorders>
            <w:shd w:val="clear" w:color="auto" w:fill="auto"/>
          </w:tcPr>
          <w:p w14:paraId="610CACB7" w14:textId="77777777" w:rsidR="00BE0888" w:rsidRPr="001C0E1B" w:rsidRDefault="00BE0888" w:rsidP="006C1921">
            <w:pPr>
              <w:pStyle w:val="TAL"/>
              <w:rPr>
                <w:ins w:id="15205" w:author="Xiaomi" w:date="2022-10-20T21:12:00Z"/>
              </w:rPr>
            </w:pPr>
            <w:ins w:id="15206" w:author="Xiaomi" w:date="2022-10-20T21:12: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3E4AE3AA" w14:textId="77777777" w:rsidR="00BE0888" w:rsidRPr="001C0E1B" w:rsidRDefault="00BE0888" w:rsidP="006C1921">
            <w:pPr>
              <w:pStyle w:val="TAC"/>
              <w:rPr>
                <w:ins w:id="15207" w:author="Xiaomi" w:date="2022-10-20T21:12:00Z"/>
              </w:rPr>
            </w:pPr>
            <w:ins w:id="15208" w:author="Xiaomi" w:date="2022-10-20T21:12:00Z">
              <w:r w:rsidRPr="001C0E1B">
                <w:t>1</w:t>
              </w:r>
              <w:r>
                <w:t>, 2</w:t>
              </w:r>
            </w:ins>
          </w:p>
        </w:tc>
        <w:tc>
          <w:tcPr>
            <w:tcW w:w="1268" w:type="dxa"/>
            <w:tcBorders>
              <w:left w:val="single" w:sz="4" w:space="0" w:color="auto"/>
              <w:bottom w:val="nil"/>
              <w:right w:val="single" w:sz="4" w:space="0" w:color="auto"/>
            </w:tcBorders>
            <w:shd w:val="clear" w:color="auto" w:fill="auto"/>
          </w:tcPr>
          <w:p w14:paraId="5A0CBBE9" w14:textId="77777777" w:rsidR="00BE0888" w:rsidRPr="001C0E1B" w:rsidRDefault="00BE0888" w:rsidP="006C1921">
            <w:pPr>
              <w:pStyle w:val="TAC"/>
              <w:rPr>
                <w:ins w:id="15209" w:author="Xiaomi" w:date="2022-10-20T21:12:00Z"/>
              </w:rPr>
            </w:pPr>
          </w:p>
        </w:tc>
        <w:tc>
          <w:tcPr>
            <w:tcW w:w="1785" w:type="dxa"/>
            <w:tcBorders>
              <w:left w:val="single" w:sz="4" w:space="0" w:color="auto"/>
              <w:bottom w:val="single" w:sz="4" w:space="0" w:color="auto"/>
              <w:right w:val="single" w:sz="4" w:space="0" w:color="auto"/>
            </w:tcBorders>
          </w:tcPr>
          <w:p w14:paraId="3591BA9A" w14:textId="77777777" w:rsidR="00BE0888" w:rsidRPr="001C0E1B" w:rsidRDefault="00BE0888" w:rsidP="006C1921">
            <w:pPr>
              <w:pStyle w:val="TAC"/>
              <w:rPr>
                <w:ins w:id="15210" w:author="Xiaomi" w:date="2022-10-20T21:12:00Z"/>
              </w:rPr>
            </w:pPr>
            <w:ins w:id="15211" w:author="Xiaomi" w:date="2022-10-20T21:12:00Z">
              <w:r w:rsidRPr="001C0E1B">
                <w:t>N/A</w:t>
              </w:r>
            </w:ins>
          </w:p>
        </w:tc>
        <w:tc>
          <w:tcPr>
            <w:tcW w:w="1556" w:type="dxa"/>
            <w:tcBorders>
              <w:left w:val="single" w:sz="4" w:space="0" w:color="auto"/>
              <w:bottom w:val="single" w:sz="4" w:space="0" w:color="auto"/>
              <w:right w:val="single" w:sz="4" w:space="0" w:color="auto"/>
            </w:tcBorders>
          </w:tcPr>
          <w:p w14:paraId="32B0816F" w14:textId="77777777" w:rsidR="00BE0888" w:rsidRPr="001C0E1B" w:rsidRDefault="00BE0888" w:rsidP="006C1921">
            <w:pPr>
              <w:pStyle w:val="TAC"/>
              <w:rPr>
                <w:ins w:id="15212" w:author="Xiaomi" w:date="2022-10-20T21:12:00Z"/>
              </w:rPr>
            </w:pPr>
            <w:ins w:id="15213" w:author="Xiaomi" w:date="2022-10-20T21:12:00Z">
              <w:r w:rsidRPr="001C0E1B">
                <w:t>N/A</w:t>
              </w:r>
            </w:ins>
          </w:p>
        </w:tc>
      </w:tr>
      <w:tr w:rsidR="00BE0888" w:rsidRPr="001C0E1B" w14:paraId="02B28C35" w14:textId="77777777" w:rsidTr="006C1921">
        <w:trPr>
          <w:trHeight w:val="187"/>
          <w:jc w:val="center"/>
          <w:ins w:id="15214" w:author="Xiaomi" w:date="2022-10-20T21:12:00Z"/>
        </w:trPr>
        <w:tc>
          <w:tcPr>
            <w:tcW w:w="2732" w:type="dxa"/>
            <w:gridSpan w:val="2"/>
            <w:tcBorders>
              <w:top w:val="single" w:sz="4" w:space="0" w:color="auto"/>
              <w:left w:val="single" w:sz="4" w:space="0" w:color="auto"/>
              <w:bottom w:val="nil"/>
              <w:right w:val="single" w:sz="4" w:space="0" w:color="auto"/>
            </w:tcBorders>
            <w:shd w:val="clear" w:color="auto" w:fill="auto"/>
          </w:tcPr>
          <w:p w14:paraId="2EC46049" w14:textId="77777777" w:rsidR="00BE0888" w:rsidRPr="001C0E1B" w:rsidRDefault="00BE0888" w:rsidP="006C1921">
            <w:pPr>
              <w:pStyle w:val="TAL"/>
              <w:rPr>
                <w:ins w:id="15215" w:author="Xiaomi" w:date="2022-10-20T21:12:00Z"/>
                <w:vertAlign w:val="subscript"/>
              </w:rPr>
            </w:pPr>
            <w:ins w:id="15216" w:author="Xiaomi" w:date="2022-10-20T21:12:00Z">
              <w:r w:rsidRPr="001C0E1B">
                <w:t>BW</w:t>
              </w:r>
              <w:r w:rsidRPr="001C0E1B">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3EAEA6FD" w14:textId="77777777" w:rsidR="00BE0888" w:rsidRPr="001C0E1B" w:rsidRDefault="00BE0888" w:rsidP="006C1921">
            <w:pPr>
              <w:pStyle w:val="TAC"/>
              <w:rPr>
                <w:ins w:id="15217" w:author="Xiaomi" w:date="2022-10-20T21:12:00Z"/>
              </w:rPr>
            </w:pPr>
            <w:ins w:id="15218" w:author="Xiaomi" w:date="2022-10-20T21:12:00Z">
              <w:r w:rsidRPr="00211EA3">
                <w:t>1, 2</w:t>
              </w:r>
            </w:ins>
          </w:p>
        </w:tc>
        <w:tc>
          <w:tcPr>
            <w:tcW w:w="1268" w:type="dxa"/>
            <w:tcBorders>
              <w:top w:val="single" w:sz="4" w:space="0" w:color="auto"/>
              <w:left w:val="single" w:sz="4" w:space="0" w:color="auto"/>
              <w:bottom w:val="nil"/>
              <w:right w:val="single" w:sz="4" w:space="0" w:color="auto"/>
            </w:tcBorders>
            <w:shd w:val="clear" w:color="auto" w:fill="auto"/>
          </w:tcPr>
          <w:p w14:paraId="4D4902EA" w14:textId="77777777" w:rsidR="00BE0888" w:rsidRPr="001C0E1B" w:rsidRDefault="00BE0888" w:rsidP="006C1921">
            <w:pPr>
              <w:pStyle w:val="TAC"/>
              <w:rPr>
                <w:ins w:id="15219" w:author="Xiaomi" w:date="2022-10-20T21:12:00Z"/>
              </w:rPr>
            </w:pPr>
            <w:ins w:id="15220" w:author="Xiaomi" w:date="2022-10-20T21:12:00Z">
              <w:r w:rsidRPr="001C0E1B">
                <w:t>MHz</w:t>
              </w:r>
            </w:ins>
          </w:p>
        </w:tc>
        <w:tc>
          <w:tcPr>
            <w:tcW w:w="1785" w:type="dxa"/>
            <w:tcBorders>
              <w:top w:val="single" w:sz="4" w:space="0" w:color="auto"/>
              <w:left w:val="single" w:sz="4" w:space="0" w:color="auto"/>
              <w:right w:val="single" w:sz="4" w:space="0" w:color="auto"/>
            </w:tcBorders>
          </w:tcPr>
          <w:p w14:paraId="05019E08" w14:textId="77777777" w:rsidR="00BE0888" w:rsidRPr="001C0E1B" w:rsidRDefault="00BE0888" w:rsidP="006C1921">
            <w:pPr>
              <w:pStyle w:val="TAC"/>
              <w:rPr>
                <w:ins w:id="15221" w:author="Xiaomi" w:date="2022-10-20T21:12:00Z"/>
              </w:rPr>
            </w:pPr>
            <w:ins w:id="15222" w:author="Xiaomi" w:date="2022-10-20T21:12:00Z">
              <w:r w:rsidRPr="001C0E1B">
                <w:rPr>
                  <w:szCs w:val="18"/>
                </w:rPr>
                <w:t>10: N</w:t>
              </w:r>
              <w:r w:rsidRPr="001C0E1B">
                <w:rPr>
                  <w:szCs w:val="18"/>
                  <w:vertAlign w:val="subscript"/>
                </w:rPr>
                <w:t>RB,c</w:t>
              </w:r>
              <w:r w:rsidRPr="001C0E1B">
                <w:rPr>
                  <w:szCs w:val="18"/>
                </w:rPr>
                <w:t xml:space="preserve"> = 52</w:t>
              </w:r>
            </w:ins>
          </w:p>
        </w:tc>
        <w:tc>
          <w:tcPr>
            <w:tcW w:w="1556" w:type="dxa"/>
            <w:tcBorders>
              <w:top w:val="single" w:sz="4" w:space="0" w:color="auto"/>
              <w:left w:val="single" w:sz="4" w:space="0" w:color="auto"/>
              <w:right w:val="single" w:sz="4" w:space="0" w:color="auto"/>
            </w:tcBorders>
          </w:tcPr>
          <w:p w14:paraId="2A185646" w14:textId="77777777" w:rsidR="00BE0888" w:rsidRPr="001C0E1B" w:rsidRDefault="00BE0888" w:rsidP="006C1921">
            <w:pPr>
              <w:pStyle w:val="TAC"/>
              <w:rPr>
                <w:ins w:id="15223" w:author="Xiaomi" w:date="2022-10-20T21:12:00Z"/>
              </w:rPr>
            </w:pPr>
            <w:ins w:id="15224" w:author="Xiaomi" w:date="2022-10-20T21:12:00Z">
              <w:r w:rsidRPr="001C0E1B">
                <w:rPr>
                  <w:szCs w:val="18"/>
                </w:rPr>
                <w:t>10: N</w:t>
              </w:r>
              <w:r w:rsidRPr="001C0E1B">
                <w:rPr>
                  <w:szCs w:val="18"/>
                  <w:vertAlign w:val="subscript"/>
                </w:rPr>
                <w:t>RB,c</w:t>
              </w:r>
              <w:r w:rsidRPr="001C0E1B">
                <w:rPr>
                  <w:szCs w:val="18"/>
                </w:rPr>
                <w:t xml:space="preserve"> = 52</w:t>
              </w:r>
            </w:ins>
          </w:p>
        </w:tc>
      </w:tr>
      <w:tr w:rsidR="00BE0888" w:rsidRPr="001C0E1B" w14:paraId="591A078B" w14:textId="77777777" w:rsidTr="006C1921">
        <w:trPr>
          <w:trHeight w:val="187"/>
          <w:jc w:val="center"/>
          <w:ins w:id="15225" w:author="Xiaomi" w:date="2022-10-20T21:12: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6B97964" w14:textId="77777777" w:rsidR="00BE0888" w:rsidRPr="001C0E1B" w:rsidRDefault="00BE0888" w:rsidP="006C1921">
            <w:pPr>
              <w:pStyle w:val="TAL"/>
              <w:rPr>
                <w:ins w:id="15226" w:author="Xiaomi" w:date="2022-10-20T21:12:00Z"/>
              </w:rPr>
            </w:pPr>
            <w:ins w:id="15227" w:author="Xiaomi" w:date="2022-10-20T21:12: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6472A448" w14:textId="77777777" w:rsidR="00BE0888" w:rsidRPr="001C0E1B" w:rsidRDefault="00BE0888" w:rsidP="006C1921">
            <w:pPr>
              <w:pStyle w:val="TAC"/>
              <w:rPr>
                <w:ins w:id="15228" w:author="Xiaomi" w:date="2022-10-20T21:12:00Z"/>
              </w:rPr>
            </w:pPr>
            <w:ins w:id="15229" w:author="Xiaomi" w:date="2022-10-20T21:12:00Z">
              <w:r w:rsidRPr="00211EA3">
                <w:t>1, 2</w:t>
              </w:r>
            </w:ins>
          </w:p>
        </w:tc>
        <w:tc>
          <w:tcPr>
            <w:tcW w:w="1268" w:type="dxa"/>
            <w:tcBorders>
              <w:top w:val="single" w:sz="4" w:space="0" w:color="auto"/>
              <w:left w:val="single" w:sz="4" w:space="0" w:color="auto"/>
              <w:bottom w:val="nil"/>
              <w:right w:val="single" w:sz="4" w:space="0" w:color="auto"/>
            </w:tcBorders>
            <w:shd w:val="clear" w:color="auto" w:fill="auto"/>
          </w:tcPr>
          <w:p w14:paraId="1D153C6B" w14:textId="77777777" w:rsidR="00BE0888" w:rsidRPr="001C0E1B" w:rsidRDefault="00BE0888" w:rsidP="006C1921">
            <w:pPr>
              <w:pStyle w:val="TAC"/>
              <w:rPr>
                <w:ins w:id="15230" w:author="Xiaomi" w:date="2022-10-20T21:12:00Z"/>
              </w:rPr>
            </w:pPr>
          </w:p>
        </w:tc>
        <w:tc>
          <w:tcPr>
            <w:tcW w:w="1785" w:type="dxa"/>
            <w:tcBorders>
              <w:top w:val="single" w:sz="4" w:space="0" w:color="auto"/>
              <w:left w:val="single" w:sz="4" w:space="0" w:color="auto"/>
              <w:right w:val="single" w:sz="4" w:space="0" w:color="auto"/>
            </w:tcBorders>
            <w:hideMark/>
          </w:tcPr>
          <w:p w14:paraId="52BB9BAD" w14:textId="77777777" w:rsidR="00BE0888" w:rsidRPr="001C0E1B" w:rsidRDefault="00BE0888" w:rsidP="006C1921">
            <w:pPr>
              <w:pStyle w:val="TAC"/>
              <w:rPr>
                <w:ins w:id="15231" w:author="Xiaomi" w:date="2022-10-20T21:12:00Z"/>
              </w:rPr>
            </w:pPr>
            <w:ins w:id="15232" w:author="Xiaomi" w:date="2022-10-20T21:12:00Z">
              <w:r w:rsidRPr="001C0E1B">
                <w:t>SR.1.1 FDD</w:t>
              </w:r>
            </w:ins>
          </w:p>
        </w:tc>
        <w:tc>
          <w:tcPr>
            <w:tcW w:w="1556" w:type="dxa"/>
            <w:tcBorders>
              <w:top w:val="single" w:sz="4" w:space="0" w:color="auto"/>
              <w:left w:val="single" w:sz="4" w:space="0" w:color="auto"/>
              <w:right w:val="single" w:sz="4" w:space="0" w:color="auto"/>
            </w:tcBorders>
            <w:hideMark/>
          </w:tcPr>
          <w:p w14:paraId="02502EA4" w14:textId="77777777" w:rsidR="00BE0888" w:rsidRPr="001C0E1B" w:rsidRDefault="00BE0888" w:rsidP="006C1921">
            <w:pPr>
              <w:pStyle w:val="TAC"/>
              <w:rPr>
                <w:ins w:id="15233" w:author="Xiaomi" w:date="2022-10-20T21:12:00Z"/>
              </w:rPr>
            </w:pPr>
            <w:ins w:id="15234" w:author="Xiaomi" w:date="2022-10-20T21:12:00Z">
              <w:r w:rsidRPr="001C0E1B">
                <w:t>SR.1.1 FDD</w:t>
              </w:r>
            </w:ins>
          </w:p>
        </w:tc>
      </w:tr>
      <w:tr w:rsidR="00BE0888" w:rsidRPr="001C0E1B" w14:paraId="5F7F3A42" w14:textId="77777777" w:rsidTr="006C1921">
        <w:trPr>
          <w:trHeight w:val="187"/>
          <w:jc w:val="center"/>
          <w:ins w:id="15235" w:author="Xiaomi" w:date="2022-10-20T21:12:00Z"/>
        </w:trPr>
        <w:tc>
          <w:tcPr>
            <w:tcW w:w="2732" w:type="dxa"/>
            <w:gridSpan w:val="2"/>
            <w:tcBorders>
              <w:top w:val="single" w:sz="4" w:space="0" w:color="auto"/>
              <w:left w:val="single" w:sz="4" w:space="0" w:color="auto"/>
              <w:bottom w:val="nil"/>
              <w:right w:val="single" w:sz="4" w:space="0" w:color="auto"/>
            </w:tcBorders>
            <w:shd w:val="clear" w:color="auto" w:fill="auto"/>
          </w:tcPr>
          <w:p w14:paraId="56A041A7" w14:textId="77777777" w:rsidR="00BE0888" w:rsidRPr="001C0E1B" w:rsidRDefault="00BE0888" w:rsidP="006C1921">
            <w:pPr>
              <w:pStyle w:val="TAL"/>
              <w:rPr>
                <w:ins w:id="15236" w:author="Xiaomi" w:date="2022-10-20T21:12:00Z"/>
              </w:rPr>
            </w:pPr>
            <w:ins w:id="15237" w:author="Xiaomi" w:date="2022-10-20T21:12: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D03928F" w14:textId="77777777" w:rsidR="00BE0888" w:rsidRPr="001C0E1B" w:rsidRDefault="00BE0888" w:rsidP="006C1921">
            <w:pPr>
              <w:pStyle w:val="TAC"/>
              <w:rPr>
                <w:ins w:id="15238" w:author="Xiaomi" w:date="2022-10-20T21:12:00Z"/>
              </w:rPr>
            </w:pPr>
            <w:ins w:id="15239" w:author="Xiaomi" w:date="2022-10-20T21:1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6D1A718E" w14:textId="77777777" w:rsidR="00BE0888" w:rsidRPr="001C0E1B" w:rsidRDefault="00BE0888" w:rsidP="006C1921">
            <w:pPr>
              <w:pStyle w:val="TAC"/>
              <w:rPr>
                <w:ins w:id="15240" w:author="Xiaomi" w:date="2022-10-20T21:12:00Z"/>
              </w:rPr>
            </w:pPr>
          </w:p>
        </w:tc>
        <w:tc>
          <w:tcPr>
            <w:tcW w:w="1785" w:type="dxa"/>
            <w:tcBorders>
              <w:top w:val="single" w:sz="4" w:space="0" w:color="auto"/>
              <w:left w:val="single" w:sz="4" w:space="0" w:color="auto"/>
              <w:right w:val="single" w:sz="4" w:space="0" w:color="auto"/>
            </w:tcBorders>
          </w:tcPr>
          <w:p w14:paraId="2A834D39" w14:textId="77777777" w:rsidR="00BE0888" w:rsidRPr="001C0E1B" w:rsidRDefault="00BE0888" w:rsidP="006C1921">
            <w:pPr>
              <w:pStyle w:val="TAC"/>
              <w:rPr>
                <w:ins w:id="15241" w:author="Xiaomi" w:date="2022-10-20T21:12:00Z"/>
              </w:rPr>
            </w:pPr>
            <w:ins w:id="15242" w:author="Xiaomi" w:date="2022-10-20T21:12:00Z">
              <w:r w:rsidRPr="001C0E1B">
                <w:t>CR.1.1 FDD</w:t>
              </w:r>
            </w:ins>
          </w:p>
        </w:tc>
        <w:tc>
          <w:tcPr>
            <w:tcW w:w="1556" w:type="dxa"/>
            <w:tcBorders>
              <w:top w:val="single" w:sz="4" w:space="0" w:color="auto"/>
              <w:left w:val="single" w:sz="4" w:space="0" w:color="auto"/>
              <w:right w:val="single" w:sz="4" w:space="0" w:color="auto"/>
            </w:tcBorders>
          </w:tcPr>
          <w:p w14:paraId="0A364845" w14:textId="77777777" w:rsidR="00BE0888" w:rsidRPr="001C0E1B" w:rsidRDefault="00BE0888" w:rsidP="006C1921">
            <w:pPr>
              <w:pStyle w:val="TAC"/>
              <w:rPr>
                <w:ins w:id="15243" w:author="Xiaomi" w:date="2022-10-20T21:12:00Z"/>
              </w:rPr>
            </w:pPr>
            <w:ins w:id="15244" w:author="Xiaomi" w:date="2022-10-20T21:12:00Z">
              <w:r w:rsidRPr="001C0E1B">
                <w:t>CR.1.1 FDD</w:t>
              </w:r>
            </w:ins>
          </w:p>
        </w:tc>
      </w:tr>
      <w:tr w:rsidR="00BE0888" w:rsidRPr="001C0E1B" w14:paraId="63E037BA" w14:textId="77777777" w:rsidTr="006C1921">
        <w:trPr>
          <w:trHeight w:val="187"/>
          <w:jc w:val="center"/>
          <w:ins w:id="15245" w:author="Xiaomi" w:date="2022-10-20T21:12:00Z"/>
        </w:trPr>
        <w:tc>
          <w:tcPr>
            <w:tcW w:w="2732" w:type="dxa"/>
            <w:gridSpan w:val="2"/>
            <w:tcBorders>
              <w:left w:val="single" w:sz="4" w:space="0" w:color="auto"/>
              <w:bottom w:val="nil"/>
              <w:right w:val="single" w:sz="4" w:space="0" w:color="auto"/>
            </w:tcBorders>
            <w:shd w:val="clear" w:color="auto" w:fill="auto"/>
          </w:tcPr>
          <w:p w14:paraId="2EEAE2D9" w14:textId="77777777" w:rsidR="00BE0888" w:rsidRPr="001C0E1B" w:rsidRDefault="00BE0888" w:rsidP="006C1921">
            <w:pPr>
              <w:pStyle w:val="TAL"/>
              <w:rPr>
                <w:ins w:id="15246" w:author="Xiaomi" w:date="2022-10-20T21:12:00Z"/>
              </w:rPr>
            </w:pPr>
            <w:ins w:id="15247" w:author="Xiaomi" w:date="2022-10-20T21:12: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040D75C1" w14:textId="77777777" w:rsidR="00BE0888" w:rsidRPr="001C0E1B" w:rsidRDefault="00BE0888" w:rsidP="006C1921">
            <w:pPr>
              <w:pStyle w:val="TAC"/>
              <w:rPr>
                <w:ins w:id="15248" w:author="Xiaomi" w:date="2022-10-20T21:12:00Z"/>
              </w:rPr>
            </w:pPr>
            <w:ins w:id="15249" w:author="Xiaomi" w:date="2022-10-20T21:12:00Z">
              <w:r w:rsidRPr="00D94ED9">
                <w:t>1, 2</w:t>
              </w:r>
            </w:ins>
          </w:p>
        </w:tc>
        <w:tc>
          <w:tcPr>
            <w:tcW w:w="1268" w:type="dxa"/>
            <w:tcBorders>
              <w:left w:val="single" w:sz="4" w:space="0" w:color="auto"/>
              <w:bottom w:val="nil"/>
              <w:right w:val="single" w:sz="4" w:space="0" w:color="auto"/>
            </w:tcBorders>
            <w:shd w:val="clear" w:color="auto" w:fill="auto"/>
          </w:tcPr>
          <w:p w14:paraId="136B1534" w14:textId="77777777" w:rsidR="00BE0888" w:rsidRPr="001C0E1B" w:rsidRDefault="00BE0888" w:rsidP="006C1921">
            <w:pPr>
              <w:pStyle w:val="TAC"/>
              <w:rPr>
                <w:ins w:id="15250" w:author="Xiaomi" w:date="2022-10-20T21:12:00Z"/>
              </w:rPr>
            </w:pPr>
          </w:p>
        </w:tc>
        <w:tc>
          <w:tcPr>
            <w:tcW w:w="1785" w:type="dxa"/>
            <w:tcBorders>
              <w:left w:val="single" w:sz="4" w:space="0" w:color="auto"/>
              <w:bottom w:val="single" w:sz="4" w:space="0" w:color="auto"/>
              <w:right w:val="single" w:sz="4" w:space="0" w:color="auto"/>
            </w:tcBorders>
          </w:tcPr>
          <w:p w14:paraId="0E192630" w14:textId="77777777" w:rsidR="00BE0888" w:rsidRPr="001C0E1B" w:rsidRDefault="00BE0888" w:rsidP="006C1921">
            <w:pPr>
              <w:pStyle w:val="TAC"/>
              <w:rPr>
                <w:ins w:id="15251" w:author="Xiaomi" w:date="2022-10-20T21:12:00Z"/>
              </w:rPr>
            </w:pPr>
            <w:ins w:id="15252" w:author="Xiaomi" w:date="2022-10-20T21:12:00Z">
              <w:r w:rsidRPr="001C0E1B">
                <w:t>CCR.1.1 FDD</w:t>
              </w:r>
            </w:ins>
          </w:p>
        </w:tc>
        <w:tc>
          <w:tcPr>
            <w:tcW w:w="1556" w:type="dxa"/>
            <w:tcBorders>
              <w:left w:val="single" w:sz="4" w:space="0" w:color="auto"/>
              <w:bottom w:val="single" w:sz="4" w:space="0" w:color="auto"/>
              <w:right w:val="single" w:sz="4" w:space="0" w:color="auto"/>
            </w:tcBorders>
          </w:tcPr>
          <w:p w14:paraId="75DABF0C" w14:textId="77777777" w:rsidR="00BE0888" w:rsidRPr="001C0E1B" w:rsidRDefault="00BE0888" w:rsidP="006C1921">
            <w:pPr>
              <w:pStyle w:val="TAC"/>
              <w:rPr>
                <w:ins w:id="15253" w:author="Xiaomi" w:date="2022-10-20T21:12:00Z"/>
              </w:rPr>
            </w:pPr>
            <w:ins w:id="15254" w:author="Xiaomi" w:date="2022-10-20T21:12:00Z">
              <w:r w:rsidRPr="001C0E1B">
                <w:t>CCR.1.1 FDD</w:t>
              </w:r>
            </w:ins>
          </w:p>
        </w:tc>
      </w:tr>
      <w:tr w:rsidR="00BE0888" w:rsidRPr="001C0E1B" w14:paraId="71027E24" w14:textId="77777777" w:rsidTr="006C1921">
        <w:trPr>
          <w:trHeight w:val="187"/>
          <w:jc w:val="center"/>
          <w:ins w:id="15255" w:author="Xiaomi" w:date="2022-10-20T21:12:00Z"/>
        </w:trPr>
        <w:tc>
          <w:tcPr>
            <w:tcW w:w="2732" w:type="dxa"/>
            <w:gridSpan w:val="2"/>
            <w:tcBorders>
              <w:left w:val="single" w:sz="4" w:space="0" w:color="auto"/>
              <w:bottom w:val="nil"/>
              <w:right w:val="single" w:sz="4" w:space="0" w:color="auto"/>
            </w:tcBorders>
            <w:shd w:val="clear" w:color="auto" w:fill="auto"/>
          </w:tcPr>
          <w:p w14:paraId="2BC6CAE4" w14:textId="77777777" w:rsidR="00BE0888" w:rsidRPr="001C0E1B" w:rsidRDefault="00BE0888" w:rsidP="006C1921">
            <w:pPr>
              <w:pStyle w:val="TAL"/>
              <w:rPr>
                <w:ins w:id="15256" w:author="Xiaomi" w:date="2022-10-20T21:12:00Z"/>
              </w:rPr>
            </w:pPr>
            <w:ins w:id="15257" w:author="Xiaomi" w:date="2022-10-20T21:12: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04624B06" w14:textId="77777777" w:rsidR="00BE0888" w:rsidRPr="001C0E1B" w:rsidRDefault="00BE0888" w:rsidP="006C1921">
            <w:pPr>
              <w:pStyle w:val="TAC"/>
              <w:rPr>
                <w:ins w:id="15258" w:author="Xiaomi" w:date="2022-10-20T21:12:00Z"/>
              </w:rPr>
            </w:pPr>
            <w:ins w:id="15259" w:author="Xiaomi" w:date="2022-10-20T21:12:00Z">
              <w:r w:rsidRPr="00D94ED9">
                <w:t>1, 2</w:t>
              </w:r>
            </w:ins>
          </w:p>
        </w:tc>
        <w:tc>
          <w:tcPr>
            <w:tcW w:w="1268" w:type="dxa"/>
            <w:tcBorders>
              <w:left w:val="single" w:sz="4" w:space="0" w:color="auto"/>
              <w:bottom w:val="nil"/>
              <w:right w:val="single" w:sz="4" w:space="0" w:color="auto"/>
            </w:tcBorders>
            <w:shd w:val="clear" w:color="auto" w:fill="auto"/>
          </w:tcPr>
          <w:p w14:paraId="49E4CF84" w14:textId="77777777" w:rsidR="00BE0888" w:rsidRPr="001C0E1B" w:rsidRDefault="00BE0888" w:rsidP="006C1921">
            <w:pPr>
              <w:pStyle w:val="TAC"/>
              <w:rPr>
                <w:ins w:id="15260" w:author="Xiaomi" w:date="2022-10-20T21:12:00Z"/>
              </w:rPr>
            </w:pPr>
          </w:p>
        </w:tc>
        <w:tc>
          <w:tcPr>
            <w:tcW w:w="1785" w:type="dxa"/>
            <w:tcBorders>
              <w:top w:val="single" w:sz="4" w:space="0" w:color="auto"/>
              <w:left w:val="single" w:sz="4" w:space="0" w:color="auto"/>
              <w:bottom w:val="single" w:sz="4" w:space="0" w:color="auto"/>
              <w:right w:val="single" w:sz="4" w:space="0" w:color="auto"/>
            </w:tcBorders>
          </w:tcPr>
          <w:p w14:paraId="69F9C67B" w14:textId="77777777" w:rsidR="00BE0888" w:rsidRPr="001C0E1B" w:rsidRDefault="00BE0888" w:rsidP="006C1921">
            <w:pPr>
              <w:pStyle w:val="TAC"/>
              <w:rPr>
                <w:ins w:id="15261" w:author="Xiaomi" w:date="2022-10-20T21:12:00Z"/>
              </w:rPr>
            </w:pPr>
            <w:ins w:id="15262" w:author="Xiaomi" w:date="2022-10-20T21:12:00Z">
              <w:r w:rsidRPr="001C0E1B">
                <w:t>SSB.</w:t>
              </w:r>
              <w:r>
                <w:t xml:space="preserve">3 </w:t>
              </w:r>
              <w:r w:rsidRPr="001C0E1B">
                <w:t>FR1</w:t>
              </w:r>
            </w:ins>
          </w:p>
        </w:tc>
        <w:tc>
          <w:tcPr>
            <w:tcW w:w="1556" w:type="dxa"/>
            <w:tcBorders>
              <w:left w:val="single" w:sz="4" w:space="0" w:color="auto"/>
              <w:bottom w:val="single" w:sz="4" w:space="0" w:color="auto"/>
              <w:right w:val="single" w:sz="4" w:space="0" w:color="auto"/>
            </w:tcBorders>
          </w:tcPr>
          <w:p w14:paraId="2E403A1F" w14:textId="77777777" w:rsidR="00BE0888" w:rsidRPr="001C0E1B" w:rsidRDefault="00BE0888" w:rsidP="006C1921">
            <w:pPr>
              <w:pStyle w:val="TAC"/>
              <w:rPr>
                <w:ins w:id="15263" w:author="Xiaomi" w:date="2022-10-20T21:12:00Z"/>
              </w:rPr>
            </w:pPr>
            <w:ins w:id="15264" w:author="Xiaomi" w:date="2022-10-20T21:12:00Z">
              <w:r w:rsidRPr="001C0E1B">
                <w:t>SSB.</w:t>
              </w:r>
              <w:r>
                <w:t xml:space="preserve">3 </w:t>
              </w:r>
              <w:r w:rsidRPr="001C0E1B">
                <w:t>FR1</w:t>
              </w:r>
            </w:ins>
          </w:p>
        </w:tc>
      </w:tr>
      <w:tr w:rsidR="00BE0888" w:rsidRPr="001C0E1B" w14:paraId="4899443A" w14:textId="77777777" w:rsidTr="006C1921">
        <w:trPr>
          <w:trHeight w:val="187"/>
          <w:jc w:val="center"/>
          <w:ins w:id="15265" w:author="Xiaomi" w:date="2022-10-20T21:12:00Z"/>
        </w:trPr>
        <w:tc>
          <w:tcPr>
            <w:tcW w:w="2732" w:type="dxa"/>
            <w:gridSpan w:val="2"/>
            <w:tcBorders>
              <w:top w:val="single" w:sz="4" w:space="0" w:color="auto"/>
              <w:left w:val="single" w:sz="4" w:space="0" w:color="auto"/>
              <w:bottom w:val="single" w:sz="4" w:space="0" w:color="auto"/>
              <w:right w:val="single" w:sz="4" w:space="0" w:color="auto"/>
            </w:tcBorders>
            <w:hideMark/>
          </w:tcPr>
          <w:p w14:paraId="07AE24D7" w14:textId="77777777" w:rsidR="00BE0888" w:rsidRPr="001C0E1B" w:rsidRDefault="00BE0888" w:rsidP="006C1921">
            <w:pPr>
              <w:pStyle w:val="TAL"/>
              <w:rPr>
                <w:ins w:id="15266" w:author="Xiaomi" w:date="2022-10-20T21:12:00Z"/>
              </w:rPr>
            </w:pPr>
            <w:ins w:id="15267" w:author="Xiaomi" w:date="2022-10-20T21:12: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3EC80607" w14:textId="77777777" w:rsidR="00BE0888" w:rsidRPr="001C0E1B" w:rsidRDefault="00BE0888" w:rsidP="006C1921">
            <w:pPr>
              <w:pStyle w:val="TAC"/>
              <w:rPr>
                <w:ins w:id="15268" w:author="Xiaomi" w:date="2022-10-20T21:12:00Z"/>
              </w:rPr>
            </w:pPr>
            <w:ins w:id="15269" w:author="Xiaomi" w:date="2022-10-20T21:12: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1A9BFDAE" w14:textId="77777777" w:rsidR="00BE0888" w:rsidRPr="001C0E1B" w:rsidRDefault="00BE0888" w:rsidP="006C1921">
            <w:pPr>
              <w:pStyle w:val="TAC"/>
              <w:rPr>
                <w:ins w:id="15270" w:author="Xiaomi" w:date="2022-10-20T21:12:00Z"/>
              </w:rPr>
            </w:pPr>
          </w:p>
        </w:tc>
        <w:tc>
          <w:tcPr>
            <w:tcW w:w="1785" w:type="dxa"/>
            <w:tcBorders>
              <w:top w:val="single" w:sz="4" w:space="0" w:color="auto"/>
              <w:left w:val="single" w:sz="4" w:space="0" w:color="auto"/>
              <w:bottom w:val="single" w:sz="4" w:space="0" w:color="auto"/>
              <w:right w:val="single" w:sz="4" w:space="0" w:color="auto"/>
            </w:tcBorders>
            <w:hideMark/>
          </w:tcPr>
          <w:p w14:paraId="6D5FCC75" w14:textId="77777777" w:rsidR="00BE0888" w:rsidRPr="001C0E1B" w:rsidRDefault="00BE0888" w:rsidP="006C1921">
            <w:pPr>
              <w:pStyle w:val="TAC"/>
              <w:rPr>
                <w:ins w:id="15271" w:author="Xiaomi" w:date="2022-10-20T21:12:00Z"/>
              </w:rPr>
            </w:pPr>
            <w:ins w:id="15272" w:author="Xiaomi" w:date="2022-10-20T21:12:00Z">
              <w:r w:rsidRPr="001C0E1B">
                <w:t>OP.1</w:t>
              </w:r>
            </w:ins>
          </w:p>
        </w:tc>
        <w:tc>
          <w:tcPr>
            <w:tcW w:w="1556" w:type="dxa"/>
            <w:tcBorders>
              <w:top w:val="single" w:sz="4" w:space="0" w:color="auto"/>
              <w:left w:val="single" w:sz="4" w:space="0" w:color="auto"/>
              <w:bottom w:val="single" w:sz="4" w:space="0" w:color="auto"/>
              <w:right w:val="single" w:sz="4" w:space="0" w:color="auto"/>
            </w:tcBorders>
            <w:hideMark/>
          </w:tcPr>
          <w:p w14:paraId="0F3392F4" w14:textId="77777777" w:rsidR="00BE0888" w:rsidRPr="001C0E1B" w:rsidRDefault="00BE0888" w:rsidP="006C1921">
            <w:pPr>
              <w:pStyle w:val="TAC"/>
              <w:rPr>
                <w:ins w:id="15273" w:author="Xiaomi" w:date="2022-10-20T21:12:00Z"/>
              </w:rPr>
            </w:pPr>
            <w:ins w:id="15274" w:author="Xiaomi" w:date="2022-10-20T21:12:00Z">
              <w:r w:rsidRPr="001C0E1B">
                <w:t>OP.1</w:t>
              </w:r>
            </w:ins>
          </w:p>
        </w:tc>
      </w:tr>
      <w:tr w:rsidR="00BE0888" w:rsidRPr="001C0E1B" w14:paraId="5926F4C9" w14:textId="77777777" w:rsidTr="006C1921">
        <w:trPr>
          <w:trHeight w:val="187"/>
          <w:jc w:val="center"/>
          <w:ins w:id="15275" w:author="Xiaomi" w:date="2022-10-20T21:12:00Z"/>
        </w:trPr>
        <w:tc>
          <w:tcPr>
            <w:tcW w:w="2732" w:type="dxa"/>
            <w:gridSpan w:val="2"/>
            <w:tcBorders>
              <w:top w:val="single" w:sz="4" w:space="0" w:color="auto"/>
              <w:left w:val="single" w:sz="4" w:space="0" w:color="auto"/>
              <w:bottom w:val="nil"/>
              <w:right w:val="single" w:sz="4" w:space="0" w:color="auto"/>
            </w:tcBorders>
            <w:shd w:val="clear" w:color="auto" w:fill="auto"/>
          </w:tcPr>
          <w:p w14:paraId="3ADB37A4" w14:textId="77777777" w:rsidR="00BE0888" w:rsidRPr="001C0E1B" w:rsidRDefault="00BE0888" w:rsidP="006C1921">
            <w:pPr>
              <w:pStyle w:val="TAL"/>
              <w:rPr>
                <w:ins w:id="15276" w:author="Xiaomi" w:date="2022-10-20T21:12:00Z"/>
              </w:rPr>
            </w:pPr>
            <w:ins w:id="15277" w:author="Xiaomi" w:date="2022-10-20T21:12: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06F26EDD" w14:textId="77777777" w:rsidR="00BE0888" w:rsidRPr="001C0E1B" w:rsidRDefault="00BE0888" w:rsidP="006C1921">
            <w:pPr>
              <w:pStyle w:val="TAC"/>
              <w:rPr>
                <w:ins w:id="15278" w:author="Xiaomi" w:date="2022-10-20T21:12:00Z"/>
              </w:rPr>
            </w:pPr>
            <w:ins w:id="15279" w:author="Xiaomi" w:date="2022-10-20T21:12:00Z">
              <w:r w:rsidRPr="00D94ED9">
                <w:t>1, 2</w:t>
              </w:r>
            </w:ins>
          </w:p>
        </w:tc>
        <w:tc>
          <w:tcPr>
            <w:tcW w:w="1268" w:type="dxa"/>
            <w:tcBorders>
              <w:top w:val="single" w:sz="4" w:space="0" w:color="auto"/>
              <w:left w:val="single" w:sz="4" w:space="0" w:color="auto"/>
              <w:right w:val="single" w:sz="4" w:space="0" w:color="auto"/>
            </w:tcBorders>
          </w:tcPr>
          <w:p w14:paraId="1D93D76C" w14:textId="77777777" w:rsidR="00BE0888" w:rsidRPr="001C0E1B" w:rsidRDefault="00BE0888" w:rsidP="006C1921">
            <w:pPr>
              <w:pStyle w:val="TAC"/>
              <w:rPr>
                <w:ins w:id="15280" w:author="Xiaomi" w:date="2022-10-20T21:12:00Z"/>
              </w:rPr>
            </w:pPr>
          </w:p>
        </w:tc>
        <w:tc>
          <w:tcPr>
            <w:tcW w:w="1785" w:type="dxa"/>
            <w:tcBorders>
              <w:top w:val="single" w:sz="4" w:space="0" w:color="auto"/>
              <w:left w:val="single" w:sz="4" w:space="0" w:color="auto"/>
              <w:bottom w:val="single" w:sz="4" w:space="0" w:color="auto"/>
              <w:right w:val="single" w:sz="4" w:space="0" w:color="auto"/>
            </w:tcBorders>
          </w:tcPr>
          <w:p w14:paraId="4BBC1A7B" w14:textId="77777777" w:rsidR="00BE0888" w:rsidRPr="001C0E1B" w:rsidRDefault="00BE0888" w:rsidP="006C1921">
            <w:pPr>
              <w:pStyle w:val="TAC"/>
              <w:rPr>
                <w:ins w:id="15281" w:author="Xiaomi" w:date="2022-10-20T21:12:00Z"/>
              </w:rPr>
            </w:pPr>
            <w:ins w:id="15282" w:author="Xiaomi" w:date="2022-10-20T21:12:00Z">
              <w:r w:rsidRPr="001C0E1B">
                <w:rPr>
                  <w:sz w:val="16"/>
                  <w:szCs w:val="16"/>
                </w:rPr>
                <w:t>TRS.1.1 FDD</w:t>
              </w:r>
            </w:ins>
          </w:p>
        </w:tc>
        <w:tc>
          <w:tcPr>
            <w:tcW w:w="1556" w:type="dxa"/>
            <w:tcBorders>
              <w:top w:val="single" w:sz="4" w:space="0" w:color="auto"/>
              <w:left w:val="single" w:sz="4" w:space="0" w:color="auto"/>
              <w:bottom w:val="single" w:sz="4" w:space="0" w:color="auto"/>
              <w:right w:val="single" w:sz="4" w:space="0" w:color="auto"/>
            </w:tcBorders>
          </w:tcPr>
          <w:p w14:paraId="0A50CF22" w14:textId="77777777" w:rsidR="00BE0888" w:rsidRPr="001C0E1B" w:rsidRDefault="00BE0888" w:rsidP="006C1921">
            <w:pPr>
              <w:pStyle w:val="TAC"/>
              <w:rPr>
                <w:ins w:id="15283" w:author="Xiaomi" w:date="2022-10-20T21:12:00Z"/>
              </w:rPr>
            </w:pPr>
            <w:ins w:id="15284" w:author="Xiaomi" w:date="2022-10-20T21:12:00Z">
              <w:r w:rsidRPr="001C0E1B">
                <w:rPr>
                  <w:sz w:val="16"/>
                  <w:szCs w:val="16"/>
                </w:rPr>
                <w:t>TRS.1.1 FDD</w:t>
              </w:r>
            </w:ins>
          </w:p>
        </w:tc>
      </w:tr>
      <w:tr w:rsidR="00BE0888" w:rsidRPr="001C0E1B" w14:paraId="69A79EFE" w14:textId="77777777" w:rsidTr="006C1921">
        <w:trPr>
          <w:trHeight w:val="187"/>
          <w:jc w:val="center"/>
          <w:ins w:id="15285" w:author="Xiaomi" w:date="2022-10-20T21:12:00Z"/>
        </w:trPr>
        <w:tc>
          <w:tcPr>
            <w:tcW w:w="2732" w:type="dxa"/>
            <w:gridSpan w:val="2"/>
            <w:tcBorders>
              <w:top w:val="single" w:sz="4" w:space="0" w:color="auto"/>
              <w:left w:val="single" w:sz="4" w:space="0" w:color="auto"/>
              <w:bottom w:val="single" w:sz="4" w:space="0" w:color="auto"/>
              <w:right w:val="single" w:sz="4" w:space="0" w:color="auto"/>
            </w:tcBorders>
          </w:tcPr>
          <w:p w14:paraId="4689AE04" w14:textId="77777777" w:rsidR="00BE0888" w:rsidRPr="001C0E1B" w:rsidRDefault="00BE0888" w:rsidP="006C1921">
            <w:pPr>
              <w:pStyle w:val="TAL"/>
              <w:rPr>
                <w:ins w:id="15286" w:author="Xiaomi" w:date="2022-10-20T21:12:00Z"/>
              </w:rPr>
            </w:pPr>
            <w:ins w:id="15287" w:author="Xiaomi" w:date="2022-10-20T21:12: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2AE5B7FB" w14:textId="77777777" w:rsidR="00BE0888" w:rsidRPr="001C0E1B" w:rsidRDefault="00BE0888" w:rsidP="006C1921">
            <w:pPr>
              <w:pStyle w:val="TAC"/>
              <w:rPr>
                <w:ins w:id="15288" w:author="Xiaomi" w:date="2022-10-20T21:12:00Z"/>
              </w:rPr>
            </w:pPr>
            <w:ins w:id="15289" w:author="Xiaomi" w:date="2022-10-20T21:12: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49CFDA92" w14:textId="77777777" w:rsidR="00BE0888" w:rsidRPr="001C0E1B" w:rsidRDefault="00BE0888" w:rsidP="006C1921">
            <w:pPr>
              <w:pStyle w:val="TAC"/>
              <w:rPr>
                <w:ins w:id="15290" w:author="Xiaomi" w:date="2022-10-20T21:12:00Z"/>
              </w:rPr>
            </w:pPr>
          </w:p>
        </w:tc>
        <w:tc>
          <w:tcPr>
            <w:tcW w:w="1785" w:type="dxa"/>
            <w:tcBorders>
              <w:top w:val="single" w:sz="4" w:space="0" w:color="auto"/>
              <w:left w:val="single" w:sz="4" w:space="0" w:color="auto"/>
              <w:bottom w:val="single" w:sz="4" w:space="0" w:color="auto"/>
              <w:right w:val="single" w:sz="4" w:space="0" w:color="auto"/>
            </w:tcBorders>
          </w:tcPr>
          <w:p w14:paraId="4600EA55" w14:textId="77777777" w:rsidR="00BE0888" w:rsidRPr="001C0E1B" w:rsidRDefault="00BE0888" w:rsidP="006C1921">
            <w:pPr>
              <w:pStyle w:val="TAC"/>
              <w:rPr>
                <w:ins w:id="15291" w:author="Xiaomi" w:date="2022-10-20T21:12:00Z"/>
              </w:rPr>
            </w:pPr>
            <w:ins w:id="15292" w:author="Xiaomi" w:date="2022-10-20T21:12:00Z">
              <w:r w:rsidRPr="001C0E1B">
                <w:t>DLBWP.0.1</w:t>
              </w:r>
            </w:ins>
          </w:p>
          <w:p w14:paraId="2C2A89CF" w14:textId="77777777" w:rsidR="00BE0888" w:rsidRPr="001C0E1B" w:rsidRDefault="00BE0888" w:rsidP="006C1921">
            <w:pPr>
              <w:pStyle w:val="TAC"/>
              <w:rPr>
                <w:ins w:id="15293" w:author="Xiaomi" w:date="2022-10-20T21:12:00Z"/>
              </w:rPr>
            </w:pPr>
            <w:ins w:id="15294" w:author="Xiaomi" w:date="2022-10-20T21:12:00Z">
              <w:r w:rsidRPr="001C0E1B">
                <w:t>ULBWP.0.1</w:t>
              </w:r>
            </w:ins>
          </w:p>
        </w:tc>
        <w:tc>
          <w:tcPr>
            <w:tcW w:w="1556" w:type="dxa"/>
            <w:tcBorders>
              <w:top w:val="single" w:sz="4" w:space="0" w:color="auto"/>
              <w:left w:val="single" w:sz="4" w:space="0" w:color="auto"/>
              <w:bottom w:val="single" w:sz="4" w:space="0" w:color="auto"/>
              <w:right w:val="single" w:sz="4" w:space="0" w:color="auto"/>
            </w:tcBorders>
          </w:tcPr>
          <w:p w14:paraId="76F59640" w14:textId="77777777" w:rsidR="00BE0888" w:rsidRPr="001C0E1B" w:rsidRDefault="00BE0888" w:rsidP="006C1921">
            <w:pPr>
              <w:pStyle w:val="TAC"/>
              <w:rPr>
                <w:ins w:id="15295" w:author="Xiaomi" w:date="2022-10-20T21:12:00Z"/>
              </w:rPr>
            </w:pPr>
            <w:ins w:id="15296" w:author="Xiaomi" w:date="2022-10-20T21:12:00Z">
              <w:r w:rsidRPr="001C0E1B">
                <w:t>DLBWP.0.1</w:t>
              </w:r>
            </w:ins>
          </w:p>
          <w:p w14:paraId="4691FD1A" w14:textId="77777777" w:rsidR="00BE0888" w:rsidRPr="001C0E1B" w:rsidRDefault="00BE0888" w:rsidP="006C1921">
            <w:pPr>
              <w:pStyle w:val="TAC"/>
              <w:rPr>
                <w:ins w:id="15297" w:author="Xiaomi" w:date="2022-10-20T21:12:00Z"/>
              </w:rPr>
            </w:pPr>
            <w:ins w:id="15298" w:author="Xiaomi" w:date="2022-10-20T21:12:00Z">
              <w:r w:rsidRPr="001C0E1B">
                <w:t>ULBWP.0.1</w:t>
              </w:r>
            </w:ins>
          </w:p>
        </w:tc>
      </w:tr>
      <w:tr w:rsidR="00BE0888" w:rsidRPr="001C0E1B" w14:paraId="61DAE367" w14:textId="77777777" w:rsidTr="006C1921">
        <w:trPr>
          <w:trHeight w:val="187"/>
          <w:jc w:val="center"/>
          <w:ins w:id="15299" w:author="Xiaomi" w:date="2022-10-20T21:12:00Z"/>
        </w:trPr>
        <w:tc>
          <w:tcPr>
            <w:tcW w:w="2732" w:type="dxa"/>
            <w:gridSpan w:val="2"/>
            <w:tcBorders>
              <w:top w:val="single" w:sz="4" w:space="0" w:color="auto"/>
              <w:left w:val="single" w:sz="4" w:space="0" w:color="auto"/>
              <w:bottom w:val="single" w:sz="4" w:space="0" w:color="auto"/>
              <w:right w:val="single" w:sz="4" w:space="0" w:color="auto"/>
            </w:tcBorders>
          </w:tcPr>
          <w:p w14:paraId="5E8B5A3A" w14:textId="77777777" w:rsidR="00BE0888" w:rsidRPr="001C0E1B" w:rsidRDefault="00BE0888" w:rsidP="006C1921">
            <w:pPr>
              <w:pStyle w:val="TAL"/>
              <w:rPr>
                <w:ins w:id="15300" w:author="Xiaomi" w:date="2022-10-20T21:12:00Z"/>
              </w:rPr>
            </w:pPr>
            <w:ins w:id="15301" w:author="Xiaomi" w:date="2022-10-20T21:12: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231148C0" w14:textId="77777777" w:rsidR="00BE0888" w:rsidRPr="001C0E1B" w:rsidRDefault="00BE0888" w:rsidP="006C1921">
            <w:pPr>
              <w:pStyle w:val="TAC"/>
              <w:rPr>
                <w:ins w:id="15302" w:author="Xiaomi" w:date="2022-10-20T21:12:00Z"/>
              </w:rPr>
            </w:pPr>
            <w:ins w:id="15303" w:author="Xiaomi" w:date="2022-10-20T21:12: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6920B3E1" w14:textId="77777777" w:rsidR="00BE0888" w:rsidRPr="001C0E1B" w:rsidRDefault="00BE0888" w:rsidP="006C1921">
            <w:pPr>
              <w:pStyle w:val="TAC"/>
              <w:rPr>
                <w:ins w:id="15304" w:author="Xiaomi" w:date="2022-10-20T21:12:00Z"/>
              </w:rPr>
            </w:pPr>
          </w:p>
        </w:tc>
        <w:tc>
          <w:tcPr>
            <w:tcW w:w="1785" w:type="dxa"/>
            <w:tcBorders>
              <w:top w:val="single" w:sz="4" w:space="0" w:color="auto"/>
              <w:left w:val="single" w:sz="4" w:space="0" w:color="auto"/>
              <w:bottom w:val="single" w:sz="4" w:space="0" w:color="auto"/>
              <w:right w:val="single" w:sz="4" w:space="0" w:color="auto"/>
            </w:tcBorders>
          </w:tcPr>
          <w:p w14:paraId="26A1BF8B" w14:textId="77777777" w:rsidR="00BE0888" w:rsidRPr="001C0E1B" w:rsidRDefault="00BE0888" w:rsidP="006C1921">
            <w:pPr>
              <w:pStyle w:val="TAC"/>
              <w:rPr>
                <w:ins w:id="15305" w:author="Xiaomi" w:date="2022-10-20T21:12:00Z"/>
              </w:rPr>
            </w:pPr>
            <w:ins w:id="15306" w:author="Xiaomi" w:date="2022-10-20T21:12:00Z">
              <w:r w:rsidRPr="001C0E1B">
                <w:t>DLBWP.1.1</w:t>
              </w:r>
            </w:ins>
          </w:p>
          <w:p w14:paraId="263DF431" w14:textId="77777777" w:rsidR="00BE0888" w:rsidRPr="001C0E1B" w:rsidRDefault="00BE0888" w:rsidP="006C1921">
            <w:pPr>
              <w:pStyle w:val="TAC"/>
              <w:rPr>
                <w:ins w:id="15307" w:author="Xiaomi" w:date="2022-10-20T21:12:00Z"/>
              </w:rPr>
            </w:pPr>
            <w:ins w:id="15308" w:author="Xiaomi" w:date="2022-10-20T21:12:00Z">
              <w:r w:rsidRPr="001C0E1B">
                <w:t>ULBWP.1.1</w:t>
              </w:r>
            </w:ins>
          </w:p>
        </w:tc>
        <w:tc>
          <w:tcPr>
            <w:tcW w:w="1556" w:type="dxa"/>
            <w:tcBorders>
              <w:top w:val="single" w:sz="4" w:space="0" w:color="auto"/>
              <w:left w:val="single" w:sz="4" w:space="0" w:color="auto"/>
              <w:bottom w:val="single" w:sz="4" w:space="0" w:color="auto"/>
              <w:right w:val="single" w:sz="4" w:space="0" w:color="auto"/>
            </w:tcBorders>
          </w:tcPr>
          <w:p w14:paraId="31CDB439" w14:textId="77777777" w:rsidR="00BE0888" w:rsidRPr="001C0E1B" w:rsidRDefault="00BE0888" w:rsidP="006C1921">
            <w:pPr>
              <w:pStyle w:val="TAC"/>
              <w:rPr>
                <w:ins w:id="15309" w:author="Xiaomi" w:date="2022-10-20T21:12:00Z"/>
              </w:rPr>
            </w:pPr>
            <w:ins w:id="15310" w:author="Xiaomi" w:date="2022-10-20T21:12:00Z">
              <w:r w:rsidRPr="001C0E1B">
                <w:t>DLBWP.1.1</w:t>
              </w:r>
            </w:ins>
          </w:p>
          <w:p w14:paraId="3B87BFEE" w14:textId="77777777" w:rsidR="00BE0888" w:rsidRPr="001C0E1B" w:rsidRDefault="00BE0888" w:rsidP="006C1921">
            <w:pPr>
              <w:pStyle w:val="TAC"/>
              <w:rPr>
                <w:ins w:id="15311" w:author="Xiaomi" w:date="2022-10-20T21:12:00Z"/>
              </w:rPr>
            </w:pPr>
            <w:ins w:id="15312" w:author="Xiaomi" w:date="2022-10-20T21:12:00Z">
              <w:r w:rsidRPr="001C0E1B">
                <w:t>ULBWP.1.1</w:t>
              </w:r>
            </w:ins>
          </w:p>
        </w:tc>
      </w:tr>
      <w:tr w:rsidR="00BE0888" w:rsidRPr="001C0E1B" w14:paraId="1CEC26BC" w14:textId="77777777" w:rsidTr="006C1921">
        <w:trPr>
          <w:trHeight w:val="187"/>
          <w:jc w:val="center"/>
          <w:ins w:id="15313" w:author="Xiaomi" w:date="2022-10-20T21:12:00Z"/>
        </w:trPr>
        <w:tc>
          <w:tcPr>
            <w:tcW w:w="2732" w:type="dxa"/>
            <w:gridSpan w:val="2"/>
            <w:tcBorders>
              <w:top w:val="single" w:sz="4" w:space="0" w:color="auto"/>
              <w:left w:val="single" w:sz="4" w:space="0" w:color="auto"/>
              <w:bottom w:val="single" w:sz="4" w:space="0" w:color="auto"/>
              <w:right w:val="single" w:sz="4" w:space="0" w:color="auto"/>
            </w:tcBorders>
          </w:tcPr>
          <w:p w14:paraId="2552CD5F" w14:textId="77777777" w:rsidR="00BE0888" w:rsidRPr="001C0E1B" w:rsidRDefault="00BE0888" w:rsidP="006C1921">
            <w:pPr>
              <w:pStyle w:val="TAL"/>
              <w:rPr>
                <w:ins w:id="15314" w:author="Xiaomi" w:date="2022-10-20T21:12:00Z"/>
              </w:rPr>
            </w:pPr>
            <w:ins w:id="15315" w:author="Xiaomi" w:date="2022-10-20T21:12: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749D7F03" w14:textId="77777777" w:rsidR="00BE0888" w:rsidRPr="001C0E1B" w:rsidRDefault="00BE0888" w:rsidP="006C1921">
            <w:pPr>
              <w:pStyle w:val="TAC"/>
              <w:rPr>
                <w:ins w:id="15316" w:author="Xiaomi" w:date="2022-10-20T21:12:00Z"/>
              </w:rPr>
            </w:pPr>
            <w:ins w:id="15317" w:author="Xiaomi" w:date="2022-10-20T21:12: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591E9D8F" w14:textId="77777777" w:rsidR="00BE0888" w:rsidRPr="001C0E1B" w:rsidRDefault="00BE0888" w:rsidP="006C1921">
            <w:pPr>
              <w:pStyle w:val="TAC"/>
              <w:rPr>
                <w:ins w:id="15318" w:author="Xiaomi" w:date="2022-10-20T21:12:00Z"/>
              </w:rPr>
            </w:pPr>
          </w:p>
        </w:tc>
        <w:tc>
          <w:tcPr>
            <w:tcW w:w="1785" w:type="dxa"/>
            <w:tcBorders>
              <w:top w:val="single" w:sz="4" w:space="0" w:color="auto"/>
              <w:left w:val="single" w:sz="4" w:space="0" w:color="auto"/>
              <w:bottom w:val="single" w:sz="4" w:space="0" w:color="auto"/>
              <w:right w:val="single" w:sz="4" w:space="0" w:color="auto"/>
            </w:tcBorders>
          </w:tcPr>
          <w:p w14:paraId="068F6061" w14:textId="77777777" w:rsidR="00BE0888" w:rsidRPr="001C0E1B" w:rsidRDefault="00BE0888" w:rsidP="006C1921">
            <w:pPr>
              <w:pStyle w:val="TAC"/>
              <w:rPr>
                <w:ins w:id="15319" w:author="Xiaomi" w:date="2022-10-20T21:12:00Z"/>
              </w:rPr>
            </w:pPr>
            <w:ins w:id="15320" w:author="Xiaomi" w:date="2022-10-20T21:12:00Z">
              <w:r w:rsidRPr="001C0E1B">
                <w:t>SMTC.1</w:t>
              </w:r>
            </w:ins>
          </w:p>
        </w:tc>
        <w:tc>
          <w:tcPr>
            <w:tcW w:w="1556" w:type="dxa"/>
            <w:tcBorders>
              <w:top w:val="single" w:sz="4" w:space="0" w:color="auto"/>
              <w:left w:val="single" w:sz="4" w:space="0" w:color="auto"/>
              <w:bottom w:val="single" w:sz="4" w:space="0" w:color="auto"/>
              <w:right w:val="single" w:sz="4" w:space="0" w:color="auto"/>
            </w:tcBorders>
          </w:tcPr>
          <w:p w14:paraId="45710C28" w14:textId="77777777" w:rsidR="00BE0888" w:rsidRPr="001C0E1B" w:rsidRDefault="00BE0888" w:rsidP="006C1921">
            <w:pPr>
              <w:pStyle w:val="TAC"/>
              <w:rPr>
                <w:ins w:id="15321" w:author="Xiaomi" w:date="2022-10-20T21:12:00Z"/>
              </w:rPr>
            </w:pPr>
            <w:ins w:id="15322" w:author="Xiaomi" w:date="2022-10-20T21:12:00Z">
              <w:r w:rsidRPr="001C0E1B">
                <w:t>SMTC.1</w:t>
              </w:r>
            </w:ins>
          </w:p>
        </w:tc>
      </w:tr>
      <w:tr w:rsidR="00BE0888" w:rsidRPr="001C0E1B" w14:paraId="2E988D32" w14:textId="77777777" w:rsidTr="006C1921">
        <w:trPr>
          <w:trHeight w:val="187"/>
          <w:jc w:val="center"/>
          <w:ins w:id="15323" w:author="Xiaomi" w:date="2022-10-20T21:12:00Z"/>
        </w:trPr>
        <w:tc>
          <w:tcPr>
            <w:tcW w:w="2732" w:type="dxa"/>
            <w:gridSpan w:val="2"/>
            <w:tcBorders>
              <w:top w:val="single" w:sz="4" w:space="0" w:color="auto"/>
              <w:left w:val="single" w:sz="4" w:space="0" w:color="auto"/>
              <w:bottom w:val="nil"/>
              <w:right w:val="single" w:sz="4" w:space="0" w:color="auto"/>
            </w:tcBorders>
            <w:shd w:val="clear" w:color="auto" w:fill="auto"/>
          </w:tcPr>
          <w:p w14:paraId="2A96C9B9" w14:textId="77777777" w:rsidR="00BE0888" w:rsidRPr="001C0E1B" w:rsidRDefault="00BE0888" w:rsidP="006C1921">
            <w:pPr>
              <w:pStyle w:val="TAL"/>
              <w:rPr>
                <w:ins w:id="15324" w:author="Xiaomi" w:date="2022-10-20T21:12:00Z"/>
              </w:rPr>
            </w:pPr>
            <w:ins w:id="15325" w:author="Xiaomi" w:date="2022-10-20T21:12:00Z">
              <w:r w:rsidRPr="001C0E1B">
                <w:t>CSI-RS</w:t>
              </w:r>
            </w:ins>
          </w:p>
        </w:tc>
        <w:tc>
          <w:tcPr>
            <w:tcW w:w="959" w:type="dxa"/>
            <w:tcBorders>
              <w:top w:val="single" w:sz="4" w:space="0" w:color="auto"/>
              <w:left w:val="single" w:sz="4" w:space="0" w:color="auto"/>
              <w:bottom w:val="single" w:sz="4" w:space="0" w:color="auto"/>
              <w:right w:val="single" w:sz="4" w:space="0" w:color="auto"/>
            </w:tcBorders>
          </w:tcPr>
          <w:p w14:paraId="75C5865C" w14:textId="77777777" w:rsidR="00BE0888" w:rsidRPr="001C0E1B" w:rsidRDefault="00BE0888" w:rsidP="006C1921">
            <w:pPr>
              <w:pStyle w:val="TAC"/>
              <w:rPr>
                <w:ins w:id="15326" w:author="Xiaomi" w:date="2022-10-20T21:12:00Z"/>
              </w:rPr>
            </w:pPr>
            <w:ins w:id="15327" w:author="Xiaomi" w:date="2022-10-20T21:12:00Z">
              <w:r w:rsidRPr="00D94ED9">
                <w:t>1, 2</w:t>
              </w:r>
            </w:ins>
          </w:p>
        </w:tc>
        <w:tc>
          <w:tcPr>
            <w:tcW w:w="1268" w:type="dxa"/>
            <w:tcBorders>
              <w:top w:val="single" w:sz="4" w:space="0" w:color="auto"/>
              <w:left w:val="single" w:sz="4" w:space="0" w:color="auto"/>
              <w:right w:val="single" w:sz="4" w:space="0" w:color="auto"/>
            </w:tcBorders>
          </w:tcPr>
          <w:p w14:paraId="35C0748E" w14:textId="77777777" w:rsidR="00BE0888" w:rsidRPr="001C0E1B" w:rsidRDefault="00BE0888" w:rsidP="006C1921">
            <w:pPr>
              <w:pStyle w:val="TAC"/>
              <w:rPr>
                <w:ins w:id="15328" w:author="Xiaomi" w:date="2022-10-20T21:12:00Z"/>
              </w:rPr>
            </w:pPr>
          </w:p>
        </w:tc>
        <w:tc>
          <w:tcPr>
            <w:tcW w:w="1785" w:type="dxa"/>
            <w:tcBorders>
              <w:top w:val="single" w:sz="4" w:space="0" w:color="auto"/>
              <w:left w:val="single" w:sz="4" w:space="0" w:color="auto"/>
              <w:right w:val="single" w:sz="4" w:space="0" w:color="auto"/>
            </w:tcBorders>
          </w:tcPr>
          <w:p w14:paraId="33442C40" w14:textId="77777777" w:rsidR="00BE0888" w:rsidRPr="001C0E1B" w:rsidRDefault="00BE0888" w:rsidP="006C1921">
            <w:pPr>
              <w:pStyle w:val="TAC"/>
              <w:rPr>
                <w:ins w:id="15329" w:author="Xiaomi" w:date="2022-10-20T21:12:00Z"/>
              </w:rPr>
            </w:pPr>
            <w:ins w:id="15330" w:author="Xiaomi" w:date="2022-10-20T21:12:00Z">
              <w:r w:rsidRPr="001C0E1B">
                <w:t>CSI-RS 1.2 FDD</w:t>
              </w:r>
            </w:ins>
          </w:p>
        </w:tc>
        <w:tc>
          <w:tcPr>
            <w:tcW w:w="1556" w:type="dxa"/>
            <w:tcBorders>
              <w:top w:val="single" w:sz="4" w:space="0" w:color="auto"/>
              <w:left w:val="single" w:sz="4" w:space="0" w:color="auto"/>
              <w:right w:val="single" w:sz="4" w:space="0" w:color="auto"/>
            </w:tcBorders>
          </w:tcPr>
          <w:p w14:paraId="596263B9" w14:textId="77777777" w:rsidR="00BE0888" w:rsidRPr="001C0E1B" w:rsidRDefault="00BE0888" w:rsidP="006C1921">
            <w:pPr>
              <w:pStyle w:val="TAC"/>
              <w:rPr>
                <w:ins w:id="15331" w:author="Xiaomi" w:date="2022-10-20T21:12:00Z"/>
              </w:rPr>
            </w:pPr>
            <w:ins w:id="15332" w:author="Xiaomi" w:date="2022-10-20T21:12:00Z">
              <w:r w:rsidRPr="001C0E1B">
                <w:t>CSI-RS 1.2 FDD</w:t>
              </w:r>
            </w:ins>
          </w:p>
        </w:tc>
      </w:tr>
      <w:tr w:rsidR="00BE0888" w:rsidRPr="001C0E1B" w14:paraId="2285C9E8" w14:textId="77777777" w:rsidTr="006C1921">
        <w:trPr>
          <w:trHeight w:val="187"/>
          <w:jc w:val="center"/>
          <w:ins w:id="15333" w:author="Xiaomi" w:date="2022-10-20T21:12:00Z"/>
        </w:trPr>
        <w:tc>
          <w:tcPr>
            <w:tcW w:w="2732" w:type="dxa"/>
            <w:gridSpan w:val="2"/>
            <w:tcBorders>
              <w:top w:val="single" w:sz="4" w:space="0" w:color="auto"/>
              <w:left w:val="single" w:sz="4" w:space="0" w:color="auto"/>
              <w:bottom w:val="single" w:sz="4" w:space="0" w:color="auto"/>
              <w:right w:val="single" w:sz="4" w:space="0" w:color="auto"/>
            </w:tcBorders>
          </w:tcPr>
          <w:p w14:paraId="2D6D7A9A" w14:textId="77777777" w:rsidR="00BE0888" w:rsidRPr="001C0E1B" w:rsidRDefault="00BE0888" w:rsidP="006C1921">
            <w:pPr>
              <w:pStyle w:val="TAL"/>
              <w:rPr>
                <w:ins w:id="15334" w:author="Xiaomi" w:date="2022-10-20T21:12:00Z"/>
              </w:rPr>
            </w:pPr>
            <w:ins w:id="15335" w:author="Xiaomi" w:date="2022-10-20T21:12:00Z">
              <w:r w:rsidRPr="001C0E1B">
                <w:t>reportConfigType</w:t>
              </w:r>
            </w:ins>
          </w:p>
        </w:tc>
        <w:tc>
          <w:tcPr>
            <w:tcW w:w="959" w:type="dxa"/>
            <w:tcBorders>
              <w:top w:val="single" w:sz="4" w:space="0" w:color="auto"/>
              <w:left w:val="single" w:sz="4" w:space="0" w:color="auto"/>
              <w:bottom w:val="single" w:sz="4" w:space="0" w:color="auto"/>
              <w:right w:val="single" w:sz="4" w:space="0" w:color="auto"/>
            </w:tcBorders>
          </w:tcPr>
          <w:p w14:paraId="5C052BB4" w14:textId="77777777" w:rsidR="00BE0888" w:rsidRPr="001C0E1B" w:rsidRDefault="00BE0888" w:rsidP="006C1921">
            <w:pPr>
              <w:pStyle w:val="TAC"/>
              <w:rPr>
                <w:ins w:id="15336" w:author="Xiaomi" w:date="2022-10-20T21:12:00Z"/>
              </w:rPr>
            </w:pPr>
            <w:ins w:id="15337" w:author="Xiaomi" w:date="2022-10-20T21:12: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4D6A765A" w14:textId="77777777" w:rsidR="00BE0888" w:rsidRPr="001C0E1B" w:rsidRDefault="00BE0888" w:rsidP="006C1921">
            <w:pPr>
              <w:pStyle w:val="TAC"/>
              <w:rPr>
                <w:ins w:id="15338" w:author="Xiaomi" w:date="2022-10-20T21:12:00Z"/>
              </w:rPr>
            </w:pPr>
          </w:p>
        </w:tc>
        <w:tc>
          <w:tcPr>
            <w:tcW w:w="1785" w:type="dxa"/>
            <w:tcBorders>
              <w:top w:val="single" w:sz="4" w:space="0" w:color="auto"/>
              <w:left w:val="single" w:sz="4" w:space="0" w:color="auto"/>
              <w:bottom w:val="single" w:sz="4" w:space="0" w:color="auto"/>
              <w:right w:val="single" w:sz="4" w:space="0" w:color="auto"/>
            </w:tcBorders>
          </w:tcPr>
          <w:p w14:paraId="084B2BFF" w14:textId="77777777" w:rsidR="00BE0888" w:rsidRPr="001C0E1B" w:rsidRDefault="00BE0888" w:rsidP="006C1921">
            <w:pPr>
              <w:pStyle w:val="TAC"/>
              <w:rPr>
                <w:ins w:id="15339" w:author="Xiaomi" w:date="2022-10-20T21:12:00Z"/>
              </w:rPr>
            </w:pPr>
            <w:ins w:id="15340" w:author="Xiaomi" w:date="2022-10-20T21:12:00Z">
              <w:r w:rsidRPr="001C0E1B">
                <w:t>periodic</w:t>
              </w:r>
            </w:ins>
          </w:p>
        </w:tc>
        <w:tc>
          <w:tcPr>
            <w:tcW w:w="1556" w:type="dxa"/>
            <w:tcBorders>
              <w:top w:val="single" w:sz="4" w:space="0" w:color="auto"/>
              <w:left w:val="single" w:sz="4" w:space="0" w:color="auto"/>
              <w:bottom w:val="single" w:sz="4" w:space="0" w:color="auto"/>
              <w:right w:val="single" w:sz="4" w:space="0" w:color="auto"/>
            </w:tcBorders>
          </w:tcPr>
          <w:p w14:paraId="46E38C2F" w14:textId="77777777" w:rsidR="00BE0888" w:rsidRPr="001C0E1B" w:rsidRDefault="00BE0888" w:rsidP="006C1921">
            <w:pPr>
              <w:pStyle w:val="TAC"/>
              <w:rPr>
                <w:ins w:id="15341" w:author="Xiaomi" w:date="2022-10-20T21:12:00Z"/>
              </w:rPr>
            </w:pPr>
            <w:ins w:id="15342" w:author="Xiaomi" w:date="2022-10-20T21:12:00Z">
              <w:r w:rsidRPr="001C0E1B">
                <w:t>periodic</w:t>
              </w:r>
            </w:ins>
          </w:p>
        </w:tc>
      </w:tr>
      <w:tr w:rsidR="00BE0888" w:rsidRPr="001C0E1B" w14:paraId="03025AE8" w14:textId="77777777" w:rsidTr="006C1921">
        <w:trPr>
          <w:trHeight w:val="187"/>
          <w:jc w:val="center"/>
          <w:ins w:id="15343" w:author="Xiaomi" w:date="2022-10-20T21:12:00Z"/>
        </w:trPr>
        <w:tc>
          <w:tcPr>
            <w:tcW w:w="2732" w:type="dxa"/>
            <w:gridSpan w:val="2"/>
            <w:tcBorders>
              <w:top w:val="single" w:sz="4" w:space="0" w:color="auto"/>
              <w:left w:val="single" w:sz="4" w:space="0" w:color="auto"/>
              <w:bottom w:val="single" w:sz="4" w:space="0" w:color="auto"/>
              <w:right w:val="single" w:sz="4" w:space="0" w:color="auto"/>
            </w:tcBorders>
          </w:tcPr>
          <w:p w14:paraId="019F932A" w14:textId="77777777" w:rsidR="00BE0888" w:rsidRPr="001C0E1B" w:rsidRDefault="00BE0888" w:rsidP="006C1921">
            <w:pPr>
              <w:pStyle w:val="TAL"/>
              <w:rPr>
                <w:ins w:id="15344" w:author="Xiaomi" w:date="2022-10-20T21:12:00Z"/>
              </w:rPr>
            </w:pPr>
            <w:ins w:id="15345" w:author="Xiaomi" w:date="2022-10-20T21:12:00Z">
              <w:r w:rsidRPr="001C0E1B">
                <w:t>reportQuantity</w:t>
              </w:r>
            </w:ins>
          </w:p>
        </w:tc>
        <w:tc>
          <w:tcPr>
            <w:tcW w:w="959" w:type="dxa"/>
            <w:tcBorders>
              <w:top w:val="single" w:sz="4" w:space="0" w:color="auto"/>
              <w:left w:val="single" w:sz="4" w:space="0" w:color="auto"/>
              <w:bottom w:val="single" w:sz="4" w:space="0" w:color="auto"/>
              <w:right w:val="single" w:sz="4" w:space="0" w:color="auto"/>
            </w:tcBorders>
          </w:tcPr>
          <w:p w14:paraId="61DD697A" w14:textId="77777777" w:rsidR="00BE0888" w:rsidRPr="001C0E1B" w:rsidRDefault="00BE0888" w:rsidP="006C1921">
            <w:pPr>
              <w:pStyle w:val="TAC"/>
              <w:rPr>
                <w:ins w:id="15346" w:author="Xiaomi" w:date="2022-10-20T21:12:00Z"/>
              </w:rPr>
            </w:pPr>
            <w:ins w:id="15347" w:author="Xiaomi" w:date="2022-10-20T21:12: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06246882" w14:textId="77777777" w:rsidR="00BE0888" w:rsidRPr="001C0E1B" w:rsidRDefault="00BE0888" w:rsidP="006C1921">
            <w:pPr>
              <w:pStyle w:val="TAC"/>
              <w:rPr>
                <w:ins w:id="15348" w:author="Xiaomi" w:date="2022-10-20T21:12:00Z"/>
              </w:rPr>
            </w:pPr>
          </w:p>
        </w:tc>
        <w:tc>
          <w:tcPr>
            <w:tcW w:w="1785" w:type="dxa"/>
            <w:tcBorders>
              <w:top w:val="single" w:sz="4" w:space="0" w:color="auto"/>
              <w:left w:val="single" w:sz="4" w:space="0" w:color="auto"/>
              <w:bottom w:val="single" w:sz="4" w:space="0" w:color="auto"/>
              <w:right w:val="single" w:sz="4" w:space="0" w:color="auto"/>
            </w:tcBorders>
          </w:tcPr>
          <w:p w14:paraId="3DC9F37B" w14:textId="77777777" w:rsidR="00BE0888" w:rsidRPr="001C0E1B" w:rsidRDefault="00BE0888" w:rsidP="006C1921">
            <w:pPr>
              <w:pStyle w:val="TAC"/>
              <w:rPr>
                <w:ins w:id="15349" w:author="Xiaomi" w:date="2022-10-20T21:12:00Z"/>
              </w:rPr>
            </w:pPr>
            <w:ins w:id="15350" w:author="Xiaomi" w:date="2022-10-20T21:12:00Z">
              <w:r w:rsidRPr="001C0E1B">
                <w:t>cri-RSRP</w:t>
              </w:r>
            </w:ins>
          </w:p>
        </w:tc>
        <w:tc>
          <w:tcPr>
            <w:tcW w:w="1556" w:type="dxa"/>
            <w:tcBorders>
              <w:top w:val="single" w:sz="4" w:space="0" w:color="auto"/>
              <w:left w:val="single" w:sz="4" w:space="0" w:color="auto"/>
              <w:bottom w:val="single" w:sz="4" w:space="0" w:color="auto"/>
              <w:right w:val="single" w:sz="4" w:space="0" w:color="auto"/>
            </w:tcBorders>
          </w:tcPr>
          <w:p w14:paraId="078E8EA1" w14:textId="77777777" w:rsidR="00BE0888" w:rsidRPr="001C0E1B" w:rsidRDefault="00BE0888" w:rsidP="006C1921">
            <w:pPr>
              <w:pStyle w:val="TAC"/>
              <w:rPr>
                <w:ins w:id="15351" w:author="Xiaomi" w:date="2022-10-20T21:12:00Z"/>
              </w:rPr>
            </w:pPr>
            <w:ins w:id="15352" w:author="Xiaomi" w:date="2022-10-20T21:12:00Z">
              <w:r w:rsidRPr="001C0E1B">
                <w:t>cri-RSRP</w:t>
              </w:r>
            </w:ins>
          </w:p>
        </w:tc>
      </w:tr>
      <w:tr w:rsidR="00BE0888" w:rsidRPr="001C0E1B" w14:paraId="25F06ED6" w14:textId="77777777" w:rsidTr="006C1921">
        <w:trPr>
          <w:trHeight w:val="187"/>
          <w:jc w:val="center"/>
          <w:ins w:id="15353" w:author="Xiaomi" w:date="2022-10-20T21:12:00Z"/>
        </w:trPr>
        <w:tc>
          <w:tcPr>
            <w:tcW w:w="2732" w:type="dxa"/>
            <w:gridSpan w:val="2"/>
            <w:tcBorders>
              <w:top w:val="single" w:sz="4" w:space="0" w:color="auto"/>
              <w:left w:val="single" w:sz="4" w:space="0" w:color="auto"/>
              <w:bottom w:val="single" w:sz="4" w:space="0" w:color="auto"/>
              <w:right w:val="single" w:sz="4" w:space="0" w:color="auto"/>
            </w:tcBorders>
          </w:tcPr>
          <w:p w14:paraId="0C663466" w14:textId="77777777" w:rsidR="00BE0888" w:rsidRPr="001C0E1B" w:rsidRDefault="00BE0888" w:rsidP="006C1921">
            <w:pPr>
              <w:pStyle w:val="TAL"/>
              <w:rPr>
                <w:ins w:id="15354" w:author="Xiaomi" w:date="2022-10-20T21:12:00Z"/>
              </w:rPr>
            </w:pPr>
            <w:ins w:id="15355" w:author="Xiaomi" w:date="2022-10-20T21:12: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47F4F6C9" w14:textId="77777777" w:rsidR="00BE0888" w:rsidRPr="001C0E1B" w:rsidRDefault="00BE0888" w:rsidP="006C1921">
            <w:pPr>
              <w:pStyle w:val="TAC"/>
              <w:rPr>
                <w:ins w:id="15356" w:author="Xiaomi" w:date="2022-10-20T21:12:00Z"/>
              </w:rPr>
            </w:pPr>
            <w:ins w:id="15357" w:author="Xiaomi" w:date="2022-10-20T21:12: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1BAC63AA" w14:textId="77777777" w:rsidR="00BE0888" w:rsidRPr="001C0E1B" w:rsidRDefault="00BE0888" w:rsidP="006C1921">
            <w:pPr>
              <w:pStyle w:val="TAC"/>
              <w:rPr>
                <w:ins w:id="15358" w:author="Xiaomi" w:date="2022-10-20T21:12:00Z"/>
              </w:rPr>
            </w:pPr>
          </w:p>
        </w:tc>
        <w:tc>
          <w:tcPr>
            <w:tcW w:w="1785" w:type="dxa"/>
            <w:tcBorders>
              <w:top w:val="single" w:sz="4" w:space="0" w:color="auto"/>
              <w:left w:val="single" w:sz="4" w:space="0" w:color="auto"/>
              <w:bottom w:val="single" w:sz="4" w:space="0" w:color="auto"/>
              <w:right w:val="single" w:sz="4" w:space="0" w:color="auto"/>
            </w:tcBorders>
          </w:tcPr>
          <w:p w14:paraId="3F783578" w14:textId="77777777" w:rsidR="00BE0888" w:rsidRPr="001C0E1B" w:rsidRDefault="00BE0888" w:rsidP="006C1921">
            <w:pPr>
              <w:pStyle w:val="TAC"/>
              <w:rPr>
                <w:ins w:id="15359" w:author="Xiaomi" w:date="2022-10-20T21:12:00Z"/>
              </w:rPr>
            </w:pPr>
            <w:ins w:id="15360" w:author="Xiaomi" w:date="2022-10-20T21:12:00Z">
              <w:r w:rsidRPr="001C0E1B">
                <w:t>2</w:t>
              </w:r>
            </w:ins>
          </w:p>
        </w:tc>
        <w:tc>
          <w:tcPr>
            <w:tcW w:w="1556" w:type="dxa"/>
            <w:tcBorders>
              <w:top w:val="single" w:sz="4" w:space="0" w:color="auto"/>
              <w:left w:val="single" w:sz="4" w:space="0" w:color="auto"/>
              <w:bottom w:val="single" w:sz="4" w:space="0" w:color="auto"/>
              <w:right w:val="single" w:sz="4" w:space="0" w:color="auto"/>
            </w:tcBorders>
          </w:tcPr>
          <w:p w14:paraId="01A805BA" w14:textId="77777777" w:rsidR="00BE0888" w:rsidRPr="001C0E1B" w:rsidRDefault="00BE0888" w:rsidP="006C1921">
            <w:pPr>
              <w:pStyle w:val="TAC"/>
              <w:rPr>
                <w:ins w:id="15361" w:author="Xiaomi" w:date="2022-10-20T21:12:00Z"/>
              </w:rPr>
            </w:pPr>
            <w:ins w:id="15362" w:author="Xiaomi" w:date="2022-10-20T21:12:00Z">
              <w:r w:rsidRPr="001C0E1B">
                <w:t>2</w:t>
              </w:r>
            </w:ins>
          </w:p>
        </w:tc>
      </w:tr>
      <w:tr w:rsidR="00BE0888" w:rsidRPr="001C0E1B" w14:paraId="7460CF29" w14:textId="77777777" w:rsidTr="006C1921">
        <w:trPr>
          <w:trHeight w:val="187"/>
          <w:jc w:val="center"/>
          <w:ins w:id="15363" w:author="Xiaomi" w:date="2022-10-20T21:12:00Z"/>
        </w:trPr>
        <w:tc>
          <w:tcPr>
            <w:tcW w:w="2732" w:type="dxa"/>
            <w:gridSpan w:val="2"/>
            <w:tcBorders>
              <w:top w:val="single" w:sz="4" w:space="0" w:color="auto"/>
              <w:left w:val="single" w:sz="4" w:space="0" w:color="auto"/>
              <w:bottom w:val="single" w:sz="4" w:space="0" w:color="auto"/>
              <w:right w:val="single" w:sz="4" w:space="0" w:color="auto"/>
            </w:tcBorders>
          </w:tcPr>
          <w:p w14:paraId="13D8DF6A" w14:textId="77777777" w:rsidR="00BE0888" w:rsidRPr="001C0E1B" w:rsidRDefault="00BE0888" w:rsidP="006C1921">
            <w:pPr>
              <w:pStyle w:val="TAL"/>
              <w:rPr>
                <w:ins w:id="15364" w:author="Xiaomi" w:date="2022-10-20T21:12:00Z"/>
              </w:rPr>
            </w:pPr>
            <w:ins w:id="15365" w:author="Xiaomi" w:date="2022-10-20T21:12: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01FF920F" w14:textId="77777777" w:rsidR="00BE0888" w:rsidRPr="001C0E1B" w:rsidRDefault="00BE0888" w:rsidP="006C1921">
            <w:pPr>
              <w:pStyle w:val="TAC"/>
              <w:rPr>
                <w:ins w:id="15366" w:author="Xiaomi" w:date="2022-10-20T21:12:00Z"/>
              </w:rPr>
            </w:pPr>
            <w:ins w:id="15367" w:author="Xiaomi" w:date="2022-10-20T21:12: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4492E92E" w14:textId="77777777" w:rsidR="00BE0888" w:rsidRPr="001C0E1B" w:rsidRDefault="00BE0888" w:rsidP="006C1921">
            <w:pPr>
              <w:pStyle w:val="TAC"/>
              <w:rPr>
                <w:ins w:id="15368" w:author="Xiaomi" w:date="2022-10-20T21:12:00Z"/>
              </w:rPr>
            </w:pPr>
          </w:p>
        </w:tc>
        <w:tc>
          <w:tcPr>
            <w:tcW w:w="1785" w:type="dxa"/>
            <w:tcBorders>
              <w:top w:val="single" w:sz="4" w:space="0" w:color="auto"/>
              <w:left w:val="single" w:sz="4" w:space="0" w:color="auto"/>
              <w:bottom w:val="single" w:sz="4" w:space="0" w:color="auto"/>
              <w:right w:val="single" w:sz="4" w:space="0" w:color="auto"/>
            </w:tcBorders>
          </w:tcPr>
          <w:p w14:paraId="530873D9" w14:textId="77777777" w:rsidR="00BE0888" w:rsidRPr="001C0E1B" w:rsidRDefault="00BE0888" w:rsidP="006C1921">
            <w:pPr>
              <w:pStyle w:val="TAC"/>
              <w:rPr>
                <w:ins w:id="15369" w:author="Xiaomi" w:date="2022-10-20T21:12:00Z"/>
              </w:rPr>
            </w:pPr>
            <w:ins w:id="15370" w:author="Xiaomi" w:date="2022-10-20T21:12:00Z">
              <w:r w:rsidRPr="001C0E1B">
                <w:t>slot80</w:t>
              </w:r>
            </w:ins>
          </w:p>
        </w:tc>
        <w:tc>
          <w:tcPr>
            <w:tcW w:w="1556" w:type="dxa"/>
            <w:tcBorders>
              <w:top w:val="single" w:sz="4" w:space="0" w:color="auto"/>
              <w:left w:val="single" w:sz="4" w:space="0" w:color="auto"/>
              <w:bottom w:val="single" w:sz="4" w:space="0" w:color="auto"/>
              <w:right w:val="single" w:sz="4" w:space="0" w:color="auto"/>
            </w:tcBorders>
          </w:tcPr>
          <w:p w14:paraId="065134BC" w14:textId="77777777" w:rsidR="00BE0888" w:rsidRPr="001C0E1B" w:rsidRDefault="00BE0888" w:rsidP="006C1921">
            <w:pPr>
              <w:pStyle w:val="TAC"/>
              <w:rPr>
                <w:ins w:id="15371" w:author="Xiaomi" w:date="2022-10-20T21:12:00Z"/>
              </w:rPr>
            </w:pPr>
            <w:ins w:id="15372" w:author="Xiaomi" w:date="2022-10-20T21:12:00Z">
              <w:r w:rsidRPr="001C0E1B">
                <w:t>slot80</w:t>
              </w:r>
            </w:ins>
          </w:p>
        </w:tc>
      </w:tr>
      <w:tr w:rsidR="00BE0888" w:rsidRPr="001C0E1B" w14:paraId="47C8CCCC" w14:textId="77777777" w:rsidTr="006C1921">
        <w:trPr>
          <w:trHeight w:val="187"/>
          <w:jc w:val="center"/>
          <w:ins w:id="15373" w:author="Xiaomi" w:date="2022-10-20T21:12:00Z"/>
        </w:trPr>
        <w:tc>
          <w:tcPr>
            <w:tcW w:w="2732" w:type="dxa"/>
            <w:gridSpan w:val="2"/>
            <w:tcBorders>
              <w:top w:val="single" w:sz="4" w:space="0" w:color="auto"/>
              <w:left w:val="single" w:sz="4" w:space="0" w:color="auto"/>
              <w:right w:val="single" w:sz="4" w:space="0" w:color="auto"/>
            </w:tcBorders>
          </w:tcPr>
          <w:p w14:paraId="40F840F2" w14:textId="77777777" w:rsidR="00BE0888" w:rsidRPr="001C0E1B" w:rsidRDefault="00BE0888" w:rsidP="006C1921">
            <w:pPr>
              <w:pStyle w:val="TAL"/>
              <w:rPr>
                <w:ins w:id="15374" w:author="Xiaomi" w:date="2022-10-20T21:12:00Z"/>
                <w:szCs w:val="18"/>
              </w:rPr>
            </w:pPr>
            <w:ins w:id="15375" w:author="Xiaomi" w:date="2022-10-20T21:12: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0EE050DE" w14:textId="77777777" w:rsidR="00BE0888" w:rsidRPr="001C0E1B" w:rsidRDefault="00BE0888" w:rsidP="006C1921">
            <w:pPr>
              <w:pStyle w:val="TAC"/>
              <w:rPr>
                <w:ins w:id="15376" w:author="Xiaomi" w:date="2022-10-20T21:12:00Z"/>
                <w:szCs w:val="18"/>
              </w:rPr>
            </w:pPr>
            <w:ins w:id="15377" w:author="Xiaomi" w:date="2022-10-20T21:12:00Z">
              <w:r w:rsidRPr="00D94ED9">
                <w:t>1, 2</w:t>
              </w:r>
            </w:ins>
          </w:p>
        </w:tc>
        <w:tc>
          <w:tcPr>
            <w:tcW w:w="1268" w:type="dxa"/>
            <w:tcBorders>
              <w:top w:val="single" w:sz="4" w:space="0" w:color="auto"/>
              <w:left w:val="single" w:sz="4" w:space="0" w:color="auto"/>
              <w:bottom w:val="nil"/>
              <w:right w:val="single" w:sz="4" w:space="0" w:color="auto"/>
            </w:tcBorders>
            <w:shd w:val="clear" w:color="auto" w:fill="auto"/>
            <w:hideMark/>
          </w:tcPr>
          <w:p w14:paraId="4E8B1D07" w14:textId="77777777" w:rsidR="00BE0888" w:rsidRPr="001C0E1B" w:rsidRDefault="00BE0888" w:rsidP="006C1921">
            <w:pPr>
              <w:pStyle w:val="TAC"/>
              <w:rPr>
                <w:ins w:id="15378" w:author="Xiaomi" w:date="2022-10-20T21:12:00Z"/>
                <w:szCs w:val="18"/>
              </w:rPr>
            </w:pPr>
            <w:ins w:id="15379" w:author="Xiaomi" w:date="2022-10-20T21:12:00Z">
              <w:r w:rsidRPr="001C0E1B">
                <w:rPr>
                  <w:szCs w:val="18"/>
                </w:rPr>
                <w:t>dB</w:t>
              </w:r>
            </w:ins>
          </w:p>
        </w:tc>
        <w:tc>
          <w:tcPr>
            <w:tcW w:w="1785" w:type="dxa"/>
            <w:tcBorders>
              <w:top w:val="single" w:sz="4" w:space="0" w:color="auto"/>
              <w:left w:val="single" w:sz="4" w:space="0" w:color="auto"/>
              <w:bottom w:val="nil"/>
              <w:right w:val="single" w:sz="4" w:space="0" w:color="auto"/>
            </w:tcBorders>
            <w:shd w:val="clear" w:color="auto" w:fill="auto"/>
            <w:hideMark/>
          </w:tcPr>
          <w:p w14:paraId="49E58137" w14:textId="77777777" w:rsidR="00BE0888" w:rsidRPr="001C0E1B" w:rsidRDefault="00BE0888" w:rsidP="006C1921">
            <w:pPr>
              <w:pStyle w:val="TAC"/>
              <w:rPr>
                <w:ins w:id="15380" w:author="Xiaomi" w:date="2022-10-20T21:12:00Z"/>
                <w:szCs w:val="18"/>
              </w:rPr>
            </w:pPr>
            <w:ins w:id="15381" w:author="Xiaomi" w:date="2022-10-20T21:12:00Z">
              <w:r w:rsidRPr="001C0E1B">
                <w:rPr>
                  <w:szCs w:val="18"/>
                </w:rPr>
                <w:t>0</w:t>
              </w:r>
            </w:ins>
          </w:p>
        </w:tc>
        <w:tc>
          <w:tcPr>
            <w:tcW w:w="1556" w:type="dxa"/>
            <w:tcBorders>
              <w:top w:val="single" w:sz="4" w:space="0" w:color="auto"/>
              <w:left w:val="single" w:sz="4" w:space="0" w:color="auto"/>
              <w:bottom w:val="nil"/>
              <w:right w:val="single" w:sz="4" w:space="0" w:color="auto"/>
            </w:tcBorders>
            <w:shd w:val="clear" w:color="auto" w:fill="auto"/>
            <w:hideMark/>
          </w:tcPr>
          <w:p w14:paraId="049AF57F" w14:textId="77777777" w:rsidR="00BE0888" w:rsidRPr="001C0E1B" w:rsidRDefault="00BE0888" w:rsidP="006C1921">
            <w:pPr>
              <w:pStyle w:val="TAC"/>
              <w:rPr>
                <w:ins w:id="15382" w:author="Xiaomi" w:date="2022-10-20T21:12:00Z"/>
                <w:szCs w:val="18"/>
              </w:rPr>
            </w:pPr>
            <w:ins w:id="15383" w:author="Xiaomi" w:date="2022-10-20T21:12:00Z">
              <w:r w:rsidRPr="001C0E1B">
                <w:rPr>
                  <w:szCs w:val="18"/>
                </w:rPr>
                <w:t>0</w:t>
              </w:r>
            </w:ins>
          </w:p>
        </w:tc>
      </w:tr>
      <w:tr w:rsidR="00BE0888" w:rsidRPr="001C0E1B" w14:paraId="3E0C7525" w14:textId="77777777" w:rsidTr="006C1921">
        <w:trPr>
          <w:trHeight w:val="187"/>
          <w:jc w:val="center"/>
          <w:ins w:id="15384" w:author="Xiaomi" w:date="2022-10-20T21:12:00Z"/>
        </w:trPr>
        <w:tc>
          <w:tcPr>
            <w:tcW w:w="2732" w:type="dxa"/>
            <w:gridSpan w:val="2"/>
            <w:tcBorders>
              <w:top w:val="single" w:sz="4" w:space="0" w:color="auto"/>
              <w:left w:val="single" w:sz="4" w:space="0" w:color="auto"/>
              <w:right w:val="single" w:sz="4" w:space="0" w:color="auto"/>
            </w:tcBorders>
          </w:tcPr>
          <w:p w14:paraId="7D6588C5" w14:textId="77777777" w:rsidR="00BE0888" w:rsidRPr="001C0E1B" w:rsidRDefault="00BE0888" w:rsidP="006C1921">
            <w:pPr>
              <w:pStyle w:val="TAL"/>
              <w:rPr>
                <w:ins w:id="15385" w:author="Xiaomi" w:date="2022-10-20T21:12:00Z"/>
                <w:szCs w:val="18"/>
              </w:rPr>
            </w:pPr>
            <w:ins w:id="15386" w:author="Xiaomi" w:date="2022-10-20T21:12: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3B3CE587" w14:textId="77777777" w:rsidR="00BE0888" w:rsidRPr="001C0E1B" w:rsidRDefault="00BE0888" w:rsidP="006C1921">
            <w:pPr>
              <w:pStyle w:val="TAC"/>
              <w:rPr>
                <w:ins w:id="15387" w:author="Xiaomi" w:date="2022-10-20T21:12:00Z"/>
                <w:szCs w:val="18"/>
              </w:rPr>
            </w:pPr>
          </w:p>
        </w:tc>
        <w:tc>
          <w:tcPr>
            <w:tcW w:w="1268" w:type="dxa"/>
            <w:tcBorders>
              <w:top w:val="nil"/>
              <w:left w:val="single" w:sz="4" w:space="0" w:color="auto"/>
              <w:bottom w:val="nil"/>
              <w:right w:val="single" w:sz="4" w:space="0" w:color="auto"/>
            </w:tcBorders>
            <w:shd w:val="clear" w:color="auto" w:fill="auto"/>
          </w:tcPr>
          <w:p w14:paraId="2A3E3E8A" w14:textId="77777777" w:rsidR="00BE0888" w:rsidRPr="001C0E1B" w:rsidRDefault="00BE0888" w:rsidP="006C1921">
            <w:pPr>
              <w:pStyle w:val="TAC"/>
              <w:rPr>
                <w:ins w:id="15388" w:author="Xiaomi" w:date="2022-10-20T21:12:00Z"/>
                <w:szCs w:val="18"/>
              </w:rPr>
            </w:pPr>
          </w:p>
        </w:tc>
        <w:tc>
          <w:tcPr>
            <w:tcW w:w="1785" w:type="dxa"/>
            <w:tcBorders>
              <w:top w:val="nil"/>
              <w:left w:val="single" w:sz="4" w:space="0" w:color="auto"/>
              <w:bottom w:val="nil"/>
              <w:right w:val="single" w:sz="4" w:space="0" w:color="auto"/>
            </w:tcBorders>
            <w:shd w:val="clear" w:color="auto" w:fill="auto"/>
          </w:tcPr>
          <w:p w14:paraId="30F20D73" w14:textId="77777777" w:rsidR="00BE0888" w:rsidRPr="001C0E1B" w:rsidRDefault="00BE0888" w:rsidP="006C1921">
            <w:pPr>
              <w:pStyle w:val="TAC"/>
              <w:rPr>
                <w:ins w:id="15389" w:author="Xiaomi" w:date="2022-10-20T21:12:00Z"/>
                <w:szCs w:val="18"/>
              </w:rPr>
            </w:pPr>
          </w:p>
        </w:tc>
        <w:tc>
          <w:tcPr>
            <w:tcW w:w="1556" w:type="dxa"/>
            <w:tcBorders>
              <w:top w:val="nil"/>
              <w:left w:val="single" w:sz="4" w:space="0" w:color="auto"/>
              <w:bottom w:val="nil"/>
              <w:right w:val="single" w:sz="4" w:space="0" w:color="auto"/>
            </w:tcBorders>
            <w:shd w:val="clear" w:color="auto" w:fill="auto"/>
          </w:tcPr>
          <w:p w14:paraId="50FABC09" w14:textId="77777777" w:rsidR="00BE0888" w:rsidRPr="001C0E1B" w:rsidRDefault="00BE0888" w:rsidP="006C1921">
            <w:pPr>
              <w:pStyle w:val="TAC"/>
              <w:rPr>
                <w:ins w:id="15390" w:author="Xiaomi" w:date="2022-10-20T21:12:00Z"/>
                <w:szCs w:val="18"/>
              </w:rPr>
            </w:pPr>
          </w:p>
        </w:tc>
      </w:tr>
      <w:tr w:rsidR="00BE0888" w:rsidRPr="001C0E1B" w14:paraId="4A165D83" w14:textId="77777777" w:rsidTr="006C1921">
        <w:trPr>
          <w:trHeight w:val="187"/>
          <w:jc w:val="center"/>
          <w:ins w:id="15391" w:author="Xiaomi" w:date="2022-10-20T21:12:00Z"/>
        </w:trPr>
        <w:tc>
          <w:tcPr>
            <w:tcW w:w="2732" w:type="dxa"/>
            <w:gridSpan w:val="2"/>
            <w:tcBorders>
              <w:top w:val="single" w:sz="4" w:space="0" w:color="auto"/>
              <w:left w:val="single" w:sz="4" w:space="0" w:color="auto"/>
              <w:right w:val="single" w:sz="4" w:space="0" w:color="auto"/>
            </w:tcBorders>
          </w:tcPr>
          <w:p w14:paraId="7EF6D80A" w14:textId="77777777" w:rsidR="00BE0888" w:rsidRPr="001C0E1B" w:rsidRDefault="00BE0888" w:rsidP="006C1921">
            <w:pPr>
              <w:pStyle w:val="TAL"/>
              <w:rPr>
                <w:ins w:id="15392" w:author="Xiaomi" w:date="2022-10-20T21:12:00Z"/>
                <w:szCs w:val="18"/>
              </w:rPr>
            </w:pPr>
            <w:ins w:id="15393" w:author="Xiaomi" w:date="2022-10-20T21:12: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5ECB0266" w14:textId="77777777" w:rsidR="00BE0888" w:rsidRPr="001C0E1B" w:rsidRDefault="00BE0888" w:rsidP="006C1921">
            <w:pPr>
              <w:pStyle w:val="TAC"/>
              <w:rPr>
                <w:ins w:id="15394" w:author="Xiaomi" w:date="2022-10-20T21:12:00Z"/>
                <w:szCs w:val="18"/>
              </w:rPr>
            </w:pPr>
          </w:p>
        </w:tc>
        <w:tc>
          <w:tcPr>
            <w:tcW w:w="1268" w:type="dxa"/>
            <w:tcBorders>
              <w:top w:val="nil"/>
              <w:left w:val="single" w:sz="4" w:space="0" w:color="auto"/>
              <w:bottom w:val="nil"/>
              <w:right w:val="single" w:sz="4" w:space="0" w:color="auto"/>
            </w:tcBorders>
            <w:shd w:val="clear" w:color="auto" w:fill="auto"/>
          </w:tcPr>
          <w:p w14:paraId="2D27EC2E" w14:textId="77777777" w:rsidR="00BE0888" w:rsidRPr="001C0E1B" w:rsidRDefault="00BE0888" w:rsidP="006C1921">
            <w:pPr>
              <w:pStyle w:val="TAC"/>
              <w:rPr>
                <w:ins w:id="15395" w:author="Xiaomi" w:date="2022-10-20T21:12:00Z"/>
                <w:szCs w:val="18"/>
              </w:rPr>
            </w:pPr>
          </w:p>
        </w:tc>
        <w:tc>
          <w:tcPr>
            <w:tcW w:w="1785" w:type="dxa"/>
            <w:tcBorders>
              <w:top w:val="nil"/>
              <w:left w:val="single" w:sz="4" w:space="0" w:color="auto"/>
              <w:bottom w:val="nil"/>
              <w:right w:val="single" w:sz="4" w:space="0" w:color="auto"/>
            </w:tcBorders>
            <w:shd w:val="clear" w:color="auto" w:fill="auto"/>
          </w:tcPr>
          <w:p w14:paraId="6F9C747A" w14:textId="77777777" w:rsidR="00BE0888" w:rsidRPr="001C0E1B" w:rsidRDefault="00BE0888" w:rsidP="006C1921">
            <w:pPr>
              <w:pStyle w:val="TAC"/>
              <w:rPr>
                <w:ins w:id="15396" w:author="Xiaomi" w:date="2022-10-20T21:12:00Z"/>
                <w:szCs w:val="18"/>
              </w:rPr>
            </w:pPr>
          </w:p>
        </w:tc>
        <w:tc>
          <w:tcPr>
            <w:tcW w:w="1556" w:type="dxa"/>
            <w:tcBorders>
              <w:top w:val="nil"/>
              <w:left w:val="single" w:sz="4" w:space="0" w:color="auto"/>
              <w:bottom w:val="nil"/>
              <w:right w:val="single" w:sz="4" w:space="0" w:color="auto"/>
            </w:tcBorders>
            <w:shd w:val="clear" w:color="auto" w:fill="auto"/>
          </w:tcPr>
          <w:p w14:paraId="602D6F5E" w14:textId="77777777" w:rsidR="00BE0888" w:rsidRPr="001C0E1B" w:rsidRDefault="00BE0888" w:rsidP="006C1921">
            <w:pPr>
              <w:pStyle w:val="TAC"/>
              <w:rPr>
                <w:ins w:id="15397" w:author="Xiaomi" w:date="2022-10-20T21:12:00Z"/>
                <w:szCs w:val="18"/>
              </w:rPr>
            </w:pPr>
          </w:p>
        </w:tc>
      </w:tr>
      <w:tr w:rsidR="00BE0888" w:rsidRPr="001C0E1B" w14:paraId="1A8FD9A2" w14:textId="77777777" w:rsidTr="006C1921">
        <w:trPr>
          <w:trHeight w:val="187"/>
          <w:jc w:val="center"/>
          <w:ins w:id="15398" w:author="Xiaomi" w:date="2022-10-20T21:12:00Z"/>
        </w:trPr>
        <w:tc>
          <w:tcPr>
            <w:tcW w:w="2732" w:type="dxa"/>
            <w:gridSpan w:val="2"/>
            <w:tcBorders>
              <w:top w:val="single" w:sz="4" w:space="0" w:color="auto"/>
              <w:left w:val="single" w:sz="4" w:space="0" w:color="auto"/>
              <w:right w:val="single" w:sz="4" w:space="0" w:color="auto"/>
            </w:tcBorders>
          </w:tcPr>
          <w:p w14:paraId="570E47CD" w14:textId="77777777" w:rsidR="00BE0888" w:rsidRPr="001C0E1B" w:rsidRDefault="00BE0888" w:rsidP="006C1921">
            <w:pPr>
              <w:pStyle w:val="TAL"/>
              <w:rPr>
                <w:ins w:id="15399" w:author="Xiaomi" w:date="2022-10-20T21:12:00Z"/>
                <w:szCs w:val="18"/>
              </w:rPr>
            </w:pPr>
            <w:ins w:id="15400" w:author="Xiaomi" w:date="2022-10-20T21:12: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59E55BD0" w14:textId="77777777" w:rsidR="00BE0888" w:rsidRPr="001C0E1B" w:rsidRDefault="00BE0888" w:rsidP="006C1921">
            <w:pPr>
              <w:pStyle w:val="TAC"/>
              <w:rPr>
                <w:ins w:id="15401" w:author="Xiaomi" w:date="2022-10-20T21:12:00Z"/>
                <w:szCs w:val="18"/>
              </w:rPr>
            </w:pPr>
          </w:p>
        </w:tc>
        <w:tc>
          <w:tcPr>
            <w:tcW w:w="1268" w:type="dxa"/>
            <w:tcBorders>
              <w:top w:val="nil"/>
              <w:left w:val="single" w:sz="4" w:space="0" w:color="auto"/>
              <w:bottom w:val="nil"/>
              <w:right w:val="single" w:sz="4" w:space="0" w:color="auto"/>
            </w:tcBorders>
            <w:shd w:val="clear" w:color="auto" w:fill="auto"/>
          </w:tcPr>
          <w:p w14:paraId="4F001A52" w14:textId="77777777" w:rsidR="00BE0888" w:rsidRPr="001C0E1B" w:rsidRDefault="00BE0888" w:rsidP="006C1921">
            <w:pPr>
              <w:pStyle w:val="TAC"/>
              <w:rPr>
                <w:ins w:id="15402" w:author="Xiaomi" w:date="2022-10-20T21:12:00Z"/>
                <w:szCs w:val="18"/>
              </w:rPr>
            </w:pPr>
          </w:p>
        </w:tc>
        <w:tc>
          <w:tcPr>
            <w:tcW w:w="1785" w:type="dxa"/>
            <w:tcBorders>
              <w:top w:val="nil"/>
              <w:left w:val="single" w:sz="4" w:space="0" w:color="auto"/>
              <w:bottom w:val="nil"/>
              <w:right w:val="single" w:sz="4" w:space="0" w:color="auto"/>
            </w:tcBorders>
            <w:shd w:val="clear" w:color="auto" w:fill="auto"/>
          </w:tcPr>
          <w:p w14:paraId="51FE9ADF" w14:textId="77777777" w:rsidR="00BE0888" w:rsidRPr="001C0E1B" w:rsidRDefault="00BE0888" w:rsidP="006C1921">
            <w:pPr>
              <w:pStyle w:val="TAC"/>
              <w:rPr>
                <w:ins w:id="15403" w:author="Xiaomi" w:date="2022-10-20T21:12:00Z"/>
                <w:szCs w:val="18"/>
              </w:rPr>
            </w:pPr>
          </w:p>
        </w:tc>
        <w:tc>
          <w:tcPr>
            <w:tcW w:w="1556" w:type="dxa"/>
            <w:tcBorders>
              <w:top w:val="nil"/>
              <w:left w:val="single" w:sz="4" w:space="0" w:color="auto"/>
              <w:bottom w:val="nil"/>
              <w:right w:val="single" w:sz="4" w:space="0" w:color="auto"/>
            </w:tcBorders>
            <w:shd w:val="clear" w:color="auto" w:fill="auto"/>
          </w:tcPr>
          <w:p w14:paraId="2F884A1C" w14:textId="77777777" w:rsidR="00BE0888" w:rsidRPr="001C0E1B" w:rsidRDefault="00BE0888" w:rsidP="006C1921">
            <w:pPr>
              <w:pStyle w:val="TAC"/>
              <w:rPr>
                <w:ins w:id="15404" w:author="Xiaomi" w:date="2022-10-20T21:12:00Z"/>
                <w:szCs w:val="18"/>
              </w:rPr>
            </w:pPr>
          </w:p>
        </w:tc>
      </w:tr>
      <w:tr w:rsidR="00BE0888" w:rsidRPr="001C0E1B" w14:paraId="7AC68C86" w14:textId="77777777" w:rsidTr="006C1921">
        <w:trPr>
          <w:trHeight w:val="187"/>
          <w:jc w:val="center"/>
          <w:ins w:id="15405" w:author="Xiaomi" w:date="2022-10-20T21:12:00Z"/>
        </w:trPr>
        <w:tc>
          <w:tcPr>
            <w:tcW w:w="2732" w:type="dxa"/>
            <w:gridSpan w:val="2"/>
            <w:tcBorders>
              <w:top w:val="single" w:sz="4" w:space="0" w:color="auto"/>
              <w:left w:val="single" w:sz="4" w:space="0" w:color="auto"/>
              <w:right w:val="single" w:sz="4" w:space="0" w:color="auto"/>
            </w:tcBorders>
          </w:tcPr>
          <w:p w14:paraId="1B9CDDF1" w14:textId="77777777" w:rsidR="00BE0888" w:rsidRPr="001C0E1B" w:rsidRDefault="00BE0888" w:rsidP="006C1921">
            <w:pPr>
              <w:pStyle w:val="TAL"/>
              <w:rPr>
                <w:ins w:id="15406" w:author="Xiaomi" w:date="2022-10-20T21:12:00Z"/>
                <w:szCs w:val="18"/>
              </w:rPr>
            </w:pPr>
            <w:ins w:id="15407" w:author="Xiaomi" w:date="2022-10-20T21:12: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6BFB21F7" w14:textId="77777777" w:rsidR="00BE0888" w:rsidRPr="001C0E1B" w:rsidRDefault="00BE0888" w:rsidP="006C1921">
            <w:pPr>
              <w:pStyle w:val="TAC"/>
              <w:rPr>
                <w:ins w:id="15408" w:author="Xiaomi" w:date="2022-10-20T21:12:00Z"/>
                <w:szCs w:val="18"/>
              </w:rPr>
            </w:pPr>
          </w:p>
        </w:tc>
        <w:tc>
          <w:tcPr>
            <w:tcW w:w="1268" w:type="dxa"/>
            <w:tcBorders>
              <w:top w:val="nil"/>
              <w:left w:val="single" w:sz="4" w:space="0" w:color="auto"/>
              <w:bottom w:val="nil"/>
              <w:right w:val="single" w:sz="4" w:space="0" w:color="auto"/>
            </w:tcBorders>
            <w:shd w:val="clear" w:color="auto" w:fill="auto"/>
          </w:tcPr>
          <w:p w14:paraId="1C530282" w14:textId="77777777" w:rsidR="00BE0888" w:rsidRPr="001C0E1B" w:rsidRDefault="00BE0888" w:rsidP="006C1921">
            <w:pPr>
              <w:pStyle w:val="TAC"/>
              <w:rPr>
                <w:ins w:id="15409" w:author="Xiaomi" w:date="2022-10-20T21:12:00Z"/>
                <w:szCs w:val="18"/>
              </w:rPr>
            </w:pPr>
          </w:p>
        </w:tc>
        <w:tc>
          <w:tcPr>
            <w:tcW w:w="1785" w:type="dxa"/>
            <w:tcBorders>
              <w:top w:val="nil"/>
              <w:left w:val="single" w:sz="4" w:space="0" w:color="auto"/>
              <w:bottom w:val="nil"/>
              <w:right w:val="single" w:sz="4" w:space="0" w:color="auto"/>
            </w:tcBorders>
            <w:shd w:val="clear" w:color="auto" w:fill="auto"/>
          </w:tcPr>
          <w:p w14:paraId="3793FFC8" w14:textId="77777777" w:rsidR="00BE0888" w:rsidRPr="001C0E1B" w:rsidRDefault="00BE0888" w:rsidP="006C1921">
            <w:pPr>
              <w:pStyle w:val="TAC"/>
              <w:rPr>
                <w:ins w:id="15410" w:author="Xiaomi" w:date="2022-10-20T21:12:00Z"/>
                <w:szCs w:val="18"/>
              </w:rPr>
            </w:pPr>
          </w:p>
        </w:tc>
        <w:tc>
          <w:tcPr>
            <w:tcW w:w="1556" w:type="dxa"/>
            <w:tcBorders>
              <w:top w:val="nil"/>
              <w:left w:val="single" w:sz="4" w:space="0" w:color="auto"/>
              <w:bottom w:val="nil"/>
              <w:right w:val="single" w:sz="4" w:space="0" w:color="auto"/>
            </w:tcBorders>
            <w:shd w:val="clear" w:color="auto" w:fill="auto"/>
          </w:tcPr>
          <w:p w14:paraId="43C86B3B" w14:textId="77777777" w:rsidR="00BE0888" w:rsidRPr="001C0E1B" w:rsidRDefault="00BE0888" w:rsidP="006C1921">
            <w:pPr>
              <w:pStyle w:val="TAC"/>
              <w:rPr>
                <w:ins w:id="15411" w:author="Xiaomi" w:date="2022-10-20T21:12:00Z"/>
                <w:szCs w:val="18"/>
              </w:rPr>
            </w:pPr>
          </w:p>
        </w:tc>
      </w:tr>
      <w:tr w:rsidR="00BE0888" w:rsidRPr="001C0E1B" w14:paraId="30C0775C" w14:textId="77777777" w:rsidTr="006C1921">
        <w:trPr>
          <w:trHeight w:val="187"/>
          <w:jc w:val="center"/>
          <w:ins w:id="15412" w:author="Xiaomi" w:date="2022-10-20T21:12:00Z"/>
        </w:trPr>
        <w:tc>
          <w:tcPr>
            <w:tcW w:w="2732" w:type="dxa"/>
            <w:gridSpan w:val="2"/>
            <w:tcBorders>
              <w:top w:val="single" w:sz="4" w:space="0" w:color="auto"/>
              <w:left w:val="single" w:sz="4" w:space="0" w:color="auto"/>
              <w:right w:val="single" w:sz="4" w:space="0" w:color="auto"/>
            </w:tcBorders>
          </w:tcPr>
          <w:p w14:paraId="2E09E592" w14:textId="77777777" w:rsidR="00BE0888" w:rsidRPr="001C0E1B" w:rsidRDefault="00BE0888" w:rsidP="006C1921">
            <w:pPr>
              <w:pStyle w:val="TAL"/>
              <w:rPr>
                <w:ins w:id="15413" w:author="Xiaomi" w:date="2022-10-20T21:12:00Z"/>
                <w:szCs w:val="18"/>
              </w:rPr>
            </w:pPr>
            <w:ins w:id="15414" w:author="Xiaomi" w:date="2022-10-20T21:12: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4CB8D34D" w14:textId="77777777" w:rsidR="00BE0888" w:rsidRPr="001C0E1B" w:rsidRDefault="00BE0888" w:rsidP="006C1921">
            <w:pPr>
              <w:pStyle w:val="TAC"/>
              <w:rPr>
                <w:ins w:id="15415" w:author="Xiaomi" w:date="2022-10-20T21:12:00Z"/>
                <w:szCs w:val="18"/>
              </w:rPr>
            </w:pPr>
          </w:p>
        </w:tc>
        <w:tc>
          <w:tcPr>
            <w:tcW w:w="1268" w:type="dxa"/>
            <w:tcBorders>
              <w:top w:val="nil"/>
              <w:left w:val="single" w:sz="4" w:space="0" w:color="auto"/>
              <w:bottom w:val="nil"/>
              <w:right w:val="single" w:sz="4" w:space="0" w:color="auto"/>
            </w:tcBorders>
            <w:shd w:val="clear" w:color="auto" w:fill="auto"/>
          </w:tcPr>
          <w:p w14:paraId="698F12D4" w14:textId="77777777" w:rsidR="00BE0888" w:rsidRPr="001C0E1B" w:rsidRDefault="00BE0888" w:rsidP="006C1921">
            <w:pPr>
              <w:pStyle w:val="TAC"/>
              <w:rPr>
                <w:ins w:id="15416" w:author="Xiaomi" w:date="2022-10-20T21:12:00Z"/>
                <w:szCs w:val="18"/>
              </w:rPr>
            </w:pPr>
          </w:p>
        </w:tc>
        <w:tc>
          <w:tcPr>
            <w:tcW w:w="1785" w:type="dxa"/>
            <w:tcBorders>
              <w:top w:val="nil"/>
              <w:left w:val="single" w:sz="4" w:space="0" w:color="auto"/>
              <w:bottom w:val="nil"/>
              <w:right w:val="single" w:sz="4" w:space="0" w:color="auto"/>
            </w:tcBorders>
            <w:shd w:val="clear" w:color="auto" w:fill="auto"/>
          </w:tcPr>
          <w:p w14:paraId="30D23166" w14:textId="77777777" w:rsidR="00BE0888" w:rsidRPr="001C0E1B" w:rsidRDefault="00BE0888" w:rsidP="006C1921">
            <w:pPr>
              <w:pStyle w:val="TAC"/>
              <w:rPr>
                <w:ins w:id="15417" w:author="Xiaomi" w:date="2022-10-20T21:12:00Z"/>
                <w:szCs w:val="18"/>
              </w:rPr>
            </w:pPr>
          </w:p>
        </w:tc>
        <w:tc>
          <w:tcPr>
            <w:tcW w:w="1556" w:type="dxa"/>
            <w:tcBorders>
              <w:top w:val="nil"/>
              <w:left w:val="single" w:sz="4" w:space="0" w:color="auto"/>
              <w:bottom w:val="nil"/>
              <w:right w:val="single" w:sz="4" w:space="0" w:color="auto"/>
            </w:tcBorders>
            <w:shd w:val="clear" w:color="auto" w:fill="auto"/>
          </w:tcPr>
          <w:p w14:paraId="0ABDDC7E" w14:textId="77777777" w:rsidR="00BE0888" w:rsidRPr="001C0E1B" w:rsidRDefault="00BE0888" w:rsidP="006C1921">
            <w:pPr>
              <w:pStyle w:val="TAC"/>
              <w:rPr>
                <w:ins w:id="15418" w:author="Xiaomi" w:date="2022-10-20T21:12:00Z"/>
                <w:szCs w:val="18"/>
              </w:rPr>
            </w:pPr>
          </w:p>
        </w:tc>
      </w:tr>
      <w:tr w:rsidR="00BE0888" w:rsidRPr="001C0E1B" w14:paraId="0730AA1D" w14:textId="77777777" w:rsidTr="006C1921">
        <w:trPr>
          <w:trHeight w:val="187"/>
          <w:jc w:val="center"/>
          <w:ins w:id="15419" w:author="Xiaomi" w:date="2022-10-20T21:12:00Z"/>
        </w:trPr>
        <w:tc>
          <w:tcPr>
            <w:tcW w:w="2732" w:type="dxa"/>
            <w:gridSpan w:val="2"/>
            <w:tcBorders>
              <w:top w:val="single" w:sz="4" w:space="0" w:color="auto"/>
              <w:left w:val="single" w:sz="4" w:space="0" w:color="auto"/>
              <w:right w:val="single" w:sz="4" w:space="0" w:color="auto"/>
            </w:tcBorders>
          </w:tcPr>
          <w:p w14:paraId="62AFD6FE" w14:textId="77777777" w:rsidR="00BE0888" w:rsidRPr="001C0E1B" w:rsidRDefault="00BE0888" w:rsidP="006C1921">
            <w:pPr>
              <w:pStyle w:val="TAL"/>
              <w:rPr>
                <w:ins w:id="15420" w:author="Xiaomi" w:date="2022-10-20T21:12:00Z"/>
                <w:szCs w:val="18"/>
              </w:rPr>
            </w:pPr>
            <w:ins w:id="15421" w:author="Xiaomi" w:date="2022-10-20T21:12: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0ED7AE8F" w14:textId="77777777" w:rsidR="00BE0888" w:rsidRPr="001C0E1B" w:rsidRDefault="00BE0888" w:rsidP="006C1921">
            <w:pPr>
              <w:pStyle w:val="TAC"/>
              <w:rPr>
                <w:ins w:id="15422" w:author="Xiaomi" w:date="2022-10-20T21:12:00Z"/>
                <w:szCs w:val="18"/>
              </w:rPr>
            </w:pPr>
          </w:p>
        </w:tc>
        <w:tc>
          <w:tcPr>
            <w:tcW w:w="1268" w:type="dxa"/>
            <w:tcBorders>
              <w:top w:val="nil"/>
              <w:left w:val="single" w:sz="4" w:space="0" w:color="auto"/>
              <w:bottom w:val="nil"/>
              <w:right w:val="single" w:sz="4" w:space="0" w:color="auto"/>
            </w:tcBorders>
            <w:shd w:val="clear" w:color="auto" w:fill="auto"/>
          </w:tcPr>
          <w:p w14:paraId="03506717" w14:textId="77777777" w:rsidR="00BE0888" w:rsidRPr="001C0E1B" w:rsidRDefault="00BE0888" w:rsidP="006C1921">
            <w:pPr>
              <w:pStyle w:val="TAC"/>
              <w:rPr>
                <w:ins w:id="15423" w:author="Xiaomi" w:date="2022-10-20T21:12:00Z"/>
                <w:szCs w:val="18"/>
              </w:rPr>
            </w:pPr>
          </w:p>
        </w:tc>
        <w:tc>
          <w:tcPr>
            <w:tcW w:w="1785" w:type="dxa"/>
            <w:tcBorders>
              <w:top w:val="nil"/>
              <w:left w:val="single" w:sz="4" w:space="0" w:color="auto"/>
              <w:bottom w:val="nil"/>
              <w:right w:val="single" w:sz="4" w:space="0" w:color="auto"/>
            </w:tcBorders>
            <w:shd w:val="clear" w:color="auto" w:fill="auto"/>
          </w:tcPr>
          <w:p w14:paraId="3E8F873E" w14:textId="77777777" w:rsidR="00BE0888" w:rsidRPr="001C0E1B" w:rsidRDefault="00BE0888" w:rsidP="006C1921">
            <w:pPr>
              <w:pStyle w:val="TAC"/>
              <w:rPr>
                <w:ins w:id="15424" w:author="Xiaomi" w:date="2022-10-20T21:12:00Z"/>
                <w:szCs w:val="18"/>
              </w:rPr>
            </w:pPr>
          </w:p>
        </w:tc>
        <w:tc>
          <w:tcPr>
            <w:tcW w:w="1556" w:type="dxa"/>
            <w:tcBorders>
              <w:top w:val="nil"/>
              <w:left w:val="single" w:sz="4" w:space="0" w:color="auto"/>
              <w:bottom w:val="nil"/>
              <w:right w:val="single" w:sz="4" w:space="0" w:color="auto"/>
            </w:tcBorders>
            <w:shd w:val="clear" w:color="auto" w:fill="auto"/>
          </w:tcPr>
          <w:p w14:paraId="23441D9C" w14:textId="77777777" w:rsidR="00BE0888" w:rsidRPr="001C0E1B" w:rsidRDefault="00BE0888" w:rsidP="006C1921">
            <w:pPr>
              <w:pStyle w:val="TAC"/>
              <w:rPr>
                <w:ins w:id="15425" w:author="Xiaomi" w:date="2022-10-20T21:12:00Z"/>
                <w:szCs w:val="18"/>
              </w:rPr>
            </w:pPr>
          </w:p>
        </w:tc>
      </w:tr>
      <w:tr w:rsidR="00BE0888" w:rsidRPr="001C0E1B" w14:paraId="7FA37BD2" w14:textId="77777777" w:rsidTr="006C1921">
        <w:trPr>
          <w:trHeight w:val="187"/>
          <w:jc w:val="center"/>
          <w:ins w:id="15426" w:author="Xiaomi" w:date="2022-10-20T21:12:00Z"/>
        </w:trPr>
        <w:tc>
          <w:tcPr>
            <w:tcW w:w="2732" w:type="dxa"/>
            <w:gridSpan w:val="2"/>
            <w:tcBorders>
              <w:top w:val="single" w:sz="4" w:space="0" w:color="auto"/>
              <w:left w:val="single" w:sz="4" w:space="0" w:color="auto"/>
              <w:right w:val="single" w:sz="4" w:space="0" w:color="auto"/>
            </w:tcBorders>
          </w:tcPr>
          <w:p w14:paraId="70FAD61A" w14:textId="77777777" w:rsidR="00BE0888" w:rsidRPr="001C0E1B" w:rsidRDefault="00BE0888" w:rsidP="006C1921">
            <w:pPr>
              <w:pStyle w:val="TAL"/>
              <w:rPr>
                <w:ins w:id="15427" w:author="Xiaomi" w:date="2022-10-20T21:12:00Z"/>
                <w:szCs w:val="18"/>
              </w:rPr>
            </w:pPr>
            <w:ins w:id="15428" w:author="Xiaomi" w:date="2022-10-20T21:12:00Z">
              <w:r w:rsidRPr="001C0E1B">
                <w:rPr>
                  <w:szCs w:val="18"/>
                </w:rPr>
                <w:t>EPRE ratio of OCNG DMRS to SSS</w:t>
              </w:r>
              <w:r w:rsidRPr="001C0E1B">
                <w:rPr>
                  <w:szCs w:val="18"/>
                  <w:vertAlign w:val="superscript"/>
                </w:rPr>
                <w:t>Note 1</w:t>
              </w:r>
            </w:ins>
          </w:p>
        </w:tc>
        <w:tc>
          <w:tcPr>
            <w:tcW w:w="959" w:type="dxa"/>
            <w:tcBorders>
              <w:top w:val="nil"/>
              <w:left w:val="single" w:sz="4" w:space="0" w:color="auto"/>
              <w:bottom w:val="nil"/>
              <w:right w:val="single" w:sz="4" w:space="0" w:color="auto"/>
            </w:tcBorders>
            <w:shd w:val="clear" w:color="auto" w:fill="auto"/>
          </w:tcPr>
          <w:p w14:paraId="61F48CCB" w14:textId="77777777" w:rsidR="00BE0888" w:rsidRPr="001C0E1B" w:rsidRDefault="00BE0888" w:rsidP="006C1921">
            <w:pPr>
              <w:pStyle w:val="TAC"/>
              <w:rPr>
                <w:ins w:id="15429" w:author="Xiaomi" w:date="2022-10-20T21:12:00Z"/>
                <w:szCs w:val="18"/>
              </w:rPr>
            </w:pPr>
          </w:p>
        </w:tc>
        <w:tc>
          <w:tcPr>
            <w:tcW w:w="1268" w:type="dxa"/>
            <w:tcBorders>
              <w:top w:val="nil"/>
              <w:left w:val="single" w:sz="4" w:space="0" w:color="auto"/>
              <w:bottom w:val="nil"/>
              <w:right w:val="single" w:sz="4" w:space="0" w:color="auto"/>
            </w:tcBorders>
            <w:shd w:val="clear" w:color="auto" w:fill="auto"/>
          </w:tcPr>
          <w:p w14:paraId="7DCA3091" w14:textId="77777777" w:rsidR="00BE0888" w:rsidRPr="001C0E1B" w:rsidRDefault="00BE0888" w:rsidP="006C1921">
            <w:pPr>
              <w:pStyle w:val="TAC"/>
              <w:rPr>
                <w:ins w:id="15430" w:author="Xiaomi" w:date="2022-10-20T21:12:00Z"/>
                <w:szCs w:val="18"/>
              </w:rPr>
            </w:pPr>
          </w:p>
        </w:tc>
        <w:tc>
          <w:tcPr>
            <w:tcW w:w="1785" w:type="dxa"/>
            <w:tcBorders>
              <w:top w:val="nil"/>
              <w:left w:val="single" w:sz="4" w:space="0" w:color="auto"/>
              <w:bottom w:val="nil"/>
              <w:right w:val="single" w:sz="4" w:space="0" w:color="auto"/>
            </w:tcBorders>
            <w:shd w:val="clear" w:color="auto" w:fill="auto"/>
          </w:tcPr>
          <w:p w14:paraId="50B62F4C" w14:textId="77777777" w:rsidR="00BE0888" w:rsidRPr="001C0E1B" w:rsidRDefault="00BE0888" w:rsidP="006C1921">
            <w:pPr>
              <w:pStyle w:val="TAC"/>
              <w:rPr>
                <w:ins w:id="15431" w:author="Xiaomi" w:date="2022-10-20T21:12:00Z"/>
                <w:szCs w:val="18"/>
              </w:rPr>
            </w:pPr>
          </w:p>
        </w:tc>
        <w:tc>
          <w:tcPr>
            <w:tcW w:w="1556" w:type="dxa"/>
            <w:tcBorders>
              <w:top w:val="nil"/>
              <w:left w:val="single" w:sz="4" w:space="0" w:color="auto"/>
              <w:bottom w:val="nil"/>
              <w:right w:val="single" w:sz="4" w:space="0" w:color="auto"/>
            </w:tcBorders>
            <w:shd w:val="clear" w:color="auto" w:fill="auto"/>
          </w:tcPr>
          <w:p w14:paraId="784163ED" w14:textId="77777777" w:rsidR="00BE0888" w:rsidRPr="001C0E1B" w:rsidRDefault="00BE0888" w:rsidP="006C1921">
            <w:pPr>
              <w:pStyle w:val="TAC"/>
              <w:rPr>
                <w:ins w:id="15432" w:author="Xiaomi" w:date="2022-10-20T21:12:00Z"/>
                <w:szCs w:val="18"/>
              </w:rPr>
            </w:pPr>
          </w:p>
        </w:tc>
      </w:tr>
      <w:tr w:rsidR="00BE0888" w:rsidRPr="001C0E1B" w14:paraId="56F84107" w14:textId="77777777" w:rsidTr="006C1921">
        <w:trPr>
          <w:trHeight w:val="187"/>
          <w:jc w:val="center"/>
          <w:ins w:id="15433" w:author="Xiaomi" w:date="2022-10-20T21:12:00Z"/>
        </w:trPr>
        <w:tc>
          <w:tcPr>
            <w:tcW w:w="2732" w:type="dxa"/>
            <w:gridSpan w:val="2"/>
            <w:tcBorders>
              <w:top w:val="single" w:sz="4" w:space="0" w:color="auto"/>
              <w:left w:val="single" w:sz="4" w:space="0" w:color="auto"/>
              <w:right w:val="single" w:sz="4" w:space="0" w:color="auto"/>
            </w:tcBorders>
          </w:tcPr>
          <w:p w14:paraId="3DD229E4" w14:textId="77777777" w:rsidR="00BE0888" w:rsidRPr="001C0E1B" w:rsidRDefault="00BE0888" w:rsidP="006C1921">
            <w:pPr>
              <w:pStyle w:val="TAL"/>
              <w:rPr>
                <w:ins w:id="15434" w:author="Xiaomi" w:date="2022-10-20T21:12:00Z"/>
                <w:szCs w:val="18"/>
              </w:rPr>
            </w:pPr>
            <w:ins w:id="15435" w:author="Xiaomi" w:date="2022-10-20T21:12: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429DDA62" w14:textId="77777777" w:rsidR="00BE0888" w:rsidRPr="001C0E1B" w:rsidRDefault="00BE0888" w:rsidP="006C1921">
            <w:pPr>
              <w:pStyle w:val="TAC"/>
              <w:rPr>
                <w:ins w:id="15436" w:author="Xiaomi" w:date="2022-10-20T21:12:00Z"/>
                <w:szCs w:val="18"/>
              </w:rPr>
            </w:pPr>
          </w:p>
        </w:tc>
        <w:tc>
          <w:tcPr>
            <w:tcW w:w="1268" w:type="dxa"/>
            <w:tcBorders>
              <w:top w:val="nil"/>
              <w:left w:val="single" w:sz="4" w:space="0" w:color="auto"/>
              <w:bottom w:val="single" w:sz="4" w:space="0" w:color="auto"/>
              <w:right w:val="single" w:sz="4" w:space="0" w:color="auto"/>
            </w:tcBorders>
            <w:shd w:val="clear" w:color="auto" w:fill="auto"/>
          </w:tcPr>
          <w:p w14:paraId="3CCFB12D" w14:textId="77777777" w:rsidR="00BE0888" w:rsidRPr="001C0E1B" w:rsidRDefault="00BE0888" w:rsidP="006C1921">
            <w:pPr>
              <w:pStyle w:val="TAC"/>
              <w:rPr>
                <w:ins w:id="15437" w:author="Xiaomi" w:date="2022-10-20T21:12:00Z"/>
                <w:szCs w:val="18"/>
              </w:rPr>
            </w:pPr>
          </w:p>
        </w:tc>
        <w:tc>
          <w:tcPr>
            <w:tcW w:w="1785" w:type="dxa"/>
            <w:tcBorders>
              <w:top w:val="nil"/>
              <w:left w:val="single" w:sz="4" w:space="0" w:color="auto"/>
              <w:bottom w:val="single" w:sz="4" w:space="0" w:color="auto"/>
              <w:right w:val="single" w:sz="4" w:space="0" w:color="auto"/>
            </w:tcBorders>
            <w:shd w:val="clear" w:color="auto" w:fill="auto"/>
          </w:tcPr>
          <w:p w14:paraId="06CCE172" w14:textId="77777777" w:rsidR="00BE0888" w:rsidRPr="001C0E1B" w:rsidRDefault="00BE0888" w:rsidP="006C1921">
            <w:pPr>
              <w:pStyle w:val="TAC"/>
              <w:rPr>
                <w:ins w:id="15438" w:author="Xiaomi" w:date="2022-10-20T21:12:00Z"/>
                <w:szCs w:val="18"/>
              </w:rPr>
            </w:pPr>
          </w:p>
        </w:tc>
        <w:tc>
          <w:tcPr>
            <w:tcW w:w="1556" w:type="dxa"/>
            <w:tcBorders>
              <w:top w:val="nil"/>
              <w:left w:val="single" w:sz="4" w:space="0" w:color="auto"/>
              <w:right w:val="single" w:sz="4" w:space="0" w:color="auto"/>
            </w:tcBorders>
            <w:shd w:val="clear" w:color="auto" w:fill="auto"/>
          </w:tcPr>
          <w:p w14:paraId="7CF17A92" w14:textId="77777777" w:rsidR="00BE0888" w:rsidRPr="001C0E1B" w:rsidRDefault="00BE0888" w:rsidP="006C1921">
            <w:pPr>
              <w:pStyle w:val="TAC"/>
              <w:rPr>
                <w:ins w:id="15439" w:author="Xiaomi" w:date="2022-10-20T21:12:00Z"/>
                <w:szCs w:val="18"/>
              </w:rPr>
            </w:pPr>
          </w:p>
        </w:tc>
      </w:tr>
      <w:tr w:rsidR="00BE0888" w:rsidRPr="001C0E1B" w14:paraId="0F758D80" w14:textId="77777777" w:rsidTr="006C1921">
        <w:trPr>
          <w:trHeight w:val="187"/>
          <w:jc w:val="center"/>
          <w:ins w:id="15440" w:author="Xiaomi" w:date="2022-10-20T21:12:00Z"/>
        </w:trPr>
        <w:tc>
          <w:tcPr>
            <w:tcW w:w="562" w:type="dxa"/>
            <w:tcBorders>
              <w:top w:val="single" w:sz="4" w:space="0" w:color="auto"/>
              <w:left w:val="single" w:sz="4" w:space="0" w:color="auto"/>
              <w:bottom w:val="nil"/>
              <w:right w:val="single" w:sz="4" w:space="0" w:color="auto"/>
            </w:tcBorders>
            <w:shd w:val="clear" w:color="auto" w:fill="auto"/>
          </w:tcPr>
          <w:p w14:paraId="0CE38B7A" w14:textId="77777777" w:rsidR="00BE0888" w:rsidRPr="001C0E1B" w:rsidRDefault="00BE0888" w:rsidP="006C1921">
            <w:pPr>
              <w:pStyle w:val="TAL"/>
              <w:rPr>
                <w:ins w:id="15441" w:author="Xiaomi" w:date="2022-10-20T21:12:00Z"/>
                <w:vertAlign w:val="superscript"/>
              </w:rPr>
            </w:pPr>
            <w:ins w:id="15442" w:author="Xiaomi" w:date="2022-10-20T21:12:00Z">
              <w:r w:rsidRPr="001C0E1B">
                <w:rPr>
                  <w:rFonts w:eastAsia="Calibri"/>
                  <w:noProof/>
                  <w:position w:val="-12"/>
                  <w:szCs w:val="22"/>
                  <w:lang w:val="en-US" w:eastAsia="zh-CN"/>
                </w:rPr>
                <w:drawing>
                  <wp:inline distT="0" distB="0" distL="0" distR="0" wp14:anchorId="6E925761" wp14:editId="7F2F0FC2">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2170" w:type="dxa"/>
            <w:tcBorders>
              <w:top w:val="single" w:sz="4" w:space="0" w:color="auto"/>
              <w:left w:val="single" w:sz="4" w:space="0" w:color="auto"/>
              <w:right w:val="single" w:sz="4" w:space="0" w:color="auto"/>
            </w:tcBorders>
          </w:tcPr>
          <w:p w14:paraId="106A8A4F" w14:textId="77777777" w:rsidR="00BE0888" w:rsidRPr="001C0E1B" w:rsidRDefault="00BE0888" w:rsidP="006C1921">
            <w:pPr>
              <w:pStyle w:val="TAL"/>
              <w:rPr>
                <w:ins w:id="15443" w:author="Xiaomi" w:date="2022-10-20T21:12:00Z"/>
              </w:rPr>
            </w:pPr>
            <w:ins w:id="15444" w:author="Xiaomi" w:date="2022-10-20T21:12: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
          <w:p w14:paraId="6248BB02" w14:textId="77777777" w:rsidR="00BE0888" w:rsidRPr="001C0E1B" w:rsidRDefault="00BE0888" w:rsidP="006C1921">
            <w:pPr>
              <w:pStyle w:val="TAC"/>
              <w:rPr>
                <w:ins w:id="15445" w:author="Xiaomi" w:date="2022-10-20T21:12:00Z"/>
              </w:rPr>
            </w:pPr>
            <w:ins w:id="15446" w:author="Xiaomi" w:date="2022-10-20T21:1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1B3B326A" w14:textId="77777777" w:rsidR="00BE0888" w:rsidRPr="001C0E1B" w:rsidRDefault="00BE0888" w:rsidP="006C1921">
            <w:pPr>
              <w:pStyle w:val="TAC"/>
              <w:rPr>
                <w:ins w:id="15447" w:author="Xiaomi" w:date="2022-10-20T21:12:00Z"/>
              </w:rPr>
            </w:pPr>
            <w:ins w:id="15448" w:author="Xiaomi" w:date="2022-10-20T21:12:00Z">
              <w:r w:rsidRPr="001C0E1B">
                <w:t>dBm/15kHz</w:t>
              </w:r>
            </w:ins>
          </w:p>
        </w:tc>
        <w:tc>
          <w:tcPr>
            <w:tcW w:w="1785" w:type="dxa"/>
            <w:tcBorders>
              <w:top w:val="single" w:sz="4" w:space="0" w:color="auto"/>
              <w:left w:val="single" w:sz="4" w:space="0" w:color="auto"/>
              <w:bottom w:val="nil"/>
              <w:right w:val="single" w:sz="4" w:space="0" w:color="auto"/>
            </w:tcBorders>
            <w:shd w:val="clear" w:color="auto" w:fill="auto"/>
          </w:tcPr>
          <w:p w14:paraId="4909DB8F" w14:textId="77777777" w:rsidR="00BE0888" w:rsidRPr="001C0E1B" w:rsidRDefault="00BE0888" w:rsidP="006C1921">
            <w:pPr>
              <w:pStyle w:val="TAC"/>
              <w:rPr>
                <w:ins w:id="15449" w:author="Xiaomi" w:date="2022-10-20T21:12:00Z"/>
              </w:rPr>
            </w:pPr>
            <w:ins w:id="15450" w:author="Xiaomi" w:date="2022-10-20T21:12:00Z">
              <w:r w:rsidRPr="001C0E1B">
                <w:t>-94.65</w:t>
              </w:r>
            </w:ins>
          </w:p>
        </w:tc>
        <w:tc>
          <w:tcPr>
            <w:tcW w:w="1556" w:type="dxa"/>
            <w:tcBorders>
              <w:top w:val="single" w:sz="4" w:space="0" w:color="auto"/>
              <w:left w:val="single" w:sz="4" w:space="0" w:color="auto"/>
              <w:right w:val="single" w:sz="4" w:space="0" w:color="auto"/>
            </w:tcBorders>
          </w:tcPr>
          <w:p w14:paraId="1A38C8A1" w14:textId="77777777" w:rsidR="00BE0888" w:rsidRPr="001C0E1B" w:rsidRDefault="00BE0888" w:rsidP="006C1921">
            <w:pPr>
              <w:pStyle w:val="TAC"/>
              <w:rPr>
                <w:ins w:id="15451" w:author="Xiaomi" w:date="2022-10-20T21:12:00Z"/>
              </w:rPr>
            </w:pPr>
            <w:ins w:id="15452" w:author="Xiaomi" w:date="2022-10-20T21:12:00Z">
              <w:r w:rsidRPr="001C0E1B">
                <w:t>-117</w:t>
              </w:r>
            </w:ins>
          </w:p>
        </w:tc>
      </w:tr>
      <w:tr w:rsidR="00BE0888" w:rsidRPr="001C0E1B" w14:paraId="06A8A1AD" w14:textId="77777777" w:rsidTr="006C1921">
        <w:trPr>
          <w:trHeight w:val="187"/>
          <w:jc w:val="center"/>
          <w:ins w:id="15453" w:author="Xiaomi" w:date="2022-10-20T21:12:00Z"/>
        </w:trPr>
        <w:tc>
          <w:tcPr>
            <w:tcW w:w="562" w:type="dxa"/>
            <w:tcBorders>
              <w:top w:val="nil"/>
              <w:left w:val="single" w:sz="4" w:space="0" w:color="auto"/>
              <w:bottom w:val="nil"/>
              <w:right w:val="single" w:sz="4" w:space="0" w:color="auto"/>
            </w:tcBorders>
            <w:shd w:val="clear" w:color="auto" w:fill="auto"/>
            <w:hideMark/>
          </w:tcPr>
          <w:p w14:paraId="2BC22624" w14:textId="77777777" w:rsidR="00BE0888" w:rsidRPr="001C0E1B" w:rsidRDefault="00BE0888" w:rsidP="006C1921">
            <w:pPr>
              <w:pStyle w:val="TAL"/>
              <w:rPr>
                <w:ins w:id="15454" w:author="Xiaomi" w:date="2022-10-20T21:12:00Z"/>
                <w:rFonts w:eastAsia="Calibri"/>
                <w:szCs w:val="22"/>
              </w:rPr>
            </w:pPr>
          </w:p>
        </w:tc>
        <w:tc>
          <w:tcPr>
            <w:tcW w:w="2170" w:type="dxa"/>
            <w:tcBorders>
              <w:left w:val="single" w:sz="4" w:space="0" w:color="auto"/>
              <w:right w:val="single" w:sz="4" w:space="0" w:color="auto"/>
            </w:tcBorders>
          </w:tcPr>
          <w:p w14:paraId="523E0739" w14:textId="77777777" w:rsidR="00BE0888" w:rsidRPr="001C0E1B" w:rsidRDefault="00BE0888" w:rsidP="006C1921">
            <w:pPr>
              <w:pStyle w:val="TAL"/>
              <w:rPr>
                <w:ins w:id="15455" w:author="Xiaomi" w:date="2022-10-20T21:12:00Z"/>
                <w:rFonts w:eastAsia="Calibri"/>
                <w:szCs w:val="22"/>
              </w:rPr>
            </w:pPr>
            <w:ins w:id="15456" w:author="Xiaomi" w:date="2022-10-20T21:12: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
          <w:p w14:paraId="30A7EEDF" w14:textId="77777777" w:rsidR="00BE0888" w:rsidRPr="001C0E1B" w:rsidRDefault="00BE0888" w:rsidP="006C1921">
            <w:pPr>
              <w:pStyle w:val="TAC"/>
              <w:rPr>
                <w:ins w:id="15457"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3583C0B2" w14:textId="77777777" w:rsidR="00BE0888" w:rsidRPr="001C0E1B" w:rsidRDefault="00BE0888" w:rsidP="006C1921">
            <w:pPr>
              <w:pStyle w:val="TAC"/>
              <w:rPr>
                <w:ins w:id="15458"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tcPr>
          <w:p w14:paraId="1A8444C8" w14:textId="77777777" w:rsidR="00BE0888" w:rsidRPr="001C0E1B" w:rsidRDefault="00BE0888" w:rsidP="006C1921">
            <w:pPr>
              <w:pStyle w:val="TAC"/>
              <w:rPr>
                <w:ins w:id="15459" w:author="Xiaomi" w:date="2022-10-20T21:12:00Z"/>
                <w:rFonts w:eastAsia="Calibri"/>
                <w:szCs w:val="22"/>
              </w:rPr>
            </w:pPr>
          </w:p>
        </w:tc>
        <w:tc>
          <w:tcPr>
            <w:tcW w:w="1556" w:type="dxa"/>
            <w:tcBorders>
              <w:left w:val="single" w:sz="4" w:space="0" w:color="auto"/>
              <w:right w:val="single" w:sz="4" w:space="0" w:color="auto"/>
            </w:tcBorders>
          </w:tcPr>
          <w:p w14:paraId="5F4F7782" w14:textId="77777777" w:rsidR="00BE0888" w:rsidRPr="001C0E1B" w:rsidRDefault="00BE0888" w:rsidP="006C1921">
            <w:pPr>
              <w:pStyle w:val="TAC"/>
              <w:rPr>
                <w:ins w:id="15460" w:author="Xiaomi" w:date="2022-10-20T21:12:00Z"/>
              </w:rPr>
            </w:pPr>
            <w:ins w:id="15461" w:author="Xiaomi" w:date="2022-10-20T21:12:00Z">
              <w:r w:rsidRPr="001C0E1B">
                <w:t>-116.5</w:t>
              </w:r>
            </w:ins>
          </w:p>
        </w:tc>
      </w:tr>
      <w:tr w:rsidR="00BE0888" w:rsidRPr="001C0E1B" w14:paraId="131CFABC" w14:textId="77777777" w:rsidTr="006C1921">
        <w:trPr>
          <w:trHeight w:val="187"/>
          <w:jc w:val="center"/>
          <w:ins w:id="15462" w:author="Xiaomi" w:date="2022-10-20T21:12:00Z"/>
        </w:trPr>
        <w:tc>
          <w:tcPr>
            <w:tcW w:w="562" w:type="dxa"/>
            <w:tcBorders>
              <w:top w:val="nil"/>
              <w:left w:val="single" w:sz="4" w:space="0" w:color="auto"/>
              <w:bottom w:val="nil"/>
              <w:right w:val="single" w:sz="4" w:space="0" w:color="auto"/>
            </w:tcBorders>
            <w:shd w:val="clear" w:color="auto" w:fill="auto"/>
            <w:hideMark/>
          </w:tcPr>
          <w:p w14:paraId="0E4F2F76" w14:textId="77777777" w:rsidR="00BE0888" w:rsidRPr="001C0E1B" w:rsidRDefault="00BE0888" w:rsidP="006C1921">
            <w:pPr>
              <w:pStyle w:val="TAL"/>
              <w:rPr>
                <w:ins w:id="15463" w:author="Xiaomi" w:date="2022-10-20T21:12:00Z"/>
                <w:rFonts w:eastAsia="Calibri"/>
                <w:szCs w:val="22"/>
              </w:rPr>
            </w:pPr>
          </w:p>
        </w:tc>
        <w:tc>
          <w:tcPr>
            <w:tcW w:w="2170" w:type="dxa"/>
            <w:tcBorders>
              <w:left w:val="single" w:sz="4" w:space="0" w:color="auto"/>
              <w:right w:val="single" w:sz="4" w:space="0" w:color="auto"/>
            </w:tcBorders>
          </w:tcPr>
          <w:p w14:paraId="0EDC6B88" w14:textId="77777777" w:rsidR="00BE0888" w:rsidRPr="001C0E1B" w:rsidRDefault="00BE0888" w:rsidP="006C1921">
            <w:pPr>
              <w:pStyle w:val="TAL"/>
              <w:rPr>
                <w:ins w:id="15464" w:author="Xiaomi" w:date="2022-10-20T21:12:00Z"/>
                <w:rFonts w:eastAsia="Calibri"/>
                <w:szCs w:val="22"/>
              </w:rPr>
            </w:pPr>
            <w:ins w:id="15465" w:author="Xiaomi" w:date="2022-10-20T21:12: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
          <w:p w14:paraId="3915F395" w14:textId="77777777" w:rsidR="00BE0888" w:rsidRPr="001C0E1B" w:rsidRDefault="00BE0888" w:rsidP="006C1921">
            <w:pPr>
              <w:pStyle w:val="TAC"/>
              <w:rPr>
                <w:ins w:id="15466"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1A2E774B" w14:textId="77777777" w:rsidR="00BE0888" w:rsidRPr="001C0E1B" w:rsidRDefault="00BE0888" w:rsidP="006C1921">
            <w:pPr>
              <w:pStyle w:val="TAC"/>
              <w:rPr>
                <w:ins w:id="15467"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tcPr>
          <w:p w14:paraId="03A33BC3" w14:textId="77777777" w:rsidR="00BE0888" w:rsidRPr="001C0E1B" w:rsidRDefault="00BE0888" w:rsidP="006C1921">
            <w:pPr>
              <w:pStyle w:val="TAC"/>
              <w:rPr>
                <w:ins w:id="15468" w:author="Xiaomi" w:date="2022-10-20T21:12:00Z"/>
                <w:rFonts w:eastAsia="Calibri"/>
                <w:szCs w:val="22"/>
              </w:rPr>
            </w:pPr>
          </w:p>
        </w:tc>
        <w:tc>
          <w:tcPr>
            <w:tcW w:w="1556" w:type="dxa"/>
            <w:tcBorders>
              <w:left w:val="single" w:sz="4" w:space="0" w:color="auto"/>
              <w:right w:val="single" w:sz="4" w:space="0" w:color="auto"/>
            </w:tcBorders>
          </w:tcPr>
          <w:p w14:paraId="28384E34" w14:textId="77777777" w:rsidR="00BE0888" w:rsidRPr="001C0E1B" w:rsidRDefault="00BE0888" w:rsidP="006C1921">
            <w:pPr>
              <w:pStyle w:val="TAC"/>
              <w:rPr>
                <w:ins w:id="15469" w:author="Xiaomi" w:date="2022-10-20T21:12:00Z"/>
              </w:rPr>
            </w:pPr>
            <w:ins w:id="15470" w:author="Xiaomi" w:date="2022-10-20T21:12:00Z">
              <w:r w:rsidRPr="001C0E1B">
                <w:t>-116</w:t>
              </w:r>
            </w:ins>
          </w:p>
        </w:tc>
      </w:tr>
      <w:tr w:rsidR="00BE0888" w:rsidRPr="001C0E1B" w14:paraId="2D3073BF" w14:textId="77777777" w:rsidTr="006C1921">
        <w:trPr>
          <w:trHeight w:val="187"/>
          <w:jc w:val="center"/>
          <w:ins w:id="15471" w:author="Xiaomi" w:date="2022-10-20T21:12:00Z"/>
        </w:trPr>
        <w:tc>
          <w:tcPr>
            <w:tcW w:w="562" w:type="dxa"/>
            <w:tcBorders>
              <w:top w:val="nil"/>
              <w:left w:val="single" w:sz="4" w:space="0" w:color="auto"/>
              <w:bottom w:val="nil"/>
              <w:right w:val="single" w:sz="4" w:space="0" w:color="auto"/>
            </w:tcBorders>
            <w:shd w:val="clear" w:color="auto" w:fill="auto"/>
            <w:hideMark/>
          </w:tcPr>
          <w:p w14:paraId="59CBA99B" w14:textId="77777777" w:rsidR="00BE0888" w:rsidRPr="001C0E1B" w:rsidRDefault="00BE0888" w:rsidP="006C1921">
            <w:pPr>
              <w:pStyle w:val="TAL"/>
              <w:rPr>
                <w:ins w:id="15472" w:author="Xiaomi" w:date="2022-10-20T21:12:00Z"/>
                <w:rFonts w:eastAsia="Calibri"/>
                <w:szCs w:val="22"/>
              </w:rPr>
            </w:pPr>
          </w:p>
        </w:tc>
        <w:tc>
          <w:tcPr>
            <w:tcW w:w="2170" w:type="dxa"/>
            <w:tcBorders>
              <w:left w:val="single" w:sz="4" w:space="0" w:color="auto"/>
              <w:right w:val="single" w:sz="4" w:space="0" w:color="auto"/>
            </w:tcBorders>
          </w:tcPr>
          <w:p w14:paraId="753678B2" w14:textId="77777777" w:rsidR="00BE0888" w:rsidRPr="001C0E1B" w:rsidRDefault="00BE0888" w:rsidP="006C1921">
            <w:pPr>
              <w:pStyle w:val="TAL"/>
              <w:rPr>
                <w:ins w:id="15473" w:author="Xiaomi" w:date="2022-10-20T21:12:00Z"/>
                <w:rFonts w:eastAsia="Calibri"/>
                <w:szCs w:val="22"/>
              </w:rPr>
            </w:pPr>
            <w:ins w:id="15474" w:author="Xiaomi" w:date="2022-10-20T21:12:00Z">
              <w:r w:rsidRPr="003646C5">
                <w:t>NR_FDD_</w:t>
              </w:r>
              <w:r>
                <w:t>SAB_FR1_D</w:t>
              </w:r>
              <w:r w:rsidRPr="001C0E1B">
                <w:t xml:space="preserve"> </w:t>
              </w:r>
              <w:r w:rsidRPr="003646C5">
                <w:t>NR_FDD_</w:t>
              </w:r>
              <w:r>
                <w:t>SAB_</w:t>
              </w:r>
              <w:r w:rsidRPr="003646C5">
                <w:t>FR1_</w:t>
              </w:r>
              <w:r>
                <w:t>E</w:t>
              </w:r>
            </w:ins>
          </w:p>
        </w:tc>
        <w:tc>
          <w:tcPr>
            <w:tcW w:w="959" w:type="dxa"/>
            <w:tcBorders>
              <w:top w:val="nil"/>
              <w:left w:val="single" w:sz="4" w:space="0" w:color="auto"/>
              <w:bottom w:val="nil"/>
              <w:right w:val="single" w:sz="4" w:space="0" w:color="auto"/>
            </w:tcBorders>
            <w:shd w:val="clear" w:color="auto" w:fill="auto"/>
          </w:tcPr>
          <w:p w14:paraId="45C13941" w14:textId="77777777" w:rsidR="00BE0888" w:rsidRPr="001C0E1B" w:rsidRDefault="00BE0888" w:rsidP="006C1921">
            <w:pPr>
              <w:pStyle w:val="TAC"/>
              <w:rPr>
                <w:ins w:id="15475"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20BE3E5E" w14:textId="77777777" w:rsidR="00BE0888" w:rsidRPr="001C0E1B" w:rsidRDefault="00BE0888" w:rsidP="006C1921">
            <w:pPr>
              <w:pStyle w:val="TAC"/>
              <w:rPr>
                <w:ins w:id="15476"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tcPr>
          <w:p w14:paraId="3D6B6820" w14:textId="77777777" w:rsidR="00BE0888" w:rsidRPr="001C0E1B" w:rsidRDefault="00BE0888" w:rsidP="006C1921">
            <w:pPr>
              <w:pStyle w:val="TAC"/>
              <w:rPr>
                <w:ins w:id="15477" w:author="Xiaomi" w:date="2022-10-20T21:12:00Z"/>
                <w:rFonts w:eastAsia="Calibri"/>
                <w:szCs w:val="22"/>
              </w:rPr>
            </w:pPr>
          </w:p>
        </w:tc>
        <w:tc>
          <w:tcPr>
            <w:tcW w:w="1556" w:type="dxa"/>
            <w:tcBorders>
              <w:left w:val="single" w:sz="4" w:space="0" w:color="auto"/>
              <w:right w:val="single" w:sz="4" w:space="0" w:color="auto"/>
            </w:tcBorders>
          </w:tcPr>
          <w:p w14:paraId="5C867482" w14:textId="77777777" w:rsidR="00BE0888" w:rsidRPr="001C0E1B" w:rsidRDefault="00BE0888" w:rsidP="006C1921">
            <w:pPr>
              <w:pStyle w:val="TAC"/>
              <w:rPr>
                <w:ins w:id="15478" w:author="Xiaomi" w:date="2022-10-20T21:12:00Z"/>
              </w:rPr>
            </w:pPr>
            <w:ins w:id="15479" w:author="Xiaomi" w:date="2022-10-20T21:12:00Z">
              <w:r w:rsidRPr="001C0E1B">
                <w:t>-115.5</w:t>
              </w:r>
            </w:ins>
          </w:p>
        </w:tc>
      </w:tr>
      <w:tr w:rsidR="00BE0888" w:rsidRPr="001C0E1B" w14:paraId="74704521" w14:textId="77777777" w:rsidTr="006C1921">
        <w:trPr>
          <w:trHeight w:val="187"/>
          <w:jc w:val="center"/>
          <w:ins w:id="15480" w:author="Xiaomi" w:date="2022-10-20T21:12:00Z"/>
        </w:trPr>
        <w:tc>
          <w:tcPr>
            <w:tcW w:w="562" w:type="dxa"/>
            <w:tcBorders>
              <w:top w:val="nil"/>
              <w:left w:val="single" w:sz="4" w:space="0" w:color="auto"/>
              <w:bottom w:val="nil"/>
              <w:right w:val="single" w:sz="4" w:space="0" w:color="auto"/>
            </w:tcBorders>
            <w:shd w:val="clear" w:color="auto" w:fill="auto"/>
            <w:hideMark/>
          </w:tcPr>
          <w:p w14:paraId="36D53C08" w14:textId="77777777" w:rsidR="00BE0888" w:rsidRPr="001C0E1B" w:rsidRDefault="00BE0888" w:rsidP="006C1921">
            <w:pPr>
              <w:pStyle w:val="TAL"/>
              <w:rPr>
                <w:ins w:id="15481" w:author="Xiaomi" w:date="2022-10-20T21:12:00Z"/>
                <w:rFonts w:eastAsia="Calibri"/>
                <w:szCs w:val="22"/>
              </w:rPr>
            </w:pPr>
          </w:p>
        </w:tc>
        <w:tc>
          <w:tcPr>
            <w:tcW w:w="2170" w:type="dxa"/>
            <w:tcBorders>
              <w:left w:val="single" w:sz="4" w:space="0" w:color="auto"/>
              <w:right w:val="single" w:sz="4" w:space="0" w:color="auto"/>
            </w:tcBorders>
          </w:tcPr>
          <w:p w14:paraId="2D6CC9FC" w14:textId="77777777" w:rsidR="00BE0888" w:rsidRPr="001C0E1B" w:rsidRDefault="00BE0888" w:rsidP="006C1921">
            <w:pPr>
              <w:pStyle w:val="TAL"/>
              <w:rPr>
                <w:ins w:id="15482" w:author="Xiaomi" w:date="2022-10-20T21:12:00Z"/>
                <w:rFonts w:eastAsia="Calibri"/>
                <w:szCs w:val="22"/>
              </w:rPr>
            </w:pPr>
            <w:ins w:id="15483" w:author="Xiaomi" w:date="2022-10-20T21:12:00Z">
              <w:r w:rsidRPr="003646C5">
                <w:t>NR_FDD_</w:t>
              </w:r>
              <w:r>
                <w:t>SAB_FR1_F</w:t>
              </w:r>
              <w:r w:rsidRPr="001C0E1B">
                <w:t xml:space="preserve"> </w:t>
              </w:r>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
          <w:p w14:paraId="418DA289" w14:textId="77777777" w:rsidR="00BE0888" w:rsidRPr="001C0E1B" w:rsidRDefault="00BE0888" w:rsidP="006C1921">
            <w:pPr>
              <w:pStyle w:val="TAC"/>
              <w:rPr>
                <w:ins w:id="15484"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71A14160" w14:textId="77777777" w:rsidR="00BE0888" w:rsidRPr="001C0E1B" w:rsidRDefault="00BE0888" w:rsidP="006C1921">
            <w:pPr>
              <w:pStyle w:val="TAC"/>
              <w:rPr>
                <w:ins w:id="15485"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tcPr>
          <w:p w14:paraId="5255F763" w14:textId="77777777" w:rsidR="00BE0888" w:rsidRPr="001C0E1B" w:rsidRDefault="00BE0888" w:rsidP="006C1921">
            <w:pPr>
              <w:pStyle w:val="TAC"/>
              <w:rPr>
                <w:ins w:id="15486" w:author="Xiaomi" w:date="2022-10-20T21:12:00Z"/>
                <w:rFonts w:eastAsia="Calibri"/>
                <w:szCs w:val="22"/>
              </w:rPr>
            </w:pPr>
          </w:p>
        </w:tc>
        <w:tc>
          <w:tcPr>
            <w:tcW w:w="1556" w:type="dxa"/>
            <w:tcBorders>
              <w:left w:val="single" w:sz="4" w:space="0" w:color="auto"/>
              <w:right w:val="single" w:sz="4" w:space="0" w:color="auto"/>
            </w:tcBorders>
          </w:tcPr>
          <w:p w14:paraId="47006004" w14:textId="77777777" w:rsidR="00BE0888" w:rsidRPr="001C0E1B" w:rsidRDefault="00BE0888" w:rsidP="006C1921">
            <w:pPr>
              <w:pStyle w:val="TAC"/>
              <w:rPr>
                <w:ins w:id="15487" w:author="Xiaomi" w:date="2022-10-20T21:12:00Z"/>
              </w:rPr>
            </w:pPr>
            <w:ins w:id="15488" w:author="Xiaomi" w:date="2022-10-20T21:12:00Z">
              <w:r w:rsidRPr="001C0E1B">
                <w:t>-115</w:t>
              </w:r>
            </w:ins>
          </w:p>
        </w:tc>
      </w:tr>
      <w:tr w:rsidR="00BE0888" w:rsidRPr="001C0E1B" w14:paraId="172ED701" w14:textId="77777777" w:rsidTr="006C1921">
        <w:trPr>
          <w:trHeight w:val="187"/>
          <w:jc w:val="center"/>
          <w:ins w:id="15489" w:author="Xiaomi" w:date="2022-10-20T21:12:00Z"/>
        </w:trPr>
        <w:tc>
          <w:tcPr>
            <w:tcW w:w="562" w:type="dxa"/>
            <w:tcBorders>
              <w:top w:val="nil"/>
              <w:left w:val="single" w:sz="4" w:space="0" w:color="auto"/>
              <w:bottom w:val="nil"/>
              <w:right w:val="single" w:sz="4" w:space="0" w:color="auto"/>
            </w:tcBorders>
            <w:shd w:val="clear" w:color="auto" w:fill="auto"/>
          </w:tcPr>
          <w:p w14:paraId="1218EE5D" w14:textId="77777777" w:rsidR="00BE0888" w:rsidRPr="001C0E1B" w:rsidRDefault="00BE0888" w:rsidP="006C1921">
            <w:pPr>
              <w:pStyle w:val="TAL"/>
              <w:rPr>
                <w:ins w:id="15490" w:author="Xiaomi" w:date="2022-10-20T21:12:00Z"/>
                <w:rFonts w:eastAsia="Calibri"/>
                <w:szCs w:val="22"/>
              </w:rPr>
            </w:pPr>
          </w:p>
        </w:tc>
        <w:tc>
          <w:tcPr>
            <w:tcW w:w="2170" w:type="dxa"/>
            <w:tcBorders>
              <w:left w:val="single" w:sz="4" w:space="0" w:color="auto"/>
              <w:right w:val="single" w:sz="4" w:space="0" w:color="auto"/>
            </w:tcBorders>
          </w:tcPr>
          <w:p w14:paraId="617D2480" w14:textId="77777777" w:rsidR="00BE0888" w:rsidRPr="001C0E1B" w:rsidRDefault="00BE0888" w:rsidP="006C1921">
            <w:pPr>
              <w:pStyle w:val="TAL"/>
              <w:rPr>
                <w:ins w:id="15491" w:author="Xiaomi" w:date="2022-10-20T21:12:00Z"/>
              </w:rPr>
            </w:pPr>
            <w:ins w:id="15492" w:author="Xiaomi" w:date="2022-10-20T21:12: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
          <w:p w14:paraId="18EE1D9E" w14:textId="77777777" w:rsidR="00BE0888" w:rsidRPr="001C0E1B" w:rsidRDefault="00BE0888" w:rsidP="006C1921">
            <w:pPr>
              <w:pStyle w:val="TAC"/>
              <w:rPr>
                <w:ins w:id="15493" w:author="Xiaomi" w:date="2022-10-20T21:12:00Z"/>
              </w:rPr>
            </w:pPr>
          </w:p>
        </w:tc>
        <w:tc>
          <w:tcPr>
            <w:tcW w:w="1268" w:type="dxa"/>
            <w:tcBorders>
              <w:top w:val="nil"/>
              <w:left w:val="single" w:sz="4" w:space="0" w:color="auto"/>
              <w:bottom w:val="nil"/>
              <w:right w:val="single" w:sz="4" w:space="0" w:color="auto"/>
            </w:tcBorders>
            <w:shd w:val="clear" w:color="auto" w:fill="auto"/>
          </w:tcPr>
          <w:p w14:paraId="01F2E515" w14:textId="77777777" w:rsidR="00BE0888" w:rsidRPr="001C0E1B" w:rsidRDefault="00BE0888" w:rsidP="006C1921">
            <w:pPr>
              <w:pStyle w:val="TAC"/>
              <w:rPr>
                <w:ins w:id="15494"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tcPr>
          <w:p w14:paraId="5E4B1052" w14:textId="77777777" w:rsidR="00BE0888" w:rsidRPr="001C0E1B" w:rsidRDefault="00BE0888" w:rsidP="006C1921">
            <w:pPr>
              <w:pStyle w:val="TAC"/>
              <w:rPr>
                <w:ins w:id="15495" w:author="Xiaomi" w:date="2022-10-20T21:12:00Z"/>
                <w:rFonts w:eastAsia="Calibri"/>
                <w:szCs w:val="22"/>
              </w:rPr>
            </w:pPr>
          </w:p>
        </w:tc>
        <w:tc>
          <w:tcPr>
            <w:tcW w:w="1556" w:type="dxa"/>
            <w:tcBorders>
              <w:left w:val="single" w:sz="4" w:space="0" w:color="auto"/>
              <w:right w:val="single" w:sz="4" w:space="0" w:color="auto"/>
            </w:tcBorders>
          </w:tcPr>
          <w:p w14:paraId="00BE14C1" w14:textId="77777777" w:rsidR="00BE0888" w:rsidRPr="001C0E1B" w:rsidRDefault="00BE0888" w:rsidP="006C1921">
            <w:pPr>
              <w:pStyle w:val="TAC"/>
              <w:rPr>
                <w:ins w:id="15496" w:author="Xiaomi" w:date="2022-10-20T21:12:00Z"/>
              </w:rPr>
            </w:pPr>
            <w:ins w:id="15497" w:author="Xiaomi" w:date="2022-10-20T21:12:00Z">
              <w:r w:rsidRPr="001C0E1B">
                <w:t>-114.5</w:t>
              </w:r>
            </w:ins>
          </w:p>
        </w:tc>
      </w:tr>
      <w:tr w:rsidR="00BE0888" w:rsidRPr="001C0E1B" w14:paraId="647D57E7" w14:textId="77777777" w:rsidTr="006C1921">
        <w:trPr>
          <w:trHeight w:val="187"/>
          <w:jc w:val="center"/>
          <w:ins w:id="15498" w:author="Xiaomi" w:date="2022-10-20T21:12:00Z"/>
        </w:trPr>
        <w:tc>
          <w:tcPr>
            <w:tcW w:w="562" w:type="dxa"/>
            <w:tcBorders>
              <w:top w:val="nil"/>
              <w:left w:val="single" w:sz="4" w:space="0" w:color="auto"/>
              <w:bottom w:val="nil"/>
              <w:right w:val="single" w:sz="4" w:space="0" w:color="auto"/>
            </w:tcBorders>
            <w:shd w:val="clear" w:color="auto" w:fill="auto"/>
            <w:hideMark/>
          </w:tcPr>
          <w:p w14:paraId="7AFAFF40" w14:textId="77777777" w:rsidR="00BE0888" w:rsidRPr="001C0E1B" w:rsidRDefault="00BE0888" w:rsidP="006C1921">
            <w:pPr>
              <w:pStyle w:val="TAL"/>
              <w:rPr>
                <w:ins w:id="15499" w:author="Xiaomi" w:date="2022-10-20T21:12:00Z"/>
                <w:rFonts w:eastAsia="Calibri"/>
                <w:szCs w:val="22"/>
              </w:rPr>
            </w:pPr>
          </w:p>
        </w:tc>
        <w:tc>
          <w:tcPr>
            <w:tcW w:w="2170" w:type="dxa"/>
            <w:tcBorders>
              <w:left w:val="single" w:sz="4" w:space="0" w:color="auto"/>
              <w:right w:val="single" w:sz="4" w:space="0" w:color="auto"/>
            </w:tcBorders>
          </w:tcPr>
          <w:p w14:paraId="0A1F474E" w14:textId="77777777" w:rsidR="00BE0888" w:rsidRPr="001C0E1B" w:rsidRDefault="00BE0888" w:rsidP="006C1921">
            <w:pPr>
              <w:pStyle w:val="TAL"/>
              <w:rPr>
                <w:ins w:id="15500" w:author="Xiaomi" w:date="2022-10-20T21:12:00Z"/>
                <w:rFonts w:eastAsia="Calibri"/>
                <w:szCs w:val="22"/>
              </w:rPr>
            </w:pPr>
            <w:ins w:id="15501" w:author="Xiaomi" w:date="2022-10-20T21:12: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
          <w:p w14:paraId="6CFF3FBE" w14:textId="77777777" w:rsidR="00BE0888" w:rsidRPr="001C0E1B" w:rsidRDefault="00BE0888" w:rsidP="006C1921">
            <w:pPr>
              <w:pStyle w:val="TAC"/>
              <w:rPr>
                <w:ins w:id="15502"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173D5602" w14:textId="77777777" w:rsidR="00BE0888" w:rsidRPr="001C0E1B" w:rsidRDefault="00BE0888" w:rsidP="006C1921">
            <w:pPr>
              <w:pStyle w:val="TAC"/>
              <w:rPr>
                <w:ins w:id="15503"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tcPr>
          <w:p w14:paraId="2719597A" w14:textId="77777777" w:rsidR="00BE0888" w:rsidRPr="001C0E1B" w:rsidRDefault="00BE0888" w:rsidP="006C1921">
            <w:pPr>
              <w:pStyle w:val="TAC"/>
              <w:rPr>
                <w:ins w:id="15504" w:author="Xiaomi" w:date="2022-10-20T21:12:00Z"/>
                <w:rFonts w:eastAsia="Calibri"/>
                <w:szCs w:val="22"/>
              </w:rPr>
            </w:pPr>
          </w:p>
        </w:tc>
        <w:tc>
          <w:tcPr>
            <w:tcW w:w="1556" w:type="dxa"/>
            <w:tcBorders>
              <w:left w:val="single" w:sz="4" w:space="0" w:color="auto"/>
              <w:right w:val="single" w:sz="4" w:space="0" w:color="auto"/>
            </w:tcBorders>
          </w:tcPr>
          <w:p w14:paraId="128A737E" w14:textId="77777777" w:rsidR="00BE0888" w:rsidRPr="001C0E1B" w:rsidRDefault="00BE0888" w:rsidP="006C1921">
            <w:pPr>
              <w:pStyle w:val="TAC"/>
              <w:rPr>
                <w:ins w:id="15505" w:author="Xiaomi" w:date="2022-10-20T21:12:00Z"/>
              </w:rPr>
            </w:pPr>
            <w:ins w:id="15506" w:author="Xiaomi" w:date="2022-10-20T21:12:00Z">
              <w:r w:rsidRPr="001C0E1B">
                <w:t>-114</w:t>
              </w:r>
            </w:ins>
          </w:p>
        </w:tc>
      </w:tr>
      <w:tr w:rsidR="00BE0888" w:rsidRPr="001C0E1B" w14:paraId="2623511E" w14:textId="77777777" w:rsidTr="006C1921">
        <w:trPr>
          <w:trHeight w:val="187"/>
          <w:jc w:val="center"/>
          <w:ins w:id="15507" w:author="Xiaomi" w:date="2022-10-20T21:12:00Z"/>
        </w:trPr>
        <w:tc>
          <w:tcPr>
            <w:tcW w:w="562" w:type="dxa"/>
            <w:tcBorders>
              <w:top w:val="nil"/>
              <w:left w:val="single" w:sz="4" w:space="0" w:color="auto"/>
              <w:bottom w:val="single" w:sz="4" w:space="0" w:color="auto"/>
              <w:right w:val="single" w:sz="4" w:space="0" w:color="auto"/>
            </w:tcBorders>
            <w:shd w:val="clear" w:color="auto" w:fill="auto"/>
            <w:hideMark/>
          </w:tcPr>
          <w:p w14:paraId="37A21C6C" w14:textId="77777777" w:rsidR="00BE0888" w:rsidRPr="001C0E1B" w:rsidRDefault="00BE0888" w:rsidP="006C1921">
            <w:pPr>
              <w:pStyle w:val="TAL"/>
              <w:rPr>
                <w:ins w:id="15508" w:author="Xiaomi" w:date="2022-10-20T21:12:00Z"/>
                <w:rFonts w:eastAsia="Calibri"/>
                <w:szCs w:val="22"/>
              </w:rPr>
            </w:pPr>
          </w:p>
        </w:tc>
        <w:tc>
          <w:tcPr>
            <w:tcW w:w="2170" w:type="dxa"/>
            <w:tcBorders>
              <w:left w:val="single" w:sz="4" w:space="0" w:color="auto"/>
              <w:bottom w:val="single" w:sz="4" w:space="0" w:color="auto"/>
              <w:right w:val="single" w:sz="4" w:space="0" w:color="auto"/>
            </w:tcBorders>
          </w:tcPr>
          <w:p w14:paraId="61293D77" w14:textId="77777777" w:rsidR="00BE0888" w:rsidRPr="001C0E1B" w:rsidRDefault="00BE0888" w:rsidP="006C1921">
            <w:pPr>
              <w:pStyle w:val="TAL"/>
              <w:rPr>
                <w:ins w:id="15509" w:author="Xiaomi" w:date="2022-10-20T21:12:00Z"/>
                <w:rFonts w:eastAsia="Calibri"/>
                <w:szCs w:val="22"/>
              </w:rPr>
            </w:pPr>
            <w:ins w:id="15510" w:author="Xiaomi" w:date="2022-10-20T21:12: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
          <w:p w14:paraId="0627DD18" w14:textId="77777777" w:rsidR="00BE0888" w:rsidRPr="001C0E1B" w:rsidRDefault="00BE0888" w:rsidP="006C1921">
            <w:pPr>
              <w:pStyle w:val="TAC"/>
              <w:rPr>
                <w:ins w:id="15511" w:author="Xiaomi" w:date="2022-10-20T21:12:00Z"/>
              </w:rPr>
            </w:pPr>
          </w:p>
        </w:tc>
        <w:tc>
          <w:tcPr>
            <w:tcW w:w="1268" w:type="dxa"/>
            <w:tcBorders>
              <w:top w:val="nil"/>
              <w:left w:val="single" w:sz="4" w:space="0" w:color="auto"/>
              <w:bottom w:val="single" w:sz="4" w:space="0" w:color="auto"/>
              <w:right w:val="single" w:sz="4" w:space="0" w:color="auto"/>
            </w:tcBorders>
            <w:shd w:val="clear" w:color="auto" w:fill="auto"/>
            <w:hideMark/>
          </w:tcPr>
          <w:p w14:paraId="4259938C" w14:textId="77777777" w:rsidR="00BE0888" w:rsidRPr="001C0E1B" w:rsidRDefault="00BE0888" w:rsidP="006C1921">
            <w:pPr>
              <w:pStyle w:val="TAC"/>
              <w:rPr>
                <w:ins w:id="15512" w:author="Xiaomi" w:date="2022-10-20T21:12: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017E33AF" w14:textId="77777777" w:rsidR="00BE0888" w:rsidRPr="001C0E1B" w:rsidRDefault="00BE0888" w:rsidP="006C1921">
            <w:pPr>
              <w:pStyle w:val="TAC"/>
              <w:rPr>
                <w:ins w:id="15513" w:author="Xiaomi" w:date="2022-10-20T21:12:00Z"/>
                <w:rFonts w:eastAsia="Calibri"/>
                <w:szCs w:val="22"/>
              </w:rPr>
            </w:pPr>
          </w:p>
        </w:tc>
        <w:tc>
          <w:tcPr>
            <w:tcW w:w="1556" w:type="dxa"/>
            <w:tcBorders>
              <w:left w:val="single" w:sz="4" w:space="0" w:color="auto"/>
              <w:bottom w:val="single" w:sz="4" w:space="0" w:color="auto"/>
              <w:right w:val="single" w:sz="4" w:space="0" w:color="auto"/>
            </w:tcBorders>
          </w:tcPr>
          <w:p w14:paraId="61918189" w14:textId="77777777" w:rsidR="00BE0888" w:rsidRPr="001C0E1B" w:rsidRDefault="00BE0888" w:rsidP="006C1921">
            <w:pPr>
              <w:pStyle w:val="TAC"/>
              <w:rPr>
                <w:ins w:id="15514" w:author="Xiaomi" w:date="2022-10-20T21:12:00Z"/>
              </w:rPr>
            </w:pPr>
            <w:ins w:id="15515" w:author="Xiaomi" w:date="2022-10-20T21:12:00Z">
              <w:r w:rsidRPr="001C0E1B">
                <w:t>-113.5</w:t>
              </w:r>
            </w:ins>
          </w:p>
        </w:tc>
      </w:tr>
      <w:tr w:rsidR="00BE0888" w:rsidRPr="001C0E1B" w14:paraId="20AD23D8" w14:textId="77777777" w:rsidTr="006C1921">
        <w:trPr>
          <w:trHeight w:val="187"/>
          <w:jc w:val="center"/>
          <w:ins w:id="15516" w:author="Xiaomi" w:date="2022-10-20T21:12:00Z"/>
        </w:trPr>
        <w:tc>
          <w:tcPr>
            <w:tcW w:w="562" w:type="dxa"/>
            <w:tcBorders>
              <w:top w:val="single" w:sz="4" w:space="0" w:color="auto"/>
              <w:left w:val="single" w:sz="4" w:space="0" w:color="auto"/>
              <w:bottom w:val="nil"/>
              <w:right w:val="single" w:sz="4" w:space="0" w:color="auto"/>
            </w:tcBorders>
            <w:shd w:val="clear" w:color="auto" w:fill="auto"/>
          </w:tcPr>
          <w:p w14:paraId="33EBC3DE" w14:textId="77777777" w:rsidR="00BE0888" w:rsidRPr="001C0E1B" w:rsidRDefault="00BE0888" w:rsidP="006C1921">
            <w:pPr>
              <w:pStyle w:val="TAL"/>
              <w:rPr>
                <w:ins w:id="15517" w:author="Xiaomi" w:date="2022-10-20T21:12:00Z"/>
                <w:vertAlign w:val="superscript"/>
              </w:rPr>
            </w:pPr>
            <w:ins w:id="15518" w:author="Xiaomi" w:date="2022-10-20T21:12:00Z">
              <w:r w:rsidRPr="001C0E1B">
                <w:rPr>
                  <w:rFonts w:eastAsia="Calibri"/>
                  <w:noProof/>
                  <w:position w:val="-12"/>
                  <w:szCs w:val="22"/>
                  <w:lang w:val="en-US" w:eastAsia="zh-CN"/>
                </w:rPr>
                <w:drawing>
                  <wp:inline distT="0" distB="0" distL="0" distR="0" wp14:anchorId="4B7C787E" wp14:editId="01274CB9">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2170" w:type="dxa"/>
            <w:tcBorders>
              <w:top w:val="single" w:sz="4" w:space="0" w:color="auto"/>
              <w:left w:val="single" w:sz="4" w:space="0" w:color="auto"/>
              <w:right w:val="single" w:sz="4" w:space="0" w:color="auto"/>
            </w:tcBorders>
          </w:tcPr>
          <w:p w14:paraId="76C5D890" w14:textId="77777777" w:rsidR="00BE0888" w:rsidRPr="001C0E1B" w:rsidRDefault="00BE0888" w:rsidP="006C1921">
            <w:pPr>
              <w:pStyle w:val="TAL"/>
              <w:rPr>
                <w:ins w:id="15519" w:author="Xiaomi" w:date="2022-10-20T21:12:00Z"/>
                <w:rFonts w:eastAsia="Calibri"/>
                <w:szCs w:val="22"/>
              </w:rPr>
            </w:pPr>
            <w:ins w:id="15520" w:author="Xiaomi" w:date="2022-10-20T21:12: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
          <w:p w14:paraId="1F120001" w14:textId="77777777" w:rsidR="00BE0888" w:rsidRPr="001C0E1B" w:rsidRDefault="00BE0888" w:rsidP="006C1921">
            <w:pPr>
              <w:pStyle w:val="TAC"/>
              <w:rPr>
                <w:ins w:id="15521" w:author="Xiaomi" w:date="2022-10-20T21:12:00Z"/>
              </w:rPr>
            </w:pPr>
            <w:ins w:id="15522" w:author="Xiaomi" w:date="2022-10-20T21:1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1096EB3A" w14:textId="77777777" w:rsidR="00BE0888" w:rsidRPr="001C0E1B" w:rsidRDefault="00BE0888" w:rsidP="006C1921">
            <w:pPr>
              <w:pStyle w:val="TAC"/>
              <w:rPr>
                <w:ins w:id="15523" w:author="Xiaomi" w:date="2022-10-20T21:12:00Z"/>
                <w:rFonts w:eastAsia="Calibri"/>
                <w:szCs w:val="22"/>
              </w:rPr>
            </w:pPr>
            <w:ins w:id="15524" w:author="Xiaomi" w:date="2022-10-20T21:12:00Z">
              <w:r w:rsidRPr="001C0E1B">
                <w:rPr>
                  <w:rFonts w:eastAsia="Calibri"/>
                  <w:szCs w:val="22"/>
                </w:rPr>
                <w:t>dBm/CSI-RS SCS</w:t>
              </w:r>
            </w:ins>
          </w:p>
        </w:tc>
        <w:tc>
          <w:tcPr>
            <w:tcW w:w="1785" w:type="dxa"/>
            <w:tcBorders>
              <w:left w:val="single" w:sz="4" w:space="0" w:color="auto"/>
              <w:bottom w:val="nil"/>
              <w:right w:val="single" w:sz="4" w:space="0" w:color="auto"/>
            </w:tcBorders>
            <w:shd w:val="clear" w:color="auto" w:fill="auto"/>
          </w:tcPr>
          <w:p w14:paraId="08CAC0C7" w14:textId="77777777" w:rsidR="00BE0888" w:rsidRPr="001C0E1B" w:rsidRDefault="00BE0888" w:rsidP="006C1921">
            <w:pPr>
              <w:pStyle w:val="TAC"/>
              <w:rPr>
                <w:ins w:id="15525" w:author="Xiaomi" w:date="2022-10-20T21:12:00Z"/>
                <w:rFonts w:eastAsia="Calibri"/>
                <w:szCs w:val="22"/>
              </w:rPr>
            </w:pPr>
            <w:ins w:id="15526" w:author="Xiaomi" w:date="2022-10-20T21:12:00Z">
              <w:r w:rsidRPr="001C0E1B">
                <w:rPr>
                  <w:rFonts w:eastAsia="Calibri"/>
                  <w:szCs w:val="22"/>
                </w:rPr>
                <w:t>-94.65</w:t>
              </w:r>
            </w:ins>
          </w:p>
        </w:tc>
        <w:tc>
          <w:tcPr>
            <w:tcW w:w="1556" w:type="dxa"/>
            <w:tcBorders>
              <w:left w:val="single" w:sz="4" w:space="0" w:color="auto"/>
              <w:bottom w:val="single" w:sz="4" w:space="0" w:color="auto"/>
              <w:right w:val="single" w:sz="4" w:space="0" w:color="auto"/>
            </w:tcBorders>
          </w:tcPr>
          <w:p w14:paraId="65524850" w14:textId="77777777" w:rsidR="00BE0888" w:rsidRPr="001C0E1B" w:rsidRDefault="00BE0888" w:rsidP="006C1921">
            <w:pPr>
              <w:pStyle w:val="TAC"/>
              <w:rPr>
                <w:ins w:id="15527" w:author="Xiaomi" w:date="2022-10-20T21:12:00Z"/>
              </w:rPr>
            </w:pPr>
            <w:ins w:id="15528" w:author="Xiaomi" w:date="2022-10-20T21:12:00Z">
              <w:r w:rsidRPr="001C0E1B">
                <w:t>-117</w:t>
              </w:r>
            </w:ins>
          </w:p>
        </w:tc>
      </w:tr>
      <w:tr w:rsidR="00BE0888" w:rsidRPr="001C0E1B" w14:paraId="6A7A6298" w14:textId="77777777" w:rsidTr="006C1921">
        <w:trPr>
          <w:trHeight w:val="187"/>
          <w:jc w:val="center"/>
          <w:ins w:id="15529" w:author="Xiaomi" w:date="2022-10-20T21:12:00Z"/>
        </w:trPr>
        <w:tc>
          <w:tcPr>
            <w:tcW w:w="562" w:type="dxa"/>
            <w:tcBorders>
              <w:top w:val="nil"/>
              <w:left w:val="single" w:sz="4" w:space="0" w:color="auto"/>
              <w:bottom w:val="nil"/>
              <w:right w:val="single" w:sz="4" w:space="0" w:color="auto"/>
            </w:tcBorders>
            <w:shd w:val="clear" w:color="auto" w:fill="auto"/>
          </w:tcPr>
          <w:p w14:paraId="2D44D5D5" w14:textId="77777777" w:rsidR="00BE0888" w:rsidRPr="001C0E1B" w:rsidRDefault="00BE0888" w:rsidP="006C1921">
            <w:pPr>
              <w:pStyle w:val="TAL"/>
              <w:rPr>
                <w:ins w:id="15530" w:author="Xiaomi" w:date="2022-10-20T21:12:00Z"/>
                <w:rFonts w:eastAsia="Calibri"/>
                <w:szCs w:val="22"/>
              </w:rPr>
            </w:pPr>
          </w:p>
        </w:tc>
        <w:tc>
          <w:tcPr>
            <w:tcW w:w="2170" w:type="dxa"/>
            <w:tcBorders>
              <w:left w:val="single" w:sz="4" w:space="0" w:color="auto"/>
              <w:right w:val="single" w:sz="4" w:space="0" w:color="auto"/>
            </w:tcBorders>
          </w:tcPr>
          <w:p w14:paraId="44CC2758" w14:textId="77777777" w:rsidR="00BE0888" w:rsidRPr="001C0E1B" w:rsidRDefault="00BE0888" w:rsidP="006C1921">
            <w:pPr>
              <w:pStyle w:val="TAL"/>
              <w:rPr>
                <w:ins w:id="15531" w:author="Xiaomi" w:date="2022-10-20T21:12:00Z"/>
                <w:rFonts w:eastAsia="Calibri"/>
                <w:szCs w:val="22"/>
              </w:rPr>
            </w:pPr>
            <w:ins w:id="15532" w:author="Xiaomi" w:date="2022-10-20T21:12: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
          <w:p w14:paraId="670E2213" w14:textId="77777777" w:rsidR="00BE0888" w:rsidRPr="001C0E1B" w:rsidRDefault="00BE0888" w:rsidP="006C1921">
            <w:pPr>
              <w:pStyle w:val="TAC"/>
              <w:rPr>
                <w:ins w:id="15533" w:author="Xiaomi" w:date="2022-10-20T21:12:00Z"/>
              </w:rPr>
            </w:pPr>
          </w:p>
        </w:tc>
        <w:tc>
          <w:tcPr>
            <w:tcW w:w="1268" w:type="dxa"/>
            <w:tcBorders>
              <w:top w:val="nil"/>
              <w:left w:val="single" w:sz="4" w:space="0" w:color="auto"/>
              <w:bottom w:val="nil"/>
              <w:right w:val="single" w:sz="4" w:space="0" w:color="auto"/>
            </w:tcBorders>
            <w:shd w:val="clear" w:color="auto" w:fill="auto"/>
          </w:tcPr>
          <w:p w14:paraId="243E1B34" w14:textId="77777777" w:rsidR="00BE0888" w:rsidRPr="001C0E1B" w:rsidRDefault="00BE0888" w:rsidP="006C1921">
            <w:pPr>
              <w:pStyle w:val="TAC"/>
              <w:rPr>
                <w:ins w:id="15534"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tcPr>
          <w:p w14:paraId="7DA66DBB" w14:textId="77777777" w:rsidR="00BE0888" w:rsidRPr="001C0E1B" w:rsidRDefault="00BE0888" w:rsidP="006C1921">
            <w:pPr>
              <w:pStyle w:val="TAC"/>
              <w:rPr>
                <w:ins w:id="15535" w:author="Xiaomi" w:date="2022-10-20T21:12:00Z"/>
                <w:rFonts w:eastAsia="Calibri"/>
                <w:szCs w:val="22"/>
              </w:rPr>
            </w:pPr>
          </w:p>
        </w:tc>
        <w:tc>
          <w:tcPr>
            <w:tcW w:w="1556" w:type="dxa"/>
            <w:tcBorders>
              <w:left w:val="single" w:sz="4" w:space="0" w:color="auto"/>
              <w:bottom w:val="single" w:sz="4" w:space="0" w:color="auto"/>
              <w:right w:val="single" w:sz="4" w:space="0" w:color="auto"/>
            </w:tcBorders>
          </w:tcPr>
          <w:p w14:paraId="74CCA8F3" w14:textId="77777777" w:rsidR="00BE0888" w:rsidRPr="001C0E1B" w:rsidRDefault="00BE0888" w:rsidP="006C1921">
            <w:pPr>
              <w:pStyle w:val="TAC"/>
              <w:rPr>
                <w:ins w:id="15536" w:author="Xiaomi" w:date="2022-10-20T21:12:00Z"/>
              </w:rPr>
            </w:pPr>
            <w:ins w:id="15537" w:author="Xiaomi" w:date="2022-10-20T21:12:00Z">
              <w:r w:rsidRPr="001C0E1B">
                <w:t>-116.5</w:t>
              </w:r>
            </w:ins>
          </w:p>
        </w:tc>
      </w:tr>
      <w:tr w:rsidR="00BE0888" w:rsidRPr="001C0E1B" w14:paraId="2F2DA190" w14:textId="77777777" w:rsidTr="006C1921">
        <w:trPr>
          <w:trHeight w:val="187"/>
          <w:jc w:val="center"/>
          <w:ins w:id="15538" w:author="Xiaomi" w:date="2022-10-20T21:12:00Z"/>
        </w:trPr>
        <w:tc>
          <w:tcPr>
            <w:tcW w:w="562" w:type="dxa"/>
            <w:tcBorders>
              <w:top w:val="nil"/>
              <w:left w:val="single" w:sz="4" w:space="0" w:color="auto"/>
              <w:bottom w:val="nil"/>
              <w:right w:val="single" w:sz="4" w:space="0" w:color="auto"/>
            </w:tcBorders>
            <w:shd w:val="clear" w:color="auto" w:fill="auto"/>
          </w:tcPr>
          <w:p w14:paraId="742545D8" w14:textId="77777777" w:rsidR="00BE0888" w:rsidRPr="001C0E1B" w:rsidRDefault="00BE0888" w:rsidP="006C1921">
            <w:pPr>
              <w:pStyle w:val="TAL"/>
              <w:rPr>
                <w:ins w:id="15539" w:author="Xiaomi" w:date="2022-10-20T21:12:00Z"/>
                <w:rFonts w:eastAsia="Calibri"/>
                <w:szCs w:val="22"/>
              </w:rPr>
            </w:pPr>
          </w:p>
        </w:tc>
        <w:tc>
          <w:tcPr>
            <w:tcW w:w="2170" w:type="dxa"/>
            <w:tcBorders>
              <w:left w:val="single" w:sz="4" w:space="0" w:color="auto"/>
              <w:right w:val="single" w:sz="4" w:space="0" w:color="auto"/>
            </w:tcBorders>
          </w:tcPr>
          <w:p w14:paraId="54F56D7F" w14:textId="77777777" w:rsidR="00BE0888" w:rsidRPr="001C0E1B" w:rsidRDefault="00BE0888" w:rsidP="006C1921">
            <w:pPr>
              <w:pStyle w:val="TAL"/>
              <w:rPr>
                <w:ins w:id="15540" w:author="Xiaomi" w:date="2022-10-20T21:12:00Z"/>
                <w:rFonts w:eastAsia="Calibri"/>
                <w:szCs w:val="22"/>
              </w:rPr>
            </w:pPr>
            <w:ins w:id="15541" w:author="Xiaomi" w:date="2022-10-20T21:12: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
          <w:p w14:paraId="66768F0E" w14:textId="77777777" w:rsidR="00BE0888" w:rsidRPr="001C0E1B" w:rsidRDefault="00BE0888" w:rsidP="006C1921">
            <w:pPr>
              <w:pStyle w:val="TAC"/>
              <w:rPr>
                <w:ins w:id="15542" w:author="Xiaomi" w:date="2022-10-20T21:12:00Z"/>
              </w:rPr>
            </w:pPr>
          </w:p>
        </w:tc>
        <w:tc>
          <w:tcPr>
            <w:tcW w:w="1268" w:type="dxa"/>
            <w:tcBorders>
              <w:top w:val="nil"/>
              <w:left w:val="single" w:sz="4" w:space="0" w:color="auto"/>
              <w:bottom w:val="nil"/>
              <w:right w:val="single" w:sz="4" w:space="0" w:color="auto"/>
            </w:tcBorders>
            <w:shd w:val="clear" w:color="auto" w:fill="auto"/>
          </w:tcPr>
          <w:p w14:paraId="6D5AF7D5" w14:textId="77777777" w:rsidR="00BE0888" w:rsidRPr="001C0E1B" w:rsidRDefault="00BE0888" w:rsidP="006C1921">
            <w:pPr>
              <w:pStyle w:val="TAC"/>
              <w:rPr>
                <w:ins w:id="15543"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tcPr>
          <w:p w14:paraId="55E287DC" w14:textId="77777777" w:rsidR="00BE0888" w:rsidRPr="001C0E1B" w:rsidRDefault="00BE0888" w:rsidP="006C1921">
            <w:pPr>
              <w:pStyle w:val="TAC"/>
              <w:rPr>
                <w:ins w:id="15544" w:author="Xiaomi" w:date="2022-10-20T21:12:00Z"/>
                <w:rFonts w:eastAsia="Calibri"/>
                <w:szCs w:val="22"/>
              </w:rPr>
            </w:pPr>
          </w:p>
        </w:tc>
        <w:tc>
          <w:tcPr>
            <w:tcW w:w="1556" w:type="dxa"/>
            <w:tcBorders>
              <w:left w:val="single" w:sz="4" w:space="0" w:color="auto"/>
              <w:bottom w:val="single" w:sz="4" w:space="0" w:color="auto"/>
              <w:right w:val="single" w:sz="4" w:space="0" w:color="auto"/>
            </w:tcBorders>
          </w:tcPr>
          <w:p w14:paraId="6E82E8E6" w14:textId="77777777" w:rsidR="00BE0888" w:rsidRPr="001C0E1B" w:rsidRDefault="00BE0888" w:rsidP="006C1921">
            <w:pPr>
              <w:pStyle w:val="TAC"/>
              <w:rPr>
                <w:ins w:id="15545" w:author="Xiaomi" w:date="2022-10-20T21:12:00Z"/>
              </w:rPr>
            </w:pPr>
            <w:ins w:id="15546" w:author="Xiaomi" w:date="2022-10-20T21:12:00Z">
              <w:r w:rsidRPr="001C0E1B">
                <w:t>-116</w:t>
              </w:r>
            </w:ins>
          </w:p>
        </w:tc>
      </w:tr>
      <w:tr w:rsidR="00BE0888" w:rsidRPr="001C0E1B" w14:paraId="20308E50" w14:textId="77777777" w:rsidTr="006C1921">
        <w:trPr>
          <w:trHeight w:val="187"/>
          <w:jc w:val="center"/>
          <w:ins w:id="15547" w:author="Xiaomi" w:date="2022-10-20T21:12:00Z"/>
        </w:trPr>
        <w:tc>
          <w:tcPr>
            <w:tcW w:w="562" w:type="dxa"/>
            <w:tcBorders>
              <w:top w:val="nil"/>
              <w:left w:val="single" w:sz="4" w:space="0" w:color="auto"/>
              <w:bottom w:val="nil"/>
              <w:right w:val="single" w:sz="4" w:space="0" w:color="auto"/>
            </w:tcBorders>
            <w:shd w:val="clear" w:color="auto" w:fill="auto"/>
          </w:tcPr>
          <w:p w14:paraId="049BDB45" w14:textId="77777777" w:rsidR="00BE0888" w:rsidRPr="001C0E1B" w:rsidRDefault="00BE0888" w:rsidP="006C1921">
            <w:pPr>
              <w:pStyle w:val="TAL"/>
              <w:rPr>
                <w:ins w:id="15548" w:author="Xiaomi" w:date="2022-10-20T21:12:00Z"/>
                <w:rFonts w:eastAsia="Calibri"/>
                <w:szCs w:val="22"/>
              </w:rPr>
            </w:pPr>
          </w:p>
        </w:tc>
        <w:tc>
          <w:tcPr>
            <w:tcW w:w="2170" w:type="dxa"/>
            <w:tcBorders>
              <w:left w:val="single" w:sz="4" w:space="0" w:color="auto"/>
              <w:right w:val="single" w:sz="4" w:space="0" w:color="auto"/>
            </w:tcBorders>
          </w:tcPr>
          <w:p w14:paraId="6A37A441" w14:textId="77777777" w:rsidR="00BE0888" w:rsidRPr="001C0E1B" w:rsidRDefault="00BE0888" w:rsidP="006C1921">
            <w:pPr>
              <w:pStyle w:val="TAL"/>
              <w:rPr>
                <w:ins w:id="15549" w:author="Xiaomi" w:date="2022-10-20T21:12:00Z"/>
                <w:rFonts w:eastAsia="Calibri"/>
                <w:szCs w:val="22"/>
              </w:rPr>
            </w:pPr>
            <w:ins w:id="15550" w:author="Xiaomi" w:date="2022-10-20T21:12:00Z">
              <w:r w:rsidRPr="003646C5">
                <w:t>NR_FDD_</w:t>
              </w:r>
              <w:r>
                <w:t>SAB_FR1_D</w:t>
              </w:r>
              <w:r w:rsidRPr="001C0E1B">
                <w:t xml:space="preserve"> </w:t>
              </w:r>
              <w:r w:rsidRPr="003646C5">
                <w:t>NR_FDD_</w:t>
              </w:r>
              <w:r>
                <w:t>SAB_</w:t>
              </w:r>
              <w:r w:rsidRPr="003646C5">
                <w:t>FR1_</w:t>
              </w:r>
              <w:r>
                <w:t>E</w:t>
              </w:r>
            </w:ins>
          </w:p>
        </w:tc>
        <w:tc>
          <w:tcPr>
            <w:tcW w:w="959" w:type="dxa"/>
            <w:tcBorders>
              <w:top w:val="nil"/>
              <w:left w:val="single" w:sz="4" w:space="0" w:color="auto"/>
              <w:bottom w:val="nil"/>
              <w:right w:val="single" w:sz="4" w:space="0" w:color="auto"/>
            </w:tcBorders>
            <w:shd w:val="clear" w:color="auto" w:fill="auto"/>
          </w:tcPr>
          <w:p w14:paraId="73A548AC" w14:textId="77777777" w:rsidR="00BE0888" w:rsidRPr="001C0E1B" w:rsidRDefault="00BE0888" w:rsidP="006C1921">
            <w:pPr>
              <w:pStyle w:val="TAC"/>
              <w:rPr>
                <w:ins w:id="15551" w:author="Xiaomi" w:date="2022-10-20T21:12:00Z"/>
              </w:rPr>
            </w:pPr>
          </w:p>
        </w:tc>
        <w:tc>
          <w:tcPr>
            <w:tcW w:w="1268" w:type="dxa"/>
            <w:tcBorders>
              <w:top w:val="nil"/>
              <w:left w:val="single" w:sz="4" w:space="0" w:color="auto"/>
              <w:bottom w:val="nil"/>
              <w:right w:val="single" w:sz="4" w:space="0" w:color="auto"/>
            </w:tcBorders>
            <w:shd w:val="clear" w:color="auto" w:fill="auto"/>
          </w:tcPr>
          <w:p w14:paraId="26E1E061" w14:textId="77777777" w:rsidR="00BE0888" w:rsidRPr="001C0E1B" w:rsidRDefault="00BE0888" w:rsidP="006C1921">
            <w:pPr>
              <w:pStyle w:val="TAC"/>
              <w:rPr>
                <w:ins w:id="15552"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tcPr>
          <w:p w14:paraId="4269A050" w14:textId="77777777" w:rsidR="00BE0888" w:rsidRPr="001C0E1B" w:rsidRDefault="00BE0888" w:rsidP="006C1921">
            <w:pPr>
              <w:pStyle w:val="TAC"/>
              <w:rPr>
                <w:ins w:id="15553" w:author="Xiaomi" w:date="2022-10-20T21:12:00Z"/>
                <w:rFonts w:eastAsia="Calibri"/>
                <w:szCs w:val="22"/>
              </w:rPr>
            </w:pPr>
          </w:p>
        </w:tc>
        <w:tc>
          <w:tcPr>
            <w:tcW w:w="1556" w:type="dxa"/>
            <w:tcBorders>
              <w:left w:val="single" w:sz="4" w:space="0" w:color="auto"/>
              <w:bottom w:val="single" w:sz="4" w:space="0" w:color="auto"/>
              <w:right w:val="single" w:sz="4" w:space="0" w:color="auto"/>
            </w:tcBorders>
          </w:tcPr>
          <w:p w14:paraId="6937E3F1" w14:textId="77777777" w:rsidR="00BE0888" w:rsidRPr="001C0E1B" w:rsidRDefault="00BE0888" w:rsidP="006C1921">
            <w:pPr>
              <w:pStyle w:val="TAC"/>
              <w:rPr>
                <w:ins w:id="15554" w:author="Xiaomi" w:date="2022-10-20T21:12:00Z"/>
              </w:rPr>
            </w:pPr>
            <w:ins w:id="15555" w:author="Xiaomi" w:date="2022-10-20T21:12:00Z">
              <w:r w:rsidRPr="001C0E1B">
                <w:t>-115.5</w:t>
              </w:r>
            </w:ins>
          </w:p>
        </w:tc>
      </w:tr>
      <w:tr w:rsidR="00BE0888" w:rsidRPr="001C0E1B" w14:paraId="0294071B" w14:textId="77777777" w:rsidTr="006C1921">
        <w:trPr>
          <w:trHeight w:val="187"/>
          <w:jc w:val="center"/>
          <w:ins w:id="15556" w:author="Xiaomi" w:date="2022-10-20T21:12:00Z"/>
        </w:trPr>
        <w:tc>
          <w:tcPr>
            <w:tcW w:w="562" w:type="dxa"/>
            <w:tcBorders>
              <w:top w:val="nil"/>
              <w:left w:val="single" w:sz="4" w:space="0" w:color="auto"/>
              <w:bottom w:val="nil"/>
              <w:right w:val="single" w:sz="4" w:space="0" w:color="auto"/>
            </w:tcBorders>
            <w:shd w:val="clear" w:color="auto" w:fill="auto"/>
          </w:tcPr>
          <w:p w14:paraId="01D04CE9" w14:textId="77777777" w:rsidR="00BE0888" w:rsidRPr="001C0E1B" w:rsidRDefault="00BE0888" w:rsidP="006C1921">
            <w:pPr>
              <w:pStyle w:val="TAL"/>
              <w:rPr>
                <w:ins w:id="15557" w:author="Xiaomi" w:date="2022-10-20T21:12:00Z"/>
                <w:rFonts w:eastAsia="Calibri"/>
                <w:szCs w:val="22"/>
              </w:rPr>
            </w:pPr>
          </w:p>
        </w:tc>
        <w:tc>
          <w:tcPr>
            <w:tcW w:w="2170" w:type="dxa"/>
            <w:tcBorders>
              <w:left w:val="single" w:sz="4" w:space="0" w:color="auto"/>
              <w:right w:val="single" w:sz="4" w:space="0" w:color="auto"/>
            </w:tcBorders>
          </w:tcPr>
          <w:p w14:paraId="2F2342D0" w14:textId="77777777" w:rsidR="00BE0888" w:rsidRPr="001C0E1B" w:rsidRDefault="00BE0888" w:rsidP="006C1921">
            <w:pPr>
              <w:pStyle w:val="TAL"/>
              <w:rPr>
                <w:ins w:id="15558" w:author="Xiaomi" w:date="2022-10-20T21:12:00Z"/>
                <w:rFonts w:eastAsia="Calibri"/>
                <w:szCs w:val="22"/>
              </w:rPr>
            </w:pPr>
            <w:ins w:id="15559" w:author="Xiaomi" w:date="2022-10-20T21:12:00Z">
              <w:r w:rsidRPr="003646C5">
                <w:t>NR_FDD_</w:t>
              </w:r>
              <w:r>
                <w:t>SAB_FR1_F</w:t>
              </w:r>
              <w:r w:rsidRPr="001C0E1B">
                <w:t xml:space="preserve"> </w:t>
              </w:r>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
          <w:p w14:paraId="76C6F9EE" w14:textId="77777777" w:rsidR="00BE0888" w:rsidRPr="001C0E1B" w:rsidRDefault="00BE0888" w:rsidP="006C1921">
            <w:pPr>
              <w:pStyle w:val="TAC"/>
              <w:rPr>
                <w:ins w:id="15560" w:author="Xiaomi" w:date="2022-10-20T21:12:00Z"/>
              </w:rPr>
            </w:pPr>
          </w:p>
        </w:tc>
        <w:tc>
          <w:tcPr>
            <w:tcW w:w="1268" w:type="dxa"/>
            <w:tcBorders>
              <w:top w:val="nil"/>
              <w:left w:val="single" w:sz="4" w:space="0" w:color="auto"/>
              <w:bottom w:val="nil"/>
              <w:right w:val="single" w:sz="4" w:space="0" w:color="auto"/>
            </w:tcBorders>
            <w:shd w:val="clear" w:color="auto" w:fill="auto"/>
          </w:tcPr>
          <w:p w14:paraId="4A6F2489" w14:textId="77777777" w:rsidR="00BE0888" w:rsidRPr="001C0E1B" w:rsidRDefault="00BE0888" w:rsidP="006C1921">
            <w:pPr>
              <w:pStyle w:val="TAC"/>
              <w:rPr>
                <w:ins w:id="15561"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tcPr>
          <w:p w14:paraId="24D96607" w14:textId="77777777" w:rsidR="00BE0888" w:rsidRPr="001C0E1B" w:rsidRDefault="00BE0888" w:rsidP="006C1921">
            <w:pPr>
              <w:pStyle w:val="TAC"/>
              <w:rPr>
                <w:ins w:id="15562" w:author="Xiaomi" w:date="2022-10-20T21:12:00Z"/>
                <w:rFonts w:eastAsia="Calibri"/>
                <w:szCs w:val="22"/>
              </w:rPr>
            </w:pPr>
          </w:p>
        </w:tc>
        <w:tc>
          <w:tcPr>
            <w:tcW w:w="1556" w:type="dxa"/>
            <w:tcBorders>
              <w:left w:val="single" w:sz="4" w:space="0" w:color="auto"/>
              <w:bottom w:val="single" w:sz="4" w:space="0" w:color="auto"/>
              <w:right w:val="single" w:sz="4" w:space="0" w:color="auto"/>
            </w:tcBorders>
          </w:tcPr>
          <w:p w14:paraId="432BCE3E" w14:textId="77777777" w:rsidR="00BE0888" w:rsidRPr="001C0E1B" w:rsidRDefault="00BE0888" w:rsidP="006C1921">
            <w:pPr>
              <w:pStyle w:val="TAC"/>
              <w:rPr>
                <w:ins w:id="15563" w:author="Xiaomi" w:date="2022-10-20T21:12:00Z"/>
              </w:rPr>
            </w:pPr>
            <w:ins w:id="15564" w:author="Xiaomi" w:date="2022-10-20T21:12:00Z">
              <w:r w:rsidRPr="001C0E1B">
                <w:t>-115</w:t>
              </w:r>
            </w:ins>
          </w:p>
        </w:tc>
      </w:tr>
      <w:tr w:rsidR="00BE0888" w:rsidRPr="001C0E1B" w14:paraId="4A5D1C86" w14:textId="77777777" w:rsidTr="006C1921">
        <w:trPr>
          <w:trHeight w:val="187"/>
          <w:jc w:val="center"/>
          <w:ins w:id="15565" w:author="Xiaomi" w:date="2022-10-20T21:12:00Z"/>
        </w:trPr>
        <w:tc>
          <w:tcPr>
            <w:tcW w:w="562" w:type="dxa"/>
            <w:tcBorders>
              <w:top w:val="nil"/>
              <w:left w:val="single" w:sz="4" w:space="0" w:color="auto"/>
              <w:bottom w:val="nil"/>
              <w:right w:val="single" w:sz="4" w:space="0" w:color="auto"/>
            </w:tcBorders>
            <w:shd w:val="clear" w:color="auto" w:fill="auto"/>
          </w:tcPr>
          <w:p w14:paraId="03E13D7A" w14:textId="77777777" w:rsidR="00BE0888" w:rsidRPr="001C0E1B" w:rsidRDefault="00BE0888" w:rsidP="006C1921">
            <w:pPr>
              <w:pStyle w:val="TAL"/>
              <w:rPr>
                <w:ins w:id="15566" w:author="Xiaomi" w:date="2022-10-20T21:12:00Z"/>
                <w:rFonts w:eastAsia="Calibri"/>
                <w:szCs w:val="22"/>
              </w:rPr>
            </w:pPr>
          </w:p>
        </w:tc>
        <w:tc>
          <w:tcPr>
            <w:tcW w:w="2170" w:type="dxa"/>
            <w:tcBorders>
              <w:left w:val="single" w:sz="4" w:space="0" w:color="auto"/>
              <w:right w:val="single" w:sz="4" w:space="0" w:color="auto"/>
            </w:tcBorders>
          </w:tcPr>
          <w:p w14:paraId="73001A4E" w14:textId="77777777" w:rsidR="00BE0888" w:rsidRPr="001C0E1B" w:rsidRDefault="00BE0888" w:rsidP="006C1921">
            <w:pPr>
              <w:pStyle w:val="TAL"/>
              <w:rPr>
                <w:ins w:id="15567" w:author="Xiaomi" w:date="2022-10-20T21:12:00Z"/>
              </w:rPr>
            </w:pPr>
            <w:ins w:id="15568" w:author="Xiaomi" w:date="2022-10-20T21:12: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
          <w:p w14:paraId="65FE20E1" w14:textId="77777777" w:rsidR="00BE0888" w:rsidRPr="001C0E1B" w:rsidRDefault="00BE0888" w:rsidP="006C1921">
            <w:pPr>
              <w:pStyle w:val="TAC"/>
              <w:rPr>
                <w:ins w:id="15569" w:author="Xiaomi" w:date="2022-10-20T21:12:00Z"/>
              </w:rPr>
            </w:pPr>
          </w:p>
        </w:tc>
        <w:tc>
          <w:tcPr>
            <w:tcW w:w="1268" w:type="dxa"/>
            <w:tcBorders>
              <w:top w:val="nil"/>
              <w:left w:val="single" w:sz="4" w:space="0" w:color="auto"/>
              <w:bottom w:val="nil"/>
              <w:right w:val="single" w:sz="4" w:space="0" w:color="auto"/>
            </w:tcBorders>
            <w:shd w:val="clear" w:color="auto" w:fill="auto"/>
          </w:tcPr>
          <w:p w14:paraId="614040B6" w14:textId="77777777" w:rsidR="00BE0888" w:rsidRPr="001C0E1B" w:rsidRDefault="00BE0888" w:rsidP="006C1921">
            <w:pPr>
              <w:pStyle w:val="TAC"/>
              <w:rPr>
                <w:ins w:id="15570"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tcPr>
          <w:p w14:paraId="78FF724F" w14:textId="77777777" w:rsidR="00BE0888" w:rsidRPr="001C0E1B" w:rsidRDefault="00BE0888" w:rsidP="006C1921">
            <w:pPr>
              <w:pStyle w:val="TAC"/>
              <w:rPr>
                <w:ins w:id="15571" w:author="Xiaomi" w:date="2022-10-20T21:12:00Z"/>
                <w:rFonts w:eastAsia="Calibri"/>
                <w:szCs w:val="22"/>
              </w:rPr>
            </w:pPr>
          </w:p>
        </w:tc>
        <w:tc>
          <w:tcPr>
            <w:tcW w:w="1556" w:type="dxa"/>
            <w:tcBorders>
              <w:left w:val="single" w:sz="4" w:space="0" w:color="auto"/>
              <w:bottom w:val="single" w:sz="4" w:space="0" w:color="auto"/>
              <w:right w:val="single" w:sz="4" w:space="0" w:color="auto"/>
            </w:tcBorders>
          </w:tcPr>
          <w:p w14:paraId="7AD14BFD" w14:textId="77777777" w:rsidR="00BE0888" w:rsidRPr="001C0E1B" w:rsidRDefault="00BE0888" w:rsidP="006C1921">
            <w:pPr>
              <w:pStyle w:val="TAC"/>
              <w:rPr>
                <w:ins w:id="15572" w:author="Xiaomi" w:date="2022-10-20T21:12:00Z"/>
              </w:rPr>
            </w:pPr>
            <w:ins w:id="15573" w:author="Xiaomi" w:date="2022-10-20T21:12:00Z">
              <w:r w:rsidRPr="001C0E1B">
                <w:t>-114.5</w:t>
              </w:r>
            </w:ins>
          </w:p>
        </w:tc>
      </w:tr>
      <w:tr w:rsidR="00BE0888" w:rsidRPr="001C0E1B" w14:paraId="2CD17399" w14:textId="77777777" w:rsidTr="006C1921">
        <w:trPr>
          <w:trHeight w:val="187"/>
          <w:jc w:val="center"/>
          <w:ins w:id="15574" w:author="Xiaomi" w:date="2022-10-20T21:12:00Z"/>
        </w:trPr>
        <w:tc>
          <w:tcPr>
            <w:tcW w:w="562" w:type="dxa"/>
            <w:tcBorders>
              <w:top w:val="nil"/>
              <w:left w:val="single" w:sz="4" w:space="0" w:color="auto"/>
              <w:bottom w:val="nil"/>
              <w:right w:val="single" w:sz="4" w:space="0" w:color="auto"/>
            </w:tcBorders>
            <w:shd w:val="clear" w:color="auto" w:fill="auto"/>
          </w:tcPr>
          <w:p w14:paraId="711C2502" w14:textId="77777777" w:rsidR="00BE0888" w:rsidRPr="001C0E1B" w:rsidRDefault="00BE0888" w:rsidP="006C1921">
            <w:pPr>
              <w:pStyle w:val="TAL"/>
              <w:rPr>
                <w:ins w:id="15575" w:author="Xiaomi" w:date="2022-10-20T21:12:00Z"/>
                <w:rFonts w:eastAsia="Calibri"/>
                <w:szCs w:val="22"/>
              </w:rPr>
            </w:pPr>
          </w:p>
        </w:tc>
        <w:tc>
          <w:tcPr>
            <w:tcW w:w="2170" w:type="dxa"/>
            <w:tcBorders>
              <w:left w:val="single" w:sz="4" w:space="0" w:color="auto"/>
              <w:right w:val="single" w:sz="4" w:space="0" w:color="auto"/>
            </w:tcBorders>
          </w:tcPr>
          <w:p w14:paraId="5FC49FE2" w14:textId="77777777" w:rsidR="00BE0888" w:rsidRPr="001C0E1B" w:rsidRDefault="00BE0888" w:rsidP="006C1921">
            <w:pPr>
              <w:pStyle w:val="TAL"/>
              <w:rPr>
                <w:ins w:id="15576" w:author="Xiaomi" w:date="2022-10-20T21:12:00Z"/>
                <w:rFonts w:eastAsia="Calibri"/>
                <w:szCs w:val="22"/>
              </w:rPr>
            </w:pPr>
            <w:ins w:id="15577" w:author="Xiaomi" w:date="2022-10-20T21:12: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
          <w:p w14:paraId="15367925" w14:textId="77777777" w:rsidR="00BE0888" w:rsidRPr="001C0E1B" w:rsidRDefault="00BE0888" w:rsidP="006C1921">
            <w:pPr>
              <w:pStyle w:val="TAC"/>
              <w:rPr>
                <w:ins w:id="15578" w:author="Xiaomi" w:date="2022-10-20T21:12:00Z"/>
              </w:rPr>
            </w:pPr>
          </w:p>
        </w:tc>
        <w:tc>
          <w:tcPr>
            <w:tcW w:w="1268" w:type="dxa"/>
            <w:tcBorders>
              <w:top w:val="nil"/>
              <w:left w:val="single" w:sz="4" w:space="0" w:color="auto"/>
              <w:bottom w:val="nil"/>
              <w:right w:val="single" w:sz="4" w:space="0" w:color="auto"/>
            </w:tcBorders>
            <w:shd w:val="clear" w:color="auto" w:fill="auto"/>
          </w:tcPr>
          <w:p w14:paraId="65D24453" w14:textId="77777777" w:rsidR="00BE0888" w:rsidRPr="001C0E1B" w:rsidRDefault="00BE0888" w:rsidP="006C1921">
            <w:pPr>
              <w:pStyle w:val="TAC"/>
              <w:rPr>
                <w:ins w:id="15579"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tcPr>
          <w:p w14:paraId="4E9413B8" w14:textId="77777777" w:rsidR="00BE0888" w:rsidRPr="001C0E1B" w:rsidRDefault="00BE0888" w:rsidP="006C1921">
            <w:pPr>
              <w:pStyle w:val="TAC"/>
              <w:rPr>
                <w:ins w:id="15580" w:author="Xiaomi" w:date="2022-10-20T21:12:00Z"/>
                <w:rFonts w:eastAsia="Calibri"/>
                <w:szCs w:val="22"/>
              </w:rPr>
            </w:pPr>
          </w:p>
        </w:tc>
        <w:tc>
          <w:tcPr>
            <w:tcW w:w="1556" w:type="dxa"/>
            <w:tcBorders>
              <w:left w:val="single" w:sz="4" w:space="0" w:color="auto"/>
              <w:bottom w:val="single" w:sz="4" w:space="0" w:color="auto"/>
              <w:right w:val="single" w:sz="4" w:space="0" w:color="auto"/>
            </w:tcBorders>
          </w:tcPr>
          <w:p w14:paraId="21C56571" w14:textId="77777777" w:rsidR="00BE0888" w:rsidRPr="001C0E1B" w:rsidRDefault="00BE0888" w:rsidP="006C1921">
            <w:pPr>
              <w:pStyle w:val="TAC"/>
              <w:rPr>
                <w:ins w:id="15581" w:author="Xiaomi" w:date="2022-10-20T21:12:00Z"/>
              </w:rPr>
            </w:pPr>
            <w:ins w:id="15582" w:author="Xiaomi" w:date="2022-10-20T21:12:00Z">
              <w:r w:rsidRPr="001C0E1B">
                <w:t>-114</w:t>
              </w:r>
            </w:ins>
          </w:p>
        </w:tc>
      </w:tr>
      <w:tr w:rsidR="00BE0888" w:rsidRPr="001C0E1B" w14:paraId="0738A2F1" w14:textId="77777777" w:rsidTr="006C1921">
        <w:trPr>
          <w:trHeight w:val="187"/>
          <w:jc w:val="center"/>
          <w:ins w:id="15583" w:author="Xiaomi" w:date="2022-10-20T21:12:00Z"/>
        </w:trPr>
        <w:tc>
          <w:tcPr>
            <w:tcW w:w="562" w:type="dxa"/>
            <w:tcBorders>
              <w:top w:val="nil"/>
              <w:left w:val="single" w:sz="4" w:space="0" w:color="auto"/>
              <w:bottom w:val="nil"/>
              <w:right w:val="single" w:sz="4" w:space="0" w:color="auto"/>
            </w:tcBorders>
            <w:shd w:val="clear" w:color="auto" w:fill="auto"/>
          </w:tcPr>
          <w:p w14:paraId="7A4C7C5C" w14:textId="77777777" w:rsidR="00BE0888" w:rsidRPr="001C0E1B" w:rsidRDefault="00BE0888" w:rsidP="006C1921">
            <w:pPr>
              <w:pStyle w:val="TAL"/>
              <w:rPr>
                <w:ins w:id="15584" w:author="Xiaomi" w:date="2022-10-20T21:12:00Z"/>
                <w:rFonts w:eastAsia="Calibri"/>
                <w:szCs w:val="22"/>
              </w:rPr>
            </w:pPr>
          </w:p>
        </w:tc>
        <w:tc>
          <w:tcPr>
            <w:tcW w:w="2170" w:type="dxa"/>
            <w:tcBorders>
              <w:left w:val="single" w:sz="4" w:space="0" w:color="auto"/>
              <w:bottom w:val="single" w:sz="4" w:space="0" w:color="auto"/>
              <w:right w:val="single" w:sz="4" w:space="0" w:color="auto"/>
            </w:tcBorders>
          </w:tcPr>
          <w:p w14:paraId="634BD612" w14:textId="77777777" w:rsidR="00BE0888" w:rsidRPr="001C0E1B" w:rsidRDefault="00BE0888" w:rsidP="006C1921">
            <w:pPr>
              <w:pStyle w:val="TAL"/>
              <w:rPr>
                <w:ins w:id="15585" w:author="Xiaomi" w:date="2022-10-20T21:12:00Z"/>
                <w:rFonts w:eastAsia="Calibri"/>
                <w:szCs w:val="22"/>
              </w:rPr>
            </w:pPr>
            <w:ins w:id="15586" w:author="Xiaomi" w:date="2022-10-20T21:12: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
          <w:p w14:paraId="6F606C18" w14:textId="77777777" w:rsidR="00BE0888" w:rsidRPr="001C0E1B" w:rsidRDefault="00BE0888" w:rsidP="006C1921">
            <w:pPr>
              <w:pStyle w:val="TAC"/>
              <w:rPr>
                <w:ins w:id="15587" w:author="Xiaomi" w:date="2022-10-20T21:12:00Z"/>
              </w:rPr>
            </w:pPr>
          </w:p>
        </w:tc>
        <w:tc>
          <w:tcPr>
            <w:tcW w:w="1268" w:type="dxa"/>
            <w:tcBorders>
              <w:top w:val="nil"/>
              <w:left w:val="single" w:sz="4" w:space="0" w:color="auto"/>
              <w:bottom w:val="nil"/>
              <w:right w:val="single" w:sz="4" w:space="0" w:color="auto"/>
            </w:tcBorders>
            <w:shd w:val="clear" w:color="auto" w:fill="auto"/>
          </w:tcPr>
          <w:p w14:paraId="611FC2B6" w14:textId="77777777" w:rsidR="00BE0888" w:rsidRPr="001C0E1B" w:rsidRDefault="00BE0888" w:rsidP="006C1921">
            <w:pPr>
              <w:pStyle w:val="TAC"/>
              <w:rPr>
                <w:ins w:id="15588" w:author="Xiaomi" w:date="2022-10-20T21:12: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1A7DB2D6" w14:textId="77777777" w:rsidR="00BE0888" w:rsidRPr="001C0E1B" w:rsidRDefault="00BE0888" w:rsidP="006C1921">
            <w:pPr>
              <w:pStyle w:val="TAC"/>
              <w:rPr>
                <w:ins w:id="15589" w:author="Xiaomi" w:date="2022-10-20T21:12:00Z"/>
                <w:rFonts w:eastAsia="Calibri"/>
                <w:szCs w:val="22"/>
              </w:rPr>
            </w:pPr>
          </w:p>
        </w:tc>
        <w:tc>
          <w:tcPr>
            <w:tcW w:w="1556" w:type="dxa"/>
            <w:tcBorders>
              <w:left w:val="single" w:sz="4" w:space="0" w:color="auto"/>
              <w:bottom w:val="single" w:sz="4" w:space="0" w:color="auto"/>
              <w:right w:val="single" w:sz="4" w:space="0" w:color="auto"/>
            </w:tcBorders>
          </w:tcPr>
          <w:p w14:paraId="634272BD" w14:textId="77777777" w:rsidR="00BE0888" w:rsidRPr="001C0E1B" w:rsidRDefault="00BE0888" w:rsidP="006C1921">
            <w:pPr>
              <w:pStyle w:val="TAC"/>
              <w:rPr>
                <w:ins w:id="15590" w:author="Xiaomi" w:date="2022-10-20T21:12:00Z"/>
              </w:rPr>
            </w:pPr>
            <w:ins w:id="15591" w:author="Xiaomi" w:date="2022-10-20T21:12:00Z">
              <w:r w:rsidRPr="001C0E1B">
                <w:t>-113.5</w:t>
              </w:r>
            </w:ins>
          </w:p>
        </w:tc>
      </w:tr>
      <w:tr w:rsidR="00BE0888" w:rsidRPr="001C0E1B" w14:paraId="5A965462" w14:textId="77777777" w:rsidTr="006C1921">
        <w:trPr>
          <w:trHeight w:val="187"/>
          <w:jc w:val="center"/>
          <w:ins w:id="15592" w:author="Xiaomi" w:date="2022-10-20T21:12:00Z"/>
        </w:trPr>
        <w:tc>
          <w:tcPr>
            <w:tcW w:w="2732" w:type="dxa"/>
            <w:gridSpan w:val="2"/>
            <w:tcBorders>
              <w:top w:val="single" w:sz="4" w:space="0" w:color="auto"/>
              <w:left w:val="single" w:sz="4" w:space="0" w:color="auto"/>
              <w:bottom w:val="single" w:sz="4" w:space="0" w:color="auto"/>
              <w:right w:val="single" w:sz="4" w:space="0" w:color="auto"/>
            </w:tcBorders>
            <w:hideMark/>
          </w:tcPr>
          <w:p w14:paraId="22CFA8B5" w14:textId="77777777" w:rsidR="00BE0888" w:rsidRPr="001C0E1B" w:rsidRDefault="00BE0888" w:rsidP="006C1921">
            <w:pPr>
              <w:pStyle w:val="TAL"/>
              <w:rPr>
                <w:ins w:id="15593" w:author="Xiaomi" w:date="2022-10-20T21:12:00Z"/>
              </w:rPr>
            </w:pPr>
            <w:ins w:id="15594" w:author="Xiaomi" w:date="2022-10-20T21:12:00Z">
              <w:r w:rsidRPr="001C0E1B">
                <w:rPr>
                  <w:rFonts w:eastAsia="Calibri"/>
                  <w:noProof/>
                  <w:position w:val="-12"/>
                  <w:szCs w:val="22"/>
                  <w:lang w:val="en-US" w:eastAsia="zh-CN"/>
                </w:rPr>
                <w:drawing>
                  <wp:inline distT="0" distB="0" distL="0" distR="0" wp14:anchorId="5BB70B9B" wp14:editId="18450E35">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1387E13A" w14:textId="77777777" w:rsidR="00BE0888" w:rsidRPr="001C0E1B" w:rsidRDefault="00BE0888" w:rsidP="006C1921">
            <w:pPr>
              <w:pStyle w:val="TAC"/>
              <w:rPr>
                <w:ins w:id="15595" w:author="Xiaomi" w:date="2022-10-20T21:12:00Z"/>
              </w:rPr>
            </w:pPr>
            <w:ins w:id="15596" w:author="Xiaomi" w:date="2022-10-20T21:12:00Z">
              <w:r w:rsidRPr="001C0E1B">
                <w:t>1</w:t>
              </w:r>
              <w:r>
                <w:t>, 2</w:t>
              </w:r>
            </w:ins>
          </w:p>
        </w:tc>
        <w:tc>
          <w:tcPr>
            <w:tcW w:w="1268" w:type="dxa"/>
            <w:tcBorders>
              <w:top w:val="single" w:sz="4" w:space="0" w:color="auto"/>
              <w:left w:val="single" w:sz="4" w:space="0" w:color="auto"/>
              <w:bottom w:val="single" w:sz="4" w:space="0" w:color="auto"/>
              <w:right w:val="single" w:sz="4" w:space="0" w:color="auto"/>
            </w:tcBorders>
            <w:hideMark/>
          </w:tcPr>
          <w:p w14:paraId="5ED82DC2" w14:textId="77777777" w:rsidR="00BE0888" w:rsidRPr="001C0E1B" w:rsidRDefault="00BE0888" w:rsidP="006C1921">
            <w:pPr>
              <w:pStyle w:val="TAC"/>
              <w:rPr>
                <w:ins w:id="15597" w:author="Xiaomi" w:date="2022-10-20T21:12:00Z"/>
              </w:rPr>
            </w:pPr>
            <w:ins w:id="15598" w:author="Xiaomi" w:date="2022-10-20T21:12:00Z">
              <w:r w:rsidRPr="001C0E1B">
                <w:t>dB</w:t>
              </w:r>
            </w:ins>
          </w:p>
        </w:tc>
        <w:tc>
          <w:tcPr>
            <w:tcW w:w="1785" w:type="dxa"/>
            <w:tcBorders>
              <w:top w:val="single" w:sz="4" w:space="0" w:color="auto"/>
              <w:left w:val="single" w:sz="4" w:space="0" w:color="auto"/>
              <w:bottom w:val="single" w:sz="4" w:space="0" w:color="auto"/>
              <w:right w:val="single" w:sz="4" w:space="0" w:color="auto"/>
            </w:tcBorders>
          </w:tcPr>
          <w:p w14:paraId="26605474" w14:textId="77777777" w:rsidR="00BE0888" w:rsidRPr="001C0E1B" w:rsidRDefault="00BE0888" w:rsidP="006C1921">
            <w:pPr>
              <w:pStyle w:val="TAC"/>
              <w:rPr>
                <w:ins w:id="15599" w:author="Xiaomi" w:date="2022-10-20T21:12:00Z"/>
              </w:rPr>
            </w:pPr>
            <w:ins w:id="15600" w:author="Xiaomi" w:date="2022-10-20T21:12:00Z">
              <w:r w:rsidRPr="001C0E1B">
                <w:t>10</w:t>
              </w:r>
            </w:ins>
          </w:p>
        </w:tc>
        <w:tc>
          <w:tcPr>
            <w:tcW w:w="1556" w:type="dxa"/>
            <w:tcBorders>
              <w:top w:val="single" w:sz="4" w:space="0" w:color="auto"/>
              <w:left w:val="single" w:sz="4" w:space="0" w:color="auto"/>
              <w:bottom w:val="single" w:sz="4" w:space="0" w:color="auto"/>
              <w:right w:val="single" w:sz="4" w:space="0" w:color="auto"/>
            </w:tcBorders>
          </w:tcPr>
          <w:p w14:paraId="5894ABF9" w14:textId="77777777" w:rsidR="00BE0888" w:rsidRPr="001C0E1B" w:rsidRDefault="00BE0888" w:rsidP="006C1921">
            <w:pPr>
              <w:pStyle w:val="TAC"/>
              <w:rPr>
                <w:ins w:id="15601" w:author="Xiaomi" w:date="2022-10-20T21:12:00Z"/>
              </w:rPr>
            </w:pPr>
            <w:ins w:id="15602" w:author="Xiaomi" w:date="2022-10-20T21:12:00Z">
              <w:r w:rsidRPr="001C0E1B">
                <w:t>-3</w:t>
              </w:r>
            </w:ins>
          </w:p>
        </w:tc>
      </w:tr>
      <w:tr w:rsidR="00BE0888" w:rsidRPr="001C0E1B" w14:paraId="5FF29D42" w14:textId="77777777" w:rsidTr="006C1921">
        <w:trPr>
          <w:trHeight w:val="187"/>
          <w:jc w:val="center"/>
          <w:ins w:id="15603" w:author="Xiaomi" w:date="2022-10-20T21:12:00Z"/>
        </w:trPr>
        <w:tc>
          <w:tcPr>
            <w:tcW w:w="562" w:type="dxa"/>
            <w:tcBorders>
              <w:top w:val="single" w:sz="4" w:space="0" w:color="auto"/>
              <w:left w:val="single" w:sz="4" w:space="0" w:color="auto"/>
              <w:bottom w:val="nil"/>
              <w:right w:val="single" w:sz="4" w:space="0" w:color="auto"/>
            </w:tcBorders>
            <w:shd w:val="clear" w:color="auto" w:fill="auto"/>
            <w:hideMark/>
          </w:tcPr>
          <w:p w14:paraId="54302724" w14:textId="77777777" w:rsidR="00BE0888" w:rsidRPr="001C0E1B" w:rsidRDefault="00BE0888" w:rsidP="006C1921">
            <w:pPr>
              <w:pStyle w:val="TAL"/>
              <w:rPr>
                <w:ins w:id="15604" w:author="Xiaomi" w:date="2022-10-20T21:12:00Z"/>
                <w:vertAlign w:val="superscript"/>
              </w:rPr>
            </w:pPr>
            <w:ins w:id="15605" w:author="Xiaomi" w:date="2022-10-20T21:12:00Z">
              <w:r w:rsidRPr="001C0E1B">
                <w:lastRenderedPageBreak/>
                <w:t xml:space="preserve">CSI-RS RSRP </w:t>
              </w:r>
              <w:r w:rsidRPr="001C0E1B">
                <w:rPr>
                  <w:vertAlign w:val="superscript"/>
                </w:rPr>
                <w:t>Note3</w:t>
              </w:r>
            </w:ins>
          </w:p>
        </w:tc>
        <w:tc>
          <w:tcPr>
            <w:tcW w:w="2170" w:type="dxa"/>
            <w:tcBorders>
              <w:top w:val="single" w:sz="4" w:space="0" w:color="auto"/>
              <w:left w:val="single" w:sz="4" w:space="0" w:color="auto"/>
              <w:right w:val="single" w:sz="4" w:space="0" w:color="auto"/>
            </w:tcBorders>
          </w:tcPr>
          <w:p w14:paraId="565A6D5D" w14:textId="77777777" w:rsidR="00BE0888" w:rsidRPr="001C0E1B" w:rsidRDefault="00BE0888" w:rsidP="006C1921">
            <w:pPr>
              <w:pStyle w:val="TAL"/>
              <w:rPr>
                <w:ins w:id="15606" w:author="Xiaomi" w:date="2022-10-20T21:12:00Z"/>
                <w:vertAlign w:val="superscript"/>
              </w:rPr>
            </w:pPr>
            <w:ins w:id="15607" w:author="Xiaomi" w:date="2022-10-20T21:12: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
          <w:p w14:paraId="66226818" w14:textId="77777777" w:rsidR="00BE0888" w:rsidRPr="001C0E1B" w:rsidRDefault="00BE0888" w:rsidP="006C1921">
            <w:pPr>
              <w:pStyle w:val="TAC"/>
              <w:rPr>
                <w:ins w:id="15608" w:author="Xiaomi" w:date="2022-10-20T21:12:00Z"/>
              </w:rPr>
            </w:pPr>
            <w:ins w:id="15609" w:author="Xiaomi" w:date="2022-10-20T21:1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51003C5B" w14:textId="77777777" w:rsidR="00BE0888" w:rsidRPr="001C0E1B" w:rsidRDefault="00BE0888" w:rsidP="006C1921">
            <w:pPr>
              <w:pStyle w:val="TAC"/>
              <w:rPr>
                <w:ins w:id="15610" w:author="Xiaomi" w:date="2022-10-20T21:12:00Z"/>
              </w:rPr>
            </w:pPr>
            <w:ins w:id="15611" w:author="Xiaomi" w:date="2022-10-20T21:12:00Z">
              <w:r w:rsidRPr="001C0E1B">
                <w:t>dBm/CSI-RS SCS</w:t>
              </w:r>
            </w:ins>
          </w:p>
        </w:tc>
        <w:tc>
          <w:tcPr>
            <w:tcW w:w="1785" w:type="dxa"/>
            <w:tcBorders>
              <w:top w:val="single" w:sz="4" w:space="0" w:color="auto"/>
              <w:left w:val="single" w:sz="4" w:space="0" w:color="auto"/>
              <w:bottom w:val="nil"/>
              <w:right w:val="single" w:sz="4" w:space="0" w:color="auto"/>
            </w:tcBorders>
            <w:shd w:val="clear" w:color="auto" w:fill="auto"/>
          </w:tcPr>
          <w:p w14:paraId="11184E85" w14:textId="77777777" w:rsidR="00BE0888" w:rsidRPr="001C0E1B" w:rsidRDefault="00BE0888" w:rsidP="006C1921">
            <w:pPr>
              <w:pStyle w:val="TAC"/>
              <w:rPr>
                <w:ins w:id="15612" w:author="Xiaomi" w:date="2022-10-20T21:12:00Z"/>
              </w:rPr>
            </w:pPr>
            <w:ins w:id="15613" w:author="Xiaomi" w:date="2022-10-20T21:12:00Z">
              <w:r w:rsidRPr="001C0E1B">
                <w:t>-84.65</w:t>
              </w:r>
            </w:ins>
          </w:p>
        </w:tc>
        <w:tc>
          <w:tcPr>
            <w:tcW w:w="1556" w:type="dxa"/>
            <w:tcBorders>
              <w:top w:val="single" w:sz="4" w:space="0" w:color="auto"/>
              <w:left w:val="single" w:sz="4" w:space="0" w:color="auto"/>
              <w:right w:val="single" w:sz="4" w:space="0" w:color="auto"/>
            </w:tcBorders>
          </w:tcPr>
          <w:p w14:paraId="6C890786" w14:textId="77777777" w:rsidR="00BE0888" w:rsidRPr="001C0E1B" w:rsidRDefault="00BE0888" w:rsidP="006C1921">
            <w:pPr>
              <w:pStyle w:val="TAC"/>
              <w:rPr>
                <w:ins w:id="15614" w:author="Xiaomi" w:date="2022-10-20T21:12:00Z"/>
              </w:rPr>
            </w:pPr>
            <w:ins w:id="15615" w:author="Xiaomi" w:date="2022-10-20T21:12:00Z">
              <w:r w:rsidRPr="001C0E1B">
                <w:t>-120</w:t>
              </w:r>
            </w:ins>
          </w:p>
        </w:tc>
      </w:tr>
      <w:tr w:rsidR="00BE0888" w:rsidRPr="001C0E1B" w14:paraId="08976395" w14:textId="77777777" w:rsidTr="006C1921">
        <w:trPr>
          <w:trHeight w:val="187"/>
          <w:jc w:val="center"/>
          <w:ins w:id="15616" w:author="Xiaomi" w:date="2022-10-20T21:12:00Z"/>
        </w:trPr>
        <w:tc>
          <w:tcPr>
            <w:tcW w:w="562" w:type="dxa"/>
            <w:tcBorders>
              <w:top w:val="nil"/>
              <w:left w:val="single" w:sz="4" w:space="0" w:color="auto"/>
              <w:bottom w:val="nil"/>
              <w:right w:val="single" w:sz="4" w:space="0" w:color="auto"/>
            </w:tcBorders>
            <w:shd w:val="clear" w:color="auto" w:fill="auto"/>
            <w:hideMark/>
          </w:tcPr>
          <w:p w14:paraId="7987D74C" w14:textId="77777777" w:rsidR="00BE0888" w:rsidRPr="001C0E1B" w:rsidRDefault="00BE0888" w:rsidP="006C1921">
            <w:pPr>
              <w:pStyle w:val="TAL"/>
              <w:rPr>
                <w:ins w:id="15617" w:author="Xiaomi" w:date="2022-10-20T21:12:00Z"/>
                <w:rFonts w:eastAsia="Calibri"/>
                <w:szCs w:val="22"/>
                <w:vertAlign w:val="superscript"/>
              </w:rPr>
            </w:pPr>
          </w:p>
        </w:tc>
        <w:tc>
          <w:tcPr>
            <w:tcW w:w="2170" w:type="dxa"/>
            <w:tcBorders>
              <w:left w:val="single" w:sz="4" w:space="0" w:color="auto"/>
              <w:right w:val="single" w:sz="4" w:space="0" w:color="auto"/>
            </w:tcBorders>
          </w:tcPr>
          <w:p w14:paraId="6B5B7525" w14:textId="77777777" w:rsidR="00BE0888" w:rsidRPr="001C0E1B" w:rsidRDefault="00BE0888" w:rsidP="006C1921">
            <w:pPr>
              <w:pStyle w:val="TAL"/>
              <w:rPr>
                <w:ins w:id="15618" w:author="Xiaomi" w:date="2022-10-20T21:12:00Z"/>
                <w:rFonts w:eastAsia="Calibri"/>
                <w:szCs w:val="22"/>
                <w:vertAlign w:val="superscript"/>
              </w:rPr>
            </w:pPr>
            <w:ins w:id="15619" w:author="Xiaomi" w:date="2022-10-20T21:12: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
          <w:p w14:paraId="2EA9F412" w14:textId="77777777" w:rsidR="00BE0888" w:rsidRPr="001C0E1B" w:rsidRDefault="00BE0888" w:rsidP="006C1921">
            <w:pPr>
              <w:pStyle w:val="TAC"/>
              <w:rPr>
                <w:ins w:id="15620"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4905121B" w14:textId="77777777" w:rsidR="00BE0888" w:rsidRPr="001C0E1B" w:rsidRDefault="00BE0888" w:rsidP="006C1921">
            <w:pPr>
              <w:pStyle w:val="TAC"/>
              <w:rPr>
                <w:ins w:id="15621"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tcPr>
          <w:p w14:paraId="62947F28" w14:textId="77777777" w:rsidR="00BE0888" w:rsidRPr="001C0E1B" w:rsidRDefault="00BE0888" w:rsidP="006C1921">
            <w:pPr>
              <w:pStyle w:val="TAC"/>
              <w:rPr>
                <w:ins w:id="15622" w:author="Xiaomi" w:date="2022-10-20T21:12:00Z"/>
                <w:rFonts w:eastAsia="Calibri"/>
                <w:szCs w:val="22"/>
              </w:rPr>
            </w:pPr>
          </w:p>
        </w:tc>
        <w:tc>
          <w:tcPr>
            <w:tcW w:w="1556" w:type="dxa"/>
            <w:tcBorders>
              <w:left w:val="single" w:sz="4" w:space="0" w:color="auto"/>
              <w:right w:val="single" w:sz="4" w:space="0" w:color="auto"/>
            </w:tcBorders>
          </w:tcPr>
          <w:p w14:paraId="75DF0A34" w14:textId="77777777" w:rsidR="00BE0888" w:rsidRPr="001C0E1B" w:rsidRDefault="00BE0888" w:rsidP="006C1921">
            <w:pPr>
              <w:pStyle w:val="TAC"/>
              <w:rPr>
                <w:ins w:id="15623" w:author="Xiaomi" w:date="2022-10-20T21:12:00Z"/>
              </w:rPr>
            </w:pPr>
            <w:ins w:id="15624" w:author="Xiaomi" w:date="2022-10-20T21:12:00Z">
              <w:r w:rsidRPr="001C0E1B">
                <w:t>-119.5</w:t>
              </w:r>
            </w:ins>
          </w:p>
        </w:tc>
      </w:tr>
      <w:tr w:rsidR="00BE0888" w:rsidRPr="001C0E1B" w14:paraId="703FBF23" w14:textId="77777777" w:rsidTr="006C1921">
        <w:trPr>
          <w:trHeight w:val="187"/>
          <w:jc w:val="center"/>
          <w:ins w:id="15625" w:author="Xiaomi" w:date="2022-10-20T21:12:00Z"/>
        </w:trPr>
        <w:tc>
          <w:tcPr>
            <w:tcW w:w="562" w:type="dxa"/>
            <w:tcBorders>
              <w:top w:val="nil"/>
              <w:left w:val="single" w:sz="4" w:space="0" w:color="auto"/>
              <w:bottom w:val="nil"/>
              <w:right w:val="single" w:sz="4" w:space="0" w:color="auto"/>
            </w:tcBorders>
            <w:shd w:val="clear" w:color="auto" w:fill="auto"/>
            <w:hideMark/>
          </w:tcPr>
          <w:p w14:paraId="32D3F3D1" w14:textId="77777777" w:rsidR="00BE0888" w:rsidRPr="001C0E1B" w:rsidRDefault="00BE0888" w:rsidP="006C1921">
            <w:pPr>
              <w:pStyle w:val="TAL"/>
              <w:rPr>
                <w:ins w:id="15626" w:author="Xiaomi" w:date="2022-10-20T21:12:00Z"/>
                <w:rFonts w:eastAsia="Calibri"/>
                <w:szCs w:val="22"/>
                <w:vertAlign w:val="superscript"/>
              </w:rPr>
            </w:pPr>
          </w:p>
        </w:tc>
        <w:tc>
          <w:tcPr>
            <w:tcW w:w="2170" w:type="dxa"/>
            <w:tcBorders>
              <w:left w:val="single" w:sz="4" w:space="0" w:color="auto"/>
              <w:right w:val="single" w:sz="4" w:space="0" w:color="auto"/>
            </w:tcBorders>
          </w:tcPr>
          <w:p w14:paraId="083D649B" w14:textId="77777777" w:rsidR="00BE0888" w:rsidRPr="001C0E1B" w:rsidRDefault="00BE0888" w:rsidP="006C1921">
            <w:pPr>
              <w:pStyle w:val="TAL"/>
              <w:rPr>
                <w:ins w:id="15627" w:author="Xiaomi" w:date="2022-10-20T21:12:00Z"/>
                <w:rFonts w:eastAsia="Calibri"/>
                <w:szCs w:val="22"/>
                <w:vertAlign w:val="superscript"/>
              </w:rPr>
            </w:pPr>
            <w:ins w:id="15628" w:author="Xiaomi" w:date="2022-10-20T21:12: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
          <w:p w14:paraId="36495352" w14:textId="77777777" w:rsidR="00BE0888" w:rsidRPr="001C0E1B" w:rsidRDefault="00BE0888" w:rsidP="006C1921">
            <w:pPr>
              <w:pStyle w:val="TAC"/>
              <w:rPr>
                <w:ins w:id="15629"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360E2F6E" w14:textId="77777777" w:rsidR="00BE0888" w:rsidRPr="001C0E1B" w:rsidRDefault="00BE0888" w:rsidP="006C1921">
            <w:pPr>
              <w:pStyle w:val="TAC"/>
              <w:rPr>
                <w:ins w:id="15630"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tcPr>
          <w:p w14:paraId="593E631B" w14:textId="77777777" w:rsidR="00BE0888" w:rsidRPr="001C0E1B" w:rsidRDefault="00BE0888" w:rsidP="006C1921">
            <w:pPr>
              <w:pStyle w:val="TAC"/>
              <w:rPr>
                <w:ins w:id="15631" w:author="Xiaomi" w:date="2022-10-20T21:12:00Z"/>
                <w:rFonts w:eastAsia="Calibri"/>
                <w:szCs w:val="22"/>
              </w:rPr>
            </w:pPr>
          </w:p>
        </w:tc>
        <w:tc>
          <w:tcPr>
            <w:tcW w:w="1556" w:type="dxa"/>
            <w:tcBorders>
              <w:left w:val="single" w:sz="4" w:space="0" w:color="auto"/>
              <w:right w:val="single" w:sz="4" w:space="0" w:color="auto"/>
            </w:tcBorders>
          </w:tcPr>
          <w:p w14:paraId="496CDBF9" w14:textId="77777777" w:rsidR="00BE0888" w:rsidRPr="001C0E1B" w:rsidRDefault="00BE0888" w:rsidP="006C1921">
            <w:pPr>
              <w:pStyle w:val="TAC"/>
              <w:rPr>
                <w:ins w:id="15632" w:author="Xiaomi" w:date="2022-10-20T21:12:00Z"/>
              </w:rPr>
            </w:pPr>
            <w:ins w:id="15633" w:author="Xiaomi" w:date="2022-10-20T21:12:00Z">
              <w:r w:rsidRPr="001C0E1B">
                <w:t>-119</w:t>
              </w:r>
            </w:ins>
          </w:p>
        </w:tc>
      </w:tr>
      <w:tr w:rsidR="00BE0888" w:rsidRPr="001C0E1B" w14:paraId="6A1F84A4" w14:textId="77777777" w:rsidTr="006C1921">
        <w:trPr>
          <w:trHeight w:val="187"/>
          <w:jc w:val="center"/>
          <w:ins w:id="15634" w:author="Xiaomi" w:date="2022-10-20T21:12:00Z"/>
        </w:trPr>
        <w:tc>
          <w:tcPr>
            <w:tcW w:w="562" w:type="dxa"/>
            <w:tcBorders>
              <w:top w:val="nil"/>
              <w:left w:val="single" w:sz="4" w:space="0" w:color="auto"/>
              <w:bottom w:val="nil"/>
              <w:right w:val="single" w:sz="4" w:space="0" w:color="auto"/>
            </w:tcBorders>
            <w:shd w:val="clear" w:color="auto" w:fill="auto"/>
            <w:hideMark/>
          </w:tcPr>
          <w:p w14:paraId="5894A031" w14:textId="77777777" w:rsidR="00BE0888" w:rsidRPr="001C0E1B" w:rsidRDefault="00BE0888" w:rsidP="006C1921">
            <w:pPr>
              <w:pStyle w:val="TAL"/>
              <w:rPr>
                <w:ins w:id="15635" w:author="Xiaomi" w:date="2022-10-20T21:12:00Z"/>
                <w:rFonts w:eastAsia="Calibri"/>
                <w:szCs w:val="22"/>
                <w:vertAlign w:val="superscript"/>
              </w:rPr>
            </w:pPr>
          </w:p>
        </w:tc>
        <w:tc>
          <w:tcPr>
            <w:tcW w:w="2170" w:type="dxa"/>
            <w:tcBorders>
              <w:left w:val="single" w:sz="4" w:space="0" w:color="auto"/>
              <w:right w:val="single" w:sz="4" w:space="0" w:color="auto"/>
            </w:tcBorders>
          </w:tcPr>
          <w:p w14:paraId="58D26904" w14:textId="77777777" w:rsidR="00BE0888" w:rsidRPr="001C0E1B" w:rsidRDefault="00BE0888" w:rsidP="006C1921">
            <w:pPr>
              <w:pStyle w:val="TAL"/>
              <w:rPr>
                <w:ins w:id="15636" w:author="Xiaomi" w:date="2022-10-20T21:12:00Z"/>
                <w:rFonts w:eastAsia="Calibri"/>
                <w:szCs w:val="22"/>
                <w:vertAlign w:val="superscript"/>
              </w:rPr>
            </w:pPr>
            <w:ins w:id="15637" w:author="Xiaomi" w:date="2022-10-20T21:12:00Z">
              <w:r w:rsidRPr="003646C5">
                <w:t>NR_FDD_</w:t>
              </w:r>
              <w:r>
                <w:t>SAB_FR1_D</w:t>
              </w:r>
              <w:r w:rsidRPr="001C0E1B">
                <w:t xml:space="preserve"> </w:t>
              </w:r>
              <w:r w:rsidRPr="003646C5">
                <w:t>NR_FDD_</w:t>
              </w:r>
              <w:r>
                <w:t>SAB_</w:t>
              </w:r>
              <w:r w:rsidRPr="003646C5">
                <w:t>FR1_</w:t>
              </w:r>
              <w:r>
                <w:t>E</w:t>
              </w:r>
            </w:ins>
          </w:p>
        </w:tc>
        <w:tc>
          <w:tcPr>
            <w:tcW w:w="959" w:type="dxa"/>
            <w:tcBorders>
              <w:top w:val="nil"/>
              <w:left w:val="single" w:sz="4" w:space="0" w:color="auto"/>
              <w:bottom w:val="nil"/>
              <w:right w:val="single" w:sz="4" w:space="0" w:color="auto"/>
            </w:tcBorders>
            <w:shd w:val="clear" w:color="auto" w:fill="auto"/>
          </w:tcPr>
          <w:p w14:paraId="1B13A9E7" w14:textId="77777777" w:rsidR="00BE0888" w:rsidRPr="001C0E1B" w:rsidRDefault="00BE0888" w:rsidP="006C1921">
            <w:pPr>
              <w:pStyle w:val="TAC"/>
              <w:rPr>
                <w:ins w:id="15638"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5C69C886" w14:textId="77777777" w:rsidR="00BE0888" w:rsidRPr="001C0E1B" w:rsidRDefault="00BE0888" w:rsidP="006C1921">
            <w:pPr>
              <w:pStyle w:val="TAC"/>
              <w:rPr>
                <w:ins w:id="15639"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tcPr>
          <w:p w14:paraId="613EB311" w14:textId="77777777" w:rsidR="00BE0888" w:rsidRPr="001C0E1B" w:rsidRDefault="00BE0888" w:rsidP="006C1921">
            <w:pPr>
              <w:pStyle w:val="TAC"/>
              <w:rPr>
                <w:ins w:id="15640" w:author="Xiaomi" w:date="2022-10-20T21:12:00Z"/>
                <w:rFonts w:eastAsia="Calibri"/>
                <w:szCs w:val="22"/>
              </w:rPr>
            </w:pPr>
          </w:p>
        </w:tc>
        <w:tc>
          <w:tcPr>
            <w:tcW w:w="1556" w:type="dxa"/>
            <w:tcBorders>
              <w:left w:val="single" w:sz="4" w:space="0" w:color="auto"/>
              <w:right w:val="single" w:sz="4" w:space="0" w:color="auto"/>
            </w:tcBorders>
          </w:tcPr>
          <w:p w14:paraId="3D686CB7" w14:textId="77777777" w:rsidR="00BE0888" w:rsidRPr="001C0E1B" w:rsidRDefault="00BE0888" w:rsidP="006C1921">
            <w:pPr>
              <w:pStyle w:val="TAC"/>
              <w:rPr>
                <w:ins w:id="15641" w:author="Xiaomi" w:date="2022-10-20T21:12:00Z"/>
              </w:rPr>
            </w:pPr>
            <w:ins w:id="15642" w:author="Xiaomi" w:date="2022-10-20T21:12:00Z">
              <w:r w:rsidRPr="001C0E1B">
                <w:t>-118.5</w:t>
              </w:r>
            </w:ins>
          </w:p>
        </w:tc>
      </w:tr>
      <w:tr w:rsidR="00BE0888" w:rsidRPr="001C0E1B" w14:paraId="29A31CC0" w14:textId="77777777" w:rsidTr="006C1921">
        <w:trPr>
          <w:trHeight w:val="187"/>
          <w:jc w:val="center"/>
          <w:ins w:id="15643" w:author="Xiaomi" w:date="2022-10-20T21:12:00Z"/>
        </w:trPr>
        <w:tc>
          <w:tcPr>
            <w:tcW w:w="562" w:type="dxa"/>
            <w:tcBorders>
              <w:top w:val="nil"/>
              <w:left w:val="single" w:sz="4" w:space="0" w:color="auto"/>
              <w:bottom w:val="nil"/>
              <w:right w:val="single" w:sz="4" w:space="0" w:color="auto"/>
            </w:tcBorders>
            <w:shd w:val="clear" w:color="auto" w:fill="auto"/>
            <w:hideMark/>
          </w:tcPr>
          <w:p w14:paraId="56307173" w14:textId="77777777" w:rsidR="00BE0888" w:rsidRPr="001C0E1B" w:rsidRDefault="00BE0888" w:rsidP="006C1921">
            <w:pPr>
              <w:pStyle w:val="TAL"/>
              <w:rPr>
                <w:ins w:id="15644" w:author="Xiaomi" w:date="2022-10-20T21:12:00Z"/>
                <w:rFonts w:eastAsia="Calibri"/>
                <w:szCs w:val="22"/>
                <w:vertAlign w:val="superscript"/>
              </w:rPr>
            </w:pPr>
          </w:p>
        </w:tc>
        <w:tc>
          <w:tcPr>
            <w:tcW w:w="2170" w:type="dxa"/>
            <w:tcBorders>
              <w:left w:val="single" w:sz="4" w:space="0" w:color="auto"/>
              <w:right w:val="single" w:sz="4" w:space="0" w:color="auto"/>
            </w:tcBorders>
          </w:tcPr>
          <w:p w14:paraId="1B7D3BDF" w14:textId="77777777" w:rsidR="00BE0888" w:rsidRPr="001C0E1B" w:rsidRDefault="00BE0888" w:rsidP="006C1921">
            <w:pPr>
              <w:pStyle w:val="TAL"/>
              <w:rPr>
                <w:ins w:id="15645" w:author="Xiaomi" w:date="2022-10-20T21:12:00Z"/>
                <w:rFonts w:eastAsia="Calibri"/>
                <w:szCs w:val="22"/>
                <w:vertAlign w:val="superscript"/>
              </w:rPr>
            </w:pPr>
            <w:ins w:id="15646" w:author="Xiaomi" w:date="2022-10-20T21:12:00Z">
              <w:r w:rsidRPr="003646C5">
                <w:t>NR_FDD_</w:t>
              </w:r>
              <w:r>
                <w:t>SAB_FR1_F</w:t>
              </w:r>
              <w:r w:rsidRPr="001C0E1B">
                <w:t xml:space="preserve"> </w:t>
              </w:r>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
          <w:p w14:paraId="2E6E8D7D" w14:textId="77777777" w:rsidR="00BE0888" w:rsidRPr="001C0E1B" w:rsidRDefault="00BE0888" w:rsidP="006C1921">
            <w:pPr>
              <w:pStyle w:val="TAC"/>
              <w:rPr>
                <w:ins w:id="15647"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6236C615" w14:textId="77777777" w:rsidR="00BE0888" w:rsidRPr="001C0E1B" w:rsidRDefault="00BE0888" w:rsidP="006C1921">
            <w:pPr>
              <w:pStyle w:val="TAC"/>
              <w:rPr>
                <w:ins w:id="15648"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tcPr>
          <w:p w14:paraId="6A59ED04" w14:textId="77777777" w:rsidR="00BE0888" w:rsidRPr="001C0E1B" w:rsidRDefault="00BE0888" w:rsidP="006C1921">
            <w:pPr>
              <w:pStyle w:val="TAC"/>
              <w:rPr>
                <w:ins w:id="15649" w:author="Xiaomi" w:date="2022-10-20T21:12:00Z"/>
                <w:rFonts w:eastAsia="Calibri"/>
                <w:szCs w:val="22"/>
              </w:rPr>
            </w:pPr>
          </w:p>
        </w:tc>
        <w:tc>
          <w:tcPr>
            <w:tcW w:w="1556" w:type="dxa"/>
            <w:tcBorders>
              <w:left w:val="single" w:sz="4" w:space="0" w:color="auto"/>
              <w:right w:val="single" w:sz="4" w:space="0" w:color="auto"/>
            </w:tcBorders>
          </w:tcPr>
          <w:p w14:paraId="16E6A70B" w14:textId="77777777" w:rsidR="00BE0888" w:rsidRPr="001C0E1B" w:rsidRDefault="00BE0888" w:rsidP="006C1921">
            <w:pPr>
              <w:pStyle w:val="TAC"/>
              <w:rPr>
                <w:ins w:id="15650" w:author="Xiaomi" w:date="2022-10-20T21:12:00Z"/>
              </w:rPr>
            </w:pPr>
            <w:ins w:id="15651" w:author="Xiaomi" w:date="2022-10-20T21:12:00Z">
              <w:r w:rsidRPr="001C0E1B">
                <w:t>-118</w:t>
              </w:r>
            </w:ins>
          </w:p>
        </w:tc>
      </w:tr>
      <w:tr w:rsidR="00BE0888" w:rsidRPr="001C0E1B" w14:paraId="36A894F0" w14:textId="77777777" w:rsidTr="006C1921">
        <w:trPr>
          <w:trHeight w:val="187"/>
          <w:jc w:val="center"/>
          <w:ins w:id="15652" w:author="Xiaomi" w:date="2022-10-20T21:12:00Z"/>
        </w:trPr>
        <w:tc>
          <w:tcPr>
            <w:tcW w:w="562" w:type="dxa"/>
            <w:tcBorders>
              <w:top w:val="nil"/>
              <w:left w:val="single" w:sz="4" w:space="0" w:color="auto"/>
              <w:bottom w:val="nil"/>
              <w:right w:val="single" w:sz="4" w:space="0" w:color="auto"/>
            </w:tcBorders>
            <w:shd w:val="clear" w:color="auto" w:fill="auto"/>
          </w:tcPr>
          <w:p w14:paraId="7192BDB9" w14:textId="77777777" w:rsidR="00BE0888" w:rsidRPr="001C0E1B" w:rsidRDefault="00BE0888" w:rsidP="006C1921">
            <w:pPr>
              <w:pStyle w:val="TAL"/>
              <w:rPr>
                <w:ins w:id="15653" w:author="Xiaomi" w:date="2022-10-20T21:12:00Z"/>
                <w:rFonts w:eastAsia="Calibri"/>
                <w:szCs w:val="22"/>
                <w:vertAlign w:val="superscript"/>
              </w:rPr>
            </w:pPr>
          </w:p>
        </w:tc>
        <w:tc>
          <w:tcPr>
            <w:tcW w:w="2170" w:type="dxa"/>
            <w:tcBorders>
              <w:left w:val="single" w:sz="4" w:space="0" w:color="auto"/>
              <w:right w:val="single" w:sz="4" w:space="0" w:color="auto"/>
            </w:tcBorders>
          </w:tcPr>
          <w:p w14:paraId="25856974" w14:textId="77777777" w:rsidR="00BE0888" w:rsidRPr="001C0E1B" w:rsidRDefault="00BE0888" w:rsidP="006C1921">
            <w:pPr>
              <w:pStyle w:val="TAL"/>
              <w:rPr>
                <w:ins w:id="15654" w:author="Xiaomi" w:date="2022-10-20T21:12:00Z"/>
              </w:rPr>
            </w:pPr>
            <w:ins w:id="15655" w:author="Xiaomi" w:date="2022-10-20T21:12: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
          <w:p w14:paraId="0A2B5BBD" w14:textId="77777777" w:rsidR="00BE0888" w:rsidRPr="001C0E1B" w:rsidRDefault="00BE0888" w:rsidP="006C1921">
            <w:pPr>
              <w:pStyle w:val="TAC"/>
              <w:rPr>
                <w:ins w:id="15656" w:author="Xiaomi" w:date="2022-10-20T21:12:00Z"/>
              </w:rPr>
            </w:pPr>
          </w:p>
        </w:tc>
        <w:tc>
          <w:tcPr>
            <w:tcW w:w="1268" w:type="dxa"/>
            <w:tcBorders>
              <w:top w:val="nil"/>
              <w:left w:val="single" w:sz="4" w:space="0" w:color="auto"/>
              <w:bottom w:val="nil"/>
              <w:right w:val="single" w:sz="4" w:space="0" w:color="auto"/>
            </w:tcBorders>
            <w:shd w:val="clear" w:color="auto" w:fill="auto"/>
          </w:tcPr>
          <w:p w14:paraId="3C6B17E9" w14:textId="77777777" w:rsidR="00BE0888" w:rsidRPr="001C0E1B" w:rsidRDefault="00BE0888" w:rsidP="006C1921">
            <w:pPr>
              <w:pStyle w:val="TAC"/>
              <w:rPr>
                <w:ins w:id="15657"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tcPr>
          <w:p w14:paraId="73810C99" w14:textId="77777777" w:rsidR="00BE0888" w:rsidRPr="001C0E1B" w:rsidRDefault="00BE0888" w:rsidP="006C1921">
            <w:pPr>
              <w:pStyle w:val="TAC"/>
              <w:rPr>
                <w:ins w:id="15658" w:author="Xiaomi" w:date="2022-10-20T21:12:00Z"/>
                <w:rFonts w:eastAsia="Calibri"/>
                <w:szCs w:val="22"/>
              </w:rPr>
            </w:pPr>
          </w:p>
        </w:tc>
        <w:tc>
          <w:tcPr>
            <w:tcW w:w="1556" w:type="dxa"/>
            <w:tcBorders>
              <w:left w:val="single" w:sz="4" w:space="0" w:color="auto"/>
              <w:right w:val="single" w:sz="4" w:space="0" w:color="auto"/>
            </w:tcBorders>
          </w:tcPr>
          <w:p w14:paraId="38CD4A4F" w14:textId="77777777" w:rsidR="00BE0888" w:rsidRPr="001C0E1B" w:rsidRDefault="00BE0888" w:rsidP="006C1921">
            <w:pPr>
              <w:pStyle w:val="TAC"/>
              <w:rPr>
                <w:ins w:id="15659" w:author="Xiaomi" w:date="2022-10-20T21:12:00Z"/>
              </w:rPr>
            </w:pPr>
            <w:ins w:id="15660" w:author="Xiaomi" w:date="2022-10-20T21:12:00Z">
              <w:r w:rsidRPr="001C0E1B">
                <w:t>-117.5</w:t>
              </w:r>
            </w:ins>
          </w:p>
        </w:tc>
      </w:tr>
      <w:tr w:rsidR="00BE0888" w:rsidRPr="001C0E1B" w14:paraId="22961D82" w14:textId="77777777" w:rsidTr="006C1921">
        <w:trPr>
          <w:trHeight w:val="187"/>
          <w:jc w:val="center"/>
          <w:ins w:id="15661" w:author="Xiaomi" w:date="2022-10-20T21:12:00Z"/>
        </w:trPr>
        <w:tc>
          <w:tcPr>
            <w:tcW w:w="562" w:type="dxa"/>
            <w:tcBorders>
              <w:top w:val="nil"/>
              <w:left w:val="single" w:sz="4" w:space="0" w:color="auto"/>
              <w:bottom w:val="nil"/>
              <w:right w:val="single" w:sz="4" w:space="0" w:color="auto"/>
            </w:tcBorders>
            <w:shd w:val="clear" w:color="auto" w:fill="auto"/>
            <w:hideMark/>
          </w:tcPr>
          <w:p w14:paraId="7C6685AA" w14:textId="77777777" w:rsidR="00BE0888" w:rsidRPr="001C0E1B" w:rsidRDefault="00BE0888" w:rsidP="006C1921">
            <w:pPr>
              <w:pStyle w:val="TAL"/>
              <w:rPr>
                <w:ins w:id="15662" w:author="Xiaomi" w:date="2022-10-20T21:12:00Z"/>
                <w:rFonts w:eastAsia="Calibri"/>
                <w:szCs w:val="22"/>
                <w:vertAlign w:val="superscript"/>
              </w:rPr>
            </w:pPr>
          </w:p>
        </w:tc>
        <w:tc>
          <w:tcPr>
            <w:tcW w:w="2170" w:type="dxa"/>
            <w:tcBorders>
              <w:left w:val="single" w:sz="4" w:space="0" w:color="auto"/>
              <w:right w:val="single" w:sz="4" w:space="0" w:color="auto"/>
            </w:tcBorders>
          </w:tcPr>
          <w:p w14:paraId="0422B9BB" w14:textId="77777777" w:rsidR="00BE0888" w:rsidRPr="001C0E1B" w:rsidRDefault="00BE0888" w:rsidP="006C1921">
            <w:pPr>
              <w:pStyle w:val="TAL"/>
              <w:rPr>
                <w:ins w:id="15663" w:author="Xiaomi" w:date="2022-10-20T21:12:00Z"/>
                <w:rFonts w:eastAsia="Calibri"/>
                <w:szCs w:val="22"/>
                <w:vertAlign w:val="superscript"/>
              </w:rPr>
            </w:pPr>
            <w:ins w:id="15664" w:author="Xiaomi" w:date="2022-10-20T21:12: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
          <w:p w14:paraId="433BEEDC" w14:textId="77777777" w:rsidR="00BE0888" w:rsidRPr="001C0E1B" w:rsidRDefault="00BE0888" w:rsidP="006C1921">
            <w:pPr>
              <w:pStyle w:val="TAC"/>
              <w:rPr>
                <w:ins w:id="15665"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6D47430A" w14:textId="77777777" w:rsidR="00BE0888" w:rsidRPr="001C0E1B" w:rsidRDefault="00BE0888" w:rsidP="006C1921">
            <w:pPr>
              <w:pStyle w:val="TAC"/>
              <w:rPr>
                <w:ins w:id="15666"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tcPr>
          <w:p w14:paraId="61E3BDA8" w14:textId="77777777" w:rsidR="00BE0888" w:rsidRPr="001C0E1B" w:rsidRDefault="00BE0888" w:rsidP="006C1921">
            <w:pPr>
              <w:pStyle w:val="TAC"/>
              <w:rPr>
                <w:ins w:id="15667" w:author="Xiaomi" w:date="2022-10-20T21:12:00Z"/>
                <w:rFonts w:eastAsia="Calibri"/>
                <w:szCs w:val="22"/>
              </w:rPr>
            </w:pPr>
          </w:p>
        </w:tc>
        <w:tc>
          <w:tcPr>
            <w:tcW w:w="1556" w:type="dxa"/>
            <w:tcBorders>
              <w:left w:val="single" w:sz="4" w:space="0" w:color="auto"/>
              <w:right w:val="single" w:sz="4" w:space="0" w:color="auto"/>
            </w:tcBorders>
          </w:tcPr>
          <w:p w14:paraId="78EFCCF0" w14:textId="77777777" w:rsidR="00BE0888" w:rsidRPr="001C0E1B" w:rsidRDefault="00BE0888" w:rsidP="006C1921">
            <w:pPr>
              <w:pStyle w:val="TAC"/>
              <w:rPr>
                <w:ins w:id="15668" w:author="Xiaomi" w:date="2022-10-20T21:12:00Z"/>
              </w:rPr>
            </w:pPr>
            <w:ins w:id="15669" w:author="Xiaomi" w:date="2022-10-20T21:12:00Z">
              <w:r w:rsidRPr="001C0E1B">
                <w:t>-117</w:t>
              </w:r>
            </w:ins>
          </w:p>
        </w:tc>
      </w:tr>
      <w:tr w:rsidR="00BE0888" w:rsidRPr="001C0E1B" w14:paraId="4EEB0046" w14:textId="77777777" w:rsidTr="006C1921">
        <w:trPr>
          <w:trHeight w:val="187"/>
          <w:jc w:val="center"/>
          <w:ins w:id="15670" w:author="Xiaomi" w:date="2022-10-20T21:12:00Z"/>
        </w:trPr>
        <w:tc>
          <w:tcPr>
            <w:tcW w:w="562" w:type="dxa"/>
            <w:tcBorders>
              <w:top w:val="nil"/>
              <w:left w:val="single" w:sz="4" w:space="0" w:color="auto"/>
              <w:bottom w:val="nil"/>
              <w:right w:val="single" w:sz="4" w:space="0" w:color="auto"/>
            </w:tcBorders>
            <w:shd w:val="clear" w:color="auto" w:fill="auto"/>
            <w:hideMark/>
          </w:tcPr>
          <w:p w14:paraId="73F6C3B0" w14:textId="77777777" w:rsidR="00BE0888" w:rsidRPr="001C0E1B" w:rsidRDefault="00BE0888" w:rsidP="006C1921">
            <w:pPr>
              <w:pStyle w:val="TAL"/>
              <w:rPr>
                <w:ins w:id="15671" w:author="Xiaomi" w:date="2022-10-20T21:12:00Z"/>
                <w:rFonts w:eastAsia="Calibri"/>
                <w:szCs w:val="22"/>
                <w:vertAlign w:val="superscript"/>
              </w:rPr>
            </w:pPr>
          </w:p>
        </w:tc>
        <w:tc>
          <w:tcPr>
            <w:tcW w:w="2170" w:type="dxa"/>
            <w:tcBorders>
              <w:left w:val="single" w:sz="4" w:space="0" w:color="auto"/>
              <w:bottom w:val="single" w:sz="4" w:space="0" w:color="auto"/>
              <w:right w:val="single" w:sz="4" w:space="0" w:color="auto"/>
            </w:tcBorders>
          </w:tcPr>
          <w:p w14:paraId="5CBE315E" w14:textId="77777777" w:rsidR="00BE0888" w:rsidRPr="001C0E1B" w:rsidRDefault="00BE0888" w:rsidP="006C1921">
            <w:pPr>
              <w:pStyle w:val="TAL"/>
              <w:rPr>
                <w:ins w:id="15672" w:author="Xiaomi" w:date="2022-10-20T21:12:00Z"/>
                <w:rFonts w:eastAsia="Calibri"/>
                <w:szCs w:val="22"/>
                <w:vertAlign w:val="superscript"/>
              </w:rPr>
            </w:pPr>
            <w:ins w:id="15673" w:author="Xiaomi" w:date="2022-10-20T21:12: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
          <w:p w14:paraId="0778DBDD" w14:textId="77777777" w:rsidR="00BE0888" w:rsidRPr="001C0E1B" w:rsidRDefault="00BE0888" w:rsidP="006C1921">
            <w:pPr>
              <w:pStyle w:val="TAC"/>
              <w:rPr>
                <w:ins w:id="15674"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4297524D" w14:textId="77777777" w:rsidR="00BE0888" w:rsidRPr="001C0E1B" w:rsidRDefault="00BE0888" w:rsidP="006C1921">
            <w:pPr>
              <w:pStyle w:val="TAC"/>
              <w:rPr>
                <w:ins w:id="15675" w:author="Xiaomi" w:date="2022-10-20T21:12: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423D2379" w14:textId="77777777" w:rsidR="00BE0888" w:rsidRPr="001C0E1B" w:rsidRDefault="00BE0888" w:rsidP="006C1921">
            <w:pPr>
              <w:pStyle w:val="TAC"/>
              <w:rPr>
                <w:ins w:id="15676" w:author="Xiaomi" w:date="2022-10-20T21:12:00Z"/>
                <w:rFonts w:eastAsia="Calibri"/>
                <w:szCs w:val="22"/>
              </w:rPr>
            </w:pPr>
          </w:p>
        </w:tc>
        <w:tc>
          <w:tcPr>
            <w:tcW w:w="1556" w:type="dxa"/>
            <w:tcBorders>
              <w:left w:val="single" w:sz="4" w:space="0" w:color="auto"/>
              <w:bottom w:val="single" w:sz="4" w:space="0" w:color="auto"/>
              <w:right w:val="single" w:sz="4" w:space="0" w:color="auto"/>
            </w:tcBorders>
          </w:tcPr>
          <w:p w14:paraId="3E86A815" w14:textId="77777777" w:rsidR="00BE0888" w:rsidRPr="001C0E1B" w:rsidRDefault="00BE0888" w:rsidP="006C1921">
            <w:pPr>
              <w:pStyle w:val="TAC"/>
              <w:rPr>
                <w:ins w:id="15677" w:author="Xiaomi" w:date="2022-10-20T21:12:00Z"/>
              </w:rPr>
            </w:pPr>
            <w:ins w:id="15678" w:author="Xiaomi" w:date="2022-10-20T21:12:00Z">
              <w:r w:rsidRPr="001C0E1B">
                <w:t>-116.5</w:t>
              </w:r>
            </w:ins>
          </w:p>
        </w:tc>
      </w:tr>
      <w:tr w:rsidR="00BE0888" w:rsidRPr="001C0E1B" w14:paraId="5C0C6A2C" w14:textId="77777777" w:rsidTr="006C1921">
        <w:trPr>
          <w:trHeight w:val="187"/>
          <w:jc w:val="center"/>
          <w:ins w:id="15679" w:author="Xiaomi" w:date="2022-10-20T21:12:00Z"/>
        </w:trPr>
        <w:tc>
          <w:tcPr>
            <w:tcW w:w="562" w:type="dxa"/>
            <w:tcBorders>
              <w:top w:val="single" w:sz="4" w:space="0" w:color="auto"/>
              <w:left w:val="single" w:sz="4" w:space="0" w:color="auto"/>
              <w:bottom w:val="nil"/>
              <w:right w:val="single" w:sz="4" w:space="0" w:color="auto"/>
            </w:tcBorders>
            <w:shd w:val="clear" w:color="auto" w:fill="auto"/>
            <w:hideMark/>
          </w:tcPr>
          <w:p w14:paraId="287664AF" w14:textId="77777777" w:rsidR="00BE0888" w:rsidRPr="001C0E1B" w:rsidRDefault="00BE0888" w:rsidP="006C1921">
            <w:pPr>
              <w:pStyle w:val="TAL"/>
              <w:rPr>
                <w:ins w:id="15680" w:author="Xiaomi" w:date="2022-10-20T21:12:00Z"/>
                <w:vertAlign w:val="superscript"/>
              </w:rPr>
            </w:pPr>
            <w:ins w:id="15681" w:author="Xiaomi" w:date="2022-10-20T21:12:00Z">
              <w:r w:rsidRPr="001C0E1B">
                <w:t xml:space="preserve">Io </w:t>
              </w:r>
              <w:r w:rsidRPr="001C0E1B">
                <w:rPr>
                  <w:vertAlign w:val="superscript"/>
                </w:rPr>
                <w:t>Note3</w:t>
              </w:r>
            </w:ins>
          </w:p>
        </w:tc>
        <w:tc>
          <w:tcPr>
            <w:tcW w:w="2170" w:type="dxa"/>
            <w:tcBorders>
              <w:top w:val="single" w:sz="4" w:space="0" w:color="auto"/>
              <w:left w:val="single" w:sz="4" w:space="0" w:color="auto"/>
              <w:right w:val="single" w:sz="4" w:space="0" w:color="auto"/>
            </w:tcBorders>
          </w:tcPr>
          <w:p w14:paraId="61014C96" w14:textId="77777777" w:rsidR="00BE0888" w:rsidRPr="001C0E1B" w:rsidRDefault="00BE0888" w:rsidP="006C1921">
            <w:pPr>
              <w:pStyle w:val="TAL"/>
              <w:rPr>
                <w:ins w:id="15682" w:author="Xiaomi" w:date="2022-10-20T21:12:00Z"/>
                <w:vertAlign w:val="superscript"/>
              </w:rPr>
            </w:pPr>
            <w:ins w:id="15683" w:author="Xiaomi" w:date="2022-10-20T21:12: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
          <w:p w14:paraId="09E40D7B" w14:textId="77777777" w:rsidR="00BE0888" w:rsidRPr="001C0E1B" w:rsidRDefault="00BE0888" w:rsidP="006C1921">
            <w:pPr>
              <w:pStyle w:val="TAC"/>
              <w:rPr>
                <w:ins w:id="15684" w:author="Xiaomi" w:date="2022-10-20T21:12:00Z"/>
              </w:rPr>
            </w:pPr>
            <w:ins w:id="15685" w:author="Xiaomi" w:date="2022-10-20T21:1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0CE5EC3F" w14:textId="77777777" w:rsidR="00BE0888" w:rsidRPr="001C0E1B" w:rsidRDefault="00BE0888" w:rsidP="006C1921">
            <w:pPr>
              <w:pStyle w:val="TAC"/>
              <w:rPr>
                <w:ins w:id="15686" w:author="Xiaomi" w:date="2022-10-20T21:12:00Z"/>
              </w:rPr>
            </w:pPr>
            <w:ins w:id="15687" w:author="Xiaomi" w:date="2022-10-20T21:12:00Z">
              <w:r w:rsidRPr="001C0E1B">
                <w:t>dBm/9.36 MHz</w:t>
              </w:r>
            </w:ins>
          </w:p>
          <w:p w14:paraId="6BA4E814" w14:textId="77777777" w:rsidR="00BE0888" w:rsidRPr="001C0E1B" w:rsidRDefault="00BE0888" w:rsidP="006C1921">
            <w:pPr>
              <w:pStyle w:val="TAC"/>
              <w:rPr>
                <w:ins w:id="15688" w:author="Xiaomi" w:date="2022-10-20T21:12:00Z"/>
              </w:rPr>
            </w:pPr>
          </w:p>
        </w:tc>
        <w:tc>
          <w:tcPr>
            <w:tcW w:w="1785" w:type="dxa"/>
            <w:tcBorders>
              <w:top w:val="single" w:sz="4" w:space="0" w:color="auto"/>
              <w:left w:val="single" w:sz="4" w:space="0" w:color="auto"/>
              <w:bottom w:val="nil"/>
              <w:right w:val="single" w:sz="4" w:space="0" w:color="auto"/>
            </w:tcBorders>
            <w:shd w:val="clear" w:color="auto" w:fill="auto"/>
            <w:hideMark/>
          </w:tcPr>
          <w:p w14:paraId="30683423" w14:textId="77777777" w:rsidR="00BE0888" w:rsidRPr="001C0E1B" w:rsidRDefault="00BE0888" w:rsidP="006C1921">
            <w:pPr>
              <w:pStyle w:val="TAC"/>
              <w:rPr>
                <w:ins w:id="15689" w:author="Xiaomi" w:date="2022-10-20T21:12:00Z"/>
              </w:rPr>
            </w:pPr>
            <w:ins w:id="15690" w:author="Xiaomi" w:date="2022-10-20T21:12:00Z">
              <w:r w:rsidRPr="001C0E1B">
                <w:t>-56.28</w:t>
              </w:r>
            </w:ins>
          </w:p>
        </w:tc>
        <w:tc>
          <w:tcPr>
            <w:tcW w:w="1556" w:type="dxa"/>
            <w:tcBorders>
              <w:top w:val="single" w:sz="4" w:space="0" w:color="auto"/>
              <w:left w:val="single" w:sz="4" w:space="0" w:color="auto"/>
              <w:bottom w:val="single" w:sz="4" w:space="0" w:color="auto"/>
              <w:right w:val="single" w:sz="4" w:space="0" w:color="auto"/>
            </w:tcBorders>
          </w:tcPr>
          <w:p w14:paraId="28A4F9B5" w14:textId="77777777" w:rsidR="00BE0888" w:rsidRPr="001C0E1B" w:rsidRDefault="00BE0888" w:rsidP="006C1921">
            <w:pPr>
              <w:pStyle w:val="TAC"/>
              <w:rPr>
                <w:ins w:id="15691" w:author="Xiaomi" w:date="2022-10-20T21:12:00Z"/>
              </w:rPr>
            </w:pPr>
            <w:ins w:id="15692" w:author="Xiaomi" w:date="2022-10-20T21:12:00Z">
              <w:r w:rsidRPr="001C0E1B">
                <w:t>-87.28</w:t>
              </w:r>
            </w:ins>
          </w:p>
        </w:tc>
      </w:tr>
      <w:tr w:rsidR="00BE0888" w:rsidRPr="001C0E1B" w14:paraId="14794D6A" w14:textId="77777777" w:rsidTr="006C1921">
        <w:trPr>
          <w:trHeight w:val="187"/>
          <w:jc w:val="center"/>
          <w:ins w:id="15693" w:author="Xiaomi" w:date="2022-10-20T21:12:00Z"/>
        </w:trPr>
        <w:tc>
          <w:tcPr>
            <w:tcW w:w="562" w:type="dxa"/>
            <w:tcBorders>
              <w:top w:val="nil"/>
              <w:left w:val="single" w:sz="4" w:space="0" w:color="auto"/>
              <w:bottom w:val="nil"/>
              <w:right w:val="single" w:sz="4" w:space="0" w:color="auto"/>
            </w:tcBorders>
            <w:shd w:val="clear" w:color="auto" w:fill="auto"/>
            <w:hideMark/>
          </w:tcPr>
          <w:p w14:paraId="6351F685" w14:textId="77777777" w:rsidR="00BE0888" w:rsidRPr="001C0E1B" w:rsidRDefault="00BE0888" w:rsidP="006C1921">
            <w:pPr>
              <w:pStyle w:val="TAL"/>
              <w:rPr>
                <w:ins w:id="15694" w:author="Xiaomi" w:date="2022-10-20T21:12:00Z"/>
                <w:rFonts w:eastAsia="Calibri"/>
                <w:szCs w:val="22"/>
                <w:vertAlign w:val="superscript"/>
              </w:rPr>
            </w:pPr>
          </w:p>
        </w:tc>
        <w:tc>
          <w:tcPr>
            <w:tcW w:w="2170" w:type="dxa"/>
            <w:tcBorders>
              <w:left w:val="single" w:sz="4" w:space="0" w:color="auto"/>
              <w:right w:val="single" w:sz="4" w:space="0" w:color="auto"/>
            </w:tcBorders>
          </w:tcPr>
          <w:p w14:paraId="5A6B32AB" w14:textId="77777777" w:rsidR="00BE0888" w:rsidRPr="001C0E1B" w:rsidRDefault="00BE0888" w:rsidP="006C1921">
            <w:pPr>
              <w:pStyle w:val="TAL"/>
              <w:rPr>
                <w:ins w:id="15695" w:author="Xiaomi" w:date="2022-10-20T21:12:00Z"/>
                <w:rFonts w:eastAsia="Calibri"/>
                <w:szCs w:val="22"/>
                <w:vertAlign w:val="superscript"/>
              </w:rPr>
            </w:pPr>
            <w:ins w:id="15696" w:author="Xiaomi" w:date="2022-10-20T21:12: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
          <w:p w14:paraId="5D83A89B" w14:textId="77777777" w:rsidR="00BE0888" w:rsidRPr="001C0E1B" w:rsidRDefault="00BE0888" w:rsidP="006C1921">
            <w:pPr>
              <w:pStyle w:val="TAC"/>
              <w:rPr>
                <w:ins w:id="15697"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1EE81E06" w14:textId="77777777" w:rsidR="00BE0888" w:rsidRPr="001C0E1B" w:rsidRDefault="00BE0888" w:rsidP="006C1921">
            <w:pPr>
              <w:pStyle w:val="TAC"/>
              <w:rPr>
                <w:ins w:id="15698"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49D48C3E" w14:textId="77777777" w:rsidR="00BE0888" w:rsidRPr="001C0E1B" w:rsidRDefault="00BE0888" w:rsidP="006C1921">
            <w:pPr>
              <w:pStyle w:val="TAC"/>
              <w:rPr>
                <w:ins w:id="15699" w:author="Xiaomi" w:date="2022-10-20T21:12: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A150BF9" w14:textId="77777777" w:rsidR="00BE0888" w:rsidRPr="001C0E1B" w:rsidRDefault="00BE0888" w:rsidP="006C1921">
            <w:pPr>
              <w:pStyle w:val="TAC"/>
              <w:rPr>
                <w:ins w:id="15700" w:author="Xiaomi" w:date="2022-10-20T21:12:00Z"/>
              </w:rPr>
            </w:pPr>
            <w:ins w:id="15701" w:author="Xiaomi" w:date="2022-10-20T21:12:00Z">
              <w:r w:rsidRPr="001C0E1B">
                <w:t>-86.78</w:t>
              </w:r>
            </w:ins>
          </w:p>
        </w:tc>
      </w:tr>
      <w:tr w:rsidR="00BE0888" w:rsidRPr="001C0E1B" w14:paraId="0C3759BC" w14:textId="77777777" w:rsidTr="006C1921">
        <w:trPr>
          <w:trHeight w:val="187"/>
          <w:jc w:val="center"/>
          <w:ins w:id="15702" w:author="Xiaomi" w:date="2022-10-20T21:12:00Z"/>
        </w:trPr>
        <w:tc>
          <w:tcPr>
            <w:tcW w:w="562" w:type="dxa"/>
            <w:tcBorders>
              <w:top w:val="nil"/>
              <w:left w:val="single" w:sz="4" w:space="0" w:color="auto"/>
              <w:bottom w:val="nil"/>
              <w:right w:val="single" w:sz="4" w:space="0" w:color="auto"/>
            </w:tcBorders>
            <w:shd w:val="clear" w:color="auto" w:fill="auto"/>
            <w:hideMark/>
          </w:tcPr>
          <w:p w14:paraId="0C9B9C06" w14:textId="77777777" w:rsidR="00BE0888" w:rsidRPr="001C0E1B" w:rsidRDefault="00BE0888" w:rsidP="006C1921">
            <w:pPr>
              <w:pStyle w:val="TAL"/>
              <w:rPr>
                <w:ins w:id="15703" w:author="Xiaomi" w:date="2022-10-20T21:12:00Z"/>
                <w:rFonts w:eastAsia="Calibri"/>
                <w:szCs w:val="22"/>
                <w:vertAlign w:val="superscript"/>
              </w:rPr>
            </w:pPr>
          </w:p>
        </w:tc>
        <w:tc>
          <w:tcPr>
            <w:tcW w:w="2170" w:type="dxa"/>
            <w:tcBorders>
              <w:left w:val="single" w:sz="4" w:space="0" w:color="auto"/>
              <w:right w:val="single" w:sz="4" w:space="0" w:color="auto"/>
            </w:tcBorders>
          </w:tcPr>
          <w:p w14:paraId="48BD54B7" w14:textId="77777777" w:rsidR="00BE0888" w:rsidRPr="001C0E1B" w:rsidRDefault="00BE0888" w:rsidP="006C1921">
            <w:pPr>
              <w:pStyle w:val="TAL"/>
              <w:rPr>
                <w:ins w:id="15704" w:author="Xiaomi" w:date="2022-10-20T21:12:00Z"/>
                <w:rFonts w:eastAsia="Calibri"/>
                <w:szCs w:val="22"/>
                <w:vertAlign w:val="superscript"/>
              </w:rPr>
            </w:pPr>
            <w:ins w:id="15705" w:author="Xiaomi" w:date="2022-10-20T21:12: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
          <w:p w14:paraId="2267D5B6" w14:textId="77777777" w:rsidR="00BE0888" w:rsidRPr="001C0E1B" w:rsidRDefault="00BE0888" w:rsidP="006C1921">
            <w:pPr>
              <w:pStyle w:val="TAC"/>
              <w:rPr>
                <w:ins w:id="15706"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047E69CF" w14:textId="77777777" w:rsidR="00BE0888" w:rsidRPr="001C0E1B" w:rsidRDefault="00BE0888" w:rsidP="006C1921">
            <w:pPr>
              <w:pStyle w:val="TAC"/>
              <w:rPr>
                <w:ins w:id="15707"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00ADD0A4" w14:textId="77777777" w:rsidR="00BE0888" w:rsidRPr="001C0E1B" w:rsidRDefault="00BE0888" w:rsidP="006C1921">
            <w:pPr>
              <w:pStyle w:val="TAC"/>
              <w:rPr>
                <w:ins w:id="15708" w:author="Xiaomi" w:date="2022-10-20T21:12: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729DE06" w14:textId="77777777" w:rsidR="00BE0888" w:rsidRPr="001C0E1B" w:rsidRDefault="00BE0888" w:rsidP="006C1921">
            <w:pPr>
              <w:pStyle w:val="TAC"/>
              <w:rPr>
                <w:ins w:id="15709" w:author="Xiaomi" w:date="2022-10-20T21:12:00Z"/>
              </w:rPr>
            </w:pPr>
            <w:ins w:id="15710" w:author="Xiaomi" w:date="2022-10-20T21:12:00Z">
              <w:r w:rsidRPr="001C0E1B">
                <w:t>-86.28</w:t>
              </w:r>
            </w:ins>
          </w:p>
        </w:tc>
      </w:tr>
      <w:tr w:rsidR="00BE0888" w:rsidRPr="001C0E1B" w14:paraId="7CADF2D1" w14:textId="77777777" w:rsidTr="006C1921">
        <w:trPr>
          <w:trHeight w:val="187"/>
          <w:jc w:val="center"/>
          <w:ins w:id="15711" w:author="Xiaomi" w:date="2022-10-20T21:12:00Z"/>
        </w:trPr>
        <w:tc>
          <w:tcPr>
            <w:tcW w:w="562" w:type="dxa"/>
            <w:tcBorders>
              <w:top w:val="nil"/>
              <w:left w:val="single" w:sz="4" w:space="0" w:color="auto"/>
              <w:bottom w:val="nil"/>
              <w:right w:val="single" w:sz="4" w:space="0" w:color="auto"/>
            </w:tcBorders>
            <w:shd w:val="clear" w:color="auto" w:fill="auto"/>
            <w:hideMark/>
          </w:tcPr>
          <w:p w14:paraId="427A4033" w14:textId="77777777" w:rsidR="00BE0888" w:rsidRPr="001C0E1B" w:rsidRDefault="00BE0888" w:rsidP="006C1921">
            <w:pPr>
              <w:pStyle w:val="TAL"/>
              <w:rPr>
                <w:ins w:id="15712" w:author="Xiaomi" w:date="2022-10-20T21:12:00Z"/>
                <w:rFonts w:eastAsia="Calibri"/>
                <w:szCs w:val="22"/>
                <w:vertAlign w:val="superscript"/>
              </w:rPr>
            </w:pPr>
          </w:p>
        </w:tc>
        <w:tc>
          <w:tcPr>
            <w:tcW w:w="2170" w:type="dxa"/>
            <w:tcBorders>
              <w:left w:val="single" w:sz="4" w:space="0" w:color="auto"/>
              <w:right w:val="single" w:sz="4" w:space="0" w:color="auto"/>
            </w:tcBorders>
          </w:tcPr>
          <w:p w14:paraId="66FDBDE1" w14:textId="77777777" w:rsidR="00BE0888" w:rsidRPr="001C0E1B" w:rsidRDefault="00BE0888" w:rsidP="006C1921">
            <w:pPr>
              <w:pStyle w:val="TAL"/>
              <w:rPr>
                <w:ins w:id="15713" w:author="Xiaomi" w:date="2022-10-20T21:12:00Z"/>
                <w:rFonts w:eastAsia="Calibri"/>
                <w:szCs w:val="22"/>
                <w:vertAlign w:val="superscript"/>
              </w:rPr>
            </w:pPr>
            <w:ins w:id="15714" w:author="Xiaomi" w:date="2022-10-20T21:12:00Z">
              <w:r w:rsidRPr="003646C5">
                <w:t>NR_FDD_</w:t>
              </w:r>
              <w:r>
                <w:t>SAB_FR1_D</w:t>
              </w:r>
              <w:r w:rsidRPr="001C0E1B">
                <w:t xml:space="preserve"> </w:t>
              </w:r>
              <w:r w:rsidRPr="003646C5">
                <w:t>NR_FDD_</w:t>
              </w:r>
              <w:r>
                <w:t>SAB_</w:t>
              </w:r>
              <w:r w:rsidRPr="003646C5">
                <w:t>FR1_</w:t>
              </w:r>
              <w:r>
                <w:t>E</w:t>
              </w:r>
            </w:ins>
          </w:p>
        </w:tc>
        <w:tc>
          <w:tcPr>
            <w:tcW w:w="959" w:type="dxa"/>
            <w:tcBorders>
              <w:top w:val="nil"/>
              <w:left w:val="single" w:sz="4" w:space="0" w:color="auto"/>
              <w:bottom w:val="nil"/>
              <w:right w:val="single" w:sz="4" w:space="0" w:color="auto"/>
            </w:tcBorders>
            <w:shd w:val="clear" w:color="auto" w:fill="auto"/>
          </w:tcPr>
          <w:p w14:paraId="2F6A3EB3" w14:textId="77777777" w:rsidR="00BE0888" w:rsidRPr="001C0E1B" w:rsidRDefault="00BE0888" w:rsidP="006C1921">
            <w:pPr>
              <w:pStyle w:val="TAC"/>
              <w:rPr>
                <w:ins w:id="15715"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19F42A54" w14:textId="77777777" w:rsidR="00BE0888" w:rsidRPr="001C0E1B" w:rsidRDefault="00BE0888" w:rsidP="006C1921">
            <w:pPr>
              <w:pStyle w:val="TAC"/>
              <w:rPr>
                <w:ins w:id="15716"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47088F10" w14:textId="77777777" w:rsidR="00BE0888" w:rsidRPr="001C0E1B" w:rsidRDefault="00BE0888" w:rsidP="006C1921">
            <w:pPr>
              <w:pStyle w:val="TAC"/>
              <w:rPr>
                <w:ins w:id="15717" w:author="Xiaomi" w:date="2022-10-20T21:12: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E653BA5" w14:textId="77777777" w:rsidR="00BE0888" w:rsidRPr="001C0E1B" w:rsidRDefault="00BE0888" w:rsidP="006C1921">
            <w:pPr>
              <w:pStyle w:val="TAC"/>
              <w:rPr>
                <w:ins w:id="15718" w:author="Xiaomi" w:date="2022-10-20T21:12:00Z"/>
              </w:rPr>
            </w:pPr>
            <w:ins w:id="15719" w:author="Xiaomi" w:date="2022-10-20T21:12:00Z">
              <w:r w:rsidRPr="001C0E1B">
                <w:t>-85.78</w:t>
              </w:r>
            </w:ins>
          </w:p>
        </w:tc>
      </w:tr>
      <w:tr w:rsidR="00BE0888" w:rsidRPr="001C0E1B" w14:paraId="076D821A" w14:textId="77777777" w:rsidTr="006C1921">
        <w:trPr>
          <w:trHeight w:val="187"/>
          <w:jc w:val="center"/>
          <w:ins w:id="15720" w:author="Xiaomi" w:date="2022-10-20T21:12:00Z"/>
        </w:trPr>
        <w:tc>
          <w:tcPr>
            <w:tcW w:w="562" w:type="dxa"/>
            <w:tcBorders>
              <w:top w:val="nil"/>
              <w:left w:val="single" w:sz="4" w:space="0" w:color="auto"/>
              <w:bottom w:val="nil"/>
              <w:right w:val="single" w:sz="4" w:space="0" w:color="auto"/>
            </w:tcBorders>
            <w:shd w:val="clear" w:color="auto" w:fill="auto"/>
            <w:hideMark/>
          </w:tcPr>
          <w:p w14:paraId="38493FE0" w14:textId="77777777" w:rsidR="00BE0888" w:rsidRPr="001C0E1B" w:rsidRDefault="00BE0888" w:rsidP="006C1921">
            <w:pPr>
              <w:pStyle w:val="TAL"/>
              <w:rPr>
                <w:ins w:id="15721" w:author="Xiaomi" w:date="2022-10-20T21:12:00Z"/>
                <w:rFonts w:eastAsia="Calibri"/>
                <w:szCs w:val="22"/>
                <w:vertAlign w:val="superscript"/>
              </w:rPr>
            </w:pPr>
          </w:p>
        </w:tc>
        <w:tc>
          <w:tcPr>
            <w:tcW w:w="2170" w:type="dxa"/>
            <w:tcBorders>
              <w:left w:val="single" w:sz="4" w:space="0" w:color="auto"/>
              <w:right w:val="single" w:sz="4" w:space="0" w:color="auto"/>
            </w:tcBorders>
          </w:tcPr>
          <w:p w14:paraId="6D244944" w14:textId="77777777" w:rsidR="00BE0888" w:rsidRPr="001C0E1B" w:rsidRDefault="00BE0888" w:rsidP="006C1921">
            <w:pPr>
              <w:pStyle w:val="TAL"/>
              <w:rPr>
                <w:ins w:id="15722" w:author="Xiaomi" w:date="2022-10-20T21:12:00Z"/>
                <w:rFonts w:eastAsia="Calibri"/>
                <w:szCs w:val="22"/>
                <w:vertAlign w:val="superscript"/>
              </w:rPr>
            </w:pPr>
            <w:ins w:id="15723" w:author="Xiaomi" w:date="2022-10-20T21:12:00Z">
              <w:r w:rsidRPr="003646C5">
                <w:t>NR_FDD_</w:t>
              </w:r>
              <w:r>
                <w:t>SAB_FR1_F</w:t>
              </w:r>
              <w:r w:rsidRPr="001C0E1B">
                <w:t xml:space="preserve"> </w:t>
              </w:r>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
          <w:p w14:paraId="241BAE31" w14:textId="77777777" w:rsidR="00BE0888" w:rsidRPr="001C0E1B" w:rsidRDefault="00BE0888" w:rsidP="006C1921">
            <w:pPr>
              <w:pStyle w:val="TAC"/>
              <w:rPr>
                <w:ins w:id="15724"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54F64446" w14:textId="77777777" w:rsidR="00BE0888" w:rsidRPr="001C0E1B" w:rsidRDefault="00BE0888" w:rsidP="006C1921">
            <w:pPr>
              <w:pStyle w:val="TAC"/>
              <w:rPr>
                <w:ins w:id="15725"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06A60D4C" w14:textId="77777777" w:rsidR="00BE0888" w:rsidRPr="001C0E1B" w:rsidRDefault="00BE0888" w:rsidP="006C1921">
            <w:pPr>
              <w:pStyle w:val="TAC"/>
              <w:rPr>
                <w:ins w:id="15726" w:author="Xiaomi" w:date="2022-10-20T21:12: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B58C43F" w14:textId="77777777" w:rsidR="00BE0888" w:rsidRPr="001C0E1B" w:rsidRDefault="00BE0888" w:rsidP="006C1921">
            <w:pPr>
              <w:pStyle w:val="TAC"/>
              <w:rPr>
                <w:ins w:id="15727" w:author="Xiaomi" w:date="2022-10-20T21:12:00Z"/>
              </w:rPr>
            </w:pPr>
            <w:ins w:id="15728" w:author="Xiaomi" w:date="2022-10-20T21:12:00Z">
              <w:r w:rsidRPr="001C0E1B">
                <w:t>-85.28</w:t>
              </w:r>
            </w:ins>
          </w:p>
        </w:tc>
      </w:tr>
      <w:tr w:rsidR="00BE0888" w:rsidRPr="001C0E1B" w14:paraId="18C85E35" w14:textId="77777777" w:rsidTr="006C1921">
        <w:trPr>
          <w:trHeight w:val="187"/>
          <w:jc w:val="center"/>
          <w:ins w:id="15729" w:author="Xiaomi" w:date="2022-10-20T21:12:00Z"/>
        </w:trPr>
        <w:tc>
          <w:tcPr>
            <w:tcW w:w="562" w:type="dxa"/>
            <w:tcBorders>
              <w:top w:val="nil"/>
              <w:left w:val="single" w:sz="4" w:space="0" w:color="auto"/>
              <w:bottom w:val="nil"/>
              <w:right w:val="single" w:sz="4" w:space="0" w:color="auto"/>
            </w:tcBorders>
            <w:shd w:val="clear" w:color="auto" w:fill="auto"/>
          </w:tcPr>
          <w:p w14:paraId="0F24D16D" w14:textId="77777777" w:rsidR="00BE0888" w:rsidRPr="001C0E1B" w:rsidRDefault="00BE0888" w:rsidP="006C1921">
            <w:pPr>
              <w:pStyle w:val="TAL"/>
              <w:rPr>
                <w:ins w:id="15730" w:author="Xiaomi" w:date="2022-10-20T21:12:00Z"/>
                <w:rFonts w:eastAsia="Calibri"/>
                <w:szCs w:val="22"/>
                <w:vertAlign w:val="superscript"/>
              </w:rPr>
            </w:pPr>
          </w:p>
        </w:tc>
        <w:tc>
          <w:tcPr>
            <w:tcW w:w="2170" w:type="dxa"/>
            <w:tcBorders>
              <w:left w:val="single" w:sz="4" w:space="0" w:color="auto"/>
              <w:right w:val="single" w:sz="4" w:space="0" w:color="auto"/>
            </w:tcBorders>
          </w:tcPr>
          <w:p w14:paraId="1282FBFF" w14:textId="77777777" w:rsidR="00BE0888" w:rsidRPr="001C0E1B" w:rsidRDefault="00BE0888" w:rsidP="006C1921">
            <w:pPr>
              <w:pStyle w:val="TAL"/>
              <w:rPr>
                <w:ins w:id="15731" w:author="Xiaomi" w:date="2022-10-20T21:12:00Z"/>
              </w:rPr>
            </w:pPr>
            <w:ins w:id="15732" w:author="Xiaomi" w:date="2022-10-20T21:12: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
          <w:p w14:paraId="460A1E5B" w14:textId="77777777" w:rsidR="00BE0888" w:rsidRPr="001C0E1B" w:rsidRDefault="00BE0888" w:rsidP="006C1921">
            <w:pPr>
              <w:pStyle w:val="TAC"/>
              <w:rPr>
                <w:ins w:id="15733" w:author="Xiaomi" w:date="2022-10-20T21:12:00Z"/>
              </w:rPr>
            </w:pPr>
          </w:p>
        </w:tc>
        <w:tc>
          <w:tcPr>
            <w:tcW w:w="1268" w:type="dxa"/>
            <w:tcBorders>
              <w:top w:val="nil"/>
              <w:left w:val="single" w:sz="4" w:space="0" w:color="auto"/>
              <w:bottom w:val="nil"/>
              <w:right w:val="single" w:sz="4" w:space="0" w:color="auto"/>
            </w:tcBorders>
            <w:shd w:val="clear" w:color="auto" w:fill="auto"/>
          </w:tcPr>
          <w:p w14:paraId="0D3B7628" w14:textId="77777777" w:rsidR="00BE0888" w:rsidRPr="001C0E1B" w:rsidRDefault="00BE0888" w:rsidP="006C1921">
            <w:pPr>
              <w:pStyle w:val="TAC"/>
              <w:rPr>
                <w:ins w:id="15734"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tcPr>
          <w:p w14:paraId="3D30A1FE" w14:textId="77777777" w:rsidR="00BE0888" w:rsidRPr="001C0E1B" w:rsidRDefault="00BE0888" w:rsidP="006C1921">
            <w:pPr>
              <w:pStyle w:val="TAC"/>
              <w:rPr>
                <w:ins w:id="15735" w:author="Xiaomi" w:date="2022-10-20T21:12: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0DC34F5D" w14:textId="77777777" w:rsidR="00BE0888" w:rsidRPr="001C0E1B" w:rsidRDefault="00BE0888" w:rsidP="006C1921">
            <w:pPr>
              <w:pStyle w:val="TAC"/>
              <w:rPr>
                <w:ins w:id="15736" w:author="Xiaomi" w:date="2022-10-20T21:12:00Z"/>
              </w:rPr>
            </w:pPr>
            <w:ins w:id="15737" w:author="Xiaomi" w:date="2022-10-20T21:12:00Z">
              <w:r w:rsidRPr="001C0E1B">
                <w:t>-84.78</w:t>
              </w:r>
            </w:ins>
          </w:p>
        </w:tc>
      </w:tr>
      <w:tr w:rsidR="00BE0888" w:rsidRPr="001C0E1B" w14:paraId="1441F1A5" w14:textId="77777777" w:rsidTr="006C1921">
        <w:trPr>
          <w:trHeight w:val="187"/>
          <w:jc w:val="center"/>
          <w:ins w:id="15738" w:author="Xiaomi" w:date="2022-10-20T21:12:00Z"/>
        </w:trPr>
        <w:tc>
          <w:tcPr>
            <w:tcW w:w="562" w:type="dxa"/>
            <w:tcBorders>
              <w:top w:val="nil"/>
              <w:left w:val="single" w:sz="4" w:space="0" w:color="auto"/>
              <w:bottom w:val="nil"/>
              <w:right w:val="single" w:sz="4" w:space="0" w:color="auto"/>
            </w:tcBorders>
            <w:shd w:val="clear" w:color="auto" w:fill="auto"/>
            <w:hideMark/>
          </w:tcPr>
          <w:p w14:paraId="59D2CC4D" w14:textId="77777777" w:rsidR="00BE0888" w:rsidRPr="001C0E1B" w:rsidRDefault="00BE0888" w:rsidP="006C1921">
            <w:pPr>
              <w:pStyle w:val="TAL"/>
              <w:rPr>
                <w:ins w:id="15739" w:author="Xiaomi" w:date="2022-10-20T21:12:00Z"/>
                <w:rFonts w:eastAsia="Calibri"/>
                <w:szCs w:val="22"/>
                <w:vertAlign w:val="superscript"/>
              </w:rPr>
            </w:pPr>
          </w:p>
        </w:tc>
        <w:tc>
          <w:tcPr>
            <w:tcW w:w="2170" w:type="dxa"/>
            <w:tcBorders>
              <w:left w:val="single" w:sz="4" w:space="0" w:color="auto"/>
              <w:right w:val="single" w:sz="4" w:space="0" w:color="auto"/>
            </w:tcBorders>
          </w:tcPr>
          <w:p w14:paraId="06F496E5" w14:textId="77777777" w:rsidR="00BE0888" w:rsidRPr="001C0E1B" w:rsidRDefault="00BE0888" w:rsidP="006C1921">
            <w:pPr>
              <w:pStyle w:val="TAL"/>
              <w:rPr>
                <w:ins w:id="15740" w:author="Xiaomi" w:date="2022-10-20T21:12:00Z"/>
                <w:rFonts w:eastAsia="Calibri"/>
                <w:szCs w:val="22"/>
                <w:vertAlign w:val="superscript"/>
              </w:rPr>
            </w:pPr>
            <w:ins w:id="15741" w:author="Xiaomi" w:date="2022-10-20T21:12: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
          <w:p w14:paraId="704D7866" w14:textId="77777777" w:rsidR="00BE0888" w:rsidRPr="001C0E1B" w:rsidRDefault="00BE0888" w:rsidP="006C1921">
            <w:pPr>
              <w:pStyle w:val="TAC"/>
              <w:rPr>
                <w:ins w:id="15742" w:author="Xiaomi" w:date="2022-10-20T21:12:00Z"/>
              </w:rPr>
            </w:pPr>
          </w:p>
        </w:tc>
        <w:tc>
          <w:tcPr>
            <w:tcW w:w="1268" w:type="dxa"/>
            <w:tcBorders>
              <w:top w:val="nil"/>
              <w:left w:val="single" w:sz="4" w:space="0" w:color="auto"/>
              <w:bottom w:val="nil"/>
              <w:right w:val="single" w:sz="4" w:space="0" w:color="auto"/>
            </w:tcBorders>
            <w:shd w:val="clear" w:color="auto" w:fill="auto"/>
            <w:hideMark/>
          </w:tcPr>
          <w:p w14:paraId="6710DD82" w14:textId="77777777" w:rsidR="00BE0888" w:rsidRPr="001C0E1B" w:rsidRDefault="00BE0888" w:rsidP="006C1921">
            <w:pPr>
              <w:pStyle w:val="TAC"/>
              <w:rPr>
                <w:ins w:id="15743" w:author="Xiaomi" w:date="2022-10-20T21:12: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0D0EB931" w14:textId="77777777" w:rsidR="00BE0888" w:rsidRPr="001C0E1B" w:rsidRDefault="00BE0888" w:rsidP="006C1921">
            <w:pPr>
              <w:pStyle w:val="TAC"/>
              <w:rPr>
                <w:ins w:id="15744" w:author="Xiaomi" w:date="2022-10-20T21:12: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08E35509" w14:textId="77777777" w:rsidR="00BE0888" w:rsidRPr="001C0E1B" w:rsidRDefault="00BE0888" w:rsidP="006C1921">
            <w:pPr>
              <w:pStyle w:val="TAC"/>
              <w:rPr>
                <w:ins w:id="15745" w:author="Xiaomi" w:date="2022-10-20T21:12:00Z"/>
              </w:rPr>
            </w:pPr>
            <w:ins w:id="15746" w:author="Xiaomi" w:date="2022-10-20T21:12:00Z">
              <w:r w:rsidRPr="001C0E1B">
                <w:t>-84.28</w:t>
              </w:r>
            </w:ins>
          </w:p>
        </w:tc>
      </w:tr>
      <w:tr w:rsidR="00BE0888" w:rsidRPr="001C0E1B" w14:paraId="1165BF14" w14:textId="77777777" w:rsidTr="006C1921">
        <w:trPr>
          <w:trHeight w:val="187"/>
          <w:jc w:val="center"/>
          <w:ins w:id="15747" w:author="Xiaomi" w:date="2022-10-20T21:12:00Z"/>
        </w:trPr>
        <w:tc>
          <w:tcPr>
            <w:tcW w:w="562" w:type="dxa"/>
            <w:tcBorders>
              <w:top w:val="nil"/>
              <w:left w:val="single" w:sz="4" w:space="0" w:color="auto"/>
              <w:bottom w:val="nil"/>
              <w:right w:val="single" w:sz="4" w:space="0" w:color="auto"/>
            </w:tcBorders>
            <w:shd w:val="clear" w:color="auto" w:fill="auto"/>
            <w:hideMark/>
          </w:tcPr>
          <w:p w14:paraId="40E00355" w14:textId="77777777" w:rsidR="00BE0888" w:rsidRPr="001C0E1B" w:rsidRDefault="00BE0888" w:rsidP="006C1921">
            <w:pPr>
              <w:pStyle w:val="TAL"/>
              <w:rPr>
                <w:ins w:id="15748" w:author="Xiaomi" w:date="2022-10-20T21:12:00Z"/>
                <w:rFonts w:eastAsia="Calibri"/>
                <w:szCs w:val="22"/>
                <w:vertAlign w:val="superscript"/>
              </w:rPr>
            </w:pPr>
          </w:p>
        </w:tc>
        <w:tc>
          <w:tcPr>
            <w:tcW w:w="2170" w:type="dxa"/>
            <w:tcBorders>
              <w:left w:val="single" w:sz="4" w:space="0" w:color="auto"/>
              <w:bottom w:val="single" w:sz="4" w:space="0" w:color="auto"/>
              <w:right w:val="single" w:sz="4" w:space="0" w:color="auto"/>
            </w:tcBorders>
          </w:tcPr>
          <w:p w14:paraId="6CECBD27" w14:textId="77777777" w:rsidR="00BE0888" w:rsidRPr="001C0E1B" w:rsidRDefault="00BE0888" w:rsidP="006C1921">
            <w:pPr>
              <w:pStyle w:val="TAL"/>
              <w:rPr>
                <w:ins w:id="15749" w:author="Xiaomi" w:date="2022-10-20T21:12:00Z"/>
                <w:rFonts w:eastAsia="Calibri"/>
                <w:szCs w:val="22"/>
                <w:vertAlign w:val="superscript"/>
              </w:rPr>
            </w:pPr>
            <w:ins w:id="15750" w:author="Xiaomi" w:date="2022-10-20T21:12: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
          <w:p w14:paraId="512162E0" w14:textId="77777777" w:rsidR="00BE0888" w:rsidRPr="001C0E1B" w:rsidRDefault="00BE0888" w:rsidP="006C1921">
            <w:pPr>
              <w:pStyle w:val="TAC"/>
              <w:rPr>
                <w:ins w:id="15751" w:author="Xiaomi" w:date="2022-10-20T21:12:00Z"/>
              </w:rPr>
            </w:pPr>
          </w:p>
        </w:tc>
        <w:tc>
          <w:tcPr>
            <w:tcW w:w="1268" w:type="dxa"/>
            <w:tcBorders>
              <w:top w:val="nil"/>
              <w:left w:val="single" w:sz="4" w:space="0" w:color="auto"/>
              <w:bottom w:val="single" w:sz="4" w:space="0" w:color="auto"/>
              <w:right w:val="single" w:sz="4" w:space="0" w:color="auto"/>
            </w:tcBorders>
            <w:shd w:val="clear" w:color="auto" w:fill="auto"/>
            <w:hideMark/>
          </w:tcPr>
          <w:p w14:paraId="08DAFFD3" w14:textId="77777777" w:rsidR="00BE0888" w:rsidRPr="001C0E1B" w:rsidRDefault="00BE0888" w:rsidP="006C1921">
            <w:pPr>
              <w:pStyle w:val="TAC"/>
              <w:rPr>
                <w:ins w:id="15752" w:author="Xiaomi" w:date="2022-10-20T21:12: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
          <w:p w14:paraId="5494E9F6" w14:textId="77777777" w:rsidR="00BE0888" w:rsidRPr="001C0E1B" w:rsidRDefault="00BE0888" w:rsidP="006C1921">
            <w:pPr>
              <w:pStyle w:val="TAC"/>
              <w:rPr>
                <w:ins w:id="15753" w:author="Xiaomi" w:date="2022-10-20T21:12: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FE077ED" w14:textId="77777777" w:rsidR="00BE0888" w:rsidRPr="001C0E1B" w:rsidRDefault="00BE0888" w:rsidP="006C1921">
            <w:pPr>
              <w:pStyle w:val="TAC"/>
              <w:rPr>
                <w:ins w:id="15754" w:author="Xiaomi" w:date="2022-10-20T21:12:00Z"/>
              </w:rPr>
            </w:pPr>
            <w:ins w:id="15755" w:author="Xiaomi" w:date="2022-10-20T21:12:00Z">
              <w:r w:rsidRPr="001C0E1B">
                <w:t>-83.78</w:t>
              </w:r>
            </w:ins>
          </w:p>
        </w:tc>
      </w:tr>
      <w:tr w:rsidR="00BE0888" w:rsidRPr="001C0E1B" w14:paraId="57F40660" w14:textId="77777777" w:rsidTr="006C1921">
        <w:trPr>
          <w:trHeight w:val="187"/>
          <w:jc w:val="center"/>
          <w:ins w:id="15756" w:author="Xiaomi" w:date="2022-10-20T21:12:00Z"/>
        </w:trPr>
        <w:tc>
          <w:tcPr>
            <w:tcW w:w="2732" w:type="dxa"/>
            <w:gridSpan w:val="2"/>
            <w:tcBorders>
              <w:top w:val="single" w:sz="4" w:space="0" w:color="auto"/>
              <w:left w:val="single" w:sz="4" w:space="0" w:color="auto"/>
              <w:bottom w:val="single" w:sz="4" w:space="0" w:color="auto"/>
              <w:right w:val="single" w:sz="4" w:space="0" w:color="auto"/>
            </w:tcBorders>
            <w:hideMark/>
          </w:tcPr>
          <w:p w14:paraId="07601F09" w14:textId="77777777" w:rsidR="00BE0888" w:rsidRPr="001C0E1B" w:rsidRDefault="00BE0888" w:rsidP="006C1921">
            <w:pPr>
              <w:pStyle w:val="TAL"/>
              <w:rPr>
                <w:ins w:id="15757" w:author="Xiaomi" w:date="2022-10-20T21:12:00Z"/>
              </w:rPr>
            </w:pPr>
            <w:ins w:id="15758" w:author="Xiaomi" w:date="2022-10-20T21:12:00Z">
              <w:r w:rsidRPr="001C0E1B">
                <w:rPr>
                  <w:rFonts w:eastAsia="Calibri"/>
                  <w:noProof/>
                  <w:position w:val="-12"/>
                  <w:szCs w:val="22"/>
                  <w:lang w:val="en-US" w:eastAsia="zh-CN"/>
                </w:rPr>
                <w:drawing>
                  <wp:inline distT="0" distB="0" distL="0" distR="0" wp14:anchorId="2C3EBE7A" wp14:editId="7E1E2323">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0D935BAA" w14:textId="77777777" w:rsidR="00BE0888" w:rsidRPr="001C0E1B" w:rsidRDefault="00BE0888" w:rsidP="006C1921">
            <w:pPr>
              <w:pStyle w:val="TAC"/>
              <w:rPr>
                <w:ins w:id="15759" w:author="Xiaomi" w:date="2022-10-20T21:12:00Z"/>
              </w:rPr>
            </w:pPr>
            <w:ins w:id="15760" w:author="Xiaomi" w:date="2022-10-20T21:12:00Z">
              <w:r w:rsidRPr="00802E5F">
                <w:t>1, 2</w:t>
              </w:r>
            </w:ins>
          </w:p>
        </w:tc>
        <w:tc>
          <w:tcPr>
            <w:tcW w:w="1268" w:type="dxa"/>
            <w:tcBorders>
              <w:top w:val="single" w:sz="4" w:space="0" w:color="auto"/>
              <w:left w:val="single" w:sz="4" w:space="0" w:color="auto"/>
              <w:bottom w:val="single" w:sz="4" w:space="0" w:color="auto"/>
              <w:right w:val="single" w:sz="4" w:space="0" w:color="auto"/>
            </w:tcBorders>
            <w:hideMark/>
          </w:tcPr>
          <w:p w14:paraId="69302F7E" w14:textId="77777777" w:rsidR="00BE0888" w:rsidRPr="001C0E1B" w:rsidRDefault="00BE0888" w:rsidP="006C1921">
            <w:pPr>
              <w:pStyle w:val="TAC"/>
              <w:rPr>
                <w:ins w:id="15761" w:author="Xiaomi" w:date="2022-10-20T21:12:00Z"/>
              </w:rPr>
            </w:pPr>
            <w:ins w:id="15762" w:author="Xiaomi" w:date="2022-10-20T21:12:00Z">
              <w:r w:rsidRPr="001C0E1B">
                <w:t>dB</w:t>
              </w:r>
            </w:ins>
          </w:p>
        </w:tc>
        <w:tc>
          <w:tcPr>
            <w:tcW w:w="1785" w:type="dxa"/>
            <w:tcBorders>
              <w:top w:val="single" w:sz="4" w:space="0" w:color="auto"/>
              <w:left w:val="single" w:sz="4" w:space="0" w:color="auto"/>
              <w:bottom w:val="single" w:sz="4" w:space="0" w:color="auto"/>
              <w:right w:val="single" w:sz="4" w:space="0" w:color="auto"/>
            </w:tcBorders>
          </w:tcPr>
          <w:p w14:paraId="789AF173" w14:textId="77777777" w:rsidR="00BE0888" w:rsidRPr="001C0E1B" w:rsidRDefault="00BE0888" w:rsidP="006C1921">
            <w:pPr>
              <w:pStyle w:val="TAC"/>
              <w:rPr>
                <w:ins w:id="15763" w:author="Xiaomi" w:date="2022-10-20T21:12:00Z"/>
              </w:rPr>
            </w:pPr>
            <w:ins w:id="15764" w:author="Xiaomi" w:date="2022-10-20T21:12:00Z">
              <w:r w:rsidRPr="001C0E1B">
                <w:t>10</w:t>
              </w:r>
            </w:ins>
          </w:p>
        </w:tc>
        <w:tc>
          <w:tcPr>
            <w:tcW w:w="1556" w:type="dxa"/>
            <w:tcBorders>
              <w:top w:val="single" w:sz="4" w:space="0" w:color="auto"/>
              <w:left w:val="single" w:sz="4" w:space="0" w:color="auto"/>
              <w:bottom w:val="single" w:sz="4" w:space="0" w:color="auto"/>
              <w:right w:val="single" w:sz="4" w:space="0" w:color="auto"/>
            </w:tcBorders>
          </w:tcPr>
          <w:p w14:paraId="6B2DD291" w14:textId="77777777" w:rsidR="00BE0888" w:rsidRPr="001C0E1B" w:rsidRDefault="00BE0888" w:rsidP="006C1921">
            <w:pPr>
              <w:pStyle w:val="TAC"/>
              <w:rPr>
                <w:ins w:id="15765" w:author="Xiaomi" w:date="2022-10-20T21:12:00Z"/>
              </w:rPr>
            </w:pPr>
            <w:ins w:id="15766" w:author="Xiaomi" w:date="2022-10-20T21:12:00Z">
              <w:r w:rsidRPr="001C0E1B">
                <w:t>-3</w:t>
              </w:r>
            </w:ins>
          </w:p>
        </w:tc>
      </w:tr>
      <w:tr w:rsidR="00BE0888" w:rsidRPr="001C0E1B" w14:paraId="41889837" w14:textId="77777777" w:rsidTr="006C1921">
        <w:trPr>
          <w:trHeight w:val="187"/>
          <w:jc w:val="center"/>
          <w:ins w:id="15767" w:author="Xiaomi" w:date="2022-10-20T21:12:00Z"/>
        </w:trPr>
        <w:tc>
          <w:tcPr>
            <w:tcW w:w="2732" w:type="dxa"/>
            <w:gridSpan w:val="2"/>
            <w:tcBorders>
              <w:top w:val="single" w:sz="4" w:space="0" w:color="auto"/>
              <w:left w:val="single" w:sz="4" w:space="0" w:color="auto"/>
              <w:bottom w:val="single" w:sz="4" w:space="0" w:color="auto"/>
              <w:right w:val="single" w:sz="4" w:space="0" w:color="auto"/>
            </w:tcBorders>
            <w:hideMark/>
          </w:tcPr>
          <w:p w14:paraId="47A57AE6" w14:textId="77777777" w:rsidR="00BE0888" w:rsidRPr="001C0E1B" w:rsidRDefault="00BE0888" w:rsidP="006C1921">
            <w:pPr>
              <w:pStyle w:val="TAL"/>
              <w:rPr>
                <w:ins w:id="15768" w:author="Xiaomi" w:date="2022-10-20T21:12:00Z"/>
              </w:rPr>
            </w:pPr>
            <w:ins w:id="15769" w:author="Xiaomi" w:date="2022-10-20T21:12: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3268A438" w14:textId="77777777" w:rsidR="00BE0888" w:rsidRPr="001C0E1B" w:rsidRDefault="00BE0888" w:rsidP="006C1921">
            <w:pPr>
              <w:pStyle w:val="TAC"/>
              <w:rPr>
                <w:ins w:id="15770" w:author="Xiaomi" w:date="2022-10-20T21:12:00Z"/>
              </w:rPr>
            </w:pPr>
            <w:ins w:id="15771" w:author="Xiaomi" w:date="2022-10-20T21:12:00Z">
              <w:r w:rsidRPr="00802E5F">
                <w:t>1, 2</w:t>
              </w:r>
            </w:ins>
          </w:p>
        </w:tc>
        <w:tc>
          <w:tcPr>
            <w:tcW w:w="1268" w:type="dxa"/>
            <w:tcBorders>
              <w:top w:val="single" w:sz="4" w:space="0" w:color="auto"/>
              <w:left w:val="single" w:sz="4" w:space="0" w:color="auto"/>
              <w:bottom w:val="single" w:sz="4" w:space="0" w:color="auto"/>
              <w:right w:val="single" w:sz="4" w:space="0" w:color="auto"/>
            </w:tcBorders>
            <w:hideMark/>
          </w:tcPr>
          <w:p w14:paraId="7370C9F0" w14:textId="77777777" w:rsidR="00BE0888" w:rsidRPr="001C0E1B" w:rsidRDefault="00BE0888" w:rsidP="006C1921">
            <w:pPr>
              <w:pStyle w:val="TAC"/>
              <w:rPr>
                <w:ins w:id="15772" w:author="Xiaomi" w:date="2022-10-20T21:12:00Z"/>
              </w:rPr>
            </w:pPr>
          </w:p>
        </w:tc>
        <w:tc>
          <w:tcPr>
            <w:tcW w:w="1785" w:type="dxa"/>
            <w:tcBorders>
              <w:top w:val="single" w:sz="4" w:space="0" w:color="auto"/>
              <w:left w:val="single" w:sz="4" w:space="0" w:color="auto"/>
              <w:bottom w:val="single" w:sz="4" w:space="0" w:color="auto"/>
              <w:right w:val="single" w:sz="4" w:space="0" w:color="auto"/>
            </w:tcBorders>
            <w:hideMark/>
          </w:tcPr>
          <w:p w14:paraId="48FFF4F9" w14:textId="77777777" w:rsidR="00BE0888" w:rsidRPr="001C0E1B" w:rsidRDefault="00BE0888" w:rsidP="006C1921">
            <w:pPr>
              <w:pStyle w:val="TAC"/>
              <w:rPr>
                <w:ins w:id="15773" w:author="Xiaomi" w:date="2022-10-20T21:12:00Z"/>
              </w:rPr>
            </w:pPr>
            <w:ins w:id="15774" w:author="Xiaomi" w:date="2022-10-20T21:12:00Z">
              <w:r w:rsidRPr="001C0E1B">
                <w:t>AWGN</w:t>
              </w:r>
            </w:ins>
          </w:p>
        </w:tc>
        <w:tc>
          <w:tcPr>
            <w:tcW w:w="1556" w:type="dxa"/>
            <w:tcBorders>
              <w:top w:val="single" w:sz="4" w:space="0" w:color="auto"/>
              <w:left w:val="single" w:sz="4" w:space="0" w:color="auto"/>
              <w:bottom w:val="single" w:sz="4" w:space="0" w:color="auto"/>
              <w:right w:val="single" w:sz="4" w:space="0" w:color="auto"/>
            </w:tcBorders>
            <w:hideMark/>
          </w:tcPr>
          <w:p w14:paraId="1E65C6CE" w14:textId="77777777" w:rsidR="00BE0888" w:rsidRPr="001C0E1B" w:rsidRDefault="00BE0888" w:rsidP="006C1921">
            <w:pPr>
              <w:pStyle w:val="TAC"/>
              <w:rPr>
                <w:ins w:id="15775" w:author="Xiaomi" w:date="2022-10-20T21:12:00Z"/>
              </w:rPr>
            </w:pPr>
            <w:ins w:id="15776" w:author="Xiaomi" w:date="2022-10-20T21:12:00Z">
              <w:r w:rsidRPr="001C0E1B">
                <w:t>AWGN</w:t>
              </w:r>
            </w:ins>
          </w:p>
        </w:tc>
      </w:tr>
      <w:tr w:rsidR="00BE0888" w:rsidRPr="001C0E1B" w14:paraId="42D40155" w14:textId="77777777" w:rsidTr="006C1921">
        <w:trPr>
          <w:trHeight w:val="187"/>
          <w:jc w:val="center"/>
          <w:ins w:id="15777" w:author="Xiaomi" w:date="2022-10-20T21:12:00Z"/>
        </w:trPr>
        <w:tc>
          <w:tcPr>
            <w:tcW w:w="2732" w:type="dxa"/>
            <w:gridSpan w:val="2"/>
            <w:tcBorders>
              <w:top w:val="single" w:sz="4" w:space="0" w:color="auto"/>
              <w:left w:val="single" w:sz="4" w:space="0" w:color="auto"/>
              <w:bottom w:val="single" w:sz="4" w:space="0" w:color="auto"/>
              <w:right w:val="single" w:sz="4" w:space="0" w:color="auto"/>
            </w:tcBorders>
            <w:hideMark/>
          </w:tcPr>
          <w:p w14:paraId="3044457B" w14:textId="77777777" w:rsidR="00BE0888" w:rsidRPr="001C0E1B" w:rsidRDefault="00BE0888" w:rsidP="006C1921">
            <w:pPr>
              <w:pStyle w:val="TAL"/>
              <w:rPr>
                <w:ins w:id="15778" w:author="Xiaomi" w:date="2022-10-20T21:12:00Z"/>
              </w:rPr>
            </w:pPr>
            <w:ins w:id="15779" w:author="Xiaomi" w:date="2022-10-20T21:12: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462A4ECF" w14:textId="77777777" w:rsidR="00BE0888" w:rsidRPr="001C0E1B" w:rsidRDefault="00BE0888" w:rsidP="006C1921">
            <w:pPr>
              <w:pStyle w:val="TAC"/>
              <w:rPr>
                <w:ins w:id="15780" w:author="Xiaomi" w:date="2022-10-20T21:12:00Z"/>
              </w:rPr>
            </w:pPr>
            <w:ins w:id="15781" w:author="Xiaomi" w:date="2022-10-20T21:12:00Z">
              <w:r w:rsidRPr="00802E5F">
                <w:t>1, 2</w:t>
              </w:r>
            </w:ins>
          </w:p>
        </w:tc>
        <w:tc>
          <w:tcPr>
            <w:tcW w:w="1268" w:type="dxa"/>
            <w:tcBorders>
              <w:top w:val="single" w:sz="4" w:space="0" w:color="auto"/>
              <w:left w:val="single" w:sz="4" w:space="0" w:color="auto"/>
              <w:bottom w:val="single" w:sz="4" w:space="0" w:color="auto"/>
              <w:right w:val="single" w:sz="4" w:space="0" w:color="auto"/>
            </w:tcBorders>
            <w:hideMark/>
          </w:tcPr>
          <w:p w14:paraId="601E2DD8" w14:textId="77777777" w:rsidR="00BE0888" w:rsidRPr="001C0E1B" w:rsidRDefault="00BE0888" w:rsidP="006C1921">
            <w:pPr>
              <w:pStyle w:val="TAC"/>
              <w:rPr>
                <w:ins w:id="15782" w:author="Xiaomi" w:date="2022-10-20T21:12:00Z"/>
              </w:rPr>
            </w:pPr>
          </w:p>
        </w:tc>
        <w:tc>
          <w:tcPr>
            <w:tcW w:w="1785" w:type="dxa"/>
            <w:tcBorders>
              <w:top w:val="single" w:sz="4" w:space="0" w:color="auto"/>
              <w:left w:val="single" w:sz="4" w:space="0" w:color="auto"/>
              <w:bottom w:val="single" w:sz="4" w:space="0" w:color="auto"/>
              <w:right w:val="single" w:sz="4" w:space="0" w:color="auto"/>
            </w:tcBorders>
            <w:hideMark/>
          </w:tcPr>
          <w:p w14:paraId="00D19EB9" w14:textId="77777777" w:rsidR="00BE0888" w:rsidRPr="001C0E1B" w:rsidRDefault="00BE0888" w:rsidP="006C1921">
            <w:pPr>
              <w:pStyle w:val="TAC"/>
              <w:rPr>
                <w:ins w:id="15783" w:author="Xiaomi" w:date="2022-10-20T21:12:00Z"/>
              </w:rPr>
            </w:pPr>
            <w:ins w:id="15784" w:author="Xiaomi" w:date="2022-10-20T21:12:00Z">
              <w:r w:rsidRPr="001C0E1B">
                <w:t>1x2</w:t>
              </w:r>
            </w:ins>
          </w:p>
        </w:tc>
        <w:tc>
          <w:tcPr>
            <w:tcW w:w="1556" w:type="dxa"/>
            <w:tcBorders>
              <w:top w:val="single" w:sz="4" w:space="0" w:color="auto"/>
              <w:left w:val="single" w:sz="4" w:space="0" w:color="auto"/>
              <w:bottom w:val="single" w:sz="4" w:space="0" w:color="auto"/>
              <w:right w:val="single" w:sz="4" w:space="0" w:color="auto"/>
            </w:tcBorders>
            <w:hideMark/>
          </w:tcPr>
          <w:p w14:paraId="04C2DE3A" w14:textId="77777777" w:rsidR="00BE0888" w:rsidRPr="001C0E1B" w:rsidRDefault="00BE0888" w:rsidP="006C1921">
            <w:pPr>
              <w:pStyle w:val="TAC"/>
              <w:rPr>
                <w:ins w:id="15785" w:author="Xiaomi" w:date="2022-10-20T21:12:00Z"/>
              </w:rPr>
            </w:pPr>
            <w:ins w:id="15786" w:author="Xiaomi" w:date="2022-10-20T21:12:00Z">
              <w:r w:rsidRPr="001C0E1B">
                <w:t>1x2</w:t>
              </w:r>
            </w:ins>
          </w:p>
        </w:tc>
      </w:tr>
      <w:tr w:rsidR="00BE0888" w:rsidRPr="001C0E1B" w14:paraId="338031BD" w14:textId="77777777" w:rsidTr="006C1921">
        <w:trPr>
          <w:jc w:val="center"/>
          <w:ins w:id="15787" w:author="Xiaomi" w:date="2022-10-20T21:12: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5A43E9EF" w14:textId="77777777" w:rsidR="00BE0888" w:rsidRPr="001C0E1B" w:rsidRDefault="00BE0888" w:rsidP="006C1921">
            <w:pPr>
              <w:pStyle w:val="TAN"/>
              <w:rPr>
                <w:ins w:id="15788" w:author="Xiaomi" w:date="2022-10-20T21:12:00Z"/>
              </w:rPr>
            </w:pPr>
            <w:ins w:id="15789" w:author="Xiaomi" w:date="2022-10-20T21:12:00Z">
              <w:r w:rsidRPr="001C0E1B">
                <w:t>Note 1:</w:t>
              </w:r>
              <w:r w:rsidRPr="001C0E1B">
                <w:tab/>
                <w:t>OCNG shall be used such that both cells are fully allocated and a constant total transmitted power spectral density is achieved for all OFDM symbols.</w:t>
              </w:r>
            </w:ins>
          </w:p>
          <w:p w14:paraId="7A725E6C" w14:textId="77777777" w:rsidR="00BE0888" w:rsidRPr="001C0E1B" w:rsidRDefault="00BE0888" w:rsidP="006C1921">
            <w:pPr>
              <w:pStyle w:val="TAN"/>
              <w:rPr>
                <w:ins w:id="15790" w:author="Xiaomi" w:date="2022-10-20T21:12:00Z"/>
              </w:rPr>
            </w:pPr>
            <w:ins w:id="15791" w:author="Xiaomi" w:date="2022-10-20T21:12: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6536E73B" wp14:editId="0651A378">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14:paraId="109D44F5" w14:textId="77777777" w:rsidR="00BE0888" w:rsidRPr="001C0E1B" w:rsidRDefault="00BE0888" w:rsidP="006C1921">
            <w:pPr>
              <w:pStyle w:val="TAN"/>
              <w:rPr>
                <w:ins w:id="15792" w:author="Xiaomi" w:date="2022-10-20T21:12:00Z"/>
              </w:rPr>
            </w:pPr>
            <w:ins w:id="15793" w:author="Xiaomi" w:date="2022-10-20T21:12:00Z">
              <w:r w:rsidRPr="001C0E1B">
                <w:t>Note 3:</w:t>
              </w:r>
              <w:r w:rsidRPr="001C0E1B">
                <w:tab/>
                <w:t>RSRP and Io levels have been derived from other parameters for information purposes. They are not settable parameters themselves.</w:t>
              </w:r>
            </w:ins>
          </w:p>
          <w:p w14:paraId="7C6B17E2" w14:textId="77777777" w:rsidR="00BE0888" w:rsidRPr="001C0E1B" w:rsidRDefault="00BE0888" w:rsidP="006C1921">
            <w:pPr>
              <w:pStyle w:val="TAN"/>
              <w:rPr>
                <w:ins w:id="15794" w:author="Xiaomi" w:date="2022-10-20T21:12:00Z"/>
              </w:rPr>
            </w:pPr>
            <w:ins w:id="15795" w:author="Xiaomi" w:date="2022-10-20T21:12:00Z">
              <w:r w:rsidRPr="001C0E1B">
                <w:t>Note 4:</w:t>
              </w:r>
              <w:r w:rsidRPr="001C0E1B">
                <w:tab/>
                <w:t>RSRP minimum requirements are specified assuming independent interference and noise at each receiver antenna port.</w:t>
              </w:r>
            </w:ins>
          </w:p>
        </w:tc>
      </w:tr>
    </w:tbl>
    <w:p w14:paraId="5800E438" w14:textId="77777777" w:rsidR="00BE0888" w:rsidRPr="001C0E1B" w:rsidRDefault="00BE0888" w:rsidP="00BE0888">
      <w:pPr>
        <w:rPr>
          <w:ins w:id="15796" w:author="Xiaomi" w:date="2022-10-20T21:12:00Z"/>
        </w:rPr>
      </w:pPr>
    </w:p>
    <w:p w14:paraId="354019E7" w14:textId="77777777" w:rsidR="00BE0888" w:rsidRPr="001C0E1B" w:rsidRDefault="00BE0888" w:rsidP="00BE0888">
      <w:pPr>
        <w:pStyle w:val="5"/>
        <w:rPr>
          <w:ins w:id="15797" w:author="Xiaomi" w:date="2022-10-20T21:12:00Z"/>
        </w:rPr>
      </w:pPr>
      <w:ins w:id="15798" w:author="Xiaomi" w:date="2022-10-20T21:12:00Z">
        <w:r w:rsidRPr="001C0E1B">
          <w:t>A.</w:t>
        </w:r>
        <w:r>
          <w:t>14</w:t>
        </w:r>
        <w:r w:rsidRPr="001C0E1B">
          <w:t>.</w:t>
        </w:r>
        <w:r>
          <w:t>6</w:t>
        </w:r>
        <w:r w:rsidRPr="001C0E1B">
          <w:t>.4.2.3</w:t>
        </w:r>
        <w:r w:rsidRPr="001C0E1B">
          <w:tab/>
          <w:t>Test Requirements</w:t>
        </w:r>
        <w:bookmarkEnd w:id="15171"/>
      </w:ins>
    </w:p>
    <w:p w14:paraId="0C6E700E" w14:textId="016BCEF0" w:rsidR="005A230C" w:rsidRPr="00BE0888" w:rsidRDefault="00BE0888" w:rsidP="00BE0888">
      <w:pPr>
        <w:rPr>
          <w:noProof/>
          <w:lang w:eastAsia="zh-CN"/>
        </w:rPr>
      </w:pPr>
      <w:ins w:id="15799" w:author="Xiaomi" w:date="2022-10-20T21:12:00Z">
        <w:r w:rsidRPr="001C0E1B">
          <w:t>The L1-RSRP measurement accuracy for CSI-RS#0 and CSI-RS#1 of Cell 1 shall fulfil the requirements in clause 10.1.19</w:t>
        </w:r>
        <w:r>
          <w:t>C</w:t>
        </w:r>
        <w:r w:rsidRPr="001C0E1B">
          <w:t>.2.</w:t>
        </w:r>
      </w:ins>
    </w:p>
    <w:p w14:paraId="0A988095" w14:textId="2CD8A9A5" w:rsidR="00585558" w:rsidRDefault="00585558" w:rsidP="00585558">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w:t>
      </w:r>
      <w:r>
        <w:rPr>
          <w:color w:val="FF0000"/>
          <w:lang w:eastAsia="zh-CN"/>
        </w:rPr>
        <w:t>2</w:t>
      </w:r>
      <w:r w:rsidR="00BE11B3">
        <w:rPr>
          <w:color w:val="FF0000"/>
          <w:lang w:eastAsia="zh-CN"/>
        </w:rPr>
        <w:t>3</w:t>
      </w:r>
      <w:r w:rsidRPr="002249A7">
        <w:rPr>
          <w:color w:val="FF0000"/>
          <w:lang w:eastAsia="zh-CN"/>
        </w:rPr>
        <w:t>&gt;&gt;</w:t>
      </w:r>
    </w:p>
    <w:p w14:paraId="11CE6AAB" w14:textId="36DEDEE4" w:rsidR="00585558" w:rsidRPr="00585558" w:rsidRDefault="00585558" w:rsidP="00C76689">
      <w:pPr>
        <w:pStyle w:val="3GPPNormalText"/>
        <w:ind w:firstLine="0"/>
        <w:rPr>
          <w:rFonts w:eastAsiaTheme="minorEastAsia"/>
          <w:highlight w:val="yellow"/>
          <w:lang w:val="en-GB" w:eastAsia="zh-CN"/>
        </w:rPr>
      </w:pPr>
    </w:p>
    <w:p w14:paraId="65CEB7DA" w14:textId="4DBE5FBE" w:rsidR="00F91F75" w:rsidRDefault="00F91F75" w:rsidP="00F91F75">
      <w:pPr>
        <w:pStyle w:val="2"/>
        <w:rPr>
          <w:color w:val="FF0000"/>
          <w:lang w:eastAsia="zh-CN"/>
        </w:rPr>
      </w:pPr>
      <w:r w:rsidRPr="002249A7">
        <w:rPr>
          <w:color w:val="FF0000"/>
          <w:lang w:eastAsia="zh-CN"/>
        </w:rPr>
        <w:t xml:space="preserve">&lt;&lt; </w:t>
      </w:r>
      <w:r>
        <w:rPr>
          <w:rFonts w:hint="eastAsia"/>
          <w:color w:val="FF0000"/>
          <w:lang w:eastAsia="zh-CN"/>
        </w:rPr>
        <w:t>Start</w:t>
      </w:r>
      <w:r>
        <w:rPr>
          <w:color w:val="FF0000"/>
          <w:lang w:eastAsia="zh-CN"/>
        </w:rPr>
        <w:t xml:space="preserve"> </w:t>
      </w:r>
      <w:r w:rsidRPr="002249A7">
        <w:rPr>
          <w:rFonts w:hint="eastAsia"/>
          <w:color w:val="FF0000"/>
          <w:lang w:eastAsia="zh-CN"/>
        </w:rPr>
        <w:t>of Change</w:t>
      </w:r>
      <w:r w:rsidRPr="006B23D2">
        <w:rPr>
          <w:rFonts w:hint="eastAsia"/>
          <w:color w:val="FF0000"/>
          <w:lang w:eastAsia="zh-CN"/>
        </w:rPr>
        <w:t xml:space="preserve"> #</w:t>
      </w:r>
      <w:r>
        <w:rPr>
          <w:color w:val="FF0000"/>
          <w:lang w:eastAsia="zh-CN"/>
        </w:rPr>
        <w:t>2</w:t>
      </w:r>
      <w:r w:rsidR="00BE11B3">
        <w:rPr>
          <w:color w:val="FF0000"/>
          <w:lang w:eastAsia="zh-CN"/>
        </w:rPr>
        <w:t>4</w:t>
      </w:r>
      <w:r w:rsidRPr="002249A7">
        <w:rPr>
          <w:color w:val="FF0000"/>
          <w:lang w:eastAsia="zh-CN"/>
        </w:rPr>
        <w:t>&gt;&gt;</w:t>
      </w:r>
    </w:p>
    <w:p w14:paraId="4BC635C4" w14:textId="77777777" w:rsidR="002F2056" w:rsidRPr="001C0E1B" w:rsidRDefault="002F2056" w:rsidP="002F2056">
      <w:pPr>
        <w:pStyle w:val="30"/>
        <w:rPr>
          <w:ins w:id="15800" w:author="Xiaomi" w:date="2022-10-20T21:25:00Z"/>
        </w:rPr>
      </w:pPr>
      <w:ins w:id="15801" w:author="Xiaomi" w:date="2022-10-20T21:25:00Z">
        <w:r w:rsidRPr="001C0E1B">
          <w:t>A.</w:t>
        </w:r>
        <w:r>
          <w:t>14</w:t>
        </w:r>
        <w:r w:rsidRPr="001C0E1B">
          <w:t>.</w:t>
        </w:r>
        <w:r>
          <w:t>6</w:t>
        </w:r>
        <w:r w:rsidRPr="001C0E1B">
          <w:t>.3</w:t>
        </w:r>
        <w:r w:rsidRPr="001C0E1B">
          <w:tab/>
          <w:t>SS-SINR</w:t>
        </w:r>
      </w:ins>
    </w:p>
    <w:p w14:paraId="0E0970FB" w14:textId="77777777" w:rsidR="002F2056" w:rsidRPr="001C0E1B" w:rsidRDefault="002F2056" w:rsidP="002F2056">
      <w:pPr>
        <w:pStyle w:val="40"/>
        <w:rPr>
          <w:ins w:id="15802" w:author="Xiaomi" w:date="2022-10-20T21:25:00Z"/>
          <w:snapToGrid w:val="0"/>
        </w:rPr>
      </w:pPr>
      <w:ins w:id="15803" w:author="Xiaomi" w:date="2022-10-20T21:25:00Z">
        <w:r w:rsidRPr="001C0E1B">
          <w:rPr>
            <w:snapToGrid w:val="0"/>
          </w:rPr>
          <w:t>A.</w:t>
        </w:r>
        <w:r>
          <w:rPr>
            <w:snapToGrid w:val="0"/>
          </w:rPr>
          <w:t>14.6</w:t>
        </w:r>
        <w:r w:rsidRPr="001C0E1B">
          <w:rPr>
            <w:snapToGrid w:val="0"/>
          </w:rPr>
          <w:t>.3.1</w:t>
        </w:r>
        <w:r w:rsidRPr="001C0E1B">
          <w:rPr>
            <w:snapToGrid w:val="0"/>
          </w:rPr>
          <w:tab/>
          <w:t>SA intra-frequency measurement accuracy with FR1 serving cell and FR1 target cell</w:t>
        </w:r>
      </w:ins>
    </w:p>
    <w:p w14:paraId="1B3FF952" w14:textId="77777777" w:rsidR="002F2056" w:rsidRPr="001C0E1B" w:rsidRDefault="002F2056" w:rsidP="002F2056">
      <w:pPr>
        <w:pStyle w:val="5"/>
        <w:rPr>
          <w:ins w:id="15804" w:author="Xiaomi" w:date="2022-10-20T21:25:00Z"/>
          <w:snapToGrid w:val="0"/>
        </w:rPr>
      </w:pPr>
      <w:bookmarkStart w:id="15805" w:name="_Toc535476635"/>
      <w:ins w:id="15806" w:author="Xiaomi" w:date="2022-10-20T21:25:00Z">
        <w:r w:rsidRPr="001C0E1B">
          <w:rPr>
            <w:snapToGrid w:val="0"/>
          </w:rPr>
          <w:t>A.</w:t>
        </w:r>
        <w:r>
          <w:rPr>
            <w:snapToGrid w:val="0"/>
          </w:rPr>
          <w:t>14.6</w:t>
        </w:r>
        <w:r w:rsidRPr="001C0E1B">
          <w:rPr>
            <w:snapToGrid w:val="0"/>
          </w:rPr>
          <w:t>.3.1.1</w:t>
        </w:r>
        <w:r w:rsidRPr="001C0E1B">
          <w:rPr>
            <w:snapToGrid w:val="0"/>
          </w:rPr>
          <w:tab/>
          <w:t>Test Purpose and Environment</w:t>
        </w:r>
        <w:bookmarkEnd w:id="15805"/>
      </w:ins>
    </w:p>
    <w:p w14:paraId="004C71BF" w14:textId="77777777" w:rsidR="002F2056" w:rsidRPr="001C0E1B" w:rsidRDefault="002F2056" w:rsidP="002F2056">
      <w:pPr>
        <w:rPr>
          <w:ins w:id="15807" w:author="Xiaomi" w:date="2022-10-20T21:25:00Z"/>
        </w:rPr>
      </w:pPr>
      <w:ins w:id="15808" w:author="Xiaomi" w:date="2022-10-20T21:25:00Z">
        <w:r w:rsidRPr="001C0E1B">
          <w:t>The purpose of this test is to verify that the SS-SINR measurement accuracy is within the specified limits. This test will verify the requirements in clause 10.1.12</w:t>
        </w:r>
        <w:r>
          <w:t>C</w:t>
        </w:r>
        <w:r w:rsidRPr="001C0E1B">
          <w:t>.1.1.</w:t>
        </w:r>
      </w:ins>
    </w:p>
    <w:p w14:paraId="0FB44D49" w14:textId="77777777" w:rsidR="002F2056" w:rsidRPr="001C0E1B" w:rsidRDefault="002F2056" w:rsidP="002F2056">
      <w:pPr>
        <w:pStyle w:val="5"/>
        <w:rPr>
          <w:ins w:id="15809" w:author="Xiaomi" w:date="2022-10-20T21:25:00Z"/>
        </w:rPr>
      </w:pPr>
      <w:bookmarkStart w:id="15810" w:name="_Toc535476636"/>
      <w:ins w:id="15811" w:author="Xiaomi" w:date="2022-10-20T21:25:00Z">
        <w:r w:rsidRPr="001C0E1B">
          <w:lastRenderedPageBreak/>
          <w:t>A.</w:t>
        </w:r>
        <w:r>
          <w:t>14.6</w:t>
        </w:r>
        <w:r w:rsidRPr="001C0E1B">
          <w:t>.3.1.2</w:t>
        </w:r>
        <w:r w:rsidRPr="001C0E1B">
          <w:tab/>
          <w:t>Test Parameters</w:t>
        </w:r>
        <w:bookmarkEnd w:id="15810"/>
      </w:ins>
    </w:p>
    <w:p w14:paraId="13059309" w14:textId="77777777" w:rsidR="002F2056" w:rsidRPr="001C0E1B" w:rsidRDefault="002F2056" w:rsidP="002F2056">
      <w:pPr>
        <w:rPr>
          <w:ins w:id="15812" w:author="Xiaomi" w:date="2022-10-20T21:25:00Z"/>
        </w:rPr>
      </w:pPr>
      <w:ins w:id="15813" w:author="Xiaomi" w:date="2022-10-20T21:25:00Z">
        <w:r w:rsidRPr="001C0E1B">
          <w:t>In this test case all cells are on the same carrier frequency. Supported test conf</w:t>
        </w:r>
        <w:r>
          <w:t>iguration are shown in Table A.14</w:t>
        </w:r>
        <w:r w:rsidRPr="001C0E1B">
          <w:t>.</w:t>
        </w:r>
        <w:r>
          <w:t>6</w:t>
        </w:r>
        <w:r w:rsidRPr="001C0E1B">
          <w:t>.3.1.2-1. The absolute accuracy of SS-SINR intra-frequency measurement is tested by u</w:t>
        </w:r>
        <w:r>
          <w:t>sing the parameters in Table A.14.6</w:t>
        </w:r>
        <w:r w:rsidRPr="001C0E1B">
          <w:t>.3.1.2-2. In all test cases, Cell 1 is the PCell and Cell 2 is the target cell.</w:t>
        </w:r>
      </w:ins>
    </w:p>
    <w:p w14:paraId="57E673E0" w14:textId="77777777" w:rsidR="002F2056" w:rsidRPr="001C0E1B" w:rsidRDefault="002F2056" w:rsidP="002F2056">
      <w:pPr>
        <w:pStyle w:val="TH"/>
        <w:rPr>
          <w:ins w:id="15814" w:author="Xiaomi" w:date="2022-10-20T21:25:00Z"/>
        </w:rPr>
      </w:pPr>
      <w:ins w:id="15815" w:author="Xiaomi" w:date="2022-10-20T21:25:00Z">
        <w:r w:rsidRPr="001C0E1B">
          <w:t>Table A.</w:t>
        </w:r>
        <w:r>
          <w:t>14</w:t>
        </w:r>
        <w:r w:rsidRPr="001C0E1B">
          <w:t>.</w:t>
        </w:r>
        <w:r>
          <w:t>6</w:t>
        </w:r>
        <w:r w:rsidRPr="001C0E1B">
          <w:t>.3.1.2-1: SS-SINR Intra 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F2056" w:rsidRPr="007479E8" w14:paraId="584DFAA7" w14:textId="77777777" w:rsidTr="006C1921">
        <w:trPr>
          <w:trHeight w:val="274"/>
          <w:jc w:val="center"/>
          <w:ins w:id="15816" w:author="Xiaomi" w:date="2022-10-20T21:25:00Z"/>
        </w:trPr>
        <w:tc>
          <w:tcPr>
            <w:tcW w:w="1631" w:type="dxa"/>
            <w:tcBorders>
              <w:top w:val="single" w:sz="4" w:space="0" w:color="auto"/>
              <w:left w:val="single" w:sz="4" w:space="0" w:color="auto"/>
              <w:bottom w:val="single" w:sz="4" w:space="0" w:color="auto"/>
              <w:right w:val="single" w:sz="4" w:space="0" w:color="auto"/>
            </w:tcBorders>
            <w:hideMark/>
          </w:tcPr>
          <w:p w14:paraId="3EF83FD5" w14:textId="77777777" w:rsidR="002F2056" w:rsidRPr="007479E8" w:rsidRDefault="002F2056" w:rsidP="006C1921">
            <w:pPr>
              <w:keepNext/>
              <w:keepLines/>
              <w:overflowPunct w:val="0"/>
              <w:autoSpaceDE w:val="0"/>
              <w:autoSpaceDN w:val="0"/>
              <w:adjustRightInd w:val="0"/>
              <w:spacing w:after="0"/>
              <w:jc w:val="center"/>
              <w:textAlignment w:val="baseline"/>
              <w:rPr>
                <w:ins w:id="15817" w:author="Xiaomi" w:date="2022-10-20T21:25:00Z"/>
                <w:rFonts w:ascii="Arial" w:eastAsia="Times New Roman" w:hAnsi="Arial"/>
                <w:b/>
                <w:sz w:val="18"/>
                <w:lang w:eastAsia="zh-TW"/>
              </w:rPr>
            </w:pPr>
            <w:ins w:id="15818" w:author="Xiaomi" w:date="2022-10-20T21:25: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4B5AA2A" w14:textId="77777777" w:rsidR="002F2056" w:rsidRPr="007479E8" w:rsidRDefault="002F2056" w:rsidP="006C1921">
            <w:pPr>
              <w:keepNext/>
              <w:keepLines/>
              <w:overflowPunct w:val="0"/>
              <w:autoSpaceDE w:val="0"/>
              <w:autoSpaceDN w:val="0"/>
              <w:adjustRightInd w:val="0"/>
              <w:spacing w:after="0"/>
              <w:jc w:val="center"/>
              <w:textAlignment w:val="baseline"/>
              <w:rPr>
                <w:ins w:id="15819" w:author="Xiaomi" w:date="2022-10-20T21:25:00Z"/>
                <w:rFonts w:ascii="Arial" w:eastAsia="Times New Roman" w:hAnsi="Arial"/>
                <w:b/>
                <w:sz w:val="18"/>
                <w:lang w:eastAsia="zh-TW"/>
              </w:rPr>
            </w:pPr>
            <w:ins w:id="15820" w:author="Xiaomi" w:date="2022-10-20T21:25:00Z">
              <w:r w:rsidRPr="007479E8">
                <w:rPr>
                  <w:rFonts w:ascii="Arial" w:eastAsia="Times New Roman" w:hAnsi="Arial"/>
                  <w:b/>
                  <w:sz w:val="18"/>
                  <w:lang w:eastAsia="zh-TW"/>
                </w:rPr>
                <w:t>Description</w:t>
              </w:r>
            </w:ins>
          </w:p>
        </w:tc>
      </w:tr>
      <w:tr w:rsidR="002F2056" w:rsidRPr="007479E8" w14:paraId="6EA70C02" w14:textId="77777777" w:rsidTr="006C1921">
        <w:trPr>
          <w:trHeight w:val="277"/>
          <w:jc w:val="center"/>
          <w:ins w:id="15821" w:author="Xiaomi" w:date="2022-10-20T21:25:00Z"/>
        </w:trPr>
        <w:tc>
          <w:tcPr>
            <w:tcW w:w="1631" w:type="dxa"/>
            <w:tcBorders>
              <w:top w:val="single" w:sz="4" w:space="0" w:color="auto"/>
              <w:left w:val="single" w:sz="4" w:space="0" w:color="auto"/>
              <w:bottom w:val="single" w:sz="4" w:space="0" w:color="auto"/>
              <w:right w:val="single" w:sz="4" w:space="0" w:color="auto"/>
            </w:tcBorders>
            <w:hideMark/>
          </w:tcPr>
          <w:p w14:paraId="4295BA00" w14:textId="77777777" w:rsidR="002F2056" w:rsidRPr="007479E8" w:rsidRDefault="002F2056" w:rsidP="006C1921">
            <w:pPr>
              <w:keepNext/>
              <w:keepLines/>
              <w:overflowPunct w:val="0"/>
              <w:autoSpaceDE w:val="0"/>
              <w:autoSpaceDN w:val="0"/>
              <w:adjustRightInd w:val="0"/>
              <w:spacing w:after="0"/>
              <w:textAlignment w:val="baseline"/>
              <w:rPr>
                <w:ins w:id="15822" w:author="Xiaomi" w:date="2022-10-20T21:25:00Z"/>
                <w:rFonts w:ascii="Arial" w:eastAsia="Times New Roman" w:hAnsi="Arial"/>
                <w:sz w:val="18"/>
                <w:lang w:eastAsia="zh-TW"/>
              </w:rPr>
            </w:pPr>
            <w:ins w:id="15823" w:author="Xiaomi" w:date="2022-10-20T21:25: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50D69F8" w14:textId="77777777" w:rsidR="002F2056" w:rsidRPr="007479E8" w:rsidRDefault="002F2056" w:rsidP="006C1921">
            <w:pPr>
              <w:keepNext/>
              <w:keepLines/>
              <w:overflowPunct w:val="0"/>
              <w:autoSpaceDE w:val="0"/>
              <w:autoSpaceDN w:val="0"/>
              <w:adjustRightInd w:val="0"/>
              <w:spacing w:after="0"/>
              <w:textAlignment w:val="baseline"/>
              <w:rPr>
                <w:ins w:id="15824" w:author="Xiaomi" w:date="2022-10-20T21:25:00Z"/>
                <w:rFonts w:ascii="Arial" w:eastAsia="Times New Roman" w:hAnsi="Arial"/>
                <w:sz w:val="18"/>
                <w:lang w:eastAsia="zh-TW"/>
              </w:rPr>
            </w:pPr>
            <w:ins w:id="15825" w:author="Xiaomi" w:date="2022-10-20T21:25: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2F2056" w:rsidRPr="007479E8" w14:paraId="0F57D201" w14:textId="77777777" w:rsidTr="006C1921">
        <w:trPr>
          <w:trHeight w:val="274"/>
          <w:jc w:val="center"/>
          <w:ins w:id="15826" w:author="Xiaomi" w:date="2022-10-20T21:25:00Z"/>
        </w:trPr>
        <w:tc>
          <w:tcPr>
            <w:tcW w:w="1631" w:type="dxa"/>
            <w:tcBorders>
              <w:top w:val="single" w:sz="4" w:space="0" w:color="auto"/>
              <w:left w:val="single" w:sz="4" w:space="0" w:color="auto"/>
              <w:bottom w:val="single" w:sz="4" w:space="0" w:color="auto"/>
              <w:right w:val="single" w:sz="4" w:space="0" w:color="auto"/>
            </w:tcBorders>
            <w:hideMark/>
          </w:tcPr>
          <w:p w14:paraId="19849C6B" w14:textId="77777777" w:rsidR="002F2056" w:rsidRPr="007479E8" w:rsidRDefault="002F2056" w:rsidP="006C1921">
            <w:pPr>
              <w:keepNext/>
              <w:keepLines/>
              <w:overflowPunct w:val="0"/>
              <w:autoSpaceDE w:val="0"/>
              <w:autoSpaceDN w:val="0"/>
              <w:adjustRightInd w:val="0"/>
              <w:spacing w:after="0"/>
              <w:textAlignment w:val="baseline"/>
              <w:rPr>
                <w:ins w:id="15827" w:author="Xiaomi" w:date="2022-10-20T21:25:00Z"/>
                <w:rFonts w:ascii="Arial" w:eastAsia="Times New Roman" w:hAnsi="Arial"/>
                <w:sz w:val="18"/>
                <w:lang w:eastAsia="zh-CN"/>
              </w:rPr>
            </w:pPr>
            <w:ins w:id="15828" w:author="Xiaomi" w:date="2022-10-20T21:25: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F7179BC" w14:textId="77777777" w:rsidR="002F2056" w:rsidRPr="007479E8" w:rsidRDefault="002F2056" w:rsidP="006C1921">
            <w:pPr>
              <w:keepNext/>
              <w:keepLines/>
              <w:overflowPunct w:val="0"/>
              <w:autoSpaceDE w:val="0"/>
              <w:autoSpaceDN w:val="0"/>
              <w:adjustRightInd w:val="0"/>
              <w:spacing w:after="0"/>
              <w:textAlignment w:val="baseline"/>
              <w:rPr>
                <w:ins w:id="15829" w:author="Xiaomi" w:date="2022-10-20T21:25:00Z"/>
                <w:rFonts w:ascii="Arial" w:eastAsia="Times New Roman" w:hAnsi="Arial"/>
                <w:sz w:val="18"/>
                <w:lang w:eastAsia="zh-CN"/>
              </w:rPr>
            </w:pPr>
            <w:ins w:id="15830" w:author="Xiaomi" w:date="2022-10-20T21:25: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2F2056" w:rsidRPr="007479E8" w14:paraId="676D7C61" w14:textId="77777777" w:rsidTr="006C1921">
        <w:trPr>
          <w:trHeight w:val="274"/>
          <w:jc w:val="center"/>
          <w:ins w:id="15831" w:author="Xiaomi" w:date="2022-10-20T21:25:00Z"/>
        </w:trPr>
        <w:tc>
          <w:tcPr>
            <w:tcW w:w="7979" w:type="dxa"/>
            <w:gridSpan w:val="2"/>
            <w:tcBorders>
              <w:top w:val="single" w:sz="4" w:space="0" w:color="auto"/>
              <w:left w:val="single" w:sz="4" w:space="0" w:color="auto"/>
              <w:bottom w:val="single" w:sz="4" w:space="0" w:color="auto"/>
              <w:right w:val="single" w:sz="4" w:space="0" w:color="auto"/>
            </w:tcBorders>
            <w:hideMark/>
          </w:tcPr>
          <w:p w14:paraId="37202663" w14:textId="77777777" w:rsidR="002F2056" w:rsidRPr="007479E8" w:rsidRDefault="002F2056" w:rsidP="006C1921">
            <w:pPr>
              <w:keepNext/>
              <w:keepLines/>
              <w:overflowPunct w:val="0"/>
              <w:autoSpaceDE w:val="0"/>
              <w:autoSpaceDN w:val="0"/>
              <w:adjustRightInd w:val="0"/>
              <w:spacing w:after="0" w:line="256" w:lineRule="auto"/>
              <w:ind w:left="851" w:hanging="851"/>
              <w:textAlignment w:val="baseline"/>
              <w:rPr>
                <w:ins w:id="15832" w:author="Xiaomi" w:date="2022-10-20T21:25:00Z"/>
                <w:rFonts w:ascii="Arial" w:eastAsia="Times New Roman" w:hAnsi="Arial"/>
                <w:sz w:val="18"/>
                <w:lang w:eastAsia="zh-CN"/>
              </w:rPr>
            </w:pPr>
            <w:ins w:id="15833" w:author="Xiaomi" w:date="2022-10-20T21:25: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6E497BF6" w14:textId="77777777" w:rsidR="002F2056" w:rsidRPr="00663FF4" w:rsidRDefault="002F2056" w:rsidP="002F2056">
      <w:pPr>
        <w:rPr>
          <w:ins w:id="15834" w:author="Xiaomi" w:date="2022-10-20T21:25:00Z"/>
        </w:rPr>
      </w:pPr>
    </w:p>
    <w:p w14:paraId="14258DB2" w14:textId="77777777" w:rsidR="002F2056" w:rsidRPr="001C0E1B" w:rsidRDefault="002F2056" w:rsidP="002F2056">
      <w:pPr>
        <w:pStyle w:val="TH"/>
        <w:rPr>
          <w:ins w:id="15835" w:author="Xiaomi" w:date="2022-10-20T21:25:00Z"/>
        </w:rPr>
      </w:pPr>
      <w:bookmarkStart w:id="15836" w:name="_Toc535476637"/>
      <w:ins w:id="15837" w:author="Xiaomi" w:date="2022-10-20T21:25:00Z">
        <w:r w:rsidRPr="001C0E1B">
          <w:lastRenderedPageBreak/>
          <w:t xml:space="preserve">Table </w:t>
        </w:r>
        <w:r>
          <w:t>A.14</w:t>
        </w:r>
        <w:r w:rsidRPr="001C0E1B">
          <w:t>.</w:t>
        </w:r>
        <w:r>
          <w:t>6</w:t>
        </w:r>
        <w:r w:rsidRPr="001C0E1B">
          <w:t>.3.1.2-2: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32"/>
        <w:gridCol w:w="982"/>
        <w:gridCol w:w="1732"/>
        <w:gridCol w:w="1216"/>
        <w:gridCol w:w="812"/>
        <w:gridCol w:w="26"/>
        <w:gridCol w:w="802"/>
        <w:gridCol w:w="41"/>
        <w:gridCol w:w="839"/>
        <w:gridCol w:w="20"/>
        <w:gridCol w:w="819"/>
      </w:tblGrid>
      <w:tr w:rsidR="002F2056" w:rsidRPr="001C0E1B" w14:paraId="5C62BE49" w14:textId="77777777" w:rsidTr="006C1921">
        <w:trPr>
          <w:trHeight w:val="187"/>
          <w:jc w:val="center"/>
          <w:ins w:id="15838" w:author="Xiaomi" w:date="2022-10-20T21:25:00Z"/>
        </w:trPr>
        <w:tc>
          <w:tcPr>
            <w:tcW w:w="3707" w:type="dxa"/>
            <w:gridSpan w:val="4"/>
            <w:tcBorders>
              <w:top w:val="single" w:sz="4" w:space="0" w:color="auto"/>
              <w:left w:val="single" w:sz="4" w:space="0" w:color="auto"/>
              <w:bottom w:val="nil"/>
              <w:right w:val="single" w:sz="4" w:space="0" w:color="auto"/>
            </w:tcBorders>
            <w:shd w:val="clear" w:color="auto" w:fill="auto"/>
            <w:vAlign w:val="center"/>
            <w:hideMark/>
          </w:tcPr>
          <w:p w14:paraId="7FB9ACEB" w14:textId="77777777" w:rsidR="002F2056" w:rsidRPr="001C0E1B" w:rsidRDefault="002F2056" w:rsidP="006C1921">
            <w:pPr>
              <w:pStyle w:val="TAH"/>
              <w:rPr>
                <w:ins w:id="15839" w:author="Xiaomi" w:date="2022-10-20T21:25:00Z"/>
              </w:rPr>
            </w:pPr>
            <w:ins w:id="15840" w:author="Xiaomi" w:date="2022-10-20T21:25:00Z">
              <w:r w:rsidRPr="001C0E1B">
                <w:lastRenderedPageBreak/>
                <w:t>Parameter</w:t>
              </w:r>
            </w:ins>
          </w:p>
        </w:tc>
        <w:tc>
          <w:tcPr>
            <w:tcW w:w="1216" w:type="dxa"/>
            <w:tcBorders>
              <w:top w:val="single" w:sz="4" w:space="0" w:color="auto"/>
              <w:left w:val="single" w:sz="4" w:space="0" w:color="auto"/>
              <w:bottom w:val="nil"/>
              <w:right w:val="single" w:sz="4" w:space="0" w:color="auto"/>
            </w:tcBorders>
            <w:shd w:val="clear" w:color="auto" w:fill="auto"/>
            <w:vAlign w:val="center"/>
            <w:hideMark/>
          </w:tcPr>
          <w:p w14:paraId="112BA99C" w14:textId="77777777" w:rsidR="002F2056" w:rsidRPr="001C0E1B" w:rsidRDefault="002F2056" w:rsidP="006C1921">
            <w:pPr>
              <w:pStyle w:val="TAH"/>
              <w:rPr>
                <w:ins w:id="15841" w:author="Xiaomi" w:date="2022-10-20T21:25:00Z"/>
              </w:rPr>
            </w:pPr>
            <w:ins w:id="15842" w:author="Xiaomi" w:date="2022-10-20T21:25:00Z">
              <w:r w:rsidRPr="001C0E1B">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316916C" w14:textId="77777777" w:rsidR="002F2056" w:rsidRPr="001C0E1B" w:rsidRDefault="002F2056" w:rsidP="006C1921">
            <w:pPr>
              <w:pStyle w:val="TAH"/>
              <w:rPr>
                <w:ins w:id="15843" w:author="Xiaomi" w:date="2022-10-20T21:25:00Z"/>
              </w:rPr>
            </w:pPr>
            <w:ins w:id="15844" w:author="Xiaomi" w:date="2022-10-20T21:25:00Z">
              <w:r w:rsidRPr="001C0E1B">
                <w:t>Test 1</w:t>
              </w:r>
            </w:ins>
          </w:p>
        </w:tc>
        <w:tc>
          <w:tcPr>
            <w:tcW w:w="1719" w:type="dxa"/>
            <w:gridSpan w:val="4"/>
            <w:tcBorders>
              <w:top w:val="single" w:sz="4" w:space="0" w:color="auto"/>
              <w:left w:val="single" w:sz="4" w:space="0" w:color="auto"/>
              <w:bottom w:val="single" w:sz="4" w:space="0" w:color="auto"/>
              <w:right w:val="single" w:sz="4" w:space="0" w:color="auto"/>
            </w:tcBorders>
            <w:vAlign w:val="center"/>
            <w:hideMark/>
          </w:tcPr>
          <w:p w14:paraId="23D5CE94" w14:textId="77777777" w:rsidR="002F2056" w:rsidRPr="001C0E1B" w:rsidRDefault="002F2056" w:rsidP="006C1921">
            <w:pPr>
              <w:pStyle w:val="TAH"/>
              <w:rPr>
                <w:ins w:id="15845" w:author="Xiaomi" w:date="2022-10-20T21:25:00Z"/>
              </w:rPr>
            </w:pPr>
            <w:ins w:id="15846" w:author="Xiaomi" w:date="2022-10-20T21:25:00Z">
              <w:r w:rsidRPr="001C0E1B">
                <w:t>Test 2</w:t>
              </w:r>
            </w:ins>
          </w:p>
        </w:tc>
      </w:tr>
      <w:tr w:rsidR="002F2056" w:rsidRPr="001C0E1B" w14:paraId="0156D645" w14:textId="77777777" w:rsidTr="006C1921">
        <w:trPr>
          <w:trHeight w:val="187"/>
          <w:jc w:val="center"/>
          <w:ins w:id="15847" w:author="Xiaomi" w:date="2022-10-20T21:25:00Z"/>
        </w:trPr>
        <w:tc>
          <w:tcPr>
            <w:tcW w:w="3707" w:type="dxa"/>
            <w:gridSpan w:val="4"/>
            <w:tcBorders>
              <w:top w:val="nil"/>
              <w:left w:val="single" w:sz="4" w:space="0" w:color="auto"/>
              <w:bottom w:val="single" w:sz="4" w:space="0" w:color="auto"/>
              <w:right w:val="single" w:sz="4" w:space="0" w:color="auto"/>
            </w:tcBorders>
            <w:shd w:val="clear" w:color="auto" w:fill="auto"/>
            <w:vAlign w:val="center"/>
            <w:hideMark/>
          </w:tcPr>
          <w:p w14:paraId="532ACB0A" w14:textId="77777777" w:rsidR="002F2056" w:rsidRPr="001C0E1B" w:rsidRDefault="002F2056" w:rsidP="006C1921">
            <w:pPr>
              <w:pStyle w:val="TAH"/>
              <w:rPr>
                <w:ins w:id="15848" w:author="Xiaomi" w:date="2022-10-20T21:25:00Z"/>
                <w:rFonts w:eastAsia="Calibri"/>
                <w:szCs w:val="22"/>
              </w:rPr>
            </w:pPr>
          </w:p>
        </w:tc>
        <w:tc>
          <w:tcPr>
            <w:tcW w:w="1216" w:type="dxa"/>
            <w:tcBorders>
              <w:top w:val="nil"/>
              <w:left w:val="single" w:sz="4" w:space="0" w:color="auto"/>
              <w:bottom w:val="single" w:sz="4" w:space="0" w:color="auto"/>
              <w:right w:val="single" w:sz="4" w:space="0" w:color="auto"/>
            </w:tcBorders>
            <w:shd w:val="clear" w:color="auto" w:fill="auto"/>
            <w:vAlign w:val="center"/>
            <w:hideMark/>
          </w:tcPr>
          <w:p w14:paraId="2BBC1447" w14:textId="77777777" w:rsidR="002F2056" w:rsidRPr="001C0E1B" w:rsidRDefault="002F2056" w:rsidP="006C1921">
            <w:pPr>
              <w:pStyle w:val="TAH"/>
              <w:rPr>
                <w:ins w:id="15849" w:author="Xiaomi" w:date="2022-10-20T21:25:00Z"/>
                <w:rFonts w:eastAsia="Calibri"/>
                <w:szCs w:val="22"/>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962B2DE" w14:textId="77777777" w:rsidR="002F2056" w:rsidRPr="001C0E1B" w:rsidRDefault="002F2056" w:rsidP="006C1921">
            <w:pPr>
              <w:pStyle w:val="TAH"/>
              <w:rPr>
                <w:ins w:id="15850" w:author="Xiaomi" w:date="2022-10-20T21:25:00Z"/>
              </w:rPr>
            </w:pPr>
            <w:ins w:id="15851" w:author="Xiaomi" w:date="2022-10-20T21:25:00Z">
              <w:r w:rsidRPr="001C0E1B">
                <w:t>Cell 1</w:t>
              </w:r>
            </w:ins>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0A74EF01" w14:textId="77777777" w:rsidR="002F2056" w:rsidRPr="001C0E1B" w:rsidRDefault="002F2056" w:rsidP="006C1921">
            <w:pPr>
              <w:pStyle w:val="TAH"/>
              <w:rPr>
                <w:ins w:id="15852" w:author="Xiaomi" w:date="2022-10-20T21:25:00Z"/>
              </w:rPr>
            </w:pPr>
            <w:ins w:id="15853" w:author="Xiaomi" w:date="2022-10-20T21:25:00Z">
              <w:r w:rsidRPr="001C0E1B">
                <w:t>Cell 2</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301B29C" w14:textId="77777777" w:rsidR="002F2056" w:rsidRPr="001C0E1B" w:rsidRDefault="002F2056" w:rsidP="006C1921">
            <w:pPr>
              <w:pStyle w:val="TAH"/>
              <w:rPr>
                <w:ins w:id="15854" w:author="Xiaomi" w:date="2022-10-20T21:25:00Z"/>
              </w:rPr>
            </w:pPr>
            <w:ins w:id="15855" w:author="Xiaomi" w:date="2022-10-20T21:25:00Z">
              <w:r w:rsidRPr="001C0E1B">
                <w:t>Cell 1</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32DDBD2" w14:textId="77777777" w:rsidR="002F2056" w:rsidRPr="001C0E1B" w:rsidRDefault="002F2056" w:rsidP="006C1921">
            <w:pPr>
              <w:pStyle w:val="TAH"/>
              <w:rPr>
                <w:ins w:id="15856" w:author="Xiaomi" w:date="2022-10-20T21:25:00Z"/>
              </w:rPr>
            </w:pPr>
            <w:ins w:id="15857" w:author="Xiaomi" w:date="2022-10-20T21:25:00Z">
              <w:r w:rsidRPr="001C0E1B">
                <w:t>Cell 2</w:t>
              </w:r>
            </w:ins>
          </w:p>
        </w:tc>
      </w:tr>
      <w:tr w:rsidR="002F2056" w:rsidRPr="001C0E1B" w14:paraId="21FC6A49" w14:textId="77777777" w:rsidTr="006C1921">
        <w:trPr>
          <w:trHeight w:val="187"/>
          <w:jc w:val="center"/>
          <w:ins w:id="15858" w:author="Xiaomi" w:date="2022-10-20T21:25:00Z"/>
        </w:trPr>
        <w:tc>
          <w:tcPr>
            <w:tcW w:w="3707" w:type="dxa"/>
            <w:gridSpan w:val="4"/>
            <w:tcBorders>
              <w:top w:val="single" w:sz="4" w:space="0" w:color="auto"/>
              <w:left w:val="single" w:sz="4" w:space="0" w:color="auto"/>
              <w:bottom w:val="single" w:sz="4" w:space="0" w:color="auto"/>
              <w:right w:val="single" w:sz="4" w:space="0" w:color="auto"/>
            </w:tcBorders>
            <w:hideMark/>
          </w:tcPr>
          <w:p w14:paraId="7B66B369" w14:textId="77777777" w:rsidR="002F2056" w:rsidRPr="001C0E1B" w:rsidRDefault="002F2056" w:rsidP="006C1921">
            <w:pPr>
              <w:pStyle w:val="TAL"/>
              <w:rPr>
                <w:ins w:id="15859" w:author="Xiaomi" w:date="2022-10-20T21:25:00Z"/>
              </w:rPr>
            </w:pPr>
            <w:ins w:id="15860" w:author="Xiaomi" w:date="2022-10-20T21:25:00Z">
              <w:r w:rsidRPr="001C0E1B">
                <w:t>SSB ARFCN</w:t>
              </w:r>
            </w:ins>
          </w:p>
        </w:tc>
        <w:tc>
          <w:tcPr>
            <w:tcW w:w="1216" w:type="dxa"/>
            <w:tcBorders>
              <w:top w:val="single" w:sz="4" w:space="0" w:color="auto"/>
              <w:left w:val="single" w:sz="4" w:space="0" w:color="auto"/>
              <w:bottom w:val="single" w:sz="4" w:space="0" w:color="auto"/>
              <w:right w:val="single" w:sz="4" w:space="0" w:color="auto"/>
            </w:tcBorders>
          </w:tcPr>
          <w:p w14:paraId="2DFDB2A4" w14:textId="77777777" w:rsidR="002F2056" w:rsidRPr="001C0E1B" w:rsidRDefault="002F2056" w:rsidP="006C1921">
            <w:pPr>
              <w:pStyle w:val="TAC"/>
              <w:rPr>
                <w:ins w:id="15861" w:author="Xiaomi" w:date="2022-10-20T21:25:00Z"/>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78BB0761" w14:textId="77777777" w:rsidR="002F2056" w:rsidRPr="001C0E1B" w:rsidRDefault="002F2056" w:rsidP="006C1921">
            <w:pPr>
              <w:pStyle w:val="TAC"/>
              <w:rPr>
                <w:ins w:id="15862" w:author="Xiaomi" w:date="2022-10-20T21:25:00Z"/>
              </w:rPr>
            </w:pPr>
            <w:ins w:id="15863" w:author="Xiaomi" w:date="2022-10-20T21:25:00Z">
              <w:r w:rsidRPr="001C0E1B">
                <w:t>freq1</w:t>
              </w:r>
            </w:ins>
          </w:p>
        </w:tc>
        <w:tc>
          <w:tcPr>
            <w:tcW w:w="1719" w:type="dxa"/>
            <w:gridSpan w:val="4"/>
            <w:tcBorders>
              <w:top w:val="single" w:sz="4" w:space="0" w:color="auto"/>
              <w:left w:val="single" w:sz="4" w:space="0" w:color="auto"/>
              <w:bottom w:val="single" w:sz="4" w:space="0" w:color="auto"/>
              <w:right w:val="single" w:sz="4" w:space="0" w:color="auto"/>
            </w:tcBorders>
            <w:hideMark/>
          </w:tcPr>
          <w:p w14:paraId="3A171138" w14:textId="77777777" w:rsidR="002F2056" w:rsidRPr="001C0E1B" w:rsidRDefault="002F2056" w:rsidP="006C1921">
            <w:pPr>
              <w:pStyle w:val="TAC"/>
              <w:rPr>
                <w:ins w:id="15864" w:author="Xiaomi" w:date="2022-10-20T21:25:00Z"/>
              </w:rPr>
            </w:pPr>
            <w:ins w:id="15865" w:author="Xiaomi" w:date="2022-10-20T21:25:00Z">
              <w:r w:rsidRPr="001C0E1B">
                <w:t>freq1</w:t>
              </w:r>
            </w:ins>
          </w:p>
        </w:tc>
      </w:tr>
      <w:tr w:rsidR="002F2056" w:rsidRPr="001C0E1B" w14:paraId="052EFA89" w14:textId="77777777" w:rsidTr="006C1921">
        <w:trPr>
          <w:trHeight w:val="187"/>
          <w:jc w:val="center"/>
          <w:ins w:id="15866" w:author="Xiaomi" w:date="2022-10-20T21:25:00Z"/>
        </w:trPr>
        <w:tc>
          <w:tcPr>
            <w:tcW w:w="1975" w:type="dxa"/>
            <w:gridSpan w:val="3"/>
            <w:tcBorders>
              <w:top w:val="single" w:sz="4" w:space="0" w:color="auto"/>
              <w:left w:val="single" w:sz="4" w:space="0" w:color="auto"/>
              <w:bottom w:val="nil"/>
              <w:right w:val="single" w:sz="4" w:space="0" w:color="auto"/>
            </w:tcBorders>
            <w:shd w:val="clear" w:color="auto" w:fill="auto"/>
          </w:tcPr>
          <w:p w14:paraId="6B863D4C" w14:textId="77777777" w:rsidR="002F2056" w:rsidRPr="001C0E1B" w:rsidRDefault="002F2056" w:rsidP="006C1921">
            <w:pPr>
              <w:pStyle w:val="TAL"/>
              <w:rPr>
                <w:ins w:id="15867" w:author="Xiaomi" w:date="2022-10-20T21:25:00Z"/>
              </w:rPr>
            </w:pPr>
            <w:ins w:id="15868" w:author="Xiaomi" w:date="2022-10-20T21:25:00Z">
              <w:r w:rsidRPr="001C0E1B">
                <w:t>Duplex mode</w:t>
              </w:r>
            </w:ins>
          </w:p>
        </w:tc>
        <w:tc>
          <w:tcPr>
            <w:tcW w:w="1732" w:type="dxa"/>
            <w:tcBorders>
              <w:top w:val="single" w:sz="4" w:space="0" w:color="auto"/>
              <w:left w:val="single" w:sz="4" w:space="0" w:color="auto"/>
              <w:right w:val="single" w:sz="4" w:space="0" w:color="auto"/>
            </w:tcBorders>
          </w:tcPr>
          <w:p w14:paraId="17EA7117" w14:textId="77777777" w:rsidR="002F2056" w:rsidRPr="001C0E1B" w:rsidRDefault="002F2056" w:rsidP="006C1921">
            <w:pPr>
              <w:pStyle w:val="TAL"/>
              <w:rPr>
                <w:ins w:id="15869" w:author="Xiaomi" w:date="2022-10-20T21:25:00Z"/>
              </w:rPr>
            </w:pPr>
            <w:ins w:id="15870" w:author="Xiaomi" w:date="2022-10-20T21:25:00Z">
              <w:r w:rsidRPr="001C0E1B">
                <w:t>Config 1</w:t>
              </w:r>
            </w:ins>
          </w:p>
        </w:tc>
        <w:tc>
          <w:tcPr>
            <w:tcW w:w="1216" w:type="dxa"/>
            <w:tcBorders>
              <w:top w:val="single" w:sz="4" w:space="0" w:color="auto"/>
              <w:left w:val="single" w:sz="4" w:space="0" w:color="auto"/>
              <w:bottom w:val="nil"/>
              <w:right w:val="single" w:sz="4" w:space="0" w:color="auto"/>
            </w:tcBorders>
            <w:shd w:val="clear" w:color="auto" w:fill="auto"/>
          </w:tcPr>
          <w:p w14:paraId="1801492A" w14:textId="77777777" w:rsidR="002F2056" w:rsidRPr="001C0E1B" w:rsidRDefault="002F2056" w:rsidP="006C1921">
            <w:pPr>
              <w:pStyle w:val="TAC"/>
              <w:rPr>
                <w:ins w:id="15871" w:author="Xiaomi" w:date="2022-10-20T21:25:00Z"/>
              </w:rPr>
            </w:pPr>
          </w:p>
        </w:tc>
        <w:tc>
          <w:tcPr>
            <w:tcW w:w="3359" w:type="dxa"/>
            <w:gridSpan w:val="7"/>
            <w:tcBorders>
              <w:top w:val="single" w:sz="4" w:space="0" w:color="auto"/>
              <w:left w:val="single" w:sz="4" w:space="0" w:color="auto"/>
              <w:bottom w:val="single" w:sz="4" w:space="0" w:color="auto"/>
              <w:right w:val="single" w:sz="4" w:space="0" w:color="auto"/>
            </w:tcBorders>
          </w:tcPr>
          <w:p w14:paraId="04608084" w14:textId="77777777" w:rsidR="002F2056" w:rsidRPr="001C0E1B" w:rsidRDefault="002F2056" w:rsidP="006C1921">
            <w:pPr>
              <w:pStyle w:val="TAC"/>
              <w:rPr>
                <w:ins w:id="15872" w:author="Xiaomi" w:date="2022-10-20T21:25:00Z"/>
              </w:rPr>
            </w:pPr>
            <w:ins w:id="15873" w:author="Xiaomi" w:date="2022-10-20T21:25:00Z">
              <w:r w:rsidRPr="001C0E1B">
                <w:t>FDD</w:t>
              </w:r>
            </w:ins>
          </w:p>
        </w:tc>
      </w:tr>
      <w:tr w:rsidR="002F2056" w:rsidRPr="001C0E1B" w14:paraId="68119CF1" w14:textId="77777777" w:rsidTr="006C1921">
        <w:trPr>
          <w:trHeight w:val="187"/>
          <w:jc w:val="center"/>
          <w:ins w:id="15874" w:author="Xiaomi" w:date="2022-10-20T21:25:00Z"/>
        </w:trPr>
        <w:tc>
          <w:tcPr>
            <w:tcW w:w="3707" w:type="dxa"/>
            <w:gridSpan w:val="4"/>
            <w:tcBorders>
              <w:top w:val="single" w:sz="4" w:space="0" w:color="auto"/>
              <w:left w:val="single" w:sz="4" w:space="0" w:color="auto"/>
              <w:right w:val="single" w:sz="4" w:space="0" w:color="auto"/>
            </w:tcBorders>
          </w:tcPr>
          <w:p w14:paraId="764DFE2F" w14:textId="77777777" w:rsidR="002F2056" w:rsidRPr="001C0E1B" w:rsidRDefault="002F2056" w:rsidP="006C1921">
            <w:pPr>
              <w:pStyle w:val="TAL"/>
              <w:rPr>
                <w:ins w:id="15875" w:author="Xiaomi" w:date="2022-10-20T21:25:00Z"/>
              </w:rPr>
            </w:pPr>
            <w:ins w:id="15876" w:author="Xiaomi" w:date="2022-10-20T21:25:00Z">
              <w:r w:rsidRPr="001C0E1B">
                <w:t>Downlink initial BWP configuration</w:t>
              </w:r>
            </w:ins>
          </w:p>
        </w:tc>
        <w:tc>
          <w:tcPr>
            <w:tcW w:w="1216" w:type="dxa"/>
            <w:tcBorders>
              <w:top w:val="single" w:sz="4" w:space="0" w:color="auto"/>
              <w:left w:val="single" w:sz="4" w:space="0" w:color="auto"/>
              <w:right w:val="single" w:sz="4" w:space="0" w:color="auto"/>
            </w:tcBorders>
          </w:tcPr>
          <w:p w14:paraId="291D358E" w14:textId="77777777" w:rsidR="002F2056" w:rsidRPr="001C0E1B" w:rsidRDefault="002F2056" w:rsidP="006C1921">
            <w:pPr>
              <w:pStyle w:val="TAC"/>
              <w:rPr>
                <w:ins w:id="15877" w:author="Xiaomi" w:date="2022-10-20T21:25:00Z"/>
              </w:rPr>
            </w:pPr>
          </w:p>
        </w:tc>
        <w:tc>
          <w:tcPr>
            <w:tcW w:w="3359" w:type="dxa"/>
            <w:gridSpan w:val="7"/>
            <w:tcBorders>
              <w:top w:val="single" w:sz="4" w:space="0" w:color="auto"/>
              <w:left w:val="single" w:sz="4" w:space="0" w:color="auto"/>
              <w:right w:val="single" w:sz="4" w:space="0" w:color="auto"/>
            </w:tcBorders>
          </w:tcPr>
          <w:p w14:paraId="609C5263" w14:textId="77777777" w:rsidR="002F2056" w:rsidRPr="001C0E1B" w:rsidRDefault="002F2056" w:rsidP="006C1921">
            <w:pPr>
              <w:pStyle w:val="TAC"/>
              <w:rPr>
                <w:ins w:id="15878" w:author="Xiaomi" w:date="2022-10-20T21:25:00Z"/>
              </w:rPr>
            </w:pPr>
            <w:ins w:id="15879" w:author="Xiaomi" w:date="2022-10-20T21:25:00Z">
              <w:r w:rsidRPr="001C0E1B">
                <w:t>DLBWP.0.1</w:t>
              </w:r>
            </w:ins>
          </w:p>
        </w:tc>
      </w:tr>
      <w:tr w:rsidR="002F2056" w:rsidRPr="001C0E1B" w14:paraId="340531F0" w14:textId="77777777" w:rsidTr="006C1921">
        <w:trPr>
          <w:trHeight w:val="187"/>
          <w:jc w:val="center"/>
          <w:ins w:id="15880" w:author="Xiaomi" w:date="2022-10-20T21:25:00Z"/>
        </w:trPr>
        <w:tc>
          <w:tcPr>
            <w:tcW w:w="3707" w:type="dxa"/>
            <w:gridSpan w:val="4"/>
            <w:tcBorders>
              <w:left w:val="single" w:sz="4" w:space="0" w:color="auto"/>
              <w:right w:val="single" w:sz="4" w:space="0" w:color="auto"/>
            </w:tcBorders>
          </w:tcPr>
          <w:p w14:paraId="06BEC8DC" w14:textId="77777777" w:rsidR="002F2056" w:rsidRPr="001C0E1B" w:rsidRDefault="002F2056" w:rsidP="006C1921">
            <w:pPr>
              <w:pStyle w:val="TAL"/>
              <w:rPr>
                <w:ins w:id="15881" w:author="Xiaomi" w:date="2022-10-20T21:25:00Z"/>
              </w:rPr>
            </w:pPr>
            <w:ins w:id="15882" w:author="Xiaomi" w:date="2022-10-20T21:25:00Z">
              <w:r w:rsidRPr="001C0E1B">
                <w:t>Downlink dedicated BWP configuration</w:t>
              </w:r>
            </w:ins>
          </w:p>
        </w:tc>
        <w:tc>
          <w:tcPr>
            <w:tcW w:w="1216" w:type="dxa"/>
            <w:tcBorders>
              <w:left w:val="single" w:sz="4" w:space="0" w:color="auto"/>
              <w:right w:val="single" w:sz="4" w:space="0" w:color="auto"/>
            </w:tcBorders>
          </w:tcPr>
          <w:p w14:paraId="602C4456" w14:textId="77777777" w:rsidR="002F2056" w:rsidRPr="001C0E1B" w:rsidRDefault="002F2056" w:rsidP="006C1921">
            <w:pPr>
              <w:pStyle w:val="TAC"/>
              <w:rPr>
                <w:ins w:id="15883" w:author="Xiaomi" w:date="2022-10-20T21:25:00Z"/>
              </w:rPr>
            </w:pPr>
          </w:p>
        </w:tc>
        <w:tc>
          <w:tcPr>
            <w:tcW w:w="3359" w:type="dxa"/>
            <w:gridSpan w:val="7"/>
            <w:tcBorders>
              <w:left w:val="single" w:sz="4" w:space="0" w:color="auto"/>
              <w:right w:val="single" w:sz="4" w:space="0" w:color="auto"/>
            </w:tcBorders>
          </w:tcPr>
          <w:p w14:paraId="1D467BB9" w14:textId="77777777" w:rsidR="002F2056" w:rsidRPr="001C0E1B" w:rsidRDefault="002F2056" w:rsidP="006C1921">
            <w:pPr>
              <w:pStyle w:val="TAC"/>
              <w:rPr>
                <w:ins w:id="15884" w:author="Xiaomi" w:date="2022-10-20T21:25:00Z"/>
              </w:rPr>
            </w:pPr>
            <w:ins w:id="15885" w:author="Xiaomi" w:date="2022-10-20T21:25:00Z">
              <w:r w:rsidRPr="001C0E1B">
                <w:t>DLBWP.1.1</w:t>
              </w:r>
            </w:ins>
          </w:p>
        </w:tc>
      </w:tr>
      <w:tr w:rsidR="002F2056" w:rsidRPr="001C0E1B" w14:paraId="0C9D2E3D" w14:textId="77777777" w:rsidTr="006C1921">
        <w:trPr>
          <w:trHeight w:val="187"/>
          <w:jc w:val="center"/>
          <w:ins w:id="15886" w:author="Xiaomi" w:date="2022-10-20T21:25:00Z"/>
        </w:trPr>
        <w:tc>
          <w:tcPr>
            <w:tcW w:w="3707" w:type="dxa"/>
            <w:gridSpan w:val="4"/>
            <w:tcBorders>
              <w:left w:val="single" w:sz="4" w:space="0" w:color="auto"/>
              <w:right w:val="single" w:sz="4" w:space="0" w:color="auto"/>
            </w:tcBorders>
          </w:tcPr>
          <w:p w14:paraId="465993D6" w14:textId="77777777" w:rsidR="002F2056" w:rsidRPr="001C0E1B" w:rsidRDefault="002F2056" w:rsidP="006C1921">
            <w:pPr>
              <w:pStyle w:val="TAL"/>
              <w:rPr>
                <w:ins w:id="15887" w:author="Xiaomi" w:date="2022-10-20T21:25:00Z"/>
              </w:rPr>
            </w:pPr>
            <w:ins w:id="15888" w:author="Xiaomi" w:date="2022-10-20T21:25:00Z">
              <w:r w:rsidRPr="001C0E1B">
                <w:t>Uplink initial BWP configuration</w:t>
              </w:r>
            </w:ins>
          </w:p>
        </w:tc>
        <w:tc>
          <w:tcPr>
            <w:tcW w:w="1216" w:type="dxa"/>
            <w:tcBorders>
              <w:left w:val="single" w:sz="4" w:space="0" w:color="auto"/>
              <w:right w:val="single" w:sz="4" w:space="0" w:color="auto"/>
            </w:tcBorders>
          </w:tcPr>
          <w:p w14:paraId="758955CD" w14:textId="77777777" w:rsidR="002F2056" w:rsidRPr="001C0E1B" w:rsidRDefault="002F2056" w:rsidP="006C1921">
            <w:pPr>
              <w:pStyle w:val="TAC"/>
              <w:rPr>
                <w:ins w:id="15889" w:author="Xiaomi" w:date="2022-10-20T21:25:00Z"/>
              </w:rPr>
            </w:pPr>
          </w:p>
        </w:tc>
        <w:tc>
          <w:tcPr>
            <w:tcW w:w="3359" w:type="dxa"/>
            <w:gridSpan w:val="7"/>
            <w:tcBorders>
              <w:left w:val="single" w:sz="4" w:space="0" w:color="auto"/>
              <w:right w:val="single" w:sz="4" w:space="0" w:color="auto"/>
            </w:tcBorders>
          </w:tcPr>
          <w:p w14:paraId="30AD8A3E" w14:textId="77777777" w:rsidR="002F2056" w:rsidRPr="001C0E1B" w:rsidRDefault="002F2056" w:rsidP="006C1921">
            <w:pPr>
              <w:pStyle w:val="TAC"/>
              <w:rPr>
                <w:ins w:id="15890" w:author="Xiaomi" w:date="2022-10-20T21:25:00Z"/>
              </w:rPr>
            </w:pPr>
            <w:ins w:id="15891" w:author="Xiaomi" w:date="2022-10-20T21:25:00Z">
              <w:r w:rsidRPr="001C0E1B">
                <w:t>ULBWP.0.1</w:t>
              </w:r>
            </w:ins>
          </w:p>
        </w:tc>
      </w:tr>
      <w:tr w:rsidR="002F2056" w:rsidRPr="001C0E1B" w14:paraId="0FDB46F6" w14:textId="77777777" w:rsidTr="006C1921">
        <w:trPr>
          <w:trHeight w:val="187"/>
          <w:jc w:val="center"/>
          <w:ins w:id="15892" w:author="Xiaomi" w:date="2022-10-20T21:25:00Z"/>
        </w:trPr>
        <w:tc>
          <w:tcPr>
            <w:tcW w:w="3707" w:type="dxa"/>
            <w:gridSpan w:val="4"/>
            <w:tcBorders>
              <w:left w:val="single" w:sz="4" w:space="0" w:color="auto"/>
              <w:bottom w:val="single" w:sz="4" w:space="0" w:color="auto"/>
              <w:right w:val="single" w:sz="4" w:space="0" w:color="auto"/>
            </w:tcBorders>
          </w:tcPr>
          <w:p w14:paraId="0503991B" w14:textId="77777777" w:rsidR="002F2056" w:rsidRPr="001C0E1B" w:rsidRDefault="002F2056" w:rsidP="006C1921">
            <w:pPr>
              <w:pStyle w:val="TAL"/>
              <w:rPr>
                <w:ins w:id="15893" w:author="Xiaomi" w:date="2022-10-20T21:25:00Z"/>
              </w:rPr>
            </w:pPr>
            <w:ins w:id="15894" w:author="Xiaomi" w:date="2022-10-20T21:25:00Z">
              <w:r w:rsidRPr="001C0E1B">
                <w:t>Uplink dedicated BWP configuration</w:t>
              </w:r>
            </w:ins>
          </w:p>
        </w:tc>
        <w:tc>
          <w:tcPr>
            <w:tcW w:w="1216" w:type="dxa"/>
            <w:tcBorders>
              <w:left w:val="single" w:sz="4" w:space="0" w:color="auto"/>
              <w:bottom w:val="single" w:sz="4" w:space="0" w:color="auto"/>
              <w:right w:val="single" w:sz="4" w:space="0" w:color="auto"/>
            </w:tcBorders>
          </w:tcPr>
          <w:p w14:paraId="76154419" w14:textId="77777777" w:rsidR="002F2056" w:rsidRPr="001C0E1B" w:rsidRDefault="002F2056" w:rsidP="006C1921">
            <w:pPr>
              <w:pStyle w:val="TAC"/>
              <w:rPr>
                <w:ins w:id="15895" w:author="Xiaomi" w:date="2022-10-20T21:25:00Z"/>
              </w:rPr>
            </w:pPr>
          </w:p>
        </w:tc>
        <w:tc>
          <w:tcPr>
            <w:tcW w:w="3359" w:type="dxa"/>
            <w:gridSpan w:val="7"/>
            <w:tcBorders>
              <w:left w:val="single" w:sz="4" w:space="0" w:color="auto"/>
              <w:bottom w:val="single" w:sz="4" w:space="0" w:color="auto"/>
              <w:right w:val="single" w:sz="4" w:space="0" w:color="auto"/>
            </w:tcBorders>
          </w:tcPr>
          <w:p w14:paraId="28E26221" w14:textId="77777777" w:rsidR="002F2056" w:rsidRPr="001C0E1B" w:rsidRDefault="002F2056" w:rsidP="006C1921">
            <w:pPr>
              <w:pStyle w:val="TAC"/>
              <w:rPr>
                <w:ins w:id="15896" w:author="Xiaomi" w:date="2022-10-20T21:25:00Z"/>
              </w:rPr>
            </w:pPr>
            <w:ins w:id="15897" w:author="Xiaomi" w:date="2022-10-20T21:25:00Z">
              <w:r w:rsidRPr="001C0E1B">
                <w:t>ULBWP.1.1</w:t>
              </w:r>
            </w:ins>
          </w:p>
        </w:tc>
      </w:tr>
      <w:tr w:rsidR="002F2056" w:rsidRPr="001C0E1B" w14:paraId="321020C0" w14:textId="77777777" w:rsidTr="006C1921">
        <w:trPr>
          <w:trHeight w:val="187"/>
          <w:jc w:val="center"/>
          <w:ins w:id="15898" w:author="Xiaomi" w:date="2022-10-20T21:25:00Z"/>
        </w:trPr>
        <w:tc>
          <w:tcPr>
            <w:tcW w:w="3707" w:type="dxa"/>
            <w:gridSpan w:val="4"/>
            <w:tcBorders>
              <w:left w:val="single" w:sz="4" w:space="0" w:color="auto"/>
              <w:bottom w:val="single" w:sz="4" w:space="0" w:color="auto"/>
              <w:right w:val="single" w:sz="4" w:space="0" w:color="auto"/>
            </w:tcBorders>
          </w:tcPr>
          <w:p w14:paraId="6A3DFCF8" w14:textId="77777777" w:rsidR="002F2056" w:rsidRPr="001C0E1B" w:rsidRDefault="002F2056" w:rsidP="006C1921">
            <w:pPr>
              <w:pStyle w:val="TAL"/>
              <w:rPr>
                <w:ins w:id="15899" w:author="Xiaomi" w:date="2022-10-20T21:25:00Z"/>
              </w:rPr>
            </w:pPr>
            <w:ins w:id="15900" w:author="Xiaomi" w:date="2022-10-20T21:25:00Z">
              <w:r w:rsidRPr="001C0E1B">
                <w:t>DRX Cycle configuration</w:t>
              </w:r>
            </w:ins>
          </w:p>
        </w:tc>
        <w:tc>
          <w:tcPr>
            <w:tcW w:w="1216" w:type="dxa"/>
            <w:tcBorders>
              <w:left w:val="single" w:sz="4" w:space="0" w:color="auto"/>
              <w:bottom w:val="single" w:sz="4" w:space="0" w:color="auto"/>
              <w:right w:val="single" w:sz="4" w:space="0" w:color="auto"/>
            </w:tcBorders>
          </w:tcPr>
          <w:p w14:paraId="671E995F" w14:textId="77777777" w:rsidR="002F2056" w:rsidRPr="001C0E1B" w:rsidRDefault="002F2056" w:rsidP="006C1921">
            <w:pPr>
              <w:pStyle w:val="TAC"/>
              <w:rPr>
                <w:ins w:id="15901" w:author="Xiaomi" w:date="2022-10-20T21:25:00Z"/>
              </w:rPr>
            </w:pPr>
            <w:ins w:id="15902" w:author="Xiaomi" w:date="2022-10-20T21:25:00Z">
              <w:r w:rsidRPr="001C0E1B">
                <w:t>ms</w:t>
              </w:r>
            </w:ins>
          </w:p>
        </w:tc>
        <w:tc>
          <w:tcPr>
            <w:tcW w:w="3359" w:type="dxa"/>
            <w:gridSpan w:val="7"/>
            <w:tcBorders>
              <w:left w:val="single" w:sz="4" w:space="0" w:color="auto"/>
              <w:bottom w:val="single" w:sz="4" w:space="0" w:color="auto"/>
              <w:right w:val="single" w:sz="4" w:space="0" w:color="auto"/>
            </w:tcBorders>
          </w:tcPr>
          <w:p w14:paraId="1BEEC534" w14:textId="77777777" w:rsidR="002F2056" w:rsidRPr="001C0E1B" w:rsidRDefault="002F2056" w:rsidP="006C1921">
            <w:pPr>
              <w:pStyle w:val="TAC"/>
              <w:rPr>
                <w:ins w:id="15903" w:author="Xiaomi" w:date="2022-10-20T21:25:00Z"/>
              </w:rPr>
            </w:pPr>
            <w:ins w:id="15904" w:author="Xiaomi" w:date="2022-10-20T21:25:00Z">
              <w:r w:rsidRPr="001C0E1B">
                <w:t>Not Applicable</w:t>
              </w:r>
            </w:ins>
          </w:p>
        </w:tc>
      </w:tr>
      <w:tr w:rsidR="002F2056" w:rsidRPr="001C0E1B" w14:paraId="6E13D965" w14:textId="77777777" w:rsidTr="006C1921">
        <w:trPr>
          <w:trHeight w:val="187"/>
          <w:jc w:val="center"/>
          <w:ins w:id="15905" w:author="Xiaomi" w:date="2022-10-20T21:25:00Z"/>
        </w:trPr>
        <w:tc>
          <w:tcPr>
            <w:tcW w:w="1975" w:type="dxa"/>
            <w:gridSpan w:val="3"/>
            <w:tcBorders>
              <w:left w:val="single" w:sz="4" w:space="0" w:color="auto"/>
              <w:bottom w:val="nil"/>
              <w:right w:val="single" w:sz="4" w:space="0" w:color="auto"/>
            </w:tcBorders>
            <w:shd w:val="clear" w:color="auto" w:fill="auto"/>
          </w:tcPr>
          <w:p w14:paraId="2FC53CD1" w14:textId="77777777" w:rsidR="002F2056" w:rsidRPr="001C0E1B" w:rsidRDefault="002F2056" w:rsidP="006C1921">
            <w:pPr>
              <w:pStyle w:val="TAL"/>
              <w:rPr>
                <w:ins w:id="15906" w:author="Xiaomi" w:date="2022-10-20T21:25:00Z"/>
              </w:rPr>
            </w:pPr>
          </w:p>
        </w:tc>
        <w:tc>
          <w:tcPr>
            <w:tcW w:w="1732" w:type="dxa"/>
            <w:tcBorders>
              <w:left w:val="single" w:sz="4" w:space="0" w:color="auto"/>
              <w:right w:val="single" w:sz="4" w:space="0" w:color="auto"/>
            </w:tcBorders>
          </w:tcPr>
          <w:p w14:paraId="3CBAFA50" w14:textId="77777777" w:rsidR="002F2056" w:rsidRPr="001C0E1B" w:rsidRDefault="002F2056" w:rsidP="006C1921">
            <w:pPr>
              <w:pStyle w:val="TAL"/>
              <w:rPr>
                <w:ins w:id="15907" w:author="Xiaomi" w:date="2022-10-20T21:25:00Z"/>
              </w:rPr>
            </w:pPr>
          </w:p>
        </w:tc>
        <w:tc>
          <w:tcPr>
            <w:tcW w:w="1216" w:type="dxa"/>
            <w:tcBorders>
              <w:left w:val="single" w:sz="4" w:space="0" w:color="auto"/>
              <w:bottom w:val="single" w:sz="4" w:space="0" w:color="auto"/>
              <w:right w:val="single" w:sz="4" w:space="0" w:color="auto"/>
            </w:tcBorders>
          </w:tcPr>
          <w:p w14:paraId="6C21A77A" w14:textId="77777777" w:rsidR="002F2056" w:rsidRPr="001C0E1B" w:rsidRDefault="002F2056" w:rsidP="006C1921">
            <w:pPr>
              <w:pStyle w:val="TAC"/>
              <w:rPr>
                <w:ins w:id="15908" w:author="Xiaomi" w:date="2022-10-20T21:25:00Z"/>
              </w:rPr>
            </w:pPr>
          </w:p>
        </w:tc>
        <w:tc>
          <w:tcPr>
            <w:tcW w:w="3359" w:type="dxa"/>
            <w:gridSpan w:val="7"/>
            <w:tcBorders>
              <w:left w:val="single" w:sz="4" w:space="0" w:color="auto"/>
              <w:bottom w:val="single" w:sz="4" w:space="0" w:color="auto"/>
              <w:right w:val="single" w:sz="4" w:space="0" w:color="auto"/>
            </w:tcBorders>
          </w:tcPr>
          <w:p w14:paraId="6222DA0C" w14:textId="77777777" w:rsidR="002F2056" w:rsidRPr="001C0E1B" w:rsidRDefault="002F2056" w:rsidP="006C1921">
            <w:pPr>
              <w:pStyle w:val="TAC"/>
              <w:rPr>
                <w:ins w:id="15909" w:author="Xiaomi" w:date="2022-10-20T21:25:00Z"/>
              </w:rPr>
            </w:pPr>
          </w:p>
        </w:tc>
      </w:tr>
      <w:tr w:rsidR="002F2056" w:rsidRPr="001C0E1B" w14:paraId="4B275F21" w14:textId="77777777" w:rsidTr="006C1921">
        <w:trPr>
          <w:trHeight w:val="187"/>
          <w:jc w:val="center"/>
          <w:ins w:id="15910" w:author="Xiaomi" w:date="2022-10-20T21:25:00Z"/>
        </w:trPr>
        <w:tc>
          <w:tcPr>
            <w:tcW w:w="1975" w:type="dxa"/>
            <w:gridSpan w:val="3"/>
            <w:tcBorders>
              <w:top w:val="nil"/>
              <w:left w:val="single" w:sz="4" w:space="0" w:color="auto"/>
              <w:bottom w:val="nil"/>
              <w:right w:val="single" w:sz="4" w:space="0" w:color="auto"/>
            </w:tcBorders>
            <w:shd w:val="clear" w:color="auto" w:fill="auto"/>
          </w:tcPr>
          <w:p w14:paraId="0A87EC22" w14:textId="77777777" w:rsidR="002F2056" w:rsidRPr="001C0E1B" w:rsidRDefault="002F2056" w:rsidP="006C1921">
            <w:pPr>
              <w:pStyle w:val="TAL"/>
              <w:rPr>
                <w:ins w:id="15911" w:author="Xiaomi" w:date="2022-10-20T21:25:00Z"/>
              </w:rPr>
            </w:pPr>
          </w:p>
        </w:tc>
        <w:tc>
          <w:tcPr>
            <w:tcW w:w="1732" w:type="dxa"/>
            <w:tcBorders>
              <w:left w:val="single" w:sz="4" w:space="0" w:color="auto"/>
              <w:right w:val="single" w:sz="4" w:space="0" w:color="auto"/>
            </w:tcBorders>
          </w:tcPr>
          <w:p w14:paraId="1B7A9252" w14:textId="77777777" w:rsidR="002F2056" w:rsidRPr="001C0E1B" w:rsidRDefault="002F2056" w:rsidP="006C1921">
            <w:pPr>
              <w:pStyle w:val="TAL"/>
              <w:rPr>
                <w:ins w:id="15912" w:author="Xiaomi" w:date="2022-10-20T21:25:00Z"/>
              </w:rPr>
            </w:pPr>
          </w:p>
        </w:tc>
        <w:tc>
          <w:tcPr>
            <w:tcW w:w="1216" w:type="dxa"/>
            <w:tcBorders>
              <w:left w:val="single" w:sz="4" w:space="0" w:color="auto"/>
              <w:bottom w:val="single" w:sz="4" w:space="0" w:color="auto"/>
              <w:right w:val="single" w:sz="4" w:space="0" w:color="auto"/>
            </w:tcBorders>
          </w:tcPr>
          <w:p w14:paraId="484C0F95" w14:textId="77777777" w:rsidR="002F2056" w:rsidRPr="001C0E1B" w:rsidRDefault="002F2056" w:rsidP="006C1921">
            <w:pPr>
              <w:pStyle w:val="TAC"/>
              <w:rPr>
                <w:ins w:id="15913" w:author="Xiaomi" w:date="2022-10-20T21:25:00Z"/>
              </w:rPr>
            </w:pPr>
          </w:p>
        </w:tc>
        <w:tc>
          <w:tcPr>
            <w:tcW w:w="3359" w:type="dxa"/>
            <w:gridSpan w:val="7"/>
            <w:tcBorders>
              <w:left w:val="single" w:sz="4" w:space="0" w:color="auto"/>
              <w:bottom w:val="single" w:sz="4" w:space="0" w:color="auto"/>
              <w:right w:val="single" w:sz="4" w:space="0" w:color="auto"/>
            </w:tcBorders>
          </w:tcPr>
          <w:p w14:paraId="28FE9F06" w14:textId="77777777" w:rsidR="002F2056" w:rsidRPr="001C0E1B" w:rsidRDefault="002F2056" w:rsidP="006C1921">
            <w:pPr>
              <w:pStyle w:val="TAC"/>
              <w:rPr>
                <w:ins w:id="15914" w:author="Xiaomi" w:date="2022-10-20T21:25:00Z"/>
              </w:rPr>
            </w:pPr>
          </w:p>
        </w:tc>
      </w:tr>
      <w:tr w:rsidR="002F2056" w:rsidRPr="001C0E1B" w14:paraId="5036BC73" w14:textId="77777777" w:rsidTr="006C1921">
        <w:trPr>
          <w:trHeight w:val="187"/>
          <w:jc w:val="center"/>
          <w:ins w:id="15915" w:author="Xiaomi" w:date="2022-10-20T21:25:00Z"/>
        </w:trPr>
        <w:tc>
          <w:tcPr>
            <w:tcW w:w="1975" w:type="dxa"/>
            <w:gridSpan w:val="3"/>
            <w:tcBorders>
              <w:top w:val="nil"/>
              <w:left w:val="single" w:sz="4" w:space="0" w:color="auto"/>
              <w:bottom w:val="single" w:sz="4" w:space="0" w:color="auto"/>
              <w:right w:val="single" w:sz="4" w:space="0" w:color="auto"/>
            </w:tcBorders>
            <w:shd w:val="clear" w:color="auto" w:fill="auto"/>
          </w:tcPr>
          <w:p w14:paraId="40794670" w14:textId="77777777" w:rsidR="002F2056" w:rsidRPr="001C0E1B" w:rsidRDefault="002F2056" w:rsidP="006C1921">
            <w:pPr>
              <w:pStyle w:val="TAL"/>
              <w:rPr>
                <w:ins w:id="15916" w:author="Xiaomi" w:date="2022-10-20T21:25:00Z"/>
              </w:rPr>
            </w:pPr>
          </w:p>
        </w:tc>
        <w:tc>
          <w:tcPr>
            <w:tcW w:w="1732" w:type="dxa"/>
            <w:tcBorders>
              <w:left w:val="single" w:sz="4" w:space="0" w:color="auto"/>
              <w:bottom w:val="single" w:sz="4" w:space="0" w:color="auto"/>
              <w:right w:val="single" w:sz="4" w:space="0" w:color="auto"/>
            </w:tcBorders>
          </w:tcPr>
          <w:p w14:paraId="078FFB2D" w14:textId="77777777" w:rsidR="002F2056" w:rsidRPr="001C0E1B" w:rsidRDefault="002F2056" w:rsidP="006C1921">
            <w:pPr>
              <w:pStyle w:val="TAL"/>
              <w:rPr>
                <w:ins w:id="15917" w:author="Xiaomi" w:date="2022-10-20T21:25:00Z"/>
              </w:rPr>
            </w:pPr>
          </w:p>
        </w:tc>
        <w:tc>
          <w:tcPr>
            <w:tcW w:w="1216" w:type="dxa"/>
            <w:tcBorders>
              <w:left w:val="single" w:sz="4" w:space="0" w:color="auto"/>
              <w:bottom w:val="single" w:sz="4" w:space="0" w:color="auto"/>
              <w:right w:val="single" w:sz="4" w:space="0" w:color="auto"/>
            </w:tcBorders>
          </w:tcPr>
          <w:p w14:paraId="39A3A193" w14:textId="77777777" w:rsidR="002F2056" w:rsidRPr="001C0E1B" w:rsidRDefault="002F2056" w:rsidP="006C1921">
            <w:pPr>
              <w:pStyle w:val="TAC"/>
              <w:rPr>
                <w:ins w:id="15918" w:author="Xiaomi" w:date="2022-10-20T21:25:00Z"/>
              </w:rPr>
            </w:pPr>
          </w:p>
        </w:tc>
        <w:tc>
          <w:tcPr>
            <w:tcW w:w="3359" w:type="dxa"/>
            <w:gridSpan w:val="7"/>
            <w:tcBorders>
              <w:left w:val="single" w:sz="4" w:space="0" w:color="auto"/>
              <w:bottom w:val="single" w:sz="4" w:space="0" w:color="auto"/>
              <w:right w:val="single" w:sz="4" w:space="0" w:color="auto"/>
            </w:tcBorders>
          </w:tcPr>
          <w:p w14:paraId="557A4F08" w14:textId="77777777" w:rsidR="002F2056" w:rsidRPr="001C0E1B" w:rsidRDefault="002F2056" w:rsidP="006C1921">
            <w:pPr>
              <w:pStyle w:val="TAC"/>
              <w:rPr>
                <w:ins w:id="15919" w:author="Xiaomi" w:date="2022-10-20T21:25:00Z"/>
              </w:rPr>
            </w:pPr>
          </w:p>
        </w:tc>
      </w:tr>
      <w:tr w:rsidR="002F2056" w:rsidRPr="001C0E1B" w14:paraId="2CB20471" w14:textId="77777777" w:rsidTr="006C1921">
        <w:trPr>
          <w:trHeight w:val="187"/>
          <w:jc w:val="center"/>
          <w:ins w:id="15920" w:author="Xiaomi" w:date="2022-10-20T21:25:00Z"/>
        </w:trPr>
        <w:tc>
          <w:tcPr>
            <w:tcW w:w="1975" w:type="dxa"/>
            <w:gridSpan w:val="3"/>
            <w:tcBorders>
              <w:top w:val="single" w:sz="4" w:space="0" w:color="auto"/>
              <w:left w:val="single" w:sz="4" w:space="0" w:color="auto"/>
              <w:right w:val="single" w:sz="4" w:space="0" w:color="auto"/>
            </w:tcBorders>
            <w:shd w:val="clear" w:color="auto" w:fill="auto"/>
          </w:tcPr>
          <w:p w14:paraId="5EE859BF" w14:textId="77777777" w:rsidR="002F2056" w:rsidRPr="001C0E1B" w:rsidRDefault="002F2056" w:rsidP="006C1921">
            <w:pPr>
              <w:pStyle w:val="TAL"/>
              <w:rPr>
                <w:ins w:id="15921" w:author="Xiaomi" w:date="2022-10-20T21:25:00Z"/>
              </w:rPr>
            </w:pPr>
            <w:ins w:id="15922" w:author="Xiaomi" w:date="2022-10-20T21:25:00Z">
              <w:r w:rsidRPr="004E396D">
                <w:t>TRS configuration</w:t>
              </w:r>
            </w:ins>
          </w:p>
        </w:tc>
        <w:tc>
          <w:tcPr>
            <w:tcW w:w="1732" w:type="dxa"/>
            <w:tcBorders>
              <w:top w:val="single" w:sz="4" w:space="0" w:color="auto"/>
              <w:left w:val="single" w:sz="4" w:space="0" w:color="auto"/>
              <w:right w:val="single" w:sz="4" w:space="0" w:color="auto"/>
            </w:tcBorders>
          </w:tcPr>
          <w:p w14:paraId="12C7E9A7" w14:textId="77777777" w:rsidR="002F2056" w:rsidRPr="001C0E1B" w:rsidRDefault="002F2056" w:rsidP="006C1921">
            <w:pPr>
              <w:pStyle w:val="TAL"/>
              <w:rPr>
                <w:ins w:id="15923" w:author="Xiaomi" w:date="2022-10-20T21:25:00Z"/>
              </w:rPr>
            </w:pPr>
            <w:ins w:id="15924" w:author="Xiaomi" w:date="2022-10-20T21:25:00Z">
              <w:r w:rsidRPr="004E396D">
                <w:t>Config</w:t>
              </w:r>
              <w:r w:rsidRPr="004E396D">
                <w:rPr>
                  <w:rFonts w:eastAsia="Malgun Gothic"/>
                  <w:szCs w:val="18"/>
                </w:rPr>
                <w:t xml:space="preserve"> 1</w:t>
              </w:r>
              <w:r>
                <w:rPr>
                  <w:rFonts w:eastAsia="Malgun Gothic"/>
                  <w:szCs w:val="18"/>
                </w:rPr>
                <w:t>, 2</w:t>
              </w:r>
            </w:ins>
          </w:p>
        </w:tc>
        <w:tc>
          <w:tcPr>
            <w:tcW w:w="1216" w:type="dxa"/>
            <w:tcBorders>
              <w:top w:val="single" w:sz="4" w:space="0" w:color="auto"/>
              <w:left w:val="single" w:sz="4" w:space="0" w:color="auto"/>
              <w:right w:val="single" w:sz="4" w:space="0" w:color="auto"/>
            </w:tcBorders>
            <w:shd w:val="clear" w:color="auto" w:fill="auto"/>
          </w:tcPr>
          <w:p w14:paraId="1A5B6969" w14:textId="77777777" w:rsidR="002F2056" w:rsidRPr="001C0E1B" w:rsidRDefault="002F2056" w:rsidP="006C1921">
            <w:pPr>
              <w:pStyle w:val="TAC"/>
              <w:rPr>
                <w:ins w:id="15925" w:author="Xiaomi" w:date="2022-10-20T21:25:00Z"/>
              </w:rPr>
            </w:pPr>
          </w:p>
        </w:tc>
        <w:tc>
          <w:tcPr>
            <w:tcW w:w="812" w:type="dxa"/>
            <w:tcBorders>
              <w:top w:val="single" w:sz="4" w:space="0" w:color="auto"/>
              <w:left w:val="single" w:sz="4" w:space="0" w:color="auto"/>
              <w:right w:val="single" w:sz="4" w:space="0" w:color="auto"/>
            </w:tcBorders>
            <w:vAlign w:val="center"/>
          </w:tcPr>
          <w:p w14:paraId="3FE7AE65" w14:textId="77777777" w:rsidR="002F2056" w:rsidRPr="001C0E1B" w:rsidRDefault="002F2056" w:rsidP="006C1921">
            <w:pPr>
              <w:pStyle w:val="TAC"/>
              <w:rPr>
                <w:ins w:id="15926" w:author="Xiaomi" w:date="2022-10-20T21:25:00Z"/>
                <w:sz w:val="16"/>
              </w:rPr>
            </w:pPr>
            <w:ins w:id="15927" w:author="Xiaomi" w:date="2022-10-20T21:25:00Z">
              <w:r w:rsidRPr="002C6F20">
                <w:rPr>
                  <w:sz w:val="16"/>
                  <w:szCs w:val="16"/>
                </w:rPr>
                <w:t>TRS.1.1 FDD</w:t>
              </w:r>
            </w:ins>
          </w:p>
        </w:tc>
        <w:tc>
          <w:tcPr>
            <w:tcW w:w="828" w:type="dxa"/>
            <w:gridSpan w:val="2"/>
            <w:tcBorders>
              <w:top w:val="single" w:sz="4" w:space="0" w:color="auto"/>
              <w:left w:val="single" w:sz="4" w:space="0" w:color="auto"/>
              <w:right w:val="single" w:sz="4" w:space="0" w:color="auto"/>
            </w:tcBorders>
            <w:shd w:val="clear" w:color="auto" w:fill="auto"/>
          </w:tcPr>
          <w:p w14:paraId="361A3CF2" w14:textId="77777777" w:rsidR="002F2056" w:rsidRPr="001C0E1B" w:rsidRDefault="002F2056" w:rsidP="006C1921">
            <w:pPr>
              <w:pStyle w:val="TAC"/>
              <w:rPr>
                <w:ins w:id="15928" w:author="Xiaomi" w:date="2022-10-20T21:25:00Z"/>
                <w:sz w:val="16"/>
              </w:rPr>
            </w:pPr>
          </w:p>
        </w:tc>
        <w:tc>
          <w:tcPr>
            <w:tcW w:w="900" w:type="dxa"/>
            <w:gridSpan w:val="3"/>
            <w:tcBorders>
              <w:top w:val="single" w:sz="4" w:space="0" w:color="auto"/>
              <w:left w:val="single" w:sz="4" w:space="0" w:color="auto"/>
              <w:right w:val="single" w:sz="4" w:space="0" w:color="auto"/>
            </w:tcBorders>
            <w:vAlign w:val="center"/>
          </w:tcPr>
          <w:p w14:paraId="27A0EB1B" w14:textId="77777777" w:rsidR="002F2056" w:rsidRPr="001C0E1B" w:rsidRDefault="002F2056" w:rsidP="006C1921">
            <w:pPr>
              <w:pStyle w:val="TAC"/>
              <w:rPr>
                <w:ins w:id="15929" w:author="Xiaomi" w:date="2022-10-20T21:25:00Z"/>
                <w:sz w:val="16"/>
              </w:rPr>
            </w:pPr>
            <w:ins w:id="15930" w:author="Xiaomi" w:date="2022-10-20T21:25:00Z">
              <w:r w:rsidRPr="002C6F20">
                <w:rPr>
                  <w:sz w:val="16"/>
                  <w:szCs w:val="16"/>
                </w:rPr>
                <w:t>TRS.1.1 FDD</w:t>
              </w:r>
            </w:ins>
          </w:p>
        </w:tc>
        <w:tc>
          <w:tcPr>
            <w:tcW w:w="819" w:type="dxa"/>
            <w:tcBorders>
              <w:top w:val="single" w:sz="4" w:space="0" w:color="auto"/>
              <w:left w:val="single" w:sz="4" w:space="0" w:color="auto"/>
              <w:right w:val="single" w:sz="4" w:space="0" w:color="auto"/>
            </w:tcBorders>
            <w:shd w:val="clear" w:color="auto" w:fill="auto"/>
          </w:tcPr>
          <w:p w14:paraId="63682075" w14:textId="77777777" w:rsidR="002F2056" w:rsidRPr="001C0E1B" w:rsidRDefault="002F2056" w:rsidP="006C1921">
            <w:pPr>
              <w:pStyle w:val="TAC"/>
              <w:rPr>
                <w:ins w:id="15931" w:author="Xiaomi" w:date="2022-10-20T21:25:00Z"/>
              </w:rPr>
            </w:pPr>
          </w:p>
        </w:tc>
      </w:tr>
      <w:tr w:rsidR="002F2056" w:rsidRPr="001C0E1B" w14:paraId="5EB9A01B" w14:textId="77777777" w:rsidTr="006C1921">
        <w:trPr>
          <w:trHeight w:val="187"/>
          <w:jc w:val="center"/>
          <w:ins w:id="15932" w:author="Xiaomi" w:date="2022-10-20T21:25:00Z"/>
        </w:trPr>
        <w:tc>
          <w:tcPr>
            <w:tcW w:w="1975" w:type="dxa"/>
            <w:gridSpan w:val="3"/>
            <w:tcBorders>
              <w:top w:val="single" w:sz="4" w:space="0" w:color="auto"/>
              <w:left w:val="single" w:sz="4" w:space="0" w:color="auto"/>
              <w:bottom w:val="nil"/>
              <w:right w:val="single" w:sz="4" w:space="0" w:color="auto"/>
            </w:tcBorders>
            <w:shd w:val="clear" w:color="auto" w:fill="auto"/>
            <w:hideMark/>
          </w:tcPr>
          <w:p w14:paraId="44613805" w14:textId="77777777" w:rsidR="002F2056" w:rsidRPr="001C0E1B" w:rsidRDefault="002F2056" w:rsidP="006C1921">
            <w:pPr>
              <w:pStyle w:val="TAL"/>
              <w:rPr>
                <w:ins w:id="15933" w:author="Xiaomi" w:date="2022-10-20T21:25:00Z"/>
              </w:rPr>
            </w:pPr>
            <w:ins w:id="15934" w:author="Xiaomi" w:date="2022-10-20T21:25:00Z">
              <w:r w:rsidRPr="001C0E1B">
                <w:t xml:space="preserve">PDSCH Reference measurement channel </w:t>
              </w:r>
            </w:ins>
          </w:p>
        </w:tc>
        <w:tc>
          <w:tcPr>
            <w:tcW w:w="1732" w:type="dxa"/>
            <w:tcBorders>
              <w:top w:val="single" w:sz="4" w:space="0" w:color="auto"/>
              <w:left w:val="single" w:sz="4" w:space="0" w:color="auto"/>
              <w:right w:val="single" w:sz="4" w:space="0" w:color="auto"/>
            </w:tcBorders>
          </w:tcPr>
          <w:p w14:paraId="60AEF0E8" w14:textId="77777777" w:rsidR="002F2056" w:rsidRPr="001C0E1B" w:rsidRDefault="002F2056" w:rsidP="006C1921">
            <w:pPr>
              <w:pStyle w:val="TAL"/>
              <w:rPr>
                <w:ins w:id="15935" w:author="Xiaomi" w:date="2022-10-20T21:25:00Z"/>
              </w:rPr>
            </w:pPr>
            <w:ins w:id="15936" w:author="Xiaomi" w:date="2022-10-20T21:25:00Z">
              <w:r w:rsidRPr="001C0E1B">
                <w:t>Config</w:t>
              </w:r>
              <w:r w:rsidRPr="001C0E1B">
                <w:rPr>
                  <w:rFonts w:eastAsia="Malgun Gothic"/>
                  <w:szCs w:val="18"/>
                </w:rPr>
                <w:t xml:space="preserve"> 1</w:t>
              </w:r>
              <w:r>
                <w:rPr>
                  <w:rFonts w:eastAsia="Malgun Gothic"/>
                  <w:szCs w:val="18"/>
                </w:rPr>
                <w:t>, 2</w:t>
              </w:r>
            </w:ins>
          </w:p>
        </w:tc>
        <w:tc>
          <w:tcPr>
            <w:tcW w:w="1216" w:type="dxa"/>
            <w:tcBorders>
              <w:top w:val="single" w:sz="4" w:space="0" w:color="auto"/>
              <w:left w:val="single" w:sz="4" w:space="0" w:color="auto"/>
              <w:bottom w:val="nil"/>
              <w:right w:val="single" w:sz="4" w:space="0" w:color="auto"/>
            </w:tcBorders>
            <w:shd w:val="clear" w:color="auto" w:fill="auto"/>
          </w:tcPr>
          <w:p w14:paraId="325CCCFF" w14:textId="77777777" w:rsidR="002F2056" w:rsidRPr="001C0E1B" w:rsidRDefault="002F2056" w:rsidP="006C1921">
            <w:pPr>
              <w:pStyle w:val="TAC"/>
              <w:rPr>
                <w:ins w:id="15937" w:author="Xiaomi" w:date="2022-10-20T21:25:00Z"/>
              </w:rPr>
            </w:pPr>
          </w:p>
        </w:tc>
        <w:tc>
          <w:tcPr>
            <w:tcW w:w="812" w:type="dxa"/>
            <w:tcBorders>
              <w:top w:val="single" w:sz="4" w:space="0" w:color="auto"/>
              <w:left w:val="single" w:sz="4" w:space="0" w:color="auto"/>
              <w:right w:val="single" w:sz="4" w:space="0" w:color="auto"/>
            </w:tcBorders>
            <w:hideMark/>
          </w:tcPr>
          <w:p w14:paraId="2D312EE0" w14:textId="77777777" w:rsidR="002F2056" w:rsidRPr="001C0E1B" w:rsidRDefault="002F2056" w:rsidP="006C1921">
            <w:pPr>
              <w:pStyle w:val="TAC"/>
              <w:rPr>
                <w:ins w:id="15938" w:author="Xiaomi" w:date="2022-10-20T21:25:00Z"/>
                <w:sz w:val="16"/>
              </w:rPr>
            </w:pPr>
            <w:ins w:id="15939" w:author="Xiaomi" w:date="2022-10-20T21:25:00Z">
              <w:r w:rsidRPr="001C0E1B">
                <w:rPr>
                  <w:sz w:val="16"/>
                </w:rPr>
                <w:t>SR.1.1 FDD</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2E011DA" w14:textId="77777777" w:rsidR="002F2056" w:rsidRPr="001C0E1B" w:rsidRDefault="002F2056" w:rsidP="006C1921">
            <w:pPr>
              <w:pStyle w:val="TAC"/>
              <w:rPr>
                <w:ins w:id="15940" w:author="Xiaomi" w:date="2022-10-20T21:25:00Z"/>
                <w:sz w:val="16"/>
              </w:rPr>
            </w:pPr>
            <w:ins w:id="15941" w:author="Xiaomi" w:date="2022-10-20T21:25:00Z">
              <w:r w:rsidRPr="001C0E1B">
                <w:rPr>
                  <w:sz w:val="16"/>
                </w:rPr>
                <w:t>-</w:t>
              </w:r>
            </w:ins>
          </w:p>
        </w:tc>
        <w:tc>
          <w:tcPr>
            <w:tcW w:w="900" w:type="dxa"/>
            <w:gridSpan w:val="3"/>
            <w:tcBorders>
              <w:top w:val="single" w:sz="4" w:space="0" w:color="auto"/>
              <w:left w:val="single" w:sz="4" w:space="0" w:color="auto"/>
              <w:right w:val="single" w:sz="4" w:space="0" w:color="auto"/>
            </w:tcBorders>
            <w:hideMark/>
          </w:tcPr>
          <w:p w14:paraId="7919C729" w14:textId="77777777" w:rsidR="002F2056" w:rsidRPr="001C0E1B" w:rsidRDefault="002F2056" w:rsidP="006C1921">
            <w:pPr>
              <w:pStyle w:val="TAC"/>
              <w:rPr>
                <w:ins w:id="15942" w:author="Xiaomi" w:date="2022-10-20T21:25:00Z"/>
                <w:sz w:val="16"/>
              </w:rPr>
            </w:pPr>
            <w:ins w:id="15943" w:author="Xiaomi" w:date="2022-10-20T21:25:00Z">
              <w:r w:rsidRPr="001C0E1B">
                <w:rPr>
                  <w:sz w:val="16"/>
                </w:rPr>
                <w:t>SR.1.1 FDD</w:t>
              </w:r>
            </w:ins>
          </w:p>
        </w:tc>
        <w:tc>
          <w:tcPr>
            <w:tcW w:w="819" w:type="dxa"/>
            <w:tcBorders>
              <w:top w:val="single" w:sz="4" w:space="0" w:color="auto"/>
              <w:left w:val="single" w:sz="4" w:space="0" w:color="auto"/>
              <w:bottom w:val="nil"/>
              <w:right w:val="single" w:sz="4" w:space="0" w:color="auto"/>
            </w:tcBorders>
            <w:shd w:val="clear" w:color="auto" w:fill="auto"/>
            <w:hideMark/>
          </w:tcPr>
          <w:p w14:paraId="6CFA7078" w14:textId="77777777" w:rsidR="002F2056" w:rsidRPr="001C0E1B" w:rsidRDefault="002F2056" w:rsidP="006C1921">
            <w:pPr>
              <w:pStyle w:val="TAC"/>
              <w:rPr>
                <w:ins w:id="15944" w:author="Xiaomi" w:date="2022-10-20T21:25:00Z"/>
              </w:rPr>
            </w:pPr>
            <w:ins w:id="15945" w:author="Xiaomi" w:date="2022-10-20T21:25:00Z">
              <w:r w:rsidRPr="001C0E1B">
                <w:t>-</w:t>
              </w:r>
            </w:ins>
          </w:p>
        </w:tc>
      </w:tr>
      <w:tr w:rsidR="002F2056" w:rsidRPr="001C0E1B" w14:paraId="0A239430" w14:textId="77777777" w:rsidTr="006C1921">
        <w:trPr>
          <w:trHeight w:val="187"/>
          <w:jc w:val="center"/>
          <w:ins w:id="15946" w:author="Xiaomi" w:date="2022-10-20T21:25:00Z"/>
        </w:trPr>
        <w:tc>
          <w:tcPr>
            <w:tcW w:w="1975" w:type="dxa"/>
            <w:gridSpan w:val="3"/>
            <w:tcBorders>
              <w:left w:val="single" w:sz="4" w:space="0" w:color="auto"/>
              <w:bottom w:val="nil"/>
              <w:right w:val="single" w:sz="4" w:space="0" w:color="auto"/>
            </w:tcBorders>
            <w:shd w:val="clear" w:color="auto" w:fill="auto"/>
          </w:tcPr>
          <w:p w14:paraId="12401709" w14:textId="77777777" w:rsidR="002F2056" w:rsidRPr="001C0E1B" w:rsidRDefault="002F2056" w:rsidP="006C1921">
            <w:pPr>
              <w:pStyle w:val="TAL"/>
              <w:rPr>
                <w:ins w:id="15947" w:author="Xiaomi" w:date="2022-10-20T21:25:00Z"/>
              </w:rPr>
            </w:pPr>
            <w:ins w:id="15948" w:author="Xiaomi" w:date="2022-10-20T21:25:00Z">
              <w:r w:rsidRPr="001C0E1B">
                <w:rPr>
                  <w:rFonts w:cs="v5.0.0"/>
                </w:rPr>
                <w:t>RMSI CORESET Reference Channel</w:t>
              </w:r>
            </w:ins>
          </w:p>
        </w:tc>
        <w:tc>
          <w:tcPr>
            <w:tcW w:w="1732" w:type="dxa"/>
            <w:tcBorders>
              <w:left w:val="single" w:sz="4" w:space="0" w:color="auto"/>
              <w:bottom w:val="single" w:sz="4" w:space="0" w:color="auto"/>
              <w:right w:val="single" w:sz="4" w:space="0" w:color="auto"/>
            </w:tcBorders>
          </w:tcPr>
          <w:p w14:paraId="3FC064F9" w14:textId="77777777" w:rsidR="002F2056" w:rsidRPr="001C0E1B" w:rsidRDefault="002F2056" w:rsidP="006C1921">
            <w:pPr>
              <w:pStyle w:val="TAL"/>
              <w:rPr>
                <w:ins w:id="15949" w:author="Xiaomi" w:date="2022-10-20T21:25:00Z"/>
              </w:rPr>
            </w:pPr>
            <w:ins w:id="15950" w:author="Xiaomi" w:date="2022-10-20T21:25:00Z">
              <w:r w:rsidRPr="001C0E1B">
                <w:t>Config</w:t>
              </w:r>
              <w:r w:rsidRPr="001C0E1B">
                <w:rPr>
                  <w:szCs w:val="18"/>
                </w:rPr>
                <w:t xml:space="preserve"> 1</w:t>
              </w:r>
              <w:r>
                <w:rPr>
                  <w:rFonts w:eastAsia="Malgun Gothic"/>
                  <w:szCs w:val="18"/>
                </w:rPr>
                <w:t>, 2</w:t>
              </w:r>
            </w:ins>
          </w:p>
        </w:tc>
        <w:tc>
          <w:tcPr>
            <w:tcW w:w="1216" w:type="dxa"/>
            <w:tcBorders>
              <w:left w:val="single" w:sz="4" w:space="0" w:color="auto"/>
              <w:bottom w:val="nil"/>
              <w:right w:val="single" w:sz="4" w:space="0" w:color="auto"/>
            </w:tcBorders>
            <w:shd w:val="clear" w:color="auto" w:fill="auto"/>
          </w:tcPr>
          <w:p w14:paraId="52EE80D8" w14:textId="77777777" w:rsidR="002F2056" w:rsidRPr="001C0E1B" w:rsidRDefault="002F2056" w:rsidP="006C1921">
            <w:pPr>
              <w:pStyle w:val="TAC"/>
              <w:rPr>
                <w:ins w:id="15951" w:author="Xiaomi" w:date="2022-10-20T21:25:00Z"/>
              </w:rPr>
            </w:pPr>
          </w:p>
        </w:tc>
        <w:tc>
          <w:tcPr>
            <w:tcW w:w="812" w:type="dxa"/>
            <w:tcBorders>
              <w:left w:val="single" w:sz="4" w:space="0" w:color="auto"/>
              <w:bottom w:val="single" w:sz="4" w:space="0" w:color="auto"/>
              <w:right w:val="single" w:sz="4" w:space="0" w:color="auto"/>
            </w:tcBorders>
          </w:tcPr>
          <w:p w14:paraId="22D1B6E3" w14:textId="77777777" w:rsidR="002F2056" w:rsidRPr="001C0E1B" w:rsidRDefault="002F2056" w:rsidP="006C1921">
            <w:pPr>
              <w:pStyle w:val="TAC"/>
              <w:rPr>
                <w:ins w:id="15952" w:author="Xiaomi" w:date="2022-10-20T21:25:00Z"/>
                <w:sz w:val="16"/>
              </w:rPr>
            </w:pPr>
            <w:ins w:id="15953" w:author="Xiaomi" w:date="2022-10-20T21:25:00Z">
              <w:r w:rsidRPr="001C0E1B">
                <w:rPr>
                  <w:sz w:val="16"/>
                </w:rPr>
                <w:t>CR.1.1 FDD</w:t>
              </w:r>
            </w:ins>
          </w:p>
        </w:tc>
        <w:tc>
          <w:tcPr>
            <w:tcW w:w="828" w:type="dxa"/>
            <w:gridSpan w:val="2"/>
            <w:tcBorders>
              <w:left w:val="single" w:sz="4" w:space="0" w:color="auto"/>
              <w:bottom w:val="nil"/>
              <w:right w:val="single" w:sz="4" w:space="0" w:color="auto"/>
            </w:tcBorders>
            <w:shd w:val="clear" w:color="auto" w:fill="auto"/>
          </w:tcPr>
          <w:p w14:paraId="6261E2D4" w14:textId="77777777" w:rsidR="002F2056" w:rsidRPr="001C0E1B" w:rsidRDefault="002F2056" w:rsidP="006C1921">
            <w:pPr>
              <w:pStyle w:val="TAC"/>
              <w:rPr>
                <w:ins w:id="15954" w:author="Xiaomi" w:date="2022-10-20T21:25:00Z"/>
                <w:sz w:val="16"/>
              </w:rPr>
            </w:pPr>
            <w:ins w:id="15955" w:author="Xiaomi" w:date="2022-10-20T21:25:00Z">
              <w:r w:rsidRPr="001C0E1B">
                <w:rPr>
                  <w:sz w:val="16"/>
                </w:rPr>
                <w:t>-</w:t>
              </w:r>
            </w:ins>
          </w:p>
        </w:tc>
        <w:tc>
          <w:tcPr>
            <w:tcW w:w="900" w:type="dxa"/>
            <w:gridSpan w:val="3"/>
            <w:tcBorders>
              <w:left w:val="single" w:sz="4" w:space="0" w:color="auto"/>
              <w:bottom w:val="single" w:sz="4" w:space="0" w:color="auto"/>
              <w:right w:val="single" w:sz="4" w:space="0" w:color="auto"/>
            </w:tcBorders>
          </w:tcPr>
          <w:p w14:paraId="6047B9FA" w14:textId="77777777" w:rsidR="002F2056" w:rsidRPr="001C0E1B" w:rsidRDefault="002F2056" w:rsidP="006C1921">
            <w:pPr>
              <w:pStyle w:val="TAC"/>
              <w:rPr>
                <w:ins w:id="15956" w:author="Xiaomi" w:date="2022-10-20T21:25:00Z"/>
                <w:sz w:val="16"/>
              </w:rPr>
            </w:pPr>
            <w:ins w:id="15957" w:author="Xiaomi" w:date="2022-10-20T21:25:00Z">
              <w:r w:rsidRPr="001C0E1B">
                <w:rPr>
                  <w:sz w:val="16"/>
                </w:rPr>
                <w:t>CR.1.1 FDD</w:t>
              </w:r>
            </w:ins>
          </w:p>
        </w:tc>
        <w:tc>
          <w:tcPr>
            <w:tcW w:w="819" w:type="dxa"/>
            <w:tcBorders>
              <w:left w:val="single" w:sz="4" w:space="0" w:color="auto"/>
              <w:bottom w:val="nil"/>
              <w:right w:val="single" w:sz="4" w:space="0" w:color="auto"/>
            </w:tcBorders>
            <w:shd w:val="clear" w:color="auto" w:fill="auto"/>
          </w:tcPr>
          <w:p w14:paraId="3AB6994B" w14:textId="77777777" w:rsidR="002F2056" w:rsidRPr="001C0E1B" w:rsidRDefault="002F2056" w:rsidP="006C1921">
            <w:pPr>
              <w:pStyle w:val="TAC"/>
              <w:rPr>
                <w:ins w:id="15958" w:author="Xiaomi" w:date="2022-10-20T21:25:00Z"/>
              </w:rPr>
            </w:pPr>
          </w:p>
        </w:tc>
      </w:tr>
      <w:tr w:rsidR="002F2056" w:rsidRPr="001C0E1B" w14:paraId="099034C2" w14:textId="77777777" w:rsidTr="006C1921">
        <w:trPr>
          <w:trHeight w:val="187"/>
          <w:jc w:val="center"/>
          <w:ins w:id="15959" w:author="Xiaomi" w:date="2022-10-20T21:25:00Z"/>
        </w:trPr>
        <w:tc>
          <w:tcPr>
            <w:tcW w:w="1975" w:type="dxa"/>
            <w:gridSpan w:val="3"/>
            <w:tcBorders>
              <w:top w:val="single" w:sz="4" w:space="0" w:color="auto"/>
              <w:left w:val="single" w:sz="4" w:space="0" w:color="auto"/>
              <w:bottom w:val="nil"/>
              <w:right w:val="single" w:sz="4" w:space="0" w:color="auto"/>
            </w:tcBorders>
            <w:shd w:val="clear" w:color="auto" w:fill="auto"/>
          </w:tcPr>
          <w:p w14:paraId="11F8A2EC" w14:textId="77777777" w:rsidR="002F2056" w:rsidRPr="001C0E1B" w:rsidRDefault="002F2056" w:rsidP="006C1921">
            <w:pPr>
              <w:pStyle w:val="TAL"/>
              <w:rPr>
                <w:ins w:id="15960" w:author="Xiaomi" w:date="2022-10-20T21:25:00Z"/>
              </w:rPr>
            </w:pPr>
            <w:ins w:id="15961" w:author="Xiaomi" w:date="2022-10-20T21:25:00Z">
              <w:r w:rsidRPr="001C0E1B">
                <w:rPr>
                  <w:rFonts w:cs="v5.0.0"/>
                </w:rPr>
                <w:t>Dedicated CORESET Reference Channel</w:t>
              </w:r>
            </w:ins>
          </w:p>
        </w:tc>
        <w:tc>
          <w:tcPr>
            <w:tcW w:w="1732" w:type="dxa"/>
            <w:tcBorders>
              <w:top w:val="single" w:sz="4" w:space="0" w:color="auto"/>
              <w:left w:val="single" w:sz="4" w:space="0" w:color="auto"/>
              <w:right w:val="single" w:sz="4" w:space="0" w:color="auto"/>
            </w:tcBorders>
          </w:tcPr>
          <w:p w14:paraId="0A8EF508" w14:textId="77777777" w:rsidR="002F2056" w:rsidRPr="001C0E1B" w:rsidRDefault="002F2056" w:rsidP="006C1921">
            <w:pPr>
              <w:pStyle w:val="TAL"/>
              <w:rPr>
                <w:ins w:id="15962" w:author="Xiaomi" w:date="2022-10-20T21:25:00Z"/>
              </w:rPr>
            </w:pPr>
            <w:ins w:id="15963" w:author="Xiaomi" w:date="2022-10-20T21:25:00Z">
              <w:r w:rsidRPr="001C0E1B">
                <w:t>Config</w:t>
              </w:r>
              <w:r w:rsidRPr="001C0E1B">
                <w:rPr>
                  <w:rFonts w:eastAsia="Malgun Gothic"/>
                  <w:szCs w:val="18"/>
                </w:rPr>
                <w:t xml:space="preserve"> 1</w:t>
              </w:r>
              <w:r>
                <w:rPr>
                  <w:rFonts w:eastAsia="Malgun Gothic"/>
                  <w:szCs w:val="18"/>
                </w:rPr>
                <w:t>, 2</w:t>
              </w:r>
            </w:ins>
          </w:p>
        </w:tc>
        <w:tc>
          <w:tcPr>
            <w:tcW w:w="1216" w:type="dxa"/>
            <w:tcBorders>
              <w:top w:val="single" w:sz="4" w:space="0" w:color="auto"/>
              <w:left w:val="single" w:sz="4" w:space="0" w:color="auto"/>
              <w:bottom w:val="nil"/>
              <w:right w:val="single" w:sz="4" w:space="0" w:color="auto"/>
            </w:tcBorders>
            <w:shd w:val="clear" w:color="auto" w:fill="auto"/>
          </w:tcPr>
          <w:p w14:paraId="295AD759" w14:textId="77777777" w:rsidR="002F2056" w:rsidRPr="001C0E1B" w:rsidRDefault="002F2056" w:rsidP="006C1921">
            <w:pPr>
              <w:pStyle w:val="TAC"/>
              <w:rPr>
                <w:ins w:id="15964" w:author="Xiaomi" w:date="2022-10-20T21:25:00Z"/>
              </w:rPr>
            </w:pPr>
          </w:p>
        </w:tc>
        <w:tc>
          <w:tcPr>
            <w:tcW w:w="812" w:type="dxa"/>
            <w:tcBorders>
              <w:top w:val="single" w:sz="4" w:space="0" w:color="auto"/>
              <w:left w:val="single" w:sz="4" w:space="0" w:color="auto"/>
              <w:right w:val="single" w:sz="4" w:space="0" w:color="auto"/>
            </w:tcBorders>
          </w:tcPr>
          <w:p w14:paraId="1D0447F4" w14:textId="77777777" w:rsidR="002F2056" w:rsidRPr="001C0E1B" w:rsidRDefault="002F2056" w:rsidP="006C1921">
            <w:pPr>
              <w:pStyle w:val="TAC"/>
              <w:rPr>
                <w:ins w:id="15965" w:author="Xiaomi" w:date="2022-10-20T21:25:00Z"/>
                <w:sz w:val="16"/>
              </w:rPr>
            </w:pPr>
            <w:ins w:id="15966" w:author="Xiaomi" w:date="2022-10-20T21:25:00Z">
              <w:r w:rsidRPr="001C0E1B">
                <w:rPr>
                  <w:sz w:val="16"/>
                </w:rPr>
                <w:t>CCR.1.1 FDD</w:t>
              </w:r>
            </w:ins>
          </w:p>
        </w:tc>
        <w:tc>
          <w:tcPr>
            <w:tcW w:w="828" w:type="dxa"/>
            <w:gridSpan w:val="2"/>
            <w:tcBorders>
              <w:top w:val="single" w:sz="4" w:space="0" w:color="auto"/>
              <w:left w:val="single" w:sz="4" w:space="0" w:color="auto"/>
              <w:bottom w:val="nil"/>
              <w:right w:val="single" w:sz="4" w:space="0" w:color="auto"/>
            </w:tcBorders>
            <w:shd w:val="clear" w:color="auto" w:fill="auto"/>
          </w:tcPr>
          <w:p w14:paraId="48490E38" w14:textId="77777777" w:rsidR="002F2056" w:rsidRPr="001C0E1B" w:rsidRDefault="002F2056" w:rsidP="006C1921">
            <w:pPr>
              <w:pStyle w:val="TAC"/>
              <w:rPr>
                <w:ins w:id="15967" w:author="Xiaomi" w:date="2022-10-20T21:25:00Z"/>
                <w:sz w:val="16"/>
              </w:rPr>
            </w:pPr>
            <w:ins w:id="15968" w:author="Xiaomi" w:date="2022-10-20T21:25:00Z">
              <w:r w:rsidRPr="001C0E1B">
                <w:rPr>
                  <w:sz w:val="16"/>
                </w:rPr>
                <w:t>-</w:t>
              </w:r>
            </w:ins>
          </w:p>
        </w:tc>
        <w:tc>
          <w:tcPr>
            <w:tcW w:w="900" w:type="dxa"/>
            <w:gridSpan w:val="3"/>
            <w:tcBorders>
              <w:top w:val="single" w:sz="4" w:space="0" w:color="auto"/>
              <w:left w:val="single" w:sz="4" w:space="0" w:color="auto"/>
              <w:right w:val="single" w:sz="4" w:space="0" w:color="auto"/>
            </w:tcBorders>
          </w:tcPr>
          <w:p w14:paraId="35B34520" w14:textId="77777777" w:rsidR="002F2056" w:rsidRPr="001C0E1B" w:rsidRDefault="002F2056" w:rsidP="006C1921">
            <w:pPr>
              <w:pStyle w:val="TAC"/>
              <w:rPr>
                <w:ins w:id="15969" w:author="Xiaomi" w:date="2022-10-20T21:25:00Z"/>
                <w:sz w:val="16"/>
              </w:rPr>
            </w:pPr>
            <w:ins w:id="15970" w:author="Xiaomi" w:date="2022-10-20T21:25:00Z">
              <w:r w:rsidRPr="001C0E1B">
                <w:rPr>
                  <w:sz w:val="16"/>
                </w:rPr>
                <w:t>CCR.1.1 FDD</w:t>
              </w:r>
            </w:ins>
          </w:p>
        </w:tc>
        <w:tc>
          <w:tcPr>
            <w:tcW w:w="819" w:type="dxa"/>
            <w:tcBorders>
              <w:top w:val="single" w:sz="4" w:space="0" w:color="auto"/>
              <w:left w:val="single" w:sz="4" w:space="0" w:color="auto"/>
              <w:bottom w:val="nil"/>
              <w:right w:val="single" w:sz="4" w:space="0" w:color="auto"/>
            </w:tcBorders>
            <w:shd w:val="clear" w:color="auto" w:fill="auto"/>
          </w:tcPr>
          <w:p w14:paraId="396F9ABE" w14:textId="77777777" w:rsidR="002F2056" w:rsidRPr="001C0E1B" w:rsidRDefault="002F2056" w:rsidP="006C1921">
            <w:pPr>
              <w:pStyle w:val="TAC"/>
              <w:rPr>
                <w:ins w:id="15971" w:author="Xiaomi" w:date="2022-10-20T21:25:00Z"/>
              </w:rPr>
            </w:pPr>
            <w:ins w:id="15972" w:author="Xiaomi" w:date="2022-10-20T21:25:00Z">
              <w:r w:rsidRPr="001C0E1B">
                <w:t>-</w:t>
              </w:r>
            </w:ins>
          </w:p>
        </w:tc>
      </w:tr>
      <w:tr w:rsidR="002F2056" w:rsidRPr="001C0E1B" w14:paraId="2BE2519B" w14:textId="77777777" w:rsidTr="006C1921">
        <w:trPr>
          <w:trHeight w:val="187"/>
          <w:jc w:val="center"/>
          <w:ins w:id="15973" w:author="Xiaomi" w:date="2022-10-20T21:25:00Z"/>
        </w:trPr>
        <w:tc>
          <w:tcPr>
            <w:tcW w:w="3707" w:type="dxa"/>
            <w:gridSpan w:val="4"/>
            <w:tcBorders>
              <w:top w:val="single" w:sz="4" w:space="0" w:color="auto"/>
              <w:left w:val="single" w:sz="4" w:space="0" w:color="auto"/>
              <w:bottom w:val="single" w:sz="4" w:space="0" w:color="auto"/>
              <w:right w:val="single" w:sz="4" w:space="0" w:color="auto"/>
            </w:tcBorders>
            <w:hideMark/>
          </w:tcPr>
          <w:p w14:paraId="7C449FC2" w14:textId="77777777" w:rsidR="002F2056" w:rsidRPr="001C0E1B" w:rsidRDefault="002F2056" w:rsidP="006C1921">
            <w:pPr>
              <w:pStyle w:val="TAL"/>
              <w:rPr>
                <w:ins w:id="15974" w:author="Xiaomi" w:date="2022-10-20T21:25:00Z"/>
              </w:rPr>
            </w:pPr>
            <w:ins w:id="15975" w:author="Xiaomi" w:date="2022-10-20T21:25:00Z">
              <w:r w:rsidRPr="001C0E1B">
                <w:t>OCNG Patterns</w:t>
              </w:r>
            </w:ins>
          </w:p>
        </w:tc>
        <w:tc>
          <w:tcPr>
            <w:tcW w:w="1216" w:type="dxa"/>
            <w:tcBorders>
              <w:top w:val="single" w:sz="4" w:space="0" w:color="auto"/>
              <w:left w:val="single" w:sz="4" w:space="0" w:color="auto"/>
              <w:bottom w:val="single" w:sz="4" w:space="0" w:color="auto"/>
              <w:right w:val="single" w:sz="4" w:space="0" w:color="auto"/>
            </w:tcBorders>
          </w:tcPr>
          <w:p w14:paraId="6FB1D8E6" w14:textId="77777777" w:rsidR="002F2056" w:rsidRPr="001C0E1B" w:rsidRDefault="002F2056" w:rsidP="006C1921">
            <w:pPr>
              <w:pStyle w:val="TAC"/>
              <w:rPr>
                <w:ins w:id="15976" w:author="Xiaomi" w:date="2022-10-20T21:25:00Z"/>
              </w:rPr>
            </w:pPr>
          </w:p>
        </w:tc>
        <w:tc>
          <w:tcPr>
            <w:tcW w:w="3359" w:type="dxa"/>
            <w:gridSpan w:val="7"/>
            <w:tcBorders>
              <w:top w:val="single" w:sz="4" w:space="0" w:color="auto"/>
              <w:left w:val="single" w:sz="4" w:space="0" w:color="auto"/>
              <w:bottom w:val="single" w:sz="4" w:space="0" w:color="auto"/>
              <w:right w:val="single" w:sz="4" w:space="0" w:color="auto"/>
            </w:tcBorders>
            <w:hideMark/>
          </w:tcPr>
          <w:p w14:paraId="14DAE079" w14:textId="77777777" w:rsidR="002F2056" w:rsidRPr="001C0E1B" w:rsidRDefault="002F2056" w:rsidP="006C1921">
            <w:pPr>
              <w:pStyle w:val="TAC"/>
              <w:rPr>
                <w:ins w:id="15977" w:author="Xiaomi" w:date="2022-10-20T21:25:00Z"/>
              </w:rPr>
            </w:pPr>
            <w:ins w:id="15978" w:author="Xiaomi" w:date="2022-10-20T21:25:00Z">
              <w:r w:rsidRPr="001C0E1B">
                <w:rPr>
                  <w:snapToGrid w:val="0"/>
                </w:rPr>
                <w:t>OP.1</w:t>
              </w:r>
            </w:ins>
          </w:p>
        </w:tc>
      </w:tr>
      <w:tr w:rsidR="002F2056" w:rsidRPr="001C0E1B" w14:paraId="011DEA11" w14:textId="77777777" w:rsidTr="006C1921">
        <w:trPr>
          <w:trHeight w:val="187"/>
          <w:jc w:val="center"/>
          <w:ins w:id="15979" w:author="Xiaomi" w:date="2022-10-20T21:25:00Z"/>
        </w:trPr>
        <w:tc>
          <w:tcPr>
            <w:tcW w:w="3707" w:type="dxa"/>
            <w:gridSpan w:val="4"/>
            <w:tcBorders>
              <w:top w:val="single" w:sz="4" w:space="0" w:color="auto"/>
              <w:left w:val="single" w:sz="4" w:space="0" w:color="auto"/>
              <w:bottom w:val="single" w:sz="4" w:space="0" w:color="auto"/>
              <w:right w:val="single" w:sz="4" w:space="0" w:color="auto"/>
            </w:tcBorders>
          </w:tcPr>
          <w:p w14:paraId="2461845F" w14:textId="77777777" w:rsidR="002F2056" w:rsidRPr="001C0E1B" w:rsidRDefault="002F2056" w:rsidP="006C1921">
            <w:pPr>
              <w:pStyle w:val="TAL"/>
              <w:rPr>
                <w:ins w:id="15980" w:author="Xiaomi" w:date="2022-10-20T21:25:00Z"/>
              </w:rPr>
            </w:pPr>
            <w:ins w:id="15981" w:author="Xiaomi" w:date="2022-10-20T21:25:00Z">
              <w:r w:rsidRPr="001C0E1B">
                <w:t>SS-RSSI-Measurement</w:t>
              </w:r>
            </w:ins>
          </w:p>
        </w:tc>
        <w:tc>
          <w:tcPr>
            <w:tcW w:w="1216" w:type="dxa"/>
            <w:tcBorders>
              <w:top w:val="single" w:sz="4" w:space="0" w:color="auto"/>
              <w:left w:val="single" w:sz="4" w:space="0" w:color="auto"/>
              <w:bottom w:val="single" w:sz="4" w:space="0" w:color="auto"/>
              <w:right w:val="single" w:sz="4" w:space="0" w:color="auto"/>
            </w:tcBorders>
          </w:tcPr>
          <w:p w14:paraId="4C1FFAEA" w14:textId="77777777" w:rsidR="002F2056" w:rsidRPr="001C0E1B" w:rsidRDefault="002F2056" w:rsidP="006C1921">
            <w:pPr>
              <w:pStyle w:val="TAC"/>
              <w:rPr>
                <w:ins w:id="15982" w:author="Xiaomi" w:date="2022-10-20T21:25:00Z"/>
              </w:rPr>
            </w:pPr>
          </w:p>
        </w:tc>
        <w:tc>
          <w:tcPr>
            <w:tcW w:w="3359" w:type="dxa"/>
            <w:gridSpan w:val="7"/>
            <w:tcBorders>
              <w:top w:val="single" w:sz="4" w:space="0" w:color="auto"/>
              <w:left w:val="single" w:sz="4" w:space="0" w:color="auto"/>
              <w:bottom w:val="single" w:sz="4" w:space="0" w:color="auto"/>
              <w:right w:val="single" w:sz="4" w:space="0" w:color="auto"/>
            </w:tcBorders>
          </w:tcPr>
          <w:p w14:paraId="01E9CB03" w14:textId="77777777" w:rsidR="002F2056" w:rsidRPr="001C0E1B" w:rsidRDefault="002F2056" w:rsidP="006C1921">
            <w:pPr>
              <w:pStyle w:val="TAC"/>
              <w:rPr>
                <w:ins w:id="15983" w:author="Xiaomi" w:date="2022-10-20T21:25:00Z"/>
                <w:snapToGrid w:val="0"/>
              </w:rPr>
            </w:pPr>
            <w:ins w:id="15984" w:author="Xiaomi" w:date="2022-10-20T21:25:00Z">
              <w:r w:rsidRPr="001C0E1B">
                <w:t>Not Applicable</w:t>
              </w:r>
            </w:ins>
          </w:p>
        </w:tc>
      </w:tr>
      <w:tr w:rsidR="002F2056" w:rsidRPr="001C0E1B" w14:paraId="6743AAB6" w14:textId="77777777" w:rsidTr="006C1921">
        <w:trPr>
          <w:trHeight w:val="187"/>
          <w:jc w:val="center"/>
          <w:ins w:id="15985" w:author="Xiaomi" w:date="2022-10-20T21:25:00Z"/>
        </w:trPr>
        <w:tc>
          <w:tcPr>
            <w:tcW w:w="3707" w:type="dxa"/>
            <w:gridSpan w:val="4"/>
            <w:tcBorders>
              <w:top w:val="single" w:sz="4" w:space="0" w:color="auto"/>
              <w:left w:val="single" w:sz="4" w:space="0" w:color="auto"/>
              <w:bottom w:val="single" w:sz="4" w:space="0" w:color="auto"/>
              <w:right w:val="single" w:sz="4" w:space="0" w:color="auto"/>
            </w:tcBorders>
          </w:tcPr>
          <w:p w14:paraId="73A93596" w14:textId="77777777" w:rsidR="002F2056" w:rsidRPr="001C0E1B" w:rsidRDefault="002F2056" w:rsidP="006C1921">
            <w:pPr>
              <w:pStyle w:val="TAL"/>
              <w:rPr>
                <w:ins w:id="15986" w:author="Xiaomi" w:date="2022-10-20T21:25:00Z"/>
              </w:rPr>
            </w:pPr>
          </w:p>
        </w:tc>
        <w:tc>
          <w:tcPr>
            <w:tcW w:w="1216" w:type="dxa"/>
            <w:tcBorders>
              <w:top w:val="single" w:sz="4" w:space="0" w:color="auto"/>
              <w:left w:val="single" w:sz="4" w:space="0" w:color="auto"/>
              <w:bottom w:val="single" w:sz="4" w:space="0" w:color="auto"/>
              <w:right w:val="single" w:sz="4" w:space="0" w:color="auto"/>
            </w:tcBorders>
          </w:tcPr>
          <w:p w14:paraId="3D79C129" w14:textId="77777777" w:rsidR="002F2056" w:rsidRPr="001C0E1B" w:rsidRDefault="002F2056" w:rsidP="006C1921">
            <w:pPr>
              <w:pStyle w:val="TAC"/>
              <w:rPr>
                <w:ins w:id="15987" w:author="Xiaomi" w:date="2022-10-20T21:25:00Z"/>
              </w:rPr>
            </w:pPr>
          </w:p>
        </w:tc>
        <w:tc>
          <w:tcPr>
            <w:tcW w:w="3359" w:type="dxa"/>
            <w:gridSpan w:val="7"/>
            <w:tcBorders>
              <w:top w:val="single" w:sz="4" w:space="0" w:color="auto"/>
              <w:left w:val="single" w:sz="4" w:space="0" w:color="auto"/>
              <w:bottom w:val="single" w:sz="4" w:space="0" w:color="auto"/>
              <w:right w:val="single" w:sz="4" w:space="0" w:color="auto"/>
            </w:tcBorders>
          </w:tcPr>
          <w:p w14:paraId="02F40A81" w14:textId="77777777" w:rsidR="002F2056" w:rsidRPr="001C0E1B" w:rsidRDefault="002F2056" w:rsidP="006C1921">
            <w:pPr>
              <w:pStyle w:val="TAC"/>
              <w:rPr>
                <w:ins w:id="15988" w:author="Xiaomi" w:date="2022-10-20T21:25:00Z"/>
              </w:rPr>
            </w:pPr>
          </w:p>
        </w:tc>
      </w:tr>
      <w:tr w:rsidR="002F2056" w:rsidRPr="001C0E1B" w14:paraId="64BE0854" w14:textId="77777777" w:rsidTr="006C1921">
        <w:trPr>
          <w:trHeight w:val="187"/>
          <w:jc w:val="center"/>
          <w:ins w:id="15989" w:author="Xiaomi" w:date="2022-10-20T21:25:00Z"/>
        </w:trPr>
        <w:tc>
          <w:tcPr>
            <w:tcW w:w="1975" w:type="dxa"/>
            <w:gridSpan w:val="3"/>
            <w:tcBorders>
              <w:top w:val="single" w:sz="4" w:space="0" w:color="auto"/>
              <w:left w:val="single" w:sz="4" w:space="0" w:color="auto"/>
              <w:right w:val="single" w:sz="4" w:space="0" w:color="auto"/>
            </w:tcBorders>
            <w:shd w:val="clear" w:color="auto" w:fill="auto"/>
          </w:tcPr>
          <w:p w14:paraId="29F8FCA2" w14:textId="77777777" w:rsidR="002F2056" w:rsidRPr="001C0E1B" w:rsidRDefault="002F2056" w:rsidP="006C1921">
            <w:pPr>
              <w:pStyle w:val="TAL"/>
              <w:rPr>
                <w:ins w:id="15990" w:author="Xiaomi" w:date="2022-10-20T21:25:00Z"/>
              </w:rPr>
            </w:pPr>
            <w:ins w:id="15991" w:author="Xiaomi" w:date="2022-10-20T21:25:00Z">
              <w:r>
                <w:rPr>
                  <w:rFonts w:hint="eastAsia"/>
                  <w:lang w:val="da-DK" w:eastAsia="ja-JP"/>
                </w:rPr>
                <w:t>S</w:t>
              </w:r>
              <w:r>
                <w:rPr>
                  <w:lang w:val="da-DK" w:eastAsia="ja-JP"/>
                </w:rPr>
                <w:t>MTC configuration</w:t>
              </w:r>
            </w:ins>
          </w:p>
        </w:tc>
        <w:tc>
          <w:tcPr>
            <w:tcW w:w="1732" w:type="dxa"/>
            <w:tcBorders>
              <w:top w:val="single" w:sz="4" w:space="0" w:color="auto"/>
              <w:left w:val="single" w:sz="4" w:space="0" w:color="auto"/>
              <w:right w:val="single" w:sz="4" w:space="0" w:color="auto"/>
            </w:tcBorders>
            <w:vAlign w:val="center"/>
          </w:tcPr>
          <w:p w14:paraId="5000AEA3" w14:textId="77777777" w:rsidR="002F2056" w:rsidRPr="001C0E1B" w:rsidRDefault="002F2056" w:rsidP="006C1921">
            <w:pPr>
              <w:pStyle w:val="TAL"/>
              <w:rPr>
                <w:ins w:id="15992" w:author="Xiaomi" w:date="2022-10-20T21:25:00Z"/>
              </w:rPr>
            </w:pPr>
            <w:ins w:id="15993" w:author="Xiaomi" w:date="2022-10-20T21:25:00Z">
              <w:r>
                <w:rPr>
                  <w:rFonts w:hint="eastAsia"/>
                  <w:lang w:eastAsia="ja-JP"/>
                </w:rPr>
                <w:t>C</w:t>
              </w:r>
              <w:r>
                <w:rPr>
                  <w:lang w:eastAsia="ja-JP"/>
                </w:rPr>
                <w:t>onfig 1</w:t>
              </w:r>
              <w:r>
                <w:rPr>
                  <w:rFonts w:eastAsia="Malgun Gothic"/>
                  <w:szCs w:val="18"/>
                </w:rPr>
                <w:t>, 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4538909C" w14:textId="77777777" w:rsidR="002F2056" w:rsidRPr="001C0E1B" w:rsidRDefault="002F2056" w:rsidP="006C1921">
            <w:pPr>
              <w:pStyle w:val="TAC"/>
              <w:rPr>
                <w:ins w:id="15994" w:author="Xiaomi" w:date="2022-10-20T21:25:00Z"/>
              </w:rPr>
            </w:pPr>
          </w:p>
        </w:tc>
        <w:tc>
          <w:tcPr>
            <w:tcW w:w="3359" w:type="dxa"/>
            <w:gridSpan w:val="7"/>
            <w:tcBorders>
              <w:top w:val="single" w:sz="4" w:space="0" w:color="auto"/>
              <w:left w:val="single" w:sz="4" w:space="0" w:color="auto"/>
              <w:right w:val="single" w:sz="4" w:space="0" w:color="auto"/>
            </w:tcBorders>
            <w:vAlign w:val="center"/>
          </w:tcPr>
          <w:p w14:paraId="26109201" w14:textId="77777777" w:rsidR="002F2056" w:rsidRPr="001C0E1B" w:rsidRDefault="002F2056" w:rsidP="006C1921">
            <w:pPr>
              <w:pStyle w:val="TAC"/>
              <w:rPr>
                <w:ins w:id="15995" w:author="Xiaomi" w:date="2022-10-20T21:25:00Z"/>
              </w:rPr>
            </w:pPr>
            <w:ins w:id="15996" w:author="Xiaomi" w:date="2022-10-20T21:25:00Z">
              <w:r>
                <w:rPr>
                  <w:rFonts w:hint="eastAsia"/>
                  <w:lang w:val="en-US" w:eastAsia="ja-JP"/>
                </w:rPr>
                <w:t>S</w:t>
              </w:r>
              <w:r>
                <w:rPr>
                  <w:lang w:val="en-US" w:eastAsia="ja-JP"/>
                </w:rPr>
                <w:t>MTC.2</w:t>
              </w:r>
            </w:ins>
          </w:p>
        </w:tc>
      </w:tr>
      <w:tr w:rsidR="002F2056" w:rsidRPr="001C0E1B" w14:paraId="07730813" w14:textId="77777777" w:rsidTr="006C1921">
        <w:trPr>
          <w:trHeight w:val="187"/>
          <w:jc w:val="center"/>
          <w:ins w:id="15997" w:author="Xiaomi" w:date="2022-10-20T21:25:00Z"/>
        </w:trPr>
        <w:tc>
          <w:tcPr>
            <w:tcW w:w="1975" w:type="dxa"/>
            <w:gridSpan w:val="3"/>
            <w:tcBorders>
              <w:top w:val="single" w:sz="4" w:space="0" w:color="auto"/>
              <w:left w:val="single" w:sz="4" w:space="0" w:color="auto"/>
              <w:right w:val="single" w:sz="4" w:space="0" w:color="auto"/>
            </w:tcBorders>
            <w:shd w:val="clear" w:color="auto" w:fill="auto"/>
            <w:vAlign w:val="center"/>
          </w:tcPr>
          <w:p w14:paraId="695261CB" w14:textId="77777777" w:rsidR="002F2056" w:rsidRPr="001C0E1B" w:rsidRDefault="002F2056" w:rsidP="006C1921">
            <w:pPr>
              <w:pStyle w:val="TAL"/>
              <w:rPr>
                <w:ins w:id="15998" w:author="Xiaomi" w:date="2022-10-20T21:25:00Z"/>
              </w:rPr>
            </w:pPr>
            <w:ins w:id="15999" w:author="Xiaomi" w:date="2022-10-20T21:25:00Z">
              <w:r>
                <w:rPr>
                  <w:rFonts w:hint="eastAsia"/>
                  <w:lang w:val="da-DK" w:eastAsia="ja-JP"/>
                </w:rPr>
                <w:t>T</w:t>
              </w:r>
              <w:r>
                <w:rPr>
                  <w:lang w:val="da-DK" w:eastAsia="ja-JP"/>
                </w:rPr>
                <w:t>ime offset with Cell 1</w:t>
              </w:r>
            </w:ins>
          </w:p>
        </w:tc>
        <w:tc>
          <w:tcPr>
            <w:tcW w:w="1732" w:type="dxa"/>
            <w:tcBorders>
              <w:top w:val="single" w:sz="4" w:space="0" w:color="auto"/>
              <w:left w:val="single" w:sz="4" w:space="0" w:color="auto"/>
              <w:right w:val="single" w:sz="4" w:space="0" w:color="auto"/>
            </w:tcBorders>
            <w:vAlign w:val="center"/>
          </w:tcPr>
          <w:p w14:paraId="187E9C70" w14:textId="77777777" w:rsidR="002F2056" w:rsidRPr="001C0E1B" w:rsidRDefault="002F2056" w:rsidP="006C1921">
            <w:pPr>
              <w:pStyle w:val="TAL"/>
              <w:rPr>
                <w:ins w:id="16000" w:author="Xiaomi" w:date="2022-10-20T21:25:00Z"/>
              </w:rPr>
            </w:pPr>
            <w:ins w:id="16001" w:author="Xiaomi" w:date="2022-10-20T21:25:00Z">
              <w:r>
                <w:rPr>
                  <w:rFonts w:hint="eastAsia"/>
                  <w:lang w:eastAsia="ja-JP"/>
                </w:rPr>
                <w:t>C</w:t>
              </w:r>
              <w:r>
                <w:rPr>
                  <w:lang w:eastAsia="ja-JP"/>
                </w:rPr>
                <w:t>onfig 1</w:t>
              </w:r>
              <w:r>
                <w:rPr>
                  <w:rFonts w:eastAsia="Malgun Gothic"/>
                  <w:szCs w:val="18"/>
                </w:rPr>
                <w:t>, 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44398C" w14:textId="77777777" w:rsidR="002F2056" w:rsidRPr="001C0E1B" w:rsidRDefault="002F2056" w:rsidP="006C1921">
            <w:pPr>
              <w:pStyle w:val="TAC"/>
              <w:rPr>
                <w:ins w:id="16002" w:author="Xiaomi" w:date="2022-10-20T21:25:00Z"/>
              </w:rPr>
            </w:pPr>
            <w:ins w:id="16003" w:author="Xiaomi" w:date="2022-10-20T21:25:00Z">
              <w:r>
                <w:rPr>
                  <w:rFonts w:cs="v4.2.0"/>
                  <w:lang w:eastAsia="ja-JP"/>
                </w:rPr>
                <w:t>ms</w:t>
              </w:r>
            </w:ins>
          </w:p>
        </w:tc>
        <w:tc>
          <w:tcPr>
            <w:tcW w:w="838" w:type="dxa"/>
            <w:gridSpan w:val="2"/>
            <w:tcBorders>
              <w:top w:val="single" w:sz="4" w:space="0" w:color="auto"/>
              <w:left w:val="single" w:sz="4" w:space="0" w:color="auto"/>
              <w:right w:val="single" w:sz="4" w:space="0" w:color="auto"/>
            </w:tcBorders>
            <w:vAlign w:val="center"/>
          </w:tcPr>
          <w:p w14:paraId="706086EC" w14:textId="77777777" w:rsidR="002F2056" w:rsidRPr="001C0E1B" w:rsidRDefault="002F2056" w:rsidP="006C1921">
            <w:pPr>
              <w:pStyle w:val="TAC"/>
              <w:rPr>
                <w:ins w:id="16004" w:author="Xiaomi" w:date="2022-10-20T21:25:00Z"/>
              </w:rPr>
            </w:pPr>
            <w:ins w:id="16005" w:author="Xiaomi" w:date="2022-10-20T21:25:00Z">
              <w:r>
                <w:rPr>
                  <w:rFonts w:hint="eastAsia"/>
                  <w:lang w:val="en-US" w:eastAsia="ja-JP"/>
                </w:rPr>
                <w:t>-</w:t>
              </w:r>
            </w:ins>
          </w:p>
        </w:tc>
        <w:tc>
          <w:tcPr>
            <w:tcW w:w="843" w:type="dxa"/>
            <w:gridSpan w:val="2"/>
            <w:tcBorders>
              <w:top w:val="single" w:sz="4" w:space="0" w:color="auto"/>
              <w:left w:val="single" w:sz="4" w:space="0" w:color="auto"/>
              <w:right w:val="single" w:sz="4" w:space="0" w:color="auto"/>
            </w:tcBorders>
            <w:vAlign w:val="center"/>
          </w:tcPr>
          <w:p w14:paraId="42250E7C" w14:textId="77777777" w:rsidR="002F2056" w:rsidRPr="001C0E1B" w:rsidRDefault="002F2056" w:rsidP="006C1921">
            <w:pPr>
              <w:pStyle w:val="TAC"/>
              <w:rPr>
                <w:ins w:id="16006" w:author="Xiaomi" w:date="2022-10-20T21:25:00Z"/>
              </w:rPr>
            </w:pPr>
            <w:ins w:id="16007" w:author="Xiaomi" w:date="2022-10-20T21:25:00Z">
              <w:r>
                <w:rPr>
                  <w:rFonts w:hint="eastAsia"/>
                  <w:lang w:val="en-US" w:eastAsia="ja-JP"/>
                </w:rPr>
                <w:t>3</w:t>
              </w:r>
            </w:ins>
          </w:p>
        </w:tc>
        <w:tc>
          <w:tcPr>
            <w:tcW w:w="839" w:type="dxa"/>
            <w:tcBorders>
              <w:top w:val="single" w:sz="4" w:space="0" w:color="auto"/>
              <w:left w:val="single" w:sz="4" w:space="0" w:color="auto"/>
              <w:right w:val="single" w:sz="4" w:space="0" w:color="auto"/>
            </w:tcBorders>
            <w:vAlign w:val="center"/>
          </w:tcPr>
          <w:p w14:paraId="22A9838A" w14:textId="77777777" w:rsidR="002F2056" w:rsidRPr="001C0E1B" w:rsidRDefault="002F2056" w:rsidP="006C1921">
            <w:pPr>
              <w:pStyle w:val="TAC"/>
              <w:rPr>
                <w:ins w:id="16008" w:author="Xiaomi" w:date="2022-10-20T21:25:00Z"/>
              </w:rPr>
            </w:pPr>
            <w:ins w:id="16009" w:author="Xiaomi" w:date="2022-10-20T21:25:00Z">
              <w:r>
                <w:rPr>
                  <w:rFonts w:hint="eastAsia"/>
                  <w:lang w:val="en-US" w:eastAsia="ja-JP"/>
                </w:rPr>
                <w:t>-</w:t>
              </w:r>
            </w:ins>
          </w:p>
        </w:tc>
        <w:tc>
          <w:tcPr>
            <w:tcW w:w="839" w:type="dxa"/>
            <w:gridSpan w:val="2"/>
            <w:tcBorders>
              <w:top w:val="single" w:sz="4" w:space="0" w:color="auto"/>
              <w:left w:val="single" w:sz="4" w:space="0" w:color="auto"/>
              <w:right w:val="single" w:sz="4" w:space="0" w:color="auto"/>
            </w:tcBorders>
            <w:vAlign w:val="center"/>
          </w:tcPr>
          <w:p w14:paraId="5C280C77" w14:textId="77777777" w:rsidR="002F2056" w:rsidRPr="001C0E1B" w:rsidRDefault="002F2056" w:rsidP="006C1921">
            <w:pPr>
              <w:pStyle w:val="TAC"/>
              <w:rPr>
                <w:ins w:id="16010" w:author="Xiaomi" w:date="2022-10-20T21:25:00Z"/>
              </w:rPr>
            </w:pPr>
            <w:ins w:id="16011" w:author="Xiaomi" w:date="2022-10-20T21:25:00Z">
              <w:r>
                <w:rPr>
                  <w:rFonts w:hint="eastAsia"/>
                  <w:lang w:val="en-US" w:eastAsia="ja-JP"/>
                </w:rPr>
                <w:t>3</w:t>
              </w:r>
            </w:ins>
          </w:p>
        </w:tc>
      </w:tr>
      <w:tr w:rsidR="002F2056" w:rsidRPr="001C0E1B" w14:paraId="073FF86A" w14:textId="77777777" w:rsidTr="006C1921">
        <w:trPr>
          <w:trHeight w:val="187"/>
          <w:jc w:val="center"/>
          <w:ins w:id="16012" w:author="Xiaomi" w:date="2022-10-20T21:25:00Z"/>
        </w:trPr>
        <w:tc>
          <w:tcPr>
            <w:tcW w:w="1975" w:type="dxa"/>
            <w:gridSpan w:val="3"/>
            <w:tcBorders>
              <w:top w:val="single" w:sz="4" w:space="0" w:color="auto"/>
              <w:left w:val="single" w:sz="4" w:space="0" w:color="auto"/>
              <w:bottom w:val="nil"/>
              <w:right w:val="single" w:sz="4" w:space="0" w:color="auto"/>
            </w:tcBorders>
            <w:shd w:val="clear" w:color="auto" w:fill="auto"/>
          </w:tcPr>
          <w:p w14:paraId="63098862" w14:textId="77777777" w:rsidR="002F2056" w:rsidRPr="001C0E1B" w:rsidRDefault="002F2056" w:rsidP="006C1921">
            <w:pPr>
              <w:pStyle w:val="TAL"/>
              <w:rPr>
                <w:ins w:id="16013" w:author="Xiaomi" w:date="2022-10-20T21:25:00Z"/>
              </w:rPr>
            </w:pPr>
            <w:ins w:id="16014" w:author="Xiaomi" w:date="2022-10-20T21:25:00Z">
              <w:r w:rsidRPr="001C0E1B">
                <w:t>SSB configuration</w:t>
              </w:r>
            </w:ins>
          </w:p>
        </w:tc>
        <w:tc>
          <w:tcPr>
            <w:tcW w:w="1732" w:type="dxa"/>
            <w:tcBorders>
              <w:top w:val="single" w:sz="4" w:space="0" w:color="auto"/>
              <w:left w:val="single" w:sz="4" w:space="0" w:color="auto"/>
              <w:right w:val="single" w:sz="4" w:space="0" w:color="auto"/>
            </w:tcBorders>
          </w:tcPr>
          <w:p w14:paraId="7FC1FC60" w14:textId="77777777" w:rsidR="002F2056" w:rsidRPr="001C0E1B" w:rsidRDefault="002F2056" w:rsidP="006C1921">
            <w:pPr>
              <w:pStyle w:val="TAL"/>
              <w:rPr>
                <w:ins w:id="16015" w:author="Xiaomi" w:date="2022-10-20T21:25:00Z"/>
              </w:rPr>
            </w:pPr>
            <w:ins w:id="16016" w:author="Xiaomi" w:date="2022-10-20T21:25:00Z">
              <w:r w:rsidRPr="001C0E1B">
                <w:t>Config</w:t>
              </w:r>
              <w:r w:rsidRPr="001C0E1B">
                <w:rPr>
                  <w:rFonts w:eastAsia="Malgun Gothic"/>
                  <w:szCs w:val="18"/>
                </w:rPr>
                <w:t xml:space="preserve"> </w:t>
              </w:r>
              <w:r>
                <w:t>1</w:t>
              </w:r>
              <w:r>
                <w:rPr>
                  <w:rFonts w:eastAsia="Malgun Gothic"/>
                  <w:szCs w:val="18"/>
                </w:rPr>
                <w:t>, 2</w:t>
              </w:r>
            </w:ins>
          </w:p>
        </w:tc>
        <w:tc>
          <w:tcPr>
            <w:tcW w:w="1216" w:type="dxa"/>
            <w:tcBorders>
              <w:top w:val="single" w:sz="4" w:space="0" w:color="auto"/>
              <w:left w:val="single" w:sz="4" w:space="0" w:color="auto"/>
              <w:bottom w:val="nil"/>
              <w:right w:val="single" w:sz="4" w:space="0" w:color="auto"/>
            </w:tcBorders>
            <w:shd w:val="clear" w:color="auto" w:fill="auto"/>
          </w:tcPr>
          <w:p w14:paraId="4FFBFAD7" w14:textId="77777777" w:rsidR="002F2056" w:rsidRPr="001C0E1B" w:rsidRDefault="002F2056" w:rsidP="006C1921">
            <w:pPr>
              <w:pStyle w:val="TAC"/>
              <w:rPr>
                <w:ins w:id="16017" w:author="Xiaomi" w:date="2022-10-20T21:25:00Z"/>
              </w:rPr>
            </w:pPr>
          </w:p>
        </w:tc>
        <w:tc>
          <w:tcPr>
            <w:tcW w:w="3359" w:type="dxa"/>
            <w:gridSpan w:val="7"/>
            <w:tcBorders>
              <w:top w:val="single" w:sz="4" w:space="0" w:color="auto"/>
              <w:left w:val="single" w:sz="4" w:space="0" w:color="auto"/>
              <w:right w:val="single" w:sz="4" w:space="0" w:color="auto"/>
            </w:tcBorders>
          </w:tcPr>
          <w:p w14:paraId="10D2EFA3" w14:textId="77777777" w:rsidR="002F2056" w:rsidRPr="001C0E1B" w:rsidRDefault="002F2056" w:rsidP="006C1921">
            <w:pPr>
              <w:pStyle w:val="TAC"/>
              <w:rPr>
                <w:ins w:id="16018" w:author="Xiaomi" w:date="2022-10-20T21:25:00Z"/>
              </w:rPr>
            </w:pPr>
            <w:ins w:id="16019" w:author="Xiaomi" w:date="2022-10-20T21:25:00Z">
              <w:r w:rsidRPr="001C0E1B">
                <w:t>SSB.1 FR1</w:t>
              </w:r>
            </w:ins>
          </w:p>
        </w:tc>
      </w:tr>
      <w:tr w:rsidR="002F2056" w:rsidRPr="001C0E1B" w14:paraId="6EFF02F9" w14:textId="77777777" w:rsidTr="006C1921">
        <w:trPr>
          <w:trHeight w:val="187"/>
          <w:jc w:val="center"/>
          <w:ins w:id="16020" w:author="Xiaomi" w:date="2022-10-20T21:25:00Z"/>
        </w:trPr>
        <w:tc>
          <w:tcPr>
            <w:tcW w:w="1975" w:type="dxa"/>
            <w:gridSpan w:val="3"/>
            <w:tcBorders>
              <w:top w:val="single" w:sz="4" w:space="0" w:color="auto"/>
              <w:left w:val="single" w:sz="4" w:space="0" w:color="auto"/>
              <w:bottom w:val="nil"/>
              <w:right w:val="single" w:sz="4" w:space="0" w:color="auto"/>
            </w:tcBorders>
            <w:shd w:val="clear" w:color="auto" w:fill="auto"/>
          </w:tcPr>
          <w:p w14:paraId="3C29B6D3" w14:textId="77777777" w:rsidR="002F2056" w:rsidRPr="001C0E1B" w:rsidRDefault="002F2056" w:rsidP="006C1921">
            <w:pPr>
              <w:pStyle w:val="TAL"/>
              <w:rPr>
                <w:ins w:id="16021" w:author="Xiaomi" w:date="2022-10-20T21:25:00Z"/>
              </w:rPr>
            </w:pPr>
            <w:ins w:id="16022" w:author="Xiaomi" w:date="2022-10-20T21:25:00Z">
              <w:r w:rsidRPr="001C0E1B">
                <w:t>PDSCH/PDCCH subcarrier spacing</w:t>
              </w:r>
            </w:ins>
          </w:p>
        </w:tc>
        <w:tc>
          <w:tcPr>
            <w:tcW w:w="1732" w:type="dxa"/>
            <w:tcBorders>
              <w:top w:val="single" w:sz="4" w:space="0" w:color="auto"/>
              <w:left w:val="single" w:sz="4" w:space="0" w:color="auto"/>
              <w:right w:val="single" w:sz="4" w:space="0" w:color="auto"/>
            </w:tcBorders>
          </w:tcPr>
          <w:p w14:paraId="27579EF6" w14:textId="77777777" w:rsidR="002F2056" w:rsidRPr="001C0E1B" w:rsidRDefault="002F2056" w:rsidP="006C1921">
            <w:pPr>
              <w:pStyle w:val="TAL"/>
              <w:rPr>
                <w:ins w:id="16023" w:author="Xiaomi" w:date="2022-10-20T21:25:00Z"/>
              </w:rPr>
            </w:pPr>
            <w:ins w:id="16024" w:author="Xiaomi" w:date="2022-10-20T21:25:00Z">
              <w:r w:rsidRPr="001C0E1B">
                <w:t>Config</w:t>
              </w:r>
              <w:r w:rsidRPr="001C0E1B">
                <w:rPr>
                  <w:rFonts w:eastAsia="Malgun Gothic"/>
                  <w:szCs w:val="18"/>
                </w:rPr>
                <w:t xml:space="preserve"> </w:t>
              </w:r>
              <w:r>
                <w:t>1</w:t>
              </w:r>
              <w:r>
                <w:rPr>
                  <w:rFonts w:eastAsia="Malgun Gothic"/>
                  <w:szCs w:val="18"/>
                </w:rPr>
                <w:t>, 2</w:t>
              </w:r>
            </w:ins>
          </w:p>
        </w:tc>
        <w:tc>
          <w:tcPr>
            <w:tcW w:w="1216" w:type="dxa"/>
            <w:tcBorders>
              <w:top w:val="single" w:sz="4" w:space="0" w:color="auto"/>
              <w:left w:val="single" w:sz="4" w:space="0" w:color="auto"/>
              <w:bottom w:val="nil"/>
              <w:right w:val="single" w:sz="4" w:space="0" w:color="auto"/>
            </w:tcBorders>
            <w:shd w:val="clear" w:color="auto" w:fill="auto"/>
          </w:tcPr>
          <w:p w14:paraId="677A02D4" w14:textId="77777777" w:rsidR="002F2056" w:rsidRPr="001C0E1B" w:rsidRDefault="002F2056" w:rsidP="006C1921">
            <w:pPr>
              <w:pStyle w:val="TAC"/>
              <w:rPr>
                <w:ins w:id="16025" w:author="Xiaomi" w:date="2022-10-20T21:25:00Z"/>
              </w:rPr>
            </w:pPr>
            <w:ins w:id="16026" w:author="Xiaomi" w:date="2022-10-20T21:25:00Z">
              <w:r w:rsidRPr="001C0E1B">
                <w:t>kHz</w:t>
              </w:r>
            </w:ins>
          </w:p>
        </w:tc>
        <w:tc>
          <w:tcPr>
            <w:tcW w:w="3359" w:type="dxa"/>
            <w:gridSpan w:val="7"/>
            <w:tcBorders>
              <w:top w:val="single" w:sz="4" w:space="0" w:color="auto"/>
              <w:left w:val="single" w:sz="4" w:space="0" w:color="auto"/>
              <w:right w:val="single" w:sz="4" w:space="0" w:color="auto"/>
            </w:tcBorders>
          </w:tcPr>
          <w:p w14:paraId="4ECB7973" w14:textId="77777777" w:rsidR="002F2056" w:rsidRPr="001C0E1B" w:rsidRDefault="002F2056" w:rsidP="006C1921">
            <w:pPr>
              <w:pStyle w:val="TAC"/>
              <w:rPr>
                <w:ins w:id="16027" w:author="Xiaomi" w:date="2022-10-20T21:25:00Z"/>
              </w:rPr>
            </w:pPr>
            <w:ins w:id="16028" w:author="Xiaomi" w:date="2022-10-20T21:25:00Z">
              <w:r w:rsidRPr="001C0E1B">
                <w:t>15</w:t>
              </w:r>
            </w:ins>
          </w:p>
        </w:tc>
      </w:tr>
      <w:tr w:rsidR="002F2056" w:rsidRPr="001C0E1B" w14:paraId="5DE3E835" w14:textId="77777777" w:rsidTr="006C1921">
        <w:trPr>
          <w:trHeight w:val="187"/>
          <w:jc w:val="center"/>
          <w:ins w:id="16029" w:author="Xiaomi" w:date="2022-10-20T21:25:00Z"/>
        </w:trPr>
        <w:tc>
          <w:tcPr>
            <w:tcW w:w="3707" w:type="dxa"/>
            <w:gridSpan w:val="4"/>
            <w:tcBorders>
              <w:top w:val="single" w:sz="4" w:space="0" w:color="auto"/>
              <w:left w:val="single" w:sz="4" w:space="0" w:color="auto"/>
              <w:bottom w:val="single" w:sz="4" w:space="0" w:color="auto"/>
              <w:right w:val="single" w:sz="4" w:space="0" w:color="auto"/>
            </w:tcBorders>
          </w:tcPr>
          <w:p w14:paraId="4821EE43" w14:textId="77777777" w:rsidR="002F2056" w:rsidRPr="001C0E1B" w:rsidRDefault="002F2056" w:rsidP="006C1921">
            <w:pPr>
              <w:pStyle w:val="TAL"/>
              <w:rPr>
                <w:ins w:id="16030" w:author="Xiaomi" w:date="2022-10-20T21:25:00Z"/>
                <w:szCs w:val="18"/>
              </w:rPr>
            </w:pPr>
            <w:ins w:id="16031" w:author="Xiaomi" w:date="2022-10-20T21:25:00Z">
              <w:r w:rsidRPr="001C0E1B">
                <w:rPr>
                  <w:szCs w:val="18"/>
                  <w:lang w:eastAsia="ja-JP"/>
                </w:rPr>
                <w:t>EPRE ratio of PSS to SSS</w:t>
              </w:r>
            </w:ins>
          </w:p>
        </w:tc>
        <w:tc>
          <w:tcPr>
            <w:tcW w:w="1216" w:type="dxa"/>
            <w:tcBorders>
              <w:top w:val="single" w:sz="4" w:space="0" w:color="auto"/>
              <w:left w:val="single" w:sz="4" w:space="0" w:color="auto"/>
              <w:bottom w:val="nil"/>
              <w:right w:val="single" w:sz="4" w:space="0" w:color="auto"/>
            </w:tcBorders>
            <w:shd w:val="clear" w:color="auto" w:fill="auto"/>
          </w:tcPr>
          <w:p w14:paraId="58BE5814" w14:textId="77777777" w:rsidR="002F2056" w:rsidRPr="001C0E1B" w:rsidRDefault="002F2056" w:rsidP="006C1921">
            <w:pPr>
              <w:pStyle w:val="TAC"/>
              <w:rPr>
                <w:ins w:id="16032" w:author="Xiaomi" w:date="2022-10-20T21:25:00Z"/>
                <w:szCs w:val="18"/>
              </w:rPr>
            </w:pPr>
            <w:ins w:id="16033" w:author="Xiaomi" w:date="2022-10-20T21:25:00Z">
              <w:r w:rsidRPr="001C0E1B">
                <w:rPr>
                  <w:szCs w:val="18"/>
                  <w:lang w:eastAsia="ja-JP"/>
                </w:rPr>
                <w:t>dB</w:t>
              </w:r>
            </w:ins>
          </w:p>
        </w:tc>
        <w:tc>
          <w:tcPr>
            <w:tcW w:w="812" w:type="dxa"/>
            <w:tcBorders>
              <w:top w:val="single" w:sz="4" w:space="0" w:color="auto"/>
              <w:left w:val="single" w:sz="4" w:space="0" w:color="auto"/>
              <w:bottom w:val="nil"/>
              <w:right w:val="single" w:sz="4" w:space="0" w:color="auto"/>
            </w:tcBorders>
            <w:shd w:val="clear" w:color="auto" w:fill="auto"/>
          </w:tcPr>
          <w:p w14:paraId="1945EC02" w14:textId="77777777" w:rsidR="002F2056" w:rsidRPr="001C0E1B" w:rsidRDefault="002F2056" w:rsidP="006C1921">
            <w:pPr>
              <w:pStyle w:val="TAC"/>
              <w:rPr>
                <w:ins w:id="16034" w:author="Xiaomi" w:date="2022-10-20T21:25:00Z"/>
                <w:szCs w:val="18"/>
              </w:rPr>
            </w:pPr>
            <w:ins w:id="16035" w:author="Xiaomi" w:date="2022-10-20T21:25:00Z">
              <w:r w:rsidRPr="001C0E1B">
                <w:rPr>
                  <w:szCs w:val="18"/>
                  <w:lang w:eastAsia="ja-JP"/>
                </w:rPr>
                <w:t>0</w:t>
              </w:r>
            </w:ins>
          </w:p>
        </w:tc>
        <w:tc>
          <w:tcPr>
            <w:tcW w:w="828" w:type="dxa"/>
            <w:gridSpan w:val="2"/>
            <w:tcBorders>
              <w:top w:val="single" w:sz="4" w:space="0" w:color="auto"/>
              <w:left w:val="single" w:sz="4" w:space="0" w:color="auto"/>
              <w:bottom w:val="nil"/>
              <w:right w:val="single" w:sz="4" w:space="0" w:color="auto"/>
            </w:tcBorders>
            <w:shd w:val="clear" w:color="auto" w:fill="auto"/>
          </w:tcPr>
          <w:p w14:paraId="2A7BBC0E" w14:textId="77777777" w:rsidR="002F2056" w:rsidRPr="001C0E1B" w:rsidRDefault="002F2056" w:rsidP="006C1921">
            <w:pPr>
              <w:pStyle w:val="TAC"/>
              <w:rPr>
                <w:ins w:id="16036" w:author="Xiaomi" w:date="2022-10-20T21:25:00Z"/>
                <w:szCs w:val="18"/>
              </w:rPr>
            </w:pPr>
            <w:ins w:id="16037" w:author="Xiaomi" w:date="2022-10-20T21:25:00Z">
              <w:r w:rsidRPr="001C0E1B">
                <w:rPr>
                  <w:szCs w:val="18"/>
                  <w:lang w:eastAsia="ja-JP"/>
                </w:rPr>
                <w:t>0</w:t>
              </w:r>
            </w:ins>
          </w:p>
        </w:tc>
        <w:tc>
          <w:tcPr>
            <w:tcW w:w="900" w:type="dxa"/>
            <w:gridSpan w:val="3"/>
            <w:tcBorders>
              <w:top w:val="single" w:sz="4" w:space="0" w:color="auto"/>
              <w:left w:val="single" w:sz="4" w:space="0" w:color="auto"/>
              <w:bottom w:val="nil"/>
              <w:right w:val="single" w:sz="4" w:space="0" w:color="auto"/>
            </w:tcBorders>
            <w:shd w:val="clear" w:color="auto" w:fill="auto"/>
          </w:tcPr>
          <w:p w14:paraId="67EA28D2" w14:textId="77777777" w:rsidR="002F2056" w:rsidRPr="001C0E1B" w:rsidRDefault="002F2056" w:rsidP="006C1921">
            <w:pPr>
              <w:pStyle w:val="TAC"/>
              <w:rPr>
                <w:ins w:id="16038" w:author="Xiaomi" w:date="2022-10-20T21:25:00Z"/>
                <w:szCs w:val="18"/>
              </w:rPr>
            </w:pPr>
            <w:ins w:id="16039" w:author="Xiaomi" w:date="2022-10-20T21:25:00Z">
              <w:r w:rsidRPr="001C0E1B">
                <w:rPr>
                  <w:szCs w:val="18"/>
                  <w:lang w:eastAsia="ja-JP"/>
                </w:rPr>
                <w:t>0</w:t>
              </w:r>
            </w:ins>
          </w:p>
        </w:tc>
        <w:tc>
          <w:tcPr>
            <w:tcW w:w="819" w:type="dxa"/>
            <w:tcBorders>
              <w:top w:val="single" w:sz="4" w:space="0" w:color="auto"/>
              <w:left w:val="single" w:sz="4" w:space="0" w:color="auto"/>
              <w:bottom w:val="nil"/>
              <w:right w:val="single" w:sz="4" w:space="0" w:color="auto"/>
            </w:tcBorders>
            <w:shd w:val="clear" w:color="auto" w:fill="auto"/>
          </w:tcPr>
          <w:p w14:paraId="1D2CE1EC" w14:textId="77777777" w:rsidR="002F2056" w:rsidRPr="001C0E1B" w:rsidRDefault="002F2056" w:rsidP="006C1921">
            <w:pPr>
              <w:pStyle w:val="TAC"/>
              <w:rPr>
                <w:ins w:id="16040" w:author="Xiaomi" w:date="2022-10-20T21:25:00Z"/>
                <w:szCs w:val="18"/>
              </w:rPr>
            </w:pPr>
            <w:ins w:id="16041" w:author="Xiaomi" w:date="2022-10-20T21:25:00Z">
              <w:r w:rsidRPr="001C0E1B">
                <w:rPr>
                  <w:szCs w:val="18"/>
                  <w:lang w:eastAsia="ja-JP"/>
                </w:rPr>
                <w:t>0</w:t>
              </w:r>
            </w:ins>
          </w:p>
        </w:tc>
      </w:tr>
      <w:tr w:rsidR="002F2056" w:rsidRPr="001C0E1B" w14:paraId="59822627" w14:textId="77777777" w:rsidTr="006C1921">
        <w:trPr>
          <w:trHeight w:val="187"/>
          <w:jc w:val="center"/>
          <w:ins w:id="16042" w:author="Xiaomi" w:date="2022-10-20T21:25:00Z"/>
        </w:trPr>
        <w:tc>
          <w:tcPr>
            <w:tcW w:w="3707" w:type="dxa"/>
            <w:gridSpan w:val="4"/>
            <w:tcBorders>
              <w:top w:val="single" w:sz="4" w:space="0" w:color="auto"/>
              <w:left w:val="single" w:sz="4" w:space="0" w:color="auto"/>
              <w:bottom w:val="single" w:sz="4" w:space="0" w:color="auto"/>
              <w:right w:val="single" w:sz="4" w:space="0" w:color="auto"/>
            </w:tcBorders>
          </w:tcPr>
          <w:p w14:paraId="0B50326B" w14:textId="77777777" w:rsidR="002F2056" w:rsidRPr="001C0E1B" w:rsidRDefault="002F2056" w:rsidP="006C1921">
            <w:pPr>
              <w:pStyle w:val="TAL"/>
              <w:rPr>
                <w:ins w:id="16043" w:author="Xiaomi" w:date="2022-10-20T21:25:00Z"/>
                <w:szCs w:val="18"/>
              </w:rPr>
            </w:pPr>
            <w:ins w:id="16044" w:author="Xiaomi" w:date="2022-10-20T21:25:00Z">
              <w:r w:rsidRPr="001C0E1B">
                <w:rPr>
                  <w:szCs w:val="18"/>
                  <w:lang w:eastAsia="ja-JP"/>
                </w:rPr>
                <w:t>EPRE ratio of PBCH DMRS to SSS</w:t>
              </w:r>
            </w:ins>
          </w:p>
        </w:tc>
        <w:tc>
          <w:tcPr>
            <w:tcW w:w="1216" w:type="dxa"/>
            <w:tcBorders>
              <w:top w:val="nil"/>
              <w:left w:val="single" w:sz="4" w:space="0" w:color="auto"/>
              <w:bottom w:val="nil"/>
              <w:right w:val="single" w:sz="4" w:space="0" w:color="auto"/>
            </w:tcBorders>
            <w:shd w:val="clear" w:color="auto" w:fill="auto"/>
          </w:tcPr>
          <w:p w14:paraId="1EAADB56" w14:textId="77777777" w:rsidR="002F2056" w:rsidRPr="001C0E1B" w:rsidRDefault="002F2056" w:rsidP="006C1921">
            <w:pPr>
              <w:pStyle w:val="TAC"/>
              <w:rPr>
                <w:ins w:id="16045" w:author="Xiaomi" w:date="2022-10-20T21:25:00Z"/>
                <w:szCs w:val="18"/>
              </w:rPr>
            </w:pPr>
          </w:p>
        </w:tc>
        <w:tc>
          <w:tcPr>
            <w:tcW w:w="812" w:type="dxa"/>
            <w:tcBorders>
              <w:top w:val="nil"/>
              <w:left w:val="single" w:sz="4" w:space="0" w:color="auto"/>
              <w:bottom w:val="nil"/>
              <w:right w:val="single" w:sz="4" w:space="0" w:color="auto"/>
            </w:tcBorders>
            <w:shd w:val="clear" w:color="auto" w:fill="auto"/>
          </w:tcPr>
          <w:p w14:paraId="1BAD2904" w14:textId="77777777" w:rsidR="002F2056" w:rsidRPr="001C0E1B" w:rsidRDefault="002F2056" w:rsidP="006C1921">
            <w:pPr>
              <w:pStyle w:val="TAC"/>
              <w:rPr>
                <w:ins w:id="16046" w:author="Xiaomi" w:date="2022-10-20T21:25:00Z"/>
                <w:szCs w:val="18"/>
              </w:rPr>
            </w:pPr>
          </w:p>
        </w:tc>
        <w:tc>
          <w:tcPr>
            <w:tcW w:w="828" w:type="dxa"/>
            <w:gridSpan w:val="2"/>
            <w:tcBorders>
              <w:top w:val="nil"/>
              <w:left w:val="single" w:sz="4" w:space="0" w:color="auto"/>
              <w:bottom w:val="nil"/>
              <w:right w:val="single" w:sz="4" w:space="0" w:color="auto"/>
            </w:tcBorders>
            <w:shd w:val="clear" w:color="auto" w:fill="auto"/>
          </w:tcPr>
          <w:p w14:paraId="5D0B4FD3" w14:textId="77777777" w:rsidR="002F2056" w:rsidRPr="001C0E1B" w:rsidRDefault="002F2056" w:rsidP="006C1921">
            <w:pPr>
              <w:pStyle w:val="TAC"/>
              <w:rPr>
                <w:ins w:id="16047" w:author="Xiaomi" w:date="2022-10-20T21:25:00Z"/>
                <w:szCs w:val="18"/>
              </w:rPr>
            </w:pPr>
          </w:p>
        </w:tc>
        <w:tc>
          <w:tcPr>
            <w:tcW w:w="900" w:type="dxa"/>
            <w:gridSpan w:val="3"/>
            <w:tcBorders>
              <w:top w:val="nil"/>
              <w:left w:val="single" w:sz="4" w:space="0" w:color="auto"/>
              <w:bottom w:val="nil"/>
              <w:right w:val="single" w:sz="4" w:space="0" w:color="auto"/>
            </w:tcBorders>
            <w:shd w:val="clear" w:color="auto" w:fill="auto"/>
          </w:tcPr>
          <w:p w14:paraId="16023589" w14:textId="77777777" w:rsidR="002F2056" w:rsidRPr="001C0E1B" w:rsidRDefault="002F2056" w:rsidP="006C1921">
            <w:pPr>
              <w:pStyle w:val="TAC"/>
              <w:rPr>
                <w:ins w:id="16048" w:author="Xiaomi" w:date="2022-10-20T21:25:00Z"/>
                <w:szCs w:val="18"/>
              </w:rPr>
            </w:pPr>
          </w:p>
        </w:tc>
        <w:tc>
          <w:tcPr>
            <w:tcW w:w="819" w:type="dxa"/>
            <w:tcBorders>
              <w:top w:val="nil"/>
              <w:left w:val="single" w:sz="4" w:space="0" w:color="auto"/>
              <w:bottom w:val="nil"/>
              <w:right w:val="single" w:sz="4" w:space="0" w:color="auto"/>
            </w:tcBorders>
            <w:shd w:val="clear" w:color="auto" w:fill="auto"/>
          </w:tcPr>
          <w:p w14:paraId="6DCC811D" w14:textId="77777777" w:rsidR="002F2056" w:rsidRPr="001C0E1B" w:rsidRDefault="002F2056" w:rsidP="006C1921">
            <w:pPr>
              <w:pStyle w:val="TAC"/>
              <w:rPr>
                <w:ins w:id="16049" w:author="Xiaomi" w:date="2022-10-20T21:25:00Z"/>
                <w:szCs w:val="18"/>
              </w:rPr>
            </w:pPr>
          </w:p>
        </w:tc>
      </w:tr>
      <w:tr w:rsidR="002F2056" w:rsidRPr="001C0E1B" w14:paraId="129A2814" w14:textId="77777777" w:rsidTr="006C1921">
        <w:trPr>
          <w:trHeight w:val="187"/>
          <w:jc w:val="center"/>
          <w:ins w:id="16050" w:author="Xiaomi" w:date="2022-10-20T21:25:00Z"/>
        </w:trPr>
        <w:tc>
          <w:tcPr>
            <w:tcW w:w="3707" w:type="dxa"/>
            <w:gridSpan w:val="4"/>
            <w:tcBorders>
              <w:top w:val="single" w:sz="4" w:space="0" w:color="auto"/>
              <w:left w:val="single" w:sz="4" w:space="0" w:color="auto"/>
              <w:bottom w:val="single" w:sz="4" w:space="0" w:color="auto"/>
              <w:right w:val="single" w:sz="4" w:space="0" w:color="auto"/>
            </w:tcBorders>
          </w:tcPr>
          <w:p w14:paraId="70FE804E" w14:textId="77777777" w:rsidR="002F2056" w:rsidRPr="001C0E1B" w:rsidRDefault="002F2056" w:rsidP="006C1921">
            <w:pPr>
              <w:pStyle w:val="TAL"/>
              <w:rPr>
                <w:ins w:id="16051" w:author="Xiaomi" w:date="2022-10-20T21:25:00Z"/>
                <w:szCs w:val="18"/>
              </w:rPr>
            </w:pPr>
            <w:ins w:id="16052" w:author="Xiaomi" w:date="2022-10-20T21:25:00Z">
              <w:r w:rsidRPr="001C0E1B">
                <w:rPr>
                  <w:szCs w:val="18"/>
                  <w:lang w:eastAsia="ja-JP"/>
                </w:rPr>
                <w:t>EPRE ratio of PBCH to PBCH DMRS</w:t>
              </w:r>
            </w:ins>
          </w:p>
        </w:tc>
        <w:tc>
          <w:tcPr>
            <w:tcW w:w="1216" w:type="dxa"/>
            <w:tcBorders>
              <w:top w:val="nil"/>
              <w:left w:val="single" w:sz="4" w:space="0" w:color="auto"/>
              <w:bottom w:val="nil"/>
              <w:right w:val="single" w:sz="4" w:space="0" w:color="auto"/>
            </w:tcBorders>
            <w:shd w:val="clear" w:color="auto" w:fill="auto"/>
          </w:tcPr>
          <w:p w14:paraId="6E8D1DE1" w14:textId="77777777" w:rsidR="002F2056" w:rsidRPr="001C0E1B" w:rsidRDefault="002F2056" w:rsidP="006C1921">
            <w:pPr>
              <w:pStyle w:val="TAC"/>
              <w:rPr>
                <w:ins w:id="16053" w:author="Xiaomi" w:date="2022-10-20T21:25:00Z"/>
                <w:szCs w:val="18"/>
              </w:rPr>
            </w:pPr>
          </w:p>
        </w:tc>
        <w:tc>
          <w:tcPr>
            <w:tcW w:w="812" w:type="dxa"/>
            <w:tcBorders>
              <w:top w:val="nil"/>
              <w:left w:val="single" w:sz="4" w:space="0" w:color="auto"/>
              <w:bottom w:val="nil"/>
              <w:right w:val="single" w:sz="4" w:space="0" w:color="auto"/>
            </w:tcBorders>
            <w:shd w:val="clear" w:color="auto" w:fill="auto"/>
          </w:tcPr>
          <w:p w14:paraId="36C03028" w14:textId="77777777" w:rsidR="002F2056" w:rsidRPr="001C0E1B" w:rsidRDefault="002F2056" w:rsidP="006C1921">
            <w:pPr>
              <w:pStyle w:val="TAC"/>
              <w:rPr>
                <w:ins w:id="16054" w:author="Xiaomi" w:date="2022-10-20T21:25:00Z"/>
                <w:szCs w:val="18"/>
              </w:rPr>
            </w:pPr>
          </w:p>
        </w:tc>
        <w:tc>
          <w:tcPr>
            <w:tcW w:w="828" w:type="dxa"/>
            <w:gridSpan w:val="2"/>
            <w:tcBorders>
              <w:top w:val="nil"/>
              <w:left w:val="single" w:sz="4" w:space="0" w:color="auto"/>
              <w:bottom w:val="nil"/>
              <w:right w:val="single" w:sz="4" w:space="0" w:color="auto"/>
            </w:tcBorders>
            <w:shd w:val="clear" w:color="auto" w:fill="auto"/>
          </w:tcPr>
          <w:p w14:paraId="06044C45" w14:textId="77777777" w:rsidR="002F2056" w:rsidRPr="001C0E1B" w:rsidRDefault="002F2056" w:rsidP="006C1921">
            <w:pPr>
              <w:pStyle w:val="TAC"/>
              <w:rPr>
                <w:ins w:id="16055" w:author="Xiaomi" w:date="2022-10-20T21:25:00Z"/>
                <w:szCs w:val="18"/>
              </w:rPr>
            </w:pPr>
          </w:p>
        </w:tc>
        <w:tc>
          <w:tcPr>
            <w:tcW w:w="900" w:type="dxa"/>
            <w:gridSpan w:val="3"/>
            <w:tcBorders>
              <w:top w:val="nil"/>
              <w:left w:val="single" w:sz="4" w:space="0" w:color="auto"/>
              <w:bottom w:val="nil"/>
              <w:right w:val="single" w:sz="4" w:space="0" w:color="auto"/>
            </w:tcBorders>
            <w:shd w:val="clear" w:color="auto" w:fill="auto"/>
          </w:tcPr>
          <w:p w14:paraId="6DEEAF75" w14:textId="77777777" w:rsidR="002F2056" w:rsidRPr="001C0E1B" w:rsidRDefault="002F2056" w:rsidP="006C1921">
            <w:pPr>
              <w:pStyle w:val="TAC"/>
              <w:rPr>
                <w:ins w:id="16056" w:author="Xiaomi" w:date="2022-10-20T21:25:00Z"/>
                <w:szCs w:val="18"/>
              </w:rPr>
            </w:pPr>
          </w:p>
        </w:tc>
        <w:tc>
          <w:tcPr>
            <w:tcW w:w="819" w:type="dxa"/>
            <w:tcBorders>
              <w:top w:val="nil"/>
              <w:left w:val="single" w:sz="4" w:space="0" w:color="auto"/>
              <w:bottom w:val="nil"/>
              <w:right w:val="single" w:sz="4" w:space="0" w:color="auto"/>
            </w:tcBorders>
            <w:shd w:val="clear" w:color="auto" w:fill="auto"/>
          </w:tcPr>
          <w:p w14:paraId="78CE04C6" w14:textId="77777777" w:rsidR="002F2056" w:rsidRPr="001C0E1B" w:rsidRDefault="002F2056" w:rsidP="006C1921">
            <w:pPr>
              <w:pStyle w:val="TAC"/>
              <w:rPr>
                <w:ins w:id="16057" w:author="Xiaomi" w:date="2022-10-20T21:25:00Z"/>
                <w:szCs w:val="18"/>
              </w:rPr>
            </w:pPr>
          </w:p>
        </w:tc>
      </w:tr>
      <w:tr w:rsidR="002F2056" w:rsidRPr="001C0E1B" w14:paraId="5F9E7BFA" w14:textId="77777777" w:rsidTr="006C1921">
        <w:trPr>
          <w:trHeight w:val="187"/>
          <w:jc w:val="center"/>
          <w:ins w:id="16058" w:author="Xiaomi" w:date="2022-10-20T21:25:00Z"/>
        </w:trPr>
        <w:tc>
          <w:tcPr>
            <w:tcW w:w="3707" w:type="dxa"/>
            <w:gridSpan w:val="4"/>
            <w:tcBorders>
              <w:top w:val="single" w:sz="4" w:space="0" w:color="auto"/>
              <w:left w:val="single" w:sz="4" w:space="0" w:color="auto"/>
              <w:bottom w:val="single" w:sz="4" w:space="0" w:color="auto"/>
              <w:right w:val="single" w:sz="4" w:space="0" w:color="auto"/>
            </w:tcBorders>
          </w:tcPr>
          <w:p w14:paraId="3F003C64" w14:textId="77777777" w:rsidR="002F2056" w:rsidRPr="001C0E1B" w:rsidRDefault="002F2056" w:rsidP="006C1921">
            <w:pPr>
              <w:pStyle w:val="TAL"/>
              <w:rPr>
                <w:ins w:id="16059" w:author="Xiaomi" w:date="2022-10-20T21:25:00Z"/>
                <w:szCs w:val="18"/>
              </w:rPr>
            </w:pPr>
            <w:ins w:id="16060" w:author="Xiaomi" w:date="2022-10-20T21:25:00Z">
              <w:r w:rsidRPr="001C0E1B">
                <w:rPr>
                  <w:szCs w:val="18"/>
                  <w:lang w:eastAsia="ja-JP"/>
                </w:rPr>
                <w:t>EPRE ratio of PDCCH DMRS to SSS</w:t>
              </w:r>
            </w:ins>
          </w:p>
        </w:tc>
        <w:tc>
          <w:tcPr>
            <w:tcW w:w="1216" w:type="dxa"/>
            <w:tcBorders>
              <w:top w:val="nil"/>
              <w:left w:val="single" w:sz="4" w:space="0" w:color="auto"/>
              <w:bottom w:val="nil"/>
              <w:right w:val="single" w:sz="4" w:space="0" w:color="auto"/>
            </w:tcBorders>
            <w:shd w:val="clear" w:color="auto" w:fill="auto"/>
          </w:tcPr>
          <w:p w14:paraId="071999DB" w14:textId="77777777" w:rsidR="002F2056" w:rsidRPr="001C0E1B" w:rsidRDefault="002F2056" w:rsidP="006C1921">
            <w:pPr>
              <w:pStyle w:val="TAC"/>
              <w:rPr>
                <w:ins w:id="16061" w:author="Xiaomi" w:date="2022-10-20T21:25:00Z"/>
                <w:szCs w:val="18"/>
              </w:rPr>
            </w:pPr>
          </w:p>
        </w:tc>
        <w:tc>
          <w:tcPr>
            <w:tcW w:w="812" w:type="dxa"/>
            <w:tcBorders>
              <w:top w:val="nil"/>
              <w:left w:val="single" w:sz="4" w:space="0" w:color="auto"/>
              <w:bottom w:val="nil"/>
              <w:right w:val="single" w:sz="4" w:space="0" w:color="auto"/>
            </w:tcBorders>
            <w:shd w:val="clear" w:color="auto" w:fill="auto"/>
          </w:tcPr>
          <w:p w14:paraId="7C300BA5" w14:textId="77777777" w:rsidR="002F2056" w:rsidRPr="001C0E1B" w:rsidRDefault="002F2056" w:rsidP="006C1921">
            <w:pPr>
              <w:pStyle w:val="TAC"/>
              <w:rPr>
                <w:ins w:id="16062" w:author="Xiaomi" w:date="2022-10-20T21:25:00Z"/>
                <w:szCs w:val="18"/>
              </w:rPr>
            </w:pPr>
          </w:p>
        </w:tc>
        <w:tc>
          <w:tcPr>
            <w:tcW w:w="828" w:type="dxa"/>
            <w:gridSpan w:val="2"/>
            <w:tcBorders>
              <w:top w:val="nil"/>
              <w:left w:val="single" w:sz="4" w:space="0" w:color="auto"/>
              <w:bottom w:val="nil"/>
              <w:right w:val="single" w:sz="4" w:space="0" w:color="auto"/>
            </w:tcBorders>
            <w:shd w:val="clear" w:color="auto" w:fill="auto"/>
          </w:tcPr>
          <w:p w14:paraId="5A3BB5C5" w14:textId="77777777" w:rsidR="002F2056" w:rsidRPr="001C0E1B" w:rsidRDefault="002F2056" w:rsidP="006C1921">
            <w:pPr>
              <w:pStyle w:val="TAC"/>
              <w:rPr>
                <w:ins w:id="16063" w:author="Xiaomi" w:date="2022-10-20T21:25:00Z"/>
                <w:szCs w:val="18"/>
              </w:rPr>
            </w:pPr>
          </w:p>
        </w:tc>
        <w:tc>
          <w:tcPr>
            <w:tcW w:w="900" w:type="dxa"/>
            <w:gridSpan w:val="3"/>
            <w:tcBorders>
              <w:top w:val="nil"/>
              <w:left w:val="single" w:sz="4" w:space="0" w:color="auto"/>
              <w:bottom w:val="nil"/>
              <w:right w:val="single" w:sz="4" w:space="0" w:color="auto"/>
            </w:tcBorders>
            <w:shd w:val="clear" w:color="auto" w:fill="auto"/>
          </w:tcPr>
          <w:p w14:paraId="3FB93815" w14:textId="77777777" w:rsidR="002F2056" w:rsidRPr="001C0E1B" w:rsidRDefault="002F2056" w:rsidP="006C1921">
            <w:pPr>
              <w:pStyle w:val="TAC"/>
              <w:rPr>
                <w:ins w:id="16064" w:author="Xiaomi" w:date="2022-10-20T21:25:00Z"/>
                <w:szCs w:val="18"/>
              </w:rPr>
            </w:pPr>
          </w:p>
        </w:tc>
        <w:tc>
          <w:tcPr>
            <w:tcW w:w="819" w:type="dxa"/>
            <w:tcBorders>
              <w:top w:val="nil"/>
              <w:left w:val="single" w:sz="4" w:space="0" w:color="auto"/>
              <w:bottom w:val="nil"/>
              <w:right w:val="single" w:sz="4" w:space="0" w:color="auto"/>
            </w:tcBorders>
            <w:shd w:val="clear" w:color="auto" w:fill="auto"/>
          </w:tcPr>
          <w:p w14:paraId="3FA95E96" w14:textId="77777777" w:rsidR="002F2056" w:rsidRPr="001C0E1B" w:rsidRDefault="002F2056" w:rsidP="006C1921">
            <w:pPr>
              <w:pStyle w:val="TAC"/>
              <w:rPr>
                <w:ins w:id="16065" w:author="Xiaomi" w:date="2022-10-20T21:25:00Z"/>
                <w:szCs w:val="18"/>
              </w:rPr>
            </w:pPr>
          </w:p>
        </w:tc>
      </w:tr>
      <w:tr w:rsidR="002F2056" w:rsidRPr="001C0E1B" w14:paraId="54894DB0" w14:textId="77777777" w:rsidTr="006C1921">
        <w:trPr>
          <w:trHeight w:val="187"/>
          <w:jc w:val="center"/>
          <w:ins w:id="16066" w:author="Xiaomi" w:date="2022-10-20T21:25:00Z"/>
        </w:trPr>
        <w:tc>
          <w:tcPr>
            <w:tcW w:w="3707" w:type="dxa"/>
            <w:gridSpan w:val="4"/>
            <w:tcBorders>
              <w:top w:val="single" w:sz="4" w:space="0" w:color="auto"/>
              <w:left w:val="single" w:sz="4" w:space="0" w:color="auto"/>
              <w:bottom w:val="single" w:sz="4" w:space="0" w:color="auto"/>
              <w:right w:val="single" w:sz="4" w:space="0" w:color="auto"/>
            </w:tcBorders>
          </w:tcPr>
          <w:p w14:paraId="5E071DB4" w14:textId="77777777" w:rsidR="002F2056" w:rsidRPr="001C0E1B" w:rsidRDefault="002F2056" w:rsidP="006C1921">
            <w:pPr>
              <w:pStyle w:val="TAL"/>
              <w:rPr>
                <w:ins w:id="16067" w:author="Xiaomi" w:date="2022-10-20T21:25:00Z"/>
                <w:szCs w:val="18"/>
              </w:rPr>
            </w:pPr>
            <w:ins w:id="16068" w:author="Xiaomi" w:date="2022-10-20T21:25:00Z">
              <w:r w:rsidRPr="001C0E1B">
                <w:rPr>
                  <w:szCs w:val="18"/>
                  <w:lang w:eastAsia="ja-JP"/>
                </w:rPr>
                <w:t>EPRE ratio of PDCCH to PDCCH DMRS</w:t>
              </w:r>
            </w:ins>
          </w:p>
        </w:tc>
        <w:tc>
          <w:tcPr>
            <w:tcW w:w="1216" w:type="dxa"/>
            <w:tcBorders>
              <w:top w:val="nil"/>
              <w:left w:val="single" w:sz="4" w:space="0" w:color="auto"/>
              <w:bottom w:val="nil"/>
              <w:right w:val="single" w:sz="4" w:space="0" w:color="auto"/>
            </w:tcBorders>
            <w:shd w:val="clear" w:color="auto" w:fill="auto"/>
          </w:tcPr>
          <w:p w14:paraId="520B7435" w14:textId="77777777" w:rsidR="002F2056" w:rsidRPr="001C0E1B" w:rsidRDefault="002F2056" w:rsidP="006C1921">
            <w:pPr>
              <w:pStyle w:val="TAC"/>
              <w:rPr>
                <w:ins w:id="16069" w:author="Xiaomi" w:date="2022-10-20T21:25:00Z"/>
                <w:szCs w:val="18"/>
              </w:rPr>
            </w:pPr>
          </w:p>
        </w:tc>
        <w:tc>
          <w:tcPr>
            <w:tcW w:w="812" w:type="dxa"/>
            <w:tcBorders>
              <w:top w:val="nil"/>
              <w:left w:val="single" w:sz="4" w:space="0" w:color="auto"/>
              <w:bottom w:val="nil"/>
              <w:right w:val="single" w:sz="4" w:space="0" w:color="auto"/>
            </w:tcBorders>
            <w:shd w:val="clear" w:color="auto" w:fill="auto"/>
          </w:tcPr>
          <w:p w14:paraId="1C75EBB9" w14:textId="77777777" w:rsidR="002F2056" w:rsidRPr="001C0E1B" w:rsidRDefault="002F2056" w:rsidP="006C1921">
            <w:pPr>
              <w:pStyle w:val="TAC"/>
              <w:rPr>
                <w:ins w:id="16070" w:author="Xiaomi" w:date="2022-10-20T21:25:00Z"/>
                <w:szCs w:val="18"/>
              </w:rPr>
            </w:pPr>
          </w:p>
        </w:tc>
        <w:tc>
          <w:tcPr>
            <w:tcW w:w="828" w:type="dxa"/>
            <w:gridSpan w:val="2"/>
            <w:tcBorders>
              <w:top w:val="nil"/>
              <w:left w:val="single" w:sz="4" w:space="0" w:color="auto"/>
              <w:bottom w:val="nil"/>
              <w:right w:val="single" w:sz="4" w:space="0" w:color="auto"/>
            </w:tcBorders>
            <w:shd w:val="clear" w:color="auto" w:fill="auto"/>
          </w:tcPr>
          <w:p w14:paraId="72E0E335" w14:textId="77777777" w:rsidR="002F2056" w:rsidRPr="001C0E1B" w:rsidRDefault="002F2056" w:rsidP="006C1921">
            <w:pPr>
              <w:pStyle w:val="TAC"/>
              <w:rPr>
                <w:ins w:id="16071" w:author="Xiaomi" w:date="2022-10-20T21:25:00Z"/>
                <w:szCs w:val="18"/>
              </w:rPr>
            </w:pPr>
          </w:p>
        </w:tc>
        <w:tc>
          <w:tcPr>
            <w:tcW w:w="900" w:type="dxa"/>
            <w:gridSpan w:val="3"/>
            <w:tcBorders>
              <w:top w:val="nil"/>
              <w:left w:val="single" w:sz="4" w:space="0" w:color="auto"/>
              <w:bottom w:val="nil"/>
              <w:right w:val="single" w:sz="4" w:space="0" w:color="auto"/>
            </w:tcBorders>
            <w:shd w:val="clear" w:color="auto" w:fill="auto"/>
          </w:tcPr>
          <w:p w14:paraId="387961A3" w14:textId="77777777" w:rsidR="002F2056" w:rsidRPr="001C0E1B" w:rsidRDefault="002F2056" w:rsidP="006C1921">
            <w:pPr>
              <w:pStyle w:val="TAC"/>
              <w:rPr>
                <w:ins w:id="16072" w:author="Xiaomi" w:date="2022-10-20T21:25:00Z"/>
                <w:szCs w:val="18"/>
              </w:rPr>
            </w:pPr>
          </w:p>
        </w:tc>
        <w:tc>
          <w:tcPr>
            <w:tcW w:w="819" w:type="dxa"/>
            <w:tcBorders>
              <w:top w:val="nil"/>
              <w:left w:val="single" w:sz="4" w:space="0" w:color="auto"/>
              <w:bottom w:val="nil"/>
              <w:right w:val="single" w:sz="4" w:space="0" w:color="auto"/>
            </w:tcBorders>
            <w:shd w:val="clear" w:color="auto" w:fill="auto"/>
          </w:tcPr>
          <w:p w14:paraId="23A38DF2" w14:textId="77777777" w:rsidR="002F2056" w:rsidRPr="001C0E1B" w:rsidRDefault="002F2056" w:rsidP="006C1921">
            <w:pPr>
              <w:pStyle w:val="TAC"/>
              <w:rPr>
                <w:ins w:id="16073" w:author="Xiaomi" w:date="2022-10-20T21:25:00Z"/>
                <w:szCs w:val="18"/>
              </w:rPr>
            </w:pPr>
          </w:p>
        </w:tc>
      </w:tr>
      <w:tr w:rsidR="002F2056" w:rsidRPr="001C0E1B" w14:paraId="7D5D6EBE" w14:textId="77777777" w:rsidTr="006C1921">
        <w:trPr>
          <w:trHeight w:val="187"/>
          <w:jc w:val="center"/>
          <w:ins w:id="16074" w:author="Xiaomi" w:date="2022-10-20T21:25:00Z"/>
        </w:trPr>
        <w:tc>
          <w:tcPr>
            <w:tcW w:w="3707" w:type="dxa"/>
            <w:gridSpan w:val="4"/>
            <w:tcBorders>
              <w:top w:val="single" w:sz="4" w:space="0" w:color="auto"/>
              <w:left w:val="single" w:sz="4" w:space="0" w:color="auto"/>
              <w:bottom w:val="single" w:sz="4" w:space="0" w:color="auto"/>
              <w:right w:val="single" w:sz="4" w:space="0" w:color="auto"/>
            </w:tcBorders>
          </w:tcPr>
          <w:p w14:paraId="32762B6F" w14:textId="77777777" w:rsidR="002F2056" w:rsidRPr="001C0E1B" w:rsidRDefault="002F2056" w:rsidP="006C1921">
            <w:pPr>
              <w:pStyle w:val="TAL"/>
              <w:rPr>
                <w:ins w:id="16075" w:author="Xiaomi" w:date="2022-10-20T21:25:00Z"/>
                <w:szCs w:val="18"/>
              </w:rPr>
            </w:pPr>
            <w:ins w:id="16076" w:author="Xiaomi" w:date="2022-10-20T21:25:00Z">
              <w:r w:rsidRPr="001C0E1B">
                <w:rPr>
                  <w:szCs w:val="18"/>
                  <w:lang w:eastAsia="ja-JP"/>
                </w:rPr>
                <w:t xml:space="preserve">EPRE ratio of PDSCH DMRS to SSS </w:t>
              </w:r>
            </w:ins>
          </w:p>
        </w:tc>
        <w:tc>
          <w:tcPr>
            <w:tcW w:w="1216" w:type="dxa"/>
            <w:tcBorders>
              <w:top w:val="nil"/>
              <w:left w:val="single" w:sz="4" w:space="0" w:color="auto"/>
              <w:bottom w:val="nil"/>
              <w:right w:val="single" w:sz="4" w:space="0" w:color="auto"/>
            </w:tcBorders>
            <w:shd w:val="clear" w:color="auto" w:fill="auto"/>
          </w:tcPr>
          <w:p w14:paraId="7A6D1AA3" w14:textId="77777777" w:rsidR="002F2056" w:rsidRPr="001C0E1B" w:rsidRDefault="002F2056" w:rsidP="006C1921">
            <w:pPr>
              <w:pStyle w:val="TAC"/>
              <w:rPr>
                <w:ins w:id="16077" w:author="Xiaomi" w:date="2022-10-20T21:25:00Z"/>
                <w:szCs w:val="18"/>
              </w:rPr>
            </w:pPr>
          </w:p>
        </w:tc>
        <w:tc>
          <w:tcPr>
            <w:tcW w:w="812" w:type="dxa"/>
            <w:tcBorders>
              <w:top w:val="nil"/>
              <w:left w:val="single" w:sz="4" w:space="0" w:color="auto"/>
              <w:bottom w:val="nil"/>
              <w:right w:val="single" w:sz="4" w:space="0" w:color="auto"/>
            </w:tcBorders>
            <w:shd w:val="clear" w:color="auto" w:fill="auto"/>
          </w:tcPr>
          <w:p w14:paraId="46A3CCD6" w14:textId="77777777" w:rsidR="002F2056" w:rsidRPr="001C0E1B" w:rsidRDefault="002F2056" w:rsidP="006C1921">
            <w:pPr>
              <w:pStyle w:val="TAC"/>
              <w:rPr>
                <w:ins w:id="16078" w:author="Xiaomi" w:date="2022-10-20T21:25:00Z"/>
                <w:szCs w:val="18"/>
              </w:rPr>
            </w:pPr>
          </w:p>
        </w:tc>
        <w:tc>
          <w:tcPr>
            <w:tcW w:w="828" w:type="dxa"/>
            <w:gridSpan w:val="2"/>
            <w:tcBorders>
              <w:top w:val="nil"/>
              <w:left w:val="single" w:sz="4" w:space="0" w:color="auto"/>
              <w:bottom w:val="nil"/>
              <w:right w:val="single" w:sz="4" w:space="0" w:color="auto"/>
            </w:tcBorders>
            <w:shd w:val="clear" w:color="auto" w:fill="auto"/>
          </w:tcPr>
          <w:p w14:paraId="14F5FDB2" w14:textId="77777777" w:rsidR="002F2056" w:rsidRPr="001C0E1B" w:rsidRDefault="002F2056" w:rsidP="006C1921">
            <w:pPr>
              <w:pStyle w:val="TAC"/>
              <w:rPr>
                <w:ins w:id="16079" w:author="Xiaomi" w:date="2022-10-20T21:25:00Z"/>
                <w:szCs w:val="18"/>
              </w:rPr>
            </w:pPr>
          </w:p>
        </w:tc>
        <w:tc>
          <w:tcPr>
            <w:tcW w:w="900" w:type="dxa"/>
            <w:gridSpan w:val="3"/>
            <w:tcBorders>
              <w:top w:val="nil"/>
              <w:left w:val="single" w:sz="4" w:space="0" w:color="auto"/>
              <w:bottom w:val="nil"/>
              <w:right w:val="single" w:sz="4" w:space="0" w:color="auto"/>
            </w:tcBorders>
            <w:shd w:val="clear" w:color="auto" w:fill="auto"/>
          </w:tcPr>
          <w:p w14:paraId="3C1241DF" w14:textId="77777777" w:rsidR="002F2056" w:rsidRPr="001C0E1B" w:rsidRDefault="002F2056" w:rsidP="006C1921">
            <w:pPr>
              <w:pStyle w:val="TAC"/>
              <w:rPr>
                <w:ins w:id="16080" w:author="Xiaomi" w:date="2022-10-20T21:25:00Z"/>
                <w:szCs w:val="18"/>
              </w:rPr>
            </w:pPr>
          </w:p>
        </w:tc>
        <w:tc>
          <w:tcPr>
            <w:tcW w:w="819" w:type="dxa"/>
            <w:tcBorders>
              <w:top w:val="nil"/>
              <w:left w:val="single" w:sz="4" w:space="0" w:color="auto"/>
              <w:bottom w:val="nil"/>
              <w:right w:val="single" w:sz="4" w:space="0" w:color="auto"/>
            </w:tcBorders>
            <w:shd w:val="clear" w:color="auto" w:fill="auto"/>
          </w:tcPr>
          <w:p w14:paraId="2375E84C" w14:textId="77777777" w:rsidR="002F2056" w:rsidRPr="001C0E1B" w:rsidRDefault="002F2056" w:rsidP="006C1921">
            <w:pPr>
              <w:pStyle w:val="TAC"/>
              <w:rPr>
                <w:ins w:id="16081" w:author="Xiaomi" w:date="2022-10-20T21:25:00Z"/>
                <w:szCs w:val="18"/>
              </w:rPr>
            </w:pPr>
          </w:p>
        </w:tc>
      </w:tr>
      <w:tr w:rsidR="002F2056" w:rsidRPr="001C0E1B" w14:paraId="1423340C" w14:textId="77777777" w:rsidTr="006C1921">
        <w:trPr>
          <w:trHeight w:val="187"/>
          <w:jc w:val="center"/>
          <w:ins w:id="16082" w:author="Xiaomi" w:date="2022-10-20T21:25:00Z"/>
        </w:trPr>
        <w:tc>
          <w:tcPr>
            <w:tcW w:w="3707" w:type="dxa"/>
            <w:gridSpan w:val="4"/>
            <w:tcBorders>
              <w:top w:val="single" w:sz="4" w:space="0" w:color="auto"/>
              <w:left w:val="single" w:sz="4" w:space="0" w:color="auto"/>
              <w:bottom w:val="single" w:sz="4" w:space="0" w:color="auto"/>
              <w:right w:val="single" w:sz="4" w:space="0" w:color="auto"/>
            </w:tcBorders>
          </w:tcPr>
          <w:p w14:paraId="046E65A4" w14:textId="77777777" w:rsidR="002F2056" w:rsidRPr="001C0E1B" w:rsidRDefault="002F2056" w:rsidP="006C1921">
            <w:pPr>
              <w:pStyle w:val="TAL"/>
              <w:rPr>
                <w:ins w:id="16083" w:author="Xiaomi" w:date="2022-10-20T21:25:00Z"/>
                <w:szCs w:val="18"/>
              </w:rPr>
            </w:pPr>
            <w:ins w:id="16084" w:author="Xiaomi" w:date="2022-10-20T21:25:00Z">
              <w:r w:rsidRPr="001C0E1B">
                <w:rPr>
                  <w:szCs w:val="18"/>
                  <w:lang w:eastAsia="ja-JP"/>
                </w:rPr>
                <w:t xml:space="preserve">EPRE ratio of PDSCH to PDSCH </w:t>
              </w:r>
            </w:ins>
          </w:p>
        </w:tc>
        <w:tc>
          <w:tcPr>
            <w:tcW w:w="1216" w:type="dxa"/>
            <w:tcBorders>
              <w:top w:val="nil"/>
              <w:left w:val="single" w:sz="4" w:space="0" w:color="auto"/>
              <w:bottom w:val="nil"/>
              <w:right w:val="single" w:sz="4" w:space="0" w:color="auto"/>
            </w:tcBorders>
            <w:shd w:val="clear" w:color="auto" w:fill="auto"/>
          </w:tcPr>
          <w:p w14:paraId="1A3DE660" w14:textId="77777777" w:rsidR="002F2056" w:rsidRPr="001C0E1B" w:rsidRDefault="002F2056" w:rsidP="006C1921">
            <w:pPr>
              <w:pStyle w:val="TAC"/>
              <w:rPr>
                <w:ins w:id="16085" w:author="Xiaomi" w:date="2022-10-20T21:25:00Z"/>
                <w:szCs w:val="18"/>
              </w:rPr>
            </w:pPr>
          </w:p>
        </w:tc>
        <w:tc>
          <w:tcPr>
            <w:tcW w:w="812" w:type="dxa"/>
            <w:tcBorders>
              <w:top w:val="nil"/>
              <w:left w:val="single" w:sz="4" w:space="0" w:color="auto"/>
              <w:bottom w:val="nil"/>
              <w:right w:val="single" w:sz="4" w:space="0" w:color="auto"/>
            </w:tcBorders>
            <w:shd w:val="clear" w:color="auto" w:fill="auto"/>
          </w:tcPr>
          <w:p w14:paraId="53BBA147" w14:textId="77777777" w:rsidR="002F2056" w:rsidRPr="001C0E1B" w:rsidRDefault="002F2056" w:rsidP="006C1921">
            <w:pPr>
              <w:pStyle w:val="TAC"/>
              <w:rPr>
                <w:ins w:id="16086" w:author="Xiaomi" w:date="2022-10-20T21:25:00Z"/>
                <w:szCs w:val="18"/>
              </w:rPr>
            </w:pPr>
          </w:p>
        </w:tc>
        <w:tc>
          <w:tcPr>
            <w:tcW w:w="828" w:type="dxa"/>
            <w:gridSpan w:val="2"/>
            <w:tcBorders>
              <w:top w:val="nil"/>
              <w:left w:val="single" w:sz="4" w:space="0" w:color="auto"/>
              <w:bottom w:val="nil"/>
              <w:right w:val="single" w:sz="4" w:space="0" w:color="auto"/>
            </w:tcBorders>
            <w:shd w:val="clear" w:color="auto" w:fill="auto"/>
          </w:tcPr>
          <w:p w14:paraId="602707AB" w14:textId="77777777" w:rsidR="002F2056" w:rsidRPr="001C0E1B" w:rsidRDefault="002F2056" w:rsidP="006C1921">
            <w:pPr>
              <w:pStyle w:val="TAC"/>
              <w:rPr>
                <w:ins w:id="16087" w:author="Xiaomi" w:date="2022-10-20T21:25:00Z"/>
                <w:szCs w:val="18"/>
              </w:rPr>
            </w:pPr>
          </w:p>
        </w:tc>
        <w:tc>
          <w:tcPr>
            <w:tcW w:w="900" w:type="dxa"/>
            <w:gridSpan w:val="3"/>
            <w:tcBorders>
              <w:top w:val="nil"/>
              <w:left w:val="single" w:sz="4" w:space="0" w:color="auto"/>
              <w:bottom w:val="nil"/>
              <w:right w:val="single" w:sz="4" w:space="0" w:color="auto"/>
            </w:tcBorders>
            <w:shd w:val="clear" w:color="auto" w:fill="auto"/>
          </w:tcPr>
          <w:p w14:paraId="545E1405" w14:textId="77777777" w:rsidR="002F2056" w:rsidRPr="001C0E1B" w:rsidRDefault="002F2056" w:rsidP="006C1921">
            <w:pPr>
              <w:pStyle w:val="TAC"/>
              <w:rPr>
                <w:ins w:id="16088" w:author="Xiaomi" w:date="2022-10-20T21:25:00Z"/>
                <w:szCs w:val="18"/>
              </w:rPr>
            </w:pPr>
          </w:p>
        </w:tc>
        <w:tc>
          <w:tcPr>
            <w:tcW w:w="819" w:type="dxa"/>
            <w:tcBorders>
              <w:top w:val="nil"/>
              <w:left w:val="single" w:sz="4" w:space="0" w:color="auto"/>
              <w:bottom w:val="nil"/>
              <w:right w:val="single" w:sz="4" w:space="0" w:color="auto"/>
            </w:tcBorders>
            <w:shd w:val="clear" w:color="auto" w:fill="auto"/>
          </w:tcPr>
          <w:p w14:paraId="3832E90C" w14:textId="77777777" w:rsidR="002F2056" w:rsidRPr="001C0E1B" w:rsidRDefault="002F2056" w:rsidP="006C1921">
            <w:pPr>
              <w:pStyle w:val="TAC"/>
              <w:rPr>
                <w:ins w:id="16089" w:author="Xiaomi" w:date="2022-10-20T21:25:00Z"/>
                <w:szCs w:val="18"/>
              </w:rPr>
            </w:pPr>
          </w:p>
        </w:tc>
      </w:tr>
      <w:tr w:rsidR="002F2056" w:rsidRPr="001C0E1B" w14:paraId="0F9E5C5B" w14:textId="77777777" w:rsidTr="006C1921">
        <w:trPr>
          <w:trHeight w:val="187"/>
          <w:jc w:val="center"/>
          <w:ins w:id="16090" w:author="Xiaomi" w:date="2022-10-20T21:25:00Z"/>
        </w:trPr>
        <w:tc>
          <w:tcPr>
            <w:tcW w:w="3707" w:type="dxa"/>
            <w:gridSpan w:val="4"/>
            <w:tcBorders>
              <w:top w:val="single" w:sz="4" w:space="0" w:color="auto"/>
              <w:left w:val="single" w:sz="4" w:space="0" w:color="auto"/>
              <w:bottom w:val="single" w:sz="4" w:space="0" w:color="auto"/>
              <w:right w:val="single" w:sz="4" w:space="0" w:color="auto"/>
            </w:tcBorders>
          </w:tcPr>
          <w:p w14:paraId="25907D2A" w14:textId="77777777" w:rsidR="002F2056" w:rsidRPr="001C0E1B" w:rsidRDefault="002F2056" w:rsidP="006C1921">
            <w:pPr>
              <w:pStyle w:val="TAL"/>
              <w:rPr>
                <w:ins w:id="16091" w:author="Xiaomi" w:date="2022-10-20T21:25:00Z"/>
                <w:szCs w:val="18"/>
              </w:rPr>
            </w:pPr>
            <w:ins w:id="16092" w:author="Xiaomi" w:date="2022-10-20T21:25:00Z">
              <w:r w:rsidRPr="001C0E1B">
                <w:rPr>
                  <w:szCs w:val="18"/>
                  <w:lang w:eastAsia="ja-JP"/>
                </w:rPr>
                <w:t>EPRE ratio of OCNG DMRS to SSS(Note 1)</w:t>
              </w:r>
            </w:ins>
          </w:p>
        </w:tc>
        <w:tc>
          <w:tcPr>
            <w:tcW w:w="1216" w:type="dxa"/>
            <w:tcBorders>
              <w:top w:val="nil"/>
              <w:left w:val="single" w:sz="4" w:space="0" w:color="auto"/>
              <w:bottom w:val="nil"/>
              <w:right w:val="single" w:sz="4" w:space="0" w:color="auto"/>
            </w:tcBorders>
            <w:shd w:val="clear" w:color="auto" w:fill="auto"/>
          </w:tcPr>
          <w:p w14:paraId="331E6EB4" w14:textId="77777777" w:rsidR="002F2056" w:rsidRPr="001C0E1B" w:rsidRDefault="002F2056" w:rsidP="006C1921">
            <w:pPr>
              <w:pStyle w:val="TAC"/>
              <w:rPr>
                <w:ins w:id="16093" w:author="Xiaomi" w:date="2022-10-20T21:25:00Z"/>
                <w:szCs w:val="18"/>
              </w:rPr>
            </w:pPr>
          </w:p>
        </w:tc>
        <w:tc>
          <w:tcPr>
            <w:tcW w:w="812" w:type="dxa"/>
            <w:tcBorders>
              <w:top w:val="nil"/>
              <w:left w:val="single" w:sz="4" w:space="0" w:color="auto"/>
              <w:bottom w:val="nil"/>
              <w:right w:val="single" w:sz="4" w:space="0" w:color="auto"/>
            </w:tcBorders>
            <w:shd w:val="clear" w:color="auto" w:fill="auto"/>
          </w:tcPr>
          <w:p w14:paraId="3189BCF1" w14:textId="77777777" w:rsidR="002F2056" w:rsidRPr="001C0E1B" w:rsidRDefault="002F2056" w:rsidP="006C1921">
            <w:pPr>
              <w:pStyle w:val="TAC"/>
              <w:rPr>
                <w:ins w:id="16094" w:author="Xiaomi" w:date="2022-10-20T21:25:00Z"/>
                <w:szCs w:val="18"/>
              </w:rPr>
            </w:pPr>
          </w:p>
        </w:tc>
        <w:tc>
          <w:tcPr>
            <w:tcW w:w="828" w:type="dxa"/>
            <w:gridSpan w:val="2"/>
            <w:tcBorders>
              <w:top w:val="nil"/>
              <w:left w:val="single" w:sz="4" w:space="0" w:color="auto"/>
              <w:bottom w:val="nil"/>
              <w:right w:val="single" w:sz="4" w:space="0" w:color="auto"/>
            </w:tcBorders>
            <w:shd w:val="clear" w:color="auto" w:fill="auto"/>
          </w:tcPr>
          <w:p w14:paraId="0C224352" w14:textId="77777777" w:rsidR="002F2056" w:rsidRPr="001C0E1B" w:rsidRDefault="002F2056" w:rsidP="006C1921">
            <w:pPr>
              <w:pStyle w:val="TAC"/>
              <w:rPr>
                <w:ins w:id="16095" w:author="Xiaomi" w:date="2022-10-20T21:25:00Z"/>
                <w:szCs w:val="18"/>
              </w:rPr>
            </w:pPr>
          </w:p>
        </w:tc>
        <w:tc>
          <w:tcPr>
            <w:tcW w:w="900" w:type="dxa"/>
            <w:gridSpan w:val="3"/>
            <w:tcBorders>
              <w:top w:val="nil"/>
              <w:left w:val="single" w:sz="4" w:space="0" w:color="auto"/>
              <w:bottom w:val="nil"/>
              <w:right w:val="single" w:sz="4" w:space="0" w:color="auto"/>
            </w:tcBorders>
            <w:shd w:val="clear" w:color="auto" w:fill="auto"/>
          </w:tcPr>
          <w:p w14:paraId="197D4522" w14:textId="77777777" w:rsidR="002F2056" w:rsidRPr="001C0E1B" w:rsidRDefault="002F2056" w:rsidP="006C1921">
            <w:pPr>
              <w:pStyle w:val="TAC"/>
              <w:rPr>
                <w:ins w:id="16096" w:author="Xiaomi" w:date="2022-10-20T21:25:00Z"/>
                <w:szCs w:val="18"/>
              </w:rPr>
            </w:pPr>
          </w:p>
        </w:tc>
        <w:tc>
          <w:tcPr>
            <w:tcW w:w="819" w:type="dxa"/>
            <w:tcBorders>
              <w:top w:val="nil"/>
              <w:left w:val="single" w:sz="4" w:space="0" w:color="auto"/>
              <w:bottom w:val="nil"/>
              <w:right w:val="single" w:sz="4" w:space="0" w:color="auto"/>
            </w:tcBorders>
            <w:shd w:val="clear" w:color="auto" w:fill="auto"/>
          </w:tcPr>
          <w:p w14:paraId="75D1E07F" w14:textId="77777777" w:rsidR="002F2056" w:rsidRPr="001C0E1B" w:rsidRDefault="002F2056" w:rsidP="006C1921">
            <w:pPr>
              <w:pStyle w:val="TAC"/>
              <w:rPr>
                <w:ins w:id="16097" w:author="Xiaomi" w:date="2022-10-20T21:25:00Z"/>
                <w:szCs w:val="18"/>
              </w:rPr>
            </w:pPr>
          </w:p>
        </w:tc>
      </w:tr>
      <w:tr w:rsidR="002F2056" w:rsidRPr="001C0E1B" w14:paraId="2FEA4227" w14:textId="77777777" w:rsidTr="006C1921">
        <w:trPr>
          <w:trHeight w:val="187"/>
          <w:jc w:val="center"/>
          <w:ins w:id="16098" w:author="Xiaomi" w:date="2022-10-20T21:25:00Z"/>
        </w:trPr>
        <w:tc>
          <w:tcPr>
            <w:tcW w:w="3707" w:type="dxa"/>
            <w:gridSpan w:val="4"/>
            <w:tcBorders>
              <w:top w:val="single" w:sz="4" w:space="0" w:color="auto"/>
              <w:left w:val="single" w:sz="4" w:space="0" w:color="auto"/>
              <w:bottom w:val="single" w:sz="4" w:space="0" w:color="auto"/>
              <w:right w:val="single" w:sz="4" w:space="0" w:color="auto"/>
            </w:tcBorders>
          </w:tcPr>
          <w:p w14:paraId="4949B80B" w14:textId="77777777" w:rsidR="002F2056" w:rsidRPr="001C0E1B" w:rsidRDefault="002F2056" w:rsidP="006C1921">
            <w:pPr>
              <w:pStyle w:val="TAL"/>
              <w:rPr>
                <w:ins w:id="16099" w:author="Xiaomi" w:date="2022-10-20T21:25:00Z"/>
                <w:szCs w:val="18"/>
              </w:rPr>
            </w:pPr>
            <w:ins w:id="16100" w:author="Xiaomi" w:date="2022-10-20T21:25:00Z">
              <w:r w:rsidRPr="001C0E1B">
                <w:rPr>
                  <w:szCs w:val="18"/>
                  <w:lang w:eastAsia="ja-JP"/>
                </w:rPr>
                <w:t>EPRE ratio of OCNG to OCNG DMRS (Note 1)</w:t>
              </w:r>
            </w:ins>
          </w:p>
        </w:tc>
        <w:tc>
          <w:tcPr>
            <w:tcW w:w="1216" w:type="dxa"/>
            <w:tcBorders>
              <w:top w:val="nil"/>
              <w:left w:val="single" w:sz="4" w:space="0" w:color="auto"/>
              <w:bottom w:val="single" w:sz="4" w:space="0" w:color="auto"/>
              <w:right w:val="single" w:sz="4" w:space="0" w:color="auto"/>
            </w:tcBorders>
            <w:shd w:val="clear" w:color="auto" w:fill="auto"/>
          </w:tcPr>
          <w:p w14:paraId="2C26658C" w14:textId="77777777" w:rsidR="002F2056" w:rsidRPr="001C0E1B" w:rsidRDefault="002F2056" w:rsidP="006C1921">
            <w:pPr>
              <w:pStyle w:val="TAC"/>
              <w:rPr>
                <w:ins w:id="16101" w:author="Xiaomi" w:date="2022-10-20T21:25:00Z"/>
                <w:szCs w:val="18"/>
              </w:rPr>
            </w:pPr>
          </w:p>
        </w:tc>
        <w:tc>
          <w:tcPr>
            <w:tcW w:w="812" w:type="dxa"/>
            <w:tcBorders>
              <w:top w:val="nil"/>
              <w:left w:val="single" w:sz="4" w:space="0" w:color="auto"/>
              <w:bottom w:val="single" w:sz="4" w:space="0" w:color="auto"/>
              <w:right w:val="single" w:sz="4" w:space="0" w:color="auto"/>
            </w:tcBorders>
            <w:shd w:val="clear" w:color="auto" w:fill="auto"/>
          </w:tcPr>
          <w:p w14:paraId="581286BF" w14:textId="77777777" w:rsidR="002F2056" w:rsidRPr="001C0E1B" w:rsidRDefault="002F2056" w:rsidP="006C1921">
            <w:pPr>
              <w:pStyle w:val="TAC"/>
              <w:rPr>
                <w:ins w:id="16102" w:author="Xiaomi" w:date="2022-10-20T21:25:00Z"/>
                <w:szCs w:val="18"/>
              </w:rPr>
            </w:pPr>
          </w:p>
        </w:tc>
        <w:tc>
          <w:tcPr>
            <w:tcW w:w="828" w:type="dxa"/>
            <w:gridSpan w:val="2"/>
            <w:tcBorders>
              <w:top w:val="nil"/>
              <w:left w:val="single" w:sz="4" w:space="0" w:color="auto"/>
              <w:bottom w:val="single" w:sz="4" w:space="0" w:color="auto"/>
              <w:right w:val="single" w:sz="4" w:space="0" w:color="auto"/>
            </w:tcBorders>
            <w:shd w:val="clear" w:color="auto" w:fill="auto"/>
          </w:tcPr>
          <w:p w14:paraId="59C833E3" w14:textId="77777777" w:rsidR="002F2056" w:rsidRPr="001C0E1B" w:rsidRDefault="002F2056" w:rsidP="006C1921">
            <w:pPr>
              <w:pStyle w:val="TAC"/>
              <w:rPr>
                <w:ins w:id="16103" w:author="Xiaomi" w:date="2022-10-20T21:25:00Z"/>
                <w:szCs w:val="18"/>
              </w:rPr>
            </w:pPr>
          </w:p>
        </w:tc>
        <w:tc>
          <w:tcPr>
            <w:tcW w:w="900" w:type="dxa"/>
            <w:gridSpan w:val="3"/>
            <w:tcBorders>
              <w:top w:val="nil"/>
              <w:left w:val="single" w:sz="4" w:space="0" w:color="auto"/>
              <w:bottom w:val="single" w:sz="4" w:space="0" w:color="auto"/>
              <w:right w:val="single" w:sz="4" w:space="0" w:color="auto"/>
            </w:tcBorders>
            <w:shd w:val="clear" w:color="auto" w:fill="auto"/>
          </w:tcPr>
          <w:p w14:paraId="707B77E2" w14:textId="77777777" w:rsidR="002F2056" w:rsidRPr="001C0E1B" w:rsidRDefault="002F2056" w:rsidP="006C1921">
            <w:pPr>
              <w:pStyle w:val="TAC"/>
              <w:rPr>
                <w:ins w:id="16104" w:author="Xiaomi" w:date="2022-10-20T21:25:00Z"/>
                <w:szCs w:val="18"/>
              </w:rPr>
            </w:pPr>
          </w:p>
        </w:tc>
        <w:tc>
          <w:tcPr>
            <w:tcW w:w="819" w:type="dxa"/>
            <w:tcBorders>
              <w:top w:val="nil"/>
              <w:left w:val="single" w:sz="4" w:space="0" w:color="auto"/>
              <w:bottom w:val="single" w:sz="4" w:space="0" w:color="auto"/>
              <w:right w:val="single" w:sz="4" w:space="0" w:color="auto"/>
            </w:tcBorders>
            <w:shd w:val="clear" w:color="auto" w:fill="auto"/>
          </w:tcPr>
          <w:p w14:paraId="4BB312EF" w14:textId="77777777" w:rsidR="002F2056" w:rsidRPr="001C0E1B" w:rsidRDefault="002F2056" w:rsidP="006C1921">
            <w:pPr>
              <w:pStyle w:val="TAC"/>
              <w:rPr>
                <w:ins w:id="16105" w:author="Xiaomi" w:date="2022-10-20T21:25:00Z"/>
                <w:szCs w:val="18"/>
              </w:rPr>
            </w:pPr>
          </w:p>
        </w:tc>
      </w:tr>
      <w:tr w:rsidR="002F2056" w:rsidRPr="001C0E1B" w14:paraId="03684899" w14:textId="77777777" w:rsidTr="006C1921">
        <w:trPr>
          <w:trHeight w:val="187"/>
          <w:jc w:val="center"/>
          <w:ins w:id="16106" w:author="Xiaomi" w:date="2022-10-20T21:25:00Z"/>
        </w:trPr>
        <w:tc>
          <w:tcPr>
            <w:tcW w:w="1975" w:type="dxa"/>
            <w:gridSpan w:val="3"/>
            <w:tcBorders>
              <w:top w:val="single" w:sz="4" w:space="0" w:color="auto"/>
              <w:left w:val="single" w:sz="4" w:space="0" w:color="auto"/>
              <w:bottom w:val="nil"/>
              <w:right w:val="single" w:sz="4" w:space="0" w:color="auto"/>
            </w:tcBorders>
            <w:shd w:val="clear" w:color="auto" w:fill="auto"/>
          </w:tcPr>
          <w:p w14:paraId="48F89827" w14:textId="77777777" w:rsidR="002F2056" w:rsidRPr="001C0E1B" w:rsidRDefault="002F2056" w:rsidP="006C1921">
            <w:pPr>
              <w:pStyle w:val="TAL"/>
              <w:rPr>
                <w:ins w:id="16107" w:author="Xiaomi" w:date="2022-10-20T21:25:00Z"/>
                <w:vertAlign w:val="superscript"/>
              </w:rPr>
            </w:pPr>
            <w:ins w:id="16108" w:author="Xiaomi" w:date="2022-10-20T21:25:00Z">
              <w:r w:rsidRPr="001C0E1B">
                <w:rPr>
                  <w:rFonts w:eastAsia="Calibri"/>
                  <w:noProof/>
                  <w:position w:val="-12"/>
                  <w:szCs w:val="22"/>
                </w:rPr>
                <w:object w:dxaOrig="405" w:dyaOrig="345" w14:anchorId="436110A3">
                  <v:shape id="_x0000_i1161" type="#_x0000_t75" style="width:20.4pt;height:15.4pt" o:ole="" fillcolor="window">
                    <v:imagedata r:id="rId14" o:title=""/>
                  </v:shape>
                  <o:OLEObject Type="Embed" ProgID="Equation.3" ShapeID="_x0000_i1161" DrawAspect="Content" ObjectID="_1727850854" r:id="rId163"/>
                </w:object>
              </w:r>
            </w:ins>
            <w:ins w:id="16109" w:author="Xiaomi" w:date="2022-10-20T21:25:00Z">
              <w:r w:rsidRPr="001C0E1B">
                <w:rPr>
                  <w:vertAlign w:val="superscript"/>
                </w:rPr>
                <w:t>Note2</w:t>
              </w:r>
            </w:ins>
          </w:p>
        </w:tc>
        <w:tc>
          <w:tcPr>
            <w:tcW w:w="1732" w:type="dxa"/>
            <w:tcBorders>
              <w:top w:val="single" w:sz="4" w:space="0" w:color="auto"/>
              <w:left w:val="single" w:sz="4" w:space="0" w:color="auto"/>
              <w:right w:val="single" w:sz="4" w:space="0" w:color="auto"/>
            </w:tcBorders>
          </w:tcPr>
          <w:p w14:paraId="03F1DCAC" w14:textId="77777777" w:rsidR="002F2056" w:rsidRPr="001C0E1B" w:rsidRDefault="002F2056" w:rsidP="006C1921">
            <w:pPr>
              <w:pStyle w:val="TAL"/>
              <w:rPr>
                <w:ins w:id="16110" w:author="Xiaomi" w:date="2022-10-20T21:25:00Z"/>
              </w:rPr>
            </w:pPr>
            <w:ins w:id="16111" w:author="Xiaomi" w:date="2022-10-20T21:25:00Z">
              <w:r w:rsidRPr="001C0E1B">
                <w:t>NR_FDD_</w:t>
              </w:r>
              <w:r>
                <w:t>SAB_</w:t>
              </w:r>
              <w:r w:rsidRPr="001C0E1B">
                <w:t xml:space="preserve">FR1_A, </w:t>
              </w:r>
            </w:ins>
          </w:p>
        </w:tc>
        <w:tc>
          <w:tcPr>
            <w:tcW w:w="1216" w:type="dxa"/>
            <w:tcBorders>
              <w:top w:val="single" w:sz="4" w:space="0" w:color="auto"/>
              <w:left w:val="single" w:sz="4" w:space="0" w:color="auto"/>
              <w:bottom w:val="nil"/>
              <w:right w:val="single" w:sz="4" w:space="0" w:color="auto"/>
            </w:tcBorders>
            <w:shd w:val="clear" w:color="auto" w:fill="auto"/>
            <w:hideMark/>
          </w:tcPr>
          <w:p w14:paraId="70AB776A" w14:textId="77777777" w:rsidR="002F2056" w:rsidRPr="001C0E1B" w:rsidRDefault="002F2056" w:rsidP="006C1921">
            <w:pPr>
              <w:pStyle w:val="TAC"/>
              <w:rPr>
                <w:ins w:id="16112" w:author="Xiaomi" w:date="2022-10-20T21:25:00Z"/>
              </w:rPr>
            </w:pPr>
            <w:ins w:id="16113" w:author="Xiaomi" w:date="2022-10-20T21:25:00Z">
              <w:r w:rsidRPr="001C0E1B">
                <w:t>dBm/15kHz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7D1121E7" w14:textId="77777777" w:rsidR="002F2056" w:rsidRPr="001C0E1B" w:rsidRDefault="002F2056" w:rsidP="006C1921">
            <w:pPr>
              <w:pStyle w:val="TAC"/>
              <w:rPr>
                <w:ins w:id="16114" w:author="Xiaomi" w:date="2022-10-20T21:25:00Z"/>
              </w:rPr>
            </w:pPr>
            <w:ins w:id="16115" w:author="Xiaomi" w:date="2022-10-20T21:25:00Z">
              <w:r w:rsidRPr="001C0E1B">
                <w:t>-93</w:t>
              </w:r>
            </w:ins>
          </w:p>
        </w:tc>
        <w:tc>
          <w:tcPr>
            <w:tcW w:w="1719" w:type="dxa"/>
            <w:gridSpan w:val="4"/>
            <w:tcBorders>
              <w:top w:val="single" w:sz="4" w:space="0" w:color="auto"/>
              <w:left w:val="single" w:sz="4" w:space="0" w:color="auto"/>
              <w:bottom w:val="single" w:sz="4" w:space="0" w:color="auto"/>
              <w:right w:val="single" w:sz="4" w:space="0" w:color="auto"/>
            </w:tcBorders>
          </w:tcPr>
          <w:p w14:paraId="154E99A0" w14:textId="77777777" w:rsidR="002F2056" w:rsidRPr="001C0E1B" w:rsidRDefault="002F2056" w:rsidP="006C1921">
            <w:pPr>
              <w:pStyle w:val="TAC"/>
              <w:rPr>
                <w:ins w:id="16116" w:author="Xiaomi" w:date="2022-10-20T21:25:00Z"/>
              </w:rPr>
            </w:pPr>
            <w:ins w:id="16117" w:author="Xiaomi" w:date="2022-10-20T21:25:00Z">
              <w:r w:rsidRPr="001C0E1B">
                <w:t>-116</w:t>
              </w:r>
            </w:ins>
          </w:p>
        </w:tc>
      </w:tr>
      <w:tr w:rsidR="002F2056" w:rsidRPr="001C0E1B" w14:paraId="7F9CC393" w14:textId="77777777" w:rsidTr="006C1921">
        <w:trPr>
          <w:trHeight w:val="187"/>
          <w:jc w:val="center"/>
          <w:ins w:id="16118" w:author="Xiaomi" w:date="2022-10-20T21:25:00Z"/>
        </w:trPr>
        <w:tc>
          <w:tcPr>
            <w:tcW w:w="1975" w:type="dxa"/>
            <w:gridSpan w:val="3"/>
            <w:tcBorders>
              <w:top w:val="nil"/>
              <w:left w:val="single" w:sz="4" w:space="0" w:color="auto"/>
              <w:bottom w:val="nil"/>
              <w:right w:val="single" w:sz="4" w:space="0" w:color="auto"/>
            </w:tcBorders>
            <w:shd w:val="clear" w:color="auto" w:fill="auto"/>
            <w:hideMark/>
          </w:tcPr>
          <w:p w14:paraId="52B5D545" w14:textId="77777777" w:rsidR="002F2056" w:rsidRPr="001C0E1B" w:rsidRDefault="002F2056" w:rsidP="006C1921">
            <w:pPr>
              <w:pStyle w:val="TAL"/>
              <w:rPr>
                <w:ins w:id="16119" w:author="Xiaomi" w:date="2022-10-20T21:25:00Z"/>
              </w:rPr>
            </w:pPr>
          </w:p>
        </w:tc>
        <w:tc>
          <w:tcPr>
            <w:tcW w:w="1732" w:type="dxa"/>
            <w:tcBorders>
              <w:left w:val="single" w:sz="4" w:space="0" w:color="auto"/>
              <w:right w:val="single" w:sz="4" w:space="0" w:color="auto"/>
            </w:tcBorders>
          </w:tcPr>
          <w:p w14:paraId="24C3A10B" w14:textId="77777777" w:rsidR="002F2056" w:rsidRPr="001C0E1B" w:rsidRDefault="002F2056" w:rsidP="006C1921">
            <w:pPr>
              <w:pStyle w:val="TAL"/>
              <w:rPr>
                <w:ins w:id="16120" w:author="Xiaomi" w:date="2022-10-20T21:25:00Z"/>
              </w:rPr>
            </w:pPr>
            <w:ins w:id="16121" w:author="Xiaomi" w:date="2022-10-20T21:25:00Z">
              <w:r w:rsidRPr="001C0E1B">
                <w:t>NR_FDD_</w:t>
              </w:r>
              <w:r>
                <w:t>SAB_</w:t>
              </w:r>
              <w:r w:rsidRPr="001C0E1B">
                <w:t>FR1_</w:t>
              </w:r>
              <w:r>
                <w:t>B</w:t>
              </w:r>
            </w:ins>
          </w:p>
        </w:tc>
        <w:tc>
          <w:tcPr>
            <w:tcW w:w="1216" w:type="dxa"/>
            <w:tcBorders>
              <w:top w:val="nil"/>
              <w:left w:val="single" w:sz="4" w:space="0" w:color="auto"/>
              <w:bottom w:val="nil"/>
              <w:right w:val="single" w:sz="4" w:space="0" w:color="auto"/>
            </w:tcBorders>
            <w:shd w:val="clear" w:color="auto" w:fill="auto"/>
            <w:hideMark/>
          </w:tcPr>
          <w:p w14:paraId="0005E8D5" w14:textId="77777777" w:rsidR="002F2056" w:rsidRPr="001C0E1B" w:rsidRDefault="002F2056" w:rsidP="006C1921">
            <w:pPr>
              <w:pStyle w:val="TAC"/>
              <w:rPr>
                <w:ins w:id="16122" w:author="Xiaomi" w:date="2022-10-20T21:25: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7DC1F1F1" w14:textId="77777777" w:rsidR="002F2056" w:rsidRPr="001C0E1B" w:rsidRDefault="002F2056" w:rsidP="006C1921">
            <w:pPr>
              <w:pStyle w:val="TAC"/>
              <w:rPr>
                <w:ins w:id="16123" w:author="Xiaomi" w:date="2022-10-20T21:25: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146B9E18" w14:textId="77777777" w:rsidR="002F2056" w:rsidRPr="001C0E1B" w:rsidRDefault="002F2056" w:rsidP="006C1921">
            <w:pPr>
              <w:pStyle w:val="TAC"/>
              <w:rPr>
                <w:ins w:id="16124" w:author="Xiaomi" w:date="2022-10-20T21:25:00Z"/>
              </w:rPr>
            </w:pPr>
            <w:ins w:id="16125" w:author="Xiaomi" w:date="2022-10-20T21:25:00Z">
              <w:r w:rsidRPr="001C0E1B">
                <w:t>-115.5</w:t>
              </w:r>
            </w:ins>
          </w:p>
        </w:tc>
      </w:tr>
      <w:tr w:rsidR="002F2056" w:rsidRPr="001C0E1B" w14:paraId="76F5C191" w14:textId="77777777" w:rsidTr="006C1921">
        <w:trPr>
          <w:trHeight w:val="187"/>
          <w:jc w:val="center"/>
          <w:ins w:id="16126" w:author="Xiaomi" w:date="2022-10-20T21:25:00Z"/>
        </w:trPr>
        <w:tc>
          <w:tcPr>
            <w:tcW w:w="1975" w:type="dxa"/>
            <w:gridSpan w:val="3"/>
            <w:tcBorders>
              <w:top w:val="nil"/>
              <w:left w:val="single" w:sz="4" w:space="0" w:color="auto"/>
              <w:bottom w:val="nil"/>
              <w:right w:val="single" w:sz="4" w:space="0" w:color="auto"/>
            </w:tcBorders>
            <w:shd w:val="clear" w:color="auto" w:fill="auto"/>
            <w:hideMark/>
          </w:tcPr>
          <w:p w14:paraId="3C07DBD5" w14:textId="77777777" w:rsidR="002F2056" w:rsidRPr="001C0E1B" w:rsidRDefault="002F2056" w:rsidP="006C1921">
            <w:pPr>
              <w:pStyle w:val="TAL"/>
              <w:rPr>
                <w:ins w:id="16127" w:author="Xiaomi" w:date="2022-10-20T21:25:00Z"/>
              </w:rPr>
            </w:pPr>
          </w:p>
        </w:tc>
        <w:tc>
          <w:tcPr>
            <w:tcW w:w="1732" w:type="dxa"/>
            <w:tcBorders>
              <w:left w:val="single" w:sz="4" w:space="0" w:color="auto"/>
              <w:right w:val="single" w:sz="4" w:space="0" w:color="auto"/>
            </w:tcBorders>
          </w:tcPr>
          <w:p w14:paraId="148956EB" w14:textId="77777777" w:rsidR="002F2056" w:rsidRPr="001C0E1B" w:rsidRDefault="002F2056" w:rsidP="006C1921">
            <w:pPr>
              <w:pStyle w:val="TAL"/>
              <w:rPr>
                <w:ins w:id="16128" w:author="Xiaomi" w:date="2022-10-20T21:25:00Z"/>
              </w:rPr>
            </w:pPr>
            <w:ins w:id="16129" w:author="Xiaomi" w:date="2022-10-20T21:25:00Z">
              <w:r w:rsidRPr="001C0E1B">
                <w:t>NR_FDD_</w:t>
              </w:r>
              <w:r>
                <w:t>SAB_</w:t>
              </w:r>
              <w:r w:rsidRPr="001C0E1B">
                <w:t>FR1_</w:t>
              </w:r>
              <w:r>
                <w:t>C</w:t>
              </w:r>
            </w:ins>
          </w:p>
        </w:tc>
        <w:tc>
          <w:tcPr>
            <w:tcW w:w="1216" w:type="dxa"/>
            <w:tcBorders>
              <w:top w:val="nil"/>
              <w:left w:val="single" w:sz="4" w:space="0" w:color="auto"/>
              <w:bottom w:val="nil"/>
              <w:right w:val="single" w:sz="4" w:space="0" w:color="auto"/>
            </w:tcBorders>
            <w:shd w:val="clear" w:color="auto" w:fill="auto"/>
            <w:hideMark/>
          </w:tcPr>
          <w:p w14:paraId="73D8355B" w14:textId="77777777" w:rsidR="002F2056" w:rsidRPr="001C0E1B" w:rsidRDefault="002F2056" w:rsidP="006C1921">
            <w:pPr>
              <w:pStyle w:val="TAC"/>
              <w:rPr>
                <w:ins w:id="16130" w:author="Xiaomi" w:date="2022-10-20T21:25: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4883E8E8" w14:textId="77777777" w:rsidR="002F2056" w:rsidRPr="001C0E1B" w:rsidRDefault="002F2056" w:rsidP="006C1921">
            <w:pPr>
              <w:pStyle w:val="TAC"/>
              <w:rPr>
                <w:ins w:id="16131" w:author="Xiaomi" w:date="2022-10-20T21:25: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078AE812" w14:textId="77777777" w:rsidR="002F2056" w:rsidRPr="001C0E1B" w:rsidRDefault="002F2056" w:rsidP="006C1921">
            <w:pPr>
              <w:pStyle w:val="TAC"/>
              <w:rPr>
                <w:ins w:id="16132" w:author="Xiaomi" w:date="2022-10-20T21:25:00Z"/>
              </w:rPr>
            </w:pPr>
            <w:ins w:id="16133" w:author="Xiaomi" w:date="2022-10-20T21:25:00Z">
              <w:r w:rsidRPr="001C0E1B">
                <w:t>-115</w:t>
              </w:r>
            </w:ins>
          </w:p>
        </w:tc>
      </w:tr>
      <w:tr w:rsidR="002F2056" w:rsidRPr="001C0E1B" w14:paraId="5E9DDA19" w14:textId="77777777" w:rsidTr="006C1921">
        <w:trPr>
          <w:trHeight w:val="187"/>
          <w:jc w:val="center"/>
          <w:ins w:id="16134" w:author="Xiaomi" w:date="2022-10-20T21:25:00Z"/>
        </w:trPr>
        <w:tc>
          <w:tcPr>
            <w:tcW w:w="1975" w:type="dxa"/>
            <w:gridSpan w:val="3"/>
            <w:tcBorders>
              <w:top w:val="nil"/>
              <w:left w:val="single" w:sz="4" w:space="0" w:color="auto"/>
              <w:bottom w:val="nil"/>
              <w:right w:val="single" w:sz="4" w:space="0" w:color="auto"/>
            </w:tcBorders>
            <w:shd w:val="clear" w:color="auto" w:fill="auto"/>
            <w:hideMark/>
          </w:tcPr>
          <w:p w14:paraId="4D0FDF5F" w14:textId="77777777" w:rsidR="002F2056" w:rsidRPr="001C0E1B" w:rsidRDefault="002F2056" w:rsidP="006C1921">
            <w:pPr>
              <w:pStyle w:val="TAL"/>
              <w:rPr>
                <w:ins w:id="16135" w:author="Xiaomi" w:date="2022-10-20T21:25:00Z"/>
              </w:rPr>
            </w:pPr>
          </w:p>
        </w:tc>
        <w:tc>
          <w:tcPr>
            <w:tcW w:w="1732" w:type="dxa"/>
            <w:tcBorders>
              <w:left w:val="single" w:sz="4" w:space="0" w:color="auto"/>
              <w:right w:val="single" w:sz="4" w:space="0" w:color="auto"/>
            </w:tcBorders>
          </w:tcPr>
          <w:p w14:paraId="74F9178D" w14:textId="77777777" w:rsidR="002F2056" w:rsidRPr="001C0E1B" w:rsidRDefault="002F2056" w:rsidP="006C1921">
            <w:pPr>
              <w:pStyle w:val="TAL"/>
              <w:rPr>
                <w:ins w:id="16136" w:author="Xiaomi" w:date="2022-10-20T21:25:00Z"/>
              </w:rPr>
            </w:pPr>
            <w:ins w:id="16137" w:author="Xiaomi" w:date="2022-10-20T21:25:00Z">
              <w:r w:rsidRPr="001C0E1B">
                <w:t>NR_FDD_</w:t>
              </w:r>
              <w:r>
                <w:t>SAB_FR1_D</w:t>
              </w:r>
            </w:ins>
          </w:p>
        </w:tc>
        <w:tc>
          <w:tcPr>
            <w:tcW w:w="1216" w:type="dxa"/>
            <w:tcBorders>
              <w:top w:val="nil"/>
              <w:left w:val="single" w:sz="4" w:space="0" w:color="auto"/>
              <w:bottom w:val="nil"/>
              <w:right w:val="single" w:sz="4" w:space="0" w:color="auto"/>
            </w:tcBorders>
            <w:shd w:val="clear" w:color="auto" w:fill="auto"/>
            <w:hideMark/>
          </w:tcPr>
          <w:p w14:paraId="13096679" w14:textId="77777777" w:rsidR="002F2056" w:rsidRPr="001C0E1B" w:rsidRDefault="002F2056" w:rsidP="006C1921">
            <w:pPr>
              <w:pStyle w:val="TAC"/>
              <w:rPr>
                <w:ins w:id="16138" w:author="Xiaomi" w:date="2022-10-20T21:25: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AACF94F" w14:textId="77777777" w:rsidR="002F2056" w:rsidRPr="001C0E1B" w:rsidRDefault="002F2056" w:rsidP="006C1921">
            <w:pPr>
              <w:pStyle w:val="TAC"/>
              <w:rPr>
                <w:ins w:id="16139" w:author="Xiaomi" w:date="2022-10-20T21:25: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08E5453D" w14:textId="77777777" w:rsidR="002F2056" w:rsidRPr="001C0E1B" w:rsidRDefault="002F2056" w:rsidP="006C1921">
            <w:pPr>
              <w:pStyle w:val="TAC"/>
              <w:rPr>
                <w:ins w:id="16140" w:author="Xiaomi" w:date="2022-10-20T21:25:00Z"/>
              </w:rPr>
            </w:pPr>
            <w:ins w:id="16141" w:author="Xiaomi" w:date="2022-10-20T21:25:00Z">
              <w:r w:rsidRPr="001C0E1B">
                <w:t>-114.5</w:t>
              </w:r>
            </w:ins>
          </w:p>
        </w:tc>
      </w:tr>
      <w:tr w:rsidR="002F2056" w:rsidRPr="001C0E1B" w14:paraId="313B7212" w14:textId="77777777" w:rsidTr="006C1921">
        <w:trPr>
          <w:trHeight w:val="187"/>
          <w:jc w:val="center"/>
          <w:ins w:id="16142" w:author="Xiaomi" w:date="2022-10-20T21:25:00Z"/>
        </w:trPr>
        <w:tc>
          <w:tcPr>
            <w:tcW w:w="1975" w:type="dxa"/>
            <w:gridSpan w:val="3"/>
            <w:tcBorders>
              <w:top w:val="nil"/>
              <w:left w:val="single" w:sz="4" w:space="0" w:color="auto"/>
              <w:bottom w:val="nil"/>
              <w:right w:val="single" w:sz="4" w:space="0" w:color="auto"/>
            </w:tcBorders>
            <w:shd w:val="clear" w:color="auto" w:fill="auto"/>
          </w:tcPr>
          <w:p w14:paraId="68C4DFF9" w14:textId="77777777" w:rsidR="002F2056" w:rsidRPr="001C0E1B" w:rsidRDefault="002F2056" w:rsidP="006C1921">
            <w:pPr>
              <w:pStyle w:val="TAL"/>
              <w:rPr>
                <w:ins w:id="16143" w:author="Xiaomi" w:date="2022-10-20T21:25:00Z"/>
              </w:rPr>
            </w:pPr>
          </w:p>
        </w:tc>
        <w:tc>
          <w:tcPr>
            <w:tcW w:w="1732" w:type="dxa"/>
            <w:tcBorders>
              <w:left w:val="single" w:sz="4" w:space="0" w:color="auto"/>
              <w:right w:val="single" w:sz="4" w:space="0" w:color="auto"/>
            </w:tcBorders>
          </w:tcPr>
          <w:p w14:paraId="63D14D10" w14:textId="77777777" w:rsidR="002F2056" w:rsidRPr="001C0E1B" w:rsidRDefault="002F2056" w:rsidP="006C1921">
            <w:pPr>
              <w:pStyle w:val="TAL"/>
              <w:rPr>
                <w:ins w:id="16144" w:author="Xiaomi" w:date="2022-10-20T21:25:00Z"/>
              </w:rPr>
            </w:pPr>
            <w:ins w:id="16145" w:author="Xiaomi" w:date="2022-10-20T21:25:00Z">
              <w:r w:rsidRPr="001C0E1B">
                <w:t>NR_FDD_</w:t>
              </w:r>
              <w:r>
                <w:t>SAB_</w:t>
              </w:r>
              <w:r w:rsidRPr="001C0E1B">
                <w:t>FR1_</w:t>
              </w:r>
              <w:r>
                <w:t>E</w:t>
              </w:r>
            </w:ins>
          </w:p>
        </w:tc>
        <w:tc>
          <w:tcPr>
            <w:tcW w:w="1216" w:type="dxa"/>
            <w:tcBorders>
              <w:top w:val="nil"/>
              <w:left w:val="single" w:sz="4" w:space="0" w:color="auto"/>
              <w:bottom w:val="nil"/>
              <w:right w:val="single" w:sz="4" w:space="0" w:color="auto"/>
            </w:tcBorders>
            <w:shd w:val="clear" w:color="auto" w:fill="auto"/>
          </w:tcPr>
          <w:p w14:paraId="6F865772" w14:textId="77777777" w:rsidR="002F2056" w:rsidRPr="001C0E1B" w:rsidRDefault="002F2056" w:rsidP="006C1921">
            <w:pPr>
              <w:pStyle w:val="TAC"/>
              <w:rPr>
                <w:ins w:id="16146" w:author="Xiaomi" w:date="2022-10-20T21:25: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0FD59B31" w14:textId="77777777" w:rsidR="002F2056" w:rsidRPr="001C0E1B" w:rsidRDefault="002F2056" w:rsidP="006C1921">
            <w:pPr>
              <w:pStyle w:val="TAC"/>
              <w:rPr>
                <w:ins w:id="16147" w:author="Xiaomi" w:date="2022-10-20T21:25: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10AF5423" w14:textId="77777777" w:rsidR="002F2056" w:rsidRPr="001C0E1B" w:rsidRDefault="002F2056" w:rsidP="006C1921">
            <w:pPr>
              <w:pStyle w:val="TAC"/>
              <w:rPr>
                <w:ins w:id="16148" w:author="Xiaomi" w:date="2022-10-20T21:25:00Z"/>
              </w:rPr>
            </w:pPr>
            <w:ins w:id="16149" w:author="Xiaomi" w:date="2022-10-20T21:25:00Z">
              <w:r w:rsidRPr="001C0E1B">
                <w:t>-114</w:t>
              </w:r>
            </w:ins>
          </w:p>
        </w:tc>
      </w:tr>
      <w:tr w:rsidR="002F2056" w:rsidRPr="001C0E1B" w14:paraId="4CA91A89" w14:textId="77777777" w:rsidTr="006C1921">
        <w:trPr>
          <w:trHeight w:val="187"/>
          <w:jc w:val="center"/>
          <w:ins w:id="16150" w:author="Xiaomi" w:date="2022-10-20T21:25:00Z"/>
        </w:trPr>
        <w:tc>
          <w:tcPr>
            <w:tcW w:w="1975" w:type="dxa"/>
            <w:gridSpan w:val="3"/>
            <w:tcBorders>
              <w:top w:val="nil"/>
              <w:left w:val="single" w:sz="4" w:space="0" w:color="auto"/>
              <w:bottom w:val="nil"/>
              <w:right w:val="single" w:sz="4" w:space="0" w:color="auto"/>
            </w:tcBorders>
            <w:shd w:val="clear" w:color="auto" w:fill="auto"/>
            <w:hideMark/>
          </w:tcPr>
          <w:p w14:paraId="5093EE96" w14:textId="77777777" w:rsidR="002F2056" w:rsidRPr="001C0E1B" w:rsidRDefault="002F2056" w:rsidP="006C1921">
            <w:pPr>
              <w:pStyle w:val="TAL"/>
              <w:rPr>
                <w:ins w:id="16151" w:author="Xiaomi" w:date="2022-10-20T21:25:00Z"/>
              </w:rPr>
            </w:pPr>
          </w:p>
        </w:tc>
        <w:tc>
          <w:tcPr>
            <w:tcW w:w="1732" w:type="dxa"/>
            <w:tcBorders>
              <w:left w:val="single" w:sz="4" w:space="0" w:color="auto"/>
              <w:right w:val="single" w:sz="4" w:space="0" w:color="auto"/>
            </w:tcBorders>
          </w:tcPr>
          <w:p w14:paraId="5634C65C" w14:textId="77777777" w:rsidR="002F2056" w:rsidRPr="001C0E1B" w:rsidRDefault="002F2056" w:rsidP="006C1921">
            <w:pPr>
              <w:pStyle w:val="TAL"/>
              <w:rPr>
                <w:ins w:id="16152" w:author="Xiaomi" w:date="2022-10-20T21:25:00Z"/>
              </w:rPr>
            </w:pPr>
            <w:ins w:id="16153" w:author="Xiaomi" w:date="2022-10-20T21:25:00Z">
              <w:r w:rsidRPr="001C0E1B">
                <w:t>NR_FDD_</w:t>
              </w:r>
              <w:r>
                <w:t>SAB_FR1_F</w:t>
              </w:r>
              <w:r w:rsidRPr="001C0E1B">
                <w:t xml:space="preserve">, </w:t>
              </w:r>
            </w:ins>
          </w:p>
        </w:tc>
        <w:tc>
          <w:tcPr>
            <w:tcW w:w="1216" w:type="dxa"/>
            <w:tcBorders>
              <w:top w:val="nil"/>
              <w:left w:val="single" w:sz="4" w:space="0" w:color="auto"/>
              <w:bottom w:val="nil"/>
              <w:right w:val="single" w:sz="4" w:space="0" w:color="auto"/>
            </w:tcBorders>
            <w:shd w:val="clear" w:color="auto" w:fill="auto"/>
            <w:hideMark/>
          </w:tcPr>
          <w:p w14:paraId="41AA9768" w14:textId="77777777" w:rsidR="002F2056" w:rsidRPr="001C0E1B" w:rsidRDefault="002F2056" w:rsidP="006C1921">
            <w:pPr>
              <w:pStyle w:val="TAC"/>
              <w:rPr>
                <w:ins w:id="16154" w:author="Xiaomi" w:date="2022-10-20T21:25: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487F3E68" w14:textId="77777777" w:rsidR="002F2056" w:rsidRPr="001C0E1B" w:rsidRDefault="002F2056" w:rsidP="006C1921">
            <w:pPr>
              <w:pStyle w:val="TAC"/>
              <w:rPr>
                <w:ins w:id="16155" w:author="Xiaomi" w:date="2022-10-20T21:25: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5489FC83" w14:textId="77777777" w:rsidR="002F2056" w:rsidRPr="001C0E1B" w:rsidRDefault="002F2056" w:rsidP="006C1921">
            <w:pPr>
              <w:pStyle w:val="TAC"/>
              <w:rPr>
                <w:ins w:id="16156" w:author="Xiaomi" w:date="2022-10-20T21:25:00Z"/>
              </w:rPr>
            </w:pPr>
            <w:ins w:id="16157" w:author="Xiaomi" w:date="2022-10-20T21:25:00Z">
              <w:r w:rsidRPr="001C0E1B">
                <w:t>-113.5</w:t>
              </w:r>
            </w:ins>
          </w:p>
        </w:tc>
      </w:tr>
      <w:tr w:rsidR="002F2056" w:rsidRPr="001C0E1B" w14:paraId="1C35491E" w14:textId="77777777" w:rsidTr="006C1921">
        <w:trPr>
          <w:trHeight w:val="187"/>
          <w:jc w:val="center"/>
          <w:ins w:id="16158" w:author="Xiaomi" w:date="2022-10-20T21:25:00Z"/>
        </w:trPr>
        <w:tc>
          <w:tcPr>
            <w:tcW w:w="1975" w:type="dxa"/>
            <w:gridSpan w:val="3"/>
            <w:tcBorders>
              <w:top w:val="nil"/>
              <w:left w:val="single" w:sz="4" w:space="0" w:color="auto"/>
              <w:bottom w:val="nil"/>
              <w:right w:val="single" w:sz="4" w:space="0" w:color="auto"/>
            </w:tcBorders>
            <w:shd w:val="clear" w:color="auto" w:fill="auto"/>
          </w:tcPr>
          <w:p w14:paraId="0E6BD7A8" w14:textId="77777777" w:rsidR="002F2056" w:rsidRPr="001C0E1B" w:rsidRDefault="002F2056" w:rsidP="006C1921">
            <w:pPr>
              <w:pStyle w:val="TAL"/>
              <w:rPr>
                <w:ins w:id="16159" w:author="Xiaomi" w:date="2022-10-20T21:25:00Z"/>
              </w:rPr>
            </w:pPr>
          </w:p>
        </w:tc>
        <w:tc>
          <w:tcPr>
            <w:tcW w:w="1732" w:type="dxa"/>
            <w:tcBorders>
              <w:left w:val="single" w:sz="4" w:space="0" w:color="auto"/>
              <w:right w:val="single" w:sz="4" w:space="0" w:color="auto"/>
            </w:tcBorders>
          </w:tcPr>
          <w:p w14:paraId="5A3D125C" w14:textId="77777777" w:rsidR="002F2056" w:rsidRPr="001C0E1B" w:rsidRDefault="002F2056" w:rsidP="006C1921">
            <w:pPr>
              <w:pStyle w:val="TAL"/>
              <w:rPr>
                <w:ins w:id="16160" w:author="Xiaomi" w:date="2022-10-20T21:25:00Z"/>
              </w:rPr>
            </w:pPr>
            <w:ins w:id="16161" w:author="Xiaomi" w:date="2022-10-20T21:25:00Z">
              <w:r w:rsidRPr="001C0E1B">
                <w:t>NR_FDD_</w:t>
              </w:r>
              <w:r>
                <w:t>SAB_</w:t>
              </w:r>
              <w:r w:rsidRPr="001C0E1B">
                <w:t>FR1_</w:t>
              </w:r>
              <w:r>
                <w:t>G</w:t>
              </w:r>
            </w:ins>
          </w:p>
        </w:tc>
        <w:tc>
          <w:tcPr>
            <w:tcW w:w="1216" w:type="dxa"/>
            <w:tcBorders>
              <w:top w:val="nil"/>
              <w:left w:val="single" w:sz="4" w:space="0" w:color="auto"/>
              <w:bottom w:val="nil"/>
              <w:right w:val="single" w:sz="4" w:space="0" w:color="auto"/>
            </w:tcBorders>
            <w:shd w:val="clear" w:color="auto" w:fill="auto"/>
          </w:tcPr>
          <w:p w14:paraId="73F63473" w14:textId="77777777" w:rsidR="002F2056" w:rsidRPr="001C0E1B" w:rsidRDefault="002F2056" w:rsidP="006C1921">
            <w:pPr>
              <w:pStyle w:val="TAC"/>
              <w:rPr>
                <w:ins w:id="16162" w:author="Xiaomi" w:date="2022-10-20T21:25: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47472899" w14:textId="77777777" w:rsidR="002F2056" w:rsidRPr="001C0E1B" w:rsidRDefault="002F2056" w:rsidP="006C1921">
            <w:pPr>
              <w:pStyle w:val="TAC"/>
              <w:rPr>
                <w:ins w:id="16163" w:author="Xiaomi" w:date="2022-10-20T21:25: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0FED4323" w14:textId="77777777" w:rsidR="002F2056" w:rsidRPr="001C0E1B" w:rsidRDefault="002F2056" w:rsidP="006C1921">
            <w:pPr>
              <w:pStyle w:val="TAC"/>
              <w:rPr>
                <w:ins w:id="16164" w:author="Xiaomi" w:date="2022-10-20T21:25:00Z"/>
              </w:rPr>
            </w:pPr>
            <w:ins w:id="16165" w:author="Xiaomi" w:date="2022-10-20T21:25:00Z">
              <w:r w:rsidRPr="001C0E1B">
                <w:t>-113</w:t>
              </w:r>
            </w:ins>
          </w:p>
        </w:tc>
      </w:tr>
      <w:tr w:rsidR="002F2056" w:rsidRPr="001C0E1B" w14:paraId="3E25A7C4" w14:textId="77777777" w:rsidTr="006C1921">
        <w:trPr>
          <w:trHeight w:val="187"/>
          <w:jc w:val="center"/>
          <w:ins w:id="16166" w:author="Xiaomi" w:date="2022-10-20T21:25:00Z"/>
        </w:trPr>
        <w:tc>
          <w:tcPr>
            <w:tcW w:w="1975" w:type="dxa"/>
            <w:gridSpan w:val="3"/>
            <w:tcBorders>
              <w:top w:val="nil"/>
              <w:left w:val="single" w:sz="4" w:space="0" w:color="auto"/>
              <w:bottom w:val="nil"/>
              <w:right w:val="single" w:sz="4" w:space="0" w:color="auto"/>
            </w:tcBorders>
            <w:shd w:val="clear" w:color="auto" w:fill="auto"/>
          </w:tcPr>
          <w:p w14:paraId="4342CE9A" w14:textId="77777777" w:rsidR="002F2056" w:rsidRPr="001C0E1B" w:rsidRDefault="002F2056" w:rsidP="006C1921">
            <w:pPr>
              <w:pStyle w:val="TAL"/>
              <w:rPr>
                <w:ins w:id="16167" w:author="Xiaomi" w:date="2022-10-20T21:25:00Z"/>
              </w:rPr>
            </w:pPr>
          </w:p>
        </w:tc>
        <w:tc>
          <w:tcPr>
            <w:tcW w:w="1732" w:type="dxa"/>
            <w:tcBorders>
              <w:left w:val="single" w:sz="4" w:space="0" w:color="auto"/>
              <w:right w:val="single" w:sz="4" w:space="0" w:color="auto"/>
            </w:tcBorders>
          </w:tcPr>
          <w:p w14:paraId="74FCC774" w14:textId="77777777" w:rsidR="002F2056" w:rsidRPr="001C0E1B" w:rsidRDefault="002F2056" w:rsidP="006C1921">
            <w:pPr>
              <w:pStyle w:val="TAL"/>
              <w:rPr>
                <w:ins w:id="16168" w:author="Xiaomi" w:date="2022-10-20T21:25:00Z"/>
              </w:rPr>
            </w:pPr>
            <w:ins w:id="16169" w:author="Xiaomi" w:date="2022-10-20T21:25:00Z">
              <w:r w:rsidRPr="001C0E1B">
                <w:t>NR_FDD_</w:t>
              </w:r>
              <w:r>
                <w:t>SAB_</w:t>
              </w:r>
              <w:r w:rsidRPr="001C0E1B">
                <w:t>FR1_</w:t>
              </w:r>
              <w:r>
                <w:t>H</w:t>
              </w:r>
            </w:ins>
          </w:p>
        </w:tc>
        <w:tc>
          <w:tcPr>
            <w:tcW w:w="1216" w:type="dxa"/>
            <w:tcBorders>
              <w:top w:val="nil"/>
              <w:left w:val="single" w:sz="4" w:space="0" w:color="auto"/>
              <w:bottom w:val="nil"/>
              <w:right w:val="single" w:sz="4" w:space="0" w:color="auto"/>
            </w:tcBorders>
            <w:shd w:val="clear" w:color="auto" w:fill="auto"/>
          </w:tcPr>
          <w:p w14:paraId="207CA15B" w14:textId="77777777" w:rsidR="002F2056" w:rsidRPr="001C0E1B" w:rsidRDefault="002F2056" w:rsidP="006C1921">
            <w:pPr>
              <w:pStyle w:val="TAC"/>
              <w:rPr>
                <w:ins w:id="16170" w:author="Xiaomi" w:date="2022-10-20T21:25: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846EF68" w14:textId="77777777" w:rsidR="002F2056" w:rsidRPr="001C0E1B" w:rsidRDefault="002F2056" w:rsidP="006C1921">
            <w:pPr>
              <w:pStyle w:val="TAC"/>
              <w:rPr>
                <w:ins w:id="16171" w:author="Xiaomi" w:date="2022-10-20T21:25: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045B5056" w14:textId="77777777" w:rsidR="002F2056" w:rsidRPr="001C0E1B" w:rsidRDefault="002F2056" w:rsidP="006C1921">
            <w:pPr>
              <w:pStyle w:val="TAC"/>
              <w:rPr>
                <w:ins w:id="16172" w:author="Xiaomi" w:date="2022-10-20T21:25:00Z"/>
              </w:rPr>
            </w:pPr>
            <w:ins w:id="16173" w:author="Xiaomi" w:date="2022-10-20T21:25:00Z">
              <w:r w:rsidRPr="001C0E1B">
                <w:t>-112.5</w:t>
              </w:r>
            </w:ins>
          </w:p>
        </w:tc>
      </w:tr>
      <w:tr w:rsidR="002F2056" w:rsidRPr="001C0E1B" w14:paraId="2A3D2629" w14:textId="77777777" w:rsidTr="006C1921">
        <w:trPr>
          <w:trHeight w:val="187"/>
          <w:jc w:val="center"/>
          <w:ins w:id="16174" w:author="Xiaomi" w:date="2022-10-20T21:25:00Z"/>
        </w:trPr>
        <w:tc>
          <w:tcPr>
            <w:tcW w:w="1975" w:type="dxa"/>
            <w:gridSpan w:val="3"/>
            <w:tcBorders>
              <w:top w:val="nil"/>
              <w:left w:val="single" w:sz="4" w:space="0" w:color="auto"/>
              <w:bottom w:val="nil"/>
              <w:right w:val="single" w:sz="4" w:space="0" w:color="auto"/>
            </w:tcBorders>
            <w:shd w:val="clear" w:color="auto" w:fill="auto"/>
            <w:hideMark/>
          </w:tcPr>
          <w:p w14:paraId="45A1F0B4" w14:textId="77777777" w:rsidR="002F2056" w:rsidRPr="001C0E1B" w:rsidRDefault="002F2056" w:rsidP="006C1921">
            <w:pPr>
              <w:pStyle w:val="TAL"/>
              <w:rPr>
                <w:ins w:id="16175" w:author="Xiaomi" w:date="2022-10-20T21:25:00Z"/>
              </w:rPr>
            </w:pPr>
          </w:p>
        </w:tc>
        <w:tc>
          <w:tcPr>
            <w:tcW w:w="1732" w:type="dxa"/>
            <w:tcBorders>
              <w:left w:val="single" w:sz="4" w:space="0" w:color="auto"/>
              <w:right w:val="single" w:sz="4" w:space="0" w:color="auto"/>
            </w:tcBorders>
          </w:tcPr>
          <w:p w14:paraId="709C15CF" w14:textId="77777777" w:rsidR="002F2056" w:rsidRPr="001C0E1B" w:rsidRDefault="002F2056" w:rsidP="006C1921">
            <w:pPr>
              <w:pStyle w:val="TAL"/>
              <w:rPr>
                <w:ins w:id="16176" w:author="Xiaomi" w:date="2022-10-20T21:25:00Z"/>
              </w:rPr>
            </w:pPr>
            <w:ins w:id="16177" w:author="Xiaomi" w:date="2022-10-20T21:25:00Z">
              <w:r w:rsidRPr="001C0E1B">
                <w:t>NR_FDD_</w:t>
              </w:r>
              <w:r>
                <w:t>SAB_</w:t>
              </w:r>
              <w:r w:rsidRPr="001C0E1B">
                <w:t>FR1_</w:t>
              </w:r>
              <w:r>
                <w:t>I</w:t>
              </w:r>
            </w:ins>
          </w:p>
        </w:tc>
        <w:tc>
          <w:tcPr>
            <w:tcW w:w="1216" w:type="dxa"/>
            <w:tcBorders>
              <w:top w:val="nil"/>
              <w:left w:val="single" w:sz="4" w:space="0" w:color="auto"/>
              <w:bottom w:val="nil"/>
              <w:right w:val="single" w:sz="4" w:space="0" w:color="auto"/>
            </w:tcBorders>
            <w:shd w:val="clear" w:color="auto" w:fill="auto"/>
            <w:hideMark/>
          </w:tcPr>
          <w:p w14:paraId="2EFDA009" w14:textId="77777777" w:rsidR="002F2056" w:rsidRPr="001C0E1B" w:rsidRDefault="002F2056" w:rsidP="006C1921">
            <w:pPr>
              <w:pStyle w:val="TAC"/>
              <w:rPr>
                <w:ins w:id="16178" w:author="Xiaomi" w:date="2022-10-20T21:25: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52F13A3B" w14:textId="77777777" w:rsidR="002F2056" w:rsidRPr="001C0E1B" w:rsidRDefault="002F2056" w:rsidP="006C1921">
            <w:pPr>
              <w:pStyle w:val="TAC"/>
              <w:rPr>
                <w:ins w:id="16179" w:author="Xiaomi" w:date="2022-10-20T21:25: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0B53D5C9" w14:textId="77777777" w:rsidR="002F2056" w:rsidRPr="001C0E1B" w:rsidRDefault="002F2056" w:rsidP="006C1921">
            <w:pPr>
              <w:pStyle w:val="TAC"/>
              <w:rPr>
                <w:ins w:id="16180" w:author="Xiaomi" w:date="2022-10-20T21:25:00Z"/>
              </w:rPr>
            </w:pPr>
            <w:ins w:id="16181" w:author="Xiaomi" w:date="2022-10-20T21:25:00Z">
              <w:r w:rsidRPr="001C0E1B">
                <w:t>-112</w:t>
              </w:r>
            </w:ins>
          </w:p>
        </w:tc>
      </w:tr>
      <w:tr w:rsidR="002F2056" w:rsidRPr="001C0E1B" w14:paraId="6631A427" w14:textId="77777777" w:rsidTr="006C1921">
        <w:trPr>
          <w:trHeight w:val="187"/>
          <w:jc w:val="center"/>
          <w:ins w:id="16182" w:author="Xiaomi" w:date="2022-10-20T21:25:00Z"/>
        </w:trPr>
        <w:tc>
          <w:tcPr>
            <w:tcW w:w="1975" w:type="dxa"/>
            <w:gridSpan w:val="3"/>
            <w:tcBorders>
              <w:top w:val="nil"/>
              <w:left w:val="single" w:sz="4" w:space="0" w:color="auto"/>
              <w:bottom w:val="single" w:sz="4" w:space="0" w:color="auto"/>
              <w:right w:val="single" w:sz="4" w:space="0" w:color="auto"/>
            </w:tcBorders>
            <w:shd w:val="clear" w:color="auto" w:fill="auto"/>
            <w:hideMark/>
          </w:tcPr>
          <w:p w14:paraId="06EDB7D5" w14:textId="77777777" w:rsidR="002F2056" w:rsidRPr="001C0E1B" w:rsidRDefault="002F2056" w:rsidP="006C1921">
            <w:pPr>
              <w:pStyle w:val="TAL"/>
              <w:rPr>
                <w:ins w:id="16183" w:author="Xiaomi" w:date="2022-10-20T21:25:00Z"/>
              </w:rPr>
            </w:pPr>
          </w:p>
        </w:tc>
        <w:tc>
          <w:tcPr>
            <w:tcW w:w="1732" w:type="dxa"/>
            <w:tcBorders>
              <w:left w:val="single" w:sz="4" w:space="0" w:color="auto"/>
              <w:bottom w:val="single" w:sz="4" w:space="0" w:color="auto"/>
              <w:right w:val="single" w:sz="4" w:space="0" w:color="auto"/>
            </w:tcBorders>
          </w:tcPr>
          <w:p w14:paraId="68B21E0C" w14:textId="77777777" w:rsidR="002F2056" w:rsidRPr="001C0E1B" w:rsidRDefault="002F2056" w:rsidP="006C1921">
            <w:pPr>
              <w:pStyle w:val="TAL"/>
              <w:rPr>
                <w:ins w:id="16184" w:author="Xiaomi" w:date="2022-10-20T21:25:00Z"/>
              </w:rPr>
            </w:pPr>
            <w:ins w:id="16185" w:author="Xiaomi" w:date="2022-10-20T21:25:00Z">
              <w:r w:rsidRPr="001C0E1B">
                <w:t>NR_FDD_</w:t>
              </w:r>
              <w:r>
                <w:t>SAB_</w:t>
              </w:r>
              <w:r w:rsidRPr="001C0E1B">
                <w:t>FR1_</w:t>
              </w:r>
              <w:r>
                <w:t>J</w:t>
              </w:r>
            </w:ins>
          </w:p>
        </w:tc>
        <w:tc>
          <w:tcPr>
            <w:tcW w:w="1216" w:type="dxa"/>
            <w:tcBorders>
              <w:top w:val="nil"/>
              <w:left w:val="single" w:sz="4" w:space="0" w:color="auto"/>
              <w:bottom w:val="single" w:sz="4" w:space="0" w:color="auto"/>
              <w:right w:val="single" w:sz="4" w:space="0" w:color="auto"/>
            </w:tcBorders>
            <w:shd w:val="clear" w:color="auto" w:fill="auto"/>
            <w:hideMark/>
          </w:tcPr>
          <w:p w14:paraId="1437B0FE" w14:textId="77777777" w:rsidR="002F2056" w:rsidRPr="001C0E1B" w:rsidRDefault="002F2056" w:rsidP="006C1921">
            <w:pPr>
              <w:pStyle w:val="TAC"/>
              <w:rPr>
                <w:ins w:id="16186" w:author="Xiaomi" w:date="2022-10-20T21:25:00Z"/>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14:paraId="378DB2B3" w14:textId="77777777" w:rsidR="002F2056" w:rsidRPr="001C0E1B" w:rsidRDefault="002F2056" w:rsidP="006C1921">
            <w:pPr>
              <w:pStyle w:val="TAC"/>
              <w:rPr>
                <w:ins w:id="16187" w:author="Xiaomi" w:date="2022-10-20T21:25: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520D603B" w14:textId="77777777" w:rsidR="002F2056" w:rsidRPr="001C0E1B" w:rsidRDefault="002F2056" w:rsidP="006C1921">
            <w:pPr>
              <w:pStyle w:val="TAC"/>
              <w:rPr>
                <w:ins w:id="16188" w:author="Xiaomi" w:date="2022-10-20T21:25:00Z"/>
              </w:rPr>
            </w:pPr>
            <w:ins w:id="16189" w:author="Xiaomi" w:date="2022-10-20T21:25:00Z">
              <w:r>
                <w:t>-111</w:t>
              </w:r>
              <w:r w:rsidRPr="001C0E1B">
                <w:t>.5</w:t>
              </w:r>
            </w:ins>
          </w:p>
        </w:tc>
      </w:tr>
      <w:tr w:rsidR="002F2056" w:rsidRPr="001C0E1B" w14:paraId="567E3F01" w14:textId="77777777" w:rsidTr="006C1921">
        <w:trPr>
          <w:trHeight w:val="187"/>
          <w:jc w:val="center"/>
          <w:ins w:id="16190" w:author="Xiaomi" w:date="2022-10-20T21:25:00Z"/>
        </w:trPr>
        <w:tc>
          <w:tcPr>
            <w:tcW w:w="961" w:type="dxa"/>
            <w:tcBorders>
              <w:top w:val="single" w:sz="4" w:space="0" w:color="auto"/>
              <w:left w:val="single" w:sz="4" w:space="0" w:color="auto"/>
              <w:bottom w:val="nil"/>
              <w:right w:val="single" w:sz="4" w:space="0" w:color="auto"/>
            </w:tcBorders>
            <w:shd w:val="clear" w:color="auto" w:fill="auto"/>
          </w:tcPr>
          <w:p w14:paraId="19735B84" w14:textId="77777777" w:rsidR="002F2056" w:rsidRPr="001C0E1B" w:rsidRDefault="002F2056" w:rsidP="006C1921">
            <w:pPr>
              <w:pStyle w:val="TAL"/>
              <w:rPr>
                <w:ins w:id="16191" w:author="Xiaomi" w:date="2022-10-20T21:25:00Z"/>
                <w:vertAlign w:val="superscript"/>
              </w:rPr>
            </w:pPr>
            <w:ins w:id="16192" w:author="Xiaomi" w:date="2022-10-20T21:25:00Z">
              <w:r w:rsidRPr="001C0E1B">
                <w:rPr>
                  <w:rFonts w:eastAsia="Calibri"/>
                  <w:noProof/>
                  <w:position w:val="-12"/>
                  <w:szCs w:val="22"/>
                </w:rPr>
                <w:object w:dxaOrig="405" w:dyaOrig="345" w14:anchorId="7DC806B7">
                  <v:shape id="_x0000_i1162" type="#_x0000_t75" style="width:20.4pt;height:15.4pt" o:ole="" fillcolor="window">
                    <v:imagedata r:id="rId14" o:title=""/>
                  </v:shape>
                  <o:OLEObject Type="Embed" ProgID="Equation.3" ShapeID="_x0000_i1162" DrawAspect="Content" ObjectID="_1727850855" r:id="rId164"/>
                </w:object>
              </w:r>
            </w:ins>
            <w:ins w:id="16193" w:author="Xiaomi" w:date="2022-10-20T21:25:00Z">
              <w:r w:rsidRPr="001C0E1B">
                <w:rPr>
                  <w:vertAlign w:val="superscript"/>
                </w:rPr>
                <w:t>Note2</w:t>
              </w:r>
            </w:ins>
          </w:p>
        </w:tc>
        <w:tc>
          <w:tcPr>
            <w:tcW w:w="2746" w:type="dxa"/>
            <w:gridSpan w:val="3"/>
            <w:tcBorders>
              <w:top w:val="single" w:sz="4" w:space="0" w:color="auto"/>
              <w:left w:val="single" w:sz="4" w:space="0" w:color="auto"/>
              <w:right w:val="single" w:sz="4" w:space="0" w:color="auto"/>
            </w:tcBorders>
          </w:tcPr>
          <w:p w14:paraId="798A8747" w14:textId="77777777" w:rsidR="002F2056" w:rsidRPr="001C0E1B" w:rsidRDefault="002F2056" w:rsidP="006C1921">
            <w:pPr>
              <w:pStyle w:val="TAL"/>
              <w:rPr>
                <w:ins w:id="16194" w:author="Xiaomi" w:date="2022-10-20T21:25:00Z"/>
                <w:rFonts w:eastAsia="Calibri"/>
                <w:szCs w:val="22"/>
              </w:rPr>
            </w:pPr>
            <w:ins w:id="16195" w:author="Xiaomi" w:date="2022-10-20T21:25:00Z">
              <w:r w:rsidRPr="001C0E1B">
                <w:t>Config</w:t>
              </w:r>
              <w:r w:rsidRPr="001C0E1B">
                <w:rPr>
                  <w:rFonts w:eastAsia="Malgun Gothic"/>
                  <w:szCs w:val="18"/>
                </w:rPr>
                <w:t xml:space="preserve"> </w:t>
              </w:r>
              <w:r w:rsidRPr="001C0E1B">
                <w:t>1</w:t>
              </w:r>
              <w:r>
                <w:rPr>
                  <w:rFonts w:eastAsia="Malgun Gothic"/>
                  <w:szCs w:val="18"/>
                </w:rPr>
                <w:t>, 2</w:t>
              </w:r>
            </w:ins>
          </w:p>
        </w:tc>
        <w:tc>
          <w:tcPr>
            <w:tcW w:w="1216" w:type="dxa"/>
            <w:tcBorders>
              <w:top w:val="single" w:sz="4" w:space="0" w:color="auto"/>
              <w:left w:val="single" w:sz="4" w:space="0" w:color="auto"/>
              <w:bottom w:val="nil"/>
              <w:right w:val="single" w:sz="4" w:space="0" w:color="auto"/>
            </w:tcBorders>
            <w:shd w:val="clear" w:color="auto" w:fill="auto"/>
          </w:tcPr>
          <w:p w14:paraId="5274B510" w14:textId="77777777" w:rsidR="002F2056" w:rsidRPr="001C0E1B" w:rsidRDefault="002F2056" w:rsidP="006C1921">
            <w:pPr>
              <w:pStyle w:val="TAC"/>
              <w:rPr>
                <w:ins w:id="16196" w:author="Xiaomi" w:date="2022-10-20T21:25:00Z"/>
              </w:rPr>
            </w:pPr>
            <w:ins w:id="16197" w:author="Xiaomi" w:date="2022-10-20T21:25:00Z">
              <w:r w:rsidRPr="001C0E1B">
                <w:t>dBm/SCS</w:t>
              </w:r>
            </w:ins>
          </w:p>
        </w:tc>
        <w:tc>
          <w:tcPr>
            <w:tcW w:w="1640" w:type="dxa"/>
            <w:gridSpan w:val="3"/>
            <w:tcBorders>
              <w:top w:val="single" w:sz="4" w:space="0" w:color="auto"/>
              <w:left w:val="single" w:sz="4" w:space="0" w:color="auto"/>
              <w:bottom w:val="single" w:sz="4" w:space="0" w:color="auto"/>
              <w:right w:val="single" w:sz="4" w:space="0" w:color="auto"/>
            </w:tcBorders>
          </w:tcPr>
          <w:p w14:paraId="625313D5" w14:textId="77777777" w:rsidR="002F2056" w:rsidRPr="001C0E1B" w:rsidRDefault="002F2056" w:rsidP="006C1921">
            <w:pPr>
              <w:pStyle w:val="TAC"/>
              <w:rPr>
                <w:ins w:id="16198" w:author="Xiaomi" w:date="2022-10-20T21:25:00Z"/>
              </w:rPr>
            </w:pPr>
            <w:ins w:id="16199" w:author="Xiaomi" w:date="2022-10-20T21:25:00Z">
              <w:r w:rsidRPr="001C0E1B">
                <w:t>-93</w:t>
              </w:r>
            </w:ins>
          </w:p>
        </w:tc>
        <w:tc>
          <w:tcPr>
            <w:tcW w:w="1719" w:type="dxa"/>
            <w:gridSpan w:val="4"/>
            <w:tcBorders>
              <w:top w:val="single" w:sz="4" w:space="0" w:color="auto"/>
              <w:left w:val="single" w:sz="4" w:space="0" w:color="auto"/>
              <w:right w:val="single" w:sz="4" w:space="0" w:color="auto"/>
            </w:tcBorders>
          </w:tcPr>
          <w:p w14:paraId="282CB73C" w14:textId="77777777" w:rsidR="002F2056" w:rsidRPr="001C0E1B" w:rsidRDefault="002F2056" w:rsidP="006C1921">
            <w:pPr>
              <w:pStyle w:val="TAC"/>
              <w:rPr>
                <w:ins w:id="16200" w:author="Xiaomi" w:date="2022-10-20T21:25:00Z"/>
              </w:rPr>
            </w:pPr>
            <w:ins w:id="16201" w:author="Xiaomi" w:date="2022-10-20T21:25:00Z">
              <w:r w:rsidRPr="001C0E1B">
                <w:t>Same as Noc for 15kHz</w:t>
              </w:r>
            </w:ins>
          </w:p>
        </w:tc>
      </w:tr>
      <w:tr w:rsidR="002F2056" w:rsidRPr="001C0E1B" w14:paraId="0EDAE855" w14:textId="77777777" w:rsidTr="006C1921">
        <w:trPr>
          <w:trHeight w:val="187"/>
          <w:jc w:val="center"/>
          <w:ins w:id="16202" w:author="Xiaomi" w:date="2022-10-20T21:25:00Z"/>
        </w:trPr>
        <w:tc>
          <w:tcPr>
            <w:tcW w:w="3707" w:type="dxa"/>
            <w:gridSpan w:val="4"/>
            <w:tcBorders>
              <w:top w:val="single" w:sz="4" w:space="0" w:color="auto"/>
              <w:left w:val="single" w:sz="4" w:space="0" w:color="auto"/>
              <w:bottom w:val="single" w:sz="4" w:space="0" w:color="auto"/>
              <w:right w:val="single" w:sz="4" w:space="0" w:color="auto"/>
            </w:tcBorders>
            <w:hideMark/>
          </w:tcPr>
          <w:p w14:paraId="4443EAC5" w14:textId="77777777" w:rsidR="002F2056" w:rsidRPr="001C0E1B" w:rsidRDefault="002F2056" w:rsidP="006C1921">
            <w:pPr>
              <w:pStyle w:val="TAL"/>
              <w:rPr>
                <w:ins w:id="16203" w:author="Xiaomi" w:date="2022-10-20T21:25:00Z"/>
                <w:i/>
              </w:rPr>
            </w:pPr>
            <w:ins w:id="16204" w:author="Xiaomi" w:date="2022-10-20T21:25:00Z">
              <w:r w:rsidRPr="001C0E1B">
                <w:rPr>
                  <w:rFonts w:eastAsia="Calibri"/>
                  <w:i/>
                  <w:noProof/>
                  <w:position w:val="-12"/>
                  <w:szCs w:val="22"/>
                </w:rPr>
                <w:object w:dxaOrig="680" w:dyaOrig="380" w14:anchorId="7DB6A1F3">
                  <v:shape id="_x0000_i1163" type="#_x0000_t75" style="width:37.05pt;height:15.4pt" o:ole="" fillcolor="window">
                    <v:imagedata r:id="rId165" o:title=""/>
                  </v:shape>
                  <o:OLEObject Type="Embed" ProgID="Equation.3" ShapeID="_x0000_i1163" DrawAspect="Content" ObjectID="_1727850856" r:id="rId166"/>
                </w:object>
              </w:r>
            </w:ins>
          </w:p>
        </w:tc>
        <w:tc>
          <w:tcPr>
            <w:tcW w:w="1216" w:type="dxa"/>
            <w:tcBorders>
              <w:top w:val="single" w:sz="4" w:space="0" w:color="auto"/>
              <w:left w:val="single" w:sz="4" w:space="0" w:color="auto"/>
              <w:bottom w:val="single" w:sz="4" w:space="0" w:color="auto"/>
              <w:right w:val="single" w:sz="4" w:space="0" w:color="auto"/>
            </w:tcBorders>
            <w:hideMark/>
          </w:tcPr>
          <w:p w14:paraId="7C92667F" w14:textId="77777777" w:rsidR="002F2056" w:rsidRPr="001C0E1B" w:rsidRDefault="002F2056" w:rsidP="006C1921">
            <w:pPr>
              <w:pStyle w:val="TAC"/>
              <w:rPr>
                <w:ins w:id="16205" w:author="Xiaomi" w:date="2022-10-20T21:25:00Z"/>
              </w:rPr>
            </w:pPr>
            <w:ins w:id="16206" w:author="Xiaomi" w:date="2022-10-20T21:25:00Z">
              <w:r w:rsidRPr="001C0E1B">
                <w:t>dB</w:t>
              </w:r>
            </w:ins>
          </w:p>
        </w:tc>
        <w:tc>
          <w:tcPr>
            <w:tcW w:w="812" w:type="dxa"/>
            <w:tcBorders>
              <w:top w:val="single" w:sz="4" w:space="0" w:color="auto"/>
              <w:left w:val="single" w:sz="4" w:space="0" w:color="auto"/>
              <w:bottom w:val="single" w:sz="4" w:space="0" w:color="auto"/>
              <w:right w:val="single" w:sz="4" w:space="0" w:color="auto"/>
            </w:tcBorders>
          </w:tcPr>
          <w:p w14:paraId="17731BA9" w14:textId="77777777" w:rsidR="002F2056" w:rsidRPr="001C0E1B" w:rsidRDefault="002F2056" w:rsidP="006C1921">
            <w:pPr>
              <w:pStyle w:val="TAC"/>
              <w:rPr>
                <w:ins w:id="16207" w:author="Xiaomi" w:date="2022-10-20T21:25:00Z"/>
              </w:rPr>
            </w:pPr>
            <w:ins w:id="16208" w:author="Xiaomi" w:date="2022-10-20T21:25:00Z">
              <w:r w:rsidRPr="001C0E1B">
                <w:t>0</w:t>
              </w:r>
            </w:ins>
          </w:p>
        </w:tc>
        <w:tc>
          <w:tcPr>
            <w:tcW w:w="828" w:type="dxa"/>
            <w:gridSpan w:val="2"/>
            <w:tcBorders>
              <w:top w:val="single" w:sz="4" w:space="0" w:color="auto"/>
              <w:left w:val="single" w:sz="4" w:space="0" w:color="auto"/>
              <w:bottom w:val="single" w:sz="4" w:space="0" w:color="auto"/>
              <w:right w:val="single" w:sz="4" w:space="0" w:color="auto"/>
            </w:tcBorders>
          </w:tcPr>
          <w:p w14:paraId="35F8F03F" w14:textId="77777777" w:rsidR="002F2056" w:rsidRPr="001C0E1B" w:rsidRDefault="002F2056" w:rsidP="006C1921">
            <w:pPr>
              <w:pStyle w:val="TAC"/>
              <w:rPr>
                <w:ins w:id="16209" w:author="Xiaomi" w:date="2022-10-20T21:25:00Z"/>
              </w:rPr>
            </w:pPr>
            <w:ins w:id="16210" w:author="Xiaomi" w:date="2022-10-20T21:25:00Z">
              <w:r w:rsidRPr="001C0E1B">
                <w:t>-3.19</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2A25702A" w14:textId="77777777" w:rsidR="002F2056" w:rsidRPr="001C0E1B" w:rsidRDefault="002F2056" w:rsidP="006C1921">
            <w:pPr>
              <w:pStyle w:val="TAC"/>
              <w:rPr>
                <w:ins w:id="16211" w:author="Xiaomi" w:date="2022-10-20T21:25:00Z"/>
              </w:rPr>
            </w:pPr>
            <w:ins w:id="16212" w:author="Xiaomi" w:date="2022-10-20T21:25:00Z">
              <w:r w:rsidRPr="001C0E1B">
                <w:t>-5.46</w:t>
              </w:r>
            </w:ins>
          </w:p>
        </w:tc>
        <w:tc>
          <w:tcPr>
            <w:tcW w:w="819" w:type="dxa"/>
            <w:tcBorders>
              <w:top w:val="single" w:sz="4" w:space="0" w:color="auto"/>
              <w:left w:val="single" w:sz="4" w:space="0" w:color="auto"/>
              <w:bottom w:val="single" w:sz="4" w:space="0" w:color="auto"/>
              <w:right w:val="single" w:sz="4" w:space="0" w:color="auto"/>
            </w:tcBorders>
            <w:hideMark/>
          </w:tcPr>
          <w:p w14:paraId="794CB579" w14:textId="77777777" w:rsidR="002F2056" w:rsidRPr="001C0E1B" w:rsidRDefault="002F2056" w:rsidP="006C1921">
            <w:pPr>
              <w:pStyle w:val="TAC"/>
              <w:rPr>
                <w:ins w:id="16213" w:author="Xiaomi" w:date="2022-10-20T21:25:00Z"/>
              </w:rPr>
            </w:pPr>
            <w:ins w:id="16214" w:author="Xiaomi" w:date="2022-10-20T21:25:00Z">
              <w:r w:rsidRPr="001C0E1B">
                <w:t>-5.46</w:t>
              </w:r>
            </w:ins>
          </w:p>
        </w:tc>
      </w:tr>
      <w:tr w:rsidR="002F2056" w:rsidRPr="001C0E1B" w14:paraId="0BFCA113" w14:textId="77777777" w:rsidTr="006C1921">
        <w:trPr>
          <w:trHeight w:val="187"/>
          <w:jc w:val="center"/>
          <w:ins w:id="16215" w:author="Xiaomi" w:date="2022-10-20T21:25:00Z"/>
        </w:trPr>
        <w:tc>
          <w:tcPr>
            <w:tcW w:w="3707" w:type="dxa"/>
            <w:gridSpan w:val="4"/>
            <w:tcBorders>
              <w:top w:val="single" w:sz="4" w:space="0" w:color="auto"/>
              <w:left w:val="single" w:sz="4" w:space="0" w:color="auto"/>
              <w:bottom w:val="single" w:sz="4" w:space="0" w:color="auto"/>
              <w:right w:val="single" w:sz="4" w:space="0" w:color="auto"/>
            </w:tcBorders>
            <w:hideMark/>
          </w:tcPr>
          <w:p w14:paraId="7F0FC4A4" w14:textId="77777777" w:rsidR="002F2056" w:rsidRPr="001C0E1B" w:rsidRDefault="002F2056" w:rsidP="006C1921">
            <w:pPr>
              <w:pStyle w:val="TAL"/>
              <w:rPr>
                <w:ins w:id="16216" w:author="Xiaomi" w:date="2022-10-20T21:25:00Z"/>
              </w:rPr>
            </w:pPr>
            <w:ins w:id="16217" w:author="Xiaomi" w:date="2022-10-20T21:25:00Z">
              <w:r w:rsidRPr="001C0E1B">
                <w:rPr>
                  <w:rFonts w:eastAsia="Calibri"/>
                  <w:noProof/>
                  <w:position w:val="-12"/>
                  <w:szCs w:val="22"/>
                </w:rPr>
                <w:object w:dxaOrig="810" w:dyaOrig="390" w14:anchorId="626FD0B3">
                  <v:shape id="_x0000_i1164" type="#_x0000_t75" style="width:42.85pt;height:15.4pt" o:ole="" fillcolor="window">
                    <v:imagedata r:id="rId17" o:title=""/>
                  </v:shape>
                  <o:OLEObject Type="Embed" ProgID="Equation.3" ShapeID="_x0000_i1164" DrawAspect="Content" ObjectID="_1727850857" r:id="rId167"/>
                </w:object>
              </w:r>
            </w:ins>
          </w:p>
        </w:tc>
        <w:tc>
          <w:tcPr>
            <w:tcW w:w="1216" w:type="dxa"/>
            <w:tcBorders>
              <w:top w:val="single" w:sz="4" w:space="0" w:color="auto"/>
              <w:left w:val="single" w:sz="4" w:space="0" w:color="auto"/>
              <w:bottom w:val="single" w:sz="4" w:space="0" w:color="auto"/>
              <w:right w:val="single" w:sz="4" w:space="0" w:color="auto"/>
            </w:tcBorders>
            <w:hideMark/>
          </w:tcPr>
          <w:p w14:paraId="1AF7B786" w14:textId="77777777" w:rsidR="002F2056" w:rsidRPr="001C0E1B" w:rsidRDefault="002F2056" w:rsidP="006C1921">
            <w:pPr>
              <w:pStyle w:val="TAC"/>
              <w:rPr>
                <w:ins w:id="16218" w:author="Xiaomi" w:date="2022-10-20T21:25:00Z"/>
              </w:rPr>
            </w:pPr>
            <w:ins w:id="16219" w:author="Xiaomi" w:date="2022-10-20T21:25:00Z">
              <w:r w:rsidRPr="001C0E1B">
                <w:t>dB</w:t>
              </w:r>
            </w:ins>
          </w:p>
        </w:tc>
        <w:tc>
          <w:tcPr>
            <w:tcW w:w="812" w:type="dxa"/>
            <w:tcBorders>
              <w:top w:val="single" w:sz="4" w:space="0" w:color="auto"/>
              <w:left w:val="single" w:sz="4" w:space="0" w:color="auto"/>
              <w:bottom w:val="single" w:sz="4" w:space="0" w:color="auto"/>
              <w:right w:val="single" w:sz="4" w:space="0" w:color="auto"/>
            </w:tcBorders>
          </w:tcPr>
          <w:p w14:paraId="2C48518B" w14:textId="77777777" w:rsidR="002F2056" w:rsidRPr="001C0E1B" w:rsidRDefault="002F2056" w:rsidP="006C1921">
            <w:pPr>
              <w:pStyle w:val="TAC"/>
              <w:rPr>
                <w:ins w:id="16220" w:author="Xiaomi" w:date="2022-10-20T21:25:00Z"/>
              </w:rPr>
            </w:pPr>
            <w:ins w:id="16221" w:author="Xiaomi" w:date="2022-10-20T21:25:00Z">
              <w:r w:rsidRPr="001C0E1B">
                <w:t>4.54</w:t>
              </w:r>
            </w:ins>
          </w:p>
        </w:tc>
        <w:tc>
          <w:tcPr>
            <w:tcW w:w="828" w:type="dxa"/>
            <w:gridSpan w:val="2"/>
            <w:tcBorders>
              <w:top w:val="single" w:sz="4" w:space="0" w:color="auto"/>
              <w:left w:val="single" w:sz="4" w:space="0" w:color="auto"/>
              <w:bottom w:val="single" w:sz="4" w:space="0" w:color="auto"/>
              <w:right w:val="single" w:sz="4" w:space="0" w:color="auto"/>
            </w:tcBorders>
          </w:tcPr>
          <w:p w14:paraId="6D6D0E5F" w14:textId="77777777" w:rsidR="002F2056" w:rsidRPr="001C0E1B" w:rsidRDefault="002F2056" w:rsidP="006C1921">
            <w:pPr>
              <w:pStyle w:val="TAC"/>
              <w:rPr>
                <w:ins w:id="16222" w:author="Xiaomi" w:date="2022-10-20T21:25:00Z"/>
              </w:rPr>
            </w:pPr>
            <w:ins w:id="16223" w:author="Xiaomi" w:date="2022-10-20T21:25:00Z">
              <w:r w:rsidRPr="001C0E1B">
                <w:t>2.66</w:t>
              </w:r>
            </w:ins>
          </w:p>
        </w:tc>
        <w:tc>
          <w:tcPr>
            <w:tcW w:w="900" w:type="dxa"/>
            <w:gridSpan w:val="3"/>
            <w:tcBorders>
              <w:top w:val="single" w:sz="4" w:space="0" w:color="auto"/>
              <w:left w:val="single" w:sz="4" w:space="0" w:color="auto"/>
              <w:bottom w:val="single" w:sz="4" w:space="0" w:color="auto"/>
              <w:right w:val="single" w:sz="4" w:space="0" w:color="auto"/>
            </w:tcBorders>
          </w:tcPr>
          <w:p w14:paraId="0BCD3A4A" w14:textId="77777777" w:rsidR="002F2056" w:rsidRPr="001C0E1B" w:rsidRDefault="002F2056" w:rsidP="006C1921">
            <w:pPr>
              <w:pStyle w:val="TAC"/>
              <w:rPr>
                <w:ins w:id="16224" w:author="Xiaomi" w:date="2022-10-20T21:25:00Z"/>
              </w:rPr>
            </w:pPr>
            <w:ins w:id="16225" w:author="Xiaomi" w:date="2022-10-20T21:25:00Z">
              <w:r w:rsidRPr="001C0E1B">
                <w:t>-4</w:t>
              </w:r>
            </w:ins>
          </w:p>
        </w:tc>
        <w:tc>
          <w:tcPr>
            <w:tcW w:w="819" w:type="dxa"/>
            <w:tcBorders>
              <w:top w:val="single" w:sz="4" w:space="0" w:color="auto"/>
              <w:left w:val="single" w:sz="4" w:space="0" w:color="auto"/>
              <w:bottom w:val="single" w:sz="4" w:space="0" w:color="auto"/>
              <w:right w:val="single" w:sz="4" w:space="0" w:color="auto"/>
            </w:tcBorders>
          </w:tcPr>
          <w:p w14:paraId="5B41F263" w14:textId="77777777" w:rsidR="002F2056" w:rsidRPr="001C0E1B" w:rsidRDefault="002F2056" w:rsidP="006C1921">
            <w:pPr>
              <w:pStyle w:val="TAC"/>
              <w:rPr>
                <w:ins w:id="16226" w:author="Xiaomi" w:date="2022-10-20T21:25:00Z"/>
              </w:rPr>
            </w:pPr>
            <w:ins w:id="16227" w:author="Xiaomi" w:date="2022-10-20T21:25:00Z">
              <w:r w:rsidRPr="001C0E1B">
                <w:t>-4</w:t>
              </w:r>
            </w:ins>
          </w:p>
        </w:tc>
      </w:tr>
      <w:tr w:rsidR="002F2056" w:rsidRPr="001C0E1B" w14:paraId="67E008E3" w14:textId="77777777" w:rsidTr="006C1921">
        <w:trPr>
          <w:trHeight w:val="424"/>
          <w:jc w:val="center"/>
          <w:ins w:id="16228" w:author="Xiaomi" w:date="2022-10-20T21:25:00Z"/>
        </w:trPr>
        <w:tc>
          <w:tcPr>
            <w:tcW w:w="961" w:type="dxa"/>
            <w:tcBorders>
              <w:top w:val="single" w:sz="4" w:space="0" w:color="auto"/>
              <w:left w:val="single" w:sz="4" w:space="0" w:color="auto"/>
              <w:bottom w:val="nil"/>
              <w:right w:val="single" w:sz="4" w:space="0" w:color="auto"/>
            </w:tcBorders>
            <w:shd w:val="clear" w:color="auto" w:fill="auto"/>
          </w:tcPr>
          <w:p w14:paraId="75BC18F6" w14:textId="77777777" w:rsidR="002F2056" w:rsidRPr="001C0E1B" w:rsidRDefault="002F2056" w:rsidP="006C1921">
            <w:pPr>
              <w:pStyle w:val="TAL"/>
              <w:rPr>
                <w:ins w:id="16229" w:author="Xiaomi" w:date="2022-10-20T21:25:00Z"/>
                <w:rFonts w:eastAsia="Calibri"/>
                <w:szCs w:val="22"/>
              </w:rPr>
            </w:pPr>
            <w:ins w:id="16230" w:author="Xiaomi" w:date="2022-10-20T21:25:00Z">
              <w:r w:rsidRPr="001C0E1B">
                <w:lastRenderedPageBreak/>
                <w:t>SS-RSRP</w:t>
              </w:r>
              <w:r w:rsidRPr="001C0E1B">
                <w:rPr>
                  <w:vertAlign w:val="superscript"/>
                </w:rPr>
                <w:t>Note3</w:t>
              </w:r>
            </w:ins>
          </w:p>
        </w:tc>
        <w:tc>
          <w:tcPr>
            <w:tcW w:w="1014" w:type="dxa"/>
            <w:gridSpan w:val="2"/>
            <w:tcBorders>
              <w:top w:val="single" w:sz="4" w:space="0" w:color="auto"/>
              <w:left w:val="single" w:sz="4" w:space="0" w:color="auto"/>
              <w:bottom w:val="nil"/>
              <w:right w:val="single" w:sz="4" w:space="0" w:color="auto"/>
            </w:tcBorders>
            <w:shd w:val="clear" w:color="auto" w:fill="auto"/>
          </w:tcPr>
          <w:p w14:paraId="4C168503" w14:textId="77777777" w:rsidR="002F2056" w:rsidRPr="001C0E1B" w:rsidRDefault="002F2056" w:rsidP="006C1921">
            <w:pPr>
              <w:pStyle w:val="TAL"/>
              <w:rPr>
                <w:ins w:id="16231" w:author="Xiaomi" w:date="2022-10-20T21:25:00Z"/>
                <w:rFonts w:eastAsia="Calibri"/>
                <w:szCs w:val="22"/>
              </w:rPr>
            </w:pPr>
            <w:ins w:id="16232" w:author="Xiaomi" w:date="2022-10-20T21:25:00Z">
              <w:r w:rsidRPr="001C0E1B">
                <w:t>Config</w:t>
              </w:r>
              <w:r w:rsidRPr="001C0E1B">
                <w:rPr>
                  <w:rFonts w:eastAsia="Malgun Gothic"/>
                  <w:szCs w:val="18"/>
                </w:rPr>
                <w:t xml:space="preserve"> </w:t>
              </w:r>
              <w:r w:rsidRPr="001C0E1B">
                <w:t>1</w:t>
              </w:r>
              <w:r>
                <w:rPr>
                  <w:rFonts w:eastAsia="Malgun Gothic"/>
                  <w:szCs w:val="18"/>
                </w:rPr>
                <w:t>, 2</w:t>
              </w:r>
            </w:ins>
          </w:p>
        </w:tc>
        <w:tc>
          <w:tcPr>
            <w:tcW w:w="1732" w:type="dxa"/>
            <w:tcBorders>
              <w:top w:val="single" w:sz="4" w:space="0" w:color="auto"/>
              <w:left w:val="single" w:sz="4" w:space="0" w:color="auto"/>
              <w:bottom w:val="single" w:sz="4" w:space="0" w:color="auto"/>
              <w:right w:val="single" w:sz="4" w:space="0" w:color="auto"/>
            </w:tcBorders>
          </w:tcPr>
          <w:p w14:paraId="16F99072" w14:textId="77777777" w:rsidR="002F2056" w:rsidRPr="001C0E1B" w:rsidRDefault="002F2056" w:rsidP="006C1921">
            <w:pPr>
              <w:pStyle w:val="TAL"/>
              <w:rPr>
                <w:ins w:id="16233" w:author="Xiaomi" w:date="2022-10-20T21:25:00Z"/>
                <w:rFonts w:eastAsia="Calibri"/>
                <w:szCs w:val="22"/>
              </w:rPr>
            </w:pPr>
            <w:ins w:id="16234" w:author="Xiaomi" w:date="2022-10-20T21:25:00Z">
              <w:r w:rsidRPr="001C0E1B">
                <w:t>NR_FDD_</w:t>
              </w:r>
              <w:r>
                <w:t>SAB_</w:t>
              </w:r>
              <w:r w:rsidRPr="001C0E1B">
                <w:t xml:space="preserve">FR1_A, </w:t>
              </w:r>
            </w:ins>
          </w:p>
        </w:tc>
        <w:tc>
          <w:tcPr>
            <w:tcW w:w="1216" w:type="dxa"/>
            <w:tcBorders>
              <w:top w:val="single" w:sz="4" w:space="0" w:color="auto"/>
              <w:left w:val="single" w:sz="4" w:space="0" w:color="auto"/>
              <w:bottom w:val="nil"/>
              <w:right w:val="single" w:sz="4" w:space="0" w:color="auto"/>
            </w:tcBorders>
            <w:shd w:val="clear" w:color="auto" w:fill="auto"/>
          </w:tcPr>
          <w:p w14:paraId="7F271C68" w14:textId="77777777" w:rsidR="002F2056" w:rsidRPr="001C0E1B" w:rsidRDefault="002F2056" w:rsidP="006C1921">
            <w:pPr>
              <w:pStyle w:val="TAC"/>
              <w:rPr>
                <w:ins w:id="16235" w:author="Xiaomi" w:date="2022-10-20T21:25:00Z"/>
              </w:rPr>
            </w:pPr>
            <w:ins w:id="16236" w:author="Xiaomi" w:date="2022-10-20T21:25:00Z">
              <w:r w:rsidRPr="001C0E1B">
                <w:t>dBm/SCS</w:t>
              </w:r>
            </w:ins>
          </w:p>
        </w:tc>
        <w:tc>
          <w:tcPr>
            <w:tcW w:w="812" w:type="dxa"/>
            <w:tcBorders>
              <w:top w:val="single" w:sz="4" w:space="0" w:color="auto"/>
              <w:left w:val="single" w:sz="4" w:space="0" w:color="auto"/>
              <w:bottom w:val="nil"/>
              <w:right w:val="single" w:sz="4" w:space="0" w:color="auto"/>
            </w:tcBorders>
            <w:shd w:val="clear" w:color="auto" w:fill="auto"/>
          </w:tcPr>
          <w:p w14:paraId="1A79CE6D" w14:textId="77777777" w:rsidR="002F2056" w:rsidRPr="001C0E1B" w:rsidRDefault="002F2056" w:rsidP="006C1921">
            <w:pPr>
              <w:pStyle w:val="TAC"/>
              <w:rPr>
                <w:ins w:id="16237" w:author="Xiaomi" w:date="2022-10-20T21:25:00Z"/>
              </w:rPr>
            </w:pPr>
            <w:ins w:id="16238" w:author="Xiaomi" w:date="2022-10-20T21:25:00Z">
              <w:r w:rsidRPr="001C0E1B">
                <w:t>-88.46</w:t>
              </w:r>
            </w:ins>
          </w:p>
        </w:tc>
        <w:tc>
          <w:tcPr>
            <w:tcW w:w="828" w:type="dxa"/>
            <w:gridSpan w:val="2"/>
            <w:tcBorders>
              <w:top w:val="single" w:sz="4" w:space="0" w:color="auto"/>
              <w:left w:val="single" w:sz="4" w:space="0" w:color="auto"/>
              <w:bottom w:val="nil"/>
              <w:right w:val="single" w:sz="4" w:space="0" w:color="auto"/>
            </w:tcBorders>
            <w:shd w:val="clear" w:color="auto" w:fill="auto"/>
          </w:tcPr>
          <w:p w14:paraId="4DF0DCD3" w14:textId="77777777" w:rsidR="002F2056" w:rsidRPr="001C0E1B" w:rsidRDefault="002F2056" w:rsidP="006C1921">
            <w:pPr>
              <w:pStyle w:val="TAC"/>
              <w:rPr>
                <w:ins w:id="16239" w:author="Xiaomi" w:date="2022-10-20T21:25:00Z"/>
              </w:rPr>
            </w:pPr>
            <w:ins w:id="16240" w:author="Xiaomi" w:date="2022-10-20T21:25:00Z">
              <w:r w:rsidRPr="001C0E1B">
                <w:t>-90.34</w:t>
              </w:r>
            </w:ins>
          </w:p>
        </w:tc>
        <w:tc>
          <w:tcPr>
            <w:tcW w:w="900" w:type="dxa"/>
            <w:gridSpan w:val="3"/>
            <w:tcBorders>
              <w:top w:val="single" w:sz="4" w:space="0" w:color="auto"/>
              <w:left w:val="single" w:sz="4" w:space="0" w:color="auto"/>
              <w:right w:val="single" w:sz="4" w:space="0" w:color="auto"/>
            </w:tcBorders>
          </w:tcPr>
          <w:p w14:paraId="2C547175" w14:textId="77777777" w:rsidR="002F2056" w:rsidRPr="001C0E1B" w:rsidRDefault="002F2056" w:rsidP="006C1921">
            <w:pPr>
              <w:pStyle w:val="TAC"/>
              <w:rPr>
                <w:ins w:id="16241" w:author="Xiaomi" w:date="2022-10-20T21:25:00Z"/>
              </w:rPr>
            </w:pPr>
            <w:ins w:id="16242" w:author="Xiaomi" w:date="2022-10-20T21:25:00Z">
              <w:r w:rsidRPr="001C0E1B">
                <w:t>-120</w:t>
              </w:r>
            </w:ins>
          </w:p>
        </w:tc>
        <w:tc>
          <w:tcPr>
            <w:tcW w:w="819" w:type="dxa"/>
            <w:tcBorders>
              <w:top w:val="single" w:sz="4" w:space="0" w:color="auto"/>
              <w:left w:val="single" w:sz="4" w:space="0" w:color="auto"/>
              <w:right w:val="single" w:sz="4" w:space="0" w:color="auto"/>
            </w:tcBorders>
          </w:tcPr>
          <w:p w14:paraId="3E915113" w14:textId="77777777" w:rsidR="002F2056" w:rsidRPr="001C0E1B" w:rsidRDefault="002F2056" w:rsidP="006C1921">
            <w:pPr>
              <w:pStyle w:val="TAC"/>
              <w:rPr>
                <w:ins w:id="16243" w:author="Xiaomi" w:date="2022-10-20T21:25:00Z"/>
              </w:rPr>
            </w:pPr>
            <w:ins w:id="16244" w:author="Xiaomi" w:date="2022-10-20T21:25:00Z">
              <w:r w:rsidRPr="001C0E1B">
                <w:t>-120</w:t>
              </w:r>
            </w:ins>
          </w:p>
        </w:tc>
      </w:tr>
      <w:tr w:rsidR="002F2056" w:rsidRPr="001C0E1B" w14:paraId="3A320773" w14:textId="77777777" w:rsidTr="006C1921">
        <w:trPr>
          <w:trHeight w:val="187"/>
          <w:jc w:val="center"/>
          <w:ins w:id="16245" w:author="Xiaomi" w:date="2022-10-20T21:25:00Z"/>
        </w:trPr>
        <w:tc>
          <w:tcPr>
            <w:tcW w:w="961" w:type="dxa"/>
            <w:tcBorders>
              <w:top w:val="nil"/>
              <w:left w:val="single" w:sz="4" w:space="0" w:color="auto"/>
              <w:bottom w:val="nil"/>
              <w:right w:val="single" w:sz="4" w:space="0" w:color="auto"/>
            </w:tcBorders>
            <w:shd w:val="clear" w:color="auto" w:fill="auto"/>
          </w:tcPr>
          <w:p w14:paraId="18C1D524" w14:textId="77777777" w:rsidR="002F2056" w:rsidRPr="001C0E1B" w:rsidRDefault="002F2056" w:rsidP="006C1921">
            <w:pPr>
              <w:pStyle w:val="TAL"/>
              <w:rPr>
                <w:ins w:id="16246" w:author="Xiaomi" w:date="2022-10-20T21:25:00Z"/>
              </w:rPr>
            </w:pPr>
          </w:p>
        </w:tc>
        <w:tc>
          <w:tcPr>
            <w:tcW w:w="1014" w:type="dxa"/>
            <w:gridSpan w:val="2"/>
            <w:tcBorders>
              <w:top w:val="nil"/>
              <w:left w:val="single" w:sz="4" w:space="0" w:color="auto"/>
              <w:bottom w:val="nil"/>
              <w:right w:val="single" w:sz="4" w:space="0" w:color="auto"/>
            </w:tcBorders>
            <w:shd w:val="clear" w:color="auto" w:fill="auto"/>
          </w:tcPr>
          <w:p w14:paraId="5F1A9666" w14:textId="77777777" w:rsidR="002F2056" w:rsidRPr="001C0E1B" w:rsidRDefault="002F2056" w:rsidP="006C1921">
            <w:pPr>
              <w:pStyle w:val="TAL"/>
              <w:rPr>
                <w:ins w:id="16247" w:author="Xiaomi" w:date="2022-10-20T21:25:00Z"/>
              </w:rPr>
            </w:pPr>
          </w:p>
        </w:tc>
        <w:tc>
          <w:tcPr>
            <w:tcW w:w="1732" w:type="dxa"/>
            <w:tcBorders>
              <w:top w:val="single" w:sz="4" w:space="0" w:color="auto"/>
              <w:left w:val="single" w:sz="4" w:space="0" w:color="auto"/>
              <w:bottom w:val="single" w:sz="4" w:space="0" w:color="auto"/>
              <w:right w:val="single" w:sz="4" w:space="0" w:color="auto"/>
            </w:tcBorders>
          </w:tcPr>
          <w:p w14:paraId="1A08BC78" w14:textId="77777777" w:rsidR="002F2056" w:rsidRPr="001C0E1B" w:rsidRDefault="002F2056" w:rsidP="006C1921">
            <w:pPr>
              <w:pStyle w:val="TAL"/>
              <w:rPr>
                <w:ins w:id="16248" w:author="Xiaomi" w:date="2022-10-20T21:25:00Z"/>
                <w:rFonts w:eastAsia="Calibri"/>
                <w:szCs w:val="22"/>
              </w:rPr>
            </w:pPr>
            <w:ins w:id="16249" w:author="Xiaomi" w:date="2022-10-20T21:25:00Z">
              <w:r w:rsidRPr="001C0E1B">
                <w:t>NR_FDD_</w:t>
              </w:r>
              <w:r>
                <w:t>SAB_</w:t>
              </w:r>
              <w:r w:rsidRPr="001C0E1B">
                <w:t>FR1_</w:t>
              </w:r>
              <w:r>
                <w:t>B</w:t>
              </w:r>
            </w:ins>
          </w:p>
        </w:tc>
        <w:tc>
          <w:tcPr>
            <w:tcW w:w="1216" w:type="dxa"/>
            <w:tcBorders>
              <w:top w:val="nil"/>
              <w:left w:val="single" w:sz="4" w:space="0" w:color="auto"/>
              <w:bottom w:val="nil"/>
              <w:right w:val="single" w:sz="4" w:space="0" w:color="auto"/>
            </w:tcBorders>
            <w:shd w:val="clear" w:color="auto" w:fill="auto"/>
          </w:tcPr>
          <w:p w14:paraId="5C331345" w14:textId="77777777" w:rsidR="002F2056" w:rsidRPr="001C0E1B" w:rsidRDefault="002F2056" w:rsidP="006C1921">
            <w:pPr>
              <w:pStyle w:val="TAC"/>
              <w:rPr>
                <w:ins w:id="16250" w:author="Xiaomi" w:date="2022-10-20T21:25:00Z"/>
              </w:rPr>
            </w:pPr>
          </w:p>
        </w:tc>
        <w:tc>
          <w:tcPr>
            <w:tcW w:w="812" w:type="dxa"/>
            <w:tcBorders>
              <w:top w:val="nil"/>
              <w:left w:val="single" w:sz="4" w:space="0" w:color="auto"/>
              <w:bottom w:val="nil"/>
              <w:right w:val="single" w:sz="4" w:space="0" w:color="auto"/>
            </w:tcBorders>
            <w:shd w:val="clear" w:color="auto" w:fill="auto"/>
          </w:tcPr>
          <w:p w14:paraId="2E772971" w14:textId="77777777" w:rsidR="002F2056" w:rsidRPr="001C0E1B" w:rsidRDefault="002F2056" w:rsidP="006C1921">
            <w:pPr>
              <w:pStyle w:val="TAC"/>
              <w:rPr>
                <w:ins w:id="16251" w:author="Xiaomi" w:date="2022-10-20T21:25:00Z"/>
              </w:rPr>
            </w:pPr>
          </w:p>
        </w:tc>
        <w:tc>
          <w:tcPr>
            <w:tcW w:w="828" w:type="dxa"/>
            <w:gridSpan w:val="2"/>
            <w:tcBorders>
              <w:top w:val="nil"/>
              <w:left w:val="single" w:sz="4" w:space="0" w:color="auto"/>
              <w:bottom w:val="nil"/>
              <w:right w:val="single" w:sz="4" w:space="0" w:color="auto"/>
            </w:tcBorders>
            <w:shd w:val="clear" w:color="auto" w:fill="auto"/>
          </w:tcPr>
          <w:p w14:paraId="2C7D92B1" w14:textId="77777777" w:rsidR="002F2056" w:rsidRPr="001C0E1B" w:rsidRDefault="002F2056" w:rsidP="006C1921">
            <w:pPr>
              <w:pStyle w:val="TAC"/>
              <w:rPr>
                <w:ins w:id="16252" w:author="Xiaomi" w:date="2022-10-20T21:25:00Z"/>
              </w:rPr>
            </w:pPr>
          </w:p>
        </w:tc>
        <w:tc>
          <w:tcPr>
            <w:tcW w:w="900" w:type="dxa"/>
            <w:gridSpan w:val="3"/>
            <w:tcBorders>
              <w:left w:val="single" w:sz="4" w:space="0" w:color="auto"/>
              <w:right w:val="single" w:sz="4" w:space="0" w:color="auto"/>
            </w:tcBorders>
          </w:tcPr>
          <w:p w14:paraId="68716471" w14:textId="77777777" w:rsidR="002F2056" w:rsidRPr="001C0E1B" w:rsidRDefault="002F2056" w:rsidP="006C1921">
            <w:pPr>
              <w:pStyle w:val="TAC"/>
              <w:rPr>
                <w:ins w:id="16253" w:author="Xiaomi" w:date="2022-10-20T21:25:00Z"/>
              </w:rPr>
            </w:pPr>
            <w:ins w:id="16254" w:author="Xiaomi" w:date="2022-10-20T21:25:00Z">
              <w:r w:rsidRPr="001C0E1B">
                <w:t>-119.5</w:t>
              </w:r>
            </w:ins>
          </w:p>
        </w:tc>
        <w:tc>
          <w:tcPr>
            <w:tcW w:w="819" w:type="dxa"/>
            <w:tcBorders>
              <w:left w:val="single" w:sz="4" w:space="0" w:color="auto"/>
              <w:right w:val="single" w:sz="4" w:space="0" w:color="auto"/>
            </w:tcBorders>
          </w:tcPr>
          <w:p w14:paraId="61274294" w14:textId="77777777" w:rsidR="002F2056" w:rsidRPr="001C0E1B" w:rsidRDefault="002F2056" w:rsidP="006C1921">
            <w:pPr>
              <w:pStyle w:val="TAC"/>
              <w:rPr>
                <w:ins w:id="16255" w:author="Xiaomi" w:date="2022-10-20T21:25:00Z"/>
              </w:rPr>
            </w:pPr>
            <w:ins w:id="16256" w:author="Xiaomi" w:date="2022-10-20T21:25:00Z">
              <w:r w:rsidRPr="001C0E1B">
                <w:t>-119.5</w:t>
              </w:r>
            </w:ins>
          </w:p>
        </w:tc>
      </w:tr>
      <w:tr w:rsidR="002F2056" w:rsidRPr="001C0E1B" w14:paraId="6DA4DC54" w14:textId="77777777" w:rsidTr="006C1921">
        <w:trPr>
          <w:trHeight w:val="187"/>
          <w:jc w:val="center"/>
          <w:ins w:id="16257" w:author="Xiaomi" w:date="2022-10-20T21:25:00Z"/>
        </w:trPr>
        <w:tc>
          <w:tcPr>
            <w:tcW w:w="961" w:type="dxa"/>
            <w:tcBorders>
              <w:top w:val="nil"/>
              <w:left w:val="single" w:sz="4" w:space="0" w:color="auto"/>
              <w:bottom w:val="nil"/>
              <w:right w:val="single" w:sz="4" w:space="0" w:color="auto"/>
            </w:tcBorders>
            <w:shd w:val="clear" w:color="auto" w:fill="auto"/>
          </w:tcPr>
          <w:p w14:paraId="2C549EE5" w14:textId="77777777" w:rsidR="002F2056" w:rsidRPr="001C0E1B" w:rsidRDefault="002F2056" w:rsidP="006C1921">
            <w:pPr>
              <w:pStyle w:val="TAL"/>
              <w:rPr>
                <w:ins w:id="16258" w:author="Xiaomi" w:date="2022-10-20T21:25:00Z"/>
              </w:rPr>
            </w:pPr>
          </w:p>
        </w:tc>
        <w:tc>
          <w:tcPr>
            <w:tcW w:w="1014" w:type="dxa"/>
            <w:gridSpan w:val="2"/>
            <w:tcBorders>
              <w:top w:val="nil"/>
              <w:left w:val="single" w:sz="4" w:space="0" w:color="auto"/>
              <w:bottom w:val="nil"/>
              <w:right w:val="single" w:sz="4" w:space="0" w:color="auto"/>
            </w:tcBorders>
            <w:shd w:val="clear" w:color="auto" w:fill="auto"/>
          </w:tcPr>
          <w:p w14:paraId="4560820B" w14:textId="77777777" w:rsidR="002F2056" w:rsidRPr="001C0E1B" w:rsidRDefault="002F2056" w:rsidP="006C1921">
            <w:pPr>
              <w:pStyle w:val="TAL"/>
              <w:rPr>
                <w:ins w:id="16259" w:author="Xiaomi" w:date="2022-10-20T21:25:00Z"/>
              </w:rPr>
            </w:pPr>
          </w:p>
        </w:tc>
        <w:tc>
          <w:tcPr>
            <w:tcW w:w="1732" w:type="dxa"/>
            <w:tcBorders>
              <w:top w:val="single" w:sz="4" w:space="0" w:color="auto"/>
              <w:left w:val="single" w:sz="4" w:space="0" w:color="auto"/>
              <w:bottom w:val="single" w:sz="4" w:space="0" w:color="auto"/>
              <w:right w:val="single" w:sz="4" w:space="0" w:color="auto"/>
            </w:tcBorders>
          </w:tcPr>
          <w:p w14:paraId="2269CB72" w14:textId="77777777" w:rsidR="002F2056" w:rsidRPr="001C0E1B" w:rsidRDefault="002F2056" w:rsidP="006C1921">
            <w:pPr>
              <w:pStyle w:val="TAL"/>
              <w:rPr>
                <w:ins w:id="16260" w:author="Xiaomi" w:date="2022-10-20T21:25:00Z"/>
                <w:rFonts w:eastAsia="Calibri"/>
                <w:szCs w:val="22"/>
              </w:rPr>
            </w:pPr>
            <w:ins w:id="16261" w:author="Xiaomi" w:date="2022-10-20T21:25:00Z">
              <w:r w:rsidRPr="001C0E1B">
                <w:t>NR_FDD_</w:t>
              </w:r>
              <w:r>
                <w:t>SAB_</w:t>
              </w:r>
              <w:r w:rsidRPr="001C0E1B">
                <w:t>FR1_</w:t>
              </w:r>
              <w:r>
                <w:t>C</w:t>
              </w:r>
            </w:ins>
          </w:p>
        </w:tc>
        <w:tc>
          <w:tcPr>
            <w:tcW w:w="1216" w:type="dxa"/>
            <w:tcBorders>
              <w:top w:val="nil"/>
              <w:left w:val="single" w:sz="4" w:space="0" w:color="auto"/>
              <w:bottom w:val="nil"/>
              <w:right w:val="single" w:sz="4" w:space="0" w:color="auto"/>
            </w:tcBorders>
            <w:shd w:val="clear" w:color="auto" w:fill="auto"/>
          </w:tcPr>
          <w:p w14:paraId="4FAE9A06" w14:textId="77777777" w:rsidR="002F2056" w:rsidRPr="001C0E1B" w:rsidRDefault="002F2056" w:rsidP="006C1921">
            <w:pPr>
              <w:pStyle w:val="TAC"/>
              <w:rPr>
                <w:ins w:id="16262" w:author="Xiaomi" w:date="2022-10-20T21:25:00Z"/>
              </w:rPr>
            </w:pPr>
          </w:p>
        </w:tc>
        <w:tc>
          <w:tcPr>
            <w:tcW w:w="812" w:type="dxa"/>
            <w:tcBorders>
              <w:top w:val="nil"/>
              <w:left w:val="single" w:sz="4" w:space="0" w:color="auto"/>
              <w:bottom w:val="nil"/>
              <w:right w:val="single" w:sz="4" w:space="0" w:color="auto"/>
            </w:tcBorders>
            <w:shd w:val="clear" w:color="auto" w:fill="auto"/>
          </w:tcPr>
          <w:p w14:paraId="7857A833" w14:textId="77777777" w:rsidR="002F2056" w:rsidRPr="001C0E1B" w:rsidRDefault="002F2056" w:rsidP="006C1921">
            <w:pPr>
              <w:pStyle w:val="TAC"/>
              <w:rPr>
                <w:ins w:id="16263" w:author="Xiaomi" w:date="2022-10-20T21:25:00Z"/>
              </w:rPr>
            </w:pPr>
          </w:p>
        </w:tc>
        <w:tc>
          <w:tcPr>
            <w:tcW w:w="828" w:type="dxa"/>
            <w:gridSpan w:val="2"/>
            <w:tcBorders>
              <w:top w:val="nil"/>
              <w:left w:val="single" w:sz="4" w:space="0" w:color="auto"/>
              <w:bottom w:val="nil"/>
              <w:right w:val="single" w:sz="4" w:space="0" w:color="auto"/>
            </w:tcBorders>
            <w:shd w:val="clear" w:color="auto" w:fill="auto"/>
          </w:tcPr>
          <w:p w14:paraId="55DCAC6E" w14:textId="77777777" w:rsidR="002F2056" w:rsidRPr="001C0E1B" w:rsidRDefault="002F2056" w:rsidP="006C1921">
            <w:pPr>
              <w:pStyle w:val="TAC"/>
              <w:rPr>
                <w:ins w:id="16264" w:author="Xiaomi" w:date="2022-10-20T21:25:00Z"/>
              </w:rPr>
            </w:pPr>
          </w:p>
        </w:tc>
        <w:tc>
          <w:tcPr>
            <w:tcW w:w="900" w:type="dxa"/>
            <w:gridSpan w:val="3"/>
            <w:tcBorders>
              <w:left w:val="single" w:sz="4" w:space="0" w:color="auto"/>
              <w:right w:val="single" w:sz="4" w:space="0" w:color="auto"/>
            </w:tcBorders>
          </w:tcPr>
          <w:p w14:paraId="0DCFD433" w14:textId="77777777" w:rsidR="002F2056" w:rsidRPr="001C0E1B" w:rsidRDefault="002F2056" w:rsidP="006C1921">
            <w:pPr>
              <w:pStyle w:val="TAC"/>
              <w:rPr>
                <w:ins w:id="16265" w:author="Xiaomi" w:date="2022-10-20T21:25:00Z"/>
              </w:rPr>
            </w:pPr>
            <w:ins w:id="16266" w:author="Xiaomi" w:date="2022-10-20T21:25:00Z">
              <w:r w:rsidRPr="001C0E1B">
                <w:t>-119</w:t>
              </w:r>
            </w:ins>
          </w:p>
        </w:tc>
        <w:tc>
          <w:tcPr>
            <w:tcW w:w="819" w:type="dxa"/>
            <w:tcBorders>
              <w:left w:val="single" w:sz="4" w:space="0" w:color="auto"/>
              <w:right w:val="single" w:sz="4" w:space="0" w:color="auto"/>
            </w:tcBorders>
          </w:tcPr>
          <w:p w14:paraId="790C7301" w14:textId="77777777" w:rsidR="002F2056" w:rsidRPr="001C0E1B" w:rsidRDefault="002F2056" w:rsidP="006C1921">
            <w:pPr>
              <w:pStyle w:val="TAC"/>
              <w:rPr>
                <w:ins w:id="16267" w:author="Xiaomi" w:date="2022-10-20T21:25:00Z"/>
              </w:rPr>
            </w:pPr>
            <w:ins w:id="16268" w:author="Xiaomi" w:date="2022-10-20T21:25:00Z">
              <w:r w:rsidRPr="001C0E1B">
                <w:t>-119</w:t>
              </w:r>
            </w:ins>
          </w:p>
        </w:tc>
      </w:tr>
      <w:tr w:rsidR="002F2056" w:rsidRPr="001C0E1B" w14:paraId="7BA249DA" w14:textId="77777777" w:rsidTr="006C1921">
        <w:trPr>
          <w:trHeight w:val="187"/>
          <w:jc w:val="center"/>
          <w:ins w:id="16269" w:author="Xiaomi" w:date="2022-10-20T21:25:00Z"/>
        </w:trPr>
        <w:tc>
          <w:tcPr>
            <w:tcW w:w="961" w:type="dxa"/>
            <w:tcBorders>
              <w:top w:val="nil"/>
              <w:left w:val="single" w:sz="4" w:space="0" w:color="auto"/>
              <w:bottom w:val="nil"/>
              <w:right w:val="single" w:sz="4" w:space="0" w:color="auto"/>
            </w:tcBorders>
            <w:shd w:val="clear" w:color="auto" w:fill="auto"/>
          </w:tcPr>
          <w:p w14:paraId="68A5832A" w14:textId="77777777" w:rsidR="002F2056" w:rsidRPr="001C0E1B" w:rsidRDefault="002F2056" w:rsidP="006C1921">
            <w:pPr>
              <w:pStyle w:val="TAL"/>
              <w:rPr>
                <w:ins w:id="16270" w:author="Xiaomi" w:date="2022-10-20T21:25:00Z"/>
              </w:rPr>
            </w:pPr>
          </w:p>
        </w:tc>
        <w:tc>
          <w:tcPr>
            <w:tcW w:w="1014" w:type="dxa"/>
            <w:gridSpan w:val="2"/>
            <w:tcBorders>
              <w:top w:val="nil"/>
              <w:left w:val="single" w:sz="4" w:space="0" w:color="auto"/>
              <w:bottom w:val="nil"/>
              <w:right w:val="single" w:sz="4" w:space="0" w:color="auto"/>
            </w:tcBorders>
            <w:shd w:val="clear" w:color="auto" w:fill="auto"/>
          </w:tcPr>
          <w:p w14:paraId="30A5DDD1" w14:textId="77777777" w:rsidR="002F2056" w:rsidRPr="001C0E1B" w:rsidRDefault="002F2056" w:rsidP="006C1921">
            <w:pPr>
              <w:pStyle w:val="TAL"/>
              <w:rPr>
                <w:ins w:id="16271" w:author="Xiaomi" w:date="2022-10-20T21:25:00Z"/>
              </w:rPr>
            </w:pPr>
          </w:p>
        </w:tc>
        <w:tc>
          <w:tcPr>
            <w:tcW w:w="1732" w:type="dxa"/>
            <w:tcBorders>
              <w:top w:val="single" w:sz="4" w:space="0" w:color="auto"/>
              <w:left w:val="single" w:sz="4" w:space="0" w:color="auto"/>
              <w:bottom w:val="single" w:sz="4" w:space="0" w:color="auto"/>
              <w:right w:val="single" w:sz="4" w:space="0" w:color="auto"/>
            </w:tcBorders>
          </w:tcPr>
          <w:p w14:paraId="663B628E" w14:textId="77777777" w:rsidR="002F2056" w:rsidRPr="001C0E1B" w:rsidRDefault="002F2056" w:rsidP="006C1921">
            <w:pPr>
              <w:pStyle w:val="TAL"/>
              <w:rPr>
                <w:ins w:id="16272" w:author="Xiaomi" w:date="2022-10-20T21:25:00Z"/>
                <w:rFonts w:eastAsia="Calibri"/>
                <w:szCs w:val="22"/>
              </w:rPr>
            </w:pPr>
            <w:ins w:id="16273" w:author="Xiaomi" w:date="2022-10-20T21:25:00Z">
              <w:r w:rsidRPr="001C0E1B">
                <w:t>NR_FDD_</w:t>
              </w:r>
              <w:r>
                <w:t>SAB_FR1_D</w:t>
              </w:r>
            </w:ins>
          </w:p>
        </w:tc>
        <w:tc>
          <w:tcPr>
            <w:tcW w:w="1216" w:type="dxa"/>
            <w:tcBorders>
              <w:top w:val="nil"/>
              <w:left w:val="single" w:sz="4" w:space="0" w:color="auto"/>
              <w:bottom w:val="nil"/>
              <w:right w:val="single" w:sz="4" w:space="0" w:color="auto"/>
            </w:tcBorders>
            <w:shd w:val="clear" w:color="auto" w:fill="auto"/>
          </w:tcPr>
          <w:p w14:paraId="0F40D44E" w14:textId="77777777" w:rsidR="002F2056" w:rsidRPr="001C0E1B" w:rsidRDefault="002F2056" w:rsidP="006C1921">
            <w:pPr>
              <w:pStyle w:val="TAC"/>
              <w:rPr>
                <w:ins w:id="16274" w:author="Xiaomi" w:date="2022-10-20T21:25:00Z"/>
              </w:rPr>
            </w:pPr>
          </w:p>
        </w:tc>
        <w:tc>
          <w:tcPr>
            <w:tcW w:w="812" w:type="dxa"/>
            <w:tcBorders>
              <w:top w:val="nil"/>
              <w:left w:val="single" w:sz="4" w:space="0" w:color="auto"/>
              <w:bottom w:val="nil"/>
              <w:right w:val="single" w:sz="4" w:space="0" w:color="auto"/>
            </w:tcBorders>
            <w:shd w:val="clear" w:color="auto" w:fill="auto"/>
          </w:tcPr>
          <w:p w14:paraId="451D6B55" w14:textId="77777777" w:rsidR="002F2056" w:rsidRPr="001C0E1B" w:rsidRDefault="002F2056" w:rsidP="006C1921">
            <w:pPr>
              <w:pStyle w:val="TAC"/>
              <w:rPr>
                <w:ins w:id="16275" w:author="Xiaomi" w:date="2022-10-20T21:25:00Z"/>
              </w:rPr>
            </w:pPr>
          </w:p>
        </w:tc>
        <w:tc>
          <w:tcPr>
            <w:tcW w:w="828" w:type="dxa"/>
            <w:gridSpan w:val="2"/>
            <w:tcBorders>
              <w:top w:val="nil"/>
              <w:left w:val="single" w:sz="4" w:space="0" w:color="auto"/>
              <w:bottom w:val="nil"/>
              <w:right w:val="single" w:sz="4" w:space="0" w:color="auto"/>
            </w:tcBorders>
            <w:shd w:val="clear" w:color="auto" w:fill="auto"/>
          </w:tcPr>
          <w:p w14:paraId="14AB8229" w14:textId="77777777" w:rsidR="002F2056" w:rsidRPr="001C0E1B" w:rsidRDefault="002F2056" w:rsidP="006C1921">
            <w:pPr>
              <w:pStyle w:val="TAC"/>
              <w:rPr>
                <w:ins w:id="16276" w:author="Xiaomi" w:date="2022-10-20T21:25:00Z"/>
              </w:rPr>
            </w:pPr>
          </w:p>
        </w:tc>
        <w:tc>
          <w:tcPr>
            <w:tcW w:w="900" w:type="dxa"/>
            <w:gridSpan w:val="3"/>
            <w:tcBorders>
              <w:left w:val="single" w:sz="4" w:space="0" w:color="auto"/>
              <w:right w:val="single" w:sz="4" w:space="0" w:color="auto"/>
            </w:tcBorders>
          </w:tcPr>
          <w:p w14:paraId="12AD100D" w14:textId="77777777" w:rsidR="002F2056" w:rsidRPr="001C0E1B" w:rsidRDefault="002F2056" w:rsidP="006C1921">
            <w:pPr>
              <w:pStyle w:val="TAC"/>
              <w:rPr>
                <w:ins w:id="16277" w:author="Xiaomi" w:date="2022-10-20T21:25:00Z"/>
              </w:rPr>
            </w:pPr>
            <w:ins w:id="16278" w:author="Xiaomi" w:date="2022-10-20T21:25:00Z">
              <w:r w:rsidRPr="001C0E1B">
                <w:t>-118.5</w:t>
              </w:r>
            </w:ins>
          </w:p>
        </w:tc>
        <w:tc>
          <w:tcPr>
            <w:tcW w:w="819" w:type="dxa"/>
            <w:tcBorders>
              <w:left w:val="single" w:sz="4" w:space="0" w:color="auto"/>
              <w:right w:val="single" w:sz="4" w:space="0" w:color="auto"/>
            </w:tcBorders>
          </w:tcPr>
          <w:p w14:paraId="144D7C32" w14:textId="77777777" w:rsidR="002F2056" w:rsidRPr="001C0E1B" w:rsidRDefault="002F2056" w:rsidP="006C1921">
            <w:pPr>
              <w:pStyle w:val="TAC"/>
              <w:rPr>
                <w:ins w:id="16279" w:author="Xiaomi" w:date="2022-10-20T21:25:00Z"/>
              </w:rPr>
            </w:pPr>
            <w:ins w:id="16280" w:author="Xiaomi" w:date="2022-10-20T21:25:00Z">
              <w:r w:rsidRPr="001C0E1B">
                <w:t>-118.5</w:t>
              </w:r>
            </w:ins>
          </w:p>
        </w:tc>
      </w:tr>
      <w:tr w:rsidR="002F2056" w:rsidRPr="001C0E1B" w14:paraId="65FEAC2B" w14:textId="77777777" w:rsidTr="006C1921">
        <w:trPr>
          <w:trHeight w:val="187"/>
          <w:jc w:val="center"/>
          <w:ins w:id="16281" w:author="Xiaomi" w:date="2022-10-20T21:25:00Z"/>
        </w:trPr>
        <w:tc>
          <w:tcPr>
            <w:tcW w:w="961" w:type="dxa"/>
            <w:tcBorders>
              <w:top w:val="nil"/>
              <w:left w:val="single" w:sz="4" w:space="0" w:color="auto"/>
              <w:bottom w:val="nil"/>
              <w:right w:val="single" w:sz="4" w:space="0" w:color="auto"/>
            </w:tcBorders>
            <w:shd w:val="clear" w:color="auto" w:fill="auto"/>
          </w:tcPr>
          <w:p w14:paraId="1BF8192C" w14:textId="77777777" w:rsidR="002F2056" w:rsidRPr="001C0E1B" w:rsidRDefault="002F2056" w:rsidP="006C1921">
            <w:pPr>
              <w:pStyle w:val="TAL"/>
              <w:rPr>
                <w:ins w:id="16282" w:author="Xiaomi" w:date="2022-10-20T21:25:00Z"/>
              </w:rPr>
            </w:pPr>
          </w:p>
        </w:tc>
        <w:tc>
          <w:tcPr>
            <w:tcW w:w="1014" w:type="dxa"/>
            <w:gridSpan w:val="2"/>
            <w:tcBorders>
              <w:top w:val="nil"/>
              <w:left w:val="single" w:sz="4" w:space="0" w:color="auto"/>
              <w:bottom w:val="nil"/>
              <w:right w:val="single" w:sz="4" w:space="0" w:color="auto"/>
            </w:tcBorders>
            <w:shd w:val="clear" w:color="auto" w:fill="auto"/>
          </w:tcPr>
          <w:p w14:paraId="17EA72E5" w14:textId="77777777" w:rsidR="002F2056" w:rsidRPr="001C0E1B" w:rsidRDefault="002F2056" w:rsidP="006C1921">
            <w:pPr>
              <w:pStyle w:val="TAL"/>
              <w:rPr>
                <w:ins w:id="16283" w:author="Xiaomi" w:date="2022-10-20T21:25:00Z"/>
              </w:rPr>
            </w:pPr>
          </w:p>
        </w:tc>
        <w:tc>
          <w:tcPr>
            <w:tcW w:w="1732" w:type="dxa"/>
            <w:tcBorders>
              <w:top w:val="single" w:sz="4" w:space="0" w:color="auto"/>
              <w:left w:val="single" w:sz="4" w:space="0" w:color="auto"/>
              <w:bottom w:val="single" w:sz="4" w:space="0" w:color="auto"/>
              <w:right w:val="single" w:sz="4" w:space="0" w:color="auto"/>
            </w:tcBorders>
          </w:tcPr>
          <w:p w14:paraId="184680BA" w14:textId="77777777" w:rsidR="002F2056" w:rsidRPr="001C0E1B" w:rsidRDefault="002F2056" w:rsidP="006C1921">
            <w:pPr>
              <w:pStyle w:val="TAL"/>
              <w:rPr>
                <w:ins w:id="16284" w:author="Xiaomi" w:date="2022-10-20T21:25:00Z"/>
              </w:rPr>
            </w:pPr>
            <w:ins w:id="16285" w:author="Xiaomi" w:date="2022-10-20T21:25:00Z">
              <w:r w:rsidRPr="001C0E1B">
                <w:t>NR_FDD_</w:t>
              </w:r>
              <w:r>
                <w:t>SAB_</w:t>
              </w:r>
              <w:r w:rsidRPr="001C0E1B">
                <w:t>FR1_</w:t>
              </w:r>
              <w:r>
                <w:t>E</w:t>
              </w:r>
            </w:ins>
          </w:p>
        </w:tc>
        <w:tc>
          <w:tcPr>
            <w:tcW w:w="1216" w:type="dxa"/>
            <w:tcBorders>
              <w:top w:val="nil"/>
              <w:left w:val="single" w:sz="4" w:space="0" w:color="auto"/>
              <w:bottom w:val="nil"/>
              <w:right w:val="single" w:sz="4" w:space="0" w:color="auto"/>
            </w:tcBorders>
            <w:shd w:val="clear" w:color="auto" w:fill="auto"/>
          </w:tcPr>
          <w:p w14:paraId="63C528A0" w14:textId="77777777" w:rsidR="002F2056" w:rsidRPr="001C0E1B" w:rsidRDefault="002F2056" w:rsidP="006C1921">
            <w:pPr>
              <w:pStyle w:val="TAC"/>
              <w:rPr>
                <w:ins w:id="16286" w:author="Xiaomi" w:date="2022-10-20T21:25:00Z"/>
              </w:rPr>
            </w:pPr>
          </w:p>
        </w:tc>
        <w:tc>
          <w:tcPr>
            <w:tcW w:w="812" w:type="dxa"/>
            <w:tcBorders>
              <w:top w:val="nil"/>
              <w:left w:val="single" w:sz="4" w:space="0" w:color="auto"/>
              <w:bottom w:val="nil"/>
              <w:right w:val="single" w:sz="4" w:space="0" w:color="auto"/>
            </w:tcBorders>
            <w:shd w:val="clear" w:color="auto" w:fill="auto"/>
          </w:tcPr>
          <w:p w14:paraId="1DB45FCA" w14:textId="77777777" w:rsidR="002F2056" w:rsidRPr="001C0E1B" w:rsidRDefault="002F2056" w:rsidP="006C1921">
            <w:pPr>
              <w:pStyle w:val="TAC"/>
              <w:rPr>
                <w:ins w:id="16287" w:author="Xiaomi" w:date="2022-10-20T21:25:00Z"/>
              </w:rPr>
            </w:pPr>
          </w:p>
        </w:tc>
        <w:tc>
          <w:tcPr>
            <w:tcW w:w="828" w:type="dxa"/>
            <w:gridSpan w:val="2"/>
            <w:tcBorders>
              <w:top w:val="nil"/>
              <w:left w:val="single" w:sz="4" w:space="0" w:color="auto"/>
              <w:bottom w:val="nil"/>
              <w:right w:val="single" w:sz="4" w:space="0" w:color="auto"/>
            </w:tcBorders>
            <w:shd w:val="clear" w:color="auto" w:fill="auto"/>
          </w:tcPr>
          <w:p w14:paraId="2BCB7DCF" w14:textId="77777777" w:rsidR="002F2056" w:rsidRPr="001C0E1B" w:rsidRDefault="002F2056" w:rsidP="006C1921">
            <w:pPr>
              <w:pStyle w:val="TAC"/>
              <w:rPr>
                <w:ins w:id="16288" w:author="Xiaomi" w:date="2022-10-20T21:25:00Z"/>
              </w:rPr>
            </w:pPr>
          </w:p>
        </w:tc>
        <w:tc>
          <w:tcPr>
            <w:tcW w:w="900" w:type="dxa"/>
            <w:gridSpan w:val="3"/>
            <w:tcBorders>
              <w:left w:val="single" w:sz="4" w:space="0" w:color="auto"/>
              <w:right w:val="single" w:sz="4" w:space="0" w:color="auto"/>
            </w:tcBorders>
          </w:tcPr>
          <w:p w14:paraId="38A6353B" w14:textId="77777777" w:rsidR="002F2056" w:rsidRPr="001C0E1B" w:rsidRDefault="002F2056" w:rsidP="006C1921">
            <w:pPr>
              <w:pStyle w:val="TAC"/>
              <w:rPr>
                <w:ins w:id="16289" w:author="Xiaomi" w:date="2022-10-20T21:25:00Z"/>
              </w:rPr>
            </w:pPr>
            <w:ins w:id="16290" w:author="Xiaomi" w:date="2022-10-20T21:25:00Z">
              <w:r w:rsidRPr="001C0E1B">
                <w:t>-118</w:t>
              </w:r>
            </w:ins>
          </w:p>
        </w:tc>
        <w:tc>
          <w:tcPr>
            <w:tcW w:w="819" w:type="dxa"/>
            <w:tcBorders>
              <w:left w:val="single" w:sz="4" w:space="0" w:color="auto"/>
              <w:right w:val="single" w:sz="4" w:space="0" w:color="auto"/>
            </w:tcBorders>
          </w:tcPr>
          <w:p w14:paraId="5B54F9C4" w14:textId="77777777" w:rsidR="002F2056" w:rsidRPr="001C0E1B" w:rsidRDefault="002F2056" w:rsidP="006C1921">
            <w:pPr>
              <w:pStyle w:val="TAC"/>
              <w:rPr>
                <w:ins w:id="16291" w:author="Xiaomi" w:date="2022-10-20T21:25:00Z"/>
              </w:rPr>
            </w:pPr>
            <w:ins w:id="16292" w:author="Xiaomi" w:date="2022-10-20T21:25:00Z">
              <w:r w:rsidRPr="001C0E1B">
                <w:t>-118</w:t>
              </w:r>
            </w:ins>
          </w:p>
        </w:tc>
      </w:tr>
      <w:tr w:rsidR="002F2056" w:rsidRPr="001C0E1B" w14:paraId="35538EE7" w14:textId="77777777" w:rsidTr="006C1921">
        <w:trPr>
          <w:trHeight w:val="187"/>
          <w:jc w:val="center"/>
          <w:ins w:id="16293" w:author="Xiaomi" w:date="2022-10-20T21:25:00Z"/>
        </w:trPr>
        <w:tc>
          <w:tcPr>
            <w:tcW w:w="961" w:type="dxa"/>
            <w:tcBorders>
              <w:top w:val="nil"/>
              <w:left w:val="single" w:sz="4" w:space="0" w:color="auto"/>
              <w:bottom w:val="nil"/>
              <w:right w:val="single" w:sz="4" w:space="0" w:color="auto"/>
            </w:tcBorders>
            <w:shd w:val="clear" w:color="auto" w:fill="auto"/>
          </w:tcPr>
          <w:p w14:paraId="761FD0E6" w14:textId="77777777" w:rsidR="002F2056" w:rsidRPr="001C0E1B" w:rsidRDefault="002F2056" w:rsidP="006C1921">
            <w:pPr>
              <w:pStyle w:val="TAL"/>
              <w:rPr>
                <w:ins w:id="16294" w:author="Xiaomi" w:date="2022-10-20T21:25:00Z"/>
              </w:rPr>
            </w:pPr>
          </w:p>
        </w:tc>
        <w:tc>
          <w:tcPr>
            <w:tcW w:w="1014" w:type="dxa"/>
            <w:gridSpan w:val="2"/>
            <w:tcBorders>
              <w:top w:val="nil"/>
              <w:left w:val="single" w:sz="4" w:space="0" w:color="auto"/>
              <w:bottom w:val="nil"/>
              <w:right w:val="single" w:sz="4" w:space="0" w:color="auto"/>
            </w:tcBorders>
            <w:shd w:val="clear" w:color="auto" w:fill="auto"/>
          </w:tcPr>
          <w:p w14:paraId="3D9DFB3F" w14:textId="77777777" w:rsidR="002F2056" w:rsidRPr="001C0E1B" w:rsidRDefault="002F2056" w:rsidP="006C1921">
            <w:pPr>
              <w:pStyle w:val="TAL"/>
              <w:rPr>
                <w:ins w:id="16295" w:author="Xiaomi" w:date="2022-10-20T21:25:00Z"/>
              </w:rPr>
            </w:pPr>
          </w:p>
        </w:tc>
        <w:tc>
          <w:tcPr>
            <w:tcW w:w="1732" w:type="dxa"/>
            <w:tcBorders>
              <w:top w:val="single" w:sz="4" w:space="0" w:color="auto"/>
              <w:left w:val="single" w:sz="4" w:space="0" w:color="auto"/>
              <w:bottom w:val="single" w:sz="4" w:space="0" w:color="auto"/>
              <w:right w:val="single" w:sz="4" w:space="0" w:color="auto"/>
            </w:tcBorders>
          </w:tcPr>
          <w:p w14:paraId="70BC64BE" w14:textId="77777777" w:rsidR="002F2056" w:rsidRPr="001C0E1B" w:rsidRDefault="002F2056" w:rsidP="006C1921">
            <w:pPr>
              <w:pStyle w:val="TAL"/>
              <w:rPr>
                <w:ins w:id="16296" w:author="Xiaomi" w:date="2022-10-20T21:25:00Z"/>
                <w:rFonts w:eastAsia="Calibri"/>
                <w:szCs w:val="22"/>
              </w:rPr>
            </w:pPr>
            <w:ins w:id="16297" w:author="Xiaomi" w:date="2022-10-20T21:25:00Z">
              <w:r w:rsidRPr="001C0E1B">
                <w:t>NR_FDD_</w:t>
              </w:r>
              <w:r>
                <w:t>SAB_FR1_F</w:t>
              </w:r>
              <w:r w:rsidRPr="001C0E1B">
                <w:t xml:space="preserve">, </w:t>
              </w:r>
            </w:ins>
          </w:p>
        </w:tc>
        <w:tc>
          <w:tcPr>
            <w:tcW w:w="1216" w:type="dxa"/>
            <w:tcBorders>
              <w:top w:val="nil"/>
              <w:left w:val="single" w:sz="4" w:space="0" w:color="auto"/>
              <w:bottom w:val="nil"/>
              <w:right w:val="single" w:sz="4" w:space="0" w:color="auto"/>
            </w:tcBorders>
            <w:shd w:val="clear" w:color="auto" w:fill="auto"/>
          </w:tcPr>
          <w:p w14:paraId="0671CA75" w14:textId="77777777" w:rsidR="002F2056" w:rsidRPr="001C0E1B" w:rsidRDefault="002F2056" w:rsidP="006C1921">
            <w:pPr>
              <w:pStyle w:val="TAC"/>
              <w:rPr>
                <w:ins w:id="16298" w:author="Xiaomi" w:date="2022-10-20T21:25:00Z"/>
              </w:rPr>
            </w:pPr>
          </w:p>
        </w:tc>
        <w:tc>
          <w:tcPr>
            <w:tcW w:w="812" w:type="dxa"/>
            <w:tcBorders>
              <w:top w:val="nil"/>
              <w:left w:val="single" w:sz="4" w:space="0" w:color="auto"/>
              <w:bottom w:val="nil"/>
              <w:right w:val="single" w:sz="4" w:space="0" w:color="auto"/>
            </w:tcBorders>
            <w:shd w:val="clear" w:color="auto" w:fill="auto"/>
          </w:tcPr>
          <w:p w14:paraId="5670A0AD" w14:textId="77777777" w:rsidR="002F2056" w:rsidRPr="001C0E1B" w:rsidRDefault="002F2056" w:rsidP="006C1921">
            <w:pPr>
              <w:pStyle w:val="TAC"/>
              <w:rPr>
                <w:ins w:id="16299" w:author="Xiaomi" w:date="2022-10-20T21:25:00Z"/>
              </w:rPr>
            </w:pPr>
          </w:p>
        </w:tc>
        <w:tc>
          <w:tcPr>
            <w:tcW w:w="828" w:type="dxa"/>
            <w:gridSpan w:val="2"/>
            <w:tcBorders>
              <w:top w:val="nil"/>
              <w:left w:val="single" w:sz="4" w:space="0" w:color="auto"/>
              <w:bottom w:val="nil"/>
              <w:right w:val="single" w:sz="4" w:space="0" w:color="auto"/>
            </w:tcBorders>
            <w:shd w:val="clear" w:color="auto" w:fill="auto"/>
          </w:tcPr>
          <w:p w14:paraId="39D0F333" w14:textId="77777777" w:rsidR="002F2056" w:rsidRPr="001C0E1B" w:rsidRDefault="002F2056" w:rsidP="006C1921">
            <w:pPr>
              <w:pStyle w:val="TAC"/>
              <w:rPr>
                <w:ins w:id="16300" w:author="Xiaomi" w:date="2022-10-20T21:25:00Z"/>
              </w:rPr>
            </w:pPr>
          </w:p>
        </w:tc>
        <w:tc>
          <w:tcPr>
            <w:tcW w:w="900" w:type="dxa"/>
            <w:gridSpan w:val="3"/>
            <w:tcBorders>
              <w:left w:val="single" w:sz="4" w:space="0" w:color="auto"/>
              <w:right w:val="single" w:sz="4" w:space="0" w:color="auto"/>
            </w:tcBorders>
          </w:tcPr>
          <w:p w14:paraId="200ECA04" w14:textId="77777777" w:rsidR="002F2056" w:rsidRPr="001C0E1B" w:rsidRDefault="002F2056" w:rsidP="006C1921">
            <w:pPr>
              <w:pStyle w:val="TAC"/>
              <w:rPr>
                <w:ins w:id="16301" w:author="Xiaomi" w:date="2022-10-20T21:25:00Z"/>
              </w:rPr>
            </w:pPr>
            <w:ins w:id="16302" w:author="Xiaomi" w:date="2022-10-20T21:25:00Z">
              <w:r w:rsidRPr="001C0E1B">
                <w:t>-117.5</w:t>
              </w:r>
            </w:ins>
          </w:p>
        </w:tc>
        <w:tc>
          <w:tcPr>
            <w:tcW w:w="819" w:type="dxa"/>
            <w:tcBorders>
              <w:left w:val="single" w:sz="4" w:space="0" w:color="auto"/>
              <w:right w:val="single" w:sz="4" w:space="0" w:color="auto"/>
            </w:tcBorders>
          </w:tcPr>
          <w:p w14:paraId="7268B0CD" w14:textId="77777777" w:rsidR="002F2056" w:rsidRPr="001C0E1B" w:rsidRDefault="002F2056" w:rsidP="006C1921">
            <w:pPr>
              <w:pStyle w:val="TAC"/>
              <w:rPr>
                <w:ins w:id="16303" w:author="Xiaomi" w:date="2022-10-20T21:25:00Z"/>
              </w:rPr>
            </w:pPr>
            <w:ins w:id="16304" w:author="Xiaomi" w:date="2022-10-20T21:25:00Z">
              <w:r w:rsidRPr="001C0E1B">
                <w:t>-117.5</w:t>
              </w:r>
            </w:ins>
          </w:p>
        </w:tc>
      </w:tr>
      <w:tr w:rsidR="002F2056" w:rsidRPr="001C0E1B" w14:paraId="6FDC5F2F" w14:textId="77777777" w:rsidTr="006C1921">
        <w:trPr>
          <w:trHeight w:val="187"/>
          <w:jc w:val="center"/>
          <w:ins w:id="16305" w:author="Xiaomi" w:date="2022-10-20T21:25:00Z"/>
        </w:trPr>
        <w:tc>
          <w:tcPr>
            <w:tcW w:w="961" w:type="dxa"/>
            <w:tcBorders>
              <w:top w:val="nil"/>
              <w:left w:val="single" w:sz="4" w:space="0" w:color="auto"/>
              <w:bottom w:val="nil"/>
              <w:right w:val="single" w:sz="4" w:space="0" w:color="auto"/>
            </w:tcBorders>
            <w:shd w:val="clear" w:color="auto" w:fill="auto"/>
          </w:tcPr>
          <w:p w14:paraId="619DF315" w14:textId="77777777" w:rsidR="002F2056" w:rsidRPr="001C0E1B" w:rsidRDefault="002F2056" w:rsidP="006C1921">
            <w:pPr>
              <w:pStyle w:val="TAL"/>
              <w:rPr>
                <w:ins w:id="16306" w:author="Xiaomi" w:date="2022-10-20T21:25:00Z"/>
              </w:rPr>
            </w:pPr>
          </w:p>
        </w:tc>
        <w:tc>
          <w:tcPr>
            <w:tcW w:w="1014" w:type="dxa"/>
            <w:gridSpan w:val="2"/>
            <w:tcBorders>
              <w:top w:val="nil"/>
              <w:left w:val="single" w:sz="4" w:space="0" w:color="auto"/>
              <w:bottom w:val="nil"/>
              <w:right w:val="single" w:sz="4" w:space="0" w:color="auto"/>
            </w:tcBorders>
            <w:shd w:val="clear" w:color="auto" w:fill="auto"/>
          </w:tcPr>
          <w:p w14:paraId="03834B31" w14:textId="77777777" w:rsidR="002F2056" w:rsidRPr="001C0E1B" w:rsidRDefault="002F2056" w:rsidP="006C1921">
            <w:pPr>
              <w:pStyle w:val="TAL"/>
              <w:rPr>
                <w:ins w:id="16307" w:author="Xiaomi" w:date="2022-10-20T21:25:00Z"/>
              </w:rPr>
            </w:pPr>
          </w:p>
        </w:tc>
        <w:tc>
          <w:tcPr>
            <w:tcW w:w="1732" w:type="dxa"/>
            <w:tcBorders>
              <w:top w:val="single" w:sz="4" w:space="0" w:color="auto"/>
              <w:left w:val="single" w:sz="4" w:space="0" w:color="auto"/>
              <w:bottom w:val="single" w:sz="4" w:space="0" w:color="auto"/>
              <w:right w:val="single" w:sz="4" w:space="0" w:color="auto"/>
            </w:tcBorders>
          </w:tcPr>
          <w:p w14:paraId="5EE8531E" w14:textId="77777777" w:rsidR="002F2056" w:rsidRPr="001C0E1B" w:rsidRDefault="002F2056" w:rsidP="006C1921">
            <w:pPr>
              <w:pStyle w:val="TAL"/>
              <w:rPr>
                <w:ins w:id="16308" w:author="Xiaomi" w:date="2022-10-20T21:25:00Z"/>
              </w:rPr>
            </w:pPr>
            <w:ins w:id="16309" w:author="Xiaomi" w:date="2022-10-20T21:25:00Z">
              <w:r w:rsidRPr="001C0E1B">
                <w:t>NR_FDD_</w:t>
              </w:r>
              <w:r>
                <w:t>SAB_</w:t>
              </w:r>
              <w:r w:rsidRPr="001C0E1B">
                <w:t>FR1_</w:t>
              </w:r>
              <w:r>
                <w:t>G</w:t>
              </w:r>
            </w:ins>
          </w:p>
        </w:tc>
        <w:tc>
          <w:tcPr>
            <w:tcW w:w="1216" w:type="dxa"/>
            <w:tcBorders>
              <w:top w:val="nil"/>
              <w:left w:val="single" w:sz="4" w:space="0" w:color="auto"/>
              <w:bottom w:val="nil"/>
              <w:right w:val="single" w:sz="4" w:space="0" w:color="auto"/>
            </w:tcBorders>
            <w:shd w:val="clear" w:color="auto" w:fill="auto"/>
          </w:tcPr>
          <w:p w14:paraId="11C98835" w14:textId="77777777" w:rsidR="002F2056" w:rsidRPr="001C0E1B" w:rsidRDefault="002F2056" w:rsidP="006C1921">
            <w:pPr>
              <w:pStyle w:val="TAC"/>
              <w:rPr>
                <w:ins w:id="16310" w:author="Xiaomi" w:date="2022-10-20T21:25:00Z"/>
              </w:rPr>
            </w:pPr>
          </w:p>
        </w:tc>
        <w:tc>
          <w:tcPr>
            <w:tcW w:w="812" w:type="dxa"/>
            <w:tcBorders>
              <w:top w:val="nil"/>
              <w:left w:val="single" w:sz="4" w:space="0" w:color="auto"/>
              <w:bottom w:val="nil"/>
              <w:right w:val="single" w:sz="4" w:space="0" w:color="auto"/>
            </w:tcBorders>
            <w:shd w:val="clear" w:color="auto" w:fill="auto"/>
          </w:tcPr>
          <w:p w14:paraId="7B7B18B7" w14:textId="77777777" w:rsidR="002F2056" w:rsidRPr="001C0E1B" w:rsidRDefault="002F2056" w:rsidP="006C1921">
            <w:pPr>
              <w:pStyle w:val="TAC"/>
              <w:rPr>
                <w:ins w:id="16311" w:author="Xiaomi" w:date="2022-10-20T21:25:00Z"/>
              </w:rPr>
            </w:pPr>
          </w:p>
        </w:tc>
        <w:tc>
          <w:tcPr>
            <w:tcW w:w="828" w:type="dxa"/>
            <w:gridSpan w:val="2"/>
            <w:tcBorders>
              <w:top w:val="nil"/>
              <w:left w:val="single" w:sz="4" w:space="0" w:color="auto"/>
              <w:bottom w:val="nil"/>
              <w:right w:val="single" w:sz="4" w:space="0" w:color="auto"/>
            </w:tcBorders>
            <w:shd w:val="clear" w:color="auto" w:fill="auto"/>
          </w:tcPr>
          <w:p w14:paraId="3C701EEA" w14:textId="77777777" w:rsidR="002F2056" w:rsidRPr="001C0E1B" w:rsidRDefault="002F2056" w:rsidP="006C1921">
            <w:pPr>
              <w:pStyle w:val="TAC"/>
              <w:rPr>
                <w:ins w:id="16312" w:author="Xiaomi" w:date="2022-10-20T21:25:00Z"/>
              </w:rPr>
            </w:pPr>
          </w:p>
        </w:tc>
        <w:tc>
          <w:tcPr>
            <w:tcW w:w="900" w:type="dxa"/>
            <w:gridSpan w:val="3"/>
            <w:tcBorders>
              <w:left w:val="single" w:sz="4" w:space="0" w:color="auto"/>
              <w:right w:val="single" w:sz="4" w:space="0" w:color="auto"/>
            </w:tcBorders>
          </w:tcPr>
          <w:p w14:paraId="345EC95B" w14:textId="77777777" w:rsidR="002F2056" w:rsidRPr="001C0E1B" w:rsidRDefault="002F2056" w:rsidP="006C1921">
            <w:pPr>
              <w:pStyle w:val="TAC"/>
              <w:rPr>
                <w:ins w:id="16313" w:author="Xiaomi" w:date="2022-10-20T21:25:00Z"/>
              </w:rPr>
            </w:pPr>
            <w:ins w:id="16314" w:author="Xiaomi" w:date="2022-10-20T21:25:00Z">
              <w:r w:rsidRPr="001C0E1B">
                <w:t>-117</w:t>
              </w:r>
            </w:ins>
          </w:p>
        </w:tc>
        <w:tc>
          <w:tcPr>
            <w:tcW w:w="819" w:type="dxa"/>
            <w:tcBorders>
              <w:left w:val="single" w:sz="4" w:space="0" w:color="auto"/>
              <w:right w:val="single" w:sz="4" w:space="0" w:color="auto"/>
            </w:tcBorders>
          </w:tcPr>
          <w:p w14:paraId="335F7370" w14:textId="77777777" w:rsidR="002F2056" w:rsidRPr="001C0E1B" w:rsidRDefault="002F2056" w:rsidP="006C1921">
            <w:pPr>
              <w:pStyle w:val="TAC"/>
              <w:rPr>
                <w:ins w:id="16315" w:author="Xiaomi" w:date="2022-10-20T21:25:00Z"/>
              </w:rPr>
            </w:pPr>
            <w:ins w:id="16316" w:author="Xiaomi" w:date="2022-10-20T21:25:00Z">
              <w:r w:rsidRPr="001C0E1B">
                <w:t>-117</w:t>
              </w:r>
            </w:ins>
          </w:p>
        </w:tc>
      </w:tr>
      <w:tr w:rsidR="002F2056" w:rsidRPr="001C0E1B" w14:paraId="0F0B8A4B" w14:textId="77777777" w:rsidTr="006C1921">
        <w:trPr>
          <w:trHeight w:val="187"/>
          <w:jc w:val="center"/>
          <w:ins w:id="16317" w:author="Xiaomi" w:date="2022-10-20T21:25:00Z"/>
        </w:trPr>
        <w:tc>
          <w:tcPr>
            <w:tcW w:w="961" w:type="dxa"/>
            <w:tcBorders>
              <w:top w:val="nil"/>
              <w:left w:val="single" w:sz="4" w:space="0" w:color="auto"/>
              <w:bottom w:val="nil"/>
              <w:right w:val="single" w:sz="4" w:space="0" w:color="auto"/>
            </w:tcBorders>
            <w:shd w:val="clear" w:color="auto" w:fill="auto"/>
          </w:tcPr>
          <w:p w14:paraId="743C838F" w14:textId="77777777" w:rsidR="002F2056" w:rsidRPr="001C0E1B" w:rsidRDefault="002F2056" w:rsidP="006C1921">
            <w:pPr>
              <w:pStyle w:val="TAL"/>
              <w:rPr>
                <w:ins w:id="16318" w:author="Xiaomi" w:date="2022-10-20T21:25:00Z"/>
              </w:rPr>
            </w:pPr>
          </w:p>
        </w:tc>
        <w:tc>
          <w:tcPr>
            <w:tcW w:w="1014" w:type="dxa"/>
            <w:gridSpan w:val="2"/>
            <w:tcBorders>
              <w:top w:val="nil"/>
              <w:left w:val="single" w:sz="4" w:space="0" w:color="auto"/>
              <w:bottom w:val="nil"/>
              <w:right w:val="single" w:sz="4" w:space="0" w:color="auto"/>
            </w:tcBorders>
            <w:shd w:val="clear" w:color="auto" w:fill="auto"/>
          </w:tcPr>
          <w:p w14:paraId="508FFDF5" w14:textId="77777777" w:rsidR="002F2056" w:rsidRPr="001C0E1B" w:rsidRDefault="002F2056" w:rsidP="006C1921">
            <w:pPr>
              <w:pStyle w:val="TAL"/>
              <w:rPr>
                <w:ins w:id="16319" w:author="Xiaomi" w:date="2022-10-20T21:25:00Z"/>
              </w:rPr>
            </w:pPr>
          </w:p>
        </w:tc>
        <w:tc>
          <w:tcPr>
            <w:tcW w:w="1732" w:type="dxa"/>
            <w:tcBorders>
              <w:top w:val="single" w:sz="4" w:space="0" w:color="auto"/>
              <w:left w:val="single" w:sz="4" w:space="0" w:color="auto"/>
              <w:bottom w:val="single" w:sz="4" w:space="0" w:color="auto"/>
              <w:right w:val="single" w:sz="4" w:space="0" w:color="auto"/>
            </w:tcBorders>
          </w:tcPr>
          <w:p w14:paraId="3F0E8755" w14:textId="77777777" w:rsidR="002F2056" w:rsidRPr="001C0E1B" w:rsidRDefault="002F2056" w:rsidP="006C1921">
            <w:pPr>
              <w:pStyle w:val="TAL"/>
              <w:rPr>
                <w:ins w:id="16320" w:author="Xiaomi" w:date="2022-10-20T21:25:00Z"/>
              </w:rPr>
            </w:pPr>
            <w:ins w:id="16321" w:author="Xiaomi" w:date="2022-10-20T21:25:00Z">
              <w:r w:rsidRPr="001C0E1B">
                <w:t>NR_FDD_</w:t>
              </w:r>
              <w:r>
                <w:t>SAB_</w:t>
              </w:r>
              <w:r w:rsidRPr="001C0E1B">
                <w:t>FR1_</w:t>
              </w:r>
              <w:r>
                <w:t>H</w:t>
              </w:r>
            </w:ins>
          </w:p>
        </w:tc>
        <w:tc>
          <w:tcPr>
            <w:tcW w:w="1216" w:type="dxa"/>
            <w:tcBorders>
              <w:top w:val="nil"/>
              <w:left w:val="single" w:sz="4" w:space="0" w:color="auto"/>
              <w:bottom w:val="nil"/>
              <w:right w:val="single" w:sz="4" w:space="0" w:color="auto"/>
            </w:tcBorders>
            <w:shd w:val="clear" w:color="auto" w:fill="auto"/>
          </w:tcPr>
          <w:p w14:paraId="2B6A8DDD" w14:textId="77777777" w:rsidR="002F2056" w:rsidRPr="001C0E1B" w:rsidRDefault="002F2056" w:rsidP="006C1921">
            <w:pPr>
              <w:pStyle w:val="TAC"/>
              <w:rPr>
                <w:ins w:id="16322" w:author="Xiaomi" w:date="2022-10-20T21:25:00Z"/>
              </w:rPr>
            </w:pPr>
          </w:p>
        </w:tc>
        <w:tc>
          <w:tcPr>
            <w:tcW w:w="812" w:type="dxa"/>
            <w:tcBorders>
              <w:top w:val="nil"/>
              <w:left w:val="single" w:sz="4" w:space="0" w:color="auto"/>
              <w:bottom w:val="nil"/>
              <w:right w:val="single" w:sz="4" w:space="0" w:color="auto"/>
            </w:tcBorders>
            <w:shd w:val="clear" w:color="auto" w:fill="auto"/>
          </w:tcPr>
          <w:p w14:paraId="31D123CA" w14:textId="77777777" w:rsidR="002F2056" w:rsidRPr="001C0E1B" w:rsidRDefault="002F2056" w:rsidP="006C1921">
            <w:pPr>
              <w:pStyle w:val="TAC"/>
              <w:rPr>
                <w:ins w:id="16323" w:author="Xiaomi" w:date="2022-10-20T21:25:00Z"/>
              </w:rPr>
            </w:pPr>
          </w:p>
        </w:tc>
        <w:tc>
          <w:tcPr>
            <w:tcW w:w="828" w:type="dxa"/>
            <w:gridSpan w:val="2"/>
            <w:tcBorders>
              <w:top w:val="nil"/>
              <w:left w:val="single" w:sz="4" w:space="0" w:color="auto"/>
              <w:bottom w:val="nil"/>
              <w:right w:val="single" w:sz="4" w:space="0" w:color="auto"/>
            </w:tcBorders>
            <w:shd w:val="clear" w:color="auto" w:fill="auto"/>
          </w:tcPr>
          <w:p w14:paraId="3F56C151" w14:textId="77777777" w:rsidR="002F2056" w:rsidRPr="001C0E1B" w:rsidRDefault="002F2056" w:rsidP="006C1921">
            <w:pPr>
              <w:pStyle w:val="TAC"/>
              <w:rPr>
                <w:ins w:id="16324" w:author="Xiaomi" w:date="2022-10-20T21:25:00Z"/>
              </w:rPr>
            </w:pPr>
          </w:p>
        </w:tc>
        <w:tc>
          <w:tcPr>
            <w:tcW w:w="900" w:type="dxa"/>
            <w:gridSpan w:val="3"/>
            <w:tcBorders>
              <w:left w:val="single" w:sz="4" w:space="0" w:color="auto"/>
              <w:right w:val="single" w:sz="4" w:space="0" w:color="auto"/>
            </w:tcBorders>
          </w:tcPr>
          <w:p w14:paraId="7E431E75" w14:textId="77777777" w:rsidR="002F2056" w:rsidRPr="001C0E1B" w:rsidRDefault="002F2056" w:rsidP="006C1921">
            <w:pPr>
              <w:pStyle w:val="TAC"/>
              <w:rPr>
                <w:ins w:id="16325" w:author="Xiaomi" w:date="2022-10-20T21:25:00Z"/>
              </w:rPr>
            </w:pPr>
            <w:ins w:id="16326" w:author="Xiaomi" w:date="2022-10-20T21:25:00Z">
              <w:r w:rsidRPr="001C0E1B">
                <w:t>-116.5</w:t>
              </w:r>
            </w:ins>
          </w:p>
        </w:tc>
        <w:tc>
          <w:tcPr>
            <w:tcW w:w="819" w:type="dxa"/>
            <w:tcBorders>
              <w:left w:val="single" w:sz="4" w:space="0" w:color="auto"/>
              <w:right w:val="single" w:sz="4" w:space="0" w:color="auto"/>
            </w:tcBorders>
          </w:tcPr>
          <w:p w14:paraId="6FF46D21" w14:textId="77777777" w:rsidR="002F2056" w:rsidRPr="001C0E1B" w:rsidRDefault="002F2056" w:rsidP="006C1921">
            <w:pPr>
              <w:pStyle w:val="TAC"/>
              <w:rPr>
                <w:ins w:id="16327" w:author="Xiaomi" w:date="2022-10-20T21:25:00Z"/>
              </w:rPr>
            </w:pPr>
            <w:ins w:id="16328" w:author="Xiaomi" w:date="2022-10-20T21:25:00Z">
              <w:r w:rsidRPr="001C0E1B">
                <w:t>-116.5</w:t>
              </w:r>
            </w:ins>
          </w:p>
        </w:tc>
      </w:tr>
      <w:tr w:rsidR="002F2056" w:rsidRPr="001C0E1B" w14:paraId="70DD8779" w14:textId="77777777" w:rsidTr="006C1921">
        <w:trPr>
          <w:trHeight w:val="187"/>
          <w:jc w:val="center"/>
          <w:ins w:id="16329" w:author="Xiaomi" w:date="2022-10-20T21:25:00Z"/>
        </w:trPr>
        <w:tc>
          <w:tcPr>
            <w:tcW w:w="961" w:type="dxa"/>
            <w:tcBorders>
              <w:top w:val="nil"/>
              <w:left w:val="single" w:sz="4" w:space="0" w:color="auto"/>
              <w:bottom w:val="nil"/>
              <w:right w:val="single" w:sz="4" w:space="0" w:color="auto"/>
            </w:tcBorders>
            <w:shd w:val="clear" w:color="auto" w:fill="auto"/>
          </w:tcPr>
          <w:p w14:paraId="48C52A19" w14:textId="77777777" w:rsidR="002F2056" w:rsidRPr="001C0E1B" w:rsidRDefault="002F2056" w:rsidP="006C1921">
            <w:pPr>
              <w:pStyle w:val="TAL"/>
              <w:rPr>
                <w:ins w:id="16330" w:author="Xiaomi" w:date="2022-10-20T21:25:00Z"/>
              </w:rPr>
            </w:pPr>
          </w:p>
        </w:tc>
        <w:tc>
          <w:tcPr>
            <w:tcW w:w="1014" w:type="dxa"/>
            <w:gridSpan w:val="2"/>
            <w:tcBorders>
              <w:top w:val="nil"/>
              <w:left w:val="single" w:sz="4" w:space="0" w:color="auto"/>
              <w:bottom w:val="nil"/>
              <w:right w:val="single" w:sz="4" w:space="0" w:color="auto"/>
            </w:tcBorders>
            <w:shd w:val="clear" w:color="auto" w:fill="auto"/>
          </w:tcPr>
          <w:p w14:paraId="4EECEC87" w14:textId="77777777" w:rsidR="002F2056" w:rsidRPr="001C0E1B" w:rsidRDefault="002F2056" w:rsidP="006C1921">
            <w:pPr>
              <w:pStyle w:val="TAL"/>
              <w:rPr>
                <w:ins w:id="16331" w:author="Xiaomi" w:date="2022-10-20T21:25:00Z"/>
              </w:rPr>
            </w:pPr>
          </w:p>
        </w:tc>
        <w:tc>
          <w:tcPr>
            <w:tcW w:w="1732" w:type="dxa"/>
            <w:tcBorders>
              <w:top w:val="single" w:sz="4" w:space="0" w:color="auto"/>
              <w:left w:val="single" w:sz="4" w:space="0" w:color="auto"/>
              <w:bottom w:val="single" w:sz="4" w:space="0" w:color="auto"/>
              <w:right w:val="single" w:sz="4" w:space="0" w:color="auto"/>
            </w:tcBorders>
          </w:tcPr>
          <w:p w14:paraId="723AE303" w14:textId="77777777" w:rsidR="002F2056" w:rsidRPr="001C0E1B" w:rsidRDefault="002F2056" w:rsidP="006C1921">
            <w:pPr>
              <w:pStyle w:val="TAL"/>
              <w:rPr>
                <w:ins w:id="16332" w:author="Xiaomi" w:date="2022-10-20T21:25:00Z"/>
                <w:rFonts w:eastAsia="Calibri"/>
                <w:szCs w:val="22"/>
              </w:rPr>
            </w:pPr>
            <w:ins w:id="16333" w:author="Xiaomi" w:date="2022-10-20T21:25:00Z">
              <w:r w:rsidRPr="001C0E1B">
                <w:t>NR_FDD_</w:t>
              </w:r>
              <w:r>
                <w:t>SAB_</w:t>
              </w:r>
              <w:r w:rsidRPr="001C0E1B">
                <w:t>FR1_</w:t>
              </w:r>
              <w:r>
                <w:t>I</w:t>
              </w:r>
            </w:ins>
          </w:p>
        </w:tc>
        <w:tc>
          <w:tcPr>
            <w:tcW w:w="1216" w:type="dxa"/>
            <w:tcBorders>
              <w:top w:val="nil"/>
              <w:left w:val="single" w:sz="4" w:space="0" w:color="auto"/>
              <w:bottom w:val="nil"/>
              <w:right w:val="single" w:sz="4" w:space="0" w:color="auto"/>
            </w:tcBorders>
            <w:shd w:val="clear" w:color="auto" w:fill="auto"/>
          </w:tcPr>
          <w:p w14:paraId="5823E07A" w14:textId="77777777" w:rsidR="002F2056" w:rsidRPr="001C0E1B" w:rsidRDefault="002F2056" w:rsidP="006C1921">
            <w:pPr>
              <w:pStyle w:val="TAC"/>
              <w:rPr>
                <w:ins w:id="16334" w:author="Xiaomi" w:date="2022-10-20T21:25:00Z"/>
              </w:rPr>
            </w:pPr>
          </w:p>
        </w:tc>
        <w:tc>
          <w:tcPr>
            <w:tcW w:w="812" w:type="dxa"/>
            <w:tcBorders>
              <w:top w:val="nil"/>
              <w:left w:val="single" w:sz="4" w:space="0" w:color="auto"/>
              <w:bottom w:val="nil"/>
              <w:right w:val="single" w:sz="4" w:space="0" w:color="auto"/>
            </w:tcBorders>
            <w:shd w:val="clear" w:color="auto" w:fill="auto"/>
          </w:tcPr>
          <w:p w14:paraId="736781DB" w14:textId="77777777" w:rsidR="002F2056" w:rsidRPr="001C0E1B" w:rsidRDefault="002F2056" w:rsidP="006C1921">
            <w:pPr>
              <w:pStyle w:val="TAC"/>
              <w:rPr>
                <w:ins w:id="16335" w:author="Xiaomi" w:date="2022-10-20T21:25:00Z"/>
              </w:rPr>
            </w:pPr>
          </w:p>
        </w:tc>
        <w:tc>
          <w:tcPr>
            <w:tcW w:w="828" w:type="dxa"/>
            <w:gridSpan w:val="2"/>
            <w:tcBorders>
              <w:top w:val="nil"/>
              <w:left w:val="single" w:sz="4" w:space="0" w:color="auto"/>
              <w:bottom w:val="nil"/>
              <w:right w:val="single" w:sz="4" w:space="0" w:color="auto"/>
            </w:tcBorders>
            <w:shd w:val="clear" w:color="auto" w:fill="auto"/>
          </w:tcPr>
          <w:p w14:paraId="64EDB115" w14:textId="77777777" w:rsidR="002F2056" w:rsidRPr="001C0E1B" w:rsidRDefault="002F2056" w:rsidP="006C1921">
            <w:pPr>
              <w:pStyle w:val="TAC"/>
              <w:rPr>
                <w:ins w:id="16336" w:author="Xiaomi" w:date="2022-10-20T21:25:00Z"/>
              </w:rPr>
            </w:pPr>
          </w:p>
        </w:tc>
        <w:tc>
          <w:tcPr>
            <w:tcW w:w="900" w:type="dxa"/>
            <w:gridSpan w:val="3"/>
            <w:tcBorders>
              <w:left w:val="single" w:sz="4" w:space="0" w:color="auto"/>
              <w:right w:val="single" w:sz="4" w:space="0" w:color="auto"/>
            </w:tcBorders>
          </w:tcPr>
          <w:p w14:paraId="0DAF5CA8" w14:textId="77777777" w:rsidR="002F2056" w:rsidRPr="001C0E1B" w:rsidRDefault="002F2056" w:rsidP="006C1921">
            <w:pPr>
              <w:pStyle w:val="TAC"/>
              <w:rPr>
                <w:ins w:id="16337" w:author="Xiaomi" w:date="2022-10-20T21:25:00Z"/>
              </w:rPr>
            </w:pPr>
            <w:ins w:id="16338" w:author="Xiaomi" w:date="2022-10-20T21:25:00Z">
              <w:r w:rsidRPr="001C0E1B">
                <w:t>-116</w:t>
              </w:r>
            </w:ins>
          </w:p>
        </w:tc>
        <w:tc>
          <w:tcPr>
            <w:tcW w:w="819" w:type="dxa"/>
            <w:tcBorders>
              <w:left w:val="single" w:sz="4" w:space="0" w:color="auto"/>
              <w:right w:val="single" w:sz="4" w:space="0" w:color="auto"/>
            </w:tcBorders>
          </w:tcPr>
          <w:p w14:paraId="1B824D55" w14:textId="77777777" w:rsidR="002F2056" w:rsidRPr="001C0E1B" w:rsidRDefault="002F2056" w:rsidP="006C1921">
            <w:pPr>
              <w:pStyle w:val="TAC"/>
              <w:rPr>
                <w:ins w:id="16339" w:author="Xiaomi" w:date="2022-10-20T21:25:00Z"/>
              </w:rPr>
            </w:pPr>
            <w:ins w:id="16340" w:author="Xiaomi" w:date="2022-10-20T21:25:00Z">
              <w:r w:rsidRPr="001C0E1B">
                <w:t>-116</w:t>
              </w:r>
            </w:ins>
          </w:p>
        </w:tc>
      </w:tr>
      <w:tr w:rsidR="002F2056" w:rsidRPr="001C0E1B" w14:paraId="2193E84A" w14:textId="77777777" w:rsidTr="006C1921">
        <w:trPr>
          <w:trHeight w:val="187"/>
          <w:jc w:val="center"/>
          <w:ins w:id="16341" w:author="Xiaomi" w:date="2022-10-20T21:25:00Z"/>
        </w:trPr>
        <w:tc>
          <w:tcPr>
            <w:tcW w:w="961" w:type="dxa"/>
            <w:tcBorders>
              <w:top w:val="nil"/>
              <w:left w:val="single" w:sz="4" w:space="0" w:color="auto"/>
              <w:bottom w:val="nil"/>
              <w:right w:val="single" w:sz="4" w:space="0" w:color="auto"/>
            </w:tcBorders>
            <w:shd w:val="clear" w:color="auto" w:fill="auto"/>
          </w:tcPr>
          <w:p w14:paraId="7DA325BD" w14:textId="77777777" w:rsidR="002F2056" w:rsidRPr="001C0E1B" w:rsidRDefault="002F2056" w:rsidP="006C1921">
            <w:pPr>
              <w:pStyle w:val="TAL"/>
              <w:rPr>
                <w:ins w:id="16342" w:author="Xiaomi" w:date="2022-10-20T21:25:00Z"/>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76EBBC5E" w14:textId="77777777" w:rsidR="002F2056" w:rsidRPr="001C0E1B" w:rsidRDefault="002F2056" w:rsidP="006C1921">
            <w:pPr>
              <w:pStyle w:val="TAL"/>
              <w:rPr>
                <w:ins w:id="16343" w:author="Xiaomi" w:date="2022-10-20T21:25:00Z"/>
              </w:rPr>
            </w:pPr>
          </w:p>
        </w:tc>
        <w:tc>
          <w:tcPr>
            <w:tcW w:w="1732" w:type="dxa"/>
            <w:tcBorders>
              <w:top w:val="single" w:sz="4" w:space="0" w:color="auto"/>
              <w:left w:val="single" w:sz="4" w:space="0" w:color="auto"/>
              <w:bottom w:val="single" w:sz="4" w:space="0" w:color="auto"/>
              <w:right w:val="single" w:sz="4" w:space="0" w:color="auto"/>
            </w:tcBorders>
          </w:tcPr>
          <w:p w14:paraId="4CA653F7" w14:textId="77777777" w:rsidR="002F2056" w:rsidRPr="001C0E1B" w:rsidRDefault="002F2056" w:rsidP="006C1921">
            <w:pPr>
              <w:pStyle w:val="TAL"/>
              <w:rPr>
                <w:ins w:id="16344" w:author="Xiaomi" w:date="2022-10-20T21:25:00Z"/>
                <w:rFonts w:eastAsia="Calibri"/>
                <w:szCs w:val="22"/>
              </w:rPr>
            </w:pPr>
            <w:ins w:id="16345" w:author="Xiaomi" w:date="2022-10-20T21:25:00Z">
              <w:r w:rsidRPr="001C0E1B">
                <w:t>NR_FDD_</w:t>
              </w:r>
              <w:r>
                <w:t>SAB_</w:t>
              </w:r>
              <w:r w:rsidRPr="001C0E1B">
                <w:t>FR1_</w:t>
              </w:r>
              <w:r>
                <w:t>J</w:t>
              </w:r>
            </w:ins>
          </w:p>
        </w:tc>
        <w:tc>
          <w:tcPr>
            <w:tcW w:w="1216" w:type="dxa"/>
            <w:tcBorders>
              <w:top w:val="nil"/>
              <w:left w:val="single" w:sz="4" w:space="0" w:color="auto"/>
              <w:bottom w:val="nil"/>
              <w:right w:val="single" w:sz="4" w:space="0" w:color="auto"/>
            </w:tcBorders>
            <w:shd w:val="clear" w:color="auto" w:fill="auto"/>
          </w:tcPr>
          <w:p w14:paraId="23F00146" w14:textId="77777777" w:rsidR="002F2056" w:rsidRPr="001C0E1B" w:rsidRDefault="002F2056" w:rsidP="006C1921">
            <w:pPr>
              <w:pStyle w:val="TAC"/>
              <w:rPr>
                <w:ins w:id="16346" w:author="Xiaomi" w:date="2022-10-20T21:25:00Z"/>
              </w:rPr>
            </w:pPr>
          </w:p>
        </w:tc>
        <w:tc>
          <w:tcPr>
            <w:tcW w:w="812" w:type="dxa"/>
            <w:tcBorders>
              <w:top w:val="nil"/>
              <w:left w:val="single" w:sz="4" w:space="0" w:color="auto"/>
              <w:bottom w:val="single" w:sz="4" w:space="0" w:color="auto"/>
              <w:right w:val="single" w:sz="4" w:space="0" w:color="auto"/>
            </w:tcBorders>
            <w:shd w:val="clear" w:color="auto" w:fill="auto"/>
          </w:tcPr>
          <w:p w14:paraId="496DAC67" w14:textId="77777777" w:rsidR="002F2056" w:rsidRPr="001C0E1B" w:rsidRDefault="002F2056" w:rsidP="006C1921">
            <w:pPr>
              <w:pStyle w:val="TAC"/>
              <w:rPr>
                <w:ins w:id="16347" w:author="Xiaomi" w:date="2022-10-20T21:25:00Z"/>
              </w:rPr>
            </w:pPr>
          </w:p>
        </w:tc>
        <w:tc>
          <w:tcPr>
            <w:tcW w:w="828" w:type="dxa"/>
            <w:gridSpan w:val="2"/>
            <w:tcBorders>
              <w:top w:val="nil"/>
              <w:left w:val="single" w:sz="4" w:space="0" w:color="auto"/>
              <w:bottom w:val="single" w:sz="4" w:space="0" w:color="auto"/>
              <w:right w:val="single" w:sz="4" w:space="0" w:color="auto"/>
            </w:tcBorders>
            <w:shd w:val="clear" w:color="auto" w:fill="auto"/>
          </w:tcPr>
          <w:p w14:paraId="0F7BBA52" w14:textId="77777777" w:rsidR="002F2056" w:rsidRPr="001C0E1B" w:rsidRDefault="002F2056" w:rsidP="006C1921">
            <w:pPr>
              <w:pStyle w:val="TAC"/>
              <w:rPr>
                <w:ins w:id="16348" w:author="Xiaomi" w:date="2022-10-20T21:25:00Z"/>
              </w:rPr>
            </w:pPr>
          </w:p>
        </w:tc>
        <w:tc>
          <w:tcPr>
            <w:tcW w:w="900" w:type="dxa"/>
            <w:gridSpan w:val="3"/>
            <w:tcBorders>
              <w:left w:val="single" w:sz="4" w:space="0" w:color="auto"/>
              <w:bottom w:val="single" w:sz="4" w:space="0" w:color="auto"/>
              <w:right w:val="single" w:sz="4" w:space="0" w:color="auto"/>
            </w:tcBorders>
          </w:tcPr>
          <w:p w14:paraId="18A79988" w14:textId="77777777" w:rsidR="002F2056" w:rsidRPr="001C0E1B" w:rsidRDefault="002F2056" w:rsidP="006C1921">
            <w:pPr>
              <w:pStyle w:val="TAC"/>
              <w:rPr>
                <w:ins w:id="16349" w:author="Xiaomi" w:date="2022-10-20T21:25:00Z"/>
              </w:rPr>
            </w:pPr>
            <w:ins w:id="16350" w:author="Xiaomi" w:date="2022-10-20T21:25:00Z">
              <w:r w:rsidRPr="001C0E1B">
                <w:t>-11</w:t>
              </w:r>
              <w:r>
                <w:t>5</w:t>
              </w:r>
              <w:r w:rsidRPr="001C0E1B">
                <w:t>.5</w:t>
              </w:r>
            </w:ins>
          </w:p>
        </w:tc>
        <w:tc>
          <w:tcPr>
            <w:tcW w:w="819" w:type="dxa"/>
            <w:tcBorders>
              <w:left w:val="single" w:sz="4" w:space="0" w:color="auto"/>
              <w:bottom w:val="single" w:sz="4" w:space="0" w:color="auto"/>
              <w:right w:val="single" w:sz="4" w:space="0" w:color="auto"/>
            </w:tcBorders>
          </w:tcPr>
          <w:p w14:paraId="70B9C3A8" w14:textId="77777777" w:rsidR="002F2056" w:rsidRPr="001C0E1B" w:rsidRDefault="002F2056" w:rsidP="006C1921">
            <w:pPr>
              <w:pStyle w:val="TAC"/>
              <w:rPr>
                <w:ins w:id="16351" w:author="Xiaomi" w:date="2022-10-20T21:25:00Z"/>
              </w:rPr>
            </w:pPr>
            <w:ins w:id="16352" w:author="Xiaomi" w:date="2022-10-20T21:25:00Z">
              <w:r w:rsidRPr="001C0E1B">
                <w:t>-11</w:t>
              </w:r>
              <w:r>
                <w:t>5</w:t>
              </w:r>
              <w:r w:rsidRPr="001C0E1B">
                <w:t>.5</w:t>
              </w:r>
            </w:ins>
          </w:p>
        </w:tc>
      </w:tr>
      <w:tr w:rsidR="002F2056" w:rsidRPr="001C0E1B" w14:paraId="4354957D" w14:textId="77777777" w:rsidTr="006C1921">
        <w:trPr>
          <w:trHeight w:val="187"/>
          <w:jc w:val="center"/>
          <w:ins w:id="16353" w:author="Xiaomi" w:date="2022-10-20T21:25:00Z"/>
        </w:trPr>
        <w:tc>
          <w:tcPr>
            <w:tcW w:w="1975" w:type="dxa"/>
            <w:gridSpan w:val="3"/>
            <w:tcBorders>
              <w:left w:val="single" w:sz="4" w:space="0" w:color="auto"/>
              <w:bottom w:val="nil"/>
              <w:right w:val="single" w:sz="4" w:space="0" w:color="auto"/>
            </w:tcBorders>
            <w:shd w:val="clear" w:color="auto" w:fill="auto"/>
          </w:tcPr>
          <w:p w14:paraId="424313DB" w14:textId="77777777" w:rsidR="002F2056" w:rsidRPr="001C0E1B" w:rsidRDefault="002F2056" w:rsidP="006C1921">
            <w:pPr>
              <w:pStyle w:val="TAL"/>
              <w:rPr>
                <w:ins w:id="16354" w:author="Xiaomi" w:date="2022-10-20T21:25:00Z"/>
              </w:rPr>
            </w:pPr>
            <w:ins w:id="16355" w:author="Xiaomi" w:date="2022-10-20T21:25:00Z">
              <w:r w:rsidRPr="001C0E1B">
                <w:t>SS-SINR</w:t>
              </w:r>
              <w:r w:rsidRPr="001C0E1B">
                <w:rPr>
                  <w:vertAlign w:val="superscript"/>
                </w:rPr>
                <w:t xml:space="preserve"> Note3</w:t>
              </w:r>
            </w:ins>
          </w:p>
        </w:tc>
        <w:tc>
          <w:tcPr>
            <w:tcW w:w="1732" w:type="dxa"/>
            <w:tcBorders>
              <w:left w:val="single" w:sz="4" w:space="0" w:color="auto"/>
              <w:bottom w:val="single" w:sz="4" w:space="0" w:color="auto"/>
              <w:right w:val="single" w:sz="4" w:space="0" w:color="auto"/>
            </w:tcBorders>
          </w:tcPr>
          <w:p w14:paraId="225DA282" w14:textId="77777777" w:rsidR="002F2056" w:rsidRPr="001C0E1B" w:rsidRDefault="002F2056" w:rsidP="006C1921">
            <w:pPr>
              <w:pStyle w:val="TAL"/>
              <w:rPr>
                <w:ins w:id="16356" w:author="Xiaomi" w:date="2022-10-20T21:25:00Z"/>
              </w:rPr>
            </w:pPr>
            <w:ins w:id="16357" w:author="Xiaomi" w:date="2022-10-20T21:25:00Z">
              <w:r w:rsidRPr="001C0E1B">
                <w:t>NR_FDD_</w:t>
              </w:r>
              <w:r>
                <w:t>SAB_</w:t>
              </w:r>
              <w:r w:rsidRPr="001C0E1B">
                <w:t xml:space="preserve">FR1_A, </w:t>
              </w:r>
            </w:ins>
          </w:p>
        </w:tc>
        <w:tc>
          <w:tcPr>
            <w:tcW w:w="1216" w:type="dxa"/>
            <w:tcBorders>
              <w:top w:val="single" w:sz="4" w:space="0" w:color="auto"/>
              <w:left w:val="single" w:sz="4" w:space="0" w:color="auto"/>
              <w:bottom w:val="nil"/>
              <w:right w:val="single" w:sz="4" w:space="0" w:color="auto"/>
            </w:tcBorders>
            <w:shd w:val="clear" w:color="auto" w:fill="auto"/>
          </w:tcPr>
          <w:p w14:paraId="7D3028EB" w14:textId="77777777" w:rsidR="002F2056" w:rsidRPr="001C0E1B" w:rsidRDefault="002F2056" w:rsidP="006C1921">
            <w:pPr>
              <w:pStyle w:val="TAC"/>
              <w:rPr>
                <w:ins w:id="16358" w:author="Xiaomi" w:date="2022-10-20T21:25:00Z"/>
                <w:szCs w:val="22"/>
              </w:rPr>
            </w:pPr>
            <w:ins w:id="16359" w:author="Xiaomi" w:date="2022-10-20T21:25:00Z">
              <w:r w:rsidRPr="001C0E1B">
                <w:rPr>
                  <w:szCs w:val="22"/>
                </w:rPr>
                <w:t>dB</w:t>
              </w:r>
            </w:ins>
          </w:p>
        </w:tc>
        <w:tc>
          <w:tcPr>
            <w:tcW w:w="812" w:type="dxa"/>
            <w:tcBorders>
              <w:top w:val="single" w:sz="4" w:space="0" w:color="auto"/>
              <w:left w:val="single" w:sz="4" w:space="0" w:color="auto"/>
              <w:bottom w:val="nil"/>
              <w:right w:val="single" w:sz="4" w:space="0" w:color="auto"/>
            </w:tcBorders>
            <w:shd w:val="clear" w:color="auto" w:fill="auto"/>
          </w:tcPr>
          <w:p w14:paraId="3B9EBB74" w14:textId="77777777" w:rsidR="002F2056" w:rsidRPr="001C0E1B" w:rsidRDefault="002F2056" w:rsidP="006C1921">
            <w:pPr>
              <w:pStyle w:val="TAC"/>
              <w:rPr>
                <w:ins w:id="16360" w:author="Xiaomi" w:date="2022-10-20T21:25:00Z"/>
              </w:rPr>
            </w:pPr>
            <w:ins w:id="16361" w:author="Xiaomi" w:date="2022-10-20T21:25:00Z">
              <w:r w:rsidRPr="001C0E1B">
                <w:t>0</w:t>
              </w:r>
            </w:ins>
          </w:p>
        </w:tc>
        <w:tc>
          <w:tcPr>
            <w:tcW w:w="828" w:type="dxa"/>
            <w:gridSpan w:val="2"/>
            <w:tcBorders>
              <w:top w:val="single" w:sz="4" w:space="0" w:color="auto"/>
              <w:left w:val="single" w:sz="4" w:space="0" w:color="auto"/>
              <w:bottom w:val="nil"/>
              <w:right w:val="single" w:sz="4" w:space="0" w:color="auto"/>
            </w:tcBorders>
            <w:shd w:val="clear" w:color="auto" w:fill="auto"/>
          </w:tcPr>
          <w:p w14:paraId="538A2330" w14:textId="77777777" w:rsidR="002F2056" w:rsidRPr="001C0E1B" w:rsidRDefault="002F2056" w:rsidP="006C1921">
            <w:pPr>
              <w:pStyle w:val="TAC"/>
              <w:rPr>
                <w:ins w:id="16362" w:author="Xiaomi" w:date="2022-10-20T21:25:00Z"/>
              </w:rPr>
            </w:pPr>
            <w:ins w:id="16363" w:author="Xiaomi" w:date="2022-10-20T21:25:00Z">
              <w:r w:rsidRPr="001C0E1B">
                <w:t>-3.19</w:t>
              </w:r>
            </w:ins>
          </w:p>
        </w:tc>
        <w:tc>
          <w:tcPr>
            <w:tcW w:w="900" w:type="dxa"/>
            <w:gridSpan w:val="3"/>
            <w:tcBorders>
              <w:top w:val="single" w:sz="4" w:space="0" w:color="auto"/>
              <w:left w:val="single" w:sz="4" w:space="0" w:color="auto"/>
              <w:bottom w:val="nil"/>
              <w:right w:val="single" w:sz="4" w:space="0" w:color="auto"/>
            </w:tcBorders>
            <w:shd w:val="clear" w:color="auto" w:fill="auto"/>
          </w:tcPr>
          <w:p w14:paraId="7574BE4D" w14:textId="77777777" w:rsidR="002F2056" w:rsidRPr="001C0E1B" w:rsidRDefault="002F2056" w:rsidP="006C1921">
            <w:pPr>
              <w:pStyle w:val="TAC"/>
              <w:rPr>
                <w:ins w:id="16364" w:author="Xiaomi" w:date="2022-10-20T21:25:00Z"/>
              </w:rPr>
            </w:pPr>
            <w:ins w:id="16365" w:author="Xiaomi" w:date="2022-10-20T21:25:00Z">
              <w:r w:rsidRPr="001C0E1B">
                <w:t>-5.46</w:t>
              </w:r>
            </w:ins>
          </w:p>
        </w:tc>
        <w:tc>
          <w:tcPr>
            <w:tcW w:w="819" w:type="dxa"/>
            <w:tcBorders>
              <w:top w:val="single" w:sz="4" w:space="0" w:color="auto"/>
              <w:left w:val="single" w:sz="4" w:space="0" w:color="auto"/>
              <w:bottom w:val="nil"/>
              <w:right w:val="single" w:sz="4" w:space="0" w:color="auto"/>
            </w:tcBorders>
            <w:shd w:val="clear" w:color="auto" w:fill="auto"/>
          </w:tcPr>
          <w:p w14:paraId="1AB59652" w14:textId="77777777" w:rsidR="002F2056" w:rsidRPr="001C0E1B" w:rsidRDefault="002F2056" w:rsidP="006C1921">
            <w:pPr>
              <w:pStyle w:val="TAC"/>
              <w:rPr>
                <w:ins w:id="16366" w:author="Xiaomi" w:date="2022-10-20T21:25:00Z"/>
              </w:rPr>
            </w:pPr>
            <w:ins w:id="16367" w:author="Xiaomi" w:date="2022-10-20T21:25:00Z">
              <w:r w:rsidRPr="001C0E1B">
                <w:t>-5.46</w:t>
              </w:r>
            </w:ins>
          </w:p>
        </w:tc>
      </w:tr>
      <w:tr w:rsidR="002F2056" w:rsidRPr="001C0E1B" w14:paraId="772027A1" w14:textId="77777777" w:rsidTr="006C1921">
        <w:trPr>
          <w:trHeight w:val="187"/>
          <w:jc w:val="center"/>
          <w:ins w:id="16368" w:author="Xiaomi" w:date="2022-10-20T21:25:00Z"/>
        </w:trPr>
        <w:tc>
          <w:tcPr>
            <w:tcW w:w="1975" w:type="dxa"/>
            <w:gridSpan w:val="3"/>
            <w:tcBorders>
              <w:top w:val="nil"/>
              <w:left w:val="single" w:sz="4" w:space="0" w:color="auto"/>
              <w:bottom w:val="nil"/>
              <w:right w:val="single" w:sz="4" w:space="0" w:color="auto"/>
            </w:tcBorders>
            <w:shd w:val="clear" w:color="auto" w:fill="auto"/>
          </w:tcPr>
          <w:p w14:paraId="1EF7C41D" w14:textId="77777777" w:rsidR="002F2056" w:rsidRPr="001C0E1B" w:rsidRDefault="002F2056" w:rsidP="006C1921">
            <w:pPr>
              <w:pStyle w:val="TAL"/>
              <w:rPr>
                <w:ins w:id="16369" w:author="Xiaomi" w:date="2022-10-20T21:25:00Z"/>
              </w:rPr>
            </w:pPr>
          </w:p>
        </w:tc>
        <w:tc>
          <w:tcPr>
            <w:tcW w:w="1732" w:type="dxa"/>
            <w:tcBorders>
              <w:left w:val="single" w:sz="4" w:space="0" w:color="auto"/>
              <w:bottom w:val="single" w:sz="4" w:space="0" w:color="auto"/>
              <w:right w:val="single" w:sz="4" w:space="0" w:color="auto"/>
            </w:tcBorders>
          </w:tcPr>
          <w:p w14:paraId="222B4F00" w14:textId="77777777" w:rsidR="002F2056" w:rsidRPr="001C0E1B" w:rsidRDefault="002F2056" w:rsidP="006C1921">
            <w:pPr>
              <w:pStyle w:val="TAL"/>
              <w:rPr>
                <w:ins w:id="16370" w:author="Xiaomi" w:date="2022-10-20T21:25:00Z"/>
              </w:rPr>
            </w:pPr>
            <w:ins w:id="16371" w:author="Xiaomi" w:date="2022-10-20T21:25:00Z">
              <w:r w:rsidRPr="001C0E1B">
                <w:t>NR_FDD_</w:t>
              </w:r>
              <w:r>
                <w:t>SAB_</w:t>
              </w:r>
              <w:r w:rsidRPr="001C0E1B">
                <w:t>FR1_</w:t>
              </w:r>
              <w:r>
                <w:t>B</w:t>
              </w:r>
            </w:ins>
          </w:p>
        </w:tc>
        <w:tc>
          <w:tcPr>
            <w:tcW w:w="1216" w:type="dxa"/>
            <w:tcBorders>
              <w:top w:val="nil"/>
              <w:left w:val="single" w:sz="4" w:space="0" w:color="auto"/>
              <w:bottom w:val="nil"/>
              <w:right w:val="single" w:sz="4" w:space="0" w:color="auto"/>
            </w:tcBorders>
            <w:shd w:val="clear" w:color="auto" w:fill="auto"/>
          </w:tcPr>
          <w:p w14:paraId="72826AE5" w14:textId="77777777" w:rsidR="002F2056" w:rsidRPr="001C0E1B" w:rsidRDefault="002F2056" w:rsidP="006C1921">
            <w:pPr>
              <w:pStyle w:val="TAC"/>
              <w:rPr>
                <w:ins w:id="16372" w:author="Xiaomi" w:date="2022-10-20T21:25:00Z"/>
                <w:rFonts w:eastAsia="Calibri"/>
                <w:szCs w:val="22"/>
              </w:rPr>
            </w:pPr>
          </w:p>
        </w:tc>
        <w:tc>
          <w:tcPr>
            <w:tcW w:w="812" w:type="dxa"/>
            <w:tcBorders>
              <w:top w:val="nil"/>
              <w:left w:val="single" w:sz="4" w:space="0" w:color="auto"/>
              <w:bottom w:val="nil"/>
              <w:right w:val="single" w:sz="4" w:space="0" w:color="auto"/>
            </w:tcBorders>
            <w:shd w:val="clear" w:color="auto" w:fill="auto"/>
          </w:tcPr>
          <w:p w14:paraId="104BC05D" w14:textId="77777777" w:rsidR="002F2056" w:rsidRPr="001C0E1B" w:rsidRDefault="002F2056" w:rsidP="006C1921">
            <w:pPr>
              <w:pStyle w:val="TAC"/>
              <w:rPr>
                <w:ins w:id="16373" w:author="Xiaomi" w:date="2022-10-20T21:25: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451F7C49" w14:textId="77777777" w:rsidR="002F2056" w:rsidRPr="001C0E1B" w:rsidRDefault="002F2056" w:rsidP="006C1921">
            <w:pPr>
              <w:pStyle w:val="TAC"/>
              <w:rPr>
                <w:ins w:id="16374" w:author="Xiaomi" w:date="2022-10-20T21:25: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63EFE7D1" w14:textId="77777777" w:rsidR="002F2056" w:rsidRPr="001C0E1B" w:rsidRDefault="002F2056" w:rsidP="006C1921">
            <w:pPr>
              <w:pStyle w:val="TAC"/>
              <w:rPr>
                <w:ins w:id="16375" w:author="Xiaomi" w:date="2022-10-20T21:25:00Z"/>
                <w:sz w:val="16"/>
              </w:rPr>
            </w:pPr>
          </w:p>
        </w:tc>
        <w:tc>
          <w:tcPr>
            <w:tcW w:w="819" w:type="dxa"/>
            <w:tcBorders>
              <w:top w:val="nil"/>
              <w:left w:val="single" w:sz="4" w:space="0" w:color="auto"/>
              <w:bottom w:val="nil"/>
              <w:right w:val="single" w:sz="4" w:space="0" w:color="auto"/>
            </w:tcBorders>
            <w:shd w:val="clear" w:color="auto" w:fill="auto"/>
          </w:tcPr>
          <w:p w14:paraId="059D1AF7" w14:textId="77777777" w:rsidR="002F2056" w:rsidRPr="001C0E1B" w:rsidRDefault="002F2056" w:rsidP="006C1921">
            <w:pPr>
              <w:pStyle w:val="TAC"/>
              <w:rPr>
                <w:ins w:id="16376" w:author="Xiaomi" w:date="2022-10-20T21:25:00Z"/>
                <w:sz w:val="16"/>
              </w:rPr>
            </w:pPr>
          </w:p>
        </w:tc>
      </w:tr>
      <w:tr w:rsidR="002F2056" w:rsidRPr="001C0E1B" w14:paraId="277F0741" w14:textId="77777777" w:rsidTr="006C1921">
        <w:trPr>
          <w:trHeight w:val="187"/>
          <w:jc w:val="center"/>
          <w:ins w:id="16377" w:author="Xiaomi" w:date="2022-10-20T21:25:00Z"/>
        </w:trPr>
        <w:tc>
          <w:tcPr>
            <w:tcW w:w="1975" w:type="dxa"/>
            <w:gridSpan w:val="3"/>
            <w:tcBorders>
              <w:top w:val="nil"/>
              <w:left w:val="single" w:sz="4" w:space="0" w:color="auto"/>
              <w:bottom w:val="nil"/>
              <w:right w:val="single" w:sz="4" w:space="0" w:color="auto"/>
            </w:tcBorders>
            <w:shd w:val="clear" w:color="auto" w:fill="auto"/>
          </w:tcPr>
          <w:p w14:paraId="279D4AA5" w14:textId="77777777" w:rsidR="002F2056" w:rsidRPr="001C0E1B" w:rsidRDefault="002F2056" w:rsidP="006C1921">
            <w:pPr>
              <w:pStyle w:val="TAL"/>
              <w:rPr>
                <w:ins w:id="16378" w:author="Xiaomi" w:date="2022-10-20T21:25:00Z"/>
              </w:rPr>
            </w:pPr>
          </w:p>
        </w:tc>
        <w:tc>
          <w:tcPr>
            <w:tcW w:w="1732" w:type="dxa"/>
            <w:tcBorders>
              <w:left w:val="single" w:sz="4" w:space="0" w:color="auto"/>
              <w:bottom w:val="single" w:sz="4" w:space="0" w:color="auto"/>
              <w:right w:val="single" w:sz="4" w:space="0" w:color="auto"/>
            </w:tcBorders>
          </w:tcPr>
          <w:p w14:paraId="584558DB" w14:textId="77777777" w:rsidR="002F2056" w:rsidRPr="001C0E1B" w:rsidRDefault="002F2056" w:rsidP="006C1921">
            <w:pPr>
              <w:pStyle w:val="TAL"/>
              <w:rPr>
                <w:ins w:id="16379" w:author="Xiaomi" w:date="2022-10-20T21:25:00Z"/>
              </w:rPr>
            </w:pPr>
            <w:ins w:id="16380" w:author="Xiaomi" w:date="2022-10-20T21:25:00Z">
              <w:r w:rsidRPr="001C0E1B">
                <w:t>NR_FDD_</w:t>
              </w:r>
              <w:r>
                <w:t>SAB_</w:t>
              </w:r>
              <w:r w:rsidRPr="001C0E1B">
                <w:t>FR1_</w:t>
              </w:r>
              <w:r>
                <w:t>C</w:t>
              </w:r>
            </w:ins>
          </w:p>
        </w:tc>
        <w:tc>
          <w:tcPr>
            <w:tcW w:w="1216" w:type="dxa"/>
            <w:tcBorders>
              <w:top w:val="nil"/>
              <w:left w:val="single" w:sz="4" w:space="0" w:color="auto"/>
              <w:bottom w:val="nil"/>
              <w:right w:val="single" w:sz="4" w:space="0" w:color="auto"/>
            </w:tcBorders>
            <w:shd w:val="clear" w:color="auto" w:fill="auto"/>
          </w:tcPr>
          <w:p w14:paraId="776EBD3F" w14:textId="77777777" w:rsidR="002F2056" w:rsidRPr="001C0E1B" w:rsidRDefault="002F2056" w:rsidP="006C1921">
            <w:pPr>
              <w:pStyle w:val="TAC"/>
              <w:rPr>
                <w:ins w:id="16381" w:author="Xiaomi" w:date="2022-10-20T21:25:00Z"/>
                <w:rFonts w:eastAsia="Calibri"/>
                <w:szCs w:val="22"/>
              </w:rPr>
            </w:pPr>
          </w:p>
        </w:tc>
        <w:tc>
          <w:tcPr>
            <w:tcW w:w="812" w:type="dxa"/>
            <w:tcBorders>
              <w:top w:val="nil"/>
              <w:left w:val="single" w:sz="4" w:space="0" w:color="auto"/>
              <w:bottom w:val="nil"/>
              <w:right w:val="single" w:sz="4" w:space="0" w:color="auto"/>
            </w:tcBorders>
            <w:shd w:val="clear" w:color="auto" w:fill="auto"/>
          </w:tcPr>
          <w:p w14:paraId="6E5F051B" w14:textId="77777777" w:rsidR="002F2056" w:rsidRPr="001C0E1B" w:rsidRDefault="002F2056" w:rsidP="006C1921">
            <w:pPr>
              <w:pStyle w:val="TAC"/>
              <w:rPr>
                <w:ins w:id="16382" w:author="Xiaomi" w:date="2022-10-20T21:25: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4E53DA50" w14:textId="77777777" w:rsidR="002F2056" w:rsidRPr="001C0E1B" w:rsidRDefault="002F2056" w:rsidP="006C1921">
            <w:pPr>
              <w:pStyle w:val="TAC"/>
              <w:rPr>
                <w:ins w:id="16383" w:author="Xiaomi" w:date="2022-10-20T21:25: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01EB127F" w14:textId="77777777" w:rsidR="002F2056" w:rsidRPr="001C0E1B" w:rsidRDefault="002F2056" w:rsidP="006C1921">
            <w:pPr>
              <w:pStyle w:val="TAC"/>
              <w:rPr>
                <w:ins w:id="16384" w:author="Xiaomi" w:date="2022-10-20T21:25:00Z"/>
                <w:sz w:val="16"/>
              </w:rPr>
            </w:pPr>
          </w:p>
        </w:tc>
        <w:tc>
          <w:tcPr>
            <w:tcW w:w="819" w:type="dxa"/>
            <w:tcBorders>
              <w:top w:val="nil"/>
              <w:left w:val="single" w:sz="4" w:space="0" w:color="auto"/>
              <w:bottom w:val="nil"/>
              <w:right w:val="single" w:sz="4" w:space="0" w:color="auto"/>
            </w:tcBorders>
            <w:shd w:val="clear" w:color="auto" w:fill="auto"/>
          </w:tcPr>
          <w:p w14:paraId="3231470A" w14:textId="77777777" w:rsidR="002F2056" w:rsidRPr="001C0E1B" w:rsidRDefault="002F2056" w:rsidP="006C1921">
            <w:pPr>
              <w:pStyle w:val="TAC"/>
              <w:rPr>
                <w:ins w:id="16385" w:author="Xiaomi" w:date="2022-10-20T21:25:00Z"/>
                <w:sz w:val="16"/>
              </w:rPr>
            </w:pPr>
          </w:p>
        </w:tc>
      </w:tr>
      <w:tr w:rsidR="002F2056" w:rsidRPr="001C0E1B" w14:paraId="4723D681" w14:textId="77777777" w:rsidTr="006C1921">
        <w:trPr>
          <w:trHeight w:val="187"/>
          <w:jc w:val="center"/>
          <w:ins w:id="16386" w:author="Xiaomi" w:date="2022-10-20T21:25:00Z"/>
        </w:trPr>
        <w:tc>
          <w:tcPr>
            <w:tcW w:w="1975" w:type="dxa"/>
            <w:gridSpan w:val="3"/>
            <w:tcBorders>
              <w:top w:val="nil"/>
              <w:left w:val="single" w:sz="4" w:space="0" w:color="auto"/>
              <w:bottom w:val="nil"/>
              <w:right w:val="single" w:sz="4" w:space="0" w:color="auto"/>
            </w:tcBorders>
            <w:shd w:val="clear" w:color="auto" w:fill="auto"/>
          </w:tcPr>
          <w:p w14:paraId="4F461111" w14:textId="77777777" w:rsidR="002F2056" w:rsidRPr="001C0E1B" w:rsidRDefault="002F2056" w:rsidP="006C1921">
            <w:pPr>
              <w:pStyle w:val="TAL"/>
              <w:rPr>
                <w:ins w:id="16387" w:author="Xiaomi" w:date="2022-10-20T21:25:00Z"/>
              </w:rPr>
            </w:pPr>
          </w:p>
        </w:tc>
        <w:tc>
          <w:tcPr>
            <w:tcW w:w="1732" w:type="dxa"/>
            <w:tcBorders>
              <w:left w:val="single" w:sz="4" w:space="0" w:color="auto"/>
              <w:bottom w:val="single" w:sz="4" w:space="0" w:color="auto"/>
              <w:right w:val="single" w:sz="4" w:space="0" w:color="auto"/>
            </w:tcBorders>
          </w:tcPr>
          <w:p w14:paraId="4E09ABD1" w14:textId="77777777" w:rsidR="002F2056" w:rsidRPr="001C0E1B" w:rsidRDefault="002F2056" w:rsidP="006C1921">
            <w:pPr>
              <w:pStyle w:val="TAL"/>
              <w:rPr>
                <w:ins w:id="16388" w:author="Xiaomi" w:date="2022-10-20T21:25:00Z"/>
              </w:rPr>
            </w:pPr>
            <w:ins w:id="16389" w:author="Xiaomi" w:date="2022-10-20T21:25:00Z">
              <w:r w:rsidRPr="001C0E1B">
                <w:t>NR_FDD_</w:t>
              </w:r>
              <w:r>
                <w:t>SAB_FR1_D</w:t>
              </w:r>
            </w:ins>
          </w:p>
        </w:tc>
        <w:tc>
          <w:tcPr>
            <w:tcW w:w="1216" w:type="dxa"/>
            <w:tcBorders>
              <w:top w:val="nil"/>
              <w:left w:val="single" w:sz="4" w:space="0" w:color="auto"/>
              <w:bottom w:val="nil"/>
              <w:right w:val="single" w:sz="4" w:space="0" w:color="auto"/>
            </w:tcBorders>
            <w:shd w:val="clear" w:color="auto" w:fill="auto"/>
          </w:tcPr>
          <w:p w14:paraId="64114751" w14:textId="77777777" w:rsidR="002F2056" w:rsidRPr="001C0E1B" w:rsidRDefault="002F2056" w:rsidP="006C1921">
            <w:pPr>
              <w:pStyle w:val="TAC"/>
              <w:rPr>
                <w:ins w:id="16390" w:author="Xiaomi" w:date="2022-10-20T21:25:00Z"/>
                <w:rFonts w:eastAsia="Calibri"/>
                <w:szCs w:val="22"/>
              </w:rPr>
            </w:pPr>
          </w:p>
        </w:tc>
        <w:tc>
          <w:tcPr>
            <w:tcW w:w="812" w:type="dxa"/>
            <w:tcBorders>
              <w:top w:val="nil"/>
              <w:left w:val="single" w:sz="4" w:space="0" w:color="auto"/>
              <w:bottom w:val="nil"/>
              <w:right w:val="single" w:sz="4" w:space="0" w:color="auto"/>
            </w:tcBorders>
            <w:shd w:val="clear" w:color="auto" w:fill="auto"/>
          </w:tcPr>
          <w:p w14:paraId="05E9D8D4" w14:textId="77777777" w:rsidR="002F2056" w:rsidRPr="001C0E1B" w:rsidRDefault="002F2056" w:rsidP="006C1921">
            <w:pPr>
              <w:pStyle w:val="TAC"/>
              <w:rPr>
                <w:ins w:id="16391" w:author="Xiaomi" w:date="2022-10-20T21:25: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772FEDCA" w14:textId="77777777" w:rsidR="002F2056" w:rsidRPr="001C0E1B" w:rsidRDefault="002F2056" w:rsidP="006C1921">
            <w:pPr>
              <w:pStyle w:val="TAC"/>
              <w:rPr>
                <w:ins w:id="16392" w:author="Xiaomi" w:date="2022-10-20T21:25: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04C2681B" w14:textId="77777777" w:rsidR="002F2056" w:rsidRPr="001C0E1B" w:rsidRDefault="002F2056" w:rsidP="006C1921">
            <w:pPr>
              <w:pStyle w:val="TAC"/>
              <w:rPr>
                <w:ins w:id="16393" w:author="Xiaomi" w:date="2022-10-20T21:25:00Z"/>
                <w:sz w:val="16"/>
              </w:rPr>
            </w:pPr>
          </w:p>
        </w:tc>
        <w:tc>
          <w:tcPr>
            <w:tcW w:w="819" w:type="dxa"/>
            <w:tcBorders>
              <w:top w:val="nil"/>
              <w:left w:val="single" w:sz="4" w:space="0" w:color="auto"/>
              <w:bottom w:val="nil"/>
              <w:right w:val="single" w:sz="4" w:space="0" w:color="auto"/>
            </w:tcBorders>
            <w:shd w:val="clear" w:color="auto" w:fill="auto"/>
          </w:tcPr>
          <w:p w14:paraId="312081E4" w14:textId="77777777" w:rsidR="002F2056" w:rsidRPr="001C0E1B" w:rsidRDefault="002F2056" w:rsidP="006C1921">
            <w:pPr>
              <w:pStyle w:val="TAC"/>
              <w:rPr>
                <w:ins w:id="16394" w:author="Xiaomi" w:date="2022-10-20T21:25:00Z"/>
                <w:sz w:val="16"/>
              </w:rPr>
            </w:pPr>
          </w:p>
        </w:tc>
      </w:tr>
      <w:tr w:rsidR="002F2056" w:rsidRPr="001C0E1B" w14:paraId="6D653917" w14:textId="77777777" w:rsidTr="006C1921">
        <w:trPr>
          <w:trHeight w:val="187"/>
          <w:jc w:val="center"/>
          <w:ins w:id="16395" w:author="Xiaomi" w:date="2022-10-20T21:25:00Z"/>
        </w:trPr>
        <w:tc>
          <w:tcPr>
            <w:tcW w:w="1975" w:type="dxa"/>
            <w:gridSpan w:val="3"/>
            <w:tcBorders>
              <w:top w:val="nil"/>
              <w:left w:val="single" w:sz="4" w:space="0" w:color="auto"/>
              <w:bottom w:val="nil"/>
              <w:right w:val="single" w:sz="4" w:space="0" w:color="auto"/>
            </w:tcBorders>
            <w:shd w:val="clear" w:color="auto" w:fill="auto"/>
          </w:tcPr>
          <w:p w14:paraId="44E8E210" w14:textId="77777777" w:rsidR="002F2056" w:rsidRPr="001C0E1B" w:rsidRDefault="002F2056" w:rsidP="006C1921">
            <w:pPr>
              <w:pStyle w:val="TAL"/>
              <w:rPr>
                <w:ins w:id="16396" w:author="Xiaomi" w:date="2022-10-20T21:25:00Z"/>
              </w:rPr>
            </w:pPr>
          </w:p>
        </w:tc>
        <w:tc>
          <w:tcPr>
            <w:tcW w:w="1732" w:type="dxa"/>
            <w:tcBorders>
              <w:left w:val="single" w:sz="4" w:space="0" w:color="auto"/>
              <w:bottom w:val="single" w:sz="4" w:space="0" w:color="auto"/>
              <w:right w:val="single" w:sz="4" w:space="0" w:color="auto"/>
            </w:tcBorders>
          </w:tcPr>
          <w:p w14:paraId="3535596D" w14:textId="77777777" w:rsidR="002F2056" w:rsidRPr="001C0E1B" w:rsidRDefault="002F2056" w:rsidP="006C1921">
            <w:pPr>
              <w:pStyle w:val="TAL"/>
              <w:rPr>
                <w:ins w:id="16397" w:author="Xiaomi" w:date="2022-10-20T21:25:00Z"/>
              </w:rPr>
            </w:pPr>
            <w:ins w:id="16398" w:author="Xiaomi" w:date="2022-10-20T21:25:00Z">
              <w:r w:rsidRPr="001C0E1B">
                <w:t>NR_FDD_</w:t>
              </w:r>
              <w:r>
                <w:t>SAB_</w:t>
              </w:r>
              <w:r w:rsidRPr="001C0E1B">
                <w:t>FR1_</w:t>
              </w:r>
              <w:r>
                <w:t>E</w:t>
              </w:r>
            </w:ins>
          </w:p>
        </w:tc>
        <w:tc>
          <w:tcPr>
            <w:tcW w:w="1216" w:type="dxa"/>
            <w:tcBorders>
              <w:top w:val="nil"/>
              <w:left w:val="single" w:sz="4" w:space="0" w:color="auto"/>
              <w:bottom w:val="nil"/>
              <w:right w:val="single" w:sz="4" w:space="0" w:color="auto"/>
            </w:tcBorders>
            <w:shd w:val="clear" w:color="auto" w:fill="auto"/>
          </w:tcPr>
          <w:p w14:paraId="5AB48DBA" w14:textId="77777777" w:rsidR="002F2056" w:rsidRPr="001C0E1B" w:rsidRDefault="002F2056" w:rsidP="006C1921">
            <w:pPr>
              <w:pStyle w:val="TAC"/>
              <w:rPr>
                <w:ins w:id="16399" w:author="Xiaomi" w:date="2022-10-20T21:25:00Z"/>
                <w:rFonts w:eastAsia="Calibri"/>
                <w:szCs w:val="22"/>
              </w:rPr>
            </w:pPr>
          </w:p>
        </w:tc>
        <w:tc>
          <w:tcPr>
            <w:tcW w:w="812" w:type="dxa"/>
            <w:tcBorders>
              <w:top w:val="nil"/>
              <w:left w:val="single" w:sz="4" w:space="0" w:color="auto"/>
              <w:bottom w:val="nil"/>
              <w:right w:val="single" w:sz="4" w:space="0" w:color="auto"/>
            </w:tcBorders>
            <w:shd w:val="clear" w:color="auto" w:fill="auto"/>
          </w:tcPr>
          <w:p w14:paraId="5BADFE52" w14:textId="77777777" w:rsidR="002F2056" w:rsidRPr="001C0E1B" w:rsidRDefault="002F2056" w:rsidP="006C1921">
            <w:pPr>
              <w:pStyle w:val="TAC"/>
              <w:rPr>
                <w:ins w:id="16400" w:author="Xiaomi" w:date="2022-10-20T21:25: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3D028341" w14:textId="77777777" w:rsidR="002F2056" w:rsidRPr="001C0E1B" w:rsidRDefault="002F2056" w:rsidP="006C1921">
            <w:pPr>
              <w:pStyle w:val="TAC"/>
              <w:rPr>
                <w:ins w:id="16401" w:author="Xiaomi" w:date="2022-10-20T21:25: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24722AEF" w14:textId="77777777" w:rsidR="002F2056" w:rsidRPr="001C0E1B" w:rsidRDefault="002F2056" w:rsidP="006C1921">
            <w:pPr>
              <w:pStyle w:val="TAC"/>
              <w:rPr>
                <w:ins w:id="16402" w:author="Xiaomi" w:date="2022-10-20T21:25:00Z"/>
                <w:sz w:val="16"/>
              </w:rPr>
            </w:pPr>
          </w:p>
        </w:tc>
        <w:tc>
          <w:tcPr>
            <w:tcW w:w="819" w:type="dxa"/>
            <w:tcBorders>
              <w:top w:val="nil"/>
              <w:left w:val="single" w:sz="4" w:space="0" w:color="auto"/>
              <w:bottom w:val="nil"/>
              <w:right w:val="single" w:sz="4" w:space="0" w:color="auto"/>
            </w:tcBorders>
            <w:shd w:val="clear" w:color="auto" w:fill="auto"/>
          </w:tcPr>
          <w:p w14:paraId="4AE5CFE4" w14:textId="77777777" w:rsidR="002F2056" w:rsidRPr="001C0E1B" w:rsidRDefault="002F2056" w:rsidP="006C1921">
            <w:pPr>
              <w:pStyle w:val="TAC"/>
              <w:rPr>
                <w:ins w:id="16403" w:author="Xiaomi" w:date="2022-10-20T21:25:00Z"/>
                <w:sz w:val="16"/>
              </w:rPr>
            </w:pPr>
          </w:p>
        </w:tc>
      </w:tr>
      <w:tr w:rsidR="002F2056" w:rsidRPr="001C0E1B" w14:paraId="6F9C0B9A" w14:textId="77777777" w:rsidTr="006C1921">
        <w:trPr>
          <w:trHeight w:val="187"/>
          <w:jc w:val="center"/>
          <w:ins w:id="16404" w:author="Xiaomi" w:date="2022-10-20T21:25:00Z"/>
        </w:trPr>
        <w:tc>
          <w:tcPr>
            <w:tcW w:w="1975" w:type="dxa"/>
            <w:gridSpan w:val="3"/>
            <w:tcBorders>
              <w:top w:val="nil"/>
              <w:left w:val="single" w:sz="4" w:space="0" w:color="auto"/>
              <w:bottom w:val="nil"/>
              <w:right w:val="single" w:sz="4" w:space="0" w:color="auto"/>
            </w:tcBorders>
            <w:shd w:val="clear" w:color="auto" w:fill="auto"/>
          </w:tcPr>
          <w:p w14:paraId="5F4C0A56" w14:textId="77777777" w:rsidR="002F2056" w:rsidRPr="001C0E1B" w:rsidRDefault="002F2056" w:rsidP="006C1921">
            <w:pPr>
              <w:pStyle w:val="TAL"/>
              <w:rPr>
                <w:ins w:id="16405" w:author="Xiaomi" w:date="2022-10-20T21:25:00Z"/>
              </w:rPr>
            </w:pPr>
          </w:p>
        </w:tc>
        <w:tc>
          <w:tcPr>
            <w:tcW w:w="1732" w:type="dxa"/>
            <w:tcBorders>
              <w:left w:val="single" w:sz="4" w:space="0" w:color="auto"/>
              <w:bottom w:val="single" w:sz="4" w:space="0" w:color="auto"/>
              <w:right w:val="single" w:sz="4" w:space="0" w:color="auto"/>
            </w:tcBorders>
          </w:tcPr>
          <w:p w14:paraId="03355D23" w14:textId="77777777" w:rsidR="002F2056" w:rsidRPr="001C0E1B" w:rsidRDefault="002F2056" w:rsidP="006C1921">
            <w:pPr>
              <w:pStyle w:val="TAL"/>
              <w:rPr>
                <w:ins w:id="16406" w:author="Xiaomi" w:date="2022-10-20T21:25:00Z"/>
              </w:rPr>
            </w:pPr>
            <w:ins w:id="16407" w:author="Xiaomi" w:date="2022-10-20T21:25:00Z">
              <w:r w:rsidRPr="001C0E1B">
                <w:t>NR_FDD_</w:t>
              </w:r>
              <w:r>
                <w:t>SAB_FR1_F</w:t>
              </w:r>
              <w:r w:rsidRPr="001C0E1B">
                <w:t xml:space="preserve">, </w:t>
              </w:r>
            </w:ins>
          </w:p>
        </w:tc>
        <w:tc>
          <w:tcPr>
            <w:tcW w:w="1216" w:type="dxa"/>
            <w:tcBorders>
              <w:top w:val="nil"/>
              <w:left w:val="single" w:sz="4" w:space="0" w:color="auto"/>
              <w:bottom w:val="nil"/>
              <w:right w:val="single" w:sz="4" w:space="0" w:color="auto"/>
            </w:tcBorders>
            <w:shd w:val="clear" w:color="auto" w:fill="auto"/>
          </w:tcPr>
          <w:p w14:paraId="3142BDAA" w14:textId="77777777" w:rsidR="002F2056" w:rsidRPr="001C0E1B" w:rsidRDefault="002F2056" w:rsidP="006C1921">
            <w:pPr>
              <w:pStyle w:val="TAC"/>
              <w:rPr>
                <w:ins w:id="16408" w:author="Xiaomi" w:date="2022-10-20T21:25:00Z"/>
                <w:rFonts w:eastAsia="Calibri"/>
                <w:szCs w:val="22"/>
              </w:rPr>
            </w:pPr>
          </w:p>
        </w:tc>
        <w:tc>
          <w:tcPr>
            <w:tcW w:w="812" w:type="dxa"/>
            <w:tcBorders>
              <w:top w:val="nil"/>
              <w:left w:val="single" w:sz="4" w:space="0" w:color="auto"/>
              <w:bottom w:val="nil"/>
              <w:right w:val="single" w:sz="4" w:space="0" w:color="auto"/>
            </w:tcBorders>
            <w:shd w:val="clear" w:color="auto" w:fill="auto"/>
          </w:tcPr>
          <w:p w14:paraId="6872F434" w14:textId="77777777" w:rsidR="002F2056" w:rsidRPr="001C0E1B" w:rsidRDefault="002F2056" w:rsidP="006C1921">
            <w:pPr>
              <w:pStyle w:val="TAC"/>
              <w:rPr>
                <w:ins w:id="16409" w:author="Xiaomi" w:date="2022-10-20T21:25: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1D0F70BE" w14:textId="77777777" w:rsidR="002F2056" w:rsidRPr="001C0E1B" w:rsidRDefault="002F2056" w:rsidP="006C1921">
            <w:pPr>
              <w:pStyle w:val="TAC"/>
              <w:rPr>
                <w:ins w:id="16410" w:author="Xiaomi" w:date="2022-10-20T21:25: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7464FA8B" w14:textId="77777777" w:rsidR="002F2056" w:rsidRPr="001C0E1B" w:rsidRDefault="002F2056" w:rsidP="006C1921">
            <w:pPr>
              <w:pStyle w:val="TAC"/>
              <w:rPr>
                <w:ins w:id="16411" w:author="Xiaomi" w:date="2022-10-20T21:25:00Z"/>
                <w:sz w:val="16"/>
              </w:rPr>
            </w:pPr>
          </w:p>
        </w:tc>
        <w:tc>
          <w:tcPr>
            <w:tcW w:w="819" w:type="dxa"/>
            <w:tcBorders>
              <w:top w:val="nil"/>
              <w:left w:val="single" w:sz="4" w:space="0" w:color="auto"/>
              <w:bottom w:val="nil"/>
              <w:right w:val="single" w:sz="4" w:space="0" w:color="auto"/>
            </w:tcBorders>
            <w:shd w:val="clear" w:color="auto" w:fill="auto"/>
          </w:tcPr>
          <w:p w14:paraId="60EC984F" w14:textId="77777777" w:rsidR="002F2056" w:rsidRPr="001C0E1B" w:rsidRDefault="002F2056" w:rsidP="006C1921">
            <w:pPr>
              <w:pStyle w:val="TAC"/>
              <w:rPr>
                <w:ins w:id="16412" w:author="Xiaomi" w:date="2022-10-20T21:25:00Z"/>
                <w:sz w:val="16"/>
              </w:rPr>
            </w:pPr>
          </w:p>
        </w:tc>
      </w:tr>
      <w:tr w:rsidR="002F2056" w:rsidRPr="001C0E1B" w14:paraId="3C905D1C" w14:textId="77777777" w:rsidTr="006C1921">
        <w:trPr>
          <w:trHeight w:val="187"/>
          <w:jc w:val="center"/>
          <w:ins w:id="16413" w:author="Xiaomi" w:date="2022-10-20T21:25:00Z"/>
        </w:trPr>
        <w:tc>
          <w:tcPr>
            <w:tcW w:w="1975" w:type="dxa"/>
            <w:gridSpan w:val="3"/>
            <w:tcBorders>
              <w:top w:val="nil"/>
              <w:left w:val="single" w:sz="4" w:space="0" w:color="auto"/>
              <w:bottom w:val="nil"/>
              <w:right w:val="single" w:sz="4" w:space="0" w:color="auto"/>
            </w:tcBorders>
            <w:shd w:val="clear" w:color="auto" w:fill="auto"/>
          </w:tcPr>
          <w:p w14:paraId="50760B48" w14:textId="77777777" w:rsidR="002F2056" w:rsidRPr="001C0E1B" w:rsidRDefault="002F2056" w:rsidP="006C1921">
            <w:pPr>
              <w:pStyle w:val="TAL"/>
              <w:rPr>
                <w:ins w:id="16414" w:author="Xiaomi" w:date="2022-10-20T21:25:00Z"/>
              </w:rPr>
            </w:pPr>
          </w:p>
        </w:tc>
        <w:tc>
          <w:tcPr>
            <w:tcW w:w="1732" w:type="dxa"/>
            <w:tcBorders>
              <w:left w:val="single" w:sz="4" w:space="0" w:color="auto"/>
              <w:bottom w:val="single" w:sz="4" w:space="0" w:color="auto"/>
              <w:right w:val="single" w:sz="4" w:space="0" w:color="auto"/>
            </w:tcBorders>
          </w:tcPr>
          <w:p w14:paraId="5B9B9834" w14:textId="77777777" w:rsidR="002F2056" w:rsidRPr="001C0E1B" w:rsidRDefault="002F2056" w:rsidP="006C1921">
            <w:pPr>
              <w:pStyle w:val="TAL"/>
              <w:rPr>
                <w:ins w:id="16415" w:author="Xiaomi" w:date="2022-10-20T21:25:00Z"/>
              </w:rPr>
            </w:pPr>
            <w:ins w:id="16416" w:author="Xiaomi" w:date="2022-10-20T21:25:00Z">
              <w:r w:rsidRPr="001C0E1B">
                <w:t>NR_FDD_</w:t>
              </w:r>
              <w:r>
                <w:t>SAB_</w:t>
              </w:r>
              <w:r w:rsidRPr="001C0E1B">
                <w:t>FR1_</w:t>
              </w:r>
              <w:r>
                <w:t>G</w:t>
              </w:r>
            </w:ins>
          </w:p>
        </w:tc>
        <w:tc>
          <w:tcPr>
            <w:tcW w:w="1216" w:type="dxa"/>
            <w:tcBorders>
              <w:top w:val="nil"/>
              <w:left w:val="single" w:sz="4" w:space="0" w:color="auto"/>
              <w:bottom w:val="nil"/>
              <w:right w:val="single" w:sz="4" w:space="0" w:color="auto"/>
            </w:tcBorders>
            <w:shd w:val="clear" w:color="auto" w:fill="auto"/>
          </w:tcPr>
          <w:p w14:paraId="7B2AF4EE" w14:textId="77777777" w:rsidR="002F2056" w:rsidRPr="001C0E1B" w:rsidRDefault="002F2056" w:rsidP="006C1921">
            <w:pPr>
              <w:pStyle w:val="TAC"/>
              <w:rPr>
                <w:ins w:id="16417" w:author="Xiaomi" w:date="2022-10-20T21:25:00Z"/>
                <w:rFonts w:eastAsia="Calibri"/>
                <w:szCs w:val="22"/>
              </w:rPr>
            </w:pPr>
          </w:p>
        </w:tc>
        <w:tc>
          <w:tcPr>
            <w:tcW w:w="812" w:type="dxa"/>
            <w:tcBorders>
              <w:top w:val="nil"/>
              <w:left w:val="single" w:sz="4" w:space="0" w:color="auto"/>
              <w:bottom w:val="nil"/>
              <w:right w:val="single" w:sz="4" w:space="0" w:color="auto"/>
            </w:tcBorders>
            <w:shd w:val="clear" w:color="auto" w:fill="auto"/>
          </w:tcPr>
          <w:p w14:paraId="3A0339D5" w14:textId="77777777" w:rsidR="002F2056" w:rsidRPr="001C0E1B" w:rsidRDefault="002F2056" w:rsidP="006C1921">
            <w:pPr>
              <w:pStyle w:val="TAC"/>
              <w:rPr>
                <w:ins w:id="16418" w:author="Xiaomi" w:date="2022-10-20T21:25: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28CE8575" w14:textId="77777777" w:rsidR="002F2056" w:rsidRPr="001C0E1B" w:rsidRDefault="002F2056" w:rsidP="006C1921">
            <w:pPr>
              <w:pStyle w:val="TAC"/>
              <w:rPr>
                <w:ins w:id="16419" w:author="Xiaomi" w:date="2022-10-20T21:25: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15E2B49F" w14:textId="77777777" w:rsidR="002F2056" w:rsidRPr="001C0E1B" w:rsidRDefault="002F2056" w:rsidP="006C1921">
            <w:pPr>
              <w:pStyle w:val="TAC"/>
              <w:rPr>
                <w:ins w:id="16420" w:author="Xiaomi" w:date="2022-10-20T21:25:00Z"/>
                <w:sz w:val="16"/>
              </w:rPr>
            </w:pPr>
          </w:p>
        </w:tc>
        <w:tc>
          <w:tcPr>
            <w:tcW w:w="819" w:type="dxa"/>
            <w:tcBorders>
              <w:top w:val="nil"/>
              <w:left w:val="single" w:sz="4" w:space="0" w:color="auto"/>
              <w:bottom w:val="nil"/>
              <w:right w:val="single" w:sz="4" w:space="0" w:color="auto"/>
            </w:tcBorders>
            <w:shd w:val="clear" w:color="auto" w:fill="auto"/>
          </w:tcPr>
          <w:p w14:paraId="3537E671" w14:textId="77777777" w:rsidR="002F2056" w:rsidRPr="001C0E1B" w:rsidRDefault="002F2056" w:rsidP="006C1921">
            <w:pPr>
              <w:pStyle w:val="TAC"/>
              <w:rPr>
                <w:ins w:id="16421" w:author="Xiaomi" w:date="2022-10-20T21:25:00Z"/>
                <w:sz w:val="16"/>
              </w:rPr>
            </w:pPr>
          </w:p>
        </w:tc>
      </w:tr>
      <w:tr w:rsidR="002F2056" w:rsidRPr="001C0E1B" w14:paraId="68B1F62F" w14:textId="77777777" w:rsidTr="006C1921">
        <w:trPr>
          <w:trHeight w:val="187"/>
          <w:jc w:val="center"/>
          <w:ins w:id="16422" w:author="Xiaomi" w:date="2022-10-20T21:25:00Z"/>
        </w:trPr>
        <w:tc>
          <w:tcPr>
            <w:tcW w:w="1975" w:type="dxa"/>
            <w:gridSpan w:val="3"/>
            <w:tcBorders>
              <w:top w:val="nil"/>
              <w:left w:val="single" w:sz="4" w:space="0" w:color="auto"/>
              <w:bottom w:val="nil"/>
              <w:right w:val="single" w:sz="4" w:space="0" w:color="auto"/>
            </w:tcBorders>
            <w:shd w:val="clear" w:color="auto" w:fill="auto"/>
          </w:tcPr>
          <w:p w14:paraId="0950CFC5" w14:textId="77777777" w:rsidR="002F2056" w:rsidRPr="001C0E1B" w:rsidRDefault="002F2056" w:rsidP="006C1921">
            <w:pPr>
              <w:pStyle w:val="TAL"/>
              <w:rPr>
                <w:ins w:id="16423" w:author="Xiaomi" w:date="2022-10-20T21:25:00Z"/>
              </w:rPr>
            </w:pPr>
          </w:p>
        </w:tc>
        <w:tc>
          <w:tcPr>
            <w:tcW w:w="1732" w:type="dxa"/>
            <w:tcBorders>
              <w:left w:val="single" w:sz="4" w:space="0" w:color="auto"/>
              <w:bottom w:val="single" w:sz="4" w:space="0" w:color="auto"/>
              <w:right w:val="single" w:sz="4" w:space="0" w:color="auto"/>
            </w:tcBorders>
          </w:tcPr>
          <w:p w14:paraId="7C3F6ED0" w14:textId="77777777" w:rsidR="002F2056" w:rsidRPr="001C0E1B" w:rsidRDefault="002F2056" w:rsidP="006C1921">
            <w:pPr>
              <w:pStyle w:val="TAL"/>
              <w:rPr>
                <w:ins w:id="16424" w:author="Xiaomi" w:date="2022-10-20T21:25:00Z"/>
              </w:rPr>
            </w:pPr>
            <w:ins w:id="16425" w:author="Xiaomi" w:date="2022-10-20T21:25:00Z">
              <w:r w:rsidRPr="001C0E1B">
                <w:t>NR_FDD_</w:t>
              </w:r>
              <w:r>
                <w:t>SAB_</w:t>
              </w:r>
              <w:r w:rsidRPr="001C0E1B">
                <w:t>FR1_</w:t>
              </w:r>
              <w:r>
                <w:t>H</w:t>
              </w:r>
            </w:ins>
          </w:p>
        </w:tc>
        <w:tc>
          <w:tcPr>
            <w:tcW w:w="1216" w:type="dxa"/>
            <w:tcBorders>
              <w:top w:val="nil"/>
              <w:left w:val="single" w:sz="4" w:space="0" w:color="auto"/>
              <w:bottom w:val="nil"/>
              <w:right w:val="single" w:sz="4" w:space="0" w:color="auto"/>
            </w:tcBorders>
            <w:shd w:val="clear" w:color="auto" w:fill="auto"/>
          </w:tcPr>
          <w:p w14:paraId="288B0EE2" w14:textId="77777777" w:rsidR="002F2056" w:rsidRPr="001C0E1B" w:rsidRDefault="002F2056" w:rsidP="006C1921">
            <w:pPr>
              <w:pStyle w:val="TAC"/>
              <w:rPr>
                <w:ins w:id="16426" w:author="Xiaomi" w:date="2022-10-20T21:25:00Z"/>
                <w:rFonts w:eastAsia="Calibri"/>
                <w:szCs w:val="22"/>
              </w:rPr>
            </w:pPr>
          </w:p>
        </w:tc>
        <w:tc>
          <w:tcPr>
            <w:tcW w:w="812" w:type="dxa"/>
            <w:tcBorders>
              <w:top w:val="nil"/>
              <w:left w:val="single" w:sz="4" w:space="0" w:color="auto"/>
              <w:bottom w:val="nil"/>
              <w:right w:val="single" w:sz="4" w:space="0" w:color="auto"/>
            </w:tcBorders>
            <w:shd w:val="clear" w:color="auto" w:fill="auto"/>
          </w:tcPr>
          <w:p w14:paraId="79C6CE89" w14:textId="77777777" w:rsidR="002F2056" w:rsidRPr="001C0E1B" w:rsidRDefault="002F2056" w:rsidP="006C1921">
            <w:pPr>
              <w:pStyle w:val="TAC"/>
              <w:rPr>
                <w:ins w:id="16427" w:author="Xiaomi" w:date="2022-10-20T21:25: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5AEE6730" w14:textId="77777777" w:rsidR="002F2056" w:rsidRPr="001C0E1B" w:rsidRDefault="002F2056" w:rsidP="006C1921">
            <w:pPr>
              <w:pStyle w:val="TAC"/>
              <w:rPr>
                <w:ins w:id="16428" w:author="Xiaomi" w:date="2022-10-20T21:25: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06F97B60" w14:textId="77777777" w:rsidR="002F2056" w:rsidRPr="001C0E1B" w:rsidRDefault="002F2056" w:rsidP="006C1921">
            <w:pPr>
              <w:pStyle w:val="TAC"/>
              <w:rPr>
                <w:ins w:id="16429" w:author="Xiaomi" w:date="2022-10-20T21:25:00Z"/>
                <w:sz w:val="16"/>
              </w:rPr>
            </w:pPr>
          </w:p>
        </w:tc>
        <w:tc>
          <w:tcPr>
            <w:tcW w:w="819" w:type="dxa"/>
            <w:tcBorders>
              <w:top w:val="nil"/>
              <w:left w:val="single" w:sz="4" w:space="0" w:color="auto"/>
              <w:bottom w:val="nil"/>
              <w:right w:val="single" w:sz="4" w:space="0" w:color="auto"/>
            </w:tcBorders>
            <w:shd w:val="clear" w:color="auto" w:fill="auto"/>
          </w:tcPr>
          <w:p w14:paraId="2BFECAAC" w14:textId="77777777" w:rsidR="002F2056" w:rsidRPr="001C0E1B" w:rsidRDefault="002F2056" w:rsidP="006C1921">
            <w:pPr>
              <w:pStyle w:val="TAC"/>
              <w:rPr>
                <w:ins w:id="16430" w:author="Xiaomi" w:date="2022-10-20T21:25:00Z"/>
                <w:sz w:val="16"/>
              </w:rPr>
            </w:pPr>
          </w:p>
        </w:tc>
      </w:tr>
      <w:tr w:rsidR="002F2056" w:rsidRPr="001C0E1B" w14:paraId="6905D786" w14:textId="77777777" w:rsidTr="006C1921">
        <w:trPr>
          <w:trHeight w:val="187"/>
          <w:jc w:val="center"/>
          <w:ins w:id="16431" w:author="Xiaomi" w:date="2022-10-20T21:25:00Z"/>
        </w:trPr>
        <w:tc>
          <w:tcPr>
            <w:tcW w:w="1975" w:type="dxa"/>
            <w:gridSpan w:val="3"/>
            <w:tcBorders>
              <w:top w:val="nil"/>
              <w:left w:val="single" w:sz="4" w:space="0" w:color="auto"/>
              <w:bottom w:val="nil"/>
              <w:right w:val="single" w:sz="4" w:space="0" w:color="auto"/>
            </w:tcBorders>
            <w:shd w:val="clear" w:color="auto" w:fill="auto"/>
          </w:tcPr>
          <w:p w14:paraId="0E3E50C7" w14:textId="77777777" w:rsidR="002F2056" w:rsidRPr="001C0E1B" w:rsidRDefault="002F2056" w:rsidP="006C1921">
            <w:pPr>
              <w:pStyle w:val="TAL"/>
              <w:rPr>
                <w:ins w:id="16432" w:author="Xiaomi" w:date="2022-10-20T21:25:00Z"/>
              </w:rPr>
            </w:pPr>
          </w:p>
        </w:tc>
        <w:tc>
          <w:tcPr>
            <w:tcW w:w="1732" w:type="dxa"/>
            <w:tcBorders>
              <w:left w:val="single" w:sz="4" w:space="0" w:color="auto"/>
              <w:bottom w:val="single" w:sz="4" w:space="0" w:color="auto"/>
              <w:right w:val="single" w:sz="4" w:space="0" w:color="auto"/>
            </w:tcBorders>
          </w:tcPr>
          <w:p w14:paraId="07ADA4C2" w14:textId="77777777" w:rsidR="002F2056" w:rsidRPr="001C0E1B" w:rsidRDefault="002F2056" w:rsidP="006C1921">
            <w:pPr>
              <w:pStyle w:val="TAL"/>
              <w:rPr>
                <w:ins w:id="16433" w:author="Xiaomi" w:date="2022-10-20T21:25:00Z"/>
              </w:rPr>
            </w:pPr>
            <w:ins w:id="16434" w:author="Xiaomi" w:date="2022-10-20T21:25:00Z">
              <w:r w:rsidRPr="001C0E1B">
                <w:t>NR_FDD_</w:t>
              </w:r>
              <w:r>
                <w:t>SAB_</w:t>
              </w:r>
              <w:r w:rsidRPr="001C0E1B">
                <w:t>FR1_</w:t>
              </w:r>
              <w:r>
                <w:t>I</w:t>
              </w:r>
            </w:ins>
          </w:p>
        </w:tc>
        <w:tc>
          <w:tcPr>
            <w:tcW w:w="1216" w:type="dxa"/>
            <w:tcBorders>
              <w:top w:val="nil"/>
              <w:left w:val="single" w:sz="4" w:space="0" w:color="auto"/>
              <w:bottom w:val="nil"/>
              <w:right w:val="single" w:sz="4" w:space="0" w:color="auto"/>
            </w:tcBorders>
            <w:shd w:val="clear" w:color="auto" w:fill="auto"/>
          </w:tcPr>
          <w:p w14:paraId="2B965E60" w14:textId="77777777" w:rsidR="002F2056" w:rsidRPr="001C0E1B" w:rsidRDefault="002F2056" w:rsidP="006C1921">
            <w:pPr>
              <w:pStyle w:val="TAC"/>
              <w:rPr>
                <w:ins w:id="16435" w:author="Xiaomi" w:date="2022-10-20T21:25:00Z"/>
                <w:rFonts w:eastAsia="Calibri"/>
                <w:szCs w:val="22"/>
              </w:rPr>
            </w:pPr>
          </w:p>
        </w:tc>
        <w:tc>
          <w:tcPr>
            <w:tcW w:w="812" w:type="dxa"/>
            <w:tcBorders>
              <w:top w:val="nil"/>
              <w:left w:val="single" w:sz="4" w:space="0" w:color="auto"/>
              <w:bottom w:val="nil"/>
              <w:right w:val="single" w:sz="4" w:space="0" w:color="auto"/>
            </w:tcBorders>
            <w:shd w:val="clear" w:color="auto" w:fill="auto"/>
          </w:tcPr>
          <w:p w14:paraId="42AF4FAF" w14:textId="77777777" w:rsidR="002F2056" w:rsidRPr="001C0E1B" w:rsidRDefault="002F2056" w:rsidP="006C1921">
            <w:pPr>
              <w:pStyle w:val="TAC"/>
              <w:rPr>
                <w:ins w:id="16436" w:author="Xiaomi" w:date="2022-10-20T21:25: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5A90B900" w14:textId="77777777" w:rsidR="002F2056" w:rsidRPr="001C0E1B" w:rsidRDefault="002F2056" w:rsidP="006C1921">
            <w:pPr>
              <w:pStyle w:val="TAC"/>
              <w:rPr>
                <w:ins w:id="16437" w:author="Xiaomi" w:date="2022-10-20T21:25: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7D161953" w14:textId="77777777" w:rsidR="002F2056" w:rsidRPr="001C0E1B" w:rsidRDefault="002F2056" w:rsidP="006C1921">
            <w:pPr>
              <w:pStyle w:val="TAC"/>
              <w:rPr>
                <w:ins w:id="16438" w:author="Xiaomi" w:date="2022-10-20T21:25:00Z"/>
                <w:sz w:val="16"/>
              </w:rPr>
            </w:pPr>
          </w:p>
        </w:tc>
        <w:tc>
          <w:tcPr>
            <w:tcW w:w="819" w:type="dxa"/>
            <w:tcBorders>
              <w:top w:val="nil"/>
              <w:left w:val="single" w:sz="4" w:space="0" w:color="auto"/>
              <w:bottom w:val="nil"/>
              <w:right w:val="single" w:sz="4" w:space="0" w:color="auto"/>
            </w:tcBorders>
            <w:shd w:val="clear" w:color="auto" w:fill="auto"/>
          </w:tcPr>
          <w:p w14:paraId="53D68DAC" w14:textId="77777777" w:rsidR="002F2056" w:rsidRPr="001C0E1B" w:rsidRDefault="002F2056" w:rsidP="006C1921">
            <w:pPr>
              <w:pStyle w:val="TAC"/>
              <w:rPr>
                <w:ins w:id="16439" w:author="Xiaomi" w:date="2022-10-20T21:25:00Z"/>
                <w:sz w:val="16"/>
              </w:rPr>
            </w:pPr>
          </w:p>
        </w:tc>
      </w:tr>
      <w:tr w:rsidR="002F2056" w:rsidRPr="001C0E1B" w14:paraId="3C3BEE7A" w14:textId="77777777" w:rsidTr="006C1921">
        <w:trPr>
          <w:trHeight w:val="187"/>
          <w:jc w:val="center"/>
          <w:ins w:id="16440" w:author="Xiaomi" w:date="2022-10-20T21:25:00Z"/>
        </w:trPr>
        <w:tc>
          <w:tcPr>
            <w:tcW w:w="1975" w:type="dxa"/>
            <w:gridSpan w:val="3"/>
            <w:tcBorders>
              <w:top w:val="nil"/>
              <w:left w:val="single" w:sz="4" w:space="0" w:color="auto"/>
              <w:bottom w:val="single" w:sz="4" w:space="0" w:color="auto"/>
              <w:right w:val="single" w:sz="4" w:space="0" w:color="auto"/>
            </w:tcBorders>
            <w:shd w:val="clear" w:color="auto" w:fill="auto"/>
          </w:tcPr>
          <w:p w14:paraId="202A19EE" w14:textId="77777777" w:rsidR="002F2056" w:rsidRPr="001C0E1B" w:rsidRDefault="002F2056" w:rsidP="006C1921">
            <w:pPr>
              <w:pStyle w:val="TAL"/>
              <w:rPr>
                <w:ins w:id="16441" w:author="Xiaomi" w:date="2022-10-20T21:25:00Z"/>
              </w:rPr>
            </w:pPr>
          </w:p>
        </w:tc>
        <w:tc>
          <w:tcPr>
            <w:tcW w:w="1732" w:type="dxa"/>
            <w:tcBorders>
              <w:left w:val="single" w:sz="4" w:space="0" w:color="auto"/>
              <w:bottom w:val="single" w:sz="4" w:space="0" w:color="auto"/>
              <w:right w:val="single" w:sz="4" w:space="0" w:color="auto"/>
            </w:tcBorders>
          </w:tcPr>
          <w:p w14:paraId="0A3188AB" w14:textId="77777777" w:rsidR="002F2056" w:rsidRPr="001C0E1B" w:rsidRDefault="002F2056" w:rsidP="006C1921">
            <w:pPr>
              <w:pStyle w:val="TAL"/>
              <w:rPr>
                <w:ins w:id="16442" w:author="Xiaomi" w:date="2022-10-20T21:25:00Z"/>
              </w:rPr>
            </w:pPr>
            <w:ins w:id="16443" w:author="Xiaomi" w:date="2022-10-20T21:25:00Z">
              <w:r w:rsidRPr="001C0E1B">
                <w:t>NR_FDD_</w:t>
              </w:r>
              <w:r>
                <w:t>SAB_</w:t>
              </w:r>
              <w:r w:rsidRPr="001C0E1B">
                <w:t>FR1_</w:t>
              </w:r>
              <w:r>
                <w:t>J</w:t>
              </w:r>
            </w:ins>
          </w:p>
        </w:tc>
        <w:tc>
          <w:tcPr>
            <w:tcW w:w="1216" w:type="dxa"/>
            <w:tcBorders>
              <w:top w:val="nil"/>
              <w:left w:val="single" w:sz="4" w:space="0" w:color="auto"/>
              <w:bottom w:val="single" w:sz="4" w:space="0" w:color="auto"/>
              <w:right w:val="single" w:sz="4" w:space="0" w:color="auto"/>
            </w:tcBorders>
            <w:shd w:val="clear" w:color="auto" w:fill="auto"/>
          </w:tcPr>
          <w:p w14:paraId="2954CD5B" w14:textId="77777777" w:rsidR="002F2056" w:rsidRPr="001C0E1B" w:rsidRDefault="002F2056" w:rsidP="006C1921">
            <w:pPr>
              <w:pStyle w:val="TAC"/>
              <w:rPr>
                <w:ins w:id="16444" w:author="Xiaomi" w:date="2022-10-20T21:25:00Z"/>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14:paraId="3556EF9B" w14:textId="77777777" w:rsidR="002F2056" w:rsidRPr="001C0E1B" w:rsidRDefault="002F2056" w:rsidP="006C1921">
            <w:pPr>
              <w:pStyle w:val="TAC"/>
              <w:rPr>
                <w:ins w:id="16445" w:author="Xiaomi" w:date="2022-10-20T21:25:00Z"/>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14:paraId="6332D517" w14:textId="77777777" w:rsidR="002F2056" w:rsidRPr="001C0E1B" w:rsidRDefault="002F2056" w:rsidP="006C1921">
            <w:pPr>
              <w:pStyle w:val="TAC"/>
              <w:rPr>
                <w:ins w:id="16446" w:author="Xiaomi" w:date="2022-10-20T21:25:00Z"/>
                <w:rFonts w:eastAsia="Calibri"/>
                <w:szCs w:val="22"/>
              </w:rPr>
            </w:pPr>
          </w:p>
        </w:tc>
        <w:tc>
          <w:tcPr>
            <w:tcW w:w="900" w:type="dxa"/>
            <w:gridSpan w:val="3"/>
            <w:tcBorders>
              <w:top w:val="nil"/>
              <w:left w:val="single" w:sz="4" w:space="0" w:color="auto"/>
              <w:bottom w:val="single" w:sz="4" w:space="0" w:color="auto"/>
              <w:right w:val="single" w:sz="4" w:space="0" w:color="auto"/>
            </w:tcBorders>
            <w:shd w:val="clear" w:color="auto" w:fill="auto"/>
          </w:tcPr>
          <w:p w14:paraId="3025ADA5" w14:textId="77777777" w:rsidR="002F2056" w:rsidRPr="001C0E1B" w:rsidRDefault="002F2056" w:rsidP="006C1921">
            <w:pPr>
              <w:pStyle w:val="TAC"/>
              <w:rPr>
                <w:ins w:id="16447" w:author="Xiaomi" w:date="2022-10-20T21:25:00Z"/>
                <w:sz w:val="16"/>
              </w:rPr>
            </w:pPr>
          </w:p>
        </w:tc>
        <w:tc>
          <w:tcPr>
            <w:tcW w:w="819" w:type="dxa"/>
            <w:tcBorders>
              <w:top w:val="nil"/>
              <w:left w:val="single" w:sz="4" w:space="0" w:color="auto"/>
              <w:bottom w:val="single" w:sz="4" w:space="0" w:color="auto"/>
              <w:right w:val="single" w:sz="4" w:space="0" w:color="auto"/>
            </w:tcBorders>
            <w:shd w:val="clear" w:color="auto" w:fill="auto"/>
          </w:tcPr>
          <w:p w14:paraId="30836810" w14:textId="77777777" w:rsidR="002F2056" w:rsidRPr="001C0E1B" w:rsidRDefault="002F2056" w:rsidP="006C1921">
            <w:pPr>
              <w:pStyle w:val="TAC"/>
              <w:rPr>
                <w:ins w:id="16448" w:author="Xiaomi" w:date="2022-10-20T21:25:00Z"/>
                <w:sz w:val="16"/>
              </w:rPr>
            </w:pPr>
          </w:p>
        </w:tc>
      </w:tr>
      <w:tr w:rsidR="002F2056" w:rsidRPr="001C0E1B" w14:paraId="5E61E061" w14:textId="77777777" w:rsidTr="006C1921">
        <w:trPr>
          <w:trHeight w:val="187"/>
          <w:jc w:val="center"/>
          <w:ins w:id="16449" w:author="Xiaomi" w:date="2022-10-20T21:25:00Z"/>
        </w:trPr>
        <w:tc>
          <w:tcPr>
            <w:tcW w:w="993" w:type="dxa"/>
            <w:gridSpan w:val="2"/>
            <w:tcBorders>
              <w:top w:val="single" w:sz="4" w:space="0" w:color="auto"/>
              <w:left w:val="single" w:sz="4" w:space="0" w:color="auto"/>
              <w:bottom w:val="nil"/>
              <w:right w:val="single" w:sz="4" w:space="0" w:color="auto"/>
            </w:tcBorders>
            <w:shd w:val="clear" w:color="auto" w:fill="auto"/>
            <w:hideMark/>
          </w:tcPr>
          <w:p w14:paraId="62388ECB" w14:textId="77777777" w:rsidR="002F2056" w:rsidRPr="001C0E1B" w:rsidRDefault="002F2056" w:rsidP="006C1921">
            <w:pPr>
              <w:pStyle w:val="TAL"/>
              <w:rPr>
                <w:ins w:id="16450" w:author="Xiaomi" w:date="2022-10-20T21:25:00Z"/>
              </w:rPr>
            </w:pPr>
            <w:ins w:id="16451" w:author="Xiaomi" w:date="2022-10-20T21:25:00Z">
              <w:r w:rsidRPr="001C0E1B">
                <w:t>Io</w:t>
              </w:r>
              <w:r w:rsidRPr="001C0E1B">
                <w:rPr>
                  <w:vertAlign w:val="superscript"/>
                </w:rPr>
                <w:t>Note3</w:t>
              </w:r>
            </w:ins>
          </w:p>
        </w:tc>
        <w:tc>
          <w:tcPr>
            <w:tcW w:w="982" w:type="dxa"/>
            <w:tcBorders>
              <w:top w:val="single" w:sz="4" w:space="0" w:color="auto"/>
              <w:left w:val="single" w:sz="4" w:space="0" w:color="auto"/>
              <w:bottom w:val="nil"/>
              <w:right w:val="single" w:sz="4" w:space="0" w:color="auto"/>
            </w:tcBorders>
            <w:shd w:val="clear" w:color="auto" w:fill="auto"/>
          </w:tcPr>
          <w:p w14:paraId="2ECADEBC" w14:textId="77777777" w:rsidR="002F2056" w:rsidRPr="001C0E1B" w:rsidRDefault="002F2056" w:rsidP="006C1921">
            <w:pPr>
              <w:pStyle w:val="TAL"/>
              <w:rPr>
                <w:ins w:id="16452" w:author="Xiaomi" w:date="2022-10-20T21:25:00Z"/>
              </w:rPr>
            </w:pPr>
            <w:ins w:id="16453" w:author="Xiaomi" w:date="2022-10-20T21:25:00Z">
              <w:r w:rsidRPr="001C0E1B">
                <w:t>Config</w:t>
              </w:r>
              <w:r w:rsidRPr="001C0E1B">
                <w:rPr>
                  <w:rFonts w:eastAsia="Malgun Gothic"/>
                  <w:szCs w:val="18"/>
                </w:rPr>
                <w:t xml:space="preserve"> </w:t>
              </w:r>
              <w:r>
                <w:t>1</w:t>
              </w:r>
              <w:r>
                <w:rPr>
                  <w:rFonts w:eastAsia="Malgun Gothic"/>
                  <w:szCs w:val="18"/>
                </w:rPr>
                <w:t>, 2</w:t>
              </w:r>
            </w:ins>
          </w:p>
        </w:tc>
        <w:tc>
          <w:tcPr>
            <w:tcW w:w="1732" w:type="dxa"/>
            <w:tcBorders>
              <w:top w:val="single" w:sz="4" w:space="0" w:color="auto"/>
              <w:left w:val="single" w:sz="4" w:space="0" w:color="auto"/>
              <w:right w:val="single" w:sz="4" w:space="0" w:color="auto"/>
            </w:tcBorders>
          </w:tcPr>
          <w:p w14:paraId="37CF95BC" w14:textId="77777777" w:rsidR="002F2056" w:rsidRPr="001C0E1B" w:rsidRDefault="002F2056" w:rsidP="006C1921">
            <w:pPr>
              <w:pStyle w:val="TAL"/>
              <w:rPr>
                <w:ins w:id="16454" w:author="Xiaomi" w:date="2022-10-20T21:25:00Z"/>
              </w:rPr>
            </w:pPr>
            <w:ins w:id="16455" w:author="Xiaomi" w:date="2022-10-20T21:25:00Z">
              <w:r w:rsidRPr="001C0E1B">
                <w:t>NR_FDD_</w:t>
              </w:r>
              <w:r>
                <w:t>SAB_</w:t>
              </w:r>
              <w:r w:rsidRPr="001C0E1B">
                <w:t xml:space="preserve">FR1_A, </w:t>
              </w:r>
            </w:ins>
          </w:p>
        </w:tc>
        <w:tc>
          <w:tcPr>
            <w:tcW w:w="1216" w:type="dxa"/>
            <w:tcBorders>
              <w:top w:val="single" w:sz="4" w:space="0" w:color="auto"/>
              <w:left w:val="single" w:sz="4" w:space="0" w:color="auto"/>
              <w:bottom w:val="nil"/>
              <w:right w:val="single" w:sz="4" w:space="0" w:color="auto"/>
            </w:tcBorders>
            <w:shd w:val="clear" w:color="auto" w:fill="auto"/>
            <w:hideMark/>
          </w:tcPr>
          <w:p w14:paraId="31B0130E" w14:textId="77777777" w:rsidR="002F2056" w:rsidRPr="001C0E1B" w:rsidRDefault="002F2056" w:rsidP="006C1921">
            <w:pPr>
              <w:pStyle w:val="TAC"/>
              <w:rPr>
                <w:ins w:id="16456" w:author="Xiaomi" w:date="2022-10-20T21:25:00Z"/>
              </w:rPr>
            </w:pPr>
            <w:ins w:id="16457" w:author="Xiaomi" w:date="2022-10-20T21:25:00Z">
              <w:r w:rsidRPr="001C0E1B">
                <w:t>dBm/</w:t>
              </w:r>
            </w:ins>
          </w:p>
          <w:p w14:paraId="4AD7DE0C" w14:textId="77777777" w:rsidR="002F2056" w:rsidRPr="001C0E1B" w:rsidRDefault="002F2056" w:rsidP="006C1921">
            <w:pPr>
              <w:pStyle w:val="TAC"/>
              <w:rPr>
                <w:ins w:id="16458" w:author="Xiaomi" w:date="2022-10-20T21:25:00Z"/>
              </w:rPr>
            </w:pPr>
            <w:ins w:id="16459" w:author="Xiaomi" w:date="2022-10-20T21:25:00Z">
              <w:r w:rsidRPr="001C0E1B">
                <w:t>9.36MHz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566E43A8" w14:textId="77777777" w:rsidR="002F2056" w:rsidRPr="001C0E1B" w:rsidRDefault="002F2056" w:rsidP="006C1921">
            <w:pPr>
              <w:pStyle w:val="TAC"/>
              <w:rPr>
                <w:ins w:id="16460" w:author="Xiaomi" w:date="2022-10-20T21:25:00Z"/>
              </w:rPr>
            </w:pPr>
            <w:ins w:id="16461" w:author="Xiaomi" w:date="2022-10-20T21:25:00Z">
              <w:r w:rsidRPr="001C0E1B">
                <w:t>-57.5</w:t>
              </w:r>
            </w:ins>
          </w:p>
        </w:tc>
        <w:tc>
          <w:tcPr>
            <w:tcW w:w="1719" w:type="dxa"/>
            <w:gridSpan w:val="4"/>
            <w:tcBorders>
              <w:top w:val="single" w:sz="4" w:space="0" w:color="auto"/>
              <w:left w:val="single" w:sz="4" w:space="0" w:color="auto"/>
              <w:bottom w:val="single" w:sz="4" w:space="0" w:color="auto"/>
              <w:right w:val="single" w:sz="4" w:space="0" w:color="auto"/>
            </w:tcBorders>
          </w:tcPr>
          <w:p w14:paraId="5F2660F1" w14:textId="77777777" w:rsidR="002F2056" w:rsidRPr="001C0E1B" w:rsidRDefault="002F2056" w:rsidP="006C1921">
            <w:pPr>
              <w:pStyle w:val="TAC"/>
              <w:rPr>
                <w:ins w:id="16462" w:author="Xiaomi" w:date="2022-10-20T21:25:00Z"/>
              </w:rPr>
            </w:pPr>
            <w:ins w:id="16463" w:author="Xiaomi" w:date="2022-10-20T21:25:00Z">
              <w:r w:rsidRPr="001C0E1B">
                <w:t>-85.51</w:t>
              </w:r>
            </w:ins>
          </w:p>
        </w:tc>
      </w:tr>
      <w:tr w:rsidR="002F2056" w:rsidRPr="001C0E1B" w14:paraId="35689AC0" w14:textId="77777777" w:rsidTr="006C1921">
        <w:trPr>
          <w:trHeight w:val="187"/>
          <w:jc w:val="center"/>
          <w:ins w:id="16464" w:author="Xiaomi" w:date="2022-10-20T21:25:00Z"/>
        </w:trPr>
        <w:tc>
          <w:tcPr>
            <w:tcW w:w="993" w:type="dxa"/>
            <w:gridSpan w:val="2"/>
            <w:tcBorders>
              <w:top w:val="nil"/>
              <w:left w:val="single" w:sz="4" w:space="0" w:color="auto"/>
              <w:bottom w:val="nil"/>
              <w:right w:val="single" w:sz="4" w:space="0" w:color="auto"/>
            </w:tcBorders>
            <w:shd w:val="clear" w:color="auto" w:fill="auto"/>
          </w:tcPr>
          <w:p w14:paraId="6BE9D97A" w14:textId="77777777" w:rsidR="002F2056" w:rsidRPr="001C0E1B" w:rsidRDefault="002F2056" w:rsidP="006C1921">
            <w:pPr>
              <w:pStyle w:val="TAL"/>
              <w:rPr>
                <w:ins w:id="16465" w:author="Xiaomi" w:date="2022-10-20T21:25:00Z"/>
              </w:rPr>
            </w:pPr>
          </w:p>
        </w:tc>
        <w:tc>
          <w:tcPr>
            <w:tcW w:w="982" w:type="dxa"/>
            <w:tcBorders>
              <w:top w:val="nil"/>
              <w:left w:val="single" w:sz="4" w:space="0" w:color="auto"/>
              <w:bottom w:val="nil"/>
              <w:right w:val="single" w:sz="4" w:space="0" w:color="auto"/>
            </w:tcBorders>
            <w:shd w:val="clear" w:color="auto" w:fill="auto"/>
          </w:tcPr>
          <w:p w14:paraId="05492146" w14:textId="77777777" w:rsidR="002F2056" w:rsidRPr="001C0E1B" w:rsidRDefault="002F2056" w:rsidP="006C1921">
            <w:pPr>
              <w:pStyle w:val="TAL"/>
              <w:rPr>
                <w:ins w:id="16466" w:author="Xiaomi" w:date="2022-10-20T21:25:00Z"/>
              </w:rPr>
            </w:pPr>
          </w:p>
        </w:tc>
        <w:tc>
          <w:tcPr>
            <w:tcW w:w="1732" w:type="dxa"/>
            <w:tcBorders>
              <w:left w:val="single" w:sz="4" w:space="0" w:color="auto"/>
              <w:right w:val="single" w:sz="4" w:space="0" w:color="auto"/>
            </w:tcBorders>
          </w:tcPr>
          <w:p w14:paraId="618E28F5" w14:textId="77777777" w:rsidR="002F2056" w:rsidRPr="001C0E1B" w:rsidRDefault="002F2056" w:rsidP="006C1921">
            <w:pPr>
              <w:pStyle w:val="TAL"/>
              <w:rPr>
                <w:ins w:id="16467" w:author="Xiaomi" w:date="2022-10-20T21:25:00Z"/>
              </w:rPr>
            </w:pPr>
            <w:ins w:id="16468" w:author="Xiaomi" w:date="2022-10-20T21:25:00Z">
              <w:r w:rsidRPr="001C0E1B">
                <w:t>NR_FDD_</w:t>
              </w:r>
              <w:r>
                <w:t>SAB_</w:t>
              </w:r>
              <w:r w:rsidRPr="001C0E1B">
                <w:t>FR1_</w:t>
              </w:r>
              <w:r>
                <w:t>B</w:t>
              </w:r>
            </w:ins>
          </w:p>
        </w:tc>
        <w:tc>
          <w:tcPr>
            <w:tcW w:w="1216" w:type="dxa"/>
            <w:tcBorders>
              <w:top w:val="nil"/>
              <w:left w:val="single" w:sz="4" w:space="0" w:color="auto"/>
              <w:bottom w:val="nil"/>
              <w:right w:val="single" w:sz="4" w:space="0" w:color="auto"/>
            </w:tcBorders>
            <w:shd w:val="clear" w:color="auto" w:fill="auto"/>
          </w:tcPr>
          <w:p w14:paraId="25C6377E" w14:textId="77777777" w:rsidR="002F2056" w:rsidRPr="001C0E1B" w:rsidRDefault="002F2056" w:rsidP="006C1921">
            <w:pPr>
              <w:pStyle w:val="TAC"/>
              <w:rPr>
                <w:ins w:id="16469" w:author="Xiaomi" w:date="2022-10-20T21:25:00Z"/>
              </w:rPr>
            </w:pPr>
          </w:p>
        </w:tc>
        <w:tc>
          <w:tcPr>
            <w:tcW w:w="1640" w:type="dxa"/>
            <w:gridSpan w:val="3"/>
            <w:tcBorders>
              <w:top w:val="nil"/>
              <w:left w:val="single" w:sz="4" w:space="0" w:color="auto"/>
              <w:bottom w:val="nil"/>
              <w:right w:val="single" w:sz="4" w:space="0" w:color="auto"/>
            </w:tcBorders>
            <w:shd w:val="clear" w:color="auto" w:fill="auto"/>
          </w:tcPr>
          <w:p w14:paraId="404B933F" w14:textId="77777777" w:rsidR="002F2056" w:rsidRPr="001C0E1B" w:rsidRDefault="002F2056" w:rsidP="006C1921">
            <w:pPr>
              <w:pStyle w:val="TAC"/>
              <w:rPr>
                <w:ins w:id="16470" w:author="Xiaomi" w:date="2022-10-20T21:25:00Z"/>
              </w:rPr>
            </w:pPr>
          </w:p>
        </w:tc>
        <w:tc>
          <w:tcPr>
            <w:tcW w:w="1719" w:type="dxa"/>
            <w:gridSpan w:val="4"/>
            <w:tcBorders>
              <w:top w:val="single" w:sz="4" w:space="0" w:color="auto"/>
              <w:left w:val="single" w:sz="4" w:space="0" w:color="auto"/>
              <w:bottom w:val="single" w:sz="4" w:space="0" w:color="auto"/>
              <w:right w:val="single" w:sz="4" w:space="0" w:color="auto"/>
            </w:tcBorders>
          </w:tcPr>
          <w:p w14:paraId="2E5CB3C0" w14:textId="77777777" w:rsidR="002F2056" w:rsidRPr="001C0E1B" w:rsidRDefault="002F2056" w:rsidP="006C1921">
            <w:pPr>
              <w:pStyle w:val="TAC"/>
              <w:rPr>
                <w:ins w:id="16471" w:author="Xiaomi" w:date="2022-10-20T21:25:00Z"/>
              </w:rPr>
            </w:pPr>
            <w:ins w:id="16472" w:author="Xiaomi" w:date="2022-10-20T21:25:00Z">
              <w:r w:rsidRPr="001C0E1B">
                <w:t>-85.01</w:t>
              </w:r>
            </w:ins>
          </w:p>
        </w:tc>
      </w:tr>
      <w:tr w:rsidR="002F2056" w:rsidRPr="001C0E1B" w14:paraId="1C0820D6" w14:textId="77777777" w:rsidTr="006C1921">
        <w:trPr>
          <w:trHeight w:val="187"/>
          <w:jc w:val="center"/>
          <w:ins w:id="16473" w:author="Xiaomi" w:date="2022-10-20T21:25:00Z"/>
        </w:trPr>
        <w:tc>
          <w:tcPr>
            <w:tcW w:w="993" w:type="dxa"/>
            <w:gridSpan w:val="2"/>
            <w:tcBorders>
              <w:top w:val="nil"/>
              <w:left w:val="single" w:sz="4" w:space="0" w:color="auto"/>
              <w:bottom w:val="nil"/>
              <w:right w:val="single" w:sz="4" w:space="0" w:color="auto"/>
            </w:tcBorders>
            <w:shd w:val="clear" w:color="auto" w:fill="auto"/>
          </w:tcPr>
          <w:p w14:paraId="090594F7" w14:textId="77777777" w:rsidR="002F2056" w:rsidRPr="001C0E1B" w:rsidRDefault="002F2056" w:rsidP="006C1921">
            <w:pPr>
              <w:pStyle w:val="TAL"/>
              <w:rPr>
                <w:ins w:id="16474" w:author="Xiaomi" w:date="2022-10-20T21:25:00Z"/>
              </w:rPr>
            </w:pPr>
          </w:p>
        </w:tc>
        <w:tc>
          <w:tcPr>
            <w:tcW w:w="982" w:type="dxa"/>
            <w:tcBorders>
              <w:top w:val="nil"/>
              <w:left w:val="single" w:sz="4" w:space="0" w:color="auto"/>
              <w:bottom w:val="nil"/>
              <w:right w:val="single" w:sz="4" w:space="0" w:color="auto"/>
            </w:tcBorders>
            <w:shd w:val="clear" w:color="auto" w:fill="auto"/>
          </w:tcPr>
          <w:p w14:paraId="363079B5" w14:textId="77777777" w:rsidR="002F2056" w:rsidRPr="001C0E1B" w:rsidRDefault="002F2056" w:rsidP="006C1921">
            <w:pPr>
              <w:pStyle w:val="TAL"/>
              <w:rPr>
                <w:ins w:id="16475" w:author="Xiaomi" w:date="2022-10-20T21:25:00Z"/>
              </w:rPr>
            </w:pPr>
          </w:p>
        </w:tc>
        <w:tc>
          <w:tcPr>
            <w:tcW w:w="1732" w:type="dxa"/>
            <w:tcBorders>
              <w:left w:val="single" w:sz="4" w:space="0" w:color="auto"/>
              <w:right w:val="single" w:sz="4" w:space="0" w:color="auto"/>
            </w:tcBorders>
          </w:tcPr>
          <w:p w14:paraId="7CB9F482" w14:textId="77777777" w:rsidR="002F2056" w:rsidRPr="001C0E1B" w:rsidRDefault="002F2056" w:rsidP="006C1921">
            <w:pPr>
              <w:pStyle w:val="TAL"/>
              <w:rPr>
                <w:ins w:id="16476" w:author="Xiaomi" w:date="2022-10-20T21:25:00Z"/>
              </w:rPr>
            </w:pPr>
            <w:ins w:id="16477" w:author="Xiaomi" w:date="2022-10-20T21:25:00Z">
              <w:r w:rsidRPr="001C0E1B">
                <w:t>NR_FDD_</w:t>
              </w:r>
              <w:r>
                <w:t>SAB_</w:t>
              </w:r>
              <w:r w:rsidRPr="001C0E1B">
                <w:t>FR1_</w:t>
              </w:r>
              <w:r>
                <w:t>C</w:t>
              </w:r>
            </w:ins>
          </w:p>
        </w:tc>
        <w:tc>
          <w:tcPr>
            <w:tcW w:w="1216" w:type="dxa"/>
            <w:tcBorders>
              <w:top w:val="nil"/>
              <w:left w:val="single" w:sz="4" w:space="0" w:color="auto"/>
              <w:bottom w:val="nil"/>
              <w:right w:val="single" w:sz="4" w:space="0" w:color="auto"/>
            </w:tcBorders>
            <w:shd w:val="clear" w:color="auto" w:fill="auto"/>
          </w:tcPr>
          <w:p w14:paraId="04E624AE" w14:textId="77777777" w:rsidR="002F2056" w:rsidRPr="001C0E1B" w:rsidRDefault="002F2056" w:rsidP="006C1921">
            <w:pPr>
              <w:pStyle w:val="TAC"/>
              <w:rPr>
                <w:ins w:id="16478" w:author="Xiaomi" w:date="2022-10-20T21:25:00Z"/>
              </w:rPr>
            </w:pPr>
          </w:p>
        </w:tc>
        <w:tc>
          <w:tcPr>
            <w:tcW w:w="1640" w:type="dxa"/>
            <w:gridSpan w:val="3"/>
            <w:tcBorders>
              <w:top w:val="nil"/>
              <w:left w:val="single" w:sz="4" w:space="0" w:color="auto"/>
              <w:bottom w:val="nil"/>
              <w:right w:val="single" w:sz="4" w:space="0" w:color="auto"/>
            </w:tcBorders>
            <w:shd w:val="clear" w:color="auto" w:fill="auto"/>
          </w:tcPr>
          <w:p w14:paraId="0C19C7A9" w14:textId="77777777" w:rsidR="002F2056" w:rsidRPr="001C0E1B" w:rsidRDefault="002F2056" w:rsidP="006C1921">
            <w:pPr>
              <w:pStyle w:val="TAC"/>
              <w:rPr>
                <w:ins w:id="16479" w:author="Xiaomi" w:date="2022-10-20T21:25:00Z"/>
              </w:rPr>
            </w:pPr>
          </w:p>
        </w:tc>
        <w:tc>
          <w:tcPr>
            <w:tcW w:w="1719" w:type="dxa"/>
            <w:gridSpan w:val="4"/>
            <w:tcBorders>
              <w:top w:val="single" w:sz="4" w:space="0" w:color="auto"/>
              <w:left w:val="single" w:sz="4" w:space="0" w:color="auto"/>
              <w:bottom w:val="single" w:sz="4" w:space="0" w:color="auto"/>
              <w:right w:val="single" w:sz="4" w:space="0" w:color="auto"/>
            </w:tcBorders>
          </w:tcPr>
          <w:p w14:paraId="540D4475" w14:textId="77777777" w:rsidR="002F2056" w:rsidRPr="001C0E1B" w:rsidRDefault="002F2056" w:rsidP="006C1921">
            <w:pPr>
              <w:pStyle w:val="TAC"/>
              <w:rPr>
                <w:ins w:id="16480" w:author="Xiaomi" w:date="2022-10-20T21:25:00Z"/>
              </w:rPr>
            </w:pPr>
            <w:ins w:id="16481" w:author="Xiaomi" w:date="2022-10-20T21:25:00Z">
              <w:r w:rsidRPr="001C0E1B">
                <w:t>-84.51</w:t>
              </w:r>
            </w:ins>
          </w:p>
        </w:tc>
      </w:tr>
      <w:tr w:rsidR="002F2056" w:rsidRPr="001C0E1B" w14:paraId="2D5B1E60" w14:textId="77777777" w:rsidTr="006C1921">
        <w:trPr>
          <w:trHeight w:val="187"/>
          <w:jc w:val="center"/>
          <w:ins w:id="16482" w:author="Xiaomi" w:date="2022-10-20T21:25:00Z"/>
        </w:trPr>
        <w:tc>
          <w:tcPr>
            <w:tcW w:w="993" w:type="dxa"/>
            <w:gridSpan w:val="2"/>
            <w:tcBorders>
              <w:top w:val="nil"/>
              <w:left w:val="single" w:sz="4" w:space="0" w:color="auto"/>
              <w:bottom w:val="nil"/>
              <w:right w:val="single" w:sz="4" w:space="0" w:color="auto"/>
            </w:tcBorders>
            <w:shd w:val="clear" w:color="auto" w:fill="auto"/>
          </w:tcPr>
          <w:p w14:paraId="7EE06D88" w14:textId="77777777" w:rsidR="002F2056" w:rsidRPr="001C0E1B" w:rsidRDefault="002F2056" w:rsidP="006C1921">
            <w:pPr>
              <w:pStyle w:val="TAL"/>
              <w:rPr>
                <w:ins w:id="16483" w:author="Xiaomi" w:date="2022-10-20T21:25:00Z"/>
              </w:rPr>
            </w:pPr>
          </w:p>
        </w:tc>
        <w:tc>
          <w:tcPr>
            <w:tcW w:w="982" w:type="dxa"/>
            <w:tcBorders>
              <w:top w:val="nil"/>
              <w:left w:val="single" w:sz="4" w:space="0" w:color="auto"/>
              <w:bottom w:val="nil"/>
              <w:right w:val="single" w:sz="4" w:space="0" w:color="auto"/>
            </w:tcBorders>
            <w:shd w:val="clear" w:color="auto" w:fill="auto"/>
          </w:tcPr>
          <w:p w14:paraId="02D6F8AA" w14:textId="77777777" w:rsidR="002F2056" w:rsidRPr="001C0E1B" w:rsidRDefault="002F2056" w:rsidP="006C1921">
            <w:pPr>
              <w:pStyle w:val="TAL"/>
              <w:rPr>
                <w:ins w:id="16484" w:author="Xiaomi" w:date="2022-10-20T21:25:00Z"/>
              </w:rPr>
            </w:pPr>
          </w:p>
        </w:tc>
        <w:tc>
          <w:tcPr>
            <w:tcW w:w="1732" w:type="dxa"/>
            <w:tcBorders>
              <w:left w:val="single" w:sz="4" w:space="0" w:color="auto"/>
              <w:right w:val="single" w:sz="4" w:space="0" w:color="auto"/>
            </w:tcBorders>
          </w:tcPr>
          <w:p w14:paraId="0C0E47C9" w14:textId="77777777" w:rsidR="002F2056" w:rsidRPr="001C0E1B" w:rsidRDefault="002F2056" w:rsidP="006C1921">
            <w:pPr>
              <w:pStyle w:val="TAL"/>
              <w:rPr>
                <w:ins w:id="16485" w:author="Xiaomi" w:date="2022-10-20T21:25:00Z"/>
              </w:rPr>
            </w:pPr>
            <w:ins w:id="16486" w:author="Xiaomi" w:date="2022-10-20T21:25:00Z">
              <w:r w:rsidRPr="001C0E1B">
                <w:t>NR_FDD_</w:t>
              </w:r>
              <w:r>
                <w:t>SAB_FR1_D</w:t>
              </w:r>
            </w:ins>
          </w:p>
        </w:tc>
        <w:tc>
          <w:tcPr>
            <w:tcW w:w="1216" w:type="dxa"/>
            <w:tcBorders>
              <w:top w:val="nil"/>
              <w:left w:val="single" w:sz="4" w:space="0" w:color="auto"/>
              <w:bottom w:val="nil"/>
              <w:right w:val="single" w:sz="4" w:space="0" w:color="auto"/>
            </w:tcBorders>
            <w:shd w:val="clear" w:color="auto" w:fill="auto"/>
          </w:tcPr>
          <w:p w14:paraId="1AE49C14" w14:textId="77777777" w:rsidR="002F2056" w:rsidRPr="001C0E1B" w:rsidRDefault="002F2056" w:rsidP="006C1921">
            <w:pPr>
              <w:pStyle w:val="TAC"/>
              <w:rPr>
                <w:ins w:id="16487" w:author="Xiaomi" w:date="2022-10-20T21:25:00Z"/>
              </w:rPr>
            </w:pPr>
          </w:p>
        </w:tc>
        <w:tc>
          <w:tcPr>
            <w:tcW w:w="1640" w:type="dxa"/>
            <w:gridSpan w:val="3"/>
            <w:tcBorders>
              <w:top w:val="nil"/>
              <w:left w:val="single" w:sz="4" w:space="0" w:color="auto"/>
              <w:bottom w:val="nil"/>
              <w:right w:val="single" w:sz="4" w:space="0" w:color="auto"/>
            </w:tcBorders>
            <w:shd w:val="clear" w:color="auto" w:fill="auto"/>
          </w:tcPr>
          <w:p w14:paraId="4F445C42" w14:textId="77777777" w:rsidR="002F2056" w:rsidRPr="001C0E1B" w:rsidRDefault="002F2056" w:rsidP="006C1921">
            <w:pPr>
              <w:pStyle w:val="TAC"/>
              <w:rPr>
                <w:ins w:id="16488" w:author="Xiaomi" w:date="2022-10-20T21:25:00Z"/>
              </w:rPr>
            </w:pPr>
          </w:p>
        </w:tc>
        <w:tc>
          <w:tcPr>
            <w:tcW w:w="1719" w:type="dxa"/>
            <w:gridSpan w:val="4"/>
            <w:tcBorders>
              <w:top w:val="single" w:sz="4" w:space="0" w:color="auto"/>
              <w:left w:val="single" w:sz="4" w:space="0" w:color="auto"/>
              <w:bottom w:val="single" w:sz="4" w:space="0" w:color="auto"/>
              <w:right w:val="single" w:sz="4" w:space="0" w:color="auto"/>
            </w:tcBorders>
          </w:tcPr>
          <w:p w14:paraId="0C9438FE" w14:textId="77777777" w:rsidR="002F2056" w:rsidRPr="001C0E1B" w:rsidRDefault="002F2056" w:rsidP="006C1921">
            <w:pPr>
              <w:pStyle w:val="TAC"/>
              <w:rPr>
                <w:ins w:id="16489" w:author="Xiaomi" w:date="2022-10-20T21:25:00Z"/>
              </w:rPr>
            </w:pPr>
            <w:ins w:id="16490" w:author="Xiaomi" w:date="2022-10-20T21:25:00Z">
              <w:r w:rsidRPr="001C0E1B">
                <w:t>-84.01</w:t>
              </w:r>
            </w:ins>
          </w:p>
        </w:tc>
      </w:tr>
      <w:tr w:rsidR="002F2056" w:rsidRPr="001C0E1B" w14:paraId="131E5878" w14:textId="77777777" w:rsidTr="006C1921">
        <w:trPr>
          <w:trHeight w:val="187"/>
          <w:jc w:val="center"/>
          <w:ins w:id="16491" w:author="Xiaomi" w:date="2022-10-20T21:25:00Z"/>
        </w:trPr>
        <w:tc>
          <w:tcPr>
            <w:tcW w:w="993" w:type="dxa"/>
            <w:gridSpan w:val="2"/>
            <w:tcBorders>
              <w:top w:val="nil"/>
              <w:left w:val="single" w:sz="4" w:space="0" w:color="auto"/>
              <w:bottom w:val="nil"/>
              <w:right w:val="single" w:sz="4" w:space="0" w:color="auto"/>
            </w:tcBorders>
            <w:shd w:val="clear" w:color="auto" w:fill="auto"/>
          </w:tcPr>
          <w:p w14:paraId="1BA901E6" w14:textId="77777777" w:rsidR="002F2056" w:rsidRPr="001C0E1B" w:rsidRDefault="002F2056" w:rsidP="006C1921">
            <w:pPr>
              <w:pStyle w:val="TAL"/>
              <w:rPr>
                <w:ins w:id="16492" w:author="Xiaomi" w:date="2022-10-20T21:25:00Z"/>
              </w:rPr>
            </w:pPr>
          </w:p>
        </w:tc>
        <w:tc>
          <w:tcPr>
            <w:tcW w:w="982" w:type="dxa"/>
            <w:tcBorders>
              <w:top w:val="nil"/>
              <w:left w:val="single" w:sz="4" w:space="0" w:color="auto"/>
              <w:bottom w:val="nil"/>
              <w:right w:val="single" w:sz="4" w:space="0" w:color="auto"/>
            </w:tcBorders>
            <w:shd w:val="clear" w:color="auto" w:fill="auto"/>
          </w:tcPr>
          <w:p w14:paraId="3DBA90CC" w14:textId="77777777" w:rsidR="002F2056" w:rsidRPr="001C0E1B" w:rsidRDefault="002F2056" w:rsidP="006C1921">
            <w:pPr>
              <w:pStyle w:val="TAL"/>
              <w:rPr>
                <w:ins w:id="16493" w:author="Xiaomi" w:date="2022-10-20T21:25:00Z"/>
              </w:rPr>
            </w:pPr>
          </w:p>
        </w:tc>
        <w:tc>
          <w:tcPr>
            <w:tcW w:w="1732" w:type="dxa"/>
            <w:tcBorders>
              <w:left w:val="single" w:sz="4" w:space="0" w:color="auto"/>
              <w:right w:val="single" w:sz="4" w:space="0" w:color="auto"/>
            </w:tcBorders>
          </w:tcPr>
          <w:p w14:paraId="3951BD73" w14:textId="77777777" w:rsidR="002F2056" w:rsidRPr="001C0E1B" w:rsidRDefault="002F2056" w:rsidP="006C1921">
            <w:pPr>
              <w:pStyle w:val="TAL"/>
              <w:rPr>
                <w:ins w:id="16494" w:author="Xiaomi" w:date="2022-10-20T21:25:00Z"/>
              </w:rPr>
            </w:pPr>
            <w:ins w:id="16495" w:author="Xiaomi" w:date="2022-10-20T21:25:00Z">
              <w:r w:rsidRPr="001C0E1B">
                <w:t>NR_FDD_</w:t>
              </w:r>
              <w:r>
                <w:t>SAB_</w:t>
              </w:r>
              <w:r w:rsidRPr="001C0E1B">
                <w:t>FR1_</w:t>
              </w:r>
              <w:r>
                <w:t>E</w:t>
              </w:r>
            </w:ins>
          </w:p>
        </w:tc>
        <w:tc>
          <w:tcPr>
            <w:tcW w:w="1216" w:type="dxa"/>
            <w:tcBorders>
              <w:top w:val="nil"/>
              <w:left w:val="single" w:sz="4" w:space="0" w:color="auto"/>
              <w:bottom w:val="nil"/>
              <w:right w:val="single" w:sz="4" w:space="0" w:color="auto"/>
            </w:tcBorders>
            <w:shd w:val="clear" w:color="auto" w:fill="auto"/>
          </w:tcPr>
          <w:p w14:paraId="0FDDA85E" w14:textId="77777777" w:rsidR="002F2056" w:rsidRPr="001C0E1B" w:rsidRDefault="002F2056" w:rsidP="006C1921">
            <w:pPr>
              <w:pStyle w:val="TAC"/>
              <w:rPr>
                <w:ins w:id="16496" w:author="Xiaomi" w:date="2022-10-20T21:25:00Z"/>
              </w:rPr>
            </w:pPr>
          </w:p>
        </w:tc>
        <w:tc>
          <w:tcPr>
            <w:tcW w:w="1640" w:type="dxa"/>
            <w:gridSpan w:val="3"/>
            <w:tcBorders>
              <w:top w:val="nil"/>
              <w:left w:val="single" w:sz="4" w:space="0" w:color="auto"/>
              <w:bottom w:val="nil"/>
              <w:right w:val="single" w:sz="4" w:space="0" w:color="auto"/>
            </w:tcBorders>
            <w:shd w:val="clear" w:color="auto" w:fill="auto"/>
          </w:tcPr>
          <w:p w14:paraId="4590CB7B" w14:textId="77777777" w:rsidR="002F2056" w:rsidRPr="001C0E1B" w:rsidRDefault="002F2056" w:rsidP="006C1921">
            <w:pPr>
              <w:pStyle w:val="TAC"/>
              <w:rPr>
                <w:ins w:id="16497" w:author="Xiaomi" w:date="2022-10-20T21:25:00Z"/>
              </w:rPr>
            </w:pPr>
          </w:p>
        </w:tc>
        <w:tc>
          <w:tcPr>
            <w:tcW w:w="1719" w:type="dxa"/>
            <w:gridSpan w:val="4"/>
            <w:tcBorders>
              <w:top w:val="single" w:sz="4" w:space="0" w:color="auto"/>
              <w:left w:val="single" w:sz="4" w:space="0" w:color="auto"/>
              <w:bottom w:val="single" w:sz="4" w:space="0" w:color="auto"/>
              <w:right w:val="single" w:sz="4" w:space="0" w:color="auto"/>
            </w:tcBorders>
          </w:tcPr>
          <w:p w14:paraId="5EDB0366" w14:textId="77777777" w:rsidR="002F2056" w:rsidRPr="001C0E1B" w:rsidRDefault="002F2056" w:rsidP="006C1921">
            <w:pPr>
              <w:pStyle w:val="TAC"/>
              <w:rPr>
                <w:ins w:id="16498" w:author="Xiaomi" w:date="2022-10-20T21:25:00Z"/>
              </w:rPr>
            </w:pPr>
            <w:ins w:id="16499" w:author="Xiaomi" w:date="2022-10-20T21:25:00Z">
              <w:r w:rsidRPr="001C0E1B">
                <w:t>-83.51</w:t>
              </w:r>
            </w:ins>
          </w:p>
        </w:tc>
      </w:tr>
      <w:tr w:rsidR="002F2056" w:rsidRPr="001C0E1B" w14:paraId="7FC430D0" w14:textId="77777777" w:rsidTr="006C1921">
        <w:trPr>
          <w:trHeight w:val="187"/>
          <w:jc w:val="center"/>
          <w:ins w:id="16500" w:author="Xiaomi" w:date="2022-10-20T21:25:00Z"/>
        </w:trPr>
        <w:tc>
          <w:tcPr>
            <w:tcW w:w="993" w:type="dxa"/>
            <w:gridSpan w:val="2"/>
            <w:tcBorders>
              <w:top w:val="nil"/>
              <w:left w:val="single" w:sz="4" w:space="0" w:color="auto"/>
              <w:bottom w:val="nil"/>
              <w:right w:val="single" w:sz="4" w:space="0" w:color="auto"/>
            </w:tcBorders>
            <w:shd w:val="clear" w:color="auto" w:fill="auto"/>
          </w:tcPr>
          <w:p w14:paraId="0E34A31A" w14:textId="77777777" w:rsidR="002F2056" w:rsidRPr="001C0E1B" w:rsidRDefault="002F2056" w:rsidP="006C1921">
            <w:pPr>
              <w:pStyle w:val="TAL"/>
              <w:rPr>
                <w:ins w:id="16501" w:author="Xiaomi" w:date="2022-10-20T21:25:00Z"/>
              </w:rPr>
            </w:pPr>
          </w:p>
        </w:tc>
        <w:tc>
          <w:tcPr>
            <w:tcW w:w="982" w:type="dxa"/>
            <w:tcBorders>
              <w:top w:val="nil"/>
              <w:left w:val="single" w:sz="4" w:space="0" w:color="auto"/>
              <w:bottom w:val="nil"/>
              <w:right w:val="single" w:sz="4" w:space="0" w:color="auto"/>
            </w:tcBorders>
            <w:shd w:val="clear" w:color="auto" w:fill="auto"/>
          </w:tcPr>
          <w:p w14:paraId="1461D611" w14:textId="77777777" w:rsidR="002F2056" w:rsidRPr="001C0E1B" w:rsidRDefault="002F2056" w:rsidP="006C1921">
            <w:pPr>
              <w:pStyle w:val="TAL"/>
              <w:rPr>
                <w:ins w:id="16502" w:author="Xiaomi" w:date="2022-10-20T21:25:00Z"/>
              </w:rPr>
            </w:pPr>
          </w:p>
        </w:tc>
        <w:tc>
          <w:tcPr>
            <w:tcW w:w="1732" w:type="dxa"/>
            <w:tcBorders>
              <w:left w:val="single" w:sz="4" w:space="0" w:color="auto"/>
              <w:right w:val="single" w:sz="4" w:space="0" w:color="auto"/>
            </w:tcBorders>
          </w:tcPr>
          <w:p w14:paraId="085E17CE" w14:textId="77777777" w:rsidR="002F2056" w:rsidRPr="001C0E1B" w:rsidRDefault="002F2056" w:rsidP="006C1921">
            <w:pPr>
              <w:pStyle w:val="TAL"/>
              <w:rPr>
                <w:ins w:id="16503" w:author="Xiaomi" w:date="2022-10-20T21:25:00Z"/>
              </w:rPr>
            </w:pPr>
            <w:ins w:id="16504" w:author="Xiaomi" w:date="2022-10-20T21:25:00Z">
              <w:r w:rsidRPr="001C0E1B">
                <w:t>NR_FDD_</w:t>
              </w:r>
              <w:r>
                <w:t>SAB_FR1_F</w:t>
              </w:r>
              <w:r w:rsidRPr="001C0E1B">
                <w:t xml:space="preserve">, </w:t>
              </w:r>
            </w:ins>
          </w:p>
        </w:tc>
        <w:tc>
          <w:tcPr>
            <w:tcW w:w="1216" w:type="dxa"/>
            <w:tcBorders>
              <w:top w:val="nil"/>
              <w:left w:val="single" w:sz="4" w:space="0" w:color="auto"/>
              <w:bottom w:val="nil"/>
              <w:right w:val="single" w:sz="4" w:space="0" w:color="auto"/>
            </w:tcBorders>
            <w:shd w:val="clear" w:color="auto" w:fill="auto"/>
          </w:tcPr>
          <w:p w14:paraId="1CC3F435" w14:textId="77777777" w:rsidR="002F2056" w:rsidRPr="001C0E1B" w:rsidRDefault="002F2056" w:rsidP="006C1921">
            <w:pPr>
              <w:pStyle w:val="TAC"/>
              <w:rPr>
                <w:ins w:id="16505" w:author="Xiaomi" w:date="2022-10-20T21:25:00Z"/>
              </w:rPr>
            </w:pPr>
          </w:p>
        </w:tc>
        <w:tc>
          <w:tcPr>
            <w:tcW w:w="1640" w:type="dxa"/>
            <w:gridSpan w:val="3"/>
            <w:tcBorders>
              <w:top w:val="nil"/>
              <w:left w:val="single" w:sz="4" w:space="0" w:color="auto"/>
              <w:bottom w:val="nil"/>
              <w:right w:val="single" w:sz="4" w:space="0" w:color="auto"/>
            </w:tcBorders>
            <w:shd w:val="clear" w:color="auto" w:fill="auto"/>
          </w:tcPr>
          <w:p w14:paraId="247C5BD7" w14:textId="77777777" w:rsidR="002F2056" w:rsidRPr="001C0E1B" w:rsidRDefault="002F2056" w:rsidP="006C1921">
            <w:pPr>
              <w:pStyle w:val="TAC"/>
              <w:rPr>
                <w:ins w:id="16506" w:author="Xiaomi" w:date="2022-10-20T21:25:00Z"/>
              </w:rPr>
            </w:pPr>
          </w:p>
        </w:tc>
        <w:tc>
          <w:tcPr>
            <w:tcW w:w="1719" w:type="dxa"/>
            <w:gridSpan w:val="4"/>
            <w:tcBorders>
              <w:top w:val="single" w:sz="4" w:space="0" w:color="auto"/>
              <w:left w:val="single" w:sz="4" w:space="0" w:color="auto"/>
              <w:bottom w:val="single" w:sz="4" w:space="0" w:color="auto"/>
              <w:right w:val="single" w:sz="4" w:space="0" w:color="auto"/>
            </w:tcBorders>
          </w:tcPr>
          <w:p w14:paraId="51DBFEA0" w14:textId="77777777" w:rsidR="002F2056" w:rsidRPr="001C0E1B" w:rsidRDefault="002F2056" w:rsidP="006C1921">
            <w:pPr>
              <w:pStyle w:val="TAC"/>
              <w:rPr>
                <w:ins w:id="16507" w:author="Xiaomi" w:date="2022-10-20T21:25:00Z"/>
              </w:rPr>
            </w:pPr>
            <w:ins w:id="16508" w:author="Xiaomi" w:date="2022-10-20T21:25:00Z">
              <w:r w:rsidRPr="001C0E1B">
                <w:t>-83.01</w:t>
              </w:r>
            </w:ins>
          </w:p>
        </w:tc>
      </w:tr>
      <w:tr w:rsidR="002F2056" w:rsidRPr="001C0E1B" w14:paraId="580DCC8E" w14:textId="77777777" w:rsidTr="006C1921">
        <w:trPr>
          <w:trHeight w:val="187"/>
          <w:jc w:val="center"/>
          <w:ins w:id="16509" w:author="Xiaomi" w:date="2022-10-20T21:25:00Z"/>
        </w:trPr>
        <w:tc>
          <w:tcPr>
            <w:tcW w:w="993" w:type="dxa"/>
            <w:gridSpan w:val="2"/>
            <w:tcBorders>
              <w:top w:val="nil"/>
              <w:left w:val="single" w:sz="4" w:space="0" w:color="auto"/>
              <w:bottom w:val="nil"/>
              <w:right w:val="single" w:sz="4" w:space="0" w:color="auto"/>
            </w:tcBorders>
            <w:shd w:val="clear" w:color="auto" w:fill="auto"/>
          </w:tcPr>
          <w:p w14:paraId="2491A2F6" w14:textId="77777777" w:rsidR="002F2056" w:rsidRPr="001C0E1B" w:rsidRDefault="002F2056" w:rsidP="006C1921">
            <w:pPr>
              <w:pStyle w:val="TAL"/>
              <w:rPr>
                <w:ins w:id="16510" w:author="Xiaomi" w:date="2022-10-20T21:25:00Z"/>
              </w:rPr>
            </w:pPr>
          </w:p>
        </w:tc>
        <w:tc>
          <w:tcPr>
            <w:tcW w:w="982" w:type="dxa"/>
            <w:tcBorders>
              <w:top w:val="nil"/>
              <w:left w:val="single" w:sz="4" w:space="0" w:color="auto"/>
              <w:bottom w:val="nil"/>
              <w:right w:val="single" w:sz="4" w:space="0" w:color="auto"/>
            </w:tcBorders>
            <w:shd w:val="clear" w:color="auto" w:fill="auto"/>
          </w:tcPr>
          <w:p w14:paraId="0225738A" w14:textId="77777777" w:rsidR="002F2056" w:rsidRPr="001C0E1B" w:rsidRDefault="002F2056" w:rsidP="006C1921">
            <w:pPr>
              <w:pStyle w:val="TAL"/>
              <w:rPr>
                <w:ins w:id="16511" w:author="Xiaomi" w:date="2022-10-20T21:25:00Z"/>
              </w:rPr>
            </w:pPr>
          </w:p>
        </w:tc>
        <w:tc>
          <w:tcPr>
            <w:tcW w:w="1732" w:type="dxa"/>
            <w:tcBorders>
              <w:left w:val="single" w:sz="4" w:space="0" w:color="auto"/>
              <w:right w:val="single" w:sz="4" w:space="0" w:color="auto"/>
            </w:tcBorders>
          </w:tcPr>
          <w:p w14:paraId="71CE2323" w14:textId="77777777" w:rsidR="002F2056" w:rsidRPr="001C0E1B" w:rsidRDefault="002F2056" w:rsidP="006C1921">
            <w:pPr>
              <w:pStyle w:val="TAL"/>
              <w:rPr>
                <w:ins w:id="16512" w:author="Xiaomi" w:date="2022-10-20T21:25:00Z"/>
              </w:rPr>
            </w:pPr>
            <w:ins w:id="16513" w:author="Xiaomi" w:date="2022-10-20T21:25:00Z">
              <w:r w:rsidRPr="001C0E1B">
                <w:t>NR_FDD_</w:t>
              </w:r>
              <w:r>
                <w:t>SAB_</w:t>
              </w:r>
              <w:r w:rsidRPr="001C0E1B">
                <w:t>FR1_</w:t>
              </w:r>
              <w:r>
                <w:t>G</w:t>
              </w:r>
            </w:ins>
          </w:p>
        </w:tc>
        <w:tc>
          <w:tcPr>
            <w:tcW w:w="1216" w:type="dxa"/>
            <w:tcBorders>
              <w:top w:val="nil"/>
              <w:left w:val="single" w:sz="4" w:space="0" w:color="auto"/>
              <w:bottom w:val="nil"/>
              <w:right w:val="single" w:sz="4" w:space="0" w:color="auto"/>
            </w:tcBorders>
            <w:shd w:val="clear" w:color="auto" w:fill="auto"/>
          </w:tcPr>
          <w:p w14:paraId="0C26E3CA" w14:textId="77777777" w:rsidR="002F2056" w:rsidRPr="001C0E1B" w:rsidRDefault="002F2056" w:rsidP="006C1921">
            <w:pPr>
              <w:pStyle w:val="TAC"/>
              <w:rPr>
                <w:ins w:id="16514" w:author="Xiaomi" w:date="2022-10-20T21:25:00Z"/>
              </w:rPr>
            </w:pPr>
          </w:p>
        </w:tc>
        <w:tc>
          <w:tcPr>
            <w:tcW w:w="1640" w:type="dxa"/>
            <w:gridSpan w:val="3"/>
            <w:tcBorders>
              <w:top w:val="nil"/>
              <w:left w:val="single" w:sz="4" w:space="0" w:color="auto"/>
              <w:bottom w:val="nil"/>
              <w:right w:val="single" w:sz="4" w:space="0" w:color="auto"/>
            </w:tcBorders>
            <w:shd w:val="clear" w:color="auto" w:fill="auto"/>
          </w:tcPr>
          <w:p w14:paraId="4AFD8058" w14:textId="77777777" w:rsidR="002F2056" w:rsidRPr="001C0E1B" w:rsidRDefault="002F2056" w:rsidP="006C1921">
            <w:pPr>
              <w:pStyle w:val="TAC"/>
              <w:rPr>
                <w:ins w:id="16515" w:author="Xiaomi" w:date="2022-10-20T21:25:00Z"/>
              </w:rPr>
            </w:pPr>
          </w:p>
        </w:tc>
        <w:tc>
          <w:tcPr>
            <w:tcW w:w="1719" w:type="dxa"/>
            <w:gridSpan w:val="4"/>
            <w:tcBorders>
              <w:top w:val="single" w:sz="4" w:space="0" w:color="auto"/>
              <w:left w:val="single" w:sz="4" w:space="0" w:color="auto"/>
              <w:bottom w:val="single" w:sz="4" w:space="0" w:color="auto"/>
              <w:right w:val="single" w:sz="4" w:space="0" w:color="auto"/>
            </w:tcBorders>
          </w:tcPr>
          <w:p w14:paraId="7A318024" w14:textId="77777777" w:rsidR="002F2056" w:rsidRPr="001C0E1B" w:rsidRDefault="002F2056" w:rsidP="006C1921">
            <w:pPr>
              <w:pStyle w:val="TAC"/>
              <w:rPr>
                <w:ins w:id="16516" w:author="Xiaomi" w:date="2022-10-20T21:25:00Z"/>
              </w:rPr>
            </w:pPr>
            <w:ins w:id="16517" w:author="Xiaomi" w:date="2022-10-20T21:25:00Z">
              <w:r w:rsidRPr="001C0E1B">
                <w:t>-82.51</w:t>
              </w:r>
            </w:ins>
          </w:p>
        </w:tc>
      </w:tr>
      <w:tr w:rsidR="002F2056" w:rsidRPr="001C0E1B" w14:paraId="1E41DFA0" w14:textId="77777777" w:rsidTr="006C1921">
        <w:trPr>
          <w:trHeight w:val="187"/>
          <w:jc w:val="center"/>
          <w:ins w:id="16518" w:author="Xiaomi" w:date="2022-10-20T21:25:00Z"/>
        </w:trPr>
        <w:tc>
          <w:tcPr>
            <w:tcW w:w="993" w:type="dxa"/>
            <w:gridSpan w:val="2"/>
            <w:tcBorders>
              <w:top w:val="nil"/>
              <w:left w:val="single" w:sz="4" w:space="0" w:color="auto"/>
              <w:bottom w:val="nil"/>
              <w:right w:val="single" w:sz="4" w:space="0" w:color="auto"/>
            </w:tcBorders>
            <w:shd w:val="clear" w:color="auto" w:fill="auto"/>
          </w:tcPr>
          <w:p w14:paraId="246D3795" w14:textId="77777777" w:rsidR="002F2056" w:rsidRPr="001C0E1B" w:rsidRDefault="002F2056" w:rsidP="006C1921">
            <w:pPr>
              <w:pStyle w:val="TAL"/>
              <w:rPr>
                <w:ins w:id="16519" w:author="Xiaomi" w:date="2022-10-20T21:25:00Z"/>
              </w:rPr>
            </w:pPr>
          </w:p>
        </w:tc>
        <w:tc>
          <w:tcPr>
            <w:tcW w:w="982" w:type="dxa"/>
            <w:tcBorders>
              <w:top w:val="nil"/>
              <w:left w:val="single" w:sz="4" w:space="0" w:color="auto"/>
              <w:bottom w:val="nil"/>
              <w:right w:val="single" w:sz="4" w:space="0" w:color="auto"/>
            </w:tcBorders>
            <w:shd w:val="clear" w:color="auto" w:fill="auto"/>
          </w:tcPr>
          <w:p w14:paraId="0CFA1A5C" w14:textId="77777777" w:rsidR="002F2056" w:rsidRPr="001C0E1B" w:rsidRDefault="002F2056" w:rsidP="006C1921">
            <w:pPr>
              <w:pStyle w:val="TAL"/>
              <w:rPr>
                <w:ins w:id="16520" w:author="Xiaomi" w:date="2022-10-20T21:25:00Z"/>
              </w:rPr>
            </w:pPr>
          </w:p>
        </w:tc>
        <w:tc>
          <w:tcPr>
            <w:tcW w:w="1732" w:type="dxa"/>
            <w:tcBorders>
              <w:left w:val="single" w:sz="4" w:space="0" w:color="auto"/>
              <w:right w:val="single" w:sz="4" w:space="0" w:color="auto"/>
            </w:tcBorders>
          </w:tcPr>
          <w:p w14:paraId="71D1FCFB" w14:textId="77777777" w:rsidR="002F2056" w:rsidRPr="001C0E1B" w:rsidRDefault="002F2056" w:rsidP="006C1921">
            <w:pPr>
              <w:pStyle w:val="TAL"/>
              <w:rPr>
                <w:ins w:id="16521" w:author="Xiaomi" w:date="2022-10-20T21:25:00Z"/>
              </w:rPr>
            </w:pPr>
            <w:ins w:id="16522" w:author="Xiaomi" w:date="2022-10-20T21:25:00Z">
              <w:r w:rsidRPr="001C0E1B">
                <w:t>NR_FDD_</w:t>
              </w:r>
              <w:r>
                <w:t>SAB_</w:t>
              </w:r>
              <w:r w:rsidRPr="001C0E1B">
                <w:t>FR1_</w:t>
              </w:r>
              <w:r>
                <w:t>H</w:t>
              </w:r>
            </w:ins>
          </w:p>
        </w:tc>
        <w:tc>
          <w:tcPr>
            <w:tcW w:w="1216" w:type="dxa"/>
            <w:tcBorders>
              <w:top w:val="nil"/>
              <w:left w:val="single" w:sz="4" w:space="0" w:color="auto"/>
              <w:bottom w:val="nil"/>
              <w:right w:val="single" w:sz="4" w:space="0" w:color="auto"/>
            </w:tcBorders>
            <w:shd w:val="clear" w:color="auto" w:fill="auto"/>
          </w:tcPr>
          <w:p w14:paraId="1FE326EA" w14:textId="77777777" w:rsidR="002F2056" w:rsidRPr="001C0E1B" w:rsidRDefault="002F2056" w:rsidP="006C1921">
            <w:pPr>
              <w:pStyle w:val="TAC"/>
              <w:rPr>
                <w:ins w:id="16523" w:author="Xiaomi" w:date="2022-10-20T21:25:00Z"/>
              </w:rPr>
            </w:pPr>
          </w:p>
        </w:tc>
        <w:tc>
          <w:tcPr>
            <w:tcW w:w="1640" w:type="dxa"/>
            <w:gridSpan w:val="3"/>
            <w:tcBorders>
              <w:top w:val="nil"/>
              <w:left w:val="single" w:sz="4" w:space="0" w:color="auto"/>
              <w:bottom w:val="nil"/>
              <w:right w:val="single" w:sz="4" w:space="0" w:color="auto"/>
            </w:tcBorders>
            <w:shd w:val="clear" w:color="auto" w:fill="auto"/>
          </w:tcPr>
          <w:p w14:paraId="6858B10D" w14:textId="77777777" w:rsidR="002F2056" w:rsidRPr="001C0E1B" w:rsidRDefault="002F2056" w:rsidP="006C1921">
            <w:pPr>
              <w:pStyle w:val="TAC"/>
              <w:rPr>
                <w:ins w:id="16524" w:author="Xiaomi" w:date="2022-10-20T21:25:00Z"/>
              </w:rPr>
            </w:pPr>
          </w:p>
        </w:tc>
        <w:tc>
          <w:tcPr>
            <w:tcW w:w="1719" w:type="dxa"/>
            <w:gridSpan w:val="4"/>
            <w:tcBorders>
              <w:top w:val="single" w:sz="4" w:space="0" w:color="auto"/>
              <w:left w:val="single" w:sz="4" w:space="0" w:color="auto"/>
              <w:bottom w:val="single" w:sz="4" w:space="0" w:color="auto"/>
              <w:right w:val="single" w:sz="4" w:space="0" w:color="auto"/>
            </w:tcBorders>
          </w:tcPr>
          <w:p w14:paraId="2D8D3BF5" w14:textId="77777777" w:rsidR="002F2056" w:rsidRPr="001C0E1B" w:rsidRDefault="002F2056" w:rsidP="006C1921">
            <w:pPr>
              <w:pStyle w:val="TAC"/>
              <w:rPr>
                <w:ins w:id="16525" w:author="Xiaomi" w:date="2022-10-20T21:25:00Z"/>
              </w:rPr>
            </w:pPr>
            <w:ins w:id="16526" w:author="Xiaomi" w:date="2022-10-20T21:25:00Z">
              <w:r w:rsidRPr="001C0E1B">
                <w:t>-82.01</w:t>
              </w:r>
            </w:ins>
          </w:p>
        </w:tc>
      </w:tr>
      <w:tr w:rsidR="002F2056" w:rsidRPr="001C0E1B" w14:paraId="113FC716" w14:textId="77777777" w:rsidTr="006C1921">
        <w:trPr>
          <w:trHeight w:val="187"/>
          <w:jc w:val="center"/>
          <w:ins w:id="16527" w:author="Xiaomi" w:date="2022-10-20T21:25:00Z"/>
        </w:trPr>
        <w:tc>
          <w:tcPr>
            <w:tcW w:w="993" w:type="dxa"/>
            <w:gridSpan w:val="2"/>
            <w:tcBorders>
              <w:top w:val="nil"/>
              <w:left w:val="single" w:sz="4" w:space="0" w:color="auto"/>
              <w:bottom w:val="nil"/>
              <w:right w:val="single" w:sz="4" w:space="0" w:color="auto"/>
            </w:tcBorders>
            <w:shd w:val="clear" w:color="auto" w:fill="auto"/>
          </w:tcPr>
          <w:p w14:paraId="602CCAC0" w14:textId="77777777" w:rsidR="002F2056" w:rsidRPr="001C0E1B" w:rsidRDefault="002F2056" w:rsidP="006C1921">
            <w:pPr>
              <w:pStyle w:val="TAL"/>
              <w:rPr>
                <w:ins w:id="16528" w:author="Xiaomi" w:date="2022-10-20T21:25:00Z"/>
              </w:rPr>
            </w:pPr>
          </w:p>
        </w:tc>
        <w:tc>
          <w:tcPr>
            <w:tcW w:w="982" w:type="dxa"/>
            <w:tcBorders>
              <w:top w:val="nil"/>
              <w:left w:val="single" w:sz="4" w:space="0" w:color="auto"/>
              <w:bottom w:val="nil"/>
              <w:right w:val="single" w:sz="4" w:space="0" w:color="auto"/>
            </w:tcBorders>
            <w:shd w:val="clear" w:color="auto" w:fill="auto"/>
          </w:tcPr>
          <w:p w14:paraId="316B087C" w14:textId="77777777" w:rsidR="002F2056" w:rsidRPr="001C0E1B" w:rsidRDefault="002F2056" w:rsidP="006C1921">
            <w:pPr>
              <w:pStyle w:val="TAL"/>
              <w:rPr>
                <w:ins w:id="16529" w:author="Xiaomi" w:date="2022-10-20T21:25:00Z"/>
              </w:rPr>
            </w:pPr>
          </w:p>
        </w:tc>
        <w:tc>
          <w:tcPr>
            <w:tcW w:w="1732" w:type="dxa"/>
            <w:tcBorders>
              <w:left w:val="single" w:sz="4" w:space="0" w:color="auto"/>
              <w:right w:val="single" w:sz="4" w:space="0" w:color="auto"/>
            </w:tcBorders>
          </w:tcPr>
          <w:p w14:paraId="723143A0" w14:textId="77777777" w:rsidR="002F2056" w:rsidRPr="001C0E1B" w:rsidRDefault="002F2056" w:rsidP="006C1921">
            <w:pPr>
              <w:pStyle w:val="TAL"/>
              <w:rPr>
                <w:ins w:id="16530" w:author="Xiaomi" w:date="2022-10-20T21:25:00Z"/>
              </w:rPr>
            </w:pPr>
            <w:ins w:id="16531" w:author="Xiaomi" w:date="2022-10-20T21:25:00Z">
              <w:r w:rsidRPr="001C0E1B">
                <w:t>NR_FDD_</w:t>
              </w:r>
              <w:r>
                <w:t>SAB_</w:t>
              </w:r>
              <w:r w:rsidRPr="001C0E1B">
                <w:t>FR1_</w:t>
              </w:r>
              <w:r>
                <w:t>I</w:t>
              </w:r>
            </w:ins>
          </w:p>
        </w:tc>
        <w:tc>
          <w:tcPr>
            <w:tcW w:w="1216" w:type="dxa"/>
            <w:tcBorders>
              <w:top w:val="nil"/>
              <w:left w:val="single" w:sz="4" w:space="0" w:color="auto"/>
              <w:bottom w:val="nil"/>
              <w:right w:val="single" w:sz="4" w:space="0" w:color="auto"/>
            </w:tcBorders>
            <w:shd w:val="clear" w:color="auto" w:fill="auto"/>
          </w:tcPr>
          <w:p w14:paraId="66FC555F" w14:textId="77777777" w:rsidR="002F2056" w:rsidRPr="001C0E1B" w:rsidRDefault="002F2056" w:rsidP="006C1921">
            <w:pPr>
              <w:pStyle w:val="TAC"/>
              <w:rPr>
                <w:ins w:id="16532" w:author="Xiaomi" w:date="2022-10-20T21:25:00Z"/>
              </w:rPr>
            </w:pPr>
          </w:p>
        </w:tc>
        <w:tc>
          <w:tcPr>
            <w:tcW w:w="1640" w:type="dxa"/>
            <w:gridSpan w:val="3"/>
            <w:tcBorders>
              <w:top w:val="nil"/>
              <w:left w:val="single" w:sz="4" w:space="0" w:color="auto"/>
              <w:bottom w:val="nil"/>
              <w:right w:val="single" w:sz="4" w:space="0" w:color="auto"/>
            </w:tcBorders>
            <w:shd w:val="clear" w:color="auto" w:fill="auto"/>
          </w:tcPr>
          <w:p w14:paraId="79640E47" w14:textId="77777777" w:rsidR="002F2056" w:rsidRPr="001C0E1B" w:rsidRDefault="002F2056" w:rsidP="006C1921">
            <w:pPr>
              <w:pStyle w:val="TAC"/>
              <w:rPr>
                <w:ins w:id="16533" w:author="Xiaomi" w:date="2022-10-20T21:25:00Z"/>
              </w:rPr>
            </w:pPr>
          </w:p>
        </w:tc>
        <w:tc>
          <w:tcPr>
            <w:tcW w:w="1719" w:type="dxa"/>
            <w:gridSpan w:val="4"/>
            <w:tcBorders>
              <w:top w:val="single" w:sz="4" w:space="0" w:color="auto"/>
              <w:left w:val="single" w:sz="4" w:space="0" w:color="auto"/>
              <w:bottom w:val="single" w:sz="4" w:space="0" w:color="auto"/>
              <w:right w:val="single" w:sz="4" w:space="0" w:color="auto"/>
            </w:tcBorders>
          </w:tcPr>
          <w:p w14:paraId="0E84A1CC" w14:textId="77777777" w:rsidR="002F2056" w:rsidRPr="001C0E1B" w:rsidRDefault="002F2056" w:rsidP="006C1921">
            <w:pPr>
              <w:pStyle w:val="TAC"/>
              <w:rPr>
                <w:ins w:id="16534" w:author="Xiaomi" w:date="2022-10-20T21:25:00Z"/>
              </w:rPr>
            </w:pPr>
            <w:ins w:id="16535" w:author="Xiaomi" w:date="2022-10-20T21:25:00Z">
              <w:r>
                <w:t>-81</w:t>
              </w:r>
              <w:r w:rsidRPr="001C0E1B">
                <w:t>.</w:t>
              </w:r>
              <w:r>
                <w:t>5</w:t>
              </w:r>
              <w:r w:rsidRPr="001C0E1B">
                <w:t>1</w:t>
              </w:r>
            </w:ins>
          </w:p>
        </w:tc>
      </w:tr>
      <w:tr w:rsidR="002F2056" w:rsidRPr="001C0E1B" w14:paraId="59E3F52C" w14:textId="77777777" w:rsidTr="006C1921">
        <w:trPr>
          <w:trHeight w:val="187"/>
          <w:jc w:val="center"/>
          <w:ins w:id="16536" w:author="Xiaomi" w:date="2022-10-20T21:25:00Z"/>
        </w:trPr>
        <w:tc>
          <w:tcPr>
            <w:tcW w:w="993" w:type="dxa"/>
            <w:gridSpan w:val="2"/>
            <w:tcBorders>
              <w:top w:val="nil"/>
              <w:left w:val="single" w:sz="4" w:space="0" w:color="auto"/>
              <w:bottom w:val="nil"/>
              <w:right w:val="single" w:sz="4" w:space="0" w:color="auto"/>
            </w:tcBorders>
            <w:shd w:val="clear" w:color="auto" w:fill="auto"/>
          </w:tcPr>
          <w:p w14:paraId="56C53E67" w14:textId="77777777" w:rsidR="002F2056" w:rsidRPr="001C0E1B" w:rsidRDefault="002F2056" w:rsidP="006C1921">
            <w:pPr>
              <w:pStyle w:val="TAL"/>
              <w:rPr>
                <w:ins w:id="16537" w:author="Xiaomi" w:date="2022-10-20T21:25:00Z"/>
              </w:rPr>
            </w:pPr>
          </w:p>
        </w:tc>
        <w:tc>
          <w:tcPr>
            <w:tcW w:w="982" w:type="dxa"/>
            <w:tcBorders>
              <w:top w:val="nil"/>
              <w:left w:val="single" w:sz="4" w:space="0" w:color="auto"/>
              <w:bottom w:val="single" w:sz="4" w:space="0" w:color="auto"/>
              <w:right w:val="single" w:sz="4" w:space="0" w:color="auto"/>
            </w:tcBorders>
            <w:shd w:val="clear" w:color="auto" w:fill="auto"/>
          </w:tcPr>
          <w:p w14:paraId="67F7E416" w14:textId="77777777" w:rsidR="002F2056" w:rsidRPr="001C0E1B" w:rsidRDefault="002F2056" w:rsidP="006C1921">
            <w:pPr>
              <w:pStyle w:val="TAL"/>
              <w:rPr>
                <w:ins w:id="16538" w:author="Xiaomi" w:date="2022-10-20T21:25:00Z"/>
              </w:rPr>
            </w:pPr>
          </w:p>
        </w:tc>
        <w:tc>
          <w:tcPr>
            <w:tcW w:w="1732" w:type="dxa"/>
            <w:tcBorders>
              <w:left w:val="single" w:sz="4" w:space="0" w:color="auto"/>
              <w:right w:val="single" w:sz="4" w:space="0" w:color="auto"/>
            </w:tcBorders>
          </w:tcPr>
          <w:p w14:paraId="2BF604B3" w14:textId="77777777" w:rsidR="002F2056" w:rsidRPr="001C0E1B" w:rsidRDefault="002F2056" w:rsidP="006C1921">
            <w:pPr>
              <w:pStyle w:val="TAL"/>
              <w:rPr>
                <w:ins w:id="16539" w:author="Xiaomi" w:date="2022-10-20T21:25:00Z"/>
              </w:rPr>
            </w:pPr>
            <w:ins w:id="16540" w:author="Xiaomi" w:date="2022-10-20T21:25:00Z">
              <w:r w:rsidRPr="001C0E1B">
                <w:t>NR_FDD_</w:t>
              </w:r>
              <w:r>
                <w:t>SAB_</w:t>
              </w:r>
              <w:r w:rsidRPr="001C0E1B">
                <w:t>FR1_</w:t>
              </w:r>
              <w:r>
                <w:t>J</w:t>
              </w:r>
            </w:ins>
          </w:p>
        </w:tc>
        <w:tc>
          <w:tcPr>
            <w:tcW w:w="1216" w:type="dxa"/>
            <w:tcBorders>
              <w:top w:val="nil"/>
              <w:left w:val="single" w:sz="4" w:space="0" w:color="auto"/>
              <w:bottom w:val="single" w:sz="4" w:space="0" w:color="auto"/>
              <w:right w:val="single" w:sz="4" w:space="0" w:color="auto"/>
            </w:tcBorders>
            <w:shd w:val="clear" w:color="auto" w:fill="auto"/>
          </w:tcPr>
          <w:p w14:paraId="181EFF4D" w14:textId="77777777" w:rsidR="002F2056" w:rsidRPr="001C0E1B" w:rsidRDefault="002F2056" w:rsidP="006C1921">
            <w:pPr>
              <w:pStyle w:val="TAC"/>
              <w:rPr>
                <w:ins w:id="16541" w:author="Xiaomi" w:date="2022-10-20T21:25:00Z"/>
              </w:rPr>
            </w:pPr>
          </w:p>
        </w:tc>
        <w:tc>
          <w:tcPr>
            <w:tcW w:w="1640" w:type="dxa"/>
            <w:gridSpan w:val="3"/>
            <w:tcBorders>
              <w:top w:val="nil"/>
              <w:left w:val="single" w:sz="4" w:space="0" w:color="auto"/>
              <w:bottom w:val="single" w:sz="4" w:space="0" w:color="auto"/>
              <w:right w:val="single" w:sz="4" w:space="0" w:color="auto"/>
            </w:tcBorders>
            <w:shd w:val="clear" w:color="auto" w:fill="auto"/>
          </w:tcPr>
          <w:p w14:paraId="7834F041" w14:textId="77777777" w:rsidR="002F2056" w:rsidRPr="001C0E1B" w:rsidRDefault="002F2056" w:rsidP="006C1921">
            <w:pPr>
              <w:pStyle w:val="TAC"/>
              <w:rPr>
                <w:ins w:id="16542" w:author="Xiaomi" w:date="2022-10-20T21:25:00Z"/>
              </w:rPr>
            </w:pPr>
          </w:p>
        </w:tc>
        <w:tc>
          <w:tcPr>
            <w:tcW w:w="1719" w:type="dxa"/>
            <w:gridSpan w:val="4"/>
            <w:tcBorders>
              <w:top w:val="single" w:sz="4" w:space="0" w:color="auto"/>
              <w:left w:val="single" w:sz="4" w:space="0" w:color="auto"/>
              <w:bottom w:val="single" w:sz="4" w:space="0" w:color="auto"/>
              <w:right w:val="single" w:sz="4" w:space="0" w:color="auto"/>
            </w:tcBorders>
          </w:tcPr>
          <w:p w14:paraId="21F1F22A" w14:textId="77777777" w:rsidR="002F2056" w:rsidRPr="001C0E1B" w:rsidRDefault="002F2056" w:rsidP="006C1921">
            <w:pPr>
              <w:pStyle w:val="TAC"/>
              <w:rPr>
                <w:ins w:id="16543" w:author="Xiaomi" w:date="2022-10-20T21:25:00Z"/>
              </w:rPr>
            </w:pPr>
            <w:ins w:id="16544" w:author="Xiaomi" w:date="2022-10-20T21:25:00Z">
              <w:r>
                <w:t>-81</w:t>
              </w:r>
              <w:r w:rsidRPr="001C0E1B">
                <w:t>.01</w:t>
              </w:r>
            </w:ins>
          </w:p>
        </w:tc>
      </w:tr>
      <w:tr w:rsidR="002F2056" w:rsidRPr="001C0E1B" w14:paraId="17D49B97" w14:textId="77777777" w:rsidTr="006C1921">
        <w:trPr>
          <w:trHeight w:val="187"/>
          <w:jc w:val="center"/>
          <w:ins w:id="16545" w:author="Xiaomi" w:date="2022-10-20T21:25:00Z"/>
        </w:trPr>
        <w:tc>
          <w:tcPr>
            <w:tcW w:w="3707" w:type="dxa"/>
            <w:gridSpan w:val="4"/>
            <w:tcBorders>
              <w:top w:val="single" w:sz="4" w:space="0" w:color="auto"/>
              <w:left w:val="single" w:sz="4" w:space="0" w:color="auto"/>
              <w:bottom w:val="single" w:sz="4" w:space="0" w:color="auto"/>
              <w:right w:val="single" w:sz="4" w:space="0" w:color="auto"/>
            </w:tcBorders>
            <w:hideMark/>
          </w:tcPr>
          <w:p w14:paraId="19417081" w14:textId="77777777" w:rsidR="002F2056" w:rsidRPr="001C0E1B" w:rsidRDefault="002F2056" w:rsidP="006C1921">
            <w:pPr>
              <w:pStyle w:val="TAL"/>
              <w:rPr>
                <w:ins w:id="16546" w:author="Xiaomi" w:date="2022-10-20T21:25:00Z"/>
              </w:rPr>
            </w:pPr>
            <w:ins w:id="16547" w:author="Xiaomi" w:date="2022-10-20T21:25:00Z">
              <w:r w:rsidRPr="001C0E1B">
                <w:t>Propagation condition</w:t>
              </w:r>
            </w:ins>
          </w:p>
        </w:tc>
        <w:tc>
          <w:tcPr>
            <w:tcW w:w="1216" w:type="dxa"/>
            <w:tcBorders>
              <w:top w:val="single" w:sz="4" w:space="0" w:color="auto"/>
              <w:left w:val="single" w:sz="4" w:space="0" w:color="auto"/>
              <w:bottom w:val="single" w:sz="4" w:space="0" w:color="auto"/>
              <w:right w:val="single" w:sz="4" w:space="0" w:color="auto"/>
            </w:tcBorders>
            <w:hideMark/>
          </w:tcPr>
          <w:p w14:paraId="7E85BE54" w14:textId="77777777" w:rsidR="002F2056" w:rsidRPr="001C0E1B" w:rsidRDefault="002F2056" w:rsidP="006C1921">
            <w:pPr>
              <w:pStyle w:val="TAC"/>
              <w:rPr>
                <w:ins w:id="16548" w:author="Xiaomi" w:date="2022-10-20T21:25:00Z"/>
              </w:rPr>
            </w:pPr>
            <w:ins w:id="16549" w:author="Xiaomi" w:date="2022-10-20T21:25:00Z">
              <w:r w:rsidRPr="001C0E1B">
                <w:t>-</w:t>
              </w:r>
            </w:ins>
          </w:p>
        </w:tc>
        <w:tc>
          <w:tcPr>
            <w:tcW w:w="3359" w:type="dxa"/>
            <w:gridSpan w:val="7"/>
            <w:tcBorders>
              <w:top w:val="single" w:sz="4" w:space="0" w:color="auto"/>
              <w:left w:val="single" w:sz="4" w:space="0" w:color="auto"/>
              <w:bottom w:val="single" w:sz="4" w:space="0" w:color="auto"/>
              <w:right w:val="single" w:sz="4" w:space="0" w:color="auto"/>
            </w:tcBorders>
          </w:tcPr>
          <w:p w14:paraId="6BE3A8EE" w14:textId="77777777" w:rsidR="002F2056" w:rsidRPr="001C0E1B" w:rsidRDefault="002F2056" w:rsidP="006C1921">
            <w:pPr>
              <w:pStyle w:val="TAC"/>
              <w:rPr>
                <w:ins w:id="16550" w:author="Xiaomi" w:date="2022-10-20T21:25:00Z"/>
              </w:rPr>
            </w:pPr>
            <w:ins w:id="16551" w:author="Xiaomi" w:date="2022-10-20T21:25:00Z">
              <w:r w:rsidRPr="001C0E1B">
                <w:t>AWGN</w:t>
              </w:r>
            </w:ins>
          </w:p>
        </w:tc>
      </w:tr>
      <w:tr w:rsidR="002F2056" w:rsidRPr="001C0E1B" w14:paraId="4CE5C40A" w14:textId="77777777" w:rsidTr="006C1921">
        <w:trPr>
          <w:trHeight w:val="187"/>
          <w:jc w:val="center"/>
          <w:ins w:id="16552" w:author="Xiaomi" w:date="2022-10-20T21:25:00Z"/>
        </w:trPr>
        <w:tc>
          <w:tcPr>
            <w:tcW w:w="3707" w:type="dxa"/>
            <w:gridSpan w:val="4"/>
            <w:tcBorders>
              <w:top w:val="single" w:sz="4" w:space="0" w:color="auto"/>
              <w:left w:val="single" w:sz="4" w:space="0" w:color="auto"/>
              <w:bottom w:val="single" w:sz="4" w:space="0" w:color="auto"/>
              <w:right w:val="single" w:sz="4" w:space="0" w:color="auto"/>
            </w:tcBorders>
          </w:tcPr>
          <w:p w14:paraId="52619D56" w14:textId="77777777" w:rsidR="002F2056" w:rsidRPr="001C0E1B" w:rsidRDefault="002F2056" w:rsidP="006C1921">
            <w:pPr>
              <w:pStyle w:val="TAL"/>
              <w:rPr>
                <w:ins w:id="16553" w:author="Xiaomi" w:date="2022-10-20T21:25:00Z"/>
              </w:rPr>
            </w:pPr>
            <w:ins w:id="16554" w:author="Xiaomi" w:date="2022-10-20T21:25:00Z">
              <w:r w:rsidRPr="001C0E1B">
                <w:t>Antenna configuration</w:t>
              </w:r>
            </w:ins>
          </w:p>
        </w:tc>
        <w:tc>
          <w:tcPr>
            <w:tcW w:w="1216" w:type="dxa"/>
            <w:tcBorders>
              <w:top w:val="single" w:sz="4" w:space="0" w:color="auto"/>
              <w:left w:val="single" w:sz="4" w:space="0" w:color="auto"/>
              <w:bottom w:val="single" w:sz="4" w:space="0" w:color="auto"/>
              <w:right w:val="single" w:sz="4" w:space="0" w:color="auto"/>
            </w:tcBorders>
            <w:vAlign w:val="center"/>
          </w:tcPr>
          <w:p w14:paraId="05DDCFE7" w14:textId="77777777" w:rsidR="002F2056" w:rsidRPr="001C0E1B" w:rsidRDefault="002F2056" w:rsidP="006C1921">
            <w:pPr>
              <w:pStyle w:val="TAC"/>
              <w:rPr>
                <w:ins w:id="16555" w:author="Xiaomi" w:date="2022-10-20T21:25:00Z"/>
              </w:rPr>
            </w:pPr>
            <w:ins w:id="16556" w:author="Xiaomi" w:date="2022-10-20T21:25:00Z">
              <w:r w:rsidRPr="001C0E1B">
                <w:t>-</w:t>
              </w:r>
            </w:ins>
          </w:p>
        </w:tc>
        <w:tc>
          <w:tcPr>
            <w:tcW w:w="3359" w:type="dxa"/>
            <w:gridSpan w:val="7"/>
            <w:tcBorders>
              <w:top w:val="single" w:sz="4" w:space="0" w:color="auto"/>
              <w:left w:val="single" w:sz="4" w:space="0" w:color="auto"/>
              <w:bottom w:val="single" w:sz="4" w:space="0" w:color="auto"/>
              <w:right w:val="single" w:sz="4" w:space="0" w:color="auto"/>
            </w:tcBorders>
            <w:vAlign w:val="center"/>
          </w:tcPr>
          <w:p w14:paraId="297D745C" w14:textId="77777777" w:rsidR="002F2056" w:rsidRPr="001C0E1B" w:rsidRDefault="002F2056" w:rsidP="006C1921">
            <w:pPr>
              <w:pStyle w:val="TAC"/>
              <w:rPr>
                <w:ins w:id="16557" w:author="Xiaomi" w:date="2022-10-20T21:25:00Z"/>
              </w:rPr>
            </w:pPr>
            <w:ins w:id="16558" w:author="Xiaomi" w:date="2022-10-20T21:25:00Z">
              <w:r w:rsidRPr="001C0E1B">
                <w:t>1x2</w:t>
              </w:r>
            </w:ins>
          </w:p>
        </w:tc>
      </w:tr>
      <w:tr w:rsidR="002F2056" w:rsidRPr="001C0E1B" w14:paraId="1D7CA726" w14:textId="77777777" w:rsidTr="006C1921">
        <w:trPr>
          <w:jc w:val="center"/>
          <w:ins w:id="16559" w:author="Xiaomi" w:date="2022-10-20T21:25:00Z"/>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259E8C93" w14:textId="77777777" w:rsidR="002F2056" w:rsidRPr="001C0E1B" w:rsidRDefault="002F2056" w:rsidP="006C1921">
            <w:pPr>
              <w:pStyle w:val="TAN"/>
              <w:rPr>
                <w:ins w:id="16560" w:author="Xiaomi" w:date="2022-10-20T21:25:00Z"/>
              </w:rPr>
            </w:pPr>
            <w:ins w:id="16561" w:author="Xiaomi" w:date="2022-10-20T21:25:00Z">
              <w:r w:rsidRPr="001C0E1B">
                <w:lastRenderedPageBreak/>
                <w:t>Note 1:</w:t>
              </w:r>
              <w:r w:rsidRPr="001C0E1B">
                <w:tab/>
                <w:t>OCNG shall be used such that both cells are fully allocated and a constant total transmitted power spectral density is achieved for all OFDM symbols.</w:t>
              </w:r>
            </w:ins>
          </w:p>
          <w:p w14:paraId="4E83AE2E" w14:textId="77777777" w:rsidR="002F2056" w:rsidRPr="001C0E1B" w:rsidRDefault="002F2056" w:rsidP="006C1921">
            <w:pPr>
              <w:pStyle w:val="TAN"/>
              <w:rPr>
                <w:ins w:id="16562" w:author="Xiaomi" w:date="2022-10-20T21:25:00Z"/>
              </w:rPr>
            </w:pPr>
            <w:ins w:id="16563" w:author="Xiaomi" w:date="2022-10-20T21:2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6564" w:author="Xiaomi" w:date="2022-10-20T21:25:00Z">
              <w:r w:rsidRPr="001C0E1B">
                <w:rPr>
                  <w:rFonts w:eastAsia="Calibri" w:cs="v4.2.0"/>
                  <w:noProof/>
                  <w:position w:val="-12"/>
                  <w:szCs w:val="22"/>
                </w:rPr>
                <w:object w:dxaOrig="405" w:dyaOrig="345" w14:anchorId="76A652BE">
                  <v:shape id="_x0000_i1165" type="#_x0000_t75" style="width:20.4pt;height:15.4pt" o:ole="" fillcolor="window">
                    <v:imagedata r:id="rId14" o:title=""/>
                  </v:shape>
                  <o:OLEObject Type="Embed" ProgID="Equation.3" ShapeID="_x0000_i1165" DrawAspect="Content" ObjectID="_1727850858" r:id="rId168"/>
                </w:object>
              </w:r>
            </w:ins>
            <w:ins w:id="16565" w:author="Xiaomi" w:date="2022-10-20T21:25:00Z">
              <w:r w:rsidRPr="001C0E1B">
                <w:t xml:space="preserve"> to be fulfilled.</w:t>
              </w:r>
            </w:ins>
          </w:p>
          <w:p w14:paraId="2CBDFF31" w14:textId="77777777" w:rsidR="002F2056" w:rsidRPr="001C0E1B" w:rsidRDefault="002F2056" w:rsidP="006C1921">
            <w:pPr>
              <w:pStyle w:val="TAN"/>
              <w:rPr>
                <w:ins w:id="16566" w:author="Xiaomi" w:date="2022-10-20T21:25:00Z"/>
              </w:rPr>
            </w:pPr>
            <w:ins w:id="16567" w:author="Xiaomi" w:date="2022-10-20T21:25:00Z">
              <w:r w:rsidRPr="001C0E1B">
                <w:t>Note 3:</w:t>
              </w:r>
              <w:r w:rsidRPr="001C0E1B">
                <w:tab/>
                <w:t>SS-SINR, SS-RSRP, and Io levels have been derived from other parameters for information purposes. They are not settable parameters themselves.</w:t>
              </w:r>
            </w:ins>
          </w:p>
          <w:p w14:paraId="0FF3C489" w14:textId="77777777" w:rsidR="002F2056" w:rsidRPr="001C0E1B" w:rsidRDefault="002F2056" w:rsidP="006C1921">
            <w:pPr>
              <w:pStyle w:val="TAN"/>
              <w:rPr>
                <w:ins w:id="16568" w:author="Xiaomi" w:date="2022-10-20T21:25:00Z"/>
              </w:rPr>
            </w:pPr>
            <w:ins w:id="16569" w:author="Xiaomi" w:date="2022-10-20T21:25:00Z">
              <w:r w:rsidRPr="001C0E1B">
                <w:t>Note 4:</w:t>
              </w:r>
              <w:r w:rsidRPr="001C0E1B">
                <w:tab/>
                <w:t>SS-SINR, SS-RSRP minimum requirements are specified assuming independent interference and noise at each receiver antenna port.</w:t>
              </w:r>
            </w:ins>
          </w:p>
          <w:p w14:paraId="15C7650F" w14:textId="77777777" w:rsidR="002F2056" w:rsidRPr="001C0E1B" w:rsidRDefault="002F2056" w:rsidP="006C1921">
            <w:pPr>
              <w:pStyle w:val="TAN"/>
              <w:rPr>
                <w:ins w:id="16570" w:author="Xiaomi" w:date="2022-10-20T21:25:00Z"/>
              </w:rPr>
            </w:pPr>
            <w:ins w:id="16571" w:author="Xiaomi" w:date="2022-10-20T21:25:00Z">
              <w:r w:rsidRPr="001C0E1B">
                <w:t>Note 5:</w:t>
              </w:r>
              <w:r w:rsidRPr="001C0E1B">
                <w:tab/>
                <w:t xml:space="preserve">NR operating band groups are as defined in clause 3.5.2. </w:t>
              </w:r>
            </w:ins>
          </w:p>
        </w:tc>
      </w:tr>
    </w:tbl>
    <w:p w14:paraId="52252735" w14:textId="77777777" w:rsidR="002F2056" w:rsidRPr="001C0E1B" w:rsidRDefault="002F2056" w:rsidP="002F2056">
      <w:pPr>
        <w:rPr>
          <w:ins w:id="16572" w:author="Xiaomi" w:date="2022-10-20T21:25:00Z"/>
        </w:rPr>
      </w:pPr>
    </w:p>
    <w:p w14:paraId="765E0440" w14:textId="77777777" w:rsidR="002F2056" w:rsidRPr="001C0E1B" w:rsidRDefault="002F2056" w:rsidP="002F2056">
      <w:pPr>
        <w:pStyle w:val="5"/>
        <w:rPr>
          <w:ins w:id="16573" w:author="Xiaomi" w:date="2022-10-20T21:25:00Z"/>
        </w:rPr>
      </w:pPr>
      <w:ins w:id="16574" w:author="Xiaomi" w:date="2022-10-20T21:25:00Z">
        <w:r>
          <w:t>A.14.6</w:t>
        </w:r>
        <w:r w:rsidRPr="001C0E1B">
          <w:t>.3.1.3</w:t>
        </w:r>
        <w:r w:rsidRPr="001C0E1B">
          <w:tab/>
          <w:t>Test Requirements</w:t>
        </w:r>
        <w:bookmarkEnd w:id="15836"/>
      </w:ins>
    </w:p>
    <w:p w14:paraId="0FD60FF4" w14:textId="77777777" w:rsidR="002F2056" w:rsidRDefault="002F2056" w:rsidP="002F2056">
      <w:pPr>
        <w:rPr>
          <w:ins w:id="16575" w:author="Xiaomi" w:date="2022-10-20T21:25:00Z"/>
        </w:rPr>
      </w:pPr>
      <w:ins w:id="16576" w:author="Xiaomi" w:date="2022-10-20T21:25:00Z">
        <w:r w:rsidRPr="001C0E1B">
          <w:t>The SS-SINR measurement accuracy shall fulfil the requirements in clause 10.1.12</w:t>
        </w:r>
        <w:r>
          <w:t>C</w:t>
        </w:r>
        <w:r w:rsidRPr="001C0E1B">
          <w:t>.1.1.</w:t>
        </w:r>
      </w:ins>
    </w:p>
    <w:p w14:paraId="222EAB21" w14:textId="77777777" w:rsidR="002F2056" w:rsidRPr="001C0E1B" w:rsidRDefault="002F2056" w:rsidP="002F2056">
      <w:pPr>
        <w:rPr>
          <w:ins w:id="16577" w:author="Xiaomi" w:date="2022-10-20T21:25:00Z"/>
          <w:rFonts w:eastAsia="等线"/>
          <w:lang w:eastAsia="zh-CN"/>
        </w:rPr>
      </w:pPr>
    </w:p>
    <w:p w14:paraId="7367E042" w14:textId="77777777" w:rsidR="002F2056" w:rsidRPr="001C0E1B" w:rsidRDefault="002F2056" w:rsidP="002F2056">
      <w:pPr>
        <w:pStyle w:val="40"/>
        <w:rPr>
          <w:ins w:id="16578" w:author="Xiaomi" w:date="2022-10-20T21:25:00Z"/>
          <w:lang w:eastAsia="zh-CN"/>
        </w:rPr>
      </w:pPr>
      <w:ins w:id="16579" w:author="Xiaomi" w:date="2022-10-20T21:25:00Z">
        <w:r w:rsidRPr="001C0E1B">
          <w:t>A.</w:t>
        </w:r>
        <w:r>
          <w:t>14.6</w:t>
        </w:r>
        <w:r w:rsidRPr="001C0E1B">
          <w:t>.3.2</w:t>
        </w:r>
        <w:r w:rsidRPr="001C0E1B">
          <w:tab/>
          <w:t xml:space="preserve">SA </w:t>
        </w:r>
        <w:r w:rsidRPr="001C0E1B">
          <w:rPr>
            <w:lang w:eastAsia="zh-CN"/>
          </w:rPr>
          <w:t>Inter-frequency measurement accuracy with FR1 serving cell and FR1 target cell</w:t>
        </w:r>
      </w:ins>
    </w:p>
    <w:p w14:paraId="73134AEB" w14:textId="77777777" w:rsidR="002F2056" w:rsidRPr="001C0E1B" w:rsidRDefault="002F2056" w:rsidP="002F2056">
      <w:pPr>
        <w:pStyle w:val="5"/>
        <w:rPr>
          <w:ins w:id="16580" w:author="Xiaomi" w:date="2022-10-20T21:25:00Z"/>
          <w:snapToGrid w:val="0"/>
        </w:rPr>
      </w:pPr>
      <w:ins w:id="16581" w:author="Xiaomi" w:date="2022-10-20T21:25:00Z">
        <w:r>
          <w:rPr>
            <w:snapToGrid w:val="0"/>
          </w:rPr>
          <w:t>A.14.6</w:t>
        </w:r>
        <w:r w:rsidRPr="001C0E1B">
          <w:rPr>
            <w:snapToGrid w:val="0"/>
          </w:rPr>
          <w:t>.3.2.1</w:t>
        </w:r>
        <w:r w:rsidRPr="001C0E1B">
          <w:rPr>
            <w:snapToGrid w:val="0"/>
          </w:rPr>
          <w:tab/>
          <w:t>Test Purpose and Environment</w:t>
        </w:r>
      </w:ins>
    </w:p>
    <w:p w14:paraId="462E1ED1" w14:textId="77777777" w:rsidR="002F2056" w:rsidRPr="001C0E1B" w:rsidRDefault="002F2056" w:rsidP="002F2056">
      <w:pPr>
        <w:rPr>
          <w:ins w:id="16582" w:author="Xiaomi" w:date="2022-10-20T21:25:00Z"/>
        </w:rPr>
      </w:pPr>
      <w:ins w:id="16583" w:author="Xiaomi" w:date="2022-10-20T21:25:00Z">
        <w:r w:rsidRPr="001C0E1B">
          <w:t>The purpose of this test is to verify that the SS-SINR measurement accuracy is within the specified limits. This test will verify the requirements in clauses 10.1.14</w:t>
        </w:r>
        <w:r>
          <w:t>C</w:t>
        </w:r>
        <w:r w:rsidRPr="001C0E1B">
          <w:t>.1.1</w:t>
        </w:r>
        <w:r w:rsidRPr="001C0E1B">
          <w:rPr>
            <w:lang w:eastAsia="zh-CN"/>
          </w:rPr>
          <w:t xml:space="preserve"> and </w:t>
        </w:r>
        <w:r w:rsidRPr="001C0E1B">
          <w:t>10.1.14</w:t>
        </w:r>
        <w:r>
          <w:t>C</w:t>
        </w:r>
        <w:r w:rsidRPr="001C0E1B">
          <w:t>.1.</w:t>
        </w:r>
        <w:r w:rsidRPr="001C0E1B">
          <w:rPr>
            <w:lang w:eastAsia="zh-CN"/>
          </w:rPr>
          <w:t>2</w:t>
        </w:r>
        <w:r w:rsidRPr="001C0E1B">
          <w:t>.</w:t>
        </w:r>
      </w:ins>
    </w:p>
    <w:p w14:paraId="72612518" w14:textId="77777777" w:rsidR="002F2056" w:rsidRPr="001C0E1B" w:rsidRDefault="002F2056" w:rsidP="002F2056">
      <w:pPr>
        <w:pStyle w:val="5"/>
        <w:rPr>
          <w:ins w:id="16584" w:author="Xiaomi" w:date="2022-10-20T21:25:00Z"/>
        </w:rPr>
      </w:pPr>
      <w:ins w:id="16585" w:author="Xiaomi" w:date="2022-10-20T21:25:00Z">
        <w:r>
          <w:t>A.14.6</w:t>
        </w:r>
        <w:r w:rsidRPr="001C0E1B">
          <w:t>.3.2.2</w:t>
        </w:r>
        <w:r w:rsidRPr="001C0E1B">
          <w:tab/>
          <w:t>Test Parameters</w:t>
        </w:r>
      </w:ins>
    </w:p>
    <w:p w14:paraId="13D8FC83" w14:textId="77777777" w:rsidR="002F2056" w:rsidRPr="001C0E1B" w:rsidRDefault="002F2056" w:rsidP="002F2056">
      <w:pPr>
        <w:rPr>
          <w:ins w:id="16586" w:author="Xiaomi" w:date="2022-10-20T21:25:00Z"/>
          <w:lang w:eastAsia="zh-CN"/>
        </w:rPr>
      </w:pPr>
      <w:ins w:id="16587" w:author="Xiaomi" w:date="2022-10-20T21:25:00Z">
        <w:r w:rsidRPr="001C0E1B">
          <w:t xml:space="preserve">In this test case </w:t>
        </w:r>
        <w:r w:rsidRPr="001C0E1B">
          <w:rPr>
            <w:lang w:eastAsia="zh-CN"/>
          </w:rPr>
          <w:t>the two</w:t>
        </w:r>
        <w:r w:rsidRPr="001C0E1B">
          <w:t xml:space="preserve"> cells</w:t>
        </w:r>
        <w:r w:rsidRPr="001C0E1B">
          <w:rPr>
            <w:lang w:eastAsia="zh-CN"/>
          </w:rPr>
          <w:t xml:space="preserve"> (i.e., Cell 1 and Cell 2)</w:t>
        </w:r>
        <w:r w:rsidRPr="001C0E1B">
          <w:t xml:space="preserve"> are on </w:t>
        </w:r>
        <w:r w:rsidRPr="001C0E1B">
          <w:rPr>
            <w:lang w:eastAsia="zh-CN"/>
          </w:rPr>
          <w:t>different</w:t>
        </w:r>
        <w:r w:rsidRPr="001C0E1B">
          <w:t xml:space="preserve"> carrier frequenc</w:t>
        </w:r>
        <w:r w:rsidRPr="001C0E1B">
          <w:rPr>
            <w:lang w:eastAsia="zh-CN"/>
          </w:rPr>
          <w:t>ies and measurement gaps are provided</w:t>
        </w:r>
        <w:r w:rsidRPr="001C0E1B">
          <w:t>. Supported test configuration</w:t>
        </w:r>
        <w:r w:rsidRPr="001C0E1B">
          <w:rPr>
            <w:lang w:eastAsia="zh-CN"/>
          </w:rPr>
          <w:t>s</w:t>
        </w:r>
        <w:r>
          <w:t xml:space="preserve"> are shown in Table A.14.6</w:t>
        </w:r>
        <w:r w:rsidRPr="001C0E1B">
          <w:t xml:space="preserve">.3.2.2-1. </w:t>
        </w:r>
        <w:r w:rsidRPr="001C0E1B">
          <w:rPr>
            <w:lang w:eastAsia="zh-CN"/>
          </w:rPr>
          <w:t>Both</w:t>
        </w:r>
        <w:r w:rsidRPr="001C0E1B">
          <w:t xml:space="preserve"> absolute </w:t>
        </w:r>
        <w:r w:rsidRPr="001C0E1B">
          <w:rPr>
            <w:lang w:eastAsia="zh-CN"/>
          </w:rPr>
          <w:t xml:space="preserve">accuracy and relative </w:t>
        </w:r>
        <w:r w:rsidRPr="001C0E1B">
          <w:t>accurac</w:t>
        </w:r>
        <w:r w:rsidRPr="001C0E1B">
          <w:rPr>
            <w:lang w:eastAsia="zh-CN"/>
          </w:rPr>
          <w:t>y</w:t>
        </w:r>
        <w:r w:rsidRPr="001C0E1B">
          <w:t xml:space="preserve"> </w:t>
        </w:r>
        <w:r w:rsidRPr="001C0E1B">
          <w:rPr>
            <w:lang w:eastAsia="zh-CN"/>
          </w:rPr>
          <w:t xml:space="preserve">requirements </w:t>
        </w:r>
        <w:r w:rsidRPr="001C0E1B">
          <w:t>of SS-SINR int</w:t>
        </w:r>
        <w:r w:rsidRPr="001C0E1B">
          <w:rPr>
            <w:lang w:eastAsia="zh-CN"/>
          </w:rPr>
          <w:t>er</w:t>
        </w:r>
        <w:r w:rsidRPr="001C0E1B">
          <w:t xml:space="preserve">-frequency measurement </w:t>
        </w:r>
        <w:r w:rsidRPr="001C0E1B">
          <w:rPr>
            <w:lang w:eastAsia="zh-CN"/>
          </w:rPr>
          <w:t>are</w:t>
        </w:r>
        <w:r w:rsidRPr="001C0E1B">
          <w:t xml:space="preserve"> test</w:t>
        </w:r>
        <w:r w:rsidRPr="001C0E1B">
          <w:rPr>
            <w:lang w:eastAsia="zh-CN"/>
          </w:rPr>
          <w:t>ed</w:t>
        </w:r>
        <w:r w:rsidRPr="001C0E1B">
          <w:t xml:space="preserve"> by using </w:t>
        </w:r>
        <w:r w:rsidRPr="001C0E1B">
          <w:rPr>
            <w:lang w:eastAsia="zh-CN"/>
          </w:rPr>
          <w:t>test</w:t>
        </w:r>
        <w:r>
          <w:t xml:space="preserve"> parameters in Table A.14.6</w:t>
        </w:r>
        <w:r w:rsidRPr="001C0E1B">
          <w:t>.3.2.2-</w:t>
        </w:r>
        <w:r w:rsidRPr="001C0E1B">
          <w:rPr>
            <w:lang w:eastAsia="zh-CN"/>
          </w:rPr>
          <w:t>2</w:t>
        </w:r>
        <w:r w:rsidRPr="001C0E1B">
          <w:t xml:space="preserve">. In all test cases, Cell </w:t>
        </w:r>
        <w:r w:rsidRPr="001C0E1B">
          <w:rPr>
            <w:lang w:eastAsia="zh-CN"/>
          </w:rPr>
          <w:t>1</w:t>
        </w:r>
        <w:r w:rsidRPr="001C0E1B">
          <w:t xml:space="preserve"> is the PCell</w:t>
        </w:r>
        <w:r w:rsidRPr="001C0E1B">
          <w:rPr>
            <w:lang w:eastAsia="zh-CN"/>
          </w:rPr>
          <w:t xml:space="preserve"> and </w:t>
        </w:r>
        <w:r w:rsidRPr="001C0E1B">
          <w:t xml:space="preserve">Cell </w:t>
        </w:r>
        <w:r w:rsidRPr="001C0E1B">
          <w:rPr>
            <w:lang w:eastAsia="zh-CN"/>
          </w:rPr>
          <w:t>2</w:t>
        </w:r>
        <w:r w:rsidRPr="001C0E1B">
          <w:t xml:space="preserve"> is target cell.</w:t>
        </w:r>
      </w:ins>
    </w:p>
    <w:p w14:paraId="065BEB8F" w14:textId="77777777" w:rsidR="002F2056" w:rsidRPr="001C0E1B" w:rsidRDefault="002F2056" w:rsidP="002F2056">
      <w:pPr>
        <w:pStyle w:val="TH"/>
        <w:rPr>
          <w:ins w:id="16588" w:author="Xiaomi" w:date="2022-10-20T21:25:00Z"/>
        </w:rPr>
      </w:pPr>
      <w:ins w:id="16589" w:author="Xiaomi" w:date="2022-10-20T21:25:00Z">
        <w:r w:rsidRPr="001C0E1B">
          <w:t xml:space="preserve">Table </w:t>
        </w:r>
        <w:r>
          <w:t>A.14.6</w:t>
        </w:r>
        <w:r w:rsidRPr="001C0E1B">
          <w:t xml:space="preserve">.3.2.2-1: SS-SINR </w:t>
        </w:r>
        <w:r w:rsidRPr="001C0E1B">
          <w:rPr>
            <w:lang w:eastAsia="zh-CN"/>
          </w:rPr>
          <w:t xml:space="preserve">Inter </w:t>
        </w:r>
        <w:r w:rsidRPr="001C0E1B">
          <w:t>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F2056" w:rsidRPr="007479E8" w14:paraId="588CC551" w14:textId="77777777" w:rsidTr="006C1921">
        <w:trPr>
          <w:trHeight w:val="274"/>
          <w:jc w:val="center"/>
          <w:ins w:id="16590" w:author="Xiaomi" w:date="2022-10-20T21:25:00Z"/>
        </w:trPr>
        <w:tc>
          <w:tcPr>
            <w:tcW w:w="1631" w:type="dxa"/>
            <w:tcBorders>
              <w:top w:val="single" w:sz="4" w:space="0" w:color="auto"/>
              <w:left w:val="single" w:sz="4" w:space="0" w:color="auto"/>
              <w:bottom w:val="single" w:sz="4" w:space="0" w:color="auto"/>
              <w:right w:val="single" w:sz="4" w:space="0" w:color="auto"/>
            </w:tcBorders>
            <w:hideMark/>
          </w:tcPr>
          <w:p w14:paraId="0F6888BF" w14:textId="77777777" w:rsidR="002F2056" w:rsidRPr="007479E8" w:rsidRDefault="002F2056" w:rsidP="006C1921">
            <w:pPr>
              <w:keepNext/>
              <w:keepLines/>
              <w:overflowPunct w:val="0"/>
              <w:autoSpaceDE w:val="0"/>
              <w:autoSpaceDN w:val="0"/>
              <w:adjustRightInd w:val="0"/>
              <w:spacing w:after="0"/>
              <w:jc w:val="center"/>
              <w:textAlignment w:val="baseline"/>
              <w:rPr>
                <w:ins w:id="16591" w:author="Xiaomi" w:date="2022-10-20T21:25:00Z"/>
                <w:rFonts w:ascii="Arial" w:eastAsia="Times New Roman" w:hAnsi="Arial"/>
                <w:b/>
                <w:sz w:val="18"/>
                <w:lang w:eastAsia="zh-TW"/>
              </w:rPr>
            </w:pPr>
            <w:ins w:id="16592" w:author="Xiaomi" w:date="2022-10-20T21:25: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852B8EA" w14:textId="77777777" w:rsidR="002F2056" w:rsidRPr="007479E8" w:rsidRDefault="002F2056" w:rsidP="006C1921">
            <w:pPr>
              <w:keepNext/>
              <w:keepLines/>
              <w:overflowPunct w:val="0"/>
              <w:autoSpaceDE w:val="0"/>
              <w:autoSpaceDN w:val="0"/>
              <w:adjustRightInd w:val="0"/>
              <w:spacing w:after="0"/>
              <w:jc w:val="center"/>
              <w:textAlignment w:val="baseline"/>
              <w:rPr>
                <w:ins w:id="16593" w:author="Xiaomi" w:date="2022-10-20T21:25:00Z"/>
                <w:rFonts w:ascii="Arial" w:eastAsia="Times New Roman" w:hAnsi="Arial"/>
                <w:b/>
                <w:sz w:val="18"/>
                <w:lang w:eastAsia="zh-TW"/>
              </w:rPr>
            </w:pPr>
            <w:ins w:id="16594" w:author="Xiaomi" w:date="2022-10-20T21:25:00Z">
              <w:r w:rsidRPr="007479E8">
                <w:rPr>
                  <w:rFonts w:ascii="Arial" w:eastAsia="Times New Roman" w:hAnsi="Arial"/>
                  <w:b/>
                  <w:sz w:val="18"/>
                  <w:lang w:eastAsia="zh-TW"/>
                </w:rPr>
                <w:t>Description</w:t>
              </w:r>
            </w:ins>
          </w:p>
        </w:tc>
      </w:tr>
      <w:tr w:rsidR="002F2056" w:rsidRPr="007479E8" w14:paraId="3AD7E888" w14:textId="77777777" w:rsidTr="006C1921">
        <w:trPr>
          <w:trHeight w:val="277"/>
          <w:jc w:val="center"/>
          <w:ins w:id="16595" w:author="Xiaomi" w:date="2022-10-20T21:25:00Z"/>
        </w:trPr>
        <w:tc>
          <w:tcPr>
            <w:tcW w:w="1631" w:type="dxa"/>
            <w:tcBorders>
              <w:top w:val="single" w:sz="4" w:space="0" w:color="auto"/>
              <w:left w:val="single" w:sz="4" w:space="0" w:color="auto"/>
              <w:bottom w:val="single" w:sz="4" w:space="0" w:color="auto"/>
              <w:right w:val="single" w:sz="4" w:space="0" w:color="auto"/>
            </w:tcBorders>
            <w:hideMark/>
          </w:tcPr>
          <w:p w14:paraId="2B7AAC3D" w14:textId="77777777" w:rsidR="002F2056" w:rsidRPr="007479E8" w:rsidRDefault="002F2056" w:rsidP="006C1921">
            <w:pPr>
              <w:keepNext/>
              <w:keepLines/>
              <w:overflowPunct w:val="0"/>
              <w:autoSpaceDE w:val="0"/>
              <w:autoSpaceDN w:val="0"/>
              <w:adjustRightInd w:val="0"/>
              <w:spacing w:after="0"/>
              <w:textAlignment w:val="baseline"/>
              <w:rPr>
                <w:ins w:id="16596" w:author="Xiaomi" w:date="2022-10-20T21:25:00Z"/>
                <w:rFonts w:ascii="Arial" w:eastAsia="Times New Roman" w:hAnsi="Arial"/>
                <w:sz w:val="18"/>
                <w:lang w:eastAsia="zh-TW"/>
              </w:rPr>
            </w:pPr>
            <w:ins w:id="16597" w:author="Xiaomi" w:date="2022-10-20T21:25: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C2E64A6" w14:textId="77777777" w:rsidR="002F2056" w:rsidRPr="007479E8" w:rsidRDefault="002F2056" w:rsidP="006C1921">
            <w:pPr>
              <w:keepNext/>
              <w:keepLines/>
              <w:overflowPunct w:val="0"/>
              <w:autoSpaceDE w:val="0"/>
              <w:autoSpaceDN w:val="0"/>
              <w:adjustRightInd w:val="0"/>
              <w:spacing w:after="0"/>
              <w:textAlignment w:val="baseline"/>
              <w:rPr>
                <w:ins w:id="16598" w:author="Xiaomi" w:date="2022-10-20T21:25:00Z"/>
                <w:rFonts w:ascii="Arial" w:eastAsia="Times New Roman" w:hAnsi="Arial"/>
                <w:sz w:val="18"/>
                <w:lang w:eastAsia="zh-TW"/>
              </w:rPr>
            </w:pPr>
            <w:ins w:id="16599" w:author="Xiaomi" w:date="2022-10-20T21:25: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2F2056" w:rsidRPr="007479E8" w14:paraId="344C2489" w14:textId="77777777" w:rsidTr="006C1921">
        <w:trPr>
          <w:trHeight w:val="274"/>
          <w:jc w:val="center"/>
          <w:ins w:id="16600" w:author="Xiaomi" w:date="2022-10-20T21:25:00Z"/>
        </w:trPr>
        <w:tc>
          <w:tcPr>
            <w:tcW w:w="1631" w:type="dxa"/>
            <w:tcBorders>
              <w:top w:val="single" w:sz="4" w:space="0" w:color="auto"/>
              <w:left w:val="single" w:sz="4" w:space="0" w:color="auto"/>
              <w:bottom w:val="single" w:sz="4" w:space="0" w:color="auto"/>
              <w:right w:val="single" w:sz="4" w:space="0" w:color="auto"/>
            </w:tcBorders>
            <w:hideMark/>
          </w:tcPr>
          <w:p w14:paraId="0800740A" w14:textId="77777777" w:rsidR="002F2056" w:rsidRPr="007479E8" w:rsidRDefault="002F2056" w:rsidP="006C1921">
            <w:pPr>
              <w:keepNext/>
              <w:keepLines/>
              <w:overflowPunct w:val="0"/>
              <w:autoSpaceDE w:val="0"/>
              <w:autoSpaceDN w:val="0"/>
              <w:adjustRightInd w:val="0"/>
              <w:spacing w:after="0"/>
              <w:textAlignment w:val="baseline"/>
              <w:rPr>
                <w:ins w:id="16601" w:author="Xiaomi" w:date="2022-10-20T21:25:00Z"/>
                <w:rFonts w:ascii="Arial" w:eastAsia="Times New Roman" w:hAnsi="Arial"/>
                <w:sz w:val="18"/>
                <w:lang w:eastAsia="zh-CN"/>
              </w:rPr>
            </w:pPr>
            <w:ins w:id="16602" w:author="Xiaomi" w:date="2022-10-20T21:25: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147053D1" w14:textId="77777777" w:rsidR="002F2056" w:rsidRPr="007479E8" w:rsidRDefault="002F2056" w:rsidP="006C1921">
            <w:pPr>
              <w:keepNext/>
              <w:keepLines/>
              <w:overflowPunct w:val="0"/>
              <w:autoSpaceDE w:val="0"/>
              <w:autoSpaceDN w:val="0"/>
              <w:adjustRightInd w:val="0"/>
              <w:spacing w:after="0"/>
              <w:textAlignment w:val="baseline"/>
              <w:rPr>
                <w:ins w:id="16603" w:author="Xiaomi" w:date="2022-10-20T21:25:00Z"/>
                <w:rFonts w:ascii="Arial" w:eastAsia="Times New Roman" w:hAnsi="Arial"/>
                <w:sz w:val="18"/>
                <w:lang w:eastAsia="zh-CN"/>
              </w:rPr>
            </w:pPr>
            <w:ins w:id="16604" w:author="Xiaomi" w:date="2022-10-20T21:25: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2F2056" w:rsidRPr="007479E8" w14:paraId="0B63063B" w14:textId="77777777" w:rsidTr="006C1921">
        <w:trPr>
          <w:trHeight w:val="274"/>
          <w:jc w:val="center"/>
          <w:ins w:id="16605" w:author="Xiaomi" w:date="2022-10-20T21:25:00Z"/>
        </w:trPr>
        <w:tc>
          <w:tcPr>
            <w:tcW w:w="7979" w:type="dxa"/>
            <w:gridSpan w:val="2"/>
            <w:tcBorders>
              <w:top w:val="single" w:sz="4" w:space="0" w:color="auto"/>
              <w:left w:val="single" w:sz="4" w:space="0" w:color="auto"/>
              <w:bottom w:val="single" w:sz="4" w:space="0" w:color="auto"/>
              <w:right w:val="single" w:sz="4" w:space="0" w:color="auto"/>
            </w:tcBorders>
            <w:hideMark/>
          </w:tcPr>
          <w:p w14:paraId="68226AAB" w14:textId="77777777" w:rsidR="002F2056" w:rsidRPr="007479E8" w:rsidRDefault="002F2056" w:rsidP="006C1921">
            <w:pPr>
              <w:keepNext/>
              <w:keepLines/>
              <w:overflowPunct w:val="0"/>
              <w:autoSpaceDE w:val="0"/>
              <w:autoSpaceDN w:val="0"/>
              <w:adjustRightInd w:val="0"/>
              <w:spacing w:after="0" w:line="256" w:lineRule="auto"/>
              <w:ind w:left="851" w:hanging="851"/>
              <w:textAlignment w:val="baseline"/>
              <w:rPr>
                <w:ins w:id="16606" w:author="Xiaomi" w:date="2022-10-20T21:25:00Z"/>
                <w:rFonts w:ascii="Arial" w:eastAsia="Times New Roman" w:hAnsi="Arial"/>
                <w:sz w:val="18"/>
                <w:lang w:eastAsia="zh-CN"/>
              </w:rPr>
            </w:pPr>
            <w:ins w:id="16607" w:author="Xiaomi" w:date="2022-10-20T21:25: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70F2AC52" w14:textId="77777777" w:rsidR="002F2056" w:rsidRPr="00663FF4" w:rsidRDefault="002F2056" w:rsidP="002F2056">
      <w:pPr>
        <w:rPr>
          <w:ins w:id="16608" w:author="Xiaomi" w:date="2022-10-20T21:25:00Z"/>
          <w:lang w:eastAsia="zh-CN"/>
        </w:rPr>
      </w:pPr>
    </w:p>
    <w:p w14:paraId="28C9AA0B" w14:textId="77777777" w:rsidR="002F2056" w:rsidRPr="001C0E1B" w:rsidRDefault="002F2056" w:rsidP="002F2056">
      <w:pPr>
        <w:pStyle w:val="TH"/>
        <w:rPr>
          <w:ins w:id="16609" w:author="Xiaomi" w:date="2022-10-20T21:25:00Z"/>
        </w:rPr>
      </w:pPr>
      <w:ins w:id="16610" w:author="Xiaomi" w:date="2022-10-20T21:25:00Z">
        <w:r w:rsidRPr="001C0E1B">
          <w:lastRenderedPageBreak/>
          <w:t xml:space="preserve">Table </w:t>
        </w:r>
        <w:r>
          <w:t>A.14.6</w:t>
        </w:r>
        <w:r w:rsidRPr="001C0E1B">
          <w:t>.3.</w:t>
        </w:r>
        <w:r w:rsidRPr="001C0E1B">
          <w:rPr>
            <w:lang w:eastAsia="zh-CN"/>
          </w:rPr>
          <w:t>2</w:t>
        </w:r>
        <w:r w:rsidRPr="001C0E1B">
          <w:t>.2-</w:t>
        </w:r>
        <w:r w:rsidRPr="001C0E1B">
          <w:rPr>
            <w:lang w:eastAsia="zh-CN"/>
          </w:rPr>
          <w:t>2</w:t>
        </w:r>
        <w:r w:rsidRPr="001C0E1B">
          <w:t>: SS-SINR Int</w:t>
        </w:r>
        <w:r w:rsidRPr="001C0E1B">
          <w:rPr>
            <w:lang w:eastAsia="zh-CN"/>
          </w:rPr>
          <w:t>er</w:t>
        </w:r>
        <w:r w:rsidRPr="001C0E1B">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31"/>
        <w:gridCol w:w="42"/>
        <w:gridCol w:w="767"/>
        <w:gridCol w:w="7"/>
        <w:gridCol w:w="774"/>
        <w:gridCol w:w="30"/>
        <w:gridCol w:w="744"/>
        <w:gridCol w:w="66"/>
        <w:gridCol w:w="708"/>
        <w:gridCol w:w="56"/>
        <w:gridCol w:w="10"/>
        <w:gridCol w:w="708"/>
      </w:tblGrid>
      <w:tr w:rsidR="002F2056" w:rsidRPr="001C0E1B" w14:paraId="18EC4A41" w14:textId="77777777" w:rsidTr="006C1921">
        <w:trPr>
          <w:trHeight w:val="187"/>
          <w:jc w:val="center"/>
          <w:ins w:id="16611" w:author="Xiaomi" w:date="2022-10-20T21:25:00Z"/>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5B8D4355" w14:textId="77777777" w:rsidR="002F2056" w:rsidRPr="001C0E1B" w:rsidRDefault="002F2056" w:rsidP="006C1921">
            <w:pPr>
              <w:pStyle w:val="TAH"/>
              <w:rPr>
                <w:ins w:id="16612" w:author="Xiaomi" w:date="2022-10-20T21:25:00Z"/>
              </w:rPr>
            </w:pPr>
            <w:ins w:id="16613" w:author="Xiaomi" w:date="2022-10-20T21:25:00Z">
              <w:r w:rsidRPr="001C0E1B">
                <w:lastRenderedPageBreak/>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555CFDD4" w14:textId="77777777" w:rsidR="002F2056" w:rsidRPr="001C0E1B" w:rsidRDefault="002F2056" w:rsidP="006C1921">
            <w:pPr>
              <w:pStyle w:val="TAH"/>
              <w:rPr>
                <w:ins w:id="16614" w:author="Xiaomi" w:date="2022-10-20T21:25:00Z"/>
              </w:rPr>
            </w:pPr>
            <w:ins w:id="16615" w:author="Xiaomi" w:date="2022-10-20T21:25:00Z">
              <w:r w:rsidRPr="001C0E1B">
                <w:t>Unit</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6B8281B5" w14:textId="77777777" w:rsidR="002F2056" w:rsidRPr="001C0E1B" w:rsidRDefault="002F2056" w:rsidP="006C1921">
            <w:pPr>
              <w:pStyle w:val="TAH"/>
              <w:rPr>
                <w:ins w:id="16616" w:author="Xiaomi" w:date="2022-10-20T21:25:00Z"/>
              </w:rPr>
            </w:pPr>
            <w:ins w:id="16617" w:author="Xiaomi" w:date="2022-10-20T21:25:00Z">
              <w:r w:rsidRPr="001C0E1B">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08B6F8D7" w14:textId="77777777" w:rsidR="002F2056" w:rsidRPr="001C0E1B" w:rsidRDefault="002F2056" w:rsidP="006C1921">
            <w:pPr>
              <w:pStyle w:val="TAH"/>
              <w:rPr>
                <w:ins w:id="16618" w:author="Xiaomi" w:date="2022-10-20T21:25:00Z"/>
              </w:rPr>
            </w:pPr>
            <w:ins w:id="16619" w:author="Xiaomi" w:date="2022-10-20T21:25:00Z">
              <w:r w:rsidRPr="001C0E1B">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E74FBC9" w14:textId="77777777" w:rsidR="002F2056" w:rsidRPr="001C0E1B" w:rsidRDefault="002F2056" w:rsidP="006C1921">
            <w:pPr>
              <w:pStyle w:val="TAH"/>
              <w:rPr>
                <w:ins w:id="16620" w:author="Xiaomi" w:date="2022-10-20T21:25:00Z"/>
              </w:rPr>
            </w:pPr>
            <w:ins w:id="16621" w:author="Xiaomi" w:date="2022-10-20T21:25:00Z">
              <w:r w:rsidRPr="001C0E1B">
                <w:t>Test 3</w:t>
              </w:r>
            </w:ins>
          </w:p>
        </w:tc>
      </w:tr>
      <w:tr w:rsidR="002F2056" w:rsidRPr="001C0E1B" w14:paraId="1DD8BB99" w14:textId="77777777" w:rsidTr="006C1921">
        <w:trPr>
          <w:trHeight w:val="187"/>
          <w:jc w:val="center"/>
          <w:ins w:id="16622" w:author="Xiaomi" w:date="2022-10-20T21:25:00Z"/>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3BE95962" w14:textId="77777777" w:rsidR="002F2056" w:rsidRPr="001C0E1B" w:rsidRDefault="002F2056" w:rsidP="006C1921">
            <w:pPr>
              <w:pStyle w:val="TAH"/>
              <w:rPr>
                <w:ins w:id="16623" w:author="Xiaomi" w:date="2022-10-20T21:25:00Z"/>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0216E02B" w14:textId="77777777" w:rsidR="002F2056" w:rsidRPr="001C0E1B" w:rsidRDefault="002F2056" w:rsidP="006C1921">
            <w:pPr>
              <w:pStyle w:val="TAH"/>
              <w:rPr>
                <w:ins w:id="16624" w:author="Xiaomi" w:date="2022-10-20T21:25:00Z"/>
                <w:rFonts w:eastAsia="Calibri"/>
                <w:szCs w:val="22"/>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2A283C0" w14:textId="77777777" w:rsidR="002F2056" w:rsidRPr="001C0E1B" w:rsidRDefault="002F2056" w:rsidP="006C1921">
            <w:pPr>
              <w:pStyle w:val="TAH"/>
              <w:rPr>
                <w:ins w:id="16625" w:author="Xiaomi" w:date="2022-10-20T21:25:00Z"/>
                <w:lang w:eastAsia="zh-CN"/>
              </w:rPr>
            </w:pPr>
            <w:ins w:id="16626" w:author="Xiaomi" w:date="2022-10-20T21:25:00Z">
              <w:r w:rsidRPr="001C0E1B">
                <w:t xml:space="preserve">Cell </w:t>
              </w:r>
              <w:r w:rsidRPr="001C0E1B">
                <w:rPr>
                  <w:lang w:eastAsia="zh-CN"/>
                </w:rPr>
                <w:t>1</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FA52415" w14:textId="77777777" w:rsidR="002F2056" w:rsidRPr="001C0E1B" w:rsidRDefault="002F2056" w:rsidP="006C1921">
            <w:pPr>
              <w:pStyle w:val="TAH"/>
              <w:rPr>
                <w:ins w:id="16627" w:author="Xiaomi" w:date="2022-10-20T21:25:00Z"/>
                <w:lang w:eastAsia="zh-CN"/>
              </w:rPr>
            </w:pPr>
            <w:ins w:id="16628" w:author="Xiaomi" w:date="2022-10-20T21:25:00Z">
              <w:r w:rsidRPr="001C0E1B">
                <w:t xml:space="preserve">Cell </w:t>
              </w:r>
              <w:r w:rsidRPr="001C0E1B">
                <w:rPr>
                  <w:lang w:eastAsia="zh-CN"/>
                </w:rPr>
                <w:t>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2D66277A" w14:textId="77777777" w:rsidR="002F2056" w:rsidRPr="001C0E1B" w:rsidRDefault="002F2056" w:rsidP="006C1921">
            <w:pPr>
              <w:pStyle w:val="TAH"/>
              <w:rPr>
                <w:ins w:id="16629" w:author="Xiaomi" w:date="2022-10-20T21:25:00Z"/>
                <w:lang w:eastAsia="zh-CN"/>
              </w:rPr>
            </w:pPr>
            <w:ins w:id="16630" w:author="Xiaomi" w:date="2022-10-20T21:25:00Z">
              <w:r w:rsidRPr="001C0E1B">
                <w:t xml:space="preserve">Cell </w:t>
              </w:r>
              <w:r w:rsidRPr="001C0E1B">
                <w:rPr>
                  <w:lang w:eastAsia="zh-CN"/>
                </w:rPr>
                <w:t>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0531E3" w14:textId="77777777" w:rsidR="002F2056" w:rsidRPr="001C0E1B" w:rsidRDefault="002F2056" w:rsidP="006C1921">
            <w:pPr>
              <w:pStyle w:val="TAH"/>
              <w:rPr>
                <w:ins w:id="16631" w:author="Xiaomi" w:date="2022-10-20T21:25:00Z"/>
                <w:lang w:eastAsia="zh-CN"/>
              </w:rPr>
            </w:pPr>
            <w:ins w:id="16632" w:author="Xiaomi" w:date="2022-10-20T21:25:00Z">
              <w:r w:rsidRPr="001C0E1B">
                <w:t xml:space="preserve">Cell </w:t>
              </w:r>
              <w:r w:rsidRPr="001C0E1B">
                <w:rPr>
                  <w:lang w:eastAsia="zh-CN"/>
                </w:rPr>
                <w:t>2</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9579EA4" w14:textId="77777777" w:rsidR="002F2056" w:rsidRPr="001C0E1B" w:rsidRDefault="002F2056" w:rsidP="006C1921">
            <w:pPr>
              <w:pStyle w:val="TAH"/>
              <w:rPr>
                <w:ins w:id="16633" w:author="Xiaomi" w:date="2022-10-20T21:25:00Z"/>
                <w:lang w:eastAsia="zh-CN"/>
              </w:rPr>
            </w:pPr>
            <w:ins w:id="16634" w:author="Xiaomi" w:date="2022-10-20T21:25:00Z">
              <w:r w:rsidRPr="001C0E1B">
                <w:t xml:space="preserve">Cell </w:t>
              </w:r>
              <w:r w:rsidRPr="001C0E1B">
                <w:rPr>
                  <w:lang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16DD6DC" w14:textId="77777777" w:rsidR="002F2056" w:rsidRPr="001C0E1B" w:rsidRDefault="002F2056" w:rsidP="006C1921">
            <w:pPr>
              <w:pStyle w:val="TAH"/>
              <w:rPr>
                <w:ins w:id="16635" w:author="Xiaomi" w:date="2022-10-20T21:25:00Z"/>
                <w:lang w:eastAsia="zh-CN"/>
              </w:rPr>
            </w:pPr>
            <w:ins w:id="16636" w:author="Xiaomi" w:date="2022-10-20T21:25:00Z">
              <w:r w:rsidRPr="001C0E1B">
                <w:t xml:space="preserve">Cell </w:t>
              </w:r>
              <w:r w:rsidRPr="001C0E1B">
                <w:rPr>
                  <w:lang w:eastAsia="zh-CN"/>
                </w:rPr>
                <w:t>2</w:t>
              </w:r>
            </w:ins>
          </w:p>
        </w:tc>
      </w:tr>
      <w:tr w:rsidR="002F2056" w:rsidRPr="001C0E1B" w14:paraId="321F9102" w14:textId="77777777" w:rsidTr="006C1921">
        <w:trPr>
          <w:trHeight w:val="187"/>
          <w:jc w:val="center"/>
          <w:ins w:id="16637" w:author="Xiaomi" w:date="2022-10-20T21:25: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EA191DC" w14:textId="77777777" w:rsidR="002F2056" w:rsidRPr="001C0E1B" w:rsidRDefault="002F2056" w:rsidP="006C1921">
            <w:pPr>
              <w:pStyle w:val="TAL"/>
              <w:rPr>
                <w:ins w:id="16638" w:author="Xiaomi" w:date="2022-10-20T21:25:00Z"/>
              </w:rPr>
            </w:pPr>
            <w:ins w:id="16639" w:author="Xiaomi" w:date="2022-10-20T21:25:00Z">
              <w:r w:rsidRPr="001C0E1B">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37655E05" w14:textId="77777777" w:rsidR="002F2056" w:rsidRPr="001C0E1B" w:rsidRDefault="002F2056" w:rsidP="006C1921">
            <w:pPr>
              <w:keepLines/>
              <w:spacing w:after="0"/>
              <w:jc w:val="center"/>
              <w:rPr>
                <w:ins w:id="16640" w:author="Xiaomi" w:date="2022-10-20T21:25:00Z"/>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6D4A907" w14:textId="77777777" w:rsidR="002F2056" w:rsidRPr="001C0E1B" w:rsidRDefault="002F2056" w:rsidP="006C1921">
            <w:pPr>
              <w:keepLines/>
              <w:spacing w:after="0"/>
              <w:jc w:val="center"/>
              <w:rPr>
                <w:ins w:id="16641" w:author="Xiaomi" w:date="2022-10-20T21:25:00Z"/>
                <w:rFonts w:ascii="Arial" w:hAnsi="Arial" w:cs="Arial"/>
                <w:sz w:val="18"/>
              </w:rPr>
            </w:pPr>
            <w:ins w:id="16642" w:author="Xiaomi" w:date="2022-10-20T21:25:00Z">
              <w:r w:rsidRPr="001C0E1B">
                <w:rPr>
                  <w:rFonts w:ascii="Arial" w:hAnsi="Arial" w:cs="Arial"/>
                  <w:sz w:val="18"/>
                </w:rPr>
                <w:t>freq1</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76548C2" w14:textId="77777777" w:rsidR="002F2056" w:rsidRPr="001C0E1B" w:rsidRDefault="002F2056" w:rsidP="006C1921">
            <w:pPr>
              <w:keepLines/>
              <w:spacing w:after="0"/>
              <w:jc w:val="center"/>
              <w:rPr>
                <w:ins w:id="16643" w:author="Xiaomi" w:date="2022-10-20T21:25:00Z"/>
                <w:rFonts w:ascii="Arial" w:hAnsi="Arial" w:cs="Arial"/>
                <w:sz w:val="18"/>
              </w:rPr>
            </w:pPr>
            <w:ins w:id="16644" w:author="Xiaomi" w:date="2022-10-20T21:25:00Z">
              <w:r w:rsidRPr="001C0E1B">
                <w:rPr>
                  <w:rFonts w:ascii="Arial" w:hAnsi="Arial" w:cs="Arial"/>
                  <w:sz w:val="18"/>
                </w:rPr>
                <w:t>freq2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33A524CD" w14:textId="77777777" w:rsidR="002F2056" w:rsidRPr="001C0E1B" w:rsidRDefault="002F2056" w:rsidP="006C1921">
            <w:pPr>
              <w:keepLines/>
              <w:spacing w:after="0"/>
              <w:jc w:val="center"/>
              <w:rPr>
                <w:ins w:id="16645" w:author="Xiaomi" w:date="2022-10-20T21:25:00Z"/>
                <w:rFonts w:ascii="Arial" w:hAnsi="Arial" w:cs="Arial"/>
                <w:sz w:val="18"/>
              </w:rPr>
            </w:pPr>
            <w:ins w:id="16646" w:author="Xiaomi" w:date="2022-10-20T21:25:00Z">
              <w:r w:rsidRPr="001C0E1B">
                <w:rPr>
                  <w:rFonts w:ascii="Arial" w:hAnsi="Arial" w:cs="Arial"/>
                  <w:sz w:val="18"/>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1819CA5" w14:textId="77777777" w:rsidR="002F2056" w:rsidRPr="001C0E1B" w:rsidRDefault="002F2056" w:rsidP="006C1921">
            <w:pPr>
              <w:keepLines/>
              <w:spacing w:after="0"/>
              <w:jc w:val="center"/>
              <w:rPr>
                <w:ins w:id="16647" w:author="Xiaomi" w:date="2022-10-20T21:25:00Z"/>
                <w:rFonts w:ascii="Arial" w:hAnsi="Arial" w:cs="Arial"/>
                <w:sz w:val="18"/>
              </w:rPr>
            </w:pPr>
            <w:ins w:id="16648" w:author="Xiaomi" w:date="2022-10-20T21:25:00Z">
              <w:r w:rsidRPr="001C0E1B">
                <w:rPr>
                  <w:rFonts w:ascii="Arial" w:hAnsi="Arial" w:cs="Arial"/>
                  <w:sz w:val="18"/>
                </w:rPr>
                <w:t>freq2</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44634D6B" w14:textId="77777777" w:rsidR="002F2056" w:rsidRPr="001C0E1B" w:rsidRDefault="002F2056" w:rsidP="006C1921">
            <w:pPr>
              <w:keepLines/>
              <w:spacing w:after="0"/>
              <w:jc w:val="center"/>
              <w:rPr>
                <w:ins w:id="16649" w:author="Xiaomi" w:date="2022-10-20T21:25:00Z"/>
                <w:rFonts w:ascii="Arial" w:hAnsi="Arial" w:cs="Arial"/>
                <w:sz w:val="18"/>
              </w:rPr>
            </w:pPr>
            <w:ins w:id="16650" w:author="Xiaomi" w:date="2022-10-20T21:25:00Z">
              <w:r w:rsidRPr="001C0E1B">
                <w:rPr>
                  <w:rFonts w:ascii="Arial" w:hAnsi="Arial" w:cs="Arial"/>
                  <w:sz w:val="18"/>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tcPr>
          <w:p w14:paraId="309DD5CB" w14:textId="77777777" w:rsidR="002F2056" w:rsidRPr="001C0E1B" w:rsidRDefault="002F2056" w:rsidP="006C1921">
            <w:pPr>
              <w:keepLines/>
              <w:spacing w:after="0"/>
              <w:jc w:val="center"/>
              <w:rPr>
                <w:ins w:id="16651" w:author="Xiaomi" w:date="2022-10-20T21:25:00Z"/>
                <w:rFonts w:ascii="Arial" w:hAnsi="Arial" w:cs="Arial"/>
                <w:sz w:val="18"/>
              </w:rPr>
            </w:pPr>
            <w:ins w:id="16652" w:author="Xiaomi" w:date="2022-10-20T21:25:00Z">
              <w:r w:rsidRPr="001C0E1B">
                <w:rPr>
                  <w:rFonts w:ascii="Arial" w:hAnsi="Arial" w:cs="Arial"/>
                  <w:sz w:val="18"/>
                </w:rPr>
                <w:t>freq2</w:t>
              </w:r>
            </w:ins>
          </w:p>
        </w:tc>
      </w:tr>
      <w:tr w:rsidR="002F2056" w:rsidRPr="001C0E1B" w14:paraId="61F33947" w14:textId="77777777" w:rsidTr="006C1921">
        <w:trPr>
          <w:trHeight w:val="187"/>
          <w:jc w:val="center"/>
          <w:ins w:id="16653" w:author="Xiaomi" w:date="2022-10-20T21:25:00Z"/>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000ABF6A" w14:textId="77777777" w:rsidR="002F2056" w:rsidRPr="001C0E1B" w:rsidRDefault="002F2056" w:rsidP="006C1921">
            <w:pPr>
              <w:pStyle w:val="TAL"/>
              <w:rPr>
                <w:ins w:id="16654" w:author="Xiaomi" w:date="2022-10-20T21:25:00Z"/>
              </w:rPr>
            </w:pPr>
            <w:ins w:id="16655" w:author="Xiaomi" w:date="2022-10-20T21:25:00Z">
              <w:r w:rsidRPr="001C0E1B">
                <w:t>Duplex mode</w:t>
              </w:r>
            </w:ins>
          </w:p>
        </w:tc>
        <w:tc>
          <w:tcPr>
            <w:tcW w:w="1656" w:type="dxa"/>
            <w:gridSpan w:val="2"/>
            <w:tcBorders>
              <w:top w:val="single" w:sz="4" w:space="0" w:color="auto"/>
              <w:left w:val="single" w:sz="4" w:space="0" w:color="auto"/>
              <w:right w:val="single" w:sz="4" w:space="0" w:color="auto"/>
            </w:tcBorders>
            <w:vAlign w:val="center"/>
          </w:tcPr>
          <w:p w14:paraId="375DF623" w14:textId="77777777" w:rsidR="002F2056" w:rsidRPr="001C0E1B" w:rsidRDefault="002F2056" w:rsidP="006C1921">
            <w:pPr>
              <w:pStyle w:val="TAL"/>
              <w:rPr>
                <w:ins w:id="16656" w:author="Xiaomi" w:date="2022-10-20T21:25:00Z"/>
              </w:rPr>
            </w:pPr>
            <w:ins w:id="16657" w:author="Xiaomi" w:date="2022-10-20T21:25:00Z">
              <w:r w:rsidRPr="001C0E1B">
                <w:t>Config 1</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2AB87223" w14:textId="77777777" w:rsidR="002F2056" w:rsidRPr="001C0E1B" w:rsidRDefault="002F2056" w:rsidP="006C1921">
            <w:pPr>
              <w:pStyle w:val="TAC"/>
              <w:rPr>
                <w:ins w:id="16658" w:author="Xiaomi" w:date="2022-10-20T21:25:00Z"/>
              </w:rPr>
            </w:pPr>
          </w:p>
        </w:tc>
        <w:tc>
          <w:tcPr>
            <w:tcW w:w="4643" w:type="dxa"/>
            <w:gridSpan w:val="12"/>
            <w:tcBorders>
              <w:top w:val="single" w:sz="4" w:space="0" w:color="auto"/>
              <w:left w:val="single" w:sz="4" w:space="0" w:color="auto"/>
              <w:bottom w:val="single" w:sz="4" w:space="0" w:color="auto"/>
              <w:right w:val="single" w:sz="4" w:space="0" w:color="auto"/>
            </w:tcBorders>
          </w:tcPr>
          <w:p w14:paraId="00FF6C87" w14:textId="77777777" w:rsidR="002F2056" w:rsidRPr="001C0E1B" w:rsidRDefault="002F2056" w:rsidP="006C1921">
            <w:pPr>
              <w:pStyle w:val="TAC"/>
              <w:rPr>
                <w:ins w:id="16659" w:author="Xiaomi" w:date="2022-10-20T21:25:00Z"/>
              </w:rPr>
            </w:pPr>
            <w:ins w:id="16660" w:author="Xiaomi" w:date="2022-10-20T21:25:00Z">
              <w:r w:rsidRPr="001C0E1B">
                <w:t>FDD</w:t>
              </w:r>
            </w:ins>
          </w:p>
        </w:tc>
      </w:tr>
      <w:tr w:rsidR="002F2056" w:rsidRPr="001C0E1B" w14:paraId="7AF08D64" w14:textId="77777777" w:rsidTr="006C1921">
        <w:trPr>
          <w:trHeight w:val="187"/>
          <w:jc w:val="center"/>
          <w:ins w:id="16661" w:author="Xiaomi" w:date="2022-10-20T21:25:00Z"/>
        </w:trPr>
        <w:tc>
          <w:tcPr>
            <w:tcW w:w="3766" w:type="dxa"/>
            <w:gridSpan w:val="4"/>
            <w:tcBorders>
              <w:left w:val="single" w:sz="4" w:space="0" w:color="auto"/>
              <w:bottom w:val="single" w:sz="4" w:space="0" w:color="auto"/>
              <w:right w:val="single" w:sz="4" w:space="0" w:color="auto"/>
            </w:tcBorders>
            <w:vAlign w:val="center"/>
          </w:tcPr>
          <w:p w14:paraId="4AE94883" w14:textId="77777777" w:rsidR="002F2056" w:rsidRPr="001C0E1B" w:rsidRDefault="002F2056" w:rsidP="006C1921">
            <w:pPr>
              <w:pStyle w:val="TAL"/>
              <w:rPr>
                <w:ins w:id="16662" w:author="Xiaomi" w:date="2022-10-20T21:25:00Z"/>
              </w:rPr>
            </w:pPr>
            <w:ins w:id="16663" w:author="Xiaomi" w:date="2022-10-20T21:25:00Z">
              <w:r w:rsidRPr="001C0E1B">
                <w:t>Downlink initial BWP configuration</w:t>
              </w:r>
            </w:ins>
          </w:p>
        </w:tc>
        <w:tc>
          <w:tcPr>
            <w:tcW w:w="1258" w:type="dxa"/>
            <w:tcBorders>
              <w:left w:val="single" w:sz="4" w:space="0" w:color="auto"/>
              <w:bottom w:val="single" w:sz="4" w:space="0" w:color="auto"/>
              <w:right w:val="single" w:sz="4" w:space="0" w:color="auto"/>
            </w:tcBorders>
            <w:vAlign w:val="center"/>
          </w:tcPr>
          <w:p w14:paraId="728FA839" w14:textId="77777777" w:rsidR="002F2056" w:rsidRPr="001C0E1B" w:rsidRDefault="002F2056" w:rsidP="006C1921">
            <w:pPr>
              <w:pStyle w:val="TAC"/>
              <w:rPr>
                <w:ins w:id="16664" w:author="Xiaomi" w:date="2022-10-20T21:25:00Z"/>
              </w:rPr>
            </w:pPr>
          </w:p>
        </w:tc>
        <w:tc>
          <w:tcPr>
            <w:tcW w:w="4643" w:type="dxa"/>
            <w:gridSpan w:val="12"/>
            <w:tcBorders>
              <w:left w:val="single" w:sz="4" w:space="0" w:color="auto"/>
              <w:bottom w:val="single" w:sz="4" w:space="0" w:color="auto"/>
              <w:right w:val="single" w:sz="4" w:space="0" w:color="auto"/>
            </w:tcBorders>
          </w:tcPr>
          <w:p w14:paraId="0C357C5C" w14:textId="77777777" w:rsidR="002F2056" w:rsidRPr="001C0E1B" w:rsidRDefault="002F2056" w:rsidP="006C1921">
            <w:pPr>
              <w:pStyle w:val="TAC"/>
              <w:rPr>
                <w:ins w:id="16665" w:author="Xiaomi" w:date="2022-10-20T21:25:00Z"/>
              </w:rPr>
            </w:pPr>
            <w:ins w:id="16666" w:author="Xiaomi" w:date="2022-10-20T21:25:00Z">
              <w:r w:rsidRPr="001C0E1B">
                <w:t>DLBWP.0.1</w:t>
              </w:r>
            </w:ins>
          </w:p>
        </w:tc>
      </w:tr>
      <w:tr w:rsidR="002F2056" w:rsidRPr="001C0E1B" w14:paraId="4FCACA56" w14:textId="77777777" w:rsidTr="006C1921">
        <w:trPr>
          <w:trHeight w:val="187"/>
          <w:jc w:val="center"/>
          <w:ins w:id="16667" w:author="Xiaomi" w:date="2022-10-20T21:25:00Z"/>
        </w:trPr>
        <w:tc>
          <w:tcPr>
            <w:tcW w:w="3766" w:type="dxa"/>
            <w:gridSpan w:val="4"/>
            <w:tcBorders>
              <w:left w:val="single" w:sz="4" w:space="0" w:color="auto"/>
              <w:bottom w:val="single" w:sz="4" w:space="0" w:color="auto"/>
              <w:right w:val="single" w:sz="4" w:space="0" w:color="auto"/>
            </w:tcBorders>
            <w:vAlign w:val="center"/>
          </w:tcPr>
          <w:p w14:paraId="796D2977" w14:textId="77777777" w:rsidR="002F2056" w:rsidRPr="001C0E1B" w:rsidRDefault="002F2056" w:rsidP="006C1921">
            <w:pPr>
              <w:pStyle w:val="TAL"/>
              <w:rPr>
                <w:ins w:id="16668" w:author="Xiaomi" w:date="2022-10-20T21:25:00Z"/>
              </w:rPr>
            </w:pPr>
            <w:ins w:id="16669" w:author="Xiaomi" w:date="2022-10-20T21:25:00Z">
              <w:r w:rsidRPr="001C0E1B">
                <w:t>Downlink dedicated BWP configuration</w:t>
              </w:r>
            </w:ins>
          </w:p>
        </w:tc>
        <w:tc>
          <w:tcPr>
            <w:tcW w:w="1258" w:type="dxa"/>
            <w:tcBorders>
              <w:left w:val="single" w:sz="4" w:space="0" w:color="auto"/>
              <w:bottom w:val="single" w:sz="4" w:space="0" w:color="auto"/>
              <w:right w:val="single" w:sz="4" w:space="0" w:color="auto"/>
            </w:tcBorders>
            <w:vAlign w:val="center"/>
          </w:tcPr>
          <w:p w14:paraId="6BDCA90C" w14:textId="77777777" w:rsidR="002F2056" w:rsidRPr="001C0E1B" w:rsidRDefault="002F2056" w:rsidP="006C1921">
            <w:pPr>
              <w:pStyle w:val="TAC"/>
              <w:rPr>
                <w:ins w:id="16670" w:author="Xiaomi" w:date="2022-10-20T21:25:00Z"/>
              </w:rPr>
            </w:pPr>
          </w:p>
        </w:tc>
        <w:tc>
          <w:tcPr>
            <w:tcW w:w="4643" w:type="dxa"/>
            <w:gridSpan w:val="12"/>
            <w:tcBorders>
              <w:left w:val="single" w:sz="4" w:space="0" w:color="auto"/>
              <w:bottom w:val="single" w:sz="4" w:space="0" w:color="auto"/>
              <w:right w:val="single" w:sz="4" w:space="0" w:color="auto"/>
            </w:tcBorders>
          </w:tcPr>
          <w:p w14:paraId="0B4E2414" w14:textId="77777777" w:rsidR="002F2056" w:rsidRPr="001C0E1B" w:rsidRDefault="002F2056" w:rsidP="006C1921">
            <w:pPr>
              <w:pStyle w:val="TAC"/>
              <w:rPr>
                <w:ins w:id="16671" w:author="Xiaomi" w:date="2022-10-20T21:25:00Z"/>
              </w:rPr>
            </w:pPr>
            <w:ins w:id="16672" w:author="Xiaomi" w:date="2022-10-20T21:25:00Z">
              <w:r w:rsidRPr="001C0E1B">
                <w:t>DLBWP.1.1</w:t>
              </w:r>
            </w:ins>
          </w:p>
        </w:tc>
      </w:tr>
      <w:tr w:rsidR="002F2056" w:rsidRPr="001C0E1B" w14:paraId="1FBF6387" w14:textId="77777777" w:rsidTr="006C1921">
        <w:trPr>
          <w:trHeight w:val="187"/>
          <w:jc w:val="center"/>
          <w:ins w:id="16673" w:author="Xiaomi" w:date="2022-10-20T21:25:00Z"/>
        </w:trPr>
        <w:tc>
          <w:tcPr>
            <w:tcW w:w="3766" w:type="dxa"/>
            <w:gridSpan w:val="4"/>
            <w:tcBorders>
              <w:left w:val="single" w:sz="4" w:space="0" w:color="auto"/>
              <w:bottom w:val="single" w:sz="4" w:space="0" w:color="auto"/>
              <w:right w:val="single" w:sz="4" w:space="0" w:color="auto"/>
            </w:tcBorders>
            <w:vAlign w:val="center"/>
          </w:tcPr>
          <w:p w14:paraId="31C1327D" w14:textId="77777777" w:rsidR="002F2056" w:rsidRPr="001C0E1B" w:rsidRDefault="002F2056" w:rsidP="006C1921">
            <w:pPr>
              <w:pStyle w:val="TAL"/>
              <w:rPr>
                <w:ins w:id="16674" w:author="Xiaomi" w:date="2022-10-20T21:25:00Z"/>
              </w:rPr>
            </w:pPr>
            <w:ins w:id="16675" w:author="Xiaomi" w:date="2022-10-20T21:25:00Z">
              <w:r w:rsidRPr="001C0E1B">
                <w:t>Uplink initial BWP configuration</w:t>
              </w:r>
            </w:ins>
          </w:p>
        </w:tc>
        <w:tc>
          <w:tcPr>
            <w:tcW w:w="1258" w:type="dxa"/>
            <w:tcBorders>
              <w:left w:val="single" w:sz="4" w:space="0" w:color="auto"/>
              <w:bottom w:val="single" w:sz="4" w:space="0" w:color="auto"/>
              <w:right w:val="single" w:sz="4" w:space="0" w:color="auto"/>
            </w:tcBorders>
            <w:vAlign w:val="center"/>
          </w:tcPr>
          <w:p w14:paraId="5BBAB8CE" w14:textId="77777777" w:rsidR="002F2056" w:rsidRPr="001C0E1B" w:rsidRDefault="002F2056" w:rsidP="006C1921">
            <w:pPr>
              <w:pStyle w:val="TAC"/>
              <w:rPr>
                <w:ins w:id="16676" w:author="Xiaomi" w:date="2022-10-20T21:25:00Z"/>
              </w:rPr>
            </w:pPr>
          </w:p>
        </w:tc>
        <w:tc>
          <w:tcPr>
            <w:tcW w:w="4643" w:type="dxa"/>
            <w:gridSpan w:val="12"/>
            <w:tcBorders>
              <w:left w:val="single" w:sz="4" w:space="0" w:color="auto"/>
              <w:bottom w:val="single" w:sz="4" w:space="0" w:color="auto"/>
              <w:right w:val="single" w:sz="4" w:space="0" w:color="auto"/>
            </w:tcBorders>
          </w:tcPr>
          <w:p w14:paraId="2550970C" w14:textId="77777777" w:rsidR="002F2056" w:rsidRPr="001C0E1B" w:rsidRDefault="002F2056" w:rsidP="006C1921">
            <w:pPr>
              <w:pStyle w:val="TAC"/>
              <w:rPr>
                <w:ins w:id="16677" w:author="Xiaomi" w:date="2022-10-20T21:25:00Z"/>
              </w:rPr>
            </w:pPr>
            <w:ins w:id="16678" w:author="Xiaomi" w:date="2022-10-20T21:25:00Z">
              <w:r w:rsidRPr="001C0E1B">
                <w:t>ULBWP.0.1</w:t>
              </w:r>
            </w:ins>
          </w:p>
        </w:tc>
      </w:tr>
      <w:tr w:rsidR="002F2056" w:rsidRPr="001C0E1B" w14:paraId="5FBB2836" w14:textId="77777777" w:rsidTr="006C1921">
        <w:trPr>
          <w:trHeight w:val="187"/>
          <w:jc w:val="center"/>
          <w:ins w:id="16679" w:author="Xiaomi" w:date="2022-10-20T21:25:00Z"/>
        </w:trPr>
        <w:tc>
          <w:tcPr>
            <w:tcW w:w="3766" w:type="dxa"/>
            <w:gridSpan w:val="4"/>
            <w:tcBorders>
              <w:left w:val="single" w:sz="4" w:space="0" w:color="auto"/>
              <w:bottom w:val="single" w:sz="4" w:space="0" w:color="auto"/>
              <w:right w:val="single" w:sz="4" w:space="0" w:color="auto"/>
            </w:tcBorders>
            <w:vAlign w:val="center"/>
          </w:tcPr>
          <w:p w14:paraId="0C5A066A" w14:textId="77777777" w:rsidR="002F2056" w:rsidRPr="001C0E1B" w:rsidRDefault="002F2056" w:rsidP="006C1921">
            <w:pPr>
              <w:pStyle w:val="TAL"/>
              <w:rPr>
                <w:ins w:id="16680" w:author="Xiaomi" w:date="2022-10-20T21:25:00Z"/>
              </w:rPr>
            </w:pPr>
            <w:ins w:id="16681" w:author="Xiaomi" w:date="2022-10-20T21:25:00Z">
              <w:r w:rsidRPr="001C0E1B">
                <w:t>Uplink dedicated BWP configuration</w:t>
              </w:r>
            </w:ins>
          </w:p>
        </w:tc>
        <w:tc>
          <w:tcPr>
            <w:tcW w:w="1258" w:type="dxa"/>
            <w:tcBorders>
              <w:left w:val="single" w:sz="4" w:space="0" w:color="auto"/>
              <w:bottom w:val="single" w:sz="4" w:space="0" w:color="auto"/>
              <w:right w:val="single" w:sz="4" w:space="0" w:color="auto"/>
            </w:tcBorders>
            <w:vAlign w:val="center"/>
          </w:tcPr>
          <w:p w14:paraId="74B4D836" w14:textId="77777777" w:rsidR="002F2056" w:rsidRPr="001C0E1B" w:rsidRDefault="002F2056" w:rsidP="006C1921">
            <w:pPr>
              <w:pStyle w:val="TAC"/>
              <w:rPr>
                <w:ins w:id="16682" w:author="Xiaomi" w:date="2022-10-20T21:25:00Z"/>
              </w:rPr>
            </w:pPr>
          </w:p>
        </w:tc>
        <w:tc>
          <w:tcPr>
            <w:tcW w:w="4643" w:type="dxa"/>
            <w:gridSpan w:val="12"/>
            <w:tcBorders>
              <w:left w:val="single" w:sz="4" w:space="0" w:color="auto"/>
              <w:bottom w:val="single" w:sz="4" w:space="0" w:color="auto"/>
              <w:right w:val="single" w:sz="4" w:space="0" w:color="auto"/>
            </w:tcBorders>
          </w:tcPr>
          <w:p w14:paraId="58D7894D" w14:textId="77777777" w:rsidR="002F2056" w:rsidRPr="001C0E1B" w:rsidRDefault="002F2056" w:rsidP="006C1921">
            <w:pPr>
              <w:pStyle w:val="TAC"/>
              <w:rPr>
                <w:ins w:id="16683" w:author="Xiaomi" w:date="2022-10-20T21:25:00Z"/>
              </w:rPr>
            </w:pPr>
            <w:ins w:id="16684" w:author="Xiaomi" w:date="2022-10-20T21:25:00Z">
              <w:r w:rsidRPr="001C0E1B">
                <w:t>ULBWP.1.1</w:t>
              </w:r>
            </w:ins>
          </w:p>
        </w:tc>
      </w:tr>
      <w:tr w:rsidR="002F2056" w:rsidRPr="001C0E1B" w14:paraId="6285958E" w14:textId="77777777" w:rsidTr="006C1921">
        <w:trPr>
          <w:trHeight w:val="187"/>
          <w:jc w:val="center"/>
          <w:ins w:id="16685" w:author="Xiaomi" w:date="2022-10-20T21:25:00Z"/>
        </w:trPr>
        <w:tc>
          <w:tcPr>
            <w:tcW w:w="3766" w:type="dxa"/>
            <w:gridSpan w:val="4"/>
            <w:tcBorders>
              <w:left w:val="single" w:sz="4" w:space="0" w:color="auto"/>
              <w:bottom w:val="single" w:sz="4" w:space="0" w:color="auto"/>
              <w:right w:val="single" w:sz="4" w:space="0" w:color="auto"/>
            </w:tcBorders>
            <w:vAlign w:val="center"/>
          </w:tcPr>
          <w:p w14:paraId="2A028645" w14:textId="77777777" w:rsidR="002F2056" w:rsidRPr="001C0E1B" w:rsidRDefault="002F2056" w:rsidP="006C1921">
            <w:pPr>
              <w:pStyle w:val="TAL"/>
              <w:rPr>
                <w:ins w:id="16686" w:author="Xiaomi" w:date="2022-10-20T21:25:00Z"/>
              </w:rPr>
            </w:pPr>
            <w:ins w:id="16687" w:author="Xiaomi" w:date="2022-10-20T21:25:00Z">
              <w:r w:rsidRPr="001C0E1B">
                <w:t>DRX Cycle configuration</w:t>
              </w:r>
            </w:ins>
          </w:p>
        </w:tc>
        <w:tc>
          <w:tcPr>
            <w:tcW w:w="1258" w:type="dxa"/>
            <w:tcBorders>
              <w:left w:val="single" w:sz="4" w:space="0" w:color="auto"/>
              <w:bottom w:val="single" w:sz="4" w:space="0" w:color="auto"/>
              <w:right w:val="single" w:sz="4" w:space="0" w:color="auto"/>
            </w:tcBorders>
            <w:vAlign w:val="center"/>
          </w:tcPr>
          <w:p w14:paraId="3DE5D910" w14:textId="77777777" w:rsidR="002F2056" w:rsidRPr="001C0E1B" w:rsidRDefault="002F2056" w:rsidP="006C1921">
            <w:pPr>
              <w:pStyle w:val="TAC"/>
              <w:rPr>
                <w:ins w:id="16688" w:author="Xiaomi" w:date="2022-10-20T21:25:00Z"/>
              </w:rPr>
            </w:pPr>
            <w:ins w:id="16689" w:author="Xiaomi" w:date="2022-10-20T21:25:00Z">
              <w:r w:rsidRPr="001C0E1B">
                <w:t>ms</w:t>
              </w:r>
            </w:ins>
          </w:p>
        </w:tc>
        <w:tc>
          <w:tcPr>
            <w:tcW w:w="4643" w:type="dxa"/>
            <w:gridSpan w:val="12"/>
            <w:tcBorders>
              <w:left w:val="single" w:sz="4" w:space="0" w:color="auto"/>
              <w:bottom w:val="single" w:sz="4" w:space="0" w:color="auto"/>
              <w:right w:val="single" w:sz="4" w:space="0" w:color="auto"/>
            </w:tcBorders>
            <w:vAlign w:val="center"/>
          </w:tcPr>
          <w:p w14:paraId="35C5060B" w14:textId="77777777" w:rsidR="002F2056" w:rsidRPr="001C0E1B" w:rsidRDefault="002F2056" w:rsidP="006C1921">
            <w:pPr>
              <w:pStyle w:val="TAC"/>
              <w:rPr>
                <w:ins w:id="16690" w:author="Xiaomi" w:date="2022-10-20T21:25:00Z"/>
              </w:rPr>
            </w:pPr>
            <w:ins w:id="16691" w:author="Xiaomi" w:date="2022-10-20T21:25:00Z">
              <w:r w:rsidRPr="001C0E1B">
                <w:t>Not Applicable</w:t>
              </w:r>
            </w:ins>
          </w:p>
        </w:tc>
      </w:tr>
      <w:tr w:rsidR="002F2056" w:rsidRPr="004E396D" w14:paraId="451E7C23" w14:textId="77777777" w:rsidTr="006C1921">
        <w:trPr>
          <w:trHeight w:val="283"/>
          <w:jc w:val="center"/>
          <w:ins w:id="16692" w:author="Xiaomi" w:date="2022-10-20T21:25:00Z"/>
        </w:trPr>
        <w:tc>
          <w:tcPr>
            <w:tcW w:w="3766" w:type="dxa"/>
            <w:gridSpan w:val="4"/>
            <w:tcBorders>
              <w:left w:val="single" w:sz="4" w:space="0" w:color="auto"/>
              <w:bottom w:val="single" w:sz="4" w:space="0" w:color="auto"/>
              <w:right w:val="single" w:sz="4" w:space="0" w:color="auto"/>
            </w:tcBorders>
          </w:tcPr>
          <w:p w14:paraId="39C76651" w14:textId="77777777" w:rsidR="002F2056" w:rsidRPr="004E396D" w:rsidRDefault="002F2056" w:rsidP="006C1921">
            <w:pPr>
              <w:pStyle w:val="TAL"/>
              <w:rPr>
                <w:ins w:id="16693" w:author="Xiaomi" w:date="2022-10-20T21:25:00Z"/>
              </w:rPr>
            </w:pPr>
            <w:ins w:id="16694" w:author="Xiaomi" w:date="2022-10-20T21:25:00Z">
              <w:r w:rsidRPr="00557D9B">
                <w:rPr>
                  <w:rFonts w:cs="Arial"/>
                </w:rPr>
                <w:t>Gap pattern ID</w:t>
              </w:r>
            </w:ins>
          </w:p>
        </w:tc>
        <w:tc>
          <w:tcPr>
            <w:tcW w:w="1258" w:type="dxa"/>
            <w:tcBorders>
              <w:left w:val="single" w:sz="4" w:space="0" w:color="auto"/>
              <w:bottom w:val="single" w:sz="4" w:space="0" w:color="auto"/>
              <w:right w:val="single" w:sz="4" w:space="0" w:color="auto"/>
            </w:tcBorders>
            <w:vAlign w:val="center"/>
          </w:tcPr>
          <w:p w14:paraId="31AD0353" w14:textId="77777777" w:rsidR="002F2056" w:rsidRPr="004E396D" w:rsidRDefault="002F2056" w:rsidP="006C1921">
            <w:pPr>
              <w:pStyle w:val="TAC"/>
              <w:rPr>
                <w:ins w:id="16695" w:author="Xiaomi" w:date="2022-10-20T21:25:00Z"/>
                <w:lang w:val="en-US"/>
              </w:rPr>
            </w:pPr>
          </w:p>
        </w:tc>
        <w:tc>
          <w:tcPr>
            <w:tcW w:w="773" w:type="dxa"/>
            <w:gridSpan w:val="2"/>
            <w:tcBorders>
              <w:left w:val="single" w:sz="4" w:space="0" w:color="auto"/>
              <w:bottom w:val="single" w:sz="4" w:space="0" w:color="auto"/>
              <w:right w:val="single" w:sz="4" w:space="0" w:color="auto"/>
            </w:tcBorders>
          </w:tcPr>
          <w:p w14:paraId="55654F15" w14:textId="77777777" w:rsidR="002F2056" w:rsidRPr="004E396D" w:rsidRDefault="002F2056" w:rsidP="006C1921">
            <w:pPr>
              <w:pStyle w:val="TAC"/>
              <w:rPr>
                <w:ins w:id="16696" w:author="Xiaomi" w:date="2022-10-20T21:25:00Z"/>
                <w:lang w:eastAsia="ja-JP"/>
              </w:rPr>
            </w:pPr>
            <w:ins w:id="16697" w:author="Xiaomi" w:date="2022-10-20T21:25:00Z">
              <w:r>
                <w:rPr>
                  <w:rFonts w:hint="eastAsia"/>
                  <w:lang w:eastAsia="ja-JP"/>
                </w:rPr>
                <w:t>0</w:t>
              </w:r>
            </w:ins>
          </w:p>
        </w:tc>
        <w:tc>
          <w:tcPr>
            <w:tcW w:w="774" w:type="dxa"/>
            <w:gridSpan w:val="2"/>
            <w:tcBorders>
              <w:left w:val="single" w:sz="4" w:space="0" w:color="auto"/>
              <w:bottom w:val="single" w:sz="4" w:space="0" w:color="auto"/>
              <w:right w:val="single" w:sz="4" w:space="0" w:color="auto"/>
            </w:tcBorders>
          </w:tcPr>
          <w:p w14:paraId="2A97C0DB" w14:textId="77777777" w:rsidR="002F2056" w:rsidRPr="004E396D" w:rsidRDefault="002F2056" w:rsidP="006C1921">
            <w:pPr>
              <w:pStyle w:val="TAC"/>
              <w:rPr>
                <w:ins w:id="16698" w:author="Xiaomi" w:date="2022-10-20T21:25:00Z"/>
                <w:lang w:eastAsia="ja-JP"/>
              </w:rPr>
            </w:pPr>
            <w:ins w:id="16699" w:author="Xiaomi" w:date="2022-10-20T21:25:00Z">
              <w:r>
                <w:rPr>
                  <w:rFonts w:hint="eastAsia"/>
                  <w:lang w:eastAsia="ja-JP"/>
                </w:rPr>
                <w:t>-</w:t>
              </w:r>
            </w:ins>
          </w:p>
        </w:tc>
        <w:tc>
          <w:tcPr>
            <w:tcW w:w="774" w:type="dxa"/>
            <w:tcBorders>
              <w:left w:val="single" w:sz="4" w:space="0" w:color="auto"/>
              <w:bottom w:val="single" w:sz="4" w:space="0" w:color="auto"/>
              <w:right w:val="single" w:sz="4" w:space="0" w:color="auto"/>
            </w:tcBorders>
          </w:tcPr>
          <w:p w14:paraId="1ACE5E70" w14:textId="77777777" w:rsidR="002F2056" w:rsidRPr="004E396D" w:rsidRDefault="002F2056" w:rsidP="006C1921">
            <w:pPr>
              <w:pStyle w:val="TAC"/>
              <w:rPr>
                <w:ins w:id="16700" w:author="Xiaomi" w:date="2022-10-20T21:25:00Z"/>
                <w:lang w:eastAsia="ja-JP"/>
              </w:rPr>
            </w:pPr>
            <w:ins w:id="16701" w:author="Xiaomi" w:date="2022-10-20T21:25:00Z">
              <w:r>
                <w:rPr>
                  <w:rFonts w:hint="eastAsia"/>
                  <w:lang w:eastAsia="ja-JP"/>
                </w:rPr>
                <w:t>0</w:t>
              </w:r>
            </w:ins>
          </w:p>
        </w:tc>
        <w:tc>
          <w:tcPr>
            <w:tcW w:w="774" w:type="dxa"/>
            <w:gridSpan w:val="2"/>
            <w:tcBorders>
              <w:left w:val="single" w:sz="4" w:space="0" w:color="auto"/>
              <w:bottom w:val="single" w:sz="4" w:space="0" w:color="auto"/>
              <w:right w:val="single" w:sz="4" w:space="0" w:color="auto"/>
            </w:tcBorders>
          </w:tcPr>
          <w:p w14:paraId="7A09B019" w14:textId="77777777" w:rsidR="002F2056" w:rsidRPr="004E396D" w:rsidRDefault="002F2056" w:rsidP="006C1921">
            <w:pPr>
              <w:pStyle w:val="TAC"/>
              <w:rPr>
                <w:ins w:id="16702" w:author="Xiaomi" w:date="2022-10-20T21:25:00Z"/>
                <w:lang w:eastAsia="ja-JP"/>
              </w:rPr>
            </w:pPr>
            <w:ins w:id="16703" w:author="Xiaomi" w:date="2022-10-20T21:25:00Z">
              <w:r>
                <w:rPr>
                  <w:rFonts w:hint="eastAsia"/>
                  <w:lang w:eastAsia="ja-JP"/>
                </w:rPr>
                <w:t>-</w:t>
              </w:r>
            </w:ins>
          </w:p>
        </w:tc>
        <w:tc>
          <w:tcPr>
            <w:tcW w:w="774" w:type="dxa"/>
            <w:gridSpan w:val="2"/>
            <w:tcBorders>
              <w:left w:val="single" w:sz="4" w:space="0" w:color="auto"/>
              <w:bottom w:val="single" w:sz="4" w:space="0" w:color="auto"/>
              <w:right w:val="single" w:sz="4" w:space="0" w:color="auto"/>
            </w:tcBorders>
          </w:tcPr>
          <w:p w14:paraId="60B59EE0" w14:textId="77777777" w:rsidR="002F2056" w:rsidRPr="004E396D" w:rsidRDefault="002F2056" w:rsidP="006C1921">
            <w:pPr>
              <w:pStyle w:val="TAC"/>
              <w:rPr>
                <w:ins w:id="16704" w:author="Xiaomi" w:date="2022-10-20T21:25:00Z"/>
                <w:lang w:eastAsia="ja-JP"/>
              </w:rPr>
            </w:pPr>
            <w:ins w:id="16705" w:author="Xiaomi" w:date="2022-10-20T21:25:00Z">
              <w:r>
                <w:rPr>
                  <w:rFonts w:hint="eastAsia"/>
                  <w:lang w:eastAsia="ja-JP"/>
                </w:rPr>
                <w:t>0</w:t>
              </w:r>
            </w:ins>
          </w:p>
        </w:tc>
        <w:tc>
          <w:tcPr>
            <w:tcW w:w="774" w:type="dxa"/>
            <w:gridSpan w:val="3"/>
            <w:tcBorders>
              <w:left w:val="single" w:sz="4" w:space="0" w:color="auto"/>
              <w:bottom w:val="single" w:sz="4" w:space="0" w:color="auto"/>
              <w:right w:val="single" w:sz="4" w:space="0" w:color="auto"/>
            </w:tcBorders>
          </w:tcPr>
          <w:p w14:paraId="329CD184" w14:textId="77777777" w:rsidR="002F2056" w:rsidRPr="004E396D" w:rsidRDefault="002F2056" w:rsidP="006C1921">
            <w:pPr>
              <w:pStyle w:val="TAC"/>
              <w:rPr>
                <w:ins w:id="16706" w:author="Xiaomi" w:date="2022-10-20T21:25:00Z"/>
                <w:lang w:eastAsia="ja-JP"/>
              </w:rPr>
            </w:pPr>
            <w:ins w:id="16707" w:author="Xiaomi" w:date="2022-10-20T21:25:00Z">
              <w:r>
                <w:rPr>
                  <w:rFonts w:hint="eastAsia"/>
                  <w:lang w:eastAsia="ja-JP"/>
                </w:rPr>
                <w:t>-</w:t>
              </w:r>
            </w:ins>
          </w:p>
        </w:tc>
      </w:tr>
      <w:tr w:rsidR="002F2056" w:rsidRPr="004E396D" w14:paraId="6A936475" w14:textId="77777777" w:rsidTr="006C1921">
        <w:trPr>
          <w:trHeight w:val="510"/>
          <w:jc w:val="center"/>
          <w:ins w:id="16708" w:author="Xiaomi" w:date="2022-10-20T21:25:00Z"/>
        </w:trPr>
        <w:tc>
          <w:tcPr>
            <w:tcW w:w="2110" w:type="dxa"/>
            <w:gridSpan w:val="2"/>
            <w:tcBorders>
              <w:top w:val="single" w:sz="4" w:space="0" w:color="auto"/>
              <w:left w:val="single" w:sz="4" w:space="0" w:color="auto"/>
              <w:bottom w:val="dotted" w:sz="4" w:space="0" w:color="auto"/>
              <w:right w:val="single" w:sz="4" w:space="0" w:color="auto"/>
            </w:tcBorders>
            <w:vAlign w:val="center"/>
          </w:tcPr>
          <w:p w14:paraId="3D8D139F" w14:textId="77777777" w:rsidR="002F2056" w:rsidRPr="004E396D" w:rsidRDefault="002F2056" w:rsidP="006C1921">
            <w:pPr>
              <w:pStyle w:val="TAL"/>
              <w:rPr>
                <w:ins w:id="16709" w:author="Xiaomi" w:date="2022-10-20T21:25:00Z"/>
                <w:lang w:val="en-US"/>
              </w:rPr>
            </w:pPr>
            <w:ins w:id="16710" w:author="Xiaomi" w:date="2022-10-20T21:25:00Z">
              <w:r w:rsidRPr="004E396D">
                <w:t>TRS configuration</w:t>
              </w:r>
            </w:ins>
          </w:p>
        </w:tc>
        <w:tc>
          <w:tcPr>
            <w:tcW w:w="1656" w:type="dxa"/>
            <w:gridSpan w:val="2"/>
            <w:tcBorders>
              <w:top w:val="single" w:sz="4" w:space="0" w:color="auto"/>
              <w:left w:val="single" w:sz="4" w:space="0" w:color="auto"/>
              <w:right w:val="single" w:sz="4" w:space="0" w:color="auto"/>
            </w:tcBorders>
            <w:vAlign w:val="center"/>
          </w:tcPr>
          <w:p w14:paraId="68368A7C" w14:textId="77777777" w:rsidR="002F2056" w:rsidRPr="004E396D" w:rsidRDefault="002F2056" w:rsidP="006C1921">
            <w:pPr>
              <w:pStyle w:val="TAL"/>
              <w:rPr>
                <w:ins w:id="16711" w:author="Xiaomi" w:date="2022-10-20T21:25:00Z"/>
              </w:rPr>
            </w:pPr>
            <w:ins w:id="16712" w:author="Xiaomi" w:date="2022-10-20T21:25:00Z">
              <w:r w:rsidRPr="004E396D">
                <w:t>Config</w:t>
              </w:r>
              <w:r w:rsidRPr="004E396D">
                <w:rPr>
                  <w:rFonts w:eastAsia="Malgun Gothic"/>
                  <w:szCs w:val="18"/>
                </w:rPr>
                <w:t xml:space="preserve"> 1</w:t>
              </w:r>
              <w:r>
                <w:rPr>
                  <w:rFonts w:eastAsia="Malgun Gothic"/>
                  <w:szCs w:val="18"/>
                </w:rPr>
                <w:t>, 2</w:t>
              </w:r>
            </w:ins>
          </w:p>
        </w:tc>
        <w:tc>
          <w:tcPr>
            <w:tcW w:w="1258" w:type="dxa"/>
            <w:tcBorders>
              <w:top w:val="single" w:sz="4" w:space="0" w:color="auto"/>
              <w:left w:val="single" w:sz="4" w:space="0" w:color="auto"/>
              <w:right w:val="single" w:sz="4" w:space="0" w:color="auto"/>
            </w:tcBorders>
            <w:vAlign w:val="center"/>
          </w:tcPr>
          <w:p w14:paraId="0F6B9B14" w14:textId="77777777" w:rsidR="002F2056" w:rsidRPr="004E396D" w:rsidRDefault="002F2056" w:rsidP="006C1921">
            <w:pPr>
              <w:pStyle w:val="TAC"/>
              <w:rPr>
                <w:ins w:id="16713" w:author="Xiaomi" w:date="2022-10-20T21:25:00Z"/>
                <w:lang w:val="en-US"/>
              </w:rPr>
            </w:pPr>
          </w:p>
        </w:tc>
        <w:tc>
          <w:tcPr>
            <w:tcW w:w="731" w:type="dxa"/>
            <w:tcBorders>
              <w:top w:val="single" w:sz="4" w:space="0" w:color="auto"/>
              <w:left w:val="single" w:sz="4" w:space="0" w:color="auto"/>
              <w:right w:val="single" w:sz="4" w:space="0" w:color="auto"/>
            </w:tcBorders>
            <w:vAlign w:val="center"/>
          </w:tcPr>
          <w:p w14:paraId="2E29148D" w14:textId="77777777" w:rsidR="002F2056" w:rsidRPr="00363345" w:rsidRDefault="002F2056" w:rsidP="006C1921">
            <w:pPr>
              <w:pStyle w:val="TAC"/>
              <w:rPr>
                <w:ins w:id="16714" w:author="Xiaomi" w:date="2022-10-20T21:25:00Z"/>
                <w:sz w:val="16"/>
                <w:szCs w:val="16"/>
              </w:rPr>
            </w:pPr>
            <w:ins w:id="16715" w:author="Xiaomi" w:date="2022-10-20T21:25:00Z">
              <w:r w:rsidRPr="002C6F20">
                <w:rPr>
                  <w:sz w:val="16"/>
                  <w:szCs w:val="16"/>
                </w:rPr>
                <w:t>TRS.1.1 FDD</w:t>
              </w:r>
            </w:ins>
          </w:p>
        </w:tc>
        <w:tc>
          <w:tcPr>
            <w:tcW w:w="809" w:type="dxa"/>
            <w:gridSpan w:val="2"/>
            <w:tcBorders>
              <w:top w:val="single" w:sz="4" w:space="0" w:color="auto"/>
              <w:left w:val="single" w:sz="4" w:space="0" w:color="auto"/>
              <w:right w:val="single" w:sz="4" w:space="0" w:color="auto"/>
            </w:tcBorders>
            <w:vAlign w:val="center"/>
          </w:tcPr>
          <w:p w14:paraId="7906273B" w14:textId="77777777" w:rsidR="002F2056" w:rsidRPr="00363345" w:rsidRDefault="002F2056" w:rsidP="006C1921">
            <w:pPr>
              <w:pStyle w:val="TAC"/>
              <w:rPr>
                <w:ins w:id="16716" w:author="Xiaomi" w:date="2022-10-20T21:25:00Z"/>
                <w:sz w:val="16"/>
                <w:szCs w:val="16"/>
                <w:lang w:val="en-US"/>
              </w:rPr>
            </w:pPr>
          </w:p>
        </w:tc>
        <w:tc>
          <w:tcPr>
            <w:tcW w:w="811" w:type="dxa"/>
            <w:gridSpan w:val="3"/>
            <w:tcBorders>
              <w:top w:val="single" w:sz="4" w:space="0" w:color="auto"/>
              <w:left w:val="single" w:sz="4" w:space="0" w:color="auto"/>
              <w:right w:val="single" w:sz="4" w:space="0" w:color="auto"/>
            </w:tcBorders>
            <w:vAlign w:val="center"/>
          </w:tcPr>
          <w:p w14:paraId="7C1C039B" w14:textId="77777777" w:rsidR="002F2056" w:rsidRPr="00363345" w:rsidRDefault="002F2056" w:rsidP="006C1921">
            <w:pPr>
              <w:pStyle w:val="TAC"/>
              <w:rPr>
                <w:ins w:id="16717" w:author="Xiaomi" w:date="2022-10-20T21:25:00Z"/>
                <w:sz w:val="16"/>
                <w:szCs w:val="16"/>
              </w:rPr>
            </w:pPr>
            <w:ins w:id="16718" w:author="Xiaomi" w:date="2022-10-20T21:25:00Z">
              <w:r w:rsidRPr="002C6F20">
                <w:rPr>
                  <w:sz w:val="16"/>
                  <w:szCs w:val="16"/>
                </w:rPr>
                <w:t>TRS.1.1 FDD</w:t>
              </w:r>
            </w:ins>
          </w:p>
        </w:tc>
        <w:tc>
          <w:tcPr>
            <w:tcW w:w="810" w:type="dxa"/>
            <w:gridSpan w:val="2"/>
            <w:tcBorders>
              <w:top w:val="single" w:sz="4" w:space="0" w:color="auto"/>
              <w:left w:val="single" w:sz="4" w:space="0" w:color="auto"/>
              <w:right w:val="single" w:sz="4" w:space="0" w:color="auto"/>
            </w:tcBorders>
            <w:vAlign w:val="center"/>
          </w:tcPr>
          <w:p w14:paraId="59C35734" w14:textId="77777777" w:rsidR="002F2056" w:rsidRPr="00363345" w:rsidRDefault="002F2056" w:rsidP="006C1921">
            <w:pPr>
              <w:pStyle w:val="TAC"/>
              <w:rPr>
                <w:ins w:id="16719" w:author="Xiaomi" w:date="2022-10-20T21:25:00Z"/>
                <w:sz w:val="16"/>
                <w:szCs w:val="16"/>
                <w:lang w:val="en-US"/>
              </w:rPr>
            </w:pPr>
          </w:p>
        </w:tc>
        <w:tc>
          <w:tcPr>
            <w:tcW w:w="774" w:type="dxa"/>
            <w:gridSpan w:val="3"/>
            <w:tcBorders>
              <w:top w:val="single" w:sz="4" w:space="0" w:color="auto"/>
              <w:left w:val="single" w:sz="4" w:space="0" w:color="auto"/>
              <w:right w:val="single" w:sz="4" w:space="0" w:color="auto"/>
            </w:tcBorders>
            <w:vAlign w:val="center"/>
          </w:tcPr>
          <w:p w14:paraId="35F55682" w14:textId="77777777" w:rsidR="002F2056" w:rsidRPr="00363345" w:rsidRDefault="002F2056" w:rsidP="006C1921">
            <w:pPr>
              <w:pStyle w:val="TAC"/>
              <w:rPr>
                <w:ins w:id="16720" w:author="Xiaomi" w:date="2022-10-20T21:25:00Z"/>
                <w:sz w:val="16"/>
                <w:szCs w:val="16"/>
              </w:rPr>
            </w:pPr>
            <w:ins w:id="16721" w:author="Xiaomi" w:date="2022-10-20T21:25:00Z">
              <w:r w:rsidRPr="002C6F20">
                <w:rPr>
                  <w:sz w:val="16"/>
                  <w:szCs w:val="16"/>
                </w:rPr>
                <w:t>TRS.1.1 FDD</w:t>
              </w:r>
            </w:ins>
          </w:p>
        </w:tc>
        <w:tc>
          <w:tcPr>
            <w:tcW w:w="708" w:type="dxa"/>
            <w:tcBorders>
              <w:top w:val="single" w:sz="4" w:space="0" w:color="auto"/>
              <w:left w:val="single" w:sz="4" w:space="0" w:color="auto"/>
              <w:right w:val="single" w:sz="4" w:space="0" w:color="auto"/>
            </w:tcBorders>
            <w:vAlign w:val="center"/>
          </w:tcPr>
          <w:p w14:paraId="2004934B" w14:textId="77777777" w:rsidR="002F2056" w:rsidRPr="004E396D" w:rsidRDefault="002F2056" w:rsidP="006C1921">
            <w:pPr>
              <w:pStyle w:val="TAC"/>
              <w:rPr>
                <w:ins w:id="16722" w:author="Xiaomi" w:date="2022-10-20T21:25:00Z"/>
                <w:lang w:val="en-US"/>
              </w:rPr>
            </w:pPr>
          </w:p>
        </w:tc>
      </w:tr>
      <w:tr w:rsidR="002F2056" w:rsidRPr="001C0E1B" w14:paraId="4C47FBC2" w14:textId="77777777" w:rsidTr="006C1921">
        <w:trPr>
          <w:trHeight w:val="187"/>
          <w:jc w:val="center"/>
          <w:ins w:id="16723" w:author="Xiaomi" w:date="2022-10-20T21:25:00Z"/>
        </w:trPr>
        <w:tc>
          <w:tcPr>
            <w:tcW w:w="2110" w:type="dxa"/>
            <w:gridSpan w:val="2"/>
            <w:tcBorders>
              <w:top w:val="single" w:sz="4" w:space="0" w:color="auto"/>
              <w:left w:val="single" w:sz="4" w:space="0" w:color="auto"/>
              <w:bottom w:val="nil"/>
              <w:right w:val="single" w:sz="4" w:space="0" w:color="auto"/>
            </w:tcBorders>
            <w:shd w:val="clear" w:color="auto" w:fill="auto"/>
            <w:vAlign w:val="center"/>
            <w:hideMark/>
          </w:tcPr>
          <w:p w14:paraId="3381CFE5" w14:textId="77777777" w:rsidR="002F2056" w:rsidRPr="001C0E1B" w:rsidRDefault="002F2056" w:rsidP="006C1921">
            <w:pPr>
              <w:pStyle w:val="TAL"/>
              <w:rPr>
                <w:ins w:id="16724" w:author="Xiaomi" w:date="2022-10-20T21:25:00Z"/>
              </w:rPr>
            </w:pPr>
            <w:ins w:id="16725" w:author="Xiaomi" w:date="2022-10-20T21:25:00Z">
              <w:r w:rsidRPr="001C0E1B">
                <w:t xml:space="preserve">PDSCH Reference measurement channel </w:t>
              </w:r>
            </w:ins>
          </w:p>
        </w:tc>
        <w:tc>
          <w:tcPr>
            <w:tcW w:w="1656" w:type="dxa"/>
            <w:gridSpan w:val="2"/>
            <w:tcBorders>
              <w:top w:val="single" w:sz="4" w:space="0" w:color="auto"/>
              <w:left w:val="single" w:sz="4" w:space="0" w:color="auto"/>
              <w:right w:val="single" w:sz="4" w:space="0" w:color="auto"/>
            </w:tcBorders>
            <w:vAlign w:val="center"/>
          </w:tcPr>
          <w:p w14:paraId="1611538B" w14:textId="77777777" w:rsidR="002F2056" w:rsidRPr="001C0E1B" w:rsidRDefault="002F2056" w:rsidP="006C1921">
            <w:pPr>
              <w:pStyle w:val="TAL"/>
              <w:rPr>
                <w:ins w:id="16726" w:author="Xiaomi" w:date="2022-10-20T21:25:00Z"/>
              </w:rPr>
            </w:pPr>
            <w:ins w:id="16727" w:author="Xiaomi" w:date="2022-10-20T21:25:00Z">
              <w:r w:rsidRPr="001C0E1B">
                <w:t>Config 1</w:t>
              </w:r>
              <w:r>
                <w:rPr>
                  <w:rFonts w:eastAsia="Malgun Gothic"/>
                  <w:szCs w:val="18"/>
                </w:rPr>
                <w:t>, 2</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31BEBCAF" w14:textId="77777777" w:rsidR="002F2056" w:rsidRPr="001C0E1B" w:rsidRDefault="002F2056" w:rsidP="006C1921">
            <w:pPr>
              <w:pStyle w:val="TAC"/>
              <w:rPr>
                <w:ins w:id="16728" w:author="Xiaomi" w:date="2022-10-20T21:25:00Z"/>
              </w:rPr>
            </w:pPr>
          </w:p>
        </w:tc>
        <w:tc>
          <w:tcPr>
            <w:tcW w:w="731" w:type="dxa"/>
            <w:tcBorders>
              <w:top w:val="single" w:sz="4" w:space="0" w:color="auto"/>
              <w:left w:val="single" w:sz="4" w:space="0" w:color="auto"/>
              <w:right w:val="single" w:sz="4" w:space="0" w:color="auto"/>
            </w:tcBorders>
            <w:vAlign w:val="center"/>
            <w:hideMark/>
          </w:tcPr>
          <w:p w14:paraId="7D596075" w14:textId="77777777" w:rsidR="002F2056" w:rsidRPr="001C0E1B" w:rsidRDefault="002F2056" w:rsidP="006C1921">
            <w:pPr>
              <w:pStyle w:val="TAC"/>
              <w:rPr>
                <w:ins w:id="16729" w:author="Xiaomi" w:date="2022-10-20T21:25:00Z"/>
                <w:sz w:val="16"/>
              </w:rPr>
            </w:pPr>
            <w:ins w:id="16730" w:author="Xiaomi" w:date="2022-10-20T21:25:00Z">
              <w:r w:rsidRPr="001C0E1B">
                <w:rPr>
                  <w:sz w:val="16"/>
                </w:rPr>
                <w:t xml:space="preserve">SR.1.1 FDD </w:t>
              </w:r>
            </w:ins>
          </w:p>
        </w:tc>
        <w:tc>
          <w:tcPr>
            <w:tcW w:w="809" w:type="dxa"/>
            <w:gridSpan w:val="2"/>
            <w:tcBorders>
              <w:top w:val="single" w:sz="4" w:space="0" w:color="auto"/>
              <w:left w:val="single" w:sz="4" w:space="0" w:color="auto"/>
              <w:bottom w:val="nil"/>
              <w:right w:val="single" w:sz="4" w:space="0" w:color="auto"/>
            </w:tcBorders>
            <w:shd w:val="clear" w:color="auto" w:fill="auto"/>
            <w:vAlign w:val="center"/>
            <w:hideMark/>
          </w:tcPr>
          <w:p w14:paraId="68D6755E" w14:textId="77777777" w:rsidR="002F2056" w:rsidRPr="001C0E1B" w:rsidRDefault="002F2056" w:rsidP="006C1921">
            <w:pPr>
              <w:pStyle w:val="TAC"/>
              <w:rPr>
                <w:ins w:id="16731" w:author="Xiaomi" w:date="2022-10-20T21:25:00Z"/>
                <w:sz w:val="16"/>
              </w:rPr>
            </w:pPr>
            <w:ins w:id="16732" w:author="Xiaomi" w:date="2022-10-20T21:25:00Z">
              <w:r w:rsidRPr="001C0E1B">
                <w:rPr>
                  <w:sz w:val="16"/>
                </w:rPr>
                <w:t>-</w:t>
              </w:r>
            </w:ins>
          </w:p>
        </w:tc>
        <w:tc>
          <w:tcPr>
            <w:tcW w:w="811" w:type="dxa"/>
            <w:gridSpan w:val="3"/>
            <w:tcBorders>
              <w:top w:val="single" w:sz="4" w:space="0" w:color="auto"/>
              <w:left w:val="single" w:sz="4" w:space="0" w:color="auto"/>
              <w:right w:val="single" w:sz="4" w:space="0" w:color="auto"/>
            </w:tcBorders>
            <w:vAlign w:val="center"/>
            <w:hideMark/>
          </w:tcPr>
          <w:p w14:paraId="06618393" w14:textId="77777777" w:rsidR="002F2056" w:rsidRPr="001C0E1B" w:rsidRDefault="002F2056" w:rsidP="006C1921">
            <w:pPr>
              <w:pStyle w:val="TAC"/>
              <w:rPr>
                <w:ins w:id="16733" w:author="Xiaomi" w:date="2022-10-20T21:25:00Z"/>
                <w:sz w:val="16"/>
              </w:rPr>
            </w:pPr>
            <w:ins w:id="16734" w:author="Xiaomi" w:date="2022-10-20T21:25:00Z">
              <w:r w:rsidRPr="001C0E1B">
                <w:rPr>
                  <w:sz w:val="16"/>
                </w:rPr>
                <w:t xml:space="preserve">SR.1.1 FDD </w:t>
              </w:r>
            </w:ins>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14:paraId="66014B82" w14:textId="77777777" w:rsidR="002F2056" w:rsidRPr="001C0E1B" w:rsidRDefault="002F2056" w:rsidP="006C1921">
            <w:pPr>
              <w:pStyle w:val="TAC"/>
              <w:rPr>
                <w:ins w:id="16735" w:author="Xiaomi" w:date="2022-10-20T21:25:00Z"/>
                <w:sz w:val="16"/>
              </w:rPr>
            </w:pPr>
            <w:ins w:id="16736" w:author="Xiaomi" w:date="2022-10-20T21:25:00Z">
              <w:r w:rsidRPr="001C0E1B">
                <w:rPr>
                  <w:sz w:val="16"/>
                </w:rPr>
                <w:t>-</w:t>
              </w:r>
            </w:ins>
          </w:p>
        </w:tc>
        <w:tc>
          <w:tcPr>
            <w:tcW w:w="774" w:type="dxa"/>
            <w:gridSpan w:val="3"/>
            <w:tcBorders>
              <w:top w:val="single" w:sz="4" w:space="0" w:color="auto"/>
              <w:left w:val="single" w:sz="4" w:space="0" w:color="auto"/>
              <w:right w:val="single" w:sz="4" w:space="0" w:color="auto"/>
            </w:tcBorders>
            <w:vAlign w:val="center"/>
            <w:hideMark/>
          </w:tcPr>
          <w:p w14:paraId="5ABAA167" w14:textId="77777777" w:rsidR="002F2056" w:rsidRPr="001C0E1B" w:rsidRDefault="002F2056" w:rsidP="006C1921">
            <w:pPr>
              <w:pStyle w:val="TAC"/>
              <w:rPr>
                <w:ins w:id="16737" w:author="Xiaomi" w:date="2022-10-20T21:25:00Z"/>
                <w:sz w:val="16"/>
              </w:rPr>
            </w:pPr>
            <w:ins w:id="16738" w:author="Xiaomi" w:date="2022-10-20T21:25:00Z">
              <w:r w:rsidRPr="001C0E1B">
                <w:rPr>
                  <w:sz w:val="16"/>
                </w:rPr>
                <w:t xml:space="preserve">SR.1.1 FDD </w:t>
              </w:r>
            </w:ins>
          </w:p>
        </w:tc>
        <w:tc>
          <w:tcPr>
            <w:tcW w:w="708" w:type="dxa"/>
            <w:tcBorders>
              <w:top w:val="single" w:sz="4" w:space="0" w:color="auto"/>
              <w:left w:val="single" w:sz="4" w:space="0" w:color="auto"/>
              <w:bottom w:val="nil"/>
              <w:right w:val="single" w:sz="4" w:space="0" w:color="auto"/>
            </w:tcBorders>
            <w:shd w:val="clear" w:color="auto" w:fill="auto"/>
            <w:vAlign w:val="center"/>
            <w:hideMark/>
          </w:tcPr>
          <w:p w14:paraId="44CECAD4" w14:textId="77777777" w:rsidR="002F2056" w:rsidRPr="001C0E1B" w:rsidRDefault="002F2056" w:rsidP="006C1921">
            <w:pPr>
              <w:pStyle w:val="TAC"/>
              <w:rPr>
                <w:ins w:id="16739" w:author="Xiaomi" w:date="2022-10-20T21:25:00Z"/>
              </w:rPr>
            </w:pPr>
            <w:ins w:id="16740" w:author="Xiaomi" w:date="2022-10-20T21:25:00Z">
              <w:r w:rsidRPr="001C0E1B">
                <w:t>-</w:t>
              </w:r>
            </w:ins>
          </w:p>
        </w:tc>
      </w:tr>
      <w:tr w:rsidR="002F2056" w:rsidRPr="001C0E1B" w14:paraId="5D08B492" w14:textId="77777777" w:rsidTr="006C1921">
        <w:trPr>
          <w:trHeight w:val="187"/>
          <w:jc w:val="center"/>
          <w:ins w:id="16741" w:author="Xiaomi" w:date="2022-10-20T21:25:00Z"/>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00922C07" w14:textId="77777777" w:rsidR="002F2056" w:rsidRPr="001C0E1B" w:rsidRDefault="002F2056" w:rsidP="006C1921">
            <w:pPr>
              <w:pStyle w:val="TAL"/>
              <w:rPr>
                <w:ins w:id="16742" w:author="Xiaomi" w:date="2022-10-20T21:25:00Z"/>
                <w:rFonts w:cs="v5.0.0"/>
              </w:rPr>
            </w:pPr>
            <w:ins w:id="16743" w:author="Xiaomi" w:date="2022-10-20T21:25:00Z">
              <w:r w:rsidRPr="001C0E1B">
                <w:rPr>
                  <w:rFonts w:cs="v5.0.0"/>
                </w:rPr>
                <w:t>RMSI CORESET Reference Channel</w:t>
              </w:r>
            </w:ins>
          </w:p>
        </w:tc>
        <w:tc>
          <w:tcPr>
            <w:tcW w:w="1656" w:type="dxa"/>
            <w:gridSpan w:val="2"/>
            <w:tcBorders>
              <w:top w:val="single" w:sz="4" w:space="0" w:color="auto"/>
              <w:left w:val="single" w:sz="4" w:space="0" w:color="auto"/>
              <w:right w:val="single" w:sz="4" w:space="0" w:color="auto"/>
            </w:tcBorders>
            <w:vAlign w:val="center"/>
          </w:tcPr>
          <w:p w14:paraId="02AFC743" w14:textId="77777777" w:rsidR="002F2056" w:rsidRPr="001C0E1B" w:rsidRDefault="002F2056" w:rsidP="006C1921">
            <w:pPr>
              <w:pStyle w:val="TAL"/>
              <w:rPr>
                <w:ins w:id="16744" w:author="Xiaomi" w:date="2022-10-20T21:25:00Z"/>
              </w:rPr>
            </w:pPr>
            <w:ins w:id="16745" w:author="Xiaomi" w:date="2022-10-20T21:25:00Z">
              <w:r w:rsidRPr="001C0E1B">
                <w:t>Config</w:t>
              </w:r>
              <w:r w:rsidRPr="001C0E1B">
                <w:rPr>
                  <w:rFonts w:eastAsia="Malgun Gothic"/>
                  <w:szCs w:val="18"/>
                </w:rPr>
                <w:t xml:space="preserve"> 1</w:t>
              </w:r>
              <w:r>
                <w:rPr>
                  <w:rFonts w:eastAsia="Malgun Gothic"/>
                  <w:szCs w:val="18"/>
                </w:rPr>
                <w:t>, 2</w:t>
              </w:r>
            </w:ins>
          </w:p>
        </w:tc>
        <w:tc>
          <w:tcPr>
            <w:tcW w:w="1258" w:type="dxa"/>
            <w:tcBorders>
              <w:top w:val="single" w:sz="4" w:space="0" w:color="auto"/>
              <w:left w:val="single" w:sz="4" w:space="0" w:color="auto"/>
              <w:right w:val="single" w:sz="4" w:space="0" w:color="auto"/>
            </w:tcBorders>
            <w:vAlign w:val="center"/>
          </w:tcPr>
          <w:p w14:paraId="2C7C0A18" w14:textId="77777777" w:rsidR="002F2056" w:rsidRPr="001C0E1B" w:rsidRDefault="002F2056" w:rsidP="006C1921">
            <w:pPr>
              <w:pStyle w:val="TAC"/>
              <w:rPr>
                <w:ins w:id="16746" w:author="Xiaomi" w:date="2022-10-20T21:25:00Z"/>
              </w:rPr>
            </w:pPr>
          </w:p>
        </w:tc>
        <w:tc>
          <w:tcPr>
            <w:tcW w:w="731" w:type="dxa"/>
            <w:tcBorders>
              <w:top w:val="single" w:sz="4" w:space="0" w:color="auto"/>
              <w:left w:val="single" w:sz="4" w:space="0" w:color="auto"/>
              <w:bottom w:val="single" w:sz="4" w:space="0" w:color="auto"/>
              <w:right w:val="single" w:sz="4" w:space="0" w:color="auto"/>
            </w:tcBorders>
            <w:vAlign w:val="center"/>
          </w:tcPr>
          <w:p w14:paraId="2D9BF4E6" w14:textId="77777777" w:rsidR="002F2056" w:rsidRPr="001C0E1B" w:rsidRDefault="002F2056" w:rsidP="006C1921">
            <w:pPr>
              <w:pStyle w:val="TAC"/>
              <w:rPr>
                <w:ins w:id="16747" w:author="Xiaomi" w:date="2022-10-20T21:25:00Z"/>
                <w:sz w:val="16"/>
              </w:rPr>
            </w:pPr>
            <w:ins w:id="16748" w:author="Xiaomi" w:date="2022-10-20T21:25:00Z">
              <w:r w:rsidRPr="001C0E1B">
                <w:rPr>
                  <w:sz w:val="16"/>
                </w:rPr>
                <w:t xml:space="preserve">CR.1.1 FDD  </w:t>
              </w:r>
            </w:ins>
          </w:p>
        </w:tc>
        <w:tc>
          <w:tcPr>
            <w:tcW w:w="809" w:type="dxa"/>
            <w:gridSpan w:val="2"/>
            <w:tcBorders>
              <w:top w:val="single" w:sz="4" w:space="0" w:color="auto"/>
              <w:left w:val="single" w:sz="4" w:space="0" w:color="auto"/>
              <w:right w:val="single" w:sz="4" w:space="0" w:color="auto"/>
            </w:tcBorders>
            <w:vAlign w:val="center"/>
          </w:tcPr>
          <w:p w14:paraId="530EF342" w14:textId="77777777" w:rsidR="002F2056" w:rsidRPr="001C0E1B" w:rsidRDefault="002F2056" w:rsidP="006C1921">
            <w:pPr>
              <w:pStyle w:val="TAC"/>
              <w:rPr>
                <w:ins w:id="16749" w:author="Xiaomi" w:date="2022-10-20T21:25:00Z"/>
                <w:sz w:val="16"/>
              </w:rPr>
            </w:pPr>
            <w:ins w:id="16750" w:author="Xiaomi" w:date="2022-10-20T21:25:00Z">
              <w:r w:rsidRPr="001C0E1B">
                <w:rPr>
                  <w:sz w:val="16"/>
                </w:rPr>
                <w:t>-</w:t>
              </w:r>
            </w:ins>
          </w:p>
        </w:tc>
        <w:tc>
          <w:tcPr>
            <w:tcW w:w="811" w:type="dxa"/>
            <w:gridSpan w:val="3"/>
            <w:tcBorders>
              <w:top w:val="single" w:sz="4" w:space="0" w:color="auto"/>
              <w:left w:val="single" w:sz="4" w:space="0" w:color="auto"/>
              <w:right w:val="single" w:sz="4" w:space="0" w:color="auto"/>
            </w:tcBorders>
            <w:vAlign w:val="center"/>
          </w:tcPr>
          <w:p w14:paraId="7F97090C" w14:textId="77777777" w:rsidR="002F2056" w:rsidRPr="001C0E1B" w:rsidRDefault="002F2056" w:rsidP="006C1921">
            <w:pPr>
              <w:pStyle w:val="TAC"/>
              <w:rPr>
                <w:ins w:id="16751" w:author="Xiaomi" w:date="2022-10-20T21:25:00Z"/>
                <w:sz w:val="16"/>
              </w:rPr>
            </w:pPr>
            <w:ins w:id="16752" w:author="Xiaomi" w:date="2022-10-20T21:25:00Z">
              <w:r>
                <w:rPr>
                  <w:sz w:val="16"/>
                </w:rPr>
                <w:t>C</w:t>
              </w:r>
              <w:r w:rsidRPr="001C0E1B">
                <w:rPr>
                  <w:sz w:val="16"/>
                </w:rPr>
                <w:t xml:space="preserve">R.1.1 FDD  </w:t>
              </w:r>
            </w:ins>
          </w:p>
        </w:tc>
        <w:tc>
          <w:tcPr>
            <w:tcW w:w="810" w:type="dxa"/>
            <w:gridSpan w:val="2"/>
            <w:tcBorders>
              <w:top w:val="single" w:sz="4" w:space="0" w:color="auto"/>
              <w:left w:val="single" w:sz="4" w:space="0" w:color="auto"/>
              <w:right w:val="single" w:sz="4" w:space="0" w:color="auto"/>
            </w:tcBorders>
            <w:vAlign w:val="center"/>
          </w:tcPr>
          <w:p w14:paraId="60430040" w14:textId="77777777" w:rsidR="002F2056" w:rsidRPr="001C0E1B" w:rsidRDefault="002F2056" w:rsidP="006C1921">
            <w:pPr>
              <w:pStyle w:val="TAC"/>
              <w:rPr>
                <w:ins w:id="16753" w:author="Xiaomi" w:date="2022-10-20T21:25:00Z"/>
                <w:sz w:val="16"/>
              </w:rPr>
            </w:pPr>
            <w:ins w:id="16754" w:author="Xiaomi" w:date="2022-10-20T21:25:00Z">
              <w:r w:rsidRPr="001C0E1B">
                <w:rPr>
                  <w:sz w:val="16"/>
                </w:rPr>
                <w:t>-</w:t>
              </w:r>
            </w:ins>
          </w:p>
        </w:tc>
        <w:tc>
          <w:tcPr>
            <w:tcW w:w="774" w:type="dxa"/>
            <w:gridSpan w:val="3"/>
            <w:tcBorders>
              <w:top w:val="single" w:sz="4" w:space="0" w:color="auto"/>
              <w:left w:val="single" w:sz="4" w:space="0" w:color="auto"/>
              <w:right w:val="single" w:sz="4" w:space="0" w:color="auto"/>
            </w:tcBorders>
            <w:vAlign w:val="center"/>
          </w:tcPr>
          <w:p w14:paraId="056D90DD" w14:textId="77777777" w:rsidR="002F2056" w:rsidRPr="001C0E1B" w:rsidRDefault="002F2056" w:rsidP="006C1921">
            <w:pPr>
              <w:pStyle w:val="TAC"/>
              <w:rPr>
                <w:ins w:id="16755" w:author="Xiaomi" w:date="2022-10-20T21:25:00Z"/>
                <w:sz w:val="16"/>
              </w:rPr>
            </w:pPr>
            <w:ins w:id="16756" w:author="Xiaomi" w:date="2022-10-20T21:25:00Z">
              <w:r w:rsidRPr="001C0E1B">
                <w:rPr>
                  <w:sz w:val="16"/>
                </w:rPr>
                <w:t xml:space="preserve">CR.1.1 FDD  </w:t>
              </w:r>
            </w:ins>
          </w:p>
        </w:tc>
        <w:tc>
          <w:tcPr>
            <w:tcW w:w="708" w:type="dxa"/>
            <w:tcBorders>
              <w:top w:val="single" w:sz="4" w:space="0" w:color="auto"/>
              <w:left w:val="single" w:sz="4" w:space="0" w:color="auto"/>
              <w:right w:val="single" w:sz="4" w:space="0" w:color="auto"/>
            </w:tcBorders>
            <w:vAlign w:val="center"/>
          </w:tcPr>
          <w:p w14:paraId="575B1A31" w14:textId="77777777" w:rsidR="002F2056" w:rsidRPr="001C0E1B" w:rsidRDefault="002F2056" w:rsidP="006C1921">
            <w:pPr>
              <w:pStyle w:val="TAC"/>
              <w:rPr>
                <w:ins w:id="16757" w:author="Xiaomi" w:date="2022-10-20T21:25:00Z"/>
              </w:rPr>
            </w:pPr>
          </w:p>
        </w:tc>
      </w:tr>
      <w:tr w:rsidR="002F2056" w:rsidRPr="001C0E1B" w14:paraId="393A8870" w14:textId="77777777" w:rsidTr="006C1921">
        <w:trPr>
          <w:trHeight w:val="187"/>
          <w:jc w:val="center"/>
          <w:ins w:id="16758" w:author="Xiaomi" w:date="2022-10-20T21:25:00Z"/>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32043F06" w14:textId="77777777" w:rsidR="002F2056" w:rsidRPr="001C0E1B" w:rsidRDefault="002F2056" w:rsidP="006C1921">
            <w:pPr>
              <w:pStyle w:val="TAL"/>
              <w:rPr>
                <w:ins w:id="16759" w:author="Xiaomi" w:date="2022-10-20T21:25:00Z"/>
              </w:rPr>
            </w:pPr>
            <w:ins w:id="16760" w:author="Xiaomi" w:date="2022-10-20T21:25:00Z">
              <w:r w:rsidRPr="001C0E1B">
                <w:rPr>
                  <w:rFonts w:cs="v5.0.0"/>
                </w:rPr>
                <w:t>Dedicated CORESET Reference Channel</w:t>
              </w:r>
            </w:ins>
          </w:p>
        </w:tc>
        <w:tc>
          <w:tcPr>
            <w:tcW w:w="1656" w:type="dxa"/>
            <w:gridSpan w:val="2"/>
            <w:tcBorders>
              <w:top w:val="single" w:sz="4" w:space="0" w:color="auto"/>
              <w:left w:val="single" w:sz="4" w:space="0" w:color="auto"/>
              <w:right w:val="single" w:sz="4" w:space="0" w:color="auto"/>
            </w:tcBorders>
            <w:vAlign w:val="center"/>
          </w:tcPr>
          <w:p w14:paraId="67F297ED" w14:textId="77777777" w:rsidR="002F2056" w:rsidRPr="001C0E1B" w:rsidRDefault="002F2056" w:rsidP="006C1921">
            <w:pPr>
              <w:pStyle w:val="TAL"/>
              <w:rPr>
                <w:ins w:id="16761" w:author="Xiaomi" w:date="2022-10-20T21:25:00Z"/>
              </w:rPr>
            </w:pPr>
            <w:ins w:id="16762" w:author="Xiaomi" w:date="2022-10-20T21:25:00Z">
              <w:r w:rsidRPr="001C0E1B">
                <w:t>Config</w:t>
              </w:r>
              <w:r w:rsidRPr="001C0E1B">
                <w:rPr>
                  <w:rFonts w:eastAsia="Malgun Gothic"/>
                  <w:szCs w:val="18"/>
                </w:rPr>
                <w:t xml:space="preserve"> 1</w:t>
              </w:r>
              <w:r>
                <w:rPr>
                  <w:rFonts w:eastAsia="Malgun Gothic"/>
                  <w:szCs w:val="18"/>
                </w:rPr>
                <w:t>, 2</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60BB5BA0" w14:textId="77777777" w:rsidR="002F2056" w:rsidRPr="001C0E1B" w:rsidRDefault="002F2056" w:rsidP="006C1921">
            <w:pPr>
              <w:pStyle w:val="TAC"/>
              <w:rPr>
                <w:ins w:id="16763" w:author="Xiaomi" w:date="2022-10-20T21:25:00Z"/>
              </w:rPr>
            </w:pPr>
          </w:p>
        </w:tc>
        <w:tc>
          <w:tcPr>
            <w:tcW w:w="731" w:type="dxa"/>
            <w:tcBorders>
              <w:top w:val="single" w:sz="4" w:space="0" w:color="auto"/>
              <w:left w:val="single" w:sz="4" w:space="0" w:color="auto"/>
              <w:bottom w:val="single" w:sz="4" w:space="0" w:color="auto"/>
              <w:right w:val="single" w:sz="4" w:space="0" w:color="auto"/>
            </w:tcBorders>
            <w:vAlign w:val="center"/>
          </w:tcPr>
          <w:p w14:paraId="0EB704FC" w14:textId="77777777" w:rsidR="002F2056" w:rsidRPr="001C0E1B" w:rsidRDefault="002F2056" w:rsidP="006C1921">
            <w:pPr>
              <w:pStyle w:val="TAC"/>
              <w:rPr>
                <w:ins w:id="16764" w:author="Xiaomi" w:date="2022-10-20T21:25:00Z"/>
                <w:sz w:val="16"/>
              </w:rPr>
            </w:pPr>
            <w:ins w:id="16765" w:author="Xiaomi" w:date="2022-10-20T21:25:00Z">
              <w:r w:rsidRPr="001C0E1B">
                <w:rPr>
                  <w:sz w:val="16"/>
                </w:rPr>
                <w:t xml:space="preserve">CCR.1.1 FDD  </w:t>
              </w:r>
            </w:ins>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14:paraId="1E46F4B1" w14:textId="77777777" w:rsidR="002F2056" w:rsidRPr="001C0E1B" w:rsidRDefault="002F2056" w:rsidP="006C1921">
            <w:pPr>
              <w:pStyle w:val="TAC"/>
              <w:rPr>
                <w:ins w:id="16766" w:author="Xiaomi" w:date="2022-10-20T21:25:00Z"/>
                <w:sz w:val="16"/>
              </w:rPr>
            </w:pPr>
            <w:ins w:id="16767" w:author="Xiaomi" w:date="2022-10-20T21:25:00Z">
              <w:r w:rsidRPr="001C0E1B">
                <w:rPr>
                  <w:sz w:val="16"/>
                </w:rPr>
                <w:t>-</w:t>
              </w:r>
            </w:ins>
          </w:p>
        </w:tc>
        <w:tc>
          <w:tcPr>
            <w:tcW w:w="811" w:type="dxa"/>
            <w:gridSpan w:val="3"/>
            <w:tcBorders>
              <w:top w:val="single" w:sz="4" w:space="0" w:color="auto"/>
              <w:left w:val="single" w:sz="4" w:space="0" w:color="auto"/>
              <w:right w:val="single" w:sz="4" w:space="0" w:color="auto"/>
            </w:tcBorders>
            <w:vAlign w:val="center"/>
          </w:tcPr>
          <w:p w14:paraId="2325E62C" w14:textId="77777777" w:rsidR="002F2056" w:rsidRPr="001C0E1B" w:rsidRDefault="002F2056" w:rsidP="006C1921">
            <w:pPr>
              <w:pStyle w:val="TAC"/>
              <w:rPr>
                <w:ins w:id="16768" w:author="Xiaomi" w:date="2022-10-20T21:25:00Z"/>
                <w:sz w:val="16"/>
              </w:rPr>
            </w:pPr>
            <w:ins w:id="16769" w:author="Xiaomi" w:date="2022-10-20T21:25:00Z">
              <w:r w:rsidRPr="001C0E1B">
                <w:rPr>
                  <w:sz w:val="16"/>
                </w:rPr>
                <w:t xml:space="preserve">CCR.1.1 FDD  </w:t>
              </w:r>
            </w:ins>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7FFBDE7A" w14:textId="77777777" w:rsidR="002F2056" w:rsidRPr="001C0E1B" w:rsidRDefault="002F2056" w:rsidP="006C1921">
            <w:pPr>
              <w:pStyle w:val="TAC"/>
              <w:rPr>
                <w:ins w:id="16770" w:author="Xiaomi" w:date="2022-10-20T21:25:00Z"/>
                <w:sz w:val="16"/>
              </w:rPr>
            </w:pPr>
            <w:ins w:id="16771" w:author="Xiaomi" w:date="2022-10-20T21:25:00Z">
              <w:r w:rsidRPr="001C0E1B">
                <w:rPr>
                  <w:sz w:val="16"/>
                </w:rPr>
                <w:t>-</w:t>
              </w:r>
            </w:ins>
          </w:p>
        </w:tc>
        <w:tc>
          <w:tcPr>
            <w:tcW w:w="774" w:type="dxa"/>
            <w:gridSpan w:val="3"/>
            <w:tcBorders>
              <w:top w:val="single" w:sz="4" w:space="0" w:color="auto"/>
              <w:left w:val="single" w:sz="4" w:space="0" w:color="auto"/>
              <w:right w:val="single" w:sz="4" w:space="0" w:color="auto"/>
            </w:tcBorders>
            <w:vAlign w:val="center"/>
          </w:tcPr>
          <w:p w14:paraId="7C92ECDF" w14:textId="77777777" w:rsidR="002F2056" w:rsidRPr="001C0E1B" w:rsidRDefault="002F2056" w:rsidP="006C1921">
            <w:pPr>
              <w:pStyle w:val="TAC"/>
              <w:rPr>
                <w:ins w:id="16772" w:author="Xiaomi" w:date="2022-10-20T21:25:00Z"/>
                <w:sz w:val="16"/>
              </w:rPr>
            </w:pPr>
            <w:ins w:id="16773" w:author="Xiaomi" w:date="2022-10-20T21:25:00Z">
              <w:r w:rsidRPr="001C0E1B">
                <w:rPr>
                  <w:sz w:val="16"/>
                </w:rPr>
                <w:t xml:space="preserve">CCR.1.1 FDD  </w:t>
              </w:r>
            </w:ins>
          </w:p>
        </w:tc>
        <w:tc>
          <w:tcPr>
            <w:tcW w:w="708" w:type="dxa"/>
            <w:tcBorders>
              <w:top w:val="single" w:sz="4" w:space="0" w:color="auto"/>
              <w:left w:val="single" w:sz="4" w:space="0" w:color="auto"/>
              <w:bottom w:val="nil"/>
              <w:right w:val="single" w:sz="4" w:space="0" w:color="auto"/>
            </w:tcBorders>
            <w:shd w:val="clear" w:color="auto" w:fill="auto"/>
            <w:vAlign w:val="center"/>
          </w:tcPr>
          <w:p w14:paraId="2B961F46" w14:textId="77777777" w:rsidR="002F2056" w:rsidRPr="001C0E1B" w:rsidRDefault="002F2056" w:rsidP="006C1921">
            <w:pPr>
              <w:pStyle w:val="TAC"/>
              <w:rPr>
                <w:ins w:id="16774" w:author="Xiaomi" w:date="2022-10-20T21:25:00Z"/>
              </w:rPr>
            </w:pPr>
            <w:ins w:id="16775" w:author="Xiaomi" w:date="2022-10-20T21:25:00Z">
              <w:r w:rsidRPr="001C0E1B">
                <w:t>-</w:t>
              </w:r>
            </w:ins>
          </w:p>
        </w:tc>
      </w:tr>
      <w:tr w:rsidR="002F2056" w:rsidRPr="001C0E1B" w14:paraId="26D5CA5C" w14:textId="77777777" w:rsidTr="006C1921">
        <w:trPr>
          <w:trHeight w:val="187"/>
          <w:jc w:val="center"/>
          <w:ins w:id="16776" w:author="Xiaomi" w:date="2022-10-20T21:25: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590F985" w14:textId="77777777" w:rsidR="002F2056" w:rsidRPr="001C0E1B" w:rsidRDefault="002F2056" w:rsidP="006C1921">
            <w:pPr>
              <w:pStyle w:val="TAL"/>
              <w:rPr>
                <w:ins w:id="16777" w:author="Xiaomi" w:date="2022-10-20T21:25:00Z"/>
              </w:rPr>
            </w:pPr>
            <w:ins w:id="16778" w:author="Xiaomi" w:date="2022-10-20T21:25:00Z">
              <w:r w:rsidRPr="001C0E1B">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75C12C12" w14:textId="77777777" w:rsidR="002F2056" w:rsidRPr="001C0E1B" w:rsidRDefault="002F2056" w:rsidP="006C1921">
            <w:pPr>
              <w:pStyle w:val="TAC"/>
              <w:rPr>
                <w:ins w:id="16779" w:author="Xiaomi" w:date="2022-10-20T21:25:00Z"/>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0EC496B1" w14:textId="77777777" w:rsidR="002F2056" w:rsidRPr="001C0E1B" w:rsidRDefault="002F2056" w:rsidP="006C1921">
            <w:pPr>
              <w:pStyle w:val="TAC"/>
              <w:rPr>
                <w:ins w:id="16780" w:author="Xiaomi" w:date="2022-10-20T21:25:00Z"/>
              </w:rPr>
            </w:pPr>
            <w:ins w:id="16781" w:author="Xiaomi" w:date="2022-10-20T21:25:00Z">
              <w:r w:rsidRPr="001C0E1B">
                <w:t>OP.1</w:t>
              </w:r>
            </w:ins>
          </w:p>
        </w:tc>
      </w:tr>
      <w:tr w:rsidR="002F2056" w:rsidRPr="001C0E1B" w14:paraId="41F3EC9F" w14:textId="77777777" w:rsidTr="006C1921">
        <w:trPr>
          <w:trHeight w:val="187"/>
          <w:jc w:val="center"/>
          <w:ins w:id="16782" w:author="Xiaomi" w:date="2022-10-20T21:25:00Z"/>
        </w:trPr>
        <w:tc>
          <w:tcPr>
            <w:tcW w:w="3766" w:type="dxa"/>
            <w:gridSpan w:val="4"/>
            <w:tcBorders>
              <w:top w:val="single" w:sz="4" w:space="0" w:color="auto"/>
              <w:left w:val="single" w:sz="4" w:space="0" w:color="auto"/>
              <w:bottom w:val="single" w:sz="4" w:space="0" w:color="auto"/>
              <w:right w:val="single" w:sz="4" w:space="0" w:color="auto"/>
            </w:tcBorders>
            <w:vAlign w:val="center"/>
          </w:tcPr>
          <w:p w14:paraId="72C0FEE4" w14:textId="77777777" w:rsidR="002F2056" w:rsidRPr="001C0E1B" w:rsidRDefault="002F2056" w:rsidP="006C1921">
            <w:pPr>
              <w:pStyle w:val="TAL"/>
              <w:rPr>
                <w:ins w:id="16783" w:author="Xiaomi" w:date="2022-10-20T21:25:00Z"/>
              </w:rPr>
            </w:pPr>
            <w:ins w:id="16784" w:author="Xiaomi" w:date="2022-10-20T21:25:00Z">
              <w:r w:rsidRPr="001C0E1B">
                <w:t>SS-RSSI-Measurement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70FF5800" w14:textId="77777777" w:rsidR="002F2056" w:rsidRPr="001C0E1B" w:rsidRDefault="002F2056" w:rsidP="006C1921">
            <w:pPr>
              <w:pStyle w:val="TAC"/>
              <w:rPr>
                <w:ins w:id="16785" w:author="Xiaomi" w:date="2022-10-20T21:25:00Z"/>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0EDFFCDA" w14:textId="77777777" w:rsidR="002F2056" w:rsidRPr="001C0E1B" w:rsidRDefault="002F2056" w:rsidP="006C1921">
            <w:pPr>
              <w:pStyle w:val="TAC"/>
              <w:rPr>
                <w:ins w:id="16786" w:author="Xiaomi" w:date="2022-10-20T21:25:00Z"/>
              </w:rPr>
            </w:pPr>
            <w:ins w:id="16787" w:author="Xiaomi" w:date="2022-10-20T21:25:00Z">
              <w:r w:rsidRPr="001C0E1B">
                <w:t>Not Applicable</w:t>
              </w:r>
            </w:ins>
          </w:p>
        </w:tc>
      </w:tr>
      <w:tr w:rsidR="002F2056" w:rsidRPr="001C0E1B" w14:paraId="7914C7BC" w14:textId="77777777" w:rsidTr="006C1921">
        <w:trPr>
          <w:trHeight w:val="187"/>
          <w:jc w:val="center"/>
          <w:ins w:id="16788" w:author="Xiaomi" w:date="2022-10-20T21:25:00Z"/>
        </w:trPr>
        <w:tc>
          <w:tcPr>
            <w:tcW w:w="2110" w:type="dxa"/>
            <w:gridSpan w:val="2"/>
            <w:tcBorders>
              <w:left w:val="single" w:sz="4" w:space="0" w:color="auto"/>
              <w:bottom w:val="nil"/>
              <w:right w:val="single" w:sz="4" w:space="0" w:color="auto"/>
            </w:tcBorders>
            <w:shd w:val="clear" w:color="auto" w:fill="auto"/>
            <w:vAlign w:val="center"/>
          </w:tcPr>
          <w:p w14:paraId="45C956CB" w14:textId="77777777" w:rsidR="002F2056" w:rsidRPr="001C0E1B" w:rsidRDefault="002F2056" w:rsidP="006C1921">
            <w:pPr>
              <w:pStyle w:val="TAL"/>
              <w:rPr>
                <w:ins w:id="16789" w:author="Xiaomi" w:date="2022-10-20T21:25:00Z"/>
                <w:lang w:eastAsia="zh-CN"/>
              </w:rPr>
            </w:pPr>
            <w:ins w:id="16790" w:author="Xiaomi" w:date="2022-10-20T21:25:00Z">
              <w:r w:rsidRPr="001C0E1B">
                <w:rPr>
                  <w:rFonts w:cs="Arial"/>
                  <w:szCs w:val="18"/>
                  <w:lang w:eastAsia="zh-CN"/>
                </w:rPr>
                <w:t>Time offset with Cell 1</w:t>
              </w:r>
            </w:ins>
          </w:p>
        </w:tc>
        <w:tc>
          <w:tcPr>
            <w:tcW w:w="1656" w:type="dxa"/>
            <w:gridSpan w:val="2"/>
            <w:tcBorders>
              <w:left w:val="single" w:sz="4" w:space="0" w:color="auto"/>
              <w:right w:val="single" w:sz="4" w:space="0" w:color="auto"/>
            </w:tcBorders>
            <w:vAlign w:val="center"/>
          </w:tcPr>
          <w:p w14:paraId="58138B14" w14:textId="77777777" w:rsidR="002F2056" w:rsidRPr="001C0E1B" w:rsidRDefault="002F2056" w:rsidP="006C1921">
            <w:pPr>
              <w:pStyle w:val="TAL"/>
              <w:rPr>
                <w:ins w:id="16791" w:author="Xiaomi" w:date="2022-10-20T21:25:00Z"/>
              </w:rPr>
            </w:pPr>
            <w:ins w:id="16792" w:author="Xiaomi" w:date="2022-10-20T21:25:00Z">
              <w:r w:rsidRPr="001C0E1B">
                <w:rPr>
                  <w:rFonts w:cs="Arial"/>
                  <w:szCs w:val="18"/>
                </w:rPr>
                <w:t>Config</w:t>
              </w:r>
              <w:r w:rsidRPr="001C0E1B">
                <w:rPr>
                  <w:szCs w:val="18"/>
                </w:rPr>
                <w:t xml:space="preserve"> 1</w:t>
              </w:r>
              <w:r>
                <w:rPr>
                  <w:rFonts w:eastAsia="Malgun Gothic"/>
                  <w:szCs w:val="18"/>
                </w:rPr>
                <w:t>, 2</w:t>
              </w:r>
            </w:ins>
          </w:p>
        </w:tc>
        <w:tc>
          <w:tcPr>
            <w:tcW w:w="1258" w:type="dxa"/>
            <w:tcBorders>
              <w:left w:val="single" w:sz="4" w:space="0" w:color="auto"/>
              <w:right w:val="single" w:sz="4" w:space="0" w:color="auto"/>
            </w:tcBorders>
            <w:vAlign w:val="center"/>
          </w:tcPr>
          <w:p w14:paraId="00CB563C" w14:textId="77777777" w:rsidR="002F2056" w:rsidRPr="001C0E1B" w:rsidRDefault="002F2056" w:rsidP="006C1921">
            <w:pPr>
              <w:pStyle w:val="TAC"/>
              <w:rPr>
                <w:ins w:id="16793" w:author="Xiaomi" w:date="2022-10-20T21:25:00Z"/>
              </w:rPr>
            </w:pPr>
            <w:ins w:id="16794" w:author="Xiaomi" w:date="2022-10-20T21:25:00Z">
              <w:r w:rsidRPr="001C0E1B">
                <w:rPr>
                  <w:rFonts w:cs="Arial"/>
                  <w:szCs w:val="18"/>
                  <w:lang w:eastAsia="ja-JP"/>
                </w:rPr>
                <w:t>ms</w:t>
              </w:r>
            </w:ins>
          </w:p>
        </w:tc>
        <w:tc>
          <w:tcPr>
            <w:tcW w:w="773" w:type="dxa"/>
            <w:gridSpan w:val="2"/>
            <w:tcBorders>
              <w:left w:val="single" w:sz="4" w:space="0" w:color="auto"/>
              <w:right w:val="single" w:sz="4" w:space="0" w:color="auto"/>
            </w:tcBorders>
            <w:vAlign w:val="center"/>
          </w:tcPr>
          <w:p w14:paraId="13B7F8B7" w14:textId="77777777" w:rsidR="002F2056" w:rsidRPr="001C0E1B" w:rsidRDefault="002F2056" w:rsidP="006C1921">
            <w:pPr>
              <w:pStyle w:val="TAC"/>
              <w:rPr>
                <w:ins w:id="16795" w:author="Xiaomi" w:date="2022-10-20T21:25:00Z"/>
              </w:rPr>
            </w:pPr>
            <w:ins w:id="16796" w:author="Xiaomi" w:date="2022-10-20T21:25:00Z">
              <w:r w:rsidRPr="001C0E1B">
                <w:rPr>
                  <w:rFonts w:cs="Arial"/>
                  <w:szCs w:val="18"/>
                  <w:lang w:eastAsia="zh-CN"/>
                </w:rPr>
                <w:t>-</w:t>
              </w:r>
            </w:ins>
          </w:p>
        </w:tc>
        <w:tc>
          <w:tcPr>
            <w:tcW w:w="774" w:type="dxa"/>
            <w:gridSpan w:val="2"/>
            <w:tcBorders>
              <w:left w:val="single" w:sz="4" w:space="0" w:color="auto"/>
              <w:right w:val="single" w:sz="4" w:space="0" w:color="auto"/>
            </w:tcBorders>
            <w:vAlign w:val="center"/>
          </w:tcPr>
          <w:p w14:paraId="13CD51D0" w14:textId="77777777" w:rsidR="002F2056" w:rsidRPr="001C0E1B" w:rsidRDefault="002F2056" w:rsidP="006C1921">
            <w:pPr>
              <w:pStyle w:val="TAC"/>
              <w:rPr>
                <w:ins w:id="16797" w:author="Xiaomi" w:date="2022-10-20T21:25:00Z"/>
              </w:rPr>
            </w:pPr>
            <w:ins w:id="16798" w:author="Xiaomi" w:date="2022-10-20T21:25:00Z">
              <w:r w:rsidRPr="001C0E1B">
                <w:rPr>
                  <w:rFonts w:cs="Arial"/>
                  <w:szCs w:val="18"/>
                  <w:lang w:eastAsia="zh-CN"/>
                </w:rPr>
                <w:t>3</w:t>
              </w:r>
            </w:ins>
          </w:p>
        </w:tc>
        <w:tc>
          <w:tcPr>
            <w:tcW w:w="774" w:type="dxa"/>
            <w:tcBorders>
              <w:left w:val="single" w:sz="4" w:space="0" w:color="auto"/>
              <w:right w:val="single" w:sz="4" w:space="0" w:color="auto"/>
            </w:tcBorders>
            <w:vAlign w:val="center"/>
          </w:tcPr>
          <w:p w14:paraId="46C8428F" w14:textId="77777777" w:rsidR="002F2056" w:rsidRPr="001C0E1B" w:rsidRDefault="002F2056" w:rsidP="006C1921">
            <w:pPr>
              <w:pStyle w:val="TAC"/>
              <w:rPr>
                <w:ins w:id="16799" w:author="Xiaomi" w:date="2022-10-20T21:25:00Z"/>
              </w:rPr>
            </w:pPr>
            <w:ins w:id="16800" w:author="Xiaomi" w:date="2022-10-20T21:25:00Z">
              <w:r w:rsidRPr="001C0E1B">
                <w:rPr>
                  <w:rFonts w:cs="Arial"/>
                  <w:szCs w:val="18"/>
                  <w:lang w:eastAsia="zh-CN"/>
                </w:rPr>
                <w:t>-</w:t>
              </w:r>
            </w:ins>
          </w:p>
        </w:tc>
        <w:tc>
          <w:tcPr>
            <w:tcW w:w="774" w:type="dxa"/>
            <w:gridSpan w:val="2"/>
            <w:tcBorders>
              <w:left w:val="single" w:sz="4" w:space="0" w:color="auto"/>
              <w:right w:val="single" w:sz="4" w:space="0" w:color="auto"/>
            </w:tcBorders>
            <w:vAlign w:val="center"/>
          </w:tcPr>
          <w:p w14:paraId="0BAE4DAB" w14:textId="77777777" w:rsidR="002F2056" w:rsidRPr="001C0E1B" w:rsidRDefault="002F2056" w:rsidP="006C1921">
            <w:pPr>
              <w:pStyle w:val="TAC"/>
              <w:rPr>
                <w:ins w:id="16801" w:author="Xiaomi" w:date="2022-10-20T21:25:00Z"/>
              </w:rPr>
            </w:pPr>
            <w:ins w:id="16802" w:author="Xiaomi" w:date="2022-10-20T21:25:00Z">
              <w:r w:rsidRPr="001C0E1B">
                <w:rPr>
                  <w:rFonts w:cs="Arial"/>
                  <w:szCs w:val="18"/>
                  <w:lang w:eastAsia="zh-CN"/>
                </w:rPr>
                <w:t>3</w:t>
              </w:r>
            </w:ins>
          </w:p>
        </w:tc>
        <w:tc>
          <w:tcPr>
            <w:tcW w:w="774" w:type="dxa"/>
            <w:gridSpan w:val="2"/>
            <w:tcBorders>
              <w:left w:val="single" w:sz="4" w:space="0" w:color="auto"/>
              <w:right w:val="single" w:sz="4" w:space="0" w:color="auto"/>
            </w:tcBorders>
            <w:vAlign w:val="center"/>
          </w:tcPr>
          <w:p w14:paraId="38E64F85" w14:textId="77777777" w:rsidR="002F2056" w:rsidRPr="001C0E1B" w:rsidRDefault="002F2056" w:rsidP="006C1921">
            <w:pPr>
              <w:pStyle w:val="TAC"/>
              <w:rPr>
                <w:ins w:id="16803" w:author="Xiaomi" w:date="2022-10-20T21:25:00Z"/>
              </w:rPr>
            </w:pPr>
            <w:ins w:id="16804" w:author="Xiaomi" w:date="2022-10-20T21:25:00Z">
              <w:r w:rsidRPr="001C0E1B">
                <w:rPr>
                  <w:rFonts w:cs="Arial"/>
                  <w:szCs w:val="18"/>
                  <w:lang w:eastAsia="zh-CN"/>
                </w:rPr>
                <w:t>-</w:t>
              </w:r>
            </w:ins>
          </w:p>
        </w:tc>
        <w:tc>
          <w:tcPr>
            <w:tcW w:w="774" w:type="dxa"/>
            <w:gridSpan w:val="3"/>
            <w:tcBorders>
              <w:left w:val="single" w:sz="4" w:space="0" w:color="auto"/>
              <w:right w:val="single" w:sz="4" w:space="0" w:color="auto"/>
            </w:tcBorders>
            <w:vAlign w:val="center"/>
          </w:tcPr>
          <w:p w14:paraId="76857635" w14:textId="77777777" w:rsidR="002F2056" w:rsidRPr="001C0E1B" w:rsidRDefault="002F2056" w:rsidP="006C1921">
            <w:pPr>
              <w:pStyle w:val="TAC"/>
              <w:rPr>
                <w:ins w:id="16805" w:author="Xiaomi" w:date="2022-10-20T21:25:00Z"/>
              </w:rPr>
            </w:pPr>
            <w:ins w:id="16806" w:author="Xiaomi" w:date="2022-10-20T21:25:00Z">
              <w:r w:rsidRPr="001C0E1B">
                <w:rPr>
                  <w:rFonts w:cs="Arial"/>
                  <w:szCs w:val="18"/>
                  <w:lang w:eastAsia="zh-CN"/>
                </w:rPr>
                <w:t>3</w:t>
              </w:r>
            </w:ins>
          </w:p>
        </w:tc>
      </w:tr>
      <w:tr w:rsidR="002F2056" w:rsidRPr="001C0E1B" w14:paraId="56AD14E7" w14:textId="77777777" w:rsidTr="006C1921">
        <w:trPr>
          <w:trHeight w:val="187"/>
          <w:jc w:val="center"/>
          <w:ins w:id="16807" w:author="Xiaomi" w:date="2022-10-20T21:25:00Z"/>
        </w:trPr>
        <w:tc>
          <w:tcPr>
            <w:tcW w:w="2110" w:type="dxa"/>
            <w:gridSpan w:val="2"/>
            <w:tcBorders>
              <w:left w:val="single" w:sz="4" w:space="0" w:color="auto"/>
              <w:bottom w:val="nil"/>
              <w:right w:val="single" w:sz="4" w:space="0" w:color="auto"/>
            </w:tcBorders>
            <w:shd w:val="clear" w:color="auto" w:fill="auto"/>
            <w:vAlign w:val="center"/>
          </w:tcPr>
          <w:p w14:paraId="2D3F7A7F" w14:textId="77777777" w:rsidR="002F2056" w:rsidRPr="001C0E1B" w:rsidRDefault="002F2056" w:rsidP="006C1921">
            <w:pPr>
              <w:pStyle w:val="TAL"/>
              <w:rPr>
                <w:ins w:id="16808" w:author="Xiaomi" w:date="2022-10-20T21:25:00Z"/>
                <w:lang w:eastAsia="zh-CN"/>
              </w:rPr>
            </w:pPr>
            <w:ins w:id="16809" w:author="Xiaomi" w:date="2022-10-20T21:25:00Z">
              <w:r w:rsidRPr="001C0E1B">
                <w:rPr>
                  <w:rFonts w:cs="Arial"/>
                </w:rPr>
                <w:t>SMTC configuration</w:t>
              </w:r>
            </w:ins>
          </w:p>
        </w:tc>
        <w:tc>
          <w:tcPr>
            <w:tcW w:w="1656" w:type="dxa"/>
            <w:gridSpan w:val="2"/>
            <w:tcBorders>
              <w:left w:val="single" w:sz="4" w:space="0" w:color="auto"/>
              <w:right w:val="single" w:sz="4" w:space="0" w:color="auto"/>
            </w:tcBorders>
            <w:vAlign w:val="center"/>
          </w:tcPr>
          <w:p w14:paraId="774B3612" w14:textId="77777777" w:rsidR="002F2056" w:rsidRPr="001C0E1B" w:rsidRDefault="002F2056" w:rsidP="006C1921">
            <w:pPr>
              <w:pStyle w:val="TAL"/>
              <w:rPr>
                <w:ins w:id="16810" w:author="Xiaomi" w:date="2022-10-20T21:25:00Z"/>
              </w:rPr>
            </w:pPr>
            <w:ins w:id="16811" w:author="Xiaomi" w:date="2022-10-20T21:25:00Z">
              <w:r w:rsidRPr="001C0E1B">
                <w:rPr>
                  <w:rFonts w:cs="Arial"/>
                </w:rPr>
                <w:t>Config</w:t>
              </w:r>
              <w:r w:rsidRPr="001C0E1B">
                <w:rPr>
                  <w:rFonts w:eastAsia="Malgun Gothic"/>
                  <w:szCs w:val="18"/>
                </w:rPr>
                <w:t xml:space="preserve"> </w:t>
              </w:r>
              <w:r w:rsidRPr="001C0E1B">
                <w:rPr>
                  <w:rFonts w:cs="Arial"/>
                </w:rPr>
                <w:t>1</w:t>
              </w:r>
              <w:r>
                <w:rPr>
                  <w:rFonts w:eastAsia="Malgun Gothic"/>
                  <w:szCs w:val="18"/>
                </w:rPr>
                <w:t>, 2</w:t>
              </w:r>
            </w:ins>
          </w:p>
        </w:tc>
        <w:tc>
          <w:tcPr>
            <w:tcW w:w="1258" w:type="dxa"/>
            <w:tcBorders>
              <w:left w:val="single" w:sz="4" w:space="0" w:color="auto"/>
              <w:right w:val="single" w:sz="4" w:space="0" w:color="auto"/>
            </w:tcBorders>
            <w:vAlign w:val="center"/>
          </w:tcPr>
          <w:p w14:paraId="1B664BE0" w14:textId="77777777" w:rsidR="002F2056" w:rsidRPr="001C0E1B" w:rsidRDefault="002F2056" w:rsidP="006C1921">
            <w:pPr>
              <w:pStyle w:val="TAC"/>
              <w:rPr>
                <w:ins w:id="16812" w:author="Xiaomi" w:date="2022-10-20T21:25:00Z"/>
              </w:rPr>
            </w:pPr>
          </w:p>
        </w:tc>
        <w:tc>
          <w:tcPr>
            <w:tcW w:w="4643" w:type="dxa"/>
            <w:gridSpan w:val="12"/>
            <w:tcBorders>
              <w:left w:val="single" w:sz="4" w:space="0" w:color="auto"/>
              <w:right w:val="single" w:sz="4" w:space="0" w:color="auto"/>
            </w:tcBorders>
            <w:vAlign w:val="center"/>
          </w:tcPr>
          <w:p w14:paraId="3E798340" w14:textId="77777777" w:rsidR="002F2056" w:rsidRPr="001C0E1B" w:rsidRDefault="002F2056" w:rsidP="006C1921">
            <w:pPr>
              <w:pStyle w:val="TAC"/>
              <w:rPr>
                <w:ins w:id="16813" w:author="Xiaomi" w:date="2022-10-20T21:25:00Z"/>
              </w:rPr>
            </w:pPr>
            <w:ins w:id="16814" w:author="Xiaomi" w:date="2022-10-20T21:25:00Z">
              <w:r w:rsidRPr="001C0E1B">
                <w:rPr>
                  <w:rFonts w:cs="Arial"/>
                </w:rPr>
                <w:t>SMTC</w:t>
              </w:r>
              <w:r w:rsidRPr="001C0E1B">
                <w:rPr>
                  <w:rFonts w:cs="Arial"/>
                  <w:lang w:eastAsia="zh-CN"/>
                </w:rPr>
                <w:t xml:space="preserve"> </w:t>
              </w:r>
              <w:r w:rsidRPr="001C0E1B">
                <w:rPr>
                  <w:snapToGrid w:val="0"/>
                </w:rPr>
                <w:t xml:space="preserve">pattern </w:t>
              </w:r>
              <w:r w:rsidRPr="001C0E1B">
                <w:rPr>
                  <w:rFonts w:cs="Arial"/>
                </w:rPr>
                <w:t>2</w:t>
              </w:r>
            </w:ins>
          </w:p>
        </w:tc>
      </w:tr>
      <w:tr w:rsidR="002F2056" w:rsidRPr="001C0E1B" w14:paraId="606E074C" w14:textId="77777777" w:rsidTr="006C1921">
        <w:trPr>
          <w:trHeight w:val="187"/>
          <w:jc w:val="center"/>
          <w:ins w:id="16815" w:author="Xiaomi" w:date="2022-10-20T21:25:00Z"/>
        </w:trPr>
        <w:tc>
          <w:tcPr>
            <w:tcW w:w="2110" w:type="dxa"/>
            <w:gridSpan w:val="2"/>
            <w:tcBorders>
              <w:left w:val="single" w:sz="4" w:space="0" w:color="auto"/>
              <w:bottom w:val="nil"/>
              <w:right w:val="single" w:sz="4" w:space="0" w:color="auto"/>
            </w:tcBorders>
            <w:shd w:val="clear" w:color="auto" w:fill="auto"/>
            <w:vAlign w:val="center"/>
          </w:tcPr>
          <w:p w14:paraId="4907B5EA" w14:textId="77777777" w:rsidR="002F2056" w:rsidRPr="001C0E1B" w:rsidRDefault="002F2056" w:rsidP="006C1921">
            <w:pPr>
              <w:pStyle w:val="TAL"/>
              <w:rPr>
                <w:ins w:id="16816" w:author="Xiaomi" w:date="2022-10-20T21:25:00Z"/>
                <w:lang w:eastAsia="zh-CN"/>
              </w:rPr>
            </w:pPr>
            <w:ins w:id="16817" w:author="Xiaomi" w:date="2022-10-20T21:25:00Z">
              <w:r w:rsidRPr="001C0E1B">
                <w:rPr>
                  <w:lang w:eastAsia="zh-CN"/>
                </w:rPr>
                <w:t>SSB configuration</w:t>
              </w:r>
            </w:ins>
          </w:p>
        </w:tc>
        <w:tc>
          <w:tcPr>
            <w:tcW w:w="1656" w:type="dxa"/>
            <w:gridSpan w:val="2"/>
            <w:tcBorders>
              <w:left w:val="single" w:sz="4" w:space="0" w:color="auto"/>
              <w:right w:val="single" w:sz="4" w:space="0" w:color="auto"/>
            </w:tcBorders>
            <w:vAlign w:val="center"/>
          </w:tcPr>
          <w:p w14:paraId="47DA9D3C" w14:textId="77777777" w:rsidR="002F2056" w:rsidRPr="001C0E1B" w:rsidRDefault="002F2056" w:rsidP="006C1921">
            <w:pPr>
              <w:pStyle w:val="TAL"/>
              <w:rPr>
                <w:ins w:id="16818" w:author="Xiaomi" w:date="2022-10-20T21:25:00Z"/>
              </w:rPr>
            </w:pPr>
            <w:ins w:id="16819" w:author="Xiaomi" w:date="2022-10-20T21:25:00Z">
              <w:r w:rsidRPr="001C0E1B">
                <w:t>Config</w:t>
              </w:r>
              <w:r w:rsidRPr="001C0E1B">
                <w:rPr>
                  <w:rFonts w:eastAsia="Malgun Gothic"/>
                  <w:szCs w:val="18"/>
                </w:rPr>
                <w:t xml:space="preserve"> </w:t>
              </w:r>
              <w:r>
                <w:t>1</w:t>
              </w:r>
              <w:r>
                <w:rPr>
                  <w:rFonts w:eastAsia="Malgun Gothic"/>
                  <w:szCs w:val="18"/>
                </w:rPr>
                <w:t>, 2</w:t>
              </w:r>
            </w:ins>
          </w:p>
        </w:tc>
        <w:tc>
          <w:tcPr>
            <w:tcW w:w="1258" w:type="dxa"/>
            <w:tcBorders>
              <w:left w:val="single" w:sz="4" w:space="0" w:color="auto"/>
              <w:bottom w:val="nil"/>
              <w:right w:val="single" w:sz="4" w:space="0" w:color="auto"/>
            </w:tcBorders>
            <w:shd w:val="clear" w:color="auto" w:fill="auto"/>
            <w:vAlign w:val="center"/>
          </w:tcPr>
          <w:p w14:paraId="28CEEEB9" w14:textId="77777777" w:rsidR="002F2056" w:rsidRPr="001C0E1B" w:rsidRDefault="002F2056" w:rsidP="006C1921">
            <w:pPr>
              <w:pStyle w:val="TAC"/>
              <w:rPr>
                <w:ins w:id="16820" w:author="Xiaomi" w:date="2022-10-20T21:25:00Z"/>
              </w:rPr>
            </w:pPr>
          </w:p>
        </w:tc>
        <w:tc>
          <w:tcPr>
            <w:tcW w:w="4643" w:type="dxa"/>
            <w:gridSpan w:val="12"/>
            <w:tcBorders>
              <w:left w:val="single" w:sz="4" w:space="0" w:color="auto"/>
              <w:right w:val="single" w:sz="4" w:space="0" w:color="auto"/>
            </w:tcBorders>
            <w:vAlign w:val="center"/>
          </w:tcPr>
          <w:p w14:paraId="25A90693" w14:textId="77777777" w:rsidR="002F2056" w:rsidRPr="001C0E1B" w:rsidRDefault="002F2056" w:rsidP="006C1921">
            <w:pPr>
              <w:pStyle w:val="TAC"/>
              <w:rPr>
                <w:ins w:id="16821" w:author="Xiaomi" w:date="2022-10-20T21:25:00Z"/>
                <w:lang w:eastAsia="zh-CN"/>
              </w:rPr>
            </w:pPr>
            <w:ins w:id="16822" w:author="Xiaomi" w:date="2022-10-20T21:25:00Z">
              <w:r w:rsidRPr="001C0E1B">
                <w:t>SSB.1</w:t>
              </w:r>
              <w:r w:rsidRPr="001C0E1B">
                <w:rPr>
                  <w:lang w:eastAsia="zh-CN"/>
                </w:rPr>
                <w:t xml:space="preserve"> FR1</w:t>
              </w:r>
            </w:ins>
          </w:p>
        </w:tc>
      </w:tr>
      <w:tr w:rsidR="002F2056" w:rsidRPr="001C0E1B" w14:paraId="04844F37" w14:textId="77777777" w:rsidTr="006C1921">
        <w:trPr>
          <w:trHeight w:val="187"/>
          <w:jc w:val="center"/>
          <w:ins w:id="16823" w:author="Xiaomi" w:date="2022-10-20T21:25:00Z"/>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781ADCE7" w14:textId="77777777" w:rsidR="002F2056" w:rsidRPr="001C0E1B" w:rsidRDefault="002F2056" w:rsidP="006C1921">
            <w:pPr>
              <w:pStyle w:val="TAL"/>
              <w:rPr>
                <w:ins w:id="16824" w:author="Xiaomi" w:date="2022-10-20T21:25:00Z"/>
              </w:rPr>
            </w:pPr>
            <w:ins w:id="16825" w:author="Xiaomi" w:date="2022-10-20T21:25:00Z">
              <w:r w:rsidRPr="001C0E1B">
                <w:t>PDSCH/PDCCH subcarrier spacing</w:t>
              </w:r>
            </w:ins>
          </w:p>
        </w:tc>
        <w:tc>
          <w:tcPr>
            <w:tcW w:w="1656" w:type="dxa"/>
            <w:gridSpan w:val="2"/>
            <w:tcBorders>
              <w:top w:val="single" w:sz="4" w:space="0" w:color="auto"/>
              <w:left w:val="single" w:sz="4" w:space="0" w:color="auto"/>
              <w:right w:val="single" w:sz="4" w:space="0" w:color="auto"/>
            </w:tcBorders>
          </w:tcPr>
          <w:p w14:paraId="39997225" w14:textId="77777777" w:rsidR="002F2056" w:rsidRPr="001C0E1B" w:rsidRDefault="002F2056" w:rsidP="006C1921">
            <w:pPr>
              <w:pStyle w:val="TAL"/>
              <w:rPr>
                <w:ins w:id="16826" w:author="Xiaomi" w:date="2022-10-20T21:25:00Z"/>
              </w:rPr>
            </w:pPr>
            <w:ins w:id="16827" w:author="Xiaomi" w:date="2022-10-20T21:25:00Z">
              <w:r w:rsidRPr="001C0E1B">
                <w:t>Config</w:t>
              </w:r>
              <w:r w:rsidRPr="001C0E1B">
                <w:rPr>
                  <w:rFonts w:eastAsia="Malgun Gothic"/>
                  <w:szCs w:val="18"/>
                </w:rPr>
                <w:t xml:space="preserve"> </w:t>
              </w:r>
              <w:r>
                <w:t>1</w:t>
              </w:r>
              <w:r>
                <w:rPr>
                  <w:rFonts w:eastAsia="Malgun Gothic"/>
                  <w:szCs w:val="18"/>
                </w:rPr>
                <w:t>, 2</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4EBCC264" w14:textId="77777777" w:rsidR="002F2056" w:rsidRPr="001C0E1B" w:rsidRDefault="002F2056" w:rsidP="006C1921">
            <w:pPr>
              <w:pStyle w:val="TAC"/>
              <w:rPr>
                <w:ins w:id="16828" w:author="Xiaomi" w:date="2022-10-20T21:25:00Z"/>
              </w:rPr>
            </w:pPr>
            <w:ins w:id="16829" w:author="Xiaomi" w:date="2022-10-20T21:25:00Z">
              <w:r w:rsidRPr="001C0E1B">
                <w:t>kHz</w:t>
              </w:r>
            </w:ins>
          </w:p>
        </w:tc>
        <w:tc>
          <w:tcPr>
            <w:tcW w:w="4643" w:type="dxa"/>
            <w:gridSpan w:val="12"/>
            <w:tcBorders>
              <w:top w:val="single" w:sz="4" w:space="0" w:color="auto"/>
              <w:left w:val="single" w:sz="4" w:space="0" w:color="auto"/>
              <w:right w:val="single" w:sz="4" w:space="0" w:color="auto"/>
            </w:tcBorders>
            <w:vAlign w:val="center"/>
          </w:tcPr>
          <w:p w14:paraId="3A7A6513" w14:textId="77777777" w:rsidR="002F2056" w:rsidRPr="001C0E1B" w:rsidRDefault="002F2056" w:rsidP="006C1921">
            <w:pPr>
              <w:pStyle w:val="TAC"/>
              <w:rPr>
                <w:ins w:id="16830" w:author="Xiaomi" w:date="2022-10-20T21:25:00Z"/>
              </w:rPr>
            </w:pPr>
            <w:ins w:id="16831" w:author="Xiaomi" w:date="2022-10-20T21:25:00Z">
              <w:r w:rsidRPr="001C0E1B">
                <w:t>15</w:t>
              </w:r>
            </w:ins>
          </w:p>
        </w:tc>
      </w:tr>
      <w:tr w:rsidR="002F2056" w:rsidRPr="001C0E1B" w14:paraId="0905D5B6" w14:textId="77777777" w:rsidTr="006C1921">
        <w:trPr>
          <w:trHeight w:val="187"/>
          <w:jc w:val="center"/>
          <w:ins w:id="16832" w:author="Xiaomi" w:date="2022-10-20T21:25:00Z"/>
        </w:trPr>
        <w:tc>
          <w:tcPr>
            <w:tcW w:w="3766" w:type="dxa"/>
            <w:gridSpan w:val="4"/>
            <w:tcBorders>
              <w:top w:val="single" w:sz="4" w:space="0" w:color="auto"/>
              <w:left w:val="single" w:sz="4" w:space="0" w:color="auto"/>
              <w:bottom w:val="single" w:sz="4" w:space="0" w:color="auto"/>
              <w:right w:val="single" w:sz="4" w:space="0" w:color="auto"/>
            </w:tcBorders>
          </w:tcPr>
          <w:p w14:paraId="62DFA521" w14:textId="77777777" w:rsidR="002F2056" w:rsidRPr="001C0E1B" w:rsidRDefault="002F2056" w:rsidP="006C1921">
            <w:pPr>
              <w:pStyle w:val="TAL"/>
              <w:rPr>
                <w:ins w:id="16833" w:author="Xiaomi" w:date="2022-10-20T21:25:00Z"/>
                <w:szCs w:val="18"/>
              </w:rPr>
            </w:pPr>
            <w:ins w:id="16834" w:author="Xiaomi" w:date="2022-10-20T21:25:00Z">
              <w:r w:rsidRPr="001C0E1B">
                <w:rPr>
                  <w:szCs w:val="18"/>
                  <w:lang w:eastAsia="ja-JP"/>
                </w:rPr>
                <w:t>EPRE ratio of PSS to SSS</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38CECD03" w14:textId="77777777" w:rsidR="002F2056" w:rsidRPr="001C0E1B" w:rsidRDefault="002F2056" w:rsidP="006C1921">
            <w:pPr>
              <w:pStyle w:val="TAC"/>
              <w:rPr>
                <w:ins w:id="16835" w:author="Xiaomi" w:date="2022-10-20T21:25:00Z"/>
                <w:szCs w:val="18"/>
              </w:rPr>
            </w:pPr>
            <w:ins w:id="16836" w:author="Xiaomi" w:date="2022-10-20T21:25:00Z">
              <w:r w:rsidRPr="001C0E1B">
                <w:rPr>
                  <w:szCs w:val="18"/>
                  <w:lang w:eastAsia="ja-JP"/>
                </w:rPr>
                <w:t>dB</w:t>
              </w:r>
            </w:ins>
          </w:p>
        </w:tc>
        <w:tc>
          <w:tcPr>
            <w:tcW w:w="731" w:type="dxa"/>
            <w:tcBorders>
              <w:top w:val="single" w:sz="4" w:space="0" w:color="auto"/>
              <w:left w:val="single" w:sz="4" w:space="0" w:color="auto"/>
              <w:bottom w:val="nil"/>
              <w:right w:val="single" w:sz="4" w:space="0" w:color="auto"/>
            </w:tcBorders>
            <w:shd w:val="clear" w:color="auto" w:fill="auto"/>
            <w:vAlign w:val="center"/>
          </w:tcPr>
          <w:p w14:paraId="709BC6C0" w14:textId="77777777" w:rsidR="002F2056" w:rsidRPr="001C0E1B" w:rsidRDefault="002F2056" w:rsidP="006C1921">
            <w:pPr>
              <w:pStyle w:val="TAC"/>
              <w:rPr>
                <w:ins w:id="16837" w:author="Xiaomi" w:date="2022-10-20T21:25:00Z"/>
                <w:szCs w:val="18"/>
              </w:rPr>
            </w:pPr>
            <w:ins w:id="16838" w:author="Xiaomi" w:date="2022-10-20T21:25:00Z">
              <w:r w:rsidRPr="001C0E1B">
                <w:rPr>
                  <w:szCs w:val="18"/>
                  <w:lang w:eastAsia="ja-JP"/>
                </w:rPr>
                <w:t>0</w:t>
              </w:r>
            </w:ins>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14:paraId="2324ABB6" w14:textId="77777777" w:rsidR="002F2056" w:rsidRPr="001C0E1B" w:rsidRDefault="002F2056" w:rsidP="006C1921">
            <w:pPr>
              <w:pStyle w:val="TAC"/>
              <w:rPr>
                <w:ins w:id="16839" w:author="Xiaomi" w:date="2022-10-20T21:25:00Z"/>
                <w:szCs w:val="18"/>
              </w:rPr>
            </w:pPr>
            <w:ins w:id="16840" w:author="Xiaomi" w:date="2022-10-20T21:25:00Z">
              <w:r w:rsidRPr="001C0E1B">
                <w:rPr>
                  <w:szCs w:val="18"/>
                  <w:lang w:eastAsia="ja-JP"/>
                </w:rPr>
                <w:t>0</w:t>
              </w:r>
            </w:ins>
          </w:p>
        </w:tc>
        <w:tc>
          <w:tcPr>
            <w:tcW w:w="811" w:type="dxa"/>
            <w:gridSpan w:val="3"/>
            <w:tcBorders>
              <w:top w:val="single" w:sz="4" w:space="0" w:color="auto"/>
              <w:left w:val="single" w:sz="4" w:space="0" w:color="auto"/>
              <w:bottom w:val="nil"/>
              <w:right w:val="single" w:sz="4" w:space="0" w:color="auto"/>
            </w:tcBorders>
            <w:shd w:val="clear" w:color="auto" w:fill="auto"/>
            <w:vAlign w:val="center"/>
          </w:tcPr>
          <w:p w14:paraId="50DC379D" w14:textId="77777777" w:rsidR="002F2056" w:rsidRPr="001C0E1B" w:rsidRDefault="002F2056" w:rsidP="006C1921">
            <w:pPr>
              <w:pStyle w:val="TAC"/>
              <w:rPr>
                <w:ins w:id="16841" w:author="Xiaomi" w:date="2022-10-20T21:25:00Z"/>
                <w:szCs w:val="18"/>
              </w:rPr>
            </w:pPr>
            <w:ins w:id="16842" w:author="Xiaomi" w:date="2022-10-20T21:25:00Z">
              <w:r w:rsidRPr="001C0E1B">
                <w:rPr>
                  <w:szCs w:val="18"/>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2B4E5B5A" w14:textId="77777777" w:rsidR="002F2056" w:rsidRPr="001C0E1B" w:rsidRDefault="002F2056" w:rsidP="006C1921">
            <w:pPr>
              <w:pStyle w:val="TAC"/>
              <w:rPr>
                <w:ins w:id="16843" w:author="Xiaomi" w:date="2022-10-20T21:25:00Z"/>
                <w:szCs w:val="18"/>
              </w:rPr>
            </w:pPr>
            <w:ins w:id="16844" w:author="Xiaomi" w:date="2022-10-20T21:25:00Z">
              <w:r w:rsidRPr="001C0E1B">
                <w:rPr>
                  <w:szCs w:val="18"/>
                  <w:lang w:eastAsia="ja-JP"/>
                </w:rPr>
                <w:t>0</w:t>
              </w:r>
            </w:ins>
          </w:p>
        </w:tc>
        <w:tc>
          <w:tcPr>
            <w:tcW w:w="774" w:type="dxa"/>
            <w:gridSpan w:val="3"/>
            <w:tcBorders>
              <w:top w:val="single" w:sz="4" w:space="0" w:color="auto"/>
              <w:left w:val="single" w:sz="4" w:space="0" w:color="auto"/>
              <w:bottom w:val="nil"/>
              <w:right w:val="single" w:sz="4" w:space="0" w:color="auto"/>
            </w:tcBorders>
            <w:shd w:val="clear" w:color="auto" w:fill="auto"/>
            <w:vAlign w:val="center"/>
          </w:tcPr>
          <w:p w14:paraId="781352F3" w14:textId="77777777" w:rsidR="002F2056" w:rsidRPr="001C0E1B" w:rsidRDefault="002F2056" w:rsidP="006C1921">
            <w:pPr>
              <w:pStyle w:val="TAC"/>
              <w:rPr>
                <w:ins w:id="16845" w:author="Xiaomi" w:date="2022-10-20T21:25:00Z"/>
                <w:szCs w:val="18"/>
              </w:rPr>
            </w:pPr>
            <w:ins w:id="16846" w:author="Xiaomi" w:date="2022-10-20T21:25:00Z">
              <w:r w:rsidRPr="001C0E1B">
                <w:rPr>
                  <w:szCs w:val="18"/>
                  <w:lang w:eastAsia="ja-JP"/>
                </w:rPr>
                <w:t>0</w:t>
              </w:r>
            </w:ins>
          </w:p>
        </w:tc>
        <w:tc>
          <w:tcPr>
            <w:tcW w:w="708" w:type="dxa"/>
            <w:tcBorders>
              <w:top w:val="single" w:sz="4" w:space="0" w:color="auto"/>
              <w:left w:val="single" w:sz="4" w:space="0" w:color="auto"/>
              <w:bottom w:val="nil"/>
              <w:right w:val="single" w:sz="4" w:space="0" w:color="auto"/>
            </w:tcBorders>
            <w:shd w:val="clear" w:color="auto" w:fill="auto"/>
            <w:vAlign w:val="center"/>
          </w:tcPr>
          <w:p w14:paraId="18622A84" w14:textId="77777777" w:rsidR="002F2056" w:rsidRPr="001C0E1B" w:rsidRDefault="002F2056" w:rsidP="006C1921">
            <w:pPr>
              <w:pStyle w:val="TAC"/>
              <w:rPr>
                <w:ins w:id="16847" w:author="Xiaomi" w:date="2022-10-20T21:25:00Z"/>
                <w:szCs w:val="18"/>
              </w:rPr>
            </w:pPr>
            <w:ins w:id="16848" w:author="Xiaomi" w:date="2022-10-20T21:25:00Z">
              <w:r w:rsidRPr="001C0E1B">
                <w:rPr>
                  <w:szCs w:val="18"/>
                  <w:lang w:eastAsia="ja-JP"/>
                </w:rPr>
                <w:t>0</w:t>
              </w:r>
            </w:ins>
          </w:p>
        </w:tc>
      </w:tr>
      <w:tr w:rsidR="002F2056" w:rsidRPr="001C0E1B" w14:paraId="1B6EC4CB" w14:textId="77777777" w:rsidTr="006C1921">
        <w:trPr>
          <w:trHeight w:val="187"/>
          <w:jc w:val="center"/>
          <w:ins w:id="16849" w:author="Xiaomi" w:date="2022-10-20T21:25:00Z"/>
        </w:trPr>
        <w:tc>
          <w:tcPr>
            <w:tcW w:w="3766" w:type="dxa"/>
            <w:gridSpan w:val="4"/>
            <w:tcBorders>
              <w:top w:val="single" w:sz="4" w:space="0" w:color="auto"/>
              <w:left w:val="single" w:sz="4" w:space="0" w:color="auto"/>
              <w:bottom w:val="single" w:sz="4" w:space="0" w:color="auto"/>
              <w:right w:val="single" w:sz="4" w:space="0" w:color="auto"/>
            </w:tcBorders>
          </w:tcPr>
          <w:p w14:paraId="3FE44CBB" w14:textId="77777777" w:rsidR="002F2056" w:rsidRPr="001C0E1B" w:rsidRDefault="002F2056" w:rsidP="006C1921">
            <w:pPr>
              <w:pStyle w:val="TAL"/>
              <w:rPr>
                <w:ins w:id="16850" w:author="Xiaomi" w:date="2022-10-20T21:25:00Z"/>
                <w:szCs w:val="18"/>
              </w:rPr>
            </w:pPr>
            <w:ins w:id="16851" w:author="Xiaomi" w:date="2022-10-20T21:25:00Z">
              <w:r w:rsidRPr="001C0E1B">
                <w:rPr>
                  <w:szCs w:val="18"/>
                  <w:lang w:eastAsia="ja-JP"/>
                </w:rPr>
                <w:t>EPRE ratio of PBCH DMRS to SSS</w:t>
              </w:r>
            </w:ins>
          </w:p>
        </w:tc>
        <w:tc>
          <w:tcPr>
            <w:tcW w:w="1258" w:type="dxa"/>
            <w:tcBorders>
              <w:top w:val="nil"/>
              <w:left w:val="single" w:sz="4" w:space="0" w:color="auto"/>
              <w:bottom w:val="nil"/>
              <w:right w:val="single" w:sz="4" w:space="0" w:color="auto"/>
            </w:tcBorders>
            <w:shd w:val="clear" w:color="auto" w:fill="auto"/>
          </w:tcPr>
          <w:p w14:paraId="346082D1" w14:textId="77777777" w:rsidR="002F2056" w:rsidRPr="001C0E1B" w:rsidRDefault="002F2056" w:rsidP="006C1921">
            <w:pPr>
              <w:pStyle w:val="TAC"/>
              <w:rPr>
                <w:ins w:id="16852" w:author="Xiaomi" w:date="2022-10-20T21:25:00Z"/>
                <w:szCs w:val="18"/>
              </w:rPr>
            </w:pPr>
          </w:p>
        </w:tc>
        <w:tc>
          <w:tcPr>
            <w:tcW w:w="731" w:type="dxa"/>
            <w:tcBorders>
              <w:top w:val="nil"/>
              <w:left w:val="single" w:sz="4" w:space="0" w:color="auto"/>
              <w:bottom w:val="nil"/>
              <w:right w:val="single" w:sz="4" w:space="0" w:color="auto"/>
            </w:tcBorders>
            <w:shd w:val="clear" w:color="auto" w:fill="auto"/>
          </w:tcPr>
          <w:p w14:paraId="75876071" w14:textId="77777777" w:rsidR="002F2056" w:rsidRPr="001C0E1B" w:rsidRDefault="002F2056" w:rsidP="006C1921">
            <w:pPr>
              <w:pStyle w:val="TAC"/>
              <w:rPr>
                <w:ins w:id="16853" w:author="Xiaomi" w:date="2022-10-20T21:25:00Z"/>
                <w:szCs w:val="18"/>
              </w:rPr>
            </w:pPr>
          </w:p>
        </w:tc>
        <w:tc>
          <w:tcPr>
            <w:tcW w:w="809" w:type="dxa"/>
            <w:gridSpan w:val="2"/>
            <w:tcBorders>
              <w:top w:val="nil"/>
              <w:left w:val="single" w:sz="4" w:space="0" w:color="auto"/>
              <w:bottom w:val="nil"/>
              <w:right w:val="single" w:sz="4" w:space="0" w:color="auto"/>
            </w:tcBorders>
            <w:shd w:val="clear" w:color="auto" w:fill="auto"/>
          </w:tcPr>
          <w:p w14:paraId="658BCB0E" w14:textId="77777777" w:rsidR="002F2056" w:rsidRPr="001C0E1B" w:rsidRDefault="002F2056" w:rsidP="006C1921">
            <w:pPr>
              <w:pStyle w:val="TAC"/>
              <w:rPr>
                <w:ins w:id="16854" w:author="Xiaomi" w:date="2022-10-20T21:25:00Z"/>
                <w:szCs w:val="18"/>
              </w:rPr>
            </w:pPr>
          </w:p>
        </w:tc>
        <w:tc>
          <w:tcPr>
            <w:tcW w:w="811" w:type="dxa"/>
            <w:gridSpan w:val="3"/>
            <w:tcBorders>
              <w:top w:val="nil"/>
              <w:left w:val="single" w:sz="4" w:space="0" w:color="auto"/>
              <w:bottom w:val="nil"/>
              <w:right w:val="single" w:sz="4" w:space="0" w:color="auto"/>
            </w:tcBorders>
            <w:shd w:val="clear" w:color="auto" w:fill="auto"/>
          </w:tcPr>
          <w:p w14:paraId="3EF9C99A" w14:textId="77777777" w:rsidR="002F2056" w:rsidRPr="001C0E1B" w:rsidRDefault="002F2056" w:rsidP="006C1921">
            <w:pPr>
              <w:pStyle w:val="TAC"/>
              <w:rPr>
                <w:ins w:id="16855" w:author="Xiaomi" w:date="2022-10-20T21:25:00Z"/>
                <w:szCs w:val="18"/>
              </w:rPr>
            </w:pPr>
          </w:p>
        </w:tc>
        <w:tc>
          <w:tcPr>
            <w:tcW w:w="810" w:type="dxa"/>
            <w:gridSpan w:val="2"/>
            <w:tcBorders>
              <w:top w:val="nil"/>
              <w:left w:val="single" w:sz="4" w:space="0" w:color="auto"/>
              <w:bottom w:val="nil"/>
              <w:right w:val="single" w:sz="4" w:space="0" w:color="auto"/>
            </w:tcBorders>
            <w:shd w:val="clear" w:color="auto" w:fill="auto"/>
          </w:tcPr>
          <w:p w14:paraId="0FB7F9E8" w14:textId="77777777" w:rsidR="002F2056" w:rsidRPr="001C0E1B" w:rsidRDefault="002F2056" w:rsidP="006C1921">
            <w:pPr>
              <w:pStyle w:val="TAC"/>
              <w:rPr>
                <w:ins w:id="16856" w:author="Xiaomi" w:date="2022-10-20T21:25:00Z"/>
                <w:szCs w:val="18"/>
              </w:rPr>
            </w:pPr>
          </w:p>
        </w:tc>
        <w:tc>
          <w:tcPr>
            <w:tcW w:w="774" w:type="dxa"/>
            <w:gridSpan w:val="3"/>
            <w:tcBorders>
              <w:top w:val="nil"/>
              <w:left w:val="single" w:sz="4" w:space="0" w:color="auto"/>
              <w:bottom w:val="nil"/>
              <w:right w:val="single" w:sz="4" w:space="0" w:color="auto"/>
            </w:tcBorders>
            <w:shd w:val="clear" w:color="auto" w:fill="auto"/>
          </w:tcPr>
          <w:p w14:paraId="1FFAEE68" w14:textId="77777777" w:rsidR="002F2056" w:rsidRPr="001C0E1B" w:rsidRDefault="002F2056" w:rsidP="006C1921">
            <w:pPr>
              <w:pStyle w:val="TAC"/>
              <w:rPr>
                <w:ins w:id="16857" w:author="Xiaomi" w:date="2022-10-20T21:25:00Z"/>
                <w:szCs w:val="18"/>
              </w:rPr>
            </w:pPr>
          </w:p>
        </w:tc>
        <w:tc>
          <w:tcPr>
            <w:tcW w:w="708" w:type="dxa"/>
            <w:tcBorders>
              <w:top w:val="nil"/>
              <w:left w:val="single" w:sz="4" w:space="0" w:color="auto"/>
              <w:bottom w:val="nil"/>
              <w:right w:val="single" w:sz="4" w:space="0" w:color="auto"/>
            </w:tcBorders>
            <w:shd w:val="clear" w:color="auto" w:fill="auto"/>
          </w:tcPr>
          <w:p w14:paraId="7898DD4D" w14:textId="77777777" w:rsidR="002F2056" w:rsidRPr="001C0E1B" w:rsidRDefault="002F2056" w:rsidP="006C1921">
            <w:pPr>
              <w:pStyle w:val="TAC"/>
              <w:rPr>
                <w:ins w:id="16858" w:author="Xiaomi" w:date="2022-10-20T21:25:00Z"/>
                <w:szCs w:val="18"/>
              </w:rPr>
            </w:pPr>
          </w:p>
        </w:tc>
      </w:tr>
      <w:tr w:rsidR="002F2056" w:rsidRPr="001C0E1B" w14:paraId="5636F713" w14:textId="77777777" w:rsidTr="006C1921">
        <w:trPr>
          <w:trHeight w:val="187"/>
          <w:jc w:val="center"/>
          <w:ins w:id="16859" w:author="Xiaomi" w:date="2022-10-20T21:25:00Z"/>
        </w:trPr>
        <w:tc>
          <w:tcPr>
            <w:tcW w:w="3766" w:type="dxa"/>
            <w:gridSpan w:val="4"/>
            <w:tcBorders>
              <w:top w:val="single" w:sz="4" w:space="0" w:color="auto"/>
              <w:left w:val="single" w:sz="4" w:space="0" w:color="auto"/>
              <w:bottom w:val="single" w:sz="4" w:space="0" w:color="auto"/>
              <w:right w:val="single" w:sz="4" w:space="0" w:color="auto"/>
            </w:tcBorders>
          </w:tcPr>
          <w:p w14:paraId="03804FEE" w14:textId="77777777" w:rsidR="002F2056" w:rsidRPr="001C0E1B" w:rsidRDefault="002F2056" w:rsidP="006C1921">
            <w:pPr>
              <w:pStyle w:val="TAL"/>
              <w:rPr>
                <w:ins w:id="16860" w:author="Xiaomi" w:date="2022-10-20T21:25:00Z"/>
                <w:szCs w:val="18"/>
              </w:rPr>
            </w:pPr>
            <w:ins w:id="16861" w:author="Xiaomi" w:date="2022-10-20T21:25:00Z">
              <w:r w:rsidRPr="001C0E1B">
                <w:rPr>
                  <w:szCs w:val="18"/>
                  <w:lang w:eastAsia="ja-JP"/>
                </w:rPr>
                <w:t>EPRE ratio of PBCH to PBCH DMRS</w:t>
              </w:r>
            </w:ins>
          </w:p>
        </w:tc>
        <w:tc>
          <w:tcPr>
            <w:tcW w:w="1258" w:type="dxa"/>
            <w:tcBorders>
              <w:top w:val="nil"/>
              <w:left w:val="single" w:sz="4" w:space="0" w:color="auto"/>
              <w:bottom w:val="nil"/>
              <w:right w:val="single" w:sz="4" w:space="0" w:color="auto"/>
            </w:tcBorders>
            <w:shd w:val="clear" w:color="auto" w:fill="auto"/>
          </w:tcPr>
          <w:p w14:paraId="6C870911" w14:textId="77777777" w:rsidR="002F2056" w:rsidRPr="001C0E1B" w:rsidRDefault="002F2056" w:rsidP="006C1921">
            <w:pPr>
              <w:pStyle w:val="TAC"/>
              <w:rPr>
                <w:ins w:id="16862" w:author="Xiaomi" w:date="2022-10-20T21:25:00Z"/>
                <w:szCs w:val="18"/>
              </w:rPr>
            </w:pPr>
          </w:p>
        </w:tc>
        <w:tc>
          <w:tcPr>
            <w:tcW w:w="731" w:type="dxa"/>
            <w:tcBorders>
              <w:top w:val="nil"/>
              <w:left w:val="single" w:sz="4" w:space="0" w:color="auto"/>
              <w:bottom w:val="nil"/>
              <w:right w:val="single" w:sz="4" w:space="0" w:color="auto"/>
            </w:tcBorders>
            <w:shd w:val="clear" w:color="auto" w:fill="auto"/>
          </w:tcPr>
          <w:p w14:paraId="1373C671" w14:textId="77777777" w:rsidR="002F2056" w:rsidRPr="001C0E1B" w:rsidRDefault="002F2056" w:rsidP="006C1921">
            <w:pPr>
              <w:pStyle w:val="TAC"/>
              <w:rPr>
                <w:ins w:id="16863" w:author="Xiaomi" w:date="2022-10-20T21:25:00Z"/>
                <w:szCs w:val="18"/>
              </w:rPr>
            </w:pPr>
          </w:p>
        </w:tc>
        <w:tc>
          <w:tcPr>
            <w:tcW w:w="809" w:type="dxa"/>
            <w:gridSpan w:val="2"/>
            <w:tcBorders>
              <w:top w:val="nil"/>
              <w:left w:val="single" w:sz="4" w:space="0" w:color="auto"/>
              <w:bottom w:val="nil"/>
              <w:right w:val="single" w:sz="4" w:space="0" w:color="auto"/>
            </w:tcBorders>
            <w:shd w:val="clear" w:color="auto" w:fill="auto"/>
          </w:tcPr>
          <w:p w14:paraId="5B909ADE" w14:textId="77777777" w:rsidR="002F2056" w:rsidRPr="001C0E1B" w:rsidRDefault="002F2056" w:rsidP="006C1921">
            <w:pPr>
              <w:pStyle w:val="TAC"/>
              <w:rPr>
                <w:ins w:id="16864" w:author="Xiaomi" w:date="2022-10-20T21:25:00Z"/>
                <w:szCs w:val="18"/>
              </w:rPr>
            </w:pPr>
          </w:p>
        </w:tc>
        <w:tc>
          <w:tcPr>
            <w:tcW w:w="811" w:type="dxa"/>
            <w:gridSpan w:val="3"/>
            <w:tcBorders>
              <w:top w:val="nil"/>
              <w:left w:val="single" w:sz="4" w:space="0" w:color="auto"/>
              <w:bottom w:val="nil"/>
              <w:right w:val="single" w:sz="4" w:space="0" w:color="auto"/>
            </w:tcBorders>
            <w:shd w:val="clear" w:color="auto" w:fill="auto"/>
          </w:tcPr>
          <w:p w14:paraId="55920ADE" w14:textId="77777777" w:rsidR="002F2056" w:rsidRPr="001C0E1B" w:rsidRDefault="002F2056" w:rsidP="006C1921">
            <w:pPr>
              <w:pStyle w:val="TAC"/>
              <w:rPr>
                <w:ins w:id="16865" w:author="Xiaomi" w:date="2022-10-20T21:25:00Z"/>
                <w:szCs w:val="18"/>
              </w:rPr>
            </w:pPr>
          </w:p>
        </w:tc>
        <w:tc>
          <w:tcPr>
            <w:tcW w:w="810" w:type="dxa"/>
            <w:gridSpan w:val="2"/>
            <w:tcBorders>
              <w:top w:val="nil"/>
              <w:left w:val="single" w:sz="4" w:space="0" w:color="auto"/>
              <w:bottom w:val="nil"/>
              <w:right w:val="single" w:sz="4" w:space="0" w:color="auto"/>
            </w:tcBorders>
            <w:shd w:val="clear" w:color="auto" w:fill="auto"/>
          </w:tcPr>
          <w:p w14:paraId="5EB7C6C8" w14:textId="77777777" w:rsidR="002F2056" w:rsidRPr="001C0E1B" w:rsidRDefault="002F2056" w:rsidP="006C1921">
            <w:pPr>
              <w:pStyle w:val="TAC"/>
              <w:rPr>
                <w:ins w:id="16866" w:author="Xiaomi" w:date="2022-10-20T21:25:00Z"/>
                <w:szCs w:val="18"/>
              </w:rPr>
            </w:pPr>
          </w:p>
        </w:tc>
        <w:tc>
          <w:tcPr>
            <w:tcW w:w="774" w:type="dxa"/>
            <w:gridSpan w:val="3"/>
            <w:tcBorders>
              <w:top w:val="nil"/>
              <w:left w:val="single" w:sz="4" w:space="0" w:color="auto"/>
              <w:bottom w:val="nil"/>
              <w:right w:val="single" w:sz="4" w:space="0" w:color="auto"/>
            </w:tcBorders>
            <w:shd w:val="clear" w:color="auto" w:fill="auto"/>
          </w:tcPr>
          <w:p w14:paraId="4B51C238" w14:textId="77777777" w:rsidR="002F2056" w:rsidRPr="001C0E1B" w:rsidRDefault="002F2056" w:rsidP="006C1921">
            <w:pPr>
              <w:pStyle w:val="TAC"/>
              <w:rPr>
                <w:ins w:id="16867" w:author="Xiaomi" w:date="2022-10-20T21:25:00Z"/>
                <w:szCs w:val="18"/>
              </w:rPr>
            </w:pPr>
          </w:p>
        </w:tc>
        <w:tc>
          <w:tcPr>
            <w:tcW w:w="708" w:type="dxa"/>
            <w:tcBorders>
              <w:top w:val="nil"/>
              <w:left w:val="single" w:sz="4" w:space="0" w:color="auto"/>
              <w:bottom w:val="nil"/>
              <w:right w:val="single" w:sz="4" w:space="0" w:color="auto"/>
            </w:tcBorders>
            <w:shd w:val="clear" w:color="auto" w:fill="auto"/>
          </w:tcPr>
          <w:p w14:paraId="1A94B6D6" w14:textId="77777777" w:rsidR="002F2056" w:rsidRPr="001C0E1B" w:rsidRDefault="002F2056" w:rsidP="006C1921">
            <w:pPr>
              <w:pStyle w:val="TAC"/>
              <w:rPr>
                <w:ins w:id="16868" w:author="Xiaomi" w:date="2022-10-20T21:25:00Z"/>
                <w:szCs w:val="18"/>
              </w:rPr>
            </w:pPr>
          </w:p>
        </w:tc>
      </w:tr>
      <w:tr w:rsidR="002F2056" w:rsidRPr="001C0E1B" w14:paraId="21C33101" w14:textId="77777777" w:rsidTr="006C1921">
        <w:trPr>
          <w:trHeight w:val="187"/>
          <w:jc w:val="center"/>
          <w:ins w:id="16869" w:author="Xiaomi" w:date="2022-10-20T21:25:00Z"/>
        </w:trPr>
        <w:tc>
          <w:tcPr>
            <w:tcW w:w="3766" w:type="dxa"/>
            <w:gridSpan w:val="4"/>
            <w:tcBorders>
              <w:top w:val="single" w:sz="4" w:space="0" w:color="auto"/>
              <w:left w:val="single" w:sz="4" w:space="0" w:color="auto"/>
              <w:bottom w:val="single" w:sz="4" w:space="0" w:color="auto"/>
              <w:right w:val="single" w:sz="4" w:space="0" w:color="auto"/>
            </w:tcBorders>
          </w:tcPr>
          <w:p w14:paraId="15B16ABF" w14:textId="77777777" w:rsidR="002F2056" w:rsidRPr="001C0E1B" w:rsidRDefault="002F2056" w:rsidP="006C1921">
            <w:pPr>
              <w:pStyle w:val="TAL"/>
              <w:rPr>
                <w:ins w:id="16870" w:author="Xiaomi" w:date="2022-10-20T21:25:00Z"/>
                <w:szCs w:val="18"/>
              </w:rPr>
            </w:pPr>
            <w:ins w:id="16871" w:author="Xiaomi" w:date="2022-10-20T21:25:00Z">
              <w:r w:rsidRPr="001C0E1B">
                <w:rPr>
                  <w:szCs w:val="18"/>
                  <w:lang w:eastAsia="ja-JP"/>
                </w:rPr>
                <w:t>EPRE ratio of PDCCH DMRS to SSS</w:t>
              </w:r>
            </w:ins>
          </w:p>
        </w:tc>
        <w:tc>
          <w:tcPr>
            <w:tcW w:w="1258" w:type="dxa"/>
            <w:tcBorders>
              <w:top w:val="nil"/>
              <w:left w:val="single" w:sz="4" w:space="0" w:color="auto"/>
              <w:bottom w:val="nil"/>
              <w:right w:val="single" w:sz="4" w:space="0" w:color="auto"/>
            </w:tcBorders>
            <w:shd w:val="clear" w:color="auto" w:fill="auto"/>
          </w:tcPr>
          <w:p w14:paraId="5258E8DE" w14:textId="77777777" w:rsidR="002F2056" w:rsidRPr="001C0E1B" w:rsidRDefault="002F2056" w:rsidP="006C1921">
            <w:pPr>
              <w:pStyle w:val="TAC"/>
              <w:rPr>
                <w:ins w:id="16872" w:author="Xiaomi" w:date="2022-10-20T21:25:00Z"/>
                <w:szCs w:val="18"/>
              </w:rPr>
            </w:pPr>
          </w:p>
        </w:tc>
        <w:tc>
          <w:tcPr>
            <w:tcW w:w="731" w:type="dxa"/>
            <w:tcBorders>
              <w:top w:val="nil"/>
              <w:left w:val="single" w:sz="4" w:space="0" w:color="auto"/>
              <w:bottom w:val="nil"/>
              <w:right w:val="single" w:sz="4" w:space="0" w:color="auto"/>
            </w:tcBorders>
            <w:shd w:val="clear" w:color="auto" w:fill="auto"/>
          </w:tcPr>
          <w:p w14:paraId="37EA716E" w14:textId="77777777" w:rsidR="002F2056" w:rsidRPr="001C0E1B" w:rsidRDefault="002F2056" w:rsidP="006C1921">
            <w:pPr>
              <w:pStyle w:val="TAC"/>
              <w:rPr>
                <w:ins w:id="16873" w:author="Xiaomi" w:date="2022-10-20T21:25:00Z"/>
                <w:szCs w:val="18"/>
              </w:rPr>
            </w:pPr>
          </w:p>
        </w:tc>
        <w:tc>
          <w:tcPr>
            <w:tcW w:w="809" w:type="dxa"/>
            <w:gridSpan w:val="2"/>
            <w:tcBorders>
              <w:top w:val="nil"/>
              <w:left w:val="single" w:sz="4" w:space="0" w:color="auto"/>
              <w:bottom w:val="nil"/>
              <w:right w:val="single" w:sz="4" w:space="0" w:color="auto"/>
            </w:tcBorders>
            <w:shd w:val="clear" w:color="auto" w:fill="auto"/>
          </w:tcPr>
          <w:p w14:paraId="380E4834" w14:textId="77777777" w:rsidR="002F2056" w:rsidRPr="001C0E1B" w:rsidRDefault="002F2056" w:rsidP="006C1921">
            <w:pPr>
              <w:pStyle w:val="TAC"/>
              <w:rPr>
                <w:ins w:id="16874" w:author="Xiaomi" w:date="2022-10-20T21:25:00Z"/>
                <w:szCs w:val="18"/>
              </w:rPr>
            </w:pPr>
          </w:p>
        </w:tc>
        <w:tc>
          <w:tcPr>
            <w:tcW w:w="811" w:type="dxa"/>
            <w:gridSpan w:val="3"/>
            <w:tcBorders>
              <w:top w:val="nil"/>
              <w:left w:val="single" w:sz="4" w:space="0" w:color="auto"/>
              <w:bottom w:val="nil"/>
              <w:right w:val="single" w:sz="4" w:space="0" w:color="auto"/>
            </w:tcBorders>
            <w:shd w:val="clear" w:color="auto" w:fill="auto"/>
          </w:tcPr>
          <w:p w14:paraId="16F4B20F" w14:textId="77777777" w:rsidR="002F2056" w:rsidRPr="001C0E1B" w:rsidRDefault="002F2056" w:rsidP="006C1921">
            <w:pPr>
              <w:pStyle w:val="TAC"/>
              <w:rPr>
                <w:ins w:id="16875" w:author="Xiaomi" w:date="2022-10-20T21:25:00Z"/>
                <w:szCs w:val="18"/>
              </w:rPr>
            </w:pPr>
          </w:p>
        </w:tc>
        <w:tc>
          <w:tcPr>
            <w:tcW w:w="810" w:type="dxa"/>
            <w:gridSpan w:val="2"/>
            <w:tcBorders>
              <w:top w:val="nil"/>
              <w:left w:val="single" w:sz="4" w:space="0" w:color="auto"/>
              <w:bottom w:val="nil"/>
              <w:right w:val="single" w:sz="4" w:space="0" w:color="auto"/>
            </w:tcBorders>
            <w:shd w:val="clear" w:color="auto" w:fill="auto"/>
          </w:tcPr>
          <w:p w14:paraId="445FA1A5" w14:textId="77777777" w:rsidR="002F2056" w:rsidRPr="001C0E1B" w:rsidRDefault="002F2056" w:rsidP="006C1921">
            <w:pPr>
              <w:pStyle w:val="TAC"/>
              <w:rPr>
                <w:ins w:id="16876" w:author="Xiaomi" w:date="2022-10-20T21:25:00Z"/>
                <w:szCs w:val="18"/>
              </w:rPr>
            </w:pPr>
          </w:p>
        </w:tc>
        <w:tc>
          <w:tcPr>
            <w:tcW w:w="774" w:type="dxa"/>
            <w:gridSpan w:val="3"/>
            <w:tcBorders>
              <w:top w:val="nil"/>
              <w:left w:val="single" w:sz="4" w:space="0" w:color="auto"/>
              <w:bottom w:val="nil"/>
              <w:right w:val="single" w:sz="4" w:space="0" w:color="auto"/>
            </w:tcBorders>
            <w:shd w:val="clear" w:color="auto" w:fill="auto"/>
          </w:tcPr>
          <w:p w14:paraId="23C919A0" w14:textId="77777777" w:rsidR="002F2056" w:rsidRPr="001C0E1B" w:rsidRDefault="002F2056" w:rsidP="006C1921">
            <w:pPr>
              <w:pStyle w:val="TAC"/>
              <w:rPr>
                <w:ins w:id="16877" w:author="Xiaomi" w:date="2022-10-20T21:25:00Z"/>
                <w:szCs w:val="18"/>
              </w:rPr>
            </w:pPr>
          </w:p>
        </w:tc>
        <w:tc>
          <w:tcPr>
            <w:tcW w:w="708" w:type="dxa"/>
            <w:tcBorders>
              <w:top w:val="nil"/>
              <w:left w:val="single" w:sz="4" w:space="0" w:color="auto"/>
              <w:bottom w:val="nil"/>
              <w:right w:val="single" w:sz="4" w:space="0" w:color="auto"/>
            </w:tcBorders>
            <w:shd w:val="clear" w:color="auto" w:fill="auto"/>
          </w:tcPr>
          <w:p w14:paraId="74E8CB11" w14:textId="77777777" w:rsidR="002F2056" w:rsidRPr="001C0E1B" w:rsidRDefault="002F2056" w:rsidP="006C1921">
            <w:pPr>
              <w:pStyle w:val="TAC"/>
              <w:rPr>
                <w:ins w:id="16878" w:author="Xiaomi" w:date="2022-10-20T21:25:00Z"/>
                <w:szCs w:val="18"/>
              </w:rPr>
            </w:pPr>
          </w:p>
        </w:tc>
      </w:tr>
      <w:tr w:rsidR="002F2056" w:rsidRPr="001C0E1B" w14:paraId="484A797E" w14:textId="77777777" w:rsidTr="006C1921">
        <w:trPr>
          <w:trHeight w:val="187"/>
          <w:jc w:val="center"/>
          <w:ins w:id="16879" w:author="Xiaomi" w:date="2022-10-20T21:25:00Z"/>
        </w:trPr>
        <w:tc>
          <w:tcPr>
            <w:tcW w:w="3766" w:type="dxa"/>
            <w:gridSpan w:val="4"/>
            <w:tcBorders>
              <w:top w:val="single" w:sz="4" w:space="0" w:color="auto"/>
              <w:left w:val="single" w:sz="4" w:space="0" w:color="auto"/>
              <w:bottom w:val="single" w:sz="4" w:space="0" w:color="auto"/>
              <w:right w:val="single" w:sz="4" w:space="0" w:color="auto"/>
            </w:tcBorders>
          </w:tcPr>
          <w:p w14:paraId="583BC782" w14:textId="77777777" w:rsidR="002F2056" w:rsidRPr="001C0E1B" w:rsidRDefault="002F2056" w:rsidP="006C1921">
            <w:pPr>
              <w:pStyle w:val="TAL"/>
              <w:rPr>
                <w:ins w:id="16880" w:author="Xiaomi" w:date="2022-10-20T21:25:00Z"/>
                <w:szCs w:val="18"/>
              </w:rPr>
            </w:pPr>
            <w:ins w:id="16881" w:author="Xiaomi" w:date="2022-10-20T21:25:00Z">
              <w:r w:rsidRPr="001C0E1B">
                <w:rPr>
                  <w:szCs w:val="18"/>
                  <w:lang w:eastAsia="ja-JP"/>
                </w:rPr>
                <w:t>EPRE ratio of PDCCH to PDCCH DMRS</w:t>
              </w:r>
            </w:ins>
          </w:p>
        </w:tc>
        <w:tc>
          <w:tcPr>
            <w:tcW w:w="1258" w:type="dxa"/>
            <w:tcBorders>
              <w:top w:val="nil"/>
              <w:left w:val="single" w:sz="4" w:space="0" w:color="auto"/>
              <w:bottom w:val="nil"/>
              <w:right w:val="single" w:sz="4" w:space="0" w:color="auto"/>
            </w:tcBorders>
            <w:shd w:val="clear" w:color="auto" w:fill="auto"/>
          </w:tcPr>
          <w:p w14:paraId="08619F65" w14:textId="77777777" w:rsidR="002F2056" w:rsidRPr="001C0E1B" w:rsidRDefault="002F2056" w:rsidP="006C1921">
            <w:pPr>
              <w:pStyle w:val="TAC"/>
              <w:rPr>
                <w:ins w:id="16882" w:author="Xiaomi" w:date="2022-10-20T21:25:00Z"/>
                <w:szCs w:val="18"/>
              </w:rPr>
            </w:pPr>
          </w:p>
        </w:tc>
        <w:tc>
          <w:tcPr>
            <w:tcW w:w="731" w:type="dxa"/>
            <w:tcBorders>
              <w:top w:val="nil"/>
              <w:left w:val="single" w:sz="4" w:space="0" w:color="auto"/>
              <w:bottom w:val="nil"/>
              <w:right w:val="single" w:sz="4" w:space="0" w:color="auto"/>
            </w:tcBorders>
            <w:shd w:val="clear" w:color="auto" w:fill="auto"/>
          </w:tcPr>
          <w:p w14:paraId="242C9F03" w14:textId="77777777" w:rsidR="002F2056" w:rsidRPr="001C0E1B" w:rsidRDefault="002F2056" w:rsidP="006C1921">
            <w:pPr>
              <w:pStyle w:val="TAC"/>
              <w:rPr>
                <w:ins w:id="16883" w:author="Xiaomi" w:date="2022-10-20T21:25:00Z"/>
                <w:szCs w:val="18"/>
              </w:rPr>
            </w:pPr>
          </w:p>
        </w:tc>
        <w:tc>
          <w:tcPr>
            <w:tcW w:w="809" w:type="dxa"/>
            <w:gridSpan w:val="2"/>
            <w:tcBorders>
              <w:top w:val="nil"/>
              <w:left w:val="single" w:sz="4" w:space="0" w:color="auto"/>
              <w:bottom w:val="nil"/>
              <w:right w:val="single" w:sz="4" w:space="0" w:color="auto"/>
            </w:tcBorders>
            <w:shd w:val="clear" w:color="auto" w:fill="auto"/>
          </w:tcPr>
          <w:p w14:paraId="5EDD0E34" w14:textId="77777777" w:rsidR="002F2056" w:rsidRPr="001C0E1B" w:rsidRDefault="002F2056" w:rsidP="006C1921">
            <w:pPr>
              <w:pStyle w:val="TAC"/>
              <w:rPr>
                <w:ins w:id="16884" w:author="Xiaomi" w:date="2022-10-20T21:25:00Z"/>
                <w:szCs w:val="18"/>
              </w:rPr>
            </w:pPr>
          </w:p>
        </w:tc>
        <w:tc>
          <w:tcPr>
            <w:tcW w:w="811" w:type="dxa"/>
            <w:gridSpan w:val="3"/>
            <w:tcBorders>
              <w:top w:val="nil"/>
              <w:left w:val="single" w:sz="4" w:space="0" w:color="auto"/>
              <w:bottom w:val="nil"/>
              <w:right w:val="single" w:sz="4" w:space="0" w:color="auto"/>
            </w:tcBorders>
            <w:shd w:val="clear" w:color="auto" w:fill="auto"/>
          </w:tcPr>
          <w:p w14:paraId="6176D21B" w14:textId="77777777" w:rsidR="002F2056" w:rsidRPr="001C0E1B" w:rsidRDefault="002F2056" w:rsidP="006C1921">
            <w:pPr>
              <w:pStyle w:val="TAC"/>
              <w:rPr>
                <w:ins w:id="16885" w:author="Xiaomi" w:date="2022-10-20T21:25:00Z"/>
                <w:szCs w:val="18"/>
              </w:rPr>
            </w:pPr>
          </w:p>
        </w:tc>
        <w:tc>
          <w:tcPr>
            <w:tcW w:w="810" w:type="dxa"/>
            <w:gridSpan w:val="2"/>
            <w:tcBorders>
              <w:top w:val="nil"/>
              <w:left w:val="single" w:sz="4" w:space="0" w:color="auto"/>
              <w:bottom w:val="nil"/>
              <w:right w:val="single" w:sz="4" w:space="0" w:color="auto"/>
            </w:tcBorders>
            <w:shd w:val="clear" w:color="auto" w:fill="auto"/>
          </w:tcPr>
          <w:p w14:paraId="26674142" w14:textId="77777777" w:rsidR="002F2056" w:rsidRPr="001C0E1B" w:rsidRDefault="002F2056" w:rsidP="006C1921">
            <w:pPr>
              <w:pStyle w:val="TAC"/>
              <w:rPr>
                <w:ins w:id="16886" w:author="Xiaomi" w:date="2022-10-20T21:25:00Z"/>
                <w:szCs w:val="18"/>
              </w:rPr>
            </w:pPr>
          </w:p>
        </w:tc>
        <w:tc>
          <w:tcPr>
            <w:tcW w:w="774" w:type="dxa"/>
            <w:gridSpan w:val="3"/>
            <w:tcBorders>
              <w:top w:val="nil"/>
              <w:left w:val="single" w:sz="4" w:space="0" w:color="auto"/>
              <w:bottom w:val="nil"/>
              <w:right w:val="single" w:sz="4" w:space="0" w:color="auto"/>
            </w:tcBorders>
            <w:shd w:val="clear" w:color="auto" w:fill="auto"/>
          </w:tcPr>
          <w:p w14:paraId="623F4695" w14:textId="77777777" w:rsidR="002F2056" w:rsidRPr="001C0E1B" w:rsidRDefault="002F2056" w:rsidP="006C1921">
            <w:pPr>
              <w:pStyle w:val="TAC"/>
              <w:rPr>
                <w:ins w:id="16887" w:author="Xiaomi" w:date="2022-10-20T21:25:00Z"/>
                <w:szCs w:val="18"/>
              </w:rPr>
            </w:pPr>
          </w:p>
        </w:tc>
        <w:tc>
          <w:tcPr>
            <w:tcW w:w="708" w:type="dxa"/>
            <w:tcBorders>
              <w:top w:val="nil"/>
              <w:left w:val="single" w:sz="4" w:space="0" w:color="auto"/>
              <w:bottom w:val="nil"/>
              <w:right w:val="single" w:sz="4" w:space="0" w:color="auto"/>
            </w:tcBorders>
            <w:shd w:val="clear" w:color="auto" w:fill="auto"/>
          </w:tcPr>
          <w:p w14:paraId="3083B884" w14:textId="77777777" w:rsidR="002F2056" w:rsidRPr="001C0E1B" w:rsidRDefault="002F2056" w:rsidP="006C1921">
            <w:pPr>
              <w:pStyle w:val="TAC"/>
              <w:rPr>
                <w:ins w:id="16888" w:author="Xiaomi" w:date="2022-10-20T21:25:00Z"/>
                <w:szCs w:val="18"/>
              </w:rPr>
            </w:pPr>
          </w:p>
        </w:tc>
      </w:tr>
      <w:tr w:rsidR="002F2056" w:rsidRPr="001C0E1B" w14:paraId="656AE30C" w14:textId="77777777" w:rsidTr="006C1921">
        <w:trPr>
          <w:trHeight w:val="187"/>
          <w:jc w:val="center"/>
          <w:ins w:id="16889" w:author="Xiaomi" w:date="2022-10-20T21:25:00Z"/>
        </w:trPr>
        <w:tc>
          <w:tcPr>
            <w:tcW w:w="3766" w:type="dxa"/>
            <w:gridSpan w:val="4"/>
            <w:tcBorders>
              <w:top w:val="single" w:sz="4" w:space="0" w:color="auto"/>
              <w:left w:val="single" w:sz="4" w:space="0" w:color="auto"/>
              <w:bottom w:val="single" w:sz="4" w:space="0" w:color="auto"/>
              <w:right w:val="single" w:sz="4" w:space="0" w:color="auto"/>
            </w:tcBorders>
          </w:tcPr>
          <w:p w14:paraId="6C23B2EF" w14:textId="77777777" w:rsidR="002F2056" w:rsidRPr="001C0E1B" w:rsidRDefault="002F2056" w:rsidP="006C1921">
            <w:pPr>
              <w:pStyle w:val="TAL"/>
              <w:rPr>
                <w:ins w:id="16890" w:author="Xiaomi" w:date="2022-10-20T21:25:00Z"/>
                <w:szCs w:val="18"/>
              </w:rPr>
            </w:pPr>
            <w:ins w:id="16891" w:author="Xiaomi" w:date="2022-10-20T21:25:00Z">
              <w:r w:rsidRPr="001C0E1B">
                <w:rPr>
                  <w:szCs w:val="18"/>
                  <w:lang w:eastAsia="ja-JP"/>
                </w:rPr>
                <w:t xml:space="preserve">EPRE ratio of PDSCH DMRS to SSS </w:t>
              </w:r>
            </w:ins>
          </w:p>
        </w:tc>
        <w:tc>
          <w:tcPr>
            <w:tcW w:w="1258" w:type="dxa"/>
            <w:tcBorders>
              <w:top w:val="nil"/>
              <w:left w:val="single" w:sz="4" w:space="0" w:color="auto"/>
              <w:bottom w:val="nil"/>
              <w:right w:val="single" w:sz="4" w:space="0" w:color="auto"/>
            </w:tcBorders>
            <w:shd w:val="clear" w:color="auto" w:fill="auto"/>
          </w:tcPr>
          <w:p w14:paraId="309464B3" w14:textId="77777777" w:rsidR="002F2056" w:rsidRPr="001C0E1B" w:rsidRDefault="002F2056" w:rsidP="006C1921">
            <w:pPr>
              <w:pStyle w:val="TAC"/>
              <w:rPr>
                <w:ins w:id="16892" w:author="Xiaomi" w:date="2022-10-20T21:25:00Z"/>
                <w:szCs w:val="18"/>
              </w:rPr>
            </w:pPr>
          </w:p>
        </w:tc>
        <w:tc>
          <w:tcPr>
            <w:tcW w:w="731" w:type="dxa"/>
            <w:tcBorders>
              <w:top w:val="nil"/>
              <w:left w:val="single" w:sz="4" w:space="0" w:color="auto"/>
              <w:bottom w:val="nil"/>
              <w:right w:val="single" w:sz="4" w:space="0" w:color="auto"/>
            </w:tcBorders>
            <w:shd w:val="clear" w:color="auto" w:fill="auto"/>
          </w:tcPr>
          <w:p w14:paraId="47E7F3D4" w14:textId="77777777" w:rsidR="002F2056" w:rsidRPr="001C0E1B" w:rsidRDefault="002F2056" w:rsidP="006C1921">
            <w:pPr>
              <w:pStyle w:val="TAC"/>
              <w:rPr>
                <w:ins w:id="16893" w:author="Xiaomi" w:date="2022-10-20T21:25:00Z"/>
                <w:szCs w:val="18"/>
              </w:rPr>
            </w:pPr>
          </w:p>
        </w:tc>
        <w:tc>
          <w:tcPr>
            <w:tcW w:w="809" w:type="dxa"/>
            <w:gridSpan w:val="2"/>
            <w:tcBorders>
              <w:top w:val="nil"/>
              <w:left w:val="single" w:sz="4" w:space="0" w:color="auto"/>
              <w:bottom w:val="nil"/>
              <w:right w:val="single" w:sz="4" w:space="0" w:color="auto"/>
            </w:tcBorders>
            <w:shd w:val="clear" w:color="auto" w:fill="auto"/>
          </w:tcPr>
          <w:p w14:paraId="2881ECD3" w14:textId="77777777" w:rsidR="002F2056" w:rsidRPr="001C0E1B" w:rsidRDefault="002F2056" w:rsidP="006C1921">
            <w:pPr>
              <w:pStyle w:val="TAC"/>
              <w:rPr>
                <w:ins w:id="16894" w:author="Xiaomi" w:date="2022-10-20T21:25:00Z"/>
                <w:szCs w:val="18"/>
              </w:rPr>
            </w:pPr>
          </w:p>
        </w:tc>
        <w:tc>
          <w:tcPr>
            <w:tcW w:w="811" w:type="dxa"/>
            <w:gridSpan w:val="3"/>
            <w:tcBorders>
              <w:top w:val="nil"/>
              <w:left w:val="single" w:sz="4" w:space="0" w:color="auto"/>
              <w:bottom w:val="nil"/>
              <w:right w:val="single" w:sz="4" w:space="0" w:color="auto"/>
            </w:tcBorders>
            <w:shd w:val="clear" w:color="auto" w:fill="auto"/>
          </w:tcPr>
          <w:p w14:paraId="1B672835" w14:textId="77777777" w:rsidR="002F2056" w:rsidRPr="001C0E1B" w:rsidRDefault="002F2056" w:rsidP="006C1921">
            <w:pPr>
              <w:pStyle w:val="TAC"/>
              <w:rPr>
                <w:ins w:id="16895" w:author="Xiaomi" w:date="2022-10-20T21:25:00Z"/>
                <w:szCs w:val="18"/>
              </w:rPr>
            </w:pPr>
          </w:p>
        </w:tc>
        <w:tc>
          <w:tcPr>
            <w:tcW w:w="810" w:type="dxa"/>
            <w:gridSpan w:val="2"/>
            <w:tcBorders>
              <w:top w:val="nil"/>
              <w:left w:val="single" w:sz="4" w:space="0" w:color="auto"/>
              <w:bottom w:val="nil"/>
              <w:right w:val="single" w:sz="4" w:space="0" w:color="auto"/>
            </w:tcBorders>
            <w:shd w:val="clear" w:color="auto" w:fill="auto"/>
          </w:tcPr>
          <w:p w14:paraId="5F7E2CA7" w14:textId="77777777" w:rsidR="002F2056" w:rsidRPr="001C0E1B" w:rsidRDefault="002F2056" w:rsidP="006C1921">
            <w:pPr>
              <w:pStyle w:val="TAC"/>
              <w:rPr>
                <w:ins w:id="16896" w:author="Xiaomi" w:date="2022-10-20T21:25:00Z"/>
                <w:szCs w:val="18"/>
              </w:rPr>
            </w:pPr>
          </w:p>
        </w:tc>
        <w:tc>
          <w:tcPr>
            <w:tcW w:w="774" w:type="dxa"/>
            <w:gridSpan w:val="3"/>
            <w:tcBorders>
              <w:top w:val="nil"/>
              <w:left w:val="single" w:sz="4" w:space="0" w:color="auto"/>
              <w:bottom w:val="nil"/>
              <w:right w:val="single" w:sz="4" w:space="0" w:color="auto"/>
            </w:tcBorders>
            <w:shd w:val="clear" w:color="auto" w:fill="auto"/>
          </w:tcPr>
          <w:p w14:paraId="0683F3BD" w14:textId="77777777" w:rsidR="002F2056" w:rsidRPr="001C0E1B" w:rsidRDefault="002F2056" w:rsidP="006C1921">
            <w:pPr>
              <w:pStyle w:val="TAC"/>
              <w:rPr>
                <w:ins w:id="16897" w:author="Xiaomi" w:date="2022-10-20T21:25:00Z"/>
                <w:szCs w:val="18"/>
              </w:rPr>
            </w:pPr>
          </w:p>
        </w:tc>
        <w:tc>
          <w:tcPr>
            <w:tcW w:w="708" w:type="dxa"/>
            <w:tcBorders>
              <w:top w:val="nil"/>
              <w:left w:val="single" w:sz="4" w:space="0" w:color="auto"/>
              <w:bottom w:val="nil"/>
              <w:right w:val="single" w:sz="4" w:space="0" w:color="auto"/>
            </w:tcBorders>
            <w:shd w:val="clear" w:color="auto" w:fill="auto"/>
          </w:tcPr>
          <w:p w14:paraId="0F2A50D0" w14:textId="77777777" w:rsidR="002F2056" w:rsidRPr="001C0E1B" w:rsidRDefault="002F2056" w:rsidP="006C1921">
            <w:pPr>
              <w:pStyle w:val="TAC"/>
              <w:rPr>
                <w:ins w:id="16898" w:author="Xiaomi" w:date="2022-10-20T21:25:00Z"/>
                <w:szCs w:val="18"/>
              </w:rPr>
            </w:pPr>
          </w:p>
        </w:tc>
      </w:tr>
      <w:tr w:rsidR="002F2056" w:rsidRPr="001C0E1B" w14:paraId="0ED1307F" w14:textId="77777777" w:rsidTr="006C1921">
        <w:trPr>
          <w:trHeight w:val="187"/>
          <w:jc w:val="center"/>
          <w:ins w:id="16899" w:author="Xiaomi" w:date="2022-10-20T21:25:00Z"/>
        </w:trPr>
        <w:tc>
          <w:tcPr>
            <w:tcW w:w="3766" w:type="dxa"/>
            <w:gridSpan w:val="4"/>
            <w:tcBorders>
              <w:top w:val="single" w:sz="4" w:space="0" w:color="auto"/>
              <w:left w:val="single" w:sz="4" w:space="0" w:color="auto"/>
              <w:bottom w:val="single" w:sz="4" w:space="0" w:color="auto"/>
              <w:right w:val="single" w:sz="4" w:space="0" w:color="auto"/>
            </w:tcBorders>
          </w:tcPr>
          <w:p w14:paraId="509538FF" w14:textId="77777777" w:rsidR="002F2056" w:rsidRPr="001C0E1B" w:rsidRDefault="002F2056" w:rsidP="006C1921">
            <w:pPr>
              <w:pStyle w:val="TAL"/>
              <w:rPr>
                <w:ins w:id="16900" w:author="Xiaomi" w:date="2022-10-20T21:25:00Z"/>
                <w:szCs w:val="18"/>
              </w:rPr>
            </w:pPr>
            <w:ins w:id="16901" w:author="Xiaomi" w:date="2022-10-20T21:25:00Z">
              <w:r w:rsidRPr="001C0E1B">
                <w:rPr>
                  <w:szCs w:val="18"/>
                  <w:lang w:eastAsia="ja-JP"/>
                </w:rPr>
                <w:t xml:space="preserve">EPRE ratio of PDSCH to PDSCH </w:t>
              </w:r>
            </w:ins>
          </w:p>
        </w:tc>
        <w:tc>
          <w:tcPr>
            <w:tcW w:w="1258" w:type="dxa"/>
            <w:tcBorders>
              <w:top w:val="nil"/>
              <w:left w:val="single" w:sz="4" w:space="0" w:color="auto"/>
              <w:bottom w:val="nil"/>
              <w:right w:val="single" w:sz="4" w:space="0" w:color="auto"/>
            </w:tcBorders>
            <w:shd w:val="clear" w:color="auto" w:fill="auto"/>
          </w:tcPr>
          <w:p w14:paraId="07B86F39" w14:textId="77777777" w:rsidR="002F2056" w:rsidRPr="001C0E1B" w:rsidRDefault="002F2056" w:rsidP="006C1921">
            <w:pPr>
              <w:pStyle w:val="TAC"/>
              <w:rPr>
                <w:ins w:id="16902" w:author="Xiaomi" w:date="2022-10-20T21:25:00Z"/>
                <w:szCs w:val="18"/>
              </w:rPr>
            </w:pPr>
          </w:p>
        </w:tc>
        <w:tc>
          <w:tcPr>
            <w:tcW w:w="731" w:type="dxa"/>
            <w:tcBorders>
              <w:top w:val="nil"/>
              <w:left w:val="single" w:sz="4" w:space="0" w:color="auto"/>
              <w:bottom w:val="nil"/>
              <w:right w:val="single" w:sz="4" w:space="0" w:color="auto"/>
            </w:tcBorders>
            <w:shd w:val="clear" w:color="auto" w:fill="auto"/>
          </w:tcPr>
          <w:p w14:paraId="498F965A" w14:textId="77777777" w:rsidR="002F2056" w:rsidRPr="001C0E1B" w:rsidRDefault="002F2056" w:rsidP="006C1921">
            <w:pPr>
              <w:pStyle w:val="TAC"/>
              <w:rPr>
                <w:ins w:id="16903" w:author="Xiaomi" w:date="2022-10-20T21:25:00Z"/>
                <w:szCs w:val="18"/>
              </w:rPr>
            </w:pPr>
          </w:p>
        </w:tc>
        <w:tc>
          <w:tcPr>
            <w:tcW w:w="809" w:type="dxa"/>
            <w:gridSpan w:val="2"/>
            <w:tcBorders>
              <w:top w:val="nil"/>
              <w:left w:val="single" w:sz="4" w:space="0" w:color="auto"/>
              <w:bottom w:val="nil"/>
              <w:right w:val="single" w:sz="4" w:space="0" w:color="auto"/>
            </w:tcBorders>
            <w:shd w:val="clear" w:color="auto" w:fill="auto"/>
          </w:tcPr>
          <w:p w14:paraId="2487E0D3" w14:textId="77777777" w:rsidR="002F2056" w:rsidRPr="001C0E1B" w:rsidRDefault="002F2056" w:rsidP="006C1921">
            <w:pPr>
              <w:pStyle w:val="TAC"/>
              <w:rPr>
                <w:ins w:id="16904" w:author="Xiaomi" w:date="2022-10-20T21:25:00Z"/>
                <w:szCs w:val="18"/>
              </w:rPr>
            </w:pPr>
          </w:p>
        </w:tc>
        <w:tc>
          <w:tcPr>
            <w:tcW w:w="811" w:type="dxa"/>
            <w:gridSpan w:val="3"/>
            <w:tcBorders>
              <w:top w:val="nil"/>
              <w:left w:val="single" w:sz="4" w:space="0" w:color="auto"/>
              <w:bottom w:val="nil"/>
              <w:right w:val="single" w:sz="4" w:space="0" w:color="auto"/>
            </w:tcBorders>
            <w:shd w:val="clear" w:color="auto" w:fill="auto"/>
          </w:tcPr>
          <w:p w14:paraId="0BC8C83C" w14:textId="77777777" w:rsidR="002F2056" w:rsidRPr="001C0E1B" w:rsidRDefault="002F2056" w:rsidP="006C1921">
            <w:pPr>
              <w:pStyle w:val="TAC"/>
              <w:rPr>
                <w:ins w:id="16905" w:author="Xiaomi" w:date="2022-10-20T21:25:00Z"/>
                <w:szCs w:val="18"/>
              </w:rPr>
            </w:pPr>
          </w:p>
        </w:tc>
        <w:tc>
          <w:tcPr>
            <w:tcW w:w="810" w:type="dxa"/>
            <w:gridSpan w:val="2"/>
            <w:tcBorders>
              <w:top w:val="nil"/>
              <w:left w:val="single" w:sz="4" w:space="0" w:color="auto"/>
              <w:bottom w:val="nil"/>
              <w:right w:val="single" w:sz="4" w:space="0" w:color="auto"/>
            </w:tcBorders>
            <w:shd w:val="clear" w:color="auto" w:fill="auto"/>
          </w:tcPr>
          <w:p w14:paraId="30B66783" w14:textId="77777777" w:rsidR="002F2056" w:rsidRPr="001C0E1B" w:rsidRDefault="002F2056" w:rsidP="006C1921">
            <w:pPr>
              <w:pStyle w:val="TAC"/>
              <w:rPr>
                <w:ins w:id="16906" w:author="Xiaomi" w:date="2022-10-20T21:25:00Z"/>
                <w:szCs w:val="18"/>
              </w:rPr>
            </w:pPr>
          </w:p>
        </w:tc>
        <w:tc>
          <w:tcPr>
            <w:tcW w:w="774" w:type="dxa"/>
            <w:gridSpan w:val="3"/>
            <w:tcBorders>
              <w:top w:val="nil"/>
              <w:left w:val="single" w:sz="4" w:space="0" w:color="auto"/>
              <w:bottom w:val="nil"/>
              <w:right w:val="single" w:sz="4" w:space="0" w:color="auto"/>
            </w:tcBorders>
            <w:shd w:val="clear" w:color="auto" w:fill="auto"/>
          </w:tcPr>
          <w:p w14:paraId="60ADCB87" w14:textId="77777777" w:rsidR="002F2056" w:rsidRPr="001C0E1B" w:rsidRDefault="002F2056" w:rsidP="006C1921">
            <w:pPr>
              <w:pStyle w:val="TAC"/>
              <w:rPr>
                <w:ins w:id="16907" w:author="Xiaomi" w:date="2022-10-20T21:25:00Z"/>
                <w:szCs w:val="18"/>
              </w:rPr>
            </w:pPr>
          </w:p>
        </w:tc>
        <w:tc>
          <w:tcPr>
            <w:tcW w:w="708" w:type="dxa"/>
            <w:tcBorders>
              <w:top w:val="nil"/>
              <w:left w:val="single" w:sz="4" w:space="0" w:color="auto"/>
              <w:bottom w:val="nil"/>
              <w:right w:val="single" w:sz="4" w:space="0" w:color="auto"/>
            </w:tcBorders>
            <w:shd w:val="clear" w:color="auto" w:fill="auto"/>
          </w:tcPr>
          <w:p w14:paraId="0665EA11" w14:textId="77777777" w:rsidR="002F2056" w:rsidRPr="001C0E1B" w:rsidRDefault="002F2056" w:rsidP="006C1921">
            <w:pPr>
              <w:pStyle w:val="TAC"/>
              <w:rPr>
                <w:ins w:id="16908" w:author="Xiaomi" w:date="2022-10-20T21:25:00Z"/>
                <w:szCs w:val="18"/>
              </w:rPr>
            </w:pPr>
          </w:p>
        </w:tc>
      </w:tr>
      <w:tr w:rsidR="002F2056" w:rsidRPr="001C0E1B" w14:paraId="5415A259" w14:textId="77777777" w:rsidTr="006C1921">
        <w:trPr>
          <w:trHeight w:val="187"/>
          <w:jc w:val="center"/>
          <w:ins w:id="16909" w:author="Xiaomi" w:date="2022-10-20T21:25:00Z"/>
        </w:trPr>
        <w:tc>
          <w:tcPr>
            <w:tcW w:w="3766" w:type="dxa"/>
            <w:gridSpan w:val="4"/>
            <w:tcBorders>
              <w:top w:val="single" w:sz="4" w:space="0" w:color="auto"/>
              <w:left w:val="single" w:sz="4" w:space="0" w:color="auto"/>
              <w:bottom w:val="single" w:sz="4" w:space="0" w:color="auto"/>
              <w:right w:val="single" w:sz="4" w:space="0" w:color="auto"/>
            </w:tcBorders>
          </w:tcPr>
          <w:p w14:paraId="0A3E32F6" w14:textId="77777777" w:rsidR="002F2056" w:rsidRPr="001C0E1B" w:rsidRDefault="002F2056" w:rsidP="006C1921">
            <w:pPr>
              <w:pStyle w:val="TAL"/>
              <w:rPr>
                <w:ins w:id="16910" w:author="Xiaomi" w:date="2022-10-20T21:25:00Z"/>
                <w:szCs w:val="18"/>
              </w:rPr>
            </w:pPr>
            <w:ins w:id="16911" w:author="Xiaomi" w:date="2022-10-20T21:25:00Z">
              <w:r w:rsidRPr="001C0E1B">
                <w:rPr>
                  <w:szCs w:val="18"/>
                  <w:lang w:eastAsia="ja-JP"/>
                </w:rPr>
                <w:t>EPRE ratio of OCNG DMRS to SSS(Note 1)</w:t>
              </w:r>
            </w:ins>
          </w:p>
        </w:tc>
        <w:tc>
          <w:tcPr>
            <w:tcW w:w="1258" w:type="dxa"/>
            <w:tcBorders>
              <w:top w:val="nil"/>
              <w:left w:val="single" w:sz="4" w:space="0" w:color="auto"/>
              <w:bottom w:val="nil"/>
              <w:right w:val="single" w:sz="4" w:space="0" w:color="auto"/>
            </w:tcBorders>
            <w:shd w:val="clear" w:color="auto" w:fill="auto"/>
          </w:tcPr>
          <w:p w14:paraId="0F35AB09" w14:textId="77777777" w:rsidR="002F2056" w:rsidRPr="001C0E1B" w:rsidRDefault="002F2056" w:rsidP="006C1921">
            <w:pPr>
              <w:pStyle w:val="TAC"/>
              <w:rPr>
                <w:ins w:id="16912" w:author="Xiaomi" w:date="2022-10-20T21:25:00Z"/>
                <w:szCs w:val="18"/>
              </w:rPr>
            </w:pPr>
          </w:p>
        </w:tc>
        <w:tc>
          <w:tcPr>
            <w:tcW w:w="731" w:type="dxa"/>
            <w:tcBorders>
              <w:top w:val="nil"/>
              <w:left w:val="single" w:sz="4" w:space="0" w:color="auto"/>
              <w:bottom w:val="nil"/>
              <w:right w:val="single" w:sz="4" w:space="0" w:color="auto"/>
            </w:tcBorders>
            <w:shd w:val="clear" w:color="auto" w:fill="auto"/>
          </w:tcPr>
          <w:p w14:paraId="18EF3D6E" w14:textId="77777777" w:rsidR="002F2056" w:rsidRPr="001C0E1B" w:rsidRDefault="002F2056" w:rsidP="006C1921">
            <w:pPr>
              <w:pStyle w:val="TAC"/>
              <w:rPr>
                <w:ins w:id="16913" w:author="Xiaomi" w:date="2022-10-20T21:25:00Z"/>
                <w:szCs w:val="18"/>
              </w:rPr>
            </w:pPr>
          </w:p>
        </w:tc>
        <w:tc>
          <w:tcPr>
            <w:tcW w:w="809" w:type="dxa"/>
            <w:gridSpan w:val="2"/>
            <w:tcBorders>
              <w:top w:val="nil"/>
              <w:left w:val="single" w:sz="4" w:space="0" w:color="auto"/>
              <w:bottom w:val="nil"/>
              <w:right w:val="single" w:sz="4" w:space="0" w:color="auto"/>
            </w:tcBorders>
            <w:shd w:val="clear" w:color="auto" w:fill="auto"/>
          </w:tcPr>
          <w:p w14:paraId="2D14718A" w14:textId="77777777" w:rsidR="002F2056" w:rsidRPr="001C0E1B" w:rsidRDefault="002F2056" w:rsidP="006C1921">
            <w:pPr>
              <w:pStyle w:val="TAC"/>
              <w:rPr>
                <w:ins w:id="16914" w:author="Xiaomi" w:date="2022-10-20T21:25:00Z"/>
                <w:szCs w:val="18"/>
              </w:rPr>
            </w:pPr>
          </w:p>
        </w:tc>
        <w:tc>
          <w:tcPr>
            <w:tcW w:w="811" w:type="dxa"/>
            <w:gridSpan w:val="3"/>
            <w:tcBorders>
              <w:top w:val="nil"/>
              <w:left w:val="single" w:sz="4" w:space="0" w:color="auto"/>
              <w:bottom w:val="nil"/>
              <w:right w:val="single" w:sz="4" w:space="0" w:color="auto"/>
            </w:tcBorders>
            <w:shd w:val="clear" w:color="auto" w:fill="auto"/>
          </w:tcPr>
          <w:p w14:paraId="0454870A" w14:textId="77777777" w:rsidR="002F2056" w:rsidRPr="001C0E1B" w:rsidRDefault="002F2056" w:rsidP="006C1921">
            <w:pPr>
              <w:pStyle w:val="TAC"/>
              <w:rPr>
                <w:ins w:id="16915" w:author="Xiaomi" w:date="2022-10-20T21:25:00Z"/>
                <w:szCs w:val="18"/>
              </w:rPr>
            </w:pPr>
          </w:p>
        </w:tc>
        <w:tc>
          <w:tcPr>
            <w:tcW w:w="810" w:type="dxa"/>
            <w:gridSpan w:val="2"/>
            <w:tcBorders>
              <w:top w:val="nil"/>
              <w:left w:val="single" w:sz="4" w:space="0" w:color="auto"/>
              <w:bottom w:val="nil"/>
              <w:right w:val="single" w:sz="4" w:space="0" w:color="auto"/>
            </w:tcBorders>
            <w:shd w:val="clear" w:color="auto" w:fill="auto"/>
          </w:tcPr>
          <w:p w14:paraId="39CD3E2F" w14:textId="77777777" w:rsidR="002F2056" w:rsidRPr="001C0E1B" w:rsidRDefault="002F2056" w:rsidP="006C1921">
            <w:pPr>
              <w:pStyle w:val="TAC"/>
              <w:rPr>
                <w:ins w:id="16916" w:author="Xiaomi" w:date="2022-10-20T21:25:00Z"/>
                <w:szCs w:val="18"/>
              </w:rPr>
            </w:pPr>
          </w:p>
        </w:tc>
        <w:tc>
          <w:tcPr>
            <w:tcW w:w="774" w:type="dxa"/>
            <w:gridSpan w:val="3"/>
            <w:tcBorders>
              <w:top w:val="nil"/>
              <w:left w:val="single" w:sz="4" w:space="0" w:color="auto"/>
              <w:bottom w:val="nil"/>
              <w:right w:val="single" w:sz="4" w:space="0" w:color="auto"/>
            </w:tcBorders>
            <w:shd w:val="clear" w:color="auto" w:fill="auto"/>
          </w:tcPr>
          <w:p w14:paraId="11D769B8" w14:textId="77777777" w:rsidR="002F2056" w:rsidRPr="001C0E1B" w:rsidRDefault="002F2056" w:rsidP="006C1921">
            <w:pPr>
              <w:pStyle w:val="TAC"/>
              <w:rPr>
                <w:ins w:id="16917" w:author="Xiaomi" w:date="2022-10-20T21:25:00Z"/>
                <w:szCs w:val="18"/>
              </w:rPr>
            </w:pPr>
          </w:p>
        </w:tc>
        <w:tc>
          <w:tcPr>
            <w:tcW w:w="708" w:type="dxa"/>
            <w:tcBorders>
              <w:top w:val="nil"/>
              <w:left w:val="single" w:sz="4" w:space="0" w:color="auto"/>
              <w:bottom w:val="nil"/>
              <w:right w:val="single" w:sz="4" w:space="0" w:color="auto"/>
            </w:tcBorders>
            <w:shd w:val="clear" w:color="auto" w:fill="auto"/>
          </w:tcPr>
          <w:p w14:paraId="0FFF66C1" w14:textId="77777777" w:rsidR="002F2056" w:rsidRPr="001C0E1B" w:rsidRDefault="002F2056" w:rsidP="006C1921">
            <w:pPr>
              <w:pStyle w:val="TAC"/>
              <w:rPr>
                <w:ins w:id="16918" w:author="Xiaomi" w:date="2022-10-20T21:25:00Z"/>
                <w:szCs w:val="18"/>
              </w:rPr>
            </w:pPr>
          </w:p>
        </w:tc>
      </w:tr>
      <w:tr w:rsidR="002F2056" w:rsidRPr="001C0E1B" w14:paraId="5EB8F02B" w14:textId="77777777" w:rsidTr="006C1921">
        <w:trPr>
          <w:trHeight w:val="187"/>
          <w:jc w:val="center"/>
          <w:ins w:id="16919" w:author="Xiaomi" w:date="2022-10-20T21:25:00Z"/>
        </w:trPr>
        <w:tc>
          <w:tcPr>
            <w:tcW w:w="3766" w:type="dxa"/>
            <w:gridSpan w:val="4"/>
            <w:tcBorders>
              <w:top w:val="single" w:sz="4" w:space="0" w:color="auto"/>
              <w:left w:val="single" w:sz="4" w:space="0" w:color="auto"/>
              <w:bottom w:val="single" w:sz="4" w:space="0" w:color="auto"/>
              <w:right w:val="single" w:sz="4" w:space="0" w:color="auto"/>
            </w:tcBorders>
          </w:tcPr>
          <w:p w14:paraId="5D021EED" w14:textId="77777777" w:rsidR="002F2056" w:rsidRPr="001C0E1B" w:rsidRDefault="002F2056" w:rsidP="006C1921">
            <w:pPr>
              <w:pStyle w:val="TAL"/>
              <w:rPr>
                <w:ins w:id="16920" w:author="Xiaomi" w:date="2022-10-20T21:25:00Z"/>
                <w:szCs w:val="18"/>
              </w:rPr>
            </w:pPr>
            <w:ins w:id="16921" w:author="Xiaomi" w:date="2022-10-20T21:25:00Z">
              <w:r w:rsidRPr="001C0E1B">
                <w:rPr>
                  <w:szCs w:val="18"/>
                  <w:lang w:eastAsia="ja-JP"/>
                </w:rPr>
                <w:t>EPRE ratio of OCNG to OCNG DMRS (Note 1)</w:t>
              </w:r>
            </w:ins>
          </w:p>
        </w:tc>
        <w:tc>
          <w:tcPr>
            <w:tcW w:w="1258" w:type="dxa"/>
            <w:tcBorders>
              <w:top w:val="nil"/>
              <w:left w:val="single" w:sz="4" w:space="0" w:color="auto"/>
              <w:bottom w:val="single" w:sz="4" w:space="0" w:color="auto"/>
              <w:right w:val="single" w:sz="4" w:space="0" w:color="auto"/>
            </w:tcBorders>
            <w:shd w:val="clear" w:color="auto" w:fill="auto"/>
          </w:tcPr>
          <w:p w14:paraId="356947D5" w14:textId="77777777" w:rsidR="002F2056" w:rsidRPr="001C0E1B" w:rsidRDefault="002F2056" w:rsidP="006C1921">
            <w:pPr>
              <w:pStyle w:val="TAC"/>
              <w:rPr>
                <w:ins w:id="16922" w:author="Xiaomi" w:date="2022-10-20T21:25:00Z"/>
                <w:szCs w:val="18"/>
              </w:rPr>
            </w:pPr>
          </w:p>
        </w:tc>
        <w:tc>
          <w:tcPr>
            <w:tcW w:w="731" w:type="dxa"/>
            <w:tcBorders>
              <w:top w:val="nil"/>
              <w:left w:val="single" w:sz="4" w:space="0" w:color="auto"/>
              <w:bottom w:val="single" w:sz="4" w:space="0" w:color="auto"/>
              <w:right w:val="single" w:sz="4" w:space="0" w:color="auto"/>
            </w:tcBorders>
            <w:shd w:val="clear" w:color="auto" w:fill="auto"/>
          </w:tcPr>
          <w:p w14:paraId="22F59923" w14:textId="77777777" w:rsidR="002F2056" w:rsidRPr="001C0E1B" w:rsidRDefault="002F2056" w:rsidP="006C1921">
            <w:pPr>
              <w:pStyle w:val="TAC"/>
              <w:rPr>
                <w:ins w:id="16923" w:author="Xiaomi" w:date="2022-10-20T21:25:00Z"/>
                <w:szCs w:val="18"/>
              </w:rPr>
            </w:pPr>
          </w:p>
        </w:tc>
        <w:tc>
          <w:tcPr>
            <w:tcW w:w="809" w:type="dxa"/>
            <w:gridSpan w:val="2"/>
            <w:tcBorders>
              <w:top w:val="nil"/>
              <w:left w:val="single" w:sz="4" w:space="0" w:color="auto"/>
              <w:bottom w:val="single" w:sz="4" w:space="0" w:color="auto"/>
              <w:right w:val="single" w:sz="4" w:space="0" w:color="auto"/>
            </w:tcBorders>
            <w:shd w:val="clear" w:color="auto" w:fill="auto"/>
          </w:tcPr>
          <w:p w14:paraId="430096A0" w14:textId="77777777" w:rsidR="002F2056" w:rsidRPr="001C0E1B" w:rsidRDefault="002F2056" w:rsidP="006C1921">
            <w:pPr>
              <w:pStyle w:val="TAC"/>
              <w:rPr>
                <w:ins w:id="16924" w:author="Xiaomi" w:date="2022-10-20T21:25:00Z"/>
                <w:szCs w:val="18"/>
              </w:rPr>
            </w:pPr>
          </w:p>
        </w:tc>
        <w:tc>
          <w:tcPr>
            <w:tcW w:w="811" w:type="dxa"/>
            <w:gridSpan w:val="3"/>
            <w:tcBorders>
              <w:top w:val="nil"/>
              <w:left w:val="single" w:sz="4" w:space="0" w:color="auto"/>
              <w:bottom w:val="single" w:sz="4" w:space="0" w:color="auto"/>
              <w:right w:val="single" w:sz="4" w:space="0" w:color="auto"/>
            </w:tcBorders>
            <w:shd w:val="clear" w:color="auto" w:fill="auto"/>
          </w:tcPr>
          <w:p w14:paraId="089F59D6" w14:textId="77777777" w:rsidR="002F2056" w:rsidRPr="001C0E1B" w:rsidRDefault="002F2056" w:rsidP="006C1921">
            <w:pPr>
              <w:pStyle w:val="TAC"/>
              <w:rPr>
                <w:ins w:id="16925" w:author="Xiaomi" w:date="2022-10-20T21:25:00Z"/>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14:paraId="644614D2" w14:textId="77777777" w:rsidR="002F2056" w:rsidRPr="001C0E1B" w:rsidRDefault="002F2056" w:rsidP="006C1921">
            <w:pPr>
              <w:pStyle w:val="TAC"/>
              <w:rPr>
                <w:ins w:id="16926" w:author="Xiaomi" w:date="2022-10-20T21:25:00Z"/>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6F99B153" w14:textId="77777777" w:rsidR="002F2056" w:rsidRPr="001C0E1B" w:rsidRDefault="002F2056" w:rsidP="006C1921">
            <w:pPr>
              <w:pStyle w:val="TAC"/>
              <w:rPr>
                <w:ins w:id="16927" w:author="Xiaomi" w:date="2022-10-20T21:25:00Z"/>
                <w:szCs w:val="18"/>
              </w:rPr>
            </w:pPr>
          </w:p>
        </w:tc>
        <w:tc>
          <w:tcPr>
            <w:tcW w:w="708" w:type="dxa"/>
            <w:tcBorders>
              <w:top w:val="nil"/>
              <w:left w:val="single" w:sz="4" w:space="0" w:color="auto"/>
              <w:bottom w:val="single" w:sz="4" w:space="0" w:color="auto"/>
              <w:right w:val="single" w:sz="4" w:space="0" w:color="auto"/>
            </w:tcBorders>
            <w:shd w:val="clear" w:color="auto" w:fill="auto"/>
          </w:tcPr>
          <w:p w14:paraId="7634B2B6" w14:textId="77777777" w:rsidR="002F2056" w:rsidRPr="001C0E1B" w:rsidRDefault="002F2056" w:rsidP="006C1921">
            <w:pPr>
              <w:pStyle w:val="TAC"/>
              <w:rPr>
                <w:ins w:id="16928" w:author="Xiaomi" w:date="2022-10-20T21:25:00Z"/>
                <w:szCs w:val="18"/>
              </w:rPr>
            </w:pPr>
          </w:p>
        </w:tc>
      </w:tr>
      <w:tr w:rsidR="002F2056" w:rsidRPr="001C0E1B" w14:paraId="26955979" w14:textId="77777777" w:rsidTr="006C1921">
        <w:trPr>
          <w:trHeight w:val="187"/>
          <w:jc w:val="center"/>
          <w:ins w:id="16929" w:author="Xiaomi" w:date="2022-10-20T21:25:00Z"/>
        </w:trPr>
        <w:tc>
          <w:tcPr>
            <w:tcW w:w="957" w:type="dxa"/>
            <w:tcBorders>
              <w:top w:val="single" w:sz="4" w:space="0" w:color="auto"/>
              <w:left w:val="single" w:sz="4" w:space="0" w:color="auto"/>
              <w:bottom w:val="nil"/>
              <w:right w:val="single" w:sz="4" w:space="0" w:color="auto"/>
            </w:tcBorders>
            <w:shd w:val="clear" w:color="auto" w:fill="auto"/>
            <w:vAlign w:val="center"/>
          </w:tcPr>
          <w:p w14:paraId="77E28BCB" w14:textId="77777777" w:rsidR="002F2056" w:rsidRPr="001C0E1B" w:rsidRDefault="002F2056" w:rsidP="006C1921">
            <w:pPr>
              <w:pStyle w:val="TAL"/>
              <w:rPr>
                <w:ins w:id="16930" w:author="Xiaomi" w:date="2022-10-20T21:25:00Z"/>
                <w:rFonts w:eastAsia="Calibri"/>
                <w:i/>
                <w:szCs w:val="22"/>
              </w:rPr>
            </w:pPr>
            <w:ins w:id="16931" w:author="Xiaomi" w:date="2022-10-20T21:25:00Z">
              <w:r w:rsidRPr="001C0E1B">
                <w:rPr>
                  <w:rFonts w:eastAsia="Calibri"/>
                  <w:noProof/>
                  <w:position w:val="-12"/>
                  <w:szCs w:val="22"/>
                </w:rPr>
                <w:object w:dxaOrig="405" w:dyaOrig="345" w14:anchorId="65C13C8E">
                  <v:shape id="_x0000_i1166" type="#_x0000_t75" style="width:20.4pt;height:15.4pt" o:ole="" fillcolor="window">
                    <v:imagedata r:id="rId14" o:title=""/>
                  </v:shape>
                  <o:OLEObject Type="Embed" ProgID="Equation.3" ShapeID="_x0000_i1166" DrawAspect="Content" ObjectID="_1727850859" r:id="rId169"/>
                </w:object>
              </w:r>
            </w:ins>
            <w:ins w:id="16932" w:author="Xiaomi" w:date="2022-10-20T21:25:00Z">
              <w:r w:rsidRPr="001C0E1B">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14:paraId="4919D359" w14:textId="77777777" w:rsidR="002F2056" w:rsidRPr="001C0E1B" w:rsidRDefault="002F2056" w:rsidP="006C1921">
            <w:pPr>
              <w:pStyle w:val="TAL"/>
              <w:rPr>
                <w:ins w:id="16933" w:author="Xiaomi" w:date="2022-10-20T21:25:00Z"/>
                <w:rFonts w:eastAsia="Calibri"/>
                <w:i/>
                <w:szCs w:val="22"/>
              </w:rPr>
            </w:pPr>
            <w:ins w:id="16934" w:author="Xiaomi" w:date="2022-10-20T21:25:00Z">
              <w:r w:rsidRPr="001C0E1B">
                <w:t>Config</w:t>
              </w:r>
              <w:r w:rsidRPr="001C0E1B">
                <w:rPr>
                  <w:rFonts w:eastAsia="Malgun Gothic"/>
                  <w:szCs w:val="18"/>
                </w:rPr>
                <w:t xml:space="preserve"> </w:t>
              </w:r>
              <w:r w:rsidRPr="001C0E1B">
                <w:t>1</w:t>
              </w:r>
              <w:r>
                <w:rPr>
                  <w:rFonts w:eastAsia="Malgun Gothic"/>
                  <w:szCs w:val="18"/>
                </w:rPr>
                <w:t>, 2</w:t>
              </w:r>
            </w:ins>
          </w:p>
        </w:tc>
        <w:tc>
          <w:tcPr>
            <w:tcW w:w="1628" w:type="dxa"/>
            <w:tcBorders>
              <w:top w:val="single" w:sz="4" w:space="0" w:color="auto"/>
              <w:left w:val="single" w:sz="4" w:space="0" w:color="auto"/>
              <w:right w:val="single" w:sz="4" w:space="0" w:color="auto"/>
            </w:tcBorders>
          </w:tcPr>
          <w:p w14:paraId="7ECDC6AF" w14:textId="77777777" w:rsidR="002F2056" w:rsidRPr="001C0E1B" w:rsidRDefault="002F2056" w:rsidP="006C1921">
            <w:pPr>
              <w:pStyle w:val="TAL"/>
              <w:rPr>
                <w:ins w:id="16935" w:author="Xiaomi" w:date="2022-10-20T21:25:00Z"/>
                <w:rFonts w:eastAsia="Calibri"/>
                <w:i/>
                <w:szCs w:val="22"/>
              </w:rPr>
            </w:pPr>
            <w:ins w:id="16936" w:author="Xiaomi" w:date="2022-10-20T21:25:00Z">
              <w:r w:rsidRPr="001C0E1B">
                <w:t>NR_FDD_</w:t>
              </w:r>
              <w:r>
                <w:t>SAB_</w:t>
              </w:r>
              <w:r w:rsidRPr="001C0E1B">
                <w:t xml:space="preserve">FR1_A,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374C211C" w14:textId="77777777" w:rsidR="002F2056" w:rsidRPr="001C0E1B" w:rsidRDefault="002F2056" w:rsidP="006C1921">
            <w:pPr>
              <w:pStyle w:val="TAC"/>
              <w:rPr>
                <w:ins w:id="16937" w:author="Xiaomi" w:date="2022-10-20T21:25:00Z"/>
              </w:rPr>
            </w:pPr>
            <w:ins w:id="16938" w:author="Xiaomi" w:date="2022-10-20T21:25:00Z">
              <w:r w:rsidRPr="001C0E1B">
                <w:t>dBm/15kHz</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7E9EFA9F" w14:textId="77777777" w:rsidR="002F2056" w:rsidRPr="001C0E1B" w:rsidDel="00041F77" w:rsidRDefault="002F2056" w:rsidP="006C1921">
            <w:pPr>
              <w:pStyle w:val="TAC"/>
              <w:rPr>
                <w:ins w:id="16939" w:author="Xiaomi" w:date="2022-10-20T21:25:00Z"/>
                <w:lang w:eastAsia="zh-CN"/>
              </w:rPr>
            </w:pPr>
            <w:ins w:id="16940" w:author="Xiaomi" w:date="2022-10-20T21:25:00Z">
              <w:r w:rsidRPr="001C0E1B">
                <w:t>-88</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3401A298" w14:textId="77777777" w:rsidR="002F2056" w:rsidRPr="001C0E1B" w:rsidRDefault="002F2056" w:rsidP="006C1921">
            <w:pPr>
              <w:pStyle w:val="TAC"/>
              <w:rPr>
                <w:ins w:id="16941" w:author="Xiaomi" w:date="2022-10-20T21:25:00Z"/>
                <w:lang w:eastAsia="zh-CN"/>
              </w:rPr>
            </w:pPr>
            <w:ins w:id="16942" w:author="Xiaomi" w:date="2022-10-20T21:25:00Z">
              <w:r w:rsidRPr="001C0E1B">
                <w:t>-108.5</w:t>
              </w:r>
            </w:ins>
          </w:p>
        </w:tc>
        <w:tc>
          <w:tcPr>
            <w:tcW w:w="1482" w:type="dxa"/>
            <w:gridSpan w:val="4"/>
            <w:tcBorders>
              <w:top w:val="single" w:sz="4" w:space="0" w:color="auto"/>
              <w:left w:val="single" w:sz="4" w:space="0" w:color="auto"/>
              <w:right w:val="single" w:sz="4" w:space="0" w:color="auto"/>
            </w:tcBorders>
            <w:vAlign w:val="center"/>
          </w:tcPr>
          <w:p w14:paraId="3DC76C5F" w14:textId="77777777" w:rsidR="002F2056" w:rsidRPr="001C0E1B" w:rsidRDefault="002F2056" w:rsidP="006C1921">
            <w:pPr>
              <w:pStyle w:val="TAC"/>
              <w:rPr>
                <w:ins w:id="16943" w:author="Xiaomi" w:date="2022-10-20T21:25:00Z"/>
                <w:lang w:eastAsia="zh-CN"/>
              </w:rPr>
            </w:pPr>
            <w:ins w:id="16944" w:author="Xiaomi" w:date="2022-10-20T21:25:00Z">
              <w:r w:rsidRPr="001C0E1B">
                <w:t>-119.5</w:t>
              </w:r>
            </w:ins>
          </w:p>
        </w:tc>
      </w:tr>
      <w:tr w:rsidR="002F2056" w:rsidRPr="001C0E1B" w14:paraId="47D67D0F" w14:textId="77777777" w:rsidTr="006C1921">
        <w:trPr>
          <w:trHeight w:val="187"/>
          <w:jc w:val="center"/>
          <w:ins w:id="16945"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4A962C15" w14:textId="77777777" w:rsidR="002F2056" w:rsidRPr="001C0E1B" w:rsidRDefault="002F2056" w:rsidP="006C1921">
            <w:pPr>
              <w:pStyle w:val="TAL"/>
              <w:rPr>
                <w:ins w:id="16946"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7E25F326" w14:textId="77777777" w:rsidR="002F2056" w:rsidRPr="001C0E1B" w:rsidRDefault="002F2056" w:rsidP="006C1921">
            <w:pPr>
              <w:pStyle w:val="TAL"/>
              <w:rPr>
                <w:ins w:id="16947" w:author="Xiaomi" w:date="2022-10-20T21:25: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0EDEAA0" w14:textId="77777777" w:rsidR="002F2056" w:rsidRPr="001C0E1B" w:rsidRDefault="002F2056" w:rsidP="006C1921">
            <w:pPr>
              <w:pStyle w:val="TAL"/>
              <w:rPr>
                <w:ins w:id="16948" w:author="Xiaomi" w:date="2022-10-20T21:25:00Z"/>
                <w:rFonts w:eastAsia="Calibri"/>
                <w:i/>
                <w:szCs w:val="22"/>
              </w:rPr>
            </w:pPr>
            <w:ins w:id="16949" w:author="Xiaomi" w:date="2022-10-20T21:25:00Z">
              <w:r w:rsidRPr="001C0E1B">
                <w:t>NR_FDD_</w:t>
              </w:r>
              <w:r>
                <w:t>SAB_</w:t>
              </w:r>
              <w:r w:rsidRPr="001C0E1B">
                <w:t>FR1_</w:t>
              </w:r>
              <w:r>
                <w:t>B</w:t>
              </w:r>
            </w:ins>
          </w:p>
        </w:tc>
        <w:tc>
          <w:tcPr>
            <w:tcW w:w="1258" w:type="dxa"/>
            <w:tcBorders>
              <w:top w:val="nil"/>
              <w:left w:val="single" w:sz="4" w:space="0" w:color="auto"/>
              <w:bottom w:val="nil"/>
              <w:right w:val="single" w:sz="4" w:space="0" w:color="auto"/>
            </w:tcBorders>
            <w:shd w:val="clear" w:color="auto" w:fill="auto"/>
            <w:vAlign w:val="center"/>
          </w:tcPr>
          <w:p w14:paraId="124EAC4F" w14:textId="77777777" w:rsidR="002F2056" w:rsidRPr="001C0E1B" w:rsidRDefault="002F2056" w:rsidP="006C1921">
            <w:pPr>
              <w:pStyle w:val="TAC"/>
              <w:rPr>
                <w:ins w:id="16950"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6F34FE4E" w14:textId="77777777" w:rsidR="002F2056" w:rsidRPr="001C0E1B" w:rsidDel="00041F77" w:rsidRDefault="002F2056" w:rsidP="006C1921">
            <w:pPr>
              <w:pStyle w:val="TAC"/>
              <w:rPr>
                <w:ins w:id="16951"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F0CEB99" w14:textId="77777777" w:rsidR="002F2056" w:rsidRPr="001C0E1B" w:rsidRDefault="002F2056" w:rsidP="006C1921">
            <w:pPr>
              <w:pStyle w:val="TAC"/>
              <w:rPr>
                <w:ins w:id="16952" w:author="Xiaomi" w:date="2022-10-20T21:25: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DB730C4" w14:textId="77777777" w:rsidR="002F2056" w:rsidRPr="001C0E1B" w:rsidRDefault="002F2056" w:rsidP="006C1921">
            <w:pPr>
              <w:pStyle w:val="TAC"/>
              <w:rPr>
                <w:ins w:id="16953" w:author="Xiaomi" w:date="2022-10-20T21:25:00Z"/>
                <w:lang w:eastAsia="zh-CN"/>
              </w:rPr>
            </w:pPr>
            <w:ins w:id="16954" w:author="Xiaomi" w:date="2022-10-20T21:25:00Z">
              <w:r w:rsidRPr="001C0E1B">
                <w:t>-119</w:t>
              </w:r>
            </w:ins>
          </w:p>
        </w:tc>
      </w:tr>
      <w:tr w:rsidR="002F2056" w:rsidRPr="001C0E1B" w14:paraId="777C7117" w14:textId="77777777" w:rsidTr="006C1921">
        <w:trPr>
          <w:trHeight w:val="187"/>
          <w:jc w:val="center"/>
          <w:ins w:id="16955"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0A888896" w14:textId="77777777" w:rsidR="002F2056" w:rsidRPr="001C0E1B" w:rsidRDefault="002F2056" w:rsidP="006C1921">
            <w:pPr>
              <w:pStyle w:val="TAL"/>
              <w:rPr>
                <w:ins w:id="16956"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32EC97B1" w14:textId="77777777" w:rsidR="002F2056" w:rsidRPr="001C0E1B" w:rsidRDefault="002F2056" w:rsidP="006C1921">
            <w:pPr>
              <w:pStyle w:val="TAL"/>
              <w:rPr>
                <w:ins w:id="16957" w:author="Xiaomi" w:date="2022-10-20T21:25: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98439CB" w14:textId="77777777" w:rsidR="002F2056" w:rsidRPr="001C0E1B" w:rsidRDefault="002F2056" w:rsidP="006C1921">
            <w:pPr>
              <w:pStyle w:val="TAL"/>
              <w:rPr>
                <w:ins w:id="16958" w:author="Xiaomi" w:date="2022-10-20T21:25:00Z"/>
                <w:rFonts w:eastAsia="Calibri"/>
                <w:i/>
                <w:szCs w:val="22"/>
              </w:rPr>
            </w:pPr>
            <w:ins w:id="16959" w:author="Xiaomi" w:date="2022-10-20T21:25:00Z">
              <w:r w:rsidRPr="001C0E1B">
                <w:t>NR_FDD_</w:t>
              </w:r>
              <w:r>
                <w:t>SAB_</w:t>
              </w:r>
              <w:r w:rsidRPr="001C0E1B">
                <w:t>FR1_</w:t>
              </w:r>
              <w:r>
                <w:t>C</w:t>
              </w:r>
            </w:ins>
          </w:p>
        </w:tc>
        <w:tc>
          <w:tcPr>
            <w:tcW w:w="1258" w:type="dxa"/>
            <w:tcBorders>
              <w:top w:val="nil"/>
              <w:left w:val="single" w:sz="4" w:space="0" w:color="auto"/>
              <w:bottom w:val="nil"/>
              <w:right w:val="single" w:sz="4" w:space="0" w:color="auto"/>
            </w:tcBorders>
            <w:shd w:val="clear" w:color="auto" w:fill="auto"/>
            <w:vAlign w:val="center"/>
          </w:tcPr>
          <w:p w14:paraId="20A9E814" w14:textId="77777777" w:rsidR="002F2056" w:rsidRPr="001C0E1B" w:rsidRDefault="002F2056" w:rsidP="006C1921">
            <w:pPr>
              <w:pStyle w:val="TAC"/>
              <w:rPr>
                <w:ins w:id="16960"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31391E1C" w14:textId="77777777" w:rsidR="002F2056" w:rsidRPr="001C0E1B" w:rsidDel="00041F77" w:rsidRDefault="002F2056" w:rsidP="006C1921">
            <w:pPr>
              <w:pStyle w:val="TAC"/>
              <w:rPr>
                <w:ins w:id="16961"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744DFA7" w14:textId="77777777" w:rsidR="002F2056" w:rsidRPr="001C0E1B" w:rsidRDefault="002F2056" w:rsidP="006C1921">
            <w:pPr>
              <w:pStyle w:val="TAC"/>
              <w:rPr>
                <w:ins w:id="16962" w:author="Xiaomi" w:date="2022-10-20T21:25: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844EE73" w14:textId="77777777" w:rsidR="002F2056" w:rsidRPr="001C0E1B" w:rsidRDefault="002F2056" w:rsidP="006C1921">
            <w:pPr>
              <w:pStyle w:val="TAC"/>
              <w:rPr>
                <w:ins w:id="16963" w:author="Xiaomi" w:date="2022-10-20T21:25:00Z"/>
                <w:lang w:eastAsia="zh-CN"/>
              </w:rPr>
            </w:pPr>
            <w:ins w:id="16964" w:author="Xiaomi" w:date="2022-10-20T21:25:00Z">
              <w:r w:rsidRPr="001C0E1B">
                <w:t>-118.5</w:t>
              </w:r>
            </w:ins>
          </w:p>
        </w:tc>
      </w:tr>
      <w:tr w:rsidR="002F2056" w:rsidRPr="001C0E1B" w14:paraId="6D0A6144" w14:textId="77777777" w:rsidTr="006C1921">
        <w:trPr>
          <w:trHeight w:val="187"/>
          <w:jc w:val="center"/>
          <w:ins w:id="16965"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7C0B6BD9" w14:textId="77777777" w:rsidR="002F2056" w:rsidRPr="001C0E1B" w:rsidRDefault="002F2056" w:rsidP="006C1921">
            <w:pPr>
              <w:pStyle w:val="TAL"/>
              <w:rPr>
                <w:ins w:id="16966"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5D3564A2" w14:textId="77777777" w:rsidR="002F2056" w:rsidRPr="001C0E1B" w:rsidRDefault="002F2056" w:rsidP="006C1921">
            <w:pPr>
              <w:pStyle w:val="TAL"/>
              <w:rPr>
                <w:ins w:id="16967" w:author="Xiaomi" w:date="2022-10-20T21:25:00Z"/>
                <w:rFonts w:eastAsia="Calibri"/>
                <w:i/>
                <w:szCs w:val="22"/>
              </w:rPr>
            </w:pPr>
          </w:p>
        </w:tc>
        <w:tc>
          <w:tcPr>
            <w:tcW w:w="1628" w:type="dxa"/>
            <w:tcBorders>
              <w:top w:val="single" w:sz="4" w:space="0" w:color="auto"/>
              <w:left w:val="single" w:sz="4" w:space="0" w:color="auto"/>
              <w:right w:val="single" w:sz="4" w:space="0" w:color="auto"/>
            </w:tcBorders>
          </w:tcPr>
          <w:p w14:paraId="64627DFB" w14:textId="77777777" w:rsidR="002F2056" w:rsidRPr="001C0E1B" w:rsidRDefault="002F2056" w:rsidP="006C1921">
            <w:pPr>
              <w:pStyle w:val="TAL"/>
              <w:rPr>
                <w:ins w:id="16968" w:author="Xiaomi" w:date="2022-10-20T21:25:00Z"/>
                <w:rFonts w:eastAsia="Calibri"/>
                <w:i/>
                <w:szCs w:val="22"/>
              </w:rPr>
            </w:pPr>
            <w:ins w:id="16969" w:author="Xiaomi" w:date="2022-10-20T21:25:00Z">
              <w:r w:rsidRPr="001C0E1B">
                <w:t>NR_FDD_</w:t>
              </w:r>
              <w:r>
                <w:t>SAB_FR1_D</w:t>
              </w:r>
            </w:ins>
          </w:p>
        </w:tc>
        <w:tc>
          <w:tcPr>
            <w:tcW w:w="1258" w:type="dxa"/>
            <w:tcBorders>
              <w:top w:val="nil"/>
              <w:left w:val="single" w:sz="4" w:space="0" w:color="auto"/>
              <w:bottom w:val="nil"/>
              <w:right w:val="single" w:sz="4" w:space="0" w:color="auto"/>
            </w:tcBorders>
            <w:shd w:val="clear" w:color="auto" w:fill="auto"/>
            <w:vAlign w:val="center"/>
          </w:tcPr>
          <w:p w14:paraId="3187EBF0" w14:textId="77777777" w:rsidR="002F2056" w:rsidRPr="001C0E1B" w:rsidRDefault="002F2056" w:rsidP="006C1921">
            <w:pPr>
              <w:pStyle w:val="TAC"/>
              <w:rPr>
                <w:ins w:id="16970"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4673234A" w14:textId="77777777" w:rsidR="002F2056" w:rsidRPr="001C0E1B" w:rsidDel="00041F77" w:rsidRDefault="002F2056" w:rsidP="006C1921">
            <w:pPr>
              <w:pStyle w:val="TAC"/>
              <w:rPr>
                <w:ins w:id="16971"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4A1DA433" w14:textId="77777777" w:rsidR="002F2056" w:rsidRPr="001C0E1B" w:rsidRDefault="002F2056" w:rsidP="006C1921">
            <w:pPr>
              <w:pStyle w:val="TAC"/>
              <w:rPr>
                <w:ins w:id="16972" w:author="Xiaomi" w:date="2022-10-20T21:25:00Z"/>
                <w:lang w:eastAsia="zh-CN"/>
              </w:rPr>
            </w:pPr>
          </w:p>
        </w:tc>
        <w:tc>
          <w:tcPr>
            <w:tcW w:w="1482" w:type="dxa"/>
            <w:gridSpan w:val="4"/>
            <w:tcBorders>
              <w:top w:val="single" w:sz="4" w:space="0" w:color="auto"/>
              <w:left w:val="single" w:sz="4" w:space="0" w:color="auto"/>
              <w:right w:val="single" w:sz="4" w:space="0" w:color="auto"/>
            </w:tcBorders>
            <w:vAlign w:val="center"/>
          </w:tcPr>
          <w:p w14:paraId="6E311BF4" w14:textId="77777777" w:rsidR="002F2056" w:rsidRPr="001C0E1B" w:rsidRDefault="002F2056" w:rsidP="006C1921">
            <w:pPr>
              <w:pStyle w:val="TAC"/>
              <w:rPr>
                <w:ins w:id="16973" w:author="Xiaomi" w:date="2022-10-20T21:25:00Z"/>
                <w:lang w:eastAsia="zh-CN"/>
              </w:rPr>
            </w:pPr>
            <w:ins w:id="16974" w:author="Xiaomi" w:date="2022-10-20T21:25:00Z">
              <w:r w:rsidRPr="001C0E1B">
                <w:t>-118</w:t>
              </w:r>
            </w:ins>
          </w:p>
        </w:tc>
      </w:tr>
      <w:tr w:rsidR="002F2056" w:rsidRPr="001C0E1B" w14:paraId="1CA0736E" w14:textId="77777777" w:rsidTr="006C1921">
        <w:trPr>
          <w:trHeight w:val="187"/>
          <w:jc w:val="center"/>
          <w:ins w:id="16975"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424250D5" w14:textId="77777777" w:rsidR="002F2056" w:rsidRPr="001C0E1B" w:rsidRDefault="002F2056" w:rsidP="006C1921">
            <w:pPr>
              <w:pStyle w:val="TAL"/>
              <w:rPr>
                <w:ins w:id="16976"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0523E136" w14:textId="77777777" w:rsidR="002F2056" w:rsidRPr="001C0E1B" w:rsidRDefault="002F2056" w:rsidP="006C1921">
            <w:pPr>
              <w:pStyle w:val="TAL"/>
              <w:rPr>
                <w:ins w:id="16977" w:author="Xiaomi" w:date="2022-10-20T21:25:00Z"/>
                <w:rFonts w:eastAsia="Calibri"/>
                <w:i/>
                <w:szCs w:val="22"/>
              </w:rPr>
            </w:pPr>
          </w:p>
        </w:tc>
        <w:tc>
          <w:tcPr>
            <w:tcW w:w="1628" w:type="dxa"/>
            <w:tcBorders>
              <w:top w:val="single" w:sz="4" w:space="0" w:color="auto"/>
              <w:left w:val="single" w:sz="4" w:space="0" w:color="auto"/>
              <w:right w:val="single" w:sz="4" w:space="0" w:color="auto"/>
            </w:tcBorders>
          </w:tcPr>
          <w:p w14:paraId="4C838253" w14:textId="77777777" w:rsidR="002F2056" w:rsidRPr="001C0E1B" w:rsidRDefault="002F2056" w:rsidP="006C1921">
            <w:pPr>
              <w:pStyle w:val="TAL"/>
              <w:rPr>
                <w:ins w:id="16978" w:author="Xiaomi" w:date="2022-10-20T21:25:00Z"/>
              </w:rPr>
            </w:pPr>
            <w:ins w:id="16979" w:author="Xiaomi" w:date="2022-10-20T21:25:00Z">
              <w:r w:rsidRPr="001C0E1B">
                <w:t>NR_FDD_</w:t>
              </w:r>
              <w:r>
                <w:t>SAB_</w:t>
              </w:r>
              <w:r w:rsidRPr="001C0E1B">
                <w:t>FR1_</w:t>
              </w:r>
              <w:r>
                <w:t>E</w:t>
              </w:r>
            </w:ins>
          </w:p>
        </w:tc>
        <w:tc>
          <w:tcPr>
            <w:tcW w:w="1258" w:type="dxa"/>
            <w:tcBorders>
              <w:top w:val="nil"/>
              <w:left w:val="single" w:sz="4" w:space="0" w:color="auto"/>
              <w:bottom w:val="nil"/>
              <w:right w:val="single" w:sz="4" w:space="0" w:color="auto"/>
            </w:tcBorders>
            <w:shd w:val="clear" w:color="auto" w:fill="auto"/>
            <w:vAlign w:val="center"/>
          </w:tcPr>
          <w:p w14:paraId="6C2B7C59" w14:textId="77777777" w:rsidR="002F2056" w:rsidRPr="001C0E1B" w:rsidRDefault="002F2056" w:rsidP="006C1921">
            <w:pPr>
              <w:pStyle w:val="TAC"/>
              <w:rPr>
                <w:ins w:id="16980"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5B4E4623" w14:textId="77777777" w:rsidR="002F2056" w:rsidRPr="001C0E1B" w:rsidDel="00041F77" w:rsidRDefault="002F2056" w:rsidP="006C1921">
            <w:pPr>
              <w:pStyle w:val="TAC"/>
              <w:rPr>
                <w:ins w:id="16981"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4E58474" w14:textId="77777777" w:rsidR="002F2056" w:rsidRPr="001C0E1B" w:rsidRDefault="002F2056" w:rsidP="006C1921">
            <w:pPr>
              <w:pStyle w:val="TAC"/>
              <w:rPr>
                <w:ins w:id="16982" w:author="Xiaomi" w:date="2022-10-20T21:25:00Z"/>
                <w:lang w:eastAsia="zh-CN"/>
              </w:rPr>
            </w:pPr>
          </w:p>
        </w:tc>
        <w:tc>
          <w:tcPr>
            <w:tcW w:w="1482" w:type="dxa"/>
            <w:gridSpan w:val="4"/>
            <w:tcBorders>
              <w:top w:val="single" w:sz="4" w:space="0" w:color="auto"/>
              <w:left w:val="single" w:sz="4" w:space="0" w:color="auto"/>
              <w:right w:val="single" w:sz="4" w:space="0" w:color="auto"/>
            </w:tcBorders>
            <w:vAlign w:val="center"/>
          </w:tcPr>
          <w:p w14:paraId="54174AE1" w14:textId="77777777" w:rsidR="002F2056" w:rsidRPr="001C0E1B" w:rsidRDefault="002F2056" w:rsidP="006C1921">
            <w:pPr>
              <w:pStyle w:val="TAC"/>
              <w:rPr>
                <w:ins w:id="16983" w:author="Xiaomi" w:date="2022-10-20T21:25:00Z"/>
              </w:rPr>
            </w:pPr>
            <w:ins w:id="16984" w:author="Xiaomi" w:date="2022-10-20T21:25:00Z">
              <w:r w:rsidRPr="001C0E1B">
                <w:t>-117.5</w:t>
              </w:r>
            </w:ins>
          </w:p>
        </w:tc>
      </w:tr>
      <w:tr w:rsidR="002F2056" w:rsidRPr="001C0E1B" w14:paraId="3D7ED91C" w14:textId="77777777" w:rsidTr="006C1921">
        <w:trPr>
          <w:trHeight w:val="187"/>
          <w:jc w:val="center"/>
          <w:ins w:id="16985"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527906B2" w14:textId="77777777" w:rsidR="002F2056" w:rsidRPr="001C0E1B" w:rsidRDefault="002F2056" w:rsidP="006C1921">
            <w:pPr>
              <w:pStyle w:val="TAL"/>
              <w:rPr>
                <w:ins w:id="16986"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0802BC4D" w14:textId="77777777" w:rsidR="002F2056" w:rsidRPr="001C0E1B" w:rsidRDefault="002F2056" w:rsidP="006C1921">
            <w:pPr>
              <w:pStyle w:val="TAL"/>
              <w:rPr>
                <w:ins w:id="16987" w:author="Xiaomi" w:date="2022-10-20T21:25:00Z"/>
                <w:rFonts w:eastAsia="Calibri"/>
                <w:i/>
                <w:szCs w:val="22"/>
              </w:rPr>
            </w:pPr>
          </w:p>
        </w:tc>
        <w:tc>
          <w:tcPr>
            <w:tcW w:w="1628" w:type="dxa"/>
            <w:tcBorders>
              <w:top w:val="single" w:sz="4" w:space="0" w:color="auto"/>
              <w:left w:val="single" w:sz="4" w:space="0" w:color="auto"/>
              <w:right w:val="single" w:sz="4" w:space="0" w:color="auto"/>
            </w:tcBorders>
          </w:tcPr>
          <w:p w14:paraId="6BFE7D15" w14:textId="77777777" w:rsidR="002F2056" w:rsidRPr="001C0E1B" w:rsidRDefault="002F2056" w:rsidP="006C1921">
            <w:pPr>
              <w:pStyle w:val="TAL"/>
              <w:rPr>
                <w:ins w:id="16988" w:author="Xiaomi" w:date="2022-10-20T21:25:00Z"/>
                <w:rFonts w:eastAsia="Calibri"/>
                <w:i/>
                <w:szCs w:val="22"/>
              </w:rPr>
            </w:pPr>
            <w:ins w:id="16989" w:author="Xiaomi" w:date="2022-10-20T21:25:00Z">
              <w:r w:rsidRPr="001C0E1B">
                <w:t>NR_FDD_</w:t>
              </w:r>
              <w:r>
                <w:t>SAB_FR1_F</w:t>
              </w:r>
              <w:r w:rsidRPr="001C0E1B">
                <w:t xml:space="preserve">, </w:t>
              </w:r>
            </w:ins>
          </w:p>
        </w:tc>
        <w:tc>
          <w:tcPr>
            <w:tcW w:w="1258" w:type="dxa"/>
            <w:tcBorders>
              <w:top w:val="nil"/>
              <w:left w:val="single" w:sz="4" w:space="0" w:color="auto"/>
              <w:bottom w:val="nil"/>
              <w:right w:val="single" w:sz="4" w:space="0" w:color="auto"/>
            </w:tcBorders>
            <w:shd w:val="clear" w:color="auto" w:fill="auto"/>
            <w:vAlign w:val="center"/>
          </w:tcPr>
          <w:p w14:paraId="1D1187CA" w14:textId="77777777" w:rsidR="002F2056" w:rsidRPr="001C0E1B" w:rsidRDefault="002F2056" w:rsidP="006C1921">
            <w:pPr>
              <w:pStyle w:val="TAC"/>
              <w:rPr>
                <w:ins w:id="16990"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44931F48" w14:textId="77777777" w:rsidR="002F2056" w:rsidRPr="001C0E1B" w:rsidDel="00041F77" w:rsidRDefault="002F2056" w:rsidP="006C1921">
            <w:pPr>
              <w:pStyle w:val="TAC"/>
              <w:rPr>
                <w:ins w:id="16991"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B23F142" w14:textId="77777777" w:rsidR="002F2056" w:rsidRPr="001C0E1B" w:rsidRDefault="002F2056" w:rsidP="006C1921">
            <w:pPr>
              <w:pStyle w:val="TAC"/>
              <w:rPr>
                <w:ins w:id="16992" w:author="Xiaomi" w:date="2022-10-20T21:25:00Z"/>
                <w:lang w:eastAsia="zh-CN"/>
              </w:rPr>
            </w:pPr>
          </w:p>
        </w:tc>
        <w:tc>
          <w:tcPr>
            <w:tcW w:w="1482" w:type="dxa"/>
            <w:gridSpan w:val="4"/>
            <w:tcBorders>
              <w:top w:val="single" w:sz="4" w:space="0" w:color="auto"/>
              <w:left w:val="single" w:sz="4" w:space="0" w:color="auto"/>
              <w:right w:val="single" w:sz="4" w:space="0" w:color="auto"/>
            </w:tcBorders>
            <w:vAlign w:val="center"/>
          </w:tcPr>
          <w:p w14:paraId="0CEB6498" w14:textId="77777777" w:rsidR="002F2056" w:rsidRPr="001C0E1B" w:rsidRDefault="002F2056" w:rsidP="006C1921">
            <w:pPr>
              <w:pStyle w:val="TAC"/>
              <w:rPr>
                <w:ins w:id="16993" w:author="Xiaomi" w:date="2022-10-20T21:25:00Z"/>
                <w:lang w:eastAsia="zh-CN"/>
              </w:rPr>
            </w:pPr>
            <w:ins w:id="16994" w:author="Xiaomi" w:date="2022-10-20T21:25:00Z">
              <w:r w:rsidRPr="001C0E1B">
                <w:t>-117</w:t>
              </w:r>
            </w:ins>
          </w:p>
        </w:tc>
      </w:tr>
      <w:tr w:rsidR="002F2056" w:rsidRPr="001C0E1B" w14:paraId="3D83B845" w14:textId="77777777" w:rsidTr="006C1921">
        <w:trPr>
          <w:trHeight w:val="187"/>
          <w:jc w:val="center"/>
          <w:ins w:id="16995"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465BE25C" w14:textId="77777777" w:rsidR="002F2056" w:rsidRPr="001C0E1B" w:rsidRDefault="002F2056" w:rsidP="006C1921">
            <w:pPr>
              <w:pStyle w:val="TAL"/>
              <w:rPr>
                <w:ins w:id="16996"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4E07BF6F" w14:textId="77777777" w:rsidR="002F2056" w:rsidRPr="001C0E1B" w:rsidRDefault="002F2056" w:rsidP="006C1921">
            <w:pPr>
              <w:pStyle w:val="TAL"/>
              <w:rPr>
                <w:ins w:id="16997" w:author="Xiaomi" w:date="2022-10-20T21:25:00Z"/>
                <w:rFonts w:eastAsia="Calibri"/>
                <w:i/>
                <w:szCs w:val="22"/>
              </w:rPr>
            </w:pPr>
          </w:p>
        </w:tc>
        <w:tc>
          <w:tcPr>
            <w:tcW w:w="1628" w:type="dxa"/>
            <w:tcBorders>
              <w:top w:val="single" w:sz="4" w:space="0" w:color="auto"/>
              <w:left w:val="single" w:sz="4" w:space="0" w:color="auto"/>
              <w:right w:val="single" w:sz="4" w:space="0" w:color="auto"/>
            </w:tcBorders>
          </w:tcPr>
          <w:p w14:paraId="1A47E144" w14:textId="77777777" w:rsidR="002F2056" w:rsidRPr="001C0E1B" w:rsidRDefault="002F2056" w:rsidP="006C1921">
            <w:pPr>
              <w:pStyle w:val="TAL"/>
              <w:rPr>
                <w:ins w:id="16998" w:author="Xiaomi" w:date="2022-10-20T21:25:00Z"/>
              </w:rPr>
            </w:pPr>
            <w:ins w:id="16999" w:author="Xiaomi" w:date="2022-10-20T21:25:00Z">
              <w:r w:rsidRPr="001C0E1B">
                <w:t>NR_FDD_</w:t>
              </w:r>
              <w:r>
                <w:t>SAB_</w:t>
              </w:r>
              <w:r w:rsidRPr="001C0E1B">
                <w:t>FR1_</w:t>
              </w:r>
              <w:r>
                <w:t>G</w:t>
              </w:r>
            </w:ins>
          </w:p>
        </w:tc>
        <w:tc>
          <w:tcPr>
            <w:tcW w:w="1258" w:type="dxa"/>
            <w:tcBorders>
              <w:top w:val="nil"/>
              <w:left w:val="single" w:sz="4" w:space="0" w:color="auto"/>
              <w:bottom w:val="nil"/>
              <w:right w:val="single" w:sz="4" w:space="0" w:color="auto"/>
            </w:tcBorders>
            <w:shd w:val="clear" w:color="auto" w:fill="auto"/>
            <w:vAlign w:val="center"/>
          </w:tcPr>
          <w:p w14:paraId="52999C4F" w14:textId="77777777" w:rsidR="002F2056" w:rsidRPr="001C0E1B" w:rsidRDefault="002F2056" w:rsidP="006C1921">
            <w:pPr>
              <w:pStyle w:val="TAC"/>
              <w:rPr>
                <w:ins w:id="17000"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6A0E5BC9" w14:textId="77777777" w:rsidR="002F2056" w:rsidRPr="001C0E1B" w:rsidDel="00041F77" w:rsidRDefault="002F2056" w:rsidP="006C1921">
            <w:pPr>
              <w:pStyle w:val="TAC"/>
              <w:rPr>
                <w:ins w:id="17001"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43E42D19" w14:textId="77777777" w:rsidR="002F2056" w:rsidRPr="001C0E1B" w:rsidRDefault="002F2056" w:rsidP="006C1921">
            <w:pPr>
              <w:pStyle w:val="TAC"/>
              <w:rPr>
                <w:ins w:id="17002" w:author="Xiaomi" w:date="2022-10-20T21:25:00Z"/>
                <w:lang w:eastAsia="zh-CN"/>
              </w:rPr>
            </w:pPr>
          </w:p>
        </w:tc>
        <w:tc>
          <w:tcPr>
            <w:tcW w:w="1482" w:type="dxa"/>
            <w:gridSpan w:val="4"/>
            <w:tcBorders>
              <w:top w:val="single" w:sz="4" w:space="0" w:color="auto"/>
              <w:left w:val="single" w:sz="4" w:space="0" w:color="auto"/>
              <w:right w:val="single" w:sz="4" w:space="0" w:color="auto"/>
            </w:tcBorders>
            <w:vAlign w:val="center"/>
          </w:tcPr>
          <w:p w14:paraId="23A2F452" w14:textId="77777777" w:rsidR="002F2056" w:rsidRPr="001C0E1B" w:rsidRDefault="002F2056" w:rsidP="006C1921">
            <w:pPr>
              <w:pStyle w:val="TAC"/>
              <w:rPr>
                <w:ins w:id="17003" w:author="Xiaomi" w:date="2022-10-20T21:25:00Z"/>
              </w:rPr>
            </w:pPr>
            <w:ins w:id="17004" w:author="Xiaomi" w:date="2022-10-20T21:25:00Z">
              <w:r w:rsidRPr="001C0E1B">
                <w:t>-116.5</w:t>
              </w:r>
            </w:ins>
          </w:p>
        </w:tc>
      </w:tr>
      <w:tr w:rsidR="002F2056" w:rsidRPr="001C0E1B" w14:paraId="5B4DD941" w14:textId="77777777" w:rsidTr="006C1921">
        <w:trPr>
          <w:trHeight w:val="187"/>
          <w:jc w:val="center"/>
          <w:ins w:id="17005"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0140F7AD" w14:textId="77777777" w:rsidR="002F2056" w:rsidRPr="001C0E1B" w:rsidRDefault="002F2056" w:rsidP="006C1921">
            <w:pPr>
              <w:pStyle w:val="TAL"/>
              <w:rPr>
                <w:ins w:id="17006"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346A5BB3" w14:textId="77777777" w:rsidR="002F2056" w:rsidRPr="001C0E1B" w:rsidRDefault="002F2056" w:rsidP="006C1921">
            <w:pPr>
              <w:pStyle w:val="TAL"/>
              <w:rPr>
                <w:ins w:id="17007" w:author="Xiaomi" w:date="2022-10-20T21:25: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F4CB02D" w14:textId="77777777" w:rsidR="002F2056" w:rsidRPr="001C0E1B" w:rsidRDefault="002F2056" w:rsidP="006C1921">
            <w:pPr>
              <w:pStyle w:val="TAL"/>
              <w:rPr>
                <w:ins w:id="17008" w:author="Xiaomi" w:date="2022-10-20T21:25:00Z"/>
              </w:rPr>
            </w:pPr>
            <w:ins w:id="17009" w:author="Xiaomi" w:date="2022-10-20T21:25:00Z">
              <w:r w:rsidRPr="001C0E1B">
                <w:t>NR_FDD_</w:t>
              </w:r>
              <w:r>
                <w:t>SAB_</w:t>
              </w:r>
              <w:r w:rsidRPr="001C0E1B">
                <w:t>FR1_</w:t>
              </w:r>
              <w:r>
                <w:t>H</w:t>
              </w:r>
            </w:ins>
          </w:p>
        </w:tc>
        <w:tc>
          <w:tcPr>
            <w:tcW w:w="1258" w:type="dxa"/>
            <w:tcBorders>
              <w:top w:val="nil"/>
              <w:left w:val="single" w:sz="4" w:space="0" w:color="auto"/>
              <w:bottom w:val="nil"/>
              <w:right w:val="single" w:sz="4" w:space="0" w:color="auto"/>
            </w:tcBorders>
            <w:shd w:val="clear" w:color="auto" w:fill="auto"/>
            <w:vAlign w:val="center"/>
          </w:tcPr>
          <w:p w14:paraId="6C0FA4FF" w14:textId="77777777" w:rsidR="002F2056" w:rsidRPr="001C0E1B" w:rsidRDefault="002F2056" w:rsidP="006C1921">
            <w:pPr>
              <w:pStyle w:val="TAC"/>
              <w:rPr>
                <w:ins w:id="17010"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2F39A96C" w14:textId="77777777" w:rsidR="002F2056" w:rsidRPr="001C0E1B" w:rsidDel="00041F77" w:rsidRDefault="002F2056" w:rsidP="006C1921">
            <w:pPr>
              <w:pStyle w:val="TAC"/>
              <w:rPr>
                <w:ins w:id="17011"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2256588" w14:textId="77777777" w:rsidR="002F2056" w:rsidRPr="001C0E1B" w:rsidRDefault="002F2056" w:rsidP="006C1921">
            <w:pPr>
              <w:pStyle w:val="TAC"/>
              <w:rPr>
                <w:ins w:id="17012" w:author="Xiaomi" w:date="2022-10-20T21:25: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FB4EF50" w14:textId="77777777" w:rsidR="002F2056" w:rsidRPr="001C0E1B" w:rsidRDefault="002F2056" w:rsidP="006C1921">
            <w:pPr>
              <w:pStyle w:val="TAC"/>
              <w:rPr>
                <w:ins w:id="17013" w:author="Xiaomi" w:date="2022-10-20T21:25:00Z"/>
              </w:rPr>
            </w:pPr>
            <w:ins w:id="17014" w:author="Xiaomi" w:date="2022-10-20T21:25:00Z">
              <w:r w:rsidRPr="001C0E1B">
                <w:t>-116</w:t>
              </w:r>
            </w:ins>
          </w:p>
        </w:tc>
      </w:tr>
      <w:tr w:rsidR="002F2056" w:rsidRPr="001C0E1B" w14:paraId="5BF383DA" w14:textId="77777777" w:rsidTr="006C1921">
        <w:trPr>
          <w:trHeight w:val="187"/>
          <w:jc w:val="center"/>
          <w:ins w:id="17015"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549482EE" w14:textId="77777777" w:rsidR="002F2056" w:rsidRPr="001C0E1B" w:rsidRDefault="002F2056" w:rsidP="006C1921">
            <w:pPr>
              <w:pStyle w:val="TAL"/>
              <w:rPr>
                <w:ins w:id="17016"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606FC903" w14:textId="77777777" w:rsidR="002F2056" w:rsidRPr="001C0E1B" w:rsidRDefault="002F2056" w:rsidP="006C1921">
            <w:pPr>
              <w:pStyle w:val="TAL"/>
              <w:rPr>
                <w:ins w:id="17017" w:author="Xiaomi" w:date="2022-10-20T21:25: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B7F6F27" w14:textId="77777777" w:rsidR="002F2056" w:rsidRPr="001C0E1B" w:rsidRDefault="002F2056" w:rsidP="006C1921">
            <w:pPr>
              <w:pStyle w:val="TAL"/>
              <w:rPr>
                <w:ins w:id="17018" w:author="Xiaomi" w:date="2022-10-20T21:25:00Z"/>
                <w:rFonts w:eastAsia="Calibri"/>
                <w:i/>
                <w:szCs w:val="22"/>
              </w:rPr>
            </w:pPr>
            <w:ins w:id="17019" w:author="Xiaomi" w:date="2022-10-20T21:25:00Z">
              <w:r w:rsidRPr="001C0E1B">
                <w:t>NR_FDD_</w:t>
              </w:r>
              <w:r>
                <w:t>SAB_</w:t>
              </w:r>
              <w:r w:rsidRPr="001C0E1B">
                <w:t>FR1_</w:t>
              </w:r>
              <w:r>
                <w:t>I</w:t>
              </w:r>
            </w:ins>
          </w:p>
        </w:tc>
        <w:tc>
          <w:tcPr>
            <w:tcW w:w="1258" w:type="dxa"/>
            <w:tcBorders>
              <w:top w:val="nil"/>
              <w:left w:val="single" w:sz="4" w:space="0" w:color="auto"/>
              <w:bottom w:val="nil"/>
              <w:right w:val="single" w:sz="4" w:space="0" w:color="auto"/>
            </w:tcBorders>
            <w:shd w:val="clear" w:color="auto" w:fill="auto"/>
            <w:vAlign w:val="center"/>
          </w:tcPr>
          <w:p w14:paraId="22D7F6B3" w14:textId="77777777" w:rsidR="002F2056" w:rsidRPr="001C0E1B" w:rsidRDefault="002F2056" w:rsidP="006C1921">
            <w:pPr>
              <w:pStyle w:val="TAC"/>
              <w:rPr>
                <w:ins w:id="17020"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521FE819" w14:textId="77777777" w:rsidR="002F2056" w:rsidRPr="001C0E1B" w:rsidDel="00041F77" w:rsidRDefault="002F2056" w:rsidP="006C1921">
            <w:pPr>
              <w:pStyle w:val="TAC"/>
              <w:rPr>
                <w:ins w:id="17021"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D17F454" w14:textId="77777777" w:rsidR="002F2056" w:rsidRPr="001C0E1B" w:rsidRDefault="002F2056" w:rsidP="006C1921">
            <w:pPr>
              <w:pStyle w:val="TAC"/>
              <w:rPr>
                <w:ins w:id="17022" w:author="Xiaomi" w:date="2022-10-20T21:25: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B050DEA" w14:textId="77777777" w:rsidR="002F2056" w:rsidRPr="001C0E1B" w:rsidRDefault="002F2056" w:rsidP="006C1921">
            <w:pPr>
              <w:pStyle w:val="TAC"/>
              <w:rPr>
                <w:ins w:id="17023" w:author="Xiaomi" w:date="2022-10-20T21:25:00Z"/>
                <w:lang w:eastAsia="zh-CN"/>
              </w:rPr>
            </w:pPr>
            <w:ins w:id="17024" w:author="Xiaomi" w:date="2022-10-20T21:25:00Z">
              <w:r w:rsidRPr="001C0E1B">
                <w:t>-11</w:t>
              </w:r>
              <w:r>
                <w:t>5.5</w:t>
              </w:r>
            </w:ins>
          </w:p>
        </w:tc>
      </w:tr>
      <w:tr w:rsidR="002F2056" w:rsidRPr="001C0E1B" w14:paraId="75A27397" w14:textId="77777777" w:rsidTr="006C1921">
        <w:trPr>
          <w:trHeight w:val="187"/>
          <w:jc w:val="center"/>
          <w:ins w:id="17025" w:author="Xiaomi" w:date="2022-10-20T21:25:00Z"/>
        </w:trPr>
        <w:tc>
          <w:tcPr>
            <w:tcW w:w="957" w:type="dxa"/>
            <w:tcBorders>
              <w:top w:val="nil"/>
              <w:left w:val="single" w:sz="4" w:space="0" w:color="auto"/>
              <w:bottom w:val="single" w:sz="4" w:space="0" w:color="auto"/>
              <w:right w:val="single" w:sz="4" w:space="0" w:color="auto"/>
            </w:tcBorders>
            <w:shd w:val="clear" w:color="auto" w:fill="auto"/>
            <w:vAlign w:val="center"/>
          </w:tcPr>
          <w:p w14:paraId="281624BA" w14:textId="77777777" w:rsidR="002F2056" w:rsidRPr="001C0E1B" w:rsidRDefault="002F2056" w:rsidP="006C1921">
            <w:pPr>
              <w:pStyle w:val="TAL"/>
              <w:rPr>
                <w:ins w:id="17026" w:author="Xiaomi" w:date="2022-10-20T21:25: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14:paraId="748BC7F0" w14:textId="77777777" w:rsidR="002F2056" w:rsidRPr="001C0E1B" w:rsidRDefault="002F2056" w:rsidP="006C1921">
            <w:pPr>
              <w:pStyle w:val="TAL"/>
              <w:rPr>
                <w:ins w:id="17027" w:author="Xiaomi" w:date="2022-10-20T21:25: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1823042" w14:textId="77777777" w:rsidR="002F2056" w:rsidRPr="001C0E1B" w:rsidRDefault="002F2056" w:rsidP="006C1921">
            <w:pPr>
              <w:pStyle w:val="TAL"/>
              <w:rPr>
                <w:ins w:id="17028" w:author="Xiaomi" w:date="2022-10-20T21:25:00Z"/>
                <w:rFonts w:eastAsia="Calibri"/>
                <w:i/>
                <w:szCs w:val="22"/>
              </w:rPr>
            </w:pPr>
            <w:ins w:id="17029" w:author="Xiaomi" w:date="2022-10-20T21:25:00Z">
              <w:r w:rsidRPr="001C0E1B">
                <w:t>NR_FDD_</w:t>
              </w:r>
              <w:r>
                <w:t>SAB_</w:t>
              </w:r>
              <w:r w:rsidRPr="001C0E1B">
                <w:t>FR1_</w:t>
              </w:r>
              <w:r>
                <w:t>J</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6A82275F" w14:textId="77777777" w:rsidR="002F2056" w:rsidRPr="001C0E1B" w:rsidRDefault="002F2056" w:rsidP="006C1921">
            <w:pPr>
              <w:pStyle w:val="TAC"/>
              <w:rPr>
                <w:ins w:id="17030" w:author="Xiaomi" w:date="2022-10-20T21:25: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1E2D47B9" w14:textId="77777777" w:rsidR="002F2056" w:rsidRPr="001C0E1B" w:rsidDel="00041F77" w:rsidRDefault="002F2056" w:rsidP="006C1921">
            <w:pPr>
              <w:pStyle w:val="TAC"/>
              <w:rPr>
                <w:ins w:id="17031" w:author="Xiaomi" w:date="2022-10-20T21:25: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4A254060" w14:textId="77777777" w:rsidR="002F2056" w:rsidRPr="001C0E1B" w:rsidRDefault="002F2056" w:rsidP="006C1921">
            <w:pPr>
              <w:pStyle w:val="TAC"/>
              <w:rPr>
                <w:ins w:id="17032" w:author="Xiaomi" w:date="2022-10-20T21:25: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223773F" w14:textId="77777777" w:rsidR="002F2056" w:rsidRPr="001C0E1B" w:rsidRDefault="002F2056" w:rsidP="006C1921">
            <w:pPr>
              <w:pStyle w:val="TAC"/>
              <w:rPr>
                <w:ins w:id="17033" w:author="Xiaomi" w:date="2022-10-20T21:25:00Z"/>
                <w:lang w:eastAsia="zh-CN"/>
              </w:rPr>
            </w:pPr>
            <w:ins w:id="17034" w:author="Xiaomi" w:date="2022-10-20T21:25:00Z">
              <w:r w:rsidRPr="001C0E1B">
                <w:t>-11</w:t>
              </w:r>
              <w:r>
                <w:t>5</w:t>
              </w:r>
            </w:ins>
          </w:p>
        </w:tc>
      </w:tr>
      <w:tr w:rsidR="002F2056" w:rsidRPr="001C0E1B" w14:paraId="54ED76A3" w14:textId="77777777" w:rsidTr="006C1921">
        <w:trPr>
          <w:trHeight w:val="187"/>
          <w:jc w:val="center"/>
          <w:ins w:id="17035" w:author="Xiaomi" w:date="2022-10-20T21:25:00Z"/>
        </w:trPr>
        <w:tc>
          <w:tcPr>
            <w:tcW w:w="957" w:type="dxa"/>
            <w:tcBorders>
              <w:top w:val="single" w:sz="4" w:space="0" w:color="auto"/>
              <w:left w:val="single" w:sz="4" w:space="0" w:color="auto"/>
              <w:bottom w:val="nil"/>
              <w:right w:val="single" w:sz="4" w:space="0" w:color="auto"/>
            </w:tcBorders>
            <w:shd w:val="clear" w:color="auto" w:fill="auto"/>
            <w:vAlign w:val="center"/>
          </w:tcPr>
          <w:p w14:paraId="74396189" w14:textId="77777777" w:rsidR="002F2056" w:rsidRPr="001C0E1B" w:rsidRDefault="002F2056" w:rsidP="006C1921">
            <w:pPr>
              <w:pStyle w:val="TAL"/>
              <w:rPr>
                <w:ins w:id="17036" w:author="Xiaomi" w:date="2022-10-20T21:25:00Z"/>
                <w:rFonts w:eastAsia="Calibri"/>
                <w:i/>
                <w:szCs w:val="22"/>
              </w:rPr>
            </w:pPr>
            <w:ins w:id="17037" w:author="Xiaomi" w:date="2022-10-20T21:25:00Z">
              <w:r w:rsidRPr="001C0E1B">
                <w:rPr>
                  <w:rFonts w:eastAsia="Calibri"/>
                  <w:noProof/>
                  <w:position w:val="-12"/>
                  <w:szCs w:val="22"/>
                </w:rPr>
                <w:object w:dxaOrig="405" w:dyaOrig="345" w14:anchorId="413D0567">
                  <v:shape id="_x0000_i1167" type="#_x0000_t75" style="width:20.4pt;height:15.4pt" o:ole="" fillcolor="window">
                    <v:imagedata r:id="rId14" o:title=""/>
                  </v:shape>
                  <o:OLEObject Type="Embed" ProgID="Equation.3" ShapeID="_x0000_i1167" DrawAspect="Content" ObjectID="_1727850860" r:id="rId170"/>
                </w:object>
              </w:r>
            </w:ins>
            <w:ins w:id="17038" w:author="Xiaomi" w:date="2022-10-20T21:25:00Z">
              <w:r w:rsidRPr="001C0E1B">
                <w:rPr>
                  <w:vertAlign w:val="superscript"/>
                </w:rPr>
                <w:t>Note2</w:t>
              </w:r>
            </w:ins>
          </w:p>
        </w:tc>
        <w:tc>
          <w:tcPr>
            <w:tcW w:w="2809" w:type="dxa"/>
            <w:gridSpan w:val="3"/>
            <w:tcBorders>
              <w:top w:val="single" w:sz="4" w:space="0" w:color="auto"/>
              <w:left w:val="single" w:sz="4" w:space="0" w:color="auto"/>
              <w:bottom w:val="nil"/>
              <w:right w:val="single" w:sz="4" w:space="0" w:color="auto"/>
            </w:tcBorders>
            <w:shd w:val="clear" w:color="auto" w:fill="auto"/>
            <w:vAlign w:val="center"/>
          </w:tcPr>
          <w:p w14:paraId="585FC45F" w14:textId="77777777" w:rsidR="002F2056" w:rsidRPr="001C0E1B" w:rsidRDefault="002F2056" w:rsidP="006C1921">
            <w:pPr>
              <w:pStyle w:val="TAL"/>
              <w:rPr>
                <w:ins w:id="17039" w:author="Xiaomi" w:date="2022-10-20T21:25:00Z"/>
                <w:rFonts w:eastAsia="Calibri"/>
                <w:i/>
                <w:szCs w:val="22"/>
              </w:rPr>
            </w:pPr>
            <w:ins w:id="17040" w:author="Xiaomi" w:date="2022-10-20T21:25:00Z">
              <w:r w:rsidRPr="001C0E1B">
                <w:t>Config</w:t>
              </w:r>
              <w:r w:rsidRPr="001C0E1B">
                <w:rPr>
                  <w:rFonts w:eastAsia="Malgun Gothic"/>
                  <w:szCs w:val="18"/>
                </w:rPr>
                <w:t xml:space="preserve"> </w:t>
              </w:r>
              <w:r>
                <w:t>1</w:t>
              </w:r>
              <w:r>
                <w:rPr>
                  <w:rFonts w:eastAsia="Malgun Gothic"/>
                  <w:szCs w:val="18"/>
                </w:rPr>
                <w:t>, 2</w:t>
              </w:r>
            </w:ins>
          </w:p>
          <w:p w14:paraId="6CFD573C" w14:textId="77777777" w:rsidR="002F2056" w:rsidRPr="001C0E1B" w:rsidRDefault="002F2056" w:rsidP="006C1921">
            <w:pPr>
              <w:pStyle w:val="TAL"/>
              <w:rPr>
                <w:ins w:id="17041" w:author="Xiaomi" w:date="2022-10-20T21:25:00Z"/>
                <w:rFonts w:eastAsia="Calibri"/>
                <w:i/>
                <w:szCs w:val="22"/>
              </w:rPr>
            </w:pPr>
          </w:p>
        </w:tc>
        <w:tc>
          <w:tcPr>
            <w:tcW w:w="1258" w:type="dxa"/>
            <w:tcBorders>
              <w:top w:val="single" w:sz="4" w:space="0" w:color="auto"/>
              <w:left w:val="single" w:sz="4" w:space="0" w:color="auto"/>
              <w:bottom w:val="nil"/>
              <w:right w:val="single" w:sz="4" w:space="0" w:color="auto"/>
            </w:tcBorders>
            <w:shd w:val="clear" w:color="auto" w:fill="auto"/>
            <w:vAlign w:val="center"/>
          </w:tcPr>
          <w:p w14:paraId="4E089A1F" w14:textId="77777777" w:rsidR="002F2056" w:rsidRPr="001C0E1B" w:rsidRDefault="002F2056" w:rsidP="006C1921">
            <w:pPr>
              <w:pStyle w:val="TAC"/>
              <w:rPr>
                <w:ins w:id="17042" w:author="Xiaomi" w:date="2022-10-20T21:25:00Z"/>
              </w:rPr>
            </w:pPr>
            <w:ins w:id="17043" w:author="Xiaomi" w:date="2022-10-20T21:25:00Z">
              <w:r w:rsidRPr="001C0E1B">
                <w:t>dBm/</w:t>
              </w:r>
              <w:r>
                <w:t>SCS</w:t>
              </w:r>
            </w:ins>
          </w:p>
        </w:tc>
        <w:tc>
          <w:tcPr>
            <w:tcW w:w="1540" w:type="dxa"/>
            <w:gridSpan w:val="3"/>
            <w:tcBorders>
              <w:top w:val="single" w:sz="4" w:space="0" w:color="auto"/>
              <w:left w:val="single" w:sz="4" w:space="0" w:color="auto"/>
              <w:bottom w:val="nil"/>
              <w:right w:val="single" w:sz="4" w:space="0" w:color="auto"/>
            </w:tcBorders>
            <w:vAlign w:val="center"/>
          </w:tcPr>
          <w:p w14:paraId="3B0D84E2" w14:textId="77777777" w:rsidR="002F2056" w:rsidRPr="001C0E1B" w:rsidDel="00041F77" w:rsidRDefault="002F2056" w:rsidP="006C1921">
            <w:pPr>
              <w:pStyle w:val="TAC"/>
              <w:rPr>
                <w:ins w:id="17044" w:author="Xiaomi" w:date="2022-10-20T21:25:00Z"/>
                <w:lang w:eastAsia="zh-CN"/>
              </w:rPr>
            </w:pPr>
            <w:ins w:id="17045" w:author="Xiaomi" w:date="2022-10-20T21:25:00Z">
              <w:r w:rsidRPr="001C0E1B">
                <w:t>-88</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10AFA1FA" w14:textId="77777777" w:rsidR="002F2056" w:rsidRPr="001C0E1B" w:rsidRDefault="002F2056" w:rsidP="006C1921">
            <w:pPr>
              <w:pStyle w:val="TAC"/>
              <w:rPr>
                <w:ins w:id="17046" w:author="Xiaomi" w:date="2022-10-20T21:25:00Z"/>
                <w:lang w:eastAsia="zh-CN"/>
              </w:rPr>
            </w:pPr>
            <w:ins w:id="17047" w:author="Xiaomi" w:date="2022-10-20T21:25:00Z">
              <w:r w:rsidRPr="001C0E1B">
                <w:t>-108.5</w:t>
              </w:r>
            </w:ins>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14:paraId="3CE5BF6C" w14:textId="77777777" w:rsidR="002F2056" w:rsidRPr="001C0E1B" w:rsidRDefault="002F2056" w:rsidP="006C1921">
            <w:pPr>
              <w:pStyle w:val="TAC"/>
              <w:rPr>
                <w:ins w:id="17048" w:author="Xiaomi" w:date="2022-10-20T21:25:00Z"/>
                <w:lang w:eastAsia="zh-CN"/>
              </w:rPr>
            </w:pPr>
            <w:ins w:id="17049" w:author="Xiaomi" w:date="2022-10-20T21:25:00Z">
              <w:r w:rsidRPr="001C0E1B">
                <w:t>Same as Noc for 15kHz</w:t>
              </w:r>
              <w:r w:rsidRPr="001C0E1B" w:rsidDel="00913F54">
                <w:t xml:space="preserve"> </w:t>
              </w:r>
            </w:ins>
          </w:p>
        </w:tc>
      </w:tr>
      <w:tr w:rsidR="002F2056" w:rsidRPr="001C0E1B" w14:paraId="01E905FF" w14:textId="77777777" w:rsidTr="006C1921">
        <w:trPr>
          <w:trHeight w:val="187"/>
          <w:jc w:val="center"/>
          <w:ins w:id="17050"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34ED3457" w14:textId="77777777" w:rsidR="002F2056" w:rsidRPr="001C0E1B" w:rsidRDefault="002F2056" w:rsidP="006C1921">
            <w:pPr>
              <w:pStyle w:val="TAL"/>
              <w:rPr>
                <w:ins w:id="17051" w:author="Xiaomi" w:date="2022-10-20T21:25:00Z"/>
                <w:rFonts w:eastAsia="Calibri"/>
                <w:noProof/>
                <w:szCs w:val="22"/>
              </w:rPr>
            </w:pPr>
          </w:p>
        </w:tc>
        <w:tc>
          <w:tcPr>
            <w:tcW w:w="2809" w:type="dxa"/>
            <w:gridSpan w:val="3"/>
            <w:tcBorders>
              <w:top w:val="nil"/>
              <w:left w:val="single" w:sz="4" w:space="0" w:color="auto"/>
              <w:bottom w:val="nil"/>
              <w:right w:val="single" w:sz="4" w:space="0" w:color="auto"/>
            </w:tcBorders>
            <w:shd w:val="clear" w:color="auto" w:fill="auto"/>
            <w:vAlign w:val="center"/>
          </w:tcPr>
          <w:p w14:paraId="0AFDC161" w14:textId="77777777" w:rsidR="002F2056" w:rsidRPr="001C0E1B" w:rsidRDefault="002F2056" w:rsidP="006C1921">
            <w:pPr>
              <w:pStyle w:val="TAL"/>
              <w:rPr>
                <w:ins w:id="17052" w:author="Xiaomi" w:date="2022-10-20T21:25:00Z"/>
              </w:rPr>
            </w:pPr>
          </w:p>
        </w:tc>
        <w:tc>
          <w:tcPr>
            <w:tcW w:w="1258" w:type="dxa"/>
            <w:tcBorders>
              <w:top w:val="nil"/>
              <w:left w:val="single" w:sz="4" w:space="0" w:color="auto"/>
              <w:bottom w:val="nil"/>
              <w:right w:val="single" w:sz="4" w:space="0" w:color="auto"/>
            </w:tcBorders>
            <w:shd w:val="clear" w:color="auto" w:fill="auto"/>
            <w:vAlign w:val="center"/>
          </w:tcPr>
          <w:p w14:paraId="43F05C90" w14:textId="77777777" w:rsidR="002F2056" w:rsidRPr="001C0E1B" w:rsidRDefault="002F2056" w:rsidP="006C1921">
            <w:pPr>
              <w:pStyle w:val="TAC"/>
              <w:rPr>
                <w:ins w:id="17053" w:author="Xiaomi" w:date="2022-10-20T21:25:00Z"/>
              </w:rPr>
            </w:pPr>
          </w:p>
        </w:tc>
        <w:tc>
          <w:tcPr>
            <w:tcW w:w="1540" w:type="dxa"/>
            <w:gridSpan w:val="3"/>
            <w:tcBorders>
              <w:top w:val="nil"/>
              <w:left w:val="single" w:sz="4" w:space="0" w:color="auto"/>
              <w:bottom w:val="nil"/>
              <w:right w:val="single" w:sz="4" w:space="0" w:color="auto"/>
            </w:tcBorders>
            <w:vAlign w:val="center"/>
          </w:tcPr>
          <w:p w14:paraId="771BCE3C" w14:textId="77777777" w:rsidR="002F2056" w:rsidRPr="001C0E1B" w:rsidRDefault="002F2056" w:rsidP="006C1921">
            <w:pPr>
              <w:pStyle w:val="TAC"/>
              <w:rPr>
                <w:ins w:id="17054" w:author="Xiaomi" w:date="2022-10-20T21:25:00Z"/>
              </w:rPr>
            </w:pPr>
          </w:p>
        </w:tc>
        <w:tc>
          <w:tcPr>
            <w:tcW w:w="1621" w:type="dxa"/>
            <w:gridSpan w:val="5"/>
            <w:tcBorders>
              <w:top w:val="nil"/>
              <w:left w:val="single" w:sz="4" w:space="0" w:color="auto"/>
              <w:bottom w:val="nil"/>
              <w:right w:val="single" w:sz="4" w:space="0" w:color="auto"/>
            </w:tcBorders>
            <w:shd w:val="clear" w:color="auto" w:fill="auto"/>
            <w:vAlign w:val="center"/>
          </w:tcPr>
          <w:p w14:paraId="00C3D068" w14:textId="77777777" w:rsidR="002F2056" w:rsidRPr="001C0E1B" w:rsidRDefault="002F2056" w:rsidP="006C1921">
            <w:pPr>
              <w:pStyle w:val="TAC"/>
              <w:rPr>
                <w:ins w:id="17055" w:author="Xiaomi" w:date="2022-10-20T21:25:00Z"/>
              </w:rPr>
            </w:pPr>
          </w:p>
        </w:tc>
        <w:tc>
          <w:tcPr>
            <w:tcW w:w="1482" w:type="dxa"/>
            <w:gridSpan w:val="4"/>
            <w:tcBorders>
              <w:top w:val="nil"/>
              <w:left w:val="single" w:sz="4" w:space="0" w:color="auto"/>
              <w:bottom w:val="nil"/>
              <w:right w:val="single" w:sz="4" w:space="0" w:color="auto"/>
            </w:tcBorders>
            <w:shd w:val="clear" w:color="auto" w:fill="auto"/>
            <w:vAlign w:val="center"/>
          </w:tcPr>
          <w:p w14:paraId="731EDBF4" w14:textId="77777777" w:rsidR="002F2056" w:rsidRPr="001C0E1B" w:rsidRDefault="002F2056" w:rsidP="006C1921">
            <w:pPr>
              <w:pStyle w:val="TAC"/>
              <w:rPr>
                <w:ins w:id="17056" w:author="Xiaomi" w:date="2022-10-20T21:25:00Z"/>
              </w:rPr>
            </w:pPr>
          </w:p>
        </w:tc>
      </w:tr>
      <w:tr w:rsidR="002F2056" w:rsidRPr="001C0E1B" w14:paraId="4C2145CC" w14:textId="77777777" w:rsidTr="006C1921">
        <w:trPr>
          <w:trHeight w:val="187"/>
          <w:jc w:val="center"/>
          <w:ins w:id="17057"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6397CB4C" w14:textId="77777777" w:rsidR="002F2056" w:rsidRPr="001C0E1B" w:rsidRDefault="002F2056" w:rsidP="006C1921">
            <w:pPr>
              <w:pStyle w:val="TAL"/>
              <w:rPr>
                <w:ins w:id="17058" w:author="Xiaomi" w:date="2022-10-20T21:25:00Z"/>
                <w:rFonts w:eastAsia="Calibri"/>
                <w:noProof/>
                <w:szCs w:val="22"/>
              </w:rPr>
            </w:pPr>
          </w:p>
        </w:tc>
        <w:tc>
          <w:tcPr>
            <w:tcW w:w="2809" w:type="dxa"/>
            <w:gridSpan w:val="3"/>
            <w:tcBorders>
              <w:top w:val="nil"/>
              <w:left w:val="single" w:sz="4" w:space="0" w:color="auto"/>
              <w:bottom w:val="nil"/>
              <w:right w:val="single" w:sz="4" w:space="0" w:color="auto"/>
            </w:tcBorders>
            <w:shd w:val="clear" w:color="auto" w:fill="auto"/>
            <w:vAlign w:val="center"/>
          </w:tcPr>
          <w:p w14:paraId="515EFD46" w14:textId="77777777" w:rsidR="002F2056" w:rsidRPr="001C0E1B" w:rsidRDefault="002F2056" w:rsidP="006C1921">
            <w:pPr>
              <w:pStyle w:val="TAL"/>
              <w:rPr>
                <w:ins w:id="17059" w:author="Xiaomi" w:date="2022-10-20T21:25:00Z"/>
              </w:rPr>
            </w:pPr>
          </w:p>
        </w:tc>
        <w:tc>
          <w:tcPr>
            <w:tcW w:w="1258" w:type="dxa"/>
            <w:tcBorders>
              <w:top w:val="nil"/>
              <w:left w:val="single" w:sz="4" w:space="0" w:color="auto"/>
              <w:bottom w:val="nil"/>
              <w:right w:val="single" w:sz="4" w:space="0" w:color="auto"/>
            </w:tcBorders>
            <w:shd w:val="clear" w:color="auto" w:fill="auto"/>
            <w:vAlign w:val="center"/>
          </w:tcPr>
          <w:p w14:paraId="44274F08" w14:textId="77777777" w:rsidR="002F2056" w:rsidRPr="001C0E1B" w:rsidRDefault="002F2056" w:rsidP="006C1921">
            <w:pPr>
              <w:pStyle w:val="TAC"/>
              <w:rPr>
                <w:ins w:id="17060" w:author="Xiaomi" w:date="2022-10-20T21:25:00Z"/>
              </w:rPr>
            </w:pPr>
          </w:p>
        </w:tc>
        <w:tc>
          <w:tcPr>
            <w:tcW w:w="1540" w:type="dxa"/>
            <w:gridSpan w:val="3"/>
            <w:tcBorders>
              <w:top w:val="nil"/>
              <w:left w:val="single" w:sz="4" w:space="0" w:color="auto"/>
              <w:bottom w:val="nil"/>
              <w:right w:val="single" w:sz="4" w:space="0" w:color="auto"/>
            </w:tcBorders>
            <w:vAlign w:val="center"/>
          </w:tcPr>
          <w:p w14:paraId="330FAF43" w14:textId="77777777" w:rsidR="002F2056" w:rsidRPr="001C0E1B" w:rsidRDefault="002F2056" w:rsidP="006C1921">
            <w:pPr>
              <w:pStyle w:val="TAC"/>
              <w:rPr>
                <w:ins w:id="17061" w:author="Xiaomi" w:date="2022-10-20T21:25:00Z"/>
              </w:rPr>
            </w:pPr>
          </w:p>
        </w:tc>
        <w:tc>
          <w:tcPr>
            <w:tcW w:w="1621" w:type="dxa"/>
            <w:gridSpan w:val="5"/>
            <w:tcBorders>
              <w:top w:val="nil"/>
              <w:left w:val="single" w:sz="4" w:space="0" w:color="auto"/>
              <w:bottom w:val="nil"/>
              <w:right w:val="single" w:sz="4" w:space="0" w:color="auto"/>
            </w:tcBorders>
            <w:shd w:val="clear" w:color="auto" w:fill="auto"/>
            <w:vAlign w:val="center"/>
          </w:tcPr>
          <w:p w14:paraId="7BC37082" w14:textId="77777777" w:rsidR="002F2056" w:rsidRPr="001C0E1B" w:rsidRDefault="002F2056" w:rsidP="006C1921">
            <w:pPr>
              <w:pStyle w:val="TAC"/>
              <w:rPr>
                <w:ins w:id="17062" w:author="Xiaomi" w:date="2022-10-20T21:25:00Z"/>
              </w:rPr>
            </w:pPr>
          </w:p>
        </w:tc>
        <w:tc>
          <w:tcPr>
            <w:tcW w:w="1482" w:type="dxa"/>
            <w:gridSpan w:val="4"/>
            <w:tcBorders>
              <w:top w:val="nil"/>
              <w:left w:val="single" w:sz="4" w:space="0" w:color="auto"/>
              <w:bottom w:val="nil"/>
              <w:right w:val="single" w:sz="4" w:space="0" w:color="auto"/>
            </w:tcBorders>
            <w:shd w:val="clear" w:color="auto" w:fill="auto"/>
            <w:vAlign w:val="center"/>
          </w:tcPr>
          <w:p w14:paraId="13C01CE5" w14:textId="77777777" w:rsidR="002F2056" w:rsidRPr="001C0E1B" w:rsidRDefault="002F2056" w:rsidP="006C1921">
            <w:pPr>
              <w:pStyle w:val="TAC"/>
              <w:rPr>
                <w:ins w:id="17063" w:author="Xiaomi" w:date="2022-10-20T21:25:00Z"/>
              </w:rPr>
            </w:pPr>
          </w:p>
        </w:tc>
      </w:tr>
      <w:tr w:rsidR="002F2056" w:rsidRPr="001C0E1B" w14:paraId="3E726CD3" w14:textId="77777777" w:rsidTr="006C1921">
        <w:trPr>
          <w:trHeight w:val="187"/>
          <w:jc w:val="center"/>
          <w:ins w:id="17064"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337F7D53" w14:textId="77777777" w:rsidR="002F2056" w:rsidRPr="001C0E1B" w:rsidRDefault="002F2056" w:rsidP="006C1921">
            <w:pPr>
              <w:pStyle w:val="TAL"/>
              <w:rPr>
                <w:ins w:id="17065" w:author="Xiaomi" w:date="2022-10-20T21:25:00Z"/>
                <w:rFonts w:eastAsia="Calibri"/>
                <w:noProof/>
                <w:szCs w:val="22"/>
              </w:rPr>
            </w:pPr>
          </w:p>
        </w:tc>
        <w:tc>
          <w:tcPr>
            <w:tcW w:w="2809" w:type="dxa"/>
            <w:gridSpan w:val="3"/>
            <w:tcBorders>
              <w:top w:val="nil"/>
              <w:left w:val="single" w:sz="4" w:space="0" w:color="auto"/>
              <w:bottom w:val="nil"/>
              <w:right w:val="single" w:sz="4" w:space="0" w:color="auto"/>
            </w:tcBorders>
            <w:shd w:val="clear" w:color="auto" w:fill="auto"/>
            <w:vAlign w:val="center"/>
          </w:tcPr>
          <w:p w14:paraId="3CF7A74E" w14:textId="77777777" w:rsidR="002F2056" w:rsidRPr="001C0E1B" w:rsidRDefault="002F2056" w:rsidP="006C1921">
            <w:pPr>
              <w:pStyle w:val="TAL"/>
              <w:rPr>
                <w:ins w:id="17066" w:author="Xiaomi" w:date="2022-10-20T21:25:00Z"/>
              </w:rPr>
            </w:pPr>
          </w:p>
        </w:tc>
        <w:tc>
          <w:tcPr>
            <w:tcW w:w="1258" w:type="dxa"/>
            <w:tcBorders>
              <w:top w:val="nil"/>
              <w:left w:val="single" w:sz="4" w:space="0" w:color="auto"/>
              <w:bottom w:val="nil"/>
              <w:right w:val="single" w:sz="4" w:space="0" w:color="auto"/>
            </w:tcBorders>
            <w:shd w:val="clear" w:color="auto" w:fill="auto"/>
            <w:vAlign w:val="center"/>
          </w:tcPr>
          <w:p w14:paraId="03DA2020" w14:textId="77777777" w:rsidR="002F2056" w:rsidRPr="001C0E1B" w:rsidRDefault="002F2056" w:rsidP="006C1921">
            <w:pPr>
              <w:pStyle w:val="TAC"/>
              <w:rPr>
                <w:ins w:id="17067"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620F155C" w14:textId="77777777" w:rsidR="002F2056" w:rsidRPr="001C0E1B" w:rsidRDefault="002F2056" w:rsidP="006C1921">
            <w:pPr>
              <w:pStyle w:val="TAC"/>
              <w:rPr>
                <w:ins w:id="17068" w:author="Xiaomi" w:date="2022-10-20T21:25:00Z"/>
              </w:rPr>
            </w:pPr>
          </w:p>
        </w:tc>
        <w:tc>
          <w:tcPr>
            <w:tcW w:w="1621" w:type="dxa"/>
            <w:gridSpan w:val="5"/>
            <w:tcBorders>
              <w:top w:val="nil"/>
              <w:left w:val="single" w:sz="4" w:space="0" w:color="auto"/>
              <w:bottom w:val="nil"/>
              <w:right w:val="single" w:sz="4" w:space="0" w:color="auto"/>
            </w:tcBorders>
            <w:shd w:val="clear" w:color="auto" w:fill="auto"/>
            <w:vAlign w:val="center"/>
          </w:tcPr>
          <w:p w14:paraId="77B34AED" w14:textId="77777777" w:rsidR="002F2056" w:rsidRPr="001C0E1B" w:rsidRDefault="002F2056" w:rsidP="006C1921">
            <w:pPr>
              <w:pStyle w:val="TAC"/>
              <w:rPr>
                <w:ins w:id="17069" w:author="Xiaomi" w:date="2022-10-20T21:25:00Z"/>
              </w:rPr>
            </w:pPr>
          </w:p>
        </w:tc>
        <w:tc>
          <w:tcPr>
            <w:tcW w:w="1482" w:type="dxa"/>
            <w:gridSpan w:val="4"/>
            <w:tcBorders>
              <w:top w:val="nil"/>
              <w:left w:val="single" w:sz="4" w:space="0" w:color="auto"/>
              <w:bottom w:val="nil"/>
              <w:right w:val="single" w:sz="4" w:space="0" w:color="auto"/>
            </w:tcBorders>
            <w:shd w:val="clear" w:color="auto" w:fill="auto"/>
            <w:vAlign w:val="center"/>
          </w:tcPr>
          <w:p w14:paraId="344E6481" w14:textId="77777777" w:rsidR="002F2056" w:rsidRPr="001C0E1B" w:rsidRDefault="002F2056" w:rsidP="006C1921">
            <w:pPr>
              <w:pStyle w:val="TAC"/>
              <w:rPr>
                <w:ins w:id="17070" w:author="Xiaomi" w:date="2022-10-20T21:25:00Z"/>
              </w:rPr>
            </w:pPr>
          </w:p>
        </w:tc>
      </w:tr>
      <w:tr w:rsidR="002F2056" w:rsidRPr="001C0E1B" w14:paraId="4E0F9E84" w14:textId="77777777" w:rsidTr="006C1921">
        <w:trPr>
          <w:trHeight w:val="187"/>
          <w:jc w:val="center"/>
          <w:ins w:id="17071"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46C5AAD3" w14:textId="77777777" w:rsidR="002F2056" w:rsidRPr="001C0E1B" w:rsidRDefault="002F2056" w:rsidP="006C1921">
            <w:pPr>
              <w:pStyle w:val="TAL"/>
              <w:rPr>
                <w:ins w:id="17072" w:author="Xiaomi" w:date="2022-10-20T21:25:00Z"/>
                <w:rFonts w:eastAsia="Calibri"/>
                <w:noProof/>
                <w:szCs w:val="22"/>
              </w:rPr>
            </w:pPr>
          </w:p>
        </w:tc>
        <w:tc>
          <w:tcPr>
            <w:tcW w:w="2809" w:type="dxa"/>
            <w:gridSpan w:val="3"/>
            <w:tcBorders>
              <w:top w:val="nil"/>
              <w:left w:val="single" w:sz="4" w:space="0" w:color="auto"/>
              <w:bottom w:val="nil"/>
              <w:right w:val="single" w:sz="4" w:space="0" w:color="auto"/>
            </w:tcBorders>
            <w:shd w:val="clear" w:color="auto" w:fill="auto"/>
            <w:vAlign w:val="center"/>
          </w:tcPr>
          <w:p w14:paraId="28374821" w14:textId="77777777" w:rsidR="002F2056" w:rsidRPr="001C0E1B" w:rsidRDefault="002F2056" w:rsidP="006C1921">
            <w:pPr>
              <w:pStyle w:val="TAL"/>
              <w:rPr>
                <w:ins w:id="17073" w:author="Xiaomi" w:date="2022-10-20T21:25:00Z"/>
              </w:rPr>
            </w:pPr>
          </w:p>
        </w:tc>
        <w:tc>
          <w:tcPr>
            <w:tcW w:w="1258" w:type="dxa"/>
            <w:tcBorders>
              <w:top w:val="nil"/>
              <w:left w:val="single" w:sz="4" w:space="0" w:color="auto"/>
              <w:bottom w:val="nil"/>
              <w:right w:val="single" w:sz="4" w:space="0" w:color="auto"/>
            </w:tcBorders>
            <w:shd w:val="clear" w:color="auto" w:fill="auto"/>
            <w:vAlign w:val="center"/>
          </w:tcPr>
          <w:p w14:paraId="6BD6EDE8" w14:textId="77777777" w:rsidR="002F2056" w:rsidRPr="001C0E1B" w:rsidRDefault="002F2056" w:rsidP="006C1921">
            <w:pPr>
              <w:pStyle w:val="TAC"/>
              <w:rPr>
                <w:ins w:id="17074"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2F71C7E8" w14:textId="77777777" w:rsidR="002F2056" w:rsidRPr="001C0E1B" w:rsidRDefault="002F2056" w:rsidP="006C1921">
            <w:pPr>
              <w:pStyle w:val="TAC"/>
              <w:rPr>
                <w:ins w:id="17075" w:author="Xiaomi" w:date="2022-10-20T21:25:00Z"/>
              </w:rPr>
            </w:pPr>
          </w:p>
        </w:tc>
        <w:tc>
          <w:tcPr>
            <w:tcW w:w="1621" w:type="dxa"/>
            <w:gridSpan w:val="5"/>
            <w:tcBorders>
              <w:top w:val="nil"/>
              <w:left w:val="single" w:sz="4" w:space="0" w:color="auto"/>
              <w:bottom w:val="nil"/>
              <w:right w:val="single" w:sz="4" w:space="0" w:color="auto"/>
            </w:tcBorders>
            <w:shd w:val="clear" w:color="auto" w:fill="auto"/>
            <w:vAlign w:val="center"/>
          </w:tcPr>
          <w:p w14:paraId="3B0ED50A" w14:textId="77777777" w:rsidR="002F2056" w:rsidRPr="001C0E1B" w:rsidRDefault="002F2056" w:rsidP="006C1921">
            <w:pPr>
              <w:pStyle w:val="TAC"/>
              <w:rPr>
                <w:ins w:id="17076" w:author="Xiaomi" w:date="2022-10-20T21:25:00Z"/>
              </w:rPr>
            </w:pPr>
          </w:p>
        </w:tc>
        <w:tc>
          <w:tcPr>
            <w:tcW w:w="1482" w:type="dxa"/>
            <w:gridSpan w:val="4"/>
            <w:tcBorders>
              <w:top w:val="nil"/>
              <w:left w:val="single" w:sz="4" w:space="0" w:color="auto"/>
              <w:bottom w:val="nil"/>
              <w:right w:val="single" w:sz="4" w:space="0" w:color="auto"/>
            </w:tcBorders>
            <w:shd w:val="clear" w:color="auto" w:fill="auto"/>
            <w:vAlign w:val="center"/>
          </w:tcPr>
          <w:p w14:paraId="430FBE98" w14:textId="77777777" w:rsidR="002F2056" w:rsidRPr="001C0E1B" w:rsidRDefault="002F2056" w:rsidP="006C1921">
            <w:pPr>
              <w:pStyle w:val="TAC"/>
              <w:rPr>
                <w:ins w:id="17077" w:author="Xiaomi" w:date="2022-10-20T21:25:00Z"/>
              </w:rPr>
            </w:pPr>
          </w:p>
        </w:tc>
      </w:tr>
      <w:tr w:rsidR="002F2056" w:rsidRPr="001C0E1B" w14:paraId="47F3B09C" w14:textId="77777777" w:rsidTr="006C1921">
        <w:trPr>
          <w:trHeight w:val="187"/>
          <w:jc w:val="center"/>
          <w:ins w:id="17078"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48410ADD" w14:textId="77777777" w:rsidR="002F2056" w:rsidRPr="001C0E1B" w:rsidRDefault="002F2056" w:rsidP="006C1921">
            <w:pPr>
              <w:pStyle w:val="TAL"/>
              <w:rPr>
                <w:ins w:id="17079" w:author="Xiaomi" w:date="2022-10-20T21:25:00Z"/>
                <w:rFonts w:eastAsia="Calibri"/>
                <w:noProof/>
                <w:szCs w:val="22"/>
              </w:rPr>
            </w:pPr>
          </w:p>
        </w:tc>
        <w:tc>
          <w:tcPr>
            <w:tcW w:w="2809" w:type="dxa"/>
            <w:gridSpan w:val="3"/>
            <w:tcBorders>
              <w:top w:val="nil"/>
              <w:left w:val="single" w:sz="4" w:space="0" w:color="auto"/>
              <w:bottom w:val="nil"/>
              <w:right w:val="single" w:sz="4" w:space="0" w:color="auto"/>
            </w:tcBorders>
            <w:shd w:val="clear" w:color="auto" w:fill="auto"/>
            <w:vAlign w:val="center"/>
          </w:tcPr>
          <w:p w14:paraId="024AA31F" w14:textId="77777777" w:rsidR="002F2056" w:rsidRPr="001C0E1B" w:rsidRDefault="002F2056" w:rsidP="006C1921">
            <w:pPr>
              <w:pStyle w:val="TAL"/>
              <w:rPr>
                <w:ins w:id="17080" w:author="Xiaomi" w:date="2022-10-20T21:25:00Z"/>
              </w:rPr>
            </w:pPr>
          </w:p>
        </w:tc>
        <w:tc>
          <w:tcPr>
            <w:tcW w:w="1258" w:type="dxa"/>
            <w:tcBorders>
              <w:top w:val="nil"/>
              <w:left w:val="single" w:sz="4" w:space="0" w:color="auto"/>
              <w:bottom w:val="nil"/>
              <w:right w:val="single" w:sz="4" w:space="0" w:color="auto"/>
            </w:tcBorders>
            <w:shd w:val="clear" w:color="auto" w:fill="auto"/>
            <w:vAlign w:val="center"/>
          </w:tcPr>
          <w:p w14:paraId="04607FC8" w14:textId="77777777" w:rsidR="002F2056" w:rsidRPr="001C0E1B" w:rsidRDefault="002F2056" w:rsidP="006C1921">
            <w:pPr>
              <w:pStyle w:val="TAC"/>
              <w:rPr>
                <w:ins w:id="17081"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0512D2E2" w14:textId="77777777" w:rsidR="002F2056" w:rsidRPr="001C0E1B" w:rsidRDefault="002F2056" w:rsidP="006C1921">
            <w:pPr>
              <w:pStyle w:val="TAC"/>
              <w:rPr>
                <w:ins w:id="17082" w:author="Xiaomi" w:date="2022-10-20T21:25:00Z"/>
              </w:rPr>
            </w:pPr>
          </w:p>
        </w:tc>
        <w:tc>
          <w:tcPr>
            <w:tcW w:w="1621" w:type="dxa"/>
            <w:gridSpan w:val="5"/>
            <w:tcBorders>
              <w:top w:val="nil"/>
              <w:left w:val="single" w:sz="4" w:space="0" w:color="auto"/>
              <w:bottom w:val="nil"/>
              <w:right w:val="single" w:sz="4" w:space="0" w:color="auto"/>
            </w:tcBorders>
            <w:shd w:val="clear" w:color="auto" w:fill="auto"/>
            <w:vAlign w:val="center"/>
          </w:tcPr>
          <w:p w14:paraId="3E30ED8D" w14:textId="77777777" w:rsidR="002F2056" w:rsidRPr="001C0E1B" w:rsidRDefault="002F2056" w:rsidP="006C1921">
            <w:pPr>
              <w:pStyle w:val="TAC"/>
              <w:rPr>
                <w:ins w:id="17083" w:author="Xiaomi" w:date="2022-10-20T21:25:00Z"/>
              </w:rPr>
            </w:pPr>
          </w:p>
        </w:tc>
        <w:tc>
          <w:tcPr>
            <w:tcW w:w="1482" w:type="dxa"/>
            <w:gridSpan w:val="4"/>
            <w:tcBorders>
              <w:top w:val="nil"/>
              <w:left w:val="single" w:sz="4" w:space="0" w:color="auto"/>
              <w:bottom w:val="nil"/>
              <w:right w:val="single" w:sz="4" w:space="0" w:color="auto"/>
            </w:tcBorders>
            <w:shd w:val="clear" w:color="auto" w:fill="auto"/>
            <w:vAlign w:val="center"/>
          </w:tcPr>
          <w:p w14:paraId="7616136A" w14:textId="77777777" w:rsidR="002F2056" w:rsidRPr="001C0E1B" w:rsidRDefault="002F2056" w:rsidP="006C1921">
            <w:pPr>
              <w:pStyle w:val="TAC"/>
              <w:rPr>
                <w:ins w:id="17084" w:author="Xiaomi" w:date="2022-10-20T21:25:00Z"/>
              </w:rPr>
            </w:pPr>
          </w:p>
        </w:tc>
      </w:tr>
      <w:tr w:rsidR="002F2056" w:rsidRPr="001C0E1B" w14:paraId="50ED48D5" w14:textId="77777777" w:rsidTr="006C1921">
        <w:trPr>
          <w:trHeight w:val="187"/>
          <w:jc w:val="center"/>
          <w:ins w:id="17085"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6ACB281C" w14:textId="77777777" w:rsidR="002F2056" w:rsidRPr="001C0E1B" w:rsidRDefault="002F2056" w:rsidP="006C1921">
            <w:pPr>
              <w:pStyle w:val="TAL"/>
              <w:rPr>
                <w:ins w:id="17086" w:author="Xiaomi" w:date="2022-10-20T21:25:00Z"/>
                <w:rFonts w:eastAsia="Calibri"/>
                <w:noProof/>
                <w:szCs w:val="22"/>
              </w:rPr>
            </w:pPr>
          </w:p>
        </w:tc>
        <w:tc>
          <w:tcPr>
            <w:tcW w:w="2809" w:type="dxa"/>
            <w:gridSpan w:val="3"/>
            <w:tcBorders>
              <w:top w:val="nil"/>
              <w:left w:val="single" w:sz="4" w:space="0" w:color="auto"/>
              <w:bottom w:val="nil"/>
              <w:right w:val="single" w:sz="4" w:space="0" w:color="auto"/>
            </w:tcBorders>
            <w:shd w:val="clear" w:color="auto" w:fill="auto"/>
            <w:vAlign w:val="center"/>
          </w:tcPr>
          <w:p w14:paraId="0ECEB967" w14:textId="77777777" w:rsidR="002F2056" w:rsidRPr="001C0E1B" w:rsidRDefault="002F2056" w:rsidP="006C1921">
            <w:pPr>
              <w:pStyle w:val="TAL"/>
              <w:rPr>
                <w:ins w:id="17087" w:author="Xiaomi" w:date="2022-10-20T21:25:00Z"/>
              </w:rPr>
            </w:pPr>
          </w:p>
        </w:tc>
        <w:tc>
          <w:tcPr>
            <w:tcW w:w="1258" w:type="dxa"/>
            <w:tcBorders>
              <w:top w:val="nil"/>
              <w:left w:val="single" w:sz="4" w:space="0" w:color="auto"/>
              <w:bottom w:val="nil"/>
              <w:right w:val="single" w:sz="4" w:space="0" w:color="auto"/>
            </w:tcBorders>
            <w:shd w:val="clear" w:color="auto" w:fill="auto"/>
            <w:vAlign w:val="center"/>
          </w:tcPr>
          <w:p w14:paraId="2BAB6861" w14:textId="77777777" w:rsidR="002F2056" w:rsidRPr="001C0E1B" w:rsidRDefault="002F2056" w:rsidP="006C1921">
            <w:pPr>
              <w:pStyle w:val="TAC"/>
              <w:rPr>
                <w:ins w:id="17088"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69D02169" w14:textId="77777777" w:rsidR="002F2056" w:rsidRPr="001C0E1B" w:rsidRDefault="002F2056" w:rsidP="006C1921">
            <w:pPr>
              <w:pStyle w:val="TAC"/>
              <w:rPr>
                <w:ins w:id="17089" w:author="Xiaomi" w:date="2022-10-20T21:25:00Z"/>
              </w:rPr>
            </w:pPr>
          </w:p>
        </w:tc>
        <w:tc>
          <w:tcPr>
            <w:tcW w:w="1621" w:type="dxa"/>
            <w:gridSpan w:val="5"/>
            <w:tcBorders>
              <w:top w:val="nil"/>
              <w:left w:val="single" w:sz="4" w:space="0" w:color="auto"/>
              <w:bottom w:val="nil"/>
              <w:right w:val="single" w:sz="4" w:space="0" w:color="auto"/>
            </w:tcBorders>
            <w:shd w:val="clear" w:color="auto" w:fill="auto"/>
            <w:vAlign w:val="center"/>
          </w:tcPr>
          <w:p w14:paraId="709EA09E" w14:textId="77777777" w:rsidR="002F2056" w:rsidRPr="001C0E1B" w:rsidRDefault="002F2056" w:rsidP="006C1921">
            <w:pPr>
              <w:pStyle w:val="TAC"/>
              <w:rPr>
                <w:ins w:id="17090" w:author="Xiaomi" w:date="2022-10-20T21:25:00Z"/>
              </w:rPr>
            </w:pPr>
          </w:p>
        </w:tc>
        <w:tc>
          <w:tcPr>
            <w:tcW w:w="1482" w:type="dxa"/>
            <w:gridSpan w:val="4"/>
            <w:tcBorders>
              <w:top w:val="nil"/>
              <w:left w:val="single" w:sz="4" w:space="0" w:color="auto"/>
              <w:bottom w:val="nil"/>
              <w:right w:val="single" w:sz="4" w:space="0" w:color="auto"/>
            </w:tcBorders>
            <w:shd w:val="clear" w:color="auto" w:fill="auto"/>
            <w:vAlign w:val="center"/>
          </w:tcPr>
          <w:p w14:paraId="1084C7AF" w14:textId="77777777" w:rsidR="002F2056" w:rsidRPr="001C0E1B" w:rsidRDefault="002F2056" w:rsidP="006C1921">
            <w:pPr>
              <w:pStyle w:val="TAC"/>
              <w:rPr>
                <w:ins w:id="17091" w:author="Xiaomi" w:date="2022-10-20T21:25:00Z"/>
              </w:rPr>
            </w:pPr>
          </w:p>
        </w:tc>
      </w:tr>
      <w:tr w:rsidR="002F2056" w:rsidRPr="001C0E1B" w14:paraId="692F8223" w14:textId="77777777" w:rsidTr="006C1921">
        <w:trPr>
          <w:trHeight w:val="187"/>
          <w:jc w:val="center"/>
          <w:ins w:id="17092"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3A0FFF6D" w14:textId="77777777" w:rsidR="002F2056" w:rsidRPr="001C0E1B" w:rsidRDefault="002F2056" w:rsidP="006C1921">
            <w:pPr>
              <w:pStyle w:val="TAL"/>
              <w:rPr>
                <w:ins w:id="17093" w:author="Xiaomi" w:date="2022-10-20T21:25:00Z"/>
                <w:rFonts w:eastAsia="Calibri"/>
                <w:noProof/>
                <w:szCs w:val="22"/>
              </w:rPr>
            </w:pPr>
          </w:p>
        </w:tc>
        <w:tc>
          <w:tcPr>
            <w:tcW w:w="2809" w:type="dxa"/>
            <w:gridSpan w:val="3"/>
            <w:tcBorders>
              <w:top w:val="nil"/>
              <w:left w:val="single" w:sz="4" w:space="0" w:color="auto"/>
              <w:right w:val="single" w:sz="4" w:space="0" w:color="auto"/>
            </w:tcBorders>
            <w:shd w:val="clear" w:color="auto" w:fill="auto"/>
            <w:vAlign w:val="center"/>
          </w:tcPr>
          <w:p w14:paraId="12C6CF98" w14:textId="77777777" w:rsidR="002F2056" w:rsidRPr="001C0E1B" w:rsidRDefault="002F2056" w:rsidP="006C1921">
            <w:pPr>
              <w:pStyle w:val="TAL"/>
              <w:rPr>
                <w:ins w:id="17094" w:author="Xiaomi" w:date="2022-10-20T21:25:00Z"/>
              </w:rPr>
            </w:pPr>
          </w:p>
        </w:tc>
        <w:tc>
          <w:tcPr>
            <w:tcW w:w="1258" w:type="dxa"/>
            <w:tcBorders>
              <w:top w:val="nil"/>
              <w:left w:val="single" w:sz="4" w:space="0" w:color="auto"/>
              <w:bottom w:val="nil"/>
              <w:right w:val="single" w:sz="4" w:space="0" w:color="auto"/>
            </w:tcBorders>
            <w:shd w:val="clear" w:color="auto" w:fill="auto"/>
            <w:vAlign w:val="center"/>
          </w:tcPr>
          <w:p w14:paraId="7016A945" w14:textId="77777777" w:rsidR="002F2056" w:rsidRPr="001C0E1B" w:rsidRDefault="002F2056" w:rsidP="006C1921">
            <w:pPr>
              <w:pStyle w:val="TAC"/>
              <w:rPr>
                <w:ins w:id="17095" w:author="Xiaomi" w:date="2022-10-20T21:25: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3068BEF8" w14:textId="77777777" w:rsidR="002F2056" w:rsidRPr="001C0E1B" w:rsidRDefault="002F2056" w:rsidP="006C1921">
            <w:pPr>
              <w:pStyle w:val="TAC"/>
              <w:rPr>
                <w:ins w:id="17096" w:author="Xiaomi" w:date="2022-10-20T21:25:00Z"/>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3D72F028" w14:textId="77777777" w:rsidR="002F2056" w:rsidRPr="001C0E1B" w:rsidRDefault="002F2056" w:rsidP="006C1921">
            <w:pPr>
              <w:pStyle w:val="TAC"/>
              <w:rPr>
                <w:ins w:id="17097" w:author="Xiaomi" w:date="2022-10-20T21:25:00Z"/>
              </w:rPr>
            </w:pPr>
          </w:p>
        </w:tc>
        <w:tc>
          <w:tcPr>
            <w:tcW w:w="1482" w:type="dxa"/>
            <w:gridSpan w:val="4"/>
            <w:tcBorders>
              <w:top w:val="nil"/>
              <w:left w:val="single" w:sz="4" w:space="0" w:color="auto"/>
              <w:right w:val="single" w:sz="4" w:space="0" w:color="auto"/>
            </w:tcBorders>
            <w:shd w:val="clear" w:color="auto" w:fill="auto"/>
            <w:vAlign w:val="center"/>
          </w:tcPr>
          <w:p w14:paraId="7D7413FB" w14:textId="77777777" w:rsidR="002F2056" w:rsidRPr="001C0E1B" w:rsidRDefault="002F2056" w:rsidP="006C1921">
            <w:pPr>
              <w:pStyle w:val="TAC"/>
              <w:rPr>
                <w:ins w:id="17098" w:author="Xiaomi" w:date="2022-10-20T21:25:00Z"/>
              </w:rPr>
            </w:pPr>
          </w:p>
        </w:tc>
      </w:tr>
      <w:tr w:rsidR="002F2056" w:rsidRPr="001C0E1B" w14:paraId="2B08B08E" w14:textId="77777777" w:rsidTr="006C1921">
        <w:trPr>
          <w:trHeight w:val="187"/>
          <w:jc w:val="center"/>
          <w:ins w:id="17099" w:author="Xiaomi" w:date="2022-10-20T21:25: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EA05F97" w14:textId="77777777" w:rsidR="002F2056" w:rsidRPr="001C0E1B" w:rsidRDefault="002F2056" w:rsidP="006C1921">
            <w:pPr>
              <w:pStyle w:val="TAL"/>
              <w:rPr>
                <w:ins w:id="17100" w:author="Xiaomi" w:date="2022-10-20T21:25:00Z"/>
                <w:i/>
              </w:rPr>
            </w:pPr>
            <w:ins w:id="17101" w:author="Xiaomi" w:date="2022-10-20T21:25:00Z">
              <w:r w:rsidRPr="001C0E1B">
                <w:rPr>
                  <w:rFonts w:eastAsia="Calibri"/>
                  <w:i/>
                  <w:noProof/>
                  <w:position w:val="-12"/>
                  <w:szCs w:val="22"/>
                </w:rPr>
                <w:object w:dxaOrig="680" w:dyaOrig="380" w14:anchorId="5D0516E2">
                  <v:shape id="_x0000_i1168" type="#_x0000_t75" style="width:36.6pt;height:20.4pt" o:ole="" fillcolor="window">
                    <v:imagedata r:id="rId171" o:title=""/>
                  </v:shape>
                  <o:OLEObject Type="Embed" ProgID="Equation.3" ShapeID="_x0000_i1168" DrawAspect="Content" ObjectID="_1727850861" r:id="rId172"/>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49800CC1" w14:textId="77777777" w:rsidR="002F2056" w:rsidRPr="001C0E1B" w:rsidRDefault="002F2056" w:rsidP="006C1921">
            <w:pPr>
              <w:pStyle w:val="TAC"/>
              <w:rPr>
                <w:ins w:id="17102" w:author="Xiaomi" w:date="2022-10-20T21:25:00Z"/>
              </w:rPr>
            </w:pPr>
            <w:ins w:id="17103" w:author="Xiaomi" w:date="2022-10-20T21:25:00Z">
              <w:r w:rsidRPr="001C0E1B">
                <w:t>dB</w:t>
              </w:r>
            </w:ins>
          </w:p>
        </w:tc>
        <w:tc>
          <w:tcPr>
            <w:tcW w:w="731" w:type="dxa"/>
            <w:tcBorders>
              <w:top w:val="single" w:sz="4" w:space="0" w:color="auto"/>
              <w:left w:val="single" w:sz="4" w:space="0" w:color="auto"/>
              <w:bottom w:val="single" w:sz="4" w:space="0" w:color="auto"/>
              <w:right w:val="single" w:sz="4" w:space="0" w:color="auto"/>
            </w:tcBorders>
            <w:vAlign w:val="center"/>
          </w:tcPr>
          <w:p w14:paraId="50762D57" w14:textId="77777777" w:rsidR="002F2056" w:rsidRPr="001C0E1B" w:rsidRDefault="002F2056" w:rsidP="006C1921">
            <w:pPr>
              <w:pStyle w:val="TAC"/>
              <w:rPr>
                <w:ins w:id="17104" w:author="Xiaomi" w:date="2022-10-20T21:25:00Z"/>
              </w:rPr>
            </w:pPr>
            <w:ins w:id="17105" w:author="Xiaomi" w:date="2022-10-20T21:25:00Z">
              <w:r w:rsidRPr="001C0E1B">
                <w:t>-1.75</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0B64BA7" w14:textId="77777777" w:rsidR="002F2056" w:rsidRPr="001C0E1B" w:rsidRDefault="002F2056" w:rsidP="006C1921">
            <w:pPr>
              <w:pStyle w:val="TAC"/>
              <w:rPr>
                <w:ins w:id="17106" w:author="Xiaomi" w:date="2022-10-20T21:25:00Z"/>
              </w:rPr>
            </w:pPr>
            <w:ins w:id="17107" w:author="Xiaomi" w:date="2022-10-20T21:25:00Z">
              <w:r w:rsidRPr="001C0E1B">
                <w:t>-1.75</w:t>
              </w:r>
            </w:ins>
          </w:p>
        </w:tc>
        <w:tc>
          <w:tcPr>
            <w:tcW w:w="811" w:type="dxa"/>
            <w:gridSpan w:val="3"/>
            <w:tcBorders>
              <w:top w:val="single" w:sz="4" w:space="0" w:color="auto"/>
              <w:left w:val="single" w:sz="4" w:space="0" w:color="auto"/>
              <w:bottom w:val="single" w:sz="4" w:space="0" w:color="auto"/>
              <w:right w:val="single" w:sz="4" w:space="0" w:color="auto"/>
            </w:tcBorders>
            <w:vAlign w:val="center"/>
          </w:tcPr>
          <w:p w14:paraId="4C8138D5" w14:textId="77777777" w:rsidR="002F2056" w:rsidRPr="001C0E1B" w:rsidRDefault="002F2056" w:rsidP="006C1921">
            <w:pPr>
              <w:pStyle w:val="TAC"/>
              <w:rPr>
                <w:ins w:id="17108" w:author="Xiaomi" w:date="2022-10-20T21:25:00Z"/>
              </w:rPr>
            </w:pPr>
            <w:ins w:id="17109" w:author="Xiaomi" w:date="2022-10-20T21:25:00Z">
              <w:r w:rsidRPr="001C0E1B">
                <w:t>20</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46E2430" w14:textId="77777777" w:rsidR="002F2056" w:rsidRPr="001C0E1B" w:rsidRDefault="002F2056" w:rsidP="006C1921">
            <w:pPr>
              <w:pStyle w:val="TAC"/>
              <w:rPr>
                <w:ins w:id="17110" w:author="Xiaomi" w:date="2022-10-20T21:25:00Z"/>
              </w:rPr>
            </w:pPr>
            <w:ins w:id="17111" w:author="Xiaomi" w:date="2022-10-20T21:25:00Z">
              <w:r w:rsidRPr="001C0E1B">
                <w:t>20</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606F12FD" w14:textId="77777777" w:rsidR="002F2056" w:rsidRPr="001C0E1B" w:rsidRDefault="002F2056" w:rsidP="006C1921">
            <w:pPr>
              <w:pStyle w:val="TAC"/>
              <w:rPr>
                <w:ins w:id="17112" w:author="Xiaomi" w:date="2022-10-20T21:25:00Z"/>
              </w:rPr>
            </w:pPr>
            <w:ins w:id="17113" w:author="Xiaomi" w:date="2022-10-20T21:25:00Z">
              <w:r w:rsidRPr="001C0E1B">
                <w:t>-4.0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0384DAD" w14:textId="77777777" w:rsidR="002F2056" w:rsidRPr="001C0E1B" w:rsidRDefault="002F2056" w:rsidP="006C1921">
            <w:pPr>
              <w:pStyle w:val="TAC"/>
              <w:rPr>
                <w:ins w:id="17114" w:author="Xiaomi" w:date="2022-10-20T21:25:00Z"/>
              </w:rPr>
            </w:pPr>
            <w:ins w:id="17115" w:author="Xiaomi" w:date="2022-10-20T21:25:00Z">
              <w:r w:rsidRPr="001C0E1B">
                <w:t>-4.0</w:t>
              </w:r>
            </w:ins>
          </w:p>
        </w:tc>
      </w:tr>
      <w:tr w:rsidR="002F2056" w:rsidRPr="001C0E1B" w14:paraId="337D213C" w14:textId="77777777" w:rsidTr="006C1921">
        <w:trPr>
          <w:trHeight w:val="187"/>
          <w:jc w:val="center"/>
          <w:ins w:id="17116" w:author="Xiaomi" w:date="2022-10-20T21:25: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0769EEBD" w14:textId="77777777" w:rsidR="002F2056" w:rsidRPr="001C0E1B" w:rsidRDefault="002F2056" w:rsidP="006C1921">
            <w:pPr>
              <w:pStyle w:val="TAL"/>
              <w:rPr>
                <w:ins w:id="17117" w:author="Xiaomi" w:date="2022-10-20T21:25:00Z"/>
              </w:rPr>
            </w:pPr>
            <w:ins w:id="17118" w:author="Xiaomi" w:date="2022-10-20T21:25:00Z">
              <w:r w:rsidRPr="001C0E1B">
                <w:rPr>
                  <w:rFonts w:eastAsia="Calibri"/>
                  <w:noProof/>
                  <w:position w:val="-12"/>
                  <w:szCs w:val="22"/>
                </w:rPr>
                <w:object w:dxaOrig="810" w:dyaOrig="390" w14:anchorId="274BCD78">
                  <v:shape id="_x0000_i1169" type="#_x0000_t75" style="width:40.35pt;height:20.4pt" o:ole="" fillcolor="window">
                    <v:imagedata r:id="rId17" o:title=""/>
                  </v:shape>
                  <o:OLEObject Type="Embed" ProgID="Equation.3" ShapeID="_x0000_i1169" DrawAspect="Content" ObjectID="_1727850862" r:id="rId173"/>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05F87027" w14:textId="77777777" w:rsidR="002F2056" w:rsidRPr="001C0E1B" w:rsidRDefault="002F2056" w:rsidP="006C1921">
            <w:pPr>
              <w:pStyle w:val="TAC"/>
              <w:rPr>
                <w:ins w:id="17119" w:author="Xiaomi" w:date="2022-10-20T21:25:00Z"/>
              </w:rPr>
            </w:pPr>
            <w:ins w:id="17120" w:author="Xiaomi" w:date="2022-10-20T21:25:00Z">
              <w:r w:rsidRPr="001C0E1B">
                <w:t>dB</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26F33115" w14:textId="77777777" w:rsidR="002F2056" w:rsidRPr="001C0E1B" w:rsidRDefault="002F2056" w:rsidP="006C1921">
            <w:pPr>
              <w:pStyle w:val="TAC"/>
              <w:rPr>
                <w:ins w:id="17121" w:author="Xiaomi" w:date="2022-10-20T21:25:00Z"/>
              </w:rPr>
            </w:pPr>
            <w:ins w:id="17122" w:author="Xiaomi" w:date="2022-10-20T21:25:00Z">
              <w:r w:rsidRPr="001C0E1B">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5AAEACD9" w14:textId="77777777" w:rsidR="002F2056" w:rsidRPr="001C0E1B" w:rsidRDefault="002F2056" w:rsidP="006C1921">
            <w:pPr>
              <w:pStyle w:val="TAC"/>
              <w:rPr>
                <w:ins w:id="17123" w:author="Xiaomi" w:date="2022-10-20T21:25:00Z"/>
              </w:rPr>
            </w:pPr>
            <w:ins w:id="17124" w:author="Xiaomi" w:date="2022-10-20T21:25:00Z">
              <w:r w:rsidRPr="001C0E1B">
                <w:t>20</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A29DFD6" w14:textId="77777777" w:rsidR="002F2056" w:rsidRPr="001C0E1B" w:rsidRDefault="002F2056" w:rsidP="006C1921">
            <w:pPr>
              <w:pStyle w:val="TAC"/>
              <w:rPr>
                <w:ins w:id="17125" w:author="Xiaomi" w:date="2022-10-20T21:25:00Z"/>
              </w:rPr>
            </w:pPr>
            <w:ins w:id="17126" w:author="Xiaomi" w:date="2022-10-20T21:25:00Z">
              <w:r w:rsidRPr="001C0E1B">
                <w:t>-4.0</w:t>
              </w:r>
            </w:ins>
          </w:p>
        </w:tc>
      </w:tr>
      <w:tr w:rsidR="002F2056" w:rsidRPr="001C0E1B" w14:paraId="561BC420" w14:textId="77777777" w:rsidTr="006C1921">
        <w:trPr>
          <w:trHeight w:val="187"/>
          <w:jc w:val="center"/>
          <w:ins w:id="17127" w:author="Xiaomi" w:date="2022-10-20T21:25:00Z"/>
        </w:trPr>
        <w:tc>
          <w:tcPr>
            <w:tcW w:w="957" w:type="dxa"/>
            <w:tcBorders>
              <w:top w:val="single" w:sz="4" w:space="0" w:color="auto"/>
              <w:left w:val="single" w:sz="4" w:space="0" w:color="auto"/>
              <w:bottom w:val="nil"/>
              <w:right w:val="single" w:sz="4" w:space="0" w:color="auto"/>
            </w:tcBorders>
            <w:shd w:val="clear" w:color="auto" w:fill="auto"/>
            <w:vAlign w:val="center"/>
          </w:tcPr>
          <w:p w14:paraId="6270C473" w14:textId="77777777" w:rsidR="002F2056" w:rsidRPr="001C0E1B" w:rsidRDefault="002F2056" w:rsidP="006C1921">
            <w:pPr>
              <w:pStyle w:val="TAL"/>
              <w:rPr>
                <w:ins w:id="17128" w:author="Xiaomi" w:date="2022-10-20T21:25:00Z"/>
                <w:rFonts w:eastAsia="Calibri"/>
                <w:i/>
                <w:szCs w:val="22"/>
              </w:rPr>
            </w:pPr>
            <w:ins w:id="17129" w:author="Xiaomi" w:date="2022-10-20T21:25:00Z">
              <w:r w:rsidRPr="001C0E1B">
                <w:rPr>
                  <w:rFonts w:eastAsia="Calibri"/>
                  <w:szCs w:val="22"/>
                </w:rPr>
                <w:t>SS-RSRP</w:t>
              </w:r>
              <w:r w:rsidRPr="001C0E1B">
                <w:rPr>
                  <w:rFonts w:eastAsia="Calibri"/>
                  <w:szCs w:val="22"/>
                </w:rPr>
                <w:br/>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14:paraId="1B2D5ED3" w14:textId="77777777" w:rsidR="002F2056" w:rsidRPr="001C0E1B" w:rsidRDefault="002F2056" w:rsidP="006C1921">
            <w:pPr>
              <w:pStyle w:val="TAL"/>
              <w:rPr>
                <w:ins w:id="17130" w:author="Xiaomi" w:date="2022-10-20T21:25:00Z"/>
                <w:rFonts w:eastAsia="Calibri"/>
                <w:i/>
                <w:szCs w:val="22"/>
              </w:rPr>
            </w:pPr>
            <w:ins w:id="17131" w:author="Xiaomi" w:date="2022-10-20T21:25:00Z">
              <w:r w:rsidRPr="001C0E1B">
                <w:t>Config</w:t>
              </w:r>
              <w:r w:rsidRPr="001C0E1B">
                <w:rPr>
                  <w:rFonts w:eastAsia="Malgun Gothic"/>
                  <w:szCs w:val="18"/>
                </w:rPr>
                <w:t xml:space="preserve"> </w:t>
              </w:r>
              <w:r w:rsidRPr="001C0E1B">
                <w:t>1</w:t>
              </w:r>
              <w:r>
                <w:rPr>
                  <w:rFonts w:eastAsia="Malgun Gothic"/>
                  <w:szCs w:val="18"/>
                </w:rPr>
                <w:t>, 2</w:t>
              </w:r>
            </w:ins>
          </w:p>
        </w:tc>
        <w:tc>
          <w:tcPr>
            <w:tcW w:w="1628" w:type="dxa"/>
            <w:tcBorders>
              <w:top w:val="single" w:sz="4" w:space="0" w:color="auto"/>
              <w:left w:val="single" w:sz="4" w:space="0" w:color="auto"/>
              <w:right w:val="single" w:sz="4" w:space="0" w:color="auto"/>
            </w:tcBorders>
          </w:tcPr>
          <w:p w14:paraId="369B7F79" w14:textId="77777777" w:rsidR="002F2056" w:rsidRPr="00F108AD" w:rsidRDefault="002F2056" w:rsidP="006C1921">
            <w:pPr>
              <w:pStyle w:val="TAL"/>
              <w:rPr>
                <w:ins w:id="17132" w:author="Xiaomi" w:date="2022-10-20T21:25:00Z"/>
                <w:rFonts w:eastAsia="宋体"/>
                <w:lang w:eastAsia="zh-CN"/>
              </w:rPr>
            </w:pPr>
            <w:ins w:id="17133" w:author="Xiaomi" w:date="2022-10-20T21:25:00Z">
              <w:r w:rsidRPr="001C0E1B">
                <w:t>NR_FDD_</w:t>
              </w:r>
              <w:r>
                <w:t>SAB_</w:t>
              </w:r>
              <w:r w:rsidRPr="001C0E1B">
                <w:t xml:space="preserve">FR1_A,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06760EFD" w14:textId="77777777" w:rsidR="002F2056" w:rsidRPr="001C0E1B" w:rsidRDefault="002F2056" w:rsidP="006C1921">
            <w:pPr>
              <w:pStyle w:val="TAC"/>
              <w:rPr>
                <w:ins w:id="17134" w:author="Xiaomi" w:date="2022-10-20T21:25:00Z"/>
              </w:rPr>
            </w:pPr>
            <w:ins w:id="17135" w:author="Xiaomi" w:date="2022-10-20T21:25:00Z">
              <w:r w:rsidRPr="001C0E1B">
                <w:t>dBm/SCS</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7A29C511" w14:textId="77777777" w:rsidR="002F2056" w:rsidRPr="001C0E1B" w:rsidDel="00041F77" w:rsidRDefault="002F2056" w:rsidP="006C1921">
            <w:pPr>
              <w:pStyle w:val="TAC"/>
              <w:rPr>
                <w:ins w:id="17136" w:author="Xiaomi" w:date="2022-10-20T21:25:00Z"/>
                <w:lang w:eastAsia="zh-CN"/>
              </w:rPr>
            </w:pPr>
            <w:ins w:id="17137" w:author="Xiaomi" w:date="2022-10-20T21:25:00Z">
              <w:r w:rsidRPr="001C0E1B">
                <w:t>-89.75</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2F7A101E" w14:textId="77777777" w:rsidR="002F2056" w:rsidRPr="001C0E1B" w:rsidRDefault="002F2056" w:rsidP="006C1921">
            <w:pPr>
              <w:pStyle w:val="TAC"/>
              <w:rPr>
                <w:ins w:id="17138" w:author="Xiaomi" w:date="2022-10-20T21:25:00Z"/>
                <w:lang w:eastAsia="zh-CN"/>
              </w:rPr>
            </w:pPr>
            <w:ins w:id="17139" w:author="Xiaomi" w:date="2022-10-20T21:25:00Z">
              <w:r w:rsidRPr="001C0E1B">
                <w:t>-</w:t>
              </w:r>
              <w:r w:rsidRPr="001C0E1B">
                <w:rPr>
                  <w:lang w:eastAsia="zh-TW"/>
                </w:rPr>
                <w:t>8</w:t>
              </w:r>
              <w:r w:rsidRPr="001C0E1B">
                <w:t>8.5</w:t>
              </w:r>
            </w:ins>
          </w:p>
        </w:tc>
        <w:tc>
          <w:tcPr>
            <w:tcW w:w="1482" w:type="dxa"/>
            <w:gridSpan w:val="4"/>
            <w:tcBorders>
              <w:top w:val="single" w:sz="4" w:space="0" w:color="auto"/>
              <w:left w:val="single" w:sz="4" w:space="0" w:color="auto"/>
              <w:right w:val="single" w:sz="4" w:space="0" w:color="auto"/>
            </w:tcBorders>
            <w:vAlign w:val="center"/>
          </w:tcPr>
          <w:p w14:paraId="78C91AF3" w14:textId="77777777" w:rsidR="002F2056" w:rsidRPr="001C0E1B" w:rsidRDefault="002F2056" w:rsidP="006C1921">
            <w:pPr>
              <w:pStyle w:val="TAC"/>
              <w:rPr>
                <w:ins w:id="17140" w:author="Xiaomi" w:date="2022-10-20T21:25:00Z"/>
                <w:lang w:eastAsia="zh-CN"/>
              </w:rPr>
            </w:pPr>
            <w:ins w:id="17141" w:author="Xiaomi" w:date="2022-10-20T21:25:00Z">
              <w:r w:rsidRPr="001C0E1B">
                <w:t>-123.5</w:t>
              </w:r>
            </w:ins>
          </w:p>
        </w:tc>
      </w:tr>
      <w:tr w:rsidR="002F2056" w:rsidRPr="001C0E1B" w14:paraId="41B969D1" w14:textId="77777777" w:rsidTr="006C1921">
        <w:trPr>
          <w:trHeight w:val="187"/>
          <w:jc w:val="center"/>
          <w:ins w:id="17142"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023FF68A" w14:textId="77777777" w:rsidR="002F2056" w:rsidRPr="001C0E1B" w:rsidRDefault="002F2056" w:rsidP="006C1921">
            <w:pPr>
              <w:pStyle w:val="TAL"/>
              <w:rPr>
                <w:ins w:id="17143"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6AE1C9B9" w14:textId="77777777" w:rsidR="002F2056" w:rsidRPr="001C0E1B" w:rsidRDefault="002F2056" w:rsidP="006C1921">
            <w:pPr>
              <w:pStyle w:val="TAL"/>
              <w:rPr>
                <w:ins w:id="17144" w:author="Xiaomi" w:date="2022-10-20T21:25: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304A3E2" w14:textId="77777777" w:rsidR="002F2056" w:rsidRPr="001C0E1B" w:rsidRDefault="002F2056" w:rsidP="006C1921">
            <w:pPr>
              <w:pStyle w:val="TAL"/>
              <w:rPr>
                <w:ins w:id="17145" w:author="Xiaomi" w:date="2022-10-20T21:25:00Z"/>
                <w:rFonts w:eastAsia="Calibri"/>
                <w:i/>
                <w:szCs w:val="22"/>
              </w:rPr>
            </w:pPr>
            <w:ins w:id="17146" w:author="Xiaomi" w:date="2022-10-20T21:25:00Z">
              <w:r w:rsidRPr="001C0E1B">
                <w:t>NR_FDD_</w:t>
              </w:r>
              <w:r>
                <w:t>SAB_</w:t>
              </w:r>
              <w:r w:rsidRPr="001C0E1B">
                <w:t>FR1_</w:t>
              </w:r>
              <w:r>
                <w:t>B</w:t>
              </w:r>
            </w:ins>
          </w:p>
        </w:tc>
        <w:tc>
          <w:tcPr>
            <w:tcW w:w="1258" w:type="dxa"/>
            <w:tcBorders>
              <w:top w:val="nil"/>
              <w:left w:val="single" w:sz="4" w:space="0" w:color="auto"/>
              <w:bottom w:val="nil"/>
              <w:right w:val="single" w:sz="4" w:space="0" w:color="auto"/>
            </w:tcBorders>
            <w:shd w:val="clear" w:color="auto" w:fill="auto"/>
            <w:vAlign w:val="center"/>
          </w:tcPr>
          <w:p w14:paraId="1410189B" w14:textId="77777777" w:rsidR="002F2056" w:rsidRPr="001C0E1B" w:rsidRDefault="002F2056" w:rsidP="006C1921">
            <w:pPr>
              <w:pStyle w:val="TAC"/>
              <w:rPr>
                <w:ins w:id="17147"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488C9D64" w14:textId="77777777" w:rsidR="002F2056" w:rsidRPr="001C0E1B" w:rsidDel="00041F77" w:rsidRDefault="002F2056" w:rsidP="006C1921">
            <w:pPr>
              <w:pStyle w:val="TAC"/>
              <w:rPr>
                <w:ins w:id="17148"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57EF02D" w14:textId="77777777" w:rsidR="002F2056" w:rsidRPr="001C0E1B" w:rsidRDefault="002F2056" w:rsidP="006C1921">
            <w:pPr>
              <w:pStyle w:val="TAC"/>
              <w:rPr>
                <w:ins w:id="17149" w:author="Xiaomi" w:date="2022-10-20T21:25: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1D0C8F1" w14:textId="77777777" w:rsidR="002F2056" w:rsidRPr="001C0E1B" w:rsidRDefault="002F2056" w:rsidP="006C1921">
            <w:pPr>
              <w:pStyle w:val="TAC"/>
              <w:rPr>
                <w:ins w:id="17150" w:author="Xiaomi" w:date="2022-10-20T21:25:00Z"/>
                <w:lang w:eastAsia="zh-CN"/>
              </w:rPr>
            </w:pPr>
            <w:ins w:id="17151" w:author="Xiaomi" w:date="2022-10-20T21:25:00Z">
              <w:r w:rsidRPr="001C0E1B">
                <w:t>-123</w:t>
              </w:r>
            </w:ins>
          </w:p>
        </w:tc>
      </w:tr>
      <w:tr w:rsidR="002F2056" w:rsidRPr="001C0E1B" w14:paraId="52A516D8" w14:textId="77777777" w:rsidTr="006C1921">
        <w:trPr>
          <w:trHeight w:val="187"/>
          <w:jc w:val="center"/>
          <w:ins w:id="17152"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011D4D79" w14:textId="77777777" w:rsidR="002F2056" w:rsidRPr="001C0E1B" w:rsidRDefault="002F2056" w:rsidP="006C1921">
            <w:pPr>
              <w:pStyle w:val="TAL"/>
              <w:rPr>
                <w:ins w:id="17153"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5C31DD91" w14:textId="77777777" w:rsidR="002F2056" w:rsidRPr="001C0E1B" w:rsidRDefault="002F2056" w:rsidP="006C1921">
            <w:pPr>
              <w:pStyle w:val="TAL"/>
              <w:rPr>
                <w:ins w:id="17154" w:author="Xiaomi" w:date="2022-10-20T21:25: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00DEFE1" w14:textId="77777777" w:rsidR="002F2056" w:rsidRPr="001C0E1B" w:rsidRDefault="002F2056" w:rsidP="006C1921">
            <w:pPr>
              <w:pStyle w:val="TAL"/>
              <w:rPr>
                <w:ins w:id="17155" w:author="Xiaomi" w:date="2022-10-20T21:25:00Z"/>
                <w:rFonts w:eastAsia="Calibri"/>
                <w:i/>
                <w:szCs w:val="22"/>
              </w:rPr>
            </w:pPr>
            <w:ins w:id="17156" w:author="Xiaomi" w:date="2022-10-20T21:25:00Z">
              <w:r w:rsidRPr="001C0E1B">
                <w:t>NR_FDD_</w:t>
              </w:r>
              <w:r>
                <w:t>SAB_</w:t>
              </w:r>
              <w:r w:rsidRPr="001C0E1B">
                <w:t>FR1_</w:t>
              </w:r>
              <w:r>
                <w:t>C</w:t>
              </w:r>
            </w:ins>
          </w:p>
        </w:tc>
        <w:tc>
          <w:tcPr>
            <w:tcW w:w="1258" w:type="dxa"/>
            <w:tcBorders>
              <w:top w:val="nil"/>
              <w:left w:val="single" w:sz="4" w:space="0" w:color="auto"/>
              <w:bottom w:val="nil"/>
              <w:right w:val="single" w:sz="4" w:space="0" w:color="auto"/>
            </w:tcBorders>
            <w:shd w:val="clear" w:color="auto" w:fill="auto"/>
            <w:vAlign w:val="center"/>
          </w:tcPr>
          <w:p w14:paraId="31B82E68" w14:textId="77777777" w:rsidR="002F2056" w:rsidRPr="001C0E1B" w:rsidRDefault="002F2056" w:rsidP="006C1921">
            <w:pPr>
              <w:pStyle w:val="TAC"/>
              <w:rPr>
                <w:ins w:id="17157"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01D910F2" w14:textId="77777777" w:rsidR="002F2056" w:rsidRPr="001C0E1B" w:rsidDel="00041F77" w:rsidRDefault="002F2056" w:rsidP="006C1921">
            <w:pPr>
              <w:pStyle w:val="TAC"/>
              <w:rPr>
                <w:ins w:id="17158"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F6BC7C3" w14:textId="77777777" w:rsidR="002F2056" w:rsidRPr="001C0E1B" w:rsidRDefault="002F2056" w:rsidP="006C1921">
            <w:pPr>
              <w:pStyle w:val="TAC"/>
              <w:rPr>
                <w:ins w:id="17159" w:author="Xiaomi" w:date="2022-10-20T21:25: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4DB785B" w14:textId="77777777" w:rsidR="002F2056" w:rsidRPr="001C0E1B" w:rsidRDefault="002F2056" w:rsidP="006C1921">
            <w:pPr>
              <w:pStyle w:val="TAC"/>
              <w:rPr>
                <w:ins w:id="17160" w:author="Xiaomi" w:date="2022-10-20T21:25:00Z"/>
                <w:lang w:eastAsia="zh-CN"/>
              </w:rPr>
            </w:pPr>
            <w:ins w:id="17161" w:author="Xiaomi" w:date="2022-10-20T21:25:00Z">
              <w:r w:rsidRPr="001C0E1B">
                <w:t>-122.5</w:t>
              </w:r>
            </w:ins>
          </w:p>
        </w:tc>
      </w:tr>
      <w:tr w:rsidR="002F2056" w:rsidRPr="001C0E1B" w14:paraId="48E44FD2" w14:textId="77777777" w:rsidTr="006C1921">
        <w:trPr>
          <w:trHeight w:val="187"/>
          <w:jc w:val="center"/>
          <w:ins w:id="17162"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226A49DE" w14:textId="77777777" w:rsidR="002F2056" w:rsidRPr="001C0E1B" w:rsidRDefault="002F2056" w:rsidP="006C1921">
            <w:pPr>
              <w:pStyle w:val="TAL"/>
              <w:rPr>
                <w:ins w:id="17163"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62A0849D" w14:textId="77777777" w:rsidR="002F2056" w:rsidRPr="001C0E1B" w:rsidRDefault="002F2056" w:rsidP="006C1921">
            <w:pPr>
              <w:pStyle w:val="TAL"/>
              <w:rPr>
                <w:ins w:id="17164" w:author="Xiaomi" w:date="2022-10-20T21:25:00Z"/>
                <w:rFonts w:eastAsia="Calibri"/>
                <w:i/>
                <w:szCs w:val="22"/>
              </w:rPr>
            </w:pPr>
          </w:p>
        </w:tc>
        <w:tc>
          <w:tcPr>
            <w:tcW w:w="1628" w:type="dxa"/>
            <w:tcBorders>
              <w:top w:val="single" w:sz="4" w:space="0" w:color="auto"/>
              <w:left w:val="single" w:sz="4" w:space="0" w:color="auto"/>
              <w:right w:val="single" w:sz="4" w:space="0" w:color="auto"/>
            </w:tcBorders>
          </w:tcPr>
          <w:p w14:paraId="430C795D" w14:textId="77777777" w:rsidR="002F2056" w:rsidRPr="001C0E1B" w:rsidRDefault="002F2056" w:rsidP="006C1921">
            <w:pPr>
              <w:pStyle w:val="TAL"/>
              <w:rPr>
                <w:ins w:id="17165" w:author="Xiaomi" w:date="2022-10-20T21:25:00Z"/>
                <w:rFonts w:eastAsia="Calibri"/>
                <w:i/>
                <w:szCs w:val="22"/>
              </w:rPr>
            </w:pPr>
            <w:ins w:id="17166" w:author="Xiaomi" w:date="2022-10-20T21:25:00Z">
              <w:r w:rsidRPr="001C0E1B">
                <w:t>NR_FDD_</w:t>
              </w:r>
              <w:r>
                <w:t>SAB_FR1_D</w:t>
              </w:r>
            </w:ins>
          </w:p>
        </w:tc>
        <w:tc>
          <w:tcPr>
            <w:tcW w:w="1258" w:type="dxa"/>
            <w:tcBorders>
              <w:top w:val="nil"/>
              <w:left w:val="single" w:sz="4" w:space="0" w:color="auto"/>
              <w:bottom w:val="nil"/>
              <w:right w:val="single" w:sz="4" w:space="0" w:color="auto"/>
            </w:tcBorders>
            <w:shd w:val="clear" w:color="auto" w:fill="auto"/>
            <w:vAlign w:val="center"/>
          </w:tcPr>
          <w:p w14:paraId="5098C811" w14:textId="77777777" w:rsidR="002F2056" w:rsidRPr="001C0E1B" w:rsidRDefault="002F2056" w:rsidP="006C1921">
            <w:pPr>
              <w:pStyle w:val="TAC"/>
              <w:rPr>
                <w:ins w:id="17167"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10400181" w14:textId="77777777" w:rsidR="002F2056" w:rsidRPr="001C0E1B" w:rsidDel="00041F77" w:rsidRDefault="002F2056" w:rsidP="006C1921">
            <w:pPr>
              <w:pStyle w:val="TAC"/>
              <w:rPr>
                <w:ins w:id="17168"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28676BA" w14:textId="77777777" w:rsidR="002F2056" w:rsidRPr="001C0E1B" w:rsidRDefault="002F2056" w:rsidP="006C1921">
            <w:pPr>
              <w:pStyle w:val="TAC"/>
              <w:rPr>
                <w:ins w:id="17169" w:author="Xiaomi" w:date="2022-10-20T21:25:00Z"/>
                <w:lang w:eastAsia="zh-CN"/>
              </w:rPr>
            </w:pPr>
          </w:p>
        </w:tc>
        <w:tc>
          <w:tcPr>
            <w:tcW w:w="1482" w:type="dxa"/>
            <w:gridSpan w:val="4"/>
            <w:tcBorders>
              <w:top w:val="single" w:sz="4" w:space="0" w:color="auto"/>
              <w:left w:val="single" w:sz="4" w:space="0" w:color="auto"/>
              <w:right w:val="single" w:sz="4" w:space="0" w:color="auto"/>
            </w:tcBorders>
            <w:vAlign w:val="center"/>
          </w:tcPr>
          <w:p w14:paraId="7B856E45" w14:textId="77777777" w:rsidR="002F2056" w:rsidRPr="001C0E1B" w:rsidRDefault="002F2056" w:rsidP="006C1921">
            <w:pPr>
              <w:pStyle w:val="TAC"/>
              <w:rPr>
                <w:ins w:id="17170" w:author="Xiaomi" w:date="2022-10-20T21:25:00Z"/>
                <w:lang w:eastAsia="zh-CN"/>
              </w:rPr>
            </w:pPr>
            <w:ins w:id="17171" w:author="Xiaomi" w:date="2022-10-20T21:25:00Z">
              <w:r w:rsidRPr="001C0E1B">
                <w:t>-122</w:t>
              </w:r>
            </w:ins>
          </w:p>
        </w:tc>
      </w:tr>
      <w:tr w:rsidR="002F2056" w:rsidRPr="001C0E1B" w14:paraId="6FBDFF26" w14:textId="77777777" w:rsidTr="006C1921">
        <w:trPr>
          <w:trHeight w:val="187"/>
          <w:jc w:val="center"/>
          <w:ins w:id="17172"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79D6F457" w14:textId="77777777" w:rsidR="002F2056" w:rsidRPr="001C0E1B" w:rsidRDefault="002F2056" w:rsidP="006C1921">
            <w:pPr>
              <w:pStyle w:val="TAL"/>
              <w:rPr>
                <w:ins w:id="17173"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4668B1A1" w14:textId="77777777" w:rsidR="002F2056" w:rsidRPr="001C0E1B" w:rsidRDefault="002F2056" w:rsidP="006C1921">
            <w:pPr>
              <w:pStyle w:val="TAL"/>
              <w:rPr>
                <w:ins w:id="17174" w:author="Xiaomi" w:date="2022-10-20T21:25:00Z"/>
                <w:rFonts w:eastAsia="Calibri"/>
                <w:i/>
                <w:szCs w:val="22"/>
              </w:rPr>
            </w:pPr>
          </w:p>
        </w:tc>
        <w:tc>
          <w:tcPr>
            <w:tcW w:w="1628" w:type="dxa"/>
            <w:tcBorders>
              <w:top w:val="single" w:sz="4" w:space="0" w:color="auto"/>
              <w:left w:val="single" w:sz="4" w:space="0" w:color="auto"/>
              <w:right w:val="single" w:sz="4" w:space="0" w:color="auto"/>
            </w:tcBorders>
          </w:tcPr>
          <w:p w14:paraId="3973496D" w14:textId="77777777" w:rsidR="002F2056" w:rsidRPr="001C0E1B" w:rsidRDefault="002F2056" w:rsidP="006C1921">
            <w:pPr>
              <w:pStyle w:val="TAL"/>
              <w:rPr>
                <w:ins w:id="17175" w:author="Xiaomi" w:date="2022-10-20T21:25:00Z"/>
              </w:rPr>
            </w:pPr>
            <w:ins w:id="17176" w:author="Xiaomi" w:date="2022-10-20T21:25:00Z">
              <w:r w:rsidRPr="001C0E1B">
                <w:t>NR_FDD_</w:t>
              </w:r>
              <w:r>
                <w:t>SAB_</w:t>
              </w:r>
              <w:r w:rsidRPr="001C0E1B">
                <w:t>FR1_</w:t>
              </w:r>
              <w:r>
                <w:t>E</w:t>
              </w:r>
            </w:ins>
          </w:p>
        </w:tc>
        <w:tc>
          <w:tcPr>
            <w:tcW w:w="1258" w:type="dxa"/>
            <w:tcBorders>
              <w:top w:val="nil"/>
              <w:left w:val="single" w:sz="4" w:space="0" w:color="auto"/>
              <w:bottom w:val="nil"/>
              <w:right w:val="single" w:sz="4" w:space="0" w:color="auto"/>
            </w:tcBorders>
            <w:shd w:val="clear" w:color="auto" w:fill="auto"/>
            <w:vAlign w:val="center"/>
          </w:tcPr>
          <w:p w14:paraId="16D4AF92" w14:textId="77777777" w:rsidR="002F2056" w:rsidRPr="001C0E1B" w:rsidRDefault="002F2056" w:rsidP="006C1921">
            <w:pPr>
              <w:pStyle w:val="TAC"/>
              <w:rPr>
                <w:ins w:id="17177"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786026C3" w14:textId="77777777" w:rsidR="002F2056" w:rsidRPr="001C0E1B" w:rsidDel="00041F77" w:rsidRDefault="002F2056" w:rsidP="006C1921">
            <w:pPr>
              <w:pStyle w:val="TAC"/>
              <w:rPr>
                <w:ins w:id="17178"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BBC05EC" w14:textId="77777777" w:rsidR="002F2056" w:rsidRPr="001C0E1B" w:rsidRDefault="002F2056" w:rsidP="006C1921">
            <w:pPr>
              <w:pStyle w:val="TAC"/>
              <w:rPr>
                <w:ins w:id="17179" w:author="Xiaomi" w:date="2022-10-20T21:25:00Z"/>
                <w:lang w:eastAsia="zh-CN"/>
              </w:rPr>
            </w:pPr>
          </w:p>
        </w:tc>
        <w:tc>
          <w:tcPr>
            <w:tcW w:w="1482" w:type="dxa"/>
            <w:gridSpan w:val="4"/>
            <w:tcBorders>
              <w:top w:val="single" w:sz="4" w:space="0" w:color="auto"/>
              <w:left w:val="single" w:sz="4" w:space="0" w:color="auto"/>
              <w:right w:val="single" w:sz="4" w:space="0" w:color="auto"/>
            </w:tcBorders>
            <w:vAlign w:val="center"/>
          </w:tcPr>
          <w:p w14:paraId="173BE49C" w14:textId="77777777" w:rsidR="002F2056" w:rsidRPr="001C0E1B" w:rsidRDefault="002F2056" w:rsidP="006C1921">
            <w:pPr>
              <w:pStyle w:val="TAC"/>
              <w:rPr>
                <w:ins w:id="17180" w:author="Xiaomi" w:date="2022-10-20T21:25:00Z"/>
              </w:rPr>
            </w:pPr>
            <w:ins w:id="17181" w:author="Xiaomi" w:date="2022-10-20T21:25:00Z">
              <w:r w:rsidRPr="001C0E1B">
                <w:t>-121.5</w:t>
              </w:r>
            </w:ins>
          </w:p>
        </w:tc>
      </w:tr>
      <w:tr w:rsidR="002F2056" w:rsidRPr="001C0E1B" w14:paraId="7558789C" w14:textId="77777777" w:rsidTr="006C1921">
        <w:trPr>
          <w:trHeight w:val="187"/>
          <w:jc w:val="center"/>
          <w:ins w:id="17182"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66F243C5" w14:textId="77777777" w:rsidR="002F2056" w:rsidRPr="001C0E1B" w:rsidRDefault="002F2056" w:rsidP="006C1921">
            <w:pPr>
              <w:pStyle w:val="TAL"/>
              <w:rPr>
                <w:ins w:id="17183"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771EDD37" w14:textId="77777777" w:rsidR="002F2056" w:rsidRPr="001C0E1B" w:rsidRDefault="002F2056" w:rsidP="006C1921">
            <w:pPr>
              <w:pStyle w:val="TAL"/>
              <w:rPr>
                <w:ins w:id="17184" w:author="Xiaomi" w:date="2022-10-20T21:25:00Z"/>
                <w:rFonts w:eastAsia="Calibri"/>
                <w:i/>
                <w:szCs w:val="22"/>
              </w:rPr>
            </w:pPr>
          </w:p>
        </w:tc>
        <w:tc>
          <w:tcPr>
            <w:tcW w:w="1628" w:type="dxa"/>
            <w:tcBorders>
              <w:top w:val="single" w:sz="4" w:space="0" w:color="auto"/>
              <w:left w:val="single" w:sz="4" w:space="0" w:color="auto"/>
              <w:right w:val="single" w:sz="4" w:space="0" w:color="auto"/>
            </w:tcBorders>
          </w:tcPr>
          <w:p w14:paraId="76198276" w14:textId="77777777" w:rsidR="002F2056" w:rsidRPr="001C0E1B" w:rsidRDefault="002F2056" w:rsidP="006C1921">
            <w:pPr>
              <w:pStyle w:val="TAL"/>
              <w:rPr>
                <w:ins w:id="17185" w:author="Xiaomi" w:date="2022-10-20T21:25:00Z"/>
                <w:rFonts w:eastAsia="Calibri"/>
                <w:i/>
                <w:szCs w:val="22"/>
              </w:rPr>
            </w:pPr>
            <w:ins w:id="17186" w:author="Xiaomi" w:date="2022-10-20T21:25:00Z">
              <w:r w:rsidRPr="001C0E1B">
                <w:t>NR_FDD_</w:t>
              </w:r>
              <w:r>
                <w:t>SAB_FR1_F</w:t>
              </w:r>
              <w:r w:rsidRPr="001C0E1B">
                <w:t xml:space="preserve">, </w:t>
              </w:r>
            </w:ins>
          </w:p>
        </w:tc>
        <w:tc>
          <w:tcPr>
            <w:tcW w:w="1258" w:type="dxa"/>
            <w:tcBorders>
              <w:top w:val="nil"/>
              <w:left w:val="single" w:sz="4" w:space="0" w:color="auto"/>
              <w:bottom w:val="nil"/>
              <w:right w:val="single" w:sz="4" w:space="0" w:color="auto"/>
            </w:tcBorders>
            <w:shd w:val="clear" w:color="auto" w:fill="auto"/>
            <w:vAlign w:val="center"/>
          </w:tcPr>
          <w:p w14:paraId="4BAECFE5" w14:textId="77777777" w:rsidR="002F2056" w:rsidRPr="001C0E1B" w:rsidRDefault="002F2056" w:rsidP="006C1921">
            <w:pPr>
              <w:pStyle w:val="TAC"/>
              <w:rPr>
                <w:ins w:id="17187"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0C6A54BE" w14:textId="77777777" w:rsidR="002F2056" w:rsidRPr="001C0E1B" w:rsidDel="00041F77" w:rsidRDefault="002F2056" w:rsidP="006C1921">
            <w:pPr>
              <w:pStyle w:val="TAC"/>
              <w:rPr>
                <w:ins w:id="17188"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641BA9D" w14:textId="77777777" w:rsidR="002F2056" w:rsidRPr="001C0E1B" w:rsidRDefault="002F2056" w:rsidP="006C1921">
            <w:pPr>
              <w:pStyle w:val="TAC"/>
              <w:rPr>
                <w:ins w:id="17189" w:author="Xiaomi" w:date="2022-10-20T21:25:00Z"/>
                <w:lang w:eastAsia="zh-CN"/>
              </w:rPr>
            </w:pPr>
          </w:p>
        </w:tc>
        <w:tc>
          <w:tcPr>
            <w:tcW w:w="1482" w:type="dxa"/>
            <w:gridSpan w:val="4"/>
            <w:tcBorders>
              <w:top w:val="single" w:sz="4" w:space="0" w:color="auto"/>
              <w:left w:val="single" w:sz="4" w:space="0" w:color="auto"/>
              <w:right w:val="single" w:sz="4" w:space="0" w:color="auto"/>
            </w:tcBorders>
            <w:vAlign w:val="center"/>
          </w:tcPr>
          <w:p w14:paraId="02A0FEB8" w14:textId="77777777" w:rsidR="002F2056" w:rsidRPr="001C0E1B" w:rsidRDefault="002F2056" w:rsidP="006C1921">
            <w:pPr>
              <w:pStyle w:val="TAC"/>
              <w:rPr>
                <w:ins w:id="17190" w:author="Xiaomi" w:date="2022-10-20T21:25:00Z"/>
                <w:lang w:eastAsia="zh-CN"/>
              </w:rPr>
            </w:pPr>
            <w:ins w:id="17191" w:author="Xiaomi" w:date="2022-10-20T21:25:00Z">
              <w:r w:rsidRPr="001C0E1B">
                <w:t>-121</w:t>
              </w:r>
            </w:ins>
          </w:p>
        </w:tc>
      </w:tr>
      <w:tr w:rsidR="002F2056" w:rsidRPr="001C0E1B" w14:paraId="3D60DECA" w14:textId="77777777" w:rsidTr="006C1921">
        <w:trPr>
          <w:trHeight w:val="187"/>
          <w:jc w:val="center"/>
          <w:ins w:id="17192"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5E17F979" w14:textId="77777777" w:rsidR="002F2056" w:rsidRPr="001C0E1B" w:rsidRDefault="002F2056" w:rsidP="006C1921">
            <w:pPr>
              <w:pStyle w:val="TAL"/>
              <w:rPr>
                <w:ins w:id="17193"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58CA9104" w14:textId="77777777" w:rsidR="002F2056" w:rsidRPr="001C0E1B" w:rsidRDefault="002F2056" w:rsidP="006C1921">
            <w:pPr>
              <w:pStyle w:val="TAL"/>
              <w:rPr>
                <w:ins w:id="17194" w:author="Xiaomi" w:date="2022-10-20T21:25:00Z"/>
                <w:rFonts w:eastAsia="Calibri"/>
                <w:i/>
                <w:szCs w:val="22"/>
              </w:rPr>
            </w:pPr>
          </w:p>
        </w:tc>
        <w:tc>
          <w:tcPr>
            <w:tcW w:w="1628" w:type="dxa"/>
            <w:tcBorders>
              <w:top w:val="single" w:sz="4" w:space="0" w:color="auto"/>
              <w:left w:val="single" w:sz="4" w:space="0" w:color="auto"/>
              <w:right w:val="single" w:sz="4" w:space="0" w:color="auto"/>
            </w:tcBorders>
          </w:tcPr>
          <w:p w14:paraId="6E2A1C2B" w14:textId="77777777" w:rsidR="002F2056" w:rsidRPr="001C0E1B" w:rsidRDefault="002F2056" w:rsidP="006C1921">
            <w:pPr>
              <w:pStyle w:val="TAL"/>
              <w:rPr>
                <w:ins w:id="17195" w:author="Xiaomi" w:date="2022-10-20T21:25:00Z"/>
              </w:rPr>
            </w:pPr>
            <w:ins w:id="17196" w:author="Xiaomi" w:date="2022-10-20T21:25:00Z">
              <w:r w:rsidRPr="001C0E1B">
                <w:t>NR_FDD_</w:t>
              </w:r>
              <w:r>
                <w:t>SAB_</w:t>
              </w:r>
              <w:r w:rsidRPr="001C0E1B">
                <w:t>FR1_</w:t>
              </w:r>
              <w:r>
                <w:t>G</w:t>
              </w:r>
            </w:ins>
          </w:p>
        </w:tc>
        <w:tc>
          <w:tcPr>
            <w:tcW w:w="1258" w:type="dxa"/>
            <w:tcBorders>
              <w:top w:val="nil"/>
              <w:left w:val="single" w:sz="4" w:space="0" w:color="auto"/>
              <w:bottom w:val="nil"/>
              <w:right w:val="single" w:sz="4" w:space="0" w:color="auto"/>
            </w:tcBorders>
            <w:shd w:val="clear" w:color="auto" w:fill="auto"/>
            <w:vAlign w:val="center"/>
          </w:tcPr>
          <w:p w14:paraId="60879607" w14:textId="77777777" w:rsidR="002F2056" w:rsidRPr="001C0E1B" w:rsidRDefault="002F2056" w:rsidP="006C1921">
            <w:pPr>
              <w:pStyle w:val="TAC"/>
              <w:rPr>
                <w:ins w:id="17197"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4C9386D9" w14:textId="77777777" w:rsidR="002F2056" w:rsidRPr="001C0E1B" w:rsidDel="00041F77" w:rsidRDefault="002F2056" w:rsidP="006C1921">
            <w:pPr>
              <w:pStyle w:val="TAC"/>
              <w:rPr>
                <w:ins w:id="17198"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2A919C8" w14:textId="77777777" w:rsidR="002F2056" w:rsidRPr="001C0E1B" w:rsidRDefault="002F2056" w:rsidP="006C1921">
            <w:pPr>
              <w:pStyle w:val="TAC"/>
              <w:rPr>
                <w:ins w:id="17199" w:author="Xiaomi" w:date="2022-10-20T21:25:00Z"/>
                <w:lang w:eastAsia="zh-CN"/>
              </w:rPr>
            </w:pPr>
          </w:p>
        </w:tc>
        <w:tc>
          <w:tcPr>
            <w:tcW w:w="1482" w:type="dxa"/>
            <w:gridSpan w:val="4"/>
            <w:tcBorders>
              <w:top w:val="single" w:sz="4" w:space="0" w:color="auto"/>
              <w:left w:val="single" w:sz="4" w:space="0" w:color="auto"/>
              <w:right w:val="single" w:sz="4" w:space="0" w:color="auto"/>
            </w:tcBorders>
            <w:vAlign w:val="center"/>
          </w:tcPr>
          <w:p w14:paraId="3C4EFD86" w14:textId="77777777" w:rsidR="002F2056" w:rsidRPr="001C0E1B" w:rsidRDefault="002F2056" w:rsidP="006C1921">
            <w:pPr>
              <w:pStyle w:val="TAC"/>
              <w:rPr>
                <w:ins w:id="17200" w:author="Xiaomi" w:date="2022-10-20T21:25:00Z"/>
              </w:rPr>
            </w:pPr>
            <w:ins w:id="17201" w:author="Xiaomi" w:date="2022-10-20T21:25:00Z">
              <w:r w:rsidRPr="001C0E1B">
                <w:t>-120.5</w:t>
              </w:r>
            </w:ins>
          </w:p>
        </w:tc>
      </w:tr>
      <w:tr w:rsidR="002F2056" w:rsidRPr="001C0E1B" w14:paraId="01405947" w14:textId="77777777" w:rsidTr="006C1921">
        <w:trPr>
          <w:trHeight w:val="187"/>
          <w:jc w:val="center"/>
          <w:ins w:id="17202"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484FAE72" w14:textId="77777777" w:rsidR="002F2056" w:rsidRPr="001C0E1B" w:rsidRDefault="002F2056" w:rsidP="006C1921">
            <w:pPr>
              <w:pStyle w:val="TAL"/>
              <w:rPr>
                <w:ins w:id="17203"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33E414B2" w14:textId="77777777" w:rsidR="002F2056" w:rsidRPr="001C0E1B" w:rsidRDefault="002F2056" w:rsidP="006C1921">
            <w:pPr>
              <w:pStyle w:val="TAL"/>
              <w:rPr>
                <w:ins w:id="17204" w:author="Xiaomi" w:date="2022-10-20T21:25: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FFABCDE" w14:textId="77777777" w:rsidR="002F2056" w:rsidRPr="001C0E1B" w:rsidRDefault="002F2056" w:rsidP="006C1921">
            <w:pPr>
              <w:pStyle w:val="TAL"/>
              <w:rPr>
                <w:ins w:id="17205" w:author="Xiaomi" w:date="2022-10-20T21:25:00Z"/>
              </w:rPr>
            </w:pPr>
            <w:ins w:id="17206" w:author="Xiaomi" w:date="2022-10-20T21:25:00Z">
              <w:r w:rsidRPr="001C0E1B">
                <w:t>NR_FDD_</w:t>
              </w:r>
              <w:r>
                <w:t>SAB_</w:t>
              </w:r>
              <w:r w:rsidRPr="001C0E1B">
                <w:t>FR1_</w:t>
              </w:r>
              <w:r>
                <w:t>H</w:t>
              </w:r>
            </w:ins>
          </w:p>
        </w:tc>
        <w:tc>
          <w:tcPr>
            <w:tcW w:w="1258" w:type="dxa"/>
            <w:tcBorders>
              <w:top w:val="nil"/>
              <w:left w:val="single" w:sz="4" w:space="0" w:color="auto"/>
              <w:bottom w:val="nil"/>
              <w:right w:val="single" w:sz="4" w:space="0" w:color="auto"/>
            </w:tcBorders>
            <w:shd w:val="clear" w:color="auto" w:fill="auto"/>
            <w:vAlign w:val="center"/>
          </w:tcPr>
          <w:p w14:paraId="612C6012" w14:textId="77777777" w:rsidR="002F2056" w:rsidRPr="001C0E1B" w:rsidRDefault="002F2056" w:rsidP="006C1921">
            <w:pPr>
              <w:pStyle w:val="TAC"/>
              <w:rPr>
                <w:ins w:id="17207"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7E6E810E" w14:textId="77777777" w:rsidR="002F2056" w:rsidRPr="001C0E1B" w:rsidDel="00041F77" w:rsidRDefault="002F2056" w:rsidP="006C1921">
            <w:pPr>
              <w:pStyle w:val="TAC"/>
              <w:rPr>
                <w:ins w:id="17208"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059F337" w14:textId="77777777" w:rsidR="002F2056" w:rsidRPr="001C0E1B" w:rsidRDefault="002F2056" w:rsidP="006C1921">
            <w:pPr>
              <w:pStyle w:val="TAC"/>
              <w:rPr>
                <w:ins w:id="17209" w:author="Xiaomi" w:date="2022-10-20T21:25: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5D46C02" w14:textId="77777777" w:rsidR="002F2056" w:rsidRPr="001C0E1B" w:rsidRDefault="002F2056" w:rsidP="006C1921">
            <w:pPr>
              <w:pStyle w:val="TAC"/>
              <w:rPr>
                <w:ins w:id="17210" w:author="Xiaomi" w:date="2022-10-20T21:25:00Z"/>
              </w:rPr>
            </w:pPr>
            <w:ins w:id="17211" w:author="Xiaomi" w:date="2022-10-20T21:25:00Z">
              <w:r w:rsidRPr="001C0E1B">
                <w:t>-120</w:t>
              </w:r>
            </w:ins>
          </w:p>
        </w:tc>
      </w:tr>
      <w:tr w:rsidR="002F2056" w:rsidRPr="001C0E1B" w14:paraId="771D7D23" w14:textId="77777777" w:rsidTr="006C1921">
        <w:trPr>
          <w:trHeight w:val="187"/>
          <w:jc w:val="center"/>
          <w:ins w:id="17212"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1CADB663" w14:textId="77777777" w:rsidR="002F2056" w:rsidRPr="001C0E1B" w:rsidRDefault="002F2056" w:rsidP="006C1921">
            <w:pPr>
              <w:pStyle w:val="TAL"/>
              <w:rPr>
                <w:ins w:id="17213"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4F3AB348" w14:textId="77777777" w:rsidR="002F2056" w:rsidRPr="001C0E1B" w:rsidRDefault="002F2056" w:rsidP="006C1921">
            <w:pPr>
              <w:pStyle w:val="TAL"/>
              <w:rPr>
                <w:ins w:id="17214" w:author="Xiaomi" w:date="2022-10-20T21:25: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9FCA2CB" w14:textId="77777777" w:rsidR="002F2056" w:rsidRPr="001C0E1B" w:rsidRDefault="002F2056" w:rsidP="006C1921">
            <w:pPr>
              <w:pStyle w:val="TAL"/>
              <w:rPr>
                <w:ins w:id="17215" w:author="Xiaomi" w:date="2022-10-20T21:25:00Z"/>
                <w:rFonts w:eastAsia="Calibri"/>
                <w:i/>
                <w:szCs w:val="22"/>
              </w:rPr>
            </w:pPr>
            <w:ins w:id="17216" w:author="Xiaomi" w:date="2022-10-20T21:25:00Z">
              <w:r w:rsidRPr="001C0E1B">
                <w:t>NR_FDD_</w:t>
              </w:r>
              <w:r>
                <w:t>SAB_</w:t>
              </w:r>
              <w:r w:rsidRPr="001C0E1B">
                <w:t>FR1_</w:t>
              </w:r>
              <w:r>
                <w:t>I</w:t>
              </w:r>
            </w:ins>
          </w:p>
        </w:tc>
        <w:tc>
          <w:tcPr>
            <w:tcW w:w="1258" w:type="dxa"/>
            <w:tcBorders>
              <w:top w:val="nil"/>
              <w:left w:val="single" w:sz="4" w:space="0" w:color="auto"/>
              <w:bottom w:val="nil"/>
              <w:right w:val="single" w:sz="4" w:space="0" w:color="auto"/>
            </w:tcBorders>
            <w:shd w:val="clear" w:color="auto" w:fill="auto"/>
            <w:vAlign w:val="center"/>
          </w:tcPr>
          <w:p w14:paraId="0BFE0870" w14:textId="77777777" w:rsidR="002F2056" w:rsidRPr="001C0E1B" w:rsidRDefault="002F2056" w:rsidP="006C1921">
            <w:pPr>
              <w:pStyle w:val="TAC"/>
              <w:rPr>
                <w:ins w:id="17217"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2B965721" w14:textId="77777777" w:rsidR="002F2056" w:rsidRPr="001C0E1B" w:rsidDel="00041F77" w:rsidRDefault="002F2056" w:rsidP="006C1921">
            <w:pPr>
              <w:pStyle w:val="TAC"/>
              <w:rPr>
                <w:ins w:id="17218"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4199476F" w14:textId="77777777" w:rsidR="002F2056" w:rsidRPr="001C0E1B" w:rsidRDefault="002F2056" w:rsidP="006C1921">
            <w:pPr>
              <w:pStyle w:val="TAC"/>
              <w:rPr>
                <w:ins w:id="17219" w:author="Xiaomi" w:date="2022-10-20T21:25: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0563AE0" w14:textId="77777777" w:rsidR="002F2056" w:rsidRPr="00F108AD" w:rsidRDefault="002F2056" w:rsidP="006C1921">
            <w:pPr>
              <w:pStyle w:val="TAC"/>
              <w:rPr>
                <w:ins w:id="17220" w:author="Xiaomi" w:date="2022-10-20T21:25:00Z"/>
                <w:rFonts w:eastAsia="宋体"/>
                <w:lang w:eastAsia="zh-CN"/>
              </w:rPr>
            </w:pPr>
            <w:ins w:id="17221" w:author="Xiaomi" w:date="2022-10-20T21:25:00Z">
              <w:r>
                <w:rPr>
                  <w:rFonts w:eastAsia="宋体" w:hint="eastAsia"/>
                  <w:lang w:eastAsia="zh-CN"/>
                </w:rPr>
                <w:t>-</w:t>
              </w:r>
              <w:r>
                <w:rPr>
                  <w:rFonts w:eastAsia="宋体"/>
                  <w:lang w:eastAsia="zh-CN"/>
                </w:rPr>
                <w:t>119.5</w:t>
              </w:r>
            </w:ins>
          </w:p>
        </w:tc>
      </w:tr>
      <w:tr w:rsidR="002F2056" w:rsidRPr="001C0E1B" w14:paraId="50601693" w14:textId="77777777" w:rsidTr="006C1921">
        <w:trPr>
          <w:trHeight w:val="187"/>
          <w:jc w:val="center"/>
          <w:ins w:id="17222"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415698C8" w14:textId="77777777" w:rsidR="002F2056" w:rsidRPr="001C0E1B" w:rsidRDefault="002F2056" w:rsidP="006C1921">
            <w:pPr>
              <w:pStyle w:val="TAL"/>
              <w:rPr>
                <w:ins w:id="17223" w:author="Xiaomi" w:date="2022-10-20T21:25: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14:paraId="32300E3E" w14:textId="77777777" w:rsidR="002F2056" w:rsidRPr="001C0E1B" w:rsidRDefault="002F2056" w:rsidP="006C1921">
            <w:pPr>
              <w:pStyle w:val="TAL"/>
              <w:rPr>
                <w:ins w:id="17224" w:author="Xiaomi" w:date="2022-10-20T21:25: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89F3557" w14:textId="77777777" w:rsidR="002F2056" w:rsidRPr="001C0E1B" w:rsidRDefault="002F2056" w:rsidP="006C1921">
            <w:pPr>
              <w:pStyle w:val="TAL"/>
              <w:rPr>
                <w:ins w:id="17225" w:author="Xiaomi" w:date="2022-10-20T21:25:00Z"/>
                <w:rFonts w:eastAsia="Calibri"/>
                <w:i/>
                <w:szCs w:val="22"/>
              </w:rPr>
            </w:pPr>
            <w:ins w:id="17226" w:author="Xiaomi" w:date="2022-10-20T21:25:00Z">
              <w:r w:rsidRPr="001C0E1B">
                <w:t>NR_FDD_</w:t>
              </w:r>
              <w:r>
                <w:t>SAB_</w:t>
              </w:r>
              <w:r w:rsidRPr="001C0E1B">
                <w:t>FR1_</w:t>
              </w:r>
              <w:r>
                <w:t>J</w:t>
              </w:r>
            </w:ins>
          </w:p>
        </w:tc>
        <w:tc>
          <w:tcPr>
            <w:tcW w:w="1258" w:type="dxa"/>
            <w:tcBorders>
              <w:top w:val="nil"/>
              <w:left w:val="single" w:sz="4" w:space="0" w:color="auto"/>
              <w:bottom w:val="nil"/>
              <w:right w:val="single" w:sz="4" w:space="0" w:color="auto"/>
            </w:tcBorders>
            <w:shd w:val="clear" w:color="auto" w:fill="auto"/>
            <w:vAlign w:val="center"/>
          </w:tcPr>
          <w:p w14:paraId="0ECE3C20" w14:textId="77777777" w:rsidR="002F2056" w:rsidRPr="001C0E1B" w:rsidRDefault="002F2056" w:rsidP="006C1921">
            <w:pPr>
              <w:pStyle w:val="TAC"/>
              <w:rPr>
                <w:ins w:id="17227" w:author="Xiaomi" w:date="2022-10-20T21:25: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18E5524C" w14:textId="77777777" w:rsidR="002F2056" w:rsidRPr="001C0E1B" w:rsidDel="00041F77" w:rsidRDefault="002F2056" w:rsidP="006C1921">
            <w:pPr>
              <w:pStyle w:val="TAC"/>
              <w:rPr>
                <w:ins w:id="17228" w:author="Xiaomi" w:date="2022-10-20T21:25: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3092E9B4" w14:textId="77777777" w:rsidR="002F2056" w:rsidRPr="001C0E1B" w:rsidRDefault="002F2056" w:rsidP="006C1921">
            <w:pPr>
              <w:pStyle w:val="TAC"/>
              <w:rPr>
                <w:ins w:id="17229" w:author="Xiaomi" w:date="2022-10-20T21:25: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F1C6BCB" w14:textId="77777777" w:rsidR="002F2056" w:rsidRPr="00F108AD" w:rsidRDefault="002F2056" w:rsidP="006C1921">
            <w:pPr>
              <w:pStyle w:val="TAC"/>
              <w:rPr>
                <w:ins w:id="17230" w:author="Xiaomi" w:date="2022-10-20T21:25:00Z"/>
                <w:rFonts w:eastAsia="宋体"/>
                <w:lang w:eastAsia="zh-CN"/>
              </w:rPr>
            </w:pPr>
            <w:ins w:id="17231" w:author="Xiaomi" w:date="2022-10-20T21:25:00Z">
              <w:r>
                <w:rPr>
                  <w:rFonts w:eastAsia="宋体" w:hint="eastAsia"/>
                  <w:lang w:eastAsia="zh-CN"/>
                </w:rPr>
                <w:t>-</w:t>
              </w:r>
              <w:r>
                <w:rPr>
                  <w:rFonts w:eastAsia="宋体"/>
                  <w:lang w:eastAsia="zh-CN"/>
                </w:rPr>
                <w:t>119</w:t>
              </w:r>
            </w:ins>
          </w:p>
        </w:tc>
      </w:tr>
      <w:tr w:rsidR="002F2056" w:rsidRPr="001C0E1B" w14:paraId="19AA273E" w14:textId="77777777" w:rsidTr="006C1921">
        <w:trPr>
          <w:trHeight w:val="187"/>
          <w:jc w:val="center"/>
          <w:ins w:id="17232" w:author="Xiaomi" w:date="2022-10-20T21:25:00Z"/>
        </w:trPr>
        <w:tc>
          <w:tcPr>
            <w:tcW w:w="2138" w:type="dxa"/>
            <w:gridSpan w:val="3"/>
            <w:tcBorders>
              <w:top w:val="single" w:sz="4" w:space="0" w:color="auto"/>
              <w:left w:val="single" w:sz="4" w:space="0" w:color="auto"/>
              <w:bottom w:val="nil"/>
              <w:right w:val="single" w:sz="4" w:space="0" w:color="auto"/>
            </w:tcBorders>
            <w:shd w:val="clear" w:color="auto" w:fill="auto"/>
            <w:vAlign w:val="center"/>
          </w:tcPr>
          <w:p w14:paraId="114ED85A" w14:textId="77777777" w:rsidR="002F2056" w:rsidRPr="001C0E1B" w:rsidRDefault="002F2056" w:rsidP="006C1921">
            <w:pPr>
              <w:pStyle w:val="TAL"/>
              <w:rPr>
                <w:ins w:id="17233" w:author="Xiaomi" w:date="2022-10-20T21:25:00Z"/>
                <w:rFonts w:eastAsia="Calibri"/>
                <w:i/>
                <w:szCs w:val="22"/>
              </w:rPr>
            </w:pPr>
            <w:ins w:id="17234" w:author="Xiaomi" w:date="2022-10-20T21:25:00Z">
              <w:r w:rsidRPr="001C0E1B">
                <w:rPr>
                  <w:rFonts w:eastAsia="Calibri"/>
                  <w:szCs w:val="22"/>
                </w:rPr>
                <w:t>SS-SINR</w:t>
              </w:r>
              <w:r w:rsidRPr="001C0E1B">
                <w:rPr>
                  <w:vertAlign w:val="superscript"/>
                </w:rPr>
                <w:t>Note3</w:t>
              </w:r>
            </w:ins>
          </w:p>
        </w:tc>
        <w:tc>
          <w:tcPr>
            <w:tcW w:w="1628" w:type="dxa"/>
            <w:tcBorders>
              <w:top w:val="single" w:sz="4" w:space="0" w:color="auto"/>
              <w:left w:val="single" w:sz="4" w:space="0" w:color="auto"/>
              <w:right w:val="single" w:sz="4" w:space="0" w:color="auto"/>
            </w:tcBorders>
          </w:tcPr>
          <w:p w14:paraId="18CEAB19" w14:textId="77777777" w:rsidR="002F2056" w:rsidRPr="00F108AD" w:rsidRDefault="002F2056" w:rsidP="006C1921">
            <w:pPr>
              <w:pStyle w:val="TAL"/>
              <w:rPr>
                <w:ins w:id="17235" w:author="Xiaomi" w:date="2022-10-20T21:25:00Z"/>
                <w:rFonts w:eastAsia="宋体"/>
                <w:lang w:eastAsia="zh-CN"/>
              </w:rPr>
            </w:pPr>
            <w:ins w:id="17236" w:author="Xiaomi" w:date="2022-10-20T21:25:00Z">
              <w:r w:rsidRPr="001C0E1B">
                <w:t>NR_FDD_</w:t>
              </w:r>
              <w:r>
                <w:t>SAB_</w:t>
              </w:r>
              <w:r w:rsidRPr="001C0E1B">
                <w:t xml:space="preserve">FR1_A,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4B868C9D" w14:textId="77777777" w:rsidR="002F2056" w:rsidRPr="001C0E1B" w:rsidRDefault="002F2056" w:rsidP="006C1921">
            <w:pPr>
              <w:pStyle w:val="TAC"/>
              <w:rPr>
                <w:ins w:id="17237" w:author="Xiaomi" w:date="2022-10-20T21:25:00Z"/>
              </w:rPr>
            </w:pPr>
            <w:ins w:id="17238" w:author="Xiaomi" w:date="2022-10-20T21:25:00Z">
              <w:r w:rsidRPr="001C0E1B">
                <w:t>dB</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03CD3529" w14:textId="77777777" w:rsidR="002F2056" w:rsidRPr="001C0E1B" w:rsidDel="00041F77" w:rsidRDefault="002F2056" w:rsidP="006C1921">
            <w:pPr>
              <w:pStyle w:val="TAC"/>
              <w:rPr>
                <w:ins w:id="17239" w:author="Xiaomi" w:date="2022-10-20T21:25:00Z"/>
                <w:lang w:eastAsia="zh-CN"/>
              </w:rPr>
            </w:pPr>
            <w:ins w:id="17240" w:author="Xiaomi" w:date="2022-10-20T21:25:00Z">
              <w:r w:rsidRPr="001C0E1B">
                <w:t>-1.75</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727D1C5D" w14:textId="77777777" w:rsidR="002F2056" w:rsidRPr="001C0E1B" w:rsidRDefault="002F2056" w:rsidP="006C1921">
            <w:pPr>
              <w:pStyle w:val="TAC"/>
              <w:rPr>
                <w:ins w:id="17241" w:author="Xiaomi" w:date="2022-10-20T21:25:00Z"/>
                <w:lang w:eastAsia="zh-CN"/>
              </w:rPr>
            </w:pPr>
            <w:ins w:id="17242" w:author="Xiaomi" w:date="2022-10-20T21:25:00Z">
              <w:r w:rsidRPr="001C0E1B">
                <w:t>20</w:t>
              </w:r>
            </w:ins>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14:paraId="44B61E03" w14:textId="77777777" w:rsidR="002F2056" w:rsidRPr="001C0E1B" w:rsidRDefault="002F2056" w:rsidP="006C1921">
            <w:pPr>
              <w:pStyle w:val="TAC"/>
              <w:rPr>
                <w:ins w:id="17243" w:author="Xiaomi" w:date="2022-10-20T21:25:00Z"/>
                <w:lang w:eastAsia="zh-CN"/>
              </w:rPr>
            </w:pPr>
            <w:ins w:id="17244" w:author="Xiaomi" w:date="2022-10-20T21:25:00Z">
              <w:r w:rsidRPr="001C0E1B">
                <w:t>-4.0</w:t>
              </w:r>
            </w:ins>
          </w:p>
        </w:tc>
      </w:tr>
      <w:tr w:rsidR="002F2056" w:rsidRPr="001C0E1B" w14:paraId="4056D6D1" w14:textId="77777777" w:rsidTr="006C1921">
        <w:trPr>
          <w:trHeight w:val="187"/>
          <w:jc w:val="center"/>
          <w:ins w:id="17245" w:author="Xiaomi" w:date="2022-10-20T21:25:00Z"/>
        </w:trPr>
        <w:tc>
          <w:tcPr>
            <w:tcW w:w="2138" w:type="dxa"/>
            <w:gridSpan w:val="3"/>
            <w:tcBorders>
              <w:top w:val="nil"/>
              <w:left w:val="single" w:sz="4" w:space="0" w:color="auto"/>
              <w:bottom w:val="nil"/>
              <w:right w:val="single" w:sz="4" w:space="0" w:color="auto"/>
            </w:tcBorders>
            <w:shd w:val="clear" w:color="auto" w:fill="auto"/>
            <w:vAlign w:val="center"/>
          </w:tcPr>
          <w:p w14:paraId="2FB03A4F" w14:textId="77777777" w:rsidR="002F2056" w:rsidRPr="001C0E1B" w:rsidRDefault="002F2056" w:rsidP="006C1921">
            <w:pPr>
              <w:pStyle w:val="TAL"/>
              <w:rPr>
                <w:ins w:id="17246" w:author="Xiaomi" w:date="2022-10-20T21:25: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6B9B8CD" w14:textId="77777777" w:rsidR="002F2056" w:rsidRPr="001C0E1B" w:rsidRDefault="002F2056" w:rsidP="006C1921">
            <w:pPr>
              <w:pStyle w:val="TAL"/>
              <w:rPr>
                <w:ins w:id="17247" w:author="Xiaomi" w:date="2022-10-20T21:25:00Z"/>
                <w:rFonts w:eastAsia="Calibri"/>
                <w:i/>
                <w:szCs w:val="22"/>
              </w:rPr>
            </w:pPr>
            <w:ins w:id="17248" w:author="Xiaomi" w:date="2022-10-20T21:25:00Z">
              <w:r w:rsidRPr="001C0E1B">
                <w:t>NR_FDD_</w:t>
              </w:r>
              <w:r>
                <w:t>SAB_</w:t>
              </w:r>
              <w:r w:rsidRPr="001C0E1B">
                <w:t>FR1_</w:t>
              </w:r>
              <w:r>
                <w:t>B</w:t>
              </w:r>
            </w:ins>
          </w:p>
        </w:tc>
        <w:tc>
          <w:tcPr>
            <w:tcW w:w="1258" w:type="dxa"/>
            <w:tcBorders>
              <w:top w:val="nil"/>
              <w:left w:val="single" w:sz="4" w:space="0" w:color="auto"/>
              <w:bottom w:val="nil"/>
              <w:right w:val="single" w:sz="4" w:space="0" w:color="auto"/>
            </w:tcBorders>
            <w:shd w:val="clear" w:color="auto" w:fill="auto"/>
            <w:vAlign w:val="center"/>
          </w:tcPr>
          <w:p w14:paraId="6DF34A9D" w14:textId="77777777" w:rsidR="002F2056" w:rsidRPr="001C0E1B" w:rsidRDefault="002F2056" w:rsidP="006C1921">
            <w:pPr>
              <w:pStyle w:val="TAC"/>
              <w:rPr>
                <w:ins w:id="17249"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29826771" w14:textId="77777777" w:rsidR="002F2056" w:rsidRPr="001C0E1B" w:rsidDel="00041F77" w:rsidRDefault="002F2056" w:rsidP="006C1921">
            <w:pPr>
              <w:pStyle w:val="TAC"/>
              <w:rPr>
                <w:ins w:id="17250"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AC71E04" w14:textId="77777777" w:rsidR="002F2056" w:rsidRPr="001C0E1B" w:rsidRDefault="002F2056" w:rsidP="006C1921">
            <w:pPr>
              <w:pStyle w:val="TAC"/>
              <w:rPr>
                <w:ins w:id="17251" w:author="Xiaomi" w:date="2022-10-20T21:25:00Z"/>
                <w:lang w:eastAsia="zh-CN"/>
              </w:rPr>
            </w:pPr>
          </w:p>
        </w:tc>
        <w:tc>
          <w:tcPr>
            <w:tcW w:w="1482" w:type="dxa"/>
            <w:gridSpan w:val="4"/>
            <w:tcBorders>
              <w:top w:val="nil"/>
              <w:left w:val="single" w:sz="4" w:space="0" w:color="auto"/>
              <w:bottom w:val="nil"/>
              <w:right w:val="single" w:sz="4" w:space="0" w:color="auto"/>
            </w:tcBorders>
            <w:shd w:val="clear" w:color="auto" w:fill="auto"/>
          </w:tcPr>
          <w:p w14:paraId="13D72944" w14:textId="77777777" w:rsidR="002F2056" w:rsidRPr="001C0E1B" w:rsidRDefault="002F2056" w:rsidP="006C1921">
            <w:pPr>
              <w:pStyle w:val="TAC"/>
              <w:rPr>
                <w:ins w:id="17252" w:author="Xiaomi" w:date="2022-10-20T21:25:00Z"/>
                <w:lang w:eastAsia="zh-CN"/>
              </w:rPr>
            </w:pPr>
          </w:p>
        </w:tc>
      </w:tr>
      <w:tr w:rsidR="002F2056" w:rsidRPr="001C0E1B" w14:paraId="3B48D02F" w14:textId="77777777" w:rsidTr="006C1921">
        <w:trPr>
          <w:trHeight w:val="187"/>
          <w:jc w:val="center"/>
          <w:ins w:id="17253" w:author="Xiaomi" w:date="2022-10-20T21:25:00Z"/>
        </w:trPr>
        <w:tc>
          <w:tcPr>
            <w:tcW w:w="2138" w:type="dxa"/>
            <w:gridSpan w:val="3"/>
            <w:tcBorders>
              <w:top w:val="nil"/>
              <w:left w:val="single" w:sz="4" w:space="0" w:color="auto"/>
              <w:bottom w:val="nil"/>
              <w:right w:val="single" w:sz="4" w:space="0" w:color="auto"/>
            </w:tcBorders>
            <w:shd w:val="clear" w:color="auto" w:fill="auto"/>
            <w:vAlign w:val="center"/>
          </w:tcPr>
          <w:p w14:paraId="5E7BE3D8" w14:textId="77777777" w:rsidR="002F2056" w:rsidRPr="001C0E1B" w:rsidRDefault="002F2056" w:rsidP="006C1921">
            <w:pPr>
              <w:pStyle w:val="TAL"/>
              <w:rPr>
                <w:ins w:id="17254" w:author="Xiaomi" w:date="2022-10-20T21:25: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1E0C017" w14:textId="77777777" w:rsidR="002F2056" w:rsidRPr="001C0E1B" w:rsidRDefault="002F2056" w:rsidP="006C1921">
            <w:pPr>
              <w:pStyle w:val="TAL"/>
              <w:rPr>
                <w:ins w:id="17255" w:author="Xiaomi" w:date="2022-10-20T21:25:00Z"/>
                <w:rFonts w:eastAsia="Calibri"/>
                <w:i/>
                <w:szCs w:val="22"/>
              </w:rPr>
            </w:pPr>
            <w:ins w:id="17256" w:author="Xiaomi" w:date="2022-10-20T21:25:00Z">
              <w:r w:rsidRPr="001C0E1B">
                <w:t>NR_FDD_</w:t>
              </w:r>
              <w:r>
                <w:t>SAB_</w:t>
              </w:r>
              <w:r w:rsidRPr="001C0E1B">
                <w:t>FR1_</w:t>
              </w:r>
              <w:r>
                <w:t>C</w:t>
              </w:r>
            </w:ins>
          </w:p>
        </w:tc>
        <w:tc>
          <w:tcPr>
            <w:tcW w:w="1258" w:type="dxa"/>
            <w:tcBorders>
              <w:top w:val="nil"/>
              <w:left w:val="single" w:sz="4" w:space="0" w:color="auto"/>
              <w:bottom w:val="nil"/>
              <w:right w:val="single" w:sz="4" w:space="0" w:color="auto"/>
            </w:tcBorders>
            <w:shd w:val="clear" w:color="auto" w:fill="auto"/>
            <w:vAlign w:val="center"/>
          </w:tcPr>
          <w:p w14:paraId="36361E67" w14:textId="77777777" w:rsidR="002F2056" w:rsidRPr="001C0E1B" w:rsidRDefault="002F2056" w:rsidP="006C1921">
            <w:pPr>
              <w:pStyle w:val="TAC"/>
              <w:rPr>
                <w:ins w:id="17257"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55392C69" w14:textId="77777777" w:rsidR="002F2056" w:rsidRPr="001C0E1B" w:rsidDel="00041F77" w:rsidRDefault="002F2056" w:rsidP="006C1921">
            <w:pPr>
              <w:pStyle w:val="TAC"/>
              <w:rPr>
                <w:ins w:id="17258"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D698D91" w14:textId="77777777" w:rsidR="002F2056" w:rsidRPr="001C0E1B" w:rsidRDefault="002F2056" w:rsidP="006C1921">
            <w:pPr>
              <w:pStyle w:val="TAC"/>
              <w:rPr>
                <w:ins w:id="17259" w:author="Xiaomi" w:date="2022-10-20T21:25:00Z"/>
                <w:lang w:eastAsia="zh-CN"/>
              </w:rPr>
            </w:pPr>
          </w:p>
        </w:tc>
        <w:tc>
          <w:tcPr>
            <w:tcW w:w="1482" w:type="dxa"/>
            <w:gridSpan w:val="4"/>
            <w:tcBorders>
              <w:top w:val="nil"/>
              <w:left w:val="single" w:sz="4" w:space="0" w:color="auto"/>
              <w:bottom w:val="nil"/>
              <w:right w:val="single" w:sz="4" w:space="0" w:color="auto"/>
            </w:tcBorders>
            <w:shd w:val="clear" w:color="auto" w:fill="auto"/>
          </w:tcPr>
          <w:p w14:paraId="2568A9DA" w14:textId="77777777" w:rsidR="002F2056" w:rsidRPr="001C0E1B" w:rsidRDefault="002F2056" w:rsidP="006C1921">
            <w:pPr>
              <w:pStyle w:val="TAC"/>
              <w:rPr>
                <w:ins w:id="17260" w:author="Xiaomi" w:date="2022-10-20T21:25:00Z"/>
                <w:lang w:eastAsia="zh-CN"/>
              </w:rPr>
            </w:pPr>
          </w:p>
        </w:tc>
      </w:tr>
      <w:tr w:rsidR="002F2056" w:rsidRPr="001C0E1B" w14:paraId="04841CAD" w14:textId="77777777" w:rsidTr="006C1921">
        <w:trPr>
          <w:trHeight w:val="187"/>
          <w:jc w:val="center"/>
          <w:ins w:id="17261" w:author="Xiaomi" w:date="2022-10-20T21:25:00Z"/>
        </w:trPr>
        <w:tc>
          <w:tcPr>
            <w:tcW w:w="2138" w:type="dxa"/>
            <w:gridSpan w:val="3"/>
            <w:tcBorders>
              <w:top w:val="nil"/>
              <w:left w:val="single" w:sz="4" w:space="0" w:color="auto"/>
              <w:bottom w:val="nil"/>
              <w:right w:val="single" w:sz="4" w:space="0" w:color="auto"/>
            </w:tcBorders>
            <w:shd w:val="clear" w:color="auto" w:fill="auto"/>
            <w:vAlign w:val="center"/>
          </w:tcPr>
          <w:p w14:paraId="7367798E" w14:textId="77777777" w:rsidR="002F2056" w:rsidRPr="001C0E1B" w:rsidRDefault="002F2056" w:rsidP="006C1921">
            <w:pPr>
              <w:pStyle w:val="TAL"/>
              <w:rPr>
                <w:ins w:id="17262" w:author="Xiaomi" w:date="2022-10-20T21:25:00Z"/>
                <w:rFonts w:eastAsia="Calibri"/>
                <w:i/>
                <w:szCs w:val="22"/>
              </w:rPr>
            </w:pPr>
          </w:p>
        </w:tc>
        <w:tc>
          <w:tcPr>
            <w:tcW w:w="1628" w:type="dxa"/>
            <w:tcBorders>
              <w:top w:val="single" w:sz="4" w:space="0" w:color="auto"/>
              <w:left w:val="single" w:sz="4" w:space="0" w:color="auto"/>
              <w:right w:val="single" w:sz="4" w:space="0" w:color="auto"/>
            </w:tcBorders>
          </w:tcPr>
          <w:p w14:paraId="63AF3EA9" w14:textId="77777777" w:rsidR="002F2056" w:rsidRPr="001C0E1B" w:rsidRDefault="002F2056" w:rsidP="006C1921">
            <w:pPr>
              <w:pStyle w:val="TAL"/>
              <w:rPr>
                <w:ins w:id="17263" w:author="Xiaomi" w:date="2022-10-20T21:25:00Z"/>
                <w:rFonts w:eastAsia="Calibri"/>
                <w:i/>
                <w:szCs w:val="22"/>
              </w:rPr>
            </w:pPr>
            <w:ins w:id="17264" w:author="Xiaomi" w:date="2022-10-20T21:25:00Z">
              <w:r w:rsidRPr="001C0E1B">
                <w:t>NR_FDD_</w:t>
              </w:r>
              <w:r>
                <w:t>SAB_FR1_D</w:t>
              </w:r>
            </w:ins>
          </w:p>
        </w:tc>
        <w:tc>
          <w:tcPr>
            <w:tcW w:w="1258" w:type="dxa"/>
            <w:tcBorders>
              <w:top w:val="nil"/>
              <w:left w:val="single" w:sz="4" w:space="0" w:color="auto"/>
              <w:bottom w:val="nil"/>
              <w:right w:val="single" w:sz="4" w:space="0" w:color="auto"/>
            </w:tcBorders>
            <w:shd w:val="clear" w:color="auto" w:fill="auto"/>
            <w:vAlign w:val="center"/>
          </w:tcPr>
          <w:p w14:paraId="5503BFD2" w14:textId="77777777" w:rsidR="002F2056" w:rsidRPr="001C0E1B" w:rsidRDefault="002F2056" w:rsidP="006C1921">
            <w:pPr>
              <w:pStyle w:val="TAC"/>
              <w:rPr>
                <w:ins w:id="17265"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0BE2C0BF" w14:textId="77777777" w:rsidR="002F2056" w:rsidRPr="001C0E1B" w:rsidDel="00041F77" w:rsidRDefault="002F2056" w:rsidP="006C1921">
            <w:pPr>
              <w:pStyle w:val="TAC"/>
              <w:rPr>
                <w:ins w:id="17266"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509109E" w14:textId="77777777" w:rsidR="002F2056" w:rsidRPr="001C0E1B" w:rsidRDefault="002F2056" w:rsidP="006C1921">
            <w:pPr>
              <w:pStyle w:val="TAC"/>
              <w:rPr>
                <w:ins w:id="17267" w:author="Xiaomi" w:date="2022-10-20T21:25:00Z"/>
                <w:lang w:eastAsia="zh-CN"/>
              </w:rPr>
            </w:pPr>
          </w:p>
        </w:tc>
        <w:tc>
          <w:tcPr>
            <w:tcW w:w="1482" w:type="dxa"/>
            <w:gridSpan w:val="4"/>
            <w:tcBorders>
              <w:top w:val="nil"/>
              <w:left w:val="single" w:sz="4" w:space="0" w:color="auto"/>
              <w:bottom w:val="nil"/>
              <w:right w:val="single" w:sz="4" w:space="0" w:color="auto"/>
            </w:tcBorders>
            <w:shd w:val="clear" w:color="auto" w:fill="auto"/>
          </w:tcPr>
          <w:p w14:paraId="17CF3DD7" w14:textId="77777777" w:rsidR="002F2056" w:rsidRPr="001C0E1B" w:rsidRDefault="002F2056" w:rsidP="006C1921">
            <w:pPr>
              <w:pStyle w:val="TAC"/>
              <w:rPr>
                <w:ins w:id="17268" w:author="Xiaomi" w:date="2022-10-20T21:25:00Z"/>
                <w:lang w:eastAsia="zh-CN"/>
              </w:rPr>
            </w:pPr>
          </w:p>
        </w:tc>
      </w:tr>
      <w:tr w:rsidR="002F2056" w:rsidRPr="001C0E1B" w14:paraId="3B833637" w14:textId="77777777" w:rsidTr="006C1921">
        <w:trPr>
          <w:trHeight w:val="187"/>
          <w:jc w:val="center"/>
          <w:ins w:id="17269" w:author="Xiaomi" w:date="2022-10-20T21:25:00Z"/>
        </w:trPr>
        <w:tc>
          <w:tcPr>
            <w:tcW w:w="2138" w:type="dxa"/>
            <w:gridSpan w:val="3"/>
            <w:tcBorders>
              <w:top w:val="nil"/>
              <w:left w:val="single" w:sz="4" w:space="0" w:color="auto"/>
              <w:bottom w:val="nil"/>
              <w:right w:val="single" w:sz="4" w:space="0" w:color="auto"/>
            </w:tcBorders>
            <w:shd w:val="clear" w:color="auto" w:fill="auto"/>
            <w:vAlign w:val="center"/>
          </w:tcPr>
          <w:p w14:paraId="5B4CDBD5" w14:textId="77777777" w:rsidR="002F2056" w:rsidRPr="001C0E1B" w:rsidRDefault="002F2056" w:rsidP="006C1921">
            <w:pPr>
              <w:pStyle w:val="TAL"/>
              <w:rPr>
                <w:ins w:id="17270" w:author="Xiaomi" w:date="2022-10-20T21:25:00Z"/>
                <w:rFonts w:eastAsia="Calibri"/>
                <w:i/>
                <w:szCs w:val="22"/>
              </w:rPr>
            </w:pPr>
          </w:p>
        </w:tc>
        <w:tc>
          <w:tcPr>
            <w:tcW w:w="1628" w:type="dxa"/>
            <w:tcBorders>
              <w:top w:val="single" w:sz="4" w:space="0" w:color="auto"/>
              <w:left w:val="single" w:sz="4" w:space="0" w:color="auto"/>
              <w:right w:val="single" w:sz="4" w:space="0" w:color="auto"/>
            </w:tcBorders>
          </w:tcPr>
          <w:p w14:paraId="2E9A630E" w14:textId="77777777" w:rsidR="002F2056" w:rsidRPr="001C0E1B" w:rsidRDefault="002F2056" w:rsidP="006C1921">
            <w:pPr>
              <w:pStyle w:val="TAL"/>
              <w:rPr>
                <w:ins w:id="17271" w:author="Xiaomi" w:date="2022-10-20T21:25:00Z"/>
              </w:rPr>
            </w:pPr>
            <w:ins w:id="17272" w:author="Xiaomi" w:date="2022-10-20T21:25:00Z">
              <w:r w:rsidRPr="001C0E1B">
                <w:t>NR_FDD_</w:t>
              </w:r>
              <w:r>
                <w:t>SAB_</w:t>
              </w:r>
              <w:r w:rsidRPr="001C0E1B">
                <w:t>FR1_</w:t>
              </w:r>
              <w:r>
                <w:t>E</w:t>
              </w:r>
            </w:ins>
          </w:p>
        </w:tc>
        <w:tc>
          <w:tcPr>
            <w:tcW w:w="1258" w:type="dxa"/>
            <w:tcBorders>
              <w:top w:val="nil"/>
              <w:left w:val="single" w:sz="4" w:space="0" w:color="auto"/>
              <w:bottom w:val="nil"/>
              <w:right w:val="single" w:sz="4" w:space="0" w:color="auto"/>
            </w:tcBorders>
            <w:shd w:val="clear" w:color="auto" w:fill="auto"/>
            <w:vAlign w:val="center"/>
          </w:tcPr>
          <w:p w14:paraId="73D6E068" w14:textId="77777777" w:rsidR="002F2056" w:rsidRPr="001C0E1B" w:rsidRDefault="002F2056" w:rsidP="006C1921">
            <w:pPr>
              <w:pStyle w:val="TAC"/>
              <w:rPr>
                <w:ins w:id="17273"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156BEB32" w14:textId="77777777" w:rsidR="002F2056" w:rsidRPr="001C0E1B" w:rsidDel="00041F77" w:rsidRDefault="002F2056" w:rsidP="006C1921">
            <w:pPr>
              <w:pStyle w:val="TAC"/>
              <w:rPr>
                <w:ins w:id="17274"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82AA8EA" w14:textId="77777777" w:rsidR="002F2056" w:rsidRPr="001C0E1B" w:rsidRDefault="002F2056" w:rsidP="006C1921">
            <w:pPr>
              <w:pStyle w:val="TAC"/>
              <w:rPr>
                <w:ins w:id="17275" w:author="Xiaomi" w:date="2022-10-20T21:25:00Z"/>
                <w:lang w:eastAsia="zh-CN"/>
              </w:rPr>
            </w:pPr>
          </w:p>
        </w:tc>
        <w:tc>
          <w:tcPr>
            <w:tcW w:w="1482" w:type="dxa"/>
            <w:gridSpan w:val="4"/>
            <w:tcBorders>
              <w:top w:val="nil"/>
              <w:left w:val="single" w:sz="4" w:space="0" w:color="auto"/>
              <w:bottom w:val="nil"/>
              <w:right w:val="single" w:sz="4" w:space="0" w:color="auto"/>
            </w:tcBorders>
            <w:shd w:val="clear" w:color="auto" w:fill="auto"/>
          </w:tcPr>
          <w:p w14:paraId="479F0B59" w14:textId="77777777" w:rsidR="002F2056" w:rsidRPr="001C0E1B" w:rsidRDefault="002F2056" w:rsidP="006C1921">
            <w:pPr>
              <w:pStyle w:val="TAC"/>
              <w:rPr>
                <w:ins w:id="17276" w:author="Xiaomi" w:date="2022-10-20T21:25:00Z"/>
                <w:lang w:eastAsia="zh-CN"/>
              </w:rPr>
            </w:pPr>
          </w:p>
        </w:tc>
      </w:tr>
      <w:tr w:rsidR="002F2056" w:rsidRPr="001C0E1B" w14:paraId="6F9BBF31" w14:textId="77777777" w:rsidTr="006C1921">
        <w:trPr>
          <w:trHeight w:val="187"/>
          <w:jc w:val="center"/>
          <w:ins w:id="17277" w:author="Xiaomi" w:date="2022-10-20T21:25:00Z"/>
        </w:trPr>
        <w:tc>
          <w:tcPr>
            <w:tcW w:w="2138" w:type="dxa"/>
            <w:gridSpan w:val="3"/>
            <w:tcBorders>
              <w:top w:val="nil"/>
              <w:left w:val="single" w:sz="4" w:space="0" w:color="auto"/>
              <w:bottom w:val="nil"/>
              <w:right w:val="single" w:sz="4" w:space="0" w:color="auto"/>
            </w:tcBorders>
            <w:shd w:val="clear" w:color="auto" w:fill="auto"/>
            <w:vAlign w:val="center"/>
          </w:tcPr>
          <w:p w14:paraId="33C3B080" w14:textId="77777777" w:rsidR="002F2056" w:rsidRPr="001C0E1B" w:rsidRDefault="002F2056" w:rsidP="006C1921">
            <w:pPr>
              <w:pStyle w:val="TAL"/>
              <w:rPr>
                <w:ins w:id="17278" w:author="Xiaomi" w:date="2022-10-20T21:25:00Z"/>
                <w:rFonts w:eastAsia="Calibri"/>
                <w:i/>
                <w:szCs w:val="22"/>
              </w:rPr>
            </w:pPr>
          </w:p>
        </w:tc>
        <w:tc>
          <w:tcPr>
            <w:tcW w:w="1628" w:type="dxa"/>
            <w:tcBorders>
              <w:top w:val="single" w:sz="4" w:space="0" w:color="auto"/>
              <w:left w:val="single" w:sz="4" w:space="0" w:color="auto"/>
              <w:right w:val="single" w:sz="4" w:space="0" w:color="auto"/>
            </w:tcBorders>
          </w:tcPr>
          <w:p w14:paraId="7556F424" w14:textId="77777777" w:rsidR="002F2056" w:rsidRPr="001C0E1B" w:rsidRDefault="002F2056" w:rsidP="006C1921">
            <w:pPr>
              <w:pStyle w:val="TAL"/>
              <w:rPr>
                <w:ins w:id="17279" w:author="Xiaomi" w:date="2022-10-20T21:25:00Z"/>
                <w:rFonts w:eastAsia="Calibri"/>
                <w:i/>
                <w:szCs w:val="22"/>
              </w:rPr>
            </w:pPr>
            <w:ins w:id="17280" w:author="Xiaomi" w:date="2022-10-20T21:25:00Z">
              <w:r w:rsidRPr="001C0E1B">
                <w:t>NR_FDD_</w:t>
              </w:r>
              <w:r>
                <w:t>SAB_FR1_F</w:t>
              </w:r>
              <w:r w:rsidRPr="001C0E1B">
                <w:t xml:space="preserve">, </w:t>
              </w:r>
            </w:ins>
          </w:p>
        </w:tc>
        <w:tc>
          <w:tcPr>
            <w:tcW w:w="1258" w:type="dxa"/>
            <w:tcBorders>
              <w:top w:val="nil"/>
              <w:left w:val="single" w:sz="4" w:space="0" w:color="auto"/>
              <w:bottom w:val="nil"/>
              <w:right w:val="single" w:sz="4" w:space="0" w:color="auto"/>
            </w:tcBorders>
            <w:shd w:val="clear" w:color="auto" w:fill="auto"/>
            <w:vAlign w:val="center"/>
          </w:tcPr>
          <w:p w14:paraId="23E0FA86" w14:textId="77777777" w:rsidR="002F2056" w:rsidRPr="001C0E1B" w:rsidRDefault="002F2056" w:rsidP="006C1921">
            <w:pPr>
              <w:pStyle w:val="TAC"/>
              <w:rPr>
                <w:ins w:id="17281"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08F79A75" w14:textId="77777777" w:rsidR="002F2056" w:rsidRPr="001C0E1B" w:rsidDel="00041F77" w:rsidRDefault="002F2056" w:rsidP="006C1921">
            <w:pPr>
              <w:pStyle w:val="TAC"/>
              <w:rPr>
                <w:ins w:id="17282"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DED41B0" w14:textId="77777777" w:rsidR="002F2056" w:rsidRPr="001C0E1B" w:rsidRDefault="002F2056" w:rsidP="006C1921">
            <w:pPr>
              <w:pStyle w:val="TAC"/>
              <w:rPr>
                <w:ins w:id="17283" w:author="Xiaomi" w:date="2022-10-20T21:25:00Z"/>
                <w:lang w:eastAsia="zh-CN"/>
              </w:rPr>
            </w:pPr>
          </w:p>
        </w:tc>
        <w:tc>
          <w:tcPr>
            <w:tcW w:w="1482" w:type="dxa"/>
            <w:gridSpan w:val="4"/>
            <w:tcBorders>
              <w:top w:val="nil"/>
              <w:left w:val="single" w:sz="4" w:space="0" w:color="auto"/>
              <w:bottom w:val="nil"/>
              <w:right w:val="single" w:sz="4" w:space="0" w:color="auto"/>
            </w:tcBorders>
            <w:shd w:val="clear" w:color="auto" w:fill="auto"/>
          </w:tcPr>
          <w:p w14:paraId="31FDC5D8" w14:textId="77777777" w:rsidR="002F2056" w:rsidRPr="001C0E1B" w:rsidRDefault="002F2056" w:rsidP="006C1921">
            <w:pPr>
              <w:pStyle w:val="TAC"/>
              <w:rPr>
                <w:ins w:id="17284" w:author="Xiaomi" w:date="2022-10-20T21:25:00Z"/>
                <w:lang w:eastAsia="zh-CN"/>
              </w:rPr>
            </w:pPr>
          </w:p>
        </w:tc>
      </w:tr>
      <w:tr w:rsidR="002F2056" w:rsidRPr="001C0E1B" w14:paraId="1679242D" w14:textId="77777777" w:rsidTr="006C1921">
        <w:trPr>
          <w:trHeight w:val="187"/>
          <w:jc w:val="center"/>
          <w:ins w:id="17285" w:author="Xiaomi" w:date="2022-10-20T21:25:00Z"/>
        </w:trPr>
        <w:tc>
          <w:tcPr>
            <w:tcW w:w="2138" w:type="dxa"/>
            <w:gridSpan w:val="3"/>
            <w:tcBorders>
              <w:top w:val="nil"/>
              <w:left w:val="single" w:sz="4" w:space="0" w:color="auto"/>
              <w:bottom w:val="nil"/>
              <w:right w:val="single" w:sz="4" w:space="0" w:color="auto"/>
            </w:tcBorders>
            <w:shd w:val="clear" w:color="auto" w:fill="auto"/>
            <w:vAlign w:val="center"/>
          </w:tcPr>
          <w:p w14:paraId="45029ED4" w14:textId="77777777" w:rsidR="002F2056" w:rsidRPr="001C0E1B" w:rsidRDefault="002F2056" w:rsidP="006C1921">
            <w:pPr>
              <w:pStyle w:val="TAL"/>
              <w:rPr>
                <w:ins w:id="17286" w:author="Xiaomi" w:date="2022-10-20T21:25:00Z"/>
                <w:rFonts w:eastAsia="Calibri"/>
                <w:i/>
                <w:szCs w:val="22"/>
              </w:rPr>
            </w:pPr>
          </w:p>
        </w:tc>
        <w:tc>
          <w:tcPr>
            <w:tcW w:w="1628" w:type="dxa"/>
            <w:tcBorders>
              <w:top w:val="single" w:sz="4" w:space="0" w:color="auto"/>
              <w:left w:val="single" w:sz="4" w:space="0" w:color="auto"/>
              <w:right w:val="single" w:sz="4" w:space="0" w:color="auto"/>
            </w:tcBorders>
          </w:tcPr>
          <w:p w14:paraId="109417BD" w14:textId="77777777" w:rsidR="002F2056" w:rsidRPr="001C0E1B" w:rsidRDefault="002F2056" w:rsidP="006C1921">
            <w:pPr>
              <w:pStyle w:val="TAL"/>
              <w:rPr>
                <w:ins w:id="17287" w:author="Xiaomi" w:date="2022-10-20T21:25:00Z"/>
              </w:rPr>
            </w:pPr>
            <w:ins w:id="17288" w:author="Xiaomi" w:date="2022-10-20T21:25:00Z">
              <w:r w:rsidRPr="001C0E1B">
                <w:t>NR_FDD_</w:t>
              </w:r>
              <w:r>
                <w:t>SAB_</w:t>
              </w:r>
              <w:r w:rsidRPr="001C0E1B">
                <w:t>FR1_</w:t>
              </w:r>
              <w:r>
                <w:t>G</w:t>
              </w:r>
            </w:ins>
          </w:p>
        </w:tc>
        <w:tc>
          <w:tcPr>
            <w:tcW w:w="1258" w:type="dxa"/>
            <w:tcBorders>
              <w:top w:val="nil"/>
              <w:left w:val="single" w:sz="4" w:space="0" w:color="auto"/>
              <w:bottom w:val="nil"/>
              <w:right w:val="single" w:sz="4" w:space="0" w:color="auto"/>
            </w:tcBorders>
            <w:shd w:val="clear" w:color="auto" w:fill="auto"/>
            <w:vAlign w:val="center"/>
          </w:tcPr>
          <w:p w14:paraId="1C5F76A5" w14:textId="77777777" w:rsidR="002F2056" w:rsidRPr="001C0E1B" w:rsidRDefault="002F2056" w:rsidP="006C1921">
            <w:pPr>
              <w:pStyle w:val="TAC"/>
              <w:rPr>
                <w:ins w:id="17289"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15574846" w14:textId="77777777" w:rsidR="002F2056" w:rsidRPr="001C0E1B" w:rsidDel="00041F77" w:rsidRDefault="002F2056" w:rsidP="006C1921">
            <w:pPr>
              <w:pStyle w:val="TAC"/>
              <w:rPr>
                <w:ins w:id="17290"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07C5EF9" w14:textId="77777777" w:rsidR="002F2056" w:rsidRPr="001C0E1B" w:rsidRDefault="002F2056" w:rsidP="006C1921">
            <w:pPr>
              <w:pStyle w:val="TAC"/>
              <w:rPr>
                <w:ins w:id="17291" w:author="Xiaomi" w:date="2022-10-20T21:25:00Z"/>
                <w:lang w:eastAsia="zh-CN"/>
              </w:rPr>
            </w:pPr>
          </w:p>
        </w:tc>
        <w:tc>
          <w:tcPr>
            <w:tcW w:w="1482" w:type="dxa"/>
            <w:gridSpan w:val="4"/>
            <w:tcBorders>
              <w:top w:val="nil"/>
              <w:left w:val="single" w:sz="4" w:space="0" w:color="auto"/>
              <w:bottom w:val="nil"/>
              <w:right w:val="single" w:sz="4" w:space="0" w:color="auto"/>
            </w:tcBorders>
            <w:shd w:val="clear" w:color="auto" w:fill="auto"/>
          </w:tcPr>
          <w:p w14:paraId="4E54637A" w14:textId="77777777" w:rsidR="002F2056" w:rsidRPr="001C0E1B" w:rsidRDefault="002F2056" w:rsidP="006C1921">
            <w:pPr>
              <w:pStyle w:val="TAC"/>
              <w:rPr>
                <w:ins w:id="17292" w:author="Xiaomi" w:date="2022-10-20T21:25:00Z"/>
                <w:lang w:eastAsia="zh-CN"/>
              </w:rPr>
            </w:pPr>
          </w:p>
        </w:tc>
      </w:tr>
      <w:tr w:rsidR="002F2056" w:rsidRPr="001C0E1B" w14:paraId="2CB00440" w14:textId="77777777" w:rsidTr="006C1921">
        <w:trPr>
          <w:trHeight w:val="187"/>
          <w:jc w:val="center"/>
          <w:ins w:id="17293" w:author="Xiaomi" w:date="2022-10-20T21:25:00Z"/>
        </w:trPr>
        <w:tc>
          <w:tcPr>
            <w:tcW w:w="2138" w:type="dxa"/>
            <w:gridSpan w:val="3"/>
            <w:tcBorders>
              <w:top w:val="nil"/>
              <w:left w:val="single" w:sz="4" w:space="0" w:color="auto"/>
              <w:bottom w:val="nil"/>
              <w:right w:val="single" w:sz="4" w:space="0" w:color="auto"/>
            </w:tcBorders>
            <w:shd w:val="clear" w:color="auto" w:fill="auto"/>
            <w:vAlign w:val="center"/>
          </w:tcPr>
          <w:p w14:paraId="406D988E" w14:textId="77777777" w:rsidR="002F2056" w:rsidRPr="001C0E1B" w:rsidRDefault="002F2056" w:rsidP="006C1921">
            <w:pPr>
              <w:pStyle w:val="TAL"/>
              <w:rPr>
                <w:ins w:id="17294" w:author="Xiaomi" w:date="2022-10-20T21:25: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78260FE" w14:textId="77777777" w:rsidR="002F2056" w:rsidRPr="001C0E1B" w:rsidRDefault="002F2056" w:rsidP="006C1921">
            <w:pPr>
              <w:pStyle w:val="TAL"/>
              <w:rPr>
                <w:ins w:id="17295" w:author="Xiaomi" w:date="2022-10-20T21:25:00Z"/>
              </w:rPr>
            </w:pPr>
            <w:ins w:id="17296" w:author="Xiaomi" w:date="2022-10-20T21:25:00Z">
              <w:r w:rsidRPr="001C0E1B">
                <w:t>NR_FDD_</w:t>
              </w:r>
              <w:r>
                <w:t>SAB_</w:t>
              </w:r>
              <w:r w:rsidRPr="001C0E1B">
                <w:t>FR1_</w:t>
              </w:r>
              <w:r>
                <w:t>H</w:t>
              </w:r>
            </w:ins>
          </w:p>
        </w:tc>
        <w:tc>
          <w:tcPr>
            <w:tcW w:w="1258" w:type="dxa"/>
            <w:tcBorders>
              <w:top w:val="nil"/>
              <w:left w:val="single" w:sz="4" w:space="0" w:color="auto"/>
              <w:bottom w:val="nil"/>
              <w:right w:val="single" w:sz="4" w:space="0" w:color="auto"/>
            </w:tcBorders>
            <w:shd w:val="clear" w:color="auto" w:fill="auto"/>
            <w:vAlign w:val="center"/>
          </w:tcPr>
          <w:p w14:paraId="6FCFCF34" w14:textId="77777777" w:rsidR="002F2056" w:rsidRPr="001C0E1B" w:rsidRDefault="002F2056" w:rsidP="006C1921">
            <w:pPr>
              <w:pStyle w:val="TAC"/>
              <w:rPr>
                <w:ins w:id="17297"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124D036A" w14:textId="77777777" w:rsidR="002F2056" w:rsidRPr="001C0E1B" w:rsidDel="00041F77" w:rsidRDefault="002F2056" w:rsidP="006C1921">
            <w:pPr>
              <w:pStyle w:val="TAC"/>
              <w:rPr>
                <w:ins w:id="17298"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F88C75C" w14:textId="77777777" w:rsidR="002F2056" w:rsidRPr="001C0E1B" w:rsidRDefault="002F2056" w:rsidP="006C1921">
            <w:pPr>
              <w:pStyle w:val="TAC"/>
              <w:rPr>
                <w:ins w:id="17299" w:author="Xiaomi" w:date="2022-10-20T21:25:00Z"/>
                <w:lang w:eastAsia="zh-CN"/>
              </w:rPr>
            </w:pPr>
          </w:p>
        </w:tc>
        <w:tc>
          <w:tcPr>
            <w:tcW w:w="1482" w:type="dxa"/>
            <w:gridSpan w:val="4"/>
            <w:tcBorders>
              <w:top w:val="nil"/>
              <w:left w:val="single" w:sz="4" w:space="0" w:color="auto"/>
              <w:bottom w:val="nil"/>
              <w:right w:val="single" w:sz="4" w:space="0" w:color="auto"/>
            </w:tcBorders>
            <w:shd w:val="clear" w:color="auto" w:fill="auto"/>
          </w:tcPr>
          <w:p w14:paraId="2D54E3B3" w14:textId="77777777" w:rsidR="002F2056" w:rsidRPr="001C0E1B" w:rsidRDefault="002F2056" w:rsidP="006C1921">
            <w:pPr>
              <w:pStyle w:val="TAC"/>
              <w:rPr>
                <w:ins w:id="17300" w:author="Xiaomi" w:date="2022-10-20T21:25:00Z"/>
                <w:lang w:eastAsia="zh-CN"/>
              </w:rPr>
            </w:pPr>
          </w:p>
        </w:tc>
      </w:tr>
      <w:tr w:rsidR="002F2056" w:rsidRPr="001C0E1B" w14:paraId="273E6A70" w14:textId="77777777" w:rsidTr="006C1921">
        <w:trPr>
          <w:trHeight w:val="187"/>
          <w:jc w:val="center"/>
          <w:ins w:id="17301" w:author="Xiaomi" w:date="2022-10-20T21:25:00Z"/>
        </w:trPr>
        <w:tc>
          <w:tcPr>
            <w:tcW w:w="2138" w:type="dxa"/>
            <w:gridSpan w:val="3"/>
            <w:tcBorders>
              <w:top w:val="nil"/>
              <w:left w:val="single" w:sz="4" w:space="0" w:color="auto"/>
              <w:bottom w:val="nil"/>
              <w:right w:val="single" w:sz="4" w:space="0" w:color="auto"/>
            </w:tcBorders>
            <w:shd w:val="clear" w:color="auto" w:fill="auto"/>
            <w:vAlign w:val="center"/>
          </w:tcPr>
          <w:p w14:paraId="779FC3E5" w14:textId="77777777" w:rsidR="002F2056" w:rsidRPr="001C0E1B" w:rsidRDefault="002F2056" w:rsidP="006C1921">
            <w:pPr>
              <w:pStyle w:val="TAL"/>
              <w:rPr>
                <w:ins w:id="17302" w:author="Xiaomi" w:date="2022-10-20T21:25: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72B0E52" w14:textId="77777777" w:rsidR="002F2056" w:rsidRPr="001C0E1B" w:rsidRDefault="002F2056" w:rsidP="006C1921">
            <w:pPr>
              <w:pStyle w:val="TAL"/>
              <w:rPr>
                <w:ins w:id="17303" w:author="Xiaomi" w:date="2022-10-20T21:25:00Z"/>
                <w:rFonts w:eastAsia="Calibri"/>
                <w:i/>
                <w:szCs w:val="22"/>
              </w:rPr>
            </w:pPr>
            <w:ins w:id="17304" w:author="Xiaomi" w:date="2022-10-20T21:25:00Z">
              <w:r w:rsidRPr="001C0E1B">
                <w:t>NR_FDD_</w:t>
              </w:r>
              <w:r>
                <w:t>SAB_</w:t>
              </w:r>
              <w:r w:rsidRPr="001C0E1B">
                <w:t>FR1_</w:t>
              </w:r>
              <w:r>
                <w:t>I</w:t>
              </w:r>
            </w:ins>
          </w:p>
        </w:tc>
        <w:tc>
          <w:tcPr>
            <w:tcW w:w="1258" w:type="dxa"/>
            <w:tcBorders>
              <w:top w:val="nil"/>
              <w:left w:val="single" w:sz="4" w:space="0" w:color="auto"/>
              <w:bottom w:val="nil"/>
              <w:right w:val="single" w:sz="4" w:space="0" w:color="auto"/>
            </w:tcBorders>
            <w:shd w:val="clear" w:color="auto" w:fill="auto"/>
            <w:vAlign w:val="center"/>
          </w:tcPr>
          <w:p w14:paraId="59D12971" w14:textId="77777777" w:rsidR="002F2056" w:rsidRPr="001C0E1B" w:rsidRDefault="002F2056" w:rsidP="006C1921">
            <w:pPr>
              <w:pStyle w:val="TAC"/>
              <w:rPr>
                <w:ins w:id="17305"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482FC318" w14:textId="77777777" w:rsidR="002F2056" w:rsidRPr="001C0E1B" w:rsidDel="00041F77" w:rsidRDefault="002F2056" w:rsidP="006C1921">
            <w:pPr>
              <w:pStyle w:val="TAC"/>
              <w:rPr>
                <w:ins w:id="17306"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B5C50E6" w14:textId="77777777" w:rsidR="002F2056" w:rsidRPr="001C0E1B" w:rsidRDefault="002F2056" w:rsidP="006C1921">
            <w:pPr>
              <w:pStyle w:val="TAC"/>
              <w:rPr>
                <w:ins w:id="17307" w:author="Xiaomi" w:date="2022-10-20T21:25:00Z"/>
                <w:lang w:eastAsia="zh-CN"/>
              </w:rPr>
            </w:pPr>
          </w:p>
        </w:tc>
        <w:tc>
          <w:tcPr>
            <w:tcW w:w="1482" w:type="dxa"/>
            <w:gridSpan w:val="4"/>
            <w:tcBorders>
              <w:top w:val="nil"/>
              <w:left w:val="single" w:sz="4" w:space="0" w:color="auto"/>
              <w:bottom w:val="nil"/>
              <w:right w:val="single" w:sz="4" w:space="0" w:color="auto"/>
            </w:tcBorders>
            <w:shd w:val="clear" w:color="auto" w:fill="auto"/>
          </w:tcPr>
          <w:p w14:paraId="4F9877F2" w14:textId="77777777" w:rsidR="002F2056" w:rsidRPr="001C0E1B" w:rsidRDefault="002F2056" w:rsidP="006C1921">
            <w:pPr>
              <w:pStyle w:val="TAC"/>
              <w:rPr>
                <w:ins w:id="17308" w:author="Xiaomi" w:date="2022-10-20T21:25:00Z"/>
                <w:lang w:eastAsia="zh-CN"/>
              </w:rPr>
            </w:pPr>
          </w:p>
        </w:tc>
      </w:tr>
      <w:tr w:rsidR="002F2056" w:rsidRPr="001C0E1B" w14:paraId="4B6A2DD5" w14:textId="77777777" w:rsidTr="006C1921">
        <w:trPr>
          <w:trHeight w:val="187"/>
          <w:jc w:val="center"/>
          <w:ins w:id="17309" w:author="Xiaomi" w:date="2022-10-20T21:25:00Z"/>
        </w:trPr>
        <w:tc>
          <w:tcPr>
            <w:tcW w:w="2138" w:type="dxa"/>
            <w:gridSpan w:val="3"/>
            <w:tcBorders>
              <w:top w:val="nil"/>
              <w:left w:val="single" w:sz="4" w:space="0" w:color="auto"/>
              <w:right w:val="single" w:sz="4" w:space="0" w:color="auto"/>
            </w:tcBorders>
            <w:shd w:val="clear" w:color="auto" w:fill="auto"/>
            <w:vAlign w:val="center"/>
          </w:tcPr>
          <w:p w14:paraId="20861744" w14:textId="77777777" w:rsidR="002F2056" w:rsidRPr="001C0E1B" w:rsidRDefault="002F2056" w:rsidP="006C1921">
            <w:pPr>
              <w:pStyle w:val="TAL"/>
              <w:rPr>
                <w:ins w:id="17310" w:author="Xiaomi" w:date="2022-10-20T21:25: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337579B" w14:textId="77777777" w:rsidR="002F2056" w:rsidRPr="001C0E1B" w:rsidRDefault="002F2056" w:rsidP="006C1921">
            <w:pPr>
              <w:pStyle w:val="TAL"/>
              <w:rPr>
                <w:ins w:id="17311" w:author="Xiaomi" w:date="2022-10-20T21:25:00Z"/>
                <w:rFonts w:eastAsia="Calibri"/>
                <w:i/>
                <w:szCs w:val="22"/>
              </w:rPr>
            </w:pPr>
            <w:ins w:id="17312" w:author="Xiaomi" w:date="2022-10-20T21:25:00Z">
              <w:r w:rsidRPr="001C0E1B">
                <w:t>NR_FDD_</w:t>
              </w:r>
              <w:r>
                <w:t>SAB_</w:t>
              </w:r>
              <w:r w:rsidRPr="001C0E1B">
                <w:t>FR1_</w:t>
              </w:r>
              <w:r>
                <w:t>J</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0D28AF3A" w14:textId="77777777" w:rsidR="002F2056" w:rsidRPr="001C0E1B" w:rsidRDefault="002F2056" w:rsidP="006C1921">
            <w:pPr>
              <w:pStyle w:val="TAC"/>
              <w:rPr>
                <w:ins w:id="17313" w:author="Xiaomi" w:date="2022-10-20T21:25: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6CD6F658" w14:textId="77777777" w:rsidR="002F2056" w:rsidRPr="001C0E1B" w:rsidDel="00041F77" w:rsidRDefault="002F2056" w:rsidP="006C1921">
            <w:pPr>
              <w:pStyle w:val="TAC"/>
              <w:rPr>
                <w:ins w:id="17314" w:author="Xiaomi" w:date="2022-10-20T21:25: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0DB5899B" w14:textId="77777777" w:rsidR="002F2056" w:rsidRPr="001C0E1B" w:rsidRDefault="002F2056" w:rsidP="006C1921">
            <w:pPr>
              <w:pStyle w:val="TAC"/>
              <w:rPr>
                <w:ins w:id="17315" w:author="Xiaomi" w:date="2022-10-20T21:25:00Z"/>
                <w:lang w:eastAsia="zh-CN"/>
              </w:rPr>
            </w:pPr>
          </w:p>
        </w:tc>
        <w:tc>
          <w:tcPr>
            <w:tcW w:w="1482" w:type="dxa"/>
            <w:gridSpan w:val="4"/>
            <w:tcBorders>
              <w:top w:val="nil"/>
              <w:left w:val="single" w:sz="4" w:space="0" w:color="auto"/>
              <w:bottom w:val="single" w:sz="4" w:space="0" w:color="auto"/>
              <w:right w:val="single" w:sz="4" w:space="0" w:color="auto"/>
            </w:tcBorders>
            <w:shd w:val="clear" w:color="auto" w:fill="auto"/>
          </w:tcPr>
          <w:p w14:paraId="086CA7B3" w14:textId="77777777" w:rsidR="002F2056" w:rsidRPr="001C0E1B" w:rsidRDefault="002F2056" w:rsidP="006C1921">
            <w:pPr>
              <w:pStyle w:val="TAC"/>
              <w:rPr>
                <w:ins w:id="17316" w:author="Xiaomi" w:date="2022-10-20T21:25:00Z"/>
                <w:lang w:eastAsia="zh-CN"/>
              </w:rPr>
            </w:pPr>
          </w:p>
        </w:tc>
      </w:tr>
      <w:tr w:rsidR="002F2056" w:rsidRPr="001C0E1B" w14:paraId="38D7A41C" w14:textId="77777777" w:rsidTr="006C1921">
        <w:trPr>
          <w:trHeight w:val="187"/>
          <w:jc w:val="center"/>
          <w:ins w:id="17317" w:author="Xiaomi" w:date="2022-10-20T21:25:00Z"/>
        </w:trPr>
        <w:tc>
          <w:tcPr>
            <w:tcW w:w="957" w:type="dxa"/>
            <w:tcBorders>
              <w:top w:val="single" w:sz="4" w:space="0" w:color="auto"/>
              <w:left w:val="single" w:sz="4" w:space="0" w:color="auto"/>
              <w:bottom w:val="nil"/>
              <w:right w:val="single" w:sz="4" w:space="0" w:color="auto"/>
            </w:tcBorders>
            <w:shd w:val="clear" w:color="auto" w:fill="auto"/>
            <w:vAlign w:val="center"/>
          </w:tcPr>
          <w:p w14:paraId="436D19DF" w14:textId="77777777" w:rsidR="002F2056" w:rsidRPr="001C0E1B" w:rsidRDefault="002F2056" w:rsidP="006C1921">
            <w:pPr>
              <w:pStyle w:val="TAL"/>
              <w:rPr>
                <w:ins w:id="17318" w:author="Xiaomi" w:date="2022-10-20T21:25:00Z"/>
                <w:rFonts w:eastAsia="Calibri"/>
                <w:i/>
                <w:szCs w:val="22"/>
              </w:rPr>
            </w:pPr>
            <w:ins w:id="17319" w:author="Xiaomi" w:date="2022-10-20T21:25:00Z">
              <w:r w:rsidRPr="001C0E1B">
                <w:rPr>
                  <w:rFonts w:eastAsia="Calibri"/>
                  <w:szCs w:val="22"/>
                </w:rPr>
                <w:t>Io</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14:paraId="4B866384" w14:textId="77777777" w:rsidR="002F2056" w:rsidRPr="001C0E1B" w:rsidRDefault="002F2056" w:rsidP="006C1921">
            <w:pPr>
              <w:pStyle w:val="TAL"/>
              <w:rPr>
                <w:ins w:id="17320" w:author="Xiaomi" w:date="2022-10-20T21:25:00Z"/>
                <w:rFonts w:eastAsia="Calibri"/>
                <w:i/>
                <w:szCs w:val="22"/>
              </w:rPr>
            </w:pPr>
            <w:ins w:id="17321" w:author="Xiaomi" w:date="2022-10-20T21:25:00Z">
              <w:r w:rsidRPr="001C0E1B">
                <w:t>Config</w:t>
              </w:r>
              <w:r w:rsidRPr="001C0E1B">
                <w:rPr>
                  <w:rFonts w:eastAsia="Malgun Gothic"/>
                  <w:szCs w:val="18"/>
                </w:rPr>
                <w:t xml:space="preserve"> </w:t>
              </w:r>
              <w:r w:rsidRPr="001C0E1B">
                <w:t>1</w:t>
              </w:r>
              <w:r>
                <w:rPr>
                  <w:rFonts w:eastAsia="Malgun Gothic"/>
                  <w:szCs w:val="18"/>
                </w:rPr>
                <w:t>, 2</w:t>
              </w:r>
            </w:ins>
          </w:p>
        </w:tc>
        <w:tc>
          <w:tcPr>
            <w:tcW w:w="1628" w:type="dxa"/>
            <w:tcBorders>
              <w:top w:val="single" w:sz="4" w:space="0" w:color="auto"/>
              <w:left w:val="single" w:sz="4" w:space="0" w:color="auto"/>
              <w:right w:val="single" w:sz="4" w:space="0" w:color="auto"/>
            </w:tcBorders>
          </w:tcPr>
          <w:p w14:paraId="7DA4A12E" w14:textId="77777777" w:rsidR="002F2056" w:rsidRPr="00F108AD" w:rsidRDefault="002F2056" w:rsidP="006C1921">
            <w:pPr>
              <w:pStyle w:val="TAL"/>
              <w:rPr>
                <w:ins w:id="17322" w:author="Xiaomi" w:date="2022-10-20T21:25:00Z"/>
                <w:rFonts w:eastAsia="宋体"/>
                <w:lang w:eastAsia="zh-CN"/>
              </w:rPr>
            </w:pPr>
            <w:ins w:id="17323" w:author="Xiaomi" w:date="2022-10-20T21:25:00Z">
              <w:r w:rsidRPr="001C0E1B">
                <w:t>NR_FDD_</w:t>
              </w:r>
              <w:r>
                <w:t>SAB_</w:t>
              </w:r>
              <w:r w:rsidRPr="001C0E1B">
                <w:t xml:space="preserve">FR1_A,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2FC866EF" w14:textId="77777777" w:rsidR="002F2056" w:rsidRPr="001C0E1B" w:rsidRDefault="002F2056" w:rsidP="006C1921">
            <w:pPr>
              <w:pStyle w:val="TAC"/>
              <w:rPr>
                <w:ins w:id="17324" w:author="Xiaomi" w:date="2022-10-20T21:25:00Z"/>
              </w:rPr>
            </w:pPr>
            <w:ins w:id="17325" w:author="Xiaomi" w:date="2022-10-20T21:25:00Z">
              <w:r w:rsidRPr="001C0E1B">
                <w:t>dBm/</w:t>
              </w:r>
            </w:ins>
          </w:p>
          <w:p w14:paraId="3621B72A" w14:textId="77777777" w:rsidR="002F2056" w:rsidRPr="001C0E1B" w:rsidRDefault="002F2056" w:rsidP="006C1921">
            <w:pPr>
              <w:pStyle w:val="TAC"/>
              <w:rPr>
                <w:ins w:id="17326" w:author="Xiaomi" w:date="2022-10-20T21:25:00Z"/>
              </w:rPr>
            </w:pPr>
            <w:ins w:id="17327" w:author="Xiaomi" w:date="2022-10-20T21:25:00Z">
              <w:r w:rsidRPr="001C0E1B">
                <w:t>9.36MHz</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467CA604" w14:textId="77777777" w:rsidR="002F2056" w:rsidRPr="001C0E1B" w:rsidDel="00041F77" w:rsidRDefault="002F2056" w:rsidP="006C1921">
            <w:pPr>
              <w:pStyle w:val="TAC"/>
              <w:rPr>
                <w:ins w:id="17328" w:author="Xiaomi" w:date="2022-10-20T21:25:00Z"/>
                <w:lang w:eastAsia="zh-CN"/>
              </w:rPr>
            </w:pPr>
            <w:ins w:id="17329" w:author="Xiaomi" w:date="2022-10-20T21:25:00Z">
              <w:r w:rsidRPr="001C0E1B">
                <w:t>-57.83</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36F9C68A" w14:textId="77777777" w:rsidR="002F2056" w:rsidRPr="001C0E1B" w:rsidRDefault="002F2056" w:rsidP="006C1921">
            <w:pPr>
              <w:pStyle w:val="TAC"/>
              <w:rPr>
                <w:ins w:id="17330" w:author="Xiaomi" w:date="2022-10-20T21:25:00Z"/>
                <w:lang w:eastAsia="zh-CN"/>
              </w:rPr>
            </w:pPr>
            <w:ins w:id="17331" w:author="Xiaomi" w:date="2022-10-20T21:25:00Z">
              <w:r w:rsidRPr="001C0E1B">
                <w:t>-60.5</w:t>
              </w:r>
            </w:ins>
          </w:p>
        </w:tc>
        <w:tc>
          <w:tcPr>
            <w:tcW w:w="1482" w:type="dxa"/>
            <w:gridSpan w:val="4"/>
            <w:tcBorders>
              <w:top w:val="single" w:sz="4" w:space="0" w:color="auto"/>
              <w:left w:val="single" w:sz="4" w:space="0" w:color="auto"/>
              <w:right w:val="single" w:sz="4" w:space="0" w:color="auto"/>
            </w:tcBorders>
            <w:vAlign w:val="center"/>
          </w:tcPr>
          <w:p w14:paraId="274262DE" w14:textId="77777777" w:rsidR="002F2056" w:rsidRPr="001C0E1B" w:rsidRDefault="002F2056" w:rsidP="006C1921">
            <w:pPr>
              <w:pStyle w:val="TAC"/>
              <w:rPr>
                <w:ins w:id="17332" w:author="Xiaomi" w:date="2022-10-20T21:25:00Z"/>
                <w:lang w:eastAsia="zh-CN"/>
              </w:rPr>
            </w:pPr>
            <w:ins w:id="17333" w:author="Xiaomi" w:date="2022-10-20T21:25:00Z">
              <w:r w:rsidRPr="001C0E1B">
                <w:t>-90.09</w:t>
              </w:r>
            </w:ins>
          </w:p>
        </w:tc>
      </w:tr>
      <w:tr w:rsidR="002F2056" w:rsidRPr="001C0E1B" w14:paraId="15201A08" w14:textId="77777777" w:rsidTr="006C1921">
        <w:trPr>
          <w:trHeight w:val="187"/>
          <w:jc w:val="center"/>
          <w:ins w:id="17334"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43BF8842" w14:textId="77777777" w:rsidR="002F2056" w:rsidRPr="001C0E1B" w:rsidRDefault="002F2056" w:rsidP="006C1921">
            <w:pPr>
              <w:pStyle w:val="TAL"/>
              <w:rPr>
                <w:ins w:id="17335"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25DB2DC3" w14:textId="77777777" w:rsidR="002F2056" w:rsidRPr="001C0E1B" w:rsidRDefault="002F2056" w:rsidP="006C1921">
            <w:pPr>
              <w:pStyle w:val="TAL"/>
              <w:rPr>
                <w:ins w:id="17336" w:author="Xiaomi" w:date="2022-10-20T21:25: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47746E3" w14:textId="77777777" w:rsidR="002F2056" w:rsidRPr="001C0E1B" w:rsidRDefault="002F2056" w:rsidP="006C1921">
            <w:pPr>
              <w:pStyle w:val="TAL"/>
              <w:rPr>
                <w:ins w:id="17337" w:author="Xiaomi" w:date="2022-10-20T21:25:00Z"/>
                <w:rFonts w:eastAsia="Calibri"/>
                <w:i/>
                <w:szCs w:val="22"/>
              </w:rPr>
            </w:pPr>
            <w:ins w:id="17338" w:author="Xiaomi" w:date="2022-10-20T21:25:00Z">
              <w:r w:rsidRPr="001C0E1B">
                <w:t>NR_FDD_</w:t>
              </w:r>
              <w:r>
                <w:t>SAB_</w:t>
              </w:r>
              <w:r w:rsidRPr="001C0E1B">
                <w:t>FR1_</w:t>
              </w:r>
              <w:r>
                <w:t>B</w:t>
              </w:r>
            </w:ins>
          </w:p>
        </w:tc>
        <w:tc>
          <w:tcPr>
            <w:tcW w:w="1258" w:type="dxa"/>
            <w:tcBorders>
              <w:top w:val="nil"/>
              <w:left w:val="single" w:sz="4" w:space="0" w:color="auto"/>
              <w:bottom w:val="nil"/>
              <w:right w:val="single" w:sz="4" w:space="0" w:color="auto"/>
            </w:tcBorders>
            <w:shd w:val="clear" w:color="auto" w:fill="auto"/>
            <w:vAlign w:val="center"/>
          </w:tcPr>
          <w:p w14:paraId="4EE76362" w14:textId="77777777" w:rsidR="002F2056" w:rsidRPr="001C0E1B" w:rsidRDefault="002F2056" w:rsidP="006C1921">
            <w:pPr>
              <w:pStyle w:val="TAC"/>
              <w:rPr>
                <w:ins w:id="17339"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1DDC762E" w14:textId="77777777" w:rsidR="002F2056" w:rsidRPr="001C0E1B" w:rsidDel="00041F77" w:rsidRDefault="002F2056" w:rsidP="006C1921">
            <w:pPr>
              <w:pStyle w:val="TAC"/>
              <w:rPr>
                <w:ins w:id="17340"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DAE7271" w14:textId="77777777" w:rsidR="002F2056" w:rsidRPr="001C0E1B" w:rsidRDefault="002F2056" w:rsidP="006C1921">
            <w:pPr>
              <w:pStyle w:val="TAC"/>
              <w:rPr>
                <w:ins w:id="17341" w:author="Xiaomi" w:date="2022-10-20T21:25: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8692794" w14:textId="77777777" w:rsidR="002F2056" w:rsidRPr="001C0E1B" w:rsidRDefault="002F2056" w:rsidP="006C1921">
            <w:pPr>
              <w:pStyle w:val="TAC"/>
              <w:rPr>
                <w:ins w:id="17342" w:author="Xiaomi" w:date="2022-10-20T21:25:00Z"/>
                <w:lang w:eastAsia="zh-CN"/>
              </w:rPr>
            </w:pPr>
            <w:ins w:id="17343" w:author="Xiaomi" w:date="2022-10-20T21:25:00Z">
              <w:r w:rsidRPr="001C0E1B">
                <w:t>-89.59</w:t>
              </w:r>
            </w:ins>
          </w:p>
        </w:tc>
      </w:tr>
      <w:tr w:rsidR="002F2056" w:rsidRPr="001C0E1B" w14:paraId="6466C5FF" w14:textId="77777777" w:rsidTr="006C1921">
        <w:trPr>
          <w:trHeight w:val="187"/>
          <w:jc w:val="center"/>
          <w:ins w:id="17344"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0B936067" w14:textId="77777777" w:rsidR="002F2056" w:rsidRPr="001C0E1B" w:rsidRDefault="002F2056" w:rsidP="006C1921">
            <w:pPr>
              <w:pStyle w:val="TAL"/>
              <w:rPr>
                <w:ins w:id="17345"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2FE60B70" w14:textId="77777777" w:rsidR="002F2056" w:rsidRPr="001C0E1B" w:rsidRDefault="002F2056" w:rsidP="006C1921">
            <w:pPr>
              <w:pStyle w:val="TAL"/>
              <w:rPr>
                <w:ins w:id="17346" w:author="Xiaomi" w:date="2022-10-20T21:25: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7518E1F" w14:textId="77777777" w:rsidR="002F2056" w:rsidRPr="001C0E1B" w:rsidRDefault="002F2056" w:rsidP="006C1921">
            <w:pPr>
              <w:pStyle w:val="TAL"/>
              <w:rPr>
                <w:ins w:id="17347" w:author="Xiaomi" w:date="2022-10-20T21:25:00Z"/>
                <w:rFonts w:eastAsia="Calibri"/>
                <w:i/>
                <w:szCs w:val="22"/>
              </w:rPr>
            </w:pPr>
            <w:ins w:id="17348" w:author="Xiaomi" w:date="2022-10-20T21:25:00Z">
              <w:r w:rsidRPr="001C0E1B">
                <w:t>NR_FDD_</w:t>
              </w:r>
              <w:r>
                <w:t>SAB_</w:t>
              </w:r>
              <w:r w:rsidRPr="001C0E1B">
                <w:t>FR1_</w:t>
              </w:r>
              <w:r>
                <w:t>C</w:t>
              </w:r>
            </w:ins>
          </w:p>
        </w:tc>
        <w:tc>
          <w:tcPr>
            <w:tcW w:w="1258" w:type="dxa"/>
            <w:tcBorders>
              <w:top w:val="nil"/>
              <w:left w:val="single" w:sz="4" w:space="0" w:color="auto"/>
              <w:bottom w:val="nil"/>
              <w:right w:val="single" w:sz="4" w:space="0" w:color="auto"/>
            </w:tcBorders>
            <w:shd w:val="clear" w:color="auto" w:fill="auto"/>
            <w:vAlign w:val="center"/>
          </w:tcPr>
          <w:p w14:paraId="7EC60B35" w14:textId="77777777" w:rsidR="002F2056" w:rsidRPr="001C0E1B" w:rsidRDefault="002F2056" w:rsidP="006C1921">
            <w:pPr>
              <w:pStyle w:val="TAC"/>
              <w:rPr>
                <w:ins w:id="17349"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0EA8E931" w14:textId="77777777" w:rsidR="002F2056" w:rsidRPr="001C0E1B" w:rsidDel="00041F77" w:rsidRDefault="002F2056" w:rsidP="006C1921">
            <w:pPr>
              <w:pStyle w:val="TAC"/>
              <w:rPr>
                <w:ins w:id="17350"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106B6E0" w14:textId="77777777" w:rsidR="002F2056" w:rsidRPr="001C0E1B" w:rsidRDefault="002F2056" w:rsidP="006C1921">
            <w:pPr>
              <w:pStyle w:val="TAC"/>
              <w:rPr>
                <w:ins w:id="17351" w:author="Xiaomi" w:date="2022-10-20T21:25: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9A25A15" w14:textId="77777777" w:rsidR="002F2056" w:rsidRPr="001C0E1B" w:rsidRDefault="002F2056" w:rsidP="006C1921">
            <w:pPr>
              <w:pStyle w:val="TAC"/>
              <w:rPr>
                <w:ins w:id="17352" w:author="Xiaomi" w:date="2022-10-20T21:25:00Z"/>
                <w:lang w:eastAsia="zh-CN"/>
              </w:rPr>
            </w:pPr>
            <w:ins w:id="17353" w:author="Xiaomi" w:date="2022-10-20T21:25:00Z">
              <w:r w:rsidRPr="001C0E1B">
                <w:t>-89.09</w:t>
              </w:r>
            </w:ins>
          </w:p>
        </w:tc>
      </w:tr>
      <w:tr w:rsidR="002F2056" w:rsidRPr="001C0E1B" w14:paraId="79014893" w14:textId="77777777" w:rsidTr="006C1921">
        <w:trPr>
          <w:trHeight w:val="187"/>
          <w:jc w:val="center"/>
          <w:ins w:id="17354"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55C6C271" w14:textId="77777777" w:rsidR="002F2056" w:rsidRPr="001C0E1B" w:rsidRDefault="002F2056" w:rsidP="006C1921">
            <w:pPr>
              <w:pStyle w:val="TAL"/>
              <w:rPr>
                <w:ins w:id="17355"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451E5E17" w14:textId="77777777" w:rsidR="002F2056" w:rsidRPr="001C0E1B" w:rsidRDefault="002F2056" w:rsidP="006C1921">
            <w:pPr>
              <w:pStyle w:val="TAL"/>
              <w:rPr>
                <w:ins w:id="17356" w:author="Xiaomi" w:date="2022-10-20T21:25:00Z"/>
                <w:rFonts w:eastAsia="Calibri"/>
                <w:i/>
                <w:szCs w:val="22"/>
              </w:rPr>
            </w:pPr>
          </w:p>
        </w:tc>
        <w:tc>
          <w:tcPr>
            <w:tcW w:w="1628" w:type="dxa"/>
            <w:tcBorders>
              <w:top w:val="single" w:sz="4" w:space="0" w:color="auto"/>
              <w:left w:val="single" w:sz="4" w:space="0" w:color="auto"/>
              <w:right w:val="single" w:sz="4" w:space="0" w:color="auto"/>
            </w:tcBorders>
          </w:tcPr>
          <w:p w14:paraId="390C678E" w14:textId="77777777" w:rsidR="002F2056" w:rsidRPr="001C0E1B" w:rsidRDefault="002F2056" w:rsidP="006C1921">
            <w:pPr>
              <w:pStyle w:val="TAL"/>
              <w:rPr>
                <w:ins w:id="17357" w:author="Xiaomi" w:date="2022-10-20T21:25:00Z"/>
                <w:rFonts w:eastAsia="Calibri"/>
                <w:i/>
                <w:szCs w:val="22"/>
              </w:rPr>
            </w:pPr>
            <w:ins w:id="17358" w:author="Xiaomi" w:date="2022-10-20T21:25:00Z">
              <w:r w:rsidRPr="001C0E1B">
                <w:t>NR_FDD_</w:t>
              </w:r>
              <w:r>
                <w:t>SAB_FR1_D</w:t>
              </w:r>
            </w:ins>
          </w:p>
        </w:tc>
        <w:tc>
          <w:tcPr>
            <w:tcW w:w="1258" w:type="dxa"/>
            <w:tcBorders>
              <w:top w:val="nil"/>
              <w:left w:val="single" w:sz="4" w:space="0" w:color="auto"/>
              <w:bottom w:val="nil"/>
              <w:right w:val="single" w:sz="4" w:space="0" w:color="auto"/>
            </w:tcBorders>
            <w:shd w:val="clear" w:color="auto" w:fill="auto"/>
            <w:vAlign w:val="center"/>
          </w:tcPr>
          <w:p w14:paraId="2BED8C34" w14:textId="77777777" w:rsidR="002F2056" w:rsidRPr="001C0E1B" w:rsidRDefault="002F2056" w:rsidP="006C1921">
            <w:pPr>
              <w:pStyle w:val="TAC"/>
              <w:rPr>
                <w:ins w:id="17359"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532863A8" w14:textId="77777777" w:rsidR="002F2056" w:rsidRPr="00F108AD" w:rsidDel="00041F77" w:rsidRDefault="002F2056" w:rsidP="006C1921">
            <w:pPr>
              <w:pStyle w:val="TAC"/>
              <w:rPr>
                <w:ins w:id="17360"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4F8409C9" w14:textId="77777777" w:rsidR="002F2056" w:rsidRPr="001C0E1B" w:rsidRDefault="002F2056" w:rsidP="006C1921">
            <w:pPr>
              <w:pStyle w:val="TAC"/>
              <w:rPr>
                <w:ins w:id="17361" w:author="Xiaomi" w:date="2022-10-20T21:25:00Z"/>
                <w:lang w:eastAsia="zh-CN"/>
              </w:rPr>
            </w:pPr>
          </w:p>
        </w:tc>
        <w:tc>
          <w:tcPr>
            <w:tcW w:w="1482" w:type="dxa"/>
            <w:gridSpan w:val="4"/>
            <w:tcBorders>
              <w:top w:val="single" w:sz="4" w:space="0" w:color="auto"/>
              <w:left w:val="single" w:sz="4" w:space="0" w:color="auto"/>
              <w:right w:val="single" w:sz="4" w:space="0" w:color="auto"/>
            </w:tcBorders>
            <w:vAlign w:val="center"/>
          </w:tcPr>
          <w:p w14:paraId="17783120" w14:textId="77777777" w:rsidR="002F2056" w:rsidRPr="001C0E1B" w:rsidRDefault="002F2056" w:rsidP="006C1921">
            <w:pPr>
              <w:pStyle w:val="TAC"/>
              <w:rPr>
                <w:ins w:id="17362" w:author="Xiaomi" w:date="2022-10-20T21:25:00Z"/>
                <w:lang w:eastAsia="zh-CN"/>
              </w:rPr>
            </w:pPr>
            <w:ins w:id="17363" w:author="Xiaomi" w:date="2022-10-20T21:25:00Z">
              <w:r w:rsidRPr="001C0E1B">
                <w:t>-88.59</w:t>
              </w:r>
            </w:ins>
          </w:p>
        </w:tc>
      </w:tr>
      <w:tr w:rsidR="002F2056" w:rsidRPr="001C0E1B" w14:paraId="3D22206F" w14:textId="77777777" w:rsidTr="006C1921">
        <w:trPr>
          <w:trHeight w:val="187"/>
          <w:jc w:val="center"/>
          <w:ins w:id="17364"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414A3932" w14:textId="77777777" w:rsidR="002F2056" w:rsidRPr="001C0E1B" w:rsidRDefault="002F2056" w:rsidP="006C1921">
            <w:pPr>
              <w:pStyle w:val="TAL"/>
              <w:rPr>
                <w:ins w:id="17365"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57810E80" w14:textId="77777777" w:rsidR="002F2056" w:rsidRPr="001C0E1B" w:rsidRDefault="002F2056" w:rsidP="006C1921">
            <w:pPr>
              <w:pStyle w:val="TAL"/>
              <w:rPr>
                <w:ins w:id="17366" w:author="Xiaomi" w:date="2022-10-20T21:25:00Z"/>
                <w:rFonts w:eastAsia="Calibri"/>
                <w:i/>
                <w:szCs w:val="22"/>
              </w:rPr>
            </w:pPr>
          </w:p>
        </w:tc>
        <w:tc>
          <w:tcPr>
            <w:tcW w:w="1628" w:type="dxa"/>
            <w:tcBorders>
              <w:top w:val="single" w:sz="4" w:space="0" w:color="auto"/>
              <w:left w:val="single" w:sz="4" w:space="0" w:color="auto"/>
              <w:right w:val="single" w:sz="4" w:space="0" w:color="auto"/>
            </w:tcBorders>
          </w:tcPr>
          <w:p w14:paraId="0D162E74" w14:textId="77777777" w:rsidR="002F2056" w:rsidRPr="001C0E1B" w:rsidRDefault="002F2056" w:rsidP="006C1921">
            <w:pPr>
              <w:pStyle w:val="TAL"/>
              <w:rPr>
                <w:ins w:id="17367" w:author="Xiaomi" w:date="2022-10-20T21:25:00Z"/>
              </w:rPr>
            </w:pPr>
            <w:ins w:id="17368" w:author="Xiaomi" w:date="2022-10-20T21:25:00Z">
              <w:r w:rsidRPr="001C0E1B">
                <w:t>NR_FDD_</w:t>
              </w:r>
              <w:r>
                <w:t>SAB_</w:t>
              </w:r>
              <w:r w:rsidRPr="001C0E1B">
                <w:t>FR1_</w:t>
              </w:r>
              <w:r>
                <w:t>E</w:t>
              </w:r>
            </w:ins>
          </w:p>
        </w:tc>
        <w:tc>
          <w:tcPr>
            <w:tcW w:w="1258" w:type="dxa"/>
            <w:tcBorders>
              <w:top w:val="nil"/>
              <w:left w:val="single" w:sz="4" w:space="0" w:color="auto"/>
              <w:bottom w:val="nil"/>
              <w:right w:val="single" w:sz="4" w:space="0" w:color="auto"/>
            </w:tcBorders>
            <w:shd w:val="clear" w:color="auto" w:fill="auto"/>
            <w:vAlign w:val="center"/>
          </w:tcPr>
          <w:p w14:paraId="2700C579" w14:textId="77777777" w:rsidR="002F2056" w:rsidRPr="001C0E1B" w:rsidRDefault="002F2056" w:rsidP="006C1921">
            <w:pPr>
              <w:pStyle w:val="TAC"/>
              <w:rPr>
                <w:ins w:id="17369"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63A488AC" w14:textId="77777777" w:rsidR="002F2056" w:rsidRPr="001C0E1B" w:rsidDel="00041F77" w:rsidRDefault="002F2056" w:rsidP="006C1921">
            <w:pPr>
              <w:pStyle w:val="TAC"/>
              <w:rPr>
                <w:ins w:id="17370"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A1C26E5" w14:textId="77777777" w:rsidR="002F2056" w:rsidRPr="001C0E1B" w:rsidRDefault="002F2056" w:rsidP="006C1921">
            <w:pPr>
              <w:pStyle w:val="TAC"/>
              <w:rPr>
                <w:ins w:id="17371" w:author="Xiaomi" w:date="2022-10-20T21:25:00Z"/>
                <w:lang w:eastAsia="zh-CN"/>
              </w:rPr>
            </w:pPr>
          </w:p>
        </w:tc>
        <w:tc>
          <w:tcPr>
            <w:tcW w:w="1482" w:type="dxa"/>
            <w:gridSpan w:val="4"/>
            <w:tcBorders>
              <w:top w:val="single" w:sz="4" w:space="0" w:color="auto"/>
              <w:left w:val="single" w:sz="4" w:space="0" w:color="auto"/>
              <w:right w:val="single" w:sz="4" w:space="0" w:color="auto"/>
            </w:tcBorders>
            <w:vAlign w:val="center"/>
          </w:tcPr>
          <w:p w14:paraId="650CF50F" w14:textId="77777777" w:rsidR="002F2056" w:rsidRPr="001C0E1B" w:rsidRDefault="002F2056" w:rsidP="006C1921">
            <w:pPr>
              <w:pStyle w:val="TAC"/>
              <w:rPr>
                <w:ins w:id="17372" w:author="Xiaomi" w:date="2022-10-20T21:25:00Z"/>
              </w:rPr>
            </w:pPr>
            <w:ins w:id="17373" w:author="Xiaomi" w:date="2022-10-20T21:25:00Z">
              <w:r w:rsidRPr="001C0E1B">
                <w:t>-88.09</w:t>
              </w:r>
            </w:ins>
          </w:p>
        </w:tc>
      </w:tr>
      <w:tr w:rsidR="002F2056" w:rsidRPr="001C0E1B" w14:paraId="0E275864" w14:textId="77777777" w:rsidTr="006C1921">
        <w:trPr>
          <w:trHeight w:val="187"/>
          <w:jc w:val="center"/>
          <w:ins w:id="17374"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61430FF3" w14:textId="77777777" w:rsidR="002F2056" w:rsidRPr="001C0E1B" w:rsidRDefault="002F2056" w:rsidP="006C1921">
            <w:pPr>
              <w:pStyle w:val="TAL"/>
              <w:rPr>
                <w:ins w:id="17375"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64C7BE02" w14:textId="77777777" w:rsidR="002F2056" w:rsidRPr="001C0E1B" w:rsidRDefault="002F2056" w:rsidP="006C1921">
            <w:pPr>
              <w:pStyle w:val="TAL"/>
              <w:rPr>
                <w:ins w:id="17376" w:author="Xiaomi" w:date="2022-10-20T21:25:00Z"/>
                <w:rFonts w:eastAsia="Calibri"/>
                <w:i/>
                <w:szCs w:val="22"/>
              </w:rPr>
            </w:pPr>
          </w:p>
        </w:tc>
        <w:tc>
          <w:tcPr>
            <w:tcW w:w="1628" w:type="dxa"/>
            <w:tcBorders>
              <w:top w:val="single" w:sz="4" w:space="0" w:color="auto"/>
              <w:left w:val="single" w:sz="4" w:space="0" w:color="auto"/>
              <w:right w:val="single" w:sz="4" w:space="0" w:color="auto"/>
            </w:tcBorders>
          </w:tcPr>
          <w:p w14:paraId="5DD13FAC" w14:textId="77777777" w:rsidR="002F2056" w:rsidRPr="001C0E1B" w:rsidRDefault="002F2056" w:rsidP="006C1921">
            <w:pPr>
              <w:pStyle w:val="TAL"/>
              <w:rPr>
                <w:ins w:id="17377" w:author="Xiaomi" w:date="2022-10-20T21:25:00Z"/>
                <w:rFonts w:eastAsia="Calibri"/>
                <w:i/>
                <w:szCs w:val="22"/>
              </w:rPr>
            </w:pPr>
            <w:ins w:id="17378" w:author="Xiaomi" w:date="2022-10-20T21:25:00Z">
              <w:r w:rsidRPr="001C0E1B">
                <w:t>NR_FDD_</w:t>
              </w:r>
              <w:r>
                <w:t>SAB_FR1_F</w:t>
              </w:r>
              <w:r w:rsidRPr="001C0E1B">
                <w:t xml:space="preserve">, </w:t>
              </w:r>
            </w:ins>
          </w:p>
        </w:tc>
        <w:tc>
          <w:tcPr>
            <w:tcW w:w="1258" w:type="dxa"/>
            <w:tcBorders>
              <w:top w:val="nil"/>
              <w:left w:val="single" w:sz="4" w:space="0" w:color="auto"/>
              <w:bottom w:val="nil"/>
              <w:right w:val="single" w:sz="4" w:space="0" w:color="auto"/>
            </w:tcBorders>
            <w:shd w:val="clear" w:color="auto" w:fill="auto"/>
            <w:vAlign w:val="center"/>
          </w:tcPr>
          <w:p w14:paraId="3F84875F" w14:textId="77777777" w:rsidR="002F2056" w:rsidRPr="001C0E1B" w:rsidRDefault="002F2056" w:rsidP="006C1921">
            <w:pPr>
              <w:pStyle w:val="TAC"/>
              <w:rPr>
                <w:ins w:id="17379"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5A4A11D7" w14:textId="77777777" w:rsidR="002F2056" w:rsidRPr="001C0E1B" w:rsidDel="00041F77" w:rsidRDefault="002F2056" w:rsidP="006C1921">
            <w:pPr>
              <w:pStyle w:val="TAC"/>
              <w:rPr>
                <w:ins w:id="17380"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69B4623" w14:textId="77777777" w:rsidR="002F2056" w:rsidRPr="001C0E1B" w:rsidRDefault="002F2056" w:rsidP="006C1921">
            <w:pPr>
              <w:pStyle w:val="TAC"/>
              <w:rPr>
                <w:ins w:id="17381" w:author="Xiaomi" w:date="2022-10-20T21:25:00Z"/>
                <w:lang w:eastAsia="zh-CN"/>
              </w:rPr>
            </w:pPr>
          </w:p>
        </w:tc>
        <w:tc>
          <w:tcPr>
            <w:tcW w:w="1482" w:type="dxa"/>
            <w:gridSpan w:val="4"/>
            <w:tcBorders>
              <w:top w:val="single" w:sz="4" w:space="0" w:color="auto"/>
              <w:left w:val="single" w:sz="4" w:space="0" w:color="auto"/>
              <w:right w:val="single" w:sz="4" w:space="0" w:color="auto"/>
            </w:tcBorders>
            <w:vAlign w:val="center"/>
          </w:tcPr>
          <w:p w14:paraId="6DDE8F2B" w14:textId="77777777" w:rsidR="002F2056" w:rsidRPr="001C0E1B" w:rsidRDefault="002F2056" w:rsidP="006C1921">
            <w:pPr>
              <w:pStyle w:val="TAC"/>
              <w:rPr>
                <w:ins w:id="17382" w:author="Xiaomi" w:date="2022-10-20T21:25:00Z"/>
                <w:lang w:eastAsia="zh-CN"/>
              </w:rPr>
            </w:pPr>
            <w:ins w:id="17383" w:author="Xiaomi" w:date="2022-10-20T21:25:00Z">
              <w:r w:rsidRPr="001C0E1B">
                <w:t>-87.59</w:t>
              </w:r>
            </w:ins>
          </w:p>
        </w:tc>
      </w:tr>
      <w:tr w:rsidR="002F2056" w:rsidRPr="001C0E1B" w14:paraId="2B10DF9C" w14:textId="77777777" w:rsidTr="006C1921">
        <w:trPr>
          <w:trHeight w:val="187"/>
          <w:jc w:val="center"/>
          <w:ins w:id="17384"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167699DF" w14:textId="77777777" w:rsidR="002F2056" w:rsidRPr="001C0E1B" w:rsidRDefault="002F2056" w:rsidP="006C1921">
            <w:pPr>
              <w:pStyle w:val="TAL"/>
              <w:rPr>
                <w:ins w:id="17385"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5EF9B390" w14:textId="77777777" w:rsidR="002F2056" w:rsidRPr="001C0E1B" w:rsidRDefault="002F2056" w:rsidP="006C1921">
            <w:pPr>
              <w:pStyle w:val="TAL"/>
              <w:rPr>
                <w:ins w:id="17386" w:author="Xiaomi" w:date="2022-10-20T21:25:00Z"/>
                <w:rFonts w:eastAsia="Calibri"/>
                <w:i/>
                <w:szCs w:val="22"/>
              </w:rPr>
            </w:pPr>
          </w:p>
        </w:tc>
        <w:tc>
          <w:tcPr>
            <w:tcW w:w="1628" w:type="dxa"/>
            <w:tcBorders>
              <w:top w:val="single" w:sz="4" w:space="0" w:color="auto"/>
              <w:left w:val="single" w:sz="4" w:space="0" w:color="auto"/>
              <w:right w:val="single" w:sz="4" w:space="0" w:color="auto"/>
            </w:tcBorders>
          </w:tcPr>
          <w:p w14:paraId="2C6A73F4" w14:textId="77777777" w:rsidR="002F2056" w:rsidRPr="001C0E1B" w:rsidRDefault="002F2056" w:rsidP="006C1921">
            <w:pPr>
              <w:pStyle w:val="TAL"/>
              <w:rPr>
                <w:ins w:id="17387" w:author="Xiaomi" w:date="2022-10-20T21:25:00Z"/>
              </w:rPr>
            </w:pPr>
            <w:ins w:id="17388" w:author="Xiaomi" w:date="2022-10-20T21:25:00Z">
              <w:r w:rsidRPr="001C0E1B">
                <w:t>NR_FDD_</w:t>
              </w:r>
              <w:r>
                <w:t>SAB_</w:t>
              </w:r>
              <w:r w:rsidRPr="001C0E1B">
                <w:t>FR1_</w:t>
              </w:r>
              <w:r>
                <w:t>G</w:t>
              </w:r>
            </w:ins>
          </w:p>
        </w:tc>
        <w:tc>
          <w:tcPr>
            <w:tcW w:w="1258" w:type="dxa"/>
            <w:tcBorders>
              <w:top w:val="nil"/>
              <w:left w:val="single" w:sz="4" w:space="0" w:color="auto"/>
              <w:bottom w:val="nil"/>
              <w:right w:val="single" w:sz="4" w:space="0" w:color="auto"/>
            </w:tcBorders>
            <w:shd w:val="clear" w:color="auto" w:fill="auto"/>
            <w:vAlign w:val="center"/>
          </w:tcPr>
          <w:p w14:paraId="0AEF2CEA" w14:textId="77777777" w:rsidR="002F2056" w:rsidRPr="001C0E1B" w:rsidRDefault="002F2056" w:rsidP="006C1921">
            <w:pPr>
              <w:pStyle w:val="TAC"/>
              <w:rPr>
                <w:ins w:id="17389"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149AB53F" w14:textId="77777777" w:rsidR="002F2056" w:rsidRPr="001C0E1B" w:rsidDel="00041F77" w:rsidRDefault="002F2056" w:rsidP="006C1921">
            <w:pPr>
              <w:pStyle w:val="TAC"/>
              <w:rPr>
                <w:ins w:id="17390"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E27FA1F" w14:textId="77777777" w:rsidR="002F2056" w:rsidRPr="001C0E1B" w:rsidRDefault="002F2056" w:rsidP="006C1921">
            <w:pPr>
              <w:pStyle w:val="TAC"/>
              <w:rPr>
                <w:ins w:id="17391" w:author="Xiaomi" w:date="2022-10-20T21:25:00Z"/>
                <w:lang w:eastAsia="zh-CN"/>
              </w:rPr>
            </w:pPr>
          </w:p>
        </w:tc>
        <w:tc>
          <w:tcPr>
            <w:tcW w:w="1482" w:type="dxa"/>
            <w:gridSpan w:val="4"/>
            <w:tcBorders>
              <w:top w:val="single" w:sz="4" w:space="0" w:color="auto"/>
              <w:left w:val="single" w:sz="4" w:space="0" w:color="auto"/>
              <w:right w:val="single" w:sz="4" w:space="0" w:color="auto"/>
            </w:tcBorders>
            <w:vAlign w:val="center"/>
          </w:tcPr>
          <w:p w14:paraId="2EB32EA3" w14:textId="77777777" w:rsidR="002F2056" w:rsidRPr="001C0E1B" w:rsidRDefault="002F2056" w:rsidP="006C1921">
            <w:pPr>
              <w:pStyle w:val="TAC"/>
              <w:rPr>
                <w:ins w:id="17392" w:author="Xiaomi" w:date="2022-10-20T21:25:00Z"/>
              </w:rPr>
            </w:pPr>
            <w:ins w:id="17393" w:author="Xiaomi" w:date="2022-10-20T21:25:00Z">
              <w:r w:rsidRPr="001C0E1B">
                <w:t>-87.09</w:t>
              </w:r>
            </w:ins>
          </w:p>
        </w:tc>
      </w:tr>
      <w:tr w:rsidR="002F2056" w:rsidRPr="001C0E1B" w14:paraId="01AC9ED6" w14:textId="77777777" w:rsidTr="006C1921">
        <w:trPr>
          <w:trHeight w:val="187"/>
          <w:jc w:val="center"/>
          <w:ins w:id="17394"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415F2695" w14:textId="77777777" w:rsidR="002F2056" w:rsidRPr="001C0E1B" w:rsidRDefault="002F2056" w:rsidP="006C1921">
            <w:pPr>
              <w:pStyle w:val="TAL"/>
              <w:rPr>
                <w:ins w:id="17395"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7A5803D5" w14:textId="77777777" w:rsidR="002F2056" w:rsidRPr="001C0E1B" w:rsidRDefault="002F2056" w:rsidP="006C1921">
            <w:pPr>
              <w:pStyle w:val="TAL"/>
              <w:rPr>
                <w:ins w:id="17396" w:author="Xiaomi" w:date="2022-10-20T21:25: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D97FD30" w14:textId="77777777" w:rsidR="002F2056" w:rsidRPr="001C0E1B" w:rsidRDefault="002F2056" w:rsidP="006C1921">
            <w:pPr>
              <w:pStyle w:val="TAL"/>
              <w:rPr>
                <w:ins w:id="17397" w:author="Xiaomi" w:date="2022-10-20T21:25:00Z"/>
              </w:rPr>
            </w:pPr>
            <w:ins w:id="17398" w:author="Xiaomi" w:date="2022-10-20T21:25:00Z">
              <w:r w:rsidRPr="001C0E1B">
                <w:t>NR_FDD_</w:t>
              </w:r>
              <w:r>
                <w:t>SAB_</w:t>
              </w:r>
              <w:r w:rsidRPr="001C0E1B">
                <w:t>FR1_</w:t>
              </w:r>
              <w:r>
                <w:t>H</w:t>
              </w:r>
            </w:ins>
          </w:p>
        </w:tc>
        <w:tc>
          <w:tcPr>
            <w:tcW w:w="1258" w:type="dxa"/>
            <w:tcBorders>
              <w:top w:val="nil"/>
              <w:left w:val="single" w:sz="4" w:space="0" w:color="auto"/>
              <w:bottom w:val="nil"/>
              <w:right w:val="single" w:sz="4" w:space="0" w:color="auto"/>
            </w:tcBorders>
            <w:shd w:val="clear" w:color="auto" w:fill="auto"/>
            <w:vAlign w:val="center"/>
          </w:tcPr>
          <w:p w14:paraId="6AD8E92F" w14:textId="77777777" w:rsidR="002F2056" w:rsidRPr="001C0E1B" w:rsidRDefault="002F2056" w:rsidP="006C1921">
            <w:pPr>
              <w:pStyle w:val="TAC"/>
              <w:rPr>
                <w:ins w:id="17399"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1E76AC9C" w14:textId="77777777" w:rsidR="002F2056" w:rsidRPr="001C0E1B" w:rsidDel="00041F77" w:rsidRDefault="002F2056" w:rsidP="006C1921">
            <w:pPr>
              <w:pStyle w:val="TAC"/>
              <w:rPr>
                <w:ins w:id="17400"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49C88BF4" w14:textId="77777777" w:rsidR="002F2056" w:rsidRPr="001C0E1B" w:rsidRDefault="002F2056" w:rsidP="006C1921">
            <w:pPr>
              <w:pStyle w:val="TAC"/>
              <w:rPr>
                <w:ins w:id="17401" w:author="Xiaomi" w:date="2022-10-20T21:25: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DADDAB8" w14:textId="77777777" w:rsidR="002F2056" w:rsidRPr="001C0E1B" w:rsidRDefault="002F2056" w:rsidP="006C1921">
            <w:pPr>
              <w:pStyle w:val="TAC"/>
              <w:rPr>
                <w:ins w:id="17402" w:author="Xiaomi" w:date="2022-10-20T21:25:00Z"/>
              </w:rPr>
            </w:pPr>
            <w:ins w:id="17403" w:author="Xiaomi" w:date="2022-10-20T21:25:00Z">
              <w:r w:rsidRPr="001C0E1B">
                <w:t>-86.59</w:t>
              </w:r>
            </w:ins>
          </w:p>
        </w:tc>
      </w:tr>
      <w:tr w:rsidR="002F2056" w:rsidRPr="001C0E1B" w14:paraId="00B1405C" w14:textId="77777777" w:rsidTr="006C1921">
        <w:trPr>
          <w:trHeight w:val="187"/>
          <w:jc w:val="center"/>
          <w:ins w:id="17404"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565630FD" w14:textId="77777777" w:rsidR="002F2056" w:rsidRPr="001C0E1B" w:rsidRDefault="002F2056" w:rsidP="006C1921">
            <w:pPr>
              <w:pStyle w:val="TAL"/>
              <w:rPr>
                <w:ins w:id="17405" w:author="Xiaomi" w:date="2022-10-20T21:2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43A22B0F" w14:textId="77777777" w:rsidR="002F2056" w:rsidRPr="001C0E1B" w:rsidRDefault="002F2056" w:rsidP="006C1921">
            <w:pPr>
              <w:pStyle w:val="TAL"/>
              <w:rPr>
                <w:ins w:id="17406" w:author="Xiaomi" w:date="2022-10-20T21:25: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F5AC46D" w14:textId="77777777" w:rsidR="002F2056" w:rsidRPr="001C0E1B" w:rsidRDefault="002F2056" w:rsidP="006C1921">
            <w:pPr>
              <w:pStyle w:val="TAL"/>
              <w:rPr>
                <w:ins w:id="17407" w:author="Xiaomi" w:date="2022-10-20T21:25:00Z"/>
                <w:rFonts w:eastAsia="Calibri"/>
                <w:i/>
                <w:szCs w:val="22"/>
              </w:rPr>
            </w:pPr>
            <w:ins w:id="17408" w:author="Xiaomi" w:date="2022-10-20T21:25:00Z">
              <w:r w:rsidRPr="001C0E1B">
                <w:t>NR_FDD_</w:t>
              </w:r>
              <w:r>
                <w:t>SAB_</w:t>
              </w:r>
              <w:r w:rsidRPr="001C0E1B">
                <w:t>FR1_</w:t>
              </w:r>
              <w:r>
                <w:t>I</w:t>
              </w:r>
            </w:ins>
          </w:p>
        </w:tc>
        <w:tc>
          <w:tcPr>
            <w:tcW w:w="1258" w:type="dxa"/>
            <w:tcBorders>
              <w:top w:val="nil"/>
              <w:left w:val="single" w:sz="4" w:space="0" w:color="auto"/>
              <w:bottom w:val="nil"/>
              <w:right w:val="single" w:sz="4" w:space="0" w:color="auto"/>
            </w:tcBorders>
            <w:shd w:val="clear" w:color="auto" w:fill="auto"/>
            <w:vAlign w:val="center"/>
          </w:tcPr>
          <w:p w14:paraId="182E6B9B" w14:textId="77777777" w:rsidR="002F2056" w:rsidRPr="001C0E1B" w:rsidRDefault="002F2056" w:rsidP="006C1921">
            <w:pPr>
              <w:pStyle w:val="TAC"/>
              <w:rPr>
                <w:ins w:id="17409" w:author="Xiaomi" w:date="2022-10-20T21:25:00Z"/>
              </w:rPr>
            </w:pPr>
          </w:p>
        </w:tc>
        <w:tc>
          <w:tcPr>
            <w:tcW w:w="1540" w:type="dxa"/>
            <w:gridSpan w:val="3"/>
            <w:tcBorders>
              <w:top w:val="nil"/>
              <w:left w:val="single" w:sz="4" w:space="0" w:color="auto"/>
              <w:bottom w:val="nil"/>
              <w:right w:val="single" w:sz="4" w:space="0" w:color="auto"/>
            </w:tcBorders>
            <w:shd w:val="clear" w:color="auto" w:fill="auto"/>
            <w:vAlign w:val="center"/>
          </w:tcPr>
          <w:p w14:paraId="47E2E343" w14:textId="77777777" w:rsidR="002F2056" w:rsidRPr="001C0E1B" w:rsidDel="00041F77" w:rsidRDefault="002F2056" w:rsidP="006C1921">
            <w:pPr>
              <w:pStyle w:val="TAC"/>
              <w:rPr>
                <w:ins w:id="17410" w:author="Xiaomi" w:date="2022-10-20T21:2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63565E4" w14:textId="77777777" w:rsidR="002F2056" w:rsidRPr="001C0E1B" w:rsidRDefault="002F2056" w:rsidP="006C1921">
            <w:pPr>
              <w:pStyle w:val="TAC"/>
              <w:rPr>
                <w:ins w:id="17411" w:author="Xiaomi" w:date="2022-10-20T21:25: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992D2E4" w14:textId="77777777" w:rsidR="002F2056" w:rsidRPr="001C0E1B" w:rsidRDefault="002F2056" w:rsidP="006C1921">
            <w:pPr>
              <w:pStyle w:val="TAC"/>
              <w:rPr>
                <w:ins w:id="17412" w:author="Xiaomi" w:date="2022-10-20T21:25:00Z"/>
                <w:lang w:eastAsia="zh-CN"/>
              </w:rPr>
            </w:pPr>
            <w:ins w:id="17413" w:author="Xiaomi" w:date="2022-10-20T21:25:00Z">
              <w:r>
                <w:t>-86.0</w:t>
              </w:r>
              <w:r w:rsidRPr="001C0E1B">
                <w:t>9</w:t>
              </w:r>
            </w:ins>
          </w:p>
        </w:tc>
      </w:tr>
      <w:tr w:rsidR="002F2056" w:rsidRPr="001C0E1B" w14:paraId="00BC08A0" w14:textId="77777777" w:rsidTr="006C1921">
        <w:trPr>
          <w:trHeight w:val="187"/>
          <w:jc w:val="center"/>
          <w:ins w:id="17414" w:author="Xiaomi" w:date="2022-10-20T21:25:00Z"/>
        </w:trPr>
        <w:tc>
          <w:tcPr>
            <w:tcW w:w="957" w:type="dxa"/>
            <w:tcBorders>
              <w:top w:val="nil"/>
              <w:left w:val="single" w:sz="4" w:space="0" w:color="auto"/>
              <w:bottom w:val="nil"/>
              <w:right w:val="single" w:sz="4" w:space="0" w:color="auto"/>
            </w:tcBorders>
            <w:shd w:val="clear" w:color="auto" w:fill="auto"/>
            <w:vAlign w:val="center"/>
          </w:tcPr>
          <w:p w14:paraId="2AFEC07F" w14:textId="77777777" w:rsidR="002F2056" w:rsidRPr="001C0E1B" w:rsidRDefault="002F2056" w:rsidP="006C1921">
            <w:pPr>
              <w:pStyle w:val="TAL"/>
              <w:rPr>
                <w:ins w:id="17415" w:author="Xiaomi" w:date="2022-10-20T21:25: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14:paraId="0A2B8F06" w14:textId="77777777" w:rsidR="002F2056" w:rsidRPr="001C0E1B" w:rsidRDefault="002F2056" w:rsidP="006C1921">
            <w:pPr>
              <w:pStyle w:val="TAL"/>
              <w:rPr>
                <w:ins w:id="17416" w:author="Xiaomi" w:date="2022-10-20T21:25: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41A91B7" w14:textId="77777777" w:rsidR="002F2056" w:rsidRPr="001C0E1B" w:rsidRDefault="002F2056" w:rsidP="006C1921">
            <w:pPr>
              <w:pStyle w:val="TAL"/>
              <w:rPr>
                <w:ins w:id="17417" w:author="Xiaomi" w:date="2022-10-20T21:25:00Z"/>
                <w:rFonts w:eastAsia="Calibri"/>
                <w:i/>
                <w:szCs w:val="22"/>
              </w:rPr>
            </w:pPr>
            <w:ins w:id="17418" w:author="Xiaomi" w:date="2022-10-20T21:25:00Z">
              <w:r w:rsidRPr="001C0E1B">
                <w:t>NR_FDD_</w:t>
              </w:r>
              <w:r>
                <w:t>SAB_</w:t>
              </w:r>
              <w:r w:rsidRPr="001C0E1B">
                <w:t>FR1_</w:t>
              </w:r>
              <w:r>
                <w:t>J</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4A54E1F9" w14:textId="77777777" w:rsidR="002F2056" w:rsidRPr="001C0E1B" w:rsidRDefault="002F2056" w:rsidP="006C1921">
            <w:pPr>
              <w:pStyle w:val="TAC"/>
              <w:rPr>
                <w:ins w:id="17419" w:author="Xiaomi" w:date="2022-10-20T21:25: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356DF05D" w14:textId="77777777" w:rsidR="002F2056" w:rsidRPr="001C0E1B" w:rsidDel="00041F77" w:rsidRDefault="002F2056" w:rsidP="006C1921">
            <w:pPr>
              <w:pStyle w:val="TAC"/>
              <w:rPr>
                <w:ins w:id="17420" w:author="Xiaomi" w:date="2022-10-20T21:25: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55AAF0A2" w14:textId="77777777" w:rsidR="002F2056" w:rsidRPr="001C0E1B" w:rsidRDefault="002F2056" w:rsidP="006C1921">
            <w:pPr>
              <w:pStyle w:val="TAC"/>
              <w:rPr>
                <w:ins w:id="17421" w:author="Xiaomi" w:date="2022-10-20T21:25: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9DE5052" w14:textId="77777777" w:rsidR="002F2056" w:rsidRPr="001C0E1B" w:rsidRDefault="002F2056" w:rsidP="006C1921">
            <w:pPr>
              <w:pStyle w:val="TAC"/>
              <w:rPr>
                <w:ins w:id="17422" w:author="Xiaomi" w:date="2022-10-20T21:25:00Z"/>
                <w:lang w:eastAsia="zh-CN"/>
              </w:rPr>
            </w:pPr>
            <w:ins w:id="17423" w:author="Xiaomi" w:date="2022-10-20T21:25:00Z">
              <w:r>
                <w:t>-85</w:t>
              </w:r>
              <w:r w:rsidRPr="001C0E1B">
                <w:t>.59</w:t>
              </w:r>
            </w:ins>
          </w:p>
        </w:tc>
      </w:tr>
      <w:tr w:rsidR="002F2056" w:rsidRPr="001C0E1B" w14:paraId="7475228C" w14:textId="77777777" w:rsidTr="006C1921">
        <w:trPr>
          <w:trHeight w:val="187"/>
          <w:jc w:val="center"/>
          <w:ins w:id="17424" w:author="Xiaomi" w:date="2022-10-20T21:25: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48A38365" w14:textId="77777777" w:rsidR="002F2056" w:rsidRPr="001C0E1B" w:rsidRDefault="002F2056" w:rsidP="006C1921">
            <w:pPr>
              <w:pStyle w:val="TAL"/>
              <w:rPr>
                <w:ins w:id="17425" w:author="Xiaomi" w:date="2022-10-20T21:25:00Z"/>
              </w:rPr>
            </w:pPr>
            <w:ins w:id="17426" w:author="Xiaomi" w:date="2022-10-20T21:25:00Z">
              <w:r w:rsidRPr="001C0E1B">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43F4860B" w14:textId="77777777" w:rsidR="002F2056" w:rsidRPr="001C0E1B" w:rsidRDefault="002F2056" w:rsidP="006C1921">
            <w:pPr>
              <w:pStyle w:val="TAC"/>
              <w:rPr>
                <w:ins w:id="17427" w:author="Xiaomi" w:date="2022-10-20T21:25:00Z"/>
              </w:rPr>
            </w:pPr>
            <w:ins w:id="17428" w:author="Xiaomi" w:date="2022-10-20T21:25:00Z">
              <w:r w:rsidRPr="001C0E1B">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16C73CD3" w14:textId="77777777" w:rsidR="002F2056" w:rsidRPr="001C0E1B" w:rsidRDefault="002F2056" w:rsidP="006C1921">
            <w:pPr>
              <w:pStyle w:val="TAC"/>
              <w:rPr>
                <w:ins w:id="17429" w:author="Xiaomi" w:date="2022-10-20T21:25:00Z"/>
              </w:rPr>
            </w:pPr>
            <w:ins w:id="17430" w:author="Xiaomi" w:date="2022-10-20T21:25:00Z">
              <w:r w:rsidRPr="001C0E1B">
                <w:t>AWGN</w:t>
              </w:r>
            </w:ins>
          </w:p>
        </w:tc>
      </w:tr>
      <w:tr w:rsidR="002F2056" w:rsidRPr="001C0E1B" w14:paraId="35093B4D" w14:textId="77777777" w:rsidTr="006C1921">
        <w:trPr>
          <w:trHeight w:val="187"/>
          <w:jc w:val="center"/>
          <w:ins w:id="17431" w:author="Xiaomi" w:date="2022-10-20T21:25:00Z"/>
        </w:trPr>
        <w:tc>
          <w:tcPr>
            <w:tcW w:w="3766" w:type="dxa"/>
            <w:gridSpan w:val="4"/>
            <w:tcBorders>
              <w:top w:val="single" w:sz="4" w:space="0" w:color="auto"/>
              <w:left w:val="single" w:sz="4" w:space="0" w:color="auto"/>
              <w:bottom w:val="single" w:sz="4" w:space="0" w:color="auto"/>
              <w:right w:val="single" w:sz="4" w:space="0" w:color="auto"/>
            </w:tcBorders>
            <w:vAlign w:val="center"/>
          </w:tcPr>
          <w:p w14:paraId="4CBB4208" w14:textId="77777777" w:rsidR="002F2056" w:rsidRPr="001C0E1B" w:rsidRDefault="002F2056" w:rsidP="006C1921">
            <w:pPr>
              <w:pStyle w:val="TAL"/>
              <w:rPr>
                <w:ins w:id="17432" w:author="Xiaomi" w:date="2022-10-20T21:25:00Z"/>
              </w:rPr>
            </w:pPr>
            <w:ins w:id="17433" w:author="Xiaomi" w:date="2022-10-20T21:25:00Z">
              <w:r w:rsidRPr="001C0E1B">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46E0F968" w14:textId="77777777" w:rsidR="002F2056" w:rsidRPr="001C0E1B" w:rsidRDefault="002F2056" w:rsidP="006C1921">
            <w:pPr>
              <w:pStyle w:val="TAC"/>
              <w:rPr>
                <w:ins w:id="17434" w:author="Xiaomi" w:date="2022-10-20T21:25:00Z"/>
              </w:rPr>
            </w:pPr>
            <w:ins w:id="17435" w:author="Xiaomi" w:date="2022-10-20T21:25:00Z">
              <w:r w:rsidRPr="001C0E1B">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3FCCF614" w14:textId="77777777" w:rsidR="002F2056" w:rsidRPr="001C0E1B" w:rsidRDefault="002F2056" w:rsidP="006C1921">
            <w:pPr>
              <w:pStyle w:val="TAC"/>
              <w:rPr>
                <w:ins w:id="17436" w:author="Xiaomi" w:date="2022-10-20T21:25:00Z"/>
              </w:rPr>
            </w:pPr>
            <w:ins w:id="17437" w:author="Xiaomi" w:date="2022-10-20T21:25:00Z">
              <w:r w:rsidRPr="001C0E1B">
                <w:t>1x2</w:t>
              </w:r>
            </w:ins>
          </w:p>
        </w:tc>
      </w:tr>
      <w:tr w:rsidR="002F2056" w:rsidRPr="001C0E1B" w14:paraId="68134267" w14:textId="77777777" w:rsidTr="006C1921">
        <w:trPr>
          <w:jc w:val="center"/>
          <w:ins w:id="17438" w:author="Xiaomi" w:date="2022-10-20T21:25:00Z"/>
        </w:trPr>
        <w:tc>
          <w:tcPr>
            <w:tcW w:w="9667" w:type="dxa"/>
            <w:gridSpan w:val="17"/>
            <w:tcBorders>
              <w:top w:val="single" w:sz="4" w:space="0" w:color="auto"/>
              <w:left w:val="single" w:sz="4" w:space="0" w:color="auto"/>
              <w:bottom w:val="single" w:sz="4" w:space="0" w:color="auto"/>
              <w:right w:val="single" w:sz="4" w:space="0" w:color="auto"/>
            </w:tcBorders>
            <w:vAlign w:val="center"/>
          </w:tcPr>
          <w:p w14:paraId="3E34D13D" w14:textId="77777777" w:rsidR="002F2056" w:rsidRPr="001C0E1B" w:rsidRDefault="002F2056" w:rsidP="006C1921">
            <w:pPr>
              <w:pStyle w:val="TAN"/>
              <w:rPr>
                <w:ins w:id="17439" w:author="Xiaomi" w:date="2022-10-20T21:25:00Z"/>
              </w:rPr>
            </w:pPr>
            <w:ins w:id="17440" w:author="Xiaomi" w:date="2022-10-20T21:25:00Z">
              <w:r w:rsidRPr="001C0E1B">
                <w:lastRenderedPageBreak/>
                <w:t>Note 1:</w:t>
              </w:r>
              <w:r w:rsidRPr="001C0E1B">
                <w:tab/>
                <w:t>OCNG shall be used such that both cells are fully allocated and a constant total transmitted power spectral density is achieved for all OFDM symbols.</w:t>
              </w:r>
            </w:ins>
          </w:p>
          <w:p w14:paraId="0B4BE9F4" w14:textId="77777777" w:rsidR="002F2056" w:rsidRPr="001C0E1B" w:rsidRDefault="002F2056" w:rsidP="006C1921">
            <w:pPr>
              <w:pStyle w:val="TAN"/>
              <w:rPr>
                <w:ins w:id="17441" w:author="Xiaomi" w:date="2022-10-20T21:25:00Z"/>
              </w:rPr>
            </w:pPr>
            <w:ins w:id="17442" w:author="Xiaomi" w:date="2022-10-20T21:2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7443" w:author="Xiaomi" w:date="2022-10-20T21:25:00Z">
              <w:r w:rsidRPr="001C0E1B">
                <w:rPr>
                  <w:rFonts w:eastAsia="Calibri" w:cs="v4.2.0"/>
                  <w:noProof/>
                  <w:position w:val="-12"/>
                  <w:szCs w:val="22"/>
                </w:rPr>
                <w:object w:dxaOrig="405" w:dyaOrig="345" w14:anchorId="2216479E">
                  <v:shape id="_x0000_i1170" type="#_x0000_t75" style="width:20.4pt;height:15.4pt" o:ole="" fillcolor="window">
                    <v:imagedata r:id="rId14" o:title=""/>
                  </v:shape>
                  <o:OLEObject Type="Embed" ProgID="Equation.3" ShapeID="_x0000_i1170" DrawAspect="Content" ObjectID="_1727850863" r:id="rId174"/>
                </w:object>
              </w:r>
            </w:ins>
            <w:ins w:id="17444" w:author="Xiaomi" w:date="2022-10-20T21:25:00Z">
              <w:r w:rsidRPr="001C0E1B">
                <w:t xml:space="preserve"> to be fulfilled.</w:t>
              </w:r>
            </w:ins>
          </w:p>
          <w:p w14:paraId="7A5AF27B" w14:textId="77777777" w:rsidR="002F2056" w:rsidRPr="001C0E1B" w:rsidRDefault="002F2056" w:rsidP="006C1921">
            <w:pPr>
              <w:pStyle w:val="TAN"/>
              <w:rPr>
                <w:ins w:id="17445" w:author="Xiaomi" w:date="2022-10-20T21:25:00Z"/>
              </w:rPr>
            </w:pPr>
            <w:ins w:id="17446" w:author="Xiaomi" w:date="2022-10-20T21:25:00Z">
              <w:r w:rsidRPr="001C0E1B">
                <w:t>Note 3:</w:t>
              </w:r>
              <w:r w:rsidRPr="001C0E1B">
                <w:tab/>
                <w:t>SS-SINR, SS-RSRP, and Io levels have been derived from other parameters for information purposes. They are not settable parameters themselves.</w:t>
              </w:r>
            </w:ins>
          </w:p>
          <w:p w14:paraId="0E154568" w14:textId="77777777" w:rsidR="002F2056" w:rsidRPr="001C0E1B" w:rsidRDefault="002F2056" w:rsidP="006C1921">
            <w:pPr>
              <w:pStyle w:val="TAN"/>
              <w:rPr>
                <w:ins w:id="17447" w:author="Xiaomi" w:date="2022-10-20T21:25:00Z"/>
              </w:rPr>
            </w:pPr>
            <w:ins w:id="17448" w:author="Xiaomi" w:date="2022-10-20T21:25:00Z">
              <w:r w:rsidRPr="001C0E1B">
                <w:t>Note 4:</w:t>
              </w:r>
              <w:r w:rsidRPr="001C0E1B">
                <w:tab/>
                <w:t>SS-SINR, SS-RSRP minimum requirements are specified assuming independent interference and noise at each receiver antenna port.</w:t>
              </w:r>
            </w:ins>
          </w:p>
          <w:p w14:paraId="61146FD6" w14:textId="77777777" w:rsidR="002F2056" w:rsidRPr="001C0E1B" w:rsidRDefault="002F2056" w:rsidP="006C1921">
            <w:pPr>
              <w:pStyle w:val="TAN"/>
              <w:rPr>
                <w:ins w:id="17449" w:author="Xiaomi" w:date="2022-10-20T21:25:00Z"/>
              </w:rPr>
            </w:pPr>
            <w:ins w:id="17450" w:author="Xiaomi" w:date="2022-10-20T21:25:00Z">
              <w:r w:rsidRPr="001C0E1B">
                <w:t>Note 5:</w:t>
              </w:r>
              <w:r w:rsidRPr="001C0E1B">
                <w:tab/>
                <w:t>NR operating band groups are as defined in clause 3.5.2.</w:t>
              </w:r>
            </w:ins>
          </w:p>
        </w:tc>
      </w:tr>
    </w:tbl>
    <w:p w14:paraId="45E74535" w14:textId="77777777" w:rsidR="002F2056" w:rsidRPr="001C0E1B" w:rsidRDefault="002F2056" w:rsidP="002F2056">
      <w:pPr>
        <w:rPr>
          <w:ins w:id="17451" w:author="Xiaomi" w:date="2022-10-20T21:25:00Z"/>
        </w:rPr>
      </w:pPr>
    </w:p>
    <w:p w14:paraId="5456C949" w14:textId="77777777" w:rsidR="002F2056" w:rsidRPr="001C0E1B" w:rsidRDefault="002F2056" w:rsidP="002F2056">
      <w:pPr>
        <w:pStyle w:val="5"/>
        <w:rPr>
          <w:ins w:id="17452" w:author="Xiaomi" w:date="2022-10-20T21:25:00Z"/>
        </w:rPr>
      </w:pPr>
      <w:ins w:id="17453" w:author="Xiaomi" w:date="2022-10-20T21:25:00Z">
        <w:r>
          <w:t>A.14.6</w:t>
        </w:r>
        <w:r w:rsidRPr="001C0E1B">
          <w:t>.3.2.3</w:t>
        </w:r>
        <w:r w:rsidRPr="001C0E1B">
          <w:tab/>
          <w:t>Test Requirements</w:t>
        </w:r>
      </w:ins>
    </w:p>
    <w:p w14:paraId="1F199038" w14:textId="31B66527" w:rsidR="00585558" w:rsidRPr="002F2056" w:rsidRDefault="002F2056" w:rsidP="002F2056">
      <w:ins w:id="17454" w:author="Xiaomi" w:date="2022-10-20T21:25:00Z">
        <w:r w:rsidRPr="001C0E1B">
          <w:t>The SS-SINR measurement accuracy shall fulfil the requirements in clause 10.1.14</w:t>
        </w:r>
        <w:r>
          <w:t>C</w:t>
        </w:r>
        <w:r w:rsidRPr="001C0E1B">
          <w:t>.1.1</w:t>
        </w:r>
        <w:r w:rsidRPr="001C0E1B">
          <w:rPr>
            <w:lang w:eastAsia="zh-CN"/>
          </w:rPr>
          <w:t xml:space="preserve"> and 10.1.14</w:t>
        </w:r>
        <w:r>
          <w:rPr>
            <w:lang w:eastAsia="zh-CN"/>
          </w:rPr>
          <w:t>C</w:t>
        </w:r>
        <w:r w:rsidRPr="001C0E1B">
          <w:rPr>
            <w:lang w:eastAsia="zh-CN"/>
          </w:rPr>
          <w:t>.1.2</w:t>
        </w:r>
        <w:r w:rsidRPr="001C0E1B">
          <w:t>.</w:t>
        </w:r>
      </w:ins>
    </w:p>
    <w:p w14:paraId="388F1376" w14:textId="39B3D046" w:rsidR="00F91F75" w:rsidRPr="00BE11B3" w:rsidRDefault="00F91F75" w:rsidP="00BE11B3">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w:t>
      </w:r>
      <w:r>
        <w:rPr>
          <w:color w:val="FF0000"/>
          <w:lang w:eastAsia="zh-CN"/>
        </w:rPr>
        <w:t>2</w:t>
      </w:r>
      <w:r w:rsidR="00BE11B3">
        <w:rPr>
          <w:color w:val="FF0000"/>
          <w:lang w:eastAsia="zh-CN"/>
        </w:rPr>
        <w:t>4</w:t>
      </w:r>
      <w:r w:rsidRPr="002249A7">
        <w:rPr>
          <w:color w:val="FF0000"/>
          <w:lang w:eastAsia="zh-CN"/>
        </w:rPr>
        <w:t>&gt;&gt;</w:t>
      </w:r>
    </w:p>
    <w:sectPr w:rsidR="00F91F75" w:rsidRPr="00BE11B3" w:rsidSect="000B7FED">
      <w:headerReference w:type="default" r:id="rId1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466F7" w14:textId="77777777" w:rsidR="00E87CF2" w:rsidRDefault="00E87CF2">
      <w:r>
        <w:separator/>
      </w:r>
    </w:p>
  </w:endnote>
  <w:endnote w:type="continuationSeparator" w:id="0">
    <w:p w14:paraId="257F12CE" w14:textId="77777777" w:rsidR="00E87CF2" w:rsidRDefault="00E87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6C75E" w14:textId="77777777" w:rsidR="00E87CF2" w:rsidRDefault="00E87CF2">
      <w:r>
        <w:separator/>
      </w:r>
    </w:p>
  </w:footnote>
  <w:footnote w:type="continuationSeparator" w:id="0">
    <w:p w14:paraId="6E0F0FE8" w14:textId="77777777" w:rsidR="00E87CF2" w:rsidRDefault="00E87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E6C01" w:rsidRDefault="00CE6C0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Jin Woong Park">
    <w15:presenceInfo w15:providerId="None" w15:userId="Jin Woong Park"/>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231F5"/>
    <w:rsid w:val="00053638"/>
    <w:rsid w:val="00057A8C"/>
    <w:rsid w:val="00063500"/>
    <w:rsid w:val="00080C1C"/>
    <w:rsid w:val="00082B31"/>
    <w:rsid w:val="0008710C"/>
    <w:rsid w:val="00090858"/>
    <w:rsid w:val="00094240"/>
    <w:rsid w:val="000A6394"/>
    <w:rsid w:val="000B0B21"/>
    <w:rsid w:val="000B563D"/>
    <w:rsid w:val="000B7B31"/>
    <w:rsid w:val="000B7FED"/>
    <w:rsid w:val="000C038A"/>
    <w:rsid w:val="000C6598"/>
    <w:rsid w:val="000C6BEB"/>
    <w:rsid w:val="000D184A"/>
    <w:rsid w:val="000D44B3"/>
    <w:rsid w:val="000D468C"/>
    <w:rsid w:val="000E11DD"/>
    <w:rsid w:val="000E245E"/>
    <w:rsid w:val="000F1059"/>
    <w:rsid w:val="00107001"/>
    <w:rsid w:val="00115BC8"/>
    <w:rsid w:val="001163BF"/>
    <w:rsid w:val="001215F5"/>
    <w:rsid w:val="00122D4E"/>
    <w:rsid w:val="001302E4"/>
    <w:rsid w:val="00143DC4"/>
    <w:rsid w:val="00145D43"/>
    <w:rsid w:val="00161E69"/>
    <w:rsid w:val="00164DB5"/>
    <w:rsid w:val="00175075"/>
    <w:rsid w:val="0018373C"/>
    <w:rsid w:val="00183CB2"/>
    <w:rsid w:val="001852B0"/>
    <w:rsid w:val="00185C4D"/>
    <w:rsid w:val="00186953"/>
    <w:rsid w:val="00191A22"/>
    <w:rsid w:val="00191CE3"/>
    <w:rsid w:val="00192C46"/>
    <w:rsid w:val="00193B74"/>
    <w:rsid w:val="001A08B3"/>
    <w:rsid w:val="001A2AF3"/>
    <w:rsid w:val="001A7B60"/>
    <w:rsid w:val="001B52F0"/>
    <w:rsid w:val="001B7A65"/>
    <w:rsid w:val="001E3C8B"/>
    <w:rsid w:val="001E41F3"/>
    <w:rsid w:val="001F10B8"/>
    <w:rsid w:val="002028A3"/>
    <w:rsid w:val="0020704E"/>
    <w:rsid w:val="00211CDF"/>
    <w:rsid w:val="002230A9"/>
    <w:rsid w:val="00226E0A"/>
    <w:rsid w:val="00230CAC"/>
    <w:rsid w:val="00244024"/>
    <w:rsid w:val="00244103"/>
    <w:rsid w:val="002458A1"/>
    <w:rsid w:val="0026004D"/>
    <w:rsid w:val="002640DD"/>
    <w:rsid w:val="00275D12"/>
    <w:rsid w:val="002766F3"/>
    <w:rsid w:val="00284FEB"/>
    <w:rsid w:val="002860C4"/>
    <w:rsid w:val="0028734F"/>
    <w:rsid w:val="0029677E"/>
    <w:rsid w:val="002B2024"/>
    <w:rsid w:val="002B3311"/>
    <w:rsid w:val="002B5741"/>
    <w:rsid w:val="002B6F03"/>
    <w:rsid w:val="002C2210"/>
    <w:rsid w:val="002C2588"/>
    <w:rsid w:val="002C2817"/>
    <w:rsid w:val="002C5B8E"/>
    <w:rsid w:val="002D2E88"/>
    <w:rsid w:val="002E472E"/>
    <w:rsid w:val="002F2056"/>
    <w:rsid w:val="002F300C"/>
    <w:rsid w:val="002F322C"/>
    <w:rsid w:val="00305409"/>
    <w:rsid w:val="00306268"/>
    <w:rsid w:val="0031395A"/>
    <w:rsid w:val="003227E4"/>
    <w:rsid w:val="0033680D"/>
    <w:rsid w:val="00336C98"/>
    <w:rsid w:val="00337616"/>
    <w:rsid w:val="00337A95"/>
    <w:rsid w:val="003426F7"/>
    <w:rsid w:val="0034295C"/>
    <w:rsid w:val="003609BF"/>
    <w:rsid w:val="003609EF"/>
    <w:rsid w:val="0036231A"/>
    <w:rsid w:val="00366F75"/>
    <w:rsid w:val="00374DD4"/>
    <w:rsid w:val="00382D69"/>
    <w:rsid w:val="00383EB0"/>
    <w:rsid w:val="00391832"/>
    <w:rsid w:val="00396CC9"/>
    <w:rsid w:val="003A456F"/>
    <w:rsid w:val="003A46AA"/>
    <w:rsid w:val="003A4812"/>
    <w:rsid w:val="003B3180"/>
    <w:rsid w:val="003B5577"/>
    <w:rsid w:val="003C0193"/>
    <w:rsid w:val="003C3CBC"/>
    <w:rsid w:val="003C52EB"/>
    <w:rsid w:val="003C789B"/>
    <w:rsid w:val="003E1A36"/>
    <w:rsid w:val="003F1B42"/>
    <w:rsid w:val="003F3BE9"/>
    <w:rsid w:val="003F5277"/>
    <w:rsid w:val="003F79D6"/>
    <w:rsid w:val="00401C7C"/>
    <w:rsid w:val="0040734E"/>
    <w:rsid w:val="00410371"/>
    <w:rsid w:val="00412FE3"/>
    <w:rsid w:val="00416600"/>
    <w:rsid w:val="00417271"/>
    <w:rsid w:val="004242F1"/>
    <w:rsid w:val="0044051D"/>
    <w:rsid w:val="00442C54"/>
    <w:rsid w:val="00445B99"/>
    <w:rsid w:val="0044773C"/>
    <w:rsid w:val="00455856"/>
    <w:rsid w:val="00456084"/>
    <w:rsid w:val="00477004"/>
    <w:rsid w:val="004806C1"/>
    <w:rsid w:val="00482B78"/>
    <w:rsid w:val="00487BA1"/>
    <w:rsid w:val="00496370"/>
    <w:rsid w:val="004B75B7"/>
    <w:rsid w:val="004C0563"/>
    <w:rsid w:val="004F0D4C"/>
    <w:rsid w:val="004F2B2F"/>
    <w:rsid w:val="004F3B5D"/>
    <w:rsid w:val="0051048D"/>
    <w:rsid w:val="00511781"/>
    <w:rsid w:val="0051306D"/>
    <w:rsid w:val="0051580D"/>
    <w:rsid w:val="00515EE6"/>
    <w:rsid w:val="005226B5"/>
    <w:rsid w:val="005408C1"/>
    <w:rsid w:val="00547111"/>
    <w:rsid w:val="00554679"/>
    <w:rsid w:val="005627D0"/>
    <w:rsid w:val="00570A0C"/>
    <w:rsid w:val="00580AD6"/>
    <w:rsid w:val="00580F81"/>
    <w:rsid w:val="00585558"/>
    <w:rsid w:val="00586A42"/>
    <w:rsid w:val="00592D74"/>
    <w:rsid w:val="005A230C"/>
    <w:rsid w:val="005B0EE9"/>
    <w:rsid w:val="005B21CF"/>
    <w:rsid w:val="005B7071"/>
    <w:rsid w:val="005C2FE2"/>
    <w:rsid w:val="005E2C44"/>
    <w:rsid w:val="005E3AD3"/>
    <w:rsid w:val="005E4672"/>
    <w:rsid w:val="006077FA"/>
    <w:rsid w:val="00620A68"/>
    <w:rsid w:val="00621188"/>
    <w:rsid w:val="006257ED"/>
    <w:rsid w:val="006419DA"/>
    <w:rsid w:val="00653B65"/>
    <w:rsid w:val="00665C47"/>
    <w:rsid w:val="0067260F"/>
    <w:rsid w:val="00675025"/>
    <w:rsid w:val="006762B2"/>
    <w:rsid w:val="00687D70"/>
    <w:rsid w:val="00695808"/>
    <w:rsid w:val="006B46FB"/>
    <w:rsid w:val="006C2635"/>
    <w:rsid w:val="006C4C05"/>
    <w:rsid w:val="006C6839"/>
    <w:rsid w:val="006D0A89"/>
    <w:rsid w:val="006D2E73"/>
    <w:rsid w:val="006E07C2"/>
    <w:rsid w:val="006E0C58"/>
    <w:rsid w:val="006E21FB"/>
    <w:rsid w:val="006E48B9"/>
    <w:rsid w:val="006F14D3"/>
    <w:rsid w:val="006F2140"/>
    <w:rsid w:val="0071035B"/>
    <w:rsid w:val="007121B3"/>
    <w:rsid w:val="007134B6"/>
    <w:rsid w:val="00713C26"/>
    <w:rsid w:val="00714AEF"/>
    <w:rsid w:val="007176FF"/>
    <w:rsid w:val="00723126"/>
    <w:rsid w:val="0076464A"/>
    <w:rsid w:val="007763D4"/>
    <w:rsid w:val="00776E76"/>
    <w:rsid w:val="00784E06"/>
    <w:rsid w:val="00792342"/>
    <w:rsid w:val="00795842"/>
    <w:rsid w:val="007977A8"/>
    <w:rsid w:val="007A1599"/>
    <w:rsid w:val="007A2A3B"/>
    <w:rsid w:val="007A5805"/>
    <w:rsid w:val="007B2352"/>
    <w:rsid w:val="007B512A"/>
    <w:rsid w:val="007C084B"/>
    <w:rsid w:val="007C2097"/>
    <w:rsid w:val="007C514B"/>
    <w:rsid w:val="007C6B17"/>
    <w:rsid w:val="007D6A07"/>
    <w:rsid w:val="007E4CFC"/>
    <w:rsid w:val="007F3E1C"/>
    <w:rsid w:val="007F7259"/>
    <w:rsid w:val="008040A8"/>
    <w:rsid w:val="00805A69"/>
    <w:rsid w:val="0080772F"/>
    <w:rsid w:val="00811033"/>
    <w:rsid w:val="00814719"/>
    <w:rsid w:val="008166EE"/>
    <w:rsid w:val="00825117"/>
    <w:rsid w:val="008279FA"/>
    <w:rsid w:val="00850BEA"/>
    <w:rsid w:val="00854048"/>
    <w:rsid w:val="00855D16"/>
    <w:rsid w:val="008626E7"/>
    <w:rsid w:val="00863A5B"/>
    <w:rsid w:val="00870EE7"/>
    <w:rsid w:val="00871500"/>
    <w:rsid w:val="008863B9"/>
    <w:rsid w:val="0088733B"/>
    <w:rsid w:val="0089016B"/>
    <w:rsid w:val="008A45A6"/>
    <w:rsid w:val="008C6F6F"/>
    <w:rsid w:val="008E40B8"/>
    <w:rsid w:val="008F3789"/>
    <w:rsid w:val="008F686C"/>
    <w:rsid w:val="009148DE"/>
    <w:rsid w:val="00935BCE"/>
    <w:rsid w:val="009416E4"/>
    <w:rsid w:val="00941E30"/>
    <w:rsid w:val="00947E3C"/>
    <w:rsid w:val="00956FA4"/>
    <w:rsid w:val="009624E5"/>
    <w:rsid w:val="00965C0F"/>
    <w:rsid w:val="00967C5B"/>
    <w:rsid w:val="00967CFB"/>
    <w:rsid w:val="00967F83"/>
    <w:rsid w:val="0097081A"/>
    <w:rsid w:val="00975669"/>
    <w:rsid w:val="009777D9"/>
    <w:rsid w:val="00991B88"/>
    <w:rsid w:val="009A47AF"/>
    <w:rsid w:val="009A5753"/>
    <w:rsid w:val="009A579D"/>
    <w:rsid w:val="009C4D72"/>
    <w:rsid w:val="009D0842"/>
    <w:rsid w:val="009D4AF4"/>
    <w:rsid w:val="009D61F2"/>
    <w:rsid w:val="009E0596"/>
    <w:rsid w:val="009E2AF4"/>
    <w:rsid w:val="009E3297"/>
    <w:rsid w:val="009F0121"/>
    <w:rsid w:val="009F3B50"/>
    <w:rsid w:val="009F734F"/>
    <w:rsid w:val="00A05ED4"/>
    <w:rsid w:val="00A246B6"/>
    <w:rsid w:val="00A34930"/>
    <w:rsid w:val="00A36321"/>
    <w:rsid w:val="00A444FF"/>
    <w:rsid w:val="00A47E70"/>
    <w:rsid w:val="00A50CF0"/>
    <w:rsid w:val="00A603AD"/>
    <w:rsid w:val="00A60DB1"/>
    <w:rsid w:val="00A6182A"/>
    <w:rsid w:val="00A62079"/>
    <w:rsid w:val="00A62EA9"/>
    <w:rsid w:val="00A701FA"/>
    <w:rsid w:val="00A74B34"/>
    <w:rsid w:val="00A7671C"/>
    <w:rsid w:val="00A86176"/>
    <w:rsid w:val="00A95883"/>
    <w:rsid w:val="00A966D4"/>
    <w:rsid w:val="00AA2CBC"/>
    <w:rsid w:val="00AA7560"/>
    <w:rsid w:val="00AB0737"/>
    <w:rsid w:val="00AC5820"/>
    <w:rsid w:val="00AD17CC"/>
    <w:rsid w:val="00AD1CD8"/>
    <w:rsid w:val="00AD4BE0"/>
    <w:rsid w:val="00B05BE9"/>
    <w:rsid w:val="00B14971"/>
    <w:rsid w:val="00B236F2"/>
    <w:rsid w:val="00B258BB"/>
    <w:rsid w:val="00B27A71"/>
    <w:rsid w:val="00B30CC2"/>
    <w:rsid w:val="00B43C39"/>
    <w:rsid w:val="00B52C82"/>
    <w:rsid w:val="00B555DB"/>
    <w:rsid w:val="00B67B97"/>
    <w:rsid w:val="00B80D18"/>
    <w:rsid w:val="00B82941"/>
    <w:rsid w:val="00B900C7"/>
    <w:rsid w:val="00B95C74"/>
    <w:rsid w:val="00B968C8"/>
    <w:rsid w:val="00B97C9B"/>
    <w:rsid w:val="00BA3EC5"/>
    <w:rsid w:val="00BA51D9"/>
    <w:rsid w:val="00BB5DFC"/>
    <w:rsid w:val="00BC1DFA"/>
    <w:rsid w:val="00BC66CF"/>
    <w:rsid w:val="00BD1F8F"/>
    <w:rsid w:val="00BD279D"/>
    <w:rsid w:val="00BD5D64"/>
    <w:rsid w:val="00BD6BB8"/>
    <w:rsid w:val="00BE0888"/>
    <w:rsid w:val="00BE11B3"/>
    <w:rsid w:val="00BE4C2B"/>
    <w:rsid w:val="00BE5B46"/>
    <w:rsid w:val="00C049E4"/>
    <w:rsid w:val="00C2102D"/>
    <w:rsid w:val="00C32EB4"/>
    <w:rsid w:val="00C42395"/>
    <w:rsid w:val="00C66BA2"/>
    <w:rsid w:val="00C75758"/>
    <w:rsid w:val="00C75FD5"/>
    <w:rsid w:val="00C76689"/>
    <w:rsid w:val="00C76D8D"/>
    <w:rsid w:val="00C95985"/>
    <w:rsid w:val="00CA5B28"/>
    <w:rsid w:val="00CA7316"/>
    <w:rsid w:val="00CB161C"/>
    <w:rsid w:val="00CB5159"/>
    <w:rsid w:val="00CB6D1F"/>
    <w:rsid w:val="00CC5026"/>
    <w:rsid w:val="00CC68D0"/>
    <w:rsid w:val="00CD67D7"/>
    <w:rsid w:val="00CE6C01"/>
    <w:rsid w:val="00CE7324"/>
    <w:rsid w:val="00CE7D70"/>
    <w:rsid w:val="00CF1BB3"/>
    <w:rsid w:val="00CF476A"/>
    <w:rsid w:val="00D03F9A"/>
    <w:rsid w:val="00D0567F"/>
    <w:rsid w:val="00D06D51"/>
    <w:rsid w:val="00D24991"/>
    <w:rsid w:val="00D262FE"/>
    <w:rsid w:val="00D27912"/>
    <w:rsid w:val="00D27A92"/>
    <w:rsid w:val="00D309A6"/>
    <w:rsid w:val="00D33C45"/>
    <w:rsid w:val="00D3539C"/>
    <w:rsid w:val="00D41503"/>
    <w:rsid w:val="00D4201B"/>
    <w:rsid w:val="00D50255"/>
    <w:rsid w:val="00D5116F"/>
    <w:rsid w:val="00D66520"/>
    <w:rsid w:val="00D66757"/>
    <w:rsid w:val="00D72454"/>
    <w:rsid w:val="00D81C56"/>
    <w:rsid w:val="00DB5A6B"/>
    <w:rsid w:val="00DC23FD"/>
    <w:rsid w:val="00DE34CF"/>
    <w:rsid w:val="00DF66B9"/>
    <w:rsid w:val="00E022D3"/>
    <w:rsid w:val="00E13F3D"/>
    <w:rsid w:val="00E1608E"/>
    <w:rsid w:val="00E22DC3"/>
    <w:rsid w:val="00E34898"/>
    <w:rsid w:val="00E34F3C"/>
    <w:rsid w:val="00E37E43"/>
    <w:rsid w:val="00E51F78"/>
    <w:rsid w:val="00E51FE9"/>
    <w:rsid w:val="00E677DB"/>
    <w:rsid w:val="00E70E1F"/>
    <w:rsid w:val="00E87CF2"/>
    <w:rsid w:val="00E962A4"/>
    <w:rsid w:val="00EA3E96"/>
    <w:rsid w:val="00EB09B7"/>
    <w:rsid w:val="00EC3E47"/>
    <w:rsid w:val="00EC6538"/>
    <w:rsid w:val="00EC6A48"/>
    <w:rsid w:val="00ED71F3"/>
    <w:rsid w:val="00EE7D7C"/>
    <w:rsid w:val="00EF70F1"/>
    <w:rsid w:val="00F25D98"/>
    <w:rsid w:val="00F300FB"/>
    <w:rsid w:val="00F325F7"/>
    <w:rsid w:val="00F33089"/>
    <w:rsid w:val="00F51630"/>
    <w:rsid w:val="00F81528"/>
    <w:rsid w:val="00F90A98"/>
    <w:rsid w:val="00F91F75"/>
    <w:rsid w:val="00FA441A"/>
    <w:rsid w:val="00FA4EC7"/>
    <w:rsid w:val="00FB1E6C"/>
    <w:rsid w:val="00FB6386"/>
    <w:rsid w:val="00FD67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aliases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5">
    <w:name w:val="列表项目符号 2 字符"/>
    <w:link w:val="24"/>
    <w:qFormat/>
    <w:rsid w:val="00713C26"/>
    <w:rPr>
      <w:rFonts w:ascii="Times New Roman" w:hAnsi="Times New Roman"/>
      <w:lang w:val="en-GB" w:eastAsia="en-US"/>
    </w:rPr>
  </w:style>
  <w:style w:type="character" w:customStyle="1" w:styleId="34">
    <w:name w:val="列表项目符号 3 字符"/>
    <w:link w:val="33"/>
    <w:qFormat/>
    <w:rsid w:val="00713C26"/>
    <w:rPr>
      <w:rFonts w:ascii="Times New Roman" w:hAnsi="Times New Roman"/>
      <w:lang w:val="en-GB" w:eastAsia="en-US"/>
    </w:rPr>
  </w:style>
  <w:style w:type="character" w:customStyle="1" w:styleId="27">
    <w:name w:val="列表 2 字符"/>
    <w:link w:val="26"/>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8">
    <w:name w:val="Body Text 2"/>
    <w:basedOn w:val="a"/>
    <w:link w:val="29"/>
    <w:uiPriority w:val="99"/>
    <w:rsid w:val="00713C26"/>
    <w:pPr>
      <w:spacing w:after="0"/>
      <w:jc w:val="both"/>
    </w:pPr>
    <w:rPr>
      <w:rFonts w:eastAsia="MS Mincho"/>
      <w:sz w:val="24"/>
    </w:rPr>
  </w:style>
  <w:style w:type="character" w:customStyle="1" w:styleId="29">
    <w:name w:val="正文文本 2 字符"/>
    <w:basedOn w:val="a0"/>
    <w:link w:val="28"/>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a">
    <w:name w:val="Body Text Indent 2"/>
    <w:basedOn w:val="a"/>
    <w:link w:val="2b"/>
    <w:uiPriority w:val="99"/>
    <w:qFormat/>
    <w:rsid w:val="00713C26"/>
    <w:pPr>
      <w:ind w:left="568" w:hanging="568"/>
    </w:pPr>
    <w:rPr>
      <w:rFonts w:eastAsia="MS Mincho"/>
    </w:rPr>
  </w:style>
  <w:style w:type="character" w:customStyle="1" w:styleId="2b">
    <w:name w:val="正文文本缩进 2 字符"/>
    <w:basedOn w:val="a0"/>
    <w:link w:val="2a"/>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qFormat/>
    <w:rsid w:val="00713C26"/>
    <w:rPr>
      <w:rFonts w:eastAsia="MS Mincho"/>
      <w:b/>
      <w:i/>
    </w:rPr>
  </w:style>
  <w:style w:type="character" w:customStyle="1" w:styleId="37">
    <w:name w:val="正文文本 3 字符"/>
    <w:basedOn w:val="a0"/>
    <w:link w:val="36"/>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목록단락"/>
    <w:basedOn w:val="a"/>
    <w:link w:val="aff6"/>
    <w:uiPriority w:val="34"/>
    <w:qFormat/>
    <w:rsid w:val="00713C26"/>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c">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8">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4">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affd"/>
    <w:qFormat/>
    <w:rsid w:val="00713C26"/>
    <w:pPr>
      <w:spacing w:after="0"/>
      <w:ind w:left="851"/>
    </w:pPr>
    <w:rPr>
      <w:rFonts w:eastAsia="MS Mincho"/>
      <w:lang w:val="it-IT" w:eastAsia="en-GB"/>
    </w:rPr>
  </w:style>
  <w:style w:type="paragraph" w:styleId="54">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5">
    <w:name w:val="修订1"/>
    <w:hidden/>
    <w:uiPriority w:val="99"/>
    <w:semiHidden/>
    <w:qFormat/>
    <w:rsid w:val="00713C26"/>
    <w:rPr>
      <w:rFonts w:ascii="Times New Roman" w:eastAsia="Batang" w:hAnsi="Times New Roman"/>
      <w:lang w:val="en-GB" w:eastAsia="en-US"/>
    </w:rPr>
  </w:style>
  <w:style w:type="paragraph" w:styleId="affe">
    <w:name w:val="endnote text"/>
    <w:basedOn w:val="a"/>
    <w:link w:val="afff"/>
    <w:uiPriority w:val="99"/>
    <w:qFormat/>
    <w:rsid w:val="00713C26"/>
    <w:pPr>
      <w:snapToGrid w:val="0"/>
    </w:pPr>
    <w:rPr>
      <w:rFonts w:eastAsia="宋体"/>
    </w:rPr>
  </w:style>
  <w:style w:type="character" w:customStyle="1" w:styleId="afff">
    <w:name w:val="尾注文本 字符"/>
    <w:basedOn w:val="a0"/>
    <w:link w:val="affe"/>
    <w:uiPriority w:val="99"/>
    <w:qFormat/>
    <w:rsid w:val="00713C26"/>
    <w:rPr>
      <w:rFonts w:ascii="Times New Roman" w:eastAsia="宋体" w:hAnsi="Times New Roman"/>
      <w:lang w:val="en-GB" w:eastAsia="en-US"/>
    </w:rPr>
  </w:style>
  <w:style w:type="character" w:styleId="afff0">
    <w:name w:val="endnote reference"/>
    <w:qFormat/>
    <w:rsid w:val="00713C26"/>
    <w:rPr>
      <w:vertAlign w:val="superscript"/>
    </w:rPr>
  </w:style>
  <w:style w:type="character" w:customStyle="1" w:styleId="btChar3">
    <w:name w:val="bt Char3"/>
    <w:aliases w:val="bt Car Char Char3"/>
    <w:qFormat/>
    <w:rsid w:val="00713C26"/>
    <w:rPr>
      <w:lang w:val="en-GB" w:eastAsia="ja-JP" w:bidi="ar-SA"/>
    </w:rPr>
  </w:style>
  <w:style w:type="paragraph" w:styleId="afff1">
    <w:name w:val="Title"/>
    <w:basedOn w:val="a"/>
    <w:next w:val="a"/>
    <w:link w:val="afff2"/>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713C26"/>
    <w:rPr>
      <w:rFonts w:ascii="Arial" w:hAnsi="Arial"/>
      <w:sz w:val="22"/>
      <w:lang w:val="en-GB" w:eastAsia="ja-JP" w:bidi="ar-SA"/>
    </w:rPr>
  </w:style>
  <w:style w:type="paragraph" w:styleId="afff3">
    <w:name w:val="Date"/>
    <w:basedOn w:val="a"/>
    <w:next w:val="a"/>
    <w:link w:val="afff4"/>
    <w:uiPriority w:val="99"/>
    <w:qFormat/>
    <w:rsid w:val="00713C26"/>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qFormat/>
    <w:rsid w:val="00713C26"/>
    <w:rPr>
      <w:rFonts w:ascii="Tahoma" w:eastAsia="MS Mincho" w:hAnsi="Tahoma" w:cs="Tahoma"/>
      <w:sz w:val="16"/>
      <w:szCs w:val="16"/>
      <w:lang w:eastAsia="ko-KR"/>
    </w:rPr>
  </w:style>
  <w:style w:type="paragraph" w:customStyle="1" w:styleId="2d">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9">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5">
    <w:name w:val="Subtitle"/>
    <w:basedOn w:val="a"/>
    <w:next w:val="a"/>
    <w:link w:val="afff6"/>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6">
    <w:name w:val="副标题 字符"/>
    <w:basedOn w:val="a0"/>
    <w:link w:val="afff5"/>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제목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713C26"/>
  </w:style>
  <w:style w:type="table" w:customStyle="1" w:styleId="1d">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b">
    <w:name w:val="修订3"/>
    <w:hidden/>
    <w:uiPriority w:val="99"/>
    <w:semiHidden/>
    <w:qFormat/>
    <w:rsid w:val="00713C26"/>
    <w:rPr>
      <w:rFonts w:ascii="Times New Roman" w:eastAsia="Batang" w:hAnsi="Times New Roman"/>
      <w:lang w:val="en-GB" w:eastAsia="en-US"/>
    </w:rPr>
  </w:style>
  <w:style w:type="character" w:customStyle="1" w:styleId="CharChar34">
    <w:name w:val="Char Char34"/>
    <w:semiHidden/>
    <w:qFormat/>
    <w:rsid w:val="00713C26"/>
    <w:rPr>
      <w:rFonts w:ascii="Arial" w:hAnsi="Arial"/>
      <w:sz w:val="28"/>
      <w:lang w:val="en-GB" w:eastAsia="ko-KR" w:bidi="ar-SA"/>
    </w:rPr>
  </w:style>
  <w:style w:type="character" w:customStyle="1" w:styleId="CharChar33">
    <w:name w:val="Char Char33"/>
    <w:semiHidden/>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table" w:customStyle="1" w:styleId="TableGrid5">
    <w:name w:val="Table Grid5"/>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B7071"/>
  </w:style>
  <w:style w:type="table" w:customStyle="1" w:styleId="TableGrid6">
    <w:name w:val="Table Grid6"/>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B7071"/>
  </w:style>
  <w:style w:type="numbering" w:customStyle="1" w:styleId="122">
    <w:name w:val="リストなし12"/>
    <w:next w:val="a2"/>
    <w:uiPriority w:val="99"/>
    <w:semiHidden/>
    <w:unhideWhenUsed/>
    <w:rsid w:val="005B7071"/>
  </w:style>
  <w:style w:type="table" w:customStyle="1" w:styleId="TableGrid12">
    <w:name w:val="Table Grid1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B7071"/>
  </w:style>
  <w:style w:type="numbering" w:customStyle="1" w:styleId="NoList32">
    <w:name w:val="No List32"/>
    <w:next w:val="a2"/>
    <w:uiPriority w:val="99"/>
    <w:semiHidden/>
    <w:rsid w:val="005B7071"/>
  </w:style>
  <w:style w:type="table" w:customStyle="1" w:styleId="TableGrid42">
    <w:name w:val="Table Grid4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B7071"/>
  </w:style>
  <w:style w:type="numbering" w:customStyle="1" w:styleId="130">
    <w:name w:val="無清單13"/>
    <w:next w:val="a2"/>
    <w:uiPriority w:val="99"/>
    <w:semiHidden/>
    <w:unhideWhenUsed/>
    <w:rsid w:val="005B7071"/>
  </w:style>
  <w:style w:type="numbering" w:customStyle="1" w:styleId="1120">
    <w:name w:val="無清單112"/>
    <w:next w:val="a2"/>
    <w:uiPriority w:val="99"/>
    <w:semiHidden/>
    <w:unhideWhenUsed/>
    <w:rsid w:val="005B7071"/>
  </w:style>
  <w:style w:type="table" w:customStyle="1" w:styleId="123">
    <w:name w:val="表格格線1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5B7071"/>
  </w:style>
  <w:style w:type="numbering" w:customStyle="1" w:styleId="1121">
    <w:name w:val="リストなし112"/>
    <w:next w:val="a2"/>
    <w:uiPriority w:val="99"/>
    <w:semiHidden/>
    <w:unhideWhenUsed/>
    <w:rsid w:val="005B7071"/>
  </w:style>
  <w:style w:type="numbering" w:customStyle="1" w:styleId="1122">
    <w:name w:val="无列表112"/>
    <w:next w:val="a2"/>
    <w:semiHidden/>
    <w:rsid w:val="005B7071"/>
  </w:style>
  <w:style w:type="numbering" w:customStyle="1" w:styleId="NoList212">
    <w:name w:val="No List212"/>
    <w:next w:val="a2"/>
    <w:semiHidden/>
    <w:rsid w:val="005B7071"/>
  </w:style>
  <w:style w:type="numbering" w:customStyle="1" w:styleId="NoList312">
    <w:name w:val="No List312"/>
    <w:next w:val="a2"/>
    <w:uiPriority w:val="99"/>
    <w:semiHidden/>
    <w:rsid w:val="005B7071"/>
  </w:style>
  <w:style w:type="numbering" w:customStyle="1" w:styleId="NoList1112">
    <w:name w:val="No List1112"/>
    <w:next w:val="a2"/>
    <w:uiPriority w:val="99"/>
    <w:semiHidden/>
    <w:unhideWhenUsed/>
    <w:rsid w:val="005B7071"/>
  </w:style>
  <w:style w:type="numbering" w:customStyle="1" w:styleId="1220">
    <w:name w:val="無清單122"/>
    <w:next w:val="a2"/>
    <w:uiPriority w:val="99"/>
    <w:semiHidden/>
    <w:unhideWhenUsed/>
    <w:rsid w:val="005B7071"/>
  </w:style>
  <w:style w:type="numbering" w:customStyle="1" w:styleId="11120">
    <w:name w:val="無清單1112"/>
    <w:next w:val="a2"/>
    <w:uiPriority w:val="99"/>
    <w:semiHidden/>
    <w:unhideWhenUsed/>
    <w:rsid w:val="005B7071"/>
  </w:style>
  <w:style w:type="numbering" w:customStyle="1" w:styleId="NoList6">
    <w:name w:val="No List6"/>
    <w:next w:val="a2"/>
    <w:uiPriority w:val="99"/>
    <w:semiHidden/>
    <w:unhideWhenUsed/>
    <w:rsid w:val="005B7071"/>
  </w:style>
  <w:style w:type="table" w:customStyle="1" w:styleId="TableGrid7">
    <w:name w:val="Table Grid7"/>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B7071"/>
  </w:style>
  <w:style w:type="numbering" w:customStyle="1" w:styleId="131">
    <w:name w:val="リストなし13"/>
    <w:next w:val="a2"/>
    <w:uiPriority w:val="99"/>
    <w:semiHidden/>
    <w:unhideWhenUsed/>
    <w:rsid w:val="005B7071"/>
  </w:style>
  <w:style w:type="table" w:customStyle="1" w:styleId="TableGrid13">
    <w:name w:val="Table Grid13"/>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B7071"/>
  </w:style>
  <w:style w:type="table" w:customStyle="1" w:styleId="330">
    <w:name w:val="网格型3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B7071"/>
  </w:style>
  <w:style w:type="numbering" w:customStyle="1" w:styleId="NoList33">
    <w:name w:val="No List33"/>
    <w:next w:val="a2"/>
    <w:uiPriority w:val="99"/>
    <w:semiHidden/>
    <w:rsid w:val="005B7071"/>
  </w:style>
  <w:style w:type="table" w:customStyle="1" w:styleId="TableGrid43">
    <w:name w:val="Table Grid43"/>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B7071"/>
  </w:style>
  <w:style w:type="numbering" w:customStyle="1" w:styleId="140">
    <w:name w:val="無清單14"/>
    <w:next w:val="a2"/>
    <w:uiPriority w:val="99"/>
    <w:semiHidden/>
    <w:unhideWhenUsed/>
    <w:rsid w:val="005B7071"/>
  </w:style>
  <w:style w:type="numbering" w:customStyle="1" w:styleId="1130">
    <w:name w:val="無清單113"/>
    <w:next w:val="a2"/>
    <w:uiPriority w:val="99"/>
    <w:semiHidden/>
    <w:unhideWhenUsed/>
    <w:rsid w:val="005B7071"/>
  </w:style>
  <w:style w:type="table" w:customStyle="1" w:styleId="133">
    <w:name w:val="表格格線13"/>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B7071"/>
  </w:style>
  <w:style w:type="numbering" w:customStyle="1" w:styleId="NoList123">
    <w:name w:val="No List123"/>
    <w:next w:val="a2"/>
    <w:uiPriority w:val="99"/>
    <w:semiHidden/>
    <w:unhideWhenUsed/>
    <w:rsid w:val="005B7071"/>
  </w:style>
  <w:style w:type="numbering" w:customStyle="1" w:styleId="1131">
    <w:name w:val="リストなし113"/>
    <w:next w:val="a2"/>
    <w:uiPriority w:val="99"/>
    <w:semiHidden/>
    <w:unhideWhenUsed/>
    <w:rsid w:val="005B7071"/>
  </w:style>
  <w:style w:type="numbering" w:customStyle="1" w:styleId="1132">
    <w:name w:val="无列表113"/>
    <w:next w:val="a2"/>
    <w:semiHidden/>
    <w:rsid w:val="005B7071"/>
  </w:style>
  <w:style w:type="numbering" w:customStyle="1" w:styleId="NoList213">
    <w:name w:val="No List213"/>
    <w:next w:val="a2"/>
    <w:semiHidden/>
    <w:rsid w:val="005B7071"/>
  </w:style>
  <w:style w:type="numbering" w:customStyle="1" w:styleId="NoList313">
    <w:name w:val="No List313"/>
    <w:next w:val="a2"/>
    <w:uiPriority w:val="99"/>
    <w:semiHidden/>
    <w:rsid w:val="005B7071"/>
  </w:style>
  <w:style w:type="numbering" w:customStyle="1" w:styleId="NoList1113">
    <w:name w:val="No List1113"/>
    <w:next w:val="a2"/>
    <w:uiPriority w:val="99"/>
    <w:semiHidden/>
    <w:unhideWhenUsed/>
    <w:rsid w:val="005B7071"/>
  </w:style>
  <w:style w:type="numbering" w:customStyle="1" w:styleId="1230">
    <w:name w:val="無清單123"/>
    <w:next w:val="a2"/>
    <w:uiPriority w:val="99"/>
    <w:semiHidden/>
    <w:unhideWhenUsed/>
    <w:rsid w:val="005B7071"/>
  </w:style>
  <w:style w:type="numbering" w:customStyle="1" w:styleId="1113">
    <w:name w:val="無清單1113"/>
    <w:next w:val="a2"/>
    <w:uiPriority w:val="99"/>
    <w:semiHidden/>
    <w:unhideWhenUsed/>
    <w:rsid w:val="005B7071"/>
  </w:style>
  <w:style w:type="numbering" w:customStyle="1" w:styleId="NoList41">
    <w:name w:val="No List41"/>
    <w:next w:val="a2"/>
    <w:uiPriority w:val="99"/>
    <w:semiHidden/>
    <w:unhideWhenUsed/>
    <w:rsid w:val="005B7071"/>
  </w:style>
  <w:style w:type="table" w:customStyle="1" w:styleId="TableGrid51">
    <w:name w:val="Table Grid5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5B7071"/>
  </w:style>
  <w:style w:type="table" w:customStyle="1" w:styleId="TableGrid61">
    <w:name w:val="Table Grid6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B7071"/>
  </w:style>
  <w:style w:type="numbering" w:customStyle="1" w:styleId="1212">
    <w:name w:val="リストなし121"/>
    <w:next w:val="a2"/>
    <w:uiPriority w:val="99"/>
    <w:semiHidden/>
    <w:unhideWhenUsed/>
    <w:rsid w:val="005B7071"/>
  </w:style>
  <w:style w:type="table" w:customStyle="1" w:styleId="TableGrid121">
    <w:name w:val="Table Grid12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B7071"/>
  </w:style>
  <w:style w:type="numbering" w:customStyle="1" w:styleId="NoList321">
    <w:name w:val="No List321"/>
    <w:next w:val="a2"/>
    <w:uiPriority w:val="99"/>
    <w:semiHidden/>
    <w:rsid w:val="005B7071"/>
  </w:style>
  <w:style w:type="table" w:customStyle="1" w:styleId="TableGrid421">
    <w:name w:val="Table Grid42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B7071"/>
  </w:style>
  <w:style w:type="numbering" w:customStyle="1" w:styleId="1310">
    <w:name w:val="無清單131"/>
    <w:next w:val="a2"/>
    <w:uiPriority w:val="99"/>
    <w:semiHidden/>
    <w:unhideWhenUsed/>
    <w:rsid w:val="005B7071"/>
  </w:style>
  <w:style w:type="numbering" w:customStyle="1" w:styleId="11210">
    <w:name w:val="無清單1121"/>
    <w:next w:val="a2"/>
    <w:uiPriority w:val="99"/>
    <w:semiHidden/>
    <w:unhideWhenUsed/>
    <w:rsid w:val="005B7071"/>
  </w:style>
  <w:style w:type="table" w:customStyle="1" w:styleId="1213">
    <w:name w:val="表格格線12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5B7071"/>
  </w:style>
  <w:style w:type="numbering" w:customStyle="1" w:styleId="11211">
    <w:name w:val="リストなし1121"/>
    <w:next w:val="a2"/>
    <w:uiPriority w:val="99"/>
    <w:semiHidden/>
    <w:unhideWhenUsed/>
    <w:rsid w:val="005B7071"/>
  </w:style>
  <w:style w:type="numbering" w:customStyle="1" w:styleId="11212">
    <w:name w:val="无列表1121"/>
    <w:next w:val="a2"/>
    <w:semiHidden/>
    <w:rsid w:val="005B7071"/>
  </w:style>
  <w:style w:type="numbering" w:customStyle="1" w:styleId="NoList2121">
    <w:name w:val="No List2121"/>
    <w:next w:val="a2"/>
    <w:semiHidden/>
    <w:rsid w:val="005B7071"/>
  </w:style>
  <w:style w:type="numbering" w:customStyle="1" w:styleId="NoList3121">
    <w:name w:val="No List3121"/>
    <w:next w:val="a2"/>
    <w:uiPriority w:val="99"/>
    <w:semiHidden/>
    <w:rsid w:val="005B7071"/>
  </w:style>
  <w:style w:type="numbering" w:customStyle="1" w:styleId="NoList11121">
    <w:name w:val="No List11121"/>
    <w:next w:val="a2"/>
    <w:uiPriority w:val="99"/>
    <w:semiHidden/>
    <w:unhideWhenUsed/>
    <w:rsid w:val="005B7071"/>
  </w:style>
  <w:style w:type="numbering" w:customStyle="1" w:styleId="1221">
    <w:name w:val="無清單1221"/>
    <w:next w:val="a2"/>
    <w:uiPriority w:val="99"/>
    <w:semiHidden/>
    <w:unhideWhenUsed/>
    <w:rsid w:val="005B7071"/>
  </w:style>
  <w:style w:type="numbering" w:customStyle="1" w:styleId="11121">
    <w:name w:val="無清單11121"/>
    <w:next w:val="a2"/>
    <w:uiPriority w:val="99"/>
    <w:semiHidden/>
    <w:unhideWhenUsed/>
    <w:rsid w:val="005B7071"/>
  </w:style>
  <w:style w:type="paragraph" w:styleId="afff7">
    <w:name w:val="Intense Quote"/>
    <w:basedOn w:val="a"/>
    <w:next w:val="a"/>
    <w:link w:val="afff8"/>
    <w:uiPriority w:val="30"/>
    <w:qFormat/>
    <w:rsid w:val="005B70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5B7071"/>
    <w:rPr>
      <w:rFonts w:ascii="Times New Roman" w:eastAsia="Times New Roman" w:hAnsi="Times New Roman"/>
      <w:i/>
      <w:iCs/>
      <w:color w:val="4F81BD" w:themeColor="accent1"/>
      <w:lang w:val="en-GB" w:eastAsia="en-US"/>
    </w:rPr>
  </w:style>
  <w:style w:type="table" w:customStyle="1" w:styleId="TableGrid1111">
    <w:name w:val="Table Grid1111"/>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5B7071"/>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5B7071"/>
  </w:style>
  <w:style w:type="table" w:customStyle="1" w:styleId="2f0">
    <w:name w:val="网格型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B7071"/>
  </w:style>
  <w:style w:type="numbering" w:customStyle="1" w:styleId="NoList1131">
    <w:name w:val="No List1131"/>
    <w:next w:val="a2"/>
    <w:uiPriority w:val="99"/>
    <w:semiHidden/>
    <w:unhideWhenUsed/>
    <w:rsid w:val="005B7071"/>
  </w:style>
  <w:style w:type="numbering" w:customStyle="1" w:styleId="NoList411">
    <w:name w:val="No List411"/>
    <w:next w:val="a2"/>
    <w:uiPriority w:val="99"/>
    <w:semiHidden/>
    <w:unhideWhenUsed/>
    <w:rsid w:val="005B7071"/>
  </w:style>
  <w:style w:type="table" w:customStyle="1" w:styleId="TableGrid112">
    <w:name w:val="Table Grid11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B7071"/>
  </w:style>
  <w:style w:type="numbering" w:customStyle="1" w:styleId="NoList12111">
    <w:name w:val="No List12111"/>
    <w:next w:val="a2"/>
    <w:uiPriority w:val="99"/>
    <w:semiHidden/>
    <w:unhideWhenUsed/>
    <w:rsid w:val="005B7071"/>
  </w:style>
  <w:style w:type="numbering" w:customStyle="1" w:styleId="111111">
    <w:name w:val="リストなし11111"/>
    <w:next w:val="a2"/>
    <w:uiPriority w:val="99"/>
    <w:semiHidden/>
    <w:unhideWhenUsed/>
    <w:rsid w:val="005B7071"/>
  </w:style>
  <w:style w:type="numbering" w:customStyle="1" w:styleId="111112">
    <w:name w:val="无列表11111"/>
    <w:next w:val="a2"/>
    <w:semiHidden/>
    <w:rsid w:val="005B7071"/>
  </w:style>
  <w:style w:type="numbering" w:customStyle="1" w:styleId="NoList21111">
    <w:name w:val="No List21111"/>
    <w:next w:val="a2"/>
    <w:semiHidden/>
    <w:rsid w:val="005B7071"/>
  </w:style>
  <w:style w:type="numbering" w:customStyle="1" w:styleId="NoList31111">
    <w:name w:val="No List31111"/>
    <w:next w:val="a2"/>
    <w:uiPriority w:val="99"/>
    <w:semiHidden/>
    <w:rsid w:val="005B7071"/>
  </w:style>
  <w:style w:type="numbering" w:customStyle="1" w:styleId="NoList111111">
    <w:name w:val="No List111111"/>
    <w:next w:val="a2"/>
    <w:uiPriority w:val="99"/>
    <w:semiHidden/>
    <w:unhideWhenUsed/>
    <w:rsid w:val="005B7071"/>
  </w:style>
  <w:style w:type="numbering" w:customStyle="1" w:styleId="121110">
    <w:name w:val="無清單12111"/>
    <w:next w:val="a2"/>
    <w:uiPriority w:val="99"/>
    <w:semiHidden/>
    <w:unhideWhenUsed/>
    <w:rsid w:val="005B7071"/>
  </w:style>
  <w:style w:type="numbering" w:customStyle="1" w:styleId="1111110">
    <w:name w:val="無清單111111"/>
    <w:next w:val="a2"/>
    <w:uiPriority w:val="99"/>
    <w:semiHidden/>
    <w:unhideWhenUsed/>
    <w:rsid w:val="005B7071"/>
  </w:style>
  <w:style w:type="numbering" w:customStyle="1" w:styleId="NoList1311">
    <w:name w:val="No List1311"/>
    <w:next w:val="a2"/>
    <w:uiPriority w:val="99"/>
    <w:semiHidden/>
    <w:unhideWhenUsed/>
    <w:rsid w:val="005B7071"/>
  </w:style>
  <w:style w:type="numbering" w:customStyle="1" w:styleId="12112">
    <w:name w:val="リストなし1211"/>
    <w:next w:val="a2"/>
    <w:uiPriority w:val="99"/>
    <w:semiHidden/>
    <w:unhideWhenUsed/>
    <w:rsid w:val="005B7071"/>
  </w:style>
  <w:style w:type="numbering" w:customStyle="1" w:styleId="NoList2211">
    <w:name w:val="No List2211"/>
    <w:next w:val="a2"/>
    <w:semiHidden/>
    <w:rsid w:val="005B7071"/>
  </w:style>
  <w:style w:type="numbering" w:customStyle="1" w:styleId="NoList3211">
    <w:name w:val="No List3211"/>
    <w:next w:val="a2"/>
    <w:uiPriority w:val="99"/>
    <w:semiHidden/>
    <w:rsid w:val="005B7071"/>
  </w:style>
  <w:style w:type="numbering" w:customStyle="1" w:styleId="NoList11211">
    <w:name w:val="No List11211"/>
    <w:next w:val="a2"/>
    <w:uiPriority w:val="99"/>
    <w:semiHidden/>
    <w:unhideWhenUsed/>
    <w:rsid w:val="005B7071"/>
  </w:style>
  <w:style w:type="numbering" w:customStyle="1" w:styleId="13110">
    <w:name w:val="無清單1311"/>
    <w:next w:val="a2"/>
    <w:uiPriority w:val="99"/>
    <w:semiHidden/>
    <w:unhideWhenUsed/>
    <w:rsid w:val="005B7071"/>
  </w:style>
  <w:style w:type="numbering" w:customStyle="1" w:styleId="112110">
    <w:name w:val="無清單11211"/>
    <w:next w:val="a2"/>
    <w:uiPriority w:val="99"/>
    <w:semiHidden/>
    <w:unhideWhenUsed/>
    <w:rsid w:val="005B7071"/>
  </w:style>
  <w:style w:type="numbering" w:customStyle="1" w:styleId="2111">
    <w:name w:val="无列表2111"/>
    <w:next w:val="a2"/>
    <w:uiPriority w:val="99"/>
    <w:semiHidden/>
    <w:unhideWhenUsed/>
    <w:rsid w:val="005B7071"/>
  </w:style>
  <w:style w:type="numbering" w:customStyle="1" w:styleId="NoList12211">
    <w:name w:val="No List12211"/>
    <w:next w:val="a2"/>
    <w:uiPriority w:val="99"/>
    <w:semiHidden/>
    <w:unhideWhenUsed/>
    <w:rsid w:val="005B7071"/>
  </w:style>
  <w:style w:type="numbering" w:customStyle="1" w:styleId="112111">
    <w:name w:val="リストなし11211"/>
    <w:next w:val="a2"/>
    <w:uiPriority w:val="99"/>
    <w:semiHidden/>
    <w:unhideWhenUsed/>
    <w:rsid w:val="005B7071"/>
  </w:style>
  <w:style w:type="numbering" w:customStyle="1" w:styleId="112112">
    <w:name w:val="无列表11211"/>
    <w:next w:val="a2"/>
    <w:semiHidden/>
    <w:rsid w:val="005B7071"/>
  </w:style>
  <w:style w:type="numbering" w:customStyle="1" w:styleId="NoList21211">
    <w:name w:val="No List21211"/>
    <w:next w:val="a2"/>
    <w:semiHidden/>
    <w:rsid w:val="005B7071"/>
  </w:style>
  <w:style w:type="numbering" w:customStyle="1" w:styleId="NoList31211">
    <w:name w:val="No List31211"/>
    <w:next w:val="a2"/>
    <w:uiPriority w:val="99"/>
    <w:semiHidden/>
    <w:rsid w:val="005B7071"/>
  </w:style>
  <w:style w:type="numbering" w:customStyle="1" w:styleId="NoList111211">
    <w:name w:val="No List111211"/>
    <w:next w:val="a2"/>
    <w:uiPriority w:val="99"/>
    <w:semiHidden/>
    <w:unhideWhenUsed/>
    <w:rsid w:val="005B7071"/>
  </w:style>
  <w:style w:type="numbering" w:customStyle="1" w:styleId="12211">
    <w:name w:val="無清單12211"/>
    <w:next w:val="a2"/>
    <w:uiPriority w:val="99"/>
    <w:semiHidden/>
    <w:unhideWhenUsed/>
    <w:rsid w:val="005B7071"/>
  </w:style>
  <w:style w:type="numbering" w:customStyle="1" w:styleId="111211">
    <w:name w:val="無清單111211"/>
    <w:next w:val="a2"/>
    <w:uiPriority w:val="99"/>
    <w:semiHidden/>
    <w:unhideWhenUsed/>
    <w:rsid w:val="005B7071"/>
  </w:style>
  <w:style w:type="paragraph" w:customStyle="1" w:styleId="IntenseQuote1">
    <w:name w:val="Intense Quote1"/>
    <w:basedOn w:val="a"/>
    <w:next w:val="a"/>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5B707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B7071"/>
  </w:style>
  <w:style w:type="numbering" w:customStyle="1" w:styleId="NoList61">
    <w:name w:val="No List61"/>
    <w:next w:val="a2"/>
    <w:uiPriority w:val="99"/>
    <w:semiHidden/>
    <w:unhideWhenUsed/>
    <w:rsid w:val="005B7071"/>
  </w:style>
  <w:style w:type="numbering" w:customStyle="1" w:styleId="NoList141">
    <w:name w:val="No List141"/>
    <w:next w:val="a2"/>
    <w:uiPriority w:val="99"/>
    <w:semiHidden/>
    <w:unhideWhenUsed/>
    <w:rsid w:val="005B7071"/>
  </w:style>
  <w:style w:type="numbering" w:customStyle="1" w:styleId="1312">
    <w:name w:val="リストなし131"/>
    <w:next w:val="a2"/>
    <w:uiPriority w:val="99"/>
    <w:semiHidden/>
    <w:unhideWhenUsed/>
    <w:rsid w:val="005B7071"/>
  </w:style>
  <w:style w:type="numbering" w:customStyle="1" w:styleId="NoList231">
    <w:name w:val="No List231"/>
    <w:next w:val="a2"/>
    <w:semiHidden/>
    <w:rsid w:val="005B7071"/>
  </w:style>
  <w:style w:type="numbering" w:customStyle="1" w:styleId="NoList331">
    <w:name w:val="No List331"/>
    <w:next w:val="a2"/>
    <w:uiPriority w:val="99"/>
    <w:semiHidden/>
    <w:rsid w:val="005B7071"/>
  </w:style>
  <w:style w:type="numbering" w:customStyle="1" w:styleId="NoList114">
    <w:name w:val="No List114"/>
    <w:next w:val="a2"/>
    <w:uiPriority w:val="99"/>
    <w:semiHidden/>
    <w:unhideWhenUsed/>
    <w:rsid w:val="005B7071"/>
  </w:style>
  <w:style w:type="numbering" w:customStyle="1" w:styleId="141">
    <w:name w:val="無清單141"/>
    <w:next w:val="a2"/>
    <w:uiPriority w:val="99"/>
    <w:semiHidden/>
    <w:unhideWhenUsed/>
    <w:rsid w:val="005B7071"/>
  </w:style>
  <w:style w:type="numbering" w:customStyle="1" w:styleId="11310">
    <w:name w:val="無清單1131"/>
    <w:next w:val="a2"/>
    <w:uiPriority w:val="99"/>
    <w:semiHidden/>
    <w:unhideWhenUsed/>
    <w:rsid w:val="005B7071"/>
  </w:style>
  <w:style w:type="numbering" w:customStyle="1" w:styleId="NoList42">
    <w:name w:val="No List42"/>
    <w:next w:val="a2"/>
    <w:uiPriority w:val="99"/>
    <w:semiHidden/>
    <w:unhideWhenUsed/>
    <w:rsid w:val="005B7071"/>
  </w:style>
  <w:style w:type="numbering" w:customStyle="1" w:styleId="NoList1231">
    <w:name w:val="No List1231"/>
    <w:next w:val="a2"/>
    <w:uiPriority w:val="99"/>
    <w:semiHidden/>
    <w:unhideWhenUsed/>
    <w:rsid w:val="005B7071"/>
  </w:style>
  <w:style w:type="numbering" w:customStyle="1" w:styleId="11311">
    <w:name w:val="リストなし1131"/>
    <w:next w:val="a2"/>
    <w:uiPriority w:val="99"/>
    <w:semiHidden/>
    <w:unhideWhenUsed/>
    <w:rsid w:val="005B7071"/>
  </w:style>
  <w:style w:type="numbering" w:customStyle="1" w:styleId="11312">
    <w:name w:val="无列表1131"/>
    <w:next w:val="a2"/>
    <w:semiHidden/>
    <w:rsid w:val="005B7071"/>
  </w:style>
  <w:style w:type="numbering" w:customStyle="1" w:styleId="NoList2131">
    <w:name w:val="No List2131"/>
    <w:next w:val="a2"/>
    <w:semiHidden/>
    <w:rsid w:val="005B7071"/>
  </w:style>
  <w:style w:type="numbering" w:customStyle="1" w:styleId="NoList3131">
    <w:name w:val="No List3131"/>
    <w:next w:val="a2"/>
    <w:uiPriority w:val="99"/>
    <w:semiHidden/>
    <w:rsid w:val="005B7071"/>
  </w:style>
  <w:style w:type="numbering" w:customStyle="1" w:styleId="NoList11131">
    <w:name w:val="No List11131"/>
    <w:next w:val="a2"/>
    <w:uiPriority w:val="99"/>
    <w:semiHidden/>
    <w:unhideWhenUsed/>
    <w:rsid w:val="005B7071"/>
  </w:style>
  <w:style w:type="numbering" w:customStyle="1" w:styleId="1231">
    <w:name w:val="無清單1231"/>
    <w:next w:val="a2"/>
    <w:uiPriority w:val="99"/>
    <w:semiHidden/>
    <w:unhideWhenUsed/>
    <w:rsid w:val="005B7071"/>
  </w:style>
  <w:style w:type="numbering" w:customStyle="1" w:styleId="11131">
    <w:name w:val="無清單11131"/>
    <w:next w:val="a2"/>
    <w:uiPriority w:val="99"/>
    <w:semiHidden/>
    <w:unhideWhenUsed/>
    <w:rsid w:val="005B7071"/>
  </w:style>
  <w:style w:type="numbering" w:customStyle="1" w:styleId="NoList1212">
    <w:name w:val="No List1212"/>
    <w:next w:val="a2"/>
    <w:uiPriority w:val="99"/>
    <w:semiHidden/>
    <w:unhideWhenUsed/>
    <w:rsid w:val="005B7071"/>
  </w:style>
  <w:style w:type="numbering" w:customStyle="1" w:styleId="11122">
    <w:name w:val="リストなし1112"/>
    <w:next w:val="a2"/>
    <w:uiPriority w:val="99"/>
    <w:semiHidden/>
    <w:unhideWhenUsed/>
    <w:rsid w:val="005B7071"/>
  </w:style>
  <w:style w:type="numbering" w:customStyle="1" w:styleId="11123">
    <w:name w:val="无列表1112"/>
    <w:next w:val="a2"/>
    <w:semiHidden/>
    <w:rsid w:val="005B7071"/>
  </w:style>
  <w:style w:type="numbering" w:customStyle="1" w:styleId="NoList2112">
    <w:name w:val="No List2112"/>
    <w:next w:val="a2"/>
    <w:semiHidden/>
    <w:rsid w:val="005B7071"/>
  </w:style>
  <w:style w:type="numbering" w:customStyle="1" w:styleId="NoList3112">
    <w:name w:val="No List3112"/>
    <w:next w:val="a2"/>
    <w:uiPriority w:val="99"/>
    <w:semiHidden/>
    <w:rsid w:val="005B7071"/>
  </w:style>
  <w:style w:type="numbering" w:customStyle="1" w:styleId="NoList11112">
    <w:name w:val="No List11112"/>
    <w:next w:val="a2"/>
    <w:uiPriority w:val="99"/>
    <w:semiHidden/>
    <w:unhideWhenUsed/>
    <w:rsid w:val="005B7071"/>
  </w:style>
  <w:style w:type="numbering" w:customStyle="1" w:styleId="12120">
    <w:name w:val="無清單1212"/>
    <w:next w:val="a2"/>
    <w:uiPriority w:val="99"/>
    <w:semiHidden/>
    <w:unhideWhenUsed/>
    <w:rsid w:val="005B7071"/>
  </w:style>
  <w:style w:type="numbering" w:customStyle="1" w:styleId="111120">
    <w:name w:val="無清單11112"/>
    <w:next w:val="a2"/>
    <w:uiPriority w:val="99"/>
    <w:semiHidden/>
    <w:unhideWhenUsed/>
    <w:rsid w:val="005B7071"/>
  </w:style>
  <w:style w:type="numbering" w:customStyle="1" w:styleId="NoList52">
    <w:name w:val="No List52"/>
    <w:next w:val="a2"/>
    <w:uiPriority w:val="99"/>
    <w:semiHidden/>
    <w:unhideWhenUsed/>
    <w:rsid w:val="005B7071"/>
  </w:style>
  <w:style w:type="numbering" w:customStyle="1" w:styleId="NoList132">
    <w:name w:val="No List132"/>
    <w:next w:val="a2"/>
    <w:uiPriority w:val="99"/>
    <w:semiHidden/>
    <w:unhideWhenUsed/>
    <w:rsid w:val="005B7071"/>
  </w:style>
  <w:style w:type="numbering" w:customStyle="1" w:styleId="1222">
    <w:name w:val="リストなし122"/>
    <w:next w:val="a2"/>
    <w:uiPriority w:val="99"/>
    <w:semiHidden/>
    <w:unhideWhenUsed/>
    <w:rsid w:val="005B7071"/>
  </w:style>
  <w:style w:type="numbering" w:customStyle="1" w:styleId="1223">
    <w:name w:val="无列表122"/>
    <w:next w:val="a2"/>
    <w:semiHidden/>
    <w:rsid w:val="005B7071"/>
  </w:style>
  <w:style w:type="numbering" w:customStyle="1" w:styleId="NoList222">
    <w:name w:val="No List222"/>
    <w:next w:val="a2"/>
    <w:semiHidden/>
    <w:rsid w:val="005B7071"/>
  </w:style>
  <w:style w:type="numbering" w:customStyle="1" w:styleId="NoList322">
    <w:name w:val="No List322"/>
    <w:next w:val="a2"/>
    <w:uiPriority w:val="99"/>
    <w:semiHidden/>
    <w:rsid w:val="005B7071"/>
  </w:style>
  <w:style w:type="numbering" w:customStyle="1" w:styleId="NoList1122">
    <w:name w:val="No List1122"/>
    <w:next w:val="a2"/>
    <w:uiPriority w:val="99"/>
    <w:semiHidden/>
    <w:unhideWhenUsed/>
    <w:rsid w:val="005B7071"/>
  </w:style>
  <w:style w:type="numbering" w:customStyle="1" w:styleId="1320">
    <w:name w:val="無清單132"/>
    <w:next w:val="a2"/>
    <w:uiPriority w:val="99"/>
    <w:semiHidden/>
    <w:unhideWhenUsed/>
    <w:rsid w:val="005B7071"/>
  </w:style>
  <w:style w:type="numbering" w:customStyle="1" w:styleId="11220">
    <w:name w:val="無清單1122"/>
    <w:next w:val="a2"/>
    <w:uiPriority w:val="99"/>
    <w:semiHidden/>
    <w:unhideWhenUsed/>
    <w:rsid w:val="005B7071"/>
  </w:style>
  <w:style w:type="numbering" w:customStyle="1" w:styleId="212">
    <w:name w:val="无列表212"/>
    <w:next w:val="a2"/>
    <w:uiPriority w:val="99"/>
    <w:semiHidden/>
    <w:unhideWhenUsed/>
    <w:rsid w:val="005B7071"/>
  </w:style>
  <w:style w:type="numbering" w:customStyle="1" w:styleId="NoList11122">
    <w:name w:val="No List11122"/>
    <w:next w:val="a2"/>
    <w:uiPriority w:val="99"/>
    <w:semiHidden/>
    <w:unhideWhenUsed/>
    <w:rsid w:val="005B7071"/>
  </w:style>
  <w:style w:type="numbering" w:customStyle="1" w:styleId="NoList7">
    <w:name w:val="No List7"/>
    <w:next w:val="a2"/>
    <w:uiPriority w:val="99"/>
    <w:semiHidden/>
    <w:unhideWhenUsed/>
    <w:rsid w:val="005B7071"/>
  </w:style>
  <w:style w:type="table" w:customStyle="1" w:styleId="TableGrid8">
    <w:name w:val="Table Grid8"/>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B7071"/>
  </w:style>
  <w:style w:type="numbering" w:customStyle="1" w:styleId="142">
    <w:name w:val="リストなし14"/>
    <w:next w:val="a2"/>
    <w:uiPriority w:val="99"/>
    <w:semiHidden/>
    <w:unhideWhenUsed/>
    <w:rsid w:val="005B7071"/>
  </w:style>
  <w:style w:type="table" w:customStyle="1" w:styleId="TableGrid14">
    <w:name w:val="Table Grid14"/>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B7071"/>
  </w:style>
  <w:style w:type="table" w:customStyle="1" w:styleId="340">
    <w:name w:val="网格型3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B7071"/>
  </w:style>
  <w:style w:type="numbering" w:customStyle="1" w:styleId="NoList34">
    <w:name w:val="No List34"/>
    <w:next w:val="a2"/>
    <w:uiPriority w:val="99"/>
    <w:semiHidden/>
    <w:rsid w:val="005B7071"/>
  </w:style>
  <w:style w:type="table" w:customStyle="1" w:styleId="TableGrid44">
    <w:name w:val="Table Grid44"/>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B7071"/>
  </w:style>
  <w:style w:type="numbering" w:customStyle="1" w:styleId="150">
    <w:name w:val="無清單15"/>
    <w:next w:val="a2"/>
    <w:uiPriority w:val="99"/>
    <w:semiHidden/>
    <w:unhideWhenUsed/>
    <w:rsid w:val="005B7071"/>
  </w:style>
  <w:style w:type="numbering" w:customStyle="1" w:styleId="114">
    <w:name w:val="無清單114"/>
    <w:next w:val="a2"/>
    <w:uiPriority w:val="99"/>
    <w:semiHidden/>
    <w:unhideWhenUsed/>
    <w:rsid w:val="005B7071"/>
  </w:style>
  <w:style w:type="table" w:customStyle="1" w:styleId="144">
    <w:name w:val="表格格線14"/>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B7071"/>
  </w:style>
  <w:style w:type="table" w:customStyle="1" w:styleId="TableGrid52">
    <w:name w:val="Table Grid5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B7071"/>
  </w:style>
  <w:style w:type="numbering" w:customStyle="1" w:styleId="1140">
    <w:name w:val="リストなし114"/>
    <w:next w:val="a2"/>
    <w:uiPriority w:val="99"/>
    <w:semiHidden/>
    <w:unhideWhenUsed/>
    <w:rsid w:val="005B7071"/>
  </w:style>
  <w:style w:type="table" w:customStyle="1" w:styleId="TableGrid113">
    <w:name w:val="Table Grid113"/>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B7071"/>
  </w:style>
  <w:style w:type="table" w:customStyle="1" w:styleId="312">
    <w:name w:val="网格型3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B7071"/>
  </w:style>
  <w:style w:type="numbering" w:customStyle="1" w:styleId="NoList314">
    <w:name w:val="No List314"/>
    <w:next w:val="a2"/>
    <w:uiPriority w:val="99"/>
    <w:semiHidden/>
    <w:rsid w:val="005B7071"/>
  </w:style>
  <w:style w:type="table" w:customStyle="1" w:styleId="TableGrid412">
    <w:name w:val="Table Grid41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B7071"/>
  </w:style>
  <w:style w:type="numbering" w:customStyle="1" w:styleId="124">
    <w:name w:val="無清單124"/>
    <w:next w:val="a2"/>
    <w:uiPriority w:val="99"/>
    <w:semiHidden/>
    <w:unhideWhenUsed/>
    <w:rsid w:val="005B7071"/>
  </w:style>
  <w:style w:type="numbering" w:customStyle="1" w:styleId="11140">
    <w:name w:val="無清單1114"/>
    <w:next w:val="a2"/>
    <w:uiPriority w:val="99"/>
    <w:semiHidden/>
    <w:unhideWhenUsed/>
    <w:rsid w:val="005B7071"/>
  </w:style>
  <w:style w:type="table" w:customStyle="1" w:styleId="1123">
    <w:name w:val="表格格線11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B7071"/>
  </w:style>
  <w:style w:type="numbering" w:customStyle="1" w:styleId="NoList1213">
    <w:name w:val="No List1213"/>
    <w:next w:val="a2"/>
    <w:uiPriority w:val="99"/>
    <w:semiHidden/>
    <w:unhideWhenUsed/>
    <w:rsid w:val="005B7071"/>
  </w:style>
  <w:style w:type="numbering" w:customStyle="1" w:styleId="11130">
    <w:name w:val="リストなし1113"/>
    <w:next w:val="a2"/>
    <w:uiPriority w:val="99"/>
    <w:semiHidden/>
    <w:unhideWhenUsed/>
    <w:rsid w:val="005B7071"/>
  </w:style>
  <w:style w:type="numbering" w:customStyle="1" w:styleId="11132">
    <w:name w:val="无列表1113"/>
    <w:next w:val="a2"/>
    <w:semiHidden/>
    <w:rsid w:val="005B7071"/>
  </w:style>
  <w:style w:type="numbering" w:customStyle="1" w:styleId="NoList2113">
    <w:name w:val="No List2113"/>
    <w:next w:val="a2"/>
    <w:semiHidden/>
    <w:rsid w:val="005B7071"/>
  </w:style>
  <w:style w:type="numbering" w:customStyle="1" w:styleId="NoList3113">
    <w:name w:val="No List3113"/>
    <w:next w:val="a2"/>
    <w:uiPriority w:val="99"/>
    <w:semiHidden/>
    <w:rsid w:val="005B7071"/>
  </w:style>
  <w:style w:type="numbering" w:customStyle="1" w:styleId="NoList11113">
    <w:name w:val="No List11113"/>
    <w:next w:val="a2"/>
    <w:uiPriority w:val="99"/>
    <w:semiHidden/>
    <w:unhideWhenUsed/>
    <w:rsid w:val="005B7071"/>
  </w:style>
  <w:style w:type="numbering" w:customStyle="1" w:styleId="12130">
    <w:name w:val="無清單1213"/>
    <w:next w:val="a2"/>
    <w:uiPriority w:val="99"/>
    <w:semiHidden/>
    <w:unhideWhenUsed/>
    <w:rsid w:val="005B7071"/>
  </w:style>
  <w:style w:type="numbering" w:customStyle="1" w:styleId="11113">
    <w:name w:val="無清單11113"/>
    <w:next w:val="a2"/>
    <w:uiPriority w:val="99"/>
    <w:semiHidden/>
    <w:unhideWhenUsed/>
    <w:rsid w:val="005B7071"/>
  </w:style>
  <w:style w:type="numbering" w:customStyle="1" w:styleId="NoList53">
    <w:name w:val="No List53"/>
    <w:next w:val="a2"/>
    <w:uiPriority w:val="99"/>
    <w:semiHidden/>
    <w:unhideWhenUsed/>
    <w:rsid w:val="005B7071"/>
  </w:style>
  <w:style w:type="table" w:customStyle="1" w:styleId="TableGrid62">
    <w:name w:val="Table Grid6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B7071"/>
  </w:style>
  <w:style w:type="numbering" w:customStyle="1" w:styleId="1232">
    <w:name w:val="リストなし123"/>
    <w:next w:val="a2"/>
    <w:uiPriority w:val="99"/>
    <w:semiHidden/>
    <w:unhideWhenUsed/>
    <w:rsid w:val="005B7071"/>
  </w:style>
  <w:style w:type="table" w:customStyle="1" w:styleId="TableGrid122">
    <w:name w:val="Table Grid12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B7071"/>
  </w:style>
  <w:style w:type="table" w:customStyle="1" w:styleId="322">
    <w:name w:val="网格型3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B7071"/>
  </w:style>
  <w:style w:type="numbering" w:customStyle="1" w:styleId="NoList323">
    <w:name w:val="No List323"/>
    <w:next w:val="a2"/>
    <w:uiPriority w:val="99"/>
    <w:semiHidden/>
    <w:rsid w:val="005B7071"/>
  </w:style>
  <w:style w:type="table" w:customStyle="1" w:styleId="TableGrid422">
    <w:name w:val="Table Grid42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B7071"/>
  </w:style>
  <w:style w:type="numbering" w:customStyle="1" w:styleId="1330">
    <w:name w:val="無清單133"/>
    <w:next w:val="a2"/>
    <w:uiPriority w:val="99"/>
    <w:semiHidden/>
    <w:unhideWhenUsed/>
    <w:rsid w:val="005B7071"/>
  </w:style>
  <w:style w:type="numbering" w:customStyle="1" w:styleId="11230">
    <w:name w:val="無清單1123"/>
    <w:next w:val="a2"/>
    <w:uiPriority w:val="99"/>
    <w:semiHidden/>
    <w:unhideWhenUsed/>
    <w:rsid w:val="005B7071"/>
  </w:style>
  <w:style w:type="table" w:customStyle="1" w:styleId="1224">
    <w:name w:val="表格格線12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B7071"/>
  </w:style>
  <w:style w:type="numbering" w:customStyle="1" w:styleId="NoList1222">
    <w:name w:val="No List1222"/>
    <w:next w:val="a2"/>
    <w:uiPriority w:val="99"/>
    <w:semiHidden/>
    <w:unhideWhenUsed/>
    <w:rsid w:val="005B7071"/>
  </w:style>
  <w:style w:type="numbering" w:customStyle="1" w:styleId="11221">
    <w:name w:val="リストなし1122"/>
    <w:next w:val="a2"/>
    <w:uiPriority w:val="99"/>
    <w:semiHidden/>
    <w:unhideWhenUsed/>
    <w:rsid w:val="005B7071"/>
  </w:style>
  <w:style w:type="numbering" w:customStyle="1" w:styleId="11222">
    <w:name w:val="无列表1122"/>
    <w:next w:val="a2"/>
    <w:semiHidden/>
    <w:rsid w:val="005B7071"/>
  </w:style>
  <w:style w:type="numbering" w:customStyle="1" w:styleId="NoList2122">
    <w:name w:val="No List2122"/>
    <w:next w:val="a2"/>
    <w:semiHidden/>
    <w:rsid w:val="005B7071"/>
  </w:style>
  <w:style w:type="numbering" w:customStyle="1" w:styleId="NoList3122">
    <w:name w:val="No List3122"/>
    <w:next w:val="a2"/>
    <w:uiPriority w:val="99"/>
    <w:semiHidden/>
    <w:rsid w:val="005B7071"/>
  </w:style>
  <w:style w:type="numbering" w:customStyle="1" w:styleId="NoList11123">
    <w:name w:val="No List11123"/>
    <w:next w:val="a2"/>
    <w:uiPriority w:val="99"/>
    <w:semiHidden/>
    <w:unhideWhenUsed/>
    <w:rsid w:val="005B7071"/>
  </w:style>
  <w:style w:type="numbering" w:customStyle="1" w:styleId="12220">
    <w:name w:val="無清單1222"/>
    <w:next w:val="a2"/>
    <w:uiPriority w:val="99"/>
    <w:semiHidden/>
    <w:unhideWhenUsed/>
    <w:rsid w:val="005B7071"/>
  </w:style>
  <w:style w:type="numbering" w:customStyle="1" w:styleId="111220">
    <w:name w:val="無清單11122"/>
    <w:next w:val="a2"/>
    <w:uiPriority w:val="99"/>
    <w:semiHidden/>
    <w:unhideWhenUsed/>
    <w:rsid w:val="005B7071"/>
  </w:style>
  <w:style w:type="numbering" w:customStyle="1" w:styleId="NoList8">
    <w:name w:val="No List8"/>
    <w:next w:val="a2"/>
    <w:uiPriority w:val="99"/>
    <w:semiHidden/>
    <w:unhideWhenUsed/>
    <w:rsid w:val="005B7071"/>
  </w:style>
  <w:style w:type="table" w:customStyle="1" w:styleId="TableGrid9">
    <w:name w:val="Table Grid9"/>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B7071"/>
  </w:style>
  <w:style w:type="numbering" w:customStyle="1" w:styleId="151">
    <w:name w:val="リストなし15"/>
    <w:next w:val="a2"/>
    <w:uiPriority w:val="99"/>
    <w:semiHidden/>
    <w:unhideWhenUsed/>
    <w:rsid w:val="005B7071"/>
  </w:style>
  <w:style w:type="table" w:customStyle="1" w:styleId="TableGrid15">
    <w:name w:val="Table Grid15"/>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B7071"/>
  </w:style>
  <w:style w:type="table" w:customStyle="1" w:styleId="350">
    <w:name w:val="网格型3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B7071"/>
  </w:style>
  <w:style w:type="numbering" w:customStyle="1" w:styleId="NoList35">
    <w:name w:val="No List35"/>
    <w:next w:val="a2"/>
    <w:uiPriority w:val="99"/>
    <w:semiHidden/>
    <w:rsid w:val="005B7071"/>
  </w:style>
  <w:style w:type="table" w:customStyle="1" w:styleId="TableGrid45">
    <w:name w:val="Table Grid45"/>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B7071"/>
  </w:style>
  <w:style w:type="numbering" w:customStyle="1" w:styleId="160">
    <w:name w:val="無清單16"/>
    <w:next w:val="a2"/>
    <w:uiPriority w:val="99"/>
    <w:semiHidden/>
    <w:unhideWhenUsed/>
    <w:rsid w:val="005B7071"/>
  </w:style>
  <w:style w:type="numbering" w:customStyle="1" w:styleId="115">
    <w:name w:val="無清單115"/>
    <w:next w:val="a2"/>
    <w:uiPriority w:val="99"/>
    <w:semiHidden/>
    <w:unhideWhenUsed/>
    <w:rsid w:val="005B7071"/>
  </w:style>
  <w:style w:type="table" w:customStyle="1" w:styleId="153">
    <w:name w:val="表格格線15"/>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B7071"/>
  </w:style>
  <w:style w:type="table" w:customStyle="1" w:styleId="TableGrid53">
    <w:name w:val="Table Grid53"/>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B7071"/>
  </w:style>
  <w:style w:type="numbering" w:customStyle="1" w:styleId="1150">
    <w:name w:val="リストなし115"/>
    <w:next w:val="a2"/>
    <w:uiPriority w:val="99"/>
    <w:semiHidden/>
    <w:unhideWhenUsed/>
    <w:rsid w:val="005B7071"/>
  </w:style>
  <w:style w:type="table" w:customStyle="1" w:styleId="TableGrid114">
    <w:name w:val="Table Grid114"/>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B7071"/>
  </w:style>
  <w:style w:type="table" w:customStyle="1" w:styleId="313">
    <w:name w:val="网格型3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B7071"/>
  </w:style>
  <w:style w:type="numbering" w:customStyle="1" w:styleId="NoList315">
    <w:name w:val="No List315"/>
    <w:next w:val="a2"/>
    <w:uiPriority w:val="99"/>
    <w:semiHidden/>
    <w:rsid w:val="005B7071"/>
  </w:style>
  <w:style w:type="table" w:customStyle="1" w:styleId="TableGrid413">
    <w:name w:val="Table Grid413"/>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B7071"/>
  </w:style>
  <w:style w:type="numbering" w:customStyle="1" w:styleId="125">
    <w:name w:val="無清單125"/>
    <w:next w:val="a2"/>
    <w:uiPriority w:val="99"/>
    <w:semiHidden/>
    <w:unhideWhenUsed/>
    <w:rsid w:val="005B7071"/>
  </w:style>
  <w:style w:type="numbering" w:customStyle="1" w:styleId="1115">
    <w:name w:val="無清單1115"/>
    <w:next w:val="a2"/>
    <w:uiPriority w:val="99"/>
    <w:semiHidden/>
    <w:unhideWhenUsed/>
    <w:rsid w:val="005B7071"/>
  </w:style>
  <w:style w:type="table" w:customStyle="1" w:styleId="1133">
    <w:name w:val="表格格線113"/>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B7071"/>
  </w:style>
  <w:style w:type="numbering" w:customStyle="1" w:styleId="NoList1214">
    <w:name w:val="No List1214"/>
    <w:next w:val="a2"/>
    <w:uiPriority w:val="99"/>
    <w:semiHidden/>
    <w:unhideWhenUsed/>
    <w:rsid w:val="005B7071"/>
  </w:style>
  <w:style w:type="numbering" w:customStyle="1" w:styleId="11141">
    <w:name w:val="リストなし1114"/>
    <w:next w:val="a2"/>
    <w:uiPriority w:val="99"/>
    <w:semiHidden/>
    <w:unhideWhenUsed/>
    <w:rsid w:val="005B7071"/>
  </w:style>
  <w:style w:type="numbering" w:customStyle="1" w:styleId="11142">
    <w:name w:val="无列表1114"/>
    <w:next w:val="a2"/>
    <w:semiHidden/>
    <w:rsid w:val="005B7071"/>
  </w:style>
  <w:style w:type="numbering" w:customStyle="1" w:styleId="NoList2114">
    <w:name w:val="No List2114"/>
    <w:next w:val="a2"/>
    <w:semiHidden/>
    <w:rsid w:val="005B7071"/>
  </w:style>
  <w:style w:type="numbering" w:customStyle="1" w:styleId="NoList3114">
    <w:name w:val="No List3114"/>
    <w:next w:val="a2"/>
    <w:uiPriority w:val="99"/>
    <w:semiHidden/>
    <w:rsid w:val="005B7071"/>
  </w:style>
  <w:style w:type="numbering" w:customStyle="1" w:styleId="NoList11114">
    <w:name w:val="No List11114"/>
    <w:next w:val="a2"/>
    <w:uiPriority w:val="99"/>
    <w:semiHidden/>
    <w:unhideWhenUsed/>
    <w:rsid w:val="005B7071"/>
  </w:style>
  <w:style w:type="numbering" w:customStyle="1" w:styleId="1214">
    <w:name w:val="無清單1214"/>
    <w:next w:val="a2"/>
    <w:uiPriority w:val="99"/>
    <w:semiHidden/>
    <w:unhideWhenUsed/>
    <w:rsid w:val="005B7071"/>
  </w:style>
  <w:style w:type="numbering" w:customStyle="1" w:styleId="11114">
    <w:name w:val="無清單11114"/>
    <w:next w:val="a2"/>
    <w:uiPriority w:val="99"/>
    <w:semiHidden/>
    <w:unhideWhenUsed/>
    <w:rsid w:val="005B7071"/>
  </w:style>
  <w:style w:type="numbering" w:customStyle="1" w:styleId="NoList54">
    <w:name w:val="No List54"/>
    <w:next w:val="a2"/>
    <w:uiPriority w:val="99"/>
    <w:semiHidden/>
    <w:unhideWhenUsed/>
    <w:rsid w:val="005B7071"/>
  </w:style>
  <w:style w:type="table" w:customStyle="1" w:styleId="TableGrid63">
    <w:name w:val="Table Grid63"/>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B7071"/>
  </w:style>
  <w:style w:type="numbering" w:customStyle="1" w:styleId="1240">
    <w:name w:val="リストなし124"/>
    <w:next w:val="a2"/>
    <w:uiPriority w:val="99"/>
    <w:semiHidden/>
    <w:unhideWhenUsed/>
    <w:rsid w:val="005B7071"/>
  </w:style>
  <w:style w:type="table" w:customStyle="1" w:styleId="TableGrid123">
    <w:name w:val="Table Grid123"/>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B7071"/>
  </w:style>
  <w:style w:type="table" w:customStyle="1" w:styleId="323">
    <w:name w:val="网格型32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B7071"/>
  </w:style>
  <w:style w:type="numbering" w:customStyle="1" w:styleId="NoList324">
    <w:name w:val="No List324"/>
    <w:next w:val="a2"/>
    <w:uiPriority w:val="99"/>
    <w:semiHidden/>
    <w:rsid w:val="005B7071"/>
  </w:style>
  <w:style w:type="table" w:customStyle="1" w:styleId="TableGrid423">
    <w:name w:val="Table Grid423"/>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B7071"/>
  </w:style>
  <w:style w:type="numbering" w:customStyle="1" w:styleId="134">
    <w:name w:val="無清單134"/>
    <w:next w:val="a2"/>
    <w:uiPriority w:val="99"/>
    <w:semiHidden/>
    <w:unhideWhenUsed/>
    <w:rsid w:val="005B7071"/>
  </w:style>
  <w:style w:type="numbering" w:customStyle="1" w:styleId="1124">
    <w:name w:val="無清單1124"/>
    <w:next w:val="a2"/>
    <w:uiPriority w:val="99"/>
    <w:semiHidden/>
    <w:unhideWhenUsed/>
    <w:rsid w:val="005B7071"/>
  </w:style>
  <w:style w:type="table" w:customStyle="1" w:styleId="1234">
    <w:name w:val="表格格線123"/>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B7071"/>
  </w:style>
  <w:style w:type="numbering" w:customStyle="1" w:styleId="NoList1223">
    <w:name w:val="No List1223"/>
    <w:next w:val="a2"/>
    <w:uiPriority w:val="99"/>
    <w:semiHidden/>
    <w:unhideWhenUsed/>
    <w:rsid w:val="005B7071"/>
  </w:style>
  <w:style w:type="numbering" w:customStyle="1" w:styleId="11231">
    <w:name w:val="リストなし1123"/>
    <w:next w:val="a2"/>
    <w:uiPriority w:val="99"/>
    <w:semiHidden/>
    <w:unhideWhenUsed/>
    <w:rsid w:val="005B7071"/>
  </w:style>
  <w:style w:type="numbering" w:customStyle="1" w:styleId="11232">
    <w:name w:val="无列表1123"/>
    <w:next w:val="a2"/>
    <w:semiHidden/>
    <w:rsid w:val="005B7071"/>
  </w:style>
  <w:style w:type="numbering" w:customStyle="1" w:styleId="NoList2123">
    <w:name w:val="No List2123"/>
    <w:next w:val="a2"/>
    <w:semiHidden/>
    <w:rsid w:val="005B7071"/>
  </w:style>
  <w:style w:type="numbering" w:customStyle="1" w:styleId="NoList3123">
    <w:name w:val="No List3123"/>
    <w:next w:val="a2"/>
    <w:uiPriority w:val="99"/>
    <w:semiHidden/>
    <w:rsid w:val="005B7071"/>
  </w:style>
  <w:style w:type="numbering" w:customStyle="1" w:styleId="NoList11124">
    <w:name w:val="No List11124"/>
    <w:next w:val="a2"/>
    <w:uiPriority w:val="99"/>
    <w:semiHidden/>
    <w:unhideWhenUsed/>
    <w:rsid w:val="005B7071"/>
  </w:style>
  <w:style w:type="numbering" w:customStyle="1" w:styleId="12230">
    <w:name w:val="無清單1223"/>
    <w:next w:val="a2"/>
    <w:uiPriority w:val="99"/>
    <w:semiHidden/>
    <w:unhideWhenUsed/>
    <w:rsid w:val="005B7071"/>
  </w:style>
  <w:style w:type="numbering" w:customStyle="1" w:styleId="111230">
    <w:name w:val="無清單11123"/>
    <w:next w:val="a2"/>
    <w:uiPriority w:val="99"/>
    <w:semiHidden/>
    <w:unhideWhenUsed/>
    <w:rsid w:val="005B7071"/>
  </w:style>
  <w:style w:type="numbering" w:customStyle="1" w:styleId="NoList62">
    <w:name w:val="No List62"/>
    <w:next w:val="a2"/>
    <w:uiPriority w:val="99"/>
    <w:semiHidden/>
    <w:unhideWhenUsed/>
    <w:rsid w:val="005B7071"/>
  </w:style>
  <w:style w:type="table" w:customStyle="1" w:styleId="TableGrid71">
    <w:name w:val="Table Grid7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B7071"/>
  </w:style>
  <w:style w:type="numbering" w:customStyle="1" w:styleId="1321">
    <w:name w:val="リストなし132"/>
    <w:next w:val="a2"/>
    <w:uiPriority w:val="99"/>
    <w:semiHidden/>
    <w:unhideWhenUsed/>
    <w:rsid w:val="005B7071"/>
  </w:style>
  <w:style w:type="table" w:customStyle="1" w:styleId="TableGrid131">
    <w:name w:val="Table Grid131"/>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B7071"/>
  </w:style>
  <w:style w:type="table" w:customStyle="1" w:styleId="331">
    <w:name w:val="网格型3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B7071"/>
  </w:style>
  <w:style w:type="numbering" w:customStyle="1" w:styleId="NoList332">
    <w:name w:val="No List332"/>
    <w:next w:val="a2"/>
    <w:uiPriority w:val="99"/>
    <w:semiHidden/>
    <w:rsid w:val="005B7071"/>
  </w:style>
  <w:style w:type="table" w:customStyle="1" w:styleId="TableGrid431">
    <w:name w:val="Table Grid43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B7071"/>
  </w:style>
  <w:style w:type="numbering" w:customStyle="1" w:styleId="1420">
    <w:name w:val="無清單142"/>
    <w:next w:val="a2"/>
    <w:uiPriority w:val="99"/>
    <w:semiHidden/>
    <w:unhideWhenUsed/>
    <w:rsid w:val="005B7071"/>
  </w:style>
  <w:style w:type="numbering" w:customStyle="1" w:styleId="11320">
    <w:name w:val="無清單1132"/>
    <w:next w:val="a2"/>
    <w:uiPriority w:val="99"/>
    <w:semiHidden/>
    <w:unhideWhenUsed/>
    <w:rsid w:val="005B7071"/>
  </w:style>
  <w:style w:type="table" w:customStyle="1" w:styleId="1313">
    <w:name w:val="表格格線13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B7071"/>
  </w:style>
  <w:style w:type="numbering" w:customStyle="1" w:styleId="NoList1232">
    <w:name w:val="No List1232"/>
    <w:next w:val="a2"/>
    <w:uiPriority w:val="99"/>
    <w:semiHidden/>
    <w:unhideWhenUsed/>
    <w:rsid w:val="005B7071"/>
  </w:style>
  <w:style w:type="numbering" w:customStyle="1" w:styleId="11321">
    <w:name w:val="リストなし1132"/>
    <w:next w:val="a2"/>
    <w:uiPriority w:val="99"/>
    <w:semiHidden/>
    <w:unhideWhenUsed/>
    <w:rsid w:val="005B7071"/>
  </w:style>
  <w:style w:type="numbering" w:customStyle="1" w:styleId="11322">
    <w:name w:val="无列表1132"/>
    <w:next w:val="a2"/>
    <w:semiHidden/>
    <w:rsid w:val="005B7071"/>
  </w:style>
  <w:style w:type="numbering" w:customStyle="1" w:styleId="NoList2132">
    <w:name w:val="No List2132"/>
    <w:next w:val="a2"/>
    <w:semiHidden/>
    <w:rsid w:val="005B7071"/>
  </w:style>
  <w:style w:type="numbering" w:customStyle="1" w:styleId="NoList3132">
    <w:name w:val="No List3132"/>
    <w:next w:val="a2"/>
    <w:uiPriority w:val="99"/>
    <w:semiHidden/>
    <w:rsid w:val="005B7071"/>
  </w:style>
  <w:style w:type="numbering" w:customStyle="1" w:styleId="NoList11132">
    <w:name w:val="No List11132"/>
    <w:next w:val="a2"/>
    <w:uiPriority w:val="99"/>
    <w:semiHidden/>
    <w:unhideWhenUsed/>
    <w:rsid w:val="005B7071"/>
  </w:style>
  <w:style w:type="numbering" w:customStyle="1" w:styleId="12320">
    <w:name w:val="無清單1232"/>
    <w:next w:val="a2"/>
    <w:uiPriority w:val="99"/>
    <w:semiHidden/>
    <w:unhideWhenUsed/>
    <w:rsid w:val="005B7071"/>
  </w:style>
  <w:style w:type="numbering" w:customStyle="1" w:styleId="111320">
    <w:name w:val="無清單11132"/>
    <w:next w:val="a2"/>
    <w:uiPriority w:val="99"/>
    <w:semiHidden/>
    <w:unhideWhenUsed/>
    <w:rsid w:val="005B7071"/>
  </w:style>
  <w:style w:type="numbering" w:customStyle="1" w:styleId="NoList412">
    <w:name w:val="No List412"/>
    <w:next w:val="a2"/>
    <w:uiPriority w:val="99"/>
    <w:semiHidden/>
    <w:unhideWhenUsed/>
    <w:rsid w:val="005B7071"/>
  </w:style>
  <w:style w:type="table" w:customStyle="1" w:styleId="TableGrid511">
    <w:name w:val="Table Grid5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B7071"/>
  </w:style>
  <w:style w:type="numbering" w:customStyle="1" w:styleId="111121">
    <w:name w:val="リストなし11112"/>
    <w:next w:val="a2"/>
    <w:uiPriority w:val="99"/>
    <w:semiHidden/>
    <w:unhideWhenUsed/>
    <w:rsid w:val="005B7071"/>
  </w:style>
  <w:style w:type="numbering" w:customStyle="1" w:styleId="111122">
    <w:name w:val="无列表11112"/>
    <w:next w:val="a2"/>
    <w:semiHidden/>
    <w:rsid w:val="005B7071"/>
  </w:style>
  <w:style w:type="numbering" w:customStyle="1" w:styleId="NoList21112">
    <w:name w:val="No List21112"/>
    <w:next w:val="a2"/>
    <w:semiHidden/>
    <w:rsid w:val="005B7071"/>
  </w:style>
  <w:style w:type="numbering" w:customStyle="1" w:styleId="NoList31112">
    <w:name w:val="No List31112"/>
    <w:next w:val="a2"/>
    <w:uiPriority w:val="99"/>
    <w:semiHidden/>
    <w:rsid w:val="005B7071"/>
  </w:style>
  <w:style w:type="numbering" w:customStyle="1" w:styleId="NoList111112">
    <w:name w:val="No List111112"/>
    <w:next w:val="a2"/>
    <w:uiPriority w:val="99"/>
    <w:semiHidden/>
    <w:unhideWhenUsed/>
    <w:rsid w:val="005B7071"/>
  </w:style>
  <w:style w:type="numbering" w:customStyle="1" w:styleId="121120">
    <w:name w:val="無清單12112"/>
    <w:next w:val="a2"/>
    <w:uiPriority w:val="99"/>
    <w:semiHidden/>
    <w:unhideWhenUsed/>
    <w:rsid w:val="005B7071"/>
  </w:style>
  <w:style w:type="numbering" w:customStyle="1" w:styleId="1111120">
    <w:name w:val="無清單111112"/>
    <w:next w:val="a2"/>
    <w:uiPriority w:val="99"/>
    <w:semiHidden/>
    <w:unhideWhenUsed/>
    <w:rsid w:val="005B7071"/>
  </w:style>
  <w:style w:type="numbering" w:customStyle="1" w:styleId="NoList512">
    <w:name w:val="No List512"/>
    <w:next w:val="a2"/>
    <w:uiPriority w:val="99"/>
    <w:semiHidden/>
    <w:unhideWhenUsed/>
    <w:rsid w:val="005B7071"/>
  </w:style>
  <w:style w:type="table" w:customStyle="1" w:styleId="TableGrid611">
    <w:name w:val="Table Grid6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B7071"/>
  </w:style>
  <w:style w:type="numbering" w:customStyle="1" w:styleId="12121">
    <w:name w:val="リストなし1212"/>
    <w:next w:val="a2"/>
    <w:uiPriority w:val="99"/>
    <w:semiHidden/>
    <w:unhideWhenUsed/>
    <w:rsid w:val="005B7071"/>
  </w:style>
  <w:style w:type="table" w:customStyle="1" w:styleId="TableGrid1211">
    <w:name w:val="Table Grid121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B7071"/>
  </w:style>
  <w:style w:type="table" w:customStyle="1" w:styleId="3211">
    <w:name w:val="网格型3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B7071"/>
  </w:style>
  <w:style w:type="numbering" w:customStyle="1" w:styleId="NoList3212">
    <w:name w:val="No List3212"/>
    <w:next w:val="a2"/>
    <w:uiPriority w:val="99"/>
    <w:semiHidden/>
    <w:rsid w:val="005B7071"/>
  </w:style>
  <w:style w:type="table" w:customStyle="1" w:styleId="TableGrid4211">
    <w:name w:val="Table Grid42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B7071"/>
  </w:style>
  <w:style w:type="numbering" w:customStyle="1" w:styleId="13120">
    <w:name w:val="無清單1312"/>
    <w:next w:val="a2"/>
    <w:uiPriority w:val="99"/>
    <w:semiHidden/>
    <w:unhideWhenUsed/>
    <w:rsid w:val="005B7071"/>
  </w:style>
  <w:style w:type="numbering" w:customStyle="1" w:styleId="112120">
    <w:name w:val="無清單11212"/>
    <w:next w:val="a2"/>
    <w:uiPriority w:val="99"/>
    <w:semiHidden/>
    <w:unhideWhenUsed/>
    <w:rsid w:val="005B7071"/>
  </w:style>
  <w:style w:type="table" w:customStyle="1" w:styleId="12113">
    <w:name w:val="表格格線12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B7071"/>
  </w:style>
  <w:style w:type="numbering" w:customStyle="1" w:styleId="NoList12212">
    <w:name w:val="No List12212"/>
    <w:next w:val="a2"/>
    <w:uiPriority w:val="99"/>
    <w:semiHidden/>
    <w:unhideWhenUsed/>
    <w:rsid w:val="005B7071"/>
  </w:style>
  <w:style w:type="numbering" w:customStyle="1" w:styleId="112121">
    <w:name w:val="リストなし11212"/>
    <w:next w:val="a2"/>
    <w:uiPriority w:val="99"/>
    <w:semiHidden/>
    <w:unhideWhenUsed/>
    <w:rsid w:val="005B7071"/>
  </w:style>
  <w:style w:type="numbering" w:customStyle="1" w:styleId="112122">
    <w:name w:val="无列表11212"/>
    <w:next w:val="a2"/>
    <w:semiHidden/>
    <w:rsid w:val="005B7071"/>
  </w:style>
  <w:style w:type="numbering" w:customStyle="1" w:styleId="NoList21212">
    <w:name w:val="No List21212"/>
    <w:next w:val="a2"/>
    <w:semiHidden/>
    <w:rsid w:val="005B7071"/>
  </w:style>
  <w:style w:type="numbering" w:customStyle="1" w:styleId="NoList31212">
    <w:name w:val="No List31212"/>
    <w:next w:val="a2"/>
    <w:uiPriority w:val="99"/>
    <w:semiHidden/>
    <w:rsid w:val="005B7071"/>
  </w:style>
  <w:style w:type="numbering" w:customStyle="1" w:styleId="NoList111212">
    <w:name w:val="No List111212"/>
    <w:next w:val="a2"/>
    <w:uiPriority w:val="99"/>
    <w:semiHidden/>
    <w:unhideWhenUsed/>
    <w:rsid w:val="005B7071"/>
  </w:style>
  <w:style w:type="numbering" w:customStyle="1" w:styleId="12212">
    <w:name w:val="無清單12212"/>
    <w:next w:val="a2"/>
    <w:uiPriority w:val="99"/>
    <w:semiHidden/>
    <w:unhideWhenUsed/>
    <w:rsid w:val="005B7071"/>
  </w:style>
  <w:style w:type="numbering" w:customStyle="1" w:styleId="111212">
    <w:name w:val="無清單111212"/>
    <w:next w:val="a2"/>
    <w:uiPriority w:val="99"/>
    <w:semiHidden/>
    <w:unhideWhenUsed/>
    <w:rsid w:val="005B7071"/>
  </w:style>
  <w:style w:type="table" w:customStyle="1" w:styleId="116">
    <w:name w:val="网格型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B7071"/>
  </w:style>
  <w:style w:type="table" w:customStyle="1" w:styleId="215">
    <w:name w:val="网格型2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B7071"/>
  </w:style>
  <w:style w:type="numbering" w:customStyle="1" w:styleId="NoList11311">
    <w:name w:val="No List11311"/>
    <w:next w:val="a2"/>
    <w:uiPriority w:val="99"/>
    <w:semiHidden/>
    <w:unhideWhenUsed/>
    <w:rsid w:val="005B7071"/>
  </w:style>
  <w:style w:type="numbering" w:customStyle="1" w:styleId="NoList4111">
    <w:name w:val="No List4111"/>
    <w:next w:val="a2"/>
    <w:uiPriority w:val="99"/>
    <w:semiHidden/>
    <w:unhideWhenUsed/>
    <w:rsid w:val="005B7071"/>
  </w:style>
  <w:style w:type="table" w:customStyle="1" w:styleId="TableGrid1121">
    <w:name w:val="Table Grid112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B7071"/>
  </w:style>
  <w:style w:type="numbering" w:customStyle="1" w:styleId="NoList121111">
    <w:name w:val="No List121111"/>
    <w:next w:val="a2"/>
    <w:uiPriority w:val="99"/>
    <w:semiHidden/>
    <w:unhideWhenUsed/>
    <w:rsid w:val="005B7071"/>
  </w:style>
  <w:style w:type="numbering" w:customStyle="1" w:styleId="1111111">
    <w:name w:val="リストなし111111"/>
    <w:next w:val="a2"/>
    <w:uiPriority w:val="99"/>
    <w:semiHidden/>
    <w:unhideWhenUsed/>
    <w:rsid w:val="005B7071"/>
  </w:style>
  <w:style w:type="numbering" w:customStyle="1" w:styleId="1111112">
    <w:name w:val="无列表111111"/>
    <w:next w:val="a2"/>
    <w:semiHidden/>
    <w:rsid w:val="005B7071"/>
  </w:style>
  <w:style w:type="numbering" w:customStyle="1" w:styleId="NoList211111">
    <w:name w:val="No List211111"/>
    <w:next w:val="a2"/>
    <w:semiHidden/>
    <w:rsid w:val="005B7071"/>
  </w:style>
  <w:style w:type="numbering" w:customStyle="1" w:styleId="NoList311111">
    <w:name w:val="No List311111"/>
    <w:next w:val="a2"/>
    <w:uiPriority w:val="99"/>
    <w:semiHidden/>
    <w:rsid w:val="005B7071"/>
  </w:style>
  <w:style w:type="numbering" w:customStyle="1" w:styleId="NoList1111111">
    <w:name w:val="No List1111111"/>
    <w:next w:val="a2"/>
    <w:uiPriority w:val="99"/>
    <w:semiHidden/>
    <w:unhideWhenUsed/>
    <w:rsid w:val="005B7071"/>
  </w:style>
  <w:style w:type="numbering" w:customStyle="1" w:styleId="121111">
    <w:name w:val="無清單121111"/>
    <w:next w:val="a2"/>
    <w:uiPriority w:val="99"/>
    <w:semiHidden/>
    <w:unhideWhenUsed/>
    <w:rsid w:val="005B7071"/>
  </w:style>
  <w:style w:type="numbering" w:customStyle="1" w:styleId="11111110">
    <w:name w:val="無清單1111111"/>
    <w:next w:val="a2"/>
    <w:uiPriority w:val="99"/>
    <w:semiHidden/>
    <w:unhideWhenUsed/>
    <w:rsid w:val="005B7071"/>
  </w:style>
  <w:style w:type="numbering" w:customStyle="1" w:styleId="NoList13111">
    <w:name w:val="No List13111"/>
    <w:next w:val="a2"/>
    <w:uiPriority w:val="99"/>
    <w:semiHidden/>
    <w:unhideWhenUsed/>
    <w:rsid w:val="005B7071"/>
  </w:style>
  <w:style w:type="numbering" w:customStyle="1" w:styleId="121112">
    <w:name w:val="リストなし12111"/>
    <w:next w:val="a2"/>
    <w:uiPriority w:val="99"/>
    <w:semiHidden/>
    <w:unhideWhenUsed/>
    <w:rsid w:val="005B7071"/>
  </w:style>
  <w:style w:type="numbering" w:customStyle="1" w:styleId="121113">
    <w:name w:val="无列表12111"/>
    <w:next w:val="a2"/>
    <w:semiHidden/>
    <w:rsid w:val="005B7071"/>
  </w:style>
  <w:style w:type="numbering" w:customStyle="1" w:styleId="NoList22111">
    <w:name w:val="No List22111"/>
    <w:next w:val="a2"/>
    <w:semiHidden/>
    <w:rsid w:val="005B7071"/>
  </w:style>
  <w:style w:type="numbering" w:customStyle="1" w:styleId="NoList32111">
    <w:name w:val="No List32111"/>
    <w:next w:val="a2"/>
    <w:uiPriority w:val="99"/>
    <w:semiHidden/>
    <w:rsid w:val="005B7071"/>
  </w:style>
  <w:style w:type="numbering" w:customStyle="1" w:styleId="NoList112111">
    <w:name w:val="No List112111"/>
    <w:next w:val="a2"/>
    <w:uiPriority w:val="99"/>
    <w:semiHidden/>
    <w:unhideWhenUsed/>
    <w:rsid w:val="005B7071"/>
  </w:style>
  <w:style w:type="numbering" w:customStyle="1" w:styleId="131110">
    <w:name w:val="無清單13111"/>
    <w:next w:val="a2"/>
    <w:uiPriority w:val="99"/>
    <w:semiHidden/>
    <w:unhideWhenUsed/>
    <w:rsid w:val="005B7071"/>
  </w:style>
  <w:style w:type="numbering" w:customStyle="1" w:styleId="1121110">
    <w:name w:val="無清單112111"/>
    <w:next w:val="a2"/>
    <w:uiPriority w:val="99"/>
    <w:semiHidden/>
    <w:unhideWhenUsed/>
    <w:rsid w:val="005B7071"/>
  </w:style>
  <w:style w:type="numbering" w:customStyle="1" w:styleId="21111">
    <w:name w:val="无列表21111"/>
    <w:next w:val="a2"/>
    <w:uiPriority w:val="99"/>
    <w:semiHidden/>
    <w:unhideWhenUsed/>
    <w:rsid w:val="005B7071"/>
  </w:style>
  <w:style w:type="numbering" w:customStyle="1" w:styleId="NoList122111">
    <w:name w:val="No List122111"/>
    <w:next w:val="a2"/>
    <w:uiPriority w:val="99"/>
    <w:semiHidden/>
    <w:unhideWhenUsed/>
    <w:rsid w:val="005B7071"/>
  </w:style>
  <w:style w:type="numbering" w:customStyle="1" w:styleId="1121111">
    <w:name w:val="リストなし112111"/>
    <w:next w:val="a2"/>
    <w:uiPriority w:val="99"/>
    <w:semiHidden/>
    <w:unhideWhenUsed/>
    <w:rsid w:val="005B7071"/>
  </w:style>
  <w:style w:type="numbering" w:customStyle="1" w:styleId="1121112">
    <w:name w:val="无列表112111"/>
    <w:next w:val="a2"/>
    <w:semiHidden/>
    <w:rsid w:val="005B7071"/>
  </w:style>
  <w:style w:type="numbering" w:customStyle="1" w:styleId="NoList212111">
    <w:name w:val="No List212111"/>
    <w:next w:val="a2"/>
    <w:semiHidden/>
    <w:rsid w:val="005B7071"/>
  </w:style>
  <w:style w:type="numbering" w:customStyle="1" w:styleId="NoList312111">
    <w:name w:val="No List312111"/>
    <w:next w:val="a2"/>
    <w:uiPriority w:val="99"/>
    <w:semiHidden/>
    <w:rsid w:val="005B7071"/>
  </w:style>
  <w:style w:type="numbering" w:customStyle="1" w:styleId="NoList1112111">
    <w:name w:val="No List1112111"/>
    <w:next w:val="a2"/>
    <w:uiPriority w:val="99"/>
    <w:semiHidden/>
    <w:unhideWhenUsed/>
    <w:rsid w:val="005B7071"/>
  </w:style>
  <w:style w:type="numbering" w:customStyle="1" w:styleId="122111">
    <w:name w:val="無清單122111"/>
    <w:next w:val="a2"/>
    <w:uiPriority w:val="99"/>
    <w:semiHidden/>
    <w:unhideWhenUsed/>
    <w:rsid w:val="005B7071"/>
  </w:style>
  <w:style w:type="numbering" w:customStyle="1" w:styleId="1112111">
    <w:name w:val="無清單1112111"/>
    <w:next w:val="a2"/>
    <w:uiPriority w:val="99"/>
    <w:semiHidden/>
    <w:unhideWhenUsed/>
    <w:rsid w:val="005B7071"/>
  </w:style>
  <w:style w:type="numbering" w:customStyle="1" w:styleId="NoList5111">
    <w:name w:val="No List5111"/>
    <w:next w:val="a2"/>
    <w:uiPriority w:val="99"/>
    <w:semiHidden/>
    <w:unhideWhenUsed/>
    <w:rsid w:val="005B7071"/>
  </w:style>
  <w:style w:type="numbering" w:customStyle="1" w:styleId="NoList611">
    <w:name w:val="No List611"/>
    <w:next w:val="a2"/>
    <w:uiPriority w:val="99"/>
    <w:semiHidden/>
    <w:unhideWhenUsed/>
    <w:rsid w:val="005B7071"/>
  </w:style>
  <w:style w:type="numbering" w:customStyle="1" w:styleId="NoList1411">
    <w:name w:val="No List1411"/>
    <w:next w:val="a2"/>
    <w:uiPriority w:val="99"/>
    <w:semiHidden/>
    <w:unhideWhenUsed/>
    <w:rsid w:val="005B7071"/>
  </w:style>
  <w:style w:type="numbering" w:customStyle="1" w:styleId="13112">
    <w:name w:val="リストなし1311"/>
    <w:next w:val="a2"/>
    <w:uiPriority w:val="99"/>
    <w:semiHidden/>
    <w:unhideWhenUsed/>
    <w:rsid w:val="005B7071"/>
  </w:style>
  <w:style w:type="numbering" w:customStyle="1" w:styleId="NoList2311">
    <w:name w:val="No List2311"/>
    <w:next w:val="a2"/>
    <w:semiHidden/>
    <w:rsid w:val="005B7071"/>
  </w:style>
  <w:style w:type="numbering" w:customStyle="1" w:styleId="NoList3311">
    <w:name w:val="No List3311"/>
    <w:next w:val="a2"/>
    <w:uiPriority w:val="99"/>
    <w:semiHidden/>
    <w:rsid w:val="005B7071"/>
  </w:style>
  <w:style w:type="numbering" w:customStyle="1" w:styleId="NoList1141">
    <w:name w:val="No List1141"/>
    <w:next w:val="a2"/>
    <w:uiPriority w:val="99"/>
    <w:semiHidden/>
    <w:unhideWhenUsed/>
    <w:rsid w:val="005B7071"/>
  </w:style>
  <w:style w:type="numbering" w:customStyle="1" w:styleId="1411">
    <w:name w:val="無清單1411"/>
    <w:next w:val="a2"/>
    <w:uiPriority w:val="99"/>
    <w:semiHidden/>
    <w:unhideWhenUsed/>
    <w:rsid w:val="005B7071"/>
  </w:style>
  <w:style w:type="numbering" w:customStyle="1" w:styleId="113110">
    <w:name w:val="無清單11311"/>
    <w:next w:val="a2"/>
    <w:uiPriority w:val="99"/>
    <w:semiHidden/>
    <w:unhideWhenUsed/>
    <w:rsid w:val="005B7071"/>
  </w:style>
  <w:style w:type="numbering" w:customStyle="1" w:styleId="NoList421">
    <w:name w:val="No List421"/>
    <w:next w:val="a2"/>
    <w:uiPriority w:val="99"/>
    <w:semiHidden/>
    <w:unhideWhenUsed/>
    <w:rsid w:val="005B7071"/>
  </w:style>
  <w:style w:type="numbering" w:customStyle="1" w:styleId="NoList12311">
    <w:name w:val="No List12311"/>
    <w:next w:val="a2"/>
    <w:uiPriority w:val="99"/>
    <w:semiHidden/>
    <w:unhideWhenUsed/>
    <w:rsid w:val="005B7071"/>
  </w:style>
  <w:style w:type="numbering" w:customStyle="1" w:styleId="113111">
    <w:name w:val="リストなし11311"/>
    <w:next w:val="a2"/>
    <w:uiPriority w:val="99"/>
    <w:semiHidden/>
    <w:unhideWhenUsed/>
    <w:rsid w:val="005B7071"/>
  </w:style>
  <w:style w:type="numbering" w:customStyle="1" w:styleId="113112">
    <w:name w:val="无列表11311"/>
    <w:next w:val="a2"/>
    <w:semiHidden/>
    <w:rsid w:val="005B7071"/>
  </w:style>
  <w:style w:type="numbering" w:customStyle="1" w:styleId="NoList21311">
    <w:name w:val="No List21311"/>
    <w:next w:val="a2"/>
    <w:semiHidden/>
    <w:rsid w:val="005B7071"/>
  </w:style>
  <w:style w:type="numbering" w:customStyle="1" w:styleId="NoList31311">
    <w:name w:val="No List31311"/>
    <w:next w:val="a2"/>
    <w:uiPriority w:val="99"/>
    <w:semiHidden/>
    <w:rsid w:val="005B7071"/>
  </w:style>
  <w:style w:type="numbering" w:customStyle="1" w:styleId="NoList111311">
    <w:name w:val="No List111311"/>
    <w:next w:val="a2"/>
    <w:uiPriority w:val="99"/>
    <w:semiHidden/>
    <w:unhideWhenUsed/>
    <w:rsid w:val="005B7071"/>
  </w:style>
  <w:style w:type="numbering" w:customStyle="1" w:styleId="12311">
    <w:name w:val="無清單12311"/>
    <w:next w:val="a2"/>
    <w:uiPriority w:val="99"/>
    <w:semiHidden/>
    <w:unhideWhenUsed/>
    <w:rsid w:val="005B7071"/>
  </w:style>
  <w:style w:type="numbering" w:customStyle="1" w:styleId="111311">
    <w:name w:val="無清單111311"/>
    <w:next w:val="a2"/>
    <w:uiPriority w:val="99"/>
    <w:semiHidden/>
    <w:unhideWhenUsed/>
    <w:rsid w:val="005B7071"/>
  </w:style>
  <w:style w:type="numbering" w:customStyle="1" w:styleId="NoList12121">
    <w:name w:val="No List12121"/>
    <w:next w:val="a2"/>
    <w:uiPriority w:val="99"/>
    <w:semiHidden/>
    <w:unhideWhenUsed/>
    <w:rsid w:val="005B7071"/>
  </w:style>
  <w:style w:type="numbering" w:customStyle="1" w:styleId="111210">
    <w:name w:val="リストなし11121"/>
    <w:next w:val="a2"/>
    <w:uiPriority w:val="99"/>
    <w:semiHidden/>
    <w:unhideWhenUsed/>
    <w:rsid w:val="005B7071"/>
  </w:style>
  <w:style w:type="numbering" w:customStyle="1" w:styleId="111213">
    <w:name w:val="无列表11121"/>
    <w:next w:val="a2"/>
    <w:semiHidden/>
    <w:rsid w:val="005B7071"/>
  </w:style>
  <w:style w:type="numbering" w:customStyle="1" w:styleId="NoList21121">
    <w:name w:val="No List21121"/>
    <w:next w:val="a2"/>
    <w:semiHidden/>
    <w:rsid w:val="005B7071"/>
  </w:style>
  <w:style w:type="numbering" w:customStyle="1" w:styleId="NoList31121">
    <w:name w:val="No List31121"/>
    <w:next w:val="a2"/>
    <w:uiPriority w:val="99"/>
    <w:semiHidden/>
    <w:rsid w:val="005B7071"/>
  </w:style>
  <w:style w:type="numbering" w:customStyle="1" w:styleId="NoList111121">
    <w:name w:val="No List111121"/>
    <w:next w:val="a2"/>
    <w:uiPriority w:val="99"/>
    <w:semiHidden/>
    <w:unhideWhenUsed/>
    <w:rsid w:val="005B7071"/>
  </w:style>
  <w:style w:type="numbering" w:customStyle="1" w:styleId="121210">
    <w:name w:val="無清單12121"/>
    <w:next w:val="a2"/>
    <w:uiPriority w:val="99"/>
    <w:semiHidden/>
    <w:unhideWhenUsed/>
    <w:rsid w:val="005B7071"/>
  </w:style>
  <w:style w:type="numbering" w:customStyle="1" w:styleId="1111210">
    <w:name w:val="無清單111121"/>
    <w:next w:val="a2"/>
    <w:uiPriority w:val="99"/>
    <w:semiHidden/>
    <w:unhideWhenUsed/>
    <w:rsid w:val="005B7071"/>
  </w:style>
  <w:style w:type="numbering" w:customStyle="1" w:styleId="NoList521">
    <w:name w:val="No List521"/>
    <w:next w:val="a2"/>
    <w:uiPriority w:val="99"/>
    <w:semiHidden/>
    <w:unhideWhenUsed/>
    <w:rsid w:val="005B7071"/>
  </w:style>
  <w:style w:type="numbering" w:customStyle="1" w:styleId="NoList1321">
    <w:name w:val="No List1321"/>
    <w:next w:val="a2"/>
    <w:uiPriority w:val="99"/>
    <w:semiHidden/>
    <w:unhideWhenUsed/>
    <w:rsid w:val="005B7071"/>
  </w:style>
  <w:style w:type="numbering" w:customStyle="1" w:styleId="12210">
    <w:name w:val="リストなし1221"/>
    <w:next w:val="a2"/>
    <w:uiPriority w:val="99"/>
    <w:semiHidden/>
    <w:unhideWhenUsed/>
    <w:rsid w:val="005B7071"/>
  </w:style>
  <w:style w:type="numbering" w:customStyle="1" w:styleId="12213">
    <w:name w:val="无列表1221"/>
    <w:next w:val="a2"/>
    <w:semiHidden/>
    <w:rsid w:val="005B7071"/>
  </w:style>
  <w:style w:type="numbering" w:customStyle="1" w:styleId="NoList2221">
    <w:name w:val="No List2221"/>
    <w:next w:val="a2"/>
    <w:semiHidden/>
    <w:rsid w:val="005B7071"/>
  </w:style>
  <w:style w:type="numbering" w:customStyle="1" w:styleId="NoList3221">
    <w:name w:val="No List3221"/>
    <w:next w:val="a2"/>
    <w:uiPriority w:val="99"/>
    <w:semiHidden/>
    <w:rsid w:val="005B7071"/>
  </w:style>
  <w:style w:type="numbering" w:customStyle="1" w:styleId="NoList11221">
    <w:name w:val="No List11221"/>
    <w:next w:val="a2"/>
    <w:uiPriority w:val="99"/>
    <w:semiHidden/>
    <w:unhideWhenUsed/>
    <w:rsid w:val="005B7071"/>
  </w:style>
  <w:style w:type="numbering" w:customStyle="1" w:styleId="13210">
    <w:name w:val="無清單1321"/>
    <w:next w:val="a2"/>
    <w:uiPriority w:val="99"/>
    <w:semiHidden/>
    <w:unhideWhenUsed/>
    <w:rsid w:val="005B7071"/>
  </w:style>
  <w:style w:type="numbering" w:customStyle="1" w:styleId="112210">
    <w:name w:val="無清單11221"/>
    <w:next w:val="a2"/>
    <w:uiPriority w:val="99"/>
    <w:semiHidden/>
    <w:unhideWhenUsed/>
    <w:rsid w:val="005B7071"/>
  </w:style>
  <w:style w:type="numbering" w:customStyle="1" w:styleId="2121">
    <w:name w:val="无列表2121"/>
    <w:next w:val="a2"/>
    <w:uiPriority w:val="99"/>
    <w:semiHidden/>
    <w:unhideWhenUsed/>
    <w:rsid w:val="005B7071"/>
  </w:style>
  <w:style w:type="numbering" w:customStyle="1" w:styleId="NoList111221">
    <w:name w:val="No List111221"/>
    <w:next w:val="a2"/>
    <w:uiPriority w:val="99"/>
    <w:semiHidden/>
    <w:unhideWhenUsed/>
    <w:rsid w:val="005B7071"/>
  </w:style>
  <w:style w:type="numbering" w:customStyle="1" w:styleId="NoList71">
    <w:name w:val="No List71"/>
    <w:next w:val="a2"/>
    <w:uiPriority w:val="99"/>
    <w:semiHidden/>
    <w:unhideWhenUsed/>
    <w:rsid w:val="005B7071"/>
  </w:style>
  <w:style w:type="table" w:customStyle="1" w:styleId="TableGrid81">
    <w:name w:val="Table Grid8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B7071"/>
  </w:style>
  <w:style w:type="numbering" w:customStyle="1" w:styleId="1410">
    <w:name w:val="リストなし141"/>
    <w:next w:val="a2"/>
    <w:uiPriority w:val="99"/>
    <w:semiHidden/>
    <w:unhideWhenUsed/>
    <w:rsid w:val="005B7071"/>
  </w:style>
  <w:style w:type="table" w:customStyle="1" w:styleId="TableGrid141">
    <w:name w:val="Table Grid141"/>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B7071"/>
  </w:style>
  <w:style w:type="table" w:customStyle="1" w:styleId="341">
    <w:name w:val="网格型34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B7071"/>
  </w:style>
  <w:style w:type="numbering" w:customStyle="1" w:styleId="NoList341">
    <w:name w:val="No List341"/>
    <w:next w:val="a2"/>
    <w:uiPriority w:val="99"/>
    <w:semiHidden/>
    <w:rsid w:val="005B7071"/>
  </w:style>
  <w:style w:type="table" w:customStyle="1" w:styleId="TableGrid441">
    <w:name w:val="Table Grid44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B7071"/>
  </w:style>
  <w:style w:type="numbering" w:customStyle="1" w:styleId="1510">
    <w:name w:val="無清單151"/>
    <w:next w:val="a2"/>
    <w:uiPriority w:val="99"/>
    <w:semiHidden/>
    <w:unhideWhenUsed/>
    <w:rsid w:val="005B7071"/>
  </w:style>
  <w:style w:type="numbering" w:customStyle="1" w:styleId="11410">
    <w:name w:val="無清單1141"/>
    <w:next w:val="a2"/>
    <w:uiPriority w:val="99"/>
    <w:semiHidden/>
    <w:unhideWhenUsed/>
    <w:rsid w:val="005B7071"/>
  </w:style>
  <w:style w:type="table" w:customStyle="1" w:styleId="1413">
    <w:name w:val="表格格線14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B7071"/>
  </w:style>
  <w:style w:type="table" w:customStyle="1" w:styleId="TableGrid521">
    <w:name w:val="Table Grid52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B7071"/>
  </w:style>
  <w:style w:type="numbering" w:customStyle="1" w:styleId="11411">
    <w:name w:val="リストなし1141"/>
    <w:next w:val="a2"/>
    <w:uiPriority w:val="99"/>
    <w:semiHidden/>
    <w:unhideWhenUsed/>
    <w:rsid w:val="005B7071"/>
  </w:style>
  <w:style w:type="table" w:customStyle="1" w:styleId="TableGrid1131">
    <w:name w:val="Table Grid113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B7071"/>
  </w:style>
  <w:style w:type="table" w:customStyle="1" w:styleId="3121">
    <w:name w:val="网格型3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B7071"/>
  </w:style>
  <w:style w:type="numbering" w:customStyle="1" w:styleId="NoList3141">
    <w:name w:val="No List3141"/>
    <w:next w:val="a2"/>
    <w:uiPriority w:val="99"/>
    <w:semiHidden/>
    <w:rsid w:val="005B7071"/>
  </w:style>
  <w:style w:type="table" w:customStyle="1" w:styleId="TableGrid4121">
    <w:name w:val="Table Grid412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B7071"/>
  </w:style>
  <w:style w:type="numbering" w:customStyle="1" w:styleId="12410">
    <w:name w:val="無清單1241"/>
    <w:next w:val="a2"/>
    <w:uiPriority w:val="99"/>
    <w:semiHidden/>
    <w:unhideWhenUsed/>
    <w:rsid w:val="005B7071"/>
  </w:style>
  <w:style w:type="numbering" w:customStyle="1" w:styleId="111410">
    <w:name w:val="無清單11141"/>
    <w:next w:val="a2"/>
    <w:uiPriority w:val="99"/>
    <w:semiHidden/>
    <w:unhideWhenUsed/>
    <w:rsid w:val="005B7071"/>
  </w:style>
  <w:style w:type="table" w:customStyle="1" w:styleId="11213">
    <w:name w:val="表格格線112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B7071"/>
  </w:style>
  <w:style w:type="numbering" w:customStyle="1" w:styleId="NoList12131">
    <w:name w:val="No List12131"/>
    <w:next w:val="a2"/>
    <w:uiPriority w:val="99"/>
    <w:semiHidden/>
    <w:unhideWhenUsed/>
    <w:rsid w:val="005B7071"/>
  </w:style>
  <w:style w:type="numbering" w:customStyle="1" w:styleId="111310">
    <w:name w:val="リストなし11131"/>
    <w:next w:val="a2"/>
    <w:uiPriority w:val="99"/>
    <w:semiHidden/>
    <w:unhideWhenUsed/>
    <w:rsid w:val="005B7071"/>
  </w:style>
  <w:style w:type="numbering" w:customStyle="1" w:styleId="111312">
    <w:name w:val="无列表11131"/>
    <w:next w:val="a2"/>
    <w:semiHidden/>
    <w:rsid w:val="005B7071"/>
  </w:style>
  <w:style w:type="numbering" w:customStyle="1" w:styleId="NoList21131">
    <w:name w:val="No List21131"/>
    <w:next w:val="a2"/>
    <w:semiHidden/>
    <w:rsid w:val="005B7071"/>
  </w:style>
  <w:style w:type="numbering" w:customStyle="1" w:styleId="NoList31131">
    <w:name w:val="No List31131"/>
    <w:next w:val="a2"/>
    <w:uiPriority w:val="99"/>
    <w:semiHidden/>
    <w:rsid w:val="005B7071"/>
  </w:style>
  <w:style w:type="numbering" w:customStyle="1" w:styleId="NoList111131">
    <w:name w:val="No List111131"/>
    <w:next w:val="a2"/>
    <w:uiPriority w:val="99"/>
    <w:semiHidden/>
    <w:unhideWhenUsed/>
    <w:rsid w:val="005B7071"/>
  </w:style>
  <w:style w:type="numbering" w:customStyle="1" w:styleId="12131">
    <w:name w:val="無清單12131"/>
    <w:next w:val="a2"/>
    <w:uiPriority w:val="99"/>
    <w:semiHidden/>
    <w:unhideWhenUsed/>
    <w:rsid w:val="005B7071"/>
  </w:style>
  <w:style w:type="numbering" w:customStyle="1" w:styleId="111131">
    <w:name w:val="無清單111131"/>
    <w:next w:val="a2"/>
    <w:uiPriority w:val="99"/>
    <w:semiHidden/>
    <w:unhideWhenUsed/>
    <w:rsid w:val="005B7071"/>
  </w:style>
  <w:style w:type="numbering" w:customStyle="1" w:styleId="NoList531">
    <w:name w:val="No List531"/>
    <w:next w:val="a2"/>
    <w:uiPriority w:val="99"/>
    <w:semiHidden/>
    <w:unhideWhenUsed/>
    <w:rsid w:val="005B7071"/>
  </w:style>
  <w:style w:type="table" w:customStyle="1" w:styleId="TableGrid621">
    <w:name w:val="Table Grid62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B7071"/>
  </w:style>
  <w:style w:type="numbering" w:customStyle="1" w:styleId="12310">
    <w:name w:val="リストなし1231"/>
    <w:next w:val="a2"/>
    <w:uiPriority w:val="99"/>
    <w:semiHidden/>
    <w:unhideWhenUsed/>
    <w:rsid w:val="005B7071"/>
  </w:style>
  <w:style w:type="table" w:customStyle="1" w:styleId="TableGrid1221">
    <w:name w:val="Table Grid122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B7071"/>
  </w:style>
  <w:style w:type="table" w:customStyle="1" w:styleId="3221">
    <w:name w:val="网格型32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B7071"/>
  </w:style>
  <w:style w:type="numbering" w:customStyle="1" w:styleId="NoList3231">
    <w:name w:val="No List3231"/>
    <w:next w:val="a2"/>
    <w:uiPriority w:val="99"/>
    <w:semiHidden/>
    <w:rsid w:val="005B7071"/>
  </w:style>
  <w:style w:type="table" w:customStyle="1" w:styleId="TableGrid4221">
    <w:name w:val="Table Grid422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B7071"/>
  </w:style>
  <w:style w:type="numbering" w:customStyle="1" w:styleId="1331">
    <w:name w:val="無清單1331"/>
    <w:next w:val="a2"/>
    <w:uiPriority w:val="99"/>
    <w:semiHidden/>
    <w:unhideWhenUsed/>
    <w:rsid w:val="005B7071"/>
  </w:style>
  <w:style w:type="numbering" w:customStyle="1" w:styleId="112310">
    <w:name w:val="無清單11231"/>
    <w:next w:val="a2"/>
    <w:uiPriority w:val="99"/>
    <w:semiHidden/>
    <w:unhideWhenUsed/>
    <w:rsid w:val="005B7071"/>
  </w:style>
  <w:style w:type="table" w:customStyle="1" w:styleId="12214">
    <w:name w:val="表格格線122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B7071"/>
  </w:style>
  <w:style w:type="numbering" w:customStyle="1" w:styleId="NoList12221">
    <w:name w:val="No List12221"/>
    <w:next w:val="a2"/>
    <w:uiPriority w:val="99"/>
    <w:semiHidden/>
    <w:unhideWhenUsed/>
    <w:rsid w:val="005B7071"/>
  </w:style>
  <w:style w:type="numbering" w:customStyle="1" w:styleId="112211">
    <w:name w:val="リストなし11221"/>
    <w:next w:val="a2"/>
    <w:uiPriority w:val="99"/>
    <w:semiHidden/>
    <w:unhideWhenUsed/>
    <w:rsid w:val="005B7071"/>
  </w:style>
  <w:style w:type="numbering" w:customStyle="1" w:styleId="112212">
    <w:name w:val="无列表11221"/>
    <w:next w:val="a2"/>
    <w:semiHidden/>
    <w:rsid w:val="005B7071"/>
  </w:style>
  <w:style w:type="numbering" w:customStyle="1" w:styleId="NoList21221">
    <w:name w:val="No List21221"/>
    <w:next w:val="a2"/>
    <w:semiHidden/>
    <w:rsid w:val="005B7071"/>
  </w:style>
  <w:style w:type="numbering" w:customStyle="1" w:styleId="NoList31221">
    <w:name w:val="No List31221"/>
    <w:next w:val="a2"/>
    <w:uiPriority w:val="99"/>
    <w:semiHidden/>
    <w:rsid w:val="005B7071"/>
  </w:style>
  <w:style w:type="numbering" w:customStyle="1" w:styleId="NoList111231">
    <w:name w:val="No List111231"/>
    <w:next w:val="a2"/>
    <w:uiPriority w:val="99"/>
    <w:semiHidden/>
    <w:unhideWhenUsed/>
    <w:rsid w:val="005B7071"/>
  </w:style>
  <w:style w:type="numbering" w:customStyle="1" w:styleId="12221">
    <w:name w:val="無清單12221"/>
    <w:next w:val="a2"/>
    <w:uiPriority w:val="99"/>
    <w:semiHidden/>
    <w:unhideWhenUsed/>
    <w:rsid w:val="005B7071"/>
  </w:style>
  <w:style w:type="numbering" w:customStyle="1" w:styleId="111221">
    <w:name w:val="無清單111221"/>
    <w:next w:val="a2"/>
    <w:uiPriority w:val="99"/>
    <w:semiHidden/>
    <w:unhideWhenUsed/>
    <w:rsid w:val="005B7071"/>
  </w:style>
  <w:style w:type="paragraph" w:styleId="afff9">
    <w:name w:val="No Spacing"/>
    <w:basedOn w:val="a"/>
    <w:uiPriority w:val="1"/>
    <w:qFormat/>
    <w:rsid w:val="005B7071"/>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5B7071"/>
    <w:rPr>
      <w:smallCaps/>
      <w:color w:val="C0504D"/>
      <w:u w:val="single"/>
    </w:rPr>
  </w:style>
  <w:style w:type="character" w:customStyle="1" w:styleId="NumberedListChar">
    <w:name w:val="Numbered List Char"/>
    <w:basedOn w:val="a0"/>
    <w:link w:val="NumberedList"/>
    <w:uiPriority w:val="99"/>
    <w:qFormat/>
    <w:rsid w:val="005B7071"/>
    <w:rPr>
      <w:rFonts w:ascii="Times New Roman" w:eastAsia="MS Mincho" w:hAnsi="Times New Roman"/>
      <w:lang w:val="en-US" w:eastAsia="en-GB"/>
    </w:rPr>
  </w:style>
  <w:style w:type="character" w:customStyle="1" w:styleId="11Char">
    <w:name w:val="1.1 Char"/>
    <w:qFormat/>
    <w:rsid w:val="005B7071"/>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B7071"/>
    <w:rPr>
      <w:rFonts w:ascii="Intel Clear" w:eastAsiaTheme="majorEastAsia" w:hAnsi="Intel Clear" w:cs="Intel Clear"/>
      <w:sz w:val="28"/>
      <w:lang w:val="en-GB" w:eastAsia="en-GB"/>
    </w:rPr>
  </w:style>
  <w:style w:type="character" w:customStyle="1" w:styleId="1f">
    <w:name w:val="明显强调1"/>
    <w:uiPriority w:val="21"/>
    <w:qFormat/>
    <w:rsid w:val="005B7071"/>
    <w:rPr>
      <w:b/>
      <w:bCs/>
      <w:i/>
      <w:iCs/>
      <w:color w:val="4F81BD"/>
    </w:rPr>
  </w:style>
  <w:style w:type="paragraph" w:customStyle="1" w:styleId="MediumGrid21">
    <w:name w:val="Medium Grid 21"/>
    <w:uiPriority w:val="1"/>
    <w:qFormat/>
    <w:rsid w:val="005B707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B707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5B7071"/>
    <w:pPr>
      <w:numPr>
        <w:numId w:val="9"/>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5B7071"/>
    <w:rPr>
      <w:rFonts w:ascii="Times New Roman" w:hAnsi="Times New Roman" w:cs="Times New Roman" w:hint="default"/>
      <w:i/>
      <w:iCs/>
    </w:rPr>
  </w:style>
  <w:style w:type="character" w:styleId="afffc">
    <w:name w:val="Intense Emphasis"/>
    <w:uiPriority w:val="21"/>
    <w:qFormat/>
    <w:rsid w:val="005B7071"/>
    <w:rPr>
      <w:b/>
      <w:bCs w:val="0"/>
      <w:i/>
      <w:iCs w:val="0"/>
      <w:color w:val="4F81BD"/>
    </w:rPr>
  </w:style>
  <w:style w:type="character" w:styleId="afffd">
    <w:name w:val="Intense Reference"/>
    <w:qFormat/>
    <w:rsid w:val="005B7071"/>
    <w:rPr>
      <w:b/>
      <w:bCs w:val="0"/>
      <w:smallCaps/>
      <w:color w:val="C0504D"/>
      <w:spacing w:val="5"/>
      <w:u w:val="single"/>
    </w:rPr>
  </w:style>
  <w:style w:type="paragraph" w:customStyle="1" w:styleId="Header-3gppTdoc">
    <w:name w:val="Header-3gpp Tdoc"/>
    <w:basedOn w:val="a4"/>
    <w:link w:val="Header-3gppTdocChar"/>
    <w:qFormat/>
    <w:rsid w:val="005B707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5B7071"/>
    <w:rPr>
      <w:rFonts w:ascii="Arial" w:eastAsia="MS Mincho" w:hAnsi="Arial" w:cs="Arial"/>
      <w:b/>
      <w:sz w:val="24"/>
      <w:szCs w:val="24"/>
      <w:lang w:val="en-US" w:eastAsia="en-GB"/>
    </w:rPr>
  </w:style>
  <w:style w:type="character" w:customStyle="1" w:styleId="Char2">
    <w:name w:val="明显引用 Char2"/>
    <w:basedOn w:val="a0"/>
    <w:uiPriority w:val="30"/>
    <w:qFormat/>
    <w:rsid w:val="005B7071"/>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5B7071"/>
  </w:style>
  <w:style w:type="table" w:customStyle="1" w:styleId="55">
    <w:name w:val="网格型5"/>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B7071"/>
  </w:style>
  <w:style w:type="numbering" w:customStyle="1" w:styleId="13121">
    <w:name w:val="无列表1312"/>
    <w:next w:val="a2"/>
    <w:semiHidden/>
    <w:rsid w:val="005B7071"/>
  </w:style>
  <w:style w:type="numbering" w:customStyle="1" w:styleId="NoList4112">
    <w:name w:val="No List4112"/>
    <w:next w:val="a2"/>
    <w:uiPriority w:val="99"/>
    <w:semiHidden/>
    <w:unhideWhenUsed/>
    <w:rsid w:val="005B7071"/>
  </w:style>
  <w:style w:type="numbering" w:customStyle="1" w:styleId="2212">
    <w:name w:val="无列表2212"/>
    <w:next w:val="a2"/>
    <w:uiPriority w:val="99"/>
    <w:semiHidden/>
    <w:unhideWhenUsed/>
    <w:rsid w:val="005B7071"/>
  </w:style>
  <w:style w:type="numbering" w:customStyle="1" w:styleId="NoList121112">
    <w:name w:val="No List121112"/>
    <w:next w:val="a2"/>
    <w:uiPriority w:val="99"/>
    <w:semiHidden/>
    <w:unhideWhenUsed/>
    <w:rsid w:val="005B7071"/>
  </w:style>
  <w:style w:type="numbering" w:customStyle="1" w:styleId="1111121">
    <w:name w:val="リストなし111112"/>
    <w:next w:val="a2"/>
    <w:uiPriority w:val="99"/>
    <w:semiHidden/>
    <w:unhideWhenUsed/>
    <w:rsid w:val="005B7071"/>
  </w:style>
  <w:style w:type="numbering" w:customStyle="1" w:styleId="1111122">
    <w:name w:val="无列表111112"/>
    <w:next w:val="a2"/>
    <w:semiHidden/>
    <w:rsid w:val="005B7071"/>
  </w:style>
  <w:style w:type="numbering" w:customStyle="1" w:styleId="NoList211112">
    <w:name w:val="No List211112"/>
    <w:next w:val="a2"/>
    <w:semiHidden/>
    <w:rsid w:val="005B7071"/>
  </w:style>
  <w:style w:type="numbering" w:customStyle="1" w:styleId="NoList311112">
    <w:name w:val="No List311112"/>
    <w:next w:val="a2"/>
    <w:uiPriority w:val="99"/>
    <w:semiHidden/>
    <w:rsid w:val="005B7071"/>
  </w:style>
  <w:style w:type="numbering" w:customStyle="1" w:styleId="NoList1111112">
    <w:name w:val="No List1111112"/>
    <w:next w:val="a2"/>
    <w:uiPriority w:val="99"/>
    <w:semiHidden/>
    <w:unhideWhenUsed/>
    <w:rsid w:val="005B7071"/>
  </w:style>
  <w:style w:type="numbering" w:customStyle="1" w:styleId="1211120">
    <w:name w:val="無清單121112"/>
    <w:next w:val="a2"/>
    <w:uiPriority w:val="99"/>
    <w:semiHidden/>
    <w:unhideWhenUsed/>
    <w:rsid w:val="005B7071"/>
  </w:style>
  <w:style w:type="numbering" w:customStyle="1" w:styleId="11111120">
    <w:name w:val="無清單1111112"/>
    <w:next w:val="a2"/>
    <w:uiPriority w:val="99"/>
    <w:semiHidden/>
    <w:unhideWhenUsed/>
    <w:rsid w:val="005B7071"/>
  </w:style>
  <w:style w:type="numbering" w:customStyle="1" w:styleId="NoList13112">
    <w:name w:val="No List13112"/>
    <w:next w:val="a2"/>
    <w:uiPriority w:val="99"/>
    <w:semiHidden/>
    <w:unhideWhenUsed/>
    <w:rsid w:val="005B7071"/>
  </w:style>
  <w:style w:type="numbering" w:customStyle="1" w:styleId="121121">
    <w:name w:val="リストなし12112"/>
    <w:next w:val="a2"/>
    <w:uiPriority w:val="99"/>
    <w:semiHidden/>
    <w:unhideWhenUsed/>
    <w:rsid w:val="005B7071"/>
  </w:style>
  <w:style w:type="numbering" w:customStyle="1" w:styleId="121122">
    <w:name w:val="无列表12112"/>
    <w:next w:val="a2"/>
    <w:semiHidden/>
    <w:rsid w:val="005B7071"/>
  </w:style>
  <w:style w:type="numbering" w:customStyle="1" w:styleId="NoList22112">
    <w:name w:val="No List22112"/>
    <w:next w:val="a2"/>
    <w:semiHidden/>
    <w:rsid w:val="005B7071"/>
  </w:style>
  <w:style w:type="numbering" w:customStyle="1" w:styleId="NoList32112">
    <w:name w:val="No List32112"/>
    <w:next w:val="a2"/>
    <w:uiPriority w:val="99"/>
    <w:semiHidden/>
    <w:rsid w:val="005B7071"/>
  </w:style>
  <w:style w:type="numbering" w:customStyle="1" w:styleId="NoList112112">
    <w:name w:val="No List112112"/>
    <w:next w:val="a2"/>
    <w:uiPriority w:val="99"/>
    <w:semiHidden/>
    <w:unhideWhenUsed/>
    <w:rsid w:val="005B7071"/>
  </w:style>
  <w:style w:type="numbering" w:customStyle="1" w:styleId="131120">
    <w:name w:val="無清單13112"/>
    <w:next w:val="a2"/>
    <w:uiPriority w:val="99"/>
    <w:semiHidden/>
    <w:unhideWhenUsed/>
    <w:rsid w:val="005B7071"/>
  </w:style>
  <w:style w:type="numbering" w:customStyle="1" w:styleId="1121120">
    <w:name w:val="無清單112112"/>
    <w:next w:val="a2"/>
    <w:uiPriority w:val="99"/>
    <w:semiHidden/>
    <w:unhideWhenUsed/>
    <w:rsid w:val="005B7071"/>
  </w:style>
  <w:style w:type="numbering" w:customStyle="1" w:styleId="21112">
    <w:name w:val="无列表21112"/>
    <w:next w:val="a2"/>
    <w:uiPriority w:val="99"/>
    <w:semiHidden/>
    <w:unhideWhenUsed/>
    <w:rsid w:val="005B7071"/>
  </w:style>
  <w:style w:type="numbering" w:customStyle="1" w:styleId="NoList122112">
    <w:name w:val="No List122112"/>
    <w:next w:val="a2"/>
    <w:uiPriority w:val="99"/>
    <w:semiHidden/>
    <w:unhideWhenUsed/>
    <w:rsid w:val="005B7071"/>
  </w:style>
  <w:style w:type="numbering" w:customStyle="1" w:styleId="1121121">
    <w:name w:val="リストなし112112"/>
    <w:next w:val="a2"/>
    <w:uiPriority w:val="99"/>
    <w:semiHidden/>
    <w:unhideWhenUsed/>
    <w:rsid w:val="005B7071"/>
  </w:style>
  <w:style w:type="numbering" w:customStyle="1" w:styleId="1121122">
    <w:name w:val="无列表112112"/>
    <w:next w:val="a2"/>
    <w:semiHidden/>
    <w:rsid w:val="005B7071"/>
  </w:style>
  <w:style w:type="numbering" w:customStyle="1" w:styleId="NoList212112">
    <w:name w:val="No List212112"/>
    <w:next w:val="a2"/>
    <w:semiHidden/>
    <w:rsid w:val="005B7071"/>
  </w:style>
  <w:style w:type="numbering" w:customStyle="1" w:styleId="NoList312112">
    <w:name w:val="No List312112"/>
    <w:next w:val="a2"/>
    <w:uiPriority w:val="99"/>
    <w:semiHidden/>
    <w:rsid w:val="005B7071"/>
  </w:style>
  <w:style w:type="numbering" w:customStyle="1" w:styleId="NoList1112112">
    <w:name w:val="No List1112112"/>
    <w:next w:val="a2"/>
    <w:uiPriority w:val="99"/>
    <w:semiHidden/>
    <w:unhideWhenUsed/>
    <w:rsid w:val="005B7071"/>
  </w:style>
  <w:style w:type="numbering" w:customStyle="1" w:styleId="122112">
    <w:name w:val="無清單122112"/>
    <w:next w:val="a2"/>
    <w:uiPriority w:val="99"/>
    <w:semiHidden/>
    <w:unhideWhenUsed/>
    <w:rsid w:val="005B7071"/>
  </w:style>
  <w:style w:type="numbering" w:customStyle="1" w:styleId="1112112">
    <w:name w:val="無清單1112112"/>
    <w:next w:val="a2"/>
    <w:uiPriority w:val="99"/>
    <w:semiHidden/>
    <w:unhideWhenUsed/>
    <w:rsid w:val="005B7071"/>
  </w:style>
  <w:style w:type="numbering" w:customStyle="1" w:styleId="12222">
    <w:name w:val="无列表1222"/>
    <w:next w:val="a2"/>
    <w:semiHidden/>
    <w:rsid w:val="005B7071"/>
  </w:style>
  <w:style w:type="table" w:customStyle="1" w:styleId="TableGrid1122">
    <w:name w:val="Table Grid112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B7071"/>
  </w:style>
  <w:style w:type="numbering" w:customStyle="1" w:styleId="11111111">
    <w:name w:val="リストなし1111111"/>
    <w:next w:val="a2"/>
    <w:uiPriority w:val="99"/>
    <w:semiHidden/>
    <w:unhideWhenUsed/>
    <w:rsid w:val="005B7071"/>
  </w:style>
  <w:style w:type="numbering" w:customStyle="1" w:styleId="11111112">
    <w:name w:val="无列表1111111"/>
    <w:next w:val="a2"/>
    <w:semiHidden/>
    <w:rsid w:val="005B7071"/>
  </w:style>
  <w:style w:type="numbering" w:customStyle="1" w:styleId="NoList2111111">
    <w:name w:val="No List2111111"/>
    <w:next w:val="a2"/>
    <w:semiHidden/>
    <w:rsid w:val="005B7071"/>
  </w:style>
  <w:style w:type="numbering" w:customStyle="1" w:styleId="NoList3111111">
    <w:name w:val="No List3111111"/>
    <w:next w:val="a2"/>
    <w:uiPriority w:val="99"/>
    <w:semiHidden/>
    <w:rsid w:val="005B7071"/>
  </w:style>
  <w:style w:type="numbering" w:customStyle="1" w:styleId="NoList11111111">
    <w:name w:val="No List11111111"/>
    <w:next w:val="a2"/>
    <w:uiPriority w:val="99"/>
    <w:semiHidden/>
    <w:unhideWhenUsed/>
    <w:rsid w:val="005B7071"/>
  </w:style>
  <w:style w:type="numbering" w:customStyle="1" w:styleId="1211111">
    <w:name w:val="無清單1211111"/>
    <w:next w:val="a2"/>
    <w:uiPriority w:val="99"/>
    <w:semiHidden/>
    <w:unhideWhenUsed/>
    <w:rsid w:val="005B7071"/>
  </w:style>
  <w:style w:type="numbering" w:customStyle="1" w:styleId="111111110">
    <w:name w:val="無清單11111111"/>
    <w:next w:val="a2"/>
    <w:uiPriority w:val="99"/>
    <w:semiHidden/>
    <w:unhideWhenUsed/>
    <w:rsid w:val="005B7071"/>
  </w:style>
  <w:style w:type="numbering" w:customStyle="1" w:styleId="1211110">
    <w:name w:val="无列表121111"/>
    <w:next w:val="a2"/>
    <w:semiHidden/>
    <w:rsid w:val="005B7071"/>
  </w:style>
  <w:style w:type="numbering" w:customStyle="1" w:styleId="211111">
    <w:name w:val="无列表211111"/>
    <w:next w:val="a2"/>
    <w:uiPriority w:val="99"/>
    <w:semiHidden/>
    <w:unhideWhenUsed/>
    <w:rsid w:val="005B7071"/>
  </w:style>
  <w:style w:type="character" w:customStyle="1" w:styleId="Char3">
    <w:name w:val="明显引用 Char3"/>
    <w:basedOn w:val="a0"/>
    <w:uiPriority w:val="30"/>
    <w:qFormat/>
    <w:rsid w:val="005B7071"/>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B7071"/>
  </w:style>
  <w:style w:type="numbering" w:customStyle="1" w:styleId="161">
    <w:name w:val="リストなし16"/>
    <w:next w:val="a2"/>
    <w:uiPriority w:val="99"/>
    <w:semiHidden/>
    <w:unhideWhenUsed/>
    <w:rsid w:val="005B7071"/>
  </w:style>
  <w:style w:type="table" w:customStyle="1" w:styleId="TableGrid16">
    <w:name w:val="Table Grid16"/>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B7071"/>
  </w:style>
  <w:style w:type="table" w:customStyle="1" w:styleId="360">
    <w:name w:val="网格型36"/>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B7071"/>
  </w:style>
  <w:style w:type="numbering" w:customStyle="1" w:styleId="NoList36">
    <w:name w:val="No List36"/>
    <w:next w:val="a2"/>
    <w:uiPriority w:val="99"/>
    <w:semiHidden/>
    <w:rsid w:val="005B7071"/>
  </w:style>
  <w:style w:type="table" w:customStyle="1" w:styleId="TableGrid46">
    <w:name w:val="Table Grid46"/>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B7071"/>
  </w:style>
  <w:style w:type="numbering" w:customStyle="1" w:styleId="170">
    <w:name w:val="無清單17"/>
    <w:next w:val="a2"/>
    <w:uiPriority w:val="99"/>
    <w:semiHidden/>
    <w:unhideWhenUsed/>
    <w:rsid w:val="005B7071"/>
  </w:style>
  <w:style w:type="numbering" w:customStyle="1" w:styleId="1160">
    <w:name w:val="無清單116"/>
    <w:next w:val="a2"/>
    <w:uiPriority w:val="99"/>
    <w:semiHidden/>
    <w:unhideWhenUsed/>
    <w:rsid w:val="005B7071"/>
  </w:style>
  <w:style w:type="table" w:customStyle="1" w:styleId="163">
    <w:name w:val="表格格線16"/>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B7071"/>
  </w:style>
  <w:style w:type="numbering" w:customStyle="1" w:styleId="250">
    <w:name w:val="无列表25"/>
    <w:next w:val="a2"/>
    <w:uiPriority w:val="99"/>
    <w:semiHidden/>
    <w:unhideWhenUsed/>
    <w:rsid w:val="005B7071"/>
  </w:style>
  <w:style w:type="numbering" w:customStyle="1" w:styleId="NoList126">
    <w:name w:val="No List126"/>
    <w:next w:val="a2"/>
    <w:uiPriority w:val="99"/>
    <w:semiHidden/>
    <w:unhideWhenUsed/>
    <w:rsid w:val="005B7071"/>
  </w:style>
  <w:style w:type="numbering" w:customStyle="1" w:styleId="1161">
    <w:name w:val="リストなし116"/>
    <w:next w:val="a2"/>
    <w:uiPriority w:val="99"/>
    <w:semiHidden/>
    <w:unhideWhenUsed/>
    <w:rsid w:val="005B7071"/>
  </w:style>
  <w:style w:type="numbering" w:customStyle="1" w:styleId="1162">
    <w:name w:val="无列表116"/>
    <w:next w:val="a2"/>
    <w:semiHidden/>
    <w:rsid w:val="005B7071"/>
  </w:style>
  <w:style w:type="numbering" w:customStyle="1" w:styleId="NoList216">
    <w:name w:val="No List216"/>
    <w:next w:val="a2"/>
    <w:semiHidden/>
    <w:rsid w:val="005B7071"/>
  </w:style>
  <w:style w:type="numbering" w:customStyle="1" w:styleId="NoList316">
    <w:name w:val="No List316"/>
    <w:next w:val="a2"/>
    <w:uiPriority w:val="99"/>
    <w:semiHidden/>
    <w:rsid w:val="005B7071"/>
  </w:style>
  <w:style w:type="numbering" w:customStyle="1" w:styleId="1260">
    <w:name w:val="無清單126"/>
    <w:next w:val="a2"/>
    <w:uiPriority w:val="99"/>
    <w:semiHidden/>
    <w:unhideWhenUsed/>
    <w:rsid w:val="005B7071"/>
  </w:style>
  <w:style w:type="numbering" w:customStyle="1" w:styleId="1116">
    <w:name w:val="無清單1116"/>
    <w:next w:val="a2"/>
    <w:uiPriority w:val="99"/>
    <w:semiHidden/>
    <w:unhideWhenUsed/>
    <w:rsid w:val="005B7071"/>
  </w:style>
  <w:style w:type="table" w:customStyle="1" w:styleId="TableGrid115">
    <w:name w:val="Table Grid115"/>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B7071"/>
  </w:style>
  <w:style w:type="numbering" w:customStyle="1" w:styleId="NoList1125">
    <w:name w:val="No List1125"/>
    <w:next w:val="a2"/>
    <w:uiPriority w:val="99"/>
    <w:semiHidden/>
    <w:unhideWhenUsed/>
    <w:rsid w:val="005B7071"/>
  </w:style>
  <w:style w:type="table" w:customStyle="1" w:styleId="TableGrid54">
    <w:name w:val="Table Grid54"/>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B7071"/>
  </w:style>
  <w:style w:type="numbering" w:customStyle="1" w:styleId="11150">
    <w:name w:val="リストなし1115"/>
    <w:next w:val="a2"/>
    <w:uiPriority w:val="99"/>
    <w:semiHidden/>
    <w:unhideWhenUsed/>
    <w:rsid w:val="005B7071"/>
  </w:style>
  <w:style w:type="numbering" w:customStyle="1" w:styleId="11151">
    <w:name w:val="无列表1115"/>
    <w:next w:val="a2"/>
    <w:semiHidden/>
    <w:rsid w:val="005B7071"/>
  </w:style>
  <w:style w:type="numbering" w:customStyle="1" w:styleId="NoList2115">
    <w:name w:val="No List2115"/>
    <w:next w:val="a2"/>
    <w:semiHidden/>
    <w:rsid w:val="005B7071"/>
  </w:style>
  <w:style w:type="numbering" w:customStyle="1" w:styleId="NoList3115">
    <w:name w:val="No List3115"/>
    <w:next w:val="a2"/>
    <w:uiPriority w:val="99"/>
    <w:semiHidden/>
    <w:rsid w:val="005B7071"/>
  </w:style>
  <w:style w:type="numbering" w:customStyle="1" w:styleId="NoList11115">
    <w:name w:val="No List11115"/>
    <w:next w:val="a2"/>
    <w:uiPriority w:val="99"/>
    <w:semiHidden/>
    <w:unhideWhenUsed/>
    <w:rsid w:val="005B7071"/>
  </w:style>
  <w:style w:type="numbering" w:customStyle="1" w:styleId="1215">
    <w:name w:val="無清單1215"/>
    <w:next w:val="a2"/>
    <w:uiPriority w:val="99"/>
    <w:semiHidden/>
    <w:unhideWhenUsed/>
    <w:rsid w:val="005B7071"/>
  </w:style>
  <w:style w:type="numbering" w:customStyle="1" w:styleId="111150">
    <w:name w:val="無清單11115"/>
    <w:next w:val="a2"/>
    <w:uiPriority w:val="99"/>
    <w:semiHidden/>
    <w:unhideWhenUsed/>
    <w:rsid w:val="005B7071"/>
  </w:style>
  <w:style w:type="numbering" w:customStyle="1" w:styleId="NoList55">
    <w:name w:val="No List55"/>
    <w:next w:val="a2"/>
    <w:uiPriority w:val="99"/>
    <w:semiHidden/>
    <w:unhideWhenUsed/>
    <w:rsid w:val="005B7071"/>
  </w:style>
  <w:style w:type="table" w:customStyle="1" w:styleId="TableGrid64">
    <w:name w:val="Table Grid64"/>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B7071"/>
  </w:style>
  <w:style w:type="numbering" w:customStyle="1" w:styleId="1250">
    <w:name w:val="リストなし125"/>
    <w:next w:val="a2"/>
    <w:uiPriority w:val="99"/>
    <w:semiHidden/>
    <w:unhideWhenUsed/>
    <w:rsid w:val="005B7071"/>
  </w:style>
  <w:style w:type="table" w:customStyle="1" w:styleId="TableGrid124">
    <w:name w:val="Table Grid124"/>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B7071"/>
  </w:style>
  <w:style w:type="table" w:customStyle="1" w:styleId="3240">
    <w:name w:val="网格型32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B7071"/>
  </w:style>
  <w:style w:type="numbering" w:customStyle="1" w:styleId="NoList325">
    <w:name w:val="No List325"/>
    <w:next w:val="a2"/>
    <w:uiPriority w:val="99"/>
    <w:semiHidden/>
    <w:rsid w:val="005B7071"/>
  </w:style>
  <w:style w:type="table" w:customStyle="1" w:styleId="TableGrid424">
    <w:name w:val="Table Grid424"/>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B7071"/>
  </w:style>
  <w:style w:type="numbering" w:customStyle="1" w:styleId="1125">
    <w:name w:val="無清單1125"/>
    <w:next w:val="a2"/>
    <w:uiPriority w:val="99"/>
    <w:semiHidden/>
    <w:unhideWhenUsed/>
    <w:rsid w:val="005B7071"/>
  </w:style>
  <w:style w:type="table" w:customStyle="1" w:styleId="1242">
    <w:name w:val="表格格線124"/>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B7071"/>
  </w:style>
  <w:style w:type="numbering" w:customStyle="1" w:styleId="NoList1224">
    <w:name w:val="No List1224"/>
    <w:next w:val="a2"/>
    <w:uiPriority w:val="99"/>
    <w:semiHidden/>
    <w:unhideWhenUsed/>
    <w:rsid w:val="005B7071"/>
  </w:style>
  <w:style w:type="numbering" w:customStyle="1" w:styleId="11240">
    <w:name w:val="リストなし1124"/>
    <w:next w:val="a2"/>
    <w:uiPriority w:val="99"/>
    <w:semiHidden/>
    <w:unhideWhenUsed/>
    <w:rsid w:val="005B7071"/>
  </w:style>
  <w:style w:type="numbering" w:customStyle="1" w:styleId="11241">
    <w:name w:val="无列表1124"/>
    <w:next w:val="a2"/>
    <w:semiHidden/>
    <w:rsid w:val="005B7071"/>
  </w:style>
  <w:style w:type="numbering" w:customStyle="1" w:styleId="NoList2124">
    <w:name w:val="No List2124"/>
    <w:next w:val="a2"/>
    <w:semiHidden/>
    <w:rsid w:val="005B7071"/>
  </w:style>
  <w:style w:type="numbering" w:customStyle="1" w:styleId="NoList3124">
    <w:name w:val="No List3124"/>
    <w:next w:val="a2"/>
    <w:uiPriority w:val="99"/>
    <w:semiHidden/>
    <w:rsid w:val="005B7071"/>
  </w:style>
  <w:style w:type="numbering" w:customStyle="1" w:styleId="NoList11125">
    <w:name w:val="No List11125"/>
    <w:next w:val="a2"/>
    <w:uiPriority w:val="99"/>
    <w:semiHidden/>
    <w:unhideWhenUsed/>
    <w:rsid w:val="005B7071"/>
  </w:style>
  <w:style w:type="numbering" w:customStyle="1" w:styleId="12240">
    <w:name w:val="無清單1224"/>
    <w:next w:val="a2"/>
    <w:uiPriority w:val="99"/>
    <w:semiHidden/>
    <w:unhideWhenUsed/>
    <w:rsid w:val="005B7071"/>
  </w:style>
  <w:style w:type="numbering" w:customStyle="1" w:styleId="111240">
    <w:name w:val="無清單11124"/>
    <w:next w:val="a2"/>
    <w:uiPriority w:val="99"/>
    <w:semiHidden/>
    <w:unhideWhenUsed/>
    <w:rsid w:val="005B7071"/>
  </w:style>
  <w:style w:type="table" w:customStyle="1" w:styleId="TableGrid1113">
    <w:name w:val="Table Grid1113"/>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B7071"/>
  </w:style>
  <w:style w:type="numbering" w:customStyle="1" w:styleId="NoList1133">
    <w:name w:val="No List1133"/>
    <w:next w:val="a2"/>
    <w:uiPriority w:val="99"/>
    <w:semiHidden/>
    <w:unhideWhenUsed/>
    <w:rsid w:val="005B7071"/>
  </w:style>
  <w:style w:type="numbering" w:customStyle="1" w:styleId="NoList413">
    <w:name w:val="No List413"/>
    <w:next w:val="a2"/>
    <w:uiPriority w:val="99"/>
    <w:semiHidden/>
    <w:unhideWhenUsed/>
    <w:rsid w:val="005B7071"/>
  </w:style>
  <w:style w:type="table" w:customStyle="1" w:styleId="TableGrid1123">
    <w:name w:val="Table Grid1123"/>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B7071"/>
  </w:style>
  <w:style w:type="numbering" w:customStyle="1" w:styleId="NoList12113">
    <w:name w:val="No List12113"/>
    <w:next w:val="a2"/>
    <w:uiPriority w:val="99"/>
    <w:semiHidden/>
    <w:unhideWhenUsed/>
    <w:rsid w:val="005B7071"/>
  </w:style>
  <w:style w:type="numbering" w:customStyle="1" w:styleId="111130">
    <w:name w:val="リストなし11113"/>
    <w:next w:val="a2"/>
    <w:uiPriority w:val="99"/>
    <w:semiHidden/>
    <w:unhideWhenUsed/>
    <w:rsid w:val="005B7071"/>
  </w:style>
  <w:style w:type="numbering" w:customStyle="1" w:styleId="111132">
    <w:name w:val="无列表11113"/>
    <w:next w:val="a2"/>
    <w:semiHidden/>
    <w:rsid w:val="005B7071"/>
  </w:style>
  <w:style w:type="numbering" w:customStyle="1" w:styleId="NoList21113">
    <w:name w:val="No List21113"/>
    <w:next w:val="a2"/>
    <w:semiHidden/>
    <w:rsid w:val="005B7071"/>
  </w:style>
  <w:style w:type="numbering" w:customStyle="1" w:styleId="NoList31113">
    <w:name w:val="No List31113"/>
    <w:next w:val="a2"/>
    <w:uiPriority w:val="99"/>
    <w:semiHidden/>
    <w:rsid w:val="005B7071"/>
  </w:style>
  <w:style w:type="numbering" w:customStyle="1" w:styleId="NoList111113">
    <w:name w:val="No List111113"/>
    <w:next w:val="a2"/>
    <w:uiPriority w:val="99"/>
    <w:semiHidden/>
    <w:unhideWhenUsed/>
    <w:rsid w:val="005B7071"/>
  </w:style>
  <w:style w:type="numbering" w:customStyle="1" w:styleId="121130">
    <w:name w:val="無清單12113"/>
    <w:next w:val="a2"/>
    <w:uiPriority w:val="99"/>
    <w:semiHidden/>
    <w:unhideWhenUsed/>
    <w:rsid w:val="005B7071"/>
  </w:style>
  <w:style w:type="numbering" w:customStyle="1" w:styleId="111113">
    <w:name w:val="無清單111113"/>
    <w:next w:val="a2"/>
    <w:uiPriority w:val="99"/>
    <w:semiHidden/>
    <w:unhideWhenUsed/>
    <w:rsid w:val="005B7071"/>
  </w:style>
  <w:style w:type="numbering" w:customStyle="1" w:styleId="NoList1313">
    <w:name w:val="No List1313"/>
    <w:next w:val="a2"/>
    <w:uiPriority w:val="99"/>
    <w:semiHidden/>
    <w:unhideWhenUsed/>
    <w:rsid w:val="005B7071"/>
  </w:style>
  <w:style w:type="numbering" w:customStyle="1" w:styleId="12132">
    <w:name w:val="リストなし1213"/>
    <w:next w:val="a2"/>
    <w:uiPriority w:val="99"/>
    <w:semiHidden/>
    <w:unhideWhenUsed/>
    <w:rsid w:val="005B7071"/>
  </w:style>
  <w:style w:type="numbering" w:customStyle="1" w:styleId="12133">
    <w:name w:val="无列表1213"/>
    <w:next w:val="a2"/>
    <w:semiHidden/>
    <w:rsid w:val="005B7071"/>
  </w:style>
  <w:style w:type="numbering" w:customStyle="1" w:styleId="NoList2213">
    <w:name w:val="No List2213"/>
    <w:next w:val="a2"/>
    <w:semiHidden/>
    <w:rsid w:val="005B7071"/>
  </w:style>
  <w:style w:type="numbering" w:customStyle="1" w:styleId="NoList3213">
    <w:name w:val="No List3213"/>
    <w:next w:val="a2"/>
    <w:uiPriority w:val="99"/>
    <w:semiHidden/>
    <w:rsid w:val="005B7071"/>
  </w:style>
  <w:style w:type="numbering" w:customStyle="1" w:styleId="NoList11213">
    <w:name w:val="No List11213"/>
    <w:next w:val="a2"/>
    <w:uiPriority w:val="99"/>
    <w:semiHidden/>
    <w:unhideWhenUsed/>
    <w:rsid w:val="005B7071"/>
  </w:style>
  <w:style w:type="numbering" w:customStyle="1" w:styleId="13130">
    <w:name w:val="無清單1313"/>
    <w:next w:val="a2"/>
    <w:uiPriority w:val="99"/>
    <w:semiHidden/>
    <w:unhideWhenUsed/>
    <w:rsid w:val="005B7071"/>
  </w:style>
  <w:style w:type="numbering" w:customStyle="1" w:styleId="112130">
    <w:name w:val="無清單11213"/>
    <w:next w:val="a2"/>
    <w:uiPriority w:val="99"/>
    <w:semiHidden/>
    <w:unhideWhenUsed/>
    <w:rsid w:val="005B7071"/>
  </w:style>
  <w:style w:type="numbering" w:customStyle="1" w:styleId="2113">
    <w:name w:val="无列表2113"/>
    <w:next w:val="a2"/>
    <w:uiPriority w:val="99"/>
    <w:semiHidden/>
    <w:unhideWhenUsed/>
    <w:rsid w:val="005B7071"/>
  </w:style>
  <w:style w:type="numbering" w:customStyle="1" w:styleId="NoList12213">
    <w:name w:val="No List12213"/>
    <w:next w:val="a2"/>
    <w:uiPriority w:val="99"/>
    <w:semiHidden/>
    <w:unhideWhenUsed/>
    <w:rsid w:val="005B7071"/>
  </w:style>
  <w:style w:type="numbering" w:customStyle="1" w:styleId="112131">
    <w:name w:val="リストなし11213"/>
    <w:next w:val="a2"/>
    <w:uiPriority w:val="99"/>
    <w:semiHidden/>
    <w:unhideWhenUsed/>
    <w:rsid w:val="005B7071"/>
  </w:style>
  <w:style w:type="numbering" w:customStyle="1" w:styleId="112132">
    <w:name w:val="无列表11213"/>
    <w:next w:val="a2"/>
    <w:semiHidden/>
    <w:rsid w:val="005B7071"/>
  </w:style>
  <w:style w:type="numbering" w:customStyle="1" w:styleId="NoList21213">
    <w:name w:val="No List21213"/>
    <w:next w:val="a2"/>
    <w:semiHidden/>
    <w:rsid w:val="005B7071"/>
  </w:style>
  <w:style w:type="numbering" w:customStyle="1" w:styleId="NoList31213">
    <w:name w:val="No List31213"/>
    <w:next w:val="a2"/>
    <w:uiPriority w:val="99"/>
    <w:semiHidden/>
    <w:rsid w:val="005B7071"/>
  </w:style>
  <w:style w:type="numbering" w:customStyle="1" w:styleId="NoList111213">
    <w:name w:val="No List111213"/>
    <w:next w:val="a2"/>
    <w:uiPriority w:val="99"/>
    <w:semiHidden/>
    <w:unhideWhenUsed/>
    <w:rsid w:val="005B7071"/>
  </w:style>
  <w:style w:type="numbering" w:customStyle="1" w:styleId="122130">
    <w:name w:val="無清單12213"/>
    <w:next w:val="a2"/>
    <w:uiPriority w:val="99"/>
    <w:semiHidden/>
    <w:unhideWhenUsed/>
    <w:rsid w:val="005B7071"/>
  </w:style>
  <w:style w:type="numbering" w:customStyle="1" w:styleId="1112130">
    <w:name w:val="無清單111213"/>
    <w:next w:val="a2"/>
    <w:uiPriority w:val="99"/>
    <w:semiHidden/>
    <w:unhideWhenUsed/>
    <w:rsid w:val="005B7071"/>
  </w:style>
  <w:style w:type="table" w:customStyle="1" w:styleId="TableGrid11211">
    <w:name w:val="Table Grid1121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B7071"/>
  </w:style>
  <w:style w:type="table" w:customStyle="1" w:styleId="TableGrid91">
    <w:name w:val="Table Grid9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B7071"/>
  </w:style>
  <w:style w:type="numbering" w:customStyle="1" w:styleId="1511">
    <w:name w:val="リストなし151"/>
    <w:next w:val="a2"/>
    <w:uiPriority w:val="99"/>
    <w:semiHidden/>
    <w:unhideWhenUsed/>
    <w:rsid w:val="005B7071"/>
  </w:style>
  <w:style w:type="table" w:customStyle="1" w:styleId="TableGrid151">
    <w:name w:val="Table Grid15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B7071"/>
  </w:style>
  <w:style w:type="table" w:customStyle="1" w:styleId="351">
    <w:name w:val="网格型35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B7071"/>
  </w:style>
  <w:style w:type="numbering" w:customStyle="1" w:styleId="NoList351">
    <w:name w:val="No List351"/>
    <w:next w:val="a2"/>
    <w:uiPriority w:val="99"/>
    <w:semiHidden/>
    <w:rsid w:val="005B7071"/>
  </w:style>
  <w:style w:type="table" w:customStyle="1" w:styleId="TableGrid451">
    <w:name w:val="Table Grid45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B7071"/>
  </w:style>
  <w:style w:type="numbering" w:customStyle="1" w:styleId="1610">
    <w:name w:val="無清單161"/>
    <w:next w:val="a2"/>
    <w:uiPriority w:val="99"/>
    <w:semiHidden/>
    <w:unhideWhenUsed/>
    <w:rsid w:val="005B7071"/>
  </w:style>
  <w:style w:type="numbering" w:customStyle="1" w:styleId="11510">
    <w:name w:val="無清單1151"/>
    <w:next w:val="a2"/>
    <w:uiPriority w:val="99"/>
    <w:semiHidden/>
    <w:unhideWhenUsed/>
    <w:rsid w:val="005B7071"/>
  </w:style>
  <w:style w:type="table" w:customStyle="1" w:styleId="1513">
    <w:name w:val="表格格線15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B7071"/>
  </w:style>
  <w:style w:type="numbering" w:customStyle="1" w:styleId="241">
    <w:name w:val="无列表241"/>
    <w:next w:val="a2"/>
    <w:uiPriority w:val="99"/>
    <w:semiHidden/>
    <w:unhideWhenUsed/>
    <w:rsid w:val="005B7071"/>
  </w:style>
  <w:style w:type="numbering" w:customStyle="1" w:styleId="NoList1251">
    <w:name w:val="No List1251"/>
    <w:next w:val="a2"/>
    <w:uiPriority w:val="99"/>
    <w:semiHidden/>
    <w:unhideWhenUsed/>
    <w:rsid w:val="005B7071"/>
  </w:style>
  <w:style w:type="numbering" w:customStyle="1" w:styleId="11511">
    <w:name w:val="リストなし1151"/>
    <w:next w:val="a2"/>
    <w:uiPriority w:val="99"/>
    <w:semiHidden/>
    <w:unhideWhenUsed/>
    <w:rsid w:val="005B7071"/>
  </w:style>
  <w:style w:type="numbering" w:customStyle="1" w:styleId="11512">
    <w:name w:val="无列表1151"/>
    <w:next w:val="a2"/>
    <w:semiHidden/>
    <w:rsid w:val="005B7071"/>
  </w:style>
  <w:style w:type="numbering" w:customStyle="1" w:styleId="NoList2151">
    <w:name w:val="No List2151"/>
    <w:next w:val="a2"/>
    <w:semiHidden/>
    <w:rsid w:val="005B7071"/>
  </w:style>
  <w:style w:type="numbering" w:customStyle="1" w:styleId="NoList3151">
    <w:name w:val="No List3151"/>
    <w:next w:val="a2"/>
    <w:uiPriority w:val="99"/>
    <w:semiHidden/>
    <w:rsid w:val="005B7071"/>
  </w:style>
  <w:style w:type="numbering" w:customStyle="1" w:styleId="12510">
    <w:name w:val="無清單1251"/>
    <w:next w:val="a2"/>
    <w:uiPriority w:val="99"/>
    <w:semiHidden/>
    <w:unhideWhenUsed/>
    <w:rsid w:val="005B7071"/>
  </w:style>
  <w:style w:type="numbering" w:customStyle="1" w:styleId="111510">
    <w:name w:val="無清單11151"/>
    <w:next w:val="a2"/>
    <w:uiPriority w:val="99"/>
    <w:semiHidden/>
    <w:unhideWhenUsed/>
    <w:rsid w:val="005B7071"/>
  </w:style>
  <w:style w:type="table" w:customStyle="1" w:styleId="TableGrid1141">
    <w:name w:val="Table Grid1141"/>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B7071"/>
  </w:style>
  <w:style w:type="numbering" w:customStyle="1" w:styleId="NoList11241">
    <w:name w:val="No List11241"/>
    <w:next w:val="a2"/>
    <w:uiPriority w:val="99"/>
    <w:semiHidden/>
    <w:unhideWhenUsed/>
    <w:rsid w:val="005B7071"/>
  </w:style>
  <w:style w:type="table" w:customStyle="1" w:styleId="TableGrid531">
    <w:name w:val="Table Grid53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B7071"/>
  </w:style>
  <w:style w:type="numbering" w:customStyle="1" w:styleId="111411">
    <w:name w:val="リストなし11141"/>
    <w:next w:val="a2"/>
    <w:uiPriority w:val="99"/>
    <w:semiHidden/>
    <w:unhideWhenUsed/>
    <w:rsid w:val="005B7071"/>
  </w:style>
  <w:style w:type="numbering" w:customStyle="1" w:styleId="111412">
    <w:name w:val="无列表11141"/>
    <w:next w:val="a2"/>
    <w:semiHidden/>
    <w:rsid w:val="005B7071"/>
  </w:style>
  <w:style w:type="numbering" w:customStyle="1" w:styleId="NoList21141">
    <w:name w:val="No List21141"/>
    <w:next w:val="a2"/>
    <w:semiHidden/>
    <w:rsid w:val="005B7071"/>
  </w:style>
  <w:style w:type="numbering" w:customStyle="1" w:styleId="NoList31141">
    <w:name w:val="No List31141"/>
    <w:next w:val="a2"/>
    <w:uiPriority w:val="99"/>
    <w:semiHidden/>
    <w:rsid w:val="005B7071"/>
  </w:style>
  <w:style w:type="numbering" w:customStyle="1" w:styleId="NoList111141">
    <w:name w:val="No List111141"/>
    <w:next w:val="a2"/>
    <w:uiPriority w:val="99"/>
    <w:semiHidden/>
    <w:unhideWhenUsed/>
    <w:rsid w:val="005B7071"/>
  </w:style>
  <w:style w:type="numbering" w:customStyle="1" w:styleId="12141">
    <w:name w:val="無清單12141"/>
    <w:next w:val="a2"/>
    <w:uiPriority w:val="99"/>
    <w:semiHidden/>
    <w:unhideWhenUsed/>
    <w:rsid w:val="005B7071"/>
  </w:style>
  <w:style w:type="numbering" w:customStyle="1" w:styleId="111141">
    <w:name w:val="無清單111141"/>
    <w:next w:val="a2"/>
    <w:uiPriority w:val="99"/>
    <w:semiHidden/>
    <w:unhideWhenUsed/>
    <w:rsid w:val="005B7071"/>
  </w:style>
  <w:style w:type="numbering" w:customStyle="1" w:styleId="NoList541">
    <w:name w:val="No List541"/>
    <w:next w:val="a2"/>
    <w:uiPriority w:val="99"/>
    <w:semiHidden/>
    <w:unhideWhenUsed/>
    <w:rsid w:val="005B7071"/>
  </w:style>
  <w:style w:type="table" w:customStyle="1" w:styleId="TableGrid631">
    <w:name w:val="Table Grid63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B7071"/>
  </w:style>
  <w:style w:type="numbering" w:customStyle="1" w:styleId="12411">
    <w:name w:val="リストなし1241"/>
    <w:next w:val="a2"/>
    <w:uiPriority w:val="99"/>
    <w:semiHidden/>
    <w:unhideWhenUsed/>
    <w:rsid w:val="005B7071"/>
  </w:style>
  <w:style w:type="table" w:customStyle="1" w:styleId="TableGrid1231">
    <w:name w:val="Table Grid123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B7071"/>
  </w:style>
  <w:style w:type="table" w:customStyle="1" w:styleId="3231">
    <w:name w:val="网格型32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B7071"/>
  </w:style>
  <w:style w:type="numbering" w:customStyle="1" w:styleId="NoList3241">
    <w:name w:val="No List3241"/>
    <w:next w:val="a2"/>
    <w:uiPriority w:val="99"/>
    <w:semiHidden/>
    <w:rsid w:val="005B7071"/>
  </w:style>
  <w:style w:type="table" w:customStyle="1" w:styleId="TableGrid4231">
    <w:name w:val="Table Grid423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B7071"/>
  </w:style>
  <w:style w:type="numbering" w:customStyle="1" w:styleId="112410">
    <w:name w:val="無清單11241"/>
    <w:next w:val="a2"/>
    <w:uiPriority w:val="99"/>
    <w:semiHidden/>
    <w:unhideWhenUsed/>
    <w:rsid w:val="005B7071"/>
  </w:style>
  <w:style w:type="table" w:customStyle="1" w:styleId="12313">
    <w:name w:val="表格格線123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B7071"/>
  </w:style>
  <w:style w:type="numbering" w:customStyle="1" w:styleId="NoList12231">
    <w:name w:val="No List12231"/>
    <w:next w:val="a2"/>
    <w:uiPriority w:val="99"/>
    <w:semiHidden/>
    <w:unhideWhenUsed/>
    <w:rsid w:val="005B7071"/>
  </w:style>
  <w:style w:type="numbering" w:customStyle="1" w:styleId="112311">
    <w:name w:val="リストなし11231"/>
    <w:next w:val="a2"/>
    <w:uiPriority w:val="99"/>
    <w:semiHidden/>
    <w:unhideWhenUsed/>
    <w:rsid w:val="005B7071"/>
  </w:style>
  <w:style w:type="numbering" w:customStyle="1" w:styleId="112312">
    <w:name w:val="无列表11231"/>
    <w:next w:val="a2"/>
    <w:semiHidden/>
    <w:rsid w:val="005B7071"/>
  </w:style>
  <w:style w:type="numbering" w:customStyle="1" w:styleId="NoList21231">
    <w:name w:val="No List21231"/>
    <w:next w:val="a2"/>
    <w:semiHidden/>
    <w:rsid w:val="005B7071"/>
  </w:style>
  <w:style w:type="numbering" w:customStyle="1" w:styleId="NoList31231">
    <w:name w:val="No List31231"/>
    <w:next w:val="a2"/>
    <w:uiPriority w:val="99"/>
    <w:semiHidden/>
    <w:rsid w:val="005B7071"/>
  </w:style>
  <w:style w:type="numbering" w:customStyle="1" w:styleId="NoList111241">
    <w:name w:val="No List111241"/>
    <w:next w:val="a2"/>
    <w:uiPriority w:val="99"/>
    <w:semiHidden/>
    <w:unhideWhenUsed/>
    <w:rsid w:val="005B7071"/>
  </w:style>
  <w:style w:type="numbering" w:customStyle="1" w:styleId="12231">
    <w:name w:val="無清單12231"/>
    <w:next w:val="a2"/>
    <w:uiPriority w:val="99"/>
    <w:semiHidden/>
    <w:unhideWhenUsed/>
    <w:rsid w:val="005B7071"/>
  </w:style>
  <w:style w:type="numbering" w:customStyle="1" w:styleId="111231">
    <w:name w:val="無清單111231"/>
    <w:next w:val="a2"/>
    <w:uiPriority w:val="99"/>
    <w:semiHidden/>
    <w:unhideWhenUsed/>
    <w:rsid w:val="005B7071"/>
  </w:style>
  <w:style w:type="table" w:customStyle="1" w:styleId="1117">
    <w:name w:val="网格型1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B7071"/>
  </w:style>
  <w:style w:type="table" w:customStyle="1" w:styleId="2110">
    <w:name w:val="网格型2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B7071"/>
  </w:style>
  <w:style w:type="numbering" w:customStyle="1" w:styleId="NoList11321">
    <w:name w:val="No List11321"/>
    <w:next w:val="a2"/>
    <w:uiPriority w:val="99"/>
    <w:semiHidden/>
    <w:unhideWhenUsed/>
    <w:rsid w:val="005B7071"/>
  </w:style>
  <w:style w:type="numbering" w:customStyle="1" w:styleId="NoList4121">
    <w:name w:val="No List4121"/>
    <w:next w:val="a2"/>
    <w:uiPriority w:val="99"/>
    <w:semiHidden/>
    <w:unhideWhenUsed/>
    <w:rsid w:val="005B7071"/>
  </w:style>
  <w:style w:type="table" w:customStyle="1" w:styleId="TableGrid11221">
    <w:name w:val="Table Grid1122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B7071"/>
  </w:style>
  <w:style w:type="numbering" w:customStyle="1" w:styleId="NoList121121">
    <w:name w:val="No List121121"/>
    <w:next w:val="a2"/>
    <w:uiPriority w:val="99"/>
    <w:semiHidden/>
    <w:unhideWhenUsed/>
    <w:rsid w:val="005B7071"/>
  </w:style>
  <w:style w:type="numbering" w:customStyle="1" w:styleId="1111211">
    <w:name w:val="リストなし111121"/>
    <w:next w:val="a2"/>
    <w:uiPriority w:val="99"/>
    <w:semiHidden/>
    <w:unhideWhenUsed/>
    <w:rsid w:val="005B7071"/>
  </w:style>
  <w:style w:type="numbering" w:customStyle="1" w:styleId="1111212">
    <w:name w:val="无列表111121"/>
    <w:next w:val="a2"/>
    <w:semiHidden/>
    <w:rsid w:val="005B7071"/>
  </w:style>
  <w:style w:type="numbering" w:customStyle="1" w:styleId="NoList211121">
    <w:name w:val="No List211121"/>
    <w:next w:val="a2"/>
    <w:semiHidden/>
    <w:rsid w:val="005B7071"/>
  </w:style>
  <w:style w:type="numbering" w:customStyle="1" w:styleId="NoList311121">
    <w:name w:val="No List311121"/>
    <w:next w:val="a2"/>
    <w:uiPriority w:val="99"/>
    <w:semiHidden/>
    <w:rsid w:val="005B7071"/>
  </w:style>
  <w:style w:type="numbering" w:customStyle="1" w:styleId="NoList1111121">
    <w:name w:val="No List1111121"/>
    <w:next w:val="a2"/>
    <w:uiPriority w:val="99"/>
    <w:semiHidden/>
    <w:unhideWhenUsed/>
    <w:rsid w:val="005B7071"/>
  </w:style>
  <w:style w:type="numbering" w:customStyle="1" w:styleId="1211210">
    <w:name w:val="無清單121121"/>
    <w:next w:val="a2"/>
    <w:uiPriority w:val="99"/>
    <w:semiHidden/>
    <w:unhideWhenUsed/>
    <w:rsid w:val="005B7071"/>
  </w:style>
  <w:style w:type="numbering" w:customStyle="1" w:styleId="11111210">
    <w:name w:val="無清單1111121"/>
    <w:next w:val="a2"/>
    <w:uiPriority w:val="99"/>
    <w:semiHidden/>
    <w:unhideWhenUsed/>
    <w:rsid w:val="005B7071"/>
  </w:style>
  <w:style w:type="numbering" w:customStyle="1" w:styleId="NoList13121">
    <w:name w:val="No List13121"/>
    <w:next w:val="a2"/>
    <w:uiPriority w:val="99"/>
    <w:semiHidden/>
    <w:unhideWhenUsed/>
    <w:rsid w:val="005B7071"/>
  </w:style>
  <w:style w:type="numbering" w:customStyle="1" w:styleId="121211">
    <w:name w:val="リストなし12121"/>
    <w:next w:val="a2"/>
    <w:uiPriority w:val="99"/>
    <w:semiHidden/>
    <w:unhideWhenUsed/>
    <w:rsid w:val="005B7071"/>
  </w:style>
  <w:style w:type="numbering" w:customStyle="1" w:styleId="121212">
    <w:name w:val="无列表12121"/>
    <w:next w:val="a2"/>
    <w:semiHidden/>
    <w:rsid w:val="005B7071"/>
  </w:style>
  <w:style w:type="numbering" w:customStyle="1" w:styleId="NoList22121">
    <w:name w:val="No List22121"/>
    <w:next w:val="a2"/>
    <w:semiHidden/>
    <w:rsid w:val="005B7071"/>
  </w:style>
  <w:style w:type="numbering" w:customStyle="1" w:styleId="NoList32121">
    <w:name w:val="No List32121"/>
    <w:next w:val="a2"/>
    <w:uiPriority w:val="99"/>
    <w:semiHidden/>
    <w:rsid w:val="005B7071"/>
  </w:style>
  <w:style w:type="numbering" w:customStyle="1" w:styleId="NoList112121">
    <w:name w:val="No List112121"/>
    <w:next w:val="a2"/>
    <w:uiPriority w:val="99"/>
    <w:semiHidden/>
    <w:unhideWhenUsed/>
    <w:rsid w:val="005B7071"/>
  </w:style>
  <w:style w:type="numbering" w:customStyle="1" w:styleId="131210">
    <w:name w:val="無清單13121"/>
    <w:next w:val="a2"/>
    <w:uiPriority w:val="99"/>
    <w:semiHidden/>
    <w:unhideWhenUsed/>
    <w:rsid w:val="005B7071"/>
  </w:style>
  <w:style w:type="numbering" w:customStyle="1" w:styleId="1121210">
    <w:name w:val="無清單112121"/>
    <w:next w:val="a2"/>
    <w:uiPriority w:val="99"/>
    <w:semiHidden/>
    <w:unhideWhenUsed/>
    <w:rsid w:val="005B7071"/>
  </w:style>
  <w:style w:type="numbering" w:customStyle="1" w:styleId="21121">
    <w:name w:val="无列表21121"/>
    <w:next w:val="a2"/>
    <w:uiPriority w:val="99"/>
    <w:semiHidden/>
    <w:unhideWhenUsed/>
    <w:rsid w:val="005B7071"/>
  </w:style>
  <w:style w:type="numbering" w:customStyle="1" w:styleId="NoList122121">
    <w:name w:val="No List122121"/>
    <w:next w:val="a2"/>
    <w:uiPriority w:val="99"/>
    <w:semiHidden/>
    <w:unhideWhenUsed/>
    <w:rsid w:val="005B7071"/>
  </w:style>
  <w:style w:type="numbering" w:customStyle="1" w:styleId="1121211">
    <w:name w:val="リストなし112121"/>
    <w:next w:val="a2"/>
    <w:uiPriority w:val="99"/>
    <w:semiHidden/>
    <w:unhideWhenUsed/>
    <w:rsid w:val="005B7071"/>
  </w:style>
  <w:style w:type="numbering" w:customStyle="1" w:styleId="1121212">
    <w:name w:val="无列表112121"/>
    <w:next w:val="a2"/>
    <w:semiHidden/>
    <w:rsid w:val="005B7071"/>
  </w:style>
  <w:style w:type="numbering" w:customStyle="1" w:styleId="NoList212121">
    <w:name w:val="No List212121"/>
    <w:next w:val="a2"/>
    <w:semiHidden/>
    <w:rsid w:val="005B7071"/>
  </w:style>
  <w:style w:type="numbering" w:customStyle="1" w:styleId="NoList312121">
    <w:name w:val="No List312121"/>
    <w:next w:val="a2"/>
    <w:uiPriority w:val="99"/>
    <w:semiHidden/>
    <w:rsid w:val="005B7071"/>
  </w:style>
  <w:style w:type="numbering" w:customStyle="1" w:styleId="NoList1112121">
    <w:name w:val="No List1112121"/>
    <w:next w:val="a2"/>
    <w:uiPriority w:val="99"/>
    <w:semiHidden/>
    <w:unhideWhenUsed/>
    <w:rsid w:val="005B7071"/>
  </w:style>
  <w:style w:type="numbering" w:customStyle="1" w:styleId="122121">
    <w:name w:val="無清單122121"/>
    <w:next w:val="a2"/>
    <w:uiPriority w:val="99"/>
    <w:semiHidden/>
    <w:unhideWhenUsed/>
    <w:rsid w:val="005B7071"/>
  </w:style>
  <w:style w:type="numbering" w:customStyle="1" w:styleId="1112121">
    <w:name w:val="無清單1112121"/>
    <w:next w:val="a2"/>
    <w:uiPriority w:val="99"/>
    <w:semiHidden/>
    <w:unhideWhenUsed/>
    <w:rsid w:val="005B7071"/>
  </w:style>
  <w:style w:type="numbering" w:customStyle="1" w:styleId="131111">
    <w:name w:val="无列表13111"/>
    <w:next w:val="a2"/>
    <w:semiHidden/>
    <w:rsid w:val="005B7071"/>
  </w:style>
  <w:style w:type="numbering" w:customStyle="1" w:styleId="NoList41111">
    <w:name w:val="No List41111"/>
    <w:next w:val="a2"/>
    <w:uiPriority w:val="99"/>
    <w:semiHidden/>
    <w:unhideWhenUsed/>
    <w:rsid w:val="005B7071"/>
  </w:style>
  <w:style w:type="numbering" w:customStyle="1" w:styleId="22111">
    <w:name w:val="无列表22111"/>
    <w:next w:val="a2"/>
    <w:uiPriority w:val="99"/>
    <w:semiHidden/>
    <w:unhideWhenUsed/>
    <w:rsid w:val="005B7071"/>
  </w:style>
  <w:style w:type="numbering" w:customStyle="1" w:styleId="NoList1211112">
    <w:name w:val="No List1211112"/>
    <w:next w:val="a2"/>
    <w:uiPriority w:val="99"/>
    <w:semiHidden/>
    <w:unhideWhenUsed/>
    <w:rsid w:val="005B7071"/>
  </w:style>
  <w:style w:type="numbering" w:customStyle="1" w:styleId="11111121">
    <w:name w:val="リストなし1111112"/>
    <w:next w:val="a2"/>
    <w:uiPriority w:val="99"/>
    <w:semiHidden/>
    <w:unhideWhenUsed/>
    <w:rsid w:val="005B7071"/>
  </w:style>
  <w:style w:type="numbering" w:customStyle="1" w:styleId="11111122">
    <w:name w:val="无列表1111112"/>
    <w:next w:val="a2"/>
    <w:semiHidden/>
    <w:rsid w:val="005B7071"/>
  </w:style>
  <w:style w:type="numbering" w:customStyle="1" w:styleId="NoList2111112">
    <w:name w:val="No List2111112"/>
    <w:next w:val="a2"/>
    <w:semiHidden/>
    <w:rsid w:val="005B7071"/>
  </w:style>
  <w:style w:type="numbering" w:customStyle="1" w:styleId="NoList3111112">
    <w:name w:val="No List3111112"/>
    <w:next w:val="a2"/>
    <w:uiPriority w:val="99"/>
    <w:semiHidden/>
    <w:rsid w:val="005B7071"/>
  </w:style>
  <w:style w:type="numbering" w:customStyle="1" w:styleId="NoList11111112">
    <w:name w:val="No List11111112"/>
    <w:next w:val="a2"/>
    <w:uiPriority w:val="99"/>
    <w:semiHidden/>
    <w:unhideWhenUsed/>
    <w:rsid w:val="005B7071"/>
  </w:style>
  <w:style w:type="numbering" w:customStyle="1" w:styleId="1211112">
    <w:name w:val="無清單1211112"/>
    <w:next w:val="a2"/>
    <w:uiPriority w:val="99"/>
    <w:semiHidden/>
    <w:unhideWhenUsed/>
    <w:rsid w:val="005B7071"/>
  </w:style>
  <w:style w:type="numbering" w:customStyle="1" w:styleId="111111120">
    <w:name w:val="無清單11111112"/>
    <w:next w:val="a2"/>
    <w:uiPriority w:val="99"/>
    <w:semiHidden/>
    <w:unhideWhenUsed/>
    <w:rsid w:val="005B7071"/>
  </w:style>
  <w:style w:type="numbering" w:customStyle="1" w:styleId="NoList131111">
    <w:name w:val="No List131111"/>
    <w:next w:val="a2"/>
    <w:uiPriority w:val="99"/>
    <w:semiHidden/>
    <w:unhideWhenUsed/>
    <w:rsid w:val="005B7071"/>
  </w:style>
  <w:style w:type="numbering" w:customStyle="1" w:styleId="1211113">
    <w:name w:val="リストなし121111"/>
    <w:next w:val="a2"/>
    <w:uiPriority w:val="99"/>
    <w:semiHidden/>
    <w:unhideWhenUsed/>
    <w:rsid w:val="005B7071"/>
  </w:style>
  <w:style w:type="numbering" w:customStyle="1" w:styleId="1211121">
    <w:name w:val="无列表121112"/>
    <w:next w:val="a2"/>
    <w:semiHidden/>
    <w:rsid w:val="005B7071"/>
  </w:style>
  <w:style w:type="numbering" w:customStyle="1" w:styleId="NoList221111">
    <w:name w:val="No List221111"/>
    <w:next w:val="a2"/>
    <w:semiHidden/>
    <w:rsid w:val="005B7071"/>
  </w:style>
  <w:style w:type="numbering" w:customStyle="1" w:styleId="NoList321111">
    <w:name w:val="No List321111"/>
    <w:next w:val="a2"/>
    <w:uiPriority w:val="99"/>
    <w:semiHidden/>
    <w:rsid w:val="005B7071"/>
  </w:style>
  <w:style w:type="numbering" w:customStyle="1" w:styleId="NoList1121111">
    <w:name w:val="No List1121111"/>
    <w:next w:val="a2"/>
    <w:uiPriority w:val="99"/>
    <w:semiHidden/>
    <w:unhideWhenUsed/>
    <w:rsid w:val="005B7071"/>
  </w:style>
  <w:style w:type="numbering" w:customStyle="1" w:styleId="1311110">
    <w:name w:val="無清單131111"/>
    <w:next w:val="a2"/>
    <w:uiPriority w:val="99"/>
    <w:semiHidden/>
    <w:unhideWhenUsed/>
    <w:rsid w:val="005B7071"/>
  </w:style>
  <w:style w:type="numbering" w:customStyle="1" w:styleId="11211110">
    <w:name w:val="無清單1121111"/>
    <w:next w:val="a2"/>
    <w:uiPriority w:val="99"/>
    <w:semiHidden/>
    <w:unhideWhenUsed/>
    <w:rsid w:val="005B7071"/>
  </w:style>
  <w:style w:type="numbering" w:customStyle="1" w:styleId="211112">
    <w:name w:val="无列表211112"/>
    <w:next w:val="a2"/>
    <w:uiPriority w:val="99"/>
    <w:semiHidden/>
    <w:unhideWhenUsed/>
    <w:rsid w:val="005B7071"/>
  </w:style>
  <w:style w:type="numbering" w:customStyle="1" w:styleId="NoList1221111">
    <w:name w:val="No List1221111"/>
    <w:next w:val="a2"/>
    <w:uiPriority w:val="99"/>
    <w:semiHidden/>
    <w:unhideWhenUsed/>
    <w:rsid w:val="005B7071"/>
  </w:style>
  <w:style w:type="numbering" w:customStyle="1" w:styleId="11211111">
    <w:name w:val="リストなし1121111"/>
    <w:next w:val="a2"/>
    <w:uiPriority w:val="99"/>
    <w:semiHidden/>
    <w:unhideWhenUsed/>
    <w:rsid w:val="005B7071"/>
  </w:style>
  <w:style w:type="numbering" w:customStyle="1" w:styleId="11211112">
    <w:name w:val="无列表1121111"/>
    <w:next w:val="a2"/>
    <w:semiHidden/>
    <w:rsid w:val="005B7071"/>
  </w:style>
  <w:style w:type="numbering" w:customStyle="1" w:styleId="NoList2121111">
    <w:name w:val="No List2121111"/>
    <w:next w:val="a2"/>
    <w:semiHidden/>
    <w:rsid w:val="005B7071"/>
  </w:style>
  <w:style w:type="numbering" w:customStyle="1" w:styleId="NoList3121111">
    <w:name w:val="No List3121111"/>
    <w:next w:val="a2"/>
    <w:uiPriority w:val="99"/>
    <w:semiHidden/>
    <w:rsid w:val="005B7071"/>
  </w:style>
  <w:style w:type="numbering" w:customStyle="1" w:styleId="NoList11121111">
    <w:name w:val="No List11121111"/>
    <w:next w:val="a2"/>
    <w:uiPriority w:val="99"/>
    <w:semiHidden/>
    <w:unhideWhenUsed/>
    <w:rsid w:val="005B7071"/>
  </w:style>
  <w:style w:type="numbering" w:customStyle="1" w:styleId="1221111">
    <w:name w:val="無清單1221111"/>
    <w:next w:val="a2"/>
    <w:uiPriority w:val="99"/>
    <w:semiHidden/>
    <w:unhideWhenUsed/>
    <w:rsid w:val="005B7071"/>
  </w:style>
  <w:style w:type="numbering" w:customStyle="1" w:styleId="11121111">
    <w:name w:val="無清單11121111"/>
    <w:next w:val="a2"/>
    <w:uiPriority w:val="99"/>
    <w:semiHidden/>
    <w:unhideWhenUsed/>
    <w:rsid w:val="005B7071"/>
  </w:style>
  <w:style w:type="numbering" w:customStyle="1" w:styleId="122110">
    <w:name w:val="无列表12211"/>
    <w:next w:val="a2"/>
    <w:semiHidden/>
    <w:rsid w:val="005B7071"/>
  </w:style>
  <w:style w:type="numbering" w:customStyle="1" w:styleId="56">
    <w:name w:val="无列表5"/>
    <w:next w:val="a2"/>
    <w:uiPriority w:val="99"/>
    <w:semiHidden/>
    <w:unhideWhenUsed/>
    <w:rsid w:val="005B7071"/>
  </w:style>
  <w:style w:type="table" w:customStyle="1" w:styleId="62">
    <w:name w:val="网格型6"/>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B7071"/>
  </w:style>
  <w:style w:type="numbering" w:customStyle="1" w:styleId="171">
    <w:name w:val="リストなし17"/>
    <w:next w:val="a2"/>
    <w:uiPriority w:val="99"/>
    <w:semiHidden/>
    <w:unhideWhenUsed/>
    <w:rsid w:val="005B7071"/>
  </w:style>
  <w:style w:type="table" w:customStyle="1" w:styleId="TableGrid17">
    <w:name w:val="Table Grid17"/>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B7071"/>
  </w:style>
  <w:style w:type="table" w:customStyle="1" w:styleId="370">
    <w:name w:val="网格型37"/>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B7071"/>
  </w:style>
  <w:style w:type="numbering" w:customStyle="1" w:styleId="NoList37">
    <w:name w:val="No List37"/>
    <w:next w:val="a2"/>
    <w:uiPriority w:val="99"/>
    <w:semiHidden/>
    <w:rsid w:val="005B7071"/>
  </w:style>
  <w:style w:type="table" w:customStyle="1" w:styleId="TableGrid47">
    <w:name w:val="Table Grid47"/>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B7071"/>
  </w:style>
  <w:style w:type="numbering" w:customStyle="1" w:styleId="180">
    <w:name w:val="無清單18"/>
    <w:next w:val="a2"/>
    <w:uiPriority w:val="99"/>
    <w:semiHidden/>
    <w:unhideWhenUsed/>
    <w:rsid w:val="005B7071"/>
  </w:style>
  <w:style w:type="numbering" w:customStyle="1" w:styleId="117">
    <w:name w:val="無清單117"/>
    <w:next w:val="a2"/>
    <w:uiPriority w:val="99"/>
    <w:semiHidden/>
    <w:unhideWhenUsed/>
    <w:rsid w:val="005B7071"/>
  </w:style>
  <w:style w:type="table" w:customStyle="1" w:styleId="173">
    <w:name w:val="表格格線17"/>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B7071"/>
  </w:style>
  <w:style w:type="table" w:customStyle="1" w:styleId="TableGrid55">
    <w:name w:val="Table Grid55"/>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B7071"/>
  </w:style>
  <w:style w:type="numbering" w:customStyle="1" w:styleId="1170">
    <w:name w:val="リストなし117"/>
    <w:next w:val="a2"/>
    <w:uiPriority w:val="99"/>
    <w:semiHidden/>
    <w:unhideWhenUsed/>
    <w:rsid w:val="005B7071"/>
  </w:style>
  <w:style w:type="table" w:customStyle="1" w:styleId="TableGrid116">
    <w:name w:val="Table Grid116"/>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5B7071"/>
  </w:style>
  <w:style w:type="table" w:customStyle="1" w:styleId="315">
    <w:name w:val="网格型31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B7071"/>
  </w:style>
  <w:style w:type="numbering" w:customStyle="1" w:styleId="NoList317">
    <w:name w:val="No List317"/>
    <w:next w:val="a2"/>
    <w:uiPriority w:val="99"/>
    <w:semiHidden/>
    <w:rsid w:val="005B7071"/>
  </w:style>
  <w:style w:type="table" w:customStyle="1" w:styleId="TableGrid415">
    <w:name w:val="Table Grid415"/>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B7071"/>
  </w:style>
  <w:style w:type="numbering" w:customStyle="1" w:styleId="127">
    <w:name w:val="無清單127"/>
    <w:next w:val="a2"/>
    <w:uiPriority w:val="99"/>
    <w:semiHidden/>
    <w:unhideWhenUsed/>
    <w:rsid w:val="005B7071"/>
  </w:style>
  <w:style w:type="numbering" w:customStyle="1" w:styleId="11170">
    <w:name w:val="無清單1117"/>
    <w:next w:val="a2"/>
    <w:uiPriority w:val="99"/>
    <w:semiHidden/>
    <w:unhideWhenUsed/>
    <w:rsid w:val="005B7071"/>
  </w:style>
  <w:style w:type="table" w:customStyle="1" w:styleId="1152">
    <w:name w:val="表格格線115"/>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B7071"/>
  </w:style>
  <w:style w:type="numbering" w:customStyle="1" w:styleId="NoList1216">
    <w:name w:val="No List1216"/>
    <w:next w:val="a2"/>
    <w:uiPriority w:val="99"/>
    <w:semiHidden/>
    <w:unhideWhenUsed/>
    <w:rsid w:val="005B7071"/>
  </w:style>
  <w:style w:type="numbering" w:customStyle="1" w:styleId="11160">
    <w:name w:val="リストなし1116"/>
    <w:next w:val="a2"/>
    <w:uiPriority w:val="99"/>
    <w:semiHidden/>
    <w:unhideWhenUsed/>
    <w:rsid w:val="005B7071"/>
  </w:style>
  <w:style w:type="numbering" w:customStyle="1" w:styleId="11161">
    <w:name w:val="无列表1116"/>
    <w:next w:val="a2"/>
    <w:semiHidden/>
    <w:rsid w:val="005B7071"/>
  </w:style>
  <w:style w:type="numbering" w:customStyle="1" w:styleId="NoList2116">
    <w:name w:val="No List2116"/>
    <w:next w:val="a2"/>
    <w:semiHidden/>
    <w:rsid w:val="005B7071"/>
  </w:style>
  <w:style w:type="numbering" w:customStyle="1" w:styleId="NoList3116">
    <w:name w:val="No List3116"/>
    <w:next w:val="a2"/>
    <w:uiPriority w:val="99"/>
    <w:semiHidden/>
    <w:rsid w:val="005B7071"/>
  </w:style>
  <w:style w:type="numbering" w:customStyle="1" w:styleId="NoList11116">
    <w:name w:val="No List11116"/>
    <w:next w:val="a2"/>
    <w:uiPriority w:val="99"/>
    <w:semiHidden/>
    <w:unhideWhenUsed/>
    <w:rsid w:val="005B7071"/>
  </w:style>
  <w:style w:type="numbering" w:customStyle="1" w:styleId="1216">
    <w:name w:val="無清單1216"/>
    <w:next w:val="a2"/>
    <w:uiPriority w:val="99"/>
    <w:semiHidden/>
    <w:unhideWhenUsed/>
    <w:rsid w:val="005B7071"/>
  </w:style>
  <w:style w:type="numbering" w:customStyle="1" w:styleId="11116">
    <w:name w:val="無清單11116"/>
    <w:next w:val="a2"/>
    <w:uiPriority w:val="99"/>
    <w:semiHidden/>
    <w:unhideWhenUsed/>
    <w:rsid w:val="005B7071"/>
  </w:style>
  <w:style w:type="numbering" w:customStyle="1" w:styleId="NoList56">
    <w:name w:val="No List56"/>
    <w:next w:val="a2"/>
    <w:uiPriority w:val="99"/>
    <w:semiHidden/>
    <w:unhideWhenUsed/>
    <w:rsid w:val="005B7071"/>
  </w:style>
  <w:style w:type="table" w:customStyle="1" w:styleId="TableGrid65">
    <w:name w:val="Table Grid65"/>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B7071"/>
  </w:style>
  <w:style w:type="numbering" w:customStyle="1" w:styleId="1261">
    <w:name w:val="リストなし126"/>
    <w:next w:val="a2"/>
    <w:uiPriority w:val="99"/>
    <w:semiHidden/>
    <w:unhideWhenUsed/>
    <w:rsid w:val="005B7071"/>
  </w:style>
  <w:style w:type="table" w:customStyle="1" w:styleId="TableGrid125">
    <w:name w:val="Table Grid125"/>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B7071"/>
  </w:style>
  <w:style w:type="table" w:customStyle="1" w:styleId="325">
    <w:name w:val="网格型32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B7071"/>
  </w:style>
  <w:style w:type="numbering" w:customStyle="1" w:styleId="NoList326">
    <w:name w:val="No List326"/>
    <w:next w:val="a2"/>
    <w:uiPriority w:val="99"/>
    <w:semiHidden/>
    <w:rsid w:val="005B7071"/>
  </w:style>
  <w:style w:type="table" w:customStyle="1" w:styleId="TableGrid425">
    <w:name w:val="Table Grid425"/>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B7071"/>
  </w:style>
  <w:style w:type="numbering" w:customStyle="1" w:styleId="136">
    <w:name w:val="無清單136"/>
    <w:next w:val="a2"/>
    <w:uiPriority w:val="99"/>
    <w:semiHidden/>
    <w:unhideWhenUsed/>
    <w:rsid w:val="005B7071"/>
  </w:style>
  <w:style w:type="numbering" w:customStyle="1" w:styleId="1126">
    <w:name w:val="無清單1126"/>
    <w:next w:val="a2"/>
    <w:uiPriority w:val="99"/>
    <w:semiHidden/>
    <w:unhideWhenUsed/>
    <w:rsid w:val="005B7071"/>
  </w:style>
  <w:style w:type="table" w:customStyle="1" w:styleId="1252">
    <w:name w:val="表格格線125"/>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B7071"/>
  </w:style>
  <w:style w:type="numbering" w:customStyle="1" w:styleId="NoList1225">
    <w:name w:val="No List1225"/>
    <w:next w:val="a2"/>
    <w:uiPriority w:val="99"/>
    <w:semiHidden/>
    <w:unhideWhenUsed/>
    <w:rsid w:val="005B7071"/>
  </w:style>
  <w:style w:type="numbering" w:customStyle="1" w:styleId="11250">
    <w:name w:val="リストなし1125"/>
    <w:next w:val="a2"/>
    <w:uiPriority w:val="99"/>
    <w:semiHidden/>
    <w:unhideWhenUsed/>
    <w:rsid w:val="005B7071"/>
  </w:style>
  <w:style w:type="numbering" w:customStyle="1" w:styleId="11251">
    <w:name w:val="无列表1125"/>
    <w:next w:val="a2"/>
    <w:semiHidden/>
    <w:rsid w:val="005B7071"/>
  </w:style>
  <w:style w:type="numbering" w:customStyle="1" w:styleId="NoList2125">
    <w:name w:val="No List2125"/>
    <w:next w:val="a2"/>
    <w:semiHidden/>
    <w:rsid w:val="005B7071"/>
  </w:style>
  <w:style w:type="numbering" w:customStyle="1" w:styleId="NoList3125">
    <w:name w:val="No List3125"/>
    <w:next w:val="a2"/>
    <w:uiPriority w:val="99"/>
    <w:semiHidden/>
    <w:rsid w:val="005B7071"/>
  </w:style>
  <w:style w:type="numbering" w:customStyle="1" w:styleId="NoList11126">
    <w:name w:val="No List11126"/>
    <w:next w:val="a2"/>
    <w:uiPriority w:val="99"/>
    <w:semiHidden/>
    <w:unhideWhenUsed/>
    <w:rsid w:val="005B7071"/>
  </w:style>
  <w:style w:type="numbering" w:customStyle="1" w:styleId="1225">
    <w:name w:val="無清單1225"/>
    <w:next w:val="a2"/>
    <w:uiPriority w:val="99"/>
    <w:semiHidden/>
    <w:unhideWhenUsed/>
    <w:rsid w:val="005B7071"/>
  </w:style>
  <w:style w:type="numbering" w:customStyle="1" w:styleId="11125">
    <w:name w:val="無清單11125"/>
    <w:next w:val="a2"/>
    <w:uiPriority w:val="99"/>
    <w:semiHidden/>
    <w:unhideWhenUsed/>
    <w:rsid w:val="005B7071"/>
  </w:style>
  <w:style w:type="numbering" w:customStyle="1" w:styleId="NoList63">
    <w:name w:val="No List63"/>
    <w:next w:val="a2"/>
    <w:uiPriority w:val="99"/>
    <w:semiHidden/>
    <w:unhideWhenUsed/>
    <w:rsid w:val="005B7071"/>
  </w:style>
  <w:style w:type="table" w:customStyle="1" w:styleId="TableGrid72">
    <w:name w:val="Table Grid7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B7071"/>
  </w:style>
  <w:style w:type="numbering" w:customStyle="1" w:styleId="1333">
    <w:name w:val="リストなし133"/>
    <w:next w:val="a2"/>
    <w:uiPriority w:val="99"/>
    <w:semiHidden/>
    <w:unhideWhenUsed/>
    <w:rsid w:val="005B7071"/>
  </w:style>
  <w:style w:type="table" w:customStyle="1" w:styleId="TableGrid132">
    <w:name w:val="Table Grid132"/>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B7071"/>
  </w:style>
  <w:style w:type="table" w:customStyle="1" w:styleId="332">
    <w:name w:val="网格型3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B7071"/>
  </w:style>
  <w:style w:type="numbering" w:customStyle="1" w:styleId="NoList333">
    <w:name w:val="No List333"/>
    <w:next w:val="a2"/>
    <w:uiPriority w:val="99"/>
    <w:semiHidden/>
    <w:rsid w:val="005B7071"/>
  </w:style>
  <w:style w:type="table" w:customStyle="1" w:styleId="TableGrid432">
    <w:name w:val="Table Grid43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B7071"/>
  </w:style>
  <w:style w:type="numbering" w:customStyle="1" w:styleId="1430">
    <w:name w:val="無清單143"/>
    <w:next w:val="a2"/>
    <w:uiPriority w:val="99"/>
    <w:semiHidden/>
    <w:unhideWhenUsed/>
    <w:rsid w:val="005B7071"/>
  </w:style>
  <w:style w:type="numbering" w:customStyle="1" w:styleId="11330">
    <w:name w:val="無清單1133"/>
    <w:next w:val="a2"/>
    <w:uiPriority w:val="99"/>
    <w:semiHidden/>
    <w:unhideWhenUsed/>
    <w:rsid w:val="005B7071"/>
  </w:style>
  <w:style w:type="table" w:customStyle="1" w:styleId="1323">
    <w:name w:val="表格格線13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B7071"/>
  </w:style>
  <w:style w:type="numbering" w:customStyle="1" w:styleId="NoList1233">
    <w:name w:val="No List1233"/>
    <w:next w:val="a2"/>
    <w:uiPriority w:val="99"/>
    <w:semiHidden/>
    <w:unhideWhenUsed/>
    <w:rsid w:val="005B7071"/>
  </w:style>
  <w:style w:type="numbering" w:customStyle="1" w:styleId="11331">
    <w:name w:val="リストなし1133"/>
    <w:next w:val="a2"/>
    <w:uiPriority w:val="99"/>
    <w:semiHidden/>
    <w:unhideWhenUsed/>
    <w:rsid w:val="005B7071"/>
  </w:style>
  <w:style w:type="numbering" w:customStyle="1" w:styleId="11332">
    <w:name w:val="无列表1133"/>
    <w:next w:val="a2"/>
    <w:semiHidden/>
    <w:rsid w:val="005B7071"/>
  </w:style>
  <w:style w:type="numbering" w:customStyle="1" w:styleId="NoList2133">
    <w:name w:val="No List2133"/>
    <w:next w:val="a2"/>
    <w:semiHidden/>
    <w:rsid w:val="005B7071"/>
  </w:style>
  <w:style w:type="numbering" w:customStyle="1" w:styleId="NoList3133">
    <w:name w:val="No List3133"/>
    <w:next w:val="a2"/>
    <w:uiPriority w:val="99"/>
    <w:semiHidden/>
    <w:rsid w:val="005B7071"/>
  </w:style>
  <w:style w:type="numbering" w:customStyle="1" w:styleId="NoList11133">
    <w:name w:val="No List11133"/>
    <w:next w:val="a2"/>
    <w:uiPriority w:val="99"/>
    <w:semiHidden/>
    <w:unhideWhenUsed/>
    <w:rsid w:val="005B7071"/>
  </w:style>
  <w:style w:type="numbering" w:customStyle="1" w:styleId="12330">
    <w:name w:val="無清單1233"/>
    <w:next w:val="a2"/>
    <w:uiPriority w:val="99"/>
    <w:semiHidden/>
    <w:unhideWhenUsed/>
    <w:rsid w:val="005B7071"/>
  </w:style>
  <w:style w:type="numbering" w:customStyle="1" w:styleId="111330">
    <w:name w:val="無清單11133"/>
    <w:next w:val="a2"/>
    <w:uiPriority w:val="99"/>
    <w:semiHidden/>
    <w:unhideWhenUsed/>
    <w:rsid w:val="005B7071"/>
  </w:style>
  <w:style w:type="numbering" w:customStyle="1" w:styleId="NoList414">
    <w:name w:val="No List414"/>
    <w:next w:val="a2"/>
    <w:uiPriority w:val="99"/>
    <w:semiHidden/>
    <w:unhideWhenUsed/>
    <w:rsid w:val="005B7071"/>
  </w:style>
  <w:style w:type="table" w:customStyle="1" w:styleId="TableGrid512">
    <w:name w:val="Table Grid51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B7071"/>
  </w:style>
  <w:style w:type="numbering" w:customStyle="1" w:styleId="111140">
    <w:name w:val="リストなし11114"/>
    <w:next w:val="a2"/>
    <w:uiPriority w:val="99"/>
    <w:semiHidden/>
    <w:unhideWhenUsed/>
    <w:rsid w:val="005B7071"/>
  </w:style>
  <w:style w:type="numbering" w:customStyle="1" w:styleId="111142">
    <w:name w:val="无列表11114"/>
    <w:next w:val="a2"/>
    <w:semiHidden/>
    <w:rsid w:val="005B7071"/>
  </w:style>
  <w:style w:type="numbering" w:customStyle="1" w:styleId="NoList21114">
    <w:name w:val="No List21114"/>
    <w:next w:val="a2"/>
    <w:semiHidden/>
    <w:rsid w:val="005B7071"/>
  </w:style>
  <w:style w:type="numbering" w:customStyle="1" w:styleId="NoList31114">
    <w:name w:val="No List31114"/>
    <w:next w:val="a2"/>
    <w:uiPriority w:val="99"/>
    <w:semiHidden/>
    <w:rsid w:val="005B7071"/>
  </w:style>
  <w:style w:type="numbering" w:customStyle="1" w:styleId="NoList111114">
    <w:name w:val="No List111114"/>
    <w:next w:val="a2"/>
    <w:uiPriority w:val="99"/>
    <w:semiHidden/>
    <w:unhideWhenUsed/>
    <w:rsid w:val="005B7071"/>
  </w:style>
  <w:style w:type="numbering" w:customStyle="1" w:styleId="12114">
    <w:name w:val="無清單12114"/>
    <w:next w:val="a2"/>
    <w:uiPriority w:val="99"/>
    <w:semiHidden/>
    <w:unhideWhenUsed/>
    <w:rsid w:val="005B7071"/>
  </w:style>
  <w:style w:type="numbering" w:customStyle="1" w:styleId="1111140">
    <w:name w:val="無清單111114"/>
    <w:next w:val="a2"/>
    <w:uiPriority w:val="99"/>
    <w:semiHidden/>
    <w:unhideWhenUsed/>
    <w:rsid w:val="005B7071"/>
  </w:style>
  <w:style w:type="numbering" w:customStyle="1" w:styleId="NoList513">
    <w:name w:val="No List513"/>
    <w:next w:val="a2"/>
    <w:uiPriority w:val="99"/>
    <w:semiHidden/>
    <w:unhideWhenUsed/>
    <w:rsid w:val="005B7071"/>
  </w:style>
  <w:style w:type="table" w:customStyle="1" w:styleId="TableGrid612">
    <w:name w:val="Table Grid61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B7071"/>
  </w:style>
  <w:style w:type="numbering" w:customStyle="1" w:styleId="12140">
    <w:name w:val="リストなし1214"/>
    <w:next w:val="a2"/>
    <w:uiPriority w:val="99"/>
    <w:semiHidden/>
    <w:unhideWhenUsed/>
    <w:rsid w:val="005B7071"/>
  </w:style>
  <w:style w:type="table" w:customStyle="1" w:styleId="TableGrid1212">
    <w:name w:val="Table Grid12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B7071"/>
  </w:style>
  <w:style w:type="table" w:customStyle="1" w:styleId="3212">
    <w:name w:val="网格型32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B7071"/>
  </w:style>
  <w:style w:type="numbering" w:customStyle="1" w:styleId="NoList3214">
    <w:name w:val="No List3214"/>
    <w:next w:val="a2"/>
    <w:uiPriority w:val="99"/>
    <w:semiHidden/>
    <w:rsid w:val="005B7071"/>
  </w:style>
  <w:style w:type="table" w:customStyle="1" w:styleId="TableGrid4212">
    <w:name w:val="Table Grid421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B7071"/>
  </w:style>
  <w:style w:type="numbering" w:customStyle="1" w:styleId="1314">
    <w:name w:val="無清單1314"/>
    <w:next w:val="a2"/>
    <w:uiPriority w:val="99"/>
    <w:semiHidden/>
    <w:unhideWhenUsed/>
    <w:rsid w:val="005B7071"/>
  </w:style>
  <w:style w:type="numbering" w:customStyle="1" w:styleId="11214">
    <w:name w:val="無清單11214"/>
    <w:next w:val="a2"/>
    <w:uiPriority w:val="99"/>
    <w:semiHidden/>
    <w:unhideWhenUsed/>
    <w:rsid w:val="005B7071"/>
  </w:style>
  <w:style w:type="table" w:customStyle="1" w:styleId="12123">
    <w:name w:val="表格格線121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B7071"/>
  </w:style>
  <w:style w:type="numbering" w:customStyle="1" w:styleId="NoList12214">
    <w:name w:val="No List12214"/>
    <w:next w:val="a2"/>
    <w:uiPriority w:val="99"/>
    <w:semiHidden/>
    <w:unhideWhenUsed/>
    <w:rsid w:val="005B7071"/>
  </w:style>
  <w:style w:type="numbering" w:customStyle="1" w:styleId="112140">
    <w:name w:val="リストなし11214"/>
    <w:next w:val="a2"/>
    <w:uiPriority w:val="99"/>
    <w:semiHidden/>
    <w:unhideWhenUsed/>
    <w:rsid w:val="005B7071"/>
  </w:style>
  <w:style w:type="numbering" w:customStyle="1" w:styleId="112141">
    <w:name w:val="无列表11214"/>
    <w:next w:val="a2"/>
    <w:semiHidden/>
    <w:rsid w:val="005B7071"/>
  </w:style>
  <w:style w:type="numbering" w:customStyle="1" w:styleId="NoList21214">
    <w:name w:val="No List21214"/>
    <w:next w:val="a2"/>
    <w:semiHidden/>
    <w:rsid w:val="005B7071"/>
  </w:style>
  <w:style w:type="numbering" w:customStyle="1" w:styleId="NoList31214">
    <w:name w:val="No List31214"/>
    <w:next w:val="a2"/>
    <w:uiPriority w:val="99"/>
    <w:semiHidden/>
    <w:rsid w:val="005B7071"/>
  </w:style>
  <w:style w:type="numbering" w:customStyle="1" w:styleId="NoList111214">
    <w:name w:val="No List111214"/>
    <w:next w:val="a2"/>
    <w:uiPriority w:val="99"/>
    <w:semiHidden/>
    <w:unhideWhenUsed/>
    <w:rsid w:val="005B7071"/>
  </w:style>
  <w:style w:type="numbering" w:customStyle="1" w:styleId="122140">
    <w:name w:val="無清單12214"/>
    <w:next w:val="a2"/>
    <w:uiPriority w:val="99"/>
    <w:semiHidden/>
    <w:unhideWhenUsed/>
    <w:rsid w:val="005B7071"/>
  </w:style>
  <w:style w:type="numbering" w:customStyle="1" w:styleId="1112140">
    <w:name w:val="無清單111214"/>
    <w:next w:val="a2"/>
    <w:uiPriority w:val="99"/>
    <w:semiHidden/>
    <w:unhideWhenUsed/>
    <w:rsid w:val="005B7071"/>
  </w:style>
  <w:style w:type="table" w:customStyle="1" w:styleId="137">
    <w:name w:val="网格型13"/>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B7071"/>
  </w:style>
  <w:style w:type="table" w:customStyle="1" w:styleId="232">
    <w:name w:val="网格型23"/>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B7071"/>
  </w:style>
  <w:style w:type="numbering" w:customStyle="1" w:styleId="NoList11312">
    <w:name w:val="No List11312"/>
    <w:next w:val="a2"/>
    <w:uiPriority w:val="99"/>
    <w:semiHidden/>
    <w:unhideWhenUsed/>
    <w:rsid w:val="005B7071"/>
  </w:style>
  <w:style w:type="numbering" w:customStyle="1" w:styleId="NoList4113">
    <w:name w:val="No List4113"/>
    <w:next w:val="a2"/>
    <w:uiPriority w:val="99"/>
    <w:semiHidden/>
    <w:unhideWhenUsed/>
    <w:rsid w:val="005B7071"/>
  </w:style>
  <w:style w:type="table" w:customStyle="1" w:styleId="TableGrid1124">
    <w:name w:val="Table Grid1124"/>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B7071"/>
  </w:style>
  <w:style w:type="numbering" w:customStyle="1" w:styleId="NoList121113">
    <w:name w:val="No List121113"/>
    <w:next w:val="a2"/>
    <w:uiPriority w:val="99"/>
    <w:semiHidden/>
    <w:unhideWhenUsed/>
    <w:rsid w:val="005B7071"/>
  </w:style>
  <w:style w:type="numbering" w:customStyle="1" w:styleId="1111130">
    <w:name w:val="リストなし111113"/>
    <w:next w:val="a2"/>
    <w:uiPriority w:val="99"/>
    <w:semiHidden/>
    <w:unhideWhenUsed/>
    <w:rsid w:val="005B7071"/>
  </w:style>
  <w:style w:type="numbering" w:customStyle="1" w:styleId="1111131">
    <w:name w:val="无列表111113"/>
    <w:next w:val="a2"/>
    <w:semiHidden/>
    <w:rsid w:val="005B7071"/>
  </w:style>
  <w:style w:type="numbering" w:customStyle="1" w:styleId="NoList211113">
    <w:name w:val="No List211113"/>
    <w:next w:val="a2"/>
    <w:semiHidden/>
    <w:rsid w:val="005B7071"/>
  </w:style>
  <w:style w:type="numbering" w:customStyle="1" w:styleId="NoList311113">
    <w:name w:val="No List311113"/>
    <w:next w:val="a2"/>
    <w:uiPriority w:val="99"/>
    <w:semiHidden/>
    <w:rsid w:val="005B7071"/>
  </w:style>
  <w:style w:type="numbering" w:customStyle="1" w:styleId="NoList1111113">
    <w:name w:val="No List1111113"/>
    <w:next w:val="a2"/>
    <w:uiPriority w:val="99"/>
    <w:semiHidden/>
    <w:unhideWhenUsed/>
    <w:rsid w:val="005B7071"/>
  </w:style>
  <w:style w:type="numbering" w:customStyle="1" w:styleId="1211130">
    <w:name w:val="無清單121113"/>
    <w:next w:val="a2"/>
    <w:uiPriority w:val="99"/>
    <w:semiHidden/>
    <w:unhideWhenUsed/>
    <w:rsid w:val="005B7071"/>
  </w:style>
  <w:style w:type="numbering" w:customStyle="1" w:styleId="1111113">
    <w:name w:val="無清單1111113"/>
    <w:next w:val="a2"/>
    <w:uiPriority w:val="99"/>
    <w:semiHidden/>
    <w:unhideWhenUsed/>
    <w:rsid w:val="005B7071"/>
  </w:style>
  <w:style w:type="numbering" w:customStyle="1" w:styleId="NoList13113">
    <w:name w:val="No List13113"/>
    <w:next w:val="a2"/>
    <w:uiPriority w:val="99"/>
    <w:semiHidden/>
    <w:unhideWhenUsed/>
    <w:rsid w:val="005B7071"/>
  </w:style>
  <w:style w:type="numbering" w:customStyle="1" w:styleId="121131">
    <w:name w:val="リストなし12113"/>
    <w:next w:val="a2"/>
    <w:uiPriority w:val="99"/>
    <w:semiHidden/>
    <w:unhideWhenUsed/>
    <w:rsid w:val="005B7071"/>
  </w:style>
  <w:style w:type="numbering" w:customStyle="1" w:styleId="121132">
    <w:name w:val="无列表12113"/>
    <w:next w:val="a2"/>
    <w:semiHidden/>
    <w:rsid w:val="005B7071"/>
  </w:style>
  <w:style w:type="numbering" w:customStyle="1" w:styleId="NoList22113">
    <w:name w:val="No List22113"/>
    <w:next w:val="a2"/>
    <w:semiHidden/>
    <w:rsid w:val="005B7071"/>
  </w:style>
  <w:style w:type="numbering" w:customStyle="1" w:styleId="NoList32113">
    <w:name w:val="No List32113"/>
    <w:next w:val="a2"/>
    <w:uiPriority w:val="99"/>
    <w:semiHidden/>
    <w:rsid w:val="005B7071"/>
  </w:style>
  <w:style w:type="numbering" w:customStyle="1" w:styleId="NoList112113">
    <w:name w:val="No List112113"/>
    <w:next w:val="a2"/>
    <w:uiPriority w:val="99"/>
    <w:semiHidden/>
    <w:unhideWhenUsed/>
    <w:rsid w:val="005B7071"/>
  </w:style>
  <w:style w:type="numbering" w:customStyle="1" w:styleId="13113">
    <w:name w:val="無清單13113"/>
    <w:next w:val="a2"/>
    <w:uiPriority w:val="99"/>
    <w:semiHidden/>
    <w:unhideWhenUsed/>
    <w:rsid w:val="005B7071"/>
  </w:style>
  <w:style w:type="numbering" w:customStyle="1" w:styleId="112113">
    <w:name w:val="無清單112113"/>
    <w:next w:val="a2"/>
    <w:uiPriority w:val="99"/>
    <w:semiHidden/>
    <w:unhideWhenUsed/>
    <w:rsid w:val="005B7071"/>
  </w:style>
  <w:style w:type="numbering" w:customStyle="1" w:styleId="21113">
    <w:name w:val="无列表21113"/>
    <w:next w:val="a2"/>
    <w:uiPriority w:val="99"/>
    <w:semiHidden/>
    <w:unhideWhenUsed/>
    <w:rsid w:val="005B7071"/>
  </w:style>
  <w:style w:type="numbering" w:customStyle="1" w:styleId="NoList122113">
    <w:name w:val="No List122113"/>
    <w:next w:val="a2"/>
    <w:uiPriority w:val="99"/>
    <w:semiHidden/>
    <w:unhideWhenUsed/>
    <w:rsid w:val="005B7071"/>
  </w:style>
  <w:style w:type="numbering" w:customStyle="1" w:styleId="1121130">
    <w:name w:val="リストなし112113"/>
    <w:next w:val="a2"/>
    <w:uiPriority w:val="99"/>
    <w:semiHidden/>
    <w:unhideWhenUsed/>
    <w:rsid w:val="005B7071"/>
  </w:style>
  <w:style w:type="numbering" w:customStyle="1" w:styleId="1121131">
    <w:name w:val="无列表112113"/>
    <w:next w:val="a2"/>
    <w:semiHidden/>
    <w:rsid w:val="005B7071"/>
  </w:style>
  <w:style w:type="numbering" w:customStyle="1" w:styleId="NoList212113">
    <w:name w:val="No List212113"/>
    <w:next w:val="a2"/>
    <w:semiHidden/>
    <w:rsid w:val="005B7071"/>
  </w:style>
  <w:style w:type="numbering" w:customStyle="1" w:styleId="NoList312113">
    <w:name w:val="No List312113"/>
    <w:next w:val="a2"/>
    <w:uiPriority w:val="99"/>
    <w:semiHidden/>
    <w:rsid w:val="005B7071"/>
  </w:style>
  <w:style w:type="numbering" w:customStyle="1" w:styleId="NoList1112113">
    <w:name w:val="No List1112113"/>
    <w:next w:val="a2"/>
    <w:uiPriority w:val="99"/>
    <w:semiHidden/>
    <w:unhideWhenUsed/>
    <w:rsid w:val="005B7071"/>
  </w:style>
  <w:style w:type="numbering" w:customStyle="1" w:styleId="122113">
    <w:name w:val="無清單122113"/>
    <w:next w:val="a2"/>
    <w:uiPriority w:val="99"/>
    <w:semiHidden/>
    <w:unhideWhenUsed/>
    <w:rsid w:val="005B7071"/>
  </w:style>
  <w:style w:type="numbering" w:customStyle="1" w:styleId="1112113">
    <w:name w:val="無清單1112113"/>
    <w:next w:val="a2"/>
    <w:uiPriority w:val="99"/>
    <w:semiHidden/>
    <w:unhideWhenUsed/>
    <w:rsid w:val="005B7071"/>
  </w:style>
  <w:style w:type="numbering" w:customStyle="1" w:styleId="NoList5112">
    <w:name w:val="No List5112"/>
    <w:next w:val="a2"/>
    <w:uiPriority w:val="99"/>
    <w:semiHidden/>
    <w:unhideWhenUsed/>
    <w:rsid w:val="005B7071"/>
  </w:style>
  <w:style w:type="numbering" w:customStyle="1" w:styleId="NoList612">
    <w:name w:val="No List612"/>
    <w:next w:val="a2"/>
    <w:uiPriority w:val="99"/>
    <w:semiHidden/>
    <w:unhideWhenUsed/>
    <w:rsid w:val="005B7071"/>
  </w:style>
  <w:style w:type="numbering" w:customStyle="1" w:styleId="NoList1412">
    <w:name w:val="No List1412"/>
    <w:next w:val="a2"/>
    <w:uiPriority w:val="99"/>
    <w:semiHidden/>
    <w:unhideWhenUsed/>
    <w:rsid w:val="005B7071"/>
  </w:style>
  <w:style w:type="numbering" w:customStyle="1" w:styleId="13122">
    <w:name w:val="リストなし1312"/>
    <w:next w:val="a2"/>
    <w:uiPriority w:val="99"/>
    <w:semiHidden/>
    <w:unhideWhenUsed/>
    <w:rsid w:val="005B7071"/>
  </w:style>
  <w:style w:type="numbering" w:customStyle="1" w:styleId="NoList2312">
    <w:name w:val="No List2312"/>
    <w:next w:val="a2"/>
    <w:semiHidden/>
    <w:rsid w:val="005B7071"/>
  </w:style>
  <w:style w:type="numbering" w:customStyle="1" w:styleId="NoList3312">
    <w:name w:val="No List3312"/>
    <w:next w:val="a2"/>
    <w:uiPriority w:val="99"/>
    <w:semiHidden/>
    <w:rsid w:val="005B7071"/>
  </w:style>
  <w:style w:type="numbering" w:customStyle="1" w:styleId="NoList1142">
    <w:name w:val="No List1142"/>
    <w:next w:val="a2"/>
    <w:uiPriority w:val="99"/>
    <w:semiHidden/>
    <w:unhideWhenUsed/>
    <w:rsid w:val="005B7071"/>
  </w:style>
  <w:style w:type="numbering" w:customStyle="1" w:styleId="14120">
    <w:name w:val="無清單1412"/>
    <w:next w:val="a2"/>
    <w:uiPriority w:val="99"/>
    <w:semiHidden/>
    <w:unhideWhenUsed/>
    <w:rsid w:val="005B7071"/>
  </w:style>
  <w:style w:type="numbering" w:customStyle="1" w:styleId="113120">
    <w:name w:val="無清單11312"/>
    <w:next w:val="a2"/>
    <w:uiPriority w:val="99"/>
    <w:semiHidden/>
    <w:unhideWhenUsed/>
    <w:rsid w:val="005B7071"/>
  </w:style>
  <w:style w:type="numbering" w:customStyle="1" w:styleId="NoList422">
    <w:name w:val="No List422"/>
    <w:next w:val="a2"/>
    <w:uiPriority w:val="99"/>
    <w:semiHidden/>
    <w:unhideWhenUsed/>
    <w:rsid w:val="005B7071"/>
  </w:style>
  <w:style w:type="numbering" w:customStyle="1" w:styleId="NoList12312">
    <w:name w:val="No List12312"/>
    <w:next w:val="a2"/>
    <w:uiPriority w:val="99"/>
    <w:semiHidden/>
    <w:unhideWhenUsed/>
    <w:rsid w:val="005B7071"/>
  </w:style>
  <w:style w:type="numbering" w:customStyle="1" w:styleId="113121">
    <w:name w:val="リストなし11312"/>
    <w:next w:val="a2"/>
    <w:uiPriority w:val="99"/>
    <w:semiHidden/>
    <w:unhideWhenUsed/>
    <w:rsid w:val="005B7071"/>
  </w:style>
  <w:style w:type="numbering" w:customStyle="1" w:styleId="113122">
    <w:name w:val="无列表11312"/>
    <w:next w:val="a2"/>
    <w:semiHidden/>
    <w:rsid w:val="005B7071"/>
  </w:style>
  <w:style w:type="numbering" w:customStyle="1" w:styleId="NoList21312">
    <w:name w:val="No List21312"/>
    <w:next w:val="a2"/>
    <w:semiHidden/>
    <w:rsid w:val="005B7071"/>
  </w:style>
  <w:style w:type="numbering" w:customStyle="1" w:styleId="NoList31312">
    <w:name w:val="No List31312"/>
    <w:next w:val="a2"/>
    <w:uiPriority w:val="99"/>
    <w:semiHidden/>
    <w:rsid w:val="005B7071"/>
  </w:style>
  <w:style w:type="numbering" w:customStyle="1" w:styleId="NoList111312">
    <w:name w:val="No List111312"/>
    <w:next w:val="a2"/>
    <w:uiPriority w:val="99"/>
    <w:semiHidden/>
    <w:unhideWhenUsed/>
    <w:rsid w:val="005B7071"/>
  </w:style>
  <w:style w:type="numbering" w:customStyle="1" w:styleId="123120">
    <w:name w:val="無清單12312"/>
    <w:next w:val="a2"/>
    <w:uiPriority w:val="99"/>
    <w:semiHidden/>
    <w:unhideWhenUsed/>
    <w:rsid w:val="005B7071"/>
  </w:style>
  <w:style w:type="numbering" w:customStyle="1" w:styleId="1113120">
    <w:name w:val="無清單111312"/>
    <w:next w:val="a2"/>
    <w:uiPriority w:val="99"/>
    <w:semiHidden/>
    <w:unhideWhenUsed/>
    <w:rsid w:val="005B7071"/>
  </w:style>
  <w:style w:type="numbering" w:customStyle="1" w:styleId="NoList12122">
    <w:name w:val="No List12122"/>
    <w:next w:val="a2"/>
    <w:uiPriority w:val="99"/>
    <w:semiHidden/>
    <w:unhideWhenUsed/>
    <w:rsid w:val="005B7071"/>
  </w:style>
  <w:style w:type="numbering" w:customStyle="1" w:styleId="111222">
    <w:name w:val="リストなし11122"/>
    <w:next w:val="a2"/>
    <w:uiPriority w:val="99"/>
    <w:semiHidden/>
    <w:unhideWhenUsed/>
    <w:rsid w:val="005B7071"/>
  </w:style>
  <w:style w:type="numbering" w:customStyle="1" w:styleId="111223">
    <w:name w:val="无列表11122"/>
    <w:next w:val="a2"/>
    <w:semiHidden/>
    <w:rsid w:val="005B7071"/>
  </w:style>
  <w:style w:type="numbering" w:customStyle="1" w:styleId="NoList21122">
    <w:name w:val="No List21122"/>
    <w:next w:val="a2"/>
    <w:semiHidden/>
    <w:rsid w:val="005B7071"/>
  </w:style>
  <w:style w:type="numbering" w:customStyle="1" w:styleId="NoList31122">
    <w:name w:val="No List31122"/>
    <w:next w:val="a2"/>
    <w:uiPriority w:val="99"/>
    <w:semiHidden/>
    <w:rsid w:val="005B7071"/>
  </w:style>
  <w:style w:type="numbering" w:customStyle="1" w:styleId="NoList111122">
    <w:name w:val="No List111122"/>
    <w:next w:val="a2"/>
    <w:uiPriority w:val="99"/>
    <w:semiHidden/>
    <w:unhideWhenUsed/>
    <w:rsid w:val="005B7071"/>
  </w:style>
  <w:style w:type="numbering" w:customStyle="1" w:styleId="121220">
    <w:name w:val="無清單12122"/>
    <w:next w:val="a2"/>
    <w:uiPriority w:val="99"/>
    <w:semiHidden/>
    <w:unhideWhenUsed/>
    <w:rsid w:val="005B7071"/>
  </w:style>
  <w:style w:type="numbering" w:customStyle="1" w:styleId="1111220">
    <w:name w:val="無清單111122"/>
    <w:next w:val="a2"/>
    <w:uiPriority w:val="99"/>
    <w:semiHidden/>
    <w:unhideWhenUsed/>
    <w:rsid w:val="005B7071"/>
  </w:style>
  <w:style w:type="numbering" w:customStyle="1" w:styleId="NoList522">
    <w:name w:val="No List522"/>
    <w:next w:val="a2"/>
    <w:uiPriority w:val="99"/>
    <w:semiHidden/>
    <w:unhideWhenUsed/>
    <w:rsid w:val="005B7071"/>
  </w:style>
  <w:style w:type="numbering" w:customStyle="1" w:styleId="NoList1322">
    <w:name w:val="No List1322"/>
    <w:next w:val="a2"/>
    <w:uiPriority w:val="99"/>
    <w:semiHidden/>
    <w:unhideWhenUsed/>
    <w:rsid w:val="005B7071"/>
  </w:style>
  <w:style w:type="numbering" w:customStyle="1" w:styleId="12223">
    <w:name w:val="リストなし1222"/>
    <w:next w:val="a2"/>
    <w:uiPriority w:val="99"/>
    <w:semiHidden/>
    <w:unhideWhenUsed/>
    <w:rsid w:val="005B7071"/>
  </w:style>
  <w:style w:type="numbering" w:customStyle="1" w:styleId="12232">
    <w:name w:val="无列表1223"/>
    <w:next w:val="a2"/>
    <w:semiHidden/>
    <w:rsid w:val="005B7071"/>
  </w:style>
  <w:style w:type="numbering" w:customStyle="1" w:styleId="NoList2222">
    <w:name w:val="No List2222"/>
    <w:next w:val="a2"/>
    <w:semiHidden/>
    <w:rsid w:val="005B7071"/>
  </w:style>
  <w:style w:type="numbering" w:customStyle="1" w:styleId="NoList3222">
    <w:name w:val="No List3222"/>
    <w:next w:val="a2"/>
    <w:uiPriority w:val="99"/>
    <w:semiHidden/>
    <w:rsid w:val="005B7071"/>
  </w:style>
  <w:style w:type="numbering" w:customStyle="1" w:styleId="NoList11222">
    <w:name w:val="No List11222"/>
    <w:next w:val="a2"/>
    <w:uiPriority w:val="99"/>
    <w:semiHidden/>
    <w:unhideWhenUsed/>
    <w:rsid w:val="005B7071"/>
  </w:style>
  <w:style w:type="numbering" w:customStyle="1" w:styleId="13220">
    <w:name w:val="無清單1322"/>
    <w:next w:val="a2"/>
    <w:uiPriority w:val="99"/>
    <w:semiHidden/>
    <w:unhideWhenUsed/>
    <w:rsid w:val="005B7071"/>
  </w:style>
  <w:style w:type="numbering" w:customStyle="1" w:styleId="112220">
    <w:name w:val="無清單11222"/>
    <w:next w:val="a2"/>
    <w:uiPriority w:val="99"/>
    <w:semiHidden/>
    <w:unhideWhenUsed/>
    <w:rsid w:val="005B7071"/>
  </w:style>
  <w:style w:type="numbering" w:customStyle="1" w:styleId="2122">
    <w:name w:val="无列表2122"/>
    <w:next w:val="a2"/>
    <w:uiPriority w:val="99"/>
    <w:semiHidden/>
    <w:unhideWhenUsed/>
    <w:rsid w:val="005B7071"/>
  </w:style>
  <w:style w:type="numbering" w:customStyle="1" w:styleId="NoList111222">
    <w:name w:val="No List111222"/>
    <w:next w:val="a2"/>
    <w:uiPriority w:val="99"/>
    <w:semiHidden/>
    <w:unhideWhenUsed/>
    <w:rsid w:val="005B7071"/>
  </w:style>
  <w:style w:type="numbering" w:customStyle="1" w:styleId="NoList72">
    <w:name w:val="No List72"/>
    <w:next w:val="a2"/>
    <w:uiPriority w:val="99"/>
    <w:semiHidden/>
    <w:unhideWhenUsed/>
    <w:rsid w:val="005B7071"/>
  </w:style>
  <w:style w:type="table" w:customStyle="1" w:styleId="TableGrid82">
    <w:name w:val="Table Grid8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B7071"/>
  </w:style>
  <w:style w:type="numbering" w:customStyle="1" w:styleId="1421">
    <w:name w:val="リストなし142"/>
    <w:next w:val="a2"/>
    <w:uiPriority w:val="99"/>
    <w:semiHidden/>
    <w:unhideWhenUsed/>
    <w:rsid w:val="005B7071"/>
  </w:style>
  <w:style w:type="table" w:customStyle="1" w:styleId="TableGrid142">
    <w:name w:val="Table Grid142"/>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B7071"/>
  </w:style>
  <w:style w:type="table" w:customStyle="1" w:styleId="342">
    <w:name w:val="网格型34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B7071"/>
  </w:style>
  <w:style w:type="numbering" w:customStyle="1" w:styleId="NoList342">
    <w:name w:val="No List342"/>
    <w:next w:val="a2"/>
    <w:uiPriority w:val="99"/>
    <w:semiHidden/>
    <w:rsid w:val="005B7071"/>
  </w:style>
  <w:style w:type="table" w:customStyle="1" w:styleId="TableGrid442">
    <w:name w:val="Table Grid44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B7071"/>
  </w:style>
  <w:style w:type="numbering" w:customStyle="1" w:styleId="1520">
    <w:name w:val="無清單152"/>
    <w:next w:val="a2"/>
    <w:uiPriority w:val="99"/>
    <w:semiHidden/>
    <w:unhideWhenUsed/>
    <w:rsid w:val="005B7071"/>
  </w:style>
  <w:style w:type="numbering" w:customStyle="1" w:styleId="11420">
    <w:name w:val="無清單1142"/>
    <w:next w:val="a2"/>
    <w:uiPriority w:val="99"/>
    <w:semiHidden/>
    <w:unhideWhenUsed/>
    <w:rsid w:val="005B7071"/>
  </w:style>
  <w:style w:type="table" w:customStyle="1" w:styleId="1423">
    <w:name w:val="表格格線14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B7071"/>
  </w:style>
  <w:style w:type="table" w:customStyle="1" w:styleId="TableGrid522">
    <w:name w:val="Table Grid52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B7071"/>
  </w:style>
  <w:style w:type="numbering" w:customStyle="1" w:styleId="11421">
    <w:name w:val="リストなし1142"/>
    <w:next w:val="a2"/>
    <w:uiPriority w:val="99"/>
    <w:semiHidden/>
    <w:unhideWhenUsed/>
    <w:rsid w:val="005B7071"/>
  </w:style>
  <w:style w:type="table" w:customStyle="1" w:styleId="TableGrid1132">
    <w:name w:val="Table Grid113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B7071"/>
  </w:style>
  <w:style w:type="table" w:customStyle="1" w:styleId="3122">
    <w:name w:val="网格型31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B7071"/>
  </w:style>
  <w:style w:type="numbering" w:customStyle="1" w:styleId="NoList3142">
    <w:name w:val="No List3142"/>
    <w:next w:val="a2"/>
    <w:uiPriority w:val="99"/>
    <w:semiHidden/>
    <w:rsid w:val="005B7071"/>
  </w:style>
  <w:style w:type="table" w:customStyle="1" w:styleId="TableGrid4122">
    <w:name w:val="Table Grid412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B7071"/>
  </w:style>
  <w:style w:type="numbering" w:customStyle="1" w:styleId="12420">
    <w:name w:val="無清單1242"/>
    <w:next w:val="a2"/>
    <w:uiPriority w:val="99"/>
    <w:semiHidden/>
    <w:unhideWhenUsed/>
    <w:rsid w:val="005B7071"/>
  </w:style>
  <w:style w:type="numbering" w:customStyle="1" w:styleId="111420">
    <w:name w:val="無清單11142"/>
    <w:next w:val="a2"/>
    <w:uiPriority w:val="99"/>
    <w:semiHidden/>
    <w:unhideWhenUsed/>
    <w:rsid w:val="005B7071"/>
  </w:style>
  <w:style w:type="table" w:customStyle="1" w:styleId="11223">
    <w:name w:val="表格格線112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B7071"/>
  </w:style>
  <w:style w:type="numbering" w:customStyle="1" w:styleId="NoList12132">
    <w:name w:val="No List12132"/>
    <w:next w:val="a2"/>
    <w:uiPriority w:val="99"/>
    <w:semiHidden/>
    <w:unhideWhenUsed/>
    <w:rsid w:val="005B7071"/>
  </w:style>
  <w:style w:type="numbering" w:customStyle="1" w:styleId="111321">
    <w:name w:val="リストなし11132"/>
    <w:next w:val="a2"/>
    <w:uiPriority w:val="99"/>
    <w:semiHidden/>
    <w:unhideWhenUsed/>
    <w:rsid w:val="005B7071"/>
  </w:style>
  <w:style w:type="numbering" w:customStyle="1" w:styleId="111322">
    <w:name w:val="无列表11132"/>
    <w:next w:val="a2"/>
    <w:semiHidden/>
    <w:rsid w:val="005B7071"/>
  </w:style>
  <w:style w:type="numbering" w:customStyle="1" w:styleId="NoList21132">
    <w:name w:val="No List21132"/>
    <w:next w:val="a2"/>
    <w:semiHidden/>
    <w:rsid w:val="005B7071"/>
  </w:style>
  <w:style w:type="numbering" w:customStyle="1" w:styleId="NoList31132">
    <w:name w:val="No List31132"/>
    <w:next w:val="a2"/>
    <w:uiPriority w:val="99"/>
    <w:semiHidden/>
    <w:rsid w:val="005B7071"/>
  </w:style>
  <w:style w:type="numbering" w:customStyle="1" w:styleId="NoList111132">
    <w:name w:val="No List111132"/>
    <w:next w:val="a2"/>
    <w:uiPriority w:val="99"/>
    <w:semiHidden/>
    <w:unhideWhenUsed/>
    <w:rsid w:val="005B7071"/>
  </w:style>
  <w:style w:type="numbering" w:customStyle="1" w:styleId="121320">
    <w:name w:val="無清單12132"/>
    <w:next w:val="a2"/>
    <w:uiPriority w:val="99"/>
    <w:semiHidden/>
    <w:unhideWhenUsed/>
    <w:rsid w:val="005B7071"/>
  </w:style>
  <w:style w:type="numbering" w:customStyle="1" w:styleId="1111320">
    <w:name w:val="無清單111132"/>
    <w:next w:val="a2"/>
    <w:uiPriority w:val="99"/>
    <w:semiHidden/>
    <w:unhideWhenUsed/>
    <w:rsid w:val="005B7071"/>
  </w:style>
  <w:style w:type="numbering" w:customStyle="1" w:styleId="NoList532">
    <w:name w:val="No List532"/>
    <w:next w:val="a2"/>
    <w:uiPriority w:val="99"/>
    <w:semiHidden/>
    <w:unhideWhenUsed/>
    <w:rsid w:val="005B7071"/>
  </w:style>
  <w:style w:type="table" w:customStyle="1" w:styleId="TableGrid622">
    <w:name w:val="Table Grid62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B7071"/>
  </w:style>
  <w:style w:type="numbering" w:customStyle="1" w:styleId="12321">
    <w:name w:val="リストなし1232"/>
    <w:next w:val="a2"/>
    <w:uiPriority w:val="99"/>
    <w:semiHidden/>
    <w:unhideWhenUsed/>
    <w:rsid w:val="005B7071"/>
  </w:style>
  <w:style w:type="table" w:customStyle="1" w:styleId="TableGrid1222">
    <w:name w:val="Table Grid122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B7071"/>
  </w:style>
  <w:style w:type="table" w:customStyle="1" w:styleId="3222">
    <w:name w:val="网格型32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B7071"/>
  </w:style>
  <w:style w:type="numbering" w:customStyle="1" w:styleId="NoList3232">
    <w:name w:val="No List3232"/>
    <w:next w:val="a2"/>
    <w:uiPriority w:val="99"/>
    <w:semiHidden/>
    <w:rsid w:val="005B7071"/>
  </w:style>
  <w:style w:type="table" w:customStyle="1" w:styleId="TableGrid4222">
    <w:name w:val="Table Grid422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B7071"/>
  </w:style>
  <w:style w:type="numbering" w:customStyle="1" w:styleId="13320">
    <w:name w:val="無清單1332"/>
    <w:next w:val="a2"/>
    <w:uiPriority w:val="99"/>
    <w:semiHidden/>
    <w:unhideWhenUsed/>
    <w:rsid w:val="005B7071"/>
  </w:style>
  <w:style w:type="numbering" w:customStyle="1" w:styleId="112320">
    <w:name w:val="無清單11232"/>
    <w:next w:val="a2"/>
    <w:uiPriority w:val="99"/>
    <w:semiHidden/>
    <w:unhideWhenUsed/>
    <w:rsid w:val="005B7071"/>
  </w:style>
  <w:style w:type="table" w:customStyle="1" w:styleId="12224">
    <w:name w:val="表格格線122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B7071"/>
  </w:style>
  <w:style w:type="numbering" w:customStyle="1" w:styleId="NoList12222">
    <w:name w:val="No List12222"/>
    <w:next w:val="a2"/>
    <w:uiPriority w:val="99"/>
    <w:semiHidden/>
    <w:unhideWhenUsed/>
    <w:rsid w:val="005B7071"/>
  </w:style>
  <w:style w:type="numbering" w:customStyle="1" w:styleId="112221">
    <w:name w:val="リストなし11222"/>
    <w:next w:val="a2"/>
    <w:uiPriority w:val="99"/>
    <w:semiHidden/>
    <w:unhideWhenUsed/>
    <w:rsid w:val="005B7071"/>
  </w:style>
  <w:style w:type="numbering" w:customStyle="1" w:styleId="112222">
    <w:name w:val="无列表11222"/>
    <w:next w:val="a2"/>
    <w:semiHidden/>
    <w:rsid w:val="005B7071"/>
  </w:style>
  <w:style w:type="numbering" w:customStyle="1" w:styleId="NoList21222">
    <w:name w:val="No List21222"/>
    <w:next w:val="a2"/>
    <w:semiHidden/>
    <w:rsid w:val="005B7071"/>
  </w:style>
  <w:style w:type="numbering" w:customStyle="1" w:styleId="NoList31222">
    <w:name w:val="No List31222"/>
    <w:next w:val="a2"/>
    <w:uiPriority w:val="99"/>
    <w:semiHidden/>
    <w:rsid w:val="005B7071"/>
  </w:style>
  <w:style w:type="numbering" w:customStyle="1" w:styleId="NoList111232">
    <w:name w:val="No List111232"/>
    <w:next w:val="a2"/>
    <w:uiPriority w:val="99"/>
    <w:semiHidden/>
    <w:unhideWhenUsed/>
    <w:rsid w:val="005B7071"/>
  </w:style>
  <w:style w:type="numbering" w:customStyle="1" w:styleId="122220">
    <w:name w:val="無清單12222"/>
    <w:next w:val="a2"/>
    <w:uiPriority w:val="99"/>
    <w:semiHidden/>
    <w:unhideWhenUsed/>
    <w:rsid w:val="005B7071"/>
  </w:style>
  <w:style w:type="numbering" w:customStyle="1" w:styleId="1112220">
    <w:name w:val="無清單111222"/>
    <w:next w:val="a2"/>
    <w:uiPriority w:val="99"/>
    <w:semiHidden/>
    <w:unhideWhenUsed/>
    <w:rsid w:val="005B7071"/>
  </w:style>
  <w:style w:type="numbering" w:customStyle="1" w:styleId="NoList82">
    <w:name w:val="No List82"/>
    <w:next w:val="a2"/>
    <w:uiPriority w:val="99"/>
    <w:semiHidden/>
    <w:unhideWhenUsed/>
    <w:rsid w:val="005B7071"/>
  </w:style>
  <w:style w:type="table" w:customStyle="1" w:styleId="TableGrid92">
    <w:name w:val="Table Grid9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B7071"/>
  </w:style>
  <w:style w:type="numbering" w:customStyle="1" w:styleId="1521">
    <w:name w:val="リストなし152"/>
    <w:next w:val="a2"/>
    <w:uiPriority w:val="99"/>
    <w:semiHidden/>
    <w:unhideWhenUsed/>
    <w:rsid w:val="005B7071"/>
  </w:style>
  <w:style w:type="table" w:customStyle="1" w:styleId="TableGrid152">
    <w:name w:val="Table Grid15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B7071"/>
  </w:style>
  <w:style w:type="table" w:customStyle="1" w:styleId="352">
    <w:name w:val="网格型35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B7071"/>
  </w:style>
  <w:style w:type="numbering" w:customStyle="1" w:styleId="NoList352">
    <w:name w:val="No List352"/>
    <w:next w:val="a2"/>
    <w:uiPriority w:val="99"/>
    <w:semiHidden/>
    <w:rsid w:val="005B7071"/>
  </w:style>
  <w:style w:type="table" w:customStyle="1" w:styleId="TableGrid452">
    <w:name w:val="Table Grid45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B7071"/>
  </w:style>
  <w:style w:type="numbering" w:customStyle="1" w:styleId="1620">
    <w:name w:val="無清單162"/>
    <w:next w:val="a2"/>
    <w:uiPriority w:val="99"/>
    <w:semiHidden/>
    <w:unhideWhenUsed/>
    <w:rsid w:val="005B7071"/>
  </w:style>
  <w:style w:type="numbering" w:customStyle="1" w:styleId="11520">
    <w:name w:val="無清單1152"/>
    <w:next w:val="a2"/>
    <w:uiPriority w:val="99"/>
    <w:semiHidden/>
    <w:unhideWhenUsed/>
    <w:rsid w:val="005B7071"/>
  </w:style>
  <w:style w:type="table" w:customStyle="1" w:styleId="1523">
    <w:name w:val="表格格線15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B7071"/>
  </w:style>
  <w:style w:type="table" w:customStyle="1" w:styleId="TableGrid532">
    <w:name w:val="Table Grid53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B7071"/>
  </w:style>
  <w:style w:type="numbering" w:customStyle="1" w:styleId="11521">
    <w:name w:val="リストなし1152"/>
    <w:next w:val="a2"/>
    <w:uiPriority w:val="99"/>
    <w:semiHidden/>
    <w:unhideWhenUsed/>
    <w:rsid w:val="005B7071"/>
  </w:style>
  <w:style w:type="table" w:customStyle="1" w:styleId="TableGrid1142">
    <w:name w:val="Table Grid114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B7071"/>
  </w:style>
  <w:style w:type="table" w:customStyle="1" w:styleId="3132">
    <w:name w:val="网格型31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B7071"/>
  </w:style>
  <w:style w:type="numbering" w:customStyle="1" w:styleId="NoList3152">
    <w:name w:val="No List3152"/>
    <w:next w:val="a2"/>
    <w:uiPriority w:val="99"/>
    <w:semiHidden/>
    <w:rsid w:val="005B7071"/>
  </w:style>
  <w:style w:type="table" w:customStyle="1" w:styleId="TableGrid4132">
    <w:name w:val="Table Grid413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B7071"/>
  </w:style>
  <w:style w:type="numbering" w:customStyle="1" w:styleId="12520">
    <w:name w:val="無清單1252"/>
    <w:next w:val="a2"/>
    <w:uiPriority w:val="99"/>
    <w:semiHidden/>
    <w:unhideWhenUsed/>
    <w:rsid w:val="005B7071"/>
  </w:style>
  <w:style w:type="numbering" w:customStyle="1" w:styleId="11152">
    <w:name w:val="無清單11152"/>
    <w:next w:val="a2"/>
    <w:uiPriority w:val="99"/>
    <w:semiHidden/>
    <w:unhideWhenUsed/>
    <w:rsid w:val="005B7071"/>
  </w:style>
  <w:style w:type="table" w:customStyle="1" w:styleId="11323">
    <w:name w:val="表格格線113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B7071"/>
  </w:style>
  <w:style w:type="numbering" w:customStyle="1" w:styleId="NoList12142">
    <w:name w:val="No List12142"/>
    <w:next w:val="a2"/>
    <w:uiPriority w:val="99"/>
    <w:semiHidden/>
    <w:unhideWhenUsed/>
    <w:rsid w:val="005B7071"/>
  </w:style>
  <w:style w:type="numbering" w:customStyle="1" w:styleId="111421">
    <w:name w:val="リストなし11142"/>
    <w:next w:val="a2"/>
    <w:uiPriority w:val="99"/>
    <w:semiHidden/>
    <w:unhideWhenUsed/>
    <w:rsid w:val="005B7071"/>
  </w:style>
  <w:style w:type="numbering" w:customStyle="1" w:styleId="111422">
    <w:name w:val="无列表11142"/>
    <w:next w:val="a2"/>
    <w:semiHidden/>
    <w:rsid w:val="005B7071"/>
  </w:style>
  <w:style w:type="numbering" w:customStyle="1" w:styleId="NoList21142">
    <w:name w:val="No List21142"/>
    <w:next w:val="a2"/>
    <w:semiHidden/>
    <w:rsid w:val="005B7071"/>
  </w:style>
  <w:style w:type="numbering" w:customStyle="1" w:styleId="NoList31142">
    <w:name w:val="No List31142"/>
    <w:next w:val="a2"/>
    <w:uiPriority w:val="99"/>
    <w:semiHidden/>
    <w:rsid w:val="005B7071"/>
  </w:style>
  <w:style w:type="numbering" w:customStyle="1" w:styleId="NoList111142">
    <w:name w:val="No List111142"/>
    <w:next w:val="a2"/>
    <w:uiPriority w:val="99"/>
    <w:semiHidden/>
    <w:unhideWhenUsed/>
    <w:rsid w:val="005B7071"/>
  </w:style>
  <w:style w:type="numbering" w:customStyle="1" w:styleId="121420">
    <w:name w:val="無清單12142"/>
    <w:next w:val="a2"/>
    <w:uiPriority w:val="99"/>
    <w:semiHidden/>
    <w:unhideWhenUsed/>
    <w:rsid w:val="005B7071"/>
  </w:style>
  <w:style w:type="numbering" w:customStyle="1" w:styleId="1111420">
    <w:name w:val="無清單111142"/>
    <w:next w:val="a2"/>
    <w:uiPriority w:val="99"/>
    <w:semiHidden/>
    <w:unhideWhenUsed/>
    <w:rsid w:val="005B7071"/>
  </w:style>
  <w:style w:type="numbering" w:customStyle="1" w:styleId="NoList542">
    <w:name w:val="No List542"/>
    <w:next w:val="a2"/>
    <w:uiPriority w:val="99"/>
    <w:semiHidden/>
    <w:unhideWhenUsed/>
    <w:rsid w:val="005B7071"/>
  </w:style>
  <w:style w:type="table" w:customStyle="1" w:styleId="TableGrid632">
    <w:name w:val="Table Grid63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B7071"/>
  </w:style>
  <w:style w:type="numbering" w:customStyle="1" w:styleId="12421">
    <w:name w:val="リストなし1242"/>
    <w:next w:val="a2"/>
    <w:uiPriority w:val="99"/>
    <w:semiHidden/>
    <w:unhideWhenUsed/>
    <w:rsid w:val="005B7071"/>
  </w:style>
  <w:style w:type="table" w:customStyle="1" w:styleId="TableGrid1232">
    <w:name w:val="Table Grid123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B7071"/>
  </w:style>
  <w:style w:type="table" w:customStyle="1" w:styleId="3232">
    <w:name w:val="网格型32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B7071"/>
  </w:style>
  <w:style w:type="numbering" w:customStyle="1" w:styleId="NoList3242">
    <w:name w:val="No List3242"/>
    <w:next w:val="a2"/>
    <w:uiPriority w:val="99"/>
    <w:semiHidden/>
    <w:rsid w:val="005B7071"/>
  </w:style>
  <w:style w:type="table" w:customStyle="1" w:styleId="TableGrid4232">
    <w:name w:val="Table Grid423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B7071"/>
  </w:style>
  <w:style w:type="numbering" w:customStyle="1" w:styleId="1342">
    <w:name w:val="無清單1342"/>
    <w:next w:val="a2"/>
    <w:uiPriority w:val="99"/>
    <w:semiHidden/>
    <w:unhideWhenUsed/>
    <w:rsid w:val="005B7071"/>
  </w:style>
  <w:style w:type="numbering" w:customStyle="1" w:styleId="11242">
    <w:name w:val="無清單11242"/>
    <w:next w:val="a2"/>
    <w:uiPriority w:val="99"/>
    <w:semiHidden/>
    <w:unhideWhenUsed/>
    <w:rsid w:val="005B7071"/>
  </w:style>
  <w:style w:type="table" w:customStyle="1" w:styleId="12323">
    <w:name w:val="表格格線123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B7071"/>
  </w:style>
  <w:style w:type="numbering" w:customStyle="1" w:styleId="NoList12232">
    <w:name w:val="No List12232"/>
    <w:next w:val="a2"/>
    <w:uiPriority w:val="99"/>
    <w:semiHidden/>
    <w:unhideWhenUsed/>
    <w:rsid w:val="005B7071"/>
  </w:style>
  <w:style w:type="numbering" w:customStyle="1" w:styleId="112321">
    <w:name w:val="リストなし11232"/>
    <w:next w:val="a2"/>
    <w:uiPriority w:val="99"/>
    <w:semiHidden/>
    <w:unhideWhenUsed/>
    <w:rsid w:val="005B7071"/>
  </w:style>
  <w:style w:type="numbering" w:customStyle="1" w:styleId="112322">
    <w:name w:val="无列表11232"/>
    <w:next w:val="a2"/>
    <w:semiHidden/>
    <w:rsid w:val="005B7071"/>
  </w:style>
  <w:style w:type="numbering" w:customStyle="1" w:styleId="NoList21232">
    <w:name w:val="No List21232"/>
    <w:next w:val="a2"/>
    <w:semiHidden/>
    <w:rsid w:val="005B7071"/>
  </w:style>
  <w:style w:type="numbering" w:customStyle="1" w:styleId="NoList31232">
    <w:name w:val="No List31232"/>
    <w:next w:val="a2"/>
    <w:uiPriority w:val="99"/>
    <w:semiHidden/>
    <w:rsid w:val="005B7071"/>
  </w:style>
  <w:style w:type="numbering" w:customStyle="1" w:styleId="NoList111242">
    <w:name w:val="No List111242"/>
    <w:next w:val="a2"/>
    <w:uiPriority w:val="99"/>
    <w:semiHidden/>
    <w:unhideWhenUsed/>
    <w:rsid w:val="005B7071"/>
  </w:style>
  <w:style w:type="numbering" w:customStyle="1" w:styleId="122320">
    <w:name w:val="無清單12232"/>
    <w:next w:val="a2"/>
    <w:uiPriority w:val="99"/>
    <w:semiHidden/>
    <w:unhideWhenUsed/>
    <w:rsid w:val="005B7071"/>
  </w:style>
  <w:style w:type="numbering" w:customStyle="1" w:styleId="111232">
    <w:name w:val="無清單111232"/>
    <w:next w:val="a2"/>
    <w:uiPriority w:val="99"/>
    <w:semiHidden/>
    <w:unhideWhenUsed/>
    <w:rsid w:val="005B7071"/>
  </w:style>
  <w:style w:type="numbering" w:customStyle="1" w:styleId="NoList621">
    <w:name w:val="No List621"/>
    <w:next w:val="a2"/>
    <w:uiPriority w:val="99"/>
    <w:semiHidden/>
    <w:unhideWhenUsed/>
    <w:rsid w:val="005B7071"/>
  </w:style>
  <w:style w:type="table" w:customStyle="1" w:styleId="TableGrid711">
    <w:name w:val="Table Grid7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B7071"/>
  </w:style>
  <w:style w:type="numbering" w:customStyle="1" w:styleId="13212">
    <w:name w:val="リストなし1321"/>
    <w:next w:val="a2"/>
    <w:uiPriority w:val="99"/>
    <w:semiHidden/>
    <w:unhideWhenUsed/>
    <w:rsid w:val="005B7071"/>
  </w:style>
  <w:style w:type="table" w:customStyle="1" w:styleId="TableGrid1311">
    <w:name w:val="Table Grid1311"/>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B7071"/>
  </w:style>
  <w:style w:type="table" w:customStyle="1" w:styleId="3311">
    <w:name w:val="网格型33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B7071"/>
  </w:style>
  <w:style w:type="numbering" w:customStyle="1" w:styleId="NoList3321">
    <w:name w:val="No List3321"/>
    <w:next w:val="a2"/>
    <w:uiPriority w:val="99"/>
    <w:semiHidden/>
    <w:rsid w:val="005B7071"/>
  </w:style>
  <w:style w:type="table" w:customStyle="1" w:styleId="TableGrid4311">
    <w:name w:val="Table Grid43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B7071"/>
  </w:style>
  <w:style w:type="numbering" w:customStyle="1" w:styleId="14210">
    <w:name w:val="無清單1421"/>
    <w:next w:val="a2"/>
    <w:uiPriority w:val="99"/>
    <w:semiHidden/>
    <w:unhideWhenUsed/>
    <w:rsid w:val="005B7071"/>
  </w:style>
  <w:style w:type="numbering" w:customStyle="1" w:styleId="113210">
    <w:name w:val="無清單11321"/>
    <w:next w:val="a2"/>
    <w:uiPriority w:val="99"/>
    <w:semiHidden/>
    <w:unhideWhenUsed/>
    <w:rsid w:val="005B7071"/>
  </w:style>
  <w:style w:type="table" w:customStyle="1" w:styleId="13114">
    <w:name w:val="表格格線13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B7071"/>
  </w:style>
  <w:style w:type="numbering" w:customStyle="1" w:styleId="NoList12321">
    <w:name w:val="No List12321"/>
    <w:next w:val="a2"/>
    <w:uiPriority w:val="99"/>
    <w:semiHidden/>
    <w:unhideWhenUsed/>
    <w:rsid w:val="005B7071"/>
  </w:style>
  <w:style w:type="numbering" w:customStyle="1" w:styleId="113211">
    <w:name w:val="リストなし11321"/>
    <w:next w:val="a2"/>
    <w:uiPriority w:val="99"/>
    <w:semiHidden/>
    <w:unhideWhenUsed/>
    <w:rsid w:val="005B7071"/>
  </w:style>
  <w:style w:type="numbering" w:customStyle="1" w:styleId="113212">
    <w:name w:val="无列表11321"/>
    <w:next w:val="a2"/>
    <w:semiHidden/>
    <w:rsid w:val="005B7071"/>
  </w:style>
  <w:style w:type="numbering" w:customStyle="1" w:styleId="NoList21321">
    <w:name w:val="No List21321"/>
    <w:next w:val="a2"/>
    <w:semiHidden/>
    <w:rsid w:val="005B7071"/>
  </w:style>
  <w:style w:type="numbering" w:customStyle="1" w:styleId="NoList31321">
    <w:name w:val="No List31321"/>
    <w:next w:val="a2"/>
    <w:uiPriority w:val="99"/>
    <w:semiHidden/>
    <w:rsid w:val="005B7071"/>
  </w:style>
  <w:style w:type="numbering" w:customStyle="1" w:styleId="NoList111321">
    <w:name w:val="No List111321"/>
    <w:next w:val="a2"/>
    <w:uiPriority w:val="99"/>
    <w:semiHidden/>
    <w:unhideWhenUsed/>
    <w:rsid w:val="005B7071"/>
  </w:style>
  <w:style w:type="numbering" w:customStyle="1" w:styleId="123210">
    <w:name w:val="無清單12321"/>
    <w:next w:val="a2"/>
    <w:uiPriority w:val="99"/>
    <w:semiHidden/>
    <w:unhideWhenUsed/>
    <w:rsid w:val="005B7071"/>
  </w:style>
  <w:style w:type="numbering" w:customStyle="1" w:styleId="1113210">
    <w:name w:val="無清單111321"/>
    <w:next w:val="a2"/>
    <w:uiPriority w:val="99"/>
    <w:semiHidden/>
    <w:unhideWhenUsed/>
    <w:rsid w:val="005B7071"/>
  </w:style>
  <w:style w:type="numbering" w:customStyle="1" w:styleId="NoList4122">
    <w:name w:val="No List4122"/>
    <w:next w:val="a2"/>
    <w:uiPriority w:val="99"/>
    <w:semiHidden/>
    <w:unhideWhenUsed/>
    <w:rsid w:val="005B7071"/>
  </w:style>
  <w:style w:type="table" w:customStyle="1" w:styleId="TableGrid5111">
    <w:name w:val="Table Grid51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B7071"/>
  </w:style>
  <w:style w:type="numbering" w:customStyle="1" w:styleId="1111221">
    <w:name w:val="リストなし111122"/>
    <w:next w:val="a2"/>
    <w:uiPriority w:val="99"/>
    <w:semiHidden/>
    <w:unhideWhenUsed/>
    <w:rsid w:val="005B7071"/>
  </w:style>
  <w:style w:type="numbering" w:customStyle="1" w:styleId="1111222">
    <w:name w:val="无列表111122"/>
    <w:next w:val="a2"/>
    <w:semiHidden/>
    <w:rsid w:val="005B7071"/>
  </w:style>
  <w:style w:type="numbering" w:customStyle="1" w:styleId="NoList211122">
    <w:name w:val="No List211122"/>
    <w:next w:val="a2"/>
    <w:semiHidden/>
    <w:rsid w:val="005B7071"/>
  </w:style>
  <w:style w:type="numbering" w:customStyle="1" w:styleId="NoList311122">
    <w:name w:val="No List311122"/>
    <w:next w:val="a2"/>
    <w:uiPriority w:val="99"/>
    <w:semiHidden/>
    <w:rsid w:val="005B7071"/>
  </w:style>
  <w:style w:type="numbering" w:customStyle="1" w:styleId="NoList1111122">
    <w:name w:val="No List1111122"/>
    <w:next w:val="a2"/>
    <w:uiPriority w:val="99"/>
    <w:semiHidden/>
    <w:unhideWhenUsed/>
    <w:rsid w:val="005B7071"/>
  </w:style>
  <w:style w:type="numbering" w:customStyle="1" w:styleId="1211220">
    <w:name w:val="無清單121122"/>
    <w:next w:val="a2"/>
    <w:uiPriority w:val="99"/>
    <w:semiHidden/>
    <w:unhideWhenUsed/>
    <w:rsid w:val="005B7071"/>
  </w:style>
  <w:style w:type="numbering" w:customStyle="1" w:styleId="11111220">
    <w:name w:val="無清單1111122"/>
    <w:next w:val="a2"/>
    <w:uiPriority w:val="99"/>
    <w:semiHidden/>
    <w:unhideWhenUsed/>
    <w:rsid w:val="005B7071"/>
  </w:style>
  <w:style w:type="numbering" w:customStyle="1" w:styleId="NoList5121">
    <w:name w:val="No List5121"/>
    <w:next w:val="a2"/>
    <w:uiPriority w:val="99"/>
    <w:semiHidden/>
    <w:unhideWhenUsed/>
    <w:rsid w:val="005B7071"/>
  </w:style>
  <w:style w:type="table" w:customStyle="1" w:styleId="TableGrid6111">
    <w:name w:val="Table Grid61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B7071"/>
  </w:style>
  <w:style w:type="numbering" w:customStyle="1" w:styleId="121221">
    <w:name w:val="リストなし12122"/>
    <w:next w:val="a2"/>
    <w:uiPriority w:val="99"/>
    <w:semiHidden/>
    <w:unhideWhenUsed/>
    <w:rsid w:val="005B7071"/>
  </w:style>
  <w:style w:type="table" w:customStyle="1" w:styleId="TableGrid12111">
    <w:name w:val="Table Grid1211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B7071"/>
  </w:style>
  <w:style w:type="table" w:customStyle="1" w:styleId="32111">
    <w:name w:val="网格型32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B7071"/>
  </w:style>
  <w:style w:type="numbering" w:customStyle="1" w:styleId="NoList32122">
    <w:name w:val="No List32122"/>
    <w:next w:val="a2"/>
    <w:uiPriority w:val="99"/>
    <w:semiHidden/>
    <w:rsid w:val="005B7071"/>
  </w:style>
  <w:style w:type="table" w:customStyle="1" w:styleId="TableGrid42111">
    <w:name w:val="Table Grid421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B7071"/>
  </w:style>
  <w:style w:type="numbering" w:customStyle="1" w:styleId="131220">
    <w:name w:val="無清單13122"/>
    <w:next w:val="a2"/>
    <w:uiPriority w:val="99"/>
    <w:semiHidden/>
    <w:unhideWhenUsed/>
    <w:rsid w:val="005B7071"/>
  </w:style>
  <w:style w:type="numbering" w:customStyle="1" w:styleId="1121220">
    <w:name w:val="無清單112122"/>
    <w:next w:val="a2"/>
    <w:uiPriority w:val="99"/>
    <w:semiHidden/>
    <w:unhideWhenUsed/>
    <w:rsid w:val="005B7071"/>
  </w:style>
  <w:style w:type="table" w:customStyle="1" w:styleId="121114">
    <w:name w:val="表格格線121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B7071"/>
  </w:style>
  <w:style w:type="numbering" w:customStyle="1" w:styleId="NoList122122">
    <w:name w:val="No List122122"/>
    <w:next w:val="a2"/>
    <w:uiPriority w:val="99"/>
    <w:semiHidden/>
    <w:unhideWhenUsed/>
    <w:rsid w:val="005B7071"/>
  </w:style>
  <w:style w:type="numbering" w:customStyle="1" w:styleId="1121221">
    <w:name w:val="リストなし112122"/>
    <w:next w:val="a2"/>
    <w:uiPriority w:val="99"/>
    <w:semiHidden/>
    <w:unhideWhenUsed/>
    <w:rsid w:val="005B7071"/>
  </w:style>
  <w:style w:type="numbering" w:customStyle="1" w:styleId="1121222">
    <w:name w:val="无列表112122"/>
    <w:next w:val="a2"/>
    <w:semiHidden/>
    <w:rsid w:val="005B7071"/>
  </w:style>
  <w:style w:type="numbering" w:customStyle="1" w:styleId="NoList212122">
    <w:name w:val="No List212122"/>
    <w:next w:val="a2"/>
    <w:semiHidden/>
    <w:rsid w:val="005B7071"/>
  </w:style>
  <w:style w:type="numbering" w:customStyle="1" w:styleId="NoList312122">
    <w:name w:val="No List312122"/>
    <w:next w:val="a2"/>
    <w:uiPriority w:val="99"/>
    <w:semiHidden/>
    <w:rsid w:val="005B7071"/>
  </w:style>
  <w:style w:type="numbering" w:customStyle="1" w:styleId="NoList1112122">
    <w:name w:val="No List1112122"/>
    <w:next w:val="a2"/>
    <w:uiPriority w:val="99"/>
    <w:semiHidden/>
    <w:unhideWhenUsed/>
    <w:rsid w:val="005B7071"/>
  </w:style>
  <w:style w:type="numbering" w:customStyle="1" w:styleId="122122">
    <w:name w:val="無清單122122"/>
    <w:next w:val="a2"/>
    <w:uiPriority w:val="99"/>
    <w:semiHidden/>
    <w:unhideWhenUsed/>
    <w:rsid w:val="005B7071"/>
  </w:style>
  <w:style w:type="numbering" w:customStyle="1" w:styleId="1112122">
    <w:name w:val="無清單1112122"/>
    <w:next w:val="a2"/>
    <w:uiPriority w:val="99"/>
    <w:semiHidden/>
    <w:unhideWhenUsed/>
    <w:rsid w:val="005B7071"/>
  </w:style>
  <w:style w:type="table" w:customStyle="1" w:styleId="1127">
    <w:name w:val="网格型11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B7071"/>
  </w:style>
  <w:style w:type="table" w:customStyle="1" w:styleId="2120">
    <w:name w:val="网格型21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B7071"/>
  </w:style>
  <w:style w:type="numbering" w:customStyle="1" w:styleId="NoList113111">
    <w:name w:val="No List113111"/>
    <w:next w:val="a2"/>
    <w:uiPriority w:val="99"/>
    <w:semiHidden/>
    <w:unhideWhenUsed/>
    <w:rsid w:val="005B7071"/>
  </w:style>
  <w:style w:type="numbering" w:customStyle="1" w:styleId="NoList41112">
    <w:name w:val="No List41112"/>
    <w:next w:val="a2"/>
    <w:uiPriority w:val="99"/>
    <w:semiHidden/>
    <w:unhideWhenUsed/>
    <w:rsid w:val="005B7071"/>
  </w:style>
  <w:style w:type="table" w:customStyle="1" w:styleId="TableGrid11212">
    <w:name w:val="Table Grid1121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B7071"/>
  </w:style>
  <w:style w:type="numbering" w:customStyle="1" w:styleId="NoList1211113">
    <w:name w:val="No List1211113"/>
    <w:next w:val="a2"/>
    <w:uiPriority w:val="99"/>
    <w:semiHidden/>
    <w:unhideWhenUsed/>
    <w:rsid w:val="005B7071"/>
  </w:style>
  <w:style w:type="numbering" w:customStyle="1" w:styleId="11111130">
    <w:name w:val="リストなし1111113"/>
    <w:next w:val="a2"/>
    <w:uiPriority w:val="99"/>
    <w:semiHidden/>
    <w:unhideWhenUsed/>
    <w:rsid w:val="005B7071"/>
  </w:style>
  <w:style w:type="numbering" w:customStyle="1" w:styleId="11111131">
    <w:name w:val="无列表1111113"/>
    <w:next w:val="a2"/>
    <w:semiHidden/>
    <w:rsid w:val="005B7071"/>
  </w:style>
  <w:style w:type="numbering" w:customStyle="1" w:styleId="NoList2111113">
    <w:name w:val="No List2111113"/>
    <w:next w:val="a2"/>
    <w:semiHidden/>
    <w:rsid w:val="005B7071"/>
  </w:style>
  <w:style w:type="numbering" w:customStyle="1" w:styleId="NoList3111113">
    <w:name w:val="No List3111113"/>
    <w:next w:val="a2"/>
    <w:uiPriority w:val="99"/>
    <w:semiHidden/>
    <w:rsid w:val="005B7071"/>
  </w:style>
  <w:style w:type="numbering" w:customStyle="1" w:styleId="NoList11111113">
    <w:name w:val="No List11111113"/>
    <w:next w:val="a2"/>
    <w:uiPriority w:val="99"/>
    <w:semiHidden/>
    <w:unhideWhenUsed/>
    <w:rsid w:val="005B7071"/>
  </w:style>
  <w:style w:type="numbering" w:customStyle="1" w:styleId="12111130">
    <w:name w:val="無清單1211113"/>
    <w:next w:val="a2"/>
    <w:uiPriority w:val="99"/>
    <w:semiHidden/>
    <w:unhideWhenUsed/>
    <w:rsid w:val="005B7071"/>
  </w:style>
  <w:style w:type="numbering" w:customStyle="1" w:styleId="11111113">
    <w:name w:val="無清單11111113"/>
    <w:next w:val="a2"/>
    <w:uiPriority w:val="99"/>
    <w:semiHidden/>
    <w:unhideWhenUsed/>
    <w:rsid w:val="005B7071"/>
  </w:style>
  <w:style w:type="numbering" w:customStyle="1" w:styleId="NoList131112">
    <w:name w:val="No List131112"/>
    <w:next w:val="a2"/>
    <w:uiPriority w:val="99"/>
    <w:semiHidden/>
    <w:unhideWhenUsed/>
    <w:rsid w:val="005B7071"/>
  </w:style>
  <w:style w:type="numbering" w:customStyle="1" w:styleId="1211122">
    <w:name w:val="リストなし121112"/>
    <w:next w:val="a2"/>
    <w:uiPriority w:val="99"/>
    <w:semiHidden/>
    <w:unhideWhenUsed/>
    <w:rsid w:val="005B7071"/>
  </w:style>
  <w:style w:type="numbering" w:customStyle="1" w:styleId="1211131">
    <w:name w:val="无列表121113"/>
    <w:next w:val="a2"/>
    <w:semiHidden/>
    <w:rsid w:val="005B7071"/>
  </w:style>
  <w:style w:type="numbering" w:customStyle="1" w:styleId="NoList221112">
    <w:name w:val="No List221112"/>
    <w:next w:val="a2"/>
    <w:semiHidden/>
    <w:rsid w:val="005B7071"/>
  </w:style>
  <w:style w:type="numbering" w:customStyle="1" w:styleId="NoList321112">
    <w:name w:val="No List321112"/>
    <w:next w:val="a2"/>
    <w:uiPriority w:val="99"/>
    <w:semiHidden/>
    <w:rsid w:val="005B7071"/>
  </w:style>
  <w:style w:type="numbering" w:customStyle="1" w:styleId="NoList1121112">
    <w:name w:val="No List1121112"/>
    <w:next w:val="a2"/>
    <w:uiPriority w:val="99"/>
    <w:semiHidden/>
    <w:unhideWhenUsed/>
    <w:rsid w:val="005B7071"/>
  </w:style>
  <w:style w:type="numbering" w:customStyle="1" w:styleId="131112">
    <w:name w:val="無清單131112"/>
    <w:next w:val="a2"/>
    <w:uiPriority w:val="99"/>
    <w:semiHidden/>
    <w:unhideWhenUsed/>
    <w:rsid w:val="005B7071"/>
  </w:style>
  <w:style w:type="numbering" w:customStyle="1" w:styleId="11211120">
    <w:name w:val="無清單1121112"/>
    <w:next w:val="a2"/>
    <w:uiPriority w:val="99"/>
    <w:semiHidden/>
    <w:unhideWhenUsed/>
    <w:rsid w:val="005B7071"/>
  </w:style>
  <w:style w:type="numbering" w:customStyle="1" w:styleId="211113">
    <w:name w:val="无列表211113"/>
    <w:next w:val="a2"/>
    <w:uiPriority w:val="99"/>
    <w:semiHidden/>
    <w:unhideWhenUsed/>
    <w:rsid w:val="005B7071"/>
  </w:style>
  <w:style w:type="numbering" w:customStyle="1" w:styleId="NoList1221112">
    <w:name w:val="No List1221112"/>
    <w:next w:val="a2"/>
    <w:uiPriority w:val="99"/>
    <w:semiHidden/>
    <w:unhideWhenUsed/>
    <w:rsid w:val="005B7071"/>
  </w:style>
  <w:style w:type="numbering" w:customStyle="1" w:styleId="11211121">
    <w:name w:val="リストなし1121112"/>
    <w:next w:val="a2"/>
    <w:uiPriority w:val="99"/>
    <w:semiHidden/>
    <w:unhideWhenUsed/>
    <w:rsid w:val="005B7071"/>
  </w:style>
  <w:style w:type="numbering" w:customStyle="1" w:styleId="11211122">
    <w:name w:val="无列表1121112"/>
    <w:next w:val="a2"/>
    <w:semiHidden/>
    <w:rsid w:val="005B7071"/>
  </w:style>
  <w:style w:type="numbering" w:customStyle="1" w:styleId="NoList2121112">
    <w:name w:val="No List2121112"/>
    <w:next w:val="a2"/>
    <w:semiHidden/>
    <w:rsid w:val="005B7071"/>
  </w:style>
  <w:style w:type="numbering" w:customStyle="1" w:styleId="NoList3121112">
    <w:name w:val="No List3121112"/>
    <w:next w:val="a2"/>
    <w:uiPriority w:val="99"/>
    <w:semiHidden/>
    <w:rsid w:val="005B7071"/>
  </w:style>
  <w:style w:type="numbering" w:customStyle="1" w:styleId="NoList11121112">
    <w:name w:val="No List11121112"/>
    <w:next w:val="a2"/>
    <w:uiPriority w:val="99"/>
    <w:semiHidden/>
    <w:unhideWhenUsed/>
    <w:rsid w:val="005B7071"/>
  </w:style>
  <w:style w:type="numbering" w:customStyle="1" w:styleId="1221112">
    <w:name w:val="無清單1221112"/>
    <w:next w:val="a2"/>
    <w:uiPriority w:val="99"/>
    <w:semiHidden/>
    <w:unhideWhenUsed/>
    <w:rsid w:val="005B7071"/>
  </w:style>
  <w:style w:type="numbering" w:customStyle="1" w:styleId="11121112">
    <w:name w:val="無清單11121112"/>
    <w:next w:val="a2"/>
    <w:uiPriority w:val="99"/>
    <w:semiHidden/>
    <w:unhideWhenUsed/>
    <w:rsid w:val="005B7071"/>
  </w:style>
  <w:style w:type="numbering" w:customStyle="1" w:styleId="NoList51111">
    <w:name w:val="No List51111"/>
    <w:next w:val="a2"/>
    <w:uiPriority w:val="99"/>
    <w:semiHidden/>
    <w:unhideWhenUsed/>
    <w:rsid w:val="005B7071"/>
  </w:style>
  <w:style w:type="numbering" w:customStyle="1" w:styleId="NoList6111">
    <w:name w:val="No List6111"/>
    <w:next w:val="a2"/>
    <w:uiPriority w:val="99"/>
    <w:semiHidden/>
    <w:unhideWhenUsed/>
    <w:rsid w:val="005B7071"/>
  </w:style>
  <w:style w:type="numbering" w:customStyle="1" w:styleId="NoList14111">
    <w:name w:val="No List14111"/>
    <w:next w:val="a2"/>
    <w:uiPriority w:val="99"/>
    <w:semiHidden/>
    <w:unhideWhenUsed/>
    <w:rsid w:val="005B7071"/>
  </w:style>
  <w:style w:type="numbering" w:customStyle="1" w:styleId="131113">
    <w:name w:val="リストなし13111"/>
    <w:next w:val="a2"/>
    <w:uiPriority w:val="99"/>
    <w:semiHidden/>
    <w:unhideWhenUsed/>
    <w:rsid w:val="005B7071"/>
  </w:style>
  <w:style w:type="numbering" w:customStyle="1" w:styleId="NoList23111">
    <w:name w:val="No List23111"/>
    <w:next w:val="a2"/>
    <w:semiHidden/>
    <w:rsid w:val="005B7071"/>
  </w:style>
  <w:style w:type="numbering" w:customStyle="1" w:styleId="NoList33111">
    <w:name w:val="No List33111"/>
    <w:next w:val="a2"/>
    <w:uiPriority w:val="99"/>
    <w:semiHidden/>
    <w:rsid w:val="005B7071"/>
  </w:style>
  <w:style w:type="numbering" w:customStyle="1" w:styleId="NoList11411">
    <w:name w:val="No List11411"/>
    <w:next w:val="a2"/>
    <w:uiPriority w:val="99"/>
    <w:semiHidden/>
    <w:unhideWhenUsed/>
    <w:rsid w:val="005B7071"/>
  </w:style>
  <w:style w:type="numbering" w:customStyle="1" w:styleId="14111">
    <w:name w:val="無清單14111"/>
    <w:next w:val="a2"/>
    <w:uiPriority w:val="99"/>
    <w:semiHidden/>
    <w:unhideWhenUsed/>
    <w:rsid w:val="005B7071"/>
  </w:style>
  <w:style w:type="numbering" w:customStyle="1" w:styleId="1131110">
    <w:name w:val="無清單113111"/>
    <w:next w:val="a2"/>
    <w:uiPriority w:val="99"/>
    <w:semiHidden/>
    <w:unhideWhenUsed/>
    <w:rsid w:val="005B7071"/>
  </w:style>
  <w:style w:type="numbering" w:customStyle="1" w:styleId="NoList4211">
    <w:name w:val="No List4211"/>
    <w:next w:val="a2"/>
    <w:uiPriority w:val="99"/>
    <w:semiHidden/>
    <w:unhideWhenUsed/>
    <w:rsid w:val="005B7071"/>
  </w:style>
  <w:style w:type="numbering" w:customStyle="1" w:styleId="NoList123111">
    <w:name w:val="No List123111"/>
    <w:next w:val="a2"/>
    <w:uiPriority w:val="99"/>
    <w:semiHidden/>
    <w:unhideWhenUsed/>
    <w:rsid w:val="005B7071"/>
  </w:style>
  <w:style w:type="numbering" w:customStyle="1" w:styleId="1131111">
    <w:name w:val="リストなし113111"/>
    <w:next w:val="a2"/>
    <w:uiPriority w:val="99"/>
    <w:semiHidden/>
    <w:unhideWhenUsed/>
    <w:rsid w:val="005B7071"/>
  </w:style>
  <w:style w:type="numbering" w:customStyle="1" w:styleId="1131112">
    <w:name w:val="无列表113111"/>
    <w:next w:val="a2"/>
    <w:semiHidden/>
    <w:rsid w:val="005B7071"/>
  </w:style>
  <w:style w:type="numbering" w:customStyle="1" w:styleId="NoList213111">
    <w:name w:val="No List213111"/>
    <w:next w:val="a2"/>
    <w:semiHidden/>
    <w:rsid w:val="005B7071"/>
  </w:style>
  <w:style w:type="numbering" w:customStyle="1" w:styleId="NoList313111">
    <w:name w:val="No List313111"/>
    <w:next w:val="a2"/>
    <w:uiPriority w:val="99"/>
    <w:semiHidden/>
    <w:rsid w:val="005B7071"/>
  </w:style>
  <w:style w:type="numbering" w:customStyle="1" w:styleId="NoList1113111">
    <w:name w:val="No List1113111"/>
    <w:next w:val="a2"/>
    <w:uiPriority w:val="99"/>
    <w:semiHidden/>
    <w:unhideWhenUsed/>
    <w:rsid w:val="005B7071"/>
  </w:style>
  <w:style w:type="numbering" w:customStyle="1" w:styleId="123111">
    <w:name w:val="無清單123111"/>
    <w:next w:val="a2"/>
    <w:uiPriority w:val="99"/>
    <w:semiHidden/>
    <w:unhideWhenUsed/>
    <w:rsid w:val="005B7071"/>
  </w:style>
  <w:style w:type="numbering" w:customStyle="1" w:styleId="1113111">
    <w:name w:val="無清單1113111"/>
    <w:next w:val="a2"/>
    <w:uiPriority w:val="99"/>
    <w:semiHidden/>
    <w:unhideWhenUsed/>
    <w:rsid w:val="005B7071"/>
  </w:style>
  <w:style w:type="numbering" w:customStyle="1" w:styleId="NoList121211">
    <w:name w:val="No List121211"/>
    <w:next w:val="a2"/>
    <w:uiPriority w:val="99"/>
    <w:semiHidden/>
    <w:unhideWhenUsed/>
    <w:rsid w:val="005B7071"/>
  </w:style>
  <w:style w:type="numbering" w:customStyle="1" w:styleId="1112110">
    <w:name w:val="リストなし111211"/>
    <w:next w:val="a2"/>
    <w:uiPriority w:val="99"/>
    <w:semiHidden/>
    <w:unhideWhenUsed/>
    <w:rsid w:val="005B7071"/>
  </w:style>
  <w:style w:type="numbering" w:customStyle="1" w:styleId="1112114">
    <w:name w:val="无列表111211"/>
    <w:next w:val="a2"/>
    <w:semiHidden/>
    <w:rsid w:val="005B7071"/>
  </w:style>
  <w:style w:type="numbering" w:customStyle="1" w:styleId="NoList211211">
    <w:name w:val="No List211211"/>
    <w:next w:val="a2"/>
    <w:semiHidden/>
    <w:rsid w:val="005B7071"/>
  </w:style>
  <w:style w:type="numbering" w:customStyle="1" w:styleId="NoList311211">
    <w:name w:val="No List311211"/>
    <w:next w:val="a2"/>
    <w:uiPriority w:val="99"/>
    <w:semiHidden/>
    <w:rsid w:val="005B7071"/>
  </w:style>
  <w:style w:type="numbering" w:customStyle="1" w:styleId="NoList1111211">
    <w:name w:val="No List1111211"/>
    <w:next w:val="a2"/>
    <w:uiPriority w:val="99"/>
    <w:semiHidden/>
    <w:unhideWhenUsed/>
    <w:rsid w:val="005B7071"/>
  </w:style>
  <w:style w:type="numbering" w:customStyle="1" w:styleId="1212110">
    <w:name w:val="無清單121211"/>
    <w:next w:val="a2"/>
    <w:uiPriority w:val="99"/>
    <w:semiHidden/>
    <w:unhideWhenUsed/>
    <w:rsid w:val="005B7071"/>
  </w:style>
  <w:style w:type="numbering" w:customStyle="1" w:styleId="11112110">
    <w:name w:val="無清單1111211"/>
    <w:next w:val="a2"/>
    <w:uiPriority w:val="99"/>
    <w:semiHidden/>
    <w:unhideWhenUsed/>
    <w:rsid w:val="005B7071"/>
  </w:style>
  <w:style w:type="numbering" w:customStyle="1" w:styleId="NoList5211">
    <w:name w:val="No List5211"/>
    <w:next w:val="a2"/>
    <w:uiPriority w:val="99"/>
    <w:semiHidden/>
    <w:unhideWhenUsed/>
    <w:rsid w:val="005B7071"/>
  </w:style>
  <w:style w:type="numbering" w:customStyle="1" w:styleId="NoList13211">
    <w:name w:val="No List13211"/>
    <w:next w:val="a2"/>
    <w:uiPriority w:val="99"/>
    <w:semiHidden/>
    <w:unhideWhenUsed/>
    <w:rsid w:val="005B7071"/>
  </w:style>
  <w:style w:type="numbering" w:customStyle="1" w:styleId="122114">
    <w:name w:val="リストなし12211"/>
    <w:next w:val="a2"/>
    <w:uiPriority w:val="99"/>
    <w:semiHidden/>
    <w:unhideWhenUsed/>
    <w:rsid w:val="005B7071"/>
  </w:style>
  <w:style w:type="numbering" w:customStyle="1" w:styleId="122120">
    <w:name w:val="无列表12212"/>
    <w:next w:val="a2"/>
    <w:semiHidden/>
    <w:rsid w:val="005B7071"/>
  </w:style>
  <w:style w:type="numbering" w:customStyle="1" w:styleId="NoList22211">
    <w:name w:val="No List22211"/>
    <w:next w:val="a2"/>
    <w:semiHidden/>
    <w:rsid w:val="005B7071"/>
  </w:style>
  <w:style w:type="numbering" w:customStyle="1" w:styleId="NoList32211">
    <w:name w:val="No List32211"/>
    <w:next w:val="a2"/>
    <w:uiPriority w:val="99"/>
    <w:semiHidden/>
    <w:rsid w:val="005B7071"/>
  </w:style>
  <w:style w:type="numbering" w:customStyle="1" w:styleId="NoList112211">
    <w:name w:val="No List112211"/>
    <w:next w:val="a2"/>
    <w:uiPriority w:val="99"/>
    <w:semiHidden/>
    <w:unhideWhenUsed/>
    <w:rsid w:val="005B7071"/>
  </w:style>
  <w:style w:type="numbering" w:customStyle="1" w:styleId="132110">
    <w:name w:val="無清單13211"/>
    <w:next w:val="a2"/>
    <w:uiPriority w:val="99"/>
    <w:semiHidden/>
    <w:unhideWhenUsed/>
    <w:rsid w:val="005B7071"/>
  </w:style>
  <w:style w:type="numbering" w:customStyle="1" w:styleId="1122110">
    <w:name w:val="無清單112211"/>
    <w:next w:val="a2"/>
    <w:uiPriority w:val="99"/>
    <w:semiHidden/>
    <w:unhideWhenUsed/>
    <w:rsid w:val="005B7071"/>
  </w:style>
  <w:style w:type="numbering" w:customStyle="1" w:styleId="21211">
    <w:name w:val="无列表21211"/>
    <w:next w:val="a2"/>
    <w:uiPriority w:val="99"/>
    <w:semiHidden/>
    <w:unhideWhenUsed/>
    <w:rsid w:val="005B7071"/>
  </w:style>
  <w:style w:type="numbering" w:customStyle="1" w:styleId="NoList1112211">
    <w:name w:val="No List1112211"/>
    <w:next w:val="a2"/>
    <w:uiPriority w:val="99"/>
    <w:semiHidden/>
    <w:unhideWhenUsed/>
    <w:rsid w:val="005B7071"/>
  </w:style>
  <w:style w:type="numbering" w:customStyle="1" w:styleId="NoList711">
    <w:name w:val="No List711"/>
    <w:next w:val="a2"/>
    <w:uiPriority w:val="99"/>
    <w:semiHidden/>
    <w:unhideWhenUsed/>
    <w:rsid w:val="005B7071"/>
  </w:style>
  <w:style w:type="table" w:customStyle="1" w:styleId="TableGrid811">
    <w:name w:val="Table Grid8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B7071"/>
  </w:style>
  <w:style w:type="numbering" w:customStyle="1" w:styleId="14110">
    <w:name w:val="リストなし1411"/>
    <w:next w:val="a2"/>
    <w:uiPriority w:val="99"/>
    <w:semiHidden/>
    <w:unhideWhenUsed/>
    <w:rsid w:val="005B7071"/>
  </w:style>
  <w:style w:type="table" w:customStyle="1" w:styleId="TableGrid1411">
    <w:name w:val="Table Grid1411"/>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B7071"/>
  </w:style>
  <w:style w:type="table" w:customStyle="1" w:styleId="3411">
    <w:name w:val="网格型34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B7071"/>
  </w:style>
  <w:style w:type="numbering" w:customStyle="1" w:styleId="NoList3411">
    <w:name w:val="No List3411"/>
    <w:next w:val="a2"/>
    <w:uiPriority w:val="99"/>
    <w:semiHidden/>
    <w:rsid w:val="005B7071"/>
  </w:style>
  <w:style w:type="table" w:customStyle="1" w:styleId="TableGrid4411">
    <w:name w:val="Table Grid44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B7071"/>
  </w:style>
  <w:style w:type="numbering" w:customStyle="1" w:styleId="15110">
    <w:name w:val="無清單1511"/>
    <w:next w:val="a2"/>
    <w:uiPriority w:val="99"/>
    <w:semiHidden/>
    <w:unhideWhenUsed/>
    <w:rsid w:val="005B7071"/>
  </w:style>
  <w:style w:type="numbering" w:customStyle="1" w:styleId="114110">
    <w:name w:val="無清單11411"/>
    <w:next w:val="a2"/>
    <w:uiPriority w:val="99"/>
    <w:semiHidden/>
    <w:unhideWhenUsed/>
    <w:rsid w:val="005B7071"/>
  </w:style>
  <w:style w:type="table" w:customStyle="1" w:styleId="14113">
    <w:name w:val="表格格線14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B7071"/>
  </w:style>
  <w:style w:type="table" w:customStyle="1" w:styleId="TableGrid5211">
    <w:name w:val="Table Grid52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B7071"/>
  </w:style>
  <w:style w:type="numbering" w:customStyle="1" w:styleId="114111">
    <w:name w:val="リストなし11411"/>
    <w:next w:val="a2"/>
    <w:uiPriority w:val="99"/>
    <w:semiHidden/>
    <w:unhideWhenUsed/>
    <w:rsid w:val="005B7071"/>
  </w:style>
  <w:style w:type="table" w:customStyle="1" w:styleId="TableGrid11311">
    <w:name w:val="Table Grid1131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B7071"/>
  </w:style>
  <w:style w:type="table" w:customStyle="1" w:styleId="31211">
    <w:name w:val="网格型31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B7071"/>
  </w:style>
  <w:style w:type="numbering" w:customStyle="1" w:styleId="NoList31411">
    <w:name w:val="No List31411"/>
    <w:next w:val="a2"/>
    <w:uiPriority w:val="99"/>
    <w:semiHidden/>
    <w:rsid w:val="005B7071"/>
  </w:style>
  <w:style w:type="table" w:customStyle="1" w:styleId="TableGrid41211">
    <w:name w:val="Table Grid412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B7071"/>
  </w:style>
  <w:style w:type="numbering" w:customStyle="1" w:styleId="124110">
    <w:name w:val="無清單12411"/>
    <w:next w:val="a2"/>
    <w:uiPriority w:val="99"/>
    <w:semiHidden/>
    <w:unhideWhenUsed/>
    <w:rsid w:val="005B7071"/>
  </w:style>
  <w:style w:type="numbering" w:customStyle="1" w:styleId="1114110">
    <w:name w:val="無清單111411"/>
    <w:next w:val="a2"/>
    <w:uiPriority w:val="99"/>
    <w:semiHidden/>
    <w:unhideWhenUsed/>
    <w:rsid w:val="005B7071"/>
  </w:style>
  <w:style w:type="table" w:customStyle="1" w:styleId="112114">
    <w:name w:val="表格格線112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B7071"/>
  </w:style>
  <w:style w:type="numbering" w:customStyle="1" w:styleId="NoList121311">
    <w:name w:val="No List121311"/>
    <w:next w:val="a2"/>
    <w:uiPriority w:val="99"/>
    <w:semiHidden/>
    <w:unhideWhenUsed/>
    <w:rsid w:val="005B7071"/>
  </w:style>
  <w:style w:type="numbering" w:customStyle="1" w:styleId="1113110">
    <w:name w:val="リストなし111311"/>
    <w:next w:val="a2"/>
    <w:uiPriority w:val="99"/>
    <w:semiHidden/>
    <w:unhideWhenUsed/>
    <w:rsid w:val="005B7071"/>
  </w:style>
  <w:style w:type="numbering" w:customStyle="1" w:styleId="1113112">
    <w:name w:val="无列表111311"/>
    <w:next w:val="a2"/>
    <w:semiHidden/>
    <w:rsid w:val="005B7071"/>
  </w:style>
  <w:style w:type="numbering" w:customStyle="1" w:styleId="NoList211311">
    <w:name w:val="No List211311"/>
    <w:next w:val="a2"/>
    <w:semiHidden/>
    <w:rsid w:val="005B7071"/>
  </w:style>
  <w:style w:type="numbering" w:customStyle="1" w:styleId="NoList311311">
    <w:name w:val="No List311311"/>
    <w:next w:val="a2"/>
    <w:uiPriority w:val="99"/>
    <w:semiHidden/>
    <w:rsid w:val="005B7071"/>
  </w:style>
  <w:style w:type="numbering" w:customStyle="1" w:styleId="NoList1111311">
    <w:name w:val="No List1111311"/>
    <w:next w:val="a2"/>
    <w:uiPriority w:val="99"/>
    <w:semiHidden/>
    <w:unhideWhenUsed/>
    <w:rsid w:val="005B7071"/>
  </w:style>
  <w:style w:type="numbering" w:customStyle="1" w:styleId="121311">
    <w:name w:val="無清單121311"/>
    <w:next w:val="a2"/>
    <w:uiPriority w:val="99"/>
    <w:semiHidden/>
    <w:unhideWhenUsed/>
    <w:rsid w:val="005B7071"/>
  </w:style>
  <w:style w:type="numbering" w:customStyle="1" w:styleId="1111311">
    <w:name w:val="無清單1111311"/>
    <w:next w:val="a2"/>
    <w:uiPriority w:val="99"/>
    <w:semiHidden/>
    <w:unhideWhenUsed/>
    <w:rsid w:val="005B7071"/>
  </w:style>
  <w:style w:type="numbering" w:customStyle="1" w:styleId="NoList5311">
    <w:name w:val="No List5311"/>
    <w:next w:val="a2"/>
    <w:uiPriority w:val="99"/>
    <w:semiHidden/>
    <w:unhideWhenUsed/>
    <w:rsid w:val="005B7071"/>
  </w:style>
  <w:style w:type="table" w:customStyle="1" w:styleId="TableGrid6211">
    <w:name w:val="Table Grid62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B7071"/>
  </w:style>
  <w:style w:type="numbering" w:customStyle="1" w:styleId="123110">
    <w:name w:val="リストなし12311"/>
    <w:next w:val="a2"/>
    <w:uiPriority w:val="99"/>
    <w:semiHidden/>
    <w:unhideWhenUsed/>
    <w:rsid w:val="005B7071"/>
  </w:style>
  <w:style w:type="table" w:customStyle="1" w:styleId="TableGrid12211">
    <w:name w:val="Table Grid1221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B7071"/>
  </w:style>
  <w:style w:type="table" w:customStyle="1" w:styleId="32211">
    <w:name w:val="网格型32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B7071"/>
  </w:style>
  <w:style w:type="numbering" w:customStyle="1" w:styleId="NoList32311">
    <w:name w:val="No List32311"/>
    <w:next w:val="a2"/>
    <w:uiPriority w:val="99"/>
    <w:semiHidden/>
    <w:rsid w:val="005B7071"/>
  </w:style>
  <w:style w:type="table" w:customStyle="1" w:styleId="TableGrid42211">
    <w:name w:val="Table Grid422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B7071"/>
  </w:style>
  <w:style w:type="numbering" w:customStyle="1" w:styleId="13311">
    <w:name w:val="無清單13311"/>
    <w:next w:val="a2"/>
    <w:uiPriority w:val="99"/>
    <w:semiHidden/>
    <w:unhideWhenUsed/>
    <w:rsid w:val="005B7071"/>
  </w:style>
  <w:style w:type="numbering" w:customStyle="1" w:styleId="1123110">
    <w:name w:val="無清單112311"/>
    <w:next w:val="a2"/>
    <w:uiPriority w:val="99"/>
    <w:semiHidden/>
    <w:unhideWhenUsed/>
    <w:rsid w:val="005B7071"/>
  </w:style>
  <w:style w:type="table" w:customStyle="1" w:styleId="122115">
    <w:name w:val="表格格線122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B7071"/>
  </w:style>
  <w:style w:type="numbering" w:customStyle="1" w:styleId="NoList122211">
    <w:name w:val="No List122211"/>
    <w:next w:val="a2"/>
    <w:uiPriority w:val="99"/>
    <w:semiHidden/>
    <w:unhideWhenUsed/>
    <w:rsid w:val="005B7071"/>
  </w:style>
  <w:style w:type="numbering" w:customStyle="1" w:styleId="1122111">
    <w:name w:val="リストなし112211"/>
    <w:next w:val="a2"/>
    <w:uiPriority w:val="99"/>
    <w:semiHidden/>
    <w:unhideWhenUsed/>
    <w:rsid w:val="005B7071"/>
  </w:style>
  <w:style w:type="numbering" w:customStyle="1" w:styleId="1122112">
    <w:name w:val="无列表112211"/>
    <w:next w:val="a2"/>
    <w:semiHidden/>
    <w:rsid w:val="005B7071"/>
  </w:style>
  <w:style w:type="numbering" w:customStyle="1" w:styleId="NoList212211">
    <w:name w:val="No List212211"/>
    <w:next w:val="a2"/>
    <w:semiHidden/>
    <w:rsid w:val="005B7071"/>
  </w:style>
  <w:style w:type="numbering" w:customStyle="1" w:styleId="NoList312211">
    <w:name w:val="No List312211"/>
    <w:next w:val="a2"/>
    <w:uiPriority w:val="99"/>
    <w:semiHidden/>
    <w:rsid w:val="005B7071"/>
  </w:style>
  <w:style w:type="numbering" w:customStyle="1" w:styleId="NoList1112311">
    <w:name w:val="No List1112311"/>
    <w:next w:val="a2"/>
    <w:uiPriority w:val="99"/>
    <w:semiHidden/>
    <w:unhideWhenUsed/>
    <w:rsid w:val="005B7071"/>
  </w:style>
  <w:style w:type="numbering" w:customStyle="1" w:styleId="122211">
    <w:name w:val="無清單122211"/>
    <w:next w:val="a2"/>
    <w:uiPriority w:val="99"/>
    <w:semiHidden/>
    <w:unhideWhenUsed/>
    <w:rsid w:val="005B7071"/>
  </w:style>
  <w:style w:type="numbering" w:customStyle="1" w:styleId="1112211">
    <w:name w:val="無清單1112211"/>
    <w:next w:val="a2"/>
    <w:uiPriority w:val="99"/>
    <w:semiHidden/>
    <w:unhideWhenUsed/>
    <w:rsid w:val="005B7071"/>
  </w:style>
  <w:style w:type="numbering" w:customStyle="1" w:styleId="416">
    <w:name w:val="无列表41"/>
    <w:next w:val="a2"/>
    <w:uiPriority w:val="99"/>
    <w:semiHidden/>
    <w:unhideWhenUsed/>
    <w:rsid w:val="005B7071"/>
  </w:style>
  <w:style w:type="table" w:customStyle="1" w:styleId="510">
    <w:name w:val="网格型5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B7071"/>
  </w:style>
  <w:style w:type="numbering" w:customStyle="1" w:styleId="131211">
    <w:name w:val="无列表13121"/>
    <w:next w:val="a2"/>
    <w:semiHidden/>
    <w:rsid w:val="005B7071"/>
  </w:style>
  <w:style w:type="numbering" w:customStyle="1" w:styleId="NoList41121">
    <w:name w:val="No List41121"/>
    <w:next w:val="a2"/>
    <w:uiPriority w:val="99"/>
    <w:semiHidden/>
    <w:unhideWhenUsed/>
    <w:rsid w:val="005B7071"/>
  </w:style>
  <w:style w:type="numbering" w:customStyle="1" w:styleId="22121">
    <w:name w:val="无列表22121"/>
    <w:next w:val="a2"/>
    <w:uiPriority w:val="99"/>
    <w:semiHidden/>
    <w:unhideWhenUsed/>
    <w:rsid w:val="005B7071"/>
  </w:style>
  <w:style w:type="numbering" w:customStyle="1" w:styleId="NoList1211121">
    <w:name w:val="No List1211121"/>
    <w:next w:val="a2"/>
    <w:uiPriority w:val="99"/>
    <w:semiHidden/>
    <w:unhideWhenUsed/>
    <w:rsid w:val="005B7071"/>
  </w:style>
  <w:style w:type="numbering" w:customStyle="1" w:styleId="11111211">
    <w:name w:val="リストなし1111121"/>
    <w:next w:val="a2"/>
    <w:uiPriority w:val="99"/>
    <w:semiHidden/>
    <w:unhideWhenUsed/>
    <w:rsid w:val="005B7071"/>
  </w:style>
  <w:style w:type="numbering" w:customStyle="1" w:styleId="11111212">
    <w:name w:val="无列表1111121"/>
    <w:next w:val="a2"/>
    <w:semiHidden/>
    <w:rsid w:val="005B7071"/>
  </w:style>
  <w:style w:type="numbering" w:customStyle="1" w:styleId="NoList2111121">
    <w:name w:val="No List2111121"/>
    <w:next w:val="a2"/>
    <w:semiHidden/>
    <w:rsid w:val="005B7071"/>
  </w:style>
  <w:style w:type="numbering" w:customStyle="1" w:styleId="NoList3111121">
    <w:name w:val="No List3111121"/>
    <w:next w:val="a2"/>
    <w:uiPriority w:val="99"/>
    <w:semiHidden/>
    <w:rsid w:val="005B7071"/>
  </w:style>
  <w:style w:type="numbering" w:customStyle="1" w:styleId="NoList11111121">
    <w:name w:val="No List11111121"/>
    <w:next w:val="a2"/>
    <w:uiPriority w:val="99"/>
    <w:semiHidden/>
    <w:unhideWhenUsed/>
    <w:rsid w:val="005B7071"/>
  </w:style>
  <w:style w:type="numbering" w:customStyle="1" w:styleId="12111210">
    <w:name w:val="無清單1211121"/>
    <w:next w:val="a2"/>
    <w:uiPriority w:val="99"/>
    <w:semiHidden/>
    <w:unhideWhenUsed/>
    <w:rsid w:val="005B7071"/>
  </w:style>
  <w:style w:type="numbering" w:customStyle="1" w:styleId="111111210">
    <w:name w:val="無清單11111121"/>
    <w:next w:val="a2"/>
    <w:uiPriority w:val="99"/>
    <w:semiHidden/>
    <w:unhideWhenUsed/>
    <w:rsid w:val="005B7071"/>
  </w:style>
  <w:style w:type="numbering" w:customStyle="1" w:styleId="NoList131121">
    <w:name w:val="No List131121"/>
    <w:next w:val="a2"/>
    <w:uiPriority w:val="99"/>
    <w:semiHidden/>
    <w:unhideWhenUsed/>
    <w:rsid w:val="005B7071"/>
  </w:style>
  <w:style w:type="numbering" w:customStyle="1" w:styleId="1211211">
    <w:name w:val="リストなし121121"/>
    <w:next w:val="a2"/>
    <w:uiPriority w:val="99"/>
    <w:semiHidden/>
    <w:unhideWhenUsed/>
    <w:rsid w:val="005B7071"/>
  </w:style>
  <w:style w:type="numbering" w:customStyle="1" w:styleId="1211212">
    <w:name w:val="无列表121121"/>
    <w:next w:val="a2"/>
    <w:semiHidden/>
    <w:rsid w:val="005B7071"/>
  </w:style>
  <w:style w:type="numbering" w:customStyle="1" w:styleId="NoList221121">
    <w:name w:val="No List221121"/>
    <w:next w:val="a2"/>
    <w:semiHidden/>
    <w:rsid w:val="005B7071"/>
  </w:style>
  <w:style w:type="numbering" w:customStyle="1" w:styleId="NoList321121">
    <w:name w:val="No List321121"/>
    <w:next w:val="a2"/>
    <w:uiPriority w:val="99"/>
    <w:semiHidden/>
    <w:rsid w:val="005B7071"/>
  </w:style>
  <w:style w:type="numbering" w:customStyle="1" w:styleId="NoList1121121">
    <w:name w:val="No List1121121"/>
    <w:next w:val="a2"/>
    <w:uiPriority w:val="99"/>
    <w:semiHidden/>
    <w:unhideWhenUsed/>
    <w:rsid w:val="005B7071"/>
  </w:style>
  <w:style w:type="numbering" w:customStyle="1" w:styleId="1311210">
    <w:name w:val="無清單131121"/>
    <w:next w:val="a2"/>
    <w:uiPriority w:val="99"/>
    <w:semiHidden/>
    <w:unhideWhenUsed/>
    <w:rsid w:val="005B7071"/>
  </w:style>
  <w:style w:type="numbering" w:customStyle="1" w:styleId="11211210">
    <w:name w:val="無清單1121121"/>
    <w:next w:val="a2"/>
    <w:uiPriority w:val="99"/>
    <w:semiHidden/>
    <w:unhideWhenUsed/>
    <w:rsid w:val="005B7071"/>
  </w:style>
  <w:style w:type="numbering" w:customStyle="1" w:styleId="211121">
    <w:name w:val="无列表211121"/>
    <w:next w:val="a2"/>
    <w:uiPriority w:val="99"/>
    <w:semiHidden/>
    <w:unhideWhenUsed/>
    <w:rsid w:val="005B7071"/>
  </w:style>
  <w:style w:type="numbering" w:customStyle="1" w:styleId="NoList1221121">
    <w:name w:val="No List1221121"/>
    <w:next w:val="a2"/>
    <w:uiPriority w:val="99"/>
    <w:semiHidden/>
    <w:unhideWhenUsed/>
    <w:rsid w:val="005B7071"/>
  </w:style>
  <w:style w:type="numbering" w:customStyle="1" w:styleId="11211211">
    <w:name w:val="リストなし1121121"/>
    <w:next w:val="a2"/>
    <w:uiPriority w:val="99"/>
    <w:semiHidden/>
    <w:unhideWhenUsed/>
    <w:rsid w:val="005B7071"/>
  </w:style>
  <w:style w:type="numbering" w:customStyle="1" w:styleId="11211212">
    <w:name w:val="无列表1121121"/>
    <w:next w:val="a2"/>
    <w:semiHidden/>
    <w:rsid w:val="005B7071"/>
  </w:style>
  <w:style w:type="numbering" w:customStyle="1" w:styleId="NoList2121121">
    <w:name w:val="No List2121121"/>
    <w:next w:val="a2"/>
    <w:semiHidden/>
    <w:rsid w:val="005B7071"/>
  </w:style>
  <w:style w:type="numbering" w:customStyle="1" w:styleId="NoList3121121">
    <w:name w:val="No List3121121"/>
    <w:next w:val="a2"/>
    <w:uiPriority w:val="99"/>
    <w:semiHidden/>
    <w:rsid w:val="005B7071"/>
  </w:style>
  <w:style w:type="numbering" w:customStyle="1" w:styleId="NoList11121121">
    <w:name w:val="No List11121121"/>
    <w:next w:val="a2"/>
    <w:uiPriority w:val="99"/>
    <w:semiHidden/>
    <w:unhideWhenUsed/>
    <w:rsid w:val="005B7071"/>
  </w:style>
  <w:style w:type="numbering" w:customStyle="1" w:styleId="1221121">
    <w:name w:val="無清單1221121"/>
    <w:next w:val="a2"/>
    <w:uiPriority w:val="99"/>
    <w:semiHidden/>
    <w:unhideWhenUsed/>
    <w:rsid w:val="005B7071"/>
  </w:style>
  <w:style w:type="numbering" w:customStyle="1" w:styleId="11121121">
    <w:name w:val="無清單11121121"/>
    <w:next w:val="a2"/>
    <w:uiPriority w:val="99"/>
    <w:semiHidden/>
    <w:unhideWhenUsed/>
    <w:rsid w:val="005B7071"/>
  </w:style>
  <w:style w:type="numbering" w:customStyle="1" w:styleId="122210">
    <w:name w:val="无列表12221"/>
    <w:next w:val="a2"/>
    <w:semiHidden/>
    <w:rsid w:val="005B7071"/>
  </w:style>
  <w:style w:type="character" w:customStyle="1" w:styleId="B3Char2">
    <w:name w:val="B3 Char2"/>
    <w:qFormat/>
    <w:locked/>
    <w:rsid w:val="005B7071"/>
    <w:rPr>
      <w:rFonts w:ascii="Times New Roman" w:hAnsi="Times New Roman"/>
      <w:lang w:val="en-GB"/>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水上软件 字符,正文缩进1 字符"/>
    <w:link w:val="affc"/>
    <w:qFormat/>
    <w:rsid w:val="001852B0"/>
    <w:rPr>
      <w:rFonts w:ascii="Times New Roman" w:eastAsia="MS Mincho" w:hAnsi="Times New Roman"/>
      <w:lang w:val="it-IT" w:eastAsia="en-GB"/>
    </w:rPr>
  </w:style>
  <w:style w:type="paragraph" w:customStyle="1" w:styleId="217">
    <w:name w:val="修订21"/>
    <w:hidden/>
    <w:uiPriority w:val="99"/>
    <w:semiHidden/>
    <w:rsid w:val="001852B0"/>
    <w:rPr>
      <w:rFonts w:ascii="Times New Roman" w:eastAsia="Batang" w:hAnsi="Times New Roman"/>
      <w:lang w:val="en-GB" w:eastAsia="en-US"/>
    </w:rPr>
  </w:style>
  <w:style w:type="paragraph" w:customStyle="1" w:styleId="1f0">
    <w:name w:val="副標題1"/>
    <w:basedOn w:val="a"/>
    <w:next w:val="a"/>
    <w:uiPriority w:val="11"/>
    <w:qFormat/>
    <w:rsid w:val="001852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1852B0"/>
    <w:pPr>
      <w:pBdr>
        <w:top w:val="single" w:sz="4" w:space="10" w:color="5B9BD5"/>
        <w:bottom w:val="single" w:sz="4" w:space="10" w:color="5B9BD5"/>
      </w:pBdr>
      <w:spacing w:before="360" w:after="360"/>
      <w:ind w:left="864" w:right="864"/>
      <w:jc w:val="center"/>
    </w:pPr>
    <w:rPr>
      <w:rFonts w:eastAsia="宋体"/>
      <w:i/>
      <w:iCs/>
      <w:color w:val="5B9BD5"/>
    </w:rPr>
  </w:style>
  <w:style w:type="numbering" w:customStyle="1" w:styleId="111111111">
    <w:name w:val="無清單111111111"/>
    <w:next w:val="a2"/>
    <w:uiPriority w:val="99"/>
    <w:semiHidden/>
    <w:unhideWhenUsed/>
    <w:rsid w:val="001852B0"/>
  </w:style>
  <w:style w:type="character" w:customStyle="1" w:styleId="CharChar35">
    <w:name w:val="Char Char35"/>
    <w:semiHidden/>
    <w:rsid w:val="001852B0"/>
    <w:rPr>
      <w:rFonts w:ascii="Arial" w:hAnsi="Arial"/>
      <w:sz w:val="28"/>
      <w:lang w:val="en-GB" w:eastAsia="ko-KR" w:bidi="ar-SA"/>
    </w:rPr>
  </w:style>
  <w:style w:type="table" w:customStyle="1" w:styleId="TableGrid10">
    <w:name w:val="Table Grid10"/>
    <w:basedOn w:val="a1"/>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1852B0"/>
    <w:rPr>
      <w:rFonts w:ascii="Cambria" w:hAnsi="Cambria" w:cs="Times New Roman" w:hint="default"/>
      <w:b/>
      <w:bCs/>
      <w:kern w:val="28"/>
      <w:sz w:val="32"/>
      <w:szCs w:val="32"/>
      <w:lang w:val="en-GB" w:eastAsia="en-US"/>
    </w:rPr>
  </w:style>
  <w:style w:type="character" w:customStyle="1" w:styleId="1f2">
    <w:name w:val="副標題 字元1"/>
    <w:qFormat/>
    <w:rsid w:val="001852B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852B0"/>
    <w:rPr>
      <w:rFonts w:ascii="Times New Roman" w:hAnsi="Times New Roman" w:cs="Times New Roman" w:hint="default"/>
      <w:i/>
      <w:iCs/>
      <w:color w:val="4F81BD"/>
      <w:lang w:val="en-GB" w:eastAsia="en-US"/>
    </w:rPr>
  </w:style>
  <w:style w:type="table" w:customStyle="1" w:styleId="TableGrid712">
    <w:name w:val="Table Grid71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1852B0"/>
  </w:style>
  <w:style w:type="numbering" w:customStyle="1" w:styleId="31110">
    <w:name w:val="无列表3111"/>
    <w:next w:val="a2"/>
    <w:uiPriority w:val="99"/>
    <w:semiHidden/>
    <w:unhideWhenUsed/>
    <w:rsid w:val="001852B0"/>
  </w:style>
  <w:style w:type="numbering" w:customStyle="1" w:styleId="1212111">
    <w:name w:val="无列表121211"/>
    <w:next w:val="a2"/>
    <w:semiHidden/>
    <w:rsid w:val="001852B0"/>
  </w:style>
  <w:style w:type="numbering" w:customStyle="1" w:styleId="1311111">
    <w:name w:val="无列表131111"/>
    <w:next w:val="a2"/>
    <w:semiHidden/>
    <w:rsid w:val="001852B0"/>
  </w:style>
  <w:style w:type="numbering" w:customStyle="1" w:styleId="NoList411111">
    <w:name w:val="No List411111"/>
    <w:next w:val="a2"/>
    <w:uiPriority w:val="99"/>
    <w:semiHidden/>
    <w:unhideWhenUsed/>
    <w:rsid w:val="001852B0"/>
  </w:style>
  <w:style w:type="numbering" w:customStyle="1" w:styleId="221111">
    <w:name w:val="无列表221111"/>
    <w:next w:val="a2"/>
    <w:uiPriority w:val="99"/>
    <w:semiHidden/>
    <w:unhideWhenUsed/>
    <w:rsid w:val="001852B0"/>
  </w:style>
  <w:style w:type="numbering" w:customStyle="1" w:styleId="NoList12111111">
    <w:name w:val="No List12111111"/>
    <w:next w:val="a2"/>
    <w:uiPriority w:val="99"/>
    <w:semiHidden/>
    <w:unhideWhenUsed/>
    <w:rsid w:val="001852B0"/>
  </w:style>
  <w:style w:type="numbering" w:customStyle="1" w:styleId="111111112">
    <w:name w:val="リストなし11111111"/>
    <w:next w:val="a2"/>
    <w:uiPriority w:val="99"/>
    <w:semiHidden/>
    <w:unhideWhenUsed/>
    <w:rsid w:val="001852B0"/>
  </w:style>
  <w:style w:type="numbering" w:customStyle="1" w:styleId="111111113">
    <w:name w:val="无列表11111111"/>
    <w:next w:val="a2"/>
    <w:semiHidden/>
    <w:rsid w:val="001852B0"/>
  </w:style>
  <w:style w:type="numbering" w:customStyle="1" w:styleId="NoList21111111">
    <w:name w:val="No List21111111"/>
    <w:next w:val="a2"/>
    <w:semiHidden/>
    <w:rsid w:val="001852B0"/>
  </w:style>
  <w:style w:type="numbering" w:customStyle="1" w:styleId="NoList31111111">
    <w:name w:val="No List31111111"/>
    <w:next w:val="a2"/>
    <w:uiPriority w:val="99"/>
    <w:semiHidden/>
    <w:rsid w:val="001852B0"/>
  </w:style>
  <w:style w:type="numbering" w:customStyle="1" w:styleId="NoList111111111">
    <w:name w:val="No List111111111"/>
    <w:next w:val="a2"/>
    <w:uiPriority w:val="99"/>
    <w:semiHidden/>
    <w:unhideWhenUsed/>
    <w:rsid w:val="001852B0"/>
  </w:style>
  <w:style w:type="numbering" w:customStyle="1" w:styleId="12111111">
    <w:name w:val="無清單12111111"/>
    <w:next w:val="a2"/>
    <w:uiPriority w:val="99"/>
    <w:semiHidden/>
    <w:unhideWhenUsed/>
    <w:rsid w:val="001852B0"/>
  </w:style>
  <w:style w:type="numbering" w:customStyle="1" w:styleId="1111111111">
    <w:name w:val="無清單1111111111"/>
    <w:next w:val="a2"/>
    <w:uiPriority w:val="99"/>
    <w:semiHidden/>
    <w:unhideWhenUsed/>
    <w:rsid w:val="001852B0"/>
  </w:style>
  <w:style w:type="numbering" w:customStyle="1" w:styleId="NoList1311111">
    <w:name w:val="No List1311111"/>
    <w:next w:val="a2"/>
    <w:uiPriority w:val="99"/>
    <w:semiHidden/>
    <w:unhideWhenUsed/>
    <w:rsid w:val="001852B0"/>
  </w:style>
  <w:style w:type="numbering" w:customStyle="1" w:styleId="12111110">
    <w:name w:val="リストなし1211111"/>
    <w:next w:val="a2"/>
    <w:uiPriority w:val="99"/>
    <w:semiHidden/>
    <w:unhideWhenUsed/>
    <w:rsid w:val="001852B0"/>
  </w:style>
  <w:style w:type="numbering" w:customStyle="1" w:styleId="12111112">
    <w:name w:val="无列表1211111"/>
    <w:next w:val="a2"/>
    <w:semiHidden/>
    <w:rsid w:val="001852B0"/>
  </w:style>
  <w:style w:type="numbering" w:customStyle="1" w:styleId="NoList2211111">
    <w:name w:val="No List2211111"/>
    <w:next w:val="a2"/>
    <w:semiHidden/>
    <w:rsid w:val="001852B0"/>
  </w:style>
  <w:style w:type="numbering" w:customStyle="1" w:styleId="NoList3211111">
    <w:name w:val="No List3211111"/>
    <w:next w:val="a2"/>
    <w:uiPriority w:val="99"/>
    <w:semiHidden/>
    <w:rsid w:val="001852B0"/>
  </w:style>
  <w:style w:type="numbering" w:customStyle="1" w:styleId="NoList11211111">
    <w:name w:val="No List11211111"/>
    <w:next w:val="a2"/>
    <w:uiPriority w:val="99"/>
    <w:semiHidden/>
    <w:unhideWhenUsed/>
    <w:rsid w:val="001852B0"/>
  </w:style>
  <w:style w:type="numbering" w:customStyle="1" w:styleId="13111110">
    <w:name w:val="無清單1311111"/>
    <w:next w:val="a2"/>
    <w:uiPriority w:val="99"/>
    <w:semiHidden/>
    <w:unhideWhenUsed/>
    <w:rsid w:val="001852B0"/>
  </w:style>
  <w:style w:type="numbering" w:customStyle="1" w:styleId="112111110">
    <w:name w:val="無清單11211111"/>
    <w:next w:val="a2"/>
    <w:uiPriority w:val="99"/>
    <w:semiHidden/>
    <w:unhideWhenUsed/>
    <w:rsid w:val="001852B0"/>
  </w:style>
  <w:style w:type="numbering" w:customStyle="1" w:styleId="2111111">
    <w:name w:val="无列表2111111"/>
    <w:next w:val="a2"/>
    <w:uiPriority w:val="99"/>
    <w:semiHidden/>
    <w:unhideWhenUsed/>
    <w:rsid w:val="001852B0"/>
  </w:style>
  <w:style w:type="numbering" w:customStyle="1" w:styleId="NoList12211111">
    <w:name w:val="No List12211111"/>
    <w:next w:val="a2"/>
    <w:uiPriority w:val="99"/>
    <w:semiHidden/>
    <w:unhideWhenUsed/>
    <w:rsid w:val="001852B0"/>
  </w:style>
  <w:style w:type="numbering" w:customStyle="1" w:styleId="112111111">
    <w:name w:val="リストなし11211111"/>
    <w:next w:val="a2"/>
    <w:uiPriority w:val="99"/>
    <w:semiHidden/>
    <w:unhideWhenUsed/>
    <w:rsid w:val="001852B0"/>
  </w:style>
  <w:style w:type="numbering" w:customStyle="1" w:styleId="112111112">
    <w:name w:val="无列表11211111"/>
    <w:next w:val="a2"/>
    <w:semiHidden/>
    <w:rsid w:val="001852B0"/>
  </w:style>
  <w:style w:type="numbering" w:customStyle="1" w:styleId="NoList21211111">
    <w:name w:val="No List21211111"/>
    <w:next w:val="a2"/>
    <w:semiHidden/>
    <w:rsid w:val="001852B0"/>
  </w:style>
  <w:style w:type="numbering" w:customStyle="1" w:styleId="NoList31211111">
    <w:name w:val="No List31211111"/>
    <w:next w:val="a2"/>
    <w:uiPriority w:val="99"/>
    <w:semiHidden/>
    <w:rsid w:val="001852B0"/>
  </w:style>
  <w:style w:type="numbering" w:customStyle="1" w:styleId="NoList111211111">
    <w:name w:val="No List111211111"/>
    <w:next w:val="a2"/>
    <w:uiPriority w:val="99"/>
    <w:semiHidden/>
    <w:unhideWhenUsed/>
    <w:rsid w:val="001852B0"/>
  </w:style>
  <w:style w:type="numbering" w:customStyle="1" w:styleId="12211111">
    <w:name w:val="無清單12211111"/>
    <w:next w:val="a2"/>
    <w:uiPriority w:val="99"/>
    <w:semiHidden/>
    <w:unhideWhenUsed/>
    <w:rsid w:val="001852B0"/>
  </w:style>
  <w:style w:type="numbering" w:customStyle="1" w:styleId="111211111">
    <w:name w:val="無清單111211111"/>
    <w:next w:val="a2"/>
    <w:uiPriority w:val="99"/>
    <w:semiHidden/>
    <w:unhideWhenUsed/>
    <w:rsid w:val="001852B0"/>
  </w:style>
  <w:style w:type="numbering" w:customStyle="1" w:styleId="1221110">
    <w:name w:val="无列表122111"/>
    <w:next w:val="a2"/>
    <w:semiHidden/>
    <w:rsid w:val="001852B0"/>
  </w:style>
  <w:style w:type="numbering" w:customStyle="1" w:styleId="NoList10">
    <w:name w:val="No List10"/>
    <w:next w:val="a2"/>
    <w:uiPriority w:val="99"/>
    <w:semiHidden/>
    <w:unhideWhenUsed/>
    <w:rsid w:val="001852B0"/>
  </w:style>
  <w:style w:type="numbering" w:customStyle="1" w:styleId="NoList64">
    <w:name w:val="No List64"/>
    <w:next w:val="a2"/>
    <w:uiPriority w:val="99"/>
    <w:semiHidden/>
    <w:unhideWhenUsed/>
    <w:rsid w:val="001852B0"/>
  </w:style>
  <w:style w:type="numbering" w:customStyle="1" w:styleId="NoList144">
    <w:name w:val="No List144"/>
    <w:next w:val="a2"/>
    <w:uiPriority w:val="99"/>
    <w:semiHidden/>
    <w:unhideWhenUsed/>
    <w:rsid w:val="001852B0"/>
  </w:style>
  <w:style w:type="numbering" w:customStyle="1" w:styleId="1344">
    <w:name w:val="リストなし134"/>
    <w:next w:val="a2"/>
    <w:uiPriority w:val="99"/>
    <w:semiHidden/>
    <w:unhideWhenUsed/>
    <w:rsid w:val="001852B0"/>
  </w:style>
  <w:style w:type="numbering" w:customStyle="1" w:styleId="NoList234">
    <w:name w:val="No List234"/>
    <w:next w:val="a2"/>
    <w:semiHidden/>
    <w:rsid w:val="001852B0"/>
  </w:style>
  <w:style w:type="numbering" w:customStyle="1" w:styleId="NoList334">
    <w:name w:val="No List334"/>
    <w:next w:val="a2"/>
    <w:uiPriority w:val="99"/>
    <w:semiHidden/>
    <w:rsid w:val="001852B0"/>
  </w:style>
  <w:style w:type="numbering" w:customStyle="1" w:styleId="1441">
    <w:name w:val="無清單144"/>
    <w:next w:val="a2"/>
    <w:uiPriority w:val="99"/>
    <w:semiHidden/>
    <w:unhideWhenUsed/>
    <w:rsid w:val="001852B0"/>
  </w:style>
  <w:style w:type="numbering" w:customStyle="1" w:styleId="11341">
    <w:name w:val="無清單1134"/>
    <w:next w:val="a2"/>
    <w:uiPriority w:val="99"/>
    <w:semiHidden/>
    <w:unhideWhenUsed/>
    <w:rsid w:val="001852B0"/>
  </w:style>
  <w:style w:type="numbering" w:customStyle="1" w:styleId="NoList1234">
    <w:name w:val="No List1234"/>
    <w:next w:val="a2"/>
    <w:uiPriority w:val="99"/>
    <w:semiHidden/>
    <w:unhideWhenUsed/>
    <w:rsid w:val="001852B0"/>
  </w:style>
  <w:style w:type="numbering" w:customStyle="1" w:styleId="11342">
    <w:name w:val="リストなし1134"/>
    <w:next w:val="a2"/>
    <w:uiPriority w:val="99"/>
    <w:semiHidden/>
    <w:unhideWhenUsed/>
    <w:rsid w:val="001852B0"/>
  </w:style>
  <w:style w:type="numbering" w:customStyle="1" w:styleId="11343">
    <w:name w:val="无列表1134"/>
    <w:next w:val="a2"/>
    <w:semiHidden/>
    <w:rsid w:val="001852B0"/>
  </w:style>
  <w:style w:type="numbering" w:customStyle="1" w:styleId="NoList2134">
    <w:name w:val="No List2134"/>
    <w:next w:val="a2"/>
    <w:semiHidden/>
    <w:rsid w:val="001852B0"/>
  </w:style>
  <w:style w:type="numbering" w:customStyle="1" w:styleId="NoList3134">
    <w:name w:val="No List3134"/>
    <w:next w:val="a2"/>
    <w:uiPriority w:val="99"/>
    <w:semiHidden/>
    <w:rsid w:val="001852B0"/>
  </w:style>
  <w:style w:type="numbering" w:customStyle="1" w:styleId="NoList11134">
    <w:name w:val="No List11134"/>
    <w:next w:val="a2"/>
    <w:uiPriority w:val="99"/>
    <w:semiHidden/>
    <w:unhideWhenUsed/>
    <w:rsid w:val="001852B0"/>
  </w:style>
  <w:style w:type="numbering" w:customStyle="1" w:styleId="12341">
    <w:name w:val="無清單1234"/>
    <w:next w:val="a2"/>
    <w:uiPriority w:val="99"/>
    <w:semiHidden/>
    <w:unhideWhenUsed/>
    <w:rsid w:val="001852B0"/>
  </w:style>
  <w:style w:type="numbering" w:customStyle="1" w:styleId="11134">
    <w:name w:val="無清單11134"/>
    <w:next w:val="a2"/>
    <w:uiPriority w:val="99"/>
    <w:semiHidden/>
    <w:unhideWhenUsed/>
    <w:rsid w:val="001852B0"/>
  </w:style>
  <w:style w:type="numbering" w:customStyle="1" w:styleId="NoList514">
    <w:name w:val="No List514"/>
    <w:next w:val="a2"/>
    <w:uiPriority w:val="99"/>
    <w:semiHidden/>
    <w:unhideWhenUsed/>
    <w:rsid w:val="001852B0"/>
  </w:style>
  <w:style w:type="numbering" w:customStyle="1" w:styleId="346">
    <w:name w:val="无列表34"/>
    <w:next w:val="a2"/>
    <w:uiPriority w:val="99"/>
    <w:semiHidden/>
    <w:unhideWhenUsed/>
    <w:rsid w:val="001852B0"/>
  </w:style>
  <w:style w:type="numbering" w:customStyle="1" w:styleId="13140">
    <w:name w:val="无列表1314"/>
    <w:next w:val="a2"/>
    <w:semiHidden/>
    <w:rsid w:val="001852B0"/>
  </w:style>
  <w:style w:type="numbering" w:customStyle="1" w:styleId="NoList11313">
    <w:name w:val="No List11313"/>
    <w:next w:val="a2"/>
    <w:uiPriority w:val="99"/>
    <w:semiHidden/>
    <w:unhideWhenUsed/>
    <w:rsid w:val="001852B0"/>
  </w:style>
  <w:style w:type="numbering" w:customStyle="1" w:styleId="NoList4114">
    <w:name w:val="No List4114"/>
    <w:next w:val="a2"/>
    <w:uiPriority w:val="99"/>
    <w:semiHidden/>
    <w:unhideWhenUsed/>
    <w:rsid w:val="001852B0"/>
  </w:style>
  <w:style w:type="numbering" w:customStyle="1" w:styleId="2214">
    <w:name w:val="无列表2214"/>
    <w:next w:val="a2"/>
    <w:uiPriority w:val="99"/>
    <w:semiHidden/>
    <w:unhideWhenUsed/>
    <w:rsid w:val="001852B0"/>
  </w:style>
  <w:style w:type="numbering" w:customStyle="1" w:styleId="NoList121114">
    <w:name w:val="No List121114"/>
    <w:next w:val="a2"/>
    <w:uiPriority w:val="99"/>
    <w:semiHidden/>
    <w:unhideWhenUsed/>
    <w:rsid w:val="001852B0"/>
  </w:style>
  <w:style w:type="numbering" w:customStyle="1" w:styleId="1111141">
    <w:name w:val="リストなし111114"/>
    <w:next w:val="a2"/>
    <w:uiPriority w:val="99"/>
    <w:semiHidden/>
    <w:unhideWhenUsed/>
    <w:rsid w:val="001852B0"/>
  </w:style>
  <w:style w:type="numbering" w:customStyle="1" w:styleId="1111142">
    <w:name w:val="无列表111114"/>
    <w:next w:val="a2"/>
    <w:semiHidden/>
    <w:rsid w:val="001852B0"/>
  </w:style>
  <w:style w:type="numbering" w:customStyle="1" w:styleId="NoList211114">
    <w:name w:val="No List211114"/>
    <w:next w:val="a2"/>
    <w:semiHidden/>
    <w:rsid w:val="001852B0"/>
  </w:style>
  <w:style w:type="numbering" w:customStyle="1" w:styleId="NoList311114">
    <w:name w:val="No List311114"/>
    <w:next w:val="a2"/>
    <w:uiPriority w:val="99"/>
    <w:semiHidden/>
    <w:rsid w:val="001852B0"/>
  </w:style>
  <w:style w:type="numbering" w:customStyle="1" w:styleId="NoList1111114">
    <w:name w:val="No List1111114"/>
    <w:next w:val="a2"/>
    <w:uiPriority w:val="99"/>
    <w:semiHidden/>
    <w:unhideWhenUsed/>
    <w:rsid w:val="001852B0"/>
  </w:style>
  <w:style w:type="numbering" w:customStyle="1" w:styleId="1211140">
    <w:name w:val="無清單121114"/>
    <w:next w:val="a2"/>
    <w:uiPriority w:val="99"/>
    <w:semiHidden/>
    <w:unhideWhenUsed/>
    <w:rsid w:val="001852B0"/>
  </w:style>
  <w:style w:type="numbering" w:customStyle="1" w:styleId="1111114">
    <w:name w:val="無清單1111114"/>
    <w:next w:val="a2"/>
    <w:uiPriority w:val="99"/>
    <w:semiHidden/>
    <w:unhideWhenUsed/>
    <w:rsid w:val="001852B0"/>
  </w:style>
  <w:style w:type="numbering" w:customStyle="1" w:styleId="NoList13114">
    <w:name w:val="No List13114"/>
    <w:next w:val="a2"/>
    <w:uiPriority w:val="99"/>
    <w:semiHidden/>
    <w:unhideWhenUsed/>
    <w:rsid w:val="001852B0"/>
  </w:style>
  <w:style w:type="numbering" w:customStyle="1" w:styleId="121140">
    <w:name w:val="リストなし12114"/>
    <w:next w:val="a2"/>
    <w:uiPriority w:val="99"/>
    <w:semiHidden/>
    <w:unhideWhenUsed/>
    <w:rsid w:val="001852B0"/>
  </w:style>
  <w:style w:type="numbering" w:customStyle="1" w:styleId="121141">
    <w:name w:val="无列表12114"/>
    <w:next w:val="a2"/>
    <w:semiHidden/>
    <w:rsid w:val="001852B0"/>
  </w:style>
  <w:style w:type="numbering" w:customStyle="1" w:styleId="NoList22114">
    <w:name w:val="No List22114"/>
    <w:next w:val="a2"/>
    <w:semiHidden/>
    <w:rsid w:val="001852B0"/>
  </w:style>
  <w:style w:type="numbering" w:customStyle="1" w:styleId="NoList32114">
    <w:name w:val="No List32114"/>
    <w:next w:val="a2"/>
    <w:uiPriority w:val="99"/>
    <w:semiHidden/>
    <w:rsid w:val="001852B0"/>
  </w:style>
  <w:style w:type="numbering" w:customStyle="1" w:styleId="NoList112114">
    <w:name w:val="No List112114"/>
    <w:next w:val="a2"/>
    <w:uiPriority w:val="99"/>
    <w:semiHidden/>
    <w:unhideWhenUsed/>
    <w:rsid w:val="001852B0"/>
  </w:style>
  <w:style w:type="numbering" w:customStyle="1" w:styleId="131140">
    <w:name w:val="無清單13114"/>
    <w:next w:val="a2"/>
    <w:uiPriority w:val="99"/>
    <w:semiHidden/>
    <w:unhideWhenUsed/>
    <w:rsid w:val="001852B0"/>
  </w:style>
  <w:style w:type="numbering" w:customStyle="1" w:styleId="1121140">
    <w:name w:val="無清單112114"/>
    <w:next w:val="a2"/>
    <w:uiPriority w:val="99"/>
    <w:semiHidden/>
    <w:unhideWhenUsed/>
    <w:rsid w:val="001852B0"/>
  </w:style>
  <w:style w:type="numbering" w:customStyle="1" w:styleId="21114">
    <w:name w:val="无列表21114"/>
    <w:next w:val="a2"/>
    <w:uiPriority w:val="99"/>
    <w:semiHidden/>
    <w:unhideWhenUsed/>
    <w:rsid w:val="001852B0"/>
  </w:style>
  <w:style w:type="numbering" w:customStyle="1" w:styleId="NoList122114">
    <w:name w:val="No List122114"/>
    <w:next w:val="a2"/>
    <w:uiPriority w:val="99"/>
    <w:semiHidden/>
    <w:unhideWhenUsed/>
    <w:rsid w:val="001852B0"/>
  </w:style>
  <w:style w:type="numbering" w:customStyle="1" w:styleId="1121141">
    <w:name w:val="リストなし112114"/>
    <w:next w:val="a2"/>
    <w:uiPriority w:val="99"/>
    <w:semiHidden/>
    <w:unhideWhenUsed/>
    <w:rsid w:val="001852B0"/>
  </w:style>
  <w:style w:type="numbering" w:customStyle="1" w:styleId="1121142">
    <w:name w:val="无列表112114"/>
    <w:next w:val="a2"/>
    <w:semiHidden/>
    <w:rsid w:val="001852B0"/>
  </w:style>
  <w:style w:type="numbering" w:customStyle="1" w:styleId="NoList212114">
    <w:name w:val="No List212114"/>
    <w:next w:val="a2"/>
    <w:semiHidden/>
    <w:rsid w:val="001852B0"/>
  </w:style>
  <w:style w:type="numbering" w:customStyle="1" w:styleId="NoList312114">
    <w:name w:val="No List312114"/>
    <w:next w:val="a2"/>
    <w:uiPriority w:val="99"/>
    <w:semiHidden/>
    <w:rsid w:val="001852B0"/>
  </w:style>
  <w:style w:type="numbering" w:customStyle="1" w:styleId="NoList1112114">
    <w:name w:val="No List1112114"/>
    <w:next w:val="a2"/>
    <w:uiPriority w:val="99"/>
    <w:semiHidden/>
    <w:unhideWhenUsed/>
    <w:rsid w:val="001852B0"/>
  </w:style>
  <w:style w:type="numbering" w:customStyle="1" w:styleId="1221140">
    <w:name w:val="無清單122114"/>
    <w:next w:val="a2"/>
    <w:uiPriority w:val="99"/>
    <w:semiHidden/>
    <w:unhideWhenUsed/>
    <w:rsid w:val="001852B0"/>
  </w:style>
  <w:style w:type="numbering" w:customStyle="1" w:styleId="11121140">
    <w:name w:val="無清單1112114"/>
    <w:next w:val="a2"/>
    <w:uiPriority w:val="99"/>
    <w:semiHidden/>
    <w:unhideWhenUsed/>
    <w:rsid w:val="001852B0"/>
  </w:style>
  <w:style w:type="numbering" w:customStyle="1" w:styleId="NoList5113">
    <w:name w:val="No List5113"/>
    <w:next w:val="a2"/>
    <w:uiPriority w:val="99"/>
    <w:semiHidden/>
    <w:unhideWhenUsed/>
    <w:rsid w:val="001852B0"/>
  </w:style>
  <w:style w:type="numbering" w:customStyle="1" w:styleId="NoList613">
    <w:name w:val="No List613"/>
    <w:next w:val="a2"/>
    <w:uiPriority w:val="99"/>
    <w:semiHidden/>
    <w:unhideWhenUsed/>
    <w:rsid w:val="001852B0"/>
  </w:style>
  <w:style w:type="numbering" w:customStyle="1" w:styleId="NoList1413">
    <w:name w:val="No List1413"/>
    <w:next w:val="a2"/>
    <w:uiPriority w:val="99"/>
    <w:semiHidden/>
    <w:unhideWhenUsed/>
    <w:rsid w:val="001852B0"/>
  </w:style>
  <w:style w:type="numbering" w:customStyle="1" w:styleId="13132">
    <w:name w:val="リストなし1313"/>
    <w:next w:val="a2"/>
    <w:uiPriority w:val="99"/>
    <w:semiHidden/>
    <w:unhideWhenUsed/>
    <w:rsid w:val="001852B0"/>
  </w:style>
  <w:style w:type="numbering" w:customStyle="1" w:styleId="NoList2313">
    <w:name w:val="No List2313"/>
    <w:next w:val="a2"/>
    <w:semiHidden/>
    <w:rsid w:val="001852B0"/>
  </w:style>
  <w:style w:type="numbering" w:customStyle="1" w:styleId="NoList3313">
    <w:name w:val="No List3313"/>
    <w:next w:val="a2"/>
    <w:uiPriority w:val="99"/>
    <w:semiHidden/>
    <w:rsid w:val="001852B0"/>
  </w:style>
  <w:style w:type="numbering" w:customStyle="1" w:styleId="NoList1143">
    <w:name w:val="No List1143"/>
    <w:next w:val="a2"/>
    <w:uiPriority w:val="99"/>
    <w:semiHidden/>
    <w:unhideWhenUsed/>
    <w:rsid w:val="001852B0"/>
  </w:style>
  <w:style w:type="numbering" w:customStyle="1" w:styleId="14130">
    <w:name w:val="無清單1413"/>
    <w:next w:val="a2"/>
    <w:uiPriority w:val="99"/>
    <w:semiHidden/>
    <w:unhideWhenUsed/>
    <w:rsid w:val="001852B0"/>
  </w:style>
  <w:style w:type="numbering" w:customStyle="1" w:styleId="113130">
    <w:name w:val="無清單11313"/>
    <w:next w:val="a2"/>
    <w:uiPriority w:val="99"/>
    <w:semiHidden/>
    <w:unhideWhenUsed/>
    <w:rsid w:val="001852B0"/>
  </w:style>
  <w:style w:type="numbering" w:customStyle="1" w:styleId="NoList423">
    <w:name w:val="No List423"/>
    <w:next w:val="a2"/>
    <w:uiPriority w:val="99"/>
    <w:semiHidden/>
    <w:unhideWhenUsed/>
    <w:rsid w:val="001852B0"/>
  </w:style>
  <w:style w:type="numbering" w:customStyle="1" w:styleId="NoList12313">
    <w:name w:val="No List12313"/>
    <w:next w:val="a2"/>
    <w:uiPriority w:val="99"/>
    <w:semiHidden/>
    <w:unhideWhenUsed/>
    <w:rsid w:val="001852B0"/>
  </w:style>
  <w:style w:type="numbering" w:customStyle="1" w:styleId="113131">
    <w:name w:val="リストなし11313"/>
    <w:next w:val="a2"/>
    <w:uiPriority w:val="99"/>
    <w:semiHidden/>
    <w:unhideWhenUsed/>
    <w:rsid w:val="001852B0"/>
  </w:style>
  <w:style w:type="numbering" w:customStyle="1" w:styleId="113132">
    <w:name w:val="无列表11313"/>
    <w:next w:val="a2"/>
    <w:semiHidden/>
    <w:rsid w:val="001852B0"/>
  </w:style>
  <w:style w:type="numbering" w:customStyle="1" w:styleId="NoList21313">
    <w:name w:val="No List21313"/>
    <w:next w:val="a2"/>
    <w:semiHidden/>
    <w:rsid w:val="001852B0"/>
  </w:style>
  <w:style w:type="numbering" w:customStyle="1" w:styleId="NoList31313">
    <w:name w:val="No List31313"/>
    <w:next w:val="a2"/>
    <w:uiPriority w:val="99"/>
    <w:semiHidden/>
    <w:rsid w:val="001852B0"/>
  </w:style>
  <w:style w:type="numbering" w:customStyle="1" w:styleId="NoList111313">
    <w:name w:val="No List111313"/>
    <w:next w:val="a2"/>
    <w:uiPriority w:val="99"/>
    <w:semiHidden/>
    <w:unhideWhenUsed/>
    <w:rsid w:val="001852B0"/>
  </w:style>
  <w:style w:type="numbering" w:customStyle="1" w:styleId="123130">
    <w:name w:val="無清單12313"/>
    <w:next w:val="a2"/>
    <w:uiPriority w:val="99"/>
    <w:semiHidden/>
    <w:unhideWhenUsed/>
    <w:rsid w:val="001852B0"/>
  </w:style>
  <w:style w:type="numbering" w:customStyle="1" w:styleId="111313">
    <w:name w:val="無清單111313"/>
    <w:next w:val="a2"/>
    <w:uiPriority w:val="99"/>
    <w:semiHidden/>
    <w:unhideWhenUsed/>
    <w:rsid w:val="001852B0"/>
  </w:style>
  <w:style w:type="numbering" w:customStyle="1" w:styleId="NoList12123">
    <w:name w:val="No List12123"/>
    <w:next w:val="a2"/>
    <w:uiPriority w:val="99"/>
    <w:semiHidden/>
    <w:unhideWhenUsed/>
    <w:rsid w:val="001852B0"/>
  </w:style>
  <w:style w:type="numbering" w:customStyle="1" w:styleId="111234">
    <w:name w:val="リストなし11123"/>
    <w:next w:val="a2"/>
    <w:uiPriority w:val="99"/>
    <w:semiHidden/>
    <w:unhideWhenUsed/>
    <w:rsid w:val="001852B0"/>
  </w:style>
  <w:style w:type="numbering" w:customStyle="1" w:styleId="111235">
    <w:name w:val="无列表11123"/>
    <w:next w:val="a2"/>
    <w:semiHidden/>
    <w:rsid w:val="001852B0"/>
  </w:style>
  <w:style w:type="numbering" w:customStyle="1" w:styleId="NoList21123">
    <w:name w:val="No List21123"/>
    <w:next w:val="a2"/>
    <w:semiHidden/>
    <w:rsid w:val="001852B0"/>
  </w:style>
  <w:style w:type="numbering" w:customStyle="1" w:styleId="NoList31123">
    <w:name w:val="No List31123"/>
    <w:next w:val="a2"/>
    <w:uiPriority w:val="99"/>
    <w:semiHidden/>
    <w:rsid w:val="001852B0"/>
  </w:style>
  <w:style w:type="numbering" w:customStyle="1" w:styleId="NoList111123">
    <w:name w:val="No List111123"/>
    <w:next w:val="a2"/>
    <w:uiPriority w:val="99"/>
    <w:semiHidden/>
    <w:unhideWhenUsed/>
    <w:rsid w:val="001852B0"/>
  </w:style>
  <w:style w:type="numbering" w:customStyle="1" w:styleId="121230">
    <w:name w:val="無清單12123"/>
    <w:next w:val="a2"/>
    <w:uiPriority w:val="99"/>
    <w:semiHidden/>
    <w:unhideWhenUsed/>
    <w:rsid w:val="001852B0"/>
  </w:style>
  <w:style w:type="numbering" w:customStyle="1" w:styleId="1111230">
    <w:name w:val="無清單111123"/>
    <w:next w:val="a2"/>
    <w:uiPriority w:val="99"/>
    <w:semiHidden/>
    <w:unhideWhenUsed/>
    <w:rsid w:val="001852B0"/>
  </w:style>
  <w:style w:type="numbering" w:customStyle="1" w:styleId="NoList523">
    <w:name w:val="No List523"/>
    <w:next w:val="a2"/>
    <w:uiPriority w:val="99"/>
    <w:semiHidden/>
    <w:unhideWhenUsed/>
    <w:rsid w:val="001852B0"/>
  </w:style>
  <w:style w:type="numbering" w:customStyle="1" w:styleId="NoList1323">
    <w:name w:val="No List1323"/>
    <w:next w:val="a2"/>
    <w:uiPriority w:val="99"/>
    <w:semiHidden/>
    <w:unhideWhenUsed/>
    <w:rsid w:val="001852B0"/>
  </w:style>
  <w:style w:type="numbering" w:customStyle="1" w:styleId="12234">
    <w:name w:val="リストなし1223"/>
    <w:next w:val="a2"/>
    <w:uiPriority w:val="99"/>
    <w:semiHidden/>
    <w:unhideWhenUsed/>
    <w:rsid w:val="001852B0"/>
  </w:style>
  <w:style w:type="numbering" w:customStyle="1" w:styleId="12242">
    <w:name w:val="无列表1224"/>
    <w:next w:val="a2"/>
    <w:semiHidden/>
    <w:rsid w:val="001852B0"/>
  </w:style>
  <w:style w:type="numbering" w:customStyle="1" w:styleId="NoList2223">
    <w:name w:val="No List2223"/>
    <w:next w:val="a2"/>
    <w:semiHidden/>
    <w:rsid w:val="001852B0"/>
  </w:style>
  <w:style w:type="numbering" w:customStyle="1" w:styleId="NoList3223">
    <w:name w:val="No List3223"/>
    <w:next w:val="a2"/>
    <w:uiPriority w:val="99"/>
    <w:semiHidden/>
    <w:rsid w:val="001852B0"/>
  </w:style>
  <w:style w:type="numbering" w:customStyle="1" w:styleId="NoList11223">
    <w:name w:val="No List11223"/>
    <w:next w:val="a2"/>
    <w:uiPriority w:val="99"/>
    <w:semiHidden/>
    <w:unhideWhenUsed/>
    <w:rsid w:val="001852B0"/>
  </w:style>
  <w:style w:type="numbering" w:customStyle="1" w:styleId="13230">
    <w:name w:val="無清單1323"/>
    <w:next w:val="a2"/>
    <w:uiPriority w:val="99"/>
    <w:semiHidden/>
    <w:unhideWhenUsed/>
    <w:rsid w:val="001852B0"/>
  </w:style>
  <w:style w:type="numbering" w:customStyle="1" w:styleId="112230">
    <w:name w:val="無清單11223"/>
    <w:next w:val="a2"/>
    <w:uiPriority w:val="99"/>
    <w:semiHidden/>
    <w:unhideWhenUsed/>
    <w:rsid w:val="001852B0"/>
  </w:style>
  <w:style w:type="numbering" w:customStyle="1" w:styleId="2123">
    <w:name w:val="无列表2123"/>
    <w:next w:val="a2"/>
    <w:uiPriority w:val="99"/>
    <w:semiHidden/>
    <w:unhideWhenUsed/>
    <w:rsid w:val="001852B0"/>
  </w:style>
  <w:style w:type="numbering" w:customStyle="1" w:styleId="NoList111223">
    <w:name w:val="No List111223"/>
    <w:next w:val="a2"/>
    <w:uiPriority w:val="99"/>
    <w:semiHidden/>
    <w:unhideWhenUsed/>
    <w:rsid w:val="001852B0"/>
  </w:style>
  <w:style w:type="numbering" w:customStyle="1" w:styleId="NoList73">
    <w:name w:val="No List73"/>
    <w:next w:val="a2"/>
    <w:uiPriority w:val="99"/>
    <w:semiHidden/>
    <w:unhideWhenUsed/>
    <w:rsid w:val="001852B0"/>
  </w:style>
  <w:style w:type="numbering" w:customStyle="1" w:styleId="NoList153">
    <w:name w:val="No List153"/>
    <w:next w:val="a2"/>
    <w:uiPriority w:val="99"/>
    <w:semiHidden/>
    <w:unhideWhenUsed/>
    <w:rsid w:val="001852B0"/>
  </w:style>
  <w:style w:type="numbering" w:customStyle="1" w:styleId="1432">
    <w:name w:val="リストなし143"/>
    <w:next w:val="a2"/>
    <w:uiPriority w:val="99"/>
    <w:semiHidden/>
    <w:unhideWhenUsed/>
    <w:rsid w:val="001852B0"/>
  </w:style>
  <w:style w:type="numbering" w:customStyle="1" w:styleId="1433">
    <w:name w:val="无列表143"/>
    <w:next w:val="a2"/>
    <w:semiHidden/>
    <w:rsid w:val="001852B0"/>
  </w:style>
  <w:style w:type="numbering" w:customStyle="1" w:styleId="NoList243">
    <w:name w:val="No List243"/>
    <w:next w:val="a2"/>
    <w:semiHidden/>
    <w:rsid w:val="001852B0"/>
  </w:style>
  <w:style w:type="numbering" w:customStyle="1" w:styleId="NoList343">
    <w:name w:val="No List343"/>
    <w:next w:val="a2"/>
    <w:uiPriority w:val="99"/>
    <w:semiHidden/>
    <w:rsid w:val="001852B0"/>
  </w:style>
  <w:style w:type="numbering" w:customStyle="1" w:styleId="NoList1153">
    <w:name w:val="No List1153"/>
    <w:next w:val="a2"/>
    <w:uiPriority w:val="99"/>
    <w:semiHidden/>
    <w:unhideWhenUsed/>
    <w:rsid w:val="001852B0"/>
  </w:style>
  <w:style w:type="numbering" w:customStyle="1" w:styleId="1531">
    <w:name w:val="無清單153"/>
    <w:next w:val="a2"/>
    <w:uiPriority w:val="99"/>
    <w:semiHidden/>
    <w:unhideWhenUsed/>
    <w:rsid w:val="001852B0"/>
  </w:style>
  <w:style w:type="numbering" w:customStyle="1" w:styleId="11430">
    <w:name w:val="無清單1143"/>
    <w:next w:val="a2"/>
    <w:uiPriority w:val="99"/>
    <w:semiHidden/>
    <w:unhideWhenUsed/>
    <w:rsid w:val="001852B0"/>
  </w:style>
  <w:style w:type="numbering" w:customStyle="1" w:styleId="NoList433">
    <w:name w:val="No List433"/>
    <w:next w:val="a2"/>
    <w:uiPriority w:val="99"/>
    <w:semiHidden/>
    <w:unhideWhenUsed/>
    <w:rsid w:val="001852B0"/>
  </w:style>
  <w:style w:type="numbering" w:customStyle="1" w:styleId="NoList1243">
    <w:name w:val="No List1243"/>
    <w:next w:val="a2"/>
    <w:uiPriority w:val="99"/>
    <w:semiHidden/>
    <w:unhideWhenUsed/>
    <w:rsid w:val="001852B0"/>
  </w:style>
  <w:style w:type="numbering" w:customStyle="1" w:styleId="11431">
    <w:name w:val="リストなし1143"/>
    <w:next w:val="a2"/>
    <w:uiPriority w:val="99"/>
    <w:semiHidden/>
    <w:unhideWhenUsed/>
    <w:rsid w:val="001852B0"/>
  </w:style>
  <w:style w:type="numbering" w:customStyle="1" w:styleId="11432">
    <w:name w:val="无列表1143"/>
    <w:next w:val="a2"/>
    <w:semiHidden/>
    <w:rsid w:val="001852B0"/>
  </w:style>
  <w:style w:type="numbering" w:customStyle="1" w:styleId="NoList2143">
    <w:name w:val="No List2143"/>
    <w:next w:val="a2"/>
    <w:semiHidden/>
    <w:rsid w:val="001852B0"/>
  </w:style>
  <w:style w:type="numbering" w:customStyle="1" w:styleId="NoList3143">
    <w:name w:val="No List3143"/>
    <w:next w:val="a2"/>
    <w:uiPriority w:val="99"/>
    <w:semiHidden/>
    <w:rsid w:val="001852B0"/>
  </w:style>
  <w:style w:type="numbering" w:customStyle="1" w:styleId="NoList11143">
    <w:name w:val="No List11143"/>
    <w:next w:val="a2"/>
    <w:uiPriority w:val="99"/>
    <w:semiHidden/>
    <w:unhideWhenUsed/>
    <w:rsid w:val="001852B0"/>
  </w:style>
  <w:style w:type="numbering" w:customStyle="1" w:styleId="1243">
    <w:name w:val="無清單1243"/>
    <w:next w:val="a2"/>
    <w:uiPriority w:val="99"/>
    <w:semiHidden/>
    <w:unhideWhenUsed/>
    <w:rsid w:val="001852B0"/>
  </w:style>
  <w:style w:type="numbering" w:customStyle="1" w:styleId="111430">
    <w:name w:val="無清單11143"/>
    <w:next w:val="a2"/>
    <w:uiPriority w:val="99"/>
    <w:semiHidden/>
    <w:unhideWhenUsed/>
    <w:rsid w:val="001852B0"/>
  </w:style>
  <w:style w:type="numbering" w:customStyle="1" w:styleId="233">
    <w:name w:val="无列表233"/>
    <w:next w:val="a2"/>
    <w:uiPriority w:val="99"/>
    <w:semiHidden/>
    <w:unhideWhenUsed/>
    <w:rsid w:val="001852B0"/>
  </w:style>
  <w:style w:type="numbering" w:customStyle="1" w:styleId="NoList12133">
    <w:name w:val="No List12133"/>
    <w:next w:val="a2"/>
    <w:uiPriority w:val="99"/>
    <w:semiHidden/>
    <w:unhideWhenUsed/>
    <w:rsid w:val="001852B0"/>
  </w:style>
  <w:style w:type="numbering" w:customStyle="1" w:styleId="111331">
    <w:name w:val="リストなし11133"/>
    <w:next w:val="a2"/>
    <w:uiPriority w:val="99"/>
    <w:semiHidden/>
    <w:unhideWhenUsed/>
    <w:rsid w:val="001852B0"/>
  </w:style>
  <w:style w:type="numbering" w:customStyle="1" w:styleId="111332">
    <w:name w:val="无列表11133"/>
    <w:next w:val="a2"/>
    <w:semiHidden/>
    <w:rsid w:val="001852B0"/>
  </w:style>
  <w:style w:type="numbering" w:customStyle="1" w:styleId="NoList21133">
    <w:name w:val="No List21133"/>
    <w:next w:val="a2"/>
    <w:semiHidden/>
    <w:rsid w:val="001852B0"/>
  </w:style>
  <w:style w:type="numbering" w:customStyle="1" w:styleId="NoList31133">
    <w:name w:val="No List31133"/>
    <w:next w:val="a2"/>
    <w:uiPriority w:val="99"/>
    <w:semiHidden/>
    <w:rsid w:val="001852B0"/>
  </w:style>
  <w:style w:type="numbering" w:customStyle="1" w:styleId="NoList111133">
    <w:name w:val="No List111133"/>
    <w:next w:val="a2"/>
    <w:uiPriority w:val="99"/>
    <w:semiHidden/>
    <w:unhideWhenUsed/>
    <w:rsid w:val="001852B0"/>
  </w:style>
  <w:style w:type="numbering" w:customStyle="1" w:styleId="121330">
    <w:name w:val="無清單12133"/>
    <w:next w:val="a2"/>
    <w:uiPriority w:val="99"/>
    <w:semiHidden/>
    <w:unhideWhenUsed/>
    <w:rsid w:val="001852B0"/>
  </w:style>
  <w:style w:type="numbering" w:customStyle="1" w:styleId="1111330">
    <w:name w:val="無清單111133"/>
    <w:next w:val="a2"/>
    <w:uiPriority w:val="99"/>
    <w:semiHidden/>
    <w:unhideWhenUsed/>
    <w:rsid w:val="001852B0"/>
  </w:style>
  <w:style w:type="numbering" w:customStyle="1" w:styleId="NoList533">
    <w:name w:val="No List533"/>
    <w:next w:val="a2"/>
    <w:uiPriority w:val="99"/>
    <w:semiHidden/>
    <w:unhideWhenUsed/>
    <w:rsid w:val="001852B0"/>
  </w:style>
  <w:style w:type="numbering" w:customStyle="1" w:styleId="NoList1333">
    <w:name w:val="No List1333"/>
    <w:next w:val="a2"/>
    <w:uiPriority w:val="99"/>
    <w:semiHidden/>
    <w:unhideWhenUsed/>
    <w:rsid w:val="001852B0"/>
  </w:style>
  <w:style w:type="numbering" w:customStyle="1" w:styleId="12332">
    <w:name w:val="リストなし1233"/>
    <w:next w:val="a2"/>
    <w:uiPriority w:val="99"/>
    <w:semiHidden/>
    <w:unhideWhenUsed/>
    <w:rsid w:val="001852B0"/>
  </w:style>
  <w:style w:type="numbering" w:customStyle="1" w:styleId="12333">
    <w:name w:val="无列表1233"/>
    <w:next w:val="a2"/>
    <w:semiHidden/>
    <w:rsid w:val="001852B0"/>
  </w:style>
  <w:style w:type="numbering" w:customStyle="1" w:styleId="NoList2233">
    <w:name w:val="No List2233"/>
    <w:next w:val="a2"/>
    <w:semiHidden/>
    <w:rsid w:val="001852B0"/>
  </w:style>
  <w:style w:type="numbering" w:customStyle="1" w:styleId="NoList3233">
    <w:name w:val="No List3233"/>
    <w:next w:val="a2"/>
    <w:uiPriority w:val="99"/>
    <w:semiHidden/>
    <w:rsid w:val="001852B0"/>
  </w:style>
  <w:style w:type="numbering" w:customStyle="1" w:styleId="NoList11233">
    <w:name w:val="No List11233"/>
    <w:next w:val="a2"/>
    <w:uiPriority w:val="99"/>
    <w:semiHidden/>
    <w:unhideWhenUsed/>
    <w:rsid w:val="001852B0"/>
  </w:style>
  <w:style w:type="numbering" w:customStyle="1" w:styleId="13330">
    <w:name w:val="無清單1333"/>
    <w:next w:val="a2"/>
    <w:uiPriority w:val="99"/>
    <w:semiHidden/>
    <w:unhideWhenUsed/>
    <w:rsid w:val="001852B0"/>
  </w:style>
  <w:style w:type="numbering" w:customStyle="1" w:styleId="112330">
    <w:name w:val="無清單11233"/>
    <w:next w:val="a2"/>
    <w:uiPriority w:val="99"/>
    <w:semiHidden/>
    <w:unhideWhenUsed/>
    <w:rsid w:val="001852B0"/>
  </w:style>
  <w:style w:type="numbering" w:customStyle="1" w:styleId="2133">
    <w:name w:val="无列表2133"/>
    <w:next w:val="a2"/>
    <w:uiPriority w:val="99"/>
    <w:semiHidden/>
    <w:unhideWhenUsed/>
    <w:rsid w:val="001852B0"/>
  </w:style>
  <w:style w:type="numbering" w:customStyle="1" w:styleId="NoList12223">
    <w:name w:val="No List12223"/>
    <w:next w:val="a2"/>
    <w:uiPriority w:val="99"/>
    <w:semiHidden/>
    <w:unhideWhenUsed/>
    <w:rsid w:val="001852B0"/>
  </w:style>
  <w:style w:type="numbering" w:customStyle="1" w:styleId="112231">
    <w:name w:val="リストなし11223"/>
    <w:next w:val="a2"/>
    <w:uiPriority w:val="99"/>
    <w:semiHidden/>
    <w:unhideWhenUsed/>
    <w:rsid w:val="001852B0"/>
  </w:style>
  <w:style w:type="numbering" w:customStyle="1" w:styleId="112232">
    <w:name w:val="无列表11223"/>
    <w:next w:val="a2"/>
    <w:semiHidden/>
    <w:rsid w:val="001852B0"/>
  </w:style>
  <w:style w:type="numbering" w:customStyle="1" w:styleId="NoList21223">
    <w:name w:val="No List21223"/>
    <w:next w:val="a2"/>
    <w:semiHidden/>
    <w:rsid w:val="001852B0"/>
  </w:style>
  <w:style w:type="numbering" w:customStyle="1" w:styleId="NoList31223">
    <w:name w:val="No List31223"/>
    <w:next w:val="a2"/>
    <w:uiPriority w:val="99"/>
    <w:semiHidden/>
    <w:rsid w:val="001852B0"/>
  </w:style>
  <w:style w:type="numbering" w:customStyle="1" w:styleId="NoList111233">
    <w:name w:val="No List111233"/>
    <w:next w:val="a2"/>
    <w:uiPriority w:val="99"/>
    <w:semiHidden/>
    <w:unhideWhenUsed/>
    <w:rsid w:val="001852B0"/>
  </w:style>
  <w:style w:type="numbering" w:customStyle="1" w:styleId="122230">
    <w:name w:val="無清單12223"/>
    <w:next w:val="a2"/>
    <w:uiPriority w:val="99"/>
    <w:semiHidden/>
    <w:unhideWhenUsed/>
    <w:rsid w:val="001852B0"/>
  </w:style>
  <w:style w:type="numbering" w:customStyle="1" w:styleId="1112230">
    <w:name w:val="無清單111223"/>
    <w:next w:val="a2"/>
    <w:uiPriority w:val="99"/>
    <w:semiHidden/>
    <w:unhideWhenUsed/>
    <w:rsid w:val="001852B0"/>
  </w:style>
  <w:style w:type="numbering" w:customStyle="1" w:styleId="NoList1212111">
    <w:name w:val="No List1212111"/>
    <w:next w:val="a2"/>
    <w:uiPriority w:val="99"/>
    <w:semiHidden/>
    <w:unhideWhenUsed/>
    <w:rsid w:val="001852B0"/>
  </w:style>
  <w:style w:type="numbering" w:customStyle="1" w:styleId="11121110">
    <w:name w:val="リストなし1112111"/>
    <w:next w:val="a2"/>
    <w:uiPriority w:val="99"/>
    <w:semiHidden/>
    <w:unhideWhenUsed/>
    <w:rsid w:val="001852B0"/>
  </w:style>
  <w:style w:type="numbering" w:customStyle="1" w:styleId="11121113">
    <w:name w:val="无列表1112111"/>
    <w:next w:val="a2"/>
    <w:semiHidden/>
    <w:rsid w:val="001852B0"/>
  </w:style>
  <w:style w:type="numbering" w:customStyle="1" w:styleId="NoList2112111">
    <w:name w:val="No List2112111"/>
    <w:next w:val="a2"/>
    <w:semiHidden/>
    <w:rsid w:val="001852B0"/>
  </w:style>
  <w:style w:type="numbering" w:customStyle="1" w:styleId="NoList3112111">
    <w:name w:val="No List3112111"/>
    <w:next w:val="a2"/>
    <w:uiPriority w:val="99"/>
    <w:semiHidden/>
    <w:rsid w:val="001852B0"/>
  </w:style>
  <w:style w:type="numbering" w:customStyle="1" w:styleId="NoList11112111">
    <w:name w:val="No List11112111"/>
    <w:next w:val="a2"/>
    <w:uiPriority w:val="99"/>
    <w:semiHidden/>
    <w:unhideWhenUsed/>
    <w:rsid w:val="001852B0"/>
  </w:style>
  <w:style w:type="numbering" w:customStyle="1" w:styleId="12121110">
    <w:name w:val="無清單1212111"/>
    <w:next w:val="a2"/>
    <w:uiPriority w:val="99"/>
    <w:semiHidden/>
    <w:unhideWhenUsed/>
    <w:rsid w:val="001852B0"/>
  </w:style>
  <w:style w:type="numbering" w:customStyle="1" w:styleId="11112111">
    <w:name w:val="無清單11112111"/>
    <w:next w:val="a2"/>
    <w:uiPriority w:val="99"/>
    <w:semiHidden/>
    <w:unhideWhenUsed/>
    <w:rsid w:val="001852B0"/>
  </w:style>
  <w:style w:type="numbering" w:customStyle="1" w:styleId="212111">
    <w:name w:val="无列表212111"/>
    <w:next w:val="a2"/>
    <w:uiPriority w:val="99"/>
    <w:semiHidden/>
    <w:unhideWhenUsed/>
    <w:rsid w:val="001852B0"/>
  </w:style>
  <w:style w:type="paragraph" w:customStyle="1" w:styleId="4a">
    <w:name w:val="修订4"/>
    <w:hidden/>
    <w:uiPriority w:val="99"/>
    <w:semiHidden/>
    <w:qFormat/>
    <w:rsid w:val="001852B0"/>
    <w:rPr>
      <w:rFonts w:ascii="Times New Roman" w:eastAsia="Batang" w:hAnsi="Times New Roman"/>
      <w:lang w:val="en-GB" w:eastAsia="en-US"/>
    </w:rPr>
  </w:style>
  <w:style w:type="character" w:customStyle="1" w:styleId="2f1">
    <w:name w:val="副標題 字元2"/>
    <w:basedOn w:val="a0"/>
    <w:rsid w:val="001852B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852B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1852B0"/>
    <w:rPr>
      <w:i/>
      <w:iCs/>
      <w:color w:val="4F81BD" w:themeColor="accent1"/>
      <w:lang w:eastAsia="en-US"/>
    </w:rPr>
  </w:style>
  <w:style w:type="character" w:customStyle="1" w:styleId="2f2">
    <w:name w:val="鮮明引文 字元2"/>
    <w:basedOn w:val="a0"/>
    <w:uiPriority w:val="30"/>
    <w:rsid w:val="001852B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852B0"/>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852B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852B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852B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852B0"/>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1852B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852B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852B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852B0"/>
    <w:rPr>
      <w:rFonts w:ascii="Times New Roman" w:eastAsia="宋体" w:hAnsi="Times New Roman"/>
      <w:lang w:val="en-GB" w:eastAsia="en-US"/>
    </w:rPr>
  </w:style>
  <w:style w:type="paragraph" w:customStyle="1" w:styleId="afffe">
    <w:name w:val="吹き出し"/>
    <w:basedOn w:val="a"/>
    <w:semiHidden/>
    <w:rsid w:val="001852B0"/>
    <w:rPr>
      <w:rFonts w:ascii="Tahoma" w:eastAsia="MS Mincho" w:hAnsi="Tahoma" w:cs="Tahoma"/>
      <w:sz w:val="16"/>
      <w:szCs w:val="16"/>
      <w:lang w:eastAsia="ko-KR"/>
    </w:rPr>
  </w:style>
  <w:style w:type="paragraph" w:customStyle="1" w:styleId="TOC91">
    <w:name w:val="TOC 91"/>
    <w:basedOn w:val="81"/>
    <w:qFormat/>
    <w:rsid w:val="001852B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1852B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1852B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1852B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1852B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1852B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1852B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1852B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1852B0"/>
    <w:rPr>
      <w:color w:val="605E5C"/>
      <w:shd w:val="clear" w:color="auto" w:fill="E1DFDD"/>
    </w:rPr>
  </w:style>
  <w:style w:type="character" w:customStyle="1" w:styleId="fontstyle01">
    <w:name w:val="fontstyle01"/>
    <w:rsid w:val="001852B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1852B0"/>
  </w:style>
  <w:style w:type="character" w:customStyle="1" w:styleId="UnresolvedMention">
    <w:name w:val="Unresolved Mention"/>
    <w:basedOn w:val="a0"/>
    <w:uiPriority w:val="99"/>
    <w:unhideWhenUsed/>
    <w:rsid w:val="001852B0"/>
    <w:rPr>
      <w:color w:val="605E5C"/>
      <w:shd w:val="clear" w:color="auto" w:fill="E1DFDD"/>
    </w:rPr>
  </w:style>
  <w:style w:type="character" w:customStyle="1" w:styleId="eop">
    <w:name w:val="eop"/>
    <w:basedOn w:val="a0"/>
    <w:qFormat/>
    <w:rsid w:val="001852B0"/>
  </w:style>
  <w:style w:type="character" w:customStyle="1" w:styleId="normaltextrun">
    <w:name w:val="normaltextrun"/>
    <w:basedOn w:val="a0"/>
    <w:qFormat/>
    <w:rsid w:val="001852B0"/>
  </w:style>
  <w:style w:type="numbering" w:customStyle="1" w:styleId="NoList19">
    <w:name w:val="No List19"/>
    <w:next w:val="a2"/>
    <w:uiPriority w:val="99"/>
    <w:semiHidden/>
    <w:unhideWhenUsed/>
    <w:rsid w:val="001852B0"/>
  </w:style>
  <w:style w:type="table" w:customStyle="1" w:styleId="TableGrid30">
    <w:name w:val="Table Grid30"/>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852B0"/>
  </w:style>
  <w:style w:type="numbering" w:customStyle="1" w:styleId="182">
    <w:name w:val="リストなし18"/>
    <w:next w:val="a2"/>
    <w:uiPriority w:val="99"/>
    <w:semiHidden/>
    <w:unhideWhenUsed/>
    <w:rsid w:val="001852B0"/>
  </w:style>
  <w:style w:type="table" w:customStyle="1" w:styleId="TableGrid120">
    <w:name w:val="Table Grid120"/>
    <w:basedOn w:val="a1"/>
    <w:next w:val="aff4"/>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852B0"/>
  </w:style>
  <w:style w:type="table" w:customStyle="1" w:styleId="3100">
    <w:name w:val="网格型310"/>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852B0"/>
  </w:style>
  <w:style w:type="numbering" w:customStyle="1" w:styleId="NoList38">
    <w:name w:val="No List38"/>
    <w:next w:val="a2"/>
    <w:uiPriority w:val="99"/>
    <w:semiHidden/>
    <w:rsid w:val="001852B0"/>
  </w:style>
  <w:style w:type="table" w:customStyle="1" w:styleId="TableGrid410">
    <w:name w:val="Table Grid410"/>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852B0"/>
  </w:style>
  <w:style w:type="numbering" w:customStyle="1" w:styleId="191">
    <w:name w:val="無清單19"/>
    <w:next w:val="a2"/>
    <w:uiPriority w:val="99"/>
    <w:semiHidden/>
    <w:unhideWhenUsed/>
    <w:rsid w:val="001852B0"/>
  </w:style>
  <w:style w:type="numbering" w:customStyle="1" w:styleId="1180">
    <w:name w:val="無清單118"/>
    <w:next w:val="a2"/>
    <w:uiPriority w:val="99"/>
    <w:semiHidden/>
    <w:unhideWhenUsed/>
    <w:rsid w:val="001852B0"/>
  </w:style>
  <w:style w:type="table" w:customStyle="1" w:styleId="1100">
    <w:name w:val="表格格線110"/>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852B0"/>
  </w:style>
  <w:style w:type="table" w:customStyle="1" w:styleId="TableGrid58">
    <w:name w:val="Table Grid58"/>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1852B0"/>
  </w:style>
  <w:style w:type="numbering" w:customStyle="1" w:styleId="1181">
    <w:name w:val="リストなし118"/>
    <w:next w:val="a2"/>
    <w:uiPriority w:val="99"/>
    <w:semiHidden/>
    <w:unhideWhenUsed/>
    <w:rsid w:val="001852B0"/>
  </w:style>
  <w:style w:type="table" w:customStyle="1" w:styleId="TableGrid1110">
    <w:name w:val="Table Grid1110"/>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1852B0"/>
  </w:style>
  <w:style w:type="table" w:customStyle="1" w:styleId="3180">
    <w:name w:val="网格型318"/>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1852B0"/>
  </w:style>
  <w:style w:type="numbering" w:customStyle="1" w:styleId="NoList318">
    <w:name w:val="No List318"/>
    <w:next w:val="a2"/>
    <w:uiPriority w:val="99"/>
    <w:semiHidden/>
    <w:rsid w:val="001852B0"/>
  </w:style>
  <w:style w:type="table" w:customStyle="1" w:styleId="TableGrid418">
    <w:name w:val="Table Grid418"/>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852B0"/>
  </w:style>
  <w:style w:type="numbering" w:customStyle="1" w:styleId="128">
    <w:name w:val="無清單128"/>
    <w:next w:val="a2"/>
    <w:uiPriority w:val="99"/>
    <w:semiHidden/>
    <w:unhideWhenUsed/>
    <w:rsid w:val="001852B0"/>
  </w:style>
  <w:style w:type="numbering" w:customStyle="1" w:styleId="1118">
    <w:name w:val="無清單1118"/>
    <w:next w:val="a2"/>
    <w:uiPriority w:val="99"/>
    <w:semiHidden/>
    <w:unhideWhenUsed/>
    <w:rsid w:val="001852B0"/>
  </w:style>
  <w:style w:type="table" w:customStyle="1" w:styleId="1183">
    <w:name w:val="表格格線118"/>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1852B0"/>
  </w:style>
  <w:style w:type="numbering" w:customStyle="1" w:styleId="NoList1217">
    <w:name w:val="No List1217"/>
    <w:next w:val="a2"/>
    <w:uiPriority w:val="99"/>
    <w:semiHidden/>
    <w:unhideWhenUsed/>
    <w:rsid w:val="001852B0"/>
  </w:style>
  <w:style w:type="numbering" w:customStyle="1" w:styleId="11171">
    <w:name w:val="リストなし1117"/>
    <w:next w:val="a2"/>
    <w:uiPriority w:val="99"/>
    <w:semiHidden/>
    <w:unhideWhenUsed/>
    <w:rsid w:val="001852B0"/>
  </w:style>
  <w:style w:type="numbering" w:customStyle="1" w:styleId="11172">
    <w:name w:val="无列表1117"/>
    <w:next w:val="a2"/>
    <w:semiHidden/>
    <w:rsid w:val="001852B0"/>
  </w:style>
  <w:style w:type="numbering" w:customStyle="1" w:styleId="NoList2117">
    <w:name w:val="No List2117"/>
    <w:next w:val="a2"/>
    <w:semiHidden/>
    <w:rsid w:val="001852B0"/>
  </w:style>
  <w:style w:type="numbering" w:customStyle="1" w:styleId="NoList3117">
    <w:name w:val="No List3117"/>
    <w:next w:val="a2"/>
    <w:uiPriority w:val="99"/>
    <w:semiHidden/>
    <w:rsid w:val="001852B0"/>
  </w:style>
  <w:style w:type="numbering" w:customStyle="1" w:styleId="NoList11117">
    <w:name w:val="No List11117"/>
    <w:next w:val="a2"/>
    <w:uiPriority w:val="99"/>
    <w:semiHidden/>
    <w:unhideWhenUsed/>
    <w:rsid w:val="001852B0"/>
  </w:style>
  <w:style w:type="numbering" w:customStyle="1" w:styleId="12170">
    <w:name w:val="無清單1217"/>
    <w:next w:val="a2"/>
    <w:uiPriority w:val="99"/>
    <w:semiHidden/>
    <w:unhideWhenUsed/>
    <w:rsid w:val="001852B0"/>
  </w:style>
  <w:style w:type="numbering" w:customStyle="1" w:styleId="11117">
    <w:name w:val="無清單11117"/>
    <w:next w:val="a2"/>
    <w:uiPriority w:val="99"/>
    <w:semiHidden/>
    <w:unhideWhenUsed/>
    <w:rsid w:val="001852B0"/>
  </w:style>
  <w:style w:type="numbering" w:customStyle="1" w:styleId="NoList57">
    <w:name w:val="No List57"/>
    <w:next w:val="a2"/>
    <w:uiPriority w:val="99"/>
    <w:semiHidden/>
    <w:unhideWhenUsed/>
    <w:rsid w:val="001852B0"/>
  </w:style>
  <w:style w:type="table" w:customStyle="1" w:styleId="TableGrid68">
    <w:name w:val="Table Grid68"/>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852B0"/>
  </w:style>
  <w:style w:type="numbering" w:customStyle="1" w:styleId="1271">
    <w:name w:val="リストなし127"/>
    <w:next w:val="a2"/>
    <w:uiPriority w:val="99"/>
    <w:semiHidden/>
    <w:unhideWhenUsed/>
    <w:rsid w:val="001852B0"/>
  </w:style>
  <w:style w:type="table" w:customStyle="1" w:styleId="TableGrid128">
    <w:name w:val="Table Grid128"/>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852B0"/>
  </w:style>
  <w:style w:type="table" w:customStyle="1" w:styleId="328">
    <w:name w:val="网格型328"/>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852B0"/>
  </w:style>
  <w:style w:type="numbering" w:customStyle="1" w:styleId="NoList327">
    <w:name w:val="No List327"/>
    <w:next w:val="a2"/>
    <w:uiPriority w:val="99"/>
    <w:semiHidden/>
    <w:rsid w:val="001852B0"/>
  </w:style>
  <w:style w:type="table" w:customStyle="1" w:styleId="TableGrid428">
    <w:name w:val="Table Grid428"/>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1852B0"/>
  </w:style>
  <w:style w:type="numbering" w:customStyle="1" w:styleId="1370">
    <w:name w:val="無清單137"/>
    <w:next w:val="a2"/>
    <w:uiPriority w:val="99"/>
    <w:semiHidden/>
    <w:unhideWhenUsed/>
    <w:rsid w:val="001852B0"/>
  </w:style>
  <w:style w:type="numbering" w:customStyle="1" w:styleId="11270">
    <w:name w:val="無清單1127"/>
    <w:next w:val="a2"/>
    <w:uiPriority w:val="99"/>
    <w:semiHidden/>
    <w:unhideWhenUsed/>
    <w:rsid w:val="001852B0"/>
  </w:style>
  <w:style w:type="table" w:customStyle="1" w:styleId="1280">
    <w:name w:val="表格格線128"/>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852B0"/>
  </w:style>
  <w:style w:type="numbering" w:customStyle="1" w:styleId="NoList1226">
    <w:name w:val="No List1226"/>
    <w:next w:val="a2"/>
    <w:uiPriority w:val="99"/>
    <w:semiHidden/>
    <w:unhideWhenUsed/>
    <w:rsid w:val="001852B0"/>
  </w:style>
  <w:style w:type="numbering" w:customStyle="1" w:styleId="11260">
    <w:name w:val="リストなし1126"/>
    <w:next w:val="a2"/>
    <w:uiPriority w:val="99"/>
    <w:semiHidden/>
    <w:unhideWhenUsed/>
    <w:rsid w:val="001852B0"/>
  </w:style>
  <w:style w:type="numbering" w:customStyle="1" w:styleId="11261">
    <w:name w:val="无列表1126"/>
    <w:next w:val="a2"/>
    <w:semiHidden/>
    <w:rsid w:val="001852B0"/>
  </w:style>
  <w:style w:type="numbering" w:customStyle="1" w:styleId="NoList2126">
    <w:name w:val="No List2126"/>
    <w:next w:val="a2"/>
    <w:semiHidden/>
    <w:rsid w:val="001852B0"/>
  </w:style>
  <w:style w:type="numbering" w:customStyle="1" w:styleId="NoList3126">
    <w:name w:val="No List3126"/>
    <w:next w:val="a2"/>
    <w:uiPriority w:val="99"/>
    <w:semiHidden/>
    <w:rsid w:val="001852B0"/>
  </w:style>
  <w:style w:type="numbering" w:customStyle="1" w:styleId="NoList11127">
    <w:name w:val="No List11127"/>
    <w:next w:val="a2"/>
    <w:uiPriority w:val="99"/>
    <w:semiHidden/>
    <w:unhideWhenUsed/>
    <w:rsid w:val="001852B0"/>
  </w:style>
  <w:style w:type="numbering" w:customStyle="1" w:styleId="12260">
    <w:name w:val="無清單1226"/>
    <w:next w:val="a2"/>
    <w:uiPriority w:val="99"/>
    <w:semiHidden/>
    <w:unhideWhenUsed/>
    <w:rsid w:val="001852B0"/>
  </w:style>
  <w:style w:type="numbering" w:customStyle="1" w:styleId="11126">
    <w:name w:val="無清單11126"/>
    <w:next w:val="a2"/>
    <w:uiPriority w:val="99"/>
    <w:semiHidden/>
    <w:unhideWhenUsed/>
    <w:rsid w:val="001852B0"/>
  </w:style>
  <w:style w:type="numbering" w:customStyle="1" w:styleId="NoList65">
    <w:name w:val="No List65"/>
    <w:next w:val="a2"/>
    <w:uiPriority w:val="99"/>
    <w:semiHidden/>
    <w:unhideWhenUsed/>
    <w:rsid w:val="001852B0"/>
  </w:style>
  <w:style w:type="table" w:customStyle="1" w:styleId="TableGrid76">
    <w:name w:val="Table Grid76"/>
    <w:basedOn w:val="a1"/>
    <w:next w:val="aff4"/>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1852B0"/>
  </w:style>
  <w:style w:type="numbering" w:customStyle="1" w:styleId="1351">
    <w:name w:val="リストなし135"/>
    <w:next w:val="a2"/>
    <w:uiPriority w:val="99"/>
    <w:semiHidden/>
    <w:unhideWhenUsed/>
    <w:rsid w:val="001852B0"/>
  </w:style>
  <w:style w:type="table" w:customStyle="1" w:styleId="TableGrid136">
    <w:name w:val="Table Grid136"/>
    <w:basedOn w:val="a1"/>
    <w:next w:val="aff4"/>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1852B0"/>
  </w:style>
  <w:style w:type="table" w:customStyle="1" w:styleId="336">
    <w:name w:val="网格型33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1852B0"/>
  </w:style>
  <w:style w:type="numbering" w:customStyle="1" w:styleId="NoList335">
    <w:name w:val="No List335"/>
    <w:next w:val="a2"/>
    <w:uiPriority w:val="99"/>
    <w:semiHidden/>
    <w:rsid w:val="001852B0"/>
  </w:style>
  <w:style w:type="table" w:customStyle="1" w:styleId="TableGrid436">
    <w:name w:val="Table Grid436"/>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1852B0"/>
  </w:style>
  <w:style w:type="numbering" w:customStyle="1" w:styleId="1451">
    <w:name w:val="無清單145"/>
    <w:next w:val="a2"/>
    <w:uiPriority w:val="99"/>
    <w:semiHidden/>
    <w:unhideWhenUsed/>
    <w:rsid w:val="001852B0"/>
  </w:style>
  <w:style w:type="numbering" w:customStyle="1" w:styleId="1135">
    <w:name w:val="無清單1135"/>
    <w:next w:val="a2"/>
    <w:uiPriority w:val="99"/>
    <w:semiHidden/>
    <w:unhideWhenUsed/>
    <w:rsid w:val="001852B0"/>
  </w:style>
  <w:style w:type="table" w:customStyle="1" w:styleId="1360">
    <w:name w:val="表格格線136"/>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852B0"/>
  </w:style>
  <w:style w:type="numbering" w:customStyle="1" w:styleId="NoList1235">
    <w:name w:val="No List1235"/>
    <w:next w:val="a2"/>
    <w:uiPriority w:val="99"/>
    <w:semiHidden/>
    <w:unhideWhenUsed/>
    <w:rsid w:val="001852B0"/>
  </w:style>
  <w:style w:type="numbering" w:customStyle="1" w:styleId="11350">
    <w:name w:val="リストなし1135"/>
    <w:next w:val="a2"/>
    <w:uiPriority w:val="99"/>
    <w:semiHidden/>
    <w:unhideWhenUsed/>
    <w:rsid w:val="001852B0"/>
  </w:style>
  <w:style w:type="numbering" w:customStyle="1" w:styleId="11351">
    <w:name w:val="无列表1135"/>
    <w:next w:val="a2"/>
    <w:semiHidden/>
    <w:rsid w:val="001852B0"/>
  </w:style>
  <w:style w:type="numbering" w:customStyle="1" w:styleId="NoList2135">
    <w:name w:val="No List2135"/>
    <w:next w:val="a2"/>
    <w:semiHidden/>
    <w:rsid w:val="001852B0"/>
  </w:style>
  <w:style w:type="numbering" w:customStyle="1" w:styleId="NoList3135">
    <w:name w:val="No List3135"/>
    <w:next w:val="a2"/>
    <w:uiPriority w:val="99"/>
    <w:semiHidden/>
    <w:rsid w:val="001852B0"/>
  </w:style>
  <w:style w:type="numbering" w:customStyle="1" w:styleId="NoList11135">
    <w:name w:val="No List11135"/>
    <w:next w:val="a2"/>
    <w:uiPriority w:val="99"/>
    <w:semiHidden/>
    <w:unhideWhenUsed/>
    <w:rsid w:val="001852B0"/>
  </w:style>
  <w:style w:type="numbering" w:customStyle="1" w:styleId="1235">
    <w:name w:val="無清單1235"/>
    <w:next w:val="a2"/>
    <w:uiPriority w:val="99"/>
    <w:semiHidden/>
    <w:unhideWhenUsed/>
    <w:rsid w:val="001852B0"/>
  </w:style>
  <w:style w:type="numbering" w:customStyle="1" w:styleId="11135">
    <w:name w:val="無清單11135"/>
    <w:next w:val="a2"/>
    <w:uiPriority w:val="99"/>
    <w:semiHidden/>
    <w:unhideWhenUsed/>
    <w:rsid w:val="001852B0"/>
  </w:style>
  <w:style w:type="numbering" w:customStyle="1" w:styleId="NoList415">
    <w:name w:val="No List415"/>
    <w:next w:val="a2"/>
    <w:uiPriority w:val="99"/>
    <w:semiHidden/>
    <w:unhideWhenUsed/>
    <w:rsid w:val="001852B0"/>
  </w:style>
  <w:style w:type="table" w:customStyle="1" w:styleId="TableGrid516">
    <w:name w:val="Table Grid51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1852B0"/>
  </w:style>
  <w:style w:type="numbering" w:customStyle="1" w:styleId="111151">
    <w:name w:val="リストなし11115"/>
    <w:next w:val="a2"/>
    <w:uiPriority w:val="99"/>
    <w:semiHidden/>
    <w:unhideWhenUsed/>
    <w:rsid w:val="001852B0"/>
  </w:style>
  <w:style w:type="numbering" w:customStyle="1" w:styleId="111152">
    <w:name w:val="无列表11115"/>
    <w:next w:val="a2"/>
    <w:semiHidden/>
    <w:rsid w:val="001852B0"/>
  </w:style>
  <w:style w:type="numbering" w:customStyle="1" w:styleId="NoList21115">
    <w:name w:val="No List21115"/>
    <w:next w:val="a2"/>
    <w:semiHidden/>
    <w:rsid w:val="001852B0"/>
  </w:style>
  <w:style w:type="numbering" w:customStyle="1" w:styleId="NoList31115">
    <w:name w:val="No List31115"/>
    <w:next w:val="a2"/>
    <w:uiPriority w:val="99"/>
    <w:semiHidden/>
    <w:rsid w:val="001852B0"/>
  </w:style>
  <w:style w:type="numbering" w:customStyle="1" w:styleId="NoList111115">
    <w:name w:val="No List111115"/>
    <w:next w:val="a2"/>
    <w:uiPriority w:val="99"/>
    <w:semiHidden/>
    <w:unhideWhenUsed/>
    <w:rsid w:val="001852B0"/>
  </w:style>
  <w:style w:type="numbering" w:customStyle="1" w:styleId="12115">
    <w:name w:val="無清單12115"/>
    <w:next w:val="a2"/>
    <w:uiPriority w:val="99"/>
    <w:semiHidden/>
    <w:unhideWhenUsed/>
    <w:rsid w:val="001852B0"/>
  </w:style>
  <w:style w:type="numbering" w:customStyle="1" w:styleId="111115">
    <w:name w:val="無清單111115"/>
    <w:next w:val="a2"/>
    <w:uiPriority w:val="99"/>
    <w:semiHidden/>
    <w:unhideWhenUsed/>
    <w:rsid w:val="001852B0"/>
  </w:style>
  <w:style w:type="numbering" w:customStyle="1" w:styleId="NoList515">
    <w:name w:val="No List515"/>
    <w:next w:val="a2"/>
    <w:uiPriority w:val="99"/>
    <w:semiHidden/>
    <w:unhideWhenUsed/>
    <w:rsid w:val="001852B0"/>
  </w:style>
  <w:style w:type="table" w:customStyle="1" w:styleId="TableGrid616">
    <w:name w:val="Table Grid61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1852B0"/>
  </w:style>
  <w:style w:type="numbering" w:customStyle="1" w:styleId="12151">
    <w:name w:val="リストなし1215"/>
    <w:next w:val="a2"/>
    <w:uiPriority w:val="99"/>
    <w:semiHidden/>
    <w:unhideWhenUsed/>
    <w:rsid w:val="001852B0"/>
  </w:style>
  <w:style w:type="table" w:customStyle="1" w:styleId="TableGrid1216">
    <w:name w:val="Table Grid1216"/>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1852B0"/>
  </w:style>
  <w:style w:type="table" w:customStyle="1" w:styleId="3216">
    <w:name w:val="网格型321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1852B0"/>
  </w:style>
  <w:style w:type="numbering" w:customStyle="1" w:styleId="NoList3215">
    <w:name w:val="No List3215"/>
    <w:next w:val="a2"/>
    <w:uiPriority w:val="99"/>
    <w:semiHidden/>
    <w:rsid w:val="001852B0"/>
  </w:style>
  <w:style w:type="table" w:customStyle="1" w:styleId="TableGrid4216">
    <w:name w:val="Table Grid4216"/>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1852B0"/>
  </w:style>
  <w:style w:type="numbering" w:customStyle="1" w:styleId="1315">
    <w:name w:val="無清單1315"/>
    <w:next w:val="a2"/>
    <w:uiPriority w:val="99"/>
    <w:semiHidden/>
    <w:unhideWhenUsed/>
    <w:rsid w:val="001852B0"/>
  </w:style>
  <w:style w:type="numbering" w:customStyle="1" w:styleId="11215">
    <w:name w:val="無清單11215"/>
    <w:next w:val="a2"/>
    <w:uiPriority w:val="99"/>
    <w:semiHidden/>
    <w:unhideWhenUsed/>
    <w:rsid w:val="001852B0"/>
  </w:style>
  <w:style w:type="table" w:customStyle="1" w:styleId="12160">
    <w:name w:val="表格格線1216"/>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1852B0"/>
  </w:style>
  <w:style w:type="numbering" w:customStyle="1" w:styleId="NoList12215">
    <w:name w:val="No List12215"/>
    <w:next w:val="a2"/>
    <w:uiPriority w:val="99"/>
    <w:semiHidden/>
    <w:unhideWhenUsed/>
    <w:rsid w:val="001852B0"/>
  </w:style>
  <w:style w:type="numbering" w:customStyle="1" w:styleId="112150">
    <w:name w:val="リストなし11215"/>
    <w:next w:val="a2"/>
    <w:uiPriority w:val="99"/>
    <w:semiHidden/>
    <w:unhideWhenUsed/>
    <w:rsid w:val="001852B0"/>
  </w:style>
  <w:style w:type="numbering" w:customStyle="1" w:styleId="112151">
    <w:name w:val="无列表11215"/>
    <w:next w:val="a2"/>
    <w:semiHidden/>
    <w:rsid w:val="001852B0"/>
  </w:style>
  <w:style w:type="numbering" w:customStyle="1" w:styleId="NoList21215">
    <w:name w:val="No List21215"/>
    <w:next w:val="a2"/>
    <w:semiHidden/>
    <w:rsid w:val="001852B0"/>
  </w:style>
  <w:style w:type="numbering" w:customStyle="1" w:styleId="NoList31215">
    <w:name w:val="No List31215"/>
    <w:next w:val="a2"/>
    <w:uiPriority w:val="99"/>
    <w:semiHidden/>
    <w:rsid w:val="001852B0"/>
  </w:style>
  <w:style w:type="numbering" w:customStyle="1" w:styleId="NoList111215">
    <w:name w:val="No List111215"/>
    <w:next w:val="a2"/>
    <w:uiPriority w:val="99"/>
    <w:semiHidden/>
    <w:unhideWhenUsed/>
    <w:rsid w:val="001852B0"/>
  </w:style>
  <w:style w:type="numbering" w:customStyle="1" w:styleId="12215">
    <w:name w:val="無清單12215"/>
    <w:next w:val="a2"/>
    <w:uiPriority w:val="99"/>
    <w:semiHidden/>
    <w:unhideWhenUsed/>
    <w:rsid w:val="001852B0"/>
  </w:style>
  <w:style w:type="numbering" w:customStyle="1" w:styleId="111215">
    <w:name w:val="無清單111215"/>
    <w:next w:val="a2"/>
    <w:uiPriority w:val="99"/>
    <w:semiHidden/>
    <w:unhideWhenUsed/>
    <w:rsid w:val="001852B0"/>
  </w:style>
  <w:style w:type="table" w:customStyle="1" w:styleId="174">
    <w:name w:val="网格型17"/>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1852B0"/>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852B0"/>
  </w:style>
  <w:style w:type="table" w:customStyle="1" w:styleId="261">
    <w:name w:val="网格型2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1852B0"/>
  </w:style>
  <w:style w:type="numbering" w:customStyle="1" w:styleId="NoList11314">
    <w:name w:val="No List11314"/>
    <w:next w:val="a2"/>
    <w:uiPriority w:val="99"/>
    <w:semiHidden/>
    <w:unhideWhenUsed/>
    <w:rsid w:val="001852B0"/>
  </w:style>
  <w:style w:type="numbering" w:customStyle="1" w:styleId="NoList4115">
    <w:name w:val="No List4115"/>
    <w:next w:val="a2"/>
    <w:uiPriority w:val="99"/>
    <w:semiHidden/>
    <w:unhideWhenUsed/>
    <w:rsid w:val="001852B0"/>
  </w:style>
  <w:style w:type="table" w:customStyle="1" w:styleId="TableGrid1127">
    <w:name w:val="Table Grid1127"/>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1852B0"/>
  </w:style>
  <w:style w:type="numbering" w:customStyle="1" w:styleId="NoList121115">
    <w:name w:val="No List121115"/>
    <w:next w:val="a2"/>
    <w:uiPriority w:val="99"/>
    <w:semiHidden/>
    <w:unhideWhenUsed/>
    <w:rsid w:val="001852B0"/>
  </w:style>
  <w:style w:type="numbering" w:customStyle="1" w:styleId="1111150">
    <w:name w:val="リストなし111115"/>
    <w:next w:val="a2"/>
    <w:uiPriority w:val="99"/>
    <w:semiHidden/>
    <w:unhideWhenUsed/>
    <w:rsid w:val="001852B0"/>
  </w:style>
  <w:style w:type="numbering" w:customStyle="1" w:styleId="1111151">
    <w:name w:val="无列表111115"/>
    <w:next w:val="a2"/>
    <w:semiHidden/>
    <w:rsid w:val="001852B0"/>
  </w:style>
  <w:style w:type="numbering" w:customStyle="1" w:styleId="NoList211115">
    <w:name w:val="No List211115"/>
    <w:next w:val="a2"/>
    <w:semiHidden/>
    <w:rsid w:val="001852B0"/>
  </w:style>
  <w:style w:type="numbering" w:customStyle="1" w:styleId="NoList311115">
    <w:name w:val="No List311115"/>
    <w:next w:val="a2"/>
    <w:uiPriority w:val="99"/>
    <w:semiHidden/>
    <w:rsid w:val="001852B0"/>
  </w:style>
  <w:style w:type="numbering" w:customStyle="1" w:styleId="NoList1111115">
    <w:name w:val="No List1111115"/>
    <w:next w:val="a2"/>
    <w:uiPriority w:val="99"/>
    <w:semiHidden/>
    <w:unhideWhenUsed/>
    <w:rsid w:val="001852B0"/>
  </w:style>
  <w:style w:type="numbering" w:customStyle="1" w:styleId="121115">
    <w:name w:val="無清單121115"/>
    <w:next w:val="a2"/>
    <w:uiPriority w:val="99"/>
    <w:semiHidden/>
    <w:unhideWhenUsed/>
    <w:rsid w:val="001852B0"/>
  </w:style>
  <w:style w:type="numbering" w:customStyle="1" w:styleId="1111115">
    <w:name w:val="無清單1111115"/>
    <w:next w:val="a2"/>
    <w:uiPriority w:val="99"/>
    <w:semiHidden/>
    <w:unhideWhenUsed/>
    <w:rsid w:val="001852B0"/>
  </w:style>
  <w:style w:type="numbering" w:customStyle="1" w:styleId="NoList13115">
    <w:name w:val="No List13115"/>
    <w:next w:val="a2"/>
    <w:uiPriority w:val="99"/>
    <w:semiHidden/>
    <w:unhideWhenUsed/>
    <w:rsid w:val="001852B0"/>
  </w:style>
  <w:style w:type="numbering" w:customStyle="1" w:styleId="121150">
    <w:name w:val="リストなし12115"/>
    <w:next w:val="a2"/>
    <w:uiPriority w:val="99"/>
    <w:semiHidden/>
    <w:unhideWhenUsed/>
    <w:rsid w:val="001852B0"/>
  </w:style>
  <w:style w:type="numbering" w:customStyle="1" w:styleId="121151">
    <w:name w:val="无列表12115"/>
    <w:next w:val="a2"/>
    <w:semiHidden/>
    <w:rsid w:val="001852B0"/>
  </w:style>
  <w:style w:type="numbering" w:customStyle="1" w:styleId="NoList22115">
    <w:name w:val="No List22115"/>
    <w:next w:val="a2"/>
    <w:semiHidden/>
    <w:rsid w:val="001852B0"/>
  </w:style>
  <w:style w:type="numbering" w:customStyle="1" w:styleId="NoList32115">
    <w:name w:val="No List32115"/>
    <w:next w:val="a2"/>
    <w:uiPriority w:val="99"/>
    <w:semiHidden/>
    <w:rsid w:val="001852B0"/>
  </w:style>
  <w:style w:type="numbering" w:customStyle="1" w:styleId="NoList112115">
    <w:name w:val="No List112115"/>
    <w:next w:val="a2"/>
    <w:uiPriority w:val="99"/>
    <w:semiHidden/>
    <w:unhideWhenUsed/>
    <w:rsid w:val="001852B0"/>
  </w:style>
  <w:style w:type="numbering" w:customStyle="1" w:styleId="13115">
    <w:name w:val="無清單13115"/>
    <w:next w:val="a2"/>
    <w:uiPriority w:val="99"/>
    <w:semiHidden/>
    <w:unhideWhenUsed/>
    <w:rsid w:val="001852B0"/>
  </w:style>
  <w:style w:type="numbering" w:customStyle="1" w:styleId="112115">
    <w:name w:val="無清單112115"/>
    <w:next w:val="a2"/>
    <w:uiPriority w:val="99"/>
    <w:semiHidden/>
    <w:unhideWhenUsed/>
    <w:rsid w:val="001852B0"/>
  </w:style>
  <w:style w:type="numbering" w:customStyle="1" w:styleId="21115">
    <w:name w:val="无列表21115"/>
    <w:next w:val="a2"/>
    <w:uiPriority w:val="99"/>
    <w:semiHidden/>
    <w:unhideWhenUsed/>
    <w:rsid w:val="001852B0"/>
  </w:style>
  <w:style w:type="numbering" w:customStyle="1" w:styleId="NoList122115">
    <w:name w:val="No List122115"/>
    <w:next w:val="a2"/>
    <w:uiPriority w:val="99"/>
    <w:semiHidden/>
    <w:unhideWhenUsed/>
    <w:rsid w:val="001852B0"/>
  </w:style>
  <w:style w:type="numbering" w:customStyle="1" w:styleId="1121150">
    <w:name w:val="リストなし112115"/>
    <w:next w:val="a2"/>
    <w:uiPriority w:val="99"/>
    <w:semiHidden/>
    <w:unhideWhenUsed/>
    <w:rsid w:val="001852B0"/>
  </w:style>
  <w:style w:type="numbering" w:customStyle="1" w:styleId="1121151">
    <w:name w:val="无列表112115"/>
    <w:next w:val="a2"/>
    <w:semiHidden/>
    <w:rsid w:val="001852B0"/>
  </w:style>
  <w:style w:type="numbering" w:customStyle="1" w:styleId="NoList212115">
    <w:name w:val="No List212115"/>
    <w:next w:val="a2"/>
    <w:semiHidden/>
    <w:rsid w:val="001852B0"/>
  </w:style>
  <w:style w:type="numbering" w:customStyle="1" w:styleId="NoList312115">
    <w:name w:val="No List312115"/>
    <w:next w:val="a2"/>
    <w:uiPriority w:val="99"/>
    <w:semiHidden/>
    <w:rsid w:val="001852B0"/>
  </w:style>
  <w:style w:type="numbering" w:customStyle="1" w:styleId="NoList1112115">
    <w:name w:val="No List1112115"/>
    <w:next w:val="a2"/>
    <w:uiPriority w:val="99"/>
    <w:semiHidden/>
    <w:unhideWhenUsed/>
    <w:rsid w:val="001852B0"/>
  </w:style>
  <w:style w:type="numbering" w:customStyle="1" w:styleId="1221150">
    <w:name w:val="無清單122115"/>
    <w:next w:val="a2"/>
    <w:uiPriority w:val="99"/>
    <w:semiHidden/>
    <w:unhideWhenUsed/>
    <w:rsid w:val="001852B0"/>
  </w:style>
  <w:style w:type="numbering" w:customStyle="1" w:styleId="1112115">
    <w:name w:val="無清單1112115"/>
    <w:next w:val="a2"/>
    <w:uiPriority w:val="99"/>
    <w:semiHidden/>
    <w:unhideWhenUsed/>
    <w:rsid w:val="001852B0"/>
  </w:style>
  <w:style w:type="numbering" w:customStyle="1" w:styleId="NoList5114">
    <w:name w:val="No List5114"/>
    <w:next w:val="a2"/>
    <w:uiPriority w:val="99"/>
    <w:semiHidden/>
    <w:unhideWhenUsed/>
    <w:rsid w:val="001852B0"/>
  </w:style>
  <w:style w:type="numbering" w:customStyle="1" w:styleId="NoList614">
    <w:name w:val="No List614"/>
    <w:next w:val="a2"/>
    <w:uiPriority w:val="99"/>
    <w:semiHidden/>
    <w:unhideWhenUsed/>
    <w:rsid w:val="001852B0"/>
  </w:style>
  <w:style w:type="numbering" w:customStyle="1" w:styleId="NoList1414">
    <w:name w:val="No List1414"/>
    <w:next w:val="a2"/>
    <w:uiPriority w:val="99"/>
    <w:semiHidden/>
    <w:unhideWhenUsed/>
    <w:rsid w:val="001852B0"/>
  </w:style>
  <w:style w:type="numbering" w:customStyle="1" w:styleId="13141">
    <w:name w:val="リストなし1314"/>
    <w:next w:val="a2"/>
    <w:uiPriority w:val="99"/>
    <w:semiHidden/>
    <w:unhideWhenUsed/>
    <w:rsid w:val="001852B0"/>
  </w:style>
  <w:style w:type="numbering" w:customStyle="1" w:styleId="NoList2314">
    <w:name w:val="No List2314"/>
    <w:next w:val="a2"/>
    <w:semiHidden/>
    <w:rsid w:val="001852B0"/>
  </w:style>
  <w:style w:type="numbering" w:customStyle="1" w:styleId="NoList3314">
    <w:name w:val="No List3314"/>
    <w:next w:val="a2"/>
    <w:uiPriority w:val="99"/>
    <w:semiHidden/>
    <w:rsid w:val="001852B0"/>
  </w:style>
  <w:style w:type="numbering" w:customStyle="1" w:styleId="NoList1144">
    <w:name w:val="No List1144"/>
    <w:next w:val="a2"/>
    <w:uiPriority w:val="99"/>
    <w:semiHidden/>
    <w:unhideWhenUsed/>
    <w:rsid w:val="001852B0"/>
  </w:style>
  <w:style w:type="numbering" w:customStyle="1" w:styleId="1414">
    <w:name w:val="無清單1414"/>
    <w:next w:val="a2"/>
    <w:uiPriority w:val="99"/>
    <w:semiHidden/>
    <w:unhideWhenUsed/>
    <w:rsid w:val="001852B0"/>
  </w:style>
  <w:style w:type="numbering" w:customStyle="1" w:styleId="11314">
    <w:name w:val="無清單11314"/>
    <w:next w:val="a2"/>
    <w:uiPriority w:val="99"/>
    <w:semiHidden/>
    <w:unhideWhenUsed/>
    <w:rsid w:val="001852B0"/>
  </w:style>
  <w:style w:type="numbering" w:customStyle="1" w:styleId="NoList424">
    <w:name w:val="No List424"/>
    <w:next w:val="a2"/>
    <w:uiPriority w:val="99"/>
    <w:semiHidden/>
    <w:unhideWhenUsed/>
    <w:rsid w:val="001852B0"/>
  </w:style>
  <w:style w:type="numbering" w:customStyle="1" w:styleId="NoList12314">
    <w:name w:val="No List12314"/>
    <w:next w:val="a2"/>
    <w:uiPriority w:val="99"/>
    <w:semiHidden/>
    <w:unhideWhenUsed/>
    <w:rsid w:val="001852B0"/>
  </w:style>
  <w:style w:type="numbering" w:customStyle="1" w:styleId="113140">
    <w:name w:val="リストなし11314"/>
    <w:next w:val="a2"/>
    <w:uiPriority w:val="99"/>
    <w:semiHidden/>
    <w:unhideWhenUsed/>
    <w:rsid w:val="001852B0"/>
  </w:style>
  <w:style w:type="numbering" w:customStyle="1" w:styleId="113141">
    <w:name w:val="无列表11314"/>
    <w:next w:val="a2"/>
    <w:semiHidden/>
    <w:rsid w:val="001852B0"/>
  </w:style>
  <w:style w:type="numbering" w:customStyle="1" w:styleId="NoList21314">
    <w:name w:val="No List21314"/>
    <w:next w:val="a2"/>
    <w:semiHidden/>
    <w:rsid w:val="001852B0"/>
  </w:style>
  <w:style w:type="numbering" w:customStyle="1" w:styleId="NoList31314">
    <w:name w:val="No List31314"/>
    <w:next w:val="a2"/>
    <w:uiPriority w:val="99"/>
    <w:semiHidden/>
    <w:rsid w:val="001852B0"/>
  </w:style>
  <w:style w:type="numbering" w:customStyle="1" w:styleId="NoList111314">
    <w:name w:val="No List111314"/>
    <w:next w:val="a2"/>
    <w:uiPriority w:val="99"/>
    <w:semiHidden/>
    <w:unhideWhenUsed/>
    <w:rsid w:val="001852B0"/>
  </w:style>
  <w:style w:type="numbering" w:customStyle="1" w:styleId="12314">
    <w:name w:val="無清單12314"/>
    <w:next w:val="a2"/>
    <w:uiPriority w:val="99"/>
    <w:semiHidden/>
    <w:unhideWhenUsed/>
    <w:rsid w:val="001852B0"/>
  </w:style>
  <w:style w:type="numbering" w:customStyle="1" w:styleId="111314">
    <w:name w:val="無清單111314"/>
    <w:next w:val="a2"/>
    <w:uiPriority w:val="99"/>
    <w:semiHidden/>
    <w:unhideWhenUsed/>
    <w:rsid w:val="001852B0"/>
  </w:style>
  <w:style w:type="numbering" w:customStyle="1" w:styleId="NoList12124">
    <w:name w:val="No List12124"/>
    <w:next w:val="a2"/>
    <w:uiPriority w:val="99"/>
    <w:semiHidden/>
    <w:unhideWhenUsed/>
    <w:rsid w:val="001852B0"/>
  </w:style>
  <w:style w:type="numbering" w:customStyle="1" w:styleId="111241">
    <w:name w:val="リストなし11124"/>
    <w:next w:val="a2"/>
    <w:uiPriority w:val="99"/>
    <w:semiHidden/>
    <w:unhideWhenUsed/>
    <w:rsid w:val="001852B0"/>
  </w:style>
  <w:style w:type="numbering" w:customStyle="1" w:styleId="111242">
    <w:name w:val="无列表11124"/>
    <w:next w:val="a2"/>
    <w:semiHidden/>
    <w:rsid w:val="001852B0"/>
  </w:style>
  <w:style w:type="numbering" w:customStyle="1" w:styleId="NoList21124">
    <w:name w:val="No List21124"/>
    <w:next w:val="a2"/>
    <w:semiHidden/>
    <w:rsid w:val="001852B0"/>
  </w:style>
  <w:style w:type="numbering" w:customStyle="1" w:styleId="NoList31124">
    <w:name w:val="No List31124"/>
    <w:next w:val="a2"/>
    <w:uiPriority w:val="99"/>
    <w:semiHidden/>
    <w:rsid w:val="001852B0"/>
  </w:style>
  <w:style w:type="numbering" w:customStyle="1" w:styleId="NoList111124">
    <w:name w:val="No List111124"/>
    <w:next w:val="a2"/>
    <w:uiPriority w:val="99"/>
    <w:semiHidden/>
    <w:unhideWhenUsed/>
    <w:rsid w:val="001852B0"/>
  </w:style>
  <w:style w:type="numbering" w:customStyle="1" w:styleId="12124">
    <w:name w:val="無清單12124"/>
    <w:next w:val="a2"/>
    <w:uiPriority w:val="99"/>
    <w:semiHidden/>
    <w:unhideWhenUsed/>
    <w:rsid w:val="001852B0"/>
  </w:style>
  <w:style w:type="numbering" w:customStyle="1" w:styleId="111124">
    <w:name w:val="無清單111124"/>
    <w:next w:val="a2"/>
    <w:uiPriority w:val="99"/>
    <w:semiHidden/>
    <w:unhideWhenUsed/>
    <w:rsid w:val="001852B0"/>
  </w:style>
  <w:style w:type="numbering" w:customStyle="1" w:styleId="NoList524">
    <w:name w:val="No List524"/>
    <w:next w:val="a2"/>
    <w:uiPriority w:val="99"/>
    <w:semiHidden/>
    <w:unhideWhenUsed/>
    <w:rsid w:val="001852B0"/>
  </w:style>
  <w:style w:type="numbering" w:customStyle="1" w:styleId="NoList1324">
    <w:name w:val="No List1324"/>
    <w:next w:val="a2"/>
    <w:uiPriority w:val="99"/>
    <w:semiHidden/>
    <w:unhideWhenUsed/>
    <w:rsid w:val="001852B0"/>
  </w:style>
  <w:style w:type="numbering" w:customStyle="1" w:styleId="12243">
    <w:name w:val="リストなし1224"/>
    <w:next w:val="a2"/>
    <w:uiPriority w:val="99"/>
    <w:semiHidden/>
    <w:unhideWhenUsed/>
    <w:rsid w:val="001852B0"/>
  </w:style>
  <w:style w:type="numbering" w:customStyle="1" w:styleId="12251">
    <w:name w:val="无列表1225"/>
    <w:next w:val="a2"/>
    <w:semiHidden/>
    <w:rsid w:val="001852B0"/>
  </w:style>
  <w:style w:type="numbering" w:customStyle="1" w:styleId="NoList2224">
    <w:name w:val="No List2224"/>
    <w:next w:val="a2"/>
    <w:semiHidden/>
    <w:rsid w:val="001852B0"/>
  </w:style>
  <w:style w:type="numbering" w:customStyle="1" w:styleId="NoList3224">
    <w:name w:val="No List3224"/>
    <w:next w:val="a2"/>
    <w:uiPriority w:val="99"/>
    <w:semiHidden/>
    <w:rsid w:val="001852B0"/>
  </w:style>
  <w:style w:type="numbering" w:customStyle="1" w:styleId="NoList11224">
    <w:name w:val="No List11224"/>
    <w:next w:val="a2"/>
    <w:uiPriority w:val="99"/>
    <w:semiHidden/>
    <w:unhideWhenUsed/>
    <w:rsid w:val="001852B0"/>
  </w:style>
  <w:style w:type="numbering" w:customStyle="1" w:styleId="1324">
    <w:name w:val="無清單1324"/>
    <w:next w:val="a2"/>
    <w:uiPriority w:val="99"/>
    <w:semiHidden/>
    <w:unhideWhenUsed/>
    <w:rsid w:val="001852B0"/>
  </w:style>
  <w:style w:type="numbering" w:customStyle="1" w:styleId="11224">
    <w:name w:val="無清單11224"/>
    <w:next w:val="a2"/>
    <w:uiPriority w:val="99"/>
    <w:semiHidden/>
    <w:unhideWhenUsed/>
    <w:rsid w:val="001852B0"/>
  </w:style>
  <w:style w:type="numbering" w:customStyle="1" w:styleId="2124">
    <w:name w:val="无列表2124"/>
    <w:next w:val="a2"/>
    <w:uiPriority w:val="99"/>
    <w:semiHidden/>
    <w:unhideWhenUsed/>
    <w:rsid w:val="001852B0"/>
  </w:style>
  <w:style w:type="numbering" w:customStyle="1" w:styleId="NoList111224">
    <w:name w:val="No List111224"/>
    <w:next w:val="a2"/>
    <w:uiPriority w:val="99"/>
    <w:semiHidden/>
    <w:unhideWhenUsed/>
    <w:rsid w:val="001852B0"/>
  </w:style>
  <w:style w:type="numbering" w:customStyle="1" w:styleId="NoList74">
    <w:name w:val="No List74"/>
    <w:next w:val="a2"/>
    <w:uiPriority w:val="99"/>
    <w:semiHidden/>
    <w:unhideWhenUsed/>
    <w:rsid w:val="001852B0"/>
  </w:style>
  <w:style w:type="table" w:customStyle="1" w:styleId="TableGrid86">
    <w:name w:val="Table Grid8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1852B0"/>
  </w:style>
  <w:style w:type="numbering" w:customStyle="1" w:styleId="1442">
    <w:name w:val="リストなし144"/>
    <w:next w:val="a2"/>
    <w:uiPriority w:val="99"/>
    <w:semiHidden/>
    <w:unhideWhenUsed/>
    <w:rsid w:val="001852B0"/>
  </w:style>
  <w:style w:type="table" w:customStyle="1" w:styleId="TableGrid146">
    <w:name w:val="Table Grid146"/>
    <w:basedOn w:val="a1"/>
    <w:next w:val="aff4"/>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1852B0"/>
  </w:style>
  <w:style w:type="table" w:customStyle="1" w:styleId="3460">
    <w:name w:val="网格型34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1852B0"/>
  </w:style>
  <w:style w:type="numbering" w:customStyle="1" w:styleId="NoList344">
    <w:name w:val="No List344"/>
    <w:next w:val="a2"/>
    <w:uiPriority w:val="99"/>
    <w:semiHidden/>
    <w:rsid w:val="001852B0"/>
  </w:style>
  <w:style w:type="table" w:customStyle="1" w:styleId="TableGrid446">
    <w:name w:val="Table Grid446"/>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1852B0"/>
  </w:style>
  <w:style w:type="numbering" w:customStyle="1" w:styleId="1541">
    <w:name w:val="無清單154"/>
    <w:next w:val="a2"/>
    <w:uiPriority w:val="99"/>
    <w:semiHidden/>
    <w:unhideWhenUsed/>
    <w:rsid w:val="001852B0"/>
  </w:style>
  <w:style w:type="numbering" w:customStyle="1" w:styleId="1144">
    <w:name w:val="無清單1144"/>
    <w:next w:val="a2"/>
    <w:uiPriority w:val="99"/>
    <w:semiHidden/>
    <w:unhideWhenUsed/>
    <w:rsid w:val="001852B0"/>
  </w:style>
  <w:style w:type="table" w:customStyle="1" w:styleId="146">
    <w:name w:val="表格格線146"/>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1852B0"/>
  </w:style>
  <w:style w:type="table" w:customStyle="1" w:styleId="TableGrid526">
    <w:name w:val="Table Grid52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1852B0"/>
  </w:style>
  <w:style w:type="numbering" w:customStyle="1" w:styleId="11440">
    <w:name w:val="リストなし1144"/>
    <w:next w:val="a2"/>
    <w:uiPriority w:val="99"/>
    <w:semiHidden/>
    <w:unhideWhenUsed/>
    <w:rsid w:val="001852B0"/>
  </w:style>
  <w:style w:type="table" w:customStyle="1" w:styleId="TableGrid1136">
    <w:name w:val="Table Grid1136"/>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1852B0"/>
  </w:style>
  <w:style w:type="table" w:customStyle="1" w:styleId="3126">
    <w:name w:val="网格型312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1852B0"/>
  </w:style>
  <w:style w:type="numbering" w:customStyle="1" w:styleId="NoList3144">
    <w:name w:val="No List3144"/>
    <w:next w:val="a2"/>
    <w:uiPriority w:val="99"/>
    <w:semiHidden/>
    <w:rsid w:val="001852B0"/>
  </w:style>
  <w:style w:type="table" w:customStyle="1" w:styleId="TableGrid4126">
    <w:name w:val="Table Grid4126"/>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1852B0"/>
  </w:style>
  <w:style w:type="numbering" w:customStyle="1" w:styleId="1244">
    <w:name w:val="無清單1244"/>
    <w:next w:val="a2"/>
    <w:uiPriority w:val="99"/>
    <w:semiHidden/>
    <w:unhideWhenUsed/>
    <w:rsid w:val="001852B0"/>
  </w:style>
  <w:style w:type="numbering" w:customStyle="1" w:styleId="11144">
    <w:name w:val="無清單11144"/>
    <w:next w:val="a2"/>
    <w:uiPriority w:val="99"/>
    <w:semiHidden/>
    <w:unhideWhenUsed/>
    <w:rsid w:val="001852B0"/>
  </w:style>
  <w:style w:type="table" w:customStyle="1" w:styleId="11262">
    <w:name w:val="表格格線1126"/>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1852B0"/>
  </w:style>
  <w:style w:type="numbering" w:customStyle="1" w:styleId="NoList12134">
    <w:name w:val="No List12134"/>
    <w:next w:val="a2"/>
    <w:uiPriority w:val="99"/>
    <w:semiHidden/>
    <w:unhideWhenUsed/>
    <w:rsid w:val="001852B0"/>
  </w:style>
  <w:style w:type="numbering" w:customStyle="1" w:styleId="111340">
    <w:name w:val="リストなし11134"/>
    <w:next w:val="a2"/>
    <w:uiPriority w:val="99"/>
    <w:semiHidden/>
    <w:unhideWhenUsed/>
    <w:rsid w:val="001852B0"/>
  </w:style>
  <w:style w:type="numbering" w:customStyle="1" w:styleId="111341">
    <w:name w:val="无列表11134"/>
    <w:next w:val="a2"/>
    <w:semiHidden/>
    <w:rsid w:val="001852B0"/>
  </w:style>
  <w:style w:type="numbering" w:customStyle="1" w:styleId="NoList21134">
    <w:name w:val="No List21134"/>
    <w:next w:val="a2"/>
    <w:semiHidden/>
    <w:rsid w:val="001852B0"/>
  </w:style>
  <w:style w:type="numbering" w:customStyle="1" w:styleId="NoList31134">
    <w:name w:val="No List31134"/>
    <w:next w:val="a2"/>
    <w:uiPriority w:val="99"/>
    <w:semiHidden/>
    <w:rsid w:val="001852B0"/>
  </w:style>
  <w:style w:type="numbering" w:customStyle="1" w:styleId="NoList111134">
    <w:name w:val="No List111134"/>
    <w:next w:val="a2"/>
    <w:uiPriority w:val="99"/>
    <w:semiHidden/>
    <w:unhideWhenUsed/>
    <w:rsid w:val="001852B0"/>
  </w:style>
  <w:style w:type="numbering" w:customStyle="1" w:styleId="121340">
    <w:name w:val="無清單12134"/>
    <w:next w:val="a2"/>
    <w:uiPriority w:val="99"/>
    <w:semiHidden/>
    <w:unhideWhenUsed/>
    <w:rsid w:val="001852B0"/>
  </w:style>
  <w:style w:type="numbering" w:customStyle="1" w:styleId="111134">
    <w:name w:val="無清單111134"/>
    <w:next w:val="a2"/>
    <w:uiPriority w:val="99"/>
    <w:semiHidden/>
    <w:unhideWhenUsed/>
    <w:rsid w:val="001852B0"/>
  </w:style>
  <w:style w:type="numbering" w:customStyle="1" w:styleId="NoList534">
    <w:name w:val="No List534"/>
    <w:next w:val="a2"/>
    <w:uiPriority w:val="99"/>
    <w:semiHidden/>
    <w:unhideWhenUsed/>
    <w:rsid w:val="001852B0"/>
  </w:style>
  <w:style w:type="table" w:customStyle="1" w:styleId="TableGrid626">
    <w:name w:val="Table Grid62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1852B0"/>
  </w:style>
  <w:style w:type="numbering" w:customStyle="1" w:styleId="12342">
    <w:name w:val="リストなし1234"/>
    <w:next w:val="a2"/>
    <w:uiPriority w:val="99"/>
    <w:semiHidden/>
    <w:unhideWhenUsed/>
    <w:rsid w:val="001852B0"/>
  </w:style>
  <w:style w:type="table" w:customStyle="1" w:styleId="TableGrid1226">
    <w:name w:val="Table Grid1226"/>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1852B0"/>
  </w:style>
  <w:style w:type="table" w:customStyle="1" w:styleId="3226">
    <w:name w:val="网格型322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1852B0"/>
  </w:style>
  <w:style w:type="numbering" w:customStyle="1" w:styleId="NoList3234">
    <w:name w:val="No List3234"/>
    <w:next w:val="a2"/>
    <w:uiPriority w:val="99"/>
    <w:semiHidden/>
    <w:rsid w:val="001852B0"/>
  </w:style>
  <w:style w:type="table" w:customStyle="1" w:styleId="TableGrid4226">
    <w:name w:val="Table Grid4226"/>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1852B0"/>
  </w:style>
  <w:style w:type="numbering" w:customStyle="1" w:styleId="13340">
    <w:name w:val="無清單1334"/>
    <w:next w:val="a2"/>
    <w:uiPriority w:val="99"/>
    <w:semiHidden/>
    <w:unhideWhenUsed/>
    <w:rsid w:val="001852B0"/>
  </w:style>
  <w:style w:type="numbering" w:customStyle="1" w:styleId="11234">
    <w:name w:val="無清單11234"/>
    <w:next w:val="a2"/>
    <w:uiPriority w:val="99"/>
    <w:semiHidden/>
    <w:unhideWhenUsed/>
    <w:rsid w:val="001852B0"/>
  </w:style>
  <w:style w:type="table" w:customStyle="1" w:styleId="12261">
    <w:name w:val="表格格線1226"/>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1852B0"/>
  </w:style>
  <w:style w:type="numbering" w:customStyle="1" w:styleId="NoList12224">
    <w:name w:val="No List12224"/>
    <w:next w:val="a2"/>
    <w:uiPriority w:val="99"/>
    <w:semiHidden/>
    <w:unhideWhenUsed/>
    <w:rsid w:val="001852B0"/>
  </w:style>
  <w:style w:type="numbering" w:customStyle="1" w:styleId="112240">
    <w:name w:val="リストなし11224"/>
    <w:next w:val="a2"/>
    <w:uiPriority w:val="99"/>
    <w:semiHidden/>
    <w:unhideWhenUsed/>
    <w:rsid w:val="001852B0"/>
  </w:style>
  <w:style w:type="numbering" w:customStyle="1" w:styleId="112241">
    <w:name w:val="无列表11224"/>
    <w:next w:val="a2"/>
    <w:semiHidden/>
    <w:rsid w:val="001852B0"/>
  </w:style>
  <w:style w:type="numbering" w:customStyle="1" w:styleId="NoList21224">
    <w:name w:val="No List21224"/>
    <w:next w:val="a2"/>
    <w:semiHidden/>
    <w:rsid w:val="001852B0"/>
  </w:style>
  <w:style w:type="numbering" w:customStyle="1" w:styleId="NoList31224">
    <w:name w:val="No List31224"/>
    <w:next w:val="a2"/>
    <w:uiPriority w:val="99"/>
    <w:semiHidden/>
    <w:rsid w:val="001852B0"/>
  </w:style>
  <w:style w:type="numbering" w:customStyle="1" w:styleId="NoList111234">
    <w:name w:val="No List111234"/>
    <w:next w:val="a2"/>
    <w:uiPriority w:val="99"/>
    <w:semiHidden/>
    <w:unhideWhenUsed/>
    <w:rsid w:val="001852B0"/>
  </w:style>
  <w:style w:type="numbering" w:customStyle="1" w:styleId="122240">
    <w:name w:val="無清單12224"/>
    <w:next w:val="a2"/>
    <w:uiPriority w:val="99"/>
    <w:semiHidden/>
    <w:unhideWhenUsed/>
    <w:rsid w:val="001852B0"/>
  </w:style>
  <w:style w:type="numbering" w:customStyle="1" w:styleId="1112240">
    <w:name w:val="無清單111224"/>
    <w:next w:val="a2"/>
    <w:uiPriority w:val="99"/>
    <w:semiHidden/>
    <w:unhideWhenUsed/>
    <w:rsid w:val="001852B0"/>
  </w:style>
  <w:style w:type="numbering" w:customStyle="1" w:styleId="NoList83">
    <w:name w:val="No List83"/>
    <w:next w:val="a2"/>
    <w:uiPriority w:val="99"/>
    <w:semiHidden/>
    <w:unhideWhenUsed/>
    <w:rsid w:val="001852B0"/>
  </w:style>
  <w:style w:type="table" w:customStyle="1" w:styleId="TableGrid96">
    <w:name w:val="Table Grid9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852B0"/>
  </w:style>
  <w:style w:type="numbering" w:customStyle="1" w:styleId="1532">
    <w:name w:val="リストなし153"/>
    <w:next w:val="a2"/>
    <w:uiPriority w:val="99"/>
    <w:semiHidden/>
    <w:unhideWhenUsed/>
    <w:rsid w:val="001852B0"/>
  </w:style>
  <w:style w:type="table" w:customStyle="1" w:styleId="TableGrid155">
    <w:name w:val="Table Grid155"/>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852B0"/>
  </w:style>
  <w:style w:type="table" w:customStyle="1" w:styleId="3550">
    <w:name w:val="网格型35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852B0"/>
  </w:style>
  <w:style w:type="numbering" w:customStyle="1" w:styleId="NoList353">
    <w:name w:val="No List353"/>
    <w:next w:val="a2"/>
    <w:uiPriority w:val="99"/>
    <w:semiHidden/>
    <w:rsid w:val="001852B0"/>
  </w:style>
  <w:style w:type="table" w:customStyle="1" w:styleId="TableGrid455">
    <w:name w:val="Table Grid455"/>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852B0"/>
  </w:style>
  <w:style w:type="numbering" w:customStyle="1" w:styleId="1630">
    <w:name w:val="無清單163"/>
    <w:next w:val="a2"/>
    <w:uiPriority w:val="99"/>
    <w:semiHidden/>
    <w:unhideWhenUsed/>
    <w:rsid w:val="001852B0"/>
  </w:style>
  <w:style w:type="numbering" w:customStyle="1" w:styleId="1153">
    <w:name w:val="無清單1153"/>
    <w:next w:val="a2"/>
    <w:uiPriority w:val="99"/>
    <w:semiHidden/>
    <w:unhideWhenUsed/>
    <w:rsid w:val="001852B0"/>
  </w:style>
  <w:style w:type="table" w:customStyle="1" w:styleId="155">
    <w:name w:val="表格格線155"/>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852B0"/>
  </w:style>
  <w:style w:type="table" w:customStyle="1" w:styleId="TableGrid535">
    <w:name w:val="Table Grid535"/>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1852B0"/>
  </w:style>
  <w:style w:type="numbering" w:customStyle="1" w:styleId="11530">
    <w:name w:val="リストなし1153"/>
    <w:next w:val="a2"/>
    <w:uiPriority w:val="99"/>
    <w:semiHidden/>
    <w:unhideWhenUsed/>
    <w:rsid w:val="001852B0"/>
  </w:style>
  <w:style w:type="table" w:customStyle="1" w:styleId="TableGrid1145">
    <w:name w:val="Table Grid1145"/>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1852B0"/>
  </w:style>
  <w:style w:type="table" w:customStyle="1" w:styleId="3135">
    <w:name w:val="网格型313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1852B0"/>
  </w:style>
  <w:style w:type="numbering" w:customStyle="1" w:styleId="NoList3153">
    <w:name w:val="No List3153"/>
    <w:next w:val="a2"/>
    <w:uiPriority w:val="99"/>
    <w:semiHidden/>
    <w:rsid w:val="001852B0"/>
  </w:style>
  <w:style w:type="table" w:customStyle="1" w:styleId="TableGrid4135">
    <w:name w:val="Table Grid4135"/>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852B0"/>
  </w:style>
  <w:style w:type="numbering" w:customStyle="1" w:styleId="1253">
    <w:name w:val="無清單1253"/>
    <w:next w:val="a2"/>
    <w:uiPriority w:val="99"/>
    <w:semiHidden/>
    <w:unhideWhenUsed/>
    <w:rsid w:val="001852B0"/>
  </w:style>
  <w:style w:type="numbering" w:customStyle="1" w:styleId="111530">
    <w:name w:val="無清單11153"/>
    <w:next w:val="a2"/>
    <w:uiPriority w:val="99"/>
    <w:semiHidden/>
    <w:unhideWhenUsed/>
    <w:rsid w:val="001852B0"/>
  </w:style>
  <w:style w:type="table" w:customStyle="1" w:styleId="11352">
    <w:name w:val="表格格線1135"/>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1852B0"/>
  </w:style>
  <w:style w:type="numbering" w:customStyle="1" w:styleId="NoList12143">
    <w:name w:val="No List12143"/>
    <w:next w:val="a2"/>
    <w:uiPriority w:val="99"/>
    <w:semiHidden/>
    <w:unhideWhenUsed/>
    <w:rsid w:val="001852B0"/>
  </w:style>
  <w:style w:type="numbering" w:customStyle="1" w:styleId="111431">
    <w:name w:val="リストなし11143"/>
    <w:next w:val="a2"/>
    <w:uiPriority w:val="99"/>
    <w:semiHidden/>
    <w:unhideWhenUsed/>
    <w:rsid w:val="001852B0"/>
  </w:style>
  <w:style w:type="numbering" w:customStyle="1" w:styleId="111432">
    <w:name w:val="无列表11143"/>
    <w:next w:val="a2"/>
    <w:semiHidden/>
    <w:rsid w:val="001852B0"/>
  </w:style>
  <w:style w:type="numbering" w:customStyle="1" w:styleId="NoList21143">
    <w:name w:val="No List21143"/>
    <w:next w:val="a2"/>
    <w:semiHidden/>
    <w:rsid w:val="001852B0"/>
  </w:style>
  <w:style w:type="numbering" w:customStyle="1" w:styleId="NoList31143">
    <w:name w:val="No List31143"/>
    <w:next w:val="a2"/>
    <w:uiPriority w:val="99"/>
    <w:semiHidden/>
    <w:rsid w:val="001852B0"/>
  </w:style>
  <w:style w:type="numbering" w:customStyle="1" w:styleId="NoList111143">
    <w:name w:val="No List111143"/>
    <w:next w:val="a2"/>
    <w:uiPriority w:val="99"/>
    <w:semiHidden/>
    <w:unhideWhenUsed/>
    <w:rsid w:val="001852B0"/>
  </w:style>
  <w:style w:type="numbering" w:customStyle="1" w:styleId="121430">
    <w:name w:val="無清單12143"/>
    <w:next w:val="a2"/>
    <w:uiPriority w:val="99"/>
    <w:semiHidden/>
    <w:unhideWhenUsed/>
    <w:rsid w:val="001852B0"/>
  </w:style>
  <w:style w:type="numbering" w:customStyle="1" w:styleId="1111430">
    <w:name w:val="無清單111143"/>
    <w:next w:val="a2"/>
    <w:uiPriority w:val="99"/>
    <w:semiHidden/>
    <w:unhideWhenUsed/>
    <w:rsid w:val="001852B0"/>
  </w:style>
  <w:style w:type="numbering" w:customStyle="1" w:styleId="NoList543">
    <w:name w:val="No List543"/>
    <w:next w:val="a2"/>
    <w:uiPriority w:val="99"/>
    <w:semiHidden/>
    <w:unhideWhenUsed/>
    <w:rsid w:val="001852B0"/>
  </w:style>
  <w:style w:type="table" w:customStyle="1" w:styleId="TableGrid635">
    <w:name w:val="Table Grid635"/>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852B0"/>
  </w:style>
  <w:style w:type="numbering" w:customStyle="1" w:styleId="12430">
    <w:name w:val="リストなし1243"/>
    <w:next w:val="a2"/>
    <w:uiPriority w:val="99"/>
    <w:semiHidden/>
    <w:unhideWhenUsed/>
    <w:rsid w:val="001852B0"/>
  </w:style>
  <w:style w:type="table" w:customStyle="1" w:styleId="TableGrid1235">
    <w:name w:val="Table Grid1235"/>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1852B0"/>
  </w:style>
  <w:style w:type="table" w:customStyle="1" w:styleId="3235">
    <w:name w:val="网格型323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852B0"/>
  </w:style>
  <w:style w:type="numbering" w:customStyle="1" w:styleId="NoList3243">
    <w:name w:val="No List3243"/>
    <w:next w:val="a2"/>
    <w:uiPriority w:val="99"/>
    <w:semiHidden/>
    <w:rsid w:val="001852B0"/>
  </w:style>
  <w:style w:type="table" w:customStyle="1" w:styleId="TableGrid4235">
    <w:name w:val="Table Grid4235"/>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1852B0"/>
  </w:style>
  <w:style w:type="numbering" w:customStyle="1" w:styleId="13430">
    <w:name w:val="無清單1343"/>
    <w:next w:val="a2"/>
    <w:uiPriority w:val="99"/>
    <w:semiHidden/>
    <w:unhideWhenUsed/>
    <w:rsid w:val="001852B0"/>
  </w:style>
  <w:style w:type="numbering" w:customStyle="1" w:styleId="112430">
    <w:name w:val="無清單11243"/>
    <w:next w:val="a2"/>
    <w:uiPriority w:val="99"/>
    <w:semiHidden/>
    <w:unhideWhenUsed/>
    <w:rsid w:val="001852B0"/>
  </w:style>
  <w:style w:type="table" w:customStyle="1" w:styleId="12350">
    <w:name w:val="表格格線1235"/>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852B0"/>
  </w:style>
  <w:style w:type="numbering" w:customStyle="1" w:styleId="NoList12233">
    <w:name w:val="No List12233"/>
    <w:next w:val="a2"/>
    <w:uiPriority w:val="99"/>
    <w:semiHidden/>
    <w:unhideWhenUsed/>
    <w:rsid w:val="001852B0"/>
  </w:style>
  <w:style w:type="numbering" w:customStyle="1" w:styleId="112331">
    <w:name w:val="リストなし11233"/>
    <w:next w:val="a2"/>
    <w:uiPriority w:val="99"/>
    <w:semiHidden/>
    <w:unhideWhenUsed/>
    <w:rsid w:val="001852B0"/>
  </w:style>
  <w:style w:type="numbering" w:customStyle="1" w:styleId="112332">
    <w:name w:val="无列表11233"/>
    <w:next w:val="a2"/>
    <w:semiHidden/>
    <w:rsid w:val="001852B0"/>
  </w:style>
  <w:style w:type="numbering" w:customStyle="1" w:styleId="NoList21233">
    <w:name w:val="No List21233"/>
    <w:next w:val="a2"/>
    <w:semiHidden/>
    <w:rsid w:val="001852B0"/>
  </w:style>
  <w:style w:type="numbering" w:customStyle="1" w:styleId="NoList31233">
    <w:name w:val="No List31233"/>
    <w:next w:val="a2"/>
    <w:uiPriority w:val="99"/>
    <w:semiHidden/>
    <w:rsid w:val="001852B0"/>
  </w:style>
  <w:style w:type="numbering" w:customStyle="1" w:styleId="NoList111243">
    <w:name w:val="No List111243"/>
    <w:next w:val="a2"/>
    <w:uiPriority w:val="99"/>
    <w:semiHidden/>
    <w:unhideWhenUsed/>
    <w:rsid w:val="001852B0"/>
  </w:style>
  <w:style w:type="numbering" w:customStyle="1" w:styleId="122330">
    <w:name w:val="無清單12233"/>
    <w:next w:val="a2"/>
    <w:uiPriority w:val="99"/>
    <w:semiHidden/>
    <w:unhideWhenUsed/>
    <w:rsid w:val="001852B0"/>
  </w:style>
  <w:style w:type="numbering" w:customStyle="1" w:styleId="1112330">
    <w:name w:val="無清單111233"/>
    <w:next w:val="a2"/>
    <w:uiPriority w:val="99"/>
    <w:semiHidden/>
    <w:unhideWhenUsed/>
    <w:rsid w:val="001852B0"/>
  </w:style>
  <w:style w:type="numbering" w:customStyle="1" w:styleId="NoList622">
    <w:name w:val="No List622"/>
    <w:next w:val="a2"/>
    <w:uiPriority w:val="99"/>
    <w:semiHidden/>
    <w:unhideWhenUsed/>
    <w:rsid w:val="001852B0"/>
  </w:style>
  <w:style w:type="table" w:customStyle="1" w:styleId="TableGrid713">
    <w:name w:val="Table Grid71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1852B0"/>
  </w:style>
  <w:style w:type="numbering" w:customStyle="1" w:styleId="13222">
    <w:name w:val="リストなし1322"/>
    <w:next w:val="a2"/>
    <w:uiPriority w:val="99"/>
    <w:semiHidden/>
    <w:unhideWhenUsed/>
    <w:rsid w:val="001852B0"/>
  </w:style>
  <w:style w:type="table" w:customStyle="1" w:styleId="TableGrid1313">
    <w:name w:val="Table Grid1313"/>
    <w:basedOn w:val="a1"/>
    <w:next w:val="aff4"/>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852B0"/>
  </w:style>
  <w:style w:type="table" w:customStyle="1" w:styleId="3313">
    <w:name w:val="网格型33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1852B0"/>
  </w:style>
  <w:style w:type="numbering" w:customStyle="1" w:styleId="NoList3322">
    <w:name w:val="No List3322"/>
    <w:next w:val="a2"/>
    <w:uiPriority w:val="99"/>
    <w:semiHidden/>
    <w:rsid w:val="001852B0"/>
  </w:style>
  <w:style w:type="table" w:customStyle="1" w:styleId="TableGrid4313">
    <w:name w:val="Table Grid4313"/>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1852B0"/>
  </w:style>
  <w:style w:type="numbering" w:customStyle="1" w:styleId="14220">
    <w:name w:val="無清單1422"/>
    <w:next w:val="a2"/>
    <w:uiPriority w:val="99"/>
    <w:semiHidden/>
    <w:unhideWhenUsed/>
    <w:rsid w:val="001852B0"/>
  </w:style>
  <w:style w:type="numbering" w:customStyle="1" w:styleId="113220">
    <w:name w:val="無清單11322"/>
    <w:next w:val="a2"/>
    <w:uiPriority w:val="99"/>
    <w:semiHidden/>
    <w:unhideWhenUsed/>
    <w:rsid w:val="001852B0"/>
  </w:style>
  <w:style w:type="table" w:customStyle="1" w:styleId="13133">
    <w:name w:val="表格格線1313"/>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852B0"/>
  </w:style>
  <w:style w:type="numbering" w:customStyle="1" w:styleId="NoList12322">
    <w:name w:val="No List12322"/>
    <w:next w:val="a2"/>
    <w:uiPriority w:val="99"/>
    <w:semiHidden/>
    <w:unhideWhenUsed/>
    <w:rsid w:val="001852B0"/>
  </w:style>
  <w:style w:type="numbering" w:customStyle="1" w:styleId="113221">
    <w:name w:val="リストなし11322"/>
    <w:next w:val="a2"/>
    <w:uiPriority w:val="99"/>
    <w:semiHidden/>
    <w:unhideWhenUsed/>
    <w:rsid w:val="001852B0"/>
  </w:style>
  <w:style w:type="numbering" w:customStyle="1" w:styleId="113222">
    <w:name w:val="无列表11322"/>
    <w:next w:val="a2"/>
    <w:semiHidden/>
    <w:rsid w:val="001852B0"/>
  </w:style>
  <w:style w:type="numbering" w:customStyle="1" w:styleId="NoList21322">
    <w:name w:val="No List21322"/>
    <w:next w:val="a2"/>
    <w:semiHidden/>
    <w:rsid w:val="001852B0"/>
  </w:style>
  <w:style w:type="numbering" w:customStyle="1" w:styleId="NoList31322">
    <w:name w:val="No List31322"/>
    <w:next w:val="a2"/>
    <w:uiPriority w:val="99"/>
    <w:semiHidden/>
    <w:rsid w:val="001852B0"/>
  </w:style>
  <w:style w:type="numbering" w:customStyle="1" w:styleId="NoList111322">
    <w:name w:val="No List111322"/>
    <w:next w:val="a2"/>
    <w:uiPriority w:val="99"/>
    <w:semiHidden/>
    <w:unhideWhenUsed/>
    <w:rsid w:val="001852B0"/>
  </w:style>
  <w:style w:type="numbering" w:customStyle="1" w:styleId="123220">
    <w:name w:val="無清單12322"/>
    <w:next w:val="a2"/>
    <w:uiPriority w:val="99"/>
    <w:semiHidden/>
    <w:unhideWhenUsed/>
    <w:rsid w:val="001852B0"/>
  </w:style>
  <w:style w:type="numbering" w:customStyle="1" w:styleId="1113220">
    <w:name w:val="無清單111322"/>
    <w:next w:val="a2"/>
    <w:uiPriority w:val="99"/>
    <w:semiHidden/>
    <w:unhideWhenUsed/>
    <w:rsid w:val="001852B0"/>
  </w:style>
  <w:style w:type="numbering" w:customStyle="1" w:styleId="NoList4123">
    <w:name w:val="No List4123"/>
    <w:next w:val="a2"/>
    <w:uiPriority w:val="99"/>
    <w:semiHidden/>
    <w:unhideWhenUsed/>
    <w:rsid w:val="001852B0"/>
  </w:style>
  <w:style w:type="table" w:customStyle="1" w:styleId="TableGrid5113">
    <w:name w:val="Table Grid511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1852B0"/>
  </w:style>
  <w:style w:type="numbering" w:customStyle="1" w:styleId="1111231">
    <w:name w:val="リストなし111123"/>
    <w:next w:val="a2"/>
    <w:uiPriority w:val="99"/>
    <w:semiHidden/>
    <w:unhideWhenUsed/>
    <w:rsid w:val="001852B0"/>
  </w:style>
  <w:style w:type="numbering" w:customStyle="1" w:styleId="1111232">
    <w:name w:val="无列表111123"/>
    <w:next w:val="a2"/>
    <w:semiHidden/>
    <w:rsid w:val="001852B0"/>
  </w:style>
  <w:style w:type="numbering" w:customStyle="1" w:styleId="NoList211123">
    <w:name w:val="No List211123"/>
    <w:next w:val="a2"/>
    <w:semiHidden/>
    <w:rsid w:val="001852B0"/>
  </w:style>
  <w:style w:type="numbering" w:customStyle="1" w:styleId="NoList311123">
    <w:name w:val="No List311123"/>
    <w:next w:val="a2"/>
    <w:uiPriority w:val="99"/>
    <w:semiHidden/>
    <w:rsid w:val="001852B0"/>
  </w:style>
  <w:style w:type="numbering" w:customStyle="1" w:styleId="NoList1111123">
    <w:name w:val="No List1111123"/>
    <w:next w:val="a2"/>
    <w:uiPriority w:val="99"/>
    <w:semiHidden/>
    <w:unhideWhenUsed/>
    <w:rsid w:val="001852B0"/>
  </w:style>
  <w:style w:type="numbering" w:customStyle="1" w:styleId="1211230">
    <w:name w:val="無清單121123"/>
    <w:next w:val="a2"/>
    <w:uiPriority w:val="99"/>
    <w:semiHidden/>
    <w:unhideWhenUsed/>
    <w:rsid w:val="001852B0"/>
  </w:style>
  <w:style w:type="numbering" w:customStyle="1" w:styleId="1111123">
    <w:name w:val="無清單1111123"/>
    <w:next w:val="a2"/>
    <w:uiPriority w:val="99"/>
    <w:semiHidden/>
    <w:unhideWhenUsed/>
    <w:rsid w:val="001852B0"/>
  </w:style>
  <w:style w:type="numbering" w:customStyle="1" w:styleId="NoList5122">
    <w:name w:val="No List5122"/>
    <w:next w:val="a2"/>
    <w:uiPriority w:val="99"/>
    <w:semiHidden/>
    <w:unhideWhenUsed/>
    <w:rsid w:val="001852B0"/>
  </w:style>
  <w:style w:type="table" w:customStyle="1" w:styleId="TableGrid6113">
    <w:name w:val="Table Grid611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1852B0"/>
  </w:style>
  <w:style w:type="numbering" w:customStyle="1" w:styleId="121231">
    <w:name w:val="リストなし12123"/>
    <w:next w:val="a2"/>
    <w:uiPriority w:val="99"/>
    <w:semiHidden/>
    <w:unhideWhenUsed/>
    <w:rsid w:val="001852B0"/>
  </w:style>
  <w:style w:type="table" w:customStyle="1" w:styleId="TableGrid12113">
    <w:name w:val="Table Grid12113"/>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1852B0"/>
  </w:style>
  <w:style w:type="table" w:customStyle="1" w:styleId="32113">
    <w:name w:val="网格型321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1852B0"/>
  </w:style>
  <w:style w:type="numbering" w:customStyle="1" w:styleId="NoList32123">
    <w:name w:val="No List32123"/>
    <w:next w:val="a2"/>
    <w:uiPriority w:val="99"/>
    <w:semiHidden/>
    <w:rsid w:val="001852B0"/>
  </w:style>
  <w:style w:type="table" w:customStyle="1" w:styleId="TableGrid42113">
    <w:name w:val="Table Grid42113"/>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1852B0"/>
  </w:style>
  <w:style w:type="numbering" w:customStyle="1" w:styleId="131230">
    <w:name w:val="無清單13123"/>
    <w:next w:val="a2"/>
    <w:uiPriority w:val="99"/>
    <w:semiHidden/>
    <w:unhideWhenUsed/>
    <w:rsid w:val="001852B0"/>
  </w:style>
  <w:style w:type="numbering" w:customStyle="1" w:styleId="1121230">
    <w:name w:val="無清單112123"/>
    <w:next w:val="a2"/>
    <w:uiPriority w:val="99"/>
    <w:semiHidden/>
    <w:unhideWhenUsed/>
    <w:rsid w:val="001852B0"/>
  </w:style>
  <w:style w:type="table" w:customStyle="1" w:styleId="121133">
    <w:name w:val="表格格線12113"/>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1852B0"/>
  </w:style>
  <w:style w:type="numbering" w:customStyle="1" w:styleId="NoList122123">
    <w:name w:val="No List122123"/>
    <w:next w:val="a2"/>
    <w:uiPriority w:val="99"/>
    <w:semiHidden/>
    <w:unhideWhenUsed/>
    <w:rsid w:val="001852B0"/>
  </w:style>
  <w:style w:type="numbering" w:customStyle="1" w:styleId="1121231">
    <w:name w:val="リストなし112123"/>
    <w:next w:val="a2"/>
    <w:uiPriority w:val="99"/>
    <w:semiHidden/>
    <w:unhideWhenUsed/>
    <w:rsid w:val="001852B0"/>
  </w:style>
  <w:style w:type="numbering" w:customStyle="1" w:styleId="1121232">
    <w:name w:val="无列表112123"/>
    <w:next w:val="a2"/>
    <w:semiHidden/>
    <w:rsid w:val="001852B0"/>
  </w:style>
  <w:style w:type="numbering" w:customStyle="1" w:styleId="NoList212123">
    <w:name w:val="No List212123"/>
    <w:next w:val="a2"/>
    <w:semiHidden/>
    <w:rsid w:val="001852B0"/>
  </w:style>
  <w:style w:type="numbering" w:customStyle="1" w:styleId="NoList312123">
    <w:name w:val="No List312123"/>
    <w:next w:val="a2"/>
    <w:uiPriority w:val="99"/>
    <w:semiHidden/>
    <w:rsid w:val="001852B0"/>
  </w:style>
  <w:style w:type="numbering" w:customStyle="1" w:styleId="NoList1112123">
    <w:name w:val="No List1112123"/>
    <w:next w:val="a2"/>
    <w:uiPriority w:val="99"/>
    <w:semiHidden/>
    <w:unhideWhenUsed/>
    <w:rsid w:val="001852B0"/>
  </w:style>
  <w:style w:type="numbering" w:customStyle="1" w:styleId="1221230">
    <w:name w:val="無清單122123"/>
    <w:next w:val="a2"/>
    <w:uiPriority w:val="99"/>
    <w:semiHidden/>
    <w:unhideWhenUsed/>
    <w:rsid w:val="001852B0"/>
  </w:style>
  <w:style w:type="numbering" w:customStyle="1" w:styleId="1112123">
    <w:name w:val="無清單1112123"/>
    <w:next w:val="a2"/>
    <w:uiPriority w:val="99"/>
    <w:semiHidden/>
    <w:unhideWhenUsed/>
    <w:rsid w:val="001852B0"/>
  </w:style>
  <w:style w:type="table" w:customStyle="1" w:styleId="1154">
    <w:name w:val="网格型115"/>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1852B0"/>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852B0"/>
  </w:style>
  <w:style w:type="table" w:customStyle="1" w:styleId="2151">
    <w:name w:val="网格型215"/>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1852B0"/>
  </w:style>
  <w:style w:type="numbering" w:customStyle="1" w:styleId="NoList113112">
    <w:name w:val="No List113112"/>
    <w:next w:val="a2"/>
    <w:uiPriority w:val="99"/>
    <w:semiHidden/>
    <w:unhideWhenUsed/>
    <w:rsid w:val="001852B0"/>
  </w:style>
  <w:style w:type="numbering" w:customStyle="1" w:styleId="NoList41113">
    <w:name w:val="No List41113"/>
    <w:next w:val="a2"/>
    <w:uiPriority w:val="99"/>
    <w:semiHidden/>
    <w:unhideWhenUsed/>
    <w:rsid w:val="001852B0"/>
  </w:style>
  <w:style w:type="table" w:customStyle="1" w:styleId="TableGrid11215">
    <w:name w:val="Table Grid11215"/>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1852B0"/>
  </w:style>
  <w:style w:type="numbering" w:customStyle="1" w:styleId="NoList1211114">
    <w:name w:val="No List1211114"/>
    <w:next w:val="a2"/>
    <w:uiPriority w:val="99"/>
    <w:semiHidden/>
    <w:unhideWhenUsed/>
    <w:rsid w:val="001852B0"/>
  </w:style>
  <w:style w:type="numbering" w:customStyle="1" w:styleId="11111140">
    <w:name w:val="リストなし1111114"/>
    <w:next w:val="a2"/>
    <w:uiPriority w:val="99"/>
    <w:semiHidden/>
    <w:unhideWhenUsed/>
    <w:rsid w:val="001852B0"/>
  </w:style>
  <w:style w:type="numbering" w:customStyle="1" w:styleId="11111141">
    <w:name w:val="无列表1111114"/>
    <w:next w:val="a2"/>
    <w:semiHidden/>
    <w:rsid w:val="001852B0"/>
  </w:style>
  <w:style w:type="numbering" w:customStyle="1" w:styleId="NoList2111114">
    <w:name w:val="No List2111114"/>
    <w:next w:val="a2"/>
    <w:semiHidden/>
    <w:rsid w:val="001852B0"/>
  </w:style>
  <w:style w:type="numbering" w:customStyle="1" w:styleId="NoList3111114">
    <w:name w:val="No List3111114"/>
    <w:next w:val="a2"/>
    <w:uiPriority w:val="99"/>
    <w:semiHidden/>
    <w:rsid w:val="001852B0"/>
  </w:style>
  <w:style w:type="numbering" w:customStyle="1" w:styleId="NoList11111114">
    <w:name w:val="No List11111114"/>
    <w:next w:val="a2"/>
    <w:uiPriority w:val="99"/>
    <w:semiHidden/>
    <w:unhideWhenUsed/>
    <w:rsid w:val="001852B0"/>
  </w:style>
  <w:style w:type="numbering" w:customStyle="1" w:styleId="1211114">
    <w:name w:val="無清單1211114"/>
    <w:next w:val="a2"/>
    <w:uiPriority w:val="99"/>
    <w:semiHidden/>
    <w:unhideWhenUsed/>
    <w:rsid w:val="001852B0"/>
  </w:style>
  <w:style w:type="numbering" w:customStyle="1" w:styleId="11111114">
    <w:name w:val="無清單11111114"/>
    <w:next w:val="a2"/>
    <w:uiPriority w:val="99"/>
    <w:semiHidden/>
    <w:unhideWhenUsed/>
    <w:rsid w:val="001852B0"/>
  </w:style>
  <w:style w:type="numbering" w:customStyle="1" w:styleId="NoList131113">
    <w:name w:val="No List131113"/>
    <w:next w:val="a2"/>
    <w:uiPriority w:val="99"/>
    <w:semiHidden/>
    <w:unhideWhenUsed/>
    <w:rsid w:val="001852B0"/>
  </w:style>
  <w:style w:type="numbering" w:customStyle="1" w:styleId="1211132">
    <w:name w:val="リストなし121113"/>
    <w:next w:val="a2"/>
    <w:uiPriority w:val="99"/>
    <w:semiHidden/>
    <w:unhideWhenUsed/>
    <w:rsid w:val="001852B0"/>
  </w:style>
  <w:style w:type="numbering" w:customStyle="1" w:styleId="1211141">
    <w:name w:val="无列表121114"/>
    <w:next w:val="a2"/>
    <w:semiHidden/>
    <w:rsid w:val="001852B0"/>
  </w:style>
  <w:style w:type="numbering" w:customStyle="1" w:styleId="NoList221113">
    <w:name w:val="No List221113"/>
    <w:next w:val="a2"/>
    <w:semiHidden/>
    <w:rsid w:val="001852B0"/>
  </w:style>
  <w:style w:type="numbering" w:customStyle="1" w:styleId="NoList321113">
    <w:name w:val="No List321113"/>
    <w:next w:val="a2"/>
    <w:uiPriority w:val="99"/>
    <w:semiHidden/>
    <w:rsid w:val="001852B0"/>
  </w:style>
  <w:style w:type="numbering" w:customStyle="1" w:styleId="NoList1121113">
    <w:name w:val="No List1121113"/>
    <w:next w:val="a2"/>
    <w:uiPriority w:val="99"/>
    <w:semiHidden/>
    <w:unhideWhenUsed/>
    <w:rsid w:val="001852B0"/>
  </w:style>
  <w:style w:type="numbering" w:customStyle="1" w:styleId="1311130">
    <w:name w:val="無清單131113"/>
    <w:next w:val="a2"/>
    <w:uiPriority w:val="99"/>
    <w:semiHidden/>
    <w:unhideWhenUsed/>
    <w:rsid w:val="001852B0"/>
  </w:style>
  <w:style w:type="numbering" w:customStyle="1" w:styleId="1121113">
    <w:name w:val="無清單1121113"/>
    <w:next w:val="a2"/>
    <w:uiPriority w:val="99"/>
    <w:semiHidden/>
    <w:unhideWhenUsed/>
    <w:rsid w:val="001852B0"/>
  </w:style>
  <w:style w:type="numbering" w:customStyle="1" w:styleId="211114">
    <w:name w:val="无列表211114"/>
    <w:next w:val="a2"/>
    <w:uiPriority w:val="99"/>
    <w:semiHidden/>
    <w:unhideWhenUsed/>
    <w:rsid w:val="001852B0"/>
  </w:style>
  <w:style w:type="numbering" w:customStyle="1" w:styleId="NoList1221113">
    <w:name w:val="No List1221113"/>
    <w:next w:val="a2"/>
    <w:uiPriority w:val="99"/>
    <w:semiHidden/>
    <w:unhideWhenUsed/>
    <w:rsid w:val="001852B0"/>
  </w:style>
  <w:style w:type="numbering" w:customStyle="1" w:styleId="11211130">
    <w:name w:val="リストなし1121113"/>
    <w:next w:val="a2"/>
    <w:uiPriority w:val="99"/>
    <w:semiHidden/>
    <w:unhideWhenUsed/>
    <w:rsid w:val="001852B0"/>
  </w:style>
  <w:style w:type="numbering" w:customStyle="1" w:styleId="11211131">
    <w:name w:val="无列表1121113"/>
    <w:next w:val="a2"/>
    <w:semiHidden/>
    <w:rsid w:val="001852B0"/>
  </w:style>
  <w:style w:type="numbering" w:customStyle="1" w:styleId="NoList2121113">
    <w:name w:val="No List2121113"/>
    <w:next w:val="a2"/>
    <w:semiHidden/>
    <w:rsid w:val="001852B0"/>
  </w:style>
  <w:style w:type="numbering" w:customStyle="1" w:styleId="NoList3121113">
    <w:name w:val="No List3121113"/>
    <w:next w:val="a2"/>
    <w:uiPriority w:val="99"/>
    <w:semiHidden/>
    <w:rsid w:val="001852B0"/>
  </w:style>
  <w:style w:type="numbering" w:customStyle="1" w:styleId="NoList11121113">
    <w:name w:val="No List11121113"/>
    <w:next w:val="a2"/>
    <w:uiPriority w:val="99"/>
    <w:semiHidden/>
    <w:unhideWhenUsed/>
    <w:rsid w:val="001852B0"/>
  </w:style>
  <w:style w:type="numbering" w:customStyle="1" w:styleId="1221113">
    <w:name w:val="無清單1221113"/>
    <w:next w:val="a2"/>
    <w:uiPriority w:val="99"/>
    <w:semiHidden/>
    <w:unhideWhenUsed/>
    <w:rsid w:val="001852B0"/>
  </w:style>
  <w:style w:type="numbering" w:customStyle="1" w:styleId="111211130">
    <w:name w:val="無清單11121113"/>
    <w:next w:val="a2"/>
    <w:uiPriority w:val="99"/>
    <w:semiHidden/>
    <w:unhideWhenUsed/>
    <w:rsid w:val="001852B0"/>
  </w:style>
  <w:style w:type="numbering" w:customStyle="1" w:styleId="NoList51112">
    <w:name w:val="No List51112"/>
    <w:next w:val="a2"/>
    <w:uiPriority w:val="99"/>
    <w:semiHidden/>
    <w:unhideWhenUsed/>
    <w:rsid w:val="001852B0"/>
  </w:style>
  <w:style w:type="numbering" w:customStyle="1" w:styleId="NoList6112">
    <w:name w:val="No List6112"/>
    <w:next w:val="a2"/>
    <w:uiPriority w:val="99"/>
    <w:semiHidden/>
    <w:unhideWhenUsed/>
    <w:rsid w:val="001852B0"/>
  </w:style>
  <w:style w:type="numbering" w:customStyle="1" w:styleId="NoList14112">
    <w:name w:val="No List14112"/>
    <w:next w:val="a2"/>
    <w:uiPriority w:val="99"/>
    <w:semiHidden/>
    <w:unhideWhenUsed/>
    <w:rsid w:val="001852B0"/>
  </w:style>
  <w:style w:type="numbering" w:customStyle="1" w:styleId="131122">
    <w:name w:val="リストなし13112"/>
    <w:next w:val="a2"/>
    <w:uiPriority w:val="99"/>
    <w:semiHidden/>
    <w:unhideWhenUsed/>
    <w:rsid w:val="001852B0"/>
  </w:style>
  <w:style w:type="numbering" w:customStyle="1" w:styleId="NoList23112">
    <w:name w:val="No List23112"/>
    <w:next w:val="a2"/>
    <w:semiHidden/>
    <w:rsid w:val="001852B0"/>
  </w:style>
  <w:style w:type="numbering" w:customStyle="1" w:styleId="NoList33112">
    <w:name w:val="No List33112"/>
    <w:next w:val="a2"/>
    <w:uiPriority w:val="99"/>
    <w:semiHidden/>
    <w:rsid w:val="001852B0"/>
  </w:style>
  <w:style w:type="numbering" w:customStyle="1" w:styleId="NoList11412">
    <w:name w:val="No List11412"/>
    <w:next w:val="a2"/>
    <w:uiPriority w:val="99"/>
    <w:semiHidden/>
    <w:unhideWhenUsed/>
    <w:rsid w:val="001852B0"/>
  </w:style>
  <w:style w:type="numbering" w:customStyle="1" w:styleId="141120">
    <w:name w:val="無清單14112"/>
    <w:next w:val="a2"/>
    <w:uiPriority w:val="99"/>
    <w:semiHidden/>
    <w:unhideWhenUsed/>
    <w:rsid w:val="001852B0"/>
  </w:style>
  <w:style w:type="numbering" w:customStyle="1" w:styleId="1131120">
    <w:name w:val="無清單113112"/>
    <w:next w:val="a2"/>
    <w:uiPriority w:val="99"/>
    <w:semiHidden/>
    <w:unhideWhenUsed/>
    <w:rsid w:val="001852B0"/>
  </w:style>
  <w:style w:type="numbering" w:customStyle="1" w:styleId="NoList4212">
    <w:name w:val="No List4212"/>
    <w:next w:val="a2"/>
    <w:uiPriority w:val="99"/>
    <w:semiHidden/>
    <w:unhideWhenUsed/>
    <w:rsid w:val="001852B0"/>
  </w:style>
  <w:style w:type="numbering" w:customStyle="1" w:styleId="NoList123112">
    <w:name w:val="No List123112"/>
    <w:next w:val="a2"/>
    <w:uiPriority w:val="99"/>
    <w:semiHidden/>
    <w:unhideWhenUsed/>
    <w:rsid w:val="001852B0"/>
  </w:style>
  <w:style w:type="numbering" w:customStyle="1" w:styleId="1131121">
    <w:name w:val="リストなし113112"/>
    <w:next w:val="a2"/>
    <w:uiPriority w:val="99"/>
    <w:semiHidden/>
    <w:unhideWhenUsed/>
    <w:rsid w:val="001852B0"/>
  </w:style>
  <w:style w:type="numbering" w:customStyle="1" w:styleId="1131122">
    <w:name w:val="无列表113112"/>
    <w:next w:val="a2"/>
    <w:semiHidden/>
    <w:rsid w:val="001852B0"/>
  </w:style>
  <w:style w:type="numbering" w:customStyle="1" w:styleId="NoList213112">
    <w:name w:val="No List213112"/>
    <w:next w:val="a2"/>
    <w:semiHidden/>
    <w:rsid w:val="001852B0"/>
  </w:style>
  <w:style w:type="numbering" w:customStyle="1" w:styleId="NoList313112">
    <w:name w:val="No List313112"/>
    <w:next w:val="a2"/>
    <w:uiPriority w:val="99"/>
    <w:semiHidden/>
    <w:rsid w:val="001852B0"/>
  </w:style>
  <w:style w:type="numbering" w:customStyle="1" w:styleId="NoList1113112">
    <w:name w:val="No List1113112"/>
    <w:next w:val="a2"/>
    <w:uiPriority w:val="99"/>
    <w:semiHidden/>
    <w:unhideWhenUsed/>
    <w:rsid w:val="001852B0"/>
  </w:style>
  <w:style w:type="numbering" w:customStyle="1" w:styleId="1231120">
    <w:name w:val="無清單123112"/>
    <w:next w:val="a2"/>
    <w:uiPriority w:val="99"/>
    <w:semiHidden/>
    <w:unhideWhenUsed/>
    <w:rsid w:val="001852B0"/>
  </w:style>
  <w:style w:type="numbering" w:customStyle="1" w:styleId="11131120">
    <w:name w:val="無清單1113112"/>
    <w:next w:val="a2"/>
    <w:uiPriority w:val="99"/>
    <w:semiHidden/>
    <w:unhideWhenUsed/>
    <w:rsid w:val="001852B0"/>
  </w:style>
  <w:style w:type="numbering" w:customStyle="1" w:styleId="NoList121212">
    <w:name w:val="No List121212"/>
    <w:next w:val="a2"/>
    <w:uiPriority w:val="99"/>
    <w:semiHidden/>
    <w:unhideWhenUsed/>
    <w:rsid w:val="001852B0"/>
  </w:style>
  <w:style w:type="numbering" w:customStyle="1" w:styleId="1112120">
    <w:name w:val="リストなし111212"/>
    <w:next w:val="a2"/>
    <w:uiPriority w:val="99"/>
    <w:semiHidden/>
    <w:unhideWhenUsed/>
    <w:rsid w:val="001852B0"/>
  </w:style>
  <w:style w:type="numbering" w:customStyle="1" w:styleId="1112124">
    <w:name w:val="无列表111212"/>
    <w:next w:val="a2"/>
    <w:semiHidden/>
    <w:rsid w:val="001852B0"/>
  </w:style>
  <w:style w:type="numbering" w:customStyle="1" w:styleId="NoList211212">
    <w:name w:val="No List211212"/>
    <w:next w:val="a2"/>
    <w:semiHidden/>
    <w:rsid w:val="001852B0"/>
  </w:style>
  <w:style w:type="numbering" w:customStyle="1" w:styleId="NoList311212">
    <w:name w:val="No List311212"/>
    <w:next w:val="a2"/>
    <w:uiPriority w:val="99"/>
    <w:semiHidden/>
    <w:rsid w:val="001852B0"/>
  </w:style>
  <w:style w:type="numbering" w:customStyle="1" w:styleId="NoList1111212">
    <w:name w:val="No List1111212"/>
    <w:next w:val="a2"/>
    <w:uiPriority w:val="99"/>
    <w:semiHidden/>
    <w:unhideWhenUsed/>
    <w:rsid w:val="001852B0"/>
  </w:style>
  <w:style w:type="numbering" w:customStyle="1" w:styleId="1212120">
    <w:name w:val="無清單121212"/>
    <w:next w:val="a2"/>
    <w:uiPriority w:val="99"/>
    <w:semiHidden/>
    <w:unhideWhenUsed/>
    <w:rsid w:val="001852B0"/>
  </w:style>
  <w:style w:type="numbering" w:customStyle="1" w:styleId="11112120">
    <w:name w:val="無清單1111212"/>
    <w:next w:val="a2"/>
    <w:uiPriority w:val="99"/>
    <w:semiHidden/>
    <w:unhideWhenUsed/>
    <w:rsid w:val="001852B0"/>
  </w:style>
  <w:style w:type="numbering" w:customStyle="1" w:styleId="NoList5212">
    <w:name w:val="No List5212"/>
    <w:next w:val="a2"/>
    <w:uiPriority w:val="99"/>
    <w:semiHidden/>
    <w:unhideWhenUsed/>
    <w:rsid w:val="001852B0"/>
  </w:style>
  <w:style w:type="numbering" w:customStyle="1" w:styleId="NoList13212">
    <w:name w:val="No List13212"/>
    <w:next w:val="a2"/>
    <w:uiPriority w:val="99"/>
    <w:semiHidden/>
    <w:unhideWhenUsed/>
    <w:rsid w:val="001852B0"/>
  </w:style>
  <w:style w:type="numbering" w:customStyle="1" w:styleId="122124">
    <w:name w:val="リストなし12212"/>
    <w:next w:val="a2"/>
    <w:uiPriority w:val="99"/>
    <w:semiHidden/>
    <w:unhideWhenUsed/>
    <w:rsid w:val="001852B0"/>
  </w:style>
  <w:style w:type="numbering" w:customStyle="1" w:styleId="122131">
    <w:name w:val="无列表12213"/>
    <w:next w:val="a2"/>
    <w:semiHidden/>
    <w:rsid w:val="001852B0"/>
  </w:style>
  <w:style w:type="numbering" w:customStyle="1" w:styleId="NoList22212">
    <w:name w:val="No List22212"/>
    <w:next w:val="a2"/>
    <w:semiHidden/>
    <w:rsid w:val="001852B0"/>
  </w:style>
  <w:style w:type="numbering" w:customStyle="1" w:styleId="NoList32212">
    <w:name w:val="No List32212"/>
    <w:next w:val="a2"/>
    <w:uiPriority w:val="99"/>
    <w:semiHidden/>
    <w:rsid w:val="001852B0"/>
  </w:style>
  <w:style w:type="numbering" w:customStyle="1" w:styleId="NoList112212">
    <w:name w:val="No List112212"/>
    <w:next w:val="a2"/>
    <w:uiPriority w:val="99"/>
    <w:semiHidden/>
    <w:unhideWhenUsed/>
    <w:rsid w:val="001852B0"/>
  </w:style>
  <w:style w:type="numbering" w:customStyle="1" w:styleId="132120">
    <w:name w:val="無清單13212"/>
    <w:next w:val="a2"/>
    <w:uiPriority w:val="99"/>
    <w:semiHidden/>
    <w:unhideWhenUsed/>
    <w:rsid w:val="001852B0"/>
  </w:style>
  <w:style w:type="numbering" w:customStyle="1" w:styleId="1122120">
    <w:name w:val="無清單112212"/>
    <w:next w:val="a2"/>
    <w:uiPriority w:val="99"/>
    <w:semiHidden/>
    <w:unhideWhenUsed/>
    <w:rsid w:val="001852B0"/>
  </w:style>
  <w:style w:type="numbering" w:customStyle="1" w:styleId="21212">
    <w:name w:val="无列表21212"/>
    <w:next w:val="a2"/>
    <w:uiPriority w:val="99"/>
    <w:semiHidden/>
    <w:unhideWhenUsed/>
    <w:rsid w:val="001852B0"/>
  </w:style>
  <w:style w:type="numbering" w:customStyle="1" w:styleId="NoList1112212">
    <w:name w:val="No List1112212"/>
    <w:next w:val="a2"/>
    <w:uiPriority w:val="99"/>
    <w:semiHidden/>
    <w:unhideWhenUsed/>
    <w:rsid w:val="001852B0"/>
  </w:style>
  <w:style w:type="numbering" w:customStyle="1" w:styleId="NoList712">
    <w:name w:val="No List712"/>
    <w:next w:val="a2"/>
    <w:uiPriority w:val="99"/>
    <w:semiHidden/>
    <w:unhideWhenUsed/>
    <w:rsid w:val="001852B0"/>
  </w:style>
  <w:style w:type="table" w:customStyle="1" w:styleId="TableGrid813">
    <w:name w:val="Table Grid81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1852B0"/>
  </w:style>
  <w:style w:type="numbering" w:customStyle="1" w:styleId="14122">
    <w:name w:val="リストなし1412"/>
    <w:next w:val="a2"/>
    <w:uiPriority w:val="99"/>
    <w:semiHidden/>
    <w:unhideWhenUsed/>
    <w:rsid w:val="001852B0"/>
  </w:style>
  <w:style w:type="table" w:customStyle="1" w:styleId="TableGrid1413">
    <w:name w:val="Table Grid1413"/>
    <w:basedOn w:val="a1"/>
    <w:next w:val="aff4"/>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1852B0"/>
  </w:style>
  <w:style w:type="table" w:customStyle="1" w:styleId="3413">
    <w:name w:val="网格型34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1852B0"/>
  </w:style>
  <w:style w:type="numbering" w:customStyle="1" w:styleId="NoList3412">
    <w:name w:val="No List3412"/>
    <w:next w:val="a2"/>
    <w:uiPriority w:val="99"/>
    <w:semiHidden/>
    <w:rsid w:val="001852B0"/>
  </w:style>
  <w:style w:type="table" w:customStyle="1" w:styleId="TableGrid4413">
    <w:name w:val="Table Grid4413"/>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1852B0"/>
  </w:style>
  <w:style w:type="numbering" w:customStyle="1" w:styleId="15120">
    <w:name w:val="無清單1512"/>
    <w:next w:val="a2"/>
    <w:uiPriority w:val="99"/>
    <w:semiHidden/>
    <w:unhideWhenUsed/>
    <w:rsid w:val="001852B0"/>
  </w:style>
  <w:style w:type="numbering" w:customStyle="1" w:styleId="114120">
    <w:name w:val="無清單11412"/>
    <w:next w:val="a2"/>
    <w:uiPriority w:val="99"/>
    <w:semiHidden/>
    <w:unhideWhenUsed/>
    <w:rsid w:val="001852B0"/>
  </w:style>
  <w:style w:type="table" w:customStyle="1" w:styleId="14131">
    <w:name w:val="表格格線1413"/>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1852B0"/>
  </w:style>
  <w:style w:type="table" w:customStyle="1" w:styleId="TableGrid5213">
    <w:name w:val="Table Grid521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1852B0"/>
  </w:style>
  <w:style w:type="numbering" w:customStyle="1" w:styleId="114121">
    <w:name w:val="リストなし11412"/>
    <w:next w:val="a2"/>
    <w:uiPriority w:val="99"/>
    <w:semiHidden/>
    <w:unhideWhenUsed/>
    <w:rsid w:val="001852B0"/>
  </w:style>
  <w:style w:type="table" w:customStyle="1" w:styleId="TableGrid11313">
    <w:name w:val="Table Grid11313"/>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1852B0"/>
  </w:style>
  <w:style w:type="table" w:customStyle="1" w:styleId="31213">
    <w:name w:val="网格型312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1852B0"/>
  </w:style>
  <w:style w:type="numbering" w:customStyle="1" w:styleId="NoList31412">
    <w:name w:val="No List31412"/>
    <w:next w:val="a2"/>
    <w:uiPriority w:val="99"/>
    <w:semiHidden/>
    <w:rsid w:val="001852B0"/>
  </w:style>
  <w:style w:type="table" w:customStyle="1" w:styleId="TableGrid41213">
    <w:name w:val="Table Grid41213"/>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1852B0"/>
  </w:style>
  <w:style w:type="numbering" w:customStyle="1" w:styleId="124120">
    <w:name w:val="無清單12412"/>
    <w:next w:val="a2"/>
    <w:uiPriority w:val="99"/>
    <w:semiHidden/>
    <w:unhideWhenUsed/>
    <w:rsid w:val="001852B0"/>
  </w:style>
  <w:style w:type="numbering" w:customStyle="1" w:styleId="1114120">
    <w:name w:val="無清單111412"/>
    <w:next w:val="a2"/>
    <w:uiPriority w:val="99"/>
    <w:semiHidden/>
    <w:unhideWhenUsed/>
    <w:rsid w:val="001852B0"/>
  </w:style>
  <w:style w:type="table" w:customStyle="1" w:styleId="112133">
    <w:name w:val="表格格線11213"/>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1852B0"/>
  </w:style>
  <w:style w:type="numbering" w:customStyle="1" w:styleId="NoList121312">
    <w:name w:val="No List121312"/>
    <w:next w:val="a2"/>
    <w:uiPriority w:val="99"/>
    <w:semiHidden/>
    <w:unhideWhenUsed/>
    <w:rsid w:val="001852B0"/>
  </w:style>
  <w:style w:type="numbering" w:customStyle="1" w:styleId="1113121">
    <w:name w:val="リストなし111312"/>
    <w:next w:val="a2"/>
    <w:uiPriority w:val="99"/>
    <w:semiHidden/>
    <w:unhideWhenUsed/>
    <w:rsid w:val="001852B0"/>
  </w:style>
  <w:style w:type="numbering" w:customStyle="1" w:styleId="1113122">
    <w:name w:val="无列表111312"/>
    <w:next w:val="a2"/>
    <w:semiHidden/>
    <w:rsid w:val="001852B0"/>
  </w:style>
  <w:style w:type="numbering" w:customStyle="1" w:styleId="NoList211312">
    <w:name w:val="No List211312"/>
    <w:next w:val="a2"/>
    <w:semiHidden/>
    <w:rsid w:val="001852B0"/>
  </w:style>
  <w:style w:type="numbering" w:customStyle="1" w:styleId="NoList311312">
    <w:name w:val="No List311312"/>
    <w:next w:val="a2"/>
    <w:uiPriority w:val="99"/>
    <w:semiHidden/>
    <w:rsid w:val="001852B0"/>
  </w:style>
  <w:style w:type="numbering" w:customStyle="1" w:styleId="NoList1111312">
    <w:name w:val="No List1111312"/>
    <w:next w:val="a2"/>
    <w:uiPriority w:val="99"/>
    <w:semiHidden/>
    <w:unhideWhenUsed/>
    <w:rsid w:val="001852B0"/>
  </w:style>
  <w:style w:type="numbering" w:customStyle="1" w:styleId="121312">
    <w:name w:val="無清單121312"/>
    <w:next w:val="a2"/>
    <w:uiPriority w:val="99"/>
    <w:semiHidden/>
    <w:unhideWhenUsed/>
    <w:rsid w:val="001852B0"/>
  </w:style>
  <w:style w:type="numbering" w:customStyle="1" w:styleId="1111312">
    <w:name w:val="無清單1111312"/>
    <w:next w:val="a2"/>
    <w:uiPriority w:val="99"/>
    <w:semiHidden/>
    <w:unhideWhenUsed/>
    <w:rsid w:val="001852B0"/>
  </w:style>
  <w:style w:type="numbering" w:customStyle="1" w:styleId="NoList5312">
    <w:name w:val="No List5312"/>
    <w:next w:val="a2"/>
    <w:uiPriority w:val="99"/>
    <w:semiHidden/>
    <w:unhideWhenUsed/>
    <w:rsid w:val="001852B0"/>
  </w:style>
  <w:style w:type="table" w:customStyle="1" w:styleId="TableGrid6213">
    <w:name w:val="Table Grid621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1852B0"/>
  </w:style>
  <w:style w:type="numbering" w:customStyle="1" w:styleId="123121">
    <w:name w:val="リストなし12312"/>
    <w:next w:val="a2"/>
    <w:uiPriority w:val="99"/>
    <w:semiHidden/>
    <w:unhideWhenUsed/>
    <w:rsid w:val="001852B0"/>
  </w:style>
  <w:style w:type="table" w:customStyle="1" w:styleId="TableGrid12213">
    <w:name w:val="Table Grid12213"/>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1852B0"/>
  </w:style>
  <w:style w:type="table" w:customStyle="1" w:styleId="32213">
    <w:name w:val="网格型322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1852B0"/>
  </w:style>
  <w:style w:type="numbering" w:customStyle="1" w:styleId="NoList32312">
    <w:name w:val="No List32312"/>
    <w:next w:val="a2"/>
    <w:uiPriority w:val="99"/>
    <w:semiHidden/>
    <w:rsid w:val="001852B0"/>
  </w:style>
  <w:style w:type="table" w:customStyle="1" w:styleId="TableGrid42213">
    <w:name w:val="Table Grid42213"/>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1852B0"/>
  </w:style>
  <w:style w:type="numbering" w:customStyle="1" w:styleId="13312">
    <w:name w:val="無清單13312"/>
    <w:next w:val="a2"/>
    <w:uiPriority w:val="99"/>
    <w:semiHidden/>
    <w:unhideWhenUsed/>
    <w:rsid w:val="001852B0"/>
  </w:style>
  <w:style w:type="numbering" w:customStyle="1" w:styleId="1123120">
    <w:name w:val="無清單112312"/>
    <w:next w:val="a2"/>
    <w:uiPriority w:val="99"/>
    <w:semiHidden/>
    <w:unhideWhenUsed/>
    <w:rsid w:val="001852B0"/>
  </w:style>
  <w:style w:type="table" w:customStyle="1" w:styleId="122132">
    <w:name w:val="表格格線12213"/>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1852B0"/>
  </w:style>
  <w:style w:type="numbering" w:customStyle="1" w:styleId="NoList122212">
    <w:name w:val="No List122212"/>
    <w:next w:val="a2"/>
    <w:uiPriority w:val="99"/>
    <w:semiHidden/>
    <w:unhideWhenUsed/>
    <w:rsid w:val="001852B0"/>
  </w:style>
  <w:style w:type="numbering" w:customStyle="1" w:styleId="1122121">
    <w:name w:val="リストなし112212"/>
    <w:next w:val="a2"/>
    <w:uiPriority w:val="99"/>
    <w:semiHidden/>
    <w:unhideWhenUsed/>
    <w:rsid w:val="001852B0"/>
  </w:style>
  <w:style w:type="numbering" w:customStyle="1" w:styleId="1122122">
    <w:name w:val="无列表112212"/>
    <w:next w:val="a2"/>
    <w:semiHidden/>
    <w:rsid w:val="001852B0"/>
  </w:style>
  <w:style w:type="numbering" w:customStyle="1" w:styleId="NoList212212">
    <w:name w:val="No List212212"/>
    <w:next w:val="a2"/>
    <w:semiHidden/>
    <w:rsid w:val="001852B0"/>
  </w:style>
  <w:style w:type="numbering" w:customStyle="1" w:styleId="NoList312212">
    <w:name w:val="No List312212"/>
    <w:next w:val="a2"/>
    <w:uiPriority w:val="99"/>
    <w:semiHidden/>
    <w:rsid w:val="001852B0"/>
  </w:style>
  <w:style w:type="numbering" w:customStyle="1" w:styleId="NoList1112312">
    <w:name w:val="No List1112312"/>
    <w:next w:val="a2"/>
    <w:uiPriority w:val="99"/>
    <w:semiHidden/>
    <w:unhideWhenUsed/>
    <w:rsid w:val="001852B0"/>
  </w:style>
  <w:style w:type="numbering" w:customStyle="1" w:styleId="122212">
    <w:name w:val="無清單122212"/>
    <w:next w:val="a2"/>
    <w:uiPriority w:val="99"/>
    <w:semiHidden/>
    <w:unhideWhenUsed/>
    <w:rsid w:val="001852B0"/>
  </w:style>
  <w:style w:type="numbering" w:customStyle="1" w:styleId="1112212">
    <w:name w:val="無清單1112212"/>
    <w:next w:val="a2"/>
    <w:uiPriority w:val="99"/>
    <w:semiHidden/>
    <w:unhideWhenUsed/>
    <w:rsid w:val="001852B0"/>
  </w:style>
  <w:style w:type="numbering" w:customStyle="1" w:styleId="429">
    <w:name w:val="无列表42"/>
    <w:next w:val="a2"/>
    <w:uiPriority w:val="99"/>
    <w:semiHidden/>
    <w:unhideWhenUsed/>
    <w:rsid w:val="001852B0"/>
  </w:style>
  <w:style w:type="table" w:customStyle="1" w:styleId="530">
    <w:name w:val="网格型5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1852B0"/>
  </w:style>
  <w:style w:type="numbering" w:customStyle="1" w:styleId="131221">
    <w:name w:val="无列表13122"/>
    <w:next w:val="a2"/>
    <w:semiHidden/>
    <w:rsid w:val="001852B0"/>
  </w:style>
  <w:style w:type="numbering" w:customStyle="1" w:styleId="NoList41122">
    <w:name w:val="No List41122"/>
    <w:next w:val="a2"/>
    <w:uiPriority w:val="99"/>
    <w:semiHidden/>
    <w:unhideWhenUsed/>
    <w:rsid w:val="001852B0"/>
  </w:style>
  <w:style w:type="numbering" w:customStyle="1" w:styleId="22122">
    <w:name w:val="无列表22122"/>
    <w:next w:val="a2"/>
    <w:uiPriority w:val="99"/>
    <w:semiHidden/>
    <w:unhideWhenUsed/>
    <w:rsid w:val="001852B0"/>
  </w:style>
  <w:style w:type="numbering" w:customStyle="1" w:styleId="NoList1211122">
    <w:name w:val="No List1211122"/>
    <w:next w:val="a2"/>
    <w:uiPriority w:val="99"/>
    <w:semiHidden/>
    <w:unhideWhenUsed/>
    <w:rsid w:val="001852B0"/>
  </w:style>
  <w:style w:type="numbering" w:customStyle="1" w:styleId="11111221">
    <w:name w:val="リストなし1111122"/>
    <w:next w:val="a2"/>
    <w:uiPriority w:val="99"/>
    <w:semiHidden/>
    <w:unhideWhenUsed/>
    <w:rsid w:val="001852B0"/>
  </w:style>
  <w:style w:type="numbering" w:customStyle="1" w:styleId="11111222">
    <w:name w:val="无列表1111122"/>
    <w:next w:val="a2"/>
    <w:semiHidden/>
    <w:rsid w:val="001852B0"/>
  </w:style>
  <w:style w:type="numbering" w:customStyle="1" w:styleId="NoList2111122">
    <w:name w:val="No List2111122"/>
    <w:next w:val="a2"/>
    <w:semiHidden/>
    <w:rsid w:val="001852B0"/>
  </w:style>
  <w:style w:type="numbering" w:customStyle="1" w:styleId="NoList3111122">
    <w:name w:val="No List3111122"/>
    <w:next w:val="a2"/>
    <w:uiPriority w:val="99"/>
    <w:semiHidden/>
    <w:rsid w:val="001852B0"/>
  </w:style>
  <w:style w:type="numbering" w:customStyle="1" w:styleId="NoList11111122">
    <w:name w:val="No List11111122"/>
    <w:next w:val="a2"/>
    <w:uiPriority w:val="99"/>
    <w:semiHidden/>
    <w:unhideWhenUsed/>
    <w:rsid w:val="001852B0"/>
  </w:style>
  <w:style w:type="numbering" w:customStyle="1" w:styleId="12111220">
    <w:name w:val="無清單1211122"/>
    <w:next w:val="a2"/>
    <w:uiPriority w:val="99"/>
    <w:semiHidden/>
    <w:unhideWhenUsed/>
    <w:rsid w:val="001852B0"/>
  </w:style>
  <w:style w:type="numbering" w:customStyle="1" w:styleId="111111220">
    <w:name w:val="無清單11111122"/>
    <w:next w:val="a2"/>
    <w:uiPriority w:val="99"/>
    <w:semiHidden/>
    <w:unhideWhenUsed/>
    <w:rsid w:val="001852B0"/>
  </w:style>
  <w:style w:type="numbering" w:customStyle="1" w:styleId="NoList131122">
    <w:name w:val="No List131122"/>
    <w:next w:val="a2"/>
    <w:uiPriority w:val="99"/>
    <w:semiHidden/>
    <w:unhideWhenUsed/>
    <w:rsid w:val="001852B0"/>
  </w:style>
  <w:style w:type="numbering" w:customStyle="1" w:styleId="1211221">
    <w:name w:val="リストなし121122"/>
    <w:next w:val="a2"/>
    <w:uiPriority w:val="99"/>
    <w:semiHidden/>
    <w:unhideWhenUsed/>
    <w:rsid w:val="001852B0"/>
  </w:style>
  <w:style w:type="numbering" w:customStyle="1" w:styleId="1211222">
    <w:name w:val="无列表121122"/>
    <w:next w:val="a2"/>
    <w:semiHidden/>
    <w:rsid w:val="001852B0"/>
  </w:style>
  <w:style w:type="numbering" w:customStyle="1" w:styleId="NoList221122">
    <w:name w:val="No List221122"/>
    <w:next w:val="a2"/>
    <w:semiHidden/>
    <w:rsid w:val="001852B0"/>
  </w:style>
  <w:style w:type="numbering" w:customStyle="1" w:styleId="NoList321122">
    <w:name w:val="No List321122"/>
    <w:next w:val="a2"/>
    <w:uiPriority w:val="99"/>
    <w:semiHidden/>
    <w:rsid w:val="001852B0"/>
  </w:style>
  <w:style w:type="numbering" w:customStyle="1" w:styleId="NoList1121122">
    <w:name w:val="No List1121122"/>
    <w:next w:val="a2"/>
    <w:uiPriority w:val="99"/>
    <w:semiHidden/>
    <w:unhideWhenUsed/>
    <w:rsid w:val="001852B0"/>
  </w:style>
  <w:style w:type="numbering" w:customStyle="1" w:styleId="1311220">
    <w:name w:val="無清單131122"/>
    <w:next w:val="a2"/>
    <w:uiPriority w:val="99"/>
    <w:semiHidden/>
    <w:unhideWhenUsed/>
    <w:rsid w:val="001852B0"/>
  </w:style>
  <w:style w:type="numbering" w:customStyle="1" w:styleId="11211220">
    <w:name w:val="無清單1121122"/>
    <w:next w:val="a2"/>
    <w:uiPriority w:val="99"/>
    <w:semiHidden/>
    <w:unhideWhenUsed/>
    <w:rsid w:val="001852B0"/>
  </w:style>
  <w:style w:type="numbering" w:customStyle="1" w:styleId="211122">
    <w:name w:val="无列表211122"/>
    <w:next w:val="a2"/>
    <w:uiPriority w:val="99"/>
    <w:semiHidden/>
    <w:unhideWhenUsed/>
    <w:rsid w:val="001852B0"/>
  </w:style>
  <w:style w:type="numbering" w:customStyle="1" w:styleId="NoList1221122">
    <w:name w:val="No List1221122"/>
    <w:next w:val="a2"/>
    <w:uiPriority w:val="99"/>
    <w:semiHidden/>
    <w:unhideWhenUsed/>
    <w:rsid w:val="001852B0"/>
  </w:style>
  <w:style w:type="numbering" w:customStyle="1" w:styleId="11211221">
    <w:name w:val="リストなし1121122"/>
    <w:next w:val="a2"/>
    <w:uiPriority w:val="99"/>
    <w:semiHidden/>
    <w:unhideWhenUsed/>
    <w:rsid w:val="001852B0"/>
  </w:style>
  <w:style w:type="numbering" w:customStyle="1" w:styleId="11211222">
    <w:name w:val="无列表1121122"/>
    <w:next w:val="a2"/>
    <w:semiHidden/>
    <w:rsid w:val="001852B0"/>
  </w:style>
  <w:style w:type="numbering" w:customStyle="1" w:styleId="NoList2121122">
    <w:name w:val="No List2121122"/>
    <w:next w:val="a2"/>
    <w:semiHidden/>
    <w:rsid w:val="001852B0"/>
  </w:style>
  <w:style w:type="numbering" w:customStyle="1" w:styleId="NoList3121122">
    <w:name w:val="No List3121122"/>
    <w:next w:val="a2"/>
    <w:uiPriority w:val="99"/>
    <w:semiHidden/>
    <w:rsid w:val="001852B0"/>
  </w:style>
  <w:style w:type="numbering" w:customStyle="1" w:styleId="NoList11121122">
    <w:name w:val="No List11121122"/>
    <w:next w:val="a2"/>
    <w:uiPriority w:val="99"/>
    <w:semiHidden/>
    <w:unhideWhenUsed/>
    <w:rsid w:val="001852B0"/>
  </w:style>
  <w:style w:type="numbering" w:customStyle="1" w:styleId="1221122">
    <w:name w:val="無清單1221122"/>
    <w:next w:val="a2"/>
    <w:uiPriority w:val="99"/>
    <w:semiHidden/>
    <w:unhideWhenUsed/>
    <w:rsid w:val="001852B0"/>
  </w:style>
  <w:style w:type="numbering" w:customStyle="1" w:styleId="11121122">
    <w:name w:val="無清單11121122"/>
    <w:next w:val="a2"/>
    <w:uiPriority w:val="99"/>
    <w:semiHidden/>
    <w:unhideWhenUsed/>
    <w:rsid w:val="001852B0"/>
  </w:style>
  <w:style w:type="numbering" w:customStyle="1" w:styleId="122221">
    <w:name w:val="无列表12222"/>
    <w:next w:val="a2"/>
    <w:semiHidden/>
    <w:rsid w:val="001852B0"/>
  </w:style>
  <w:style w:type="table" w:customStyle="1" w:styleId="TableGrid11224">
    <w:name w:val="Table Grid11224"/>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1852B0"/>
  </w:style>
  <w:style w:type="numbering" w:customStyle="1" w:styleId="111111121">
    <w:name w:val="リストなし11111112"/>
    <w:next w:val="a2"/>
    <w:uiPriority w:val="99"/>
    <w:semiHidden/>
    <w:unhideWhenUsed/>
    <w:rsid w:val="001852B0"/>
  </w:style>
  <w:style w:type="numbering" w:customStyle="1" w:styleId="111111122">
    <w:name w:val="无列表11111112"/>
    <w:next w:val="a2"/>
    <w:semiHidden/>
    <w:rsid w:val="001852B0"/>
  </w:style>
  <w:style w:type="numbering" w:customStyle="1" w:styleId="NoList21111112">
    <w:name w:val="No List21111112"/>
    <w:next w:val="a2"/>
    <w:semiHidden/>
    <w:rsid w:val="001852B0"/>
  </w:style>
  <w:style w:type="numbering" w:customStyle="1" w:styleId="NoList31111112">
    <w:name w:val="No List31111112"/>
    <w:next w:val="a2"/>
    <w:uiPriority w:val="99"/>
    <w:semiHidden/>
    <w:rsid w:val="001852B0"/>
  </w:style>
  <w:style w:type="numbering" w:customStyle="1" w:styleId="NoList111111112">
    <w:name w:val="No List111111112"/>
    <w:next w:val="a2"/>
    <w:uiPriority w:val="99"/>
    <w:semiHidden/>
    <w:unhideWhenUsed/>
    <w:rsid w:val="001852B0"/>
  </w:style>
  <w:style w:type="numbering" w:customStyle="1" w:styleId="121111120">
    <w:name w:val="無清單12111112"/>
    <w:next w:val="a2"/>
    <w:uiPriority w:val="99"/>
    <w:semiHidden/>
    <w:unhideWhenUsed/>
    <w:rsid w:val="001852B0"/>
  </w:style>
  <w:style w:type="numbering" w:customStyle="1" w:styleId="1111111120">
    <w:name w:val="無清單111111112"/>
    <w:next w:val="a2"/>
    <w:uiPriority w:val="99"/>
    <w:semiHidden/>
    <w:unhideWhenUsed/>
    <w:rsid w:val="001852B0"/>
  </w:style>
  <w:style w:type="numbering" w:customStyle="1" w:styleId="12111120">
    <w:name w:val="无列表1211112"/>
    <w:next w:val="a2"/>
    <w:semiHidden/>
    <w:rsid w:val="001852B0"/>
  </w:style>
  <w:style w:type="numbering" w:customStyle="1" w:styleId="2111112">
    <w:name w:val="无列表2111112"/>
    <w:next w:val="a2"/>
    <w:uiPriority w:val="99"/>
    <w:semiHidden/>
    <w:unhideWhenUsed/>
    <w:rsid w:val="001852B0"/>
  </w:style>
  <w:style w:type="numbering" w:customStyle="1" w:styleId="NoList171">
    <w:name w:val="No List171"/>
    <w:next w:val="a2"/>
    <w:uiPriority w:val="99"/>
    <w:semiHidden/>
    <w:unhideWhenUsed/>
    <w:rsid w:val="001852B0"/>
  </w:style>
  <w:style w:type="numbering" w:customStyle="1" w:styleId="1611">
    <w:name w:val="リストなし161"/>
    <w:next w:val="a2"/>
    <w:uiPriority w:val="99"/>
    <w:semiHidden/>
    <w:unhideWhenUsed/>
    <w:rsid w:val="001852B0"/>
  </w:style>
  <w:style w:type="table" w:customStyle="1" w:styleId="TableGrid161">
    <w:name w:val="Table Grid161"/>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1852B0"/>
  </w:style>
  <w:style w:type="table" w:customStyle="1" w:styleId="361">
    <w:name w:val="网格型36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1852B0"/>
  </w:style>
  <w:style w:type="numbering" w:customStyle="1" w:styleId="NoList361">
    <w:name w:val="No List361"/>
    <w:next w:val="a2"/>
    <w:uiPriority w:val="99"/>
    <w:semiHidden/>
    <w:rsid w:val="001852B0"/>
  </w:style>
  <w:style w:type="table" w:customStyle="1" w:styleId="TableGrid461">
    <w:name w:val="Table Grid46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1852B0"/>
  </w:style>
  <w:style w:type="numbering" w:customStyle="1" w:styleId="1710">
    <w:name w:val="無清單171"/>
    <w:next w:val="a2"/>
    <w:uiPriority w:val="99"/>
    <w:semiHidden/>
    <w:unhideWhenUsed/>
    <w:rsid w:val="001852B0"/>
  </w:style>
  <w:style w:type="numbering" w:customStyle="1" w:styleId="11610">
    <w:name w:val="無清單1161"/>
    <w:next w:val="a2"/>
    <w:uiPriority w:val="99"/>
    <w:semiHidden/>
    <w:unhideWhenUsed/>
    <w:rsid w:val="001852B0"/>
  </w:style>
  <w:style w:type="table" w:customStyle="1" w:styleId="1613">
    <w:name w:val="表格格線16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1852B0"/>
  </w:style>
  <w:style w:type="numbering" w:customStyle="1" w:styleId="2510">
    <w:name w:val="无列表251"/>
    <w:next w:val="a2"/>
    <w:uiPriority w:val="99"/>
    <w:semiHidden/>
    <w:unhideWhenUsed/>
    <w:rsid w:val="001852B0"/>
  </w:style>
  <w:style w:type="numbering" w:customStyle="1" w:styleId="NoList1261">
    <w:name w:val="No List1261"/>
    <w:next w:val="a2"/>
    <w:uiPriority w:val="99"/>
    <w:semiHidden/>
    <w:unhideWhenUsed/>
    <w:rsid w:val="001852B0"/>
  </w:style>
  <w:style w:type="numbering" w:customStyle="1" w:styleId="11611">
    <w:name w:val="リストなし1161"/>
    <w:next w:val="a2"/>
    <w:uiPriority w:val="99"/>
    <w:semiHidden/>
    <w:unhideWhenUsed/>
    <w:rsid w:val="001852B0"/>
  </w:style>
  <w:style w:type="numbering" w:customStyle="1" w:styleId="11612">
    <w:name w:val="无列表1161"/>
    <w:next w:val="a2"/>
    <w:semiHidden/>
    <w:rsid w:val="001852B0"/>
  </w:style>
  <w:style w:type="numbering" w:customStyle="1" w:styleId="NoList2161">
    <w:name w:val="No List2161"/>
    <w:next w:val="a2"/>
    <w:semiHidden/>
    <w:rsid w:val="001852B0"/>
  </w:style>
  <w:style w:type="numbering" w:customStyle="1" w:styleId="NoList3161">
    <w:name w:val="No List3161"/>
    <w:next w:val="a2"/>
    <w:uiPriority w:val="99"/>
    <w:semiHidden/>
    <w:rsid w:val="001852B0"/>
  </w:style>
  <w:style w:type="numbering" w:customStyle="1" w:styleId="12610">
    <w:name w:val="無清單1261"/>
    <w:next w:val="a2"/>
    <w:uiPriority w:val="99"/>
    <w:semiHidden/>
    <w:unhideWhenUsed/>
    <w:rsid w:val="001852B0"/>
  </w:style>
  <w:style w:type="numbering" w:customStyle="1" w:styleId="111610">
    <w:name w:val="無清單11161"/>
    <w:next w:val="a2"/>
    <w:uiPriority w:val="99"/>
    <w:semiHidden/>
    <w:unhideWhenUsed/>
    <w:rsid w:val="001852B0"/>
  </w:style>
  <w:style w:type="table" w:customStyle="1" w:styleId="TableGrid1151">
    <w:name w:val="Table Grid1151"/>
    <w:basedOn w:val="a1"/>
    <w:next w:val="aff4"/>
    <w:uiPriority w:val="39"/>
    <w:rsid w:val="001852B0"/>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1852B0"/>
  </w:style>
  <w:style w:type="numbering" w:customStyle="1" w:styleId="NoList11251">
    <w:name w:val="No List11251"/>
    <w:next w:val="a2"/>
    <w:uiPriority w:val="99"/>
    <w:semiHidden/>
    <w:unhideWhenUsed/>
    <w:rsid w:val="001852B0"/>
  </w:style>
  <w:style w:type="table" w:customStyle="1" w:styleId="TableGrid541">
    <w:name w:val="Table Grid541"/>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1852B0"/>
  </w:style>
  <w:style w:type="numbering" w:customStyle="1" w:styleId="111511">
    <w:name w:val="リストなし11151"/>
    <w:next w:val="a2"/>
    <w:uiPriority w:val="99"/>
    <w:semiHidden/>
    <w:unhideWhenUsed/>
    <w:rsid w:val="001852B0"/>
  </w:style>
  <w:style w:type="numbering" w:customStyle="1" w:styleId="111512">
    <w:name w:val="无列表11151"/>
    <w:next w:val="a2"/>
    <w:semiHidden/>
    <w:rsid w:val="001852B0"/>
  </w:style>
  <w:style w:type="numbering" w:customStyle="1" w:styleId="NoList21151">
    <w:name w:val="No List21151"/>
    <w:next w:val="a2"/>
    <w:semiHidden/>
    <w:rsid w:val="001852B0"/>
  </w:style>
  <w:style w:type="numbering" w:customStyle="1" w:styleId="NoList31151">
    <w:name w:val="No List31151"/>
    <w:next w:val="a2"/>
    <w:uiPriority w:val="99"/>
    <w:semiHidden/>
    <w:rsid w:val="001852B0"/>
  </w:style>
  <w:style w:type="numbering" w:customStyle="1" w:styleId="NoList111151">
    <w:name w:val="No List111151"/>
    <w:next w:val="a2"/>
    <w:uiPriority w:val="99"/>
    <w:semiHidden/>
    <w:unhideWhenUsed/>
    <w:rsid w:val="001852B0"/>
  </w:style>
  <w:style w:type="numbering" w:customStyle="1" w:styleId="121510">
    <w:name w:val="無清單12151"/>
    <w:next w:val="a2"/>
    <w:uiPriority w:val="99"/>
    <w:semiHidden/>
    <w:unhideWhenUsed/>
    <w:rsid w:val="001852B0"/>
  </w:style>
  <w:style w:type="numbering" w:customStyle="1" w:styleId="1111510">
    <w:name w:val="無清單111151"/>
    <w:next w:val="a2"/>
    <w:uiPriority w:val="99"/>
    <w:semiHidden/>
    <w:unhideWhenUsed/>
    <w:rsid w:val="001852B0"/>
  </w:style>
  <w:style w:type="numbering" w:customStyle="1" w:styleId="NoList551">
    <w:name w:val="No List551"/>
    <w:next w:val="a2"/>
    <w:uiPriority w:val="99"/>
    <w:semiHidden/>
    <w:unhideWhenUsed/>
    <w:rsid w:val="001852B0"/>
  </w:style>
  <w:style w:type="table" w:customStyle="1" w:styleId="TableGrid641">
    <w:name w:val="Table Grid641"/>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1852B0"/>
  </w:style>
  <w:style w:type="numbering" w:customStyle="1" w:styleId="12511">
    <w:name w:val="リストなし1251"/>
    <w:next w:val="a2"/>
    <w:uiPriority w:val="99"/>
    <w:semiHidden/>
    <w:unhideWhenUsed/>
    <w:rsid w:val="001852B0"/>
  </w:style>
  <w:style w:type="table" w:customStyle="1" w:styleId="TableGrid1241">
    <w:name w:val="Table Grid1241"/>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1852B0"/>
  </w:style>
  <w:style w:type="table" w:customStyle="1" w:styleId="3241">
    <w:name w:val="网格型324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1852B0"/>
  </w:style>
  <w:style w:type="numbering" w:customStyle="1" w:styleId="NoList3251">
    <w:name w:val="No List3251"/>
    <w:next w:val="a2"/>
    <w:uiPriority w:val="99"/>
    <w:semiHidden/>
    <w:rsid w:val="001852B0"/>
  </w:style>
  <w:style w:type="table" w:customStyle="1" w:styleId="TableGrid4241">
    <w:name w:val="Table Grid424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1852B0"/>
  </w:style>
  <w:style w:type="numbering" w:customStyle="1" w:styleId="112510">
    <w:name w:val="無清單11251"/>
    <w:next w:val="a2"/>
    <w:uiPriority w:val="99"/>
    <w:semiHidden/>
    <w:unhideWhenUsed/>
    <w:rsid w:val="001852B0"/>
  </w:style>
  <w:style w:type="table" w:customStyle="1" w:styleId="12413">
    <w:name w:val="表格格線124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1852B0"/>
  </w:style>
  <w:style w:type="numbering" w:customStyle="1" w:styleId="NoList12241">
    <w:name w:val="No List12241"/>
    <w:next w:val="a2"/>
    <w:uiPriority w:val="99"/>
    <w:semiHidden/>
    <w:unhideWhenUsed/>
    <w:rsid w:val="001852B0"/>
  </w:style>
  <w:style w:type="numbering" w:customStyle="1" w:styleId="112411">
    <w:name w:val="リストなし11241"/>
    <w:next w:val="a2"/>
    <w:uiPriority w:val="99"/>
    <w:semiHidden/>
    <w:unhideWhenUsed/>
    <w:rsid w:val="001852B0"/>
  </w:style>
  <w:style w:type="numbering" w:customStyle="1" w:styleId="112412">
    <w:name w:val="无列表11241"/>
    <w:next w:val="a2"/>
    <w:semiHidden/>
    <w:rsid w:val="001852B0"/>
  </w:style>
  <w:style w:type="numbering" w:customStyle="1" w:styleId="NoList21241">
    <w:name w:val="No List21241"/>
    <w:next w:val="a2"/>
    <w:semiHidden/>
    <w:rsid w:val="001852B0"/>
  </w:style>
  <w:style w:type="numbering" w:customStyle="1" w:styleId="NoList31241">
    <w:name w:val="No List31241"/>
    <w:next w:val="a2"/>
    <w:uiPriority w:val="99"/>
    <w:semiHidden/>
    <w:rsid w:val="001852B0"/>
  </w:style>
  <w:style w:type="numbering" w:customStyle="1" w:styleId="NoList111251">
    <w:name w:val="No List111251"/>
    <w:next w:val="a2"/>
    <w:uiPriority w:val="99"/>
    <w:semiHidden/>
    <w:unhideWhenUsed/>
    <w:rsid w:val="001852B0"/>
  </w:style>
  <w:style w:type="numbering" w:customStyle="1" w:styleId="122410">
    <w:name w:val="無清單12241"/>
    <w:next w:val="a2"/>
    <w:uiPriority w:val="99"/>
    <w:semiHidden/>
    <w:unhideWhenUsed/>
    <w:rsid w:val="001852B0"/>
  </w:style>
  <w:style w:type="numbering" w:customStyle="1" w:styleId="1112410">
    <w:name w:val="無清單111241"/>
    <w:next w:val="a2"/>
    <w:uiPriority w:val="99"/>
    <w:semiHidden/>
    <w:unhideWhenUsed/>
    <w:rsid w:val="001852B0"/>
  </w:style>
  <w:style w:type="table" w:customStyle="1" w:styleId="TableGrid11131">
    <w:name w:val="Table Grid11131"/>
    <w:basedOn w:val="a1"/>
    <w:next w:val="aff4"/>
    <w:uiPriority w:val="39"/>
    <w:rsid w:val="001852B0"/>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1852B0"/>
  </w:style>
  <w:style w:type="numbering" w:customStyle="1" w:styleId="NoList11331">
    <w:name w:val="No List11331"/>
    <w:next w:val="a2"/>
    <w:uiPriority w:val="99"/>
    <w:semiHidden/>
    <w:unhideWhenUsed/>
    <w:rsid w:val="001852B0"/>
  </w:style>
  <w:style w:type="numbering" w:customStyle="1" w:styleId="NoList4131">
    <w:name w:val="No List4131"/>
    <w:next w:val="a2"/>
    <w:uiPriority w:val="99"/>
    <w:semiHidden/>
    <w:unhideWhenUsed/>
    <w:rsid w:val="001852B0"/>
  </w:style>
  <w:style w:type="table" w:customStyle="1" w:styleId="TableGrid11231">
    <w:name w:val="Table Grid11231"/>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1852B0"/>
  </w:style>
  <w:style w:type="numbering" w:customStyle="1" w:styleId="NoList121131">
    <w:name w:val="No List121131"/>
    <w:next w:val="a2"/>
    <w:uiPriority w:val="99"/>
    <w:semiHidden/>
    <w:unhideWhenUsed/>
    <w:rsid w:val="001852B0"/>
  </w:style>
  <w:style w:type="numbering" w:customStyle="1" w:styleId="1111310">
    <w:name w:val="リストなし111131"/>
    <w:next w:val="a2"/>
    <w:uiPriority w:val="99"/>
    <w:semiHidden/>
    <w:unhideWhenUsed/>
    <w:rsid w:val="001852B0"/>
  </w:style>
  <w:style w:type="numbering" w:customStyle="1" w:styleId="1111313">
    <w:name w:val="无列表111131"/>
    <w:next w:val="a2"/>
    <w:semiHidden/>
    <w:rsid w:val="001852B0"/>
  </w:style>
  <w:style w:type="numbering" w:customStyle="1" w:styleId="NoList211131">
    <w:name w:val="No List211131"/>
    <w:next w:val="a2"/>
    <w:semiHidden/>
    <w:rsid w:val="001852B0"/>
  </w:style>
  <w:style w:type="numbering" w:customStyle="1" w:styleId="NoList311131">
    <w:name w:val="No List311131"/>
    <w:next w:val="a2"/>
    <w:uiPriority w:val="99"/>
    <w:semiHidden/>
    <w:rsid w:val="001852B0"/>
  </w:style>
  <w:style w:type="numbering" w:customStyle="1" w:styleId="NoList1111131">
    <w:name w:val="No List1111131"/>
    <w:next w:val="a2"/>
    <w:uiPriority w:val="99"/>
    <w:semiHidden/>
    <w:unhideWhenUsed/>
    <w:rsid w:val="001852B0"/>
  </w:style>
  <w:style w:type="numbering" w:customStyle="1" w:styleId="1211310">
    <w:name w:val="無清單121131"/>
    <w:next w:val="a2"/>
    <w:uiPriority w:val="99"/>
    <w:semiHidden/>
    <w:unhideWhenUsed/>
    <w:rsid w:val="001852B0"/>
  </w:style>
  <w:style w:type="numbering" w:customStyle="1" w:styleId="11111310">
    <w:name w:val="無清單1111131"/>
    <w:next w:val="a2"/>
    <w:uiPriority w:val="99"/>
    <w:semiHidden/>
    <w:unhideWhenUsed/>
    <w:rsid w:val="001852B0"/>
  </w:style>
  <w:style w:type="numbering" w:customStyle="1" w:styleId="NoList13131">
    <w:name w:val="No List13131"/>
    <w:next w:val="a2"/>
    <w:uiPriority w:val="99"/>
    <w:semiHidden/>
    <w:unhideWhenUsed/>
    <w:rsid w:val="001852B0"/>
  </w:style>
  <w:style w:type="numbering" w:customStyle="1" w:styleId="121310">
    <w:name w:val="リストなし12131"/>
    <w:next w:val="a2"/>
    <w:uiPriority w:val="99"/>
    <w:semiHidden/>
    <w:unhideWhenUsed/>
    <w:rsid w:val="001852B0"/>
  </w:style>
  <w:style w:type="numbering" w:customStyle="1" w:styleId="121313">
    <w:name w:val="无列表12131"/>
    <w:next w:val="a2"/>
    <w:semiHidden/>
    <w:rsid w:val="001852B0"/>
  </w:style>
  <w:style w:type="numbering" w:customStyle="1" w:styleId="NoList22131">
    <w:name w:val="No List22131"/>
    <w:next w:val="a2"/>
    <w:semiHidden/>
    <w:rsid w:val="001852B0"/>
  </w:style>
  <w:style w:type="numbering" w:customStyle="1" w:styleId="NoList32131">
    <w:name w:val="No List32131"/>
    <w:next w:val="a2"/>
    <w:uiPriority w:val="99"/>
    <w:semiHidden/>
    <w:rsid w:val="001852B0"/>
  </w:style>
  <w:style w:type="numbering" w:customStyle="1" w:styleId="NoList112131">
    <w:name w:val="No List112131"/>
    <w:next w:val="a2"/>
    <w:uiPriority w:val="99"/>
    <w:semiHidden/>
    <w:unhideWhenUsed/>
    <w:rsid w:val="001852B0"/>
  </w:style>
  <w:style w:type="numbering" w:customStyle="1" w:styleId="131310">
    <w:name w:val="無清單13131"/>
    <w:next w:val="a2"/>
    <w:uiPriority w:val="99"/>
    <w:semiHidden/>
    <w:unhideWhenUsed/>
    <w:rsid w:val="001852B0"/>
  </w:style>
  <w:style w:type="numbering" w:customStyle="1" w:styleId="1121310">
    <w:name w:val="無清單112131"/>
    <w:next w:val="a2"/>
    <w:uiPriority w:val="99"/>
    <w:semiHidden/>
    <w:unhideWhenUsed/>
    <w:rsid w:val="001852B0"/>
  </w:style>
  <w:style w:type="numbering" w:customStyle="1" w:styleId="21131">
    <w:name w:val="无列表21131"/>
    <w:next w:val="a2"/>
    <w:uiPriority w:val="99"/>
    <w:semiHidden/>
    <w:unhideWhenUsed/>
    <w:rsid w:val="001852B0"/>
  </w:style>
  <w:style w:type="numbering" w:customStyle="1" w:styleId="NoList122131">
    <w:name w:val="No List122131"/>
    <w:next w:val="a2"/>
    <w:uiPriority w:val="99"/>
    <w:semiHidden/>
    <w:unhideWhenUsed/>
    <w:rsid w:val="001852B0"/>
  </w:style>
  <w:style w:type="numbering" w:customStyle="1" w:styleId="1121311">
    <w:name w:val="リストなし112131"/>
    <w:next w:val="a2"/>
    <w:uiPriority w:val="99"/>
    <w:semiHidden/>
    <w:unhideWhenUsed/>
    <w:rsid w:val="001852B0"/>
  </w:style>
  <w:style w:type="numbering" w:customStyle="1" w:styleId="1121312">
    <w:name w:val="无列表112131"/>
    <w:next w:val="a2"/>
    <w:semiHidden/>
    <w:rsid w:val="001852B0"/>
  </w:style>
  <w:style w:type="numbering" w:customStyle="1" w:styleId="NoList212131">
    <w:name w:val="No List212131"/>
    <w:next w:val="a2"/>
    <w:semiHidden/>
    <w:rsid w:val="001852B0"/>
  </w:style>
  <w:style w:type="numbering" w:customStyle="1" w:styleId="NoList312131">
    <w:name w:val="No List312131"/>
    <w:next w:val="a2"/>
    <w:uiPriority w:val="99"/>
    <w:semiHidden/>
    <w:rsid w:val="001852B0"/>
  </w:style>
  <w:style w:type="numbering" w:customStyle="1" w:styleId="NoList1112131">
    <w:name w:val="No List1112131"/>
    <w:next w:val="a2"/>
    <w:uiPriority w:val="99"/>
    <w:semiHidden/>
    <w:unhideWhenUsed/>
    <w:rsid w:val="001852B0"/>
  </w:style>
  <w:style w:type="numbering" w:customStyle="1" w:styleId="1221310">
    <w:name w:val="無清單122131"/>
    <w:next w:val="a2"/>
    <w:uiPriority w:val="99"/>
    <w:semiHidden/>
    <w:unhideWhenUsed/>
    <w:rsid w:val="001852B0"/>
  </w:style>
  <w:style w:type="numbering" w:customStyle="1" w:styleId="1112131">
    <w:name w:val="無清單1112131"/>
    <w:next w:val="a2"/>
    <w:uiPriority w:val="99"/>
    <w:semiHidden/>
    <w:unhideWhenUsed/>
    <w:rsid w:val="001852B0"/>
  </w:style>
  <w:style w:type="table" w:customStyle="1" w:styleId="TableGrid112111">
    <w:name w:val="Table Grid112111"/>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1852B0"/>
  </w:style>
  <w:style w:type="table" w:customStyle="1" w:styleId="TableGrid911">
    <w:name w:val="Table Grid911"/>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1852B0"/>
  </w:style>
  <w:style w:type="numbering" w:customStyle="1" w:styleId="15111">
    <w:name w:val="リストなし1511"/>
    <w:next w:val="a2"/>
    <w:uiPriority w:val="99"/>
    <w:semiHidden/>
    <w:unhideWhenUsed/>
    <w:rsid w:val="001852B0"/>
  </w:style>
  <w:style w:type="table" w:customStyle="1" w:styleId="TableGrid1511">
    <w:name w:val="Table Grid1511"/>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1852B0"/>
  </w:style>
  <w:style w:type="table" w:customStyle="1" w:styleId="3511">
    <w:name w:val="网格型35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1852B0"/>
  </w:style>
  <w:style w:type="numbering" w:customStyle="1" w:styleId="NoList3511">
    <w:name w:val="No List3511"/>
    <w:next w:val="a2"/>
    <w:uiPriority w:val="99"/>
    <w:semiHidden/>
    <w:rsid w:val="001852B0"/>
  </w:style>
  <w:style w:type="table" w:customStyle="1" w:styleId="TableGrid4511">
    <w:name w:val="Table Grid451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1852B0"/>
  </w:style>
  <w:style w:type="numbering" w:customStyle="1" w:styleId="16110">
    <w:name w:val="無清單1611"/>
    <w:next w:val="a2"/>
    <w:uiPriority w:val="99"/>
    <w:semiHidden/>
    <w:unhideWhenUsed/>
    <w:rsid w:val="001852B0"/>
  </w:style>
  <w:style w:type="numbering" w:customStyle="1" w:styleId="115110">
    <w:name w:val="無清單11511"/>
    <w:next w:val="a2"/>
    <w:uiPriority w:val="99"/>
    <w:semiHidden/>
    <w:unhideWhenUsed/>
    <w:rsid w:val="001852B0"/>
  </w:style>
  <w:style w:type="table" w:customStyle="1" w:styleId="15113">
    <w:name w:val="表格格線151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1852B0"/>
  </w:style>
  <w:style w:type="numbering" w:customStyle="1" w:styleId="2411">
    <w:name w:val="无列表2411"/>
    <w:next w:val="a2"/>
    <w:uiPriority w:val="99"/>
    <w:semiHidden/>
    <w:unhideWhenUsed/>
    <w:rsid w:val="001852B0"/>
  </w:style>
  <w:style w:type="numbering" w:customStyle="1" w:styleId="NoList12511">
    <w:name w:val="No List12511"/>
    <w:next w:val="a2"/>
    <w:uiPriority w:val="99"/>
    <w:semiHidden/>
    <w:unhideWhenUsed/>
    <w:rsid w:val="001852B0"/>
  </w:style>
  <w:style w:type="numbering" w:customStyle="1" w:styleId="115111">
    <w:name w:val="リストなし11511"/>
    <w:next w:val="a2"/>
    <w:uiPriority w:val="99"/>
    <w:semiHidden/>
    <w:unhideWhenUsed/>
    <w:rsid w:val="001852B0"/>
  </w:style>
  <w:style w:type="numbering" w:customStyle="1" w:styleId="115112">
    <w:name w:val="无列表11511"/>
    <w:next w:val="a2"/>
    <w:semiHidden/>
    <w:rsid w:val="001852B0"/>
  </w:style>
  <w:style w:type="numbering" w:customStyle="1" w:styleId="NoList21511">
    <w:name w:val="No List21511"/>
    <w:next w:val="a2"/>
    <w:semiHidden/>
    <w:rsid w:val="001852B0"/>
  </w:style>
  <w:style w:type="numbering" w:customStyle="1" w:styleId="NoList31511">
    <w:name w:val="No List31511"/>
    <w:next w:val="a2"/>
    <w:uiPriority w:val="99"/>
    <w:semiHidden/>
    <w:rsid w:val="001852B0"/>
  </w:style>
  <w:style w:type="numbering" w:customStyle="1" w:styleId="125110">
    <w:name w:val="無清單12511"/>
    <w:next w:val="a2"/>
    <w:uiPriority w:val="99"/>
    <w:semiHidden/>
    <w:unhideWhenUsed/>
    <w:rsid w:val="001852B0"/>
  </w:style>
  <w:style w:type="numbering" w:customStyle="1" w:styleId="1115110">
    <w:name w:val="無清單111511"/>
    <w:next w:val="a2"/>
    <w:uiPriority w:val="99"/>
    <w:semiHidden/>
    <w:unhideWhenUsed/>
    <w:rsid w:val="001852B0"/>
  </w:style>
  <w:style w:type="table" w:customStyle="1" w:styleId="TableGrid11411">
    <w:name w:val="Table Grid11411"/>
    <w:basedOn w:val="a1"/>
    <w:next w:val="aff4"/>
    <w:uiPriority w:val="39"/>
    <w:rsid w:val="001852B0"/>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1852B0"/>
  </w:style>
  <w:style w:type="numbering" w:customStyle="1" w:styleId="NoList112411">
    <w:name w:val="No List112411"/>
    <w:next w:val="a2"/>
    <w:uiPriority w:val="99"/>
    <w:semiHidden/>
    <w:unhideWhenUsed/>
    <w:rsid w:val="001852B0"/>
  </w:style>
  <w:style w:type="table" w:customStyle="1" w:styleId="TableGrid5311">
    <w:name w:val="Table Grid5311"/>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1852B0"/>
  </w:style>
  <w:style w:type="numbering" w:customStyle="1" w:styleId="1114111">
    <w:name w:val="リストなし111411"/>
    <w:next w:val="a2"/>
    <w:uiPriority w:val="99"/>
    <w:semiHidden/>
    <w:unhideWhenUsed/>
    <w:rsid w:val="001852B0"/>
  </w:style>
  <w:style w:type="numbering" w:customStyle="1" w:styleId="1114112">
    <w:name w:val="无列表111411"/>
    <w:next w:val="a2"/>
    <w:semiHidden/>
    <w:rsid w:val="001852B0"/>
  </w:style>
  <w:style w:type="numbering" w:customStyle="1" w:styleId="NoList211411">
    <w:name w:val="No List211411"/>
    <w:next w:val="a2"/>
    <w:semiHidden/>
    <w:rsid w:val="001852B0"/>
  </w:style>
  <w:style w:type="numbering" w:customStyle="1" w:styleId="NoList311411">
    <w:name w:val="No List311411"/>
    <w:next w:val="a2"/>
    <w:uiPriority w:val="99"/>
    <w:semiHidden/>
    <w:rsid w:val="001852B0"/>
  </w:style>
  <w:style w:type="numbering" w:customStyle="1" w:styleId="NoList1111411">
    <w:name w:val="No List1111411"/>
    <w:next w:val="a2"/>
    <w:uiPriority w:val="99"/>
    <w:semiHidden/>
    <w:unhideWhenUsed/>
    <w:rsid w:val="001852B0"/>
  </w:style>
  <w:style w:type="numbering" w:customStyle="1" w:styleId="121411">
    <w:name w:val="無清單121411"/>
    <w:next w:val="a2"/>
    <w:uiPriority w:val="99"/>
    <w:semiHidden/>
    <w:unhideWhenUsed/>
    <w:rsid w:val="00185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9.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68.bin"/><Relationship Id="rId138" Type="http://schemas.openxmlformats.org/officeDocument/2006/relationships/oleObject" Target="embeddings/oleObject119.bin"/><Relationship Id="rId159" Type="http://schemas.openxmlformats.org/officeDocument/2006/relationships/oleObject" Target="embeddings/oleObject136.bin"/><Relationship Id="rId170" Type="http://schemas.openxmlformats.org/officeDocument/2006/relationships/oleObject" Target="embeddings/oleObject143.bin"/><Relationship Id="rId107" Type="http://schemas.openxmlformats.org/officeDocument/2006/relationships/oleObject" Target="embeddings/oleObject9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image" Target="media/image5.wmf"/><Relationship Id="rId128" Type="http://schemas.openxmlformats.org/officeDocument/2006/relationships/oleObject" Target="embeddings/oleObject109.bin"/><Relationship Id="rId149" Type="http://schemas.openxmlformats.org/officeDocument/2006/relationships/image" Target="media/image11.png"/><Relationship Id="rId5" Type="http://schemas.openxmlformats.org/officeDocument/2006/relationships/settings" Target="settings.xml"/><Relationship Id="rId95" Type="http://schemas.openxmlformats.org/officeDocument/2006/relationships/oleObject" Target="embeddings/oleObject79.bin"/><Relationship Id="rId160" Type="http://schemas.openxmlformats.org/officeDocument/2006/relationships/image" Target="media/image13.wmf"/><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0.bin"/><Relationship Id="rId139" Type="http://schemas.openxmlformats.org/officeDocument/2006/relationships/oleObject" Target="embeddings/oleObject120.bin"/><Relationship Id="rId85" Type="http://schemas.openxmlformats.org/officeDocument/2006/relationships/oleObject" Target="embeddings/oleObject69.bin"/><Relationship Id="rId150" Type="http://schemas.openxmlformats.org/officeDocument/2006/relationships/oleObject" Target="embeddings/oleObject128.bin"/><Relationship Id="rId171" Type="http://schemas.openxmlformats.org/officeDocument/2006/relationships/image" Target="media/image17.wmf"/><Relationship Id="rId12" Type="http://schemas.openxmlformats.org/officeDocument/2006/relationships/image" Target="media/image1.wmf"/><Relationship Id="rId33" Type="http://schemas.openxmlformats.org/officeDocument/2006/relationships/oleObject" Target="embeddings/oleObject19.bin"/><Relationship Id="rId108" Type="http://schemas.openxmlformats.org/officeDocument/2006/relationships/oleObject" Target="embeddings/oleObject92.bin"/><Relationship Id="rId129" Type="http://schemas.openxmlformats.org/officeDocument/2006/relationships/oleObject" Target="embeddings/oleObject110.bin"/><Relationship Id="rId54" Type="http://schemas.openxmlformats.org/officeDocument/2006/relationships/oleObject" Target="embeddings/oleObject40.bin"/><Relationship Id="rId75" Type="http://schemas.openxmlformats.org/officeDocument/2006/relationships/oleObject" Target="embeddings/oleObject59.bin"/><Relationship Id="rId96" Type="http://schemas.openxmlformats.org/officeDocument/2006/relationships/oleObject" Target="embeddings/oleObject80.bin"/><Relationship Id="rId140" Type="http://schemas.openxmlformats.org/officeDocument/2006/relationships/oleObject" Target="embeddings/oleObject121.bin"/><Relationship Id="rId161" Type="http://schemas.openxmlformats.org/officeDocument/2006/relationships/image" Target="media/image14.wmf"/><Relationship Id="rId6" Type="http://schemas.openxmlformats.org/officeDocument/2006/relationships/webSettings" Target="webSetting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7.bin"/><Relationship Id="rId119" Type="http://schemas.openxmlformats.org/officeDocument/2006/relationships/oleObject" Target="embeddings/oleObject101.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5.bin"/><Relationship Id="rId86" Type="http://schemas.openxmlformats.org/officeDocument/2006/relationships/oleObject" Target="embeddings/oleObject70.bin"/><Relationship Id="rId130" Type="http://schemas.openxmlformats.org/officeDocument/2006/relationships/oleObject" Target="embeddings/oleObject111.bin"/><Relationship Id="rId135" Type="http://schemas.openxmlformats.org/officeDocument/2006/relationships/oleObject" Target="embeddings/oleObject116.bin"/><Relationship Id="rId151" Type="http://schemas.openxmlformats.org/officeDocument/2006/relationships/image" Target="media/image12.emf"/><Relationship Id="rId156" Type="http://schemas.openxmlformats.org/officeDocument/2006/relationships/oleObject" Target="embeddings/oleObject133.bin"/><Relationship Id="rId177" Type="http://schemas.microsoft.com/office/2011/relationships/people" Target="people.xml"/><Relationship Id="rId172" Type="http://schemas.openxmlformats.org/officeDocument/2006/relationships/oleObject" Target="embeddings/oleObject144.bin"/><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25.bin"/><Relationship Id="rId109" Type="http://schemas.openxmlformats.org/officeDocument/2006/relationships/oleObject" Target="embeddings/oleObject93.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0.bin"/><Relationship Id="rId97" Type="http://schemas.openxmlformats.org/officeDocument/2006/relationships/oleObject" Target="embeddings/oleObject81.bin"/><Relationship Id="rId104" Type="http://schemas.openxmlformats.org/officeDocument/2006/relationships/oleObject" Target="embeddings/oleObject88.bin"/><Relationship Id="rId120" Type="http://schemas.openxmlformats.org/officeDocument/2006/relationships/image" Target="media/image8.wmf"/><Relationship Id="rId125" Type="http://schemas.openxmlformats.org/officeDocument/2006/relationships/oleObject" Target="embeddings/oleObject106.bin"/><Relationship Id="rId141" Type="http://schemas.openxmlformats.org/officeDocument/2006/relationships/oleObject" Target="embeddings/oleObject122.bin"/><Relationship Id="rId146" Type="http://schemas.openxmlformats.org/officeDocument/2006/relationships/image" Target="media/image10.emf"/><Relationship Id="rId167" Type="http://schemas.openxmlformats.org/officeDocument/2006/relationships/oleObject" Target="embeddings/oleObject140.bin"/><Relationship Id="rId7" Type="http://schemas.openxmlformats.org/officeDocument/2006/relationships/footnotes" Target="footnotes.xml"/><Relationship Id="rId71" Type="http://schemas.openxmlformats.org/officeDocument/2006/relationships/oleObject" Target="embeddings/oleObject57.bin"/><Relationship Id="rId92" Type="http://schemas.openxmlformats.org/officeDocument/2006/relationships/oleObject" Target="embeddings/oleObject76.bin"/><Relationship Id="rId162" Type="http://schemas.openxmlformats.org/officeDocument/2006/relationships/image" Target="media/image15.wmf"/><Relationship Id="rId2" Type="http://schemas.openxmlformats.org/officeDocument/2006/relationships/customXml" Target="../customXml/item1.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1.bin"/><Relationship Id="rId110" Type="http://schemas.openxmlformats.org/officeDocument/2006/relationships/oleObject" Target="embeddings/oleObject94.bin"/><Relationship Id="rId115" Type="http://schemas.openxmlformats.org/officeDocument/2006/relationships/image" Target="media/image7.wmf"/><Relationship Id="rId131" Type="http://schemas.openxmlformats.org/officeDocument/2006/relationships/oleObject" Target="embeddings/oleObject112.bin"/><Relationship Id="rId136" Type="http://schemas.openxmlformats.org/officeDocument/2006/relationships/oleObject" Target="embeddings/oleObject117.bin"/><Relationship Id="rId157" Type="http://schemas.openxmlformats.org/officeDocument/2006/relationships/oleObject" Target="embeddings/oleObject134.bin"/><Relationship Id="rId178" Type="http://schemas.openxmlformats.org/officeDocument/2006/relationships/theme" Target="theme/theme1.xml"/><Relationship Id="rId61" Type="http://schemas.openxmlformats.org/officeDocument/2006/relationships/oleObject" Target="embeddings/oleObject47.bin"/><Relationship Id="rId82" Type="http://schemas.openxmlformats.org/officeDocument/2006/relationships/oleObject" Target="embeddings/oleObject66.bin"/><Relationship Id="rId152" Type="http://schemas.openxmlformats.org/officeDocument/2006/relationships/oleObject" Target="embeddings/oleObject129.bin"/><Relationship Id="rId173" Type="http://schemas.openxmlformats.org/officeDocument/2006/relationships/oleObject" Target="embeddings/oleObject145.bin"/><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1.bin"/><Relationship Id="rId100" Type="http://schemas.openxmlformats.org/officeDocument/2006/relationships/oleObject" Target="embeddings/oleObject84.bin"/><Relationship Id="rId105" Type="http://schemas.openxmlformats.org/officeDocument/2006/relationships/oleObject" Target="embeddings/oleObject89.bin"/><Relationship Id="rId126" Type="http://schemas.openxmlformats.org/officeDocument/2006/relationships/oleObject" Target="embeddings/oleObject107.bin"/><Relationship Id="rId147" Type="http://schemas.openxmlformats.org/officeDocument/2006/relationships/oleObject" Target="embeddings/oleObject126.bin"/><Relationship Id="rId168" Type="http://schemas.openxmlformats.org/officeDocument/2006/relationships/oleObject" Target="embeddings/oleObject141.bin"/><Relationship Id="rId8" Type="http://schemas.openxmlformats.org/officeDocument/2006/relationships/endnotes" Target="endnotes.xml"/><Relationship Id="rId51" Type="http://schemas.openxmlformats.org/officeDocument/2006/relationships/oleObject" Target="embeddings/oleObject37.bin"/><Relationship Id="rId72" Type="http://schemas.openxmlformats.org/officeDocument/2006/relationships/image" Target="media/image4.wmf"/><Relationship Id="rId93" Type="http://schemas.openxmlformats.org/officeDocument/2006/relationships/oleObject" Target="embeddings/oleObject77.bin"/><Relationship Id="rId98" Type="http://schemas.openxmlformats.org/officeDocument/2006/relationships/oleObject" Target="embeddings/oleObject82.bin"/><Relationship Id="rId121" Type="http://schemas.openxmlformats.org/officeDocument/2006/relationships/oleObject" Target="embeddings/oleObject102.bin"/><Relationship Id="rId142" Type="http://schemas.openxmlformats.org/officeDocument/2006/relationships/oleObject" Target="embeddings/oleObject123.bin"/><Relationship Id="rId163" Type="http://schemas.openxmlformats.org/officeDocument/2006/relationships/oleObject" Target="embeddings/oleObject137.bin"/><Relationship Id="rId3" Type="http://schemas.openxmlformats.org/officeDocument/2006/relationships/numbering" Target="numbering.xml"/><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98.bin"/><Relationship Id="rId137" Type="http://schemas.openxmlformats.org/officeDocument/2006/relationships/oleObject" Target="embeddings/oleObject118.bin"/><Relationship Id="rId158" Type="http://schemas.openxmlformats.org/officeDocument/2006/relationships/oleObject" Target="embeddings/oleObject135.bin"/><Relationship Id="rId20" Type="http://schemas.openxmlformats.org/officeDocument/2006/relationships/oleObject" Target="embeddings/oleObject6.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7.bin"/><Relationship Id="rId88" Type="http://schemas.openxmlformats.org/officeDocument/2006/relationships/oleObject" Target="embeddings/oleObject72.bin"/><Relationship Id="rId111" Type="http://schemas.openxmlformats.org/officeDocument/2006/relationships/oleObject" Target="embeddings/oleObject95.bin"/><Relationship Id="rId132" Type="http://schemas.openxmlformats.org/officeDocument/2006/relationships/oleObject" Target="embeddings/oleObject113.bin"/><Relationship Id="rId153" Type="http://schemas.openxmlformats.org/officeDocument/2006/relationships/oleObject" Target="embeddings/oleObject130.bin"/><Relationship Id="rId174" Type="http://schemas.openxmlformats.org/officeDocument/2006/relationships/oleObject" Target="embeddings/oleObject146.bin"/><Relationship Id="rId15" Type="http://schemas.openxmlformats.org/officeDocument/2006/relationships/oleObject" Target="embeddings/oleObject2.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0.bin"/><Relationship Id="rId127" Type="http://schemas.openxmlformats.org/officeDocument/2006/relationships/oleObject" Target="embeddings/oleObject108.bin"/><Relationship Id="rId10" Type="http://schemas.openxmlformats.org/officeDocument/2006/relationships/hyperlink" Target="http://www.3gpp.org/Change-Requests" TargetMode="Externa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8.bin"/><Relationship Id="rId78" Type="http://schemas.openxmlformats.org/officeDocument/2006/relationships/oleObject" Target="embeddings/oleObject62.bin"/><Relationship Id="rId94" Type="http://schemas.openxmlformats.org/officeDocument/2006/relationships/oleObject" Target="embeddings/oleObject78.bin"/><Relationship Id="rId99" Type="http://schemas.openxmlformats.org/officeDocument/2006/relationships/oleObject" Target="embeddings/oleObject83.bin"/><Relationship Id="rId101" Type="http://schemas.openxmlformats.org/officeDocument/2006/relationships/oleObject" Target="embeddings/oleObject85.bin"/><Relationship Id="rId122" Type="http://schemas.openxmlformats.org/officeDocument/2006/relationships/oleObject" Target="embeddings/oleObject103.bin"/><Relationship Id="rId143" Type="http://schemas.openxmlformats.org/officeDocument/2006/relationships/oleObject" Target="embeddings/oleObject124.bin"/><Relationship Id="rId148" Type="http://schemas.openxmlformats.org/officeDocument/2006/relationships/oleObject" Target="embeddings/oleObject127.bin"/><Relationship Id="rId164" Type="http://schemas.openxmlformats.org/officeDocument/2006/relationships/oleObject" Target="embeddings/oleObject138.bin"/><Relationship Id="rId169" Type="http://schemas.openxmlformats.org/officeDocument/2006/relationships/oleObject" Target="embeddings/oleObject142.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12.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3.bin"/><Relationship Id="rId112" Type="http://schemas.openxmlformats.org/officeDocument/2006/relationships/image" Target="media/image6.wmf"/><Relationship Id="rId133" Type="http://schemas.openxmlformats.org/officeDocument/2006/relationships/oleObject" Target="embeddings/oleObject114.bin"/><Relationship Id="rId154" Type="http://schemas.openxmlformats.org/officeDocument/2006/relationships/oleObject" Target="embeddings/oleObject131.bin"/><Relationship Id="rId175" Type="http://schemas.openxmlformats.org/officeDocument/2006/relationships/header" Target="header1.xml"/><Relationship Id="rId16" Type="http://schemas.openxmlformats.org/officeDocument/2006/relationships/oleObject" Target="embeddings/oleObject3.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3.bin"/><Relationship Id="rId102" Type="http://schemas.openxmlformats.org/officeDocument/2006/relationships/oleObject" Target="embeddings/oleObject86.bin"/><Relationship Id="rId123" Type="http://schemas.openxmlformats.org/officeDocument/2006/relationships/oleObject" Target="embeddings/oleObject104.bin"/><Relationship Id="rId144" Type="http://schemas.openxmlformats.org/officeDocument/2006/relationships/image" Target="media/image9.wmf"/><Relationship Id="rId90" Type="http://schemas.openxmlformats.org/officeDocument/2006/relationships/oleObject" Target="embeddings/oleObject74.bin"/><Relationship Id="rId165" Type="http://schemas.openxmlformats.org/officeDocument/2006/relationships/image" Target="media/image16.wmf"/><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6.bin"/><Relationship Id="rId134" Type="http://schemas.openxmlformats.org/officeDocument/2006/relationships/oleObject" Target="embeddings/oleObject115.bin"/><Relationship Id="rId80" Type="http://schemas.openxmlformats.org/officeDocument/2006/relationships/oleObject" Target="embeddings/oleObject64.bin"/><Relationship Id="rId155" Type="http://schemas.openxmlformats.org/officeDocument/2006/relationships/oleObject" Target="embeddings/oleObject132.bin"/><Relationship Id="rId176" Type="http://schemas.openxmlformats.org/officeDocument/2006/relationships/fontTable" Target="fontTable.xml"/><Relationship Id="rId17" Type="http://schemas.openxmlformats.org/officeDocument/2006/relationships/image" Target="media/image3.wmf"/><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7.bin"/><Relationship Id="rId124" Type="http://schemas.openxmlformats.org/officeDocument/2006/relationships/oleObject" Target="embeddings/oleObject105.bin"/><Relationship Id="rId70" Type="http://schemas.openxmlformats.org/officeDocument/2006/relationships/oleObject" Target="embeddings/oleObject56.bin"/><Relationship Id="rId91" Type="http://schemas.openxmlformats.org/officeDocument/2006/relationships/oleObject" Target="embeddings/oleObject75.bin"/><Relationship Id="rId145" Type="http://schemas.openxmlformats.org/officeDocument/2006/relationships/oleObject" Target="embeddings/oleObject125.bin"/><Relationship Id="rId166" Type="http://schemas.openxmlformats.org/officeDocument/2006/relationships/oleObject" Target="embeddings/oleObject139.bin"/><Relationship Id="rId1" Type="http://schemas.microsoft.com/office/2006/relationships/keyMapCustomizations" Target="customization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F16A9-04C7-4787-AB1F-BB4318921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TotalTime>
  <Pages>135</Pages>
  <Words>36608</Words>
  <Characters>208669</Characters>
  <Application>Microsoft Office Word</Application>
  <DocSecurity>0</DocSecurity>
  <Lines>1738</Lines>
  <Paragraphs>489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164</cp:revision>
  <cp:lastPrinted>1899-12-31T23:00:00Z</cp:lastPrinted>
  <dcterms:created xsi:type="dcterms:W3CDTF">2022-05-18T07:21:00Z</dcterms:created>
  <dcterms:modified xsi:type="dcterms:W3CDTF">2022-10-21T01:43:00Z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(3)/F1NMUiR1SIM0rRgfYqoZ1jq/R0DXb4GcZ3P+x9f25brlioEgqkPCSDG+lXhJfQcQjnuTmY9
OedG86ctFLJDLf+Q4/C5BL8dBjlsCeVM7f7QUSuHk8nFk8ZvNduGKrumFxYP0eYW/uUogr+W
VooZ/EBAGuYhly7yrgHb730Ou0cEpNhCpkfi4S1AGmeL5srfu9MV6HpO1qbz7u4B0097zZHf
DVN/KAizNdEneblVCZ</vt:lpwstr>
  </property>
  <property fmtid="{D5CDD505-2E9C-101B-9397-08002B2CF9AE}" pid="22" name="_2015_ms_pID_7253431">
    <vt:lpwstr>xIjSPUFGFimjyiTZsjvWHT6peIq+Zrxyn5UF8Tc3dMXcSN/jc+ujIU
F+ckUDOQp8BXPC3pMWEoNAkNm8zOVuqRxttfPzKwMjcx7TtthQZ+AsvDtRGCcTe9Igloum9j
/AUT2jQ6Hp8yUhP0BTvugGCiYKH8ASPGaBX/dg8SoZWiPECqYbYq/wAQhbknfVoKe37VADrG
+5PToPoA7ncKei+5KDy2LFeULMcizpA1uB9N</vt:lpwstr>
  </property>
  <property fmtid="{D5CDD505-2E9C-101B-9397-08002B2CF9AE}" pid="23" name="_2015_ms_pID_7253432">
    <vt:lpwstr>lQ==</vt:lpwstr>
  </property>
  <property fmtid="{D5CDD505-2E9C-101B-9397-08002B2CF9AE}" pid="24" name="CWMc24a898284c542fe905793d221239d45">
    <vt:lpwstr>CWMB6vDFGG1hncA4//6xWA7Lb2DE9Vw4YvdzHL9pDMsmbDhymPua1exyQNYOdBnaoBPFBycfNL9L9CJjUMmblNMLQ==</vt:lpwstr>
  </property>
</Properties>
</file>